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3E79DE91"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2222B4">
        <w:rPr>
          <w:b/>
          <w:i/>
          <w:sz w:val="28"/>
        </w:rPr>
        <w:t>00922</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B2BF744" w:rsidR="00E539B6" w:rsidRDefault="00E539B6" w:rsidP="00051C6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051C6E">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40CD827E" w:rsidR="00E539B6" w:rsidRDefault="00E539B6" w:rsidP="00512A19">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374597" w:rsidRPr="00374597">
              <w:rPr>
                <w:lang w:eastAsia="zh-CN"/>
              </w:rPr>
              <w:t xml:space="preserve">Draft CR for TS 38.101-3 on subclause for inter-band CA configurations with </w:t>
            </w:r>
            <w:r w:rsidR="00704F12">
              <w:rPr>
                <w:lang w:eastAsia="zh-CN"/>
              </w:rPr>
              <w:t xml:space="preserve">more than </w:t>
            </w:r>
            <w:r w:rsidR="00374597" w:rsidRPr="00374597">
              <w:rPr>
                <w:lang w:eastAsia="zh-CN"/>
              </w:rPr>
              <w:t>t</w:t>
            </w:r>
            <w:r w:rsidR="00512A19">
              <w:rPr>
                <w:lang w:eastAsia="zh-CN"/>
              </w:rPr>
              <w:t>hree</w:t>
            </w:r>
            <w:r w:rsidR="00374597" w:rsidRPr="00374597">
              <w:rPr>
                <w:lang w:eastAsia="zh-CN"/>
              </w:rPr>
              <w:t xml:space="preserve"> bands</w:t>
            </w:r>
            <w:r>
              <w:rPr>
                <w:lang w:eastAsia="zh-CN"/>
              </w:rPr>
              <w:fldChar w:fldCharType="end"/>
            </w:r>
            <w:bookmarkStart w:id="2" w:name="_GoBack"/>
            <w:bookmarkEnd w:id="2"/>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490AA2" w:rsidP="00A57532">
            <w:pPr>
              <w:pStyle w:val="CRCoverPage"/>
              <w:spacing w:after="0"/>
              <w:ind w:left="100"/>
            </w:pPr>
            <w:fldSimple w:instr=" DOCPROPERTY  SourceIfWg  \* MERGEFORMAT ">
              <w:r w:rsidR="00E539B6">
                <w:t>ZTE Corporatio</w:t>
              </w:r>
              <w:r w:rsidR="00B80987">
                <w:t>n</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490AA2"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3923578" w:rsidR="00E539B6" w:rsidRDefault="00490AA2" w:rsidP="00704F12">
            <w:pPr>
              <w:pStyle w:val="CRCoverPage"/>
              <w:spacing w:after="0"/>
              <w:ind w:left="100"/>
            </w:pPr>
            <w:fldSimple w:instr=" DOCPROPERTY  RelatedWis  \* MERGEFORMAT ">
              <w:fldSimple w:instr=" DOCPROPERTY  RelatedWis  \* MERGEFORMAT ">
                <w:fldSimple w:instr=" DOCPROPERTY  RelatedWis  \* MERGEFORMAT ">
                  <w:r w:rsidR="00704F12" w:rsidRPr="00704F12">
                    <w:t>NR_CADC_R18_yBDL_xBUL-Core</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21BCCB8" w:rsidR="00E539B6" w:rsidRDefault="00490AA2" w:rsidP="00704F12">
            <w:pPr>
              <w:pStyle w:val="CRCoverPage"/>
              <w:spacing w:after="0"/>
              <w:ind w:left="100"/>
            </w:pPr>
            <w:fldSimple w:instr=" DOCPROPERTY  ResDate  \* MERGEFORMAT ">
              <w:r w:rsidR="00E539B6">
                <w:t>202</w:t>
              </w:r>
              <w:r w:rsidR="00BA5DD9">
                <w:t>4</w:t>
              </w:r>
              <w:r w:rsidR="00E539B6">
                <w:t>-</w:t>
              </w:r>
              <w:r w:rsidR="00670723">
                <w:t>0</w:t>
              </w:r>
              <w:r w:rsidR="00A57532">
                <w:t>2</w:t>
              </w:r>
              <w:r w:rsidR="00E539B6">
                <w:t>-</w:t>
              </w:r>
              <w:r w:rsidR="00A57532">
                <w:t>0</w:t>
              </w:r>
              <w:r w:rsidR="00704F12">
                <w:t>6</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6080BA2F" w:rsidR="00E539B6" w:rsidRDefault="00374597"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490AA2" w:rsidP="00A57532">
            <w:pPr>
              <w:pStyle w:val="CRCoverPage"/>
              <w:spacing w:after="0"/>
              <w:ind w:left="100"/>
            </w:pPr>
            <w:fldSimple w:instr=" DOCPROPERTY  Release  \* MERGEFORMAT ">
              <w:r w:rsidR="00E539B6">
                <w:t>Rel-1</w:t>
              </w:r>
              <w:r w:rsidR="00A57532">
                <w:t>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8A3453" w14:textId="779EE2D9" w:rsidR="00786343" w:rsidRDefault="00786343" w:rsidP="00855BA5">
            <w:pPr>
              <w:pStyle w:val="CRCoverPage"/>
              <w:spacing w:after="0"/>
              <w:ind w:left="100"/>
              <w:rPr>
                <w:rFonts w:eastAsia="宋体"/>
                <w:lang w:eastAsia="zh-CN"/>
              </w:rPr>
            </w:pPr>
            <w:r>
              <w:rPr>
                <w:rFonts w:eastAsia="宋体"/>
                <w:lang w:eastAsia="zh-CN"/>
              </w:rPr>
              <w:t>In RAN4#109 meeting, a TP on spec structure for inter-band CA configuration tables was approved in R4-2321921 and the related guidelines were captured in TR 38.846 as below.</w:t>
            </w:r>
          </w:p>
          <w:p w14:paraId="1CE003C6" w14:textId="77777777" w:rsidR="00E539B6" w:rsidRDefault="00786343" w:rsidP="00786343">
            <w:pPr>
              <w:pStyle w:val="CRCoverPage"/>
              <w:numPr>
                <w:ilvl w:val="0"/>
                <w:numId w:val="23"/>
              </w:numPr>
              <w:spacing w:after="0"/>
              <w:rPr>
                <w:lang w:eastAsia="zh-CN"/>
              </w:rPr>
            </w:pPr>
            <w:r w:rsidRPr="002D6A5F">
              <w:t>All combinations having the same number of constituent bands are categorized into one sub-clause</w:t>
            </w:r>
            <w:r>
              <w:t>.</w:t>
            </w:r>
          </w:p>
          <w:p w14:paraId="37EC8C8F" w14:textId="77777777" w:rsidR="00786343" w:rsidRDefault="00786343" w:rsidP="00786343">
            <w:pPr>
              <w:pStyle w:val="CRCoverPage"/>
              <w:numPr>
                <w:ilvl w:val="0"/>
                <w:numId w:val="23"/>
              </w:numPr>
              <w:spacing w:after="0"/>
              <w:rPr>
                <w:lang w:eastAsia="zh-CN"/>
              </w:rPr>
            </w:pP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w:t>
            </w:r>
            <w:r>
              <w:t>.</w:t>
            </w:r>
          </w:p>
          <w:p w14:paraId="46692A37" w14:textId="77777777" w:rsidR="00786343" w:rsidRPr="00786343" w:rsidRDefault="00786343" w:rsidP="00786343">
            <w:pPr>
              <w:pStyle w:val="CRCoverPage"/>
              <w:numPr>
                <w:ilvl w:val="0"/>
                <w:numId w:val="23"/>
              </w:numPr>
              <w:spacing w:after="0"/>
              <w:rPr>
                <w:lang w:eastAsia="zh-CN"/>
              </w:rPr>
            </w:pP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3CD4703B" w14:textId="09A8AA5B" w:rsidR="00786343" w:rsidRDefault="00786343" w:rsidP="00786343">
            <w:pPr>
              <w:pStyle w:val="CRCoverPage"/>
              <w:spacing w:after="0"/>
              <w:ind w:left="100"/>
              <w:rPr>
                <w:rFonts w:eastAsiaTheme="minorEastAsia"/>
                <w:lang w:eastAsia="zh-CN"/>
              </w:rPr>
            </w:pPr>
            <w:r>
              <w:rPr>
                <w:rFonts w:eastAsiaTheme="minorEastAsia" w:hint="eastAsia"/>
                <w:lang w:eastAsia="zh-CN"/>
              </w:rPr>
              <w:t>W</w:t>
            </w:r>
            <w:r w:rsidR="00FF3001">
              <w:rPr>
                <w:rFonts w:eastAsiaTheme="minorEastAsia"/>
                <w:lang w:eastAsia="zh-CN"/>
              </w:rPr>
              <w:t xml:space="preserve">ith the approved </w:t>
            </w:r>
            <w:r>
              <w:rPr>
                <w:rFonts w:eastAsiaTheme="minorEastAsia"/>
                <w:lang w:eastAsia="zh-CN"/>
              </w:rPr>
              <w:t>guidelines, the structure of the spec for inter-band CA configurations between FR1 and FR2 should be fixed accordingly.</w:t>
            </w:r>
          </w:p>
          <w:p w14:paraId="031C7EFC" w14:textId="77777777" w:rsidR="00473A8C" w:rsidRDefault="00473A8C" w:rsidP="00786343">
            <w:pPr>
              <w:pStyle w:val="CRCoverPage"/>
              <w:spacing w:after="0"/>
              <w:ind w:left="100"/>
              <w:rPr>
                <w:rFonts w:eastAsiaTheme="minorEastAsia"/>
                <w:lang w:eastAsia="zh-CN"/>
              </w:rPr>
            </w:pPr>
          </w:p>
          <w:p w14:paraId="556C3A65" w14:textId="4542F738" w:rsidR="00473A8C" w:rsidRPr="00786343" w:rsidRDefault="00473A8C" w:rsidP="002222B4">
            <w:pPr>
              <w:pStyle w:val="CRCoverPage"/>
              <w:spacing w:after="0"/>
              <w:ind w:left="100"/>
              <w:rPr>
                <w:rFonts w:eastAsiaTheme="minorEastAsia"/>
                <w:lang w:eastAsia="zh-CN"/>
              </w:rPr>
            </w:pPr>
            <w:r>
              <w:rPr>
                <w:rFonts w:eastAsiaTheme="minorEastAsia"/>
                <w:lang w:eastAsia="zh-CN"/>
              </w:rPr>
              <w:t>Note that the revisions for inter-band CA configura</w:t>
            </w:r>
            <w:r w:rsidR="00704F12">
              <w:rPr>
                <w:rFonts w:eastAsiaTheme="minorEastAsia"/>
                <w:lang w:eastAsia="zh-CN"/>
              </w:rPr>
              <w:t>tions between FR1 and FR2 with two</w:t>
            </w:r>
            <w:r>
              <w:rPr>
                <w:rFonts w:eastAsiaTheme="minorEastAsia"/>
                <w:lang w:eastAsia="zh-CN"/>
              </w:rPr>
              <w:t xml:space="preserve"> bands and </w:t>
            </w:r>
            <w:r w:rsidR="00FF3001">
              <w:rPr>
                <w:rFonts w:eastAsiaTheme="minorEastAsia"/>
                <w:lang w:eastAsia="zh-CN"/>
              </w:rPr>
              <w:t xml:space="preserve">with </w:t>
            </w:r>
            <w:r>
              <w:rPr>
                <w:rFonts w:eastAsiaTheme="minorEastAsia"/>
                <w:lang w:eastAsia="zh-CN"/>
              </w:rPr>
              <w:t>three bands are submitte</w:t>
            </w:r>
            <w:r w:rsidRPr="002222B4">
              <w:rPr>
                <w:rFonts w:eastAsiaTheme="minorEastAsia"/>
                <w:lang w:eastAsia="zh-CN"/>
              </w:rPr>
              <w:t>d in R4-24</w:t>
            </w:r>
            <w:r w:rsidR="002222B4" w:rsidRPr="002222B4">
              <w:rPr>
                <w:rFonts w:eastAsiaTheme="minorEastAsia"/>
                <w:lang w:eastAsia="zh-CN"/>
              </w:rPr>
              <w:t>00916</w:t>
            </w:r>
            <w:r w:rsidRPr="002222B4">
              <w:rPr>
                <w:rFonts w:eastAsiaTheme="minorEastAsia"/>
                <w:lang w:eastAsia="zh-CN"/>
              </w:rPr>
              <w:t xml:space="preserve"> and R4-24</w:t>
            </w:r>
            <w:r w:rsidR="002222B4" w:rsidRPr="002222B4">
              <w:rPr>
                <w:rFonts w:eastAsiaTheme="minorEastAsia"/>
                <w:lang w:eastAsia="zh-CN"/>
              </w:rPr>
              <w:t>00920</w:t>
            </w:r>
            <w:r w:rsidRPr="002222B4">
              <w:rPr>
                <w:rFonts w:eastAsiaTheme="minorEastAsia"/>
                <w:lang w:eastAsia="zh-CN"/>
              </w:rPr>
              <w:t xml:space="preserve"> respectively</w:t>
            </w:r>
            <w:r w:rsidR="002222B4" w:rsidRPr="002222B4">
              <w:rPr>
                <w:rFonts w:eastAsiaTheme="minorEastAsia"/>
                <w:lang w:eastAsia="zh-CN"/>
              </w:rPr>
              <w:t xml:space="preserve"> in this meeting</w:t>
            </w:r>
            <w:r w:rsidRPr="002222B4">
              <w:rPr>
                <w:rFonts w:eastAsiaTheme="minorEastAsia"/>
                <w:lang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7574E3" w14:textId="0E138A84" w:rsidR="009F59D2" w:rsidRDefault="0060041B" w:rsidP="008302B1">
            <w:pPr>
              <w:pStyle w:val="CRCoverPage"/>
              <w:numPr>
                <w:ilvl w:val="0"/>
                <w:numId w:val="24"/>
              </w:numPr>
              <w:spacing w:after="0"/>
            </w:pPr>
            <w:r>
              <w:t xml:space="preserve">To amend the subclause structure for inter-band CA configurations between FR1 and FR2 with </w:t>
            </w:r>
            <w:r w:rsidR="00C8520E">
              <w:t>four</w:t>
            </w:r>
            <w:r>
              <w:t xml:space="preserve"> bands</w:t>
            </w:r>
            <w:r w:rsidR="00C8520E">
              <w:t xml:space="preserve"> and with five bands</w:t>
            </w:r>
            <w:r>
              <w:t>.</w:t>
            </w:r>
          </w:p>
          <w:p w14:paraId="1EF83FF4" w14:textId="0DB0EABA" w:rsidR="00A035BE" w:rsidRDefault="00A035BE" w:rsidP="009F59D2">
            <w:pPr>
              <w:pStyle w:val="CRCoverPage"/>
              <w:numPr>
                <w:ilvl w:val="0"/>
                <w:numId w:val="24"/>
              </w:numPr>
              <w:spacing w:after="0"/>
            </w:pPr>
            <w:r>
              <w:t xml:space="preserve">To split the huge inter-band CA configuration table with </w:t>
            </w:r>
            <w:r w:rsidR="00C8520E">
              <w:t>four</w:t>
            </w:r>
            <w:r>
              <w:t xml:space="preserve"> bands into </w:t>
            </w:r>
            <w:r w:rsidR="009C33A1">
              <w:t xml:space="preserve">two </w:t>
            </w:r>
            <w:r>
              <w:t>smaller sub-tables.</w:t>
            </w:r>
          </w:p>
          <w:p w14:paraId="51C3C923" w14:textId="6F8B73B3" w:rsidR="009F59D2" w:rsidRPr="00515CBC" w:rsidRDefault="009F59D2" w:rsidP="00C8520E">
            <w:pPr>
              <w:pStyle w:val="CRCoverPage"/>
              <w:numPr>
                <w:ilvl w:val="0"/>
                <w:numId w:val="24"/>
              </w:numPr>
              <w:spacing w:after="0"/>
            </w:pPr>
            <w:r>
              <w:rPr>
                <w:rFonts w:eastAsiaTheme="minorEastAsia" w:hint="eastAsia"/>
                <w:lang w:eastAsia="zh-CN"/>
              </w:rPr>
              <w:t>T</w:t>
            </w:r>
            <w:r>
              <w:rPr>
                <w:rFonts w:eastAsiaTheme="minorEastAsia"/>
                <w:lang w:eastAsia="zh-CN"/>
              </w:rPr>
              <w:t xml:space="preserve">o add </w:t>
            </w:r>
            <w:r w:rsidR="00FF3001">
              <w:rPr>
                <w:rFonts w:eastAsiaTheme="minorEastAsia"/>
                <w:lang w:eastAsia="zh-CN"/>
              </w:rPr>
              <w:t>“</w:t>
            </w:r>
            <w:r w:rsidR="00C8520E">
              <w:rPr>
                <w:rFonts w:eastAsiaTheme="minorEastAsia"/>
                <w:lang w:eastAsia="zh-CN"/>
              </w:rPr>
              <w:t>sub-table</w:t>
            </w:r>
            <w:r w:rsidR="00FF3001">
              <w:rPr>
                <w:rFonts w:eastAsiaTheme="minorEastAsia"/>
                <w:lang w:eastAsia="zh-CN"/>
              </w:rPr>
              <w:t>”</w:t>
            </w:r>
            <w:r w:rsidR="00C8520E">
              <w:rPr>
                <w:rFonts w:eastAsiaTheme="minorEastAsia"/>
                <w:lang w:eastAsia="zh-CN"/>
              </w:rPr>
              <w:t xml:space="preserve"> </w:t>
            </w:r>
            <w:r w:rsidR="00FF3001">
              <w:rPr>
                <w:rFonts w:eastAsiaTheme="minorEastAsia"/>
                <w:lang w:eastAsia="zh-CN"/>
              </w:rPr>
              <w:t>tag</w:t>
            </w:r>
            <w:r>
              <w:rPr>
                <w:rFonts w:eastAsiaTheme="minorEastAsia"/>
                <w:lang w:eastAsia="zh-CN"/>
              </w:rPr>
              <w:t xml:space="preserve"> for </w:t>
            </w:r>
            <w:r w:rsidR="00C8520E">
              <w:rPr>
                <w:rFonts w:eastAsiaTheme="minorEastAsia"/>
                <w:lang w:eastAsia="zh-CN"/>
              </w:rPr>
              <w:t>four bands configurations</w:t>
            </w:r>
            <w:r>
              <w:rPr>
                <w:rFonts w:eastAsiaTheme="minorEastAsia"/>
                <w:lang w:eastAsia="zh-CN"/>
              </w:rPr>
              <w:t xml:space="preserve"> for easy retrieval.</w:t>
            </w:r>
          </w:p>
          <w:p w14:paraId="55E99275" w14:textId="67ACD6B4" w:rsidR="00515CBC" w:rsidRDefault="00515CBC" w:rsidP="00C8520E">
            <w:pPr>
              <w:pStyle w:val="CRCoverPage"/>
              <w:numPr>
                <w:ilvl w:val="0"/>
                <w:numId w:val="24"/>
              </w:numPr>
              <w:spacing w:after="0"/>
            </w:pPr>
            <w:r>
              <w:rPr>
                <w:rFonts w:eastAsiaTheme="minorEastAsia" w:hint="eastAsia"/>
                <w:lang w:eastAsia="zh-CN"/>
              </w:rPr>
              <w:t>A</w:t>
            </w:r>
            <w:r>
              <w:rPr>
                <w:rFonts w:eastAsiaTheme="minorEastAsia"/>
                <w:lang w:eastAsia="zh-CN"/>
              </w:rPr>
              <w:t>dd the missing “NOTE 2” in the table for five bands configurations.</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A089FC9" w:rsidR="00B358CE" w:rsidRPr="00F6478D" w:rsidRDefault="0077387D" w:rsidP="0060041B">
            <w:pPr>
              <w:pStyle w:val="CRCoverPage"/>
              <w:spacing w:after="0"/>
              <w:ind w:left="100"/>
              <w:rPr>
                <w:rFonts w:eastAsiaTheme="minorEastAsia"/>
                <w:lang w:eastAsia="zh-CN"/>
              </w:rPr>
            </w:pPr>
            <w:r>
              <w:rPr>
                <w:rFonts w:hint="eastAsia"/>
                <w:noProof/>
                <w:lang w:eastAsia="zh-CN"/>
              </w:rPr>
              <w:t>T</w:t>
            </w:r>
            <w:r>
              <w:rPr>
                <w:noProof/>
                <w:lang w:eastAsia="zh-CN"/>
              </w:rPr>
              <w:t xml:space="preserve">he </w:t>
            </w:r>
            <w:r w:rsidR="0060041B">
              <w:rPr>
                <w:noProof/>
                <w:lang w:eastAsia="zh-CN"/>
              </w:rPr>
              <w:t>retrieval of a certain CA configuration in the spec will remain difficult.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6A35DE2F" w:rsidR="00E539B6" w:rsidRDefault="0077387D" w:rsidP="00704F12">
            <w:pPr>
              <w:pStyle w:val="CRCoverPage"/>
              <w:spacing w:after="0"/>
              <w:ind w:left="100"/>
              <w:rPr>
                <w:lang w:eastAsia="zh-CN"/>
              </w:rPr>
            </w:pPr>
            <w:r w:rsidRPr="00EF5447">
              <w:t>5.5</w:t>
            </w:r>
            <w:r w:rsidR="00F6478D">
              <w:t>A</w:t>
            </w:r>
            <w:r w:rsidRPr="00EF5447">
              <w:t>.</w:t>
            </w:r>
            <w:r w:rsidR="00777DC0">
              <w:t>1</w:t>
            </w:r>
            <w:r w:rsidR="0060041B">
              <w:t xml:space="preserve">, </w:t>
            </w:r>
            <w:r w:rsidR="0060041B" w:rsidRPr="00EF5447">
              <w:t>5.5</w:t>
            </w:r>
            <w:r w:rsidR="0060041B">
              <w:t>A</w:t>
            </w:r>
            <w:r w:rsidR="0060041B" w:rsidRPr="00EF5447">
              <w:t>.</w:t>
            </w:r>
            <w:r w:rsidR="0060041B">
              <w:t>1.</w:t>
            </w:r>
            <w:r w:rsidR="00704F12">
              <w:t>3</w:t>
            </w:r>
            <w:r w:rsidR="0060041B">
              <w:t xml:space="preserve"> (new)</w:t>
            </w:r>
            <w:r w:rsidR="00C8520E">
              <w:t xml:space="preserve">, </w:t>
            </w:r>
            <w:r w:rsidR="00C8520E" w:rsidRPr="00EF5447">
              <w:t>5.5</w:t>
            </w:r>
            <w:r w:rsidR="00C8520E">
              <w:t>A</w:t>
            </w:r>
            <w:r w:rsidR="00C8520E" w:rsidRPr="00EF5447">
              <w:t>.</w:t>
            </w:r>
            <w:r w:rsidR="00C8520E">
              <w:t>1.4 (new)</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0B10BB9D" w:rsidR="00E539B6" w:rsidRDefault="00E539B6" w:rsidP="00051C6E">
            <w:pPr>
              <w:pStyle w:val="CRCoverPage"/>
              <w:spacing w:after="0"/>
              <w:ind w:left="99"/>
            </w:pPr>
            <w:r>
              <w:t>TS/TR ... CR ... 38.521-</w:t>
            </w:r>
            <w:r w:rsidR="00051C6E">
              <w:t>3</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0B7ACC81" w14:textId="77777777" w:rsidR="00833715" w:rsidRPr="00833715" w:rsidRDefault="00833715" w:rsidP="00833715">
      <w:pPr>
        <w:keepNext/>
        <w:keepLines/>
        <w:spacing w:before="180"/>
        <w:ind w:left="1134" w:hanging="1134"/>
        <w:outlineLvl w:val="1"/>
        <w:rPr>
          <w:rFonts w:ascii="Arial" w:eastAsia="宋体" w:hAnsi="Arial"/>
          <w:sz w:val="32"/>
        </w:rPr>
      </w:pPr>
      <w:bookmarkStart w:id="3" w:name="_Toc21351515"/>
      <w:bookmarkStart w:id="4" w:name="_Toc29807097"/>
      <w:bookmarkStart w:id="5" w:name="_Toc36648811"/>
      <w:bookmarkStart w:id="6" w:name="_Toc36651536"/>
      <w:bookmarkStart w:id="7" w:name="_Toc37256470"/>
      <w:bookmarkStart w:id="8" w:name="_Toc37256811"/>
      <w:bookmarkStart w:id="9" w:name="_Toc45890508"/>
      <w:bookmarkStart w:id="10" w:name="_Toc45891732"/>
      <w:bookmarkStart w:id="11" w:name="_Toc45892142"/>
      <w:bookmarkStart w:id="12" w:name="_Toc45892552"/>
      <w:bookmarkStart w:id="13" w:name="_Toc52352965"/>
      <w:bookmarkStart w:id="14" w:name="_Toc53174788"/>
      <w:bookmarkStart w:id="15" w:name="_Toc61378093"/>
      <w:bookmarkStart w:id="16" w:name="_Toc61378568"/>
      <w:bookmarkStart w:id="17" w:name="_Toc67953757"/>
      <w:bookmarkStart w:id="18" w:name="_Toc68733424"/>
      <w:bookmarkStart w:id="19" w:name="_Toc68784740"/>
      <w:bookmarkStart w:id="20" w:name="_Toc76736696"/>
      <w:bookmarkStart w:id="21" w:name="_Toc77241108"/>
      <w:bookmarkStart w:id="22" w:name="_Toc77241613"/>
      <w:bookmarkStart w:id="23" w:name="_Toc83742989"/>
      <w:bookmarkStart w:id="24" w:name="_Toc83909510"/>
      <w:bookmarkStart w:id="25" w:name="_Toc91071477"/>
      <w:r w:rsidRPr="00833715">
        <w:rPr>
          <w:rFonts w:ascii="Arial" w:eastAsia="宋体" w:hAnsi="Arial"/>
          <w:sz w:val="32"/>
        </w:rPr>
        <w:t>5.5A</w:t>
      </w:r>
      <w:r w:rsidRPr="00833715">
        <w:rPr>
          <w:rFonts w:ascii="Arial" w:eastAsia="宋体" w:hAnsi="Arial"/>
          <w:sz w:val="32"/>
        </w:rPr>
        <w:tab/>
        <w:t>Configuration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043188" w14:textId="5E33F838" w:rsidR="00833715" w:rsidRPr="00833715" w:rsidRDefault="00833715" w:rsidP="00833715">
      <w:pPr>
        <w:keepNext/>
        <w:keepLines/>
        <w:spacing w:before="120"/>
        <w:ind w:left="1418" w:hanging="1418"/>
        <w:outlineLvl w:val="3"/>
        <w:rPr>
          <w:rFonts w:ascii="Arial" w:eastAsia="宋体" w:hAnsi="Arial"/>
          <w:sz w:val="24"/>
          <w:lang w:eastAsia="zh-CN"/>
        </w:rPr>
      </w:pPr>
      <w:bookmarkStart w:id="26" w:name="_Toc21351516"/>
      <w:bookmarkStart w:id="27" w:name="_Toc29807098"/>
      <w:bookmarkStart w:id="28" w:name="_Toc36648812"/>
      <w:bookmarkStart w:id="29" w:name="_Toc36651537"/>
      <w:bookmarkStart w:id="30" w:name="_Toc37256471"/>
      <w:bookmarkStart w:id="31" w:name="_Toc37256812"/>
      <w:bookmarkStart w:id="32" w:name="_Toc45890509"/>
      <w:bookmarkStart w:id="33" w:name="_Toc45891733"/>
      <w:bookmarkStart w:id="34" w:name="_Toc45892143"/>
      <w:bookmarkStart w:id="35" w:name="_Toc45892553"/>
      <w:bookmarkStart w:id="36" w:name="_Toc52352966"/>
      <w:bookmarkStart w:id="37" w:name="_Toc53174789"/>
      <w:bookmarkStart w:id="38" w:name="_Toc61378094"/>
      <w:bookmarkStart w:id="39" w:name="_Toc61378569"/>
      <w:bookmarkStart w:id="40" w:name="_Toc67953758"/>
      <w:bookmarkStart w:id="41" w:name="_Toc68733425"/>
      <w:bookmarkStart w:id="42" w:name="_Toc68784741"/>
      <w:bookmarkStart w:id="43" w:name="_Toc76736697"/>
      <w:bookmarkStart w:id="44" w:name="_Toc77241109"/>
      <w:bookmarkStart w:id="45" w:name="_Toc77241614"/>
      <w:bookmarkStart w:id="46" w:name="_Toc83742990"/>
      <w:bookmarkStart w:id="47" w:name="_Toc83909511"/>
      <w:bookmarkStart w:id="48" w:name="_Toc91071478"/>
      <w:r w:rsidRPr="00833715">
        <w:rPr>
          <w:rFonts w:ascii="Arial" w:eastAsia="宋体" w:hAnsi="Arial"/>
          <w:sz w:val="24"/>
        </w:rPr>
        <w:t>5.5</w:t>
      </w:r>
      <w:r w:rsidRPr="00833715">
        <w:rPr>
          <w:rFonts w:ascii="Arial" w:eastAsia="宋体" w:hAnsi="Arial"/>
          <w:sz w:val="24"/>
          <w:lang w:eastAsia="zh-CN"/>
        </w:rPr>
        <w:t>A</w:t>
      </w:r>
      <w:r w:rsidRPr="00833715">
        <w:rPr>
          <w:rFonts w:ascii="Arial" w:eastAsia="宋体" w:hAnsi="Arial"/>
          <w:sz w:val="24"/>
        </w:rPr>
        <w:t>.1</w:t>
      </w:r>
      <w:r w:rsidRPr="00833715">
        <w:rPr>
          <w:rFonts w:ascii="Arial" w:eastAsia="宋体" w:hAnsi="Arial"/>
          <w:sz w:val="24"/>
        </w:rPr>
        <w:tab/>
        <w:t xml:space="preserve">Inter-band </w:t>
      </w:r>
      <w:r w:rsidRPr="00833715">
        <w:rPr>
          <w:rFonts w:ascii="Arial" w:eastAsia="宋体" w:hAnsi="Arial"/>
          <w:sz w:val="24"/>
          <w:lang w:eastAsia="zh-CN"/>
        </w:rPr>
        <w:t>CA</w:t>
      </w:r>
      <w:r w:rsidRPr="00833715">
        <w:rPr>
          <w:rFonts w:ascii="Arial" w:eastAsia="宋体" w:hAnsi="Arial"/>
          <w:sz w:val="24"/>
        </w:rPr>
        <w:t xml:space="preserve"> configurations </w:t>
      </w:r>
      <w:r w:rsidRPr="00833715">
        <w:rPr>
          <w:rFonts w:ascii="Arial" w:eastAsia="宋体" w:hAnsi="Arial"/>
          <w:sz w:val="24"/>
          <w:lang w:eastAsia="zh-CN"/>
        </w:rPr>
        <w:t>between FR1 and FR2</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53B19A2" w14:textId="1CC6627B" w:rsidR="00AD6518" w:rsidRDefault="00AD6518">
      <w:pPr>
        <w:pStyle w:val="TH"/>
        <w:rPr>
          <w:ins w:id="49" w:author="ZTE-Ma Zhifeng" w:date="2024-02-06T17:16:00Z"/>
        </w:rPr>
        <w:pPrChange w:id="50" w:author="ZTE-Ma Zhifeng" w:date="2024-02-06T17:15:00Z">
          <w:pPr/>
        </w:pPrChange>
      </w:pPr>
      <w:ins w:id="51" w:author="ZTE-Ma Zhifeng" w:date="2024-02-06T17:15:00Z">
        <w:r w:rsidRPr="00EF5447">
          <w:t>Table 5.5</w:t>
        </w:r>
        <w:r w:rsidRPr="00EF5447">
          <w:rPr>
            <w:lang w:eastAsia="zh-CN"/>
          </w:rPr>
          <w:t>A.1</w:t>
        </w:r>
        <w:r w:rsidRPr="00EF5447">
          <w:t>-</w:t>
        </w:r>
        <w:r>
          <w:rPr>
            <w:lang w:eastAsia="zh-CN"/>
          </w:rPr>
          <w:t>3</w:t>
        </w:r>
        <w:r>
          <w:t>: Void</w:t>
        </w:r>
      </w:ins>
    </w:p>
    <w:p w14:paraId="01BCD590" w14:textId="34F5E205" w:rsidR="00AD6518" w:rsidRPr="00AD6518" w:rsidRDefault="00AD6518">
      <w:pPr>
        <w:pStyle w:val="TH"/>
        <w:rPr>
          <w:ins w:id="52" w:author="ZTE-Ma Zhifeng" w:date="2024-02-06T17:15:00Z"/>
          <w:rFonts w:eastAsia="宋体"/>
        </w:rPr>
        <w:pPrChange w:id="53" w:author="ZTE-Ma Zhifeng" w:date="2024-02-06T17:15:00Z">
          <w:pPr/>
        </w:pPrChange>
      </w:pPr>
      <w:ins w:id="54" w:author="ZTE-Ma Zhifeng" w:date="2024-02-06T17:16:00Z">
        <w:r w:rsidRPr="00EF5447">
          <w:t>Table 5.5</w:t>
        </w:r>
        <w:r w:rsidRPr="00EF5447">
          <w:rPr>
            <w:lang w:eastAsia="zh-CN"/>
          </w:rPr>
          <w:t>A.1</w:t>
        </w:r>
        <w:r w:rsidRPr="00EF5447">
          <w:t>-</w:t>
        </w:r>
        <w:r>
          <w:rPr>
            <w:lang w:eastAsia="zh-CN"/>
          </w:rPr>
          <w:t>4</w:t>
        </w:r>
        <w:r>
          <w:t>: Void</w:t>
        </w:r>
      </w:ins>
    </w:p>
    <w:p w14:paraId="18ECD885" w14:textId="77777777" w:rsidR="00833715" w:rsidRPr="00833715" w:rsidRDefault="00833715" w:rsidP="00833715">
      <w:pPr>
        <w:rPr>
          <w:rFonts w:eastAsia="宋体"/>
        </w:rPr>
      </w:pPr>
      <w:r w:rsidRPr="00833715">
        <w:rPr>
          <w:rFonts w:eastAsia="宋体"/>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420FD17" w14:textId="1093951E" w:rsidR="00417442" w:rsidRDefault="00833715" w:rsidP="003C1245">
      <w:pPr>
        <w:rPr>
          <w:rFonts w:eastAsia="宋体"/>
        </w:rPr>
      </w:pPr>
      <w:r w:rsidRPr="00833715">
        <w:rPr>
          <w:rFonts w:eastAsia="宋体"/>
        </w:rP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55" w:name="OLE_LINK35"/>
      <w:r w:rsidRPr="00833715">
        <w:rPr>
          <w:rFonts w:eastAsia="宋体"/>
        </w:rPr>
        <w:t>38.101-1</w:t>
      </w:r>
      <w:bookmarkEnd w:id="55"/>
      <w:r w:rsidRPr="00833715">
        <w:rPr>
          <w:rFonts w:eastAsia="宋体"/>
        </w:rP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56" w:name="_Hlk87528202"/>
      <w:r w:rsidRPr="00833715">
        <w:rPr>
          <w:rFonts w:eastAsia="宋体"/>
        </w:rP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56"/>
      <w:r w:rsidRPr="00833715">
        <w:rPr>
          <w:rFonts w:eastAsia="宋体"/>
        </w:rPr>
        <w:t>.</w:t>
      </w:r>
    </w:p>
    <w:p w14:paraId="2284A783" w14:textId="77777777" w:rsidR="003C1245" w:rsidRPr="00B63CDD" w:rsidRDefault="003C1245" w:rsidP="003C1245">
      <w:pPr>
        <w:pStyle w:val="30"/>
        <w:rPr>
          <w:rFonts w:cs="Arial"/>
          <w:i/>
          <w:color w:val="FF0000"/>
          <w:sz w:val="24"/>
          <w:szCs w:val="24"/>
        </w:rPr>
      </w:pPr>
      <w:r w:rsidRPr="000B09D9">
        <w:rPr>
          <w:rFonts w:cs="Arial"/>
          <w:i/>
          <w:color w:val="FF0000"/>
          <w:sz w:val="24"/>
          <w:szCs w:val="24"/>
        </w:rPr>
        <w:lastRenderedPageBreak/>
        <w:t xml:space="preserve">&lt;&lt; Unchanged </w:t>
      </w:r>
      <w:r>
        <w:rPr>
          <w:rFonts w:cs="Arial"/>
          <w:i/>
          <w:color w:val="FF0000"/>
          <w:sz w:val="24"/>
          <w:szCs w:val="24"/>
        </w:rPr>
        <w:t>contents</w:t>
      </w:r>
      <w:r w:rsidRPr="000B09D9">
        <w:rPr>
          <w:rFonts w:cs="Arial"/>
          <w:i/>
          <w:color w:val="FF0000"/>
          <w:sz w:val="24"/>
          <w:szCs w:val="24"/>
        </w:rPr>
        <w:t xml:space="preserve"> omitted &gt;&gt;</w:t>
      </w:r>
    </w:p>
    <w:p w14:paraId="6CEA4539" w14:textId="020DB164" w:rsidR="00A035BE" w:rsidRPr="00417442" w:rsidRDefault="00A035BE">
      <w:pPr>
        <w:pStyle w:val="40"/>
        <w:rPr>
          <w:ins w:id="57" w:author="ZTE-Ma Zhifeng" w:date="2024-02-05T15:45:00Z"/>
          <w:rFonts w:eastAsia="宋体"/>
          <w:noProof/>
        </w:rPr>
        <w:pPrChange w:id="58" w:author="ZTE-Ma Zhifeng" w:date="2024-02-05T14:45:00Z">
          <w:pPr/>
        </w:pPrChange>
      </w:pPr>
      <w:ins w:id="59" w:author="ZTE-Ma Zhifeng" w:date="2024-02-05T15:45:00Z">
        <w:r>
          <w:t>5.5A.1.</w:t>
        </w:r>
      </w:ins>
      <w:ins w:id="60" w:author="ZTE-Ma Zhifeng" w:date="2024-02-06T14:01:00Z">
        <w:r w:rsidR="00BB5147">
          <w:t>3</w:t>
        </w:r>
      </w:ins>
      <w:ins w:id="61" w:author="ZTE-Ma Zhifeng" w:date="2024-02-05T15:45:00Z">
        <w:r w:rsidRPr="00EF5447">
          <w:tab/>
          <w:t xml:space="preserve">Inter-band </w:t>
        </w:r>
        <w:r>
          <w:t>CA</w:t>
        </w:r>
        <w:r w:rsidRPr="00EF5447">
          <w:t xml:space="preserve"> configurations </w:t>
        </w:r>
        <w:r>
          <w:t>between FR1 and FR2 (</w:t>
        </w:r>
      </w:ins>
      <w:ins w:id="62" w:author="ZTE-Ma Zhifeng" w:date="2024-02-06T13:52:00Z">
        <w:r w:rsidR="00BB5147">
          <w:t xml:space="preserve">four </w:t>
        </w:r>
      </w:ins>
      <w:ins w:id="63" w:author="ZTE-Ma Zhifeng" w:date="2024-02-05T15:45:00Z">
        <w:r w:rsidRPr="00EF5447">
          <w:t>bands)</w:t>
        </w:r>
      </w:ins>
    </w:p>
    <w:p w14:paraId="561B1857" w14:textId="154E94DE" w:rsidR="003C1245" w:rsidRPr="009627BB" w:rsidRDefault="008302B1">
      <w:pPr>
        <w:pStyle w:val="5"/>
        <w:rPr>
          <w:rFonts w:eastAsia="宋体"/>
          <w:u w:val="single"/>
          <w:lang w:eastAsia="zh-CN"/>
          <w:rPrChange w:id="64" w:author="ZTE-Ma Zhifeng" w:date="2024-02-06T10:40:00Z">
            <w:rPr>
              <w:rFonts w:eastAsia="宋体"/>
              <w:lang w:eastAsia="zh-CN"/>
            </w:rPr>
          </w:rPrChange>
        </w:rPr>
        <w:pPrChange w:id="65" w:author="ZTE-Ma Zhifeng" w:date="2024-02-06T10:34:00Z">
          <w:pPr/>
        </w:pPrChange>
      </w:pPr>
      <w:ins w:id="66" w:author="ZTE-Ma Zhifeng" w:date="2024-02-06T10:36:00Z">
        <w:r w:rsidRPr="008302B1">
          <w:rPr>
            <w:u w:val="single"/>
          </w:rPr>
          <w:t>Table 5.5A.1.</w:t>
        </w:r>
      </w:ins>
      <w:ins w:id="67" w:author="ZTE-Ma Zhifeng" w:date="2024-02-06T14:30:00Z">
        <w:r>
          <w:rPr>
            <w:u w:val="single"/>
          </w:rPr>
          <w:t>3</w:t>
        </w:r>
      </w:ins>
      <w:ins w:id="68" w:author="ZTE-Ma Zhifeng" w:date="2024-02-06T10:36:00Z">
        <w:r w:rsidR="009627BB" w:rsidRPr="009627BB">
          <w:rPr>
            <w:u w:val="single"/>
            <w:rPrChange w:id="69" w:author="ZTE-Ma Zhifeng" w:date="2024-02-06T10:40:00Z">
              <w:rPr/>
            </w:rPrChange>
          </w:rPr>
          <w:t>-1a</w:t>
        </w:r>
      </w:ins>
    </w:p>
    <w:p w14:paraId="5DDF3EBB" w14:textId="3E36DD46" w:rsidR="00BB5147" w:rsidRPr="00BB5147" w:rsidRDefault="00BB5147" w:rsidP="00BB5147">
      <w:pPr>
        <w:keepNext/>
        <w:keepLines/>
        <w:spacing w:before="60"/>
        <w:jc w:val="center"/>
        <w:rPr>
          <w:rFonts w:ascii="Arial" w:eastAsia="宋体" w:hAnsi="Arial"/>
          <w:b/>
        </w:rPr>
      </w:pPr>
      <w:r w:rsidRPr="00BB5147">
        <w:rPr>
          <w:rFonts w:ascii="Arial" w:eastAsia="宋体" w:hAnsi="Arial"/>
          <w:b/>
        </w:rPr>
        <w:t>Table 5.5</w:t>
      </w:r>
      <w:r w:rsidRPr="00BB5147">
        <w:rPr>
          <w:rFonts w:ascii="Arial" w:eastAsia="宋体" w:hAnsi="Arial"/>
          <w:b/>
          <w:lang w:eastAsia="zh-CN"/>
        </w:rPr>
        <w:t>A.1</w:t>
      </w:r>
      <w:ins w:id="70" w:author="ZTE-Ma Zhifeng" w:date="2024-02-06T14:31:00Z">
        <w:r w:rsidR="008302B1">
          <w:rPr>
            <w:rFonts w:ascii="Arial" w:eastAsia="宋体" w:hAnsi="Arial"/>
            <w:b/>
          </w:rPr>
          <w:t>.</w:t>
        </w:r>
      </w:ins>
      <w:del w:id="71" w:author="ZTE-Ma Zhifeng" w:date="2024-02-06T14:31:00Z">
        <w:r w:rsidRPr="00BB5147" w:rsidDel="008302B1">
          <w:rPr>
            <w:rFonts w:ascii="Arial" w:eastAsia="宋体" w:hAnsi="Arial"/>
            <w:b/>
          </w:rPr>
          <w:delText>-</w:delText>
        </w:r>
      </w:del>
      <w:r w:rsidRPr="00BB5147">
        <w:rPr>
          <w:rFonts w:ascii="Arial" w:eastAsia="宋体" w:hAnsi="Arial"/>
          <w:b/>
          <w:lang w:eastAsia="zh-CN"/>
        </w:rPr>
        <w:t>3</w:t>
      </w:r>
      <w:ins w:id="72" w:author="ZTE-Ma Zhifeng" w:date="2024-02-06T14:31:00Z">
        <w:r w:rsidR="008302B1">
          <w:rPr>
            <w:rFonts w:ascii="Arial" w:eastAsia="宋体" w:hAnsi="Arial"/>
            <w:b/>
            <w:lang w:eastAsia="zh-CN"/>
          </w:rPr>
          <w:t>-1a</w:t>
        </w:r>
      </w:ins>
      <w:r w:rsidRPr="00BB5147">
        <w:rPr>
          <w:rFonts w:ascii="Arial" w:eastAsia="宋体" w:hAnsi="Arial"/>
          <w:b/>
        </w:rPr>
        <w:t xml:space="preserve">: Inter-band </w:t>
      </w:r>
      <w:r w:rsidRPr="00BB5147">
        <w:rPr>
          <w:rFonts w:ascii="Arial" w:eastAsia="宋体" w:hAnsi="Arial"/>
          <w:b/>
          <w:lang w:eastAsia="zh-CN"/>
        </w:rPr>
        <w:t>CA</w:t>
      </w:r>
      <w:r w:rsidRPr="00BB5147">
        <w:rPr>
          <w:rFonts w:ascii="Arial" w:eastAsia="宋体" w:hAnsi="Arial"/>
          <w:b/>
        </w:rPr>
        <w:t xml:space="preserve"> configurations and bandwi</w:t>
      </w:r>
      <w:r w:rsidRPr="00BB5147">
        <w:rPr>
          <w:rFonts w:ascii="Arial" w:eastAsia="宋体" w:hAnsi="Arial"/>
          <w:b/>
          <w:lang w:eastAsia="zh-CN"/>
        </w:rPr>
        <w:t>d</w:t>
      </w:r>
      <w:r w:rsidRPr="00BB5147">
        <w:rPr>
          <w:rFonts w:ascii="Arial" w:eastAsia="宋体"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BB5147" w:rsidRPr="00BB5147" w14:paraId="063F495F" w14:textId="77777777" w:rsidTr="008302B1">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58766CE4" w14:textId="77777777" w:rsidR="00BB5147" w:rsidRPr="00BB5147" w:rsidRDefault="00BB5147" w:rsidP="00BB5147">
            <w:pPr>
              <w:keepNext/>
              <w:keepLines/>
              <w:spacing w:after="0"/>
              <w:jc w:val="center"/>
              <w:rPr>
                <w:rFonts w:ascii="Arial" w:eastAsia="宋体" w:hAnsi="Arial"/>
                <w:b/>
                <w:sz w:val="18"/>
              </w:rPr>
            </w:pPr>
            <w:r w:rsidRPr="00BB5147">
              <w:rPr>
                <w:rFonts w:ascii="Arial" w:eastAsia="宋体"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523C4251" w14:textId="77777777" w:rsidR="00BB5147" w:rsidRPr="00BB5147" w:rsidRDefault="00BB5147" w:rsidP="00BB5147">
            <w:pPr>
              <w:keepNext/>
              <w:keepLines/>
              <w:spacing w:after="0"/>
              <w:jc w:val="center"/>
              <w:rPr>
                <w:rFonts w:ascii="Arial" w:eastAsia="宋体" w:hAnsi="Arial"/>
                <w:b/>
                <w:sz w:val="18"/>
                <w:lang w:eastAsia="zh-CN"/>
              </w:rPr>
            </w:pPr>
            <w:r w:rsidRPr="00BB5147">
              <w:rPr>
                <w:rFonts w:ascii="Arial" w:eastAsia="宋体"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6CC8EEF2" w14:textId="77777777" w:rsidR="00BB5147" w:rsidRPr="00BB5147" w:rsidRDefault="00BB5147" w:rsidP="00BB5147">
            <w:pPr>
              <w:keepNext/>
              <w:keepLines/>
              <w:spacing w:after="0"/>
              <w:jc w:val="center"/>
              <w:rPr>
                <w:rFonts w:ascii="Arial" w:eastAsia="宋体" w:hAnsi="Arial"/>
                <w:b/>
                <w:sz w:val="18"/>
              </w:rPr>
            </w:pPr>
            <w:r w:rsidRPr="00BB5147">
              <w:rPr>
                <w:rFonts w:ascii="Arial" w:eastAsia="宋体" w:hAnsi="Arial"/>
                <w:b/>
                <w:sz w:val="18"/>
              </w:rPr>
              <w:t>NR Band</w:t>
            </w:r>
          </w:p>
        </w:tc>
        <w:tc>
          <w:tcPr>
            <w:tcW w:w="5760" w:type="dxa"/>
            <w:tcBorders>
              <w:top w:val="single" w:sz="4" w:space="0" w:color="auto"/>
              <w:left w:val="single" w:sz="4" w:space="0" w:color="auto"/>
              <w:right w:val="single" w:sz="4" w:space="0" w:color="auto"/>
            </w:tcBorders>
          </w:tcPr>
          <w:p w14:paraId="7383ABBA" w14:textId="77777777" w:rsidR="00BB5147" w:rsidRPr="00BB5147" w:rsidRDefault="00BB5147" w:rsidP="00BB5147">
            <w:pPr>
              <w:keepNext/>
              <w:keepLines/>
              <w:spacing w:after="0"/>
              <w:jc w:val="center"/>
              <w:rPr>
                <w:rFonts w:ascii="Arial" w:eastAsia="宋体" w:hAnsi="Arial"/>
                <w:b/>
                <w:sz w:val="18"/>
                <w:lang w:eastAsia="zh-CN"/>
              </w:rPr>
            </w:pPr>
            <w:r w:rsidRPr="00BB5147">
              <w:rPr>
                <w:rFonts w:ascii="Arial" w:eastAsia="宋体"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1D5FFB7A" w14:textId="77777777" w:rsidR="00BB5147" w:rsidRPr="00BB5147" w:rsidRDefault="00BB5147" w:rsidP="00BB5147">
            <w:pPr>
              <w:keepNext/>
              <w:keepLines/>
              <w:spacing w:after="0"/>
              <w:jc w:val="center"/>
              <w:rPr>
                <w:rFonts w:ascii="Arial" w:eastAsia="宋体" w:hAnsi="Arial"/>
                <w:b/>
                <w:sz w:val="18"/>
              </w:rPr>
            </w:pPr>
            <w:r w:rsidRPr="00BB5147">
              <w:rPr>
                <w:rFonts w:ascii="Arial" w:eastAsia="宋体" w:hAnsi="Arial"/>
                <w:b/>
                <w:sz w:val="18"/>
              </w:rPr>
              <w:t>Bandwidth combination set</w:t>
            </w:r>
          </w:p>
        </w:tc>
      </w:tr>
      <w:tr w:rsidR="00BB5147" w:rsidRPr="00BB5147" w14:paraId="0FD23530"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4EE7104"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0A728671"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669C4450"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3F591CC"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4EE705B1"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0</w:t>
            </w:r>
          </w:p>
        </w:tc>
      </w:tr>
      <w:tr w:rsidR="00BB5147" w:rsidRPr="00BB5147" w14:paraId="2D5B9D1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E4F3CC5"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10DB0C3D"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3E713C41"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19215704"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20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25</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2F140048" w14:textId="77777777" w:rsidR="00BB5147" w:rsidRPr="00BB5147" w:rsidRDefault="00BB5147" w:rsidP="00BB5147">
            <w:pPr>
              <w:keepNext/>
              <w:keepLines/>
              <w:spacing w:after="0"/>
              <w:jc w:val="center"/>
              <w:rPr>
                <w:rFonts w:ascii="Arial" w:eastAsia="宋体" w:hAnsi="Arial"/>
                <w:sz w:val="18"/>
                <w:lang w:val="en-US" w:eastAsia="zh-CN" w:bidi="ar"/>
              </w:rPr>
            </w:pPr>
          </w:p>
        </w:tc>
      </w:tr>
      <w:tr w:rsidR="00BB5147" w:rsidRPr="00BB5147" w14:paraId="3B0B2DF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EA6CB35"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FCE8526"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40D6D4ED"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0CB364F0"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hint="eastAsia"/>
                <w:sz w:val="18"/>
                <w:lang w:val="en-US" w:eastAsia="zh-CN" w:bidi="ar"/>
              </w:rPr>
              <w:t>5,</w:t>
            </w:r>
            <w:r w:rsidRPr="00BB5147">
              <w:rPr>
                <w:rFonts w:ascii="Arial" w:eastAsia="宋体" w:hAnsi="Arial"/>
                <w:sz w:val="18"/>
                <w:lang w:val="en-US" w:eastAsia="zh-CN" w:bidi="ar"/>
              </w:rPr>
              <w:t xml:space="preserve"> </w:t>
            </w:r>
            <w:r w:rsidRPr="00BB5147">
              <w:rPr>
                <w:rFonts w:ascii="Arial" w:eastAsia="宋体" w:hAnsi="Arial" w:hint="eastAsia"/>
                <w:sz w:val="18"/>
                <w:lang w:val="en-US" w:eastAsia="zh-CN" w:bidi="ar"/>
              </w:rPr>
              <w:t>10,</w:t>
            </w:r>
            <w:r w:rsidRPr="00BB5147">
              <w:rPr>
                <w:rFonts w:ascii="Arial" w:eastAsia="宋体" w:hAnsi="Arial"/>
                <w:sz w:val="18"/>
                <w:lang w:val="en-US" w:eastAsia="zh-CN" w:bidi="ar"/>
              </w:rPr>
              <w:t xml:space="preserve"> </w:t>
            </w:r>
            <w:r w:rsidRPr="00BB5147">
              <w:rPr>
                <w:rFonts w:ascii="Arial" w:eastAsia="宋体" w:hAnsi="Arial" w:hint="eastAsia"/>
                <w:sz w:val="18"/>
                <w:lang w:val="en-US" w:eastAsia="zh-CN" w:bidi="ar"/>
              </w:rPr>
              <w:t>15,</w:t>
            </w:r>
            <w:r w:rsidRPr="00BB5147">
              <w:rPr>
                <w:rFonts w:ascii="Arial" w:eastAsia="宋体" w:hAnsi="Arial"/>
                <w:sz w:val="18"/>
                <w:lang w:val="en-US" w:eastAsia="zh-CN" w:bidi="ar"/>
              </w:rPr>
              <w:t xml:space="preserve"> </w:t>
            </w:r>
            <w:r w:rsidRPr="00BB5147">
              <w:rPr>
                <w:rFonts w:ascii="Arial" w:eastAsia="宋体"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593400AF" w14:textId="77777777" w:rsidR="00BB5147" w:rsidRPr="00BB5147" w:rsidRDefault="00BB5147" w:rsidP="00BB5147">
            <w:pPr>
              <w:keepNext/>
              <w:keepLines/>
              <w:spacing w:after="0"/>
              <w:jc w:val="center"/>
              <w:rPr>
                <w:rFonts w:ascii="Arial" w:eastAsia="宋体" w:hAnsi="Arial"/>
                <w:sz w:val="18"/>
                <w:lang w:val="en-US" w:eastAsia="zh-CN" w:bidi="ar"/>
              </w:rPr>
            </w:pPr>
          </w:p>
        </w:tc>
      </w:tr>
      <w:tr w:rsidR="00BB5147" w:rsidRPr="00BB5147" w14:paraId="3071C44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EE2D66"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507A65" w14:textId="77777777" w:rsidR="00BB5147" w:rsidRPr="00BB5147" w:rsidRDefault="00BB5147" w:rsidP="00BB5147">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2C745474"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5D89EDD" w14:textId="77777777" w:rsidR="00BB5147" w:rsidRPr="00BB5147" w:rsidRDefault="00BB5147" w:rsidP="00BB5147">
            <w:pPr>
              <w:keepNext/>
              <w:keepLines/>
              <w:spacing w:after="0"/>
              <w:jc w:val="center"/>
              <w:rPr>
                <w:rFonts w:ascii="Arial" w:eastAsia="宋体" w:hAnsi="Arial"/>
                <w:sz w:val="18"/>
                <w:lang w:val="en-US" w:eastAsia="zh-CN" w:bidi="ar"/>
              </w:rPr>
            </w:pPr>
            <w:r w:rsidRPr="00BB5147">
              <w:rPr>
                <w:rFonts w:ascii="Arial" w:eastAsia="宋体" w:hAnsi="Arial"/>
                <w:sz w:val="18"/>
                <w:lang w:val="en-US" w:eastAsia="zh-CN" w:bidi="ar"/>
              </w:rPr>
              <w:t>50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100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w:t>
            </w:r>
            <w:r w:rsidRPr="00BB5147">
              <w:rPr>
                <w:rFonts w:ascii="Arial" w:eastAsia="宋体" w:hAnsi="Arial" w:hint="eastAsia"/>
                <w:sz w:val="18"/>
                <w:lang w:val="en-US" w:eastAsia="zh-CN" w:bidi="ar"/>
              </w:rPr>
              <w:t>2</w:t>
            </w:r>
            <w:r w:rsidRPr="00BB5147">
              <w:rPr>
                <w:rFonts w:ascii="Arial" w:eastAsia="宋体" w:hAnsi="Arial"/>
                <w:sz w:val="18"/>
                <w:lang w:val="en-US" w:eastAsia="zh-CN" w:bidi="ar"/>
              </w:rPr>
              <w:t>00</w:t>
            </w:r>
            <w:r w:rsidRPr="00BB5147">
              <w:rPr>
                <w:rFonts w:ascii="Arial" w:eastAsia="宋体" w:hAnsi="Arial" w:hint="eastAsia"/>
                <w:sz w:val="18"/>
                <w:lang w:val="en-US" w:eastAsia="zh-CN" w:bidi="ar"/>
              </w:rPr>
              <w:t>,</w:t>
            </w:r>
            <w:r w:rsidRPr="00BB5147">
              <w:rPr>
                <w:rFonts w:ascii="Arial" w:eastAsia="宋体"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2534B04" w14:textId="77777777" w:rsidR="00BB5147" w:rsidRPr="00BB5147" w:rsidRDefault="00BB5147" w:rsidP="00BB5147">
            <w:pPr>
              <w:keepNext/>
              <w:keepLines/>
              <w:spacing w:after="0"/>
              <w:jc w:val="center"/>
              <w:rPr>
                <w:rFonts w:ascii="Arial" w:eastAsia="宋体" w:hAnsi="Arial"/>
                <w:sz w:val="18"/>
                <w:lang w:val="en-US" w:eastAsia="zh-CN" w:bidi="ar"/>
              </w:rPr>
            </w:pPr>
          </w:p>
        </w:tc>
      </w:tr>
      <w:tr w:rsidR="00BB5147" w:rsidRPr="00BB5147" w14:paraId="103586A5"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78399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EB32E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B0C7F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8CF3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F65D1F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42BC46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07B101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259D1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079D7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30ED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D251F3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6F8A4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1A25B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26B5B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157F6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C551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7C6607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220971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187F7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DFB30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E309F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0282C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85FE6A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E01FA96"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752484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5AAB47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7F4EB2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EF27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6D46A6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3CA138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CF6FCD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4DE43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383F3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DCD2E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B94BAA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E2430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A5C00F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9E55F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554C0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52C4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44AE93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8D5D74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31CE5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C5A9E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1516D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1AB21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92EF0B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F97CE5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EB0921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06E23BC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01C01A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7864F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EC751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0477C6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DD31A0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992F4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B81A0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CC3B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10317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929966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17C35C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284CF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1D7D9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68E0B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682209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3DA426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7BBAD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BAD61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B50FD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2DAE3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A81E27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ACEEBC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7316E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1E757F5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CA1FC6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5BC0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3EDF4A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E18DE2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F39087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0693C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5FE4E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DD40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90C760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1E65B3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B0F88C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FF623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67675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F457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ECE0D7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DCBF80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469C3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E46D4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423C7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17DB4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445334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1D009DB"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4F67C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3F05E81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0A69BB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B0AC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EE9939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5D3485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516F61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EBC0E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540AA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296D0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478C0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D4FE83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58A6DF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A8B5E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583D3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30FA9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30B232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97C61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8C01B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2A866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72C46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E4A87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D1F8E0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471BD6"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F96E8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3B51EF9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160CFF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1710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1DAE3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432AED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403ADD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310DC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EABB7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2606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C2909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DAC09F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76AB68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9A1B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ED3A8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EA1E9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FA525E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6CE79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0692D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3CC4C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55213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E8138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342B02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4A103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CFE604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25BF95E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1E57A4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91EA9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7E0633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ADD8DE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25CD76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C0B14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5E04B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E736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71AD15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187A3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099E9E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B0117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9B29C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9E4A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15</w:t>
            </w:r>
            <w:r w:rsidRPr="00BB5147">
              <w:rPr>
                <w:rFonts w:ascii="Arial" w:eastAsia="宋体" w:hAnsi="Arial"/>
                <w:sz w:val="18"/>
                <w:lang w:eastAsia="zh-CN"/>
              </w:rPr>
              <w:t xml:space="preserve">, </w:t>
            </w:r>
            <w:r w:rsidRPr="00BB5147">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E8D91A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07C27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15A10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CFEFA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29862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0D422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5AF381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2BBFE92"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2ABC2F9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r w:rsidRPr="00BB5147">
              <w:rPr>
                <w:rFonts w:ascii="Arial" w:eastAsia="宋体" w:hAnsi="Arial" w:hint="eastAsia"/>
                <w:sz w:val="18"/>
                <w:lang w:val="x-none"/>
              </w:rPr>
              <w:t>n</w:t>
            </w:r>
            <w:r w:rsidRPr="00BB5147">
              <w:rPr>
                <w:rFonts w:ascii="Arial" w:eastAsia="宋体"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107A7D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p>
          <w:p w14:paraId="463F127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7CB55A9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p>
          <w:p w14:paraId="5461457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p>
          <w:p w14:paraId="32B3EFA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p>
          <w:p w14:paraId="3BFEB82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35ECB1F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474818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49B3E91" w14:textId="77777777" w:rsidR="00BB5147" w:rsidRPr="00BB5147" w:rsidRDefault="00BB5147" w:rsidP="00BB5147">
            <w:pPr>
              <w:keepNext/>
              <w:keepLines/>
              <w:spacing w:after="0"/>
              <w:jc w:val="center"/>
              <w:rPr>
                <w:rFonts w:ascii="Arial" w:eastAsia="宋体" w:hAnsi="Arial"/>
                <w:sz w:val="18"/>
                <w:lang w:val="en-US" w:eastAsia="zh-CN"/>
              </w:rPr>
            </w:pPr>
            <w:r w:rsidRPr="00BB5147">
              <w:rPr>
                <w:rFonts w:ascii="Arial" w:eastAsia="宋体" w:hAnsi="Arial" w:hint="eastAsia"/>
                <w:sz w:val="18"/>
                <w:lang w:val="en-US" w:eastAsia="zh-CN"/>
              </w:rPr>
              <w:t>0</w:t>
            </w:r>
          </w:p>
        </w:tc>
      </w:tr>
      <w:tr w:rsidR="00BB5147" w:rsidRPr="00BB5147" w14:paraId="0714E59A" w14:textId="77777777" w:rsidTr="008302B1">
        <w:trPr>
          <w:trHeight w:val="187"/>
          <w:jc w:val="center"/>
        </w:trPr>
        <w:tc>
          <w:tcPr>
            <w:tcW w:w="2534" w:type="dxa"/>
            <w:vMerge/>
            <w:tcBorders>
              <w:left w:val="single" w:sz="4" w:space="0" w:color="auto"/>
              <w:right w:val="single" w:sz="4" w:space="0" w:color="auto"/>
            </w:tcBorders>
            <w:shd w:val="clear" w:color="auto" w:fill="auto"/>
          </w:tcPr>
          <w:p w14:paraId="2121DBDE"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AFC894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52C048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4B743D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5B1F51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960034C" w14:textId="77777777" w:rsidTr="008302B1">
        <w:trPr>
          <w:trHeight w:val="187"/>
          <w:jc w:val="center"/>
        </w:trPr>
        <w:tc>
          <w:tcPr>
            <w:tcW w:w="2534" w:type="dxa"/>
            <w:vMerge/>
            <w:tcBorders>
              <w:left w:val="single" w:sz="4" w:space="0" w:color="auto"/>
              <w:right w:val="single" w:sz="4" w:space="0" w:color="auto"/>
            </w:tcBorders>
            <w:shd w:val="clear" w:color="auto" w:fill="auto"/>
          </w:tcPr>
          <w:p w14:paraId="47B901C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F8668B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26D0A0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C259F0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A53BBFF"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D4A630A"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336B5666"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7DE4E1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66835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5C8DF1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0624652F"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2F1B7AAC"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9C63B7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74E527D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16363F7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3A2E9D4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x-none"/>
              </w:rPr>
              <w:t>CA_n1A-n257A</w:t>
            </w:r>
            <w:r w:rsidRPr="00BB5147">
              <w:rPr>
                <w:rFonts w:ascii="Arial" w:eastAsia="宋体" w:hAnsi="Arial"/>
                <w:sz w:val="18"/>
              </w:rPr>
              <w:t>/G</w:t>
            </w:r>
          </w:p>
          <w:p w14:paraId="2954010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CA_n3A-n28A</w:t>
            </w:r>
          </w:p>
          <w:p w14:paraId="16B88D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rPr>
              <w:t>/G</w:t>
            </w:r>
          </w:p>
          <w:p w14:paraId="410A590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r w:rsidRPr="00BB5147">
              <w:rPr>
                <w:rFonts w:ascii="Arial" w:eastAsia="宋体" w:hAnsi="Arial"/>
                <w:sz w:val="18"/>
              </w:rPr>
              <w:t>/G</w:t>
            </w:r>
          </w:p>
        </w:tc>
        <w:tc>
          <w:tcPr>
            <w:tcW w:w="1213" w:type="dxa"/>
            <w:tcBorders>
              <w:left w:val="single" w:sz="4" w:space="0" w:color="auto"/>
              <w:bottom w:val="single" w:sz="4" w:space="0" w:color="auto"/>
              <w:right w:val="single" w:sz="4" w:space="0" w:color="auto"/>
            </w:tcBorders>
          </w:tcPr>
          <w:p w14:paraId="4505D33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0B85640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5</w:t>
            </w:r>
            <w:r w:rsidRPr="00BB5147">
              <w:rPr>
                <w:rFonts w:ascii="Arial" w:eastAsia="宋体" w:hAnsi="Arial"/>
                <w:sz w:val="18"/>
                <w:lang w:val="x-none" w:eastAsia="zh-CN"/>
              </w:rPr>
              <w:t xml:space="preserve">, </w:t>
            </w:r>
            <w:r w:rsidRPr="00BB5147">
              <w:rPr>
                <w:rFonts w:ascii="Arial" w:eastAsia="宋体" w:hAnsi="Arial"/>
                <w:sz w:val="18"/>
                <w:lang w:val="x-none"/>
              </w:rPr>
              <w:t>10</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sz w:val="18"/>
                <w:lang w:val="x-none" w:eastAsia="zh-CN"/>
              </w:rPr>
              <w:t xml:space="preserve">, </w:t>
            </w:r>
            <w:r w:rsidRPr="00BB5147">
              <w:rPr>
                <w:rFonts w:ascii="Arial" w:eastAsia="宋体" w:hAnsi="Arial"/>
                <w:sz w:val="18"/>
                <w:lang w:val="x-none"/>
              </w:rPr>
              <w:t>20</w:t>
            </w:r>
          </w:p>
        </w:tc>
        <w:tc>
          <w:tcPr>
            <w:tcW w:w="2290" w:type="dxa"/>
            <w:vMerge w:val="restart"/>
            <w:tcBorders>
              <w:left w:val="single" w:sz="4" w:space="0" w:color="auto"/>
              <w:right w:val="single" w:sz="4" w:space="0" w:color="auto"/>
            </w:tcBorders>
            <w:shd w:val="clear" w:color="auto" w:fill="auto"/>
          </w:tcPr>
          <w:p w14:paraId="175B92CD" w14:textId="77777777" w:rsidR="00BB5147" w:rsidRPr="00BB5147" w:rsidRDefault="00BB5147" w:rsidP="00BB5147">
            <w:pPr>
              <w:keepNext/>
              <w:keepLines/>
              <w:spacing w:after="0"/>
              <w:jc w:val="center"/>
              <w:rPr>
                <w:rFonts w:ascii="Arial" w:eastAsia="宋体" w:hAnsi="Arial"/>
                <w:sz w:val="18"/>
                <w:lang w:val="en-US" w:eastAsia="zh-CN"/>
              </w:rPr>
            </w:pPr>
            <w:r w:rsidRPr="00BB5147">
              <w:rPr>
                <w:rFonts w:ascii="Arial" w:eastAsia="宋体" w:hAnsi="Arial"/>
                <w:sz w:val="18"/>
                <w:lang w:val="en-US" w:eastAsia="zh-CN"/>
              </w:rPr>
              <w:t>0</w:t>
            </w:r>
          </w:p>
        </w:tc>
      </w:tr>
      <w:tr w:rsidR="00BB5147" w:rsidRPr="00BB5147" w14:paraId="38F7B099" w14:textId="77777777" w:rsidTr="008302B1">
        <w:trPr>
          <w:trHeight w:val="187"/>
          <w:jc w:val="center"/>
        </w:trPr>
        <w:tc>
          <w:tcPr>
            <w:tcW w:w="2534" w:type="dxa"/>
            <w:vMerge/>
            <w:tcBorders>
              <w:left w:val="single" w:sz="4" w:space="0" w:color="auto"/>
              <w:right w:val="single" w:sz="4" w:space="0" w:color="auto"/>
            </w:tcBorders>
            <w:shd w:val="clear" w:color="auto" w:fill="auto"/>
          </w:tcPr>
          <w:p w14:paraId="4C3DD4C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B199EC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0ED1E1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3A95F6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53BDF1F2"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9571123" w14:textId="77777777" w:rsidTr="008302B1">
        <w:trPr>
          <w:trHeight w:val="187"/>
          <w:jc w:val="center"/>
        </w:trPr>
        <w:tc>
          <w:tcPr>
            <w:tcW w:w="2534" w:type="dxa"/>
            <w:vMerge/>
            <w:tcBorders>
              <w:left w:val="single" w:sz="4" w:space="0" w:color="auto"/>
              <w:right w:val="single" w:sz="4" w:space="0" w:color="auto"/>
            </w:tcBorders>
            <w:shd w:val="clear" w:color="auto" w:fill="auto"/>
          </w:tcPr>
          <w:p w14:paraId="113EB5B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DCD5EE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ABDC93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DDBFC0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1B612863"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00233A68"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1C396E3E"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247042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7859B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917794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493AB67"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1417C420"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2844CC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r w:rsidRPr="00BB5147">
              <w:rPr>
                <w:rFonts w:ascii="Arial" w:eastAsia="宋体" w:hAnsi="Arial" w:hint="eastAsia"/>
                <w:sz w:val="18"/>
                <w:lang w:val="x-none"/>
              </w:rPr>
              <w:t>n</w:t>
            </w:r>
            <w:r w:rsidRPr="00BB5147">
              <w:rPr>
                <w:rFonts w:ascii="Arial" w:eastAsia="宋体"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0882FD9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p>
          <w:p w14:paraId="2448272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7F1403E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3DE76A5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p>
          <w:p w14:paraId="71E89F3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0431FA7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0C62ABA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05F17C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B1F1FE8" w14:textId="77777777" w:rsidR="00BB5147" w:rsidRPr="00BB5147" w:rsidRDefault="00BB5147" w:rsidP="00BB5147">
            <w:pPr>
              <w:keepNext/>
              <w:keepLines/>
              <w:spacing w:after="0"/>
              <w:jc w:val="center"/>
              <w:rPr>
                <w:rFonts w:ascii="Arial" w:eastAsia="宋体" w:hAnsi="Arial"/>
                <w:sz w:val="18"/>
                <w:lang w:val="en-US" w:eastAsia="zh-CN"/>
              </w:rPr>
            </w:pPr>
            <w:r w:rsidRPr="00BB5147">
              <w:rPr>
                <w:rFonts w:ascii="Arial" w:eastAsia="宋体" w:hAnsi="Arial" w:hint="eastAsia"/>
                <w:sz w:val="18"/>
                <w:lang w:val="en-US" w:eastAsia="zh-CN"/>
              </w:rPr>
              <w:t>0</w:t>
            </w:r>
          </w:p>
        </w:tc>
      </w:tr>
      <w:tr w:rsidR="00BB5147" w:rsidRPr="00BB5147" w14:paraId="286658E8" w14:textId="77777777" w:rsidTr="008302B1">
        <w:trPr>
          <w:trHeight w:val="187"/>
          <w:jc w:val="center"/>
        </w:trPr>
        <w:tc>
          <w:tcPr>
            <w:tcW w:w="2534" w:type="dxa"/>
            <w:vMerge/>
            <w:tcBorders>
              <w:left w:val="single" w:sz="4" w:space="0" w:color="auto"/>
              <w:right w:val="single" w:sz="4" w:space="0" w:color="auto"/>
            </w:tcBorders>
            <w:shd w:val="clear" w:color="auto" w:fill="auto"/>
          </w:tcPr>
          <w:p w14:paraId="6ECBC5F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A771D8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B49AE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9A6BDF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4CD1D1B1"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0CAB374" w14:textId="77777777" w:rsidTr="008302B1">
        <w:trPr>
          <w:trHeight w:val="187"/>
          <w:jc w:val="center"/>
        </w:trPr>
        <w:tc>
          <w:tcPr>
            <w:tcW w:w="2534" w:type="dxa"/>
            <w:vMerge/>
            <w:tcBorders>
              <w:left w:val="single" w:sz="4" w:space="0" w:color="auto"/>
              <w:right w:val="single" w:sz="4" w:space="0" w:color="auto"/>
            </w:tcBorders>
            <w:shd w:val="clear" w:color="auto" w:fill="auto"/>
          </w:tcPr>
          <w:p w14:paraId="796D7B7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825A2F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6EA0D4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C0C99D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A768B4C"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50037BAE"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2B5368F8"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9EEC770"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865E94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B24D1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B44231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BBAAA48"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30AC96E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r w:rsidRPr="00BB5147">
              <w:rPr>
                <w:rFonts w:ascii="Arial" w:eastAsia="宋体" w:hAnsi="Arial" w:hint="eastAsia"/>
                <w:sz w:val="18"/>
                <w:lang w:val="x-none"/>
              </w:rPr>
              <w:t>n</w:t>
            </w:r>
            <w:r w:rsidRPr="00BB5147">
              <w:rPr>
                <w:rFonts w:ascii="Arial" w:eastAsia="宋体"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68251951"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_n1A-</w:t>
            </w:r>
            <w:r w:rsidRPr="00BB5147">
              <w:rPr>
                <w:rFonts w:ascii="Arial" w:eastAsia="Times New Roman" w:hAnsi="Arial" w:hint="eastAsia"/>
                <w:sz w:val="18"/>
                <w:lang w:val="x-none"/>
              </w:rPr>
              <w:t>n</w:t>
            </w:r>
            <w:r w:rsidRPr="00BB5147">
              <w:rPr>
                <w:rFonts w:ascii="Arial" w:eastAsia="Times New Roman" w:hAnsi="Arial"/>
                <w:sz w:val="18"/>
                <w:lang w:val="x-none"/>
              </w:rPr>
              <w:t>3A</w:t>
            </w:r>
          </w:p>
          <w:p w14:paraId="7249219F"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_n1A-</w:t>
            </w:r>
            <w:r w:rsidRPr="00BB5147">
              <w:rPr>
                <w:rFonts w:ascii="Arial" w:eastAsia="Times New Roman" w:hAnsi="Arial" w:hint="eastAsia"/>
                <w:sz w:val="18"/>
                <w:lang w:val="x-none"/>
              </w:rPr>
              <w:t>n</w:t>
            </w:r>
            <w:r w:rsidRPr="00BB5147">
              <w:rPr>
                <w:rFonts w:ascii="Arial" w:eastAsia="Times New Roman" w:hAnsi="Arial"/>
                <w:sz w:val="18"/>
                <w:lang w:val="x-none"/>
              </w:rPr>
              <w:t>28A</w:t>
            </w:r>
          </w:p>
          <w:p w14:paraId="7A9BD1DC"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_n1A-</w:t>
            </w:r>
            <w:r w:rsidRPr="00BB5147">
              <w:rPr>
                <w:rFonts w:ascii="Arial" w:eastAsia="Times New Roman" w:hAnsi="Arial" w:hint="eastAsia"/>
                <w:sz w:val="18"/>
                <w:lang w:val="x-none"/>
              </w:rPr>
              <w:t>n</w:t>
            </w:r>
            <w:r w:rsidRPr="00BB5147">
              <w:rPr>
                <w:rFonts w:ascii="Arial" w:eastAsia="Times New Roman" w:hAnsi="Arial"/>
                <w:sz w:val="18"/>
                <w:lang w:val="x-none"/>
              </w:rPr>
              <w:t>257A</w:t>
            </w:r>
            <w:r w:rsidRPr="00BB5147">
              <w:rPr>
                <w:rFonts w:ascii="Arial" w:eastAsia="宋体" w:hAnsi="Arial"/>
                <w:sz w:val="18"/>
                <w:lang w:val="en-US"/>
              </w:rPr>
              <w:t>/G/H/I</w:t>
            </w:r>
          </w:p>
          <w:p w14:paraId="46CEE3ED"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_n3A-</w:t>
            </w:r>
            <w:r w:rsidRPr="00BB5147">
              <w:rPr>
                <w:rFonts w:ascii="Arial" w:eastAsia="Times New Roman" w:hAnsi="Arial" w:hint="eastAsia"/>
                <w:sz w:val="18"/>
                <w:lang w:val="x-none"/>
              </w:rPr>
              <w:t>n</w:t>
            </w:r>
            <w:r w:rsidRPr="00BB5147">
              <w:rPr>
                <w:rFonts w:ascii="Arial" w:eastAsia="Times New Roman" w:hAnsi="Arial"/>
                <w:sz w:val="18"/>
                <w:lang w:val="x-none"/>
              </w:rPr>
              <w:t>28A</w:t>
            </w:r>
          </w:p>
          <w:p w14:paraId="0A0AD072"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_n3A-</w:t>
            </w:r>
            <w:r w:rsidRPr="00BB5147">
              <w:rPr>
                <w:rFonts w:ascii="Arial" w:eastAsia="Times New Roman" w:hAnsi="Arial" w:hint="eastAsia"/>
                <w:sz w:val="18"/>
                <w:lang w:val="x-none"/>
              </w:rPr>
              <w:t>n</w:t>
            </w:r>
            <w:r w:rsidRPr="00BB5147">
              <w:rPr>
                <w:rFonts w:ascii="Arial" w:eastAsia="Times New Roman" w:hAnsi="Arial"/>
                <w:sz w:val="18"/>
                <w:lang w:val="x-none"/>
              </w:rPr>
              <w:t>257A</w:t>
            </w:r>
            <w:r w:rsidRPr="00BB5147">
              <w:rPr>
                <w:rFonts w:ascii="Arial" w:eastAsia="宋体" w:hAnsi="Arial"/>
                <w:sz w:val="18"/>
                <w:lang w:val="en-US"/>
              </w:rPr>
              <w:t>/G/H/I</w:t>
            </w:r>
          </w:p>
          <w:p w14:paraId="5BEB549E" w14:textId="77777777" w:rsidR="00BB5147" w:rsidRPr="00BB5147" w:rsidRDefault="00BB5147" w:rsidP="00BB5147">
            <w:pPr>
              <w:keepNext/>
              <w:keepLines/>
              <w:spacing w:after="0"/>
              <w:jc w:val="center"/>
              <w:rPr>
                <w:rFonts w:ascii="Arial" w:eastAsia="Times New Roman" w:hAnsi="Arial"/>
                <w:sz w:val="18"/>
                <w:lang w:val="x-none"/>
              </w:rPr>
            </w:pPr>
            <w:r w:rsidRPr="00BB5147">
              <w:rPr>
                <w:rFonts w:ascii="Arial" w:eastAsia="Times New Roman" w:hAnsi="Arial" w:hint="eastAsia"/>
                <w:sz w:val="18"/>
                <w:lang w:val="x-none"/>
              </w:rPr>
              <w:t>CA</w:t>
            </w:r>
            <w:r w:rsidRPr="00BB5147">
              <w:rPr>
                <w:rFonts w:ascii="Arial" w:eastAsia="Times New Roman" w:hAnsi="Arial"/>
                <w:sz w:val="18"/>
                <w:lang w:val="x-none"/>
              </w:rPr>
              <w:t>_n28A-</w:t>
            </w:r>
            <w:r w:rsidRPr="00BB5147">
              <w:rPr>
                <w:rFonts w:ascii="Arial" w:eastAsia="Times New Roman" w:hAnsi="Arial" w:hint="eastAsia"/>
                <w:sz w:val="18"/>
                <w:lang w:val="x-none"/>
              </w:rPr>
              <w:t>n</w:t>
            </w:r>
            <w:r w:rsidRPr="00BB5147">
              <w:rPr>
                <w:rFonts w:ascii="Arial" w:eastAsia="Times New Roman" w:hAnsi="Arial"/>
                <w:sz w:val="18"/>
                <w:lang w:val="x-none"/>
              </w:rPr>
              <w:t>257A</w:t>
            </w:r>
            <w:r w:rsidRPr="00BB5147">
              <w:rPr>
                <w:rFonts w:ascii="Arial" w:eastAsia="宋体" w:hAnsi="Arial"/>
                <w:sz w:val="18"/>
                <w:lang w:val="en-US"/>
              </w:rPr>
              <w:t>/G/H/I</w:t>
            </w:r>
          </w:p>
          <w:p w14:paraId="6E1A1BD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AAC181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7263C7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50EBA8E1" w14:textId="77777777" w:rsidR="00BB5147" w:rsidRPr="00BB5147" w:rsidRDefault="00BB5147" w:rsidP="00BB5147">
            <w:pPr>
              <w:keepNext/>
              <w:keepLines/>
              <w:spacing w:after="0"/>
              <w:jc w:val="center"/>
              <w:rPr>
                <w:rFonts w:ascii="Arial" w:eastAsia="宋体" w:hAnsi="Arial"/>
                <w:sz w:val="18"/>
                <w:lang w:val="en-US" w:eastAsia="zh-CN"/>
              </w:rPr>
            </w:pPr>
            <w:r w:rsidRPr="00BB5147">
              <w:rPr>
                <w:rFonts w:ascii="Arial" w:eastAsia="宋体" w:hAnsi="Arial" w:hint="eastAsia"/>
                <w:sz w:val="18"/>
                <w:lang w:val="en-US" w:eastAsia="zh-CN"/>
              </w:rPr>
              <w:t>0</w:t>
            </w:r>
          </w:p>
        </w:tc>
      </w:tr>
      <w:tr w:rsidR="00BB5147" w:rsidRPr="00BB5147" w14:paraId="556F6162" w14:textId="77777777" w:rsidTr="008302B1">
        <w:trPr>
          <w:trHeight w:val="187"/>
          <w:jc w:val="center"/>
        </w:trPr>
        <w:tc>
          <w:tcPr>
            <w:tcW w:w="2534" w:type="dxa"/>
            <w:vMerge/>
            <w:tcBorders>
              <w:left w:val="single" w:sz="4" w:space="0" w:color="auto"/>
              <w:right w:val="single" w:sz="4" w:space="0" w:color="auto"/>
            </w:tcBorders>
            <w:shd w:val="clear" w:color="auto" w:fill="auto"/>
          </w:tcPr>
          <w:p w14:paraId="4323979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77BA3C5"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D46989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85841B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CDD6B6E"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4B1DE1FB" w14:textId="77777777" w:rsidTr="008302B1">
        <w:trPr>
          <w:trHeight w:val="187"/>
          <w:jc w:val="center"/>
        </w:trPr>
        <w:tc>
          <w:tcPr>
            <w:tcW w:w="2534" w:type="dxa"/>
            <w:vMerge/>
            <w:tcBorders>
              <w:left w:val="single" w:sz="4" w:space="0" w:color="auto"/>
              <w:right w:val="single" w:sz="4" w:space="0" w:color="auto"/>
            </w:tcBorders>
            <w:shd w:val="clear" w:color="auto" w:fill="auto"/>
          </w:tcPr>
          <w:p w14:paraId="2CF7C15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7C13785"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A7BA80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4EA16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sz w:val="18"/>
                <w:lang w:val="x-none"/>
              </w:rPr>
              <w:t>15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35B92DC"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C5AFADA"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54732EC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1D664E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E9DF3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F26018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0154DE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000A116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95645C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w:t>
            </w:r>
            <w:r w:rsidRPr="00BB5147">
              <w:rPr>
                <w:rFonts w:ascii="Arial" w:eastAsia="宋体" w:hAnsi="Arial" w:cs="Arial"/>
                <w:sz w:val="18"/>
                <w:szCs w:val="18"/>
              </w:rPr>
              <w:t>_n1A-</w:t>
            </w:r>
            <w:r w:rsidRPr="00BB5147">
              <w:rPr>
                <w:rFonts w:ascii="Arial" w:eastAsia="宋体" w:hAnsi="Arial" w:cs="Arial"/>
                <w:sz w:val="18"/>
                <w:szCs w:val="18"/>
                <w:lang w:eastAsia="zh-CN"/>
              </w:rPr>
              <w:t>n3</w:t>
            </w:r>
            <w:r w:rsidRPr="00BB5147">
              <w:rPr>
                <w:rFonts w:ascii="Arial" w:eastAsia="宋体" w:hAnsi="Arial" w:cs="Arial"/>
                <w:sz w:val="18"/>
                <w:szCs w:val="18"/>
                <w:lang w:val="en-US"/>
              </w:rPr>
              <w:t>A-</w:t>
            </w:r>
            <w:r w:rsidRPr="00BB5147">
              <w:rPr>
                <w:rFonts w:ascii="Arial" w:eastAsia="宋体" w:hAnsi="Arial" w:cs="Arial"/>
                <w:sz w:val="18"/>
                <w:szCs w:val="18"/>
                <w:lang w:eastAsia="zh-CN"/>
              </w:rPr>
              <w:t>n41</w:t>
            </w:r>
            <w:r w:rsidRPr="00BB5147">
              <w:rPr>
                <w:rFonts w:ascii="Arial" w:eastAsia="宋体"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DC0A3B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7254651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2AB6E82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p>
          <w:p w14:paraId="45F47D5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CA_n3A-n41A</w:t>
            </w:r>
          </w:p>
          <w:p w14:paraId="4F78C79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p>
          <w:p w14:paraId="678E0861"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
          <w:p w14:paraId="4EE45C3C"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B3525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F69FC8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0</w:t>
            </w:r>
          </w:p>
        </w:tc>
      </w:tr>
      <w:tr w:rsidR="00BB5147" w:rsidRPr="00BB5147" w14:paraId="28E5CB3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D4B4D87"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A0018"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68128E34"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AE659E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213B3CE"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15BE7E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2B1CD9B"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2977DE"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33E86135"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4E5F4C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4EBB3C2"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344283A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DD4FC1"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498517"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2583A55D"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6BAABD"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B81F937"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4C52DCC"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6C275B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w:t>
            </w:r>
            <w:r w:rsidRPr="00BB5147">
              <w:rPr>
                <w:rFonts w:ascii="Arial" w:eastAsia="宋体" w:hAnsi="Arial" w:cs="Arial"/>
                <w:sz w:val="18"/>
                <w:szCs w:val="18"/>
              </w:rPr>
              <w:t>_n1A-</w:t>
            </w:r>
            <w:r w:rsidRPr="00BB5147">
              <w:rPr>
                <w:rFonts w:ascii="Arial" w:eastAsia="宋体" w:hAnsi="Arial" w:cs="Arial"/>
                <w:sz w:val="18"/>
                <w:szCs w:val="18"/>
                <w:lang w:eastAsia="zh-CN"/>
              </w:rPr>
              <w:t>n3</w:t>
            </w:r>
            <w:r w:rsidRPr="00BB5147">
              <w:rPr>
                <w:rFonts w:ascii="Arial" w:eastAsia="宋体" w:hAnsi="Arial" w:cs="Arial"/>
                <w:sz w:val="18"/>
                <w:szCs w:val="18"/>
                <w:lang w:val="en-US"/>
              </w:rPr>
              <w:t>A-</w:t>
            </w:r>
            <w:r w:rsidRPr="00BB5147">
              <w:rPr>
                <w:rFonts w:ascii="Arial" w:eastAsia="宋体" w:hAnsi="Arial" w:cs="Arial"/>
                <w:sz w:val="18"/>
                <w:szCs w:val="18"/>
                <w:lang w:eastAsia="zh-CN"/>
              </w:rPr>
              <w:t>n41</w:t>
            </w:r>
            <w:r w:rsidRPr="00BB5147">
              <w:rPr>
                <w:rFonts w:ascii="Arial" w:eastAsia="宋体"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D2BB11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3035D30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1BEE010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w:t>
            </w:r>
          </w:p>
          <w:p w14:paraId="14A912B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CA_n3A-n41A</w:t>
            </w:r>
          </w:p>
          <w:p w14:paraId="354026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w:t>
            </w:r>
          </w:p>
          <w:p w14:paraId="7902F7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w:t>
            </w:r>
          </w:p>
          <w:p w14:paraId="01D94412"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07151586"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EE764E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E16339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0</w:t>
            </w:r>
          </w:p>
        </w:tc>
      </w:tr>
      <w:tr w:rsidR="00BB5147" w:rsidRPr="00BB5147" w14:paraId="64CBFDB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B7AC912"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8088D7"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7E0E56A6"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1F278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13B2374"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223D521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0D0665E"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F3C950"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047EDF81"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25103D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90D673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4A898A5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841806"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9A70D3"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AE735E7"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30BC44B"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2576683C"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49C33A8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98DA69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lastRenderedPageBreak/>
              <w:t>CA</w:t>
            </w:r>
            <w:r w:rsidRPr="00BB5147">
              <w:rPr>
                <w:rFonts w:ascii="Arial" w:eastAsia="宋体" w:hAnsi="Arial" w:cs="Arial"/>
                <w:sz w:val="18"/>
                <w:szCs w:val="18"/>
              </w:rPr>
              <w:t>_n1A-</w:t>
            </w:r>
            <w:r w:rsidRPr="00BB5147">
              <w:rPr>
                <w:rFonts w:ascii="Arial" w:eastAsia="宋体" w:hAnsi="Arial" w:cs="Arial"/>
                <w:sz w:val="18"/>
                <w:szCs w:val="18"/>
                <w:lang w:eastAsia="zh-CN"/>
              </w:rPr>
              <w:t>n3</w:t>
            </w:r>
            <w:r w:rsidRPr="00BB5147">
              <w:rPr>
                <w:rFonts w:ascii="Arial" w:eastAsia="宋体" w:hAnsi="Arial" w:cs="Arial"/>
                <w:sz w:val="18"/>
                <w:szCs w:val="18"/>
                <w:lang w:val="en-US"/>
              </w:rPr>
              <w:t>A-</w:t>
            </w:r>
            <w:r w:rsidRPr="00BB5147">
              <w:rPr>
                <w:rFonts w:ascii="Arial" w:eastAsia="宋体" w:hAnsi="Arial" w:cs="Arial"/>
                <w:sz w:val="18"/>
                <w:szCs w:val="18"/>
                <w:lang w:eastAsia="zh-CN"/>
              </w:rPr>
              <w:t>n41</w:t>
            </w:r>
            <w:r w:rsidRPr="00BB5147">
              <w:rPr>
                <w:rFonts w:ascii="Arial" w:eastAsia="宋体"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A3DC1E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5E44B83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0D5B4AF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/G/H</w:t>
            </w:r>
          </w:p>
          <w:p w14:paraId="0258397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CA_n3A-n41A</w:t>
            </w:r>
          </w:p>
          <w:p w14:paraId="0DA1E34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/G/H</w:t>
            </w:r>
          </w:p>
          <w:p w14:paraId="1699BC9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/G/H</w:t>
            </w:r>
          </w:p>
          <w:p w14:paraId="22E5DA5C"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66F6B08B"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0DFBC6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24AC70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0</w:t>
            </w:r>
          </w:p>
        </w:tc>
      </w:tr>
      <w:tr w:rsidR="00BB5147" w:rsidRPr="00BB5147" w14:paraId="67AFDD7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AA2496"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4A87E0"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614B801A"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7E5C9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2B292A1"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A420B7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0CEFF4E"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254994"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31845802"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D3102C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C4410B7"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0EE3D73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BE4C36"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7EA32F"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3A472DAC"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AFF307"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140B41B1"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3483623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5C4A13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CA</w:t>
            </w:r>
            <w:r w:rsidRPr="00BB5147">
              <w:rPr>
                <w:rFonts w:ascii="Arial" w:eastAsia="宋体" w:hAnsi="Arial" w:cs="Arial"/>
                <w:sz w:val="18"/>
                <w:szCs w:val="18"/>
              </w:rPr>
              <w:t>_n1A-</w:t>
            </w:r>
            <w:r w:rsidRPr="00BB5147">
              <w:rPr>
                <w:rFonts w:ascii="Arial" w:eastAsia="宋体" w:hAnsi="Arial" w:cs="Arial"/>
                <w:sz w:val="18"/>
                <w:szCs w:val="18"/>
                <w:lang w:eastAsia="zh-CN"/>
              </w:rPr>
              <w:t>n3</w:t>
            </w:r>
            <w:r w:rsidRPr="00BB5147">
              <w:rPr>
                <w:rFonts w:ascii="Arial" w:eastAsia="宋体" w:hAnsi="Arial" w:cs="Arial"/>
                <w:sz w:val="18"/>
                <w:szCs w:val="18"/>
                <w:lang w:val="en-US"/>
              </w:rPr>
              <w:t>A-</w:t>
            </w:r>
            <w:r w:rsidRPr="00BB5147">
              <w:rPr>
                <w:rFonts w:ascii="Arial" w:eastAsia="宋体" w:hAnsi="Arial" w:cs="Arial"/>
                <w:sz w:val="18"/>
                <w:szCs w:val="18"/>
                <w:lang w:eastAsia="zh-CN"/>
              </w:rPr>
              <w:t>n41</w:t>
            </w:r>
            <w:r w:rsidRPr="00BB5147">
              <w:rPr>
                <w:rFonts w:ascii="Arial" w:eastAsia="宋体"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368957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0E3AC6B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7FE5C486" w14:textId="77777777" w:rsidR="00BB5147" w:rsidRPr="00BB5147" w:rsidRDefault="00BB5147" w:rsidP="00BB5147">
            <w:pPr>
              <w:keepNext/>
              <w:keepLines/>
              <w:spacing w:after="0"/>
              <w:jc w:val="center"/>
              <w:rPr>
                <w:rFonts w:ascii="Arial" w:eastAsia="宋体" w:hAnsi="Arial"/>
                <w:sz w:val="18"/>
                <w:lang w:val="x-none" w:eastAsia="ja-JP"/>
              </w:rPr>
            </w:pPr>
            <w:r w:rsidRPr="00BB5147">
              <w:rPr>
                <w:rFonts w:ascii="Arial" w:eastAsia="宋体" w:hAnsi="Arial"/>
                <w:sz w:val="18"/>
                <w:lang w:val="x-none"/>
              </w:rPr>
              <w:t>CA_n1A-n257A</w:t>
            </w:r>
            <w:r w:rsidRPr="00BB5147">
              <w:rPr>
                <w:rFonts w:ascii="Arial" w:eastAsia="宋体" w:hAnsi="Arial"/>
                <w:sz w:val="18"/>
                <w:lang w:val="en-US"/>
              </w:rPr>
              <w:t>/G/H/I</w:t>
            </w:r>
          </w:p>
          <w:p w14:paraId="2CB1406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CA_n3A-n41A</w:t>
            </w:r>
          </w:p>
          <w:p w14:paraId="2701068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/G/H/I</w:t>
            </w:r>
          </w:p>
          <w:p w14:paraId="6D64A26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/G/H/I</w:t>
            </w:r>
          </w:p>
          <w:p w14:paraId="48B7A4E2"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83D4CFD"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2BF6C6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4AEE49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0</w:t>
            </w:r>
          </w:p>
        </w:tc>
      </w:tr>
      <w:tr w:rsidR="00BB5147" w:rsidRPr="00BB5147" w14:paraId="2B58702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F5BEC7D"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8C51B2"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6271525"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463137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7EEB311"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47D0C45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AD3BEB1"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47786D"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8E3A545"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048205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A0D35AB"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853677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0890E0" w14:textId="77777777" w:rsidR="00BB5147" w:rsidRPr="00BB5147" w:rsidRDefault="00BB5147" w:rsidP="00BB5147">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AAA5A" w14:textId="77777777" w:rsidR="00BB5147" w:rsidRPr="00BB5147" w:rsidRDefault="00BB5147" w:rsidP="00BB5147">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0C563BC1"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3F14BB" w14:textId="77777777" w:rsidR="00BB5147" w:rsidRPr="00BB5147" w:rsidRDefault="00BB5147" w:rsidP="00BB5147">
            <w:pPr>
              <w:keepNext/>
              <w:keepLines/>
              <w:spacing w:after="0"/>
              <w:jc w:val="center"/>
              <w:rPr>
                <w:rFonts w:ascii="Arial" w:eastAsia="宋体" w:hAnsi="Arial" w:cs="Arial"/>
                <w:sz w:val="18"/>
                <w:szCs w:val="18"/>
              </w:rPr>
            </w:pPr>
            <w:r w:rsidRPr="00BB5147">
              <w:rPr>
                <w:rFonts w:ascii="Arial" w:eastAsia="宋体"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060B3DED"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BAD1C7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2B52D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6B92F5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7FDC88D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CA_n1A-n77A</w:t>
            </w:r>
          </w:p>
          <w:p w14:paraId="4A7B859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p>
          <w:p w14:paraId="7FC0BCB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CA_n3A-n77A</w:t>
            </w:r>
          </w:p>
          <w:p w14:paraId="2014573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p>
          <w:p w14:paraId="47622BA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x-none"/>
              </w:rPr>
              <w:t>CA_n77A-n257A</w:t>
            </w:r>
          </w:p>
        </w:tc>
        <w:tc>
          <w:tcPr>
            <w:tcW w:w="1213" w:type="dxa"/>
            <w:tcBorders>
              <w:left w:val="single" w:sz="4" w:space="0" w:color="auto"/>
              <w:bottom w:val="single" w:sz="4" w:space="0" w:color="auto"/>
              <w:right w:val="single" w:sz="4" w:space="0" w:color="auto"/>
            </w:tcBorders>
          </w:tcPr>
          <w:p w14:paraId="1C315D4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CD3CB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41F9BE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0B4C1E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B2A3E3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A1081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C1155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5D0F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1D6B9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BCB692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17F195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FC689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461D7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E5FEB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69255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C3E1D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8DED7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DC929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F0EEA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FFFB7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05F080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73F071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DBCB5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5B917D6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7784483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CA_n1A-n77A</w:t>
            </w:r>
          </w:p>
          <w:p w14:paraId="28D3F6A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w:t>
            </w:r>
          </w:p>
          <w:p w14:paraId="66A9F17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CA_n3A-n77A</w:t>
            </w:r>
          </w:p>
          <w:p w14:paraId="20A1D7D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w:t>
            </w:r>
          </w:p>
          <w:p w14:paraId="7BE2635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CA_n77A-n257A</w:t>
            </w:r>
            <w:r w:rsidRPr="00BB5147">
              <w:rPr>
                <w:rFonts w:ascii="Arial" w:eastAsia="宋体" w:hAnsi="Arial"/>
                <w:sz w:val="18"/>
                <w:lang w:val="en-US"/>
              </w:rPr>
              <w:t>/G</w:t>
            </w:r>
          </w:p>
          <w:p w14:paraId="3709F3B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D6CD8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969F8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77324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1CF11C0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800FC0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D0F18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CDC9B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C041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9AC2AC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50387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8CD4AA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B5CA2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18F9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306FC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3D8CD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E76EEC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9327D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6B36B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1E263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AD579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904F6A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D25C19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3B35C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52F35F2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5D96164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CA_n1A-n77A</w:t>
            </w:r>
          </w:p>
          <w:p w14:paraId="61E1D46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/G/H</w:t>
            </w:r>
          </w:p>
          <w:p w14:paraId="2F9F0E4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CA_n3A-n77A</w:t>
            </w:r>
          </w:p>
          <w:p w14:paraId="03F3618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/G/H</w:t>
            </w:r>
          </w:p>
          <w:p w14:paraId="2AF0760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x-none"/>
              </w:rPr>
              <w:t>CA_n77A-n257A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65ED583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5E161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D8332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6B5FB5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C7FEBD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86420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9F307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1291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C51BC6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4848E0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E76E68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75D6C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BD6A0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9A8C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1FF91A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D4D78D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4ACB2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60CB8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6C8F2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BD6D8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91F355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A92366"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022633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52461AC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CA_n1A-n3A</w:t>
            </w:r>
          </w:p>
          <w:p w14:paraId="667D917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CA_n1A-n77A</w:t>
            </w:r>
          </w:p>
          <w:p w14:paraId="7A4362C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w:t>
            </w:r>
            <w:r w:rsidRPr="00BB5147">
              <w:rPr>
                <w:rFonts w:ascii="Arial" w:eastAsia="宋体" w:hAnsi="Arial"/>
                <w:sz w:val="18"/>
                <w:lang w:val="de-DE"/>
              </w:rPr>
              <w:t>A/</w:t>
            </w:r>
            <w:r w:rsidRPr="00BB5147">
              <w:rPr>
                <w:rFonts w:ascii="Arial" w:eastAsia="宋体" w:hAnsi="Arial"/>
                <w:sz w:val="18"/>
                <w:lang w:val="x-none"/>
              </w:rPr>
              <w:t>G</w:t>
            </w:r>
            <w:r w:rsidRPr="00BB5147">
              <w:rPr>
                <w:rFonts w:ascii="Arial" w:eastAsia="宋体" w:hAnsi="Arial"/>
                <w:sz w:val="18"/>
                <w:lang w:val="en-US"/>
              </w:rPr>
              <w:t>/H/I</w:t>
            </w:r>
          </w:p>
          <w:p w14:paraId="0630EAC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CA_n3A-n257A</w:t>
            </w:r>
            <w:r w:rsidRPr="00BB5147">
              <w:rPr>
                <w:rFonts w:ascii="Arial" w:eastAsia="宋体" w:hAnsi="Arial"/>
                <w:sz w:val="18"/>
                <w:lang w:val="en-US"/>
              </w:rPr>
              <w:t>/G/H/I</w:t>
            </w:r>
          </w:p>
          <w:p w14:paraId="1DAC55A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x-none"/>
              </w:rPr>
              <w:t>CA_n77A-n257A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775F7ED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59243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724B7B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015137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1BFEF2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47532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4D2B9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8F5E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2F427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596BC7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3978BA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D44E1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6C4C7C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3228E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D58753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09330C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80AB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4F521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0D06C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C9287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F22AEA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777512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9C43D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2878629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D6A33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3F47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CA0FF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434950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7713C1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1AAF3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C0DD0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EBF5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2ED88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FE7B0A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047108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52E29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CB8DE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0EAE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53A129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4D6D03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6FC37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A98D4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9EDF9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F3D60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D65C8D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9ACBEC0"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FFE04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2EF30F6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DA2F98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4C57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BD3714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7E07C4E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31EBA9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E83F6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D4BCC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5A72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DA695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34B079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B1AE39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9AA8F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510F0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B97C3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DE540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E0CA3A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6EB3F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FA3C6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ED28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479B0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6127B2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E1F8ABC"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5EEEE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6A414EA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672B9D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A4FC2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0D608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39C2E27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B1A36D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B5FF1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08D9C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982DE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B265CC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C4DE78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475C4E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104A3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FC91A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06B78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60BC33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823B6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B732B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21F4D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BBC6B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C1FFD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A80B3E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793C47"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D2D95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68C98DC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751CE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64889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3D7CA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448E0DC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E0A21C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BE625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CEE93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D68F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95B09A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0660F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8B286E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EDDA9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E836D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58D8B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3B4D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C2D4A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C33E7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3F7D4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B5A29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2B9BF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10AA75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558282"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D64E3E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528821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B8AA1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074804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06943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0CEC6E8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87CA67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0A288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C07C1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660E3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23B6DB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D03CEC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55A011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8E8C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38270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3E7C4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3395B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A5548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2133D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CF714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38F83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97773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4C5C1B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04E7CE7"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EA9CB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630195C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EDC844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CAA6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573A35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1B395C1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1A6F2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26FEB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067A4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8D36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97B535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E6D22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28FBC2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30C73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56FCD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2ECAF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2DB0D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6D9DD1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9AB3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C93C0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10F8D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2631B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44DC70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4DADCD5"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F04A5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405BBA3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A03D34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CC477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ADDAA4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3875E60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B56AC4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1BCB8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5CBD1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CDC4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F0FF1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942CB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064C8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B2758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54063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7EAF1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0EDF2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72F1C7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8550B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7722B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7BF8B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0222D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2000E3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7D4CDB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563E70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54A3FE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268068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BCEB3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3C501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B7985B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9E425B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87C79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005A6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98C88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C51DC3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F279B2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00B9A9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3770D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F0F95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99730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DE2B1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341157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78B90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5F3DD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D494C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5CAC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35371C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7DBDC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2E07FC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09927BB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3A1CCF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40E84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21B25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5B5181C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0E5D81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A0B2D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F9C7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77EF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C3DD64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172FC0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0EDC84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28283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9BFEE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8EC8D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7BBFA0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712A58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3ADE6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72CAB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D6C7C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BA470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94494F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C31680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16462C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532DBA5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C51895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0EDF9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8A48FE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241F2F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E71EAE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C950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FD042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944B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2A852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388829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711EAF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707A7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164A6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30DC8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883C9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ABE77A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075EC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CBFCC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ACCA7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BDEFF5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4F7352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88E534"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801FA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0EEAFB6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7BBDCE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15BF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67235D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507AEF6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CCDE32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FC17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FD762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A994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B4A06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814C71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73E333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4033D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120E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CC024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80890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F1F4E4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260A5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671DF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F58AB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D6425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8BD3EC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589D744"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F0A29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53EB84F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D58C72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1DD11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8FC63B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75952E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414349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32DD2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5BCA0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6288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0AFB5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971FA3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8CD81D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FBEC5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A7163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0BBD1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762841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68DCD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98C8A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55884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58EF3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DD12E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22A00A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296DA50"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1EDF96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r w:rsidRPr="00BB5147">
              <w:rPr>
                <w:rFonts w:ascii="Arial" w:eastAsia="宋体" w:hAnsi="Arial" w:hint="eastAsia"/>
                <w:sz w:val="18"/>
              </w:rPr>
              <w:t>n</w:t>
            </w:r>
            <w:r w:rsidRPr="00BB5147">
              <w:rPr>
                <w:rFonts w:ascii="Arial" w:eastAsia="宋体" w:hAnsi="Arial"/>
                <w:sz w:val="18"/>
              </w:rPr>
              <w:t>79A-n257A</w:t>
            </w:r>
          </w:p>
        </w:tc>
        <w:tc>
          <w:tcPr>
            <w:tcW w:w="2511" w:type="dxa"/>
            <w:gridSpan w:val="2"/>
            <w:vMerge w:val="restart"/>
            <w:tcBorders>
              <w:left w:val="single" w:sz="4" w:space="0" w:color="auto"/>
              <w:right w:val="single" w:sz="4" w:space="0" w:color="auto"/>
            </w:tcBorders>
            <w:shd w:val="clear" w:color="auto" w:fill="auto"/>
          </w:tcPr>
          <w:p w14:paraId="0185CC9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p>
          <w:p w14:paraId="0505C2F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79A</w:t>
            </w:r>
          </w:p>
          <w:p w14:paraId="4914A9D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257A</w:t>
            </w:r>
          </w:p>
          <w:p w14:paraId="38C3651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79A</w:t>
            </w:r>
          </w:p>
          <w:p w14:paraId="3B0AEE3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257A</w:t>
            </w:r>
          </w:p>
          <w:p w14:paraId="2D6278C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_n79A-</w:t>
            </w:r>
            <w:r w:rsidRPr="00BB5147">
              <w:rPr>
                <w:rFonts w:ascii="Arial" w:eastAsia="宋体" w:hAnsi="Arial" w:hint="eastAsia"/>
                <w:sz w:val="18"/>
              </w:rPr>
              <w:t>n</w:t>
            </w:r>
            <w:r w:rsidRPr="00BB5147">
              <w:rPr>
                <w:rFonts w:ascii="Arial" w:eastAsia="宋体" w:hAnsi="Arial"/>
                <w:sz w:val="18"/>
              </w:rPr>
              <w:t>257A</w:t>
            </w:r>
          </w:p>
        </w:tc>
        <w:tc>
          <w:tcPr>
            <w:tcW w:w="1213" w:type="dxa"/>
            <w:tcBorders>
              <w:left w:val="single" w:sz="4" w:space="0" w:color="auto"/>
              <w:bottom w:val="single" w:sz="4" w:space="0" w:color="auto"/>
              <w:right w:val="single" w:sz="4" w:space="0" w:color="auto"/>
            </w:tcBorders>
          </w:tcPr>
          <w:p w14:paraId="35C0ED6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56019E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2CD8C95" w14:textId="77777777" w:rsidR="00BB5147" w:rsidRPr="00BB5147" w:rsidRDefault="00BB5147" w:rsidP="00BB5147">
            <w:pPr>
              <w:keepNext/>
              <w:keepLines/>
              <w:spacing w:after="0"/>
              <w:jc w:val="center"/>
              <w:rPr>
                <w:rFonts w:ascii="Arial" w:eastAsia="宋体" w:hAnsi="Arial"/>
                <w:sz w:val="18"/>
                <w:lang w:val="en-US"/>
              </w:rPr>
            </w:pPr>
            <w:r w:rsidRPr="00BB5147">
              <w:rPr>
                <w:rFonts w:ascii="Arial" w:eastAsia="宋体" w:hAnsi="Arial"/>
                <w:sz w:val="18"/>
                <w:lang w:val="en-US"/>
              </w:rPr>
              <w:t>0</w:t>
            </w:r>
          </w:p>
        </w:tc>
      </w:tr>
      <w:tr w:rsidR="00BB5147" w:rsidRPr="00BB5147" w14:paraId="2838CDF8" w14:textId="77777777" w:rsidTr="008302B1">
        <w:trPr>
          <w:trHeight w:val="187"/>
          <w:jc w:val="center"/>
        </w:trPr>
        <w:tc>
          <w:tcPr>
            <w:tcW w:w="2534" w:type="dxa"/>
            <w:vMerge/>
            <w:tcBorders>
              <w:left w:val="single" w:sz="4" w:space="0" w:color="auto"/>
              <w:right w:val="single" w:sz="4" w:space="0" w:color="auto"/>
            </w:tcBorders>
            <w:shd w:val="clear" w:color="auto" w:fill="auto"/>
          </w:tcPr>
          <w:p w14:paraId="20421305"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21E0664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C0AC3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9BFF4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459CB782"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1000573" w14:textId="77777777" w:rsidTr="008302B1">
        <w:trPr>
          <w:trHeight w:val="187"/>
          <w:jc w:val="center"/>
        </w:trPr>
        <w:tc>
          <w:tcPr>
            <w:tcW w:w="2534" w:type="dxa"/>
            <w:vMerge/>
            <w:tcBorders>
              <w:left w:val="single" w:sz="4" w:space="0" w:color="auto"/>
              <w:right w:val="single" w:sz="4" w:space="0" w:color="auto"/>
            </w:tcBorders>
            <w:shd w:val="clear" w:color="auto" w:fill="auto"/>
          </w:tcPr>
          <w:p w14:paraId="26427178"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5E07E24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80CE4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B75753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241FBF71"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8033984"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28DDFDD9"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bottom w:val="nil"/>
              <w:right w:val="single" w:sz="4" w:space="0" w:color="auto"/>
            </w:tcBorders>
            <w:shd w:val="clear" w:color="auto" w:fill="auto"/>
          </w:tcPr>
          <w:p w14:paraId="6760250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E7A5EE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97B56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4218445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3215E63"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EC24A5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r w:rsidRPr="00BB5147">
              <w:rPr>
                <w:rFonts w:ascii="Arial" w:eastAsia="宋体" w:hAnsi="Arial" w:hint="eastAsia"/>
                <w:sz w:val="18"/>
              </w:rPr>
              <w:t>n</w:t>
            </w:r>
            <w:r w:rsidRPr="00BB5147">
              <w:rPr>
                <w:rFonts w:ascii="Arial" w:eastAsia="宋体" w:hAnsi="Arial"/>
                <w:sz w:val="18"/>
              </w:rPr>
              <w:t>79A-n257G</w:t>
            </w:r>
          </w:p>
        </w:tc>
        <w:tc>
          <w:tcPr>
            <w:tcW w:w="2511" w:type="dxa"/>
            <w:gridSpan w:val="2"/>
            <w:vMerge w:val="restart"/>
            <w:tcBorders>
              <w:left w:val="single" w:sz="4" w:space="0" w:color="auto"/>
              <w:right w:val="single" w:sz="4" w:space="0" w:color="auto"/>
            </w:tcBorders>
            <w:shd w:val="clear" w:color="auto" w:fill="auto"/>
          </w:tcPr>
          <w:p w14:paraId="2EAB50E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p>
          <w:p w14:paraId="7D4AE76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79A</w:t>
            </w:r>
          </w:p>
          <w:p w14:paraId="3D9C83E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w:t>
            </w:r>
          </w:p>
          <w:p w14:paraId="387D305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79A</w:t>
            </w:r>
          </w:p>
          <w:p w14:paraId="35B3C03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w:t>
            </w:r>
          </w:p>
          <w:p w14:paraId="4BE1AC3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_n79A-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2B98703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2164E6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CCA2CB0" w14:textId="77777777" w:rsidR="00BB5147" w:rsidRPr="00BB5147" w:rsidRDefault="00BB5147" w:rsidP="00BB5147">
            <w:pPr>
              <w:keepNext/>
              <w:keepLines/>
              <w:spacing w:after="0"/>
              <w:jc w:val="center"/>
              <w:rPr>
                <w:rFonts w:ascii="Arial" w:eastAsia="宋体" w:hAnsi="Arial"/>
                <w:sz w:val="18"/>
                <w:lang w:val="en-US"/>
              </w:rPr>
            </w:pPr>
            <w:r w:rsidRPr="00BB5147">
              <w:rPr>
                <w:rFonts w:ascii="Arial" w:eastAsia="宋体" w:hAnsi="Arial"/>
                <w:sz w:val="18"/>
                <w:lang w:val="en-US"/>
              </w:rPr>
              <w:t>0</w:t>
            </w:r>
          </w:p>
        </w:tc>
      </w:tr>
      <w:tr w:rsidR="00BB5147" w:rsidRPr="00BB5147" w14:paraId="4F1BE6AB" w14:textId="77777777" w:rsidTr="008302B1">
        <w:trPr>
          <w:trHeight w:val="187"/>
          <w:jc w:val="center"/>
        </w:trPr>
        <w:tc>
          <w:tcPr>
            <w:tcW w:w="2534" w:type="dxa"/>
            <w:vMerge/>
            <w:tcBorders>
              <w:left w:val="single" w:sz="4" w:space="0" w:color="auto"/>
              <w:right w:val="single" w:sz="4" w:space="0" w:color="auto"/>
            </w:tcBorders>
            <w:shd w:val="clear" w:color="auto" w:fill="auto"/>
          </w:tcPr>
          <w:p w14:paraId="622EDEF2"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3B2BC1C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B6D82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98EFB4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D49B119"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67CBDA40" w14:textId="77777777" w:rsidTr="008302B1">
        <w:trPr>
          <w:trHeight w:val="187"/>
          <w:jc w:val="center"/>
        </w:trPr>
        <w:tc>
          <w:tcPr>
            <w:tcW w:w="2534" w:type="dxa"/>
            <w:vMerge/>
            <w:tcBorders>
              <w:left w:val="single" w:sz="4" w:space="0" w:color="auto"/>
              <w:right w:val="single" w:sz="4" w:space="0" w:color="auto"/>
            </w:tcBorders>
            <w:shd w:val="clear" w:color="auto" w:fill="auto"/>
          </w:tcPr>
          <w:p w14:paraId="7C6D1F1C"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014F721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D83B4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56841E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0BB632E9"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43983C6F"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1280BFA4" w14:textId="77777777" w:rsidR="00BB5147" w:rsidRPr="00BB5147" w:rsidRDefault="00BB5147" w:rsidP="00BB5147">
            <w:pPr>
              <w:keepNext/>
              <w:keepLines/>
              <w:spacing w:after="0"/>
              <w:jc w:val="center"/>
              <w:rPr>
                <w:rFonts w:ascii="Arial" w:eastAsia="宋体" w:hAnsi="Arial"/>
                <w:sz w:val="18"/>
              </w:rPr>
            </w:pPr>
          </w:p>
        </w:tc>
        <w:tc>
          <w:tcPr>
            <w:tcW w:w="2511" w:type="dxa"/>
            <w:gridSpan w:val="2"/>
            <w:vMerge/>
            <w:tcBorders>
              <w:left w:val="single" w:sz="4" w:space="0" w:color="auto"/>
              <w:bottom w:val="nil"/>
              <w:right w:val="single" w:sz="4" w:space="0" w:color="auto"/>
            </w:tcBorders>
            <w:shd w:val="clear" w:color="auto" w:fill="auto"/>
          </w:tcPr>
          <w:p w14:paraId="7044A9C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312D4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AA2C07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0BDFCCD"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4B11A47C"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425340D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r w:rsidRPr="00BB5147">
              <w:rPr>
                <w:rFonts w:ascii="Arial" w:eastAsia="宋体" w:hAnsi="Arial" w:hint="eastAsia"/>
                <w:sz w:val="18"/>
              </w:rPr>
              <w:t>n</w:t>
            </w:r>
            <w:r w:rsidRPr="00BB5147">
              <w:rPr>
                <w:rFonts w:ascii="Arial" w:eastAsia="宋体" w:hAnsi="Arial"/>
                <w:sz w:val="18"/>
              </w:rPr>
              <w:t>79A-n257H</w:t>
            </w:r>
          </w:p>
        </w:tc>
        <w:tc>
          <w:tcPr>
            <w:tcW w:w="2511" w:type="dxa"/>
            <w:gridSpan w:val="2"/>
            <w:vMerge w:val="restart"/>
            <w:tcBorders>
              <w:left w:val="single" w:sz="4" w:space="0" w:color="auto"/>
              <w:right w:val="single" w:sz="4" w:space="0" w:color="auto"/>
            </w:tcBorders>
            <w:shd w:val="clear" w:color="auto" w:fill="auto"/>
          </w:tcPr>
          <w:p w14:paraId="0EEA919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3A</w:t>
            </w:r>
          </w:p>
          <w:p w14:paraId="57E0AE9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79A</w:t>
            </w:r>
          </w:p>
          <w:p w14:paraId="6195C08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_n1A-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/G/H</w:t>
            </w:r>
            <w:r w:rsidRPr="00BB5147" w:rsidDel="00A74D93">
              <w:rPr>
                <w:rFonts w:ascii="Arial" w:eastAsia="宋体" w:hAnsi="Arial"/>
                <w:sz w:val="18"/>
              </w:rPr>
              <w:t xml:space="preserve"> </w:t>
            </w: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79A</w:t>
            </w:r>
          </w:p>
          <w:p w14:paraId="4908ACD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_n3A-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/G/H</w:t>
            </w:r>
          </w:p>
          <w:p w14:paraId="6CDAFF0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hint="eastAsia"/>
                <w:sz w:val="18"/>
              </w:rPr>
              <w:t>CA</w:t>
            </w:r>
            <w:r w:rsidRPr="00BB5147">
              <w:rPr>
                <w:rFonts w:ascii="Arial" w:eastAsia="宋体" w:hAnsi="Arial"/>
                <w:sz w:val="18"/>
              </w:rPr>
              <w:t>_n79A-</w:t>
            </w:r>
            <w:r w:rsidRPr="00BB5147">
              <w:rPr>
                <w:rFonts w:ascii="Arial" w:eastAsia="宋体" w:hAnsi="Arial" w:hint="eastAsia"/>
                <w:sz w:val="18"/>
              </w:rPr>
              <w:t>n</w:t>
            </w:r>
            <w:r w:rsidRPr="00BB5147">
              <w:rPr>
                <w:rFonts w:ascii="Arial" w:eastAsia="宋体" w:hAnsi="Arial"/>
                <w:sz w:val="18"/>
              </w:rPr>
              <w:t>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2877A53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109DC7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425B7E86" w14:textId="77777777" w:rsidR="00BB5147" w:rsidRPr="00BB5147" w:rsidRDefault="00BB5147" w:rsidP="00BB5147">
            <w:pPr>
              <w:keepNext/>
              <w:keepLines/>
              <w:spacing w:after="0"/>
              <w:jc w:val="center"/>
              <w:rPr>
                <w:rFonts w:ascii="Arial" w:eastAsia="宋体" w:hAnsi="Arial"/>
                <w:sz w:val="18"/>
                <w:lang w:val="en-US"/>
              </w:rPr>
            </w:pPr>
            <w:r w:rsidRPr="00BB5147">
              <w:rPr>
                <w:rFonts w:ascii="Arial" w:eastAsia="宋体" w:hAnsi="Arial"/>
                <w:sz w:val="18"/>
                <w:lang w:val="en-US"/>
              </w:rPr>
              <w:t>0</w:t>
            </w:r>
          </w:p>
        </w:tc>
      </w:tr>
      <w:tr w:rsidR="00BB5147" w:rsidRPr="00BB5147" w14:paraId="368CD246" w14:textId="77777777" w:rsidTr="008302B1">
        <w:trPr>
          <w:trHeight w:val="187"/>
          <w:jc w:val="center"/>
        </w:trPr>
        <w:tc>
          <w:tcPr>
            <w:tcW w:w="2534" w:type="dxa"/>
            <w:vMerge/>
            <w:tcBorders>
              <w:left w:val="single" w:sz="4" w:space="0" w:color="auto"/>
              <w:right w:val="single" w:sz="4" w:space="0" w:color="auto"/>
            </w:tcBorders>
            <w:shd w:val="clear" w:color="auto" w:fill="auto"/>
          </w:tcPr>
          <w:p w14:paraId="7EDFFFA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25FF5B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619EE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A19094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 xml:space="preserve"> </w:t>
            </w:r>
            <w:r w:rsidRPr="00BB5147">
              <w:rPr>
                <w:rFonts w:ascii="Arial" w:eastAsia="宋体" w:hAnsi="Arial"/>
                <w:sz w:val="18"/>
                <w:lang w:val="x-none" w:eastAsia="zh-CN"/>
              </w:rPr>
              <w:t>,</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D851BE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0CBB30CB" w14:textId="77777777" w:rsidTr="008302B1">
        <w:trPr>
          <w:trHeight w:val="187"/>
          <w:jc w:val="center"/>
        </w:trPr>
        <w:tc>
          <w:tcPr>
            <w:tcW w:w="2534" w:type="dxa"/>
            <w:vMerge/>
            <w:tcBorders>
              <w:left w:val="single" w:sz="4" w:space="0" w:color="auto"/>
              <w:right w:val="single" w:sz="4" w:space="0" w:color="auto"/>
            </w:tcBorders>
            <w:shd w:val="clear" w:color="auto" w:fill="auto"/>
          </w:tcPr>
          <w:p w14:paraId="536BA158"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319859B"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52786F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8709A2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52D69266"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4DC482A4"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044B9824"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3185FF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9274E9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3FFD7D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9084824"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147D02F9"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06D4A74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r w:rsidRPr="00BB5147">
              <w:rPr>
                <w:rFonts w:ascii="Arial" w:eastAsia="宋体" w:hAnsi="Arial" w:hint="eastAsia"/>
                <w:sz w:val="18"/>
                <w:lang w:val="x-none"/>
              </w:rPr>
              <w:t>n</w:t>
            </w:r>
            <w:r w:rsidRPr="00BB5147">
              <w:rPr>
                <w:rFonts w:ascii="Arial" w:eastAsia="宋体"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2721C5C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3A</w:t>
            </w:r>
          </w:p>
          <w:p w14:paraId="55AE2B1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79A</w:t>
            </w:r>
          </w:p>
          <w:p w14:paraId="15B8784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r w:rsidRPr="00BB5147" w:rsidDel="00A74D93">
              <w:rPr>
                <w:rFonts w:ascii="Arial" w:eastAsia="宋体" w:hAnsi="Arial"/>
                <w:sz w:val="18"/>
                <w:lang w:val="x-none"/>
              </w:rPr>
              <w:t xml:space="preserve"> </w:t>
            </w: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79A</w:t>
            </w:r>
          </w:p>
          <w:p w14:paraId="60EB5B5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p w14:paraId="401B014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_n79A-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70BD16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B6C945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F838B20" w14:textId="77777777" w:rsidR="00BB5147" w:rsidRPr="00BB5147" w:rsidRDefault="00BB5147" w:rsidP="00BB5147">
            <w:pPr>
              <w:keepNext/>
              <w:keepLines/>
              <w:spacing w:after="0"/>
              <w:jc w:val="center"/>
              <w:rPr>
                <w:rFonts w:ascii="Arial" w:eastAsia="宋体" w:hAnsi="Arial"/>
                <w:sz w:val="18"/>
                <w:lang w:val="en-US"/>
              </w:rPr>
            </w:pPr>
            <w:r w:rsidRPr="00BB5147">
              <w:rPr>
                <w:rFonts w:ascii="Arial" w:eastAsia="宋体" w:hAnsi="Arial"/>
                <w:sz w:val="18"/>
                <w:lang w:val="en-US"/>
              </w:rPr>
              <w:t>0</w:t>
            </w:r>
          </w:p>
        </w:tc>
      </w:tr>
      <w:tr w:rsidR="00BB5147" w:rsidRPr="00BB5147" w14:paraId="3643C2D3" w14:textId="77777777" w:rsidTr="008302B1">
        <w:trPr>
          <w:trHeight w:val="187"/>
          <w:jc w:val="center"/>
        </w:trPr>
        <w:tc>
          <w:tcPr>
            <w:tcW w:w="2534" w:type="dxa"/>
            <w:vMerge/>
            <w:tcBorders>
              <w:left w:val="single" w:sz="4" w:space="0" w:color="auto"/>
              <w:right w:val="single" w:sz="4" w:space="0" w:color="auto"/>
            </w:tcBorders>
            <w:shd w:val="clear" w:color="auto" w:fill="auto"/>
          </w:tcPr>
          <w:p w14:paraId="1AE7D4B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AD8242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0F0DF4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3B2E6E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515147FE"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19C40E3D" w14:textId="77777777" w:rsidTr="008302B1">
        <w:trPr>
          <w:trHeight w:val="187"/>
          <w:jc w:val="center"/>
        </w:trPr>
        <w:tc>
          <w:tcPr>
            <w:tcW w:w="2534" w:type="dxa"/>
            <w:vMerge/>
            <w:tcBorders>
              <w:left w:val="single" w:sz="4" w:space="0" w:color="auto"/>
              <w:right w:val="single" w:sz="4" w:space="0" w:color="auto"/>
            </w:tcBorders>
            <w:shd w:val="clear" w:color="auto" w:fill="auto"/>
          </w:tcPr>
          <w:p w14:paraId="6095F38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3ACDBA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972C24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293CAF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0ADEA09B"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331531CD"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1162E8E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A8E4009"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E3B69B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8547B0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BFFE586" w14:textId="77777777" w:rsidR="00BB5147" w:rsidRPr="00BB5147" w:rsidRDefault="00BB5147" w:rsidP="00BB5147">
            <w:pPr>
              <w:keepNext/>
              <w:keepLines/>
              <w:spacing w:after="0"/>
              <w:jc w:val="center"/>
              <w:rPr>
                <w:rFonts w:ascii="Arial" w:eastAsia="宋体" w:hAnsi="Arial"/>
                <w:sz w:val="18"/>
                <w:lang w:val="en-US"/>
              </w:rPr>
            </w:pPr>
          </w:p>
        </w:tc>
      </w:tr>
      <w:tr w:rsidR="00BB5147" w:rsidRPr="00BB5147" w14:paraId="7E5F51EB"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F2463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42076A9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19232A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AED3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DED94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7617A23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9D69F8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B3D5B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1B949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214CE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8F721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357E8A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3B7AA2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0718E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52DFA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D5B216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C1D191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012D5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847CE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B93D0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681B5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ED25C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4D023F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BE652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8358F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69BC649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B6AFFE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E7B94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EBB9E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853353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93C8D6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08526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4EDC1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5D42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BED08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646BC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B2C8AB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D185B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046A8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7829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EBF00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21A880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886BD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9E052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3962A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8B135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772971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6DA0047"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EE20D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012DAD5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060A0E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0988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6D0E4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066176D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449631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6BEF4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C85DC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C257F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B63D7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CF3494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4190A2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A7FB5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61619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EAA2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sz w:val="18"/>
                <w:lang w:eastAsia="zh-CN"/>
              </w:rPr>
              <w:t>,</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861046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B4648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4FCCE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75F55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52090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307BF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110EF2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2BA1A9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0810D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71F460C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73216A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9B977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70EED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7BFE6BD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89B23E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BDBB0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BCA80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87D0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5730F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58A28A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A7BF77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D15A7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89211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9C815C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sz w:val="18"/>
                <w:lang w:eastAsia="zh-CN"/>
              </w:rPr>
              <w:t>,</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BF733C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194D3D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46033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F5C3C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6358C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51440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DAA83F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B0B26D7"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5900C1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322D9E1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B176F7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1BF3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44C37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1F87602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5DDDD7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863CD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D9657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1754A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16BE1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6D1FA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77FC1C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39EFC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B12C4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FD024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84E21A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FAB428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639D9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A24B0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243D5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B51A2C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5DF396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91D192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824CB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06B01F7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DB4B07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E285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82BF32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39A8CB7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C5BE20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FA60F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65947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FDFC7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8CC1E0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54F9BF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B931ED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12692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58071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1480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8A00D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5290564"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1F145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D387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4CBAD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A7F8F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D06B3B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77A0F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1C0909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4378B53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8CD0B8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40CA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9A1DBB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810E3F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5675D0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68B6F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3F673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6761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1EDCF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35E67F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B06B04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A5986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D507D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9A2A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55B873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75A0D8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C6A68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EE527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DDA00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500FD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27D98C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293353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4C630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423C1E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772FB8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28CB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5199C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175062E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46CCE6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3810D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EA57B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3361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D2A356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FE23A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1EE01C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C6A69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F2391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84FB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4AB76E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2C6B0C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AAE1C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A3C7B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32659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703A1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871048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8928BC5"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B790C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2DEDD3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7D8592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E009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ACEBF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322D570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908D00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21264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C6898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96AC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6F12B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9EDC64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06FDCD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77FA4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C924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9A553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C4E76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B5AFD9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DBD78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E72E4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E73F6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77EB3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187A1E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AF0014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CBFB8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2224C24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73E8B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7374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94DDBA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023568B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46E3E2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529EC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A21E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871E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89834F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41DC2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5FFCF5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C1E45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60F29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4815D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7A209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A3527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A7E26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A5EE5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B4BC9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B4EAC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79F343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660417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19E63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645A785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DC86C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FF75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F518B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6DFE900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5BCB8B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0724B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17567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5D0D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7ED846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B3F55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9E775F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A56B7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18427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BABCB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7E6075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B6B77C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D8AE1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9AFF1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382C2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02D37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97793B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EAEB69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4DED7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03EBD0D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8B7321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08F3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D78CF1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3F6960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F9FD95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6266B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0BD24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48EA6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F859D7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709BBC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5E756E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FE92A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4CA7E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D1E1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0D2EE3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DC6A07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7493B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527FB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FB1D0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944A5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8F4AE1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DD8D7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805AF7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4D2A679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ED3E3A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D0ECB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716C0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7BEB12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489E3F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FBD96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D0B16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331D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10569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4F009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99DD94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A5BC5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37CC0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9BABC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1A76D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986856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D731F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A4D40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660D3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15180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34858E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718AF0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28B7CB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2E0DAC3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D94002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D60FD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C2B60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583AB8F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9004ED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DDE5D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C6A75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0DBC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FF67B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E21C54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FD6B24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81F96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49B3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710E8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4744A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B2AF6A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9A5CB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E367C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10A62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C2938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BA1D9B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C627DA5"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A4490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3357FF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203A9A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18F6BD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628F59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018740A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97AE9F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6ED6C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32DB5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15C8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6BDFC5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DA628A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CC7D10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AA161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1F3A6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910D33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583D59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33EFB4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72288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89435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E9565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A148F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47979B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B174F9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239D9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04801B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57796F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E82DE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13576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0</w:t>
            </w:r>
          </w:p>
        </w:tc>
      </w:tr>
      <w:tr w:rsidR="00BB5147" w:rsidRPr="00BB5147" w14:paraId="222C3DC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8557E9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E74BA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4E918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328B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0DD18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CA1188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649C59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2E1FB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F82FAC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EDC967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842C3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6AA675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3748F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6F59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393F4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3C9BC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231AC4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B2C2D5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24C89F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CA_n1A-n</w:t>
            </w:r>
            <w:r w:rsidRPr="00BB5147">
              <w:rPr>
                <w:rFonts w:ascii="Arial" w:eastAsia="宋体" w:hAnsi="Arial" w:hint="eastAsia"/>
                <w:sz w:val="18"/>
                <w:lang w:val="en-US" w:eastAsia="zh-TW" w:bidi="ar"/>
              </w:rPr>
              <w:t>8</w:t>
            </w:r>
            <w:r w:rsidRPr="00BB5147">
              <w:rPr>
                <w:rFonts w:ascii="Arial" w:eastAsia="宋体" w:hAnsi="Arial"/>
                <w:sz w:val="18"/>
                <w:lang w:val="en-US" w:eastAsia="zh-CN" w:bidi="ar"/>
              </w:rPr>
              <w:t>A-n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1D55D38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009F984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A116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FDA0CD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0</w:t>
            </w:r>
          </w:p>
        </w:tc>
      </w:tr>
      <w:tr w:rsidR="00BB5147" w:rsidRPr="00BB5147" w14:paraId="4C2C1D7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8D4663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62F2F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A1018D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696D16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2EBD3E1"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035EAB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372C64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52C80A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508D1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841801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3DC29A2"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1802EE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7A5788"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7CC935"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53FD70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D2A4E5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B0D1F8D"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0434C6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D95179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CA_n1A-n</w:t>
            </w:r>
            <w:r w:rsidRPr="00BB5147">
              <w:rPr>
                <w:rFonts w:ascii="Arial" w:eastAsia="宋体" w:hAnsi="Arial" w:hint="eastAsia"/>
                <w:sz w:val="18"/>
                <w:lang w:val="en-US" w:eastAsia="zh-TW" w:bidi="ar"/>
              </w:rPr>
              <w:t>8</w:t>
            </w:r>
            <w:r w:rsidRPr="00BB5147">
              <w:rPr>
                <w:rFonts w:ascii="Arial" w:eastAsia="宋体" w:hAnsi="Arial"/>
                <w:sz w:val="18"/>
                <w:lang w:val="en-US" w:eastAsia="zh-CN" w:bidi="ar"/>
              </w:rPr>
              <w:t>A-n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8A-n257</w:t>
            </w:r>
            <w:r w:rsidRPr="00BB5147">
              <w:rPr>
                <w:rFonts w:ascii="Arial" w:eastAsia="宋体"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7BB7898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4B23A8F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215796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CDE1E7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0</w:t>
            </w:r>
          </w:p>
        </w:tc>
      </w:tr>
      <w:tr w:rsidR="00BB5147" w:rsidRPr="00BB5147" w14:paraId="484F1B5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0D662B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96880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EC9A0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7DDEE9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815D312"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DADEB3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DD82B6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906BA2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21F736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B9B3A7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1DDCD7"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49BCE44"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255EE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B7313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E7EEA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ABAAD0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w:t>
            </w:r>
            <w:r w:rsidRPr="00BB5147">
              <w:rPr>
                <w:rFonts w:ascii="Arial" w:eastAsia="宋体"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68C6F70"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B35617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0844D17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CA_n1A-n</w:t>
            </w:r>
            <w:r w:rsidRPr="00BB5147">
              <w:rPr>
                <w:rFonts w:ascii="Arial" w:eastAsia="宋体" w:hAnsi="Arial" w:hint="eastAsia"/>
                <w:sz w:val="18"/>
                <w:lang w:val="en-US" w:eastAsia="zh-TW" w:bidi="ar"/>
              </w:rPr>
              <w:t>8</w:t>
            </w:r>
            <w:r w:rsidRPr="00BB5147">
              <w:rPr>
                <w:rFonts w:ascii="Arial" w:eastAsia="宋体" w:hAnsi="Arial"/>
                <w:sz w:val="18"/>
                <w:lang w:val="en-US" w:eastAsia="zh-CN" w:bidi="ar"/>
              </w:rPr>
              <w:t>A-n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8A-n257</w:t>
            </w:r>
            <w:r w:rsidRPr="00BB5147">
              <w:rPr>
                <w:rFonts w:ascii="Arial" w:eastAsia="宋体"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532540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571B54F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E983D8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17E740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0</w:t>
            </w:r>
          </w:p>
        </w:tc>
      </w:tr>
      <w:tr w:rsidR="00BB5147" w:rsidRPr="00BB5147" w14:paraId="18BFE6C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9EA06C6"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212B84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333D67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6B7F4F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A3E729F"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BEB11B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50414F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8A4161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EFBD6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D4204D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8C07F94"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3523E4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13F8E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411BE0"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5D7256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9C2059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w:t>
            </w:r>
            <w:r w:rsidRPr="00BB5147">
              <w:rPr>
                <w:rFonts w:ascii="Arial" w:eastAsia="宋体"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135DDF75"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AB35D5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52D16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CA_n1A-n</w:t>
            </w:r>
            <w:r w:rsidRPr="00BB5147">
              <w:rPr>
                <w:rFonts w:ascii="Arial" w:eastAsia="宋体" w:hAnsi="Arial" w:hint="eastAsia"/>
                <w:sz w:val="18"/>
                <w:lang w:val="en-US" w:eastAsia="zh-TW" w:bidi="ar"/>
              </w:rPr>
              <w:t>8</w:t>
            </w:r>
            <w:r w:rsidRPr="00BB5147">
              <w:rPr>
                <w:rFonts w:ascii="Arial" w:eastAsia="宋体" w:hAnsi="Arial"/>
                <w:sz w:val="18"/>
                <w:lang w:val="en-US" w:eastAsia="zh-CN" w:bidi="ar"/>
              </w:rPr>
              <w:t>A-n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8A-n257</w:t>
            </w:r>
            <w:r w:rsidRPr="00BB5147">
              <w:rPr>
                <w:rFonts w:ascii="Arial" w:eastAsia="宋体"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3DB295E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072EBCA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709244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4C23D3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0</w:t>
            </w:r>
          </w:p>
        </w:tc>
      </w:tr>
      <w:tr w:rsidR="00BB5147" w:rsidRPr="00BB5147" w14:paraId="4EFAF79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E11B8B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8E71419"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3FAEC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C613FB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9D6C2C6"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7A941A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CF9A85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0BBB97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CC6FC5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8CBAE5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8EAED95"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11B2B8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4852F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A2FF5B"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02B200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1794BF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w:t>
            </w:r>
            <w:r w:rsidRPr="00BB5147">
              <w:rPr>
                <w:rFonts w:ascii="Arial" w:eastAsia="宋体"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25643A3E"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EE206F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A609DB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478F26E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9D4043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B1C64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0119DD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71EA389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032303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70601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223D98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w:t>
            </w:r>
            <w:r w:rsidRPr="00BB5147">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045C0F1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ABBCE67"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BC569E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1898CF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4F0A0B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E534C6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w:t>
            </w:r>
            <w:r w:rsidRPr="00BB5147">
              <w:rPr>
                <w:rFonts w:ascii="Arial" w:eastAsia="宋体" w:hAnsi="Arial" w:hint="eastAsia"/>
                <w:sz w:val="18"/>
                <w:lang w:val="en-US" w:eastAsia="zh-TW"/>
              </w:rPr>
              <w:t>7</w:t>
            </w:r>
            <w:r w:rsidRPr="00BB5147">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4CA7BC4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9EFB37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7DAE2B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7C6BD4"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41849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88C09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5146F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91CFB20"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898E8FE"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337D25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7F8CD08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828E07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377D1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2C7732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41C7137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D2F4C0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A84E77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B06CD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w:t>
            </w:r>
            <w:r w:rsidRPr="00BB5147">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564B445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088F90C"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E83D05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D433286"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F5F42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7A556B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w:t>
            </w:r>
            <w:r w:rsidRPr="00BB5147">
              <w:rPr>
                <w:rFonts w:ascii="Arial" w:eastAsia="宋体" w:hAnsi="Arial" w:hint="eastAsia"/>
                <w:sz w:val="18"/>
                <w:lang w:val="en-US" w:eastAsia="zh-TW"/>
              </w:rPr>
              <w:t>7</w:t>
            </w:r>
            <w:r w:rsidRPr="00BB5147">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0CFC615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92EABD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589F86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DB928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90725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37E9F9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BE0C2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4E3E30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CBBC66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90B9EB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0DD4089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A5AD20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93898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B321E2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52A9A5F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AB6A67F"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C1E2A8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C5184E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E65982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A8A9CAF"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C7284F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14FC326"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BFE764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C0C43B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D8F30C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4F2605"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E31240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635722"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12B30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E6B012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A18782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7C57BF4"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CEDB4EC"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E40A31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70BEB00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E73FF9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321383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76998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1586148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642C7D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AF9FBC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33D6F6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6E8191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1174A32"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F0D351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3CECAB2"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F430354"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8E3803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ABB6C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32BB6B6"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3BA66B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BB80F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4E442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198E17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0E315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887259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70E2A40"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103C8F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6942361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C2253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BD7BCE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E77052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2B8BCC3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57794BF"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7921F68"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BCB9F3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DA7D0E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A070D08"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65AF50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D2536F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7B96571"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7541C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368F25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C26C4DC"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2AA0A5D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77D85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B3CC5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6B3D33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BB9DC9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4513666"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4F5F6DA"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7007318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5F04BF2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425CEE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97E387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A485BC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602229A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B0BD1F4"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F823F6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2C824D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33B448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3C177E9"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7DB420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9A5611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889516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054E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1B30C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CE63DBD"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023399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8082C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26A2C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74072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70E04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B5828D5"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14DE78A3"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126510E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w:t>
            </w:r>
            <w:r w:rsidRPr="00BB5147">
              <w:rPr>
                <w:rFonts w:ascii="Arial" w:eastAsia="宋体" w:hAnsi="Arial" w:hint="eastAsia"/>
                <w:sz w:val="18"/>
                <w:lang w:val="x-none" w:eastAsia="zh-TW"/>
              </w:rPr>
              <w:t>8</w:t>
            </w:r>
            <w:r w:rsidRPr="00BB5147">
              <w:rPr>
                <w:rFonts w:ascii="Arial" w:eastAsia="宋体" w:hAnsi="Arial"/>
                <w:sz w:val="18"/>
                <w:lang w:val="x-none"/>
              </w:rPr>
              <w:t>A-n</w:t>
            </w:r>
            <w:r w:rsidRPr="00BB5147">
              <w:rPr>
                <w:rFonts w:ascii="Arial" w:eastAsia="宋体" w:hAnsi="Arial" w:hint="eastAsia"/>
                <w:sz w:val="18"/>
                <w:lang w:val="x-none" w:eastAsia="zh-TW"/>
              </w:rPr>
              <w:t>7</w:t>
            </w:r>
            <w:r w:rsidRPr="00BB5147">
              <w:rPr>
                <w:rFonts w:ascii="Arial" w:eastAsia="宋体"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4A46267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03F689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B9B76B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627185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eastAsia="zh-CN"/>
              </w:rPr>
              <w:t>0</w:t>
            </w:r>
          </w:p>
        </w:tc>
      </w:tr>
      <w:tr w:rsidR="00BB5147" w:rsidRPr="00BB5147" w14:paraId="25459E5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5C6B85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99D09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EE52B6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8BE8E0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15C195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3D68118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AD820C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06D924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692C6D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w:t>
            </w:r>
            <w:r w:rsidRPr="00BB5147">
              <w:rPr>
                <w:rFonts w:ascii="Arial" w:eastAsia="宋体" w:hAnsi="Arial" w:hint="eastAsia"/>
                <w:sz w:val="18"/>
                <w:lang w:val="en-US" w:eastAsia="zh-TW" w:bidi="ar"/>
              </w:rPr>
              <w:t>7</w:t>
            </w:r>
            <w:r w:rsidRPr="00BB5147">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7E27C9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10</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15</w:t>
            </w:r>
            <w:r w:rsidRPr="00BB5147">
              <w:rPr>
                <w:rFonts w:ascii="Arial" w:eastAsia="宋体" w:hAnsi="Arial" w:hint="eastAsia"/>
                <w:sz w:val="18"/>
                <w:lang w:val="en-US" w:eastAsia="zh-TW" w:bidi="ar"/>
              </w:rPr>
              <w:t>,</w:t>
            </w:r>
            <w:r w:rsidRPr="00BB5147">
              <w:rPr>
                <w:rFonts w:ascii="Arial" w:eastAsia="宋体" w:hAnsi="Arial"/>
                <w:sz w:val="18"/>
                <w:lang w:val="en-US" w:eastAsia="zh-CN" w:bidi="ar"/>
              </w:rPr>
              <w:tab/>
              <w:t>20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40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50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60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80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90</w:t>
            </w:r>
            <w:r w:rsidRPr="00BB5147">
              <w:rPr>
                <w:rFonts w:ascii="Arial" w:eastAsia="宋体" w:hAnsi="Arial" w:hint="eastAsia"/>
                <w:sz w:val="18"/>
                <w:lang w:val="en-US" w:eastAsia="zh-TW" w:bidi="ar"/>
              </w:rPr>
              <w:t xml:space="preserve">, </w:t>
            </w:r>
            <w:r w:rsidRPr="00BB5147">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6D2BB4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0C2581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7617E0"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7EDB6B"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2B4790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094D8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933BC0F"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B9B062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ABAB05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lastRenderedPageBreak/>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170AE95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18A7A21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720288F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p>
          <w:p w14:paraId="664CB36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CA_n28A-n41A</w:t>
            </w:r>
          </w:p>
          <w:p w14:paraId="278AA00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p>
          <w:p w14:paraId="0C29F5D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
          <w:p w14:paraId="40C86BD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DE7FF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69E0AEB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0</w:t>
            </w:r>
          </w:p>
        </w:tc>
      </w:tr>
      <w:tr w:rsidR="00BB5147" w:rsidRPr="00BB5147" w14:paraId="456BF00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548136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91D65C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D5894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60180A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2B06DAB"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0BB3409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8E4B54E"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0C63F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B64443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099B60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3E88E99"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0B25EC54"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C11BB2"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5062C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BE9D0A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3F622C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4A22302"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8DF5FC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8E81BD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0B820D3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17408F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22C944C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w:t>
            </w:r>
          </w:p>
          <w:p w14:paraId="1E600CD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CA_n28A-n41A</w:t>
            </w:r>
          </w:p>
          <w:p w14:paraId="65D859D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r w:rsidRPr="00BB5147">
              <w:rPr>
                <w:rFonts w:ascii="Arial" w:eastAsia="宋体" w:hAnsi="Arial"/>
                <w:sz w:val="18"/>
                <w:lang w:val="en-US"/>
              </w:rPr>
              <w:t>/G</w:t>
            </w:r>
          </w:p>
          <w:p w14:paraId="37FB2B2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39B34AC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E48F62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40174C8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0</w:t>
            </w:r>
          </w:p>
        </w:tc>
      </w:tr>
      <w:tr w:rsidR="00BB5147" w:rsidRPr="00BB5147" w14:paraId="6118C73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C6B6BB5"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00FBAA0"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677449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8905FF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5BDE577"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7FC056B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E9E8F2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3E6714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A95A8A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A732CE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F8DD8BA"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2B1F29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CBDA7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89BAC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9D0896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033944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65CC1E44"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0EAFB80"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FB372A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0243341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6730FBC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5D38542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/G/H</w:t>
            </w:r>
          </w:p>
          <w:p w14:paraId="5500DF2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CA_n28A-n41A</w:t>
            </w:r>
          </w:p>
          <w:p w14:paraId="1D7E324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r w:rsidRPr="00BB5147">
              <w:rPr>
                <w:rFonts w:ascii="Arial" w:eastAsia="宋体" w:hAnsi="Arial"/>
                <w:sz w:val="18"/>
                <w:lang w:val="en-US"/>
              </w:rPr>
              <w:t>/G/H</w:t>
            </w:r>
          </w:p>
          <w:p w14:paraId="0D5C072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1E8BBEA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21D27A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6387844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0</w:t>
            </w:r>
          </w:p>
        </w:tc>
      </w:tr>
      <w:tr w:rsidR="00BB5147" w:rsidRPr="00BB5147" w14:paraId="655ADD6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1BF379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FC375E5"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88E78D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CBF38E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EF703D4"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76A4F1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9ED2005"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F24AF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232B5D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E76668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F47FAB8"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613230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6914EC"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548D54"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CBEC96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E42227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1A309D66"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45C8BEB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734912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76B0459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CA_n1A-n28A</w:t>
            </w:r>
          </w:p>
          <w:p w14:paraId="636A072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CA_n1A-n41A</w:t>
            </w:r>
          </w:p>
          <w:p w14:paraId="75A1024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CA_n1A-n257A</w:t>
            </w:r>
            <w:r w:rsidRPr="00BB5147">
              <w:rPr>
                <w:rFonts w:ascii="Arial" w:eastAsia="宋体" w:hAnsi="Arial"/>
                <w:sz w:val="18"/>
                <w:lang w:val="en-US"/>
              </w:rPr>
              <w:t>/G/H/I</w:t>
            </w:r>
          </w:p>
          <w:p w14:paraId="3CE0ACC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CA_n28A-n41A</w:t>
            </w:r>
          </w:p>
          <w:p w14:paraId="1251A35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CA_n28A-n257A</w:t>
            </w:r>
            <w:r w:rsidRPr="00BB5147">
              <w:rPr>
                <w:rFonts w:ascii="Arial" w:eastAsia="宋体" w:hAnsi="Arial"/>
                <w:sz w:val="18"/>
                <w:lang w:val="en-US"/>
              </w:rPr>
              <w:t>/G/H/I</w:t>
            </w:r>
          </w:p>
          <w:p w14:paraId="60F31D6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CA_n41A-n257A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9BC2DD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36A19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11E2D31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0</w:t>
            </w:r>
          </w:p>
        </w:tc>
      </w:tr>
      <w:tr w:rsidR="00BB5147" w:rsidRPr="00BB5147" w14:paraId="664ADBE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14A715D"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FEBDDA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6A3BDA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2AF123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15ADFDD"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2A4CA3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0E2393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1BA54E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4577B1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B1A913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5413BEC"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6699490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EF699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B2A11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4DBDEE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202358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w:t>
            </w:r>
            <w:r w:rsidRPr="00BB5147">
              <w:rPr>
                <w:rFonts w:ascii="Arial" w:eastAsia="宋体"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49CD5DEE" w14:textId="77777777" w:rsidR="00BB5147" w:rsidRPr="00BB5147" w:rsidRDefault="00BB5147" w:rsidP="00BB5147">
            <w:pPr>
              <w:keepNext/>
              <w:keepLines/>
              <w:spacing w:after="0"/>
              <w:jc w:val="center"/>
              <w:rPr>
                <w:rFonts w:ascii="Arial" w:eastAsia="宋体" w:hAnsi="Arial"/>
                <w:sz w:val="18"/>
                <w:lang w:val="x-none"/>
              </w:rPr>
            </w:pPr>
          </w:p>
        </w:tc>
      </w:tr>
      <w:tr w:rsidR="00BB5147" w:rsidRPr="00BB5147" w14:paraId="5FBF8B65"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21937C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3209839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32090A8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1FE6718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p>
          <w:p w14:paraId="669E2B9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5CFC5B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p>
          <w:p w14:paraId="5860C71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13C32F6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1FD442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2C2D45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15911A6" w14:textId="77777777" w:rsidTr="008302B1">
        <w:trPr>
          <w:trHeight w:val="187"/>
          <w:jc w:val="center"/>
        </w:trPr>
        <w:tc>
          <w:tcPr>
            <w:tcW w:w="2534" w:type="dxa"/>
            <w:vMerge/>
            <w:tcBorders>
              <w:left w:val="single" w:sz="4" w:space="0" w:color="auto"/>
              <w:right w:val="single" w:sz="4" w:space="0" w:color="auto"/>
            </w:tcBorders>
            <w:shd w:val="clear" w:color="auto" w:fill="auto"/>
          </w:tcPr>
          <w:p w14:paraId="525382F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8D3754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346E5D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1EBE95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2632A4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4EA2537" w14:textId="77777777" w:rsidTr="008302B1">
        <w:trPr>
          <w:trHeight w:val="187"/>
          <w:jc w:val="center"/>
        </w:trPr>
        <w:tc>
          <w:tcPr>
            <w:tcW w:w="2534" w:type="dxa"/>
            <w:vMerge/>
            <w:tcBorders>
              <w:left w:val="single" w:sz="4" w:space="0" w:color="auto"/>
              <w:right w:val="single" w:sz="4" w:space="0" w:color="auto"/>
            </w:tcBorders>
            <w:shd w:val="clear" w:color="auto" w:fill="auto"/>
          </w:tcPr>
          <w:p w14:paraId="3106E7E5"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0FB06D1"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9417CD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05EC96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1F62307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A80F7C3"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75A27C9A"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593270A"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4D97A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0BFC69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7832A8C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450A2BC"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50ADD33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378D145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3A511C6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54BB5F0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33387D0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19227E2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5B4F09A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232BAF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F3C5BE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99E2D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635C014" w14:textId="77777777" w:rsidTr="008302B1">
        <w:trPr>
          <w:trHeight w:val="187"/>
          <w:jc w:val="center"/>
        </w:trPr>
        <w:tc>
          <w:tcPr>
            <w:tcW w:w="2534" w:type="dxa"/>
            <w:vMerge/>
            <w:tcBorders>
              <w:left w:val="single" w:sz="4" w:space="0" w:color="auto"/>
              <w:right w:val="single" w:sz="4" w:space="0" w:color="auto"/>
            </w:tcBorders>
            <w:shd w:val="clear" w:color="auto" w:fill="auto"/>
          </w:tcPr>
          <w:p w14:paraId="647FF138"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B55D2E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688AE6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98628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508306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5420DC0" w14:textId="77777777" w:rsidTr="008302B1">
        <w:trPr>
          <w:trHeight w:val="187"/>
          <w:jc w:val="center"/>
        </w:trPr>
        <w:tc>
          <w:tcPr>
            <w:tcW w:w="2534" w:type="dxa"/>
            <w:vMerge/>
            <w:tcBorders>
              <w:left w:val="single" w:sz="4" w:space="0" w:color="auto"/>
              <w:right w:val="single" w:sz="4" w:space="0" w:color="auto"/>
            </w:tcBorders>
            <w:shd w:val="clear" w:color="auto" w:fill="auto"/>
          </w:tcPr>
          <w:p w14:paraId="57167EE1"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50E5FB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37BEC5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426AA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7A5AB79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9639836"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521635D2"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91BA689"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4D0A92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3F6907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51107C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E140B1F"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1CD31753" w14:textId="77777777" w:rsidR="00BB5147" w:rsidRPr="00BB5147" w:rsidRDefault="00BB5147" w:rsidP="00BB5147">
            <w:pPr>
              <w:keepNext/>
              <w:keepLines/>
              <w:spacing w:after="0"/>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69329E7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55F6613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67FBA1D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3B7BA2E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112602F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7A4C7F4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63BC379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6AE541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28DC7F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A5A3154" w14:textId="77777777" w:rsidTr="008302B1">
        <w:trPr>
          <w:trHeight w:val="187"/>
          <w:jc w:val="center"/>
        </w:trPr>
        <w:tc>
          <w:tcPr>
            <w:tcW w:w="2534" w:type="dxa"/>
            <w:vMerge/>
            <w:tcBorders>
              <w:left w:val="single" w:sz="4" w:space="0" w:color="auto"/>
              <w:right w:val="single" w:sz="4" w:space="0" w:color="auto"/>
            </w:tcBorders>
            <w:shd w:val="clear" w:color="auto" w:fill="auto"/>
          </w:tcPr>
          <w:p w14:paraId="51FB71E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64CF23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0F4551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71F10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463996C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44ED48B" w14:textId="77777777" w:rsidTr="008302B1">
        <w:trPr>
          <w:trHeight w:val="187"/>
          <w:jc w:val="center"/>
        </w:trPr>
        <w:tc>
          <w:tcPr>
            <w:tcW w:w="2534" w:type="dxa"/>
            <w:vMerge/>
            <w:tcBorders>
              <w:left w:val="single" w:sz="4" w:space="0" w:color="auto"/>
              <w:right w:val="single" w:sz="4" w:space="0" w:color="auto"/>
            </w:tcBorders>
            <w:shd w:val="clear" w:color="auto" w:fill="auto"/>
          </w:tcPr>
          <w:p w14:paraId="61231F9B"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B80711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7EB1B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C7525E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353B058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1FE7DB"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4F3CB88E"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780F42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24655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44FE81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6888548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780282E"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500E9F7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5C08691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49B3FDB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1919C42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de-DE"/>
              </w:rPr>
              <w:t>/G/H/I</w:t>
            </w:r>
          </w:p>
          <w:p w14:paraId="0C85EDA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08F9B91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de-DE"/>
              </w:rPr>
              <w:t>/G/H/I</w:t>
            </w:r>
          </w:p>
          <w:p w14:paraId="6F3F6AE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de-DE"/>
              </w:rPr>
              <w:t>/G/H/I</w:t>
            </w:r>
          </w:p>
        </w:tc>
        <w:tc>
          <w:tcPr>
            <w:tcW w:w="1213" w:type="dxa"/>
            <w:tcBorders>
              <w:left w:val="single" w:sz="4" w:space="0" w:color="auto"/>
              <w:bottom w:val="single" w:sz="4" w:space="0" w:color="auto"/>
              <w:right w:val="single" w:sz="4" w:space="0" w:color="auto"/>
            </w:tcBorders>
          </w:tcPr>
          <w:p w14:paraId="6EF4B97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D7C082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5A52D9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39EBB39" w14:textId="77777777" w:rsidTr="008302B1">
        <w:trPr>
          <w:trHeight w:val="187"/>
          <w:jc w:val="center"/>
        </w:trPr>
        <w:tc>
          <w:tcPr>
            <w:tcW w:w="2534" w:type="dxa"/>
            <w:vMerge/>
            <w:tcBorders>
              <w:left w:val="single" w:sz="4" w:space="0" w:color="auto"/>
              <w:right w:val="single" w:sz="4" w:space="0" w:color="auto"/>
            </w:tcBorders>
            <w:shd w:val="clear" w:color="auto" w:fill="auto"/>
          </w:tcPr>
          <w:p w14:paraId="4A922B93"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49E8F7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1F221F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10CFB5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5A13C5F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1E85284" w14:textId="77777777" w:rsidTr="008302B1">
        <w:trPr>
          <w:trHeight w:val="187"/>
          <w:jc w:val="center"/>
        </w:trPr>
        <w:tc>
          <w:tcPr>
            <w:tcW w:w="2534" w:type="dxa"/>
            <w:vMerge/>
            <w:tcBorders>
              <w:left w:val="single" w:sz="4" w:space="0" w:color="auto"/>
              <w:right w:val="single" w:sz="4" w:space="0" w:color="auto"/>
            </w:tcBorders>
            <w:shd w:val="clear" w:color="auto" w:fill="auto"/>
          </w:tcPr>
          <w:p w14:paraId="3B814469"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92A4DA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6F1F3E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B25F46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5A1CE7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A9E07F"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68B251B7" w14:textId="77777777" w:rsidR="00BB5147" w:rsidRPr="00BB5147" w:rsidRDefault="00BB5147" w:rsidP="00BB5147">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BF5C96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F3D1C4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73E80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479838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37CBAFB"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116495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77(2A)-n257A</w:t>
            </w:r>
          </w:p>
        </w:tc>
        <w:tc>
          <w:tcPr>
            <w:tcW w:w="2498" w:type="dxa"/>
            <w:tcBorders>
              <w:left w:val="single" w:sz="4" w:space="0" w:color="auto"/>
              <w:bottom w:val="nil"/>
              <w:right w:val="single" w:sz="4" w:space="0" w:color="auto"/>
            </w:tcBorders>
            <w:shd w:val="clear" w:color="auto" w:fill="auto"/>
          </w:tcPr>
          <w:p w14:paraId="5F0798D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417E757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2B6C895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p>
          <w:p w14:paraId="7DDE33F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507C3E4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p>
          <w:p w14:paraId="496E28CC"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221FEF6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E2F2AD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left w:val="single" w:sz="4" w:space="0" w:color="auto"/>
              <w:bottom w:val="nil"/>
              <w:right w:val="single" w:sz="4" w:space="0" w:color="auto"/>
            </w:tcBorders>
            <w:shd w:val="clear" w:color="auto" w:fill="auto"/>
          </w:tcPr>
          <w:p w14:paraId="328B42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1052FDC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1DEB94"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2DE34FAE"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474818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9B100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BC2EEE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5CB17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DDFB61"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101946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4A6F6E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45BD53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20E6C4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B08F83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10FB9E"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791D0FC"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00B45A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B7C56B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0C184B2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B115CB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27C51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77(2A)-n257G</w:t>
            </w:r>
          </w:p>
        </w:tc>
        <w:tc>
          <w:tcPr>
            <w:tcW w:w="2498" w:type="dxa"/>
            <w:tcBorders>
              <w:top w:val="single" w:sz="4" w:space="0" w:color="auto"/>
              <w:left w:val="single" w:sz="4" w:space="0" w:color="auto"/>
              <w:bottom w:val="nil"/>
              <w:right w:val="single" w:sz="4" w:space="0" w:color="auto"/>
            </w:tcBorders>
            <w:shd w:val="clear" w:color="auto" w:fill="auto"/>
          </w:tcPr>
          <w:p w14:paraId="0AC05B5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107D18F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2A334E9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0D5BAE3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1136100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6212876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w:t>
            </w:r>
          </w:p>
          <w:p w14:paraId="7BE27673"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9E724C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7A714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B59B21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6FD7258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1FB6B2"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2FB0A434"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6983B0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91E4B9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A46F94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C49817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C7F0CE"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306DE860"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378870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1E14E2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7FAE2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185A70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F85D9D"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052C3079"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4C3CA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6C0342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169C9ED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6FEAE61"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66392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lastRenderedPageBreak/>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77(2A)-n257H</w:t>
            </w:r>
          </w:p>
        </w:tc>
        <w:tc>
          <w:tcPr>
            <w:tcW w:w="2498" w:type="dxa"/>
            <w:tcBorders>
              <w:top w:val="single" w:sz="4" w:space="0" w:color="auto"/>
              <w:left w:val="single" w:sz="4" w:space="0" w:color="auto"/>
              <w:bottom w:val="nil"/>
              <w:right w:val="single" w:sz="4" w:space="0" w:color="auto"/>
            </w:tcBorders>
            <w:shd w:val="clear" w:color="auto" w:fill="auto"/>
          </w:tcPr>
          <w:p w14:paraId="1FAB2CB7"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04DF2E05"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00F5188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55BA10E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5E26B04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0D4480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w:t>
            </w:r>
          </w:p>
          <w:p w14:paraId="17F38B7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53B01AA"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BBCCFE"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06B41E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23061BF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74A717"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D3AEDC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BFDB2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3466EE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019A61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96C058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6BE1EB"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1C6D2A2"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38B57A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3AEBAD2"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41EE9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E170E3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1DF07A"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79F54A1"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67E9C4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3EFA8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351E14F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9E4F40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8A1114"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77(2A)-n257I</w:t>
            </w:r>
          </w:p>
        </w:tc>
        <w:tc>
          <w:tcPr>
            <w:tcW w:w="2498" w:type="dxa"/>
            <w:tcBorders>
              <w:top w:val="single" w:sz="4" w:space="0" w:color="auto"/>
              <w:left w:val="single" w:sz="4" w:space="0" w:color="auto"/>
              <w:bottom w:val="nil"/>
              <w:right w:val="single" w:sz="4" w:space="0" w:color="auto"/>
            </w:tcBorders>
            <w:shd w:val="clear" w:color="auto" w:fill="auto"/>
          </w:tcPr>
          <w:p w14:paraId="0CBDFAB8"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28A</w:t>
            </w:r>
          </w:p>
          <w:p w14:paraId="6F481F2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77A</w:t>
            </w:r>
          </w:p>
          <w:p w14:paraId="3CDF67B1"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p w14:paraId="6199D361" w14:textId="77777777" w:rsidR="00BB5147" w:rsidRPr="00BB5147" w:rsidRDefault="00BB5147" w:rsidP="00BB5147">
            <w:pPr>
              <w:keepNext/>
              <w:keepLines/>
              <w:spacing w:after="0"/>
              <w:jc w:val="center"/>
              <w:rPr>
                <w:rFonts w:ascii="Arial" w:eastAsia="宋体" w:hAnsi="Arial"/>
                <w:sz w:val="18"/>
                <w:lang w:val="x-none"/>
              </w:rPr>
            </w:pPr>
          </w:p>
          <w:p w14:paraId="654F278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77A</w:t>
            </w:r>
          </w:p>
          <w:p w14:paraId="28AC20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p w14:paraId="6E58C99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CA</w:t>
            </w:r>
            <w:r w:rsidRPr="00BB5147">
              <w:rPr>
                <w:rFonts w:ascii="Arial" w:eastAsia="宋体" w:hAnsi="Arial"/>
                <w:sz w:val="18"/>
                <w:lang w:val="x-none"/>
              </w:rPr>
              <w:t>_n77A-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sz w:val="18"/>
                <w:lang w:val="en-US"/>
              </w:rPr>
              <w:t>/G/H/I</w:t>
            </w:r>
          </w:p>
          <w:p w14:paraId="5F3B2DAD"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C54351D"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5868F9F"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640AAC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3620BD9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298EB"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5A614A2F"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167CC9B"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62146D9"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5A7EC4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B4191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15C9C8"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5BEAD087"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A4EA0D6"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57D0AC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912863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A106B2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326B6E" w14:textId="77777777" w:rsidR="00BB5147" w:rsidRPr="00BB5147" w:rsidRDefault="00BB5147" w:rsidP="00BB5147">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7503506" w14:textId="77777777" w:rsidR="00BB5147" w:rsidRPr="00BB5147" w:rsidRDefault="00BB5147" w:rsidP="00BB5147">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0F0DC3"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hint="eastAsia"/>
                <w:sz w:val="18"/>
                <w:lang w:val="x-none"/>
              </w:rPr>
              <w:t>n</w:t>
            </w:r>
            <w:r w:rsidRPr="00BB5147">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B8F9880" w14:textId="77777777" w:rsidR="00BB5147" w:rsidRPr="00BB5147" w:rsidRDefault="00BB5147" w:rsidP="00BB5147">
            <w:pPr>
              <w:keepNext/>
              <w:keepLines/>
              <w:spacing w:after="0"/>
              <w:jc w:val="center"/>
              <w:rPr>
                <w:rFonts w:ascii="Arial" w:eastAsia="宋体" w:hAnsi="Arial"/>
                <w:sz w:val="18"/>
                <w:lang w:val="x-none"/>
              </w:rPr>
            </w:pPr>
            <w:r w:rsidRPr="00BB5147">
              <w:rPr>
                <w:rFonts w:ascii="Arial" w:eastAsia="宋体"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2EDA5C3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AD9553"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32EC2B8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r w:rsidRPr="00BB5147">
              <w:rPr>
                <w:rFonts w:ascii="Arial" w:eastAsia="宋体" w:hAnsi="Arial" w:hint="eastAsia"/>
                <w:sz w:val="18"/>
                <w:lang w:eastAsia="zh-CN"/>
              </w:rPr>
              <w:t>n</w:t>
            </w:r>
            <w:r w:rsidRPr="00BB5147">
              <w:rPr>
                <w:rFonts w:ascii="Arial" w:eastAsia="宋体"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294E00B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p>
          <w:p w14:paraId="307ECB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79A</w:t>
            </w:r>
          </w:p>
          <w:p w14:paraId="0B64A2B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257A</w:t>
            </w:r>
          </w:p>
          <w:p w14:paraId="2EC43A3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79A</w:t>
            </w:r>
          </w:p>
          <w:p w14:paraId="38F994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257A</w:t>
            </w:r>
          </w:p>
          <w:p w14:paraId="59D38F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_n79A-</w:t>
            </w:r>
            <w:r w:rsidRPr="00BB5147">
              <w:rPr>
                <w:rFonts w:ascii="Arial" w:eastAsia="宋体" w:hAnsi="Arial" w:hint="eastAsia"/>
                <w:sz w:val="18"/>
                <w:lang w:eastAsia="zh-CN"/>
              </w:rPr>
              <w:t>n</w:t>
            </w:r>
            <w:r w:rsidRPr="00BB5147">
              <w:rPr>
                <w:rFonts w:ascii="Arial" w:eastAsia="宋体" w:hAnsi="Arial"/>
                <w:sz w:val="18"/>
                <w:lang w:eastAsia="zh-CN"/>
              </w:rPr>
              <w:t>257A</w:t>
            </w:r>
          </w:p>
        </w:tc>
        <w:tc>
          <w:tcPr>
            <w:tcW w:w="1213" w:type="dxa"/>
            <w:tcBorders>
              <w:left w:val="single" w:sz="4" w:space="0" w:color="auto"/>
              <w:bottom w:val="single" w:sz="4" w:space="0" w:color="auto"/>
              <w:right w:val="single" w:sz="4" w:space="0" w:color="auto"/>
            </w:tcBorders>
          </w:tcPr>
          <w:p w14:paraId="244588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A7F99C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2C3C4E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E656B4B" w14:textId="77777777" w:rsidTr="008302B1">
        <w:trPr>
          <w:trHeight w:val="187"/>
          <w:jc w:val="center"/>
        </w:trPr>
        <w:tc>
          <w:tcPr>
            <w:tcW w:w="2534" w:type="dxa"/>
            <w:vMerge/>
            <w:tcBorders>
              <w:left w:val="single" w:sz="4" w:space="0" w:color="auto"/>
              <w:right w:val="single" w:sz="4" w:space="0" w:color="auto"/>
            </w:tcBorders>
            <w:shd w:val="clear" w:color="auto" w:fill="auto"/>
          </w:tcPr>
          <w:p w14:paraId="3E464AD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9B23B6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9EA13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19B5B9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6014F0C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C38BEF4" w14:textId="77777777" w:rsidTr="008302B1">
        <w:trPr>
          <w:trHeight w:val="187"/>
          <w:jc w:val="center"/>
        </w:trPr>
        <w:tc>
          <w:tcPr>
            <w:tcW w:w="2534" w:type="dxa"/>
            <w:vMerge/>
            <w:tcBorders>
              <w:left w:val="single" w:sz="4" w:space="0" w:color="auto"/>
              <w:right w:val="single" w:sz="4" w:space="0" w:color="auto"/>
            </w:tcBorders>
            <w:shd w:val="clear" w:color="auto" w:fill="auto"/>
          </w:tcPr>
          <w:p w14:paraId="33D1D8C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4768E3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3B46E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41BBAC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4</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6</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26D81F6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B98B37A"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3802740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1290A4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7C1D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7D3F8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4</w:t>
            </w:r>
            <w:r w:rsidRPr="00BB5147">
              <w:rPr>
                <w:rFonts w:ascii="Arial" w:eastAsia="宋体"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61FB2A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9BA014"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2C2A3B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r w:rsidRPr="00BB5147">
              <w:rPr>
                <w:rFonts w:ascii="Arial" w:eastAsia="宋体" w:hAnsi="Arial" w:hint="eastAsia"/>
                <w:sz w:val="18"/>
                <w:lang w:eastAsia="zh-CN"/>
              </w:rPr>
              <w:t>n</w:t>
            </w:r>
            <w:r w:rsidRPr="00BB5147">
              <w:rPr>
                <w:rFonts w:ascii="Arial" w:eastAsia="宋体"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6B3A1B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p>
          <w:p w14:paraId="2F4C7A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79A</w:t>
            </w:r>
          </w:p>
          <w:p w14:paraId="23FBD3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w:t>
            </w:r>
          </w:p>
          <w:p w14:paraId="0EE3455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79A</w:t>
            </w:r>
          </w:p>
          <w:p w14:paraId="3FE707D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w:t>
            </w:r>
          </w:p>
          <w:p w14:paraId="1D23E3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_n79A-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4DB61A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F3EB1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532BF67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CF89E0D" w14:textId="77777777" w:rsidTr="008302B1">
        <w:trPr>
          <w:trHeight w:val="187"/>
          <w:jc w:val="center"/>
        </w:trPr>
        <w:tc>
          <w:tcPr>
            <w:tcW w:w="2534" w:type="dxa"/>
            <w:vMerge/>
            <w:tcBorders>
              <w:left w:val="single" w:sz="4" w:space="0" w:color="auto"/>
              <w:right w:val="single" w:sz="4" w:space="0" w:color="auto"/>
            </w:tcBorders>
            <w:shd w:val="clear" w:color="auto" w:fill="auto"/>
          </w:tcPr>
          <w:p w14:paraId="6558FF7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24DA77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1F3A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11ED25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16790D1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E081B7" w14:textId="77777777" w:rsidTr="008302B1">
        <w:trPr>
          <w:trHeight w:val="187"/>
          <w:jc w:val="center"/>
        </w:trPr>
        <w:tc>
          <w:tcPr>
            <w:tcW w:w="2534" w:type="dxa"/>
            <w:vMerge/>
            <w:tcBorders>
              <w:left w:val="single" w:sz="4" w:space="0" w:color="auto"/>
              <w:right w:val="single" w:sz="4" w:space="0" w:color="auto"/>
            </w:tcBorders>
            <w:shd w:val="clear" w:color="auto" w:fill="auto"/>
          </w:tcPr>
          <w:p w14:paraId="28D4248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6D89983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A091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FAC5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4</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6</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5378805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1829CC8"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4FDD29D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29AE73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A4CEB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C9C3D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50FD53B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1502409"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2AC568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r w:rsidRPr="00BB5147">
              <w:rPr>
                <w:rFonts w:ascii="Arial" w:eastAsia="宋体" w:hAnsi="Arial" w:hint="eastAsia"/>
                <w:sz w:val="18"/>
                <w:lang w:eastAsia="zh-CN"/>
              </w:rPr>
              <w:t>n</w:t>
            </w:r>
            <w:r w:rsidRPr="00BB5147">
              <w:rPr>
                <w:rFonts w:ascii="Arial" w:eastAsia="宋体"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724E257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p>
          <w:p w14:paraId="3AFF43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79A</w:t>
            </w:r>
          </w:p>
          <w:p w14:paraId="6DC9C1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w:t>
            </w:r>
          </w:p>
          <w:p w14:paraId="70069C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79A</w:t>
            </w:r>
          </w:p>
          <w:p w14:paraId="48B81AB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w:t>
            </w:r>
          </w:p>
          <w:p w14:paraId="59E685E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_n79A-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7BAC90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633D3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2D3B91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03CBA02" w14:textId="77777777" w:rsidTr="008302B1">
        <w:trPr>
          <w:trHeight w:val="187"/>
          <w:jc w:val="center"/>
        </w:trPr>
        <w:tc>
          <w:tcPr>
            <w:tcW w:w="2534" w:type="dxa"/>
            <w:vMerge/>
            <w:tcBorders>
              <w:left w:val="single" w:sz="4" w:space="0" w:color="auto"/>
              <w:right w:val="single" w:sz="4" w:space="0" w:color="auto"/>
            </w:tcBorders>
            <w:shd w:val="clear" w:color="auto" w:fill="auto"/>
          </w:tcPr>
          <w:p w14:paraId="5A83621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7D56A04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4FF67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9B048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3ACF5D5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7A165A2" w14:textId="77777777" w:rsidTr="008302B1">
        <w:trPr>
          <w:trHeight w:val="187"/>
          <w:jc w:val="center"/>
        </w:trPr>
        <w:tc>
          <w:tcPr>
            <w:tcW w:w="2534" w:type="dxa"/>
            <w:vMerge/>
            <w:tcBorders>
              <w:left w:val="single" w:sz="4" w:space="0" w:color="auto"/>
              <w:right w:val="single" w:sz="4" w:space="0" w:color="auto"/>
            </w:tcBorders>
            <w:shd w:val="clear" w:color="auto" w:fill="auto"/>
          </w:tcPr>
          <w:p w14:paraId="74B8ABA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6B9EFA9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005EA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3CFB6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4</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6</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1884544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1AC5FC4"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75C4C2C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8713EB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7F8D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6B23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6440B6A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79D6D3D" w14:textId="77777777" w:rsidTr="008302B1">
        <w:trPr>
          <w:trHeight w:val="187"/>
          <w:jc w:val="center"/>
        </w:trPr>
        <w:tc>
          <w:tcPr>
            <w:tcW w:w="2534" w:type="dxa"/>
            <w:vMerge w:val="restart"/>
            <w:tcBorders>
              <w:left w:val="single" w:sz="4" w:space="0" w:color="auto"/>
              <w:right w:val="single" w:sz="4" w:space="0" w:color="auto"/>
            </w:tcBorders>
            <w:shd w:val="clear" w:color="auto" w:fill="auto"/>
          </w:tcPr>
          <w:p w14:paraId="6CE2AB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r w:rsidRPr="00BB5147">
              <w:rPr>
                <w:rFonts w:ascii="Arial" w:eastAsia="宋体" w:hAnsi="Arial" w:hint="eastAsia"/>
                <w:sz w:val="18"/>
                <w:lang w:eastAsia="zh-CN"/>
              </w:rPr>
              <w:t>n</w:t>
            </w:r>
            <w:r w:rsidRPr="00BB5147">
              <w:rPr>
                <w:rFonts w:ascii="Arial" w:eastAsia="宋体" w:hAnsi="Arial"/>
                <w:sz w:val="18"/>
                <w:lang w:eastAsia="zh-CN"/>
              </w:rPr>
              <w:t>79A-n257I</w:t>
            </w:r>
          </w:p>
          <w:p w14:paraId="4EC8410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73736B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28A</w:t>
            </w:r>
          </w:p>
          <w:p w14:paraId="2DEC41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79A</w:t>
            </w:r>
          </w:p>
          <w:p w14:paraId="5B9FB1F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/G/H/I</w:t>
            </w:r>
          </w:p>
          <w:p w14:paraId="187ADB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79A</w:t>
            </w:r>
          </w:p>
          <w:p w14:paraId="3C3E9D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_n28A-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/G/H/I</w:t>
            </w:r>
          </w:p>
          <w:p w14:paraId="49298D1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_n79A-</w:t>
            </w:r>
            <w:r w:rsidRPr="00BB5147">
              <w:rPr>
                <w:rFonts w:ascii="Arial" w:eastAsia="宋体" w:hAnsi="Arial" w:hint="eastAsia"/>
                <w:sz w:val="18"/>
                <w:lang w:eastAsia="zh-CN"/>
              </w:rPr>
              <w:t>n</w:t>
            </w:r>
            <w:r w:rsidRPr="00BB5147">
              <w:rPr>
                <w:rFonts w:ascii="Arial" w:eastAsia="宋体" w:hAnsi="Arial"/>
                <w:sz w:val="18"/>
                <w:lang w:eastAsia="zh-CN"/>
              </w:rPr>
              <w:t>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A15FA2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82990D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0DA756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514E9BBA" w14:textId="77777777" w:rsidTr="008302B1">
        <w:trPr>
          <w:trHeight w:val="187"/>
          <w:jc w:val="center"/>
        </w:trPr>
        <w:tc>
          <w:tcPr>
            <w:tcW w:w="2534" w:type="dxa"/>
            <w:vMerge/>
            <w:tcBorders>
              <w:left w:val="single" w:sz="4" w:space="0" w:color="auto"/>
              <w:right w:val="single" w:sz="4" w:space="0" w:color="auto"/>
            </w:tcBorders>
            <w:shd w:val="clear" w:color="auto" w:fill="auto"/>
          </w:tcPr>
          <w:p w14:paraId="1D74BDA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29CE9F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C78B7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A3DD7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2</w:t>
            </w:r>
            <w:r w:rsidRPr="00BB5147">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5176B01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BB84DCD" w14:textId="77777777" w:rsidTr="008302B1">
        <w:trPr>
          <w:trHeight w:val="187"/>
          <w:jc w:val="center"/>
        </w:trPr>
        <w:tc>
          <w:tcPr>
            <w:tcW w:w="2534" w:type="dxa"/>
            <w:vMerge/>
            <w:tcBorders>
              <w:left w:val="single" w:sz="4" w:space="0" w:color="auto"/>
              <w:right w:val="single" w:sz="4" w:space="0" w:color="auto"/>
            </w:tcBorders>
            <w:shd w:val="clear" w:color="auto" w:fill="auto"/>
          </w:tcPr>
          <w:p w14:paraId="4FB916F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0AB21CB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04EB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DBC34F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4</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5</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6</w:t>
            </w:r>
            <w:r w:rsidRPr="00BB5147">
              <w:rPr>
                <w:rFonts w:ascii="Arial" w:eastAsia="宋体" w:hAnsi="Arial"/>
                <w:sz w:val="18"/>
                <w:lang w:eastAsia="zh-CN"/>
              </w:rPr>
              <w:t>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eastAsia="zh-CN"/>
              </w:rPr>
              <w:t>1</w:t>
            </w:r>
            <w:r w:rsidRPr="00BB5147">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4849A12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3A228D0" w14:textId="77777777" w:rsidTr="008302B1">
        <w:trPr>
          <w:trHeight w:val="187"/>
          <w:jc w:val="center"/>
        </w:trPr>
        <w:tc>
          <w:tcPr>
            <w:tcW w:w="2534" w:type="dxa"/>
            <w:vMerge/>
            <w:tcBorders>
              <w:left w:val="single" w:sz="4" w:space="0" w:color="auto"/>
              <w:bottom w:val="nil"/>
              <w:right w:val="single" w:sz="4" w:space="0" w:color="auto"/>
            </w:tcBorders>
            <w:shd w:val="clear" w:color="auto" w:fill="auto"/>
          </w:tcPr>
          <w:p w14:paraId="788D9C3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BAFF08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AA79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1642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6AF13C4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F8D15CF"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3F04963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2E04AA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041A6CD9"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04CE6E8B"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p>
          <w:p w14:paraId="7E73765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2E8F5852"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p>
          <w:p w14:paraId="4C3C198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
          <w:p w14:paraId="38AC44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3D786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E49C8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647EB6B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28A73A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8486A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2E36C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6F7DA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D800CF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D8B0C5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C33CFC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B82FC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0E07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544F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D73C64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740DB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65C21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D4E89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ECC89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CD754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BCB7C8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9B51B49"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7402AA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53B159C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55CF077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025DE242"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w:t>
            </w:r>
          </w:p>
          <w:p w14:paraId="66BDADC7"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15C0A728"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w:t>
            </w:r>
          </w:p>
          <w:p w14:paraId="1AD957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1EF771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5BF9DC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313CD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7F6B2D1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3E4AB0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82919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1780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2A20A4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D7011E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AF865B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DADE6D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7D4FA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6463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3F61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97C91F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BF434B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62945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E1A14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0F5DCC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32324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6314A1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43C45BC"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62971A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59E3B8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10315417"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4F73BE8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w:t>
            </w:r>
          </w:p>
          <w:p w14:paraId="26607E5C"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5EDC4FEF"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w:t>
            </w:r>
          </w:p>
          <w:p w14:paraId="44F36CB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99EDA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E2EBD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223D8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0BB2B5F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74BEB7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9496C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D6968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FCB61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857CF2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D7FA47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FB209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1F121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0685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34BF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0A74E9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513E2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D460D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94C1A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D5BC1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9DC6C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0E0776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BF59AAB"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4DC922B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384500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4A30EF50"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5259AE79"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/G/H/I</w:t>
            </w:r>
          </w:p>
          <w:p w14:paraId="55872CB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3DCAB99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/G/H/I</w:t>
            </w:r>
          </w:p>
          <w:p w14:paraId="253E21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B9746C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583D5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D9519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111D6B3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83B485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542B7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1474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0D7B7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E97D04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844AE3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0A5E9E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0B181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A8D8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79B5F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C46EED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3EAE0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DBD86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09ED9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ED86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3DE2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53909E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FC618C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A70FB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lastRenderedPageBreak/>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77(2A)-n257A</w:t>
            </w:r>
          </w:p>
        </w:tc>
        <w:tc>
          <w:tcPr>
            <w:tcW w:w="2498" w:type="dxa"/>
            <w:tcBorders>
              <w:top w:val="single" w:sz="4" w:space="0" w:color="auto"/>
              <w:left w:val="single" w:sz="4" w:space="0" w:color="auto"/>
              <w:bottom w:val="nil"/>
              <w:right w:val="single" w:sz="4" w:space="0" w:color="auto"/>
            </w:tcBorders>
            <w:shd w:val="clear" w:color="auto" w:fill="auto"/>
          </w:tcPr>
          <w:p w14:paraId="5F12E3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72A0485F"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0A05471F"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p>
          <w:p w14:paraId="0786253D"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404F58BF"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p>
          <w:p w14:paraId="3F0C6B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
          <w:p w14:paraId="5A74DA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FE95A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63D11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2A35472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B1F15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85AA3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E0F9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CF4E7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1028F0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565B55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F652B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D02A3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F17EB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9705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B8035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ADA6EC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E9B68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0CF5B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3A899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2BDAD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1C5C31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C12BD5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D97B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1A5DED1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205E149B"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54493215"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w:t>
            </w:r>
          </w:p>
          <w:p w14:paraId="17133D2D"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581EB040"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w:t>
            </w:r>
          </w:p>
          <w:p w14:paraId="2C5C7D5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734130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6E5B3B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52C35A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26155F6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F616C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D5CE2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5194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1A92B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1F6047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C3141B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FAECE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5E5F7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81F9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4E95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DB3FF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30B31E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B2EDA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54409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3FA7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FCF8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9CCDB7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EF145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8639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77(2A)-n257H</w:t>
            </w:r>
          </w:p>
        </w:tc>
        <w:tc>
          <w:tcPr>
            <w:tcW w:w="2498" w:type="dxa"/>
            <w:tcBorders>
              <w:top w:val="single" w:sz="4" w:space="0" w:color="auto"/>
              <w:left w:val="single" w:sz="4" w:space="0" w:color="auto"/>
              <w:bottom w:val="nil"/>
              <w:right w:val="single" w:sz="4" w:space="0" w:color="auto"/>
            </w:tcBorders>
            <w:shd w:val="clear" w:color="auto" w:fill="auto"/>
          </w:tcPr>
          <w:p w14:paraId="6B482C5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4AD93C40"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0AE943D6"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w:t>
            </w:r>
          </w:p>
          <w:p w14:paraId="31DC216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64F9B917"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w:t>
            </w:r>
          </w:p>
          <w:p w14:paraId="5B3E974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0B3F26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0BBEC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47B3D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3DC44F2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ED61B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C9B3B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9FF78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8CB03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F47BA5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3D918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1D8A2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4A8F4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6667F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2B29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D8DA5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13EC1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04B1E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2A885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FBC92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3E16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8DF42D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7458DF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556B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CA</w:t>
            </w:r>
            <w:r w:rsidRPr="00BB5147">
              <w:rPr>
                <w:rFonts w:ascii="Arial" w:eastAsia="宋体" w:hAnsi="Arial"/>
                <w:sz w:val="18"/>
                <w:lang w:eastAsia="zh-CN"/>
              </w:rPr>
              <w:t>_n1A-</w:t>
            </w:r>
            <w:r w:rsidRPr="00BB5147">
              <w:rPr>
                <w:rFonts w:ascii="Arial" w:eastAsia="宋体" w:hAnsi="Arial" w:hint="eastAsia"/>
                <w:sz w:val="18"/>
                <w:lang w:eastAsia="zh-CN"/>
              </w:rPr>
              <w:t>n</w:t>
            </w:r>
            <w:r w:rsidRPr="00BB5147">
              <w:rPr>
                <w:rFonts w:ascii="Arial" w:eastAsia="宋体" w:hAnsi="Arial"/>
                <w:sz w:val="18"/>
                <w:lang w:eastAsia="zh-CN"/>
              </w:rPr>
              <w:t>41A-</w:t>
            </w:r>
            <w:r w:rsidRPr="00BB5147">
              <w:rPr>
                <w:rFonts w:ascii="Arial" w:eastAsia="宋体" w:hAnsi="Arial" w:hint="eastAsia"/>
                <w:sz w:val="18"/>
                <w:lang w:eastAsia="zh-CN"/>
              </w:rPr>
              <w:t>n</w:t>
            </w:r>
            <w:r w:rsidRPr="00BB5147">
              <w:rPr>
                <w:rFonts w:ascii="Arial" w:eastAsia="宋体" w:hAnsi="Arial"/>
                <w:sz w:val="18"/>
                <w:lang w:eastAsia="zh-CN"/>
              </w:rPr>
              <w:t>77(2A)-n257I</w:t>
            </w:r>
          </w:p>
        </w:tc>
        <w:tc>
          <w:tcPr>
            <w:tcW w:w="2498" w:type="dxa"/>
            <w:tcBorders>
              <w:top w:val="single" w:sz="4" w:space="0" w:color="auto"/>
              <w:left w:val="single" w:sz="4" w:space="0" w:color="auto"/>
              <w:bottom w:val="nil"/>
              <w:right w:val="single" w:sz="4" w:space="0" w:color="auto"/>
            </w:tcBorders>
            <w:shd w:val="clear" w:color="auto" w:fill="auto"/>
          </w:tcPr>
          <w:p w14:paraId="0B0BCC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CA_n1A-n41A</w:t>
            </w:r>
          </w:p>
          <w:p w14:paraId="5EAB6126"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A_n1A-n77A</w:t>
            </w:r>
          </w:p>
          <w:p w14:paraId="6FBAE171"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/G/H/I</w:t>
            </w:r>
          </w:p>
          <w:p w14:paraId="6F67A8CE"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A_n41A-n77A</w:t>
            </w:r>
          </w:p>
          <w:p w14:paraId="76C3D14E"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/G/H/I</w:t>
            </w:r>
          </w:p>
          <w:p w14:paraId="5141A1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A_n77A-n257A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DEC41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B94FDC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5</w:t>
            </w:r>
            <w:r w:rsidRPr="00BB5147">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DD7B4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0</w:t>
            </w:r>
          </w:p>
        </w:tc>
      </w:tr>
      <w:tr w:rsidR="00BB5147" w:rsidRPr="00BB5147" w14:paraId="2E84DD4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6425B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07569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919D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05105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1</w:t>
            </w:r>
            <w:r w:rsidRPr="00BB5147">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F496A6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8E768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297BB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7B87D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1779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9962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515DF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BFCC97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6673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6DFB9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59BA7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n</w:t>
            </w:r>
            <w:r w:rsidRPr="00BB5147">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53C6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zh-CN"/>
              </w:rPr>
              <w:t>C</w:t>
            </w:r>
            <w:r w:rsidRPr="00BB5147">
              <w:rPr>
                <w:rFonts w:ascii="Arial" w:eastAsia="宋体" w:hAnsi="Arial"/>
                <w:sz w:val="18"/>
                <w:lang w:eastAsia="zh-CN"/>
              </w:rPr>
              <w:t>A_n257I</w:t>
            </w:r>
          </w:p>
        </w:tc>
        <w:tc>
          <w:tcPr>
            <w:tcW w:w="2290" w:type="dxa"/>
            <w:tcBorders>
              <w:top w:val="nil"/>
              <w:left w:val="single" w:sz="4" w:space="0" w:color="auto"/>
              <w:bottom w:val="nil"/>
              <w:right w:val="single" w:sz="4" w:space="0" w:color="auto"/>
            </w:tcBorders>
            <w:shd w:val="clear" w:color="auto" w:fill="auto"/>
          </w:tcPr>
          <w:p w14:paraId="7CEDDB2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4D3868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CAE9A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27351D5"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A_n1A-n41A</w:t>
            </w:r>
          </w:p>
          <w:p w14:paraId="4D175D3A"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A_n1A-n79A</w:t>
            </w:r>
          </w:p>
          <w:p w14:paraId="146055DC"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p>
          <w:p w14:paraId="4ECA9FF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A_n41A-n79A</w:t>
            </w:r>
          </w:p>
          <w:p w14:paraId="4E6734F9"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p>
          <w:p w14:paraId="68680C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CA_n79A-n257A</w:t>
            </w:r>
          </w:p>
        </w:tc>
        <w:tc>
          <w:tcPr>
            <w:tcW w:w="1213" w:type="dxa"/>
            <w:tcBorders>
              <w:left w:val="single" w:sz="4" w:space="0" w:color="auto"/>
              <w:bottom w:val="single" w:sz="4" w:space="0" w:color="auto"/>
              <w:right w:val="single" w:sz="4" w:space="0" w:color="auto"/>
            </w:tcBorders>
          </w:tcPr>
          <w:p w14:paraId="7AB16E8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3E98B4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31910E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71FF9AD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DC78B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0F69C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45AEA9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EE571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1</w:t>
            </w:r>
            <w:r w:rsidRPr="00BB5147">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333777E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E4D37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E4976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912E2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A438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81E38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4</w:t>
            </w:r>
            <w:r w:rsidRPr="00BB5147">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A5C458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21B813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92552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D889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326E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D26C2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5</w:t>
            </w:r>
            <w:r w:rsidRPr="00BB5147">
              <w:rPr>
                <w:rFonts w:ascii="Arial" w:eastAsia="宋体"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38C8D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F94B3A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381D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37DB2121"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A_n1A-n41A</w:t>
            </w:r>
          </w:p>
          <w:p w14:paraId="6C92AD8D"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A_n1A-n79A</w:t>
            </w:r>
          </w:p>
          <w:p w14:paraId="5218EDC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w:t>
            </w:r>
          </w:p>
          <w:p w14:paraId="21662F47"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A_n41A-n79A</w:t>
            </w:r>
          </w:p>
          <w:p w14:paraId="68307DAC"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w:t>
            </w:r>
          </w:p>
          <w:p w14:paraId="2752293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CA_n79A-n257A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16050FB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B395B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276B8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5269D74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BCE0F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10232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1214F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5F20F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1</w:t>
            </w:r>
            <w:r w:rsidRPr="00BB5147">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24F2C7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55318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7496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CE338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19A7A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E5D92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4</w:t>
            </w:r>
            <w:r w:rsidRPr="00BB5147">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6BABF8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98E1EB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CCB66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7E77B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C4843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1059A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94BBC9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FD7B7E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3CCE4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23C299C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A_n1A-n41A</w:t>
            </w:r>
          </w:p>
          <w:p w14:paraId="7B91C679"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A_n1A-n79A</w:t>
            </w:r>
          </w:p>
          <w:p w14:paraId="2277FABB"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w:t>
            </w:r>
          </w:p>
          <w:p w14:paraId="6FDAABA0"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A_n41A-n79A</w:t>
            </w:r>
          </w:p>
          <w:p w14:paraId="32F71535"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w:t>
            </w:r>
          </w:p>
          <w:p w14:paraId="4BF5644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CA_n79A-n257A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2015B3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BA11F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F3282F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32525A5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B7790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AAE67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5587D2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EC55EA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1</w:t>
            </w:r>
            <w:r w:rsidRPr="00BB5147">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4CC728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D4C0F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5FB4E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AB2BA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7B763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60472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4</w:t>
            </w:r>
            <w:r w:rsidRPr="00BB5147">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595D9E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1C3167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FAB17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77333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FF4BCA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AF5BC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04CEA3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64F5B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422A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973A413"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A_n1A-n41A</w:t>
            </w:r>
          </w:p>
          <w:p w14:paraId="746A386D"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A_n1A-n79A</w:t>
            </w:r>
          </w:p>
          <w:p w14:paraId="2A03B166"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A_n1A-n257A</w:t>
            </w:r>
            <w:r w:rsidRPr="00BB5147">
              <w:rPr>
                <w:rFonts w:ascii="Arial" w:eastAsia="宋体" w:hAnsi="Arial"/>
                <w:sz w:val="18"/>
                <w:lang w:val="en-US"/>
              </w:rPr>
              <w:t>/G/H/I</w:t>
            </w:r>
          </w:p>
          <w:p w14:paraId="6AB95D02"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A_n41A-n79A</w:t>
            </w:r>
          </w:p>
          <w:p w14:paraId="64321674" w14:textId="77777777" w:rsidR="00BB5147" w:rsidRPr="00BB5147" w:rsidRDefault="00BB5147" w:rsidP="00BB5147">
            <w:pPr>
              <w:keepNext/>
              <w:keepLines/>
              <w:spacing w:after="0"/>
              <w:jc w:val="center"/>
              <w:rPr>
                <w:rFonts w:ascii="Arial" w:eastAsia="宋体" w:hAnsi="Arial"/>
                <w:sz w:val="18"/>
                <w:lang w:eastAsia="ja-JP"/>
              </w:rPr>
            </w:pPr>
            <w:r w:rsidRPr="00BB5147">
              <w:rPr>
                <w:rFonts w:ascii="Arial" w:eastAsia="宋体" w:hAnsi="Arial" w:hint="eastAsia"/>
                <w:sz w:val="18"/>
                <w:lang w:eastAsia="ja-JP"/>
              </w:rPr>
              <w:t>C</w:t>
            </w:r>
            <w:r w:rsidRPr="00BB5147">
              <w:rPr>
                <w:rFonts w:ascii="Arial" w:eastAsia="宋体" w:hAnsi="Arial"/>
                <w:sz w:val="18"/>
                <w:lang w:eastAsia="ja-JP"/>
              </w:rPr>
              <w:t>A_n41A-n257A</w:t>
            </w:r>
            <w:r w:rsidRPr="00BB5147">
              <w:rPr>
                <w:rFonts w:ascii="Arial" w:eastAsia="宋体" w:hAnsi="Arial"/>
                <w:sz w:val="18"/>
                <w:lang w:val="en-US"/>
              </w:rPr>
              <w:t>/G/H/I</w:t>
            </w:r>
          </w:p>
          <w:p w14:paraId="70943C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CA_n79A-n257A</w:t>
            </w:r>
            <w:r w:rsidRPr="00BB5147">
              <w:rPr>
                <w:rFonts w:ascii="Arial" w:eastAsia="宋体"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01D75FF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E89CA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730DB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0</w:t>
            </w:r>
          </w:p>
        </w:tc>
      </w:tr>
      <w:tr w:rsidR="00BB5147" w:rsidRPr="00BB5147" w14:paraId="4867316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3245D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AF22D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D7D5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73737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1</w:t>
            </w:r>
            <w:r w:rsidRPr="00BB5147">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C58DEC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9E3AA1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DE8C8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C2615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1D7DA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36A66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4</w:t>
            </w:r>
            <w:r w:rsidRPr="00BB5147">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3DFC05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167BC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0038C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8FD62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1793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83511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hint="eastAsia"/>
                <w:sz w:val="18"/>
                <w:lang w:eastAsia="ja-JP"/>
              </w:rPr>
              <w:t>C</w:t>
            </w:r>
            <w:r w:rsidRPr="00BB5147">
              <w:rPr>
                <w:rFonts w:ascii="Arial" w:eastAsia="宋体"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DCB089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7FC138" w14:textId="77777777" w:rsidTr="008302B1">
        <w:trPr>
          <w:trHeight w:val="187"/>
          <w:jc w:val="center"/>
        </w:trPr>
        <w:tc>
          <w:tcPr>
            <w:tcW w:w="2534" w:type="dxa"/>
            <w:tcBorders>
              <w:left w:val="single" w:sz="4" w:space="0" w:color="auto"/>
              <w:bottom w:val="nil"/>
              <w:right w:val="single" w:sz="4" w:space="0" w:color="auto"/>
            </w:tcBorders>
            <w:shd w:val="clear" w:color="auto" w:fill="auto"/>
          </w:tcPr>
          <w:p w14:paraId="5696533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600400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14946D1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1D2AF5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p>
          <w:p w14:paraId="1412AB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2B3BBE0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p>
          <w:p w14:paraId="2DF5A60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43EF16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64718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0833B1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CD0158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1245A9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B3ECC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8F88A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47A45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1C3BA5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0145AA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5D70D9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32795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65934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8D0367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6C5DF4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8487989"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E7603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61D3E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0AFCD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91A4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200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C698CB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3FEA66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6B5EE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52581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5AF8A3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0F9A93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w:t>
            </w:r>
          </w:p>
          <w:p w14:paraId="380C2A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45B4B6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w:t>
            </w:r>
          </w:p>
          <w:p w14:paraId="40B88E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w:t>
            </w:r>
          </w:p>
          <w:p w14:paraId="034466A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7223801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6F5E79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2C393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6E9494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B42EF3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E038D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F0A55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8038D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5B6904C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FDCE07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ACA30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F6F78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836B9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CC3160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331281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0DC8A1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9B04D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15E2B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A7067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5B0768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DBFC45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7F7637"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AA3C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8D7DC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4C2160D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378C35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w:t>
            </w:r>
          </w:p>
          <w:p w14:paraId="18EA67F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73A378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/G/H</w:t>
            </w:r>
          </w:p>
          <w:p w14:paraId="6164C7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/G/H</w:t>
            </w:r>
          </w:p>
          <w:p w14:paraId="723986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CA_n257G/H</w:t>
            </w:r>
          </w:p>
        </w:tc>
        <w:tc>
          <w:tcPr>
            <w:tcW w:w="1213" w:type="dxa"/>
            <w:tcBorders>
              <w:left w:val="single" w:sz="4" w:space="0" w:color="auto"/>
              <w:bottom w:val="single" w:sz="4" w:space="0" w:color="auto"/>
              <w:right w:val="single" w:sz="4" w:space="0" w:color="auto"/>
            </w:tcBorders>
          </w:tcPr>
          <w:p w14:paraId="23F8197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FF4C4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C1FF1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5B540C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4E6EBE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F5DC0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06FF3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F78BD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61B707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DC94CD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582955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A8FBC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D0102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7099D8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6ED6F0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F88E34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9694A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D1806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375F3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4D51A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142176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C0DE55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83BC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5F21CD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64485B4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46E2E5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/G/H/I</w:t>
            </w:r>
          </w:p>
          <w:p w14:paraId="099C5A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4E439FB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/G/H/I</w:t>
            </w:r>
          </w:p>
          <w:p w14:paraId="1353FC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/G/H/I</w:t>
            </w:r>
          </w:p>
          <w:p w14:paraId="18091CC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r w:rsidRPr="00BB5147">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
          <w:p w14:paraId="30A2A77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AFF1C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7E8E1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F2624B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C23467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532E9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2FAEF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A5774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81A2C6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57E7C7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55C3EC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E1232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0E2DE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103499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62ADD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C63632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78B19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421D6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6F356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5FF48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D359A0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558872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DF89C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CA_n1A-n77(2A)-n79A-n257A</w:t>
            </w:r>
          </w:p>
        </w:tc>
        <w:tc>
          <w:tcPr>
            <w:tcW w:w="2498" w:type="dxa"/>
            <w:tcBorders>
              <w:top w:val="single" w:sz="4" w:space="0" w:color="auto"/>
              <w:left w:val="single" w:sz="4" w:space="0" w:color="auto"/>
              <w:bottom w:val="nil"/>
              <w:right w:val="single" w:sz="4" w:space="0" w:color="auto"/>
            </w:tcBorders>
            <w:shd w:val="clear" w:color="auto" w:fill="auto"/>
          </w:tcPr>
          <w:p w14:paraId="69B4D9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5A023D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22EC74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p>
          <w:p w14:paraId="642E46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5E51E7D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p>
          <w:p w14:paraId="0739290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36E7FBA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CAD6CF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43AF8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6C7F5D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46713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71F05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1F38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FC6F4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E96B5C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FB33A8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2F50E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3FD4A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CD2A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AE2C2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839E28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D3A730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D9AB8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9558F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81F0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FA7EC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200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DDF5E8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8FC26C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5AC0E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CA_n1A-n77(2A)-n79A-n257G</w:t>
            </w:r>
          </w:p>
        </w:tc>
        <w:tc>
          <w:tcPr>
            <w:tcW w:w="2498" w:type="dxa"/>
            <w:tcBorders>
              <w:top w:val="single" w:sz="4" w:space="0" w:color="auto"/>
              <w:left w:val="single" w:sz="4" w:space="0" w:color="auto"/>
              <w:bottom w:val="nil"/>
              <w:right w:val="single" w:sz="4" w:space="0" w:color="auto"/>
            </w:tcBorders>
            <w:shd w:val="clear" w:color="auto" w:fill="auto"/>
          </w:tcPr>
          <w:p w14:paraId="42A772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2CDD99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4C656E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w:t>
            </w:r>
          </w:p>
          <w:p w14:paraId="6A5031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217A9C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w:t>
            </w:r>
          </w:p>
          <w:p w14:paraId="77BFAF5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r w:rsidRPr="00BB5147">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FB6D3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CE85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4D561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A2C62B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694AF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6D739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F858D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75536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0C5BD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BCBE77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D4840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DA40E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F8025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27F383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59DA4E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CDC836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7CA1B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55CF1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F7644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BCDC7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06AD0E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2EFC21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AB138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CA_n1A-n77(2A)-n79A-n257H</w:t>
            </w:r>
          </w:p>
        </w:tc>
        <w:tc>
          <w:tcPr>
            <w:tcW w:w="2498" w:type="dxa"/>
            <w:tcBorders>
              <w:top w:val="single" w:sz="4" w:space="0" w:color="auto"/>
              <w:left w:val="single" w:sz="4" w:space="0" w:color="auto"/>
              <w:bottom w:val="nil"/>
              <w:right w:val="single" w:sz="4" w:space="0" w:color="auto"/>
            </w:tcBorders>
            <w:shd w:val="clear" w:color="auto" w:fill="auto"/>
          </w:tcPr>
          <w:p w14:paraId="4819634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1102AC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2E98FC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w:t>
            </w:r>
          </w:p>
          <w:p w14:paraId="3E190E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625AD9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/G/H</w:t>
            </w:r>
          </w:p>
          <w:p w14:paraId="5253C81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733116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37BED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EA09E9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D9EF4B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F5ED0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923AD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E8577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77173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6FE48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22E41A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1F236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9E7AE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DE41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69499B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DD9A8D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7E9CD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987FF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716B8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3753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39C110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5470B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17C81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542F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CA_n1A-n77(2A)-n79A-n257I</w:t>
            </w:r>
          </w:p>
        </w:tc>
        <w:tc>
          <w:tcPr>
            <w:tcW w:w="2498" w:type="dxa"/>
            <w:tcBorders>
              <w:top w:val="single" w:sz="4" w:space="0" w:color="auto"/>
              <w:left w:val="single" w:sz="4" w:space="0" w:color="auto"/>
              <w:bottom w:val="nil"/>
              <w:right w:val="single" w:sz="4" w:space="0" w:color="auto"/>
            </w:tcBorders>
            <w:shd w:val="clear" w:color="auto" w:fill="auto"/>
          </w:tcPr>
          <w:p w14:paraId="45AD9A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CA_n1A-n77A</w:t>
            </w:r>
          </w:p>
          <w:p w14:paraId="30130DD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660730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/G/H/I</w:t>
            </w:r>
          </w:p>
          <w:p w14:paraId="3CDB68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CA_n77A-n79A</w:t>
            </w:r>
          </w:p>
          <w:p w14:paraId="483F08B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CA_n77A-n257A</w:t>
            </w:r>
            <w:r w:rsidRPr="00BB5147">
              <w:rPr>
                <w:rFonts w:ascii="Arial" w:eastAsia="宋体" w:hAnsi="Arial"/>
                <w:sz w:val="18"/>
                <w:lang w:val="en-US"/>
              </w:rPr>
              <w:t>/G/H/I</w:t>
            </w:r>
          </w:p>
          <w:p w14:paraId="353EC51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441B4D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66FB1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5F08B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F5BA8D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62E6A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38650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8859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3DB27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7CAF3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A5AE25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8958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3DEF1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0AB1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D3837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0A44E4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33B1E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AADFF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5E692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F420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DA033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5EAB52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9F579D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3D52A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59963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w:t>
            </w:r>
          </w:p>
          <w:p w14:paraId="387FB01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159403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p>
          <w:p w14:paraId="6A5463F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CA_n78A-n79A</w:t>
            </w:r>
          </w:p>
          <w:p w14:paraId="428B95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CA_n78A-n257A</w:t>
            </w:r>
          </w:p>
          <w:p w14:paraId="7FEF83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229D8BA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10457A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EA423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7EE06A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94F48C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A7CBD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42DC6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90D4BB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E1E354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E10BF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181CC1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80957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EF36FD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C15807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FEF140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3A50B2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95DDE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6DA29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204090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DBEB0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200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2D515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92EE87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A90B3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91F29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w:t>
            </w:r>
          </w:p>
          <w:p w14:paraId="7B8BA1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36BBEF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w:t>
            </w:r>
          </w:p>
          <w:p w14:paraId="62EFDB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CA_n78A-n79A</w:t>
            </w:r>
          </w:p>
          <w:p w14:paraId="26D0CB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CA_n78A-n257A</w:t>
            </w:r>
            <w:r w:rsidRPr="00BB5147">
              <w:rPr>
                <w:rFonts w:ascii="Arial" w:eastAsia="宋体" w:hAnsi="Arial"/>
                <w:sz w:val="18"/>
                <w:lang w:val="en-US"/>
              </w:rPr>
              <w:t>/G</w:t>
            </w:r>
          </w:p>
          <w:p w14:paraId="332645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w:t>
            </w:r>
          </w:p>
          <w:p w14:paraId="5E45C9F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6611F7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009D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DA620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672BFF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798510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695DC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40364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C6FDD9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5A95F8B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C0DD7F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B3C72B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0A224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D226C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D25AAF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91C419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91F552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22CD7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31F51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93AA7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FEE1B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F26A89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91F3D4D"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132D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4B47B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w:t>
            </w:r>
          </w:p>
          <w:p w14:paraId="1AF2E2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72EDCB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w:t>
            </w:r>
          </w:p>
          <w:p w14:paraId="27A5CFF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CA_n78A-n79A</w:t>
            </w:r>
          </w:p>
          <w:p w14:paraId="1F28DD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CA_n78A-n257A</w:t>
            </w:r>
            <w:r w:rsidRPr="00BB5147">
              <w:rPr>
                <w:rFonts w:ascii="Arial" w:eastAsia="宋体" w:hAnsi="Arial"/>
                <w:sz w:val="18"/>
                <w:lang w:val="en-US"/>
              </w:rPr>
              <w:t>/G/H</w:t>
            </w:r>
          </w:p>
          <w:p w14:paraId="7DC920D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/G/H</w:t>
            </w:r>
          </w:p>
          <w:p w14:paraId="27FF0E5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r w:rsidRPr="00BB5147">
              <w:rPr>
                <w:rFonts w:ascii="Arial" w:eastAsia="宋体" w:hAnsi="Arial"/>
                <w:sz w:val="18"/>
                <w:lang w:val="en-US"/>
              </w:rPr>
              <w:t>/H</w:t>
            </w:r>
          </w:p>
        </w:tc>
        <w:tc>
          <w:tcPr>
            <w:tcW w:w="1213" w:type="dxa"/>
            <w:tcBorders>
              <w:left w:val="single" w:sz="4" w:space="0" w:color="auto"/>
              <w:bottom w:val="single" w:sz="4" w:space="0" w:color="auto"/>
              <w:right w:val="single" w:sz="4" w:space="0" w:color="auto"/>
            </w:tcBorders>
          </w:tcPr>
          <w:p w14:paraId="7ED6C94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0F5355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A0BFE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561AEA0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E7F8C5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389A0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C7930D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0539A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25BC82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DCE939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9097D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1DB44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9AB35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ADF8B8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CF92A0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4D8E3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01703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3A856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1DC78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7CFFA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6679F0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B38792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559B6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13702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CA_n1A-n78A</w:t>
            </w:r>
          </w:p>
          <w:p w14:paraId="36725E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CA_n1A-n79A</w:t>
            </w:r>
          </w:p>
          <w:p w14:paraId="5C8E85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CA_n1A-n257A</w:t>
            </w:r>
            <w:r w:rsidRPr="00BB5147">
              <w:rPr>
                <w:rFonts w:ascii="Arial" w:eastAsia="宋体" w:hAnsi="Arial"/>
                <w:sz w:val="18"/>
                <w:lang w:val="en-US"/>
              </w:rPr>
              <w:t>/G/H/I</w:t>
            </w:r>
          </w:p>
          <w:p w14:paraId="62B736D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CA_n78A-n79A</w:t>
            </w:r>
          </w:p>
          <w:p w14:paraId="29BFC0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CA_n78A-n257A</w:t>
            </w:r>
            <w:r w:rsidRPr="00BB5147">
              <w:rPr>
                <w:rFonts w:ascii="Arial" w:eastAsia="宋体" w:hAnsi="Arial"/>
                <w:sz w:val="18"/>
                <w:lang w:val="en-US"/>
              </w:rPr>
              <w:t>/G/H/I</w:t>
            </w:r>
          </w:p>
          <w:p w14:paraId="3C4BCB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CA_n79A-n257A</w:t>
            </w:r>
            <w:r w:rsidRPr="00BB5147">
              <w:rPr>
                <w:rFonts w:ascii="Arial" w:eastAsia="宋体" w:hAnsi="Arial"/>
                <w:sz w:val="18"/>
                <w:lang w:val="en-US"/>
              </w:rPr>
              <w:t>/G/H/I</w:t>
            </w:r>
          </w:p>
          <w:p w14:paraId="42D92F9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CA_n257G</w:t>
            </w:r>
            <w:r w:rsidRPr="00BB5147">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
          <w:p w14:paraId="2104485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C58153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A3195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022879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08D3F3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BDE2E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B5FF1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092E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70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83FBC2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562920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7B7F6F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89E5B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3DF5E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41015C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8216D1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BB4DEAE"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88D06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AF487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7D048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22B6E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8D0C22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C50C253"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CF9F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4C34B54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p>
          <w:p w14:paraId="1D1B566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p>
          <w:p w14:paraId="3CCDD58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p>
        </w:tc>
        <w:tc>
          <w:tcPr>
            <w:tcW w:w="1213" w:type="dxa"/>
            <w:tcBorders>
              <w:left w:val="single" w:sz="4" w:space="0" w:color="auto"/>
              <w:bottom w:val="single" w:sz="4" w:space="0" w:color="auto"/>
              <w:right w:val="single" w:sz="4" w:space="0" w:color="auto"/>
            </w:tcBorders>
          </w:tcPr>
          <w:p w14:paraId="3F8573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A955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304EE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D27B85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13BB70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96F5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6066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3E4C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208F83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94AED2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7D7B15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BAC78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860C2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18CA97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C4DA1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479EFF"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79A18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368B2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84A8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3DB7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8A872C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64A602B"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AB75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13CD596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CA_n2A-n260A/G</w:t>
            </w:r>
          </w:p>
          <w:p w14:paraId="47EC17F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CA_n5A-n260A/G</w:t>
            </w:r>
          </w:p>
          <w:p w14:paraId="475F49A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CA_n48A-n260A/G</w:t>
            </w:r>
          </w:p>
        </w:tc>
        <w:tc>
          <w:tcPr>
            <w:tcW w:w="1213" w:type="dxa"/>
            <w:tcBorders>
              <w:left w:val="single" w:sz="4" w:space="0" w:color="auto"/>
              <w:bottom w:val="single" w:sz="4" w:space="0" w:color="auto"/>
              <w:right w:val="single" w:sz="4" w:space="0" w:color="auto"/>
            </w:tcBorders>
          </w:tcPr>
          <w:p w14:paraId="2D9847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EDAC2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F34FD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AD9542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E58178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8B81F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04C39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D0EE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66C7BE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88E7F1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7D7DB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4B7A8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A8E3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2926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CC3A49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5B2FF5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AE525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99F4A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4A85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E5D98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CA_n260G</w:t>
            </w:r>
          </w:p>
        </w:tc>
        <w:tc>
          <w:tcPr>
            <w:tcW w:w="2290" w:type="dxa"/>
            <w:tcBorders>
              <w:top w:val="nil"/>
              <w:left w:val="single" w:sz="4" w:space="0" w:color="auto"/>
              <w:bottom w:val="single" w:sz="4" w:space="0" w:color="auto"/>
              <w:right w:val="single" w:sz="4" w:space="0" w:color="auto"/>
            </w:tcBorders>
            <w:shd w:val="clear" w:color="auto" w:fill="auto"/>
          </w:tcPr>
          <w:p w14:paraId="41D64F7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986815"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F988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55FCAB1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CA_n2A-n260A/G/H</w:t>
            </w:r>
          </w:p>
          <w:p w14:paraId="593D4AB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CA_n5A-n260A/G/H</w:t>
            </w:r>
          </w:p>
          <w:p w14:paraId="1F67CD0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CA_n48A-n260A/G/H</w:t>
            </w:r>
          </w:p>
        </w:tc>
        <w:tc>
          <w:tcPr>
            <w:tcW w:w="1213" w:type="dxa"/>
            <w:tcBorders>
              <w:left w:val="single" w:sz="4" w:space="0" w:color="auto"/>
              <w:bottom w:val="single" w:sz="4" w:space="0" w:color="auto"/>
              <w:right w:val="single" w:sz="4" w:space="0" w:color="auto"/>
            </w:tcBorders>
          </w:tcPr>
          <w:p w14:paraId="6C3280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8AF0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367E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7413DDE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FDD96C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EDAC5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F8E52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7C3D2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64299D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15CEED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9351E9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E2824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ADDE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231372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51D554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550AE5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437F7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7E4F5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B6F5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F0760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CA_n260H</w:t>
            </w:r>
          </w:p>
        </w:tc>
        <w:tc>
          <w:tcPr>
            <w:tcW w:w="2290" w:type="dxa"/>
            <w:tcBorders>
              <w:top w:val="nil"/>
              <w:left w:val="single" w:sz="4" w:space="0" w:color="auto"/>
              <w:bottom w:val="single" w:sz="4" w:space="0" w:color="auto"/>
              <w:right w:val="single" w:sz="4" w:space="0" w:color="auto"/>
            </w:tcBorders>
            <w:shd w:val="clear" w:color="auto" w:fill="auto"/>
          </w:tcPr>
          <w:p w14:paraId="690238F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968A758"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3DA3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7EAC2E4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2E775E5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3469EFB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F1E12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B2DC7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C180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515269C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EE8BB5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674F9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6652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899D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55ECFA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9CC946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B0E53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56345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23B5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EDD79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B75305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E14944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663DF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63DA9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C58C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FB0B1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CA_n260I</w:t>
            </w:r>
          </w:p>
        </w:tc>
        <w:tc>
          <w:tcPr>
            <w:tcW w:w="2290" w:type="dxa"/>
            <w:tcBorders>
              <w:top w:val="nil"/>
              <w:left w:val="single" w:sz="4" w:space="0" w:color="auto"/>
              <w:bottom w:val="single" w:sz="4" w:space="0" w:color="auto"/>
              <w:right w:val="single" w:sz="4" w:space="0" w:color="auto"/>
            </w:tcBorders>
            <w:shd w:val="clear" w:color="auto" w:fill="auto"/>
          </w:tcPr>
          <w:p w14:paraId="489D856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D03DA4F"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89D8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0133B1D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373A438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513D2AE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2A46A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9148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9090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3E5B4D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7DAECC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BB681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94F83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04641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D8008F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5BA0C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E5686C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7D336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297E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F592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7F2957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72D88EA"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331FB8"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54CF9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AD27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FC3E5B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CA_n260J</w:t>
            </w:r>
          </w:p>
        </w:tc>
        <w:tc>
          <w:tcPr>
            <w:tcW w:w="2290" w:type="dxa"/>
            <w:tcBorders>
              <w:top w:val="nil"/>
              <w:left w:val="single" w:sz="4" w:space="0" w:color="auto"/>
              <w:bottom w:val="single" w:sz="4" w:space="0" w:color="auto"/>
              <w:right w:val="single" w:sz="4" w:space="0" w:color="auto"/>
            </w:tcBorders>
            <w:shd w:val="clear" w:color="auto" w:fill="auto"/>
          </w:tcPr>
          <w:p w14:paraId="194FD86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9EFF6F7"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EA33E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6BD5F5E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0A47F96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0637FE1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D1BCD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A6138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486FA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F2D332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5E23C6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33C04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64A9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BFE7A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827EF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4E97B0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40FBB3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8D8C8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554B0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A2BE43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DE22C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6668A6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214E4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4C87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4B72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5856F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CA_n260K</w:t>
            </w:r>
          </w:p>
        </w:tc>
        <w:tc>
          <w:tcPr>
            <w:tcW w:w="2290" w:type="dxa"/>
            <w:tcBorders>
              <w:top w:val="nil"/>
              <w:left w:val="single" w:sz="4" w:space="0" w:color="auto"/>
              <w:bottom w:val="single" w:sz="4" w:space="0" w:color="auto"/>
              <w:right w:val="single" w:sz="4" w:space="0" w:color="auto"/>
            </w:tcBorders>
            <w:shd w:val="clear" w:color="auto" w:fill="auto"/>
          </w:tcPr>
          <w:p w14:paraId="3B04135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0DEC8F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D797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57E201D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146E627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69C4274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523A38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45A95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7D6D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39DD1E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DD0F3D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285C5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6B8D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2E0E5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E9A64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73A7D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88992E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D4C26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324B7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D853B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B462E8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AC0803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F9CE4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6C1D7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B423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B706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CA_n260L</w:t>
            </w:r>
          </w:p>
        </w:tc>
        <w:tc>
          <w:tcPr>
            <w:tcW w:w="2290" w:type="dxa"/>
            <w:tcBorders>
              <w:top w:val="nil"/>
              <w:left w:val="single" w:sz="4" w:space="0" w:color="auto"/>
              <w:bottom w:val="single" w:sz="4" w:space="0" w:color="auto"/>
              <w:right w:val="single" w:sz="4" w:space="0" w:color="auto"/>
            </w:tcBorders>
            <w:shd w:val="clear" w:color="auto" w:fill="auto"/>
          </w:tcPr>
          <w:p w14:paraId="127CD9E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7D698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0447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0D30361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CA_n2A-n260A</w:t>
            </w:r>
            <w:r w:rsidRPr="00BB5147">
              <w:rPr>
                <w:rFonts w:ascii="Arial" w:eastAsia="宋体" w:hAnsi="Arial"/>
                <w:sz w:val="18"/>
                <w:lang w:val="en-US"/>
              </w:rPr>
              <w:t>/G/H/I</w:t>
            </w:r>
          </w:p>
          <w:p w14:paraId="0D9786B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CA_n5A-n260A</w:t>
            </w:r>
            <w:r w:rsidRPr="00BB5147">
              <w:rPr>
                <w:rFonts w:ascii="Arial" w:eastAsia="宋体" w:hAnsi="Arial"/>
                <w:sz w:val="18"/>
                <w:lang w:val="en-US"/>
              </w:rPr>
              <w:t>/G/H/I</w:t>
            </w:r>
          </w:p>
          <w:p w14:paraId="0916FD9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CA_n48A-n260A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20B09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71D1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77657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3906D3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646BA0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5AC7A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A92A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CAA7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492173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573838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6BBD77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44BD7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24D5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2C9C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D8F170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1B0D33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8A4C1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957A4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80B5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CC1F8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CA_n260M</w:t>
            </w:r>
          </w:p>
        </w:tc>
        <w:tc>
          <w:tcPr>
            <w:tcW w:w="2290" w:type="dxa"/>
            <w:tcBorders>
              <w:top w:val="nil"/>
              <w:left w:val="single" w:sz="4" w:space="0" w:color="auto"/>
              <w:bottom w:val="single" w:sz="4" w:space="0" w:color="auto"/>
              <w:right w:val="single" w:sz="4" w:space="0" w:color="auto"/>
            </w:tcBorders>
            <w:shd w:val="clear" w:color="auto" w:fill="auto"/>
          </w:tcPr>
          <w:p w14:paraId="18683B1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511D161"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A33B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3C30329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p>
          <w:p w14:paraId="2012993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p>
          <w:p w14:paraId="048B8C5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7893F7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98C8B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587F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489759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79A5F8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4F066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B445E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EB5F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0C1593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5CB976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871FCF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03B13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B3022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670E7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2A242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5027B6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7C1F3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C7325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E2080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5A834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36C18D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D64D9C9"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43E85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273542F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41571D8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461594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44FEEE6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0C1ED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07CD8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1890DA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103DCC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391AD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C7FA4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D88B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57B2D6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4A70E6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1DE701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7F6F8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CE5B4C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3560F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7AB60A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548CB9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E0607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E1369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F7AF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25AB2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CA_n261G</w:t>
            </w:r>
          </w:p>
        </w:tc>
        <w:tc>
          <w:tcPr>
            <w:tcW w:w="2290" w:type="dxa"/>
            <w:tcBorders>
              <w:top w:val="nil"/>
              <w:left w:val="single" w:sz="4" w:space="0" w:color="auto"/>
              <w:bottom w:val="single" w:sz="4" w:space="0" w:color="auto"/>
              <w:right w:val="single" w:sz="4" w:space="0" w:color="auto"/>
            </w:tcBorders>
            <w:shd w:val="clear" w:color="auto" w:fill="auto"/>
          </w:tcPr>
          <w:p w14:paraId="0823177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F0DC0E8"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B7F8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70B82A9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w:t>
            </w:r>
          </w:p>
          <w:p w14:paraId="6446B9B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w:t>
            </w:r>
          </w:p>
          <w:p w14:paraId="084ECF9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527E72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09DCD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6AA3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642D36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DAE525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9A513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22B65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DD1A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E498A1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4E0AEA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CB4911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2F49E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3299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399B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40A941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3E9001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99C55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337D2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5635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5D253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CA_n261H</w:t>
            </w:r>
          </w:p>
        </w:tc>
        <w:tc>
          <w:tcPr>
            <w:tcW w:w="2290" w:type="dxa"/>
            <w:tcBorders>
              <w:top w:val="nil"/>
              <w:left w:val="single" w:sz="4" w:space="0" w:color="auto"/>
              <w:bottom w:val="single" w:sz="4" w:space="0" w:color="auto"/>
              <w:right w:val="single" w:sz="4" w:space="0" w:color="auto"/>
            </w:tcBorders>
            <w:shd w:val="clear" w:color="auto" w:fill="auto"/>
          </w:tcPr>
          <w:p w14:paraId="2868B4B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951576C"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B5034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374C09A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7B1BD28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7567F34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FED0F9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7ACB4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D50C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AF9724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0939E2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2728C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B54B9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5A93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9D63D4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E19422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EA120E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78DA7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630F0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44780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1BD816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3E5D4D0"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0C8D5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964C8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0259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4235C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CA_n261I</w:t>
            </w:r>
          </w:p>
        </w:tc>
        <w:tc>
          <w:tcPr>
            <w:tcW w:w="2290" w:type="dxa"/>
            <w:tcBorders>
              <w:top w:val="nil"/>
              <w:left w:val="single" w:sz="4" w:space="0" w:color="auto"/>
              <w:bottom w:val="single" w:sz="4" w:space="0" w:color="auto"/>
              <w:right w:val="single" w:sz="4" w:space="0" w:color="auto"/>
            </w:tcBorders>
            <w:shd w:val="clear" w:color="auto" w:fill="auto"/>
          </w:tcPr>
          <w:p w14:paraId="0716772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19D010"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21CF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63240DF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7937D8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6E89D80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931A6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C62B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73F8B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59548B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A4FBD2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180B4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575B7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FA5F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3393AE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215E65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B139967"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F0E71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DE8C7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9BF77A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15E84B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E1DED1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31DE7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2F31D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973BE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E1D50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CA_n261J</w:t>
            </w:r>
          </w:p>
        </w:tc>
        <w:tc>
          <w:tcPr>
            <w:tcW w:w="2290" w:type="dxa"/>
            <w:tcBorders>
              <w:top w:val="nil"/>
              <w:left w:val="single" w:sz="4" w:space="0" w:color="auto"/>
              <w:bottom w:val="single" w:sz="4" w:space="0" w:color="auto"/>
              <w:right w:val="single" w:sz="4" w:space="0" w:color="auto"/>
            </w:tcBorders>
            <w:shd w:val="clear" w:color="auto" w:fill="auto"/>
          </w:tcPr>
          <w:p w14:paraId="7CB530C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C835C5"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1E0D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34F25EA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51251DE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17FA0C5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EB7B6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DA76C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0A937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A31687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BC36B8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0022C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424B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4CAAA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93AA74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6FF71E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481687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91386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2EAB5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6F87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3AAB57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4548E1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C1EAE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5CC7E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6CCC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E167C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CA_n261K</w:t>
            </w:r>
          </w:p>
        </w:tc>
        <w:tc>
          <w:tcPr>
            <w:tcW w:w="2290" w:type="dxa"/>
            <w:tcBorders>
              <w:top w:val="nil"/>
              <w:left w:val="single" w:sz="4" w:space="0" w:color="auto"/>
              <w:bottom w:val="single" w:sz="4" w:space="0" w:color="auto"/>
              <w:right w:val="single" w:sz="4" w:space="0" w:color="auto"/>
            </w:tcBorders>
            <w:shd w:val="clear" w:color="auto" w:fill="auto"/>
          </w:tcPr>
          <w:p w14:paraId="5E566B0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F292069"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DBB1B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493D9D8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5BD070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6687036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499C7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91FC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9D1B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66EB99C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7CD2E6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7A834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0B34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F485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FA0CD2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8DF8FE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7763E4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3F25D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9BAE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A7E849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2B0EF7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3907ED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A1864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A993C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9743C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0F5D1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CA_n261L</w:t>
            </w:r>
          </w:p>
        </w:tc>
        <w:tc>
          <w:tcPr>
            <w:tcW w:w="2290" w:type="dxa"/>
            <w:tcBorders>
              <w:top w:val="nil"/>
              <w:left w:val="single" w:sz="4" w:space="0" w:color="auto"/>
              <w:bottom w:val="single" w:sz="4" w:space="0" w:color="auto"/>
              <w:right w:val="single" w:sz="4" w:space="0" w:color="auto"/>
            </w:tcBorders>
            <w:shd w:val="clear" w:color="auto" w:fill="auto"/>
          </w:tcPr>
          <w:p w14:paraId="08731F9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BE36453"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5F99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03A141C4"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5C64AAC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1CF9A04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F870F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6E3C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200EC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0D3976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D8C860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FE145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5EC24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5080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9655DF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81A5CEE"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063A10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268C1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6D9782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FE2ED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FCB5F7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52E274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6BE44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22A05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6DE3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C9F4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CA_n261M</w:t>
            </w:r>
          </w:p>
        </w:tc>
        <w:tc>
          <w:tcPr>
            <w:tcW w:w="2290" w:type="dxa"/>
            <w:tcBorders>
              <w:top w:val="nil"/>
              <w:left w:val="single" w:sz="4" w:space="0" w:color="auto"/>
              <w:bottom w:val="single" w:sz="4" w:space="0" w:color="auto"/>
              <w:right w:val="single" w:sz="4" w:space="0" w:color="auto"/>
            </w:tcBorders>
            <w:shd w:val="clear" w:color="auto" w:fill="auto"/>
          </w:tcPr>
          <w:p w14:paraId="6FBBDD8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69176C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A4F73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21AC52C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w:t>
            </w:r>
          </w:p>
          <w:p w14:paraId="6AF010F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w:t>
            </w:r>
          </w:p>
          <w:p w14:paraId="16C8369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19E3FF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C128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3CB2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4048724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586E10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74760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DFECB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89E9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2CEBD7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6F607B1"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653D52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25BD3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D9DF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62BB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2ADF75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CC8EA9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91D14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16E25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F70BD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8EDD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CA_n261(G-H)</w:t>
            </w:r>
          </w:p>
        </w:tc>
        <w:tc>
          <w:tcPr>
            <w:tcW w:w="2290" w:type="dxa"/>
            <w:tcBorders>
              <w:top w:val="nil"/>
              <w:left w:val="single" w:sz="4" w:space="0" w:color="auto"/>
              <w:bottom w:val="single" w:sz="4" w:space="0" w:color="auto"/>
              <w:right w:val="single" w:sz="4" w:space="0" w:color="auto"/>
            </w:tcBorders>
            <w:shd w:val="clear" w:color="auto" w:fill="auto"/>
          </w:tcPr>
          <w:p w14:paraId="2BCE84C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F1C1B96"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DD49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6E5888E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w:t>
            </w:r>
          </w:p>
          <w:p w14:paraId="558855D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w:t>
            </w:r>
          </w:p>
          <w:p w14:paraId="6A50F56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3EE2B5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4F38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45DC2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9315C3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45B2BB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A9371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B25F5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016AF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D71936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060EB10"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5AB9CD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ACF5C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5D3E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D2982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C80484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944D478"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268B8C"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C43F5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BDEE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81E92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CA_n261(2H)</w:t>
            </w:r>
          </w:p>
        </w:tc>
        <w:tc>
          <w:tcPr>
            <w:tcW w:w="2290" w:type="dxa"/>
            <w:tcBorders>
              <w:top w:val="nil"/>
              <w:left w:val="single" w:sz="4" w:space="0" w:color="auto"/>
              <w:bottom w:val="single" w:sz="4" w:space="0" w:color="auto"/>
              <w:right w:val="single" w:sz="4" w:space="0" w:color="auto"/>
            </w:tcBorders>
            <w:shd w:val="clear" w:color="auto" w:fill="auto"/>
          </w:tcPr>
          <w:p w14:paraId="60DA7EF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59ABA0C"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97CF2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7AF37AB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w:t>
            </w:r>
          </w:p>
          <w:p w14:paraId="69B78D0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w:t>
            </w:r>
          </w:p>
          <w:p w14:paraId="41A946F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161539C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55F69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E19EE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C20164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BE030E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C1FAB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BD34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394C8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DED1A8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5797EA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604265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3EE0E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477BF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6CE3A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066DEA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99996B7"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FD4E93"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BC18D3"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110BB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FAC2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CA_n261(A-G-H)</w:t>
            </w:r>
          </w:p>
        </w:tc>
        <w:tc>
          <w:tcPr>
            <w:tcW w:w="2290" w:type="dxa"/>
            <w:tcBorders>
              <w:top w:val="nil"/>
              <w:left w:val="single" w:sz="4" w:space="0" w:color="auto"/>
              <w:bottom w:val="single" w:sz="4" w:space="0" w:color="auto"/>
              <w:right w:val="single" w:sz="4" w:space="0" w:color="auto"/>
            </w:tcBorders>
            <w:shd w:val="clear" w:color="auto" w:fill="auto"/>
          </w:tcPr>
          <w:p w14:paraId="1A1598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0246DED"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37CE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0BFFFD9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76B1502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0B5D5D3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17CCACB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0ABDC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1E3D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923685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099FAD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38A02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6421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6AD8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F0D37D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381D88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E662DB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F49F1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883ED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DFF09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61D779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5496E7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CE33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84F6C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FC86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BB75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CA_n261(H-I)</w:t>
            </w:r>
          </w:p>
        </w:tc>
        <w:tc>
          <w:tcPr>
            <w:tcW w:w="2290" w:type="dxa"/>
            <w:tcBorders>
              <w:top w:val="nil"/>
              <w:left w:val="single" w:sz="4" w:space="0" w:color="auto"/>
              <w:bottom w:val="single" w:sz="4" w:space="0" w:color="auto"/>
              <w:right w:val="single" w:sz="4" w:space="0" w:color="auto"/>
            </w:tcBorders>
            <w:shd w:val="clear" w:color="auto" w:fill="auto"/>
          </w:tcPr>
          <w:p w14:paraId="009B6A4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10AFEE"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1F1C4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3D8BACD3"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r w:rsidRPr="00BB5147">
              <w:rPr>
                <w:rFonts w:ascii="Arial" w:eastAsia="宋体" w:hAnsi="Arial"/>
                <w:sz w:val="18"/>
                <w:lang w:val="en-US"/>
              </w:rPr>
              <w:t>/G/H/I</w:t>
            </w:r>
          </w:p>
          <w:p w14:paraId="3271F1D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r w:rsidRPr="00BB5147">
              <w:rPr>
                <w:rFonts w:ascii="Arial" w:eastAsia="宋体" w:hAnsi="Arial"/>
                <w:sz w:val="18"/>
                <w:lang w:val="en-US"/>
              </w:rPr>
              <w:t>/G/H/I</w:t>
            </w:r>
          </w:p>
          <w:p w14:paraId="5858BB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r w:rsidRPr="00BB5147">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F300FA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D47A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7E29A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2121C59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93A032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97796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1A6C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CA91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3F014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607E699"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7A6B4F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78F93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FC8CA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BAC402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24EF9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9472432"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26294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0ACE1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90B92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1B9F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CA_n261(A-G-I)</w:t>
            </w:r>
          </w:p>
        </w:tc>
        <w:tc>
          <w:tcPr>
            <w:tcW w:w="2290" w:type="dxa"/>
            <w:tcBorders>
              <w:top w:val="nil"/>
              <w:left w:val="single" w:sz="4" w:space="0" w:color="auto"/>
              <w:bottom w:val="single" w:sz="4" w:space="0" w:color="auto"/>
              <w:right w:val="single" w:sz="4" w:space="0" w:color="auto"/>
            </w:tcBorders>
            <w:shd w:val="clear" w:color="auto" w:fill="auto"/>
          </w:tcPr>
          <w:p w14:paraId="55B8454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8313C2B"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4443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2ADA3A2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10F4E5E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1E2551B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18BCE88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3106A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D890A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459AD42"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3DE02A1"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17BF7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1A18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3AC88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B2C0F7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AE36B9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F5887D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5FBB77"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A789F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F658CD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5DA184F"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EFD240D"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A4228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CC78B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40EE9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0EAB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CA_n261(A-G)</w:t>
            </w:r>
          </w:p>
        </w:tc>
        <w:tc>
          <w:tcPr>
            <w:tcW w:w="2290" w:type="dxa"/>
            <w:tcBorders>
              <w:top w:val="nil"/>
              <w:left w:val="single" w:sz="4" w:space="0" w:color="auto"/>
              <w:bottom w:val="single" w:sz="4" w:space="0" w:color="auto"/>
              <w:right w:val="single" w:sz="4" w:space="0" w:color="auto"/>
            </w:tcBorders>
            <w:shd w:val="clear" w:color="auto" w:fill="auto"/>
          </w:tcPr>
          <w:p w14:paraId="22D5CBE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A27E50"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5D08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1C1EC10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w:t>
            </w:r>
          </w:p>
          <w:p w14:paraId="62DEEF6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w:t>
            </w:r>
          </w:p>
          <w:p w14:paraId="1D93D49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4B4F23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1201B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D90B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CB6552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4D4840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D9C68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A201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106C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32DBCF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65C4EE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9ED665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7C697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E708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84D0D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F9F5E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752ACA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4BCA8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A5C2B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2B8AE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7C57A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CA_n261(A-H)</w:t>
            </w:r>
          </w:p>
        </w:tc>
        <w:tc>
          <w:tcPr>
            <w:tcW w:w="2290" w:type="dxa"/>
            <w:tcBorders>
              <w:top w:val="nil"/>
              <w:left w:val="single" w:sz="4" w:space="0" w:color="auto"/>
              <w:bottom w:val="single" w:sz="4" w:space="0" w:color="auto"/>
              <w:right w:val="single" w:sz="4" w:space="0" w:color="auto"/>
            </w:tcBorders>
            <w:shd w:val="clear" w:color="auto" w:fill="auto"/>
          </w:tcPr>
          <w:p w14:paraId="483C2B3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EF8D9FE"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B579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5204E0A0"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CA_n2A-n261A/G/H/I</w:t>
            </w:r>
          </w:p>
          <w:p w14:paraId="202A422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CA_n5A-n261A/G/H/I</w:t>
            </w:r>
          </w:p>
          <w:p w14:paraId="1037A3F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4199E22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856DB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D01D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F82840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BCFA88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82542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E282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B7522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9D6C64D"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BCB2FF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D0F53A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095BC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13A6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6E3C2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BA654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43B10A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FB661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88D1C9"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E4B3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C751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CA_n261(A-I)</w:t>
            </w:r>
          </w:p>
        </w:tc>
        <w:tc>
          <w:tcPr>
            <w:tcW w:w="2290" w:type="dxa"/>
            <w:tcBorders>
              <w:top w:val="nil"/>
              <w:left w:val="single" w:sz="4" w:space="0" w:color="auto"/>
              <w:bottom w:val="single" w:sz="4" w:space="0" w:color="auto"/>
              <w:right w:val="single" w:sz="4" w:space="0" w:color="auto"/>
            </w:tcBorders>
            <w:shd w:val="clear" w:color="auto" w:fill="auto"/>
          </w:tcPr>
          <w:p w14:paraId="1B8E7C16"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E9C2AF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FA23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1F2AB08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43C3D2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4A80002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2B91BBA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D871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8BC1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8FC349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8284B1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D4E47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4E0E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926A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308F06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CD601D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1E79E75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AC925A"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7764C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76312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EB9113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3B4D56AB"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11319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A7D58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B68E6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82E04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CA_n261(2A-G)</w:t>
            </w:r>
          </w:p>
        </w:tc>
        <w:tc>
          <w:tcPr>
            <w:tcW w:w="2290" w:type="dxa"/>
            <w:tcBorders>
              <w:top w:val="nil"/>
              <w:left w:val="single" w:sz="4" w:space="0" w:color="auto"/>
              <w:bottom w:val="single" w:sz="4" w:space="0" w:color="auto"/>
              <w:right w:val="single" w:sz="4" w:space="0" w:color="auto"/>
            </w:tcBorders>
            <w:shd w:val="clear" w:color="auto" w:fill="auto"/>
          </w:tcPr>
          <w:p w14:paraId="0DE23D1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D329D7A"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02BF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0174BD3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w:t>
            </w:r>
          </w:p>
          <w:p w14:paraId="768C8E32"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w:t>
            </w:r>
          </w:p>
          <w:p w14:paraId="0938077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4583CD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7657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054B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0472A02F"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9D02A3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EF3740"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2754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E108C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01A1A61"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D28EBB4"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C77CD3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09A52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11331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E0D69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E960AC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C2B543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E7503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FC9F6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7B00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CD9FD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CA_n261(2A-H)</w:t>
            </w:r>
          </w:p>
        </w:tc>
        <w:tc>
          <w:tcPr>
            <w:tcW w:w="2290" w:type="dxa"/>
            <w:tcBorders>
              <w:top w:val="nil"/>
              <w:left w:val="single" w:sz="4" w:space="0" w:color="auto"/>
              <w:bottom w:val="single" w:sz="4" w:space="0" w:color="auto"/>
              <w:right w:val="single" w:sz="4" w:space="0" w:color="auto"/>
            </w:tcBorders>
            <w:shd w:val="clear" w:color="auto" w:fill="auto"/>
          </w:tcPr>
          <w:p w14:paraId="3F7A917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D269AF9"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4A1DC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0765B27E"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CA_n2A-n261A/G/H/I</w:t>
            </w:r>
          </w:p>
          <w:p w14:paraId="637D32A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CA_n5A-n261A/G/H/I</w:t>
            </w:r>
          </w:p>
          <w:p w14:paraId="550D61A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7D67F8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B4D5C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7A5BF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7237E01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D141BB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77625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0391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EEA77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F9B41CB"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24441B2B"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49D8A6E"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D48C5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1861B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694B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B909229"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5938B81"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D3063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A2D57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E3C3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BE592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CA_n261(2A-I)</w:t>
            </w:r>
          </w:p>
        </w:tc>
        <w:tc>
          <w:tcPr>
            <w:tcW w:w="2290" w:type="dxa"/>
            <w:tcBorders>
              <w:top w:val="nil"/>
              <w:left w:val="single" w:sz="4" w:space="0" w:color="auto"/>
              <w:bottom w:val="single" w:sz="4" w:space="0" w:color="auto"/>
              <w:right w:val="single" w:sz="4" w:space="0" w:color="auto"/>
            </w:tcBorders>
            <w:shd w:val="clear" w:color="auto" w:fill="auto"/>
          </w:tcPr>
          <w:p w14:paraId="2B6F3D6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169D1CE"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5BD4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5E361D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1F2D9B3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33A8A7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683F47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A9C4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ED8DE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AE7DE55"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53A27B1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59F8FB"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B1744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C679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01D9B9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0FA94E3"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4C4925DD"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3E77F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8CE8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8C79D5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CEC516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FFEB743"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2E871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01EAF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9F77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B0D9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CA_n261(A-2G)</w:t>
            </w:r>
          </w:p>
        </w:tc>
        <w:tc>
          <w:tcPr>
            <w:tcW w:w="2290" w:type="dxa"/>
            <w:tcBorders>
              <w:top w:val="nil"/>
              <w:left w:val="single" w:sz="4" w:space="0" w:color="auto"/>
              <w:bottom w:val="single" w:sz="4" w:space="0" w:color="auto"/>
              <w:right w:val="single" w:sz="4" w:space="0" w:color="auto"/>
            </w:tcBorders>
            <w:shd w:val="clear" w:color="auto" w:fill="auto"/>
          </w:tcPr>
          <w:p w14:paraId="2B9B4DA7"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19415EE"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C97D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71CD45FC"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CA_n2A-n261A/G/H/I</w:t>
            </w:r>
          </w:p>
          <w:p w14:paraId="6B02BE5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CA_n5A-n261A/G/H/I</w:t>
            </w:r>
          </w:p>
          <w:p w14:paraId="634D2217"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2121AA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9296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A81E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9F4E5CA"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391A382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EA2C0E"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A8EB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6A113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22BE8C"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16BEA97"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320438F"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CCA23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78B7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215627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6E8EE0"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66C0782C"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1353B5"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7F3114"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8A9C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A33C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CA_n261(G-I)</w:t>
            </w:r>
          </w:p>
        </w:tc>
        <w:tc>
          <w:tcPr>
            <w:tcW w:w="2290" w:type="dxa"/>
            <w:tcBorders>
              <w:top w:val="nil"/>
              <w:left w:val="single" w:sz="4" w:space="0" w:color="auto"/>
              <w:bottom w:val="single" w:sz="4" w:space="0" w:color="auto"/>
              <w:right w:val="single" w:sz="4" w:space="0" w:color="auto"/>
            </w:tcBorders>
            <w:shd w:val="clear" w:color="auto" w:fill="auto"/>
          </w:tcPr>
          <w:p w14:paraId="1F42F512"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4E5A0E5"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CF188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23EC1BFA"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p>
          <w:p w14:paraId="33FA1D1D"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p>
          <w:p w14:paraId="1D3BB7F8"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170D59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2CB9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CAA34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3C42A24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285A587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FFCC95"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C5828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D0FDAD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4AFFC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75BBE3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63582760"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EB86CF"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9F937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1E9BF2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F583E5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4188D385"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DD399"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CB5938"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2A7B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D0EC9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CA_n261(2A)</w:t>
            </w:r>
          </w:p>
        </w:tc>
        <w:tc>
          <w:tcPr>
            <w:tcW w:w="2290" w:type="dxa"/>
            <w:tcBorders>
              <w:top w:val="nil"/>
              <w:left w:val="single" w:sz="4" w:space="0" w:color="auto"/>
              <w:bottom w:val="single" w:sz="4" w:space="0" w:color="auto"/>
              <w:right w:val="single" w:sz="4" w:space="0" w:color="auto"/>
            </w:tcBorders>
            <w:shd w:val="clear" w:color="auto" w:fill="auto"/>
          </w:tcPr>
          <w:p w14:paraId="30121A5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2E72BB0"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2768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CA_n2A-n5A-n48A-n261(3A)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37DA8EF9"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w:t>
            </w:r>
          </w:p>
          <w:p w14:paraId="56ABB73B"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w:t>
            </w:r>
          </w:p>
          <w:p w14:paraId="14A124EF"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051297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5574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65151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16310146"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983BCF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F5ABF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D24DA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FB2C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8E938B3"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094F2AB8"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10A9086"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576A6D"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9ABA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E918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04E5CE8"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7EE3E46"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2680D4"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291066"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66C2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34A0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CA_n261(3A)</w:t>
            </w:r>
          </w:p>
        </w:tc>
        <w:tc>
          <w:tcPr>
            <w:tcW w:w="2290" w:type="dxa"/>
            <w:tcBorders>
              <w:top w:val="nil"/>
              <w:left w:val="single" w:sz="4" w:space="0" w:color="auto"/>
              <w:bottom w:val="single" w:sz="4" w:space="0" w:color="auto"/>
              <w:right w:val="single" w:sz="4" w:space="0" w:color="auto"/>
            </w:tcBorders>
            <w:shd w:val="clear" w:color="auto" w:fill="auto"/>
          </w:tcPr>
          <w:p w14:paraId="5A0E76BE"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17F06562" w14:textId="77777777" w:rsidTr="008302B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D7E8D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CA_n2A-n5A-n48A-n261(2G)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3B0B1DE6"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CA_n2A-n261A/G</w:t>
            </w:r>
          </w:p>
          <w:p w14:paraId="3486CC15"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CA_n5A-n261A/G</w:t>
            </w:r>
          </w:p>
          <w:p w14:paraId="32501F11" w14:textId="77777777" w:rsidR="00BB5147" w:rsidRPr="00BB5147" w:rsidRDefault="00BB5147" w:rsidP="00BB5147">
            <w:pPr>
              <w:keepNext/>
              <w:keepLines/>
              <w:spacing w:after="0"/>
              <w:jc w:val="center"/>
              <w:rPr>
                <w:rFonts w:ascii="Arial" w:eastAsia="宋体" w:hAnsi="Arial"/>
                <w:sz w:val="18"/>
              </w:rPr>
            </w:pPr>
            <w:r w:rsidRPr="00BB5147">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46C4960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BD90D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6A8EA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0</w:t>
            </w:r>
          </w:p>
        </w:tc>
      </w:tr>
      <w:tr w:rsidR="00BB5147" w:rsidRPr="00BB5147" w14:paraId="7DBE778D"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7C6E0E9B"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333E61"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ECE2A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BF410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72FBEFA"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3A2AFBC" w14:textId="77777777" w:rsidTr="008302B1">
        <w:trPr>
          <w:trHeight w:val="187"/>
          <w:jc w:val="center"/>
        </w:trPr>
        <w:tc>
          <w:tcPr>
            <w:tcW w:w="2534" w:type="dxa"/>
            <w:tcBorders>
              <w:top w:val="nil"/>
              <w:left w:val="single" w:sz="4" w:space="0" w:color="auto"/>
              <w:bottom w:val="nil"/>
              <w:right w:val="single" w:sz="4" w:space="0" w:color="auto"/>
            </w:tcBorders>
            <w:shd w:val="clear" w:color="auto" w:fill="auto"/>
          </w:tcPr>
          <w:p w14:paraId="0EFD4A72"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1DB262"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51319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1E76AF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5FF0655"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78B541B4" w14:textId="77777777" w:rsidTr="008302B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3CBCBA" w14:textId="77777777" w:rsidR="00BB5147" w:rsidRPr="00BB5147" w:rsidRDefault="00BB5147" w:rsidP="00BB5147">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21081C" w14:textId="77777777" w:rsidR="00BB5147" w:rsidRPr="00BB5147" w:rsidRDefault="00BB5147" w:rsidP="00BB5147">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40DA2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FE35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CA_n261(2G)</w:t>
            </w:r>
          </w:p>
        </w:tc>
        <w:tc>
          <w:tcPr>
            <w:tcW w:w="2290" w:type="dxa"/>
            <w:tcBorders>
              <w:top w:val="nil"/>
              <w:left w:val="single" w:sz="4" w:space="0" w:color="auto"/>
              <w:bottom w:val="single" w:sz="4" w:space="0" w:color="auto"/>
              <w:right w:val="single" w:sz="4" w:space="0" w:color="auto"/>
            </w:tcBorders>
            <w:shd w:val="clear" w:color="auto" w:fill="auto"/>
          </w:tcPr>
          <w:p w14:paraId="3752A5F4" w14:textId="77777777" w:rsidR="00BB5147" w:rsidRPr="00BB5147" w:rsidRDefault="00BB5147" w:rsidP="00BB5147">
            <w:pPr>
              <w:keepNext/>
              <w:keepLines/>
              <w:spacing w:after="0"/>
              <w:jc w:val="center"/>
              <w:rPr>
                <w:rFonts w:ascii="Arial" w:eastAsia="宋体" w:hAnsi="Arial"/>
                <w:sz w:val="18"/>
                <w:lang w:eastAsia="zh-CN"/>
              </w:rPr>
            </w:pPr>
          </w:p>
        </w:tc>
      </w:tr>
      <w:tr w:rsidR="00BB5147" w:rsidRPr="00BB5147" w14:paraId="56A5593E"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CA67B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CA_n2A-n5A-n66A-n260A</w:t>
            </w:r>
          </w:p>
        </w:tc>
        <w:tc>
          <w:tcPr>
            <w:tcW w:w="2498" w:type="dxa"/>
            <w:tcBorders>
              <w:left w:val="single" w:sz="4" w:space="0" w:color="auto"/>
              <w:bottom w:val="nil"/>
              <w:right w:val="single" w:sz="4" w:space="0" w:color="auto"/>
            </w:tcBorders>
            <w:shd w:val="clear" w:color="auto" w:fill="auto"/>
          </w:tcPr>
          <w:p w14:paraId="79E9E53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zh-CN" w:bidi="ar"/>
              </w:rPr>
            </w:pPr>
            <w:r w:rsidRPr="00BB5147">
              <w:rPr>
                <w:rFonts w:ascii="Arial" w:eastAsia="MS Mincho" w:hAnsi="Arial" w:cs="Arial"/>
                <w:sz w:val="18"/>
                <w:szCs w:val="18"/>
                <w:lang w:eastAsia="zh-CN" w:bidi="ar"/>
              </w:rPr>
              <w:t>CA_n2A-n260A</w:t>
            </w:r>
          </w:p>
          <w:p w14:paraId="1D0B16F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zh-CN" w:bidi="ar"/>
              </w:rPr>
            </w:pPr>
            <w:r w:rsidRPr="00BB5147">
              <w:rPr>
                <w:rFonts w:ascii="Arial" w:eastAsia="MS Mincho" w:hAnsi="Arial" w:cs="Arial"/>
                <w:sz w:val="18"/>
                <w:szCs w:val="18"/>
                <w:lang w:eastAsia="zh-CN" w:bidi="ar"/>
              </w:rPr>
              <w:t>CA_n5A-n260A</w:t>
            </w:r>
          </w:p>
          <w:p w14:paraId="4D7DE81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723E723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B034A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2E06C3D"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lang w:eastAsia="zh-CN" w:bidi="ar"/>
              </w:rPr>
              <w:t>0</w:t>
            </w:r>
          </w:p>
        </w:tc>
      </w:tr>
      <w:tr w:rsidR="00BB5147" w:rsidRPr="00BB5147" w14:paraId="7FE2B2A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5D8DB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13934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06022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8D799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7DA2F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821926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EC9C5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36903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4698C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5607A4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1403AE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64F8E0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FA605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4FE60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3808A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6B01F3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DAB790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223E94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07DBF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CA_n2A-n5A-n66A-n260G</w:t>
            </w:r>
          </w:p>
        </w:tc>
        <w:tc>
          <w:tcPr>
            <w:tcW w:w="2498" w:type="dxa"/>
            <w:tcBorders>
              <w:top w:val="single" w:sz="4" w:space="0" w:color="auto"/>
              <w:left w:val="single" w:sz="4" w:space="0" w:color="auto"/>
              <w:bottom w:val="nil"/>
              <w:right w:val="single" w:sz="4" w:space="0" w:color="auto"/>
            </w:tcBorders>
            <w:shd w:val="clear" w:color="auto" w:fill="auto"/>
          </w:tcPr>
          <w:p w14:paraId="198E422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w:t>
            </w:r>
          </w:p>
          <w:p w14:paraId="018CF7E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w:t>
            </w:r>
          </w:p>
          <w:p w14:paraId="180F77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w:t>
            </w:r>
          </w:p>
        </w:tc>
        <w:tc>
          <w:tcPr>
            <w:tcW w:w="1213" w:type="dxa"/>
            <w:tcBorders>
              <w:left w:val="single" w:sz="4" w:space="0" w:color="auto"/>
              <w:bottom w:val="single" w:sz="4" w:space="0" w:color="auto"/>
              <w:right w:val="single" w:sz="4" w:space="0" w:color="auto"/>
            </w:tcBorders>
          </w:tcPr>
          <w:p w14:paraId="246417B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ED908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6ACEFF4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544EA5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B9E82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0B9D9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AAAFD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294F4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FD263A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522314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DFA1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3E53B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1F435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66431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72943F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F09937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CA427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65CEB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B80E6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0C9F8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5850639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744C30"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4D6BF1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CA_n2A-n5A-n66A-n260H</w:t>
            </w:r>
          </w:p>
        </w:tc>
        <w:tc>
          <w:tcPr>
            <w:tcW w:w="2498" w:type="dxa"/>
            <w:tcBorders>
              <w:left w:val="single" w:sz="4" w:space="0" w:color="auto"/>
              <w:bottom w:val="nil"/>
              <w:right w:val="single" w:sz="4" w:space="0" w:color="auto"/>
            </w:tcBorders>
            <w:shd w:val="clear" w:color="auto" w:fill="auto"/>
          </w:tcPr>
          <w:p w14:paraId="4109C852"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w:t>
            </w:r>
          </w:p>
          <w:p w14:paraId="2F56CF8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w:t>
            </w:r>
          </w:p>
          <w:p w14:paraId="30642A7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w:t>
            </w:r>
          </w:p>
        </w:tc>
        <w:tc>
          <w:tcPr>
            <w:tcW w:w="1213" w:type="dxa"/>
            <w:tcBorders>
              <w:left w:val="single" w:sz="4" w:space="0" w:color="auto"/>
              <w:bottom w:val="single" w:sz="4" w:space="0" w:color="auto"/>
              <w:right w:val="single" w:sz="4" w:space="0" w:color="auto"/>
            </w:tcBorders>
          </w:tcPr>
          <w:p w14:paraId="0DBCCD9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28484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76A135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7AFD807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9BC2F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94B0B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4B3A0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FE4CE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2D9076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4BD360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370A3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907CE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15AE3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C8980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A7DBCB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A5C76D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CDC4D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063FD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CB974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779B3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188B7D8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6662CE5"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08490B0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CA_n2A-n5A-n66A-n260I</w:t>
            </w:r>
          </w:p>
        </w:tc>
        <w:tc>
          <w:tcPr>
            <w:tcW w:w="2498" w:type="dxa"/>
            <w:tcBorders>
              <w:left w:val="single" w:sz="4" w:space="0" w:color="auto"/>
              <w:bottom w:val="nil"/>
              <w:right w:val="single" w:sz="4" w:space="0" w:color="auto"/>
            </w:tcBorders>
            <w:shd w:val="clear" w:color="auto" w:fill="auto"/>
          </w:tcPr>
          <w:p w14:paraId="7538BFF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1D2A52C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7BB7997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4D86D13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149E9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A15EE5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B5D984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D50F2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B238D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3B270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554E1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BA1058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367B7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A6E6C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EF5E9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0CB6F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9D357E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BE0FC2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A02351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2ABA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3BE4C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C4E7E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D0196E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2107242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7BFCE8E"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1BBC6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CA_n2A-n5A-n66A-n260J</w:t>
            </w:r>
          </w:p>
        </w:tc>
        <w:tc>
          <w:tcPr>
            <w:tcW w:w="2498" w:type="dxa"/>
            <w:tcBorders>
              <w:left w:val="single" w:sz="4" w:space="0" w:color="auto"/>
              <w:bottom w:val="nil"/>
              <w:right w:val="single" w:sz="4" w:space="0" w:color="auto"/>
            </w:tcBorders>
            <w:shd w:val="clear" w:color="auto" w:fill="auto"/>
          </w:tcPr>
          <w:p w14:paraId="0BBB85E8"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340CC17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6867B8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6E2547CC"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4053B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D8A85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29ADBA8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63DE1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4C4D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587B6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583543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41CEF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913FFD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DA0DB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4BCC5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6EAF04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11E43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F6CB97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D4BED1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4BC86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531E3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B9CEF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457DB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5FF3F6B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C763AB"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4D48B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CA_n2A-n5A-n66A-n260K</w:t>
            </w:r>
          </w:p>
        </w:tc>
        <w:tc>
          <w:tcPr>
            <w:tcW w:w="2498" w:type="dxa"/>
            <w:tcBorders>
              <w:left w:val="single" w:sz="4" w:space="0" w:color="auto"/>
              <w:bottom w:val="nil"/>
              <w:right w:val="single" w:sz="4" w:space="0" w:color="auto"/>
            </w:tcBorders>
            <w:shd w:val="clear" w:color="auto" w:fill="auto"/>
          </w:tcPr>
          <w:p w14:paraId="78FEC49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60C8817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071A82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1F0E2A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82E47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184B95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308B28F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479D3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6832C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7011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4E9C2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1CA14C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D0010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AFB1C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43C03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30C1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374E5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69B8F2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7BF834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C3F09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F1872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DBBDA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06EC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76AA20F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B01932A"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091B91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CA_n2A-n5A-n66A-n260L</w:t>
            </w:r>
          </w:p>
        </w:tc>
        <w:tc>
          <w:tcPr>
            <w:tcW w:w="2498" w:type="dxa"/>
            <w:tcBorders>
              <w:left w:val="single" w:sz="4" w:space="0" w:color="auto"/>
              <w:bottom w:val="nil"/>
              <w:right w:val="single" w:sz="4" w:space="0" w:color="auto"/>
            </w:tcBorders>
            <w:shd w:val="clear" w:color="auto" w:fill="auto"/>
          </w:tcPr>
          <w:p w14:paraId="01BB3E2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074BD8A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03C23B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4D5F88A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092D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C3010C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6B4006C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77946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857E6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4EEB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A846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8A9201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8DA602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057D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465CE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679B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CD3DA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AC313C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D557A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A8A8F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66E6E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B5A17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5FFE8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1586B4D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4DE9BE5"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728F910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CA_n2A-n5A-n66A-n260M</w:t>
            </w:r>
          </w:p>
        </w:tc>
        <w:tc>
          <w:tcPr>
            <w:tcW w:w="2498" w:type="dxa"/>
            <w:tcBorders>
              <w:left w:val="single" w:sz="4" w:space="0" w:color="auto"/>
              <w:bottom w:val="nil"/>
              <w:right w:val="single" w:sz="4" w:space="0" w:color="auto"/>
            </w:tcBorders>
            <w:shd w:val="clear" w:color="auto" w:fill="auto"/>
          </w:tcPr>
          <w:p w14:paraId="08BCB0B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CA_n2A-n260A/G/H/I</w:t>
            </w:r>
          </w:p>
          <w:p w14:paraId="49D3FBE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CA_n5A-n260A/G/H/I</w:t>
            </w:r>
          </w:p>
          <w:p w14:paraId="64729E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1C311A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D3FD0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99F71D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1400297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0F7DC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59101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CBF3A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5087F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27D17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A4AC95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44B4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DAACC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23B7E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5399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641EDC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68C20E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1C2DA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0F7DD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5A65D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029CD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0547978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3AB5429"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68D827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CA_n2A-n5A-n66A-n261A</w:t>
            </w:r>
          </w:p>
        </w:tc>
        <w:tc>
          <w:tcPr>
            <w:tcW w:w="2498" w:type="dxa"/>
            <w:tcBorders>
              <w:left w:val="single" w:sz="4" w:space="0" w:color="auto"/>
              <w:bottom w:val="nil"/>
              <w:right w:val="single" w:sz="4" w:space="0" w:color="auto"/>
            </w:tcBorders>
            <w:shd w:val="clear" w:color="auto" w:fill="auto"/>
          </w:tcPr>
          <w:p w14:paraId="4782494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zh-CN" w:bidi="ar"/>
              </w:rPr>
            </w:pPr>
            <w:r w:rsidRPr="00BB5147">
              <w:rPr>
                <w:rFonts w:ascii="Arial" w:eastAsia="MS Mincho" w:hAnsi="Arial" w:cs="Arial"/>
                <w:sz w:val="18"/>
                <w:szCs w:val="18"/>
                <w:lang w:eastAsia="zh-CN" w:bidi="ar"/>
              </w:rPr>
              <w:t>CA_n2A-n261A</w:t>
            </w:r>
          </w:p>
          <w:p w14:paraId="6C432AF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zh-CN" w:bidi="ar"/>
              </w:rPr>
            </w:pPr>
            <w:r w:rsidRPr="00BB5147">
              <w:rPr>
                <w:rFonts w:ascii="Arial" w:eastAsia="MS Mincho" w:hAnsi="Arial" w:cs="Arial"/>
                <w:sz w:val="18"/>
                <w:szCs w:val="18"/>
                <w:lang w:eastAsia="zh-CN" w:bidi="ar"/>
              </w:rPr>
              <w:t>CA_n5A-n261A</w:t>
            </w:r>
          </w:p>
          <w:p w14:paraId="67D473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lang w:eastAsia="zh-CN" w:bidi="ar"/>
              </w:rPr>
              <w:t>CA_n66A-n261A</w:t>
            </w:r>
          </w:p>
        </w:tc>
        <w:tc>
          <w:tcPr>
            <w:tcW w:w="1213" w:type="dxa"/>
            <w:tcBorders>
              <w:left w:val="single" w:sz="4" w:space="0" w:color="auto"/>
              <w:bottom w:val="single" w:sz="4" w:space="0" w:color="auto"/>
              <w:right w:val="single" w:sz="4" w:space="0" w:color="auto"/>
            </w:tcBorders>
          </w:tcPr>
          <w:p w14:paraId="5C4E25B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09CA9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BAD553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lang w:eastAsia="zh-CN" w:bidi="ar"/>
              </w:rPr>
              <w:t>0</w:t>
            </w:r>
          </w:p>
        </w:tc>
      </w:tr>
      <w:tr w:rsidR="00BB5147" w:rsidRPr="00BB5147" w14:paraId="2298F10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C8645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BD2C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600EE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2776F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10B1E6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B1C70C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63CDE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DEB78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E3466D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5A8FBD"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C4917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BA098E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1E59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6CD3A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019A5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8AFD8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12D22E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7578C6"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2B1613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CA_n2A-n5A-n66A-n261G</w:t>
            </w:r>
          </w:p>
        </w:tc>
        <w:tc>
          <w:tcPr>
            <w:tcW w:w="2498" w:type="dxa"/>
            <w:tcBorders>
              <w:left w:val="single" w:sz="4" w:space="0" w:color="auto"/>
              <w:bottom w:val="nil"/>
              <w:right w:val="single" w:sz="4" w:space="0" w:color="auto"/>
            </w:tcBorders>
            <w:shd w:val="clear" w:color="auto" w:fill="auto"/>
          </w:tcPr>
          <w:p w14:paraId="08EF852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67D51A7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756613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
          <w:p w14:paraId="67F43F9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396F0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656F8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0D387FD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A703C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486D1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8ED57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A1021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DD9F27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2A176B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8D8AE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16054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D4397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3ADACE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CEDA8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383472E"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54C50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17FA0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E0DAB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34042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738F823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8349F33"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E4E89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CA_n2A-n5A-n66A-n261H</w:t>
            </w:r>
          </w:p>
        </w:tc>
        <w:tc>
          <w:tcPr>
            <w:tcW w:w="2498" w:type="dxa"/>
            <w:tcBorders>
              <w:left w:val="single" w:sz="4" w:space="0" w:color="auto"/>
              <w:bottom w:val="nil"/>
              <w:right w:val="single" w:sz="4" w:space="0" w:color="auto"/>
            </w:tcBorders>
            <w:shd w:val="clear" w:color="auto" w:fill="auto"/>
          </w:tcPr>
          <w:p w14:paraId="65F9F82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41B1D1C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5DCA72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3AA8A71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1E52B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5886B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590DEF1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CC527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3E76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5174A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F3CA8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FAE9EC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EA9254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99308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E84EB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21875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55311C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DD664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E45F81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08082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2EC26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E590C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F049E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6B502FC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BED57B2"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D4AEAC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CA_n2A-n5A-n66A-n261I</w:t>
            </w:r>
          </w:p>
        </w:tc>
        <w:tc>
          <w:tcPr>
            <w:tcW w:w="2498" w:type="dxa"/>
            <w:tcBorders>
              <w:left w:val="single" w:sz="4" w:space="0" w:color="auto"/>
              <w:bottom w:val="nil"/>
              <w:right w:val="single" w:sz="4" w:space="0" w:color="auto"/>
            </w:tcBorders>
            <w:shd w:val="clear" w:color="auto" w:fill="auto"/>
          </w:tcPr>
          <w:p w14:paraId="1E1EF56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24B9EB2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0B7E21F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0EAA7F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39E23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8A8B9D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DABA87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4A408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9A2DF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E356E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895F1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C10DAE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401D30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69B19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CE028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44FD9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DC17B5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2A6CC8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35D02D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0987E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AFFAB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322F1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45AC2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12E9EE0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421DDA7"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1242E7D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CA_n2A-n5A-n66A-n261J</w:t>
            </w:r>
          </w:p>
        </w:tc>
        <w:tc>
          <w:tcPr>
            <w:tcW w:w="2498" w:type="dxa"/>
            <w:tcBorders>
              <w:left w:val="single" w:sz="4" w:space="0" w:color="auto"/>
              <w:bottom w:val="nil"/>
              <w:right w:val="single" w:sz="4" w:space="0" w:color="auto"/>
            </w:tcBorders>
            <w:shd w:val="clear" w:color="auto" w:fill="auto"/>
          </w:tcPr>
          <w:p w14:paraId="2BC4247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1EB8373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1C2AD2C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1E4228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0DB53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0EECC5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19A37E9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41246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1EBAB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ECFD6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C14D6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DC42A9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4AEE84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3CFBB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917B8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E3D31B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CA9892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F00970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CBA0C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117B4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B429D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B4FF8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6BBDE9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405847E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0FFCB5"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FE45B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CA_n2A-n5A-n66A-n261K</w:t>
            </w:r>
          </w:p>
        </w:tc>
        <w:tc>
          <w:tcPr>
            <w:tcW w:w="2498" w:type="dxa"/>
            <w:tcBorders>
              <w:left w:val="single" w:sz="4" w:space="0" w:color="auto"/>
              <w:bottom w:val="nil"/>
              <w:right w:val="single" w:sz="4" w:space="0" w:color="auto"/>
            </w:tcBorders>
            <w:shd w:val="clear" w:color="auto" w:fill="auto"/>
          </w:tcPr>
          <w:p w14:paraId="36A44DF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585047D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1AE1AD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5EBD3A3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6E2F0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A0F3FD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0CAEDFA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5E860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49291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0BB249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7678C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0494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8619F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C751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8196A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7C82E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B7BDE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8FC925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FF5784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A02D0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ECDDE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0AD29E"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3EEB9D"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7AE1B54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D33A83"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471441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CA_n2A-n5A-n66A-n261L</w:t>
            </w:r>
          </w:p>
        </w:tc>
        <w:tc>
          <w:tcPr>
            <w:tcW w:w="2498" w:type="dxa"/>
            <w:tcBorders>
              <w:left w:val="single" w:sz="4" w:space="0" w:color="auto"/>
              <w:bottom w:val="nil"/>
              <w:right w:val="single" w:sz="4" w:space="0" w:color="auto"/>
            </w:tcBorders>
            <w:shd w:val="clear" w:color="auto" w:fill="auto"/>
          </w:tcPr>
          <w:p w14:paraId="6F17AE4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7A84DF6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567C8DD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35AA6A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B8594A"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646590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308442B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7897E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68F48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79B6F0"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6BCB2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15CCF2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3706A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014D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0B4AA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3C324D"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26285F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B963D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7856FB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07B26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52E81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9D89D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BD3F9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573D58D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A0DD9B1"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051CA4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36E8C2E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1A89BC0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30FF6D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52270496"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E7E302"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3FC888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3F9409E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65157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F48E7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09E263"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3EDF89"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1250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71F3C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4D0E6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2F633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FCD80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2F7F86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E0185A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7685B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2AA8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75F48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3200C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54E58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44F6430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E3ECFC7"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7BF38D78"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CA_n2A-n5A-n66A-n261(A-G)</w:t>
            </w:r>
          </w:p>
        </w:tc>
        <w:tc>
          <w:tcPr>
            <w:tcW w:w="2498" w:type="dxa"/>
            <w:tcBorders>
              <w:left w:val="single" w:sz="4" w:space="0" w:color="auto"/>
              <w:bottom w:val="nil"/>
              <w:right w:val="single" w:sz="4" w:space="0" w:color="auto"/>
            </w:tcBorders>
            <w:shd w:val="clear" w:color="auto" w:fill="auto"/>
          </w:tcPr>
          <w:p w14:paraId="4987414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64E1525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3320708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7E89C93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99C4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0ECF9FB"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554BFA9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5C49C"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A445ACE"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B5C6B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8C3F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66C56D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44A286F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D9BBE3"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209DA6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F0D04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16DB7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938019D"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4F361E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200AD8"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A4CCFE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FD04C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0DC9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CA_n261(A-G)</w:t>
            </w:r>
          </w:p>
        </w:tc>
        <w:tc>
          <w:tcPr>
            <w:tcW w:w="2290" w:type="dxa"/>
            <w:tcBorders>
              <w:top w:val="nil"/>
              <w:left w:val="single" w:sz="4" w:space="0" w:color="auto"/>
              <w:bottom w:val="single" w:sz="4" w:space="0" w:color="auto"/>
              <w:right w:val="single" w:sz="4" w:space="0" w:color="auto"/>
            </w:tcBorders>
            <w:shd w:val="clear" w:color="auto" w:fill="auto"/>
          </w:tcPr>
          <w:p w14:paraId="0CE8AAF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3F008BB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FFC02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CA_n2A-n5A-n66A-n261(2A)</w:t>
            </w:r>
          </w:p>
        </w:tc>
        <w:tc>
          <w:tcPr>
            <w:tcW w:w="2498" w:type="dxa"/>
            <w:tcBorders>
              <w:top w:val="single" w:sz="4" w:space="0" w:color="auto"/>
              <w:left w:val="single" w:sz="4" w:space="0" w:color="auto"/>
              <w:bottom w:val="nil"/>
              <w:right w:val="single" w:sz="4" w:space="0" w:color="auto"/>
            </w:tcBorders>
            <w:shd w:val="clear" w:color="auto" w:fill="auto"/>
          </w:tcPr>
          <w:p w14:paraId="497B347E"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w:t>
            </w:r>
          </w:p>
          <w:p w14:paraId="1699929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w:t>
            </w:r>
          </w:p>
          <w:p w14:paraId="1C98F23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
          <w:p w14:paraId="3290CF2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687E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BC566A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52C08AC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FC739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EA998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11BD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A1592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E54CD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FCECCA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98A52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0466C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E73D6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72A73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98179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A73327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8E351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97176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69D4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FC170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CA_n261(2A)</w:t>
            </w:r>
          </w:p>
        </w:tc>
        <w:tc>
          <w:tcPr>
            <w:tcW w:w="2290" w:type="dxa"/>
            <w:tcBorders>
              <w:top w:val="nil"/>
              <w:left w:val="single" w:sz="4" w:space="0" w:color="auto"/>
              <w:bottom w:val="single" w:sz="4" w:space="0" w:color="auto"/>
              <w:right w:val="single" w:sz="4" w:space="0" w:color="auto"/>
            </w:tcBorders>
            <w:shd w:val="clear" w:color="auto" w:fill="auto"/>
          </w:tcPr>
          <w:p w14:paraId="740B8ED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2042C7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638B7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CA_n2A-n5A-n66A-n261(3A)</w:t>
            </w:r>
          </w:p>
        </w:tc>
        <w:tc>
          <w:tcPr>
            <w:tcW w:w="2498" w:type="dxa"/>
            <w:tcBorders>
              <w:top w:val="single" w:sz="4" w:space="0" w:color="auto"/>
              <w:left w:val="single" w:sz="4" w:space="0" w:color="auto"/>
              <w:bottom w:val="nil"/>
              <w:right w:val="single" w:sz="4" w:space="0" w:color="auto"/>
            </w:tcBorders>
            <w:shd w:val="clear" w:color="auto" w:fill="auto"/>
          </w:tcPr>
          <w:p w14:paraId="75E95F4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w:t>
            </w:r>
          </w:p>
          <w:p w14:paraId="14F89F2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w:t>
            </w:r>
          </w:p>
          <w:p w14:paraId="20FE60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
          <w:p w14:paraId="59D9420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C80A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B511E4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B81010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29B4E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0EEC0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825D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3D78D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052973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010BB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10A1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14CF7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68C4E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55B6B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6506A0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4E0A6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2BAF5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F2957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5CCF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92F51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CA_n261(3A)</w:t>
            </w:r>
          </w:p>
        </w:tc>
        <w:tc>
          <w:tcPr>
            <w:tcW w:w="2290" w:type="dxa"/>
            <w:tcBorders>
              <w:top w:val="nil"/>
              <w:left w:val="single" w:sz="4" w:space="0" w:color="auto"/>
              <w:bottom w:val="single" w:sz="4" w:space="0" w:color="auto"/>
              <w:right w:val="single" w:sz="4" w:space="0" w:color="auto"/>
            </w:tcBorders>
            <w:shd w:val="clear" w:color="auto" w:fill="auto"/>
          </w:tcPr>
          <w:p w14:paraId="03D24FD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1A5EF3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F1F1B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CA_n2A-n5A-n66A-n261(2G)</w:t>
            </w:r>
          </w:p>
        </w:tc>
        <w:tc>
          <w:tcPr>
            <w:tcW w:w="2498" w:type="dxa"/>
            <w:tcBorders>
              <w:top w:val="single" w:sz="4" w:space="0" w:color="auto"/>
              <w:left w:val="single" w:sz="4" w:space="0" w:color="auto"/>
              <w:bottom w:val="nil"/>
              <w:right w:val="single" w:sz="4" w:space="0" w:color="auto"/>
            </w:tcBorders>
            <w:shd w:val="clear" w:color="auto" w:fill="auto"/>
          </w:tcPr>
          <w:p w14:paraId="5ED2498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445B904B"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07BB55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
          <w:p w14:paraId="38C547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4DB31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6DB2EF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62834AA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D6B28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8C8D1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0D51D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0A996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ACB40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051EC7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D4E2C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0BF56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D1805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834D4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DBCD55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CC52E1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E8392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E4D34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89086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154E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CA_n261(2G)</w:t>
            </w:r>
          </w:p>
        </w:tc>
        <w:tc>
          <w:tcPr>
            <w:tcW w:w="2290" w:type="dxa"/>
            <w:tcBorders>
              <w:top w:val="nil"/>
              <w:left w:val="single" w:sz="4" w:space="0" w:color="auto"/>
              <w:bottom w:val="single" w:sz="4" w:space="0" w:color="auto"/>
              <w:right w:val="single" w:sz="4" w:space="0" w:color="auto"/>
            </w:tcBorders>
            <w:shd w:val="clear" w:color="auto" w:fill="auto"/>
          </w:tcPr>
          <w:p w14:paraId="0160771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CD4E50F"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6386949B"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lastRenderedPageBreak/>
              <w:t>CA_n2A-n5A-n66A-n261(A-H)</w:t>
            </w:r>
          </w:p>
        </w:tc>
        <w:tc>
          <w:tcPr>
            <w:tcW w:w="2498" w:type="dxa"/>
            <w:tcBorders>
              <w:left w:val="single" w:sz="4" w:space="0" w:color="auto"/>
              <w:bottom w:val="nil"/>
              <w:right w:val="single" w:sz="4" w:space="0" w:color="auto"/>
            </w:tcBorders>
            <w:shd w:val="clear" w:color="auto" w:fill="auto"/>
          </w:tcPr>
          <w:p w14:paraId="3CFFD8B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3E2AFA7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11D69FD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71BEA5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F1CAA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BF90F84"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42FCB50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6473CD"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EBB42F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1058A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9679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3B71DBE"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64891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BA81F2"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518130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79EE5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5E8CF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F7AD4F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279280B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F05ABC"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7D5CA1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7FB7C95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B43D1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CA_n261(A-H)</w:t>
            </w:r>
          </w:p>
        </w:tc>
        <w:tc>
          <w:tcPr>
            <w:tcW w:w="2290" w:type="dxa"/>
            <w:tcBorders>
              <w:top w:val="nil"/>
              <w:left w:val="single" w:sz="4" w:space="0" w:color="auto"/>
              <w:bottom w:val="single" w:sz="4" w:space="0" w:color="auto"/>
              <w:right w:val="single" w:sz="4" w:space="0" w:color="auto"/>
            </w:tcBorders>
            <w:shd w:val="clear" w:color="auto" w:fill="auto"/>
          </w:tcPr>
          <w:p w14:paraId="45995D0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22448503"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A6044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CA_n2A-n5A-n66A-n261(G-H)</w:t>
            </w:r>
          </w:p>
        </w:tc>
        <w:tc>
          <w:tcPr>
            <w:tcW w:w="2498" w:type="dxa"/>
            <w:tcBorders>
              <w:left w:val="single" w:sz="4" w:space="0" w:color="auto"/>
              <w:bottom w:val="nil"/>
              <w:right w:val="single" w:sz="4" w:space="0" w:color="auto"/>
            </w:tcBorders>
            <w:shd w:val="clear" w:color="auto" w:fill="auto"/>
          </w:tcPr>
          <w:p w14:paraId="1A3DE8F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541E0A3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1F79CC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1EB3780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1028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4F1FB5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5F9F218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AF8B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81A53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ABAD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398E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2E5C7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8F2D04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D6AE5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EACEB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0A1D2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0E0C2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FF4447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0A5E66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2D589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AB503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307D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545A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CA_n261(G-H)</w:t>
            </w:r>
          </w:p>
        </w:tc>
        <w:tc>
          <w:tcPr>
            <w:tcW w:w="2290" w:type="dxa"/>
            <w:tcBorders>
              <w:top w:val="nil"/>
              <w:left w:val="single" w:sz="4" w:space="0" w:color="auto"/>
              <w:bottom w:val="single" w:sz="4" w:space="0" w:color="auto"/>
              <w:right w:val="single" w:sz="4" w:space="0" w:color="auto"/>
            </w:tcBorders>
            <w:shd w:val="clear" w:color="auto" w:fill="auto"/>
          </w:tcPr>
          <w:p w14:paraId="6521E6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8627C81"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7859786"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CA_n2A-n5A-n66A-n261(2A-G)</w:t>
            </w:r>
          </w:p>
        </w:tc>
        <w:tc>
          <w:tcPr>
            <w:tcW w:w="2498" w:type="dxa"/>
            <w:tcBorders>
              <w:left w:val="single" w:sz="4" w:space="0" w:color="auto"/>
              <w:bottom w:val="nil"/>
              <w:right w:val="single" w:sz="4" w:space="0" w:color="auto"/>
            </w:tcBorders>
            <w:shd w:val="clear" w:color="auto" w:fill="auto"/>
          </w:tcPr>
          <w:p w14:paraId="3B12C4C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5A14AD22"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6642E83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2FD2566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4A57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5F9BA07"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239FB25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4F322A"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A442BC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45160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F64A0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81BF97"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2021EA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887DB6"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F4B971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1EFC8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6E27EB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3A2329AA"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157829B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5F8400"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957D3D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966786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26FCE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CA_n261(2A-G)</w:t>
            </w:r>
          </w:p>
        </w:tc>
        <w:tc>
          <w:tcPr>
            <w:tcW w:w="2290" w:type="dxa"/>
            <w:tcBorders>
              <w:left w:val="single" w:sz="4" w:space="0" w:color="auto"/>
              <w:bottom w:val="nil"/>
              <w:right w:val="single" w:sz="4" w:space="0" w:color="auto"/>
            </w:tcBorders>
            <w:shd w:val="clear" w:color="auto" w:fill="auto"/>
          </w:tcPr>
          <w:p w14:paraId="01C24906"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66B97F77"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3DE65191"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CA_n2A-n5A-n66A-n261(2A-H)</w:t>
            </w:r>
          </w:p>
        </w:tc>
        <w:tc>
          <w:tcPr>
            <w:tcW w:w="2498" w:type="dxa"/>
            <w:tcBorders>
              <w:left w:val="single" w:sz="4" w:space="0" w:color="auto"/>
              <w:bottom w:val="nil"/>
              <w:right w:val="single" w:sz="4" w:space="0" w:color="auto"/>
            </w:tcBorders>
            <w:shd w:val="clear" w:color="auto" w:fill="auto"/>
          </w:tcPr>
          <w:p w14:paraId="47D3F59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w:t>
            </w:r>
          </w:p>
          <w:p w14:paraId="2981EB3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w:t>
            </w:r>
          </w:p>
          <w:p w14:paraId="78286CE5"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41E692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9FE3D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1F59DF5"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54EEA83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5BF2A9"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37935F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C17B5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9B8E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EA46CCD"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3128DF9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B9666E"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D9B793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0869C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218E8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3D66F099"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93040A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16A509"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7C6037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27ED0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073A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CA_n261(2A-H)</w:t>
            </w:r>
          </w:p>
        </w:tc>
        <w:tc>
          <w:tcPr>
            <w:tcW w:w="2290" w:type="dxa"/>
            <w:tcBorders>
              <w:left w:val="single" w:sz="4" w:space="0" w:color="auto"/>
              <w:bottom w:val="nil"/>
              <w:right w:val="single" w:sz="4" w:space="0" w:color="auto"/>
            </w:tcBorders>
            <w:shd w:val="clear" w:color="auto" w:fill="auto"/>
          </w:tcPr>
          <w:p w14:paraId="1E5D37BE"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23EB84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2DFFB8"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CA_n2A-n5A-n66A-n261(A-2G)</w:t>
            </w:r>
          </w:p>
        </w:tc>
        <w:tc>
          <w:tcPr>
            <w:tcW w:w="2498" w:type="dxa"/>
            <w:tcBorders>
              <w:top w:val="single" w:sz="4" w:space="0" w:color="auto"/>
              <w:left w:val="single" w:sz="4" w:space="0" w:color="auto"/>
              <w:bottom w:val="nil"/>
              <w:right w:val="single" w:sz="4" w:space="0" w:color="auto"/>
            </w:tcBorders>
            <w:shd w:val="clear" w:color="auto" w:fill="auto"/>
          </w:tcPr>
          <w:p w14:paraId="3EB80BC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35A904F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30308DF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51C2F7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9CC6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7366E1"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088FFB2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157D5"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F037BF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3B6A63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145C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524319B"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DC04A4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A2B3C1"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AD6A982"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831DB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BDF63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19C8C54"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7E8178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ED945A"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9611A8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D43CB7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E0877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CA_n261(A-2G)</w:t>
            </w:r>
          </w:p>
        </w:tc>
        <w:tc>
          <w:tcPr>
            <w:tcW w:w="2290" w:type="dxa"/>
            <w:tcBorders>
              <w:top w:val="nil"/>
              <w:left w:val="single" w:sz="4" w:space="0" w:color="auto"/>
              <w:bottom w:val="single" w:sz="4" w:space="0" w:color="auto"/>
              <w:right w:val="single" w:sz="4" w:space="0" w:color="auto"/>
            </w:tcBorders>
            <w:shd w:val="clear" w:color="auto" w:fill="auto"/>
          </w:tcPr>
          <w:p w14:paraId="1CB8C847"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C10BD7E"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1DDC21D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CA_n2A-n5A-n66A-n261(A-G-H)</w:t>
            </w:r>
          </w:p>
        </w:tc>
        <w:tc>
          <w:tcPr>
            <w:tcW w:w="2498" w:type="dxa"/>
            <w:tcBorders>
              <w:left w:val="single" w:sz="4" w:space="0" w:color="auto"/>
              <w:bottom w:val="nil"/>
              <w:right w:val="single" w:sz="4" w:space="0" w:color="auto"/>
            </w:tcBorders>
            <w:shd w:val="clear" w:color="auto" w:fill="auto"/>
          </w:tcPr>
          <w:p w14:paraId="210AEFC7"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3B9D6163"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1FADE05E" w14:textId="77777777" w:rsidR="00BB5147" w:rsidRPr="00BB5147" w:rsidRDefault="00BB5147" w:rsidP="00BB5147">
            <w:pPr>
              <w:overflowPunct w:val="0"/>
              <w:autoSpaceDE w:val="0"/>
              <w:autoSpaceDN w:val="0"/>
              <w:adjustRightInd w:val="0"/>
              <w:spacing w:after="0"/>
              <w:jc w:val="center"/>
              <w:rPr>
                <w:rFonts w:ascii="Arial" w:eastAsia="MS Mincho" w:hAnsi="Arial"/>
                <w:sz w:val="18"/>
                <w:lang w:eastAsia="zh-CN"/>
              </w:rPr>
            </w:pPr>
            <w:r w:rsidRPr="00BB5147">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6C8541F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40E6C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7E1CA0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3575C29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427F2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143EF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C1C2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482C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DD9BEB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EB8E6A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B7652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B0C03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CAF4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B136A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2E9CF0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FB458A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76B3E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E1316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3075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25688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CA_n261(A-G-H)</w:t>
            </w:r>
          </w:p>
        </w:tc>
        <w:tc>
          <w:tcPr>
            <w:tcW w:w="2290" w:type="dxa"/>
            <w:tcBorders>
              <w:top w:val="nil"/>
              <w:left w:val="single" w:sz="4" w:space="0" w:color="auto"/>
              <w:bottom w:val="single" w:sz="4" w:space="0" w:color="auto"/>
              <w:right w:val="single" w:sz="4" w:space="0" w:color="auto"/>
            </w:tcBorders>
            <w:shd w:val="clear" w:color="auto" w:fill="auto"/>
          </w:tcPr>
          <w:p w14:paraId="702828D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FE6F7D"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4B95887"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CA_n2A-n5A-n66A-n261(A-I)</w:t>
            </w:r>
          </w:p>
        </w:tc>
        <w:tc>
          <w:tcPr>
            <w:tcW w:w="2498" w:type="dxa"/>
            <w:tcBorders>
              <w:left w:val="single" w:sz="4" w:space="0" w:color="auto"/>
              <w:bottom w:val="nil"/>
              <w:right w:val="single" w:sz="4" w:space="0" w:color="auto"/>
            </w:tcBorders>
            <w:shd w:val="clear" w:color="auto" w:fill="auto"/>
          </w:tcPr>
          <w:p w14:paraId="658621C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65CB07B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38F2EBD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CA_n66A-n261A/G/H/I</w:t>
            </w:r>
          </w:p>
          <w:p w14:paraId="5A4D7496"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87E79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FAC52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695568"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59BE457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08003A"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5FD879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A48640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316F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199F0F9"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B4DA8D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7BCB3B"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F3090F0"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53546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E99A1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7C9FF23"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01DCE64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526897"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D833CB3"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EBC82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EE3D8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CA_n261(A-I)</w:t>
            </w:r>
          </w:p>
        </w:tc>
        <w:tc>
          <w:tcPr>
            <w:tcW w:w="2290" w:type="dxa"/>
            <w:tcBorders>
              <w:top w:val="nil"/>
              <w:left w:val="single" w:sz="4" w:space="0" w:color="auto"/>
              <w:bottom w:val="single" w:sz="4" w:space="0" w:color="auto"/>
              <w:right w:val="single" w:sz="4" w:space="0" w:color="auto"/>
            </w:tcBorders>
            <w:shd w:val="clear" w:color="auto" w:fill="auto"/>
          </w:tcPr>
          <w:p w14:paraId="4EBB4899"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67478985"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127B2F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CA_n2A-n5A-n66A-n261(G-I)</w:t>
            </w:r>
          </w:p>
        </w:tc>
        <w:tc>
          <w:tcPr>
            <w:tcW w:w="2498" w:type="dxa"/>
            <w:tcBorders>
              <w:left w:val="single" w:sz="4" w:space="0" w:color="auto"/>
              <w:bottom w:val="nil"/>
              <w:right w:val="single" w:sz="4" w:space="0" w:color="auto"/>
            </w:tcBorders>
            <w:shd w:val="clear" w:color="auto" w:fill="auto"/>
          </w:tcPr>
          <w:p w14:paraId="1ACC9A3A"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3645703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20EFFE2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1F6BD4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C8C1E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C2DA8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40665A3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73B0F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590B6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16A10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2BFE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3CAA69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D1E307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9F6B4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E2B22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DA0AB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1DADC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455DD7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EB2164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371AD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0D14A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DF0CA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F4903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CA_n261(G-I)</w:t>
            </w:r>
          </w:p>
        </w:tc>
        <w:tc>
          <w:tcPr>
            <w:tcW w:w="2290" w:type="dxa"/>
            <w:tcBorders>
              <w:top w:val="nil"/>
              <w:left w:val="single" w:sz="4" w:space="0" w:color="auto"/>
              <w:bottom w:val="single" w:sz="4" w:space="0" w:color="auto"/>
              <w:right w:val="single" w:sz="4" w:space="0" w:color="auto"/>
            </w:tcBorders>
            <w:shd w:val="clear" w:color="auto" w:fill="auto"/>
          </w:tcPr>
          <w:p w14:paraId="174EA23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72C0D6B"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510EB7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CA_n2A-n5A-n66A-n261(2H)</w:t>
            </w:r>
          </w:p>
        </w:tc>
        <w:tc>
          <w:tcPr>
            <w:tcW w:w="2498" w:type="dxa"/>
            <w:tcBorders>
              <w:left w:val="single" w:sz="4" w:space="0" w:color="auto"/>
              <w:bottom w:val="nil"/>
              <w:right w:val="single" w:sz="4" w:space="0" w:color="auto"/>
            </w:tcBorders>
            <w:shd w:val="clear" w:color="auto" w:fill="auto"/>
          </w:tcPr>
          <w:p w14:paraId="3CB4E583"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w:t>
            </w:r>
          </w:p>
          <w:p w14:paraId="02D59774"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w:t>
            </w:r>
          </w:p>
          <w:p w14:paraId="571FED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7EF453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41E7F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16D3F8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0D15F94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0B8BC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FD225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1B12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90BAF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36176C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3D3B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09A60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328CE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54E6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148E3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9F9C5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742BC6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0D4BD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232C9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7304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7927E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CA_n261(2H)</w:t>
            </w:r>
          </w:p>
        </w:tc>
        <w:tc>
          <w:tcPr>
            <w:tcW w:w="2290" w:type="dxa"/>
            <w:tcBorders>
              <w:top w:val="nil"/>
              <w:left w:val="single" w:sz="4" w:space="0" w:color="auto"/>
              <w:bottom w:val="single" w:sz="4" w:space="0" w:color="auto"/>
              <w:right w:val="single" w:sz="4" w:space="0" w:color="auto"/>
            </w:tcBorders>
            <w:shd w:val="clear" w:color="auto" w:fill="auto"/>
          </w:tcPr>
          <w:p w14:paraId="09FCEDF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2068A6"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6641BB4A" w14:textId="77777777" w:rsidR="00BB5147" w:rsidRPr="00BB5147" w:rsidRDefault="00BB5147" w:rsidP="00BB5147">
            <w:pPr>
              <w:keepNext/>
              <w:keepLines/>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CA_n2A-n5A-n66A-n261(2A-I)</w:t>
            </w:r>
          </w:p>
        </w:tc>
        <w:tc>
          <w:tcPr>
            <w:tcW w:w="2498" w:type="dxa"/>
            <w:tcBorders>
              <w:left w:val="single" w:sz="4" w:space="0" w:color="auto"/>
              <w:bottom w:val="nil"/>
              <w:right w:val="single" w:sz="4" w:space="0" w:color="auto"/>
            </w:tcBorders>
            <w:shd w:val="clear" w:color="auto" w:fill="auto"/>
          </w:tcPr>
          <w:p w14:paraId="02BAEED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586A33C1"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7D50580A" w14:textId="77777777" w:rsidR="00BB5147" w:rsidRPr="00BB5147" w:rsidRDefault="00BB5147" w:rsidP="00BB5147">
            <w:pPr>
              <w:overflowPunct w:val="0"/>
              <w:autoSpaceDE w:val="0"/>
              <w:autoSpaceDN w:val="0"/>
              <w:adjustRightInd w:val="0"/>
              <w:spacing w:after="0"/>
              <w:jc w:val="center"/>
              <w:rPr>
                <w:rFonts w:ascii="Arial" w:eastAsia="宋体" w:hAnsi="Arial" w:cs="Arial"/>
                <w:sz w:val="18"/>
                <w:szCs w:val="18"/>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E4E822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E4CCA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88B96AF" w14:textId="77777777" w:rsidR="00BB5147" w:rsidRPr="00BB5147" w:rsidRDefault="00BB5147" w:rsidP="00BB5147">
            <w:pPr>
              <w:keepNext/>
              <w:keepLines/>
              <w:spacing w:after="0"/>
              <w:jc w:val="center"/>
              <w:rPr>
                <w:rFonts w:ascii="Arial" w:eastAsia="宋体" w:hAnsi="Arial" w:cs="Arial"/>
                <w:sz w:val="18"/>
                <w:szCs w:val="18"/>
                <w:lang w:eastAsia="zh-CN"/>
              </w:rPr>
            </w:pPr>
            <w:r w:rsidRPr="00BB5147">
              <w:rPr>
                <w:rFonts w:ascii="Arial" w:eastAsia="宋体" w:hAnsi="Arial" w:cs="Arial"/>
                <w:sz w:val="18"/>
                <w:szCs w:val="18"/>
                <w:lang w:eastAsia="zh-CN"/>
              </w:rPr>
              <w:t>0</w:t>
            </w:r>
          </w:p>
        </w:tc>
      </w:tr>
      <w:tr w:rsidR="00BB5147" w:rsidRPr="00BB5147" w14:paraId="6BAF068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5BA788"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336F6BC"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EA434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72B7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E94955"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73BAA8D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99B81E"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839195D"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18EBCA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BE94C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0241808"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5740E42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ED552B" w14:textId="77777777" w:rsidR="00BB5147" w:rsidRPr="00BB5147" w:rsidRDefault="00BB5147" w:rsidP="00BB5147">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DE92AA9"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5167FA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2BA6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CA_n261(2A-I)</w:t>
            </w:r>
          </w:p>
        </w:tc>
        <w:tc>
          <w:tcPr>
            <w:tcW w:w="2290" w:type="dxa"/>
            <w:tcBorders>
              <w:top w:val="nil"/>
              <w:left w:val="single" w:sz="4" w:space="0" w:color="auto"/>
              <w:bottom w:val="single" w:sz="4" w:space="0" w:color="auto"/>
              <w:right w:val="single" w:sz="4" w:space="0" w:color="auto"/>
            </w:tcBorders>
            <w:shd w:val="clear" w:color="auto" w:fill="auto"/>
          </w:tcPr>
          <w:p w14:paraId="3491C50A" w14:textId="77777777" w:rsidR="00BB5147" w:rsidRPr="00BB5147" w:rsidRDefault="00BB5147" w:rsidP="00BB5147">
            <w:pPr>
              <w:keepNext/>
              <w:keepLines/>
              <w:spacing w:after="0"/>
              <w:jc w:val="center"/>
              <w:rPr>
                <w:rFonts w:ascii="Arial" w:eastAsia="宋体" w:hAnsi="Arial" w:cs="Arial"/>
                <w:sz w:val="18"/>
                <w:szCs w:val="18"/>
                <w:lang w:eastAsia="zh-CN"/>
              </w:rPr>
            </w:pPr>
          </w:p>
        </w:tc>
      </w:tr>
      <w:tr w:rsidR="00BB5147" w:rsidRPr="00BB5147" w14:paraId="08B02E6A"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6F7E807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CA_n2A-n5A-n66A-n261(A-G-I)</w:t>
            </w:r>
          </w:p>
        </w:tc>
        <w:tc>
          <w:tcPr>
            <w:tcW w:w="2498" w:type="dxa"/>
            <w:tcBorders>
              <w:left w:val="single" w:sz="4" w:space="0" w:color="auto"/>
              <w:bottom w:val="nil"/>
              <w:right w:val="single" w:sz="4" w:space="0" w:color="auto"/>
            </w:tcBorders>
            <w:shd w:val="clear" w:color="auto" w:fill="auto"/>
          </w:tcPr>
          <w:p w14:paraId="63143C0F"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1A510702"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31869F5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149C58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06814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D9ADA2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66C945D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151F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E2C9D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6758F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CDA7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3A908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5B42C2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88403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1436E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8BFD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91F4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D6779B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406E2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0EBE7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AEB7F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D3A66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A31E5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CA_n261(A-G-I)</w:t>
            </w:r>
          </w:p>
        </w:tc>
        <w:tc>
          <w:tcPr>
            <w:tcW w:w="2290" w:type="dxa"/>
            <w:tcBorders>
              <w:top w:val="nil"/>
              <w:left w:val="single" w:sz="4" w:space="0" w:color="auto"/>
              <w:bottom w:val="single" w:sz="4" w:space="0" w:color="auto"/>
              <w:right w:val="single" w:sz="4" w:space="0" w:color="auto"/>
            </w:tcBorders>
            <w:shd w:val="clear" w:color="auto" w:fill="auto"/>
          </w:tcPr>
          <w:p w14:paraId="43CF216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E30020B" w14:textId="77777777" w:rsidTr="008302B1">
        <w:trPr>
          <w:trHeight w:val="187"/>
          <w:jc w:val="center"/>
        </w:trPr>
        <w:tc>
          <w:tcPr>
            <w:tcW w:w="2547" w:type="dxa"/>
            <w:gridSpan w:val="2"/>
            <w:tcBorders>
              <w:left w:val="single" w:sz="4" w:space="0" w:color="auto"/>
              <w:bottom w:val="nil"/>
              <w:right w:val="single" w:sz="4" w:space="0" w:color="auto"/>
            </w:tcBorders>
            <w:shd w:val="clear" w:color="auto" w:fill="auto"/>
          </w:tcPr>
          <w:p w14:paraId="4ECF18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CA_n2A-n5A-n66A-n261(H-I)</w:t>
            </w:r>
          </w:p>
        </w:tc>
        <w:tc>
          <w:tcPr>
            <w:tcW w:w="2498" w:type="dxa"/>
            <w:tcBorders>
              <w:left w:val="single" w:sz="4" w:space="0" w:color="auto"/>
              <w:bottom w:val="nil"/>
              <w:right w:val="single" w:sz="4" w:space="0" w:color="auto"/>
            </w:tcBorders>
            <w:shd w:val="clear" w:color="auto" w:fill="auto"/>
          </w:tcPr>
          <w:p w14:paraId="79F0842B"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CA_n2A-n261A/G/H/I</w:t>
            </w:r>
          </w:p>
          <w:p w14:paraId="1B0B61DB" w14:textId="77777777" w:rsidR="00BB5147" w:rsidRPr="00BB5147" w:rsidRDefault="00BB5147" w:rsidP="00BB5147">
            <w:pPr>
              <w:overflowPunct w:val="0"/>
              <w:autoSpaceDE w:val="0"/>
              <w:autoSpaceDN w:val="0"/>
              <w:adjustRightInd w:val="0"/>
              <w:spacing w:after="0"/>
              <w:jc w:val="center"/>
              <w:rPr>
                <w:rFonts w:ascii="Arial" w:eastAsia="MS Mincho" w:hAnsi="Arial" w:cs="Arial"/>
                <w:sz w:val="18"/>
                <w:szCs w:val="18"/>
                <w:lang w:eastAsia="ja-JP"/>
              </w:rPr>
            </w:pPr>
            <w:r w:rsidRPr="00BB5147">
              <w:rPr>
                <w:rFonts w:ascii="Arial" w:eastAsia="MS Mincho" w:hAnsi="Arial" w:cs="Arial"/>
                <w:sz w:val="18"/>
                <w:szCs w:val="18"/>
                <w:lang w:eastAsia="ja-JP"/>
              </w:rPr>
              <w:t>CA_n5A-n261A/G/H/I</w:t>
            </w:r>
          </w:p>
          <w:p w14:paraId="1EB5C8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ED31A1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9C49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DC65EC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eastAsia="zh-CN"/>
              </w:rPr>
              <w:t>0</w:t>
            </w:r>
          </w:p>
        </w:tc>
      </w:tr>
      <w:tr w:rsidR="00BB5147" w:rsidRPr="00BB5147" w14:paraId="7D8FA00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CB277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B6581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5E9CB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ADCB1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A5583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479E8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FBA84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7477C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24C78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07F1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6CFF71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B9DE456" w14:textId="77777777" w:rsidTr="008302B1">
        <w:trPr>
          <w:trHeight w:val="187"/>
          <w:jc w:val="center"/>
        </w:trPr>
        <w:tc>
          <w:tcPr>
            <w:tcW w:w="2547" w:type="dxa"/>
            <w:gridSpan w:val="2"/>
            <w:tcBorders>
              <w:top w:val="nil"/>
              <w:left w:val="single" w:sz="4" w:space="0" w:color="auto"/>
              <w:right w:val="single" w:sz="4" w:space="0" w:color="auto"/>
            </w:tcBorders>
            <w:shd w:val="clear" w:color="auto" w:fill="auto"/>
          </w:tcPr>
          <w:p w14:paraId="7D9A559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
          <w:p w14:paraId="24D2A84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8E49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9C91C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CA_n261(H-I)</w:t>
            </w:r>
          </w:p>
        </w:tc>
        <w:tc>
          <w:tcPr>
            <w:tcW w:w="2290" w:type="dxa"/>
            <w:tcBorders>
              <w:top w:val="nil"/>
              <w:left w:val="single" w:sz="4" w:space="0" w:color="auto"/>
              <w:right w:val="single" w:sz="4" w:space="0" w:color="auto"/>
            </w:tcBorders>
            <w:shd w:val="clear" w:color="auto" w:fill="auto"/>
          </w:tcPr>
          <w:p w14:paraId="6A90AF3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793CA5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4D828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4F95FD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p>
          <w:p w14:paraId="4826B8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p>
          <w:p w14:paraId="1083C8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
          <w:p w14:paraId="2AB6768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EEFA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FAD39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22E927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C5D22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1B1F1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E85A7A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7D7EE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17AE1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03A9AE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B5A2D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340B1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9A18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B2260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468B6D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1063A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55C9D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2C235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5518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887805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533B2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CE009D1"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CC42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CA_n2A-n5A-n77A-n260G</w:t>
            </w:r>
          </w:p>
        </w:tc>
        <w:tc>
          <w:tcPr>
            <w:tcW w:w="2498" w:type="dxa"/>
            <w:tcBorders>
              <w:top w:val="single" w:sz="4" w:space="0" w:color="auto"/>
              <w:left w:val="single" w:sz="4" w:space="0" w:color="auto"/>
              <w:bottom w:val="nil"/>
              <w:right w:val="single" w:sz="4" w:space="0" w:color="auto"/>
            </w:tcBorders>
            <w:shd w:val="clear" w:color="auto" w:fill="auto"/>
          </w:tcPr>
          <w:p w14:paraId="0314AF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w:t>
            </w:r>
          </w:p>
          <w:p w14:paraId="4BA6C04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w:t>
            </w:r>
          </w:p>
          <w:p w14:paraId="572A21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0662A24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F8936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3C8C5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B10E3F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E5839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F5606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809D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2032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F37645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7BE65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06B22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ED753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B55EF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6083F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80DBC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AEFD9FE"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3F6B8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0BB84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A9977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425A7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53A4F8F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4888FF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8AE34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CA_n2A-n5A-n77A-n260H</w:t>
            </w:r>
          </w:p>
        </w:tc>
        <w:tc>
          <w:tcPr>
            <w:tcW w:w="2498" w:type="dxa"/>
            <w:tcBorders>
              <w:top w:val="single" w:sz="4" w:space="0" w:color="auto"/>
              <w:left w:val="single" w:sz="4" w:space="0" w:color="auto"/>
              <w:bottom w:val="nil"/>
              <w:right w:val="single" w:sz="4" w:space="0" w:color="auto"/>
            </w:tcBorders>
            <w:shd w:val="clear" w:color="auto" w:fill="auto"/>
          </w:tcPr>
          <w:p w14:paraId="113EEE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w:t>
            </w:r>
          </w:p>
          <w:p w14:paraId="365F8C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w:t>
            </w:r>
          </w:p>
          <w:p w14:paraId="0AA0C4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54ADF80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10196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AB527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CC48A1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0757D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C2730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C4BBB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6287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4FB6E5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1C00E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F2A50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B2672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2CC4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C6BC7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BE359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7FEB3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5ABC0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ED831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CBA6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B2365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21DB20A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7C8A93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70CE8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CA_n2A-n5A-n77A-n260I</w:t>
            </w:r>
          </w:p>
        </w:tc>
        <w:tc>
          <w:tcPr>
            <w:tcW w:w="2498" w:type="dxa"/>
            <w:tcBorders>
              <w:top w:val="single" w:sz="4" w:space="0" w:color="auto"/>
              <w:left w:val="single" w:sz="4" w:space="0" w:color="auto"/>
              <w:bottom w:val="nil"/>
              <w:right w:val="single" w:sz="4" w:space="0" w:color="auto"/>
            </w:tcBorders>
            <w:shd w:val="clear" w:color="auto" w:fill="auto"/>
          </w:tcPr>
          <w:p w14:paraId="4EAF76E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3C70F9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553283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DEE682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1DB00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F5CD1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C8520B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108AF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B09D8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97C51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870F20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001B4E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0EB9CA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45B5F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61E31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9521C4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E13ED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7A892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D75E53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E6124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5722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C22F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3AFC41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5902049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C3B3A7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E79E8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CA_n2A-n5A-n77A-n260J</w:t>
            </w:r>
          </w:p>
        </w:tc>
        <w:tc>
          <w:tcPr>
            <w:tcW w:w="2498" w:type="dxa"/>
            <w:tcBorders>
              <w:top w:val="single" w:sz="4" w:space="0" w:color="auto"/>
              <w:left w:val="single" w:sz="4" w:space="0" w:color="auto"/>
              <w:bottom w:val="nil"/>
              <w:right w:val="single" w:sz="4" w:space="0" w:color="auto"/>
            </w:tcBorders>
            <w:shd w:val="clear" w:color="auto" w:fill="auto"/>
          </w:tcPr>
          <w:p w14:paraId="46B9DE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6386F6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4BB7DF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6802820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4434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AA2431"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F98A82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3F298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28ACE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7F099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9FCBA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D55CC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3223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772A8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A708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ECF5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9F795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FEE8B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5390146"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766AA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E681D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0F70E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6BA51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11AA16C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8146AA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F2B5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CA_n2A-n5A-n77A-n260K</w:t>
            </w:r>
          </w:p>
        </w:tc>
        <w:tc>
          <w:tcPr>
            <w:tcW w:w="2498" w:type="dxa"/>
            <w:tcBorders>
              <w:top w:val="single" w:sz="4" w:space="0" w:color="auto"/>
              <w:left w:val="single" w:sz="4" w:space="0" w:color="auto"/>
              <w:bottom w:val="nil"/>
              <w:right w:val="single" w:sz="4" w:space="0" w:color="auto"/>
            </w:tcBorders>
            <w:shd w:val="clear" w:color="auto" w:fill="auto"/>
          </w:tcPr>
          <w:p w14:paraId="182E4A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42E97A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11FD4C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D7062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8639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4D35C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6BE4A5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4D842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D4B2E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E0FC4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39FF0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p w14:paraId="19F9E9AB" w14:textId="77777777" w:rsidR="00BB5147" w:rsidRPr="00BB5147" w:rsidRDefault="00BB5147" w:rsidP="00BB5147">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386001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B44554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360F1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ECF2D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2DF3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BE3994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7CAEA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F5A0C9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87F86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526EE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7641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AB0503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69013B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28BDEC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A2136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CA_n2A-n5A-n77A-n260L</w:t>
            </w:r>
          </w:p>
        </w:tc>
        <w:tc>
          <w:tcPr>
            <w:tcW w:w="2498" w:type="dxa"/>
            <w:tcBorders>
              <w:top w:val="single" w:sz="4" w:space="0" w:color="auto"/>
              <w:left w:val="single" w:sz="4" w:space="0" w:color="auto"/>
              <w:bottom w:val="nil"/>
              <w:right w:val="single" w:sz="4" w:space="0" w:color="auto"/>
            </w:tcBorders>
            <w:shd w:val="clear" w:color="auto" w:fill="auto"/>
          </w:tcPr>
          <w:p w14:paraId="20CE93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300374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0F868B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7925F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5349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3AB70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849DDA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EE7FB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A5656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2FA1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43E1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3308AC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5816F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C9EB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569A6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6E894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5947E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CB365E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40EEC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7604B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9F5AB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67D2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0294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1122C7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2AF848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162E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CA_n2A-n5A-n77A-n260M</w:t>
            </w:r>
          </w:p>
        </w:tc>
        <w:tc>
          <w:tcPr>
            <w:tcW w:w="2498" w:type="dxa"/>
            <w:tcBorders>
              <w:top w:val="single" w:sz="4" w:space="0" w:color="auto"/>
              <w:left w:val="single" w:sz="4" w:space="0" w:color="auto"/>
              <w:bottom w:val="nil"/>
              <w:right w:val="single" w:sz="4" w:space="0" w:color="auto"/>
            </w:tcBorders>
            <w:shd w:val="clear" w:color="auto" w:fill="auto"/>
          </w:tcPr>
          <w:p w14:paraId="04FB15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r w:rsidRPr="00BB5147">
              <w:rPr>
                <w:rFonts w:ascii="Arial" w:eastAsia="宋体" w:hAnsi="Arial" w:cs="Arial"/>
                <w:sz w:val="18"/>
                <w:szCs w:val="18"/>
              </w:rPr>
              <w:t>/G/H/I</w:t>
            </w:r>
          </w:p>
          <w:p w14:paraId="2F67DA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CA_n5A-n260A</w:t>
            </w:r>
            <w:r w:rsidRPr="00BB5147">
              <w:rPr>
                <w:rFonts w:ascii="Arial" w:eastAsia="宋体" w:hAnsi="Arial" w:cs="Arial"/>
                <w:sz w:val="18"/>
                <w:szCs w:val="18"/>
              </w:rPr>
              <w:t>/G/H/I</w:t>
            </w:r>
          </w:p>
          <w:p w14:paraId="3E2CD2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8A5EC6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6B73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4567E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A0F8AE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7AE0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1076B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A81A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0626E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00E924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10FD7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4FE40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ECD2C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5E6F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9E210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A6C64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14134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D975A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82A94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A597E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EC099B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5DD4AD9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DFAFCC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3394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w:t>
            </w:r>
          </w:p>
        </w:tc>
        <w:tc>
          <w:tcPr>
            <w:tcW w:w="2498" w:type="dxa"/>
            <w:tcBorders>
              <w:top w:val="single" w:sz="4" w:space="0" w:color="auto"/>
              <w:left w:val="single" w:sz="4" w:space="0" w:color="auto"/>
              <w:bottom w:val="nil"/>
              <w:right w:val="single" w:sz="4" w:space="0" w:color="auto"/>
            </w:tcBorders>
            <w:shd w:val="clear" w:color="auto" w:fill="auto"/>
          </w:tcPr>
          <w:p w14:paraId="79D6F3A8"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w:t>
            </w:r>
          </w:p>
          <w:p w14:paraId="464E7FC6"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p>
          <w:p w14:paraId="4C889FA1"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CA_n77A-n261A</w:t>
            </w:r>
          </w:p>
          <w:p w14:paraId="3060AF0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2709E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B336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46B78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613111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C100A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4267F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9A9C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8542F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p w14:paraId="5265F7C2" w14:textId="77777777" w:rsidR="00BB5147" w:rsidRPr="00BB5147" w:rsidRDefault="00BB5147" w:rsidP="00BB5147">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CDEB0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9112F9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83B3C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951F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F0F5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107120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74B914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AA75C4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5B11F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CDECD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044E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36D1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408A4C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D207EF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8B3F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CA_n2A-n5A-n77A-n261G</w:t>
            </w:r>
          </w:p>
        </w:tc>
        <w:tc>
          <w:tcPr>
            <w:tcW w:w="2498" w:type="dxa"/>
            <w:tcBorders>
              <w:top w:val="single" w:sz="4" w:space="0" w:color="auto"/>
              <w:left w:val="single" w:sz="4" w:space="0" w:color="auto"/>
              <w:bottom w:val="nil"/>
              <w:right w:val="single" w:sz="4" w:space="0" w:color="auto"/>
            </w:tcBorders>
            <w:shd w:val="clear" w:color="auto" w:fill="auto"/>
          </w:tcPr>
          <w:p w14:paraId="361482F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4BF10D2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79927FAF"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043959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3335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951A5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73682B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B3408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BED4A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F1F10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B951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C7748F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0F85C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42A58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D4816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7565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DC0B6A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52B029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44DF4C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8B966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15E45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E54E7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0037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2F553E9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5182A8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B34CC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CA_n2A-n5A-n77A-n261H</w:t>
            </w:r>
          </w:p>
        </w:tc>
        <w:tc>
          <w:tcPr>
            <w:tcW w:w="2498" w:type="dxa"/>
            <w:tcBorders>
              <w:top w:val="single" w:sz="4" w:space="0" w:color="auto"/>
              <w:left w:val="single" w:sz="4" w:space="0" w:color="auto"/>
              <w:bottom w:val="nil"/>
              <w:right w:val="single" w:sz="4" w:space="0" w:color="auto"/>
            </w:tcBorders>
            <w:shd w:val="clear" w:color="auto" w:fill="auto"/>
          </w:tcPr>
          <w:p w14:paraId="129659C6"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w:t>
            </w:r>
          </w:p>
          <w:p w14:paraId="2CFEB9C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w:t>
            </w:r>
          </w:p>
          <w:p w14:paraId="432AC224"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5A66C2A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4690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18022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1A9D49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25318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E9B4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BD7B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2A179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5D75A2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D2543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DA9E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7CD9B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9B927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F20160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CF9E4F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27A7E8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F6871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A982E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0EBF7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D3137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0E9E85A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12BF8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5514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CA_n2A-n5A-n77A-n261I</w:t>
            </w:r>
          </w:p>
        </w:tc>
        <w:tc>
          <w:tcPr>
            <w:tcW w:w="2498" w:type="dxa"/>
            <w:tcBorders>
              <w:top w:val="single" w:sz="4" w:space="0" w:color="auto"/>
              <w:left w:val="single" w:sz="4" w:space="0" w:color="auto"/>
              <w:bottom w:val="nil"/>
              <w:right w:val="single" w:sz="4" w:space="0" w:color="auto"/>
            </w:tcBorders>
            <w:shd w:val="clear" w:color="auto" w:fill="auto"/>
          </w:tcPr>
          <w:p w14:paraId="3B119DB2"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2DDB9353"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5BAFB2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E708E9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1ACB7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FC45E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EAFDA4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4A8D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279C4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DA2F3E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73FA4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F5443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96BD4D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54B04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FB644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4261B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2AA86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2FFC66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93CEC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D0D7A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EF02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2EB6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2560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56007BA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295757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710C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CA_n2A-n5A-n77A-n261J</w:t>
            </w:r>
          </w:p>
        </w:tc>
        <w:tc>
          <w:tcPr>
            <w:tcW w:w="2498" w:type="dxa"/>
            <w:tcBorders>
              <w:top w:val="single" w:sz="4" w:space="0" w:color="auto"/>
              <w:left w:val="single" w:sz="4" w:space="0" w:color="auto"/>
              <w:bottom w:val="nil"/>
              <w:right w:val="single" w:sz="4" w:space="0" w:color="auto"/>
            </w:tcBorders>
            <w:shd w:val="clear" w:color="auto" w:fill="auto"/>
          </w:tcPr>
          <w:p w14:paraId="2BFA554F"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3DA78F5E"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6033D0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ED4B56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3FCD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B840A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321C0D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C8A5B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8B591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E4C2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06CD4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8FD93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13CCAF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F00A1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BF01B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1B1DDF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F9E0D3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6D32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961DAB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435C9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4303C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F613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679BB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60CD271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999414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0FDF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CA_n2A-n5A-n77A-n261K</w:t>
            </w:r>
          </w:p>
        </w:tc>
        <w:tc>
          <w:tcPr>
            <w:tcW w:w="2498" w:type="dxa"/>
            <w:tcBorders>
              <w:top w:val="single" w:sz="4" w:space="0" w:color="auto"/>
              <w:left w:val="single" w:sz="4" w:space="0" w:color="auto"/>
              <w:bottom w:val="nil"/>
              <w:right w:val="single" w:sz="4" w:space="0" w:color="auto"/>
            </w:tcBorders>
            <w:shd w:val="clear" w:color="auto" w:fill="auto"/>
          </w:tcPr>
          <w:p w14:paraId="4DEE5BEF"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4C49ACED"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417BD6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6DD83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1B697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A943C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C61271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6AAF9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DF096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795E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3323D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5CF3B48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475CDA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24550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DD9FB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450A9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AB43E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FC5706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87F995"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5F35E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A43F5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1E53E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84BA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6605D34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6DEEBF1"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7E7CF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CA_n2A-n5A-n77A-n261L</w:t>
            </w:r>
          </w:p>
        </w:tc>
        <w:tc>
          <w:tcPr>
            <w:tcW w:w="2498" w:type="dxa"/>
            <w:tcBorders>
              <w:top w:val="single" w:sz="4" w:space="0" w:color="auto"/>
              <w:left w:val="single" w:sz="4" w:space="0" w:color="auto"/>
              <w:bottom w:val="nil"/>
              <w:right w:val="single" w:sz="4" w:space="0" w:color="auto"/>
            </w:tcBorders>
            <w:shd w:val="clear" w:color="auto" w:fill="auto"/>
          </w:tcPr>
          <w:p w14:paraId="068D7756"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7C27E306"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213D53A5"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8BE9B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5352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A04E0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A6B37B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0E3E4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7775A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E904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622A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9FC2D8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654E6A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45064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0E9E7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0E14E5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E87FC2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E26BF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6F4FA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22760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16DC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050C6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B9E45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579F9C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1EBB0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4ED09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CA_n2A-n5A-n77A-n261M</w:t>
            </w:r>
          </w:p>
        </w:tc>
        <w:tc>
          <w:tcPr>
            <w:tcW w:w="2498" w:type="dxa"/>
            <w:tcBorders>
              <w:top w:val="single" w:sz="4" w:space="0" w:color="auto"/>
              <w:left w:val="single" w:sz="4" w:space="0" w:color="auto"/>
              <w:bottom w:val="nil"/>
              <w:right w:val="single" w:sz="4" w:space="0" w:color="auto"/>
            </w:tcBorders>
            <w:shd w:val="clear" w:color="auto" w:fill="auto"/>
          </w:tcPr>
          <w:p w14:paraId="1AA62447"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72CA7A67"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5CC6AD9D"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CFF44F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0584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C8959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BE18D9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FB110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CA216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7116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6CDC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505E474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934E2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0C98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40B9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21871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EBFC46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DF9CE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8E9FD9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2A91F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2DF85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9BD1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B3B8E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63CA74A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33AF7B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B34CC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CA_n2A-n5A-n77A-n261(G-I)</w:t>
            </w:r>
          </w:p>
        </w:tc>
        <w:tc>
          <w:tcPr>
            <w:tcW w:w="2498" w:type="dxa"/>
            <w:tcBorders>
              <w:top w:val="single" w:sz="4" w:space="0" w:color="auto"/>
              <w:left w:val="single" w:sz="4" w:space="0" w:color="auto"/>
              <w:bottom w:val="nil"/>
              <w:right w:val="single" w:sz="4" w:space="0" w:color="auto"/>
            </w:tcBorders>
            <w:shd w:val="clear" w:color="auto" w:fill="auto"/>
          </w:tcPr>
          <w:p w14:paraId="40960301"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55FE0F8F"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0EA7C4C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533F7D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B85AE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855C8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7F283E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3CFC9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B23A8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7BAC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A4D0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2D8885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23715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BB5E7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24878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70F1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3E0699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3EB7F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70ED1B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BFF9C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DF66E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7C34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FF27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1C8EA2F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063349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9060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CA_n2A-n5A-n77A-n261(2H)</w:t>
            </w:r>
          </w:p>
        </w:tc>
        <w:tc>
          <w:tcPr>
            <w:tcW w:w="2498" w:type="dxa"/>
            <w:tcBorders>
              <w:top w:val="single" w:sz="4" w:space="0" w:color="auto"/>
              <w:left w:val="single" w:sz="4" w:space="0" w:color="auto"/>
              <w:bottom w:val="nil"/>
              <w:right w:val="single" w:sz="4" w:space="0" w:color="auto"/>
            </w:tcBorders>
            <w:shd w:val="clear" w:color="auto" w:fill="auto"/>
          </w:tcPr>
          <w:p w14:paraId="03D5D45A"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w:t>
            </w:r>
          </w:p>
          <w:p w14:paraId="3D40385E"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w:t>
            </w:r>
          </w:p>
          <w:p w14:paraId="63BF46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3BFD29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262B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6BB74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4864B8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E4C90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02469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5B48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0B80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740303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2AAF6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0B5D1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FE40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07BF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E4973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D186B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F82159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985C8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22C45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D23B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3CDDE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451A5D8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A2595F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83727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CA_n2A-n5A-n77A-n261(A-G-H)</w:t>
            </w:r>
          </w:p>
        </w:tc>
        <w:tc>
          <w:tcPr>
            <w:tcW w:w="2498" w:type="dxa"/>
            <w:tcBorders>
              <w:top w:val="single" w:sz="4" w:space="0" w:color="auto"/>
              <w:left w:val="single" w:sz="4" w:space="0" w:color="auto"/>
              <w:bottom w:val="nil"/>
              <w:right w:val="single" w:sz="4" w:space="0" w:color="auto"/>
            </w:tcBorders>
            <w:shd w:val="clear" w:color="auto" w:fill="auto"/>
          </w:tcPr>
          <w:p w14:paraId="39CAF794"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w:t>
            </w:r>
          </w:p>
          <w:p w14:paraId="3A88B305"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w:t>
            </w:r>
          </w:p>
          <w:p w14:paraId="2948A0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6250BE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A1F6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788F7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B8D1CA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F6D94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F9791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A839F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C43F8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EC6CC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D058A3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9107C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E4910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9D49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D264D5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72D29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042E7A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95973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D6C41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2C84A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EA222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2A2C4AE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1F41A6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BE843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CA_n2A-n5A-n77A-n261(H-I)</w:t>
            </w:r>
          </w:p>
        </w:tc>
        <w:tc>
          <w:tcPr>
            <w:tcW w:w="2498" w:type="dxa"/>
            <w:tcBorders>
              <w:top w:val="single" w:sz="4" w:space="0" w:color="auto"/>
              <w:left w:val="single" w:sz="4" w:space="0" w:color="auto"/>
              <w:bottom w:val="nil"/>
              <w:right w:val="single" w:sz="4" w:space="0" w:color="auto"/>
            </w:tcBorders>
            <w:shd w:val="clear" w:color="auto" w:fill="auto"/>
          </w:tcPr>
          <w:p w14:paraId="24E2AD1D"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2717FAD1"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5DFDF02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1F1F16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C737A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AF4B9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69FD20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A6AC6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2FC4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9161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63A06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D0CFF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DB158D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4962B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5D9A5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F7DA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28045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0194A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BC134F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AAE0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77C81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4316A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C8124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21711F0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45BD27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19387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CA_n2A-n5A-n77A-n261(A-G-I)</w:t>
            </w:r>
          </w:p>
        </w:tc>
        <w:tc>
          <w:tcPr>
            <w:tcW w:w="2498" w:type="dxa"/>
            <w:tcBorders>
              <w:top w:val="single" w:sz="4" w:space="0" w:color="auto"/>
              <w:left w:val="single" w:sz="4" w:space="0" w:color="auto"/>
              <w:bottom w:val="nil"/>
              <w:right w:val="single" w:sz="4" w:space="0" w:color="auto"/>
            </w:tcBorders>
            <w:shd w:val="clear" w:color="auto" w:fill="auto"/>
          </w:tcPr>
          <w:p w14:paraId="78977C60"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/G/H/I</w:t>
            </w:r>
          </w:p>
          <w:p w14:paraId="668B5E9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r w:rsidRPr="00BB5147">
              <w:rPr>
                <w:rFonts w:ascii="Arial" w:eastAsia="宋体" w:hAnsi="Arial" w:cs="Arial"/>
                <w:sz w:val="18"/>
                <w:szCs w:val="18"/>
              </w:rPr>
              <w:t>/G/H/I</w:t>
            </w:r>
          </w:p>
          <w:p w14:paraId="0BB8C0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CA_n77A-n261A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9BC678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DB84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6E450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4140CC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A6422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439B1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6A2B16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7C9EA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9DF3C2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C8FDCA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39CE0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A1F02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8713E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013A2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44F5A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099941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11EC1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9AB88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A6A1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87345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46F06D3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0FA5BA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D3256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CA_n2A-n5A-n77A-n261(A-G)</w:t>
            </w:r>
          </w:p>
        </w:tc>
        <w:tc>
          <w:tcPr>
            <w:tcW w:w="2498" w:type="dxa"/>
            <w:tcBorders>
              <w:top w:val="single" w:sz="4" w:space="0" w:color="auto"/>
              <w:left w:val="single" w:sz="4" w:space="0" w:color="auto"/>
              <w:bottom w:val="nil"/>
              <w:right w:val="single" w:sz="4" w:space="0" w:color="auto"/>
            </w:tcBorders>
            <w:shd w:val="clear" w:color="auto" w:fill="auto"/>
          </w:tcPr>
          <w:p w14:paraId="354E9B3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23A63D44"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3B8925D5"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77D24D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FAF20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23803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C4D76F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9AECC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BA4A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678FC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029B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A1D2CD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CD65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D9B32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BBB04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6628A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D3148A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BC45C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ED6AE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A92B1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E7B72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6A0E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C70B8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2F11AB8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CF297EE"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2BD1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CA_n2A-n5A-n77A-n261(A-H)</w:t>
            </w:r>
          </w:p>
        </w:tc>
        <w:tc>
          <w:tcPr>
            <w:tcW w:w="2498" w:type="dxa"/>
            <w:tcBorders>
              <w:top w:val="single" w:sz="4" w:space="0" w:color="auto"/>
              <w:left w:val="single" w:sz="4" w:space="0" w:color="auto"/>
              <w:bottom w:val="nil"/>
              <w:right w:val="single" w:sz="4" w:space="0" w:color="auto"/>
            </w:tcBorders>
            <w:shd w:val="clear" w:color="auto" w:fill="auto"/>
          </w:tcPr>
          <w:p w14:paraId="6A15C48F"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w:t>
            </w:r>
          </w:p>
          <w:p w14:paraId="60228F31"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w:t>
            </w:r>
          </w:p>
          <w:p w14:paraId="28DC4490"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253F022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429B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43892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B5E47D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BB66C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6351B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42966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90947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C9C185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2AF28F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F6466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F8258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C5725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7C0E89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A8F44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7CB06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C2A2C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EAB3F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06A2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9FB8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7B6CA18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AF0D8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8902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CA_n2A-n5A-n77A-n261(A-I)</w:t>
            </w:r>
          </w:p>
        </w:tc>
        <w:tc>
          <w:tcPr>
            <w:tcW w:w="2498" w:type="dxa"/>
            <w:tcBorders>
              <w:top w:val="single" w:sz="4" w:space="0" w:color="auto"/>
              <w:left w:val="single" w:sz="4" w:space="0" w:color="auto"/>
              <w:bottom w:val="nil"/>
              <w:right w:val="single" w:sz="4" w:space="0" w:color="auto"/>
            </w:tcBorders>
            <w:shd w:val="clear" w:color="auto" w:fill="auto"/>
          </w:tcPr>
          <w:p w14:paraId="5E21100E"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CA_n2A-n261A/G/H/I</w:t>
            </w:r>
          </w:p>
          <w:p w14:paraId="3571C6D2"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CA_n5A-n261A/G/H/I</w:t>
            </w:r>
          </w:p>
          <w:p w14:paraId="68E5490B"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3F3014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867C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6D8C5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CD7E99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A7A99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212D9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DED4E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9A234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C47E2E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EFF34C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2A33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0105B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445D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BB56ED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69FC4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A89224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97ECF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6993B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53EB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8642A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7EB756C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5F1E1C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F3EB2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CA_n2A-n5A-n77A-n261(2A-H)</w:t>
            </w:r>
          </w:p>
        </w:tc>
        <w:tc>
          <w:tcPr>
            <w:tcW w:w="2498" w:type="dxa"/>
            <w:tcBorders>
              <w:top w:val="single" w:sz="4" w:space="0" w:color="auto"/>
              <w:left w:val="single" w:sz="4" w:space="0" w:color="auto"/>
              <w:bottom w:val="nil"/>
              <w:right w:val="single" w:sz="4" w:space="0" w:color="auto"/>
            </w:tcBorders>
            <w:shd w:val="clear" w:color="auto" w:fill="auto"/>
          </w:tcPr>
          <w:p w14:paraId="7D914BAC"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w:t>
            </w:r>
          </w:p>
          <w:p w14:paraId="4A110623"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w:t>
            </w:r>
          </w:p>
          <w:p w14:paraId="0A2541E9"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525E4F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14232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951FC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C534A7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6E5A4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89C28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F8E7D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E24C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59A524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E672CF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D1E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6C1CE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9E197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343EF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05A2C6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6032926"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33B6C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F79DA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66D8D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99A88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04E2A5E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3EF3C1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4E39F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CA_n2A-n5A-n77A-n261(2A-I)</w:t>
            </w:r>
          </w:p>
        </w:tc>
        <w:tc>
          <w:tcPr>
            <w:tcW w:w="2498" w:type="dxa"/>
            <w:tcBorders>
              <w:top w:val="single" w:sz="4" w:space="0" w:color="auto"/>
              <w:left w:val="single" w:sz="4" w:space="0" w:color="auto"/>
              <w:bottom w:val="nil"/>
              <w:right w:val="single" w:sz="4" w:space="0" w:color="auto"/>
            </w:tcBorders>
            <w:shd w:val="clear" w:color="auto" w:fill="auto"/>
          </w:tcPr>
          <w:p w14:paraId="4E11DA05"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CA_n2A-n261A/G/H/I</w:t>
            </w:r>
          </w:p>
          <w:p w14:paraId="1DE5DB3E"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CA_n5A-n261A/G/H/I</w:t>
            </w:r>
          </w:p>
          <w:p w14:paraId="1618A2CE"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4A2A850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3EA00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8F279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030B68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E08BC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5F3A3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484F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0CA8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DAF7BE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37B09D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D6B3E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BF94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C33DA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F20C25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CBCCC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98FB7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345A8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81274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CCF1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52631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0EAFC80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535B68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F334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CA_n2A-n5A-n77A-n261(G-H)</w:t>
            </w:r>
          </w:p>
        </w:tc>
        <w:tc>
          <w:tcPr>
            <w:tcW w:w="2498" w:type="dxa"/>
            <w:tcBorders>
              <w:top w:val="single" w:sz="4" w:space="0" w:color="auto"/>
              <w:left w:val="single" w:sz="4" w:space="0" w:color="auto"/>
              <w:bottom w:val="nil"/>
              <w:right w:val="single" w:sz="4" w:space="0" w:color="auto"/>
            </w:tcBorders>
            <w:shd w:val="clear" w:color="auto" w:fill="auto"/>
          </w:tcPr>
          <w:p w14:paraId="60408E3A"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CA_n2A-n261A/G/H</w:t>
            </w:r>
          </w:p>
          <w:p w14:paraId="279D35E4"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CA_n5A-n261A/G/H</w:t>
            </w:r>
          </w:p>
          <w:p w14:paraId="5529381B"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295A3A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77A0E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657B3D"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932AAC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A7BA4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A0E9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3D665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8C63A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BD72EF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472B0E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CD77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7B691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7C80F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86C27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3E98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569F755"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F897C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E2B62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72FD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7C1F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0BD1A9C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7C048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D421D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CA_n2A-n5A-n77A-n261(2A)</w:t>
            </w:r>
          </w:p>
        </w:tc>
        <w:tc>
          <w:tcPr>
            <w:tcW w:w="2498" w:type="dxa"/>
            <w:tcBorders>
              <w:top w:val="single" w:sz="4" w:space="0" w:color="auto"/>
              <w:left w:val="single" w:sz="4" w:space="0" w:color="auto"/>
              <w:bottom w:val="nil"/>
              <w:right w:val="single" w:sz="4" w:space="0" w:color="auto"/>
            </w:tcBorders>
            <w:shd w:val="clear" w:color="auto" w:fill="auto"/>
          </w:tcPr>
          <w:p w14:paraId="7C6F6BC8"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w:t>
            </w:r>
          </w:p>
          <w:p w14:paraId="5986D6A9"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p>
          <w:p w14:paraId="24E5E6BD"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22D1B6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48B9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02E79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CD4BE0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C71D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B6B7D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6B775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34794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31DE48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E20DF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8AC1C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37A6D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0924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1B826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9C07B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0025F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3EA5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70763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735B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7A76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230E70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50B20D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BE3C2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CA_n2A-n5A-n77A-n261(3A)</w:t>
            </w:r>
          </w:p>
        </w:tc>
        <w:tc>
          <w:tcPr>
            <w:tcW w:w="2498" w:type="dxa"/>
            <w:tcBorders>
              <w:top w:val="single" w:sz="4" w:space="0" w:color="auto"/>
              <w:left w:val="single" w:sz="4" w:space="0" w:color="auto"/>
              <w:bottom w:val="nil"/>
              <w:right w:val="single" w:sz="4" w:space="0" w:color="auto"/>
            </w:tcBorders>
            <w:shd w:val="clear" w:color="auto" w:fill="auto"/>
          </w:tcPr>
          <w:p w14:paraId="19170EC5"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w:t>
            </w:r>
          </w:p>
          <w:p w14:paraId="249E6A8B"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w:t>
            </w:r>
          </w:p>
          <w:p w14:paraId="6C6A1B34"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3DA289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7D593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D5041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E92B46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8290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49F51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4C32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2C978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4BDC09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D34AEA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1EBE4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77CB1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B63A7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6ECF72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D1DDB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7C3379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1DBE8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21E8F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F291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D0A2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1300261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CD091C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38B5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CA_n2A-n5A-n77A-n261(2G)</w:t>
            </w:r>
          </w:p>
        </w:tc>
        <w:tc>
          <w:tcPr>
            <w:tcW w:w="2498" w:type="dxa"/>
            <w:tcBorders>
              <w:top w:val="single" w:sz="4" w:space="0" w:color="auto"/>
              <w:left w:val="single" w:sz="4" w:space="0" w:color="auto"/>
              <w:bottom w:val="nil"/>
              <w:right w:val="single" w:sz="4" w:space="0" w:color="auto"/>
            </w:tcBorders>
            <w:shd w:val="clear" w:color="auto" w:fill="auto"/>
          </w:tcPr>
          <w:p w14:paraId="058D91AC"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231A22EB"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3CBA4406"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50D06B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C943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2DA99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506AFD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762D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CCCFB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4A5C0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BA491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C94016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338F87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94F31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3EC2B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7C024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15247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99CC2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9329E2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A0A4F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E5EA0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50EF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0D82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7056B3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2D359D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EB3E0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lastRenderedPageBreak/>
              <w:t>CA_n2A-n5A-n77A-n261(A-2G)</w:t>
            </w:r>
          </w:p>
        </w:tc>
        <w:tc>
          <w:tcPr>
            <w:tcW w:w="2498" w:type="dxa"/>
            <w:tcBorders>
              <w:top w:val="single" w:sz="4" w:space="0" w:color="auto"/>
              <w:left w:val="single" w:sz="4" w:space="0" w:color="auto"/>
              <w:bottom w:val="nil"/>
              <w:right w:val="single" w:sz="4" w:space="0" w:color="auto"/>
            </w:tcBorders>
            <w:shd w:val="clear" w:color="auto" w:fill="auto"/>
          </w:tcPr>
          <w:p w14:paraId="1CB75AE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4127FB68"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35E49F4C"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EBFEA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8B33B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4C5E8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22F682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29EC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5D772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B155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33C2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EBD609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D349F6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BC990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8A0F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53759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ED2667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8B0AEF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11F221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D522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8C91F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C9132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F108F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15F1323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2EB7F7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6BD79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CA_n2A-n5A-n77A-n261(2A-G)</w:t>
            </w:r>
          </w:p>
        </w:tc>
        <w:tc>
          <w:tcPr>
            <w:tcW w:w="2498" w:type="dxa"/>
            <w:tcBorders>
              <w:top w:val="single" w:sz="4" w:space="0" w:color="auto"/>
              <w:left w:val="single" w:sz="4" w:space="0" w:color="auto"/>
              <w:bottom w:val="nil"/>
              <w:right w:val="single" w:sz="4" w:space="0" w:color="auto"/>
            </w:tcBorders>
            <w:shd w:val="clear" w:color="auto" w:fill="auto"/>
          </w:tcPr>
          <w:p w14:paraId="7E39E89B"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CA_n2A-n261A/G</w:t>
            </w:r>
          </w:p>
          <w:p w14:paraId="0E9D8A16"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CA_n5A-n261A/G</w:t>
            </w:r>
          </w:p>
          <w:p w14:paraId="4CC71747" w14:textId="77777777" w:rsidR="00BB5147" w:rsidRPr="00BB5147" w:rsidRDefault="00BB5147" w:rsidP="00BB5147">
            <w:pPr>
              <w:spacing w:after="0"/>
              <w:jc w:val="center"/>
              <w:rPr>
                <w:rFonts w:ascii="Arial" w:eastAsia="宋体" w:hAnsi="Arial"/>
                <w:sz w:val="18"/>
                <w:lang w:eastAsia="zh-CN"/>
              </w:rPr>
            </w:pPr>
            <w:r w:rsidRPr="00BB5147">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0CD4DB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032A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94075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659F48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8685D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C8B7F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4616C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E4DC4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AE2B58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B149A9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0595C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501E3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A3971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7E844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8FC8B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5C0B79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7B084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F9E7A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03809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C95B1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67B92B5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B1D2C8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4F256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305A66D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p>
          <w:p w14:paraId="1728F79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CA_n48A-n260A</w:t>
            </w:r>
          </w:p>
          <w:p w14:paraId="19AF24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w:t>
            </w:r>
          </w:p>
        </w:tc>
        <w:tc>
          <w:tcPr>
            <w:tcW w:w="1213" w:type="dxa"/>
            <w:tcBorders>
              <w:left w:val="single" w:sz="4" w:space="0" w:color="auto"/>
              <w:bottom w:val="single" w:sz="4" w:space="0" w:color="auto"/>
              <w:right w:val="single" w:sz="4" w:space="0" w:color="auto"/>
            </w:tcBorders>
          </w:tcPr>
          <w:p w14:paraId="6F13BD3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4E92E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65F96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BF2504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41D73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E9235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FE28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864E3E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1873B1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2EED3B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E576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6B2F2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FCE23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7FBC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8106C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0F3381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3D0D3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31BD5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3AA1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B59649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F746FD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07DFCD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BA970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CA_n2A-n48A-n66A-n260G</w:t>
            </w:r>
          </w:p>
        </w:tc>
        <w:tc>
          <w:tcPr>
            <w:tcW w:w="2498" w:type="dxa"/>
            <w:tcBorders>
              <w:top w:val="single" w:sz="4" w:space="0" w:color="auto"/>
              <w:left w:val="single" w:sz="4" w:space="0" w:color="auto"/>
              <w:bottom w:val="nil"/>
              <w:right w:val="single" w:sz="4" w:space="0" w:color="auto"/>
            </w:tcBorders>
            <w:shd w:val="clear" w:color="auto" w:fill="auto"/>
          </w:tcPr>
          <w:p w14:paraId="7A41B4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w:t>
            </w:r>
          </w:p>
          <w:p w14:paraId="45B19B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CA_n48A-n260A/G</w:t>
            </w:r>
          </w:p>
          <w:p w14:paraId="4994E80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w:t>
            </w:r>
          </w:p>
        </w:tc>
        <w:tc>
          <w:tcPr>
            <w:tcW w:w="1213" w:type="dxa"/>
            <w:tcBorders>
              <w:left w:val="single" w:sz="4" w:space="0" w:color="auto"/>
              <w:bottom w:val="single" w:sz="4" w:space="0" w:color="auto"/>
              <w:right w:val="single" w:sz="4" w:space="0" w:color="auto"/>
            </w:tcBorders>
          </w:tcPr>
          <w:p w14:paraId="709747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A7F1A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EE855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BD7D4C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59EB0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9AF98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62DB6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86C1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FCC4DF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A2598F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0A73D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09E22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34F7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F0B09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668C6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02A3A2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695EF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6D2EE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AC3EF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DF839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16BB72A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D97B742"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068B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CA_n2A-n48A-n66A-n260H</w:t>
            </w:r>
          </w:p>
        </w:tc>
        <w:tc>
          <w:tcPr>
            <w:tcW w:w="2498" w:type="dxa"/>
            <w:tcBorders>
              <w:top w:val="single" w:sz="4" w:space="0" w:color="auto"/>
              <w:left w:val="single" w:sz="4" w:space="0" w:color="auto"/>
              <w:bottom w:val="nil"/>
              <w:right w:val="single" w:sz="4" w:space="0" w:color="auto"/>
            </w:tcBorders>
            <w:shd w:val="clear" w:color="auto" w:fill="auto"/>
          </w:tcPr>
          <w:p w14:paraId="1912DAC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w:t>
            </w:r>
          </w:p>
          <w:p w14:paraId="035FF3F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CA_n48A-n260A/G/H</w:t>
            </w:r>
          </w:p>
          <w:p w14:paraId="131E0A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w:t>
            </w:r>
          </w:p>
        </w:tc>
        <w:tc>
          <w:tcPr>
            <w:tcW w:w="1213" w:type="dxa"/>
            <w:tcBorders>
              <w:left w:val="single" w:sz="4" w:space="0" w:color="auto"/>
              <w:bottom w:val="single" w:sz="4" w:space="0" w:color="auto"/>
              <w:right w:val="single" w:sz="4" w:space="0" w:color="auto"/>
            </w:tcBorders>
          </w:tcPr>
          <w:p w14:paraId="02816D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5C4D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0D26D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838193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E3ED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9C884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2405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AF4AC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84442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D0B0FE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2CF70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0E88E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A72EA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FB5BEF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6C050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62D70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6DE9A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A8C81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10E4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827AE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3558668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B21568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DF52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CA_n2A-n48A-n66A-n260I</w:t>
            </w:r>
          </w:p>
        </w:tc>
        <w:tc>
          <w:tcPr>
            <w:tcW w:w="2498" w:type="dxa"/>
            <w:tcBorders>
              <w:top w:val="single" w:sz="4" w:space="0" w:color="auto"/>
              <w:left w:val="single" w:sz="4" w:space="0" w:color="auto"/>
              <w:bottom w:val="nil"/>
              <w:right w:val="single" w:sz="4" w:space="0" w:color="auto"/>
            </w:tcBorders>
            <w:shd w:val="clear" w:color="auto" w:fill="auto"/>
          </w:tcPr>
          <w:p w14:paraId="477B2B79"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5B3FA17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33222A4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0BC83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0683A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F4A31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15EFBF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01B3E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5FF24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DF22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34420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7A35E2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DAA3AC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F4323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37C79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EFE01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759B9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DECEA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7F3C0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9EA06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7CE97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151D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14A69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0548E4D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89CB42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2DEBE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CA_n2A-n48A-n66A-n260J</w:t>
            </w:r>
          </w:p>
        </w:tc>
        <w:tc>
          <w:tcPr>
            <w:tcW w:w="2498" w:type="dxa"/>
            <w:tcBorders>
              <w:top w:val="single" w:sz="4" w:space="0" w:color="auto"/>
              <w:left w:val="single" w:sz="4" w:space="0" w:color="auto"/>
              <w:bottom w:val="nil"/>
              <w:right w:val="single" w:sz="4" w:space="0" w:color="auto"/>
            </w:tcBorders>
            <w:shd w:val="clear" w:color="auto" w:fill="auto"/>
          </w:tcPr>
          <w:p w14:paraId="10BFA1DC"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22B13D74"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048F5E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B24CE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08BE9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83BAA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0AF5E3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B7C59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24C72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F979C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9C110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E92616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50DF23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BF68B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20CF1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B51E9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464398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400281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37CDF7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11D9E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E08BE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638D1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129388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45694B5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A70223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969AC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CA_n2A-n48A-n66A-n260K</w:t>
            </w:r>
          </w:p>
        </w:tc>
        <w:tc>
          <w:tcPr>
            <w:tcW w:w="2498" w:type="dxa"/>
            <w:tcBorders>
              <w:top w:val="single" w:sz="4" w:space="0" w:color="auto"/>
              <w:left w:val="single" w:sz="4" w:space="0" w:color="auto"/>
              <w:bottom w:val="nil"/>
              <w:right w:val="single" w:sz="4" w:space="0" w:color="auto"/>
            </w:tcBorders>
            <w:shd w:val="clear" w:color="auto" w:fill="auto"/>
          </w:tcPr>
          <w:p w14:paraId="64BD5C99"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4F964747"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533945A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73145B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4BA27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A3AEA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D3DF30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DCB6B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5AB9E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9A1B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283A6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45508C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CAF537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A1841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54A4A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3D1C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874291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5A27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4D32FE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22899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058C5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E5FD3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2EDF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4741DD4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12A182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E1B0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CA_n2A-n48A-n66A-n260L</w:t>
            </w:r>
          </w:p>
        </w:tc>
        <w:tc>
          <w:tcPr>
            <w:tcW w:w="2498" w:type="dxa"/>
            <w:tcBorders>
              <w:top w:val="single" w:sz="4" w:space="0" w:color="auto"/>
              <w:left w:val="single" w:sz="4" w:space="0" w:color="auto"/>
              <w:bottom w:val="nil"/>
              <w:right w:val="single" w:sz="4" w:space="0" w:color="auto"/>
            </w:tcBorders>
            <w:shd w:val="clear" w:color="auto" w:fill="auto"/>
          </w:tcPr>
          <w:p w14:paraId="11494474"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42D3D9C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5457682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842D85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71477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D0326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5F31CE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ED19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07CAA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F620C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754C11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809C2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92903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A854C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C9637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F9616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81BC8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EE572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46D77F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B3836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C4855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3D528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D939D5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730726E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BD1D2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A104B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CA_n2A-n48A-n66A-n260M</w:t>
            </w:r>
          </w:p>
        </w:tc>
        <w:tc>
          <w:tcPr>
            <w:tcW w:w="2498" w:type="dxa"/>
            <w:tcBorders>
              <w:top w:val="single" w:sz="4" w:space="0" w:color="auto"/>
              <w:left w:val="single" w:sz="4" w:space="0" w:color="auto"/>
              <w:bottom w:val="nil"/>
              <w:right w:val="single" w:sz="4" w:space="0" w:color="auto"/>
            </w:tcBorders>
            <w:shd w:val="clear" w:color="auto" w:fill="auto"/>
          </w:tcPr>
          <w:p w14:paraId="0A3FD328"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CA_n2A-n260A</w:t>
            </w:r>
            <w:r w:rsidRPr="00BB5147">
              <w:rPr>
                <w:rFonts w:ascii="Arial" w:eastAsia="宋体" w:hAnsi="Arial" w:cs="Arial"/>
                <w:sz w:val="18"/>
                <w:szCs w:val="18"/>
              </w:rPr>
              <w:t>/G/H/I</w:t>
            </w:r>
          </w:p>
          <w:p w14:paraId="4D9448BF"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CA_n48A-n260A</w:t>
            </w:r>
            <w:r w:rsidRPr="00BB5147">
              <w:rPr>
                <w:rFonts w:ascii="Arial" w:eastAsia="宋体" w:hAnsi="Arial" w:cs="Arial"/>
                <w:sz w:val="18"/>
                <w:szCs w:val="18"/>
              </w:rPr>
              <w:t>/G/H/I</w:t>
            </w:r>
          </w:p>
          <w:p w14:paraId="4CB7AF7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CA_n66A-n260A</w:t>
            </w:r>
            <w:r w:rsidRPr="00BB5147">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DD3272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928CA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2A384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A8D68A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1477E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49844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63A48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5ACA7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BA2406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6328C8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F512E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E31D4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E631B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60CF6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48CEC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C9BE8E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44F86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FB0C9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61FEB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885F6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7C0056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1E7E7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41E85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w:t>
            </w:r>
          </w:p>
        </w:tc>
        <w:tc>
          <w:tcPr>
            <w:tcW w:w="2498" w:type="dxa"/>
            <w:tcBorders>
              <w:top w:val="single" w:sz="4" w:space="0" w:color="auto"/>
              <w:left w:val="single" w:sz="4" w:space="0" w:color="auto"/>
              <w:bottom w:val="nil"/>
              <w:right w:val="single" w:sz="4" w:space="0" w:color="auto"/>
            </w:tcBorders>
            <w:shd w:val="clear" w:color="auto" w:fill="auto"/>
          </w:tcPr>
          <w:p w14:paraId="3F7B1A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70C6228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p w14:paraId="7C27D3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w:t>
            </w:r>
          </w:p>
        </w:tc>
        <w:tc>
          <w:tcPr>
            <w:tcW w:w="1213" w:type="dxa"/>
            <w:tcBorders>
              <w:left w:val="single" w:sz="4" w:space="0" w:color="auto"/>
              <w:bottom w:val="single" w:sz="4" w:space="0" w:color="auto"/>
              <w:right w:val="single" w:sz="4" w:space="0" w:color="auto"/>
            </w:tcBorders>
          </w:tcPr>
          <w:p w14:paraId="1EE738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676F8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2EAFE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6A5940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E7784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FCE5E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0B85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01942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1221C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06F716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2D6D4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C5D2E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388B7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49FEE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BC5057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43C0BB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5D9D9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72527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D1643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FE371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69384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D115A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9AD7F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CA_n2A-n48A-n66A-n261G</w:t>
            </w:r>
          </w:p>
        </w:tc>
        <w:tc>
          <w:tcPr>
            <w:tcW w:w="2498" w:type="dxa"/>
            <w:tcBorders>
              <w:top w:val="single" w:sz="4" w:space="0" w:color="auto"/>
              <w:left w:val="single" w:sz="4" w:space="0" w:color="auto"/>
              <w:bottom w:val="nil"/>
              <w:right w:val="single" w:sz="4" w:space="0" w:color="auto"/>
            </w:tcBorders>
            <w:shd w:val="clear" w:color="auto" w:fill="auto"/>
          </w:tcPr>
          <w:p w14:paraId="655B8F5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0498004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564FC3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4CF949C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8FD1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715B8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96A8BF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383F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E2FC1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EDF8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362B0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0A7D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2B818E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8885A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7B57D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E5B19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7DAC99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73A61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31ABC2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A0072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3EFD3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8615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F1EC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520A603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AA5D4D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B0322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CA_n2A-n48A-n66A-n261H</w:t>
            </w:r>
          </w:p>
        </w:tc>
        <w:tc>
          <w:tcPr>
            <w:tcW w:w="2498" w:type="dxa"/>
            <w:tcBorders>
              <w:top w:val="single" w:sz="4" w:space="0" w:color="auto"/>
              <w:left w:val="single" w:sz="4" w:space="0" w:color="auto"/>
              <w:bottom w:val="nil"/>
              <w:right w:val="single" w:sz="4" w:space="0" w:color="auto"/>
            </w:tcBorders>
            <w:shd w:val="clear" w:color="auto" w:fill="auto"/>
          </w:tcPr>
          <w:p w14:paraId="797FE47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3A6BB5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51261DD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3E53B97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FDF2F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5E386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348C25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E3937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9C7DF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9948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4887C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32EBE5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0CD2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540F9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E7167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5567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83147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B45AD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45E182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E12E2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B56EE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6D80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EB22C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6CA22B2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40800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D0CD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CA_n2A-n48A-n66A-n261I</w:t>
            </w:r>
          </w:p>
        </w:tc>
        <w:tc>
          <w:tcPr>
            <w:tcW w:w="2498" w:type="dxa"/>
            <w:tcBorders>
              <w:top w:val="single" w:sz="4" w:space="0" w:color="auto"/>
              <w:left w:val="single" w:sz="4" w:space="0" w:color="auto"/>
              <w:bottom w:val="nil"/>
              <w:right w:val="single" w:sz="4" w:space="0" w:color="auto"/>
            </w:tcBorders>
            <w:shd w:val="clear" w:color="auto" w:fill="auto"/>
          </w:tcPr>
          <w:p w14:paraId="0D6AAE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0B296B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6E4DB64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36560DD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5EDC4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359FC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23314F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7C260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CB5E5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EFF9B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74CAD5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3A2A8D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C44E13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B84D0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6FE4B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0A59B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C4168D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611A9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814FE1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80480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5820F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F5773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EAC6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54D5C5E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3D3BF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6478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CA_n2A-n48A-n66A-n261J</w:t>
            </w:r>
          </w:p>
        </w:tc>
        <w:tc>
          <w:tcPr>
            <w:tcW w:w="2498" w:type="dxa"/>
            <w:tcBorders>
              <w:top w:val="single" w:sz="4" w:space="0" w:color="auto"/>
              <w:left w:val="single" w:sz="4" w:space="0" w:color="auto"/>
              <w:bottom w:val="nil"/>
              <w:right w:val="single" w:sz="4" w:space="0" w:color="auto"/>
            </w:tcBorders>
            <w:shd w:val="clear" w:color="auto" w:fill="auto"/>
          </w:tcPr>
          <w:p w14:paraId="516C86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4B69F5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3B0560D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5860609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661D7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85B9F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AF13E0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321B6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52A38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591D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C905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D8819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A38ADB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E54BD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9C357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9BC5B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015B6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11C6AC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F9FA0D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6CBDB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B5E6F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6AB6B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F0B0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129CACD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3BB7A2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E9ADF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CA_n2A-n48A-n66A-n261K</w:t>
            </w:r>
          </w:p>
        </w:tc>
        <w:tc>
          <w:tcPr>
            <w:tcW w:w="2498" w:type="dxa"/>
            <w:tcBorders>
              <w:top w:val="single" w:sz="4" w:space="0" w:color="auto"/>
              <w:left w:val="single" w:sz="4" w:space="0" w:color="auto"/>
              <w:bottom w:val="nil"/>
              <w:right w:val="single" w:sz="4" w:space="0" w:color="auto"/>
            </w:tcBorders>
            <w:shd w:val="clear" w:color="auto" w:fill="auto"/>
          </w:tcPr>
          <w:p w14:paraId="24C4E6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30C5046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114790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0175F2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E3ABC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42B8E1"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B73FB8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4AD7D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46C4C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F885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E208CD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1C8B27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88AA9D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84C0D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E688F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D21408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FB62C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D13FD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2EB791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A37B2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B9127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0529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08AE8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501C90C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1D4CCE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921E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CA_n2A-n48A-n66A-n261L</w:t>
            </w:r>
          </w:p>
        </w:tc>
        <w:tc>
          <w:tcPr>
            <w:tcW w:w="2498" w:type="dxa"/>
            <w:tcBorders>
              <w:top w:val="single" w:sz="4" w:space="0" w:color="auto"/>
              <w:left w:val="single" w:sz="4" w:space="0" w:color="auto"/>
              <w:bottom w:val="nil"/>
              <w:right w:val="single" w:sz="4" w:space="0" w:color="auto"/>
            </w:tcBorders>
            <w:shd w:val="clear" w:color="auto" w:fill="auto"/>
          </w:tcPr>
          <w:p w14:paraId="56A18F5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0F050A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4F65EBB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1410E8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C0F7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F493B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A0B975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C5443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D5949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1B162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D1060F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863DC6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40C74C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B951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2A96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D8FD9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184DC9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0FBE8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FA831E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E8607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CA7AB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D2C0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2F0E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73E64A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2271D7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8E956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CA_n2A-n48A-n66A-n261M</w:t>
            </w:r>
          </w:p>
        </w:tc>
        <w:tc>
          <w:tcPr>
            <w:tcW w:w="2498" w:type="dxa"/>
            <w:tcBorders>
              <w:top w:val="single" w:sz="4" w:space="0" w:color="auto"/>
              <w:left w:val="single" w:sz="4" w:space="0" w:color="auto"/>
              <w:bottom w:val="nil"/>
              <w:right w:val="single" w:sz="4" w:space="0" w:color="auto"/>
            </w:tcBorders>
            <w:shd w:val="clear" w:color="auto" w:fill="auto"/>
          </w:tcPr>
          <w:p w14:paraId="030746C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4932DB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3F0A08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7F04FAA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0FFB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3CF24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ACAAE2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A1C38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D8055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50A9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07138A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297209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53F739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87F1D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54F57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5960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C95E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F2FBBA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E90E6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42A4A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B4508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980F54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4E4FC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2E584F5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DCB472"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DA76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CA_n2A-n48A-n66A-n261(G-H)</w:t>
            </w:r>
          </w:p>
        </w:tc>
        <w:tc>
          <w:tcPr>
            <w:tcW w:w="2498" w:type="dxa"/>
            <w:tcBorders>
              <w:top w:val="single" w:sz="4" w:space="0" w:color="auto"/>
              <w:left w:val="single" w:sz="4" w:space="0" w:color="auto"/>
              <w:bottom w:val="nil"/>
              <w:right w:val="single" w:sz="4" w:space="0" w:color="auto"/>
            </w:tcBorders>
            <w:shd w:val="clear" w:color="auto" w:fill="auto"/>
          </w:tcPr>
          <w:p w14:paraId="4EEF115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4478D07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69E1E5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1A2F61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C610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7A24A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04CC4E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033F7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A6D86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C9B4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28EE5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94C545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5EA2CE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29D0D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3CBD0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2CFD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D0CB5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AE39C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B82C31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C87B1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26386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4DCF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111D5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3D9FEE3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719C9A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8347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CA_n2A-n48A-n66A-n261(2H)</w:t>
            </w:r>
          </w:p>
        </w:tc>
        <w:tc>
          <w:tcPr>
            <w:tcW w:w="2498" w:type="dxa"/>
            <w:tcBorders>
              <w:top w:val="single" w:sz="4" w:space="0" w:color="auto"/>
              <w:left w:val="single" w:sz="4" w:space="0" w:color="auto"/>
              <w:bottom w:val="nil"/>
              <w:right w:val="single" w:sz="4" w:space="0" w:color="auto"/>
            </w:tcBorders>
            <w:shd w:val="clear" w:color="auto" w:fill="auto"/>
          </w:tcPr>
          <w:p w14:paraId="214809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638ED0D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78EFBC7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201F4AE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892FA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F5C1D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9A96D0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597A7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BAD6B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CBA43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B66956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7DC98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C43AA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C9753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A2DBF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DD0E1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7231C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ECFD7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0917E1"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0A3D7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E5865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600F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3E7A8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11F0A57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307F67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E5F5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CA_n2A-n48A-n66A-n261(A-G-H)</w:t>
            </w:r>
          </w:p>
        </w:tc>
        <w:tc>
          <w:tcPr>
            <w:tcW w:w="2498" w:type="dxa"/>
            <w:tcBorders>
              <w:top w:val="single" w:sz="4" w:space="0" w:color="auto"/>
              <w:left w:val="single" w:sz="4" w:space="0" w:color="auto"/>
              <w:bottom w:val="nil"/>
              <w:right w:val="single" w:sz="4" w:space="0" w:color="auto"/>
            </w:tcBorders>
            <w:shd w:val="clear" w:color="auto" w:fill="auto"/>
          </w:tcPr>
          <w:p w14:paraId="6404EC2D" w14:textId="77777777" w:rsidR="00BB5147" w:rsidRPr="00BB5147" w:rsidRDefault="00BB5147" w:rsidP="00BB5147">
            <w:pPr>
              <w:spacing w:after="0"/>
              <w:jc w:val="center"/>
              <w:rPr>
                <w:rFonts w:ascii="Arial" w:eastAsia="宋体" w:hAnsi="Arial" w:cs="Arial"/>
                <w:sz w:val="18"/>
                <w:szCs w:val="18"/>
              </w:rPr>
            </w:pPr>
            <w:r w:rsidRPr="00BB5147">
              <w:rPr>
                <w:rFonts w:ascii="Arial" w:eastAsia="宋体" w:hAnsi="Arial" w:cs="Arial"/>
                <w:color w:val="000000"/>
                <w:sz w:val="18"/>
                <w:szCs w:val="18"/>
              </w:rPr>
              <w:t>CA_n2A-n261A</w:t>
            </w:r>
            <w:r w:rsidRPr="00BB5147">
              <w:rPr>
                <w:rFonts w:ascii="Arial" w:eastAsia="宋体" w:hAnsi="Arial" w:cs="Arial"/>
                <w:sz w:val="18"/>
                <w:szCs w:val="18"/>
              </w:rPr>
              <w:t>/G/H</w:t>
            </w:r>
          </w:p>
          <w:p w14:paraId="2BE5602D" w14:textId="77777777" w:rsidR="00BB5147" w:rsidRPr="00BB5147" w:rsidRDefault="00BB5147" w:rsidP="00BB5147">
            <w:pPr>
              <w:spacing w:after="0"/>
              <w:jc w:val="center"/>
              <w:rPr>
                <w:rFonts w:ascii="Arial" w:eastAsia="宋体" w:hAnsi="Arial" w:cs="Arial"/>
                <w:color w:val="000000"/>
                <w:sz w:val="18"/>
                <w:szCs w:val="18"/>
              </w:rPr>
            </w:pPr>
            <w:r w:rsidRPr="00BB5147">
              <w:rPr>
                <w:rFonts w:ascii="Arial" w:eastAsia="宋体" w:hAnsi="Arial" w:cs="Arial"/>
                <w:color w:val="000000"/>
                <w:sz w:val="18"/>
                <w:szCs w:val="18"/>
              </w:rPr>
              <w:t>CA_n48A-n261A</w:t>
            </w:r>
            <w:r w:rsidRPr="00BB5147">
              <w:rPr>
                <w:rFonts w:ascii="Arial" w:eastAsia="宋体" w:hAnsi="Arial" w:cs="Arial"/>
                <w:sz w:val="18"/>
                <w:szCs w:val="18"/>
              </w:rPr>
              <w:t>/G/H</w:t>
            </w:r>
          </w:p>
          <w:p w14:paraId="19A772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cs="Arial"/>
                <w:color w:val="000000"/>
                <w:sz w:val="18"/>
                <w:szCs w:val="18"/>
              </w:rPr>
              <w:t>CA_n66A-n261A</w:t>
            </w:r>
            <w:r w:rsidRPr="00BB5147">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47DD45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AF80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F3F4E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C43E6D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8759C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CB8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99AA0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1D5C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75B23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FF5F19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FC8D2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C07F2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DA5DB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54A4D4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E83C3A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A474BA6"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4183A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652D3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842E4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F06CC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708ADCD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26585F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2DD87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CA_n2A-n48A-n66A-n261(H-I)</w:t>
            </w:r>
          </w:p>
        </w:tc>
        <w:tc>
          <w:tcPr>
            <w:tcW w:w="2498" w:type="dxa"/>
            <w:tcBorders>
              <w:top w:val="single" w:sz="4" w:space="0" w:color="auto"/>
              <w:left w:val="single" w:sz="4" w:space="0" w:color="auto"/>
              <w:bottom w:val="nil"/>
              <w:right w:val="single" w:sz="4" w:space="0" w:color="auto"/>
            </w:tcBorders>
            <w:shd w:val="clear" w:color="auto" w:fill="auto"/>
          </w:tcPr>
          <w:p w14:paraId="45D68A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28C239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653E68E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264BCC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DED50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A0298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6D4E06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D14C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7DB47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8103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69C6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0EBF2F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36F98A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B072E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34F25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40E4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D8D72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65C713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C22DFC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3F2F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1E965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79D85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6CD0C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7C91457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8EA8E3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EF2DA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CA_n2A-n48A-n66A-n261(A-G-I)</w:t>
            </w:r>
          </w:p>
        </w:tc>
        <w:tc>
          <w:tcPr>
            <w:tcW w:w="2498" w:type="dxa"/>
            <w:tcBorders>
              <w:top w:val="single" w:sz="4" w:space="0" w:color="auto"/>
              <w:left w:val="single" w:sz="4" w:space="0" w:color="auto"/>
              <w:bottom w:val="nil"/>
              <w:right w:val="single" w:sz="4" w:space="0" w:color="auto"/>
            </w:tcBorders>
            <w:shd w:val="clear" w:color="auto" w:fill="auto"/>
          </w:tcPr>
          <w:p w14:paraId="42B75C9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0F6745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07DD42C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4E578A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57488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85FA9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18C1D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5F231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D1B89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A267A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26EFE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14519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4B8C63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41537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2C5E4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2A17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6C4E8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0E0A9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27436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997F9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C028C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EA511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35823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13D0A3C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C53C6B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50F4B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CA_n2A-n48A-n66A-n261(A-G)</w:t>
            </w:r>
          </w:p>
        </w:tc>
        <w:tc>
          <w:tcPr>
            <w:tcW w:w="2498" w:type="dxa"/>
            <w:tcBorders>
              <w:top w:val="single" w:sz="4" w:space="0" w:color="auto"/>
              <w:left w:val="single" w:sz="4" w:space="0" w:color="auto"/>
              <w:bottom w:val="nil"/>
              <w:right w:val="single" w:sz="4" w:space="0" w:color="auto"/>
            </w:tcBorders>
            <w:shd w:val="clear" w:color="auto" w:fill="auto"/>
          </w:tcPr>
          <w:p w14:paraId="1BCA1D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33E14B0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6508AC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18D368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69DD7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62048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F5C06B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FC525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EEF1D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C003E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6327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AE7F2D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0E9591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7B31F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38982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B3154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84826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8B8E9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8224F36"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0CCB2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DBAA8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290E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1667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629FD10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8B41E5"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458C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CA_n2A-n48A-n66A-n261(A-H)</w:t>
            </w:r>
          </w:p>
        </w:tc>
        <w:tc>
          <w:tcPr>
            <w:tcW w:w="2498" w:type="dxa"/>
            <w:tcBorders>
              <w:top w:val="single" w:sz="4" w:space="0" w:color="auto"/>
              <w:left w:val="single" w:sz="4" w:space="0" w:color="auto"/>
              <w:bottom w:val="nil"/>
              <w:right w:val="single" w:sz="4" w:space="0" w:color="auto"/>
            </w:tcBorders>
            <w:shd w:val="clear" w:color="auto" w:fill="auto"/>
          </w:tcPr>
          <w:p w14:paraId="522837B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6BED46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08C348C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46CC97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EA1C3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499FFA"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D31631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6B9C4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56F81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78F30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0F6D5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0E285B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D9C21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496B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05FD0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9C827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9EF61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353C5D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DEAD24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F8B9C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FC396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32CEA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2FAD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362A402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6783CE"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91F9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CA_n2A-n48A-n66A-n261(A-I)</w:t>
            </w:r>
          </w:p>
        </w:tc>
        <w:tc>
          <w:tcPr>
            <w:tcW w:w="2498" w:type="dxa"/>
            <w:tcBorders>
              <w:top w:val="single" w:sz="4" w:space="0" w:color="auto"/>
              <w:left w:val="single" w:sz="4" w:space="0" w:color="auto"/>
              <w:bottom w:val="nil"/>
              <w:right w:val="single" w:sz="4" w:space="0" w:color="auto"/>
            </w:tcBorders>
            <w:shd w:val="clear" w:color="auto" w:fill="auto"/>
          </w:tcPr>
          <w:p w14:paraId="6F0AAE4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07CD7B0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70F5276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07F4E02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46F9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DD8C9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4A3DC7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382E7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5C0AD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D1797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D0E28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327458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81D6B1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4E459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D12CF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B5E70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26CCA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9B3A6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EFD085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A26F7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9AB00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5FAB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4F88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493D47E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618962"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35E91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CA_n2A-n48A-n66A-n261(2A-G)</w:t>
            </w:r>
          </w:p>
        </w:tc>
        <w:tc>
          <w:tcPr>
            <w:tcW w:w="2498" w:type="dxa"/>
            <w:tcBorders>
              <w:top w:val="single" w:sz="4" w:space="0" w:color="auto"/>
              <w:left w:val="single" w:sz="4" w:space="0" w:color="auto"/>
              <w:bottom w:val="nil"/>
              <w:right w:val="single" w:sz="4" w:space="0" w:color="auto"/>
            </w:tcBorders>
            <w:shd w:val="clear" w:color="auto" w:fill="auto"/>
          </w:tcPr>
          <w:p w14:paraId="1B3CF2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0C3E40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4B2D551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25276AE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3C847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B3C38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8BD75F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03EE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DB117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3AF13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4531D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095AA9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DD384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64384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D120E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E79D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9C91B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C8E083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39AC87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C5255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36EFE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9EFEB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9F4F8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28BA069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70D638B"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08296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CA_n2A-n48A-n66A-n261(2A-H)</w:t>
            </w:r>
          </w:p>
        </w:tc>
        <w:tc>
          <w:tcPr>
            <w:tcW w:w="2498" w:type="dxa"/>
            <w:tcBorders>
              <w:top w:val="single" w:sz="4" w:space="0" w:color="auto"/>
              <w:left w:val="single" w:sz="4" w:space="0" w:color="auto"/>
              <w:bottom w:val="nil"/>
              <w:right w:val="single" w:sz="4" w:space="0" w:color="auto"/>
            </w:tcBorders>
            <w:shd w:val="clear" w:color="auto" w:fill="auto"/>
          </w:tcPr>
          <w:p w14:paraId="282967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5782E8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w:t>
            </w:r>
          </w:p>
          <w:p w14:paraId="5412AE9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6BC19ED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F693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7F3B2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D57AD8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B0A8A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2203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DB0E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CB6F3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375E82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DD3B4B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A8147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25001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80CE9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83449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2EB096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1258C4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C9A31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82301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7C16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6EC06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46D76AB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4AC34E"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844B0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CA_n2A-n48A-n66A-n261(2A-I)</w:t>
            </w:r>
          </w:p>
        </w:tc>
        <w:tc>
          <w:tcPr>
            <w:tcW w:w="2498" w:type="dxa"/>
            <w:tcBorders>
              <w:top w:val="single" w:sz="4" w:space="0" w:color="auto"/>
              <w:left w:val="single" w:sz="4" w:space="0" w:color="auto"/>
              <w:bottom w:val="nil"/>
              <w:right w:val="single" w:sz="4" w:space="0" w:color="auto"/>
            </w:tcBorders>
            <w:shd w:val="clear" w:color="auto" w:fill="auto"/>
          </w:tcPr>
          <w:p w14:paraId="76400C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123942C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39C3F92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2E3A28B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39666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1B2AE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44E3FC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334ED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638CB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19BB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82A67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DD80BE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5F1A56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F2075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0F8D9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B7813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E41C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26435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DC4EFF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639A7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29A19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2920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C933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67BFA25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D2B600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371F0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CA_n2A-n48A-n66A-n261(G-I)</w:t>
            </w:r>
          </w:p>
        </w:tc>
        <w:tc>
          <w:tcPr>
            <w:tcW w:w="2498" w:type="dxa"/>
            <w:tcBorders>
              <w:top w:val="single" w:sz="4" w:space="0" w:color="auto"/>
              <w:left w:val="single" w:sz="4" w:space="0" w:color="auto"/>
              <w:bottom w:val="nil"/>
              <w:right w:val="single" w:sz="4" w:space="0" w:color="auto"/>
            </w:tcBorders>
            <w:shd w:val="clear" w:color="auto" w:fill="auto"/>
          </w:tcPr>
          <w:p w14:paraId="28ADA41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287CAC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CA_n48A-n261A/G/H/I</w:t>
            </w:r>
          </w:p>
          <w:p w14:paraId="51EC895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7A5D41C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B1E0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F54A2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E9FD86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10223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FE90C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605A7A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1FD2E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8DA6D4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C1CA2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3D9F1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0D0D9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D065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0DA752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7CDD71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A3D1F8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75F00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84E6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960B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3C6CD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5F28C5E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593D8F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EFA4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CA_n2A-n48A-n66A-n261(2A)</w:t>
            </w:r>
          </w:p>
        </w:tc>
        <w:tc>
          <w:tcPr>
            <w:tcW w:w="2498" w:type="dxa"/>
            <w:tcBorders>
              <w:top w:val="single" w:sz="4" w:space="0" w:color="auto"/>
              <w:left w:val="single" w:sz="4" w:space="0" w:color="auto"/>
              <w:bottom w:val="nil"/>
              <w:right w:val="single" w:sz="4" w:space="0" w:color="auto"/>
            </w:tcBorders>
            <w:shd w:val="clear" w:color="auto" w:fill="auto"/>
          </w:tcPr>
          <w:p w14:paraId="659365F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62BB350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w:t>
            </w:r>
          </w:p>
          <w:p w14:paraId="42EE434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
          <w:p w14:paraId="4996FC2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54B22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431BF2"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680CE7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F79BE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25BA4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67EDD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D1C25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BE4E06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02AF9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7D945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B13AD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2AB3B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3CCE5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C3CFA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B4211A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16C68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CA723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8BC3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D7EF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1909E27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0F5493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ACEBE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CA_n2A-n48A-n66A-n261(3A)</w:t>
            </w:r>
          </w:p>
        </w:tc>
        <w:tc>
          <w:tcPr>
            <w:tcW w:w="2498" w:type="dxa"/>
            <w:tcBorders>
              <w:top w:val="single" w:sz="4" w:space="0" w:color="auto"/>
              <w:left w:val="single" w:sz="4" w:space="0" w:color="auto"/>
              <w:bottom w:val="nil"/>
              <w:right w:val="single" w:sz="4" w:space="0" w:color="auto"/>
            </w:tcBorders>
            <w:shd w:val="clear" w:color="auto" w:fill="auto"/>
          </w:tcPr>
          <w:p w14:paraId="24E286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213DCD6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w:t>
            </w:r>
          </w:p>
          <w:p w14:paraId="5AFEE8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
          <w:p w14:paraId="003B930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83A0A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B7C45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ED325F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06B64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8C4A1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023A7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894A8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FFD2DC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B7ABB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64E89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3CFED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E0876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5BEF56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D9C06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D3DDE8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42E24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EF4EA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A9317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DC53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4D7E9C4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0FA320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8FBF1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CA_n2A-n48A-n66A-n261(2G)</w:t>
            </w:r>
          </w:p>
        </w:tc>
        <w:tc>
          <w:tcPr>
            <w:tcW w:w="2498" w:type="dxa"/>
            <w:tcBorders>
              <w:top w:val="single" w:sz="4" w:space="0" w:color="auto"/>
              <w:left w:val="single" w:sz="4" w:space="0" w:color="auto"/>
              <w:bottom w:val="nil"/>
              <w:right w:val="single" w:sz="4" w:space="0" w:color="auto"/>
            </w:tcBorders>
            <w:shd w:val="clear" w:color="auto" w:fill="auto"/>
          </w:tcPr>
          <w:p w14:paraId="3AA360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28BEB09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3689823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545597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AA9E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87C0C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B5D5ED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5E442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9980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FB560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E1F6D6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B5111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CDE47C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0B72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2F059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F762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7F3CA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D45E13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665B17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73C79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BC340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250AB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1A145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4C8ADDA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178D74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56411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CA_n2A-n48A-n66A-n261(A-2G)</w:t>
            </w:r>
          </w:p>
        </w:tc>
        <w:tc>
          <w:tcPr>
            <w:tcW w:w="2498" w:type="dxa"/>
            <w:tcBorders>
              <w:top w:val="single" w:sz="4" w:space="0" w:color="auto"/>
              <w:left w:val="single" w:sz="4" w:space="0" w:color="auto"/>
              <w:bottom w:val="nil"/>
              <w:right w:val="single" w:sz="4" w:space="0" w:color="auto"/>
            </w:tcBorders>
            <w:shd w:val="clear" w:color="auto" w:fill="auto"/>
          </w:tcPr>
          <w:p w14:paraId="360B79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7131B64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CA_n48A-n261A/G</w:t>
            </w:r>
          </w:p>
          <w:p w14:paraId="1B2BC2B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78D92A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391E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4EFE2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435553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E70E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33FE3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ACBB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8FF21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46E7B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0CB15E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13F0A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05362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FB42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52286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88CE8C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3EC4F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14F3B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D5E24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55DBB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DAB7E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31CCCF7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F75951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172A4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4BBE750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w:t>
            </w:r>
          </w:p>
          <w:p w14:paraId="649CA26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w:t>
            </w:r>
          </w:p>
          <w:p w14:paraId="6810065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
          <w:p w14:paraId="49D104A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ACB04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F4127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28AD88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E51A6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3297B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F421F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FC73D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8FF3D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2B24B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A2517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1D386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0A656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2E1A0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C6C97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AB0568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2CFF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56F02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487C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5CC2E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520E9A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2D0946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F44EF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CA_n2A-n66A-n77A-n260G</w:t>
            </w:r>
          </w:p>
        </w:tc>
        <w:tc>
          <w:tcPr>
            <w:tcW w:w="2498" w:type="dxa"/>
            <w:tcBorders>
              <w:top w:val="single" w:sz="4" w:space="0" w:color="auto"/>
              <w:left w:val="single" w:sz="4" w:space="0" w:color="auto"/>
              <w:bottom w:val="nil"/>
              <w:right w:val="single" w:sz="4" w:space="0" w:color="auto"/>
            </w:tcBorders>
            <w:shd w:val="clear" w:color="auto" w:fill="auto"/>
          </w:tcPr>
          <w:p w14:paraId="1C8700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w:t>
            </w:r>
          </w:p>
          <w:p w14:paraId="022AF80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w:t>
            </w:r>
          </w:p>
          <w:p w14:paraId="45791F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w:t>
            </w:r>
          </w:p>
        </w:tc>
        <w:tc>
          <w:tcPr>
            <w:tcW w:w="1213" w:type="dxa"/>
            <w:tcBorders>
              <w:left w:val="single" w:sz="4" w:space="0" w:color="auto"/>
              <w:bottom w:val="single" w:sz="4" w:space="0" w:color="auto"/>
              <w:right w:val="single" w:sz="4" w:space="0" w:color="auto"/>
            </w:tcBorders>
          </w:tcPr>
          <w:p w14:paraId="52B9280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4128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AC309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0B08E7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D9156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169A7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3061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14AF3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9296D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855A45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5744F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FCFB9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A4BA29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2AA896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65ED8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71D07BB"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8D763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FCFE1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AB7C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EDD18B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730A8F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A9AD7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BE803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CA_n2A-n66A-n77A-n260H</w:t>
            </w:r>
          </w:p>
        </w:tc>
        <w:tc>
          <w:tcPr>
            <w:tcW w:w="2498" w:type="dxa"/>
            <w:tcBorders>
              <w:top w:val="single" w:sz="4" w:space="0" w:color="auto"/>
              <w:left w:val="single" w:sz="4" w:space="0" w:color="auto"/>
              <w:bottom w:val="nil"/>
              <w:right w:val="single" w:sz="4" w:space="0" w:color="auto"/>
            </w:tcBorders>
            <w:shd w:val="clear" w:color="auto" w:fill="auto"/>
          </w:tcPr>
          <w:p w14:paraId="3A491A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w:t>
            </w:r>
          </w:p>
          <w:p w14:paraId="2191BCF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w:t>
            </w:r>
          </w:p>
          <w:p w14:paraId="6F0A05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w:t>
            </w:r>
          </w:p>
        </w:tc>
        <w:tc>
          <w:tcPr>
            <w:tcW w:w="1213" w:type="dxa"/>
            <w:tcBorders>
              <w:left w:val="single" w:sz="4" w:space="0" w:color="auto"/>
              <w:bottom w:val="single" w:sz="4" w:space="0" w:color="auto"/>
              <w:right w:val="single" w:sz="4" w:space="0" w:color="auto"/>
            </w:tcBorders>
          </w:tcPr>
          <w:p w14:paraId="6E7C101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81CD1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A5047B"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6E6724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06C5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F95C1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4DA17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83808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8BB5CD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C9EAC9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BB38D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80F75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9D66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D73ED9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6D8B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50C87C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4EEE8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20645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6B62E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615721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2FC7F4F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2BF24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C0FE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CA_n2A-n66A-n77A-n260I</w:t>
            </w:r>
          </w:p>
        </w:tc>
        <w:tc>
          <w:tcPr>
            <w:tcW w:w="2498" w:type="dxa"/>
            <w:tcBorders>
              <w:top w:val="single" w:sz="4" w:space="0" w:color="auto"/>
              <w:left w:val="single" w:sz="4" w:space="0" w:color="auto"/>
              <w:bottom w:val="nil"/>
              <w:right w:val="single" w:sz="4" w:space="0" w:color="auto"/>
            </w:tcBorders>
            <w:shd w:val="clear" w:color="auto" w:fill="auto"/>
          </w:tcPr>
          <w:p w14:paraId="42FF030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4C244F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280ADC8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43BB30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531C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82A62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6785C4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9EFF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77F20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8DF1A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7D7DF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D558FB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F62D90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787A4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F83DB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63ED8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C9CCE7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A913A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CC98B5"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2C138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F691F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4A7BE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D7F6E1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3CAE10F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1D60E6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0B49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CA_n2A-n66A-n77A-n260J</w:t>
            </w:r>
          </w:p>
        </w:tc>
        <w:tc>
          <w:tcPr>
            <w:tcW w:w="2498" w:type="dxa"/>
            <w:tcBorders>
              <w:top w:val="single" w:sz="4" w:space="0" w:color="auto"/>
              <w:left w:val="single" w:sz="4" w:space="0" w:color="auto"/>
              <w:bottom w:val="nil"/>
              <w:right w:val="single" w:sz="4" w:space="0" w:color="auto"/>
            </w:tcBorders>
            <w:shd w:val="clear" w:color="auto" w:fill="auto"/>
          </w:tcPr>
          <w:p w14:paraId="5C123C9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42AAF2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33169E5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05C57A1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E8F8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84D46D"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073B15D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F4214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AC49D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98F8A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86C50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F4077A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B1DF3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C0A5B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A2B04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15085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9272D5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02B3A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8552CEF"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CDE00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18679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4A55F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1D1677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397AD54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CB830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A9976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CA_n2A-n66A-n77A-n260K</w:t>
            </w:r>
          </w:p>
        </w:tc>
        <w:tc>
          <w:tcPr>
            <w:tcW w:w="2498" w:type="dxa"/>
            <w:tcBorders>
              <w:top w:val="single" w:sz="4" w:space="0" w:color="auto"/>
              <w:left w:val="single" w:sz="4" w:space="0" w:color="auto"/>
              <w:bottom w:val="nil"/>
              <w:right w:val="single" w:sz="4" w:space="0" w:color="auto"/>
            </w:tcBorders>
            <w:shd w:val="clear" w:color="auto" w:fill="auto"/>
          </w:tcPr>
          <w:p w14:paraId="232133D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4BCD88A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2700638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54F8263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DEC7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974F5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9CDC8B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6EE69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90B4C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73F72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EDE851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9A493F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B6B6AF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9B029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BED4A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F0482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F0C0EC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A0AF2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DA123F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F367B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DF879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062769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C6C4F8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7234C61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CA0A45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EDCE6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CA_n2A-n66A-n77A-n260L</w:t>
            </w:r>
          </w:p>
        </w:tc>
        <w:tc>
          <w:tcPr>
            <w:tcW w:w="2498" w:type="dxa"/>
            <w:tcBorders>
              <w:top w:val="single" w:sz="4" w:space="0" w:color="auto"/>
              <w:left w:val="single" w:sz="4" w:space="0" w:color="auto"/>
              <w:bottom w:val="nil"/>
              <w:right w:val="single" w:sz="4" w:space="0" w:color="auto"/>
            </w:tcBorders>
            <w:shd w:val="clear" w:color="auto" w:fill="auto"/>
          </w:tcPr>
          <w:p w14:paraId="131492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175630F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60A178E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2DA720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A853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90E4A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89C6A7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CCCC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DDC86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5F103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FE93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566ECE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9F776B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ADF2D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49C2C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C207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19D6D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F772C9E"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FC80F6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92826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A28D0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0921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677FE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71A19B1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AEC116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03F6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CA_n2A-n66A-n77A-n260M</w:t>
            </w:r>
          </w:p>
        </w:tc>
        <w:tc>
          <w:tcPr>
            <w:tcW w:w="2498" w:type="dxa"/>
            <w:tcBorders>
              <w:top w:val="single" w:sz="4" w:space="0" w:color="auto"/>
              <w:left w:val="single" w:sz="4" w:space="0" w:color="auto"/>
              <w:bottom w:val="nil"/>
              <w:right w:val="single" w:sz="4" w:space="0" w:color="auto"/>
            </w:tcBorders>
            <w:shd w:val="clear" w:color="auto" w:fill="auto"/>
          </w:tcPr>
          <w:p w14:paraId="48109D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CA_n2A-n260A/G/H/I</w:t>
            </w:r>
          </w:p>
          <w:p w14:paraId="406F11D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CA_n66A-n260A/G/H/I</w:t>
            </w:r>
          </w:p>
          <w:p w14:paraId="000C963D"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7DEC64E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E8858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56905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21DE84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6568C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72510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9B10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9DF3B3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F0A60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FE528E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63E8A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E1C6E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9883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0F9C1C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88CE2C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A54D2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5E6D9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9E637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5A958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B268E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0140D12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4656E5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8D34D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CA_n2A-n66A-n77A-n261A</w:t>
            </w:r>
          </w:p>
        </w:tc>
        <w:tc>
          <w:tcPr>
            <w:tcW w:w="2498" w:type="dxa"/>
            <w:tcBorders>
              <w:top w:val="single" w:sz="4" w:space="0" w:color="auto"/>
              <w:left w:val="single" w:sz="4" w:space="0" w:color="auto"/>
              <w:bottom w:val="nil"/>
              <w:right w:val="single" w:sz="4" w:space="0" w:color="auto"/>
            </w:tcBorders>
            <w:shd w:val="clear" w:color="auto" w:fill="auto"/>
          </w:tcPr>
          <w:p w14:paraId="423134D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74C53A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p w14:paraId="4D4F910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007CAB9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D0849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7B9DE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933953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4643F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AA1E1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5513D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B186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7A559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629731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EF703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B19C2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C0E68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95898C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E97B3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1C6E6F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30AEC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AE643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47238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2A45E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6C8D60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00952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975C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CA_n2A-n66A-n77A-n261G</w:t>
            </w:r>
          </w:p>
        </w:tc>
        <w:tc>
          <w:tcPr>
            <w:tcW w:w="2498" w:type="dxa"/>
            <w:tcBorders>
              <w:top w:val="single" w:sz="4" w:space="0" w:color="auto"/>
              <w:left w:val="single" w:sz="4" w:space="0" w:color="auto"/>
              <w:bottom w:val="nil"/>
              <w:right w:val="single" w:sz="4" w:space="0" w:color="auto"/>
            </w:tcBorders>
            <w:shd w:val="clear" w:color="auto" w:fill="auto"/>
          </w:tcPr>
          <w:p w14:paraId="77B94C3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1AAE00E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20662B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0AAE684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E22F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3F49D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130A87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6696B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AFE48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DE31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27B3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2B538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548B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BB436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14C6E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1EECD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27025F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6CF08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E4DF30A"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65EAB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EAA5F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EE61C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2AEA9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687652A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5C4704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7191B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CA_n2A-n66A-n77A-n261H</w:t>
            </w:r>
          </w:p>
        </w:tc>
        <w:tc>
          <w:tcPr>
            <w:tcW w:w="2498" w:type="dxa"/>
            <w:tcBorders>
              <w:top w:val="single" w:sz="4" w:space="0" w:color="auto"/>
              <w:left w:val="single" w:sz="4" w:space="0" w:color="auto"/>
              <w:bottom w:val="nil"/>
              <w:right w:val="single" w:sz="4" w:space="0" w:color="auto"/>
            </w:tcBorders>
            <w:shd w:val="clear" w:color="auto" w:fill="auto"/>
          </w:tcPr>
          <w:p w14:paraId="32EFCD1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CA_n2A-n260A/G/H</w:t>
            </w:r>
          </w:p>
          <w:p w14:paraId="349C646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CA_n66A-n260A/G/H</w:t>
            </w:r>
          </w:p>
          <w:p w14:paraId="6EC52E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CA_n77A-n260A/G/H</w:t>
            </w:r>
          </w:p>
        </w:tc>
        <w:tc>
          <w:tcPr>
            <w:tcW w:w="1213" w:type="dxa"/>
            <w:tcBorders>
              <w:left w:val="single" w:sz="4" w:space="0" w:color="auto"/>
              <w:bottom w:val="single" w:sz="4" w:space="0" w:color="auto"/>
              <w:right w:val="single" w:sz="4" w:space="0" w:color="auto"/>
            </w:tcBorders>
          </w:tcPr>
          <w:p w14:paraId="1D8344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F2E49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38E560"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E87C84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1392C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F1DCD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B1FF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9931CC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BC48DF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7794AE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1BFDF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EA342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DFDD6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C3E012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1BF003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77A44E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3A52F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8E5EB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D3A1B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EFB52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7F05AAE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3289E4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B2E5E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CA_n2A-n66A-n77A-n261I</w:t>
            </w:r>
          </w:p>
        </w:tc>
        <w:tc>
          <w:tcPr>
            <w:tcW w:w="2498" w:type="dxa"/>
            <w:tcBorders>
              <w:top w:val="single" w:sz="4" w:space="0" w:color="auto"/>
              <w:left w:val="single" w:sz="4" w:space="0" w:color="auto"/>
              <w:bottom w:val="nil"/>
              <w:right w:val="single" w:sz="4" w:space="0" w:color="auto"/>
            </w:tcBorders>
            <w:shd w:val="clear" w:color="auto" w:fill="auto"/>
          </w:tcPr>
          <w:p w14:paraId="1229C1E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67009A9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1D37DE1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034ED6A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8E233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E96DD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F52D7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4E058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36FB2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4E3C0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0625E4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C7429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C83D84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EF8A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66472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C59D1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728F62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779B0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AB18264"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0CE91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580F1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048EF5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12460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3D16471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950D062"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E3EBA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CA_n2A-n66A-n77A-n261J</w:t>
            </w:r>
          </w:p>
        </w:tc>
        <w:tc>
          <w:tcPr>
            <w:tcW w:w="2498" w:type="dxa"/>
            <w:tcBorders>
              <w:top w:val="single" w:sz="4" w:space="0" w:color="auto"/>
              <w:left w:val="single" w:sz="4" w:space="0" w:color="auto"/>
              <w:bottom w:val="nil"/>
              <w:right w:val="single" w:sz="4" w:space="0" w:color="auto"/>
            </w:tcBorders>
            <w:shd w:val="clear" w:color="auto" w:fill="auto"/>
          </w:tcPr>
          <w:p w14:paraId="10D532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DF68CE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568791B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29ED1A1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0F39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19013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1C04D8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570FE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0AC62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606B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108390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81B31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5A2A6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6A0C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1959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B49A6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1937F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92F8A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C58240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19CEC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1E202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8C34D4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77AA7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74D2F6E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E454B8C"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6A643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CA_n2A-n66A-n77A-n261K</w:t>
            </w:r>
          </w:p>
        </w:tc>
        <w:tc>
          <w:tcPr>
            <w:tcW w:w="2498" w:type="dxa"/>
            <w:tcBorders>
              <w:top w:val="single" w:sz="4" w:space="0" w:color="auto"/>
              <w:left w:val="single" w:sz="4" w:space="0" w:color="auto"/>
              <w:bottom w:val="nil"/>
              <w:right w:val="single" w:sz="4" w:space="0" w:color="auto"/>
            </w:tcBorders>
            <w:shd w:val="clear" w:color="auto" w:fill="auto"/>
          </w:tcPr>
          <w:p w14:paraId="5893D67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3A9690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3D42D92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4892373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5DF93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2EE64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9530ED1"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70093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1E1DC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A6A42B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98E99B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EABA12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F45209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6C4F1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2376E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9664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38DE9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4063E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0D79817"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00C10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FA513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0B31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86533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2F335F3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8095F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F29A8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CA_n2A-n66A-n77A-n261L</w:t>
            </w:r>
          </w:p>
        </w:tc>
        <w:tc>
          <w:tcPr>
            <w:tcW w:w="2498" w:type="dxa"/>
            <w:tcBorders>
              <w:top w:val="single" w:sz="4" w:space="0" w:color="auto"/>
              <w:left w:val="single" w:sz="4" w:space="0" w:color="auto"/>
              <w:bottom w:val="nil"/>
              <w:right w:val="single" w:sz="4" w:space="0" w:color="auto"/>
            </w:tcBorders>
            <w:shd w:val="clear" w:color="auto" w:fill="auto"/>
          </w:tcPr>
          <w:p w14:paraId="7B1EDD4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6A1C85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633C3D1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18FFED5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415B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588F5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5F4242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05DA8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9D56E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1C42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2092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B1396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8D2AB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1C7A3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89355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D149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AFD214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F30ED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2CA5499"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AC9BC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E1E1D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A1AAD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2369E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16A3539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F62F768"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1C2069"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CA_n2A-n66A-n77A-n261M</w:t>
            </w:r>
          </w:p>
        </w:tc>
        <w:tc>
          <w:tcPr>
            <w:tcW w:w="2498" w:type="dxa"/>
            <w:tcBorders>
              <w:top w:val="single" w:sz="4" w:space="0" w:color="auto"/>
              <w:left w:val="single" w:sz="4" w:space="0" w:color="auto"/>
              <w:bottom w:val="nil"/>
              <w:right w:val="single" w:sz="4" w:space="0" w:color="auto"/>
            </w:tcBorders>
            <w:shd w:val="clear" w:color="auto" w:fill="auto"/>
          </w:tcPr>
          <w:p w14:paraId="0D144A2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E6D136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198F40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27A3701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0F13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734D23"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63F293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BA136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86CF8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D42C9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C029D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12471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22E0F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1CB1E4"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E1574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DE751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3EF0F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ADEB2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5C9E5A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1DBE4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1A3D9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BA2E8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9825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69EAF51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4B6D77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7CE1A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CA_n2A-n66A-n77A-n261(G-I)</w:t>
            </w:r>
          </w:p>
        </w:tc>
        <w:tc>
          <w:tcPr>
            <w:tcW w:w="2498" w:type="dxa"/>
            <w:tcBorders>
              <w:top w:val="single" w:sz="4" w:space="0" w:color="auto"/>
              <w:left w:val="single" w:sz="4" w:space="0" w:color="auto"/>
              <w:bottom w:val="nil"/>
              <w:right w:val="single" w:sz="4" w:space="0" w:color="auto"/>
            </w:tcBorders>
            <w:shd w:val="clear" w:color="auto" w:fill="auto"/>
          </w:tcPr>
          <w:p w14:paraId="1AE9D2B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17453A1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55D1E05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6F974F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C283D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47CE01"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51CF5F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75385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0027D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055E1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F6686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10E48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741E83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144783"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085D8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F813E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31F558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2053F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032601E"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77979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FF92D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B0F5C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D2C66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37129D8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2B9BB63"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9E467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CA_n2A-n66A-n77A-n261(2H)</w:t>
            </w:r>
          </w:p>
        </w:tc>
        <w:tc>
          <w:tcPr>
            <w:tcW w:w="2498" w:type="dxa"/>
            <w:tcBorders>
              <w:top w:val="single" w:sz="4" w:space="0" w:color="auto"/>
              <w:left w:val="single" w:sz="4" w:space="0" w:color="auto"/>
              <w:bottom w:val="nil"/>
              <w:right w:val="single" w:sz="4" w:space="0" w:color="auto"/>
            </w:tcBorders>
            <w:shd w:val="clear" w:color="auto" w:fill="auto"/>
          </w:tcPr>
          <w:p w14:paraId="5E0184A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7B4B544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13EC54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r w:rsidRPr="00BB5147" w:rsidDel="002368A2">
              <w:rPr>
                <w:rFonts w:ascii="Arial" w:eastAsia="宋体" w:hAnsi="Arial"/>
                <w:sz w:val="18"/>
                <w:lang w:eastAsia="zh-CN"/>
              </w:rPr>
              <w:t xml:space="preserve"> </w:t>
            </w:r>
          </w:p>
        </w:tc>
        <w:tc>
          <w:tcPr>
            <w:tcW w:w="1213" w:type="dxa"/>
            <w:tcBorders>
              <w:left w:val="single" w:sz="4" w:space="0" w:color="auto"/>
              <w:bottom w:val="single" w:sz="4" w:space="0" w:color="auto"/>
              <w:right w:val="single" w:sz="4" w:space="0" w:color="auto"/>
            </w:tcBorders>
          </w:tcPr>
          <w:p w14:paraId="6C6EA09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13FBB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p w14:paraId="78ACE901" w14:textId="77777777" w:rsidR="00BB5147" w:rsidRPr="00BB5147" w:rsidRDefault="00BB5147" w:rsidP="00BB5147">
            <w:pPr>
              <w:keepNext/>
              <w:keepLines/>
              <w:spacing w:after="0"/>
              <w:jc w:val="center"/>
              <w:rPr>
                <w:rFonts w:ascii="Arial" w:eastAsia="宋体"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1C73D4D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37101C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56990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39C07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99790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3C5260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D500F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0F5A0E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5E885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A2136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ED02CE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57F1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FDB090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B3BC76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2B0F4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F590E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C3ADC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EF75C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65871BA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E8C7A1E"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5CB08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CA_n2A-n66A-n77A-n261(A-G-H)</w:t>
            </w:r>
          </w:p>
        </w:tc>
        <w:tc>
          <w:tcPr>
            <w:tcW w:w="2498" w:type="dxa"/>
            <w:tcBorders>
              <w:top w:val="single" w:sz="4" w:space="0" w:color="auto"/>
              <w:left w:val="single" w:sz="4" w:space="0" w:color="auto"/>
              <w:bottom w:val="nil"/>
              <w:right w:val="single" w:sz="4" w:space="0" w:color="auto"/>
            </w:tcBorders>
            <w:shd w:val="clear" w:color="auto" w:fill="auto"/>
          </w:tcPr>
          <w:p w14:paraId="71EDE2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4E1DA4F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624E98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7C49FBF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53413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F9ADC7"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97751DC"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35AE0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6260A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22577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182023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9BC23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3A8D933"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8C4B7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393A9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89FC5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CA259A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55BFB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943D3F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A14DD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335864"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D2CBC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E01D6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7BD5EF2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C96B62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2701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CA_n2A-n66A-n77A-n261(H-I)</w:t>
            </w:r>
          </w:p>
        </w:tc>
        <w:tc>
          <w:tcPr>
            <w:tcW w:w="2498" w:type="dxa"/>
            <w:tcBorders>
              <w:top w:val="single" w:sz="4" w:space="0" w:color="auto"/>
              <w:left w:val="single" w:sz="4" w:space="0" w:color="auto"/>
              <w:bottom w:val="nil"/>
              <w:right w:val="single" w:sz="4" w:space="0" w:color="auto"/>
            </w:tcBorders>
            <w:shd w:val="clear" w:color="auto" w:fill="auto"/>
          </w:tcPr>
          <w:p w14:paraId="655E09C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63AB15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3564BE6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4E8FBE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15F87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AE98B6D"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06F387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D6E30A"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D0CDA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6D48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684D9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86EE4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27E9C58"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D5E29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239B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4C2F7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DC4CA5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93E9D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4CB0F0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40C180"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4C03B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036A6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98604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5FB2434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30B156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0D118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CA_n2A-n66A-n77A-n261(A-G-I)</w:t>
            </w:r>
          </w:p>
        </w:tc>
        <w:tc>
          <w:tcPr>
            <w:tcW w:w="2498" w:type="dxa"/>
            <w:tcBorders>
              <w:top w:val="single" w:sz="4" w:space="0" w:color="auto"/>
              <w:left w:val="single" w:sz="4" w:space="0" w:color="auto"/>
              <w:bottom w:val="nil"/>
              <w:right w:val="single" w:sz="4" w:space="0" w:color="auto"/>
            </w:tcBorders>
            <w:shd w:val="clear" w:color="auto" w:fill="auto"/>
          </w:tcPr>
          <w:p w14:paraId="4967586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1CB6CC1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2BBF9CE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0F396B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E914C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CE5E7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E00FB6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2161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57721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C093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0D92A5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3AEF7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65E462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BA469D"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33A97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F9D99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F1CF3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AEF0F3"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A910A62" w14:textId="77777777" w:rsidTr="008302B1">
        <w:trPr>
          <w:trHeight w:val="187"/>
          <w:jc w:val="center"/>
        </w:trPr>
        <w:tc>
          <w:tcPr>
            <w:tcW w:w="2547" w:type="dxa"/>
            <w:gridSpan w:val="2"/>
            <w:tcBorders>
              <w:top w:val="nil"/>
              <w:left w:val="single" w:sz="4" w:space="0" w:color="auto"/>
              <w:right w:val="single" w:sz="4" w:space="0" w:color="auto"/>
            </w:tcBorders>
            <w:shd w:val="clear" w:color="auto" w:fill="auto"/>
          </w:tcPr>
          <w:p w14:paraId="29B763D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
          <w:p w14:paraId="7B7E4F7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BAE3E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C5781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(A-G-I)</w:t>
            </w:r>
          </w:p>
        </w:tc>
        <w:tc>
          <w:tcPr>
            <w:tcW w:w="2290" w:type="dxa"/>
            <w:tcBorders>
              <w:top w:val="nil"/>
              <w:left w:val="single" w:sz="4" w:space="0" w:color="auto"/>
              <w:right w:val="single" w:sz="4" w:space="0" w:color="auto"/>
            </w:tcBorders>
            <w:shd w:val="clear" w:color="auto" w:fill="auto"/>
          </w:tcPr>
          <w:p w14:paraId="0D9C270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1EDA4A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48343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CA_n2A-n66A-n77A-n261(A-G)</w:t>
            </w:r>
          </w:p>
        </w:tc>
        <w:tc>
          <w:tcPr>
            <w:tcW w:w="2498" w:type="dxa"/>
            <w:tcBorders>
              <w:top w:val="single" w:sz="4" w:space="0" w:color="auto"/>
              <w:left w:val="single" w:sz="4" w:space="0" w:color="auto"/>
              <w:bottom w:val="nil"/>
              <w:right w:val="single" w:sz="4" w:space="0" w:color="auto"/>
            </w:tcBorders>
            <w:shd w:val="clear" w:color="auto" w:fill="auto"/>
          </w:tcPr>
          <w:p w14:paraId="1207B09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4C0E7AC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628A048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63DCAB1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9DBC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5BE859"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958ECF4"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D374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38F65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4F76C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E8D281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8477B7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7115EB"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87539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9E809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0B7748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8FD17F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8CFA7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58B509C"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62DA3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5A8E4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1218D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4F7C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096F7FE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790BFE9"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A03C4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CA_n2A-n66A-n77A-n261(A-H)</w:t>
            </w:r>
          </w:p>
        </w:tc>
        <w:tc>
          <w:tcPr>
            <w:tcW w:w="2498" w:type="dxa"/>
            <w:tcBorders>
              <w:top w:val="single" w:sz="4" w:space="0" w:color="auto"/>
              <w:left w:val="single" w:sz="4" w:space="0" w:color="auto"/>
              <w:bottom w:val="nil"/>
              <w:right w:val="single" w:sz="4" w:space="0" w:color="auto"/>
            </w:tcBorders>
            <w:shd w:val="clear" w:color="auto" w:fill="auto"/>
          </w:tcPr>
          <w:p w14:paraId="4A352DD5"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752C2D8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3ADA81A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6BAC00A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A33BC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39F59F"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248C98F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1F1DB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C4E28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33537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1526A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7910F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8263107"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D50F4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B7DE9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0E287B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D7C666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871FDE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E9E62B0"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33B68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EE42D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871E3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9F751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075C651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1158DF4"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3D038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CA_n2A-n66A-n77A-n261(A-I)</w:t>
            </w:r>
          </w:p>
        </w:tc>
        <w:tc>
          <w:tcPr>
            <w:tcW w:w="2498" w:type="dxa"/>
            <w:tcBorders>
              <w:top w:val="single" w:sz="4" w:space="0" w:color="auto"/>
              <w:left w:val="single" w:sz="4" w:space="0" w:color="auto"/>
              <w:bottom w:val="nil"/>
              <w:right w:val="single" w:sz="4" w:space="0" w:color="auto"/>
            </w:tcBorders>
            <w:shd w:val="clear" w:color="auto" w:fill="auto"/>
          </w:tcPr>
          <w:p w14:paraId="48BC589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7C9F3B78"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03B967A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ACA2B4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EB83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20F2F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150FEB2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F381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AEF296"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9D45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8811F2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946C6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089C0A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BD56D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B952DD"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ACE3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3A21D9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57133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E0A5A6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B0E16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C3BCE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32C24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533DB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2D74346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0DEFD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3B3A9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CA_n2A-n66A-n77A-n261(2A-G)</w:t>
            </w:r>
          </w:p>
        </w:tc>
        <w:tc>
          <w:tcPr>
            <w:tcW w:w="2498" w:type="dxa"/>
            <w:tcBorders>
              <w:top w:val="single" w:sz="4" w:space="0" w:color="auto"/>
              <w:left w:val="single" w:sz="4" w:space="0" w:color="auto"/>
              <w:bottom w:val="nil"/>
              <w:right w:val="single" w:sz="4" w:space="0" w:color="auto"/>
            </w:tcBorders>
            <w:shd w:val="clear" w:color="auto" w:fill="auto"/>
          </w:tcPr>
          <w:p w14:paraId="5142D75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0C4D134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03EA6F3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53B9E06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E1E10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837436"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63BA632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B6FC1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F221A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00C91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62F92F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268B4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D6270A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79F3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835C7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80502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08FA93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5B2336"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79C9EE3"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87E28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0A203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B81FF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2523B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5CD94E4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B1DB5EA"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881A9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CA_n2A-n66A-n77A-n261(2A-H)</w:t>
            </w:r>
          </w:p>
        </w:tc>
        <w:tc>
          <w:tcPr>
            <w:tcW w:w="2498" w:type="dxa"/>
            <w:tcBorders>
              <w:top w:val="single" w:sz="4" w:space="0" w:color="auto"/>
              <w:left w:val="single" w:sz="4" w:space="0" w:color="auto"/>
              <w:bottom w:val="nil"/>
              <w:right w:val="single" w:sz="4" w:space="0" w:color="auto"/>
            </w:tcBorders>
            <w:shd w:val="clear" w:color="auto" w:fill="auto"/>
          </w:tcPr>
          <w:p w14:paraId="76701E0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463D5F1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3B75E02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3424259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C3A06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EE256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2A92F9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D88F26"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F88709"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61432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59212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5AB39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EE5507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940F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16D7E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66DA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DDBD85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607A8D9"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B91A05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4DCC6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A8B66F"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6BA0C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03038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32AC003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3F7B60D"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C0F95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CA_n2A-n66A-n77A-n261(2A-I)</w:t>
            </w:r>
          </w:p>
        </w:tc>
        <w:tc>
          <w:tcPr>
            <w:tcW w:w="2498" w:type="dxa"/>
            <w:tcBorders>
              <w:top w:val="single" w:sz="4" w:space="0" w:color="auto"/>
              <w:left w:val="single" w:sz="4" w:space="0" w:color="auto"/>
              <w:bottom w:val="nil"/>
              <w:right w:val="single" w:sz="4" w:space="0" w:color="auto"/>
            </w:tcBorders>
            <w:shd w:val="clear" w:color="auto" w:fill="auto"/>
          </w:tcPr>
          <w:p w14:paraId="4229EF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CA_n2A-n261A/G/H/I</w:t>
            </w:r>
          </w:p>
          <w:p w14:paraId="5DD7943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CA_n66A-n261A/G/H/I</w:t>
            </w:r>
          </w:p>
          <w:p w14:paraId="325DF15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58FFD3D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6EE56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6280E5"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320B92CF"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0FB09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F58C1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0BE091"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B2D37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6796A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EC1805"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0BD8A2"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8272A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7451A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26E07D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230244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00A5188"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62776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8C2A9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4B0A8B"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E0641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736DA2C5"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1F956A7"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E6B2E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CA_n2A-n66A-n77A-n261(G-H)</w:t>
            </w:r>
          </w:p>
        </w:tc>
        <w:tc>
          <w:tcPr>
            <w:tcW w:w="2498" w:type="dxa"/>
            <w:tcBorders>
              <w:top w:val="single" w:sz="4" w:space="0" w:color="auto"/>
              <w:left w:val="single" w:sz="4" w:space="0" w:color="auto"/>
              <w:bottom w:val="nil"/>
              <w:right w:val="single" w:sz="4" w:space="0" w:color="auto"/>
            </w:tcBorders>
            <w:shd w:val="clear" w:color="auto" w:fill="auto"/>
          </w:tcPr>
          <w:p w14:paraId="4B697832"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CA_n2A-n261A/G/H</w:t>
            </w:r>
          </w:p>
          <w:p w14:paraId="2834E5D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CA_n66A-n261A/G/H</w:t>
            </w:r>
          </w:p>
          <w:p w14:paraId="106139A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7CEC79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FF180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4A3C54"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EF4131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7E335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844EF2"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D5788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7E7C8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7B658F"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6FC700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8D21CF"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56F4D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FBB28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9FB9C8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4B10AE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9BB87DD"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61844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1D1858"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43BE5C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EAB5E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2F4FF6C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51F7F46F"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57F304"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3B12B01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56FAB28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p w14:paraId="6A9EEFA1"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6E5BDB7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0028B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27F53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FAF5FC0"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6926E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06884B"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A782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3EDB1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685C72"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BBCAABA"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F91687"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E2015A"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5A980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A876FE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DCDAA4"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93D984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EEAA05"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FD2C73"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9F1F2D"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7BF4A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2D65E637"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4C0CC416"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06F25F"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lastRenderedPageBreak/>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248CEA8C"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w:t>
            </w:r>
          </w:p>
          <w:p w14:paraId="4D0ED400"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w:t>
            </w:r>
          </w:p>
          <w:p w14:paraId="4CE7E75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77A3625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00FDC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15528E"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5A7184C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CB6A2B"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B4B5D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B1824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DDFB0F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94BF0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07B40D4E"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007FB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30881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6E2AB4E"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0D2C952"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1821D8A"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89738FE"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6F1878"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0A70B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93BE8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011FE8"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2231B91C"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1C41E2B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724F9A"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18648CEE"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647F52F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039E92A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756D61C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4D810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5B2908"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785122F6"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A2467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7521FC"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A59E9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EC19264"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1A057B"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F52D9A9"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B72B0E"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FBA350"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B4E4C3"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2B90F97"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97EC58"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734749C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752599"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304C81"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F3B63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A3705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2D1AAC0D"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3920C410" w14:textId="77777777" w:rsidTr="008302B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E58BEB"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51357456"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CA_n2A-n261A/G</w:t>
            </w:r>
          </w:p>
          <w:p w14:paraId="0ABCE967"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CA_n66A-n261A/G</w:t>
            </w:r>
          </w:p>
          <w:p w14:paraId="0C52C5F3" w14:textId="77777777" w:rsidR="00BB5147" w:rsidRPr="00BB5147" w:rsidRDefault="00BB5147" w:rsidP="00BB5147">
            <w:pPr>
              <w:keepNext/>
              <w:keepLines/>
              <w:spacing w:after="0"/>
              <w:jc w:val="center"/>
              <w:rPr>
                <w:rFonts w:ascii="Arial" w:eastAsia="宋体" w:hAnsi="Arial"/>
                <w:sz w:val="18"/>
                <w:lang w:eastAsia="zh-CN"/>
              </w:rPr>
            </w:pPr>
            <w:r w:rsidRPr="00BB5147">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5E80B13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1BCF85"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F4E5CC" w14:textId="77777777" w:rsidR="00BB5147" w:rsidRPr="00BB5147" w:rsidRDefault="00BB5147" w:rsidP="00BB5147">
            <w:pPr>
              <w:keepNext/>
              <w:keepLines/>
              <w:spacing w:after="0"/>
              <w:jc w:val="center"/>
              <w:rPr>
                <w:rFonts w:ascii="Arial" w:eastAsia="宋体" w:hAnsi="Arial" w:cs="Arial"/>
                <w:sz w:val="18"/>
                <w:szCs w:val="18"/>
                <w:lang w:val="en-US" w:eastAsia="zh-CN"/>
              </w:rPr>
            </w:pPr>
            <w:r w:rsidRPr="00BB5147">
              <w:rPr>
                <w:rFonts w:ascii="Arial" w:eastAsia="宋体" w:hAnsi="Arial" w:cs="Arial"/>
                <w:sz w:val="18"/>
                <w:szCs w:val="18"/>
                <w:lang w:val="en-US" w:eastAsia="zh-CN"/>
              </w:rPr>
              <w:t>0</w:t>
            </w:r>
          </w:p>
        </w:tc>
      </w:tr>
      <w:tr w:rsidR="00BB5147" w:rsidRPr="00BB5147" w14:paraId="42A37062"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0E6471"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301997"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52AE30"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6F15CDA"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483E2E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6B120FAD" w14:textId="77777777" w:rsidTr="008302B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1B449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3C275"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E7B54F"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A235106"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E804F0"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14:paraId="24DFB6B2" w14:textId="77777777" w:rsidTr="008302B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F04B4C" w14:textId="77777777" w:rsidR="00BB5147" w:rsidRPr="00BB5147" w:rsidRDefault="00BB5147" w:rsidP="00BB5147">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85685E" w14:textId="77777777" w:rsidR="00BB5147" w:rsidRPr="00BB5147" w:rsidRDefault="00BB5147" w:rsidP="00BB5147">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01BC1C"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9A4F79" w14:textId="77777777" w:rsidR="00BB5147" w:rsidRPr="00BB5147" w:rsidRDefault="00BB5147" w:rsidP="00BB5147">
            <w:pPr>
              <w:keepNext/>
              <w:keepLines/>
              <w:spacing w:after="0"/>
              <w:jc w:val="center"/>
              <w:rPr>
                <w:rFonts w:ascii="Arial" w:eastAsia="宋体" w:hAnsi="Arial" w:cs="Arial"/>
                <w:sz w:val="18"/>
                <w:szCs w:val="18"/>
                <w:lang w:eastAsia="zh-CN" w:bidi="ar"/>
              </w:rPr>
            </w:pPr>
            <w:r w:rsidRPr="00BB5147">
              <w:rPr>
                <w:rFonts w:ascii="Arial" w:eastAsia="宋体" w:hAnsi="Arial" w:cs="Arial"/>
                <w:sz w:val="18"/>
                <w:szCs w:val="18"/>
                <w:lang w:eastAsia="zh-CN" w:bidi="ar"/>
              </w:rPr>
              <w:t>CA_n261</w:t>
            </w:r>
            <w:r w:rsidRPr="00BB5147">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43E78B81" w14:textId="77777777" w:rsidR="00BB5147" w:rsidRPr="00BB5147" w:rsidRDefault="00BB5147" w:rsidP="00BB5147">
            <w:pPr>
              <w:keepNext/>
              <w:keepLines/>
              <w:spacing w:after="0"/>
              <w:jc w:val="center"/>
              <w:rPr>
                <w:rFonts w:ascii="Arial" w:eastAsia="宋体" w:hAnsi="Arial" w:cs="Arial"/>
                <w:sz w:val="18"/>
                <w:szCs w:val="18"/>
                <w:lang w:val="en-US" w:eastAsia="zh-CN"/>
              </w:rPr>
            </w:pPr>
          </w:p>
        </w:tc>
      </w:tr>
      <w:tr w:rsidR="00BB5147" w:rsidRPr="00BB5147" w:rsidDel="008302B1" w14:paraId="02357735" w14:textId="276CAE91" w:rsidTr="008302B1">
        <w:trPr>
          <w:trHeight w:val="187"/>
          <w:jc w:val="center"/>
          <w:del w:id="73" w:author="ZTE-Ma Zhifeng" w:date="2024-02-06T14:28:00Z"/>
        </w:trPr>
        <w:tc>
          <w:tcPr>
            <w:tcW w:w="2534" w:type="dxa"/>
            <w:vMerge w:val="restart"/>
            <w:tcBorders>
              <w:left w:val="single" w:sz="4" w:space="0" w:color="auto"/>
              <w:right w:val="single" w:sz="4" w:space="0" w:color="auto"/>
            </w:tcBorders>
            <w:shd w:val="clear" w:color="auto" w:fill="auto"/>
          </w:tcPr>
          <w:p w14:paraId="3570948B" w14:textId="74302CCF" w:rsidR="00BB5147" w:rsidRPr="00BB5147" w:rsidDel="008302B1" w:rsidRDefault="00BB5147" w:rsidP="00BB5147">
            <w:pPr>
              <w:keepNext/>
              <w:keepLines/>
              <w:spacing w:after="0"/>
              <w:jc w:val="center"/>
              <w:rPr>
                <w:del w:id="74" w:author="ZTE-Ma Zhifeng" w:date="2024-02-06T14:28:00Z"/>
                <w:rFonts w:ascii="Arial" w:eastAsia="宋体" w:hAnsi="Arial"/>
                <w:sz w:val="18"/>
                <w:lang w:eastAsia="zh-CN"/>
              </w:rPr>
            </w:pPr>
            <w:del w:id="75" w:author="ZTE-Ma Zhifeng" w:date="2024-02-06T14:28:00Z">
              <w:r w:rsidRPr="00BB5147" w:rsidDel="008302B1">
                <w:rPr>
                  <w:rFonts w:ascii="Arial" w:eastAsia="宋体" w:hAnsi="Arial"/>
                  <w:sz w:val="18"/>
                  <w:lang w:eastAsia="zh-CN"/>
                </w:rPr>
                <w:delText>CA_n3A-n7A-n78A-n258A</w:delText>
              </w:r>
            </w:del>
          </w:p>
        </w:tc>
        <w:tc>
          <w:tcPr>
            <w:tcW w:w="2511" w:type="dxa"/>
            <w:gridSpan w:val="2"/>
            <w:vMerge w:val="restart"/>
            <w:tcBorders>
              <w:left w:val="single" w:sz="4" w:space="0" w:color="auto"/>
              <w:right w:val="single" w:sz="4" w:space="0" w:color="auto"/>
            </w:tcBorders>
            <w:shd w:val="clear" w:color="auto" w:fill="auto"/>
          </w:tcPr>
          <w:p w14:paraId="3AFF7615" w14:textId="202109DC" w:rsidR="00BB5147" w:rsidRPr="00BB5147" w:rsidDel="008302B1" w:rsidRDefault="00BB5147" w:rsidP="00BB5147">
            <w:pPr>
              <w:keepNext/>
              <w:keepLines/>
              <w:spacing w:after="0"/>
              <w:jc w:val="center"/>
              <w:rPr>
                <w:del w:id="76" w:author="ZTE-Ma Zhifeng" w:date="2024-02-06T14:28:00Z"/>
                <w:rFonts w:ascii="Arial" w:eastAsia="宋体" w:hAnsi="Arial"/>
                <w:sz w:val="18"/>
                <w:lang w:eastAsia="zh-CN"/>
              </w:rPr>
            </w:pPr>
            <w:del w:id="77" w:author="ZTE-Ma Zhifeng" w:date="2024-02-06T14:28:00Z">
              <w:r w:rsidRPr="00BB5147" w:rsidDel="008302B1">
                <w:rPr>
                  <w:rFonts w:ascii="Arial" w:eastAsia="宋体" w:hAnsi="Arial"/>
                  <w:sz w:val="18"/>
                  <w:lang w:eastAsia="zh-CN"/>
                </w:rPr>
                <w:delText>CA_n3A-n258A</w:delText>
              </w:r>
            </w:del>
          </w:p>
          <w:p w14:paraId="7561D872" w14:textId="1B111809" w:rsidR="00BB5147" w:rsidRPr="00BB5147" w:rsidDel="008302B1" w:rsidRDefault="00BB5147" w:rsidP="00BB5147">
            <w:pPr>
              <w:keepNext/>
              <w:keepLines/>
              <w:spacing w:after="0"/>
              <w:jc w:val="center"/>
              <w:rPr>
                <w:del w:id="78" w:author="ZTE-Ma Zhifeng" w:date="2024-02-06T14:28:00Z"/>
                <w:rFonts w:ascii="Arial" w:eastAsia="宋体" w:hAnsi="Arial"/>
                <w:sz w:val="18"/>
                <w:lang w:eastAsia="zh-CN"/>
              </w:rPr>
            </w:pPr>
            <w:del w:id="79" w:author="ZTE-Ma Zhifeng" w:date="2024-02-06T14:28:00Z">
              <w:r w:rsidRPr="00BB5147" w:rsidDel="008302B1">
                <w:rPr>
                  <w:rFonts w:ascii="Arial" w:eastAsia="宋体" w:hAnsi="Arial"/>
                  <w:sz w:val="18"/>
                  <w:lang w:eastAsia="zh-CN"/>
                </w:rPr>
                <w:delText>CA_n7A-n258A</w:delText>
              </w:r>
            </w:del>
          </w:p>
          <w:p w14:paraId="45B97EEE" w14:textId="4B7D6D14" w:rsidR="00BB5147" w:rsidRPr="00BB5147" w:rsidDel="008302B1" w:rsidRDefault="00BB5147" w:rsidP="00BB5147">
            <w:pPr>
              <w:keepNext/>
              <w:keepLines/>
              <w:spacing w:after="0"/>
              <w:jc w:val="center"/>
              <w:rPr>
                <w:del w:id="80" w:author="ZTE-Ma Zhifeng" w:date="2024-02-06T14:28:00Z"/>
                <w:rFonts w:ascii="Arial" w:eastAsia="宋体" w:hAnsi="Arial"/>
                <w:sz w:val="18"/>
                <w:lang w:eastAsia="zh-CN"/>
              </w:rPr>
            </w:pPr>
            <w:del w:id="81" w:author="ZTE-Ma Zhifeng" w:date="2024-02-06T14:28:00Z">
              <w:r w:rsidRPr="00BB5147" w:rsidDel="008302B1">
                <w:rPr>
                  <w:rFonts w:ascii="Arial" w:eastAsia="宋体" w:hAnsi="Arial"/>
                  <w:sz w:val="18"/>
                  <w:lang w:eastAsia="zh-CN"/>
                </w:rPr>
                <w:delText>CA_n78A-n258A</w:delText>
              </w:r>
            </w:del>
          </w:p>
          <w:p w14:paraId="7847517D" w14:textId="79F6DEC2" w:rsidR="00BB5147" w:rsidRPr="00BB5147" w:rsidDel="008302B1" w:rsidRDefault="00BB5147" w:rsidP="00BB5147">
            <w:pPr>
              <w:keepNext/>
              <w:keepLines/>
              <w:spacing w:after="0"/>
              <w:jc w:val="center"/>
              <w:rPr>
                <w:del w:id="82" w:author="ZTE-Ma Zhifeng" w:date="2024-02-06T14:28:00Z"/>
                <w:rFonts w:ascii="Arial" w:eastAsia="宋体" w:hAnsi="Arial"/>
                <w:sz w:val="18"/>
                <w:lang w:eastAsia="zh-CN"/>
              </w:rPr>
            </w:pPr>
            <w:del w:id="83" w:author="ZTE-Ma Zhifeng" w:date="2024-02-06T14:28:00Z">
              <w:r w:rsidRPr="00BB5147" w:rsidDel="008302B1">
                <w:rPr>
                  <w:rFonts w:ascii="Arial" w:eastAsia="宋体" w:hAnsi="Arial"/>
                  <w:sz w:val="18"/>
                  <w:lang w:eastAsia="zh-CN"/>
                </w:rPr>
                <w:delText>CA_n3A-n7A</w:delText>
              </w:r>
            </w:del>
          </w:p>
          <w:p w14:paraId="630E313A" w14:textId="5AF329B4" w:rsidR="00BB5147" w:rsidRPr="00BB5147" w:rsidDel="008302B1" w:rsidRDefault="00BB5147" w:rsidP="00BB5147">
            <w:pPr>
              <w:keepNext/>
              <w:keepLines/>
              <w:spacing w:after="0"/>
              <w:jc w:val="center"/>
              <w:rPr>
                <w:del w:id="84" w:author="ZTE-Ma Zhifeng" w:date="2024-02-06T14:28:00Z"/>
                <w:rFonts w:ascii="Arial" w:eastAsia="宋体" w:hAnsi="Arial"/>
                <w:sz w:val="18"/>
                <w:lang w:eastAsia="zh-CN"/>
              </w:rPr>
            </w:pPr>
            <w:del w:id="85" w:author="ZTE-Ma Zhifeng" w:date="2024-02-06T14:28:00Z">
              <w:r w:rsidRPr="00BB5147" w:rsidDel="008302B1">
                <w:rPr>
                  <w:rFonts w:ascii="Arial" w:eastAsia="宋体" w:hAnsi="Arial"/>
                  <w:sz w:val="18"/>
                  <w:lang w:eastAsia="zh-CN"/>
                </w:rPr>
                <w:delText>CA_n3A-n78A</w:delText>
              </w:r>
            </w:del>
          </w:p>
          <w:p w14:paraId="328371FC" w14:textId="6900CABB" w:rsidR="00BB5147" w:rsidRPr="00BB5147" w:rsidDel="008302B1" w:rsidRDefault="00BB5147" w:rsidP="00BB5147">
            <w:pPr>
              <w:keepNext/>
              <w:keepLines/>
              <w:spacing w:after="0"/>
              <w:jc w:val="center"/>
              <w:rPr>
                <w:del w:id="86" w:author="ZTE-Ma Zhifeng" w:date="2024-02-06T14:28:00Z"/>
                <w:rFonts w:ascii="Arial" w:eastAsia="宋体" w:hAnsi="Arial"/>
                <w:sz w:val="18"/>
                <w:lang w:eastAsia="zh-CN"/>
              </w:rPr>
            </w:pPr>
            <w:del w:id="87" w:author="ZTE-Ma Zhifeng" w:date="2024-02-06T14:28:00Z">
              <w:r w:rsidRPr="00BB5147" w:rsidDel="008302B1">
                <w:rPr>
                  <w:rFonts w:ascii="Arial" w:eastAsia="宋体" w:hAnsi="Arial"/>
                  <w:sz w:val="18"/>
                  <w:lang w:eastAsia="zh-CN"/>
                </w:rPr>
                <w:delText>CA_n7A-n78A</w:delText>
              </w:r>
            </w:del>
          </w:p>
        </w:tc>
        <w:tc>
          <w:tcPr>
            <w:tcW w:w="1213" w:type="dxa"/>
            <w:tcBorders>
              <w:left w:val="single" w:sz="4" w:space="0" w:color="auto"/>
              <w:bottom w:val="single" w:sz="4" w:space="0" w:color="auto"/>
              <w:right w:val="single" w:sz="4" w:space="0" w:color="auto"/>
            </w:tcBorders>
          </w:tcPr>
          <w:p w14:paraId="77B8AA4F" w14:textId="49311FD5" w:rsidR="00BB5147" w:rsidRPr="00BB5147" w:rsidDel="008302B1" w:rsidRDefault="00BB5147" w:rsidP="00BB5147">
            <w:pPr>
              <w:keepNext/>
              <w:keepLines/>
              <w:spacing w:after="0"/>
              <w:jc w:val="center"/>
              <w:rPr>
                <w:del w:id="88" w:author="ZTE-Ma Zhifeng" w:date="2024-02-06T14:28:00Z"/>
                <w:rFonts w:ascii="Arial" w:eastAsia="宋体" w:hAnsi="Arial" w:cs="Arial"/>
                <w:sz w:val="18"/>
                <w:szCs w:val="18"/>
                <w:lang w:eastAsia="zh-CN"/>
              </w:rPr>
            </w:pPr>
            <w:del w:id="89"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026A89C5" w14:textId="5EC22365" w:rsidR="00BB5147" w:rsidRPr="00BB5147" w:rsidDel="008302B1" w:rsidRDefault="00BB5147" w:rsidP="00BB5147">
            <w:pPr>
              <w:keepNext/>
              <w:keepLines/>
              <w:spacing w:after="0"/>
              <w:jc w:val="center"/>
              <w:rPr>
                <w:del w:id="90" w:author="ZTE-Ma Zhifeng" w:date="2024-02-06T14:28:00Z"/>
                <w:rFonts w:ascii="Arial" w:eastAsia="宋体" w:hAnsi="Arial" w:cs="Arial"/>
                <w:sz w:val="18"/>
                <w:szCs w:val="18"/>
                <w:lang w:eastAsia="zh-CN"/>
              </w:rPr>
            </w:pPr>
            <w:del w:id="91" w:author="ZTE-Ma Zhifeng" w:date="2024-02-06T14:28:00Z">
              <w:r w:rsidRPr="00BB5147" w:rsidDel="008302B1">
                <w:rPr>
                  <w:rFonts w:ascii="Arial" w:eastAsia="宋体" w:hAnsi="Arial" w:cs="Arial"/>
                  <w:sz w:val="18"/>
                  <w:szCs w:val="18"/>
                  <w:lang w:eastAsia="zh-CN"/>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50</w:delText>
              </w:r>
            </w:del>
          </w:p>
        </w:tc>
        <w:tc>
          <w:tcPr>
            <w:tcW w:w="2290" w:type="dxa"/>
            <w:vMerge w:val="restart"/>
            <w:tcBorders>
              <w:left w:val="single" w:sz="4" w:space="0" w:color="auto"/>
              <w:right w:val="single" w:sz="4" w:space="0" w:color="auto"/>
            </w:tcBorders>
            <w:shd w:val="clear" w:color="auto" w:fill="auto"/>
          </w:tcPr>
          <w:p w14:paraId="4C3401CA" w14:textId="740964CB" w:rsidR="00BB5147" w:rsidRPr="00BB5147" w:rsidDel="008302B1" w:rsidRDefault="00BB5147" w:rsidP="00BB5147">
            <w:pPr>
              <w:keepNext/>
              <w:keepLines/>
              <w:spacing w:after="0"/>
              <w:jc w:val="center"/>
              <w:rPr>
                <w:del w:id="92" w:author="ZTE-Ma Zhifeng" w:date="2024-02-06T14:28:00Z"/>
                <w:rFonts w:ascii="Arial" w:eastAsia="宋体" w:hAnsi="Arial" w:cs="Arial"/>
                <w:sz w:val="18"/>
                <w:szCs w:val="18"/>
                <w:lang w:val="en-US" w:eastAsia="zh-CN"/>
              </w:rPr>
            </w:pPr>
            <w:del w:id="93"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6008D623" w14:textId="2178A020" w:rsidTr="008302B1">
        <w:trPr>
          <w:trHeight w:val="187"/>
          <w:jc w:val="center"/>
          <w:del w:id="94" w:author="ZTE-Ma Zhifeng" w:date="2024-02-06T14:28:00Z"/>
        </w:trPr>
        <w:tc>
          <w:tcPr>
            <w:tcW w:w="2534" w:type="dxa"/>
            <w:vMerge/>
            <w:tcBorders>
              <w:left w:val="single" w:sz="4" w:space="0" w:color="auto"/>
              <w:right w:val="single" w:sz="4" w:space="0" w:color="auto"/>
            </w:tcBorders>
            <w:shd w:val="clear" w:color="auto" w:fill="auto"/>
          </w:tcPr>
          <w:p w14:paraId="582AE80C" w14:textId="0F71BD08" w:rsidR="00BB5147" w:rsidRPr="00BB5147" w:rsidDel="008302B1" w:rsidRDefault="00BB5147" w:rsidP="00BB5147">
            <w:pPr>
              <w:keepNext/>
              <w:keepLines/>
              <w:spacing w:after="0"/>
              <w:jc w:val="center"/>
              <w:rPr>
                <w:del w:id="95" w:author="ZTE-Ma Zhifeng" w:date="2024-02-06T14:28:00Z"/>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0114EC42" w14:textId="196D92E8" w:rsidR="00BB5147" w:rsidRPr="00BB5147" w:rsidDel="008302B1" w:rsidRDefault="00BB5147" w:rsidP="00BB5147">
            <w:pPr>
              <w:keepNext/>
              <w:keepLines/>
              <w:spacing w:after="0"/>
              <w:jc w:val="center"/>
              <w:rPr>
                <w:del w:id="96" w:author="ZTE-Ma Zhifeng" w:date="2024-02-06T14:2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B84691" w14:textId="52C0EBAE" w:rsidR="00BB5147" w:rsidRPr="00BB5147" w:rsidDel="008302B1" w:rsidRDefault="00BB5147" w:rsidP="00BB5147">
            <w:pPr>
              <w:keepNext/>
              <w:keepLines/>
              <w:spacing w:after="0"/>
              <w:jc w:val="center"/>
              <w:rPr>
                <w:del w:id="97" w:author="ZTE-Ma Zhifeng" w:date="2024-02-06T14:28:00Z"/>
                <w:rFonts w:ascii="Arial" w:eastAsia="宋体" w:hAnsi="Arial" w:cs="Arial"/>
                <w:sz w:val="18"/>
                <w:szCs w:val="18"/>
                <w:lang w:eastAsia="zh-CN"/>
              </w:rPr>
            </w:pPr>
            <w:del w:id="98" w:author="ZTE-Ma Zhifeng" w:date="2024-02-06T14:28:00Z">
              <w:r w:rsidRPr="00BB5147" w:rsidDel="008302B1">
                <w:rPr>
                  <w:rFonts w:ascii="Arial" w:eastAsia="宋体" w:hAnsi="Arial" w:cs="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A77F10F" w14:textId="1B8105A6" w:rsidR="00BB5147" w:rsidRPr="00BB5147" w:rsidDel="008302B1" w:rsidRDefault="00BB5147" w:rsidP="00BB5147">
            <w:pPr>
              <w:keepNext/>
              <w:keepLines/>
              <w:spacing w:after="0"/>
              <w:jc w:val="center"/>
              <w:rPr>
                <w:del w:id="99" w:author="ZTE-Ma Zhifeng" w:date="2024-02-06T14:28:00Z"/>
                <w:rFonts w:ascii="Arial" w:eastAsia="宋体" w:hAnsi="Arial" w:cs="Arial"/>
                <w:sz w:val="18"/>
                <w:szCs w:val="18"/>
                <w:lang w:eastAsia="zh-CN"/>
              </w:rPr>
            </w:pPr>
            <w:del w:id="100" w:author="ZTE-Ma Zhifeng" w:date="2024-02-06T14:28:00Z">
              <w:r w:rsidRPr="00BB5147" w:rsidDel="008302B1">
                <w:rPr>
                  <w:rFonts w:ascii="Arial" w:eastAsia="宋体" w:hAnsi="Arial" w:cs="Arial"/>
                  <w:sz w:val="18"/>
                  <w:szCs w:val="18"/>
                  <w:lang w:eastAsia="zh-CN"/>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50</w:delText>
              </w:r>
            </w:del>
          </w:p>
        </w:tc>
        <w:tc>
          <w:tcPr>
            <w:tcW w:w="2290" w:type="dxa"/>
            <w:vMerge/>
            <w:tcBorders>
              <w:left w:val="single" w:sz="4" w:space="0" w:color="auto"/>
              <w:right w:val="single" w:sz="4" w:space="0" w:color="auto"/>
            </w:tcBorders>
            <w:shd w:val="clear" w:color="auto" w:fill="auto"/>
          </w:tcPr>
          <w:p w14:paraId="56679D42" w14:textId="3FC27112" w:rsidR="00BB5147" w:rsidRPr="00BB5147" w:rsidDel="008302B1" w:rsidRDefault="00BB5147" w:rsidP="00BB5147">
            <w:pPr>
              <w:keepNext/>
              <w:keepLines/>
              <w:spacing w:after="0"/>
              <w:jc w:val="center"/>
              <w:rPr>
                <w:del w:id="101" w:author="ZTE-Ma Zhifeng" w:date="2024-02-06T14:28:00Z"/>
                <w:rFonts w:ascii="Arial" w:eastAsia="宋体" w:hAnsi="Arial" w:cs="Arial"/>
                <w:sz w:val="18"/>
                <w:szCs w:val="18"/>
                <w:lang w:val="en-US"/>
              </w:rPr>
            </w:pPr>
          </w:p>
        </w:tc>
      </w:tr>
      <w:tr w:rsidR="00BB5147" w:rsidRPr="00BB5147" w:rsidDel="008302B1" w14:paraId="32ADA0CA" w14:textId="40756DD4" w:rsidTr="008302B1">
        <w:trPr>
          <w:trHeight w:val="187"/>
          <w:jc w:val="center"/>
          <w:del w:id="102" w:author="ZTE-Ma Zhifeng" w:date="2024-02-06T14:28:00Z"/>
        </w:trPr>
        <w:tc>
          <w:tcPr>
            <w:tcW w:w="2534" w:type="dxa"/>
            <w:vMerge/>
            <w:tcBorders>
              <w:left w:val="single" w:sz="4" w:space="0" w:color="auto"/>
              <w:right w:val="single" w:sz="4" w:space="0" w:color="auto"/>
            </w:tcBorders>
            <w:shd w:val="clear" w:color="auto" w:fill="auto"/>
          </w:tcPr>
          <w:p w14:paraId="4E0BE71D" w14:textId="2BA3A446" w:rsidR="00BB5147" w:rsidRPr="00BB5147" w:rsidDel="008302B1" w:rsidRDefault="00BB5147" w:rsidP="00BB5147">
            <w:pPr>
              <w:keepNext/>
              <w:keepLines/>
              <w:spacing w:after="0"/>
              <w:jc w:val="center"/>
              <w:rPr>
                <w:del w:id="103" w:author="ZTE-Ma Zhifeng" w:date="2024-02-06T14:28:00Z"/>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39AE1AAD" w14:textId="3FE1D132" w:rsidR="00BB5147" w:rsidRPr="00BB5147" w:rsidDel="008302B1" w:rsidRDefault="00BB5147" w:rsidP="00BB5147">
            <w:pPr>
              <w:keepNext/>
              <w:keepLines/>
              <w:spacing w:after="0"/>
              <w:jc w:val="center"/>
              <w:rPr>
                <w:del w:id="104" w:author="ZTE-Ma Zhifeng" w:date="2024-02-06T14:2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424233" w14:textId="42AB4519" w:rsidR="00BB5147" w:rsidRPr="00BB5147" w:rsidDel="008302B1" w:rsidRDefault="00BB5147" w:rsidP="00BB5147">
            <w:pPr>
              <w:keepNext/>
              <w:keepLines/>
              <w:spacing w:after="0"/>
              <w:jc w:val="center"/>
              <w:rPr>
                <w:del w:id="105" w:author="ZTE-Ma Zhifeng" w:date="2024-02-06T14:28:00Z"/>
                <w:rFonts w:ascii="Arial" w:eastAsia="宋体" w:hAnsi="Arial" w:cs="Arial"/>
                <w:sz w:val="18"/>
                <w:szCs w:val="18"/>
                <w:lang w:eastAsia="zh-CN"/>
              </w:rPr>
            </w:pPr>
            <w:del w:id="106"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3F2992F" w14:textId="64EC218F" w:rsidR="00BB5147" w:rsidRPr="00BB5147" w:rsidDel="008302B1" w:rsidRDefault="00BB5147" w:rsidP="00BB5147">
            <w:pPr>
              <w:keepNext/>
              <w:keepLines/>
              <w:spacing w:after="0"/>
              <w:jc w:val="center"/>
              <w:rPr>
                <w:del w:id="107" w:author="ZTE-Ma Zhifeng" w:date="2024-02-06T14:28:00Z"/>
                <w:rFonts w:ascii="Arial" w:eastAsia="宋体" w:hAnsi="Arial" w:cs="Arial"/>
                <w:sz w:val="18"/>
                <w:szCs w:val="18"/>
                <w:lang w:eastAsia="zh-CN"/>
              </w:rPr>
            </w:pPr>
            <w:del w:id="108"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100</w:delText>
              </w:r>
            </w:del>
          </w:p>
        </w:tc>
        <w:tc>
          <w:tcPr>
            <w:tcW w:w="2290" w:type="dxa"/>
            <w:vMerge/>
            <w:tcBorders>
              <w:left w:val="single" w:sz="4" w:space="0" w:color="auto"/>
              <w:right w:val="single" w:sz="4" w:space="0" w:color="auto"/>
            </w:tcBorders>
            <w:shd w:val="clear" w:color="auto" w:fill="auto"/>
          </w:tcPr>
          <w:p w14:paraId="3CEB872D" w14:textId="51D055B9" w:rsidR="00BB5147" w:rsidRPr="00BB5147" w:rsidDel="008302B1" w:rsidRDefault="00BB5147" w:rsidP="00BB5147">
            <w:pPr>
              <w:keepNext/>
              <w:keepLines/>
              <w:spacing w:after="0"/>
              <w:jc w:val="center"/>
              <w:rPr>
                <w:del w:id="109" w:author="ZTE-Ma Zhifeng" w:date="2024-02-06T14:28:00Z"/>
                <w:rFonts w:ascii="Arial" w:eastAsia="宋体" w:hAnsi="Arial" w:cs="Arial"/>
                <w:sz w:val="18"/>
                <w:szCs w:val="18"/>
                <w:lang w:val="en-US"/>
              </w:rPr>
            </w:pPr>
          </w:p>
        </w:tc>
      </w:tr>
      <w:tr w:rsidR="00BB5147" w:rsidRPr="00BB5147" w:rsidDel="008302B1" w14:paraId="58B6F2FD" w14:textId="2828EBF0" w:rsidTr="008302B1">
        <w:trPr>
          <w:trHeight w:val="187"/>
          <w:jc w:val="center"/>
          <w:del w:id="110" w:author="ZTE-Ma Zhifeng" w:date="2024-02-06T14:28:00Z"/>
        </w:trPr>
        <w:tc>
          <w:tcPr>
            <w:tcW w:w="2534" w:type="dxa"/>
            <w:vMerge/>
            <w:tcBorders>
              <w:left w:val="single" w:sz="4" w:space="0" w:color="auto"/>
              <w:bottom w:val="nil"/>
              <w:right w:val="single" w:sz="4" w:space="0" w:color="auto"/>
            </w:tcBorders>
            <w:shd w:val="clear" w:color="auto" w:fill="auto"/>
          </w:tcPr>
          <w:p w14:paraId="49FE3E3F" w14:textId="74032CC3" w:rsidR="00BB5147" w:rsidRPr="00BB5147" w:rsidDel="008302B1" w:rsidRDefault="00BB5147" w:rsidP="00BB5147">
            <w:pPr>
              <w:keepNext/>
              <w:keepLines/>
              <w:spacing w:after="0"/>
              <w:jc w:val="center"/>
              <w:rPr>
                <w:del w:id="111" w:author="ZTE-Ma Zhifeng" w:date="2024-02-06T14:28:00Z"/>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9A6E110" w14:textId="38D9315F" w:rsidR="00BB5147" w:rsidRPr="00BB5147" w:rsidDel="008302B1" w:rsidRDefault="00BB5147" w:rsidP="00BB5147">
            <w:pPr>
              <w:keepNext/>
              <w:keepLines/>
              <w:spacing w:after="0"/>
              <w:jc w:val="center"/>
              <w:rPr>
                <w:del w:id="112" w:author="ZTE-Ma Zhifeng" w:date="2024-02-06T14:2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14E50C" w14:textId="0348CC9D" w:rsidR="00BB5147" w:rsidRPr="00BB5147" w:rsidDel="008302B1" w:rsidRDefault="00BB5147" w:rsidP="00BB5147">
            <w:pPr>
              <w:keepNext/>
              <w:keepLines/>
              <w:spacing w:after="0"/>
              <w:jc w:val="center"/>
              <w:rPr>
                <w:del w:id="113" w:author="ZTE-Ma Zhifeng" w:date="2024-02-06T14:28:00Z"/>
                <w:rFonts w:ascii="Arial" w:eastAsia="宋体" w:hAnsi="Arial" w:cs="Arial"/>
                <w:sz w:val="18"/>
                <w:szCs w:val="18"/>
                <w:lang w:eastAsia="zh-CN"/>
              </w:rPr>
            </w:pPr>
            <w:del w:id="114" w:author="ZTE-Ma Zhifeng" w:date="2024-02-06T14:28:00Z">
              <w:r w:rsidRPr="00BB5147" w:rsidDel="008302B1">
                <w:rPr>
                  <w:rFonts w:ascii="Arial" w:eastAsia="宋体" w:hAnsi="Arial" w:cs="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6A3ED15" w14:textId="6640A31F" w:rsidR="00BB5147" w:rsidRPr="00BB5147" w:rsidDel="008302B1" w:rsidRDefault="00BB5147" w:rsidP="00BB5147">
            <w:pPr>
              <w:keepNext/>
              <w:keepLines/>
              <w:spacing w:after="0"/>
              <w:jc w:val="center"/>
              <w:rPr>
                <w:del w:id="115" w:author="ZTE-Ma Zhifeng" w:date="2024-02-06T14:28:00Z"/>
                <w:rFonts w:ascii="Arial" w:eastAsia="宋体" w:hAnsi="Arial" w:cs="Arial"/>
                <w:sz w:val="18"/>
                <w:szCs w:val="18"/>
                <w:lang w:eastAsia="zh-CN"/>
              </w:rPr>
            </w:pPr>
            <w:del w:id="116" w:author="ZTE-Ma Zhifeng" w:date="2024-02-06T14:28:00Z">
              <w:r w:rsidRPr="00BB5147" w:rsidDel="008302B1">
                <w:rPr>
                  <w:rFonts w:ascii="Arial" w:eastAsia="宋体" w:hAnsi="Arial" w:cs="Arial"/>
                  <w:sz w:val="18"/>
                  <w:szCs w:val="18"/>
                  <w:lang w:eastAsia="zh-CN"/>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400</w:delText>
              </w:r>
            </w:del>
          </w:p>
        </w:tc>
        <w:tc>
          <w:tcPr>
            <w:tcW w:w="2290" w:type="dxa"/>
            <w:vMerge/>
            <w:tcBorders>
              <w:left w:val="single" w:sz="4" w:space="0" w:color="auto"/>
              <w:bottom w:val="nil"/>
              <w:right w:val="single" w:sz="4" w:space="0" w:color="auto"/>
            </w:tcBorders>
            <w:shd w:val="clear" w:color="auto" w:fill="auto"/>
          </w:tcPr>
          <w:p w14:paraId="59CAEB6F" w14:textId="58BEBB6B" w:rsidR="00BB5147" w:rsidRPr="00BB5147" w:rsidDel="008302B1" w:rsidRDefault="00BB5147" w:rsidP="00BB5147">
            <w:pPr>
              <w:keepNext/>
              <w:keepLines/>
              <w:spacing w:after="0"/>
              <w:jc w:val="center"/>
              <w:rPr>
                <w:del w:id="117" w:author="ZTE-Ma Zhifeng" w:date="2024-02-06T14:28:00Z"/>
                <w:rFonts w:ascii="Arial" w:eastAsia="宋体" w:hAnsi="Arial" w:cs="Arial"/>
                <w:sz w:val="18"/>
                <w:szCs w:val="18"/>
                <w:lang w:val="en-US"/>
              </w:rPr>
            </w:pPr>
          </w:p>
        </w:tc>
      </w:tr>
      <w:tr w:rsidR="00BB5147" w:rsidRPr="00BB5147" w:rsidDel="008302B1" w14:paraId="0945671D" w14:textId="78CAC5A6" w:rsidTr="008302B1">
        <w:trPr>
          <w:trHeight w:val="187"/>
          <w:jc w:val="center"/>
          <w:del w:id="118" w:author="ZTE-Ma Zhifeng" w:date="2024-02-06T14:28:00Z"/>
        </w:trPr>
        <w:tc>
          <w:tcPr>
            <w:tcW w:w="2534" w:type="dxa"/>
            <w:vMerge w:val="restart"/>
            <w:tcBorders>
              <w:left w:val="single" w:sz="4" w:space="0" w:color="auto"/>
              <w:right w:val="single" w:sz="4" w:space="0" w:color="auto"/>
            </w:tcBorders>
            <w:shd w:val="clear" w:color="auto" w:fill="auto"/>
          </w:tcPr>
          <w:p w14:paraId="7D94C2CD" w14:textId="66272B1F" w:rsidR="00BB5147" w:rsidRPr="00BB5147" w:rsidDel="008302B1" w:rsidRDefault="00BB5147" w:rsidP="00BB5147">
            <w:pPr>
              <w:keepNext/>
              <w:keepLines/>
              <w:spacing w:after="0"/>
              <w:jc w:val="center"/>
              <w:rPr>
                <w:del w:id="119" w:author="ZTE-Ma Zhifeng" w:date="2024-02-06T14:28:00Z"/>
                <w:rFonts w:ascii="Arial" w:eastAsia="宋体" w:hAnsi="Arial" w:cs="Arial"/>
                <w:sz w:val="18"/>
                <w:szCs w:val="18"/>
                <w:lang w:eastAsia="zh-CN"/>
              </w:rPr>
            </w:pPr>
            <w:del w:id="120"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B</w:delText>
              </w:r>
            </w:del>
          </w:p>
        </w:tc>
        <w:tc>
          <w:tcPr>
            <w:tcW w:w="2511" w:type="dxa"/>
            <w:gridSpan w:val="2"/>
            <w:vMerge w:val="restart"/>
            <w:tcBorders>
              <w:left w:val="single" w:sz="4" w:space="0" w:color="auto"/>
              <w:right w:val="single" w:sz="4" w:space="0" w:color="auto"/>
            </w:tcBorders>
            <w:shd w:val="clear" w:color="auto" w:fill="auto"/>
          </w:tcPr>
          <w:p w14:paraId="4F022C15" w14:textId="40AB3BC0" w:rsidR="00BB5147" w:rsidRPr="00BB5147" w:rsidDel="008302B1" w:rsidRDefault="00BB5147" w:rsidP="00BB5147">
            <w:pPr>
              <w:keepNext/>
              <w:keepLines/>
              <w:spacing w:after="0"/>
              <w:jc w:val="center"/>
              <w:rPr>
                <w:del w:id="121" w:author="ZTE-Ma Zhifeng" w:date="2024-02-06T14:28:00Z"/>
                <w:rFonts w:ascii="Arial" w:eastAsia="宋体" w:hAnsi="Arial" w:cs="Arial"/>
                <w:sz w:val="18"/>
                <w:szCs w:val="18"/>
              </w:rPr>
            </w:pPr>
            <w:del w:id="122" w:author="ZTE-Ma Zhifeng" w:date="2024-02-06T14:28:00Z">
              <w:r w:rsidRPr="00BB5147" w:rsidDel="008302B1">
                <w:rPr>
                  <w:rFonts w:ascii="Arial" w:eastAsia="宋体" w:hAnsi="Arial" w:cs="Arial"/>
                  <w:sz w:val="18"/>
                  <w:szCs w:val="18"/>
                </w:rPr>
                <w:delText>CA_n3A-n258A</w:delText>
              </w:r>
            </w:del>
          </w:p>
          <w:p w14:paraId="2161F3FA" w14:textId="5E6EF66C" w:rsidR="00BB5147" w:rsidRPr="00BB5147" w:rsidDel="008302B1" w:rsidRDefault="00BB5147" w:rsidP="00BB5147">
            <w:pPr>
              <w:keepNext/>
              <w:keepLines/>
              <w:spacing w:after="0"/>
              <w:jc w:val="center"/>
              <w:rPr>
                <w:del w:id="123" w:author="ZTE-Ma Zhifeng" w:date="2024-02-06T14:28:00Z"/>
                <w:rFonts w:ascii="Arial" w:eastAsia="宋体" w:hAnsi="Arial" w:cs="Arial"/>
                <w:sz w:val="18"/>
                <w:szCs w:val="18"/>
              </w:rPr>
            </w:pPr>
            <w:del w:id="124" w:author="ZTE-Ma Zhifeng" w:date="2024-02-06T14:28:00Z">
              <w:r w:rsidRPr="00BB5147" w:rsidDel="008302B1">
                <w:rPr>
                  <w:rFonts w:ascii="Arial" w:eastAsia="宋体" w:hAnsi="Arial" w:cs="Arial"/>
                  <w:sz w:val="18"/>
                  <w:szCs w:val="18"/>
                </w:rPr>
                <w:delText>CA_n7A-n258A</w:delText>
              </w:r>
            </w:del>
          </w:p>
          <w:p w14:paraId="45D98933" w14:textId="5E6458EF" w:rsidR="00BB5147" w:rsidRPr="00BB5147" w:rsidDel="008302B1" w:rsidRDefault="00BB5147" w:rsidP="00BB5147">
            <w:pPr>
              <w:keepNext/>
              <w:keepLines/>
              <w:spacing w:after="0"/>
              <w:jc w:val="center"/>
              <w:rPr>
                <w:del w:id="125" w:author="ZTE-Ma Zhifeng" w:date="2024-02-06T14:28:00Z"/>
                <w:rFonts w:ascii="Arial" w:eastAsia="宋体" w:hAnsi="Arial" w:cs="Arial"/>
                <w:sz w:val="18"/>
                <w:szCs w:val="18"/>
              </w:rPr>
            </w:pPr>
            <w:del w:id="126" w:author="ZTE-Ma Zhifeng" w:date="2024-02-06T14:28:00Z">
              <w:r w:rsidRPr="00BB5147" w:rsidDel="008302B1">
                <w:rPr>
                  <w:rFonts w:ascii="Arial" w:eastAsia="宋体" w:hAnsi="Arial" w:cs="Arial"/>
                  <w:sz w:val="18"/>
                  <w:szCs w:val="18"/>
                </w:rPr>
                <w:delText>CA_n78A-n258A</w:delText>
              </w:r>
            </w:del>
          </w:p>
          <w:p w14:paraId="45713907" w14:textId="134EF1B4" w:rsidR="00BB5147" w:rsidRPr="00BB5147" w:rsidDel="008302B1" w:rsidRDefault="00BB5147" w:rsidP="00BB5147">
            <w:pPr>
              <w:keepNext/>
              <w:keepLines/>
              <w:spacing w:after="0"/>
              <w:jc w:val="center"/>
              <w:rPr>
                <w:del w:id="127" w:author="ZTE-Ma Zhifeng" w:date="2024-02-06T14:28:00Z"/>
                <w:rFonts w:ascii="Arial" w:eastAsia="宋体" w:hAnsi="Arial" w:cs="Arial"/>
                <w:sz w:val="18"/>
                <w:szCs w:val="18"/>
              </w:rPr>
            </w:pPr>
            <w:del w:id="128" w:author="ZTE-Ma Zhifeng" w:date="2024-02-06T14:28:00Z">
              <w:r w:rsidRPr="00BB5147" w:rsidDel="008302B1">
                <w:rPr>
                  <w:rFonts w:ascii="Arial" w:eastAsia="宋体" w:hAnsi="Arial" w:cs="Arial"/>
                  <w:sz w:val="18"/>
                  <w:szCs w:val="18"/>
                </w:rPr>
                <w:delText>CA_n3A-n7A</w:delText>
              </w:r>
            </w:del>
          </w:p>
          <w:p w14:paraId="23A590AB" w14:textId="1C248A08" w:rsidR="00BB5147" w:rsidRPr="00BB5147" w:rsidDel="008302B1" w:rsidRDefault="00BB5147" w:rsidP="00BB5147">
            <w:pPr>
              <w:keepNext/>
              <w:keepLines/>
              <w:spacing w:after="0"/>
              <w:jc w:val="center"/>
              <w:rPr>
                <w:del w:id="129" w:author="ZTE-Ma Zhifeng" w:date="2024-02-06T14:28:00Z"/>
                <w:rFonts w:ascii="Arial" w:eastAsia="宋体" w:hAnsi="Arial" w:cs="Arial"/>
                <w:sz w:val="18"/>
                <w:szCs w:val="18"/>
              </w:rPr>
            </w:pPr>
            <w:del w:id="130" w:author="ZTE-Ma Zhifeng" w:date="2024-02-06T14:28:00Z">
              <w:r w:rsidRPr="00BB5147" w:rsidDel="008302B1">
                <w:rPr>
                  <w:rFonts w:ascii="Arial" w:eastAsia="宋体" w:hAnsi="Arial" w:cs="Arial"/>
                  <w:sz w:val="18"/>
                  <w:szCs w:val="18"/>
                </w:rPr>
                <w:delText>CA_n3A-n78A</w:delText>
              </w:r>
            </w:del>
          </w:p>
          <w:p w14:paraId="21ABC2C5" w14:textId="075FEEF8" w:rsidR="00BB5147" w:rsidRPr="00BB5147" w:rsidDel="008302B1" w:rsidRDefault="00BB5147" w:rsidP="00BB5147">
            <w:pPr>
              <w:keepNext/>
              <w:keepLines/>
              <w:spacing w:after="0"/>
              <w:jc w:val="center"/>
              <w:rPr>
                <w:del w:id="131" w:author="ZTE-Ma Zhifeng" w:date="2024-02-06T14:28:00Z"/>
                <w:rFonts w:ascii="Arial" w:eastAsia="宋体" w:hAnsi="Arial" w:cs="Arial"/>
                <w:sz w:val="18"/>
                <w:szCs w:val="18"/>
                <w:lang w:eastAsia="zh-CN"/>
              </w:rPr>
            </w:pPr>
            <w:del w:id="132"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55BC074" w14:textId="10722C99" w:rsidR="00BB5147" w:rsidRPr="00BB5147" w:rsidDel="008302B1" w:rsidRDefault="00BB5147" w:rsidP="00BB5147">
            <w:pPr>
              <w:keepNext/>
              <w:keepLines/>
              <w:spacing w:after="0"/>
              <w:jc w:val="center"/>
              <w:rPr>
                <w:del w:id="133" w:author="ZTE-Ma Zhifeng" w:date="2024-02-06T14:28:00Z"/>
                <w:rFonts w:ascii="Arial" w:eastAsia="宋体" w:hAnsi="Arial" w:cs="Arial"/>
                <w:sz w:val="18"/>
                <w:szCs w:val="18"/>
                <w:lang w:eastAsia="zh-CN"/>
              </w:rPr>
            </w:pPr>
            <w:del w:id="134"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3BF30785" w14:textId="417B7D86" w:rsidR="00BB5147" w:rsidRPr="00BB5147" w:rsidDel="008302B1" w:rsidRDefault="00BB5147" w:rsidP="00BB5147">
            <w:pPr>
              <w:keepNext/>
              <w:keepLines/>
              <w:spacing w:after="0"/>
              <w:jc w:val="center"/>
              <w:rPr>
                <w:del w:id="135" w:author="ZTE-Ma Zhifeng" w:date="2024-02-06T14:28:00Z"/>
                <w:rFonts w:ascii="Arial" w:eastAsia="宋体" w:hAnsi="Arial" w:cs="Arial"/>
                <w:sz w:val="18"/>
                <w:szCs w:val="18"/>
                <w:lang w:eastAsia="zh-CN"/>
              </w:rPr>
            </w:pPr>
            <w:del w:id="136"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757449F0" w14:textId="2EF49A28" w:rsidR="00BB5147" w:rsidRPr="00BB5147" w:rsidDel="008302B1" w:rsidRDefault="00BB5147" w:rsidP="00BB5147">
            <w:pPr>
              <w:keepNext/>
              <w:keepLines/>
              <w:spacing w:after="0"/>
              <w:jc w:val="center"/>
              <w:rPr>
                <w:del w:id="137" w:author="ZTE-Ma Zhifeng" w:date="2024-02-06T14:28:00Z"/>
                <w:rFonts w:ascii="Arial" w:eastAsia="宋体" w:hAnsi="Arial" w:cs="Arial"/>
                <w:sz w:val="18"/>
                <w:szCs w:val="18"/>
                <w:lang w:val="en-US" w:eastAsia="zh-CN"/>
              </w:rPr>
            </w:pPr>
            <w:del w:id="138"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16028521" w14:textId="70A1C031" w:rsidTr="008302B1">
        <w:trPr>
          <w:trHeight w:val="187"/>
          <w:jc w:val="center"/>
          <w:del w:id="139" w:author="ZTE-Ma Zhifeng" w:date="2024-02-06T14:28:00Z"/>
        </w:trPr>
        <w:tc>
          <w:tcPr>
            <w:tcW w:w="2534" w:type="dxa"/>
            <w:vMerge/>
            <w:tcBorders>
              <w:left w:val="single" w:sz="4" w:space="0" w:color="auto"/>
              <w:right w:val="single" w:sz="4" w:space="0" w:color="auto"/>
            </w:tcBorders>
            <w:shd w:val="clear" w:color="auto" w:fill="auto"/>
          </w:tcPr>
          <w:p w14:paraId="46917ECE" w14:textId="160D5855" w:rsidR="00BB5147" w:rsidRPr="00BB5147" w:rsidDel="008302B1" w:rsidRDefault="00BB5147" w:rsidP="00BB5147">
            <w:pPr>
              <w:keepNext/>
              <w:keepLines/>
              <w:spacing w:after="0"/>
              <w:jc w:val="center"/>
              <w:rPr>
                <w:del w:id="14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6BA7250" w14:textId="1902856E" w:rsidR="00BB5147" w:rsidRPr="00BB5147" w:rsidDel="008302B1" w:rsidRDefault="00BB5147" w:rsidP="00BB5147">
            <w:pPr>
              <w:keepNext/>
              <w:keepLines/>
              <w:spacing w:after="0"/>
              <w:jc w:val="center"/>
              <w:rPr>
                <w:del w:id="14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039DC" w14:textId="056128E7" w:rsidR="00BB5147" w:rsidRPr="00BB5147" w:rsidDel="008302B1" w:rsidRDefault="00BB5147" w:rsidP="00BB5147">
            <w:pPr>
              <w:keepNext/>
              <w:keepLines/>
              <w:spacing w:after="0"/>
              <w:jc w:val="center"/>
              <w:rPr>
                <w:del w:id="142" w:author="ZTE-Ma Zhifeng" w:date="2024-02-06T14:28:00Z"/>
                <w:rFonts w:ascii="Arial" w:eastAsia="宋体" w:hAnsi="Arial" w:cs="Arial"/>
                <w:sz w:val="18"/>
                <w:szCs w:val="18"/>
                <w:lang w:eastAsia="zh-CN"/>
              </w:rPr>
            </w:pPr>
            <w:del w:id="143"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6E787BBE" w14:textId="5DA09553" w:rsidR="00BB5147" w:rsidRPr="00BB5147" w:rsidDel="008302B1" w:rsidRDefault="00BB5147" w:rsidP="00BB5147">
            <w:pPr>
              <w:keepNext/>
              <w:keepLines/>
              <w:spacing w:after="0"/>
              <w:jc w:val="center"/>
              <w:rPr>
                <w:del w:id="144" w:author="ZTE-Ma Zhifeng" w:date="2024-02-06T14:28:00Z"/>
                <w:rFonts w:ascii="Arial" w:eastAsia="宋体" w:hAnsi="Arial" w:cs="Arial"/>
                <w:sz w:val="18"/>
                <w:szCs w:val="18"/>
                <w:lang w:eastAsia="zh-CN"/>
              </w:rPr>
            </w:pPr>
            <w:del w:id="14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1F302B86" w14:textId="748D6D29" w:rsidR="00BB5147" w:rsidRPr="00BB5147" w:rsidDel="008302B1" w:rsidRDefault="00BB5147" w:rsidP="00BB5147">
            <w:pPr>
              <w:keepNext/>
              <w:keepLines/>
              <w:spacing w:after="0"/>
              <w:jc w:val="center"/>
              <w:rPr>
                <w:del w:id="146" w:author="ZTE-Ma Zhifeng" w:date="2024-02-06T14:28:00Z"/>
                <w:rFonts w:ascii="Arial" w:eastAsia="宋体" w:hAnsi="Arial" w:cs="Arial"/>
                <w:sz w:val="18"/>
                <w:szCs w:val="18"/>
                <w:lang w:val="en-US"/>
              </w:rPr>
            </w:pPr>
          </w:p>
        </w:tc>
      </w:tr>
      <w:tr w:rsidR="00BB5147" w:rsidRPr="00BB5147" w:rsidDel="008302B1" w14:paraId="7FA69306" w14:textId="7FA73EEA" w:rsidTr="008302B1">
        <w:trPr>
          <w:trHeight w:val="187"/>
          <w:jc w:val="center"/>
          <w:del w:id="147" w:author="ZTE-Ma Zhifeng" w:date="2024-02-06T14:28:00Z"/>
        </w:trPr>
        <w:tc>
          <w:tcPr>
            <w:tcW w:w="2534" w:type="dxa"/>
            <w:vMerge/>
            <w:tcBorders>
              <w:left w:val="single" w:sz="4" w:space="0" w:color="auto"/>
              <w:right w:val="single" w:sz="4" w:space="0" w:color="auto"/>
            </w:tcBorders>
            <w:shd w:val="clear" w:color="auto" w:fill="auto"/>
          </w:tcPr>
          <w:p w14:paraId="79BA0778" w14:textId="08571336" w:rsidR="00BB5147" w:rsidRPr="00BB5147" w:rsidDel="008302B1" w:rsidRDefault="00BB5147" w:rsidP="00BB5147">
            <w:pPr>
              <w:keepNext/>
              <w:keepLines/>
              <w:spacing w:after="0"/>
              <w:jc w:val="center"/>
              <w:rPr>
                <w:del w:id="14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BD878B" w14:textId="0F88B864" w:rsidR="00BB5147" w:rsidRPr="00BB5147" w:rsidDel="008302B1" w:rsidRDefault="00BB5147" w:rsidP="00BB5147">
            <w:pPr>
              <w:keepNext/>
              <w:keepLines/>
              <w:spacing w:after="0"/>
              <w:jc w:val="center"/>
              <w:rPr>
                <w:del w:id="14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05D090" w14:textId="7AA6D888" w:rsidR="00BB5147" w:rsidRPr="00BB5147" w:rsidDel="008302B1" w:rsidRDefault="00BB5147" w:rsidP="00BB5147">
            <w:pPr>
              <w:keepNext/>
              <w:keepLines/>
              <w:spacing w:after="0"/>
              <w:jc w:val="center"/>
              <w:rPr>
                <w:del w:id="150" w:author="ZTE-Ma Zhifeng" w:date="2024-02-06T14:28:00Z"/>
                <w:rFonts w:ascii="Arial" w:eastAsia="宋体" w:hAnsi="Arial" w:cs="Arial"/>
                <w:sz w:val="18"/>
                <w:szCs w:val="18"/>
                <w:lang w:eastAsia="zh-CN"/>
              </w:rPr>
            </w:pPr>
            <w:del w:id="151"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241F01E6" w14:textId="3CE3E3A7" w:rsidR="00BB5147" w:rsidRPr="00BB5147" w:rsidDel="008302B1" w:rsidRDefault="00BB5147" w:rsidP="00BB5147">
            <w:pPr>
              <w:keepNext/>
              <w:keepLines/>
              <w:spacing w:after="0"/>
              <w:jc w:val="center"/>
              <w:rPr>
                <w:del w:id="152" w:author="ZTE-Ma Zhifeng" w:date="2024-02-06T14:28:00Z"/>
                <w:rFonts w:ascii="Arial" w:eastAsia="宋体" w:hAnsi="Arial" w:cs="Arial"/>
                <w:sz w:val="18"/>
                <w:szCs w:val="18"/>
                <w:lang w:eastAsia="zh-CN"/>
              </w:rPr>
            </w:pPr>
            <w:del w:id="153"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498A95F" w14:textId="0DA14A2C" w:rsidR="00BB5147" w:rsidRPr="00BB5147" w:rsidDel="008302B1" w:rsidRDefault="00BB5147" w:rsidP="00BB5147">
            <w:pPr>
              <w:keepNext/>
              <w:keepLines/>
              <w:spacing w:after="0"/>
              <w:jc w:val="center"/>
              <w:rPr>
                <w:del w:id="154" w:author="ZTE-Ma Zhifeng" w:date="2024-02-06T14:28:00Z"/>
                <w:rFonts w:ascii="Arial" w:eastAsia="宋体" w:hAnsi="Arial" w:cs="Arial"/>
                <w:sz w:val="18"/>
                <w:szCs w:val="18"/>
                <w:lang w:val="en-US"/>
              </w:rPr>
            </w:pPr>
          </w:p>
        </w:tc>
      </w:tr>
      <w:tr w:rsidR="00BB5147" w:rsidRPr="00BB5147" w:rsidDel="008302B1" w14:paraId="2FEF1395" w14:textId="077E22E4" w:rsidTr="008302B1">
        <w:trPr>
          <w:trHeight w:val="187"/>
          <w:jc w:val="center"/>
          <w:del w:id="155" w:author="ZTE-Ma Zhifeng" w:date="2024-02-06T14:28:00Z"/>
        </w:trPr>
        <w:tc>
          <w:tcPr>
            <w:tcW w:w="2534" w:type="dxa"/>
            <w:vMerge/>
            <w:tcBorders>
              <w:left w:val="single" w:sz="4" w:space="0" w:color="auto"/>
              <w:bottom w:val="nil"/>
              <w:right w:val="single" w:sz="4" w:space="0" w:color="auto"/>
            </w:tcBorders>
            <w:shd w:val="clear" w:color="auto" w:fill="auto"/>
          </w:tcPr>
          <w:p w14:paraId="34635480" w14:textId="4E259B68" w:rsidR="00BB5147" w:rsidRPr="00BB5147" w:rsidDel="008302B1" w:rsidRDefault="00BB5147" w:rsidP="00BB5147">
            <w:pPr>
              <w:keepNext/>
              <w:keepLines/>
              <w:spacing w:after="0"/>
              <w:jc w:val="center"/>
              <w:rPr>
                <w:del w:id="156"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1AD8E23" w14:textId="13C7BD20" w:rsidR="00BB5147" w:rsidRPr="00BB5147" w:rsidDel="008302B1" w:rsidRDefault="00BB5147" w:rsidP="00BB5147">
            <w:pPr>
              <w:keepNext/>
              <w:keepLines/>
              <w:spacing w:after="0"/>
              <w:jc w:val="center"/>
              <w:rPr>
                <w:del w:id="15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32B42C" w14:textId="0B8554E7" w:rsidR="00BB5147" w:rsidRPr="00BB5147" w:rsidDel="008302B1" w:rsidRDefault="00BB5147" w:rsidP="00BB5147">
            <w:pPr>
              <w:keepNext/>
              <w:keepLines/>
              <w:spacing w:after="0"/>
              <w:jc w:val="center"/>
              <w:rPr>
                <w:del w:id="158" w:author="ZTE-Ma Zhifeng" w:date="2024-02-06T14:28:00Z"/>
                <w:rFonts w:ascii="Arial" w:eastAsia="宋体" w:hAnsi="Arial" w:cs="Arial"/>
                <w:sz w:val="18"/>
                <w:szCs w:val="18"/>
                <w:lang w:eastAsia="zh-CN"/>
              </w:rPr>
            </w:pPr>
            <w:del w:id="159"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636E58E" w14:textId="2AEAF400" w:rsidR="00BB5147" w:rsidRPr="00BB5147" w:rsidDel="008302B1" w:rsidRDefault="00BB5147" w:rsidP="00BB5147">
            <w:pPr>
              <w:keepNext/>
              <w:keepLines/>
              <w:spacing w:after="0"/>
              <w:jc w:val="center"/>
              <w:rPr>
                <w:del w:id="160" w:author="ZTE-Ma Zhifeng" w:date="2024-02-06T14:28:00Z"/>
                <w:rFonts w:ascii="Arial" w:eastAsia="宋体" w:hAnsi="Arial" w:cs="Arial"/>
                <w:sz w:val="18"/>
                <w:szCs w:val="18"/>
                <w:lang w:eastAsia="zh-CN"/>
              </w:rPr>
            </w:pPr>
            <w:del w:id="161" w:author="ZTE-Ma Zhifeng" w:date="2024-02-06T14:28:00Z">
              <w:r w:rsidRPr="00BB5147" w:rsidDel="008302B1">
                <w:rPr>
                  <w:rFonts w:ascii="Arial" w:eastAsia="宋体" w:hAnsi="Arial" w:cs="Arial"/>
                  <w:sz w:val="18"/>
                  <w:szCs w:val="18"/>
                  <w:lang w:val="en-US"/>
                </w:rPr>
                <w:delText>CA_n258B</w:delText>
              </w:r>
            </w:del>
          </w:p>
        </w:tc>
        <w:tc>
          <w:tcPr>
            <w:tcW w:w="2290" w:type="dxa"/>
            <w:vMerge/>
            <w:tcBorders>
              <w:left w:val="single" w:sz="4" w:space="0" w:color="auto"/>
              <w:bottom w:val="nil"/>
              <w:right w:val="single" w:sz="4" w:space="0" w:color="auto"/>
            </w:tcBorders>
            <w:shd w:val="clear" w:color="auto" w:fill="auto"/>
          </w:tcPr>
          <w:p w14:paraId="6311762A" w14:textId="129F61F8" w:rsidR="00BB5147" w:rsidRPr="00BB5147" w:rsidDel="008302B1" w:rsidRDefault="00BB5147" w:rsidP="00BB5147">
            <w:pPr>
              <w:keepNext/>
              <w:keepLines/>
              <w:spacing w:after="0"/>
              <w:jc w:val="center"/>
              <w:rPr>
                <w:del w:id="162" w:author="ZTE-Ma Zhifeng" w:date="2024-02-06T14:28:00Z"/>
                <w:rFonts w:ascii="Arial" w:eastAsia="宋体" w:hAnsi="Arial" w:cs="Arial"/>
                <w:sz w:val="18"/>
                <w:szCs w:val="18"/>
                <w:lang w:val="en-US"/>
              </w:rPr>
            </w:pPr>
          </w:p>
        </w:tc>
      </w:tr>
      <w:tr w:rsidR="00BB5147" w:rsidRPr="00BB5147" w:rsidDel="008302B1" w14:paraId="7B575672" w14:textId="5699B018" w:rsidTr="008302B1">
        <w:trPr>
          <w:trHeight w:val="187"/>
          <w:jc w:val="center"/>
          <w:del w:id="163" w:author="ZTE-Ma Zhifeng" w:date="2024-02-06T14:28:00Z"/>
        </w:trPr>
        <w:tc>
          <w:tcPr>
            <w:tcW w:w="2534" w:type="dxa"/>
            <w:vMerge w:val="restart"/>
            <w:tcBorders>
              <w:left w:val="single" w:sz="4" w:space="0" w:color="auto"/>
              <w:right w:val="single" w:sz="4" w:space="0" w:color="auto"/>
            </w:tcBorders>
            <w:shd w:val="clear" w:color="auto" w:fill="auto"/>
          </w:tcPr>
          <w:p w14:paraId="01CF0B4E" w14:textId="2CD296F6" w:rsidR="00BB5147" w:rsidRPr="00BB5147" w:rsidDel="008302B1" w:rsidRDefault="00BB5147" w:rsidP="00BB5147">
            <w:pPr>
              <w:keepNext/>
              <w:keepLines/>
              <w:spacing w:after="0"/>
              <w:jc w:val="center"/>
              <w:rPr>
                <w:del w:id="164" w:author="ZTE-Ma Zhifeng" w:date="2024-02-06T14:28:00Z"/>
                <w:rFonts w:ascii="Arial" w:eastAsia="宋体" w:hAnsi="Arial" w:cs="Arial"/>
                <w:sz w:val="18"/>
                <w:szCs w:val="18"/>
                <w:lang w:eastAsia="zh-CN"/>
              </w:rPr>
            </w:pPr>
            <w:del w:id="165"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C</w:delText>
              </w:r>
            </w:del>
          </w:p>
        </w:tc>
        <w:tc>
          <w:tcPr>
            <w:tcW w:w="2511" w:type="dxa"/>
            <w:gridSpan w:val="2"/>
            <w:vMerge w:val="restart"/>
            <w:tcBorders>
              <w:left w:val="single" w:sz="4" w:space="0" w:color="auto"/>
              <w:right w:val="single" w:sz="4" w:space="0" w:color="auto"/>
            </w:tcBorders>
            <w:shd w:val="clear" w:color="auto" w:fill="auto"/>
          </w:tcPr>
          <w:p w14:paraId="7EF17072" w14:textId="6E30C8C8" w:rsidR="00BB5147" w:rsidRPr="00BB5147" w:rsidDel="008302B1" w:rsidRDefault="00BB5147" w:rsidP="00BB5147">
            <w:pPr>
              <w:keepNext/>
              <w:keepLines/>
              <w:spacing w:after="0"/>
              <w:jc w:val="center"/>
              <w:rPr>
                <w:del w:id="166" w:author="ZTE-Ma Zhifeng" w:date="2024-02-06T14:28:00Z"/>
                <w:rFonts w:ascii="Arial" w:eastAsia="宋体" w:hAnsi="Arial" w:cs="Arial"/>
                <w:sz w:val="18"/>
                <w:szCs w:val="18"/>
              </w:rPr>
            </w:pPr>
            <w:del w:id="167" w:author="ZTE-Ma Zhifeng" w:date="2024-02-06T14:28:00Z">
              <w:r w:rsidRPr="00BB5147" w:rsidDel="008302B1">
                <w:rPr>
                  <w:rFonts w:ascii="Arial" w:eastAsia="宋体" w:hAnsi="Arial" w:cs="Arial"/>
                  <w:sz w:val="18"/>
                  <w:szCs w:val="18"/>
                </w:rPr>
                <w:delText>CA_n3A-n258A</w:delText>
              </w:r>
            </w:del>
          </w:p>
          <w:p w14:paraId="0F73BFB4" w14:textId="184763DA" w:rsidR="00BB5147" w:rsidRPr="00BB5147" w:rsidDel="008302B1" w:rsidRDefault="00BB5147" w:rsidP="00BB5147">
            <w:pPr>
              <w:keepNext/>
              <w:keepLines/>
              <w:spacing w:after="0"/>
              <w:jc w:val="center"/>
              <w:rPr>
                <w:del w:id="168" w:author="ZTE-Ma Zhifeng" w:date="2024-02-06T14:28:00Z"/>
                <w:rFonts w:ascii="Arial" w:eastAsia="宋体" w:hAnsi="Arial" w:cs="Arial"/>
                <w:sz w:val="18"/>
                <w:szCs w:val="18"/>
              </w:rPr>
            </w:pPr>
            <w:del w:id="169" w:author="ZTE-Ma Zhifeng" w:date="2024-02-06T14:28:00Z">
              <w:r w:rsidRPr="00BB5147" w:rsidDel="008302B1">
                <w:rPr>
                  <w:rFonts w:ascii="Arial" w:eastAsia="宋体" w:hAnsi="Arial" w:cs="Arial"/>
                  <w:sz w:val="18"/>
                  <w:szCs w:val="18"/>
                </w:rPr>
                <w:delText>CA_n7A-n258A</w:delText>
              </w:r>
            </w:del>
          </w:p>
          <w:p w14:paraId="668E115D" w14:textId="568BA6BC" w:rsidR="00BB5147" w:rsidRPr="00BB5147" w:rsidDel="008302B1" w:rsidRDefault="00BB5147" w:rsidP="00BB5147">
            <w:pPr>
              <w:keepNext/>
              <w:keepLines/>
              <w:spacing w:after="0"/>
              <w:jc w:val="center"/>
              <w:rPr>
                <w:del w:id="170" w:author="ZTE-Ma Zhifeng" w:date="2024-02-06T14:28:00Z"/>
                <w:rFonts w:ascii="Arial" w:eastAsia="宋体" w:hAnsi="Arial" w:cs="Arial"/>
                <w:sz w:val="18"/>
                <w:szCs w:val="18"/>
              </w:rPr>
            </w:pPr>
            <w:del w:id="171" w:author="ZTE-Ma Zhifeng" w:date="2024-02-06T14:28:00Z">
              <w:r w:rsidRPr="00BB5147" w:rsidDel="008302B1">
                <w:rPr>
                  <w:rFonts w:ascii="Arial" w:eastAsia="宋体" w:hAnsi="Arial" w:cs="Arial"/>
                  <w:sz w:val="18"/>
                  <w:szCs w:val="18"/>
                </w:rPr>
                <w:delText>CA_n78A-n258A</w:delText>
              </w:r>
            </w:del>
          </w:p>
          <w:p w14:paraId="733D06BB" w14:textId="789A62AA" w:rsidR="00BB5147" w:rsidRPr="00BB5147" w:rsidDel="008302B1" w:rsidRDefault="00BB5147" w:rsidP="00BB5147">
            <w:pPr>
              <w:keepNext/>
              <w:keepLines/>
              <w:spacing w:after="0"/>
              <w:jc w:val="center"/>
              <w:rPr>
                <w:del w:id="172" w:author="ZTE-Ma Zhifeng" w:date="2024-02-06T14:28:00Z"/>
                <w:rFonts w:ascii="Arial" w:eastAsia="宋体" w:hAnsi="Arial" w:cs="Arial"/>
                <w:sz w:val="18"/>
                <w:szCs w:val="18"/>
              </w:rPr>
            </w:pPr>
            <w:del w:id="173" w:author="ZTE-Ma Zhifeng" w:date="2024-02-06T14:28:00Z">
              <w:r w:rsidRPr="00BB5147" w:rsidDel="008302B1">
                <w:rPr>
                  <w:rFonts w:ascii="Arial" w:eastAsia="宋体" w:hAnsi="Arial" w:cs="Arial"/>
                  <w:sz w:val="18"/>
                  <w:szCs w:val="18"/>
                </w:rPr>
                <w:delText>CA_n3A-n7A</w:delText>
              </w:r>
            </w:del>
          </w:p>
          <w:p w14:paraId="07382DFF" w14:textId="79422436" w:rsidR="00BB5147" w:rsidRPr="00BB5147" w:rsidDel="008302B1" w:rsidRDefault="00BB5147" w:rsidP="00BB5147">
            <w:pPr>
              <w:keepNext/>
              <w:keepLines/>
              <w:spacing w:after="0"/>
              <w:jc w:val="center"/>
              <w:rPr>
                <w:del w:id="174" w:author="ZTE-Ma Zhifeng" w:date="2024-02-06T14:28:00Z"/>
                <w:rFonts w:ascii="Arial" w:eastAsia="宋体" w:hAnsi="Arial" w:cs="Arial"/>
                <w:sz w:val="18"/>
                <w:szCs w:val="18"/>
              </w:rPr>
            </w:pPr>
            <w:del w:id="175" w:author="ZTE-Ma Zhifeng" w:date="2024-02-06T14:28:00Z">
              <w:r w:rsidRPr="00BB5147" w:rsidDel="008302B1">
                <w:rPr>
                  <w:rFonts w:ascii="Arial" w:eastAsia="宋体" w:hAnsi="Arial" w:cs="Arial"/>
                  <w:sz w:val="18"/>
                  <w:szCs w:val="18"/>
                </w:rPr>
                <w:delText>CA_n3A-n78A</w:delText>
              </w:r>
            </w:del>
          </w:p>
          <w:p w14:paraId="11493F12" w14:textId="756C2F85" w:rsidR="00BB5147" w:rsidRPr="00BB5147" w:rsidDel="008302B1" w:rsidRDefault="00BB5147" w:rsidP="00BB5147">
            <w:pPr>
              <w:keepNext/>
              <w:keepLines/>
              <w:spacing w:after="0"/>
              <w:jc w:val="center"/>
              <w:rPr>
                <w:del w:id="176" w:author="ZTE-Ma Zhifeng" w:date="2024-02-06T14:28:00Z"/>
                <w:rFonts w:ascii="Arial" w:eastAsia="宋体" w:hAnsi="Arial" w:cs="Arial"/>
                <w:sz w:val="18"/>
                <w:szCs w:val="18"/>
                <w:lang w:eastAsia="zh-CN"/>
              </w:rPr>
            </w:pPr>
            <w:del w:id="177"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42054831" w14:textId="76CACE34" w:rsidR="00BB5147" w:rsidRPr="00BB5147" w:rsidDel="008302B1" w:rsidRDefault="00BB5147" w:rsidP="00BB5147">
            <w:pPr>
              <w:keepNext/>
              <w:keepLines/>
              <w:spacing w:after="0"/>
              <w:jc w:val="center"/>
              <w:rPr>
                <w:del w:id="178" w:author="ZTE-Ma Zhifeng" w:date="2024-02-06T14:28:00Z"/>
                <w:rFonts w:ascii="Arial" w:eastAsia="宋体" w:hAnsi="Arial" w:cs="Arial"/>
                <w:sz w:val="18"/>
                <w:szCs w:val="18"/>
                <w:lang w:eastAsia="zh-CN"/>
              </w:rPr>
            </w:pPr>
            <w:del w:id="179"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FAF518C" w14:textId="03D12F9C" w:rsidR="00BB5147" w:rsidRPr="00BB5147" w:rsidDel="008302B1" w:rsidRDefault="00BB5147" w:rsidP="00BB5147">
            <w:pPr>
              <w:keepNext/>
              <w:keepLines/>
              <w:spacing w:after="0"/>
              <w:jc w:val="center"/>
              <w:rPr>
                <w:del w:id="180" w:author="ZTE-Ma Zhifeng" w:date="2024-02-06T14:28:00Z"/>
                <w:rFonts w:ascii="Arial" w:eastAsia="宋体" w:hAnsi="Arial" w:cs="Arial"/>
                <w:sz w:val="18"/>
                <w:szCs w:val="18"/>
                <w:lang w:eastAsia="zh-CN"/>
              </w:rPr>
            </w:pPr>
            <w:del w:id="181"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63D84837" w14:textId="5483928B" w:rsidR="00BB5147" w:rsidRPr="00BB5147" w:rsidDel="008302B1" w:rsidRDefault="00BB5147" w:rsidP="00BB5147">
            <w:pPr>
              <w:keepNext/>
              <w:keepLines/>
              <w:spacing w:after="0"/>
              <w:jc w:val="center"/>
              <w:rPr>
                <w:del w:id="182" w:author="ZTE-Ma Zhifeng" w:date="2024-02-06T14:28:00Z"/>
                <w:rFonts w:ascii="Arial" w:eastAsia="宋体" w:hAnsi="Arial" w:cs="Arial"/>
                <w:sz w:val="18"/>
                <w:szCs w:val="18"/>
                <w:lang w:val="en-US" w:eastAsia="zh-CN"/>
              </w:rPr>
            </w:pPr>
            <w:del w:id="183"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4DC79266" w14:textId="00A2B491" w:rsidTr="008302B1">
        <w:trPr>
          <w:trHeight w:val="187"/>
          <w:jc w:val="center"/>
          <w:del w:id="184" w:author="ZTE-Ma Zhifeng" w:date="2024-02-06T14:28:00Z"/>
        </w:trPr>
        <w:tc>
          <w:tcPr>
            <w:tcW w:w="2534" w:type="dxa"/>
            <w:vMerge/>
            <w:tcBorders>
              <w:left w:val="single" w:sz="4" w:space="0" w:color="auto"/>
              <w:right w:val="single" w:sz="4" w:space="0" w:color="auto"/>
            </w:tcBorders>
            <w:shd w:val="clear" w:color="auto" w:fill="auto"/>
          </w:tcPr>
          <w:p w14:paraId="609C45E7" w14:textId="61055B23" w:rsidR="00BB5147" w:rsidRPr="00BB5147" w:rsidDel="008302B1" w:rsidRDefault="00BB5147" w:rsidP="00BB5147">
            <w:pPr>
              <w:keepNext/>
              <w:keepLines/>
              <w:spacing w:after="0"/>
              <w:jc w:val="center"/>
              <w:rPr>
                <w:del w:id="18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329DBC" w14:textId="2586466D" w:rsidR="00BB5147" w:rsidRPr="00BB5147" w:rsidDel="008302B1" w:rsidRDefault="00BB5147" w:rsidP="00BB5147">
            <w:pPr>
              <w:keepNext/>
              <w:keepLines/>
              <w:spacing w:after="0"/>
              <w:jc w:val="center"/>
              <w:rPr>
                <w:del w:id="18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DA27F0" w14:textId="19A1DC52" w:rsidR="00BB5147" w:rsidRPr="00BB5147" w:rsidDel="008302B1" w:rsidRDefault="00BB5147" w:rsidP="00BB5147">
            <w:pPr>
              <w:keepNext/>
              <w:keepLines/>
              <w:spacing w:after="0"/>
              <w:jc w:val="center"/>
              <w:rPr>
                <w:del w:id="187" w:author="ZTE-Ma Zhifeng" w:date="2024-02-06T14:28:00Z"/>
                <w:rFonts w:ascii="Arial" w:eastAsia="宋体" w:hAnsi="Arial" w:cs="Arial"/>
                <w:sz w:val="18"/>
                <w:szCs w:val="18"/>
                <w:lang w:eastAsia="zh-CN"/>
              </w:rPr>
            </w:pPr>
            <w:del w:id="188"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523AF894" w14:textId="261FD994" w:rsidR="00BB5147" w:rsidRPr="00BB5147" w:rsidDel="008302B1" w:rsidRDefault="00BB5147" w:rsidP="00BB5147">
            <w:pPr>
              <w:keepNext/>
              <w:keepLines/>
              <w:spacing w:after="0"/>
              <w:jc w:val="center"/>
              <w:rPr>
                <w:del w:id="189" w:author="ZTE-Ma Zhifeng" w:date="2024-02-06T14:28:00Z"/>
                <w:rFonts w:ascii="Arial" w:eastAsia="宋体" w:hAnsi="Arial" w:cs="Arial"/>
                <w:sz w:val="18"/>
                <w:szCs w:val="18"/>
                <w:lang w:eastAsia="zh-CN"/>
              </w:rPr>
            </w:pPr>
            <w:del w:id="19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3B5F302A" w14:textId="2EEACC0C" w:rsidR="00BB5147" w:rsidRPr="00BB5147" w:rsidDel="008302B1" w:rsidRDefault="00BB5147" w:rsidP="00BB5147">
            <w:pPr>
              <w:keepNext/>
              <w:keepLines/>
              <w:spacing w:after="0"/>
              <w:jc w:val="center"/>
              <w:rPr>
                <w:del w:id="191" w:author="ZTE-Ma Zhifeng" w:date="2024-02-06T14:28:00Z"/>
                <w:rFonts w:ascii="Arial" w:eastAsia="宋体" w:hAnsi="Arial" w:cs="Arial"/>
                <w:sz w:val="18"/>
                <w:szCs w:val="18"/>
                <w:lang w:val="en-US"/>
              </w:rPr>
            </w:pPr>
          </w:p>
        </w:tc>
      </w:tr>
      <w:tr w:rsidR="00BB5147" w:rsidRPr="00BB5147" w:rsidDel="008302B1" w14:paraId="72199C38" w14:textId="1BE7326F" w:rsidTr="008302B1">
        <w:trPr>
          <w:trHeight w:val="187"/>
          <w:jc w:val="center"/>
          <w:del w:id="192" w:author="ZTE-Ma Zhifeng" w:date="2024-02-06T14:28:00Z"/>
        </w:trPr>
        <w:tc>
          <w:tcPr>
            <w:tcW w:w="2534" w:type="dxa"/>
            <w:vMerge/>
            <w:tcBorders>
              <w:left w:val="single" w:sz="4" w:space="0" w:color="auto"/>
              <w:right w:val="single" w:sz="4" w:space="0" w:color="auto"/>
            </w:tcBorders>
            <w:shd w:val="clear" w:color="auto" w:fill="auto"/>
          </w:tcPr>
          <w:p w14:paraId="7C483668" w14:textId="7CF5C7BC" w:rsidR="00BB5147" w:rsidRPr="00BB5147" w:rsidDel="008302B1" w:rsidRDefault="00BB5147" w:rsidP="00BB5147">
            <w:pPr>
              <w:keepNext/>
              <w:keepLines/>
              <w:spacing w:after="0"/>
              <w:jc w:val="center"/>
              <w:rPr>
                <w:del w:id="19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5C2E70" w14:textId="7BFC65D0" w:rsidR="00BB5147" w:rsidRPr="00BB5147" w:rsidDel="008302B1" w:rsidRDefault="00BB5147" w:rsidP="00BB5147">
            <w:pPr>
              <w:keepNext/>
              <w:keepLines/>
              <w:spacing w:after="0"/>
              <w:jc w:val="center"/>
              <w:rPr>
                <w:del w:id="19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6E65DD" w14:textId="149BCE36" w:rsidR="00BB5147" w:rsidRPr="00BB5147" w:rsidDel="008302B1" w:rsidRDefault="00BB5147" w:rsidP="00BB5147">
            <w:pPr>
              <w:keepNext/>
              <w:keepLines/>
              <w:spacing w:after="0"/>
              <w:jc w:val="center"/>
              <w:rPr>
                <w:del w:id="195" w:author="ZTE-Ma Zhifeng" w:date="2024-02-06T14:28:00Z"/>
                <w:rFonts w:ascii="Arial" w:eastAsia="宋体" w:hAnsi="Arial" w:cs="Arial"/>
                <w:sz w:val="18"/>
                <w:szCs w:val="18"/>
                <w:lang w:eastAsia="zh-CN"/>
              </w:rPr>
            </w:pPr>
            <w:del w:id="196"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0646ADC6" w14:textId="74056889" w:rsidR="00BB5147" w:rsidRPr="00BB5147" w:rsidDel="008302B1" w:rsidRDefault="00BB5147" w:rsidP="00BB5147">
            <w:pPr>
              <w:keepNext/>
              <w:keepLines/>
              <w:spacing w:after="0"/>
              <w:jc w:val="center"/>
              <w:rPr>
                <w:del w:id="197" w:author="ZTE-Ma Zhifeng" w:date="2024-02-06T14:28:00Z"/>
                <w:rFonts w:ascii="Arial" w:eastAsia="宋体" w:hAnsi="Arial" w:cs="Arial"/>
                <w:sz w:val="18"/>
                <w:szCs w:val="18"/>
                <w:lang w:eastAsia="zh-CN"/>
              </w:rPr>
            </w:pPr>
            <w:del w:id="198"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60853A47" w14:textId="0E883F0B" w:rsidR="00BB5147" w:rsidRPr="00BB5147" w:rsidDel="008302B1" w:rsidRDefault="00BB5147" w:rsidP="00BB5147">
            <w:pPr>
              <w:keepNext/>
              <w:keepLines/>
              <w:spacing w:after="0"/>
              <w:jc w:val="center"/>
              <w:rPr>
                <w:del w:id="199" w:author="ZTE-Ma Zhifeng" w:date="2024-02-06T14:28:00Z"/>
                <w:rFonts w:ascii="Arial" w:eastAsia="宋体" w:hAnsi="Arial" w:cs="Arial"/>
                <w:sz w:val="18"/>
                <w:szCs w:val="18"/>
                <w:lang w:val="en-US"/>
              </w:rPr>
            </w:pPr>
          </w:p>
        </w:tc>
      </w:tr>
      <w:tr w:rsidR="00BB5147" w:rsidRPr="00BB5147" w:rsidDel="008302B1" w14:paraId="7B9C4B88" w14:textId="01F17B7D" w:rsidTr="008302B1">
        <w:trPr>
          <w:trHeight w:val="187"/>
          <w:jc w:val="center"/>
          <w:del w:id="200" w:author="ZTE-Ma Zhifeng" w:date="2024-02-06T14:28:00Z"/>
        </w:trPr>
        <w:tc>
          <w:tcPr>
            <w:tcW w:w="2534" w:type="dxa"/>
            <w:vMerge/>
            <w:tcBorders>
              <w:left w:val="single" w:sz="4" w:space="0" w:color="auto"/>
              <w:bottom w:val="nil"/>
              <w:right w:val="single" w:sz="4" w:space="0" w:color="auto"/>
            </w:tcBorders>
            <w:shd w:val="clear" w:color="auto" w:fill="auto"/>
          </w:tcPr>
          <w:p w14:paraId="5B8AF5CC" w14:textId="0F8690F6" w:rsidR="00BB5147" w:rsidRPr="00BB5147" w:rsidDel="008302B1" w:rsidRDefault="00BB5147" w:rsidP="00BB5147">
            <w:pPr>
              <w:keepNext/>
              <w:keepLines/>
              <w:spacing w:after="0"/>
              <w:jc w:val="center"/>
              <w:rPr>
                <w:del w:id="201"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D046AD9" w14:textId="3873EF88" w:rsidR="00BB5147" w:rsidRPr="00BB5147" w:rsidDel="008302B1" w:rsidRDefault="00BB5147" w:rsidP="00BB5147">
            <w:pPr>
              <w:keepNext/>
              <w:keepLines/>
              <w:spacing w:after="0"/>
              <w:jc w:val="center"/>
              <w:rPr>
                <w:del w:id="20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83FB92" w14:textId="1CE0A10A" w:rsidR="00BB5147" w:rsidRPr="00BB5147" w:rsidDel="008302B1" w:rsidRDefault="00BB5147" w:rsidP="00BB5147">
            <w:pPr>
              <w:keepNext/>
              <w:keepLines/>
              <w:spacing w:after="0"/>
              <w:jc w:val="center"/>
              <w:rPr>
                <w:del w:id="203" w:author="ZTE-Ma Zhifeng" w:date="2024-02-06T14:28:00Z"/>
                <w:rFonts w:ascii="Arial" w:eastAsia="宋体" w:hAnsi="Arial" w:cs="Arial"/>
                <w:sz w:val="18"/>
                <w:szCs w:val="18"/>
                <w:lang w:eastAsia="zh-CN"/>
              </w:rPr>
            </w:pPr>
            <w:del w:id="204"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B56E9E1" w14:textId="308AAB5E" w:rsidR="00BB5147" w:rsidRPr="00BB5147" w:rsidDel="008302B1" w:rsidRDefault="00BB5147" w:rsidP="00BB5147">
            <w:pPr>
              <w:keepNext/>
              <w:keepLines/>
              <w:spacing w:after="0"/>
              <w:jc w:val="center"/>
              <w:rPr>
                <w:del w:id="205" w:author="ZTE-Ma Zhifeng" w:date="2024-02-06T14:28:00Z"/>
                <w:rFonts w:ascii="Arial" w:eastAsia="宋体" w:hAnsi="Arial" w:cs="Arial"/>
                <w:sz w:val="18"/>
                <w:szCs w:val="18"/>
                <w:lang w:eastAsia="zh-CN"/>
              </w:rPr>
            </w:pPr>
            <w:del w:id="206" w:author="ZTE-Ma Zhifeng" w:date="2024-02-06T14:28:00Z">
              <w:r w:rsidRPr="00BB5147" w:rsidDel="008302B1">
                <w:rPr>
                  <w:rFonts w:ascii="Arial" w:eastAsia="宋体" w:hAnsi="Arial" w:cs="Arial"/>
                  <w:sz w:val="18"/>
                  <w:szCs w:val="18"/>
                  <w:lang w:val="en-US"/>
                </w:rPr>
                <w:delText>CA_n258C</w:delText>
              </w:r>
            </w:del>
          </w:p>
        </w:tc>
        <w:tc>
          <w:tcPr>
            <w:tcW w:w="2290" w:type="dxa"/>
            <w:vMerge/>
            <w:tcBorders>
              <w:left w:val="single" w:sz="4" w:space="0" w:color="auto"/>
              <w:bottom w:val="nil"/>
              <w:right w:val="single" w:sz="4" w:space="0" w:color="auto"/>
            </w:tcBorders>
            <w:shd w:val="clear" w:color="auto" w:fill="auto"/>
          </w:tcPr>
          <w:p w14:paraId="10572E6A" w14:textId="52DCF6B6" w:rsidR="00BB5147" w:rsidRPr="00BB5147" w:rsidDel="008302B1" w:rsidRDefault="00BB5147" w:rsidP="00BB5147">
            <w:pPr>
              <w:keepNext/>
              <w:keepLines/>
              <w:spacing w:after="0"/>
              <w:jc w:val="center"/>
              <w:rPr>
                <w:del w:id="207" w:author="ZTE-Ma Zhifeng" w:date="2024-02-06T14:28:00Z"/>
                <w:rFonts w:ascii="Arial" w:eastAsia="宋体" w:hAnsi="Arial" w:cs="Arial"/>
                <w:sz w:val="18"/>
                <w:szCs w:val="18"/>
                <w:lang w:val="en-US"/>
              </w:rPr>
            </w:pPr>
          </w:p>
        </w:tc>
      </w:tr>
      <w:tr w:rsidR="00BB5147" w:rsidRPr="00BB5147" w:rsidDel="008302B1" w14:paraId="41FC5ADF" w14:textId="16CA20F9" w:rsidTr="008302B1">
        <w:trPr>
          <w:trHeight w:val="187"/>
          <w:jc w:val="center"/>
          <w:del w:id="208" w:author="ZTE-Ma Zhifeng" w:date="2024-02-06T14:28:00Z"/>
        </w:trPr>
        <w:tc>
          <w:tcPr>
            <w:tcW w:w="2534" w:type="dxa"/>
            <w:vMerge w:val="restart"/>
            <w:tcBorders>
              <w:left w:val="single" w:sz="4" w:space="0" w:color="auto"/>
              <w:right w:val="single" w:sz="4" w:space="0" w:color="auto"/>
            </w:tcBorders>
            <w:shd w:val="clear" w:color="auto" w:fill="auto"/>
          </w:tcPr>
          <w:p w14:paraId="360A94FF" w14:textId="6A64D9B2" w:rsidR="00BB5147" w:rsidRPr="00BB5147" w:rsidDel="008302B1" w:rsidRDefault="00BB5147" w:rsidP="00BB5147">
            <w:pPr>
              <w:keepNext/>
              <w:keepLines/>
              <w:spacing w:after="0"/>
              <w:jc w:val="center"/>
              <w:rPr>
                <w:del w:id="209" w:author="ZTE-Ma Zhifeng" w:date="2024-02-06T14:28:00Z"/>
                <w:rFonts w:ascii="Arial" w:eastAsia="宋体" w:hAnsi="Arial" w:cs="Arial"/>
                <w:sz w:val="18"/>
                <w:szCs w:val="18"/>
                <w:lang w:eastAsia="zh-CN"/>
              </w:rPr>
            </w:pPr>
            <w:del w:id="210"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D</w:delText>
              </w:r>
            </w:del>
          </w:p>
        </w:tc>
        <w:tc>
          <w:tcPr>
            <w:tcW w:w="2511" w:type="dxa"/>
            <w:gridSpan w:val="2"/>
            <w:vMerge w:val="restart"/>
            <w:tcBorders>
              <w:left w:val="single" w:sz="4" w:space="0" w:color="auto"/>
              <w:right w:val="single" w:sz="4" w:space="0" w:color="auto"/>
            </w:tcBorders>
            <w:shd w:val="clear" w:color="auto" w:fill="auto"/>
          </w:tcPr>
          <w:p w14:paraId="4F02C663" w14:textId="3D35D958" w:rsidR="00BB5147" w:rsidRPr="00BB5147" w:rsidDel="008302B1" w:rsidRDefault="00BB5147" w:rsidP="00BB5147">
            <w:pPr>
              <w:keepNext/>
              <w:keepLines/>
              <w:spacing w:after="0"/>
              <w:jc w:val="center"/>
              <w:rPr>
                <w:del w:id="211" w:author="ZTE-Ma Zhifeng" w:date="2024-02-06T14:28:00Z"/>
                <w:rFonts w:ascii="Arial" w:eastAsia="宋体" w:hAnsi="Arial" w:cs="Arial"/>
                <w:sz w:val="18"/>
                <w:szCs w:val="18"/>
              </w:rPr>
            </w:pPr>
            <w:del w:id="212" w:author="ZTE-Ma Zhifeng" w:date="2024-02-06T14:28:00Z">
              <w:r w:rsidRPr="00BB5147" w:rsidDel="008302B1">
                <w:rPr>
                  <w:rFonts w:ascii="Arial" w:eastAsia="宋体" w:hAnsi="Arial" w:cs="Arial"/>
                  <w:sz w:val="18"/>
                  <w:szCs w:val="18"/>
                </w:rPr>
                <w:delText>CA_n3A-n258A</w:delText>
              </w:r>
            </w:del>
          </w:p>
          <w:p w14:paraId="3881B64E" w14:textId="05FB1954" w:rsidR="00BB5147" w:rsidRPr="00BB5147" w:rsidDel="008302B1" w:rsidRDefault="00BB5147" w:rsidP="00BB5147">
            <w:pPr>
              <w:keepNext/>
              <w:keepLines/>
              <w:spacing w:after="0"/>
              <w:jc w:val="center"/>
              <w:rPr>
                <w:del w:id="213" w:author="ZTE-Ma Zhifeng" w:date="2024-02-06T14:28:00Z"/>
                <w:rFonts w:ascii="Arial" w:eastAsia="宋体" w:hAnsi="Arial" w:cs="Arial"/>
                <w:sz w:val="18"/>
                <w:szCs w:val="18"/>
              </w:rPr>
            </w:pPr>
            <w:del w:id="214" w:author="ZTE-Ma Zhifeng" w:date="2024-02-06T14:28:00Z">
              <w:r w:rsidRPr="00BB5147" w:rsidDel="008302B1">
                <w:rPr>
                  <w:rFonts w:ascii="Arial" w:eastAsia="宋体" w:hAnsi="Arial" w:cs="Arial"/>
                  <w:sz w:val="18"/>
                  <w:szCs w:val="18"/>
                </w:rPr>
                <w:delText>CA_n7A-n258A</w:delText>
              </w:r>
            </w:del>
          </w:p>
          <w:p w14:paraId="633BAF37" w14:textId="6CA66108" w:rsidR="00BB5147" w:rsidRPr="00BB5147" w:rsidDel="008302B1" w:rsidRDefault="00BB5147" w:rsidP="00BB5147">
            <w:pPr>
              <w:keepNext/>
              <w:keepLines/>
              <w:spacing w:after="0"/>
              <w:jc w:val="center"/>
              <w:rPr>
                <w:del w:id="215" w:author="ZTE-Ma Zhifeng" w:date="2024-02-06T14:28:00Z"/>
                <w:rFonts w:ascii="Arial" w:eastAsia="宋体" w:hAnsi="Arial" w:cs="Arial"/>
                <w:sz w:val="18"/>
                <w:szCs w:val="18"/>
              </w:rPr>
            </w:pPr>
            <w:del w:id="216" w:author="ZTE-Ma Zhifeng" w:date="2024-02-06T14:28:00Z">
              <w:r w:rsidRPr="00BB5147" w:rsidDel="008302B1">
                <w:rPr>
                  <w:rFonts w:ascii="Arial" w:eastAsia="宋体" w:hAnsi="Arial" w:cs="Arial"/>
                  <w:sz w:val="18"/>
                  <w:szCs w:val="18"/>
                </w:rPr>
                <w:delText>CA_n78A-n258A</w:delText>
              </w:r>
            </w:del>
          </w:p>
          <w:p w14:paraId="03BDCBDE" w14:textId="0D0DBF4E" w:rsidR="00BB5147" w:rsidRPr="00BB5147" w:rsidDel="008302B1" w:rsidRDefault="00BB5147" w:rsidP="00BB5147">
            <w:pPr>
              <w:keepNext/>
              <w:keepLines/>
              <w:spacing w:after="0"/>
              <w:jc w:val="center"/>
              <w:rPr>
                <w:del w:id="217" w:author="ZTE-Ma Zhifeng" w:date="2024-02-06T14:28:00Z"/>
                <w:rFonts w:ascii="Arial" w:eastAsia="宋体" w:hAnsi="Arial" w:cs="Arial"/>
                <w:sz w:val="18"/>
                <w:szCs w:val="18"/>
              </w:rPr>
            </w:pPr>
            <w:del w:id="218" w:author="ZTE-Ma Zhifeng" w:date="2024-02-06T14:28:00Z">
              <w:r w:rsidRPr="00BB5147" w:rsidDel="008302B1">
                <w:rPr>
                  <w:rFonts w:ascii="Arial" w:eastAsia="宋体" w:hAnsi="Arial" w:cs="Arial"/>
                  <w:sz w:val="18"/>
                  <w:szCs w:val="18"/>
                </w:rPr>
                <w:delText>CA_n3A-n7A</w:delText>
              </w:r>
            </w:del>
          </w:p>
          <w:p w14:paraId="2342B2EE" w14:textId="765D2431" w:rsidR="00BB5147" w:rsidRPr="00BB5147" w:rsidDel="008302B1" w:rsidRDefault="00BB5147" w:rsidP="00BB5147">
            <w:pPr>
              <w:keepNext/>
              <w:keepLines/>
              <w:spacing w:after="0"/>
              <w:jc w:val="center"/>
              <w:rPr>
                <w:del w:id="219" w:author="ZTE-Ma Zhifeng" w:date="2024-02-06T14:28:00Z"/>
                <w:rFonts w:ascii="Arial" w:eastAsia="宋体" w:hAnsi="Arial" w:cs="Arial"/>
                <w:sz w:val="18"/>
                <w:szCs w:val="18"/>
              </w:rPr>
            </w:pPr>
            <w:del w:id="220" w:author="ZTE-Ma Zhifeng" w:date="2024-02-06T14:28:00Z">
              <w:r w:rsidRPr="00BB5147" w:rsidDel="008302B1">
                <w:rPr>
                  <w:rFonts w:ascii="Arial" w:eastAsia="宋体" w:hAnsi="Arial" w:cs="Arial"/>
                  <w:sz w:val="18"/>
                  <w:szCs w:val="18"/>
                </w:rPr>
                <w:delText>CA_n3A-n78A</w:delText>
              </w:r>
            </w:del>
          </w:p>
          <w:p w14:paraId="50D71F8A" w14:textId="039B2688" w:rsidR="00BB5147" w:rsidRPr="00BB5147" w:rsidDel="008302B1" w:rsidRDefault="00BB5147" w:rsidP="00BB5147">
            <w:pPr>
              <w:keepNext/>
              <w:keepLines/>
              <w:spacing w:after="0"/>
              <w:jc w:val="center"/>
              <w:rPr>
                <w:del w:id="221" w:author="ZTE-Ma Zhifeng" w:date="2024-02-06T14:28:00Z"/>
                <w:rFonts w:ascii="Arial" w:eastAsia="宋体" w:hAnsi="Arial" w:cs="Arial"/>
                <w:sz w:val="18"/>
                <w:szCs w:val="18"/>
                <w:lang w:eastAsia="zh-CN"/>
              </w:rPr>
            </w:pPr>
            <w:del w:id="222"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67E1CB1F" w14:textId="1B0F327F" w:rsidR="00BB5147" w:rsidRPr="00BB5147" w:rsidDel="008302B1" w:rsidRDefault="00BB5147" w:rsidP="00BB5147">
            <w:pPr>
              <w:keepNext/>
              <w:keepLines/>
              <w:spacing w:after="0"/>
              <w:jc w:val="center"/>
              <w:rPr>
                <w:del w:id="223" w:author="ZTE-Ma Zhifeng" w:date="2024-02-06T14:28:00Z"/>
                <w:rFonts w:ascii="Arial" w:eastAsia="宋体" w:hAnsi="Arial" w:cs="Arial"/>
                <w:sz w:val="18"/>
                <w:szCs w:val="18"/>
                <w:lang w:eastAsia="zh-CN"/>
              </w:rPr>
            </w:pPr>
            <w:del w:id="224"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C3A43DE" w14:textId="1D27CF1F" w:rsidR="00BB5147" w:rsidRPr="00BB5147" w:rsidDel="008302B1" w:rsidRDefault="00BB5147" w:rsidP="00BB5147">
            <w:pPr>
              <w:keepNext/>
              <w:keepLines/>
              <w:spacing w:after="0"/>
              <w:jc w:val="center"/>
              <w:rPr>
                <w:del w:id="225" w:author="ZTE-Ma Zhifeng" w:date="2024-02-06T14:28:00Z"/>
                <w:rFonts w:ascii="Arial" w:eastAsia="宋体" w:hAnsi="Arial" w:cs="Arial"/>
                <w:sz w:val="18"/>
                <w:szCs w:val="18"/>
                <w:lang w:eastAsia="zh-CN"/>
              </w:rPr>
            </w:pPr>
            <w:del w:id="226"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424A9329" w14:textId="4054F865" w:rsidR="00BB5147" w:rsidRPr="00BB5147" w:rsidDel="008302B1" w:rsidRDefault="00BB5147" w:rsidP="00BB5147">
            <w:pPr>
              <w:keepNext/>
              <w:keepLines/>
              <w:spacing w:after="0"/>
              <w:jc w:val="center"/>
              <w:rPr>
                <w:del w:id="227" w:author="ZTE-Ma Zhifeng" w:date="2024-02-06T14:28:00Z"/>
                <w:rFonts w:ascii="Arial" w:eastAsia="宋体" w:hAnsi="Arial" w:cs="Arial"/>
                <w:sz w:val="18"/>
                <w:szCs w:val="18"/>
                <w:lang w:val="en-US" w:eastAsia="zh-CN"/>
              </w:rPr>
            </w:pPr>
            <w:del w:id="228"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240CE136" w14:textId="74D7EA4C" w:rsidTr="008302B1">
        <w:trPr>
          <w:trHeight w:val="187"/>
          <w:jc w:val="center"/>
          <w:del w:id="229" w:author="ZTE-Ma Zhifeng" w:date="2024-02-06T14:28:00Z"/>
        </w:trPr>
        <w:tc>
          <w:tcPr>
            <w:tcW w:w="2534" w:type="dxa"/>
            <w:vMerge/>
            <w:tcBorders>
              <w:left w:val="single" w:sz="4" w:space="0" w:color="auto"/>
              <w:right w:val="single" w:sz="4" w:space="0" w:color="auto"/>
            </w:tcBorders>
            <w:shd w:val="clear" w:color="auto" w:fill="auto"/>
          </w:tcPr>
          <w:p w14:paraId="0936E1BA" w14:textId="635FA19C" w:rsidR="00BB5147" w:rsidRPr="00BB5147" w:rsidDel="008302B1" w:rsidRDefault="00BB5147" w:rsidP="00BB5147">
            <w:pPr>
              <w:keepNext/>
              <w:keepLines/>
              <w:spacing w:after="0"/>
              <w:jc w:val="center"/>
              <w:rPr>
                <w:del w:id="23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7E3F57" w14:textId="66C7BD81" w:rsidR="00BB5147" w:rsidRPr="00BB5147" w:rsidDel="008302B1" w:rsidRDefault="00BB5147" w:rsidP="00BB5147">
            <w:pPr>
              <w:keepNext/>
              <w:keepLines/>
              <w:spacing w:after="0"/>
              <w:jc w:val="center"/>
              <w:rPr>
                <w:del w:id="23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50AAE0" w14:textId="6ADD70FB" w:rsidR="00BB5147" w:rsidRPr="00BB5147" w:rsidDel="008302B1" w:rsidRDefault="00BB5147" w:rsidP="00BB5147">
            <w:pPr>
              <w:keepNext/>
              <w:keepLines/>
              <w:spacing w:after="0"/>
              <w:jc w:val="center"/>
              <w:rPr>
                <w:del w:id="232" w:author="ZTE-Ma Zhifeng" w:date="2024-02-06T14:28:00Z"/>
                <w:rFonts w:ascii="Arial" w:eastAsia="宋体" w:hAnsi="Arial" w:cs="Arial"/>
                <w:sz w:val="18"/>
                <w:szCs w:val="18"/>
                <w:lang w:eastAsia="zh-CN"/>
              </w:rPr>
            </w:pPr>
            <w:del w:id="233"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00B804AF" w14:textId="24031276" w:rsidR="00BB5147" w:rsidRPr="00BB5147" w:rsidDel="008302B1" w:rsidRDefault="00BB5147" w:rsidP="00BB5147">
            <w:pPr>
              <w:keepNext/>
              <w:keepLines/>
              <w:spacing w:after="0"/>
              <w:jc w:val="center"/>
              <w:rPr>
                <w:del w:id="234" w:author="ZTE-Ma Zhifeng" w:date="2024-02-06T14:28:00Z"/>
                <w:rFonts w:ascii="Arial" w:eastAsia="宋体" w:hAnsi="Arial" w:cs="Arial"/>
                <w:sz w:val="18"/>
                <w:szCs w:val="18"/>
                <w:lang w:eastAsia="zh-CN"/>
              </w:rPr>
            </w:pPr>
            <w:del w:id="23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2E984E9E" w14:textId="24E80A17" w:rsidR="00BB5147" w:rsidRPr="00BB5147" w:rsidDel="008302B1" w:rsidRDefault="00BB5147" w:rsidP="00BB5147">
            <w:pPr>
              <w:keepNext/>
              <w:keepLines/>
              <w:spacing w:after="0"/>
              <w:jc w:val="center"/>
              <w:rPr>
                <w:del w:id="236" w:author="ZTE-Ma Zhifeng" w:date="2024-02-06T14:28:00Z"/>
                <w:rFonts w:ascii="Arial" w:eastAsia="宋体" w:hAnsi="Arial" w:cs="Arial"/>
                <w:sz w:val="18"/>
                <w:szCs w:val="18"/>
                <w:lang w:val="en-US"/>
              </w:rPr>
            </w:pPr>
          </w:p>
        </w:tc>
      </w:tr>
      <w:tr w:rsidR="00BB5147" w:rsidRPr="00BB5147" w:rsidDel="008302B1" w14:paraId="4D474E79" w14:textId="7D7B018B" w:rsidTr="008302B1">
        <w:trPr>
          <w:trHeight w:val="187"/>
          <w:jc w:val="center"/>
          <w:del w:id="237" w:author="ZTE-Ma Zhifeng" w:date="2024-02-06T14:28:00Z"/>
        </w:trPr>
        <w:tc>
          <w:tcPr>
            <w:tcW w:w="2534" w:type="dxa"/>
            <w:vMerge/>
            <w:tcBorders>
              <w:left w:val="single" w:sz="4" w:space="0" w:color="auto"/>
              <w:right w:val="single" w:sz="4" w:space="0" w:color="auto"/>
            </w:tcBorders>
            <w:shd w:val="clear" w:color="auto" w:fill="auto"/>
          </w:tcPr>
          <w:p w14:paraId="1D28A37B" w14:textId="1A444C90" w:rsidR="00BB5147" w:rsidRPr="00BB5147" w:rsidDel="008302B1" w:rsidRDefault="00BB5147" w:rsidP="00BB5147">
            <w:pPr>
              <w:keepNext/>
              <w:keepLines/>
              <w:spacing w:after="0"/>
              <w:jc w:val="center"/>
              <w:rPr>
                <w:del w:id="23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14731F" w14:textId="4939F9F7" w:rsidR="00BB5147" w:rsidRPr="00BB5147" w:rsidDel="008302B1" w:rsidRDefault="00BB5147" w:rsidP="00BB5147">
            <w:pPr>
              <w:keepNext/>
              <w:keepLines/>
              <w:spacing w:after="0"/>
              <w:jc w:val="center"/>
              <w:rPr>
                <w:del w:id="23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914EC2" w14:textId="7894F81C" w:rsidR="00BB5147" w:rsidRPr="00BB5147" w:rsidDel="008302B1" w:rsidRDefault="00BB5147" w:rsidP="00BB5147">
            <w:pPr>
              <w:keepNext/>
              <w:keepLines/>
              <w:spacing w:after="0"/>
              <w:jc w:val="center"/>
              <w:rPr>
                <w:del w:id="240" w:author="ZTE-Ma Zhifeng" w:date="2024-02-06T14:28:00Z"/>
                <w:rFonts w:ascii="Arial" w:eastAsia="宋体" w:hAnsi="Arial" w:cs="Arial"/>
                <w:sz w:val="18"/>
                <w:szCs w:val="18"/>
                <w:lang w:eastAsia="zh-CN"/>
              </w:rPr>
            </w:pPr>
            <w:del w:id="241"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3872637" w14:textId="2F080FB6" w:rsidR="00BB5147" w:rsidRPr="00BB5147" w:rsidDel="008302B1" w:rsidRDefault="00BB5147" w:rsidP="00BB5147">
            <w:pPr>
              <w:keepNext/>
              <w:keepLines/>
              <w:spacing w:after="0"/>
              <w:jc w:val="center"/>
              <w:rPr>
                <w:del w:id="242" w:author="ZTE-Ma Zhifeng" w:date="2024-02-06T14:28:00Z"/>
                <w:rFonts w:ascii="Arial" w:eastAsia="宋体" w:hAnsi="Arial" w:cs="Arial"/>
                <w:sz w:val="18"/>
                <w:szCs w:val="18"/>
                <w:lang w:eastAsia="zh-CN"/>
              </w:rPr>
            </w:pPr>
            <w:del w:id="243"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40, 50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02D1FF99" w14:textId="634F8A56" w:rsidR="00BB5147" w:rsidRPr="00BB5147" w:rsidDel="008302B1" w:rsidRDefault="00BB5147" w:rsidP="00BB5147">
            <w:pPr>
              <w:keepNext/>
              <w:keepLines/>
              <w:spacing w:after="0"/>
              <w:jc w:val="center"/>
              <w:rPr>
                <w:del w:id="244" w:author="ZTE-Ma Zhifeng" w:date="2024-02-06T14:28:00Z"/>
                <w:rFonts w:ascii="Arial" w:eastAsia="宋体" w:hAnsi="Arial" w:cs="Arial"/>
                <w:sz w:val="18"/>
                <w:szCs w:val="18"/>
                <w:lang w:val="en-US"/>
              </w:rPr>
            </w:pPr>
          </w:p>
        </w:tc>
      </w:tr>
      <w:tr w:rsidR="00BB5147" w:rsidRPr="00BB5147" w:rsidDel="008302B1" w14:paraId="36067976" w14:textId="235476DA" w:rsidTr="008302B1">
        <w:trPr>
          <w:trHeight w:val="187"/>
          <w:jc w:val="center"/>
          <w:del w:id="245" w:author="ZTE-Ma Zhifeng" w:date="2024-02-06T14:28:00Z"/>
        </w:trPr>
        <w:tc>
          <w:tcPr>
            <w:tcW w:w="2534" w:type="dxa"/>
            <w:vMerge/>
            <w:tcBorders>
              <w:left w:val="single" w:sz="4" w:space="0" w:color="auto"/>
              <w:bottom w:val="nil"/>
              <w:right w:val="single" w:sz="4" w:space="0" w:color="auto"/>
            </w:tcBorders>
            <w:shd w:val="clear" w:color="auto" w:fill="auto"/>
          </w:tcPr>
          <w:p w14:paraId="439A5326" w14:textId="72F73ECF" w:rsidR="00BB5147" w:rsidRPr="00BB5147" w:rsidDel="008302B1" w:rsidRDefault="00BB5147" w:rsidP="00BB5147">
            <w:pPr>
              <w:keepNext/>
              <w:keepLines/>
              <w:spacing w:after="0"/>
              <w:jc w:val="center"/>
              <w:rPr>
                <w:del w:id="246"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74A576" w14:textId="12317B38" w:rsidR="00BB5147" w:rsidRPr="00BB5147" w:rsidDel="008302B1" w:rsidRDefault="00BB5147" w:rsidP="00BB5147">
            <w:pPr>
              <w:keepNext/>
              <w:keepLines/>
              <w:spacing w:after="0"/>
              <w:jc w:val="center"/>
              <w:rPr>
                <w:del w:id="24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FC4C60" w14:textId="2C18933C" w:rsidR="00BB5147" w:rsidRPr="00BB5147" w:rsidDel="008302B1" w:rsidRDefault="00BB5147" w:rsidP="00BB5147">
            <w:pPr>
              <w:keepNext/>
              <w:keepLines/>
              <w:spacing w:after="0"/>
              <w:jc w:val="center"/>
              <w:rPr>
                <w:del w:id="248" w:author="ZTE-Ma Zhifeng" w:date="2024-02-06T14:28:00Z"/>
                <w:rFonts w:ascii="Arial" w:eastAsia="宋体" w:hAnsi="Arial" w:cs="Arial"/>
                <w:sz w:val="18"/>
                <w:szCs w:val="18"/>
                <w:lang w:eastAsia="zh-CN"/>
              </w:rPr>
            </w:pPr>
            <w:del w:id="249"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D0AD4AB" w14:textId="1DD4274A" w:rsidR="00BB5147" w:rsidRPr="00BB5147" w:rsidDel="008302B1" w:rsidRDefault="00BB5147" w:rsidP="00BB5147">
            <w:pPr>
              <w:keepNext/>
              <w:keepLines/>
              <w:spacing w:after="0"/>
              <w:jc w:val="center"/>
              <w:rPr>
                <w:del w:id="250" w:author="ZTE-Ma Zhifeng" w:date="2024-02-06T14:28:00Z"/>
                <w:rFonts w:ascii="Arial" w:eastAsia="宋体" w:hAnsi="Arial" w:cs="Arial"/>
                <w:sz w:val="18"/>
                <w:szCs w:val="18"/>
                <w:lang w:eastAsia="zh-CN"/>
              </w:rPr>
            </w:pPr>
            <w:del w:id="251" w:author="ZTE-Ma Zhifeng" w:date="2024-02-06T14:28:00Z">
              <w:r w:rsidRPr="00BB5147" w:rsidDel="008302B1">
                <w:rPr>
                  <w:rFonts w:ascii="Arial" w:eastAsia="宋体" w:hAnsi="Arial" w:cs="Arial"/>
                  <w:sz w:val="18"/>
                  <w:szCs w:val="18"/>
                  <w:lang w:val="en-US"/>
                </w:rPr>
                <w:delText>CA_n258D</w:delText>
              </w:r>
            </w:del>
          </w:p>
        </w:tc>
        <w:tc>
          <w:tcPr>
            <w:tcW w:w="2290" w:type="dxa"/>
            <w:vMerge/>
            <w:tcBorders>
              <w:left w:val="single" w:sz="4" w:space="0" w:color="auto"/>
              <w:bottom w:val="nil"/>
              <w:right w:val="single" w:sz="4" w:space="0" w:color="auto"/>
            </w:tcBorders>
            <w:shd w:val="clear" w:color="auto" w:fill="auto"/>
          </w:tcPr>
          <w:p w14:paraId="138D7D24" w14:textId="6EF40AEF" w:rsidR="00BB5147" w:rsidRPr="00BB5147" w:rsidDel="008302B1" w:rsidRDefault="00BB5147" w:rsidP="00BB5147">
            <w:pPr>
              <w:keepNext/>
              <w:keepLines/>
              <w:spacing w:after="0"/>
              <w:jc w:val="center"/>
              <w:rPr>
                <w:del w:id="252" w:author="ZTE-Ma Zhifeng" w:date="2024-02-06T14:28:00Z"/>
                <w:rFonts w:ascii="Arial" w:eastAsia="宋体" w:hAnsi="Arial" w:cs="Arial"/>
                <w:sz w:val="18"/>
                <w:szCs w:val="18"/>
                <w:lang w:val="en-US"/>
              </w:rPr>
            </w:pPr>
          </w:p>
        </w:tc>
      </w:tr>
      <w:tr w:rsidR="00BB5147" w:rsidRPr="00BB5147" w:rsidDel="008302B1" w14:paraId="5D32E89C" w14:textId="7729F023" w:rsidTr="008302B1">
        <w:trPr>
          <w:trHeight w:val="187"/>
          <w:jc w:val="center"/>
          <w:del w:id="253" w:author="ZTE-Ma Zhifeng" w:date="2024-02-06T14:28:00Z"/>
        </w:trPr>
        <w:tc>
          <w:tcPr>
            <w:tcW w:w="2534" w:type="dxa"/>
            <w:vMerge w:val="restart"/>
            <w:tcBorders>
              <w:left w:val="single" w:sz="4" w:space="0" w:color="auto"/>
              <w:right w:val="single" w:sz="4" w:space="0" w:color="auto"/>
            </w:tcBorders>
            <w:shd w:val="clear" w:color="auto" w:fill="auto"/>
          </w:tcPr>
          <w:p w14:paraId="316E843A" w14:textId="2836C103" w:rsidR="00BB5147" w:rsidRPr="00BB5147" w:rsidDel="008302B1" w:rsidRDefault="00BB5147" w:rsidP="00BB5147">
            <w:pPr>
              <w:keepNext/>
              <w:keepLines/>
              <w:spacing w:after="0"/>
              <w:jc w:val="center"/>
              <w:rPr>
                <w:del w:id="254" w:author="ZTE-Ma Zhifeng" w:date="2024-02-06T14:28:00Z"/>
                <w:rFonts w:ascii="Arial" w:eastAsia="宋体" w:hAnsi="Arial" w:cs="Arial"/>
                <w:sz w:val="18"/>
                <w:szCs w:val="18"/>
                <w:lang w:eastAsia="zh-CN"/>
              </w:rPr>
            </w:pPr>
            <w:del w:id="255"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E</w:delText>
              </w:r>
            </w:del>
          </w:p>
        </w:tc>
        <w:tc>
          <w:tcPr>
            <w:tcW w:w="2511" w:type="dxa"/>
            <w:gridSpan w:val="2"/>
            <w:vMerge w:val="restart"/>
            <w:tcBorders>
              <w:left w:val="single" w:sz="4" w:space="0" w:color="auto"/>
              <w:right w:val="single" w:sz="4" w:space="0" w:color="auto"/>
            </w:tcBorders>
            <w:shd w:val="clear" w:color="auto" w:fill="auto"/>
          </w:tcPr>
          <w:p w14:paraId="77D36F2C" w14:textId="62F36D3B" w:rsidR="00BB5147" w:rsidRPr="00BB5147" w:rsidDel="008302B1" w:rsidRDefault="00BB5147" w:rsidP="00BB5147">
            <w:pPr>
              <w:keepNext/>
              <w:keepLines/>
              <w:spacing w:after="0"/>
              <w:jc w:val="center"/>
              <w:rPr>
                <w:del w:id="256" w:author="ZTE-Ma Zhifeng" w:date="2024-02-06T14:28:00Z"/>
                <w:rFonts w:ascii="Arial" w:eastAsia="宋体" w:hAnsi="Arial" w:cs="Arial"/>
                <w:sz w:val="18"/>
                <w:szCs w:val="18"/>
              </w:rPr>
            </w:pPr>
            <w:del w:id="257" w:author="ZTE-Ma Zhifeng" w:date="2024-02-06T14:28:00Z">
              <w:r w:rsidRPr="00BB5147" w:rsidDel="008302B1">
                <w:rPr>
                  <w:rFonts w:ascii="Arial" w:eastAsia="宋体" w:hAnsi="Arial" w:cs="Arial"/>
                  <w:sz w:val="18"/>
                  <w:szCs w:val="18"/>
                </w:rPr>
                <w:delText>CA_n3A-n258A</w:delText>
              </w:r>
            </w:del>
          </w:p>
          <w:p w14:paraId="055CDD7B" w14:textId="6967681A" w:rsidR="00BB5147" w:rsidRPr="00BB5147" w:rsidDel="008302B1" w:rsidRDefault="00BB5147" w:rsidP="00BB5147">
            <w:pPr>
              <w:keepNext/>
              <w:keepLines/>
              <w:spacing w:after="0"/>
              <w:jc w:val="center"/>
              <w:rPr>
                <w:del w:id="258" w:author="ZTE-Ma Zhifeng" w:date="2024-02-06T14:28:00Z"/>
                <w:rFonts w:ascii="Arial" w:eastAsia="宋体" w:hAnsi="Arial" w:cs="Arial"/>
                <w:sz w:val="18"/>
                <w:szCs w:val="18"/>
              </w:rPr>
            </w:pPr>
            <w:del w:id="259" w:author="ZTE-Ma Zhifeng" w:date="2024-02-06T14:28:00Z">
              <w:r w:rsidRPr="00BB5147" w:rsidDel="008302B1">
                <w:rPr>
                  <w:rFonts w:ascii="Arial" w:eastAsia="宋体" w:hAnsi="Arial" w:cs="Arial"/>
                  <w:sz w:val="18"/>
                  <w:szCs w:val="18"/>
                </w:rPr>
                <w:delText>CA_n7A-n258A</w:delText>
              </w:r>
            </w:del>
          </w:p>
          <w:p w14:paraId="56A959C6" w14:textId="23E0AF3F" w:rsidR="00BB5147" w:rsidRPr="00BB5147" w:rsidDel="008302B1" w:rsidRDefault="00BB5147" w:rsidP="00BB5147">
            <w:pPr>
              <w:keepNext/>
              <w:keepLines/>
              <w:spacing w:after="0"/>
              <w:jc w:val="center"/>
              <w:rPr>
                <w:del w:id="260" w:author="ZTE-Ma Zhifeng" w:date="2024-02-06T14:28:00Z"/>
                <w:rFonts w:ascii="Arial" w:eastAsia="宋体" w:hAnsi="Arial" w:cs="Arial"/>
                <w:sz w:val="18"/>
                <w:szCs w:val="18"/>
              </w:rPr>
            </w:pPr>
            <w:del w:id="261" w:author="ZTE-Ma Zhifeng" w:date="2024-02-06T14:28:00Z">
              <w:r w:rsidRPr="00BB5147" w:rsidDel="008302B1">
                <w:rPr>
                  <w:rFonts w:ascii="Arial" w:eastAsia="宋体" w:hAnsi="Arial" w:cs="Arial"/>
                  <w:sz w:val="18"/>
                  <w:szCs w:val="18"/>
                </w:rPr>
                <w:delText>CA_n78A-n258A</w:delText>
              </w:r>
            </w:del>
          </w:p>
          <w:p w14:paraId="39E5F392" w14:textId="5C2AF926" w:rsidR="00BB5147" w:rsidRPr="00BB5147" w:rsidDel="008302B1" w:rsidRDefault="00BB5147" w:rsidP="00BB5147">
            <w:pPr>
              <w:keepNext/>
              <w:keepLines/>
              <w:spacing w:after="0"/>
              <w:jc w:val="center"/>
              <w:rPr>
                <w:del w:id="262" w:author="ZTE-Ma Zhifeng" w:date="2024-02-06T14:28:00Z"/>
                <w:rFonts w:ascii="Arial" w:eastAsia="宋体" w:hAnsi="Arial" w:cs="Arial"/>
                <w:sz w:val="18"/>
                <w:szCs w:val="18"/>
              </w:rPr>
            </w:pPr>
            <w:del w:id="263" w:author="ZTE-Ma Zhifeng" w:date="2024-02-06T14:28:00Z">
              <w:r w:rsidRPr="00BB5147" w:rsidDel="008302B1">
                <w:rPr>
                  <w:rFonts w:ascii="Arial" w:eastAsia="宋体" w:hAnsi="Arial" w:cs="Arial"/>
                  <w:sz w:val="18"/>
                  <w:szCs w:val="18"/>
                </w:rPr>
                <w:delText>CA_n3A-n7A</w:delText>
              </w:r>
            </w:del>
          </w:p>
          <w:p w14:paraId="45BDFE6E" w14:textId="13E7DFA5" w:rsidR="00BB5147" w:rsidRPr="00BB5147" w:rsidDel="008302B1" w:rsidRDefault="00BB5147" w:rsidP="00BB5147">
            <w:pPr>
              <w:keepNext/>
              <w:keepLines/>
              <w:spacing w:after="0"/>
              <w:jc w:val="center"/>
              <w:rPr>
                <w:del w:id="264" w:author="ZTE-Ma Zhifeng" w:date="2024-02-06T14:28:00Z"/>
                <w:rFonts w:ascii="Arial" w:eastAsia="宋体" w:hAnsi="Arial" w:cs="Arial"/>
                <w:sz w:val="18"/>
                <w:szCs w:val="18"/>
              </w:rPr>
            </w:pPr>
            <w:del w:id="265" w:author="ZTE-Ma Zhifeng" w:date="2024-02-06T14:28:00Z">
              <w:r w:rsidRPr="00BB5147" w:rsidDel="008302B1">
                <w:rPr>
                  <w:rFonts w:ascii="Arial" w:eastAsia="宋体" w:hAnsi="Arial" w:cs="Arial"/>
                  <w:sz w:val="18"/>
                  <w:szCs w:val="18"/>
                </w:rPr>
                <w:delText>CA_n3A-n78A</w:delText>
              </w:r>
            </w:del>
          </w:p>
          <w:p w14:paraId="24D6AC5C" w14:textId="3A466B81" w:rsidR="00BB5147" w:rsidRPr="00BB5147" w:rsidDel="008302B1" w:rsidRDefault="00BB5147" w:rsidP="00BB5147">
            <w:pPr>
              <w:keepNext/>
              <w:keepLines/>
              <w:spacing w:after="0"/>
              <w:jc w:val="center"/>
              <w:rPr>
                <w:del w:id="266" w:author="ZTE-Ma Zhifeng" w:date="2024-02-06T14:28:00Z"/>
                <w:rFonts w:ascii="Arial" w:eastAsia="宋体" w:hAnsi="Arial" w:cs="Arial"/>
                <w:sz w:val="18"/>
                <w:szCs w:val="18"/>
                <w:lang w:eastAsia="zh-CN"/>
              </w:rPr>
            </w:pPr>
            <w:del w:id="267"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A9F1C90" w14:textId="5126365A" w:rsidR="00BB5147" w:rsidRPr="00BB5147" w:rsidDel="008302B1" w:rsidRDefault="00BB5147" w:rsidP="00BB5147">
            <w:pPr>
              <w:keepNext/>
              <w:keepLines/>
              <w:spacing w:after="0"/>
              <w:jc w:val="center"/>
              <w:rPr>
                <w:del w:id="268" w:author="ZTE-Ma Zhifeng" w:date="2024-02-06T14:28:00Z"/>
                <w:rFonts w:ascii="Arial" w:eastAsia="宋体" w:hAnsi="Arial" w:cs="Arial"/>
                <w:sz w:val="18"/>
                <w:szCs w:val="18"/>
                <w:lang w:eastAsia="zh-CN"/>
              </w:rPr>
            </w:pPr>
            <w:del w:id="269"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517A3AB" w14:textId="1AC196E2" w:rsidR="00BB5147" w:rsidRPr="00BB5147" w:rsidDel="008302B1" w:rsidRDefault="00BB5147" w:rsidP="00BB5147">
            <w:pPr>
              <w:keepNext/>
              <w:keepLines/>
              <w:spacing w:after="0"/>
              <w:jc w:val="center"/>
              <w:rPr>
                <w:del w:id="270" w:author="ZTE-Ma Zhifeng" w:date="2024-02-06T14:28:00Z"/>
                <w:rFonts w:ascii="Arial" w:eastAsia="宋体" w:hAnsi="Arial" w:cs="Arial"/>
                <w:sz w:val="18"/>
                <w:szCs w:val="18"/>
                <w:lang w:eastAsia="zh-CN"/>
              </w:rPr>
            </w:pPr>
            <w:del w:id="271"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16EEAB6B" w14:textId="3CB7EDC8" w:rsidR="00BB5147" w:rsidRPr="00BB5147" w:rsidDel="008302B1" w:rsidRDefault="00BB5147" w:rsidP="00BB5147">
            <w:pPr>
              <w:keepNext/>
              <w:keepLines/>
              <w:spacing w:after="0"/>
              <w:jc w:val="center"/>
              <w:rPr>
                <w:del w:id="272" w:author="ZTE-Ma Zhifeng" w:date="2024-02-06T14:28:00Z"/>
                <w:rFonts w:ascii="Arial" w:eastAsia="宋体" w:hAnsi="Arial" w:cs="Arial"/>
                <w:sz w:val="18"/>
                <w:szCs w:val="18"/>
                <w:lang w:val="en-US" w:eastAsia="zh-CN"/>
              </w:rPr>
            </w:pPr>
            <w:del w:id="273"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12989F47" w14:textId="068F0840" w:rsidTr="008302B1">
        <w:trPr>
          <w:trHeight w:val="187"/>
          <w:jc w:val="center"/>
          <w:del w:id="274" w:author="ZTE-Ma Zhifeng" w:date="2024-02-06T14:28:00Z"/>
        </w:trPr>
        <w:tc>
          <w:tcPr>
            <w:tcW w:w="2534" w:type="dxa"/>
            <w:vMerge/>
            <w:tcBorders>
              <w:left w:val="single" w:sz="4" w:space="0" w:color="auto"/>
              <w:right w:val="single" w:sz="4" w:space="0" w:color="auto"/>
            </w:tcBorders>
            <w:shd w:val="clear" w:color="auto" w:fill="auto"/>
          </w:tcPr>
          <w:p w14:paraId="0512801E" w14:textId="1EEE70CB" w:rsidR="00BB5147" w:rsidRPr="00BB5147" w:rsidDel="008302B1" w:rsidRDefault="00BB5147" w:rsidP="00BB5147">
            <w:pPr>
              <w:keepNext/>
              <w:keepLines/>
              <w:spacing w:after="0"/>
              <w:jc w:val="center"/>
              <w:rPr>
                <w:del w:id="27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C9B167" w14:textId="3C69DBCF" w:rsidR="00BB5147" w:rsidRPr="00BB5147" w:rsidDel="008302B1" w:rsidRDefault="00BB5147" w:rsidP="00BB5147">
            <w:pPr>
              <w:keepNext/>
              <w:keepLines/>
              <w:spacing w:after="0"/>
              <w:jc w:val="center"/>
              <w:rPr>
                <w:del w:id="27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A7803B" w14:textId="79A1D342" w:rsidR="00BB5147" w:rsidRPr="00BB5147" w:rsidDel="008302B1" w:rsidRDefault="00BB5147" w:rsidP="00BB5147">
            <w:pPr>
              <w:keepNext/>
              <w:keepLines/>
              <w:spacing w:after="0"/>
              <w:jc w:val="center"/>
              <w:rPr>
                <w:del w:id="277" w:author="ZTE-Ma Zhifeng" w:date="2024-02-06T14:28:00Z"/>
                <w:rFonts w:ascii="Arial" w:eastAsia="宋体" w:hAnsi="Arial" w:cs="Arial"/>
                <w:sz w:val="18"/>
                <w:szCs w:val="18"/>
                <w:lang w:eastAsia="zh-CN"/>
              </w:rPr>
            </w:pPr>
            <w:del w:id="278"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1EF19AC" w14:textId="72CD940F" w:rsidR="00BB5147" w:rsidRPr="00BB5147" w:rsidDel="008302B1" w:rsidRDefault="00BB5147" w:rsidP="00BB5147">
            <w:pPr>
              <w:keepNext/>
              <w:keepLines/>
              <w:spacing w:after="0"/>
              <w:jc w:val="center"/>
              <w:rPr>
                <w:del w:id="279" w:author="ZTE-Ma Zhifeng" w:date="2024-02-06T14:28:00Z"/>
                <w:rFonts w:ascii="Arial" w:eastAsia="宋体" w:hAnsi="Arial" w:cs="Arial"/>
                <w:sz w:val="18"/>
                <w:szCs w:val="18"/>
                <w:lang w:eastAsia="zh-CN"/>
              </w:rPr>
            </w:pPr>
            <w:del w:id="28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3CB8A4D7" w14:textId="53B5F544" w:rsidR="00BB5147" w:rsidRPr="00BB5147" w:rsidDel="008302B1" w:rsidRDefault="00BB5147" w:rsidP="00BB5147">
            <w:pPr>
              <w:keepNext/>
              <w:keepLines/>
              <w:spacing w:after="0"/>
              <w:jc w:val="center"/>
              <w:rPr>
                <w:del w:id="281" w:author="ZTE-Ma Zhifeng" w:date="2024-02-06T14:28:00Z"/>
                <w:rFonts w:ascii="Arial" w:eastAsia="宋体" w:hAnsi="Arial" w:cs="Arial"/>
                <w:sz w:val="18"/>
                <w:szCs w:val="18"/>
                <w:lang w:val="en-US"/>
              </w:rPr>
            </w:pPr>
          </w:p>
        </w:tc>
      </w:tr>
      <w:tr w:rsidR="00BB5147" w:rsidRPr="00BB5147" w:rsidDel="008302B1" w14:paraId="4818CEDF" w14:textId="3A98365B" w:rsidTr="008302B1">
        <w:trPr>
          <w:trHeight w:val="187"/>
          <w:jc w:val="center"/>
          <w:del w:id="282" w:author="ZTE-Ma Zhifeng" w:date="2024-02-06T14:28:00Z"/>
        </w:trPr>
        <w:tc>
          <w:tcPr>
            <w:tcW w:w="2534" w:type="dxa"/>
            <w:vMerge/>
            <w:tcBorders>
              <w:left w:val="single" w:sz="4" w:space="0" w:color="auto"/>
              <w:right w:val="single" w:sz="4" w:space="0" w:color="auto"/>
            </w:tcBorders>
            <w:shd w:val="clear" w:color="auto" w:fill="auto"/>
          </w:tcPr>
          <w:p w14:paraId="0423321A" w14:textId="383C2ADC" w:rsidR="00BB5147" w:rsidRPr="00BB5147" w:rsidDel="008302B1" w:rsidRDefault="00BB5147" w:rsidP="00BB5147">
            <w:pPr>
              <w:keepNext/>
              <w:keepLines/>
              <w:spacing w:after="0"/>
              <w:jc w:val="center"/>
              <w:rPr>
                <w:del w:id="28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45B19D" w14:textId="774508D1" w:rsidR="00BB5147" w:rsidRPr="00BB5147" w:rsidDel="008302B1" w:rsidRDefault="00BB5147" w:rsidP="00BB5147">
            <w:pPr>
              <w:keepNext/>
              <w:keepLines/>
              <w:spacing w:after="0"/>
              <w:jc w:val="center"/>
              <w:rPr>
                <w:del w:id="28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BBA747" w14:textId="23FCA3F2" w:rsidR="00BB5147" w:rsidRPr="00BB5147" w:rsidDel="008302B1" w:rsidRDefault="00BB5147" w:rsidP="00BB5147">
            <w:pPr>
              <w:keepNext/>
              <w:keepLines/>
              <w:spacing w:after="0"/>
              <w:jc w:val="center"/>
              <w:rPr>
                <w:del w:id="285" w:author="ZTE-Ma Zhifeng" w:date="2024-02-06T14:28:00Z"/>
                <w:rFonts w:ascii="Arial" w:eastAsia="宋体" w:hAnsi="Arial" w:cs="Arial"/>
                <w:sz w:val="18"/>
                <w:szCs w:val="18"/>
                <w:lang w:eastAsia="zh-CN"/>
              </w:rPr>
            </w:pPr>
            <w:del w:id="286"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30D476D" w14:textId="38192AC5" w:rsidR="00BB5147" w:rsidRPr="00BB5147" w:rsidDel="008302B1" w:rsidRDefault="00BB5147" w:rsidP="00BB5147">
            <w:pPr>
              <w:keepNext/>
              <w:keepLines/>
              <w:spacing w:after="0"/>
              <w:jc w:val="center"/>
              <w:rPr>
                <w:del w:id="287" w:author="ZTE-Ma Zhifeng" w:date="2024-02-06T14:28:00Z"/>
                <w:rFonts w:ascii="Arial" w:eastAsia="宋体" w:hAnsi="Arial" w:cs="Arial"/>
                <w:sz w:val="18"/>
                <w:szCs w:val="18"/>
                <w:lang w:eastAsia="zh-CN"/>
              </w:rPr>
            </w:pPr>
            <w:del w:id="288"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3F7A0B85" w14:textId="388AA993" w:rsidR="00BB5147" w:rsidRPr="00BB5147" w:rsidDel="008302B1" w:rsidRDefault="00BB5147" w:rsidP="00BB5147">
            <w:pPr>
              <w:keepNext/>
              <w:keepLines/>
              <w:spacing w:after="0"/>
              <w:jc w:val="center"/>
              <w:rPr>
                <w:del w:id="289" w:author="ZTE-Ma Zhifeng" w:date="2024-02-06T14:28:00Z"/>
                <w:rFonts w:ascii="Arial" w:eastAsia="宋体" w:hAnsi="Arial" w:cs="Arial"/>
                <w:sz w:val="18"/>
                <w:szCs w:val="18"/>
                <w:lang w:val="en-US"/>
              </w:rPr>
            </w:pPr>
          </w:p>
        </w:tc>
      </w:tr>
      <w:tr w:rsidR="00BB5147" w:rsidRPr="00BB5147" w:rsidDel="008302B1" w14:paraId="237994D3" w14:textId="3A5FA113" w:rsidTr="008302B1">
        <w:trPr>
          <w:trHeight w:val="187"/>
          <w:jc w:val="center"/>
          <w:del w:id="290" w:author="ZTE-Ma Zhifeng" w:date="2024-02-06T14:28:00Z"/>
        </w:trPr>
        <w:tc>
          <w:tcPr>
            <w:tcW w:w="2534" w:type="dxa"/>
            <w:vMerge/>
            <w:tcBorders>
              <w:left w:val="single" w:sz="4" w:space="0" w:color="auto"/>
              <w:bottom w:val="nil"/>
              <w:right w:val="single" w:sz="4" w:space="0" w:color="auto"/>
            </w:tcBorders>
            <w:shd w:val="clear" w:color="auto" w:fill="auto"/>
          </w:tcPr>
          <w:p w14:paraId="7AC52DE1" w14:textId="7C6A259C" w:rsidR="00BB5147" w:rsidRPr="00BB5147" w:rsidDel="008302B1" w:rsidRDefault="00BB5147" w:rsidP="00BB5147">
            <w:pPr>
              <w:keepNext/>
              <w:keepLines/>
              <w:spacing w:after="0"/>
              <w:jc w:val="center"/>
              <w:rPr>
                <w:del w:id="291"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7E0E04" w14:textId="0F31C8BC" w:rsidR="00BB5147" w:rsidRPr="00BB5147" w:rsidDel="008302B1" w:rsidRDefault="00BB5147" w:rsidP="00BB5147">
            <w:pPr>
              <w:keepNext/>
              <w:keepLines/>
              <w:spacing w:after="0"/>
              <w:jc w:val="center"/>
              <w:rPr>
                <w:del w:id="29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ECA443" w14:textId="74791EF5" w:rsidR="00BB5147" w:rsidRPr="00BB5147" w:rsidDel="008302B1" w:rsidRDefault="00BB5147" w:rsidP="00BB5147">
            <w:pPr>
              <w:keepNext/>
              <w:keepLines/>
              <w:spacing w:after="0"/>
              <w:jc w:val="center"/>
              <w:rPr>
                <w:del w:id="293" w:author="ZTE-Ma Zhifeng" w:date="2024-02-06T14:28:00Z"/>
                <w:rFonts w:ascii="Arial" w:eastAsia="宋体" w:hAnsi="Arial" w:cs="Arial"/>
                <w:sz w:val="18"/>
                <w:szCs w:val="18"/>
                <w:lang w:eastAsia="zh-CN"/>
              </w:rPr>
            </w:pPr>
            <w:del w:id="294"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866A56F" w14:textId="1A1773D6" w:rsidR="00BB5147" w:rsidRPr="00BB5147" w:rsidDel="008302B1" w:rsidRDefault="00BB5147" w:rsidP="00BB5147">
            <w:pPr>
              <w:keepNext/>
              <w:keepLines/>
              <w:spacing w:after="0"/>
              <w:jc w:val="center"/>
              <w:rPr>
                <w:del w:id="295" w:author="ZTE-Ma Zhifeng" w:date="2024-02-06T14:28:00Z"/>
                <w:rFonts w:ascii="Arial" w:eastAsia="宋体" w:hAnsi="Arial" w:cs="Arial"/>
                <w:sz w:val="18"/>
                <w:szCs w:val="18"/>
                <w:lang w:eastAsia="zh-CN"/>
              </w:rPr>
            </w:pPr>
            <w:del w:id="296" w:author="ZTE-Ma Zhifeng" w:date="2024-02-06T14:28:00Z">
              <w:r w:rsidRPr="00BB5147" w:rsidDel="008302B1">
                <w:rPr>
                  <w:rFonts w:ascii="Arial" w:eastAsia="宋体" w:hAnsi="Arial" w:cs="Arial"/>
                  <w:sz w:val="18"/>
                  <w:szCs w:val="18"/>
                  <w:lang w:val="en-US"/>
                </w:rPr>
                <w:delText>CA_n258E</w:delText>
              </w:r>
            </w:del>
          </w:p>
        </w:tc>
        <w:tc>
          <w:tcPr>
            <w:tcW w:w="2290" w:type="dxa"/>
            <w:vMerge/>
            <w:tcBorders>
              <w:left w:val="single" w:sz="4" w:space="0" w:color="auto"/>
              <w:bottom w:val="nil"/>
              <w:right w:val="single" w:sz="4" w:space="0" w:color="auto"/>
            </w:tcBorders>
            <w:shd w:val="clear" w:color="auto" w:fill="auto"/>
          </w:tcPr>
          <w:p w14:paraId="74E58058" w14:textId="10C39609" w:rsidR="00BB5147" w:rsidRPr="00BB5147" w:rsidDel="008302B1" w:rsidRDefault="00BB5147" w:rsidP="00BB5147">
            <w:pPr>
              <w:keepNext/>
              <w:keepLines/>
              <w:spacing w:after="0"/>
              <w:jc w:val="center"/>
              <w:rPr>
                <w:del w:id="297" w:author="ZTE-Ma Zhifeng" w:date="2024-02-06T14:28:00Z"/>
                <w:rFonts w:ascii="Arial" w:eastAsia="宋体" w:hAnsi="Arial" w:cs="Arial"/>
                <w:sz w:val="18"/>
                <w:szCs w:val="18"/>
                <w:lang w:val="en-US"/>
              </w:rPr>
            </w:pPr>
          </w:p>
        </w:tc>
      </w:tr>
      <w:tr w:rsidR="00BB5147" w:rsidRPr="00BB5147" w:rsidDel="008302B1" w14:paraId="7A384EEB" w14:textId="0E31E7A9" w:rsidTr="008302B1">
        <w:trPr>
          <w:trHeight w:val="187"/>
          <w:jc w:val="center"/>
          <w:del w:id="298" w:author="ZTE-Ma Zhifeng" w:date="2024-02-06T14:28:00Z"/>
        </w:trPr>
        <w:tc>
          <w:tcPr>
            <w:tcW w:w="2534" w:type="dxa"/>
            <w:vMerge w:val="restart"/>
            <w:tcBorders>
              <w:left w:val="single" w:sz="4" w:space="0" w:color="auto"/>
              <w:right w:val="single" w:sz="4" w:space="0" w:color="auto"/>
            </w:tcBorders>
            <w:shd w:val="clear" w:color="auto" w:fill="auto"/>
          </w:tcPr>
          <w:p w14:paraId="0A4F2903" w14:textId="44B285C2" w:rsidR="00BB5147" w:rsidRPr="00BB5147" w:rsidDel="008302B1" w:rsidRDefault="00BB5147" w:rsidP="00BB5147">
            <w:pPr>
              <w:keepNext/>
              <w:keepLines/>
              <w:spacing w:after="0"/>
              <w:jc w:val="center"/>
              <w:rPr>
                <w:del w:id="299" w:author="ZTE-Ma Zhifeng" w:date="2024-02-06T14:28:00Z"/>
                <w:rFonts w:ascii="Arial" w:eastAsia="宋体" w:hAnsi="Arial" w:cs="Arial"/>
                <w:sz w:val="18"/>
                <w:szCs w:val="18"/>
                <w:lang w:eastAsia="zh-CN"/>
              </w:rPr>
            </w:pPr>
            <w:del w:id="300"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F</w:delText>
              </w:r>
            </w:del>
          </w:p>
        </w:tc>
        <w:tc>
          <w:tcPr>
            <w:tcW w:w="2511" w:type="dxa"/>
            <w:gridSpan w:val="2"/>
            <w:vMerge w:val="restart"/>
            <w:tcBorders>
              <w:left w:val="single" w:sz="4" w:space="0" w:color="auto"/>
              <w:right w:val="single" w:sz="4" w:space="0" w:color="auto"/>
            </w:tcBorders>
            <w:shd w:val="clear" w:color="auto" w:fill="auto"/>
          </w:tcPr>
          <w:p w14:paraId="19E52113" w14:textId="2902063F" w:rsidR="00BB5147" w:rsidRPr="00BB5147" w:rsidDel="008302B1" w:rsidRDefault="00BB5147" w:rsidP="00BB5147">
            <w:pPr>
              <w:keepNext/>
              <w:keepLines/>
              <w:spacing w:after="0"/>
              <w:jc w:val="center"/>
              <w:rPr>
                <w:del w:id="301" w:author="ZTE-Ma Zhifeng" w:date="2024-02-06T14:28:00Z"/>
                <w:rFonts w:ascii="Arial" w:eastAsia="宋体" w:hAnsi="Arial" w:cs="Arial"/>
                <w:sz w:val="18"/>
                <w:szCs w:val="18"/>
              </w:rPr>
            </w:pPr>
            <w:del w:id="302" w:author="ZTE-Ma Zhifeng" w:date="2024-02-06T14:28:00Z">
              <w:r w:rsidRPr="00BB5147" w:rsidDel="008302B1">
                <w:rPr>
                  <w:rFonts w:ascii="Arial" w:eastAsia="宋体" w:hAnsi="Arial" w:cs="Arial"/>
                  <w:sz w:val="18"/>
                  <w:szCs w:val="18"/>
                </w:rPr>
                <w:delText>CA_n3A-n258A</w:delText>
              </w:r>
            </w:del>
          </w:p>
          <w:p w14:paraId="0632863C" w14:textId="6ADAF968" w:rsidR="00BB5147" w:rsidRPr="00BB5147" w:rsidDel="008302B1" w:rsidRDefault="00BB5147" w:rsidP="00BB5147">
            <w:pPr>
              <w:keepNext/>
              <w:keepLines/>
              <w:spacing w:after="0"/>
              <w:jc w:val="center"/>
              <w:rPr>
                <w:del w:id="303" w:author="ZTE-Ma Zhifeng" w:date="2024-02-06T14:28:00Z"/>
                <w:rFonts w:ascii="Arial" w:eastAsia="宋体" w:hAnsi="Arial" w:cs="Arial"/>
                <w:sz w:val="18"/>
                <w:szCs w:val="18"/>
              </w:rPr>
            </w:pPr>
            <w:del w:id="304" w:author="ZTE-Ma Zhifeng" w:date="2024-02-06T14:28:00Z">
              <w:r w:rsidRPr="00BB5147" w:rsidDel="008302B1">
                <w:rPr>
                  <w:rFonts w:ascii="Arial" w:eastAsia="宋体" w:hAnsi="Arial" w:cs="Arial"/>
                  <w:sz w:val="18"/>
                  <w:szCs w:val="18"/>
                </w:rPr>
                <w:delText>CA_n7A-n258A</w:delText>
              </w:r>
            </w:del>
          </w:p>
          <w:p w14:paraId="5B546557" w14:textId="0619BDE4" w:rsidR="00BB5147" w:rsidRPr="00BB5147" w:rsidDel="008302B1" w:rsidRDefault="00BB5147" w:rsidP="00BB5147">
            <w:pPr>
              <w:keepNext/>
              <w:keepLines/>
              <w:spacing w:after="0"/>
              <w:jc w:val="center"/>
              <w:rPr>
                <w:del w:id="305" w:author="ZTE-Ma Zhifeng" w:date="2024-02-06T14:28:00Z"/>
                <w:rFonts w:ascii="Arial" w:eastAsia="宋体" w:hAnsi="Arial" w:cs="Arial"/>
                <w:sz w:val="18"/>
                <w:szCs w:val="18"/>
              </w:rPr>
            </w:pPr>
            <w:del w:id="306" w:author="ZTE-Ma Zhifeng" w:date="2024-02-06T14:28:00Z">
              <w:r w:rsidRPr="00BB5147" w:rsidDel="008302B1">
                <w:rPr>
                  <w:rFonts w:ascii="Arial" w:eastAsia="宋体" w:hAnsi="Arial" w:cs="Arial"/>
                  <w:sz w:val="18"/>
                  <w:szCs w:val="18"/>
                </w:rPr>
                <w:delText>CA_n78A-n258A</w:delText>
              </w:r>
            </w:del>
          </w:p>
          <w:p w14:paraId="4FC0A7A0" w14:textId="3E7285C4" w:rsidR="00BB5147" w:rsidRPr="00BB5147" w:rsidDel="008302B1" w:rsidRDefault="00BB5147" w:rsidP="00BB5147">
            <w:pPr>
              <w:keepNext/>
              <w:keepLines/>
              <w:spacing w:after="0"/>
              <w:jc w:val="center"/>
              <w:rPr>
                <w:del w:id="307" w:author="ZTE-Ma Zhifeng" w:date="2024-02-06T14:28:00Z"/>
                <w:rFonts w:ascii="Arial" w:eastAsia="宋体" w:hAnsi="Arial" w:cs="Arial"/>
                <w:sz w:val="18"/>
                <w:szCs w:val="18"/>
              </w:rPr>
            </w:pPr>
            <w:del w:id="308" w:author="ZTE-Ma Zhifeng" w:date="2024-02-06T14:28:00Z">
              <w:r w:rsidRPr="00BB5147" w:rsidDel="008302B1">
                <w:rPr>
                  <w:rFonts w:ascii="Arial" w:eastAsia="宋体" w:hAnsi="Arial" w:cs="Arial"/>
                  <w:sz w:val="18"/>
                  <w:szCs w:val="18"/>
                </w:rPr>
                <w:delText>CA_n3A-n7A</w:delText>
              </w:r>
            </w:del>
          </w:p>
          <w:p w14:paraId="2CEB89FB" w14:textId="0CCE5B7B" w:rsidR="00BB5147" w:rsidRPr="00BB5147" w:rsidDel="008302B1" w:rsidRDefault="00BB5147" w:rsidP="00BB5147">
            <w:pPr>
              <w:keepNext/>
              <w:keepLines/>
              <w:spacing w:after="0"/>
              <w:jc w:val="center"/>
              <w:rPr>
                <w:del w:id="309" w:author="ZTE-Ma Zhifeng" w:date="2024-02-06T14:28:00Z"/>
                <w:rFonts w:ascii="Arial" w:eastAsia="宋体" w:hAnsi="Arial" w:cs="Arial"/>
                <w:sz w:val="18"/>
                <w:szCs w:val="18"/>
              </w:rPr>
            </w:pPr>
            <w:del w:id="310" w:author="ZTE-Ma Zhifeng" w:date="2024-02-06T14:28:00Z">
              <w:r w:rsidRPr="00BB5147" w:rsidDel="008302B1">
                <w:rPr>
                  <w:rFonts w:ascii="Arial" w:eastAsia="宋体" w:hAnsi="Arial" w:cs="Arial"/>
                  <w:sz w:val="18"/>
                  <w:szCs w:val="18"/>
                </w:rPr>
                <w:delText>CA_n3A-n78A</w:delText>
              </w:r>
            </w:del>
          </w:p>
          <w:p w14:paraId="63192864" w14:textId="637722F9" w:rsidR="00BB5147" w:rsidRPr="00BB5147" w:rsidDel="008302B1" w:rsidRDefault="00BB5147" w:rsidP="00BB5147">
            <w:pPr>
              <w:keepNext/>
              <w:keepLines/>
              <w:spacing w:after="0"/>
              <w:jc w:val="center"/>
              <w:rPr>
                <w:del w:id="311" w:author="ZTE-Ma Zhifeng" w:date="2024-02-06T14:28:00Z"/>
                <w:rFonts w:ascii="Arial" w:eastAsia="宋体" w:hAnsi="Arial" w:cs="Arial"/>
                <w:sz w:val="18"/>
                <w:szCs w:val="18"/>
                <w:lang w:eastAsia="zh-CN"/>
              </w:rPr>
            </w:pPr>
            <w:del w:id="312"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72F65BC" w14:textId="5E782C7F" w:rsidR="00BB5147" w:rsidRPr="00BB5147" w:rsidDel="008302B1" w:rsidRDefault="00BB5147" w:rsidP="00BB5147">
            <w:pPr>
              <w:keepNext/>
              <w:keepLines/>
              <w:spacing w:after="0"/>
              <w:jc w:val="center"/>
              <w:rPr>
                <w:del w:id="313" w:author="ZTE-Ma Zhifeng" w:date="2024-02-06T14:28:00Z"/>
                <w:rFonts w:ascii="Arial" w:eastAsia="宋体" w:hAnsi="Arial" w:cs="Arial"/>
                <w:sz w:val="18"/>
                <w:szCs w:val="18"/>
                <w:lang w:eastAsia="zh-CN"/>
              </w:rPr>
            </w:pPr>
            <w:del w:id="314"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05EBC3B" w14:textId="1C1EB967" w:rsidR="00BB5147" w:rsidRPr="00BB5147" w:rsidDel="008302B1" w:rsidRDefault="00BB5147" w:rsidP="00BB5147">
            <w:pPr>
              <w:keepNext/>
              <w:keepLines/>
              <w:spacing w:after="0"/>
              <w:jc w:val="center"/>
              <w:rPr>
                <w:del w:id="315" w:author="ZTE-Ma Zhifeng" w:date="2024-02-06T14:28:00Z"/>
                <w:rFonts w:ascii="Arial" w:eastAsia="宋体" w:hAnsi="Arial" w:cs="Arial"/>
                <w:sz w:val="18"/>
                <w:szCs w:val="18"/>
                <w:lang w:eastAsia="zh-CN"/>
              </w:rPr>
            </w:pPr>
            <w:del w:id="316"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5D680297" w14:textId="6B0DDF06" w:rsidR="00BB5147" w:rsidRPr="00BB5147" w:rsidDel="008302B1" w:rsidRDefault="00BB5147" w:rsidP="00BB5147">
            <w:pPr>
              <w:keepNext/>
              <w:keepLines/>
              <w:spacing w:after="0"/>
              <w:jc w:val="center"/>
              <w:rPr>
                <w:del w:id="317" w:author="ZTE-Ma Zhifeng" w:date="2024-02-06T14:28:00Z"/>
                <w:rFonts w:ascii="Arial" w:eastAsia="宋体" w:hAnsi="Arial" w:cs="Arial"/>
                <w:sz w:val="18"/>
                <w:szCs w:val="18"/>
                <w:lang w:val="en-US" w:eastAsia="zh-CN"/>
              </w:rPr>
            </w:pPr>
            <w:del w:id="318"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44FC638F" w14:textId="26CAC823" w:rsidTr="008302B1">
        <w:trPr>
          <w:trHeight w:val="187"/>
          <w:jc w:val="center"/>
          <w:del w:id="319" w:author="ZTE-Ma Zhifeng" w:date="2024-02-06T14:28:00Z"/>
        </w:trPr>
        <w:tc>
          <w:tcPr>
            <w:tcW w:w="2534" w:type="dxa"/>
            <w:vMerge/>
            <w:tcBorders>
              <w:left w:val="single" w:sz="4" w:space="0" w:color="auto"/>
              <w:right w:val="single" w:sz="4" w:space="0" w:color="auto"/>
            </w:tcBorders>
            <w:shd w:val="clear" w:color="auto" w:fill="auto"/>
          </w:tcPr>
          <w:p w14:paraId="5D387512" w14:textId="2B910940" w:rsidR="00BB5147" w:rsidRPr="00BB5147" w:rsidDel="008302B1" w:rsidRDefault="00BB5147" w:rsidP="00BB5147">
            <w:pPr>
              <w:keepNext/>
              <w:keepLines/>
              <w:spacing w:after="0"/>
              <w:jc w:val="center"/>
              <w:rPr>
                <w:del w:id="320"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9F01C5D" w14:textId="761CA155" w:rsidR="00BB5147" w:rsidRPr="00BB5147" w:rsidDel="008302B1" w:rsidRDefault="00BB5147" w:rsidP="00BB5147">
            <w:pPr>
              <w:keepNext/>
              <w:keepLines/>
              <w:spacing w:after="0"/>
              <w:jc w:val="center"/>
              <w:rPr>
                <w:del w:id="321"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7CFA0B" w14:textId="40C6EC4B" w:rsidR="00BB5147" w:rsidRPr="00BB5147" w:rsidDel="008302B1" w:rsidRDefault="00BB5147" w:rsidP="00BB5147">
            <w:pPr>
              <w:keepNext/>
              <w:keepLines/>
              <w:spacing w:after="0"/>
              <w:jc w:val="center"/>
              <w:rPr>
                <w:del w:id="322" w:author="ZTE-Ma Zhifeng" w:date="2024-02-06T14:28:00Z"/>
                <w:rFonts w:ascii="Arial" w:eastAsia="宋体" w:hAnsi="Arial" w:cs="Arial"/>
                <w:sz w:val="18"/>
                <w:szCs w:val="18"/>
                <w:lang w:eastAsia="zh-CN"/>
              </w:rPr>
            </w:pPr>
            <w:del w:id="323"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491652B" w14:textId="456DD966" w:rsidR="00BB5147" w:rsidRPr="00BB5147" w:rsidDel="008302B1" w:rsidRDefault="00BB5147" w:rsidP="00BB5147">
            <w:pPr>
              <w:keepNext/>
              <w:keepLines/>
              <w:spacing w:after="0"/>
              <w:jc w:val="center"/>
              <w:rPr>
                <w:del w:id="324" w:author="ZTE-Ma Zhifeng" w:date="2024-02-06T14:28:00Z"/>
                <w:rFonts w:ascii="Arial" w:eastAsia="宋体" w:hAnsi="Arial" w:cs="Arial"/>
                <w:sz w:val="18"/>
                <w:szCs w:val="18"/>
                <w:lang w:eastAsia="zh-CN"/>
              </w:rPr>
            </w:pPr>
            <w:del w:id="325"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48E2EF1F" w14:textId="223A047C" w:rsidR="00BB5147" w:rsidRPr="00BB5147" w:rsidDel="008302B1" w:rsidRDefault="00BB5147" w:rsidP="00BB5147">
            <w:pPr>
              <w:keepNext/>
              <w:keepLines/>
              <w:spacing w:after="0"/>
              <w:jc w:val="center"/>
              <w:rPr>
                <w:del w:id="326" w:author="ZTE-Ma Zhifeng" w:date="2024-02-06T14:28:00Z"/>
                <w:rFonts w:ascii="Arial" w:eastAsia="宋体" w:hAnsi="Arial" w:cs="Arial"/>
                <w:sz w:val="18"/>
                <w:szCs w:val="18"/>
                <w:lang w:val="en-US"/>
              </w:rPr>
            </w:pPr>
          </w:p>
        </w:tc>
      </w:tr>
      <w:tr w:rsidR="00BB5147" w:rsidRPr="00BB5147" w:rsidDel="008302B1" w14:paraId="509110C6" w14:textId="0524D940" w:rsidTr="008302B1">
        <w:trPr>
          <w:trHeight w:val="187"/>
          <w:jc w:val="center"/>
          <w:del w:id="327" w:author="ZTE-Ma Zhifeng" w:date="2024-02-06T14:28:00Z"/>
        </w:trPr>
        <w:tc>
          <w:tcPr>
            <w:tcW w:w="2534" w:type="dxa"/>
            <w:vMerge/>
            <w:tcBorders>
              <w:left w:val="single" w:sz="4" w:space="0" w:color="auto"/>
              <w:right w:val="single" w:sz="4" w:space="0" w:color="auto"/>
            </w:tcBorders>
            <w:shd w:val="clear" w:color="auto" w:fill="auto"/>
          </w:tcPr>
          <w:p w14:paraId="218442FD" w14:textId="4C6CBE4E" w:rsidR="00BB5147" w:rsidRPr="00BB5147" w:rsidDel="008302B1" w:rsidRDefault="00BB5147" w:rsidP="00BB5147">
            <w:pPr>
              <w:keepNext/>
              <w:keepLines/>
              <w:spacing w:after="0"/>
              <w:jc w:val="center"/>
              <w:rPr>
                <w:del w:id="328"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0A95CF" w14:textId="02CD9D24" w:rsidR="00BB5147" w:rsidRPr="00BB5147" w:rsidDel="008302B1" w:rsidRDefault="00BB5147" w:rsidP="00BB5147">
            <w:pPr>
              <w:keepNext/>
              <w:keepLines/>
              <w:spacing w:after="0"/>
              <w:jc w:val="center"/>
              <w:rPr>
                <w:del w:id="329"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22255B" w14:textId="44D4884B" w:rsidR="00BB5147" w:rsidRPr="00BB5147" w:rsidDel="008302B1" w:rsidRDefault="00BB5147" w:rsidP="00BB5147">
            <w:pPr>
              <w:keepNext/>
              <w:keepLines/>
              <w:spacing w:after="0"/>
              <w:jc w:val="center"/>
              <w:rPr>
                <w:del w:id="330" w:author="ZTE-Ma Zhifeng" w:date="2024-02-06T14:28:00Z"/>
                <w:rFonts w:ascii="Arial" w:eastAsia="宋体" w:hAnsi="Arial" w:cs="Arial"/>
                <w:sz w:val="18"/>
                <w:szCs w:val="18"/>
                <w:lang w:eastAsia="zh-CN"/>
              </w:rPr>
            </w:pPr>
            <w:del w:id="331"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3FFFD0E7" w14:textId="1F47BCF1" w:rsidR="00BB5147" w:rsidRPr="00BB5147" w:rsidDel="008302B1" w:rsidRDefault="00BB5147" w:rsidP="00BB5147">
            <w:pPr>
              <w:keepNext/>
              <w:keepLines/>
              <w:spacing w:after="0"/>
              <w:jc w:val="center"/>
              <w:rPr>
                <w:del w:id="332" w:author="ZTE-Ma Zhifeng" w:date="2024-02-06T14:28:00Z"/>
                <w:rFonts w:ascii="Arial" w:eastAsia="宋体" w:hAnsi="Arial" w:cs="Arial"/>
                <w:sz w:val="18"/>
                <w:szCs w:val="18"/>
                <w:lang w:eastAsia="zh-CN"/>
              </w:rPr>
            </w:pPr>
            <w:del w:id="333"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3FDF446" w14:textId="1E28251F" w:rsidR="00BB5147" w:rsidRPr="00BB5147" w:rsidDel="008302B1" w:rsidRDefault="00BB5147" w:rsidP="00BB5147">
            <w:pPr>
              <w:keepNext/>
              <w:keepLines/>
              <w:spacing w:after="0"/>
              <w:jc w:val="center"/>
              <w:rPr>
                <w:del w:id="334" w:author="ZTE-Ma Zhifeng" w:date="2024-02-06T14:28:00Z"/>
                <w:rFonts w:ascii="Arial" w:eastAsia="宋体" w:hAnsi="Arial" w:cs="Arial"/>
                <w:sz w:val="18"/>
                <w:szCs w:val="18"/>
                <w:lang w:val="en-US"/>
              </w:rPr>
            </w:pPr>
          </w:p>
        </w:tc>
      </w:tr>
      <w:tr w:rsidR="00BB5147" w:rsidRPr="00BB5147" w:rsidDel="008302B1" w14:paraId="59400E50" w14:textId="73D08CD8" w:rsidTr="008302B1">
        <w:trPr>
          <w:trHeight w:val="187"/>
          <w:jc w:val="center"/>
          <w:del w:id="335" w:author="ZTE-Ma Zhifeng" w:date="2024-02-06T14:28:00Z"/>
        </w:trPr>
        <w:tc>
          <w:tcPr>
            <w:tcW w:w="2534" w:type="dxa"/>
            <w:vMerge/>
            <w:tcBorders>
              <w:left w:val="single" w:sz="4" w:space="0" w:color="auto"/>
              <w:bottom w:val="nil"/>
              <w:right w:val="single" w:sz="4" w:space="0" w:color="auto"/>
            </w:tcBorders>
            <w:shd w:val="clear" w:color="auto" w:fill="auto"/>
          </w:tcPr>
          <w:p w14:paraId="683D529F" w14:textId="71AF2E8F" w:rsidR="00BB5147" w:rsidRPr="00BB5147" w:rsidDel="008302B1" w:rsidRDefault="00BB5147" w:rsidP="00BB5147">
            <w:pPr>
              <w:keepNext/>
              <w:keepLines/>
              <w:spacing w:after="0"/>
              <w:jc w:val="center"/>
              <w:rPr>
                <w:del w:id="336"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3977DAC" w14:textId="689A1AA2" w:rsidR="00BB5147" w:rsidRPr="00BB5147" w:rsidDel="008302B1" w:rsidRDefault="00BB5147" w:rsidP="00BB5147">
            <w:pPr>
              <w:keepNext/>
              <w:keepLines/>
              <w:spacing w:after="0"/>
              <w:jc w:val="center"/>
              <w:rPr>
                <w:del w:id="33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BCF625" w14:textId="4AB63261" w:rsidR="00BB5147" w:rsidRPr="00BB5147" w:rsidDel="008302B1" w:rsidRDefault="00BB5147" w:rsidP="00BB5147">
            <w:pPr>
              <w:keepNext/>
              <w:keepLines/>
              <w:spacing w:after="0"/>
              <w:jc w:val="center"/>
              <w:rPr>
                <w:del w:id="338" w:author="ZTE-Ma Zhifeng" w:date="2024-02-06T14:28:00Z"/>
                <w:rFonts w:ascii="Arial" w:eastAsia="宋体" w:hAnsi="Arial" w:cs="Arial"/>
                <w:sz w:val="18"/>
                <w:szCs w:val="18"/>
                <w:lang w:eastAsia="zh-CN"/>
              </w:rPr>
            </w:pPr>
            <w:del w:id="339"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D3BA7EF" w14:textId="01526B6C" w:rsidR="00BB5147" w:rsidRPr="00BB5147" w:rsidDel="008302B1" w:rsidRDefault="00BB5147" w:rsidP="00BB5147">
            <w:pPr>
              <w:keepNext/>
              <w:keepLines/>
              <w:spacing w:after="0"/>
              <w:jc w:val="center"/>
              <w:rPr>
                <w:del w:id="340" w:author="ZTE-Ma Zhifeng" w:date="2024-02-06T14:28:00Z"/>
                <w:rFonts w:ascii="Arial" w:eastAsia="宋体" w:hAnsi="Arial" w:cs="Arial"/>
                <w:sz w:val="18"/>
                <w:szCs w:val="18"/>
                <w:lang w:eastAsia="zh-CN"/>
              </w:rPr>
            </w:pPr>
            <w:del w:id="341" w:author="ZTE-Ma Zhifeng" w:date="2024-02-06T14:28:00Z">
              <w:r w:rsidRPr="00BB5147" w:rsidDel="008302B1">
                <w:rPr>
                  <w:rFonts w:ascii="Arial" w:eastAsia="宋体" w:hAnsi="Arial" w:cs="Arial"/>
                  <w:sz w:val="18"/>
                  <w:szCs w:val="18"/>
                  <w:lang w:val="en-US"/>
                </w:rPr>
                <w:delText>CA_n258F</w:delText>
              </w:r>
            </w:del>
          </w:p>
        </w:tc>
        <w:tc>
          <w:tcPr>
            <w:tcW w:w="2290" w:type="dxa"/>
            <w:vMerge/>
            <w:tcBorders>
              <w:left w:val="single" w:sz="4" w:space="0" w:color="auto"/>
              <w:bottom w:val="nil"/>
              <w:right w:val="single" w:sz="4" w:space="0" w:color="auto"/>
            </w:tcBorders>
            <w:shd w:val="clear" w:color="auto" w:fill="auto"/>
          </w:tcPr>
          <w:p w14:paraId="64A64208" w14:textId="51EFB3C6" w:rsidR="00BB5147" w:rsidRPr="00BB5147" w:rsidDel="008302B1" w:rsidRDefault="00BB5147" w:rsidP="00BB5147">
            <w:pPr>
              <w:keepNext/>
              <w:keepLines/>
              <w:spacing w:after="0"/>
              <w:jc w:val="center"/>
              <w:rPr>
                <w:del w:id="342" w:author="ZTE-Ma Zhifeng" w:date="2024-02-06T14:28:00Z"/>
                <w:rFonts w:ascii="Arial" w:eastAsia="宋体" w:hAnsi="Arial" w:cs="Arial"/>
                <w:sz w:val="18"/>
                <w:szCs w:val="18"/>
                <w:lang w:val="en-US"/>
              </w:rPr>
            </w:pPr>
          </w:p>
        </w:tc>
      </w:tr>
      <w:tr w:rsidR="00BB5147" w:rsidRPr="00BB5147" w:rsidDel="008302B1" w14:paraId="5F180BEC" w14:textId="71F3F778" w:rsidTr="008302B1">
        <w:trPr>
          <w:trHeight w:val="187"/>
          <w:jc w:val="center"/>
          <w:del w:id="343" w:author="ZTE-Ma Zhifeng" w:date="2024-02-06T14:28:00Z"/>
        </w:trPr>
        <w:tc>
          <w:tcPr>
            <w:tcW w:w="2534" w:type="dxa"/>
            <w:vMerge w:val="restart"/>
            <w:tcBorders>
              <w:left w:val="single" w:sz="4" w:space="0" w:color="auto"/>
              <w:right w:val="single" w:sz="4" w:space="0" w:color="auto"/>
            </w:tcBorders>
            <w:shd w:val="clear" w:color="auto" w:fill="auto"/>
          </w:tcPr>
          <w:p w14:paraId="0971F200" w14:textId="34FA7CEC" w:rsidR="00BB5147" w:rsidRPr="00BB5147" w:rsidDel="008302B1" w:rsidRDefault="00BB5147" w:rsidP="00BB5147">
            <w:pPr>
              <w:keepNext/>
              <w:keepLines/>
              <w:spacing w:after="0"/>
              <w:rPr>
                <w:del w:id="344" w:author="ZTE-Ma Zhifeng" w:date="2024-02-06T14:28:00Z"/>
                <w:rFonts w:ascii="Arial" w:eastAsia="宋体" w:hAnsi="Arial" w:cs="Arial"/>
                <w:sz w:val="18"/>
                <w:szCs w:val="18"/>
                <w:lang w:eastAsia="zh-CN"/>
              </w:rPr>
            </w:pPr>
            <w:del w:id="345"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G</w:delText>
              </w:r>
            </w:del>
          </w:p>
        </w:tc>
        <w:tc>
          <w:tcPr>
            <w:tcW w:w="2511" w:type="dxa"/>
            <w:gridSpan w:val="2"/>
            <w:vMerge w:val="restart"/>
            <w:tcBorders>
              <w:left w:val="single" w:sz="4" w:space="0" w:color="auto"/>
              <w:right w:val="single" w:sz="4" w:space="0" w:color="auto"/>
            </w:tcBorders>
            <w:shd w:val="clear" w:color="auto" w:fill="auto"/>
          </w:tcPr>
          <w:p w14:paraId="735DA2CB" w14:textId="4C1C9453" w:rsidR="00BB5147" w:rsidRPr="00BB5147" w:rsidDel="008302B1" w:rsidRDefault="00BB5147" w:rsidP="00BB5147">
            <w:pPr>
              <w:keepNext/>
              <w:keepLines/>
              <w:spacing w:after="0"/>
              <w:jc w:val="center"/>
              <w:rPr>
                <w:del w:id="346" w:author="ZTE-Ma Zhifeng" w:date="2024-02-06T14:28:00Z"/>
                <w:rFonts w:ascii="Arial" w:eastAsia="宋体" w:hAnsi="Arial" w:cs="Arial"/>
                <w:sz w:val="18"/>
                <w:szCs w:val="18"/>
              </w:rPr>
            </w:pPr>
            <w:del w:id="347" w:author="ZTE-Ma Zhifeng" w:date="2024-02-06T14:28:00Z">
              <w:r w:rsidRPr="00BB5147" w:rsidDel="008302B1">
                <w:rPr>
                  <w:rFonts w:ascii="Arial" w:eastAsia="宋体" w:hAnsi="Arial" w:cs="Arial"/>
                  <w:sz w:val="18"/>
                  <w:szCs w:val="18"/>
                </w:rPr>
                <w:delText>CA_n3A-n258A/G</w:delText>
              </w:r>
            </w:del>
          </w:p>
          <w:p w14:paraId="6A3B39CF" w14:textId="3F202C7C" w:rsidR="00BB5147" w:rsidRPr="00BB5147" w:rsidDel="008302B1" w:rsidRDefault="00BB5147" w:rsidP="00BB5147">
            <w:pPr>
              <w:keepNext/>
              <w:keepLines/>
              <w:spacing w:after="0"/>
              <w:jc w:val="center"/>
              <w:rPr>
                <w:del w:id="348" w:author="ZTE-Ma Zhifeng" w:date="2024-02-06T14:28:00Z"/>
                <w:rFonts w:ascii="Arial" w:eastAsia="宋体" w:hAnsi="Arial" w:cs="Arial"/>
                <w:sz w:val="18"/>
                <w:szCs w:val="18"/>
              </w:rPr>
            </w:pPr>
            <w:del w:id="349" w:author="ZTE-Ma Zhifeng" w:date="2024-02-06T14:28:00Z">
              <w:r w:rsidRPr="00BB5147" w:rsidDel="008302B1">
                <w:rPr>
                  <w:rFonts w:ascii="Arial" w:eastAsia="宋体" w:hAnsi="Arial" w:cs="Arial"/>
                  <w:sz w:val="18"/>
                  <w:szCs w:val="18"/>
                </w:rPr>
                <w:delText>CA_n7A-n258A/G</w:delText>
              </w:r>
            </w:del>
          </w:p>
          <w:p w14:paraId="7D25A1F9" w14:textId="69662E53" w:rsidR="00BB5147" w:rsidRPr="00BB5147" w:rsidDel="008302B1" w:rsidRDefault="00BB5147" w:rsidP="00BB5147">
            <w:pPr>
              <w:keepNext/>
              <w:keepLines/>
              <w:spacing w:after="0"/>
              <w:jc w:val="center"/>
              <w:rPr>
                <w:del w:id="350" w:author="ZTE-Ma Zhifeng" w:date="2024-02-06T14:28:00Z"/>
                <w:rFonts w:ascii="Arial" w:eastAsia="宋体" w:hAnsi="Arial" w:cs="Arial"/>
                <w:sz w:val="18"/>
                <w:szCs w:val="18"/>
              </w:rPr>
            </w:pPr>
            <w:del w:id="351" w:author="ZTE-Ma Zhifeng" w:date="2024-02-06T14:28:00Z">
              <w:r w:rsidRPr="00BB5147" w:rsidDel="008302B1">
                <w:rPr>
                  <w:rFonts w:ascii="Arial" w:eastAsia="宋体" w:hAnsi="Arial" w:cs="Arial"/>
                  <w:sz w:val="18"/>
                  <w:szCs w:val="18"/>
                </w:rPr>
                <w:delText>CA_n78A-n258A/G</w:delText>
              </w:r>
            </w:del>
          </w:p>
          <w:p w14:paraId="27C3BD40" w14:textId="3CBDE784" w:rsidR="00BB5147" w:rsidRPr="00BB5147" w:rsidDel="008302B1" w:rsidRDefault="00BB5147" w:rsidP="00BB5147">
            <w:pPr>
              <w:keepNext/>
              <w:keepLines/>
              <w:spacing w:after="0"/>
              <w:jc w:val="center"/>
              <w:rPr>
                <w:del w:id="352" w:author="ZTE-Ma Zhifeng" w:date="2024-02-06T14:28:00Z"/>
                <w:rFonts w:ascii="Arial" w:eastAsia="宋体" w:hAnsi="Arial" w:cs="Arial"/>
                <w:sz w:val="18"/>
                <w:szCs w:val="18"/>
              </w:rPr>
            </w:pPr>
            <w:del w:id="353" w:author="ZTE-Ma Zhifeng" w:date="2024-02-06T14:28:00Z">
              <w:r w:rsidRPr="00BB5147" w:rsidDel="008302B1">
                <w:rPr>
                  <w:rFonts w:ascii="Arial" w:eastAsia="宋体" w:hAnsi="Arial" w:cs="Arial"/>
                  <w:sz w:val="18"/>
                  <w:szCs w:val="18"/>
                </w:rPr>
                <w:delText>CA_n3A-n7A</w:delText>
              </w:r>
            </w:del>
          </w:p>
          <w:p w14:paraId="1B401A64" w14:textId="0B5A7BE1" w:rsidR="00BB5147" w:rsidRPr="00BB5147" w:rsidDel="008302B1" w:rsidRDefault="00BB5147" w:rsidP="00BB5147">
            <w:pPr>
              <w:keepNext/>
              <w:keepLines/>
              <w:spacing w:after="0"/>
              <w:jc w:val="center"/>
              <w:rPr>
                <w:del w:id="354" w:author="ZTE-Ma Zhifeng" w:date="2024-02-06T14:28:00Z"/>
                <w:rFonts w:ascii="Arial" w:eastAsia="宋体" w:hAnsi="Arial" w:cs="Arial"/>
                <w:sz w:val="18"/>
                <w:szCs w:val="18"/>
              </w:rPr>
            </w:pPr>
            <w:del w:id="355" w:author="ZTE-Ma Zhifeng" w:date="2024-02-06T14:28:00Z">
              <w:r w:rsidRPr="00BB5147" w:rsidDel="008302B1">
                <w:rPr>
                  <w:rFonts w:ascii="Arial" w:eastAsia="宋体" w:hAnsi="Arial" w:cs="Arial"/>
                  <w:sz w:val="18"/>
                  <w:szCs w:val="18"/>
                </w:rPr>
                <w:delText>CA_n3A-n78A</w:delText>
              </w:r>
            </w:del>
          </w:p>
          <w:p w14:paraId="05413584" w14:textId="5AD89FB6" w:rsidR="00BB5147" w:rsidRPr="00BB5147" w:rsidDel="008302B1" w:rsidRDefault="00BB5147" w:rsidP="00BB5147">
            <w:pPr>
              <w:keepNext/>
              <w:keepLines/>
              <w:spacing w:after="0"/>
              <w:jc w:val="center"/>
              <w:rPr>
                <w:del w:id="356" w:author="ZTE-Ma Zhifeng" w:date="2024-02-06T14:28:00Z"/>
                <w:rFonts w:ascii="Arial" w:eastAsia="宋体" w:hAnsi="Arial" w:cs="Arial"/>
                <w:sz w:val="18"/>
                <w:szCs w:val="18"/>
                <w:lang w:eastAsia="zh-CN"/>
              </w:rPr>
            </w:pPr>
            <w:del w:id="357"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1AEAB7F" w14:textId="520169B7" w:rsidR="00BB5147" w:rsidRPr="00BB5147" w:rsidDel="008302B1" w:rsidRDefault="00BB5147" w:rsidP="00BB5147">
            <w:pPr>
              <w:keepNext/>
              <w:keepLines/>
              <w:spacing w:after="0"/>
              <w:jc w:val="center"/>
              <w:rPr>
                <w:del w:id="358" w:author="ZTE-Ma Zhifeng" w:date="2024-02-06T14:28:00Z"/>
                <w:rFonts w:ascii="Arial" w:eastAsia="宋体" w:hAnsi="Arial" w:cs="Arial"/>
                <w:sz w:val="18"/>
                <w:szCs w:val="18"/>
                <w:lang w:eastAsia="zh-CN"/>
              </w:rPr>
            </w:pPr>
            <w:del w:id="359"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4F5F6DD" w14:textId="74867A38" w:rsidR="00BB5147" w:rsidRPr="00BB5147" w:rsidDel="008302B1" w:rsidRDefault="00BB5147" w:rsidP="00BB5147">
            <w:pPr>
              <w:keepNext/>
              <w:keepLines/>
              <w:spacing w:after="0"/>
              <w:jc w:val="center"/>
              <w:rPr>
                <w:del w:id="360" w:author="ZTE-Ma Zhifeng" w:date="2024-02-06T14:28:00Z"/>
                <w:rFonts w:ascii="Arial" w:eastAsia="宋体" w:hAnsi="Arial" w:cs="Arial"/>
                <w:sz w:val="18"/>
                <w:szCs w:val="18"/>
                <w:lang w:eastAsia="zh-CN"/>
              </w:rPr>
            </w:pPr>
            <w:del w:id="361"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3B0C39F4" w14:textId="687880D9" w:rsidR="00BB5147" w:rsidRPr="00BB5147" w:rsidDel="008302B1" w:rsidRDefault="00BB5147" w:rsidP="00BB5147">
            <w:pPr>
              <w:keepNext/>
              <w:keepLines/>
              <w:spacing w:after="0"/>
              <w:jc w:val="center"/>
              <w:rPr>
                <w:del w:id="362" w:author="ZTE-Ma Zhifeng" w:date="2024-02-06T14:28:00Z"/>
                <w:rFonts w:ascii="Arial" w:eastAsia="宋体" w:hAnsi="Arial" w:cs="Arial"/>
                <w:sz w:val="18"/>
                <w:szCs w:val="18"/>
                <w:lang w:val="en-US" w:eastAsia="zh-CN"/>
              </w:rPr>
            </w:pPr>
            <w:del w:id="363" w:author="ZTE-Ma Zhifeng" w:date="2024-02-06T14:28:00Z">
              <w:r w:rsidRPr="00BB5147" w:rsidDel="008302B1">
                <w:rPr>
                  <w:rFonts w:ascii="Arial" w:eastAsia="宋体" w:hAnsi="Arial" w:cs="Arial"/>
                  <w:sz w:val="18"/>
                  <w:szCs w:val="18"/>
                  <w:lang w:val="en-US" w:eastAsia="zh-CN"/>
                </w:rPr>
                <w:delText>0</w:delText>
              </w:r>
            </w:del>
          </w:p>
        </w:tc>
      </w:tr>
      <w:tr w:rsidR="00BB5147" w:rsidRPr="00BB5147" w:rsidDel="008302B1" w14:paraId="718122F1" w14:textId="306AD17D" w:rsidTr="008302B1">
        <w:trPr>
          <w:trHeight w:val="187"/>
          <w:jc w:val="center"/>
          <w:del w:id="364" w:author="ZTE-Ma Zhifeng" w:date="2024-02-06T14:28:00Z"/>
        </w:trPr>
        <w:tc>
          <w:tcPr>
            <w:tcW w:w="2534" w:type="dxa"/>
            <w:vMerge/>
            <w:tcBorders>
              <w:left w:val="single" w:sz="4" w:space="0" w:color="auto"/>
              <w:right w:val="single" w:sz="4" w:space="0" w:color="auto"/>
            </w:tcBorders>
            <w:shd w:val="clear" w:color="auto" w:fill="auto"/>
          </w:tcPr>
          <w:p w14:paraId="388E451C" w14:textId="3769B35A" w:rsidR="00BB5147" w:rsidRPr="00BB5147" w:rsidDel="008302B1" w:rsidRDefault="00BB5147" w:rsidP="00BB5147">
            <w:pPr>
              <w:keepNext/>
              <w:keepLines/>
              <w:spacing w:after="0"/>
              <w:jc w:val="center"/>
              <w:rPr>
                <w:del w:id="36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FE1DFC" w14:textId="6D1247CD" w:rsidR="00BB5147" w:rsidRPr="00BB5147" w:rsidDel="008302B1" w:rsidRDefault="00BB5147" w:rsidP="00BB5147">
            <w:pPr>
              <w:keepNext/>
              <w:keepLines/>
              <w:spacing w:after="0"/>
              <w:jc w:val="center"/>
              <w:rPr>
                <w:del w:id="36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D12C14" w14:textId="12C12E27" w:rsidR="00BB5147" w:rsidRPr="00BB5147" w:rsidDel="008302B1" w:rsidRDefault="00BB5147" w:rsidP="00BB5147">
            <w:pPr>
              <w:keepNext/>
              <w:keepLines/>
              <w:spacing w:after="0"/>
              <w:jc w:val="center"/>
              <w:rPr>
                <w:del w:id="367" w:author="ZTE-Ma Zhifeng" w:date="2024-02-06T14:28:00Z"/>
                <w:rFonts w:ascii="Arial" w:eastAsia="宋体" w:hAnsi="Arial" w:cs="Arial"/>
                <w:sz w:val="18"/>
                <w:szCs w:val="18"/>
                <w:lang w:eastAsia="zh-CN"/>
              </w:rPr>
            </w:pPr>
            <w:del w:id="368"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6A94EBCE" w14:textId="049D32DA" w:rsidR="00BB5147" w:rsidRPr="00BB5147" w:rsidDel="008302B1" w:rsidRDefault="00BB5147" w:rsidP="00BB5147">
            <w:pPr>
              <w:keepNext/>
              <w:keepLines/>
              <w:spacing w:after="0"/>
              <w:jc w:val="center"/>
              <w:rPr>
                <w:del w:id="369" w:author="ZTE-Ma Zhifeng" w:date="2024-02-06T14:28:00Z"/>
                <w:rFonts w:ascii="Arial" w:eastAsia="宋体" w:hAnsi="Arial" w:cs="Arial"/>
                <w:sz w:val="18"/>
                <w:szCs w:val="18"/>
                <w:lang w:eastAsia="zh-CN"/>
              </w:rPr>
            </w:pPr>
            <w:del w:id="37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 xml:space="preserve">20, </w:delText>
              </w:r>
              <w:r w:rsidRPr="00BB5147" w:rsidDel="008302B1">
                <w:rPr>
                  <w:rFonts w:ascii="Arial" w:eastAsia="宋体" w:hAnsi="Arial" w:cs="Arial"/>
                  <w:sz w:val="18"/>
                  <w:szCs w:val="18"/>
                  <w:lang w:eastAsia="zh-CN"/>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6E27374B" w14:textId="1DB47EA2" w:rsidR="00BB5147" w:rsidRPr="00BB5147" w:rsidDel="008302B1" w:rsidRDefault="00BB5147" w:rsidP="00BB5147">
            <w:pPr>
              <w:keepNext/>
              <w:keepLines/>
              <w:spacing w:after="0"/>
              <w:jc w:val="center"/>
              <w:rPr>
                <w:del w:id="371" w:author="ZTE-Ma Zhifeng" w:date="2024-02-06T14:28:00Z"/>
                <w:rFonts w:ascii="Arial" w:eastAsia="宋体" w:hAnsi="Arial" w:cs="Arial"/>
                <w:sz w:val="18"/>
                <w:szCs w:val="18"/>
                <w:lang w:val="en-US"/>
              </w:rPr>
            </w:pPr>
          </w:p>
        </w:tc>
      </w:tr>
      <w:tr w:rsidR="00BB5147" w:rsidRPr="00BB5147" w:rsidDel="008302B1" w14:paraId="7FDC62F2" w14:textId="48631028" w:rsidTr="008302B1">
        <w:trPr>
          <w:trHeight w:val="187"/>
          <w:jc w:val="center"/>
          <w:del w:id="372" w:author="ZTE-Ma Zhifeng" w:date="2024-02-06T14:28:00Z"/>
        </w:trPr>
        <w:tc>
          <w:tcPr>
            <w:tcW w:w="2534" w:type="dxa"/>
            <w:vMerge/>
            <w:tcBorders>
              <w:left w:val="single" w:sz="4" w:space="0" w:color="auto"/>
              <w:right w:val="single" w:sz="4" w:space="0" w:color="auto"/>
            </w:tcBorders>
            <w:shd w:val="clear" w:color="auto" w:fill="auto"/>
          </w:tcPr>
          <w:p w14:paraId="02266A92" w14:textId="0CF36A93" w:rsidR="00BB5147" w:rsidRPr="00BB5147" w:rsidDel="008302B1" w:rsidRDefault="00BB5147" w:rsidP="00BB5147">
            <w:pPr>
              <w:keepNext/>
              <w:keepLines/>
              <w:spacing w:after="0"/>
              <w:jc w:val="center"/>
              <w:rPr>
                <w:del w:id="37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D30FA0" w14:textId="714C4BC9" w:rsidR="00BB5147" w:rsidRPr="00BB5147" w:rsidDel="008302B1" w:rsidRDefault="00BB5147" w:rsidP="00BB5147">
            <w:pPr>
              <w:keepNext/>
              <w:keepLines/>
              <w:spacing w:after="0"/>
              <w:jc w:val="center"/>
              <w:rPr>
                <w:del w:id="37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0B2387" w14:textId="1D3DC6DA" w:rsidR="00BB5147" w:rsidRPr="00BB5147" w:rsidDel="008302B1" w:rsidRDefault="00BB5147" w:rsidP="00BB5147">
            <w:pPr>
              <w:keepNext/>
              <w:keepLines/>
              <w:spacing w:after="0"/>
              <w:jc w:val="center"/>
              <w:rPr>
                <w:del w:id="375" w:author="ZTE-Ma Zhifeng" w:date="2024-02-06T14:28:00Z"/>
                <w:rFonts w:ascii="Arial" w:eastAsia="宋体" w:hAnsi="Arial" w:cs="Arial"/>
                <w:sz w:val="18"/>
                <w:szCs w:val="18"/>
                <w:lang w:eastAsia="zh-CN"/>
              </w:rPr>
            </w:pPr>
            <w:del w:id="376"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85EB793" w14:textId="4486978B" w:rsidR="00BB5147" w:rsidRPr="00BB5147" w:rsidDel="008302B1" w:rsidRDefault="00BB5147" w:rsidP="00BB5147">
            <w:pPr>
              <w:keepNext/>
              <w:keepLines/>
              <w:spacing w:after="0"/>
              <w:jc w:val="center"/>
              <w:rPr>
                <w:del w:id="377" w:author="ZTE-Ma Zhifeng" w:date="2024-02-06T14:28:00Z"/>
                <w:rFonts w:ascii="Arial" w:eastAsia="宋体" w:hAnsi="Arial" w:cs="Arial"/>
                <w:sz w:val="18"/>
                <w:szCs w:val="18"/>
                <w:lang w:eastAsia="zh-CN"/>
              </w:rPr>
            </w:pPr>
            <w:del w:id="378"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44B571D2" w14:textId="7A707C72" w:rsidR="00BB5147" w:rsidRPr="00BB5147" w:rsidDel="008302B1" w:rsidRDefault="00BB5147" w:rsidP="00BB5147">
            <w:pPr>
              <w:keepNext/>
              <w:keepLines/>
              <w:spacing w:after="0"/>
              <w:jc w:val="center"/>
              <w:rPr>
                <w:del w:id="379" w:author="ZTE-Ma Zhifeng" w:date="2024-02-06T14:28:00Z"/>
                <w:rFonts w:ascii="Arial" w:eastAsia="宋体" w:hAnsi="Arial" w:cs="Arial"/>
                <w:sz w:val="18"/>
                <w:szCs w:val="18"/>
                <w:lang w:val="en-US"/>
              </w:rPr>
            </w:pPr>
          </w:p>
        </w:tc>
      </w:tr>
      <w:tr w:rsidR="00BB5147" w:rsidRPr="00BB5147" w:rsidDel="008302B1" w14:paraId="7CFDBA15" w14:textId="4286D5A2" w:rsidTr="008302B1">
        <w:trPr>
          <w:trHeight w:val="187"/>
          <w:jc w:val="center"/>
          <w:del w:id="380" w:author="ZTE-Ma Zhifeng" w:date="2024-02-06T14:28:00Z"/>
        </w:trPr>
        <w:tc>
          <w:tcPr>
            <w:tcW w:w="2534" w:type="dxa"/>
            <w:vMerge/>
            <w:tcBorders>
              <w:left w:val="single" w:sz="4" w:space="0" w:color="auto"/>
              <w:bottom w:val="nil"/>
              <w:right w:val="single" w:sz="4" w:space="0" w:color="auto"/>
            </w:tcBorders>
            <w:shd w:val="clear" w:color="auto" w:fill="auto"/>
          </w:tcPr>
          <w:p w14:paraId="44CCE011" w14:textId="1B6FBA5B" w:rsidR="00BB5147" w:rsidRPr="00BB5147" w:rsidDel="008302B1" w:rsidRDefault="00BB5147" w:rsidP="00BB5147">
            <w:pPr>
              <w:keepNext/>
              <w:keepLines/>
              <w:spacing w:after="0"/>
              <w:jc w:val="center"/>
              <w:rPr>
                <w:del w:id="381"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2BCB349" w14:textId="284CF726" w:rsidR="00BB5147" w:rsidRPr="00BB5147" w:rsidDel="008302B1" w:rsidRDefault="00BB5147" w:rsidP="00BB5147">
            <w:pPr>
              <w:keepNext/>
              <w:keepLines/>
              <w:spacing w:after="0"/>
              <w:jc w:val="center"/>
              <w:rPr>
                <w:del w:id="38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36B975" w14:textId="6CBDEE1E" w:rsidR="00BB5147" w:rsidRPr="00BB5147" w:rsidDel="008302B1" w:rsidRDefault="00BB5147" w:rsidP="00BB5147">
            <w:pPr>
              <w:keepNext/>
              <w:keepLines/>
              <w:spacing w:after="0"/>
              <w:jc w:val="center"/>
              <w:rPr>
                <w:del w:id="383" w:author="ZTE-Ma Zhifeng" w:date="2024-02-06T14:28:00Z"/>
                <w:rFonts w:ascii="Arial" w:eastAsia="宋体" w:hAnsi="Arial" w:cs="Arial"/>
                <w:sz w:val="18"/>
                <w:szCs w:val="18"/>
                <w:lang w:eastAsia="zh-CN"/>
              </w:rPr>
            </w:pPr>
            <w:del w:id="384"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A759159" w14:textId="32D15293" w:rsidR="00BB5147" w:rsidRPr="00BB5147" w:rsidDel="008302B1" w:rsidRDefault="00BB5147" w:rsidP="00BB5147">
            <w:pPr>
              <w:keepNext/>
              <w:keepLines/>
              <w:spacing w:after="0"/>
              <w:jc w:val="center"/>
              <w:rPr>
                <w:del w:id="385" w:author="ZTE-Ma Zhifeng" w:date="2024-02-06T14:28:00Z"/>
                <w:rFonts w:ascii="Arial" w:eastAsia="宋体" w:hAnsi="Arial" w:cs="Arial"/>
                <w:sz w:val="18"/>
                <w:szCs w:val="18"/>
                <w:lang w:eastAsia="zh-CN"/>
              </w:rPr>
            </w:pPr>
            <w:del w:id="386" w:author="ZTE-Ma Zhifeng" w:date="2024-02-06T14:28:00Z">
              <w:r w:rsidRPr="00BB5147" w:rsidDel="008302B1">
                <w:rPr>
                  <w:rFonts w:ascii="Arial" w:eastAsia="宋体" w:hAnsi="Arial" w:cs="Arial"/>
                  <w:sz w:val="18"/>
                  <w:szCs w:val="18"/>
                  <w:lang w:val="en-US"/>
                </w:rPr>
                <w:delText>CA_n258G</w:delText>
              </w:r>
            </w:del>
          </w:p>
        </w:tc>
        <w:tc>
          <w:tcPr>
            <w:tcW w:w="2290" w:type="dxa"/>
            <w:vMerge/>
            <w:tcBorders>
              <w:left w:val="single" w:sz="4" w:space="0" w:color="auto"/>
              <w:bottom w:val="nil"/>
              <w:right w:val="single" w:sz="4" w:space="0" w:color="auto"/>
            </w:tcBorders>
            <w:shd w:val="clear" w:color="auto" w:fill="auto"/>
          </w:tcPr>
          <w:p w14:paraId="0B55FDFE" w14:textId="2359AE77" w:rsidR="00BB5147" w:rsidRPr="00BB5147" w:rsidDel="008302B1" w:rsidRDefault="00BB5147" w:rsidP="00BB5147">
            <w:pPr>
              <w:keepNext/>
              <w:keepLines/>
              <w:spacing w:after="0"/>
              <w:jc w:val="center"/>
              <w:rPr>
                <w:del w:id="387" w:author="ZTE-Ma Zhifeng" w:date="2024-02-06T14:28:00Z"/>
                <w:rFonts w:ascii="Arial" w:eastAsia="宋体" w:hAnsi="Arial" w:cs="Arial"/>
                <w:sz w:val="18"/>
                <w:szCs w:val="18"/>
                <w:lang w:val="en-US"/>
              </w:rPr>
            </w:pPr>
          </w:p>
        </w:tc>
      </w:tr>
      <w:tr w:rsidR="00BB5147" w:rsidRPr="00BB5147" w:rsidDel="008302B1" w14:paraId="55DD646F" w14:textId="7EC2852A" w:rsidTr="008302B1">
        <w:trPr>
          <w:trHeight w:val="187"/>
          <w:jc w:val="center"/>
          <w:del w:id="388" w:author="ZTE-Ma Zhifeng" w:date="2024-02-06T14:28:00Z"/>
        </w:trPr>
        <w:tc>
          <w:tcPr>
            <w:tcW w:w="2534" w:type="dxa"/>
            <w:vMerge w:val="restart"/>
            <w:tcBorders>
              <w:left w:val="single" w:sz="4" w:space="0" w:color="auto"/>
              <w:right w:val="single" w:sz="4" w:space="0" w:color="auto"/>
            </w:tcBorders>
            <w:shd w:val="clear" w:color="auto" w:fill="auto"/>
          </w:tcPr>
          <w:p w14:paraId="2CD8BC67" w14:textId="04333B30" w:rsidR="00BB5147" w:rsidRPr="00BB5147" w:rsidDel="008302B1" w:rsidRDefault="00BB5147" w:rsidP="00BB5147">
            <w:pPr>
              <w:keepNext/>
              <w:keepLines/>
              <w:spacing w:after="0"/>
              <w:jc w:val="center"/>
              <w:rPr>
                <w:del w:id="389" w:author="ZTE-Ma Zhifeng" w:date="2024-02-06T14:28:00Z"/>
                <w:rFonts w:ascii="Arial" w:eastAsia="宋体" w:hAnsi="Arial" w:cs="Arial"/>
                <w:sz w:val="18"/>
                <w:szCs w:val="18"/>
                <w:lang w:eastAsia="zh-CN"/>
              </w:rPr>
            </w:pPr>
            <w:del w:id="390"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H</w:delText>
              </w:r>
            </w:del>
          </w:p>
        </w:tc>
        <w:tc>
          <w:tcPr>
            <w:tcW w:w="2511" w:type="dxa"/>
            <w:gridSpan w:val="2"/>
            <w:vMerge w:val="restart"/>
            <w:tcBorders>
              <w:left w:val="single" w:sz="4" w:space="0" w:color="auto"/>
              <w:right w:val="single" w:sz="4" w:space="0" w:color="auto"/>
            </w:tcBorders>
            <w:shd w:val="clear" w:color="auto" w:fill="auto"/>
          </w:tcPr>
          <w:p w14:paraId="11C0902A" w14:textId="14C56730" w:rsidR="00BB5147" w:rsidRPr="00BB5147" w:rsidDel="008302B1" w:rsidRDefault="00BB5147" w:rsidP="00BB5147">
            <w:pPr>
              <w:keepNext/>
              <w:keepLines/>
              <w:spacing w:after="0"/>
              <w:jc w:val="center"/>
              <w:rPr>
                <w:del w:id="391" w:author="ZTE-Ma Zhifeng" w:date="2024-02-06T14:28:00Z"/>
                <w:rFonts w:ascii="Arial" w:eastAsia="宋体" w:hAnsi="Arial" w:cs="Arial"/>
                <w:sz w:val="18"/>
                <w:szCs w:val="18"/>
              </w:rPr>
            </w:pPr>
            <w:del w:id="392" w:author="ZTE-Ma Zhifeng" w:date="2024-02-06T14:28:00Z">
              <w:r w:rsidRPr="00BB5147" w:rsidDel="008302B1">
                <w:rPr>
                  <w:rFonts w:ascii="Arial" w:eastAsia="宋体" w:hAnsi="Arial" w:cs="Arial"/>
                  <w:sz w:val="18"/>
                  <w:szCs w:val="18"/>
                </w:rPr>
                <w:delText>CA_n3A-n258A/G/H</w:delText>
              </w:r>
            </w:del>
          </w:p>
          <w:p w14:paraId="23675F72" w14:textId="0E66549C" w:rsidR="00BB5147" w:rsidRPr="00BB5147" w:rsidDel="008302B1" w:rsidRDefault="00BB5147" w:rsidP="00BB5147">
            <w:pPr>
              <w:keepNext/>
              <w:keepLines/>
              <w:spacing w:after="0"/>
              <w:jc w:val="center"/>
              <w:rPr>
                <w:del w:id="393" w:author="ZTE-Ma Zhifeng" w:date="2024-02-06T14:28:00Z"/>
                <w:rFonts w:ascii="Arial" w:eastAsia="宋体" w:hAnsi="Arial" w:cs="Arial"/>
                <w:sz w:val="18"/>
                <w:szCs w:val="18"/>
              </w:rPr>
            </w:pPr>
            <w:del w:id="394" w:author="ZTE-Ma Zhifeng" w:date="2024-02-06T14:28:00Z">
              <w:r w:rsidRPr="00BB5147" w:rsidDel="008302B1">
                <w:rPr>
                  <w:rFonts w:ascii="Arial" w:eastAsia="宋体" w:hAnsi="Arial" w:cs="Arial"/>
                  <w:sz w:val="18"/>
                  <w:szCs w:val="18"/>
                </w:rPr>
                <w:delText>CA_n7A-n258A/G/H</w:delText>
              </w:r>
            </w:del>
          </w:p>
          <w:p w14:paraId="4FC55721" w14:textId="297B3E1A" w:rsidR="00BB5147" w:rsidRPr="00BB5147" w:rsidDel="008302B1" w:rsidRDefault="00BB5147" w:rsidP="00BB5147">
            <w:pPr>
              <w:keepNext/>
              <w:keepLines/>
              <w:spacing w:after="0"/>
              <w:jc w:val="center"/>
              <w:rPr>
                <w:del w:id="395" w:author="ZTE-Ma Zhifeng" w:date="2024-02-06T14:28:00Z"/>
                <w:rFonts w:ascii="Arial" w:eastAsia="宋体" w:hAnsi="Arial" w:cs="Arial"/>
                <w:sz w:val="18"/>
                <w:szCs w:val="18"/>
              </w:rPr>
            </w:pPr>
            <w:del w:id="396" w:author="ZTE-Ma Zhifeng" w:date="2024-02-06T14:28:00Z">
              <w:r w:rsidRPr="00BB5147" w:rsidDel="008302B1">
                <w:rPr>
                  <w:rFonts w:ascii="Arial" w:eastAsia="宋体" w:hAnsi="Arial" w:cs="Arial"/>
                  <w:sz w:val="18"/>
                  <w:szCs w:val="18"/>
                </w:rPr>
                <w:delText>CA_n78A-n258A/G/H</w:delText>
              </w:r>
            </w:del>
          </w:p>
          <w:p w14:paraId="60AC6819" w14:textId="3995BB48" w:rsidR="00BB5147" w:rsidRPr="00BB5147" w:rsidDel="008302B1" w:rsidRDefault="00BB5147" w:rsidP="00BB5147">
            <w:pPr>
              <w:keepNext/>
              <w:keepLines/>
              <w:spacing w:after="0"/>
              <w:jc w:val="center"/>
              <w:rPr>
                <w:del w:id="397" w:author="ZTE-Ma Zhifeng" w:date="2024-02-06T14:28:00Z"/>
                <w:rFonts w:ascii="Arial" w:eastAsia="宋体" w:hAnsi="Arial" w:cs="Arial"/>
                <w:sz w:val="18"/>
                <w:szCs w:val="18"/>
              </w:rPr>
            </w:pPr>
            <w:del w:id="398" w:author="ZTE-Ma Zhifeng" w:date="2024-02-06T14:28:00Z">
              <w:r w:rsidRPr="00BB5147" w:rsidDel="008302B1">
                <w:rPr>
                  <w:rFonts w:ascii="Arial" w:eastAsia="宋体" w:hAnsi="Arial" w:cs="Arial"/>
                  <w:sz w:val="18"/>
                  <w:szCs w:val="18"/>
                </w:rPr>
                <w:delText>CA_n3A-n7A</w:delText>
              </w:r>
            </w:del>
          </w:p>
          <w:p w14:paraId="5122827D" w14:textId="3D437F2B" w:rsidR="00BB5147" w:rsidRPr="00BB5147" w:rsidDel="008302B1" w:rsidRDefault="00BB5147" w:rsidP="00BB5147">
            <w:pPr>
              <w:keepNext/>
              <w:keepLines/>
              <w:spacing w:after="0"/>
              <w:jc w:val="center"/>
              <w:rPr>
                <w:del w:id="399" w:author="ZTE-Ma Zhifeng" w:date="2024-02-06T14:28:00Z"/>
                <w:rFonts w:ascii="Arial" w:eastAsia="宋体" w:hAnsi="Arial" w:cs="Arial"/>
                <w:sz w:val="18"/>
                <w:szCs w:val="18"/>
              </w:rPr>
            </w:pPr>
            <w:del w:id="400" w:author="ZTE-Ma Zhifeng" w:date="2024-02-06T14:28:00Z">
              <w:r w:rsidRPr="00BB5147" w:rsidDel="008302B1">
                <w:rPr>
                  <w:rFonts w:ascii="Arial" w:eastAsia="宋体" w:hAnsi="Arial" w:cs="Arial"/>
                  <w:sz w:val="18"/>
                  <w:szCs w:val="18"/>
                </w:rPr>
                <w:delText>CA_n3A-n78A</w:delText>
              </w:r>
            </w:del>
          </w:p>
          <w:p w14:paraId="33F4D578" w14:textId="7E88B096" w:rsidR="00BB5147" w:rsidRPr="00BB5147" w:rsidDel="008302B1" w:rsidRDefault="00BB5147" w:rsidP="00BB5147">
            <w:pPr>
              <w:keepNext/>
              <w:keepLines/>
              <w:spacing w:after="0"/>
              <w:jc w:val="center"/>
              <w:rPr>
                <w:del w:id="401" w:author="ZTE-Ma Zhifeng" w:date="2024-02-06T14:28:00Z"/>
                <w:rFonts w:ascii="Arial" w:eastAsia="宋体" w:hAnsi="Arial" w:cs="Arial"/>
                <w:sz w:val="18"/>
                <w:szCs w:val="18"/>
                <w:lang w:eastAsia="zh-CN"/>
              </w:rPr>
            </w:pPr>
            <w:del w:id="402"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2AE3130" w14:textId="4EADFD4E" w:rsidR="00BB5147" w:rsidRPr="00BB5147" w:rsidDel="008302B1" w:rsidRDefault="00BB5147" w:rsidP="00BB5147">
            <w:pPr>
              <w:keepNext/>
              <w:keepLines/>
              <w:spacing w:after="0"/>
              <w:jc w:val="center"/>
              <w:rPr>
                <w:del w:id="403" w:author="ZTE-Ma Zhifeng" w:date="2024-02-06T14:28:00Z"/>
                <w:rFonts w:ascii="Arial" w:eastAsia="宋体" w:hAnsi="Arial" w:cs="Arial"/>
                <w:sz w:val="18"/>
                <w:szCs w:val="18"/>
                <w:lang w:eastAsia="zh-CN"/>
              </w:rPr>
            </w:pPr>
            <w:del w:id="404"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FA1DB0C" w14:textId="36B5E511" w:rsidR="00BB5147" w:rsidRPr="00BB5147" w:rsidDel="008302B1" w:rsidRDefault="00BB5147" w:rsidP="00BB5147">
            <w:pPr>
              <w:keepNext/>
              <w:keepLines/>
              <w:spacing w:after="0"/>
              <w:jc w:val="center"/>
              <w:rPr>
                <w:del w:id="405" w:author="ZTE-Ma Zhifeng" w:date="2024-02-06T14:28:00Z"/>
                <w:rFonts w:ascii="Arial" w:eastAsia="宋体" w:hAnsi="Arial" w:cs="Arial"/>
                <w:sz w:val="18"/>
                <w:szCs w:val="18"/>
                <w:lang w:eastAsia="zh-CN"/>
              </w:rPr>
            </w:pPr>
            <w:del w:id="406"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7F5D48AD" w14:textId="4F7DCAB9" w:rsidR="00BB5147" w:rsidRPr="00BB5147" w:rsidDel="008302B1" w:rsidRDefault="00BB5147" w:rsidP="00BB5147">
            <w:pPr>
              <w:keepNext/>
              <w:keepLines/>
              <w:spacing w:after="0"/>
              <w:jc w:val="center"/>
              <w:rPr>
                <w:del w:id="407" w:author="ZTE-Ma Zhifeng" w:date="2024-02-06T14:28:00Z"/>
                <w:rFonts w:ascii="Arial" w:eastAsia="宋体" w:hAnsi="Arial" w:cs="Arial"/>
                <w:sz w:val="18"/>
                <w:szCs w:val="18"/>
                <w:lang w:val="en-US"/>
              </w:rPr>
            </w:pPr>
            <w:del w:id="408" w:author="ZTE-Ma Zhifeng" w:date="2024-02-06T14:28:00Z">
              <w:r w:rsidRPr="00BB5147" w:rsidDel="008302B1">
                <w:rPr>
                  <w:rFonts w:ascii="Arial" w:eastAsia="宋体" w:hAnsi="Arial" w:cs="Arial"/>
                  <w:sz w:val="18"/>
                  <w:szCs w:val="18"/>
                  <w:lang w:eastAsia="zh-CN"/>
                </w:rPr>
                <w:delText>0</w:delText>
              </w:r>
            </w:del>
          </w:p>
          <w:p w14:paraId="38BA15A6" w14:textId="27D70409" w:rsidR="00BB5147" w:rsidRPr="00BB5147" w:rsidDel="008302B1" w:rsidRDefault="00BB5147" w:rsidP="00BB5147">
            <w:pPr>
              <w:keepNext/>
              <w:keepLines/>
              <w:spacing w:after="0"/>
              <w:jc w:val="center"/>
              <w:rPr>
                <w:del w:id="409" w:author="ZTE-Ma Zhifeng" w:date="2024-02-06T14:28:00Z"/>
                <w:rFonts w:ascii="Arial" w:eastAsia="宋体" w:hAnsi="Arial" w:cs="Arial"/>
                <w:sz w:val="18"/>
                <w:szCs w:val="18"/>
                <w:lang w:val="en-US"/>
              </w:rPr>
            </w:pPr>
          </w:p>
        </w:tc>
      </w:tr>
      <w:tr w:rsidR="00BB5147" w:rsidRPr="00BB5147" w:rsidDel="008302B1" w14:paraId="5CC51229" w14:textId="7638CDB2" w:rsidTr="008302B1">
        <w:trPr>
          <w:trHeight w:val="187"/>
          <w:jc w:val="center"/>
          <w:del w:id="410" w:author="ZTE-Ma Zhifeng" w:date="2024-02-06T14:28:00Z"/>
        </w:trPr>
        <w:tc>
          <w:tcPr>
            <w:tcW w:w="2534" w:type="dxa"/>
            <w:vMerge/>
            <w:tcBorders>
              <w:left w:val="single" w:sz="4" w:space="0" w:color="auto"/>
              <w:right w:val="single" w:sz="4" w:space="0" w:color="auto"/>
            </w:tcBorders>
            <w:shd w:val="clear" w:color="auto" w:fill="auto"/>
          </w:tcPr>
          <w:p w14:paraId="2962DC14" w14:textId="077B896F" w:rsidR="00BB5147" w:rsidRPr="00BB5147" w:rsidDel="008302B1" w:rsidRDefault="00BB5147" w:rsidP="00BB5147">
            <w:pPr>
              <w:keepNext/>
              <w:keepLines/>
              <w:spacing w:after="0"/>
              <w:jc w:val="center"/>
              <w:rPr>
                <w:del w:id="411"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A1B85E" w14:textId="29540D77" w:rsidR="00BB5147" w:rsidRPr="00BB5147" w:rsidDel="008302B1" w:rsidRDefault="00BB5147" w:rsidP="00BB5147">
            <w:pPr>
              <w:keepNext/>
              <w:keepLines/>
              <w:spacing w:after="0"/>
              <w:jc w:val="center"/>
              <w:rPr>
                <w:del w:id="41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2AC477" w14:textId="33A4504B" w:rsidR="00BB5147" w:rsidRPr="00BB5147" w:rsidDel="008302B1" w:rsidRDefault="00BB5147" w:rsidP="00BB5147">
            <w:pPr>
              <w:keepNext/>
              <w:keepLines/>
              <w:spacing w:after="0"/>
              <w:jc w:val="center"/>
              <w:rPr>
                <w:del w:id="413" w:author="ZTE-Ma Zhifeng" w:date="2024-02-06T14:28:00Z"/>
                <w:rFonts w:ascii="Arial" w:eastAsia="宋体" w:hAnsi="Arial" w:cs="Arial"/>
                <w:sz w:val="18"/>
                <w:szCs w:val="18"/>
                <w:lang w:eastAsia="zh-CN"/>
              </w:rPr>
            </w:pPr>
            <w:del w:id="414"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6EBFECA8" w14:textId="0AE90F0E" w:rsidR="00BB5147" w:rsidRPr="00BB5147" w:rsidDel="008302B1" w:rsidRDefault="00BB5147" w:rsidP="00BB5147">
            <w:pPr>
              <w:keepNext/>
              <w:keepLines/>
              <w:spacing w:after="0"/>
              <w:jc w:val="center"/>
              <w:rPr>
                <w:del w:id="415" w:author="ZTE-Ma Zhifeng" w:date="2024-02-06T14:28:00Z"/>
                <w:rFonts w:ascii="Arial" w:eastAsia="宋体" w:hAnsi="Arial" w:cs="Arial"/>
                <w:sz w:val="18"/>
                <w:szCs w:val="18"/>
                <w:lang w:eastAsia="zh-CN"/>
              </w:rPr>
            </w:pPr>
            <w:del w:id="416"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53E6EAA8" w14:textId="29F34F60" w:rsidR="00BB5147" w:rsidRPr="00BB5147" w:rsidDel="008302B1" w:rsidRDefault="00BB5147" w:rsidP="00BB5147">
            <w:pPr>
              <w:keepNext/>
              <w:keepLines/>
              <w:spacing w:after="0"/>
              <w:jc w:val="center"/>
              <w:rPr>
                <w:del w:id="417" w:author="ZTE-Ma Zhifeng" w:date="2024-02-06T14:28:00Z"/>
                <w:rFonts w:ascii="Arial" w:eastAsia="宋体" w:hAnsi="Arial" w:cs="Arial"/>
                <w:sz w:val="18"/>
                <w:szCs w:val="18"/>
                <w:lang w:val="en-US"/>
              </w:rPr>
            </w:pPr>
          </w:p>
        </w:tc>
      </w:tr>
      <w:tr w:rsidR="00BB5147" w:rsidRPr="00BB5147" w:rsidDel="008302B1" w14:paraId="4031090C" w14:textId="5758531B" w:rsidTr="008302B1">
        <w:trPr>
          <w:trHeight w:val="187"/>
          <w:jc w:val="center"/>
          <w:del w:id="418" w:author="ZTE-Ma Zhifeng" w:date="2024-02-06T14:28:00Z"/>
        </w:trPr>
        <w:tc>
          <w:tcPr>
            <w:tcW w:w="2534" w:type="dxa"/>
            <w:vMerge/>
            <w:tcBorders>
              <w:left w:val="single" w:sz="4" w:space="0" w:color="auto"/>
              <w:right w:val="single" w:sz="4" w:space="0" w:color="auto"/>
            </w:tcBorders>
            <w:shd w:val="clear" w:color="auto" w:fill="auto"/>
          </w:tcPr>
          <w:p w14:paraId="0F5694A7" w14:textId="7C380BDD" w:rsidR="00BB5147" w:rsidRPr="00BB5147" w:rsidDel="008302B1" w:rsidRDefault="00BB5147" w:rsidP="00BB5147">
            <w:pPr>
              <w:keepNext/>
              <w:keepLines/>
              <w:spacing w:after="0"/>
              <w:jc w:val="center"/>
              <w:rPr>
                <w:del w:id="41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917169" w14:textId="0D2C1433" w:rsidR="00BB5147" w:rsidRPr="00BB5147" w:rsidDel="008302B1" w:rsidRDefault="00BB5147" w:rsidP="00BB5147">
            <w:pPr>
              <w:keepNext/>
              <w:keepLines/>
              <w:spacing w:after="0"/>
              <w:jc w:val="center"/>
              <w:rPr>
                <w:del w:id="42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B87919" w14:textId="46679272" w:rsidR="00BB5147" w:rsidRPr="00BB5147" w:rsidDel="008302B1" w:rsidRDefault="00BB5147" w:rsidP="00BB5147">
            <w:pPr>
              <w:keepNext/>
              <w:keepLines/>
              <w:spacing w:after="0"/>
              <w:jc w:val="center"/>
              <w:rPr>
                <w:del w:id="421" w:author="ZTE-Ma Zhifeng" w:date="2024-02-06T14:28:00Z"/>
                <w:rFonts w:ascii="Arial" w:eastAsia="宋体" w:hAnsi="Arial" w:cs="Arial"/>
                <w:sz w:val="18"/>
                <w:szCs w:val="18"/>
                <w:lang w:eastAsia="zh-CN"/>
              </w:rPr>
            </w:pPr>
            <w:del w:id="422"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4D0A9783" w14:textId="6D843995" w:rsidR="00BB5147" w:rsidRPr="00BB5147" w:rsidDel="008302B1" w:rsidRDefault="00BB5147" w:rsidP="00BB5147">
            <w:pPr>
              <w:keepNext/>
              <w:keepLines/>
              <w:spacing w:after="0"/>
              <w:jc w:val="center"/>
              <w:rPr>
                <w:del w:id="423" w:author="ZTE-Ma Zhifeng" w:date="2024-02-06T14:28:00Z"/>
                <w:rFonts w:ascii="Arial" w:eastAsia="宋体" w:hAnsi="Arial" w:cs="Arial"/>
                <w:sz w:val="18"/>
                <w:szCs w:val="18"/>
                <w:lang w:eastAsia="zh-CN"/>
              </w:rPr>
            </w:pPr>
            <w:del w:id="424"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2A6357EE" w14:textId="04A209A3" w:rsidR="00BB5147" w:rsidRPr="00BB5147" w:rsidDel="008302B1" w:rsidRDefault="00BB5147" w:rsidP="00BB5147">
            <w:pPr>
              <w:keepNext/>
              <w:keepLines/>
              <w:spacing w:after="0"/>
              <w:jc w:val="center"/>
              <w:rPr>
                <w:del w:id="425" w:author="ZTE-Ma Zhifeng" w:date="2024-02-06T14:28:00Z"/>
                <w:rFonts w:ascii="Arial" w:eastAsia="宋体" w:hAnsi="Arial" w:cs="Arial"/>
                <w:sz w:val="18"/>
                <w:szCs w:val="18"/>
                <w:lang w:val="en-US"/>
              </w:rPr>
            </w:pPr>
          </w:p>
        </w:tc>
      </w:tr>
      <w:tr w:rsidR="00BB5147" w:rsidRPr="00BB5147" w:rsidDel="008302B1" w14:paraId="1C4222C9" w14:textId="6A667586" w:rsidTr="008302B1">
        <w:trPr>
          <w:trHeight w:val="187"/>
          <w:jc w:val="center"/>
          <w:del w:id="426" w:author="ZTE-Ma Zhifeng" w:date="2024-02-06T14:28:00Z"/>
        </w:trPr>
        <w:tc>
          <w:tcPr>
            <w:tcW w:w="2534" w:type="dxa"/>
            <w:vMerge/>
            <w:tcBorders>
              <w:left w:val="single" w:sz="4" w:space="0" w:color="auto"/>
              <w:bottom w:val="nil"/>
              <w:right w:val="single" w:sz="4" w:space="0" w:color="auto"/>
            </w:tcBorders>
            <w:shd w:val="clear" w:color="auto" w:fill="auto"/>
          </w:tcPr>
          <w:p w14:paraId="3434E50E" w14:textId="7279290B" w:rsidR="00BB5147" w:rsidRPr="00BB5147" w:rsidDel="008302B1" w:rsidRDefault="00BB5147" w:rsidP="00BB5147">
            <w:pPr>
              <w:keepNext/>
              <w:keepLines/>
              <w:spacing w:after="0"/>
              <w:jc w:val="center"/>
              <w:rPr>
                <w:del w:id="427"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C441FCD" w14:textId="2D287CF7" w:rsidR="00BB5147" w:rsidRPr="00BB5147" w:rsidDel="008302B1" w:rsidRDefault="00BB5147" w:rsidP="00BB5147">
            <w:pPr>
              <w:keepNext/>
              <w:keepLines/>
              <w:spacing w:after="0"/>
              <w:jc w:val="center"/>
              <w:rPr>
                <w:del w:id="42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84F3E3" w14:textId="3B3BC790" w:rsidR="00BB5147" w:rsidRPr="00BB5147" w:rsidDel="008302B1" w:rsidRDefault="00BB5147" w:rsidP="00BB5147">
            <w:pPr>
              <w:keepNext/>
              <w:keepLines/>
              <w:spacing w:after="0"/>
              <w:jc w:val="center"/>
              <w:rPr>
                <w:del w:id="429" w:author="ZTE-Ma Zhifeng" w:date="2024-02-06T14:28:00Z"/>
                <w:rFonts w:ascii="Arial" w:eastAsia="宋体" w:hAnsi="Arial" w:cs="Arial"/>
                <w:sz w:val="18"/>
                <w:szCs w:val="18"/>
                <w:lang w:eastAsia="zh-CN"/>
              </w:rPr>
            </w:pPr>
            <w:del w:id="430"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38CFB0B" w14:textId="2E3BF06E" w:rsidR="00BB5147" w:rsidRPr="00BB5147" w:rsidDel="008302B1" w:rsidRDefault="00BB5147" w:rsidP="00BB5147">
            <w:pPr>
              <w:keepNext/>
              <w:keepLines/>
              <w:spacing w:after="0"/>
              <w:jc w:val="center"/>
              <w:rPr>
                <w:del w:id="431" w:author="ZTE-Ma Zhifeng" w:date="2024-02-06T14:28:00Z"/>
                <w:rFonts w:ascii="Arial" w:eastAsia="宋体" w:hAnsi="Arial" w:cs="Arial"/>
                <w:sz w:val="18"/>
                <w:szCs w:val="18"/>
                <w:lang w:eastAsia="zh-CN"/>
              </w:rPr>
            </w:pPr>
            <w:del w:id="432" w:author="ZTE-Ma Zhifeng" w:date="2024-02-06T14:28:00Z">
              <w:r w:rsidRPr="00BB5147" w:rsidDel="008302B1">
                <w:rPr>
                  <w:rFonts w:ascii="Arial" w:eastAsia="宋体" w:hAnsi="Arial" w:cs="Arial"/>
                  <w:sz w:val="18"/>
                  <w:szCs w:val="18"/>
                  <w:lang w:val="en-US"/>
                </w:rPr>
                <w:delText>CA_n258H</w:delText>
              </w:r>
            </w:del>
          </w:p>
        </w:tc>
        <w:tc>
          <w:tcPr>
            <w:tcW w:w="2290" w:type="dxa"/>
            <w:vMerge/>
            <w:tcBorders>
              <w:left w:val="single" w:sz="4" w:space="0" w:color="auto"/>
              <w:bottom w:val="nil"/>
              <w:right w:val="single" w:sz="4" w:space="0" w:color="auto"/>
            </w:tcBorders>
            <w:shd w:val="clear" w:color="auto" w:fill="auto"/>
          </w:tcPr>
          <w:p w14:paraId="3287BBF3" w14:textId="4C837684" w:rsidR="00BB5147" w:rsidRPr="00BB5147" w:rsidDel="008302B1" w:rsidRDefault="00BB5147" w:rsidP="00BB5147">
            <w:pPr>
              <w:keepNext/>
              <w:keepLines/>
              <w:spacing w:after="0"/>
              <w:jc w:val="center"/>
              <w:rPr>
                <w:del w:id="433" w:author="ZTE-Ma Zhifeng" w:date="2024-02-06T14:28:00Z"/>
                <w:rFonts w:ascii="Arial" w:eastAsia="宋体" w:hAnsi="Arial" w:cs="Arial"/>
                <w:sz w:val="18"/>
                <w:szCs w:val="18"/>
                <w:lang w:val="en-US"/>
              </w:rPr>
            </w:pPr>
          </w:p>
        </w:tc>
      </w:tr>
      <w:tr w:rsidR="00BB5147" w:rsidRPr="00BB5147" w:rsidDel="008302B1" w14:paraId="6A1CAE5A" w14:textId="2925C5EB" w:rsidTr="008302B1">
        <w:trPr>
          <w:trHeight w:val="187"/>
          <w:jc w:val="center"/>
          <w:del w:id="434" w:author="ZTE-Ma Zhifeng" w:date="2024-02-06T14:28:00Z"/>
        </w:trPr>
        <w:tc>
          <w:tcPr>
            <w:tcW w:w="2534" w:type="dxa"/>
            <w:vMerge w:val="restart"/>
            <w:tcBorders>
              <w:left w:val="single" w:sz="4" w:space="0" w:color="auto"/>
              <w:right w:val="single" w:sz="4" w:space="0" w:color="auto"/>
            </w:tcBorders>
            <w:shd w:val="clear" w:color="auto" w:fill="auto"/>
          </w:tcPr>
          <w:p w14:paraId="303D33C4" w14:textId="127E66CA" w:rsidR="00BB5147" w:rsidRPr="00BB5147" w:rsidDel="008302B1" w:rsidRDefault="00BB5147" w:rsidP="00BB5147">
            <w:pPr>
              <w:keepNext/>
              <w:keepLines/>
              <w:spacing w:after="0"/>
              <w:jc w:val="center"/>
              <w:rPr>
                <w:del w:id="435" w:author="ZTE-Ma Zhifeng" w:date="2024-02-06T14:28:00Z"/>
                <w:rFonts w:ascii="Arial" w:eastAsia="宋体" w:hAnsi="Arial" w:cs="Arial"/>
                <w:sz w:val="18"/>
                <w:szCs w:val="18"/>
                <w:lang w:eastAsia="zh-CN"/>
              </w:rPr>
            </w:pPr>
            <w:del w:id="436"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I</w:delText>
              </w:r>
            </w:del>
          </w:p>
        </w:tc>
        <w:tc>
          <w:tcPr>
            <w:tcW w:w="2511" w:type="dxa"/>
            <w:gridSpan w:val="2"/>
            <w:vMerge w:val="restart"/>
            <w:tcBorders>
              <w:left w:val="single" w:sz="4" w:space="0" w:color="auto"/>
              <w:right w:val="single" w:sz="4" w:space="0" w:color="auto"/>
            </w:tcBorders>
            <w:shd w:val="clear" w:color="auto" w:fill="auto"/>
          </w:tcPr>
          <w:p w14:paraId="36F7A944" w14:textId="22069DE9" w:rsidR="00BB5147" w:rsidRPr="00BB5147" w:rsidDel="008302B1" w:rsidRDefault="00BB5147" w:rsidP="00BB5147">
            <w:pPr>
              <w:keepNext/>
              <w:keepLines/>
              <w:spacing w:after="0"/>
              <w:jc w:val="center"/>
              <w:rPr>
                <w:del w:id="437" w:author="ZTE-Ma Zhifeng" w:date="2024-02-06T14:28:00Z"/>
                <w:rFonts w:ascii="Arial" w:eastAsia="宋体" w:hAnsi="Arial" w:cs="Arial"/>
                <w:sz w:val="18"/>
                <w:szCs w:val="18"/>
              </w:rPr>
            </w:pPr>
            <w:del w:id="438" w:author="ZTE-Ma Zhifeng" w:date="2024-02-06T14:28:00Z">
              <w:r w:rsidRPr="00BB5147" w:rsidDel="008302B1">
                <w:rPr>
                  <w:rFonts w:ascii="Arial" w:eastAsia="宋体" w:hAnsi="Arial" w:cs="Arial"/>
                  <w:sz w:val="18"/>
                  <w:szCs w:val="18"/>
                </w:rPr>
                <w:delText>CA_n3A-n258A/G/H/I</w:delText>
              </w:r>
            </w:del>
          </w:p>
          <w:p w14:paraId="56255EFB" w14:textId="5663D5D1" w:rsidR="00BB5147" w:rsidRPr="00BB5147" w:rsidDel="008302B1" w:rsidRDefault="00BB5147" w:rsidP="00BB5147">
            <w:pPr>
              <w:keepNext/>
              <w:keepLines/>
              <w:spacing w:after="0"/>
              <w:jc w:val="center"/>
              <w:rPr>
                <w:del w:id="439" w:author="ZTE-Ma Zhifeng" w:date="2024-02-06T14:28:00Z"/>
                <w:rFonts w:ascii="Arial" w:eastAsia="宋体" w:hAnsi="Arial" w:cs="Arial"/>
                <w:sz w:val="18"/>
                <w:szCs w:val="18"/>
              </w:rPr>
            </w:pPr>
            <w:del w:id="440" w:author="ZTE-Ma Zhifeng" w:date="2024-02-06T14:28:00Z">
              <w:r w:rsidRPr="00BB5147" w:rsidDel="008302B1">
                <w:rPr>
                  <w:rFonts w:ascii="Arial" w:eastAsia="宋体" w:hAnsi="Arial" w:cs="Arial"/>
                  <w:sz w:val="18"/>
                  <w:szCs w:val="18"/>
                </w:rPr>
                <w:delText>CA_n7A-n258A/G/H/I</w:delText>
              </w:r>
            </w:del>
          </w:p>
          <w:p w14:paraId="72B9B5BF" w14:textId="1A3B618F" w:rsidR="00BB5147" w:rsidRPr="00BB5147" w:rsidDel="008302B1" w:rsidRDefault="00BB5147" w:rsidP="00BB5147">
            <w:pPr>
              <w:keepNext/>
              <w:keepLines/>
              <w:spacing w:after="0"/>
              <w:jc w:val="center"/>
              <w:rPr>
                <w:del w:id="441" w:author="ZTE-Ma Zhifeng" w:date="2024-02-06T14:28:00Z"/>
                <w:rFonts w:ascii="Arial" w:eastAsia="宋体" w:hAnsi="Arial" w:cs="Arial"/>
                <w:sz w:val="18"/>
                <w:szCs w:val="18"/>
              </w:rPr>
            </w:pPr>
            <w:del w:id="442" w:author="ZTE-Ma Zhifeng" w:date="2024-02-06T14:28:00Z">
              <w:r w:rsidRPr="00BB5147" w:rsidDel="008302B1">
                <w:rPr>
                  <w:rFonts w:ascii="Arial" w:eastAsia="宋体" w:hAnsi="Arial" w:cs="Arial"/>
                  <w:sz w:val="18"/>
                  <w:szCs w:val="18"/>
                </w:rPr>
                <w:delText>CA_n78A-n258A/G/H/I</w:delText>
              </w:r>
            </w:del>
          </w:p>
          <w:p w14:paraId="597E562C" w14:textId="58D5A88A" w:rsidR="00BB5147" w:rsidRPr="00BB5147" w:rsidDel="008302B1" w:rsidRDefault="00BB5147" w:rsidP="00BB5147">
            <w:pPr>
              <w:keepNext/>
              <w:keepLines/>
              <w:spacing w:after="0"/>
              <w:jc w:val="center"/>
              <w:rPr>
                <w:del w:id="443" w:author="ZTE-Ma Zhifeng" w:date="2024-02-06T14:28:00Z"/>
                <w:rFonts w:ascii="Arial" w:eastAsia="宋体" w:hAnsi="Arial" w:cs="Arial"/>
                <w:sz w:val="18"/>
                <w:szCs w:val="18"/>
              </w:rPr>
            </w:pPr>
            <w:del w:id="444" w:author="ZTE-Ma Zhifeng" w:date="2024-02-06T14:28:00Z">
              <w:r w:rsidRPr="00BB5147" w:rsidDel="008302B1">
                <w:rPr>
                  <w:rFonts w:ascii="Arial" w:eastAsia="宋体" w:hAnsi="Arial" w:cs="Arial"/>
                  <w:sz w:val="18"/>
                  <w:szCs w:val="18"/>
                </w:rPr>
                <w:delText>CA_n3A-n7A</w:delText>
              </w:r>
            </w:del>
          </w:p>
          <w:p w14:paraId="5EBCC481" w14:textId="47FBF50E" w:rsidR="00BB5147" w:rsidRPr="00BB5147" w:rsidDel="008302B1" w:rsidRDefault="00BB5147" w:rsidP="00BB5147">
            <w:pPr>
              <w:keepNext/>
              <w:keepLines/>
              <w:spacing w:after="0"/>
              <w:jc w:val="center"/>
              <w:rPr>
                <w:del w:id="445" w:author="ZTE-Ma Zhifeng" w:date="2024-02-06T14:28:00Z"/>
                <w:rFonts w:ascii="Arial" w:eastAsia="宋体" w:hAnsi="Arial" w:cs="Arial"/>
                <w:sz w:val="18"/>
                <w:szCs w:val="18"/>
              </w:rPr>
            </w:pPr>
            <w:del w:id="446" w:author="ZTE-Ma Zhifeng" w:date="2024-02-06T14:28:00Z">
              <w:r w:rsidRPr="00BB5147" w:rsidDel="008302B1">
                <w:rPr>
                  <w:rFonts w:ascii="Arial" w:eastAsia="宋体" w:hAnsi="Arial" w:cs="Arial"/>
                  <w:sz w:val="18"/>
                  <w:szCs w:val="18"/>
                </w:rPr>
                <w:delText>CA_n3A-n78A</w:delText>
              </w:r>
            </w:del>
          </w:p>
          <w:p w14:paraId="0ACB5FA2" w14:textId="7D3E45BF" w:rsidR="00BB5147" w:rsidRPr="00BB5147" w:rsidDel="008302B1" w:rsidRDefault="00BB5147" w:rsidP="00BB5147">
            <w:pPr>
              <w:keepNext/>
              <w:keepLines/>
              <w:spacing w:after="0"/>
              <w:jc w:val="center"/>
              <w:rPr>
                <w:del w:id="447" w:author="ZTE-Ma Zhifeng" w:date="2024-02-06T14:28:00Z"/>
                <w:rFonts w:ascii="Arial" w:eastAsia="宋体" w:hAnsi="Arial" w:cs="Arial"/>
                <w:sz w:val="18"/>
                <w:szCs w:val="18"/>
                <w:lang w:eastAsia="zh-CN"/>
              </w:rPr>
            </w:pPr>
            <w:del w:id="448"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7208A5E" w14:textId="6FEDEB65" w:rsidR="00BB5147" w:rsidRPr="00BB5147" w:rsidDel="008302B1" w:rsidRDefault="00BB5147" w:rsidP="00BB5147">
            <w:pPr>
              <w:keepNext/>
              <w:keepLines/>
              <w:spacing w:after="0"/>
              <w:jc w:val="center"/>
              <w:rPr>
                <w:del w:id="449" w:author="ZTE-Ma Zhifeng" w:date="2024-02-06T14:28:00Z"/>
                <w:rFonts w:ascii="Arial" w:eastAsia="宋体" w:hAnsi="Arial" w:cs="Arial"/>
                <w:sz w:val="18"/>
                <w:szCs w:val="18"/>
                <w:lang w:eastAsia="zh-CN"/>
              </w:rPr>
            </w:pPr>
            <w:del w:id="450"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668FAAF" w14:textId="0EABC6E5" w:rsidR="00BB5147" w:rsidRPr="00BB5147" w:rsidDel="008302B1" w:rsidRDefault="00BB5147" w:rsidP="00BB5147">
            <w:pPr>
              <w:keepNext/>
              <w:keepLines/>
              <w:spacing w:after="0"/>
              <w:jc w:val="center"/>
              <w:rPr>
                <w:del w:id="451" w:author="ZTE-Ma Zhifeng" w:date="2024-02-06T14:28:00Z"/>
                <w:rFonts w:ascii="Arial" w:eastAsia="宋体" w:hAnsi="Arial" w:cs="Arial"/>
                <w:sz w:val="18"/>
                <w:szCs w:val="18"/>
                <w:lang w:eastAsia="zh-CN"/>
              </w:rPr>
            </w:pPr>
            <w:del w:id="452"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3465F0CE" w14:textId="07ED6421" w:rsidR="00BB5147" w:rsidRPr="00BB5147" w:rsidDel="008302B1" w:rsidRDefault="00BB5147" w:rsidP="00BB5147">
            <w:pPr>
              <w:keepNext/>
              <w:keepLines/>
              <w:spacing w:after="0"/>
              <w:jc w:val="center"/>
              <w:rPr>
                <w:del w:id="453" w:author="ZTE-Ma Zhifeng" w:date="2024-02-06T14:28:00Z"/>
                <w:rFonts w:ascii="Arial" w:eastAsia="宋体" w:hAnsi="Arial" w:cs="Arial"/>
                <w:sz w:val="18"/>
                <w:szCs w:val="18"/>
                <w:lang w:val="en-US"/>
              </w:rPr>
            </w:pPr>
            <w:del w:id="454" w:author="ZTE-Ma Zhifeng" w:date="2024-02-06T14:28:00Z">
              <w:r w:rsidRPr="00BB5147" w:rsidDel="008302B1">
                <w:rPr>
                  <w:rFonts w:ascii="Arial" w:eastAsia="宋体" w:hAnsi="Arial" w:cs="Arial"/>
                  <w:sz w:val="18"/>
                  <w:szCs w:val="18"/>
                  <w:lang w:eastAsia="zh-CN"/>
                </w:rPr>
                <w:delText>0</w:delText>
              </w:r>
            </w:del>
          </w:p>
          <w:p w14:paraId="45D3D199" w14:textId="39270634" w:rsidR="00BB5147" w:rsidRPr="00BB5147" w:rsidDel="008302B1" w:rsidRDefault="00BB5147" w:rsidP="00BB5147">
            <w:pPr>
              <w:keepNext/>
              <w:keepLines/>
              <w:spacing w:after="0"/>
              <w:jc w:val="center"/>
              <w:rPr>
                <w:del w:id="455" w:author="ZTE-Ma Zhifeng" w:date="2024-02-06T14:28:00Z"/>
                <w:rFonts w:ascii="Arial" w:eastAsia="宋体" w:hAnsi="Arial" w:cs="Arial"/>
                <w:sz w:val="18"/>
                <w:szCs w:val="18"/>
                <w:lang w:val="en-US"/>
              </w:rPr>
            </w:pPr>
          </w:p>
        </w:tc>
      </w:tr>
      <w:tr w:rsidR="00BB5147" w:rsidRPr="00BB5147" w:rsidDel="008302B1" w14:paraId="35C39A48" w14:textId="7E279FB0" w:rsidTr="008302B1">
        <w:trPr>
          <w:trHeight w:val="187"/>
          <w:jc w:val="center"/>
          <w:del w:id="456" w:author="ZTE-Ma Zhifeng" w:date="2024-02-06T14:28:00Z"/>
        </w:trPr>
        <w:tc>
          <w:tcPr>
            <w:tcW w:w="2534" w:type="dxa"/>
            <w:vMerge/>
            <w:tcBorders>
              <w:left w:val="single" w:sz="4" w:space="0" w:color="auto"/>
              <w:right w:val="single" w:sz="4" w:space="0" w:color="auto"/>
            </w:tcBorders>
            <w:shd w:val="clear" w:color="auto" w:fill="auto"/>
          </w:tcPr>
          <w:p w14:paraId="69598F61" w14:textId="292697B9" w:rsidR="00BB5147" w:rsidRPr="00BB5147" w:rsidDel="008302B1" w:rsidRDefault="00BB5147" w:rsidP="00BB5147">
            <w:pPr>
              <w:keepNext/>
              <w:keepLines/>
              <w:spacing w:after="0"/>
              <w:jc w:val="center"/>
              <w:rPr>
                <w:del w:id="45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DE7087" w14:textId="48975565" w:rsidR="00BB5147" w:rsidRPr="00BB5147" w:rsidDel="008302B1" w:rsidRDefault="00BB5147" w:rsidP="00BB5147">
            <w:pPr>
              <w:keepNext/>
              <w:keepLines/>
              <w:spacing w:after="0"/>
              <w:jc w:val="center"/>
              <w:rPr>
                <w:del w:id="45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8FC14A" w14:textId="3F6EBA45" w:rsidR="00BB5147" w:rsidRPr="00BB5147" w:rsidDel="008302B1" w:rsidRDefault="00BB5147" w:rsidP="00BB5147">
            <w:pPr>
              <w:keepNext/>
              <w:keepLines/>
              <w:spacing w:after="0"/>
              <w:jc w:val="center"/>
              <w:rPr>
                <w:del w:id="459" w:author="ZTE-Ma Zhifeng" w:date="2024-02-06T14:28:00Z"/>
                <w:rFonts w:ascii="Arial" w:eastAsia="宋体" w:hAnsi="Arial" w:cs="Arial"/>
                <w:sz w:val="18"/>
                <w:szCs w:val="18"/>
                <w:lang w:eastAsia="zh-CN"/>
              </w:rPr>
            </w:pPr>
            <w:del w:id="460"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18F6E9FC" w14:textId="6EC8B96D" w:rsidR="00BB5147" w:rsidRPr="00BB5147" w:rsidDel="008302B1" w:rsidRDefault="00BB5147" w:rsidP="00BB5147">
            <w:pPr>
              <w:keepNext/>
              <w:keepLines/>
              <w:spacing w:after="0"/>
              <w:jc w:val="center"/>
              <w:rPr>
                <w:del w:id="461" w:author="ZTE-Ma Zhifeng" w:date="2024-02-06T14:28:00Z"/>
                <w:rFonts w:ascii="Arial" w:eastAsia="宋体" w:hAnsi="Arial" w:cs="Arial"/>
                <w:sz w:val="18"/>
                <w:szCs w:val="18"/>
                <w:lang w:eastAsia="zh-CN"/>
              </w:rPr>
            </w:pPr>
            <w:del w:id="462"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537B2191" w14:textId="257E6CFB" w:rsidR="00BB5147" w:rsidRPr="00BB5147" w:rsidDel="008302B1" w:rsidRDefault="00BB5147" w:rsidP="00BB5147">
            <w:pPr>
              <w:keepNext/>
              <w:keepLines/>
              <w:spacing w:after="0"/>
              <w:jc w:val="center"/>
              <w:rPr>
                <w:del w:id="463" w:author="ZTE-Ma Zhifeng" w:date="2024-02-06T14:28:00Z"/>
                <w:rFonts w:ascii="Arial" w:eastAsia="宋体" w:hAnsi="Arial" w:cs="Arial"/>
                <w:sz w:val="18"/>
                <w:szCs w:val="18"/>
                <w:lang w:val="en-US"/>
              </w:rPr>
            </w:pPr>
          </w:p>
        </w:tc>
      </w:tr>
      <w:tr w:rsidR="00BB5147" w:rsidRPr="00BB5147" w:rsidDel="008302B1" w14:paraId="4A7DBA19" w14:textId="0D6187B6" w:rsidTr="008302B1">
        <w:trPr>
          <w:trHeight w:val="187"/>
          <w:jc w:val="center"/>
          <w:del w:id="464" w:author="ZTE-Ma Zhifeng" w:date="2024-02-06T14:28:00Z"/>
        </w:trPr>
        <w:tc>
          <w:tcPr>
            <w:tcW w:w="2534" w:type="dxa"/>
            <w:vMerge/>
            <w:tcBorders>
              <w:left w:val="single" w:sz="4" w:space="0" w:color="auto"/>
              <w:right w:val="single" w:sz="4" w:space="0" w:color="auto"/>
            </w:tcBorders>
            <w:shd w:val="clear" w:color="auto" w:fill="auto"/>
          </w:tcPr>
          <w:p w14:paraId="2C02977F" w14:textId="51262038" w:rsidR="00BB5147" w:rsidRPr="00BB5147" w:rsidDel="008302B1" w:rsidRDefault="00BB5147" w:rsidP="00BB5147">
            <w:pPr>
              <w:keepNext/>
              <w:keepLines/>
              <w:spacing w:after="0"/>
              <w:jc w:val="center"/>
              <w:rPr>
                <w:del w:id="46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7AA6B8" w14:textId="3EAED2CB" w:rsidR="00BB5147" w:rsidRPr="00BB5147" w:rsidDel="008302B1" w:rsidRDefault="00BB5147" w:rsidP="00BB5147">
            <w:pPr>
              <w:keepNext/>
              <w:keepLines/>
              <w:spacing w:after="0"/>
              <w:jc w:val="center"/>
              <w:rPr>
                <w:del w:id="46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5ADAE7" w14:textId="5D6BD365" w:rsidR="00BB5147" w:rsidRPr="00BB5147" w:rsidDel="008302B1" w:rsidRDefault="00BB5147" w:rsidP="00BB5147">
            <w:pPr>
              <w:keepNext/>
              <w:keepLines/>
              <w:spacing w:after="0"/>
              <w:jc w:val="center"/>
              <w:rPr>
                <w:del w:id="467" w:author="ZTE-Ma Zhifeng" w:date="2024-02-06T14:28:00Z"/>
                <w:rFonts w:ascii="Arial" w:eastAsia="宋体" w:hAnsi="Arial" w:cs="Arial"/>
                <w:sz w:val="18"/>
                <w:szCs w:val="18"/>
                <w:lang w:eastAsia="zh-CN"/>
              </w:rPr>
            </w:pPr>
            <w:del w:id="468"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0E8CA5B7" w14:textId="040E89FA" w:rsidR="00BB5147" w:rsidRPr="00BB5147" w:rsidDel="008302B1" w:rsidRDefault="00BB5147" w:rsidP="00BB5147">
            <w:pPr>
              <w:keepNext/>
              <w:keepLines/>
              <w:spacing w:after="0"/>
              <w:jc w:val="center"/>
              <w:rPr>
                <w:del w:id="469" w:author="ZTE-Ma Zhifeng" w:date="2024-02-06T14:28:00Z"/>
                <w:rFonts w:ascii="Arial" w:eastAsia="宋体" w:hAnsi="Arial" w:cs="Arial"/>
                <w:sz w:val="18"/>
                <w:szCs w:val="18"/>
                <w:lang w:eastAsia="zh-CN"/>
              </w:rPr>
            </w:pPr>
            <w:del w:id="470"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44BE1022" w14:textId="3CCFDD17" w:rsidR="00BB5147" w:rsidRPr="00BB5147" w:rsidDel="008302B1" w:rsidRDefault="00BB5147" w:rsidP="00BB5147">
            <w:pPr>
              <w:keepNext/>
              <w:keepLines/>
              <w:spacing w:after="0"/>
              <w:jc w:val="center"/>
              <w:rPr>
                <w:del w:id="471" w:author="ZTE-Ma Zhifeng" w:date="2024-02-06T14:28:00Z"/>
                <w:rFonts w:ascii="Arial" w:eastAsia="宋体" w:hAnsi="Arial" w:cs="Arial"/>
                <w:sz w:val="18"/>
                <w:szCs w:val="18"/>
                <w:lang w:val="en-US"/>
              </w:rPr>
            </w:pPr>
          </w:p>
        </w:tc>
      </w:tr>
      <w:tr w:rsidR="00BB5147" w:rsidRPr="00BB5147" w:rsidDel="008302B1" w14:paraId="2296C9DA" w14:textId="41C2782B" w:rsidTr="008302B1">
        <w:trPr>
          <w:trHeight w:val="187"/>
          <w:jc w:val="center"/>
          <w:del w:id="472" w:author="ZTE-Ma Zhifeng" w:date="2024-02-06T14:28:00Z"/>
        </w:trPr>
        <w:tc>
          <w:tcPr>
            <w:tcW w:w="2534" w:type="dxa"/>
            <w:vMerge/>
            <w:tcBorders>
              <w:left w:val="single" w:sz="4" w:space="0" w:color="auto"/>
              <w:bottom w:val="nil"/>
              <w:right w:val="single" w:sz="4" w:space="0" w:color="auto"/>
            </w:tcBorders>
            <w:shd w:val="clear" w:color="auto" w:fill="auto"/>
          </w:tcPr>
          <w:p w14:paraId="54593170" w14:textId="71A0081D" w:rsidR="00BB5147" w:rsidRPr="00BB5147" w:rsidDel="008302B1" w:rsidRDefault="00BB5147" w:rsidP="00BB5147">
            <w:pPr>
              <w:keepNext/>
              <w:keepLines/>
              <w:spacing w:after="0"/>
              <w:jc w:val="center"/>
              <w:rPr>
                <w:del w:id="473"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CCA8627" w14:textId="236426D0" w:rsidR="00BB5147" w:rsidRPr="00BB5147" w:rsidDel="008302B1" w:rsidRDefault="00BB5147" w:rsidP="00BB5147">
            <w:pPr>
              <w:keepNext/>
              <w:keepLines/>
              <w:spacing w:after="0"/>
              <w:jc w:val="center"/>
              <w:rPr>
                <w:del w:id="47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8978AA" w14:textId="1631ABF9" w:rsidR="00BB5147" w:rsidRPr="00BB5147" w:rsidDel="008302B1" w:rsidRDefault="00BB5147" w:rsidP="00BB5147">
            <w:pPr>
              <w:keepNext/>
              <w:keepLines/>
              <w:spacing w:after="0"/>
              <w:jc w:val="center"/>
              <w:rPr>
                <w:del w:id="475" w:author="ZTE-Ma Zhifeng" w:date="2024-02-06T14:28:00Z"/>
                <w:rFonts w:ascii="Arial" w:eastAsia="宋体" w:hAnsi="Arial" w:cs="Arial"/>
                <w:sz w:val="18"/>
                <w:szCs w:val="18"/>
                <w:lang w:eastAsia="zh-CN"/>
              </w:rPr>
            </w:pPr>
            <w:del w:id="476"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4E6B3DA" w14:textId="17426E88" w:rsidR="00BB5147" w:rsidRPr="00BB5147" w:rsidDel="008302B1" w:rsidRDefault="00BB5147" w:rsidP="00BB5147">
            <w:pPr>
              <w:keepNext/>
              <w:keepLines/>
              <w:spacing w:after="0"/>
              <w:jc w:val="center"/>
              <w:rPr>
                <w:del w:id="477" w:author="ZTE-Ma Zhifeng" w:date="2024-02-06T14:28:00Z"/>
                <w:rFonts w:ascii="Arial" w:eastAsia="宋体" w:hAnsi="Arial" w:cs="Arial"/>
                <w:sz w:val="18"/>
                <w:szCs w:val="18"/>
                <w:lang w:eastAsia="zh-CN"/>
              </w:rPr>
            </w:pPr>
            <w:del w:id="478" w:author="ZTE-Ma Zhifeng" w:date="2024-02-06T14:28:00Z">
              <w:r w:rsidRPr="00BB5147" w:rsidDel="008302B1">
                <w:rPr>
                  <w:rFonts w:ascii="Arial" w:eastAsia="宋体" w:hAnsi="Arial" w:cs="Arial"/>
                  <w:sz w:val="18"/>
                  <w:szCs w:val="18"/>
                  <w:lang w:val="en-US"/>
                </w:rPr>
                <w:delText>CA_n258I</w:delText>
              </w:r>
            </w:del>
          </w:p>
        </w:tc>
        <w:tc>
          <w:tcPr>
            <w:tcW w:w="2290" w:type="dxa"/>
            <w:vMerge/>
            <w:tcBorders>
              <w:left w:val="single" w:sz="4" w:space="0" w:color="auto"/>
              <w:bottom w:val="nil"/>
              <w:right w:val="single" w:sz="4" w:space="0" w:color="auto"/>
            </w:tcBorders>
            <w:shd w:val="clear" w:color="auto" w:fill="auto"/>
          </w:tcPr>
          <w:p w14:paraId="118E7E7A" w14:textId="6A9719B7" w:rsidR="00BB5147" w:rsidRPr="00BB5147" w:rsidDel="008302B1" w:rsidRDefault="00BB5147" w:rsidP="00BB5147">
            <w:pPr>
              <w:keepNext/>
              <w:keepLines/>
              <w:spacing w:after="0"/>
              <w:jc w:val="center"/>
              <w:rPr>
                <w:del w:id="479" w:author="ZTE-Ma Zhifeng" w:date="2024-02-06T14:28:00Z"/>
                <w:rFonts w:ascii="Arial" w:eastAsia="宋体" w:hAnsi="Arial" w:cs="Arial"/>
                <w:sz w:val="18"/>
                <w:szCs w:val="18"/>
                <w:lang w:val="en-US"/>
              </w:rPr>
            </w:pPr>
          </w:p>
        </w:tc>
      </w:tr>
      <w:tr w:rsidR="00BB5147" w:rsidRPr="00BB5147" w:rsidDel="008302B1" w14:paraId="585264B4" w14:textId="1289AD9E" w:rsidTr="008302B1">
        <w:trPr>
          <w:trHeight w:val="187"/>
          <w:jc w:val="center"/>
          <w:del w:id="480" w:author="ZTE-Ma Zhifeng" w:date="2024-02-06T14:28:00Z"/>
        </w:trPr>
        <w:tc>
          <w:tcPr>
            <w:tcW w:w="2534" w:type="dxa"/>
            <w:vMerge w:val="restart"/>
            <w:tcBorders>
              <w:left w:val="single" w:sz="4" w:space="0" w:color="auto"/>
              <w:right w:val="single" w:sz="4" w:space="0" w:color="auto"/>
            </w:tcBorders>
            <w:shd w:val="clear" w:color="auto" w:fill="auto"/>
          </w:tcPr>
          <w:p w14:paraId="0DCA82E2" w14:textId="08ABB245" w:rsidR="00BB5147" w:rsidRPr="00BB5147" w:rsidDel="008302B1" w:rsidRDefault="00BB5147" w:rsidP="00BB5147">
            <w:pPr>
              <w:keepNext/>
              <w:keepLines/>
              <w:spacing w:after="0"/>
              <w:jc w:val="center"/>
              <w:rPr>
                <w:del w:id="481" w:author="ZTE-Ma Zhifeng" w:date="2024-02-06T14:28:00Z"/>
                <w:rFonts w:ascii="Arial" w:eastAsia="宋体" w:hAnsi="Arial" w:cs="Arial"/>
                <w:sz w:val="18"/>
                <w:szCs w:val="18"/>
                <w:lang w:eastAsia="zh-CN"/>
              </w:rPr>
            </w:pPr>
            <w:del w:id="482"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J</w:delText>
              </w:r>
            </w:del>
          </w:p>
        </w:tc>
        <w:tc>
          <w:tcPr>
            <w:tcW w:w="2511" w:type="dxa"/>
            <w:gridSpan w:val="2"/>
            <w:vMerge w:val="restart"/>
            <w:tcBorders>
              <w:left w:val="single" w:sz="4" w:space="0" w:color="auto"/>
              <w:right w:val="single" w:sz="4" w:space="0" w:color="auto"/>
            </w:tcBorders>
            <w:shd w:val="clear" w:color="auto" w:fill="auto"/>
          </w:tcPr>
          <w:p w14:paraId="2D0BC94B" w14:textId="65CF8EB8" w:rsidR="00BB5147" w:rsidRPr="00BB5147" w:rsidDel="008302B1" w:rsidRDefault="00BB5147" w:rsidP="00BB5147">
            <w:pPr>
              <w:keepNext/>
              <w:keepLines/>
              <w:spacing w:after="0"/>
              <w:jc w:val="center"/>
              <w:rPr>
                <w:del w:id="483" w:author="ZTE-Ma Zhifeng" w:date="2024-02-06T14:28:00Z"/>
                <w:rFonts w:ascii="Arial" w:eastAsia="宋体" w:hAnsi="Arial" w:cs="Arial"/>
                <w:sz w:val="18"/>
                <w:szCs w:val="18"/>
              </w:rPr>
            </w:pPr>
            <w:del w:id="484" w:author="ZTE-Ma Zhifeng" w:date="2024-02-06T14:28:00Z">
              <w:r w:rsidRPr="00BB5147" w:rsidDel="008302B1">
                <w:rPr>
                  <w:rFonts w:ascii="Arial" w:eastAsia="宋体" w:hAnsi="Arial" w:cs="Arial"/>
                  <w:sz w:val="18"/>
                  <w:szCs w:val="18"/>
                </w:rPr>
                <w:delText>CA_n3A-n258A/G/H/I</w:delText>
              </w:r>
            </w:del>
          </w:p>
          <w:p w14:paraId="38361262" w14:textId="49D21EBF" w:rsidR="00BB5147" w:rsidRPr="00BB5147" w:rsidDel="008302B1" w:rsidRDefault="00BB5147" w:rsidP="00BB5147">
            <w:pPr>
              <w:keepNext/>
              <w:keepLines/>
              <w:spacing w:after="0"/>
              <w:jc w:val="center"/>
              <w:rPr>
                <w:del w:id="485" w:author="ZTE-Ma Zhifeng" w:date="2024-02-06T14:28:00Z"/>
                <w:rFonts w:ascii="Arial" w:eastAsia="宋体" w:hAnsi="Arial" w:cs="Arial"/>
                <w:sz w:val="18"/>
                <w:szCs w:val="18"/>
              </w:rPr>
            </w:pPr>
            <w:del w:id="486" w:author="ZTE-Ma Zhifeng" w:date="2024-02-06T14:28:00Z">
              <w:r w:rsidRPr="00BB5147" w:rsidDel="008302B1">
                <w:rPr>
                  <w:rFonts w:ascii="Arial" w:eastAsia="宋体" w:hAnsi="Arial" w:cs="Arial"/>
                  <w:sz w:val="18"/>
                  <w:szCs w:val="18"/>
                </w:rPr>
                <w:delText>CA_n7A-n258A/G/H/I</w:delText>
              </w:r>
            </w:del>
          </w:p>
          <w:p w14:paraId="0D6C0A6A" w14:textId="695857B7" w:rsidR="00BB5147" w:rsidRPr="00BB5147" w:rsidDel="008302B1" w:rsidRDefault="00BB5147" w:rsidP="00BB5147">
            <w:pPr>
              <w:keepNext/>
              <w:keepLines/>
              <w:spacing w:after="0"/>
              <w:jc w:val="center"/>
              <w:rPr>
                <w:del w:id="487" w:author="ZTE-Ma Zhifeng" w:date="2024-02-06T14:28:00Z"/>
                <w:rFonts w:ascii="Arial" w:eastAsia="宋体" w:hAnsi="Arial" w:cs="Arial"/>
                <w:sz w:val="18"/>
                <w:szCs w:val="18"/>
              </w:rPr>
            </w:pPr>
            <w:del w:id="488" w:author="ZTE-Ma Zhifeng" w:date="2024-02-06T14:28:00Z">
              <w:r w:rsidRPr="00BB5147" w:rsidDel="008302B1">
                <w:rPr>
                  <w:rFonts w:ascii="Arial" w:eastAsia="宋体" w:hAnsi="Arial" w:cs="Arial"/>
                  <w:sz w:val="18"/>
                  <w:szCs w:val="18"/>
                </w:rPr>
                <w:delText>CA_n78A-n258A/G/H/I</w:delText>
              </w:r>
            </w:del>
          </w:p>
          <w:p w14:paraId="04D84759" w14:textId="506A16C3" w:rsidR="00BB5147" w:rsidRPr="00BB5147" w:rsidDel="008302B1" w:rsidRDefault="00BB5147" w:rsidP="00BB5147">
            <w:pPr>
              <w:keepNext/>
              <w:keepLines/>
              <w:spacing w:after="0"/>
              <w:jc w:val="center"/>
              <w:rPr>
                <w:del w:id="489" w:author="ZTE-Ma Zhifeng" w:date="2024-02-06T14:28:00Z"/>
                <w:rFonts w:ascii="Arial" w:eastAsia="宋体" w:hAnsi="Arial" w:cs="Arial"/>
                <w:sz w:val="18"/>
                <w:szCs w:val="18"/>
              </w:rPr>
            </w:pPr>
            <w:del w:id="490" w:author="ZTE-Ma Zhifeng" w:date="2024-02-06T14:28:00Z">
              <w:r w:rsidRPr="00BB5147" w:rsidDel="008302B1">
                <w:rPr>
                  <w:rFonts w:ascii="Arial" w:eastAsia="宋体" w:hAnsi="Arial" w:cs="Arial"/>
                  <w:sz w:val="18"/>
                  <w:szCs w:val="18"/>
                </w:rPr>
                <w:delText>CA_n3A-n7A</w:delText>
              </w:r>
            </w:del>
          </w:p>
          <w:p w14:paraId="7835D5B4" w14:textId="1A1198F3" w:rsidR="00BB5147" w:rsidRPr="00BB5147" w:rsidDel="008302B1" w:rsidRDefault="00BB5147" w:rsidP="00BB5147">
            <w:pPr>
              <w:keepNext/>
              <w:keepLines/>
              <w:spacing w:after="0"/>
              <w:jc w:val="center"/>
              <w:rPr>
                <w:del w:id="491" w:author="ZTE-Ma Zhifeng" w:date="2024-02-06T14:28:00Z"/>
                <w:rFonts w:ascii="Arial" w:eastAsia="宋体" w:hAnsi="Arial" w:cs="Arial"/>
                <w:sz w:val="18"/>
                <w:szCs w:val="18"/>
              </w:rPr>
            </w:pPr>
            <w:del w:id="492" w:author="ZTE-Ma Zhifeng" w:date="2024-02-06T14:28:00Z">
              <w:r w:rsidRPr="00BB5147" w:rsidDel="008302B1">
                <w:rPr>
                  <w:rFonts w:ascii="Arial" w:eastAsia="宋体" w:hAnsi="Arial" w:cs="Arial"/>
                  <w:sz w:val="18"/>
                  <w:szCs w:val="18"/>
                </w:rPr>
                <w:delText>CA_n3A-n78A</w:delText>
              </w:r>
            </w:del>
          </w:p>
          <w:p w14:paraId="44545952" w14:textId="27DB2ACC" w:rsidR="00BB5147" w:rsidRPr="00BB5147" w:rsidDel="008302B1" w:rsidRDefault="00BB5147" w:rsidP="00BB5147">
            <w:pPr>
              <w:keepNext/>
              <w:keepLines/>
              <w:spacing w:after="0"/>
              <w:jc w:val="center"/>
              <w:rPr>
                <w:del w:id="493" w:author="ZTE-Ma Zhifeng" w:date="2024-02-06T14:28:00Z"/>
                <w:rFonts w:ascii="Arial" w:eastAsia="宋体" w:hAnsi="Arial" w:cs="Arial"/>
                <w:sz w:val="18"/>
                <w:szCs w:val="18"/>
                <w:lang w:eastAsia="zh-CN"/>
              </w:rPr>
            </w:pPr>
            <w:del w:id="494"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72F36D3C" w14:textId="59CFA1E1" w:rsidR="00BB5147" w:rsidRPr="00BB5147" w:rsidDel="008302B1" w:rsidRDefault="00BB5147" w:rsidP="00BB5147">
            <w:pPr>
              <w:keepNext/>
              <w:keepLines/>
              <w:spacing w:after="0"/>
              <w:jc w:val="center"/>
              <w:rPr>
                <w:del w:id="495" w:author="ZTE-Ma Zhifeng" w:date="2024-02-06T14:28:00Z"/>
                <w:rFonts w:ascii="Arial" w:eastAsia="宋体" w:hAnsi="Arial" w:cs="Arial"/>
                <w:sz w:val="18"/>
                <w:szCs w:val="18"/>
                <w:lang w:eastAsia="zh-CN"/>
              </w:rPr>
            </w:pPr>
            <w:del w:id="496"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FB29DD0" w14:textId="5D6DA4FE" w:rsidR="00BB5147" w:rsidRPr="00BB5147" w:rsidDel="008302B1" w:rsidRDefault="00BB5147" w:rsidP="00BB5147">
            <w:pPr>
              <w:keepNext/>
              <w:keepLines/>
              <w:spacing w:after="0"/>
              <w:jc w:val="center"/>
              <w:rPr>
                <w:del w:id="497" w:author="ZTE-Ma Zhifeng" w:date="2024-02-06T14:28:00Z"/>
                <w:rFonts w:ascii="Arial" w:eastAsia="宋体" w:hAnsi="Arial" w:cs="Arial"/>
                <w:sz w:val="18"/>
                <w:szCs w:val="18"/>
                <w:lang w:eastAsia="zh-CN"/>
              </w:rPr>
            </w:pPr>
            <w:del w:id="498"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025D410F" w14:textId="34A6CE02" w:rsidR="00BB5147" w:rsidRPr="00BB5147" w:rsidDel="008302B1" w:rsidRDefault="00BB5147" w:rsidP="00BB5147">
            <w:pPr>
              <w:keepNext/>
              <w:keepLines/>
              <w:spacing w:after="0"/>
              <w:jc w:val="center"/>
              <w:rPr>
                <w:del w:id="499" w:author="ZTE-Ma Zhifeng" w:date="2024-02-06T14:28:00Z"/>
                <w:rFonts w:ascii="Arial" w:eastAsia="宋体" w:hAnsi="Arial" w:cs="Arial"/>
                <w:sz w:val="18"/>
                <w:szCs w:val="18"/>
                <w:lang w:val="en-US"/>
              </w:rPr>
            </w:pPr>
            <w:del w:id="500" w:author="ZTE-Ma Zhifeng" w:date="2024-02-06T14:28:00Z">
              <w:r w:rsidRPr="00BB5147" w:rsidDel="008302B1">
                <w:rPr>
                  <w:rFonts w:ascii="Arial" w:eastAsia="宋体" w:hAnsi="Arial" w:cs="Arial"/>
                  <w:sz w:val="18"/>
                  <w:szCs w:val="18"/>
                  <w:lang w:eastAsia="zh-CN"/>
                </w:rPr>
                <w:delText>0</w:delText>
              </w:r>
            </w:del>
          </w:p>
          <w:p w14:paraId="4E957FBD" w14:textId="7E3A02C8" w:rsidR="00BB5147" w:rsidRPr="00BB5147" w:rsidDel="008302B1" w:rsidRDefault="00BB5147" w:rsidP="00BB5147">
            <w:pPr>
              <w:keepNext/>
              <w:keepLines/>
              <w:spacing w:after="0"/>
              <w:jc w:val="center"/>
              <w:rPr>
                <w:del w:id="501" w:author="ZTE-Ma Zhifeng" w:date="2024-02-06T14:28:00Z"/>
                <w:rFonts w:ascii="Arial" w:eastAsia="宋体" w:hAnsi="Arial" w:cs="Arial"/>
                <w:sz w:val="18"/>
                <w:szCs w:val="18"/>
                <w:lang w:val="en-US"/>
              </w:rPr>
            </w:pPr>
          </w:p>
        </w:tc>
      </w:tr>
      <w:tr w:rsidR="00BB5147" w:rsidRPr="00BB5147" w:rsidDel="008302B1" w14:paraId="5FD3C3EF" w14:textId="06B88A55" w:rsidTr="008302B1">
        <w:trPr>
          <w:trHeight w:val="187"/>
          <w:jc w:val="center"/>
          <w:del w:id="502" w:author="ZTE-Ma Zhifeng" w:date="2024-02-06T14:28:00Z"/>
        </w:trPr>
        <w:tc>
          <w:tcPr>
            <w:tcW w:w="2534" w:type="dxa"/>
            <w:vMerge/>
            <w:tcBorders>
              <w:left w:val="single" w:sz="4" w:space="0" w:color="auto"/>
              <w:right w:val="single" w:sz="4" w:space="0" w:color="auto"/>
            </w:tcBorders>
            <w:shd w:val="clear" w:color="auto" w:fill="auto"/>
          </w:tcPr>
          <w:p w14:paraId="6BEE4593" w14:textId="46D63CB9" w:rsidR="00BB5147" w:rsidRPr="00BB5147" w:rsidDel="008302B1" w:rsidRDefault="00BB5147" w:rsidP="00BB5147">
            <w:pPr>
              <w:keepNext/>
              <w:keepLines/>
              <w:spacing w:after="0"/>
              <w:jc w:val="center"/>
              <w:rPr>
                <w:del w:id="50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EEFFFBB" w14:textId="23E45322" w:rsidR="00BB5147" w:rsidRPr="00BB5147" w:rsidDel="008302B1" w:rsidRDefault="00BB5147" w:rsidP="00BB5147">
            <w:pPr>
              <w:keepNext/>
              <w:keepLines/>
              <w:spacing w:after="0"/>
              <w:jc w:val="center"/>
              <w:rPr>
                <w:del w:id="50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326EFE" w14:textId="468744AE" w:rsidR="00BB5147" w:rsidRPr="00BB5147" w:rsidDel="008302B1" w:rsidRDefault="00BB5147" w:rsidP="00BB5147">
            <w:pPr>
              <w:keepNext/>
              <w:keepLines/>
              <w:spacing w:after="0"/>
              <w:jc w:val="center"/>
              <w:rPr>
                <w:del w:id="505" w:author="ZTE-Ma Zhifeng" w:date="2024-02-06T14:28:00Z"/>
                <w:rFonts w:ascii="Arial" w:eastAsia="宋体" w:hAnsi="Arial" w:cs="Arial"/>
                <w:sz w:val="18"/>
                <w:szCs w:val="18"/>
                <w:lang w:eastAsia="zh-CN"/>
              </w:rPr>
            </w:pPr>
            <w:del w:id="506"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51D8D9BE" w14:textId="33B18BED" w:rsidR="00BB5147" w:rsidRPr="00BB5147" w:rsidDel="008302B1" w:rsidRDefault="00BB5147" w:rsidP="00BB5147">
            <w:pPr>
              <w:keepNext/>
              <w:keepLines/>
              <w:spacing w:after="0"/>
              <w:jc w:val="center"/>
              <w:rPr>
                <w:del w:id="507" w:author="ZTE-Ma Zhifeng" w:date="2024-02-06T14:28:00Z"/>
                <w:rFonts w:ascii="Arial" w:eastAsia="宋体" w:hAnsi="Arial" w:cs="Arial"/>
                <w:sz w:val="18"/>
                <w:szCs w:val="18"/>
                <w:lang w:eastAsia="zh-CN"/>
              </w:rPr>
            </w:pPr>
            <w:del w:id="508"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07263534" w14:textId="3D51D080" w:rsidR="00BB5147" w:rsidRPr="00BB5147" w:rsidDel="008302B1" w:rsidRDefault="00BB5147" w:rsidP="00BB5147">
            <w:pPr>
              <w:keepNext/>
              <w:keepLines/>
              <w:spacing w:after="0"/>
              <w:jc w:val="center"/>
              <w:rPr>
                <w:del w:id="509" w:author="ZTE-Ma Zhifeng" w:date="2024-02-06T14:28:00Z"/>
                <w:rFonts w:ascii="Arial" w:eastAsia="宋体" w:hAnsi="Arial" w:cs="Arial"/>
                <w:sz w:val="18"/>
                <w:szCs w:val="18"/>
                <w:lang w:val="en-US"/>
              </w:rPr>
            </w:pPr>
          </w:p>
        </w:tc>
      </w:tr>
      <w:tr w:rsidR="00BB5147" w:rsidRPr="00BB5147" w:rsidDel="008302B1" w14:paraId="3AC4E1D9" w14:textId="46720A66" w:rsidTr="008302B1">
        <w:trPr>
          <w:trHeight w:val="187"/>
          <w:jc w:val="center"/>
          <w:del w:id="510" w:author="ZTE-Ma Zhifeng" w:date="2024-02-06T14:28:00Z"/>
        </w:trPr>
        <w:tc>
          <w:tcPr>
            <w:tcW w:w="2534" w:type="dxa"/>
            <w:vMerge/>
            <w:tcBorders>
              <w:left w:val="single" w:sz="4" w:space="0" w:color="auto"/>
              <w:right w:val="single" w:sz="4" w:space="0" w:color="auto"/>
            </w:tcBorders>
            <w:shd w:val="clear" w:color="auto" w:fill="auto"/>
          </w:tcPr>
          <w:p w14:paraId="5A10A2EE" w14:textId="709F8B75" w:rsidR="00BB5147" w:rsidRPr="00BB5147" w:rsidDel="008302B1" w:rsidRDefault="00BB5147" w:rsidP="00BB5147">
            <w:pPr>
              <w:keepNext/>
              <w:keepLines/>
              <w:spacing w:after="0"/>
              <w:jc w:val="center"/>
              <w:rPr>
                <w:del w:id="511"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B476F02" w14:textId="33B60AA1" w:rsidR="00BB5147" w:rsidRPr="00BB5147" w:rsidDel="008302B1" w:rsidRDefault="00BB5147" w:rsidP="00BB5147">
            <w:pPr>
              <w:keepNext/>
              <w:keepLines/>
              <w:spacing w:after="0"/>
              <w:jc w:val="center"/>
              <w:rPr>
                <w:del w:id="51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7A84CF" w14:textId="693C1C76" w:rsidR="00BB5147" w:rsidRPr="00BB5147" w:rsidDel="008302B1" w:rsidRDefault="00BB5147" w:rsidP="00BB5147">
            <w:pPr>
              <w:keepNext/>
              <w:keepLines/>
              <w:spacing w:after="0"/>
              <w:jc w:val="center"/>
              <w:rPr>
                <w:del w:id="513" w:author="ZTE-Ma Zhifeng" w:date="2024-02-06T14:28:00Z"/>
                <w:rFonts w:ascii="Arial" w:eastAsia="宋体" w:hAnsi="Arial" w:cs="Arial"/>
                <w:sz w:val="18"/>
                <w:szCs w:val="18"/>
                <w:lang w:eastAsia="zh-CN"/>
              </w:rPr>
            </w:pPr>
            <w:del w:id="514"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0D45ADF4" w14:textId="656EC24F" w:rsidR="00BB5147" w:rsidRPr="00BB5147" w:rsidDel="008302B1" w:rsidRDefault="00BB5147" w:rsidP="00BB5147">
            <w:pPr>
              <w:keepNext/>
              <w:keepLines/>
              <w:spacing w:after="0"/>
              <w:jc w:val="center"/>
              <w:rPr>
                <w:del w:id="515" w:author="ZTE-Ma Zhifeng" w:date="2024-02-06T14:28:00Z"/>
                <w:rFonts w:ascii="Arial" w:eastAsia="宋体" w:hAnsi="Arial" w:cs="Arial"/>
                <w:sz w:val="18"/>
                <w:szCs w:val="18"/>
                <w:lang w:eastAsia="zh-CN"/>
              </w:rPr>
            </w:pPr>
            <w:del w:id="516"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452F1852" w14:textId="65213819" w:rsidR="00BB5147" w:rsidRPr="00BB5147" w:rsidDel="008302B1" w:rsidRDefault="00BB5147" w:rsidP="00BB5147">
            <w:pPr>
              <w:keepNext/>
              <w:keepLines/>
              <w:spacing w:after="0"/>
              <w:jc w:val="center"/>
              <w:rPr>
                <w:del w:id="517" w:author="ZTE-Ma Zhifeng" w:date="2024-02-06T14:28:00Z"/>
                <w:rFonts w:ascii="Arial" w:eastAsia="宋体" w:hAnsi="Arial" w:cs="Arial"/>
                <w:sz w:val="18"/>
                <w:szCs w:val="18"/>
                <w:lang w:val="en-US"/>
              </w:rPr>
            </w:pPr>
          </w:p>
        </w:tc>
      </w:tr>
      <w:tr w:rsidR="00BB5147" w:rsidRPr="00BB5147" w:rsidDel="008302B1" w14:paraId="29E45788" w14:textId="6CF46FE3" w:rsidTr="008302B1">
        <w:trPr>
          <w:trHeight w:val="187"/>
          <w:jc w:val="center"/>
          <w:del w:id="518" w:author="ZTE-Ma Zhifeng" w:date="2024-02-06T14:28:00Z"/>
        </w:trPr>
        <w:tc>
          <w:tcPr>
            <w:tcW w:w="2534" w:type="dxa"/>
            <w:vMerge/>
            <w:tcBorders>
              <w:left w:val="single" w:sz="4" w:space="0" w:color="auto"/>
              <w:bottom w:val="nil"/>
              <w:right w:val="single" w:sz="4" w:space="0" w:color="auto"/>
            </w:tcBorders>
            <w:shd w:val="clear" w:color="auto" w:fill="auto"/>
          </w:tcPr>
          <w:p w14:paraId="2E19166D" w14:textId="2005B370" w:rsidR="00BB5147" w:rsidRPr="00BB5147" w:rsidDel="008302B1" w:rsidRDefault="00BB5147" w:rsidP="00BB5147">
            <w:pPr>
              <w:keepNext/>
              <w:keepLines/>
              <w:spacing w:after="0"/>
              <w:jc w:val="center"/>
              <w:rPr>
                <w:del w:id="519"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37E3036" w14:textId="15C19500" w:rsidR="00BB5147" w:rsidRPr="00BB5147" w:rsidDel="008302B1" w:rsidRDefault="00BB5147" w:rsidP="00BB5147">
            <w:pPr>
              <w:keepNext/>
              <w:keepLines/>
              <w:spacing w:after="0"/>
              <w:jc w:val="center"/>
              <w:rPr>
                <w:del w:id="52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0C4E92" w14:textId="7C66FCD3" w:rsidR="00BB5147" w:rsidRPr="00BB5147" w:rsidDel="008302B1" w:rsidRDefault="00BB5147" w:rsidP="00BB5147">
            <w:pPr>
              <w:keepNext/>
              <w:keepLines/>
              <w:spacing w:after="0"/>
              <w:jc w:val="center"/>
              <w:rPr>
                <w:del w:id="521" w:author="ZTE-Ma Zhifeng" w:date="2024-02-06T14:28:00Z"/>
                <w:rFonts w:ascii="Arial" w:eastAsia="宋体" w:hAnsi="Arial" w:cs="Arial"/>
                <w:sz w:val="18"/>
                <w:szCs w:val="18"/>
                <w:lang w:eastAsia="zh-CN"/>
              </w:rPr>
            </w:pPr>
            <w:del w:id="522"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22F37C4" w14:textId="52DE83F5" w:rsidR="00BB5147" w:rsidRPr="00BB5147" w:rsidDel="008302B1" w:rsidRDefault="00BB5147" w:rsidP="00BB5147">
            <w:pPr>
              <w:keepNext/>
              <w:keepLines/>
              <w:spacing w:after="0"/>
              <w:jc w:val="center"/>
              <w:rPr>
                <w:del w:id="523" w:author="ZTE-Ma Zhifeng" w:date="2024-02-06T14:28:00Z"/>
                <w:rFonts w:ascii="Arial" w:eastAsia="宋体" w:hAnsi="Arial" w:cs="Arial"/>
                <w:sz w:val="18"/>
                <w:szCs w:val="18"/>
                <w:lang w:eastAsia="zh-CN"/>
              </w:rPr>
            </w:pPr>
            <w:del w:id="524" w:author="ZTE-Ma Zhifeng" w:date="2024-02-06T14:28:00Z">
              <w:r w:rsidRPr="00BB5147" w:rsidDel="008302B1">
                <w:rPr>
                  <w:rFonts w:ascii="Arial" w:eastAsia="宋体" w:hAnsi="Arial" w:cs="Arial"/>
                  <w:sz w:val="18"/>
                  <w:szCs w:val="18"/>
                  <w:lang w:val="en-US"/>
                </w:rPr>
                <w:delText>CA_n258J</w:delText>
              </w:r>
            </w:del>
          </w:p>
        </w:tc>
        <w:tc>
          <w:tcPr>
            <w:tcW w:w="2290" w:type="dxa"/>
            <w:vMerge/>
            <w:tcBorders>
              <w:left w:val="single" w:sz="4" w:space="0" w:color="auto"/>
              <w:bottom w:val="nil"/>
              <w:right w:val="single" w:sz="4" w:space="0" w:color="auto"/>
            </w:tcBorders>
            <w:shd w:val="clear" w:color="auto" w:fill="auto"/>
          </w:tcPr>
          <w:p w14:paraId="787B3670" w14:textId="3D792E5D" w:rsidR="00BB5147" w:rsidRPr="00BB5147" w:rsidDel="008302B1" w:rsidRDefault="00BB5147" w:rsidP="00BB5147">
            <w:pPr>
              <w:keepNext/>
              <w:keepLines/>
              <w:spacing w:after="0"/>
              <w:jc w:val="center"/>
              <w:rPr>
                <w:del w:id="525" w:author="ZTE-Ma Zhifeng" w:date="2024-02-06T14:28:00Z"/>
                <w:rFonts w:ascii="Arial" w:eastAsia="宋体" w:hAnsi="Arial" w:cs="Arial"/>
                <w:sz w:val="18"/>
                <w:szCs w:val="18"/>
                <w:lang w:val="en-US"/>
              </w:rPr>
            </w:pPr>
          </w:p>
        </w:tc>
      </w:tr>
      <w:tr w:rsidR="00BB5147" w:rsidRPr="00BB5147" w:rsidDel="008302B1" w14:paraId="76EBF27C" w14:textId="682AB124" w:rsidTr="008302B1">
        <w:trPr>
          <w:trHeight w:val="187"/>
          <w:jc w:val="center"/>
          <w:del w:id="526" w:author="ZTE-Ma Zhifeng" w:date="2024-02-06T14:28:00Z"/>
        </w:trPr>
        <w:tc>
          <w:tcPr>
            <w:tcW w:w="2534" w:type="dxa"/>
            <w:vMerge w:val="restart"/>
            <w:tcBorders>
              <w:left w:val="single" w:sz="4" w:space="0" w:color="auto"/>
              <w:right w:val="single" w:sz="4" w:space="0" w:color="auto"/>
            </w:tcBorders>
            <w:shd w:val="clear" w:color="auto" w:fill="auto"/>
          </w:tcPr>
          <w:p w14:paraId="37FEC52A" w14:textId="76EEEF37" w:rsidR="00BB5147" w:rsidRPr="00BB5147" w:rsidDel="008302B1" w:rsidRDefault="00BB5147" w:rsidP="00BB5147">
            <w:pPr>
              <w:keepNext/>
              <w:keepLines/>
              <w:spacing w:after="0"/>
              <w:jc w:val="center"/>
              <w:rPr>
                <w:del w:id="527" w:author="ZTE-Ma Zhifeng" w:date="2024-02-06T14:28:00Z"/>
                <w:rFonts w:ascii="Arial" w:eastAsia="宋体" w:hAnsi="Arial" w:cs="Arial"/>
                <w:sz w:val="18"/>
                <w:szCs w:val="18"/>
                <w:lang w:eastAsia="zh-CN"/>
              </w:rPr>
            </w:pPr>
            <w:del w:id="528"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K</w:delText>
              </w:r>
            </w:del>
          </w:p>
        </w:tc>
        <w:tc>
          <w:tcPr>
            <w:tcW w:w="2511" w:type="dxa"/>
            <w:gridSpan w:val="2"/>
            <w:vMerge w:val="restart"/>
            <w:tcBorders>
              <w:left w:val="single" w:sz="4" w:space="0" w:color="auto"/>
              <w:right w:val="single" w:sz="4" w:space="0" w:color="auto"/>
            </w:tcBorders>
            <w:shd w:val="clear" w:color="auto" w:fill="auto"/>
          </w:tcPr>
          <w:p w14:paraId="43DE9E0C" w14:textId="51D1EE61" w:rsidR="00BB5147" w:rsidRPr="00BB5147" w:rsidDel="008302B1" w:rsidRDefault="00BB5147" w:rsidP="00BB5147">
            <w:pPr>
              <w:keepNext/>
              <w:keepLines/>
              <w:spacing w:after="0"/>
              <w:jc w:val="center"/>
              <w:rPr>
                <w:del w:id="529" w:author="ZTE-Ma Zhifeng" w:date="2024-02-06T14:28:00Z"/>
                <w:rFonts w:ascii="Arial" w:eastAsia="宋体" w:hAnsi="Arial" w:cs="Arial"/>
                <w:sz w:val="18"/>
                <w:szCs w:val="18"/>
              </w:rPr>
            </w:pPr>
            <w:del w:id="530" w:author="ZTE-Ma Zhifeng" w:date="2024-02-06T14:28:00Z">
              <w:r w:rsidRPr="00BB5147" w:rsidDel="008302B1">
                <w:rPr>
                  <w:rFonts w:ascii="Arial" w:eastAsia="宋体" w:hAnsi="Arial" w:cs="Arial"/>
                  <w:sz w:val="18"/>
                  <w:szCs w:val="18"/>
                </w:rPr>
                <w:delText>CA_n3A-n258A/G/H/I</w:delText>
              </w:r>
            </w:del>
          </w:p>
          <w:p w14:paraId="4E61F844" w14:textId="7F3058DB" w:rsidR="00BB5147" w:rsidRPr="00BB5147" w:rsidDel="008302B1" w:rsidRDefault="00BB5147" w:rsidP="00BB5147">
            <w:pPr>
              <w:keepNext/>
              <w:keepLines/>
              <w:spacing w:after="0"/>
              <w:jc w:val="center"/>
              <w:rPr>
                <w:del w:id="531" w:author="ZTE-Ma Zhifeng" w:date="2024-02-06T14:28:00Z"/>
                <w:rFonts w:ascii="Arial" w:eastAsia="宋体" w:hAnsi="Arial" w:cs="Arial"/>
                <w:sz w:val="18"/>
                <w:szCs w:val="18"/>
              </w:rPr>
            </w:pPr>
            <w:del w:id="532" w:author="ZTE-Ma Zhifeng" w:date="2024-02-06T14:28:00Z">
              <w:r w:rsidRPr="00BB5147" w:rsidDel="008302B1">
                <w:rPr>
                  <w:rFonts w:ascii="Arial" w:eastAsia="宋体" w:hAnsi="Arial" w:cs="Arial"/>
                  <w:sz w:val="18"/>
                  <w:szCs w:val="18"/>
                </w:rPr>
                <w:delText>CA_n7A-n258A/G/H/I</w:delText>
              </w:r>
            </w:del>
          </w:p>
          <w:p w14:paraId="1F7E349A" w14:textId="36FB8525" w:rsidR="00BB5147" w:rsidRPr="00BB5147" w:rsidDel="008302B1" w:rsidRDefault="00BB5147" w:rsidP="00BB5147">
            <w:pPr>
              <w:keepNext/>
              <w:keepLines/>
              <w:spacing w:after="0"/>
              <w:jc w:val="center"/>
              <w:rPr>
                <w:del w:id="533" w:author="ZTE-Ma Zhifeng" w:date="2024-02-06T14:28:00Z"/>
                <w:rFonts w:ascii="Arial" w:eastAsia="宋体" w:hAnsi="Arial" w:cs="Arial"/>
                <w:sz w:val="18"/>
                <w:szCs w:val="18"/>
              </w:rPr>
            </w:pPr>
            <w:del w:id="534" w:author="ZTE-Ma Zhifeng" w:date="2024-02-06T14:28:00Z">
              <w:r w:rsidRPr="00BB5147" w:rsidDel="008302B1">
                <w:rPr>
                  <w:rFonts w:ascii="Arial" w:eastAsia="宋体" w:hAnsi="Arial" w:cs="Arial"/>
                  <w:sz w:val="18"/>
                  <w:szCs w:val="18"/>
                </w:rPr>
                <w:delText>CA_n78A-n258A/G/H/I</w:delText>
              </w:r>
            </w:del>
          </w:p>
          <w:p w14:paraId="47B4C100" w14:textId="41A4CE85" w:rsidR="00BB5147" w:rsidRPr="00BB5147" w:rsidDel="008302B1" w:rsidRDefault="00BB5147" w:rsidP="00BB5147">
            <w:pPr>
              <w:keepNext/>
              <w:keepLines/>
              <w:spacing w:after="0"/>
              <w:jc w:val="center"/>
              <w:rPr>
                <w:del w:id="535" w:author="ZTE-Ma Zhifeng" w:date="2024-02-06T14:28:00Z"/>
                <w:rFonts w:ascii="Arial" w:eastAsia="宋体" w:hAnsi="Arial" w:cs="Arial"/>
                <w:sz w:val="18"/>
                <w:szCs w:val="18"/>
              </w:rPr>
            </w:pPr>
            <w:del w:id="536" w:author="ZTE-Ma Zhifeng" w:date="2024-02-06T14:28:00Z">
              <w:r w:rsidRPr="00BB5147" w:rsidDel="008302B1">
                <w:rPr>
                  <w:rFonts w:ascii="Arial" w:eastAsia="宋体" w:hAnsi="Arial" w:cs="Arial"/>
                  <w:sz w:val="18"/>
                  <w:szCs w:val="18"/>
                </w:rPr>
                <w:delText>CA_n3A-n7A</w:delText>
              </w:r>
            </w:del>
          </w:p>
          <w:p w14:paraId="7C5CFAA8" w14:textId="3D29EA90" w:rsidR="00BB5147" w:rsidRPr="00BB5147" w:rsidDel="008302B1" w:rsidRDefault="00BB5147" w:rsidP="00BB5147">
            <w:pPr>
              <w:keepNext/>
              <w:keepLines/>
              <w:spacing w:after="0"/>
              <w:jc w:val="center"/>
              <w:rPr>
                <w:del w:id="537" w:author="ZTE-Ma Zhifeng" w:date="2024-02-06T14:28:00Z"/>
                <w:rFonts w:ascii="Arial" w:eastAsia="宋体" w:hAnsi="Arial" w:cs="Arial"/>
                <w:sz w:val="18"/>
                <w:szCs w:val="18"/>
              </w:rPr>
            </w:pPr>
            <w:del w:id="538" w:author="ZTE-Ma Zhifeng" w:date="2024-02-06T14:28:00Z">
              <w:r w:rsidRPr="00BB5147" w:rsidDel="008302B1">
                <w:rPr>
                  <w:rFonts w:ascii="Arial" w:eastAsia="宋体" w:hAnsi="Arial" w:cs="Arial"/>
                  <w:sz w:val="18"/>
                  <w:szCs w:val="18"/>
                </w:rPr>
                <w:delText>CA_n3A-n78A</w:delText>
              </w:r>
            </w:del>
          </w:p>
          <w:p w14:paraId="1609012F" w14:textId="226AC4A2" w:rsidR="00BB5147" w:rsidRPr="00BB5147" w:rsidDel="008302B1" w:rsidRDefault="00BB5147" w:rsidP="00BB5147">
            <w:pPr>
              <w:keepNext/>
              <w:keepLines/>
              <w:spacing w:after="0"/>
              <w:jc w:val="center"/>
              <w:rPr>
                <w:del w:id="539" w:author="ZTE-Ma Zhifeng" w:date="2024-02-06T14:28:00Z"/>
                <w:rFonts w:ascii="Arial" w:eastAsia="宋体" w:hAnsi="Arial" w:cs="Arial"/>
                <w:sz w:val="18"/>
                <w:szCs w:val="18"/>
                <w:lang w:eastAsia="zh-CN"/>
              </w:rPr>
            </w:pPr>
            <w:del w:id="540"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727F2F2E" w14:textId="0B4E459E" w:rsidR="00BB5147" w:rsidRPr="00BB5147" w:rsidDel="008302B1" w:rsidRDefault="00BB5147" w:rsidP="00BB5147">
            <w:pPr>
              <w:keepNext/>
              <w:keepLines/>
              <w:spacing w:after="0"/>
              <w:jc w:val="center"/>
              <w:rPr>
                <w:del w:id="541" w:author="ZTE-Ma Zhifeng" w:date="2024-02-06T14:28:00Z"/>
                <w:rFonts w:ascii="Arial" w:eastAsia="宋体" w:hAnsi="Arial" w:cs="Arial"/>
                <w:sz w:val="18"/>
                <w:szCs w:val="18"/>
                <w:lang w:eastAsia="zh-CN"/>
              </w:rPr>
            </w:pPr>
            <w:del w:id="542"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441E004" w14:textId="63C2B42A" w:rsidR="00BB5147" w:rsidRPr="00BB5147" w:rsidDel="008302B1" w:rsidRDefault="00BB5147" w:rsidP="00BB5147">
            <w:pPr>
              <w:keepNext/>
              <w:keepLines/>
              <w:spacing w:after="0"/>
              <w:jc w:val="center"/>
              <w:rPr>
                <w:del w:id="543" w:author="ZTE-Ma Zhifeng" w:date="2024-02-06T14:28:00Z"/>
                <w:rFonts w:ascii="Arial" w:eastAsia="宋体" w:hAnsi="Arial" w:cs="Arial"/>
                <w:sz w:val="18"/>
                <w:szCs w:val="18"/>
                <w:lang w:eastAsia="zh-CN"/>
              </w:rPr>
            </w:pPr>
            <w:del w:id="544"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3E3BA6EF" w14:textId="29EF971B" w:rsidR="00BB5147" w:rsidRPr="00BB5147" w:rsidDel="008302B1" w:rsidRDefault="00BB5147" w:rsidP="00BB5147">
            <w:pPr>
              <w:keepNext/>
              <w:keepLines/>
              <w:spacing w:after="0"/>
              <w:jc w:val="center"/>
              <w:rPr>
                <w:del w:id="545" w:author="ZTE-Ma Zhifeng" w:date="2024-02-06T14:28:00Z"/>
                <w:rFonts w:ascii="Arial" w:eastAsia="宋体" w:hAnsi="Arial" w:cs="Arial"/>
                <w:sz w:val="18"/>
                <w:szCs w:val="18"/>
                <w:lang w:val="en-US"/>
              </w:rPr>
            </w:pPr>
            <w:del w:id="546" w:author="ZTE-Ma Zhifeng" w:date="2024-02-06T14:28:00Z">
              <w:r w:rsidRPr="00BB5147" w:rsidDel="008302B1">
                <w:rPr>
                  <w:rFonts w:ascii="Arial" w:eastAsia="宋体" w:hAnsi="Arial" w:cs="Arial"/>
                  <w:sz w:val="18"/>
                  <w:szCs w:val="18"/>
                  <w:lang w:eastAsia="zh-CN"/>
                </w:rPr>
                <w:delText>0</w:delText>
              </w:r>
            </w:del>
          </w:p>
          <w:p w14:paraId="1180027B" w14:textId="6784AE96" w:rsidR="00BB5147" w:rsidRPr="00BB5147" w:rsidDel="008302B1" w:rsidRDefault="00BB5147" w:rsidP="00BB5147">
            <w:pPr>
              <w:keepNext/>
              <w:keepLines/>
              <w:spacing w:after="0"/>
              <w:jc w:val="center"/>
              <w:rPr>
                <w:del w:id="547" w:author="ZTE-Ma Zhifeng" w:date="2024-02-06T14:28:00Z"/>
                <w:rFonts w:ascii="Arial" w:eastAsia="宋体" w:hAnsi="Arial" w:cs="Arial"/>
                <w:sz w:val="18"/>
                <w:szCs w:val="18"/>
                <w:lang w:val="en-US"/>
              </w:rPr>
            </w:pPr>
          </w:p>
        </w:tc>
      </w:tr>
      <w:tr w:rsidR="00BB5147" w:rsidRPr="00BB5147" w:rsidDel="008302B1" w14:paraId="3F318647" w14:textId="7F353BE1" w:rsidTr="008302B1">
        <w:trPr>
          <w:trHeight w:val="187"/>
          <w:jc w:val="center"/>
          <w:del w:id="548" w:author="ZTE-Ma Zhifeng" w:date="2024-02-06T14:28:00Z"/>
        </w:trPr>
        <w:tc>
          <w:tcPr>
            <w:tcW w:w="2534" w:type="dxa"/>
            <w:vMerge/>
            <w:tcBorders>
              <w:left w:val="single" w:sz="4" w:space="0" w:color="auto"/>
              <w:right w:val="single" w:sz="4" w:space="0" w:color="auto"/>
            </w:tcBorders>
            <w:shd w:val="clear" w:color="auto" w:fill="auto"/>
          </w:tcPr>
          <w:p w14:paraId="54C27C07" w14:textId="48DAAD8F" w:rsidR="00BB5147" w:rsidRPr="00BB5147" w:rsidDel="008302B1" w:rsidRDefault="00BB5147" w:rsidP="00BB5147">
            <w:pPr>
              <w:keepNext/>
              <w:keepLines/>
              <w:spacing w:after="0"/>
              <w:jc w:val="center"/>
              <w:rPr>
                <w:del w:id="54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1CF17C" w14:textId="08412DFB" w:rsidR="00BB5147" w:rsidRPr="00BB5147" w:rsidDel="008302B1" w:rsidRDefault="00BB5147" w:rsidP="00BB5147">
            <w:pPr>
              <w:keepNext/>
              <w:keepLines/>
              <w:spacing w:after="0"/>
              <w:jc w:val="center"/>
              <w:rPr>
                <w:del w:id="55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68ECD4" w14:textId="1F4B3A3C" w:rsidR="00BB5147" w:rsidRPr="00BB5147" w:rsidDel="008302B1" w:rsidRDefault="00BB5147" w:rsidP="00BB5147">
            <w:pPr>
              <w:keepNext/>
              <w:keepLines/>
              <w:spacing w:after="0"/>
              <w:jc w:val="center"/>
              <w:rPr>
                <w:del w:id="551" w:author="ZTE-Ma Zhifeng" w:date="2024-02-06T14:28:00Z"/>
                <w:rFonts w:ascii="Arial" w:eastAsia="宋体" w:hAnsi="Arial" w:cs="Arial"/>
                <w:sz w:val="18"/>
                <w:szCs w:val="18"/>
                <w:lang w:eastAsia="zh-CN"/>
              </w:rPr>
            </w:pPr>
            <w:del w:id="552"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45523F22" w14:textId="293C66E3" w:rsidR="00BB5147" w:rsidRPr="00BB5147" w:rsidDel="008302B1" w:rsidRDefault="00BB5147" w:rsidP="00BB5147">
            <w:pPr>
              <w:keepNext/>
              <w:keepLines/>
              <w:spacing w:after="0"/>
              <w:jc w:val="center"/>
              <w:rPr>
                <w:del w:id="553" w:author="ZTE-Ma Zhifeng" w:date="2024-02-06T14:28:00Z"/>
                <w:rFonts w:ascii="Arial" w:eastAsia="宋体" w:hAnsi="Arial" w:cs="Arial"/>
                <w:sz w:val="18"/>
                <w:szCs w:val="18"/>
                <w:lang w:eastAsia="zh-CN"/>
              </w:rPr>
            </w:pPr>
            <w:del w:id="554"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7F4CC514" w14:textId="0D43DB00" w:rsidR="00BB5147" w:rsidRPr="00BB5147" w:rsidDel="008302B1" w:rsidRDefault="00BB5147" w:rsidP="00BB5147">
            <w:pPr>
              <w:keepNext/>
              <w:keepLines/>
              <w:spacing w:after="0"/>
              <w:jc w:val="center"/>
              <w:rPr>
                <w:del w:id="555" w:author="ZTE-Ma Zhifeng" w:date="2024-02-06T14:28:00Z"/>
                <w:rFonts w:ascii="Arial" w:eastAsia="宋体" w:hAnsi="Arial" w:cs="Arial"/>
                <w:sz w:val="18"/>
                <w:szCs w:val="18"/>
                <w:lang w:val="en-US"/>
              </w:rPr>
            </w:pPr>
          </w:p>
        </w:tc>
      </w:tr>
      <w:tr w:rsidR="00BB5147" w:rsidRPr="00BB5147" w:rsidDel="008302B1" w14:paraId="30C3D1DE" w14:textId="794F51F5" w:rsidTr="008302B1">
        <w:trPr>
          <w:trHeight w:val="187"/>
          <w:jc w:val="center"/>
          <w:del w:id="556" w:author="ZTE-Ma Zhifeng" w:date="2024-02-06T14:28:00Z"/>
        </w:trPr>
        <w:tc>
          <w:tcPr>
            <w:tcW w:w="2534" w:type="dxa"/>
            <w:vMerge/>
            <w:tcBorders>
              <w:left w:val="single" w:sz="4" w:space="0" w:color="auto"/>
              <w:right w:val="single" w:sz="4" w:space="0" w:color="auto"/>
            </w:tcBorders>
            <w:shd w:val="clear" w:color="auto" w:fill="auto"/>
          </w:tcPr>
          <w:p w14:paraId="69F92EED" w14:textId="38471F60" w:rsidR="00BB5147" w:rsidRPr="00BB5147" w:rsidDel="008302B1" w:rsidRDefault="00BB5147" w:rsidP="00BB5147">
            <w:pPr>
              <w:keepNext/>
              <w:keepLines/>
              <w:spacing w:after="0"/>
              <w:jc w:val="center"/>
              <w:rPr>
                <w:del w:id="55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78A31D6" w14:textId="1B8B6A70" w:rsidR="00BB5147" w:rsidRPr="00BB5147" w:rsidDel="008302B1" w:rsidRDefault="00BB5147" w:rsidP="00BB5147">
            <w:pPr>
              <w:keepNext/>
              <w:keepLines/>
              <w:spacing w:after="0"/>
              <w:jc w:val="center"/>
              <w:rPr>
                <w:del w:id="55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A69C43" w14:textId="7A11759B" w:rsidR="00BB5147" w:rsidRPr="00BB5147" w:rsidDel="008302B1" w:rsidRDefault="00BB5147" w:rsidP="00BB5147">
            <w:pPr>
              <w:keepNext/>
              <w:keepLines/>
              <w:spacing w:after="0"/>
              <w:jc w:val="center"/>
              <w:rPr>
                <w:del w:id="559" w:author="ZTE-Ma Zhifeng" w:date="2024-02-06T14:28:00Z"/>
                <w:rFonts w:ascii="Arial" w:eastAsia="宋体" w:hAnsi="Arial" w:cs="Arial"/>
                <w:sz w:val="18"/>
                <w:szCs w:val="18"/>
                <w:lang w:eastAsia="zh-CN"/>
              </w:rPr>
            </w:pPr>
            <w:del w:id="560"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31C56EB0" w14:textId="5BC822C6" w:rsidR="00BB5147" w:rsidRPr="00BB5147" w:rsidDel="008302B1" w:rsidRDefault="00BB5147" w:rsidP="00BB5147">
            <w:pPr>
              <w:keepNext/>
              <w:keepLines/>
              <w:spacing w:after="0"/>
              <w:jc w:val="center"/>
              <w:rPr>
                <w:del w:id="561" w:author="ZTE-Ma Zhifeng" w:date="2024-02-06T14:28:00Z"/>
                <w:rFonts w:ascii="Arial" w:eastAsia="宋体" w:hAnsi="Arial" w:cs="Arial"/>
                <w:sz w:val="18"/>
                <w:szCs w:val="18"/>
                <w:lang w:eastAsia="zh-CN"/>
              </w:rPr>
            </w:pPr>
            <w:del w:id="562"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7E342030" w14:textId="27EAE491" w:rsidR="00BB5147" w:rsidRPr="00BB5147" w:rsidDel="008302B1" w:rsidRDefault="00BB5147" w:rsidP="00BB5147">
            <w:pPr>
              <w:keepNext/>
              <w:keepLines/>
              <w:spacing w:after="0"/>
              <w:jc w:val="center"/>
              <w:rPr>
                <w:del w:id="563" w:author="ZTE-Ma Zhifeng" w:date="2024-02-06T14:28:00Z"/>
                <w:rFonts w:ascii="Arial" w:eastAsia="宋体" w:hAnsi="Arial" w:cs="Arial"/>
                <w:sz w:val="18"/>
                <w:szCs w:val="18"/>
                <w:lang w:val="en-US"/>
              </w:rPr>
            </w:pPr>
          </w:p>
        </w:tc>
      </w:tr>
      <w:tr w:rsidR="00BB5147" w:rsidRPr="00BB5147" w:rsidDel="008302B1" w14:paraId="2586878A" w14:textId="17961B3F" w:rsidTr="008302B1">
        <w:trPr>
          <w:trHeight w:val="187"/>
          <w:jc w:val="center"/>
          <w:del w:id="564" w:author="ZTE-Ma Zhifeng" w:date="2024-02-06T14:28:00Z"/>
        </w:trPr>
        <w:tc>
          <w:tcPr>
            <w:tcW w:w="2534" w:type="dxa"/>
            <w:vMerge/>
            <w:tcBorders>
              <w:left w:val="single" w:sz="4" w:space="0" w:color="auto"/>
              <w:bottom w:val="nil"/>
              <w:right w:val="single" w:sz="4" w:space="0" w:color="auto"/>
            </w:tcBorders>
            <w:shd w:val="clear" w:color="auto" w:fill="auto"/>
          </w:tcPr>
          <w:p w14:paraId="6356F203" w14:textId="7308288D" w:rsidR="00BB5147" w:rsidRPr="00BB5147" w:rsidDel="008302B1" w:rsidRDefault="00BB5147" w:rsidP="00BB5147">
            <w:pPr>
              <w:keepNext/>
              <w:keepLines/>
              <w:spacing w:after="0"/>
              <w:jc w:val="center"/>
              <w:rPr>
                <w:del w:id="565"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98F380E" w14:textId="1B088F81" w:rsidR="00BB5147" w:rsidRPr="00BB5147" w:rsidDel="008302B1" w:rsidRDefault="00BB5147" w:rsidP="00BB5147">
            <w:pPr>
              <w:keepNext/>
              <w:keepLines/>
              <w:spacing w:after="0"/>
              <w:jc w:val="center"/>
              <w:rPr>
                <w:del w:id="56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663832" w14:textId="72E1CE28" w:rsidR="00BB5147" w:rsidRPr="00BB5147" w:rsidDel="008302B1" w:rsidRDefault="00BB5147" w:rsidP="00BB5147">
            <w:pPr>
              <w:keepNext/>
              <w:keepLines/>
              <w:spacing w:after="0"/>
              <w:jc w:val="center"/>
              <w:rPr>
                <w:del w:id="567" w:author="ZTE-Ma Zhifeng" w:date="2024-02-06T14:28:00Z"/>
                <w:rFonts w:ascii="Arial" w:eastAsia="宋体" w:hAnsi="Arial" w:cs="Arial"/>
                <w:sz w:val="18"/>
                <w:szCs w:val="18"/>
                <w:lang w:eastAsia="zh-CN"/>
              </w:rPr>
            </w:pPr>
            <w:del w:id="568"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A86981A" w14:textId="589AB64A" w:rsidR="00BB5147" w:rsidRPr="00BB5147" w:rsidDel="008302B1" w:rsidRDefault="00BB5147" w:rsidP="00BB5147">
            <w:pPr>
              <w:keepNext/>
              <w:keepLines/>
              <w:spacing w:after="0"/>
              <w:jc w:val="center"/>
              <w:rPr>
                <w:del w:id="569" w:author="ZTE-Ma Zhifeng" w:date="2024-02-06T14:28:00Z"/>
                <w:rFonts w:ascii="Arial" w:eastAsia="宋体" w:hAnsi="Arial" w:cs="Arial"/>
                <w:sz w:val="18"/>
                <w:szCs w:val="18"/>
                <w:lang w:eastAsia="zh-CN"/>
              </w:rPr>
            </w:pPr>
            <w:del w:id="570" w:author="ZTE-Ma Zhifeng" w:date="2024-02-06T14:28:00Z">
              <w:r w:rsidRPr="00BB5147" w:rsidDel="008302B1">
                <w:rPr>
                  <w:rFonts w:ascii="Arial" w:eastAsia="宋体" w:hAnsi="Arial" w:cs="Arial"/>
                  <w:sz w:val="18"/>
                  <w:szCs w:val="18"/>
                  <w:lang w:val="en-US"/>
                </w:rPr>
                <w:delText>CA_n258K</w:delText>
              </w:r>
            </w:del>
          </w:p>
        </w:tc>
        <w:tc>
          <w:tcPr>
            <w:tcW w:w="2290" w:type="dxa"/>
            <w:vMerge/>
            <w:tcBorders>
              <w:left w:val="single" w:sz="4" w:space="0" w:color="auto"/>
              <w:bottom w:val="nil"/>
              <w:right w:val="single" w:sz="4" w:space="0" w:color="auto"/>
            </w:tcBorders>
            <w:shd w:val="clear" w:color="auto" w:fill="auto"/>
          </w:tcPr>
          <w:p w14:paraId="5885F14A" w14:textId="42502487" w:rsidR="00BB5147" w:rsidRPr="00BB5147" w:rsidDel="008302B1" w:rsidRDefault="00BB5147" w:rsidP="00BB5147">
            <w:pPr>
              <w:keepNext/>
              <w:keepLines/>
              <w:spacing w:after="0"/>
              <w:jc w:val="center"/>
              <w:rPr>
                <w:del w:id="571" w:author="ZTE-Ma Zhifeng" w:date="2024-02-06T14:28:00Z"/>
                <w:rFonts w:ascii="Arial" w:eastAsia="宋体" w:hAnsi="Arial" w:cs="Arial"/>
                <w:sz w:val="18"/>
                <w:szCs w:val="18"/>
                <w:lang w:val="en-US"/>
              </w:rPr>
            </w:pPr>
          </w:p>
        </w:tc>
      </w:tr>
      <w:tr w:rsidR="00BB5147" w:rsidRPr="00BB5147" w:rsidDel="008302B1" w14:paraId="2802683E" w14:textId="1C5C563F" w:rsidTr="008302B1">
        <w:trPr>
          <w:trHeight w:val="187"/>
          <w:jc w:val="center"/>
          <w:del w:id="572" w:author="ZTE-Ma Zhifeng" w:date="2024-02-06T14:28:00Z"/>
        </w:trPr>
        <w:tc>
          <w:tcPr>
            <w:tcW w:w="2534" w:type="dxa"/>
            <w:vMerge w:val="restart"/>
            <w:tcBorders>
              <w:left w:val="single" w:sz="4" w:space="0" w:color="auto"/>
              <w:right w:val="single" w:sz="4" w:space="0" w:color="auto"/>
            </w:tcBorders>
            <w:shd w:val="clear" w:color="auto" w:fill="auto"/>
          </w:tcPr>
          <w:p w14:paraId="350A82F0" w14:textId="0E119330" w:rsidR="00BB5147" w:rsidRPr="00BB5147" w:rsidDel="008302B1" w:rsidRDefault="00BB5147" w:rsidP="00BB5147">
            <w:pPr>
              <w:keepNext/>
              <w:keepLines/>
              <w:spacing w:after="0"/>
              <w:jc w:val="center"/>
              <w:rPr>
                <w:del w:id="573" w:author="ZTE-Ma Zhifeng" w:date="2024-02-06T14:28:00Z"/>
                <w:rFonts w:ascii="Arial" w:eastAsia="宋体" w:hAnsi="Arial" w:cs="Arial"/>
                <w:sz w:val="18"/>
                <w:szCs w:val="18"/>
                <w:lang w:eastAsia="zh-CN"/>
              </w:rPr>
            </w:pPr>
            <w:del w:id="574"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L</w:delText>
              </w:r>
            </w:del>
          </w:p>
        </w:tc>
        <w:tc>
          <w:tcPr>
            <w:tcW w:w="2511" w:type="dxa"/>
            <w:gridSpan w:val="2"/>
            <w:vMerge w:val="restart"/>
            <w:tcBorders>
              <w:left w:val="single" w:sz="4" w:space="0" w:color="auto"/>
              <w:right w:val="single" w:sz="4" w:space="0" w:color="auto"/>
            </w:tcBorders>
            <w:shd w:val="clear" w:color="auto" w:fill="auto"/>
          </w:tcPr>
          <w:p w14:paraId="6F4E07CD" w14:textId="52AA5A68" w:rsidR="00BB5147" w:rsidRPr="00BB5147" w:rsidDel="008302B1" w:rsidRDefault="00BB5147" w:rsidP="00BB5147">
            <w:pPr>
              <w:keepNext/>
              <w:keepLines/>
              <w:spacing w:after="0"/>
              <w:jc w:val="center"/>
              <w:rPr>
                <w:del w:id="575" w:author="ZTE-Ma Zhifeng" w:date="2024-02-06T14:28:00Z"/>
                <w:rFonts w:ascii="Arial" w:eastAsia="宋体" w:hAnsi="Arial" w:cs="Arial"/>
                <w:sz w:val="18"/>
                <w:szCs w:val="18"/>
              </w:rPr>
            </w:pPr>
            <w:del w:id="576" w:author="ZTE-Ma Zhifeng" w:date="2024-02-06T14:28:00Z">
              <w:r w:rsidRPr="00BB5147" w:rsidDel="008302B1">
                <w:rPr>
                  <w:rFonts w:ascii="Arial" w:eastAsia="宋体" w:hAnsi="Arial" w:cs="Arial"/>
                  <w:sz w:val="18"/>
                  <w:szCs w:val="18"/>
                </w:rPr>
                <w:delText>CA_n3A-n258A/G/H/I</w:delText>
              </w:r>
            </w:del>
          </w:p>
          <w:p w14:paraId="1F8E42C7" w14:textId="14BDDCCF" w:rsidR="00BB5147" w:rsidRPr="00BB5147" w:rsidDel="008302B1" w:rsidRDefault="00BB5147" w:rsidP="00BB5147">
            <w:pPr>
              <w:keepNext/>
              <w:keepLines/>
              <w:spacing w:after="0"/>
              <w:jc w:val="center"/>
              <w:rPr>
                <w:del w:id="577" w:author="ZTE-Ma Zhifeng" w:date="2024-02-06T14:28:00Z"/>
                <w:rFonts w:ascii="Arial" w:eastAsia="宋体" w:hAnsi="Arial" w:cs="Arial"/>
                <w:sz w:val="18"/>
                <w:szCs w:val="18"/>
              </w:rPr>
            </w:pPr>
            <w:del w:id="578" w:author="ZTE-Ma Zhifeng" w:date="2024-02-06T14:28:00Z">
              <w:r w:rsidRPr="00BB5147" w:rsidDel="008302B1">
                <w:rPr>
                  <w:rFonts w:ascii="Arial" w:eastAsia="宋体" w:hAnsi="Arial" w:cs="Arial"/>
                  <w:sz w:val="18"/>
                  <w:szCs w:val="18"/>
                </w:rPr>
                <w:delText>CA_n7A-n258A/G/H/I</w:delText>
              </w:r>
            </w:del>
          </w:p>
          <w:p w14:paraId="2FA49726" w14:textId="7A1F7B32" w:rsidR="00BB5147" w:rsidRPr="00BB5147" w:rsidDel="008302B1" w:rsidRDefault="00BB5147" w:rsidP="00BB5147">
            <w:pPr>
              <w:keepNext/>
              <w:keepLines/>
              <w:spacing w:after="0"/>
              <w:jc w:val="center"/>
              <w:rPr>
                <w:del w:id="579" w:author="ZTE-Ma Zhifeng" w:date="2024-02-06T14:28:00Z"/>
                <w:rFonts w:ascii="Arial" w:eastAsia="宋体" w:hAnsi="Arial" w:cs="Arial"/>
                <w:sz w:val="18"/>
                <w:szCs w:val="18"/>
              </w:rPr>
            </w:pPr>
            <w:del w:id="580" w:author="ZTE-Ma Zhifeng" w:date="2024-02-06T14:28:00Z">
              <w:r w:rsidRPr="00BB5147" w:rsidDel="008302B1">
                <w:rPr>
                  <w:rFonts w:ascii="Arial" w:eastAsia="宋体" w:hAnsi="Arial" w:cs="Arial"/>
                  <w:sz w:val="18"/>
                  <w:szCs w:val="18"/>
                </w:rPr>
                <w:delText>CA_n78A-n258A/G/H/I</w:delText>
              </w:r>
            </w:del>
          </w:p>
          <w:p w14:paraId="584751E3" w14:textId="63093269" w:rsidR="00BB5147" w:rsidRPr="00BB5147" w:rsidDel="008302B1" w:rsidRDefault="00BB5147" w:rsidP="00BB5147">
            <w:pPr>
              <w:keepNext/>
              <w:keepLines/>
              <w:spacing w:after="0"/>
              <w:jc w:val="center"/>
              <w:rPr>
                <w:del w:id="581" w:author="ZTE-Ma Zhifeng" w:date="2024-02-06T14:28:00Z"/>
                <w:rFonts w:ascii="Arial" w:eastAsia="宋体" w:hAnsi="Arial" w:cs="Arial"/>
                <w:sz w:val="18"/>
                <w:szCs w:val="18"/>
              </w:rPr>
            </w:pPr>
            <w:del w:id="582" w:author="ZTE-Ma Zhifeng" w:date="2024-02-06T14:28:00Z">
              <w:r w:rsidRPr="00BB5147" w:rsidDel="008302B1">
                <w:rPr>
                  <w:rFonts w:ascii="Arial" w:eastAsia="宋体" w:hAnsi="Arial" w:cs="Arial"/>
                  <w:sz w:val="18"/>
                  <w:szCs w:val="18"/>
                </w:rPr>
                <w:delText>CA_n3A-n7A</w:delText>
              </w:r>
            </w:del>
          </w:p>
          <w:p w14:paraId="431D5D70" w14:textId="0DA10F0A" w:rsidR="00BB5147" w:rsidRPr="00BB5147" w:rsidDel="008302B1" w:rsidRDefault="00BB5147" w:rsidP="00BB5147">
            <w:pPr>
              <w:keepNext/>
              <w:keepLines/>
              <w:spacing w:after="0"/>
              <w:jc w:val="center"/>
              <w:rPr>
                <w:del w:id="583" w:author="ZTE-Ma Zhifeng" w:date="2024-02-06T14:28:00Z"/>
                <w:rFonts w:ascii="Arial" w:eastAsia="宋体" w:hAnsi="Arial" w:cs="Arial"/>
                <w:sz w:val="18"/>
                <w:szCs w:val="18"/>
              </w:rPr>
            </w:pPr>
            <w:del w:id="584" w:author="ZTE-Ma Zhifeng" w:date="2024-02-06T14:28:00Z">
              <w:r w:rsidRPr="00BB5147" w:rsidDel="008302B1">
                <w:rPr>
                  <w:rFonts w:ascii="Arial" w:eastAsia="宋体" w:hAnsi="Arial" w:cs="Arial"/>
                  <w:sz w:val="18"/>
                  <w:szCs w:val="18"/>
                </w:rPr>
                <w:delText>CA_n3A-n78A</w:delText>
              </w:r>
            </w:del>
          </w:p>
          <w:p w14:paraId="589661B6" w14:textId="5969F9CA" w:rsidR="00BB5147" w:rsidRPr="00BB5147" w:rsidDel="008302B1" w:rsidRDefault="00BB5147" w:rsidP="00BB5147">
            <w:pPr>
              <w:keepNext/>
              <w:keepLines/>
              <w:spacing w:after="0"/>
              <w:jc w:val="center"/>
              <w:rPr>
                <w:del w:id="585" w:author="ZTE-Ma Zhifeng" w:date="2024-02-06T14:28:00Z"/>
                <w:rFonts w:ascii="Arial" w:eastAsia="宋体" w:hAnsi="Arial" w:cs="Arial"/>
                <w:sz w:val="18"/>
                <w:szCs w:val="18"/>
                <w:lang w:eastAsia="zh-CN"/>
              </w:rPr>
            </w:pPr>
            <w:del w:id="586"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1C2F5CA9" w14:textId="186E9FDD" w:rsidR="00BB5147" w:rsidRPr="00BB5147" w:rsidDel="008302B1" w:rsidRDefault="00BB5147" w:rsidP="00BB5147">
            <w:pPr>
              <w:keepNext/>
              <w:keepLines/>
              <w:spacing w:after="0"/>
              <w:jc w:val="center"/>
              <w:rPr>
                <w:del w:id="587" w:author="ZTE-Ma Zhifeng" w:date="2024-02-06T14:28:00Z"/>
                <w:rFonts w:ascii="Arial" w:eastAsia="宋体" w:hAnsi="Arial" w:cs="Arial"/>
                <w:sz w:val="18"/>
                <w:szCs w:val="18"/>
                <w:lang w:eastAsia="zh-CN"/>
              </w:rPr>
            </w:pPr>
            <w:del w:id="588"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60027531" w14:textId="70D078FE" w:rsidR="00BB5147" w:rsidRPr="00BB5147" w:rsidDel="008302B1" w:rsidRDefault="00BB5147" w:rsidP="00BB5147">
            <w:pPr>
              <w:keepNext/>
              <w:keepLines/>
              <w:spacing w:after="0"/>
              <w:jc w:val="center"/>
              <w:rPr>
                <w:del w:id="589" w:author="ZTE-Ma Zhifeng" w:date="2024-02-06T14:28:00Z"/>
                <w:rFonts w:ascii="Arial" w:eastAsia="宋体" w:hAnsi="Arial" w:cs="Arial"/>
                <w:sz w:val="18"/>
                <w:szCs w:val="18"/>
                <w:lang w:eastAsia="zh-CN"/>
              </w:rPr>
            </w:pPr>
            <w:del w:id="59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5956C2AC" w14:textId="1194ED36" w:rsidR="00BB5147" w:rsidRPr="00BB5147" w:rsidDel="008302B1" w:rsidRDefault="00BB5147" w:rsidP="00BB5147">
            <w:pPr>
              <w:keepNext/>
              <w:keepLines/>
              <w:spacing w:after="0"/>
              <w:jc w:val="center"/>
              <w:rPr>
                <w:del w:id="591" w:author="ZTE-Ma Zhifeng" w:date="2024-02-06T14:28:00Z"/>
                <w:rFonts w:ascii="Arial" w:eastAsia="宋体" w:hAnsi="Arial" w:cs="Arial"/>
                <w:sz w:val="18"/>
                <w:szCs w:val="18"/>
                <w:lang w:val="en-US"/>
              </w:rPr>
            </w:pPr>
            <w:del w:id="592" w:author="ZTE-Ma Zhifeng" w:date="2024-02-06T14:28:00Z">
              <w:r w:rsidRPr="00BB5147" w:rsidDel="008302B1">
                <w:rPr>
                  <w:rFonts w:ascii="Arial" w:eastAsia="宋体" w:hAnsi="Arial" w:cs="Arial"/>
                  <w:sz w:val="18"/>
                  <w:szCs w:val="18"/>
                  <w:lang w:eastAsia="zh-CN"/>
                </w:rPr>
                <w:delText>0</w:delText>
              </w:r>
            </w:del>
          </w:p>
          <w:p w14:paraId="70773392" w14:textId="195CE8D1" w:rsidR="00BB5147" w:rsidRPr="00BB5147" w:rsidDel="008302B1" w:rsidRDefault="00BB5147" w:rsidP="00BB5147">
            <w:pPr>
              <w:keepNext/>
              <w:keepLines/>
              <w:spacing w:after="0"/>
              <w:jc w:val="center"/>
              <w:rPr>
                <w:del w:id="593" w:author="ZTE-Ma Zhifeng" w:date="2024-02-06T14:28:00Z"/>
                <w:rFonts w:ascii="Arial" w:eastAsia="宋体" w:hAnsi="Arial" w:cs="Arial"/>
                <w:sz w:val="18"/>
                <w:szCs w:val="18"/>
                <w:lang w:val="en-US"/>
              </w:rPr>
            </w:pPr>
          </w:p>
        </w:tc>
      </w:tr>
      <w:tr w:rsidR="00BB5147" w:rsidRPr="00BB5147" w:rsidDel="008302B1" w14:paraId="6B68F1E8" w14:textId="49B9D9AE" w:rsidTr="008302B1">
        <w:trPr>
          <w:trHeight w:val="187"/>
          <w:jc w:val="center"/>
          <w:del w:id="594" w:author="ZTE-Ma Zhifeng" w:date="2024-02-06T14:28:00Z"/>
        </w:trPr>
        <w:tc>
          <w:tcPr>
            <w:tcW w:w="2534" w:type="dxa"/>
            <w:vMerge/>
            <w:tcBorders>
              <w:left w:val="single" w:sz="4" w:space="0" w:color="auto"/>
              <w:right w:val="single" w:sz="4" w:space="0" w:color="auto"/>
            </w:tcBorders>
            <w:shd w:val="clear" w:color="auto" w:fill="auto"/>
          </w:tcPr>
          <w:p w14:paraId="7F65E444" w14:textId="1D656AD5" w:rsidR="00BB5147" w:rsidRPr="00BB5147" w:rsidDel="008302B1" w:rsidRDefault="00BB5147" w:rsidP="00BB5147">
            <w:pPr>
              <w:keepNext/>
              <w:keepLines/>
              <w:spacing w:after="0"/>
              <w:jc w:val="center"/>
              <w:rPr>
                <w:del w:id="59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F30B6E" w14:textId="56C02CD8" w:rsidR="00BB5147" w:rsidRPr="00BB5147" w:rsidDel="008302B1" w:rsidRDefault="00BB5147" w:rsidP="00BB5147">
            <w:pPr>
              <w:keepNext/>
              <w:keepLines/>
              <w:spacing w:after="0"/>
              <w:jc w:val="center"/>
              <w:rPr>
                <w:del w:id="59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0A1EDA" w14:textId="01573655" w:rsidR="00BB5147" w:rsidRPr="00BB5147" w:rsidDel="008302B1" w:rsidRDefault="00BB5147" w:rsidP="00BB5147">
            <w:pPr>
              <w:keepNext/>
              <w:keepLines/>
              <w:spacing w:after="0"/>
              <w:jc w:val="center"/>
              <w:rPr>
                <w:del w:id="597" w:author="ZTE-Ma Zhifeng" w:date="2024-02-06T14:28:00Z"/>
                <w:rFonts w:ascii="Arial" w:eastAsia="宋体" w:hAnsi="Arial" w:cs="Arial"/>
                <w:sz w:val="18"/>
                <w:szCs w:val="18"/>
                <w:lang w:eastAsia="zh-CN"/>
              </w:rPr>
            </w:pPr>
            <w:del w:id="598"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C4E6B43" w14:textId="15616E77" w:rsidR="00BB5147" w:rsidRPr="00BB5147" w:rsidDel="008302B1" w:rsidRDefault="00BB5147" w:rsidP="00BB5147">
            <w:pPr>
              <w:keepNext/>
              <w:keepLines/>
              <w:spacing w:after="0"/>
              <w:jc w:val="center"/>
              <w:rPr>
                <w:del w:id="599" w:author="ZTE-Ma Zhifeng" w:date="2024-02-06T14:28:00Z"/>
                <w:rFonts w:ascii="Arial" w:eastAsia="宋体" w:hAnsi="Arial" w:cs="Arial"/>
                <w:sz w:val="18"/>
                <w:szCs w:val="18"/>
                <w:lang w:eastAsia="zh-CN"/>
              </w:rPr>
            </w:pPr>
            <w:del w:id="60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2775C08F" w14:textId="55D78FF0" w:rsidR="00BB5147" w:rsidRPr="00BB5147" w:rsidDel="008302B1" w:rsidRDefault="00BB5147" w:rsidP="00BB5147">
            <w:pPr>
              <w:keepNext/>
              <w:keepLines/>
              <w:spacing w:after="0"/>
              <w:jc w:val="center"/>
              <w:rPr>
                <w:del w:id="601" w:author="ZTE-Ma Zhifeng" w:date="2024-02-06T14:28:00Z"/>
                <w:rFonts w:ascii="Arial" w:eastAsia="宋体" w:hAnsi="Arial" w:cs="Arial"/>
                <w:sz w:val="18"/>
                <w:szCs w:val="18"/>
                <w:lang w:val="en-US"/>
              </w:rPr>
            </w:pPr>
          </w:p>
        </w:tc>
      </w:tr>
      <w:tr w:rsidR="00BB5147" w:rsidRPr="00BB5147" w:rsidDel="008302B1" w14:paraId="2CF16C9C" w14:textId="3D6E821C" w:rsidTr="008302B1">
        <w:trPr>
          <w:trHeight w:val="187"/>
          <w:jc w:val="center"/>
          <w:del w:id="602" w:author="ZTE-Ma Zhifeng" w:date="2024-02-06T14:28:00Z"/>
        </w:trPr>
        <w:tc>
          <w:tcPr>
            <w:tcW w:w="2534" w:type="dxa"/>
            <w:vMerge/>
            <w:tcBorders>
              <w:left w:val="single" w:sz="4" w:space="0" w:color="auto"/>
              <w:right w:val="single" w:sz="4" w:space="0" w:color="auto"/>
            </w:tcBorders>
            <w:shd w:val="clear" w:color="auto" w:fill="auto"/>
          </w:tcPr>
          <w:p w14:paraId="341547D2" w14:textId="79E0CCD6" w:rsidR="00BB5147" w:rsidRPr="00BB5147" w:rsidDel="008302B1" w:rsidRDefault="00BB5147" w:rsidP="00BB5147">
            <w:pPr>
              <w:keepNext/>
              <w:keepLines/>
              <w:spacing w:after="0"/>
              <w:jc w:val="center"/>
              <w:rPr>
                <w:del w:id="60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71048E" w14:textId="401F2BC6" w:rsidR="00BB5147" w:rsidRPr="00BB5147" w:rsidDel="008302B1" w:rsidRDefault="00BB5147" w:rsidP="00BB5147">
            <w:pPr>
              <w:keepNext/>
              <w:keepLines/>
              <w:spacing w:after="0"/>
              <w:jc w:val="center"/>
              <w:rPr>
                <w:del w:id="60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C87715" w14:textId="36D50ACB" w:rsidR="00BB5147" w:rsidRPr="00BB5147" w:rsidDel="008302B1" w:rsidRDefault="00BB5147" w:rsidP="00BB5147">
            <w:pPr>
              <w:keepNext/>
              <w:keepLines/>
              <w:spacing w:after="0"/>
              <w:jc w:val="center"/>
              <w:rPr>
                <w:del w:id="605" w:author="ZTE-Ma Zhifeng" w:date="2024-02-06T14:28:00Z"/>
                <w:rFonts w:ascii="Arial" w:eastAsia="宋体" w:hAnsi="Arial" w:cs="Arial"/>
                <w:sz w:val="18"/>
                <w:szCs w:val="18"/>
                <w:lang w:eastAsia="zh-CN"/>
              </w:rPr>
            </w:pPr>
            <w:del w:id="606"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2E8D1CA6" w14:textId="5E70ADB1" w:rsidR="00BB5147" w:rsidRPr="00BB5147" w:rsidDel="008302B1" w:rsidRDefault="00BB5147" w:rsidP="00BB5147">
            <w:pPr>
              <w:keepNext/>
              <w:keepLines/>
              <w:spacing w:after="0"/>
              <w:jc w:val="center"/>
              <w:rPr>
                <w:del w:id="607" w:author="ZTE-Ma Zhifeng" w:date="2024-02-06T14:28:00Z"/>
                <w:rFonts w:ascii="Arial" w:eastAsia="宋体" w:hAnsi="Arial" w:cs="Arial"/>
                <w:sz w:val="18"/>
                <w:szCs w:val="18"/>
                <w:lang w:eastAsia="zh-CN"/>
              </w:rPr>
            </w:pPr>
            <w:del w:id="608"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7690D2BC" w14:textId="23C45145" w:rsidR="00BB5147" w:rsidRPr="00BB5147" w:rsidDel="008302B1" w:rsidRDefault="00BB5147" w:rsidP="00BB5147">
            <w:pPr>
              <w:keepNext/>
              <w:keepLines/>
              <w:spacing w:after="0"/>
              <w:jc w:val="center"/>
              <w:rPr>
                <w:del w:id="609" w:author="ZTE-Ma Zhifeng" w:date="2024-02-06T14:28:00Z"/>
                <w:rFonts w:ascii="Arial" w:eastAsia="宋体" w:hAnsi="Arial" w:cs="Arial"/>
                <w:sz w:val="18"/>
                <w:szCs w:val="18"/>
                <w:lang w:val="en-US"/>
              </w:rPr>
            </w:pPr>
          </w:p>
        </w:tc>
      </w:tr>
      <w:tr w:rsidR="00BB5147" w:rsidRPr="00BB5147" w:rsidDel="008302B1" w14:paraId="10293328" w14:textId="14DECC57" w:rsidTr="008302B1">
        <w:trPr>
          <w:trHeight w:val="187"/>
          <w:jc w:val="center"/>
          <w:del w:id="610" w:author="ZTE-Ma Zhifeng" w:date="2024-02-06T14:28:00Z"/>
        </w:trPr>
        <w:tc>
          <w:tcPr>
            <w:tcW w:w="2534" w:type="dxa"/>
            <w:vMerge/>
            <w:tcBorders>
              <w:left w:val="single" w:sz="4" w:space="0" w:color="auto"/>
              <w:bottom w:val="nil"/>
              <w:right w:val="single" w:sz="4" w:space="0" w:color="auto"/>
            </w:tcBorders>
            <w:shd w:val="clear" w:color="auto" w:fill="auto"/>
          </w:tcPr>
          <w:p w14:paraId="44E06F51" w14:textId="53822EEF" w:rsidR="00BB5147" w:rsidRPr="00BB5147" w:rsidDel="008302B1" w:rsidRDefault="00BB5147" w:rsidP="00BB5147">
            <w:pPr>
              <w:keepNext/>
              <w:keepLines/>
              <w:spacing w:after="0"/>
              <w:jc w:val="center"/>
              <w:rPr>
                <w:del w:id="611"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1B5DAD" w14:textId="444F5A98" w:rsidR="00BB5147" w:rsidRPr="00BB5147" w:rsidDel="008302B1" w:rsidRDefault="00BB5147" w:rsidP="00BB5147">
            <w:pPr>
              <w:keepNext/>
              <w:keepLines/>
              <w:spacing w:after="0"/>
              <w:jc w:val="center"/>
              <w:rPr>
                <w:del w:id="61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E59B3A" w14:textId="1F137336" w:rsidR="00BB5147" w:rsidRPr="00BB5147" w:rsidDel="008302B1" w:rsidRDefault="00BB5147" w:rsidP="00BB5147">
            <w:pPr>
              <w:keepNext/>
              <w:keepLines/>
              <w:spacing w:after="0"/>
              <w:jc w:val="center"/>
              <w:rPr>
                <w:del w:id="613" w:author="ZTE-Ma Zhifeng" w:date="2024-02-06T14:28:00Z"/>
                <w:rFonts w:ascii="Arial" w:eastAsia="宋体" w:hAnsi="Arial" w:cs="Arial"/>
                <w:sz w:val="18"/>
                <w:szCs w:val="18"/>
                <w:lang w:eastAsia="zh-CN"/>
              </w:rPr>
            </w:pPr>
            <w:del w:id="614"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080D0C5" w14:textId="16627A9A" w:rsidR="00BB5147" w:rsidRPr="00BB5147" w:rsidDel="008302B1" w:rsidRDefault="00BB5147" w:rsidP="00BB5147">
            <w:pPr>
              <w:keepNext/>
              <w:keepLines/>
              <w:spacing w:after="0"/>
              <w:jc w:val="center"/>
              <w:rPr>
                <w:del w:id="615" w:author="ZTE-Ma Zhifeng" w:date="2024-02-06T14:28:00Z"/>
                <w:rFonts w:ascii="Arial" w:eastAsia="宋体" w:hAnsi="Arial" w:cs="Arial"/>
                <w:sz w:val="18"/>
                <w:szCs w:val="18"/>
                <w:lang w:eastAsia="zh-CN"/>
              </w:rPr>
            </w:pPr>
            <w:del w:id="616" w:author="ZTE-Ma Zhifeng" w:date="2024-02-06T14:28:00Z">
              <w:r w:rsidRPr="00BB5147" w:rsidDel="008302B1">
                <w:rPr>
                  <w:rFonts w:ascii="Arial" w:eastAsia="宋体" w:hAnsi="Arial" w:cs="Arial"/>
                  <w:sz w:val="18"/>
                  <w:szCs w:val="18"/>
                  <w:lang w:val="en-US"/>
                </w:rPr>
                <w:delText>CA_n258L</w:delText>
              </w:r>
            </w:del>
          </w:p>
        </w:tc>
        <w:tc>
          <w:tcPr>
            <w:tcW w:w="2290" w:type="dxa"/>
            <w:vMerge/>
            <w:tcBorders>
              <w:left w:val="single" w:sz="4" w:space="0" w:color="auto"/>
              <w:bottom w:val="nil"/>
              <w:right w:val="single" w:sz="4" w:space="0" w:color="auto"/>
            </w:tcBorders>
            <w:shd w:val="clear" w:color="auto" w:fill="auto"/>
          </w:tcPr>
          <w:p w14:paraId="08D5E119" w14:textId="5B061EF7" w:rsidR="00BB5147" w:rsidRPr="00BB5147" w:rsidDel="008302B1" w:rsidRDefault="00BB5147" w:rsidP="00BB5147">
            <w:pPr>
              <w:keepNext/>
              <w:keepLines/>
              <w:spacing w:after="0"/>
              <w:jc w:val="center"/>
              <w:rPr>
                <w:del w:id="617" w:author="ZTE-Ma Zhifeng" w:date="2024-02-06T14:28:00Z"/>
                <w:rFonts w:ascii="Arial" w:eastAsia="宋体" w:hAnsi="Arial" w:cs="Arial"/>
                <w:sz w:val="18"/>
                <w:szCs w:val="18"/>
                <w:lang w:val="en-US"/>
              </w:rPr>
            </w:pPr>
          </w:p>
        </w:tc>
      </w:tr>
      <w:tr w:rsidR="00BB5147" w:rsidRPr="00BB5147" w:rsidDel="008302B1" w14:paraId="21481BD1" w14:textId="0975512C" w:rsidTr="008302B1">
        <w:trPr>
          <w:trHeight w:val="187"/>
          <w:jc w:val="center"/>
          <w:del w:id="618" w:author="ZTE-Ma Zhifeng" w:date="2024-02-06T14:28:00Z"/>
        </w:trPr>
        <w:tc>
          <w:tcPr>
            <w:tcW w:w="2534" w:type="dxa"/>
            <w:vMerge w:val="restart"/>
            <w:tcBorders>
              <w:left w:val="single" w:sz="4" w:space="0" w:color="auto"/>
              <w:right w:val="single" w:sz="4" w:space="0" w:color="auto"/>
            </w:tcBorders>
            <w:shd w:val="clear" w:color="auto" w:fill="auto"/>
          </w:tcPr>
          <w:p w14:paraId="179C4C6B" w14:textId="5287C52D" w:rsidR="00BB5147" w:rsidRPr="00BB5147" w:rsidDel="008302B1" w:rsidRDefault="00BB5147" w:rsidP="00BB5147">
            <w:pPr>
              <w:keepNext/>
              <w:keepLines/>
              <w:spacing w:after="0"/>
              <w:jc w:val="center"/>
              <w:rPr>
                <w:del w:id="619" w:author="ZTE-Ma Zhifeng" w:date="2024-02-06T14:28:00Z"/>
                <w:rFonts w:ascii="Arial" w:eastAsia="宋体" w:hAnsi="Arial" w:cs="Arial"/>
                <w:sz w:val="18"/>
                <w:szCs w:val="18"/>
                <w:lang w:eastAsia="zh-CN"/>
              </w:rPr>
            </w:pPr>
            <w:del w:id="620" w:author="ZTE-Ma Zhifeng" w:date="2024-02-06T14:28:00Z">
              <w:r w:rsidRPr="00BB5147" w:rsidDel="008302B1">
                <w:rPr>
                  <w:rFonts w:ascii="Arial" w:eastAsia="宋体" w:hAnsi="Arial" w:cs="Arial"/>
                  <w:sz w:val="18"/>
                  <w:szCs w:val="18"/>
                  <w:lang w:val="x-none"/>
                </w:rPr>
                <w:delText>CA_n3A-n7A-n78A-n258</w:delText>
              </w:r>
              <w:r w:rsidRPr="00BB5147" w:rsidDel="008302B1">
                <w:rPr>
                  <w:rFonts w:ascii="Arial" w:eastAsia="宋体" w:hAnsi="Arial" w:cs="Arial"/>
                  <w:sz w:val="18"/>
                  <w:szCs w:val="18"/>
                  <w:lang w:val="sv-SE"/>
                </w:rPr>
                <w:delText>M</w:delText>
              </w:r>
            </w:del>
          </w:p>
        </w:tc>
        <w:tc>
          <w:tcPr>
            <w:tcW w:w="2511" w:type="dxa"/>
            <w:gridSpan w:val="2"/>
            <w:vMerge w:val="restart"/>
            <w:tcBorders>
              <w:left w:val="single" w:sz="4" w:space="0" w:color="auto"/>
              <w:right w:val="single" w:sz="4" w:space="0" w:color="auto"/>
            </w:tcBorders>
            <w:shd w:val="clear" w:color="auto" w:fill="auto"/>
          </w:tcPr>
          <w:p w14:paraId="622C51E7" w14:textId="67D09393" w:rsidR="00BB5147" w:rsidRPr="00BB5147" w:rsidDel="008302B1" w:rsidRDefault="00BB5147" w:rsidP="00BB5147">
            <w:pPr>
              <w:keepNext/>
              <w:keepLines/>
              <w:spacing w:after="0"/>
              <w:jc w:val="center"/>
              <w:rPr>
                <w:del w:id="621" w:author="ZTE-Ma Zhifeng" w:date="2024-02-06T14:28:00Z"/>
                <w:rFonts w:ascii="Arial" w:eastAsia="宋体" w:hAnsi="Arial" w:cs="Arial"/>
                <w:sz w:val="18"/>
                <w:szCs w:val="18"/>
              </w:rPr>
            </w:pPr>
            <w:del w:id="622" w:author="ZTE-Ma Zhifeng" w:date="2024-02-06T14:28:00Z">
              <w:r w:rsidRPr="00BB5147" w:rsidDel="008302B1">
                <w:rPr>
                  <w:rFonts w:ascii="Arial" w:eastAsia="宋体" w:hAnsi="Arial" w:cs="Arial"/>
                  <w:sz w:val="18"/>
                  <w:szCs w:val="18"/>
                </w:rPr>
                <w:delText>CA_n3A-n258A/G/H/I</w:delText>
              </w:r>
            </w:del>
          </w:p>
          <w:p w14:paraId="594EEB20" w14:textId="1D3CF697" w:rsidR="00BB5147" w:rsidRPr="00BB5147" w:rsidDel="008302B1" w:rsidRDefault="00BB5147" w:rsidP="00BB5147">
            <w:pPr>
              <w:keepNext/>
              <w:keepLines/>
              <w:spacing w:after="0"/>
              <w:jc w:val="center"/>
              <w:rPr>
                <w:del w:id="623" w:author="ZTE-Ma Zhifeng" w:date="2024-02-06T14:28:00Z"/>
                <w:rFonts w:ascii="Arial" w:eastAsia="宋体" w:hAnsi="Arial" w:cs="Arial"/>
                <w:sz w:val="18"/>
                <w:szCs w:val="18"/>
              </w:rPr>
            </w:pPr>
            <w:del w:id="624" w:author="ZTE-Ma Zhifeng" w:date="2024-02-06T14:28:00Z">
              <w:r w:rsidRPr="00BB5147" w:rsidDel="008302B1">
                <w:rPr>
                  <w:rFonts w:ascii="Arial" w:eastAsia="宋体" w:hAnsi="Arial" w:cs="Arial"/>
                  <w:sz w:val="18"/>
                  <w:szCs w:val="18"/>
                </w:rPr>
                <w:delText>CA_n7A-n258A/G/H/I</w:delText>
              </w:r>
            </w:del>
          </w:p>
          <w:p w14:paraId="439F0D28" w14:textId="1AC3CCBC" w:rsidR="00BB5147" w:rsidRPr="00BB5147" w:rsidDel="008302B1" w:rsidRDefault="00BB5147" w:rsidP="00BB5147">
            <w:pPr>
              <w:keepNext/>
              <w:keepLines/>
              <w:spacing w:after="0"/>
              <w:jc w:val="center"/>
              <w:rPr>
                <w:del w:id="625" w:author="ZTE-Ma Zhifeng" w:date="2024-02-06T14:28:00Z"/>
                <w:rFonts w:ascii="Arial" w:eastAsia="宋体" w:hAnsi="Arial" w:cs="Arial"/>
                <w:sz w:val="18"/>
                <w:szCs w:val="18"/>
              </w:rPr>
            </w:pPr>
            <w:del w:id="626" w:author="ZTE-Ma Zhifeng" w:date="2024-02-06T14:28:00Z">
              <w:r w:rsidRPr="00BB5147" w:rsidDel="008302B1">
                <w:rPr>
                  <w:rFonts w:ascii="Arial" w:eastAsia="宋体" w:hAnsi="Arial" w:cs="Arial"/>
                  <w:sz w:val="18"/>
                  <w:szCs w:val="18"/>
                </w:rPr>
                <w:delText>CA_n78A-n258A/G/H/I</w:delText>
              </w:r>
            </w:del>
          </w:p>
          <w:p w14:paraId="47C88BE6" w14:textId="5088A030" w:rsidR="00BB5147" w:rsidRPr="00BB5147" w:rsidDel="008302B1" w:rsidRDefault="00BB5147" w:rsidP="00BB5147">
            <w:pPr>
              <w:keepNext/>
              <w:keepLines/>
              <w:spacing w:after="0"/>
              <w:jc w:val="center"/>
              <w:rPr>
                <w:del w:id="627" w:author="ZTE-Ma Zhifeng" w:date="2024-02-06T14:28:00Z"/>
                <w:rFonts w:ascii="Arial" w:eastAsia="宋体" w:hAnsi="Arial" w:cs="Arial"/>
                <w:sz w:val="18"/>
                <w:szCs w:val="18"/>
              </w:rPr>
            </w:pPr>
            <w:del w:id="628" w:author="ZTE-Ma Zhifeng" w:date="2024-02-06T14:28:00Z">
              <w:r w:rsidRPr="00BB5147" w:rsidDel="008302B1">
                <w:rPr>
                  <w:rFonts w:ascii="Arial" w:eastAsia="宋体" w:hAnsi="Arial" w:cs="Arial"/>
                  <w:sz w:val="18"/>
                  <w:szCs w:val="18"/>
                </w:rPr>
                <w:delText>CA_n3A-n7A</w:delText>
              </w:r>
            </w:del>
          </w:p>
          <w:p w14:paraId="73ABE49F" w14:textId="6289E9EE" w:rsidR="00BB5147" w:rsidRPr="00BB5147" w:rsidDel="008302B1" w:rsidRDefault="00BB5147" w:rsidP="00BB5147">
            <w:pPr>
              <w:keepNext/>
              <w:keepLines/>
              <w:spacing w:after="0"/>
              <w:jc w:val="center"/>
              <w:rPr>
                <w:del w:id="629" w:author="ZTE-Ma Zhifeng" w:date="2024-02-06T14:28:00Z"/>
                <w:rFonts w:ascii="Arial" w:eastAsia="宋体" w:hAnsi="Arial" w:cs="Arial"/>
                <w:sz w:val="18"/>
                <w:szCs w:val="18"/>
              </w:rPr>
            </w:pPr>
            <w:del w:id="630" w:author="ZTE-Ma Zhifeng" w:date="2024-02-06T14:28:00Z">
              <w:r w:rsidRPr="00BB5147" w:rsidDel="008302B1">
                <w:rPr>
                  <w:rFonts w:ascii="Arial" w:eastAsia="宋体" w:hAnsi="Arial" w:cs="Arial"/>
                  <w:sz w:val="18"/>
                  <w:szCs w:val="18"/>
                </w:rPr>
                <w:delText>CA_n3A-n78A</w:delText>
              </w:r>
            </w:del>
          </w:p>
          <w:p w14:paraId="246EA173" w14:textId="3A548A54" w:rsidR="00BB5147" w:rsidRPr="00BB5147" w:rsidDel="008302B1" w:rsidRDefault="00BB5147" w:rsidP="00BB5147">
            <w:pPr>
              <w:keepNext/>
              <w:keepLines/>
              <w:spacing w:after="0"/>
              <w:jc w:val="center"/>
              <w:rPr>
                <w:del w:id="631" w:author="ZTE-Ma Zhifeng" w:date="2024-02-06T14:28:00Z"/>
                <w:rFonts w:ascii="Arial" w:eastAsia="宋体" w:hAnsi="Arial" w:cs="Arial"/>
                <w:sz w:val="18"/>
                <w:szCs w:val="18"/>
                <w:lang w:eastAsia="zh-CN"/>
              </w:rPr>
            </w:pPr>
            <w:del w:id="632"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43346BA7" w14:textId="657CC744" w:rsidR="00BB5147" w:rsidRPr="00BB5147" w:rsidDel="008302B1" w:rsidRDefault="00BB5147" w:rsidP="00BB5147">
            <w:pPr>
              <w:keepNext/>
              <w:keepLines/>
              <w:spacing w:after="0"/>
              <w:jc w:val="center"/>
              <w:rPr>
                <w:del w:id="633" w:author="ZTE-Ma Zhifeng" w:date="2024-02-06T14:28:00Z"/>
                <w:rFonts w:ascii="Arial" w:eastAsia="宋体" w:hAnsi="Arial" w:cs="Arial"/>
                <w:sz w:val="18"/>
                <w:szCs w:val="18"/>
                <w:lang w:eastAsia="zh-CN"/>
              </w:rPr>
            </w:pPr>
            <w:del w:id="634"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D12CC52" w14:textId="13BD34AF" w:rsidR="00BB5147" w:rsidRPr="00BB5147" w:rsidDel="008302B1" w:rsidRDefault="00BB5147" w:rsidP="00BB5147">
            <w:pPr>
              <w:keepNext/>
              <w:keepLines/>
              <w:spacing w:after="0"/>
              <w:jc w:val="center"/>
              <w:rPr>
                <w:del w:id="635" w:author="ZTE-Ma Zhifeng" w:date="2024-02-06T14:28:00Z"/>
                <w:rFonts w:ascii="Arial" w:eastAsia="宋体" w:hAnsi="Arial" w:cs="Arial"/>
                <w:sz w:val="18"/>
                <w:szCs w:val="18"/>
                <w:lang w:eastAsia="zh-CN"/>
              </w:rPr>
            </w:pPr>
            <w:del w:id="636"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653539C8" w14:textId="3AC88C18" w:rsidR="00BB5147" w:rsidRPr="00BB5147" w:rsidDel="008302B1" w:rsidRDefault="00BB5147" w:rsidP="00BB5147">
            <w:pPr>
              <w:keepNext/>
              <w:keepLines/>
              <w:spacing w:after="0"/>
              <w:jc w:val="center"/>
              <w:rPr>
                <w:del w:id="637" w:author="ZTE-Ma Zhifeng" w:date="2024-02-06T14:28:00Z"/>
                <w:rFonts w:ascii="Arial" w:eastAsia="宋体" w:hAnsi="Arial" w:cs="Arial"/>
                <w:sz w:val="18"/>
                <w:szCs w:val="18"/>
                <w:lang w:val="en-US"/>
              </w:rPr>
            </w:pPr>
            <w:del w:id="638" w:author="ZTE-Ma Zhifeng" w:date="2024-02-06T14:28:00Z">
              <w:r w:rsidRPr="00BB5147" w:rsidDel="008302B1">
                <w:rPr>
                  <w:rFonts w:ascii="Arial" w:eastAsia="宋体" w:hAnsi="Arial" w:cs="Arial"/>
                  <w:sz w:val="18"/>
                  <w:szCs w:val="18"/>
                  <w:lang w:eastAsia="zh-CN"/>
                </w:rPr>
                <w:delText>0</w:delText>
              </w:r>
            </w:del>
          </w:p>
          <w:p w14:paraId="45F69F3F" w14:textId="3AB33E99" w:rsidR="00BB5147" w:rsidRPr="00BB5147" w:rsidDel="008302B1" w:rsidRDefault="00BB5147" w:rsidP="00BB5147">
            <w:pPr>
              <w:keepNext/>
              <w:keepLines/>
              <w:spacing w:after="0"/>
              <w:jc w:val="center"/>
              <w:rPr>
                <w:del w:id="639" w:author="ZTE-Ma Zhifeng" w:date="2024-02-06T14:28:00Z"/>
                <w:rFonts w:ascii="Arial" w:eastAsia="宋体" w:hAnsi="Arial" w:cs="Arial"/>
                <w:sz w:val="18"/>
                <w:szCs w:val="18"/>
                <w:lang w:val="en-US"/>
              </w:rPr>
            </w:pPr>
          </w:p>
        </w:tc>
      </w:tr>
      <w:tr w:rsidR="00BB5147" w:rsidRPr="00BB5147" w:rsidDel="008302B1" w14:paraId="33E29C73" w14:textId="61717526" w:rsidTr="008302B1">
        <w:trPr>
          <w:trHeight w:val="187"/>
          <w:jc w:val="center"/>
          <w:del w:id="640" w:author="ZTE-Ma Zhifeng" w:date="2024-02-06T14:28:00Z"/>
        </w:trPr>
        <w:tc>
          <w:tcPr>
            <w:tcW w:w="2534" w:type="dxa"/>
            <w:vMerge/>
            <w:tcBorders>
              <w:left w:val="single" w:sz="4" w:space="0" w:color="auto"/>
              <w:right w:val="single" w:sz="4" w:space="0" w:color="auto"/>
            </w:tcBorders>
            <w:shd w:val="clear" w:color="auto" w:fill="auto"/>
          </w:tcPr>
          <w:p w14:paraId="665FD1ED" w14:textId="74B7B370" w:rsidR="00BB5147" w:rsidRPr="00BB5147" w:rsidDel="008302B1" w:rsidRDefault="00BB5147" w:rsidP="00BB5147">
            <w:pPr>
              <w:keepNext/>
              <w:keepLines/>
              <w:spacing w:after="0"/>
              <w:jc w:val="center"/>
              <w:rPr>
                <w:del w:id="641"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05695D" w14:textId="466BC134" w:rsidR="00BB5147" w:rsidRPr="00BB5147" w:rsidDel="008302B1" w:rsidRDefault="00BB5147" w:rsidP="00BB5147">
            <w:pPr>
              <w:keepNext/>
              <w:keepLines/>
              <w:spacing w:after="0"/>
              <w:jc w:val="center"/>
              <w:rPr>
                <w:del w:id="64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A7B65B" w14:textId="5A2BE830" w:rsidR="00BB5147" w:rsidRPr="00BB5147" w:rsidDel="008302B1" w:rsidRDefault="00BB5147" w:rsidP="00BB5147">
            <w:pPr>
              <w:keepNext/>
              <w:keepLines/>
              <w:spacing w:after="0"/>
              <w:jc w:val="center"/>
              <w:rPr>
                <w:del w:id="643" w:author="ZTE-Ma Zhifeng" w:date="2024-02-06T14:28:00Z"/>
                <w:rFonts w:ascii="Arial" w:eastAsia="宋体" w:hAnsi="Arial" w:cs="Arial"/>
                <w:sz w:val="18"/>
                <w:szCs w:val="18"/>
                <w:lang w:eastAsia="zh-CN"/>
              </w:rPr>
            </w:pPr>
            <w:del w:id="644"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2C0B82EC" w14:textId="759E768C" w:rsidR="00BB5147" w:rsidRPr="00BB5147" w:rsidDel="008302B1" w:rsidRDefault="00BB5147" w:rsidP="00BB5147">
            <w:pPr>
              <w:keepNext/>
              <w:keepLines/>
              <w:spacing w:after="0"/>
              <w:jc w:val="center"/>
              <w:rPr>
                <w:del w:id="645" w:author="ZTE-Ma Zhifeng" w:date="2024-02-06T14:28:00Z"/>
                <w:rFonts w:ascii="Arial" w:eastAsia="宋体" w:hAnsi="Arial" w:cs="Arial"/>
                <w:sz w:val="18"/>
                <w:szCs w:val="18"/>
                <w:lang w:eastAsia="zh-CN"/>
              </w:rPr>
            </w:pPr>
            <w:del w:id="646"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tcBorders>
              <w:left w:val="single" w:sz="4" w:space="0" w:color="auto"/>
              <w:right w:val="single" w:sz="4" w:space="0" w:color="auto"/>
            </w:tcBorders>
            <w:shd w:val="clear" w:color="auto" w:fill="auto"/>
          </w:tcPr>
          <w:p w14:paraId="50AA649C" w14:textId="5B36D40A" w:rsidR="00BB5147" w:rsidRPr="00BB5147" w:rsidDel="008302B1" w:rsidRDefault="00BB5147" w:rsidP="00BB5147">
            <w:pPr>
              <w:keepNext/>
              <w:keepLines/>
              <w:spacing w:after="0"/>
              <w:jc w:val="center"/>
              <w:rPr>
                <w:del w:id="647" w:author="ZTE-Ma Zhifeng" w:date="2024-02-06T14:28:00Z"/>
                <w:rFonts w:ascii="Arial" w:eastAsia="宋体" w:hAnsi="Arial" w:cs="Arial"/>
                <w:sz w:val="18"/>
                <w:szCs w:val="18"/>
                <w:lang w:val="en-US"/>
              </w:rPr>
            </w:pPr>
          </w:p>
        </w:tc>
      </w:tr>
      <w:tr w:rsidR="00BB5147" w:rsidRPr="00BB5147" w:rsidDel="008302B1" w14:paraId="2BDFFFC5" w14:textId="1B2EEED1" w:rsidTr="008302B1">
        <w:trPr>
          <w:trHeight w:val="187"/>
          <w:jc w:val="center"/>
          <w:del w:id="648" w:author="ZTE-Ma Zhifeng" w:date="2024-02-06T14:28:00Z"/>
        </w:trPr>
        <w:tc>
          <w:tcPr>
            <w:tcW w:w="2534" w:type="dxa"/>
            <w:vMerge/>
            <w:tcBorders>
              <w:left w:val="single" w:sz="4" w:space="0" w:color="auto"/>
              <w:right w:val="single" w:sz="4" w:space="0" w:color="auto"/>
            </w:tcBorders>
            <w:shd w:val="clear" w:color="auto" w:fill="auto"/>
          </w:tcPr>
          <w:p w14:paraId="1798B136" w14:textId="58A813C3" w:rsidR="00BB5147" w:rsidRPr="00BB5147" w:rsidDel="008302B1" w:rsidRDefault="00BB5147" w:rsidP="00BB5147">
            <w:pPr>
              <w:keepNext/>
              <w:keepLines/>
              <w:spacing w:after="0"/>
              <w:jc w:val="center"/>
              <w:rPr>
                <w:del w:id="64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7D31864" w14:textId="430AFB54" w:rsidR="00BB5147" w:rsidRPr="00BB5147" w:rsidDel="008302B1" w:rsidRDefault="00BB5147" w:rsidP="00BB5147">
            <w:pPr>
              <w:keepNext/>
              <w:keepLines/>
              <w:spacing w:after="0"/>
              <w:jc w:val="center"/>
              <w:rPr>
                <w:del w:id="65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5BA1DF" w14:textId="3CA72616" w:rsidR="00BB5147" w:rsidRPr="00BB5147" w:rsidDel="008302B1" w:rsidRDefault="00BB5147" w:rsidP="00BB5147">
            <w:pPr>
              <w:keepNext/>
              <w:keepLines/>
              <w:spacing w:after="0"/>
              <w:jc w:val="center"/>
              <w:rPr>
                <w:del w:id="651" w:author="ZTE-Ma Zhifeng" w:date="2024-02-06T14:28:00Z"/>
                <w:rFonts w:ascii="Arial" w:eastAsia="宋体" w:hAnsi="Arial" w:cs="Arial"/>
                <w:sz w:val="18"/>
                <w:szCs w:val="18"/>
                <w:lang w:eastAsia="zh-CN"/>
              </w:rPr>
            </w:pPr>
            <w:del w:id="652"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4E5DD748" w14:textId="62FCA6CF" w:rsidR="00BB5147" w:rsidRPr="00BB5147" w:rsidDel="008302B1" w:rsidRDefault="00BB5147" w:rsidP="00BB5147">
            <w:pPr>
              <w:keepNext/>
              <w:keepLines/>
              <w:spacing w:after="0"/>
              <w:jc w:val="center"/>
              <w:rPr>
                <w:del w:id="653" w:author="ZTE-Ma Zhifeng" w:date="2024-02-06T14:28:00Z"/>
                <w:rFonts w:ascii="Arial" w:eastAsia="宋体" w:hAnsi="Arial" w:cs="Arial"/>
                <w:sz w:val="18"/>
                <w:szCs w:val="18"/>
                <w:lang w:eastAsia="zh-CN"/>
              </w:rPr>
            </w:pPr>
            <w:del w:id="654"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0118B4E2" w14:textId="11984F82" w:rsidR="00BB5147" w:rsidRPr="00BB5147" w:rsidDel="008302B1" w:rsidRDefault="00BB5147" w:rsidP="00BB5147">
            <w:pPr>
              <w:keepNext/>
              <w:keepLines/>
              <w:spacing w:after="0"/>
              <w:jc w:val="center"/>
              <w:rPr>
                <w:del w:id="655" w:author="ZTE-Ma Zhifeng" w:date="2024-02-06T14:28:00Z"/>
                <w:rFonts w:ascii="Arial" w:eastAsia="宋体" w:hAnsi="Arial" w:cs="Arial"/>
                <w:sz w:val="18"/>
                <w:szCs w:val="18"/>
                <w:lang w:val="en-US"/>
              </w:rPr>
            </w:pPr>
          </w:p>
        </w:tc>
      </w:tr>
      <w:tr w:rsidR="00BB5147" w:rsidRPr="00BB5147" w:rsidDel="008302B1" w14:paraId="103BA3F3" w14:textId="000BAD40" w:rsidTr="008302B1">
        <w:trPr>
          <w:trHeight w:val="187"/>
          <w:jc w:val="center"/>
          <w:del w:id="656" w:author="ZTE-Ma Zhifeng" w:date="2024-02-06T14:28:00Z"/>
        </w:trPr>
        <w:tc>
          <w:tcPr>
            <w:tcW w:w="2534" w:type="dxa"/>
            <w:vMerge/>
            <w:tcBorders>
              <w:left w:val="single" w:sz="4" w:space="0" w:color="auto"/>
              <w:bottom w:val="nil"/>
              <w:right w:val="single" w:sz="4" w:space="0" w:color="auto"/>
            </w:tcBorders>
            <w:shd w:val="clear" w:color="auto" w:fill="auto"/>
          </w:tcPr>
          <w:p w14:paraId="4B63EEDA" w14:textId="728C916D" w:rsidR="00BB5147" w:rsidRPr="00BB5147" w:rsidDel="008302B1" w:rsidRDefault="00BB5147" w:rsidP="00BB5147">
            <w:pPr>
              <w:keepNext/>
              <w:keepLines/>
              <w:spacing w:after="0"/>
              <w:jc w:val="center"/>
              <w:rPr>
                <w:del w:id="657"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3CEEEB5" w14:textId="15B40A12" w:rsidR="00BB5147" w:rsidRPr="00BB5147" w:rsidDel="008302B1" w:rsidRDefault="00BB5147" w:rsidP="00BB5147">
            <w:pPr>
              <w:keepNext/>
              <w:keepLines/>
              <w:spacing w:after="0"/>
              <w:jc w:val="center"/>
              <w:rPr>
                <w:del w:id="65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A87F41" w14:textId="26DD383A" w:rsidR="00BB5147" w:rsidRPr="00BB5147" w:rsidDel="008302B1" w:rsidRDefault="00BB5147" w:rsidP="00BB5147">
            <w:pPr>
              <w:keepNext/>
              <w:keepLines/>
              <w:spacing w:after="0"/>
              <w:jc w:val="center"/>
              <w:rPr>
                <w:del w:id="659" w:author="ZTE-Ma Zhifeng" w:date="2024-02-06T14:28:00Z"/>
                <w:rFonts w:ascii="Arial" w:eastAsia="宋体" w:hAnsi="Arial" w:cs="Arial"/>
                <w:sz w:val="18"/>
                <w:szCs w:val="18"/>
                <w:lang w:eastAsia="zh-CN"/>
              </w:rPr>
            </w:pPr>
            <w:del w:id="660"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F26B0DD" w14:textId="407CADDB" w:rsidR="00BB5147" w:rsidRPr="00BB5147" w:rsidDel="008302B1" w:rsidRDefault="00BB5147" w:rsidP="00BB5147">
            <w:pPr>
              <w:keepNext/>
              <w:keepLines/>
              <w:spacing w:after="0"/>
              <w:jc w:val="center"/>
              <w:rPr>
                <w:del w:id="661" w:author="ZTE-Ma Zhifeng" w:date="2024-02-06T14:28:00Z"/>
                <w:rFonts w:ascii="Arial" w:eastAsia="宋体" w:hAnsi="Arial" w:cs="Arial"/>
                <w:sz w:val="18"/>
                <w:szCs w:val="18"/>
                <w:lang w:eastAsia="zh-CN"/>
              </w:rPr>
            </w:pPr>
            <w:del w:id="662" w:author="ZTE-Ma Zhifeng" w:date="2024-02-06T14:28:00Z">
              <w:r w:rsidRPr="00BB5147" w:rsidDel="008302B1">
                <w:rPr>
                  <w:rFonts w:ascii="Arial" w:eastAsia="宋体" w:hAnsi="Arial" w:cs="Arial"/>
                  <w:sz w:val="18"/>
                  <w:szCs w:val="18"/>
                  <w:lang w:val="en-US"/>
                </w:rPr>
                <w:delText>CA_n258M</w:delText>
              </w:r>
            </w:del>
          </w:p>
        </w:tc>
        <w:tc>
          <w:tcPr>
            <w:tcW w:w="2290" w:type="dxa"/>
            <w:vMerge/>
            <w:tcBorders>
              <w:left w:val="single" w:sz="4" w:space="0" w:color="auto"/>
              <w:bottom w:val="nil"/>
              <w:right w:val="single" w:sz="4" w:space="0" w:color="auto"/>
            </w:tcBorders>
            <w:shd w:val="clear" w:color="auto" w:fill="auto"/>
          </w:tcPr>
          <w:p w14:paraId="5A5BD65D" w14:textId="0A2672B8" w:rsidR="00BB5147" w:rsidRPr="00BB5147" w:rsidDel="008302B1" w:rsidRDefault="00BB5147" w:rsidP="00BB5147">
            <w:pPr>
              <w:keepNext/>
              <w:keepLines/>
              <w:spacing w:after="0"/>
              <w:jc w:val="center"/>
              <w:rPr>
                <w:del w:id="663" w:author="ZTE-Ma Zhifeng" w:date="2024-02-06T14:28:00Z"/>
                <w:rFonts w:ascii="Arial" w:eastAsia="宋体" w:hAnsi="Arial" w:cs="Arial"/>
                <w:sz w:val="18"/>
                <w:szCs w:val="18"/>
                <w:lang w:val="en-US"/>
              </w:rPr>
            </w:pPr>
          </w:p>
        </w:tc>
      </w:tr>
      <w:tr w:rsidR="00BB5147" w:rsidRPr="00BB5147" w:rsidDel="008302B1" w14:paraId="36CB53E7" w14:textId="4DDE17ED" w:rsidTr="008302B1">
        <w:trPr>
          <w:trHeight w:val="187"/>
          <w:jc w:val="center"/>
          <w:del w:id="664" w:author="ZTE-Ma Zhifeng" w:date="2024-02-06T14:28:00Z"/>
        </w:trPr>
        <w:tc>
          <w:tcPr>
            <w:tcW w:w="2534" w:type="dxa"/>
            <w:vMerge w:val="restart"/>
            <w:tcBorders>
              <w:left w:val="single" w:sz="4" w:space="0" w:color="auto"/>
              <w:right w:val="single" w:sz="4" w:space="0" w:color="auto"/>
            </w:tcBorders>
            <w:shd w:val="clear" w:color="auto" w:fill="auto"/>
          </w:tcPr>
          <w:p w14:paraId="5B0D65E9" w14:textId="3358EA0E" w:rsidR="00BB5147" w:rsidRPr="00BB5147" w:rsidDel="008302B1" w:rsidRDefault="00BB5147" w:rsidP="00BB5147">
            <w:pPr>
              <w:keepNext/>
              <w:keepLines/>
              <w:spacing w:after="0"/>
              <w:jc w:val="center"/>
              <w:rPr>
                <w:del w:id="665" w:author="ZTE-Ma Zhifeng" w:date="2024-02-06T14:28:00Z"/>
                <w:rFonts w:ascii="Arial" w:eastAsia="宋体" w:hAnsi="Arial" w:cs="Arial"/>
                <w:sz w:val="18"/>
                <w:szCs w:val="18"/>
                <w:lang w:eastAsia="zh-CN"/>
              </w:rPr>
            </w:pPr>
            <w:del w:id="666"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-n78A-n258A</w:delText>
              </w:r>
            </w:del>
          </w:p>
        </w:tc>
        <w:tc>
          <w:tcPr>
            <w:tcW w:w="2511" w:type="dxa"/>
            <w:gridSpan w:val="2"/>
            <w:vMerge w:val="restart"/>
            <w:tcBorders>
              <w:left w:val="single" w:sz="4" w:space="0" w:color="auto"/>
              <w:right w:val="single" w:sz="4" w:space="0" w:color="auto"/>
            </w:tcBorders>
            <w:shd w:val="clear" w:color="auto" w:fill="auto"/>
          </w:tcPr>
          <w:p w14:paraId="2C0B842C" w14:textId="2F0888B7" w:rsidR="00BB5147" w:rsidRPr="00BB5147" w:rsidDel="008302B1" w:rsidRDefault="00BB5147" w:rsidP="00BB5147">
            <w:pPr>
              <w:keepNext/>
              <w:keepLines/>
              <w:spacing w:after="0"/>
              <w:jc w:val="center"/>
              <w:rPr>
                <w:del w:id="667" w:author="ZTE-Ma Zhifeng" w:date="2024-02-06T14:28:00Z"/>
                <w:rFonts w:ascii="Arial" w:eastAsia="宋体" w:hAnsi="Arial" w:cs="Arial"/>
                <w:sz w:val="18"/>
                <w:szCs w:val="18"/>
              </w:rPr>
            </w:pPr>
            <w:del w:id="668" w:author="ZTE-Ma Zhifeng" w:date="2024-02-06T14:28:00Z">
              <w:r w:rsidRPr="00BB5147" w:rsidDel="008302B1">
                <w:rPr>
                  <w:rFonts w:ascii="Arial" w:eastAsia="宋体" w:hAnsi="Arial" w:cs="Arial"/>
                  <w:sz w:val="18"/>
                  <w:szCs w:val="18"/>
                </w:rPr>
                <w:delText>CA_n3A-n258A</w:delText>
              </w:r>
            </w:del>
          </w:p>
          <w:p w14:paraId="50DA4E5F" w14:textId="2522527F" w:rsidR="00BB5147" w:rsidRPr="00BB5147" w:rsidDel="008302B1" w:rsidRDefault="00BB5147" w:rsidP="00BB5147">
            <w:pPr>
              <w:keepNext/>
              <w:keepLines/>
              <w:spacing w:after="0"/>
              <w:jc w:val="center"/>
              <w:rPr>
                <w:del w:id="669" w:author="ZTE-Ma Zhifeng" w:date="2024-02-06T14:28:00Z"/>
                <w:rFonts w:ascii="Arial" w:eastAsia="宋体" w:hAnsi="Arial" w:cs="Arial"/>
                <w:sz w:val="18"/>
                <w:szCs w:val="18"/>
              </w:rPr>
            </w:pPr>
            <w:del w:id="670" w:author="ZTE-Ma Zhifeng" w:date="2024-02-06T14:28:00Z">
              <w:r w:rsidRPr="00BB5147" w:rsidDel="008302B1">
                <w:rPr>
                  <w:rFonts w:ascii="Arial" w:eastAsia="宋体" w:hAnsi="Arial" w:cs="Arial"/>
                  <w:sz w:val="18"/>
                  <w:szCs w:val="18"/>
                </w:rPr>
                <w:delText>CA_n7A-n258A</w:delText>
              </w:r>
            </w:del>
          </w:p>
          <w:p w14:paraId="61FD69CD" w14:textId="5CCEF152" w:rsidR="00BB5147" w:rsidRPr="00BB5147" w:rsidDel="008302B1" w:rsidRDefault="00BB5147" w:rsidP="00BB5147">
            <w:pPr>
              <w:keepNext/>
              <w:keepLines/>
              <w:spacing w:after="0"/>
              <w:jc w:val="center"/>
              <w:rPr>
                <w:del w:id="671" w:author="ZTE-Ma Zhifeng" w:date="2024-02-06T14:28:00Z"/>
                <w:rFonts w:ascii="Arial" w:eastAsia="宋体" w:hAnsi="Arial" w:cs="Arial"/>
                <w:sz w:val="18"/>
                <w:szCs w:val="18"/>
              </w:rPr>
            </w:pPr>
            <w:del w:id="672" w:author="ZTE-Ma Zhifeng" w:date="2024-02-06T14:28:00Z">
              <w:r w:rsidRPr="00BB5147" w:rsidDel="008302B1">
                <w:rPr>
                  <w:rFonts w:ascii="Arial" w:eastAsia="宋体" w:hAnsi="Arial" w:cs="Arial"/>
                  <w:sz w:val="18"/>
                  <w:szCs w:val="18"/>
                </w:rPr>
                <w:delText>CA_n78A-n258A</w:delText>
              </w:r>
            </w:del>
          </w:p>
          <w:p w14:paraId="51D0CEC3" w14:textId="24C11813" w:rsidR="00BB5147" w:rsidRPr="00BB5147" w:rsidDel="008302B1" w:rsidRDefault="00BB5147" w:rsidP="00BB5147">
            <w:pPr>
              <w:keepNext/>
              <w:keepLines/>
              <w:spacing w:after="0"/>
              <w:jc w:val="center"/>
              <w:rPr>
                <w:del w:id="673" w:author="ZTE-Ma Zhifeng" w:date="2024-02-06T14:28:00Z"/>
                <w:rFonts w:ascii="Arial" w:eastAsia="宋体" w:hAnsi="Arial" w:cs="Arial"/>
                <w:sz w:val="18"/>
                <w:szCs w:val="18"/>
              </w:rPr>
            </w:pPr>
            <w:del w:id="674" w:author="ZTE-Ma Zhifeng" w:date="2024-02-06T14:28:00Z">
              <w:r w:rsidRPr="00BB5147" w:rsidDel="008302B1">
                <w:rPr>
                  <w:rFonts w:ascii="Arial" w:eastAsia="宋体" w:hAnsi="Arial" w:cs="Arial"/>
                  <w:sz w:val="18"/>
                  <w:szCs w:val="18"/>
                </w:rPr>
                <w:delText>CA_n3A-n7A</w:delText>
              </w:r>
            </w:del>
          </w:p>
          <w:p w14:paraId="52990141" w14:textId="145DE690" w:rsidR="00BB5147" w:rsidRPr="00BB5147" w:rsidDel="008302B1" w:rsidRDefault="00BB5147" w:rsidP="00BB5147">
            <w:pPr>
              <w:keepNext/>
              <w:keepLines/>
              <w:spacing w:after="0"/>
              <w:jc w:val="center"/>
              <w:rPr>
                <w:del w:id="675" w:author="ZTE-Ma Zhifeng" w:date="2024-02-06T14:28:00Z"/>
                <w:rFonts w:ascii="Arial" w:eastAsia="宋体" w:hAnsi="Arial" w:cs="Arial"/>
                <w:sz w:val="18"/>
                <w:szCs w:val="18"/>
              </w:rPr>
            </w:pPr>
            <w:del w:id="676" w:author="ZTE-Ma Zhifeng" w:date="2024-02-06T14:28:00Z">
              <w:r w:rsidRPr="00BB5147" w:rsidDel="008302B1">
                <w:rPr>
                  <w:rFonts w:ascii="Arial" w:eastAsia="宋体" w:hAnsi="Arial" w:cs="Arial"/>
                  <w:sz w:val="18"/>
                  <w:szCs w:val="18"/>
                </w:rPr>
                <w:delText>CA_n3A-n78A</w:delText>
              </w:r>
            </w:del>
          </w:p>
          <w:p w14:paraId="52D20277" w14:textId="7A6818C1" w:rsidR="00BB5147" w:rsidRPr="00BB5147" w:rsidDel="008302B1" w:rsidRDefault="00BB5147" w:rsidP="00BB5147">
            <w:pPr>
              <w:keepNext/>
              <w:keepLines/>
              <w:spacing w:after="0"/>
              <w:jc w:val="center"/>
              <w:rPr>
                <w:del w:id="677" w:author="ZTE-Ma Zhifeng" w:date="2024-02-06T14:28:00Z"/>
                <w:rFonts w:ascii="Arial" w:eastAsia="宋体" w:hAnsi="Arial" w:cs="Arial"/>
                <w:sz w:val="18"/>
                <w:szCs w:val="18"/>
                <w:lang w:eastAsia="zh-CN"/>
              </w:rPr>
            </w:pPr>
            <w:del w:id="678"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DB55FA1" w14:textId="0FC309B1" w:rsidR="00BB5147" w:rsidRPr="00BB5147" w:rsidDel="008302B1" w:rsidRDefault="00BB5147" w:rsidP="00BB5147">
            <w:pPr>
              <w:keepNext/>
              <w:keepLines/>
              <w:spacing w:after="0"/>
              <w:jc w:val="center"/>
              <w:rPr>
                <w:del w:id="679" w:author="ZTE-Ma Zhifeng" w:date="2024-02-06T14:28:00Z"/>
                <w:rFonts w:ascii="Arial" w:eastAsia="宋体" w:hAnsi="Arial" w:cs="Arial"/>
                <w:sz w:val="18"/>
                <w:szCs w:val="18"/>
                <w:lang w:eastAsia="zh-CN"/>
              </w:rPr>
            </w:pPr>
            <w:del w:id="680"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2227982" w14:textId="2A51AF5F" w:rsidR="00BB5147" w:rsidRPr="00BB5147" w:rsidDel="008302B1" w:rsidRDefault="00BB5147" w:rsidP="00BB5147">
            <w:pPr>
              <w:keepNext/>
              <w:keepLines/>
              <w:spacing w:after="0"/>
              <w:jc w:val="center"/>
              <w:rPr>
                <w:del w:id="681" w:author="ZTE-Ma Zhifeng" w:date="2024-02-06T14:28:00Z"/>
                <w:rFonts w:ascii="Arial" w:eastAsia="宋体" w:hAnsi="Arial" w:cs="Arial"/>
                <w:sz w:val="18"/>
                <w:szCs w:val="18"/>
                <w:lang w:eastAsia="zh-CN"/>
              </w:rPr>
            </w:pPr>
            <w:del w:id="682"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4F9C37C8" w14:textId="126834EC" w:rsidR="00BB5147" w:rsidRPr="00BB5147" w:rsidDel="008302B1" w:rsidRDefault="00BB5147" w:rsidP="00BB5147">
            <w:pPr>
              <w:keepNext/>
              <w:keepLines/>
              <w:spacing w:after="0"/>
              <w:jc w:val="center"/>
              <w:rPr>
                <w:del w:id="683" w:author="ZTE-Ma Zhifeng" w:date="2024-02-06T14:28:00Z"/>
                <w:rFonts w:ascii="Arial" w:eastAsia="宋体" w:hAnsi="Arial" w:cs="Arial"/>
                <w:sz w:val="18"/>
                <w:szCs w:val="18"/>
                <w:lang w:val="en-US"/>
              </w:rPr>
            </w:pPr>
            <w:del w:id="684" w:author="ZTE-Ma Zhifeng" w:date="2024-02-06T14:28:00Z">
              <w:r w:rsidRPr="00BB5147" w:rsidDel="008302B1">
                <w:rPr>
                  <w:rFonts w:ascii="Arial" w:eastAsia="宋体" w:hAnsi="Arial" w:cs="Arial"/>
                  <w:sz w:val="18"/>
                  <w:szCs w:val="18"/>
                  <w:lang w:eastAsia="zh-CN"/>
                </w:rPr>
                <w:delText>0</w:delText>
              </w:r>
            </w:del>
          </w:p>
          <w:p w14:paraId="3714DF67" w14:textId="42C2FFDA" w:rsidR="00BB5147" w:rsidRPr="00BB5147" w:rsidDel="008302B1" w:rsidRDefault="00BB5147" w:rsidP="00BB5147">
            <w:pPr>
              <w:keepNext/>
              <w:keepLines/>
              <w:spacing w:after="0"/>
              <w:jc w:val="center"/>
              <w:rPr>
                <w:del w:id="685" w:author="ZTE-Ma Zhifeng" w:date="2024-02-06T14:28:00Z"/>
                <w:rFonts w:ascii="Arial" w:eastAsia="宋体" w:hAnsi="Arial" w:cs="Arial"/>
                <w:sz w:val="18"/>
                <w:szCs w:val="18"/>
                <w:lang w:val="en-US"/>
              </w:rPr>
            </w:pPr>
          </w:p>
        </w:tc>
      </w:tr>
      <w:tr w:rsidR="00BB5147" w:rsidRPr="00BB5147" w:rsidDel="008302B1" w14:paraId="74348A50" w14:textId="6B4662EB" w:rsidTr="008302B1">
        <w:trPr>
          <w:trHeight w:val="187"/>
          <w:jc w:val="center"/>
          <w:del w:id="686" w:author="ZTE-Ma Zhifeng" w:date="2024-02-06T14:28:00Z"/>
        </w:trPr>
        <w:tc>
          <w:tcPr>
            <w:tcW w:w="2534" w:type="dxa"/>
            <w:vMerge/>
            <w:tcBorders>
              <w:left w:val="single" w:sz="4" w:space="0" w:color="auto"/>
              <w:right w:val="single" w:sz="4" w:space="0" w:color="auto"/>
            </w:tcBorders>
            <w:shd w:val="clear" w:color="auto" w:fill="auto"/>
          </w:tcPr>
          <w:p w14:paraId="315E8475" w14:textId="5C48AEBF" w:rsidR="00BB5147" w:rsidRPr="00BB5147" w:rsidDel="008302B1" w:rsidRDefault="00BB5147" w:rsidP="00BB5147">
            <w:pPr>
              <w:keepNext/>
              <w:keepLines/>
              <w:spacing w:after="0"/>
              <w:jc w:val="center"/>
              <w:rPr>
                <w:del w:id="68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0C578B" w14:textId="6B64B272" w:rsidR="00BB5147" w:rsidRPr="00BB5147" w:rsidDel="008302B1" w:rsidRDefault="00BB5147" w:rsidP="00BB5147">
            <w:pPr>
              <w:keepNext/>
              <w:keepLines/>
              <w:spacing w:after="0"/>
              <w:jc w:val="center"/>
              <w:rPr>
                <w:del w:id="68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873D91" w14:textId="6159BCC9" w:rsidR="00BB5147" w:rsidRPr="00BB5147" w:rsidDel="008302B1" w:rsidRDefault="00BB5147" w:rsidP="00BB5147">
            <w:pPr>
              <w:keepNext/>
              <w:keepLines/>
              <w:spacing w:after="0"/>
              <w:jc w:val="center"/>
              <w:rPr>
                <w:del w:id="689" w:author="ZTE-Ma Zhifeng" w:date="2024-02-06T14:28:00Z"/>
                <w:rFonts w:ascii="Arial" w:eastAsia="宋体" w:hAnsi="Arial" w:cs="Arial"/>
                <w:sz w:val="18"/>
                <w:szCs w:val="18"/>
                <w:lang w:eastAsia="zh-CN"/>
              </w:rPr>
            </w:pPr>
            <w:del w:id="690"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2551EE38" w14:textId="4F9249CE" w:rsidR="00BB5147" w:rsidRPr="00BB5147" w:rsidDel="008302B1" w:rsidRDefault="00BB5147" w:rsidP="00BB5147">
            <w:pPr>
              <w:keepNext/>
              <w:keepLines/>
              <w:spacing w:after="0"/>
              <w:jc w:val="center"/>
              <w:rPr>
                <w:del w:id="691" w:author="ZTE-Ma Zhifeng" w:date="2024-02-06T14:28:00Z"/>
                <w:rFonts w:ascii="Arial" w:eastAsia="宋体" w:hAnsi="Arial" w:cs="Arial"/>
                <w:sz w:val="18"/>
                <w:szCs w:val="18"/>
                <w:lang w:eastAsia="zh-CN"/>
              </w:rPr>
            </w:pPr>
            <w:del w:id="692"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532CAEA3" w14:textId="3A2652E1" w:rsidR="00BB5147" w:rsidRPr="00BB5147" w:rsidDel="008302B1" w:rsidRDefault="00BB5147" w:rsidP="00BB5147">
            <w:pPr>
              <w:keepNext/>
              <w:keepLines/>
              <w:spacing w:after="0"/>
              <w:jc w:val="center"/>
              <w:rPr>
                <w:del w:id="693" w:author="ZTE-Ma Zhifeng" w:date="2024-02-06T14:28:00Z"/>
                <w:rFonts w:ascii="Arial" w:eastAsia="宋体" w:hAnsi="Arial" w:cs="Arial"/>
                <w:sz w:val="18"/>
                <w:szCs w:val="18"/>
                <w:lang w:val="en-US"/>
              </w:rPr>
            </w:pPr>
          </w:p>
        </w:tc>
      </w:tr>
      <w:tr w:rsidR="00BB5147" w:rsidRPr="00BB5147" w:rsidDel="008302B1" w14:paraId="6ACE5152" w14:textId="72A72659" w:rsidTr="008302B1">
        <w:trPr>
          <w:trHeight w:val="187"/>
          <w:jc w:val="center"/>
          <w:del w:id="694" w:author="ZTE-Ma Zhifeng" w:date="2024-02-06T14:28:00Z"/>
        </w:trPr>
        <w:tc>
          <w:tcPr>
            <w:tcW w:w="2534" w:type="dxa"/>
            <w:vMerge/>
            <w:tcBorders>
              <w:left w:val="single" w:sz="4" w:space="0" w:color="auto"/>
              <w:right w:val="single" w:sz="4" w:space="0" w:color="auto"/>
            </w:tcBorders>
            <w:shd w:val="clear" w:color="auto" w:fill="auto"/>
          </w:tcPr>
          <w:p w14:paraId="1EAB1CDF" w14:textId="064DC1C4" w:rsidR="00BB5147" w:rsidRPr="00BB5147" w:rsidDel="008302B1" w:rsidRDefault="00BB5147" w:rsidP="00BB5147">
            <w:pPr>
              <w:keepNext/>
              <w:keepLines/>
              <w:spacing w:after="0"/>
              <w:jc w:val="center"/>
              <w:rPr>
                <w:del w:id="69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7F4997" w14:textId="700F415C" w:rsidR="00BB5147" w:rsidRPr="00BB5147" w:rsidDel="008302B1" w:rsidRDefault="00BB5147" w:rsidP="00BB5147">
            <w:pPr>
              <w:keepNext/>
              <w:keepLines/>
              <w:spacing w:after="0"/>
              <w:jc w:val="center"/>
              <w:rPr>
                <w:del w:id="69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36F0A3" w14:textId="29B010D7" w:rsidR="00BB5147" w:rsidRPr="00BB5147" w:rsidDel="008302B1" w:rsidRDefault="00BB5147" w:rsidP="00BB5147">
            <w:pPr>
              <w:keepNext/>
              <w:keepLines/>
              <w:spacing w:after="0"/>
              <w:jc w:val="center"/>
              <w:rPr>
                <w:del w:id="697" w:author="ZTE-Ma Zhifeng" w:date="2024-02-06T14:28:00Z"/>
                <w:rFonts w:ascii="Arial" w:eastAsia="宋体" w:hAnsi="Arial" w:cs="Arial"/>
                <w:sz w:val="18"/>
                <w:szCs w:val="18"/>
                <w:lang w:eastAsia="zh-CN"/>
              </w:rPr>
            </w:pPr>
            <w:del w:id="698"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19BA5B55" w14:textId="66964F49" w:rsidR="00BB5147" w:rsidRPr="00BB5147" w:rsidDel="008302B1" w:rsidRDefault="00BB5147" w:rsidP="00BB5147">
            <w:pPr>
              <w:keepNext/>
              <w:keepLines/>
              <w:spacing w:after="0"/>
              <w:jc w:val="center"/>
              <w:rPr>
                <w:del w:id="699" w:author="ZTE-Ma Zhifeng" w:date="2024-02-06T14:28:00Z"/>
                <w:rFonts w:ascii="Arial" w:eastAsia="宋体" w:hAnsi="Arial" w:cs="Arial"/>
                <w:sz w:val="18"/>
                <w:szCs w:val="18"/>
                <w:lang w:eastAsia="zh-CN"/>
              </w:rPr>
            </w:pPr>
            <w:del w:id="700"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1D4E959C" w14:textId="2F6C8E98" w:rsidR="00BB5147" w:rsidRPr="00BB5147" w:rsidDel="008302B1" w:rsidRDefault="00BB5147" w:rsidP="00BB5147">
            <w:pPr>
              <w:keepNext/>
              <w:keepLines/>
              <w:spacing w:after="0"/>
              <w:jc w:val="center"/>
              <w:rPr>
                <w:del w:id="701" w:author="ZTE-Ma Zhifeng" w:date="2024-02-06T14:28:00Z"/>
                <w:rFonts w:ascii="Arial" w:eastAsia="宋体" w:hAnsi="Arial" w:cs="Arial"/>
                <w:sz w:val="18"/>
                <w:szCs w:val="18"/>
                <w:lang w:val="en-US"/>
              </w:rPr>
            </w:pPr>
          </w:p>
        </w:tc>
      </w:tr>
      <w:tr w:rsidR="00BB5147" w:rsidRPr="00BB5147" w:rsidDel="008302B1" w14:paraId="5DA1E1A4" w14:textId="4DB68017" w:rsidTr="008302B1">
        <w:trPr>
          <w:trHeight w:val="187"/>
          <w:jc w:val="center"/>
          <w:del w:id="702" w:author="ZTE-Ma Zhifeng" w:date="2024-02-06T14:28:00Z"/>
        </w:trPr>
        <w:tc>
          <w:tcPr>
            <w:tcW w:w="2534" w:type="dxa"/>
            <w:vMerge/>
            <w:tcBorders>
              <w:left w:val="single" w:sz="4" w:space="0" w:color="auto"/>
              <w:bottom w:val="nil"/>
              <w:right w:val="single" w:sz="4" w:space="0" w:color="auto"/>
            </w:tcBorders>
            <w:shd w:val="clear" w:color="auto" w:fill="auto"/>
          </w:tcPr>
          <w:p w14:paraId="081293DB" w14:textId="117708F7" w:rsidR="00BB5147" w:rsidRPr="00BB5147" w:rsidDel="008302B1" w:rsidRDefault="00BB5147" w:rsidP="00BB5147">
            <w:pPr>
              <w:keepNext/>
              <w:keepLines/>
              <w:spacing w:after="0"/>
              <w:jc w:val="center"/>
              <w:rPr>
                <w:del w:id="703"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BBEDCC0" w14:textId="1E9F9D1C" w:rsidR="00BB5147" w:rsidRPr="00BB5147" w:rsidDel="008302B1" w:rsidRDefault="00BB5147" w:rsidP="00BB5147">
            <w:pPr>
              <w:keepNext/>
              <w:keepLines/>
              <w:spacing w:after="0"/>
              <w:jc w:val="center"/>
              <w:rPr>
                <w:del w:id="70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278152" w14:textId="7B8A198C" w:rsidR="00BB5147" w:rsidRPr="00BB5147" w:rsidDel="008302B1" w:rsidRDefault="00BB5147" w:rsidP="00BB5147">
            <w:pPr>
              <w:keepNext/>
              <w:keepLines/>
              <w:spacing w:after="0"/>
              <w:jc w:val="center"/>
              <w:rPr>
                <w:del w:id="705" w:author="ZTE-Ma Zhifeng" w:date="2024-02-06T14:28:00Z"/>
                <w:rFonts w:ascii="Arial" w:eastAsia="宋体" w:hAnsi="Arial" w:cs="Arial"/>
                <w:sz w:val="18"/>
                <w:szCs w:val="18"/>
                <w:lang w:eastAsia="zh-CN"/>
              </w:rPr>
            </w:pPr>
            <w:del w:id="706"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A99233F" w14:textId="60263A9A" w:rsidR="00BB5147" w:rsidRPr="00BB5147" w:rsidDel="008302B1" w:rsidRDefault="00BB5147" w:rsidP="00BB5147">
            <w:pPr>
              <w:keepNext/>
              <w:keepLines/>
              <w:spacing w:after="0"/>
              <w:jc w:val="center"/>
              <w:rPr>
                <w:del w:id="707" w:author="ZTE-Ma Zhifeng" w:date="2024-02-06T14:28:00Z"/>
                <w:rFonts w:ascii="Arial" w:eastAsia="宋体" w:hAnsi="Arial" w:cs="Arial"/>
                <w:sz w:val="18"/>
                <w:szCs w:val="18"/>
                <w:lang w:eastAsia="zh-CN"/>
              </w:rPr>
            </w:pPr>
            <w:del w:id="708" w:author="ZTE-Ma Zhifeng" w:date="2024-02-06T14:28:00Z">
              <w:r w:rsidRPr="00BB5147" w:rsidDel="008302B1">
                <w:rPr>
                  <w:rFonts w:ascii="Arial" w:eastAsia="宋体" w:hAnsi="Arial" w:cs="Arial"/>
                  <w:sz w:val="18"/>
                  <w:szCs w:val="18"/>
                  <w:lang w:val="en-US"/>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400</w:delText>
              </w:r>
            </w:del>
          </w:p>
        </w:tc>
        <w:tc>
          <w:tcPr>
            <w:tcW w:w="2290" w:type="dxa"/>
            <w:vMerge/>
            <w:tcBorders>
              <w:left w:val="single" w:sz="4" w:space="0" w:color="auto"/>
              <w:bottom w:val="nil"/>
              <w:right w:val="single" w:sz="4" w:space="0" w:color="auto"/>
            </w:tcBorders>
            <w:shd w:val="clear" w:color="auto" w:fill="auto"/>
          </w:tcPr>
          <w:p w14:paraId="4FE9F67C" w14:textId="35A31DAF" w:rsidR="00BB5147" w:rsidRPr="00BB5147" w:rsidDel="008302B1" w:rsidRDefault="00BB5147" w:rsidP="00BB5147">
            <w:pPr>
              <w:keepNext/>
              <w:keepLines/>
              <w:spacing w:after="0"/>
              <w:jc w:val="center"/>
              <w:rPr>
                <w:del w:id="709" w:author="ZTE-Ma Zhifeng" w:date="2024-02-06T14:28:00Z"/>
                <w:rFonts w:ascii="Arial" w:eastAsia="宋体" w:hAnsi="Arial" w:cs="Arial"/>
                <w:sz w:val="18"/>
                <w:szCs w:val="18"/>
                <w:lang w:val="en-US"/>
              </w:rPr>
            </w:pPr>
          </w:p>
        </w:tc>
      </w:tr>
      <w:tr w:rsidR="00BB5147" w:rsidRPr="00BB5147" w:rsidDel="008302B1" w14:paraId="20595A35" w14:textId="10B94E06" w:rsidTr="008302B1">
        <w:trPr>
          <w:trHeight w:val="187"/>
          <w:jc w:val="center"/>
          <w:del w:id="710" w:author="ZTE-Ma Zhifeng" w:date="2024-02-06T14:28:00Z"/>
        </w:trPr>
        <w:tc>
          <w:tcPr>
            <w:tcW w:w="2534" w:type="dxa"/>
            <w:vMerge w:val="restart"/>
            <w:tcBorders>
              <w:left w:val="single" w:sz="4" w:space="0" w:color="auto"/>
              <w:right w:val="single" w:sz="4" w:space="0" w:color="auto"/>
            </w:tcBorders>
            <w:shd w:val="clear" w:color="auto" w:fill="auto"/>
          </w:tcPr>
          <w:p w14:paraId="265A2E51" w14:textId="2B9C3A65" w:rsidR="00BB5147" w:rsidRPr="00BB5147" w:rsidDel="008302B1" w:rsidRDefault="00BB5147" w:rsidP="00BB5147">
            <w:pPr>
              <w:keepNext/>
              <w:keepLines/>
              <w:spacing w:after="0"/>
              <w:jc w:val="center"/>
              <w:rPr>
                <w:del w:id="711" w:author="ZTE-Ma Zhifeng" w:date="2024-02-06T14:28:00Z"/>
                <w:rFonts w:ascii="Arial" w:eastAsia="宋体" w:hAnsi="Arial" w:cs="Arial"/>
                <w:sz w:val="18"/>
                <w:szCs w:val="18"/>
                <w:lang w:eastAsia="zh-CN"/>
              </w:rPr>
            </w:pPr>
            <w:del w:id="712"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B</w:delText>
              </w:r>
            </w:del>
          </w:p>
        </w:tc>
        <w:tc>
          <w:tcPr>
            <w:tcW w:w="2511" w:type="dxa"/>
            <w:gridSpan w:val="2"/>
            <w:vMerge w:val="restart"/>
            <w:tcBorders>
              <w:left w:val="single" w:sz="4" w:space="0" w:color="auto"/>
              <w:right w:val="single" w:sz="4" w:space="0" w:color="auto"/>
            </w:tcBorders>
            <w:shd w:val="clear" w:color="auto" w:fill="auto"/>
          </w:tcPr>
          <w:p w14:paraId="6CAF95D1" w14:textId="74AE1A68" w:rsidR="00BB5147" w:rsidRPr="00BB5147" w:rsidDel="008302B1" w:rsidRDefault="00BB5147" w:rsidP="00BB5147">
            <w:pPr>
              <w:keepNext/>
              <w:keepLines/>
              <w:spacing w:after="0"/>
              <w:jc w:val="center"/>
              <w:rPr>
                <w:del w:id="713" w:author="ZTE-Ma Zhifeng" w:date="2024-02-06T14:28:00Z"/>
                <w:rFonts w:ascii="Arial" w:eastAsia="宋体" w:hAnsi="Arial" w:cs="Arial"/>
                <w:sz w:val="18"/>
                <w:szCs w:val="18"/>
              </w:rPr>
            </w:pPr>
            <w:del w:id="714" w:author="ZTE-Ma Zhifeng" w:date="2024-02-06T14:28:00Z">
              <w:r w:rsidRPr="00BB5147" w:rsidDel="008302B1">
                <w:rPr>
                  <w:rFonts w:ascii="Arial" w:eastAsia="宋体" w:hAnsi="Arial" w:cs="Arial"/>
                  <w:sz w:val="18"/>
                  <w:szCs w:val="18"/>
                </w:rPr>
                <w:delText>CA_n3A-n258A</w:delText>
              </w:r>
            </w:del>
          </w:p>
          <w:p w14:paraId="27135C34" w14:textId="3B0AC929" w:rsidR="00BB5147" w:rsidRPr="00BB5147" w:rsidDel="008302B1" w:rsidRDefault="00BB5147" w:rsidP="00BB5147">
            <w:pPr>
              <w:keepNext/>
              <w:keepLines/>
              <w:spacing w:after="0"/>
              <w:jc w:val="center"/>
              <w:rPr>
                <w:del w:id="715" w:author="ZTE-Ma Zhifeng" w:date="2024-02-06T14:28:00Z"/>
                <w:rFonts w:ascii="Arial" w:eastAsia="宋体" w:hAnsi="Arial" w:cs="Arial"/>
                <w:sz w:val="18"/>
                <w:szCs w:val="18"/>
              </w:rPr>
            </w:pPr>
            <w:del w:id="716" w:author="ZTE-Ma Zhifeng" w:date="2024-02-06T14:28:00Z">
              <w:r w:rsidRPr="00BB5147" w:rsidDel="008302B1">
                <w:rPr>
                  <w:rFonts w:ascii="Arial" w:eastAsia="宋体" w:hAnsi="Arial" w:cs="Arial"/>
                  <w:sz w:val="18"/>
                  <w:szCs w:val="18"/>
                </w:rPr>
                <w:delText>CA_n7A-n258A</w:delText>
              </w:r>
            </w:del>
          </w:p>
          <w:p w14:paraId="2CC4F24F" w14:textId="0C49AD58" w:rsidR="00BB5147" w:rsidRPr="00BB5147" w:rsidDel="008302B1" w:rsidRDefault="00BB5147" w:rsidP="00BB5147">
            <w:pPr>
              <w:keepNext/>
              <w:keepLines/>
              <w:spacing w:after="0"/>
              <w:jc w:val="center"/>
              <w:rPr>
                <w:del w:id="717" w:author="ZTE-Ma Zhifeng" w:date="2024-02-06T14:28:00Z"/>
                <w:rFonts w:ascii="Arial" w:eastAsia="宋体" w:hAnsi="Arial" w:cs="Arial"/>
                <w:sz w:val="18"/>
                <w:szCs w:val="18"/>
              </w:rPr>
            </w:pPr>
            <w:del w:id="718" w:author="ZTE-Ma Zhifeng" w:date="2024-02-06T14:28:00Z">
              <w:r w:rsidRPr="00BB5147" w:rsidDel="008302B1">
                <w:rPr>
                  <w:rFonts w:ascii="Arial" w:eastAsia="宋体" w:hAnsi="Arial" w:cs="Arial"/>
                  <w:sz w:val="18"/>
                  <w:szCs w:val="18"/>
                </w:rPr>
                <w:delText>CA_n78A-n258A</w:delText>
              </w:r>
            </w:del>
          </w:p>
          <w:p w14:paraId="1A909C1D" w14:textId="66C6AA3C" w:rsidR="00BB5147" w:rsidRPr="00BB5147" w:rsidDel="008302B1" w:rsidRDefault="00BB5147" w:rsidP="00BB5147">
            <w:pPr>
              <w:keepNext/>
              <w:keepLines/>
              <w:spacing w:after="0"/>
              <w:jc w:val="center"/>
              <w:rPr>
                <w:del w:id="719" w:author="ZTE-Ma Zhifeng" w:date="2024-02-06T14:28:00Z"/>
                <w:rFonts w:ascii="Arial" w:eastAsia="宋体" w:hAnsi="Arial" w:cs="Arial"/>
                <w:sz w:val="18"/>
                <w:szCs w:val="18"/>
              </w:rPr>
            </w:pPr>
            <w:del w:id="720" w:author="ZTE-Ma Zhifeng" w:date="2024-02-06T14:28:00Z">
              <w:r w:rsidRPr="00BB5147" w:rsidDel="008302B1">
                <w:rPr>
                  <w:rFonts w:ascii="Arial" w:eastAsia="宋体" w:hAnsi="Arial" w:cs="Arial"/>
                  <w:sz w:val="18"/>
                  <w:szCs w:val="18"/>
                </w:rPr>
                <w:delText>CA_n3A-n7A</w:delText>
              </w:r>
            </w:del>
          </w:p>
          <w:p w14:paraId="38C1CF17" w14:textId="64BAF0FE" w:rsidR="00BB5147" w:rsidRPr="00BB5147" w:rsidDel="008302B1" w:rsidRDefault="00BB5147" w:rsidP="00BB5147">
            <w:pPr>
              <w:keepNext/>
              <w:keepLines/>
              <w:spacing w:after="0"/>
              <w:jc w:val="center"/>
              <w:rPr>
                <w:del w:id="721" w:author="ZTE-Ma Zhifeng" w:date="2024-02-06T14:28:00Z"/>
                <w:rFonts w:ascii="Arial" w:eastAsia="宋体" w:hAnsi="Arial" w:cs="Arial"/>
                <w:sz w:val="18"/>
                <w:szCs w:val="18"/>
              </w:rPr>
            </w:pPr>
            <w:del w:id="722" w:author="ZTE-Ma Zhifeng" w:date="2024-02-06T14:28:00Z">
              <w:r w:rsidRPr="00BB5147" w:rsidDel="008302B1">
                <w:rPr>
                  <w:rFonts w:ascii="Arial" w:eastAsia="宋体" w:hAnsi="Arial" w:cs="Arial"/>
                  <w:sz w:val="18"/>
                  <w:szCs w:val="18"/>
                </w:rPr>
                <w:delText>CA_n3A-n78A</w:delText>
              </w:r>
            </w:del>
          </w:p>
          <w:p w14:paraId="7E3274ED" w14:textId="3A33634E" w:rsidR="00BB5147" w:rsidRPr="00BB5147" w:rsidDel="008302B1" w:rsidRDefault="00BB5147" w:rsidP="00BB5147">
            <w:pPr>
              <w:keepNext/>
              <w:keepLines/>
              <w:spacing w:after="0"/>
              <w:jc w:val="center"/>
              <w:rPr>
                <w:del w:id="723" w:author="ZTE-Ma Zhifeng" w:date="2024-02-06T14:28:00Z"/>
                <w:rFonts w:ascii="Arial" w:eastAsia="宋体" w:hAnsi="Arial" w:cs="Arial"/>
                <w:sz w:val="18"/>
                <w:szCs w:val="18"/>
                <w:lang w:eastAsia="zh-CN"/>
              </w:rPr>
            </w:pPr>
            <w:del w:id="724"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70BCA48D" w14:textId="1556FF21" w:rsidR="00BB5147" w:rsidRPr="00BB5147" w:rsidDel="008302B1" w:rsidRDefault="00BB5147" w:rsidP="00BB5147">
            <w:pPr>
              <w:keepNext/>
              <w:keepLines/>
              <w:spacing w:after="0"/>
              <w:jc w:val="center"/>
              <w:rPr>
                <w:del w:id="725" w:author="ZTE-Ma Zhifeng" w:date="2024-02-06T14:28:00Z"/>
                <w:rFonts w:ascii="Arial" w:eastAsia="宋体" w:hAnsi="Arial" w:cs="Arial"/>
                <w:sz w:val="18"/>
                <w:szCs w:val="18"/>
                <w:lang w:eastAsia="zh-CN"/>
              </w:rPr>
            </w:pPr>
            <w:del w:id="726"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001AA30" w14:textId="1FC51533" w:rsidR="00BB5147" w:rsidRPr="00BB5147" w:rsidDel="008302B1" w:rsidRDefault="00BB5147" w:rsidP="00BB5147">
            <w:pPr>
              <w:keepNext/>
              <w:keepLines/>
              <w:spacing w:after="0"/>
              <w:jc w:val="center"/>
              <w:rPr>
                <w:del w:id="727" w:author="ZTE-Ma Zhifeng" w:date="2024-02-06T14:28:00Z"/>
                <w:rFonts w:ascii="Arial" w:eastAsia="宋体" w:hAnsi="Arial" w:cs="Arial"/>
                <w:sz w:val="18"/>
                <w:szCs w:val="18"/>
                <w:lang w:eastAsia="zh-CN"/>
              </w:rPr>
            </w:pPr>
            <w:del w:id="728"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2AEABBBF" w14:textId="15603A49" w:rsidR="00BB5147" w:rsidRPr="00BB5147" w:rsidDel="008302B1" w:rsidRDefault="00BB5147" w:rsidP="00BB5147">
            <w:pPr>
              <w:keepNext/>
              <w:keepLines/>
              <w:spacing w:after="0"/>
              <w:jc w:val="center"/>
              <w:rPr>
                <w:del w:id="729" w:author="ZTE-Ma Zhifeng" w:date="2024-02-06T14:28:00Z"/>
                <w:rFonts w:ascii="Arial" w:eastAsia="宋体" w:hAnsi="Arial" w:cs="Arial"/>
                <w:sz w:val="18"/>
                <w:szCs w:val="18"/>
                <w:lang w:val="en-US"/>
              </w:rPr>
            </w:pPr>
            <w:del w:id="730" w:author="ZTE-Ma Zhifeng" w:date="2024-02-06T14:28:00Z">
              <w:r w:rsidRPr="00BB5147" w:rsidDel="008302B1">
                <w:rPr>
                  <w:rFonts w:ascii="Arial" w:eastAsia="宋体" w:hAnsi="Arial" w:cs="Arial"/>
                  <w:sz w:val="18"/>
                  <w:szCs w:val="18"/>
                  <w:lang w:eastAsia="zh-CN"/>
                </w:rPr>
                <w:delText>0</w:delText>
              </w:r>
            </w:del>
          </w:p>
          <w:p w14:paraId="0A314CBB" w14:textId="27A8C5CF" w:rsidR="00BB5147" w:rsidRPr="00BB5147" w:rsidDel="008302B1" w:rsidRDefault="00BB5147" w:rsidP="00BB5147">
            <w:pPr>
              <w:keepNext/>
              <w:keepLines/>
              <w:spacing w:after="0"/>
              <w:jc w:val="center"/>
              <w:rPr>
                <w:del w:id="731" w:author="ZTE-Ma Zhifeng" w:date="2024-02-06T14:28:00Z"/>
                <w:rFonts w:ascii="Arial" w:eastAsia="宋体" w:hAnsi="Arial" w:cs="Arial"/>
                <w:sz w:val="18"/>
                <w:szCs w:val="18"/>
                <w:lang w:val="en-US"/>
              </w:rPr>
            </w:pPr>
          </w:p>
        </w:tc>
      </w:tr>
      <w:tr w:rsidR="00BB5147" w:rsidRPr="00BB5147" w:rsidDel="008302B1" w14:paraId="3AAEB963" w14:textId="772BAB00" w:rsidTr="008302B1">
        <w:trPr>
          <w:trHeight w:val="187"/>
          <w:jc w:val="center"/>
          <w:del w:id="732" w:author="ZTE-Ma Zhifeng" w:date="2024-02-06T14:28:00Z"/>
        </w:trPr>
        <w:tc>
          <w:tcPr>
            <w:tcW w:w="2534" w:type="dxa"/>
            <w:vMerge/>
            <w:tcBorders>
              <w:left w:val="single" w:sz="4" w:space="0" w:color="auto"/>
              <w:right w:val="single" w:sz="4" w:space="0" w:color="auto"/>
            </w:tcBorders>
            <w:shd w:val="clear" w:color="auto" w:fill="auto"/>
          </w:tcPr>
          <w:p w14:paraId="1EE6668B" w14:textId="2FF2FC05" w:rsidR="00BB5147" w:rsidRPr="00BB5147" w:rsidDel="008302B1" w:rsidRDefault="00BB5147" w:rsidP="00BB5147">
            <w:pPr>
              <w:keepNext/>
              <w:keepLines/>
              <w:spacing w:after="0"/>
              <w:jc w:val="center"/>
              <w:rPr>
                <w:del w:id="73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F89A52" w14:textId="17BB1C5E" w:rsidR="00BB5147" w:rsidRPr="00BB5147" w:rsidDel="008302B1" w:rsidRDefault="00BB5147" w:rsidP="00BB5147">
            <w:pPr>
              <w:keepNext/>
              <w:keepLines/>
              <w:spacing w:after="0"/>
              <w:jc w:val="center"/>
              <w:rPr>
                <w:del w:id="73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4FBA0" w14:textId="18CEDB57" w:rsidR="00BB5147" w:rsidRPr="00BB5147" w:rsidDel="008302B1" w:rsidRDefault="00BB5147" w:rsidP="00BB5147">
            <w:pPr>
              <w:keepNext/>
              <w:keepLines/>
              <w:spacing w:after="0"/>
              <w:jc w:val="center"/>
              <w:rPr>
                <w:del w:id="735" w:author="ZTE-Ma Zhifeng" w:date="2024-02-06T14:28:00Z"/>
                <w:rFonts w:ascii="Arial" w:eastAsia="宋体" w:hAnsi="Arial" w:cs="Arial"/>
                <w:sz w:val="18"/>
                <w:szCs w:val="18"/>
                <w:lang w:eastAsia="zh-CN"/>
              </w:rPr>
            </w:pPr>
            <w:del w:id="736"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5C762009" w14:textId="5F5C6177" w:rsidR="00BB5147" w:rsidRPr="00BB5147" w:rsidDel="008302B1" w:rsidRDefault="00BB5147" w:rsidP="00BB5147">
            <w:pPr>
              <w:keepNext/>
              <w:keepLines/>
              <w:spacing w:after="0"/>
              <w:jc w:val="center"/>
              <w:rPr>
                <w:del w:id="737" w:author="ZTE-Ma Zhifeng" w:date="2024-02-06T14:28:00Z"/>
                <w:rFonts w:ascii="Arial" w:eastAsia="宋体" w:hAnsi="Arial" w:cs="Arial"/>
                <w:sz w:val="18"/>
                <w:szCs w:val="18"/>
                <w:lang w:eastAsia="zh-CN"/>
              </w:rPr>
            </w:pPr>
            <w:del w:id="738"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3AB7DD39" w14:textId="7613F85B" w:rsidR="00BB5147" w:rsidRPr="00BB5147" w:rsidDel="008302B1" w:rsidRDefault="00BB5147" w:rsidP="00BB5147">
            <w:pPr>
              <w:keepNext/>
              <w:keepLines/>
              <w:spacing w:after="0"/>
              <w:jc w:val="center"/>
              <w:rPr>
                <w:del w:id="739" w:author="ZTE-Ma Zhifeng" w:date="2024-02-06T14:28:00Z"/>
                <w:rFonts w:ascii="Arial" w:eastAsia="宋体" w:hAnsi="Arial" w:cs="Arial"/>
                <w:sz w:val="18"/>
                <w:szCs w:val="18"/>
                <w:lang w:val="en-US"/>
              </w:rPr>
            </w:pPr>
          </w:p>
        </w:tc>
      </w:tr>
      <w:tr w:rsidR="00BB5147" w:rsidRPr="00BB5147" w:rsidDel="008302B1" w14:paraId="046E5353" w14:textId="79DD98AD" w:rsidTr="008302B1">
        <w:trPr>
          <w:trHeight w:val="187"/>
          <w:jc w:val="center"/>
          <w:del w:id="740" w:author="ZTE-Ma Zhifeng" w:date="2024-02-06T14:28:00Z"/>
        </w:trPr>
        <w:tc>
          <w:tcPr>
            <w:tcW w:w="2534" w:type="dxa"/>
            <w:vMerge/>
            <w:tcBorders>
              <w:left w:val="single" w:sz="4" w:space="0" w:color="auto"/>
              <w:right w:val="single" w:sz="4" w:space="0" w:color="auto"/>
            </w:tcBorders>
            <w:shd w:val="clear" w:color="auto" w:fill="auto"/>
          </w:tcPr>
          <w:p w14:paraId="5C0AD119" w14:textId="614C0739" w:rsidR="00BB5147" w:rsidRPr="00BB5147" w:rsidDel="008302B1" w:rsidRDefault="00BB5147" w:rsidP="00BB5147">
            <w:pPr>
              <w:keepNext/>
              <w:keepLines/>
              <w:spacing w:after="0"/>
              <w:jc w:val="center"/>
              <w:rPr>
                <w:del w:id="741"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048686" w14:textId="3CBE0906" w:rsidR="00BB5147" w:rsidRPr="00BB5147" w:rsidDel="008302B1" w:rsidRDefault="00BB5147" w:rsidP="00BB5147">
            <w:pPr>
              <w:keepNext/>
              <w:keepLines/>
              <w:spacing w:after="0"/>
              <w:jc w:val="center"/>
              <w:rPr>
                <w:del w:id="74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A97F60" w14:textId="2BC8A09F" w:rsidR="00BB5147" w:rsidRPr="00BB5147" w:rsidDel="008302B1" w:rsidRDefault="00BB5147" w:rsidP="00BB5147">
            <w:pPr>
              <w:keepNext/>
              <w:keepLines/>
              <w:spacing w:after="0"/>
              <w:jc w:val="center"/>
              <w:rPr>
                <w:del w:id="743" w:author="ZTE-Ma Zhifeng" w:date="2024-02-06T14:28:00Z"/>
                <w:rFonts w:ascii="Arial" w:eastAsia="宋体" w:hAnsi="Arial" w:cs="Arial"/>
                <w:sz w:val="18"/>
                <w:szCs w:val="18"/>
                <w:lang w:eastAsia="zh-CN"/>
              </w:rPr>
            </w:pPr>
            <w:del w:id="744"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7F883E4B" w14:textId="5FF7957E" w:rsidR="00BB5147" w:rsidRPr="00BB5147" w:rsidDel="008302B1" w:rsidRDefault="00BB5147" w:rsidP="00BB5147">
            <w:pPr>
              <w:keepNext/>
              <w:keepLines/>
              <w:spacing w:after="0"/>
              <w:jc w:val="center"/>
              <w:rPr>
                <w:del w:id="745" w:author="ZTE-Ma Zhifeng" w:date="2024-02-06T14:28:00Z"/>
                <w:rFonts w:ascii="Arial" w:eastAsia="宋体" w:hAnsi="Arial" w:cs="Arial"/>
                <w:sz w:val="18"/>
                <w:szCs w:val="18"/>
                <w:lang w:eastAsia="zh-CN"/>
              </w:rPr>
            </w:pPr>
            <w:del w:id="746"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28CABAD5" w14:textId="382EE395" w:rsidR="00BB5147" w:rsidRPr="00BB5147" w:rsidDel="008302B1" w:rsidRDefault="00BB5147" w:rsidP="00BB5147">
            <w:pPr>
              <w:keepNext/>
              <w:keepLines/>
              <w:spacing w:after="0"/>
              <w:jc w:val="center"/>
              <w:rPr>
                <w:del w:id="747" w:author="ZTE-Ma Zhifeng" w:date="2024-02-06T14:28:00Z"/>
                <w:rFonts w:ascii="Arial" w:eastAsia="宋体" w:hAnsi="Arial" w:cs="Arial"/>
                <w:sz w:val="18"/>
                <w:szCs w:val="18"/>
                <w:lang w:val="en-US"/>
              </w:rPr>
            </w:pPr>
          </w:p>
        </w:tc>
      </w:tr>
      <w:tr w:rsidR="00BB5147" w:rsidRPr="00BB5147" w:rsidDel="008302B1" w14:paraId="315AE48E" w14:textId="5FC0BC98" w:rsidTr="008302B1">
        <w:trPr>
          <w:trHeight w:val="187"/>
          <w:jc w:val="center"/>
          <w:del w:id="748" w:author="ZTE-Ma Zhifeng" w:date="2024-02-06T14:28:00Z"/>
        </w:trPr>
        <w:tc>
          <w:tcPr>
            <w:tcW w:w="2534" w:type="dxa"/>
            <w:vMerge/>
            <w:tcBorders>
              <w:left w:val="single" w:sz="4" w:space="0" w:color="auto"/>
              <w:bottom w:val="nil"/>
              <w:right w:val="single" w:sz="4" w:space="0" w:color="auto"/>
            </w:tcBorders>
            <w:shd w:val="clear" w:color="auto" w:fill="auto"/>
          </w:tcPr>
          <w:p w14:paraId="177F57BE" w14:textId="453724FA" w:rsidR="00BB5147" w:rsidRPr="00BB5147" w:rsidDel="008302B1" w:rsidRDefault="00BB5147" w:rsidP="00BB5147">
            <w:pPr>
              <w:keepNext/>
              <w:keepLines/>
              <w:spacing w:after="0"/>
              <w:jc w:val="center"/>
              <w:rPr>
                <w:del w:id="749"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B55DD88" w14:textId="6F9255AC" w:rsidR="00BB5147" w:rsidRPr="00BB5147" w:rsidDel="008302B1" w:rsidRDefault="00BB5147" w:rsidP="00BB5147">
            <w:pPr>
              <w:keepNext/>
              <w:keepLines/>
              <w:spacing w:after="0"/>
              <w:jc w:val="center"/>
              <w:rPr>
                <w:del w:id="75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206526" w14:textId="442AA095" w:rsidR="00BB5147" w:rsidRPr="00BB5147" w:rsidDel="008302B1" w:rsidRDefault="00BB5147" w:rsidP="00BB5147">
            <w:pPr>
              <w:keepNext/>
              <w:keepLines/>
              <w:spacing w:after="0"/>
              <w:jc w:val="center"/>
              <w:rPr>
                <w:del w:id="751" w:author="ZTE-Ma Zhifeng" w:date="2024-02-06T14:28:00Z"/>
                <w:rFonts w:ascii="Arial" w:eastAsia="宋体" w:hAnsi="Arial" w:cs="Arial"/>
                <w:sz w:val="18"/>
                <w:szCs w:val="18"/>
                <w:lang w:eastAsia="zh-CN"/>
              </w:rPr>
            </w:pPr>
            <w:del w:id="752"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DD54C3B" w14:textId="0DDD0DA8" w:rsidR="00BB5147" w:rsidRPr="00BB5147" w:rsidDel="008302B1" w:rsidRDefault="00BB5147" w:rsidP="00BB5147">
            <w:pPr>
              <w:keepNext/>
              <w:keepLines/>
              <w:spacing w:after="0"/>
              <w:jc w:val="center"/>
              <w:rPr>
                <w:del w:id="753" w:author="ZTE-Ma Zhifeng" w:date="2024-02-06T14:28:00Z"/>
                <w:rFonts w:ascii="Arial" w:eastAsia="宋体" w:hAnsi="Arial" w:cs="Arial"/>
                <w:sz w:val="18"/>
                <w:szCs w:val="18"/>
                <w:lang w:eastAsia="zh-CN"/>
              </w:rPr>
            </w:pPr>
            <w:del w:id="754" w:author="ZTE-Ma Zhifeng" w:date="2024-02-06T14:28:00Z">
              <w:r w:rsidRPr="00BB5147" w:rsidDel="008302B1">
                <w:rPr>
                  <w:rFonts w:ascii="Arial" w:eastAsia="宋体" w:hAnsi="Arial" w:cs="Arial"/>
                  <w:sz w:val="18"/>
                  <w:szCs w:val="18"/>
                  <w:lang w:val="en-US"/>
                </w:rPr>
                <w:delText>CA_n258B</w:delText>
              </w:r>
            </w:del>
          </w:p>
        </w:tc>
        <w:tc>
          <w:tcPr>
            <w:tcW w:w="2290" w:type="dxa"/>
            <w:vMerge/>
            <w:tcBorders>
              <w:left w:val="single" w:sz="4" w:space="0" w:color="auto"/>
              <w:bottom w:val="nil"/>
              <w:right w:val="single" w:sz="4" w:space="0" w:color="auto"/>
            </w:tcBorders>
            <w:shd w:val="clear" w:color="auto" w:fill="auto"/>
          </w:tcPr>
          <w:p w14:paraId="4ADA3CCA" w14:textId="74619C94" w:rsidR="00BB5147" w:rsidRPr="00BB5147" w:rsidDel="008302B1" w:rsidRDefault="00BB5147" w:rsidP="00BB5147">
            <w:pPr>
              <w:keepNext/>
              <w:keepLines/>
              <w:spacing w:after="0"/>
              <w:jc w:val="center"/>
              <w:rPr>
                <w:del w:id="755" w:author="ZTE-Ma Zhifeng" w:date="2024-02-06T14:28:00Z"/>
                <w:rFonts w:ascii="Arial" w:eastAsia="宋体" w:hAnsi="Arial" w:cs="Arial"/>
                <w:sz w:val="18"/>
                <w:szCs w:val="18"/>
                <w:lang w:val="en-US"/>
              </w:rPr>
            </w:pPr>
          </w:p>
        </w:tc>
      </w:tr>
      <w:tr w:rsidR="00BB5147" w:rsidRPr="00BB5147" w:rsidDel="008302B1" w14:paraId="7C07B16F" w14:textId="78B716AB" w:rsidTr="008302B1">
        <w:trPr>
          <w:trHeight w:val="187"/>
          <w:jc w:val="center"/>
          <w:del w:id="756" w:author="ZTE-Ma Zhifeng" w:date="2024-02-06T14:28:00Z"/>
        </w:trPr>
        <w:tc>
          <w:tcPr>
            <w:tcW w:w="2534" w:type="dxa"/>
            <w:vMerge w:val="restart"/>
            <w:tcBorders>
              <w:left w:val="single" w:sz="4" w:space="0" w:color="auto"/>
              <w:right w:val="single" w:sz="4" w:space="0" w:color="auto"/>
            </w:tcBorders>
            <w:shd w:val="clear" w:color="auto" w:fill="auto"/>
          </w:tcPr>
          <w:p w14:paraId="06FEE6E5" w14:textId="6D9E1892" w:rsidR="00BB5147" w:rsidRPr="00BB5147" w:rsidDel="008302B1" w:rsidRDefault="00BB5147" w:rsidP="00BB5147">
            <w:pPr>
              <w:keepNext/>
              <w:keepLines/>
              <w:spacing w:after="0"/>
              <w:jc w:val="center"/>
              <w:rPr>
                <w:del w:id="757" w:author="ZTE-Ma Zhifeng" w:date="2024-02-06T14:28:00Z"/>
                <w:rFonts w:ascii="Arial" w:eastAsia="宋体" w:hAnsi="Arial" w:cs="Arial"/>
                <w:sz w:val="18"/>
                <w:szCs w:val="18"/>
                <w:lang w:eastAsia="zh-CN"/>
              </w:rPr>
            </w:pPr>
            <w:del w:id="758"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C</w:delText>
              </w:r>
            </w:del>
          </w:p>
        </w:tc>
        <w:tc>
          <w:tcPr>
            <w:tcW w:w="2511" w:type="dxa"/>
            <w:gridSpan w:val="2"/>
            <w:vMerge w:val="restart"/>
            <w:tcBorders>
              <w:left w:val="single" w:sz="4" w:space="0" w:color="auto"/>
              <w:right w:val="single" w:sz="4" w:space="0" w:color="auto"/>
            </w:tcBorders>
            <w:shd w:val="clear" w:color="auto" w:fill="auto"/>
          </w:tcPr>
          <w:p w14:paraId="7BEC815B" w14:textId="50F5DFD4" w:rsidR="00BB5147" w:rsidRPr="00BB5147" w:rsidDel="008302B1" w:rsidRDefault="00BB5147" w:rsidP="00BB5147">
            <w:pPr>
              <w:keepNext/>
              <w:keepLines/>
              <w:spacing w:after="0"/>
              <w:jc w:val="center"/>
              <w:rPr>
                <w:del w:id="759" w:author="ZTE-Ma Zhifeng" w:date="2024-02-06T14:28:00Z"/>
                <w:rFonts w:ascii="Arial" w:eastAsia="宋体" w:hAnsi="Arial" w:cs="Arial"/>
                <w:sz w:val="18"/>
                <w:szCs w:val="18"/>
              </w:rPr>
            </w:pPr>
            <w:del w:id="760" w:author="ZTE-Ma Zhifeng" w:date="2024-02-06T14:28:00Z">
              <w:r w:rsidRPr="00BB5147" w:rsidDel="008302B1">
                <w:rPr>
                  <w:rFonts w:ascii="Arial" w:eastAsia="宋体" w:hAnsi="Arial" w:cs="Arial"/>
                  <w:sz w:val="18"/>
                  <w:szCs w:val="18"/>
                </w:rPr>
                <w:delText>CA_n3A-n258A</w:delText>
              </w:r>
            </w:del>
          </w:p>
          <w:p w14:paraId="3B2B79AB" w14:textId="109D4AB6" w:rsidR="00BB5147" w:rsidRPr="00BB5147" w:rsidDel="008302B1" w:rsidRDefault="00BB5147" w:rsidP="00BB5147">
            <w:pPr>
              <w:keepNext/>
              <w:keepLines/>
              <w:spacing w:after="0"/>
              <w:jc w:val="center"/>
              <w:rPr>
                <w:del w:id="761" w:author="ZTE-Ma Zhifeng" w:date="2024-02-06T14:28:00Z"/>
                <w:rFonts w:ascii="Arial" w:eastAsia="宋体" w:hAnsi="Arial" w:cs="Arial"/>
                <w:sz w:val="18"/>
                <w:szCs w:val="18"/>
              </w:rPr>
            </w:pPr>
            <w:del w:id="762" w:author="ZTE-Ma Zhifeng" w:date="2024-02-06T14:28:00Z">
              <w:r w:rsidRPr="00BB5147" w:rsidDel="008302B1">
                <w:rPr>
                  <w:rFonts w:ascii="Arial" w:eastAsia="宋体" w:hAnsi="Arial" w:cs="Arial"/>
                  <w:sz w:val="18"/>
                  <w:szCs w:val="18"/>
                </w:rPr>
                <w:delText>CA_n7A-n258A</w:delText>
              </w:r>
            </w:del>
          </w:p>
          <w:p w14:paraId="0DE76778" w14:textId="46F71C74" w:rsidR="00BB5147" w:rsidRPr="00BB5147" w:rsidDel="008302B1" w:rsidRDefault="00BB5147" w:rsidP="00BB5147">
            <w:pPr>
              <w:keepNext/>
              <w:keepLines/>
              <w:spacing w:after="0"/>
              <w:jc w:val="center"/>
              <w:rPr>
                <w:del w:id="763" w:author="ZTE-Ma Zhifeng" w:date="2024-02-06T14:28:00Z"/>
                <w:rFonts w:ascii="Arial" w:eastAsia="宋体" w:hAnsi="Arial" w:cs="Arial"/>
                <w:sz w:val="18"/>
                <w:szCs w:val="18"/>
              </w:rPr>
            </w:pPr>
            <w:del w:id="764" w:author="ZTE-Ma Zhifeng" w:date="2024-02-06T14:28:00Z">
              <w:r w:rsidRPr="00BB5147" w:rsidDel="008302B1">
                <w:rPr>
                  <w:rFonts w:ascii="Arial" w:eastAsia="宋体" w:hAnsi="Arial" w:cs="Arial"/>
                  <w:sz w:val="18"/>
                  <w:szCs w:val="18"/>
                </w:rPr>
                <w:delText>CA_n78A-n258A</w:delText>
              </w:r>
            </w:del>
          </w:p>
          <w:p w14:paraId="017931FA" w14:textId="7E085532" w:rsidR="00BB5147" w:rsidRPr="00BB5147" w:rsidDel="008302B1" w:rsidRDefault="00BB5147" w:rsidP="00BB5147">
            <w:pPr>
              <w:keepNext/>
              <w:keepLines/>
              <w:spacing w:after="0"/>
              <w:jc w:val="center"/>
              <w:rPr>
                <w:del w:id="765" w:author="ZTE-Ma Zhifeng" w:date="2024-02-06T14:28:00Z"/>
                <w:rFonts w:ascii="Arial" w:eastAsia="宋体" w:hAnsi="Arial" w:cs="Arial"/>
                <w:sz w:val="18"/>
                <w:szCs w:val="18"/>
              </w:rPr>
            </w:pPr>
            <w:del w:id="766" w:author="ZTE-Ma Zhifeng" w:date="2024-02-06T14:28:00Z">
              <w:r w:rsidRPr="00BB5147" w:rsidDel="008302B1">
                <w:rPr>
                  <w:rFonts w:ascii="Arial" w:eastAsia="宋体" w:hAnsi="Arial" w:cs="Arial"/>
                  <w:sz w:val="18"/>
                  <w:szCs w:val="18"/>
                </w:rPr>
                <w:delText>CA_n3A-n7A</w:delText>
              </w:r>
            </w:del>
          </w:p>
          <w:p w14:paraId="217EECF5" w14:textId="033EA2E2" w:rsidR="00BB5147" w:rsidRPr="00BB5147" w:rsidDel="008302B1" w:rsidRDefault="00BB5147" w:rsidP="00BB5147">
            <w:pPr>
              <w:keepNext/>
              <w:keepLines/>
              <w:spacing w:after="0"/>
              <w:jc w:val="center"/>
              <w:rPr>
                <w:del w:id="767" w:author="ZTE-Ma Zhifeng" w:date="2024-02-06T14:28:00Z"/>
                <w:rFonts w:ascii="Arial" w:eastAsia="宋体" w:hAnsi="Arial" w:cs="Arial"/>
                <w:sz w:val="18"/>
                <w:szCs w:val="18"/>
              </w:rPr>
            </w:pPr>
            <w:del w:id="768" w:author="ZTE-Ma Zhifeng" w:date="2024-02-06T14:28:00Z">
              <w:r w:rsidRPr="00BB5147" w:rsidDel="008302B1">
                <w:rPr>
                  <w:rFonts w:ascii="Arial" w:eastAsia="宋体" w:hAnsi="Arial" w:cs="Arial"/>
                  <w:sz w:val="18"/>
                  <w:szCs w:val="18"/>
                </w:rPr>
                <w:delText>CA_n3A-n78A</w:delText>
              </w:r>
            </w:del>
          </w:p>
          <w:p w14:paraId="1D554222" w14:textId="09895EE7" w:rsidR="00BB5147" w:rsidRPr="00BB5147" w:rsidDel="008302B1" w:rsidRDefault="00BB5147" w:rsidP="00BB5147">
            <w:pPr>
              <w:keepNext/>
              <w:keepLines/>
              <w:spacing w:after="0"/>
              <w:jc w:val="center"/>
              <w:rPr>
                <w:del w:id="769" w:author="ZTE-Ma Zhifeng" w:date="2024-02-06T14:28:00Z"/>
                <w:rFonts w:ascii="Arial" w:eastAsia="宋体" w:hAnsi="Arial" w:cs="Arial"/>
                <w:sz w:val="18"/>
                <w:szCs w:val="18"/>
                <w:lang w:eastAsia="zh-CN"/>
              </w:rPr>
            </w:pPr>
            <w:del w:id="770"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6AD6CA22" w14:textId="0DBDCAE6" w:rsidR="00BB5147" w:rsidRPr="00BB5147" w:rsidDel="008302B1" w:rsidRDefault="00BB5147" w:rsidP="00BB5147">
            <w:pPr>
              <w:keepNext/>
              <w:keepLines/>
              <w:spacing w:after="0"/>
              <w:jc w:val="center"/>
              <w:rPr>
                <w:del w:id="771" w:author="ZTE-Ma Zhifeng" w:date="2024-02-06T14:28:00Z"/>
                <w:rFonts w:ascii="Arial" w:eastAsia="宋体" w:hAnsi="Arial" w:cs="Arial"/>
                <w:sz w:val="18"/>
                <w:szCs w:val="18"/>
                <w:lang w:eastAsia="zh-CN"/>
              </w:rPr>
            </w:pPr>
            <w:del w:id="772"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D157040" w14:textId="75EB1174" w:rsidR="00BB5147" w:rsidRPr="00BB5147" w:rsidDel="008302B1" w:rsidRDefault="00BB5147" w:rsidP="00BB5147">
            <w:pPr>
              <w:keepNext/>
              <w:keepLines/>
              <w:spacing w:after="0"/>
              <w:jc w:val="center"/>
              <w:rPr>
                <w:del w:id="773" w:author="ZTE-Ma Zhifeng" w:date="2024-02-06T14:28:00Z"/>
                <w:rFonts w:ascii="Arial" w:eastAsia="宋体" w:hAnsi="Arial" w:cs="Arial"/>
                <w:sz w:val="18"/>
                <w:szCs w:val="18"/>
                <w:lang w:eastAsia="zh-CN"/>
              </w:rPr>
            </w:pPr>
            <w:del w:id="774"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4A802D14" w14:textId="480C31DF" w:rsidR="00BB5147" w:rsidRPr="00BB5147" w:rsidDel="008302B1" w:rsidRDefault="00BB5147" w:rsidP="00BB5147">
            <w:pPr>
              <w:keepNext/>
              <w:keepLines/>
              <w:spacing w:after="0"/>
              <w:jc w:val="center"/>
              <w:rPr>
                <w:del w:id="775" w:author="ZTE-Ma Zhifeng" w:date="2024-02-06T14:28:00Z"/>
                <w:rFonts w:ascii="Arial" w:eastAsia="宋体" w:hAnsi="Arial" w:cs="Arial"/>
                <w:sz w:val="18"/>
                <w:szCs w:val="18"/>
                <w:lang w:val="en-US"/>
              </w:rPr>
            </w:pPr>
            <w:del w:id="776" w:author="ZTE-Ma Zhifeng" w:date="2024-02-06T14:28:00Z">
              <w:r w:rsidRPr="00BB5147" w:rsidDel="008302B1">
                <w:rPr>
                  <w:rFonts w:ascii="Arial" w:eastAsia="宋体" w:hAnsi="Arial" w:cs="Arial"/>
                  <w:sz w:val="18"/>
                  <w:szCs w:val="18"/>
                  <w:lang w:eastAsia="zh-CN"/>
                </w:rPr>
                <w:delText>0</w:delText>
              </w:r>
            </w:del>
          </w:p>
          <w:p w14:paraId="324E2C56" w14:textId="16E20A70" w:rsidR="00BB5147" w:rsidRPr="00BB5147" w:rsidDel="008302B1" w:rsidRDefault="00BB5147" w:rsidP="00BB5147">
            <w:pPr>
              <w:keepNext/>
              <w:keepLines/>
              <w:spacing w:after="0"/>
              <w:jc w:val="center"/>
              <w:rPr>
                <w:del w:id="777" w:author="ZTE-Ma Zhifeng" w:date="2024-02-06T14:28:00Z"/>
                <w:rFonts w:ascii="Arial" w:eastAsia="宋体" w:hAnsi="Arial" w:cs="Arial"/>
                <w:sz w:val="18"/>
                <w:szCs w:val="18"/>
                <w:lang w:val="en-US"/>
              </w:rPr>
            </w:pPr>
          </w:p>
        </w:tc>
      </w:tr>
      <w:tr w:rsidR="00BB5147" w:rsidRPr="00BB5147" w:rsidDel="008302B1" w14:paraId="45268667" w14:textId="5F22005E" w:rsidTr="008302B1">
        <w:trPr>
          <w:trHeight w:val="187"/>
          <w:jc w:val="center"/>
          <w:del w:id="778" w:author="ZTE-Ma Zhifeng" w:date="2024-02-06T14:28:00Z"/>
        </w:trPr>
        <w:tc>
          <w:tcPr>
            <w:tcW w:w="2534" w:type="dxa"/>
            <w:vMerge/>
            <w:tcBorders>
              <w:left w:val="single" w:sz="4" w:space="0" w:color="auto"/>
              <w:right w:val="single" w:sz="4" w:space="0" w:color="auto"/>
            </w:tcBorders>
            <w:shd w:val="clear" w:color="auto" w:fill="auto"/>
          </w:tcPr>
          <w:p w14:paraId="4E2EF97E" w14:textId="22ED8FDD" w:rsidR="00BB5147" w:rsidRPr="00BB5147" w:rsidDel="008302B1" w:rsidRDefault="00BB5147" w:rsidP="00BB5147">
            <w:pPr>
              <w:keepNext/>
              <w:keepLines/>
              <w:spacing w:after="0"/>
              <w:jc w:val="center"/>
              <w:rPr>
                <w:del w:id="77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262E83" w14:textId="0EB4E0F0" w:rsidR="00BB5147" w:rsidRPr="00BB5147" w:rsidDel="008302B1" w:rsidRDefault="00BB5147" w:rsidP="00BB5147">
            <w:pPr>
              <w:keepNext/>
              <w:keepLines/>
              <w:spacing w:after="0"/>
              <w:jc w:val="center"/>
              <w:rPr>
                <w:del w:id="78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D34C55" w14:textId="6AEF87DE" w:rsidR="00BB5147" w:rsidRPr="00BB5147" w:rsidDel="008302B1" w:rsidRDefault="00BB5147" w:rsidP="00BB5147">
            <w:pPr>
              <w:keepNext/>
              <w:keepLines/>
              <w:spacing w:after="0"/>
              <w:jc w:val="center"/>
              <w:rPr>
                <w:del w:id="781" w:author="ZTE-Ma Zhifeng" w:date="2024-02-06T14:28:00Z"/>
                <w:rFonts w:ascii="Arial" w:eastAsia="宋体" w:hAnsi="Arial" w:cs="Arial"/>
                <w:sz w:val="18"/>
                <w:szCs w:val="18"/>
                <w:lang w:eastAsia="zh-CN"/>
              </w:rPr>
            </w:pPr>
            <w:del w:id="782"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7F240C5A" w14:textId="5B2FB9A3" w:rsidR="00BB5147" w:rsidRPr="00BB5147" w:rsidDel="008302B1" w:rsidRDefault="00BB5147" w:rsidP="00BB5147">
            <w:pPr>
              <w:keepNext/>
              <w:keepLines/>
              <w:spacing w:after="0"/>
              <w:jc w:val="center"/>
              <w:rPr>
                <w:del w:id="783" w:author="ZTE-Ma Zhifeng" w:date="2024-02-06T14:28:00Z"/>
                <w:rFonts w:ascii="Arial" w:eastAsia="宋体" w:hAnsi="Arial" w:cs="Arial"/>
                <w:sz w:val="18"/>
                <w:szCs w:val="18"/>
                <w:lang w:eastAsia="zh-CN"/>
              </w:rPr>
            </w:pPr>
            <w:del w:id="784"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24FAD0BC" w14:textId="50F1965B" w:rsidR="00BB5147" w:rsidRPr="00BB5147" w:rsidDel="008302B1" w:rsidRDefault="00BB5147" w:rsidP="00BB5147">
            <w:pPr>
              <w:keepNext/>
              <w:keepLines/>
              <w:spacing w:after="0"/>
              <w:jc w:val="center"/>
              <w:rPr>
                <w:del w:id="785" w:author="ZTE-Ma Zhifeng" w:date="2024-02-06T14:28:00Z"/>
                <w:rFonts w:ascii="Arial" w:eastAsia="宋体" w:hAnsi="Arial" w:cs="Arial"/>
                <w:sz w:val="18"/>
                <w:szCs w:val="18"/>
                <w:lang w:val="en-US"/>
              </w:rPr>
            </w:pPr>
          </w:p>
        </w:tc>
      </w:tr>
      <w:tr w:rsidR="00BB5147" w:rsidRPr="00BB5147" w:rsidDel="008302B1" w14:paraId="3709D16E" w14:textId="69F80CA6" w:rsidTr="008302B1">
        <w:trPr>
          <w:trHeight w:val="187"/>
          <w:jc w:val="center"/>
          <w:del w:id="786" w:author="ZTE-Ma Zhifeng" w:date="2024-02-06T14:28:00Z"/>
        </w:trPr>
        <w:tc>
          <w:tcPr>
            <w:tcW w:w="2534" w:type="dxa"/>
            <w:vMerge/>
            <w:tcBorders>
              <w:left w:val="single" w:sz="4" w:space="0" w:color="auto"/>
              <w:right w:val="single" w:sz="4" w:space="0" w:color="auto"/>
            </w:tcBorders>
            <w:shd w:val="clear" w:color="auto" w:fill="auto"/>
          </w:tcPr>
          <w:p w14:paraId="71FEE98B" w14:textId="3674F1C9" w:rsidR="00BB5147" w:rsidRPr="00BB5147" w:rsidDel="008302B1" w:rsidRDefault="00BB5147" w:rsidP="00BB5147">
            <w:pPr>
              <w:keepNext/>
              <w:keepLines/>
              <w:spacing w:after="0"/>
              <w:jc w:val="center"/>
              <w:rPr>
                <w:del w:id="78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B526850" w14:textId="3F6C8B7B" w:rsidR="00BB5147" w:rsidRPr="00BB5147" w:rsidDel="008302B1" w:rsidRDefault="00BB5147" w:rsidP="00BB5147">
            <w:pPr>
              <w:keepNext/>
              <w:keepLines/>
              <w:spacing w:after="0"/>
              <w:jc w:val="center"/>
              <w:rPr>
                <w:del w:id="78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78B7C8" w14:textId="3AA21869" w:rsidR="00BB5147" w:rsidRPr="00BB5147" w:rsidDel="008302B1" w:rsidRDefault="00BB5147" w:rsidP="00BB5147">
            <w:pPr>
              <w:keepNext/>
              <w:keepLines/>
              <w:spacing w:after="0"/>
              <w:jc w:val="center"/>
              <w:rPr>
                <w:del w:id="789" w:author="ZTE-Ma Zhifeng" w:date="2024-02-06T14:28:00Z"/>
                <w:rFonts w:ascii="Arial" w:eastAsia="宋体" w:hAnsi="Arial" w:cs="Arial"/>
                <w:sz w:val="18"/>
                <w:szCs w:val="18"/>
                <w:lang w:eastAsia="zh-CN"/>
              </w:rPr>
            </w:pPr>
            <w:del w:id="790"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492F2AA7" w14:textId="24AD2CFA" w:rsidR="00BB5147" w:rsidRPr="00BB5147" w:rsidDel="008302B1" w:rsidRDefault="00BB5147" w:rsidP="00BB5147">
            <w:pPr>
              <w:keepNext/>
              <w:keepLines/>
              <w:spacing w:after="0"/>
              <w:jc w:val="center"/>
              <w:rPr>
                <w:del w:id="791" w:author="ZTE-Ma Zhifeng" w:date="2024-02-06T14:28:00Z"/>
                <w:rFonts w:ascii="Arial" w:eastAsia="宋体" w:hAnsi="Arial" w:cs="Arial"/>
                <w:sz w:val="18"/>
                <w:szCs w:val="18"/>
                <w:lang w:eastAsia="zh-CN"/>
              </w:rPr>
            </w:pPr>
            <w:del w:id="792"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31842EF2" w14:textId="22A33369" w:rsidR="00BB5147" w:rsidRPr="00BB5147" w:rsidDel="008302B1" w:rsidRDefault="00BB5147" w:rsidP="00BB5147">
            <w:pPr>
              <w:keepNext/>
              <w:keepLines/>
              <w:spacing w:after="0"/>
              <w:jc w:val="center"/>
              <w:rPr>
                <w:del w:id="793" w:author="ZTE-Ma Zhifeng" w:date="2024-02-06T14:28:00Z"/>
                <w:rFonts w:ascii="Arial" w:eastAsia="宋体" w:hAnsi="Arial" w:cs="Arial"/>
                <w:sz w:val="18"/>
                <w:szCs w:val="18"/>
                <w:lang w:val="en-US"/>
              </w:rPr>
            </w:pPr>
          </w:p>
        </w:tc>
      </w:tr>
      <w:tr w:rsidR="00BB5147" w:rsidRPr="00BB5147" w:rsidDel="008302B1" w14:paraId="6F97414D" w14:textId="0C7031E4" w:rsidTr="008302B1">
        <w:trPr>
          <w:trHeight w:val="187"/>
          <w:jc w:val="center"/>
          <w:del w:id="794" w:author="ZTE-Ma Zhifeng" w:date="2024-02-06T14:28:00Z"/>
        </w:trPr>
        <w:tc>
          <w:tcPr>
            <w:tcW w:w="2534" w:type="dxa"/>
            <w:vMerge/>
            <w:tcBorders>
              <w:left w:val="single" w:sz="4" w:space="0" w:color="auto"/>
              <w:bottom w:val="nil"/>
              <w:right w:val="single" w:sz="4" w:space="0" w:color="auto"/>
            </w:tcBorders>
            <w:shd w:val="clear" w:color="auto" w:fill="auto"/>
          </w:tcPr>
          <w:p w14:paraId="0EB448CC" w14:textId="6C0A1D69" w:rsidR="00BB5147" w:rsidRPr="00BB5147" w:rsidDel="008302B1" w:rsidRDefault="00BB5147" w:rsidP="00BB5147">
            <w:pPr>
              <w:keepNext/>
              <w:keepLines/>
              <w:spacing w:after="0"/>
              <w:jc w:val="center"/>
              <w:rPr>
                <w:del w:id="795"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5979CD" w14:textId="5B172E91" w:rsidR="00BB5147" w:rsidRPr="00BB5147" w:rsidDel="008302B1" w:rsidRDefault="00BB5147" w:rsidP="00BB5147">
            <w:pPr>
              <w:keepNext/>
              <w:keepLines/>
              <w:spacing w:after="0"/>
              <w:jc w:val="center"/>
              <w:rPr>
                <w:del w:id="79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A27015" w14:textId="1018D5DD" w:rsidR="00BB5147" w:rsidRPr="00BB5147" w:rsidDel="008302B1" w:rsidRDefault="00BB5147" w:rsidP="00BB5147">
            <w:pPr>
              <w:keepNext/>
              <w:keepLines/>
              <w:spacing w:after="0"/>
              <w:jc w:val="center"/>
              <w:rPr>
                <w:del w:id="797" w:author="ZTE-Ma Zhifeng" w:date="2024-02-06T14:28:00Z"/>
                <w:rFonts w:ascii="Arial" w:eastAsia="宋体" w:hAnsi="Arial" w:cs="Arial"/>
                <w:sz w:val="18"/>
                <w:szCs w:val="18"/>
                <w:lang w:eastAsia="zh-CN"/>
              </w:rPr>
            </w:pPr>
            <w:del w:id="798"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6B2C1D4" w14:textId="2F274B63" w:rsidR="00BB5147" w:rsidRPr="00BB5147" w:rsidDel="008302B1" w:rsidRDefault="00BB5147" w:rsidP="00BB5147">
            <w:pPr>
              <w:keepNext/>
              <w:keepLines/>
              <w:spacing w:after="0"/>
              <w:jc w:val="center"/>
              <w:rPr>
                <w:del w:id="799" w:author="ZTE-Ma Zhifeng" w:date="2024-02-06T14:28:00Z"/>
                <w:rFonts w:ascii="Arial" w:eastAsia="宋体" w:hAnsi="Arial" w:cs="Arial"/>
                <w:sz w:val="18"/>
                <w:szCs w:val="18"/>
                <w:lang w:eastAsia="zh-CN"/>
              </w:rPr>
            </w:pPr>
            <w:del w:id="800" w:author="ZTE-Ma Zhifeng" w:date="2024-02-06T14:28:00Z">
              <w:r w:rsidRPr="00BB5147" w:rsidDel="008302B1">
                <w:rPr>
                  <w:rFonts w:ascii="Arial" w:eastAsia="宋体" w:hAnsi="Arial" w:cs="Arial"/>
                  <w:sz w:val="18"/>
                  <w:szCs w:val="18"/>
                  <w:lang w:val="en-US"/>
                </w:rPr>
                <w:delText>CA_n258C</w:delText>
              </w:r>
            </w:del>
          </w:p>
        </w:tc>
        <w:tc>
          <w:tcPr>
            <w:tcW w:w="2290" w:type="dxa"/>
            <w:vMerge/>
            <w:tcBorders>
              <w:left w:val="single" w:sz="4" w:space="0" w:color="auto"/>
              <w:bottom w:val="nil"/>
              <w:right w:val="single" w:sz="4" w:space="0" w:color="auto"/>
            </w:tcBorders>
            <w:shd w:val="clear" w:color="auto" w:fill="auto"/>
          </w:tcPr>
          <w:p w14:paraId="32C2A095" w14:textId="1183E837" w:rsidR="00BB5147" w:rsidRPr="00BB5147" w:rsidDel="008302B1" w:rsidRDefault="00BB5147" w:rsidP="00BB5147">
            <w:pPr>
              <w:keepNext/>
              <w:keepLines/>
              <w:spacing w:after="0"/>
              <w:jc w:val="center"/>
              <w:rPr>
                <w:del w:id="801" w:author="ZTE-Ma Zhifeng" w:date="2024-02-06T14:28:00Z"/>
                <w:rFonts w:ascii="Arial" w:eastAsia="宋体" w:hAnsi="Arial" w:cs="Arial"/>
                <w:sz w:val="18"/>
                <w:szCs w:val="18"/>
                <w:lang w:val="en-US"/>
              </w:rPr>
            </w:pPr>
          </w:p>
        </w:tc>
      </w:tr>
      <w:tr w:rsidR="00BB5147" w:rsidRPr="00BB5147" w:rsidDel="008302B1" w14:paraId="02B4AC32" w14:textId="7B2F5E2E" w:rsidTr="008302B1">
        <w:trPr>
          <w:trHeight w:val="187"/>
          <w:jc w:val="center"/>
          <w:del w:id="802" w:author="ZTE-Ma Zhifeng" w:date="2024-02-06T14:28:00Z"/>
        </w:trPr>
        <w:tc>
          <w:tcPr>
            <w:tcW w:w="2534" w:type="dxa"/>
            <w:vMerge w:val="restart"/>
            <w:tcBorders>
              <w:left w:val="single" w:sz="4" w:space="0" w:color="auto"/>
              <w:right w:val="single" w:sz="4" w:space="0" w:color="auto"/>
            </w:tcBorders>
            <w:shd w:val="clear" w:color="auto" w:fill="auto"/>
          </w:tcPr>
          <w:p w14:paraId="18B12AA0" w14:textId="7DA0ACC4" w:rsidR="00BB5147" w:rsidRPr="00BB5147" w:rsidDel="008302B1" w:rsidRDefault="00BB5147" w:rsidP="00BB5147">
            <w:pPr>
              <w:keepNext/>
              <w:keepLines/>
              <w:spacing w:after="0"/>
              <w:jc w:val="center"/>
              <w:rPr>
                <w:del w:id="803" w:author="ZTE-Ma Zhifeng" w:date="2024-02-06T14:28:00Z"/>
                <w:rFonts w:ascii="Arial" w:eastAsia="宋体" w:hAnsi="Arial" w:cs="Arial"/>
                <w:sz w:val="18"/>
                <w:szCs w:val="18"/>
                <w:lang w:eastAsia="zh-CN"/>
              </w:rPr>
            </w:pPr>
            <w:del w:id="804"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D</w:delText>
              </w:r>
            </w:del>
          </w:p>
        </w:tc>
        <w:tc>
          <w:tcPr>
            <w:tcW w:w="2511" w:type="dxa"/>
            <w:gridSpan w:val="2"/>
            <w:vMerge w:val="restart"/>
            <w:tcBorders>
              <w:left w:val="single" w:sz="4" w:space="0" w:color="auto"/>
              <w:right w:val="single" w:sz="4" w:space="0" w:color="auto"/>
            </w:tcBorders>
            <w:shd w:val="clear" w:color="auto" w:fill="auto"/>
          </w:tcPr>
          <w:p w14:paraId="5FBCF525" w14:textId="5B30C5C5" w:rsidR="00BB5147" w:rsidRPr="00BB5147" w:rsidDel="008302B1" w:rsidRDefault="00BB5147" w:rsidP="00BB5147">
            <w:pPr>
              <w:keepNext/>
              <w:keepLines/>
              <w:spacing w:after="0"/>
              <w:jc w:val="center"/>
              <w:rPr>
                <w:del w:id="805" w:author="ZTE-Ma Zhifeng" w:date="2024-02-06T14:28:00Z"/>
                <w:rFonts w:ascii="Arial" w:eastAsia="宋体" w:hAnsi="Arial" w:cs="Arial"/>
                <w:sz w:val="18"/>
                <w:szCs w:val="18"/>
              </w:rPr>
            </w:pPr>
            <w:del w:id="806" w:author="ZTE-Ma Zhifeng" w:date="2024-02-06T14:28:00Z">
              <w:r w:rsidRPr="00BB5147" w:rsidDel="008302B1">
                <w:rPr>
                  <w:rFonts w:ascii="Arial" w:eastAsia="宋体" w:hAnsi="Arial" w:cs="Arial"/>
                  <w:sz w:val="18"/>
                  <w:szCs w:val="18"/>
                </w:rPr>
                <w:delText>CA_n3A-n258A</w:delText>
              </w:r>
            </w:del>
          </w:p>
          <w:p w14:paraId="6F156F0B" w14:textId="5A172EC9" w:rsidR="00BB5147" w:rsidRPr="00BB5147" w:rsidDel="008302B1" w:rsidRDefault="00BB5147" w:rsidP="00BB5147">
            <w:pPr>
              <w:keepNext/>
              <w:keepLines/>
              <w:spacing w:after="0"/>
              <w:jc w:val="center"/>
              <w:rPr>
                <w:del w:id="807" w:author="ZTE-Ma Zhifeng" w:date="2024-02-06T14:28:00Z"/>
                <w:rFonts w:ascii="Arial" w:eastAsia="宋体" w:hAnsi="Arial" w:cs="Arial"/>
                <w:sz w:val="18"/>
                <w:szCs w:val="18"/>
              </w:rPr>
            </w:pPr>
            <w:del w:id="808" w:author="ZTE-Ma Zhifeng" w:date="2024-02-06T14:28:00Z">
              <w:r w:rsidRPr="00BB5147" w:rsidDel="008302B1">
                <w:rPr>
                  <w:rFonts w:ascii="Arial" w:eastAsia="宋体" w:hAnsi="Arial" w:cs="Arial"/>
                  <w:sz w:val="18"/>
                  <w:szCs w:val="18"/>
                </w:rPr>
                <w:delText>CA_n7A-n258A</w:delText>
              </w:r>
            </w:del>
          </w:p>
          <w:p w14:paraId="2451FAB3" w14:textId="0A520B17" w:rsidR="00BB5147" w:rsidRPr="00BB5147" w:rsidDel="008302B1" w:rsidRDefault="00BB5147" w:rsidP="00BB5147">
            <w:pPr>
              <w:keepNext/>
              <w:keepLines/>
              <w:spacing w:after="0"/>
              <w:jc w:val="center"/>
              <w:rPr>
                <w:del w:id="809" w:author="ZTE-Ma Zhifeng" w:date="2024-02-06T14:28:00Z"/>
                <w:rFonts w:ascii="Arial" w:eastAsia="宋体" w:hAnsi="Arial" w:cs="Arial"/>
                <w:sz w:val="18"/>
                <w:szCs w:val="18"/>
              </w:rPr>
            </w:pPr>
            <w:del w:id="810" w:author="ZTE-Ma Zhifeng" w:date="2024-02-06T14:28:00Z">
              <w:r w:rsidRPr="00BB5147" w:rsidDel="008302B1">
                <w:rPr>
                  <w:rFonts w:ascii="Arial" w:eastAsia="宋体" w:hAnsi="Arial" w:cs="Arial"/>
                  <w:sz w:val="18"/>
                  <w:szCs w:val="18"/>
                </w:rPr>
                <w:delText>CA_n78A-n258A</w:delText>
              </w:r>
            </w:del>
          </w:p>
          <w:p w14:paraId="780B68AF" w14:textId="3939B839" w:rsidR="00BB5147" w:rsidRPr="00BB5147" w:rsidDel="008302B1" w:rsidRDefault="00BB5147" w:rsidP="00BB5147">
            <w:pPr>
              <w:keepNext/>
              <w:keepLines/>
              <w:spacing w:after="0"/>
              <w:jc w:val="center"/>
              <w:rPr>
                <w:del w:id="811" w:author="ZTE-Ma Zhifeng" w:date="2024-02-06T14:28:00Z"/>
                <w:rFonts w:ascii="Arial" w:eastAsia="宋体" w:hAnsi="Arial" w:cs="Arial"/>
                <w:sz w:val="18"/>
                <w:szCs w:val="18"/>
              </w:rPr>
            </w:pPr>
            <w:del w:id="812" w:author="ZTE-Ma Zhifeng" w:date="2024-02-06T14:28:00Z">
              <w:r w:rsidRPr="00BB5147" w:rsidDel="008302B1">
                <w:rPr>
                  <w:rFonts w:ascii="Arial" w:eastAsia="宋体" w:hAnsi="Arial" w:cs="Arial"/>
                  <w:sz w:val="18"/>
                  <w:szCs w:val="18"/>
                </w:rPr>
                <w:delText>CA_n3A-n7A</w:delText>
              </w:r>
            </w:del>
          </w:p>
          <w:p w14:paraId="68BC0299" w14:textId="6E3F82B0" w:rsidR="00BB5147" w:rsidRPr="00BB5147" w:rsidDel="008302B1" w:rsidRDefault="00BB5147" w:rsidP="00BB5147">
            <w:pPr>
              <w:keepNext/>
              <w:keepLines/>
              <w:spacing w:after="0"/>
              <w:jc w:val="center"/>
              <w:rPr>
                <w:del w:id="813" w:author="ZTE-Ma Zhifeng" w:date="2024-02-06T14:28:00Z"/>
                <w:rFonts w:ascii="Arial" w:eastAsia="宋体" w:hAnsi="Arial" w:cs="Arial"/>
                <w:sz w:val="18"/>
                <w:szCs w:val="18"/>
              </w:rPr>
            </w:pPr>
            <w:del w:id="814" w:author="ZTE-Ma Zhifeng" w:date="2024-02-06T14:28:00Z">
              <w:r w:rsidRPr="00BB5147" w:rsidDel="008302B1">
                <w:rPr>
                  <w:rFonts w:ascii="Arial" w:eastAsia="宋体" w:hAnsi="Arial" w:cs="Arial"/>
                  <w:sz w:val="18"/>
                  <w:szCs w:val="18"/>
                </w:rPr>
                <w:delText>CA_n3A-n78A</w:delText>
              </w:r>
            </w:del>
          </w:p>
          <w:p w14:paraId="0FBC9FB2" w14:textId="4182A84F" w:rsidR="00BB5147" w:rsidRPr="00BB5147" w:rsidDel="008302B1" w:rsidRDefault="00BB5147" w:rsidP="00BB5147">
            <w:pPr>
              <w:keepNext/>
              <w:keepLines/>
              <w:spacing w:after="0"/>
              <w:jc w:val="center"/>
              <w:rPr>
                <w:del w:id="815" w:author="ZTE-Ma Zhifeng" w:date="2024-02-06T14:28:00Z"/>
                <w:rFonts w:ascii="Arial" w:eastAsia="宋体" w:hAnsi="Arial" w:cs="Arial"/>
                <w:sz w:val="18"/>
                <w:szCs w:val="18"/>
                <w:lang w:eastAsia="zh-CN"/>
              </w:rPr>
            </w:pPr>
            <w:del w:id="816"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24729A8" w14:textId="59590901" w:rsidR="00BB5147" w:rsidRPr="00BB5147" w:rsidDel="008302B1" w:rsidRDefault="00BB5147" w:rsidP="00BB5147">
            <w:pPr>
              <w:keepNext/>
              <w:keepLines/>
              <w:spacing w:after="0"/>
              <w:jc w:val="center"/>
              <w:rPr>
                <w:del w:id="817" w:author="ZTE-Ma Zhifeng" w:date="2024-02-06T14:28:00Z"/>
                <w:rFonts w:ascii="Arial" w:eastAsia="宋体" w:hAnsi="Arial" w:cs="Arial"/>
                <w:sz w:val="18"/>
                <w:szCs w:val="18"/>
                <w:lang w:eastAsia="zh-CN"/>
              </w:rPr>
            </w:pPr>
            <w:del w:id="818"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0F160280" w14:textId="564D66F0" w:rsidR="00BB5147" w:rsidRPr="00BB5147" w:rsidDel="008302B1" w:rsidRDefault="00BB5147" w:rsidP="00BB5147">
            <w:pPr>
              <w:keepNext/>
              <w:keepLines/>
              <w:spacing w:after="0"/>
              <w:jc w:val="center"/>
              <w:rPr>
                <w:del w:id="819" w:author="ZTE-Ma Zhifeng" w:date="2024-02-06T14:28:00Z"/>
                <w:rFonts w:ascii="Arial" w:eastAsia="宋体" w:hAnsi="Arial" w:cs="Arial"/>
                <w:sz w:val="18"/>
                <w:szCs w:val="18"/>
                <w:lang w:eastAsia="zh-CN"/>
              </w:rPr>
            </w:pPr>
            <w:del w:id="82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5A6AB4A0" w14:textId="3E8382F4" w:rsidR="00BB5147" w:rsidRPr="00BB5147" w:rsidDel="008302B1" w:rsidRDefault="00BB5147" w:rsidP="00BB5147">
            <w:pPr>
              <w:keepNext/>
              <w:keepLines/>
              <w:spacing w:after="0"/>
              <w:jc w:val="center"/>
              <w:rPr>
                <w:del w:id="821" w:author="ZTE-Ma Zhifeng" w:date="2024-02-06T14:28:00Z"/>
                <w:rFonts w:ascii="Arial" w:eastAsia="宋体" w:hAnsi="Arial" w:cs="Arial"/>
                <w:sz w:val="18"/>
                <w:szCs w:val="18"/>
                <w:lang w:val="en-US"/>
              </w:rPr>
            </w:pPr>
            <w:del w:id="822" w:author="ZTE-Ma Zhifeng" w:date="2024-02-06T14:28:00Z">
              <w:r w:rsidRPr="00BB5147" w:rsidDel="008302B1">
                <w:rPr>
                  <w:rFonts w:ascii="Arial" w:eastAsia="宋体" w:hAnsi="Arial" w:cs="Arial"/>
                  <w:sz w:val="18"/>
                  <w:szCs w:val="18"/>
                  <w:lang w:eastAsia="zh-CN"/>
                </w:rPr>
                <w:delText>0</w:delText>
              </w:r>
            </w:del>
          </w:p>
          <w:p w14:paraId="4AA04CF2" w14:textId="56439EC9" w:rsidR="00BB5147" w:rsidRPr="00BB5147" w:rsidDel="008302B1" w:rsidRDefault="00BB5147" w:rsidP="00BB5147">
            <w:pPr>
              <w:keepNext/>
              <w:keepLines/>
              <w:spacing w:after="0"/>
              <w:jc w:val="center"/>
              <w:rPr>
                <w:del w:id="823" w:author="ZTE-Ma Zhifeng" w:date="2024-02-06T14:28:00Z"/>
                <w:rFonts w:ascii="Arial" w:eastAsia="宋体" w:hAnsi="Arial" w:cs="Arial"/>
                <w:sz w:val="18"/>
                <w:szCs w:val="18"/>
                <w:lang w:val="en-US"/>
              </w:rPr>
            </w:pPr>
          </w:p>
        </w:tc>
      </w:tr>
      <w:tr w:rsidR="00BB5147" w:rsidRPr="00BB5147" w:rsidDel="008302B1" w14:paraId="02834E64" w14:textId="1D2E98B5" w:rsidTr="008302B1">
        <w:trPr>
          <w:trHeight w:val="187"/>
          <w:jc w:val="center"/>
          <w:del w:id="824" w:author="ZTE-Ma Zhifeng" w:date="2024-02-06T14:28:00Z"/>
        </w:trPr>
        <w:tc>
          <w:tcPr>
            <w:tcW w:w="2534" w:type="dxa"/>
            <w:vMerge/>
            <w:tcBorders>
              <w:left w:val="single" w:sz="4" w:space="0" w:color="auto"/>
              <w:right w:val="single" w:sz="4" w:space="0" w:color="auto"/>
            </w:tcBorders>
            <w:shd w:val="clear" w:color="auto" w:fill="auto"/>
          </w:tcPr>
          <w:p w14:paraId="683EAA31" w14:textId="633D10C1" w:rsidR="00BB5147" w:rsidRPr="00BB5147" w:rsidDel="008302B1" w:rsidRDefault="00BB5147" w:rsidP="00BB5147">
            <w:pPr>
              <w:keepNext/>
              <w:keepLines/>
              <w:spacing w:after="0"/>
              <w:jc w:val="center"/>
              <w:rPr>
                <w:del w:id="82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140434" w14:textId="38B8BAAB" w:rsidR="00BB5147" w:rsidRPr="00BB5147" w:rsidDel="008302B1" w:rsidRDefault="00BB5147" w:rsidP="00BB5147">
            <w:pPr>
              <w:keepNext/>
              <w:keepLines/>
              <w:spacing w:after="0"/>
              <w:jc w:val="center"/>
              <w:rPr>
                <w:del w:id="82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F206AC" w14:textId="5D4A1BE0" w:rsidR="00BB5147" w:rsidRPr="00BB5147" w:rsidDel="008302B1" w:rsidRDefault="00BB5147" w:rsidP="00BB5147">
            <w:pPr>
              <w:keepNext/>
              <w:keepLines/>
              <w:spacing w:after="0"/>
              <w:jc w:val="center"/>
              <w:rPr>
                <w:del w:id="827" w:author="ZTE-Ma Zhifeng" w:date="2024-02-06T14:28:00Z"/>
                <w:rFonts w:ascii="Arial" w:eastAsia="宋体" w:hAnsi="Arial" w:cs="Arial"/>
                <w:sz w:val="18"/>
                <w:szCs w:val="18"/>
                <w:lang w:eastAsia="zh-CN"/>
              </w:rPr>
            </w:pPr>
            <w:del w:id="828"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10F6CEC7" w14:textId="7BB821B5" w:rsidR="00BB5147" w:rsidRPr="00BB5147" w:rsidDel="008302B1" w:rsidRDefault="00BB5147" w:rsidP="00BB5147">
            <w:pPr>
              <w:keepNext/>
              <w:keepLines/>
              <w:spacing w:after="0"/>
              <w:jc w:val="center"/>
              <w:rPr>
                <w:del w:id="829" w:author="ZTE-Ma Zhifeng" w:date="2024-02-06T14:28:00Z"/>
                <w:rFonts w:ascii="Arial" w:eastAsia="宋体" w:hAnsi="Arial" w:cs="Arial"/>
                <w:sz w:val="18"/>
                <w:szCs w:val="18"/>
                <w:lang w:eastAsia="zh-CN"/>
              </w:rPr>
            </w:pPr>
            <w:del w:id="830"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6767570C" w14:textId="61F20820" w:rsidR="00BB5147" w:rsidRPr="00BB5147" w:rsidDel="008302B1" w:rsidRDefault="00BB5147" w:rsidP="00BB5147">
            <w:pPr>
              <w:keepNext/>
              <w:keepLines/>
              <w:spacing w:after="0"/>
              <w:jc w:val="center"/>
              <w:rPr>
                <w:del w:id="831" w:author="ZTE-Ma Zhifeng" w:date="2024-02-06T14:28:00Z"/>
                <w:rFonts w:ascii="Arial" w:eastAsia="宋体" w:hAnsi="Arial" w:cs="Arial"/>
                <w:sz w:val="18"/>
                <w:szCs w:val="18"/>
                <w:lang w:val="en-US"/>
              </w:rPr>
            </w:pPr>
          </w:p>
        </w:tc>
      </w:tr>
      <w:tr w:rsidR="00BB5147" w:rsidRPr="00BB5147" w:rsidDel="008302B1" w14:paraId="290326CB" w14:textId="449CB70F" w:rsidTr="008302B1">
        <w:trPr>
          <w:trHeight w:val="187"/>
          <w:jc w:val="center"/>
          <w:del w:id="832" w:author="ZTE-Ma Zhifeng" w:date="2024-02-06T14:28:00Z"/>
        </w:trPr>
        <w:tc>
          <w:tcPr>
            <w:tcW w:w="2534" w:type="dxa"/>
            <w:vMerge/>
            <w:tcBorders>
              <w:left w:val="single" w:sz="4" w:space="0" w:color="auto"/>
              <w:right w:val="single" w:sz="4" w:space="0" w:color="auto"/>
            </w:tcBorders>
            <w:shd w:val="clear" w:color="auto" w:fill="auto"/>
          </w:tcPr>
          <w:p w14:paraId="0262FC71" w14:textId="1FA50C81" w:rsidR="00BB5147" w:rsidRPr="00BB5147" w:rsidDel="008302B1" w:rsidRDefault="00BB5147" w:rsidP="00BB5147">
            <w:pPr>
              <w:keepNext/>
              <w:keepLines/>
              <w:spacing w:after="0"/>
              <w:jc w:val="center"/>
              <w:rPr>
                <w:del w:id="83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7B31AD" w14:textId="19DD85E9" w:rsidR="00BB5147" w:rsidRPr="00BB5147" w:rsidDel="008302B1" w:rsidRDefault="00BB5147" w:rsidP="00BB5147">
            <w:pPr>
              <w:keepNext/>
              <w:keepLines/>
              <w:spacing w:after="0"/>
              <w:jc w:val="center"/>
              <w:rPr>
                <w:del w:id="83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2D9448" w14:textId="22DEDF34" w:rsidR="00BB5147" w:rsidRPr="00BB5147" w:rsidDel="008302B1" w:rsidRDefault="00BB5147" w:rsidP="00BB5147">
            <w:pPr>
              <w:keepNext/>
              <w:keepLines/>
              <w:spacing w:after="0"/>
              <w:jc w:val="center"/>
              <w:rPr>
                <w:del w:id="835" w:author="ZTE-Ma Zhifeng" w:date="2024-02-06T14:28:00Z"/>
                <w:rFonts w:ascii="Arial" w:eastAsia="宋体" w:hAnsi="Arial" w:cs="Arial"/>
                <w:sz w:val="18"/>
                <w:szCs w:val="18"/>
                <w:lang w:eastAsia="zh-CN"/>
              </w:rPr>
            </w:pPr>
            <w:del w:id="836"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169E6992" w14:textId="3CA8567F" w:rsidR="00BB5147" w:rsidRPr="00BB5147" w:rsidDel="008302B1" w:rsidRDefault="00BB5147" w:rsidP="00BB5147">
            <w:pPr>
              <w:keepNext/>
              <w:keepLines/>
              <w:spacing w:after="0"/>
              <w:jc w:val="center"/>
              <w:rPr>
                <w:del w:id="837" w:author="ZTE-Ma Zhifeng" w:date="2024-02-06T14:28:00Z"/>
                <w:rFonts w:ascii="Arial" w:eastAsia="宋体" w:hAnsi="Arial" w:cs="Arial"/>
                <w:sz w:val="18"/>
                <w:szCs w:val="18"/>
                <w:lang w:eastAsia="zh-CN"/>
              </w:rPr>
            </w:pPr>
            <w:del w:id="838"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644D097" w14:textId="210B2BD1" w:rsidR="00BB5147" w:rsidRPr="00BB5147" w:rsidDel="008302B1" w:rsidRDefault="00BB5147" w:rsidP="00BB5147">
            <w:pPr>
              <w:keepNext/>
              <w:keepLines/>
              <w:spacing w:after="0"/>
              <w:jc w:val="center"/>
              <w:rPr>
                <w:del w:id="839" w:author="ZTE-Ma Zhifeng" w:date="2024-02-06T14:28:00Z"/>
                <w:rFonts w:ascii="Arial" w:eastAsia="宋体" w:hAnsi="Arial" w:cs="Arial"/>
                <w:sz w:val="18"/>
                <w:szCs w:val="18"/>
                <w:lang w:val="en-US"/>
              </w:rPr>
            </w:pPr>
          </w:p>
        </w:tc>
      </w:tr>
      <w:tr w:rsidR="00BB5147" w:rsidRPr="00BB5147" w:rsidDel="008302B1" w14:paraId="57AF3903" w14:textId="126F94DD" w:rsidTr="008302B1">
        <w:trPr>
          <w:trHeight w:val="187"/>
          <w:jc w:val="center"/>
          <w:del w:id="840" w:author="ZTE-Ma Zhifeng" w:date="2024-02-06T14:28:00Z"/>
        </w:trPr>
        <w:tc>
          <w:tcPr>
            <w:tcW w:w="2534" w:type="dxa"/>
            <w:vMerge/>
            <w:tcBorders>
              <w:left w:val="single" w:sz="4" w:space="0" w:color="auto"/>
              <w:bottom w:val="nil"/>
              <w:right w:val="single" w:sz="4" w:space="0" w:color="auto"/>
            </w:tcBorders>
            <w:shd w:val="clear" w:color="auto" w:fill="auto"/>
          </w:tcPr>
          <w:p w14:paraId="78F40FD6" w14:textId="4B2794E3" w:rsidR="00BB5147" w:rsidRPr="00BB5147" w:rsidDel="008302B1" w:rsidRDefault="00BB5147" w:rsidP="00BB5147">
            <w:pPr>
              <w:keepNext/>
              <w:keepLines/>
              <w:spacing w:after="0"/>
              <w:jc w:val="center"/>
              <w:rPr>
                <w:del w:id="841"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61079A1" w14:textId="4887AB85" w:rsidR="00BB5147" w:rsidRPr="00BB5147" w:rsidDel="008302B1" w:rsidRDefault="00BB5147" w:rsidP="00BB5147">
            <w:pPr>
              <w:keepNext/>
              <w:keepLines/>
              <w:spacing w:after="0"/>
              <w:jc w:val="center"/>
              <w:rPr>
                <w:del w:id="84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16FD1E" w14:textId="052D72AC" w:rsidR="00BB5147" w:rsidRPr="00BB5147" w:rsidDel="008302B1" w:rsidRDefault="00BB5147" w:rsidP="00BB5147">
            <w:pPr>
              <w:keepNext/>
              <w:keepLines/>
              <w:spacing w:after="0"/>
              <w:jc w:val="center"/>
              <w:rPr>
                <w:del w:id="843" w:author="ZTE-Ma Zhifeng" w:date="2024-02-06T14:28:00Z"/>
                <w:rFonts w:ascii="Arial" w:eastAsia="宋体" w:hAnsi="Arial" w:cs="Arial"/>
                <w:sz w:val="18"/>
                <w:szCs w:val="18"/>
                <w:lang w:eastAsia="zh-CN"/>
              </w:rPr>
            </w:pPr>
            <w:del w:id="844"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9F92364" w14:textId="5964ACC3" w:rsidR="00BB5147" w:rsidRPr="00BB5147" w:rsidDel="008302B1" w:rsidRDefault="00BB5147" w:rsidP="00BB5147">
            <w:pPr>
              <w:keepNext/>
              <w:keepLines/>
              <w:spacing w:after="0"/>
              <w:jc w:val="center"/>
              <w:rPr>
                <w:del w:id="845" w:author="ZTE-Ma Zhifeng" w:date="2024-02-06T14:28:00Z"/>
                <w:rFonts w:ascii="Arial" w:eastAsia="宋体" w:hAnsi="Arial" w:cs="Arial"/>
                <w:sz w:val="18"/>
                <w:szCs w:val="18"/>
                <w:lang w:eastAsia="zh-CN"/>
              </w:rPr>
            </w:pPr>
            <w:del w:id="846" w:author="ZTE-Ma Zhifeng" w:date="2024-02-06T14:28:00Z">
              <w:r w:rsidRPr="00BB5147" w:rsidDel="008302B1">
                <w:rPr>
                  <w:rFonts w:ascii="Arial" w:eastAsia="宋体" w:hAnsi="Arial" w:cs="Arial"/>
                  <w:sz w:val="18"/>
                  <w:szCs w:val="18"/>
                  <w:lang w:val="en-US"/>
                </w:rPr>
                <w:delText>CA_n258D</w:delText>
              </w:r>
            </w:del>
          </w:p>
        </w:tc>
        <w:tc>
          <w:tcPr>
            <w:tcW w:w="2290" w:type="dxa"/>
            <w:vMerge/>
            <w:tcBorders>
              <w:left w:val="single" w:sz="4" w:space="0" w:color="auto"/>
              <w:bottom w:val="nil"/>
              <w:right w:val="single" w:sz="4" w:space="0" w:color="auto"/>
            </w:tcBorders>
            <w:shd w:val="clear" w:color="auto" w:fill="auto"/>
          </w:tcPr>
          <w:p w14:paraId="15CF95B7" w14:textId="0644A4B6" w:rsidR="00BB5147" w:rsidRPr="00BB5147" w:rsidDel="008302B1" w:rsidRDefault="00BB5147" w:rsidP="00BB5147">
            <w:pPr>
              <w:keepNext/>
              <w:keepLines/>
              <w:spacing w:after="0"/>
              <w:jc w:val="center"/>
              <w:rPr>
                <w:del w:id="847" w:author="ZTE-Ma Zhifeng" w:date="2024-02-06T14:28:00Z"/>
                <w:rFonts w:ascii="Arial" w:eastAsia="宋体" w:hAnsi="Arial" w:cs="Arial"/>
                <w:sz w:val="18"/>
                <w:szCs w:val="18"/>
                <w:lang w:val="en-US"/>
              </w:rPr>
            </w:pPr>
          </w:p>
        </w:tc>
      </w:tr>
      <w:tr w:rsidR="00BB5147" w:rsidRPr="00BB5147" w:rsidDel="008302B1" w14:paraId="3657A8EA" w14:textId="554C5674" w:rsidTr="008302B1">
        <w:trPr>
          <w:trHeight w:val="187"/>
          <w:jc w:val="center"/>
          <w:del w:id="848" w:author="ZTE-Ma Zhifeng" w:date="2024-02-06T14:28:00Z"/>
        </w:trPr>
        <w:tc>
          <w:tcPr>
            <w:tcW w:w="2534" w:type="dxa"/>
            <w:vMerge w:val="restart"/>
            <w:tcBorders>
              <w:left w:val="single" w:sz="4" w:space="0" w:color="auto"/>
              <w:right w:val="single" w:sz="4" w:space="0" w:color="auto"/>
            </w:tcBorders>
            <w:shd w:val="clear" w:color="auto" w:fill="auto"/>
          </w:tcPr>
          <w:p w14:paraId="782B1662" w14:textId="1EAD04A7" w:rsidR="00BB5147" w:rsidRPr="00BB5147" w:rsidDel="008302B1" w:rsidRDefault="00BB5147" w:rsidP="00BB5147">
            <w:pPr>
              <w:keepNext/>
              <w:keepLines/>
              <w:spacing w:after="0"/>
              <w:jc w:val="center"/>
              <w:rPr>
                <w:del w:id="849" w:author="ZTE-Ma Zhifeng" w:date="2024-02-06T14:28:00Z"/>
                <w:rFonts w:ascii="Arial" w:eastAsia="宋体" w:hAnsi="Arial" w:cs="Arial"/>
                <w:sz w:val="18"/>
                <w:szCs w:val="18"/>
                <w:lang w:eastAsia="zh-CN"/>
              </w:rPr>
            </w:pPr>
            <w:del w:id="850"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E</w:delText>
              </w:r>
            </w:del>
          </w:p>
        </w:tc>
        <w:tc>
          <w:tcPr>
            <w:tcW w:w="2511" w:type="dxa"/>
            <w:gridSpan w:val="2"/>
            <w:vMerge w:val="restart"/>
            <w:tcBorders>
              <w:left w:val="single" w:sz="4" w:space="0" w:color="auto"/>
              <w:right w:val="single" w:sz="4" w:space="0" w:color="auto"/>
            </w:tcBorders>
            <w:shd w:val="clear" w:color="auto" w:fill="auto"/>
          </w:tcPr>
          <w:p w14:paraId="280695D4" w14:textId="5EB9386A" w:rsidR="00BB5147" w:rsidRPr="00BB5147" w:rsidDel="008302B1" w:rsidRDefault="00BB5147" w:rsidP="00BB5147">
            <w:pPr>
              <w:keepNext/>
              <w:keepLines/>
              <w:spacing w:after="0"/>
              <w:jc w:val="center"/>
              <w:rPr>
                <w:del w:id="851" w:author="ZTE-Ma Zhifeng" w:date="2024-02-06T14:28:00Z"/>
                <w:rFonts w:ascii="Arial" w:eastAsia="宋体" w:hAnsi="Arial" w:cs="Arial"/>
                <w:sz w:val="18"/>
                <w:szCs w:val="18"/>
              </w:rPr>
            </w:pPr>
            <w:del w:id="852" w:author="ZTE-Ma Zhifeng" w:date="2024-02-06T14:28:00Z">
              <w:r w:rsidRPr="00BB5147" w:rsidDel="008302B1">
                <w:rPr>
                  <w:rFonts w:ascii="Arial" w:eastAsia="宋体" w:hAnsi="Arial" w:cs="Arial"/>
                  <w:sz w:val="18"/>
                  <w:szCs w:val="18"/>
                </w:rPr>
                <w:delText>CA_n3A-n258A</w:delText>
              </w:r>
            </w:del>
          </w:p>
          <w:p w14:paraId="1FAEB2F8" w14:textId="207C11E2" w:rsidR="00BB5147" w:rsidRPr="00BB5147" w:rsidDel="008302B1" w:rsidRDefault="00BB5147" w:rsidP="00BB5147">
            <w:pPr>
              <w:keepNext/>
              <w:keepLines/>
              <w:spacing w:after="0"/>
              <w:jc w:val="center"/>
              <w:rPr>
                <w:del w:id="853" w:author="ZTE-Ma Zhifeng" w:date="2024-02-06T14:28:00Z"/>
                <w:rFonts w:ascii="Arial" w:eastAsia="宋体" w:hAnsi="Arial" w:cs="Arial"/>
                <w:sz w:val="18"/>
                <w:szCs w:val="18"/>
              </w:rPr>
            </w:pPr>
            <w:del w:id="854" w:author="ZTE-Ma Zhifeng" w:date="2024-02-06T14:28:00Z">
              <w:r w:rsidRPr="00BB5147" w:rsidDel="008302B1">
                <w:rPr>
                  <w:rFonts w:ascii="Arial" w:eastAsia="宋体" w:hAnsi="Arial" w:cs="Arial"/>
                  <w:sz w:val="18"/>
                  <w:szCs w:val="18"/>
                </w:rPr>
                <w:delText>CA_n7A-n258A</w:delText>
              </w:r>
            </w:del>
          </w:p>
          <w:p w14:paraId="0C149C7A" w14:textId="2F33894D" w:rsidR="00BB5147" w:rsidRPr="00BB5147" w:rsidDel="008302B1" w:rsidRDefault="00BB5147" w:rsidP="00BB5147">
            <w:pPr>
              <w:keepNext/>
              <w:keepLines/>
              <w:spacing w:after="0"/>
              <w:jc w:val="center"/>
              <w:rPr>
                <w:del w:id="855" w:author="ZTE-Ma Zhifeng" w:date="2024-02-06T14:28:00Z"/>
                <w:rFonts w:ascii="Arial" w:eastAsia="宋体" w:hAnsi="Arial" w:cs="Arial"/>
                <w:sz w:val="18"/>
                <w:szCs w:val="18"/>
              </w:rPr>
            </w:pPr>
            <w:del w:id="856" w:author="ZTE-Ma Zhifeng" w:date="2024-02-06T14:28:00Z">
              <w:r w:rsidRPr="00BB5147" w:rsidDel="008302B1">
                <w:rPr>
                  <w:rFonts w:ascii="Arial" w:eastAsia="宋体" w:hAnsi="Arial" w:cs="Arial"/>
                  <w:sz w:val="18"/>
                  <w:szCs w:val="18"/>
                </w:rPr>
                <w:delText>CA_n78A-n258A</w:delText>
              </w:r>
            </w:del>
          </w:p>
          <w:p w14:paraId="0DC3B9A2" w14:textId="637DEEEF" w:rsidR="00BB5147" w:rsidRPr="00BB5147" w:rsidDel="008302B1" w:rsidRDefault="00BB5147" w:rsidP="00BB5147">
            <w:pPr>
              <w:keepNext/>
              <w:keepLines/>
              <w:spacing w:after="0"/>
              <w:jc w:val="center"/>
              <w:rPr>
                <w:del w:id="857" w:author="ZTE-Ma Zhifeng" w:date="2024-02-06T14:28:00Z"/>
                <w:rFonts w:ascii="Arial" w:eastAsia="宋体" w:hAnsi="Arial" w:cs="Arial"/>
                <w:sz w:val="18"/>
                <w:szCs w:val="18"/>
              </w:rPr>
            </w:pPr>
            <w:del w:id="858" w:author="ZTE-Ma Zhifeng" w:date="2024-02-06T14:28:00Z">
              <w:r w:rsidRPr="00BB5147" w:rsidDel="008302B1">
                <w:rPr>
                  <w:rFonts w:ascii="Arial" w:eastAsia="宋体" w:hAnsi="Arial" w:cs="Arial"/>
                  <w:sz w:val="18"/>
                  <w:szCs w:val="18"/>
                </w:rPr>
                <w:delText>CA_n3A-n7A</w:delText>
              </w:r>
            </w:del>
          </w:p>
          <w:p w14:paraId="28B53001" w14:textId="5DE80874" w:rsidR="00BB5147" w:rsidRPr="00BB5147" w:rsidDel="008302B1" w:rsidRDefault="00BB5147" w:rsidP="00BB5147">
            <w:pPr>
              <w:keepNext/>
              <w:keepLines/>
              <w:spacing w:after="0"/>
              <w:jc w:val="center"/>
              <w:rPr>
                <w:del w:id="859" w:author="ZTE-Ma Zhifeng" w:date="2024-02-06T14:28:00Z"/>
                <w:rFonts w:ascii="Arial" w:eastAsia="宋体" w:hAnsi="Arial" w:cs="Arial"/>
                <w:sz w:val="18"/>
                <w:szCs w:val="18"/>
              </w:rPr>
            </w:pPr>
            <w:del w:id="860" w:author="ZTE-Ma Zhifeng" w:date="2024-02-06T14:28:00Z">
              <w:r w:rsidRPr="00BB5147" w:rsidDel="008302B1">
                <w:rPr>
                  <w:rFonts w:ascii="Arial" w:eastAsia="宋体" w:hAnsi="Arial" w:cs="Arial"/>
                  <w:sz w:val="18"/>
                  <w:szCs w:val="18"/>
                </w:rPr>
                <w:delText>CA_n3A-n78A</w:delText>
              </w:r>
            </w:del>
          </w:p>
          <w:p w14:paraId="49FF5A06" w14:textId="7602C374" w:rsidR="00BB5147" w:rsidRPr="00BB5147" w:rsidDel="008302B1" w:rsidRDefault="00BB5147" w:rsidP="00BB5147">
            <w:pPr>
              <w:keepNext/>
              <w:keepLines/>
              <w:spacing w:after="0"/>
              <w:jc w:val="center"/>
              <w:rPr>
                <w:del w:id="861" w:author="ZTE-Ma Zhifeng" w:date="2024-02-06T14:28:00Z"/>
                <w:rFonts w:ascii="Arial" w:eastAsia="宋体" w:hAnsi="Arial" w:cs="Arial"/>
                <w:sz w:val="18"/>
                <w:szCs w:val="18"/>
                <w:lang w:eastAsia="zh-CN"/>
              </w:rPr>
            </w:pPr>
            <w:del w:id="862"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642D72D7" w14:textId="23735D84" w:rsidR="00BB5147" w:rsidRPr="00BB5147" w:rsidDel="008302B1" w:rsidRDefault="00BB5147" w:rsidP="00BB5147">
            <w:pPr>
              <w:keepNext/>
              <w:keepLines/>
              <w:spacing w:after="0"/>
              <w:jc w:val="center"/>
              <w:rPr>
                <w:del w:id="863" w:author="ZTE-Ma Zhifeng" w:date="2024-02-06T14:28:00Z"/>
                <w:rFonts w:ascii="Arial" w:eastAsia="宋体" w:hAnsi="Arial" w:cs="Arial"/>
                <w:sz w:val="18"/>
                <w:szCs w:val="18"/>
                <w:lang w:eastAsia="zh-CN"/>
              </w:rPr>
            </w:pPr>
            <w:del w:id="864"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3E9B9A11" w14:textId="7321BCBC" w:rsidR="00BB5147" w:rsidRPr="00BB5147" w:rsidDel="008302B1" w:rsidRDefault="00BB5147" w:rsidP="00BB5147">
            <w:pPr>
              <w:keepNext/>
              <w:keepLines/>
              <w:spacing w:after="0"/>
              <w:jc w:val="center"/>
              <w:rPr>
                <w:del w:id="865" w:author="ZTE-Ma Zhifeng" w:date="2024-02-06T14:28:00Z"/>
                <w:rFonts w:ascii="Arial" w:eastAsia="宋体" w:hAnsi="Arial" w:cs="Arial"/>
                <w:sz w:val="18"/>
                <w:szCs w:val="18"/>
                <w:lang w:eastAsia="zh-CN"/>
              </w:rPr>
            </w:pPr>
            <w:del w:id="866"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72725098" w14:textId="27334311" w:rsidR="00BB5147" w:rsidRPr="00BB5147" w:rsidDel="008302B1" w:rsidRDefault="00BB5147" w:rsidP="00BB5147">
            <w:pPr>
              <w:keepNext/>
              <w:keepLines/>
              <w:spacing w:after="0"/>
              <w:jc w:val="center"/>
              <w:rPr>
                <w:del w:id="867" w:author="ZTE-Ma Zhifeng" w:date="2024-02-06T14:28:00Z"/>
                <w:rFonts w:ascii="Arial" w:eastAsia="宋体" w:hAnsi="Arial" w:cs="Arial"/>
                <w:sz w:val="18"/>
                <w:szCs w:val="18"/>
                <w:lang w:val="en-US"/>
              </w:rPr>
            </w:pPr>
            <w:del w:id="868" w:author="ZTE-Ma Zhifeng" w:date="2024-02-06T14:28:00Z">
              <w:r w:rsidRPr="00BB5147" w:rsidDel="008302B1">
                <w:rPr>
                  <w:rFonts w:ascii="Arial" w:eastAsia="宋体" w:hAnsi="Arial" w:cs="Arial"/>
                  <w:sz w:val="18"/>
                  <w:szCs w:val="18"/>
                  <w:lang w:eastAsia="zh-CN"/>
                </w:rPr>
                <w:delText>0</w:delText>
              </w:r>
            </w:del>
          </w:p>
          <w:p w14:paraId="268ACFEE" w14:textId="74A0BBAA" w:rsidR="00BB5147" w:rsidRPr="00BB5147" w:rsidDel="008302B1" w:rsidRDefault="00BB5147" w:rsidP="00BB5147">
            <w:pPr>
              <w:keepNext/>
              <w:keepLines/>
              <w:spacing w:after="0"/>
              <w:jc w:val="center"/>
              <w:rPr>
                <w:del w:id="869" w:author="ZTE-Ma Zhifeng" w:date="2024-02-06T14:28:00Z"/>
                <w:rFonts w:ascii="Arial" w:eastAsia="宋体" w:hAnsi="Arial" w:cs="Arial"/>
                <w:sz w:val="18"/>
                <w:szCs w:val="18"/>
                <w:lang w:val="en-US"/>
              </w:rPr>
            </w:pPr>
          </w:p>
        </w:tc>
      </w:tr>
      <w:tr w:rsidR="00BB5147" w:rsidRPr="00BB5147" w:rsidDel="008302B1" w14:paraId="06C3611D" w14:textId="68F9FC40" w:rsidTr="008302B1">
        <w:trPr>
          <w:trHeight w:val="187"/>
          <w:jc w:val="center"/>
          <w:del w:id="870" w:author="ZTE-Ma Zhifeng" w:date="2024-02-06T14:28:00Z"/>
        </w:trPr>
        <w:tc>
          <w:tcPr>
            <w:tcW w:w="2534" w:type="dxa"/>
            <w:vMerge/>
            <w:tcBorders>
              <w:left w:val="single" w:sz="4" w:space="0" w:color="auto"/>
              <w:right w:val="single" w:sz="4" w:space="0" w:color="auto"/>
            </w:tcBorders>
            <w:shd w:val="clear" w:color="auto" w:fill="auto"/>
          </w:tcPr>
          <w:p w14:paraId="5BF7EF79" w14:textId="6C9D76FB" w:rsidR="00BB5147" w:rsidRPr="00BB5147" w:rsidDel="008302B1" w:rsidRDefault="00BB5147" w:rsidP="00BB5147">
            <w:pPr>
              <w:keepNext/>
              <w:keepLines/>
              <w:spacing w:after="0"/>
              <w:jc w:val="center"/>
              <w:rPr>
                <w:del w:id="871"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AAE653" w14:textId="6FEA6907" w:rsidR="00BB5147" w:rsidRPr="00BB5147" w:rsidDel="008302B1" w:rsidRDefault="00BB5147" w:rsidP="00BB5147">
            <w:pPr>
              <w:keepNext/>
              <w:keepLines/>
              <w:spacing w:after="0"/>
              <w:jc w:val="center"/>
              <w:rPr>
                <w:del w:id="87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52D12D" w14:textId="4686ED35" w:rsidR="00BB5147" w:rsidRPr="00BB5147" w:rsidDel="008302B1" w:rsidRDefault="00BB5147" w:rsidP="00BB5147">
            <w:pPr>
              <w:keepNext/>
              <w:keepLines/>
              <w:spacing w:after="0"/>
              <w:jc w:val="center"/>
              <w:rPr>
                <w:del w:id="873" w:author="ZTE-Ma Zhifeng" w:date="2024-02-06T14:28:00Z"/>
                <w:rFonts w:ascii="Arial" w:eastAsia="宋体" w:hAnsi="Arial" w:cs="Arial"/>
                <w:sz w:val="18"/>
                <w:szCs w:val="18"/>
                <w:lang w:eastAsia="zh-CN"/>
              </w:rPr>
            </w:pPr>
            <w:del w:id="874"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182F68B7" w14:textId="5938CC6A" w:rsidR="00BB5147" w:rsidRPr="00BB5147" w:rsidDel="008302B1" w:rsidRDefault="00BB5147" w:rsidP="00BB5147">
            <w:pPr>
              <w:keepNext/>
              <w:keepLines/>
              <w:spacing w:after="0"/>
              <w:jc w:val="center"/>
              <w:rPr>
                <w:del w:id="875" w:author="ZTE-Ma Zhifeng" w:date="2024-02-06T14:28:00Z"/>
                <w:rFonts w:ascii="Arial" w:eastAsia="宋体" w:hAnsi="Arial" w:cs="Arial"/>
                <w:sz w:val="18"/>
                <w:szCs w:val="18"/>
                <w:lang w:eastAsia="zh-CN"/>
              </w:rPr>
            </w:pPr>
            <w:del w:id="876"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6DD10540" w14:textId="7306DA84" w:rsidR="00BB5147" w:rsidRPr="00BB5147" w:rsidDel="008302B1" w:rsidRDefault="00BB5147" w:rsidP="00BB5147">
            <w:pPr>
              <w:keepNext/>
              <w:keepLines/>
              <w:spacing w:after="0"/>
              <w:jc w:val="center"/>
              <w:rPr>
                <w:del w:id="877" w:author="ZTE-Ma Zhifeng" w:date="2024-02-06T14:28:00Z"/>
                <w:rFonts w:ascii="Arial" w:eastAsia="宋体" w:hAnsi="Arial" w:cs="Arial"/>
                <w:sz w:val="18"/>
                <w:szCs w:val="18"/>
                <w:lang w:val="en-US"/>
              </w:rPr>
            </w:pPr>
          </w:p>
        </w:tc>
      </w:tr>
      <w:tr w:rsidR="00BB5147" w:rsidRPr="00BB5147" w:rsidDel="008302B1" w14:paraId="787F2F57" w14:textId="43A8A74F" w:rsidTr="008302B1">
        <w:trPr>
          <w:trHeight w:val="187"/>
          <w:jc w:val="center"/>
          <w:del w:id="878" w:author="ZTE-Ma Zhifeng" w:date="2024-02-06T14:28:00Z"/>
        </w:trPr>
        <w:tc>
          <w:tcPr>
            <w:tcW w:w="2534" w:type="dxa"/>
            <w:vMerge/>
            <w:tcBorders>
              <w:left w:val="single" w:sz="4" w:space="0" w:color="auto"/>
              <w:right w:val="single" w:sz="4" w:space="0" w:color="auto"/>
            </w:tcBorders>
            <w:shd w:val="clear" w:color="auto" w:fill="auto"/>
          </w:tcPr>
          <w:p w14:paraId="10714891" w14:textId="594F1EA8" w:rsidR="00BB5147" w:rsidRPr="00BB5147" w:rsidDel="008302B1" w:rsidRDefault="00BB5147" w:rsidP="00BB5147">
            <w:pPr>
              <w:keepNext/>
              <w:keepLines/>
              <w:spacing w:after="0"/>
              <w:jc w:val="center"/>
              <w:rPr>
                <w:del w:id="87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4F98A89" w14:textId="4B57F317" w:rsidR="00BB5147" w:rsidRPr="00BB5147" w:rsidDel="008302B1" w:rsidRDefault="00BB5147" w:rsidP="00BB5147">
            <w:pPr>
              <w:keepNext/>
              <w:keepLines/>
              <w:spacing w:after="0"/>
              <w:jc w:val="center"/>
              <w:rPr>
                <w:del w:id="88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449BE2" w14:textId="3DF37FE4" w:rsidR="00BB5147" w:rsidRPr="00BB5147" w:rsidDel="008302B1" w:rsidRDefault="00BB5147" w:rsidP="00BB5147">
            <w:pPr>
              <w:keepNext/>
              <w:keepLines/>
              <w:spacing w:after="0"/>
              <w:jc w:val="center"/>
              <w:rPr>
                <w:del w:id="881" w:author="ZTE-Ma Zhifeng" w:date="2024-02-06T14:28:00Z"/>
                <w:rFonts w:ascii="Arial" w:eastAsia="宋体" w:hAnsi="Arial" w:cs="Arial"/>
                <w:sz w:val="18"/>
                <w:szCs w:val="18"/>
                <w:lang w:eastAsia="zh-CN"/>
              </w:rPr>
            </w:pPr>
            <w:del w:id="882"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671D1F71" w14:textId="15C7EB98" w:rsidR="00BB5147" w:rsidRPr="00BB5147" w:rsidDel="008302B1" w:rsidRDefault="00BB5147" w:rsidP="00BB5147">
            <w:pPr>
              <w:keepNext/>
              <w:keepLines/>
              <w:spacing w:after="0"/>
              <w:jc w:val="center"/>
              <w:rPr>
                <w:del w:id="883" w:author="ZTE-Ma Zhifeng" w:date="2024-02-06T14:28:00Z"/>
                <w:rFonts w:ascii="Arial" w:eastAsia="宋体" w:hAnsi="Arial" w:cs="Arial"/>
                <w:sz w:val="18"/>
                <w:szCs w:val="18"/>
                <w:lang w:eastAsia="zh-CN"/>
              </w:rPr>
            </w:pPr>
            <w:del w:id="884"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634C12EE" w14:textId="31A5E0AA" w:rsidR="00BB5147" w:rsidRPr="00BB5147" w:rsidDel="008302B1" w:rsidRDefault="00BB5147" w:rsidP="00BB5147">
            <w:pPr>
              <w:keepNext/>
              <w:keepLines/>
              <w:spacing w:after="0"/>
              <w:jc w:val="center"/>
              <w:rPr>
                <w:del w:id="885" w:author="ZTE-Ma Zhifeng" w:date="2024-02-06T14:28:00Z"/>
                <w:rFonts w:ascii="Arial" w:eastAsia="宋体" w:hAnsi="Arial" w:cs="Arial"/>
                <w:sz w:val="18"/>
                <w:szCs w:val="18"/>
                <w:lang w:val="en-US"/>
              </w:rPr>
            </w:pPr>
          </w:p>
        </w:tc>
      </w:tr>
      <w:tr w:rsidR="00BB5147" w:rsidRPr="00BB5147" w:rsidDel="008302B1" w14:paraId="033AD941" w14:textId="2E5D78AD" w:rsidTr="008302B1">
        <w:trPr>
          <w:trHeight w:val="187"/>
          <w:jc w:val="center"/>
          <w:del w:id="886" w:author="ZTE-Ma Zhifeng" w:date="2024-02-06T14:28:00Z"/>
        </w:trPr>
        <w:tc>
          <w:tcPr>
            <w:tcW w:w="2534" w:type="dxa"/>
            <w:vMerge/>
            <w:tcBorders>
              <w:left w:val="single" w:sz="4" w:space="0" w:color="auto"/>
              <w:bottom w:val="nil"/>
              <w:right w:val="single" w:sz="4" w:space="0" w:color="auto"/>
            </w:tcBorders>
            <w:shd w:val="clear" w:color="auto" w:fill="auto"/>
          </w:tcPr>
          <w:p w14:paraId="4248189D" w14:textId="38275B77" w:rsidR="00BB5147" w:rsidRPr="00BB5147" w:rsidDel="008302B1" w:rsidRDefault="00BB5147" w:rsidP="00BB5147">
            <w:pPr>
              <w:keepNext/>
              <w:keepLines/>
              <w:spacing w:after="0"/>
              <w:jc w:val="center"/>
              <w:rPr>
                <w:del w:id="887"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E50A30" w14:textId="58ECAEEF" w:rsidR="00BB5147" w:rsidRPr="00BB5147" w:rsidDel="008302B1" w:rsidRDefault="00BB5147" w:rsidP="00BB5147">
            <w:pPr>
              <w:keepNext/>
              <w:keepLines/>
              <w:spacing w:after="0"/>
              <w:jc w:val="center"/>
              <w:rPr>
                <w:del w:id="88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C4B466" w14:textId="15E78518" w:rsidR="00BB5147" w:rsidRPr="00BB5147" w:rsidDel="008302B1" w:rsidRDefault="00BB5147" w:rsidP="00BB5147">
            <w:pPr>
              <w:keepNext/>
              <w:keepLines/>
              <w:spacing w:after="0"/>
              <w:jc w:val="center"/>
              <w:rPr>
                <w:del w:id="889" w:author="ZTE-Ma Zhifeng" w:date="2024-02-06T14:28:00Z"/>
                <w:rFonts w:ascii="Arial" w:eastAsia="宋体" w:hAnsi="Arial" w:cs="Arial"/>
                <w:sz w:val="18"/>
                <w:szCs w:val="18"/>
                <w:lang w:eastAsia="zh-CN"/>
              </w:rPr>
            </w:pPr>
            <w:del w:id="890"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049622E" w14:textId="3A6AC8DB" w:rsidR="00BB5147" w:rsidRPr="00BB5147" w:rsidDel="008302B1" w:rsidRDefault="00BB5147" w:rsidP="00BB5147">
            <w:pPr>
              <w:keepNext/>
              <w:keepLines/>
              <w:spacing w:after="0"/>
              <w:jc w:val="center"/>
              <w:rPr>
                <w:del w:id="891" w:author="ZTE-Ma Zhifeng" w:date="2024-02-06T14:28:00Z"/>
                <w:rFonts w:ascii="Arial" w:eastAsia="宋体" w:hAnsi="Arial" w:cs="Arial"/>
                <w:sz w:val="18"/>
                <w:szCs w:val="18"/>
                <w:lang w:eastAsia="zh-CN"/>
              </w:rPr>
            </w:pPr>
            <w:del w:id="892" w:author="ZTE-Ma Zhifeng" w:date="2024-02-06T14:28:00Z">
              <w:r w:rsidRPr="00BB5147" w:rsidDel="008302B1">
                <w:rPr>
                  <w:rFonts w:ascii="Arial" w:eastAsia="宋体" w:hAnsi="Arial" w:cs="Arial"/>
                  <w:sz w:val="18"/>
                  <w:szCs w:val="18"/>
                  <w:lang w:val="en-US"/>
                </w:rPr>
                <w:delText>CA_n258E</w:delText>
              </w:r>
            </w:del>
          </w:p>
        </w:tc>
        <w:tc>
          <w:tcPr>
            <w:tcW w:w="2290" w:type="dxa"/>
            <w:vMerge/>
            <w:tcBorders>
              <w:left w:val="single" w:sz="4" w:space="0" w:color="auto"/>
              <w:bottom w:val="nil"/>
              <w:right w:val="single" w:sz="4" w:space="0" w:color="auto"/>
            </w:tcBorders>
            <w:shd w:val="clear" w:color="auto" w:fill="auto"/>
          </w:tcPr>
          <w:p w14:paraId="3A48503C" w14:textId="2DA858A5" w:rsidR="00BB5147" w:rsidRPr="00BB5147" w:rsidDel="008302B1" w:rsidRDefault="00BB5147" w:rsidP="00BB5147">
            <w:pPr>
              <w:keepNext/>
              <w:keepLines/>
              <w:spacing w:after="0"/>
              <w:jc w:val="center"/>
              <w:rPr>
                <w:del w:id="893" w:author="ZTE-Ma Zhifeng" w:date="2024-02-06T14:28:00Z"/>
                <w:rFonts w:ascii="Arial" w:eastAsia="宋体" w:hAnsi="Arial" w:cs="Arial"/>
                <w:sz w:val="18"/>
                <w:szCs w:val="18"/>
                <w:lang w:val="en-US"/>
              </w:rPr>
            </w:pPr>
          </w:p>
        </w:tc>
      </w:tr>
      <w:tr w:rsidR="00BB5147" w:rsidRPr="00BB5147" w:rsidDel="008302B1" w14:paraId="251EF678" w14:textId="7AD0AAE2" w:rsidTr="008302B1">
        <w:trPr>
          <w:trHeight w:val="187"/>
          <w:jc w:val="center"/>
          <w:del w:id="894" w:author="ZTE-Ma Zhifeng" w:date="2024-02-06T14:28:00Z"/>
        </w:trPr>
        <w:tc>
          <w:tcPr>
            <w:tcW w:w="2534" w:type="dxa"/>
            <w:vMerge w:val="restart"/>
            <w:tcBorders>
              <w:left w:val="single" w:sz="4" w:space="0" w:color="auto"/>
              <w:right w:val="single" w:sz="4" w:space="0" w:color="auto"/>
            </w:tcBorders>
            <w:shd w:val="clear" w:color="auto" w:fill="auto"/>
          </w:tcPr>
          <w:p w14:paraId="03AD42B9" w14:textId="28B09805" w:rsidR="00BB5147" w:rsidRPr="00BB5147" w:rsidDel="008302B1" w:rsidRDefault="00BB5147" w:rsidP="00BB5147">
            <w:pPr>
              <w:keepNext/>
              <w:keepLines/>
              <w:spacing w:after="0"/>
              <w:jc w:val="center"/>
              <w:rPr>
                <w:del w:id="895" w:author="ZTE-Ma Zhifeng" w:date="2024-02-06T14:28:00Z"/>
                <w:rFonts w:ascii="Arial" w:eastAsia="宋体" w:hAnsi="Arial" w:cs="Arial"/>
                <w:sz w:val="18"/>
                <w:szCs w:val="18"/>
                <w:lang w:eastAsia="zh-CN"/>
              </w:rPr>
            </w:pPr>
            <w:del w:id="896"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F</w:delText>
              </w:r>
            </w:del>
          </w:p>
        </w:tc>
        <w:tc>
          <w:tcPr>
            <w:tcW w:w="2511" w:type="dxa"/>
            <w:gridSpan w:val="2"/>
            <w:vMerge w:val="restart"/>
            <w:tcBorders>
              <w:left w:val="single" w:sz="4" w:space="0" w:color="auto"/>
              <w:right w:val="single" w:sz="4" w:space="0" w:color="auto"/>
            </w:tcBorders>
            <w:shd w:val="clear" w:color="auto" w:fill="auto"/>
          </w:tcPr>
          <w:p w14:paraId="28E557DA" w14:textId="2D221D6C" w:rsidR="00BB5147" w:rsidRPr="00BB5147" w:rsidDel="008302B1" w:rsidRDefault="00BB5147" w:rsidP="00BB5147">
            <w:pPr>
              <w:keepNext/>
              <w:keepLines/>
              <w:spacing w:after="0"/>
              <w:jc w:val="center"/>
              <w:rPr>
                <w:del w:id="897" w:author="ZTE-Ma Zhifeng" w:date="2024-02-06T14:28:00Z"/>
                <w:rFonts w:ascii="Arial" w:eastAsia="宋体" w:hAnsi="Arial" w:cs="Arial"/>
                <w:sz w:val="18"/>
                <w:szCs w:val="18"/>
              </w:rPr>
            </w:pPr>
            <w:del w:id="898" w:author="ZTE-Ma Zhifeng" w:date="2024-02-06T14:28:00Z">
              <w:r w:rsidRPr="00BB5147" w:rsidDel="008302B1">
                <w:rPr>
                  <w:rFonts w:ascii="Arial" w:eastAsia="宋体" w:hAnsi="Arial" w:cs="Arial"/>
                  <w:sz w:val="18"/>
                  <w:szCs w:val="18"/>
                </w:rPr>
                <w:delText>CA_n3A-n258A</w:delText>
              </w:r>
            </w:del>
          </w:p>
          <w:p w14:paraId="016809DA" w14:textId="0471A81B" w:rsidR="00BB5147" w:rsidRPr="00BB5147" w:rsidDel="008302B1" w:rsidRDefault="00BB5147" w:rsidP="00BB5147">
            <w:pPr>
              <w:keepNext/>
              <w:keepLines/>
              <w:spacing w:after="0"/>
              <w:jc w:val="center"/>
              <w:rPr>
                <w:del w:id="899" w:author="ZTE-Ma Zhifeng" w:date="2024-02-06T14:28:00Z"/>
                <w:rFonts w:ascii="Arial" w:eastAsia="宋体" w:hAnsi="Arial" w:cs="Arial"/>
                <w:sz w:val="18"/>
                <w:szCs w:val="18"/>
              </w:rPr>
            </w:pPr>
            <w:del w:id="900" w:author="ZTE-Ma Zhifeng" w:date="2024-02-06T14:28:00Z">
              <w:r w:rsidRPr="00BB5147" w:rsidDel="008302B1">
                <w:rPr>
                  <w:rFonts w:ascii="Arial" w:eastAsia="宋体" w:hAnsi="Arial" w:cs="Arial"/>
                  <w:sz w:val="18"/>
                  <w:szCs w:val="18"/>
                </w:rPr>
                <w:delText>CA_n7A-n258A</w:delText>
              </w:r>
            </w:del>
          </w:p>
          <w:p w14:paraId="0F4E9540" w14:textId="2BFF9F5B" w:rsidR="00BB5147" w:rsidRPr="00BB5147" w:rsidDel="008302B1" w:rsidRDefault="00BB5147" w:rsidP="00BB5147">
            <w:pPr>
              <w:keepNext/>
              <w:keepLines/>
              <w:spacing w:after="0"/>
              <w:jc w:val="center"/>
              <w:rPr>
                <w:del w:id="901" w:author="ZTE-Ma Zhifeng" w:date="2024-02-06T14:28:00Z"/>
                <w:rFonts w:ascii="Arial" w:eastAsia="宋体" w:hAnsi="Arial" w:cs="Arial"/>
                <w:sz w:val="18"/>
                <w:szCs w:val="18"/>
              </w:rPr>
            </w:pPr>
            <w:del w:id="902" w:author="ZTE-Ma Zhifeng" w:date="2024-02-06T14:28:00Z">
              <w:r w:rsidRPr="00BB5147" w:rsidDel="008302B1">
                <w:rPr>
                  <w:rFonts w:ascii="Arial" w:eastAsia="宋体" w:hAnsi="Arial" w:cs="Arial"/>
                  <w:sz w:val="18"/>
                  <w:szCs w:val="18"/>
                </w:rPr>
                <w:delText>CA_n78A-n258A</w:delText>
              </w:r>
            </w:del>
          </w:p>
          <w:p w14:paraId="54C0780D" w14:textId="4464ADB9" w:rsidR="00BB5147" w:rsidRPr="00BB5147" w:rsidDel="008302B1" w:rsidRDefault="00BB5147" w:rsidP="00BB5147">
            <w:pPr>
              <w:keepNext/>
              <w:keepLines/>
              <w:spacing w:after="0"/>
              <w:jc w:val="center"/>
              <w:rPr>
                <w:del w:id="903" w:author="ZTE-Ma Zhifeng" w:date="2024-02-06T14:28:00Z"/>
                <w:rFonts w:ascii="Arial" w:eastAsia="宋体" w:hAnsi="Arial" w:cs="Arial"/>
                <w:sz w:val="18"/>
                <w:szCs w:val="18"/>
              </w:rPr>
            </w:pPr>
            <w:del w:id="904" w:author="ZTE-Ma Zhifeng" w:date="2024-02-06T14:28:00Z">
              <w:r w:rsidRPr="00BB5147" w:rsidDel="008302B1">
                <w:rPr>
                  <w:rFonts w:ascii="Arial" w:eastAsia="宋体" w:hAnsi="Arial" w:cs="Arial"/>
                  <w:sz w:val="18"/>
                  <w:szCs w:val="18"/>
                </w:rPr>
                <w:delText>CA_n3A-n7A</w:delText>
              </w:r>
            </w:del>
          </w:p>
          <w:p w14:paraId="76CA7677" w14:textId="174C0694" w:rsidR="00BB5147" w:rsidRPr="00BB5147" w:rsidDel="008302B1" w:rsidRDefault="00BB5147" w:rsidP="00BB5147">
            <w:pPr>
              <w:keepNext/>
              <w:keepLines/>
              <w:spacing w:after="0"/>
              <w:jc w:val="center"/>
              <w:rPr>
                <w:del w:id="905" w:author="ZTE-Ma Zhifeng" w:date="2024-02-06T14:28:00Z"/>
                <w:rFonts w:ascii="Arial" w:eastAsia="宋体" w:hAnsi="Arial" w:cs="Arial"/>
                <w:sz w:val="18"/>
                <w:szCs w:val="18"/>
              </w:rPr>
            </w:pPr>
            <w:del w:id="906" w:author="ZTE-Ma Zhifeng" w:date="2024-02-06T14:28:00Z">
              <w:r w:rsidRPr="00BB5147" w:rsidDel="008302B1">
                <w:rPr>
                  <w:rFonts w:ascii="Arial" w:eastAsia="宋体" w:hAnsi="Arial" w:cs="Arial"/>
                  <w:sz w:val="18"/>
                  <w:szCs w:val="18"/>
                </w:rPr>
                <w:delText>CA_n3A-n78A</w:delText>
              </w:r>
            </w:del>
          </w:p>
          <w:p w14:paraId="502FBB13" w14:textId="0B9F542B" w:rsidR="00BB5147" w:rsidRPr="00BB5147" w:rsidDel="008302B1" w:rsidRDefault="00BB5147" w:rsidP="00BB5147">
            <w:pPr>
              <w:keepNext/>
              <w:keepLines/>
              <w:spacing w:after="0"/>
              <w:jc w:val="center"/>
              <w:rPr>
                <w:del w:id="907" w:author="ZTE-Ma Zhifeng" w:date="2024-02-06T14:28:00Z"/>
                <w:rFonts w:ascii="Arial" w:eastAsia="宋体" w:hAnsi="Arial" w:cs="Arial"/>
                <w:sz w:val="18"/>
                <w:szCs w:val="18"/>
                <w:lang w:eastAsia="zh-CN"/>
              </w:rPr>
            </w:pPr>
            <w:del w:id="908"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5228ADE1" w14:textId="38B67231" w:rsidR="00BB5147" w:rsidRPr="00BB5147" w:rsidDel="008302B1" w:rsidRDefault="00BB5147" w:rsidP="00BB5147">
            <w:pPr>
              <w:keepNext/>
              <w:keepLines/>
              <w:spacing w:after="0"/>
              <w:jc w:val="center"/>
              <w:rPr>
                <w:del w:id="909" w:author="ZTE-Ma Zhifeng" w:date="2024-02-06T14:28:00Z"/>
                <w:rFonts w:ascii="Arial" w:eastAsia="宋体" w:hAnsi="Arial" w:cs="Arial"/>
                <w:sz w:val="18"/>
                <w:szCs w:val="18"/>
                <w:lang w:eastAsia="zh-CN"/>
              </w:rPr>
            </w:pPr>
            <w:del w:id="910"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DA372BE" w14:textId="796B5F34" w:rsidR="00BB5147" w:rsidRPr="00BB5147" w:rsidDel="008302B1" w:rsidRDefault="00BB5147" w:rsidP="00BB5147">
            <w:pPr>
              <w:keepNext/>
              <w:keepLines/>
              <w:spacing w:after="0"/>
              <w:jc w:val="center"/>
              <w:rPr>
                <w:del w:id="911" w:author="ZTE-Ma Zhifeng" w:date="2024-02-06T14:28:00Z"/>
                <w:rFonts w:ascii="Arial" w:eastAsia="宋体" w:hAnsi="Arial" w:cs="Arial"/>
                <w:sz w:val="18"/>
                <w:szCs w:val="18"/>
                <w:lang w:eastAsia="zh-CN"/>
              </w:rPr>
            </w:pPr>
            <w:del w:id="912"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0275D358" w14:textId="01B271BF" w:rsidR="00BB5147" w:rsidRPr="00BB5147" w:rsidDel="008302B1" w:rsidRDefault="00BB5147" w:rsidP="00BB5147">
            <w:pPr>
              <w:keepNext/>
              <w:keepLines/>
              <w:spacing w:after="0"/>
              <w:jc w:val="center"/>
              <w:rPr>
                <w:del w:id="913" w:author="ZTE-Ma Zhifeng" w:date="2024-02-06T14:28:00Z"/>
                <w:rFonts w:ascii="Arial" w:eastAsia="宋体" w:hAnsi="Arial" w:cs="Arial"/>
                <w:sz w:val="18"/>
                <w:szCs w:val="18"/>
                <w:lang w:val="en-US"/>
              </w:rPr>
            </w:pPr>
            <w:del w:id="914" w:author="ZTE-Ma Zhifeng" w:date="2024-02-06T14:28:00Z">
              <w:r w:rsidRPr="00BB5147" w:rsidDel="008302B1">
                <w:rPr>
                  <w:rFonts w:ascii="Arial" w:eastAsia="宋体" w:hAnsi="Arial" w:cs="Arial"/>
                  <w:sz w:val="18"/>
                  <w:szCs w:val="18"/>
                  <w:lang w:eastAsia="zh-CN"/>
                </w:rPr>
                <w:delText>0</w:delText>
              </w:r>
            </w:del>
          </w:p>
          <w:p w14:paraId="7D39953B" w14:textId="35C25200" w:rsidR="00BB5147" w:rsidRPr="00BB5147" w:rsidDel="008302B1" w:rsidRDefault="00BB5147" w:rsidP="00BB5147">
            <w:pPr>
              <w:keepNext/>
              <w:keepLines/>
              <w:spacing w:after="0"/>
              <w:jc w:val="center"/>
              <w:rPr>
                <w:del w:id="915" w:author="ZTE-Ma Zhifeng" w:date="2024-02-06T14:28:00Z"/>
                <w:rFonts w:ascii="Arial" w:eastAsia="宋体" w:hAnsi="Arial" w:cs="Arial"/>
                <w:sz w:val="18"/>
                <w:szCs w:val="18"/>
                <w:lang w:val="en-US"/>
              </w:rPr>
            </w:pPr>
          </w:p>
        </w:tc>
      </w:tr>
      <w:tr w:rsidR="00BB5147" w:rsidRPr="00BB5147" w:rsidDel="008302B1" w14:paraId="303B7ADF" w14:textId="253BB72F" w:rsidTr="008302B1">
        <w:trPr>
          <w:trHeight w:val="187"/>
          <w:jc w:val="center"/>
          <w:del w:id="916" w:author="ZTE-Ma Zhifeng" w:date="2024-02-06T14:28:00Z"/>
        </w:trPr>
        <w:tc>
          <w:tcPr>
            <w:tcW w:w="2534" w:type="dxa"/>
            <w:vMerge/>
            <w:tcBorders>
              <w:left w:val="single" w:sz="4" w:space="0" w:color="auto"/>
              <w:right w:val="single" w:sz="4" w:space="0" w:color="auto"/>
            </w:tcBorders>
            <w:shd w:val="clear" w:color="auto" w:fill="auto"/>
          </w:tcPr>
          <w:p w14:paraId="2FE211B7" w14:textId="32388BA0" w:rsidR="00BB5147" w:rsidRPr="00BB5147" w:rsidDel="008302B1" w:rsidRDefault="00BB5147" w:rsidP="00BB5147">
            <w:pPr>
              <w:keepNext/>
              <w:keepLines/>
              <w:spacing w:after="0"/>
              <w:jc w:val="center"/>
              <w:rPr>
                <w:del w:id="91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ECE7532" w14:textId="3E5145C7" w:rsidR="00BB5147" w:rsidRPr="00BB5147" w:rsidDel="008302B1" w:rsidRDefault="00BB5147" w:rsidP="00BB5147">
            <w:pPr>
              <w:keepNext/>
              <w:keepLines/>
              <w:spacing w:after="0"/>
              <w:jc w:val="center"/>
              <w:rPr>
                <w:del w:id="91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72BF3B" w14:textId="36CF3F0D" w:rsidR="00BB5147" w:rsidRPr="00BB5147" w:rsidDel="008302B1" w:rsidRDefault="00BB5147" w:rsidP="00BB5147">
            <w:pPr>
              <w:keepNext/>
              <w:keepLines/>
              <w:spacing w:after="0"/>
              <w:jc w:val="center"/>
              <w:rPr>
                <w:del w:id="919" w:author="ZTE-Ma Zhifeng" w:date="2024-02-06T14:28:00Z"/>
                <w:rFonts w:ascii="Arial" w:eastAsia="宋体" w:hAnsi="Arial" w:cs="Arial"/>
                <w:sz w:val="18"/>
                <w:szCs w:val="18"/>
                <w:lang w:eastAsia="zh-CN"/>
              </w:rPr>
            </w:pPr>
            <w:del w:id="920"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4A1EF986" w14:textId="2CE65A69" w:rsidR="00BB5147" w:rsidRPr="00BB5147" w:rsidDel="008302B1" w:rsidRDefault="00BB5147" w:rsidP="00BB5147">
            <w:pPr>
              <w:keepNext/>
              <w:keepLines/>
              <w:spacing w:after="0"/>
              <w:jc w:val="center"/>
              <w:rPr>
                <w:del w:id="921" w:author="ZTE-Ma Zhifeng" w:date="2024-02-06T14:28:00Z"/>
                <w:rFonts w:ascii="Arial" w:eastAsia="宋体" w:hAnsi="Arial" w:cs="Arial"/>
                <w:sz w:val="18"/>
                <w:szCs w:val="18"/>
                <w:lang w:eastAsia="zh-CN"/>
              </w:rPr>
            </w:pPr>
            <w:del w:id="922"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21576146" w14:textId="1C272824" w:rsidR="00BB5147" w:rsidRPr="00BB5147" w:rsidDel="008302B1" w:rsidRDefault="00BB5147" w:rsidP="00BB5147">
            <w:pPr>
              <w:keepNext/>
              <w:keepLines/>
              <w:spacing w:after="0"/>
              <w:jc w:val="center"/>
              <w:rPr>
                <w:del w:id="923" w:author="ZTE-Ma Zhifeng" w:date="2024-02-06T14:28:00Z"/>
                <w:rFonts w:ascii="Arial" w:eastAsia="宋体" w:hAnsi="Arial" w:cs="Arial"/>
                <w:sz w:val="18"/>
                <w:szCs w:val="18"/>
                <w:lang w:val="en-US"/>
              </w:rPr>
            </w:pPr>
          </w:p>
        </w:tc>
      </w:tr>
      <w:tr w:rsidR="00BB5147" w:rsidRPr="00BB5147" w:rsidDel="008302B1" w14:paraId="5813BF07" w14:textId="65ADD04D" w:rsidTr="008302B1">
        <w:trPr>
          <w:trHeight w:val="187"/>
          <w:jc w:val="center"/>
          <w:del w:id="924" w:author="ZTE-Ma Zhifeng" w:date="2024-02-06T14:28:00Z"/>
        </w:trPr>
        <w:tc>
          <w:tcPr>
            <w:tcW w:w="2534" w:type="dxa"/>
            <w:vMerge/>
            <w:tcBorders>
              <w:left w:val="single" w:sz="4" w:space="0" w:color="auto"/>
              <w:right w:val="single" w:sz="4" w:space="0" w:color="auto"/>
            </w:tcBorders>
            <w:shd w:val="clear" w:color="auto" w:fill="auto"/>
          </w:tcPr>
          <w:p w14:paraId="74E57894" w14:textId="7EEF5233" w:rsidR="00BB5147" w:rsidRPr="00BB5147" w:rsidDel="008302B1" w:rsidRDefault="00BB5147" w:rsidP="00BB5147">
            <w:pPr>
              <w:keepNext/>
              <w:keepLines/>
              <w:spacing w:after="0"/>
              <w:jc w:val="center"/>
              <w:rPr>
                <w:del w:id="92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4FAF1E" w14:textId="3E315D59" w:rsidR="00BB5147" w:rsidRPr="00BB5147" w:rsidDel="008302B1" w:rsidRDefault="00BB5147" w:rsidP="00BB5147">
            <w:pPr>
              <w:keepNext/>
              <w:keepLines/>
              <w:spacing w:after="0"/>
              <w:jc w:val="center"/>
              <w:rPr>
                <w:del w:id="92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FDD45C" w14:textId="7E1C75EE" w:rsidR="00BB5147" w:rsidRPr="00BB5147" w:rsidDel="008302B1" w:rsidRDefault="00BB5147" w:rsidP="00BB5147">
            <w:pPr>
              <w:keepNext/>
              <w:keepLines/>
              <w:spacing w:after="0"/>
              <w:jc w:val="center"/>
              <w:rPr>
                <w:del w:id="927" w:author="ZTE-Ma Zhifeng" w:date="2024-02-06T14:28:00Z"/>
                <w:rFonts w:ascii="Arial" w:eastAsia="宋体" w:hAnsi="Arial" w:cs="Arial"/>
                <w:sz w:val="18"/>
                <w:szCs w:val="18"/>
                <w:lang w:eastAsia="zh-CN"/>
              </w:rPr>
            </w:pPr>
            <w:del w:id="928"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5C8ABAE" w14:textId="205C9BCF" w:rsidR="00BB5147" w:rsidRPr="00BB5147" w:rsidDel="008302B1" w:rsidRDefault="00BB5147" w:rsidP="00BB5147">
            <w:pPr>
              <w:keepNext/>
              <w:keepLines/>
              <w:spacing w:after="0"/>
              <w:jc w:val="center"/>
              <w:rPr>
                <w:del w:id="929" w:author="ZTE-Ma Zhifeng" w:date="2024-02-06T14:28:00Z"/>
                <w:rFonts w:ascii="Arial" w:eastAsia="宋体" w:hAnsi="Arial" w:cs="Arial"/>
                <w:sz w:val="18"/>
                <w:szCs w:val="18"/>
                <w:lang w:eastAsia="zh-CN"/>
              </w:rPr>
            </w:pPr>
            <w:del w:id="930"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0E6F1F63" w14:textId="1BD2164A" w:rsidR="00BB5147" w:rsidRPr="00BB5147" w:rsidDel="008302B1" w:rsidRDefault="00BB5147" w:rsidP="00BB5147">
            <w:pPr>
              <w:keepNext/>
              <w:keepLines/>
              <w:spacing w:after="0"/>
              <w:jc w:val="center"/>
              <w:rPr>
                <w:del w:id="931" w:author="ZTE-Ma Zhifeng" w:date="2024-02-06T14:28:00Z"/>
                <w:rFonts w:ascii="Arial" w:eastAsia="宋体" w:hAnsi="Arial" w:cs="Arial"/>
                <w:sz w:val="18"/>
                <w:szCs w:val="18"/>
                <w:lang w:val="en-US"/>
              </w:rPr>
            </w:pPr>
          </w:p>
        </w:tc>
      </w:tr>
      <w:tr w:rsidR="00BB5147" w:rsidRPr="00BB5147" w:rsidDel="008302B1" w14:paraId="0F1073A3" w14:textId="63D68CDA" w:rsidTr="008302B1">
        <w:trPr>
          <w:trHeight w:val="187"/>
          <w:jc w:val="center"/>
          <w:del w:id="932" w:author="ZTE-Ma Zhifeng" w:date="2024-02-06T14:28:00Z"/>
        </w:trPr>
        <w:tc>
          <w:tcPr>
            <w:tcW w:w="2534" w:type="dxa"/>
            <w:vMerge/>
            <w:tcBorders>
              <w:left w:val="single" w:sz="4" w:space="0" w:color="auto"/>
              <w:bottom w:val="nil"/>
              <w:right w:val="single" w:sz="4" w:space="0" w:color="auto"/>
            </w:tcBorders>
            <w:shd w:val="clear" w:color="auto" w:fill="auto"/>
          </w:tcPr>
          <w:p w14:paraId="089453E0" w14:textId="581CF562" w:rsidR="00BB5147" w:rsidRPr="00BB5147" w:rsidDel="008302B1" w:rsidRDefault="00BB5147" w:rsidP="00BB5147">
            <w:pPr>
              <w:keepNext/>
              <w:keepLines/>
              <w:spacing w:after="0"/>
              <w:jc w:val="center"/>
              <w:rPr>
                <w:del w:id="933"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D62742B" w14:textId="69FEA184" w:rsidR="00BB5147" w:rsidRPr="00BB5147" w:rsidDel="008302B1" w:rsidRDefault="00BB5147" w:rsidP="00BB5147">
            <w:pPr>
              <w:keepNext/>
              <w:keepLines/>
              <w:spacing w:after="0"/>
              <w:jc w:val="center"/>
              <w:rPr>
                <w:del w:id="93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0F6D84" w14:textId="26EB12EC" w:rsidR="00BB5147" w:rsidRPr="00BB5147" w:rsidDel="008302B1" w:rsidRDefault="00BB5147" w:rsidP="00BB5147">
            <w:pPr>
              <w:keepNext/>
              <w:keepLines/>
              <w:spacing w:after="0"/>
              <w:jc w:val="center"/>
              <w:rPr>
                <w:del w:id="935" w:author="ZTE-Ma Zhifeng" w:date="2024-02-06T14:28:00Z"/>
                <w:rFonts w:ascii="Arial" w:eastAsia="宋体" w:hAnsi="Arial" w:cs="Arial"/>
                <w:sz w:val="18"/>
                <w:szCs w:val="18"/>
                <w:lang w:eastAsia="zh-CN"/>
              </w:rPr>
            </w:pPr>
            <w:del w:id="936"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BE916E7" w14:textId="2AF9E99B" w:rsidR="00BB5147" w:rsidRPr="00BB5147" w:rsidDel="008302B1" w:rsidRDefault="00BB5147" w:rsidP="00BB5147">
            <w:pPr>
              <w:keepNext/>
              <w:keepLines/>
              <w:spacing w:after="0"/>
              <w:jc w:val="center"/>
              <w:rPr>
                <w:del w:id="937" w:author="ZTE-Ma Zhifeng" w:date="2024-02-06T14:28:00Z"/>
                <w:rFonts w:ascii="Arial" w:eastAsia="宋体" w:hAnsi="Arial" w:cs="Arial"/>
                <w:sz w:val="18"/>
                <w:szCs w:val="18"/>
                <w:lang w:eastAsia="zh-CN"/>
              </w:rPr>
            </w:pPr>
            <w:del w:id="938" w:author="ZTE-Ma Zhifeng" w:date="2024-02-06T14:28:00Z">
              <w:r w:rsidRPr="00BB5147" w:rsidDel="008302B1">
                <w:rPr>
                  <w:rFonts w:ascii="Arial" w:eastAsia="宋体" w:hAnsi="Arial" w:cs="Arial"/>
                  <w:sz w:val="18"/>
                  <w:szCs w:val="18"/>
                  <w:lang w:val="en-US"/>
                </w:rPr>
                <w:delText>CA_n258F</w:delText>
              </w:r>
            </w:del>
          </w:p>
        </w:tc>
        <w:tc>
          <w:tcPr>
            <w:tcW w:w="2290" w:type="dxa"/>
            <w:vMerge/>
            <w:tcBorders>
              <w:left w:val="single" w:sz="4" w:space="0" w:color="auto"/>
              <w:bottom w:val="nil"/>
              <w:right w:val="single" w:sz="4" w:space="0" w:color="auto"/>
            </w:tcBorders>
            <w:shd w:val="clear" w:color="auto" w:fill="auto"/>
          </w:tcPr>
          <w:p w14:paraId="78206D5D" w14:textId="50839ACD" w:rsidR="00BB5147" w:rsidRPr="00BB5147" w:rsidDel="008302B1" w:rsidRDefault="00BB5147" w:rsidP="00BB5147">
            <w:pPr>
              <w:keepNext/>
              <w:keepLines/>
              <w:spacing w:after="0"/>
              <w:jc w:val="center"/>
              <w:rPr>
                <w:del w:id="939" w:author="ZTE-Ma Zhifeng" w:date="2024-02-06T14:28:00Z"/>
                <w:rFonts w:ascii="Arial" w:eastAsia="宋体" w:hAnsi="Arial" w:cs="Arial"/>
                <w:sz w:val="18"/>
                <w:szCs w:val="18"/>
                <w:lang w:val="en-US"/>
              </w:rPr>
            </w:pPr>
          </w:p>
        </w:tc>
      </w:tr>
      <w:tr w:rsidR="00BB5147" w:rsidRPr="00BB5147" w:rsidDel="008302B1" w14:paraId="747648FE" w14:textId="30B6115E" w:rsidTr="008302B1">
        <w:trPr>
          <w:trHeight w:val="187"/>
          <w:jc w:val="center"/>
          <w:del w:id="940" w:author="ZTE-Ma Zhifeng" w:date="2024-02-06T14:28:00Z"/>
        </w:trPr>
        <w:tc>
          <w:tcPr>
            <w:tcW w:w="2534" w:type="dxa"/>
            <w:vMerge w:val="restart"/>
            <w:tcBorders>
              <w:left w:val="single" w:sz="4" w:space="0" w:color="auto"/>
              <w:right w:val="single" w:sz="4" w:space="0" w:color="auto"/>
            </w:tcBorders>
            <w:shd w:val="clear" w:color="auto" w:fill="auto"/>
          </w:tcPr>
          <w:p w14:paraId="0530E898" w14:textId="500EBE24" w:rsidR="00BB5147" w:rsidRPr="00BB5147" w:rsidDel="008302B1" w:rsidRDefault="00BB5147" w:rsidP="00BB5147">
            <w:pPr>
              <w:keepNext/>
              <w:keepLines/>
              <w:spacing w:after="0"/>
              <w:jc w:val="center"/>
              <w:rPr>
                <w:del w:id="941" w:author="ZTE-Ma Zhifeng" w:date="2024-02-06T14:28:00Z"/>
                <w:rFonts w:ascii="Arial" w:eastAsia="宋体" w:hAnsi="Arial" w:cs="Arial"/>
                <w:sz w:val="18"/>
                <w:szCs w:val="18"/>
                <w:lang w:eastAsia="zh-CN"/>
              </w:rPr>
            </w:pPr>
            <w:del w:id="942"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G</w:delText>
              </w:r>
            </w:del>
          </w:p>
        </w:tc>
        <w:tc>
          <w:tcPr>
            <w:tcW w:w="2511" w:type="dxa"/>
            <w:gridSpan w:val="2"/>
            <w:vMerge w:val="restart"/>
            <w:tcBorders>
              <w:left w:val="single" w:sz="4" w:space="0" w:color="auto"/>
              <w:right w:val="single" w:sz="4" w:space="0" w:color="auto"/>
            </w:tcBorders>
            <w:shd w:val="clear" w:color="auto" w:fill="auto"/>
          </w:tcPr>
          <w:p w14:paraId="4057C16C" w14:textId="4E077E6D" w:rsidR="00BB5147" w:rsidRPr="00BB5147" w:rsidDel="008302B1" w:rsidRDefault="00BB5147" w:rsidP="00BB5147">
            <w:pPr>
              <w:keepNext/>
              <w:keepLines/>
              <w:spacing w:after="0"/>
              <w:jc w:val="center"/>
              <w:rPr>
                <w:del w:id="943" w:author="ZTE-Ma Zhifeng" w:date="2024-02-06T14:28:00Z"/>
                <w:rFonts w:ascii="Arial" w:eastAsia="宋体" w:hAnsi="Arial" w:cs="Arial"/>
                <w:sz w:val="18"/>
                <w:szCs w:val="18"/>
              </w:rPr>
            </w:pPr>
            <w:del w:id="944" w:author="ZTE-Ma Zhifeng" w:date="2024-02-06T14:28:00Z">
              <w:r w:rsidRPr="00BB5147" w:rsidDel="008302B1">
                <w:rPr>
                  <w:rFonts w:ascii="Arial" w:eastAsia="宋体" w:hAnsi="Arial" w:cs="Arial"/>
                  <w:sz w:val="18"/>
                  <w:szCs w:val="18"/>
                </w:rPr>
                <w:delText>CA_n3A-n258A/G</w:delText>
              </w:r>
            </w:del>
          </w:p>
          <w:p w14:paraId="01A41A8A" w14:textId="4172F2EE" w:rsidR="00BB5147" w:rsidRPr="00BB5147" w:rsidDel="008302B1" w:rsidRDefault="00BB5147" w:rsidP="00BB5147">
            <w:pPr>
              <w:keepNext/>
              <w:keepLines/>
              <w:spacing w:after="0"/>
              <w:jc w:val="center"/>
              <w:rPr>
                <w:del w:id="945" w:author="ZTE-Ma Zhifeng" w:date="2024-02-06T14:28:00Z"/>
                <w:rFonts w:ascii="Arial" w:eastAsia="宋体" w:hAnsi="Arial" w:cs="Arial"/>
                <w:sz w:val="18"/>
                <w:szCs w:val="18"/>
              </w:rPr>
            </w:pPr>
            <w:del w:id="946" w:author="ZTE-Ma Zhifeng" w:date="2024-02-06T14:28:00Z">
              <w:r w:rsidRPr="00BB5147" w:rsidDel="008302B1">
                <w:rPr>
                  <w:rFonts w:ascii="Arial" w:eastAsia="宋体" w:hAnsi="Arial" w:cs="Arial"/>
                  <w:sz w:val="18"/>
                  <w:szCs w:val="18"/>
                </w:rPr>
                <w:delText>CA_n7A-n258A/G</w:delText>
              </w:r>
            </w:del>
          </w:p>
          <w:p w14:paraId="0F9ACC7E" w14:textId="43BE58F9" w:rsidR="00BB5147" w:rsidRPr="00BB5147" w:rsidDel="008302B1" w:rsidRDefault="00BB5147" w:rsidP="00BB5147">
            <w:pPr>
              <w:keepNext/>
              <w:keepLines/>
              <w:spacing w:after="0"/>
              <w:jc w:val="center"/>
              <w:rPr>
                <w:del w:id="947" w:author="ZTE-Ma Zhifeng" w:date="2024-02-06T14:28:00Z"/>
                <w:rFonts w:ascii="Arial" w:eastAsia="宋体" w:hAnsi="Arial" w:cs="Arial"/>
                <w:sz w:val="18"/>
                <w:szCs w:val="18"/>
              </w:rPr>
            </w:pPr>
            <w:del w:id="948" w:author="ZTE-Ma Zhifeng" w:date="2024-02-06T14:28:00Z">
              <w:r w:rsidRPr="00BB5147" w:rsidDel="008302B1">
                <w:rPr>
                  <w:rFonts w:ascii="Arial" w:eastAsia="宋体" w:hAnsi="Arial" w:cs="Arial"/>
                  <w:sz w:val="18"/>
                  <w:szCs w:val="18"/>
                </w:rPr>
                <w:delText>CA_n78A-n258A/G</w:delText>
              </w:r>
            </w:del>
          </w:p>
          <w:p w14:paraId="40A3C5A2" w14:textId="4D40978F" w:rsidR="00BB5147" w:rsidRPr="00BB5147" w:rsidDel="008302B1" w:rsidRDefault="00BB5147" w:rsidP="00BB5147">
            <w:pPr>
              <w:keepNext/>
              <w:keepLines/>
              <w:spacing w:after="0"/>
              <w:jc w:val="center"/>
              <w:rPr>
                <w:del w:id="949" w:author="ZTE-Ma Zhifeng" w:date="2024-02-06T14:28:00Z"/>
                <w:rFonts w:ascii="Arial" w:eastAsia="宋体" w:hAnsi="Arial" w:cs="Arial"/>
                <w:sz w:val="18"/>
                <w:szCs w:val="18"/>
              </w:rPr>
            </w:pPr>
            <w:del w:id="950" w:author="ZTE-Ma Zhifeng" w:date="2024-02-06T14:28:00Z">
              <w:r w:rsidRPr="00BB5147" w:rsidDel="008302B1">
                <w:rPr>
                  <w:rFonts w:ascii="Arial" w:eastAsia="宋体" w:hAnsi="Arial" w:cs="Arial"/>
                  <w:sz w:val="18"/>
                  <w:szCs w:val="18"/>
                </w:rPr>
                <w:delText>CA_n3A-n7A</w:delText>
              </w:r>
            </w:del>
          </w:p>
          <w:p w14:paraId="65E19E3F" w14:textId="0C96F9DA" w:rsidR="00BB5147" w:rsidRPr="00BB5147" w:rsidDel="008302B1" w:rsidRDefault="00BB5147" w:rsidP="00BB5147">
            <w:pPr>
              <w:keepNext/>
              <w:keepLines/>
              <w:spacing w:after="0"/>
              <w:jc w:val="center"/>
              <w:rPr>
                <w:del w:id="951" w:author="ZTE-Ma Zhifeng" w:date="2024-02-06T14:28:00Z"/>
                <w:rFonts w:ascii="Arial" w:eastAsia="宋体" w:hAnsi="Arial" w:cs="Arial"/>
                <w:sz w:val="18"/>
                <w:szCs w:val="18"/>
              </w:rPr>
            </w:pPr>
            <w:del w:id="952" w:author="ZTE-Ma Zhifeng" w:date="2024-02-06T14:28:00Z">
              <w:r w:rsidRPr="00BB5147" w:rsidDel="008302B1">
                <w:rPr>
                  <w:rFonts w:ascii="Arial" w:eastAsia="宋体" w:hAnsi="Arial" w:cs="Arial"/>
                  <w:sz w:val="18"/>
                  <w:szCs w:val="18"/>
                </w:rPr>
                <w:delText>CA_n3A-n78A</w:delText>
              </w:r>
            </w:del>
          </w:p>
          <w:p w14:paraId="1B80B67F" w14:textId="57A36BC2" w:rsidR="00BB5147" w:rsidRPr="00BB5147" w:rsidDel="008302B1" w:rsidRDefault="00BB5147" w:rsidP="00BB5147">
            <w:pPr>
              <w:keepNext/>
              <w:keepLines/>
              <w:spacing w:after="0"/>
              <w:jc w:val="center"/>
              <w:rPr>
                <w:del w:id="953" w:author="ZTE-Ma Zhifeng" w:date="2024-02-06T14:28:00Z"/>
                <w:rFonts w:ascii="Arial" w:eastAsia="宋体" w:hAnsi="Arial" w:cs="Arial"/>
                <w:sz w:val="18"/>
                <w:szCs w:val="18"/>
                <w:lang w:eastAsia="zh-CN"/>
              </w:rPr>
            </w:pPr>
            <w:del w:id="954"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3E5F749" w14:textId="7BF1BC5F" w:rsidR="00BB5147" w:rsidRPr="00BB5147" w:rsidDel="008302B1" w:rsidRDefault="00BB5147" w:rsidP="00BB5147">
            <w:pPr>
              <w:keepNext/>
              <w:keepLines/>
              <w:spacing w:after="0"/>
              <w:jc w:val="center"/>
              <w:rPr>
                <w:del w:id="955" w:author="ZTE-Ma Zhifeng" w:date="2024-02-06T14:28:00Z"/>
                <w:rFonts w:ascii="Arial" w:eastAsia="宋体" w:hAnsi="Arial" w:cs="Arial"/>
                <w:sz w:val="18"/>
                <w:szCs w:val="18"/>
                <w:lang w:eastAsia="zh-CN"/>
              </w:rPr>
            </w:pPr>
            <w:del w:id="956"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84C7A7F" w14:textId="6D92D30C" w:rsidR="00BB5147" w:rsidRPr="00BB5147" w:rsidDel="008302B1" w:rsidRDefault="00BB5147" w:rsidP="00BB5147">
            <w:pPr>
              <w:keepNext/>
              <w:keepLines/>
              <w:spacing w:after="0"/>
              <w:jc w:val="center"/>
              <w:rPr>
                <w:del w:id="957" w:author="ZTE-Ma Zhifeng" w:date="2024-02-06T14:28:00Z"/>
                <w:rFonts w:ascii="Arial" w:eastAsia="宋体" w:hAnsi="Arial" w:cs="Arial"/>
                <w:sz w:val="18"/>
                <w:szCs w:val="18"/>
                <w:lang w:eastAsia="zh-CN"/>
              </w:rPr>
            </w:pPr>
            <w:del w:id="958"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49041ED9" w14:textId="79DC8F75" w:rsidR="00BB5147" w:rsidRPr="00BB5147" w:rsidDel="008302B1" w:rsidRDefault="00BB5147" w:rsidP="00BB5147">
            <w:pPr>
              <w:keepNext/>
              <w:keepLines/>
              <w:spacing w:after="0"/>
              <w:jc w:val="center"/>
              <w:rPr>
                <w:del w:id="959" w:author="ZTE-Ma Zhifeng" w:date="2024-02-06T14:28:00Z"/>
                <w:rFonts w:ascii="Arial" w:eastAsia="宋体" w:hAnsi="Arial" w:cs="Arial"/>
                <w:sz w:val="18"/>
                <w:szCs w:val="18"/>
                <w:lang w:val="en-US"/>
              </w:rPr>
            </w:pPr>
            <w:del w:id="960" w:author="ZTE-Ma Zhifeng" w:date="2024-02-06T14:28:00Z">
              <w:r w:rsidRPr="00BB5147" w:rsidDel="008302B1">
                <w:rPr>
                  <w:rFonts w:ascii="Arial" w:eastAsia="宋体" w:hAnsi="Arial" w:cs="Arial"/>
                  <w:sz w:val="18"/>
                  <w:szCs w:val="18"/>
                  <w:lang w:eastAsia="zh-CN"/>
                </w:rPr>
                <w:delText>0</w:delText>
              </w:r>
            </w:del>
          </w:p>
          <w:p w14:paraId="3E2033F6" w14:textId="1D7871E5" w:rsidR="00BB5147" w:rsidRPr="00BB5147" w:rsidDel="008302B1" w:rsidRDefault="00BB5147" w:rsidP="00BB5147">
            <w:pPr>
              <w:keepNext/>
              <w:keepLines/>
              <w:spacing w:after="0"/>
              <w:jc w:val="center"/>
              <w:rPr>
                <w:del w:id="961" w:author="ZTE-Ma Zhifeng" w:date="2024-02-06T14:28:00Z"/>
                <w:rFonts w:ascii="Arial" w:eastAsia="宋体" w:hAnsi="Arial" w:cs="Arial"/>
                <w:sz w:val="18"/>
                <w:szCs w:val="18"/>
                <w:lang w:val="en-US"/>
              </w:rPr>
            </w:pPr>
          </w:p>
        </w:tc>
      </w:tr>
      <w:tr w:rsidR="00BB5147" w:rsidRPr="00BB5147" w:rsidDel="008302B1" w14:paraId="77AD409A" w14:textId="277671A6" w:rsidTr="008302B1">
        <w:trPr>
          <w:trHeight w:val="187"/>
          <w:jc w:val="center"/>
          <w:del w:id="962" w:author="ZTE-Ma Zhifeng" w:date="2024-02-06T14:28:00Z"/>
        </w:trPr>
        <w:tc>
          <w:tcPr>
            <w:tcW w:w="2534" w:type="dxa"/>
            <w:vMerge/>
            <w:tcBorders>
              <w:left w:val="single" w:sz="4" w:space="0" w:color="auto"/>
              <w:right w:val="single" w:sz="4" w:space="0" w:color="auto"/>
            </w:tcBorders>
            <w:shd w:val="clear" w:color="auto" w:fill="auto"/>
          </w:tcPr>
          <w:p w14:paraId="78DB364D" w14:textId="53C51F4F" w:rsidR="00BB5147" w:rsidRPr="00BB5147" w:rsidDel="008302B1" w:rsidRDefault="00BB5147" w:rsidP="00BB5147">
            <w:pPr>
              <w:keepNext/>
              <w:keepLines/>
              <w:spacing w:after="0"/>
              <w:jc w:val="center"/>
              <w:rPr>
                <w:del w:id="96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BF15E5" w14:textId="4C4F0393" w:rsidR="00BB5147" w:rsidRPr="00BB5147" w:rsidDel="008302B1" w:rsidRDefault="00BB5147" w:rsidP="00BB5147">
            <w:pPr>
              <w:keepNext/>
              <w:keepLines/>
              <w:spacing w:after="0"/>
              <w:jc w:val="center"/>
              <w:rPr>
                <w:del w:id="96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B7B7A7" w14:textId="1E712AD4" w:rsidR="00BB5147" w:rsidRPr="00BB5147" w:rsidDel="008302B1" w:rsidRDefault="00BB5147" w:rsidP="00BB5147">
            <w:pPr>
              <w:keepNext/>
              <w:keepLines/>
              <w:spacing w:after="0"/>
              <w:jc w:val="center"/>
              <w:rPr>
                <w:del w:id="965" w:author="ZTE-Ma Zhifeng" w:date="2024-02-06T14:28:00Z"/>
                <w:rFonts w:ascii="Arial" w:eastAsia="宋体" w:hAnsi="Arial" w:cs="Arial"/>
                <w:sz w:val="18"/>
                <w:szCs w:val="18"/>
                <w:lang w:eastAsia="zh-CN"/>
              </w:rPr>
            </w:pPr>
            <w:del w:id="966"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80D43C1" w14:textId="6179B153" w:rsidR="00BB5147" w:rsidRPr="00BB5147" w:rsidDel="008302B1" w:rsidRDefault="00BB5147" w:rsidP="00BB5147">
            <w:pPr>
              <w:keepNext/>
              <w:keepLines/>
              <w:spacing w:after="0"/>
              <w:jc w:val="center"/>
              <w:rPr>
                <w:del w:id="967" w:author="ZTE-Ma Zhifeng" w:date="2024-02-06T14:28:00Z"/>
                <w:rFonts w:ascii="Arial" w:eastAsia="宋体" w:hAnsi="Arial" w:cs="Arial"/>
                <w:sz w:val="18"/>
                <w:szCs w:val="18"/>
                <w:lang w:eastAsia="zh-CN"/>
              </w:rPr>
            </w:pPr>
            <w:del w:id="968"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6FED24E4" w14:textId="1494B1D2" w:rsidR="00BB5147" w:rsidRPr="00BB5147" w:rsidDel="008302B1" w:rsidRDefault="00BB5147" w:rsidP="00BB5147">
            <w:pPr>
              <w:keepNext/>
              <w:keepLines/>
              <w:spacing w:after="0"/>
              <w:jc w:val="center"/>
              <w:rPr>
                <w:del w:id="969" w:author="ZTE-Ma Zhifeng" w:date="2024-02-06T14:28:00Z"/>
                <w:rFonts w:ascii="Arial" w:eastAsia="宋体" w:hAnsi="Arial" w:cs="Arial"/>
                <w:sz w:val="18"/>
                <w:szCs w:val="18"/>
                <w:lang w:val="en-US"/>
              </w:rPr>
            </w:pPr>
          </w:p>
        </w:tc>
      </w:tr>
      <w:tr w:rsidR="00BB5147" w:rsidRPr="00BB5147" w:rsidDel="008302B1" w14:paraId="39FE1E6C" w14:textId="16D7D5FD" w:rsidTr="008302B1">
        <w:trPr>
          <w:trHeight w:val="187"/>
          <w:jc w:val="center"/>
          <w:del w:id="970" w:author="ZTE-Ma Zhifeng" w:date="2024-02-06T14:28:00Z"/>
        </w:trPr>
        <w:tc>
          <w:tcPr>
            <w:tcW w:w="2534" w:type="dxa"/>
            <w:vMerge/>
            <w:tcBorders>
              <w:left w:val="single" w:sz="4" w:space="0" w:color="auto"/>
              <w:right w:val="single" w:sz="4" w:space="0" w:color="auto"/>
            </w:tcBorders>
            <w:shd w:val="clear" w:color="auto" w:fill="auto"/>
          </w:tcPr>
          <w:p w14:paraId="4C9444DD" w14:textId="05F2B52A" w:rsidR="00BB5147" w:rsidRPr="00BB5147" w:rsidDel="008302B1" w:rsidRDefault="00BB5147" w:rsidP="00BB5147">
            <w:pPr>
              <w:keepNext/>
              <w:keepLines/>
              <w:spacing w:after="0"/>
              <w:jc w:val="center"/>
              <w:rPr>
                <w:del w:id="971"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22A1EE" w14:textId="4B1CC727" w:rsidR="00BB5147" w:rsidRPr="00BB5147" w:rsidDel="008302B1" w:rsidRDefault="00BB5147" w:rsidP="00BB5147">
            <w:pPr>
              <w:keepNext/>
              <w:keepLines/>
              <w:spacing w:after="0"/>
              <w:jc w:val="center"/>
              <w:rPr>
                <w:del w:id="97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AB2AE3" w14:textId="6773D6A8" w:rsidR="00BB5147" w:rsidRPr="00BB5147" w:rsidDel="008302B1" w:rsidRDefault="00BB5147" w:rsidP="00BB5147">
            <w:pPr>
              <w:keepNext/>
              <w:keepLines/>
              <w:spacing w:after="0"/>
              <w:jc w:val="center"/>
              <w:rPr>
                <w:del w:id="973" w:author="ZTE-Ma Zhifeng" w:date="2024-02-06T14:28:00Z"/>
                <w:rFonts w:ascii="Arial" w:eastAsia="宋体" w:hAnsi="Arial" w:cs="Arial"/>
                <w:sz w:val="18"/>
                <w:szCs w:val="18"/>
                <w:lang w:eastAsia="zh-CN"/>
              </w:rPr>
            </w:pPr>
            <w:del w:id="974"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27991105" w14:textId="42AEAE1B" w:rsidR="00BB5147" w:rsidRPr="00BB5147" w:rsidDel="008302B1" w:rsidRDefault="00BB5147" w:rsidP="00BB5147">
            <w:pPr>
              <w:keepNext/>
              <w:keepLines/>
              <w:spacing w:after="0"/>
              <w:jc w:val="center"/>
              <w:rPr>
                <w:del w:id="975" w:author="ZTE-Ma Zhifeng" w:date="2024-02-06T14:28:00Z"/>
                <w:rFonts w:ascii="Arial" w:eastAsia="宋体" w:hAnsi="Arial" w:cs="Arial"/>
                <w:sz w:val="18"/>
                <w:szCs w:val="18"/>
                <w:lang w:eastAsia="zh-CN"/>
              </w:rPr>
            </w:pPr>
            <w:del w:id="976"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362EBC64" w14:textId="425A2204" w:rsidR="00BB5147" w:rsidRPr="00BB5147" w:rsidDel="008302B1" w:rsidRDefault="00BB5147" w:rsidP="00BB5147">
            <w:pPr>
              <w:keepNext/>
              <w:keepLines/>
              <w:spacing w:after="0"/>
              <w:jc w:val="center"/>
              <w:rPr>
                <w:del w:id="977" w:author="ZTE-Ma Zhifeng" w:date="2024-02-06T14:28:00Z"/>
                <w:rFonts w:ascii="Arial" w:eastAsia="宋体" w:hAnsi="Arial" w:cs="Arial"/>
                <w:sz w:val="18"/>
                <w:szCs w:val="18"/>
                <w:lang w:val="en-US"/>
              </w:rPr>
            </w:pPr>
          </w:p>
        </w:tc>
      </w:tr>
      <w:tr w:rsidR="00BB5147" w:rsidRPr="00BB5147" w:rsidDel="008302B1" w14:paraId="4BB0C6B9" w14:textId="15D1F617" w:rsidTr="008302B1">
        <w:trPr>
          <w:trHeight w:val="187"/>
          <w:jc w:val="center"/>
          <w:del w:id="978" w:author="ZTE-Ma Zhifeng" w:date="2024-02-06T14:28:00Z"/>
        </w:trPr>
        <w:tc>
          <w:tcPr>
            <w:tcW w:w="2534" w:type="dxa"/>
            <w:vMerge/>
            <w:tcBorders>
              <w:left w:val="single" w:sz="4" w:space="0" w:color="auto"/>
              <w:bottom w:val="nil"/>
              <w:right w:val="single" w:sz="4" w:space="0" w:color="auto"/>
            </w:tcBorders>
            <w:shd w:val="clear" w:color="auto" w:fill="auto"/>
          </w:tcPr>
          <w:p w14:paraId="64E1E3C2" w14:textId="7138F8EA" w:rsidR="00BB5147" w:rsidRPr="00BB5147" w:rsidDel="008302B1" w:rsidRDefault="00BB5147" w:rsidP="00BB5147">
            <w:pPr>
              <w:keepNext/>
              <w:keepLines/>
              <w:spacing w:after="0"/>
              <w:jc w:val="center"/>
              <w:rPr>
                <w:del w:id="979"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8EB711A" w14:textId="31B21714" w:rsidR="00BB5147" w:rsidRPr="00BB5147" w:rsidDel="008302B1" w:rsidRDefault="00BB5147" w:rsidP="00BB5147">
            <w:pPr>
              <w:keepNext/>
              <w:keepLines/>
              <w:spacing w:after="0"/>
              <w:jc w:val="center"/>
              <w:rPr>
                <w:del w:id="98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5ED44E" w14:textId="71E08C9A" w:rsidR="00BB5147" w:rsidRPr="00BB5147" w:rsidDel="008302B1" w:rsidRDefault="00BB5147" w:rsidP="00BB5147">
            <w:pPr>
              <w:keepNext/>
              <w:keepLines/>
              <w:spacing w:after="0"/>
              <w:jc w:val="center"/>
              <w:rPr>
                <w:del w:id="981" w:author="ZTE-Ma Zhifeng" w:date="2024-02-06T14:28:00Z"/>
                <w:rFonts w:ascii="Arial" w:eastAsia="宋体" w:hAnsi="Arial" w:cs="Arial"/>
                <w:sz w:val="18"/>
                <w:szCs w:val="18"/>
                <w:lang w:eastAsia="zh-CN"/>
              </w:rPr>
            </w:pPr>
            <w:del w:id="982"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003705A" w14:textId="725D66C3" w:rsidR="00BB5147" w:rsidRPr="00BB5147" w:rsidDel="008302B1" w:rsidRDefault="00BB5147" w:rsidP="00BB5147">
            <w:pPr>
              <w:keepNext/>
              <w:keepLines/>
              <w:spacing w:after="0"/>
              <w:jc w:val="center"/>
              <w:rPr>
                <w:del w:id="983" w:author="ZTE-Ma Zhifeng" w:date="2024-02-06T14:28:00Z"/>
                <w:rFonts w:ascii="Arial" w:eastAsia="宋体" w:hAnsi="Arial" w:cs="Arial"/>
                <w:sz w:val="18"/>
                <w:szCs w:val="18"/>
                <w:lang w:eastAsia="zh-CN"/>
              </w:rPr>
            </w:pPr>
            <w:del w:id="984" w:author="ZTE-Ma Zhifeng" w:date="2024-02-06T14:28:00Z">
              <w:r w:rsidRPr="00BB5147" w:rsidDel="008302B1">
                <w:rPr>
                  <w:rFonts w:ascii="Arial" w:eastAsia="宋体" w:hAnsi="Arial" w:cs="Arial"/>
                  <w:sz w:val="18"/>
                  <w:szCs w:val="18"/>
                  <w:lang w:val="en-US"/>
                </w:rPr>
                <w:delText>CA_n258G</w:delText>
              </w:r>
            </w:del>
          </w:p>
        </w:tc>
        <w:tc>
          <w:tcPr>
            <w:tcW w:w="2290" w:type="dxa"/>
            <w:vMerge/>
            <w:tcBorders>
              <w:left w:val="single" w:sz="4" w:space="0" w:color="auto"/>
              <w:bottom w:val="nil"/>
              <w:right w:val="single" w:sz="4" w:space="0" w:color="auto"/>
            </w:tcBorders>
            <w:shd w:val="clear" w:color="auto" w:fill="auto"/>
          </w:tcPr>
          <w:p w14:paraId="2EFA197E" w14:textId="043C3BE2" w:rsidR="00BB5147" w:rsidRPr="00BB5147" w:rsidDel="008302B1" w:rsidRDefault="00BB5147" w:rsidP="00BB5147">
            <w:pPr>
              <w:keepNext/>
              <w:keepLines/>
              <w:spacing w:after="0"/>
              <w:jc w:val="center"/>
              <w:rPr>
                <w:del w:id="985" w:author="ZTE-Ma Zhifeng" w:date="2024-02-06T14:28:00Z"/>
                <w:rFonts w:ascii="Arial" w:eastAsia="宋体" w:hAnsi="Arial" w:cs="Arial"/>
                <w:sz w:val="18"/>
                <w:szCs w:val="18"/>
                <w:lang w:val="en-US"/>
              </w:rPr>
            </w:pPr>
          </w:p>
        </w:tc>
      </w:tr>
      <w:tr w:rsidR="00BB5147" w:rsidRPr="00BB5147" w:rsidDel="008302B1" w14:paraId="4EC88E4F" w14:textId="63E6F04B" w:rsidTr="008302B1">
        <w:trPr>
          <w:trHeight w:val="187"/>
          <w:jc w:val="center"/>
          <w:del w:id="986" w:author="ZTE-Ma Zhifeng" w:date="2024-02-06T14:28:00Z"/>
        </w:trPr>
        <w:tc>
          <w:tcPr>
            <w:tcW w:w="2534" w:type="dxa"/>
            <w:vMerge w:val="restart"/>
            <w:tcBorders>
              <w:left w:val="single" w:sz="4" w:space="0" w:color="auto"/>
              <w:right w:val="single" w:sz="4" w:space="0" w:color="auto"/>
            </w:tcBorders>
            <w:shd w:val="clear" w:color="auto" w:fill="auto"/>
          </w:tcPr>
          <w:p w14:paraId="57C479C7" w14:textId="29DE9732" w:rsidR="00BB5147" w:rsidRPr="00BB5147" w:rsidDel="008302B1" w:rsidRDefault="00BB5147" w:rsidP="00BB5147">
            <w:pPr>
              <w:keepNext/>
              <w:keepLines/>
              <w:spacing w:after="0"/>
              <w:jc w:val="center"/>
              <w:rPr>
                <w:del w:id="987" w:author="ZTE-Ma Zhifeng" w:date="2024-02-06T14:28:00Z"/>
                <w:rFonts w:ascii="Arial" w:eastAsia="宋体" w:hAnsi="Arial" w:cs="Arial"/>
                <w:sz w:val="18"/>
                <w:szCs w:val="18"/>
                <w:lang w:eastAsia="zh-CN"/>
              </w:rPr>
            </w:pPr>
            <w:del w:id="988"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H</w:delText>
              </w:r>
            </w:del>
          </w:p>
        </w:tc>
        <w:tc>
          <w:tcPr>
            <w:tcW w:w="2511" w:type="dxa"/>
            <w:gridSpan w:val="2"/>
            <w:vMerge w:val="restart"/>
            <w:tcBorders>
              <w:left w:val="single" w:sz="4" w:space="0" w:color="auto"/>
              <w:right w:val="single" w:sz="4" w:space="0" w:color="auto"/>
            </w:tcBorders>
            <w:shd w:val="clear" w:color="auto" w:fill="auto"/>
          </w:tcPr>
          <w:p w14:paraId="2780A794" w14:textId="278CA603" w:rsidR="00BB5147" w:rsidRPr="00BB5147" w:rsidDel="008302B1" w:rsidRDefault="00BB5147" w:rsidP="00BB5147">
            <w:pPr>
              <w:keepNext/>
              <w:keepLines/>
              <w:spacing w:after="0"/>
              <w:jc w:val="center"/>
              <w:rPr>
                <w:del w:id="989" w:author="ZTE-Ma Zhifeng" w:date="2024-02-06T14:28:00Z"/>
                <w:rFonts w:ascii="Arial" w:eastAsia="宋体" w:hAnsi="Arial" w:cs="Arial"/>
                <w:sz w:val="18"/>
                <w:szCs w:val="18"/>
              </w:rPr>
            </w:pPr>
            <w:del w:id="990" w:author="ZTE-Ma Zhifeng" w:date="2024-02-06T14:28:00Z">
              <w:r w:rsidRPr="00BB5147" w:rsidDel="008302B1">
                <w:rPr>
                  <w:rFonts w:ascii="Arial" w:eastAsia="宋体" w:hAnsi="Arial" w:cs="Arial"/>
                  <w:sz w:val="18"/>
                  <w:szCs w:val="18"/>
                </w:rPr>
                <w:delText>CA_n3A-n258A/G/H</w:delText>
              </w:r>
            </w:del>
          </w:p>
          <w:p w14:paraId="0DA99BE8" w14:textId="2DA7EC7B" w:rsidR="00BB5147" w:rsidRPr="00BB5147" w:rsidDel="008302B1" w:rsidRDefault="00BB5147" w:rsidP="00BB5147">
            <w:pPr>
              <w:keepNext/>
              <w:keepLines/>
              <w:spacing w:after="0"/>
              <w:jc w:val="center"/>
              <w:rPr>
                <w:del w:id="991" w:author="ZTE-Ma Zhifeng" w:date="2024-02-06T14:28:00Z"/>
                <w:rFonts w:ascii="Arial" w:eastAsia="宋体" w:hAnsi="Arial" w:cs="Arial"/>
                <w:sz w:val="18"/>
                <w:szCs w:val="18"/>
              </w:rPr>
            </w:pPr>
            <w:del w:id="992" w:author="ZTE-Ma Zhifeng" w:date="2024-02-06T14:28:00Z">
              <w:r w:rsidRPr="00BB5147" w:rsidDel="008302B1">
                <w:rPr>
                  <w:rFonts w:ascii="Arial" w:eastAsia="宋体" w:hAnsi="Arial" w:cs="Arial"/>
                  <w:sz w:val="18"/>
                  <w:szCs w:val="18"/>
                </w:rPr>
                <w:delText>CA_n7A-n258A/G/H</w:delText>
              </w:r>
            </w:del>
          </w:p>
          <w:p w14:paraId="3ECEBD2B" w14:textId="40535AC7" w:rsidR="00BB5147" w:rsidRPr="00BB5147" w:rsidDel="008302B1" w:rsidRDefault="00BB5147" w:rsidP="00BB5147">
            <w:pPr>
              <w:keepNext/>
              <w:keepLines/>
              <w:spacing w:after="0"/>
              <w:jc w:val="center"/>
              <w:rPr>
                <w:del w:id="993" w:author="ZTE-Ma Zhifeng" w:date="2024-02-06T14:28:00Z"/>
                <w:rFonts w:ascii="Arial" w:eastAsia="宋体" w:hAnsi="Arial" w:cs="Arial"/>
                <w:sz w:val="18"/>
                <w:szCs w:val="18"/>
              </w:rPr>
            </w:pPr>
            <w:del w:id="994" w:author="ZTE-Ma Zhifeng" w:date="2024-02-06T14:28:00Z">
              <w:r w:rsidRPr="00BB5147" w:rsidDel="008302B1">
                <w:rPr>
                  <w:rFonts w:ascii="Arial" w:eastAsia="宋体" w:hAnsi="Arial" w:cs="Arial"/>
                  <w:sz w:val="18"/>
                  <w:szCs w:val="18"/>
                </w:rPr>
                <w:delText>CA_n78A-n258A/G/H</w:delText>
              </w:r>
            </w:del>
          </w:p>
          <w:p w14:paraId="1C3BE2B4" w14:textId="7EBC1E81" w:rsidR="00BB5147" w:rsidRPr="00BB5147" w:rsidDel="008302B1" w:rsidRDefault="00BB5147" w:rsidP="00BB5147">
            <w:pPr>
              <w:keepNext/>
              <w:keepLines/>
              <w:spacing w:after="0"/>
              <w:jc w:val="center"/>
              <w:rPr>
                <w:del w:id="995" w:author="ZTE-Ma Zhifeng" w:date="2024-02-06T14:28:00Z"/>
                <w:rFonts w:ascii="Arial" w:eastAsia="宋体" w:hAnsi="Arial" w:cs="Arial"/>
                <w:sz w:val="18"/>
                <w:szCs w:val="18"/>
              </w:rPr>
            </w:pPr>
            <w:del w:id="996" w:author="ZTE-Ma Zhifeng" w:date="2024-02-06T14:28:00Z">
              <w:r w:rsidRPr="00BB5147" w:rsidDel="008302B1">
                <w:rPr>
                  <w:rFonts w:ascii="Arial" w:eastAsia="宋体" w:hAnsi="Arial" w:cs="Arial"/>
                  <w:sz w:val="18"/>
                  <w:szCs w:val="18"/>
                </w:rPr>
                <w:delText>CA_n3A-n7A</w:delText>
              </w:r>
            </w:del>
          </w:p>
          <w:p w14:paraId="4074E331" w14:textId="08628BA2" w:rsidR="00BB5147" w:rsidRPr="00BB5147" w:rsidDel="008302B1" w:rsidRDefault="00BB5147" w:rsidP="00BB5147">
            <w:pPr>
              <w:keepNext/>
              <w:keepLines/>
              <w:spacing w:after="0"/>
              <w:jc w:val="center"/>
              <w:rPr>
                <w:del w:id="997" w:author="ZTE-Ma Zhifeng" w:date="2024-02-06T14:28:00Z"/>
                <w:rFonts w:ascii="Arial" w:eastAsia="宋体" w:hAnsi="Arial" w:cs="Arial"/>
                <w:sz w:val="18"/>
                <w:szCs w:val="18"/>
              </w:rPr>
            </w:pPr>
            <w:del w:id="998" w:author="ZTE-Ma Zhifeng" w:date="2024-02-06T14:28:00Z">
              <w:r w:rsidRPr="00BB5147" w:rsidDel="008302B1">
                <w:rPr>
                  <w:rFonts w:ascii="Arial" w:eastAsia="宋体" w:hAnsi="Arial" w:cs="Arial"/>
                  <w:sz w:val="18"/>
                  <w:szCs w:val="18"/>
                </w:rPr>
                <w:delText>CA_n3A-n78A</w:delText>
              </w:r>
            </w:del>
          </w:p>
          <w:p w14:paraId="5F3C936F" w14:textId="002F36DB" w:rsidR="00BB5147" w:rsidRPr="00BB5147" w:rsidDel="008302B1" w:rsidRDefault="00BB5147" w:rsidP="00BB5147">
            <w:pPr>
              <w:keepNext/>
              <w:keepLines/>
              <w:spacing w:after="0"/>
              <w:jc w:val="center"/>
              <w:rPr>
                <w:del w:id="999" w:author="ZTE-Ma Zhifeng" w:date="2024-02-06T14:28:00Z"/>
                <w:rFonts w:ascii="Arial" w:eastAsia="宋体" w:hAnsi="Arial" w:cs="Arial"/>
                <w:sz w:val="18"/>
                <w:szCs w:val="18"/>
                <w:lang w:eastAsia="zh-CN"/>
              </w:rPr>
            </w:pPr>
            <w:del w:id="1000"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1F0F1DA" w14:textId="04AF942F" w:rsidR="00BB5147" w:rsidRPr="00BB5147" w:rsidDel="008302B1" w:rsidRDefault="00BB5147" w:rsidP="00BB5147">
            <w:pPr>
              <w:keepNext/>
              <w:keepLines/>
              <w:spacing w:after="0"/>
              <w:jc w:val="center"/>
              <w:rPr>
                <w:del w:id="1001" w:author="ZTE-Ma Zhifeng" w:date="2024-02-06T14:28:00Z"/>
                <w:rFonts w:ascii="Arial" w:eastAsia="宋体" w:hAnsi="Arial" w:cs="Arial"/>
                <w:sz w:val="18"/>
                <w:szCs w:val="18"/>
                <w:lang w:eastAsia="zh-CN"/>
              </w:rPr>
            </w:pPr>
            <w:del w:id="1002"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037AFA96" w14:textId="247A5F25" w:rsidR="00BB5147" w:rsidRPr="00BB5147" w:rsidDel="008302B1" w:rsidRDefault="00BB5147" w:rsidP="00BB5147">
            <w:pPr>
              <w:keepNext/>
              <w:keepLines/>
              <w:spacing w:after="0"/>
              <w:jc w:val="center"/>
              <w:rPr>
                <w:del w:id="1003" w:author="ZTE-Ma Zhifeng" w:date="2024-02-06T14:28:00Z"/>
                <w:rFonts w:ascii="Arial" w:eastAsia="宋体" w:hAnsi="Arial" w:cs="Arial"/>
                <w:sz w:val="18"/>
                <w:szCs w:val="18"/>
                <w:lang w:eastAsia="zh-CN"/>
              </w:rPr>
            </w:pPr>
            <w:del w:id="1004"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1FEBFD6C" w14:textId="06821059" w:rsidR="00BB5147" w:rsidRPr="00BB5147" w:rsidDel="008302B1" w:rsidRDefault="00BB5147" w:rsidP="00BB5147">
            <w:pPr>
              <w:keepNext/>
              <w:keepLines/>
              <w:spacing w:after="0"/>
              <w:jc w:val="center"/>
              <w:rPr>
                <w:del w:id="1005" w:author="ZTE-Ma Zhifeng" w:date="2024-02-06T14:28:00Z"/>
                <w:rFonts w:ascii="Arial" w:eastAsia="宋体" w:hAnsi="Arial" w:cs="Arial"/>
                <w:sz w:val="18"/>
                <w:szCs w:val="18"/>
                <w:lang w:val="en-US"/>
              </w:rPr>
            </w:pPr>
            <w:del w:id="1006" w:author="ZTE-Ma Zhifeng" w:date="2024-02-06T14:28:00Z">
              <w:r w:rsidRPr="00BB5147" w:rsidDel="008302B1">
                <w:rPr>
                  <w:rFonts w:ascii="Arial" w:eastAsia="宋体" w:hAnsi="Arial" w:cs="Arial"/>
                  <w:sz w:val="18"/>
                  <w:szCs w:val="18"/>
                  <w:lang w:eastAsia="zh-CN"/>
                </w:rPr>
                <w:delText>0</w:delText>
              </w:r>
            </w:del>
          </w:p>
          <w:p w14:paraId="3B65E32A" w14:textId="46B9E084" w:rsidR="00BB5147" w:rsidRPr="00BB5147" w:rsidDel="008302B1" w:rsidRDefault="00BB5147" w:rsidP="00BB5147">
            <w:pPr>
              <w:keepNext/>
              <w:keepLines/>
              <w:spacing w:after="0"/>
              <w:jc w:val="center"/>
              <w:rPr>
                <w:del w:id="1007" w:author="ZTE-Ma Zhifeng" w:date="2024-02-06T14:28:00Z"/>
                <w:rFonts w:ascii="Arial" w:eastAsia="宋体" w:hAnsi="Arial" w:cs="Arial"/>
                <w:sz w:val="18"/>
                <w:szCs w:val="18"/>
                <w:lang w:val="en-US"/>
              </w:rPr>
            </w:pPr>
          </w:p>
        </w:tc>
      </w:tr>
      <w:tr w:rsidR="00BB5147" w:rsidRPr="00BB5147" w:rsidDel="008302B1" w14:paraId="5BE4345C" w14:textId="1EB2909F" w:rsidTr="008302B1">
        <w:trPr>
          <w:trHeight w:val="187"/>
          <w:jc w:val="center"/>
          <w:del w:id="1008" w:author="ZTE-Ma Zhifeng" w:date="2024-02-06T14:28:00Z"/>
        </w:trPr>
        <w:tc>
          <w:tcPr>
            <w:tcW w:w="2534" w:type="dxa"/>
            <w:vMerge/>
            <w:tcBorders>
              <w:left w:val="single" w:sz="4" w:space="0" w:color="auto"/>
              <w:right w:val="single" w:sz="4" w:space="0" w:color="auto"/>
            </w:tcBorders>
            <w:shd w:val="clear" w:color="auto" w:fill="auto"/>
          </w:tcPr>
          <w:p w14:paraId="7F08548C" w14:textId="2D9D6894" w:rsidR="00BB5147" w:rsidRPr="00BB5147" w:rsidDel="008302B1" w:rsidRDefault="00BB5147" w:rsidP="00BB5147">
            <w:pPr>
              <w:keepNext/>
              <w:keepLines/>
              <w:spacing w:after="0"/>
              <w:jc w:val="center"/>
              <w:rPr>
                <w:del w:id="100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A0759E" w14:textId="0AC1CEDC" w:rsidR="00BB5147" w:rsidRPr="00BB5147" w:rsidDel="008302B1" w:rsidRDefault="00BB5147" w:rsidP="00BB5147">
            <w:pPr>
              <w:keepNext/>
              <w:keepLines/>
              <w:spacing w:after="0"/>
              <w:jc w:val="center"/>
              <w:rPr>
                <w:del w:id="101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CD2ADC" w14:textId="7B2AD9AA" w:rsidR="00BB5147" w:rsidRPr="00BB5147" w:rsidDel="008302B1" w:rsidRDefault="00BB5147" w:rsidP="00BB5147">
            <w:pPr>
              <w:keepNext/>
              <w:keepLines/>
              <w:spacing w:after="0"/>
              <w:jc w:val="center"/>
              <w:rPr>
                <w:del w:id="1011" w:author="ZTE-Ma Zhifeng" w:date="2024-02-06T14:28:00Z"/>
                <w:rFonts w:ascii="Arial" w:eastAsia="宋体" w:hAnsi="Arial" w:cs="Arial"/>
                <w:sz w:val="18"/>
                <w:szCs w:val="18"/>
                <w:lang w:eastAsia="zh-CN"/>
              </w:rPr>
            </w:pPr>
            <w:del w:id="1012"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4CF1E228" w14:textId="69ADBFB3" w:rsidR="00BB5147" w:rsidRPr="00BB5147" w:rsidDel="008302B1" w:rsidRDefault="00BB5147" w:rsidP="00BB5147">
            <w:pPr>
              <w:keepNext/>
              <w:keepLines/>
              <w:spacing w:after="0"/>
              <w:jc w:val="center"/>
              <w:rPr>
                <w:del w:id="1013" w:author="ZTE-Ma Zhifeng" w:date="2024-02-06T14:28:00Z"/>
                <w:rFonts w:ascii="Arial" w:eastAsia="宋体" w:hAnsi="Arial" w:cs="Arial"/>
                <w:sz w:val="18"/>
                <w:szCs w:val="18"/>
                <w:lang w:eastAsia="zh-CN"/>
              </w:rPr>
            </w:pPr>
            <w:del w:id="1014"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767E071F" w14:textId="49A01E2D" w:rsidR="00BB5147" w:rsidRPr="00BB5147" w:rsidDel="008302B1" w:rsidRDefault="00BB5147" w:rsidP="00BB5147">
            <w:pPr>
              <w:keepNext/>
              <w:keepLines/>
              <w:spacing w:after="0"/>
              <w:jc w:val="center"/>
              <w:rPr>
                <w:del w:id="1015" w:author="ZTE-Ma Zhifeng" w:date="2024-02-06T14:28:00Z"/>
                <w:rFonts w:ascii="Arial" w:eastAsia="宋体" w:hAnsi="Arial" w:cs="Arial"/>
                <w:sz w:val="18"/>
                <w:szCs w:val="18"/>
                <w:lang w:val="en-US"/>
              </w:rPr>
            </w:pPr>
          </w:p>
        </w:tc>
      </w:tr>
      <w:tr w:rsidR="00BB5147" w:rsidRPr="00BB5147" w:rsidDel="008302B1" w14:paraId="56ECBECE" w14:textId="29772533" w:rsidTr="008302B1">
        <w:trPr>
          <w:trHeight w:val="187"/>
          <w:jc w:val="center"/>
          <w:del w:id="1016" w:author="ZTE-Ma Zhifeng" w:date="2024-02-06T14:28:00Z"/>
        </w:trPr>
        <w:tc>
          <w:tcPr>
            <w:tcW w:w="2534" w:type="dxa"/>
            <w:vMerge/>
            <w:tcBorders>
              <w:left w:val="single" w:sz="4" w:space="0" w:color="auto"/>
              <w:right w:val="single" w:sz="4" w:space="0" w:color="auto"/>
            </w:tcBorders>
            <w:shd w:val="clear" w:color="auto" w:fill="auto"/>
          </w:tcPr>
          <w:p w14:paraId="5CB99040" w14:textId="4362E94C" w:rsidR="00BB5147" w:rsidRPr="00BB5147" w:rsidDel="008302B1" w:rsidRDefault="00BB5147" w:rsidP="00BB5147">
            <w:pPr>
              <w:keepNext/>
              <w:keepLines/>
              <w:spacing w:after="0"/>
              <w:jc w:val="center"/>
              <w:rPr>
                <w:del w:id="101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DFD77E" w14:textId="449CD1AA" w:rsidR="00BB5147" w:rsidRPr="00BB5147" w:rsidDel="008302B1" w:rsidRDefault="00BB5147" w:rsidP="00BB5147">
            <w:pPr>
              <w:keepNext/>
              <w:keepLines/>
              <w:spacing w:after="0"/>
              <w:jc w:val="center"/>
              <w:rPr>
                <w:del w:id="101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5ADA5D" w14:textId="3D6198A9" w:rsidR="00BB5147" w:rsidRPr="00BB5147" w:rsidDel="008302B1" w:rsidRDefault="00BB5147" w:rsidP="00BB5147">
            <w:pPr>
              <w:keepNext/>
              <w:keepLines/>
              <w:spacing w:after="0"/>
              <w:jc w:val="center"/>
              <w:rPr>
                <w:del w:id="1019" w:author="ZTE-Ma Zhifeng" w:date="2024-02-06T14:28:00Z"/>
                <w:rFonts w:ascii="Arial" w:eastAsia="宋体" w:hAnsi="Arial" w:cs="Arial"/>
                <w:sz w:val="18"/>
                <w:szCs w:val="18"/>
                <w:lang w:eastAsia="zh-CN"/>
              </w:rPr>
            </w:pPr>
            <w:del w:id="1020"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4377D03E" w14:textId="0BE0144A" w:rsidR="00BB5147" w:rsidRPr="00BB5147" w:rsidDel="008302B1" w:rsidRDefault="00BB5147" w:rsidP="00BB5147">
            <w:pPr>
              <w:keepNext/>
              <w:keepLines/>
              <w:spacing w:after="0"/>
              <w:jc w:val="center"/>
              <w:rPr>
                <w:del w:id="1021" w:author="ZTE-Ma Zhifeng" w:date="2024-02-06T14:28:00Z"/>
                <w:rFonts w:ascii="Arial" w:eastAsia="宋体" w:hAnsi="Arial" w:cs="Arial"/>
                <w:sz w:val="18"/>
                <w:szCs w:val="18"/>
                <w:lang w:eastAsia="zh-CN"/>
              </w:rPr>
            </w:pPr>
            <w:del w:id="1022"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90, 100</w:delText>
              </w:r>
            </w:del>
          </w:p>
        </w:tc>
        <w:tc>
          <w:tcPr>
            <w:tcW w:w="2290" w:type="dxa"/>
            <w:vMerge/>
            <w:tcBorders>
              <w:left w:val="single" w:sz="4" w:space="0" w:color="auto"/>
              <w:right w:val="single" w:sz="4" w:space="0" w:color="auto"/>
            </w:tcBorders>
            <w:shd w:val="clear" w:color="auto" w:fill="auto"/>
          </w:tcPr>
          <w:p w14:paraId="667CA5AD" w14:textId="2E771541" w:rsidR="00BB5147" w:rsidRPr="00BB5147" w:rsidDel="008302B1" w:rsidRDefault="00BB5147" w:rsidP="00BB5147">
            <w:pPr>
              <w:keepNext/>
              <w:keepLines/>
              <w:spacing w:after="0"/>
              <w:jc w:val="center"/>
              <w:rPr>
                <w:del w:id="1023" w:author="ZTE-Ma Zhifeng" w:date="2024-02-06T14:28:00Z"/>
                <w:rFonts w:ascii="Arial" w:eastAsia="宋体" w:hAnsi="Arial" w:cs="Arial"/>
                <w:sz w:val="18"/>
                <w:szCs w:val="18"/>
                <w:lang w:val="en-US"/>
              </w:rPr>
            </w:pPr>
          </w:p>
        </w:tc>
      </w:tr>
      <w:tr w:rsidR="00BB5147" w:rsidRPr="00BB5147" w:rsidDel="008302B1" w14:paraId="5953471B" w14:textId="459A5D81" w:rsidTr="008302B1">
        <w:trPr>
          <w:trHeight w:val="187"/>
          <w:jc w:val="center"/>
          <w:del w:id="1024" w:author="ZTE-Ma Zhifeng" w:date="2024-02-06T14:28:00Z"/>
        </w:trPr>
        <w:tc>
          <w:tcPr>
            <w:tcW w:w="2534" w:type="dxa"/>
            <w:vMerge/>
            <w:tcBorders>
              <w:left w:val="single" w:sz="4" w:space="0" w:color="auto"/>
              <w:bottom w:val="nil"/>
              <w:right w:val="single" w:sz="4" w:space="0" w:color="auto"/>
            </w:tcBorders>
            <w:shd w:val="clear" w:color="auto" w:fill="auto"/>
          </w:tcPr>
          <w:p w14:paraId="5360C053" w14:textId="5ADACD0C" w:rsidR="00BB5147" w:rsidRPr="00BB5147" w:rsidDel="008302B1" w:rsidRDefault="00BB5147" w:rsidP="00BB5147">
            <w:pPr>
              <w:keepNext/>
              <w:keepLines/>
              <w:spacing w:after="0"/>
              <w:jc w:val="center"/>
              <w:rPr>
                <w:del w:id="1025"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1BF01AD" w14:textId="16F9360E" w:rsidR="00BB5147" w:rsidRPr="00BB5147" w:rsidDel="008302B1" w:rsidRDefault="00BB5147" w:rsidP="00BB5147">
            <w:pPr>
              <w:keepNext/>
              <w:keepLines/>
              <w:spacing w:after="0"/>
              <w:jc w:val="center"/>
              <w:rPr>
                <w:del w:id="102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B0154D" w14:textId="7367DB91" w:rsidR="00BB5147" w:rsidRPr="00BB5147" w:rsidDel="008302B1" w:rsidRDefault="00BB5147" w:rsidP="00BB5147">
            <w:pPr>
              <w:keepNext/>
              <w:keepLines/>
              <w:spacing w:after="0"/>
              <w:jc w:val="center"/>
              <w:rPr>
                <w:del w:id="1027" w:author="ZTE-Ma Zhifeng" w:date="2024-02-06T14:28:00Z"/>
                <w:rFonts w:ascii="Arial" w:eastAsia="宋体" w:hAnsi="Arial" w:cs="Arial"/>
                <w:sz w:val="18"/>
                <w:szCs w:val="18"/>
                <w:lang w:eastAsia="zh-CN"/>
              </w:rPr>
            </w:pPr>
            <w:del w:id="1028"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92E0171" w14:textId="4ACAA3B2" w:rsidR="00BB5147" w:rsidRPr="00BB5147" w:rsidDel="008302B1" w:rsidRDefault="00BB5147" w:rsidP="00BB5147">
            <w:pPr>
              <w:keepNext/>
              <w:keepLines/>
              <w:spacing w:after="0"/>
              <w:jc w:val="center"/>
              <w:rPr>
                <w:del w:id="1029" w:author="ZTE-Ma Zhifeng" w:date="2024-02-06T14:28:00Z"/>
                <w:rFonts w:ascii="Arial" w:eastAsia="宋体" w:hAnsi="Arial" w:cs="Arial"/>
                <w:sz w:val="18"/>
                <w:szCs w:val="18"/>
                <w:lang w:eastAsia="zh-CN"/>
              </w:rPr>
            </w:pPr>
            <w:del w:id="1030" w:author="ZTE-Ma Zhifeng" w:date="2024-02-06T14:28:00Z">
              <w:r w:rsidRPr="00BB5147" w:rsidDel="008302B1">
                <w:rPr>
                  <w:rFonts w:ascii="Arial" w:eastAsia="宋体" w:hAnsi="Arial" w:cs="Arial"/>
                  <w:sz w:val="18"/>
                  <w:szCs w:val="18"/>
                  <w:lang w:val="en-US"/>
                </w:rPr>
                <w:delText>CA_n258H</w:delText>
              </w:r>
            </w:del>
          </w:p>
        </w:tc>
        <w:tc>
          <w:tcPr>
            <w:tcW w:w="2290" w:type="dxa"/>
            <w:vMerge/>
            <w:tcBorders>
              <w:left w:val="single" w:sz="4" w:space="0" w:color="auto"/>
              <w:bottom w:val="nil"/>
              <w:right w:val="single" w:sz="4" w:space="0" w:color="auto"/>
            </w:tcBorders>
            <w:shd w:val="clear" w:color="auto" w:fill="auto"/>
          </w:tcPr>
          <w:p w14:paraId="14FA170F" w14:textId="5AF6B569" w:rsidR="00BB5147" w:rsidRPr="00BB5147" w:rsidDel="008302B1" w:rsidRDefault="00BB5147" w:rsidP="00BB5147">
            <w:pPr>
              <w:keepNext/>
              <w:keepLines/>
              <w:spacing w:after="0"/>
              <w:jc w:val="center"/>
              <w:rPr>
                <w:del w:id="1031" w:author="ZTE-Ma Zhifeng" w:date="2024-02-06T14:28:00Z"/>
                <w:rFonts w:ascii="Arial" w:eastAsia="宋体" w:hAnsi="Arial" w:cs="Arial"/>
                <w:sz w:val="18"/>
                <w:szCs w:val="18"/>
                <w:lang w:val="en-US"/>
              </w:rPr>
            </w:pPr>
          </w:p>
        </w:tc>
      </w:tr>
      <w:tr w:rsidR="00BB5147" w:rsidRPr="00BB5147" w:rsidDel="008302B1" w14:paraId="1F20F751" w14:textId="01B829FE" w:rsidTr="008302B1">
        <w:trPr>
          <w:trHeight w:val="187"/>
          <w:jc w:val="center"/>
          <w:del w:id="1032" w:author="ZTE-Ma Zhifeng" w:date="2024-02-06T14:28:00Z"/>
        </w:trPr>
        <w:tc>
          <w:tcPr>
            <w:tcW w:w="2534" w:type="dxa"/>
            <w:vMerge w:val="restart"/>
            <w:tcBorders>
              <w:left w:val="single" w:sz="4" w:space="0" w:color="auto"/>
              <w:right w:val="single" w:sz="4" w:space="0" w:color="auto"/>
            </w:tcBorders>
            <w:shd w:val="clear" w:color="auto" w:fill="auto"/>
          </w:tcPr>
          <w:p w14:paraId="6ADBBA89" w14:textId="5B284929" w:rsidR="00BB5147" w:rsidRPr="00BB5147" w:rsidDel="008302B1" w:rsidRDefault="00BB5147" w:rsidP="00BB5147">
            <w:pPr>
              <w:keepNext/>
              <w:keepLines/>
              <w:spacing w:after="0"/>
              <w:jc w:val="center"/>
              <w:rPr>
                <w:del w:id="1033" w:author="ZTE-Ma Zhifeng" w:date="2024-02-06T14:28:00Z"/>
                <w:rFonts w:ascii="Arial" w:eastAsia="宋体" w:hAnsi="Arial" w:cs="Arial"/>
                <w:sz w:val="18"/>
                <w:szCs w:val="18"/>
                <w:lang w:eastAsia="zh-CN"/>
              </w:rPr>
            </w:pPr>
            <w:del w:id="1034"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I</w:delText>
              </w:r>
            </w:del>
          </w:p>
        </w:tc>
        <w:tc>
          <w:tcPr>
            <w:tcW w:w="2511" w:type="dxa"/>
            <w:gridSpan w:val="2"/>
            <w:vMerge w:val="restart"/>
            <w:tcBorders>
              <w:left w:val="single" w:sz="4" w:space="0" w:color="auto"/>
              <w:right w:val="single" w:sz="4" w:space="0" w:color="auto"/>
            </w:tcBorders>
            <w:shd w:val="clear" w:color="auto" w:fill="auto"/>
          </w:tcPr>
          <w:p w14:paraId="0A9010E9" w14:textId="76AE3151" w:rsidR="00BB5147" w:rsidRPr="00BB5147" w:rsidDel="008302B1" w:rsidRDefault="00BB5147" w:rsidP="00BB5147">
            <w:pPr>
              <w:keepNext/>
              <w:keepLines/>
              <w:spacing w:after="0"/>
              <w:jc w:val="center"/>
              <w:rPr>
                <w:del w:id="1035" w:author="ZTE-Ma Zhifeng" w:date="2024-02-06T14:28:00Z"/>
                <w:rFonts w:ascii="Arial" w:eastAsia="宋体" w:hAnsi="Arial" w:cs="Arial"/>
                <w:sz w:val="18"/>
                <w:szCs w:val="18"/>
              </w:rPr>
            </w:pPr>
            <w:del w:id="1036" w:author="ZTE-Ma Zhifeng" w:date="2024-02-06T14:28:00Z">
              <w:r w:rsidRPr="00BB5147" w:rsidDel="008302B1">
                <w:rPr>
                  <w:rFonts w:ascii="Arial" w:eastAsia="宋体" w:hAnsi="Arial" w:cs="Arial"/>
                  <w:sz w:val="18"/>
                  <w:szCs w:val="18"/>
                </w:rPr>
                <w:delText>CA_n3A-n258A/G/H/I</w:delText>
              </w:r>
            </w:del>
          </w:p>
          <w:p w14:paraId="53E566ED" w14:textId="50559C3F" w:rsidR="00BB5147" w:rsidRPr="00BB5147" w:rsidDel="008302B1" w:rsidRDefault="00BB5147" w:rsidP="00BB5147">
            <w:pPr>
              <w:keepNext/>
              <w:keepLines/>
              <w:spacing w:after="0"/>
              <w:jc w:val="center"/>
              <w:rPr>
                <w:del w:id="1037" w:author="ZTE-Ma Zhifeng" w:date="2024-02-06T14:28:00Z"/>
                <w:rFonts w:ascii="Arial" w:eastAsia="宋体" w:hAnsi="Arial" w:cs="Arial"/>
                <w:sz w:val="18"/>
                <w:szCs w:val="18"/>
              </w:rPr>
            </w:pPr>
            <w:del w:id="1038" w:author="ZTE-Ma Zhifeng" w:date="2024-02-06T14:28:00Z">
              <w:r w:rsidRPr="00BB5147" w:rsidDel="008302B1">
                <w:rPr>
                  <w:rFonts w:ascii="Arial" w:eastAsia="宋体" w:hAnsi="Arial" w:cs="Arial"/>
                  <w:sz w:val="18"/>
                  <w:szCs w:val="18"/>
                </w:rPr>
                <w:delText>CA_n7A-n258A/G/H/I</w:delText>
              </w:r>
            </w:del>
          </w:p>
          <w:p w14:paraId="22AA795A" w14:textId="2F1E7680" w:rsidR="00BB5147" w:rsidRPr="00BB5147" w:rsidDel="008302B1" w:rsidRDefault="00BB5147" w:rsidP="00BB5147">
            <w:pPr>
              <w:keepNext/>
              <w:keepLines/>
              <w:spacing w:after="0"/>
              <w:jc w:val="center"/>
              <w:rPr>
                <w:del w:id="1039" w:author="ZTE-Ma Zhifeng" w:date="2024-02-06T14:28:00Z"/>
                <w:rFonts w:ascii="Arial" w:eastAsia="宋体" w:hAnsi="Arial" w:cs="Arial"/>
                <w:sz w:val="18"/>
                <w:szCs w:val="18"/>
              </w:rPr>
            </w:pPr>
            <w:del w:id="1040" w:author="ZTE-Ma Zhifeng" w:date="2024-02-06T14:28:00Z">
              <w:r w:rsidRPr="00BB5147" w:rsidDel="008302B1">
                <w:rPr>
                  <w:rFonts w:ascii="Arial" w:eastAsia="宋体" w:hAnsi="Arial" w:cs="Arial"/>
                  <w:sz w:val="18"/>
                  <w:szCs w:val="18"/>
                </w:rPr>
                <w:delText>CA_n78A-n258A/G/H/I</w:delText>
              </w:r>
            </w:del>
          </w:p>
          <w:p w14:paraId="00FE30B7" w14:textId="3980111C" w:rsidR="00BB5147" w:rsidRPr="00BB5147" w:rsidDel="008302B1" w:rsidRDefault="00BB5147" w:rsidP="00BB5147">
            <w:pPr>
              <w:keepNext/>
              <w:keepLines/>
              <w:spacing w:after="0"/>
              <w:jc w:val="center"/>
              <w:rPr>
                <w:del w:id="1041" w:author="ZTE-Ma Zhifeng" w:date="2024-02-06T14:28:00Z"/>
                <w:rFonts w:ascii="Arial" w:eastAsia="宋体" w:hAnsi="Arial" w:cs="Arial"/>
                <w:sz w:val="18"/>
                <w:szCs w:val="18"/>
              </w:rPr>
            </w:pPr>
            <w:del w:id="1042" w:author="ZTE-Ma Zhifeng" w:date="2024-02-06T14:28:00Z">
              <w:r w:rsidRPr="00BB5147" w:rsidDel="008302B1">
                <w:rPr>
                  <w:rFonts w:ascii="Arial" w:eastAsia="宋体" w:hAnsi="Arial" w:cs="Arial"/>
                  <w:sz w:val="18"/>
                  <w:szCs w:val="18"/>
                </w:rPr>
                <w:delText>CA_n3A-n7A</w:delText>
              </w:r>
            </w:del>
          </w:p>
          <w:p w14:paraId="329F86BE" w14:textId="598E34D9" w:rsidR="00BB5147" w:rsidRPr="00BB5147" w:rsidDel="008302B1" w:rsidRDefault="00BB5147" w:rsidP="00BB5147">
            <w:pPr>
              <w:keepNext/>
              <w:keepLines/>
              <w:spacing w:after="0"/>
              <w:jc w:val="center"/>
              <w:rPr>
                <w:del w:id="1043" w:author="ZTE-Ma Zhifeng" w:date="2024-02-06T14:28:00Z"/>
                <w:rFonts w:ascii="Arial" w:eastAsia="宋体" w:hAnsi="Arial" w:cs="Arial"/>
                <w:sz w:val="18"/>
                <w:szCs w:val="18"/>
              </w:rPr>
            </w:pPr>
            <w:del w:id="1044" w:author="ZTE-Ma Zhifeng" w:date="2024-02-06T14:28:00Z">
              <w:r w:rsidRPr="00BB5147" w:rsidDel="008302B1">
                <w:rPr>
                  <w:rFonts w:ascii="Arial" w:eastAsia="宋体" w:hAnsi="Arial" w:cs="Arial"/>
                  <w:sz w:val="18"/>
                  <w:szCs w:val="18"/>
                </w:rPr>
                <w:delText>CA_n3A-n78A</w:delText>
              </w:r>
            </w:del>
          </w:p>
          <w:p w14:paraId="2D00EB96" w14:textId="4F16A3D4" w:rsidR="00BB5147" w:rsidRPr="00BB5147" w:rsidDel="008302B1" w:rsidRDefault="00BB5147" w:rsidP="00BB5147">
            <w:pPr>
              <w:keepNext/>
              <w:keepLines/>
              <w:spacing w:after="0"/>
              <w:jc w:val="center"/>
              <w:rPr>
                <w:del w:id="1045" w:author="ZTE-Ma Zhifeng" w:date="2024-02-06T14:28:00Z"/>
                <w:rFonts w:ascii="Arial" w:eastAsia="宋体" w:hAnsi="Arial" w:cs="Arial"/>
                <w:sz w:val="18"/>
                <w:szCs w:val="18"/>
                <w:lang w:eastAsia="zh-CN"/>
              </w:rPr>
            </w:pPr>
            <w:del w:id="1046"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175AA031" w14:textId="05952881" w:rsidR="00BB5147" w:rsidRPr="00BB5147" w:rsidDel="008302B1" w:rsidRDefault="00BB5147" w:rsidP="00BB5147">
            <w:pPr>
              <w:keepNext/>
              <w:keepLines/>
              <w:spacing w:after="0"/>
              <w:jc w:val="center"/>
              <w:rPr>
                <w:del w:id="1047" w:author="ZTE-Ma Zhifeng" w:date="2024-02-06T14:28:00Z"/>
                <w:rFonts w:ascii="Arial" w:eastAsia="宋体" w:hAnsi="Arial" w:cs="Arial"/>
                <w:sz w:val="18"/>
                <w:szCs w:val="18"/>
                <w:lang w:eastAsia="zh-CN"/>
              </w:rPr>
            </w:pPr>
            <w:del w:id="1048"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0AC02699" w14:textId="1FBD9E4C" w:rsidR="00BB5147" w:rsidRPr="00BB5147" w:rsidDel="008302B1" w:rsidRDefault="00BB5147" w:rsidP="00BB5147">
            <w:pPr>
              <w:keepNext/>
              <w:keepLines/>
              <w:spacing w:after="0"/>
              <w:jc w:val="center"/>
              <w:rPr>
                <w:del w:id="1049" w:author="ZTE-Ma Zhifeng" w:date="2024-02-06T14:28:00Z"/>
                <w:rFonts w:ascii="Arial" w:eastAsia="宋体" w:hAnsi="Arial" w:cs="Arial"/>
                <w:sz w:val="18"/>
                <w:szCs w:val="18"/>
                <w:lang w:eastAsia="zh-CN"/>
              </w:rPr>
            </w:pPr>
            <w:del w:id="105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08956C8D" w14:textId="5196689A" w:rsidR="00BB5147" w:rsidRPr="00BB5147" w:rsidDel="008302B1" w:rsidRDefault="00BB5147" w:rsidP="00BB5147">
            <w:pPr>
              <w:keepNext/>
              <w:keepLines/>
              <w:spacing w:after="0"/>
              <w:jc w:val="center"/>
              <w:rPr>
                <w:del w:id="1051" w:author="ZTE-Ma Zhifeng" w:date="2024-02-06T14:28:00Z"/>
                <w:rFonts w:ascii="Arial" w:eastAsia="宋体" w:hAnsi="Arial" w:cs="Arial"/>
                <w:sz w:val="18"/>
                <w:szCs w:val="18"/>
                <w:lang w:val="en-US"/>
              </w:rPr>
            </w:pPr>
            <w:del w:id="1052" w:author="ZTE-Ma Zhifeng" w:date="2024-02-06T14:28:00Z">
              <w:r w:rsidRPr="00BB5147" w:rsidDel="008302B1">
                <w:rPr>
                  <w:rFonts w:ascii="Arial" w:eastAsia="宋体" w:hAnsi="Arial" w:cs="Arial"/>
                  <w:sz w:val="18"/>
                  <w:szCs w:val="18"/>
                  <w:lang w:eastAsia="zh-CN"/>
                </w:rPr>
                <w:delText>0</w:delText>
              </w:r>
            </w:del>
          </w:p>
          <w:p w14:paraId="67721874" w14:textId="1237CCCA" w:rsidR="00BB5147" w:rsidRPr="00BB5147" w:rsidDel="008302B1" w:rsidRDefault="00BB5147" w:rsidP="00BB5147">
            <w:pPr>
              <w:keepNext/>
              <w:keepLines/>
              <w:spacing w:after="0"/>
              <w:jc w:val="center"/>
              <w:rPr>
                <w:del w:id="1053" w:author="ZTE-Ma Zhifeng" w:date="2024-02-06T14:28:00Z"/>
                <w:rFonts w:ascii="Arial" w:eastAsia="宋体" w:hAnsi="Arial" w:cs="Arial"/>
                <w:sz w:val="18"/>
                <w:szCs w:val="18"/>
                <w:lang w:val="en-US"/>
              </w:rPr>
            </w:pPr>
          </w:p>
        </w:tc>
      </w:tr>
      <w:tr w:rsidR="00BB5147" w:rsidRPr="00BB5147" w:rsidDel="008302B1" w14:paraId="0296112E" w14:textId="687DB96A" w:rsidTr="008302B1">
        <w:trPr>
          <w:trHeight w:val="187"/>
          <w:jc w:val="center"/>
          <w:del w:id="1054" w:author="ZTE-Ma Zhifeng" w:date="2024-02-06T14:28:00Z"/>
        </w:trPr>
        <w:tc>
          <w:tcPr>
            <w:tcW w:w="2534" w:type="dxa"/>
            <w:vMerge/>
            <w:tcBorders>
              <w:left w:val="single" w:sz="4" w:space="0" w:color="auto"/>
              <w:right w:val="single" w:sz="4" w:space="0" w:color="auto"/>
            </w:tcBorders>
            <w:shd w:val="clear" w:color="auto" w:fill="auto"/>
          </w:tcPr>
          <w:p w14:paraId="4EBCA010" w14:textId="112FA921" w:rsidR="00BB5147" w:rsidRPr="00BB5147" w:rsidDel="008302B1" w:rsidRDefault="00BB5147" w:rsidP="00BB5147">
            <w:pPr>
              <w:keepNext/>
              <w:keepLines/>
              <w:spacing w:after="0"/>
              <w:jc w:val="center"/>
              <w:rPr>
                <w:del w:id="105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556426" w14:textId="6C77FEC6" w:rsidR="00BB5147" w:rsidRPr="00BB5147" w:rsidDel="008302B1" w:rsidRDefault="00BB5147" w:rsidP="00BB5147">
            <w:pPr>
              <w:keepNext/>
              <w:keepLines/>
              <w:spacing w:after="0"/>
              <w:jc w:val="center"/>
              <w:rPr>
                <w:del w:id="105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EFD395" w14:textId="122190BD" w:rsidR="00BB5147" w:rsidRPr="00BB5147" w:rsidDel="008302B1" w:rsidRDefault="00BB5147" w:rsidP="00BB5147">
            <w:pPr>
              <w:keepNext/>
              <w:keepLines/>
              <w:spacing w:after="0"/>
              <w:jc w:val="center"/>
              <w:rPr>
                <w:del w:id="1057" w:author="ZTE-Ma Zhifeng" w:date="2024-02-06T14:28:00Z"/>
                <w:rFonts w:ascii="Arial" w:eastAsia="宋体" w:hAnsi="Arial" w:cs="Arial"/>
                <w:sz w:val="18"/>
                <w:szCs w:val="18"/>
                <w:lang w:eastAsia="zh-CN"/>
              </w:rPr>
            </w:pPr>
            <w:del w:id="1058"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694C370" w14:textId="05B2156E" w:rsidR="00BB5147" w:rsidRPr="00BB5147" w:rsidDel="008302B1" w:rsidRDefault="00BB5147" w:rsidP="00BB5147">
            <w:pPr>
              <w:keepNext/>
              <w:keepLines/>
              <w:spacing w:after="0"/>
              <w:jc w:val="center"/>
              <w:rPr>
                <w:del w:id="1059" w:author="ZTE-Ma Zhifeng" w:date="2024-02-06T14:28:00Z"/>
                <w:rFonts w:ascii="Arial" w:eastAsia="宋体" w:hAnsi="Arial" w:cs="Arial"/>
                <w:sz w:val="18"/>
                <w:szCs w:val="18"/>
                <w:lang w:eastAsia="zh-CN"/>
              </w:rPr>
            </w:pPr>
            <w:del w:id="1060"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041A5E08" w14:textId="1BECDA41" w:rsidR="00BB5147" w:rsidRPr="00BB5147" w:rsidDel="008302B1" w:rsidRDefault="00BB5147" w:rsidP="00BB5147">
            <w:pPr>
              <w:keepNext/>
              <w:keepLines/>
              <w:spacing w:after="0"/>
              <w:jc w:val="center"/>
              <w:rPr>
                <w:del w:id="1061" w:author="ZTE-Ma Zhifeng" w:date="2024-02-06T14:28:00Z"/>
                <w:rFonts w:ascii="Arial" w:eastAsia="宋体" w:hAnsi="Arial" w:cs="Arial"/>
                <w:sz w:val="18"/>
                <w:szCs w:val="18"/>
                <w:lang w:val="en-US"/>
              </w:rPr>
            </w:pPr>
          </w:p>
        </w:tc>
      </w:tr>
      <w:tr w:rsidR="00BB5147" w:rsidRPr="00BB5147" w:rsidDel="008302B1" w14:paraId="172815F4" w14:textId="125CCD7F" w:rsidTr="008302B1">
        <w:trPr>
          <w:trHeight w:val="187"/>
          <w:jc w:val="center"/>
          <w:del w:id="1062" w:author="ZTE-Ma Zhifeng" w:date="2024-02-06T14:28:00Z"/>
        </w:trPr>
        <w:tc>
          <w:tcPr>
            <w:tcW w:w="2534" w:type="dxa"/>
            <w:vMerge/>
            <w:tcBorders>
              <w:left w:val="single" w:sz="4" w:space="0" w:color="auto"/>
              <w:right w:val="single" w:sz="4" w:space="0" w:color="auto"/>
            </w:tcBorders>
            <w:shd w:val="clear" w:color="auto" w:fill="auto"/>
          </w:tcPr>
          <w:p w14:paraId="521DD4FF" w14:textId="3A3F147D" w:rsidR="00BB5147" w:rsidRPr="00BB5147" w:rsidDel="008302B1" w:rsidRDefault="00BB5147" w:rsidP="00BB5147">
            <w:pPr>
              <w:keepNext/>
              <w:keepLines/>
              <w:spacing w:after="0"/>
              <w:jc w:val="center"/>
              <w:rPr>
                <w:del w:id="106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8118D3" w14:textId="2101D85A" w:rsidR="00BB5147" w:rsidRPr="00BB5147" w:rsidDel="008302B1" w:rsidRDefault="00BB5147" w:rsidP="00BB5147">
            <w:pPr>
              <w:keepNext/>
              <w:keepLines/>
              <w:spacing w:after="0"/>
              <w:jc w:val="center"/>
              <w:rPr>
                <w:del w:id="106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A22D7F" w14:textId="491F6970" w:rsidR="00BB5147" w:rsidRPr="00BB5147" w:rsidDel="008302B1" w:rsidRDefault="00BB5147" w:rsidP="00BB5147">
            <w:pPr>
              <w:keepNext/>
              <w:keepLines/>
              <w:spacing w:after="0"/>
              <w:jc w:val="center"/>
              <w:rPr>
                <w:del w:id="1065" w:author="ZTE-Ma Zhifeng" w:date="2024-02-06T14:28:00Z"/>
                <w:rFonts w:ascii="Arial" w:eastAsia="宋体" w:hAnsi="Arial" w:cs="Arial"/>
                <w:sz w:val="18"/>
                <w:szCs w:val="18"/>
                <w:lang w:eastAsia="zh-CN"/>
              </w:rPr>
            </w:pPr>
            <w:del w:id="1066"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34B8289F" w14:textId="1B2E6D93" w:rsidR="00BB5147" w:rsidRPr="00BB5147" w:rsidDel="008302B1" w:rsidRDefault="00BB5147" w:rsidP="00BB5147">
            <w:pPr>
              <w:keepNext/>
              <w:keepLines/>
              <w:spacing w:after="0"/>
              <w:jc w:val="center"/>
              <w:rPr>
                <w:del w:id="1067" w:author="ZTE-Ma Zhifeng" w:date="2024-02-06T14:28:00Z"/>
                <w:rFonts w:ascii="Arial" w:eastAsia="宋体" w:hAnsi="Arial" w:cs="Arial"/>
                <w:sz w:val="18"/>
                <w:szCs w:val="18"/>
                <w:lang w:eastAsia="zh-CN"/>
              </w:rPr>
            </w:pPr>
            <w:del w:id="1068"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17FB1A2E" w14:textId="5F2E681B" w:rsidR="00BB5147" w:rsidRPr="00BB5147" w:rsidDel="008302B1" w:rsidRDefault="00BB5147" w:rsidP="00BB5147">
            <w:pPr>
              <w:keepNext/>
              <w:keepLines/>
              <w:spacing w:after="0"/>
              <w:jc w:val="center"/>
              <w:rPr>
                <w:del w:id="1069" w:author="ZTE-Ma Zhifeng" w:date="2024-02-06T14:28:00Z"/>
                <w:rFonts w:ascii="Arial" w:eastAsia="宋体" w:hAnsi="Arial" w:cs="Arial"/>
                <w:sz w:val="18"/>
                <w:szCs w:val="18"/>
                <w:lang w:val="en-US"/>
              </w:rPr>
            </w:pPr>
          </w:p>
        </w:tc>
      </w:tr>
      <w:tr w:rsidR="00BB5147" w:rsidRPr="00BB5147" w:rsidDel="008302B1" w14:paraId="04457F98" w14:textId="197F561E" w:rsidTr="008302B1">
        <w:trPr>
          <w:trHeight w:val="187"/>
          <w:jc w:val="center"/>
          <w:del w:id="1070" w:author="ZTE-Ma Zhifeng" w:date="2024-02-06T14:28:00Z"/>
        </w:trPr>
        <w:tc>
          <w:tcPr>
            <w:tcW w:w="2534" w:type="dxa"/>
            <w:vMerge/>
            <w:tcBorders>
              <w:left w:val="single" w:sz="4" w:space="0" w:color="auto"/>
              <w:bottom w:val="nil"/>
              <w:right w:val="single" w:sz="4" w:space="0" w:color="auto"/>
            </w:tcBorders>
            <w:shd w:val="clear" w:color="auto" w:fill="auto"/>
          </w:tcPr>
          <w:p w14:paraId="77DEF0CD" w14:textId="0D443404" w:rsidR="00BB5147" w:rsidRPr="00BB5147" w:rsidDel="008302B1" w:rsidRDefault="00BB5147" w:rsidP="00BB5147">
            <w:pPr>
              <w:keepNext/>
              <w:keepLines/>
              <w:spacing w:after="0"/>
              <w:jc w:val="center"/>
              <w:rPr>
                <w:del w:id="1071"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C8ED65" w14:textId="0C8C3DBF" w:rsidR="00BB5147" w:rsidRPr="00BB5147" w:rsidDel="008302B1" w:rsidRDefault="00BB5147" w:rsidP="00BB5147">
            <w:pPr>
              <w:keepNext/>
              <w:keepLines/>
              <w:spacing w:after="0"/>
              <w:jc w:val="center"/>
              <w:rPr>
                <w:del w:id="107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481E86" w14:textId="00A1690C" w:rsidR="00BB5147" w:rsidRPr="00BB5147" w:rsidDel="008302B1" w:rsidRDefault="00BB5147" w:rsidP="00BB5147">
            <w:pPr>
              <w:keepNext/>
              <w:keepLines/>
              <w:spacing w:after="0"/>
              <w:jc w:val="center"/>
              <w:rPr>
                <w:del w:id="1073" w:author="ZTE-Ma Zhifeng" w:date="2024-02-06T14:28:00Z"/>
                <w:rFonts w:ascii="Arial" w:eastAsia="宋体" w:hAnsi="Arial" w:cs="Arial"/>
                <w:sz w:val="18"/>
                <w:szCs w:val="18"/>
                <w:lang w:eastAsia="zh-CN"/>
              </w:rPr>
            </w:pPr>
            <w:del w:id="1074"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2C7C490" w14:textId="18A7DF1B" w:rsidR="00BB5147" w:rsidRPr="00BB5147" w:rsidDel="008302B1" w:rsidRDefault="00BB5147" w:rsidP="00BB5147">
            <w:pPr>
              <w:keepNext/>
              <w:keepLines/>
              <w:spacing w:after="0"/>
              <w:jc w:val="center"/>
              <w:rPr>
                <w:del w:id="1075" w:author="ZTE-Ma Zhifeng" w:date="2024-02-06T14:28:00Z"/>
                <w:rFonts w:ascii="Arial" w:eastAsia="宋体" w:hAnsi="Arial" w:cs="Arial"/>
                <w:sz w:val="18"/>
                <w:szCs w:val="18"/>
                <w:lang w:eastAsia="zh-CN"/>
              </w:rPr>
            </w:pPr>
            <w:del w:id="1076" w:author="ZTE-Ma Zhifeng" w:date="2024-02-06T14:28:00Z">
              <w:r w:rsidRPr="00BB5147" w:rsidDel="008302B1">
                <w:rPr>
                  <w:rFonts w:ascii="Arial" w:eastAsia="宋体" w:hAnsi="Arial" w:cs="Arial"/>
                  <w:sz w:val="18"/>
                  <w:szCs w:val="18"/>
                  <w:lang w:val="en-US"/>
                </w:rPr>
                <w:delText>CA_n258I</w:delText>
              </w:r>
            </w:del>
          </w:p>
        </w:tc>
        <w:tc>
          <w:tcPr>
            <w:tcW w:w="2290" w:type="dxa"/>
            <w:vMerge/>
            <w:tcBorders>
              <w:left w:val="single" w:sz="4" w:space="0" w:color="auto"/>
              <w:bottom w:val="nil"/>
              <w:right w:val="single" w:sz="4" w:space="0" w:color="auto"/>
            </w:tcBorders>
            <w:shd w:val="clear" w:color="auto" w:fill="auto"/>
          </w:tcPr>
          <w:p w14:paraId="14CC7F8A" w14:textId="7B26C5CD" w:rsidR="00BB5147" w:rsidRPr="00BB5147" w:rsidDel="008302B1" w:rsidRDefault="00BB5147" w:rsidP="00BB5147">
            <w:pPr>
              <w:keepNext/>
              <w:keepLines/>
              <w:spacing w:after="0"/>
              <w:jc w:val="center"/>
              <w:rPr>
                <w:del w:id="1077" w:author="ZTE-Ma Zhifeng" w:date="2024-02-06T14:28:00Z"/>
                <w:rFonts w:ascii="Arial" w:eastAsia="宋体" w:hAnsi="Arial" w:cs="Arial"/>
                <w:sz w:val="18"/>
                <w:szCs w:val="18"/>
                <w:lang w:val="en-US"/>
              </w:rPr>
            </w:pPr>
          </w:p>
        </w:tc>
      </w:tr>
      <w:tr w:rsidR="00BB5147" w:rsidRPr="00BB5147" w:rsidDel="008302B1" w14:paraId="7F54CE94" w14:textId="57DDEAB8" w:rsidTr="008302B1">
        <w:trPr>
          <w:trHeight w:val="187"/>
          <w:jc w:val="center"/>
          <w:del w:id="1078" w:author="ZTE-Ma Zhifeng" w:date="2024-02-06T14:28:00Z"/>
        </w:trPr>
        <w:tc>
          <w:tcPr>
            <w:tcW w:w="2534" w:type="dxa"/>
            <w:vMerge w:val="restart"/>
            <w:tcBorders>
              <w:left w:val="single" w:sz="4" w:space="0" w:color="auto"/>
              <w:right w:val="single" w:sz="4" w:space="0" w:color="auto"/>
            </w:tcBorders>
            <w:shd w:val="clear" w:color="auto" w:fill="auto"/>
          </w:tcPr>
          <w:p w14:paraId="793C8F01" w14:textId="6BD47000" w:rsidR="00BB5147" w:rsidRPr="00BB5147" w:rsidDel="008302B1" w:rsidRDefault="00BB5147" w:rsidP="00BB5147">
            <w:pPr>
              <w:keepNext/>
              <w:keepLines/>
              <w:spacing w:after="0"/>
              <w:jc w:val="center"/>
              <w:rPr>
                <w:del w:id="1079" w:author="ZTE-Ma Zhifeng" w:date="2024-02-06T14:28:00Z"/>
                <w:rFonts w:ascii="Arial" w:eastAsia="宋体" w:hAnsi="Arial" w:cs="Arial"/>
                <w:sz w:val="18"/>
                <w:szCs w:val="18"/>
                <w:lang w:eastAsia="zh-CN"/>
              </w:rPr>
            </w:pPr>
            <w:del w:id="1080"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J</w:delText>
              </w:r>
            </w:del>
          </w:p>
        </w:tc>
        <w:tc>
          <w:tcPr>
            <w:tcW w:w="2511" w:type="dxa"/>
            <w:gridSpan w:val="2"/>
            <w:vMerge w:val="restart"/>
            <w:tcBorders>
              <w:left w:val="single" w:sz="4" w:space="0" w:color="auto"/>
              <w:right w:val="single" w:sz="4" w:space="0" w:color="auto"/>
            </w:tcBorders>
            <w:shd w:val="clear" w:color="auto" w:fill="auto"/>
          </w:tcPr>
          <w:p w14:paraId="234720B0" w14:textId="04B3C197" w:rsidR="00BB5147" w:rsidRPr="00BB5147" w:rsidDel="008302B1" w:rsidRDefault="00BB5147" w:rsidP="00BB5147">
            <w:pPr>
              <w:keepNext/>
              <w:keepLines/>
              <w:spacing w:after="0"/>
              <w:jc w:val="center"/>
              <w:rPr>
                <w:del w:id="1081" w:author="ZTE-Ma Zhifeng" w:date="2024-02-06T14:28:00Z"/>
                <w:rFonts w:ascii="Arial" w:eastAsia="宋体" w:hAnsi="Arial" w:cs="Arial"/>
                <w:sz w:val="18"/>
                <w:szCs w:val="18"/>
              </w:rPr>
            </w:pPr>
            <w:del w:id="1082" w:author="ZTE-Ma Zhifeng" w:date="2024-02-06T14:28:00Z">
              <w:r w:rsidRPr="00BB5147" w:rsidDel="008302B1">
                <w:rPr>
                  <w:rFonts w:ascii="Arial" w:eastAsia="宋体" w:hAnsi="Arial" w:cs="Arial"/>
                  <w:sz w:val="18"/>
                  <w:szCs w:val="18"/>
                </w:rPr>
                <w:delText>CA_n3A-n258A/G/H/I</w:delText>
              </w:r>
            </w:del>
          </w:p>
          <w:p w14:paraId="7ABDB535" w14:textId="1073E7F6" w:rsidR="00BB5147" w:rsidRPr="00BB5147" w:rsidDel="008302B1" w:rsidRDefault="00BB5147" w:rsidP="00BB5147">
            <w:pPr>
              <w:keepNext/>
              <w:keepLines/>
              <w:spacing w:after="0"/>
              <w:jc w:val="center"/>
              <w:rPr>
                <w:del w:id="1083" w:author="ZTE-Ma Zhifeng" w:date="2024-02-06T14:28:00Z"/>
                <w:rFonts w:ascii="Arial" w:eastAsia="宋体" w:hAnsi="Arial" w:cs="Arial"/>
                <w:sz w:val="18"/>
                <w:szCs w:val="18"/>
              </w:rPr>
            </w:pPr>
            <w:del w:id="1084" w:author="ZTE-Ma Zhifeng" w:date="2024-02-06T14:28:00Z">
              <w:r w:rsidRPr="00BB5147" w:rsidDel="008302B1">
                <w:rPr>
                  <w:rFonts w:ascii="Arial" w:eastAsia="宋体" w:hAnsi="Arial" w:cs="Arial"/>
                  <w:sz w:val="18"/>
                  <w:szCs w:val="18"/>
                </w:rPr>
                <w:delText>CA_n7A-n258A/G/H/I</w:delText>
              </w:r>
            </w:del>
          </w:p>
          <w:p w14:paraId="5ADDB813" w14:textId="62019B05" w:rsidR="00BB5147" w:rsidRPr="00BB5147" w:rsidDel="008302B1" w:rsidRDefault="00BB5147" w:rsidP="00BB5147">
            <w:pPr>
              <w:keepNext/>
              <w:keepLines/>
              <w:spacing w:after="0"/>
              <w:jc w:val="center"/>
              <w:rPr>
                <w:del w:id="1085" w:author="ZTE-Ma Zhifeng" w:date="2024-02-06T14:28:00Z"/>
                <w:rFonts w:ascii="Arial" w:eastAsia="宋体" w:hAnsi="Arial" w:cs="Arial"/>
                <w:sz w:val="18"/>
                <w:szCs w:val="18"/>
              </w:rPr>
            </w:pPr>
            <w:del w:id="1086" w:author="ZTE-Ma Zhifeng" w:date="2024-02-06T14:28:00Z">
              <w:r w:rsidRPr="00BB5147" w:rsidDel="008302B1">
                <w:rPr>
                  <w:rFonts w:ascii="Arial" w:eastAsia="宋体" w:hAnsi="Arial" w:cs="Arial"/>
                  <w:sz w:val="18"/>
                  <w:szCs w:val="18"/>
                </w:rPr>
                <w:delText>CA_n78A-n258A/G/H/I</w:delText>
              </w:r>
            </w:del>
          </w:p>
          <w:p w14:paraId="06EB9AA1" w14:textId="3E80A40B" w:rsidR="00BB5147" w:rsidRPr="00BB5147" w:rsidDel="008302B1" w:rsidRDefault="00BB5147" w:rsidP="00BB5147">
            <w:pPr>
              <w:keepNext/>
              <w:keepLines/>
              <w:spacing w:after="0"/>
              <w:jc w:val="center"/>
              <w:rPr>
                <w:del w:id="1087" w:author="ZTE-Ma Zhifeng" w:date="2024-02-06T14:28:00Z"/>
                <w:rFonts w:ascii="Arial" w:eastAsia="宋体" w:hAnsi="Arial" w:cs="Arial"/>
                <w:sz w:val="18"/>
                <w:szCs w:val="18"/>
              </w:rPr>
            </w:pPr>
            <w:del w:id="1088" w:author="ZTE-Ma Zhifeng" w:date="2024-02-06T14:28:00Z">
              <w:r w:rsidRPr="00BB5147" w:rsidDel="008302B1">
                <w:rPr>
                  <w:rFonts w:ascii="Arial" w:eastAsia="宋体" w:hAnsi="Arial" w:cs="Arial"/>
                  <w:sz w:val="18"/>
                  <w:szCs w:val="18"/>
                </w:rPr>
                <w:delText>CA_n3A-n7A</w:delText>
              </w:r>
            </w:del>
          </w:p>
          <w:p w14:paraId="1797D148" w14:textId="7F8ABCF6" w:rsidR="00BB5147" w:rsidRPr="00BB5147" w:rsidDel="008302B1" w:rsidRDefault="00BB5147" w:rsidP="00BB5147">
            <w:pPr>
              <w:keepNext/>
              <w:keepLines/>
              <w:spacing w:after="0"/>
              <w:jc w:val="center"/>
              <w:rPr>
                <w:del w:id="1089" w:author="ZTE-Ma Zhifeng" w:date="2024-02-06T14:28:00Z"/>
                <w:rFonts w:ascii="Arial" w:eastAsia="宋体" w:hAnsi="Arial" w:cs="Arial"/>
                <w:sz w:val="18"/>
                <w:szCs w:val="18"/>
              </w:rPr>
            </w:pPr>
            <w:del w:id="1090" w:author="ZTE-Ma Zhifeng" w:date="2024-02-06T14:28:00Z">
              <w:r w:rsidRPr="00BB5147" w:rsidDel="008302B1">
                <w:rPr>
                  <w:rFonts w:ascii="Arial" w:eastAsia="宋体" w:hAnsi="Arial" w:cs="Arial"/>
                  <w:sz w:val="18"/>
                  <w:szCs w:val="18"/>
                </w:rPr>
                <w:delText>CA_n3A-n78A</w:delText>
              </w:r>
            </w:del>
          </w:p>
          <w:p w14:paraId="364472E0" w14:textId="36B963F1" w:rsidR="00BB5147" w:rsidRPr="00BB5147" w:rsidDel="008302B1" w:rsidRDefault="00BB5147" w:rsidP="00BB5147">
            <w:pPr>
              <w:keepNext/>
              <w:keepLines/>
              <w:spacing w:after="0"/>
              <w:jc w:val="center"/>
              <w:rPr>
                <w:del w:id="1091" w:author="ZTE-Ma Zhifeng" w:date="2024-02-06T14:28:00Z"/>
                <w:rFonts w:ascii="Arial" w:eastAsia="宋体" w:hAnsi="Arial" w:cs="Arial"/>
                <w:sz w:val="18"/>
                <w:szCs w:val="18"/>
                <w:lang w:eastAsia="zh-CN"/>
              </w:rPr>
            </w:pPr>
            <w:del w:id="1092"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7AF7CC4B" w14:textId="74BF1248" w:rsidR="00BB5147" w:rsidRPr="00BB5147" w:rsidDel="008302B1" w:rsidRDefault="00BB5147" w:rsidP="00BB5147">
            <w:pPr>
              <w:keepNext/>
              <w:keepLines/>
              <w:spacing w:after="0"/>
              <w:jc w:val="center"/>
              <w:rPr>
                <w:del w:id="1093" w:author="ZTE-Ma Zhifeng" w:date="2024-02-06T14:28:00Z"/>
                <w:rFonts w:ascii="Arial" w:eastAsia="宋体" w:hAnsi="Arial" w:cs="Arial"/>
                <w:sz w:val="18"/>
                <w:szCs w:val="18"/>
                <w:lang w:eastAsia="zh-CN"/>
              </w:rPr>
            </w:pPr>
            <w:del w:id="1094"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0F65600C" w14:textId="001C86DB" w:rsidR="00BB5147" w:rsidRPr="00BB5147" w:rsidDel="008302B1" w:rsidRDefault="00BB5147" w:rsidP="00BB5147">
            <w:pPr>
              <w:keepNext/>
              <w:keepLines/>
              <w:spacing w:after="0"/>
              <w:jc w:val="center"/>
              <w:rPr>
                <w:del w:id="1095" w:author="ZTE-Ma Zhifeng" w:date="2024-02-06T14:28:00Z"/>
                <w:rFonts w:ascii="Arial" w:eastAsia="宋体" w:hAnsi="Arial" w:cs="Arial"/>
                <w:sz w:val="18"/>
                <w:szCs w:val="18"/>
                <w:lang w:eastAsia="zh-CN"/>
              </w:rPr>
            </w:pPr>
            <w:del w:id="1096"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3F225725" w14:textId="59EE05DC" w:rsidR="00BB5147" w:rsidRPr="00BB5147" w:rsidDel="008302B1" w:rsidRDefault="00BB5147" w:rsidP="00BB5147">
            <w:pPr>
              <w:keepNext/>
              <w:keepLines/>
              <w:spacing w:after="0"/>
              <w:jc w:val="center"/>
              <w:rPr>
                <w:del w:id="1097" w:author="ZTE-Ma Zhifeng" w:date="2024-02-06T14:28:00Z"/>
                <w:rFonts w:ascii="Arial" w:eastAsia="宋体" w:hAnsi="Arial" w:cs="Arial"/>
                <w:sz w:val="18"/>
                <w:szCs w:val="18"/>
                <w:lang w:val="en-US"/>
              </w:rPr>
            </w:pPr>
            <w:del w:id="1098" w:author="ZTE-Ma Zhifeng" w:date="2024-02-06T14:28:00Z">
              <w:r w:rsidRPr="00BB5147" w:rsidDel="008302B1">
                <w:rPr>
                  <w:rFonts w:ascii="Arial" w:eastAsia="宋体" w:hAnsi="Arial" w:cs="Arial"/>
                  <w:sz w:val="18"/>
                  <w:szCs w:val="18"/>
                  <w:lang w:eastAsia="zh-CN"/>
                </w:rPr>
                <w:delText>0</w:delText>
              </w:r>
            </w:del>
          </w:p>
          <w:p w14:paraId="2375F56B" w14:textId="1B639F2B" w:rsidR="00BB5147" w:rsidRPr="00BB5147" w:rsidDel="008302B1" w:rsidRDefault="00BB5147" w:rsidP="00BB5147">
            <w:pPr>
              <w:keepNext/>
              <w:keepLines/>
              <w:spacing w:after="0"/>
              <w:jc w:val="center"/>
              <w:rPr>
                <w:del w:id="1099" w:author="ZTE-Ma Zhifeng" w:date="2024-02-06T14:28:00Z"/>
                <w:rFonts w:ascii="Arial" w:eastAsia="宋体" w:hAnsi="Arial" w:cs="Arial"/>
                <w:sz w:val="18"/>
                <w:szCs w:val="18"/>
                <w:lang w:val="en-US"/>
              </w:rPr>
            </w:pPr>
          </w:p>
        </w:tc>
      </w:tr>
      <w:tr w:rsidR="00BB5147" w:rsidRPr="00BB5147" w:rsidDel="008302B1" w14:paraId="4666338E" w14:textId="6719A8F6" w:rsidTr="008302B1">
        <w:trPr>
          <w:trHeight w:val="187"/>
          <w:jc w:val="center"/>
          <w:del w:id="1100" w:author="ZTE-Ma Zhifeng" w:date="2024-02-06T14:28:00Z"/>
        </w:trPr>
        <w:tc>
          <w:tcPr>
            <w:tcW w:w="2534" w:type="dxa"/>
            <w:vMerge/>
            <w:tcBorders>
              <w:left w:val="single" w:sz="4" w:space="0" w:color="auto"/>
              <w:right w:val="single" w:sz="4" w:space="0" w:color="auto"/>
            </w:tcBorders>
            <w:shd w:val="clear" w:color="auto" w:fill="auto"/>
          </w:tcPr>
          <w:p w14:paraId="7385F342" w14:textId="77827439" w:rsidR="00BB5147" w:rsidRPr="00BB5147" w:rsidDel="008302B1" w:rsidRDefault="00BB5147" w:rsidP="00BB5147">
            <w:pPr>
              <w:keepNext/>
              <w:keepLines/>
              <w:spacing w:after="0"/>
              <w:jc w:val="center"/>
              <w:rPr>
                <w:del w:id="1101"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D20F9A" w14:textId="62B1B7AD" w:rsidR="00BB5147" w:rsidRPr="00BB5147" w:rsidDel="008302B1" w:rsidRDefault="00BB5147" w:rsidP="00BB5147">
            <w:pPr>
              <w:keepNext/>
              <w:keepLines/>
              <w:spacing w:after="0"/>
              <w:jc w:val="center"/>
              <w:rPr>
                <w:del w:id="110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AD850D" w14:textId="747E4C05" w:rsidR="00BB5147" w:rsidRPr="00BB5147" w:rsidDel="008302B1" w:rsidRDefault="00BB5147" w:rsidP="00BB5147">
            <w:pPr>
              <w:keepNext/>
              <w:keepLines/>
              <w:spacing w:after="0"/>
              <w:jc w:val="center"/>
              <w:rPr>
                <w:del w:id="1103" w:author="ZTE-Ma Zhifeng" w:date="2024-02-06T14:28:00Z"/>
                <w:rFonts w:ascii="Arial" w:eastAsia="宋体" w:hAnsi="Arial" w:cs="Arial"/>
                <w:sz w:val="18"/>
                <w:szCs w:val="18"/>
                <w:lang w:eastAsia="zh-CN"/>
              </w:rPr>
            </w:pPr>
            <w:del w:id="1104"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50D6122C" w14:textId="61E6482B" w:rsidR="00BB5147" w:rsidRPr="00BB5147" w:rsidDel="008302B1" w:rsidRDefault="00BB5147" w:rsidP="00BB5147">
            <w:pPr>
              <w:keepNext/>
              <w:keepLines/>
              <w:spacing w:after="0"/>
              <w:jc w:val="center"/>
              <w:rPr>
                <w:del w:id="1105" w:author="ZTE-Ma Zhifeng" w:date="2024-02-06T14:28:00Z"/>
                <w:rFonts w:ascii="Arial" w:eastAsia="宋体" w:hAnsi="Arial" w:cs="Arial"/>
                <w:sz w:val="18"/>
                <w:szCs w:val="18"/>
                <w:lang w:eastAsia="zh-CN"/>
              </w:rPr>
            </w:pPr>
            <w:del w:id="1106"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3F8402A4" w14:textId="5A6B72A2" w:rsidR="00BB5147" w:rsidRPr="00BB5147" w:rsidDel="008302B1" w:rsidRDefault="00BB5147" w:rsidP="00BB5147">
            <w:pPr>
              <w:keepNext/>
              <w:keepLines/>
              <w:spacing w:after="0"/>
              <w:jc w:val="center"/>
              <w:rPr>
                <w:del w:id="1107" w:author="ZTE-Ma Zhifeng" w:date="2024-02-06T14:28:00Z"/>
                <w:rFonts w:ascii="Arial" w:eastAsia="宋体" w:hAnsi="Arial" w:cs="Arial"/>
                <w:sz w:val="18"/>
                <w:szCs w:val="18"/>
                <w:lang w:val="en-US"/>
              </w:rPr>
            </w:pPr>
          </w:p>
        </w:tc>
      </w:tr>
      <w:tr w:rsidR="00BB5147" w:rsidRPr="00BB5147" w:rsidDel="008302B1" w14:paraId="2D8C6AB8" w14:textId="6EB28422" w:rsidTr="008302B1">
        <w:trPr>
          <w:trHeight w:val="187"/>
          <w:jc w:val="center"/>
          <w:del w:id="1108" w:author="ZTE-Ma Zhifeng" w:date="2024-02-06T14:28:00Z"/>
        </w:trPr>
        <w:tc>
          <w:tcPr>
            <w:tcW w:w="2534" w:type="dxa"/>
            <w:vMerge/>
            <w:tcBorders>
              <w:left w:val="single" w:sz="4" w:space="0" w:color="auto"/>
              <w:right w:val="single" w:sz="4" w:space="0" w:color="auto"/>
            </w:tcBorders>
            <w:shd w:val="clear" w:color="auto" w:fill="auto"/>
          </w:tcPr>
          <w:p w14:paraId="59D4B097" w14:textId="5E73C5B9" w:rsidR="00BB5147" w:rsidRPr="00BB5147" w:rsidDel="008302B1" w:rsidRDefault="00BB5147" w:rsidP="00BB5147">
            <w:pPr>
              <w:keepNext/>
              <w:keepLines/>
              <w:spacing w:after="0"/>
              <w:jc w:val="center"/>
              <w:rPr>
                <w:del w:id="110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87812C" w14:textId="1A753AAD" w:rsidR="00BB5147" w:rsidRPr="00BB5147" w:rsidDel="008302B1" w:rsidRDefault="00BB5147" w:rsidP="00BB5147">
            <w:pPr>
              <w:keepNext/>
              <w:keepLines/>
              <w:spacing w:after="0"/>
              <w:jc w:val="center"/>
              <w:rPr>
                <w:del w:id="111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73598A" w14:textId="4F6FA146" w:rsidR="00BB5147" w:rsidRPr="00BB5147" w:rsidDel="008302B1" w:rsidRDefault="00BB5147" w:rsidP="00BB5147">
            <w:pPr>
              <w:keepNext/>
              <w:keepLines/>
              <w:spacing w:after="0"/>
              <w:jc w:val="center"/>
              <w:rPr>
                <w:del w:id="1111" w:author="ZTE-Ma Zhifeng" w:date="2024-02-06T14:28:00Z"/>
                <w:rFonts w:ascii="Arial" w:eastAsia="宋体" w:hAnsi="Arial" w:cs="Arial"/>
                <w:sz w:val="18"/>
                <w:szCs w:val="18"/>
                <w:lang w:eastAsia="zh-CN"/>
              </w:rPr>
            </w:pPr>
            <w:del w:id="1112"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103ED3D5" w14:textId="5CA9508C" w:rsidR="00BB5147" w:rsidRPr="00BB5147" w:rsidDel="008302B1" w:rsidRDefault="00BB5147" w:rsidP="00BB5147">
            <w:pPr>
              <w:keepNext/>
              <w:keepLines/>
              <w:spacing w:after="0"/>
              <w:jc w:val="center"/>
              <w:rPr>
                <w:del w:id="1113" w:author="ZTE-Ma Zhifeng" w:date="2024-02-06T14:28:00Z"/>
                <w:rFonts w:ascii="Arial" w:eastAsia="宋体" w:hAnsi="Arial" w:cs="Arial"/>
                <w:sz w:val="18"/>
                <w:szCs w:val="18"/>
                <w:lang w:eastAsia="zh-CN"/>
              </w:rPr>
            </w:pPr>
            <w:del w:id="1114"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5515DE8" w14:textId="6683F09C" w:rsidR="00BB5147" w:rsidRPr="00BB5147" w:rsidDel="008302B1" w:rsidRDefault="00BB5147" w:rsidP="00BB5147">
            <w:pPr>
              <w:keepNext/>
              <w:keepLines/>
              <w:spacing w:after="0"/>
              <w:jc w:val="center"/>
              <w:rPr>
                <w:del w:id="1115" w:author="ZTE-Ma Zhifeng" w:date="2024-02-06T14:28:00Z"/>
                <w:rFonts w:ascii="Arial" w:eastAsia="宋体" w:hAnsi="Arial" w:cs="Arial"/>
                <w:sz w:val="18"/>
                <w:szCs w:val="18"/>
                <w:lang w:val="en-US"/>
              </w:rPr>
            </w:pPr>
          </w:p>
        </w:tc>
      </w:tr>
      <w:tr w:rsidR="00BB5147" w:rsidRPr="00BB5147" w:rsidDel="008302B1" w14:paraId="7EE6EBA6" w14:textId="06C447AC" w:rsidTr="008302B1">
        <w:trPr>
          <w:trHeight w:val="187"/>
          <w:jc w:val="center"/>
          <w:del w:id="1116" w:author="ZTE-Ma Zhifeng" w:date="2024-02-06T14:28:00Z"/>
        </w:trPr>
        <w:tc>
          <w:tcPr>
            <w:tcW w:w="2534" w:type="dxa"/>
            <w:vMerge/>
            <w:tcBorders>
              <w:left w:val="single" w:sz="4" w:space="0" w:color="auto"/>
              <w:bottom w:val="nil"/>
              <w:right w:val="single" w:sz="4" w:space="0" w:color="auto"/>
            </w:tcBorders>
            <w:shd w:val="clear" w:color="auto" w:fill="auto"/>
          </w:tcPr>
          <w:p w14:paraId="7EE6DBB9" w14:textId="51840908" w:rsidR="00BB5147" w:rsidRPr="00BB5147" w:rsidDel="008302B1" w:rsidRDefault="00BB5147" w:rsidP="00BB5147">
            <w:pPr>
              <w:keepNext/>
              <w:keepLines/>
              <w:spacing w:after="0"/>
              <w:jc w:val="center"/>
              <w:rPr>
                <w:del w:id="1117"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8841F6" w14:textId="515B5B56" w:rsidR="00BB5147" w:rsidRPr="00BB5147" w:rsidDel="008302B1" w:rsidRDefault="00BB5147" w:rsidP="00BB5147">
            <w:pPr>
              <w:keepNext/>
              <w:keepLines/>
              <w:spacing w:after="0"/>
              <w:jc w:val="center"/>
              <w:rPr>
                <w:del w:id="111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578103" w14:textId="7D97B0D7" w:rsidR="00BB5147" w:rsidRPr="00BB5147" w:rsidDel="008302B1" w:rsidRDefault="00BB5147" w:rsidP="00BB5147">
            <w:pPr>
              <w:keepNext/>
              <w:keepLines/>
              <w:spacing w:after="0"/>
              <w:jc w:val="center"/>
              <w:rPr>
                <w:del w:id="1119" w:author="ZTE-Ma Zhifeng" w:date="2024-02-06T14:28:00Z"/>
                <w:rFonts w:ascii="Arial" w:eastAsia="宋体" w:hAnsi="Arial" w:cs="Arial"/>
                <w:sz w:val="18"/>
                <w:szCs w:val="18"/>
                <w:lang w:eastAsia="zh-CN"/>
              </w:rPr>
            </w:pPr>
            <w:del w:id="1120"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6FD39A9" w14:textId="199193DE" w:rsidR="00BB5147" w:rsidRPr="00BB5147" w:rsidDel="008302B1" w:rsidRDefault="00BB5147" w:rsidP="00BB5147">
            <w:pPr>
              <w:keepNext/>
              <w:keepLines/>
              <w:spacing w:after="0"/>
              <w:jc w:val="center"/>
              <w:rPr>
                <w:del w:id="1121" w:author="ZTE-Ma Zhifeng" w:date="2024-02-06T14:28:00Z"/>
                <w:rFonts w:ascii="Arial" w:eastAsia="宋体" w:hAnsi="Arial" w:cs="Arial"/>
                <w:sz w:val="18"/>
                <w:szCs w:val="18"/>
                <w:lang w:eastAsia="zh-CN"/>
              </w:rPr>
            </w:pPr>
            <w:del w:id="1122" w:author="ZTE-Ma Zhifeng" w:date="2024-02-06T14:28:00Z">
              <w:r w:rsidRPr="00BB5147" w:rsidDel="008302B1">
                <w:rPr>
                  <w:rFonts w:ascii="Arial" w:eastAsia="宋体" w:hAnsi="Arial" w:cs="Arial"/>
                  <w:sz w:val="18"/>
                  <w:szCs w:val="18"/>
                  <w:lang w:val="en-US"/>
                </w:rPr>
                <w:delText>CA_n258J</w:delText>
              </w:r>
            </w:del>
          </w:p>
        </w:tc>
        <w:tc>
          <w:tcPr>
            <w:tcW w:w="2290" w:type="dxa"/>
            <w:vMerge/>
            <w:tcBorders>
              <w:left w:val="single" w:sz="4" w:space="0" w:color="auto"/>
              <w:bottom w:val="nil"/>
              <w:right w:val="single" w:sz="4" w:space="0" w:color="auto"/>
            </w:tcBorders>
            <w:shd w:val="clear" w:color="auto" w:fill="auto"/>
          </w:tcPr>
          <w:p w14:paraId="1B9A060D" w14:textId="00E25ADC" w:rsidR="00BB5147" w:rsidRPr="00BB5147" w:rsidDel="008302B1" w:rsidRDefault="00BB5147" w:rsidP="00BB5147">
            <w:pPr>
              <w:keepNext/>
              <w:keepLines/>
              <w:spacing w:after="0"/>
              <w:jc w:val="center"/>
              <w:rPr>
                <w:del w:id="1123" w:author="ZTE-Ma Zhifeng" w:date="2024-02-06T14:28:00Z"/>
                <w:rFonts w:ascii="Arial" w:eastAsia="宋体" w:hAnsi="Arial" w:cs="Arial"/>
                <w:sz w:val="18"/>
                <w:szCs w:val="18"/>
                <w:lang w:val="en-US"/>
              </w:rPr>
            </w:pPr>
          </w:p>
        </w:tc>
      </w:tr>
      <w:tr w:rsidR="00BB5147" w:rsidRPr="00BB5147" w:rsidDel="008302B1" w14:paraId="50F5CABE" w14:textId="7E69EAE9" w:rsidTr="008302B1">
        <w:trPr>
          <w:trHeight w:val="187"/>
          <w:jc w:val="center"/>
          <w:del w:id="1124" w:author="ZTE-Ma Zhifeng" w:date="2024-02-06T14:28:00Z"/>
        </w:trPr>
        <w:tc>
          <w:tcPr>
            <w:tcW w:w="2534" w:type="dxa"/>
            <w:vMerge w:val="restart"/>
            <w:tcBorders>
              <w:left w:val="single" w:sz="4" w:space="0" w:color="auto"/>
              <w:right w:val="single" w:sz="4" w:space="0" w:color="auto"/>
            </w:tcBorders>
            <w:shd w:val="clear" w:color="auto" w:fill="auto"/>
          </w:tcPr>
          <w:p w14:paraId="7BEB31B8" w14:textId="6D7A30C1" w:rsidR="00BB5147" w:rsidRPr="00BB5147" w:rsidDel="008302B1" w:rsidRDefault="00BB5147" w:rsidP="00BB5147">
            <w:pPr>
              <w:keepNext/>
              <w:keepLines/>
              <w:spacing w:after="0"/>
              <w:jc w:val="center"/>
              <w:rPr>
                <w:del w:id="1125" w:author="ZTE-Ma Zhifeng" w:date="2024-02-06T14:28:00Z"/>
                <w:rFonts w:ascii="Arial" w:eastAsia="宋体" w:hAnsi="Arial" w:cs="Arial"/>
                <w:sz w:val="18"/>
                <w:szCs w:val="18"/>
                <w:lang w:eastAsia="zh-CN"/>
              </w:rPr>
            </w:pPr>
            <w:del w:id="1126"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K</w:delText>
              </w:r>
            </w:del>
          </w:p>
        </w:tc>
        <w:tc>
          <w:tcPr>
            <w:tcW w:w="2511" w:type="dxa"/>
            <w:gridSpan w:val="2"/>
            <w:vMerge w:val="restart"/>
            <w:tcBorders>
              <w:left w:val="single" w:sz="4" w:space="0" w:color="auto"/>
              <w:right w:val="single" w:sz="4" w:space="0" w:color="auto"/>
            </w:tcBorders>
            <w:shd w:val="clear" w:color="auto" w:fill="auto"/>
          </w:tcPr>
          <w:p w14:paraId="08DF47C6" w14:textId="61320C3A" w:rsidR="00BB5147" w:rsidRPr="00BB5147" w:rsidDel="008302B1" w:rsidRDefault="00BB5147" w:rsidP="00BB5147">
            <w:pPr>
              <w:keepNext/>
              <w:keepLines/>
              <w:spacing w:after="0"/>
              <w:jc w:val="center"/>
              <w:rPr>
                <w:del w:id="1127" w:author="ZTE-Ma Zhifeng" w:date="2024-02-06T14:28:00Z"/>
                <w:rFonts w:ascii="Arial" w:eastAsia="宋体" w:hAnsi="Arial" w:cs="Arial"/>
                <w:sz w:val="18"/>
                <w:szCs w:val="18"/>
              </w:rPr>
            </w:pPr>
            <w:del w:id="1128" w:author="ZTE-Ma Zhifeng" w:date="2024-02-06T14:28:00Z">
              <w:r w:rsidRPr="00BB5147" w:rsidDel="008302B1">
                <w:rPr>
                  <w:rFonts w:ascii="Arial" w:eastAsia="宋体" w:hAnsi="Arial" w:cs="Arial"/>
                  <w:sz w:val="18"/>
                  <w:szCs w:val="18"/>
                </w:rPr>
                <w:delText>CA_n3A-n258A/G/H/I</w:delText>
              </w:r>
            </w:del>
          </w:p>
          <w:p w14:paraId="78D12801" w14:textId="03A52B9A" w:rsidR="00BB5147" w:rsidRPr="00BB5147" w:rsidDel="008302B1" w:rsidRDefault="00BB5147" w:rsidP="00BB5147">
            <w:pPr>
              <w:keepNext/>
              <w:keepLines/>
              <w:spacing w:after="0"/>
              <w:jc w:val="center"/>
              <w:rPr>
                <w:del w:id="1129" w:author="ZTE-Ma Zhifeng" w:date="2024-02-06T14:28:00Z"/>
                <w:rFonts w:ascii="Arial" w:eastAsia="宋体" w:hAnsi="Arial" w:cs="Arial"/>
                <w:sz w:val="18"/>
                <w:szCs w:val="18"/>
              </w:rPr>
            </w:pPr>
            <w:del w:id="1130" w:author="ZTE-Ma Zhifeng" w:date="2024-02-06T14:28:00Z">
              <w:r w:rsidRPr="00BB5147" w:rsidDel="008302B1">
                <w:rPr>
                  <w:rFonts w:ascii="Arial" w:eastAsia="宋体" w:hAnsi="Arial" w:cs="Arial"/>
                  <w:sz w:val="18"/>
                  <w:szCs w:val="18"/>
                </w:rPr>
                <w:delText>CA_n7A-n258A/G/H/I</w:delText>
              </w:r>
            </w:del>
          </w:p>
          <w:p w14:paraId="0AF8AD98" w14:textId="63AF169C" w:rsidR="00BB5147" w:rsidRPr="00BB5147" w:rsidDel="008302B1" w:rsidRDefault="00BB5147" w:rsidP="00BB5147">
            <w:pPr>
              <w:keepNext/>
              <w:keepLines/>
              <w:spacing w:after="0"/>
              <w:jc w:val="center"/>
              <w:rPr>
                <w:del w:id="1131" w:author="ZTE-Ma Zhifeng" w:date="2024-02-06T14:28:00Z"/>
                <w:rFonts w:ascii="Arial" w:eastAsia="宋体" w:hAnsi="Arial" w:cs="Arial"/>
                <w:sz w:val="18"/>
                <w:szCs w:val="18"/>
              </w:rPr>
            </w:pPr>
            <w:del w:id="1132" w:author="ZTE-Ma Zhifeng" w:date="2024-02-06T14:28:00Z">
              <w:r w:rsidRPr="00BB5147" w:rsidDel="008302B1">
                <w:rPr>
                  <w:rFonts w:ascii="Arial" w:eastAsia="宋体" w:hAnsi="Arial" w:cs="Arial"/>
                  <w:sz w:val="18"/>
                  <w:szCs w:val="18"/>
                </w:rPr>
                <w:delText>CA_n78A-n258A/G/H/I</w:delText>
              </w:r>
            </w:del>
          </w:p>
          <w:p w14:paraId="0128642F" w14:textId="4CFD0456" w:rsidR="00BB5147" w:rsidRPr="00BB5147" w:rsidDel="008302B1" w:rsidRDefault="00BB5147" w:rsidP="00BB5147">
            <w:pPr>
              <w:keepNext/>
              <w:keepLines/>
              <w:spacing w:after="0"/>
              <w:jc w:val="center"/>
              <w:rPr>
                <w:del w:id="1133" w:author="ZTE-Ma Zhifeng" w:date="2024-02-06T14:28:00Z"/>
                <w:rFonts w:ascii="Arial" w:eastAsia="宋体" w:hAnsi="Arial" w:cs="Arial"/>
                <w:sz w:val="18"/>
                <w:szCs w:val="18"/>
              </w:rPr>
            </w:pPr>
            <w:del w:id="1134" w:author="ZTE-Ma Zhifeng" w:date="2024-02-06T14:28:00Z">
              <w:r w:rsidRPr="00BB5147" w:rsidDel="008302B1">
                <w:rPr>
                  <w:rFonts w:ascii="Arial" w:eastAsia="宋体" w:hAnsi="Arial" w:cs="Arial"/>
                  <w:sz w:val="18"/>
                  <w:szCs w:val="18"/>
                </w:rPr>
                <w:delText>CA_n3A-n7A</w:delText>
              </w:r>
            </w:del>
          </w:p>
          <w:p w14:paraId="059808E3" w14:textId="7E16FB30" w:rsidR="00BB5147" w:rsidRPr="00BB5147" w:rsidDel="008302B1" w:rsidRDefault="00BB5147" w:rsidP="00BB5147">
            <w:pPr>
              <w:keepNext/>
              <w:keepLines/>
              <w:spacing w:after="0"/>
              <w:jc w:val="center"/>
              <w:rPr>
                <w:del w:id="1135" w:author="ZTE-Ma Zhifeng" w:date="2024-02-06T14:28:00Z"/>
                <w:rFonts w:ascii="Arial" w:eastAsia="宋体" w:hAnsi="Arial" w:cs="Arial"/>
                <w:sz w:val="18"/>
                <w:szCs w:val="18"/>
              </w:rPr>
            </w:pPr>
            <w:del w:id="1136" w:author="ZTE-Ma Zhifeng" w:date="2024-02-06T14:28:00Z">
              <w:r w:rsidRPr="00BB5147" w:rsidDel="008302B1">
                <w:rPr>
                  <w:rFonts w:ascii="Arial" w:eastAsia="宋体" w:hAnsi="Arial" w:cs="Arial"/>
                  <w:sz w:val="18"/>
                  <w:szCs w:val="18"/>
                </w:rPr>
                <w:delText>CA_n3A-n78A</w:delText>
              </w:r>
            </w:del>
          </w:p>
          <w:p w14:paraId="3499AD94" w14:textId="2D1E251F" w:rsidR="00BB5147" w:rsidRPr="00BB5147" w:rsidDel="008302B1" w:rsidRDefault="00BB5147" w:rsidP="00BB5147">
            <w:pPr>
              <w:keepNext/>
              <w:keepLines/>
              <w:spacing w:after="0"/>
              <w:jc w:val="center"/>
              <w:rPr>
                <w:del w:id="1137" w:author="ZTE-Ma Zhifeng" w:date="2024-02-06T14:28:00Z"/>
                <w:rFonts w:ascii="Arial" w:eastAsia="宋体" w:hAnsi="Arial" w:cs="Arial"/>
                <w:sz w:val="18"/>
                <w:szCs w:val="18"/>
                <w:lang w:eastAsia="zh-CN"/>
              </w:rPr>
            </w:pPr>
            <w:del w:id="1138"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06A4E630" w14:textId="51928F01" w:rsidR="00BB5147" w:rsidRPr="00BB5147" w:rsidDel="008302B1" w:rsidRDefault="00BB5147" w:rsidP="00BB5147">
            <w:pPr>
              <w:keepNext/>
              <w:keepLines/>
              <w:spacing w:after="0"/>
              <w:jc w:val="center"/>
              <w:rPr>
                <w:del w:id="1139" w:author="ZTE-Ma Zhifeng" w:date="2024-02-06T14:28:00Z"/>
                <w:rFonts w:ascii="Arial" w:eastAsia="宋体" w:hAnsi="Arial" w:cs="Arial"/>
                <w:sz w:val="18"/>
                <w:szCs w:val="18"/>
                <w:lang w:eastAsia="zh-CN"/>
              </w:rPr>
            </w:pPr>
            <w:del w:id="1140"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F1F6456" w14:textId="7B888EFD" w:rsidR="00BB5147" w:rsidRPr="00BB5147" w:rsidDel="008302B1" w:rsidRDefault="00BB5147" w:rsidP="00BB5147">
            <w:pPr>
              <w:keepNext/>
              <w:keepLines/>
              <w:spacing w:after="0"/>
              <w:jc w:val="center"/>
              <w:rPr>
                <w:del w:id="1141" w:author="ZTE-Ma Zhifeng" w:date="2024-02-06T14:28:00Z"/>
                <w:rFonts w:ascii="Arial" w:eastAsia="宋体" w:hAnsi="Arial" w:cs="Arial"/>
                <w:sz w:val="18"/>
                <w:szCs w:val="18"/>
                <w:lang w:eastAsia="zh-CN"/>
              </w:rPr>
            </w:pPr>
            <w:del w:id="1142"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725935D5" w14:textId="48F87149" w:rsidR="00BB5147" w:rsidRPr="00BB5147" w:rsidDel="008302B1" w:rsidRDefault="00BB5147" w:rsidP="00BB5147">
            <w:pPr>
              <w:keepNext/>
              <w:keepLines/>
              <w:spacing w:after="0"/>
              <w:jc w:val="center"/>
              <w:rPr>
                <w:del w:id="1143" w:author="ZTE-Ma Zhifeng" w:date="2024-02-06T14:28:00Z"/>
                <w:rFonts w:ascii="Arial" w:eastAsia="宋体" w:hAnsi="Arial" w:cs="Arial"/>
                <w:sz w:val="18"/>
                <w:szCs w:val="18"/>
                <w:lang w:val="en-US"/>
              </w:rPr>
            </w:pPr>
            <w:del w:id="1144" w:author="ZTE-Ma Zhifeng" w:date="2024-02-06T14:28:00Z">
              <w:r w:rsidRPr="00BB5147" w:rsidDel="008302B1">
                <w:rPr>
                  <w:rFonts w:ascii="Arial" w:eastAsia="宋体" w:hAnsi="Arial" w:cs="Arial"/>
                  <w:sz w:val="18"/>
                  <w:szCs w:val="18"/>
                  <w:lang w:eastAsia="zh-CN"/>
                </w:rPr>
                <w:delText>0</w:delText>
              </w:r>
            </w:del>
          </w:p>
          <w:p w14:paraId="637314E7" w14:textId="7E1ECB4B" w:rsidR="00BB5147" w:rsidRPr="00BB5147" w:rsidDel="008302B1" w:rsidRDefault="00BB5147" w:rsidP="00BB5147">
            <w:pPr>
              <w:keepNext/>
              <w:keepLines/>
              <w:spacing w:after="0"/>
              <w:jc w:val="center"/>
              <w:rPr>
                <w:del w:id="1145" w:author="ZTE-Ma Zhifeng" w:date="2024-02-06T14:28:00Z"/>
                <w:rFonts w:ascii="Arial" w:eastAsia="宋体" w:hAnsi="Arial" w:cs="Arial"/>
                <w:sz w:val="18"/>
                <w:szCs w:val="18"/>
                <w:lang w:val="en-US"/>
              </w:rPr>
            </w:pPr>
          </w:p>
        </w:tc>
      </w:tr>
      <w:tr w:rsidR="00BB5147" w:rsidRPr="00BB5147" w:rsidDel="008302B1" w14:paraId="7075665A" w14:textId="7F7BAB39" w:rsidTr="008302B1">
        <w:trPr>
          <w:trHeight w:val="187"/>
          <w:jc w:val="center"/>
          <w:del w:id="1146" w:author="ZTE-Ma Zhifeng" w:date="2024-02-06T14:28:00Z"/>
        </w:trPr>
        <w:tc>
          <w:tcPr>
            <w:tcW w:w="2534" w:type="dxa"/>
            <w:vMerge/>
            <w:tcBorders>
              <w:left w:val="single" w:sz="4" w:space="0" w:color="auto"/>
              <w:right w:val="single" w:sz="4" w:space="0" w:color="auto"/>
            </w:tcBorders>
            <w:shd w:val="clear" w:color="auto" w:fill="auto"/>
          </w:tcPr>
          <w:p w14:paraId="006FB94A" w14:textId="4065F7C9" w:rsidR="00BB5147" w:rsidRPr="00BB5147" w:rsidDel="008302B1" w:rsidRDefault="00BB5147" w:rsidP="00BB5147">
            <w:pPr>
              <w:keepNext/>
              <w:keepLines/>
              <w:spacing w:after="0"/>
              <w:jc w:val="center"/>
              <w:rPr>
                <w:del w:id="114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923EC53" w14:textId="22DFBFB3" w:rsidR="00BB5147" w:rsidRPr="00BB5147" w:rsidDel="008302B1" w:rsidRDefault="00BB5147" w:rsidP="00BB5147">
            <w:pPr>
              <w:keepNext/>
              <w:keepLines/>
              <w:spacing w:after="0"/>
              <w:jc w:val="center"/>
              <w:rPr>
                <w:del w:id="114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2E1EF1" w14:textId="6BDB8B55" w:rsidR="00BB5147" w:rsidRPr="00BB5147" w:rsidDel="008302B1" w:rsidRDefault="00BB5147" w:rsidP="00BB5147">
            <w:pPr>
              <w:keepNext/>
              <w:keepLines/>
              <w:spacing w:after="0"/>
              <w:jc w:val="center"/>
              <w:rPr>
                <w:del w:id="1149" w:author="ZTE-Ma Zhifeng" w:date="2024-02-06T14:28:00Z"/>
                <w:rFonts w:ascii="Arial" w:eastAsia="宋体" w:hAnsi="Arial" w:cs="Arial"/>
                <w:sz w:val="18"/>
                <w:szCs w:val="18"/>
                <w:lang w:eastAsia="zh-CN"/>
              </w:rPr>
            </w:pPr>
            <w:del w:id="1150"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4E65F358" w14:textId="3B1B758E" w:rsidR="00BB5147" w:rsidRPr="00BB5147" w:rsidDel="008302B1" w:rsidRDefault="00BB5147" w:rsidP="00BB5147">
            <w:pPr>
              <w:keepNext/>
              <w:keepLines/>
              <w:spacing w:after="0"/>
              <w:jc w:val="center"/>
              <w:rPr>
                <w:del w:id="1151" w:author="ZTE-Ma Zhifeng" w:date="2024-02-06T14:28:00Z"/>
                <w:rFonts w:ascii="Arial" w:eastAsia="宋体" w:hAnsi="Arial" w:cs="Arial"/>
                <w:sz w:val="18"/>
                <w:szCs w:val="18"/>
                <w:lang w:eastAsia="zh-CN"/>
              </w:rPr>
            </w:pPr>
            <w:del w:id="1152"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3835511C" w14:textId="27799CA8" w:rsidR="00BB5147" w:rsidRPr="00BB5147" w:rsidDel="008302B1" w:rsidRDefault="00BB5147" w:rsidP="00BB5147">
            <w:pPr>
              <w:keepNext/>
              <w:keepLines/>
              <w:spacing w:after="0"/>
              <w:jc w:val="center"/>
              <w:rPr>
                <w:del w:id="1153" w:author="ZTE-Ma Zhifeng" w:date="2024-02-06T14:28:00Z"/>
                <w:rFonts w:ascii="Arial" w:eastAsia="宋体" w:hAnsi="Arial" w:cs="Arial"/>
                <w:sz w:val="18"/>
                <w:szCs w:val="18"/>
                <w:lang w:val="en-US"/>
              </w:rPr>
            </w:pPr>
          </w:p>
        </w:tc>
      </w:tr>
      <w:tr w:rsidR="00BB5147" w:rsidRPr="00BB5147" w:rsidDel="008302B1" w14:paraId="2BA21A52" w14:textId="057C45E5" w:rsidTr="008302B1">
        <w:trPr>
          <w:trHeight w:val="187"/>
          <w:jc w:val="center"/>
          <w:del w:id="1154" w:author="ZTE-Ma Zhifeng" w:date="2024-02-06T14:28:00Z"/>
        </w:trPr>
        <w:tc>
          <w:tcPr>
            <w:tcW w:w="2534" w:type="dxa"/>
            <w:vMerge/>
            <w:tcBorders>
              <w:left w:val="single" w:sz="4" w:space="0" w:color="auto"/>
              <w:right w:val="single" w:sz="4" w:space="0" w:color="auto"/>
            </w:tcBorders>
            <w:shd w:val="clear" w:color="auto" w:fill="auto"/>
          </w:tcPr>
          <w:p w14:paraId="62E479F6" w14:textId="4664B3E0" w:rsidR="00BB5147" w:rsidRPr="00BB5147" w:rsidDel="008302B1" w:rsidRDefault="00BB5147" w:rsidP="00BB5147">
            <w:pPr>
              <w:keepNext/>
              <w:keepLines/>
              <w:spacing w:after="0"/>
              <w:jc w:val="center"/>
              <w:rPr>
                <w:del w:id="1155"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27C887" w14:textId="2055701E" w:rsidR="00BB5147" w:rsidRPr="00BB5147" w:rsidDel="008302B1" w:rsidRDefault="00BB5147" w:rsidP="00BB5147">
            <w:pPr>
              <w:keepNext/>
              <w:keepLines/>
              <w:spacing w:after="0"/>
              <w:jc w:val="center"/>
              <w:rPr>
                <w:del w:id="115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44CE0A" w14:textId="0893401F" w:rsidR="00BB5147" w:rsidRPr="00BB5147" w:rsidDel="008302B1" w:rsidRDefault="00BB5147" w:rsidP="00BB5147">
            <w:pPr>
              <w:keepNext/>
              <w:keepLines/>
              <w:spacing w:after="0"/>
              <w:jc w:val="center"/>
              <w:rPr>
                <w:del w:id="1157" w:author="ZTE-Ma Zhifeng" w:date="2024-02-06T14:28:00Z"/>
                <w:rFonts w:ascii="Arial" w:eastAsia="宋体" w:hAnsi="Arial" w:cs="Arial"/>
                <w:sz w:val="18"/>
                <w:szCs w:val="18"/>
                <w:lang w:eastAsia="zh-CN"/>
              </w:rPr>
            </w:pPr>
            <w:del w:id="1158"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19A13E29" w14:textId="60DA7A0E" w:rsidR="00BB5147" w:rsidRPr="00BB5147" w:rsidDel="008302B1" w:rsidRDefault="00BB5147" w:rsidP="00BB5147">
            <w:pPr>
              <w:keepNext/>
              <w:keepLines/>
              <w:spacing w:after="0"/>
              <w:jc w:val="center"/>
              <w:rPr>
                <w:del w:id="1159" w:author="ZTE-Ma Zhifeng" w:date="2024-02-06T14:28:00Z"/>
                <w:rFonts w:ascii="Arial" w:eastAsia="宋体" w:hAnsi="Arial" w:cs="Arial"/>
                <w:sz w:val="18"/>
                <w:szCs w:val="18"/>
                <w:lang w:eastAsia="zh-CN"/>
              </w:rPr>
            </w:pPr>
            <w:del w:id="1160"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59DA6D5B" w14:textId="3889472C" w:rsidR="00BB5147" w:rsidRPr="00BB5147" w:rsidDel="008302B1" w:rsidRDefault="00BB5147" w:rsidP="00BB5147">
            <w:pPr>
              <w:keepNext/>
              <w:keepLines/>
              <w:spacing w:after="0"/>
              <w:jc w:val="center"/>
              <w:rPr>
                <w:del w:id="1161" w:author="ZTE-Ma Zhifeng" w:date="2024-02-06T14:28:00Z"/>
                <w:rFonts w:ascii="Arial" w:eastAsia="宋体" w:hAnsi="Arial" w:cs="Arial"/>
                <w:sz w:val="18"/>
                <w:szCs w:val="18"/>
                <w:lang w:val="en-US"/>
              </w:rPr>
            </w:pPr>
          </w:p>
        </w:tc>
      </w:tr>
      <w:tr w:rsidR="00BB5147" w:rsidRPr="00BB5147" w:rsidDel="008302B1" w14:paraId="28702109" w14:textId="7163822D" w:rsidTr="008302B1">
        <w:trPr>
          <w:trHeight w:val="187"/>
          <w:jc w:val="center"/>
          <w:del w:id="1162" w:author="ZTE-Ma Zhifeng" w:date="2024-02-06T14:28:00Z"/>
        </w:trPr>
        <w:tc>
          <w:tcPr>
            <w:tcW w:w="2534" w:type="dxa"/>
            <w:vMerge/>
            <w:tcBorders>
              <w:left w:val="single" w:sz="4" w:space="0" w:color="auto"/>
              <w:bottom w:val="nil"/>
              <w:right w:val="single" w:sz="4" w:space="0" w:color="auto"/>
            </w:tcBorders>
            <w:shd w:val="clear" w:color="auto" w:fill="auto"/>
          </w:tcPr>
          <w:p w14:paraId="04D8829A" w14:textId="0B920CAE" w:rsidR="00BB5147" w:rsidRPr="00BB5147" w:rsidDel="008302B1" w:rsidRDefault="00BB5147" w:rsidP="00BB5147">
            <w:pPr>
              <w:keepNext/>
              <w:keepLines/>
              <w:spacing w:after="0"/>
              <w:jc w:val="center"/>
              <w:rPr>
                <w:del w:id="1163"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116F403" w14:textId="7CFD224F" w:rsidR="00BB5147" w:rsidRPr="00BB5147" w:rsidDel="008302B1" w:rsidRDefault="00BB5147" w:rsidP="00BB5147">
            <w:pPr>
              <w:keepNext/>
              <w:keepLines/>
              <w:spacing w:after="0"/>
              <w:jc w:val="center"/>
              <w:rPr>
                <w:del w:id="116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9BD50E" w14:textId="0520A7B0" w:rsidR="00BB5147" w:rsidRPr="00BB5147" w:rsidDel="008302B1" w:rsidRDefault="00BB5147" w:rsidP="00BB5147">
            <w:pPr>
              <w:keepNext/>
              <w:keepLines/>
              <w:spacing w:after="0"/>
              <w:jc w:val="center"/>
              <w:rPr>
                <w:del w:id="1165" w:author="ZTE-Ma Zhifeng" w:date="2024-02-06T14:28:00Z"/>
                <w:rFonts w:ascii="Arial" w:eastAsia="宋体" w:hAnsi="Arial" w:cs="Arial"/>
                <w:sz w:val="18"/>
                <w:szCs w:val="18"/>
                <w:lang w:eastAsia="zh-CN"/>
              </w:rPr>
            </w:pPr>
            <w:del w:id="1166"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D495C3E" w14:textId="7F14A56D" w:rsidR="00BB5147" w:rsidRPr="00BB5147" w:rsidDel="008302B1" w:rsidRDefault="00BB5147" w:rsidP="00BB5147">
            <w:pPr>
              <w:keepNext/>
              <w:keepLines/>
              <w:spacing w:after="0"/>
              <w:jc w:val="center"/>
              <w:rPr>
                <w:del w:id="1167" w:author="ZTE-Ma Zhifeng" w:date="2024-02-06T14:28:00Z"/>
                <w:rFonts w:ascii="Arial" w:eastAsia="宋体" w:hAnsi="Arial" w:cs="Arial"/>
                <w:sz w:val="18"/>
                <w:szCs w:val="18"/>
                <w:lang w:eastAsia="zh-CN"/>
              </w:rPr>
            </w:pPr>
            <w:del w:id="1168" w:author="ZTE-Ma Zhifeng" w:date="2024-02-06T14:28:00Z">
              <w:r w:rsidRPr="00BB5147" w:rsidDel="008302B1">
                <w:rPr>
                  <w:rFonts w:ascii="Arial" w:eastAsia="宋体" w:hAnsi="Arial" w:cs="Arial"/>
                  <w:sz w:val="18"/>
                  <w:szCs w:val="18"/>
                  <w:lang w:val="en-US"/>
                </w:rPr>
                <w:delText>CA_n258K</w:delText>
              </w:r>
            </w:del>
          </w:p>
        </w:tc>
        <w:tc>
          <w:tcPr>
            <w:tcW w:w="2290" w:type="dxa"/>
            <w:vMerge/>
            <w:tcBorders>
              <w:left w:val="single" w:sz="4" w:space="0" w:color="auto"/>
              <w:bottom w:val="nil"/>
              <w:right w:val="single" w:sz="4" w:space="0" w:color="auto"/>
            </w:tcBorders>
            <w:shd w:val="clear" w:color="auto" w:fill="auto"/>
          </w:tcPr>
          <w:p w14:paraId="426499E1" w14:textId="561B539D" w:rsidR="00BB5147" w:rsidRPr="00BB5147" w:rsidDel="008302B1" w:rsidRDefault="00BB5147" w:rsidP="00BB5147">
            <w:pPr>
              <w:keepNext/>
              <w:keepLines/>
              <w:spacing w:after="0"/>
              <w:jc w:val="center"/>
              <w:rPr>
                <w:del w:id="1169" w:author="ZTE-Ma Zhifeng" w:date="2024-02-06T14:28:00Z"/>
                <w:rFonts w:ascii="Arial" w:eastAsia="宋体" w:hAnsi="Arial" w:cs="Arial"/>
                <w:sz w:val="18"/>
                <w:szCs w:val="18"/>
                <w:lang w:val="en-US"/>
              </w:rPr>
            </w:pPr>
          </w:p>
        </w:tc>
      </w:tr>
      <w:tr w:rsidR="00BB5147" w:rsidRPr="00BB5147" w:rsidDel="008302B1" w14:paraId="12E4BE97" w14:textId="64B82EF6" w:rsidTr="008302B1">
        <w:trPr>
          <w:trHeight w:val="187"/>
          <w:jc w:val="center"/>
          <w:del w:id="1170" w:author="ZTE-Ma Zhifeng" w:date="2024-02-06T14:28:00Z"/>
        </w:trPr>
        <w:tc>
          <w:tcPr>
            <w:tcW w:w="2534" w:type="dxa"/>
            <w:vMerge w:val="restart"/>
            <w:tcBorders>
              <w:left w:val="single" w:sz="4" w:space="0" w:color="auto"/>
              <w:right w:val="single" w:sz="4" w:space="0" w:color="auto"/>
            </w:tcBorders>
            <w:shd w:val="clear" w:color="auto" w:fill="auto"/>
          </w:tcPr>
          <w:p w14:paraId="70B01701" w14:textId="30C602E6" w:rsidR="00BB5147" w:rsidRPr="00BB5147" w:rsidDel="008302B1" w:rsidRDefault="00BB5147" w:rsidP="00BB5147">
            <w:pPr>
              <w:keepNext/>
              <w:keepLines/>
              <w:spacing w:after="0"/>
              <w:jc w:val="center"/>
              <w:rPr>
                <w:del w:id="1171" w:author="ZTE-Ma Zhifeng" w:date="2024-02-06T14:28:00Z"/>
                <w:rFonts w:ascii="Arial" w:eastAsia="宋体" w:hAnsi="Arial" w:cs="Arial"/>
                <w:sz w:val="18"/>
                <w:szCs w:val="18"/>
                <w:lang w:eastAsia="zh-CN"/>
              </w:rPr>
            </w:pPr>
            <w:del w:id="1172"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L</w:delText>
              </w:r>
            </w:del>
          </w:p>
        </w:tc>
        <w:tc>
          <w:tcPr>
            <w:tcW w:w="2511" w:type="dxa"/>
            <w:gridSpan w:val="2"/>
            <w:vMerge w:val="restart"/>
            <w:tcBorders>
              <w:left w:val="single" w:sz="4" w:space="0" w:color="auto"/>
              <w:right w:val="single" w:sz="4" w:space="0" w:color="auto"/>
            </w:tcBorders>
            <w:shd w:val="clear" w:color="auto" w:fill="auto"/>
          </w:tcPr>
          <w:p w14:paraId="2E6F7F2B" w14:textId="4FBD7FF9" w:rsidR="00BB5147" w:rsidRPr="00BB5147" w:rsidDel="008302B1" w:rsidRDefault="00BB5147" w:rsidP="00BB5147">
            <w:pPr>
              <w:keepNext/>
              <w:keepLines/>
              <w:spacing w:after="0"/>
              <w:jc w:val="center"/>
              <w:rPr>
                <w:del w:id="1173" w:author="ZTE-Ma Zhifeng" w:date="2024-02-06T14:28:00Z"/>
                <w:rFonts w:ascii="Arial" w:eastAsia="宋体" w:hAnsi="Arial" w:cs="Arial"/>
                <w:sz w:val="18"/>
                <w:szCs w:val="18"/>
              </w:rPr>
            </w:pPr>
            <w:del w:id="1174" w:author="ZTE-Ma Zhifeng" w:date="2024-02-06T14:28:00Z">
              <w:r w:rsidRPr="00BB5147" w:rsidDel="008302B1">
                <w:rPr>
                  <w:rFonts w:ascii="Arial" w:eastAsia="宋体" w:hAnsi="Arial" w:cs="Arial"/>
                  <w:sz w:val="18"/>
                  <w:szCs w:val="18"/>
                </w:rPr>
                <w:delText>CA_n3A-n258A/G/H/I</w:delText>
              </w:r>
            </w:del>
          </w:p>
          <w:p w14:paraId="066E6D91" w14:textId="6B6BF574" w:rsidR="00BB5147" w:rsidRPr="00BB5147" w:rsidDel="008302B1" w:rsidRDefault="00BB5147" w:rsidP="00BB5147">
            <w:pPr>
              <w:keepNext/>
              <w:keepLines/>
              <w:spacing w:after="0"/>
              <w:jc w:val="center"/>
              <w:rPr>
                <w:del w:id="1175" w:author="ZTE-Ma Zhifeng" w:date="2024-02-06T14:28:00Z"/>
                <w:rFonts w:ascii="Arial" w:eastAsia="宋体" w:hAnsi="Arial" w:cs="Arial"/>
                <w:sz w:val="18"/>
                <w:szCs w:val="18"/>
              </w:rPr>
            </w:pPr>
            <w:del w:id="1176" w:author="ZTE-Ma Zhifeng" w:date="2024-02-06T14:28:00Z">
              <w:r w:rsidRPr="00BB5147" w:rsidDel="008302B1">
                <w:rPr>
                  <w:rFonts w:ascii="Arial" w:eastAsia="宋体" w:hAnsi="Arial" w:cs="Arial"/>
                  <w:sz w:val="18"/>
                  <w:szCs w:val="18"/>
                </w:rPr>
                <w:delText>CA_n7A-n258A/G/H/I</w:delText>
              </w:r>
            </w:del>
          </w:p>
          <w:p w14:paraId="556DF817" w14:textId="16CB6B2F" w:rsidR="00BB5147" w:rsidRPr="00BB5147" w:rsidDel="008302B1" w:rsidRDefault="00BB5147" w:rsidP="00BB5147">
            <w:pPr>
              <w:keepNext/>
              <w:keepLines/>
              <w:spacing w:after="0"/>
              <w:jc w:val="center"/>
              <w:rPr>
                <w:del w:id="1177" w:author="ZTE-Ma Zhifeng" w:date="2024-02-06T14:28:00Z"/>
                <w:rFonts w:ascii="Arial" w:eastAsia="宋体" w:hAnsi="Arial" w:cs="Arial"/>
                <w:sz w:val="18"/>
                <w:szCs w:val="18"/>
              </w:rPr>
            </w:pPr>
            <w:del w:id="1178" w:author="ZTE-Ma Zhifeng" w:date="2024-02-06T14:28:00Z">
              <w:r w:rsidRPr="00BB5147" w:rsidDel="008302B1">
                <w:rPr>
                  <w:rFonts w:ascii="Arial" w:eastAsia="宋体" w:hAnsi="Arial" w:cs="Arial"/>
                  <w:sz w:val="18"/>
                  <w:szCs w:val="18"/>
                </w:rPr>
                <w:delText>CA_n78A-n258A/G/H/I</w:delText>
              </w:r>
            </w:del>
          </w:p>
          <w:p w14:paraId="76D36ED5" w14:textId="4B90955B" w:rsidR="00BB5147" w:rsidRPr="00BB5147" w:rsidDel="008302B1" w:rsidRDefault="00BB5147" w:rsidP="00BB5147">
            <w:pPr>
              <w:keepNext/>
              <w:keepLines/>
              <w:spacing w:after="0"/>
              <w:jc w:val="center"/>
              <w:rPr>
                <w:del w:id="1179" w:author="ZTE-Ma Zhifeng" w:date="2024-02-06T14:28:00Z"/>
                <w:rFonts w:ascii="Arial" w:eastAsia="宋体" w:hAnsi="Arial" w:cs="Arial"/>
                <w:sz w:val="18"/>
                <w:szCs w:val="18"/>
              </w:rPr>
            </w:pPr>
            <w:del w:id="1180" w:author="ZTE-Ma Zhifeng" w:date="2024-02-06T14:28:00Z">
              <w:r w:rsidRPr="00BB5147" w:rsidDel="008302B1">
                <w:rPr>
                  <w:rFonts w:ascii="Arial" w:eastAsia="宋体" w:hAnsi="Arial" w:cs="Arial"/>
                  <w:sz w:val="18"/>
                  <w:szCs w:val="18"/>
                </w:rPr>
                <w:delText>CA_n3A-n7A</w:delText>
              </w:r>
            </w:del>
          </w:p>
          <w:p w14:paraId="284FD179" w14:textId="1F99D3C8" w:rsidR="00BB5147" w:rsidRPr="00BB5147" w:rsidDel="008302B1" w:rsidRDefault="00BB5147" w:rsidP="00BB5147">
            <w:pPr>
              <w:keepNext/>
              <w:keepLines/>
              <w:spacing w:after="0"/>
              <w:jc w:val="center"/>
              <w:rPr>
                <w:del w:id="1181" w:author="ZTE-Ma Zhifeng" w:date="2024-02-06T14:28:00Z"/>
                <w:rFonts w:ascii="Arial" w:eastAsia="宋体" w:hAnsi="Arial" w:cs="Arial"/>
                <w:sz w:val="18"/>
                <w:szCs w:val="18"/>
              </w:rPr>
            </w:pPr>
            <w:del w:id="1182" w:author="ZTE-Ma Zhifeng" w:date="2024-02-06T14:28:00Z">
              <w:r w:rsidRPr="00BB5147" w:rsidDel="008302B1">
                <w:rPr>
                  <w:rFonts w:ascii="Arial" w:eastAsia="宋体" w:hAnsi="Arial" w:cs="Arial"/>
                  <w:sz w:val="18"/>
                  <w:szCs w:val="18"/>
                </w:rPr>
                <w:delText>CA_n3A-n78A</w:delText>
              </w:r>
            </w:del>
          </w:p>
          <w:p w14:paraId="1923DE9C" w14:textId="1E403EA9" w:rsidR="00BB5147" w:rsidRPr="00BB5147" w:rsidDel="008302B1" w:rsidRDefault="00BB5147" w:rsidP="00BB5147">
            <w:pPr>
              <w:keepNext/>
              <w:keepLines/>
              <w:spacing w:after="0"/>
              <w:jc w:val="center"/>
              <w:rPr>
                <w:del w:id="1183" w:author="ZTE-Ma Zhifeng" w:date="2024-02-06T14:28:00Z"/>
                <w:rFonts w:ascii="Arial" w:eastAsia="宋体" w:hAnsi="Arial" w:cs="Arial"/>
                <w:sz w:val="18"/>
                <w:szCs w:val="18"/>
                <w:lang w:eastAsia="zh-CN"/>
              </w:rPr>
            </w:pPr>
            <w:del w:id="1184"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101FBD5F" w14:textId="1151E80F" w:rsidR="00BB5147" w:rsidRPr="00BB5147" w:rsidDel="008302B1" w:rsidRDefault="00BB5147" w:rsidP="00BB5147">
            <w:pPr>
              <w:keepNext/>
              <w:keepLines/>
              <w:spacing w:after="0"/>
              <w:jc w:val="center"/>
              <w:rPr>
                <w:del w:id="1185" w:author="ZTE-Ma Zhifeng" w:date="2024-02-06T14:28:00Z"/>
                <w:rFonts w:ascii="Arial" w:eastAsia="宋体" w:hAnsi="Arial" w:cs="Arial"/>
                <w:sz w:val="18"/>
                <w:szCs w:val="18"/>
                <w:lang w:eastAsia="zh-CN"/>
              </w:rPr>
            </w:pPr>
            <w:del w:id="1186"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CB0AFEB" w14:textId="3D11F341" w:rsidR="00BB5147" w:rsidRPr="00BB5147" w:rsidDel="008302B1" w:rsidRDefault="00BB5147" w:rsidP="00BB5147">
            <w:pPr>
              <w:keepNext/>
              <w:keepLines/>
              <w:spacing w:after="0"/>
              <w:jc w:val="center"/>
              <w:rPr>
                <w:del w:id="1187" w:author="ZTE-Ma Zhifeng" w:date="2024-02-06T14:28:00Z"/>
                <w:rFonts w:ascii="Arial" w:eastAsia="宋体" w:hAnsi="Arial" w:cs="Arial"/>
                <w:sz w:val="18"/>
                <w:szCs w:val="18"/>
                <w:lang w:eastAsia="zh-CN"/>
              </w:rPr>
            </w:pPr>
            <w:del w:id="1188"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11598C03" w14:textId="4B30B159" w:rsidR="00BB5147" w:rsidRPr="00BB5147" w:rsidDel="008302B1" w:rsidRDefault="00BB5147" w:rsidP="00BB5147">
            <w:pPr>
              <w:keepNext/>
              <w:keepLines/>
              <w:spacing w:after="0"/>
              <w:jc w:val="center"/>
              <w:rPr>
                <w:del w:id="1189" w:author="ZTE-Ma Zhifeng" w:date="2024-02-06T14:28:00Z"/>
                <w:rFonts w:ascii="Arial" w:eastAsia="宋体" w:hAnsi="Arial" w:cs="Arial"/>
                <w:sz w:val="18"/>
                <w:szCs w:val="18"/>
                <w:lang w:val="en-US"/>
              </w:rPr>
            </w:pPr>
            <w:del w:id="1190" w:author="ZTE-Ma Zhifeng" w:date="2024-02-06T14:28:00Z">
              <w:r w:rsidRPr="00BB5147" w:rsidDel="008302B1">
                <w:rPr>
                  <w:rFonts w:ascii="Arial" w:eastAsia="宋体" w:hAnsi="Arial" w:cs="Arial"/>
                  <w:sz w:val="18"/>
                  <w:szCs w:val="18"/>
                  <w:lang w:eastAsia="zh-CN"/>
                </w:rPr>
                <w:delText>0</w:delText>
              </w:r>
            </w:del>
          </w:p>
          <w:p w14:paraId="335D0710" w14:textId="261091DA" w:rsidR="00BB5147" w:rsidRPr="00BB5147" w:rsidDel="008302B1" w:rsidRDefault="00BB5147" w:rsidP="00BB5147">
            <w:pPr>
              <w:keepNext/>
              <w:keepLines/>
              <w:spacing w:after="0"/>
              <w:jc w:val="center"/>
              <w:rPr>
                <w:del w:id="1191" w:author="ZTE-Ma Zhifeng" w:date="2024-02-06T14:28:00Z"/>
                <w:rFonts w:ascii="Arial" w:eastAsia="宋体" w:hAnsi="Arial" w:cs="Arial"/>
                <w:sz w:val="18"/>
                <w:szCs w:val="18"/>
                <w:lang w:val="en-US"/>
              </w:rPr>
            </w:pPr>
          </w:p>
        </w:tc>
      </w:tr>
      <w:tr w:rsidR="00BB5147" w:rsidRPr="00BB5147" w:rsidDel="008302B1" w14:paraId="5D88A9AF" w14:textId="455A0660" w:rsidTr="008302B1">
        <w:trPr>
          <w:trHeight w:val="187"/>
          <w:jc w:val="center"/>
          <w:del w:id="1192" w:author="ZTE-Ma Zhifeng" w:date="2024-02-06T14:28:00Z"/>
        </w:trPr>
        <w:tc>
          <w:tcPr>
            <w:tcW w:w="2534" w:type="dxa"/>
            <w:vMerge/>
            <w:tcBorders>
              <w:left w:val="single" w:sz="4" w:space="0" w:color="auto"/>
              <w:right w:val="single" w:sz="4" w:space="0" w:color="auto"/>
            </w:tcBorders>
            <w:shd w:val="clear" w:color="auto" w:fill="auto"/>
          </w:tcPr>
          <w:p w14:paraId="6C706F29" w14:textId="08EE7A3F" w:rsidR="00BB5147" w:rsidRPr="00BB5147" w:rsidDel="008302B1" w:rsidRDefault="00BB5147" w:rsidP="00BB5147">
            <w:pPr>
              <w:keepNext/>
              <w:keepLines/>
              <w:spacing w:after="0"/>
              <w:jc w:val="center"/>
              <w:rPr>
                <w:del w:id="1193"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655C99" w14:textId="3FD4856C" w:rsidR="00BB5147" w:rsidRPr="00BB5147" w:rsidDel="008302B1" w:rsidRDefault="00BB5147" w:rsidP="00BB5147">
            <w:pPr>
              <w:keepNext/>
              <w:keepLines/>
              <w:spacing w:after="0"/>
              <w:jc w:val="center"/>
              <w:rPr>
                <w:del w:id="1194"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9E3838" w14:textId="04B448EC" w:rsidR="00BB5147" w:rsidRPr="00BB5147" w:rsidDel="008302B1" w:rsidRDefault="00BB5147" w:rsidP="00BB5147">
            <w:pPr>
              <w:keepNext/>
              <w:keepLines/>
              <w:spacing w:after="0"/>
              <w:jc w:val="center"/>
              <w:rPr>
                <w:del w:id="1195" w:author="ZTE-Ma Zhifeng" w:date="2024-02-06T14:28:00Z"/>
                <w:rFonts w:ascii="Arial" w:eastAsia="宋体" w:hAnsi="Arial" w:cs="Arial"/>
                <w:sz w:val="18"/>
                <w:szCs w:val="18"/>
                <w:lang w:eastAsia="zh-CN"/>
              </w:rPr>
            </w:pPr>
            <w:del w:id="1196"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FDF7FA1" w14:textId="1ED174CB" w:rsidR="00BB5147" w:rsidRPr="00BB5147" w:rsidDel="008302B1" w:rsidRDefault="00BB5147" w:rsidP="00BB5147">
            <w:pPr>
              <w:keepNext/>
              <w:keepLines/>
              <w:spacing w:after="0"/>
              <w:jc w:val="center"/>
              <w:rPr>
                <w:del w:id="1197" w:author="ZTE-Ma Zhifeng" w:date="2024-02-06T14:28:00Z"/>
                <w:rFonts w:ascii="Arial" w:eastAsia="宋体" w:hAnsi="Arial" w:cs="Arial"/>
                <w:sz w:val="18"/>
                <w:szCs w:val="18"/>
                <w:lang w:eastAsia="zh-CN"/>
              </w:rPr>
            </w:pPr>
            <w:del w:id="1198"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7C3021AB" w14:textId="647A5D4C" w:rsidR="00BB5147" w:rsidRPr="00BB5147" w:rsidDel="008302B1" w:rsidRDefault="00BB5147" w:rsidP="00BB5147">
            <w:pPr>
              <w:keepNext/>
              <w:keepLines/>
              <w:spacing w:after="0"/>
              <w:jc w:val="center"/>
              <w:rPr>
                <w:del w:id="1199" w:author="ZTE-Ma Zhifeng" w:date="2024-02-06T14:28:00Z"/>
                <w:rFonts w:ascii="Arial" w:eastAsia="宋体" w:hAnsi="Arial" w:cs="Arial"/>
                <w:sz w:val="18"/>
                <w:szCs w:val="18"/>
                <w:lang w:val="en-US"/>
              </w:rPr>
            </w:pPr>
          </w:p>
        </w:tc>
      </w:tr>
      <w:tr w:rsidR="00BB5147" w:rsidRPr="00BB5147" w:rsidDel="008302B1" w14:paraId="027CAED7" w14:textId="5321A2B7" w:rsidTr="008302B1">
        <w:trPr>
          <w:trHeight w:val="187"/>
          <w:jc w:val="center"/>
          <w:del w:id="1200" w:author="ZTE-Ma Zhifeng" w:date="2024-02-06T14:28:00Z"/>
        </w:trPr>
        <w:tc>
          <w:tcPr>
            <w:tcW w:w="2534" w:type="dxa"/>
            <w:vMerge/>
            <w:tcBorders>
              <w:left w:val="single" w:sz="4" w:space="0" w:color="auto"/>
              <w:right w:val="single" w:sz="4" w:space="0" w:color="auto"/>
            </w:tcBorders>
            <w:shd w:val="clear" w:color="auto" w:fill="auto"/>
          </w:tcPr>
          <w:p w14:paraId="5EE2957C" w14:textId="29B35B95" w:rsidR="00BB5147" w:rsidRPr="00BB5147" w:rsidDel="008302B1" w:rsidRDefault="00BB5147" w:rsidP="00BB5147">
            <w:pPr>
              <w:keepNext/>
              <w:keepLines/>
              <w:spacing w:after="0"/>
              <w:jc w:val="center"/>
              <w:rPr>
                <w:del w:id="1201"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8D9A01" w14:textId="60CD1A46" w:rsidR="00BB5147" w:rsidRPr="00BB5147" w:rsidDel="008302B1" w:rsidRDefault="00BB5147" w:rsidP="00BB5147">
            <w:pPr>
              <w:keepNext/>
              <w:keepLines/>
              <w:spacing w:after="0"/>
              <w:jc w:val="center"/>
              <w:rPr>
                <w:del w:id="120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59D7AE" w14:textId="40AB0037" w:rsidR="00BB5147" w:rsidRPr="00BB5147" w:rsidDel="008302B1" w:rsidRDefault="00BB5147" w:rsidP="00BB5147">
            <w:pPr>
              <w:keepNext/>
              <w:keepLines/>
              <w:spacing w:after="0"/>
              <w:jc w:val="center"/>
              <w:rPr>
                <w:del w:id="1203" w:author="ZTE-Ma Zhifeng" w:date="2024-02-06T14:28:00Z"/>
                <w:rFonts w:ascii="Arial" w:eastAsia="宋体" w:hAnsi="Arial" w:cs="Arial"/>
                <w:sz w:val="18"/>
                <w:szCs w:val="18"/>
                <w:lang w:eastAsia="zh-CN"/>
              </w:rPr>
            </w:pPr>
            <w:del w:id="1204"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55B3F458" w14:textId="32AD1B7B" w:rsidR="00BB5147" w:rsidRPr="00BB5147" w:rsidDel="008302B1" w:rsidRDefault="00BB5147" w:rsidP="00BB5147">
            <w:pPr>
              <w:keepNext/>
              <w:keepLines/>
              <w:spacing w:after="0"/>
              <w:jc w:val="center"/>
              <w:rPr>
                <w:del w:id="1205" w:author="ZTE-Ma Zhifeng" w:date="2024-02-06T14:28:00Z"/>
                <w:rFonts w:ascii="Arial" w:eastAsia="宋体" w:hAnsi="Arial" w:cs="Arial"/>
                <w:sz w:val="18"/>
                <w:szCs w:val="18"/>
                <w:lang w:eastAsia="zh-CN"/>
              </w:rPr>
            </w:pPr>
            <w:del w:id="1206"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73B1AE68" w14:textId="36040431" w:rsidR="00BB5147" w:rsidRPr="00BB5147" w:rsidDel="008302B1" w:rsidRDefault="00BB5147" w:rsidP="00BB5147">
            <w:pPr>
              <w:keepNext/>
              <w:keepLines/>
              <w:spacing w:after="0"/>
              <w:jc w:val="center"/>
              <w:rPr>
                <w:del w:id="1207" w:author="ZTE-Ma Zhifeng" w:date="2024-02-06T14:28:00Z"/>
                <w:rFonts w:ascii="Arial" w:eastAsia="宋体" w:hAnsi="Arial" w:cs="Arial"/>
                <w:sz w:val="18"/>
                <w:szCs w:val="18"/>
                <w:lang w:val="en-US"/>
              </w:rPr>
            </w:pPr>
          </w:p>
        </w:tc>
      </w:tr>
      <w:tr w:rsidR="00BB5147" w:rsidRPr="00BB5147" w:rsidDel="008302B1" w14:paraId="7B3D4DE1" w14:textId="4E06DFE9" w:rsidTr="008302B1">
        <w:trPr>
          <w:trHeight w:val="187"/>
          <w:jc w:val="center"/>
          <w:del w:id="1208" w:author="ZTE-Ma Zhifeng" w:date="2024-02-06T14:28:00Z"/>
        </w:trPr>
        <w:tc>
          <w:tcPr>
            <w:tcW w:w="2534" w:type="dxa"/>
            <w:vMerge/>
            <w:tcBorders>
              <w:left w:val="single" w:sz="4" w:space="0" w:color="auto"/>
              <w:bottom w:val="nil"/>
              <w:right w:val="single" w:sz="4" w:space="0" w:color="auto"/>
            </w:tcBorders>
            <w:shd w:val="clear" w:color="auto" w:fill="auto"/>
          </w:tcPr>
          <w:p w14:paraId="044C26AE" w14:textId="4C6C3B4B" w:rsidR="00BB5147" w:rsidRPr="00BB5147" w:rsidDel="008302B1" w:rsidRDefault="00BB5147" w:rsidP="00BB5147">
            <w:pPr>
              <w:keepNext/>
              <w:keepLines/>
              <w:spacing w:after="0"/>
              <w:jc w:val="center"/>
              <w:rPr>
                <w:del w:id="1209"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8749A01" w14:textId="6F2B8CE7" w:rsidR="00BB5147" w:rsidRPr="00BB5147" w:rsidDel="008302B1" w:rsidRDefault="00BB5147" w:rsidP="00BB5147">
            <w:pPr>
              <w:keepNext/>
              <w:keepLines/>
              <w:spacing w:after="0"/>
              <w:jc w:val="center"/>
              <w:rPr>
                <w:del w:id="121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45236C" w14:textId="6C70B645" w:rsidR="00BB5147" w:rsidRPr="00BB5147" w:rsidDel="008302B1" w:rsidRDefault="00BB5147" w:rsidP="00BB5147">
            <w:pPr>
              <w:keepNext/>
              <w:keepLines/>
              <w:spacing w:after="0"/>
              <w:jc w:val="center"/>
              <w:rPr>
                <w:del w:id="1211" w:author="ZTE-Ma Zhifeng" w:date="2024-02-06T14:28:00Z"/>
                <w:rFonts w:ascii="Arial" w:eastAsia="宋体" w:hAnsi="Arial" w:cs="Arial"/>
                <w:sz w:val="18"/>
                <w:szCs w:val="18"/>
                <w:lang w:eastAsia="zh-CN"/>
              </w:rPr>
            </w:pPr>
            <w:del w:id="1212"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36CB5BB" w14:textId="0D057914" w:rsidR="00BB5147" w:rsidRPr="00BB5147" w:rsidDel="008302B1" w:rsidRDefault="00BB5147" w:rsidP="00BB5147">
            <w:pPr>
              <w:keepNext/>
              <w:keepLines/>
              <w:spacing w:after="0"/>
              <w:jc w:val="center"/>
              <w:rPr>
                <w:del w:id="1213" w:author="ZTE-Ma Zhifeng" w:date="2024-02-06T14:28:00Z"/>
                <w:rFonts w:ascii="Arial" w:eastAsia="宋体" w:hAnsi="Arial" w:cs="Arial"/>
                <w:sz w:val="18"/>
                <w:szCs w:val="18"/>
                <w:lang w:eastAsia="zh-CN"/>
              </w:rPr>
            </w:pPr>
            <w:del w:id="1214" w:author="ZTE-Ma Zhifeng" w:date="2024-02-06T14:28:00Z">
              <w:r w:rsidRPr="00BB5147" w:rsidDel="008302B1">
                <w:rPr>
                  <w:rFonts w:ascii="Arial" w:eastAsia="宋体" w:hAnsi="Arial" w:cs="Arial"/>
                  <w:sz w:val="18"/>
                  <w:szCs w:val="18"/>
                  <w:lang w:val="en-US"/>
                </w:rPr>
                <w:delText>CA_n258L</w:delText>
              </w:r>
            </w:del>
          </w:p>
        </w:tc>
        <w:tc>
          <w:tcPr>
            <w:tcW w:w="2290" w:type="dxa"/>
            <w:vMerge/>
            <w:tcBorders>
              <w:left w:val="single" w:sz="4" w:space="0" w:color="auto"/>
              <w:bottom w:val="nil"/>
              <w:right w:val="single" w:sz="4" w:space="0" w:color="auto"/>
            </w:tcBorders>
            <w:shd w:val="clear" w:color="auto" w:fill="auto"/>
          </w:tcPr>
          <w:p w14:paraId="2C84BC6C" w14:textId="2602A1D3" w:rsidR="00BB5147" w:rsidRPr="00BB5147" w:rsidDel="008302B1" w:rsidRDefault="00BB5147" w:rsidP="00BB5147">
            <w:pPr>
              <w:keepNext/>
              <w:keepLines/>
              <w:spacing w:after="0"/>
              <w:jc w:val="center"/>
              <w:rPr>
                <w:del w:id="1215" w:author="ZTE-Ma Zhifeng" w:date="2024-02-06T14:28:00Z"/>
                <w:rFonts w:ascii="Arial" w:eastAsia="宋体" w:hAnsi="Arial" w:cs="Arial"/>
                <w:sz w:val="18"/>
                <w:szCs w:val="18"/>
                <w:lang w:val="en-US"/>
              </w:rPr>
            </w:pPr>
          </w:p>
        </w:tc>
      </w:tr>
      <w:tr w:rsidR="00BB5147" w:rsidRPr="00BB5147" w:rsidDel="008302B1" w14:paraId="1CB690AE" w14:textId="5482EB83" w:rsidTr="008302B1">
        <w:trPr>
          <w:trHeight w:val="187"/>
          <w:jc w:val="center"/>
          <w:del w:id="1216" w:author="ZTE-Ma Zhifeng" w:date="2024-02-06T14:28:00Z"/>
        </w:trPr>
        <w:tc>
          <w:tcPr>
            <w:tcW w:w="2534" w:type="dxa"/>
            <w:vMerge w:val="restart"/>
            <w:tcBorders>
              <w:left w:val="single" w:sz="4" w:space="0" w:color="auto"/>
              <w:right w:val="single" w:sz="4" w:space="0" w:color="auto"/>
            </w:tcBorders>
            <w:shd w:val="clear" w:color="auto" w:fill="auto"/>
          </w:tcPr>
          <w:p w14:paraId="79E197FC" w14:textId="0AF4E77E" w:rsidR="00BB5147" w:rsidRPr="00BB5147" w:rsidDel="008302B1" w:rsidRDefault="00BB5147" w:rsidP="00BB5147">
            <w:pPr>
              <w:keepNext/>
              <w:keepLines/>
              <w:spacing w:after="0"/>
              <w:jc w:val="center"/>
              <w:rPr>
                <w:del w:id="1217" w:author="ZTE-Ma Zhifeng" w:date="2024-02-06T14:28:00Z"/>
                <w:rFonts w:ascii="Arial" w:eastAsia="宋体" w:hAnsi="Arial" w:cs="Arial"/>
                <w:sz w:val="18"/>
                <w:szCs w:val="18"/>
                <w:lang w:eastAsia="zh-CN"/>
              </w:rPr>
            </w:pPr>
            <w:del w:id="1218" w:author="ZTE-Ma Zhifeng" w:date="2024-02-06T14:28:00Z">
              <w:r w:rsidRPr="00BB5147" w:rsidDel="008302B1">
                <w:rPr>
                  <w:rFonts w:ascii="Arial" w:eastAsia="宋体" w:hAnsi="Arial" w:cs="Arial"/>
                  <w:sz w:val="18"/>
                  <w:szCs w:val="18"/>
                  <w:lang w:val="x-none"/>
                </w:rPr>
                <w:delText>CA_n3A-n7</w:delText>
              </w:r>
              <w:r w:rsidRPr="00BB5147" w:rsidDel="008302B1">
                <w:rPr>
                  <w:rFonts w:ascii="Arial" w:eastAsia="宋体" w:hAnsi="Arial" w:cs="Arial"/>
                  <w:sz w:val="18"/>
                  <w:szCs w:val="18"/>
                  <w:lang w:val="sv-SE"/>
                </w:rPr>
                <w:delText>B</w:delText>
              </w:r>
              <w:r w:rsidRPr="00BB5147" w:rsidDel="008302B1">
                <w:rPr>
                  <w:rFonts w:ascii="Arial" w:eastAsia="宋体" w:hAnsi="Arial" w:cs="Arial"/>
                  <w:sz w:val="18"/>
                  <w:szCs w:val="18"/>
                  <w:lang w:val="x-none"/>
                </w:rPr>
                <w:delText>-n78A-n258</w:delText>
              </w:r>
              <w:r w:rsidRPr="00BB5147" w:rsidDel="008302B1">
                <w:rPr>
                  <w:rFonts w:ascii="Arial" w:eastAsia="宋体" w:hAnsi="Arial" w:cs="Arial"/>
                  <w:sz w:val="18"/>
                  <w:szCs w:val="18"/>
                  <w:lang w:val="sv-SE"/>
                </w:rPr>
                <w:delText>M</w:delText>
              </w:r>
            </w:del>
          </w:p>
        </w:tc>
        <w:tc>
          <w:tcPr>
            <w:tcW w:w="2511" w:type="dxa"/>
            <w:gridSpan w:val="2"/>
            <w:vMerge w:val="restart"/>
            <w:tcBorders>
              <w:left w:val="single" w:sz="4" w:space="0" w:color="auto"/>
              <w:right w:val="single" w:sz="4" w:space="0" w:color="auto"/>
            </w:tcBorders>
            <w:shd w:val="clear" w:color="auto" w:fill="auto"/>
          </w:tcPr>
          <w:p w14:paraId="5E90AA70" w14:textId="5A3F35DF" w:rsidR="00BB5147" w:rsidRPr="00BB5147" w:rsidDel="008302B1" w:rsidRDefault="00BB5147" w:rsidP="00BB5147">
            <w:pPr>
              <w:keepNext/>
              <w:keepLines/>
              <w:spacing w:after="0"/>
              <w:jc w:val="center"/>
              <w:rPr>
                <w:del w:id="1219" w:author="ZTE-Ma Zhifeng" w:date="2024-02-06T14:28:00Z"/>
                <w:rFonts w:ascii="Arial" w:eastAsia="宋体" w:hAnsi="Arial" w:cs="Arial"/>
                <w:sz w:val="18"/>
                <w:szCs w:val="18"/>
              </w:rPr>
            </w:pPr>
            <w:del w:id="1220" w:author="ZTE-Ma Zhifeng" w:date="2024-02-06T14:28:00Z">
              <w:r w:rsidRPr="00BB5147" w:rsidDel="008302B1">
                <w:rPr>
                  <w:rFonts w:ascii="Arial" w:eastAsia="宋体" w:hAnsi="Arial" w:cs="Arial"/>
                  <w:sz w:val="18"/>
                  <w:szCs w:val="18"/>
                </w:rPr>
                <w:delText>CA_n3A-n258A/G/H/I</w:delText>
              </w:r>
            </w:del>
          </w:p>
          <w:p w14:paraId="6EE76952" w14:textId="635E8330" w:rsidR="00BB5147" w:rsidRPr="00BB5147" w:rsidDel="008302B1" w:rsidRDefault="00BB5147" w:rsidP="00BB5147">
            <w:pPr>
              <w:keepNext/>
              <w:keepLines/>
              <w:spacing w:after="0"/>
              <w:jc w:val="center"/>
              <w:rPr>
                <w:del w:id="1221" w:author="ZTE-Ma Zhifeng" w:date="2024-02-06T14:28:00Z"/>
                <w:rFonts w:ascii="Arial" w:eastAsia="宋体" w:hAnsi="Arial" w:cs="Arial"/>
                <w:sz w:val="18"/>
                <w:szCs w:val="18"/>
              </w:rPr>
            </w:pPr>
            <w:del w:id="1222" w:author="ZTE-Ma Zhifeng" w:date="2024-02-06T14:28:00Z">
              <w:r w:rsidRPr="00BB5147" w:rsidDel="008302B1">
                <w:rPr>
                  <w:rFonts w:ascii="Arial" w:eastAsia="宋体" w:hAnsi="Arial" w:cs="Arial"/>
                  <w:sz w:val="18"/>
                  <w:szCs w:val="18"/>
                </w:rPr>
                <w:delText>CA_n7A-n258A/G/H/I</w:delText>
              </w:r>
            </w:del>
          </w:p>
          <w:p w14:paraId="3EC05870" w14:textId="6DC42510" w:rsidR="00BB5147" w:rsidRPr="00BB5147" w:rsidDel="008302B1" w:rsidRDefault="00BB5147" w:rsidP="00BB5147">
            <w:pPr>
              <w:keepNext/>
              <w:keepLines/>
              <w:spacing w:after="0"/>
              <w:jc w:val="center"/>
              <w:rPr>
                <w:del w:id="1223" w:author="ZTE-Ma Zhifeng" w:date="2024-02-06T14:28:00Z"/>
                <w:rFonts w:ascii="Arial" w:eastAsia="宋体" w:hAnsi="Arial" w:cs="Arial"/>
                <w:sz w:val="18"/>
                <w:szCs w:val="18"/>
              </w:rPr>
            </w:pPr>
            <w:del w:id="1224" w:author="ZTE-Ma Zhifeng" w:date="2024-02-06T14:28:00Z">
              <w:r w:rsidRPr="00BB5147" w:rsidDel="008302B1">
                <w:rPr>
                  <w:rFonts w:ascii="Arial" w:eastAsia="宋体" w:hAnsi="Arial" w:cs="Arial"/>
                  <w:sz w:val="18"/>
                  <w:szCs w:val="18"/>
                </w:rPr>
                <w:delText>CA_n78A-n258A/G/H/I</w:delText>
              </w:r>
            </w:del>
          </w:p>
          <w:p w14:paraId="740D9F05" w14:textId="4F6F64FB" w:rsidR="00BB5147" w:rsidRPr="00BB5147" w:rsidDel="008302B1" w:rsidRDefault="00BB5147" w:rsidP="00BB5147">
            <w:pPr>
              <w:keepNext/>
              <w:keepLines/>
              <w:spacing w:after="0"/>
              <w:jc w:val="center"/>
              <w:rPr>
                <w:del w:id="1225" w:author="ZTE-Ma Zhifeng" w:date="2024-02-06T14:28:00Z"/>
                <w:rFonts w:ascii="Arial" w:eastAsia="宋体" w:hAnsi="Arial" w:cs="Arial"/>
                <w:sz w:val="18"/>
                <w:szCs w:val="18"/>
              </w:rPr>
            </w:pPr>
            <w:del w:id="1226" w:author="ZTE-Ma Zhifeng" w:date="2024-02-06T14:28:00Z">
              <w:r w:rsidRPr="00BB5147" w:rsidDel="008302B1">
                <w:rPr>
                  <w:rFonts w:ascii="Arial" w:eastAsia="宋体" w:hAnsi="Arial" w:cs="Arial"/>
                  <w:sz w:val="18"/>
                  <w:szCs w:val="18"/>
                </w:rPr>
                <w:delText>CA_n3A-n7A</w:delText>
              </w:r>
            </w:del>
          </w:p>
          <w:p w14:paraId="499A76F4" w14:textId="2FD26850" w:rsidR="00BB5147" w:rsidRPr="00BB5147" w:rsidDel="008302B1" w:rsidRDefault="00BB5147" w:rsidP="00BB5147">
            <w:pPr>
              <w:keepNext/>
              <w:keepLines/>
              <w:spacing w:after="0"/>
              <w:jc w:val="center"/>
              <w:rPr>
                <w:del w:id="1227" w:author="ZTE-Ma Zhifeng" w:date="2024-02-06T14:28:00Z"/>
                <w:rFonts w:ascii="Arial" w:eastAsia="宋体" w:hAnsi="Arial" w:cs="Arial"/>
                <w:sz w:val="18"/>
                <w:szCs w:val="18"/>
              </w:rPr>
            </w:pPr>
            <w:del w:id="1228" w:author="ZTE-Ma Zhifeng" w:date="2024-02-06T14:28:00Z">
              <w:r w:rsidRPr="00BB5147" w:rsidDel="008302B1">
                <w:rPr>
                  <w:rFonts w:ascii="Arial" w:eastAsia="宋体" w:hAnsi="Arial" w:cs="Arial"/>
                  <w:sz w:val="18"/>
                  <w:szCs w:val="18"/>
                </w:rPr>
                <w:delText>CA_n3A-n78A</w:delText>
              </w:r>
            </w:del>
          </w:p>
          <w:p w14:paraId="45D25D76" w14:textId="1B097738" w:rsidR="00BB5147" w:rsidRPr="00BB5147" w:rsidDel="008302B1" w:rsidRDefault="00BB5147" w:rsidP="00BB5147">
            <w:pPr>
              <w:keepNext/>
              <w:keepLines/>
              <w:spacing w:after="0"/>
              <w:jc w:val="center"/>
              <w:rPr>
                <w:del w:id="1229" w:author="ZTE-Ma Zhifeng" w:date="2024-02-06T14:28:00Z"/>
                <w:rFonts w:ascii="Arial" w:eastAsia="宋体" w:hAnsi="Arial" w:cs="Arial"/>
                <w:sz w:val="18"/>
                <w:szCs w:val="18"/>
                <w:lang w:eastAsia="zh-CN"/>
              </w:rPr>
            </w:pPr>
            <w:del w:id="1230" w:author="ZTE-Ma Zhifeng" w:date="2024-02-06T14:28:00Z">
              <w:r w:rsidRPr="00BB5147" w:rsidDel="008302B1">
                <w:rPr>
                  <w:rFonts w:ascii="Arial" w:eastAsia="宋体" w:hAnsi="Arial" w:cs="Arial"/>
                  <w:sz w:val="18"/>
                  <w:szCs w:val="18"/>
                </w:rPr>
                <w:delText>CA_n7A-n78A</w:delText>
              </w:r>
            </w:del>
          </w:p>
        </w:tc>
        <w:tc>
          <w:tcPr>
            <w:tcW w:w="1213" w:type="dxa"/>
            <w:tcBorders>
              <w:left w:val="single" w:sz="4" w:space="0" w:color="auto"/>
              <w:bottom w:val="single" w:sz="4" w:space="0" w:color="auto"/>
              <w:right w:val="single" w:sz="4" w:space="0" w:color="auto"/>
            </w:tcBorders>
          </w:tcPr>
          <w:p w14:paraId="32584425" w14:textId="13105965" w:rsidR="00BB5147" w:rsidRPr="00BB5147" w:rsidDel="008302B1" w:rsidRDefault="00BB5147" w:rsidP="00BB5147">
            <w:pPr>
              <w:keepNext/>
              <w:keepLines/>
              <w:spacing w:after="0"/>
              <w:jc w:val="center"/>
              <w:rPr>
                <w:del w:id="1231" w:author="ZTE-Ma Zhifeng" w:date="2024-02-06T14:28:00Z"/>
                <w:rFonts w:ascii="Arial" w:eastAsia="宋体" w:hAnsi="Arial" w:cs="Arial"/>
                <w:sz w:val="18"/>
                <w:szCs w:val="18"/>
                <w:lang w:eastAsia="zh-CN"/>
              </w:rPr>
            </w:pPr>
            <w:del w:id="1232"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F3B15D5" w14:textId="6DC80F94" w:rsidR="00BB5147" w:rsidRPr="00BB5147" w:rsidDel="008302B1" w:rsidRDefault="00BB5147" w:rsidP="00BB5147">
            <w:pPr>
              <w:keepNext/>
              <w:keepLines/>
              <w:spacing w:after="0"/>
              <w:jc w:val="center"/>
              <w:rPr>
                <w:del w:id="1233" w:author="ZTE-Ma Zhifeng" w:date="2024-02-06T14:28:00Z"/>
                <w:rFonts w:ascii="Arial" w:eastAsia="宋体" w:hAnsi="Arial" w:cs="Arial"/>
                <w:sz w:val="18"/>
                <w:szCs w:val="18"/>
                <w:lang w:eastAsia="zh-CN"/>
              </w:rPr>
            </w:pPr>
            <w:del w:id="1234"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del>
          </w:p>
        </w:tc>
        <w:tc>
          <w:tcPr>
            <w:tcW w:w="2290" w:type="dxa"/>
            <w:vMerge w:val="restart"/>
            <w:tcBorders>
              <w:left w:val="single" w:sz="4" w:space="0" w:color="auto"/>
              <w:right w:val="single" w:sz="4" w:space="0" w:color="auto"/>
            </w:tcBorders>
            <w:shd w:val="clear" w:color="auto" w:fill="auto"/>
          </w:tcPr>
          <w:p w14:paraId="18C176C8" w14:textId="44192F80" w:rsidR="00BB5147" w:rsidRPr="00BB5147" w:rsidDel="008302B1" w:rsidRDefault="00BB5147" w:rsidP="00BB5147">
            <w:pPr>
              <w:keepNext/>
              <w:keepLines/>
              <w:spacing w:after="0"/>
              <w:jc w:val="center"/>
              <w:rPr>
                <w:del w:id="1235" w:author="ZTE-Ma Zhifeng" w:date="2024-02-06T14:28:00Z"/>
                <w:rFonts w:ascii="Arial" w:eastAsia="宋体" w:hAnsi="Arial" w:cs="Arial"/>
                <w:sz w:val="18"/>
                <w:szCs w:val="18"/>
                <w:lang w:val="en-US"/>
              </w:rPr>
            </w:pPr>
            <w:del w:id="1236" w:author="ZTE-Ma Zhifeng" w:date="2024-02-06T14:28:00Z">
              <w:r w:rsidRPr="00BB5147" w:rsidDel="008302B1">
                <w:rPr>
                  <w:rFonts w:ascii="Arial" w:eastAsia="宋体" w:hAnsi="Arial" w:cs="Arial"/>
                  <w:sz w:val="18"/>
                  <w:szCs w:val="18"/>
                  <w:lang w:eastAsia="zh-CN"/>
                </w:rPr>
                <w:delText>0</w:delText>
              </w:r>
            </w:del>
          </w:p>
          <w:p w14:paraId="50F6876F" w14:textId="15400816" w:rsidR="00BB5147" w:rsidRPr="00BB5147" w:rsidDel="008302B1" w:rsidRDefault="00BB5147" w:rsidP="00BB5147">
            <w:pPr>
              <w:keepNext/>
              <w:keepLines/>
              <w:spacing w:after="0"/>
              <w:jc w:val="center"/>
              <w:rPr>
                <w:del w:id="1237" w:author="ZTE-Ma Zhifeng" w:date="2024-02-06T14:28:00Z"/>
                <w:rFonts w:ascii="Arial" w:eastAsia="宋体" w:hAnsi="Arial" w:cs="Arial"/>
                <w:sz w:val="18"/>
                <w:szCs w:val="18"/>
                <w:lang w:val="en-US"/>
              </w:rPr>
            </w:pPr>
          </w:p>
        </w:tc>
      </w:tr>
      <w:tr w:rsidR="00BB5147" w:rsidRPr="00BB5147" w:rsidDel="008302B1" w14:paraId="0B07F942" w14:textId="2BFC0FFA" w:rsidTr="008302B1">
        <w:trPr>
          <w:trHeight w:val="187"/>
          <w:jc w:val="center"/>
          <w:del w:id="1238" w:author="ZTE-Ma Zhifeng" w:date="2024-02-06T14:28:00Z"/>
        </w:trPr>
        <w:tc>
          <w:tcPr>
            <w:tcW w:w="2534" w:type="dxa"/>
            <w:vMerge/>
            <w:tcBorders>
              <w:left w:val="single" w:sz="4" w:space="0" w:color="auto"/>
              <w:right w:val="single" w:sz="4" w:space="0" w:color="auto"/>
            </w:tcBorders>
            <w:shd w:val="clear" w:color="auto" w:fill="auto"/>
          </w:tcPr>
          <w:p w14:paraId="22D93782" w14:textId="3D91F148" w:rsidR="00BB5147" w:rsidRPr="00BB5147" w:rsidDel="008302B1" w:rsidRDefault="00BB5147" w:rsidP="00BB5147">
            <w:pPr>
              <w:keepNext/>
              <w:keepLines/>
              <w:spacing w:after="0"/>
              <w:jc w:val="center"/>
              <w:rPr>
                <w:del w:id="1239"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3336F8" w14:textId="22E23831" w:rsidR="00BB5147" w:rsidRPr="00BB5147" w:rsidDel="008302B1" w:rsidRDefault="00BB5147" w:rsidP="00BB5147">
            <w:pPr>
              <w:keepNext/>
              <w:keepLines/>
              <w:spacing w:after="0"/>
              <w:jc w:val="center"/>
              <w:rPr>
                <w:del w:id="124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D0792D" w14:textId="1B41FD98" w:rsidR="00BB5147" w:rsidRPr="00BB5147" w:rsidDel="008302B1" w:rsidRDefault="00BB5147" w:rsidP="00BB5147">
            <w:pPr>
              <w:keepNext/>
              <w:keepLines/>
              <w:spacing w:after="0"/>
              <w:jc w:val="center"/>
              <w:rPr>
                <w:del w:id="1241" w:author="ZTE-Ma Zhifeng" w:date="2024-02-06T14:28:00Z"/>
                <w:rFonts w:ascii="Arial" w:eastAsia="宋体" w:hAnsi="Arial" w:cs="Arial"/>
                <w:sz w:val="18"/>
                <w:szCs w:val="18"/>
                <w:lang w:eastAsia="zh-CN"/>
              </w:rPr>
            </w:pPr>
            <w:del w:id="1242" w:author="ZTE-Ma Zhifeng" w:date="2024-02-06T14:28:00Z">
              <w:r w:rsidRPr="00BB5147" w:rsidDel="008302B1">
                <w:rPr>
                  <w:rFonts w:ascii="Arial" w:eastAsia="宋体" w:hAnsi="Arial" w:cs="Arial"/>
                  <w:sz w:val="18"/>
                  <w:szCs w:val="18"/>
                  <w:lang w:val="en-US"/>
                </w:rPr>
                <w:delText>n7</w:delText>
              </w:r>
            </w:del>
          </w:p>
        </w:tc>
        <w:tc>
          <w:tcPr>
            <w:tcW w:w="5760" w:type="dxa"/>
            <w:tcBorders>
              <w:top w:val="single" w:sz="4" w:space="0" w:color="auto"/>
              <w:left w:val="single" w:sz="4" w:space="0" w:color="auto"/>
              <w:bottom w:val="single" w:sz="4" w:space="0" w:color="auto"/>
              <w:right w:val="single" w:sz="4" w:space="0" w:color="auto"/>
            </w:tcBorders>
          </w:tcPr>
          <w:p w14:paraId="35C565DA" w14:textId="2065AB4F" w:rsidR="00BB5147" w:rsidRPr="00BB5147" w:rsidDel="008302B1" w:rsidRDefault="00BB5147" w:rsidP="00BB5147">
            <w:pPr>
              <w:keepNext/>
              <w:keepLines/>
              <w:spacing w:after="0"/>
              <w:jc w:val="center"/>
              <w:rPr>
                <w:del w:id="1243" w:author="ZTE-Ma Zhifeng" w:date="2024-02-06T14:28:00Z"/>
                <w:rFonts w:ascii="Arial" w:eastAsia="宋体" w:hAnsi="Arial" w:cs="Arial"/>
                <w:sz w:val="18"/>
                <w:szCs w:val="18"/>
                <w:lang w:eastAsia="zh-CN"/>
              </w:rPr>
            </w:pPr>
            <w:del w:id="1244" w:author="ZTE-Ma Zhifeng" w:date="2024-02-06T14:28:00Z">
              <w:r w:rsidRPr="00BB5147" w:rsidDel="008302B1">
                <w:rPr>
                  <w:rFonts w:ascii="Arial" w:eastAsia="宋体" w:hAnsi="Arial" w:cs="Arial"/>
                  <w:sz w:val="18"/>
                  <w:szCs w:val="18"/>
                  <w:lang w:val="en-US"/>
                </w:rPr>
                <w:delText>CA_n7B</w:delText>
              </w:r>
            </w:del>
          </w:p>
        </w:tc>
        <w:tc>
          <w:tcPr>
            <w:tcW w:w="2290" w:type="dxa"/>
            <w:vMerge/>
            <w:tcBorders>
              <w:left w:val="single" w:sz="4" w:space="0" w:color="auto"/>
              <w:right w:val="single" w:sz="4" w:space="0" w:color="auto"/>
            </w:tcBorders>
            <w:shd w:val="clear" w:color="auto" w:fill="auto"/>
          </w:tcPr>
          <w:p w14:paraId="70E13700" w14:textId="7769AC18" w:rsidR="00BB5147" w:rsidRPr="00BB5147" w:rsidDel="008302B1" w:rsidRDefault="00BB5147" w:rsidP="00BB5147">
            <w:pPr>
              <w:keepNext/>
              <w:keepLines/>
              <w:spacing w:after="0"/>
              <w:jc w:val="center"/>
              <w:rPr>
                <w:del w:id="1245" w:author="ZTE-Ma Zhifeng" w:date="2024-02-06T14:28:00Z"/>
                <w:rFonts w:ascii="Arial" w:eastAsia="宋体" w:hAnsi="Arial" w:cs="Arial"/>
                <w:sz w:val="18"/>
                <w:szCs w:val="18"/>
                <w:lang w:val="en-US"/>
              </w:rPr>
            </w:pPr>
          </w:p>
        </w:tc>
      </w:tr>
      <w:tr w:rsidR="00BB5147" w:rsidRPr="00BB5147" w:rsidDel="008302B1" w14:paraId="76038F36" w14:textId="2FC0C9FF" w:rsidTr="008302B1">
        <w:trPr>
          <w:trHeight w:val="187"/>
          <w:jc w:val="center"/>
          <w:del w:id="1246" w:author="ZTE-Ma Zhifeng" w:date="2024-02-06T14:28:00Z"/>
        </w:trPr>
        <w:tc>
          <w:tcPr>
            <w:tcW w:w="2534" w:type="dxa"/>
            <w:vMerge/>
            <w:tcBorders>
              <w:left w:val="single" w:sz="4" w:space="0" w:color="auto"/>
              <w:right w:val="single" w:sz="4" w:space="0" w:color="auto"/>
            </w:tcBorders>
            <w:shd w:val="clear" w:color="auto" w:fill="auto"/>
          </w:tcPr>
          <w:p w14:paraId="4BF20F00" w14:textId="7FFDBC03" w:rsidR="00BB5147" w:rsidRPr="00BB5147" w:rsidDel="008302B1" w:rsidRDefault="00BB5147" w:rsidP="00BB5147">
            <w:pPr>
              <w:keepNext/>
              <w:keepLines/>
              <w:spacing w:after="0"/>
              <w:jc w:val="center"/>
              <w:rPr>
                <w:del w:id="1247" w:author="ZTE-Ma Zhifeng" w:date="2024-02-06T14:28: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0364B6B" w14:textId="4422C942" w:rsidR="00BB5147" w:rsidRPr="00BB5147" w:rsidDel="008302B1" w:rsidRDefault="00BB5147" w:rsidP="00BB5147">
            <w:pPr>
              <w:keepNext/>
              <w:keepLines/>
              <w:spacing w:after="0"/>
              <w:jc w:val="center"/>
              <w:rPr>
                <w:del w:id="124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F8083C" w14:textId="76E12137" w:rsidR="00BB5147" w:rsidRPr="00BB5147" w:rsidDel="008302B1" w:rsidRDefault="00BB5147" w:rsidP="00BB5147">
            <w:pPr>
              <w:keepNext/>
              <w:keepLines/>
              <w:spacing w:after="0"/>
              <w:jc w:val="center"/>
              <w:rPr>
                <w:del w:id="1249" w:author="ZTE-Ma Zhifeng" w:date="2024-02-06T14:28:00Z"/>
                <w:rFonts w:ascii="Arial" w:eastAsia="宋体" w:hAnsi="Arial" w:cs="Arial"/>
                <w:sz w:val="18"/>
                <w:szCs w:val="18"/>
                <w:lang w:eastAsia="zh-CN"/>
              </w:rPr>
            </w:pPr>
            <w:del w:id="1250" w:author="ZTE-Ma Zhifeng" w:date="2024-02-06T14:28:00Z">
              <w:r w:rsidRPr="00BB5147" w:rsidDel="008302B1">
                <w:rPr>
                  <w:rFonts w:ascii="Arial" w:eastAsia="宋体" w:hAnsi="Arial" w:cs="Arial"/>
                  <w:sz w:val="18"/>
                  <w:szCs w:val="18"/>
                  <w:lang w:val="en-US"/>
                </w:rPr>
                <w:delText>n78</w:delText>
              </w:r>
            </w:del>
          </w:p>
        </w:tc>
        <w:tc>
          <w:tcPr>
            <w:tcW w:w="5760" w:type="dxa"/>
            <w:tcBorders>
              <w:top w:val="single" w:sz="4" w:space="0" w:color="auto"/>
              <w:left w:val="single" w:sz="4" w:space="0" w:color="auto"/>
              <w:bottom w:val="single" w:sz="4" w:space="0" w:color="auto"/>
              <w:right w:val="single" w:sz="4" w:space="0" w:color="auto"/>
            </w:tcBorders>
          </w:tcPr>
          <w:p w14:paraId="0F60C0C3" w14:textId="361911E7" w:rsidR="00BB5147" w:rsidRPr="00BB5147" w:rsidDel="008302B1" w:rsidRDefault="00BB5147" w:rsidP="00BB5147">
            <w:pPr>
              <w:keepNext/>
              <w:keepLines/>
              <w:spacing w:after="0"/>
              <w:jc w:val="center"/>
              <w:rPr>
                <w:del w:id="1251" w:author="ZTE-Ma Zhifeng" w:date="2024-02-06T14:28:00Z"/>
                <w:rFonts w:ascii="Arial" w:eastAsia="宋体" w:hAnsi="Arial" w:cs="Arial"/>
                <w:sz w:val="18"/>
                <w:szCs w:val="18"/>
                <w:lang w:eastAsia="zh-CN"/>
              </w:rPr>
            </w:pPr>
            <w:del w:id="1252" w:author="ZTE-Ma Zhifeng" w:date="2024-02-06T14:28:00Z">
              <w:r w:rsidRPr="00BB5147" w:rsidDel="008302B1">
                <w:rPr>
                  <w:rFonts w:ascii="Arial" w:eastAsia="宋体" w:hAnsi="Arial" w:cs="Arial"/>
                  <w:sz w:val="18"/>
                  <w:szCs w:val="18"/>
                  <w:lang w:eastAsia="zh-CN"/>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70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90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rPr>
                <w:delText>100</w:delText>
              </w:r>
            </w:del>
          </w:p>
        </w:tc>
        <w:tc>
          <w:tcPr>
            <w:tcW w:w="2290" w:type="dxa"/>
            <w:vMerge/>
            <w:tcBorders>
              <w:left w:val="single" w:sz="4" w:space="0" w:color="auto"/>
              <w:right w:val="single" w:sz="4" w:space="0" w:color="auto"/>
            </w:tcBorders>
            <w:shd w:val="clear" w:color="auto" w:fill="auto"/>
          </w:tcPr>
          <w:p w14:paraId="0DCFBFF3" w14:textId="7AD09A6A" w:rsidR="00BB5147" w:rsidRPr="00BB5147" w:rsidDel="008302B1" w:rsidRDefault="00BB5147" w:rsidP="00BB5147">
            <w:pPr>
              <w:keepNext/>
              <w:keepLines/>
              <w:spacing w:after="0"/>
              <w:jc w:val="center"/>
              <w:rPr>
                <w:del w:id="1253" w:author="ZTE-Ma Zhifeng" w:date="2024-02-06T14:28:00Z"/>
                <w:rFonts w:ascii="Arial" w:eastAsia="宋体" w:hAnsi="Arial" w:cs="Arial"/>
                <w:sz w:val="18"/>
                <w:szCs w:val="18"/>
                <w:lang w:val="en-US"/>
              </w:rPr>
            </w:pPr>
          </w:p>
        </w:tc>
      </w:tr>
      <w:tr w:rsidR="00BB5147" w:rsidRPr="00BB5147" w:rsidDel="008302B1" w14:paraId="2B8A9E74" w14:textId="0D5348F5" w:rsidTr="008302B1">
        <w:trPr>
          <w:trHeight w:val="187"/>
          <w:jc w:val="center"/>
          <w:del w:id="1254" w:author="ZTE-Ma Zhifeng" w:date="2024-02-06T14:28:00Z"/>
        </w:trPr>
        <w:tc>
          <w:tcPr>
            <w:tcW w:w="2534" w:type="dxa"/>
            <w:vMerge/>
            <w:tcBorders>
              <w:left w:val="single" w:sz="4" w:space="0" w:color="auto"/>
              <w:bottom w:val="nil"/>
              <w:right w:val="single" w:sz="4" w:space="0" w:color="auto"/>
            </w:tcBorders>
            <w:shd w:val="clear" w:color="auto" w:fill="auto"/>
          </w:tcPr>
          <w:p w14:paraId="019A04D4" w14:textId="12120E49" w:rsidR="00BB5147" w:rsidRPr="00BB5147" w:rsidDel="008302B1" w:rsidRDefault="00BB5147" w:rsidP="00BB5147">
            <w:pPr>
              <w:keepNext/>
              <w:keepLines/>
              <w:spacing w:after="0"/>
              <w:jc w:val="center"/>
              <w:rPr>
                <w:del w:id="1255" w:author="ZTE-Ma Zhifeng" w:date="2024-02-06T14:28: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CB7F663" w14:textId="59BAC768" w:rsidR="00BB5147" w:rsidRPr="00BB5147" w:rsidDel="008302B1" w:rsidRDefault="00BB5147" w:rsidP="00BB5147">
            <w:pPr>
              <w:keepNext/>
              <w:keepLines/>
              <w:spacing w:after="0"/>
              <w:jc w:val="center"/>
              <w:rPr>
                <w:del w:id="1256"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73DE61" w14:textId="003EE386" w:rsidR="00BB5147" w:rsidRPr="00BB5147" w:rsidDel="008302B1" w:rsidRDefault="00BB5147" w:rsidP="00BB5147">
            <w:pPr>
              <w:keepNext/>
              <w:keepLines/>
              <w:spacing w:after="0"/>
              <w:jc w:val="center"/>
              <w:rPr>
                <w:del w:id="1257" w:author="ZTE-Ma Zhifeng" w:date="2024-02-06T14:28:00Z"/>
                <w:rFonts w:ascii="Arial" w:eastAsia="宋体" w:hAnsi="Arial" w:cs="Arial"/>
                <w:sz w:val="18"/>
                <w:szCs w:val="18"/>
                <w:lang w:eastAsia="zh-CN"/>
              </w:rPr>
            </w:pPr>
            <w:del w:id="1258" w:author="ZTE-Ma Zhifeng" w:date="2024-02-06T14:28:00Z">
              <w:r w:rsidRPr="00BB5147" w:rsidDel="008302B1">
                <w:rPr>
                  <w:rFonts w:ascii="Arial" w:eastAsia="宋体" w:hAnsi="Arial" w:cs="Arial"/>
                  <w:sz w:val="18"/>
                  <w:szCs w:val="18"/>
                  <w:lang w:val="en-US"/>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026E6DF" w14:textId="4C7257EF" w:rsidR="00BB5147" w:rsidRPr="00BB5147" w:rsidDel="008302B1" w:rsidRDefault="00BB5147" w:rsidP="00BB5147">
            <w:pPr>
              <w:keepNext/>
              <w:keepLines/>
              <w:spacing w:after="0"/>
              <w:jc w:val="center"/>
              <w:rPr>
                <w:del w:id="1259" w:author="ZTE-Ma Zhifeng" w:date="2024-02-06T14:28:00Z"/>
                <w:rFonts w:ascii="Arial" w:eastAsia="宋体" w:hAnsi="Arial" w:cs="Arial"/>
                <w:sz w:val="18"/>
                <w:szCs w:val="18"/>
                <w:lang w:eastAsia="zh-CN"/>
              </w:rPr>
            </w:pPr>
            <w:del w:id="1260" w:author="ZTE-Ma Zhifeng" w:date="2024-02-06T14:28:00Z">
              <w:r w:rsidRPr="00BB5147" w:rsidDel="008302B1">
                <w:rPr>
                  <w:rFonts w:ascii="Arial" w:eastAsia="宋体" w:hAnsi="Arial" w:cs="Arial"/>
                  <w:sz w:val="18"/>
                  <w:szCs w:val="18"/>
                  <w:lang w:val="en-US"/>
                </w:rPr>
                <w:delText>CA_n258M</w:delText>
              </w:r>
            </w:del>
          </w:p>
        </w:tc>
        <w:tc>
          <w:tcPr>
            <w:tcW w:w="2290" w:type="dxa"/>
            <w:vMerge/>
            <w:tcBorders>
              <w:left w:val="single" w:sz="4" w:space="0" w:color="auto"/>
              <w:bottom w:val="nil"/>
              <w:right w:val="single" w:sz="4" w:space="0" w:color="auto"/>
            </w:tcBorders>
            <w:shd w:val="clear" w:color="auto" w:fill="auto"/>
          </w:tcPr>
          <w:p w14:paraId="4F73E0F9" w14:textId="59A440B5" w:rsidR="00BB5147" w:rsidRPr="00BB5147" w:rsidDel="008302B1" w:rsidRDefault="00BB5147" w:rsidP="00BB5147">
            <w:pPr>
              <w:keepNext/>
              <w:keepLines/>
              <w:spacing w:after="0"/>
              <w:jc w:val="center"/>
              <w:rPr>
                <w:del w:id="1261" w:author="ZTE-Ma Zhifeng" w:date="2024-02-06T14:28:00Z"/>
                <w:rFonts w:ascii="Arial" w:eastAsia="宋体" w:hAnsi="Arial" w:cs="Arial"/>
                <w:sz w:val="18"/>
                <w:szCs w:val="18"/>
                <w:lang w:val="en-US"/>
              </w:rPr>
            </w:pPr>
          </w:p>
        </w:tc>
      </w:tr>
      <w:tr w:rsidR="00BB5147" w:rsidRPr="00BB5147" w:rsidDel="008302B1" w14:paraId="41A09370" w14:textId="4D0AD2B6" w:rsidTr="008302B1">
        <w:trPr>
          <w:trHeight w:val="187"/>
          <w:jc w:val="center"/>
          <w:del w:id="1262" w:author="ZTE-Ma Zhifeng" w:date="2024-02-06T14:28:00Z"/>
        </w:trPr>
        <w:tc>
          <w:tcPr>
            <w:tcW w:w="2534" w:type="dxa"/>
            <w:tcBorders>
              <w:left w:val="single" w:sz="4" w:space="0" w:color="auto"/>
              <w:bottom w:val="nil"/>
              <w:right w:val="single" w:sz="4" w:space="0" w:color="auto"/>
            </w:tcBorders>
            <w:shd w:val="clear" w:color="auto" w:fill="auto"/>
          </w:tcPr>
          <w:p w14:paraId="7FED947D" w14:textId="7C7CC8CD" w:rsidR="00BB5147" w:rsidRPr="00BB5147" w:rsidDel="008302B1" w:rsidRDefault="00BB5147" w:rsidP="00BB5147">
            <w:pPr>
              <w:keepNext/>
              <w:keepLines/>
              <w:spacing w:after="0"/>
              <w:jc w:val="center"/>
              <w:rPr>
                <w:del w:id="1263" w:author="ZTE-Ma Zhifeng" w:date="2024-02-06T14:28:00Z"/>
                <w:rFonts w:ascii="Arial" w:eastAsia="宋体" w:hAnsi="Arial" w:cs="Arial"/>
                <w:sz w:val="18"/>
                <w:szCs w:val="18"/>
                <w:lang w:eastAsia="zh-CN"/>
              </w:rPr>
            </w:pPr>
            <w:del w:id="1264" w:author="ZTE-Ma Zhifeng" w:date="2024-02-06T14:28:00Z">
              <w:r w:rsidRPr="00BB5147" w:rsidDel="008302B1">
                <w:rPr>
                  <w:rFonts w:ascii="Arial" w:eastAsia="宋体" w:hAnsi="Arial" w:cs="Arial"/>
                  <w:sz w:val="18"/>
                  <w:szCs w:val="18"/>
                  <w:lang w:val="x-none"/>
                </w:rPr>
                <w:delText>CA_n3A-n8A-n77A-n257A</w:delText>
              </w:r>
            </w:del>
          </w:p>
        </w:tc>
        <w:tc>
          <w:tcPr>
            <w:tcW w:w="2511" w:type="dxa"/>
            <w:gridSpan w:val="2"/>
            <w:tcBorders>
              <w:left w:val="single" w:sz="4" w:space="0" w:color="auto"/>
              <w:bottom w:val="nil"/>
              <w:right w:val="single" w:sz="4" w:space="0" w:color="auto"/>
            </w:tcBorders>
            <w:shd w:val="clear" w:color="auto" w:fill="auto"/>
          </w:tcPr>
          <w:p w14:paraId="58668322" w14:textId="0B3EF284" w:rsidR="00BB5147" w:rsidRPr="00BB5147" w:rsidDel="008302B1" w:rsidRDefault="00BB5147" w:rsidP="00BB5147">
            <w:pPr>
              <w:keepNext/>
              <w:keepLines/>
              <w:spacing w:after="0"/>
              <w:jc w:val="center"/>
              <w:rPr>
                <w:del w:id="1265" w:author="ZTE-Ma Zhifeng" w:date="2024-02-06T14:28:00Z"/>
                <w:rFonts w:ascii="Arial" w:eastAsia="宋体" w:hAnsi="Arial" w:cs="Arial"/>
                <w:sz w:val="18"/>
                <w:szCs w:val="18"/>
              </w:rPr>
            </w:pPr>
            <w:del w:id="1266"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6FC195C7" w14:textId="219B71A5" w:rsidR="00BB5147" w:rsidRPr="00BB5147" w:rsidDel="008302B1" w:rsidRDefault="00BB5147" w:rsidP="00BB5147">
            <w:pPr>
              <w:keepNext/>
              <w:keepLines/>
              <w:spacing w:after="0"/>
              <w:jc w:val="center"/>
              <w:rPr>
                <w:del w:id="1267" w:author="ZTE-Ma Zhifeng" w:date="2024-02-06T14:28:00Z"/>
                <w:rFonts w:ascii="Arial" w:eastAsia="宋体" w:hAnsi="Arial" w:cs="Arial"/>
                <w:sz w:val="18"/>
                <w:szCs w:val="18"/>
              </w:rPr>
            </w:pPr>
            <w:del w:id="1268" w:author="ZTE-Ma Zhifeng" w:date="2024-02-06T14:28:00Z">
              <w:r w:rsidRPr="00BB5147" w:rsidDel="008302B1">
                <w:rPr>
                  <w:rFonts w:ascii="Arial" w:eastAsia="宋体" w:hAnsi="Arial" w:cs="Arial"/>
                  <w:sz w:val="18"/>
                  <w:szCs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709BD8BE" w14:textId="756CED24" w:rsidR="00BB5147" w:rsidRPr="00BB5147" w:rsidDel="008302B1" w:rsidRDefault="00BB5147" w:rsidP="00BB5147">
            <w:pPr>
              <w:keepNext/>
              <w:keepLines/>
              <w:spacing w:after="0"/>
              <w:jc w:val="center"/>
              <w:rPr>
                <w:del w:id="1269" w:author="ZTE-Ma Zhifeng" w:date="2024-02-06T14:28:00Z"/>
                <w:rFonts w:ascii="Arial" w:eastAsia="宋体" w:hAnsi="Arial" w:cs="Arial"/>
                <w:sz w:val="18"/>
                <w:szCs w:val="18"/>
                <w:lang w:eastAsia="zh-CN"/>
              </w:rPr>
            </w:pPr>
            <w:del w:id="1270"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del>
          </w:p>
        </w:tc>
        <w:tc>
          <w:tcPr>
            <w:tcW w:w="2290" w:type="dxa"/>
            <w:tcBorders>
              <w:left w:val="single" w:sz="4" w:space="0" w:color="auto"/>
              <w:bottom w:val="nil"/>
              <w:right w:val="single" w:sz="4" w:space="0" w:color="auto"/>
            </w:tcBorders>
            <w:shd w:val="clear" w:color="auto" w:fill="auto"/>
          </w:tcPr>
          <w:p w14:paraId="25D6EF21" w14:textId="18389077" w:rsidR="00BB5147" w:rsidRPr="00BB5147" w:rsidDel="008302B1" w:rsidRDefault="00BB5147" w:rsidP="00BB5147">
            <w:pPr>
              <w:keepNext/>
              <w:keepLines/>
              <w:spacing w:after="0"/>
              <w:jc w:val="center"/>
              <w:rPr>
                <w:del w:id="1271" w:author="ZTE-Ma Zhifeng" w:date="2024-02-06T14:28:00Z"/>
                <w:rFonts w:ascii="Arial" w:eastAsia="宋体" w:hAnsi="Arial" w:cs="Arial"/>
                <w:sz w:val="18"/>
                <w:szCs w:val="18"/>
                <w:lang w:eastAsia="zh-CN"/>
              </w:rPr>
            </w:pPr>
            <w:del w:id="1272" w:author="ZTE-Ma Zhifeng" w:date="2024-02-06T14:28:00Z">
              <w:r w:rsidRPr="00BB5147" w:rsidDel="008302B1">
                <w:rPr>
                  <w:rFonts w:ascii="Arial" w:eastAsia="宋体" w:hAnsi="Arial" w:cs="Arial"/>
                  <w:sz w:val="18"/>
                  <w:szCs w:val="18"/>
                  <w:lang w:val="en-US"/>
                </w:rPr>
                <w:delText>0</w:delText>
              </w:r>
            </w:del>
          </w:p>
        </w:tc>
      </w:tr>
      <w:tr w:rsidR="00BB5147" w:rsidRPr="00BB5147" w:rsidDel="008302B1" w14:paraId="75639357" w14:textId="340C32EB" w:rsidTr="008302B1">
        <w:trPr>
          <w:trHeight w:val="187"/>
          <w:jc w:val="center"/>
          <w:del w:id="1273" w:author="ZTE-Ma Zhifeng" w:date="2024-02-06T14:28:00Z"/>
        </w:trPr>
        <w:tc>
          <w:tcPr>
            <w:tcW w:w="2534" w:type="dxa"/>
            <w:tcBorders>
              <w:top w:val="nil"/>
              <w:left w:val="single" w:sz="4" w:space="0" w:color="auto"/>
              <w:bottom w:val="nil"/>
              <w:right w:val="single" w:sz="4" w:space="0" w:color="auto"/>
            </w:tcBorders>
            <w:shd w:val="clear" w:color="auto" w:fill="auto"/>
          </w:tcPr>
          <w:p w14:paraId="48451058" w14:textId="334273C6" w:rsidR="00BB5147" w:rsidRPr="00BB5147" w:rsidDel="008302B1" w:rsidRDefault="00BB5147" w:rsidP="00BB5147">
            <w:pPr>
              <w:keepNext/>
              <w:keepLines/>
              <w:spacing w:after="0"/>
              <w:jc w:val="center"/>
              <w:rPr>
                <w:del w:id="127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90E5F3" w14:textId="17603CBD" w:rsidR="00BB5147" w:rsidRPr="00BB5147" w:rsidDel="008302B1" w:rsidRDefault="00BB5147" w:rsidP="00BB5147">
            <w:pPr>
              <w:keepNext/>
              <w:keepLines/>
              <w:spacing w:after="0"/>
              <w:jc w:val="center"/>
              <w:rPr>
                <w:del w:id="127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DD256EB" w14:textId="3A3CBFF3" w:rsidR="00BB5147" w:rsidRPr="00BB5147" w:rsidDel="008302B1" w:rsidRDefault="00BB5147" w:rsidP="00BB5147">
            <w:pPr>
              <w:keepNext/>
              <w:keepLines/>
              <w:spacing w:after="0"/>
              <w:jc w:val="center"/>
              <w:rPr>
                <w:del w:id="1276" w:author="ZTE-Ma Zhifeng" w:date="2024-02-06T14:28:00Z"/>
                <w:rFonts w:ascii="Arial" w:eastAsia="宋体" w:hAnsi="Arial"/>
                <w:sz w:val="18"/>
              </w:rPr>
            </w:pPr>
            <w:del w:id="1277"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095D65B1" w14:textId="7F0D5F52" w:rsidR="00BB5147" w:rsidRPr="00BB5147" w:rsidDel="008302B1" w:rsidRDefault="00BB5147" w:rsidP="00BB5147">
            <w:pPr>
              <w:keepNext/>
              <w:keepLines/>
              <w:spacing w:after="0"/>
              <w:jc w:val="center"/>
              <w:rPr>
                <w:del w:id="1278" w:author="ZTE-Ma Zhifeng" w:date="2024-02-06T14:28:00Z"/>
                <w:rFonts w:ascii="Arial" w:eastAsia="宋体" w:hAnsi="Arial"/>
                <w:sz w:val="18"/>
                <w:lang w:eastAsia="zh-CN"/>
              </w:rPr>
            </w:pPr>
            <w:del w:id="127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5F12F591" w14:textId="3F0EC0EE" w:rsidR="00BB5147" w:rsidRPr="00BB5147" w:rsidDel="008302B1" w:rsidRDefault="00BB5147" w:rsidP="00BB5147">
            <w:pPr>
              <w:keepNext/>
              <w:keepLines/>
              <w:spacing w:after="0"/>
              <w:jc w:val="center"/>
              <w:rPr>
                <w:del w:id="1280" w:author="ZTE-Ma Zhifeng" w:date="2024-02-06T14:28:00Z"/>
                <w:rFonts w:ascii="Arial" w:eastAsia="宋体" w:hAnsi="Arial"/>
                <w:sz w:val="18"/>
                <w:lang w:eastAsia="zh-CN"/>
              </w:rPr>
            </w:pPr>
          </w:p>
        </w:tc>
      </w:tr>
      <w:tr w:rsidR="00BB5147" w:rsidRPr="00BB5147" w:rsidDel="008302B1" w14:paraId="7EE5D4E5" w14:textId="14F46A1A" w:rsidTr="008302B1">
        <w:trPr>
          <w:trHeight w:val="187"/>
          <w:jc w:val="center"/>
          <w:del w:id="1281" w:author="ZTE-Ma Zhifeng" w:date="2024-02-06T14:28:00Z"/>
        </w:trPr>
        <w:tc>
          <w:tcPr>
            <w:tcW w:w="2534" w:type="dxa"/>
            <w:tcBorders>
              <w:top w:val="nil"/>
              <w:left w:val="single" w:sz="4" w:space="0" w:color="auto"/>
              <w:bottom w:val="nil"/>
              <w:right w:val="single" w:sz="4" w:space="0" w:color="auto"/>
            </w:tcBorders>
            <w:shd w:val="clear" w:color="auto" w:fill="auto"/>
          </w:tcPr>
          <w:p w14:paraId="08185E61" w14:textId="530A2DA6" w:rsidR="00BB5147" w:rsidRPr="00BB5147" w:rsidDel="008302B1" w:rsidRDefault="00BB5147" w:rsidP="00BB5147">
            <w:pPr>
              <w:keepNext/>
              <w:keepLines/>
              <w:spacing w:after="0"/>
              <w:jc w:val="center"/>
              <w:rPr>
                <w:del w:id="128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E966C3" w14:textId="48860FB2" w:rsidR="00BB5147" w:rsidRPr="00BB5147" w:rsidDel="008302B1" w:rsidRDefault="00BB5147" w:rsidP="00BB5147">
            <w:pPr>
              <w:keepNext/>
              <w:keepLines/>
              <w:spacing w:after="0"/>
              <w:jc w:val="center"/>
              <w:rPr>
                <w:del w:id="128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A18112A" w14:textId="742FDEF4" w:rsidR="00BB5147" w:rsidRPr="00BB5147" w:rsidDel="008302B1" w:rsidRDefault="00BB5147" w:rsidP="00BB5147">
            <w:pPr>
              <w:keepNext/>
              <w:keepLines/>
              <w:spacing w:after="0"/>
              <w:jc w:val="center"/>
              <w:rPr>
                <w:del w:id="1284" w:author="ZTE-Ma Zhifeng" w:date="2024-02-06T14:28:00Z"/>
                <w:rFonts w:ascii="Arial" w:eastAsia="宋体" w:hAnsi="Arial"/>
                <w:sz w:val="18"/>
              </w:rPr>
            </w:pPr>
            <w:del w:id="1285"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08577FA8" w14:textId="052CCE6C" w:rsidR="00BB5147" w:rsidRPr="00BB5147" w:rsidDel="008302B1" w:rsidRDefault="00BB5147" w:rsidP="00BB5147">
            <w:pPr>
              <w:keepNext/>
              <w:keepLines/>
              <w:spacing w:after="0"/>
              <w:jc w:val="center"/>
              <w:rPr>
                <w:del w:id="1286" w:author="ZTE-Ma Zhifeng" w:date="2024-02-06T14:28:00Z"/>
                <w:rFonts w:ascii="Arial" w:eastAsia="宋体" w:hAnsi="Arial"/>
                <w:sz w:val="18"/>
                <w:lang w:eastAsia="zh-CN"/>
              </w:rPr>
            </w:pPr>
            <w:del w:id="1287"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1FC90C33" w14:textId="22F7BC02" w:rsidR="00BB5147" w:rsidRPr="00BB5147" w:rsidDel="008302B1" w:rsidRDefault="00BB5147" w:rsidP="00BB5147">
            <w:pPr>
              <w:keepNext/>
              <w:keepLines/>
              <w:spacing w:after="0"/>
              <w:jc w:val="center"/>
              <w:rPr>
                <w:del w:id="1288" w:author="ZTE-Ma Zhifeng" w:date="2024-02-06T14:28:00Z"/>
                <w:rFonts w:ascii="Arial" w:eastAsia="宋体" w:hAnsi="Arial"/>
                <w:sz w:val="18"/>
                <w:lang w:eastAsia="zh-CN"/>
              </w:rPr>
            </w:pPr>
          </w:p>
        </w:tc>
      </w:tr>
      <w:tr w:rsidR="00BB5147" w:rsidRPr="00BB5147" w:rsidDel="008302B1" w14:paraId="1A3DC786" w14:textId="34BBDD90" w:rsidTr="008302B1">
        <w:trPr>
          <w:trHeight w:val="187"/>
          <w:jc w:val="center"/>
          <w:del w:id="128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2254343" w14:textId="7F9724F5" w:rsidR="00BB5147" w:rsidRPr="00BB5147" w:rsidDel="008302B1" w:rsidRDefault="00BB5147" w:rsidP="00BB5147">
            <w:pPr>
              <w:keepNext/>
              <w:keepLines/>
              <w:spacing w:after="0"/>
              <w:jc w:val="center"/>
              <w:rPr>
                <w:del w:id="129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234BB" w14:textId="6471D013" w:rsidR="00BB5147" w:rsidRPr="00BB5147" w:rsidDel="008302B1" w:rsidRDefault="00BB5147" w:rsidP="00BB5147">
            <w:pPr>
              <w:keepNext/>
              <w:keepLines/>
              <w:spacing w:after="0"/>
              <w:jc w:val="center"/>
              <w:rPr>
                <w:del w:id="129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5FDF081" w14:textId="5B9F1D61" w:rsidR="00BB5147" w:rsidRPr="00BB5147" w:rsidDel="008302B1" w:rsidRDefault="00BB5147" w:rsidP="00BB5147">
            <w:pPr>
              <w:keepNext/>
              <w:keepLines/>
              <w:spacing w:after="0"/>
              <w:jc w:val="center"/>
              <w:rPr>
                <w:del w:id="1292" w:author="ZTE-Ma Zhifeng" w:date="2024-02-06T14:28:00Z"/>
                <w:rFonts w:ascii="Arial" w:eastAsia="宋体" w:hAnsi="Arial"/>
                <w:sz w:val="18"/>
              </w:rPr>
            </w:pPr>
            <w:del w:id="1293"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A006766" w14:textId="78C2A7A6" w:rsidR="00BB5147" w:rsidRPr="00BB5147" w:rsidDel="008302B1" w:rsidRDefault="00BB5147" w:rsidP="00BB5147">
            <w:pPr>
              <w:keepNext/>
              <w:keepLines/>
              <w:spacing w:after="0"/>
              <w:jc w:val="center"/>
              <w:rPr>
                <w:del w:id="1294" w:author="ZTE-Ma Zhifeng" w:date="2024-02-06T14:28:00Z"/>
                <w:rFonts w:ascii="Arial" w:eastAsia="宋体" w:hAnsi="Arial"/>
                <w:sz w:val="18"/>
              </w:rPr>
            </w:pPr>
            <w:del w:id="1295" w:author="ZTE-Ma Zhifeng" w:date="2024-02-06T14:28:00Z">
              <w:r w:rsidRPr="00BB5147" w:rsidDel="008302B1">
                <w:rPr>
                  <w:rFonts w:ascii="Arial" w:eastAsia="宋体" w:hAnsi="Arial"/>
                  <w:sz w:val="18"/>
                  <w:lang w:val="en-US"/>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lang w:val="en-US"/>
                </w:rPr>
                <w:delText>2</w:delText>
              </w:r>
              <w:r w:rsidRPr="00BB5147" w:rsidDel="008302B1">
                <w:rPr>
                  <w:rFonts w:ascii="Arial" w:eastAsia="宋体" w:hAnsi="Arial"/>
                  <w:sz w:val="18"/>
                  <w:lang w:val="en-US"/>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400</w:delText>
              </w:r>
            </w:del>
          </w:p>
        </w:tc>
        <w:tc>
          <w:tcPr>
            <w:tcW w:w="2290" w:type="dxa"/>
            <w:tcBorders>
              <w:top w:val="nil"/>
              <w:left w:val="single" w:sz="4" w:space="0" w:color="auto"/>
              <w:bottom w:val="single" w:sz="4" w:space="0" w:color="auto"/>
              <w:right w:val="single" w:sz="4" w:space="0" w:color="auto"/>
            </w:tcBorders>
            <w:shd w:val="clear" w:color="auto" w:fill="auto"/>
          </w:tcPr>
          <w:p w14:paraId="4C8B620F" w14:textId="5EA68151" w:rsidR="00BB5147" w:rsidRPr="00BB5147" w:rsidDel="008302B1" w:rsidRDefault="00BB5147" w:rsidP="00BB5147">
            <w:pPr>
              <w:keepNext/>
              <w:keepLines/>
              <w:spacing w:after="0"/>
              <w:jc w:val="center"/>
              <w:rPr>
                <w:del w:id="1296" w:author="ZTE-Ma Zhifeng" w:date="2024-02-06T14:28:00Z"/>
                <w:rFonts w:ascii="Arial" w:eastAsia="宋体" w:hAnsi="Arial"/>
                <w:sz w:val="18"/>
                <w:lang w:eastAsia="zh-CN"/>
              </w:rPr>
            </w:pPr>
          </w:p>
        </w:tc>
      </w:tr>
      <w:tr w:rsidR="00BB5147" w:rsidRPr="00BB5147" w:rsidDel="008302B1" w14:paraId="4E4CCC79" w14:textId="1BE83180" w:rsidTr="008302B1">
        <w:trPr>
          <w:trHeight w:val="187"/>
          <w:jc w:val="center"/>
          <w:del w:id="1297" w:author="ZTE-Ma Zhifeng" w:date="2024-02-06T14:28:00Z"/>
        </w:trPr>
        <w:tc>
          <w:tcPr>
            <w:tcW w:w="2534" w:type="dxa"/>
            <w:tcBorders>
              <w:left w:val="single" w:sz="4" w:space="0" w:color="auto"/>
              <w:bottom w:val="nil"/>
              <w:right w:val="single" w:sz="4" w:space="0" w:color="auto"/>
            </w:tcBorders>
            <w:shd w:val="clear" w:color="auto" w:fill="auto"/>
          </w:tcPr>
          <w:p w14:paraId="4F1C0CA3" w14:textId="0E4D5375" w:rsidR="00BB5147" w:rsidRPr="00BB5147" w:rsidDel="008302B1" w:rsidRDefault="00BB5147" w:rsidP="00BB5147">
            <w:pPr>
              <w:keepNext/>
              <w:keepLines/>
              <w:spacing w:after="0"/>
              <w:jc w:val="center"/>
              <w:rPr>
                <w:del w:id="1298" w:author="ZTE-Ma Zhifeng" w:date="2024-02-06T14:28:00Z"/>
                <w:rFonts w:ascii="Arial" w:eastAsia="宋体" w:hAnsi="Arial"/>
                <w:sz w:val="18"/>
                <w:lang w:eastAsia="zh-CN"/>
              </w:rPr>
            </w:pPr>
            <w:del w:id="1299" w:author="ZTE-Ma Zhifeng" w:date="2024-02-06T14:28:00Z">
              <w:r w:rsidRPr="00BB5147" w:rsidDel="008302B1">
                <w:rPr>
                  <w:rFonts w:ascii="Arial" w:eastAsia="宋体" w:hAnsi="Arial"/>
                  <w:sz w:val="18"/>
                  <w:lang w:val="x-none"/>
                </w:rPr>
                <w:delText>CA_n3A-n8A-n77A-n257G</w:delText>
              </w:r>
            </w:del>
          </w:p>
        </w:tc>
        <w:tc>
          <w:tcPr>
            <w:tcW w:w="2511" w:type="dxa"/>
            <w:gridSpan w:val="2"/>
            <w:tcBorders>
              <w:left w:val="single" w:sz="4" w:space="0" w:color="auto"/>
              <w:bottom w:val="nil"/>
              <w:right w:val="single" w:sz="4" w:space="0" w:color="auto"/>
            </w:tcBorders>
            <w:shd w:val="clear" w:color="auto" w:fill="auto"/>
          </w:tcPr>
          <w:p w14:paraId="021DA275" w14:textId="30A7E073" w:rsidR="00BB5147" w:rsidRPr="00BB5147" w:rsidDel="008302B1" w:rsidRDefault="00BB5147" w:rsidP="00BB5147">
            <w:pPr>
              <w:keepNext/>
              <w:keepLines/>
              <w:spacing w:after="0"/>
              <w:jc w:val="center"/>
              <w:rPr>
                <w:del w:id="1300" w:author="ZTE-Ma Zhifeng" w:date="2024-02-06T14:28:00Z"/>
                <w:rFonts w:ascii="Arial" w:eastAsia="宋体" w:hAnsi="Arial"/>
                <w:sz w:val="18"/>
              </w:rPr>
            </w:pPr>
            <w:del w:id="1301"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45EE22CB" w14:textId="30679FAF" w:rsidR="00BB5147" w:rsidRPr="00BB5147" w:rsidDel="008302B1" w:rsidRDefault="00BB5147" w:rsidP="00BB5147">
            <w:pPr>
              <w:keepNext/>
              <w:keepLines/>
              <w:spacing w:after="0"/>
              <w:jc w:val="center"/>
              <w:rPr>
                <w:del w:id="1302" w:author="ZTE-Ma Zhifeng" w:date="2024-02-06T14:28:00Z"/>
                <w:rFonts w:ascii="Arial" w:eastAsia="宋体" w:hAnsi="Arial"/>
                <w:sz w:val="18"/>
              </w:rPr>
            </w:pPr>
            <w:del w:id="1303"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BB999BE" w14:textId="77D295E0" w:rsidR="00BB5147" w:rsidRPr="00BB5147" w:rsidDel="008302B1" w:rsidRDefault="00BB5147" w:rsidP="00BB5147">
            <w:pPr>
              <w:keepNext/>
              <w:keepLines/>
              <w:spacing w:after="0"/>
              <w:jc w:val="center"/>
              <w:rPr>
                <w:del w:id="1304" w:author="ZTE-Ma Zhifeng" w:date="2024-02-06T14:28:00Z"/>
                <w:rFonts w:ascii="Arial" w:eastAsia="宋体" w:hAnsi="Arial"/>
                <w:sz w:val="18"/>
                <w:lang w:eastAsia="zh-CN"/>
              </w:rPr>
            </w:pPr>
            <w:del w:id="1305"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7A4BF040" w14:textId="185F5262" w:rsidR="00BB5147" w:rsidRPr="00BB5147" w:rsidDel="008302B1" w:rsidRDefault="00BB5147" w:rsidP="00BB5147">
            <w:pPr>
              <w:keepNext/>
              <w:keepLines/>
              <w:spacing w:after="0"/>
              <w:jc w:val="center"/>
              <w:rPr>
                <w:del w:id="1306" w:author="ZTE-Ma Zhifeng" w:date="2024-02-06T14:28:00Z"/>
                <w:rFonts w:ascii="Arial" w:eastAsia="宋体" w:hAnsi="Arial"/>
                <w:sz w:val="18"/>
                <w:lang w:eastAsia="zh-CN"/>
              </w:rPr>
            </w:pPr>
            <w:del w:id="1307" w:author="ZTE-Ma Zhifeng" w:date="2024-02-06T14:28:00Z">
              <w:r w:rsidRPr="00BB5147" w:rsidDel="008302B1">
                <w:rPr>
                  <w:rFonts w:ascii="Arial" w:eastAsia="宋体" w:hAnsi="Arial"/>
                  <w:sz w:val="18"/>
                  <w:lang w:val="en-US"/>
                </w:rPr>
                <w:delText>0</w:delText>
              </w:r>
            </w:del>
          </w:p>
        </w:tc>
      </w:tr>
      <w:tr w:rsidR="00BB5147" w:rsidRPr="00BB5147" w:rsidDel="008302B1" w14:paraId="7EBE9D07" w14:textId="3CA92A94" w:rsidTr="008302B1">
        <w:trPr>
          <w:trHeight w:val="187"/>
          <w:jc w:val="center"/>
          <w:del w:id="1308" w:author="ZTE-Ma Zhifeng" w:date="2024-02-06T14:28:00Z"/>
        </w:trPr>
        <w:tc>
          <w:tcPr>
            <w:tcW w:w="2534" w:type="dxa"/>
            <w:tcBorders>
              <w:top w:val="nil"/>
              <w:left w:val="single" w:sz="4" w:space="0" w:color="auto"/>
              <w:bottom w:val="nil"/>
              <w:right w:val="single" w:sz="4" w:space="0" w:color="auto"/>
            </w:tcBorders>
            <w:shd w:val="clear" w:color="auto" w:fill="auto"/>
          </w:tcPr>
          <w:p w14:paraId="734D164B" w14:textId="35BFC24F" w:rsidR="00BB5147" w:rsidRPr="00BB5147" w:rsidDel="008302B1" w:rsidRDefault="00BB5147" w:rsidP="00BB5147">
            <w:pPr>
              <w:keepNext/>
              <w:keepLines/>
              <w:spacing w:after="0"/>
              <w:jc w:val="center"/>
              <w:rPr>
                <w:del w:id="130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5D415D" w14:textId="188E1D21" w:rsidR="00BB5147" w:rsidRPr="00BB5147" w:rsidDel="008302B1" w:rsidRDefault="00BB5147" w:rsidP="00BB5147">
            <w:pPr>
              <w:keepNext/>
              <w:keepLines/>
              <w:spacing w:after="0"/>
              <w:jc w:val="center"/>
              <w:rPr>
                <w:del w:id="131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7A19261" w14:textId="6695CACB" w:rsidR="00BB5147" w:rsidRPr="00BB5147" w:rsidDel="008302B1" w:rsidRDefault="00BB5147" w:rsidP="00BB5147">
            <w:pPr>
              <w:keepNext/>
              <w:keepLines/>
              <w:spacing w:after="0"/>
              <w:jc w:val="center"/>
              <w:rPr>
                <w:del w:id="1311" w:author="ZTE-Ma Zhifeng" w:date="2024-02-06T14:28:00Z"/>
                <w:rFonts w:ascii="Arial" w:eastAsia="宋体" w:hAnsi="Arial"/>
                <w:sz w:val="18"/>
              </w:rPr>
            </w:pPr>
            <w:del w:id="1312"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3C798E59" w14:textId="708C3620" w:rsidR="00BB5147" w:rsidRPr="00BB5147" w:rsidDel="008302B1" w:rsidRDefault="00BB5147" w:rsidP="00BB5147">
            <w:pPr>
              <w:keepNext/>
              <w:keepLines/>
              <w:spacing w:after="0"/>
              <w:jc w:val="center"/>
              <w:rPr>
                <w:del w:id="1313" w:author="ZTE-Ma Zhifeng" w:date="2024-02-06T14:28:00Z"/>
                <w:rFonts w:ascii="Arial" w:eastAsia="宋体" w:hAnsi="Arial"/>
                <w:sz w:val="18"/>
                <w:lang w:eastAsia="zh-CN"/>
              </w:rPr>
            </w:pPr>
            <w:del w:id="131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1E56B085" w14:textId="4E054EB4" w:rsidR="00BB5147" w:rsidRPr="00BB5147" w:rsidDel="008302B1" w:rsidRDefault="00BB5147" w:rsidP="00BB5147">
            <w:pPr>
              <w:keepNext/>
              <w:keepLines/>
              <w:spacing w:after="0"/>
              <w:jc w:val="center"/>
              <w:rPr>
                <w:del w:id="1315" w:author="ZTE-Ma Zhifeng" w:date="2024-02-06T14:28:00Z"/>
                <w:rFonts w:ascii="Arial" w:eastAsia="宋体" w:hAnsi="Arial"/>
                <w:sz w:val="18"/>
                <w:lang w:eastAsia="zh-CN"/>
              </w:rPr>
            </w:pPr>
          </w:p>
        </w:tc>
      </w:tr>
      <w:tr w:rsidR="00BB5147" w:rsidRPr="00BB5147" w:rsidDel="008302B1" w14:paraId="06D01C72" w14:textId="3378F2E7" w:rsidTr="008302B1">
        <w:trPr>
          <w:trHeight w:val="187"/>
          <w:jc w:val="center"/>
          <w:del w:id="1316" w:author="ZTE-Ma Zhifeng" w:date="2024-02-06T14:28:00Z"/>
        </w:trPr>
        <w:tc>
          <w:tcPr>
            <w:tcW w:w="2534" w:type="dxa"/>
            <w:tcBorders>
              <w:top w:val="nil"/>
              <w:left w:val="single" w:sz="4" w:space="0" w:color="auto"/>
              <w:bottom w:val="nil"/>
              <w:right w:val="single" w:sz="4" w:space="0" w:color="auto"/>
            </w:tcBorders>
            <w:shd w:val="clear" w:color="auto" w:fill="auto"/>
          </w:tcPr>
          <w:p w14:paraId="719B1704" w14:textId="40D34BC7" w:rsidR="00BB5147" w:rsidRPr="00BB5147" w:rsidDel="008302B1" w:rsidRDefault="00BB5147" w:rsidP="00BB5147">
            <w:pPr>
              <w:keepNext/>
              <w:keepLines/>
              <w:spacing w:after="0"/>
              <w:jc w:val="center"/>
              <w:rPr>
                <w:del w:id="131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CEEFDC" w14:textId="050EED3C" w:rsidR="00BB5147" w:rsidRPr="00BB5147" w:rsidDel="008302B1" w:rsidRDefault="00BB5147" w:rsidP="00BB5147">
            <w:pPr>
              <w:keepNext/>
              <w:keepLines/>
              <w:spacing w:after="0"/>
              <w:jc w:val="center"/>
              <w:rPr>
                <w:del w:id="13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ED4AB0E" w14:textId="7A34D981" w:rsidR="00BB5147" w:rsidRPr="00BB5147" w:rsidDel="008302B1" w:rsidRDefault="00BB5147" w:rsidP="00BB5147">
            <w:pPr>
              <w:keepNext/>
              <w:keepLines/>
              <w:spacing w:after="0"/>
              <w:jc w:val="center"/>
              <w:rPr>
                <w:del w:id="1319" w:author="ZTE-Ma Zhifeng" w:date="2024-02-06T14:28:00Z"/>
                <w:rFonts w:ascii="Arial" w:eastAsia="宋体" w:hAnsi="Arial"/>
                <w:sz w:val="18"/>
              </w:rPr>
            </w:pPr>
            <w:del w:id="1320"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4FB313A6" w14:textId="05BFEA74" w:rsidR="00BB5147" w:rsidRPr="00BB5147" w:rsidDel="008302B1" w:rsidRDefault="00BB5147" w:rsidP="00BB5147">
            <w:pPr>
              <w:keepNext/>
              <w:keepLines/>
              <w:spacing w:after="0"/>
              <w:jc w:val="center"/>
              <w:rPr>
                <w:del w:id="1321" w:author="ZTE-Ma Zhifeng" w:date="2024-02-06T14:28:00Z"/>
                <w:rFonts w:ascii="Arial" w:eastAsia="宋体" w:hAnsi="Arial"/>
                <w:sz w:val="18"/>
                <w:lang w:eastAsia="zh-CN"/>
              </w:rPr>
            </w:pPr>
            <w:del w:id="1322"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24059FCC" w14:textId="2E92093B" w:rsidR="00BB5147" w:rsidRPr="00BB5147" w:rsidDel="008302B1" w:rsidRDefault="00BB5147" w:rsidP="00BB5147">
            <w:pPr>
              <w:keepNext/>
              <w:keepLines/>
              <w:spacing w:after="0"/>
              <w:jc w:val="center"/>
              <w:rPr>
                <w:del w:id="1323" w:author="ZTE-Ma Zhifeng" w:date="2024-02-06T14:28:00Z"/>
                <w:rFonts w:ascii="Arial" w:eastAsia="宋体" w:hAnsi="Arial"/>
                <w:sz w:val="18"/>
                <w:lang w:eastAsia="zh-CN"/>
              </w:rPr>
            </w:pPr>
          </w:p>
        </w:tc>
      </w:tr>
      <w:tr w:rsidR="00BB5147" w:rsidRPr="00BB5147" w:rsidDel="008302B1" w14:paraId="4A1F483B" w14:textId="2CEA518C" w:rsidTr="008302B1">
        <w:trPr>
          <w:trHeight w:val="187"/>
          <w:jc w:val="center"/>
          <w:del w:id="132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8DFF1E4" w14:textId="420B52EC" w:rsidR="00BB5147" w:rsidRPr="00BB5147" w:rsidDel="008302B1" w:rsidRDefault="00BB5147" w:rsidP="00BB5147">
            <w:pPr>
              <w:keepNext/>
              <w:keepLines/>
              <w:spacing w:after="0"/>
              <w:jc w:val="center"/>
              <w:rPr>
                <w:del w:id="132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4FA5AC" w14:textId="4778FAC1" w:rsidR="00BB5147" w:rsidRPr="00BB5147" w:rsidDel="008302B1" w:rsidRDefault="00BB5147" w:rsidP="00BB5147">
            <w:pPr>
              <w:keepNext/>
              <w:keepLines/>
              <w:spacing w:after="0"/>
              <w:jc w:val="center"/>
              <w:rPr>
                <w:del w:id="13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939C6B" w14:textId="22A5AC3E" w:rsidR="00BB5147" w:rsidRPr="00BB5147" w:rsidDel="008302B1" w:rsidRDefault="00BB5147" w:rsidP="00BB5147">
            <w:pPr>
              <w:keepNext/>
              <w:keepLines/>
              <w:spacing w:after="0"/>
              <w:jc w:val="center"/>
              <w:rPr>
                <w:del w:id="1327" w:author="ZTE-Ma Zhifeng" w:date="2024-02-06T14:28:00Z"/>
                <w:rFonts w:ascii="Arial" w:eastAsia="宋体" w:hAnsi="Arial"/>
                <w:sz w:val="18"/>
              </w:rPr>
            </w:pPr>
            <w:del w:id="1328"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DE45BAF" w14:textId="12742E22" w:rsidR="00BB5147" w:rsidRPr="00BB5147" w:rsidDel="008302B1" w:rsidRDefault="00BB5147" w:rsidP="00BB5147">
            <w:pPr>
              <w:keepNext/>
              <w:keepLines/>
              <w:spacing w:after="0"/>
              <w:jc w:val="center"/>
              <w:rPr>
                <w:del w:id="1329" w:author="ZTE-Ma Zhifeng" w:date="2024-02-06T14:28:00Z"/>
                <w:rFonts w:ascii="Arial" w:eastAsia="宋体" w:hAnsi="Arial"/>
                <w:sz w:val="18"/>
              </w:rPr>
            </w:pPr>
            <w:del w:id="1330" w:author="ZTE-Ma Zhifeng" w:date="2024-02-06T14:28:00Z">
              <w:r w:rsidRPr="00BB5147" w:rsidDel="008302B1">
                <w:rPr>
                  <w:rFonts w:ascii="Arial" w:eastAsia="宋体" w:hAnsi="Arial"/>
                  <w:sz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2C9E25DD" w14:textId="0E1A959D" w:rsidR="00BB5147" w:rsidRPr="00BB5147" w:rsidDel="008302B1" w:rsidRDefault="00BB5147" w:rsidP="00BB5147">
            <w:pPr>
              <w:keepNext/>
              <w:keepLines/>
              <w:spacing w:after="0"/>
              <w:jc w:val="center"/>
              <w:rPr>
                <w:del w:id="1331" w:author="ZTE-Ma Zhifeng" w:date="2024-02-06T14:28:00Z"/>
                <w:rFonts w:ascii="Arial" w:eastAsia="宋体" w:hAnsi="Arial"/>
                <w:sz w:val="18"/>
                <w:lang w:eastAsia="zh-CN"/>
              </w:rPr>
            </w:pPr>
          </w:p>
        </w:tc>
      </w:tr>
      <w:tr w:rsidR="00BB5147" w:rsidRPr="00BB5147" w:rsidDel="008302B1" w14:paraId="7B58C890" w14:textId="61718138" w:rsidTr="008302B1">
        <w:trPr>
          <w:trHeight w:val="187"/>
          <w:jc w:val="center"/>
          <w:del w:id="1332" w:author="ZTE-Ma Zhifeng" w:date="2024-02-06T14:28:00Z"/>
        </w:trPr>
        <w:tc>
          <w:tcPr>
            <w:tcW w:w="2534" w:type="dxa"/>
            <w:tcBorders>
              <w:left w:val="single" w:sz="4" w:space="0" w:color="auto"/>
              <w:bottom w:val="nil"/>
              <w:right w:val="single" w:sz="4" w:space="0" w:color="auto"/>
            </w:tcBorders>
            <w:shd w:val="clear" w:color="auto" w:fill="auto"/>
          </w:tcPr>
          <w:p w14:paraId="2D22DB13" w14:textId="2A8E1A46" w:rsidR="00BB5147" w:rsidRPr="00BB5147" w:rsidDel="008302B1" w:rsidRDefault="00BB5147" w:rsidP="00BB5147">
            <w:pPr>
              <w:keepNext/>
              <w:keepLines/>
              <w:spacing w:after="0"/>
              <w:jc w:val="center"/>
              <w:rPr>
                <w:del w:id="1333" w:author="ZTE-Ma Zhifeng" w:date="2024-02-06T14:28:00Z"/>
                <w:rFonts w:ascii="Arial" w:eastAsia="宋体" w:hAnsi="Arial"/>
                <w:sz w:val="18"/>
                <w:lang w:eastAsia="zh-CN"/>
              </w:rPr>
            </w:pPr>
            <w:del w:id="1334" w:author="ZTE-Ma Zhifeng" w:date="2024-02-06T14:28:00Z">
              <w:r w:rsidRPr="00BB5147" w:rsidDel="008302B1">
                <w:rPr>
                  <w:rFonts w:ascii="Arial" w:eastAsia="宋体" w:hAnsi="Arial"/>
                  <w:sz w:val="18"/>
                  <w:lang w:val="x-none"/>
                </w:rPr>
                <w:delText>CA_n3A-n8A-n77A-n257H</w:delText>
              </w:r>
            </w:del>
          </w:p>
        </w:tc>
        <w:tc>
          <w:tcPr>
            <w:tcW w:w="2511" w:type="dxa"/>
            <w:gridSpan w:val="2"/>
            <w:tcBorders>
              <w:left w:val="single" w:sz="4" w:space="0" w:color="auto"/>
              <w:bottom w:val="nil"/>
              <w:right w:val="single" w:sz="4" w:space="0" w:color="auto"/>
            </w:tcBorders>
            <w:shd w:val="clear" w:color="auto" w:fill="auto"/>
          </w:tcPr>
          <w:p w14:paraId="2D3B2100" w14:textId="1ECAD593" w:rsidR="00BB5147" w:rsidRPr="00BB5147" w:rsidDel="008302B1" w:rsidRDefault="00BB5147" w:rsidP="00BB5147">
            <w:pPr>
              <w:keepNext/>
              <w:keepLines/>
              <w:spacing w:after="0"/>
              <w:jc w:val="center"/>
              <w:rPr>
                <w:del w:id="1335" w:author="ZTE-Ma Zhifeng" w:date="2024-02-06T14:28:00Z"/>
                <w:rFonts w:ascii="Arial" w:eastAsia="宋体" w:hAnsi="Arial"/>
                <w:sz w:val="18"/>
              </w:rPr>
            </w:pPr>
            <w:del w:id="1336"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506DC036" w14:textId="7657937E" w:rsidR="00BB5147" w:rsidRPr="00BB5147" w:rsidDel="008302B1" w:rsidRDefault="00BB5147" w:rsidP="00BB5147">
            <w:pPr>
              <w:keepNext/>
              <w:keepLines/>
              <w:spacing w:after="0"/>
              <w:jc w:val="center"/>
              <w:rPr>
                <w:del w:id="1337" w:author="ZTE-Ma Zhifeng" w:date="2024-02-06T14:28:00Z"/>
                <w:rFonts w:ascii="Arial" w:eastAsia="宋体" w:hAnsi="Arial"/>
                <w:sz w:val="18"/>
              </w:rPr>
            </w:pPr>
            <w:del w:id="1338"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1D73AED6" w14:textId="2CE77540" w:rsidR="00BB5147" w:rsidRPr="00BB5147" w:rsidDel="008302B1" w:rsidRDefault="00BB5147" w:rsidP="00BB5147">
            <w:pPr>
              <w:keepNext/>
              <w:keepLines/>
              <w:spacing w:after="0"/>
              <w:jc w:val="center"/>
              <w:rPr>
                <w:del w:id="1339" w:author="ZTE-Ma Zhifeng" w:date="2024-02-06T14:28:00Z"/>
                <w:rFonts w:ascii="Arial" w:eastAsia="宋体" w:hAnsi="Arial"/>
                <w:sz w:val="18"/>
                <w:lang w:eastAsia="zh-CN"/>
              </w:rPr>
            </w:pPr>
            <w:del w:id="1340"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7A070BB3" w14:textId="32B4E993" w:rsidR="00BB5147" w:rsidRPr="00BB5147" w:rsidDel="008302B1" w:rsidRDefault="00BB5147" w:rsidP="00BB5147">
            <w:pPr>
              <w:keepNext/>
              <w:keepLines/>
              <w:spacing w:after="0"/>
              <w:jc w:val="center"/>
              <w:rPr>
                <w:del w:id="1341" w:author="ZTE-Ma Zhifeng" w:date="2024-02-06T14:28:00Z"/>
                <w:rFonts w:ascii="Arial" w:eastAsia="宋体" w:hAnsi="Arial"/>
                <w:sz w:val="18"/>
                <w:lang w:eastAsia="zh-CN"/>
              </w:rPr>
            </w:pPr>
            <w:del w:id="1342" w:author="ZTE-Ma Zhifeng" w:date="2024-02-06T14:28:00Z">
              <w:r w:rsidRPr="00BB5147" w:rsidDel="008302B1">
                <w:rPr>
                  <w:rFonts w:ascii="Arial" w:eastAsia="宋体" w:hAnsi="Arial"/>
                  <w:sz w:val="18"/>
                  <w:lang w:val="en-US"/>
                </w:rPr>
                <w:delText>0</w:delText>
              </w:r>
            </w:del>
          </w:p>
        </w:tc>
      </w:tr>
      <w:tr w:rsidR="00BB5147" w:rsidRPr="00BB5147" w:rsidDel="008302B1" w14:paraId="30EF0944" w14:textId="6294D015" w:rsidTr="008302B1">
        <w:trPr>
          <w:trHeight w:val="187"/>
          <w:jc w:val="center"/>
          <w:del w:id="1343" w:author="ZTE-Ma Zhifeng" w:date="2024-02-06T14:28:00Z"/>
        </w:trPr>
        <w:tc>
          <w:tcPr>
            <w:tcW w:w="2534" w:type="dxa"/>
            <w:tcBorders>
              <w:top w:val="nil"/>
              <w:left w:val="single" w:sz="4" w:space="0" w:color="auto"/>
              <w:bottom w:val="nil"/>
              <w:right w:val="single" w:sz="4" w:space="0" w:color="auto"/>
            </w:tcBorders>
            <w:shd w:val="clear" w:color="auto" w:fill="auto"/>
          </w:tcPr>
          <w:p w14:paraId="181323F1" w14:textId="5A7732DC" w:rsidR="00BB5147" w:rsidRPr="00BB5147" w:rsidDel="008302B1" w:rsidRDefault="00BB5147" w:rsidP="00BB5147">
            <w:pPr>
              <w:keepNext/>
              <w:keepLines/>
              <w:spacing w:after="0"/>
              <w:jc w:val="center"/>
              <w:rPr>
                <w:del w:id="134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56901F" w14:textId="29E702E1" w:rsidR="00BB5147" w:rsidRPr="00BB5147" w:rsidDel="008302B1" w:rsidRDefault="00BB5147" w:rsidP="00BB5147">
            <w:pPr>
              <w:keepNext/>
              <w:keepLines/>
              <w:spacing w:after="0"/>
              <w:jc w:val="center"/>
              <w:rPr>
                <w:del w:id="134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0E3B83F" w14:textId="55AD7B97" w:rsidR="00BB5147" w:rsidRPr="00BB5147" w:rsidDel="008302B1" w:rsidRDefault="00BB5147" w:rsidP="00BB5147">
            <w:pPr>
              <w:keepNext/>
              <w:keepLines/>
              <w:spacing w:after="0"/>
              <w:jc w:val="center"/>
              <w:rPr>
                <w:del w:id="1346" w:author="ZTE-Ma Zhifeng" w:date="2024-02-06T14:28:00Z"/>
                <w:rFonts w:ascii="Arial" w:eastAsia="宋体" w:hAnsi="Arial"/>
                <w:sz w:val="18"/>
              </w:rPr>
            </w:pPr>
            <w:del w:id="1347"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1B203190" w14:textId="64C46867" w:rsidR="00BB5147" w:rsidRPr="00BB5147" w:rsidDel="008302B1" w:rsidRDefault="00BB5147" w:rsidP="00BB5147">
            <w:pPr>
              <w:keepNext/>
              <w:keepLines/>
              <w:spacing w:after="0"/>
              <w:jc w:val="center"/>
              <w:rPr>
                <w:del w:id="1348" w:author="ZTE-Ma Zhifeng" w:date="2024-02-06T14:28:00Z"/>
                <w:rFonts w:ascii="Arial" w:eastAsia="宋体" w:hAnsi="Arial"/>
                <w:sz w:val="18"/>
                <w:lang w:eastAsia="zh-CN"/>
              </w:rPr>
            </w:pPr>
            <w:del w:id="134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3D1A31A3" w14:textId="5DE62E8D" w:rsidR="00BB5147" w:rsidRPr="00BB5147" w:rsidDel="008302B1" w:rsidRDefault="00BB5147" w:rsidP="00BB5147">
            <w:pPr>
              <w:keepNext/>
              <w:keepLines/>
              <w:spacing w:after="0"/>
              <w:jc w:val="center"/>
              <w:rPr>
                <w:del w:id="1350" w:author="ZTE-Ma Zhifeng" w:date="2024-02-06T14:28:00Z"/>
                <w:rFonts w:ascii="Arial" w:eastAsia="宋体" w:hAnsi="Arial"/>
                <w:sz w:val="18"/>
                <w:lang w:eastAsia="zh-CN"/>
              </w:rPr>
            </w:pPr>
          </w:p>
        </w:tc>
      </w:tr>
      <w:tr w:rsidR="00BB5147" w:rsidRPr="00BB5147" w:rsidDel="008302B1" w14:paraId="0B114760" w14:textId="61930EC8" w:rsidTr="008302B1">
        <w:trPr>
          <w:trHeight w:val="187"/>
          <w:jc w:val="center"/>
          <w:del w:id="1351" w:author="ZTE-Ma Zhifeng" w:date="2024-02-06T14:28:00Z"/>
        </w:trPr>
        <w:tc>
          <w:tcPr>
            <w:tcW w:w="2534" w:type="dxa"/>
            <w:tcBorders>
              <w:top w:val="nil"/>
              <w:left w:val="single" w:sz="4" w:space="0" w:color="auto"/>
              <w:bottom w:val="nil"/>
              <w:right w:val="single" w:sz="4" w:space="0" w:color="auto"/>
            </w:tcBorders>
            <w:shd w:val="clear" w:color="auto" w:fill="auto"/>
          </w:tcPr>
          <w:p w14:paraId="5D434161" w14:textId="01FF8EF3" w:rsidR="00BB5147" w:rsidRPr="00BB5147" w:rsidDel="008302B1" w:rsidRDefault="00BB5147" w:rsidP="00BB5147">
            <w:pPr>
              <w:keepNext/>
              <w:keepLines/>
              <w:spacing w:after="0"/>
              <w:jc w:val="center"/>
              <w:rPr>
                <w:del w:id="135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30119B" w14:textId="441BA12C" w:rsidR="00BB5147" w:rsidRPr="00BB5147" w:rsidDel="008302B1" w:rsidRDefault="00BB5147" w:rsidP="00BB5147">
            <w:pPr>
              <w:keepNext/>
              <w:keepLines/>
              <w:spacing w:after="0"/>
              <w:jc w:val="center"/>
              <w:rPr>
                <w:del w:id="135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72072AC" w14:textId="5112AE87" w:rsidR="00BB5147" w:rsidRPr="00BB5147" w:rsidDel="008302B1" w:rsidRDefault="00BB5147" w:rsidP="00BB5147">
            <w:pPr>
              <w:keepNext/>
              <w:keepLines/>
              <w:spacing w:after="0"/>
              <w:jc w:val="center"/>
              <w:rPr>
                <w:del w:id="1354" w:author="ZTE-Ma Zhifeng" w:date="2024-02-06T14:28:00Z"/>
                <w:rFonts w:ascii="Arial" w:eastAsia="宋体" w:hAnsi="Arial"/>
                <w:sz w:val="18"/>
              </w:rPr>
            </w:pPr>
            <w:del w:id="1355"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62DC2AFE" w14:textId="0994AC83" w:rsidR="00BB5147" w:rsidRPr="00BB5147" w:rsidDel="008302B1" w:rsidRDefault="00BB5147" w:rsidP="00BB5147">
            <w:pPr>
              <w:keepNext/>
              <w:keepLines/>
              <w:spacing w:after="0"/>
              <w:jc w:val="center"/>
              <w:rPr>
                <w:del w:id="1356" w:author="ZTE-Ma Zhifeng" w:date="2024-02-06T14:28:00Z"/>
                <w:rFonts w:ascii="Arial" w:eastAsia="宋体" w:hAnsi="Arial"/>
                <w:sz w:val="18"/>
                <w:lang w:eastAsia="zh-CN"/>
              </w:rPr>
            </w:pPr>
            <w:del w:id="1357"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336A2B70" w14:textId="27AAE154" w:rsidR="00BB5147" w:rsidRPr="00BB5147" w:rsidDel="008302B1" w:rsidRDefault="00BB5147" w:rsidP="00BB5147">
            <w:pPr>
              <w:keepNext/>
              <w:keepLines/>
              <w:spacing w:after="0"/>
              <w:jc w:val="center"/>
              <w:rPr>
                <w:del w:id="1358" w:author="ZTE-Ma Zhifeng" w:date="2024-02-06T14:28:00Z"/>
                <w:rFonts w:ascii="Arial" w:eastAsia="宋体" w:hAnsi="Arial"/>
                <w:sz w:val="18"/>
                <w:lang w:eastAsia="zh-CN"/>
              </w:rPr>
            </w:pPr>
          </w:p>
        </w:tc>
      </w:tr>
      <w:tr w:rsidR="00BB5147" w:rsidRPr="00BB5147" w:rsidDel="008302B1" w14:paraId="6535AA7A" w14:textId="6F73D523" w:rsidTr="008302B1">
        <w:trPr>
          <w:trHeight w:val="187"/>
          <w:jc w:val="center"/>
          <w:del w:id="135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0EBDFA1" w14:textId="61AB027E" w:rsidR="00BB5147" w:rsidRPr="00BB5147" w:rsidDel="008302B1" w:rsidRDefault="00BB5147" w:rsidP="00BB5147">
            <w:pPr>
              <w:keepNext/>
              <w:keepLines/>
              <w:spacing w:after="0"/>
              <w:jc w:val="center"/>
              <w:rPr>
                <w:del w:id="136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EEEE57" w14:textId="788B94EE" w:rsidR="00BB5147" w:rsidRPr="00BB5147" w:rsidDel="008302B1" w:rsidRDefault="00BB5147" w:rsidP="00BB5147">
            <w:pPr>
              <w:keepNext/>
              <w:keepLines/>
              <w:spacing w:after="0"/>
              <w:jc w:val="center"/>
              <w:rPr>
                <w:del w:id="136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03A6B0D" w14:textId="5144B471" w:rsidR="00BB5147" w:rsidRPr="00BB5147" w:rsidDel="008302B1" w:rsidRDefault="00BB5147" w:rsidP="00BB5147">
            <w:pPr>
              <w:keepNext/>
              <w:keepLines/>
              <w:spacing w:after="0"/>
              <w:jc w:val="center"/>
              <w:rPr>
                <w:del w:id="1362" w:author="ZTE-Ma Zhifeng" w:date="2024-02-06T14:28:00Z"/>
                <w:rFonts w:ascii="Arial" w:eastAsia="宋体" w:hAnsi="Arial"/>
                <w:sz w:val="18"/>
              </w:rPr>
            </w:pPr>
            <w:del w:id="1363"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C29BDB2" w14:textId="3341271D" w:rsidR="00BB5147" w:rsidRPr="00BB5147" w:rsidDel="008302B1" w:rsidRDefault="00BB5147" w:rsidP="00BB5147">
            <w:pPr>
              <w:keepNext/>
              <w:keepLines/>
              <w:spacing w:after="0"/>
              <w:jc w:val="center"/>
              <w:rPr>
                <w:del w:id="1364" w:author="ZTE-Ma Zhifeng" w:date="2024-02-06T14:28:00Z"/>
                <w:rFonts w:ascii="Arial" w:eastAsia="宋体" w:hAnsi="Arial"/>
                <w:sz w:val="18"/>
              </w:rPr>
            </w:pPr>
            <w:del w:id="1365" w:author="ZTE-Ma Zhifeng" w:date="2024-02-06T14:28:00Z">
              <w:r w:rsidRPr="00BB5147" w:rsidDel="008302B1">
                <w:rPr>
                  <w:rFonts w:ascii="Arial" w:eastAsia="宋体" w:hAnsi="Arial"/>
                  <w:sz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285F25B0" w14:textId="6586623E" w:rsidR="00BB5147" w:rsidRPr="00BB5147" w:rsidDel="008302B1" w:rsidRDefault="00BB5147" w:rsidP="00BB5147">
            <w:pPr>
              <w:keepNext/>
              <w:keepLines/>
              <w:spacing w:after="0"/>
              <w:jc w:val="center"/>
              <w:rPr>
                <w:del w:id="1366" w:author="ZTE-Ma Zhifeng" w:date="2024-02-06T14:28:00Z"/>
                <w:rFonts w:ascii="Arial" w:eastAsia="宋体" w:hAnsi="Arial"/>
                <w:sz w:val="18"/>
                <w:lang w:eastAsia="zh-CN"/>
              </w:rPr>
            </w:pPr>
          </w:p>
        </w:tc>
      </w:tr>
      <w:tr w:rsidR="00BB5147" w:rsidRPr="00BB5147" w:rsidDel="008302B1" w14:paraId="0B9A3147" w14:textId="534D975C" w:rsidTr="008302B1">
        <w:trPr>
          <w:trHeight w:val="187"/>
          <w:jc w:val="center"/>
          <w:del w:id="1367" w:author="ZTE-Ma Zhifeng" w:date="2024-02-06T14:28:00Z"/>
        </w:trPr>
        <w:tc>
          <w:tcPr>
            <w:tcW w:w="2534" w:type="dxa"/>
            <w:tcBorders>
              <w:left w:val="single" w:sz="4" w:space="0" w:color="auto"/>
              <w:bottom w:val="nil"/>
              <w:right w:val="single" w:sz="4" w:space="0" w:color="auto"/>
            </w:tcBorders>
            <w:shd w:val="clear" w:color="auto" w:fill="auto"/>
          </w:tcPr>
          <w:p w14:paraId="56D9E67B" w14:textId="17406BCF" w:rsidR="00BB5147" w:rsidRPr="00BB5147" w:rsidDel="008302B1" w:rsidRDefault="00BB5147" w:rsidP="00BB5147">
            <w:pPr>
              <w:keepNext/>
              <w:keepLines/>
              <w:spacing w:after="0"/>
              <w:jc w:val="center"/>
              <w:rPr>
                <w:del w:id="1368" w:author="ZTE-Ma Zhifeng" w:date="2024-02-06T14:28:00Z"/>
                <w:rFonts w:ascii="Arial" w:eastAsia="宋体" w:hAnsi="Arial"/>
                <w:sz w:val="18"/>
                <w:lang w:eastAsia="zh-CN"/>
              </w:rPr>
            </w:pPr>
            <w:del w:id="1369" w:author="ZTE-Ma Zhifeng" w:date="2024-02-06T14:28:00Z">
              <w:r w:rsidRPr="00BB5147" w:rsidDel="008302B1">
                <w:rPr>
                  <w:rFonts w:ascii="Arial" w:eastAsia="宋体" w:hAnsi="Arial"/>
                  <w:sz w:val="18"/>
                  <w:lang w:val="x-none"/>
                </w:rPr>
                <w:delText>CA_n3A-n8A-n77A-n257I</w:delText>
              </w:r>
            </w:del>
          </w:p>
        </w:tc>
        <w:tc>
          <w:tcPr>
            <w:tcW w:w="2511" w:type="dxa"/>
            <w:gridSpan w:val="2"/>
            <w:tcBorders>
              <w:left w:val="single" w:sz="4" w:space="0" w:color="auto"/>
              <w:bottom w:val="nil"/>
              <w:right w:val="single" w:sz="4" w:space="0" w:color="auto"/>
            </w:tcBorders>
            <w:shd w:val="clear" w:color="auto" w:fill="auto"/>
          </w:tcPr>
          <w:p w14:paraId="006BE690" w14:textId="1D16B795" w:rsidR="00BB5147" w:rsidRPr="00BB5147" w:rsidDel="008302B1" w:rsidRDefault="00BB5147" w:rsidP="00BB5147">
            <w:pPr>
              <w:keepNext/>
              <w:keepLines/>
              <w:spacing w:after="0"/>
              <w:jc w:val="center"/>
              <w:rPr>
                <w:del w:id="1370" w:author="ZTE-Ma Zhifeng" w:date="2024-02-06T14:28:00Z"/>
                <w:rFonts w:ascii="Arial" w:eastAsia="宋体" w:hAnsi="Arial"/>
                <w:sz w:val="18"/>
              </w:rPr>
            </w:pPr>
            <w:del w:id="1371"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4678C8AD" w14:textId="51030D05" w:rsidR="00BB5147" w:rsidRPr="00BB5147" w:rsidDel="008302B1" w:rsidRDefault="00BB5147" w:rsidP="00BB5147">
            <w:pPr>
              <w:keepNext/>
              <w:keepLines/>
              <w:spacing w:after="0"/>
              <w:jc w:val="center"/>
              <w:rPr>
                <w:del w:id="1372" w:author="ZTE-Ma Zhifeng" w:date="2024-02-06T14:28:00Z"/>
                <w:rFonts w:ascii="Arial" w:eastAsia="宋体" w:hAnsi="Arial"/>
                <w:sz w:val="18"/>
              </w:rPr>
            </w:pPr>
            <w:del w:id="1373"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2B76EB1" w14:textId="22C75A8A" w:rsidR="00BB5147" w:rsidRPr="00BB5147" w:rsidDel="008302B1" w:rsidRDefault="00BB5147" w:rsidP="00BB5147">
            <w:pPr>
              <w:keepNext/>
              <w:keepLines/>
              <w:spacing w:after="0"/>
              <w:jc w:val="center"/>
              <w:rPr>
                <w:del w:id="1374" w:author="ZTE-Ma Zhifeng" w:date="2024-02-06T14:28:00Z"/>
                <w:rFonts w:ascii="Arial" w:eastAsia="宋体" w:hAnsi="Arial"/>
                <w:sz w:val="18"/>
                <w:lang w:eastAsia="zh-CN"/>
              </w:rPr>
            </w:pPr>
            <w:del w:id="1375"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721E3312" w14:textId="0D5A1112" w:rsidR="00BB5147" w:rsidRPr="00BB5147" w:rsidDel="008302B1" w:rsidRDefault="00BB5147" w:rsidP="00BB5147">
            <w:pPr>
              <w:keepNext/>
              <w:keepLines/>
              <w:spacing w:after="0"/>
              <w:jc w:val="center"/>
              <w:rPr>
                <w:del w:id="1376" w:author="ZTE-Ma Zhifeng" w:date="2024-02-06T14:28:00Z"/>
                <w:rFonts w:ascii="Arial" w:eastAsia="宋体" w:hAnsi="Arial"/>
                <w:sz w:val="18"/>
                <w:lang w:eastAsia="zh-CN"/>
              </w:rPr>
            </w:pPr>
            <w:del w:id="1377" w:author="ZTE-Ma Zhifeng" w:date="2024-02-06T14:28:00Z">
              <w:r w:rsidRPr="00BB5147" w:rsidDel="008302B1">
                <w:rPr>
                  <w:rFonts w:ascii="Arial" w:eastAsia="宋体" w:hAnsi="Arial"/>
                  <w:sz w:val="18"/>
                  <w:lang w:val="en-US"/>
                </w:rPr>
                <w:delText>0</w:delText>
              </w:r>
            </w:del>
          </w:p>
        </w:tc>
      </w:tr>
      <w:tr w:rsidR="00BB5147" w:rsidRPr="00BB5147" w:rsidDel="008302B1" w14:paraId="2F7009EC" w14:textId="7226F305" w:rsidTr="008302B1">
        <w:trPr>
          <w:trHeight w:val="187"/>
          <w:jc w:val="center"/>
          <w:del w:id="1378" w:author="ZTE-Ma Zhifeng" w:date="2024-02-06T14:28:00Z"/>
        </w:trPr>
        <w:tc>
          <w:tcPr>
            <w:tcW w:w="2534" w:type="dxa"/>
            <w:tcBorders>
              <w:top w:val="nil"/>
              <w:left w:val="single" w:sz="4" w:space="0" w:color="auto"/>
              <w:bottom w:val="nil"/>
              <w:right w:val="single" w:sz="4" w:space="0" w:color="auto"/>
            </w:tcBorders>
            <w:shd w:val="clear" w:color="auto" w:fill="auto"/>
          </w:tcPr>
          <w:p w14:paraId="35612E76" w14:textId="62B48A9F" w:rsidR="00BB5147" w:rsidRPr="00BB5147" w:rsidDel="008302B1" w:rsidRDefault="00BB5147" w:rsidP="00BB5147">
            <w:pPr>
              <w:keepNext/>
              <w:keepLines/>
              <w:spacing w:after="0"/>
              <w:jc w:val="center"/>
              <w:rPr>
                <w:del w:id="137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402B26" w14:textId="4336ECAC" w:rsidR="00BB5147" w:rsidRPr="00BB5147" w:rsidDel="008302B1" w:rsidRDefault="00BB5147" w:rsidP="00BB5147">
            <w:pPr>
              <w:keepNext/>
              <w:keepLines/>
              <w:spacing w:after="0"/>
              <w:jc w:val="center"/>
              <w:rPr>
                <w:del w:id="138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4C4392D" w14:textId="1BC0BC5E" w:rsidR="00BB5147" w:rsidRPr="00BB5147" w:rsidDel="008302B1" w:rsidRDefault="00BB5147" w:rsidP="00BB5147">
            <w:pPr>
              <w:keepNext/>
              <w:keepLines/>
              <w:spacing w:after="0"/>
              <w:jc w:val="center"/>
              <w:rPr>
                <w:del w:id="1381" w:author="ZTE-Ma Zhifeng" w:date="2024-02-06T14:28:00Z"/>
                <w:rFonts w:ascii="Arial" w:eastAsia="宋体" w:hAnsi="Arial"/>
                <w:sz w:val="18"/>
              </w:rPr>
            </w:pPr>
            <w:del w:id="1382"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26D2749A" w14:textId="1187CA3E" w:rsidR="00BB5147" w:rsidRPr="00BB5147" w:rsidDel="008302B1" w:rsidRDefault="00BB5147" w:rsidP="00BB5147">
            <w:pPr>
              <w:keepNext/>
              <w:keepLines/>
              <w:spacing w:after="0"/>
              <w:jc w:val="center"/>
              <w:rPr>
                <w:del w:id="1383" w:author="ZTE-Ma Zhifeng" w:date="2024-02-06T14:28:00Z"/>
                <w:rFonts w:ascii="Arial" w:eastAsia="宋体" w:hAnsi="Arial"/>
                <w:sz w:val="18"/>
                <w:lang w:eastAsia="zh-CN"/>
              </w:rPr>
            </w:pPr>
            <w:del w:id="138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72CFF828" w14:textId="216671C2" w:rsidR="00BB5147" w:rsidRPr="00BB5147" w:rsidDel="008302B1" w:rsidRDefault="00BB5147" w:rsidP="00BB5147">
            <w:pPr>
              <w:keepNext/>
              <w:keepLines/>
              <w:spacing w:after="0"/>
              <w:jc w:val="center"/>
              <w:rPr>
                <w:del w:id="1385" w:author="ZTE-Ma Zhifeng" w:date="2024-02-06T14:28:00Z"/>
                <w:rFonts w:ascii="Arial" w:eastAsia="宋体" w:hAnsi="Arial"/>
                <w:sz w:val="18"/>
                <w:lang w:eastAsia="zh-CN"/>
              </w:rPr>
            </w:pPr>
          </w:p>
        </w:tc>
      </w:tr>
      <w:tr w:rsidR="00BB5147" w:rsidRPr="00BB5147" w:rsidDel="008302B1" w14:paraId="4FA64699" w14:textId="5A7F2B0D" w:rsidTr="008302B1">
        <w:trPr>
          <w:trHeight w:val="187"/>
          <w:jc w:val="center"/>
          <w:del w:id="1386" w:author="ZTE-Ma Zhifeng" w:date="2024-02-06T14:28:00Z"/>
        </w:trPr>
        <w:tc>
          <w:tcPr>
            <w:tcW w:w="2534" w:type="dxa"/>
            <w:tcBorders>
              <w:top w:val="nil"/>
              <w:left w:val="single" w:sz="4" w:space="0" w:color="auto"/>
              <w:bottom w:val="nil"/>
              <w:right w:val="single" w:sz="4" w:space="0" w:color="auto"/>
            </w:tcBorders>
            <w:shd w:val="clear" w:color="auto" w:fill="auto"/>
          </w:tcPr>
          <w:p w14:paraId="78397215" w14:textId="5B45F4F6" w:rsidR="00BB5147" w:rsidRPr="00BB5147" w:rsidDel="008302B1" w:rsidRDefault="00BB5147" w:rsidP="00BB5147">
            <w:pPr>
              <w:keepNext/>
              <w:keepLines/>
              <w:spacing w:after="0"/>
              <w:jc w:val="center"/>
              <w:rPr>
                <w:del w:id="138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DA772E" w14:textId="25D35BCF" w:rsidR="00BB5147" w:rsidRPr="00BB5147" w:rsidDel="008302B1" w:rsidRDefault="00BB5147" w:rsidP="00BB5147">
            <w:pPr>
              <w:keepNext/>
              <w:keepLines/>
              <w:spacing w:after="0"/>
              <w:jc w:val="center"/>
              <w:rPr>
                <w:del w:id="138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1AFAC0" w14:textId="1ADB999D" w:rsidR="00BB5147" w:rsidRPr="00BB5147" w:rsidDel="008302B1" w:rsidRDefault="00BB5147" w:rsidP="00BB5147">
            <w:pPr>
              <w:keepNext/>
              <w:keepLines/>
              <w:spacing w:after="0"/>
              <w:jc w:val="center"/>
              <w:rPr>
                <w:del w:id="1389" w:author="ZTE-Ma Zhifeng" w:date="2024-02-06T14:28:00Z"/>
                <w:rFonts w:ascii="Arial" w:eastAsia="宋体" w:hAnsi="Arial"/>
                <w:sz w:val="18"/>
              </w:rPr>
            </w:pPr>
            <w:del w:id="1390"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5C1265D3" w14:textId="5B959A21" w:rsidR="00BB5147" w:rsidRPr="00BB5147" w:rsidDel="008302B1" w:rsidRDefault="00BB5147" w:rsidP="00BB5147">
            <w:pPr>
              <w:keepNext/>
              <w:keepLines/>
              <w:spacing w:after="0"/>
              <w:jc w:val="center"/>
              <w:rPr>
                <w:del w:id="1391" w:author="ZTE-Ma Zhifeng" w:date="2024-02-06T14:28:00Z"/>
                <w:rFonts w:ascii="Arial" w:eastAsia="宋体" w:hAnsi="Arial"/>
                <w:sz w:val="18"/>
                <w:lang w:eastAsia="zh-CN"/>
              </w:rPr>
            </w:pPr>
            <w:del w:id="1392"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48D933D5" w14:textId="1546DC53" w:rsidR="00BB5147" w:rsidRPr="00BB5147" w:rsidDel="008302B1" w:rsidRDefault="00BB5147" w:rsidP="00BB5147">
            <w:pPr>
              <w:keepNext/>
              <w:keepLines/>
              <w:spacing w:after="0"/>
              <w:jc w:val="center"/>
              <w:rPr>
                <w:del w:id="1393" w:author="ZTE-Ma Zhifeng" w:date="2024-02-06T14:28:00Z"/>
                <w:rFonts w:ascii="Arial" w:eastAsia="宋体" w:hAnsi="Arial"/>
                <w:sz w:val="18"/>
                <w:lang w:eastAsia="zh-CN"/>
              </w:rPr>
            </w:pPr>
          </w:p>
        </w:tc>
      </w:tr>
      <w:tr w:rsidR="00BB5147" w:rsidRPr="00BB5147" w:rsidDel="008302B1" w14:paraId="3B01AE22" w14:textId="4FEFDA8E" w:rsidTr="008302B1">
        <w:trPr>
          <w:trHeight w:val="187"/>
          <w:jc w:val="center"/>
          <w:del w:id="139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8EF3BB7" w14:textId="5BA375D3" w:rsidR="00BB5147" w:rsidRPr="00BB5147" w:rsidDel="008302B1" w:rsidRDefault="00BB5147" w:rsidP="00BB5147">
            <w:pPr>
              <w:keepNext/>
              <w:keepLines/>
              <w:spacing w:after="0"/>
              <w:jc w:val="center"/>
              <w:rPr>
                <w:del w:id="139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D2B70B" w14:textId="28EC1345" w:rsidR="00BB5147" w:rsidRPr="00BB5147" w:rsidDel="008302B1" w:rsidRDefault="00BB5147" w:rsidP="00BB5147">
            <w:pPr>
              <w:keepNext/>
              <w:keepLines/>
              <w:spacing w:after="0"/>
              <w:jc w:val="center"/>
              <w:rPr>
                <w:del w:id="13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AC4F97C" w14:textId="77EDC130" w:rsidR="00BB5147" w:rsidRPr="00BB5147" w:rsidDel="008302B1" w:rsidRDefault="00BB5147" w:rsidP="00BB5147">
            <w:pPr>
              <w:keepNext/>
              <w:keepLines/>
              <w:spacing w:after="0"/>
              <w:jc w:val="center"/>
              <w:rPr>
                <w:del w:id="1397" w:author="ZTE-Ma Zhifeng" w:date="2024-02-06T14:28:00Z"/>
                <w:rFonts w:ascii="Arial" w:eastAsia="宋体" w:hAnsi="Arial"/>
                <w:sz w:val="18"/>
              </w:rPr>
            </w:pPr>
            <w:del w:id="1398"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1A3F7BF" w14:textId="213E1780" w:rsidR="00BB5147" w:rsidRPr="00BB5147" w:rsidDel="008302B1" w:rsidRDefault="00BB5147" w:rsidP="00BB5147">
            <w:pPr>
              <w:keepNext/>
              <w:keepLines/>
              <w:spacing w:after="0"/>
              <w:jc w:val="center"/>
              <w:rPr>
                <w:del w:id="1399" w:author="ZTE-Ma Zhifeng" w:date="2024-02-06T14:28:00Z"/>
                <w:rFonts w:ascii="Arial" w:eastAsia="宋体" w:hAnsi="Arial"/>
                <w:sz w:val="18"/>
              </w:rPr>
            </w:pPr>
            <w:del w:id="1400" w:author="ZTE-Ma Zhifeng" w:date="2024-02-06T14:28:00Z">
              <w:r w:rsidRPr="00BB5147" w:rsidDel="008302B1">
                <w:rPr>
                  <w:rFonts w:ascii="Arial" w:eastAsia="宋体" w:hAnsi="Arial"/>
                  <w:sz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0A640ADE" w14:textId="66185E8B" w:rsidR="00BB5147" w:rsidRPr="00BB5147" w:rsidDel="008302B1" w:rsidRDefault="00BB5147" w:rsidP="00BB5147">
            <w:pPr>
              <w:keepNext/>
              <w:keepLines/>
              <w:spacing w:after="0"/>
              <w:jc w:val="center"/>
              <w:rPr>
                <w:del w:id="1401" w:author="ZTE-Ma Zhifeng" w:date="2024-02-06T14:28:00Z"/>
                <w:rFonts w:ascii="Arial" w:eastAsia="宋体" w:hAnsi="Arial"/>
                <w:sz w:val="18"/>
                <w:lang w:eastAsia="zh-CN"/>
              </w:rPr>
            </w:pPr>
          </w:p>
        </w:tc>
      </w:tr>
      <w:tr w:rsidR="00BB5147" w:rsidRPr="00BB5147" w:rsidDel="008302B1" w14:paraId="08617254" w14:textId="0BE7B676" w:rsidTr="008302B1">
        <w:trPr>
          <w:trHeight w:val="187"/>
          <w:jc w:val="center"/>
          <w:del w:id="1402" w:author="ZTE-Ma Zhifeng" w:date="2024-02-06T14:28:00Z"/>
        </w:trPr>
        <w:tc>
          <w:tcPr>
            <w:tcW w:w="2534" w:type="dxa"/>
            <w:tcBorders>
              <w:left w:val="single" w:sz="4" w:space="0" w:color="auto"/>
              <w:bottom w:val="nil"/>
              <w:right w:val="single" w:sz="4" w:space="0" w:color="auto"/>
            </w:tcBorders>
            <w:shd w:val="clear" w:color="auto" w:fill="auto"/>
          </w:tcPr>
          <w:p w14:paraId="4A821845" w14:textId="03E41754" w:rsidR="00BB5147" w:rsidRPr="00BB5147" w:rsidDel="008302B1" w:rsidRDefault="00BB5147" w:rsidP="00BB5147">
            <w:pPr>
              <w:keepNext/>
              <w:keepLines/>
              <w:spacing w:after="0"/>
              <w:jc w:val="center"/>
              <w:rPr>
                <w:del w:id="1403" w:author="ZTE-Ma Zhifeng" w:date="2024-02-06T14:28:00Z"/>
                <w:rFonts w:ascii="Arial" w:eastAsia="宋体" w:hAnsi="Arial"/>
                <w:sz w:val="18"/>
                <w:lang w:eastAsia="zh-CN"/>
              </w:rPr>
            </w:pPr>
            <w:del w:id="1404" w:author="ZTE-Ma Zhifeng" w:date="2024-02-06T14:28:00Z">
              <w:r w:rsidRPr="00BB5147" w:rsidDel="008302B1">
                <w:rPr>
                  <w:rFonts w:ascii="Arial" w:eastAsia="宋体" w:hAnsi="Arial"/>
                  <w:sz w:val="18"/>
                  <w:lang w:val="x-none"/>
                </w:rPr>
                <w:delText>CA_n3A-n8A-n77A-n257J</w:delText>
              </w:r>
            </w:del>
          </w:p>
        </w:tc>
        <w:tc>
          <w:tcPr>
            <w:tcW w:w="2511" w:type="dxa"/>
            <w:gridSpan w:val="2"/>
            <w:tcBorders>
              <w:left w:val="single" w:sz="4" w:space="0" w:color="auto"/>
              <w:bottom w:val="nil"/>
              <w:right w:val="single" w:sz="4" w:space="0" w:color="auto"/>
            </w:tcBorders>
            <w:shd w:val="clear" w:color="auto" w:fill="auto"/>
          </w:tcPr>
          <w:p w14:paraId="7BE9DCFD" w14:textId="4D751689" w:rsidR="00BB5147" w:rsidRPr="00BB5147" w:rsidDel="008302B1" w:rsidRDefault="00BB5147" w:rsidP="00BB5147">
            <w:pPr>
              <w:keepNext/>
              <w:keepLines/>
              <w:spacing w:after="0"/>
              <w:jc w:val="center"/>
              <w:rPr>
                <w:del w:id="1405" w:author="ZTE-Ma Zhifeng" w:date="2024-02-06T14:28:00Z"/>
                <w:rFonts w:ascii="Arial" w:eastAsia="宋体" w:hAnsi="Arial"/>
                <w:sz w:val="18"/>
              </w:rPr>
            </w:pPr>
            <w:del w:id="1406"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55CFD284" w14:textId="172CF177" w:rsidR="00BB5147" w:rsidRPr="00BB5147" w:rsidDel="008302B1" w:rsidRDefault="00BB5147" w:rsidP="00BB5147">
            <w:pPr>
              <w:keepNext/>
              <w:keepLines/>
              <w:spacing w:after="0"/>
              <w:jc w:val="center"/>
              <w:rPr>
                <w:del w:id="1407" w:author="ZTE-Ma Zhifeng" w:date="2024-02-06T14:28:00Z"/>
                <w:rFonts w:ascii="Arial" w:eastAsia="宋体" w:hAnsi="Arial"/>
                <w:sz w:val="18"/>
              </w:rPr>
            </w:pPr>
            <w:del w:id="1408"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0CBEE7E" w14:textId="3006D65C" w:rsidR="00BB5147" w:rsidRPr="00BB5147" w:rsidDel="008302B1" w:rsidRDefault="00BB5147" w:rsidP="00BB5147">
            <w:pPr>
              <w:keepNext/>
              <w:keepLines/>
              <w:spacing w:after="0"/>
              <w:jc w:val="center"/>
              <w:rPr>
                <w:del w:id="1409" w:author="ZTE-Ma Zhifeng" w:date="2024-02-06T14:28:00Z"/>
                <w:rFonts w:ascii="Arial" w:eastAsia="宋体" w:hAnsi="Arial"/>
                <w:sz w:val="18"/>
                <w:lang w:eastAsia="zh-CN"/>
              </w:rPr>
            </w:pPr>
            <w:del w:id="1410"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4A8917C3" w14:textId="51C84ABB" w:rsidR="00BB5147" w:rsidRPr="00BB5147" w:rsidDel="008302B1" w:rsidRDefault="00BB5147" w:rsidP="00BB5147">
            <w:pPr>
              <w:keepNext/>
              <w:keepLines/>
              <w:spacing w:after="0"/>
              <w:jc w:val="center"/>
              <w:rPr>
                <w:del w:id="1411" w:author="ZTE-Ma Zhifeng" w:date="2024-02-06T14:28:00Z"/>
                <w:rFonts w:ascii="Arial" w:eastAsia="宋体" w:hAnsi="Arial"/>
                <w:sz w:val="18"/>
                <w:lang w:eastAsia="zh-CN"/>
              </w:rPr>
            </w:pPr>
            <w:del w:id="1412" w:author="ZTE-Ma Zhifeng" w:date="2024-02-06T14:28:00Z">
              <w:r w:rsidRPr="00BB5147" w:rsidDel="008302B1">
                <w:rPr>
                  <w:rFonts w:ascii="Arial" w:eastAsia="宋体" w:hAnsi="Arial"/>
                  <w:sz w:val="18"/>
                  <w:lang w:val="en-US"/>
                </w:rPr>
                <w:delText>0</w:delText>
              </w:r>
            </w:del>
          </w:p>
        </w:tc>
      </w:tr>
      <w:tr w:rsidR="00BB5147" w:rsidRPr="00BB5147" w:rsidDel="008302B1" w14:paraId="18E387B0" w14:textId="1B3F4C91" w:rsidTr="008302B1">
        <w:trPr>
          <w:trHeight w:val="187"/>
          <w:jc w:val="center"/>
          <w:del w:id="1413" w:author="ZTE-Ma Zhifeng" w:date="2024-02-06T14:28:00Z"/>
        </w:trPr>
        <w:tc>
          <w:tcPr>
            <w:tcW w:w="2534" w:type="dxa"/>
            <w:tcBorders>
              <w:top w:val="nil"/>
              <w:left w:val="single" w:sz="4" w:space="0" w:color="auto"/>
              <w:bottom w:val="nil"/>
              <w:right w:val="single" w:sz="4" w:space="0" w:color="auto"/>
            </w:tcBorders>
            <w:shd w:val="clear" w:color="auto" w:fill="auto"/>
          </w:tcPr>
          <w:p w14:paraId="1D6BB5DE" w14:textId="534F8E21" w:rsidR="00BB5147" w:rsidRPr="00BB5147" w:rsidDel="008302B1" w:rsidRDefault="00BB5147" w:rsidP="00BB5147">
            <w:pPr>
              <w:keepNext/>
              <w:keepLines/>
              <w:spacing w:after="0"/>
              <w:jc w:val="center"/>
              <w:rPr>
                <w:del w:id="141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2CC5B6" w14:textId="2E0C69D9" w:rsidR="00BB5147" w:rsidRPr="00BB5147" w:rsidDel="008302B1" w:rsidRDefault="00BB5147" w:rsidP="00BB5147">
            <w:pPr>
              <w:keepNext/>
              <w:keepLines/>
              <w:spacing w:after="0"/>
              <w:jc w:val="center"/>
              <w:rPr>
                <w:del w:id="141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A9BC91" w14:textId="5A6122A0" w:rsidR="00BB5147" w:rsidRPr="00BB5147" w:rsidDel="008302B1" w:rsidRDefault="00BB5147" w:rsidP="00BB5147">
            <w:pPr>
              <w:keepNext/>
              <w:keepLines/>
              <w:spacing w:after="0"/>
              <w:jc w:val="center"/>
              <w:rPr>
                <w:del w:id="1416" w:author="ZTE-Ma Zhifeng" w:date="2024-02-06T14:28:00Z"/>
                <w:rFonts w:ascii="Arial" w:eastAsia="宋体" w:hAnsi="Arial"/>
                <w:sz w:val="18"/>
              </w:rPr>
            </w:pPr>
            <w:del w:id="1417"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22B404A2" w14:textId="32516567" w:rsidR="00BB5147" w:rsidRPr="00BB5147" w:rsidDel="008302B1" w:rsidRDefault="00BB5147" w:rsidP="00BB5147">
            <w:pPr>
              <w:keepNext/>
              <w:keepLines/>
              <w:spacing w:after="0"/>
              <w:jc w:val="center"/>
              <w:rPr>
                <w:del w:id="1418" w:author="ZTE-Ma Zhifeng" w:date="2024-02-06T14:28:00Z"/>
                <w:rFonts w:ascii="Arial" w:eastAsia="宋体" w:hAnsi="Arial"/>
                <w:sz w:val="18"/>
                <w:lang w:eastAsia="zh-CN"/>
              </w:rPr>
            </w:pPr>
            <w:del w:id="141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F227B5D" w14:textId="77ABF768" w:rsidR="00BB5147" w:rsidRPr="00BB5147" w:rsidDel="008302B1" w:rsidRDefault="00BB5147" w:rsidP="00BB5147">
            <w:pPr>
              <w:keepNext/>
              <w:keepLines/>
              <w:spacing w:after="0"/>
              <w:jc w:val="center"/>
              <w:rPr>
                <w:del w:id="1420" w:author="ZTE-Ma Zhifeng" w:date="2024-02-06T14:28:00Z"/>
                <w:rFonts w:ascii="Arial" w:eastAsia="宋体" w:hAnsi="Arial"/>
                <w:sz w:val="18"/>
                <w:lang w:eastAsia="zh-CN"/>
              </w:rPr>
            </w:pPr>
          </w:p>
        </w:tc>
      </w:tr>
      <w:tr w:rsidR="00BB5147" w:rsidRPr="00BB5147" w:rsidDel="008302B1" w14:paraId="410F4F52" w14:textId="4247E75F" w:rsidTr="008302B1">
        <w:trPr>
          <w:trHeight w:val="187"/>
          <w:jc w:val="center"/>
          <w:del w:id="1421" w:author="ZTE-Ma Zhifeng" w:date="2024-02-06T14:28:00Z"/>
        </w:trPr>
        <w:tc>
          <w:tcPr>
            <w:tcW w:w="2534" w:type="dxa"/>
            <w:tcBorders>
              <w:top w:val="nil"/>
              <w:left w:val="single" w:sz="4" w:space="0" w:color="auto"/>
              <w:bottom w:val="nil"/>
              <w:right w:val="single" w:sz="4" w:space="0" w:color="auto"/>
            </w:tcBorders>
            <w:shd w:val="clear" w:color="auto" w:fill="auto"/>
          </w:tcPr>
          <w:p w14:paraId="6BD929CD" w14:textId="66690CD9" w:rsidR="00BB5147" w:rsidRPr="00BB5147" w:rsidDel="008302B1" w:rsidRDefault="00BB5147" w:rsidP="00BB5147">
            <w:pPr>
              <w:keepNext/>
              <w:keepLines/>
              <w:spacing w:after="0"/>
              <w:jc w:val="center"/>
              <w:rPr>
                <w:del w:id="142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258687" w14:textId="671EC72F" w:rsidR="00BB5147" w:rsidRPr="00BB5147" w:rsidDel="008302B1" w:rsidRDefault="00BB5147" w:rsidP="00BB5147">
            <w:pPr>
              <w:keepNext/>
              <w:keepLines/>
              <w:spacing w:after="0"/>
              <w:jc w:val="center"/>
              <w:rPr>
                <w:del w:id="142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BA68FA2" w14:textId="0F092DAA" w:rsidR="00BB5147" w:rsidRPr="00BB5147" w:rsidDel="008302B1" w:rsidRDefault="00BB5147" w:rsidP="00BB5147">
            <w:pPr>
              <w:keepNext/>
              <w:keepLines/>
              <w:spacing w:after="0"/>
              <w:jc w:val="center"/>
              <w:rPr>
                <w:del w:id="1424" w:author="ZTE-Ma Zhifeng" w:date="2024-02-06T14:28:00Z"/>
                <w:rFonts w:ascii="Arial" w:eastAsia="宋体" w:hAnsi="Arial"/>
                <w:sz w:val="18"/>
              </w:rPr>
            </w:pPr>
            <w:del w:id="1425"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0FE1023C" w14:textId="3574FA72" w:rsidR="00BB5147" w:rsidRPr="00BB5147" w:rsidDel="008302B1" w:rsidRDefault="00BB5147" w:rsidP="00BB5147">
            <w:pPr>
              <w:keepNext/>
              <w:keepLines/>
              <w:spacing w:after="0"/>
              <w:jc w:val="center"/>
              <w:rPr>
                <w:del w:id="1426" w:author="ZTE-Ma Zhifeng" w:date="2024-02-06T14:28:00Z"/>
                <w:rFonts w:ascii="Arial" w:eastAsia="宋体" w:hAnsi="Arial"/>
                <w:sz w:val="18"/>
                <w:lang w:eastAsia="zh-CN"/>
              </w:rPr>
            </w:pPr>
            <w:del w:id="1427"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461F7D1B" w14:textId="63B8C419" w:rsidR="00BB5147" w:rsidRPr="00BB5147" w:rsidDel="008302B1" w:rsidRDefault="00BB5147" w:rsidP="00BB5147">
            <w:pPr>
              <w:keepNext/>
              <w:keepLines/>
              <w:spacing w:after="0"/>
              <w:jc w:val="center"/>
              <w:rPr>
                <w:del w:id="1428" w:author="ZTE-Ma Zhifeng" w:date="2024-02-06T14:28:00Z"/>
                <w:rFonts w:ascii="Arial" w:eastAsia="宋体" w:hAnsi="Arial"/>
                <w:sz w:val="18"/>
                <w:lang w:eastAsia="zh-CN"/>
              </w:rPr>
            </w:pPr>
          </w:p>
        </w:tc>
      </w:tr>
      <w:tr w:rsidR="00BB5147" w:rsidRPr="00BB5147" w:rsidDel="008302B1" w14:paraId="6E3157D8" w14:textId="22E25AB9" w:rsidTr="008302B1">
        <w:trPr>
          <w:trHeight w:val="187"/>
          <w:jc w:val="center"/>
          <w:del w:id="142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362E6D1" w14:textId="5B83FDC1" w:rsidR="00BB5147" w:rsidRPr="00BB5147" w:rsidDel="008302B1" w:rsidRDefault="00BB5147" w:rsidP="00BB5147">
            <w:pPr>
              <w:keepNext/>
              <w:keepLines/>
              <w:spacing w:after="0"/>
              <w:jc w:val="center"/>
              <w:rPr>
                <w:del w:id="143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3D943B" w14:textId="71AAB192" w:rsidR="00BB5147" w:rsidRPr="00BB5147" w:rsidDel="008302B1" w:rsidRDefault="00BB5147" w:rsidP="00BB5147">
            <w:pPr>
              <w:keepNext/>
              <w:keepLines/>
              <w:spacing w:after="0"/>
              <w:jc w:val="center"/>
              <w:rPr>
                <w:del w:id="143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96C46AB" w14:textId="77AE88B2" w:rsidR="00BB5147" w:rsidRPr="00BB5147" w:rsidDel="008302B1" w:rsidRDefault="00BB5147" w:rsidP="00BB5147">
            <w:pPr>
              <w:keepNext/>
              <w:keepLines/>
              <w:spacing w:after="0"/>
              <w:jc w:val="center"/>
              <w:rPr>
                <w:del w:id="1432" w:author="ZTE-Ma Zhifeng" w:date="2024-02-06T14:28:00Z"/>
                <w:rFonts w:ascii="Arial" w:eastAsia="宋体" w:hAnsi="Arial"/>
                <w:sz w:val="18"/>
              </w:rPr>
            </w:pPr>
            <w:del w:id="1433"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9DFE08A" w14:textId="27D52BB5" w:rsidR="00BB5147" w:rsidRPr="00BB5147" w:rsidDel="008302B1" w:rsidRDefault="00BB5147" w:rsidP="00BB5147">
            <w:pPr>
              <w:keepNext/>
              <w:keepLines/>
              <w:spacing w:after="0"/>
              <w:jc w:val="center"/>
              <w:rPr>
                <w:del w:id="1434" w:author="ZTE-Ma Zhifeng" w:date="2024-02-06T14:28:00Z"/>
                <w:rFonts w:ascii="Arial" w:eastAsia="宋体" w:hAnsi="Arial"/>
                <w:sz w:val="18"/>
              </w:rPr>
            </w:pPr>
            <w:del w:id="1435" w:author="ZTE-Ma Zhifeng" w:date="2024-02-06T14:28:00Z">
              <w:r w:rsidRPr="00BB5147" w:rsidDel="008302B1">
                <w:rPr>
                  <w:rFonts w:ascii="Arial" w:eastAsia="宋体" w:hAnsi="Arial"/>
                  <w:sz w:val="18"/>
                  <w:lang w:val="en-US"/>
                </w:rPr>
                <w:delText>CA_n257J</w:delText>
              </w:r>
            </w:del>
          </w:p>
        </w:tc>
        <w:tc>
          <w:tcPr>
            <w:tcW w:w="2290" w:type="dxa"/>
            <w:tcBorders>
              <w:top w:val="nil"/>
              <w:left w:val="single" w:sz="4" w:space="0" w:color="auto"/>
              <w:bottom w:val="single" w:sz="4" w:space="0" w:color="auto"/>
              <w:right w:val="single" w:sz="4" w:space="0" w:color="auto"/>
            </w:tcBorders>
            <w:shd w:val="clear" w:color="auto" w:fill="auto"/>
          </w:tcPr>
          <w:p w14:paraId="7CB606D7" w14:textId="37FA92E6" w:rsidR="00BB5147" w:rsidRPr="00BB5147" w:rsidDel="008302B1" w:rsidRDefault="00BB5147" w:rsidP="00BB5147">
            <w:pPr>
              <w:keepNext/>
              <w:keepLines/>
              <w:spacing w:after="0"/>
              <w:jc w:val="center"/>
              <w:rPr>
                <w:del w:id="1436" w:author="ZTE-Ma Zhifeng" w:date="2024-02-06T14:28:00Z"/>
                <w:rFonts w:ascii="Arial" w:eastAsia="宋体" w:hAnsi="Arial"/>
                <w:sz w:val="18"/>
                <w:lang w:eastAsia="zh-CN"/>
              </w:rPr>
            </w:pPr>
          </w:p>
        </w:tc>
      </w:tr>
      <w:tr w:rsidR="00BB5147" w:rsidRPr="00BB5147" w:rsidDel="008302B1" w14:paraId="7CEBC546" w14:textId="14592048" w:rsidTr="008302B1">
        <w:trPr>
          <w:trHeight w:val="187"/>
          <w:jc w:val="center"/>
          <w:del w:id="1437" w:author="ZTE-Ma Zhifeng" w:date="2024-02-06T14:28:00Z"/>
        </w:trPr>
        <w:tc>
          <w:tcPr>
            <w:tcW w:w="2534" w:type="dxa"/>
            <w:tcBorders>
              <w:left w:val="single" w:sz="4" w:space="0" w:color="auto"/>
              <w:bottom w:val="nil"/>
              <w:right w:val="single" w:sz="4" w:space="0" w:color="auto"/>
            </w:tcBorders>
            <w:shd w:val="clear" w:color="auto" w:fill="auto"/>
          </w:tcPr>
          <w:p w14:paraId="7603EF7A" w14:textId="1FE92729" w:rsidR="00BB5147" w:rsidRPr="00BB5147" w:rsidDel="008302B1" w:rsidRDefault="00BB5147" w:rsidP="00BB5147">
            <w:pPr>
              <w:keepNext/>
              <w:keepLines/>
              <w:spacing w:after="0"/>
              <w:jc w:val="center"/>
              <w:rPr>
                <w:del w:id="1438" w:author="ZTE-Ma Zhifeng" w:date="2024-02-06T14:28:00Z"/>
                <w:rFonts w:ascii="Arial" w:eastAsia="宋体" w:hAnsi="Arial"/>
                <w:sz w:val="18"/>
                <w:lang w:eastAsia="zh-CN"/>
              </w:rPr>
            </w:pPr>
            <w:del w:id="1439" w:author="ZTE-Ma Zhifeng" w:date="2024-02-06T14:28:00Z">
              <w:r w:rsidRPr="00BB5147" w:rsidDel="008302B1">
                <w:rPr>
                  <w:rFonts w:ascii="Arial" w:eastAsia="宋体" w:hAnsi="Arial"/>
                  <w:sz w:val="18"/>
                  <w:lang w:val="x-none"/>
                </w:rPr>
                <w:delText>CA_n3A-n8A-n77A-n257K</w:delText>
              </w:r>
            </w:del>
          </w:p>
        </w:tc>
        <w:tc>
          <w:tcPr>
            <w:tcW w:w="2511" w:type="dxa"/>
            <w:gridSpan w:val="2"/>
            <w:tcBorders>
              <w:left w:val="single" w:sz="4" w:space="0" w:color="auto"/>
              <w:bottom w:val="nil"/>
              <w:right w:val="single" w:sz="4" w:space="0" w:color="auto"/>
            </w:tcBorders>
            <w:shd w:val="clear" w:color="auto" w:fill="auto"/>
          </w:tcPr>
          <w:p w14:paraId="10071ED3" w14:textId="095EFCD6" w:rsidR="00BB5147" w:rsidRPr="00BB5147" w:rsidDel="008302B1" w:rsidRDefault="00BB5147" w:rsidP="00BB5147">
            <w:pPr>
              <w:keepNext/>
              <w:keepLines/>
              <w:spacing w:after="0"/>
              <w:jc w:val="center"/>
              <w:rPr>
                <w:del w:id="1440" w:author="ZTE-Ma Zhifeng" w:date="2024-02-06T14:28:00Z"/>
                <w:rFonts w:ascii="Arial" w:eastAsia="宋体" w:hAnsi="Arial"/>
                <w:sz w:val="18"/>
              </w:rPr>
            </w:pPr>
            <w:del w:id="1441"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7C362FBC" w14:textId="21EE43B9" w:rsidR="00BB5147" w:rsidRPr="00BB5147" w:rsidDel="008302B1" w:rsidRDefault="00BB5147" w:rsidP="00BB5147">
            <w:pPr>
              <w:keepNext/>
              <w:keepLines/>
              <w:spacing w:after="0"/>
              <w:jc w:val="center"/>
              <w:rPr>
                <w:del w:id="1442" w:author="ZTE-Ma Zhifeng" w:date="2024-02-06T14:28:00Z"/>
                <w:rFonts w:ascii="Arial" w:eastAsia="宋体" w:hAnsi="Arial"/>
                <w:sz w:val="18"/>
              </w:rPr>
            </w:pPr>
            <w:del w:id="1443"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5D22A25" w14:textId="22FB2C18" w:rsidR="00BB5147" w:rsidRPr="00BB5147" w:rsidDel="008302B1" w:rsidRDefault="00BB5147" w:rsidP="00BB5147">
            <w:pPr>
              <w:keepNext/>
              <w:keepLines/>
              <w:spacing w:after="0"/>
              <w:jc w:val="center"/>
              <w:rPr>
                <w:del w:id="1444" w:author="ZTE-Ma Zhifeng" w:date="2024-02-06T14:28:00Z"/>
                <w:rFonts w:ascii="Arial" w:eastAsia="宋体" w:hAnsi="Arial"/>
                <w:sz w:val="18"/>
                <w:lang w:eastAsia="zh-CN"/>
              </w:rPr>
            </w:pPr>
            <w:del w:id="1445"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2AA7A82E" w14:textId="179A4516" w:rsidR="00BB5147" w:rsidRPr="00BB5147" w:rsidDel="008302B1" w:rsidRDefault="00BB5147" w:rsidP="00BB5147">
            <w:pPr>
              <w:keepNext/>
              <w:keepLines/>
              <w:spacing w:after="0"/>
              <w:jc w:val="center"/>
              <w:rPr>
                <w:del w:id="1446" w:author="ZTE-Ma Zhifeng" w:date="2024-02-06T14:28:00Z"/>
                <w:rFonts w:ascii="Arial" w:eastAsia="宋体" w:hAnsi="Arial"/>
                <w:sz w:val="18"/>
                <w:lang w:eastAsia="zh-CN"/>
              </w:rPr>
            </w:pPr>
            <w:del w:id="1447" w:author="ZTE-Ma Zhifeng" w:date="2024-02-06T14:28:00Z">
              <w:r w:rsidRPr="00BB5147" w:rsidDel="008302B1">
                <w:rPr>
                  <w:rFonts w:ascii="Arial" w:eastAsia="宋体" w:hAnsi="Arial"/>
                  <w:sz w:val="18"/>
                  <w:lang w:val="en-US"/>
                </w:rPr>
                <w:delText>0</w:delText>
              </w:r>
            </w:del>
          </w:p>
        </w:tc>
      </w:tr>
      <w:tr w:rsidR="00BB5147" w:rsidRPr="00BB5147" w:rsidDel="008302B1" w14:paraId="50F960F6" w14:textId="402C53BE" w:rsidTr="008302B1">
        <w:trPr>
          <w:trHeight w:val="187"/>
          <w:jc w:val="center"/>
          <w:del w:id="1448" w:author="ZTE-Ma Zhifeng" w:date="2024-02-06T14:28:00Z"/>
        </w:trPr>
        <w:tc>
          <w:tcPr>
            <w:tcW w:w="2534" w:type="dxa"/>
            <w:tcBorders>
              <w:top w:val="nil"/>
              <w:left w:val="single" w:sz="4" w:space="0" w:color="auto"/>
              <w:bottom w:val="nil"/>
              <w:right w:val="single" w:sz="4" w:space="0" w:color="auto"/>
            </w:tcBorders>
            <w:shd w:val="clear" w:color="auto" w:fill="auto"/>
          </w:tcPr>
          <w:p w14:paraId="7BFC0317" w14:textId="3A3821FA" w:rsidR="00BB5147" w:rsidRPr="00BB5147" w:rsidDel="008302B1" w:rsidRDefault="00BB5147" w:rsidP="00BB5147">
            <w:pPr>
              <w:keepNext/>
              <w:keepLines/>
              <w:spacing w:after="0"/>
              <w:jc w:val="center"/>
              <w:rPr>
                <w:del w:id="144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0F8285" w14:textId="167C5A06" w:rsidR="00BB5147" w:rsidRPr="00BB5147" w:rsidDel="008302B1" w:rsidRDefault="00BB5147" w:rsidP="00BB5147">
            <w:pPr>
              <w:keepNext/>
              <w:keepLines/>
              <w:spacing w:after="0"/>
              <w:jc w:val="center"/>
              <w:rPr>
                <w:del w:id="145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0ED0DB" w14:textId="143C8B87" w:rsidR="00BB5147" w:rsidRPr="00BB5147" w:rsidDel="008302B1" w:rsidRDefault="00BB5147" w:rsidP="00BB5147">
            <w:pPr>
              <w:keepNext/>
              <w:keepLines/>
              <w:spacing w:after="0"/>
              <w:jc w:val="center"/>
              <w:rPr>
                <w:del w:id="1451" w:author="ZTE-Ma Zhifeng" w:date="2024-02-06T14:28:00Z"/>
                <w:rFonts w:ascii="Arial" w:eastAsia="宋体" w:hAnsi="Arial"/>
                <w:sz w:val="18"/>
              </w:rPr>
            </w:pPr>
            <w:del w:id="1452"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476F1F4D" w14:textId="6B97645B" w:rsidR="00BB5147" w:rsidRPr="00BB5147" w:rsidDel="008302B1" w:rsidRDefault="00BB5147" w:rsidP="00BB5147">
            <w:pPr>
              <w:keepNext/>
              <w:keepLines/>
              <w:spacing w:after="0"/>
              <w:jc w:val="center"/>
              <w:rPr>
                <w:del w:id="1453" w:author="ZTE-Ma Zhifeng" w:date="2024-02-06T14:28:00Z"/>
                <w:rFonts w:ascii="Arial" w:eastAsia="宋体" w:hAnsi="Arial"/>
                <w:sz w:val="18"/>
                <w:lang w:eastAsia="zh-CN"/>
              </w:rPr>
            </w:pPr>
            <w:del w:id="145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0D109A3A" w14:textId="29F1E6B4" w:rsidR="00BB5147" w:rsidRPr="00BB5147" w:rsidDel="008302B1" w:rsidRDefault="00BB5147" w:rsidP="00BB5147">
            <w:pPr>
              <w:keepNext/>
              <w:keepLines/>
              <w:spacing w:after="0"/>
              <w:jc w:val="center"/>
              <w:rPr>
                <w:del w:id="1455" w:author="ZTE-Ma Zhifeng" w:date="2024-02-06T14:28:00Z"/>
                <w:rFonts w:ascii="Arial" w:eastAsia="宋体" w:hAnsi="Arial"/>
                <w:sz w:val="18"/>
                <w:lang w:eastAsia="zh-CN"/>
              </w:rPr>
            </w:pPr>
          </w:p>
        </w:tc>
      </w:tr>
      <w:tr w:rsidR="00BB5147" w:rsidRPr="00BB5147" w:rsidDel="008302B1" w14:paraId="057E9164" w14:textId="443317EA" w:rsidTr="008302B1">
        <w:trPr>
          <w:trHeight w:val="187"/>
          <w:jc w:val="center"/>
          <w:del w:id="1456" w:author="ZTE-Ma Zhifeng" w:date="2024-02-06T14:28:00Z"/>
        </w:trPr>
        <w:tc>
          <w:tcPr>
            <w:tcW w:w="2534" w:type="dxa"/>
            <w:tcBorders>
              <w:top w:val="nil"/>
              <w:left w:val="single" w:sz="4" w:space="0" w:color="auto"/>
              <w:bottom w:val="nil"/>
              <w:right w:val="single" w:sz="4" w:space="0" w:color="auto"/>
            </w:tcBorders>
            <w:shd w:val="clear" w:color="auto" w:fill="auto"/>
          </w:tcPr>
          <w:p w14:paraId="0A09988F" w14:textId="7F957D61" w:rsidR="00BB5147" w:rsidRPr="00BB5147" w:rsidDel="008302B1" w:rsidRDefault="00BB5147" w:rsidP="00BB5147">
            <w:pPr>
              <w:keepNext/>
              <w:keepLines/>
              <w:spacing w:after="0"/>
              <w:jc w:val="center"/>
              <w:rPr>
                <w:del w:id="145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2E5B99" w14:textId="24F7FEE1" w:rsidR="00BB5147" w:rsidRPr="00BB5147" w:rsidDel="008302B1" w:rsidRDefault="00BB5147" w:rsidP="00BB5147">
            <w:pPr>
              <w:keepNext/>
              <w:keepLines/>
              <w:spacing w:after="0"/>
              <w:jc w:val="center"/>
              <w:rPr>
                <w:del w:id="145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67CD884" w14:textId="0379DE52" w:rsidR="00BB5147" w:rsidRPr="00BB5147" w:rsidDel="008302B1" w:rsidRDefault="00BB5147" w:rsidP="00BB5147">
            <w:pPr>
              <w:keepNext/>
              <w:keepLines/>
              <w:spacing w:after="0"/>
              <w:jc w:val="center"/>
              <w:rPr>
                <w:del w:id="1459" w:author="ZTE-Ma Zhifeng" w:date="2024-02-06T14:28:00Z"/>
                <w:rFonts w:ascii="Arial" w:eastAsia="宋体" w:hAnsi="Arial"/>
                <w:sz w:val="18"/>
              </w:rPr>
            </w:pPr>
            <w:del w:id="1460"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5E8B3B49" w14:textId="5851FA44" w:rsidR="00BB5147" w:rsidRPr="00BB5147" w:rsidDel="008302B1" w:rsidRDefault="00BB5147" w:rsidP="00BB5147">
            <w:pPr>
              <w:keepNext/>
              <w:keepLines/>
              <w:spacing w:after="0"/>
              <w:jc w:val="center"/>
              <w:rPr>
                <w:del w:id="1461" w:author="ZTE-Ma Zhifeng" w:date="2024-02-06T14:28:00Z"/>
                <w:rFonts w:ascii="Arial" w:eastAsia="宋体" w:hAnsi="Arial"/>
                <w:sz w:val="18"/>
                <w:lang w:eastAsia="zh-CN"/>
              </w:rPr>
            </w:pPr>
            <w:del w:id="1462"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1E6E389D" w14:textId="5BFAEBC0" w:rsidR="00BB5147" w:rsidRPr="00BB5147" w:rsidDel="008302B1" w:rsidRDefault="00BB5147" w:rsidP="00BB5147">
            <w:pPr>
              <w:keepNext/>
              <w:keepLines/>
              <w:spacing w:after="0"/>
              <w:jc w:val="center"/>
              <w:rPr>
                <w:del w:id="1463" w:author="ZTE-Ma Zhifeng" w:date="2024-02-06T14:28:00Z"/>
                <w:rFonts w:ascii="Arial" w:eastAsia="宋体" w:hAnsi="Arial"/>
                <w:sz w:val="18"/>
                <w:lang w:eastAsia="zh-CN"/>
              </w:rPr>
            </w:pPr>
          </w:p>
        </w:tc>
      </w:tr>
      <w:tr w:rsidR="00BB5147" w:rsidRPr="00BB5147" w:rsidDel="008302B1" w14:paraId="59CAC0DF" w14:textId="1778F3F7" w:rsidTr="008302B1">
        <w:trPr>
          <w:trHeight w:val="187"/>
          <w:jc w:val="center"/>
          <w:del w:id="146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39C5F33" w14:textId="77294CD0" w:rsidR="00BB5147" w:rsidRPr="00BB5147" w:rsidDel="008302B1" w:rsidRDefault="00BB5147" w:rsidP="00BB5147">
            <w:pPr>
              <w:keepNext/>
              <w:keepLines/>
              <w:spacing w:after="0"/>
              <w:jc w:val="center"/>
              <w:rPr>
                <w:del w:id="146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FD1860" w14:textId="0674BB7B" w:rsidR="00BB5147" w:rsidRPr="00BB5147" w:rsidDel="008302B1" w:rsidRDefault="00BB5147" w:rsidP="00BB5147">
            <w:pPr>
              <w:keepNext/>
              <w:keepLines/>
              <w:spacing w:after="0"/>
              <w:jc w:val="center"/>
              <w:rPr>
                <w:del w:id="146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9CBD1F" w14:textId="59242391" w:rsidR="00BB5147" w:rsidRPr="00BB5147" w:rsidDel="008302B1" w:rsidRDefault="00BB5147" w:rsidP="00BB5147">
            <w:pPr>
              <w:keepNext/>
              <w:keepLines/>
              <w:spacing w:after="0"/>
              <w:jc w:val="center"/>
              <w:rPr>
                <w:del w:id="1467" w:author="ZTE-Ma Zhifeng" w:date="2024-02-06T14:28:00Z"/>
                <w:rFonts w:ascii="Arial" w:eastAsia="宋体" w:hAnsi="Arial"/>
                <w:sz w:val="18"/>
              </w:rPr>
            </w:pPr>
            <w:del w:id="1468"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010021E" w14:textId="60CD9966" w:rsidR="00BB5147" w:rsidRPr="00BB5147" w:rsidDel="008302B1" w:rsidRDefault="00BB5147" w:rsidP="00BB5147">
            <w:pPr>
              <w:keepNext/>
              <w:keepLines/>
              <w:spacing w:after="0"/>
              <w:jc w:val="center"/>
              <w:rPr>
                <w:del w:id="1469" w:author="ZTE-Ma Zhifeng" w:date="2024-02-06T14:28:00Z"/>
                <w:rFonts w:ascii="Arial" w:eastAsia="宋体" w:hAnsi="Arial"/>
                <w:sz w:val="18"/>
              </w:rPr>
            </w:pPr>
            <w:del w:id="1470" w:author="ZTE-Ma Zhifeng" w:date="2024-02-06T14:28:00Z">
              <w:r w:rsidRPr="00BB5147" w:rsidDel="008302B1">
                <w:rPr>
                  <w:rFonts w:ascii="Arial" w:eastAsia="宋体" w:hAnsi="Arial"/>
                  <w:sz w:val="18"/>
                  <w:lang w:val="en-US"/>
                </w:rPr>
                <w:delText>CA_n257K</w:delText>
              </w:r>
            </w:del>
          </w:p>
        </w:tc>
        <w:tc>
          <w:tcPr>
            <w:tcW w:w="2290" w:type="dxa"/>
            <w:tcBorders>
              <w:top w:val="nil"/>
              <w:left w:val="single" w:sz="4" w:space="0" w:color="auto"/>
              <w:bottom w:val="single" w:sz="4" w:space="0" w:color="auto"/>
              <w:right w:val="single" w:sz="4" w:space="0" w:color="auto"/>
            </w:tcBorders>
            <w:shd w:val="clear" w:color="auto" w:fill="auto"/>
          </w:tcPr>
          <w:p w14:paraId="012DEC31" w14:textId="4A82D02C" w:rsidR="00BB5147" w:rsidRPr="00BB5147" w:rsidDel="008302B1" w:rsidRDefault="00BB5147" w:rsidP="00BB5147">
            <w:pPr>
              <w:keepNext/>
              <w:keepLines/>
              <w:spacing w:after="0"/>
              <w:jc w:val="center"/>
              <w:rPr>
                <w:del w:id="1471" w:author="ZTE-Ma Zhifeng" w:date="2024-02-06T14:28:00Z"/>
                <w:rFonts w:ascii="Arial" w:eastAsia="宋体" w:hAnsi="Arial"/>
                <w:sz w:val="18"/>
                <w:lang w:eastAsia="zh-CN"/>
              </w:rPr>
            </w:pPr>
          </w:p>
        </w:tc>
      </w:tr>
      <w:tr w:rsidR="00BB5147" w:rsidRPr="00BB5147" w:rsidDel="008302B1" w14:paraId="42B2C9B0" w14:textId="61A7A6FA" w:rsidTr="008302B1">
        <w:trPr>
          <w:trHeight w:val="187"/>
          <w:jc w:val="center"/>
          <w:del w:id="1472" w:author="ZTE-Ma Zhifeng" w:date="2024-02-06T14:28:00Z"/>
        </w:trPr>
        <w:tc>
          <w:tcPr>
            <w:tcW w:w="2534" w:type="dxa"/>
            <w:tcBorders>
              <w:left w:val="single" w:sz="4" w:space="0" w:color="auto"/>
              <w:bottom w:val="nil"/>
              <w:right w:val="single" w:sz="4" w:space="0" w:color="auto"/>
            </w:tcBorders>
            <w:shd w:val="clear" w:color="auto" w:fill="auto"/>
          </w:tcPr>
          <w:p w14:paraId="5256092D" w14:textId="64BA3CC4" w:rsidR="00BB5147" w:rsidRPr="00BB5147" w:rsidDel="008302B1" w:rsidRDefault="00BB5147" w:rsidP="00BB5147">
            <w:pPr>
              <w:keepNext/>
              <w:keepLines/>
              <w:spacing w:after="0"/>
              <w:jc w:val="center"/>
              <w:rPr>
                <w:del w:id="1473" w:author="ZTE-Ma Zhifeng" w:date="2024-02-06T14:28:00Z"/>
                <w:rFonts w:ascii="Arial" w:eastAsia="宋体" w:hAnsi="Arial"/>
                <w:sz w:val="18"/>
                <w:lang w:eastAsia="zh-CN"/>
              </w:rPr>
            </w:pPr>
            <w:del w:id="1474" w:author="ZTE-Ma Zhifeng" w:date="2024-02-06T14:28:00Z">
              <w:r w:rsidRPr="00BB5147" w:rsidDel="008302B1">
                <w:rPr>
                  <w:rFonts w:ascii="Arial" w:eastAsia="宋体" w:hAnsi="Arial"/>
                  <w:sz w:val="18"/>
                  <w:lang w:val="x-none"/>
                </w:rPr>
                <w:delText>CA_n3A-n8A-n77A-n257L</w:delText>
              </w:r>
            </w:del>
          </w:p>
        </w:tc>
        <w:tc>
          <w:tcPr>
            <w:tcW w:w="2511" w:type="dxa"/>
            <w:gridSpan w:val="2"/>
            <w:tcBorders>
              <w:left w:val="single" w:sz="4" w:space="0" w:color="auto"/>
              <w:bottom w:val="nil"/>
              <w:right w:val="single" w:sz="4" w:space="0" w:color="auto"/>
            </w:tcBorders>
            <w:shd w:val="clear" w:color="auto" w:fill="auto"/>
          </w:tcPr>
          <w:p w14:paraId="49AAE5E1" w14:textId="1B7F0DB3" w:rsidR="00BB5147" w:rsidRPr="00BB5147" w:rsidDel="008302B1" w:rsidRDefault="00BB5147" w:rsidP="00BB5147">
            <w:pPr>
              <w:keepNext/>
              <w:keepLines/>
              <w:spacing w:after="0"/>
              <w:jc w:val="center"/>
              <w:rPr>
                <w:del w:id="1475" w:author="ZTE-Ma Zhifeng" w:date="2024-02-06T14:28:00Z"/>
                <w:rFonts w:ascii="Arial" w:eastAsia="宋体" w:hAnsi="Arial"/>
                <w:sz w:val="18"/>
              </w:rPr>
            </w:pPr>
            <w:del w:id="1476"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3C41BD1C" w14:textId="6CBFC946" w:rsidR="00BB5147" w:rsidRPr="00BB5147" w:rsidDel="008302B1" w:rsidRDefault="00BB5147" w:rsidP="00BB5147">
            <w:pPr>
              <w:keepNext/>
              <w:keepLines/>
              <w:spacing w:after="0"/>
              <w:jc w:val="center"/>
              <w:rPr>
                <w:del w:id="1477" w:author="ZTE-Ma Zhifeng" w:date="2024-02-06T14:28:00Z"/>
                <w:rFonts w:ascii="Arial" w:eastAsia="宋体" w:hAnsi="Arial"/>
                <w:sz w:val="18"/>
              </w:rPr>
            </w:pPr>
            <w:del w:id="1478"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100A2E1" w14:textId="7940642B" w:rsidR="00BB5147" w:rsidRPr="00BB5147" w:rsidDel="008302B1" w:rsidRDefault="00BB5147" w:rsidP="00BB5147">
            <w:pPr>
              <w:keepNext/>
              <w:keepLines/>
              <w:spacing w:after="0"/>
              <w:jc w:val="center"/>
              <w:rPr>
                <w:del w:id="1479" w:author="ZTE-Ma Zhifeng" w:date="2024-02-06T14:28:00Z"/>
                <w:rFonts w:ascii="Arial" w:eastAsia="宋体" w:hAnsi="Arial"/>
                <w:sz w:val="18"/>
                <w:lang w:eastAsia="zh-CN"/>
              </w:rPr>
            </w:pPr>
            <w:del w:id="1480"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5075650F" w14:textId="2E28789B" w:rsidR="00BB5147" w:rsidRPr="00BB5147" w:rsidDel="008302B1" w:rsidRDefault="00BB5147" w:rsidP="00BB5147">
            <w:pPr>
              <w:keepNext/>
              <w:keepLines/>
              <w:spacing w:after="0"/>
              <w:jc w:val="center"/>
              <w:rPr>
                <w:del w:id="1481" w:author="ZTE-Ma Zhifeng" w:date="2024-02-06T14:28:00Z"/>
                <w:rFonts w:ascii="Arial" w:eastAsia="宋体" w:hAnsi="Arial"/>
                <w:sz w:val="18"/>
                <w:lang w:eastAsia="zh-CN"/>
              </w:rPr>
            </w:pPr>
            <w:del w:id="1482" w:author="ZTE-Ma Zhifeng" w:date="2024-02-06T14:28:00Z">
              <w:r w:rsidRPr="00BB5147" w:rsidDel="008302B1">
                <w:rPr>
                  <w:rFonts w:ascii="Arial" w:eastAsia="宋体" w:hAnsi="Arial"/>
                  <w:sz w:val="18"/>
                  <w:lang w:val="en-US"/>
                </w:rPr>
                <w:delText>0</w:delText>
              </w:r>
            </w:del>
          </w:p>
        </w:tc>
      </w:tr>
      <w:tr w:rsidR="00BB5147" w:rsidRPr="00BB5147" w:rsidDel="008302B1" w14:paraId="2B70E83D" w14:textId="5D774726" w:rsidTr="008302B1">
        <w:trPr>
          <w:trHeight w:val="187"/>
          <w:jc w:val="center"/>
          <w:del w:id="1483" w:author="ZTE-Ma Zhifeng" w:date="2024-02-06T14:28:00Z"/>
        </w:trPr>
        <w:tc>
          <w:tcPr>
            <w:tcW w:w="2534" w:type="dxa"/>
            <w:tcBorders>
              <w:top w:val="nil"/>
              <w:left w:val="single" w:sz="4" w:space="0" w:color="auto"/>
              <w:bottom w:val="nil"/>
              <w:right w:val="single" w:sz="4" w:space="0" w:color="auto"/>
            </w:tcBorders>
            <w:shd w:val="clear" w:color="auto" w:fill="auto"/>
          </w:tcPr>
          <w:p w14:paraId="5FF04B96" w14:textId="77BDA866" w:rsidR="00BB5147" w:rsidRPr="00BB5147" w:rsidDel="008302B1" w:rsidRDefault="00BB5147" w:rsidP="00BB5147">
            <w:pPr>
              <w:keepNext/>
              <w:keepLines/>
              <w:spacing w:after="0"/>
              <w:jc w:val="center"/>
              <w:rPr>
                <w:del w:id="148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90B3DA" w14:textId="41F23A41" w:rsidR="00BB5147" w:rsidRPr="00BB5147" w:rsidDel="008302B1" w:rsidRDefault="00BB5147" w:rsidP="00BB5147">
            <w:pPr>
              <w:keepNext/>
              <w:keepLines/>
              <w:spacing w:after="0"/>
              <w:jc w:val="center"/>
              <w:rPr>
                <w:del w:id="148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A507D6C" w14:textId="2EE11743" w:rsidR="00BB5147" w:rsidRPr="00BB5147" w:rsidDel="008302B1" w:rsidRDefault="00BB5147" w:rsidP="00BB5147">
            <w:pPr>
              <w:keepNext/>
              <w:keepLines/>
              <w:spacing w:after="0"/>
              <w:jc w:val="center"/>
              <w:rPr>
                <w:del w:id="1486" w:author="ZTE-Ma Zhifeng" w:date="2024-02-06T14:28:00Z"/>
                <w:rFonts w:ascii="Arial" w:eastAsia="宋体" w:hAnsi="Arial"/>
                <w:sz w:val="18"/>
              </w:rPr>
            </w:pPr>
            <w:del w:id="1487"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2CE88029" w14:textId="2EE800AF" w:rsidR="00BB5147" w:rsidRPr="00BB5147" w:rsidDel="008302B1" w:rsidRDefault="00BB5147" w:rsidP="00BB5147">
            <w:pPr>
              <w:keepNext/>
              <w:keepLines/>
              <w:spacing w:after="0"/>
              <w:jc w:val="center"/>
              <w:rPr>
                <w:del w:id="1488" w:author="ZTE-Ma Zhifeng" w:date="2024-02-06T14:28:00Z"/>
                <w:rFonts w:ascii="Arial" w:eastAsia="宋体" w:hAnsi="Arial"/>
                <w:sz w:val="18"/>
                <w:lang w:eastAsia="zh-CN"/>
              </w:rPr>
            </w:pPr>
            <w:del w:id="148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E897C42" w14:textId="156EF9F1" w:rsidR="00BB5147" w:rsidRPr="00BB5147" w:rsidDel="008302B1" w:rsidRDefault="00BB5147" w:rsidP="00BB5147">
            <w:pPr>
              <w:keepNext/>
              <w:keepLines/>
              <w:spacing w:after="0"/>
              <w:jc w:val="center"/>
              <w:rPr>
                <w:del w:id="1490" w:author="ZTE-Ma Zhifeng" w:date="2024-02-06T14:28:00Z"/>
                <w:rFonts w:ascii="Arial" w:eastAsia="宋体" w:hAnsi="Arial"/>
                <w:sz w:val="18"/>
                <w:lang w:eastAsia="zh-CN"/>
              </w:rPr>
            </w:pPr>
          </w:p>
        </w:tc>
      </w:tr>
      <w:tr w:rsidR="00BB5147" w:rsidRPr="00BB5147" w:rsidDel="008302B1" w14:paraId="6EB48F45" w14:textId="6BAC1D88" w:rsidTr="008302B1">
        <w:trPr>
          <w:trHeight w:val="187"/>
          <w:jc w:val="center"/>
          <w:del w:id="1491" w:author="ZTE-Ma Zhifeng" w:date="2024-02-06T14:28:00Z"/>
        </w:trPr>
        <w:tc>
          <w:tcPr>
            <w:tcW w:w="2534" w:type="dxa"/>
            <w:tcBorders>
              <w:top w:val="nil"/>
              <w:left w:val="single" w:sz="4" w:space="0" w:color="auto"/>
              <w:bottom w:val="nil"/>
              <w:right w:val="single" w:sz="4" w:space="0" w:color="auto"/>
            </w:tcBorders>
            <w:shd w:val="clear" w:color="auto" w:fill="auto"/>
          </w:tcPr>
          <w:p w14:paraId="258A342B" w14:textId="43F16A46" w:rsidR="00BB5147" w:rsidRPr="00BB5147" w:rsidDel="008302B1" w:rsidRDefault="00BB5147" w:rsidP="00BB5147">
            <w:pPr>
              <w:keepNext/>
              <w:keepLines/>
              <w:spacing w:after="0"/>
              <w:jc w:val="center"/>
              <w:rPr>
                <w:del w:id="149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001E74" w14:textId="1F86E7BB" w:rsidR="00BB5147" w:rsidRPr="00BB5147" w:rsidDel="008302B1" w:rsidRDefault="00BB5147" w:rsidP="00BB5147">
            <w:pPr>
              <w:keepNext/>
              <w:keepLines/>
              <w:spacing w:after="0"/>
              <w:jc w:val="center"/>
              <w:rPr>
                <w:del w:id="149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9D10E6" w14:textId="3BADE9F3" w:rsidR="00BB5147" w:rsidRPr="00BB5147" w:rsidDel="008302B1" w:rsidRDefault="00BB5147" w:rsidP="00BB5147">
            <w:pPr>
              <w:keepNext/>
              <w:keepLines/>
              <w:spacing w:after="0"/>
              <w:jc w:val="center"/>
              <w:rPr>
                <w:del w:id="1494" w:author="ZTE-Ma Zhifeng" w:date="2024-02-06T14:28:00Z"/>
                <w:rFonts w:ascii="Arial" w:eastAsia="宋体" w:hAnsi="Arial"/>
                <w:sz w:val="18"/>
              </w:rPr>
            </w:pPr>
            <w:del w:id="1495"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399E0958" w14:textId="2E93E1F4" w:rsidR="00BB5147" w:rsidRPr="00BB5147" w:rsidDel="008302B1" w:rsidRDefault="00BB5147" w:rsidP="00BB5147">
            <w:pPr>
              <w:keepNext/>
              <w:keepLines/>
              <w:spacing w:after="0"/>
              <w:jc w:val="center"/>
              <w:rPr>
                <w:del w:id="1496" w:author="ZTE-Ma Zhifeng" w:date="2024-02-06T14:28:00Z"/>
                <w:rFonts w:ascii="Arial" w:eastAsia="宋体" w:hAnsi="Arial"/>
                <w:sz w:val="18"/>
                <w:lang w:eastAsia="zh-CN"/>
              </w:rPr>
            </w:pPr>
            <w:del w:id="1497"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7ED93AE0" w14:textId="7A500A67" w:rsidR="00BB5147" w:rsidRPr="00BB5147" w:rsidDel="008302B1" w:rsidRDefault="00BB5147" w:rsidP="00BB5147">
            <w:pPr>
              <w:keepNext/>
              <w:keepLines/>
              <w:spacing w:after="0"/>
              <w:jc w:val="center"/>
              <w:rPr>
                <w:del w:id="1498" w:author="ZTE-Ma Zhifeng" w:date="2024-02-06T14:28:00Z"/>
                <w:rFonts w:ascii="Arial" w:eastAsia="宋体" w:hAnsi="Arial"/>
                <w:sz w:val="18"/>
                <w:lang w:eastAsia="zh-CN"/>
              </w:rPr>
            </w:pPr>
          </w:p>
        </w:tc>
      </w:tr>
      <w:tr w:rsidR="00BB5147" w:rsidRPr="00BB5147" w:rsidDel="008302B1" w14:paraId="67ECAF35" w14:textId="684DD546" w:rsidTr="008302B1">
        <w:trPr>
          <w:trHeight w:val="187"/>
          <w:jc w:val="center"/>
          <w:del w:id="149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FE9397D" w14:textId="44F5DE05" w:rsidR="00BB5147" w:rsidRPr="00BB5147" w:rsidDel="008302B1" w:rsidRDefault="00BB5147" w:rsidP="00BB5147">
            <w:pPr>
              <w:keepNext/>
              <w:keepLines/>
              <w:spacing w:after="0"/>
              <w:jc w:val="center"/>
              <w:rPr>
                <w:del w:id="150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4F27C8" w14:textId="27534A26" w:rsidR="00BB5147" w:rsidRPr="00BB5147" w:rsidDel="008302B1" w:rsidRDefault="00BB5147" w:rsidP="00BB5147">
            <w:pPr>
              <w:keepNext/>
              <w:keepLines/>
              <w:spacing w:after="0"/>
              <w:jc w:val="center"/>
              <w:rPr>
                <w:del w:id="150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4B60669" w14:textId="410A7879" w:rsidR="00BB5147" w:rsidRPr="00BB5147" w:rsidDel="008302B1" w:rsidRDefault="00BB5147" w:rsidP="00BB5147">
            <w:pPr>
              <w:keepNext/>
              <w:keepLines/>
              <w:spacing w:after="0"/>
              <w:jc w:val="center"/>
              <w:rPr>
                <w:del w:id="1502" w:author="ZTE-Ma Zhifeng" w:date="2024-02-06T14:28:00Z"/>
                <w:rFonts w:ascii="Arial" w:eastAsia="宋体" w:hAnsi="Arial"/>
                <w:sz w:val="18"/>
              </w:rPr>
            </w:pPr>
            <w:del w:id="1503"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620D36B" w14:textId="62DDA683" w:rsidR="00BB5147" w:rsidRPr="00BB5147" w:rsidDel="008302B1" w:rsidRDefault="00BB5147" w:rsidP="00BB5147">
            <w:pPr>
              <w:keepNext/>
              <w:keepLines/>
              <w:spacing w:after="0"/>
              <w:jc w:val="center"/>
              <w:rPr>
                <w:del w:id="1504" w:author="ZTE-Ma Zhifeng" w:date="2024-02-06T14:28:00Z"/>
                <w:rFonts w:ascii="Arial" w:eastAsia="宋体" w:hAnsi="Arial"/>
                <w:sz w:val="18"/>
              </w:rPr>
            </w:pPr>
            <w:del w:id="1505" w:author="ZTE-Ma Zhifeng" w:date="2024-02-06T14:28:00Z">
              <w:r w:rsidRPr="00BB5147" w:rsidDel="008302B1">
                <w:rPr>
                  <w:rFonts w:ascii="Arial" w:eastAsia="宋体" w:hAnsi="Arial"/>
                  <w:sz w:val="18"/>
                  <w:lang w:val="en-US"/>
                </w:rPr>
                <w:delText>CA_n257L</w:delText>
              </w:r>
            </w:del>
          </w:p>
        </w:tc>
        <w:tc>
          <w:tcPr>
            <w:tcW w:w="2290" w:type="dxa"/>
            <w:tcBorders>
              <w:top w:val="nil"/>
              <w:left w:val="single" w:sz="4" w:space="0" w:color="auto"/>
              <w:bottom w:val="single" w:sz="4" w:space="0" w:color="auto"/>
              <w:right w:val="single" w:sz="4" w:space="0" w:color="auto"/>
            </w:tcBorders>
            <w:shd w:val="clear" w:color="auto" w:fill="auto"/>
          </w:tcPr>
          <w:p w14:paraId="245B9194" w14:textId="6C49DA6F" w:rsidR="00BB5147" w:rsidRPr="00BB5147" w:rsidDel="008302B1" w:rsidRDefault="00BB5147" w:rsidP="00BB5147">
            <w:pPr>
              <w:keepNext/>
              <w:keepLines/>
              <w:spacing w:after="0"/>
              <w:jc w:val="center"/>
              <w:rPr>
                <w:del w:id="1506" w:author="ZTE-Ma Zhifeng" w:date="2024-02-06T14:28:00Z"/>
                <w:rFonts w:ascii="Arial" w:eastAsia="宋体" w:hAnsi="Arial"/>
                <w:sz w:val="18"/>
                <w:lang w:eastAsia="zh-CN"/>
              </w:rPr>
            </w:pPr>
          </w:p>
        </w:tc>
      </w:tr>
      <w:tr w:rsidR="00BB5147" w:rsidRPr="00BB5147" w:rsidDel="008302B1" w14:paraId="50F52A3A" w14:textId="5B19C77A" w:rsidTr="008302B1">
        <w:trPr>
          <w:trHeight w:val="187"/>
          <w:jc w:val="center"/>
          <w:del w:id="1507" w:author="ZTE-Ma Zhifeng" w:date="2024-02-06T14:28:00Z"/>
        </w:trPr>
        <w:tc>
          <w:tcPr>
            <w:tcW w:w="2534" w:type="dxa"/>
            <w:tcBorders>
              <w:left w:val="single" w:sz="4" w:space="0" w:color="auto"/>
              <w:bottom w:val="nil"/>
              <w:right w:val="single" w:sz="4" w:space="0" w:color="auto"/>
            </w:tcBorders>
            <w:shd w:val="clear" w:color="auto" w:fill="auto"/>
          </w:tcPr>
          <w:p w14:paraId="7E0A794A" w14:textId="335418A6" w:rsidR="00BB5147" w:rsidRPr="00BB5147" w:rsidDel="008302B1" w:rsidRDefault="00BB5147" w:rsidP="00BB5147">
            <w:pPr>
              <w:keepNext/>
              <w:keepLines/>
              <w:spacing w:after="0"/>
              <w:jc w:val="center"/>
              <w:rPr>
                <w:del w:id="1508" w:author="ZTE-Ma Zhifeng" w:date="2024-02-06T14:28:00Z"/>
                <w:rFonts w:ascii="Arial" w:eastAsia="宋体" w:hAnsi="Arial"/>
                <w:sz w:val="18"/>
                <w:lang w:eastAsia="zh-CN"/>
              </w:rPr>
            </w:pPr>
            <w:del w:id="1509" w:author="ZTE-Ma Zhifeng" w:date="2024-02-06T14:28:00Z">
              <w:r w:rsidRPr="00BB5147" w:rsidDel="008302B1">
                <w:rPr>
                  <w:rFonts w:ascii="Arial" w:eastAsia="宋体" w:hAnsi="Arial"/>
                  <w:sz w:val="18"/>
                  <w:lang w:val="x-none"/>
                </w:rPr>
                <w:delText>CA_n3A-n8A-n77A-n257M</w:delText>
              </w:r>
            </w:del>
          </w:p>
        </w:tc>
        <w:tc>
          <w:tcPr>
            <w:tcW w:w="2511" w:type="dxa"/>
            <w:gridSpan w:val="2"/>
            <w:tcBorders>
              <w:left w:val="single" w:sz="4" w:space="0" w:color="auto"/>
              <w:bottom w:val="nil"/>
              <w:right w:val="single" w:sz="4" w:space="0" w:color="auto"/>
            </w:tcBorders>
            <w:shd w:val="clear" w:color="auto" w:fill="auto"/>
          </w:tcPr>
          <w:p w14:paraId="72DC0171" w14:textId="5A55DBCE" w:rsidR="00BB5147" w:rsidRPr="00BB5147" w:rsidDel="008302B1" w:rsidRDefault="00BB5147" w:rsidP="00BB5147">
            <w:pPr>
              <w:keepNext/>
              <w:keepLines/>
              <w:spacing w:after="0"/>
              <w:jc w:val="center"/>
              <w:rPr>
                <w:del w:id="1510" w:author="ZTE-Ma Zhifeng" w:date="2024-02-06T14:28:00Z"/>
                <w:rFonts w:ascii="Arial" w:eastAsia="宋体" w:hAnsi="Arial"/>
                <w:sz w:val="18"/>
              </w:rPr>
            </w:pPr>
            <w:del w:id="1511"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7D304C1A" w14:textId="2D733DE2" w:rsidR="00BB5147" w:rsidRPr="00BB5147" w:rsidDel="008302B1" w:rsidRDefault="00BB5147" w:rsidP="00BB5147">
            <w:pPr>
              <w:keepNext/>
              <w:keepLines/>
              <w:spacing w:after="0"/>
              <w:jc w:val="center"/>
              <w:rPr>
                <w:del w:id="1512" w:author="ZTE-Ma Zhifeng" w:date="2024-02-06T14:28:00Z"/>
                <w:rFonts w:ascii="Arial" w:eastAsia="宋体" w:hAnsi="Arial"/>
                <w:sz w:val="18"/>
              </w:rPr>
            </w:pPr>
            <w:del w:id="1513"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40E46B9E" w14:textId="7B284103" w:rsidR="00BB5147" w:rsidRPr="00BB5147" w:rsidDel="008302B1" w:rsidRDefault="00BB5147" w:rsidP="00BB5147">
            <w:pPr>
              <w:keepNext/>
              <w:keepLines/>
              <w:spacing w:after="0"/>
              <w:jc w:val="center"/>
              <w:rPr>
                <w:del w:id="1514" w:author="ZTE-Ma Zhifeng" w:date="2024-02-06T14:28:00Z"/>
                <w:rFonts w:ascii="Arial" w:eastAsia="宋体" w:hAnsi="Arial"/>
                <w:sz w:val="18"/>
                <w:lang w:eastAsia="zh-CN"/>
              </w:rPr>
            </w:pPr>
            <w:del w:id="1515"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16017513" w14:textId="58CA11CD" w:rsidR="00BB5147" w:rsidRPr="00BB5147" w:rsidDel="008302B1" w:rsidRDefault="00BB5147" w:rsidP="00BB5147">
            <w:pPr>
              <w:keepNext/>
              <w:keepLines/>
              <w:spacing w:after="0"/>
              <w:jc w:val="center"/>
              <w:rPr>
                <w:del w:id="1516" w:author="ZTE-Ma Zhifeng" w:date="2024-02-06T14:28:00Z"/>
                <w:rFonts w:ascii="Arial" w:eastAsia="宋体" w:hAnsi="Arial"/>
                <w:sz w:val="18"/>
                <w:lang w:eastAsia="zh-CN"/>
              </w:rPr>
            </w:pPr>
            <w:del w:id="1517" w:author="ZTE-Ma Zhifeng" w:date="2024-02-06T14:28:00Z">
              <w:r w:rsidRPr="00BB5147" w:rsidDel="008302B1">
                <w:rPr>
                  <w:rFonts w:ascii="Arial" w:eastAsia="宋体" w:hAnsi="Arial"/>
                  <w:sz w:val="18"/>
                  <w:lang w:val="en-US"/>
                </w:rPr>
                <w:delText>0</w:delText>
              </w:r>
            </w:del>
          </w:p>
        </w:tc>
      </w:tr>
      <w:tr w:rsidR="00BB5147" w:rsidRPr="00BB5147" w:rsidDel="008302B1" w14:paraId="083A2230" w14:textId="1C7E2598" w:rsidTr="008302B1">
        <w:trPr>
          <w:trHeight w:val="187"/>
          <w:jc w:val="center"/>
          <w:del w:id="1518" w:author="ZTE-Ma Zhifeng" w:date="2024-02-06T14:28:00Z"/>
        </w:trPr>
        <w:tc>
          <w:tcPr>
            <w:tcW w:w="2534" w:type="dxa"/>
            <w:tcBorders>
              <w:top w:val="nil"/>
              <w:left w:val="single" w:sz="4" w:space="0" w:color="auto"/>
              <w:bottom w:val="nil"/>
              <w:right w:val="single" w:sz="4" w:space="0" w:color="auto"/>
            </w:tcBorders>
            <w:shd w:val="clear" w:color="auto" w:fill="auto"/>
          </w:tcPr>
          <w:p w14:paraId="6861C21E" w14:textId="070683A4" w:rsidR="00BB5147" w:rsidRPr="00BB5147" w:rsidDel="008302B1" w:rsidRDefault="00BB5147" w:rsidP="00BB5147">
            <w:pPr>
              <w:keepNext/>
              <w:keepLines/>
              <w:spacing w:after="0"/>
              <w:jc w:val="center"/>
              <w:rPr>
                <w:del w:id="151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60EAF1" w14:textId="1FF4E8C5" w:rsidR="00BB5147" w:rsidRPr="00BB5147" w:rsidDel="008302B1" w:rsidRDefault="00BB5147" w:rsidP="00BB5147">
            <w:pPr>
              <w:keepNext/>
              <w:keepLines/>
              <w:spacing w:after="0"/>
              <w:jc w:val="center"/>
              <w:rPr>
                <w:del w:id="152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621E48F" w14:textId="40CE623B" w:rsidR="00BB5147" w:rsidRPr="00BB5147" w:rsidDel="008302B1" w:rsidRDefault="00BB5147" w:rsidP="00BB5147">
            <w:pPr>
              <w:keepNext/>
              <w:keepLines/>
              <w:spacing w:after="0"/>
              <w:jc w:val="center"/>
              <w:rPr>
                <w:del w:id="1521" w:author="ZTE-Ma Zhifeng" w:date="2024-02-06T14:28:00Z"/>
                <w:rFonts w:ascii="Arial" w:eastAsia="宋体" w:hAnsi="Arial"/>
                <w:sz w:val="18"/>
              </w:rPr>
            </w:pPr>
            <w:del w:id="1522"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3D4A26F4" w14:textId="21F94CD8" w:rsidR="00BB5147" w:rsidRPr="00BB5147" w:rsidDel="008302B1" w:rsidRDefault="00BB5147" w:rsidP="00BB5147">
            <w:pPr>
              <w:keepNext/>
              <w:keepLines/>
              <w:spacing w:after="0"/>
              <w:jc w:val="center"/>
              <w:rPr>
                <w:del w:id="1523" w:author="ZTE-Ma Zhifeng" w:date="2024-02-06T14:28:00Z"/>
                <w:rFonts w:ascii="Arial" w:eastAsia="宋体" w:hAnsi="Arial"/>
                <w:sz w:val="18"/>
                <w:lang w:eastAsia="zh-CN"/>
              </w:rPr>
            </w:pPr>
            <w:del w:id="152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0C532C9" w14:textId="7405C5B2" w:rsidR="00BB5147" w:rsidRPr="00BB5147" w:rsidDel="008302B1" w:rsidRDefault="00BB5147" w:rsidP="00BB5147">
            <w:pPr>
              <w:keepNext/>
              <w:keepLines/>
              <w:spacing w:after="0"/>
              <w:jc w:val="center"/>
              <w:rPr>
                <w:del w:id="1525" w:author="ZTE-Ma Zhifeng" w:date="2024-02-06T14:28:00Z"/>
                <w:rFonts w:ascii="Arial" w:eastAsia="宋体" w:hAnsi="Arial"/>
                <w:sz w:val="18"/>
                <w:lang w:eastAsia="zh-CN"/>
              </w:rPr>
            </w:pPr>
          </w:p>
        </w:tc>
      </w:tr>
      <w:tr w:rsidR="00BB5147" w:rsidRPr="00BB5147" w:rsidDel="008302B1" w14:paraId="4E646E57" w14:textId="16EA7317" w:rsidTr="008302B1">
        <w:trPr>
          <w:trHeight w:val="187"/>
          <w:jc w:val="center"/>
          <w:del w:id="1526" w:author="ZTE-Ma Zhifeng" w:date="2024-02-06T14:28:00Z"/>
        </w:trPr>
        <w:tc>
          <w:tcPr>
            <w:tcW w:w="2534" w:type="dxa"/>
            <w:tcBorders>
              <w:top w:val="nil"/>
              <w:left w:val="single" w:sz="4" w:space="0" w:color="auto"/>
              <w:bottom w:val="nil"/>
              <w:right w:val="single" w:sz="4" w:space="0" w:color="auto"/>
            </w:tcBorders>
            <w:shd w:val="clear" w:color="auto" w:fill="auto"/>
          </w:tcPr>
          <w:p w14:paraId="393E44C2" w14:textId="2E74E94C" w:rsidR="00BB5147" w:rsidRPr="00BB5147" w:rsidDel="008302B1" w:rsidRDefault="00BB5147" w:rsidP="00BB5147">
            <w:pPr>
              <w:keepNext/>
              <w:keepLines/>
              <w:spacing w:after="0"/>
              <w:jc w:val="center"/>
              <w:rPr>
                <w:del w:id="152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E09E98" w14:textId="5626E179" w:rsidR="00BB5147" w:rsidRPr="00BB5147" w:rsidDel="008302B1" w:rsidRDefault="00BB5147" w:rsidP="00BB5147">
            <w:pPr>
              <w:keepNext/>
              <w:keepLines/>
              <w:spacing w:after="0"/>
              <w:jc w:val="center"/>
              <w:rPr>
                <w:del w:id="152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830F812" w14:textId="48C4DF97" w:rsidR="00BB5147" w:rsidRPr="00BB5147" w:rsidDel="008302B1" w:rsidRDefault="00BB5147" w:rsidP="00BB5147">
            <w:pPr>
              <w:keepNext/>
              <w:keepLines/>
              <w:spacing w:after="0"/>
              <w:jc w:val="center"/>
              <w:rPr>
                <w:del w:id="1529" w:author="ZTE-Ma Zhifeng" w:date="2024-02-06T14:28:00Z"/>
                <w:rFonts w:ascii="Arial" w:eastAsia="宋体" w:hAnsi="Arial"/>
                <w:sz w:val="18"/>
              </w:rPr>
            </w:pPr>
            <w:del w:id="1530"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69A9B5FC" w14:textId="26AB2F14" w:rsidR="00BB5147" w:rsidRPr="00BB5147" w:rsidDel="008302B1" w:rsidRDefault="00BB5147" w:rsidP="00BB5147">
            <w:pPr>
              <w:keepNext/>
              <w:keepLines/>
              <w:spacing w:after="0"/>
              <w:jc w:val="center"/>
              <w:rPr>
                <w:del w:id="1531" w:author="ZTE-Ma Zhifeng" w:date="2024-02-06T14:28:00Z"/>
                <w:rFonts w:ascii="Arial" w:eastAsia="宋体" w:hAnsi="Arial"/>
                <w:sz w:val="18"/>
                <w:lang w:eastAsia="zh-CN"/>
              </w:rPr>
            </w:pPr>
            <w:del w:id="1532" w:author="ZTE-Ma Zhifeng" w:date="2024-02-06T14:28:00Z">
              <w:r w:rsidRPr="00BB5147" w:rsidDel="008302B1">
                <w:rPr>
                  <w:rFonts w:ascii="Arial" w:eastAsia="宋体" w:hAnsi="Arial"/>
                  <w:sz w:val="18"/>
                  <w:szCs w:val="18"/>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rPr>
                <w:delText>100</w:delText>
              </w:r>
            </w:del>
          </w:p>
        </w:tc>
        <w:tc>
          <w:tcPr>
            <w:tcW w:w="2290" w:type="dxa"/>
            <w:tcBorders>
              <w:top w:val="nil"/>
              <w:left w:val="single" w:sz="4" w:space="0" w:color="auto"/>
              <w:bottom w:val="nil"/>
              <w:right w:val="single" w:sz="4" w:space="0" w:color="auto"/>
            </w:tcBorders>
            <w:shd w:val="clear" w:color="auto" w:fill="auto"/>
          </w:tcPr>
          <w:p w14:paraId="2EB77085" w14:textId="1039DD46" w:rsidR="00BB5147" w:rsidRPr="00BB5147" w:rsidDel="008302B1" w:rsidRDefault="00BB5147" w:rsidP="00BB5147">
            <w:pPr>
              <w:keepNext/>
              <w:keepLines/>
              <w:spacing w:after="0"/>
              <w:jc w:val="center"/>
              <w:rPr>
                <w:del w:id="1533" w:author="ZTE-Ma Zhifeng" w:date="2024-02-06T14:28:00Z"/>
                <w:rFonts w:ascii="Arial" w:eastAsia="宋体" w:hAnsi="Arial"/>
                <w:sz w:val="18"/>
                <w:lang w:eastAsia="zh-CN"/>
              </w:rPr>
            </w:pPr>
          </w:p>
        </w:tc>
      </w:tr>
      <w:tr w:rsidR="00BB5147" w:rsidRPr="00BB5147" w:rsidDel="008302B1" w14:paraId="4D059053" w14:textId="7EFF7FBA" w:rsidTr="008302B1">
        <w:trPr>
          <w:trHeight w:val="187"/>
          <w:jc w:val="center"/>
          <w:del w:id="153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DE9D924" w14:textId="3B4DF6B9" w:rsidR="00BB5147" w:rsidRPr="00BB5147" w:rsidDel="008302B1" w:rsidRDefault="00BB5147" w:rsidP="00BB5147">
            <w:pPr>
              <w:keepNext/>
              <w:keepLines/>
              <w:spacing w:after="0"/>
              <w:jc w:val="center"/>
              <w:rPr>
                <w:del w:id="153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3C3C9B" w14:textId="38FEE7FB" w:rsidR="00BB5147" w:rsidRPr="00BB5147" w:rsidDel="008302B1" w:rsidRDefault="00BB5147" w:rsidP="00BB5147">
            <w:pPr>
              <w:keepNext/>
              <w:keepLines/>
              <w:spacing w:after="0"/>
              <w:jc w:val="center"/>
              <w:rPr>
                <w:del w:id="153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EDC9F9" w14:textId="42A19E87" w:rsidR="00BB5147" w:rsidRPr="00BB5147" w:rsidDel="008302B1" w:rsidRDefault="00BB5147" w:rsidP="00BB5147">
            <w:pPr>
              <w:keepNext/>
              <w:keepLines/>
              <w:spacing w:after="0"/>
              <w:jc w:val="center"/>
              <w:rPr>
                <w:del w:id="1537" w:author="ZTE-Ma Zhifeng" w:date="2024-02-06T14:28:00Z"/>
                <w:rFonts w:ascii="Arial" w:eastAsia="宋体" w:hAnsi="Arial"/>
                <w:sz w:val="18"/>
              </w:rPr>
            </w:pPr>
            <w:del w:id="1538"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16A09C3" w14:textId="60ED21D8" w:rsidR="00BB5147" w:rsidRPr="00BB5147" w:rsidDel="008302B1" w:rsidRDefault="00BB5147" w:rsidP="00BB5147">
            <w:pPr>
              <w:keepNext/>
              <w:keepLines/>
              <w:spacing w:after="0"/>
              <w:jc w:val="center"/>
              <w:rPr>
                <w:del w:id="1539" w:author="ZTE-Ma Zhifeng" w:date="2024-02-06T14:28:00Z"/>
                <w:rFonts w:ascii="Arial" w:eastAsia="宋体" w:hAnsi="Arial"/>
                <w:sz w:val="18"/>
              </w:rPr>
            </w:pPr>
            <w:del w:id="1540" w:author="ZTE-Ma Zhifeng" w:date="2024-02-06T14:28:00Z">
              <w:r w:rsidRPr="00BB5147" w:rsidDel="008302B1">
                <w:rPr>
                  <w:rFonts w:ascii="Arial" w:eastAsia="宋体" w:hAnsi="Arial"/>
                  <w:sz w:val="18"/>
                  <w:lang w:val="en-US"/>
                </w:rPr>
                <w:delText>CA_n257M</w:delText>
              </w:r>
            </w:del>
          </w:p>
        </w:tc>
        <w:tc>
          <w:tcPr>
            <w:tcW w:w="2290" w:type="dxa"/>
            <w:tcBorders>
              <w:top w:val="nil"/>
              <w:left w:val="single" w:sz="4" w:space="0" w:color="auto"/>
              <w:bottom w:val="single" w:sz="4" w:space="0" w:color="auto"/>
              <w:right w:val="single" w:sz="4" w:space="0" w:color="auto"/>
            </w:tcBorders>
            <w:shd w:val="clear" w:color="auto" w:fill="auto"/>
          </w:tcPr>
          <w:p w14:paraId="5C052912" w14:textId="04384D70" w:rsidR="00BB5147" w:rsidRPr="00BB5147" w:rsidDel="008302B1" w:rsidRDefault="00BB5147" w:rsidP="00BB5147">
            <w:pPr>
              <w:keepNext/>
              <w:keepLines/>
              <w:spacing w:after="0"/>
              <w:jc w:val="center"/>
              <w:rPr>
                <w:del w:id="1541" w:author="ZTE-Ma Zhifeng" w:date="2024-02-06T14:28:00Z"/>
                <w:rFonts w:ascii="Arial" w:eastAsia="宋体" w:hAnsi="Arial"/>
                <w:sz w:val="18"/>
                <w:lang w:eastAsia="zh-CN"/>
              </w:rPr>
            </w:pPr>
          </w:p>
        </w:tc>
      </w:tr>
      <w:tr w:rsidR="00BB5147" w:rsidRPr="00BB5147" w:rsidDel="008302B1" w14:paraId="2676E732" w14:textId="1D99B738" w:rsidTr="008302B1">
        <w:trPr>
          <w:trHeight w:val="187"/>
          <w:jc w:val="center"/>
          <w:del w:id="1542" w:author="ZTE-Ma Zhifeng" w:date="2024-02-06T14:28:00Z"/>
        </w:trPr>
        <w:tc>
          <w:tcPr>
            <w:tcW w:w="2534" w:type="dxa"/>
            <w:tcBorders>
              <w:left w:val="single" w:sz="4" w:space="0" w:color="auto"/>
              <w:bottom w:val="nil"/>
              <w:right w:val="single" w:sz="4" w:space="0" w:color="auto"/>
            </w:tcBorders>
            <w:shd w:val="clear" w:color="auto" w:fill="auto"/>
          </w:tcPr>
          <w:p w14:paraId="697E9DF6" w14:textId="1F05DF83" w:rsidR="00BB5147" w:rsidRPr="00BB5147" w:rsidDel="008302B1" w:rsidRDefault="00BB5147" w:rsidP="00BB5147">
            <w:pPr>
              <w:keepNext/>
              <w:keepLines/>
              <w:spacing w:after="0"/>
              <w:jc w:val="center"/>
              <w:rPr>
                <w:del w:id="1543" w:author="ZTE-Ma Zhifeng" w:date="2024-02-06T14:28:00Z"/>
                <w:rFonts w:ascii="Arial" w:eastAsia="宋体" w:hAnsi="Arial"/>
                <w:sz w:val="18"/>
                <w:lang w:eastAsia="zh-CN"/>
              </w:rPr>
            </w:pPr>
            <w:del w:id="1544" w:author="ZTE-Ma Zhifeng" w:date="2024-02-06T14:28:00Z">
              <w:r w:rsidRPr="00BB5147" w:rsidDel="008302B1">
                <w:rPr>
                  <w:rFonts w:ascii="Arial" w:eastAsia="宋体" w:hAnsi="Arial"/>
                  <w:sz w:val="18"/>
                  <w:lang w:val="x-none"/>
                </w:rPr>
                <w:delText>CA_n3A-n8A-n77(2A)-n257A</w:delText>
              </w:r>
            </w:del>
          </w:p>
        </w:tc>
        <w:tc>
          <w:tcPr>
            <w:tcW w:w="2511" w:type="dxa"/>
            <w:gridSpan w:val="2"/>
            <w:tcBorders>
              <w:left w:val="single" w:sz="4" w:space="0" w:color="auto"/>
              <w:bottom w:val="nil"/>
              <w:right w:val="single" w:sz="4" w:space="0" w:color="auto"/>
            </w:tcBorders>
            <w:shd w:val="clear" w:color="auto" w:fill="auto"/>
          </w:tcPr>
          <w:p w14:paraId="397ED017" w14:textId="5623E4E8" w:rsidR="00BB5147" w:rsidRPr="00BB5147" w:rsidDel="008302B1" w:rsidRDefault="00BB5147" w:rsidP="00BB5147">
            <w:pPr>
              <w:keepNext/>
              <w:keepLines/>
              <w:spacing w:after="0"/>
              <w:jc w:val="center"/>
              <w:rPr>
                <w:del w:id="1545" w:author="ZTE-Ma Zhifeng" w:date="2024-02-06T14:28:00Z"/>
                <w:rFonts w:ascii="Arial" w:eastAsia="宋体" w:hAnsi="Arial"/>
                <w:sz w:val="18"/>
              </w:rPr>
            </w:pPr>
            <w:del w:id="1546"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5101E782" w14:textId="49D8467F" w:rsidR="00BB5147" w:rsidRPr="00BB5147" w:rsidDel="008302B1" w:rsidRDefault="00BB5147" w:rsidP="00BB5147">
            <w:pPr>
              <w:keepNext/>
              <w:keepLines/>
              <w:spacing w:after="0"/>
              <w:jc w:val="center"/>
              <w:rPr>
                <w:del w:id="1547" w:author="ZTE-Ma Zhifeng" w:date="2024-02-06T14:28:00Z"/>
                <w:rFonts w:ascii="Arial" w:eastAsia="宋体" w:hAnsi="Arial"/>
                <w:sz w:val="18"/>
              </w:rPr>
            </w:pPr>
            <w:del w:id="1548"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11B484F" w14:textId="3DC4BFD0" w:rsidR="00BB5147" w:rsidRPr="00BB5147" w:rsidDel="008302B1" w:rsidRDefault="00BB5147" w:rsidP="00BB5147">
            <w:pPr>
              <w:keepNext/>
              <w:keepLines/>
              <w:spacing w:after="0"/>
              <w:jc w:val="center"/>
              <w:rPr>
                <w:del w:id="1549" w:author="ZTE-Ma Zhifeng" w:date="2024-02-06T14:28:00Z"/>
                <w:rFonts w:ascii="Arial" w:eastAsia="宋体" w:hAnsi="Arial"/>
                <w:sz w:val="18"/>
                <w:lang w:eastAsia="zh-CN"/>
              </w:rPr>
            </w:pPr>
            <w:del w:id="1550"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1EB1CFA0" w14:textId="40FF4F80" w:rsidR="00BB5147" w:rsidRPr="00BB5147" w:rsidDel="008302B1" w:rsidRDefault="00BB5147" w:rsidP="00BB5147">
            <w:pPr>
              <w:keepNext/>
              <w:keepLines/>
              <w:spacing w:after="0"/>
              <w:jc w:val="center"/>
              <w:rPr>
                <w:del w:id="1551" w:author="ZTE-Ma Zhifeng" w:date="2024-02-06T14:28:00Z"/>
                <w:rFonts w:ascii="Arial" w:eastAsia="宋体" w:hAnsi="Arial"/>
                <w:sz w:val="18"/>
                <w:lang w:eastAsia="zh-CN"/>
              </w:rPr>
            </w:pPr>
            <w:del w:id="1552" w:author="ZTE-Ma Zhifeng" w:date="2024-02-06T14:28:00Z">
              <w:r w:rsidRPr="00BB5147" w:rsidDel="008302B1">
                <w:rPr>
                  <w:rFonts w:ascii="Arial" w:eastAsia="宋体" w:hAnsi="Arial"/>
                  <w:sz w:val="18"/>
                  <w:lang w:val="en-US"/>
                </w:rPr>
                <w:delText>0</w:delText>
              </w:r>
            </w:del>
          </w:p>
        </w:tc>
      </w:tr>
      <w:tr w:rsidR="00BB5147" w:rsidRPr="00BB5147" w:rsidDel="008302B1" w14:paraId="3B1304D3" w14:textId="52236396" w:rsidTr="008302B1">
        <w:trPr>
          <w:trHeight w:val="187"/>
          <w:jc w:val="center"/>
          <w:del w:id="1553" w:author="ZTE-Ma Zhifeng" w:date="2024-02-06T14:28:00Z"/>
        </w:trPr>
        <w:tc>
          <w:tcPr>
            <w:tcW w:w="2534" w:type="dxa"/>
            <w:tcBorders>
              <w:top w:val="nil"/>
              <w:left w:val="single" w:sz="4" w:space="0" w:color="auto"/>
              <w:bottom w:val="nil"/>
              <w:right w:val="single" w:sz="4" w:space="0" w:color="auto"/>
            </w:tcBorders>
            <w:shd w:val="clear" w:color="auto" w:fill="auto"/>
          </w:tcPr>
          <w:p w14:paraId="3A903A3D" w14:textId="2D16B164" w:rsidR="00BB5147" w:rsidRPr="00BB5147" w:rsidDel="008302B1" w:rsidRDefault="00BB5147" w:rsidP="00BB5147">
            <w:pPr>
              <w:keepNext/>
              <w:keepLines/>
              <w:spacing w:after="0"/>
              <w:jc w:val="center"/>
              <w:rPr>
                <w:del w:id="155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6FE2A" w14:textId="5AA01F32" w:rsidR="00BB5147" w:rsidRPr="00BB5147" w:rsidDel="008302B1" w:rsidRDefault="00BB5147" w:rsidP="00BB5147">
            <w:pPr>
              <w:keepNext/>
              <w:keepLines/>
              <w:spacing w:after="0"/>
              <w:jc w:val="center"/>
              <w:rPr>
                <w:del w:id="155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F218073" w14:textId="7707FC6D" w:rsidR="00BB5147" w:rsidRPr="00BB5147" w:rsidDel="008302B1" w:rsidRDefault="00BB5147" w:rsidP="00BB5147">
            <w:pPr>
              <w:keepNext/>
              <w:keepLines/>
              <w:spacing w:after="0"/>
              <w:jc w:val="center"/>
              <w:rPr>
                <w:del w:id="1556" w:author="ZTE-Ma Zhifeng" w:date="2024-02-06T14:28:00Z"/>
                <w:rFonts w:ascii="Arial" w:eastAsia="宋体" w:hAnsi="Arial"/>
                <w:sz w:val="18"/>
              </w:rPr>
            </w:pPr>
            <w:del w:id="1557"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7349AAE5" w14:textId="15D8E85E" w:rsidR="00BB5147" w:rsidRPr="00BB5147" w:rsidDel="008302B1" w:rsidRDefault="00BB5147" w:rsidP="00BB5147">
            <w:pPr>
              <w:keepNext/>
              <w:keepLines/>
              <w:spacing w:after="0"/>
              <w:jc w:val="center"/>
              <w:rPr>
                <w:del w:id="1558" w:author="ZTE-Ma Zhifeng" w:date="2024-02-06T14:28:00Z"/>
                <w:rFonts w:ascii="Arial" w:eastAsia="宋体" w:hAnsi="Arial"/>
                <w:sz w:val="18"/>
                <w:lang w:eastAsia="zh-CN"/>
              </w:rPr>
            </w:pPr>
            <w:del w:id="155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C2DFB6A" w14:textId="3D571DEA" w:rsidR="00BB5147" w:rsidRPr="00BB5147" w:rsidDel="008302B1" w:rsidRDefault="00BB5147" w:rsidP="00BB5147">
            <w:pPr>
              <w:keepNext/>
              <w:keepLines/>
              <w:spacing w:after="0"/>
              <w:jc w:val="center"/>
              <w:rPr>
                <w:del w:id="1560" w:author="ZTE-Ma Zhifeng" w:date="2024-02-06T14:28:00Z"/>
                <w:rFonts w:ascii="Arial" w:eastAsia="宋体" w:hAnsi="Arial"/>
                <w:sz w:val="18"/>
                <w:lang w:eastAsia="zh-CN"/>
              </w:rPr>
            </w:pPr>
          </w:p>
        </w:tc>
      </w:tr>
      <w:tr w:rsidR="00BB5147" w:rsidRPr="00BB5147" w:rsidDel="008302B1" w14:paraId="2F5D3540" w14:textId="6D608E2C" w:rsidTr="008302B1">
        <w:trPr>
          <w:trHeight w:val="187"/>
          <w:jc w:val="center"/>
          <w:del w:id="1561" w:author="ZTE-Ma Zhifeng" w:date="2024-02-06T14:28:00Z"/>
        </w:trPr>
        <w:tc>
          <w:tcPr>
            <w:tcW w:w="2534" w:type="dxa"/>
            <w:tcBorders>
              <w:top w:val="nil"/>
              <w:left w:val="single" w:sz="4" w:space="0" w:color="auto"/>
              <w:bottom w:val="nil"/>
              <w:right w:val="single" w:sz="4" w:space="0" w:color="auto"/>
            </w:tcBorders>
            <w:shd w:val="clear" w:color="auto" w:fill="auto"/>
          </w:tcPr>
          <w:p w14:paraId="63ACDB1B" w14:textId="32B05992" w:rsidR="00BB5147" w:rsidRPr="00BB5147" w:rsidDel="008302B1" w:rsidRDefault="00BB5147" w:rsidP="00BB5147">
            <w:pPr>
              <w:keepNext/>
              <w:keepLines/>
              <w:spacing w:after="0"/>
              <w:jc w:val="center"/>
              <w:rPr>
                <w:del w:id="156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5E8D72" w14:textId="3268F4FB" w:rsidR="00BB5147" w:rsidRPr="00BB5147" w:rsidDel="008302B1" w:rsidRDefault="00BB5147" w:rsidP="00BB5147">
            <w:pPr>
              <w:keepNext/>
              <w:keepLines/>
              <w:spacing w:after="0"/>
              <w:jc w:val="center"/>
              <w:rPr>
                <w:del w:id="156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B654B2C" w14:textId="142BA2CA" w:rsidR="00BB5147" w:rsidRPr="00BB5147" w:rsidDel="008302B1" w:rsidRDefault="00BB5147" w:rsidP="00BB5147">
            <w:pPr>
              <w:keepNext/>
              <w:keepLines/>
              <w:spacing w:after="0"/>
              <w:jc w:val="center"/>
              <w:rPr>
                <w:del w:id="1564" w:author="ZTE-Ma Zhifeng" w:date="2024-02-06T14:28:00Z"/>
                <w:rFonts w:ascii="Arial" w:eastAsia="宋体" w:hAnsi="Arial"/>
                <w:sz w:val="18"/>
              </w:rPr>
            </w:pPr>
            <w:del w:id="1565"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38019B18" w14:textId="469586A9" w:rsidR="00BB5147" w:rsidRPr="00BB5147" w:rsidDel="008302B1" w:rsidRDefault="00BB5147" w:rsidP="00BB5147">
            <w:pPr>
              <w:keepNext/>
              <w:keepLines/>
              <w:spacing w:after="0"/>
              <w:jc w:val="center"/>
              <w:rPr>
                <w:del w:id="1566" w:author="ZTE-Ma Zhifeng" w:date="2024-02-06T14:28:00Z"/>
                <w:rFonts w:ascii="Arial" w:eastAsia="宋体" w:hAnsi="Arial"/>
                <w:sz w:val="18"/>
              </w:rPr>
            </w:pPr>
            <w:del w:id="1567"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30A7C5D4" w14:textId="715BE4AC" w:rsidR="00BB5147" w:rsidRPr="00BB5147" w:rsidDel="008302B1" w:rsidRDefault="00BB5147" w:rsidP="00BB5147">
            <w:pPr>
              <w:keepNext/>
              <w:keepLines/>
              <w:spacing w:after="0"/>
              <w:jc w:val="center"/>
              <w:rPr>
                <w:del w:id="1568" w:author="ZTE-Ma Zhifeng" w:date="2024-02-06T14:28:00Z"/>
                <w:rFonts w:ascii="Arial" w:eastAsia="宋体" w:hAnsi="Arial"/>
                <w:sz w:val="18"/>
                <w:lang w:eastAsia="zh-CN"/>
              </w:rPr>
            </w:pPr>
          </w:p>
        </w:tc>
      </w:tr>
      <w:tr w:rsidR="00BB5147" w:rsidRPr="00BB5147" w:rsidDel="008302B1" w14:paraId="016BAFC2" w14:textId="1EB1FB85" w:rsidTr="008302B1">
        <w:trPr>
          <w:trHeight w:val="187"/>
          <w:jc w:val="center"/>
          <w:del w:id="156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5D0ACEC" w14:textId="2C3B1935" w:rsidR="00BB5147" w:rsidRPr="00BB5147" w:rsidDel="008302B1" w:rsidRDefault="00BB5147" w:rsidP="00BB5147">
            <w:pPr>
              <w:keepNext/>
              <w:keepLines/>
              <w:spacing w:after="0"/>
              <w:jc w:val="center"/>
              <w:rPr>
                <w:del w:id="157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8696F3" w14:textId="7242DD65" w:rsidR="00BB5147" w:rsidRPr="00BB5147" w:rsidDel="008302B1" w:rsidRDefault="00BB5147" w:rsidP="00BB5147">
            <w:pPr>
              <w:keepNext/>
              <w:keepLines/>
              <w:spacing w:after="0"/>
              <w:jc w:val="center"/>
              <w:rPr>
                <w:del w:id="157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359D17A" w14:textId="13C953CE" w:rsidR="00BB5147" w:rsidRPr="00BB5147" w:rsidDel="008302B1" w:rsidRDefault="00BB5147" w:rsidP="00BB5147">
            <w:pPr>
              <w:keepNext/>
              <w:keepLines/>
              <w:spacing w:after="0"/>
              <w:jc w:val="center"/>
              <w:rPr>
                <w:del w:id="1572" w:author="ZTE-Ma Zhifeng" w:date="2024-02-06T14:28:00Z"/>
                <w:rFonts w:ascii="Arial" w:eastAsia="宋体" w:hAnsi="Arial"/>
                <w:sz w:val="18"/>
              </w:rPr>
            </w:pPr>
            <w:del w:id="1573"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17C61010" w14:textId="76A5C9A7" w:rsidR="00BB5147" w:rsidRPr="00BB5147" w:rsidDel="008302B1" w:rsidRDefault="00BB5147" w:rsidP="00BB5147">
            <w:pPr>
              <w:keepNext/>
              <w:keepLines/>
              <w:spacing w:after="0"/>
              <w:jc w:val="center"/>
              <w:rPr>
                <w:del w:id="1574" w:author="ZTE-Ma Zhifeng" w:date="2024-02-06T14:28:00Z"/>
                <w:rFonts w:ascii="Arial" w:eastAsia="宋体" w:hAnsi="Arial"/>
                <w:sz w:val="18"/>
              </w:rPr>
            </w:pPr>
            <w:del w:id="1575" w:author="ZTE-Ma Zhifeng" w:date="2024-02-06T14:28:00Z">
              <w:r w:rsidRPr="00BB5147" w:rsidDel="008302B1">
                <w:rPr>
                  <w:rFonts w:ascii="Arial" w:eastAsia="宋体" w:hAnsi="Arial"/>
                  <w:sz w:val="18"/>
                  <w:lang w:val="en-US"/>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lang w:val="en-US"/>
                </w:rPr>
                <w:delText>2</w:delText>
              </w:r>
              <w:r w:rsidRPr="00BB5147" w:rsidDel="008302B1">
                <w:rPr>
                  <w:rFonts w:ascii="Arial" w:eastAsia="宋体" w:hAnsi="Arial"/>
                  <w:sz w:val="18"/>
                  <w:lang w:val="en-US"/>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400</w:delText>
              </w:r>
            </w:del>
          </w:p>
        </w:tc>
        <w:tc>
          <w:tcPr>
            <w:tcW w:w="2290" w:type="dxa"/>
            <w:tcBorders>
              <w:top w:val="nil"/>
              <w:left w:val="single" w:sz="4" w:space="0" w:color="auto"/>
              <w:bottom w:val="single" w:sz="4" w:space="0" w:color="auto"/>
              <w:right w:val="single" w:sz="4" w:space="0" w:color="auto"/>
            </w:tcBorders>
            <w:shd w:val="clear" w:color="auto" w:fill="auto"/>
          </w:tcPr>
          <w:p w14:paraId="2462E804" w14:textId="5135F983" w:rsidR="00BB5147" w:rsidRPr="00BB5147" w:rsidDel="008302B1" w:rsidRDefault="00BB5147" w:rsidP="00BB5147">
            <w:pPr>
              <w:keepNext/>
              <w:keepLines/>
              <w:spacing w:after="0"/>
              <w:jc w:val="center"/>
              <w:rPr>
                <w:del w:id="1576" w:author="ZTE-Ma Zhifeng" w:date="2024-02-06T14:28:00Z"/>
                <w:rFonts w:ascii="Arial" w:eastAsia="宋体" w:hAnsi="Arial"/>
                <w:sz w:val="18"/>
                <w:lang w:eastAsia="zh-CN"/>
              </w:rPr>
            </w:pPr>
          </w:p>
        </w:tc>
      </w:tr>
      <w:tr w:rsidR="00BB5147" w:rsidRPr="00BB5147" w:rsidDel="008302B1" w14:paraId="621F8CF6" w14:textId="5B642055" w:rsidTr="008302B1">
        <w:trPr>
          <w:trHeight w:val="187"/>
          <w:jc w:val="center"/>
          <w:del w:id="1577" w:author="ZTE-Ma Zhifeng" w:date="2024-02-06T14:28:00Z"/>
        </w:trPr>
        <w:tc>
          <w:tcPr>
            <w:tcW w:w="2534" w:type="dxa"/>
            <w:tcBorders>
              <w:left w:val="single" w:sz="4" w:space="0" w:color="auto"/>
              <w:bottom w:val="nil"/>
              <w:right w:val="single" w:sz="4" w:space="0" w:color="auto"/>
            </w:tcBorders>
            <w:shd w:val="clear" w:color="auto" w:fill="auto"/>
          </w:tcPr>
          <w:p w14:paraId="1B4251D6" w14:textId="16D2C110" w:rsidR="00BB5147" w:rsidRPr="00BB5147" w:rsidDel="008302B1" w:rsidRDefault="00BB5147" w:rsidP="00BB5147">
            <w:pPr>
              <w:keepNext/>
              <w:keepLines/>
              <w:spacing w:after="0"/>
              <w:jc w:val="center"/>
              <w:rPr>
                <w:del w:id="1578" w:author="ZTE-Ma Zhifeng" w:date="2024-02-06T14:28:00Z"/>
                <w:rFonts w:ascii="Arial" w:eastAsia="宋体" w:hAnsi="Arial"/>
                <w:sz w:val="18"/>
                <w:lang w:eastAsia="zh-CN"/>
              </w:rPr>
            </w:pPr>
            <w:del w:id="1579" w:author="ZTE-Ma Zhifeng" w:date="2024-02-06T14:28:00Z">
              <w:r w:rsidRPr="00BB5147" w:rsidDel="008302B1">
                <w:rPr>
                  <w:rFonts w:ascii="Arial" w:eastAsia="宋体" w:hAnsi="Arial"/>
                  <w:sz w:val="18"/>
                  <w:lang w:val="x-none"/>
                </w:rPr>
                <w:delText>CA_n3A-n8A-n77(2A)-n257G</w:delText>
              </w:r>
            </w:del>
          </w:p>
        </w:tc>
        <w:tc>
          <w:tcPr>
            <w:tcW w:w="2511" w:type="dxa"/>
            <w:gridSpan w:val="2"/>
            <w:tcBorders>
              <w:left w:val="single" w:sz="4" w:space="0" w:color="auto"/>
              <w:bottom w:val="nil"/>
              <w:right w:val="single" w:sz="4" w:space="0" w:color="auto"/>
            </w:tcBorders>
            <w:shd w:val="clear" w:color="auto" w:fill="auto"/>
          </w:tcPr>
          <w:p w14:paraId="5A4A4699" w14:textId="31125D1D" w:rsidR="00BB5147" w:rsidRPr="00BB5147" w:rsidDel="008302B1" w:rsidRDefault="00BB5147" w:rsidP="00BB5147">
            <w:pPr>
              <w:keepNext/>
              <w:keepLines/>
              <w:spacing w:after="0"/>
              <w:jc w:val="center"/>
              <w:rPr>
                <w:del w:id="1580" w:author="ZTE-Ma Zhifeng" w:date="2024-02-06T14:28:00Z"/>
                <w:rFonts w:ascii="Arial" w:eastAsia="宋体" w:hAnsi="Arial"/>
                <w:sz w:val="18"/>
              </w:rPr>
            </w:pPr>
            <w:del w:id="1581"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6E834857" w14:textId="77B1F9D8" w:rsidR="00BB5147" w:rsidRPr="00BB5147" w:rsidDel="008302B1" w:rsidRDefault="00BB5147" w:rsidP="00BB5147">
            <w:pPr>
              <w:keepNext/>
              <w:keepLines/>
              <w:spacing w:after="0"/>
              <w:jc w:val="center"/>
              <w:rPr>
                <w:del w:id="1582" w:author="ZTE-Ma Zhifeng" w:date="2024-02-06T14:28:00Z"/>
                <w:rFonts w:ascii="Arial" w:eastAsia="宋体" w:hAnsi="Arial"/>
                <w:sz w:val="18"/>
              </w:rPr>
            </w:pPr>
            <w:del w:id="1583"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3D7B1137" w14:textId="6A584A7B" w:rsidR="00BB5147" w:rsidRPr="00BB5147" w:rsidDel="008302B1" w:rsidRDefault="00BB5147" w:rsidP="00BB5147">
            <w:pPr>
              <w:keepNext/>
              <w:keepLines/>
              <w:spacing w:after="0"/>
              <w:jc w:val="center"/>
              <w:rPr>
                <w:del w:id="1584" w:author="ZTE-Ma Zhifeng" w:date="2024-02-06T14:28:00Z"/>
                <w:rFonts w:ascii="Arial" w:eastAsia="宋体" w:hAnsi="Arial"/>
                <w:sz w:val="18"/>
                <w:lang w:eastAsia="zh-CN"/>
              </w:rPr>
            </w:pPr>
            <w:del w:id="1585"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35503C21" w14:textId="01CE1E11" w:rsidR="00BB5147" w:rsidRPr="00BB5147" w:rsidDel="008302B1" w:rsidRDefault="00BB5147" w:rsidP="00BB5147">
            <w:pPr>
              <w:keepNext/>
              <w:keepLines/>
              <w:spacing w:after="0"/>
              <w:jc w:val="center"/>
              <w:rPr>
                <w:del w:id="1586" w:author="ZTE-Ma Zhifeng" w:date="2024-02-06T14:28:00Z"/>
                <w:rFonts w:ascii="Arial" w:eastAsia="宋体" w:hAnsi="Arial"/>
                <w:sz w:val="18"/>
                <w:lang w:eastAsia="zh-CN"/>
              </w:rPr>
            </w:pPr>
            <w:del w:id="1587" w:author="ZTE-Ma Zhifeng" w:date="2024-02-06T14:28:00Z">
              <w:r w:rsidRPr="00BB5147" w:rsidDel="008302B1">
                <w:rPr>
                  <w:rFonts w:ascii="Arial" w:eastAsia="宋体" w:hAnsi="Arial"/>
                  <w:sz w:val="18"/>
                  <w:lang w:val="en-US"/>
                </w:rPr>
                <w:delText>0</w:delText>
              </w:r>
            </w:del>
          </w:p>
        </w:tc>
      </w:tr>
      <w:tr w:rsidR="00BB5147" w:rsidRPr="00BB5147" w:rsidDel="008302B1" w14:paraId="06A845A2" w14:textId="551B744D" w:rsidTr="008302B1">
        <w:trPr>
          <w:trHeight w:val="187"/>
          <w:jc w:val="center"/>
          <w:del w:id="1588" w:author="ZTE-Ma Zhifeng" w:date="2024-02-06T14:28:00Z"/>
        </w:trPr>
        <w:tc>
          <w:tcPr>
            <w:tcW w:w="2534" w:type="dxa"/>
            <w:tcBorders>
              <w:top w:val="nil"/>
              <w:left w:val="single" w:sz="4" w:space="0" w:color="auto"/>
              <w:bottom w:val="nil"/>
              <w:right w:val="single" w:sz="4" w:space="0" w:color="auto"/>
            </w:tcBorders>
            <w:shd w:val="clear" w:color="auto" w:fill="auto"/>
          </w:tcPr>
          <w:p w14:paraId="6F6FA470" w14:textId="2B393287" w:rsidR="00BB5147" w:rsidRPr="00BB5147" w:rsidDel="008302B1" w:rsidRDefault="00BB5147" w:rsidP="00BB5147">
            <w:pPr>
              <w:keepNext/>
              <w:keepLines/>
              <w:spacing w:after="0"/>
              <w:jc w:val="center"/>
              <w:rPr>
                <w:del w:id="158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044C2F" w14:textId="4C5420C3" w:rsidR="00BB5147" w:rsidRPr="00BB5147" w:rsidDel="008302B1" w:rsidRDefault="00BB5147" w:rsidP="00BB5147">
            <w:pPr>
              <w:keepNext/>
              <w:keepLines/>
              <w:spacing w:after="0"/>
              <w:jc w:val="center"/>
              <w:rPr>
                <w:del w:id="159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EB6557" w14:textId="20727E46" w:rsidR="00BB5147" w:rsidRPr="00BB5147" w:rsidDel="008302B1" w:rsidRDefault="00BB5147" w:rsidP="00BB5147">
            <w:pPr>
              <w:keepNext/>
              <w:keepLines/>
              <w:spacing w:after="0"/>
              <w:jc w:val="center"/>
              <w:rPr>
                <w:del w:id="1591" w:author="ZTE-Ma Zhifeng" w:date="2024-02-06T14:28:00Z"/>
                <w:rFonts w:ascii="Arial" w:eastAsia="宋体" w:hAnsi="Arial"/>
                <w:sz w:val="18"/>
              </w:rPr>
            </w:pPr>
            <w:del w:id="1592"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759B9245" w14:textId="7E98DD3B" w:rsidR="00BB5147" w:rsidRPr="00BB5147" w:rsidDel="008302B1" w:rsidRDefault="00BB5147" w:rsidP="00BB5147">
            <w:pPr>
              <w:keepNext/>
              <w:keepLines/>
              <w:spacing w:after="0"/>
              <w:jc w:val="center"/>
              <w:rPr>
                <w:del w:id="1593" w:author="ZTE-Ma Zhifeng" w:date="2024-02-06T14:28:00Z"/>
                <w:rFonts w:ascii="Arial" w:eastAsia="宋体" w:hAnsi="Arial"/>
                <w:sz w:val="18"/>
                <w:lang w:eastAsia="zh-CN"/>
              </w:rPr>
            </w:pPr>
            <w:del w:id="159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C474ED5" w14:textId="496C26DB" w:rsidR="00BB5147" w:rsidRPr="00BB5147" w:rsidDel="008302B1" w:rsidRDefault="00BB5147" w:rsidP="00BB5147">
            <w:pPr>
              <w:keepNext/>
              <w:keepLines/>
              <w:spacing w:after="0"/>
              <w:jc w:val="center"/>
              <w:rPr>
                <w:del w:id="1595" w:author="ZTE-Ma Zhifeng" w:date="2024-02-06T14:28:00Z"/>
                <w:rFonts w:ascii="Arial" w:eastAsia="宋体" w:hAnsi="Arial"/>
                <w:sz w:val="18"/>
                <w:lang w:eastAsia="zh-CN"/>
              </w:rPr>
            </w:pPr>
          </w:p>
        </w:tc>
      </w:tr>
      <w:tr w:rsidR="00BB5147" w:rsidRPr="00BB5147" w:rsidDel="008302B1" w14:paraId="7CCF9450" w14:textId="3BD58A87" w:rsidTr="008302B1">
        <w:trPr>
          <w:trHeight w:val="187"/>
          <w:jc w:val="center"/>
          <w:del w:id="1596" w:author="ZTE-Ma Zhifeng" w:date="2024-02-06T14:28:00Z"/>
        </w:trPr>
        <w:tc>
          <w:tcPr>
            <w:tcW w:w="2534" w:type="dxa"/>
            <w:tcBorders>
              <w:top w:val="nil"/>
              <w:left w:val="single" w:sz="4" w:space="0" w:color="auto"/>
              <w:bottom w:val="nil"/>
              <w:right w:val="single" w:sz="4" w:space="0" w:color="auto"/>
            </w:tcBorders>
            <w:shd w:val="clear" w:color="auto" w:fill="auto"/>
          </w:tcPr>
          <w:p w14:paraId="0083FBE5" w14:textId="19499886" w:rsidR="00BB5147" w:rsidRPr="00BB5147" w:rsidDel="008302B1" w:rsidRDefault="00BB5147" w:rsidP="00BB5147">
            <w:pPr>
              <w:keepNext/>
              <w:keepLines/>
              <w:spacing w:after="0"/>
              <w:jc w:val="center"/>
              <w:rPr>
                <w:del w:id="159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6341D4" w14:textId="376D0B65" w:rsidR="00BB5147" w:rsidRPr="00BB5147" w:rsidDel="008302B1" w:rsidRDefault="00BB5147" w:rsidP="00BB5147">
            <w:pPr>
              <w:keepNext/>
              <w:keepLines/>
              <w:spacing w:after="0"/>
              <w:jc w:val="center"/>
              <w:rPr>
                <w:del w:id="159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E1405B" w14:textId="56A13FE1" w:rsidR="00BB5147" w:rsidRPr="00BB5147" w:rsidDel="008302B1" w:rsidRDefault="00BB5147" w:rsidP="00BB5147">
            <w:pPr>
              <w:keepNext/>
              <w:keepLines/>
              <w:spacing w:after="0"/>
              <w:jc w:val="center"/>
              <w:rPr>
                <w:del w:id="1599" w:author="ZTE-Ma Zhifeng" w:date="2024-02-06T14:28:00Z"/>
                <w:rFonts w:ascii="Arial" w:eastAsia="宋体" w:hAnsi="Arial"/>
                <w:sz w:val="18"/>
              </w:rPr>
            </w:pPr>
            <w:del w:id="1600"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206E95F0" w14:textId="76A29892" w:rsidR="00BB5147" w:rsidRPr="00BB5147" w:rsidDel="008302B1" w:rsidRDefault="00BB5147" w:rsidP="00BB5147">
            <w:pPr>
              <w:keepNext/>
              <w:keepLines/>
              <w:spacing w:after="0"/>
              <w:jc w:val="center"/>
              <w:rPr>
                <w:del w:id="1601" w:author="ZTE-Ma Zhifeng" w:date="2024-02-06T14:28:00Z"/>
                <w:rFonts w:ascii="Arial" w:eastAsia="宋体" w:hAnsi="Arial"/>
                <w:sz w:val="18"/>
              </w:rPr>
            </w:pPr>
            <w:del w:id="1602"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4D7AD87A" w14:textId="56C417E5" w:rsidR="00BB5147" w:rsidRPr="00BB5147" w:rsidDel="008302B1" w:rsidRDefault="00BB5147" w:rsidP="00BB5147">
            <w:pPr>
              <w:keepNext/>
              <w:keepLines/>
              <w:spacing w:after="0"/>
              <w:jc w:val="center"/>
              <w:rPr>
                <w:del w:id="1603" w:author="ZTE-Ma Zhifeng" w:date="2024-02-06T14:28:00Z"/>
                <w:rFonts w:ascii="Arial" w:eastAsia="宋体" w:hAnsi="Arial"/>
                <w:sz w:val="18"/>
                <w:lang w:eastAsia="zh-CN"/>
              </w:rPr>
            </w:pPr>
          </w:p>
        </w:tc>
      </w:tr>
      <w:tr w:rsidR="00BB5147" w:rsidRPr="00BB5147" w:rsidDel="008302B1" w14:paraId="4C57BA12" w14:textId="708B656B" w:rsidTr="008302B1">
        <w:trPr>
          <w:trHeight w:val="187"/>
          <w:jc w:val="center"/>
          <w:del w:id="160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279B2A7" w14:textId="0A302AD2" w:rsidR="00BB5147" w:rsidRPr="00BB5147" w:rsidDel="008302B1" w:rsidRDefault="00BB5147" w:rsidP="00BB5147">
            <w:pPr>
              <w:keepNext/>
              <w:keepLines/>
              <w:spacing w:after="0"/>
              <w:jc w:val="center"/>
              <w:rPr>
                <w:del w:id="160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C79898" w14:textId="74E78298" w:rsidR="00BB5147" w:rsidRPr="00BB5147" w:rsidDel="008302B1" w:rsidRDefault="00BB5147" w:rsidP="00BB5147">
            <w:pPr>
              <w:keepNext/>
              <w:keepLines/>
              <w:spacing w:after="0"/>
              <w:jc w:val="center"/>
              <w:rPr>
                <w:del w:id="160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135D695" w14:textId="75466D5E" w:rsidR="00BB5147" w:rsidRPr="00BB5147" w:rsidDel="008302B1" w:rsidRDefault="00BB5147" w:rsidP="00BB5147">
            <w:pPr>
              <w:keepNext/>
              <w:keepLines/>
              <w:spacing w:after="0"/>
              <w:jc w:val="center"/>
              <w:rPr>
                <w:del w:id="1607" w:author="ZTE-Ma Zhifeng" w:date="2024-02-06T14:28:00Z"/>
                <w:rFonts w:ascii="Arial" w:eastAsia="宋体" w:hAnsi="Arial"/>
                <w:sz w:val="18"/>
              </w:rPr>
            </w:pPr>
            <w:del w:id="1608"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9760A64" w14:textId="5B9B883D" w:rsidR="00BB5147" w:rsidRPr="00BB5147" w:rsidDel="008302B1" w:rsidRDefault="00BB5147" w:rsidP="00BB5147">
            <w:pPr>
              <w:keepNext/>
              <w:keepLines/>
              <w:spacing w:after="0"/>
              <w:jc w:val="center"/>
              <w:rPr>
                <w:del w:id="1609" w:author="ZTE-Ma Zhifeng" w:date="2024-02-06T14:28:00Z"/>
                <w:rFonts w:ascii="Arial" w:eastAsia="宋体" w:hAnsi="Arial"/>
                <w:sz w:val="18"/>
              </w:rPr>
            </w:pPr>
            <w:del w:id="1610" w:author="ZTE-Ma Zhifeng" w:date="2024-02-06T14:28:00Z">
              <w:r w:rsidRPr="00BB5147" w:rsidDel="008302B1">
                <w:rPr>
                  <w:rFonts w:ascii="Arial" w:eastAsia="宋体" w:hAnsi="Arial"/>
                  <w:sz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00796657" w14:textId="78C67535" w:rsidR="00BB5147" w:rsidRPr="00BB5147" w:rsidDel="008302B1" w:rsidRDefault="00BB5147" w:rsidP="00BB5147">
            <w:pPr>
              <w:keepNext/>
              <w:keepLines/>
              <w:spacing w:after="0"/>
              <w:jc w:val="center"/>
              <w:rPr>
                <w:del w:id="1611" w:author="ZTE-Ma Zhifeng" w:date="2024-02-06T14:28:00Z"/>
                <w:rFonts w:ascii="Arial" w:eastAsia="宋体" w:hAnsi="Arial"/>
                <w:sz w:val="18"/>
                <w:lang w:eastAsia="zh-CN"/>
              </w:rPr>
            </w:pPr>
          </w:p>
        </w:tc>
      </w:tr>
      <w:tr w:rsidR="00BB5147" w:rsidRPr="00BB5147" w:rsidDel="008302B1" w14:paraId="060A41B2" w14:textId="0DBE892A" w:rsidTr="008302B1">
        <w:trPr>
          <w:trHeight w:val="187"/>
          <w:jc w:val="center"/>
          <w:del w:id="1612" w:author="ZTE-Ma Zhifeng" w:date="2024-02-06T14:28:00Z"/>
        </w:trPr>
        <w:tc>
          <w:tcPr>
            <w:tcW w:w="2534" w:type="dxa"/>
            <w:tcBorders>
              <w:left w:val="single" w:sz="4" w:space="0" w:color="auto"/>
              <w:bottom w:val="nil"/>
              <w:right w:val="single" w:sz="4" w:space="0" w:color="auto"/>
            </w:tcBorders>
            <w:shd w:val="clear" w:color="auto" w:fill="auto"/>
          </w:tcPr>
          <w:p w14:paraId="5C8A33A8" w14:textId="6143B2B5" w:rsidR="00BB5147" w:rsidRPr="00BB5147" w:rsidDel="008302B1" w:rsidRDefault="00BB5147" w:rsidP="00BB5147">
            <w:pPr>
              <w:keepNext/>
              <w:keepLines/>
              <w:spacing w:after="0"/>
              <w:jc w:val="center"/>
              <w:rPr>
                <w:del w:id="1613" w:author="ZTE-Ma Zhifeng" w:date="2024-02-06T14:28:00Z"/>
                <w:rFonts w:ascii="Arial" w:eastAsia="宋体" w:hAnsi="Arial"/>
                <w:sz w:val="18"/>
                <w:lang w:eastAsia="zh-CN"/>
              </w:rPr>
            </w:pPr>
            <w:del w:id="1614" w:author="ZTE-Ma Zhifeng" w:date="2024-02-06T14:28:00Z">
              <w:r w:rsidRPr="00BB5147" w:rsidDel="008302B1">
                <w:rPr>
                  <w:rFonts w:ascii="Arial" w:eastAsia="宋体" w:hAnsi="Arial"/>
                  <w:sz w:val="18"/>
                  <w:lang w:val="x-none"/>
                </w:rPr>
                <w:delText>CA_n3A-n8A-n77(2A)-n257H</w:delText>
              </w:r>
            </w:del>
          </w:p>
        </w:tc>
        <w:tc>
          <w:tcPr>
            <w:tcW w:w="2511" w:type="dxa"/>
            <w:gridSpan w:val="2"/>
            <w:tcBorders>
              <w:left w:val="single" w:sz="4" w:space="0" w:color="auto"/>
              <w:bottom w:val="nil"/>
              <w:right w:val="single" w:sz="4" w:space="0" w:color="auto"/>
            </w:tcBorders>
            <w:shd w:val="clear" w:color="auto" w:fill="auto"/>
          </w:tcPr>
          <w:p w14:paraId="3CECA7A5" w14:textId="0E9A2B1C" w:rsidR="00BB5147" w:rsidRPr="00BB5147" w:rsidDel="008302B1" w:rsidRDefault="00BB5147" w:rsidP="00BB5147">
            <w:pPr>
              <w:keepNext/>
              <w:keepLines/>
              <w:spacing w:after="0"/>
              <w:jc w:val="center"/>
              <w:rPr>
                <w:del w:id="1615" w:author="ZTE-Ma Zhifeng" w:date="2024-02-06T14:28:00Z"/>
                <w:rFonts w:ascii="Arial" w:eastAsia="宋体" w:hAnsi="Arial"/>
                <w:sz w:val="18"/>
              </w:rPr>
            </w:pPr>
            <w:del w:id="1616"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5DE84932" w14:textId="5028A4F1" w:rsidR="00BB5147" w:rsidRPr="00BB5147" w:rsidDel="008302B1" w:rsidRDefault="00BB5147" w:rsidP="00BB5147">
            <w:pPr>
              <w:keepNext/>
              <w:keepLines/>
              <w:spacing w:after="0"/>
              <w:jc w:val="center"/>
              <w:rPr>
                <w:del w:id="1617" w:author="ZTE-Ma Zhifeng" w:date="2024-02-06T14:28:00Z"/>
                <w:rFonts w:ascii="Arial" w:eastAsia="宋体" w:hAnsi="Arial"/>
                <w:sz w:val="18"/>
              </w:rPr>
            </w:pPr>
            <w:del w:id="1618"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334CDE5A" w14:textId="12916E41" w:rsidR="00BB5147" w:rsidRPr="00BB5147" w:rsidDel="008302B1" w:rsidRDefault="00BB5147" w:rsidP="00BB5147">
            <w:pPr>
              <w:keepNext/>
              <w:keepLines/>
              <w:spacing w:after="0"/>
              <w:jc w:val="center"/>
              <w:rPr>
                <w:del w:id="1619" w:author="ZTE-Ma Zhifeng" w:date="2024-02-06T14:28:00Z"/>
                <w:rFonts w:ascii="Arial" w:eastAsia="宋体" w:hAnsi="Arial"/>
                <w:sz w:val="18"/>
                <w:lang w:eastAsia="zh-CN"/>
              </w:rPr>
            </w:pPr>
            <w:del w:id="1620"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26FAFEB6" w14:textId="4E3CCE2E" w:rsidR="00BB5147" w:rsidRPr="00BB5147" w:rsidDel="008302B1" w:rsidRDefault="00BB5147" w:rsidP="00BB5147">
            <w:pPr>
              <w:keepNext/>
              <w:keepLines/>
              <w:spacing w:after="0"/>
              <w:jc w:val="center"/>
              <w:rPr>
                <w:del w:id="1621" w:author="ZTE-Ma Zhifeng" w:date="2024-02-06T14:28:00Z"/>
                <w:rFonts w:ascii="Arial" w:eastAsia="宋体" w:hAnsi="Arial"/>
                <w:sz w:val="18"/>
                <w:lang w:eastAsia="zh-CN"/>
              </w:rPr>
            </w:pPr>
            <w:del w:id="1622" w:author="ZTE-Ma Zhifeng" w:date="2024-02-06T14:28:00Z">
              <w:r w:rsidRPr="00BB5147" w:rsidDel="008302B1">
                <w:rPr>
                  <w:rFonts w:ascii="Arial" w:eastAsia="宋体" w:hAnsi="Arial"/>
                  <w:sz w:val="18"/>
                  <w:lang w:val="en-US"/>
                </w:rPr>
                <w:delText>0</w:delText>
              </w:r>
            </w:del>
          </w:p>
        </w:tc>
      </w:tr>
      <w:tr w:rsidR="00BB5147" w:rsidRPr="00BB5147" w:rsidDel="008302B1" w14:paraId="36BBC26A" w14:textId="35C7FB1A" w:rsidTr="008302B1">
        <w:trPr>
          <w:trHeight w:val="187"/>
          <w:jc w:val="center"/>
          <w:del w:id="1623" w:author="ZTE-Ma Zhifeng" w:date="2024-02-06T14:28:00Z"/>
        </w:trPr>
        <w:tc>
          <w:tcPr>
            <w:tcW w:w="2534" w:type="dxa"/>
            <w:tcBorders>
              <w:top w:val="nil"/>
              <w:left w:val="single" w:sz="4" w:space="0" w:color="auto"/>
              <w:bottom w:val="nil"/>
              <w:right w:val="single" w:sz="4" w:space="0" w:color="auto"/>
            </w:tcBorders>
            <w:shd w:val="clear" w:color="auto" w:fill="auto"/>
          </w:tcPr>
          <w:p w14:paraId="5286F845" w14:textId="61A0CA8D" w:rsidR="00BB5147" w:rsidRPr="00BB5147" w:rsidDel="008302B1" w:rsidRDefault="00BB5147" w:rsidP="00BB5147">
            <w:pPr>
              <w:keepNext/>
              <w:keepLines/>
              <w:spacing w:after="0"/>
              <w:jc w:val="center"/>
              <w:rPr>
                <w:del w:id="162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EF4829" w14:textId="70876933" w:rsidR="00BB5147" w:rsidRPr="00BB5147" w:rsidDel="008302B1" w:rsidRDefault="00BB5147" w:rsidP="00BB5147">
            <w:pPr>
              <w:keepNext/>
              <w:keepLines/>
              <w:spacing w:after="0"/>
              <w:jc w:val="center"/>
              <w:rPr>
                <w:del w:id="16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CAFFF3F" w14:textId="275070BA" w:rsidR="00BB5147" w:rsidRPr="00BB5147" w:rsidDel="008302B1" w:rsidRDefault="00BB5147" w:rsidP="00BB5147">
            <w:pPr>
              <w:keepNext/>
              <w:keepLines/>
              <w:spacing w:after="0"/>
              <w:jc w:val="center"/>
              <w:rPr>
                <w:del w:id="1626" w:author="ZTE-Ma Zhifeng" w:date="2024-02-06T14:28:00Z"/>
                <w:rFonts w:ascii="Arial" w:eastAsia="宋体" w:hAnsi="Arial"/>
                <w:sz w:val="18"/>
              </w:rPr>
            </w:pPr>
            <w:del w:id="1627"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66DFF01F" w14:textId="533BC982" w:rsidR="00BB5147" w:rsidRPr="00BB5147" w:rsidDel="008302B1" w:rsidRDefault="00BB5147" w:rsidP="00BB5147">
            <w:pPr>
              <w:keepNext/>
              <w:keepLines/>
              <w:spacing w:after="0"/>
              <w:jc w:val="center"/>
              <w:rPr>
                <w:del w:id="1628" w:author="ZTE-Ma Zhifeng" w:date="2024-02-06T14:28:00Z"/>
                <w:rFonts w:ascii="Arial" w:eastAsia="宋体" w:hAnsi="Arial"/>
                <w:sz w:val="18"/>
                <w:lang w:eastAsia="zh-CN"/>
              </w:rPr>
            </w:pPr>
            <w:del w:id="162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380BC61B" w14:textId="37AE538C" w:rsidR="00BB5147" w:rsidRPr="00BB5147" w:rsidDel="008302B1" w:rsidRDefault="00BB5147" w:rsidP="00BB5147">
            <w:pPr>
              <w:keepNext/>
              <w:keepLines/>
              <w:spacing w:after="0"/>
              <w:jc w:val="center"/>
              <w:rPr>
                <w:del w:id="1630" w:author="ZTE-Ma Zhifeng" w:date="2024-02-06T14:28:00Z"/>
                <w:rFonts w:ascii="Arial" w:eastAsia="宋体" w:hAnsi="Arial"/>
                <w:sz w:val="18"/>
                <w:lang w:eastAsia="zh-CN"/>
              </w:rPr>
            </w:pPr>
          </w:p>
        </w:tc>
      </w:tr>
      <w:tr w:rsidR="00BB5147" w:rsidRPr="00BB5147" w:rsidDel="008302B1" w14:paraId="48BAEFEE" w14:textId="6882E99D" w:rsidTr="008302B1">
        <w:trPr>
          <w:trHeight w:val="187"/>
          <w:jc w:val="center"/>
          <w:del w:id="1631" w:author="ZTE-Ma Zhifeng" w:date="2024-02-06T14:28:00Z"/>
        </w:trPr>
        <w:tc>
          <w:tcPr>
            <w:tcW w:w="2534" w:type="dxa"/>
            <w:tcBorders>
              <w:top w:val="nil"/>
              <w:left w:val="single" w:sz="4" w:space="0" w:color="auto"/>
              <w:bottom w:val="nil"/>
              <w:right w:val="single" w:sz="4" w:space="0" w:color="auto"/>
            </w:tcBorders>
            <w:shd w:val="clear" w:color="auto" w:fill="auto"/>
          </w:tcPr>
          <w:p w14:paraId="5C1E36B8" w14:textId="53F8D4BC" w:rsidR="00BB5147" w:rsidRPr="00BB5147" w:rsidDel="008302B1" w:rsidRDefault="00BB5147" w:rsidP="00BB5147">
            <w:pPr>
              <w:keepNext/>
              <w:keepLines/>
              <w:spacing w:after="0"/>
              <w:jc w:val="center"/>
              <w:rPr>
                <w:del w:id="163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26255C" w14:textId="0C06044C" w:rsidR="00BB5147" w:rsidRPr="00BB5147" w:rsidDel="008302B1" w:rsidRDefault="00BB5147" w:rsidP="00BB5147">
            <w:pPr>
              <w:keepNext/>
              <w:keepLines/>
              <w:spacing w:after="0"/>
              <w:jc w:val="center"/>
              <w:rPr>
                <w:del w:id="163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73FF34" w14:textId="61B715E1" w:rsidR="00BB5147" w:rsidRPr="00BB5147" w:rsidDel="008302B1" w:rsidRDefault="00BB5147" w:rsidP="00BB5147">
            <w:pPr>
              <w:keepNext/>
              <w:keepLines/>
              <w:spacing w:after="0"/>
              <w:jc w:val="center"/>
              <w:rPr>
                <w:del w:id="1634" w:author="ZTE-Ma Zhifeng" w:date="2024-02-06T14:28:00Z"/>
                <w:rFonts w:ascii="Arial" w:eastAsia="宋体" w:hAnsi="Arial"/>
                <w:sz w:val="18"/>
              </w:rPr>
            </w:pPr>
            <w:del w:id="1635"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4512645A" w14:textId="78350B7D" w:rsidR="00BB5147" w:rsidRPr="00BB5147" w:rsidDel="008302B1" w:rsidRDefault="00BB5147" w:rsidP="00BB5147">
            <w:pPr>
              <w:keepNext/>
              <w:keepLines/>
              <w:spacing w:after="0"/>
              <w:jc w:val="center"/>
              <w:rPr>
                <w:del w:id="1636" w:author="ZTE-Ma Zhifeng" w:date="2024-02-06T14:28:00Z"/>
                <w:rFonts w:ascii="Arial" w:eastAsia="宋体" w:hAnsi="Arial"/>
                <w:sz w:val="18"/>
              </w:rPr>
            </w:pPr>
            <w:del w:id="1637"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6DA0B133" w14:textId="2606A8B5" w:rsidR="00BB5147" w:rsidRPr="00BB5147" w:rsidDel="008302B1" w:rsidRDefault="00BB5147" w:rsidP="00BB5147">
            <w:pPr>
              <w:keepNext/>
              <w:keepLines/>
              <w:spacing w:after="0"/>
              <w:jc w:val="center"/>
              <w:rPr>
                <w:del w:id="1638" w:author="ZTE-Ma Zhifeng" w:date="2024-02-06T14:28:00Z"/>
                <w:rFonts w:ascii="Arial" w:eastAsia="宋体" w:hAnsi="Arial"/>
                <w:sz w:val="18"/>
                <w:lang w:eastAsia="zh-CN"/>
              </w:rPr>
            </w:pPr>
          </w:p>
        </w:tc>
      </w:tr>
      <w:tr w:rsidR="00BB5147" w:rsidRPr="00BB5147" w:rsidDel="008302B1" w14:paraId="0317D2B6" w14:textId="30416B8B" w:rsidTr="008302B1">
        <w:trPr>
          <w:trHeight w:val="187"/>
          <w:jc w:val="center"/>
          <w:del w:id="163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69367C9" w14:textId="01491F47" w:rsidR="00BB5147" w:rsidRPr="00BB5147" w:rsidDel="008302B1" w:rsidRDefault="00BB5147" w:rsidP="00BB5147">
            <w:pPr>
              <w:keepNext/>
              <w:keepLines/>
              <w:spacing w:after="0"/>
              <w:jc w:val="center"/>
              <w:rPr>
                <w:del w:id="164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015A32" w14:textId="6D41A834" w:rsidR="00BB5147" w:rsidRPr="00BB5147" w:rsidDel="008302B1" w:rsidRDefault="00BB5147" w:rsidP="00BB5147">
            <w:pPr>
              <w:keepNext/>
              <w:keepLines/>
              <w:spacing w:after="0"/>
              <w:jc w:val="center"/>
              <w:rPr>
                <w:del w:id="164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EDF146" w14:textId="1EDF9941" w:rsidR="00BB5147" w:rsidRPr="00BB5147" w:rsidDel="008302B1" w:rsidRDefault="00BB5147" w:rsidP="00BB5147">
            <w:pPr>
              <w:keepNext/>
              <w:keepLines/>
              <w:spacing w:after="0"/>
              <w:jc w:val="center"/>
              <w:rPr>
                <w:del w:id="1642" w:author="ZTE-Ma Zhifeng" w:date="2024-02-06T14:28:00Z"/>
                <w:rFonts w:ascii="Arial" w:eastAsia="宋体" w:hAnsi="Arial"/>
                <w:sz w:val="18"/>
              </w:rPr>
            </w:pPr>
            <w:del w:id="1643"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94E04B7" w14:textId="424D31D3" w:rsidR="00BB5147" w:rsidRPr="00BB5147" w:rsidDel="008302B1" w:rsidRDefault="00BB5147" w:rsidP="00BB5147">
            <w:pPr>
              <w:keepNext/>
              <w:keepLines/>
              <w:spacing w:after="0"/>
              <w:jc w:val="center"/>
              <w:rPr>
                <w:del w:id="1644" w:author="ZTE-Ma Zhifeng" w:date="2024-02-06T14:28:00Z"/>
                <w:rFonts w:ascii="Arial" w:eastAsia="宋体" w:hAnsi="Arial"/>
                <w:sz w:val="18"/>
              </w:rPr>
            </w:pPr>
            <w:del w:id="1645" w:author="ZTE-Ma Zhifeng" w:date="2024-02-06T14:28:00Z">
              <w:r w:rsidRPr="00BB5147" w:rsidDel="008302B1">
                <w:rPr>
                  <w:rFonts w:ascii="Arial" w:eastAsia="宋体" w:hAnsi="Arial"/>
                  <w:sz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0117A4BF" w14:textId="267D4EB6" w:rsidR="00BB5147" w:rsidRPr="00BB5147" w:rsidDel="008302B1" w:rsidRDefault="00BB5147" w:rsidP="00BB5147">
            <w:pPr>
              <w:keepNext/>
              <w:keepLines/>
              <w:spacing w:after="0"/>
              <w:jc w:val="center"/>
              <w:rPr>
                <w:del w:id="1646" w:author="ZTE-Ma Zhifeng" w:date="2024-02-06T14:28:00Z"/>
                <w:rFonts w:ascii="Arial" w:eastAsia="宋体" w:hAnsi="Arial"/>
                <w:sz w:val="18"/>
                <w:lang w:eastAsia="zh-CN"/>
              </w:rPr>
            </w:pPr>
          </w:p>
        </w:tc>
      </w:tr>
      <w:tr w:rsidR="00BB5147" w:rsidRPr="00BB5147" w:rsidDel="008302B1" w14:paraId="6352576B" w14:textId="7885FDC4" w:rsidTr="008302B1">
        <w:trPr>
          <w:trHeight w:val="187"/>
          <w:jc w:val="center"/>
          <w:del w:id="1647" w:author="ZTE-Ma Zhifeng" w:date="2024-02-06T14:28:00Z"/>
        </w:trPr>
        <w:tc>
          <w:tcPr>
            <w:tcW w:w="2534" w:type="dxa"/>
            <w:tcBorders>
              <w:left w:val="single" w:sz="4" w:space="0" w:color="auto"/>
              <w:bottom w:val="nil"/>
              <w:right w:val="single" w:sz="4" w:space="0" w:color="auto"/>
            </w:tcBorders>
            <w:shd w:val="clear" w:color="auto" w:fill="auto"/>
          </w:tcPr>
          <w:p w14:paraId="43FB40BF" w14:textId="77DF8C6F" w:rsidR="00BB5147" w:rsidRPr="00BB5147" w:rsidDel="008302B1" w:rsidRDefault="00BB5147" w:rsidP="00BB5147">
            <w:pPr>
              <w:keepNext/>
              <w:keepLines/>
              <w:spacing w:after="0"/>
              <w:jc w:val="center"/>
              <w:rPr>
                <w:del w:id="1648" w:author="ZTE-Ma Zhifeng" w:date="2024-02-06T14:28:00Z"/>
                <w:rFonts w:ascii="Arial" w:eastAsia="宋体" w:hAnsi="Arial"/>
                <w:sz w:val="18"/>
                <w:lang w:eastAsia="zh-CN"/>
              </w:rPr>
            </w:pPr>
            <w:del w:id="1649" w:author="ZTE-Ma Zhifeng" w:date="2024-02-06T14:28:00Z">
              <w:r w:rsidRPr="00BB5147" w:rsidDel="008302B1">
                <w:rPr>
                  <w:rFonts w:ascii="Arial" w:eastAsia="宋体" w:hAnsi="Arial"/>
                  <w:sz w:val="18"/>
                  <w:lang w:val="x-none"/>
                </w:rPr>
                <w:delText>CA_n3A-n8A-n77(2A)-n257I</w:delText>
              </w:r>
            </w:del>
          </w:p>
        </w:tc>
        <w:tc>
          <w:tcPr>
            <w:tcW w:w="2511" w:type="dxa"/>
            <w:gridSpan w:val="2"/>
            <w:tcBorders>
              <w:left w:val="single" w:sz="4" w:space="0" w:color="auto"/>
              <w:bottom w:val="nil"/>
              <w:right w:val="single" w:sz="4" w:space="0" w:color="auto"/>
            </w:tcBorders>
            <w:shd w:val="clear" w:color="auto" w:fill="auto"/>
          </w:tcPr>
          <w:p w14:paraId="18EFC04F" w14:textId="74063E80" w:rsidR="00BB5147" w:rsidRPr="00BB5147" w:rsidDel="008302B1" w:rsidRDefault="00BB5147" w:rsidP="00BB5147">
            <w:pPr>
              <w:keepNext/>
              <w:keepLines/>
              <w:spacing w:after="0"/>
              <w:jc w:val="center"/>
              <w:rPr>
                <w:del w:id="1650" w:author="ZTE-Ma Zhifeng" w:date="2024-02-06T14:28:00Z"/>
                <w:rFonts w:ascii="Arial" w:eastAsia="宋体" w:hAnsi="Arial"/>
                <w:sz w:val="18"/>
              </w:rPr>
            </w:pPr>
            <w:del w:id="1651"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40B1448E" w14:textId="3059B198" w:rsidR="00BB5147" w:rsidRPr="00BB5147" w:rsidDel="008302B1" w:rsidRDefault="00BB5147" w:rsidP="00BB5147">
            <w:pPr>
              <w:keepNext/>
              <w:keepLines/>
              <w:spacing w:after="0"/>
              <w:jc w:val="center"/>
              <w:rPr>
                <w:del w:id="1652" w:author="ZTE-Ma Zhifeng" w:date="2024-02-06T14:28:00Z"/>
                <w:rFonts w:ascii="Arial" w:eastAsia="宋体" w:hAnsi="Arial"/>
                <w:sz w:val="18"/>
              </w:rPr>
            </w:pPr>
            <w:del w:id="1653"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6B9FDBB7" w14:textId="478A6A87" w:rsidR="00BB5147" w:rsidRPr="00BB5147" w:rsidDel="008302B1" w:rsidRDefault="00BB5147" w:rsidP="00BB5147">
            <w:pPr>
              <w:keepNext/>
              <w:keepLines/>
              <w:spacing w:after="0"/>
              <w:jc w:val="center"/>
              <w:rPr>
                <w:del w:id="1654" w:author="ZTE-Ma Zhifeng" w:date="2024-02-06T14:28:00Z"/>
                <w:rFonts w:ascii="Arial" w:eastAsia="宋体" w:hAnsi="Arial"/>
                <w:sz w:val="18"/>
                <w:lang w:eastAsia="zh-CN"/>
              </w:rPr>
            </w:pPr>
            <w:del w:id="1655"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6EBCFD67" w14:textId="4FB89DAE" w:rsidR="00BB5147" w:rsidRPr="00BB5147" w:rsidDel="008302B1" w:rsidRDefault="00BB5147" w:rsidP="00BB5147">
            <w:pPr>
              <w:keepNext/>
              <w:keepLines/>
              <w:spacing w:after="0"/>
              <w:jc w:val="center"/>
              <w:rPr>
                <w:del w:id="1656" w:author="ZTE-Ma Zhifeng" w:date="2024-02-06T14:28:00Z"/>
                <w:rFonts w:ascii="Arial" w:eastAsia="宋体" w:hAnsi="Arial"/>
                <w:sz w:val="18"/>
                <w:lang w:eastAsia="zh-CN"/>
              </w:rPr>
            </w:pPr>
            <w:del w:id="1657" w:author="ZTE-Ma Zhifeng" w:date="2024-02-06T14:28:00Z">
              <w:r w:rsidRPr="00BB5147" w:rsidDel="008302B1">
                <w:rPr>
                  <w:rFonts w:ascii="Arial" w:eastAsia="宋体" w:hAnsi="Arial"/>
                  <w:sz w:val="18"/>
                  <w:lang w:val="en-US"/>
                </w:rPr>
                <w:delText>0</w:delText>
              </w:r>
            </w:del>
          </w:p>
        </w:tc>
      </w:tr>
      <w:tr w:rsidR="00BB5147" w:rsidRPr="00BB5147" w:rsidDel="008302B1" w14:paraId="0ADA8A1A" w14:textId="04045464" w:rsidTr="008302B1">
        <w:trPr>
          <w:trHeight w:val="187"/>
          <w:jc w:val="center"/>
          <w:del w:id="1658" w:author="ZTE-Ma Zhifeng" w:date="2024-02-06T14:28:00Z"/>
        </w:trPr>
        <w:tc>
          <w:tcPr>
            <w:tcW w:w="2534" w:type="dxa"/>
            <w:tcBorders>
              <w:top w:val="nil"/>
              <w:left w:val="single" w:sz="4" w:space="0" w:color="auto"/>
              <w:bottom w:val="nil"/>
              <w:right w:val="single" w:sz="4" w:space="0" w:color="auto"/>
            </w:tcBorders>
            <w:shd w:val="clear" w:color="auto" w:fill="auto"/>
          </w:tcPr>
          <w:p w14:paraId="68F09F93" w14:textId="47653513" w:rsidR="00BB5147" w:rsidRPr="00BB5147" w:rsidDel="008302B1" w:rsidRDefault="00BB5147" w:rsidP="00BB5147">
            <w:pPr>
              <w:keepNext/>
              <w:keepLines/>
              <w:spacing w:after="0"/>
              <w:jc w:val="center"/>
              <w:rPr>
                <w:del w:id="165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26C655" w14:textId="10B1F0E6" w:rsidR="00BB5147" w:rsidRPr="00BB5147" w:rsidDel="008302B1" w:rsidRDefault="00BB5147" w:rsidP="00BB5147">
            <w:pPr>
              <w:keepNext/>
              <w:keepLines/>
              <w:spacing w:after="0"/>
              <w:jc w:val="center"/>
              <w:rPr>
                <w:del w:id="166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493955A" w14:textId="04CE7B36" w:rsidR="00BB5147" w:rsidRPr="00BB5147" w:rsidDel="008302B1" w:rsidRDefault="00BB5147" w:rsidP="00BB5147">
            <w:pPr>
              <w:keepNext/>
              <w:keepLines/>
              <w:spacing w:after="0"/>
              <w:jc w:val="center"/>
              <w:rPr>
                <w:del w:id="1661" w:author="ZTE-Ma Zhifeng" w:date="2024-02-06T14:28:00Z"/>
                <w:rFonts w:ascii="Arial" w:eastAsia="宋体" w:hAnsi="Arial"/>
                <w:sz w:val="18"/>
              </w:rPr>
            </w:pPr>
            <w:del w:id="1662"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3CD57BE1" w14:textId="01EDA9B8" w:rsidR="00BB5147" w:rsidRPr="00BB5147" w:rsidDel="008302B1" w:rsidRDefault="00BB5147" w:rsidP="00BB5147">
            <w:pPr>
              <w:keepNext/>
              <w:keepLines/>
              <w:spacing w:after="0"/>
              <w:jc w:val="center"/>
              <w:rPr>
                <w:del w:id="1663" w:author="ZTE-Ma Zhifeng" w:date="2024-02-06T14:28:00Z"/>
                <w:rFonts w:ascii="Arial" w:eastAsia="宋体" w:hAnsi="Arial"/>
                <w:sz w:val="18"/>
                <w:lang w:eastAsia="zh-CN"/>
              </w:rPr>
            </w:pPr>
            <w:del w:id="166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4FE4CF0" w14:textId="1594AED8" w:rsidR="00BB5147" w:rsidRPr="00BB5147" w:rsidDel="008302B1" w:rsidRDefault="00BB5147" w:rsidP="00BB5147">
            <w:pPr>
              <w:keepNext/>
              <w:keepLines/>
              <w:spacing w:after="0"/>
              <w:jc w:val="center"/>
              <w:rPr>
                <w:del w:id="1665" w:author="ZTE-Ma Zhifeng" w:date="2024-02-06T14:28:00Z"/>
                <w:rFonts w:ascii="Arial" w:eastAsia="宋体" w:hAnsi="Arial"/>
                <w:sz w:val="18"/>
                <w:lang w:eastAsia="zh-CN"/>
              </w:rPr>
            </w:pPr>
          </w:p>
        </w:tc>
      </w:tr>
      <w:tr w:rsidR="00BB5147" w:rsidRPr="00BB5147" w:rsidDel="008302B1" w14:paraId="7B1FEA0F" w14:textId="32A15532" w:rsidTr="008302B1">
        <w:trPr>
          <w:trHeight w:val="187"/>
          <w:jc w:val="center"/>
          <w:del w:id="1666" w:author="ZTE-Ma Zhifeng" w:date="2024-02-06T14:28:00Z"/>
        </w:trPr>
        <w:tc>
          <w:tcPr>
            <w:tcW w:w="2534" w:type="dxa"/>
            <w:tcBorders>
              <w:top w:val="nil"/>
              <w:left w:val="single" w:sz="4" w:space="0" w:color="auto"/>
              <w:bottom w:val="nil"/>
              <w:right w:val="single" w:sz="4" w:space="0" w:color="auto"/>
            </w:tcBorders>
            <w:shd w:val="clear" w:color="auto" w:fill="auto"/>
          </w:tcPr>
          <w:p w14:paraId="7CF0C508" w14:textId="3526221F" w:rsidR="00BB5147" w:rsidRPr="00BB5147" w:rsidDel="008302B1" w:rsidRDefault="00BB5147" w:rsidP="00BB5147">
            <w:pPr>
              <w:keepNext/>
              <w:keepLines/>
              <w:spacing w:after="0"/>
              <w:jc w:val="center"/>
              <w:rPr>
                <w:del w:id="166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C3CFF3" w14:textId="12F7D608" w:rsidR="00BB5147" w:rsidRPr="00BB5147" w:rsidDel="008302B1" w:rsidRDefault="00BB5147" w:rsidP="00BB5147">
            <w:pPr>
              <w:keepNext/>
              <w:keepLines/>
              <w:spacing w:after="0"/>
              <w:jc w:val="center"/>
              <w:rPr>
                <w:del w:id="166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20D637C" w14:textId="08D53EC6" w:rsidR="00BB5147" w:rsidRPr="00BB5147" w:rsidDel="008302B1" w:rsidRDefault="00BB5147" w:rsidP="00BB5147">
            <w:pPr>
              <w:keepNext/>
              <w:keepLines/>
              <w:spacing w:after="0"/>
              <w:jc w:val="center"/>
              <w:rPr>
                <w:del w:id="1669" w:author="ZTE-Ma Zhifeng" w:date="2024-02-06T14:28:00Z"/>
                <w:rFonts w:ascii="Arial" w:eastAsia="宋体" w:hAnsi="Arial"/>
                <w:sz w:val="18"/>
              </w:rPr>
            </w:pPr>
            <w:del w:id="1670"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36AE6D74" w14:textId="658384CB" w:rsidR="00BB5147" w:rsidRPr="00BB5147" w:rsidDel="008302B1" w:rsidRDefault="00BB5147" w:rsidP="00BB5147">
            <w:pPr>
              <w:keepNext/>
              <w:keepLines/>
              <w:spacing w:after="0"/>
              <w:jc w:val="center"/>
              <w:rPr>
                <w:del w:id="1671" w:author="ZTE-Ma Zhifeng" w:date="2024-02-06T14:28:00Z"/>
                <w:rFonts w:ascii="Arial" w:eastAsia="宋体" w:hAnsi="Arial"/>
                <w:sz w:val="18"/>
              </w:rPr>
            </w:pPr>
            <w:del w:id="1672"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5CA9DA13" w14:textId="018A5311" w:rsidR="00BB5147" w:rsidRPr="00BB5147" w:rsidDel="008302B1" w:rsidRDefault="00BB5147" w:rsidP="00BB5147">
            <w:pPr>
              <w:keepNext/>
              <w:keepLines/>
              <w:spacing w:after="0"/>
              <w:jc w:val="center"/>
              <w:rPr>
                <w:del w:id="1673" w:author="ZTE-Ma Zhifeng" w:date="2024-02-06T14:28:00Z"/>
                <w:rFonts w:ascii="Arial" w:eastAsia="宋体" w:hAnsi="Arial"/>
                <w:sz w:val="18"/>
                <w:lang w:eastAsia="zh-CN"/>
              </w:rPr>
            </w:pPr>
          </w:p>
        </w:tc>
      </w:tr>
      <w:tr w:rsidR="00BB5147" w:rsidRPr="00BB5147" w:rsidDel="008302B1" w14:paraId="07552B72" w14:textId="21CF6DB9" w:rsidTr="008302B1">
        <w:trPr>
          <w:trHeight w:val="187"/>
          <w:jc w:val="center"/>
          <w:del w:id="167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2633584" w14:textId="724E2479" w:rsidR="00BB5147" w:rsidRPr="00BB5147" w:rsidDel="008302B1" w:rsidRDefault="00BB5147" w:rsidP="00BB5147">
            <w:pPr>
              <w:keepNext/>
              <w:keepLines/>
              <w:spacing w:after="0"/>
              <w:jc w:val="center"/>
              <w:rPr>
                <w:del w:id="167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08CA5F" w14:textId="3ADA1BF9" w:rsidR="00BB5147" w:rsidRPr="00BB5147" w:rsidDel="008302B1" w:rsidRDefault="00BB5147" w:rsidP="00BB5147">
            <w:pPr>
              <w:keepNext/>
              <w:keepLines/>
              <w:spacing w:after="0"/>
              <w:jc w:val="center"/>
              <w:rPr>
                <w:del w:id="167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3484195" w14:textId="4D9C3737" w:rsidR="00BB5147" w:rsidRPr="00BB5147" w:rsidDel="008302B1" w:rsidRDefault="00BB5147" w:rsidP="00BB5147">
            <w:pPr>
              <w:keepNext/>
              <w:keepLines/>
              <w:spacing w:after="0"/>
              <w:jc w:val="center"/>
              <w:rPr>
                <w:del w:id="1677" w:author="ZTE-Ma Zhifeng" w:date="2024-02-06T14:28:00Z"/>
                <w:rFonts w:ascii="Arial" w:eastAsia="宋体" w:hAnsi="Arial"/>
                <w:sz w:val="18"/>
              </w:rPr>
            </w:pPr>
            <w:del w:id="1678"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608A4E9" w14:textId="5EF525CE" w:rsidR="00BB5147" w:rsidRPr="00BB5147" w:rsidDel="008302B1" w:rsidRDefault="00BB5147" w:rsidP="00BB5147">
            <w:pPr>
              <w:keepNext/>
              <w:keepLines/>
              <w:spacing w:after="0"/>
              <w:jc w:val="center"/>
              <w:rPr>
                <w:del w:id="1679" w:author="ZTE-Ma Zhifeng" w:date="2024-02-06T14:28:00Z"/>
                <w:rFonts w:ascii="Arial" w:eastAsia="宋体" w:hAnsi="Arial"/>
                <w:sz w:val="18"/>
              </w:rPr>
            </w:pPr>
            <w:del w:id="1680" w:author="ZTE-Ma Zhifeng" w:date="2024-02-06T14:28:00Z">
              <w:r w:rsidRPr="00BB5147" w:rsidDel="008302B1">
                <w:rPr>
                  <w:rFonts w:ascii="Arial" w:eastAsia="宋体" w:hAnsi="Arial"/>
                  <w:sz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14AB3677" w14:textId="7DB848D7" w:rsidR="00BB5147" w:rsidRPr="00BB5147" w:rsidDel="008302B1" w:rsidRDefault="00BB5147" w:rsidP="00BB5147">
            <w:pPr>
              <w:keepNext/>
              <w:keepLines/>
              <w:spacing w:after="0"/>
              <w:jc w:val="center"/>
              <w:rPr>
                <w:del w:id="1681" w:author="ZTE-Ma Zhifeng" w:date="2024-02-06T14:28:00Z"/>
                <w:rFonts w:ascii="Arial" w:eastAsia="宋体" w:hAnsi="Arial"/>
                <w:sz w:val="18"/>
                <w:lang w:eastAsia="zh-CN"/>
              </w:rPr>
            </w:pPr>
          </w:p>
        </w:tc>
      </w:tr>
      <w:tr w:rsidR="00BB5147" w:rsidRPr="00BB5147" w:rsidDel="008302B1" w14:paraId="3EB229A2" w14:textId="27F4BA50" w:rsidTr="008302B1">
        <w:trPr>
          <w:trHeight w:val="187"/>
          <w:jc w:val="center"/>
          <w:del w:id="1682" w:author="ZTE-Ma Zhifeng" w:date="2024-02-06T14:28:00Z"/>
        </w:trPr>
        <w:tc>
          <w:tcPr>
            <w:tcW w:w="2534" w:type="dxa"/>
            <w:tcBorders>
              <w:left w:val="single" w:sz="4" w:space="0" w:color="auto"/>
              <w:bottom w:val="nil"/>
              <w:right w:val="single" w:sz="4" w:space="0" w:color="auto"/>
            </w:tcBorders>
            <w:shd w:val="clear" w:color="auto" w:fill="auto"/>
          </w:tcPr>
          <w:p w14:paraId="69706142" w14:textId="7CF44811" w:rsidR="00BB5147" w:rsidRPr="00BB5147" w:rsidDel="008302B1" w:rsidRDefault="00BB5147" w:rsidP="00BB5147">
            <w:pPr>
              <w:keepNext/>
              <w:keepLines/>
              <w:spacing w:after="0"/>
              <w:jc w:val="center"/>
              <w:rPr>
                <w:del w:id="1683" w:author="ZTE-Ma Zhifeng" w:date="2024-02-06T14:28:00Z"/>
                <w:rFonts w:ascii="Arial" w:eastAsia="宋体" w:hAnsi="Arial"/>
                <w:sz w:val="18"/>
                <w:lang w:eastAsia="zh-CN"/>
              </w:rPr>
            </w:pPr>
            <w:del w:id="1684" w:author="ZTE-Ma Zhifeng" w:date="2024-02-06T14:28:00Z">
              <w:r w:rsidRPr="00BB5147" w:rsidDel="008302B1">
                <w:rPr>
                  <w:rFonts w:ascii="Arial" w:eastAsia="宋体" w:hAnsi="Arial"/>
                  <w:sz w:val="18"/>
                  <w:lang w:val="x-none"/>
                </w:rPr>
                <w:delText>CA_n3A-n8A-n77(2A)-n257J</w:delText>
              </w:r>
            </w:del>
          </w:p>
        </w:tc>
        <w:tc>
          <w:tcPr>
            <w:tcW w:w="2511" w:type="dxa"/>
            <w:gridSpan w:val="2"/>
            <w:tcBorders>
              <w:left w:val="single" w:sz="4" w:space="0" w:color="auto"/>
              <w:bottom w:val="nil"/>
              <w:right w:val="single" w:sz="4" w:space="0" w:color="auto"/>
            </w:tcBorders>
            <w:shd w:val="clear" w:color="auto" w:fill="auto"/>
          </w:tcPr>
          <w:p w14:paraId="175002F3" w14:textId="6CD0EFB9" w:rsidR="00BB5147" w:rsidRPr="00BB5147" w:rsidDel="008302B1" w:rsidRDefault="00BB5147" w:rsidP="00BB5147">
            <w:pPr>
              <w:keepNext/>
              <w:keepLines/>
              <w:spacing w:after="0"/>
              <w:jc w:val="center"/>
              <w:rPr>
                <w:del w:id="1685" w:author="ZTE-Ma Zhifeng" w:date="2024-02-06T14:28:00Z"/>
                <w:rFonts w:ascii="Arial" w:eastAsia="宋体" w:hAnsi="Arial"/>
                <w:sz w:val="18"/>
              </w:rPr>
            </w:pPr>
            <w:del w:id="1686"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738DD787" w14:textId="02F3EB51" w:rsidR="00BB5147" w:rsidRPr="00BB5147" w:rsidDel="008302B1" w:rsidRDefault="00BB5147" w:rsidP="00BB5147">
            <w:pPr>
              <w:keepNext/>
              <w:keepLines/>
              <w:spacing w:after="0"/>
              <w:jc w:val="center"/>
              <w:rPr>
                <w:del w:id="1687" w:author="ZTE-Ma Zhifeng" w:date="2024-02-06T14:28:00Z"/>
                <w:rFonts w:ascii="Arial" w:eastAsia="宋体" w:hAnsi="Arial"/>
                <w:sz w:val="18"/>
              </w:rPr>
            </w:pPr>
            <w:del w:id="1688"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392392D" w14:textId="5EC329BB" w:rsidR="00BB5147" w:rsidRPr="00BB5147" w:rsidDel="008302B1" w:rsidRDefault="00BB5147" w:rsidP="00BB5147">
            <w:pPr>
              <w:keepNext/>
              <w:keepLines/>
              <w:spacing w:after="0"/>
              <w:jc w:val="center"/>
              <w:rPr>
                <w:del w:id="1689" w:author="ZTE-Ma Zhifeng" w:date="2024-02-06T14:28:00Z"/>
                <w:rFonts w:ascii="Arial" w:eastAsia="宋体" w:hAnsi="Arial"/>
                <w:sz w:val="18"/>
                <w:lang w:eastAsia="zh-CN"/>
              </w:rPr>
            </w:pPr>
            <w:del w:id="1690"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3BA832D0" w14:textId="1ED9E361" w:rsidR="00BB5147" w:rsidRPr="00BB5147" w:rsidDel="008302B1" w:rsidRDefault="00BB5147" w:rsidP="00BB5147">
            <w:pPr>
              <w:keepNext/>
              <w:keepLines/>
              <w:spacing w:after="0"/>
              <w:jc w:val="center"/>
              <w:rPr>
                <w:del w:id="1691" w:author="ZTE-Ma Zhifeng" w:date="2024-02-06T14:28:00Z"/>
                <w:rFonts w:ascii="Arial" w:eastAsia="宋体" w:hAnsi="Arial"/>
                <w:sz w:val="18"/>
                <w:lang w:eastAsia="zh-CN"/>
              </w:rPr>
            </w:pPr>
            <w:del w:id="1692" w:author="ZTE-Ma Zhifeng" w:date="2024-02-06T14:28:00Z">
              <w:r w:rsidRPr="00BB5147" w:rsidDel="008302B1">
                <w:rPr>
                  <w:rFonts w:ascii="Arial" w:eastAsia="宋体" w:hAnsi="Arial"/>
                  <w:sz w:val="18"/>
                  <w:lang w:val="en-US"/>
                </w:rPr>
                <w:delText>0</w:delText>
              </w:r>
            </w:del>
          </w:p>
        </w:tc>
      </w:tr>
      <w:tr w:rsidR="00BB5147" w:rsidRPr="00BB5147" w:rsidDel="008302B1" w14:paraId="41028D69" w14:textId="52B6A5BC" w:rsidTr="008302B1">
        <w:trPr>
          <w:trHeight w:val="187"/>
          <w:jc w:val="center"/>
          <w:del w:id="1693" w:author="ZTE-Ma Zhifeng" w:date="2024-02-06T14:28:00Z"/>
        </w:trPr>
        <w:tc>
          <w:tcPr>
            <w:tcW w:w="2534" w:type="dxa"/>
            <w:tcBorders>
              <w:top w:val="nil"/>
              <w:left w:val="single" w:sz="4" w:space="0" w:color="auto"/>
              <w:bottom w:val="nil"/>
              <w:right w:val="single" w:sz="4" w:space="0" w:color="auto"/>
            </w:tcBorders>
            <w:shd w:val="clear" w:color="auto" w:fill="auto"/>
          </w:tcPr>
          <w:p w14:paraId="53F3FE0C" w14:textId="729C4828" w:rsidR="00BB5147" w:rsidRPr="00BB5147" w:rsidDel="008302B1" w:rsidRDefault="00BB5147" w:rsidP="00BB5147">
            <w:pPr>
              <w:keepNext/>
              <w:keepLines/>
              <w:spacing w:after="0"/>
              <w:jc w:val="center"/>
              <w:rPr>
                <w:del w:id="169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65F62A" w14:textId="7089101A" w:rsidR="00BB5147" w:rsidRPr="00BB5147" w:rsidDel="008302B1" w:rsidRDefault="00BB5147" w:rsidP="00BB5147">
            <w:pPr>
              <w:keepNext/>
              <w:keepLines/>
              <w:spacing w:after="0"/>
              <w:jc w:val="center"/>
              <w:rPr>
                <w:del w:id="16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A18100" w14:textId="6E52B772" w:rsidR="00BB5147" w:rsidRPr="00BB5147" w:rsidDel="008302B1" w:rsidRDefault="00BB5147" w:rsidP="00BB5147">
            <w:pPr>
              <w:keepNext/>
              <w:keepLines/>
              <w:spacing w:after="0"/>
              <w:jc w:val="center"/>
              <w:rPr>
                <w:del w:id="1696" w:author="ZTE-Ma Zhifeng" w:date="2024-02-06T14:28:00Z"/>
                <w:rFonts w:ascii="Arial" w:eastAsia="宋体" w:hAnsi="Arial"/>
                <w:sz w:val="18"/>
              </w:rPr>
            </w:pPr>
            <w:del w:id="1697"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4ADEAB60" w14:textId="19AE5857" w:rsidR="00BB5147" w:rsidRPr="00BB5147" w:rsidDel="008302B1" w:rsidRDefault="00BB5147" w:rsidP="00BB5147">
            <w:pPr>
              <w:keepNext/>
              <w:keepLines/>
              <w:spacing w:after="0"/>
              <w:jc w:val="center"/>
              <w:rPr>
                <w:del w:id="1698" w:author="ZTE-Ma Zhifeng" w:date="2024-02-06T14:28:00Z"/>
                <w:rFonts w:ascii="Arial" w:eastAsia="宋体" w:hAnsi="Arial"/>
                <w:sz w:val="18"/>
                <w:lang w:eastAsia="zh-CN"/>
              </w:rPr>
            </w:pPr>
            <w:del w:id="169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5B615B90" w14:textId="507FD261" w:rsidR="00BB5147" w:rsidRPr="00BB5147" w:rsidDel="008302B1" w:rsidRDefault="00BB5147" w:rsidP="00BB5147">
            <w:pPr>
              <w:keepNext/>
              <w:keepLines/>
              <w:spacing w:after="0"/>
              <w:jc w:val="center"/>
              <w:rPr>
                <w:del w:id="1700" w:author="ZTE-Ma Zhifeng" w:date="2024-02-06T14:28:00Z"/>
                <w:rFonts w:ascii="Arial" w:eastAsia="宋体" w:hAnsi="Arial"/>
                <w:sz w:val="18"/>
                <w:lang w:eastAsia="zh-CN"/>
              </w:rPr>
            </w:pPr>
          </w:p>
        </w:tc>
      </w:tr>
      <w:tr w:rsidR="00BB5147" w:rsidRPr="00BB5147" w:rsidDel="008302B1" w14:paraId="789AD291" w14:textId="69E884C1" w:rsidTr="008302B1">
        <w:trPr>
          <w:trHeight w:val="187"/>
          <w:jc w:val="center"/>
          <w:del w:id="1701" w:author="ZTE-Ma Zhifeng" w:date="2024-02-06T14:28:00Z"/>
        </w:trPr>
        <w:tc>
          <w:tcPr>
            <w:tcW w:w="2534" w:type="dxa"/>
            <w:tcBorders>
              <w:top w:val="nil"/>
              <w:left w:val="single" w:sz="4" w:space="0" w:color="auto"/>
              <w:bottom w:val="nil"/>
              <w:right w:val="single" w:sz="4" w:space="0" w:color="auto"/>
            </w:tcBorders>
            <w:shd w:val="clear" w:color="auto" w:fill="auto"/>
          </w:tcPr>
          <w:p w14:paraId="19F7D6C7" w14:textId="4400F69D" w:rsidR="00BB5147" w:rsidRPr="00BB5147" w:rsidDel="008302B1" w:rsidRDefault="00BB5147" w:rsidP="00BB5147">
            <w:pPr>
              <w:keepNext/>
              <w:keepLines/>
              <w:spacing w:after="0"/>
              <w:jc w:val="center"/>
              <w:rPr>
                <w:del w:id="170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F75DC5" w14:textId="7401AC4A" w:rsidR="00BB5147" w:rsidRPr="00BB5147" w:rsidDel="008302B1" w:rsidRDefault="00BB5147" w:rsidP="00BB5147">
            <w:pPr>
              <w:keepNext/>
              <w:keepLines/>
              <w:spacing w:after="0"/>
              <w:jc w:val="center"/>
              <w:rPr>
                <w:del w:id="17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3D5215C" w14:textId="2A083604" w:rsidR="00BB5147" w:rsidRPr="00BB5147" w:rsidDel="008302B1" w:rsidRDefault="00BB5147" w:rsidP="00BB5147">
            <w:pPr>
              <w:keepNext/>
              <w:keepLines/>
              <w:spacing w:after="0"/>
              <w:jc w:val="center"/>
              <w:rPr>
                <w:del w:id="1704" w:author="ZTE-Ma Zhifeng" w:date="2024-02-06T14:28:00Z"/>
                <w:rFonts w:ascii="Arial" w:eastAsia="宋体" w:hAnsi="Arial"/>
                <w:sz w:val="18"/>
              </w:rPr>
            </w:pPr>
            <w:del w:id="1705"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326DBB9C" w14:textId="464C53B7" w:rsidR="00BB5147" w:rsidRPr="00BB5147" w:rsidDel="008302B1" w:rsidRDefault="00BB5147" w:rsidP="00BB5147">
            <w:pPr>
              <w:keepNext/>
              <w:keepLines/>
              <w:spacing w:after="0"/>
              <w:jc w:val="center"/>
              <w:rPr>
                <w:del w:id="1706" w:author="ZTE-Ma Zhifeng" w:date="2024-02-06T14:28:00Z"/>
                <w:rFonts w:ascii="Arial" w:eastAsia="宋体" w:hAnsi="Arial"/>
                <w:sz w:val="18"/>
              </w:rPr>
            </w:pPr>
            <w:del w:id="1707"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36C32CCF" w14:textId="793463E0" w:rsidR="00BB5147" w:rsidRPr="00BB5147" w:rsidDel="008302B1" w:rsidRDefault="00BB5147" w:rsidP="00BB5147">
            <w:pPr>
              <w:keepNext/>
              <w:keepLines/>
              <w:spacing w:after="0"/>
              <w:jc w:val="center"/>
              <w:rPr>
                <w:del w:id="1708" w:author="ZTE-Ma Zhifeng" w:date="2024-02-06T14:28:00Z"/>
                <w:rFonts w:ascii="Arial" w:eastAsia="宋体" w:hAnsi="Arial"/>
                <w:sz w:val="18"/>
                <w:lang w:eastAsia="zh-CN"/>
              </w:rPr>
            </w:pPr>
          </w:p>
        </w:tc>
      </w:tr>
      <w:tr w:rsidR="00BB5147" w:rsidRPr="00BB5147" w:rsidDel="008302B1" w14:paraId="3B949223" w14:textId="5364E962" w:rsidTr="008302B1">
        <w:trPr>
          <w:trHeight w:val="187"/>
          <w:jc w:val="center"/>
          <w:del w:id="170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68D0EEB" w14:textId="1839CE09" w:rsidR="00BB5147" w:rsidRPr="00BB5147" w:rsidDel="008302B1" w:rsidRDefault="00BB5147" w:rsidP="00BB5147">
            <w:pPr>
              <w:keepNext/>
              <w:keepLines/>
              <w:spacing w:after="0"/>
              <w:jc w:val="center"/>
              <w:rPr>
                <w:del w:id="171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822C28" w14:textId="7CA1F4A6" w:rsidR="00BB5147" w:rsidRPr="00BB5147" w:rsidDel="008302B1" w:rsidRDefault="00BB5147" w:rsidP="00BB5147">
            <w:pPr>
              <w:keepNext/>
              <w:keepLines/>
              <w:spacing w:after="0"/>
              <w:jc w:val="center"/>
              <w:rPr>
                <w:del w:id="171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8E4CBC1" w14:textId="109473C9" w:rsidR="00BB5147" w:rsidRPr="00BB5147" w:rsidDel="008302B1" w:rsidRDefault="00BB5147" w:rsidP="00BB5147">
            <w:pPr>
              <w:keepNext/>
              <w:keepLines/>
              <w:spacing w:after="0"/>
              <w:jc w:val="center"/>
              <w:rPr>
                <w:del w:id="1712" w:author="ZTE-Ma Zhifeng" w:date="2024-02-06T14:28:00Z"/>
                <w:rFonts w:ascii="Arial" w:eastAsia="宋体" w:hAnsi="Arial"/>
                <w:sz w:val="18"/>
              </w:rPr>
            </w:pPr>
            <w:del w:id="1713"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C69810E" w14:textId="408BA095" w:rsidR="00BB5147" w:rsidRPr="00BB5147" w:rsidDel="008302B1" w:rsidRDefault="00BB5147" w:rsidP="00BB5147">
            <w:pPr>
              <w:keepNext/>
              <w:keepLines/>
              <w:spacing w:after="0"/>
              <w:jc w:val="center"/>
              <w:rPr>
                <w:del w:id="1714" w:author="ZTE-Ma Zhifeng" w:date="2024-02-06T14:28:00Z"/>
                <w:rFonts w:ascii="Arial" w:eastAsia="宋体" w:hAnsi="Arial"/>
                <w:sz w:val="18"/>
              </w:rPr>
            </w:pPr>
            <w:del w:id="1715" w:author="ZTE-Ma Zhifeng" w:date="2024-02-06T14:28:00Z">
              <w:r w:rsidRPr="00BB5147" w:rsidDel="008302B1">
                <w:rPr>
                  <w:rFonts w:ascii="Arial" w:eastAsia="宋体" w:hAnsi="Arial"/>
                  <w:sz w:val="18"/>
                  <w:lang w:val="en-US"/>
                </w:rPr>
                <w:delText>CA_n257J</w:delText>
              </w:r>
            </w:del>
          </w:p>
        </w:tc>
        <w:tc>
          <w:tcPr>
            <w:tcW w:w="2290" w:type="dxa"/>
            <w:tcBorders>
              <w:top w:val="nil"/>
              <w:left w:val="single" w:sz="4" w:space="0" w:color="auto"/>
              <w:bottom w:val="single" w:sz="4" w:space="0" w:color="auto"/>
              <w:right w:val="single" w:sz="4" w:space="0" w:color="auto"/>
            </w:tcBorders>
            <w:shd w:val="clear" w:color="auto" w:fill="auto"/>
          </w:tcPr>
          <w:p w14:paraId="3688DD0A" w14:textId="479C5490" w:rsidR="00BB5147" w:rsidRPr="00BB5147" w:rsidDel="008302B1" w:rsidRDefault="00BB5147" w:rsidP="00BB5147">
            <w:pPr>
              <w:keepNext/>
              <w:keepLines/>
              <w:spacing w:after="0"/>
              <w:jc w:val="center"/>
              <w:rPr>
                <w:del w:id="1716" w:author="ZTE-Ma Zhifeng" w:date="2024-02-06T14:28:00Z"/>
                <w:rFonts w:ascii="Arial" w:eastAsia="宋体" w:hAnsi="Arial"/>
                <w:sz w:val="18"/>
                <w:lang w:eastAsia="zh-CN"/>
              </w:rPr>
            </w:pPr>
          </w:p>
        </w:tc>
      </w:tr>
      <w:tr w:rsidR="00BB5147" w:rsidRPr="00BB5147" w:rsidDel="008302B1" w14:paraId="468A9464" w14:textId="531ACE91" w:rsidTr="008302B1">
        <w:trPr>
          <w:trHeight w:val="187"/>
          <w:jc w:val="center"/>
          <w:del w:id="1717" w:author="ZTE-Ma Zhifeng" w:date="2024-02-06T14:28:00Z"/>
        </w:trPr>
        <w:tc>
          <w:tcPr>
            <w:tcW w:w="2534" w:type="dxa"/>
            <w:tcBorders>
              <w:left w:val="single" w:sz="4" w:space="0" w:color="auto"/>
              <w:bottom w:val="nil"/>
              <w:right w:val="single" w:sz="4" w:space="0" w:color="auto"/>
            </w:tcBorders>
            <w:shd w:val="clear" w:color="auto" w:fill="auto"/>
          </w:tcPr>
          <w:p w14:paraId="4DB729D2" w14:textId="5EC81349" w:rsidR="00BB5147" w:rsidRPr="00BB5147" w:rsidDel="008302B1" w:rsidRDefault="00BB5147" w:rsidP="00BB5147">
            <w:pPr>
              <w:keepNext/>
              <w:keepLines/>
              <w:spacing w:after="0"/>
              <w:jc w:val="center"/>
              <w:rPr>
                <w:del w:id="1718" w:author="ZTE-Ma Zhifeng" w:date="2024-02-06T14:28:00Z"/>
                <w:rFonts w:ascii="Arial" w:eastAsia="宋体" w:hAnsi="Arial"/>
                <w:sz w:val="18"/>
                <w:lang w:eastAsia="zh-CN"/>
              </w:rPr>
            </w:pPr>
            <w:del w:id="1719" w:author="ZTE-Ma Zhifeng" w:date="2024-02-06T14:28:00Z">
              <w:r w:rsidRPr="00BB5147" w:rsidDel="008302B1">
                <w:rPr>
                  <w:rFonts w:ascii="Arial" w:eastAsia="宋体" w:hAnsi="Arial"/>
                  <w:sz w:val="18"/>
                  <w:lang w:val="x-none"/>
                </w:rPr>
                <w:delText>CA_n3A-n8A-n77(2A)-n257K</w:delText>
              </w:r>
            </w:del>
          </w:p>
        </w:tc>
        <w:tc>
          <w:tcPr>
            <w:tcW w:w="2511" w:type="dxa"/>
            <w:gridSpan w:val="2"/>
            <w:tcBorders>
              <w:left w:val="single" w:sz="4" w:space="0" w:color="auto"/>
              <w:bottom w:val="nil"/>
              <w:right w:val="single" w:sz="4" w:space="0" w:color="auto"/>
            </w:tcBorders>
            <w:shd w:val="clear" w:color="auto" w:fill="auto"/>
          </w:tcPr>
          <w:p w14:paraId="06CC46B8" w14:textId="4C09435D" w:rsidR="00BB5147" w:rsidRPr="00BB5147" w:rsidDel="008302B1" w:rsidRDefault="00BB5147" w:rsidP="00BB5147">
            <w:pPr>
              <w:keepNext/>
              <w:keepLines/>
              <w:spacing w:after="0"/>
              <w:jc w:val="center"/>
              <w:rPr>
                <w:del w:id="1720" w:author="ZTE-Ma Zhifeng" w:date="2024-02-06T14:28:00Z"/>
                <w:rFonts w:ascii="Arial" w:eastAsia="宋体" w:hAnsi="Arial"/>
                <w:sz w:val="18"/>
              </w:rPr>
            </w:pPr>
            <w:del w:id="1721"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65C1A3C2" w14:textId="77358BFB" w:rsidR="00BB5147" w:rsidRPr="00BB5147" w:rsidDel="008302B1" w:rsidRDefault="00BB5147" w:rsidP="00BB5147">
            <w:pPr>
              <w:keepNext/>
              <w:keepLines/>
              <w:spacing w:after="0"/>
              <w:jc w:val="center"/>
              <w:rPr>
                <w:del w:id="1722" w:author="ZTE-Ma Zhifeng" w:date="2024-02-06T14:28:00Z"/>
                <w:rFonts w:ascii="Arial" w:eastAsia="宋体" w:hAnsi="Arial"/>
                <w:sz w:val="18"/>
              </w:rPr>
            </w:pPr>
            <w:del w:id="1723"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0B43C0B" w14:textId="57AF7532" w:rsidR="00BB5147" w:rsidRPr="00BB5147" w:rsidDel="008302B1" w:rsidRDefault="00BB5147" w:rsidP="00BB5147">
            <w:pPr>
              <w:keepNext/>
              <w:keepLines/>
              <w:spacing w:after="0"/>
              <w:jc w:val="center"/>
              <w:rPr>
                <w:del w:id="1724" w:author="ZTE-Ma Zhifeng" w:date="2024-02-06T14:28:00Z"/>
                <w:rFonts w:ascii="Arial" w:eastAsia="宋体" w:hAnsi="Arial"/>
                <w:sz w:val="18"/>
                <w:lang w:eastAsia="zh-CN"/>
              </w:rPr>
            </w:pPr>
            <w:del w:id="1725"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2D70416C" w14:textId="23C18BBE" w:rsidR="00BB5147" w:rsidRPr="00BB5147" w:rsidDel="008302B1" w:rsidRDefault="00BB5147" w:rsidP="00BB5147">
            <w:pPr>
              <w:keepNext/>
              <w:keepLines/>
              <w:spacing w:after="0"/>
              <w:jc w:val="center"/>
              <w:rPr>
                <w:del w:id="1726" w:author="ZTE-Ma Zhifeng" w:date="2024-02-06T14:28:00Z"/>
                <w:rFonts w:ascii="Arial" w:eastAsia="宋体" w:hAnsi="Arial"/>
                <w:sz w:val="18"/>
                <w:lang w:eastAsia="zh-CN"/>
              </w:rPr>
            </w:pPr>
            <w:del w:id="1727" w:author="ZTE-Ma Zhifeng" w:date="2024-02-06T14:28:00Z">
              <w:r w:rsidRPr="00BB5147" w:rsidDel="008302B1">
                <w:rPr>
                  <w:rFonts w:ascii="Arial" w:eastAsia="宋体" w:hAnsi="Arial"/>
                  <w:sz w:val="18"/>
                  <w:lang w:val="en-US"/>
                </w:rPr>
                <w:delText>0</w:delText>
              </w:r>
            </w:del>
          </w:p>
        </w:tc>
      </w:tr>
      <w:tr w:rsidR="00BB5147" w:rsidRPr="00BB5147" w:rsidDel="008302B1" w14:paraId="2B0A8BCD" w14:textId="50F5BAE8" w:rsidTr="008302B1">
        <w:trPr>
          <w:trHeight w:val="187"/>
          <w:jc w:val="center"/>
          <w:del w:id="1728" w:author="ZTE-Ma Zhifeng" w:date="2024-02-06T14:28:00Z"/>
        </w:trPr>
        <w:tc>
          <w:tcPr>
            <w:tcW w:w="2534" w:type="dxa"/>
            <w:tcBorders>
              <w:top w:val="nil"/>
              <w:left w:val="single" w:sz="4" w:space="0" w:color="auto"/>
              <w:bottom w:val="nil"/>
              <w:right w:val="single" w:sz="4" w:space="0" w:color="auto"/>
            </w:tcBorders>
            <w:shd w:val="clear" w:color="auto" w:fill="auto"/>
          </w:tcPr>
          <w:p w14:paraId="4D6B9718" w14:textId="46736E26" w:rsidR="00BB5147" w:rsidRPr="00BB5147" w:rsidDel="008302B1" w:rsidRDefault="00BB5147" w:rsidP="00BB5147">
            <w:pPr>
              <w:keepNext/>
              <w:keepLines/>
              <w:spacing w:after="0"/>
              <w:jc w:val="center"/>
              <w:rPr>
                <w:del w:id="172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905A99" w14:textId="55558550" w:rsidR="00BB5147" w:rsidRPr="00BB5147" w:rsidDel="008302B1" w:rsidRDefault="00BB5147" w:rsidP="00BB5147">
            <w:pPr>
              <w:keepNext/>
              <w:keepLines/>
              <w:spacing w:after="0"/>
              <w:jc w:val="center"/>
              <w:rPr>
                <w:del w:id="173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3F0621E" w14:textId="05436D12" w:rsidR="00BB5147" w:rsidRPr="00BB5147" w:rsidDel="008302B1" w:rsidRDefault="00BB5147" w:rsidP="00BB5147">
            <w:pPr>
              <w:keepNext/>
              <w:keepLines/>
              <w:spacing w:after="0"/>
              <w:jc w:val="center"/>
              <w:rPr>
                <w:del w:id="1731" w:author="ZTE-Ma Zhifeng" w:date="2024-02-06T14:28:00Z"/>
                <w:rFonts w:ascii="Arial" w:eastAsia="宋体" w:hAnsi="Arial"/>
                <w:sz w:val="18"/>
              </w:rPr>
            </w:pPr>
            <w:del w:id="1732"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77F0FE20" w14:textId="6C5266B1" w:rsidR="00BB5147" w:rsidRPr="00BB5147" w:rsidDel="008302B1" w:rsidRDefault="00BB5147" w:rsidP="00BB5147">
            <w:pPr>
              <w:keepNext/>
              <w:keepLines/>
              <w:spacing w:after="0"/>
              <w:jc w:val="center"/>
              <w:rPr>
                <w:del w:id="1733" w:author="ZTE-Ma Zhifeng" w:date="2024-02-06T14:28:00Z"/>
                <w:rFonts w:ascii="Arial" w:eastAsia="宋体" w:hAnsi="Arial"/>
                <w:sz w:val="18"/>
                <w:lang w:eastAsia="zh-CN"/>
              </w:rPr>
            </w:pPr>
            <w:del w:id="173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7351FAAC" w14:textId="303A8B10" w:rsidR="00BB5147" w:rsidRPr="00BB5147" w:rsidDel="008302B1" w:rsidRDefault="00BB5147" w:rsidP="00BB5147">
            <w:pPr>
              <w:keepNext/>
              <w:keepLines/>
              <w:spacing w:after="0"/>
              <w:jc w:val="center"/>
              <w:rPr>
                <w:del w:id="1735" w:author="ZTE-Ma Zhifeng" w:date="2024-02-06T14:28:00Z"/>
                <w:rFonts w:ascii="Arial" w:eastAsia="宋体" w:hAnsi="Arial"/>
                <w:sz w:val="18"/>
                <w:lang w:eastAsia="zh-CN"/>
              </w:rPr>
            </w:pPr>
          </w:p>
        </w:tc>
      </w:tr>
      <w:tr w:rsidR="00BB5147" w:rsidRPr="00BB5147" w:rsidDel="008302B1" w14:paraId="25D019C6" w14:textId="38C4F478" w:rsidTr="008302B1">
        <w:trPr>
          <w:trHeight w:val="187"/>
          <w:jc w:val="center"/>
          <w:del w:id="1736" w:author="ZTE-Ma Zhifeng" w:date="2024-02-06T14:28:00Z"/>
        </w:trPr>
        <w:tc>
          <w:tcPr>
            <w:tcW w:w="2534" w:type="dxa"/>
            <w:tcBorders>
              <w:top w:val="nil"/>
              <w:left w:val="single" w:sz="4" w:space="0" w:color="auto"/>
              <w:bottom w:val="nil"/>
              <w:right w:val="single" w:sz="4" w:space="0" w:color="auto"/>
            </w:tcBorders>
            <w:shd w:val="clear" w:color="auto" w:fill="auto"/>
          </w:tcPr>
          <w:p w14:paraId="4EA1FFEE" w14:textId="7E1024CD" w:rsidR="00BB5147" w:rsidRPr="00BB5147" w:rsidDel="008302B1" w:rsidRDefault="00BB5147" w:rsidP="00BB5147">
            <w:pPr>
              <w:keepNext/>
              <w:keepLines/>
              <w:spacing w:after="0"/>
              <w:jc w:val="center"/>
              <w:rPr>
                <w:del w:id="173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E419BD" w14:textId="4C60DA76" w:rsidR="00BB5147" w:rsidRPr="00BB5147" w:rsidDel="008302B1" w:rsidRDefault="00BB5147" w:rsidP="00BB5147">
            <w:pPr>
              <w:keepNext/>
              <w:keepLines/>
              <w:spacing w:after="0"/>
              <w:jc w:val="center"/>
              <w:rPr>
                <w:del w:id="173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4BC3E0D" w14:textId="1DA2F576" w:rsidR="00BB5147" w:rsidRPr="00BB5147" w:rsidDel="008302B1" w:rsidRDefault="00BB5147" w:rsidP="00BB5147">
            <w:pPr>
              <w:keepNext/>
              <w:keepLines/>
              <w:spacing w:after="0"/>
              <w:jc w:val="center"/>
              <w:rPr>
                <w:del w:id="1739" w:author="ZTE-Ma Zhifeng" w:date="2024-02-06T14:28:00Z"/>
                <w:rFonts w:ascii="Arial" w:eastAsia="宋体" w:hAnsi="Arial"/>
                <w:sz w:val="18"/>
              </w:rPr>
            </w:pPr>
            <w:del w:id="1740"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04A56320" w14:textId="58BC1F08" w:rsidR="00BB5147" w:rsidRPr="00BB5147" w:rsidDel="008302B1" w:rsidRDefault="00BB5147" w:rsidP="00BB5147">
            <w:pPr>
              <w:keepNext/>
              <w:keepLines/>
              <w:spacing w:after="0"/>
              <w:jc w:val="center"/>
              <w:rPr>
                <w:del w:id="1741" w:author="ZTE-Ma Zhifeng" w:date="2024-02-06T14:28:00Z"/>
                <w:rFonts w:ascii="Arial" w:eastAsia="宋体" w:hAnsi="Arial"/>
                <w:sz w:val="18"/>
              </w:rPr>
            </w:pPr>
            <w:del w:id="1742"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57D87367" w14:textId="43FF6B52" w:rsidR="00BB5147" w:rsidRPr="00BB5147" w:rsidDel="008302B1" w:rsidRDefault="00BB5147" w:rsidP="00BB5147">
            <w:pPr>
              <w:keepNext/>
              <w:keepLines/>
              <w:spacing w:after="0"/>
              <w:jc w:val="center"/>
              <w:rPr>
                <w:del w:id="1743" w:author="ZTE-Ma Zhifeng" w:date="2024-02-06T14:28:00Z"/>
                <w:rFonts w:ascii="Arial" w:eastAsia="宋体" w:hAnsi="Arial"/>
                <w:sz w:val="18"/>
                <w:lang w:eastAsia="zh-CN"/>
              </w:rPr>
            </w:pPr>
          </w:p>
        </w:tc>
      </w:tr>
      <w:tr w:rsidR="00BB5147" w:rsidRPr="00BB5147" w:rsidDel="008302B1" w14:paraId="03EF9250" w14:textId="488C9BE3" w:rsidTr="008302B1">
        <w:trPr>
          <w:trHeight w:val="187"/>
          <w:jc w:val="center"/>
          <w:del w:id="174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B79953A" w14:textId="76E3649A" w:rsidR="00BB5147" w:rsidRPr="00BB5147" w:rsidDel="008302B1" w:rsidRDefault="00BB5147" w:rsidP="00BB5147">
            <w:pPr>
              <w:keepNext/>
              <w:keepLines/>
              <w:spacing w:after="0"/>
              <w:jc w:val="center"/>
              <w:rPr>
                <w:del w:id="174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5E92CF" w14:textId="0C974CF4" w:rsidR="00BB5147" w:rsidRPr="00BB5147" w:rsidDel="008302B1" w:rsidRDefault="00BB5147" w:rsidP="00BB5147">
            <w:pPr>
              <w:keepNext/>
              <w:keepLines/>
              <w:spacing w:after="0"/>
              <w:jc w:val="center"/>
              <w:rPr>
                <w:del w:id="174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132E6A4" w14:textId="151B3A67" w:rsidR="00BB5147" w:rsidRPr="00BB5147" w:rsidDel="008302B1" w:rsidRDefault="00BB5147" w:rsidP="00BB5147">
            <w:pPr>
              <w:keepNext/>
              <w:keepLines/>
              <w:spacing w:after="0"/>
              <w:jc w:val="center"/>
              <w:rPr>
                <w:del w:id="1747" w:author="ZTE-Ma Zhifeng" w:date="2024-02-06T14:28:00Z"/>
                <w:rFonts w:ascii="Arial" w:eastAsia="宋体" w:hAnsi="Arial"/>
                <w:sz w:val="18"/>
              </w:rPr>
            </w:pPr>
            <w:del w:id="1748"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8C6FA71" w14:textId="14863CC7" w:rsidR="00BB5147" w:rsidRPr="00BB5147" w:rsidDel="008302B1" w:rsidRDefault="00BB5147" w:rsidP="00BB5147">
            <w:pPr>
              <w:keepNext/>
              <w:keepLines/>
              <w:spacing w:after="0"/>
              <w:jc w:val="center"/>
              <w:rPr>
                <w:del w:id="1749" w:author="ZTE-Ma Zhifeng" w:date="2024-02-06T14:28:00Z"/>
                <w:rFonts w:ascii="Arial" w:eastAsia="宋体" w:hAnsi="Arial"/>
                <w:sz w:val="18"/>
              </w:rPr>
            </w:pPr>
            <w:del w:id="1750" w:author="ZTE-Ma Zhifeng" w:date="2024-02-06T14:28:00Z">
              <w:r w:rsidRPr="00BB5147" w:rsidDel="008302B1">
                <w:rPr>
                  <w:rFonts w:ascii="Arial" w:eastAsia="宋体" w:hAnsi="Arial"/>
                  <w:sz w:val="18"/>
                  <w:lang w:val="en-US"/>
                </w:rPr>
                <w:delText>CA_n257K</w:delText>
              </w:r>
            </w:del>
          </w:p>
        </w:tc>
        <w:tc>
          <w:tcPr>
            <w:tcW w:w="2290" w:type="dxa"/>
            <w:tcBorders>
              <w:top w:val="nil"/>
              <w:left w:val="single" w:sz="4" w:space="0" w:color="auto"/>
              <w:bottom w:val="single" w:sz="4" w:space="0" w:color="auto"/>
              <w:right w:val="single" w:sz="4" w:space="0" w:color="auto"/>
            </w:tcBorders>
            <w:shd w:val="clear" w:color="auto" w:fill="auto"/>
          </w:tcPr>
          <w:p w14:paraId="6482AB39" w14:textId="7CD66925" w:rsidR="00BB5147" w:rsidRPr="00BB5147" w:rsidDel="008302B1" w:rsidRDefault="00BB5147" w:rsidP="00BB5147">
            <w:pPr>
              <w:keepNext/>
              <w:keepLines/>
              <w:spacing w:after="0"/>
              <w:jc w:val="center"/>
              <w:rPr>
                <w:del w:id="1751" w:author="ZTE-Ma Zhifeng" w:date="2024-02-06T14:28:00Z"/>
                <w:rFonts w:ascii="Arial" w:eastAsia="宋体" w:hAnsi="Arial"/>
                <w:sz w:val="18"/>
                <w:lang w:eastAsia="zh-CN"/>
              </w:rPr>
            </w:pPr>
          </w:p>
        </w:tc>
      </w:tr>
      <w:tr w:rsidR="00BB5147" w:rsidRPr="00BB5147" w:rsidDel="008302B1" w14:paraId="3612E93D" w14:textId="4F357CE6" w:rsidTr="008302B1">
        <w:trPr>
          <w:trHeight w:val="187"/>
          <w:jc w:val="center"/>
          <w:del w:id="1752" w:author="ZTE-Ma Zhifeng" w:date="2024-02-06T14:28:00Z"/>
        </w:trPr>
        <w:tc>
          <w:tcPr>
            <w:tcW w:w="2534" w:type="dxa"/>
            <w:tcBorders>
              <w:left w:val="single" w:sz="4" w:space="0" w:color="auto"/>
              <w:bottom w:val="nil"/>
              <w:right w:val="single" w:sz="4" w:space="0" w:color="auto"/>
            </w:tcBorders>
            <w:shd w:val="clear" w:color="auto" w:fill="auto"/>
          </w:tcPr>
          <w:p w14:paraId="18CCAA0F" w14:textId="5CA53B73" w:rsidR="00BB5147" w:rsidRPr="00BB5147" w:rsidDel="008302B1" w:rsidRDefault="00BB5147" w:rsidP="00BB5147">
            <w:pPr>
              <w:keepNext/>
              <w:keepLines/>
              <w:spacing w:after="0"/>
              <w:jc w:val="center"/>
              <w:rPr>
                <w:del w:id="1753" w:author="ZTE-Ma Zhifeng" w:date="2024-02-06T14:28:00Z"/>
                <w:rFonts w:ascii="Arial" w:eastAsia="宋体" w:hAnsi="Arial"/>
                <w:sz w:val="18"/>
                <w:lang w:eastAsia="zh-CN"/>
              </w:rPr>
            </w:pPr>
            <w:del w:id="1754" w:author="ZTE-Ma Zhifeng" w:date="2024-02-06T14:28:00Z">
              <w:r w:rsidRPr="00BB5147" w:rsidDel="008302B1">
                <w:rPr>
                  <w:rFonts w:ascii="Arial" w:eastAsia="宋体" w:hAnsi="Arial"/>
                  <w:sz w:val="18"/>
                  <w:lang w:val="x-none"/>
                </w:rPr>
                <w:delText>CA_n3A-n8A-n77(2A)-n257L</w:delText>
              </w:r>
            </w:del>
          </w:p>
        </w:tc>
        <w:tc>
          <w:tcPr>
            <w:tcW w:w="2511" w:type="dxa"/>
            <w:gridSpan w:val="2"/>
            <w:tcBorders>
              <w:left w:val="single" w:sz="4" w:space="0" w:color="auto"/>
              <w:bottom w:val="nil"/>
              <w:right w:val="single" w:sz="4" w:space="0" w:color="auto"/>
            </w:tcBorders>
            <w:shd w:val="clear" w:color="auto" w:fill="auto"/>
          </w:tcPr>
          <w:p w14:paraId="7EA4AE41" w14:textId="2FF27F9A" w:rsidR="00BB5147" w:rsidRPr="00BB5147" w:rsidDel="008302B1" w:rsidRDefault="00BB5147" w:rsidP="00BB5147">
            <w:pPr>
              <w:keepNext/>
              <w:keepLines/>
              <w:spacing w:after="0"/>
              <w:jc w:val="center"/>
              <w:rPr>
                <w:del w:id="1755" w:author="ZTE-Ma Zhifeng" w:date="2024-02-06T14:28:00Z"/>
                <w:rFonts w:ascii="Arial" w:eastAsia="宋体" w:hAnsi="Arial"/>
                <w:sz w:val="18"/>
              </w:rPr>
            </w:pPr>
            <w:del w:id="1756"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0EBDE548" w14:textId="3627F363" w:rsidR="00BB5147" w:rsidRPr="00BB5147" w:rsidDel="008302B1" w:rsidRDefault="00BB5147" w:rsidP="00BB5147">
            <w:pPr>
              <w:keepNext/>
              <w:keepLines/>
              <w:spacing w:after="0"/>
              <w:jc w:val="center"/>
              <w:rPr>
                <w:del w:id="1757" w:author="ZTE-Ma Zhifeng" w:date="2024-02-06T14:28:00Z"/>
                <w:rFonts w:ascii="Arial" w:eastAsia="宋体" w:hAnsi="Arial"/>
                <w:sz w:val="18"/>
              </w:rPr>
            </w:pPr>
            <w:del w:id="1758"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2611C3C4" w14:textId="50F31B49" w:rsidR="00BB5147" w:rsidRPr="00BB5147" w:rsidDel="008302B1" w:rsidRDefault="00BB5147" w:rsidP="00BB5147">
            <w:pPr>
              <w:keepNext/>
              <w:keepLines/>
              <w:spacing w:after="0"/>
              <w:jc w:val="center"/>
              <w:rPr>
                <w:del w:id="1759" w:author="ZTE-Ma Zhifeng" w:date="2024-02-06T14:28:00Z"/>
                <w:rFonts w:ascii="Arial" w:eastAsia="宋体" w:hAnsi="Arial"/>
                <w:sz w:val="18"/>
                <w:lang w:eastAsia="zh-CN"/>
              </w:rPr>
            </w:pPr>
            <w:del w:id="1760"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128FEA0E" w14:textId="2839DF3A" w:rsidR="00BB5147" w:rsidRPr="00BB5147" w:rsidDel="008302B1" w:rsidRDefault="00BB5147" w:rsidP="00BB5147">
            <w:pPr>
              <w:keepNext/>
              <w:keepLines/>
              <w:spacing w:after="0"/>
              <w:jc w:val="center"/>
              <w:rPr>
                <w:del w:id="1761" w:author="ZTE-Ma Zhifeng" w:date="2024-02-06T14:28:00Z"/>
                <w:rFonts w:ascii="Arial" w:eastAsia="宋体" w:hAnsi="Arial"/>
                <w:sz w:val="18"/>
                <w:lang w:eastAsia="zh-CN"/>
              </w:rPr>
            </w:pPr>
            <w:del w:id="1762" w:author="ZTE-Ma Zhifeng" w:date="2024-02-06T14:28:00Z">
              <w:r w:rsidRPr="00BB5147" w:rsidDel="008302B1">
                <w:rPr>
                  <w:rFonts w:ascii="Arial" w:eastAsia="宋体" w:hAnsi="Arial"/>
                  <w:sz w:val="18"/>
                  <w:lang w:val="en-US"/>
                </w:rPr>
                <w:delText>0</w:delText>
              </w:r>
            </w:del>
          </w:p>
        </w:tc>
      </w:tr>
      <w:tr w:rsidR="00BB5147" w:rsidRPr="00BB5147" w:rsidDel="008302B1" w14:paraId="75296B4B" w14:textId="1E1D630F" w:rsidTr="008302B1">
        <w:trPr>
          <w:trHeight w:val="187"/>
          <w:jc w:val="center"/>
          <w:del w:id="1763" w:author="ZTE-Ma Zhifeng" w:date="2024-02-06T14:28:00Z"/>
        </w:trPr>
        <w:tc>
          <w:tcPr>
            <w:tcW w:w="2534" w:type="dxa"/>
            <w:tcBorders>
              <w:top w:val="nil"/>
              <w:left w:val="single" w:sz="4" w:space="0" w:color="auto"/>
              <w:bottom w:val="nil"/>
              <w:right w:val="single" w:sz="4" w:space="0" w:color="auto"/>
            </w:tcBorders>
            <w:shd w:val="clear" w:color="auto" w:fill="auto"/>
          </w:tcPr>
          <w:p w14:paraId="0E8A8DF3" w14:textId="520572AC" w:rsidR="00BB5147" w:rsidRPr="00BB5147" w:rsidDel="008302B1" w:rsidRDefault="00BB5147" w:rsidP="00BB5147">
            <w:pPr>
              <w:keepNext/>
              <w:keepLines/>
              <w:spacing w:after="0"/>
              <w:jc w:val="center"/>
              <w:rPr>
                <w:del w:id="1764"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744D02" w14:textId="360D18A3" w:rsidR="00BB5147" w:rsidRPr="00BB5147" w:rsidDel="008302B1" w:rsidRDefault="00BB5147" w:rsidP="00BB5147">
            <w:pPr>
              <w:keepNext/>
              <w:keepLines/>
              <w:spacing w:after="0"/>
              <w:jc w:val="center"/>
              <w:rPr>
                <w:del w:id="17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BB4C99" w14:textId="0026F02A" w:rsidR="00BB5147" w:rsidRPr="00BB5147" w:rsidDel="008302B1" w:rsidRDefault="00BB5147" w:rsidP="00BB5147">
            <w:pPr>
              <w:keepNext/>
              <w:keepLines/>
              <w:spacing w:after="0"/>
              <w:jc w:val="center"/>
              <w:rPr>
                <w:del w:id="1766" w:author="ZTE-Ma Zhifeng" w:date="2024-02-06T14:28:00Z"/>
                <w:rFonts w:ascii="Arial" w:eastAsia="宋体" w:hAnsi="Arial"/>
                <w:sz w:val="18"/>
              </w:rPr>
            </w:pPr>
            <w:del w:id="1767"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287661A0" w14:textId="034DF05E" w:rsidR="00BB5147" w:rsidRPr="00BB5147" w:rsidDel="008302B1" w:rsidRDefault="00BB5147" w:rsidP="00BB5147">
            <w:pPr>
              <w:keepNext/>
              <w:keepLines/>
              <w:spacing w:after="0"/>
              <w:jc w:val="center"/>
              <w:rPr>
                <w:del w:id="1768" w:author="ZTE-Ma Zhifeng" w:date="2024-02-06T14:28:00Z"/>
                <w:rFonts w:ascii="Arial" w:eastAsia="宋体" w:hAnsi="Arial"/>
                <w:sz w:val="18"/>
                <w:lang w:eastAsia="zh-CN"/>
              </w:rPr>
            </w:pPr>
            <w:del w:id="1769"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608BFB02" w14:textId="600AEC70" w:rsidR="00BB5147" w:rsidRPr="00BB5147" w:rsidDel="008302B1" w:rsidRDefault="00BB5147" w:rsidP="00BB5147">
            <w:pPr>
              <w:keepNext/>
              <w:keepLines/>
              <w:spacing w:after="0"/>
              <w:jc w:val="center"/>
              <w:rPr>
                <w:del w:id="1770" w:author="ZTE-Ma Zhifeng" w:date="2024-02-06T14:28:00Z"/>
                <w:rFonts w:ascii="Arial" w:eastAsia="宋体" w:hAnsi="Arial"/>
                <w:sz w:val="18"/>
                <w:lang w:eastAsia="zh-CN"/>
              </w:rPr>
            </w:pPr>
          </w:p>
        </w:tc>
      </w:tr>
      <w:tr w:rsidR="00BB5147" w:rsidRPr="00BB5147" w:rsidDel="008302B1" w14:paraId="7CC893EC" w14:textId="7FE3FC2A" w:rsidTr="008302B1">
        <w:trPr>
          <w:trHeight w:val="187"/>
          <w:jc w:val="center"/>
          <w:del w:id="1771" w:author="ZTE-Ma Zhifeng" w:date="2024-02-06T14:28:00Z"/>
        </w:trPr>
        <w:tc>
          <w:tcPr>
            <w:tcW w:w="2534" w:type="dxa"/>
            <w:tcBorders>
              <w:top w:val="nil"/>
              <w:left w:val="single" w:sz="4" w:space="0" w:color="auto"/>
              <w:bottom w:val="nil"/>
              <w:right w:val="single" w:sz="4" w:space="0" w:color="auto"/>
            </w:tcBorders>
            <w:shd w:val="clear" w:color="auto" w:fill="auto"/>
          </w:tcPr>
          <w:p w14:paraId="510607D8" w14:textId="686E03EC" w:rsidR="00BB5147" w:rsidRPr="00BB5147" w:rsidDel="008302B1" w:rsidRDefault="00BB5147" w:rsidP="00BB5147">
            <w:pPr>
              <w:keepNext/>
              <w:keepLines/>
              <w:spacing w:after="0"/>
              <w:jc w:val="center"/>
              <w:rPr>
                <w:del w:id="1772"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67BD03" w14:textId="5F996DE4" w:rsidR="00BB5147" w:rsidRPr="00BB5147" w:rsidDel="008302B1" w:rsidRDefault="00BB5147" w:rsidP="00BB5147">
            <w:pPr>
              <w:keepNext/>
              <w:keepLines/>
              <w:spacing w:after="0"/>
              <w:jc w:val="center"/>
              <w:rPr>
                <w:del w:id="177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9CB0A3B" w14:textId="21DBAB97" w:rsidR="00BB5147" w:rsidRPr="00BB5147" w:rsidDel="008302B1" w:rsidRDefault="00BB5147" w:rsidP="00BB5147">
            <w:pPr>
              <w:keepNext/>
              <w:keepLines/>
              <w:spacing w:after="0"/>
              <w:jc w:val="center"/>
              <w:rPr>
                <w:del w:id="1774" w:author="ZTE-Ma Zhifeng" w:date="2024-02-06T14:28:00Z"/>
                <w:rFonts w:ascii="Arial" w:eastAsia="宋体" w:hAnsi="Arial"/>
                <w:sz w:val="18"/>
              </w:rPr>
            </w:pPr>
            <w:del w:id="1775"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7D547A3B" w14:textId="119A41F4" w:rsidR="00BB5147" w:rsidRPr="00BB5147" w:rsidDel="008302B1" w:rsidRDefault="00BB5147" w:rsidP="00BB5147">
            <w:pPr>
              <w:keepNext/>
              <w:keepLines/>
              <w:spacing w:after="0"/>
              <w:jc w:val="center"/>
              <w:rPr>
                <w:del w:id="1776" w:author="ZTE-Ma Zhifeng" w:date="2024-02-06T14:28:00Z"/>
                <w:rFonts w:ascii="Arial" w:eastAsia="宋体" w:hAnsi="Arial"/>
                <w:sz w:val="18"/>
              </w:rPr>
            </w:pPr>
            <w:del w:id="1777"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2CE232EE" w14:textId="65E0E5FD" w:rsidR="00BB5147" w:rsidRPr="00BB5147" w:rsidDel="008302B1" w:rsidRDefault="00BB5147" w:rsidP="00BB5147">
            <w:pPr>
              <w:keepNext/>
              <w:keepLines/>
              <w:spacing w:after="0"/>
              <w:jc w:val="center"/>
              <w:rPr>
                <w:del w:id="1778" w:author="ZTE-Ma Zhifeng" w:date="2024-02-06T14:28:00Z"/>
                <w:rFonts w:ascii="Arial" w:eastAsia="宋体" w:hAnsi="Arial"/>
                <w:sz w:val="18"/>
                <w:lang w:eastAsia="zh-CN"/>
              </w:rPr>
            </w:pPr>
          </w:p>
        </w:tc>
      </w:tr>
      <w:tr w:rsidR="00BB5147" w:rsidRPr="00BB5147" w:rsidDel="008302B1" w14:paraId="23C51623" w14:textId="73F79F84" w:rsidTr="008302B1">
        <w:trPr>
          <w:trHeight w:val="187"/>
          <w:jc w:val="center"/>
          <w:del w:id="177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5DFBF2B" w14:textId="684DCE9E" w:rsidR="00BB5147" w:rsidRPr="00BB5147" w:rsidDel="008302B1" w:rsidRDefault="00BB5147" w:rsidP="00BB5147">
            <w:pPr>
              <w:keepNext/>
              <w:keepLines/>
              <w:spacing w:after="0"/>
              <w:jc w:val="center"/>
              <w:rPr>
                <w:del w:id="1780"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B5A6F7" w14:textId="0BFC6AE1" w:rsidR="00BB5147" w:rsidRPr="00BB5147" w:rsidDel="008302B1" w:rsidRDefault="00BB5147" w:rsidP="00BB5147">
            <w:pPr>
              <w:keepNext/>
              <w:keepLines/>
              <w:spacing w:after="0"/>
              <w:jc w:val="center"/>
              <w:rPr>
                <w:del w:id="178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AD34379" w14:textId="376212DF" w:rsidR="00BB5147" w:rsidRPr="00BB5147" w:rsidDel="008302B1" w:rsidRDefault="00BB5147" w:rsidP="00BB5147">
            <w:pPr>
              <w:keepNext/>
              <w:keepLines/>
              <w:spacing w:after="0"/>
              <w:jc w:val="center"/>
              <w:rPr>
                <w:del w:id="1782" w:author="ZTE-Ma Zhifeng" w:date="2024-02-06T14:28:00Z"/>
                <w:rFonts w:ascii="Arial" w:eastAsia="宋体" w:hAnsi="Arial"/>
                <w:sz w:val="18"/>
              </w:rPr>
            </w:pPr>
            <w:del w:id="1783"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5D04875" w14:textId="275BF587" w:rsidR="00BB5147" w:rsidRPr="00BB5147" w:rsidDel="008302B1" w:rsidRDefault="00BB5147" w:rsidP="00BB5147">
            <w:pPr>
              <w:keepNext/>
              <w:keepLines/>
              <w:spacing w:after="0"/>
              <w:jc w:val="center"/>
              <w:rPr>
                <w:del w:id="1784" w:author="ZTE-Ma Zhifeng" w:date="2024-02-06T14:28:00Z"/>
                <w:rFonts w:ascii="Arial" w:eastAsia="宋体" w:hAnsi="Arial"/>
                <w:sz w:val="18"/>
              </w:rPr>
            </w:pPr>
            <w:del w:id="1785" w:author="ZTE-Ma Zhifeng" w:date="2024-02-06T14:28:00Z">
              <w:r w:rsidRPr="00BB5147" w:rsidDel="008302B1">
                <w:rPr>
                  <w:rFonts w:ascii="Arial" w:eastAsia="宋体" w:hAnsi="Arial"/>
                  <w:sz w:val="18"/>
                  <w:lang w:val="en-US"/>
                </w:rPr>
                <w:delText>CA_n257L</w:delText>
              </w:r>
            </w:del>
          </w:p>
        </w:tc>
        <w:tc>
          <w:tcPr>
            <w:tcW w:w="2290" w:type="dxa"/>
            <w:tcBorders>
              <w:top w:val="nil"/>
              <w:left w:val="single" w:sz="4" w:space="0" w:color="auto"/>
              <w:bottom w:val="single" w:sz="4" w:space="0" w:color="auto"/>
              <w:right w:val="single" w:sz="4" w:space="0" w:color="auto"/>
            </w:tcBorders>
            <w:shd w:val="clear" w:color="auto" w:fill="auto"/>
          </w:tcPr>
          <w:p w14:paraId="42787FA1" w14:textId="0DE70D58" w:rsidR="00BB5147" w:rsidRPr="00BB5147" w:rsidDel="008302B1" w:rsidRDefault="00BB5147" w:rsidP="00BB5147">
            <w:pPr>
              <w:keepNext/>
              <w:keepLines/>
              <w:spacing w:after="0"/>
              <w:jc w:val="center"/>
              <w:rPr>
                <w:del w:id="1786" w:author="ZTE-Ma Zhifeng" w:date="2024-02-06T14:28:00Z"/>
                <w:rFonts w:ascii="Arial" w:eastAsia="宋体" w:hAnsi="Arial"/>
                <w:sz w:val="18"/>
                <w:lang w:eastAsia="zh-CN"/>
              </w:rPr>
            </w:pPr>
          </w:p>
        </w:tc>
      </w:tr>
      <w:tr w:rsidR="00BB5147" w:rsidRPr="00BB5147" w:rsidDel="008302B1" w14:paraId="56C3169F" w14:textId="6BB0B823" w:rsidTr="008302B1">
        <w:trPr>
          <w:trHeight w:val="187"/>
          <w:jc w:val="center"/>
          <w:del w:id="1787" w:author="ZTE-Ma Zhifeng" w:date="2024-02-06T14:28:00Z"/>
        </w:trPr>
        <w:tc>
          <w:tcPr>
            <w:tcW w:w="2534" w:type="dxa"/>
            <w:tcBorders>
              <w:left w:val="single" w:sz="4" w:space="0" w:color="auto"/>
              <w:bottom w:val="nil"/>
              <w:right w:val="single" w:sz="4" w:space="0" w:color="auto"/>
            </w:tcBorders>
            <w:shd w:val="clear" w:color="auto" w:fill="auto"/>
          </w:tcPr>
          <w:p w14:paraId="5AEEFD9A" w14:textId="4E1381F9" w:rsidR="00BB5147" w:rsidRPr="00BB5147" w:rsidDel="008302B1" w:rsidRDefault="00BB5147" w:rsidP="00BB5147">
            <w:pPr>
              <w:keepNext/>
              <w:keepLines/>
              <w:spacing w:after="0"/>
              <w:jc w:val="center"/>
              <w:rPr>
                <w:del w:id="1788" w:author="ZTE-Ma Zhifeng" w:date="2024-02-06T14:28:00Z"/>
                <w:rFonts w:ascii="Arial" w:eastAsia="宋体" w:hAnsi="Arial"/>
                <w:sz w:val="18"/>
                <w:lang w:eastAsia="zh-CN"/>
              </w:rPr>
            </w:pPr>
            <w:del w:id="1789" w:author="ZTE-Ma Zhifeng" w:date="2024-02-06T14:28:00Z">
              <w:r w:rsidRPr="00BB5147" w:rsidDel="008302B1">
                <w:rPr>
                  <w:rFonts w:ascii="Arial" w:eastAsia="宋体" w:hAnsi="Arial"/>
                  <w:sz w:val="18"/>
                  <w:lang w:val="x-none"/>
                </w:rPr>
                <w:delText>CA_n3A-n8A-n77(2A)-n257M</w:delText>
              </w:r>
            </w:del>
          </w:p>
        </w:tc>
        <w:tc>
          <w:tcPr>
            <w:tcW w:w="2511" w:type="dxa"/>
            <w:gridSpan w:val="2"/>
            <w:tcBorders>
              <w:left w:val="single" w:sz="4" w:space="0" w:color="auto"/>
              <w:bottom w:val="nil"/>
              <w:right w:val="single" w:sz="4" w:space="0" w:color="auto"/>
            </w:tcBorders>
            <w:shd w:val="clear" w:color="auto" w:fill="auto"/>
          </w:tcPr>
          <w:p w14:paraId="1D83E253" w14:textId="62B8ADA8" w:rsidR="00BB5147" w:rsidRPr="00BB5147" w:rsidDel="008302B1" w:rsidRDefault="00BB5147" w:rsidP="00BB5147">
            <w:pPr>
              <w:keepNext/>
              <w:keepLines/>
              <w:spacing w:after="0"/>
              <w:jc w:val="center"/>
              <w:rPr>
                <w:del w:id="1790" w:author="ZTE-Ma Zhifeng" w:date="2024-02-06T14:28:00Z"/>
                <w:rFonts w:ascii="Arial" w:eastAsia="宋体" w:hAnsi="Arial"/>
                <w:sz w:val="18"/>
              </w:rPr>
            </w:pPr>
            <w:del w:id="1791" w:author="ZTE-Ma Zhifeng" w:date="2024-02-06T14:28:00Z">
              <w:r w:rsidRPr="00BB5147" w:rsidDel="008302B1">
                <w:rPr>
                  <w:rFonts w:ascii="Arial" w:eastAsia="宋体" w:hAnsi="Arial" w:cs="Arial"/>
                  <w:sz w:val="18"/>
                  <w:szCs w:val="18"/>
                </w:rPr>
                <w:delText>-</w:delText>
              </w:r>
            </w:del>
          </w:p>
        </w:tc>
        <w:tc>
          <w:tcPr>
            <w:tcW w:w="1213" w:type="dxa"/>
            <w:tcBorders>
              <w:left w:val="single" w:sz="4" w:space="0" w:color="auto"/>
              <w:bottom w:val="single" w:sz="4" w:space="0" w:color="auto"/>
              <w:right w:val="single" w:sz="4" w:space="0" w:color="auto"/>
            </w:tcBorders>
          </w:tcPr>
          <w:p w14:paraId="678E5AC6" w14:textId="0D97DD49" w:rsidR="00BB5147" w:rsidRPr="00BB5147" w:rsidDel="008302B1" w:rsidRDefault="00BB5147" w:rsidP="00BB5147">
            <w:pPr>
              <w:keepNext/>
              <w:keepLines/>
              <w:spacing w:after="0"/>
              <w:jc w:val="center"/>
              <w:rPr>
                <w:del w:id="1792" w:author="ZTE-Ma Zhifeng" w:date="2024-02-06T14:28:00Z"/>
                <w:rFonts w:ascii="Arial" w:eastAsia="宋体" w:hAnsi="Arial"/>
                <w:sz w:val="18"/>
              </w:rPr>
            </w:pPr>
            <w:del w:id="1793" w:author="ZTE-Ma Zhifeng" w:date="2024-02-06T14:28:00Z">
              <w:r w:rsidRPr="00BB5147" w:rsidDel="008302B1">
                <w:rPr>
                  <w:rFonts w:ascii="Arial" w:eastAsia="宋体" w:hAnsi="Arial"/>
                  <w:sz w:val="18"/>
                  <w:lang w:val="en-US"/>
                </w:rPr>
                <w:delText>n3</w:delText>
              </w:r>
            </w:del>
          </w:p>
        </w:tc>
        <w:tc>
          <w:tcPr>
            <w:tcW w:w="5760" w:type="dxa"/>
            <w:tcBorders>
              <w:top w:val="single" w:sz="4" w:space="0" w:color="auto"/>
              <w:left w:val="single" w:sz="4" w:space="0" w:color="auto"/>
              <w:bottom w:val="single" w:sz="4" w:space="0" w:color="auto"/>
              <w:right w:val="single" w:sz="4" w:space="0" w:color="auto"/>
            </w:tcBorders>
          </w:tcPr>
          <w:p w14:paraId="5B3D48DA" w14:textId="1EDF2062" w:rsidR="00BB5147" w:rsidRPr="00BB5147" w:rsidDel="008302B1" w:rsidRDefault="00BB5147" w:rsidP="00BB5147">
            <w:pPr>
              <w:keepNext/>
              <w:keepLines/>
              <w:spacing w:after="0"/>
              <w:jc w:val="center"/>
              <w:rPr>
                <w:del w:id="1794" w:author="ZTE-Ma Zhifeng" w:date="2024-02-06T14:28:00Z"/>
                <w:rFonts w:ascii="Arial" w:eastAsia="宋体" w:hAnsi="Arial"/>
                <w:sz w:val="18"/>
                <w:lang w:eastAsia="zh-CN"/>
              </w:rPr>
            </w:pPr>
            <w:del w:id="1795"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30</w:delText>
              </w:r>
            </w:del>
          </w:p>
        </w:tc>
        <w:tc>
          <w:tcPr>
            <w:tcW w:w="2290" w:type="dxa"/>
            <w:tcBorders>
              <w:left w:val="single" w:sz="4" w:space="0" w:color="auto"/>
              <w:bottom w:val="nil"/>
              <w:right w:val="single" w:sz="4" w:space="0" w:color="auto"/>
            </w:tcBorders>
            <w:shd w:val="clear" w:color="auto" w:fill="auto"/>
          </w:tcPr>
          <w:p w14:paraId="5920B4C0" w14:textId="5D7EFCAF" w:rsidR="00BB5147" w:rsidRPr="00BB5147" w:rsidDel="008302B1" w:rsidRDefault="00BB5147" w:rsidP="00BB5147">
            <w:pPr>
              <w:keepNext/>
              <w:keepLines/>
              <w:spacing w:after="0"/>
              <w:jc w:val="center"/>
              <w:rPr>
                <w:del w:id="1796" w:author="ZTE-Ma Zhifeng" w:date="2024-02-06T14:28:00Z"/>
                <w:rFonts w:ascii="Arial" w:eastAsia="宋体" w:hAnsi="Arial"/>
                <w:sz w:val="18"/>
                <w:lang w:eastAsia="zh-CN"/>
              </w:rPr>
            </w:pPr>
            <w:del w:id="1797" w:author="ZTE-Ma Zhifeng" w:date="2024-02-06T14:28:00Z">
              <w:r w:rsidRPr="00BB5147" w:rsidDel="008302B1">
                <w:rPr>
                  <w:rFonts w:ascii="Arial" w:eastAsia="宋体" w:hAnsi="Arial"/>
                  <w:sz w:val="18"/>
                  <w:lang w:val="en-US"/>
                </w:rPr>
                <w:delText>0</w:delText>
              </w:r>
            </w:del>
          </w:p>
        </w:tc>
      </w:tr>
      <w:tr w:rsidR="00BB5147" w:rsidRPr="00BB5147" w:rsidDel="008302B1" w14:paraId="445F8D01" w14:textId="22788E33" w:rsidTr="008302B1">
        <w:trPr>
          <w:trHeight w:val="187"/>
          <w:jc w:val="center"/>
          <w:del w:id="1798" w:author="ZTE-Ma Zhifeng" w:date="2024-02-06T14:28:00Z"/>
        </w:trPr>
        <w:tc>
          <w:tcPr>
            <w:tcW w:w="2534" w:type="dxa"/>
            <w:tcBorders>
              <w:top w:val="nil"/>
              <w:left w:val="single" w:sz="4" w:space="0" w:color="auto"/>
              <w:bottom w:val="nil"/>
              <w:right w:val="single" w:sz="4" w:space="0" w:color="auto"/>
            </w:tcBorders>
            <w:shd w:val="clear" w:color="auto" w:fill="auto"/>
          </w:tcPr>
          <w:p w14:paraId="1547A8AE" w14:textId="75950C80" w:rsidR="00BB5147" w:rsidRPr="00BB5147" w:rsidDel="008302B1" w:rsidRDefault="00BB5147" w:rsidP="00BB5147">
            <w:pPr>
              <w:keepNext/>
              <w:keepLines/>
              <w:spacing w:after="0"/>
              <w:jc w:val="center"/>
              <w:rPr>
                <w:del w:id="179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1EE9A8" w14:textId="720D7904" w:rsidR="00BB5147" w:rsidRPr="00BB5147" w:rsidDel="008302B1" w:rsidRDefault="00BB5147" w:rsidP="00BB5147">
            <w:pPr>
              <w:keepNext/>
              <w:keepLines/>
              <w:spacing w:after="0"/>
              <w:jc w:val="center"/>
              <w:rPr>
                <w:del w:id="180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1F6D90E" w14:textId="394299F4" w:rsidR="00BB5147" w:rsidRPr="00BB5147" w:rsidDel="008302B1" w:rsidRDefault="00BB5147" w:rsidP="00BB5147">
            <w:pPr>
              <w:keepNext/>
              <w:keepLines/>
              <w:spacing w:after="0"/>
              <w:jc w:val="center"/>
              <w:rPr>
                <w:del w:id="1801" w:author="ZTE-Ma Zhifeng" w:date="2024-02-06T14:28:00Z"/>
                <w:rFonts w:ascii="Arial" w:eastAsia="宋体" w:hAnsi="Arial"/>
                <w:sz w:val="18"/>
              </w:rPr>
            </w:pPr>
            <w:del w:id="1802" w:author="ZTE-Ma Zhifeng" w:date="2024-02-06T14:28:00Z">
              <w:r w:rsidRPr="00BB5147" w:rsidDel="008302B1">
                <w:rPr>
                  <w:rFonts w:ascii="Arial" w:eastAsia="宋体" w:hAnsi="Arial"/>
                  <w:sz w:val="18"/>
                  <w:lang w:val="en-US"/>
                </w:rPr>
                <w:delText>n8</w:delText>
              </w:r>
            </w:del>
          </w:p>
        </w:tc>
        <w:tc>
          <w:tcPr>
            <w:tcW w:w="5760" w:type="dxa"/>
            <w:tcBorders>
              <w:top w:val="single" w:sz="4" w:space="0" w:color="auto"/>
              <w:left w:val="single" w:sz="4" w:space="0" w:color="auto"/>
              <w:bottom w:val="single" w:sz="4" w:space="0" w:color="auto"/>
              <w:right w:val="single" w:sz="4" w:space="0" w:color="auto"/>
            </w:tcBorders>
          </w:tcPr>
          <w:p w14:paraId="65F1ADD9" w14:textId="34ABEAAF" w:rsidR="00BB5147" w:rsidRPr="00BB5147" w:rsidDel="008302B1" w:rsidRDefault="00BB5147" w:rsidP="00BB5147">
            <w:pPr>
              <w:keepNext/>
              <w:keepLines/>
              <w:spacing w:after="0"/>
              <w:jc w:val="center"/>
              <w:rPr>
                <w:del w:id="1803" w:author="ZTE-Ma Zhifeng" w:date="2024-02-06T14:28:00Z"/>
                <w:rFonts w:ascii="Arial" w:eastAsia="宋体" w:hAnsi="Arial"/>
                <w:sz w:val="18"/>
                <w:lang w:eastAsia="zh-CN"/>
              </w:rPr>
            </w:pPr>
            <w:del w:id="1804" w:author="ZTE-Ma Zhifeng" w:date="2024-02-06T14:28:00Z">
              <w:r w:rsidRPr="00BB5147" w:rsidDel="008302B1">
                <w:rPr>
                  <w:rFonts w:ascii="Arial" w:eastAsia="宋体" w:hAnsi="Arial"/>
                  <w:sz w:val="18"/>
                  <w:lang w:val="en-US"/>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lang w:val="en-US"/>
                </w:rPr>
                <w:delText>20</w:delText>
              </w:r>
            </w:del>
          </w:p>
        </w:tc>
        <w:tc>
          <w:tcPr>
            <w:tcW w:w="2290" w:type="dxa"/>
            <w:tcBorders>
              <w:top w:val="nil"/>
              <w:left w:val="single" w:sz="4" w:space="0" w:color="auto"/>
              <w:bottom w:val="nil"/>
              <w:right w:val="single" w:sz="4" w:space="0" w:color="auto"/>
            </w:tcBorders>
            <w:shd w:val="clear" w:color="auto" w:fill="auto"/>
          </w:tcPr>
          <w:p w14:paraId="03A74DC7" w14:textId="42571976" w:rsidR="00BB5147" w:rsidRPr="00BB5147" w:rsidDel="008302B1" w:rsidRDefault="00BB5147" w:rsidP="00BB5147">
            <w:pPr>
              <w:keepNext/>
              <w:keepLines/>
              <w:spacing w:after="0"/>
              <w:jc w:val="center"/>
              <w:rPr>
                <w:del w:id="1805" w:author="ZTE-Ma Zhifeng" w:date="2024-02-06T14:28:00Z"/>
                <w:rFonts w:ascii="Arial" w:eastAsia="宋体" w:hAnsi="Arial"/>
                <w:sz w:val="18"/>
                <w:lang w:eastAsia="zh-CN"/>
              </w:rPr>
            </w:pPr>
          </w:p>
        </w:tc>
      </w:tr>
      <w:tr w:rsidR="00BB5147" w:rsidRPr="00BB5147" w:rsidDel="008302B1" w14:paraId="21E8F6C7" w14:textId="73699258" w:rsidTr="008302B1">
        <w:trPr>
          <w:trHeight w:val="187"/>
          <w:jc w:val="center"/>
          <w:del w:id="1806" w:author="ZTE-Ma Zhifeng" w:date="2024-02-06T14:28:00Z"/>
        </w:trPr>
        <w:tc>
          <w:tcPr>
            <w:tcW w:w="2534" w:type="dxa"/>
            <w:tcBorders>
              <w:top w:val="nil"/>
              <w:left w:val="single" w:sz="4" w:space="0" w:color="auto"/>
              <w:bottom w:val="nil"/>
              <w:right w:val="single" w:sz="4" w:space="0" w:color="auto"/>
            </w:tcBorders>
            <w:shd w:val="clear" w:color="auto" w:fill="auto"/>
          </w:tcPr>
          <w:p w14:paraId="20B144AB" w14:textId="05F3F533" w:rsidR="00BB5147" w:rsidRPr="00BB5147" w:rsidDel="008302B1" w:rsidRDefault="00BB5147" w:rsidP="00BB5147">
            <w:pPr>
              <w:keepNext/>
              <w:keepLines/>
              <w:spacing w:after="0"/>
              <w:jc w:val="center"/>
              <w:rPr>
                <w:del w:id="180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A41DC6" w14:textId="7B12619E" w:rsidR="00BB5147" w:rsidRPr="00BB5147" w:rsidDel="008302B1" w:rsidRDefault="00BB5147" w:rsidP="00BB5147">
            <w:pPr>
              <w:keepNext/>
              <w:keepLines/>
              <w:spacing w:after="0"/>
              <w:jc w:val="center"/>
              <w:rPr>
                <w:del w:id="180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1723F8" w14:textId="7952BD28" w:rsidR="00BB5147" w:rsidRPr="00BB5147" w:rsidDel="008302B1" w:rsidRDefault="00BB5147" w:rsidP="00BB5147">
            <w:pPr>
              <w:keepNext/>
              <w:keepLines/>
              <w:spacing w:after="0"/>
              <w:jc w:val="center"/>
              <w:rPr>
                <w:del w:id="1809" w:author="ZTE-Ma Zhifeng" w:date="2024-02-06T14:28:00Z"/>
                <w:rFonts w:ascii="Arial" w:eastAsia="宋体" w:hAnsi="Arial"/>
                <w:sz w:val="18"/>
              </w:rPr>
            </w:pPr>
            <w:del w:id="1810" w:author="ZTE-Ma Zhifeng" w:date="2024-02-06T14:28:00Z">
              <w:r w:rsidRPr="00BB5147" w:rsidDel="008302B1">
                <w:rPr>
                  <w:rFonts w:ascii="Arial" w:eastAsia="宋体" w:hAnsi="Arial"/>
                  <w:sz w:val="18"/>
                  <w:lang w:val="en-US"/>
                </w:rPr>
                <w:delText>n77</w:delText>
              </w:r>
            </w:del>
          </w:p>
        </w:tc>
        <w:tc>
          <w:tcPr>
            <w:tcW w:w="5760" w:type="dxa"/>
            <w:tcBorders>
              <w:top w:val="single" w:sz="4" w:space="0" w:color="auto"/>
              <w:left w:val="single" w:sz="4" w:space="0" w:color="auto"/>
              <w:bottom w:val="single" w:sz="4" w:space="0" w:color="auto"/>
              <w:right w:val="single" w:sz="4" w:space="0" w:color="auto"/>
            </w:tcBorders>
          </w:tcPr>
          <w:p w14:paraId="7CCBE8A3" w14:textId="1D4588D8" w:rsidR="00BB5147" w:rsidRPr="00BB5147" w:rsidDel="008302B1" w:rsidRDefault="00BB5147" w:rsidP="00BB5147">
            <w:pPr>
              <w:keepNext/>
              <w:keepLines/>
              <w:spacing w:after="0"/>
              <w:jc w:val="center"/>
              <w:rPr>
                <w:del w:id="1811" w:author="ZTE-Ma Zhifeng" w:date="2024-02-06T14:28:00Z"/>
                <w:rFonts w:ascii="Arial" w:eastAsia="宋体" w:hAnsi="Arial"/>
                <w:sz w:val="18"/>
              </w:rPr>
            </w:pPr>
            <w:del w:id="1812" w:author="ZTE-Ma Zhifeng" w:date="2024-02-06T14:28:00Z">
              <w:r w:rsidRPr="00BB5147" w:rsidDel="008302B1">
                <w:rPr>
                  <w:rFonts w:ascii="Arial" w:eastAsia="宋体" w:hAnsi="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35A8A5AF" w14:textId="0F9F7574" w:rsidR="00BB5147" w:rsidRPr="00BB5147" w:rsidDel="008302B1" w:rsidRDefault="00BB5147" w:rsidP="00BB5147">
            <w:pPr>
              <w:keepNext/>
              <w:keepLines/>
              <w:spacing w:after="0"/>
              <w:jc w:val="center"/>
              <w:rPr>
                <w:del w:id="1813" w:author="ZTE-Ma Zhifeng" w:date="2024-02-06T14:28:00Z"/>
                <w:rFonts w:ascii="Arial" w:eastAsia="宋体" w:hAnsi="Arial"/>
                <w:sz w:val="18"/>
                <w:lang w:eastAsia="zh-CN"/>
              </w:rPr>
            </w:pPr>
          </w:p>
        </w:tc>
      </w:tr>
      <w:tr w:rsidR="00BB5147" w:rsidRPr="00BB5147" w:rsidDel="008302B1" w14:paraId="67D7ADA5" w14:textId="27DB6379" w:rsidTr="008302B1">
        <w:trPr>
          <w:trHeight w:val="187"/>
          <w:jc w:val="center"/>
          <w:del w:id="181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14FFFB9" w14:textId="34202471" w:rsidR="00BB5147" w:rsidRPr="00BB5147" w:rsidDel="008302B1" w:rsidRDefault="00BB5147" w:rsidP="00BB5147">
            <w:pPr>
              <w:keepNext/>
              <w:keepLines/>
              <w:spacing w:after="0"/>
              <w:jc w:val="center"/>
              <w:rPr>
                <w:del w:id="181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11FDFF" w14:textId="5022E13C" w:rsidR="00BB5147" w:rsidRPr="00BB5147" w:rsidDel="008302B1" w:rsidRDefault="00BB5147" w:rsidP="00BB5147">
            <w:pPr>
              <w:keepNext/>
              <w:keepLines/>
              <w:spacing w:after="0"/>
              <w:jc w:val="center"/>
              <w:rPr>
                <w:del w:id="181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E4A1CC5" w14:textId="3C584D8C" w:rsidR="00BB5147" w:rsidRPr="00BB5147" w:rsidDel="008302B1" w:rsidRDefault="00BB5147" w:rsidP="00BB5147">
            <w:pPr>
              <w:keepNext/>
              <w:keepLines/>
              <w:spacing w:after="0"/>
              <w:jc w:val="center"/>
              <w:rPr>
                <w:del w:id="1817" w:author="ZTE-Ma Zhifeng" w:date="2024-02-06T14:28:00Z"/>
                <w:rFonts w:ascii="Arial" w:eastAsia="宋体" w:hAnsi="Arial"/>
                <w:sz w:val="18"/>
              </w:rPr>
            </w:pPr>
            <w:del w:id="1818" w:author="ZTE-Ma Zhifeng" w:date="2024-02-06T14:28:00Z">
              <w:r w:rsidRPr="00BB5147" w:rsidDel="008302B1">
                <w:rPr>
                  <w:rFonts w:ascii="Arial" w:eastAsia="宋体" w:hAnsi="Arial"/>
                  <w:sz w:val="18"/>
                  <w:lang w:val="en-US"/>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C3E7D9F" w14:textId="029B2C3F" w:rsidR="00BB5147" w:rsidRPr="00BB5147" w:rsidDel="008302B1" w:rsidRDefault="00BB5147" w:rsidP="00BB5147">
            <w:pPr>
              <w:keepNext/>
              <w:keepLines/>
              <w:spacing w:after="0"/>
              <w:jc w:val="center"/>
              <w:rPr>
                <w:del w:id="1819" w:author="ZTE-Ma Zhifeng" w:date="2024-02-06T14:28:00Z"/>
                <w:rFonts w:ascii="Arial" w:eastAsia="宋体" w:hAnsi="Arial"/>
                <w:sz w:val="18"/>
              </w:rPr>
            </w:pPr>
            <w:del w:id="1820" w:author="ZTE-Ma Zhifeng" w:date="2024-02-06T14:28:00Z">
              <w:r w:rsidRPr="00BB5147" w:rsidDel="008302B1">
                <w:rPr>
                  <w:rFonts w:ascii="Arial" w:eastAsia="宋体" w:hAnsi="Arial"/>
                  <w:sz w:val="18"/>
                  <w:lang w:val="en-US"/>
                </w:rPr>
                <w:delText>CA_n257M</w:delText>
              </w:r>
            </w:del>
          </w:p>
        </w:tc>
        <w:tc>
          <w:tcPr>
            <w:tcW w:w="2290" w:type="dxa"/>
            <w:tcBorders>
              <w:top w:val="nil"/>
              <w:left w:val="single" w:sz="4" w:space="0" w:color="auto"/>
              <w:bottom w:val="single" w:sz="4" w:space="0" w:color="auto"/>
              <w:right w:val="single" w:sz="4" w:space="0" w:color="auto"/>
            </w:tcBorders>
            <w:shd w:val="clear" w:color="auto" w:fill="auto"/>
          </w:tcPr>
          <w:p w14:paraId="5465FE40" w14:textId="15FD0CA9" w:rsidR="00BB5147" w:rsidRPr="00BB5147" w:rsidDel="008302B1" w:rsidRDefault="00BB5147" w:rsidP="00BB5147">
            <w:pPr>
              <w:keepNext/>
              <w:keepLines/>
              <w:spacing w:after="0"/>
              <w:jc w:val="center"/>
              <w:rPr>
                <w:del w:id="1821" w:author="ZTE-Ma Zhifeng" w:date="2024-02-06T14:28:00Z"/>
                <w:rFonts w:ascii="Arial" w:eastAsia="宋体" w:hAnsi="Arial"/>
                <w:sz w:val="18"/>
                <w:lang w:eastAsia="zh-CN"/>
              </w:rPr>
            </w:pPr>
          </w:p>
        </w:tc>
      </w:tr>
      <w:tr w:rsidR="00BB5147" w:rsidRPr="00BB5147" w:rsidDel="008302B1" w14:paraId="5256A91B" w14:textId="61EEF1CE" w:rsidTr="008302B1">
        <w:trPr>
          <w:trHeight w:val="187"/>
          <w:jc w:val="center"/>
          <w:del w:id="1822"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582D8F52" w14:textId="6B51F180" w:rsidR="00BB5147" w:rsidRPr="00BB5147" w:rsidDel="008302B1" w:rsidRDefault="00BB5147" w:rsidP="00BB5147">
            <w:pPr>
              <w:keepNext/>
              <w:keepLines/>
              <w:spacing w:after="0"/>
              <w:jc w:val="center"/>
              <w:rPr>
                <w:del w:id="1823" w:author="ZTE-Ma Zhifeng" w:date="2024-02-06T14:28:00Z"/>
                <w:rFonts w:ascii="Arial" w:eastAsia="宋体" w:hAnsi="Arial"/>
                <w:sz w:val="18"/>
                <w:lang w:val="x-none"/>
              </w:rPr>
            </w:pPr>
            <w:del w:id="1824"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41A-n257A</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6E02AB5" w14:textId="7DDD6339" w:rsidR="00BB5147" w:rsidRPr="00BB5147" w:rsidDel="008302B1" w:rsidRDefault="00BB5147" w:rsidP="00BB5147">
            <w:pPr>
              <w:keepNext/>
              <w:keepLines/>
              <w:spacing w:after="0"/>
              <w:jc w:val="center"/>
              <w:rPr>
                <w:del w:id="1825" w:author="ZTE-Ma Zhifeng" w:date="2024-02-06T14:28:00Z"/>
                <w:rFonts w:ascii="Arial" w:eastAsia="宋体" w:hAnsi="Arial"/>
                <w:sz w:val="18"/>
                <w:lang w:val="x-none"/>
              </w:rPr>
            </w:pPr>
            <w:del w:id="1826"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del>
          </w:p>
          <w:p w14:paraId="40D34D80" w14:textId="3E08B12F" w:rsidR="00BB5147" w:rsidRPr="00BB5147" w:rsidDel="008302B1" w:rsidRDefault="00BB5147" w:rsidP="00BB5147">
            <w:pPr>
              <w:keepNext/>
              <w:keepLines/>
              <w:spacing w:after="0"/>
              <w:jc w:val="center"/>
              <w:rPr>
                <w:del w:id="1827" w:author="ZTE-Ma Zhifeng" w:date="2024-02-06T14:28:00Z"/>
                <w:rFonts w:ascii="Arial" w:eastAsia="宋体" w:hAnsi="Arial"/>
                <w:sz w:val="18"/>
                <w:lang w:val="x-none"/>
              </w:rPr>
            </w:pPr>
            <w:del w:id="1828"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055108FC" w14:textId="5055296B" w:rsidR="00BB5147" w:rsidRPr="00BB5147" w:rsidDel="008302B1" w:rsidRDefault="00BB5147" w:rsidP="00BB5147">
            <w:pPr>
              <w:keepNext/>
              <w:keepLines/>
              <w:spacing w:after="0"/>
              <w:jc w:val="center"/>
              <w:rPr>
                <w:del w:id="1829" w:author="ZTE-Ma Zhifeng" w:date="2024-02-06T14:28:00Z"/>
                <w:rFonts w:ascii="Arial" w:eastAsia="宋体" w:hAnsi="Arial"/>
                <w:sz w:val="18"/>
                <w:lang w:val="x-none"/>
              </w:rPr>
            </w:pPr>
            <w:del w:id="1830"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del>
          </w:p>
          <w:p w14:paraId="10D26B17" w14:textId="26234737" w:rsidR="00BB5147" w:rsidRPr="00BB5147" w:rsidDel="008302B1" w:rsidRDefault="00BB5147" w:rsidP="00BB5147">
            <w:pPr>
              <w:keepNext/>
              <w:keepLines/>
              <w:spacing w:after="0"/>
              <w:jc w:val="center"/>
              <w:rPr>
                <w:del w:id="1831" w:author="ZTE-Ma Zhifeng" w:date="2024-02-06T14:28:00Z"/>
                <w:rFonts w:ascii="Arial" w:eastAsia="宋体" w:hAnsi="Arial"/>
                <w:sz w:val="18"/>
                <w:lang w:val="x-none"/>
              </w:rPr>
            </w:pPr>
            <w:del w:id="1832"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73630607" w14:textId="0881DC27" w:rsidR="00BB5147" w:rsidRPr="00BB5147" w:rsidDel="008302B1" w:rsidRDefault="00BB5147" w:rsidP="00BB5147">
            <w:pPr>
              <w:keepNext/>
              <w:keepLines/>
              <w:spacing w:after="0"/>
              <w:jc w:val="center"/>
              <w:rPr>
                <w:del w:id="1833" w:author="ZTE-Ma Zhifeng" w:date="2024-02-06T14:28:00Z"/>
                <w:rFonts w:ascii="Arial" w:eastAsia="宋体" w:hAnsi="Arial"/>
                <w:sz w:val="18"/>
                <w:lang w:val="x-none"/>
              </w:rPr>
            </w:pPr>
            <w:del w:id="1834"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del>
          </w:p>
          <w:p w14:paraId="38EB2EFB" w14:textId="054C4FDB" w:rsidR="00BB5147" w:rsidRPr="00BB5147" w:rsidDel="008302B1" w:rsidRDefault="00BB5147" w:rsidP="00BB5147">
            <w:pPr>
              <w:keepNext/>
              <w:keepLines/>
              <w:spacing w:after="0"/>
              <w:jc w:val="center"/>
              <w:rPr>
                <w:del w:id="1835" w:author="ZTE-Ma Zhifeng" w:date="2024-02-06T14:28:00Z"/>
                <w:rFonts w:ascii="Arial" w:eastAsia="宋体" w:hAnsi="Arial"/>
                <w:sz w:val="18"/>
                <w:lang w:val="x-none"/>
              </w:rPr>
            </w:pPr>
            <w:del w:id="1836"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_n41A-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del>
          </w:p>
        </w:tc>
        <w:tc>
          <w:tcPr>
            <w:tcW w:w="1213" w:type="dxa"/>
            <w:tcBorders>
              <w:left w:val="single" w:sz="4" w:space="0" w:color="auto"/>
              <w:bottom w:val="single" w:sz="4" w:space="0" w:color="auto"/>
              <w:right w:val="single" w:sz="4" w:space="0" w:color="auto"/>
            </w:tcBorders>
          </w:tcPr>
          <w:p w14:paraId="31763784" w14:textId="6E934272" w:rsidR="00BB5147" w:rsidRPr="00BB5147" w:rsidDel="008302B1" w:rsidRDefault="00BB5147" w:rsidP="00BB5147">
            <w:pPr>
              <w:keepNext/>
              <w:keepLines/>
              <w:spacing w:after="0"/>
              <w:jc w:val="center"/>
              <w:rPr>
                <w:del w:id="1837" w:author="ZTE-Ma Zhifeng" w:date="2024-02-06T14:28:00Z"/>
                <w:rFonts w:ascii="Arial" w:eastAsia="宋体" w:hAnsi="Arial"/>
                <w:sz w:val="18"/>
                <w:lang w:val="x-none"/>
              </w:rPr>
            </w:pPr>
            <w:del w:id="1838"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1F3C7EC0" w14:textId="0FD88406" w:rsidR="00BB5147" w:rsidRPr="00BB5147" w:rsidDel="008302B1" w:rsidRDefault="00BB5147" w:rsidP="00BB5147">
            <w:pPr>
              <w:keepNext/>
              <w:keepLines/>
              <w:spacing w:after="0"/>
              <w:jc w:val="center"/>
              <w:rPr>
                <w:del w:id="1839" w:author="ZTE-Ma Zhifeng" w:date="2024-02-06T14:28:00Z"/>
                <w:rFonts w:ascii="Arial" w:eastAsia="宋体" w:hAnsi="Arial"/>
                <w:sz w:val="18"/>
                <w:lang w:val="x-none"/>
              </w:rPr>
            </w:pPr>
            <w:del w:id="1840"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ED73D46" w14:textId="3C81FDB6" w:rsidR="00BB5147" w:rsidRPr="00BB5147" w:rsidDel="008302B1" w:rsidRDefault="00BB5147" w:rsidP="00BB5147">
            <w:pPr>
              <w:keepNext/>
              <w:keepLines/>
              <w:spacing w:after="0"/>
              <w:jc w:val="center"/>
              <w:rPr>
                <w:del w:id="1841" w:author="ZTE-Ma Zhifeng" w:date="2024-02-06T14:28:00Z"/>
                <w:rFonts w:ascii="Arial" w:eastAsia="宋体" w:hAnsi="Arial" w:cs="Arial"/>
                <w:sz w:val="18"/>
                <w:lang w:eastAsia="zh-CN"/>
              </w:rPr>
            </w:pPr>
            <w:del w:id="1842" w:author="ZTE-Ma Zhifeng" w:date="2024-02-06T14:28:00Z">
              <w:r w:rsidRPr="00BB5147" w:rsidDel="008302B1">
                <w:rPr>
                  <w:rFonts w:ascii="Arial" w:eastAsia="宋体" w:hAnsi="Arial" w:cs="Arial" w:hint="cs"/>
                  <w:sz w:val="18"/>
                  <w:lang w:eastAsia="zh-CN"/>
                </w:rPr>
                <w:delText>0</w:delText>
              </w:r>
            </w:del>
          </w:p>
        </w:tc>
      </w:tr>
      <w:tr w:rsidR="00BB5147" w:rsidRPr="00BB5147" w:rsidDel="008302B1" w14:paraId="2583C18D" w14:textId="5D64FBB2" w:rsidTr="008302B1">
        <w:trPr>
          <w:trHeight w:val="187"/>
          <w:jc w:val="center"/>
          <w:del w:id="1843" w:author="ZTE-Ma Zhifeng" w:date="2024-02-06T14:28:00Z"/>
        </w:trPr>
        <w:tc>
          <w:tcPr>
            <w:tcW w:w="2534" w:type="dxa"/>
            <w:vMerge/>
            <w:tcBorders>
              <w:left w:val="single" w:sz="4" w:space="0" w:color="auto"/>
              <w:right w:val="single" w:sz="4" w:space="0" w:color="auto"/>
            </w:tcBorders>
            <w:shd w:val="clear" w:color="auto" w:fill="auto"/>
          </w:tcPr>
          <w:p w14:paraId="61A24241" w14:textId="26BF4707" w:rsidR="00BB5147" w:rsidRPr="00BB5147" w:rsidDel="008302B1" w:rsidRDefault="00BB5147" w:rsidP="00BB5147">
            <w:pPr>
              <w:keepNext/>
              <w:keepLines/>
              <w:spacing w:after="0"/>
              <w:jc w:val="center"/>
              <w:rPr>
                <w:del w:id="1844"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8D4A276" w14:textId="13148D32" w:rsidR="00BB5147" w:rsidRPr="00BB5147" w:rsidDel="008302B1" w:rsidRDefault="00BB5147" w:rsidP="00BB5147">
            <w:pPr>
              <w:keepNext/>
              <w:keepLines/>
              <w:spacing w:after="0"/>
              <w:jc w:val="center"/>
              <w:rPr>
                <w:del w:id="1845"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0696376" w14:textId="72F3F093" w:rsidR="00BB5147" w:rsidRPr="00BB5147" w:rsidDel="008302B1" w:rsidRDefault="00BB5147" w:rsidP="00BB5147">
            <w:pPr>
              <w:keepNext/>
              <w:keepLines/>
              <w:spacing w:after="0"/>
              <w:jc w:val="center"/>
              <w:rPr>
                <w:del w:id="1846" w:author="ZTE-Ma Zhifeng" w:date="2024-02-06T14:28:00Z"/>
                <w:rFonts w:ascii="Arial" w:eastAsia="宋体" w:hAnsi="Arial"/>
                <w:sz w:val="18"/>
                <w:lang w:val="x-none"/>
              </w:rPr>
            </w:pPr>
            <w:del w:id="1847"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66194A21" w14:textId="60EB4B7A" w:rsidR="00BB5147" w:rsidRPr="00BB5147" w:rsidDel="008302B1" w:rsidRDefault="00BB5147" w:rsidP="00BB5147">
            <w:pPr>
              <w:keepNext/>
              <w:keepLines/>
              <w:spacing w:after="0"/>
              <w:jc w:val="center"/>
              <w:rPr>
                <w:del w:id="1848" w:author="ZTE-Ma Zhifeng" w:date="2024-02-06T14:28:00Z"/>
                <w:rFonts w:ascii="Arial" w:eastAsia="宋体" w:hAnsi="Arial"/>
                <w:sz w:val="18"/>
                <w:lang w:val="x-none"/>
              </w:rPr>
            </w:pPr>
            <w:del w:id="1849"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del>
          </w:p>
        </w:tc>
        <w:tc>
          <w:tcPr>
            <w:tcW w:w="2290" w:type="dxa"/>
            <w:vMerge/>
            <w:tcBorders>
              <w:left w:val="single" w:sz="4" w:space="0" w:color="auto"/>
              <w:right w:val="single" w:sz="4" w:space="0" w:color="auto"/>
            </w:tcBorders>
            <w:shd w:val="clear" w:color="auto" w:fill="auto"/>
          </w:tcPr>
          <w:p w14:paraId="733DD0E4" w14:textId="3DBB8187" w:rsidR="00BB5147" w:rsidRPr="00BB5147" w:rsidDel="008302B1" w:rsidRDefault="00BB5147" w:rsidP="00BB5147">
            <w:pPr>
              <w:keepNext/>
              <w:keepLines/>
              <w:spacing w:after="0"/>
              <w:jc w:val="center"/>
              <w:rPr>
                <w:del w:id="1850" w:author="ZTE-Ma Zhifeng" w:date="2024-02-06T14:28:00Z"/>
                <w:rFonts w:ascii="Arial" w:eastAsia="宋体" w:hAnsi="Arial"/>
                <w:sz w:val="18"/>
                <w:lang w:eastAsia="zh-CN"/>
              </w:rPr>
            </w:pPr>
          </w:p>
        </w:tc>
      </w:tr>
      <w:tr w:rsidR="00BB5147" w:rsidRPr="00BB5147" w:rsidDel="008302B1" w14:paraId="4DA89F47" w14:textId="504FDE3D" w:rsidTr="008302B1">
        <w:trPr>
          <w:trHeight w:val="187"/>
          <w:jc w:val="center"/>
          <w:del w:id="1851" w:author="ZTE-Ma Zhifeng" w:date="2024-02-06T14:28:00Z"/>
        </w:trPr>
        <w:tc>
          <w:tcPr>
            <w:tcW w:w="2534" w:type="dxa"/>
            <w:vMerge/>
            <w:tcBorders>
              <w:left w:val="single" w:sz="4" w:space="0" w:color="auto"/>
              <w:right w:val="single" w:sz="4" w:space="0" w:color="auto"/>
            </w:tcBorders>
            <w:shd w:val="clear" w:color="auto" w:fill="auto"/>
          </w:tcPr>
          <w:p w14:paraId="4AA5087A" w14:textId="0618CBD6" w:rsidR="00BB5147" w:rsidRPr="00BB5147" w:rsidDel="008302B1" w:rsidRDefault="00BB5147" w:rsidP="00BB5147">
            <w:pPr>
              <w:keepNext/>
              <w:keepLines/>
              <w:spacing w:after="0"/>
              <w:jc w:val="center"/>
              <w:rPr>
                <w:del w:id="1852"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8430A63" w14:textId="00508100" w:rsidR="00BB5147" w:rsidRPr="00BB5147" w:rsidDel="008302B1" w:rsidRDefault="00BB5147" w:rsidP="00BB5147">
            <w:pPr>
              <w:keepNext/>
              <w:keepLines/>
              <w:spacing w:after="0"/>
              <w:jc w:val="center"/>
              <w:rPr>
                <w:del w:id="1853"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EF2382D" w14:textId="4B62265C" w:rsidR="00BB5147" w:rsidRPr="00BB5147" w:rsidDel="008302B1" w:rsidRDefault="00BB5147" w:rsidP="00BB5147">
            <w:pPr>
              <w:keepNext/>
              <w:keepLines/>
              <w:spacing w:after="0"/>
              <w:jc w:val="center"/>
              <w:rPr>
                <w:del w:id="1854" w:author="ZTE-Ma Zhifeng" w:date="2024-02-06T14:28:00Z"/>
                <w:rFonts w:ascii="Arial" w:eastAsia="宋体" w:hAnsi="Arial"/>
                <w:sz w:val="18"/>
                <w:lang w:val="x-none"/>
              </w:rPr>
            </w:pPr>
            <w:del w:id="1855"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2D6209BD" w14:textId="3A20BE6B" w:rsidR="00BB5147" w:rsidRPr="00BB5147" w:rsidDel="008302B1" w:rsidRDefault="00BB5147" w:rsidP="00BB5147">
            <w:pPr>
              <w:keepNext/>
              <w:keepLines/>
              <w:spacing w:after="0"/>
              <w:jc w:val="center"/>
              <w:rPr>
                <w:del w:id="1856" w:author="ZTE-Ma Zhifeng" w:date="2024-02-06T14:28:00Z"/>
                <w:rFonts w:ascii="Arial" w:eastAsia="宋体" w:hAnsi="Arial"/>
                <w:sz w:val="18"/>
                <w:lang w:val="x-none"/>
              </w:rPr>
            </w:pPr>
            <w:del w:id="1857" w:author="ZTE-Ma Zhifeng" w:date="2024-02-06T14:28:00Z">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6</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8</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9</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del>
          </w:p>
        </w:tc>
        <w:tc>
          <w:tcPr>
            <w:tcW w:w="2290" w:type="dxa"/>
            <w:vMerge/>
            <w:tcBorders>
              <w:left w:val="single" w:sz="4" w:space="0" w:color="auto"/>
              <w:right w:val="single" w:sz="4" w:space="0" w:color="auto"/>
            </w:tcBorders>
            <w:shd w:val="clear" w:color="auto" w:fill="auto"/>
          </w:tcPr>
          <w:p w14:paraId="251C6703" w14:textId="1535E99D" w:rsidR="00BB5147" w:rsidRPr="00BB5147" w:rsidDel="008302B1" w:rsidRDefault="00BB5147" w:rsidP="00BB5147">
            <w:pPr>
              <w:keepNext/>
              <w:keepLines/>
              <w:spacing w:after="0"/>
              <w:jc w:val="center"/>
              <w:rPr>
                <w:del w:id="1858" w:author="ZTE-Ma Zhifeng" w:date="2024-02-06T14:28:00Z"/>
                <w:rFonts w:ascii="Arial" w:eastAsia="宋体" w:hAnsi="Arial"/>
                <w:sz w:val="18"/>
                <w:lang w:eastAsia="zh-CN"/>
              </w:rPr>
            </w:pPr>
          </w:p>
        </w:tc>
      </w:tr>
      <w:tr w:rsidR="00BB5147" w:rsidRPr="00BB5147" w:rsidDel="008302B1" w14:paraId="5FB96BAB" w14:textId="1E0B92EC" w:rsidTr="008302B1">
        <w:trPr>
          <w:trHeight w:val="187"/>
          <w:jc w:val="center"/>
          <w:del w:id="1859" w:author="ZTE-Ma Zhifeng" w:date="2024-02-06T14:28:00Z"/>
        </w:trPr>
        <w:tc>
          <w:tcPr>
            <w:tcW w:w="2534" w:type="dxa"/>
            <w:vMerge/>
            <w:tcBorders>
              <w:left w:val="single" w:sz="4" w:space="0" w:color="auto"/>
              <w:bottom w:val="nil"/>
              <w:right w:val="single" w:sz="4" w:space="0" w:color="auto"/>
            </w:tcBorders>
            <w:shd w:val="clear" w:color="auto" w:fill="auto"/>
          </w:tcPr>
          <w:p w14:paraId="58F341AE" w14:textId="230D9876" w:rsidR="00BB5147" w:rsidRPr="00BB5147" w:rsidDel="008302B1" w:rsidRDefault="00BB5147" w:rsidP="00BB5147">
            <w:pPr>
              <w:keepNext/>
              <w:keepLines/>
              <w:spacing w:after="0"/>
              <w:jc w:val="center"/>
              <w:rPr>
                <w:del w:id="1860"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72B96B7" w14:textId="5B9EB996" w:rsidR="00BB5147" w:rsidRPr="00BB5147" w:rsidDel="008302B1" w:rsidRDefault="00BB5147" w:rsidP="00BB5147">
            <w:pPr>
              <w:keepNext/>
              <w:keepLines/>
              <w:spacing w:after="0"/>
              <w:jc w:val="center"/>
              <w:rPr>
                <w:del w:id="1861"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E41B08A" w14:textId="3EB1A406" w:rsidR="00BB5147" w:rsidRPr="00BB5147" w:rsidDel="008302B1" w:rsidRDefault="00BB5147" w:rsidP="00BB5147">
            <w:pPr>
              <w:keepNext/>
              <w:keepLines/>
              <w:spacing w:after="0"/>
              <w:jc w:val="center"/>
              <w:rPr>
                <w:del w:id="1862" w:author="ZTE-Ma Zhifeng" w:date="2024-02-06T14:28:00Z"/>
                <w:rFonts w:ascii="Arial" w:eastAsia="宋体" w:hAnsi="Arial"/>
                <w:sz w:val="18"/>
                <w:lang w:val="x-none"/>
              </w:rPr>
            </w:pPr>
            <w:del w:id="1863"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91E719B" w14:textId="38F82A9C" w:rsidR="00BB5147" w:rsidRPr="00BB5147" w:rsidDel="008302B1" w:rsidRDefault="00BB5147" w:rsidP="00BB5147">
            <w:pPr>
              <w:keepNext/>
              <w:keepLines/>
              <w:spacing w:after="0"/>
              <w:jc w:val="center"/>
              <w:rPr>
                <w:del w:id="1864" w:author="ZTE-Ma Zhifeng" w:date="2024-02-06T14:28:00Z"/>
                <w:rFonts w:ascii="Arial" w:eastAsia="宋体" w:hAnsi="Arial"/>
                <w:sz w:val="18"/>
                <w:lang w:val="x-none"/>
              </w:rPr>
            </w:pPr>
            <w:del w:id="1865"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00</w:delText>
              </w:r>
            </w:del>
          </w:p>
        </w:tc>
        <w:tc>
          <w:tcPr>
            <w:tcW w:w="2290" w:type="dxa"/>
            <w:vMerge/>
            <w:tcBorders>
              <w:left w:val="single" w:sz="4" w:space="0" w:color="auto"/>
              <w:bottom w:val="nil"/>
              <w:right w:val="single" w:sz="4" w:space="0" w:color="auto"/>
            </w:tcBorders>
            <w:shd w:val="clear" w:color="auto" w:fill="auto"/>
          </w:tcPr>
          <w:p w14:paraId="0FF90820" w14:textId="23877120" w:rsidR="00BB5147" w:rsidRPr="00BB5147" w:rsidDel="008302B1" w:rsidRDefault="00BB5147" w:rsidP="00BB5147">
            <w:pPr>
              <w:keepNext/>
              <w:keepLines/>
              <w:spacing w:after="0"/>
              <w:jc w:val="center"/>
              <w:rPr>
                <w:del w:id="1866" w:author="ZTE-Ma Zhifeng" w:date="2024-02-06T14:28:00Z"/>
                <w:rFonts w:ascii="Arial" w:eastAsia="宋体" w:hAnsi="Arial"/>
                <w:sz w:val="18"/>
                <w:lang w:eastAsia="zh-CN"/>
              </w:rPr>
            </w:pPr>
          </w:p>
        </w:tc>
      </w:tr>
      <w:tr w:rsidR="00BB5147" w:rsidRPr="00BB5147" w:rsidDel="008302B1" w14:paraId="2E5BA877" w14:textId="16A6DB36" w:rsidTr="008302B1">
        <w:trPr>
          <w:trHeight w:val="187"/>
          <w:jc w:val="center"/>
          <w:del w:id="1867"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67647A3A" w14:textId="46B1298A" w:rsidR="00BB5147" w:rsidRPr="00BB5147" w:rsidDel="008302B1" w:rsidRDefault="00BB5147" w:rsidP="00BB5147">
            <w:pPr>
              <w:keepNext/>
              <w:keepLines/>
              <w:spacing w:after="0"/>
              <w:jc w:val="center"/>
              <w:rPr>
                <w:del w:id="1868" w:author="ZTE-Ma Zhifeng" w:date="2024-02-06T14:28:00Z"/>
                <w:rFonts w:ascii="Arial" w:eastAsia="宋体" w:hAnsi="Arial"/>
                <w:sz w:val="18"/>
                <w:lang w:val="x-none"/>
              </w:rPr>
            </w:pPr>
            <w:del w:id="1869"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14B1ED9F" w14:textId="36E2598E" w:rsidR="00BB5147" w:rsidRPr="00BB5147" w:rsidDel="008302B1" w:rsidRDefault="00BB5147" w:rsidP="00BB5147">
            <w:pPr>
              <w:keepNext/>
              <w:keepLines/>
              <w:spacing w:after="0"/>
              <w:jc w:val="center"/>
              <w:rPr>
                <w:del w:id="1870" w:author="ZTE-Ma Zhifeng" w:date="2024-02-06T14:28:00Z"/>
                <w:rFonts w:ascii="Arial" w:eastAsia="宋体" w:hAnsi="Arial"/>
                <w:sz w:val="18"/>
                <w:lang w:val="x-none"/>
              </w:rPr>
            </w:pPr>
            <w:del w:id="1871"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del>
          </w:p>
          <w:p w14:paraId="08F5AB7B" w14:textId="61A1418A" w:rsidR="00BB5147" w:rsidRPr="00BB5147" w:rsidDel="008302B1" w:rsidRDefault="00BB5147" w:rsidP="00BB5147">
            <w:pPr>
              <w:keepNext/>
              <w:keepLines/>
              <w:spacing w:after="0"/>
              <w:jc w:val="center"/>
              <w:rPr>
                <w:del w:id="1872" w:author="ZTE-Ma Zhifeng" w:date="2024-02-06T14:28:00Z"/>
                <w:rFonts w:ascii="Arial" w:eastAsia="宋体" w:hAnsi="Arial"/>
                <w:sz w:val="18"/>
                <w:lang w:val="x-none"/>
              </w:rPr>
            </w:pPr>
            <w:del w:id="1873"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53C0426F" w14:textId="0703616D" w:rsidR="00BB5147" w:rsidRPr="00BB5147" w:rsidDel="008302B1" w:rsidRDefault="00BB5147" w:rsidP="00BB5147">
            <w:pPr>
              <w:keepNext/>
              <w:keepLines/>
              <w:spacing w:after="0"/>
              <w:jc w:val="center"/>
              <w:rPr>
                <w:del w:id="1874" w:author="ZTE-Ma Zhifeng" w:date="2024-02-06T14:28:00Z"/>
                <w:rFonts w:ascii="Arial" w:eastAsia="宋体" w:hAnsi="Arial"/>
                <w:sz w:val="18"/>
                <w:lang w:val="x-none"/>
              </w:rPr>
            </w:pPr>
            <w:del w:id="1875"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G</w:delText>
              </w:r>
            </w:del>
          </w:p>
          <w:p w14:paraId="11C1715F" w14:textId="49FA8E6B" w:rsidR="00BB5147" w:rsidRPr="00BB5147" w:rsidDel="008302B1" w:rsidRDefault="00BB5147" w:rsidP="00BB5147">
            <w:pPr>
              <w:keepNext/>
              <w:keepLines/>
              <w:spacing w:after="0"/>
              <w:jc w:val="center"/>
              <w:rPr>
                <w:del w:id="1876" w:author="ZTE-Ma Zhifeng" w:date="2024-02-06T14:28:00Z"/>
                <w:rFonts w:ascii="Arial" w:eastAsia="宋体" w:hAnsi="Arial"/>
                <w:sz w:val="18"/>
                <w:lang w:val="x-none"/>
              </w:rPr>
            </w:pPr>
            <w:del w:id="1877"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45270335" w14:textId="289C5809" w:rsidR="00BB5147" w:rsidRPr="00BB5147" w:rsidDel="008302B1" w:rsidRDefault="00BB5147" w:rsidP="00BB5147">
            <w:pPr>
              <w:keepNext/>
              <w:keepLines/>
              <w:spacing w:after="0"/>
              <w:jc w:val="center"/>
              <w:rPr>
                <w:del w:id="1878" w:author="ZTE-Ma Zhifeng" w:date="2024-02-06T14:28:00Z"/>
                <w:rFonts w:ascii="Arial" w:eastAsia="宋体" w:hAnsi="Arial"/>
                <w:sz w:val="18"/>
                <w:lang w:val="x-none"/>
              </w:rPr>
            </w:pPr>
            <w:del w:id="1879"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w:delText>
              </w:r>
            </w:del>
          </w:p>
          <w:p w14:paraId="04B2DCDA" w14:textId="5F110339" w:rsidR="00BB5147" w:rsidRPr="00BB5147" w:rsidDel="008302B1" w:rsidRDefault="00BB5147" w:rsidP="00BB5147">
            <w:pPr>
              <w:keepNext/>
              <w:keepLines/>
              <w:spacing w:after="0"/>
              <w:jc w:val="center"/>
              <w:rPr>
                <w:del w:id="1880" w:author="ZTE-Ma Zhifeng" w:date="2024-02-06T14:28:00Z"/>
                <w:rFonts w:ascii="Arial" w:eastAsia="宋体" w:hAnsi="Arial"/>
                <w:sz w:val="18"/>
                <w:lang w:val="x-none"/>
              </w:rPr>
            </w:pPr>
            <w:del w:id="1881"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_n41A-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w:delText>
              </w:r>
            </w:del>
          </w:p>
        </w:tc>
        <w:tc>
          <w:tcPr>
            <w:tcW w:w="1213" w:type="dxa"/>
            <w:tcBorders>
              <w:left w:val="single" w:sz="4" w:space="0" w:color="auto"/>
              <w:bottom w:val="single" w:sz="4" w:space="0" w:color="auto"/>
              <w:right w:val="single" w:sz="4" w:space="0" w:color="auto"/>
            </w:tcBorders>
          </w:tcPr>
          <w:p w14:paraId="5CCF4D71" w14:textId="0067E510" w:rsidR="00BB5147" w:rsidRPr="00BB5147" w:rsidDel="008302B1" w:rsidRDefault="00BB5147" w:rsidP="00BB5147">
            <w:pPr>
              <w:keepNext/>
              <w:keepLines/>
              <w:spacing w:after="0"/>
              <w:jc w:val="center"/>
              <w:rPr>
                <w:del w:id="1882" w:author="ZTE-Ma Zhifeng" w:date="2024-02-06T14:28:00Z"/>
                <w:rFonts w:ascii="Arial" w:eastAsia="宋体" w:hAnsi="Arial"/>
                <w:sz w:val="18"/>
                <w:lang w:val="x-none"/>
              </w:rPr>
            </w:pPr>
            <w:del w:id="1883"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17DAD560" w14:textId="4B1929E7" w:rsidR="00BB5147" w:rsidRPr="00BB5147" w:rsidDel="008302B1" w:rsidRDefault="00BB5147" w:rsidP="00BB5147">
            <w:pPr>
              <w:keepNext/>
              <w:keepLines/>
              <w:spacing w:after="0"/>
              <w:jc w:val="center"/>
              <w:rPr>
                <w:del w:id="1884" w:author="ZTE-Ma Zhifeng" w:date="2024-02-06T14:28:00Z"/>
                <w:rFonts w:ascii="Arial" w:eastAsia="宋体" w:hAnsi="Arial"/>
                <w:sz w:val="18"/>
                <w:lang w:val="x-none"/>
              </w:rPr>
            </w:pPr>
            <w:del w:id="1885"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413877E0" w14:textId="277A3743" w:rsidR="00BB5147" w:rsidRPr="00BB5147" w:rsidDel="008302B1" w:rsidRDefault="00BB5147" w:rsidP="00BB5147">
            <w:pPr>
              <w:keepNext/>
              <w:keepLines/>
              <w:spacing w:after="0"/>
              <w:jc w:val="center"/>
              <w:rPr>
                <w:del w:id="1886" w:author="ZTE-Ma Zhifeng" w:date="2024-02-06T14:28:00Z"/>
                <w:rFonts w:ascii="Arial" w:eastAsia="宋体" w:hAnsi="Arial"/>
                <w:sz w:val="18"/>
                <w:lang w:eastAsia="zh-CN"/>
              </w:rPr>
            </w:pPr>
            <w:del w:id="1887" w:author="ZTE-Ma Zhifeng" w:date="2024-02-06T14:28:00Z">
              <w:r w:rsidRPr="00BB5147" w:rsidDel="008302B1">
                <w:rPr>
                  <w:rFonts w:ascii="Arial" w:eastAsia="宋体" w:hAnsi="Arial" w:hint="eastAsia"/>
                  <w:sz w:val="18"/>
                  <w:lang w:eastAsia="zh-CN"/>
                </w:rPr>
                <w:delText>0</w:delText>
              </w:r>
            </w:del>
          </w:p>
        </w:tc>
      </w:tr>
      <w:tr w:rsidR="00BB5147" w:rsidRPr="00BB5147" w:rsidDel="008302B1" w14:paraId="44D47840" w14:textId="67E4C1F1" w:rsidTr="008302B1">
        <w:trPr>
          <w:trHeight w:val="187"/>
          <w:jc w:val="center"/>
          <w:del w:id="1888" w:author="ZTE-Ma Zhifeng" w:date="2024-02-06T14:28:00Z"/>
        </w:trPr>
        <w:tc>
          <w:tcPr>
            <w:tcW w:w="2534" w:type="dxa"/>
            <w:vMerge/>
            <w:tcBorders>
              <w:left w:val="single" w:sz="4" w:space="0" w:color="auto"/>
              <w:right w:val="single" w:sz="4" w:space="0" w:color="auto"/>
            </w:tcBorders>
            <w:shd w:val="clear" w:color="auto" w:fill="auto"/>
          </w:tcPr>
          <w:p w14:paraId="0D5A99C7" w14:textId="1A34603D" w:rsidR="00BB5147" w:rsidRPr="00BB5147" w:rsidDel="008302B1" w:rsidRDefault="00BB5147" w:rsidP="00BB5147">
            <w:pPr>
              <w:keepNext/>
              <w:keepLines/>
              <w:spacing w:after="0"/>
              <w:jc w:val="center"/>
              <w:rPr>
                <w:del w:id="1889"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7CA11C6" w14:textId="665CD1C9" w:rsidR="00BB5147" w:rsidRPr="00BB5147" w:rsidDel="008302B1" w:rsidRDefault="00BB5147" w:rsidP="00BB5147">
            <w:pPr>
              <w:keepNext/>
              <w:keepLines/>
              <w:spacing w:after="0"/>
              <w:jc w:val="center"/>
              <w:rPr>
                <w:del w:id="1890"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E18D8C2" w14:textId="43D6808D" w:rsidR="00BB5147" w:rsidRPr="00BB5147" w:rsidDel="008302B1" w:rsidRDefault="00BB5147" w:rsidP="00BB5147">
            <w:pPr>
              <w:keepNext/>
              <w:keepLines/>
              <w:spacing w:after="0"/>
              <w:jc w:val="center"/>
              <w:rPr>
                <w:del w:id="1891" w:author="ZTE-Ma Zhifeng" w:date="2024-02-06T14:28:00Z"/>
                <w:rFonts w:ascii="Arial" w:eastAsia="宋体" w:hAnsi="Arial"/>
                <w:sz w:val="18"/>
                <w:lang w:val="x-none"/>
              </w:rPr>
            </w:pPr>
            <w:del w:id="1892"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2A405FAC" w14:textId="7A5CE7E0" w:rsidR="00BB5147" w:rsidRPr="00BB5147" w:rsidDel="008302B1" w:rsidRDefault="00BB5147" w:rsidP="00BB5147">
            <w:pPr>
              <w:keepNext/>
              <w:keepLines/>
              <w:spacing w:after="0"/>
              <w:jc w:val="center"/>
              <w:rPr>
                <w:del w:id="1893" w:author="ZTE-Ma Zhifeng" w:date="2024-02-06T14:28:00Z"/>
                <w:rFonts w:ascii="Arial" w:eastAsia="宋体" w:hAnsi="Arial"/>
                <w:sz w:val="18"/>
                <w:lang w:val="x-none"/>
              </w:rPr>
            </w:pPr>
            <w:del w:id="1894"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del>
          </w:p>
        </w:tc>
        <w:tc>
          <w:tcPr>
            <w:tcW w:w="2290" w:type="dxa"/>
            <w:vMerge/>
            <w:tcBorders>
              <w:left w:val="single" w:sz="4" w:space="0" w:color="auto"/>
              <w:right w:val="single" w:sz="4" w:space="0" w:color="auto"/>
            </w:tcBorders>
            <w:shd w:val="clear" w:color="auto" w:fill="auto"/>
          </w:tcPr>
          <w:p w14:paraId="02A3111F" w14:textId="5938821F" w:rsidR="00BB5147" w:rsidRPr="00BB5147" w:rsidDel="008302B1" w:rsidRDefault="00BB5147" w:rsidP="00BB5147">
            <w:pPr>
              <w:keepNext/>
              <w:keepLines/>
              <w:spacing w:after="0"/>
              <w:jc w:val="center"/>
              <w:rPr>
                <w:del w:id="1895" w:author="ZTE-Ma Zhifeng" w:date="2024-02-06T14:28:00Z"/>
                <w:rFonts w:ascii="Arial" w:eastAsia="宋体" w:hAnsi="Arial"/>
                <w:sz w:val="18"/>
                <w:lang w:eastAsia="zh-CN"/>
              </w:rPr>
            </w:pPr>
          </w:p>
        </w:tc>
      </w:tr>
      <w:tr w:rsidR="00BB5147" w:rsidRPr="00BB5147" w:rsidDel="008302B1" w14:paraId="10BF91ED" w14:textId="6E2EB712" w:rsidTr="008302B1">
        <w:trPr>
          <w:trHeight w:val="187"/>
          <w:jc w:val="center"/>
          <w:del w:id="1896" w:author="ZTE-Ma Zhifeng" w:date="2024-02-06T14:28:00Z"/>
        </w:trPr>
        <w:tc>
          <w:tcPr>
            <w:tcW w:w="2534" w:type="dxa"/>
            <w:vMerge/>
            <w:tcBorders>
              <w:left w:val="single" w:sz="4" w:space="0" w:color="auto"/>
              <w:right w:val="single" w:sz="4" w:space="0" w:color="auto"/>
            </w:tcBorders>
            <w:shd w:val="clear" w:color="auto" w:fill="auto"/>
          </w:tcPr>
          <w:p w14:paraId="26160C9D" w14:textId="4DF11CDB" w:rsidR="00BB5147" w:rsidRPr="00BB5147" w:rsidDel="008302B1" w:rsidRDefault="00BB5147" w:rsidP="00BB5147">
            <w:pPr>
              <w:keepNext/>
              <w:keepLines/>
              <w:spacing w:after="0"/>
              <w:jc w:val="center"/>
              <w:rPr>
                <w:del w:id="1897"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6EEB9F4" w14:textId="35ECE363" w:rsidR="00BB5147" w:rsidRPr="00BB5147" w:rsidDel="008302B1" w:rsidRDefault="00BB5147" w:rsidP="00BB5147">
            <w:pPr>
              <w:keepNext/>
              <w:keepLines/>
              <w:spacing w:after="0"/>
              <w:jc w:val="center"/>
              <w:rPr>
                <w:del w:id="1898"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F609416" w14:textId="4CD94109" w:rsidR="00BB5147" w:rsidRPr="00BB5147" w:rsidDel="008302B1" w:rsidRDefault="00BB5147" w:rsidP="00BB5147">
            <w:pPr>
              <w:keepNext/>
              <w:keepLines/>
              <w:spacing w:after="0"/>
              <w:jc w:val="center"/>
              <w:rPr>
                <w:del w:id="1899" w:author="ZTE-Ma Zhifeng" w:date="2024-02-06T14:28:00Z"/>
                <w:rFonts w:ascii="Arial" w:eastAsia="宋体" w:hAnsi="Arial"/>
                <w:sz w:val="18"/>
                <w:lang w:val="x-none"/>
              </w:rPr>
            </w:pPr>
            <w:del w:id="1900"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371E1704" w14:textId="5F411094" w:rsidR="00BB5147" w:rsidRPr="00BB5147" w:rsidDel="008302B1" w:rsidRDefault="00BB5147" w:rsidP="00BB5147">
            <w:pPr>
              <w:keepNext/>
              <w:keepLines/>
              <w:spacing w:after="0"/>
              <w:jc w:val="center"/>
              <w:rPr>
                <w:del w:id="1901" w:author="ZTE-Ma Zhifeng" w:date="2024-02-06T14:28:00Z"/>
                <w:rFonts w:ascii="Arial" w:eastAsia="宋体" w:hAnsi="Arial"/>
                <w:sz w:val="18"/>
                <w:lang w:val="x-none"/>
              </w:rPr>
            </w:pPr>
            <w:del w:id="1902" w:author="ZTE-Ma Zhifeng" w:date="2024-02-06T14:28:00Z">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6</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8</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9</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del>
          </w:p>
        </w:tc>
        <w:tc>
          <w:tcPr>
            <w:tcW w:w="2290" w:type="dxa"/>
            <w:vMerge/>
            <w:tcBorders>
              <w:left w:val="single" w:sz="4" w:space="0" w:color="auto"/>
              <w:right w:val="single" w:sz="4" w:space="0" w:color="auto"/>
            </w:tcBorders>
            <w:shd w:val="clear" w:color="auto" w:fill="auto"/>
          </w:tcPr>
          <w:p w14:paraId="1865B438" w14:textId="5E25E0D2" w:rsidR="00BB5147" w:rsidRPr="00BB5147" w:rsidDel="008302B1" w:rsidRDefault="00BB5147" w:rsidP="00BB5147">
            <w:pPr>
              <w:keepNext/>
              <w:keepLines/>
              <w:spacing w:after="0"/>
              <w:jc w:val="center"/>
              <w:rPr>
                <w:del w:id="1903" w:author="ZTE-Ma Zhifeng" w:date="2024-02-06T14:28:00Z"/>
                <w:rFonts w:ascii="Arial" w:eastAsia="宋体" w:hAnsi="Arial"/>
                <w:sz w:val="18"/>
                <w:lang w:eastAsia="zh-CN"/>
              </w:rPr>
            </w:pPr>
          </w:p>
        </w:tc>
      </w:tr>
      <w:tr w:rsidR="00BB5147" w:rsidRPr="00BB5147" w:rsidDel="008302B1" w14:paraId="6429ED0F" w14:textId="2C7DA8E1" w:rsidTr="008302B1">
        <w:trPr>
          <w:trHeight w:val="187"/>
          <w:jc w:val="center"/>
          <w:del w:id="1904" w:author="ZTE-Ma Zhifeng" w:date="2024-02-06T14:28:00Z"/>
        </w:trPr>
        <w:tc>
          <w:tcPr>
            <w:tcW w:w="2534" w:type="dxa"/>
            <w:vMerge/>
            <w:tcBorders>
              <w:left w:val="single" w:sz="4" w:space="0" w:color="auto"/>
              <w:bottom w:val="nil"/>
              <w:right w:val="single" w:sz="4" w:space="0" w:color="auto"/>
            </w:tcBorders>
            <w:shd w:val="clear" w:color="auto" w:fill="auto"/>
          </w:tcPr>
          <w:p w14:paraId="204DF2D0" w14:textId="11322521" w:rsidR="00BB5147" w:rsidRPr="00BB5147" w:rsidDel="008302B1" w:rsidRDefault="00BB5147" w:rsidP="00BB5147">
            <w:pPr>
              <w:keepNext/>
              <w:keepLines/>
              <w:spacing w:after="0"/>
              <w:jc w:val="center"/>
              <w:rPr>
                <w:del w:id="1905"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68D480" w14:textId="4BC71291" w:rsidR="00BB5147" w:rsidRPr="00BB5147" w:rsidDel="008302B1" w:rsidRDefault="00BB5147" w:rsidP="00BB5147">
            <w:pPr>
              <w:keepNext/>
              <w:keepLines/>
              <w:spacing w:after="0"/>
              <w:jc w:val="center"/>
              <w:rPr>
                <w:del w:id="1906"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5AD2284" w14:textId="47325961" w:rsidR="00BB5147" w:rsidRPr="00BB5147" w:rsidDel="008302B1" w:rsidRDefault="00BB5147" w:rsidP="00BB5147">
            <w:pPr>
              <w:keepNext/>
              <w:keepLines/>
              <w:spacing w:after="0"/>
              <w:jc w:val="center"/>
              <w:rPr>
                <w:del w:id="1907" w:author="ZTE-Ma Zhifeng" w:date="2024-02-06T14:28:00Z"/>
                <w:rFonts w:ascii="Arial" w:eastAsia="宋体" w:hAnsi="Arial"/>
                <w:sz w:val="18"/>
                <w:lang w:val="x-none"/>
              </w:rPr>
            </w:pPr>
            <w:del w:id="1908"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E121100" w14:textId="5648C927" w:rsidR="00BB5147" w:rsidRPr="00BB5147" w:rsidDel="008302B1" w:rsidRDefault="00BB5147" w:rsidP="00BB5147">
            <w:pPr>
              <w:keepNext/>
              <w:keepLines/>
              <w:spacing w:after="0"/>
              <w:jc w:val="center"/>
              <w:rPr>
                <w:del w:id="1909" w:author="ZTE-Ma Zhifeng" w:date="2024-02-06T14:28:00Z"/>
                <w:rFonts w:ascii="Arial" w:eastAsia="宋体" w:hAnsi="Arial"/>
                <w:sz w:val="18"/>
                <w:lang w:val="x-none"/>
              </w:rPr>
            </w:pPr>
            <w:del w:id="1910" w:author="ZTE-Ma Zhifeng" w:date="2024-02-06T14:28:00Z">
              <w:r w:rsidRPr="00BB5147" w:rsidDel="008302B1">
                <w:rPr>
                  <w:rFonts w:ascii="Arial" w:eastAsia="宋体" w:hAnsi="Arial" w:hint="eastAsia"/>
                  <w:sz w:val="18"/>
                  <w:lang w:val="x-none"/>
                </w:rPr>
                <w:delText>C</w:delText>
              </w:r>
              <w:r w:rsidRPr="00BB5147" w:rsidDel="008302B1">
                <w:rPr>
                  <w:rFonts w:ascii="Arial" w:eastAsia="宋体" w:hAnsi="Arial"/>
                  <w:sz w:val="18"/>
                  <w:lang w:val="x-none"/>
                </w:rPr>
                <w:delText>A_n257G</w:delText>
              </w:r>
            </w:del>
          </w:p>
        </w:tc>
        <w:tc>
          <w:tcPr>
            <w:tcW w:w="2290" w:type="dxa"/>
            <w:vMerge/>
            <w:tcBorders>
              <w:left w:val="single" w:sz="4" w:space="0" w:color="auto"/>
              <w:bottom w:val="nil"/>
              <w:right w:val="single" w:sz="4" w:space="0" w:color="auto"/>
            </w:tcBorders>
            <w:shd w:val="clear" w:color="auto" w:fill="auto"/>
          </w:tcPr>
          <w:p w14:paraId="6622E7F7" w14:textId="4159C8EB" w:rsidR="00BB5147" w:rsidRPr="00BB5147" w:rsidDel="008302B1" w:rsidRDefault="00BB5147" w:rsidP="00BB5147">
            <w:pPr>
              <w:keepNext/>
              <w:keepLines/>
              <w:spacing w:after="0"/>
              <w:jc w:val="center"/>
              <w:rPr>
                <w:del w:id="1911" w:author="ZTE-Ma Zhifeng" w:date="2024-02-06T14:28:00Z"/>
                <w:rFonts w:ascii="Arial" w:eastAsia="宋体" w:hAnsi="Arial"/>
                <w:sz w:val="18"/>
                <w:lang w:eastAsia="zh-CN"/>
              </w:rPr>
            </w:pPr>
          </w:p>
        </w:tc>
      </w:tr>
      <w:tr w:rsidR="00BB5147" w:rsidRPr="00BB5147" w:rsidDel="008302B1" w14:paraId="09D18652" w14:textId="7A68FDBE" w:rsidTr="008302B1">
        <w:trPr>
          <w:trHeight w:val="187"/>
          <w:jc w:val="center"/>
          <w:del w:id="1912"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37783BBB" w14:textId="2BFBEF2C" w:rsidR="00BB5147" w:rsidRPr="00BB5147" w:rsidDel="008302B1" w:rsidRDefault="00BB5147" w:rsidP="00BB5147">
            <w:pPr>
              <w:keepNext/>
              <w:keepLines/>
              <w:spacing w:after="0"/>
              <w:jc w:val="center"/>
              <w:rPr>
                <w:del w:id="1913" w:author="ZTE-Ma Zhifeng" w:date="2024-02-06T14:28:00Z"/>
                <w:rFonts w:ascii="Arial" w:eastAsia="宋体" w:hAnsi="Arial"/>
                <w:sz w:val="18"/>
                <w:lang w:val="x-none"/>
              </w:rPr>
            </w:pPr>
            <w:del w:id="1914"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41A-n257H</w:delText>
              </w:r>
            </w:del>
          </w:p>
          <w:p w14:paraId="1A984243" w14:textId="7B1339BB" w:rsidR="00BB5147" w:rsidRPr="00BB5147" w:rsidDel="008302B1" w:rsidRDefault="00BB5147" w:rsidP="00BB5147">
            <w:pPr>
              <w:keepNext/>
              <w:keepLines/>
              <w:spacing w:after="0"/>
              <w:jc w:val="center"/>
              <w:rPr>
                <w:del w:id="1915" w:author="ZTE-Ma Zhifeng" w:date="2024-02-06T14:28: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E32C933" w14:textId="7AA19298" w:rsidR="00BB5147" w:rsidRPr="00BB5147" w:rsidDel="008302B1" w:rsidRDefault="00BB5147" w:rsidP="00BB5147">
            <w:pPr>
              <w:keepNext/>
              <w:keepLines/>
              <w:spacing w:after="0"/>
              <w:jc w:val="center"/>
              <w:rPr>
                <w:del w:id="1916" w:author="ZTE-Ma Zhifeng" w:date="2024-02-06T14:28:00Z"/>
                <w:rFonts w:ascii="Arial" w:eastAsia="宋体" w:hAnsi="Arial"/>
                <w:sz w:val="18"/>
                <w:lang w:val="x-none"/>
              </w:rPr>
            </w:pPr>
            <w:del w:id="1917"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del>
          </w:p>
          <w:p w14:paraId="5D5D8098" w14:textId="1994C084" w:rsidR="00BB5147" w:rsidRPr="00BB5147" w:rsidDel="008302B1" w:rsidRDefault="00BB5147" w:rsidP="00BB5147">
            <w:pPr>
              <w:keepNext/>
              <w:keepLines/>
              <w:spacing w:after="0"/>
              <w:jc w:val="center"/>
              <w:rPr>
                <w:del w:id="1918" w:author="ZTE-Ma Zhifeng" w:date="2024-02-06T14:28:00Z"/>
                <w:rFonts w:ascii="Arial" w:eastAsia="宋体" w:hAnsi="Arial"/>
                <w:sz w:val="18"/>
                <w:lang w:val="x-none"/>
              </w:rPr>
            </w:pPr>
            <w:del w:id="1919"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671B239A" w14:textId="0FF8A5B7" w:rsidR="00BB5147" w:rsidRPr="00BB5147" w:rsidDel="008302B1" w:rsidRDefault="00BB5147" w:rsidP="00BB5147">
            <w:pPr>
              <w:keepNext/>
              <w:keepLines/>
              <w:spacing w:after="0"/>
              <w:jc w:val="center"/>
              <w:rPr>
                <w:del w:id="1920" w:author="ZTE-Ma Zhifeng" w:date="2024-02-06T14:28:00Z"/>
                <w:rFonts w:ascii="Arial" w:eastAsia="宋体" w:hAnsi="Arial"/>
                <w:sz w:val="18"/>
                <w:lang w:val="x-none"/>
              </w:rPr>
            </w:pPr>
            <w:del w:id="1921"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257A/G/H</w:delText>
              </w:r>
            </w:del>
          </w:p>
          <w:p w14:paraId="1731C9BA" w14:textId="3F47474F" w:rsidR="00BB5147" w:rsidRPr="00BB5147" w:rsidDel="008302B1" w:rsidRDefault="00BB5147" w:rsidP="00BB5147">
            <w:pPr>
              <w:keepNext/>
              <w:keepLines/>
              <w:spacing w:after="0"/>
              <w:jc w:val="center"/>
              <w:rPr>
                <w:del w:id="1922" w:author="ZTE-Ma Zhifeng" w:date="2024-02-06T14:28:00Z"/>
                <w:rFonts w:ascii="Arial" w:eastAsia="宋体" w:hAnsi="Arial"/>
                <w:sz w:val="18"/>
                <w:lang w:val="x-none"/>
              </w:rPr>
            </w:pPr>
            <w:del w:id="1923"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6C14A4EE" w14:textId="7E79D455" w:rsidR="00BB5147" w:rsidRPr="00BB5147" w:rsidDel="008302B1" w:rsidRDefault="00BB5147" w:rsidP="00BB5147">
            <w:pPr>
              <w:keepNext/>
              <w:keepLines/>
              <w:spacing w:after="0"/>
              <w:jc w:val="center"/>
              <w:rPr>
                <w:del w:id="1924" w:author="ZTE-Ma Zhifeng" w:date="2024-02-06T14:28:00Z"/>
                <w:rFonts w:ascii="Arial" w:eastAsia="宋体" w:hAnsi="Arial"/>
                <w:sz w:val="18"/>
                <w:lang w:val="x-none"/>
              </w:rPr>
            </w:pPr>
            <w:del w:id="1925"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257A/G/H</w:delText>
              </w:r>
            </w:del>
          </w:p>
          <w:p w14:paraId="6F083FC9" w14:textId="784CEFEF" w:rsidR="00BB5147" w:rsidRPr="00BB5147" w:rsidDel="008302B1" w:rsidRDefault="00BB5147" w:rsidP="00BB5147">
            <w:pPr>
              <w:keepNext/>
              <w:keepLines/>
              <w:spacing w:after="0"/>
              <w:jc w:val="center"/>
              <w:rPr>
                <w:del w:id="1926" w:author="ZTE-Ma Zhifeng" w:date="2024-02-06T14:28:00Z"/>
                <w:rFonts w:ascii="Arial" w:eastAsia="宋体" w:hAnsi="Arial"/>
                <w:sz w:val="18"/>
                <w:lang w:val="x-none"/>
              </w:rPr>
            </w:pPr>
            <w:del w:id="1927"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_n41A-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257A/G/H</w:delText>
              </w:r>
            </w:del>
          </w:p>
        </w:tc>
        <w:tc>
          <w:tcPr>
            <w:tcW w:w="1213" w:type="dxa"/>
            <w:tcBorders>
              <w:left w:val="single" w:sz="4" w:space="0" w:color="auto"/>
              <w:bottom w:val="single" w:sz="4" w:space="0" w:color="auto"/>
              <w:right w:val="single" w:sz="4" w:space="0" w:color="auto"/>
            </w:tcBorders>
          </w:tcPr>
          <w:p w14:paraId="2A83EFA4" w14:textId="40087D2D" w:rsidR="00BB5147" w:rsidRPr="00BB5147" w:rsidDel="008302B1" w:rsidRDefault="00BB5147" w:rsidP="00BB5147">
            <w:pPr>
              <w:keepNext/>
              <w:keepLines/>
              <w:spacing w:after="0"/>
              <w:jc w:val="center"/>
              <w:rPr>
                <w:del w:id="1928" w:author="ZTE-Ma Zhifeng" w:date="2024-02-06T14:28:00Z"/>
                <w:rFonts w:ascii="Arial" w:eastAsia="宋体" w:hAnsi="Arial"/>
                <w:sz w:val="18"/>
                <w:lang w:val="x-none"/>
              </w:rPr>
            </w:pPr>
            <w:del w:id="1929"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228D3687" w14:textId="0A2EB29E" w:rsidR="00BB5147" w:rsidRPr="00BB5147" w:rsidDel="008302B1" w:rsidRDefault="00BB5147" w:rsidP="00BB5147">
            <w:pPr>
              <w:keepNext/>
              <w:keepLines/>
              <w:spacing w:after="0"/>
              <w:jc w:val="center"/>
              <w:rPr>
                <w:del w:id="1930" w:author="ZTE-Ma Zhifeng" w:date="2024-02-06T14:28:00Z"/>
                <w:rFonts w:ascii="Arial" w:eastAsia="宋体" w:hAnsi="Arial"/>
                <w:sz w:val="18"/>
                <w:lang w:val="x-none"/>
              </w:rPr>
            </w:pPr>
            <w:del w:id="1931"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1E71AB9E" w14:textId="23010D53" w:rsidR="00BB5147" w:rsidRPr="00BB5147" w:rsidDel="008302B1" w:rsidRDefault="00BB5147" w:rsidP="00BB5147">
            <w:pPr>
              <w:keepNext/>
              <w:keepLines/>
              <w:spacing w:after="0"/>
              <w:jc w:val="center"/>
              <w:rPr>
                <w:del w:id="1932" w:author="ZTE-Ma Zhifeng" w:date="2024-02-06T14:28:00Z"/>
                <w:rFonts w:ascii="Arial" w:eastAsia="宋体" w:hAnsi="Arial"/>
                <w:sz w:val="18"/>
                <w:lang w:eastAsia="zh-CN"/>
              </w:rPr>
            </w:pPr>
            <w:del w:id="1933" w:author="ZTE-Ma Zhifeng" w:date="2024-02-06T14:28:00Z">
              <w:r w:rsidRPr="00BB5147" w:rsidDel="008302B1">
                <w:rPr>
                  <w:rFonts w:ascii="Arial" w:eastAsia="宋体" w:hAnsi="Arial" w:hint="eastAsia"/>
                  <w:sz w:val="18"/>
                  <w:lang w:eastAsia="zh-CN"/>
                </w:rPr>
                <w:delText>0</w:delText>
              </w:r>
            </w:del>
          </w:p>
        </w:tc>
      </w:tr>
      <w:tr w:rsidR="00BB5147" w:rsidRPr="00BB5147" w:rsidDel="008302B1" w14:paraId="21871268" w14:textId="21DF28E2" w:rsidTr="008302B1">
        <w:trPr>
          <w:trHeight w:val="187"/>
          <w:jc w:val="center"/>
          <w:del w:id="1934" w:author="ZTE-Ma Zhifeng" w:date="2024-02-06T14:28:00Z"/>
        </w:trPr>
        <w:tc>
          <w:tcPr>
            <w:tcW w:w="2534" w:type="dxa"/>
            <w:vMerge/>
            <w:tcBorders>
              <w:left w:val="single" w:sz="4" w:space="0" w:color="auto"/>
              <w:right w:val="single" w:sz="4" w:space="0" w:color="auto"/>
            </w:tcBorders>
            <w:shd w:val="clear" w:color="auto" w:fill="auto"/>
          </w:tcPr>
          <w:p w14:paraId="461ABAED" w14:textId="28DB6500" w:rsidR="00BB5147" w:rsidRPr="00BB5147" w:rsidDel="008302B1" w:rsidRDefault="00BB5147" w:rsidP="00BB5147">
            <w:pPr>
              <w:keepNext/>
              <w:keepLines/>
              <w:spacing w:after="0"/>
              <w:jc w:val="center"/>
              <w:rPr>
                <w:del w:id="1935"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A81E659" w14:textId="03BE77F6" w:rsidR="00BB5147" w:rsidRPr="00BB5147" w:rsidDel="008302B1" w:rsidRDefault="00BB5147" w:rsidP="00BB5147">
            <w:pPr>
              <w:keepNext/>
              <w:keepLines/>
              <w:spacing w:after="0"/>
              <w:jc w:val="center"/>
              <w:rPr>
                <w:del w:id="1936"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46EAC6A" w14:textId="0973F6B5" w:rsidR="00BB5147" w:rsidRPr="00BB5147" w:rsidDel="008302B1" w:rsidRDefault="00BB5147" w:rsidP="00BB5147">
            <w:pPr>
              <w:keepNext/>
              <w:keepLines/>
              <w:spacing w:after="0"/>
              <w:jc w:val="center"/>
              <w:rPr>
                <w:del w:id="1937" w:author="ZTE-Ma Zhifeng" w:date="2024-02-06T14:28:00Z"/>
                <w:rFonts w:ascii="Arial" w:eastAsia="宋体" w:hAnsi="Arial"/>
                <w:sz w:val="18"/>
                <w:lang w:val="x-none"/>
              </w:rPr>
            </w:pPr>
            <w:del w:id="1938"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14D92E4F" w14:textId="06263764" w:rsidR="00BB5147" w:rsidRPr="00BB5147" w:rsidDel="008302B1" w:rsidRDefault="00BB5147" w:rsidP="00BB5147">
            <w:pPr>
              <w:keepNext/>
              <w:keepLines/>
              <w:spacing w:after="0"/>
              <w:jc w:val="center"/>
              <w:rPr>
                <w:del w:id="1939" w:author="ZTE-Ma Zhifeng" w:date="2024-02-06T14:28:00Z"/>
                <w:rFonts w:ascii="Arial" w:eastAsia="宋体" w:hAnsi="Arial"/>
                <w:sz w:val="18"/>
                <w:lang w:val="x-none"/>
              </w:rPr>
            </w:pPr>
            <w:del w:id="1940"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del>
          </w:p>
        </w:tc>
        <w:tc>
          <w:tcPr>
            <w:tcW w:w="2290" w:type="dxa"/>
            <w:vMerge/>
            <w:tcBorders>
              <w:left w:val="single" w:sz="4" w:space="0" w:color="auto"/>
              <w:right w:val="single" w:sz="4" w:space="0" w:color="auto"/>
            </w:tcBorders>
            <w:shd w:val="clear" w:color="auto" w:fill="auto"/>
          </w:tcPr>
          <w:p w14:paraId="6AD25155" w14:textId="03279DD8" w:rsidR="00BB5147" w:rsidRPr="00BB5147" w:rsidDel="008302B1" w:rsidRDefault="00BB5147" w:rsidP="00BB5147">
            <w:pPr>
              <w:keepNext/>
              <w:keepLines/>
              <w:spacing w:after="0"/>
              <w:jc w:val="center"/>
              <w:rPr>
                <w:del w:id="1941" w:author="ZTE-Ma Zhifeng" w:date="2024-02-06T14:28:00Z"/>
                <w:rFonts w:ascii="Arial" w:eastAsia="宋体" w:hAnsi="Arial"/>
                <w:sz w:val="18"/>
                <w:lang w:eastAsia="zh-CN"/>
              </w:rPr>
            </w:pPr>
          </w:p>
        </w:tc>
      </w:tr>
      <w:tr w:rsidR="00BB5147" w:rsidRPr="00BB5147" w:rsidDel="008302B1" w14:paraId="37E94678" w14:textId="638ABE15" w:rsidTr="008302B1">
        <w:trPr>
          <w:trHeight w:val="187"/>
          <w:jc w:val="center"/>
          <w:del w:id="1942" w:author="ZTE-Ma Zhifeng" w:date="2024-02-06T14:28:00Z"/>
        </w:trPr>
        <w:tc>
          <w:tcPr>
            <w:tcW w:w="2534" w:type="dxa"/>
            <w:vMerge/>
            <w:tcBorders>
              <w:left w:val="single" w:sz="4" w:space="0" w:color="auto"/>
              <w:right w:val="single" w:sz="4" w:space="0" w:color="auto"/>
            </w:tcBorders>
            <w:shd w:val="clear" w:color="auto" w:fill="auto"/>
          </w:tcPr>
          <w:p w14:paraId="55D9E23E" w14:textId="09302F8A" w:rsidR="00BB5147" w:rsidRPr="00BB5147" w:rsidDel="008302B1" w:rsidRDefault="00BB5147" w:rsidP="00BB5147">
            <w:pPr>
              <w:keepNext/>
              <w:keepLines/>
              <w:spacing w:after="0"/>
              <w:jc w:val="center"/>
              <w:rPr>
                <w:del w:id="1943"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2C942C9" w14:textId="189C658D" w:rsidR="00BB5147" w:rsidRPr="00BB5147" w:rsidDel="008302B1" w:rsidRDefault="00BB5147" w:rsidP="00BB5147">
            <w:pPr>
              <w:keepNext/>
              <w:keepLines/>
              <w:spacing w:after="0"/>
              <w:jc w:val="center"/>
              <w:rPr>
                <w:del w:id="1944"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E13DFD4" w14:textId="61FE69E4" w:rsidR="00BB5147" w:rsidRPr="00BB5147" w:rsidDel="008302B1" w:rsidRDefault="00BB5147" w:rsidP="00BB5147">
            <w:pPr>
              <w:keepNext/>
              <w:keepLines/>
              <w:spacing w:after="0"/>
              <w:jc w:val="center"/>
              <w:rPr>
                <w:del w:id="1945" w:author="ZTE-Ma Zhifeng" w:date="2024-02-06T14:28:00Z"/>
                <w:rFonts w:ascii="Arial" w:eastAsia="宋体" w:hAnsi="Arial"/>
                <w:sz w:val="18"/>
                <w:lang w:val="x-none"/>
              </w:rPr>
            </w:pPr>
            <w:del w:id="1946"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7B7E9470" w14:textId="324CAD6A" w:rsidR="00BB5147" w:rsidRPr="00BB5147" w:rsidDel="008302B1" w:rsidRDefault="00BB5147" w:rsidP="00BB5147">
            <w:pPr>
              <w:keepNext/>
              <w:keepLines/>
              <w:spacing w:after="0"/>
              <w:jc w:val="center"/>
              <w:rPr>
                <w:del w:id="1947" w:author="ZTE-Ma Zhifeng" w:date="2024-02-06T14:28:00Z"/>
                <w:rFonts w:ascii="Arial" w:eastAsia="宋体" w:hAnsi="Arial"/>
                <w:sz w:val="18"/>
                <w:lang w:val="x-none"/>
              </w:rPr>
            </w:pPr>
            <w:del w:id="1948" w:author="ZTE-Ma Zhifeng" w:date="2024-02-06T14:28:00Z">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6</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8</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9</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del>
          </w:p>
        </w:tc>
        <w:tc>
          <w:tcPr>
            <w:tcW w:w="2290" w:type="dxa"/>
            <w:vMerge/>
            <w:tcBorders>
              <w:left w:val="single" w:sz="4" w:space="0" w:color="auto"/>
              <w:right w:val="single" w:sz="4" w:space="0" w:color="auto"/>
            </w:tcBorders>
            <w:shd w:val="clear" w:color="auto" w:fill="auto"/>
          </w:tcPr>
          <w:p w14:paraId="42119761" w14:textId="42A58922" w:rsidR="00BB5147" w:rsidRPr="00BB5147" w:rsidDel="008302B1" w:rsidRDefault="00BB5147" w:rsidP="00BB5147">
            <w:pPr>
              <w:keepNext/>
              <w:keepLines/>
              <w:spacing w:after="0"/>
              <w:jc w:val="center"/>
              <w:rPr>
                <w:del w:id="1949" w:author="ZTE-Ma Zhifeng" w:date="2024-02-06T14:28:00Z"/>
                <w:rFonts w:ascii="Arial" w:eastAsia="宋体" w:hAnsi="Arial"/>
                <w:sz w:val="18"/>
                <w:lang w:eastAsia="zh-CN"/>
              </w:rPr>
            </w:pPr>
          </w:p>
        </w:tc>
      </w:tr>
      <w:tr w:rsidR="00BB5147" w:rsidRPr="00BB5147" w:rsidDel="008302B1" w14:paraId="2D826980" w14:textId="3EF7EDA6" w:rsidTr="008302B1">
        <w:trPr>
          <w:trHeight w:val="187"/>
          <w:jc w:val="center"/>
          <w:del w:id="1950" w:author="ZTE-Ma Zhifeng" w:date="2024-02-06T14:28:00Z"/>
        </w:trPr>
        <w:tc>
          <w:tcPr>
            <w:tcW w:w="2534" w:type="dxa"/>
            <w:vMerge/>
            <w:tcBorders>
              <w:left w:val="single" w:sz="4" w:space="0" w:color="auto"/>
              <w:bottom w:val="nil"/>
              <w:right w:val="single" w:sz="4" w:space="0" w:color="auto"/>
            </w:tcBorders>
            <w:shd w:val="clear" w:color="auto" w:fill="auto"/>
          </w:tcPr>
          <w:p w14:paraId="0B414875" w14:textId="5CAB1893" w:rsidR="00BB5147" w:rsidRPr="00BB5147" w:rsidDel="008302B1" w:rsidRDefault="00BB5147" w:rsidP="00BB5147">
            <w:pPr>
              <w:keepNext/>
              <w:keepLines/>
              <w:spacing w:after="0"/>
              <w:jc w:val="center"/>
              <w:rPr>
                <w:del w:id="1951"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2856254" w14:textId="2ADA9D4A" w:rsidR="00BB5147" w:rsidRPr="00BB5147" w:rsidDel="008302B1" w:rsidRDefault="00BB5147" w:rsidP="00BB5147">
            <w:pPr>
              <w:keepNext/>
              <w:keepLines/>
              <w:spacing w:after="0"/>
              <w:jc w:val="center"/>
              <w:rPr>
                <w:del w:id="1952"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21A28B4" w14:textId="5C5D94C2" w:rsidR="00BB5147" w:rsidRPr="00BB5147" w:rsidDel="008302B1" w:rsidRDefault="00BB5147" w:rsidP="00BB5147">
            <w:pPr>
              <w:keepNext/>
              <w:keepLines/>
              <w:spacing w:after="0"/>
              <w:jc w:val="center"/>
              <w:rPr>
                <w:del w:id="1953" w:author="ZTE-Ma Zhifeng" w:date="2024-02-06T14:28:00Z"/>
                <w:rFonts w:ascii="Arial" w:eastAsia="宋体" w:hAnsi="Arial"/>
                <w:sz w:val="18"/>
                <w:lang w:val="x-none"/>
              </w:rPr>
            </w:pPr>
            <w:del w:id="1954"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3098425B" w14:textId="7344E7A3" w:rsidR="00BB5147" w:rsidRPr="00BB5147" w:rsidDel="008302B1" w:rsidRDefault="00BB5147" w:rsidP="00BB5147">
            <w:pPr>
              <w:keepNext/>
              <w:keepLines/>
              <w:spacing w:after="0"/>
              <w:jc w:val="center"/>
              <w:rPr>
                <w:del w:id="1955" w:author="ZTE-Ma Zhifeng" w:date="2024-02-06T14:28:00Z"/>
                <w:rFonts w:ascii="Arial" w:eastAsia="宋体" w:hAnsi="Arial"/>
                <w:sz w:val="18"/>
                <w:lang w:val="x-none"/>
              </w:rPr>
            </w:pPr>
            <w:del w:id="1956" w:author="ZTE-Ma Zhifeng" w:date="2024-02-06T14:28:00Z">
              <w:r w:rsidRPr="00BB5147" w:rsidDel="008302B1">
                <w:rPr>
                  <w:rFonts w:ascii="Arial" w:eastAsia="宋体" w:hAnsi="Arial" w:hint="eastAsia"/>
                  <w:sz w:val="18"/>
                  <w:lang w:val="x-none"/>
                </w:rPr>
                <w:delText>C</w:delText>
              </w:r>
              <w:r w:rsidRPr="00BB5147" w:rsidDel="008302B1">
                <w:rPr>
                  <w:rFonts w:ascii="Arial" w:eastAsia="宋体" w:hAnsi="Arial"/>
                  <w:sz w:val="18"/>
                  <w:lang w:val="x-none"/>
                </w:rPr>
                <w:delText>A_n257H</w:delText>
              </w:r>
            </w:del>
          </w:p>
        </w:tc>
        <w:tc>
          <w:tcPr>
            <w:tcW w:w="2290" w:type="dxa"/>
            <w:vMerge/>
            <w:tcBorders>
              <w:left w:val="single" w:sz="4" w:space="0" w:color="auto"/>
              <w:bottom w:val="nil"/>
              <w:right w:val="single" w:sz="4" w:space="0" w:color="auto"/>
            </w:tcBorders>
            <w:shd w:val="clear" w:color="auto" w:fill="auto"/>
          </w:tcPr>
          <w:p w14:paraId="5C36630A" w14:textId="35775B57" w:rsidR="00BB5147" w:rsidRPr="00BB5147" w:rsidDel="008302B1" w:rsidRDefault="00BB5147" w:rsidP="00BB5147">
            <w:pPr>
              <w:keepNext/>
              <w:keepLines/>
              <w:spacing w:after="0"/>
              <w:jc w:val="center"/>
              <w:rPr>
                <w:del w:id="1957" w:author="ZTE-Ma Zhifeng" w:date="2024-02-06T14:28:00Z"/>
                <w:rFonts w:ascii="Arial" w:eastAsia="宋体" w:hAnsi="Arial"/>
                <w:sz w:val="18"/>
                <w:lang w:eastAsia="zh-CN"/>
              </w:rPr>
            </w:pPr>
          </w:p>
        </w:tc>
      </w:tr>
      <w:tr w:rsidR="00BB5147" w:rsidRPr="00BB5147" w:rsidDel="008302B1" w14:paraId="46D68F89" w14:textId="4E6E4C62" w:rsidTr="008302B1">
        <w:trPr>
          <w:trHeight w:val="187"/>
          <w:jc w:val="center"/>
          <w:del w:id="1958"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7F16186E" w14:textId="3F2D03AE" w:rsidR="00BB5147" w:rsidRPr="00BB5147" w:rsidDel="008302B1" w:rsidRDefault="00BB5147" w:rsidP="00BB5147">
            <w:pPr>
              <w:keepNext/>
              <w:keepLines/>
              <w:spacing w:after="0"/>
              <w:jc w:val="center"/>
              <w:rPr>
                <w:del w:id="1959" w:author="ZTE-Ma Zhifeng" w:date="2024-02-06T14:28:00Z"/>
                <w:rFonts w:ascii="Arial" w:eastAsia="宋体" w:hAnsi="Arial"/>
                <w:sz w:val="18"/>
                <w:lang w:val="x-none"/>
              </w:rPr>
            </w:pPr>
            <w:del w:id="1960"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0DB4385D" w14:textId="4E16E408" w:rsidR="00BB5147" w:rsidRPr="00BB5147" w:rsidDel="008302B1" w:rsidRDefault="00BB5147" w:rsidP="00BB5147">
            <w:pPr>
              <w:keepNext/>
              <w:keepLines/>
              <w:spacing w:after="0"/>
              <w:jc w:val="center"/>
              <w:rPr>
                <w:del w:id="1961" w:author="ZTE-Ma Zhifeng" w:date="2024-02-06T14:28:00Z"/>
                <w:rFonts w:ascii="Arial" w:eastAsia="宋体" w:hAnsi="Arial"/>
                <w:sz w:val="18"/>
                <w:lang w:val="x-none"/>
              </w:rPr>
            </w:pPr>
            <w:del w:id="1962"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28A</w:delText>
              </w:r>
            </w:del>
          </w:p>
          <w:p w14:paraId="55E2F9C3" w14:textId="07762DFA" w:rsidR="00BB5147" w:rsidRPr="00BB5147" w:rsidDel="008302B1" w:rsidRDefault="00BB5147" w:rsidP="00BB5147">
            <w:pPr>
              <w:keepNext/>
              <w:keepLines/>
              <w:spacing w:after="0"/>
              <w:jc w:val="center"/>
              <w:rPr>
                <w:del w:id="1963" w:author="ZTE-Ma Zhifeng" w:date="2024-02-06T14:28:00Z"/>
                <w:rFonts w:ascii="Arial" w:eastAsia="宋体" w:hAnsi="Arial"/>
                <w:sz w:val="18"/>
                <w:lang w:val="x-none"/>
              </w:rPr>
            </w:pPr>
            <w:del w:id="1964"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7F948D98" w14:textId="2E501D77" w:rsidR="00BB5147" w:rsidRPr="00BB5147" w:rsidDel="008302B1" w:rsidRDefault="00BB5147" w:rsidP="00BB5147">
            <w:pPr>
              <w:keepNext/>
              <w:keepLines/>
              <w:spacing w:after="0"/>
              <w:jc w:val="center"/>
              <w:rPr>
                <w:del w:id="1965" w:author="ZTE-Ma Zhifeng" w:date="2024-02-06T14:28:00Z"/>
                <w:rFonts w:ascii="Arial" w:eastAsia="宋体" w:hAnsi="Arial"/>
                <w:sz w:val="18"/>
                <w:lang w:val="x-none"/>
              </w:rPr>
            </w:pPr>
            <w:del w:id="1966"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_n3A-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257A/G/H/I</w:delText>
              </w:r>
            </w:del>
          </w:p>
          <w:p w14:paraId="010905AC" w14:textId="429C8440" w:rsidR="00BB5147" w:rsidRPr="00BB5147" w:rsidDel="008302B1" w:rsidRDefault="00BB5147" w:rsidP="00BB5147">
            <w:pPr>
              <w:keepNext/>
              <w:keepLines/>
              <w:spacing w:after="0"/>
              <w:jc w:val="center"/>
              <w:rPr>
                <w:del w:id="1967" w:author="ZTE-Ma Zhifeng" w:date="2024-02-06T14:28:00Z"/>
                <w:rFonts w:ascii="Arial" w:eastAsia="宋体" w:hAnsi="Arial"/>
                <w:sz w:val="18"/>
                <w:lang w:val="x-none"/>
              </w:rPr>
            </w:pPr>
            <w:del w:id="1968"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41A</w:delText>
              </w:r>
            </w:del>
          </w:p>
          <w:p w14:paraId="522B37ED" w14:textId="2E38FB46" w:rsidR="00BB5147" w:rsidRPr="00BB5147" w:rsidDel="008302B1" w:rsidRDefault="00BB5147" w:rsidP="00BB5147">
            <w:pPr>
              <w:keepNext/>
              <w:keepLines/>
              <w:spacing w:after="0"/>
              <w:jc w:val="center"/>
              <w:rPr>
                <w:del w:id="1969" w:author="ZTE-Ma Zhifeng" w:date="2024-02-06T14:28:00Z"/>
                <w:rFonts w:ascii="Arial" w:eastAsia="宋体" w:hAnsi="Arial"/>
                <w:sz w:val="18"/>
                <w:lang w:val="x-none"/>
              </w:rPr>
            </w:pPr>
            <w:del w:id="1970"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_n28A-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r w:rsidRPr="00BB5147" w:rsidDel="008302B1">
                <w:rPr>
                  <w:rFonts w:ascii="Arial" w:eastAsia="宋体" w:hAnsi="Arial" w:cs="Arial"/>
                  <w:sz w:val="18"/>
                  <w:szCs w:val="18"/>
                </w:rPr>
                <w:delText>/G/H/I</w:delText>
              </w:r>
            </w:del>
          </w:p>
          <w:p w14:paraId="5F0D71E3" w14:textId="04E5CBCF" w:rsidR="00BB5147" w:rsidRPr="00BB5147" w:rsidDel="008302B1" w:rsidRDefault="00BB5147" w:rsidP="00BB5147">
            <w:pPr>
              <w:keepNext/>
              <w:keepLines/>
              <w:spacing w:after="0"/>
              <w:jc w:val="center"/>
              <w:rPr>
                <w:del w:id="1971" w:author="ZTE-Ma Zhifeng" w:date="2024-02-06T14:28:00Z"/>
                <w:rFonts w:ascii="Arial" w:eastAsia="宋体" w:hAnsi="Arial"/>
                <w:sz w:val="18"/>
                <w:lang w:val="x-none"/>
              </w:rPr>
            </w:pPr>
            <w:del w:id="1972" w:author="ZTE-Ma Zhifeng" w:date="2024-02-06T14:28:00Z">
              <w:r w:rsidRPr="00BB5147" w:rsidDel="008302B1">
                <w:rPr>
                  <w:rFonts w:ascii="Arial" w:eastAsia="宋体" w:hAnsi="Arial" w:hint="eastAsia"/>
                  <w:sz w:val="18"/>
                  <w:lang w:val="x-none"/>
                </w:rPr>
                <w:delText>CA</w:delText>
              </w:r>
              <w:r w:rsidRPr="00BB5147" w:rsidDel="008302B1">
                <w:rPr>
                  <w:rFonts w:ascii="Arial" w:eastAsia="宋体" w:hAnsi="Arial"/>
                  <w:sz w:val="18"/>
                  <w:lang w:val="x-none"/>
                </w:rPr>
                <w:delText>_n41A-</w:delText>
              </w:r>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21D70143" w14:textId="1DD6A59D" w:rsidR="00BB5147" w:rsidRPr="00BB5147" w:rsidDel="008302B1" w:rsidRDefault="00BB5147" w:rsidP="00BB5147">
            <w:pPr>
              <w:keepNext/>
              <w:keepLines/>
              <w:spacing w:after="0"/>
              <w:jc w:val="center"/>
              <w:rPr>
                <w:del w:id="1973" w:author="ZTE-Ma Zhifeng" w:date="2024-02-06T14:28:00Z"/>
                <w:rFonts w:ascii="Arial" w:eastAsia="宋体" w:hAnsi="Arial"/>
                <w:sz w:val="18"/>
                <w:lang w:val="x-none"/>
              </w:rPr>
            </w:pPr>
            <w:del w:id="1974"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50581B1D" w14:textId="413F050A" w:rsidR="00BB5147" w:rsidRPr="00BB5147" w:rsidDel="008302B1" w:rsidRDefault="00BB5147" w:rsidP="00BB5147">
            <w:pPr>
              <w:keepNext/>
              <w:keepLines/>
              <w:spacing w:after="0"/>
              <w:jc w:val="center"/>
              <w:rPr>
                <w:del w:id="1975" w:author="ZTE-Ma Zhifeng" w:date="2024-02-06T14:28:00Z"/>
                <w:rFonts w:ascii="Arial" w:eastAsia="宋体" w:hAnsi="Arial"/>
                <w:sz w:val="18"/>
                <w:lang w:val="x-none"/>
              </w:rPr>
            </w:pPr>
            <w:del w:id="1976"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5F151514" w14:textId="0A4D3170" w:rsidR="00BB5147" w:rsidRPr="00BB5147" w:rsidDel="008302B1" w:rsidRDefault="00BB5147" w:rsidP="00BB5147">
            <w:pPr>
              <w:keepNext/>
              <w:keepLines/>
              <w:spacing w:after="0"/>
              <w:jc w:val="center"/>
              <w:rPr>
                <w:del w:id="1977" w:author="ZTE-Ma Zhifeng" w:date="2024-02-06T14:28:00Z"/>
                <w:rFonts w:ascii="Arial" w:eastAsia="宋体" w:hAnsi="Arial"/>
                <w:sz w:val="18"/>
                <w:lang w:eastAsia="zh-CN"/>
              </w:rPr>
            </w:pPr>
            <w:del w:id="1978" w:author="ZTE-Ma Zhifeng" w:date="2024-02-06T14:28:00Z">
              <w:r w:rsidRPr="00BB5147" w:rsidDel="008302B1">
                <w:rPr>
                  <w:rFonts w:ascii="Arial" w:eastAsia="宋体" w:hAnsi="Arial" w:hint="eastAsia"/>
                  <w:sz w:val="18"/>
                  <w:lang w:eastAsia="zh-CN"/>
                </w:rPr>
                <w:delText>0</w:delText>
              </w:r>
            </w:del>
          </w:p>
        </w:tc>
      </w:tr>
      <w:tr w:rsidR="00BB5147" w:rsidRPr="00BB5147" w:rsidDel="008302B1" w14:paraId="4F30910F" w14:textId="1B602C20" w:rsidTr="008302B1">
        <w:trPr>
          <w:trHeight w:val="187"/>
          <w:jc w:val="center"/>
          <w:del w:id="1979" w:author="ZTE-Ma Zhifeng" w:date="2024-02-06T14:28:00Z"/>
        </w:trPr>
        <w:tc>
          <w:tcPr>
            <w:tcW w:w="2534" w:type="dxa"/>
            <w:vMerge/>
            <w:tcBorders>
              <w:left w:val="single" w:sz="4" w:space="0" w:color="auto"/>
              <w:right w:val="single" w:sz="4" w:space="0" w:color="auto"/>
            </w:tcBorders>
            <w:shd w:val="clear" w:color="auto" w:fill="auto"/>
          </w:tcPr>
          <w:p w14:paraId="304D4A7F" w14:textId="78753C5E" w:rsidR="00BB5147" w:rsidRPr="00BB5147" w:rsidDel="008302B1" w:rsidRDefault="00BB5147" w:rsidP="00BB5147">
            <w:pPr>
              <w:keepNext/>
              <w:keepLines/>
              <w:spacing w:after="0"/>
              <w:jc w:val="center"/>
              <w:rPr>
                <w:del w:id="1980"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02FA7CE" w14:textId="4499CA26" w:rsidR="00BB5147" w:rsidRPr="00BB5147" w:rsidDel="008302B1" w:rsidRDefault="00BB5147" w:rsidP="00BB5147">
            <w:pPr>
              <w:keepNext/>
              <w:keepLines/>
              <w:spacing w:after="0"/>
              <w:jc w:val="center"/>
              <w:rPr>
                <w:del w:id="1981"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F45501E" w14:textId="04E9C5DE" w:rsidR="00BB5147" w:rsidRPr="00BB5147" w:rsidDel="008302B1" w:rsidRDefault="00BB5147" w:rsidP="00BB5147">
            <w:pPr>
              <w:keepNext/>
              <w:keepLines/>
              <w:spacing w:after="0"/>
              <w:jc w:val="center"/>
              <w:rPr>
                <w:del w:id="1982" w:author="ZTE-Ma Zhifeng" w:date="2024-02-06T14:28:00Z"/>
                <w:rFonts w:ascii="Arial" w:eastAsia="宋体" w:hAnsi="Arial"/>
                <w:sz w:val="18"/>
                <w:lang w:val="x-none"/>
              </w:rPr>
            </w:pPr>
            <w:del w:id="1983"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011F7747" w14:textId="0C9518F2" w:rsidR="00BB5147" w:rsidRPr="00BB5147" w:rsidDel="008302B1" w:rsidRDefault="00BB5147" w:rsidP="00BB5147">
            <w:pPr>
              <w:keepNext/>
              <w:keepLines/>
              <w:spacing w:after="0"/>
              <w:jc w:val="center"/>
              <w:rPr>
                <w:del w:id="1984" w:author="ZTE-Ma Zhifeng" w:date="2024-02-06T14:28:00Z"/>
                <w:rFonts w:ascii="Arial" w:eastAsia="宋体" w:hAnsi="Arial"/>
                <w:sz w:val="18"/>
                <w:lang w:val="x-none"/>
              </w:rPr>
            </w:pPr>
            <w:del w:id="1985" w:author="ZTE-Ma Zhifeng" w:date="2024-02-06T14:28:00Z">
              <w:r w:rsidRPr="00BB5147" w:rsidDel="008302B1">
                <w:rPr>
                  <w:rFonts w:ascii="Arial" w:eastAsia="宋体" w:hAnsi="Arial" w:hint="eastAsia"/>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del>
          </w:p>
        </w:tc>
        <w:tc>
          <w:tcPr>
            <w:tcW w:w="2290" w:type="dxa"/>
            <w:vMerge/>
            <w:tcBorders>
              <w:left w:val="single" w:sz="4" w:space="0" w:color="auto"/>
              <w:right w:val="single" w:sz="4" w:space="0" w:color="auto"/>
            </w:tcBorders>
            <w:shd w:val="clear" w:color="auto" w:fill="auto"/>
          </w:tcPr>
          <w:p w14:paraId="2F2F933E" w14:textId="4EEAA8F2" w:rsidR="00BB5147" w:rsidRPr="00BB5147" w:rsidDel="008302B1" w:rsidRDefault="00BB5147" w:rsidP="00BB5147">
            <w:pPr>
              <w:keepNext/>
              <w:keepLines/>
              <w:spacing w:after="0"/>
              <w:jc w:val="center"/>
              <w:rPr>
                <w:del w:id="1986" w:author="ZTE-Ma Zhifeng" w:date="2024-02-06T14:28:00Z"/>
                <w:rFonts w:ascii="Arial" w:eastAsia="宋体" w:hAnsi="Arial"/>
                <w:sz w:val="18"/>
                <w:lang w:eastAsia="zh-CN"/>
              </w:rPr>
            </w:pPr>
          </w:p>
        </w:tc>
      </w:tr>
      <w:tr w:rsidR="00BB5147" w:rsidRPr="00BB5147" w:rsidDel="008302B1" w14:paraId="4C46F285" w14:textId="3D1DD41B" w:rsidTr="008302B1">
        <w:trPr>
          <w:trHeight w:val="187"/>
          <w:jc w:val="center"/>
          <w:del w:id="1987" w:author="ZTE-Ma Zhifeng" w:date="2024-02-06T14:28:00Z"/>
        </w:trPr>
        <w:tc>
          <w:tcPr>
            <w:tcW w:w="2534" w:type="dxa"/>
            <w:vMerge/>
            <w:tcBorders>
              <w:left w:val="single" w:sz="4" w:space="0" w:color="auto"/>
              <w:right w:val="single" w:sz="4" w:space="0" w:color="auto"/>
            </w:tcBorders>
            <w:shd w:val="clear" w:color="auto" w:fill="auto"/>
          </w:tcPr>
          <w:p w14:paraId="1539C222" w14:textId="538983CB" w:rsidR="00BB5147" w:rsidRPr="00BB5147" w:rsidDel="008302B1" w:rsidRDefault="00BB5147" w:rsidP="00BB5147">
            <w:pPr>
              <w:keepNext/>
              <w:keepLines/>
              <w:spacing w:after="0"/>
              <w:jc w:val="center"/>
              <w:rPr>
                <w:del w:id="1988"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3D94DB1" w14:textId="5D91D71D" w:rsidR="00BB5147" w:rsidRPr="00BB5147" w:rsidDel="008302B1" w:rsidRDefault="00BB5147" w:rsidP="00BB5147">
            <w:pPr>
              <w:keepNext/>
              <w:keepLines/>
              <w:spacing w:after="0"/>
              <w:jc w:val="center"/>
              <w:rPr>
                <w:del w:id="1989"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2867A1C" w14:textId="053ADBBB" w:rsidR="00BB5147" w:rsidRPr="00BB5147" w:rsidDel="008302B1" w:rsidRDefault="00BB5147" w:rsidP="00BB5147">
            <w:pPr>
              <w:keepNext/>
              <w:keepLines/>
              <w:spacing w:after="0"/>
              <w:jc w:val="center"/>
              <w:rPr>
                <w:del w:id="1990" w:author="ZTE-Ma Zhifeng" w:date="2024-02-06T14:28:00Z"/>
                <w:rFonts w:ascii="Arial" w:eastAsia="宋体" w:hAnsi="Arial"/>
                <w:sz w:val="18"/>
                <w:lang w:val="x-none"/>
              </w:rPr>
            </w:pPr>
            <w:del w:id="1991"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1C0752D9" w14:textId="183C4955" w:rsidR="00BB5147" w:rsidRPr="00BB5147" w:rsidDel="008302B1" w:rsidRDefault="00BB5147" w:rsidP="00BB5147">
            <w:pPr>
              <w:keepNext/>
              <w:keepLines/>
              <w:spacing w:after="0"/>
              <w:jc w:val="center"/>
              <w:rPr>
                <w:del w:id="1992" w:author="ZTE-Ma Zhifeng" w:date="2024-02-06T14:28:00Z"/>
                <w:rFonts w:ascii="Arial" w:eastAsia="宋体" w:hAnsi="Arial"/>
                <w:sz w:val="18"/>
                <w:lang w:val="x-none"/>
              </w:rPr>
            </w:pPr>
            <w:del w:id="1993" w:author="ZTE-Ma Zhifeng" w:date="2024-02-06T14:28:00Z">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5</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2</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3</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4</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5</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6</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8</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9</w:delText>
              </w:r>
              <w:r w:rsidRPr="00BB5147" w:rsidDel="008302B1">
                <w:rPr>
                  <w:rFonts w:ascii="Arial" w:eastAsia="宋体" w:hAnsi="Arial"/>
                  <w:sz w:val="18"/>
                  <w:lang w:val="x-none"/>
                </w:rPr>
                <w:delText>0</w:delText>
              </w:r>
              <w:r w:rsidRPr="00BB5147" w:rsidDel="008302B1">
                <w:rPr>
                  <w:rFonts w:ascii="Arial" w:eastAsia="宋体" w:hAnsi="Arial" w:hint="eastAsia"/>
                  <w:sz w:val="18"/>
                  <w:lang w:val="x-none" w:eastAsia="zh-CN"/>
                </w:rPr>
                <w:delText>,</w:delText>
              </w:r>
              <w:r w:rsidRPr="00BB5147" w:rsidDel="008302B1">
                <w:rPr>
                  <w:rFonts w:ascii="Arial" w:eastAsia="宋体" w:hAnsi="Arial"/>
                  <w:sz w:val="18"/>
                  <w:lang w:val="x-none" w:eastAsia="zh-CN"/>
                </w:rPr>
                <w:delText xml:space="preserve"> </w:delText>
              </w:r>
              <w:r w:rsidRPr="00BB5147" w:rsidDel="008302B1">
                <w:rPr>
                  <w:rFonts w:ascii="Arial" w:eastAsia="宋体" w:hAnsi="Arial" w:hint="eastAsia"/>
                  <w:sz w:val="18"/>
                  <w:lang w:val="x-none"/>
                </w:rPr>
                <w:delText>1</w:delText>
              </w:r>
              <w:r w:rsidRPr="00BB5147" w:rsidDel="008302B1">
                <w:rPr>
                  <w:rFonts w:ascii="Arial" w:eastAsia="宋体" w:hAnsi="Arial"/>
                  <w:sz w:val="18"/>
                  <w:lang w:val="x-none"/>
                </w:rPr>
                <w:delText>00</w:delText>
              </w:r>
            </w:del>
          </w:p>
        </w:tc>
        <w:tc>
          <w:tcPr>
            <w:tcW w:w="2290" w:type="dxa"/>
            <w:vMerge/>
            <w:tcBorders>
              <w:left w:val="single" w:sz="4" w:space="0" w:color="auto"/>
              <w:right w:val="single" w:sz="4" w:space="0" w:color="auto"/>
            </w:tcBorders>
            <w:shd w:val="clear" w:color="auto" w:fill="auto"/>
          </w:tcPr>
          <w:p w14:paraId="60021E08" w14:textId="5BD608D6" w:rsidR="00BB5147" w:rsidRPr="00BB5147" w:rsidDel="008302B1" w:rsidRDefault="00BB5147" w:rsidP="00BB5147">
            <w:pPr>
              <w:keepNext/>
              <w:keepLines/>
              <w:spacing w:after="0"/>
              <w:jc w:val="center"/>
              <w:rPr>
                <w:del w:id="1994" w:author="ZTE-Ma Zhifeng" w:date="2024-02-06T14:28:00Z"/>
                <w:rFonts w:ascii="Arial" w:eastAsia="宋体" w:hAnsi="Arial"/>
                <w:sz w:val="18"/>
                <w:lang w:eastAsia="zh-CN"/>
              </w:rPr>
            </w:pPr>
          </w:p>
        </w:tc>
      </w:tr>
      <w:tr w:rsidR="00BB5147" w:rsidRPr="00BB5147" w:rsidDel="008302B1" w14:paraId="23F8AC83" w14:textId="7394F0FD" w:rsidTr="008302B1">
        <w:trPr>
          <w:trHeight w:val="187"/>
          <w:jc w:val="center"/>
          <w:del w:id="1995" w:author="ZTE-Ma Zhifeng" w:date="2024-02-06T14:28:00Z"/>
        </w:trPr>
        <w:tc>
          <w:tcPr>
            <w:tcW w:w="2534" w:type="dxa"/>
            <w:vMerge/>
            <w:tcBorders>
              <w:left w:val="single" w:sz="4" w:space="0" w:color="auto"/>
              <w:bottom w:val="nil"/>
              <w:right w:val="single" w:sz="4" w:space="0" w:color="auto"/>
            </w:tcBorders>
            <w:shd w:val="clear" w:color="auto" w:fill="auto"/>
          </w:tcPr>
          <w:p w14:paraId="58D2BB72" w14:textId="3C5EEBE5" w:rsidR="00BB5147" w:rsidRPr="00BB5147" w:rsidDel="008302B1" w:rsidRDefault="00BB5147" w:rsidP="00BB5147">
            <w:pPr>
              <w:keepNext/>
              <w:keepLines/>
              <w:spacing w:after="0"/>
              <w:jc w:val="center"/>
              <w:rPr>
                <w:del w:id="1996"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76DEA2B" w14:textId="208C9319" w:rsidR="00BB5147" w:rsidRPr="00BB5147" w:rsidDel="008302B1" w:rsidRDefault="00BB5147" w:rsidP="00BB5147">
            <w:pPr>
              <w:keepNext/>
              <w:keepLines/>
              <w:spacing w:after="0"/>
              <w:jc w:val="center"/>
              <w:rPr>
                <w:del w:id="1997"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EBD40B9" w14:textId="786C164A" w:rsidR="00BB5147" w:rsidRPr="00BB5147" w:rsidDel="008302B1" w:rsidRDefault="00BB5147" w:rsidP="00BB5147">
            <w:pPr>
              <w:keepNext/>
              <w:keepLines/>
              <w:spacing w:after="0"/>
              <w:jc w:val="center"/>
              <w:rPr>
                <w:del w:id="1998" w:author="ZTE-Ma Zhifeng" w:date="2024-02-06T14:28:00Z"/>
                <w:rFonts w:ascii="Arial" w:eastAsia="宋体" w:hAnsi="Arial"/>
                <w:sz w:val="18"/>
                <w:lang w:val="x-none"/>
              </w:rPr>
            </w:pPr>
            <w:del w:id="1999" w:author="ZTE-Ma Zhifeng" w:date="2024-02-06T14:28:00Z">
              <w:r w:rsidRPr="00BB5147" w:rsidDel="008302B1">
                <w:rPr>
                  <w:rFonts w:ascii="Arial" w:eastAsia="宋体" w:hAnsi="Arial" w:hint="eastAsia"/>
                  <w:sz w:val="18"/>
                  <w:lang w:val="x-none"/>
                </w:rPr>
                <w:delText>n</w:delText>
              </w:r>
              <w:r w:rsidRPr="00BB5147" w:rsidDel="008302B1">
                <w:rPr>
                  <w:rFonts w:ascii="Arial" w:eastAsia="宋体"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7D68CF85" w14:textId="4CA9D5B7" w:rsidR="00BB5147" w:rsidRPr="00BB5147" w:rsidDel="008302B1" w:rsidRDefault="00BB5147" w:rsidP="00BB5147">
            <w:pPr>
              <w:keepNext/>
              <w:keepLines/>
              <w:spacing w:after="0"/>
              <w:jc w:val="center"/>
              <w:rPr>
                <w:del w:id="2000" w:author="ZTE-Ma Zhifeng" w:date="2024-02-06T14:28:00Z"/>
                <w:rFonts w:ascii="Arial" w:eastAsia="宋体" w:hAnsi="Arial"/>
                <w:sz w:val="18"/>
                <w:lang w:val="x-none"/>
              </w:rPr>
            </w:pPr>
            <w:del w:id="2001" w:author="ZTE-Ma Zhifeng" w:date="2024-02-06T14:28:00Z">
              <w:r w:rsidRPr="00BB5147" w:rsidDel="008302B1">
                <w:rPr>
                  <w:rFonts w:ascii="Arial" w:eastAsia="宋体" w:hAnsi="Arial" w:hint="eastAsia"/>
                  <w:sz w:val="18"/>
                  <w:lang w:val="x-none"/>
                </w:rPr>
                <w:delText>C</w:delText>
              </w:r>
              <w:r w:rsidRPr="00BB5147" w:rsidDel="008302B1">
                <w:rPr>
                  <w:rFonts w:ascii="Arial" w:eastAsia="宋体" w:hAnsi="Arial"/>
                  <w:sz w:val="18"/>
                  <w:lang w:val="x-none"/>
                </w:rPr>
                <w:delText>A_n257I</w:delText>
              </w:r>
            </w:del>
          </w:p>
        </w:tc>
        <w:tc>
          <w:tcPr>
            <w:tcW w:w="2290" w:type="dxa"/>
            <w:vMerge/>
            <w:tcBorders>
              <w:left w:val="single" w:sz="4" w:space="0" w:color="auto"/>
              <w:bottom w:val="nil"/>
              <w:right w:val="single" w:sz="4" w:space="0" w:color="auto"/>
            </w:tcBorders>
            <w:shd w:val="clear" w:color="auto" w:fill="auto"/>
          </w:tcPr>
          <w:p w14:paraId="38EE2B1C" w14:textId="2A78B3C2" w:rsidR="00BB5147" w:rsidRPr="00BB5147" w:rsidDel="008302B1" w:rsidRDefault="00BB5147" w:rsidP="00BB5147">
            <w:pPr>
              <w:keepNext/>
              <w:keepLines/>
              <w:spacing w:after="0"/>
              <w:jc w:val="center"/>
              <w:rPr>
                <w:del w:id="2002" w:author="ZTE-Ma Zhifeng" w:date="2024-02-06T14:28:00Z"/>
                <w:rFonts w:ascii="Arial" w:eastAsia="宋体" w:hAnsi="Arial"/>
                <w:sz w:val="18"/>
                <w:lang w:eastAsia="zh-CN"/>
              </w:rPr>
            </w:pPr>
          </w:p>
        </w:tc>
      </w:tr>
      <w:tr w:rsidR="00BB5147" w:rsidRPr="00BB5147" w:rsidDel="008302B1" w14:paraId="7E72C57F" w14:textId="539423A4" w:rsidTr="008302B1">
        <w:trPr>
          <w:trHeight w:val="187"/>
          <w:jc w:val="center"/>
          <w:del w:id="200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5FEE12E" w14:textId="515291EF" w:rsidR="00BB5147" w:rsidRPr="00BB5147" w:rsidDel="008302B1" w:rsidRDefault="00BB5147" w:rsidP="00BB5147">
            <w:pPr>
              <w:keepNext/>
              <w:keepLines/>
              <w:spacing w:after="0"/>
              <w:jc w:val="center"/>
              <w:rPr>
                <w:del w:id="2004" w:author="ZTE-Ma Zhifeng" w:date="2024-02-06T14:28:00Z"/>
                <w:rFonts w:ascii="Arial" w:eastAsia="宋体" w:hAnsi="Arial"/>
                <w:sz w:val="18"/>
              </w:rPr>
            </w:pPr>
            <w:del w:id="2005" w:author="ZTE-Ma Zhifeng" w:date="2024-02-06T14:28:00Z">
              <w:r w:rsidRPr="00BB5147" w:rsidDel="008302B1">
                <w:rPr>
                  <w:rFonts w:ascii="Arial" w:eastAsia="宋体" w:hAnsi="Arial"/>
                  <w:sz w:val="18"/>
                  <w:lang w:eastAsia="zh-CN"/>
                </w:rPr>
                <w:delText>CA_n3A-n28A-n77A-n257A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E114F0A" w14:textId="3640E048" w:rsidR="00BB5147" w:rsidRPr="00BB5147" w:rsidDel="008302B1" w:rsidRDefault="00BB5147" w:rsidP="00BB5147">
            <w:pPr>
              <w:keepNext/>
              <w:keepLines/>
              <w:spacing w:after="0"/>
              <w:jc w:val="center"/>
              <w:rPr>
                <w:del w:id="2006" w:author="ZTE-Ma Zhifeng" w:date="2024-02-06T14:28:00Z"/>
                <w:rFonts w:ascii="Arial" w:eastAsia="宋体" w:hAnsi="Arial"/>
                <w:sz w:val="18"/>
                <w:szCs w:val="18"/>
                <w:lang w:eastAsia="zh-CN"/>
              </w:rPr>
            </w:pPr>
            <w:del w:id="2007" w:author="ZTE-Ma Zhifeng" w:date="2024-02-06T14:28:00Z">
              <w:r w:rsidRPr="00BB5147" w:rsidDel="008302B1">
                <w:rPr>
                  <w:rFonts w:ascii="Arial" w:eastAsia="宋体" w:hAnsi="Arial"/>
                  <w:sz w:val="18"/>
                  <w:szCs w:val="18"/>
                  <w:lang w:eastAsia="zh-CN"/>
                </w:rPr>
                <w:delText>CA_n3A-n28A</w:delText>
              </w:r>
            </w:del>
          </w:p>
          <w:p w14:paraId="29122EB7" w14:textId="0F432DBD" w:rsidR="00BB5147" w:rsidRPr="00BB5147" w:rsidDel="008302B1" w:rsidRDefault="00BB5147" w:rsidP="00BB5147">
            <w:pPr>
              <w:keepNext/>
              <w:keepLines/>
              <w:spacing w:after="0"/>
              <w:jc w:val="center"/>
              <w:rPr>
                <w:del w:id="2008" w:author="ZTE-Ma Zhifeng" w:date="2024-02-06T14:28:00Z"/>
                <w:rFonts w:ascii="Arial" w:eastAsia="宋体" w:hAnsi="Arial"/>
                <w:sz w:val="18"/>
                <w:szCs w:val="18"/>
                <w:lang w:eastAsia="zh-CN"/>
              </w:rPr>
            </w:pPr>
            <w:del w:id="2009" w:author="ZTE-Ma Zhifeng" w:date="2024-02-06T14:28:00Z">
              <w:r w:rsidRPr="00BB5147" w:rsidDel="008302B1">
                <w:rPr>
                  <w:rFonts w:ascii="Arial" w:eastAsia="宋体" w:hAnsi="Arial"/>
                  <w:sz w:val="18"/>
                  <w:szCs w:val="18"/>
                  <w:lang w:eastAsia="zh-CN"/>
                </w:rPr>
                <w:delText>CA_n3A-n77A</w:delText>
              </w:r>
            </w:del>
          </w:p>
          <w:p w14:paraId="3996F487" w14:textId="3A04EEA9" w:rsidR="00BB5147" w:rsidRPr="00BB5147" w:rsidDel="008302B1" w:rsidRDefault="00BB5147" w:rsidP="00BB5147">
            <w:pPr>
              <w:keepNext/>
              <w:keepLines/>
              <w:spacing w:after="0"/>
              <w:jc w:val="center"/>
              <w:rPr>
                <w:del w:id="2010" w:author="ZTE-Ma Zhifeng" w:date="2024-02-06T14:28:00Z"/>
                <w:rFonts w:ascii="Arial" w:eastAsia="宋体" w:hAnsi="Arial"/>
                <w:sz w:val="18"/>
                <w:szCs w:val="18"/>
                <w:lang w:eastAsia="zh-CN"/>
              </w:rPr>
            </w:pPr>
            <w:del w:id="2011" w:author="ZTE-Ma Zhifeng" w:date="2024-02-06T14:28:00Z">
              <w:r w:rsidRPr="00BB5147" w:rsidDel="008302B1">
                <w:rPr>
                  <w:rFonts w:ascii="Arial" w:eastAsia="宋体" w:hAnsi="Arial"/>
                  <w:sz w:val="18"/>
                  <w:szCs w:val="18"/>
                  <w:lang w:eastAsia="zh-CN"/>
                </w:rPr>
                <w:delText>CA_n28A-n77A</w:delText>
              </w:r>
            </w:del>
          </w:p>
          <w:p w14:paraId="6F2FB4E9" w14:textId="633A68DE" w:rsidR="00BB5147" w:rsidRPr="00BB5147" w:rsidDel="008302B1" w:rsidRDefault="00BB5147" w:rsidP="00BB5147">
            <w:pPr>
              <w:keepNext/>
              <w:keepLines/>
              <w:spacing w:after="0"/>
              <w:jc w:val="center"/>
              <w:rPr>
                <w:del w:id="2012" w:author="ZTE-Ma Zhifeng" w:date="2024-02-06T14:28:00Z"/>
                <w:rFonts w:ascii="Arial" w:eastAsia="宋体" w:hAnsi="Arial"/>
                <w:sz w:val="18"/>
                <w:szCs w:val="18"/>
                <w:lang w:eastAsia="zh-CN"/>
              </w:rPr>
            </w:pPr>
            <w:del w:id="2013" w:author="ZTE-Ma Zhifeng" w:date="2024-02-06T14:28:00Z">
              <w:r w:rsidRPr="00BB5147" w:rsidDel="008302B1">
                <w:rPr>
                  <w:rFonts w:ascii="Arial" w:eastAsia="宋体" w:hAnsi="Arial"/>
                  <w:sz w:val="18"/>
                  <w:szCs w:val="18"/>
                  <w:lang w:eastAsia="zh-CN"/>
                </w:rPr>
                <w:delText>CA_n3A-n257A</w:delText>
              </w:r>
            </w:del>
          </w:p>
          <w:p w14:paraId="143C2EA1" w14:textId="7633F5D5" w:rsidR="00BB5147" w:rsidRPr="00BB5147" w:rsidDel="008302B1" w:rsidRDefault="00BB5147" w:rsidP="00BB5147">
            <w:pPr>
              <w:keepNext/>
              <w:keepLines/>
              <w:spacing w:after="0"/>
              <w:jc w:val="center"/>
              <w:rPr>
                <w:del w:id="2014" w:author="ZTE-Ma Zhifeng" w:date="2024-02-06T14:28:00Z"/>
                <w:rFonts w:ascii="Arial" w:eastAsia="宋体" w:hAnsi="Arial"/>
                <w:sz w:val="18"/>
                <w:szCs w:val="18"/>
                <w:lang w:eastAsia="zh-CN"/>
              </w:rPr>
            </w:pPr>
            <w:del w:id="2015" w:author="ZTE-Ma Zhifeng" w:date="2024-02-06T14:28:00Z">
              <w:r w:rsidRPr="00BB5147" w:rsidDel="008302B1">
                <w:rPr>
                  <w:rFonts w:ascii="Arial" w:eastAsia="宋体" w:hAnsi="Arial"/>
                  <w:sz w:val="18"/>
                  <w:szCs w:val="18"/>
                  <w:lang w:eastAsia="zh-CN"/>
                </w:rPr>
                <w:delText>CA_n28A-n257A</w:delText>
              </w:r>
            </w:del>
          </w:p>
          <w:p w14:paraId="63D5A430" w14:textId="1B4D9E84" w:rsidR="00BB5147" w:rsidRPr="00BB5147" w:rsidDel="008302B1" w:rsidRDefault="00BB5147" w:rsidP="00BB5147">
            <w:pPr>
              <w:keepNext/>
              <w:keepLines/>
              <w:spacing w:after="0"/>
              <w:jc w:val="center"/>
              <w:rPr>
                <w:del w:id="2016" w:author="ZTE-Ma Zhifeng" w:date="2024-02-06T14:28:00Z"/>
                <w:rFonts w:ascii="Arial" w:eastAsia="宋体" w:hAnsi="Arial" w:cs="Arial"/>
                <w:sz w:val="18"/>
                <w:szCs w:val="18"/>
              </w:rPr>
            </w:pPr>
            <w:del w:id="2017" w:author="ZTE-Ma Zhifeng" w:date="2024-02-06T14:28:00Z">
              <w:r w:rsidRPr="00BB5147" w:rsidDel="008302B1">
                <w:rPr>
                  <w:rFonts w:ascii="Arial" w:eastAsia="宋体" w:hAnsi="Arial"/>
                  <w:sz w:val="18"/>
                  <w:szCs w:val="18"/>
                  <w:lang w:eastAsia="zh-CN"/>
                </w:rPr>
                <w:delText>CA_n77A-n257A</w:delText>
              </w:r>
            </w:del>
          </w:p>
        </w:tc>
        <w:tc>
          <w:tcPr>
            <w:tcW w:w="1213" w:type="dxa"/>
            <w:tcBorders>
              <w:left w:val="single" w:sz="4" w:space="0" w:color="auto"/>
              <w:bottom w:val="single" w:sz="4" w:space="0" w:color="auto"/>
              <w:right w:val="single" w:sz="4" w:space="0" w:color="auto"/>
            </w:tcBorders>
          </w:tcPr>
          <w:p w14:paraId="1608AD24" w14:textId="69EDD1AC" w:rsidR="00BB5147" w:rsidRPr="00BB5147" w:rsidDel="008302B1" w:rsidRDefault="00BB5147" w:rsidP="00BB5147">
            <w:pPr>
              <w:keepNext/>
              <w:keepLines/>
              <w:spacing w:after="0"/>
              <w:jc w:val="center"/>
              <w:rPr>
                <w:del w:id="2018" w:author="ZTE-Ma Zhifeng" w:date="2024-02-06T14:28:00Z"/>
                <w:rFonts w:ascii="Arial" w:eastAsia="宋体" w:hAnsi="Arial"/>
                <w:sz w:val="18"/>
              </w:rPr>
            </w:pPr>
            <w:del w:id="2019" w:author="ZTE-Ma Zhifeng" w:date="2024-02-06T14:28:00Z">
              <w:r w:rsidRPr="00BB5147" w:rsidDel="008302B1">
                <w:rPr>
                  <w:rFonts w:ascii="Arial" w:eastAsia="宋体" w:hAnsi="Arial"/>
                  <w:sz w:val="18"/>
                </w:rPr>
                <w:delText>n3</w:delText>
              </w:r>
            </w:del>
          </w:p>
        </w:tc>
        <w:tc>
          <w:tcPr>
            <w:tcW w:w="5760" w:type="dxa"/>
            <w:tcBorders>
              <w:top w:val="single" w:sz="4" w:space="0" w:color="auto"/>
              <w:left w:val="single" w:sz="4" w:space="0" w:color="auto"/>
              <w:bottom w:val="single" w:sz="4" w:space="0" w:color="auto"/>
              <w:right w:val="single" w:sz="4" w:space="0" w:color="auto"/>
            </w:tcBorders>
          </w:tcPr>
          <w:p w14:paraId="65E7008A" w14:textId="4F1FC8B8" w:rsidR="00BB5147" w:rsidRPr="00BB5147" w:rsidDel="008302B1" w:rsidRDefault="00BB5147" w:rsidP="00BB5147">
            <w:pPr>
              <w:keepNext/>
              <w:keepLines/>
              <w:spacing w:after="0"/>
              <w:jc w:val="center"/>
              <w:rPr>
                <w:del w:id="2020" w:author="ZTE-Ma Zhifeng" w:date="2024-02-06T14:28:00Z"/>
                <w:rFonts w:ascii="Arial" w:eastAsia="宋体" w:hAnsi="Arial"/>
                <w:sz w:val="18"/>
                <w:lang w:eastAsia="zh-CN"/>
              </w:rPr>
            </w:pPr>
            <w:del w:id="2021"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6A0C8C64" w14:textId="49155CC1" w:rsidR="00BB5147" w:rsidRPr="00BB5147" w:rsidDel="008302B1" w:rsidRDefault="00BB5147" w:rsidP="00BB5147">
            <w:pPr>
              <w:keepNext/>
              <w:keepLines/>
              <w:spacing w:after="0"/>
              <w:jc w:val="center"/>
              <w:rPr>
                <w:del w:id="2022" w:author="ZTE-Ma Zhifeng" w:date="2024-02-06T14:28:00Z"/>
                <w:rFonts w:ascii="Arial" w:eastAsia="宋体" w:hAnsi="Arial"/>
                <w:sz w:val="18"/>
                <w:lang w:eastAsia="zh-CN"/>
              </w:rPr>
            </w:pPr>
            <w:del w:id="2023" w:author="ZTE-Ma Zhifeng" w:date="2024-02-06T14:28:00Z">
              <w:r w:rsidRPr="00BB5147" w:rsidDel="008302B1">
                <w:rPr>
                  <w:rFonts w:ascii="Arial" w:eastAsia="宋体" w:hAnsi="Arial"/>
                  <w:sz w:val="18"/>
                  <w:lang w:eastAsia="zh-CN"/>
                </w:rPr>
                <w:delText>0</w:delText>
              </w:r>
            </w:del>
          </w:p>
        </w:tc>
      </w:tr>
      <w:tr w:rsidR="00BB5147" w:rsidRPr="00BB5147" w:rsidDel="008302B1" w14:paraId="150A064C" w14:textId="5F6A1FBC" w:rsidTr="008302B1">
        <w:trPr>
          <w:trHeight w:val="187"/>
          <w:jc w:val="center"/>
          <w:del w:id="2024" w:author="ZTE-Ma Zhifeng" w:date="2024-02-06T14:28:00Z"/>
        </w:trPr>
        <w:tc>
          <w:tcPr>
            <w:tcW w:w="2534" w:type="dxa"/>
            <w:tcBorders>
              <w:top w:val="nil"/>
              <w:left w:val="single" w:sz="4" w:space="0" w:color="auto"/>
              <w:bottom w:val="nil"/>
              <w:right w:val="single" w:sz="4" w:space="0" w:color="auto"/>
            </w:tcBorders>
            <w:shd w:val="clear" w:color="auto" w:fill="auto"/>
          </w:tcPr>
          <w:p w14:paraId="140F8BEE" w14:textId="75282803" w:rsidR="00BB5147" w:rsidRPr="00BB5147" w:rsidDel="008302B1" w:rsidRDefault="00BB5147" w:rsidP="00BB5147">
            <w:pPr>
              <w:keepNext/>
              <w:keepLines/>
              <w:spacing w:after="0"/>
              <w:jc w:val="center"/>
              <w:rPr>
                <w:del w:id="202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377E76D" w14:textId="2093E856" w:rsidR="00BB5147" w:rsidRPr="00BB5147" w:rsidDel="008302B1" w:rsidRDefault="00BB5147" w:rsidP="00BB5147">
            <w:pPr>
              <w:keepNext/>
              <w:keepLines/>
              <w:spacing w:after="0"/>
              <w:jc w:val="center"/>
              <w:rPr>
                <w:del w:id="20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F622C2" w14:textId="22EF532B" w:rsidR="00BB5147" w:rsidRPr="00BB5147" w:rsidDel="008302B1" w:rsidRDefault="00BB5147" w:rsidP="00BB5147">
            <w:pPr>
              <w:keepNext/>
              <w:keepLines/>
              <w:spacing w:after="0"/>
              <w:jc w:val="center"/>
              <w:rPr>
                <w:del w:id="2027" w:author="ZTE-Ma Zhifeng" w:date="2024-02-06T14:28:00Z"/>
                <w:rFonts w:ascii="Arial" w:eastAsia="宋体" w:hAnsi="Arial"/>
                <w:sz w:val="18"/>
              </w:rPr>
            </w:pPr>
            <w:del w:id="2028" w:author="ZTE-Ma Zhifeng" w:date="2024-02-06T14:28:00Z">
              <w:r w:rsidRPr="00BB5147" w:rsidDel="008302B1">
                <w:rPr>
                  <w:rFonts w:ascii="Arial" w:eastAsia="宋体" w:hAnsi="Arial"/>
                  <w:sz w:val="18"/>
                </w:rPr>
                <w:delText>n28</w:delText>
              </w:r>
            </w:del>
          </w:p>
        </w:tc>
        <w:tc>
          <w:tcPr>
            <w:tcW w:w="5760" w:type="dxa"/>
            <w:tcBorders>
              <w:top w:val="single" w:sz="4" w:space="0" w:color="auto"/>
              <w:left w:val="single" w:sz="4" w:space="0" w:color="auto"/>
              <w:bottom w:val="single" w:sz="4" w:space="0" w:color="auto"/>
              <w:right w:val="single" w:sz="4" w:space="0" w:color="auto"/>
            </w:tcBorders>
          </w:tcPr>
          <w:p w14:paraId="12A01E02" w14:textId="0C5E3000" w:rsidR="00BB5147" w:rsidRPr="00BB5147" w:rsidDel="008302B1" w:rsidRDefault="00BB5147" w:rsidP="00BB5147">
            <w:pPr>
              <w:keepNext/>
              <w:keepLines/>
              <w:spacing w:after="0"/>
              <w:jc w:val="center"/>
              <w:rPr>
                <w:del w:id="2029" w:author="ZTE-Ma Zhifeng" w:date="2024-02-06T14:28:00Z"/>
                <w:rFonts w:ascii="Arial" w:eastAsia="宋体" w:hAnsi="Arial"/>
                <w:sz w:val="18"/>
                <w:lang w:eastAsia="zh-CN"/>
              </w:rPr>
            </w:pPr>
            <w:del w:id="2030"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23ABE8AD" w14:textId="14641AF0" w:rsidR="00BB5147" w:rsidRPr="00BB5147" w:rsidDel="008302B1" w:rsidRDefault="00BB5147" w:rsidP="00BB5147">
            <w:pPr>
              <w:keepNext/>
              <w:keepLines/>
              <w:spacing w:after="0"/>
              <w:jc w:val="center"/>
              <w:rPr>
                <w:del w:id="2031" w:author="ZTE-Ma Zhifeng" w:date="2024-02-06T14:28:00Z"/>
                <w:rFonts w:ascii="Arial" w:eastAsia="宋体" w:hAnsi="Arial"/>
                <w:sz w:val="18"/>
              </w:rPr>
            </w:pPr>
          </w:p>
        </w:tc>
      </w:tr>
      <w:tr w:rsidR="00BB5147" w:rsidRPr="00BB5147" w:rsidDel="008302B1" w14:paraId="6E196622" w14:textId="61BB764D" w:rsidTr="008302B1">
        <w:trPr>
          <w:trHeight w:val="187"/>
          <w:jc w:val="center"/>
          <w:del w:id="2032" w:author="ZTE-Ma Zhifeng" w:date="2024-02-06T14:28:00Z"/>
        </w:trPr>
        <w:tc>
          <w:tcPr>
            <w:tcW w:w="2534" w:type="dxa"/>
            <w:tcBorders>
              <w:top w:val="nil"/>
              <w:left w:val="single" w:sz="4" w:space="0" w:color="auto"/>
              <w:bottom w:val="nil"/>
              <w:right w:val="single" w:sz="4" w:space="0" w:color="auto"/>
            </w:tcBorders>
            <w:shd w:val="clear" w:color="auto" w:fill="auto"/>
          </w:tcPr>
          <w:p w14:paraId="3CA05618" w14:textId="05505222" w:rsidR="00BB5147" w:rsidRPr="00BB5147" w:rsidDel="008302B1" w:rsidRDefault="00BB5147" w:rsidP="00BB5147">
            <w:pPr>
              <w:keepNext/>
              <w:keepLines/>
              <w:spacing w:after="0"/>
              <w:jc w:val="center"/>
              <w:rPr>
                <w:del w:id="203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13B14E" w14:textId="756B85DD" w:rsidR="00BB5147" w:rsidRPr="00BB5147" w:rsidDel="008302B1" w:rsidRDefault="00BB5147" w:rsidP="00BB5147">
            <w:pPr>
              <w:keepNext/>
              <w:keepLines/>
              <w:spacing w:after="0"/>
              <w:jc w:val="center"/>
              <w:rPr>
                <w:del w:id="203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85EE55" w14:textId="218099B1" w:rsidR="00BB5147" w:rsidRPr="00BB5147" w:rsidDel="008302B1" w:rsidRDefault="00BB5147" w:rsidP="00BB5147">
            <w:pPr>
              <w:keepNext/>
              <w:keepLines/>
              <w:spacing w:after="0"/>
              <w:jc w:val="center"/>
              <w:rPr>
                <w:del w:id="2035" w:author="ZTE-Ma Zhifeng" w:date="2024-02-06T14:28:00Z"/>
                <w:rFonts w:ascii="Arial" w:eastAsia="宋体" w:hAnsi="Arial"/>
                <w:sz w:val="18"/>
              </w:rPr>
            </w:pPr>
            <w:del w:id="2036" w:author="ZTE-Ma Zhifeng" w:date="2024-02-06T14:28:00Z">
              <w:r w:rsidRPr="00BB5147" w:rsidDel="008302B1">
                <w:rPr>
                  <w:rFonts w:ascii="Arial" w:eastAsia="宋体" w:hAnsi="Arial"/>
                  <w:sz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114E30F" w14:textId="4E1044F5" w:rsidR="00BB5147" w:rsidRPr="00BB5147" w:rsidDel="008302B1" w:rsidRDefault="00BB5147" w:rsidP="00BB5147">
            <w:pPr>
              <w:keepNext/>
              <w:keepLines/>
              <w:spacing w:after="0"/>
              <w:jc w:val="center"/>
              <w:rPr>
                <w:del w:id="2037" w:author="ZTE-Ma Zhifeng" w:date="2024-02-06T14:28:00Z"/>
                <w:rFonts w:ascii="Arial" w:eastAsia="宋体" w:hAnsi="Arial"/>
                <w:sz w:val="18"/>
                <w:lang w:eastAsia="zh-CN"/>
              </w:rPr>
            </w:pPr>
            <w:del w:id="2038"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3957886C" w14:textId="61324CDC" w:rsidR="00BB5147" w:rsidRPr="00BB5147" w:rsidDel="008302B1" w:rsidRDefault="00BB5147" w:rsidP="00BB5147">
            <w:pPr>
              <w:keepNext/>
              <w:keepLines/>
              <w:spacing w:after="0"/>
              <w:jc w:val="center"/>
              <w:rPr>
                <w:del w:id="2039" w:author="ZTE-Ma Zhifeng" w:date="2024-02-06T14:28:00Z"/>
                <w:rFonts w:ascii="Arial" w:eastAsia="宋体" w:hAnsi="Arial"/>
                <w:sz w:val="18"/>
              </w:rPr>
            </w:pPr>
          </w:p>
        </w:tc>
      </w:tr>
      <w:tr w:rsidR="00BB5147" w:rsidRPr="00BB5147" w:rsidDel="008302B1" w14:paraId="4937EC8D" w14:textId="5B77B89A" w:rsidTr="008302B1">
        <w:trPr>
          <w:trHeight w:val="187"/>
          <w:jc w:val="center"/>
          <w:del w:id="204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F700A74" w14:textId="6FB654C4" w:rsidR="00BB5147" w:rsidRPr="00BB5147" w:rsidDel="008302B1" w:rsidRDefault="00BB5147" w:rsidP="00BB5147">
            <w:pPr>
              <w:keepNext/>
              <w:keepLines/>
              <w:spacing w:after="0"/>
              <w:jc w:val="center"/>
              <w:rPr>
                <w:del w:id="204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4DF7C1" w14:textId="40DED984" w:rsidR="00BB5147" w:rsidRPr="00BB5147" w:rsidDel="008302B1" w:rsidRDefault="00BB5147" w:rsidP="00BB5147">
            <w:pPr>
              <w:keepNext/>
              <w:keepLines/>
              <w:spacing w:after="0"/>
              <w:jc w:val="center"/>
              <w:rPr>
                <w:del w:id="204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2268B5F" w14:textId="290527D6" w:rsidR="00BB5147" w:rsidRPr="00BB5147" w:rsidDel="008302B1" w:rsidRDefault="00BB5147" w:rsidP="00BB5147">
            <w:pPr>
              <w:keepNext/>
              <w:keepLines/>
              <w:spacing w:after="0"/>
              <w:jc w:val="center"/>
              <w:rPr>
                <w:del w:id="2043" w:author="ZTE-Ma Zhifeng" w:date="2024-02-06T14:28:00Z"/>
                <w:rFonts w:ascii="Arial" w:eastAsia="宋体" w:hAnsi="Arial"/>
                <w:sz w:val="18"/>
              </w:rPr>
            </w:pPr>
            <w:del w:id="2044" w:author="ZTE-Ma Zhifeng" w:date="2024-02-06T14:28:00Z">
              <w:r w:rsidRPr="00BB5147" w:rsidDel="008302B1">
                <w:rPr>
                  <w:rFonts w:ascii="Arial" w:eastAsia="宋体" w:hAnsi="Arial"/>
                  <w:sz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BBD7055" w14:textId="43529A0C" w:rsidR="00BB5147" w:rsidRPr="00BB5147" w:rsidDel="008302B1" w:rsidRDefault="00BB5147" w:rsidP="00BB5147">
            <w:pPr>
              <w:keepNext/>
              <w:keepLines/>
              <w:spacing w:after="0"/>
              <w:jc w:val="center"/>
              <w:rPr>
                <w:del w:id="2045" w:author="ZTE-Ma Zhifeng" w:date="2024-02-06T14:28:00Z"/>
                <w:rFonts w:ascii="Arial" w:eastAsia="宋体" w:hAnsi="Arial"/>
                <w:sz w:val="18"/>
                <w:lang w:eastAsia="zh-CN"/>
              </w:rPr>
            </w:pPr>
            <w:del w:id="2046" w:author="ZTE-Ma Zhifeng" w:date="2024-02-06T14:28:00Z">
              <w:r w:rsidRPr="00BB5147" w:rsidDel="008302B1">
                <w:rPr>
                  <w:rFonts w:ascii="Arial" w:eastAsia="宋体" w:hAnsi="Arial"/>
                  <w:sz w:val="18"/>
                  <w:lang w:eastAsia="zh-CN"/>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400</w:delText>
              </w:r>
            </w:del>
          </w:p>
        </w:tc>
        <w:tc>
          <w:tcPr>
            <w:tcW w:w="2290" w:type="dxa"/>
            <w:tcBorders>
              <w:top w:val="nil"/>
              <w:left w:val="single" w:sz="4" w:space="0" w:color="auto"/>
              <w:bottom w:val="single" w:sz="4" w:space="0" w:color="auto"/>
              <w:right w:val="single" w:sz="4" w:space="0" w:color="auto"/>
            </w:tcBorders>
            <w:shd w:val="clear" w:color="auto" w:fill="auto"/>
          </w:tcPr>
          <w:p w14:paraId="5D8B6F41" w14:textId="52ECA4B6" w:rsidR="00BB5147" w:rsidRPr="00BB5147" w:rsidDel="008302B1" w:rsidRDefault="00BB5147" w:rsidP="00BB5147">
            <w:pPr>
              <w:keepNext/>
              <w:keepLines/>
              <w:spacing w:after="0"/>
              <w:jc w:val="center"/>
              <w:rPr>
                <w:del w:id="2047" w:author="ZTE-Ma Zhifeng" w:date="2024-02-06T14:28:00Z"/>
                <w:rFonts w:ascii="Arial" w:eastAsia="宋体" w:hAnsi="Arial"/>
                <w:sz w:val="18"/>
              </w:rPr>
            </w:pPr>
          </w:p>
        </w:tc>
      </w:tr>
      <w:tr w:rsidR="00BB5147" w:rsidRPr="00BB5147" w:rsidDel="008302B1" w14:paraId="5D657B2B" w14:textId="5C8AFD65" w:rsidTr="008302B1">
        <w:trPr>
          <w:trHeight w:val="187"/>
          <w:jc w:val="center"/>
          <w:del w:id="204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17AB232" w14:textId="48855E75" w:rsidR="00BB5147" w:rsidRPr="00BB5147" w:rsidDel="008302B1" w:rsidRDefault="00BB5147" w:rsidP="00BB5147">
            <w:pPr>
              <w:keepNext/>
              <w:keepLines/>
              <w:spacing w:after="0"/>
              <w:jc w:val="center"/>
              <w:rPr>
                <w:del w:id="2049" w:author="ZTE-Ma Zhifeng" w:date="2024-02-06T14:28:00Z"/>
                <w:rFonts w:ascii="Arial" w:eastAsia="宋体" w:hAnsi="Arial"/>
                <w:sz w:val="18"/>
                <w:lang w:eastAsia="zh-CN"/>
              </w:rPr>
            </w:pPr>
            <w:del w:id="2050" w:author="ZTE-Ma Zhifeng" w:date="2024-02-06T14:28:00Z">
              <w:r w:rsidRPr="00BB5147" w:rsidDel="008302B1">
                <w:rPr>
                  <w:rFonts w:ascii="Arial" w:eastAsia="宋体" w:hAnsi="Arial"/>
                  <w:sz w:val="18"/>
                  <w:lang w:eastAsia="zh-CN"/>
                </w:rPr>
                <w:delText>CA_n3A-n28A-n77A-n257D</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B12DAE4" w14:textId="0289F599" w:rsidR="00BB5147" w:rsidRPr="00BB5147" w:rsidDel="008302B1" w:rsidRDefault="00BB5147" w:rsidP="00BB5147">
            <w:pPr>
              <w:keepNext/>
              <w:keepLines/>
              <w:spacing w:after="0"/>
              <w:jc w:val="center"/>
              <w:rPr>
                <w:del w:id="2051" w:author="ZTE-Ma Zhifeng" w:date="2024-02-06T14:28:00Z"/>
                <w:rFonts w:ascii="Arial" w:eastAsia="宋体" w:hAnsi="Arial"/>
                <w:sz w:val="18"/>
              </w:rPr>
            </w:pPr>
            <w:del w:id="2052"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7D64358A" w14:textId="660A34BF" w:rsidR="00BB5147" w:rsidRPr="00BB5147" w:rsidDel="008302B1" w:rsidRDefault="00BB5147" w:rsidP="00BB5147">
            <w:pPr>
              <w:keepNext/>
              <w:keepLines/>
              <w:spacing w:after="0"/>
              <w:jc w:val="center"/>
              <w:rPr>
                <w:del w:id="2053" w:author="ZTE-Ma Zhifeng" w:date="2024-02-06T14:28:00Z"/>
                <w:rFonts w:ascii="Arial" w:eastAsia="宋体" w:hAnsi="Arial"/>
                <w:sz w:val="18"/>
                <w:lang w:eastAsia="zh-CN"/>
              </w:rPr>
            </w:pPr>
            <w:del w:id="2054"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0866FD33" w14:textId="010E5702" w:rsidR="00BB5147" w:rsidRPr="00BB5147" w:rsidDel="008302B1" w:rsidRDefault="00BB5147" w:rsidP="00BB5147">
            <w:pPr>
              <w:keepNext/>
              <w:keepLines/>
              <w:spacing w:after="0"/>
              <w:jc w:val="center"/>
              <w:rPr>
                <w:del w:id="2055" w:author="ZTE-Ma Zhifeng" w:date="2024-02-06T14:28:00Z"/>
                <w:rFonts w:ascii="Arial" w:eastAsia="宋体" w:hAnsi="Arial"/>
                <w:sz w:val="18"/>
                <w:lang w:eastAsia="zh-CN"/>
              </w:rPr>
            </w:pPr>
            <w:del w:id="2056"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720C4FFC" w14:textId="32395552" w:rsidR="00BB5147" w:rsidRPr="00BB5147" w:rsidDel="008302B1" w:rsidRDefault="00BB5147" w:rsidP="00BB5147">
            <w:pPr>
              <w:keepNext/>
              <w:keepLines/>
              <w:spacing w:after="0"/>
              <w:jc w:val="center"/>
              <w:rPr>
                <w:del w:id="2057" w:author="ZTE-Ma Zhifeng" w:date="2024-02-06T14:28:00Z"/>
                <w:rFonts w:ascii="Arial" w:eastAsia="宋体" w:hAnsi="Arial"/>
                <w:sz w:val="18"/>
                <w:lang w:eastAsia="zh-CN"/>
              </w:rPr>
            </w:pPr>
            <w:del w:id="2058" w:author="ZTE-Ma Zhifeng" w:date="2024-02-06T14:28:00Z">
              <w:r w:rsidRPr="00BB5147" w:rsidDel="008302B1">
                <w:rPr>
                  <w:rFonts w:ascii="Arial" w:eastAsia="宋体" w:hAnsi="Arial"/>
                  <w:sz w:val="18"/>
                  <w:lang w:eastAsia="zh-CN"/>
                </w:rPr>
                <w:delText>0</w:delText>
              </w:r>
            </w:del>
          </w:p>
        </w:tc>
      </w:tr>
      <w:tr w:rsidR="00BB5147" w:rsidRPr="00BB5147" w:rsidDel="008302B1" w14:paraId="5B8C6FFF" w14:textId="050E4648" w:rsidTr="008302B1">
        <w:trPr>
          <w:trHeight w:val="187"/>
          <w:jc w:val="center"/>
          <w:del w:id="2059" w:author="ZTE-Ma Zhifeng" w:date="2024-02-06T14:28:00Z"/>
        </w:trPr>
        <w:tc>
          <w:tcPr>
            <w:tcW w:w="2534" w:type="dxa"/>
            <w:tcBorders>
              <w:top w:val="nil"/>
              <w:left w:val="single" w:sz="4" w:space="0" w:color="auto"/>
              <w:bottom w:val="nil"/>
              <w:right w:val="single" w:sz="4" w:space="0" w:color="auto"/>
            </w:tcBorders>
            <w:shd w:val="clear" w:color="auto" w:fill="auto"/>
          </w:tcPr>
          <w:p w14:paraId="19330DF2" w14:textId="5B2802A4" w:rsidR="00BB5147" w:rsidRPr="00BB5147" w:rsidDel="008302B1" w:rsidRDefault="00BB5147" w:rsidP="00BB5147">
            <w:pPr>
              <w:keepNext/>
              <w:keepLines/>
              <w:spacing w:after="0"/>
              <w:jc w:val="center"/>
              <w:rPr>
                <w:del w:id="2060"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AAB0EA" w14:textId="28FA21CD" w:rsidR="00BB5147" w:rsidRPr="00BB5147" w:rsidDel="008302B1" w:rsidRDefault="00BB5147" w:rsidP="00BB5147">
            <w:pPr>
              <w:keepNext/>
              <w:keepLines/>
              <w:spacing w:after="0"/>
              <w:jc w:val="center"/>
              <w:rPr>
                <w:del w:id="2061"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D51DD18" w14:textId="628B7916" w:rsidR="00BB5147" w:rsidRPr="00BB5147" w:rsidDel="008302B1" w:rsidRDefault="00BB5147" w:rsidP="00BB5147">
            <w:pPr>
              <w:keepNext/>
              <w:keepLines/>
              <w:spacing w:after="0"/>
              <w:jc w:val="center"/>
              <w:rPr>
                <w:del w:id="2062" w:author="ZTE-Ma Zhifeng" w:date="2024-02-06T14:28:00Z"/>
                <w:rFonts w:ascii="Arial" w:eastAsia="宋体" w:hAnsi="Arial"/>
                <w:sz w:val="18"/>
                <w:lang w:eastAsia="zh-CN"/>
              </w:rPr>
            </w:pPr>
            <w:del w:id="2063"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789BC49F" w14:textId="0DC5CAA3" w:rsidR="00BB5147" w:rsidRPr="00BB5147" w:rsidDel="008302B1" w:rsidRDefault="00BB5147" w:rsidP="00BB5147">
            <w:pPr>
              <w:keepNext/>
              <w:keepLines/>
              <w:spacing w:after="0"/>
              <w:jc w:val="center"/>
              <w:rPr>
                <w:del w:id="2064" w:author="ZTE-Ma Zhifeng" w:date="2024-02-06T14:28:00Z"/>
                <w:rFonts w:ascii="Arial" w:eastAsia="宋体" w:hAnsi="Arial"/>
                <w:sz w:val="18"/>
                <w:lang w:eastAsia="zh-CN"/>
              </w:rPr>
            </w:pPr>
            <w:del w:id="2065"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0AD2FEFA" w14:textId="77FB76EC" w:rsidR="00BB5147" w:rsidRPr="00BB5147" w:rsidDel="008302B1" w:rsidRDefault="00BB5147" w:rsidP="00BB5147">
            <w:pPr>
              <w:keepNext/>
              <w:keepLines/>
              <w:spacing w:after="0"/>
              <w:jc w:val="center"/>
              <w:rPr>
                <w:del w:id="2066" w:author="ZTE-Ma Zhifeng" w:date="2024-02-06T14:28:00Z"/>
                <w:rFonts w:ascii="Arial" w:eastAsia="宋体" w:hAnsi="Arial"/>
                <w:sz w:val="18"/>
              </w:rPr>
            </w:pPr>
          </w:p>
        </w:tc>
      </w:tr>
      <w:tr w:rsidR="00BB5147" w:rsidRPr="00BB5147" w:rsidDel="008302B1" w14:paraId="32F0BF0D" w14:textId="7EDD6298" w:rsidTr="008302B1">
        <w:trPr>
          <w:trHeight w:val="187"/>
          <w:jc w:val="center"/>
          <w:del w:id="2067" w:author="ZTE-Ma Zhifeng" w:date="2024-02-06T14:28:00Z"/>
        </w:trPr>
        <w:tc>
          <w:tcPr>
            <w:tcW w:w="2534" w:type="dxa"/>
            <w:tcBorders>
              <w:top w:val="nil"/>
              <w:left w:val="single" w:sz="4" w:space="0" w:color="auto"/>
              <w:bottom w:val="nil"/>
              <w:right w:val="single" w:sz="4" w:space="0" w:color="auto"/>
            </w:tcBorders>
            <w:shd w:val="clear" w:color="auto" w:fill="auto"/>
          </w:tcPr>
          <w:p w14:paraId="35B165CD" w14:textId="0FAAE617" w:rsidR="00BB5147" w:rsidRPr="00BB5147" w:rsidDel="008302B1" w:rsidRDefault="00BB5147" w:rsidP="00BB5147">
            <w:pPr>
              <w:keepNext/>
              <w:keepLines/>
              <w:spacing w:after="0"/>
              <w:jc w:val="center"/>
              <w:rPr>
                <w:del w:id="206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9B2CFB" w14:textId="2A49C118" w:rsidR="00BB5147" w:rsidRPr="00BB5147" w:rsidDel="008302B1" w:rsidRDefault="00BB5147" w:rsidP="00BB5147">
            <w:pPr>
              <w:keepNext/>
              <w:keepLines/>
              <w:spacing w:after="0"/>
              <w:jc w:val="center"/>
              <w:rPr>
                <w:del w:id="2069"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9198C45" w14:textId="071136C3" w:rsidR="00BB5147" w:rsidRPr="00BB5147" w:rsidDel="008302B1" w:rsidRDefault="00BB5147" w:rsidP="00BB5147">
            <w:pPr>
              <w:keepNext/>
              <w:keepLines/>
              <w:spacing w:after="0"/>
              <w:jc w:val="center"/>
              <w:rPr>
                <w:del w:id="2070" w:author="ZTE-Ma Zhifeng" w:date="2024-02-06T14:28:00Z"/>
                <w:rFonts w:ascii="Arial" w:eastAsia="宋体" w:hAnsi="Arial"/>
                <w:sz w:val="18"/>
                <w:lang w:eastAsia="zh-CN"/>
              </w:rPr>
            </w:pPr>
            <w:del w:id="2071"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14273346" w14:textId="5F0B1B35" w:rsidR="00BB5147" w:rsidRPr="00BB5147" w:rsidDel="008302B1" w:rsidRDefault="00BB5147" w:rsidP="00BB5147">
            <w:pPr>
              <w:keepNext/>
              <w:keepLines/>
              <w:spacing w:after="0"/>
              <w:jc w:val="center"/>
              <w:rPr>
                <w:del w:id="2072" w:author="ZTE-Ma Zhifeng" w:date="2024-02-06T14:28:00Z"/>
                <w:rFonts w:ascii="Arial" w:eastAsia="宋体" w:hAnsi="Arial"/>
                <w:sz w:val="18"/>
                <w:lang w:eastAsia="zh-CN"/>
              </w:rPr>
            </w:pPr>
            <w:del w:id="2073"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3EE6AFBD" w14:textId="481F967F" w:rsidR="00BB5147" w:rsidRPr="00BB5147" w:rsidDel="008302B1" w:rsidRDefault="00BB5147" w:rsidP="00BB5147">
            <w:pPr>
              <w:keepNext/>
              <w:keepLines/>
              <w:spacing w:after="0"/>
              <w:jc w:val="center"/>
              <w:rPr>
                <w:del w:id="2074" w:author="ZTE-Ma Zhifeng" w:date="2024-02-06T14:28:00Z"/>
                <w:rFonts w:ascii="Arial" w:eastAsia="宋体" w:hAnsi="Arial"/>
                <w:sz w:val="18"/>
              </w:rPr>
            </w:pPr>
          </w:p>
        </w:tc>
      </w:tr>
      <w:tr w:rsidR="00BB5147" w:rsidRPr="00BB5147" w:rsidDel="008302B1" w14:paraId="5BF13AD1" w14:textId="73F152BB" w:rsidTr="008302B1">
        <w:trPr>
          <w:trHeight w:val="187"/>
          <w:jc w:val="center"/>
          <w:del w:id="207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8DE23F2" w14:textId="0E1C66F8" w:rsidR="00BB5147" w:rsidRPr="00BB5147" w:rsidDel="008302B1" w:rsidRDefault="00BB5147" w:rsidP="00BB5147">
            <w:pPr>
              <w:keepNext/>
              <w:keepLines/>
              <w:spacing w:after="0"/>
              <w:jc w:val="center"/>
              <w:rPr>
                <w:del w:id="2076"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5ED07" w14:textId="72A6F469" w:rsidR="00BB5147" w:rsidRPr="00BB5147" w:rsidDel="008302B1" w:rsidRDefault="00BB5147" w:rsidP="00BB5147">
            <w:pPr>
              <w:keepNext/>
              <w:keepLines/>
              <w:spacing w:after="0"/>
              <w:jc w:val="center"/>
              <w:rPr>
                <w:del w:id="2077"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D3317E3" w14:textId="07311B9C" w:rsidR="00BB5147" w:rsidRPr="00BB5147" w:rsidDel="008302B1" w:rsidRDefault="00BB5147" w:rsidP="00BB5147">
            <w:pPr>
              <w:keepNext/>
              <w:keepLines/>
              <w:spacing w:after="0"/>
              <w:jc w:val="center"/>
              <w:rPr>
                <w:del w:id="2078" w:author="ZTE-Ma Zhifeng" w:date="2024-02-06T14:28:00Z"/>
                <w:rFonts w:ascii="Arial" w:eastAsia="宋体" w:hAnsi="Arial"/>
                <w:sz w:val="18"/>
                <w:lang w:eastAsia="zh-CN"/>
              </w:rPr>
            </w:pPr>
            <w:del w:id="2079"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1C2819FD" w14:textId="5CC5A46F" w:rsidR="00BB5147" w:rsidRPr="00BB5147" w:rsidDel="008302B1" w:rsidRDefault="00BB5147" w:rsidP="00BB5147">
            <w:pPr>
              <w:keepNext/>
              <w:keepLines/>
              <w:spacing w:after="0"/>
              <w:jc w:val="center"/>
              <w:rPr>
                <w:del w:id="2080" w:author="ZTE-Ma Zhifeng" w:date="2024-02-06T14:28:00Z"/>
                <w:rFonts w:ascii="Arial" w:eastAsia="宋体" w:hAnsi="Arial"/>
                <w:sz w:val="18"/>
              </w:rPr>
            </w:pPr>
            <w:del w:id="2081" w:author="ZTE-Ma Zhifeng" w:date="2024-02-06T14:28:00Z">
              <w:r w:rsidRPr="00BB5147" w:rsidDel="008302B1">
                <w:rPr>
                  <w:rFonts w:ascii="Arial" w:eastAsia="宋体" w:hAnsi="Arial"/>
                  <w:sz w:val="18"/>
                </w:rPr>
                <w:delText>CA_n257D</w:delText>
              </w:r>
            </w:del>
          </w:p>
        </w:tc>
        <w:tc>
          <w:tcPr>
            <w:tcW w:w="2290" w:type="dxa"/>
            <w:tcBorders>
              <w:top w:val="nil"/>
              <w:left w:val="single" w:sz="4" w:space="0" w:color="auto"/>
              <w:bottom w:val="single" w:sz="4" w:space="0" w:color="auto"/>
              <w:right w:val="single" w:sz="4" w:space="0" w:color="auto"/>
            </w:tcBorders>
            <w:shd w:val="clear" w:color="auto" w:fill="auto"/>
          </w:tcPr>
          <w:p w14:paraId="4979AD11" w14:textId="25421A22" w:rsidR="00BB5147" w:rsidRPr="00BB5147" w:rsidDel="008302B1" w:rsidRDefault="00BB5147" w:rsidP="00BB5147">
            <w:pPr>
              <w:keepNext/>
              <w:keepLines/>
              <w:spacing w:after="0"/>
              <w:jc w:val="center"/>
              <w:rPr>
                <w:del w:id="2082" w:author="ZTE-Ma Zhifeng" w:date="2024-02-06T14:28:00Z"/>
                <w:rFonts w:ascii="Arial" w:eastAsia="宋体" w:hAnsi="Arial"/>
                <w:sz w:val="18"/>
              </w:rPr>
            </w:pPr>
          </w:p>
        </w:tc>
      </w:tr>
      <w:tr w:rsidR="00BB5147" w:rsidRPr="00BB5147" w:rsidDel="008302B1" w14:paraId="08086D71" w14:textId="2AEB3471" w:rsidTr="008302B1">
        <w:trPr>
          <w:trHeight w:val="187"/>
          <w:jc w:val="center"/>
          <w:del w:id="208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06A555E" w14:textId="6CCD03E5" w:rsidR="00BB5147" w:rsidRPr="00BB5147" w:rsidDel="008302B1" w:rsidRDefault="00BB5147" w:rsidP="00BB5147">
            <w:pPr>
              <w:keepNext/>
              <w:keepLines/>
              <w:spacing w:after="0"/>
              <w:jc w:val="center"/>
              <w:rPr>
                <w:del w:id="2084" w:author="ZTE-Ma Zhifeng" w:date="2024-02-06T14:28:00Z"/>
                <w:rFonts w:ascii="Arial" w:eastAsia="宋体" w:hAnsi="Arial"/>
                <w:sz w:val="18"/>
                <w:lang w:eastAsia="zh-CN"/>
              </w:rPr>
            </w:pPr>
            <w:del w:id="2085" w:author="ZTE-Ma Zhifeng" w:date="2024-02-06T14:28:00Z">
              <w:r w:rsidRPr="00BB5147" w:rsidDel="008302B1">
                <w:rPr>
                  <w:rFonts w:ascii="Arial" w:eastAsia="宋体" w:hAnsi="Arial"/>
                  <w:sz w:val="18"/>
                  <w:lang w:eastAsia="zh-CN"/>
                </w:rPr>
                <w:delText>CA_n3A-n28A-n77A-n257G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A59D124" w14:textId="0439369F" w:rsidR="00BB5147" w:rsidRPr="00BB5147" w:rsidDel="008302B1" w:rsidRDefault="00BB5147" w:rsidP="00BB5147">
            <w:pPr>
              <w:keepNext/>
              <w:keepLines/>
              <w:spacing w:after="0"/>
              <w:jc w:val="center"/>
              <w:rPr>
                <w:del w:id="2086" w:author="ZTE-Ma Zhifeng" w:date="2024-02-06T14:28:00Z"/>
                <w:rFonts w:ascii="Arial" w:eastAsia="宋体" w:hAnsi="Arial" w:cs="Arial"/>
                <w:sz w:val="18"/>
                <w:szCs w:val="18"/>
              </w:rPr>
            </w:pPr>
            <w:del w:id="2087" w:author="ZTE-Ma Zhifeng" w:date="2024-02-06T14:28:00Z">
              <w:r w:rsidRPr="00BB5147" w:rsidDel="008302B1">
                <w:rPr>
                  <w:rFonts w:ascii="Arial" w:eastAsia="宋体" w:hAnsi="Arial" w:cs="Arial"/>
                  <w:sz w:val="18"/>
                  <w:szCs w:val="18"/>
                </w:rPr>
                <w:delText>CA_n3A-n28A</w:delText>
              </w:r>
            </w:del>
          </w:p>
          <w:p w14:paraId="02B90B54" w14:textId="3A009469" w:rsidR="00BB5147" w:rsidRPr="00BB5147" w:rsidDel="008302B1" w:rsidRDefault="00BB5147" w:rsidP="00BB5147">
            <w:pPr>
              <w:keepNext/>
              <w:keepLines/>
              <w:spacing w:after="0"/>
              <w:jc w:val="center"/>
              <w:rPr>
                <w:del w:id="2088" w:author="ZTE-Ma Zhifeng" w:date="2024-02-06T14:28:00Z"/>
                <w:rFonts w:ascii="Arial" w:eastAsia="宋体" w:hAnsi="Arial" w:cs="Arial"/>
                <w:sz w:val="18"/>
                <w:szCs w:val="18"/>
              </w:rPr>
            </w:pPr>
            <w:del w:id="2089" w:author="ZTE-Ma Zhifeng" w:date="2024-02-06T14:28:00Z">
              <w:r w:rsidRPr="00BB5147" w:rsidDel="008302B1">
                <w:rPr>
                  <w:rFonts w:ascii="Arial" w:eastAsia="宋体" w:hAnsi="Arial" w:cs="Arial"/>
                  <w:sz w:val="18"/>
                  <w:szCs w:val="18"/>
                </w:rPr>
                <w:delText>CA_n3A-n77A</w:delText>
              </w:r>
            </w:del>
          </w:p>
          <w:p w14:paraId="0FF4404E" w14:textId="17F4B881" w:rsidR="00BB5147" w:rsidRPr="00BB5147" w:rsidDel="008302B1" w:rsidRDefault="00BB5147" w:rsidP="00BB5147">
            <w:pPr>
              <w:keepNext/>
              <w:keepLines/>
              <w:spacing w:after="0"/>
              <w:jc w:val="center"/>
              <w:rPr>
                <w:del w:id="2090" w:author="ZTE-Ma Zhifeng" w:date="2024-02-06T14:28:00Z"/>
                <w:rFonts w:ascii="Arial" w:eastAsia="宋体" w:hAnsi="Arial" w:cs="Arial"/>
                <w:sz w:val="18"/>
                <w:szCs w:val="18"/>
              </w:rPr>
            </w:pPr>
            <w:del w:id="2091" w:author="ZTE-Ma Zhifeng" w:date="2024-02-06T14:28:00Z">
              <w:r w:rsidRPr="00BB5147" w:rsidDel="008302B1">
                <w:rPr>
                  <w:rFonts w:ascii="Arial" w:eastAsia="宋体" w:hAnsi="Arial" w:cs="Arial"/>
                  <w:sz w:val="18"/>
                  <w:szCs w:val="18"/>
                </w:rPr>
                <w:delText>CA_n28A-n77A</w:delText>
              </w:r>
            </w:del>
          </w:p>
          <w:p w14:paraId="285398F4" w14:textId="63CF6AFC" w:rsidR="00BB5147" w:rsidRPr="00BB5147" w:rsidDel="008302B1" w:rsidRDefault="00BB5147" w:rsidP="00BB5147">
            <w:pPr>
              <w:keepNext/>
              <w:keepLines/>
              <w:spacing w:after="0"/>
              <w:jc w:val="center"/>
              <w:rPr>
                <w:del w:id="2092" w:author="ZTE-Ma Zhifeng" w:date="2024-02-06T14:28:00Z"/>
                <w:rFonts w:ascii="Arial" w:eastAsia="宋体" w:hAnsi="Arial" w:cs="Arial"/>
                <w:sz w:val="18"/>
                <w:szCs w:val="18"/>
              </w:rPr>
            </w:pPr>
            <w:del w:id="2093" w:author="ZTE-Ma Zhifeng" w:date="2024-02-06T14:28:00Z">
              <w:r w:rsidRPr="00BB5147" w:rsidDel="008302B1">
                <w:rPr>
                  <w:rFonts w:ascii="Arial" w:eastAsia="宋体" w:hAnsi="Arial" w:cs="Arial"/>
                  <w:sz w:val="18"/>
                  <w:szCs w:val="18"/>
                </w:rPr>
                <w:delText>CA_n3A-n257A/G</w:delText>
              </w:r>
            </w:del>
          </w:p>
          <w:p w14:paraId="2A1F7DFE" w14:textId="5631DD8B" w:rsidR="00BB5147" w:rsidRPr="00BB5147" w:rsidDel="008302B1" w:rsidRDefault="00BB5147" w:rsidP="00BB5147">
            <w:pPr>
              <w:keepNext/>
              <w:keepLines/>
              <w:spacing w:after="0"/>
              <w:jc w:val="center"/>
              <w:rPr>
                <w:del w:id="2094" w:author="ZTE-Ma Zhifeng" w:date="2024-02-06T14:28:00Z"/>
                <w:rFonts w:ascii="Arial" w:eastAsia="宋体" w:hAnsi="Arial" w:cs="Arial"/>
                <w:sz w:val="18"/>
                <w:szCs w:val="18"/>
              </w:rPr>
            </w:pPr>
            <w:del w:id="2095" w:author="ZTE-Ma Zhifeng" w:date="2024-02-06T14:28:00Z">
              <w:r w:rsidRPr="00BB5147" w:rsidDel="008302B1">
                <w:rPr>
                  <w:rFonts w:ascii="Arial" w:eastAsia="宋体" w:hAnsi="Arial" w:cs="Arial"/>
                  <w:sz w:val="18"/>
                  <w:szCs w:val="18"/>
                </w:rPr>
                <w:delText>CA_n28A-n257A/G</w:delText>
              </w:r>
            </w:del>
          </w:p>
          <w:p w14:paraId="15313957" w14:textId="15A7090A" w:rsidR="00BB5147" w:rsidRPr="00BB5147" w:rsidDel="008302B1" w:rsidRDefault="00BB5147" w:rsidP="00BB5147">
            <w:pPr>
              <w:keepNext/>
              <w:keepLines/>
              <w:spacing w:after="0"/>
              <w:jc w:val="center"/>
              <w:rPr>
                <w:del w:id="2096" w:author="ZTE-Ma Zhifeng" w:date="2024-02-06T14:28:00Z"/>
                <w:rFonts w:ascii="Arial" w:eastAsia="宋体" w:hAnsi="Arial"/>
                <w:sz w:val="18"/>
              </w:rPr>
            </w:pPr>
            <w:del w:id="2097" w:author="ZTE-Ma Zhifeng" w:date="2024-02-06T14:28:00Z">
              <w:r w:rsidRPr="00BB5147" w:rsidDel="008302B1">
                <w:rPr>
                  <w:rFonts w:ascii="Arial" w:eastAsia="宋体" w:hAnsi="Arial" w:cs="Arial"/>
                  <w:sz w:val="18"/>
                  <w:szCs w:val="18"/>
                </w:rPr>
                <w:delText>CA_n77A-n257A/G</w:delText>
              </w:r>
            </w:del>
          </w:p>
        </w:tc>
        <w:tc>
          <w:tcPr>
            <w:tcW w:w="1213" w:type="dxa"/>
            <w:tcBorders>
              <w:top w:val="single" w:sz="4" w:space="0" w:color="auto"/>
              <w:left w:val="single" w:sz="4" w:space="0" w:color="auto"/>
              <w:right w:val="single" w:sz="4" w:space="0" w:color="auto"/>
            </w:tcBorders>
          </w:tcPr>
          <w:p w14:paraId="1C717DB3" w14:textId="16C13760" w:rsidR="00BB5147" w:rsidRPr="00BB5147" w:rsidDel="008302B1" w:rsidRDefault="00BB5147" w:rsidP="00BB5147">
            <w:pPr>
              <w:keepNext/>
              <w:keepLines/>
              <w:spacing w:after="0"/>
              <w:jc w:val="center"/>
              <w:rPr>
                <w:del w:id="2098" w:author="ZTE-Ma Zhifeng" w:date="2024-02-06T14:28:00Z"/>
                <w:rFonts w:ascii="Arial" w:eastAsia="宋体" w:hAnsi="Arial"/>
                <w:sz w:val="18"/>
                <w:lang w:eastAsia="zh-CN"/>
              </w:rPr>
            </w:pPr>
            <w:del w:id="2099"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48EFED41" w14:textId="5F863875" w:rsidR="00BB5147" w:rsidRPr="00BB5147" w:rsidDel="008302B1" w:rsidRDefault="00BB5147" w:rsidP="00BB5147">
            <w:pPr>
              <w:keepNext/>
              <w:keepLines/>
              <w:spacing w:after="0"/>
              <w:jc w:val="center"/>
              <w:rPr>
                <w:del w:id="2100" w:author="ZTE-Ma Zhifeng" w:date="2024-02-06T14:28:00Z"/>
                <w:rFonts w:ascii="Arial" w:eastAsia="宋体" w:hAnsi="Arial"/>
                <w:sz w:val="18"/>
                <w:lang w:eastAsia="zh-CN"/>
              </w:rPr>
            </w:pPr>
            <w:del w:id="2101"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376DBD6A" w14:textId="5C7FB90E" w:rsidR="00BB5147" w:rsidRPr="00BB5147" w:rsidDel="008302B1" w:rsidRDefault="00BB5147" w:rsidP="00BB5147">
            <w:pPr>
              <w:keepNext/>
              <w:keepLines/>
              <w:spacing w:after="0"/>
              <w:jc w:val="center"/>
              <w:rPr>
                <w:del w:id="2102" w:author="ZTE-Ma Zhifeng" w:date="2024-02-06T14:28:00Z"/>
                <w:rFonts w:ascii="Arial" w:eastAsia="宋体" w:hAnsi="Arial"/>
                <w:sz w:val="18"/>
                <w:lang w:eastAsia="zh-CN"/>
              </w:rPr>
            </w:pPr>
            <w:del w:id="2103" w:author="ZTE-Ma Zhifeng" w:date="2024-02-06T14:28:00Z">
              <w:r w:rsidRPr="00BB5147" w:rsidDel="008302B1">
                <w:rPr>
                  <w:rFonts w:ascii="Arial" w:eastAsia="宋体" w:hAnsi="Arial"/>
                  <w:sz w:val="18"/>
                  <w:lang w:eastAsia="zh-CN"/>
                </w:rPr>
                <w:delText>0</w:delText>
              </w:r>
            </w:del>
          </w:p>
        </w:tc>
      </w:tr>
      <w:tr w:rsidR="00BB5147" w:rsidRPr="00BB5147" w:rsidDel="008302B1" w14:paraId="46FB4E9E" w14:textId="26324F4E" w:rsidTr="008302B1">
        <w:trPr>
          <w:trHeight w:val="187"/>
          <w:jc w:val="center"/>
          <w:del w:id="2104" w:author="ZTE-Ma Zhifeng" w:date="2024-02-06T14:28:00Z"/>
        </w:trPr>
        <w:tc>
          <w:tcPr>
            <w:tcW w:w="2534" w:type="dxa"/>
            <w:tcBorders>
              <w:top w:val="nil"/>
              <w:left w:val="single" w:sz="4" w:space="0" w:color="auto"/>
              <w:bottom w:val="nil"/>
              <w:right w:val="single" w:sz="4" w:space="0" w:color="auto"/>
            </w:tcBorders>
            <w:shd w:val="clear" w:color="auto" w:fill="auto"/>
          </w:tcPr>
          <w:p w14:paraId="465B4B09" w14:textId="1C478B2D" w:rsidR="00BB5147" w:rsidRPr="00BB5147" w:rsidDel="008302B1" w:rsidRDefault="00BB5147" w:rsidP="00BB5147">
            <w:pPr>
              <w:keepNext/>
              <w:keepLines/>
              <w:spacing w:after="0"/>
              <w:jc w:val="center"/>
              <w:rPr>
                <w:del w:id="2105"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5A80F2" w14:textId="7FB2F2B1" w:rsidR="00BB5147" w:rsidRPr="00BB5147" w:rsidDel="008302B1" w:rsidRDefault="00BB5147" w:rsidP="00BB5147">
            <w:pPr>
              <w:keepNext/>
              <w:keepLines/>
              <w:spacing w:after="0"/>
              <w:jc w:val="center"/>
              <w:rPr>
                <w:del w:id="2106"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611943D" w14:textId="466CC0E2" w:rsidR="00BB5147" w:rsidRPr="00BB5147" w:rsidDel="008302B1" w:rsidRDefault="00BB5147" w:rsidP="00BB5147">
            <w:pPr>
              <w:keepNext/>
              <w:keepLines/>
              <w:spacing w:after="0"/>
              <w:jc w:val="center"/>
              <w:rPr>
                <w:del w:id="2107" w:author="ZTE-Ma Zhifeng" w:date="2024-02-06T14:28:00Z"/>
                <w:rFonts w:ascii="Arial" w:eastAsia="宋体" w:hAnsi="Arial"/>
                <w:sz w:val="18"/>
                <w:lang w:eastAsia="zh-CN"/>
              </w:rPr>
            </w:pPr>
            <w:del w:id="2108"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0B70B737" w14:textId="5648F154" w:rsidR="00BB5147" w:rsidRPr="00BB5147" w:rsidDel="008302B1" w:rsidRDefault="00BB5147" w:rsidP="00BB5147">
            <w:pPr>
              <w:keepNext/>
              <w:keepLines/>
              <w:spacing w:after="0"/>
              <w:jc w:val="center"/>
              <w:rPr>
                <w:del w:id="2109" w:author="ZTE-Ma Zhifeng" w:date="2024-02-06T14:28:00Z"/>
                <w:rFonts w:ascii="Arial" w:eastAsia="宋体" w:hAnsi="Arial"/>
                <w:sz w:val="18"/>
                <w:lang w:eastAsia="zh-CN"/>
              </w:rPr>
            </w:pPr>
            <w:del w:id="2110"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7E315E4B" w14:textId="475F1841" w:rsidR="00BB5147" w:rsidRPr="00BB5147" w:rsidDel="008302B1" w:rsidRDefault="00BB5147" w:rsidP="00BB5147">
            <w:pPr>
              <w:keepNext/>
              <w:keepLines/>
              <w:spacing w:after="0"/>
              <w:jc w:val="center"/>
              <w:rPr>
                <w:del w:id="2111" w:author="ZTE-Ma Zhifeng" w:date="2024-02-06T14:28:00Z"/>
                <w:rFonts w:ascii="Arial" w:eastAsia="宋体" w:hAnsi="Arial"/>
                <w:sz w:val="18"/>
              </w:rPr>
            </w:pPr>
          </w:p>
        </w:tc>
      </w:tr>
      <w:tr w:rsidR="00BB5147" w:rsidRPr="00BB5147" w:rsidDel="008302B1" w14:paraId="49C9C685" w14:textId="03679554" w:rsidTr="008302B1">
        <w:trPr>
          <w:trHeight w:val="187"/>
          <w:jc w:val="center"/>
          <w:del w:id="2112" w:author="ZTE-Ma Zhifeng" w:date="2024-02-06T14:28:00Z"/>
        </w:trPr>
        <w:tc>
          <w:tcPr>
            <w:tcW w:w="2534" w:type="dxa"/>
            <w:tcBorders>
              <w:top w:val="nil"/>
              <w:left w:val="single" w:sz="4" w:space="0" w:color="auto"/>
              <w:bottom w:val="nil"/>
              <w:right w:val="single" w:sz="4" w:space="0" w:color="auto"/>
            </w:tcBorders>
            <w:shd w:val="clear" w:color="auto" w:fill="auto"/>
          </w:tcPr>
          <w:p w14:paraId="3203E87A" w14:textId="73192711" w:rsidR="00BB5147" w:rsidRPr="00BB5147" w:rsidDel="008302B1" w:rsidRDefault="00BB5147" w:rsidP="00BB5147">
            <w:pPr>
              <w:keepNext/>
              <w:keepLines/>
              <w:spacing w:after="0"/>
              <w:jc w:val="center"/>
              <w:rPr>
                <w:del w:id="211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FA6B6F" w14:textId="26FCBF2C" w:rsidR="00BB5147" w:rsidRPr="00BB5147" w:rsidDel="008302B1" w:rsidRDefault="00BB5147" w:rsidP="00BB5147">
            <w:pPr>
              <w:keepNext/>
              <w:keepLines/>
              <w:spacing w:after="0"/>
              <w:jc w:val="center"/>
              <w:rPr>
                <w:del w:id="2114"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3F8565E" w14:textId="08A0098A" w:rsidR="00BB5147" w:rsidRPr="00BB5147" w:rsidDel="008302B1" w:rsidRDefault="00BB5147" w:rsidP="00BB5147">
            <w:pPr>
              <w:keepNext/>
              <w:keepLines/>
              <w:spacing w:after="0"/>
              <w:jc w:val="center"/>
              <w:rPr>
                <w:del w:id="2115" w:author="ZTE-Ma Zhifeng" w:date="2024-02-06T14:28:00Z"/>
                <w:rFonts w:ascii="Arial" w:eastAsia="宋体" w:hAnsi="Arial"/>
                <w:sz w:val="18"/>
                <w:lang w:eastAsia="zh-CN"/>
              </w:rPr>
            </w:pPr>
            <w:del w:id="2116"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79163434" w14:textId="58CBA80B" w:rsidR="00BB5147" w:rsidRPr="00BB5147" w:rsidDel="008302B1" w:rsidRDefault="00BB5147" w:rsidP="00BB5147">
            <w:pPr>
              <w:keepNext/>
              <w:keepLines/>
              <w:spacing w:after="0"/>
              <w:jc w:val="center"/>
              <w:rPr>
                <w:del w:id="2117" w:author="ZTE-Ma Zhifeng" w:date="2024-02-06T14:28:00Z"/>
                <w:rFonts w:ascii="Arial" w:eastAsia="宋体" w:hAnsi="Arial"/>
                <w:sz w:val="18"/>
                <w:lang w:eastAsia="zh-CN"/>
              </w:rPr>
            </w:pPr>
            <w:del w:id="2118"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63DDA9D9" w14:textId="17FA9660" w:rsidR="00BB5147" w:rsidRPr="00BB5147" w:rsidDel="008302B1" w:rsidRDefault="00BB5147" w:rsidP="00BB5147">
            <w:pPr>
              <w:keepNext/>
              <w:keepLines/>
              <w:spacing w:after="0"/>
              <w:jc w:val="center"/>
              <w:rPr>
                <w:del w:id="2119" w:author="ZTE-Ma Zhifeng" w:date="2024-02-06T14:28:00Z"/>
                <w:rFonts w:ascii="Arial" w:eastAsia="宋体" w:hAnsi="Arial"/>
                <w:sz w:val="18"/>
              </w:rPr>
            </w:pPr>
          </w:p>
        </w:tc>
      </w:tr>
      <w:tr w:rsidR="00BB5147" w:rsidRPr="00BB5147" w:rsidDel="008302B1" w14:paraId="29803DD8" w14:textId="2D626C24" w:rsidTr="008302B1">
        <w:trPr>
          <w:trHeight w:val="187"/>
          <w:jc w:val="center"/>
          <w:del w:id="212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CD1AA3E" w14:textId="37D870B0" w:rsidR="00BB5147" w:rsidRPr="00BB5147" w:rsidDel="008302B1" w:rsidRDefault="00BB5147" w:rsidP="00BB5147">
            <w:pPr>
              <w:keepNext/>
              <w:keepLines/>
              <w:spacing w:after="0"/>
              <w:jc w:val="center"/>
              <w:rPr>
                <w:del w:id="2121"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7CE2C3" w14:textId="0567DA1F" w:rsidR="00BB5147" w:rsidRPr="00BB5147" w:rsidDel="008302B1" w:rsidRDefault="00BB5147" w:rsidP="00BB5147">
            <w:pPr>
              <w:keepNext/>
              <w:keepLines/>
              <w:spacing w:after="0"/>
              <w:jc w:val="center"/>
              <w:rPr>
                <w:del w:id="212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3C1455AA" w14:textId="12FF91F9" w:rsidR="00BB5147" w:rsidRPr="00BB5147" w:rsidDel="008302B1" w:rsidRDefault="00BB5147" w:rsidP="00BB5147">
            <w:pPr>
              <w:keepNext/>
              <w:keepLines/>
              <w:spacing w:after="0"/>
              <w:jc w:val="center"/>
              <w:rPr>
                <w:del w:id="2123" w:author="ZTE-Ma Zhifeng" w:date="2024-02-06T14:28:00Z"/>
                <w:rFonts w:ascii="Arial" w:eastAsia="宋体" w:hAnsi="Arial"/>
                <w:sz w:val="18"/>
                <w:lang w:eastAsia="zh-CN"/>
              </w:rPr>
            </w:pPr>
            <w:del w:id="2124"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73273A4A" w14:textId="3449670B" w:rsidR="00BB5147" w:rsidRPr="00BB5147" w:rsidDel="008302B1" w:rsidRDefault="00BB5147" w:rsidP="00BB5147">
            <w:pPr>
              <w:keepNext/>
              <w:keepLines/>
              <w:spacing w:after="0"/>
              <w:jc w:val="center"/>
              <w:rPr>
                <w:del w:id="2125" w:author="ZTE-Ma Zhifeng" w:date="2024-02-06T14:28:00Z"/>
                <w:rFonts w:ascii="Arial" w:eastAsia="宋体" w:hAnsi="Arial"/>
                <w:sz w:val="18"/>
              </w:rPr>
            </w:pPr>
            <w:del w:id="2126" w:author="ZTE-Ma Zhifeng" w:date="2024-02-06T14:28:00Z">
              <w:r w:rsidRPr="00BB5147" w:rsidDel="008302B1">
                <w:rPr>
                  <w:rFonts w:ascii="Arial" w:eastAsia="宋体" w:hAnsi="Arial"/>
                  <w:sz w:val="18"/>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42F4196D" w14:textId="7F02E6EF" w:rsidR="00BB5147" w:rsidRPr="00BB5147" w:rsidDel="008302B1" w:rsidRDefault="00BB5147" w:rsidP="00BB5147">
            <w:pPr>
              <w:keepNext/>
              <w:keepLines/>
              <w:spacing w:after="0"/>
              <w:jc w:val="center"/>
              <w:rPr>
                <w:del w:id="2127" w:author="ZTE-Ma Zhifeng" w:date="2024-02-06T14:28:00Z"/>
                <w:rFonts w:ascii="Arial" w:eastAsia="宋体" w:hAnsi="Arial"/>
                <w:sz w:val="18"/>
              </w:rPr>
            </w:pPr>
          </w:p>
        </w:tc>
      </w:tr>
      <w:tr w:rsidR="00BB5147" w:rsidRPr="00BB5147" w:rsidDel="008302B1" w14:paraId="498813B1" w14:textId="1B8BB4FE" w:rsidTr="008302B1">
        <w:trPr>
          <w:trHeight w:val="187"/>
          <w:jc w:val="center"/>
          <w:del w:id="212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7D159BE" w14:textId="039A76FB" w:rsidR="00BB5147" w:rsidRPr="00BB5147" w:rsidDel="008302B1" w:rsidRDefault="00BB5147" w:rsidP="00BB5147">
            <w:pPr>
              <w:keepNext/>
              <w:keepLines/>
              <w:spacing w:after="0"/>
              <w:jc w:val="center"/>
              <w:rPr>
                <w:del w:id="2129" w:author="ZTE-Ma Zhifeng" w:date="2024-02-06T14:28:00Z"/>
                <w:rFonts w:ascii="Arial" w:eastAsia="宋体" w:hAnsi="Arial"/>
                <w:sz w:val="18"/>
                <w:lang w:eastAsia="zh-CN"/>
              </w:rPr>
            </w:pPr>
            <w:del w:id="2130" w:author="ZTE-Ma Zhifeng" w:date="2024-02-06T14:28:00Z">
              <w:r w:rsidRPr="00BB5147" w:rsidDel="008302B1">
                <w:rPr>
                  <w:rFonts w:ascii="Arial" w:eastAsia="宋体" w:hAnsi="Arial"/>
                  <w:sz w:val="18"/>
                  <w:lang w:eastAsia="zh-CN"/>
                </w:rPr>
                <w:lastRenderedPageBreak/>
                <w:delText>CA_n3A-n28A-n77A-n257H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56C926E" w14:textId="5CCB8E64" w:rsidR="00BB5147" w:rsidRPr="00BB5147" w:rsidDel="008302B1" w:rsidRDefault="00BB5147" w:rsidP="00BB5147">
            <w:pPr>
              <w:keepNext/>
              <w:keepLines/>
              <w:spacing w:after="0"/>
              <w:jc w:val="center"/>
              <w:rPr>
                <w:del w:id="2131" w:author="ZTE-Ma Zhifeng" w:date="2024-02-06T14:28:00Z"/>
                <w:rFonts w:ascii="Arial" w:eastAsia="宋体" w:hAnsi="Arial"/>
                <w:sz w:val="18"/>
              </w:rPr>
            </w:pPr>
            <w:del w:id="2132" w:author="ZTE-Ma Zhifeng" w:date="2024-02-06T14:28:00Z">
              <w:r w:rsidRPr="00BB5147" w:rsidDel="008302B1">
                <w:rPr>
                  <w:rFonts w:ascii="Arial" w:eastAsia="宋体" w:hAnsi="Arial"/>
                  <w:sz w:val="18"/>
                </w:rPr>
                <w:delText>CA_n3A-n28A</w:delText>
              </w:r>
            </w:del>
          </w:p>
          <w:p w14:paraId="613A7FF1" w14:textId="2E42E0C6" w:rsidR="00BB5147" w:rsidRPr="00BB5147" w:rsidDel="008302B1" w:rsidRDefault="00BB5147" w:rsidP="00BB5147">
            <w:pPr>
              <w:keepNext/>
              <w:keepLines/>
              <w:spacing w:after="0"/>
              <w:jc w:val="center"/>
              <w:rPr>
                <w:del w:id="2133" w:author="ZTE-Ma Zhifeng" w:date="2024-02-06T14:28:00Z"/>
                <w:rFonts w:ascii="Arial" w:eastAsia="宋体" w:hAnsi="Arial"/>
                <w:sz w:val="18"/>
              </w:rPr>
            </w:pPr>
            <w:del w:id="2134" w:author="ZTE-Ma Zhifeng" w:date="2024-02-06T14:28:00Z">
              <w:r w:rsidRPr="00BB5147" w:rsidDel="008302B1">
                <w:rPr>
                  <w:rFonts w:ascii="Arial" w:eastAsia="宋体" w:hAnsi="Arial"/>
                  <w:sz w:val="18"/>
                </w:rPr>
                <w:delText>CA_n3A-n77A</w:delText>
              </w:r>
            </w:del>
          </w:p>
          <w:p w14:paraId="1C4B35AB" w14:textId="1925E04C" w:rsidR="00BB5147" w:rsidRPr="00BB5147" w:rsidDel="008302B1" w:rsidRDefault="00BB5147" w:rsidP="00BB5147">
            <w:pPr>
              <w:keepNext/>
              <w:keepLines/>
              <w:spacing w:after="0"/>
              <w:jc w:val="center"/>
              <w:rPr>
                <w:del w:id="2135" w:author="ZTE-Ma Zhifeng" w:date="2024-02-06T14:28:00Z"/>
                <w:rFonts w:ascii="Arial" w:eastAsia="宋体" w:hAnsi="Arial"/>
                <w:sz w:val="18"/>
              </w:rPr>
            </w:pPr>
            <w:del w:id="2136" w:author="ZTE-Ma Zhifeng" w:date="2024-02-06T14:28:00Z">
              <w:r w:rsidRPr="00BB5147" w:rsidDel="008302B1">
                <w:rPr>
                  <w:rFonts w:ascii="Arial" w:eastAsia="宋体" w:hAnsi="Arial"/>
                  <w:sz w:val="18"/>
                </w:rPr>
                <w:delText>CA_n28A-n77A</w:delText>
              </w:r>
            </w:del>
          </w:p>
          <w:p w14:paraId="0C5690EE" w14:textId="5C8AACE5" w:rsidR="00BB5147" w:rsidRPr="00BB5147" w:rsidDel="008302B1" w:rsidRDefault="00BB5147" w:rsidP="00BB5147">
            <w:pPr>
              <w:keepNext/>
              <w:keepLines/>
              <w:spacing w:after="0"/>
              <w:jc w:val="center"/>
              <w:rPr>
                <w:del w:id="2137" w:author="ZTE-Ma Zhifeng" w:date="2024-02-06T14:28:00Z"/>
                <w:rFonts w:ascii="Arial" w:eastAsia="宋体" w:hAnsi="Arial"/>
                <w:sz w:val="18"/>
              </w:rPr>
            </w:pPr>
            <w:del w:id="2138" w:author="ZTE-Ma Zhifeng" w:date="2024-02-06T14:28:00Z">
              <w:r w:rsidRPr="00BB5147" w:rsidDel="008302B1">
                <w:rPr>
                  <w:rFonts w:ascii="Arial" w:eastAsia="宋体" w:hAnsi="Arial"/>
                  <w:sz w:val="18"/>
                </w:rPr>
                <w:delText>CA_n3A-n257A/G/H</w:delText>
              </w:r>
            </w:del>
          </w:p>
          <w:p w14:paraId="7002A997" w14:textId="7EE02DDE" w:rsidR="00BB5147" w:rsidRPr="00BB5147" w:rsidDel="008302B1" w:rsidRDefault="00BB5147" w:rsidP="00BB5147">
            <w:pPr>
              <w:keepNext/>
              <w:keepLines/>
              <w:spacing w:after="0"/>
              <w:jc w:val="center"/>
              <w:rPr>
                <w:del w:id="2139" w:author="ZTE-Ma Zhifeng" w:date="2024-02-06T14:28:00Z"/>
                <w:rFonts w:ascii="Arial" w:eastAsia="宋体" w:hAnsi="Arial"/>
                <w:sz w:val="18"/>
              </w:rPr>
            </w:pPr>
            <w:del w:id="2140" w:author="ZTE-Ma Zhifeng" w:date="2024-02-06T14:28:00Z">
              <w:r w:rsidRPr="00BB5147" w:rsidDel="008302B1">
                <w:rPr>
                  <w:rFonts w:ascii="Arial" w:eastAsia="宋体" w:hAnsi="Arial"/>
                  <w:sz w:val="18"/>
                </w:rPr>
                <w:delText>CA_n28A-n257A/G/H</w:delText>
              </w:r>
            </w:del>
          </w:p>
          <w:p w14:paraId="3130E95D" w14:textId="5B04BC70" w:rsidR="00BB5147" w:rsidRPr="00BB5147" w:rsidDel="008302B1" w:rsidRDefault="00BB5147" w:rsidP="00BB5147">
            <w:pPr>
              <w:keepNext/>
              <w:keepLines/>
              <w:spacing w:after="0"/>
              <w:jc w:val="center"/>
              <w:rPr>
                <w:del w:id="2141" w:author="ZTE-Ma Zhifeng" w:date="2024-02-06T14:28:00Z"/>
                <w:rFonts w:ascii="Arial" w:eastAsia="MS Mincho" w:hAnsi="Arial"/>
                <w:sz w:val="18"/>
              </w:rPr>
            </w:pPr>
            <w:del w:id="2142" w:author="ZTE-Ma Zhifeng" w:date="2024-02-06T14:28:00Z">
              <w:r w:rsidRPr="00BB5147" w:rsidDel="008302B1">
                <w:rPr>
                  <w:rFonts w:ascii="Arial" w:eastAsia="宋体" w:hAnsi="Arial"/>
                  <w:sz w:val="18"/>
                </w:rPr>
                <w:delText>CA_n77A-n257A/G/H</w:delText>
              </w:r>
            </w:del>
          </w:p>
        </w:tc>
        <w:tc>
          <w:tcPr>
            <w:tcW w:w="1213" w:type="dxa"/>
            <w:tcBorders>
              <w:top w:val="single" w:sz="4" w:space="0" w:color="auto"/>
              <w:left w:val="single" w:sz="4" w:space="0" w:color="auto"/>
              <w:right w:val="single" w:sz="4" w:space="0" w:color="auto"/>
            </w:tcBorders>
          </w:tcPr>
          <w:p w14:paraId="3C7550A7" w14:textId="18F52EDC" w:rsidR="00BB5147" w:rsidRPr="00BB5147" w:rsidDel="008302B1" w:rsidRDefault="00BB5147" w:rsidP="00BB5147">
            <w:pPr>
              <w:keepNext/>
              <w:keepLines/>
              <w:spacing w:after="0"/>
              <w:jc w:val="center"/>
              <w:rPr>
                <w:del w:id="2143" w:author="ZTE-Ma Zhifeng" w:date="2024-02-06T14:28:00Z"/>
                <w:rFonts w:ascii="Arial" w:eastAsia="宋体" w:hAnsi="Arial"/>
                <w:sz w:val="18"/>
              </w:rPr>
            </w:pPr>
            <w:del w:id="2144"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7BA3F586" w14:textId="3B686DB0" w:rsidR="00BB5147" w:rsidRPr="00BB5147" w:rsidDel="008302B1" w:rsidRDefault="00BB5147" w:rsidP="00BB5147">
            <w:pPr>
              <w:keepNext/>
              <w:keepLines/>
              <w:spacing w:after="0"/>
              <w:jc w:val="center"/>
              <w:rPr>
                <w:del w:id="2145" w:author="ZTE-Ma Zhifeng" w:date="2024-02-06T14:28:00Z"/>
                <w:rFonts w:ascii="Arial" w:eastAsia="宋体" w:hAnsi="Arial"/>
                <w:sz w:val="18"/>
                <w:lang w:eastAsia="zh-CN"/>
              </w:rPr>
            </w:pPr>
            <w:del w:id="2146"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5C0F143B" w14:textId="59CFFF8D" w:rsidR="00BB5147" w:rsidRPr="00BB5147" w:rsidDel="008302B1" w:rsidRDefault="00BB5147" w:rsidP="00BB5147">
            <w:pPr>
              <w:keepNext/>
              <w:keepLines/>
              <w:spacing w:after="0"/>
              <w:jc w:val="center"/>
              <w:rPr>
                <w:del w:id="2147" w:author="ZTE-Ma Zhifeng" w:date="2024-02-06T14:28:00Z"/>
                <w:rFonts w:ascii="Arial" w:eastAsia="宋体" w:hAnsi="Arial"/>
                <w:sz w:val="18"/>
                <w:lang w:eastAsia="zh-CN"/>
              </w:rPr>
            </w:pPr>
            <w:del w:id="2148" w:author="ZTE-Ma Zhifeng" w:date="2024-02-06T14:28:00Z">
              <w:r w:rsidRPr="00BB5147" w:rsidDel="008302B1">
                <w:rPr>
                  <w:rFonts w:ascii="Arial" w:eastAsia="宋体" w:hAnsi="Arial"/>
                  <w:sz w:val="18"/>
                  <w:lang w:eastAsia="zh-CN"/>
                </w:rPr>
                <w:delText>0</w:delText>
              </w:r>
            </w:del>
          </w:p>
        </w:tc>
      </w:tr>
      <w:tr w:rsidR="00BB5147" w:rsidRPr="00BB5147" w:rsidDel="008302B1" w14:paraId="39A99ACB" w14:textId="305EB1AA" w:rsidTr="008302B1">
        <w:trPr>
          <w:trHeight w:val="187"/>
          <w:jc w:val="center"/>
          <w:del w:id="2149" w:author="ZTE-Ma Zhifeng" w:date="2024-02-06T14:28:00Z"/>
        </w:trPr>
        <w:tc>
          <w:tcPr>
            <w:tcW w:w="2534" w:type="dxa"/>
            <w:tcBorders>
              <w:top w:val="nil"/>
              <w:left w:val="single" w:sz="4" w:space="0" w:color="auto"/>
              <w:bottom w:val="nil"/>
              <w:right w:val="single" w:sz="4" w:space="0" w:color="auto"/>
            </w:tcBorders>
            <w:shd w:val="clear" w:color="auto" w:fill="auto"/>
          </w:tcPr>
          <w:p w14:paraId="04685B99" w14:textId="59AB35E9" w:rsidR="00BB5147" w:rsidRPr="00BB5147" w:rsidDel="008302B1" w:rsidRDefault="00BB5147" w:rsidP="00BB5147">
            <w:pPr>
              <w:keepNext/>
              <w:keepLines/>
              <w:spacing w:after="0"/>
              <w:jc w:val="center"/>
              <w:rPr>
                <w:del w:id="2150"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8EBE72" w14:textId="184009FB" w:rsidR="00BB5147" w:rsidRPr="00BB5147" w:rsidDel="008302B1" w:rsidRDefault="00BB5147" w:rsidP="00BB5147">
            <w:pPr>
              <w:keepNext/>
              <w:keepLines/>
              <w:spacing w:after="0"/>
              <w:jc w:val="center"/>
              <w:rPr>
                <w:del w:id="2151"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292CE84B" w14:textId="002A38AD" w:rsidR="00BB5147" w:rsidRPr="00BB5147" w:rsidDel="008302B1" w:rsidRDefault="00BB5147" w:rsidP="00BB5147">
            <w:pPr>
              <w:keepNext/>
              <w:keepLines/>
              <w:spacing w:after="0"/>
              <w:jc w:val="center"/>
              <w:rPr>
                <w:del w:id="2152" w:author="ZTE-Ma Zhifeng" w:date="2024-02-06T14:28:00Z"/>
                <w:rFonts w:ascii="Arial" w:eastAsia="宋体" w:hAnsi="Arial"/>
                <w:sz w:val="18"/>
              </w:rPr>
            </w:pPr>
            <w:del w:id="2153"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3AD846A9" w14:textId="481D966E" w:rsidR="00BB5147" w:rsidRPr="00BB5147" w:rsidDel="008302B1" w:rsidRDefault="00BB5147" w:rsidP="00BB5147">
            <w:pPr>
              <w:keepNext/>
              <w:keepLines/>
              <w:spacing w:after="0"/>
              <w:jc w:val="center"/>
              <w:rPr>
                <w:del w:id="2154" w:author="ZTE-Ma Zhifeng" w:date="2024-02-06T14:28:00Z"/>
                <w:rFonts w:ascii="Arial" w:eastAsia="宋体" w:hAnsi="Arial"/>
                <w:sz w:val="18"/>
                <w:lang w:eastAsia="zh-CN"/>
              </w:rPr>
            </w:pPr>
            <w:del w:id="2155"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161B8AD4" w14:textId="3220D380" w:rsidR="00BB5147" w:rsidRPr="00BB5147" w:rsidDel="008302B1" w:rsidRDefault="00BB5147" w:rsidP="00BB5147">
            <w:pPr>
              <w:keepNext/>
              <w:keepLines/>
              <w:spacing w:after="0"/>
              <w:jc w:val="center"/>
              <w:rPr>
                <w:del w:id="2156" w:author="ZTE-Ma Zhifeng" w:date="2024-02-06T14:28:00Z"/>
                <w:rFonts w:ascii="Arial" w:eastAsia="宋体" w:hAnsi="Arial"/>
                <w:sz w:val="18"/>
              </w:rPr>
            </w:pPr>
          </w:p>
        </w:tc>
      </w:tr>
      <w:tr w:rsidR="00BB5147" w:rsidRPr="00BB5147" w:rsidDel="008302B1" w14:paraId="32B27F2B" w14:textId="307F2151" w:rsidTr="008302B1">
        <w:trPr>
          <w:trHeight w:val="187"/>
          <w:jc w:val="center"/>
          <w:del w:id="2157" w:author="ZTE-Ma Zhifeng" w:date="2024-02-06T14:28:00Z"/>
        </w:trPr>
        <w:tc>
          <w:tcPr>
            <w:tcW w:w="2534" w:type="dxa"/>
            <w:tcBorders>
              <w:top w:val="nil"/>
              <w:left w:val="single" w:sz="4" w:space="0" w:color="auto"/>
              <w:bottom w:val="nil"/>
              <w:right w:val="single" w:sz="4" w:space="0" w:color="auto"/>
            </w:tcBorders>
            <w:shd w:val="clear" w:color="auto" w:fill="auto"/>
          </w:tcPr>
          <w:p w14:paraId="3AA424EE" w14:textId="3BD28A45" w:rsidR="00BB5147" w:rsidRPr="00BB5147" w:rsidDel="008302B1" w:rsidRDefault="00BB5147" w:rsidP="00BB5147">
            <w:pPr>
              <w:keepNext/>
              <w:keepLines/>
              <w:spacing w:after="0"/>
              <w:jc w:val="center"/>
              <w:rPr>
                <w:del w:id="215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29875E" w14:textId="170F45CC" w:rsidR="00BB5147" w:rsidRPr="00BB5147" w:rsidDel="008302B1" w:rsidRDefault="00BB5147" w:rsidP="00BB5147">
            <w:pPr>
              <w:keepNext/>
              <w:keepLines/>
              <w:spacing w:after="0"/>
              <w:jc w:val="center"/>
              <w:rPr>
                <w:del w:id="2159"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423AF0DF" w14:textId="42078A2A" w:rsidR="00BB5147" w:rsidRPr="00BB5147" w:rsidDel="008302B1" w:rsidRDefault="00BB5147" w:rsidP="00BB5147">
            <w:pPr>
              <w:keepNext/>
              <w:keepLines/>
              <w:spacing w:after="0"/>
              <w:jc w:val="center"/>
              <w:rPr>
                <w:del w:id="2160" w:author="ZTE-Ma Zhifeng" w:date="2024-02-06T14:28:00Z"/>
                <w:rFonts w:ascii="Arial" w:eastAsia="宋体" w:hAnsi="Arial"/>
                <w:sz w:val="18"/>
              </w:rPr>
            </w:pPr>
            <w:del w:id="2161"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6A377F0A" w14:textId="4AB8CC18" w:rsidR="00BB5147" w:rsidRPr="00BB5147" w:rsidDel="008302B1" w:rsidRDefault="00BB5147" w:rsidP="00BB5147">
            <w:pPr>
              <w:keepNext/>
              <w:keepLines/>
              <w:spacing w:after="0"/>
              <w:jc w:val="center"/>
              <w:rPr>
                <w:del w:id="2162" w:author="ZTE-Ma Zhifeng" w:date="2024-02-06T14:28:00Z"/>
                <w:rFonts w:ascii="Arial" w:eastAsia="宋体" w:hAnsi="Arial"/>
                <w:sz w:val="18"/>
                <w:lang w:eastAsia="zh-CN"/>
              </w:rPr>
            </w:pPr>
            <w:del w:id="2163"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6E118F47" w14:textId="2E7A9A53" w:rsidR="00BB5147" w:rsidRPr="00BB5147" w:rsidDel="008302B1" w:rsidRDefault="00BB5147" w:rsidP="00BB5147">
            <w:pPr>
              <w:keepNext/>
              <w:keepLines/>
              <w:spacing w:after="0"/>
              <w:jc w:val="center"/>
              <w:rPr>
                <w:del w:id="2164" w:author="ZTE-Ma Zhifeng" w:date="2024-02-06T14:28:00Z"/>
                <w:rFonts w:ascii="Arial" w:eastAsia="宋体" w:hAnsi="Arial"/>
                <w:sz w:val="18"/>
              </w:rPr>
            </w:pPr>
          </w:p>
        </w:tc>
      </w:tr>
      <w:tr w:rsidR="00BB5147" w:rsidRPr="00BB5147" w:rsidDel="008302B1" w14:paraId="450D8903" w14:textId="09D05B8F" w:rsidTr="008302B1">
        <w:trPr>
          <w:trHeight w:val="187"/>
          <w:jc w:val="center"/>
          <w:del w:id="216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4C56F83" w14:textId="182DFEFD" w:rsidR="00BB5147" w:rsidRPr="00BB5147" w:rsidDel="008302B1" w:rsidRDefault="00BB5147" w:rsidP="00BB5147">
            <w:pPr>
              <w:keepNext/>
              <w:keepLines/>
              <w:spacing w:after="0"/>
              <w:jc w:val="center"/>
              <w:rPr>
                <w:del w:id="2166"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53B4BB" w14:textId="379BEC3A" w:rsidR="00BB5147" w:rsidRPr="00BB5147" w:rsidDel="008302B1" w:rsidRDefault="00BB5147" w:rsidP="00BB5147">
            <w:pPr>
              <w:keepNext/>
              <w:keepLines/>
              <w:spacing w:after="0"/>
              <w:jc w:val="center"/>
              <w:rPr>
                <w:del w:id="2167"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17492FFF" w14:textId="006BFBB5" w:rsidR="00BB5147" w:rsidRPr="00BB5147" w:rsidDel="008302B1" w:rsidRDefault="00BB5147" w:rsidP="00BB5147">
            <w:pPr>
              <w:keepNext/>
              <w:keepLines/>
              <w:spacing w:after="0"/>
              <w:jc w:val="center"/>
              <w:rPr>
                <w:del w:id="2168" w:author="ZTE-Ma Zhifeng" w:date="2024-02-06T14:28:00Z"/>
                <w:rFonts w:ascii="Arial" w:eastAsia="宋体" w:hAnsi="Arial"/>
                <w:sz w:val="18"/>
              </w:rPr>
            </w:pPr>
            <w:del w:id="2169"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6DC2F6BE" w14:textId="331BECF0" w:rsidR="00BB5147" w:rsidRPr="00BB5147" w:rsidDel="008302B1" w:rsidRDefault="00BB5147" w:rsidP="00BB5147">
            <w:pPr>
              <w:keepNext/>
              <w:keepLines/>
              <w:spacing w:after="0"/>
              <w:jc w:val="center"/>
              <w:rPr>
                <w:del w:id="2170" w:author="ZTE-Ma Zhifeng" w:date="2024-02-06T14:28:00Z"/>
                <w:rFonts w:ascii="Arial" w:eastAsia="宋体" w:hAnsi="Arial"/>
                <w:sz w:val="18"/>
              </w:rPr>
            </w:pPr>
            <w:del w:id="2171" w:author="ZTE-Ma Zhifeng" w:date="2024-02-06T14:28:00Z">
              <w:r w:rsidRPr="00BB5147" w:rsidDel="008302B1">
                <w:rPr>
                  <w:rFonts w:ascii="Arial" w:eastAsia="宋体" w:hAnsi="Arial"/>
                  <w:sz w:val="18"/>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6B80BE33" w14:textId="515D77F9" w:rsidR="00BB5147" w:rsidRPr="00BB5147" w:rsidDel="008302B1" w:rsidRDefault="00BB5147" w:rsidP="00BB5147">
            <w:pPr>
              <w:keepNext/>
              <w:keepLines/>
              <w:spacing w:after="0"/>
              <w:jc w:val="center"/>
              <w:rPr>
                <w:del w:id="2172" w:author="ZTE-Ma Zhifeng" w:date="2024-02-06T14:28:00Z"/>
                <w:rFonts w:ascii="Arial" w:eastAsia="宋体" w:hAnsi="Arial"/>
                <w:sz w:val="18"/>
              </w:rPr>
            </w:pPr>
          </w:p>
        </w:tc>
      </w:tr>
      <w:tr w:rsidR="00BB5147" w:rsidRPr="00BB5147" w:rsidDel="008302B1" w14:paraId="3B5E19EC" w14:textId="543E3432" w:rsidTr="008302B1">
        <w:trPr>
          <w:trHeight w:val="187"/>
          <w:jc w:val="center"/>
          <w:del w:id="217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34E13E1" w14:textId="752F6BC2" w:rsidR="00BB5147" w:rsidRPr="00BB5147" w:rsidDel="008302B1" w:rsidRDefault="00BB5147" w:rsidP="00BB5147">
            <w:pPr>
              <w:keepNext/>
              <w:keepLines/>
              <w:spacing w:after="0"/>
              <w:jc w:val="center"/>
              <w:rPr>
                <w:del w:id="2174" w:author="ZTE-Ma Zhifeng" w:date="2024-02-06T14:28:00Z"/>
                <w:rFonts w:ascii="Arial" w:eastAsia="宋体" w:hAnsi="Arial"/>
                <w:sz w:val="18"/>
                <w:lang w:eastAsia="zh-CN"/>
              </w:rPr>
            </w:pPr>
            <w:del w:id="2175" w:author="ZTE-Ma Zhifeng" w:date="2024-02-06T14:28:00Z">
              <w:r w:rsidRPr="00BB5147" w:rsidDel="008302B1">
                <w:rPr>
                  <w:rFonts w:ascii="Arial" w:eastAsia="宋体" w:hAnsi="Arial"/>
                  <w:sz w:val="18"/>
                  <w:lang w:eastAsia="zh-CN"/>
                </w:rPr>
                <w:delText>CA_n3A-n28A-n77A-n257I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55D65C5" w14:textId="0E0B37EE" w:rsidR="00BB5147" w:rsidRPr="00BB5147" w:rsidDel="008302B1" w:rsidRDefault="00BB5147" w:rsidP="00BB5147">
            <w:pPr>
              <w:keepNext/>
              <w:keepLines/>
              <w:spacing w:after="0"/>
              <w:jc w:val="center"/>
              <w:rPr>
                <w:del w:id="2176" w:author="ZTE-Ma Zhifeng" w:date="2024-02-06T14:28:00Z"/>
                <w:rFonts w:ascii="Arial" w:eastAsia="宋体" w:hAnsi="Arial"/>
                <w:sz w:val="18"/>
              </w:rPr>
            </w:pPr>
            <w:del w:id="2177" w:author="ZTE-Ma Zhifeng" w:date="2024-02-06T14:28:00Z">
              <w:r w:rsidRPr="00BB5147" w:rsidDel="008302B1">
                <w:rPr>
                  <w:rFonts w:ascii="Arial" w:eastAsia="宋体" w:hAnsi="Arial"/>
                  <w:sz w:val="18"/>
                </w:rPr>
                <w:delText>CA_n3A-n28A</w:delText>
              </w:r>
            </w:del>
          </w:p>
          <w:p w14:paraId="7B1617E5" w14:textId="7FF9EC5E" w:rsidR="00BB5147" w:rsidRPr="00BB5147" w:rsidDel="008302B1" w:rsidRDefault="00BB5147" w:rsidP="00BB5147">
            <w:pPr>
              <w:keepNext/>
              <w:keepLines/>
              <w:spacing w:after="0"/>
              <w:jc w:val="center"/>
              <w:rPr>
                <w:del w:id="2178" w:author="ZTE-Ma Zhifeng" w:date="2024-02-06T14:28:00Z"/>
                <w:rFonts w:ascii="Arial" w:eastAsia="宋体" w:hAnsi="Arial"/>
                <w:sz w:val="18"/>
              </w:rPr>
            </w:pPr>
            <w:del w:id="2179" w:author="ZTE-Ma Zhifeng" w:date="2024-02-06T14:28:00Z">
              <w:r w:rsidRPr="00BB5147" w:rsidDel="008302B1">
                <w:rPr>
                  <w:rFonts w:ascii="Arial" w:eastAsia="宋体" w:hAnsi="Arial"/>
                  <w:sz w:val="18"/>
                </w:rPr>
                <w:delText>CA_n3A-n77A</w:delText>
              </w:r>
            </w:del>
          </w:p>
          <w:p w14:paraId="199FAA86" w14:textId="0913963F" w:rsidR="00BB5147" w:rsidRPr="00BB5147" w:rsidDel="008302B1" w:rsidRDefault="00BB5147" w:rsidP="00BB5147">
            <w:pPr>
              <w:keepNext/>
              <w:keepLines/>
              <w:spacing w:after="0"/>
              <w:jc w:val="center"/>
              <w:rPr>
                <w:del w:id="2180" w:author="ZTE-Ma Zhifeng" w:date="2024-02-06T14:28:00Z"/>
                <w:rFonts w:ascii="Arial" w:eastAsia="宋体" w:hAnsi="Arial"/>
                <w:sz w:val="18"/>
              </w:rPr>
            </w:pPr>
            <w:del w:id="2181" w:author="ZTE-Ma Zhifeng" w:date="2024-02-06T14:28:00Z">
              <w:r w:rsidRPr="00BB5147" w:rsidDel="008302B1">
                <w:rPr>
                  <w:rFonts w:ascii="Arial" w:eastAsia="宋体" w:hAnsi="Arial"/>
                  <w:sz w:val="18"/>
                </w:rPr>
                <w:delText>CA_n28A-n77A</w:delText>
              </w:r>
            </w:del>
          </w:p>
          <w:p w14:paraId="1D5D93C0" w14:textId="003CE9F1" w:rsidR="00BB5147" w:rsidRPr="00BB5147" w:rsidDel="008302B1" w:rsidRDefault="00BB5147" w:rsidP="00BB5147">
            <w:pPr>
              <w:keepNext/>
              <w:keepLines/>
              <w:spacing w:after="0"/>
              <w:jc w:val="center"/>
              <w:rPr>
                <w:del w:id="2182" w:author="ZTE-Ma Zhifeng" w:date="2024-02-06T14:28:00Z"/>
                <w:rFonts w:ascii="Arial" w:eastAsia="宋体" w:hAnsi="Arial"/>
                <w:sz w:val="18"/>
              </w:rPr>
            </w:pPr>
            <w:del w:id="2183" w:author="ZTE-Ma Zhifeng" w:date="2024-02-06T14:28:00Z">
              <w:r w:rsidRPr="00BB5147" w:rsidDel="008302B1">
                <w:rPr>
                  <w:rFonts w:ascii="Arial" w:eastAsia="宋体" w:hAnsi="Arial"/>
                  <w:sz w:val="18"/>
                </w:rPr>
                <w:delText>CA_n3A-n257A/G/H/I</w:delText>
              </w:r>
            </w:del>
          </w:p>
          <w:p w14:paraId="29F9E1A7" w14:textId="323739F0" w:rsidR="00BB5147" w:rsidRPr="00BB5147" w:rsidDel="008302B1" w:rsidRDefault="00BB5147" w:rsidP="00BB5147">
            <w:pPr>
              <w:keepNext/>
              <w:keepLines/>
              <w:spacing w:after="0"/>
              <w:jc w:val="center"/>
              <w:rPr>
                <w:del w:id="2184" w:author="ZTE-Ma Zhifeng" w:date="2024-02-06T14:28:00Z"/>
                <w:rFonts w:ascii="Arial" w:eastAsia="宋体" w:hAnsi="Arial"/>
                <w:sz w:val="18"/>
              </w:rPr>
            </w:pPr>
            <w:del w:id="2185" w:author="ZTE-Ma Zhifeng" w:date="2024-02-06T14:28:00Z">
              <w:r w:rsidRPr="00BB5147" w:rsidDel="008302B1">
                <w:rPr>
                  <w:rFonts w:ascii="Arial" w:eastAsia="宋体" w:hAnsi="Arial"/>
                  <w:sz w:val="18"/>
                </w:rPr>
                <w:delText>CA_n28A-n257A/G/H/I</w:delText>
              </w:r>
            </w:del>
          </w:p>
          <w:p w14:paraId="72528048" w14:textId="6B30D643" w:rsidR="00BB5147" w:rsidRPr="00BB5147" w:rsidDel="008302B1" w:rsidRDefault="00BB5147" w:rsidP="00BB5147">
            <w:pPr>
              <w:keepNext/>
              <w:keepLines/>
              <w:spacing w:after="0"/>
              <w:jc w:val="center"/>
              <w:rPr>
                <w:del w:id="2186" w:author="ZTE-Ma Zhifeng" w:date="2024-02-06T14:28:00Z"/>
                <w:rFonts w:ascii="Arial" w:eastAsia="宋体" w:hAnsi="Arial"/>
                <w:sz w:val="18"/>
              </w:rPr>
            </w:pPr>
            <w:del w:id="2187" w:author="ZTE-Ma Zhifeng" w:date="2024-02-06T14:28:00Z">
              <w:r w:rsidRPr="00BB5147" w:rsidDel="008302B1">
                <w:rPr>
                  <w:rFonts w:ascii="Arial" w:eastAsia="宋体" w:hAnsi="Arial"/>
                  <w:sz w:val="18"/>
                </w:rPr>
                <w:delText>CA_n77A-n257A/G/H/I</w:delText>
              </w:r>
            </w:del>
          </w:p>
        </w:tc>
        <w:tc>
          <w:tcPr>
            <w:tcW w:w="1213" w:type="dxa"/>
            <w:tcBorders>
              <w:top w:val="single" w:sz="4" w:space="0" w:color="auto"/>
              <w:left w:val="single" w:sz="4" w:space="0" w:color="auto"/>
              <w:right w:val="single" w:sz="4" w:space="0" w:color="auto"/>
            </w:tcBorders>
          </w:tcPr>
          <w:p w14:paraId="62104855" w14:textId="3B80FA37" w:rsidR="00BB5147" w:rsidRPr="00BB5147" w:rsidDel="008302B1" w:rsidRDefault="00BB5147" w:rsidP="00BB5147">
            <w:pPr>
              <w:keepNext/>
              <w:keepLines/>
              <w:spacing w:after="0"/>
              <w:jc w:val="center"/>
              <w:rPr>
                <w:del w:id="2188" w:author="ZTE-Ma Zhifeng" w:date="2024-02-06T14:28:00Z"/>
                <w:rFonts w:ascii="Arial" w:eastAsia="宋体" w:hAnsi="Arial"/>
                <w:sz w:val="18"/>
              </w:rPr>
            </w:pPr>
            <w:del w:id="2189"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25B3E096" w14:textId="4F7938CC" w:rsidR="00BB5147" w:rsidRPr="00BB5147" w:rsidDel="008302B1" w:rsidRDefault="00BB5147" w:rsidP="00BB5147">
            <w:pPr>
              <w:keepNext/>
              <w:keepLines/>
              <w:spacing w:after="0"/>
              <w:jc w:val="center"/>
              <w:rPr>
                <w:del w:id="2190" w:author="ZTE-Ma Zhifeng" w:date="2024-02-06T14:28:00Z"/>
                <w:rFonts w:ascii="Arial" w:eastAsia="宋体" w:hAnsi="Arial"/>
                <w:sz w:val="18"/>
              </w:rPr>
            </w:pPr>
            <w:del w:id="2191"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00BBB011" w14:textId="195B0792" w:rsidR="00BB5147" w:rsidRPr="00BB5147" w:rsidDel="008302B1" w:rsidRDefault="00BB5147" w:rsidP="00BB5147">
            <w:pPr>
              <w:keepNext/>
              <w:keepLines/>
              <w:spacing w:after="0"/>
              <w:jc w:val="center"/>
              <w:rPr>
                <w:del w:id="2192" w:author="ZTE-Ma Zhifeng" w:date="2024-02-06T14:28:00Z"/>
                <w:rFonts w:ascii="Arial" w:eastAsia="宋体" w:hAnsi="Arial"/>
                <w:sz w:val="18"/>
                <w:lang w:eastAsia="zh-CN"/>
              </w:rPr>
            </w:pPr>
            <w:del w:id="2193" w:author="ZTE-Ma Zhifeng" w:date="2024-02-06T14:28:00Z">
              <w:r w:rsidRPr="00BB5147" w:rsidDel="008302B1">
                <w:rPr>
                  <w:rFonts w:ascii="Arial" w:eastAsia="宋体" w:hAnsi="Arial"/>
                  <w:sz w:val="18"/>
                  <w:lang w:eastAsia="zh-CN"/>
                </w:rPr>
                <w:delText>0</w:delText>
              </w:r>
            </w:del>
          </w:p>
        </w:tc>
      </w:tr>
      <w:tr w:rsidR="00BB5147" w:rsidRPr="00BB5147" w:rsidDel="008302B1" w14:paraId="5D2529F5" w14:textId="499961EC" w:rsidTr="008302B1">
        <w:trPr>
          <w:trHeight w:val="187"/>
          <w:jc w:val="center"/>
          <w:del w:id="2194" w:author="ZTE-Ma Zhifeng" w:date="2024-02-06T14:28:00Z"/>
        </w:trPr>
        <w:tc>
          <w:tcPr>
            <w:tcW w:w="2534" w:type="dxa"/>
            <w:tcBorders>
              <w:top w:val="nil"/>
              <w:left w:val="single" w:sz="4" w:space="0" w:color="auto"/>
              <w:bottom w:val="nil"/>
              <w:right w:val="single" w:sz="4" w:space="0" w:color="auto"/>
            </w:tcBorders>
            <w:shd w:val="clear" w:color="auto" w:fill="auto"/>
          </w:tcPr>
          <w:p w14:paraId="241550D9" w14:textId="716538EE" w:rsidR="00BB5147" w:rsidRPr="00BB5147" w:rsidDel="008302B1" w:rsidRDefault="00BB5147" w:rsidP="00BB5147">
            <w:pPr>
              <w:keepNext/>
              <w:keepLines/>
              <w:spacing w:after="0"/>
              <w:jc w:val="center"/>
              <w:rPr>
                <w:del w:id="2195"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CB592A" w14:textId="5345E956" w:rsidR="00BB5147" w:rsidRPr="00BB5147" w:rsidDel="008302B1" w:rsidRDefault="00BB5147" w:rsidP="00BB5147">
            <w:pPr>
              <w:keepNext/>
              <w:keepLines/>
              <w:spacing w:after="0"/>
              <w:jc w:val="center"/>
              <w:rPr>
                <w:del w:id="2196"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74289345" w14:textId="1DA5372E" w:rsidR="00BB5147" w:rsidRPr="00BB5147" w:rsidDel="008302B1" w:rsidRDefault="00BB5147" w:rsidP="00BB5147">
            <w:pPr>
              <w:keepNext/>
              <w:keepLines/>
              <w:spacing w:after="0"/>
              <w:jc w:val="center"/>
              <w:rPr>
                <w:del w:id="2197" w:author="ZTE-Ma Zhifeng" w:date="2024-02-06T14:28:00Z"/>
                <w:rFonts w:ascii="Arial" w:eastAsia="宋体" w:hAnsi="Arial"/>
                <w:sz w:val="18"/>
              </w:rPr>
            </w:pPr>
            <w:del w:id="2198"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53A6B74D" w14:textId="75E208F6" w:rsidR="00BB5147" w:rsidRPr="00BB5147" w:rsidDel="008302B1" w:rsidRDefault="00BB5147" w:rsidP="00BB5147">
            <w:pPr>
              <w:keepNext/>
              <w:keepLines/>
              <w:spacing w:after="0"/>
              <w:jc w:val="center"/>
              <w:rPr>
                <w:del w:id="2199" w:author="ZTE-Ma Zhifeng" w:date="2024-02-06T14:28:00Z"/>
                <w:rFonts w:ascii="Arial" w:eastAsia="宋体" w:hAnsi="Arial"/>
                <w:sz w:val="18"/>
              </w:rPr>
            </w:pPr>
            <w:del w:id="2200"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3DD2DAEA" w14:textId="7B7EC6B1" w:rsidR="00BB5147" w:rsidRPr="00BB5147" w:rsidDel="008302B1" w:rsidRDefault="00BB5147" w:rsidP="00BB5147">
            <w:pPr>
              <w:keepNext/>
              <w:keepLines/>
              <w:spacing w:after="0"/>
              <w:jc w:val="center"/>
              <w:rPr>
                <w:del w:id="2201" w:author="ZTE-Ma Zhifeng" w:date="2024-02-06T14:28:00Z"/>
                <w:rFonts w:ascii="Arial" w:eastAsia="宋体" w:hAnsi="Arial"/>
                <w:sz w:val="18"/>
                <w:lang w:eastAsia="ja-JP"/>
              </w:rPr>
            </w:pPr>
          </w:p>
        </w:tc>
      </w:tr>
      <w:tr w:rsidR="00BB5147" w:rsidRPr="00BB5147" w:rsidDel="008302B1" w14:paraId="7B41FCC3" w14:textId="693A91EC" w:rsidTr="008302B1">
        <w:trPr>
          <w:trHeight w:val="187"/>
          <w:jc w:val="center"/>
          <w:del w:id="2202" w:author="ZTE-Ma Zhifeng" w:date="2024-02-06T14:28:00Z"/>
        </w:trPr>
        <w:tc>
          <w:tcPr>
            <w:tcW w:w="2534" w:type="dxa"/>
            <w:tcBorders>
              <w:top w:val="nil"/>
              <w:left w:val="single" w:sz="4" w:space="0" w:color="auto"/>
              <w:bottom w:val="nil"/>
              <w:right w:val="single" w:sz="4" w:space="0" w:color="auto"/>
            </w:tcBorders>
            <w:shd w:val="clear" w:color="auto" w:fill="auto"/>
          </w:tcPr>
          <w:p w14:paraId="75C78BDE" w14:textId="1C4E6AAF" w:rsidR="00BB5147" w:rsidRPr="00BB5147" w:rsidDel="008302B1" w:rsidRDefault="00BB5147" w:rsidP="00BB5147">
            <w:pPr>
              <w:keepNext/>
              <w:keepLines/>
              <w:spacing w:after="0"/>
              <w:jc w:val="center"/>
              <w:rPr>
                <w:del w:id="2203"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4DCB1F" w14:textId="075F8E26" w:rsidR="00BB5147" w:rsidRPr="00BB5147" w:rsidDel="008302B1" w:rsidRDefault="00BB5147" w:rsidP="00BB5147">
            <w:pPr>
              <w:keepNext/>
              <w:keepLines/>
              <w:spacing w:after="0"/>
              <w:jc w:val="center"/>
              <w:rPr>
                <w:del w:id="2204"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A762752" w14:textId="7497FFB4" w:rsidR="00BB5147" w:rsidRPr="00BB5147" w:rsidDel="008302B1" w:rsidRDefault="00BB5147" w:rsidP="00BB5147">
            <w:pPr>
              <w:keepNext/>
              <w:keepLines/>
              <w:spacing w:after="0"/>
              <w:jc w:val="center"/>
              <w:rPr>
                <w:del w:id="2205" w:author="ZTE-Ma Zhifeng" w:date="2024-02-06T14:28:00Z"/>
                <w:rFonts w:ascii="Arial" w:eastAsia="宋体" w:hAnsi="Arial"/>
                <w:sz w:val="18"/>
              </w:rPr>
            </w:pPr>
            <w:del w:id="2206"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01CF6470" w14:textId="1979658A" w:rsidR="00BB5147" w:rsidRPr="00BB5147" w:rsidDel="008302B1" w:rsidRDefault="00BB5147" w:rsidP="00BB5147">
            <w:pPr>
              <w:keepNext/>
              <w:keepLines/>
              <w:spacing w:after="0"/>
              <w:jc w:val="center"/>
              <w:rPr>
                <w:del w:id="2207" w:author="ZTE-Ma Zhifeng" w:date="2024-02-06T14:28:00Z"/>
                <w:rFonts w:ascii="Arial" w:eastAsia="宋体" w:hAnsi="Arial"/>
                <w:sz w:val="18"/>
              </w:rPr>
            </w:pPr>
            <w:del w:id="2208"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0C4CD988" w14:textId="61392B2F" w:rsidR="00BB5147" w:rsidRPr="00BB5147" w:rsidDel="008302B1" w:rsidRDefault="00BB5147" w:rsidP="00BB5147">
            <w:pPr>
              <w:keepNext/>
              <w:keepLines/>
              <w:spacing w:after="0"/>
              <w:jc w:val="center"/>
              <w:rPr>
                <w:del w:id="2209" w:author="ZTE-Ma Zhifeng" w:date="2024-02-06T14:28:00Z"/>
                <w:rFonts w:ascii="Arial" w:eastAsia="宋体" w:hAnsi="Arial"/>
                <w:sz w:val="18"/>
                <w:lang w:eastAsia="ja-JP"/>
              </w:rPr>
            </w:pPr>
          </w:p>
        </w:tc>
      </w:tr>
      <w:tr w:rsidR="00BB5147" w:rsidRPr="00BB5147" w:rsidDel="008302B1" w14:paraId="13DBA0C3" w14:textId="795B06C7" w:rsidTr="008302B1">
        <w:trPr>
          <w:trHeight w:val="187"/>
          <w:jc w:val="center"/>
          <w:del w:id="221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D8ACB2E" w14:textId="06FD0180" w:rsidR="00BB5147" w:rsidRPr="00BB5147" w:rsidDel="008302B1" w:rsidRDefault="00BB5147" w:rsidP="00BB5147">
            <w:pPr>
              <w:keepNext/>
              <w:keepLines/>
              <w:spacing w:after="0"/>
              <w:jc w:val="center"/>
              <w:rPr>
                <w:del w:id="2211"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A16220" w14:textId="332F3B28" w:rsidR="00BB5147" w:rsidRPr="00BB5147" w:rsidDel="008302B1" w:rsidRDefault="00BB5147" w:rsidP="00BB5147">
            <w:pPr>
              <w:keepNext/>
              <w:keepLines/>
              <w:spacing w:after="0"/>
              <w:jc w:val="center"/>
              <w:rPr>
                <w:del w:id="221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A3E4B3B" w14:textId="4DEA78BD" w:rsidR="00BB5147" w:rsidRPr="00BB5147" w:rsidDel="008302B1" w:rsidRDefault="00BB5147" w:rsidP="00BB5147">
            <w:pPr>
              <w:keepNext/>
              <w:keepLines/>
              <w:spacing w:after="0"/>
              <w:jc w:val="center"/>
              <w:rPr>
                <w:del w:id="2213" w:author="ZTE-Ma Zhifeng" w:date="2024-02-06T14:28:00Z"/>
                <w:rFonts w:ascii="Arial" w:eastAsia="宋体" w:hAnsi="Arial"/>
                <w:sz w:val="18"/>
              </w:rPr>
            </w:pPr>
            <w:del w:id="2214"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12D8D59A" w14:textId="667266FB" w:rsidR="00BB5147" w:rsidRPr="00BB5147" w:rsidDel="008302B1" w:rsidRDefault="00BB5147" w:rsidP="00BB5147">
            <w:pPr>
              <w:keepNext/>
              <w:keepLines/>
              <w:spacing w:after="0"/>
              <w:jc w:val="center"/>
              <w:rPr>
                <w:del w:id="2215" w:author="ZTE-Ma Zhifeng" w:date="2024-02-06T14:28:00Z"/>
                <w:rFonts w:ascii="Arial" w:eastAsia="宋体" w:hAnsi="Arial"/>
                <w:sz w:val="18"/>
              </w:rPr>
            </w:pPr>
            <w:del w:id="2216" w:author="ZTE-Ma Zhifeng" w:date="2024-02-06T14:28:00Z">
              <w:r w:rsidRPr="00BB5147" w:rsidDel="008302B1">
                <w:rPr>
                  <w:rFonts w:ascii="Arial" w:eastAsia="宋体" w:hAnsi="Arial"/>
                  <w:sz w:val="18"/>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23872D25" w14:textId="4DE58639" w:rsidR="00BB5147" w:rsidRPr="00BB5147" w:rsidDel="008302B1" w:rsidRDefault="00BB5147" w:rsidP="00BB5147">
            <w:pPr>
              <w:keepNext/>
              <w:keepLines/>
              <w:spacing w:after="0"/>
              <w:jc w:val="center"/>
              <w:rPr>
                <w:del w:id="2217" w:author="ZTE-Ma Zhifeng" w:date="2024-02-06T14:28:00Z"/>
                <w:rFonts w:ascii="Arial" w:eastAsia="宋体" w:hAnsi="Arial"/>
                <w:sz w:val="18"/>
                <w:lang w:eastAsia="ja-JP"/>
              </w:rPr>
            </w:pPr>
          </w:p>
        </w:tc>
      </w:tr>
      <w:tr w:rsidR="00BB5147" w:rsidRPr="00BB5147" w:rsidDel="008302B1" w14:paraId="7C3EC657" w14:textId="7E8B199E" w:rsidTr="008302B1">
        <w:trPr>
          <w:trHeight w:val="187"/>
          <w:jc w:val="center"/>
          <w:del w:id="2218" w:author="ZTE-Ma Zhifeng" w:date="2024-02-06T14:28:00Z"/>
        </w:trPr>
        <w:tc>
          <w:tcPr>
            <w:tcW w:w="2534" w:type="dxa"/>
            <w:tcBorders>
              <w:left w:val="single" w:sz="4" w:space="0" w:color="auto"/>
              <w:bottom w:val="nil"/>
              <w:right w:val="single" w:sz="4" w:space="0" w:color="auto"/>
            </w:tcBorders>
            <w:shd w:val="clear" w:color="auto" w:fill="auto"/>
          </w:tcPr>
          <w:p w14:paraId="6BB314C8" w14:textId="4C4C8809" w:rsidR="00BB5147" w:rsidRPr="00BB5147" w:rsidDel="008302B1" w:rsidRDefault="00BB5147" w:rsidP="00BB5147">
            <w:pPr>
              <w:keepNext/>
              <w:keepLines/>
              <w:spacing w:after="0"/>
              <w:jc w:val="center"/>
              <w:rPr>
                <w:del w:id="2219" w:author="ZTE-Ma Zhifeng" w:date="2024-02-06T14:28:00Z"/>
                <w:rFonts w:ascii="Arial" w:eastAsia="宋体" w:hAnsi="Arial"/>
                <w:sz w:val="18"/>
              </w:rPr>
            </w:pPr>
            <w:del w:id="2220" w:author="ZTE-Ma Zhifeng" w:date="2024-02-06T14:28:00Z">
              <w:r w:rsidRPr="00BB5147" w:rsidDel="008302B1">
                <w:rPr>
                  <w:rFonts w:ascii="Arial" w:eastAsia="宋体" w:hAnsi="Arial"/>
                  <w:sz w:val="18"/>
                  <w:lang w:eastAsia="zh-CN"/>
                </w:rPr>
                <w:delText>CA_n3A-n28A-n77(2A)-n257A</w:delText>
              </w:r>
            </w:del>
          </w:p>
        </w:tc>
        <w:tc>
          <w:tcPr>
            <w:tcW w:w="2511" w:type="dxa"/>
            <w:gridSpan w:val="2"/>
            <w:tcBorders>
              <w:left w:val="single" w:sz="4" w:space="0" w:color="auto"/>
              <w:bottom w:val="nil"/>
              <w:right w:val="single" w:sz="4" w:space="0" w:color="auto"/>
            </w:tcBorders>
            <w:shd w:val="clear" w:color="auto" w:fill="auto"/>
          </w:tcPr>
          <w:p w14:paraId="5031227C" w14:textId="6D471BF3" w:rsidR="00BB5147" w:rsidRPr="00BB5147" w:rsidDel="008302B1" w:rsidRDefault="00BB5147" w:rsidP="00BB5147">
            <w:pPr>
              <w:keepNext/>
              <w:keepLines/>
              <w:spacing w:after="0"/>
              <w:jc w:val="center"/>
              <w:rPr>
                <w:del w:id="2221" w:author="ZTE-Ma Zhifeng" w:date="2024-02-06T14:28:00Z"/>
                <w:rFonts w:ascii="Arial" w:eastAsia="宋体" w:hAnsi="Arial"/>
                <w:sz w:val="18"/>
                <w:szCs w:val="18"/>
                <w:lang w:eastAsia="zh-CN"/>
              </w:rPr>
            </w:pPr>
            <w:del w:id="2222" w:author="ZTE-Ma Zhifeng" w:date="2024-02-06T14:28:00Z">
              <w:r w:rsidRPr="00BB5147" w:rsidDel="008302B1">
                <w:rPr>
                  <w:rFonts w:ascii="Arial" w:eastAsia="宋体" w:hAnsi="Arial"/>
                  <w:sz w:val="18"/>
                  <w:szCs w:val="18"/>
                  <w:lang w:eastAsia="zh-CN"/>
                </w:rPr>
                <w:delText>CA_n3A-n257A</w:delText>
              </w:r>
            </w:del>
          </w:p>
          <w:p w14:paraId="0804C332" w14:textId="426C9730" w:rsidR="00BB5147" w:rsidRPr="00BB5147" w:rsidDel="008302B1" w:rsidRDefault="00BB5147" w:rsidP="00BB5147">
            <w:pPr>
              <w:keepNext/>
              <w:keepLines/>
              <w:spacing w:after="0"/>
              <w:jc w:val="center"/>
              <w:rPr>
                <w:del w:id="2223" w:author="ZTE-Ma Zhifeng" w:date="2024-02-06T14:28:00Z"/>
                <w:rFonts w:ascii="Arial" w:eastAsia="宋体" w:hAnsi="Arial"/>
                <w:sz w:val="18"/>
                <w:szCs w:val="18"/>
                <w:lang w:eastAsia="zh-CN"/>
              </w:rPr>
            </w:pPr>
            <w:del w:id="2224" w:author="ZTE-Ma Zhifeng" w:date="2024-02-06T14:28:00Z">
              <w:r w:rsidRPr="00BB5147" w:rsidDel="008302B1">
                <w:rPr>
                  <w:rFonts w:ascii="Arial" w:eastAsia="宋体" w:hAnsi="Arial"/>
                  <w:sz w:val="18"/>
                  <w:szCs w:val="18"/>
                  <w:lang w:eastAsia="zh-CN"/>
                </w:rPr>
                <w:delText>CA_n28A-n257A</w:delText>
              </w:r>
            </w:del>
          </w:p>
          <w:p w14:paraId="39C107F7" w14:textId="654C3425" w:rsidR="00BB5147" w:rsidRPr="00BB5147" w:rsidDel="008302B1" w:rsidRDefault="00BB5147" w:rsidP="00BB5147">
            <w:pPr>
              <w:keepNext/>
              <w:keepLines/>
              <w:spacing w:after="0"/>
              <w:jc w:val="center"/>
              <w:rPr>
                <w:del w:id="2225" w:author="ZTE-Ma Zhifeng" w:date="2024-02-06T14:28:00Z"/>
                <w:rFonts w:ascii="Arial" w:eastAsia="宋体" w:hAnsi="Arial"/>
                <w:sz w:val="18"/>
              </w:rPr>
            </w:pPr>
            <w:del w:id="2226" w:author="ZTE-Ma Zhifeng" w:date="2024-02-06T14:28:00Z">
              <w:r w:rsidRPr="00BB5147" w:rsidDel="008302B1">
                <w:rPr>
                  <w:rFonts w:ascii="Arial" w:eastAsia="宋体" w:hAnsi="Arial"/>
                  <w:sz w:val="18"/>
                  <w:szCs w:val="18"/>
                  <w:lang w:eastAsia="zh-CN"/>
                </w:rPr>
                <w:delText>CA_n77A-n257A</w:delText>
              </w:r>
            </w:del>
          </w:p>
        </w:tc>
        <w:tc>
          <w:tcPr>
            <w:tcW w:w="1213" w:type="dxa"/>
            <w:tcBorders>
              <w:left w:val="single" w:sz="4" w:space="0" w:color="auto"/>
              <w:right w:val="single" w:sz="4" w:space="0" w:color="auto"/>
            </w:tcBorders>
          </w:tcPr>
          <w:p w14:paraId="3D5B6E6A" w14:textId="47D9C8D4" w:rsidR="00BB5147" w:rsidRPr="00BB5147" w:rsidDel="008302B1" w:rsidRDefault="00BB5147" w:rsidP="00BB5147">
            <w:pPr>
              <w:keepNext/>
              <w:keepLines/>
              <w:spacing w:after="0"/>
              <w:jc w:val="center"/>
              <w:rPr>
                <w:del w:id="2227" w:author="ZTE-Ma Zhifeng" w:date="2024-02-06T14:28:00Z"/>
                <w:rFonts w:ascii="Arial" w:eastAsia="宋体" w:hAnsi="Arial"/>
                <w:sz w:val="18"/>
              </w:rPr>
            </w:pPr>
            <w:del w:id="2228"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77A7B09F" w14:textId="3C0F6698" w:rsidR="00BB5147" w:rsidRPr="00BB5147" w:rsidDel="008302B1" w:rsidRDefault="00BB5147" w:rsidP="00BB5147">
            <w:pPr>
              <w:keepNext/>
              <w:keepLines/>
              <w:spacing w:after="0"/>
              <w:jc w:val="center"/>
              <w:rPr>
                <w:del w:id="2229" w:author="ZTE-Ma Zhifeng" w:date="2024-02-06T14:28:00Z"/>
                <w:rFonts w:ascii="Arial" w:eastAsia="宋体" w:hAnsi="Arial"/>
                <w:sz w:val="18"/>
              </w:rPr>
            </w:pPr>
            <w:del w:id="2230"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772FB4FA" w14:textId="61CFDE2C" w:rsidR="00BB5147" w:rsidRPr="00BB5147" w:rsidDel="008302B1" w:rsidRDefault="00BB5147" w:rsidP="00BB5147">
            <w:pPr>
              <w:keepNext/>
              <w:keepLines/>
              <w:spacing w:after="0"/>
              <w:jc w:val="center"/>
              <w:rPr>
                <w:del w:id="2231" w:author="ZTE-Ma Zhifeng" w:date="2024-02-06T14:28:00Z"/>
                <w:rFonts w:ascii="Arial" w:eastAsia="宋体" w:hAnsi="Arial"/>
                <w:sz w:val="18"/>
                <w:lang w:eastAsia="zh-CN"/>
              </w:rPr>
            </w:pPr>
            <w:del w:id="2232" w:author="ZTE-Ma Zhifeng" w:date="2024-02-06T14:28:00Z">
              <w:r w:rsidRPr="00BB5147" w:rsidDel="008302B1">
                <w:rPr>
                  <w:rFonts w:ascii="Arial" w:eastAsia="宋体" w:hAnsi="Arial"/>
                  <w:sz w:val="18"/>
                  <w:lang w:eastAsia="zh-CN"/>
                </w:rPr>
                <w:delText>0</w:delText>
              </w:r>
            </w:del>
          </w:p>
        </w:tc>
      </w:tr>
      <w:tr w:rsidR="00BB5147" w:rsidRPr="00BB5147" w:rsidDel="008302B1" w14:paraId="6B3E0F41" w14:textId="4038E4FC" w:rsidTr="008302B1">
        <w:trPr>
          <w:trHeight w:val="187"/>
          <w:jc w:val="center"/>
          <w:del w:id="2233" w:author="ZTE-Ma Zhifeng" w:date="2024-02-06T14:28:00Z"/>
        </w:trPr>
        <w:tc>
          <w:tcPr>
            <w:tcW w:w="2534" w:type="dxa"/>
            <w:tcBorders>
              <w:top w:val="nil"/>
              <w:left w:val="single" w:sz="4" w:space="0" w:color="auto"/>
              <w:bottom w:val="nil"/>
              <w:right w:val="single" w:sz="4" w:space="0" w:color="auto"/>
            </w:tcBorders>
            <w:shd w:val="clear" w:color="auto" w:fill="auto"/>
          </w:tcPr>
          <w:p w14:paraId="0F4BEAA0" w14:textId="3962C839" w:rsidR="00BB5147" w:rsidRPr="00BB5147" w:rsidDel="008302B1" w:rsidRDefault="00BB5147" w:rsidP="00BB5147">
            <w:pPr>
              <w:keepNext/>
              <w:keepLines/>
              <w:spacing w:after="0"/>
              <w:jc w:val="center"/>
              <w:rPr>
                <w:del w:id="223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74A8B4" w14:textId="1DA7F612" w:rsidR="00BB5147" w:rsidRPr="00BB5147" w:rsidDel="008302B1" w:rsidRDefault="00BB5147" w:rsidP="00BB5147">
            <w:pPr>
              <w:keepNext/>
              <w:keepLines/>
              <w:spacing w:after="0"/>
              <w:jc w:val="center"/>
              <w:rPr>
                <w:del w:id="2235" w:author="ZTE-Ma Zhifeng" w:date="2024-02-06T14:28:00Z"/>
                <w:rFonts w:ascii="Arial" w:eastAsia="宋体" w:hAnsi="Arial"/>
                <w:sz w:val="18"/>
              </w:rPr>
            </w:pPr>
          </w:p>
        </w:tc>
        <w:tc>
          <w:tcPr>
            <w:tcW w:w="1213" w:type="dxa"/>
            <w:tcBorders>
              <w:left w:val="single" w:sz="4" w:space="0" w:color="auto"/>
              <w:right w:val="single" w:sz="4" w:space="0" w:color="auto"/>
            </w:tcBorders>
          </w:tcPr>
          <w:p w14:paraId="0C790485" w14:textId="0DF9AB9A" w:rsidR="00BB5147" w:rsidRPr="00BB5147" w:rsidDel="008302B1" w:rsidRDefault="00BB5147" w:rsidP="00BB5147">
            <w:pPr>
              <w:keepNext/>
              <w:keepLines/>
              <w:spacing w:after="0"/>
              <w:jc w:val="center"/>
              <w:rPr>
                <w:del w:id="2236" w:author="ZTE-Ma Zhifeng" w:date="2024-02-06T14:28:00Z"/>
                <w:rFonts w:ascii="Arial" w:eastAsia="宋体" w:hAnsi="Arial"/>
                <w:sz w:val="18"/>
              </w:rPr>
            </w:pPr>
            <w:del w:id="2237"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19AF1100" w14:textId="12FFC083" w:rsidR="00BB5147" w:rsidRPr="00BB5147" w:rsidDel="008302B1" w:rsidRDefault="00BB5147" w:rsidP="00BB5147">
            <w:pPr>
              <w:keepNext/>
              <w:keepLines/>
              <w:spacing w:after="0"/>
              <w:jc w:val="center"/>
              <w:rPr>
                <w:del w:id="2238" w:author="ZTE-Ma Zhifeng" w:date="2024-02-06T14:28:00Z"/>
                <w:rFonts w:ascii="Arial" w:eastAsia="宋体" w:hAnsi="Arial"/>
                <w:sz w:val="18"/>
              </w:rPr>
            </w:pPr>
            <w:del w:id="2239"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6C2BE6B1" w14:textId="7889240C" w:rsidR="00BB5147" w:rsidRPr="00BB5147" w:rsidDel="008302B1" w:rsidRDefault="00BB5147" w:rsidP="00BB5147">
            <w:pPr>
              <w:keepNext/>
              <w:keepLines/>
              <w:spacing w:after="0"/>
              <w:jc w:val="center"/>
              <w:rPr>
                <w:del w:id="2240" w:author="ZTE-Ma Zhifeng" w:date="2024-02-06T14:28:00Z"/>
                <w:rFonts w:ascii="Arial" w:eastAsia="宋体" w:hAnsi="Arial"/>
                <w:sz w:val="18"/>
              </w:rPr>
            </w:pPr>
          </w:p>
        </w:tc>
      </w:tr>
      <w:tr w:rsidR="00BB5147" w:rsidRPr="00BB5147" w:rsidDel="008302B1" w14:paraId="2FEB684F" w14:textId="04E1CEE9" w:rsidTr="008302B1">
        <w:trPr>
          <w:trHeight w:val="187"/>
          <w:jc w:val="center"/>
          <w:del w:id="2241" w:author="ZTE-Ma Zhifeng" w:date="2024-02-06T14:28:00Z"/>
        </w:trPr>
        <w:tc>
          <w:tcPr>
            <w:tcW w:w="2534" w:type="dxa"/>
            <w:tcBorders>
              <w:top w:val="nil"/>
              <w:left w:val="single" w:sz="4" w:space="0" w:color="auto"/>
              <w:bottom w:val="nil"/>
              <w:right w:val="single" w:sz="4" w:space="0" w:color="auto"/>
            </w:tcBorders>
            <w:shd w:val="clear" w:color="auto" w:fill="auto"/>
          </w:tcPr>
          <w:p w14:paraId="46DC33AA" w14:textId="61B55E81" w:rsidR="00BB5147" w:rsidRPr="00BB5147" w:rsidDel="008302B1" w:rsidRDefault="00BB5147" w:rsidP="00BB5147">
            <w:pPr>
              <w:keepNext/>
              <w:keepLines/>
              <w:spacing w:after="0"/>
              <w:jc w:val="center"/>
              <w:rPr>
                <w:del w:id="224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B6CEC3" w14:textId="05F7553B" w:rsidR="00BB5147" w:rsidRPr="00BB5147" w:rsidDel="008302B1" w:rsidRDefault="00BB5147" w:rsidP="00BB5147">
            <w:pPr>
              <w:keepNext/>
              <w:keepLines/>
              <w:spacing w:after="0"/>
              <w:jc w:val="center"/>
              <w:rPr>
                <w:del w:id="2243" w:author="ZTE-Ma Zhifeng" w:date="2024-02-06T14:28:00Z"/>
                <w:rFonts w:ascii="Arial" w:eastAsia="宋体" w:hAnsi="Arial"/>
                <w:sz w:val="18"/>
              </w:rPr>
            </w:pPr>
          </w:p>
        </w:tc>
        <w:tc>
          <w:tcPr>
            <w:tcW w:w="1213" w:type="dxa"/>
            <w:tcBorders>
              <w:left w:val="single" w:sz="4" w:space="0" w:color="auto"/>
              <w:right w:val="single" w:sz="4" w:space="0" w:color="auto"/>
            </w:tcBorders>
          </w:tcPr>
          <w:p w14:paraId="6826C5AF" w14:textId="58C7D76F" w:rsidR="00BB5147" w:rsidRPr="00BB5147" w:rsidDel="008302B1" w:rsidRDefault="00BB5147" w:rsidP="00BB5147">
            <w:pPr>
              <w:keepNext/>
              <w:keepLines/>
              <w:spacing w:after="0"/>
              <w:jc w:val="center"/>
              <w:rPr>
                <w:del w:id="2244" w:author="ZTE-Ma Zhifeng" w:date="2024-02-06T14:28:00Z"/>
                <w:rFonts w:ascii="Arial" w:eastAsia="宋体" w:hAnsi="Arial"/>
                <w:sz w:val="18"/>
              </w:rPr>
            </w:pPr>
            <w:del w:id="2245" w:author="ZTE-Ma Zhifeng" w:date="2024-02-06T14:28:00Z">
              <w:r w:rsidRPr="00BB5147" w:rsidDel="008302B1">
                <w:rPr>
                  <w:rFonts w:ascii="Arial" w:eastAsia="宋体" w:hAnsi="Arial"/>
                  <w:sz w:val="18"/>
                  <w:lang w:eastAsia="zh-CN"/>
                </w:rPr>
                <w:delText>n77</w:delText>
              </w:r>
            </w:del>
          </w:p>
        </w:tc>
        <w:tc>
          <w:tcPr>
            <w:tcW w:w="5760" w:type="dxa"/>
            <w:tcBorders>
              <w:left w:val="single" w:sz="4" w:space="0" w:color="auto"/>
              <w:right w:val="single" w:sz="4" w:space="0" w:color="auto"/>
            </w:tcBorders>
          </w:tcPr>
          <w:p w14:paraId="327AC947" w14:textId="013AC53D" w:rsidR="00BB5147" w:rsidRPr="00BB5147" w:rsidDel="008302B1" w:rsidRDefault="00BB5147" w:rsidP="00BB5147">
            <w:pPr>
              <w:keepNext/>
              <w:keepLines/>
              <w:spacing w:after="0"/>
              <w:jc w:val="center"/>
              <w:rPr>
                <w:del w:id="2246" w:author="ZTE-Ma Zhifeng" w:date="2024-02-06T14:28:00Z"/>
                <w:rFonts w:ascii="Arial" w:eastAsia="宋体" w:hAnsi="Arial"/>
                <w:sz w:val="18"/>
              </w:rPr>
            </w:pPr>
            <w:del w:id="2247"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2B88888E" w14:textId="46AD63FE" w:rsidR="00BB5147" w:rsidRPr="00BB5147" w:rsidDel="008302B1" w:rsidRDefault="00BB5147" w:rsidP="00BB5147">
            <w:pPr>
              <w:keepNext/>
              <w:keepLines/>
              <w:spacing w:after="0"/>
              <w:jc w:val="center"/>
              <w:rPr>
                <w:del w:id="2248" w:author="ZTE-Ma Zhifeng" w:date="2024-02-06T14:28:00Z"/>
                <w:rFonts w:ascii="Arial" w:eastAsia="宋体" w:hAnsi="Arial"/>
                <w:sz w:val="18"/>
              </w:rPr>
            </w:pPr>
          </w:p>
        </w:tc>
      </w:tr>
      <w:tr w:rsidR="00BB5147" w:rsidRPr="00BB5147" w:rsidDel="008302B1" w14:paraId="7C9B4F90" w14:textId="4B02045C" w:rsidTr="008302B1">
        <w:trPr>
          <w:trHeight w:val="187"/>
          <w:jc w:val="center"/>
          <w:del w:id="224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50D656E" w14:textId="65CB7218" w:rsidR="00BB5147" w:rsidRPr="00BB5147" w:rsidDel="008302B1" w:rsidRDefault="00BB5147" w:rsidP="00BB5147">
            <w:pPr>
              <w:keepNext/>
              <w:keepLines/>
              <w:spacing w:after="0"/>
              <w:jc w:val="center"/>
              <w:rPr>
                <w:del w:id="225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F918C9" w14:textId="48E4FE6D" w:rsidR="00BB5147" w:rsidRPr="00BB5147" w:rsidDel="008302B1" w:rsidRDefault="00BB5147" w:rsidP="00BB5147">
            <w:pPr>
              <w:keepNext/>
              <w:keepLines/>
              <w:spacing w:after="0"/>
              <w:jc w:val="center"/>
              <w:rPr>
                <w:del w:id="2251" w:author="ZTE-Ma Zhifeng" w:date="2024-02-06T14:28:00Z"/>
                <w:rFonts w:ascii="Arial" w:eastAsia="宋体" w:hAnsi="Arial"/>
                <w:sz w:val="18"/>
              </w:rPr>
            </w:pPr>
          </w:p>
        </w:tc>
        <w:tc>
          <w:tcPr>
            <w:tcW w:w="1213" w:type="dxa"/>
            <w:tcBorders>
              <w:left w:val="single" w:sz="4" w:space="0" w:color="auto"/>
              <w:right w:val="single" w:sz="4" w:space="0" w:color="auto"/>
            </w:tcBorders>
          </w:tcPr>
          <w:p w14:paraId="7838992E" w14:textId="165F42BC" w:rsidR="00BB5147" w:rsidRPr="00BB5147" w:rsidDel="008302B1" w:rsidRDefault="00BB5147" w:rsidP="00BB5147">
            <w:pPr>
              <w:keepNext/>
              <w:keepLines/>
              <w:spacing w:after="0"/>
              <w:jc w:val="center"/>
              <w:rPr>
                <w:del w:id="2252" w:author="ZTE-Ma Zhifeng" w:date="2024-02-06T14:28:00Z"/>
                <w:rFonts w:ascii="Arial" w:eastAsia="宋体" w:hAnsi="Arial"/>
                <w:sz w:val="18"/>
              </w:rPr>
            </w:pPr>
            <w:del w:id="2253"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E596276" w14:textId="67BAF577" w:rsidR="00BB5147" w:rsidRPr="00BB5147" w:rsidDel="008302B1" w:rsidRDefault="00BB5147" w:rsidP="00BB5147">
            <w:pPr>
              <w:keepNext/>
              <w:keepLines/>
              <w:spacing w:after="0"/>
              <w:jc w:val="center"/>
              <w:rPr>
                <w:del w:id="2254" w:author="ZTE-Ma Zhifeng" w:date="2024-02-06T14:28:00Z"/>
                <w:rFonts w:ascii="Arial" w:eastAsia="宋体" w:hAnsi="Arial"/>
                <w:sz w:val="18"/>
                <w:lang w:eastAsia="zh-CN"/>
              </w:rPr>
            </w:pPr>
            <w:del w:id="2255" w:author="ZTE-Ma Zhifeng" w:date="2024-02-06T14:28:00Z">
              <w:r w:rsidRPr="00BB5147" w:rsidDel="008302B1">
                <w:rPr>
                  <w:rFonts w:ascii="Arial" w:eastAsia="宋体" w:hAnsi="Arial"/>
                  <w:sz w:val="18"/>
                  <w:lang w:eastAsia="zh-CN"/>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400</w:delText>
              </w:r>
            </w:del>
          </w:p>
        </w:tc>
        <w:tc>
          <w:tcPr>
            <w:tcW w:w="2290" w:type="dxa"/>
            <w:tcBorders>
              <w:top w:val="nil"/>
              <w:left w:val="single" w:sz="4" w:space="0" w:color="auto"/>
              <w:bottom w:val="single" w:sz="4" w:space="0" w:color="auto"/>
              <w:right w:val="single" w:sz="4" w:space="0" w:color="auto"/>
            </w:tcBorders>
            <w:shd w:val="clear" w:color="auto" w:fill="auto"/>
          </w:tcPr>
          <w:p w14:paraId="3623204F" w14:textId="0A67CBCC" w:rsidR="00BB5147" w:rsidRPr="00BB5147" w:rsidDel="008302B1" w:rsidRDefault="00BB5147" w:rsidP="00BB5147">
            <w:pPr>
              <w:keepNext/>
              <w:keepLines/>
              <w:spacing w:after="0"/>
              <w:jc w:val="center"/>
              <w:rPr>
                <w:del w:id="2256" w:author="ZTE-Ma Zhifeng" w:date="2024-02-06T14:28:00Z"/>
                <w:rFonts w:ascii="Arial" w:eastAsia="宋体" w:hAnsi="Arial"/>
                <w:sz w:val="18"/>
              </w:rPr>
            </w:pPr>
          </w:p>
        </w:tc>
      </w:tr>
      <w:tr w:rsidR="00BB5147" w:rsidRPr="00BB5147" w:rsidDel="008302B1" w14:paraId="21FF6B4A" w14:textId="343CE8F5" w:rsidTr="008302B1">
        <w:trPr>
          <w:trHeight w:val="187"/>
          <w:jc w:val="center"/>
          <w:del w:id="225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D48317C" w14:textId="46E3A6FA" w:rsidR="00BB5147" w:rsidRPr="00BB5147" w:rsidDel="008302B1" w:rsidRDefault="00BB5147" w:rsidP="00BB5147">
            <w:pPr>
              <w:keepNext/>
              <w:keepLines/>
              <w:spacing w:after="0"/>
              <w:jc w:val="center"/>
              <w:rPr>
                <w:del w:id="2258" w:author="ZTE-Ma Zhifeng" w:date="2024-02-06T14:28:00Z"/>
                <w:rFonts w:ascii="Arial" w:eastAsia="宋体" w:hAnsi="Arial"/>
                <w:sz w:val="18"/>
                <w:lang w:eastAsia="zh-CN"/>
              </w:rPr>
            </w:pPr>
            <w:del w:id="2259" w:author="ZTE-Ma Zhifeng" w:date="2024-02-06T14:28:00Z">
              <w:r w:rsidRPr="00BB5147" w:rsidDel="008302B1">
                <w:rPr>
                  <w:rFonts w:ascii="Arial" w:eastAsia="宋体" w:hAnsi="Arial"/>
                  <w:sz w:val="18"/>
                  <w:lang w:eastAsia="zh-CN"/>
                </w:rPr>
                <w:delText>CA_n3A-n28A-n77(2A)-n257D</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59F4ABA" w14:textId="06AFE10E" w:rsidR="00BB5147" w:rsidRPr="00BB5147" w:rsidDel="008302B1" w:rsidRDefault="00BB5147" w:rsidP="00BB5147">
            <w:pPr>
              <w:keepNext/>
              <w:keepLines/>
              <w:spacing w:after="0"/>
              <w:jc w:val="center"/>
              <w:rPr>
                <w:del w:id="2260" w:author="ZTE-Ma Zhifeng" w:date="2024-02-06T14:28:00Z"/>
                <w:rFonts w:ascii="Arial" w:eastAsia="宋体" w:hAnsi="Arial"/>
                <w:sz w:val="18"/>
              </w:rPr>
            </w:pPr>
            <w:del w:id="2261" w:author="ZTE-Ma Zhifeng" w:date="2024-02-06T14:28:00Z">
              <w:r w:rsidRPr="00BB5147" w:rsidDel="008302B1">
                <w:rPr>
                  <w:rFonts w:ascii="Arial" w:eastAsia="宋体" w:hAnsi="Arial"/>
                  <w:sz w:val="18"/>
                </w:rPr>
                <w:delText>-</w:delText>
              </w:r>
            </w:del>
          </w:p>
        </w:tc>
        <w:tc>
          <w:tcPr>
            <w:tcW w:w="1213" w:type="dxa"/>
            <w:tcBorders>
              <w:left w:val="single" w:sz="4" w:space="0" w:color="auto"/>
              <w:right w:val="single" w:sz="4" w:space="0" w:color="auto"/>
            </w:tcBorders>
          </w:tcPr>
          <w:p w14:paraId="4B026B9B" w14:textId="1B6F1A6F" w:rsidR="00BB5147" w:rsidRPr="00BB5147" w:rsidDel="008302B1" w:rsidRDefault="00BB5147" w:rsidP="00BB5147">
            <w:pPr>
              <w:keepNext/>
              <w:keepLines/>
              <w:spacing w:after="0"/>
              <w:jc w:val="center"/>
              <w:rPr>
                <w:del w:id="2262" w:author="ZTE-Ma Zhifeng" w:date="2024-02-06T14:28:00Z"/>
                <w:rFonts w:ascii="Arial" w:eastAsia="宋体" w:hAnsi="Arial"/>
                <w:sz w:val="18"/>
              </w:rPr>
            </w:pPr>
            <w:del w:id="2263"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36E6EF54" w14:textId="39595BB0" w:rsidR="00BB5147" w:rsidRPr="00BB5147" w:rsidDel="008302B1" w:rsidRDefault="00BB5147" w:rsidP="00BB5147">
            <w:pPr>
              <w:keepNext/>
              <w:keepLines/>
              <w:spacing w:after="0"/>
              <w:jc w:val="center"/>
              <w:rPr>
                <w:del w:id="2264" w:author="ZTE-Ma Zhifeng" w:date="2024-02-06T14:28:00Z"/>
                <w:rFonts w:ascii="Arial" w:eastAsia="宋体" w:hAnsi="Arial"/>
                <w:sz w:val="18"/>
              </w:rPr>
            </w:pPr>
            <w:del w:id="2265"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54783112" w14:textId="2D7D1FE2" w:rsidR="00BB5147" w:rsidRPr="00BB5147" w:rsidDel="008302B1" w:rsidRDefault="00BB5147" w:rsidP="00BB5147">
            <w:pPr>
              <w:keepNext/>
              <w:keepLines/>
              <w:spacing w:after="0"/>
              <w:jc w:val="center"/>
              <w:rPr>
                <w:del w:id="2266" w:author="ZTE-Ma Zhifeng" w:date="2024-02-06T14:28:00Z"/>
                <w:rFonts w:ascii="Arial" w:eastAsia="宋体" w:hAnsi="Arial"/>
                <w:sz w:val="18"/>
                <w:lang w:eastAsia="zh-CN"/>
              </w:rPr>
            </w:pPr>
            <w:del w:id="2267" w:author="ZTE-Ma Zhifeng" w:date="2024-02-06T14:28:00Z">
              <w:r w:rsidRPr="00BB5147" w:rsidDel="008302B1">
                <w:rPr>
                  <w:rFonts w:ascii="Arial" w:eastAsia="宋体" w:hAnsi="Arial"/>
                  <w:sz w:val="18"/>
                  <w:lang w:eastAsia="zh-CN"/>
                </w:rPr>
                <w:delText>0</w:delText>
              </w:r>
            </w:del>
          </w:p>
        </w:tc>
      </w:tr>
      <w:tr w:rsidR="00BB5147" w:rsidRPr="00BB5147" w:rsidDel="008302B1" w14:paraId="1A25F7A3" w14:textId="715D8003" w:rsidTr="008302B1">
        <w:trPr>
          <w:trHeight w:val="187"/>
          <w:jc w:val="center"/>
          <w:del w:id="2268" w:author="ZTE-Ma Zhifeng" w:date="2024-02-06T14:28:00Z"/>
        </w:trPr>
        <w:tc>
          <w:tcPr>
            <w:tcW w:w="2534" w:type="dxa"/>
            <w:tcBorders>
              <w:top w:val="nil"/>
              <w:left w:val="single" w:sz="4" w:space="0" w:color="auto"/>
              <w:bottom w:val="nil"/>
              <w:right w:val="single" w:sz="4" w:space="0" w:color="auto"/>
            </w:tcBorders>
            <w:shd w:val="clear" w:color="auto" w:fill="auto"/>
          </w:tcPr>
          <w:p w14:paraId="5EC3B100" w14:textId="1FC1E043" w:rsidR="00BB5147" w:rsidRPr="00BB5147" w:rsidDel="008302B1" w:rsidRDefault="00BB5147" w:rsidP="00BB5147">
            <w:pPr>
              <w:keepNext/>
              <w:keepLines/>
              <w:spacing w:after="0"/>
              <w:jc w:val="center"/>
              <w:rPr>
                <w:del w:id="2269"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6A32E8" w14:textId="6BC53B56" w:rsidR="00BB5147" w:rsidRPr="00BB5147" w:rsidDel="008302B1" w:rsidRDefault="00BB5147" w:rsidP="00BB5147">
            <w:pPr>
              <w:keepNext/>
              <w:keepLines/>
              <w:spacing w:after="0"/>
              <w:jc w:val="center"/>
              <w:rPr>
                <w:del w:id="2270" w:author="ZTE-Ma Zhifeng" w:date="2024-02-06T14:28:00Z"/>
                <w:rFonts w:ascii="Arial" w:eastAsia="宋体" w:hAnsi="Arial"/>
                <w:sz w:val="18"/>
              </w:rPr>
            </w:pPr>
          </w:p>
        </w:tc>
        <w:tc>
          <w:tcPr>
            <w:tcW w:w="1213" w:type="dxa"/>
            <w:tcBorders>
              <w:left w:val="single" w:sz="4" w:space="0" w:color="auto"/>
              <w:right w:val="single" w:sz="4" w:space="0" w:color="auto"/>
            </w:tcBorders>
          </w:tcPr>
          <w:p w14:paraId="492FA2F5" w14:textId="06EA3BE6" w:rsidR="00BB5147" w:rsidRPr="00BB5147" w:rsidDel="008302B1" w:rsidRDefault="00BB5147" w:rsidP="00BB5147">
            <w:pPr>
              <w:keepNext/>
              <w:keepLines/>
              <w:spacing w:after="0"/>
              <w:jc w:val="center"/>
              <w:rPr>
                <w:del w:id="2271" w:author="ZTE-Ma Zhifeng" w:date="2024-02-06T14:28:00Z"/>
                <w:rFonts w:ascii="Arial" w:eastAsia="宋体" w:hAnsi="Arial"/>
                <w:sz w:val="18"/>
              </w:rPr>
            </w:pPr>
            <w:del w:id="2272"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438B5F14" w14:textId="1BEBC4DA" w:rsidR="00BB5147" w:rsidRPr="00BB5147" w:rsidDel="008302B1" w:rsidRDefault="00BB5147" w:rsidP="00BB5147">
            <w:pPr>
              <w:keepNext/>
              <w:keepLines/>
              <w:spacing w:after="0"/>
              <w:jc w:val="center"/>
              <w:rPr>
                <w:del w:id="2273" w:author="ZTE-Ma Zhifeng" w:date="2024-02-06T14:28:00Z"/>
                <w:rFonts w:ascii="Arial" w:eastAsia="宋体" w:hAnsi="Arial"/>
                <w:sz w:val="18"/>
              </w:rPr>
            </w:pPr>
            <w:del w:id="2274"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54CB6672" w14:textId="3EEBA674" w:rsidR="00BB5147" w:rsidRPr="00BB5147" w:rsidDel="008302B1" w:rsidRDefault="00BB5147" w:rsidP="00BB5147">
            <w:pPr>
              <w:keepNext/>
              <w:keepLines/>
              <w:spacing w:after="0"/>
              <w:jc w:val="center"/>
              <w:rPr>
                <w:del w:id="2275" w:author="ZTE-Ma Zhifeng" w:date="2024-02-06T14:28:00Z"/>
                <w:rFonts w:ascii="Arial" w:eastAsia="宋体" w:hAnsi="Arial"/>
                <w:sz w:val="18"/>
                <w:lang w:eastAsia="ja-JP"/>
              </w:rPr>
            </w:pPr>
          </w:p>
        </w:tc>
      </w:tr>
      <w:tr w:rsidR="00BB5147" w:rsidRPr="00BB5147" w:rsidDel="008302B1" w14:paraId="66FE4802" w14:textId="56619031" w:rsidTr="008302B1">
        <w:trPr>
          <w:trHeight w:val="187"/>
          <w:jc w:val="center"/>
          <w:del w:id="2276" w:author="ZTE-Ma Zhifeng" w:date="2024-02-06T14:28:00Z"/>
        </w:trPr>
        <w:tc>
          <w:tcPr>
            <w:tcW w:w="2534" w:type="dxa"/>
            <w:tcBorders>
              <w:top w:val="nil"/>
              <w:left w:val="single" w:sz="4" w:space="0" w:color="auto"/>
              <w:bottom w:val="nil"/>
              <w:right w:val="single" w:sz="4" w:space="0" w:color="auto"/>
            </w:tcBorders>
            <w:shd w:val="clear" w:color="auto" w:fill="auto"/>
          </w:tcPr>
          <w:p w14:paraId="3D99E1FC" w14:textId="2B04E50F" w:rsidR="00BB5147" w:rsidRPr="00BB5147" w:rsidDel="008302B1" w:rsidRDefault="00BB5147" w:rsidP="00BB5147">
            <w:pPr>
              <w:keepNext/>
              <w:keepLines/>
              <w:spacing w:after="0"/>
              <w:jc w:val="center"/>
              <w:rPr>
                <w:del w:id="227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7F5C1C" w14:textId="75D42E90" w:rsidR="00BB5147" w:rsidRPr="00BB5147" w:rsidDel="008302B1" w:rsidRDefault="00BB5147" w:rsidP="00BB5147">
            <w:pPr>
              <w:keepNext/>
              <w:keepLines/>
              <w:spacing w:after="0"/>
              <w:jc w:val="center"/>
              <w:rPr>
                <w:del w:id="2278" w:author="ZTE-Ma Zhifeng" w:date="2024-02-06T14:28:00Z"/>
                <w:rFonts w:ascii="Arial" w:eastAsia="宋体" w:hAnsi="Arial"/>
                <w:sz w:val="18"/>
              </w:rPr>
            </w:pPr>
          </w:p>
        </w:tc>
        <w:tc>
          <w:tcPr>
            <w:tcW w:w="1213" w:type="dxa"/>
            <w:tcBorders>
              <w:left w:val="single" w:sz="4" w:space="0" w:color="auto"/>
              <w:right w:val="single" w:sz="4" w:space="0" w:color="auto"/>
            </w:tcBorders>
          </w:tcPr>
          <w:p w14:paraId="57FD76A9" w14:textId="11CC776F" w:rsidR="00BB5147" w:rsidRPr="00BB5147" w:rsidDel="008302B1" w:rsidRDefault="00BB5147" w:rsidP="00BB5147">
            <w:pPr>
              <w:keepNext/>
              <w:keepLines/>
              <w:spacing w:after="0"/>
              <w:jc w:val="center"/>
              <w:rPr>
                <w:del w:id="2279" w:author="ZTE-Ma Zhifeng" w:date="2024-02-06T14:28:00Z"/>
                <w:rFonts w:ascii="Arial" w:eastAsia="宋体" w:hAnsi="Arial"/>
                <w:sz w:val="18"/>
              </w:rPr>
            </w:pPr>
            <w:del w:id="2280" w:author="ZTE-Ma Zhifeng" w:date="2024-02-06T14:28:00Z">
              <w:r w:rsidRPr="00BB5147" w:rsidDel="008302B1">
                <w:rPr>
                  <w:rFonts w:ascii="Arial" w:eastAsia="宋体" w:hAnsi="Arial"/>
                  <w:sz w:val="18"/>
                  <w:lang w:eastAsia="zh-CN"/>
                </w:rPr>
                <w:delText>n77</w:delText>
              </w:r>
            </w:del>
          </w:p>
        </w:tc>
        <w:tc>
          <w:tcPr>
            <w:tcW w:w="5760" w:type="dxa"/>
            <w:tcBorders>
              <w:left w:val="single" w:sz="4" w:space="0" w:color="auto"/>
              <w:right w:val="single" w:sz="4" w:space="0" w:color="auto"/>
            </w:tcBorders>
          </w:tcPr>
          <w:p w14:paraId="31BE1F17" w14:textId="06517496" w:rsidR="00BB5147" w:rsidRPr="00BB5147" w:rsidDel="008302B1" w:rsidRDefault="00BB5147" w:rsidP="00BB5147">
            <w:pPr>
              <w:keepNext/>
              <w:keepLines/>
              <w:spacing w:after="0"/>
              <w:jc w:val="center"/>
              <w:rPr>
                <w:del w:id="2281" w:author="ZTE-Ma Zhifeng" w:date="2024-02-06T14:28:00Z"/>
                <w:rFonts w:ascii="Arial" w:eastAsia="宋体" w:hAnsi="Arial"/>
                <w:sz w:val="18"/>
              </w:rPr>
            </w:pPr>
            <w:del w:id="2282"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65BB8C32" w14:textId="7DF26033" w:rsidR="00BB5147" w:rsidRPr="00BB5147" w:rsidDel="008302B1" w:rsidRDefault="00BB5147" w:rsidP="00BB5147">
            <w:pPr>
              <w:keepNext/>
              <w:keepLines/>
              <w:spacing w:after="0"/>
              <w:jc w:val="center"/>
              <w:rPr>
                <w:del w:id="2283" w:author="ZTE-Ma Zhifeng" w:date="2024-02-06T14:28:00Z"/>
                <w:rFonts w:ascii="Arial" w:eastAsia="宋体" w:hAnsi="Arial"/>
                <w:sz w:val="18"/>
                <w:lang w:eastAsia="ja-JP"/>
              </w:rPr>
            </w:pPr>
          </w:p>
        </w:tc>
      </w:tr>
      <w:tr w:rsidR="00BB5147" w:rsidRPr="00BB5147" w:rsidDel="008302B1" w14:paraId="741055A8" w14:textId="73B1E2E8" w:rsidTr="008302B1">
        <w:trPr>
          <w:trHeight w:val="187"/>
          <w:jc w:val="center"/>
          <w:del w:id="228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41D5981" w14:textId="77E597D1" w:rsidR="00BB5147" w:rsidRPr="00BB5147" w:rsidDel="008302B1" w:rsidRDefault="00BB5147" w:rsidP="00BB5147">
            <w:pPr>
              <w:keepNext/>
              <w:keepLines/>
              <w:spacing w:after="0"/>
              <w:jc w:val="center"/>
              <w:rPr>
                <w:del w:id="2285"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FF8F78" w14:textId="3DFE1BF8" w:rsidR="00BB5147" w:rsidRPr="00BB5147" w:rsidDel="008302B1" w:rsidRDefault="00BB5147" w:rsidP="00BB5147">
            <w:pPr>
              <w:keepNext/>
              <w:keepLines/>
              <w:spacing w:after="0"/>
              <w:jc w:val="center"/>
              <w:rPr>
                <w:del w:id="2286" w:author="ZTE-Ma Zhifeng" w:date="2024-02-06T14:28:00Z"/>
                <w:rFonts w:ascii="Arial" w:eastAsia="宋体" w:hAnsi="Arial"/>
                <w:sz w:val="18"/>
              </w:rPr>
            </w:pPr>
          </w:p>
        </w:tc>
        <w:tc>
          <w:tcPr>
            <w:tcW w:w="1213" w:type="dxa"/>
            <w:tcBorders>
              <w:left w:val="single" w:sz="4" w:space="0" w:color="auto"/>
              <w:right w:val="single" w:sz="4" w:space="0" w:color="auto"/>
            </w:tcBorders>
          </w:tcPr>
          <w:p w14:paraId="4B2FADC2" w14:textId="555F5F90" w:rsidR="00BB5147" w:rsidRPr="00BB5147" w:rsidDel="008302B1" w:rsidRDefault="00BB5147" w:rsidP="00BB5147">
            <w:pPr>
              <w:keepNext/>
              <w:keepLines/>
              <w:spacing w:after="0"/>
              <w:jc w:val="center"/>
              <w:rPr>
                <w:del w:id="2287" w:author="ZTE-Ma Zhifeng" w:date="2024-02-06T14:28:00Z"/>
                <w:rFonts w:ascii="Arial" w:eastAsia="宋体" w:hAnsi="Arial"/>
                <w:sz w:val="18"/>
              </w:rPr>
            </w:pPr>
            <w:del w:id="2288" w:author="ZTE-Ma Zhifeng" w:date="2024-02-06T14:28:00Z">
              <w:r w:rsidRPr="00BB5147" w:rsidDel="008302B1">
                <w:rPr>
                  <w:rFonts w:ascii="Arial" w:eastAsia="宋体" w:hAnsi="Arial"/>
                  <w:sz w:val="18"/>
                  <w:lang w:eastAsia="zh-CN"/>
                </w:rPr>
                <w:delText>n257</w:delText>
              </w:r>
            </w:del>
          </w:p>
        </w:tc>
        <w:tc>
          <w:tcPr>
            <w:tcW w:w="5760" w:type="dxa"/>
            <w:tcBorders>
              <w:left w:val="single" w:sz="4" w:space="0" w:color="auto"/>
              <w:right w:val="single" w:sz="4" w:space="0" w:color="auto"/>
            </w:tcBorders>
          </w:tcPr>
          <w:p w14:paraId="7F29CA08" w14:textId="6657668B" w:rsidR="00BB5147" w:rsidRPr="00BB5147" w:rsidDel="008302B1" w:rsidRDefault="00BB5147" w:rsidP="00BB5147">
            <w:pPr>
              <w:keepNext/>
              <w:keepLines/>
              <w:spacing w:after="0"/>
              <w:jc w:val="center"/>
              <w:rPr>
                <w:del w:id="2289" w:author="ZTE-Ma Zhifeng" w:date="2024-02-06T14:28:00Z"/>
                <w:rFonts w:ascii="Arial" w:eastAsia="宋体" w:hAnsi="Arial"/>
                <w:sz w:val="18"/>
              </w:rPr>
            </w:pPr>
            <w:del w:id="2290" w:author="ZTE-Ma Zhifeng" w:date="2024-02-06T14:28:00Z">
              <w:r w:rsidRPr="00BB5147" w:rsidDel="008302B1">
                <w:rPr>
                  <w:rFonts w:ascii="Arial" w:eastAsia="宋体" w:hAnsi="Arial"/>
                  <w:sz w:val="18"/>
                </w:rPr>
                <w:delText>CA_n257D</w:delText>
              </w:r>
            </w:del>
          </w:p>
        </w:tc>
        <w:tc>
          <w:tcPr>
            <w:tcW w:w="2290" w:type="dxa"/>
            <w:tcBorders>
              <w:top w:val="nil"/>
              <w:left w:val="single" w:sz="4" w:space="0" w:color="auto"/>
              <w:bottom w:val="single" w:sz="4" w:space="0" w:color="auto"/>
              <w:right w:val="single" w:sz="4" w:space="0" w:color="auto"/>
            </w:tcBorders>
            <w:shd w:val="clear" w:color="auto" w:fill="auto"/>
          </w:tcPr>
          <w:p w14:paraId="01389DF4" w14:textId="4205CDB8" w:rsidR="00BB5147" w:rsidRPr="00BB5147" w:rsidDel="008302B1" w:rsidRDefault="00BB5147" w:rsidP="00BB5147">
            <w:pPr>
              <w:keepNext/>
              <w:keepLines/>
              <w:spacing w:after="0"/>
              <w:jc w:val="center"/>
              <w:rPr>
                <w:del w:id="2291" w:author="ZTE-Ma Zhifeng" w:date="2024-02-06T14:28:00Z"/>
                <w:rFonts w:ascii="Arial" w:eastAsia="宋体" w:hAnsi="Arial"/>
                <w:sz w:val="18"/>
                <w:lang w:eastAsia="ja-JP"/>
              </w:rPr>
            </w:pPr>
          </w:p>
        </w:tc>
      </w:tr>
      <w:tr w:rsidR="00BB5147" w:rsidRPr="00BB5147" w:rsidDel="008302B1" w14:paraId="02A48109" w14:textId="5C5EF5EA" w:rsidTr="008302B1">
        <w:trPr>
          <w:trHeight w:val="187"/>
          <w:jc w:val="center"/>
          <w:del w:id="229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1B2FAD4" w14:textId="5B77C865" w:rsidR="00BB5147" w:rsidRPr="00BB5147" w:rsidDel="008302B1" w:rsidRDefault="00BB5147" w:rsidP="00BB5147">
            <w:pPr>
              <w:keepNext/>
              <w:keepLines/>
              <w:spacing w:after="0"/>
              <w:jc w:val="center"/>
              <w:rPr>
                <w:del w:id="2293" w:author="ZTE-Ma Zhifeng" w:date="2024-02-06T14:28:00Z"/>
                <w:rFonts w:ascii="Arial" w:eastAsia="宋体" w:hAnsi="Arial"/>
                <w:sz w:val="18"/>
                <w:lang w:eastAsia="zh-CN"/>
              </w:rPr>
            </w:pPr>
            <w:del w:id="2294" w:author="ZTE-Ma Zhifeng" w:date="2024-02-06T14:28:00Z">
              <w:r w:rsidRPr="00BB5147" w:rsidDel="008302B1">
                <w:rPr>
                  <w:rFonts w:ascii="Arial" w:eastAsia="宋体" w:hAnsi="Arial"/>
                  <w:sz w:val="18"/>
                  <w:lang w:eastAsia="zh-CN"/>
                </w:rPr>
                <w:delText>CA_n3A-n28A-n77(2A)-n257G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A4D7281" w14:textId="3630C0AF" w:rsidR="00BB5147" w:rsidRPr="00BB5147" w:rsidDel="008302B1" w:rsidRDefault="00BB5147" w:rsidP="00BB5147">
            <w:pPr>
              <w:keepNext/>
              <w:keepLines/>
              <w:spacing w:after="0"/>
              <w:jc w:val="center"/>
              <w:rPr>
                <w:del w:id="2295" w:author="ZTE-Ma Zhifeng" w:date="2024-02-06T14:28:00Z"/>
                <w:rFonts w:ascii="Arial" w:eastAsia="宋体" w:hAnsi="Arial" w:cs="Arial"/>
                <w:sz w:val="18"/>
                <w:szCs w:val="18"/>
              </w:rPr>
            </w:pPr>
            <w:del w:id="2296" w:author="ZTE-Ma Zhifeng" w:date="2024-02-06T14:28:00Z">
              <w:r w:rsidRPr="00BB5147" w:rsidDel="008302B1">
                <w:rPr>
                  <w:rFonts w:ascii="Arial" w:eastAsia="宋体" w:hAnsi="Arial" w:cs="Arial"/>
                  <w:sz w:val="18"/>
                  <w:szCs w:val="18"/>
                </w:rPr>
                <w:delText>CA_n3A-n257A/G</w:delText>
              </w:r>
            </w:del>
          </w:p>
          <w:p w14:paraId="482E9063" w14:textId="4B36691E" w:rsidR="00BB5147" w:rsidRPr="00BB5147" w:rsidDel="008302B1" w:rsidRDefault="00BB5147" w:rsidP="00BB5147">
            <w:pPr>
              <w:keepNext/>
              <w:keepLines/>
              <w:spacing w:after="0"/>
              <w:jc w:val="center"/>
              <w:rPr>
                <w:del w:id="2297" w:author="ZTE-Ma Zhifeng" w:date="2024-02-06T14:28:00Z"/>
                <w:rFonts w:ascii="Arial" w:eastAsia="宋体" w:hAnsi="Arial" w:cs="Arial"/>
                <w:sz w:val="18"/>
                <w:szCs w:val="18"/>
              </w:rPr>
            </w:pPr>
            <w:del w:id="2298" w:author="ZTE-Ma Zhifeng" w:date="2024-02-06T14:28:00Z">
              <w:r w:rsidRPr="00BB5147" w:rsidDel="008302B1">
                <w:rPr>
                  <w:rFonts w:ascii="Arial" w:eastAsia="宋体" w:hAnsi="Arial" w:cs="Arial"/>
                  <w:sz w:val="18"/>
                  <w:szCs w:val="18"/>
                </w:rPr>
                <w:delText>CA_n28A-n257A/G</w:delText>
              </w:r>
            </w:del>
          </w:p>
          <w:p w14:paraId="3D65F16B" w14:textId="7365DE61" w:rsidR="00BB5147" w:rsidRPr="00BB5147" w:rsidDel="008302B1" w:rsidRDefault="00BB5147" w:rsidP="00BB5147">
            <w:pPr>
              <w:keepNext/>
              <w:keepLines/>
              <w:spacing w:after="0"/>
              <w:jc w:val="center"/>
              <w:rPr>
                <w:del w:id="2299" w:author="ZTE-Ma Zhifeng" w:date="2024-02-06T14:28:00Z"/>
                <w:rFonts w:ascii="Arial" w:eastAsia="宋体" w:hAnsi="Arial"/>
                <w:sz w:val="18"/>
              </w:rPr>
            </w:pPr>
            <w:del w:id="2300" w:author="ZTE-Ma Zhifeng" w:date="2024-02-06T14:28:00Z">
              <w:r w:rsidRPr="00BB5147" w:rsidDel="008302B1">
                <w:rPr>
                  <w:rFonts w:ascii="Arial" w:eastAsia="宋体" w:hAnsi="Arial" w:cs="Arial"/>
                  <w:sz w:val="18"/>
                  <w:szCs w:val="18"/>
                </w:rPr>
                <w:delText>CA_n77A-n257A/G</w:delText>
              </w:r>
            </w:del>
          </w:p>
        </w:tc>
        <w:tc>
          <w:tcPr>
            <w:tcW w:w="1213" w:type="dxa"/>
            <w:tcBorders>
              <w:left w:val="single" w:sz="4" w:space="0" w:color="auto"/>
              <w:right w:val="single" w:sz="4" w:space="0" w:color="auto"/>
            </w:tcBorders>
          </w:tcPr>
          <w:p w14:paraId="0AEB6C58" w14:textId="7A1B3D81" w:rsidR="00BB5147" w:rsidRPr="00BB5147" w:rsidDel="008302B1" w:rsidRDefault="00BB5147" w:rsidP="00BB5147">
            <w:pPr>
              <w:keepNext/>
              <w:keepLines/>
              <w:spacing w:after="0"/>
              <w:jc w:val="center"/>
              <w:rPr>
                <w:del w:id="2301" w:author="ZTE-Ma Zhifeng" w:date="2024-02-06T14:28:00Z"/>
                <w:rFonts w:ascii="Arial" w:eastAsia="宋体" w:hAnsi="Arial"/>
                <w:sz w:val="18"/>
              </w:rPr>
            </w:pPr>
            <w:del w:id="2302"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04A8109D" w14:textId="31215C55" w:rsidR="00BB5147" w:rsidRPr="00BB5147" w:rsidDel="008302B1" w:rsidRDefault="00BB5147" w:rsidP="00BB5147">
            <w:pPr>
              <w:keepNext/>
              <w:keepLines/>
              <w:spacing w:after="0"/>
              <w:jc w:val="center"/>
              <w:rPr>
                <w:del w:id="2303" w:author="ZTE-Ma Zhifeng" w:date="2024-02-06T14:28:00Z"/>
                <w:rFonts w:ascii="Arial" w:eastAsia="宋体" w:hAnsi="Arial"/>
                <w:sz w:val="18"/>
              </w:rPr>
            </w:pPr>
            <w:del w:id="2304"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3E9203B1" w14:textId="168A8D64" w:rsidR="00BB5147" w:rsidRPr="00BB5147" w:rsidDel="008302B1" w:rsidRDefault="00BB5147" w:rsidP="00BB5147">
            <w:pPr>
              <w:keepNext/>
              <w:keepLines/>
              <w:spacing w:after="0"/>
              <w:jc w:val="center"/>
              <w:rPr>
                <w:del w:id="2305" w:author="ZTE-Ma Zhifeng" w:date="2024-02-06T14:28:00Z"/>
                <w:rFonts w:ascii="Arial" w:eastAsia="宋体" w:hAnsi="Arial"/>
                <w:sz w:val="18"/>
                <w:lang w:eastAsia="zh-CN"/>
              </w:rPr>
            </w:pPr>
            <w:del w:id="2306" w:author="ZTE-Ma Zhifeng" w:date="2024-02-06T14:28:00Z">
              <w:r w:rsidRPr="00BB5147" w:rsidDel="008302B1">
                <w:rPr>
                  <w:rFonts w:ascii="Arial" w:eastAsia="宋体" w:hAnsi="Arial"/>
                  <w:sz w:val="18"/>
                  <w:lang w:eastAsia="zh-CN"/>
                </w:rPr>
                <w:delText>0</w:delText>
              </w:r>
            </w:del>
          </w:p>
        </w:tc>
      </w:tr>
      <w:tr w:rsidR="00BB5147" w:rsidRPr="00BB5147" w:rsidDel="008302B1" w14:paraId="0FA0ED25" w14:textId="67EED785" w:rsidTr="008302B1">
        <w:trPr>
          <w:trHeight w:val="187"/>
          <w:jc w:val="center"/>
          <w:del w:id="2307" w:author="ZTE-Ma Zhifeng" w:date="2024-02-06T14:28:00Z"/>
        </w:trPr>
        <w:tc>
          <w:tcPr>
            <w:tcW w:w="2534" w:type="dxa"/>
            <w:tcBorders>
              <w:top w:val="nil"/>
              <w:left w:val="single" w:sz="4" w:space="0" w:color="auto"/>
              <w:bottom w:val="nil"/>
              <w:right w:val="single" w:sz="4" w:space="0" w:color="auto"/>
            </w:tcBorders>
            <w:shd w:val="clear" w:color="auto" w:fill="auto"/>
          </w:tcPr>
          <w:p w14:paraId="7BF6E0AD" w14:textId="420D01E0" w:rsidR="00BB5147" w:rsidRPr="00BB5147" w:rsidDel="008302B1" w:rsidRDefault="00BB5147" w:rsidP="00BB5147">
            <w:pPr>
              <w:keepNext/>
              <w:keepLines/>
              <w:spacing w:after="0"/>
              <w:jc w:val="center"/>
              <w:rPr>
                <w:del w:id="2308"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1645B6" w14:textId="080DCF7C" w:rsidR="00BB5147" w:rsidRPr="00BB5147" w:rsidDel="008302B1" w:rsidRDefault="00BB5147" w:rsidP="00BB5147">
            <w:pPr>
              <w:keepNext/>
              <w:keepLines/>
              <w:spacing w:after="0"/>
              <w:jc w:val="center"/>
              <w:rPr>
                <w:del w:id="2309" w:author="ZTE-Ma Zhifeng" w:date="2024-02-06T14:28:00Z"/>
                <w:rFonts w:ascii="Arial" w:eastAsia="宋体" w:hAnsi="Arial"/>
                <w:sz w:val="18"/>
              </w:rPr>
            </w:pPr>
          </w:p>
        </w:tc>
        <w:tc>
          <w:tcPr>
            <w:tcW w:w="1213" w:type="dxa"/>
            <w:tcBorders>
              <w:left w:val="single" w:sz="4" w:space="0" w:color="auto"/>
              <w:right w:val="single" w:sz="4" w:space="0" w:color="auto"/>
            </w:tcBorders>
          </w:tcPr>
          <w:p w14:paraId="767D2112" w14:textId="122E7A74" w:rsidR="00BB5147" w:rsidRPr="00BB5147" w:rsidDel="008302B1" w:rsidRDefault="00BB5147" w:rsidP="00BB5147">
            <w:pPr>
              <w:keepNext/>
              <w:keepLines/>
              <w:spacing w:after="0"/>
              <w:jc w:val="center"/>
              <w:rPr>
                <w:del w:id="2310" w:author="ZTE-Ma Zhifeng" w:date="2024-02-06T14:28:00Z"/>
                <w:rFonts w:ascii="Arial" w:eastAsia="宋体" w:hAnsi="Arial"/>
                <w:sz w:val="18"/>
              </w:rPr>
            </w:pPr>
            <w:del w:id="2311"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396A9418" w14:textId="520BF865" w:rsidR="00BB5147" w:rsidRPr="00BB5147" w:rsidDel="008302B1" w:rsidRDefault="00BB5147" w:rsidP="00BB5147">
            <w:pPr>
              <w:keepNext/>
              <w:keepLines/>
              <w:spacing w:after="0"/>
              <w:jc w:val="center"/>
              <w:rPr>
                <w:del w:id="2312" w:author="ZTE-Ma Zhifeng" w:date="2024-02-06T14:28:00Z"/>
                <w:rFonts w:ascii="Arial" w:eastAsia="宋体" w:hAnsi="Arial"/>
                <w:sz w:val="18"/>
              </w:rPr>
            </w:pPr>
            <w:del w:id="2313"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48C02D91" w14:textId="304526D0" w:rsidR="00BB5147" w:rsidRPr="00BB5147" w:rsidDel="008302B1" w:rsidRDefault="00BB5147" w:rsidP="00BB5147">
            <w:pPr>
              <w:keepNext/>
              <w:keepLines/>
              <w:spacing w:after="0"/>
              <w:jc w:val="center"/>
              <w:rPr>
                <w:del w:id="2314" w:author="ZTE-Ma Zhifeng" w:date="2024-02-06T14:28:00Z"/>
                <w:rFonts w:ascii="Arial" w:eastAsia="宋体" w:hAnsi="Arial"/>
                <w:sz w:val="18"/>
                <w:lang w:eastAsia="ja-JP"/>
              </w:rPr>
            </w:pPr>
          </w:p>
        </w:tc>
      </w:tr>
      <w:tr w:rsidR="00BB5147" w:rsidRPr="00BB5147" w:rsidDel="008302B1" w14:paraId="21B1B95E" w14:textId="0160FF16" w:rsidTr="008302B1">
        <w:trPr>
          <w:trHeight w:val="187"/>
          <w:jc w:val="center"/>
          <w:del w:id="2315" w:author="ZTE-Ma Zhifeng" w:date="2024-02-06T14:28:00Z"/>
        </w:trPr>
        <w:tc>
          <w:tcPr>
            <w:tcW w:w="2534" w:type="dxa"/>
            <w:tcBorders>
              <w:top w:val="nil"/>
              <w:left w:val="single" w:sz="4" w:space="0" w:color="auto"/>
              <w:bottom w:val="nil"/>
              <w:right w:val="single" w:sz="4" w:space="0" w:color="auto"/>
            </w:tcBorders>
            <w:shd w:val="clear" w:color="auto" w:fill="auto"/>
          </w:tcPr>
          <w:p w14:paraId="2BB65346" w14:textId="50CF00FA" w:rsidR="00BB5147" w:rsidRPr="00BB5147" w:rsidDel="008302B1" w:rsidRDefault="00BB5147" w:rsidP="00BB5147">
            <w:pPr>
              <w:keepNext/>
              <w:keepLines/>
              <w:spacing w:after="0"/>
              <w:jc w:val="center"/>
              <w:rPr>
                <w:del w:id="2316"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A56C11" w14:textId="306553BC" w:rsidR="00BB5147" w:rsidRPr="00BB5147" w:rsidDel="008302B1" w:rsidRDefault="00BB5147" w:rsidP="00BB5147">
            <w:pPr>
              <w:keepNext/>
              <w:keepLines/>
              <w:spacing w:after="0"/>
              <w:jc w:val="center"/>
              <w:rPr>
                <w:del w:id="2317" w:author="ZTE-Ma Zhifeng" w:date="2024-02-06T14:28:00Z"/>
                <w:rFonts w:ascii="Arial" w:eastAsia="宋体" w:hAnsi="Arial"/>
                <w:sz w:val="18"/>
              </w:rPr>
            </w:pPr>
          </w:p>
        </w:tc>
        <w:tc>
          <w:tcPr>
            <w:tcW w:w="1213" w:type="dxa"/>
            <w:tcBorders>
              <w:left w:val="single" w:sz="4" w:space="0" w:color="auto"/>
              <w:right w:val="single" w:sz="4" w:space="0" w:color="auto"/>
            </w:tcBorders>
          </w:tcPr>
          <w:p w14:paraId="412F6E2A" w14:textId="464B9C15" w:rsidR="00BB5147" w:rsidRPr="00BB5147" w:rsidDel="008302B1" w:rsidRDefault="00BB5147" w:rsidP="00BB5147">
            <w:pPr>
              <w:keepNext/>
              <w:keepLines/>
              <w:spacing w:after="0"/>
              <w:jc w:val="center"/>
              <w:rPr>
                <w:del w:id="2318" w:author="ZTE-Ma Zhifeng" w:date="2024-02-06T14:28:00Z"/>
                <w:rFonts w:ascii="Arial" w:eastAsia="宋体" w:hAnsi="Arial"/>
                <w:sz w:val="18"/>
              </w:rPr>
            </w:pPr>
            <w:del w:id="2319" w:author="ZTE-Ma Zhifeng" w:date="2024-02-06T14:28:00Z">
              <w:r w:rsidRPr="00BB5147" w:rsidDel="008302B1">
                <w:rPr>
                  <w:rFonts w:ascii="Arial" w:eastAsia="宋体" w:hAnsi="Arial"/>
                  <w:sz w:val="18"/>
                  <w:lang w:eastAsia="zh-CN"/>
                </w:rPr>
                <w:delText>n77</w:delText>
              </w:r>
            </w:del>
          </w:p>
        </w:tc>
        <w:tc>
          <w:tcPr>
            <w:tcW w:w="5760" w:type="dxa"/>
            <w:tcBorders>
              <w:left w:val="single" w:sz="4" w:space="0" w:color="auto"/>
              <w:right w:val="single" w:sz="4" w:space="0" w:color="auto"/>
            </w:tcBorders>
          </w:tcPr>
          <w:p w14:paraId="53A21E9E" w14:textId="37E1A5CD" w:rsidR="00BB5147" w:rsidRPr="00BB5147" w:rsidDel="008302B1" w:rsidRDefault="00BB5147" w:rsidP="00BB5147">
            <w:pPr>
              <w:keepNext/>
              <w:keepLines/>
              <w:spacing w:after="0"/>
              <w:jc w:val="center"/>
              <w:rPr>
                <w:del w:id="2320" w:author="ZTE-Ma Zhifeng" w:date="2024-02-06T14:28:00Z"/>
                <w:rFonts w:ascii="Arial" w:eastAsia="宋体" w:hAnsi="Arial"/>
                <w:sz w:val="18"/>
              </w:rPr>
            </w:pPr>
            <w:del w:id="2321"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0D7D79AE" w14:textId="66A274A0" w:rsidR="00BB5147" w:rsidRPr="00BB5147" w:rsidDel="008302B1" w:rsidRDefault="00BB5147" w:rsidP="00BB5147">
            <w:pPr>
              <w:keepNext/>
              <w:keepLines/>
              <w:spacing w:after="0"/>
              <w:jc w:val="center"/>
              <w:rPr>
                <w:del w:id="2322" w:author="ZTE-Ma Zhifeng" w:date="2024-02-06T14:28:00Z"/>
                <w:rFonts w:ascii="Arial" w:eastAsia="宋体" w:hAnsi="Arial"/>
                <w:sz w:val="18"/>
                <w:lang w:eastAsia="ja-JP"/>
              </w:rPr>
            </w:pPr>
          </w:p>
        </w:tc>
      </w:tr>
      <w:tr w:rsidR="00BB5147" w:rsidRPr="00BB5147" w:rsidDel="008302B1" w14:paraId="399A17A5" w14:textId="3F56A91A" w:rsidTr="008302B1">
        <w:trPr>
          <w:trHeight w:val="187"/>
          <w:jc w:val="center"/>
          <w:del w:id="232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A21049E" w14:textId="0126A41F" w:rsidR="00BB5147" w:rsidRPr="00BB5147" w:rsidDel="008302B1" w:rsidRDefault="00BB5147" w:rsidP="00BB5147">
            <w:pPr>
              <w:keepNext/>
              <w:keepLines/>
              <w:spacing w:after="0"/>
              <w:jc w:val="center"/>
              <w:rPr>
                <w:del w:id="2324"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BB0774" w14:textId="4272E46C" w:rsidR="00BB5147" w:rsidRPr="00BB5147" w:rsidDel="008302B1" w:rsidRDefault="00BB5147" w:rsidP="00BB5147">
            <w:pPr>
              <w:keepNext/>
              <w:keepLines/>
              <w:spacing w:after="0"/>
              <w:jc w:val="center"/>
              <w:rPr>
                <w:del w:id="2325" w:author="ZTE-Ma Zhifeng" w:date="2024-02-06T14:28:00Z"/>
                <w:rFonts w:ascii="Arial" w:eastAsia="宋体" w:hAnsi="Arial"/>
                <w:sz w:val="18"/>
              </w:rPr>
            </w:pPr>
          </w:p>
        </w:tc>
        <w:tc>
          <w:tcPr>
            <w:tcW w:w="1213" w:type="dxa"/>
            <w:tcBorders>
              <w:left w:val="single" w:sz="4" w:space="0" w:color="auto"/>
              <w:right w:val="single" w:sz="4" w:space="0" w:color="auto"/>
            </w:tcBorders>
          </w:tcPr>
          <w:p w14:paraId="6519AFC0" w14:textId="5E0C3196" w:rsidR="00BB5147" w:rsidRPr="00BB5147" w:rsidDel="008302B1" w:rsidRDefault="00BB5147" w:rsidP="00BB5147">
            <w:pPr>
              <w:keepNext/>
              <w:keepLines/>
              <w:spacing w:after="0"/>
              <w:jc w:val="center"/>
              <w:rPr>
                <w:del w:id="2326" w:author="ZTE-Ma Zhifeng" w:date="2024-02-06T14:28:00Z"/>
                <w:rFonts w:ascii="Arial" w:eastAsia="宋体" w:hAnsi="Arial"/>
                <w:sz w:val="18"/>
              </w:rPr>
            </w:pPr>
            <w:del w:id="2327" w:author="ZTE-Ma Zhifeng" w:date="2024-02-06T14:28:00Z">
              <w:r w:rsidRPr="00BB5147" w:rsidDel="008302B1">
                <w:rPr>
                  <w:rFonts w:ascii="Arial" w:eastAsia="宋体" w:hAnsi="Arial"/>
                  <w:sz w:val="18"/>
                  <w:lang w:eastAsia="zh-CN"/>
                </w:rPr>
                <w:delText>n257</w:delText>
              </w:r>
            </w:del>
          </w:p>
        </w:tc>
        <w:tc>
          <w:tcPr>
            <w:tcW w:w="5760" w:type="dxa"/>
            <w:tcBorders>
              <w:left w:val="single" w:sz="4" w:space="0" w:color="auto"/>
              <w:right w:val="single" w:sz="4" w:space="0" w:color="auto"/>
            </w:tcBorders>
          </w:tcPr>
          <w:p w14:paraId="257844F3" w14:textId="1EBE8DAE" w:rsidR="00BB5147" w:rsidRPr="00BB5147" w:rsidDel="008302B1" w:rsidRDefault="00BB5147" w:rsidP="00BB5147">
            <w:pPr>
              <w:keepNext/>
              <w:keepLines/>
              <w:spacing w:after="0"/>
              <w:jc w:val="center"/>
              <w:rPr>
                <w:del w:id="2328" w:author="ZTE-Ma Zhifeng" w:date="2024-02-06T14:28:00Z"/>
                <w:rFonts w:ascii="Arial" w:eastAsia="宋体" w:hAnsi="Arial"/>
                <w:sz w:val="18"/>
              </w:rPr>
            </w:pPr>
            <w:del w:id="2329" w:author="ZTE-Ma Zhifeng" w:date="2024-02-06T14:28:00Z">
              <w:r w:rsidRPr="00BB5147" w:rsidDel="008302B1">
                <w:rPr>
                  <w:rFonts w:ascii="Arial" w:eastAsia="宋体" w:hAnsi="Arial"/>
                  <w:sz w:val="18"/>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11F9DCD8" w14:textId="0F4E065C" w:rsidR="00BB5147" w:rsidRPr="00BB5147" w:rsidDel="008302B1" w:rsidRDefault="00BB5147" w:rsidP="00BB5147">
            <w:pPr>
              <w:keepNext/>
              <w:keepLines/>
              <w:spacing w:after="0"/>
              <w:jc w:val="center"/>
              <w:rPr>
                <w:del w:id="2330" w:author="ZTE-Ma Zhifeng" w:date="2024-02-06T14:28:00Z"/>
                <w:rFonts w:ascii="Arial" w:eastAsia="宋体" w:hAnsi="Arial"/>
                <w:sz w:val="18"/>
                <w:lang w:eastAsia="ja-JP"/>
              </w:rPr>
            </w:pPr>
          </w:p>
        </w:tc>
      </w:tr>
      <w:tr w:rsidR="00BB5147" w:rsidRPr="00BB5147" w:rsidDel="008302B1" w14:paraId="51C18E46" w14:textId="095B7648" w:rsidTr="008302B1">
        <w:trPr>
          <w:trHeight w:val="187"/>
          <w:jc w:val="center"/>
          <w:del w:id="233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789F23A" w14:textId="360C9C16" w:rsidR="00BB5147" w:rsidRPr="00BB5147" w:rsidDel="008302B1" w:rsidRDefault="00BB5147" w:rsidP="00BB5147">
            <w:pPr>
              <w:keepNext/>
              <w:keepLines/>
              <w:spacing w:after="0"/>
              <w:jc w:val="center"/>
              <w:rPr>
                <w:del w:id="2332" w:author="ZTE-Ma Zhifeng" w:date="2024-02-06T14:28:00Z"/>
                <w:rFonts w:ascii="Arial" w:eastAsia="宋体" w:hAnsi="Arial"/>
                <w:sz w:val="18"/>
                <w:lang w:eastAsia="zh-CN"/>
              </w:rPr>
            </w:pPr>
            <w:del w:id="2333" w:author="ZTE-Ma Zhifeng" w:date="2024-02-06T14:28:00Z">
              <w:r w:rsidRPr="00BB5147" w:rsidDel="008302B1">
                <w:rPr>
                  <w:rFonts w:ascii="Arial" w:eastAsia="宋体" w:hAnsi="Arial"/>
                  <w:sz w:val="18"/>
                  <w:lang w:eastAsia="zh-CN"/>
                </w:rPr>
                <w:delText>CA_n3A-n28A-n77(2A)-n257H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21E7A61" w14:textId="591D3812" w:rsidR="00BB5147" w:rsidRPr="00BB5147" w:rsidDel="008302B1" w:rsidRDefault="00BB5147" w:rsidP="00BB5147">
            <w:pPr>
              <w:keepNext/>
              <w:keepLines/>
              <w:spacing w:after="0"/>
              <w:jc w:val="center"/>
              <w:rPr>
                <w:del w:id="2334" w:author="ZTE-Ma Zhifeng" w:date="2024-02-06T14:28:00Z"/>
                <w:rFonts w:ascii="Arial" w:eastAsia="宋体" w:hAnsi="Arial"/>
                <w:sz w:val="18"/>
              </w:rPr>
            </w:pPr>
            <w:del w:id="2335" w:author="ZTE-Ma Zhifeng" w:date="2024-02-06T14:28:00Z">
              <w:r w:rsidRPr="00BB5147" w:rsidDel="008302B1">
                <w:rPr>
                  <w:rFonts w:ascii="Arial" w:eastAsia="宋体" w:hAnsi="Arial"/>
                  <w:sz w:val="18"/>
                </w:rPr>
                <w:delText>CA_n3A-n257A/G/H</w:delText>
              </w:r>
            </w:del>
          </w:p>
          <w:p w14:paraId="5649B6E0" w14:textId="15AB70BA" w:rsidR="00BB5147" w:rsidRPr="00BB5147" w:rsidDel="008302B1" w:rsidRDefault="00BB5147" w:rsidP="00BB5147">
            <w:pPr>
              <w:keepNext/>
              <w:keepLines/>
              <w:spacing w:after="0"/>
              <w:jc w:val="center"/>
              <w:rPr>
                <w:del w:id="2336" w:author="ZTE-Ma Zhifeng" w:date="2024-02-06T14:28:00Z"/>
                <w:rFonts w:ascii="Arial" w:eastAsia="宋体" w:hAnsi="Arial"/>
                <w:sz w:val="18"/>
              </w:rPr>
            </w:pPr>
            <w:del w:id="2337" w:author="ZTE-Ma Zhifeng" w:date="2024-02-06T14:28:00Z">
              <w:r w:rsidRPr="00BB5147" w:rsidDel="008302B1">
                <w:rPr>
                  <w:rFonts w:ascii="Arial" w:eastAsia="宋体" w:hAnsi="Arial"/>
                  <w:sz w:val="18"/>
                </w:rPr>
                <w:delText>CA_n28A-n257A/G/H</w:delText>
              </w:r>
            </w:del>
          </w:p>
          <w:p w14:paraId="64F98ED5" w14:textId="4EEBC1C2" w:rsidR="00BB5147" w:rsidRPr="00BB5147" w:rsidDel="008302B1" w:rsidRDefault="00BB5147" w:rsidP="00BB5147">
            <w:pPr>
              <w:keepNext/>
              <w:keepLines/>
              <w:spacing w:after="0"/>
              <w:jc w:val="center"/>
              <w:rPr>
                <w:del w:id="2338" w:author="ZTE-Ma Zhifeng" w:date="2024-02-06T14:28:00Z"/>
                <w:rFonts w:ascii="Arial" w:eastAsia="宋体" w:hAnsi="Arial"/>
                <w:sz w:val="18"/>
              </w:rPr>
            </w:pPr>
            <w:del w:id="2339" w:author="ZTE-Ma Zhifeng" w:date="2024-02-06T14:28:00Z">
              <w:r w:rsidRPr="00BB5147" w:rsidDel="008302B1">
                <w:rPr>
                  <w:rFonts w:ascii="Arial" w:eastAsia="宋体" w:hAnsi="Arial"/>
                  <w:sz w:val="18"/>
                </w:rPr>
                <w:delText>CA_n77A-n257A/G/H</w:delText>
              </w:r>
            </w:del>
          </w:p>
        </w:tc>
        <w:tc>
          <w:tcPr>
            <w:tcW w:w="1213" w:type="dxa"/>
            <w:tcBorders>
              <w:left w:val="single" w:sz="4" w:space="0" w:color="auto"/>
              <w:right w:val="single" w:sz="4" w:space="0" w:color="auto"/>
            </w:tcBorders>
          </w:tcPr>
          <w:p w14:paraId="54E96AF4" w14:textId="35AB5D55" w:rsidR="00BB5147" w:rsidRPr="00BB5147" w:rsidDel="008302B1" w:rsidRDefault="00BB5147" w:rsidP="00BB5147">
            <w:pPr>
              <w:keepNext/>
              <w:keepLines/>
              <w:spacing w:after="0"/>
              <w:jc w:val="center"/>
              <w:rPr>
                <w:del w:id="2340" w:author="ZTE-Ma Zhifeng" w:date="2024-02-06T14:28:00Z"/>
                <w:rFonts w:ascii="Arial" w:eastAsia="宋体" w:hAnsi="Arial"/>
                <w:sz w:val="18"/>
              </w:rPr>
            </w:pPr>
            <w:del w:id="2341"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19B8E9DC" w14:textId="48D0EFE2" w:rsidR="00BB5147" w:rsidRPr="00BB5147" w:rsidDel="008302B1" w:rsidRDefault="00BB5147" w:rsidP="00BB5147">
            <w:pPr>
              <w:keepNext/>
              <w:keepLines/>
              <w:spacing w:after="0"/>
              <w:jc w:val="center"/>
              <w:rPr>
                <w:del w:id="2342" w:author="ZTE-Ma Zhifeng" w:date="2024-02-06T14:28:00Z"/>
                <w:rFonts w:ascii="Arial" w:eastAsia="宋体" w:hAnsi="Arial"/>
                <w:sz w:val="18"/>
              </w:rPr>
            </w:pPr>
            <w:del w:id="2343"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65F060E1" w14:textId="2A5E93DE" w:rsidR="00BB5147" w:rsidRPr="00BB5147" w:rsidDel="008302B1" w:rsidRDefault="00BB5147" w:rsidP="00BB5147">
            <w:pPr>
              <w:keepNext/>
              <w:keepLines/>
              <w:spacing w:after="0"/>
              <w:jc w:val="center"/>
              <w:rPr>
                <w:del w:id="2344" w:author="ZTE-Ma Zhifeng" w:date="2024-02-06T14:28:00Z"/>
                <w:rFonts w:ascii="Arial" w:eastAsia="宋体" w:hAnsi="Arial"/>
                <w:sz w:val="18"/>
                <w:lang w:eastAsia="zh-CN"/>
              </w:rPr>
            </w:pPr>
            <w:del w:id="2345" w:author="ZTE-Ma Zhifeng" w:date="2024-02-06T14:28:00Z">
              <w:r w:rsidRPr="00BB5147" w:rsidDel="008302B1">
                <w:rPr>
                  <w:rFonts w:ascii="Arial" w:eastAsia="宋体" w:hAnsi="Arial"/>
                  <w:sz w:val="18"/>
                  <w:lang w:eastAsia="zh-CN"/>
                </w:rPr>
                <w:delText>0</w:delText>
              </w:r>
            </w:del>
          </w:p>
        </w:tc>
      </w:tr>
      <w:tr w:rsidR="00BB5147" w:rsidRPr="00BB5147" w:rsidDel="008302B1" w14:paraId="583544E5" w14:textId="34A31D2E" w:rsidTr="008302B1">
        <w:trPr>
          <w:trHeight w:val="187"/>
          <w:jc w:val="center"/>
          <w:del w:id="2346" w:author="ZTE-Ma Zhifeng" w:date="2024-02-06T14:28:00Z"/>
        </w:trPr>
        <w:tc>
          <w:tcPr>
            <w:tcW w:w="2534" w:type="dxa"/>
            <w:tcBorders>
              <w:top w:val="nil"/>
              <w:left w:val="single" w:sz="4" w:space="0" w:color="auto"/>
              <w:bottom w:val="nil"/>
              <w:right w:val="single" w:sz="4" w:space="0" w:color="auto"/>
            </w:tcBorders>
            <w:shd w:val="clear" w:color="auto" w:fill="auto"/>
          </w:tcPr>
          <w:p w14:paraId="097BFAE9" w14:textId="14D55857" w:rsidR="00BB5147" w:rsidRPr="00BB5147" w:rsidDel="008302B1" w:rsidRDefault="00BB5147" w:rsidP="00BB5147">
            <w:pPr>
              <w:keepNext/>
              <w:keepLines/>
              <w:spacing w:after="0"/>
              <w:jc w:val="center"/>
              <w:rPr>
                <w:del w:id="2347"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556A33" w14:textId="57AAAD36" w:rsidR="00BB5147" w:rsidRPr="00BB5147" w:rsidDel="008302B1" w:rsidRDefault="00BB5147" w:rsidP="00BB5147">
            <w:pPr>
              <w:keepNext/>
              <w:keepLines/>
              <w:spacing w:after="0"/>
              <w:jc w:val="center"/>
              <w:rPr>
                <w:del w:id="2348" w:author="ZTE-Ma Zhifeng" w:date="2024-02-06T14:28:00Z"/>
                <w:rFonts w:ascii="Arial" w:eastAsia="宋体" w:hAnsi="Arial"/>
                <w:sz w:val="18"/>
              </w:rPr>
            </w:pPr>
          </w:p>
        </w:tc>
        <w:tc>
          <w:tcPr>
            <w:tcW w:w="1213" w:type="dxa"/>
            <w:tcBorders>
              <w:left w:val="single" w:sz="4" w:space="0" w:color="auto"/>
              <w:right w:val="single" w:sz="4" w:space="0" w:color="auto"/>
            </w:tcBorders>
          </w:tcPr>
          <w:p w14:paraId="0BD81127" w14:textId="7B56CCD7" w:rsidR="00BB5147" w:rsidRPr="00BB5147" w:rsidDel="008302B1" w:rsidRDefault="00BB5147" w:rsidP="00BB5147">
            <w:pPr>
              <w:keepNext/>
              <w:keepLines/>
              <w:spacing w:after="0"/>
              <w:jc w:val="center"/>
              <w:rPr>
                <w:del w:id="2349" w:author="ZTE-Ma Zhifeng" w:date="2024-02-06T14:28:00Z"/>
                <w:rFonts w:ascii="Arial" w:eastAsia="宋体" w:hAnsi="Arial"/>
                <w:sz w:val="18"/>
              </w:rPr>
            </w:pPr>
            <w:del w:id="2350"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7B16CAEC" w14:textId="4A07BDF6" w:rsidR="00BB5147" w:rsidRPr="00BB5147" w:rsidDel="008302B1" w:rsidRDefault="00BB5147" w:rsidP="00BB5147">
            <w:pPr>
              <w:keepNext/>
              <w:keepLines/>
              <w:spacing w:after="0"/>
              <w:jc w:val="center"/>
              <w:rPr>
                <w:del w:id="2351" w:author="ZTE-Ma Zhifeng" w:date="2024-02-06T14:28:00Z"/>
                <w:rFonts w:ascii="Arial" w:eastAsia="宋体" w:hAnsi="Arial"/>
                <w:sz w:val="18"/>
              </w:rPr>
            </w:pPr>
            <w:del w:id="2352"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3473C40F" w14:textId="260F50FF" w:rsidR="00BB5147" w:rsidRPr="00BB5147" w:rsidDel="008302B1" w:rsidRDefault="00BB5147" w:rsidP="00BB5147">
            <w:pPr>
              <w:keepNext/>
              <w:keepLines/>
              <w:spacing w:after="0"/>
              <w:jc w:val="center"/>
              <w:rPr>
                <w:del w:id="2353" w:author="ZTE-Ma Zhifeng" w:date="2024-02-06T14:28:00Z"/>
                <w:rFonts w:ascii="Arial" w:eastAsia="宋体" w:hAnsi="Arial"/>
                <w:sz w:val="18"/>
                <w:lang w:eastAsia="ja-JP"/>
              </w:rPr>
            </w:pPr>
          </w:p>
        </w:tc>
      </w:tr>
      <w:tr w:rsidR="00BB5147" w:rsidRPr="00BB5147" w:rsidDel="008302B1" w14:paraId="5E34831E" w14:textId="54E7A4B1" w:rsidTr="008302B1">
        <w:trPr>
          <w:trHeight w:val="187"/>
          <w:jc w:val="center"/>
          <w:del w:id="2354" w:author="ZTE-Ma Zhifeng" w:date="2024-02-06T14:28:00Z"/>
        </w:trPr>
        <w:tc>
          <w:tcPr>
            <w:tcW w:w="2534" w:type="dxa"/>
            <w:tcBorders>
              <w:top w:val="nil"/>
              <w:left w:val="single" w:sz="4" w:space="0" w:color="auto"/>
              <w:bottom w:val="nil"/>
              <w:right w:val="single" w:sz="4" w:space="0" w:color="auto"/>
            </w:tcBorders>
            <w:shd w:val="clear" w:color="auto" w:fill="auto"/>
          </w:tcPr>
          <w:p w14:paraId="0EA0F00B" w14:textId="70A33FAE" w:rsidR="00BB5147" w:rsidRPr="00BB5147" w:rsidDel="008302B1" w:rsidRDefault="00BB5147" w:rsidP="00BB5147">
            <w:pPr>
              <w:keepNext/>
              <w:keepLines/>
              <w:spacing w:after="0"/>
              <w:jc w:val="center"/>
              <w:rPr>
                <w:del w:id="2355" w:author="ZTE-Ma Zhifeng" w:date="2024-02-06T14:28: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258A38" w14:textId="41CEEB79" w:rsidR="00BB5147" w:rsidRPr="00BB5147" w:rsidDel="008302B1" w:rsidRDefault="00BB5147" w:rsidP="00BB5147">
            <w:pPr>
              <w:keepNext/>
              <w:keepLines/>
              <w:spacing w:after="0"/>
              <w:jc w:val="center"/>
              <w:rPr>
                <w:del w:id="2356" w:author="ZTE-Ma Zhifeng" w:date="2024-02-06T14:28:00Z"/>
                <w:rFonts w:ascii="Arial" w:eastAsia="宋体" w:hAnsi="Arial"/>
                <w:sz w:val="18"/>
              </w:rPr>
            </w:pPr>
          </w:p>
        </w:tc>
        <w:tc>
          <w:tcPr>
            <w:tcW w:w="1213" w:type="dxa"/>
            <w:tcBorders>
              <w:left w:val="single" w:sz="4" w:space="0" w:color="auto"/>
              <w:right w:val="single" w:sz="4" w:space="0" w:color="auto"/>
            </w:tcBorders>
          </w:tcPr>
          <w:p w14:paraId="6E347755" w14:textId="5430C3EF" w:rsidR="00BB5147" w:rsidRPr="00BB5147" w:rsidDel="008302B1" w:rsidRDefault="00BB5147" w:rsidP="00BB5147">
            <w:pPr>
              <w:keepNext/>
              <w:keepLines/>
              <w:spacing w:after="0"/>
              <w:jc w:val="center"/>
              <w:rPr>
                <w:del w:id="2357" w:author="ZTE-Ma Zhifeng" w:date="2024-02-06T14:28:00Z"/>
                <w:rFonts w:ascii="Arial" w:eastAsia="宋体" w:hAnsi="Arial"/>
                <w:sz w:val="18"/>
              </w:rPr>
            </w:pPr>
            <w:del w:id="2358" w:author="ZTE-Ma Zhifeng" w:date="2024-02-06T14:28:00Z">
              <w:r w:rsidRPr="00BB5147" w:rsidDel="008302B1">
                <w:rPr>
                  <w:rFonts w:ascii="Arial" w:eastAsia="宋体" w:hAnsi="Arial"/>
                  <w:sz w:val="18"/>
                  <w:lang w:eastAsia="zh-CN"/>
                </w:rPr>
                <w:delText>n77</w:delText>
              </w:r>
            </w:del>
          </w:p>
        </w:tc>
        <w:tc>
          <w:tcPr>
            <w:tcW w:w="5760" w:type="dxa"/>
            <w:tcBorders>
              <w:left w:val="single" w:sz="4" w:space="0" w:color="auto"/>
              <w:right w:val="single" w:sz="4" w:space="0" w:color="auto"/>
            </w:tcBorders>
          </w:tcPr>
          <w:p w14:paraId="6DD2F4C8" w14:textId="4D419D91" w:rsidR="00BB5147" w:rsidRPr="00BB5147" w:rsidDel="008302B1" w:rsidRDefault="00BB5147" w:rsidP="00BB5147">
            <w:pPr>
              <w:keepNext/>
              <w:keepLines/>
              <w:spacing w:after="0"/>
              <w:jc w:val="center"/>
              <w:rPr>
                <w:del w:id="2359" w:author="ZTE-Ma Zhifeng" w:date="2024-02-06T14:28:00Z"/>
                <w:rFonts w:ascii="Arial" w:eastAsia="宋体" w:hAnsi="Arial"/>
                <w:sz w:val="18"/>
              </w:rPr>
            </w:pPr>
            <w:del w:id="2360"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51059511" w14:textId="69469C50" w:rsidR="00BB5147" w:rsidRPr="00BB5147" w:rsidDel="008302B1" w:rsidRDefault="00BB5147" w:rsidP="00BB5147">
            <w:pPr>
              <w:keepNext/>
              <w:keepLines/>
              <w:spacing w:after="0"/>
              <w:jc w:val="center"/>
              <w:rPr>
                <w:del w:id="2361" w:author="ZTE-Ma Zhifeng" w:date="2024-02-06T14:28:00Z"/>
                <w:rFonts w:ascii="Arial" w:eastAsia="宋体" w:hAnsi="Arial"/>
                <w:sz w:val="18"/>
                <w:lang w:eastAsia="ja-JP"/>
              </w:rPr>
            </w:pPr>
          </w:p>
        </w:tc>
      </w:tr>
      <w:tr w:rsidR="00BB5147" w:rsidRPr="00BB5147" w:rsidDel="008302B1" w14:paraId="61846F9A" w14:textId="110ED69A" w:rsidTr="008302B1">
        <w:trPr>
          <w:trHeight w:val="187"/>
          <w:jc w:val="center"/>
          <w:del w:id="236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F96FCDA" w14:textId="55A60F43" w:rsidR="00BB5147" w:rsidRPr="00BB5147" w:rsidDel="008302B1" w:rsidRDefault="00BB5147" w:rsidP="00BB5147">
            <w:pPr>
              <w:keepNext/>
              <w:keepLines/>
              <w:spacing w:after="0"/>
              <w:jc w:val="center"/>
              <w:rPr>
                <w:del w:id="2363" w:author="ZTE-Ma Zhifeng" w:date="2024-02-06T14:28: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6F00B2" w14:textId="5EA46BEF" w:rsidR="00BB5147" w:rsidRPr="00BB5147" w:rsidDel="008302B1" w:rsidRDefault="00BB5147" w:rsidP="00BB5147">
            <w:pPr>
              <w:keepNext/>
              <w:keepLines/>
              <w:spacing w:after="0"/>
              <w:jc w:val="center"/>
              <w:rPr>
                <w:del w:id="2364" w:author="ZTE-Ma Zhifeng" w:date="2024-02-06T14:28:00Z"/>
                <w:rFonts w:ascii="Arial" w:eastAsia="宋体" w:hAnsi="Arial"/>
                <w:sz w:val="18"/>
              </w:rPr>
            </w:pPr>
          </w:p>
        </w:tc>
        <w:tc>
          <w:tcPr>
            <w:tcW w:w="1213" w:type="dxa"/>
            <w:tcBorders>
              <w:left w:val="single" w:sz="4" w:space="0" w:color="auto"/>
              <w:right w:val="single" w:sz="4" w:space="0" w:color="auto"/>
            </w:tcBorders>
          </w:tcPr>
          <w:p w14:paraId="037AB423" w14:textId="3CBC89B5" w:rsidR="00BB5147" w:rsidRPr="00BB5147" w:rsidDel="008302B1" w:rsidRDefault="00BB5147" w:rsidP="00BB5147">
            <w:pPr>
              <w:keepNext/>
              <w:keepLines/>
              <w:spacing w:after="0"/>
              <w:jc w:val="center"/>
              <w:rPr>
                <w:del w:id="2365" w:author="ZTE-Ma Zhifeng" w:date="2024-02-06T14:28:00Z"/>
                <w:rFonts w:ascii="Arial" w:eastAsia="宋体" w:hAnsi="Arial"/>
                <w:sz w:val="18"/>
              </w:rPr>
            </w:pPr>
            <w:del w:id="2366" w:author="ZTE-Ma Zhifeng" w:date="2024-02-06T14:28:00Z">
              <w:r w:rsidRPr="00BB5147" w:rsidDel="008302B1">
                <w:rPr>
                  <w:rFonts w:ascii="Arial" w:eastAsia="宋体" w:hAnsi="Arial"/>
                  <w:sz w:val="18"/>
                  <w:lang w:eastAsia="zh-CN"/>
                </w:rPr>
                <w:delText>n257</w:delText>
              </w:r>
            </w:del>
          </w:p>
        </w:tc>
        <w:tc>
          <w:tcPr>
            <w:tcW w:w="5760" w:type="dxa"/>
            <w:tcBorders>
              <w:left w:val="single" w:sz="4" w:space="0" w:color="auto"/>
              <w:right w:val="single" w:sz="4" w:space="0" w:color="auto"/>
            </w:tcBorders>
          </w:tcPr>
          <w:p w14:paraId="155D65C7" w14:textId="7C5C0676" w:rsidR="00BB5147" w:rsidRPr="00BB5147" w:rsidDel="008302B1" w:rsidRDefault="00BB5147" w:rsidP="00BB5147">
            <w:pPr>
              <w:keepNext/>
              <w:keepLines/>
              <w:spacing w:after="0"/>
              <w:jc w:val="center"/>
              <w:rPr>
                <w:del w:id="2367" w:author="ZTE-Ma Zhifeng" w:date="2024-02-06T14:28:00Z"/>
                <w:rFonts w:ascii="Arial" w:eastAsia="宋体" w:hAnsi="Arial"/>
                <w:sz w:val="18"/>
              </w:rPr>
            </w:pPr>
            <w:del w:id="2368" w:author="ZTE-Ma Zhifeng" w:date="2024-02-06T14:28:00Z">
              <w:r w:rsidRPr="00BB5147" w:rsidDel="008302B1">
                <w:rPr>
                  <w:rFonts w:ascii="Arial" w:eastAsia="宋体" w:hAnsi="Arial"/>
                  <w:sz w:val="18"/>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3B164C93" w14:textId="7170D7AC" w:rsidR="00BB5147" w:rsidRPr="00BB5147" w:rsidDel="008302B1" w:rsidRDefault="00BB5147" w:rsidP="00BB5147">
            <w:pPr>
              <w:keepNext/>
              <w:keepLines/>
              <w:spacing w:after="0"/>
              <w:jc w:val="center"/>
              <w:rPr>
                <w:del w:id="2369" w:author="ZTE-Ma Zhifeng" w:date="2024-02-06T14:28:00Z"/>
                <w:rFonts w:ascii="Arial" w:eastAsia="宋体" w:hAnsi="Arial"/>
                <w:sz w:val="18"/>
                <w:lang w:eastAsia="ja-JP"/>
              </w:rPr>
            </w:pPr>
          </w:p>
        </w:tc>
      </w:tr>
      <w:tr w:rsidR="00BB5147" w:rsidRPr="00BB5147" w:rsidDel="008302B1" w14:paraId="305AFBBB" w14:textId="42B5DB3A" w:rsidTr="008302B1">
        <w:trPr>
          <w:trHeight w:val="187"/>
          <w:jc w:val="center"/>
          <w:del w:id="237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0BA5CBC" w14:textId="48C0581D" w:rsidR="00BB5147" w:rsidRPr="00BB5147" w:rsidDel="008302B1" w:rsidRDefault="00BB5147" w:rsidP="00BB5147">
            <w:pPr>
              <w:keepNext/>
              <w:keepLines/>
              <w:spacing w:after="0"/>
              <w:jc w:val="center"/>
              <w:rPr>
                <w:del w:id="2371" w:author="ZTE-Ma Zhifeng" w:date="2024-02-06T14:28:00Z"/>
                <w:rFonts w:ascii="Arial" w:eastAsia="宋体" w:hAnsi="Arial"/>
                <w:sz w:val="18"/>
              </w:rPr>
            </w:pPr>
            <w:del w:id="2372" w:author="ZTE-Ma Zhifeng" w:date="2024-02-06T14:28:00Z">
              <w:r w:rsidRPr="00BB5147" w:rsidDel="008302B1">
                <w:rPr>
                  <w:rFonts w:ascii="Arial" w:eastAsia="宋体" w:hAnsi="Arial"/>
                  <w:sz w:val="18"/>
                  <w:lang w:eastAsia="zh-CN"/>
                </w:rPr>
                <w:lastRenderedPageBreak/>
                <w:delText>CA_n3A-n28A-n77(2A)-n257I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8846073" w14:textId="58BA1A5F" w:rsidR="00BB5147" w:rsidRPr="00BB5147" w:rsidDel="008302B1" w:rsidRDefault="00BB5147" w:rsidP="00BB5147">
            <w:pPr>
              <w:keepNext/>
              <w:keepLines/>
              <w:spacing w:after="0"/>
              <w:jc w:val="center"/>
              <w:rPr>
                <w:del w:id="2373" w:author="ZTE-Ma Zhifeng" w:date="2024-02-06T14:28:00Z"/>
                <w:rFonts w:ascii="Arial" w:eastAsia="宋体" w:hAnsi="Arial"/>
                <w:sz w:val="18"/>
              </w:rPr>
            </w:pPr>
            <w:del w:id="2374" w:author="ZTE-Ma Zhifeng" w:date="2024-02-06T14:28:00Z">
              <w:r w:rsidRPr="00BB5147" w:rsidDel="008302B1">
                <w:rPr>
                  <w:rFonts w:ascii="Arial" w:eastAsia="宋体" w:hAnsi="Arial"/>
                  <w:sz w:val="18"/>
                </w:rPr>
                <w:delText>CA_n3A-n257A</w:delText>
              </w:r>
              <w:r w:rsidRPr="00BB5147" w:rsidDel="008302B1">
                <w:rPr>
                  <w:rFonts w:ascii="Arial" w:eastAsia="宋体" w:hAnsi="Arial" w:cs="Arial"/>
                  <w:sz w:val="18"/>
                  <w:szCs w:val="18"/>
                </w:rPr>
                <w:delText>/G/H/I</w:delText>
              </w:r>
            </w:del>
          </w:p>
          <w:p w14:paraId="097518E9" w14:textId="287EBE90" w:rsidR="00BB5147" w:rsidRPr="00BB5147" w:rsidDel="008302B1" w:rsidRDefault="00BB5147" w:rsidP="00BB5147">
            <w:pPr>
              <w:keepNext/>
              <w:keepLines/>
              <w:spacing w:after="0"/>
              <w:jc w:val="center"/>
              <w:rPr>
                <w:del w:id="2375" w:author="ZTE-Ma Zhifeng" w:date="2024-02-06T14:28:00Z"/>
                <w:rFonts w:ascii="Arial" w:eastAsia="宋体" w:hAnsi="Arial"/>
                <w:sz w:val="18"/>
              </w:rPr>
            </w:pPr>
            <w:del w:id="2376" w:author="ZTE-Ma Zhifeng" w:date="2024-02-06T14:28:00Z">
              <w:r w:rsidRPr="00BB5147" w:rsidDel="008302B1">
                <w:rPr>
                  <w:rFonts w:ascii="Arial" w:eastAsia="宋体" w:hAnsi="Arial"/>
                  <w:sz w:val="18"/>
                </w:rPr>
                <w:delText>CA_n28A-n257A</w:delText>
              </w:r>
              <w:r w:rsidRPr="00BB5147" w:rsidDel="008302B1">
                <w:rPr>
                  <w:rFonts w:ascii="Arial" w:eastAsia="宋体" w:hAnsi="Arial" w:cs="Arial"/>
                  <w:sz w:val="18"/>
                  <w:szCs w:val="18"/>
                </w:rPr>
                <w:delText>/G/H/I</w:delText>
              </w:r>
            </w:del>
          </w:p>
          <w:p w14:paraId="6C49634E" w14:textId="77FF3B5E" w:rsidR="00BB5147" w:rsidRPr="00BB5147" w:rsidDel="008302B1" w:rsidRDefault="00BB5147" w:rsidP="00BB5147">
            <w:pPr>
              <w:keepNext/>
              <w:keepLines/>
              <w:spacing w:after="0"/>
              <w:jc w:val="center"/>
              <w:rPr>
                <w:del w:id="2377" w:author="ZTE-Ma Zhifeng" w:date="2024-02-06T14:28:00Z"/>
                <w:rFonts w:ascii="Arial" w:eastAsia="宋体" w:hAnsi="Arial"/>
                <w:sz w:val="18"/>
              </w:rPr>
            </w:pPr>
            <w:del w:id="2378" w:author="ZTE-Ma Zhifeng" w:date="2024-02-06T14:28:00Z">
              <w:r w:rsidRPr="00BB5147" w:rsidDel="008302B1">
                <w:rPr>
                  <w:rFonts w:ascii="Arial" w:eastAsia="宋体" w:hAnsi="Arial"/>
                  <w:sz w:val="18"/>
                </w:rPr>
                <w:delText>CA_n77A-n257A</w:delText>
              </w:r>
              <w:r w:rsidRPr="00BB5147" w:rsidDel="008302B1">
                <w:rPr>
                  <w:rFonts w:ascii="Arial" w:eastAsia="宋体" w:hAnsi="Arial" w:cs="Arial"/>
                  <w:sz w:val="18"/>
                  <w:szCs w:val="18"/>
                </w:rPr>
                <w:delText>/G/H/I</w:delText>
              </w:r>
            </w:del>
          </w:p>
        </w:tc>
        <w:tc>
          <w:tcPr>
            <w:tcW w:w="1213" w:type="dxa"/>
            <w:tcBorders>
              <w:top w:val="single" w:sz="4" w:space="0" w:color="auto"/>
              <w:left w:val="single" w:sz="4" w:space="0" w:color="auto"/>
              <w:right w:val="single" w:sz="4" w:space="0" w:color="auto"/>
            </w:tcBorders>
          </w:tcPr>
          <w:p w14:paraId="56739E2C" w14:textId="21F91896" w:rsidR="00BB5147" w:rsidRPr="00BB5147" w:rsidDel="008302B1" w:rsidRDefault="00BB5147" w:rsidP="00BB5147">
            <w:pPr>
              <w:keepNext/>
              <w:keepLines/>
              <w:spacing w:after="0"/>
              <w:jc w:val="center"/>
              <w:rPr>
                <w:del w:id="2379" w:author="ZTE-Ma Zhifeng" w:date="2024-02-06T14:28:00Z"/>
                <w:rFonts w:ascii="Arial" w:eastAsia="宋体" w:hAnsi="Arial"/>
                <w:sz w:val="18"/>
              </w:rPr>
            </w:pPr>
            <w:del w:id="2380"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2C87DB1F" w14:textId="1597AEB5" w:rsidR="00BB5147" w:rsidRPr="00BB5147" w:rsidDel="008302B1" w:rsidRDefault="00BB5147" w:rsidP="00BB5147">
            <w:pPr>
              <w:keepNext/>
              <w:keepLines/>
              <w:spacing w:after="0"/>
              <w:jc w:val="center"/>
              <w:rPr>
                <w:del w:id="2381" w:author="ZTE-Ma Zhifeng" w:date="2024-02-06T14:28:00Z"/>
                <w:rFonts w:ascii="Arial" w:eastAsia="宋体" w:hAnsi="Arial"/>
                <w:sz w:val="18"/>
              </w:rPr>
            </w:pPr>
            <w:del w:id="2382"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72EE05A2" w14:textId="2230BC55" w:rsidR="00BB5147" w:rsidRPr="00BB5147" w:rsidDel="008302B1" w:rsidRDefault="00BB5147" w:rsidP="00BB5147">
            <w:pPr>
              <w:keepNext/>
              <w:keepLines/>
              <w:spacing w:after="0"/>
              <w:jc w:val="center"/>
              <w:rPr>
                <w:del w:id="2383" w:author="ZTE-Ma Zhifeng" w:date="2024-02-06T14:28:00Z"/>
                <w:rFonts w:ascii="Arial" w:eastAsia="宋体" w:hAnsi="Arial"/>
                <w:sz w:val="18"/>
                <w:lang w:eastAsia="zh-CN"/>
              </w:rPr>
            </w:pPr>
            <w:del w:id="2384" w:author="ZTE-Ma Zhifeng" w:date="2024-02-06T14:28:00Z">
              <w:r w:rsidRPr="00BB5147" w:rsidDel="008302B1">
                <w:rPr>
                  <w:rFonts w:ascii="Arial" w:eastAsia="宋体" w:hAnsi="Arial"/>
                  <w:sz w:val="18"/>
                  <w:lang w:eastAsia="zh-CN"/>
                </w:rPr>
                <w:delText>0</w:delText>
              </w:r>
            </w:del>
          </w:p>
        </w:tc>
      </w:tr>
      <w:tr w:rsidR="00BB5147" w:rsidRPr="00BB5147" w:rsidDel="008302B1" w14:paraId="099593E6" w14:textId="14A976E5" w:rsidTr="008302B1">
        <w:trPr>
          <w:trHeight w:val="187"/>
          <w:jc w:val="center"/>
          <w:del w:id="2385" w:author="ZTE-Ma Zhifeng" w:date="2024-02-06T14:28:00Z"/>
        </w:trPr>
        <w:tc>
          <w:tcPr>
            <w:tcW w:w="2534" w:type="dxa"/>
            <w:tcBorders>
              <w:top w:val="nil"/>
              <w:left w:val="single" w:sz="4" w:space="0" w:color="auto"/>
              <w:bottom w:val="nil"/>
              <w:right w:val="single" w:sz="4" w:space="0" w:color="auto"/>
            </w:tcBorders>
            <w:shd w:val="clear" w:color="auto" w:fill="auto"/>
          </w:tcPr>
          <w:p w14:paraId="2D7813B8" w14:textId="55A80B72" w:rsidR="00BB5147" w:rsidRPr="00BB5147" w:rsidDel="008302B1" w:rsidRDefault="00BB5147" w:rsidP="00BB5147">
            <w:pPr>
              <w:keepNext/>
              <w:keepLines/>
              <w:spacing w:after="0"/>
              <w:jc w:val="center"/>
              <w:rPr>
                <w:del w:id="23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994B10" w14:textId="2ACC0A47" w:rsidR="00BB5147" w:rsidRPr="00BB5147" w:rsidDel="008302B1" w:rsidRDefault="00BB5147" w:rsidP="00BB5147">
            <w:pPr>
              <w:keepNext/>
              <w:keepLines/>
              <w:spacing w:after="0"/>
              <w:jc w:val="center"/>
              <w:rPr>
                <w:del w:id="2387"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7DE1A11D" w14:textId="21364E05" w:rsidR="00BB5147" w:rsidRPr="00BB5147" w:rsidDel="008302B1" w:rsidRDefault="00BB5147" w:rsidP="00BB5147">
            <w:pPr>
              <w:keepNext/>
              <w:keepLines/>
              <w:spacing w:after="0"/>
              <w:jc w:val="center"/>
              <w:rPr>
                <w:del w:id="2388" w:author="ZTE-Ma Zhifeng" w:date="2024-02-06T14:28:00Z"/>
                <w:rFonts w:ascii="Arial" w:eastAsia="宋体" w:hAnsi="Arial"/>
                <w:sz w:val="18"/>
              </w:rPr>
            </w:pPr>
            <w:del w:id="2389"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53EEE2ED" w14:textId="6961D5C1" w:rsidR="00BB5147" w:rsidRPr="00BB5147" w:rsidDel="008302B1" w:rsidRDefault="00BB5147" w:rsidP="00BB5147">
            <w:pPr>
              <w:keepNext/>
              <w:keepLines/>
              <w:spacing w:after="0"/>
              <w:jc w:val="center"/>
              <w:rPr>
                <w:del w:id="2390" w:author="ZTE-Ma Zhifeng" w:date="2024-02-06T14:28:00Z"/>
                <w:rFonts w:ascii="Arial" w:eastAsia="宋体" w:hAnsi="Arial"/>
                <w:sz w:val="18"/>
              </w:rPr>
            </w:pPr>
            <w:del w:id="2391"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0E846EA6" w14:textId="69524838" w:rsidR="00BB5147" w:rsidRPr="00BB5147" w:rsidDel="008302B1" w:rsidRDefault="00BB5147" w:rsidP="00BB5147">
            <w:pPr>
              <w:keepNext/>
              <w:keepLines/>
              <w:spacing w:after="0"/>
              <w:jc w:val="center"/>
              <w:rPr>
                <w:del w:id="2392" w:author="ZTE-Ma Zhifeng" w:date="2024-02-06T14:28:00Z"/>
                <w:rFonts w:ascii="Arial" w:eastAsia="宋体" w:hAnsi="Arial"/>
                <w:sz w:val="18"/>
              </w:rPr>
            </w:pPr>
          </w:p>
        </w:tc>
      </w:tr>
      <w:tr w:rsidR="00BB5147" w:rsidRPr="00BB5147" w:rsidDel="008302B1" w14:paraId="783951B3" w14:textId="4B0EDCE6" w:rsidTr="008302B1">
        <w:trPr>
          <w:trHeight w:val="187"/>
          <w:jc w:val="center"/>
          <w:del w:id="2393" w:author="ZTE-Ma Zhifeng" w:date="2024-02-06T14:28:00Z"/>
        </w:trPr>
        <w:tc>
          <w:tcPr>
            <w:tcW w:w="2534" w:type="dxa"/>
            <w:tcBorders>
              <w:top w:val="nil"/>
              <w:left w:val="single" w:sz="4" w:space="0" w:color="auto"/>
              <w:bottom w:val="nil"/>
              <w:right w:val="single" w:sz="4" w:space="0" w:color="auto"/>
            </w:tcBorders>
            <w:shd w:val="clear" w:color="auto" w:fill="auto"/>
          </w:tcPr>
          <w:p w14:paraId="4A579DDE" w14:textId="4442EDE8" w:rsidR="00BB5147" w:rsidRPr="00BB5147" w:rsidDel="008302B1" w:rsidRDefault="00BB5147" w:rsidP="00BB5147">
            <w:pPr>
              <w:keepNext/>
              <w:keepLines/>
              <w:spacing w:after="0"/>
              <w:jc w:val="center"/>
              <w:rPr>
                <w:del w:id="23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503A26" w14:textId="56ADB865" w:rsidR="00BB5147" w:rsidRPr="00BB5147" w:rsidDel="008302B1" w:rsidRDefault="00BB5147" w:rsidP="00BB5147">
            <w:pPr>
              <w:keepNext/>
              <w:keepLines/>
              <w:spacing w:after="0"/>
              <w:jc w:val="center"/>
              <w:rPr>
                <w:del w:id="2395"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6D377E2" w14:textId="32393F5B" w:rsidR="00BB5147" w:rsidRPr="00BB5147" w:rsidDel="008302B1" w:rsidRDefault="00BB5147" w:rsidP="00BB5147">
            <w:pPr>
              <w:keepNext/>
              <w:keepLines/>
              <w:spacing w:after="0"/>
              <w:jc w:val="center"/>
              <w:rPr>
                <w:del w:id="2396" w:author="ZTE-Ma Zhifeng" w:date="2024-02-06T14:28:00Z"/>
                <w:rFonts w:ascii="Arial" w:eastAsia="宋体" w:hAnsi="Arial"/>
                <w:sz w:val="18"/>
              </w:rPr>
            </w:pPr>
            <w:del w:id="2397"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79AAD5CA" w14:textId="14E29548" w:rsidR="00BB5147" w:rsidRPr="00BB5147" w:rsidDel="008302B1" w:rsidRDefault="00BB5147" w:rsidP="00BB5147">
            <w:pPr>
              <w:keepNext/>
              <w:keepLines/>
              <w:spacing w:after="0"/>
              <w:jc w:val="center"/>
              <w:rPr>
                <w:del w:id="2398" w:author="ZTE-Ma Zhifeng" w:date="2024-02-06T14:28:00Z"/>
                <w:rFonts w:ascii="Arial" w:eastAsia="宋体" w:hAnsi="Arial"/>
                <w:sz w:val="18"/>
              </w:rPr>
            </w:pPr>
            <w:del w:id="2399" w:author="ZTE-Ma Zhifeng" w:date="2024-02-06T14:28:00Z">
              <w:r w:rsidRPr="00BB5147" w:rsidDel="008302B1">
                <w:rPr>
                  <w:rFonts w:ascii="Arial" w:eastAsia="宋体" w:hAnsi="Arial"/>
                  <w:sz w:val="18"/>
                </w:rPr>
                <w:delText>CA_n77(2A)</w:delText>
              </w:r>
            </w:del>
          </w:p>
        </w:tc>
        <w:tc>
          <w:tcPr>
            <w:tcW w:w="2290" w:type="dxa"/>
            <w:tcBorders>
              <w:top w:val="nil"/>
              <w:left w:val="single" w:sz="4" w:space="0" w:color="auto"/>
              <w:bottom w:val="nil"/>
              <w:right w:val="single" w:sz="4" w:space="0" w:color="auto"/>
            </w:tcBorders>
            <w:shd w:val="clear" w:color="auto" w:fill="auto"/>
          </w:tcPr>
          <w:p w14:paraId="29D8AB88" w14:textId="5385B21D" w:rsidR="00BB5147" w:rsidRPr="00BB5147" w:rsidDel="008302B1" w:rsidRDefault="00BB5147" w:rsidP="00BB5147">
            <w:pPr>
              <w:keepNext/>
              <w:keepLines/>
              <w:spacing w:after="0"/>
              <w:jc w:val="center"/>
              <w:rPr>
                <w:del w:id="2400" w:author="ZTE-Ma Zhifeng" w:date="2024-02-06T14:28:00Z"/>
                <w:rFonts w:ascii="Arial" w:eastAsia="宋体" w:hAnsi="Arial"/>
                <w:sz w:val="18"/>
              </w:rPr>
            </w:pPr>
          </w:p>
        </w:tc>
      </w:tr>
      <w:tr w:rsidR="00BB5147" w:rsidRPr="00BB5147" w:rsidDel="008302B1" w14:paraId="4A3D76CA" w14:textId="143EA576" w:rsidTr="008302B1">
        <w:trPr>
          <w:trHeight w:val="187"/>
          <w:jc w:val="center"/>
          <w:del w:id="240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A00434D" w14:textId="143D3FA5" w:rsidR="00BB5147" w:rsidRPr="00BB5147" w:rsidDel="008302B1" w:rsidRDefault="00BB5147" w:rsidP="00BB5147">
            <w:pPr>
              <w:keepNext/>
              <w:keepLines/>
              <w:spacing w:after="0"/>
              <w:jc w:val="center"/>
              <w:rPr>
                <w:del w:id="240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22C3CF" w14:textId="0CBF597D" w:rsidR="00BB5147" w:rsidRPr="00BB5147" w:rsidDel="008302B1" w:rsidRDefault="00BB5147" w:rsidP="00BB5147">
            <w:pPr>
              <w:keepNext/>
              <w:keepLines/>
              <w:spacing w:after="0"/>
              <w:jc w:val="center"/>
              <w:rPr>
                <w:del w:id="2403"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BBE7FB7" w14:textId="4C86BCA8" w:rsidR="00BB5147" w:rsidRPr="00BB5147" w:rsidDel="008302B1" w:rsidRDefault="00BB5147" w:rsidP="00BB5147">
            <w:pPr>
              <w:keepNext/>
              <w:keepLines/>
              <w:spacing w:after="0"/>
              <w:jc w:val="center"/>
              <w:rPr>
                <w:del w:id="2404" w:author="ZTE-Ma Zhifeng" w:date="2024-02-06T14:28:00Z"/>
                <w:rFonts w:ascii="Arial" w:eastAsia="宋体" w:hAnsi="Arial"/>
                <w:sz w:val="18"/>
              </w:rPr>
            </w:pPr>
            <w:del w:id="2405"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36366D11" w14:textId="6EC5CEB3" w:rsidR="00BB5147" w:rsidRPr="00BB5147" w:rsidDel="008302B1" w:rsidRDefault="00BB5147" w:rsidP="00BB5147">
            <w:pPr>
              <w:keepNext/>
              <w:keepLines/>
              <w:spacing w:after="0"/>
              <w:jc w:val="center"/>
              <w:rPr>
                <w:del w:id="2406" w:author="ZTE-Ma Zhifeng" w:date="2024-02-06T14:28:00Z"/>
                <w:rFonts w:ascii="Arial" w:eastAsia="宋体" w:hAnsi="Arial"/>
                <w:sz w:val="18"/>
              </w:rPr>
            </w:pPr>
            <w:del w:id="2407" w:author="ZTE-Ma Zhifeng" w:date="2024-02-06T14:28:00Z">
              <w:r w:rsidRPr="00BB5147" w:rsidDel="008302B1">
                <w:rPr>
                  <w:rFonts w:ascii="Arial" w:eastAsia="宋体" w:hAnsi="Arial"/>
                  <w:sz w:val="18"/>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6102F9FE" w14:textId="35979BBE" w:rsidR="00BB5147" w:rsidRPr="00BB5147" w:rsidDel="008302B1" w:rsidRDefault="00BB5147" w:rsidP="00BB5147">
            <w:pPr>
              <w:keepNext/>
              <w:keepLines/>
              <w:spacing w:after="0"/>
              <w:jc w:val="center"/>
              <w:rPr>
                <w:del w:id="2408" w:author="ZTE-Ma Zhifeng" w:date="2024-02-06T14:28:00Z"/>
                <w:rFonts w:ascii="Arial" w:eastAsia="宋体" w:hAnsi="Arial"/>
                <w:sz w:val="18"/>
              </w:rPr>
            </w:pPr>
          </w:p>
        </w:tc>
      </w:tr>
      <w:tr w:rsidR="00BB5147" w:rsidRPr="00BB5147" w:rsidDel="008302B1" w14:paraId="3CC712E3" w14:textId="1F9A6C8E" w:rsidTr="008302B1">
        <w:trPr>
          <w:trHeight w:val="187"/>
          <w:jc w:val="center"/>
          <w:del w:id="240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3030457" w14:textId="3A98A725" w:rsidR="00BB5147" w:rsidRPr="00BB5147" w:rsidDel="008302B1" w:rsidRDefault="00BB5147" w:rsidP="00BB5147">
            <w:pPr>
              <w:keepNext/>
              <w:keepLines/>
              <w:spacing w:after="0"/>
              <w:jc w:val="center"/>
              <w:rPr>
                <w:del w:id="2410" w:author="ZTE-Ma Zhifeng" w:date="2024-02-06T14:28:00Z"/>
                <w:rFonts w:ascii="Arial" w:eastAsia="宋体" w:hAnsi="Arial"/>
                <w:sz w:val="18"/>
              </w:rPr>
            </w:pPr>
            <w:del w:id="2411" w:author="ZTE-Ma Zhifeng" w:date="2024-02-06T14:28:00Z">
              <w:r w:rsidRPr="00BB5147" w:rsidDel="008302B1">
                <w:rPr>
                  <w:rFonts w:ascii="Arial" w:eastAsia="宋体" w:hAnsi="Arial"/>
                  <w:sz w:val="18"/>
                  <w:lang w:eastAsia="zh-CN"/>
                </w:rPr>
                <w:delText>CA_n3A-n28A-n77(3A)-n257A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5CA5919" w14:textId="7ADEC0D5" w:rsidR="00BB5147" w:rsidRPr="00BB5147" w:rsidDel="008302B1" w:rsidRDefault="00BB5147" w:rsidP="00BB5147">
            <w:pPr>
              <w:keepNext/>
              <w:keepLines/>
              <w:spacing w:after="0"/>
              <w:jc w:val="center"/>
              <w:rPr>
                <w:del w:id="2412" w:author="ZTE-Ma Zhifeng" w:date="2024-02-06T14:28:00Z"/>
                <w:rFonts w:ascii="Arial" w:eastAsia="宋体" w:hAnsi="Arial"/>
                <w:sz w:val="18"/>
              </w:rPr>
            </w:pPr>
            <w:del w:id="2413"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0EC8BF3E" w14:textId="51296E64" w:rsidR="00BB5147" w:rsidRPr="00BB5147" w:rsidDel="008302B1" w:rsidRDefault="00BB5147" w:rsidP="00BB5147">
            <w:pPr>
              <w:keepNext/>
              <w:keepLines/>
              <w:spacing w:after="0"/>
              <w:jc w:val="center"/>
              <w:rPr>
                <w:del w:id="2414" w:author="ZTE-Ma Zhifeng" w:date="2024-02-06T14:28:00Z"/>
                <w:rFonts w:ascii="Arial" w:eastAsia="宋体" w:hAnsi="Arial"/>
                <w:sz w:val="18"/>
                <w:lang w:eastAsia="zh-CN"/>
              </w:rPr>
            </w:pPr>
            <w:del w:id="2415"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465D78FA" w14:textId="0FDC8CD1" w:rsidR="00BB5147" w:rsidRPr="00BB5147" w:rsidDel="008302B1" w:rsidRDefault="00BB5147" w:rsidP="00BB5147">
            <w:pPr>
              <w:keepNext/>
              <w:keepLines/>
              <w:spacing w:after="0"/>
              <w:jc w:val="center"/>
              <w:rPr>
                <w:del w:id="2416" w:author="ZTE-Ma Zhifeng" w:date="2024-02-06T14:28:00Z"/>
                <w:rFonts w:ascii="Arial" w:eastAsia="宋体" w:hAnsi="Arial"/>
                <w:sz w:val="18"/>
              </w:rPr>
            </w:pPr>
            <w:del w:id="2417"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0AF6E54B" w14:textId="3C6F9456" w:rsidR="00BB5147" w:rsidRPr="00BB5147" w:rsidDel="008302B1" w:rsidRDefault="00BB5147" w:rsidP="00BB5147">
            <w:pPr>
              <w:keepNext/>
              <w:keepLines/>
              <w:spacing w:after="0"/>
              <w:jc w:val="center"/>
              <w:rPr>
                <w:del w:id="2418" w:author="ZTE-Ma Zhifeng" w:date="2024-02-06T14:28:00Z"/>
                <w:rFonts w:ascii="Arial" w:eastAsia="宋体" w:hAnsi="Arial"/>
                <w:sz w:val="18"/>
              </w:rPr>
            </w:pPr>
            <w:del w:id="2419" w:author="ZTE-Ma Zhifeng" w:date="2024-02-06T14:28:00Z">
              <w:r w:rsidRPr="00BB5147" w:rsidDel="008302B1">
                <w:rPr>
                  <w:rFonts w:ascii="Arial" w:eastAsia="宋体" w:hAnsi="Arial"/>
                  <w:sz w:val="18"/>
                  <w:lang w:eastAsia="zh-CN"/>
                </w:rPr>
                <w:delText>0</w:delText>
              </w:r>
            </w:del>
          </w:p>
        </w:tc>
      </w:tr>
      <w:tr w:rsidR="00BB5147" w:rsidRPr="00BB5147" w:rsidDel="008302B1" w14:paraId="25BC1BBC" w14:textId="3AD09D78" w:rsidTr="008302B1">
        <w:trPr>
          <w:trHeight w:val="187"/>
          <w:jc w:val="center"/>
          <w:del w:id="2420" w:author="ZTE-Ma Zhifeng" w:date="2024-02-06T14:28:00Z"/>
        </w:trPr>
        <w:tc>
          <w:tcPr>
            <w:tcW w:w="2534" w:type="dxa"/>
            <w:tcBorders>
              <w:top w:val="nil"/>
              <w:left w:val="single" w:sz="4" w:space="0" w:color="auto"/>
              <w:bottom w:val="nil"/>
              <w:right w:val="single" w:sz="4" w:space="0" w:color="auto"/>
            </w:tcBorders>
            <w:shd w:val="clear" w:color="auto" w:fill="auto"/>
          </w:tcPr>
          <w:p w14:paraId="3C2C617C" w14:textId="024337BD" w:rsidR="00BB5147" w:rsidRPr="00BB5147" w:rsidDel="008302B1" w:rsidRDefault="00BB5147" w:rsidP="00BB5147">
            <w:pPr>
              <w:keepNext/>
              <w:keepLines/>
              <w:spacing w:after="0"/>
              <w:jc w:val="center"/>
              <w:rPr>
                <w:del w:id="242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A4B5C8" w14:textId="67BE1151" w:rsidR="00BB5147" w:rsidRPr="00BB5147" w:rsidDel="008302B1" w:rsidRDefault="00BB5147" w:rsidP="00BB5147">
            <w:pPr>
              <w:keepNext/>
              <w:keepLines/>
              <w:spacing w:after="0"/>
              <w:jc w:val="center"/>
              <w:rPr>
                <w:del w:id="242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2DE6412" w14:textId="2460B7BE" w:rsidR="00BB5147" w:rsidRPr="00BB5147" w:rsidDel="008302B1" w:rsidRDefault="00BB5147" w:rsidP="00BB5147">
            <w:pPr>
              <w:keepNext/>
              <w:keepLines/>
              <w:spacing w:after="0"/>
              <w:jc w:val="center"/>
              <w:rPr>
                <w:del w:id="2423" w:author="ZTE-Ma Zhifeng" w:date="2024-02-06T14:28:00Z"/>
                <w:rFonts w:ascii="Arial" w:eastAsia="宋体" w:hAnsi="Arial"/>
                <w:sz w:val="18"/>
                <w:lang w:eastAsia="zh-CN"/>
              </w:rPr>
            </w:pPr>
            <w:del w:id="2424"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28B1B2AC" w14:textId="3451F8BE" w:rsidR="00BB5147" w:rsidRPr="00BB5147" w:rsidDel="008302B1" w:rsidRDefault="00BB5147" w:rsidP="00BB5147">
            <w:pPr>
              <w:keepNext/>
              <w:keepLines/>
              <w:spacing w:after="0"/>
              <w:jc w:val="center"/>
              <w:rPr>
                <w:del w:id="2425" w:author="ZTE-Ma Zhifeng" w:date="2024-02-06T14:28:00Z"/>
                <w:rFonts w:ascii="Arial" w:eastAsia="宋体" w:hAnsi="Arial"/>
                <w:sz w:val="18"/>
              </w:rPr>
            </w:pPr>
            <w:del w:id="2426"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442049CD" w14:textId="47C06432" w:rsidR="00BB5147" w:rsidRPr="00BB5147" w:rsidDel="008302B1" w:rsidRDefault="00BB5147" w:rsidP="00BB5147">
            <w:pPr>
              <w:keepNext/>
              <w:keepLines/>
              <w:spacing w:after="0"/>
              <w:jc w:val="center"/>
              <w:rPr>
                <w:del w:id="2427" w:author="ZTE-Ma Zhifeng" w:date="2024-02-06T14:28:00Z"/>
                <w:rFonts w:ascii="Arial" w:eastAsia="宋体" w:hAnsi="Arial"/>
                <w:sz w:val="18"/>
              </w:rPr>
            </w:pPr>
          </w:p>
        </w:tc>
      </w:tr>
      <w:tr w:rsidR="00BB5147" w:rsidRPr="00BB5147" w:rsidDel="008302B1" w14:paraId="687A982B" w14:textId="39C0E72E" w:rsidTr="008302B1">
        <w:trPr>
          <w:trHeight w:val="187"/>
          <w:jc w:val="center"/>
          <w:del w:id="2428" w:author="ZTE-Ma Zhifeng" w:date="2024-02-06T14:28:00Z"/>
        </w:trPr>
        <w:tc>
          <w:tcPr>
            <w:tcW w:w="2534" w:type="dxa"/>
            <w:tcBorders>
              <w:top w:val="nil"/>
              <w:left w:val="single" w:sz="4" w:space="0" w:color="auto"/>
              <w:bottom w:val="nil"/>
              <w:right w:val="single" w:sz="4" w:space="0" w:color="auto"/>
            </w:tcBorders>
            <w:shd w:val="clear" w:color="auto" w:fill="auto"/>
          </w:tcPr>
          <w:p w14:paraId="3C80C21B" w14:textId="7035CD1F" w:rsidR="00BB5147" w:rsidRPr="00BB5147" w:rsidDel="008302B1" w:rsidRDefault="00BB5147" w:rsidP="00BB5147">
            <w:pPr>
              <w:keepNext/>
              <w:keepLines/>
              <w:spacing w:after="0"/>
              <w:jc w:val="center"/>
              <w:rPr>
                <w:del w:id="242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A3523D" w14:textId="5B0B17DE" w:rsidR="00BB5147" w:rsidRPr="00BB5147" w:rsidDel="008302B1" w:rsidRDefault="00BB5147" w:rsidP="00BB5147">
            <w:pPr>
              <w:keepNext/>
              <w:keepLines/>
              <w:spacing w:after="0"/>
              <w:jc w:val="center"/>
              <w:rPr>
                <w:del w:id="2430"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3E96AC20" w14:textId="2CA4CCCD" w:rsidR="00BB5147" w:rsidRPr="00BB5147" w:rsidDel="008302B1" w:rsidRDefault="00BB5147" w:rsidP="00BB5147">
            <w:pPr>
              <w:keepNext/>
              <w:keepLines/>
              <w:spacing w:after="0"/>
              <w:jc w:val="center"/>
              <w:rPr>
                <w:del w:id="2431" w:author="ZTE-Ma Zhifeng" w:date="2024-02-06T14:28:00Z"/>
                <w:rFonts w:ascii="Arial" w:eastAsia="宋体" w:hAnsi="Arial"/>
                <w:sz w:val="18"/>
                <w:lang w:eastAsia="zh-CN"/>
              </w:rPr>
            </w:pPr>
            <w:del w:id="2432"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355629C8" w14:textId="5C0C5694" w:rsidR="00BB5147" w:rsidRPr="00BB5147" w:rsidDel="008302B1" w:rsidRDefault="00BB5147" w:rsidP="00BB5147">
            <w:pPr>
              <w:keepNext/>
              <w:keepLines/>
              <w:spacing w:after="0"/>
              <w:jc w:val="center"/>
              <w:rPr>
                <w:del w:id="2433" w:author="ZTE-Ma Zhifeng" w:date="2024-02-06T14:28:00Z"/>
                <w:rFonts w:ascii="Arial" w:eastAsia="宋体" w:hAnsi="Arial"/>
                <w:sz w:val="18"/>
              </w:rPr>
            </w:pPr>
            <w:del w:id="2434"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458DB58C" w14:textId="606264C6" w:rsidR="00BB5147" w:rsidRPr="00BB5147" w:rsidDel="008302B1" w:rsidRDefault="00BB5147" w:rsidP="00BB5147">
            <w:pPr>
              <w:keepNext/>
              <w:keepLines/>
              <w:spacing w:after="0"/>
              <w:jc w:val="center"/>
              <w:rPr>
                <w:del w:id="2435" w:author="ZTE-Ma Zhifeng" w:date="2024-02-06T14:28:00Z"/>
                <w:rFonts w:ascii="Arial" w:eastAsia="宋体" w:hAnsi="Arial"/>
                <w:sz w:val="18"/>
              </w:rPr>
            </w:pPr>
          </w:p>
        </w:tc>
      </w:tr>
      <w:tr w:rsidR="00BB5147" w:rsidRPr="00BB5147" w:rsidDel="008302B1" w14:paraId="4118DBE6" w14:textId="49E2DDDF" w:rsidTr="008302B1">
        <w:trPr>
          <w:trHeight w:val="187"/>
          <w:jc w:val="center"/>
          <w:del w:id="243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22CA16E" w14:textId="3871B517" w:rsidR="00BB5147" w:rsidRPr="00BB5147" w:rsidDel="008302B1" w:rsidRDefault="00BB5147" w:rsidP="00BB5147">
            <w:pPr>
              <w:keepNext/>
              <w:keepLines/>
              <w:spacing w:after="0"/>
              <w:jc w:val="center"/>
              <w:rPr>
                <w:del w:id="243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39E3CF" w14:textId="7D3D03FA" w:rsidR="00BB5147" w:rsidRPr="00BB5147" w:rsidDel="008302B1" w:rsidRDefault="00BB5147" w:rsidP="00BB5147">
            <w:pPr>
              <w:keepNext/>
              <w:keepLines/>
              <w:spacing w:after="0"/>
              <w:jc w:val="center"/>
              <w:rPr>
                <w:del w:id="2438"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8E556C9" w14:textId="13FAF2A8" w:rsidR="00BB5147" w:rsidRPr="00BB5147" w:rsidDel="008302B1" w:rsidRDefault="00BB5147" w:rsidP="00BB5147">
            <w:pPr>
              <w:keepNext/>
              <w:keepLines/>
              <w:spacing w:after="0"/>
              <w:jc w:val="center"/>
              <w:rPr>
                <w:del w:id="2439" w:author="ZTE-Ma Zhifeng" w:date="2024-02-06T14:28:00Z"/>
                <w:rFonts w:ascii="Arial" w:eastAsia="宋体" w:hAnsi="Arial"/>
                <w:sz w:val="18"/>
                <w:lang w:eastAsia="zh-CN"/>
              </w:rPr>
            </w:pPr>
            <w:del w:id="2440"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713F4E02" w14:textId="08B80F02" w:rsidR="00BB5147" w:rsidRPr="00BB5147" w:rsidDel="008302B1" w:rsidRDefault="00BB5147" w:rsidP="00BB5147">
            <w:pPr>
              <w:keepNext/>
              <w:keepLines/>
              <w:spacing w:after="0"/>
              <w:jc w:val="center"/>
              <w:rPr>
                <w:del w:id="2441" w:author="ZTE-Ma Zhifeng" w:date="2024-02-06T14:28:00Z"/>
                <w:rFonts w:ascii="Arial" w:eastAsia="宋体" w:hAnsi="Arial"/>
                <w:sz w:val="18"/>
              </w:rPr>
            </w:pPr>
            <w:del w:id="2442"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24A09FA2" w14:textId="18247680" w:rsidR="00BB5147" w:rsidRPr="00BB5147" w:rsidDel="008302B1" w:rsidRDefault="00BB5147" w:rsidP="00BB5147">
            <w:pPr>
              <w:keepNext/>
              <w:keepLines/>
              <w:spacing w:after="0"/>
              <w:jc w:val="center"/>
              <w:rPr>
                <w:del w:id="2443" w:author="ZTE-Ma Zhifeng" w:date="2024-02-06T14:28:00Z"/>
                <w:rFonts w:ascii="Arial" w:eastAsia="宋体" w:hAnsi="Arial"/>
                <w:sz w:val="18"/>
              </w:rPr>
            </w:pPr>
          </w:p>
        </w:tc>
      </w:tr>
      <w:tr w:rsidR="00BB5147" w:rsidRPr="00BB5147" w:rsidDel="008302B1" w14:paraId="1A1454BF" w14:textId="5199B287" w:rsidTr="008302B1">
        <w:trPr>
          <w:trHeight w:val="187"/>
          <w:jc w:val="center"/>
          <w:del w:id="244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1B8DC6B" w14:textId="3DDDE48A" w:rsidR="00BB5147" w:rsidRPr="00BB5147" w:rsidDel="008302B1" w:rsidRDefault="00BB5147" w:rsidP="00BB5147">
            <w:pPr>
              <w:keepNext/>
              <w:keepLines/>
              <w:spacing w:after="0"/>
              <w:jc w:val="center"/>
              <w:rPr>
                <w:del w:id="2445" w:author="ZTE-Ma Zhifeng" w:date="2024-02-06T14:28:00Z"/>
                <w:rFonts w:ascii="Arial" w:eastAsia="宋体" w:hAnsi="Arial"/>
                <w:sz w:val="18"/>
              </w:rPr>
            </w:pPr>
            <w:del w:id="2446" w:author="ZTE-Ma Zhifeng" w:date="2024-02-06T14:28:00Z">
              <w:r w:rsidRPr="00BB5147" w:rsidDel="008302B1">
                <w:rPr>
                  <w:rFonts w:ascii="Arial" w:eastAsia="宋体" w:hAnsi="Arial"/>
                  <w:sz w:val="18"/>
                  <w:lang w:eastAsia="zh-CN"/>
                </w:rPr>
                <w:delText>CA_n3A-n28A-n77(3A)-n257D</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BECFB37" w14:textId="6EA04C07" w:rsidR="00BB5147" w:rsidRPr="00BB5147" w:rsidDel="008302B1" w:rsidRDefault="00BB5147" w:rsidP="00BB5147">
            <w:pPr>
              <w:keepNext/>
              <w:keepLines/>
              <w:spacing w:after="0"/>
              <w:jc w:val="center"/>
              <w:rPr>
                <w:del w:id="2447" w:author="ZTE-Ma Zhifeng" w:date="2024-02-06T14:28:00Z"/>
                <w:rFonts w:ascii="Arial" w:eastAsia="宋体" w:hAnsi="Arial"/>
                <w:sz w:val="18"/>
              </w:rPr>
            </w:pPr>
            <w:del w:id="2448"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2D6E610C" w14:textId="692C655C" w:rsidR="00BB5147" w:rsidRPr="00BB5147" w:rsidDel="008302B1" w:rsidRDefault="00BB5147" w:rsidP="00BB5147">
            <w:pPr>
              <w:keepNext/>
              <w:keepLines/>
              <w:spacing w:after="0"/>
              <w:jc w:val="center"/>
              <w:rPr>
                <w:del w:id="2449" w:author="ZTE-Ma Zhifeng" w:date="2024-02-06T14:28:00Z"/>
                <w:rFonts w:ascii="Arial" w:eastAsia="宋体" w:hAnsi="Arial"/>
                <w:sz w:val="18"/>
                <w:lang w:eastAsia="zh-CN"/>
              </w:rPr>
            </w:pPr>
            <w:del w:id="2450"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7E8DCAB1" w14:textId="2FF083A4" w:rsidR="00BB5147" w:rsidRPr="00BB5147" w:rsidDel="008302B1" w:rsidRDefault="00BB5147" w:rsidP="00BB5147">
            <w:pPr>
              <w:keepNext/>
              <w:keepLines/>
              <w:spacing w:after="0"/>
              <w:jc w:val="center"/>
              <w:rPr>
                <w:del w:id="2451" w:author="ZTE-Ma Zhifeng" w:date="2024-02-06T14:28:00Z"/>
                <w:rFonts w:ascii="Arial" w:eastAsia="宋体" w:hAnsi="Arial"/>
                <w:sz w:val="18"/>
              </w:rPr>
            </w:pPr>
            <w:del w:id="2452"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20A5F77E" w14:textId="731040FA" w:rsidR="00BB5147" w:rsidRPr="00BB5147" w:rsidDel="008302B1" w:rsidRDefault="00BB5147" w:rsidP="00BB5147">
            <w:pPr>
              <w:keepNext/>
              <w:keepLines/>
              <w:spacing w:after="0"/>
              <w:jc w:val="center"/>
              <w:rPr>
                <w:del w:id="2453" w:author="ZTE-Ma Zhifeng" w:date="2024-02-06T14:28:00Z"/>
                <w:rFonts w:ascii="Arial" w:eastAsia="宋体" w:hAnsi="Arial"/>
                <w:sz w:val="18"/>
              </w:rPr>
            </w:pPr>
            <w:del w:id="2454" w:author="ZTE-Ma Zhifeng" w:date="2024-02-06T14:28:00Z">
              <w:r w:rsidRPr="00BB5147" w:rsidDel="008302B1">
                <w:rPr>
                  <w:rFonts w:ascii="Arial" w:eastAsia="宋体" w:hAnsi="Arial"/>
                  <w:sz w:val="18"/>
                  <w:lang w:eastAsia="zh-CN"/>
                </w:rPr>
                <w:delText>0</w:delText>
              </w:r>
            </w:del>
          </w:p>
        </w:tc>
      </w:tr>
      <w:tr w:rsidR="00BB5147" w:rsidRPr="00BB5147" w:rsidDel="008302B1" w14:paraId="431FE7C3" w14:textId="5B888526" w:rsidTr="008302B1">
        <w:trPr>
          <w:trHeight w:val="187"/>
          <w:jc w:val="center"/>
          <w:del w:id="2455" w:author="ZTE-Ma Zhifeng" w:date="2024-02-06T14:28:00Z"/>
        </w:trPr>
        <w:tc>
          <w:tcPr>
            <w:tcW w:w="2534" w:type="dxa"/>
            <w:tcBorders>
              <w:top w:val="nil"/>
              <w:left w:val="single" w:sz="4" w:space="0" w:color="auto"/>
              <w:bottom w:val="nil"/>
              <w:right w:val="single" w:sz="4" w:space="0" w:color="auto"/>
            </w:tcBorders>
            <w:shd w:val="clear" w:color="auto" w:fill="auto"/>
          </w:tcPr>
          <w:p w14:paraId="1903F12A" w14:textId="1062BAB0" w:rsidR="00BB5147" w:rsidRPr="00BB5147" w:rsidDel="008302B1" w:rsidRDefault="00BB5147" w:rsidP="00BB5147">
            <w:pPr>
              <w:keepNext/>
              <w:keepLines/>
              <w:spacing w:after="0"/>
              <w:jc w:val="center"/>
              <w:rPr>
                <w:del w:id="245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747A090" w14:textId="36A0BD04" w:rsidR="00BB5147" w:rsidRPr="00BB5147" w:rsidDel="008302B1" w:rsidRDefault="00BB5147" w:rsidP="00BB5147">
            <w:pPr>
              <w:keepNext/>
              <w:keepLines/>
              <w:spacing w:after="0"/>
              <w:jc w:val="center"/>
              <w:rPr>
                <w:del w:id="2457"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1E79905" w14:textId="00CFFAAA" w:rsidR="00BB5147" w:rsidRPr="00BB5147" w:rsidDel="008302B1" w:rsidRDefault="00BB5147" w:rsidP="00BB5147">
            <w:pPr>
              <w:keepNext/>
              <w:keepLines/>
              <w:spacing w:after="0"/>
              <w:jc w:val="center"/>
              <w:rPr>
                <w:del w:id="2458" w:author="ZTE-Ma Zhifeng" w:date="2024-02-06T14:28:00Z"/>
                <w:rFonts w:ascii="Arial" w:eastAsia="宋体" w:hAnsi="Arial"/>
                <w:sz w:val="18"/>
                <w:lang w:eastAsia="zh-CN"/>
              </w:rPr>
            </w:pPr>
            <w:del w:id="2459"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4CE60D16" w14:textId="576F4F21" w:rsidR="00BB5147" w:rsidRPr="00BB5147" w:rsidDel="008302B1" w:rsidRDefault="00BB5147" w:rsidP="00BB5147">
            <w:pPr>
              <w:keepNext/>
              <w:keepLines/>
              <w:spacing w:after="0"/>
              <w:jc w:val="center"/>
              <w:rPr>
                <w:del w:id="2460" w:author="ZTE-Ma Zhifeng" w:date="2024-02-06T14:28:00Z"/>
                <w:rFonts w:ascii="Arial" w:eastAsia="宋体" w:hAnsi="Arial"/>
                <w:sz w:val="18"/>
              </w:rPr>
            </w:pPr>
            <w:del w:id="2461"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3090EEA4" w14:textId="643B8C76" w:rsidR="00BB5147" w:rsidRPr="00BB5147" w:rsidDel="008302B1" w:rsidRDefault="00BB5147" w:rsidP="00BB5147">
            <w:pPr>
              <w:keepNext/>
              <w:keepLines/>
              <w:spacing w:after="0"/>
              <w:jc w:val="center"/>
              <w:rPr>
                <w:del w:id="2462" w:author="ZTE-Ma Zhifeng" w:date="2024-02-06T14:28:00Z"/>
                <w:rFonts w:ascii="Arial" w:eastAsia="宋体" w:hAnsi="Arial"/>
                <w:sz w:val="18"/>
              </w:rPr>
            </w:pPr>
          </w:p>
        </w:tc>
      </w:tr>
      <w:tr w:rsidR="00BB5147" w:rsidRPr="00BB5147" w:rsidDel="008302B1" w14:paraId="7001B6A7" w14:textId="36D880B8" w:rsidTr="008302B1">
        <w:trPr>
          <w:trHeight w:val="187"/>
          <w:jc w:val="center"/>
          <w:del w:id="2463" w:author="ZTE-Ma Zhifeng" w:date="2024-02-06T14:28:00Z"/>
        </w:trPr>
        <w:tc>
          <w:tcPr>
            <w:tcW w:w="2534" w:type="dxa"/>
            <w:tcBorders>
              <w:top w:val="nil"/>
              <w:left w:val="single" w:sz="4" w:space="0" w:color="auto"/>
              <w:bottom w:val="nil"/>
              <w:right w:val="single" w:sz="4" w:space="0" w:color="auto"/>
            </w:tcBorders>
            <w:shd w:val="clear" w:color="auto" w:fill="auto"/>
          </w:tcPr>
          <w:p w14:paraId="3A0B0A0B" w14:textId="1F68ED6E" w:rsidR="00BB5147" w:rsidRPr="00BB5147" w:rsidDel="008302B1" w:rsidRDefault="00BB5147" w:rsidP="00BB5147">
            <w:pPr>
              <w:keepNext/>
              <w:keepLines/>
              <w:spacing w:after="0"/>
              <w:jc w:val="center"/>
              <w:rPr>
                <w:del w:id="246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8D188B" w14:textId="17695AA6" w:rsidR="00BB5147" w:rsidRPr="00BB5147" w:rsidDel="008302B1" w:rsidRDefault="00BB5147" w:rsidP="00BB5147">
            <w:pPr>
              <w:keepNext/>
              <w:keepLines/>
              <w:spacing w:after="0"/>
              <w:jc w:val="center"/>
              <w:rPr>
                <w:del w:id="2465"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43F37073" w14:textId="5A5FA03E" w:rsidR="00BB5147" w:rsidRPr="00BB5147" w:rsidDel="008302B1" w:rsidRDefault="00BB5147" w:rsidP="00BB5147">
            <w:pPr>
              <w:keepNext/>
              <w:keepLines/>
              <w:spacing w:after="0"/>
              <w:jc w:val="center"/>
              <w:rPr>
                <w:del w:id="2466" w:author="ZTE-Ma Zhifeng" w:date="2024-02-06T14:28:00Z"/>
                <w:rFonts w:ascii="Arial" w:eastAsia="宋体" w:hAnsi="Arial"/>
                <w:sz w:val="18"/>
                <w:lang w:eastAsia="zh-CN"/>
              </w:rPr>
            </w:pPr>
            <w:del w:id="2467"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6D2DD174" w14:textId="2A19F0CE" w:rsidR="00BB5147" w:rsidRPr="00BB5147" w:rsidDel="008302B1" w:rsidRDefault="00BB5147" w:rsidP="00BB5147">
            <w:pPr>
              <w:keepNext/>
              <w:keepLines/>
              <w:spacing w:after="0"/>
              <w:jc w:val="center"/>
              <w:rPr>
                <w:del w:id="2468" w:author="ZTE-Ma Zhifeng" w:date="2024-02-06T14:28:00Z"/>
                <w:rFonts w:ascii="Arial" w:eastAsia="宋体" w:hAnsi="Arial"/>
                <w:sz w:val="18"/>
              </w:rPr>
            </w:pPr>
            <w:del w:id="2469"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11C93BA4" w14:textId="4037C6F5" w:rsidR="00BB5147" w:rsidRPr="00BB5147" w:rsidDel="008302B1" w:rsidRDefault="00BB5147" w:rsidP="00BB5147">
            <w:pPr>
              <w:keepNext/>
              <w:keepLines/>
              <w:spacing w:after="0"/>
              <w:jc w:val="center"/>
              <w:rPr>
                <w:del w:id="2470" w:author="ZTE-Ma Zhifeng" w:date="2024-02-06T14:28:00Z"/>
                <w:rFonts w:ascii="Arial" w:eastAsia="宋体" w:hAnsi="Arial"/>
                <w:sz w:val="18"/>
              </w:rPr>
            </w:pPr>
          </w:p>
        </w:tc>
      </w:tr>
      <w:tr w:rsidR="00BB5147" w:rsidRPr="00BB5147" w:rsidDel="008302B1" w14:paraId="2316DF97" w14:textId="39633B4A" w:rsidTr="008302B1">
        <w:trPr>
          <w:trHeight w:val="187"/>
          <w:jc w:val="center"/>
          <w:del w:id="247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CC907BA" w14:textId="2ACED2E9" w:rsidR="00BB5147" w:rsidRPr="00BB5147" w:rsidDel="008302B1" w:rsidRDefault="00BB5147" w:rsidP="00BB5147">
            <w:pPr>
              <w:keepNext/>
              <w:keepLines/>
              <w:spacing w:after="0"/>
              <w:jc w:val="center"/>
              <w:rPr>
                <w:del w:id="247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3A2325" w14:textId="5B7DF3BC" w:rsidR="00BB5147" w:rsidRPr="00BB5147" w:rsidDel="008302B1" w:rsidRDefault="00BB5147" w:rsidP="00BB5147">
            <w:pPr>
              <w:keepNext/>
              <w:keepLines/>
              <w:spacing w:after="0"/>
              <w:jc w:val="center"/>
              <w:rPr>
                <w:del w:id="2473"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C62FB3D" w14:textId="2ED1CD45" w:rsidR="00BB5147" w:rsidRPr="00BB5147" w:rsidDel="008302B1" w:rsidRDefault="00BB5147" w:rsidP="00BB5147">
            <w:pPr>
              <w:keepNext/>
              <w:keepLines/>
              <w:spacing w:after="0"/>
              <w:jc w:val="center"/>
              <w:rPr>
                <w:del w:id="2474" w:author="ZTE-Ma Zhifeng" w:date="2024-02-06T14:28:00Z"/>
                <w:rFonts w:ascii="Arial" w:eastAsia="宋体" w:hAnsi="Arial"/>
                <w:sz w:val="18"/>
                <w:lang w:eastAsia="zh-CN"/>
              </w:rPr>
            </w:pPr>
            <w:del w:id="2475"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6C4D20DC" w14:textId="7945AF33" w:rsidR="00BB5147" w:rsidRPr="00BB5147" w:rsidDel="008302B1" w:rsidRDefault="00BB5147" w:rsidP="00BB5147">
            <w:pPr>
              <w:keepNext/>
              <w:keepLines/>
              <w:spacing w:after="0"/>
              <w:jc w:val="center"/>
              <w:rPr>
                <w:del w:id="2476" w:author="ZTE-Ma Zhifeng" w:date="2024-02-06T14:28:00Z"/>
                <w:rFonts w:ascii="Arial" w:eastAsia="宋体" w:hAnsi="Arial"/>
                <w:sz w:val="18"/>
              </w:rPr>
            </w:pPr>
            <w:del w:id="2477" w:author="ZTE-Ma Zhifeng" w:date="2024-02-06T14:28:00Z">
              <w:r w:rsidRPr="00BB5147" w:rsidDel="008302B1">
                <w:rPr>
                  <w:rFonts w:ascii="Arial" w:eastAsia="宋体" w:hAnsi="Arial"/>
                  <w:sz w:val="18"/>
                </w:rPr>
                <w:delText>CA_n257D</w:delText>
              </w:r>
            </w:del>
          </w:p>
        </w:tc>
        <w:tc>
          <w:tcPr>
            <w:tcW w:w="2290" w:type="dxa"/>
            <w:tcBorders>
              <w:top w:val="nil"/>
              <w:left w:val="single" w:sz="4" w:space="0" w:color="auto"/>
              <w:bottom w:val="single" w:sz="4" w:space="0" w:color="auto"/>
              <w:right w:val="single" w:sz="4" w:space="0" w:color="auto"/>
            </w:tcBorders>
            <w:shd w:val="clear" w:color="auto" w:fill="auto"/>
          </w:tcPr>
          <w:p w14:paraId="65F27F9F" w14:textId="015F2035" w:rsidR="00BB5147" w:rsidRPr="00BB5147" w:rsidDel="008302B1" w:rsidRDefault="00BB5147" w:rsidP="00BB5147">
            <w:pPr>
              <w:keepNext/>
              <w:keepLines/>
              <w:spacing w:after="0"/>
              <w:jc w:val="center"/>
              <w:rPr>
                <w:del w:id="2478" w:author="ZTE-Ma Zhifeng" w:date="2024-02-06T14:28:00Z"/>
                <w:rFonts w:ascii="Arial" w:eastAsia="宋体" w:hAnsi="Arial"/>
                <w:sz w:val="18"/>
              </w:rPr>
            </w:pPr>
          </w:p>
        </w:tc>
      </w:tr>
      <w:tr w:rsidR="00BB5147" w:rsidRPr="00BB5147" w:rsidDel="008302B1" w14:paraId="62C2A653" w14:textId="2C1412D9" w:rsidTr="008302B1">
        <w:trPr>
          <w:trHeight w:val="187"/>
          <w:jc w:val="center"/>
          <w:del w:id="247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F8C5BC1" w14:textId="56607FF0" w:rsidR="00BB5147" w:rsidRPr="00BB5147" w:rsidDel="008302B1" w:rsidRDefault="00BB5147" w:rsidP="00BB5147">
            <w:pPr>
              <w:keepNext/>
              <w:keepLines/>
              <w:spacing w:after="0"/>
              <w:jc w:val="center"/>
              <w:rPr>
                <w:del w:id="2480" w:author="ZTE-Ma Zhifeng" w:date="2024-02-06T14:28:00Z"/>
                <w:rFonts w:ascii="Arial" w:eastAsia="宋体" w:hAnsi="Arial"/>
                <w:sz w:val="18"/>
              </w:rPr>
            </w:pPr>
            <w:del w:id="2481" w:author="ZTE-Ma Zhifeng" w:date="2024-02-06T14:28:00Z">
              <w:r w:rsidRPr="00BB5147" w:rsidDel="008302B1">
                <w:rPr>
                  <w:rFonts w:ascii="Arial" w:eastAsia="宋体" w:hAnsi="Arial"/>
                  <w:sz w:val="18"/>
                  <w:lang w:eastAsia="zh-CN"/>
                </w:rPr>
                <w:delText>CA_n3A-n28A-n77(3A)-n257G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6A8C1ED" w14:textId="0CD1F126" w:rsidR="00BB5147" w:rsidRPr="00BB5147" w:rsidDel="008302B1" w:rsidRDefault="00BB5147" w:rsidP="00BB5147">
            <w:pPr>
              <w:keepNext/>
              <w:keepLines/>
              <w:spacing w:after="0"/>
              <w:jc w:val="center"/>
              <w:rPr>
                <w:del w:id="2482" w:author="ZTE-Ma Zhifeng" w:date="2024-02-06T14:28:00Z"/>
                <w:rFonts w:ascii="Arial" w:eastAsia="宋体" w:hAnsi="Arial"/>
                <w:sz w:val="18"/>
              </w:rPr>
            </w:pPr>
            <w:del w:id="2483"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1324472A" w14:textId="096DD281" w:rsidR="00BB5147" w:rsidRPr="00BB5147" w:rsidDel="008302B1" w:rsidRDefault="00BB5147" w:rsidP="00BB5147">
            <w:pPr>
              <w:keepNext/>
              <w:keepLines/>
              <w:spacing w:after="0"/>
              <w:jc w:val="center"/>
              <w:rPr>
                <w:del w:id="2484" w:author="ZTE-Ma Zhifeng" w:date="2024-02-06T14:28:00Z"/>
                <w:rFonts w:ascii="Arial" w:eastAsia="宋体" w:hAnsi="Arial"/>
                <w:sz w:val="18"/>
                <w:lang w:eastAsia="zh-CN"/>
              </w:rPr>
            </w:pPr>
            <w:del w:id="2485"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71CAD439" w14:textId="7DDEA150" w:rsidR="00BB5147" w:rsidRPr="00BB5147" w:rsidDel="008302B1" w:rsidRDefault="00BB5147" w:rsidP="00BB5147">
            <w:pPr>
              <w:keepNext/>
              <w:keepLines/>
              <w:spacing w:after="0"/>
              <w:jc w:val="center"/>
              <w:rPr>
                <w:del w:id="2486" w:author="ZTE-Ma Zhifeng" w:date="2024-02-06T14:28:00Z"/>
                <w:rFonts w:ascii="Arial" w:eastAsia="宋体" w:hAnsi="Arial"/>
                <w:sz w:val="18"/>
              </w:rPr>
            </w:pPr>
            <w:del w:id="2487"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0D3C70DE" w14:textId="79F7A223" w:rsidR="00BB5147" w:rsidRPr="00BB5147" w:rsidDel="008302B1" w:rsidRDefault="00BB5147" w:rsidP="00BB5147">
            <w:pPr>
              <w:keepNext/>
              <w:keepLines/>
              <w:spacing w:after="0"/>
              <w:jc w:val="center"/>
              <w:rPr>
                <w:del w:id="2488" w:author="ZTE-Ma Zhifeng" w:date="2024-02-06T14:28:00Z"/>
                <w:rFonts w:ascii="Arial" w:eastAsia="宋体" w:hAnsi="Arial"/>
                <w:sz w:val="18"/>
              </w:rPr>
            </w:pPr>
            <w:del w:id="2489" w:author="ZTE-Ma Zhifeng" w:date="2024-02-06T14:28:00Z">
              <w:r w:rsidRPr="00BB5147" w:rsidDel="008302B1">
                <w:rPr>
                  <w:rFonts w:ascii="Arial" w:eastAsia="宋体" w:hAnsi="Arial"/>
                  <w:sz w:val="18"/>
                  <w:lang w:eastAsia="zh-CN"/>
                </w:rPr>
                <w:delText>0</w:delText>
              </w:r>
            </w:del>
          </w:p>
        </w:tc>
      </w:tr>
      <w:tr w:rsidR="00BB5147" w:rsidRPr="00BB5147" w:rsidDel="008302B1" w14:paraId="481D6FAA" w14:textId="10412083" w:rsidTr="008302B1">
        <w:trPr>
          <w:trHeight w:val="187"/>
          <w:jc w:val="center"/>
          <w:del w:id="2490" w:author="ZTE-Ma Zhifeng" w:date="2024-02-06T14:28:00Z"/>
        </w:trPr>
        <w:tc>
          <w:tcPr>
            <w:tcW w:w="2534" w:type="dxa"/>
            <w:tcBorders>
              <w:top w:val="nil"/>
              <w:left w:val="single" w:sz="4" w:space="0" w:color="auto"/>
              <w:bottom w:val="nil"/>
              <w:right w:val="single" w:sz="4" w:space="0" w:color="auto"/>
            </w:tcBorders>
            <w:shd w:val="clear" w:color="auto" w:fill="auto"/>
          </w:tcPr>
          <w:p w14:paraId="6073A866" w14:textId="1923EBAC" w:rsidR="00BB5147" w:rsidRPr="00BB5147" w:rsidDel="008302B1" w:rsidRDefault="00BB5147" w:rsidP="00BB5147">
            <w:pPr>
              <w:keepNext/>
              <w:keepLines/>
              <w:spacing w:after="0"/>
              <w:jc w:val="center"/>
              <w:rPr>
                <w:del w:id="249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10409F" w14:textId="1214DAFC" w:rsidR="00BB5147" w:rsidRPr="00BB5147" w:rsidDel="008302B1" w:rsidRDefault="00BB5147" w:rsidP="00BB5147">
            <w:pPr>
              <w:keepNext/>
              <w:keepLines/>
              <w:spacing w:after="0"/>
              <w:jc w:val="center"/>
              <w:rPr>
                <w:del w:id="249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1A8BFF5D" w14:textId="3B57AF12" w:rsidR="00BB5147" w:rsidRPr="00BB5147" w:rsidDel="008302B1" w:rsidRDefault="00BB5147" w:rsidP="00BB5147">
            <w:pPr>
              <w:keepNext/>
              <w:keepLines/>
              <w:spacing w:after="0"/>
              <w:jc w:val="center"/>
              <w:rPr>
                <w:del w:id="2493" w:author="ZTE-Ma Zhifeng" w:date="2024-02-06T14:28:00Z"/>
                <w:rFonts w:ascii="Arial" w:eastAsia="宋体" w:hAnsi="Arial"/>
                <w:sz w:val="18"/>
                <w:lang w:eastAsia="zh-CN"/>
              </w:rPr>
            </w:pPr>
            <w:del w:id="2494"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07D03FF8" w14:textId="79FA8738" w:rsidR="00BB5147" w:rsidRPr="00BB5147" w:rsidDel="008302B1" w:rsidRDefault="00BB5147" w:rsidP="00BB5147">
            <w:pPr>
              <w:keepNext/>
              <w:keepLines/>
              <w:spacing w:after="0"/>
              <w:jc w:val="center"/>
              <w:rPr>
                <w:del w:id="2495" w:author="ZTE-Ma Zhifeng" w:date="2024-02-06T14:28:00Z"/>
                <w:rFonts w:ascii="Arial" w:eastAsia="宋体" w:hAnsi="Arial"/>
                <w:sz w:val="18"/>
              </w:rPr>
            </w:pPr>
            <w:del w:id="2496"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5B32D4E0" w14:textId="1B225C71" w:rsidR="00BB5147" w:rsidRPr="00BB5147" w:rsidDel="008302B1" w:rsidRDefault="00BB5147" w:rsidP="00BB5147">
            <w:pPr>
              <w:keepNext/>
              <w:keepLines/>
              <w:spacing w:after="0"/>
              <w:jc w:val="center"/>
              <w:rPr>
                <w:del w:id="2497" w:author="ZTE-Ma Zhifeng" w:date="2024-02-06T14:28:00Z"/>
                <w:rFonts w:ascii="Arial" w:eastAsia="宋体" w:hAnsi="Arial"/>
                <w:sz w:val="18"/>
              </w:rPr>
            </w:pPr>
          </w:p>
        </w:tc>
      </w:tr>
      <w:tr w:rsidR="00BB5147" w:rsidRPr="00BB5147" w:rsidDel="008302B1" w14:paraId="1F1F158C" w14:textId="483D3ECE" w:rsidTr="008302B1">
        <w:trPr>
          <w:trHeight w:val="187"/>
          <w:jc w:val="center"/>
          <w:del w:id="2498" w:author="ZTE-Ma Zhifeng" w:date="2024-02-06T14:28:00Z"/>
        </w:trPr>
        <w:tc>
          <w:tcPr>
            <w:tcW w:w="2534" w:type="dxa"/>
            <w:tcBorders>
              <w:top w:val="nil"/>
              <w:left w:val="single" w:sz="4" w:space="0" w:color="auto"/>
              <w:bottom w:val="nil"/>
              <w:right w:val="single" w:sz="4" w:space="0" w:color="auto"/>
            </w:tcBorders>
            <w:shd w:val="clear" w:color="auto" w:fill="auto"/>
          </w:tcPr>
          <w:p w14:paraId="2C51A1E1" w14:textId="2D8903AE" w:rsidR="00BB5147" w:rsidRPr="00BB5147" w:rsidDel="008302B1" w:rsidRDefault="00BB5147" w:rsidP="00BB5147">
            <w:pPr>
              <w:keepNext/>
              <w:keepLines/>
              <w:spacing w:after="0"/>
              <w:jc w:val="center"/>
              <w:rPr>
                <w:del w:id="249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BBF567" w14:textId="7C5EE5A0" w:rsidR="00BB5147" w:rsidRPr="00BB5147" w:rsidDel="008302B1" w:rsidRDefault="00BB5147" w:rsidP="00BB5147">
            <w:pPr>
              <w:keepNext/>
              <w:keepLines/>
              <w:spacing w:after="0"/>
              <w:jc w:val="center"/>
              <w:rPr>
                <w:del w:id="2500"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FC240E5" w14:textId="0573647A" w:rsidR="00BB5147" w:rsidRPr="00BB5147" w:rsidDel="008302B1" w:rsidRDefault="00BB5147" w:rsidP="00BB5147">
            <w:pPr>
              <w:keepNext/>
              <w:keepLines/>
              <w:spacing w:after="0"/>
              <w:jc w:val="center"/>
              <w:rPr>
                <w:del w:id="2501" w:author="ZTE-Ma Zhifeng" w:date="2024-02-06T14:28:00Z"/>
                <w:rFonts w:ascii="Arial" w:eastAsia="宋体" w:hAnsi="Arial"/>
                <w:sz w:val="18"/>
                <w:lang w:eastAsia="zh-CN"/>
              </w:rPr>
            </w:pPr>
            <w:del w:id="2502"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2A4047D1" w14:textId="21924880" w:rsidR="00BB5147" w:rsidRPr="00BB5147" w:rsidDel="008302B1" w:rsidRDefault="00BB5147" w:rsidP="00BB5147">
            <w:pPr>
              <w:keepNext/>
              <w:keepLines/>
              <w:spacing w:after="0"/>
              <w:jc w:val="center"/>
              <w:rPr>
                <w:del w:id="2503" w:author="ZTE-Ma Zhifeng" w:date="2024-02-06T14:28:00Z"/>
                <w:rFonts w:ascii="Arial" w:eastAsia="宋体" w:hAnsi="Arial"/>
                <w:sz w:val="18"/>
              </w:rPr>
            </w:pPr>
            <w:del w:id="2504"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7F0FE05C" w14:textId="03F42507" w:rsidR="00BB5147" w:rsidRPr="00BB5147" w:rsidDel="008302B1" w:rsidRDefault="00BB5147" w:rsidP="00BB5147">
            <w:pPr>
              <w:keepNext/>
              <w:keepLines/>
              <w:spacing w:after="0"/>
              <w:jc w:val="center"/>
              <w:rPr>
                <w:del w:id="2505" w:author="ZTE-Ma Zhifeng" w:date="2024-02-06T14:28:00Z"/>
                <w:rFonts w:ascii="Arial" w:eastAsia="宋体" w:hAnsi="Arial"/>
                <w:sz w:val="18"/>
              </w:rPr>
            </w:pPr>
          </w:p>
        </w:tc>
      </w:tr>
      <w:tr w:rsidR="00BB5147" w:rsidRPr="00BB5147" w:rsidDel="008302B1" w14:paraId="167D3263" w14:textId="6ECB3E46" w:rsidTr="008302B1">
        <w:trPr>
          <w:trHeight w:val="187"/>
          <w:jc w:val="center"/>
          <w:del w:id="250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68A5389" w14:textId="709F46B1" w:rsidR="00BB5147" w:rsidRPr="00BB5147" w:rsidDel="008302B1" w:rsidRDefault="00BB5147" w:rsidP="00BB5147">
            <w:pPr>
              <w:keepNext/>
              <w:keepLines/>
              <w:spacing w:after="0"/>
              <w:jc w:val="center"/>
              <w:rPr>
                <w:del w:id="250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B360AD" w14:textId="2967D6AF" w:rsidR="00BB5147" w:rsidRPr="00BB5147" w:rsidDel="008302B1" w:rsidRDefault="00BB5147" w:rsidP="00BB5147">
            <w:pPr>
              <w:keepNext/>
              <w:keepLines/>
              <w:spacing w:after="0"/>
              <w:jc w:val="center"/>
              <w:rPr>
                <w:del w:id="2508"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13907F47" w14:textId="17C0028C" w:rsidR="00BB5147" w:rsidRPr="00BB5147" w:rsidDel="008302B1" w:rsidRDefault="00BB5147" w:rsidP="00BB5147">
            <w:pPr>
              <w:keepNext/>
              <w:keepLines/>
              <w:spacing w:after="0"/>
              <w:jc w:val="center"/>
              <w:rPr>
                <w:del w:id="2509" w:author="ZTE-Ma Zhifeng" w:date="2024-02-06T14:28:00Z"/>
                <w:rFonts w:ascii="Arial" w:eastAsia="宋体" w:hAnsi="Arial"/>
                <w:sz w:val="18"/>
                <w:lang w:eastAsia="zh-CN"/>
              </w:rPr>
            </w:pPr>
            <w:del w:id="2510"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296F83A3" w14:textId="5F704E5B" w:rsidR="00BB5147" w:rsidRPr="00BB5147" w:rsidDel="008302B1" w:rsidRDefault="00BB5147" w:rsidP="00BB5147">
            <w:pPr>
              <w:keepNext/>
              <w:keepLines/>
              <w:spacing w:after="0"/>
              <w:jc w:val="center"/>
              <w:rPr>
                <w:del w:id="2511" w:author="ZTE-Ma Zhifeng" w:date="2024-02-06T14:28:00Z"/>
                <w:rFonts w:ascii="Arial" w:eastAsia="宋体" w:hAnsi="Arial"/>
                <w:sz w:val="18"/>
              </w:rPr>
            </w:pPr>
            <w:del w:id="2512" w:author="ZTE-Ma Zhifeng" w:date="2024-02-06T14:28:00Z">
              <w:r w:rsidRPr="00BB5147" w:rsidDel="008302B1">
                <w:rPr>
                  <w:rFonts w:ascii="Arial" w:eastAsia="宋体" w:hAnsi="Arial"/>
                  <w:sz w:val="18"/>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3619CA93" w14:textId="727ADF09" w:rsidR="00BB5147" w:rsidRPr="00BB5147" w:rsidDel="008302B1" w:rsidRDefault="00BB5147" w:rsidP="00BB5147">
            <w:pPr>
              <w:keepNext/>
              <w:keepLines/>
              <w:spacing w:after="0"/>
              <w:jc w:val="center"/>
              <w:rPr>
                <w:del w:id="2513" w:author="ZTE-Ma Zhifeng" w:date="2024-02-06T14:28:00Z"/>
                <w:rFonts w:ascii="Arial" w:eastAsia="宋体" w:hAnsi="Arial"/>
                <w:sz w:val="18"/>
              </w:rPr>
            </w:pPr>
          </w:p>
        </w:tc>
      </w:tr>
      <w:tr w:rsidR="00BB5147" w:rsidRPr="00BB5147" w:rsidDel="008302B1" w14:paraId="3CF08070" w14:textId="28344087" w:rsidTr="008302B1">
        <w:trPr>
          <w:trHeight w:val="187"/>
          <w:jc w:val="center"/>
          <w:del w:id="251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C02B04B" w14:textId="3933CB04" w:rsidR="00BB5147" w:rsidRPr="00BB5147" w:rsidDel="008302B1" w:rsidRDefault="00BB5147" w:rsidP="00BB5147">
            <w:pPr>
              <w:keepNext/>
              <w:keepLines/>
              <w:spacing w:after="0"/>
              <w:jc w:val="center"/>
              <w:rPr>
                <w:del w:id="2515" w:author="ZTE-Ma Zhifeng" w:date="2024-02-06T14:28:00Z"/>
                <w:rFonts w:ascii="Arial" w:eastAsia="宋体" w:hAnsi="Arial"/>
                <w:sz w:val="18"/>
              </w:rPr>
            </w:pPr>
            <w:del w:id="2516" w:author="ZTE-Ma Zhifeng" w:date="2024-02-06T14:28:00Z">
              <w:r w:rsidRPr="00BB5147" w:rsidDel="008302B1">
                <w:rPr>
                  <w:rFonts w:ascii="Arial" w:eastAsia="宋体" w:hAnsi="Arial"/>
                  <w:sz w:val="18"/>
                  <w:lang w:eastAsia="zh-CN"/>
                </w:rPr>
                <w:delText>CA_n3A-n28A-n77(3A)-n257H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E320D27" w14:textId="0942DCAC" w:rsidR="00BB5147" w:rsidRPr="00BB5147" w:rsidDel="008302B1" w:rsidRDefault="00BB5147" w:rsidP="00BB5147">
            <w:pPr>
              <w:keepNext/>
              <w:keepLines/>
              <w:spacing w:after="0"/>
              <w:jc w:val="center"/>
              <w:rPr>
                <w:del w:id="2517" w:author="ZTE-Ma Zhifeng" w:date="2024-02-06T14:28:00Z"/>
                <w:rFonts w:ascii="Arial" w:eastAsia="宋体" w:hAnsi="Arial"/>
                <w:sz w:val="18"/>
              </w:rPr>
            </w:pPr>
            <w:del w:id="2518"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112F7E31" w14:textId="74A4B92F" w:rsidR="00BB5147" w:rsidRPr="00BB5147" w:rsidDel="008302B1" w:rsidRDefault="00BB5147" w:rsidP="00BB5147">
            <w:pPr>
              <w:keepNext/>
              <w:keepLines/>
              <w:spacing w:after="0"/>
              <w:jc w:val="center"/>
              <w:rPr>
                <w:del w:id="2519" w:author="ZTE-Ma Zhifeng" w:date="2024-02-06T14:28:00Z"/>
                <w:rFonts w:ascii="Arial" w:eastAsia="宋体" w:hAnsi="Arial"/>
                <w:sz w:val="18"/>
                <w:lang w:eastAsia="zh-CN"/>
              </w:rPr>
            </w:pPr>
            <w:del w:id="2520"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6608DC5D" w14:textId="2357DCE9" w:rsidR="00BB5147" w:rsidRPr="00BB5147" w:rsidDel="008302B1" w:rsidRDefault="00BB5147" w:rsidP="00BB5147">
            <w:pPr>
              <w:keepNext/>
              <w:keepLines/>
              <w:spacing w:after="0"/>
              <w:jc w:val="center"/>
              <w:rPr>
                <w:del w:id="2521" w:author="ZTE-Ma Zhifeng" w:date="2024-02-06T14:28:00Z"/>
                <w:rFonts w:ascii="Arial" w:eastAsia="宋体" w:hAnsi="Arial"/>
                <w:sz w:val="18"/>
              </w:rPr>
            </w:pPr>
            <w:del w:id="2522"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7CFACF52" w14:textId="4F05AFC0" w:rsidR="00BB5147" w:rsidRPr="00BB5147" w:rsidDel="008302B1" w:rsidRDefault="00BB5147" w:rsidP="00BB5147">
            <w:pPr>
              <w:keepNext/>
              <w:keepLines/>
              <w:spacing w:after="0"/>
              <w:jc w:val="center"/>
              <w:rPr>
                <w:del w:id="2523" w:author="ZTE-Ma Zhifeng" w:date="2024-02-06T14:28:00Z"/>
                <w:rFonts w:ascii="Arial" w:eastAsia="宋体" w:hAnsi="Arial"/>
                <w:sz w:val="18"/>
              </w:rPr>
            </w:pPr>
            <w:del w:id="2524" w:author="ZTE-Ma Zhifeng" w:date="2024-02-06T14:28:00Z">
              <w:r w:rsidRPr="00BB5147" w:rsidDel="008302B1">
                <w:rPr>
                  <w:rFonts w:ascii="Arial" w:eastAsia="宋体" w:hAnsi="Arial"/>
                  <w:sz w:val="18"/>
                  <w:lang w:eastAsia="zh-CN"/>
                </w:rPr>
                <w:delText>0</w:delText>
              </w:r>
            </w:del>
          </w:p>
        </w:tc>
      </w:tr>
      <w:tr w:rsidR="00BB5147" w:rsidRPr="00BB5147" w:rsidDel="008302B1" w14:paraId="42F46710" w14:textId="132900FD" w:rsidTr="008302B1">
        <w:trPr>
          <w:trHeight w:val="187"/>
          <w:jc w:val="center"/>
          <w:del w:id="2525" w:author="ZTE-Ma Zhifeng" w:date="2024-02-06T14:28:00Z"/>
        </w:trPr>
        <w:tc>
          <w:tcPr>
            <w:tcW w:w="2534" w:type="dxa"/>
            <w:tcBorders>
              <w:top w:val="nil"/>
              <w:left w:val="single" w:sz="4" w:space="0" w:color="auto"/>
              <w:bottom w:val="nil"/>
              <w:right w:val="single" w:sz="4" w:space="0" w:color="auto"/>
            </w:tcBorders>
            <w:shd w:val="clear" w:color="auto" w:fill="auto"/>
          </w:tcPr>
          <w:p w14:paraId="717C2812" w14:textId="779C4478" w:rsidR="00BB5147" w:rsidRPr="00BB5147" w:rsidDel="008302B1" w:rsidRDefault="00BB5147" w:rsidP="00BB5147">
            <w:pPr>
              <w:keepNext/>
              <w:keepLines/>
              <w:spacing w:after="0"/>
              <w:jc w:val="center"/>
              <w:rPr>
                <w:del w:id="252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31A1D25" w14:textId="40FBB019" w:rsidR="00BB5147" w:rsidRPr="00BB5147" w:rsidDel="008302B1" w:rsidRDefault="00BB5147" w:rsidP="00BB5147">
            <w:pPr>
              <w:keepNext/>
              <w:keepLines/>
              <w:spacing w:after="0"/>
              <w:jc w:val="center"/>
              <w:rPr>
                <w:del w:id="2527"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BDCEFC7" w14:textId="0A8BB77C" w:rsidR="00BB5147" w:rsidRPr="00BB5147" w:rsidDel="008302B1" w:rsidRDefault="00BB5147" w:rsidP="00BB5147">
            <w:pPr>
              <w:keepNext/>
              <w:keepLines/>
              <w:spacing w:after="0"/>
              <w:jc w:val="center"/>
              <w:rPr>
                <w:del w:id="2528" w:author="ZTE-Ma Zhifeng" w:date="2024-02-06T14:28:00Z"/>
                <w:rFonts w:ascii="Arial" w:eastAsia="宋体" w:hAnsi="Arial"/>
                <w:sz w:val="18"/>
                <w:lang w:eastAsia="zh-CN"/>
              </w:rPr>
            </w:pPr>
            <w:del w:id="2529"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45E78F3E" w14:textId="4C5967DC" w:rsidR="00BB5147" w:rsidRPr="00BB5147" w:rsidDel="008302B1" w:rsidRDefault="00BB5147" w:rsidP="00BB5147">
            <w:pPr>
              <w:keepNext/>
              <w:keepLines/>
              <w:spacing w:after="0"/>
              <w:jc w:val="center"/>
              <w:rPr>
                <w:del w:id="2530" w:author="ZTE-Ma Zhifeng" w:date="2024-02-06T14:28:00Z"/>
                <w:rFonts w:ascii="Arial" w:eastAsia="宋体" w:hAnsi="Arial"/>
                <w:sz w:val="18"/>
              </w:rPr>
            </w:pPr>
            <w:del w:id="2531"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5F6F1137" w14:textId="1CF236B2" w:rsidR="00BB5147" w:rsidRPr="00BB5147" w:rsidDel="008302B1" w:rsidRDefault="00BB5147" w:rsidP="00BB5147">
            <w:pPr>
              <w:keepNext/>
              <w:keepLines/>
              <w:spacing w:after="0"/>
              <w:jc w:val="center"/>
              <w:rPr>
                <w:del w:id="2532" w:author="ZTE-Ma Zhifeng" w:date="2024-02-06T14:28:00Z"/>
                <w:rFonts w:ascii="Arial" w:eastAsia="宋体" w:hAnsi="Arial"/>
                <w:sz w:val="18"/>
              </w:rPr>
            </w:pPr>
          </w:p>
        </w:tc>
      </w:tr>
      <w:tr w:rsidR="00BB5147" w:rsidRPr="00BB5147" w:rsidDel="008302B1" w14:paraId="7EBD6756" w14:textId="658F1561" w:rsidTr="008302B1">
        <w:trPr>
          <w:trHeight w:val="187"/>
          <w:jc w:val="center"/>
          <w:del w:id="2533" w:author="ZTE-Ma Zhifeng" w:date="2024-02-06T14:28:00Z"/>
        </w:trPr>
        <w:tc>
          <w:tcPr>
            <w:tcW w:w="2534" w:type="dxa"/>
            <w:tcBorders>
              <w:top w:val="nil"/>
              <w:left w:val="single" w:sz="4" w:space="0" w:color="auto"/>
              <w:bottom w:val="nil"/>
              <w:right w:val="single" w:sz="4" w:space="0" w:color="auto"/>
            </w:tcBorders>
            <w:shd w:val="clear" w:color="auto" w:fill="auto"/>
          </w:tcPr>
          <w:p w14:paraId="3522A2DC" w14:textId="2717B7D6" w:rsidR="00BB5147" w:rsidRPr="00BB5147" w:rsidDel="008302B1" w:rsidRDefault="00BB5147" w:rsidP="00BB5147">
            <w:pPr>
              <w:keepNext/>
              <w:keepLines/>
              <w:spacing w:after="0"/>
              <w:jc w:val="center"/>
              <w:rPr>
                <w:del w:id="253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CCEA7CB" w14:textId="53F462FC" w:rsidR="00BB5147" w:rsidRPr="00BB5147" w:rsidDel="008302B1" w:rsidRDefault="00BB5147" w:rsidP="00BB5147">
            <w:pPr>
              <w:keepNext/>
              <w:keepLines/>
              <w:spacing w:after="0"/>
              <w:jc w:val="center"/>
              <w:rPr>
                <w:del w:id="2535"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F07D05D" w14:textId="756C3E1B" w:rsidR="00BB5147" w:rsidRPr="00BB5147" w:rsidDel="008302B1" w:rsidRDefault="00BB5147" w:rsidP="00BB5147">
            <w:pPr>
              <w:keepNext/>
              <w:keepLines/>
              <w:spacing w:after="0"/>
              <w:jc w:val="center"/>
              <w:rPr>
                <w:del w:id="2536" w:author="ZTE-Ma Zhifeng" w:date="2024-02-06T14:28:00Z"/>
                <w:rFonts w:ascii="Arial" w:eastAsia="宋体" w:hAnsi="Arial"/>
                <w:sz w:val="18"/>
                <w:lang w:eastAsia="zh-CN"/>
              </w:rPr>
            </w:pPr>
            <w:del w:id="2537"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19D173C7" w14:textId="57199FA1" w:rsidR="00BB5147" w:rsidRPr="00BB5147" w:rsidDel="008302B1" w:rsidRDefault="00BB5147" w:rsidP="00BB5147">
            <w:pPr>
              <w:keepNext/>
              <w:keepLines/>
              <w:spacing w:after="0"/>
              <w:jc w:val="center"/>
              <w:rPr>
                <w:del w:id="2538" w:author="ZTE-Ma Zhifeng" w:date="2024-02-06T14:28:00Z"/>
                <w:rFonts w:ascii="Arial" w:eastAsia="宋体" w:hAnsi="Arial"/>
                <w:sz w:val="18"/>
              </w:rPr>
            </w:pPr>
            <w:del w:id="2539"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135353AA" w14:textId="0D0DCD71" w:rsidR="00BB5147" w:rsidRPr="00BB5147" w:rsidDel="008302B1" w:rsidRDefault="00BB5147" w:rsidP="00BB5147">
            <w:pPr>
              <w:keepNext/>
              <w:keepLines/>
              <w:spacing w:after="0"/>
              <w:jc w:val="center"/>
              <w:rPr>
                <w:del w:id="2540" w:author="ZTE-Ma Zhifeng" w:date="2024-02-06T14:28:00Z"/>
                <w:rFonts w:ascii="Arial" w:eastAsia="宋体" w:hAnsi="Arial"/>
                <w:sz w:val="18"/>
              </w:rPr>
            </w:pPr>
          </w:p>
        </w:tc>
      </w:tr>
      <w:tr w:rsidR="00BB5147" w:rsidRPr="00BB5147" w:rsidDel="008302B1" w14:paraId="143940DD" w14:textId="297260E8" w:rsidTr="008302B1">
        <w:trPr>
          <w:trHeight w:val="187"/>
          <w:jc w:val="center"/>
          <w:del w:id="254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332527E" w14:textId="3D342652" w:rsidR="00BB5147" w:rsidRPr="00BB5147" w:rsidDel="008302B1" w:rsidRDefault="00BB5147" w:rsidP="00BB5147">
            <w:pPr>
              <w:keepNext/>
              <w:keepLines/>
              <w:spacing w:after="0"/>
              <w:jc w:val="center"/>
              <w:rPr>
                <w:del w:id="254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93762D" w14:textId="14AEE9D7" w:rsidR="00BB5147" w:rsidRPr="00BB5147" w:rsidDel="008302B1" w:rsidRDefault="00BB5147" w:rsidP="00BB5147">
            <w:pPr>
              <w:keepNext/>
              <w:keepLines/>
              <w:spacing w:after="0"/>
              <w:jc w:val="center"/>
              <w:rPr>
                <w:del w:id="2543"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40298459" w14:textId="5B181CA7" w:rsidR="00BB5147" w:rsidRPr="00BB5147" w:rsidDel="008302B1" w:rsidRDefault="00BB5147" w:rsidP="00BB5147">
            <w:pPr>
              <w:keepNext/>
              <w:keepLines/>
              <w:spacing w:after="0"/>
              <w:jc w:val="center"/>
              <w:rPr>
                <w:del w:id="2544" w:author="ZTE-Ma Zhifeng" w:date="2024-02-06T14:28:00Z"/>
                <w:rFonts w:ascii="Arial" w:eastAsia="宋体" w:hAnsi="Arial"/>
                <w:sz w:val="18"/>
                <w:lang w:eastAsia="zh-CN"/>
              </w:rPr>
            </w:pPr>
            <w:del w:id="2545"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13C728AB" w14:textId="51A7DBC3" w:rsidR="00BB5147" w:rsidRPr="00BB5147" w:rsidDel="008302B1" w:rsidRDefault="00BB5147" w:rsidP="00BB5147">
            <w:pPr>
              <w:keepNext/>
              <w:keepLines/>
              <w:spacing w:after="0"/>
              <w:jc w:val="center"/>
              <w:rPr>
                <w:del w:id="2546" w:author="ZTE-Ma Zhifeng" w:date="2024-02-06T14:28:00Z"/>
                <w:rFonts w:ascii="Arial" w:eastAsia="宋体" w:hAnsi="Arial"/>
                <w:sz w:val="18"/>
              </w:rPr>
            </w:pPr>
            <w:del w:id="2547" w:author="ZTE-Ma Zhifeng" w:date="2024-02-06T14:28:00Z">
              <w:r w:rsidRPr="00BB5147" w:rsidDel="008302B1">
                <w:rPr>
                  <w:rFonts w:ascii="Arial" w:eastAsia="宋体" w:hAnsi="Arial"/>
                  <w:sz w:val="18"/>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5A6FF5E5" w14:textId="2FA6B4C9" w:rsidR="00BB5147" w:rsidRPr="00BB5147" w:rsidDel="008302B1" w:rsidRDefault="00BB5147" w:rsidP="00BB5147">
            <w:pPr>
              <w:keepNext/>
              <w:keepLines/>
              <w:spacing w:after="0"/>
              <w:jc w:val="center"/>
              <w:rPr>
                <w:del w:id="2548" w:author="ZTE-Ma Zhifeng" w:date="2024-02-06T14:28:00Z"/>
                <w:rFonts w:ascii="Arial" w:eastAsia="宋体" w:hAnsi="Arial"/>
                <w:sz w:val="18"/>
              </w:rPr>
            </w:pPr>
          </w:p>
        </w:tc>
      </w:tr>
      <w:tr w:rsidR="00BB5147" w:rsidRPr="00BB5147" w:rsidDel="008302B1" w14:paraId="052BD02C" w14:textId="653F2D10" w:rsidTr="008302B1">
        <w:trPr>
          <w:trHeight w:val="187"/>
          <w:jc w:val="center"/>
          <w:del w:id="254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37A1C9F" w14:textId="262C37B5" w:rsidR="00BB5147" w:rsidRPr="00BB5147" w:rsidDel="008302B1" w:rsidRDefault="00BB5147" w:rsidP="00BB5147">
            <w:pPr>
              <w:keepNext/>
              <w:keepLines/>
              <w:spacing w:after="0"/>
              <w:jc w:val="center"/>
              <w:rPr>
                <w:del w:id="2550" w:author="ZTE-Ma Zhifeng" w:date="2024-02-06T14:28:00Z"/>
                <w:rFonts w:ascii="Arial" w:eastAsia="宋体" w:hAnsi="Arial"/>
                <w:sz w:val="18"/>
              </w:rPr>
            </w:pPr>
            <w:del w:id="2551" w:author="ZTE-Ma Zhifeng" w:date="2024-02-06T14:28:00Z">
              <w:r w:rsidRPr="00BB5147" w:rsidDel="008302B1">
                <w:rPr>
                  <w:rFonts w:ascii="Arial" w:eastAsia="宋体" w:hAnsi="Arial"/>
                  <w:sz w:val="18"/>
                  <w:lang w:eastAsia="zh-CN"/>
                </w:rPr>
                <w:delText>CA_n3A-n28A-n77(3A)-n257I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EA904C3" w14:textId="097C103D" w:rsidR="00BB5147" w:rsidRPr="00BB5147" w:rsidDel="008302B1" w:rsidRDefault="00BB5147" w:rsidP="00BB5147">
            <w:pPr>
              <w:keepNext/>
              <w:keepLines/>
              <w:spacing w:after="0"/>
              <w:jc w:val="center"/>
              <w:rPr>
                <w:del w:id="2552" w:author="ZTE-Ma Zhifeng" w:date="2024-02-06T14:28:00Z"/>
                <w:rFonts w:ascii="Arial" w:eastAsia="宋体" w:hAnsi="Arial"/>
                <w:sz w:val="18"/>
              </w:rPr>
            </w:pPr>
            <w:del w:id="2553"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25287034" w14:textId="281D6213" w:rsidR="00BB5147" w:rsidRPr="00BB5147" w:rsidDel="008302B1" w:rsidRDefault="00BB5147" w:rsidP="00BB5147">
            <w:pPr>
              <w:keepNext/>
              <w:keepLines/>
              <w:spacing w:after="0"/>
              <w:jc w:val="center"/>
              <w:rPr>
                <w:del w:id="2554" w:author="ZTE-Ma Zhifeng" w:date="2024-02-06T14:28:00Z"/>
                <w:rFonts w:ascii="Arial" w:eastAsia="宋体" w:hAnsi="Arial"/>
                <w:sz w:val="18"/>
                <w:lang w:eastAsia="zh-CN"/>
              </w:rPr>
            </w:pPr>
            <w:del w:id="2555"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right w:val="single" w:sz="4" w:space="0" w:color="auto"/>
            </w:tcBorders>
          </w:tcPr>
          <w:p w14:paraId="1B6539AF" w14:textId="6F2FD7A8" w:rsidR="00BB5147" w:rsidRPr="00BB5147" w:rsidDel="008302B1" w:rsidRDefault="00BB5147" w:rsidP="00BB5147">
            <w:pPr>
              <w:keepNext/>
              <w:keepLines/>
              <w:spacing w:after="0"/>
              <w:jc w:val="center"/>
              <w:rPr>
                <w:del w:id="2556" w:author="ZTE-Ma Zhifeng" w:date="2024-02-06T14:28:00Z"/>
                <w:rFonts w:ascii="Arial" w:eastAsia="宋体" w:hAnsi="Arial"/>
                <w:sz w:val="18"/>
              </w:rPr>
            </w:pPr>
            <w:del w:id="2557"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1562AA4C" w14:textId="2A6E51A7" w:rsidR="00BB5147" w:rsidRPr="00BB5147" w:rsidDel="008302B1" w:rsidRDefault="00BB5147" w:rsidP="00BB5147">
            <w:pPr>
              <w:keepNext/>
              <w:keepLines/>
              <w:spacing w:after="0"/>
              <w:jc w:val="center"/>
              <w:rPr>
                <w:del w:id="2558" w:author="ZTE-Ma Zhifeng" w:date="2024-02-06T14:28:00Z"/>
                <w:rFonts w:ascii="Arial" w:eastAsia="宋体" w:hAnsi="Arial"/>
                <w:sz w:val="18"/>
              </w:rPr>
            </w:pPr>
            <w:del w:id="2559" w:author="ZTE-Ma Zhifeng" w:date="2024-02-06T14:28:00Z">
              <w:r w:rsidRPr="00BB5147" w:rsidDel="008302B1">
                <w:rPr>
                  <w:rFonts w:ascii="Arial" w:eastAsia="宋体" w:hAnsi="Arial"/>
                  <w:sz w:val="18"/>
                  <w:lang w:eastAsia="zh-CN"/>
                </w:rPr>
                <w:delText>0</w:delText>
              </w:r>
            </w:del>
          </w:p>
        </w:tc>
      </w:tr>
      <w:tr w:rsidR="00BB5147" w:rsidRPr="00BB5147" w:rsidDel="008302B1" w14:paraId="6DDE696B" w14:textId="755D834C" w:rsidTr="008302B1">
        <w:trPr>
          <w:trHeight w:val="187"/>
          <w:jc w:val="center"/>
          <w:del w:id="2560" w:author="ZTE-Ma Zhifeng" w:date="2024-02-06T14:28:00Z"/>
        </w:trPr>
        <w:tc>
          <w:tcPr>
            <w:tcW w:w="2534" w:type="dxa"/>
            <w:tcBorders>
              <w:top w:val="nil"/>
              <w:left w:val="single" w:sz="4" w:space="0" w:color="auto"/>
              <w:bottom w:val="nil"/>
              <w:right w:val="single" w:sz="4" w:space="0" w:color="auto"/>
            </w:tcBorders>
            <w:shd w:val="clear" w:color="auto" w:fill="auto"/>
          </w:tcPr>
          <w:p w14:paraId="7CDDE20D" w14:textId="43B09DE6" w:rsidR="00BB5147" w:rsidRPr="00BB5147" w:rsidDel="008302B1" w:rsidRDefault="00BB5147" w:rsidP="00BB5147">
            <w:pPr>
              <w:keepNext/>
              <w:keepLines/>
              <w:spacing w:after="0"/>
              <w:jc w:val="center"/>
              <w:rPr>
                <w:del w:id="256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360428" w14:textId="69A64749" w:rsidR="00BB5147" w:rsidRPr="00BB5147" w:rsidDel="008302B1" w:rsidRDefault="00BB5147" w:rsidP="00BB5147">
            <w:pPr>
              <w:keepNext/>
              <w:keepLines/>
              <w:spacing w:after="0"/>
              <w:jc w:val="center"/>
              <w:rPr>
                <w:del w:id="256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1E4A610E" w14:textId="2C659D0F" w:rsidR="00BB5147" w:rsidRPr="00BB5147" w:rsidDel="008302B1" w:rsidRDefault="00BB5147" w:rsidP="00BB5147">
            <w:pPr>
              <w:keepNext/>
              <w:keepLines/>
              <w:spacing w:after="0"/>
              <w:jc w:val="center"/>
              <w:rPr>
                <w:del w:id="2563" w:author="ZTE-Ma Zhifeng" w:date="2024-02-06T14:28:00Z"/>
                <w:rFonts w:ascii="Arial" w:eastAsia="宋体" w:hAnsi="Arial"/>
                <w:sz w:val="18"/>
                <w:lang w:eastAsia="zh-CN"/>
              </w:rPr>
            </w:pPr>
            <w:del w:id="2564"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right w:val="single" w:sz="4" w:space="0" w:color="auto"/>
            </w:tcBorders>
          </w:tcPr>
          <w:p w14:paraId="267A067E" w14:textId="4E892B5E" w:rsidR="00BB5147" w:rsidRPr="00BB5147" w:rsidDel="008302B1" w:rsidRDefault="00BB5147" w:rsidP="00BB5147">
            <w:pPr>
              <w:keepNext/>
              <w:keepLines/>
              <w:spacing w:after="0"/>
              <w:jc w:val="center"/>
              <w:rPr>
                <w:del w:id="2565" w:author="ZTE-Ma Zhifeng" w:date="2024-02-06T14:28:00Z"/>
                <w:rFonts w:ascii="Arial" w:eastAsia="宋体" w:hAnsi="Arial"/>
                <w:sz w:val="18"/>
              </w:rPr>
            </w:pPr>
            <w:del w:id="2566" w:author="ZTE-Ma Zhifeng" w:date="2024-02-06T14:28:00Z">
              <w:r w:rsidRPr="00BB5147" w:rsidDel="008302B1">
                <w:rPr>
                  <w:rFonts w:ascii="Arial" w:eastAsia="Yu Mincho" w:hAnsi="Arial" w:hint="eastAsia"/>
                  <w:sz w:val="18"/>
                  <w:lang w:eastAsia="ja-JP"/>
                </w:rPr>
                <w:delText>5</w:delText>
              </w:r>
              <w:r w:rsidRPr="00BB5147" w:rsidDel="008302B1">
                <w:rPr>
                  <w:rFonts w:ascii="Arial" w:eastAsia="Yu Mincho" w:hAnsi="Arial"/>
                  <w:sz w:val="18"/>
                  <w:lang w:eastAsia="ja-JP"/>
                </w:rPr>
                <w:delText>, 10, 15, 20</w:delText>
              </w:r>
            </w:del>
          </w:p>
        </w:tc>
        <w:tc>
          <w:tcPr>
            <w:tcW w:w="2290" w:type="dxa"/>
            <w:tcBorders>
              <w:top w:val="nil"/>
              <w:left w:val="single" w:sz="4" w:space="0" w:color="auto"/>
              <w:bottom w:val="nil"/>
              <w:right w:val="single" w:sz="4" w:space="0" w:color="auto"/>
            </w:tcBorders>
            <w:shd w:val="clear" w:color="auto" w:fill="auto"/>
          </w:tcPr>
          <w:p w14:paraId="3257D04A" w14:textId="7F5184B8" w:rsidR="00BB5147" w:rsidRPr="00BB5147" w:rsidDel="008302B1" w:rsidRDefault="00BB5147" w:rsidP="00BB5147">
            <w:pPr>
              <w:keepNext/>
              <w:keepLines/>
              <w:spacing w:after="0"/>
              <w:jc w:val="center"/>
              <w:rPr>
                <w:del w:id="2567" w:author="ZTE-Ma Zhifeng" w:date="2024-02-06T14:28:00Z"/>
                <w:rFonts w:ascii="Arial" w:eastAsia="宋体" w:hAnsi="Arial"/>
                <w:sz w:val="18"/>
              </w:rPr>
            </w:pPr>
          </w:p>
        </w:tc>
      </w:tr>
      <w:tr w:rsidR="00BB5147" w:rsidRPr="00BB5147" w:rsidDel="008302B1" w14:paraId="7BAC51A4" w14:textId="12FD3E08" w:rsidTr="008302B1">
        <w:trPr>
          <w:trHeight w:val="187"/>
          <w:jc w:val="center"/>
          <w:del w:id="2568" w:author="ZTE-Ma Zhifeng" w:date="2024-02-06T14:28:00Z"/>
        </w:trPr>
        <w:tc>
          <w:tcPr>
            <w:tcW w:w="2534" w:type="dxa"/>
            <w:tcBorders>
              <w:top w:val="nil"/>
              <w:left w:val="single" w:sz="4" w:space="0" w:color="auto"/>
              <w:bottom w:val="nil"/>
              <w:right w:val="single" w:sz="4" w:space="0" w:color="auto"/>
            </w:tcBorders>
            <w:shd w:val="clear" w:color="auto" w:fill="auto"/>
          </w:tcPr>
          <w:p w14:paraId="087F131A" w14:textId="1F82EF93" w:rsidR="00BB5147" w:rsidRPr="00BB5147" w:rsidDel="008302B1" w:rsidRDefault="00BB5147" w:rsidP="00BB5147">
            <w:pPr>
              <w:keepNext/>
              <w:keepLines/>
              <w:spacing w:after="0"/>
              <w:jc w:val="center"/>
              <w:rPr>
                <w:del w:id="256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0C8F36" w14:textId="7D2DA2B4" w:rsidR="00BB5147" w:rsidRPr="00BB5147" w:rsidDel="008302B1" w:rsidRDefault="00BB5147" w:rsidP="00BB5147">
            <w:pPr>
              <w:keepNext/>
              <w:keepLines/>
              <w:spacing w:after="0"/>
              <w:jc w:val="center"/>
              <w:rPr>
                <w:del w:id="2570"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12DEB807" w14:textId="40AE0D23" w:rsidR="00BB5147" w:rsidRPr="00BB5147" w:rsidDel="008302B1" w:rsidRDefault="00BB5147" w:rsidP="00BB5147">
            <w:pPr>
              <w:keepNext/>
              <w:keepLines/>
              <w:spacing w:after="0"/>
              <w:jc w:val="center"/>
              <w:rPr>
                <w:del w:id="2571" w:author="ZTE-Ma Zhifeng" w:date="2024-02-06T14:28:00Z"/>
                <w:rFonts w:ascii="Arial" w:eastAsia="宋体" w:hAnsi="Arial"/>
                <w:sz w:val="18"/>
                <w:lang w:eastAsia="zh-CN"/>
              </w:rPr>
            </w:pPr>
            <w:del w:id="2572" w:author="ZTE-Ma Zhifeng" w:date="2024-02-06T14:28:00Z">
              <w:r w:rsidRPr="00BB5147" w:rsidDel="008302B1">
                <w:rPr>
                  <w:rFonts w:ascii="Arial" w:eastAsia="宋体" w:hAnsi="Arial"/>
                  <w:sz w:val="18"/>
                  <w:lang w:eastAsia="zh-CN"/>
                </w:rPr>
                <w:delText>n77</w:delText>
              </w:r>
            </w:del>
          </w:p>
        </w:tc>
        <w:tc>
          <w:tcPr>
            <w:tcW w:w="5760" w:type="dxa"/>
            <w:tcBorders>
              <w:top w:val="single" w:sz="4" w:space="0" w:color="auto"/>
              <w:left w:val="single" w:sz="4" w:space="0" w:color="auto"/>
              <w:right w:val="single" w:sz="4" w:space="0" w:color="auto"/>
            </w:tcBorders>
          </w:tcPr>
          <w:p w14:paraId="05469ADF" w14:textId="1DE48AF9" w:rsidR="00BB5147" w:rsidRPr="00BB5147" w:rsidDel="008302B1" w:rsidRDefault="00BB5147" w:rsidP="00BB5147">
            <w:pPr>
              <w:keepNext/>
              <w:keepLines/>
              <w:spacing w:after="0"/>
              <w:jc w:val="center"/>
              <w:rPr>
                <w:del w:id="2573" w:author="ZTE-Ma Zhifeng" w:date="2024-02-06T14:28:00Z"/>
                <w:rFonts w:ascii="Arial" w:eastAsia="宋体" w:hAnsi="Arial"/>
                <w:sz w:val="18"/>
              </w:rPr>
            </w:pPr>
            <w:del w:id="2574" w:author="ZTE-Ma Zhifeng" w:date="2024-02-06T14:28:00Z">
              <w:r w:rsidRPr="00BB5147" w:rsidDel="008302B1">
                <w:rPr>
                  <w:rFonts w:ascii="Arial" w:eastAsia="宋体" w:hAnsi="Arial"/>
                  <w:sz w:val="18"/>
                </w:rPr>
                <w:delText>CA_n77(3A)</w:delText>
              </w:r>
            </w:del>
          </w:p>
        </w:tc>
        <w:tc>
          <w:tcPr>
            <w:tcW w:w="2290" w:type="dxa"/>
            <w:tcBorders>
              <w:top w:val="nil"/>
              <w:left w:val="single" w:sz="4" w:space="0" w:color="auto"/>
              <w:bottom w:val="nil"/>
              <w:right w:val="single" w:sz="4" w:space="0" w:color="auto"/>
            </w:tcBorders>
            <w:shd w:val="clear" w:color="auto" w:fill="auto"/>
          </w:tcPr>
          <w:p w14:paraId="00B00494" w14:textId="63B4325E" w:rsidR="00BB5147" w:rsidRPr="00BB5147" w:rsidDel="008302B1" w:rsidRDefault="00BB5147" w:rsidP="00BB5147">
            <w:pPr>
              <w:keepNext/>
              <w:keepLines/>
              <w:spacing w:after="0"/>
              <w:jc w:val="center"/>
              <w:rPr>
                <w:del w:id="2575" w:author="ZTE-Ma Zhifeng" w:date="2024-02-06T14:28:00Z"/>
                <w:rFonts w:ascii="Arial" w:eastAsia="宋体" w:hAnsi="Arial"/>
                <w:sz w:val="18"/>
              </w:rPr>
            </w:pPr>
          </w:p>
        </w:tc>
      </w:tr>
      <w:tr w:rsidR="00BB5147" w:rsidRPr="00BB5147" w:rsidDel="008302B1" w14:paraId="5F002295" w14:textId="5FA6594B" w:rsidTr="008302B1">
        <w:trPr>
          <w:trHeight w:val="187"/>
          <w:jc w:val="center"/>
          <w:del w:id="257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CC50368" w14:textId="18417261" w:rsidR="00BB5147" w:rsidRPr="00BB5147" w:rsidDel="008302B1" w:rsidRDefault="00BB5147" w:rsidP="00BB5147">
            <w:pPr>
              <w:keepNext/>
              <w:keepLines/>
              <w:spacing w:after="0"/>
              <w:jc w:val="center"/>
              <w:rPr>
                <w:del w:id="257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207157" w14:textId="21CDB2EE" w:rsidR="00BB5147" w:rsidRPr="00BB5147" w:rsidDel="008302B1" w:rsidRDefault="00BB5147" w:rsidP="00BB5147">
            <w:pPr>
              <w:keepNext/>
              <w:keepLines/>
              <w:spacing w:after="0"/>
              <w:jc w:val="center"/>
              <w:rPr>
                <w:del w:id="2578"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70A8F829" w14:textId="60BFF9BC" w:rsidR="00BB5147" w:rsidRPr="00BB5147" w:rsidDel="008302B1" w:rsidRDefault="00BB5147" w:rsidP="00BB5147">
            <w:pPr>
              <w:keepNext/>
              <w:keepLines/>
              <w:spacing w:after="0"/>
              <w:jc w:val="center"/>
              <w:rPr>
                <w:del w:id="2579" w:author="ZTE-Ma Zhifeng" w:date="2024-02-06T14:28:00Z"/>
                <w:rFonts w:ascii="Arial" w:eastAsia="宋体" w:hAnsi="Arial"/>
                <w:sz w:val="18"/>
                <w:lang w:eastAsia="zh-CN"/>
              </w:rPr>
            </w:pPr>
            <w:del w:id="2580"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1D4529C5" w14:textId="0A162C40" w:rsidR="00BB5147" w:rsidRPr="00BB5147" w:rsidDel="008302B1" w:rsidRDefault="00BB5147" w:rsidP="00BB5147">
            <w:pPr>
              <w:keepNext/>
              <w:keepLines/>
              <w:spacing w:after="0"/>
              <w:jc w:val="center"/>
              <w:rPr>
                <w:del w:id="2581" w:author="ZTE-Ma Zhifeng" w:date="2024-02-06T14:28:00Z"/>
                <w:rFonts w:ascii="Arial" w:eastAsia="宋体" w:hAnsi="Arial"/>
                <w:sz w:val="18"/>
              </w:rPr>
            </w:pPr>
            <w:del w:id="2582" w:author="ZTE-Ma Zhifeng" w:date="2024-02-06T14:28:00Z">
              <w:r w:rsidRPr="00BB5147" w:rsidDel="008302B1">
                <w:rPr>
                  <w:rFonts w:ascii="Arial" w:eastAsia="宋体" w:hAnsi="Arial"/>
                  <w:sz w:val="18"/>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01601B33" w14:textId="0FAC4A2D" w:rsidR="00BB5147" w:rsidRPr="00BB5147" w:rsidDel="008302B1" w:rsidRDefault="00BB5147" w:rsidP="00BB5147">
            <w:pPr>
              <w:keepNext/>
              <w:keepLines/>
              <w:spacing w:after="0"/>
              <w:jc w:val="center"/>
              <w:rPr>
                <w:del w:id="2583" w:author="ZTE-Ma Zhifeng" w:date="2024-02-06T14:28:00Z"/>
                <w:rFonts w:ascii="Arial" w:eastAsia="宋体" w:hAnsi="Arial"/>
                <w:sz w:val="18"/>
              </w:rPr>
            </w:pPr>
          </w:p>
        </w:tc>
      </w:tr>
      <w:tr w:rsidR="00BB5147" w:rsidRPr="00BB5147" w:rsidDel="008302B1" w14:paraId="52FDD1C9" w14:textId="112F3F5F" w:rsidTr="008302B1">
        <w:trPr>
          <w:trHeight w:val="187"/>
          <w:jc w:val="center"/>
          <w:del w:id="2584" w:author="ZTE-Ma Zhifeng" w:date="2024-02-06T14:28:00Z"/>
        </w:trPr>
        <w:tc>
          <w:tcPr>
            <w:tcW w:w="2534" w:type="dxa"/>
            <w:tcBorders>
              <w:left w:val="single" w:sz="4" w:space="0" w:color="auto"/>
              <w:bottom w:val="nil"/>
              <w:right w:val="single" w:sz="4" w:space="0" w:color="auto"/>
            </w:tcBorders>
            <w:shd w:val="clear" w:color="auto" w:fill="auto"/>
          </w:tcPr>
          <w:p w14:paraId="233B8AAB" w14:textId="56D0568F" w:rsidR="00BB5147" w:rsidRPr="00BB5147" w:rsidDel="008302B1" w:rsidRDefault="00BB5147" w:rsidP="00BB5147">
            <w:pPr>
              <w:keepNext/>
              <w:keepLines/>
              <w:spacing w:after="0"/>
              <w:jc w:val="center"/>
              <w:rPr>
                <w:del w:id="2585" w:author="ZTE-Ma Zhifeng" w:date="2024-02-06T14:28:00Z"/>
                <w:rFonts w:ascii="Arial" w:eastAsia="宋体" w:hAnsi="Arial"/>
                <w:sz w:val="18"/>
              </w:rPr>
            </w:pPr>
            <w:del w:id="2586" w:author="ZTE-Ma Zhifeng" w:date="2024-02-06T14:28:00Z">
              <w:r w:rsidRPr="00BB5147" w:rsidDel="008302B1">
                <w:rPr>
                  <w:rFonts w:ascii="Arial" w:eastAsia="宋体" w:hAnsi="Arial"/>
                  <w:sz w:val="18"/>
                </w:rPr>
                <w:delText>CA_n3A-n28A-n78A-n257A</w:delText>
              </w:r>
            </w:del>
          </w:p>
        </w:tc>
        <w:tc>
          <w:tcPr>
            <w:tcW w:w="2511" w:type="dxa"/>
            <w:gridSpan w:val="2"/>
            <w:tcBorders>
              <w:left w:val="single" w:sz="4" w:space="0" w:color="auto"/>
              <w:bottom w:val="nil"/>
              <w:right w:val="single" w:sz="4" w:space="0" w:color="auto"/>
            </w:tcBorders>
            <w:shd w:val="clear" w:color="auto" w:fill="auto"/>
          </w:tcPr>
          <w:p w14:paraId="3E438D93" w14:textId="32960CE6" w:rsidR="00BB5147" w:rsidRPr="00BB5147" w:rsidDel="008302B1" w:rsidRDefault="00BB5147" w:rsidP="00BB5147">
            <w:pPr>
              <w:keepNext/>
              <w:keepLines/>
              <w:spacing w:after="0"/>
              <w:jc w:val="center"/>
              <w:rPr>
                <w:del w:id="2587" w:author="ZTE-Ma Zhifeng" w:date="2024-02-06T14:28:00Z"/>
                <w:rFonts w:ascii="Arial" w:eastAsia="宋体" w:hAnsi="Arial" w:cs="Arial"/>
                <w:sz w:val="18"/>
                <w:szCs w:val="18"/>
              </w:rPr>
            </w:pPr>
            <w:del w:id="2588" w:author="ZTE-Ma Zhifeng" w:date="2024-02-06T14:28:00Z">
              <w:r w:rsidRPr="00BB5147" w:rsidDel="008302B1">
                <w:rPr>
                  <w:rFonts w:ascii="Arial" w:eastAsia="宋体" w:hAnsi="Arial" w:cs="Arial"/>
                  <w:sz w:val="18"/>
                  <w:szCs w:val="18"/>
                </w:rPr>
                <w:delText>CA_n28A-n257A</w:delText>
              </w:r>
            </w:del>
          </w:p>
          <w:p w14:paraId="409B16DF" w14:textId="70B67320" w:rsidR="00BB5147" w:rsidRPr="00BB5147" w:rsidDel="008302B1" w:rsidRDefault="00BB5147" w:rsidP="00BB5147">
            <w:pPr>
              <w:keepNext/>
              <w:keepLines/>
              <w:spacing w:after="0"/>
              <w:jc w:val="center"/>
              <w:rPr>
                <w:del w:id="2589" w:author="ZTE-Ma Zhifeng" w:date="2024-02-06T14:28:00Z"/>
                <w:rFonts w:ascii="Arial" w:eastAsia="宋体" w:hAnsi="Arial"/>
                <w:sz w:val="18"/>
              </w:rPr>
            </w:pPr>
            <w:del w:id="2590" w:author="ZTE-Ma Zhifeng" w:date="2024-02-06T14:28:00Z">
              <w:r w:rsidRPr="00BB5147" w:rsidDel="008302B1">
                <w:rPr>
                  <w:rFonts w:ascii="Arial" w:eastAsia="宋体" w:hAnsi="Arial" w:cs="Arial"/>
                  <w:sz w:val="18"/>
                  <w:szCs w:val="18"/>
                </w:rPr>
                <w:delText>CA_n78A-n257A</w:delText>
              </w:r>
            </w:del>
          </w:p>
        </w:tc>
        <w:tc>
          <w:tcPr>
            <w:tcW w:w="1213" w:type="dxa"/>
            <w:tcBorders>
              <w:left w:val="single" w:sz="4" w:space="0" w:color="auto"/>
              <w:bottom w:val="single" w:sz="4" w:space="0" w:color="auto"/>
              <w:right w:val="single" w:sz="4" w:space="0" w:color="auto"/>
            </w:tcBorders>
          </w:tcPr>
          <w:p w14:paraId="18C93405" w14:textId="10380B71" w:rsidR="00BB5147" w:rsidRPr="00BB5147" w:rsidDel="008302B1" w:rsidRDefault="00BB5147" w:rsidP="00BB5147">
            <w:pPr>
              <w:keepNext/>
              <w:keepLines/>
              <w:spacing w:after="0"/>
              <w:jc w:val="center"/>
              <w:rPr>
                <w:del w:id="2591" w:author="ZTE-Ma Zhifeng" w:date="2024-02-06T14:28:00Z"/>
                <w:rFonts w:ascii="Arial" w:eastAsia="宋体" w:hAnsi="Arial"/>
                <w:sz w:val="18"/>
              </w:rPr>
            </w:pPr>
            <w:del w:id="2592"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79DD5078" w14:textId="342C711F" w:rsidR="00BB5147" w:rsidRPr="00BB5147" w:rsidDel="008302B1" w:rsidRDefault="00BB5147" w:rsidP="00BB5147">
            <w:pPr>
              <w:keepNext/>
              <w:keepLines/>
              <w:spacing w:after="0"/>
              <w:jc w:val="center"/>
              <w:rPr>
                <w:del w:id="2593" w:author="ZTE-Ma Zhifeng" w:date="2024-02-06T14:28:00Z"/>
                <w:rFonts w:ascii="Arial" w:eastAsia="宋体" w:hAnsi="Arial"/>
                <w:sz w:val="18"/>
                <w:lang w:eastAsia="zh-CN"/>
              </w:rPr>
            </w:pPr>
            <w:del w:id="2594"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left w:val="single" w:sz="4" w:space="0" w:color="auto"/>
              <w:bottom w:val="nil"/>
              <w:right w:val="single" w:sz="4" w:space="0" w:color="auto"/>
            </w:tcBorders>
            <w:shd w:val="clear" w:color="auto" w:fill="auto"/>
          </w:tcPr>
          <w:p w14:paraId="3A6515B0" w14:textId="1AE2FDCC" w:rsidR="00BB5147" w:rsidRPr="00BB5147" w:rsidDel="008302B1" w:rsidRDefault="00BB5147" w:rsidP="00BB5147">
            <w:pPr>
              <w:keepNext/>
              <w:keepLines/>
              <w:spacing w:after="0"/>
              <w:jc w:val="center"/>
              <w:rPr>
                <w:del w:id="2595" w:author="ZTE-Ma Zhifeng" w:date="2024-02-06T14:28:00Z"/>
                <w:rFonts w:ascii="Arial" w:eastAsia="宋体" w:hAnsi="Arial"/>
                <w:sz w:val="18"/>
                <w:lang w:eastAsia="zh-CN"/>
              </w:rPr>
            </w:pPr>
            <w:del w:id="2596" w:author="ZTE-Ma Zhifeng" w:date="2024-02-06T14:28:00Z">
              <w:r w:rsidRPr="00BB5147" w:rsidDel="008302B1">
                <w:rPr>
                  <w:rFonts w:ascii="Arial" w:eastAsia="宋体" w:hAnsi="Arial"/>
                  <w:sz w:val="18"/>
                  <w:lang w:eastAsia="zh-CN"/>
                </w:rPr>
                <w:delText>0</w:delText>
              </w:r>
            </w:del>
          </w:p>
        </w:tc>
      </w:tr>
      <w:tr w:rsidR="00BB5147" w:rsidRPr="00BB5147" w:rsidDel="008302B1" w14:paraId="1754535A" w14:textId="6D5FBE3B" w:rsidTr="008302B1">
        <w:trPr>
          <w:trHeight w:val="187"/>
          <w:jc w:val="center"/>
          <w:del w:id="2597" w:author="ZTE-Ma Zhifeng" w:date="2024-02-06T14:28:00Z"/>
        </w:trPr>
        <w:tc>
          <w:tcPr>
            <w:tcW w:w="2534" w:type="dxa"/>
            <w:tcBorders>
              <w:top w:val="nil"/>
              <w:left w:val="single" w:sz="4" w:space="0" w:color="auto"/>
              <w:bottom w:val="nil"/>
              <w:right w:val="single" w:sz="4" w:space="0" w:color="auto"/>
            </w:tcBorders>
            <w:shd w:val="clear" w:color="auto" w:fill="auto"/>
          </w:tcPr>
          <w:p w14:paraId="6E65E57B" w14:textId="5C9EE532" w:rsidR="00BB5147" w:rsidRPr="00BB5147" w:rsidDel="008302B1" w:rsidRDefault="00BB5147" w:rsidP="00BB5147">
            <w:pPr>
              <w:keepNext/>
              <w:keepLines/>
              <w:spacing w:after="0"/>
              <w:jc w:val="center"/>
              <w:rPr>
                <w:del w:id="259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219B3D" w14:textId="56CB8628" w:rsidR="00BB5147" w:rsidRPr="00BB5147" w:rsidDel="008302B1" w:rsidRDefault="00BB5147" w:rsidP="00BB5147">
            <w:pPr>
              <w:keepNext/>
              <w:keepLines/>
              <w:spacing w:after="0"/>
              <w:jc w:val="center"/>
              <w:rPr>
                <w:del w:id="259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24D613A" w14:textId="1E1423D1" w:rsidR="00BB5147" w:rsidRPr="00BB5147" w:rsidDel="008302B1" w:rsidRDefault="00BB5147" w:rsidP="00BB5147">
            <w:pPr>
              <w:keepNext/>
              <w:keepLines/>
              <w:spacing w:after="0"/>
              <w:jc w:val="center"/>
              <w:rPr>
                <w:del w:id="2600" w:author="ZTE-Ma Zhifeng" w:date="2024-02-06T14:28:00Z"/>
                <w:rFonts w:ascii="Arial" w:eastAsia="宋体" w:hAnsi="Arial"/>
                <w:sz w:val="18"/>
              </w:rPr>
            </w:pPr>
            <w:del w:id="2601"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4D97E7C1" w14:textId="67233903" w:rsidR="00BB5147" w:rsidRPr="00BB5147" w:rsidDel="008302B1" w:rsidRDefault="00BB5147" w:rsidP="00BB5147">
            <w:pPr>
              <w:keepNext/>
              <w:keepLines/>
              <w:spacing w:after="0"/>
              <w:jc w:val="center"/>
              <w:rPr>
                <w:del w:id="2602" w:author="ZTE-Ma Zhifeng" w:date="2024-02-06T14:28:00Z"/>
                <w:rFonts w:ascii="Arial" w:eastAsia="宋体" w:hAnsi="Arial"/>
                <w:sz w:val="18"/>
                <w:lang w:eastAsia="zh-CN"/>
              </w:rPr>
            </w:pPr>
            <w:del w:id="2603"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57A2B05A" w14:textId="4D4F1183" w:rsidR="00BB5147" w:rsidRPr="00BB5147" w:rsidDel="008302B1" w:rsidRDefault="00BB5147" w:rsidP="00BB5147">
            <w:pPr>
              <w:keepNext/>
              <w:keepLines/>
              <w:spacing w:after="0"/>
              <w:jc w:val="center"/>
              <w:rPr>
                <w:del w:id="2604" w:author="ZTE-Ma Zhifeng" w:date="2024-02-06T14:28:00Z"/>
                <w:rFonts w:ascii="Arial" w:eastAsia="宋体" w:hAnsi="Arial"/>
                <w:sz w:val="18"/>
              </w:rPr>
            </w:pPr>
          </w:p>
        </w:tc>
      </w:tr>
      <w:tr w:rsidR="00BB5147" w:rsidRPr="00BB5147" w:rsidDel="008302B1" w14:paraId="7466961C" w14:textId="5E0F83F8" w:rsidTr="008302B1">
        <w:trPr>
          <w:trHeight w:val="187"/>
          <w:jc w:val="center"/>
          <w:del w:id="2605" w:author="ZTE-Ma Zhifeng" w:date="2024-02-06T14:28:00Z"/>
        </w:trPr>
        <w:tc>
          <w:tcPr>
            <w:tcW w:w="2534" w:type="dxa"/>
            <w:tcBorders>
              <w:top w:val="nil"/>
              <w:left w:val="single" w:sz="4" w:space="0" w:color="auto"/>
              <w:bottom w:val="nil"/>
              <w:right w:val="single" w:sz="4" w:space="0" w:color="auto"/>
            </w:tcBorders>
            <w:shd w:val="clear" w:color="auto" w:fill="auto"/>
          </w:tcPr>
          <w:p w14:paraId="190E5154" w14:textId="0D11D001" w:rsidR="00BB5147" w:rsidRPr="00BB5147" w:rsidDel="008302B1" w:rsidRDefault="00BB5147" w:rsidP="00BB5147">
            <w:pPr>
              <w:keepNext/>
              <w:keepLines/>
              <w:spacing w:after="0"/>
              <w:jc w:val="center"/>
              <w:rPr>
                <w:del w:id="260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552CEBE" w14:textId="7F655F7F" w:rsidR="00BB5147" w:rsidRPr="00BB5147" w:rsidDel="008302B1" w:rsidRDefault="00BB5147" w:rsidP="00BB5147">
            <w:pPr>
              <w:keepNext/>
              <w:keepLines/>
              <w:spacing w:after="0"/>
              <w:jc w:val="center"/>
              <w:rPr>
                <w:del w:id="260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4D236F2" w14:textId="740C4CC5" w:rsidR="00BB5147" w:rsidRPr="00BB5147" w:rsidDel="008302B1" w:rsidRDefault="00BB5147" w:rsidP="00BB5147">
            <w:pPr>
              <w:keepNext/>
              <w:keepLines/>
              <w:spacing w:after="0"/>
              <w:jc w:val="center"/>
              <w:rPr>
                <w:del w:id="2608" w:author="ZTE-Ma Zhifeng" w:date="2024-02-06T14:28:00Z"/>
                <w:rFonts w:ascii="Arial" w:eastAsia="宋体" w:hAnsi="Arial"/>
                <w:sz w:val="18"/>
              </w:rPr>
            </w:pPr>
            <w:del w:id="2609"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F92DFA4" w14:textId="136DDB50" w:rsidR="00BB5147" w:rsidRPr="00BB5147" w:rsidDel="008302B1" w:rsidRDefault="00BB5147" w:rsidP="00BB5147">
            <w:pPr>
              <w:keepNext/>
              <w:keepLines/>
              <w:spacing w:after="0"/>
              <w:jc w:val="center"/>
              <w:rPr>
                <w:del w:id="2610" w:author="ZTE-Ma Zhifeng" w:date="2024-02-06T14:28:00Z"/>
                <w:rFonts w:ascii="Arial" w:eastAsia="宋体" w:hAnsi="Arial"/>
                <w:sz w:val="18"/>
                <w:lang w:eastAsia="zh-CN"/>
              </w:rPr>
            </w:pPr>
            <w:del w:id="2611"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709A8ED6" w14:textId="78833EDC" w:rsidR="00BB5147" w:rsidRPr="00BB5147" w:rsidDel="008302B1" w:rsidRDefault="00BB5147" w:rsidP="00BB5147">
            <w:pPr>
              <w:keepNext/>
              <w:keepLines/>
              <w:spacing w:after="0"/>
              <w:jc w:val="center"/>
              <w:rPr>
                <w:del w:id="2612" w:author="ZTE-Ma Zhifeng" w:date="2024-02-06T14:28:00Z"/>
                <w:rFonts w:ascii="Arial" w:eastAsia="宋体" w:hAnsi="Arial"/>
                <w:sz w:val="18"/>
              </w:rPr>
            </w:pPr>
          </w:p>
        </w:tc>
      </w:tr>
      <w:tr w:rsidR="00BB5147" w:rsidRPr="00BB5147" w:rsidDel="008302B1" w14:paraId="6CC76443" w14:textId="2F2EBF3A" w:rsidTr="008302B1">
        <w:trPr>
          <w:trHeight w:val="187"/>
          <w:jc w:val="center"/>
          <w:del w:id="261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E999F71" w14:textId="1446994A" w:rsidR="00BB5147" w:rsidRPr="00BB5147" w:rsidDel="008302B1" w:rsidRDefault="00BB5147" w:rsidP="00BB5147">
            <w:pPr>
              <w:keepNext/>
              <w:keepLines/>
              <w:spacing w:after="0"/>
              <w:jc w:val="center"/>
              <w:rPr>
                <w:del w:id="261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8681DA" w14:textId="73735757" w:rsidR="00BB5147" w:rsidRPr="00BB5147" w:rsidDel="008302B1" w:rsidRDefault="00BB5147" w:rsidP="00BB5147">
            <w:pPr>
              <w:keepNext/>
              <w:keepLines/>
              <w:spacing w:after="0"/>
              <w:jc w:val="center"/>
              <w:rPr>
                <w:del w:id="261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1304CD4" w14:textId="030715E3" w:rsidR="00BB5147" w:rsidRPr="00BB5147" w:rsidDel="008302B1" w:rsidRDefault="00BB5147" w:rsidP="00BB5147">
            <w:pPr>
              <w:keepNext/>
              <w:keepLines/>
              <w:spacing w:after="0"/>
              <w:jc w:val="center"/>
              <w:rPr>
                <w:del w:id="2616" w:author="ZTE-Ma Zhifeng" w:date="2024-02-06T14:28:00Z"/>
                <w:rFonts w:ascii="Arial" w:eastAsia="宋体" w:hAnsi="Arial"/>
                <w:sz w:val="18"/>
              </w:rPr>
            </w:pPr>
            <w:del w:id="2617"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500498A" w14:textId="25A2AA11" w:rsidR="00BB5147" w:rsidRPr="00BB5147" w:rsidDel="008302B1" w:rsidRDefault="00BB5147" w:rsidP="00BB5147">
            <w:pPr>
              <w:keepNext/>
              <w:keepLines/>
              <w:spacing w:after="0"/>
              <w:jc w:val="center"/>
              <w:rPr>
                <w:del w:id="2618" w:author="ZTE-Ma Zhifeng" w:date="2024-02-06T14:28:00Z"/>
                <w:rFonts w:ascii="Arial" w:eastAsia="宋体" w:hAnsi="Arial"/>
                <w:sz w:val="18"/>
                <w:lang w:eastAsia="zh-CN"/>
              </w:rPr>
            </w:pPr>
            <w:del w:id="2619" w:author="ZTE-Ma Zhifeng" w:date="2024-02-06T14:28:00Z">
              <w:r w:rsidRPr="00BB5147" w:rsidDel="008302B1">
                <w:rPr>
                  <w:rFonts w:ascii="Arial" w:eastAsia="宋体" w:hAnsi="Arial"/>
                  <w:sz w:val="18"/>
                  <w:lang w:eastAsia="zh-CN"/>
                </w:rPr>
                <w:delText>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400</w:delText>
              </w:r>
            </w:del>
          </w:p>
        </w:tc>
        <w:tc>
          <w:tcPr>
            <w:tcW w:w="2290" w:type="dxa"/>
            <w:tcBorders>
              <w:top w:val="nil"/>
              <w:left w:val="single" w:sz="4" w:space="0" w:color="auto"/>
              <w:bottom w:val="single" w:sz="4" w:space="0" w:color="auto"/>
              <w:right w:val="single" w:sz="4" w:space="0" w:color="auto"/>
            </w:tcBorders>
            <w:shd w:val="clear" w:color="auto" w:fill="auto"/>
          </w:tcPr>
          <w:p w14:paraId="57121BF5" w14:textId="6C630E76" w:rsidR="00BB5147" w:rsidRPr="00BB5147" w:rsidDel="008302B1" w:rsidRDefault="00BB5147" w:rsidP="00BB5147">
            <w:pPr>
              <w:keepNext/>
              <w:keepLines/>
              <w:spacing w:after="0"/>
              <w:jc w:val="center"/>
              <w:rPr>
                <w:del w:id="2620" w:author="ZTE-Ma Zhifeng" w:date="2024-02-06T14:28:00Z"/>
                <w:rFonts w:ascii="Arial" w:eastAsia="宋体" w:hAnsi="Arial"/>
                <w:sz w:val="18"/>
              </w:rPr>
            </w:pPr>
          </w:p>
        </w:tc>
      </w:tr>
      <w:tr w:rsidR="00BB5147" w:rsidRPr="00BB5147" w:rsidDel="008302B1" w14:paraId="18CC04D3" w14:textId="575443F2" w:rsidTr="008302B1">
        <w:trPr>
          <w:trHeight w:val="187"/>
          <w:jc w:val="center"/>
          <w:del w:id="262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85E4B83" w14:textId="32082E68" w:rsidR="00BB5147" w:rsidRPr="00BB5147" w:rsidDel="008302B1" w:rsidRDefault="00BB5147" w:rsidP="00BB5147">
            <w:pPr>
              <w:keepNext/>
              <w:keepLines/>
              <w:spacing w:after="0"/>
              <w:jc w:val="center"/>
              <w:rPr>
                <w:del w:id="2622" w:author="ZTE-Ma Zhifeng" w:date="2024-02-06T14:28:00Z"/>
                <w:rFonts w:ascii="Arial" w:eastAsia="宋体" w:hAnsi="Arial"/>
                <w:sz w:val="18"/>
              </w:rPr>
            </w:pPr>
            <w:del w:id="2623" w:author="ZTE-Ma Zhifeng" w:date="2024-02-06T14:28:00Z">
              <w:r w:rsidRPr="00BB5147" w:rsidDel="008302B1">
                <w:rPr>
                  <w:rFonts w:ascii="Arial" w:eastAsia="宋体" w:hAnsi="Arial"/>
                  <w:sz w:val="18"/>
                </w:rPr>
                <w:delText>CA_n3A-n28A-n78A-n257D</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483AD18" w14:textId="505821D0" w:rsidR="00BB5147" w:rsidRPr="00BB5147" w:rsidDel="008302B1" w:rsidRDefault="00BB5147" w:rsidP="00BB5147">
            <w:pPr>
              <w:keepNext/>
              <w:keepLines/>
              <w:spacing w:after="0"/>
              <w:jc w:val="center"/>
              <w:rPr>
                <w:del w:id="2624" w:author="ZTE-Ma Zhifeng" w:date="2024-02-06T14:28:00Z"/>
                <w:rFonts w:ascii="Arial" w:eastAsia="宋体" w:hAnsi="Arial"/>
                <w:sz w:val="18"/>
              </w:rPr>
            </w:pPr>
            <w:del w:id="2625" w:author="ZTE-Ma Zhifeng" w:date="2024-02-06T14:28:00Z">
              <w:r w:rsidRPr="00BB5147" w:rsidDel="008302B1">
                <w:rPr>
                  <w:rFonts w:ascii="Arial" w:eastAsia="宋体" w:hAnsi="Arial"/>
                  <w:sz w:val="18"/>
                </w:rPr>
                <w:delText>-</w:delText>
              </w:r>
            </w:del>
          </w:p>
        </w:tc>
        <w:tc>
          <w:tcPr>
            <w:tcW w:w="1213" w:type="dxa"/>
            <w:tcBorders>
              <w:top w:val="single" w:sz="4" w:space="0" w:color="auto"/>
              <w:left w:val="single" w:sz="4" w:space="0" w:color="auto"/>
              <w:right w:val="single" w:sz="4" w:space="0" w:color="auto"/>
            </w:tcBorders>
          </w:tcPr>
          <w:p w14:paraId="1A9436A8" w14:textId="49F65D9A" w:rsidR="00BB5147" w:rsidRPr="00BB5147" w:rsidDel="008302B1" w:rsidRDefault="00BB5147" w:rsidP="00BB5147">
            <w:pPr>
              <w:keepNext/>
              <w:keepLines/>
              <w:spacing w:after="0"/>
              <w:jc w:val="center"/>
              <w:rPr>
                <w:del w:id="2626" w:author="ZTE-Ma Zhifeng" w:date="2024-02-06T14:28:00Z"/>
                <w:rFonts w:ascii="Arial" w:eastAsia="宋体" w:hAnsi="Arial"/>
                <w:sz w:val="18"/>
              </w:rPr>
            </w:pPr>
            <w:del w:id="2627"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430182B4" w14:textId="520C8BB9" w:rsidR="00BB5147" w:rsidRPr="00BB5147" w:rsidDel="008302B1" w:rsidRDefault="00BB5147" w:rsidP="00BB5147">
            <w:pPr>
              <w:keepNext/>
              <w:keepLines/>
              <w:spacing w:after="0"/>
              <w:jc w:val="center"/>
              <w:rPr>
                <w:del w:id="2628" w:author="ZTE-Ma Zhifeng" w:date="2024-02-06T14:28:00Z"/>
                <w:rFonts w:ascii="Arial" w:eastAsia="宋体" w:hAnsi="Arial"/>
                <w:sz w:val="18"/>
                <w:lang w:eastAsia="zh-CN"/>
              </w:rPr>
            </w:pPr>
            <w:del w:id="2629"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2C000BA8" w14:textId="64CAE8DD" w:rsidR="00BB5147" w:rsidRPr="00BB5147" w:rsidDel="008302B1" w:rsidRDefault="00BB5147" w:rsidP="00BB5147">
            <w:pPr>
              <w:keepNext/>
              <w:keepLines/>
              <w:spacing w:after="0"/>
              <w:jc w:val="center"/>
              <w:rPr>
                <w:del w:id="2630" w:author="ZTE-Ma Zhifeng" w:date="2024-02-06T14:28:00Z"/>
                <w:rFonts w:ascii="Arial" w:eastAsia="宋体" w:hAnsi="Arial"/>
                <w:sz w:val="18"/>
                <w:lang w:eastAsia="zh-CN"/>
              </w:rPr>
            </w:pPr>
            <w:del w:id="2631" w:author="ZTE-Ma Zhifeng" w:date="2024-02-06T14:28:00Z">
              <w:r w:rsidRPr="00BB5147" w:rsidDel="008302B1">
                <w:rPr>
                  <w:rFonts w:ascii="Arial" w:eastAsia="宋体" w:hAnsi="Arial"/>
                  <w:sz w:val="18"/>
                  <w:lang w:eastAsia="zh-CN"/>
                </w:rPr>
                <w:delText>0</w:delText>
              </w:r>
            </w:del>
          </w:p>
        </w:tc>
      </w:tr>
      <w:tr w:rsidR="00BB5147" w:rsidRPr="00BB5147" w:rsidDel="008302B1" w14:paraId="623D48DC" w14:textId="6A9E5CA8" w:rsidTr="008302B1">
        <w:trPr>
          <w:trHeight w:val="187"/>
          <w:jc w:val="center"/>
          <w:del w:id="2632" w:author="ZTE-Ma Zhifeng" w:date="2024-02-06T14:28:00Z"/>
        </w:trPr>
        <w:tc>
          <w:tcPr>
            <w:tcW w:w="2534" w:type="dxa"/>
            <w:tcBorders>
              <w:top w:val="nil"/>
              <w:left w:val="single" w:sz="4" w:space="0" w:color="auto"/>
              <w:bottom w:val="nil"/>
              <w:right w:val="single" w:sz="4" w:space="0" w:color="auto"/>
            </w:tcBorders>
            <w:shd w:val="clear" w:color="auto" w:fill="auto"/>
          </w:tcPr>
          <w:p w14:paraId="65E1CF7E" w14:textId="56BF76B3" w:rsidR="00BB5147" w:rsidRPr="00BB5147" w:rsidDel="008302B1" w:rsidRDefault="00BB5147" w:rsidP="00BB5147">
            <w:pPr>
              <w:keepNext/>
              <w:keepLines/>
              <w:spacing w:after="0"/>
              <w:jc w:val="center"/>
              <w:rPr>
                <w:del w:id="263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E2017F" w14:textId="0A399E6D" w:rsidR="00BB5147" w:rsidRPr="00BB5147" w:rsidDel="008302B1" w:rsidRDefault="00BB5147" w:rsidP="00BB5147">
            <w:pPr>
              <w:keepNext/>
              <w:keepLines/>
              <w:spacing w:after="0"/>
              <w:jc w:val="center"/>
              <w:rPr>
                <w:del w:id="2634"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53602E1E" w14:textId="37F470A4" w:rsidR="00BB5147" w:rsidRPr="00BB5147" w:rsidDel="008302B1" w:rsidRDefault="00BB5147" w:rsidP="00BB5147">
            <w:pPr>
              <w:keepNext/>
              <w:keepLines/>
              <w:spacing w:after="0"/>
              <w:jc w:val="center"/>
              <w:rPr>
                <w:del w:id="2635" w:author="ZTE-Ma Zhifeng" w:date="2024-02-06T14:28:00Z"/>
                <w:rFonts w:ascii="Arial" w:eastAsia="宋体" w:hAnsi="Arial"/>
                <w:sz w:val="18"/>
              </w:rPr>
            </w:pPr>
            <w:del w:id="2636"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2BD60B98" w14:textId="2D684384" w:rsidR="00BB5147" w:rsidRPr="00BB5147" w:rsidDel="008302B1" w:rsidRDefault="00BB5147" w:rsidP="00BB5147">
            <w:pPr>
              <w:keepNext/>
              <w:keepLines/>
              <w:spacing w:after="0"/>
              <w:jc w:val="center"/>
              <w:rPr>
                <w:del w:id="2637" w:author="ZTE-Ma Zhifeng" w:date="2024-02-06T14:28:00Z"/>
                <w:rFonts w:ascii="Arial" w:eastAsia="宋体" w:hAnsi="Arial"/>
                <w:sz w:val="18"/>
                <w:lang w:eastAsia="zh-CN"/>
              </w:rPr>
            </w:pPr>
            <w:del w:id="2638"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4D877FC3" w14:textId="13F2F499" w:rsidR="00BB5147" w:rsidRPr="00BB5147" w:rsidDel="008302B1" w:rsidRDefault="00BB5147" w:rsidP="00BB5147">
            <w:pPr>
              <w:keepNext/>
              <w:keepLines/>
              <w:spacing w:after="0"/>
              <w:jc w:val="center"/>
              <w:rPr>
                <w:del w:id="2639" w:author="ZTE-Ma Zhifeng" w:date="2024-02-06T14:28:00Z"/>
                <w:rFonts w:ascii="Arial" w:eastAsia="宋体" w:hAnsi="Arial"/>
                <w:sz w:val="18"/>
              </w:rPr>
            </w:pPr>
          </w:p>
        </w:tc>
      </w:tr>
      <w:tr w:rsidR="00BB5147" w:rsidRPr="00BB5147" w:rsidDel="008302B1" w14:paraId="1F90CDEE" w14:textId="40AF95BD" w:rsidTr="008302B1">
        <w:trPr>
          <w:trHeight w:val="187"/>
          <w:jc w:val="center"/>
          <w:del w:id="2640" w:author="ZTE-Ma Zhifeng" w:date="2024-02-06T14:28:00Z"/>
        </w:trPr>
        <w:tc>
          <w:tcPr>
            <w:tcW w:w="2534" w:type="dxa"/>
            <w:tcBorders>
              <w:top w:val="nil"/>
              <w:left w:val="single" w:sz="4" w:space="0" w:color="auto"/>
              <w:bottom w:val="nil"/>
              <w:right w:val="single" w:sz="4" w:space="0" w:color="auto"/>
            </w:tcBorders>
            <w:shd w:val="clear" w:color="auto" w:fill="auto"/>
          </w:tcPr>
          <w:p w14:paraId="642104C6" w14:textId="58559962" w:rsidR="00BB5147" w:rsidRPr="00BB5147" w:rsidDel="008302B1" w:rsidRDefault="00BB5147" w:rsidP="00BB5147">
            <w:pPr>
              <w:keepNext/>
              <w:keepLines/>
              <w:spacing w:after="0"/>
              <w:jc w:val="center"/>
              <w:rPr>
                <w:del w:id="264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C10C80" w14:textId="66EA2435" w:rsidR="00BB5147" w:rsidRPr="00BB5147" w:rsidDel="008302B1" w:rsidRDefault="00BB5147" w:rsidP="00BB5147">
            <w:pPr>
              <w:keepNext/>
              <w:keepLines/>
              <w:spacing w:after="0"/>
              <w:jc w:val="center"/>
              <w:rPr>
                <w:del w:id="264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46096BE8" w14:textId="129CBA2E" w:rsidR="00BB5147" w:rsidRPr="00BB5147" w:rsidDel="008302B1" w:rsidRDefault="00BB5147" w:rsidP="00BB5147">
            <w:pPr>
              <w:keepNext/>
              <w:keepLines/>
              <w:spacing w:after="0"/>
              <w:jc w:val="center"/>
              <w:rPr>
                <w:del w:id="2643" w:author="ZTE-Ma Zhifeng" w:date="2024-02-06T14:28:00Z"/>
                <w:rFonts w:ascii="Arial" w:eastAsia="宋体" w:hAnsi="Arial"/>
                <w:sz w:val="18"/>
              </w:rPr>
            </w:pPr>
            <w:del w:id="2644"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27D8236" w14:textId="38084A04" w:rsidR="00BB5147" w:rsidRPr="00BB5147" w:rsidDel="008302B1" w:rsidRDefault="00BB5147" w:rsidP="00BB5147">
            <w:pPr>
              <w:keepNext/>
              <w:keepLines/>
              <w:spacing w:after="0"/>
              <w:jc w:val="center"/>
              <w:rPr>
                <w:del w:id="2645" w:author="ZTE-Ma Zhifeng" w:date="2024-02-06T14:28:00Z"/>
                <w:rFonts w:ascii="Arial" w:eastAsia="宋体" w:hAnsi="Arial"/>
                <w:sz w:val="18"/>
                <w:lang w:eastAsia="zh-CN"/>
              </w:rPr>
            </w:pPr>
            <w:del w:id="2646"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53F95723" w14:textId="310C51EC" w:rsidR="00BB5147" w:rsidRPr="00BB5147" w:rsidDel="008302B1" w:rsidRDefault="00BB5147" w:rsidP="00BB5147">
            <w:pPr>
              <w:keepNext/>
              <w:keepLines/>
              <w:spacing w:after="0"/>
              <w:jc w:val="center"/>
              <w:rPr>
                <w:del w:id="2647" w:author="ZTE-Ma Zhifeng" w:date="2024-02-06T14:28:00Z"/>
                <w:rFonts w:ascii="Arial" w:eastAsia="宋体" w:hAnsi="Arial"/>
                <w:sz w:val="18"/>
              </w:rPr>
            </w:pPr>
          </w:p>
        </w:tc>
      </w:tr>
      <w:tr w:rsidR="00BB5147" w:rsidRPr="00BB5147" w:rsidDel="008302B1" w14:paraId="0026277C" w14:textId="7BA170C5" w:rsidTr="008302B1">
        <w:trPr>
          <w:trHeight w:val="187"/>
          <w:jc w:val="center"/>
          <w:del w:id="264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138F2BD" w14:textId="2B1046AF" w:rsidR="00BB5147" w:rsidRPr="00BB5147" w:rsidDel="008302B1" w:rsidRDefault="00BB5147" w:rsidP="00BB5147">
            <w:pPr>
              <w:keepNext/>
              <w:keepLines/>
              <w:spacing w:after="0"/>
              <w:jc w:val="center"/>
              <w:rPr>
                <w:del w:id="2649"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C4F6E1" w14:textId="2A7464F1" w:rsidR="00BB5147" w:rsidRPr="00BB5147" w:rsidDel="008302B1" w:rsidRDefault="00BB5147" w:rsidP="00BB5147">
            <w:pPr>
              <w:keepNext/>
              <w:keepLines/>
              <w:spacing w:after="0"/>
              <w:jc w:val="center"/>
              <w:rPr>
                <w:del w:id="2650"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2F3FF4C0" w14:textId="1E6A3CA7" w:rsidR="00BB5147" w:rsidRPr="00BB5147" w:rsidDel="008302B1" w:rsidRDefault="00BB5147" w:rsidP="00BB5147">
            <w:pPr>
              <w:keepNext/>
              <w:keepLines/>
              <w:spacing w:after="0"/>
              <w:jc w:val="center"/>
              <w:rPr>
                <w:del w:id="2651" w:author="ZTE-Ma Zhifeng" w:date="2024-02-06T14:28:00Z"/>
                <w:rFonts w:ascii="Arial" w:eastAsia="宋体" w:hAnsi="Arial"/>
                <w:sz w:val="18"/>
              </w:rPr>
            </w:pPr>
            <w:del w:id="2652"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439D2984" w14:textId="2503EC05" w:rsidR="00BB5147" w:rsidRPr="00BB5147" w:rsidDel="008302B1" w:rsidRDefault="00BB5147" w:rsidP="00BB5147">
            <w:pPr>
              <w:keepNext/>
              <w:keepLines/>
              <w:spacing w:after="0"/>
              <w:jc w:val="center"/>
              <w:rPr>
                <w:del w:id="2653" w:author="ZTE-Ma Zhifeng" w:date="2024-02-06T14:28:00Z"/>
                <w:rFonts w:ascii="Arial" w:eastAsia="宋体" w:hAnsi="Arial"/>
                <w:sz w:val="18"/>
              </w:rPr>
            </w:pPr>
            <w:del w:id="2654" w:author="ZTE-Ma Zhifeng" w:date="2024-02-06T14:28:00Z">
              <w:r w:rsidRPr="00BB5147" w:rsidDel="008302B1">
                <w:rPr>
                  <w:rFonts w:ascii="Arial" w:eastAsia="宋体" w:hAnsi="Arial"/>
                  <w:sz w:val="18"/>
                </w:rPr>
                <w:delText>CA_n257D</w:delText>
              </w:r>
            </w:del>
          </w:p>
        </w:tc>
        <w:tc>
          <w:tcPr>
            <w:tcW w:w="2290" w:type="dxa"/>
            <w:tcBorders>
              <w:top w:val="nil"/>
              <w:left w:val="single" w:sz="4" w:space="0" w:color="auto"/>
              <w:bottom w:val="single" w:sz="4" w:space="0" w:color="auto"/>
              <w:right w:val="single" w:sz="4" w:space="0" w:color="auto"/>
            </w:tcBorders>
            <w:shd w:val="clear" w:color="auto" w:fill="auto"/>
          </w:tcPr>
          <w:p w14:paraId="7F4E7687" w14:textId="22824BC4" w:rsidR="00BB5147" w:rsidRPr="00BB5147" w:rsidDel="008302B1" w:rsidRDefault="00BB5147" w:rsidP="00BB5147">
            <w:pPr>
              <w:keepNext/>
              <w:keepLines/>
              <w:spacing w:after="0"/>
              <w:jc w:val="center"/>
              <w:rPr>
                <w:del w:id="2655" w:author="ZTE-Ma Zhifeng" w:date="2024-02-06T14:28:00Z"/>
                <w:rFonts w:ascii="Arial" w:eastAsia="宋体" w:hAnsi="Arial"/>
                <w:sz w:val="18"/>
              </w:rPr>
            </w:pPr>
          </w:p>
        </w:tc>
      </w:tr>
      <w:tr w:rsidR="00BB5147" w:rsidRPr="00BB5147" w:rsidDel="008302B1" w14:paraId="468A0CF6" w14:textId="62611E82" w:rsidTr="008302B1">
        <w:trPr>
          <w:trHeight w:val="187"/>
          <w:jc w:val="center"/>
          <w:del w:id="2656"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2C57F10" w14:textId="1BC2CD32" w:rsidR="00BB5147" w:rsidRPr="00BB5147" w:rsidDel="008302B1" w:rsidRDefault="00BB5147" w:rsidP="00BB5147">
            <w:pPr>
              <w:keepNext/>
              <w:keepLines/>
              <w:spacing w:after="0"/>
              <w:jc w:val="center"/>
              <w:rPr>
                <w:del w:id="2657" w:author="ZTE-Ma Zhifeng" w:date="2024-02-06T14:28:00Z"/>
                <w:rFonts w:ascii="Arial" w:eastAsia="宋体" w:hAnsi="Arial"/>
                <w:sz w:val="18"/>
              </w:rPr>
            </w:pPr>
            <w:del w:id="2658" w:author="ZTE-Ma Zhifeng" w:date="2024-02-06T14:28:00Z">
              <w:r w:rsidRPr="00BB5147" w:rsidDel="008302B1">
                <w:rPr>
                  <w:rFonts w:ascii="Arial" w:eastAsia="宋体" w:hAnsi="Arial"/>
                  <w:sz w:val="18"/>
                </w:rPr>
                <w:lastRenderedPageBreak/>
                <w:delText>CA_n3A-n28A-n78A-n257G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DA8596F" w14:textId="4B4D8B5B" w:rsidR="00BB5147" w:rsidRPr="00BB5147" w:rsidDel="008302B1" w:rsidRDefault="00BB5147" w:rsidP="00BB5147">
            <w:pPr>
              <w:keepNext/>
              <w:keepLines/>
              <w:spacing w:after="0"/>
              <w:jc w:val="center"/>
              <w:rPr>
                <w:del w:id="2659" w:author="ZTE-Ma Zhifeng" w:date="2024-02-06T14:28:00Z"/>
                <w:rFonts w:ascii="Arial" w:eastAsia="宋体" w:hAnsi="Arial" w:cs="Arial"/>
                <w:sz w:val="18"/>
                <w:szCs w:val="18"/>
              </w:rPr>
            </w:pPr>
            <w:del w:id="2660" w:author="ZTE-Ma Zhifeng" w:date="2024-02-06T14:28:00Z">
              <w:r w:rsidRPr="00BB5147" w:rsidDel="008302B1">
                <w:rPr>
                  <w:rFonts w:ascii="Arial" w:eastAsia="宋体" w:hAnsi="Arial" w:cs="Arial"/>
                  <w:sz w:val="18"/>
                  <w:szCs w:val="18"/>
                </w:rPr>
                <w:delText>CA_n3A-n257A/G</w:delText>
              </w:r>
            </w:del>
          </w:p>
          <w:p w14:paraId="3E7BF0A2" w14:textId="06B34861" w:rsidR="00BB5147" w:rsidRPr="00BB5147" w:rsidDel="008302B1" w:rsidRDefault="00BB5147" w:rsidP="00BB5147">
            <w:pPr>
              <w:keepNext/>
              <w:keepLines/>
              <w:spacing w:after="0"/>
              <w:jc w:val="center"/>
              <w:rPr>
                <w:del w:id="2661" w:author="ZTE-Ma Zhifeng" w:date="2024-02-06T14:28:00Z"/>
                <w:rFonts w:ascii="Arial" w:eastAsia="宋体" w:hAnsi="Arial" w:cs="Arial"/>
                <w:sz w:val="18"/>
                <w:szCs w:val="18"/>
              </w:rPr>
            </w:pPr>
            <w:del w:id="2662" w:author="ZTE-Ma Zhifeng" w:date="2024-02-06T14:28:00Z">
              <w:r w:rsidRPr="00BB5147" w:rsidDel="008302B1">
                <w:rPr>
                  <w:rFonts w:ascii="Arial" w:eastAsia="宋体" w:hAnsi="Arial" w:cs="Arial"/>
                  <w:sz w:val="18"/>
                  <w:szCs w:val="18"/>
                </w:rPr>
                <w:delText>CA_n28A-n257A/G</w:delText>
              </w:r>
            </w:del>
          </w:p>
          <w:p w14:paraId="33CB53B0" w14:textId="5B77DA37" w:rsidR="00BB5147" w:rsidRPr="00BB5147" w:rsidDel="008302B1" w:rsidRDefault="00BB5147" w:rsidP="00BB5147">
            <w:pPr>
              <w:keepNext/>
              <w:keepLines/>
              <w:spacing w:after="0"/>
              <w:jc w:val="center"/>
              <w:rPr>
                <w:del w:id="2663" w:author="ZTE-Ma Zhifeng" w:date="2024-02-06T14:28:00Z"/>
                <w:rFonts w:ascii="Arial" w:eastAsia="宋体" w:hAnsi="Arial"/>
                <w:sz w:val="18"/>
              </w:rPr>
            </w:pPr>
            <w:del w:id="2664" w:author="ZTE-Ma Zhifeng" w:date="2024-02-06T14:28:00Z">
              <w:r w:rsidRPr="00BB5147" w:rsidDel="008302B1">
                <w:rPr>
                  <w:rFonts w:ascii="Arial" w:eastAsia="宋体" w:hAnsi="Arial" w:cs="Arial"/>
                  <w:sz w:val="18"/>
                  <w:szCs w:val="18"/>
                </w:rPr>
                <w:delText>CA_n78A-n257A</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G</w:delText>
              </w:r>
            </w:del>
          </w:p>
        </w:tc>
        <w:tc>
          <w:tcPr>
            <w:tcW w:w="1213" w:type="dxa"/>
            <w:tcBorders>
              <w:top w:val="single" w:sz="4" w:space="0" w:color="auto"/>
              <w:left w:val="single" w:sz="4" w:space="0" w:color="auto"/>
              <w:right w:val="single" w:sz="4" w:space="0" w:color="auto"/>
            </w:tcBorders>
          </w:tcPr>
          <w:p w14:paraId="1A5662CD" w14:textId="083A38B8" w:rsidR="00BB5147" w:rsidRPr="00BB5147" w:rsidDel="008302B1" w:rsidRDefault="00BB5147" w:rsidP="00BB5147">
            <w:pPr>
              <w:keepNext/>
              <w:keepLines/>
              <w:spacing w:after="0"/>
              <w:jc w:val="center"/>
              <w:rPr>
                <w:del w:id="2665" w:author="ZTE-Ma Zhifeng" w:date="2024-02-06T14:28:00Z"/>
                <w:rFonts w:ascii="Arial" w:eastAsia="宋体" w:hAnsi="Arial"/>
                <w:sz w:val="18"/>
              </w:rPr>
            </w:pPr>
            <w:del w:id="2666"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7F192078" w14:textId="70AA3BB1" w:rsidR="00BB5147" w:rsidRPr="00BB5147" w:rsidDel="008302B1" w:rsidRDefault="00BB5147" w:rsidP="00BB5147">
            <w:pPr>
              <w:keepNext/>
              <w:keepLines/>
              <w:spacing w:after="0"/>
              <w:jc w:val="center"/>
              <w:rPr>
                <w:del w:id="2667" w:author="ZTE-Ma Zhifeng" w:date="2024-02-06T14:28:00Z"/>
                <w:rFonts w:ascii="Arial" w:eastAsia="宋体" w:hAnsi="Arial"/>
                <w:sz w:val="18"/>
              </w:rPr>
            </w:pPr>
            <w:del w:id="2668"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01FF9F2C" w14:textId="7EF043AC" w:rsidR="00BB5147" w:rsidRPr="00BB5147" w:rsidDel="008302B1" w:rsidRDefault="00BB5147" w:rsidP="00BB5147">
            <w:pPr>
              <w:keepNext/>
              <w:keepLines/>
              <w:spacing w:after="0"/>
              <w:jc w:val="center"/>
              <w:rPr>
                <w:del w:id="2669" w:author="ZTE-Ma Zhifeng" w:date="2024-02-06T14:28:00Z"/>
                <w:rFonts w:ascii="Arial" w:eastAsia="宋体" w:hAnsi="Arial"/>
                <w:sz w:val="18"/>
                <w:lang w:eastAsia="zh-CN"/>
              </w:rPr>
            </w:pPr>
            <w:del w:id="2670" w:author="ZTE-Ma Zhifeng" w:date="2024-02-06T14:28:00Z">
              <w:r w:rsidRPr="00BB5147" w:rsidDel="008302B1">
                <w:rPr>
                  <w:rFonts w:ascii="Arial" w:eastAsia="宋体" w:hAnsi="Arial"/>
                  <w:sz w:val="18"/>
                  <w:lang w:eastAsia="zh-CN"/>
                </w:rPr>
                <w:delText>0</w:delText>
              </w:r>
            </w:del>
          </w:p>
        </w:tc>
      </w:tr>
      <w:tr w:rsidR="00BB5147" w:rsidRPr="00BB5147" w:rsidDel="008302B1" w14:paraId="1B9F94F7" w14:textId="23D3FDE6" w:rsidTr="008302B1">
        <w:trPr>
          <w:trHeight w:val="187"/>
          <w:jc w:val="center"/>
          <w:del w:id="2671" w:author="ZTE-Ma Zhifeng" w:date="2024-02-06T14:28:00Z"/>
        </w:trPr>
        <w:tc>
          <w:tcPr>
            <w:tcW w:w="2534" w:type="dxa"/>
            <w:tcBorders>
              <w:top w:val="nil"/>
              <w:left w:val="single" w:sz="4" w:space="0" w:color="auto"/>
              <w:bottom w:val="nil"/>
              <w:right w:val="single" w:sz="4" w:space="0" w:color="auto"/>
            </w:tcBorders>
            <w:shd w:val="clear" w:color="auto" w:fill="auto"/>
          </w:tcPr>
          <w:p w14:paraId="39201921" w14:textId="42DC5956" w:rsidR="00BB5147" w:rsidRPr="00BB5147" w:rsidDel="008302B1" w:rsidRDefault="00BB5147" w:rsidP="00BB5147">
            <w:pPr>
              <w:keepNext/>
              <w:keepLines/>
              <w:spacing w:after="0"/>
              <w:jc w:val="center"/>
              <w:rPr>
                <w:del w:id="267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70D6B7" w14:textId="1A5C189A" w:rsidR="00BB5147" w:rsidRPr="00BB5147" w:rsidDel="008302B1" w:rsidRDefault="00BB5147" w:rsidP="00BB5147">
            <w:pPr>
              <w:keepNext/>
              <w:keepLines/>
              <w:spacing w:after="0"/>
              <w:jc w:val="center"/>
              <w:rPr>
                <w:del w:id="2673"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46E9E825" w14:textId="62113CD9" w:rsidR="00BB5147" w:rsidRPr="00BB5147" w:rsidDel="008302B1" w:rsidRDefault="00BB5147" w:rsidP="00BB5147">
            <w:pPr>
              <w:keepNext/>
              <w:keepLines/>
              <w:spacing w:after="0"/>
              <w:jc w:val="center"/>
              <w:rPr>
                <w:del w:id="2674" w:author="ZTE-Ma Zhifeng" w:date="2024-02-06T14:28:00Z"/>
                <w:rFonts w:ascii="Arial" w:eastAsia="宋体" w:hAnsi="Arial"/>
                <w:sz w:val="18"/>
              </w:rPr>
            </w:pPr>
            <w:del w:id="2675"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167BC017" w14:textId="26EE5C48" w:rsidR="00BB5147" w:rsidRPr="00BB5147" w:rsidDel="008302B1" w:rsidRDefault="00BB5147" w:rsidP="00BB5147">
            <w:pPr>
              <w:keepNext/>
              <w:keepLines/>
              <w:spacing w:after="0"/>
              <w:jc w:val="center"/>
              <w:rPr>
                <w:del w:id="2676" w:author="ZTE-Ma Zhifeng" w:date="2024-02-06T14:28:00Z"/>
                <w:rFonts w:ascii="Arial" w:eastAsia="宋体" w:hAnsi="Arial"/>
                <w:sz w:val="18"/>
              </w:rPr>
            </w:pPr>
            <w:del w:id="2677"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2484F45F" w14:textId="21570E80" w:rsidR="00BB5147" w:rsidRPr="00BB5147" w:rsidDel="008302B1" w:rsidRDefault="00BB5147" w:rsidP="00BB5147">
            <w:pPr>
              <w:keepNext/>
              <w:keepLines/>
              <w:spacing w:after="0"/>
              <w:jc w:val="center"/>
              <w:rPr>
                <w:del w:id="2678" w:author="ZTE-Ma Zhifeng" w:date="2024-02-06T14:28:00Z"/>
                <w:rFonts w:ascii="Arial" w:eastAsia="宋体" w:hAnsi="Arial"/>
                <w:sz w:val="18"/>
              </w:rPr>
            </w:pPr>
          </w:p>
        </w:tc>
      </w:tr>
      <w:tr w:rsidR="00BB5147" w:rsidRPr="00BB5147" w:rsidDel="008302B1" w14:paraId="4524CE09" w14:textId="50445DD6" w:rsidTr="008302B1">
        <w:trPr>
          <w:trHeight w:val="187"/>
          <w:jc w:val="center"/>
          <w:del w:id="2679" w:author="ZTE-Ma Zhifeng" w:date="2024-02-06T14:28:00Z"/>
        </w:trPr>
        <w:tc>
          <w:tcPr>
            <w:tcW w:w="2534" w:type="dxa"/>
            <w:tcBorders>
              <w:top w:val="nil"/>
              <w:left w:val="single" w:sz="4" w:space="0" w:color="auto"/>
              <w:bottom w:val="nil"/>
              <w:right w:val="single" w:sz="4" w:space="0" w:color="auto"/>
            </w:tcBorders>
            <w:shd w:val="clear" w:color="auto" w:fill="auto"/>
          </w:tcPr>
          <w:p w14:paraId="542280E6" w14:textId="16C01947" w:rsidR="00BB5147" w:rsidRPr="00BB5147" w:rsidDel="008302B1" w:rsidRDefault="00BB5147" w:rsidP="00BB5147">
            <w:pPr>
              <w:keepNext/>
              <w:keepLines/>
              <w:spacing w:after="0"/>
              <w:jc w:val="center"/>
              <w:rPr>
                <w:del w:id="268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B7E819" w14:textId="62967F86" w:rsidR="00BB5147" w:rsidRPr="00BB5147" w:rsidDel="008302B1" w:rsidRDefault="00BB5147" w:rsidP="00BB5147">
            <w:pPr>
              <w:keepNext/>
              <w:keepLines/>
              <w:spacing w:after="0"/>
              <w:jc w:val="center"/>
              <w:rPr>
                <w:del w:id="2681"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0C4FDA2E" w14:textId="2109CDF4" w:rsidR="00BB5147" w:rsidRPr="00BB5147" w:rsidDel="008302B1" w:rsidRDefault="00BB5147" w:rsidP="00BB5147">
            <w:pPr>
              <w:keepNext/>
              <w:keepLines/>
              <w:spacing w:after="0"/>
              <w:jc w:val="center"/>
              <w:rPr>
                <w:del w:id="2682" w:author="ZTE-Ma Zhifeng" w:date="2024-02-06T14:28:00Z"/>
                <w:rFonts w:ascii="Arial" w:eastAsia="宋体" w:hAnsi="Arial"/>
                <w:sz w:val="18"/>
              </w:rPr>
            </w:pPr>
            <w:del w:id="2683"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E71DB0B" w14:textId="5677B14A" w:rsidR="00BB5147" w:rsidRPr="00BB5147" w:rsidDel="008302B1" w:rsidRDefault="00BB5147" w:rsidP="00BB5147">
            <w:pPr>
              <w:keepNext/>
              <w:keepLines/>
              <w:spacing w:after="0"/>
              <w:jc w:val="center"/>
              <w:rPr>
                <w:del w:id="2684" w:author="ZTE-Ma Zhifeng" w:date="2024-02-06T14:28:00Z"/>
                <w:rFonts w:ascii="Arial" w:eastAsia="宋体" w:hAnsi="Arial"/>
                <w:sz w:val="18"/>
              </w:rPr>
            </w:pPr>
            <w:del w:id="2685"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20ED2803" w14:textId="48D937F4" w:rsidR="00BB5147" w:rsidRPr="00BB5147" w:rsidDel="008302B1" w:rsidRDefault="00BB5147" w:rsidP="00BB5147">
            <w:pPr>
              <w:keepNext/>
              <w:keepLines/>
              <w:spacing w:after="0"/>
              <w:jc w:val="center"/>
              <w:rPr>
                <w:del w:id="2686" w:author="ZTE-Ma Zhifeng" w:date="2024-02-06T14:28:00Z"/>
                <w:rFonts w:ascii="Arial" w:eastAsia="宋体" w:hAnsi="Arial"/>
                <w:sz w:val="18"/>
              </w:rPr>
            </w:pPr>
          </w:p>
        </w:tc>
      </w:tr>
      <w:tr w:rsidR="00BB5147" w:rsidRPr="00BB5147" w:rsidDel="008302B1" w14:paraId="65A10525" w14:textId="08008980" w:rsidTr="008302B1">
        <w:trPr>
          <w:trHeight w:val="187"/>
          <w:jc w:val="center"/>
          <w:del w:id="268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0010C08" w14:textId="69D0BE8B" w:rsidR="00BB5147" w:rsidRPr="00BB5147" w:rsidDel="008302B1" w:rsidRDefault="00BB5147" w:rsidP="00BB5147">
            <w:pPr>
              <w:keepNext/>
              <w:keepLines/>
              <w:spacing w:after="0"/>
              <w:jc w:val="center"/>
              <w:rPr>
                <w:del w:id="268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3763CD" w14:textId="082AD89B" w:rsidR="00BB5147" w:rsidRPr="00BB5147" w:rsidDel="008302B1" w:rsidRDefault="00BB5147" w:rsidP="00BB5147">
            <w:pPr>
              <w:keepNext/>
              <w:keepLines/>
              <w:spacing w:after="0"/>
              <w:jc w:val="center"/>
              <w:rPr>
                <w:del w:id="2689"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EFC8197" w14:textId="7DC9D57A" w:rsidR="00BB5147" w:rsidRPr="00BB5147" w:rsidDel="008302B1" w:rsidRDefault="00BB5147" w:rsidP="00BB5147">
            <w:pPr>
              <w:keepNext/>
              <w:keepLines/>
              <w:spacing w:after="0"/>
              <w:jc w:val="center"/>
              <w:rPr>
                <w:del w:id="2690" w:author="ZTE-Ma Zhifeng" w:date="2024-02-06T14:28:00Z"/>
                <w:rFonts w:ascii="Arial" w:eastAsia="宋体" w:hAnsi="Arial"/>
                <w:sz w:val="18"/>
              </w:rPr>
            </w:pPr>
            <w:del w:id="2691"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6804810E" w14:textId="479A3173" w:rsidR="00BB5147" w:rsidRPr="00BB5147" w:rsidDel="008302B1" w:rsidRDefault="00BB5147" w:rsidP="00BB5147">
            <w:pPr>
              <w:keepNext/>
              <w:keepLines/>
              <w:spacing w:after="0"/>
              <w:jc w:val="center"/>
              <w:rPr>
                <w:del w:id="2692" w:author="ZTE-Ma Zhifeng" w:date="2024-02-06T14:28:00Z"/>
                <w:rFonts w:ascii="Arial" w:eastAsia="宋体" w:hAnsi="Arial"/>
                <w:sz w:val="18"/>
              </w:rPr>
            </w:pPr>
            <w:del w:id="2693" w:author="ZTE-Ma Zhifeng" w:date="2024-02-06T14:28:00Z">
              <w:r w:rsidRPr="00BB5147" w:rsidDel="008302B1">
                <w:rPr>
                  <w:rFonts w:ascii="Arial" w:eastAsia="宋体" w:hAnsi="Arial"/>
                  <w:sz w:val="18"/>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0FD7D207" w14:textId="0167D91B" w:rsidR="00BB5147" w:rsidRPr="00BB5147" w:rsidDel="008302B1" w:rsidRDefault="00BB5147" w:rsidP="00BB5147">
            <w:pPr>
              <w:keepNext/>
              <w:keepLines/>
              <w:spacing w:after="0"/>
              <w:jc w:val="center"/>
              <w:rPr>
                <w:del w:id="2694" w:author="ZTE-Ma Zhifeng" w:date="2024-02-06T14:28:00Z"/>
                <w:rFonts w:ascii="Arial" w:eastAsia="宋体" w:hAnsi="Arial"/>
                <w:sz w:val="18"/>
              </w:rPr>
            </w:pPr>
          </w:p>
        </w:tc>
      </w:tr>
      <w:tr w:rsidR="00BB5147" w:rsidRPr="00BB5147" w:rsidDel="008302B1" w14:paraId="0E335A9B" w14:textId="358338B6" w:rsidTr="008302B1">
        <w:trPr>
          <w:trHeight w:val="187"/>
          <w:jc w:val="center"/>
          <w:del w:id="269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D4F5BE4" w14:textId="139E5A70" w:rsidR="00BB5147" w:rsidRPr="00BB5147" w:rsidDel="008302B1" w:rsidRDefault="00BB5147" w:rsidP="00BB5147">
            <w:pPr>
              <w:keepNext/>
              <w:keepLines/>
              <w:spacing w:after="0"/>
              <w:jc w:val="center"/>
              <w:rPr>
                <w:del w:id="2696" w:author="ZTE-Ma Zhifeng" w:date="2024-02-06T14:28:00Z"/>
                <w:rFonts w:ascii="Arial" w:eastAsia="宋体" w:hAnsi="Arial"/>
                <w:sz w:val="18"/>
              </w:rPr>
            </w:pPr>
            <w:del w:id="2697" w:author="ZTE-Ma Zhifeng" w:date="2024-02-06T14:28:00Z">
              <w:r w:rsidRPr="00BB5147" w:rsidDel="008302B1">
                <w:rPr>
                  <w:rFonts w:ascii="Arial" w:eastAsia="宋体" w:hAnsi="Arial"/>
                  <w:sz w:val="18"/>
                </w:rPr>
                <w:delText>CA_n3A-n28A-n78A-n257H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88538E9" w14:textId="06254D3A" w:rsidR="00BB5147" w:rsidRPr="00BB5147" w:rsidDel="008302B1" w:rsidRDefault="00BB5147" w:rsidP="00BB5147">
            <w:pPr>
              <w:keepNext/>
              <w:keepLines/>
              <w:spacing w:after="0"/>
              <w:jc w:val="center"/>
              <w:rPr>
                <w:del w:id="2698" w:author="ZTE-Ma Zhifeng" w:date="2024-02-06T14:28:00Z"/>
                <w:rFonts w:ascii="Arial" w:eastAsia="宋体" w:hAnsi="Arial" w:cs="Arial"/>
                <w:sz w:val="18"/>
                <w:szCs w:val="18"/>
              </w:rPr>
            </w:pPr>
            <w:del w:id="2699" w:author="ZTE-Ma Zhifeng" w:date="2024-02-06T14:28:00Z">
              <w:r w:rsidRPr="00BB5147" w:rsidDel="008302B1">
                <w:rPr>
                  <w:rFonts w:ascii="Arial" w:eastAsia="宋体" w:hAnsi="Arial" w:cs="Arial"/>
                  <w:sz w:val="18"/>
                  <w:szCs w:val="18"/>
                </w:rPr>
                <w:delText>CA_n3A-n257A/G/H</w:delText>
              </w:r>
            </w:del>
          </w:p>
          <w:p w14:paraId="49E4F885" w14:textId="323CBB42" w:rsidR="00BB5147" w:rsidRPr="00BB5147" w:rsidDel="008302B1" w:rsidRDefault="00BB5147" w:rsidP="00BB5147">
            <w:pPr>
              <w:keepNext/>
              <w:keepLines/>
              <w:spacing w:after="0"/>
              <w:jc w:val="center"/>
              <w:rPr>
                <w:del w:id="2700" w:author="ZTE-Ma Zhifeng" w:date="2024-02-06T14:28:00Z"/>
                <w:rFonts w:ascii="Arial" w:eastAsia="宋体" w:hAnsi="Arial" w:cs="Arial"/>
                <w:sz w:val="18"/>
                <w:szCs w:val="18"/>
              </w:rPr>
            </w:pPr>
            <w:del w:id="2701" w:author="ZTE-Ma Zhifeng" w:date="2024-02-06T14:28:00Z">
              <w:r w:rsidRPr="00BB5147" w:rsidDel="008302B1">
                <w:rPr>
                  <w:rFonts w:ascii="Arial" w:eastAsia="宋体" w:hAnsi="Arial" w:cs="Arial"/>
                  <w:sz w:val="18"/>
                  <w:szCs w:val="18"/>
                </w:rPr>
                <w:delText>CA_n28A-n257A/G/H</w:delText>
              </w:r>
            </w:del>
          </w:p>
          <w:p w14:paraId="701ED0CB" w14:textId="09894429" w:rsidR="00BB5147" w:rsidRPr="00BB5147" w:rsidDel="008302B1" w:rsidRDefault="00BB5147" w:rsidP="00BB5147">
            <w:pPr>
              <w:keepNext/>
              <w:keepLines/>
              <w:spacing w:after="0"/>
              <w:jc w:val="center"/>
              <w:rPr>
                <w:del w:id="2702" w:author="ZTE-Ma Zhifeng" w:date="2024-02-06T14:28:00Z"/>
                <w:rFonts w:ascii="Arial" w:eastAsia="MS Mincho" w:hAnsi="Arial"/>
                <w:sz w:val="18"/>
              </w:rPr>
            </w:pPr>
            <w:del w:id="2703" w:author="ZTE-Ma Zhifeng" w:date="2024-02-06T14:28:00Z">
              <w:r w:rsidRPr="00BB5147" w:rsidDel="008302B1">
                <w:rPr>
                  <w:rFonts w:ascii="Arial" w:eastAsia="宋体" w:hAnsi="Arial" w:cs="Arial"/>
                  <w:sz w:val="18"/>
                  <w:szCs w:val="18"/>
                </w:rPr>
                <w:delText>CA_n78A-n257A/G/H</w:delText>
              </w:r>
            </w:del>
          </w:p>
        </w:tc>
        <w:tc>
          <w:tcPr>
            <w:tcW w:w="1213" w:type="dxa"/>
            <w:tcBorders>
              <w:top w:val="single" w:sz="4" w:space="0" w:color="auto"/>
              <w:left w:val="single" w:sz="4" w:space="0" w:color="auto"/>
              <w:right w:val="single" w:sz="4" w:space="0" w:color="auto"/>
            </w:tcBorders>
          </w:tcPr>
          <w:p w14:paraId="693CEAB6" w14:textId="4FE0A8F2" w:rsidR="00BB5147" w:rsidRPr="00BB5147" w:rsidDel="008302B1" w:rsidRDefault="00BB5147" w:rsidP="00BB5147">
            <w:pPr>
              <w:keepNext/>
              <w:keepLines/>
              <w:spacing w:after="0"/>
              <w:jc w:val="center"/>
              <w:rPr>
                <w:del w:id="2704" w:author="ZTE-Ma Zhifeng" w:date="2024-02-06T14:28:00Z"/>
                <w:rFonts w:ascii="Arial" w:eastAsia="宋体" w:hAnsi="Arial"/>
                <w:sz w:val="18"/>
              </w:rPr>
            </w:pPr>
            <w:del w:id="2705"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610548C4" w14:textId="300C0668" w:rsidR="00BB5147" w:rsidRPr="00BB5147" w:rsidDel="008302B1" w:rsidRDefault="00BB5147" w:rsidP="00BB5147">
            <w:pPr>
              <w:keepNext/>
              <w:keepLines/>
              <w:spacing w:after="0"/>
              <w:jc w:val="center"/>
              <w:rPr>
                <w:del w:id="2706" w:author="ZTE-Ma Zhifeng" w:date="2024-02-06T14:28:00Z"/>
                <w:rFonts w:ascii="Arial" w:eastAsia="宋体" w:hAnsi="Arial"/>
                <w:sz w:val="18"/>
              </w:rPr>
            </w:pPr>
            <w:del w:id="2707"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22C582B0" w14:textId="4019B6B6" w:rsidR="00BB5147" w:rsidRPr="00BB5147" w:rsidDel="008302B1" w:rsidRDefault="00BB5147" w:rsidP="00BB5147">
            <w:pPr>
              <w:keepNext/>
              <w:keepLines/>
              <w:spacing w:after="0"/>
              <w:jc w:val="center"/>
              <w:rPr>
                <w:del w:id="2708" w:author="ZTE-Ma Zhifeng" w:date="2024-02-06T14:28:00Z"/>
                <w:rFonts w:ascii="Arial" w:eastAsia="宋体" w:hAnsi="Arial"/>
                <w:sz w:val="18"/>
                <w:lang w:eastAsia="zh-CN"/>
              </w:rPr>
            </w:pPr>
            <w:del w:id="2709" w:author="ZTE-Ma Zhifeng" w:date="2024-02-06T14:28:00Z">
              <w:r w:rsidRPr="00BB5147" w:rsidDel="008302B1">
                <w:rPr>
                  <w:rFonts w:ascii="Arial" w:eastAsia="宋体" w:hAnsi="Arial"/>
                  <w:sz w:val="18"/>
                  <w:lang w:eastAsia="zh-CN"/>
                </w:rPr>
                <w:delText>0</w:delText>
              </w:r>
            </w:del>
          </w:p>
        </w:tc>
      </w:tr>
      <w:tr w:rsidR="00BB5147" w:rsidRPr="00BB5147" w:rsidDel="008302B1" w14:paraId="0DC99F00" w14:textId="186106A9" w:rsidTr="008302B1">
        <w:trPr>
          <w:trHeight w:val="187"/>
          <w:jc w:val="center"/>
          <w:del w:id="2710" w:author="ZTE-Ma Zhifeng" w:date="2024-02-06T14:28:00Z"/>
        </w:trPr>
        <w:tc>
          <w:tcPr>
            <w:tcW w:w="2534" w:type="dxa"/>
            <w:tcBorders>
              <w:top w:val="nil"/>
              <w:left w:val="single" w:sz="4" w:space="0" w:color="auto"/>
              <w:bottom w:val="nil"/>
              <w:right w:val="single" w:sz="4" w:space="0" w:color="auto"/>
            </w:tcBorders>
            <w:shd w:val="clear" w:color="auto" w:fill="auto"/>
          </w:tcPr>
          <w:p w14:paraId="6327966B" w14:textId="06237ABB" w:rsidR="00BB5147" w:rsidRPr="00BB5147" w:rsidDel="008302B1" w:rsidRDefault="00BB5147" w:rsidP="00BB5147">
            <w:pPr>
              <w:keepNext/>
              <w:keepLines/>
              <w:spacing w:after="0"/>
              <w:jc w:val="center"/>
              <w:rPr>
                <w:del w:id="271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C263DC" w14:textId="1A281EE5" w:rsidR="00BB5147" w:rsidRPr="00BB5147" w:rsidDel="008302B1" w:rsidRDefault="00BB5147" w:rsidP="00BB5147">
            <w:pPr>
              <w:keepNext/>
              <w:keepLines/>
              <w:spacing w:after="0"/>
              <w:jc w:val="center"/>
              <w:rPr>
                <w:del w:id="2712"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C7DB25C" w14:textId="7F8C92E2" w:rsidR="00BB5147" w:rsidRPr="00BB5147" w:rsidDel="008302B1" w:rsidRDefault="00BB5147" w:rsidP="00BB5147">
            <w:pPr>
              <w:keepNext/>
              <w:keepLines/>
              <w:spacing w:after="0"/>
              <w:jc w:val="center"/>
              <w:rPr>
                <w:del w:id="2713" w:author="ZTE-Ma Zhifeng" w:date="2024-02-06T14:28:00Z"/>
                <w:rFonts w:ascii="Arial" w:eastAsia="宋体" w:hAnsi="Arial"/>
                <w:sz w:val="18"/>
              </w:rPr>
            </w:pPr>
            <w:del w:id="2714"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3D30392F" w14:textId="42AF59B4" w:rsidR="00BB5147" w:rsidRPr="00BB5147" w:rsidDel="008302B1" w:rsidRDefault="00BB5147" w:rsidP="00BB5147">
            <w:pPr>
              <w:keepNext/>
              <w:keepLines/>
              <w:spacing w:after="0"/>
              <w:jc w:val="center"/>
              <w:rPr>
                <w:del w:id="2715" w:author="ZTE-Ma Zhifeng" w:date="2024-02-06T14:28:00Z"/>
                <w:rFonts w:ascii="Arial" w:eastAsia="宋体" w:hAnsi="Arial"/>
                <w:sz w:val="18"/>
              </w:rPr>
            </w:pPr>
            <w:del w:id="2716"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7E0E8322" w14:textId="5C112263" w:rsidR="00BB5147" w:rsidRPr="00BB5147" w:rsidDel="008302B1" w:rsidRDefault="00BB5147" w:rsidP="00BB5147">
            <w:pPr>
              <w:keepNext/>
              <w:keepLines/>
              <w:spacing w:after="0"/>
              <w:jc w:val="center"/>
              <w:rPr>
                <w:del w:id="2717" w:author="ZTE-Ma Zhifeng" w:date="2024-02-06T14:28:00Z"/>
                <w:rFonts w:ascii="Arial" w:eastAsia="宋体" w:hAnsi="Arial"/>
                <w:sz w:val="18"/>
              </w:rPr>
            </w:pPr>
          </w:p>
        </w:tc>
      </w:tr>
      <w:tr w:rsidR="00BB5147" w:rsidRPr="00BB5147" w:rsidDel="008302B1" w14:paraId="0FD130CB" w14:textId="33CFF91E" w:rsidTr="008302B1">
        <w:trPr>
          <w:trHeight w:val="187"/>
          <w:jc w:val="center"/>
          <w:del w:id="2718" w:author="ZTE-Ma Zhifeng" w:date="2024-02-06T14:28:00Z"/>
        </w:trPr>
        <w:tc>
          <w:tcPr>
            <w:tcW w:w="2534" w:type="dxa"/>
            <w:tcBorders>
              <w:top w:val="nil"/>
              <w:left w:val="single" w:sz="4" w:space="0" w:color="auto"/>
              <w:bottom w:val="nil"/>
              <w:right w:val="single" w:sz="4" w:space="0" w:color="auto"/>
            </w:tcBorders>
            <w:shd w:val="clear" w:color="auto" w:fill="auto"/>
          </w:tcPr>
          <w:p w14:paraId="0AE568FE" w14:textId="5D493AF0" w:rsidR="00BB5147" w:rsidRPr="00BB5147" w:rsidDel="008302B1" w:rsidRDefault="00BB5147" w:rsidP="00BB5147">
            <w:pPr>
              <w:keepNext/>
              <w:keepLines/>
              <w:spacing w:after="0"/>
              <w:jc w:val="center"/>
              <w:rPr>
                <w:del w:id="271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F98F46" w14:textId="5D66F635" w:rsidR="00BB5147" w:rsidRPr="00BB5147" w:rsidDel="008302B1" w:rsidRDefault="00BB5147" w:rsidP="00BB5147">
            <w:pPr>
              <w:keepNext/>
              <w:keepLines/>
              <w:spacing w:after="0"/>
              <w:jc w:val="center"/>
              <w:rPr>
                <w:del w:id="2720"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09FA3059" w14:textId="6CDBDC61" w:rsidR="00BB5147" w:rsidRPr="00BB5147" w:rsidDel="008302B1" w:rsidRDefault="00BB5147" w:rsidP="00BB5147">
            <w:pPr>
              <w:keepNext/>
              <w:keepLines/>
              <w:spacing w:after="0"/>
              <w:jc w:val="center"/>
              <w:rPr>
                <w:del w:id="2721" w:author="ZTE-Ma Zhifeng" w:date="2024-02-06T14:28:00Z"/>
                <w:rFonts w:ascii="Arial" w:eastAsia="宋体" w:hAnsi="Arial"/>
                <w:sz w:val="18"/>
              </w:rPr>
            </w:pPr>
            <w:del w:id="2722"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E1D777C" w14:textId="079652A8" w:rsidR="00BB5147" w:rsidRPr="00BB5147" w:rsidDel="008302B1" w:rsidRDefault="00BB5147" w:rsidP="00BB5147">
            <w:pPr>
              <w:keepNext/>
              <w:keepLines/>
              <w:spacing w:after="0"/>
              <w:jc w:val="center"/>
              <w:rPr>
                <w:del w:id="2723" w:author="ZTE-Ma Zhifeng" w:date="2024-02-06T14:28:00Z"/>
                <w:rFonts w:ascii="Arial" w:eastAsia="宋体" w:hAnsi="Arial"/>
                <w:sz w:val="18"/>
              </w:rPr>
            </w:pPr>
            <w:del w:id="2724"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2B7DAFE2" w14:textId="2CEDA497" w:rsidR="00BB5147" w:rsidRPr="00BB5147" w:rsidDel="008302B1" w:rsidRDefault="00BB5147" w:rsidP="00BB5147">
            <w:pPr>
              <w:keepNext/>
              <w:keepLines/>
              <w:spacing w:after="0"/>
              <w:jc w:val="center"/>
              <w:rPr>
                <w:del w:id="2725" w:author="ZTE-Ma Zhifeng" w:date="2024-02-06T14:28:00Z"/>
                <w:rFonts w:ascii="Arial" w:eastAsia="宋体" w:hAnsi="Arial"/>
                <w:sz w:val="18"/>
              </w:rPr>
            </w:pPr>
          </w:p>
        </w:tc>
      </w:tr>
      <w:tr w:rsidR="00BB5147" w:rsidRPr="00BB5147" w:rsidDel="008302B1" w14:paraId="741233DF" w14:textId="0BED33A9" w:rsidTr="008302B1">
        <w:trPr>
          <w:trHeight w:val="187"/>
          <w:jc w:val="center"/>
          <w:del w:id="2726" w:author="ZTE-Ma Zhifeng" w:date="2024-02-06T14:28:00Z"/>
        </w:trPr>
        <w:tc>
          <w:tcPr>
            <w:tcW w:w="2534" w:type="dxa"/>
            <w:tcBorders>
              <w:top w:val="nil"/>
              <w:left w:val="single" w:sz="4" w:space="0" w:color="auto"/>
              <w:bottom w:val="nil"/>
              <w:right w:val="single" w:sz="4" w:space="0" w:color="auto"/>
            </w:tcBorders>
            <w:shd w:val="clear" w:color="auto" w:fill="auto"/>
          </w:tcPr>
          <w:p w14:paraId="67499E5B" w14:textId="4C94B995" w:rsidR="00BB5147" w:rsidRPr="00BB5147" w:rsidDel="008302B1" w:rsidRDefault="00BB5147" w:rsidP="00BB5147">
            <w:pPr>
              <w:keepNext/>
              <w:keepLines/>
              <w:spacing w:after="0"/>
              <w:jc w:val="center"/>
              <w:rPr>
                <w:del w:id="272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4CF542" w14:textId="00A06020" w:rsidR="00BB5147" w:rsidRPr="00BB5147" w:rsidDel="008302B1" w:rsidRDefault="00BB5147" w:rsidP="00BB5147">
            <w:pPr>
              <w:keepNext/>
              <w:keepLines/>
              <w:spacing w:after="0"/>
              <w:jc w:val="center"/>
              <w:rPr>
                <w:del w:id="2728"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969A38B" w14:textId="0D67A1C1" w:rsidR="00BB5147" w:rsidRPr="00BB5147" w:rsidDel="008302B1" w:rsidRDefault="00BB5147" w:rsidP="00BB5147">
            <w:pPr>
              <w:keepNext/>
              <w:keepLines/>
              <w:spacing w:after="0"/>
              <w:jc w:val="center"/>
              <w:rPr>
                <w:del w:id="2729" w:author="ZTE-Ma Zhifeng" w:date="2024-02-06T14:28:00Z"/>
                <w:rFonts w:ascii="Arial" w:eastAsia="宋体" w:hAnsi="Arial"/>
                <w:sz w:val="18"/>
                <w:lang w:eastAsia="zh-CN"/>
              </w:rPr>
            </w:pPr>
            <w:del w:id="2730"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right w:val="single" w:sz="4" w:space="0" w:color="auto"/>
            </w:tcBorders>
          </w:tcPr>
          <w:p w14:paraId="24B3D8AD" w14:textId="4BF0274B" w:rsidR="00BB5147" w:rsidRPr="00BB5147" w:rsidDel="008302B1" w:rsidRDefault="00BB5147" w:rsidP="00BB5147">
            <w:pPr>
              <w:keepNext/>
              <w:keepLines/>
              <w:spacing w:after="0"/>
              <w:jc w:val="center"/>
              <w:rPr>
                <w:del w:id="2731" w:author="ZTE-Ma Zhifeng" w:date="2024-02-06T14:28:00Z"/>
                <w:rFonts w:ascii="Arial" w:eastAsia="宋体" w:hAnsi="Arial"/>
                <w:sz w:val="18"/>
              </w:rPr>
            </w:pPr>
            <w:del w:id="2732" w:author="ZTE-Ma Zhifeng" w:date="2024-02-06T14:28:00Z">
              <w:r w:rsidRPr="00BB5147" w:rsidDel="008302B1">
                <w:rPr>
                  <w:rFonts w:ascii="Arial" w:eastAsia="宋体" w:hAnsi="Arial"/>
                  <w:sz w:val="18"/>
                </w:rPr>
                <w:delText>CA_n257H</w:delText>
              </w:r>
            </w:del>
          </w:p>
        </w:tc>
        <w:tc>
          <w:tcPr>
            <w:tcW w:w="2290" w:type="dxa"/>
            <w:tcBorders>
              <w:top w:val="nil"/>
              <w:left w:val="single" w:sz="4" w:space="0" w:color="auto"/>
              <w:bottom w:val="nil"/>
              <w:right w:val="single" w:sz="4" w:space="0" w:color="auto"/>
            </w:tcBorders>
            <w:shd w:val="clear" w:color="auto" w:fill="auto"/>
          </w:tcPr>
          <w:p w14:paraId="228C1BC6" w14:textId="57204468" w:rsidR="00BB5147" w:rsidRPr="00BB5147" w:rsidDel="008302B1" w:rsidRDefault="00BB5147" w:rsidP="00BB5147">
            <w:pPr>
              <w:keepNext/>
              <w:keepLines/>
              <w:spacing w:after="0"/>
              <w:jc w:val="center"/>
              <w:rPr>
                <w:del w:id="2733" w:author="ZTE-Ma Zhifeng" w:date="2024-02-06T14:28:00Z"/>
                <w:rFonts w:ascii="Arial" w:eastAsia="宋体" w:hAnsi="Arial"/>
                <w:sz w:val="18"/>
              </w:rPr>
            </w:pPr>
          </w:p>
        </w:tc>
      </w:tr>
      <w:tr w:rsidR="00BB5147" w:rsidRPr="00BB5147" w:rsidDel="008302B1" w14:paraId="3B631581" w14:textId="29D85E6E" w:rsidTr="008302B1">
        <w:trPr>
          <w:trHeight w:val="187"/>
          <w:jc w:val="center"/>
          <w:del w:id="273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95CF402" w14:textId="23CF6C51" w:rsidR="00BB5147" w:rsidRPr="00BB5147" w:rsidDel="008302B1" w:rsidRDefault="00BB5147" w:rsidP="00BB5147">
            <w:pPr>
              <w:keepNext/>
              <w:keepLines/>
              <w:spacing w:after="0"/>
              <w:jc w:val="center"/>
              <w:rPr>
                <w:del w:id="2735" w:author="ZTE-Ma Zhifeng" w:date="2024-02-06T14:28:00Z"/>
                <w:rFonts w:ascii="Arial" w:eastAsia="宋体" w:hAnsi="Arial"/>
                <w:sz w:val="18"/>
              </w:rPr>
            </w:pPr>
            <w:del w:id="2736" w:author="ZTE-Ma Zhifeng" w:date="2024-02-06T14:28:00Z">
              <w:r w:rsidRPr="00BB5147" w:rsidDel="008302B1">
                <w:rPr>
                  <w:rFonts w:ascii="Arial" w:eastAsia="宋体" w:hAnsi="Arial"/>
                  <w:sz w:val="18"/>
                </w:rPr>
                <w:delText>CA_n3A-n28A-n78A-n257I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E09F69F" w14:textId="289CA12F" w:rsidR="00BB5147" w:rsidRPr="00BB5147" w:rsidDel="008302B1" w:rsidRDefault="00BB5147" w:rsidP="00BB5147">
            <w:pPr>
              <w:keepNext/>
              <w:keepLines/>
              <w:spacing w:after="0"/>
              <w:jc w:val="center"/>
              <w:rPr>
                <w:del w:id="2737" w:author="ZTE-Ma Zhifeng" w:date="2024-02-06T14:28:00Z"/>
                <w:rFonts w:ascii="Arial" w:eastAsia="宋体" w:hAnsi="Arial" w:cs="Arial"/>
                <w:sz w:val="18"/>
                <w:szCs w:val="18"/>
              </w:rPr>
            </w:pPr>
            <w:del w:id="2738" w:author="ZTE-Ma Zhifeng" w:date="2024-02-06T14:28:00Z">
              <w:r w:rsidRPr="00BB5147" w:rsidDel="008302B1">
                <w:rPr>
                  <w:rFonts w:ascii="Arial" w:eastAsia="宋体" w:hAnsi="Arial" w:cs="Arial"/>
                  <w:sz w:val="18"/>
                  <w:szCs w:val="18"/>
                </w:rPr>
                <w:delText>CA_n3A-n257A/G/H/I</w:delText>
              </w:r>
            </w:del>
          </w:p>
          <w:p w14:paraId="5F472261" w14:textId="052B6C29" w:rsidR="00BB5147" w:rsidRPr="00BB5147" w:rsidDel="008302B1" w:rsidRDefault="00BB5147" w:rsidP="00BB5147">
            <w:pPr>
              <w:keepNext/>
              <w:keepLines/>
              <w:spacing w:after="0"/>
              <w:jc w:val="center"/>
              <w:rPr>
                <w:del w:id="2739" w:author="ZTE-Ma Zhifeng" w:date="2024-02-06T14:28:00Z"/>
                <w:rFonts w:ascii="Arial" w:eastAsia="宋体" w:hAnsi="Arial" w:cs="Arial"/>
                <w:sz w:val="18"/>
                <w:szCs w:val="18"/>
              </w:rPr>
            </w:pPr>
            <w:del w:id="2740" w:author="ZTE-Ma Zhifeng" w:date="2024-02-06T14:28:00Z">
              <w:r w:rsidRPr="00BB5147" w:rsidDel="008302B1">
                <w:rPr>
                  <w:rFonts w:ascii="Arial" w:eastAsia="宋体" w:hAnsi="Arial" w:cs="Arial"/>
                  <w:sz w:val="18"/>
                  <w:szCs w:val="18"/>
                </w:rPr>
                <w:delText>CA_n28A-n257A/G/H/I</w:delText>
              </w:r>
            </w:del>
          </w:p>
          <w:p w14:paraId="46FEBD60" w14:textId="3FF1504D" w:rsidR="00BB5147" w:rsidRPr="00BB5147" w:rsidDel="008302B1" w:rsidRDefault="00BB5147" w:rsidP="00BB5147">
            <w:pPr>
              <w:keepNext/>
              <w:keepLines/>
              <w:spacing w:after="0"/>
              <w:jc w:val="center"/>
              <w:rPr>
                <w:del w:id="2741" w:author="ZTE-Ma Zhifeng" w:date="2024-02-06T14:28:00Z"/>
                <w:rFonts w:ascii="Arial" w:eastAsia="MS Mincho" w:hAnsi="Arial"/>
                <w:sz w:val="18"/>
              </w:rPr>
            </w:pPr>
            <w:del w:id="2742" w:author="ZTE-Ma Zhifeng" w:date="2024-02-06T14:28:00Z">
              <w:r w:rsidRPr="00BB5147" w:rsidDel="008302B1">
                <w:rPr>
                  <w:rFonts w:ascii="Arial" w:eastAsia="宋体" w:hAnsi="Arial" w:cs="Arial"/>
                  <w:sz w:val="18"/>
                  <w:szCs w:val="18"/>
                </w:rPr>
                <w:delText>CA_n78A-n257A/G/H/I</w:delText>
              </w:r>
            </w:del>
          </w:p>
        </w:tc>
        <w:tc>
          <w:tcPr>
            <w:tcW w:w="1213" w:type="dxa"/>
            <w:tcBorders>
              <w:top w:val="single" w:sz="4" w:space="0" w:color="auto"/>
              <w:left w:val="single" w:sz="4" w:space="0" w:color="auto"/>
              <w:right w:val="single" w:sz="4" w:space="0" w:color="auto"/>
            </w:tcBorders>
          </w:tcPr>
          <w:p w14:paraId="35B3F96C" w14:textId="1F55B7D2" w:rsidR="00BB5147" w:rsidRPr="00BB5147" w:rsidDel="008302B1" w:rsidRDefault="00BB5147" w:rsidP="00BB5147">
            <w:pPr>
              <w:keepNext/>
              <w:keepLines/>
              <w:spacing w:after="0"/>
              <w:jc w:val="center"/>
              <w:rPr>
                <w:del w:id="2743" w:author="ZTE-Ma Zhifeng" w:date="2024-02-06T14:28:00Z"/>
                <w:rFonts w:ascii="Arial" w:eastAsia="宋体" w:hAnsi="Arial"/>
                <w:sz w:val="18"/>
              </w:rPr>
            </w:pPr>
            <w:del w:id="2744" w:author="ZTE-Ma Zhifeng" w:date="2024-02-06T14:28:00Z">
              <w:r w:rsidRPr="00BB5147" w:rsidDel="008302B1">
                <w:rPr>
                  <w:rFonts w:ascii="Arial" w:eastAsia="宋体" w:hAnsi="Arial"/>
                  <w:sz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54746D24" w14:textId="741F8740" w:rsidR="00BB5147" w:rsidRPr="00BB5147" w:rsidDel="008302B1" w:rsidRDefault="00BB5147" w:rsidP="00BB5147">
            <w:pPr>
              <w:keepNext/>
              <w:keepLines/>
              <w:spacing w:after="0"/>
              <w:jc w:val="center"/>
              <w:rPr>
                <w:del w:id="2745" w:author="ZTE-Ma Zhifeng" w:date="2024-02-06T14:28:00Z"/>
                <w:rFonts w:ascii="Arial" w:eastAsia="宋体" w:hAnsi="Arial"/>
                <w:sz w:val="18"/>
              </w:rPr>
            </w:pPr>
            <w:del w:id="2746"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30</w:delText>
              </w:r>
            </w:del>
          </w:p>
        </w:tc>
        <w:tc>
          <w:tcPr>
            <w:tcW w:w="2290" w:type="dxa"/>
            <w:tcBorders>
              <w:top w:val="single" w:sz="4" w:space="0" w:color="auto"/>
              <w:left w:val="single" w:sz="4" w:space="0" w:color="auto"/>
              <w:bottom w:val="nil"/>
              <w:right w:val="single" w:sz="4" w:space="0" w:color="auto"/>
            </w:tcBorders>
            <w:shd w:val="clear" w:color="auto" w:fill="auto"/>
          </w:tcPr>
          <w:p w14:paraId="118BCDCE" w14:textId="7599D6F5" w:rsidR="00BB5147" w:rsidRPr="00BB5147" w:rsidDel="008302B1" w:rsidRDefault="00BB5147" w:rsidP="00BB5147">
            <w:pPr>
              <w:keepNext/>
              <w:keepLines/>
              <w:spacing w:after="0"/>
              <w:jc w:val="center"/>
              <w:rPr>
                <w:del w:id="2747" w:author="ZTE-Ma Zhifeng" w:date="2024-02-06T14:28:00Z"/>
                <w:rFonts w:ascii="Arial" w:eastAsia="宋体" w:hAnsi="Arial"/>
                <w:sz w:val="18"/>
                <w:lang w:eastAsia="zh-CN"/>
              </w:rPr>
            </w:pPr>
            <w:del w:id="2748" w:author="ZTE-Ma Zhifeng" w:date="2024-02-06T14:28:00Z">
              <w:r w:rsidRPr="00BB5147" w:rsidDel="008302B1">
                <w:rPr>
                  <w:rFonts w:ascii="Arial" w:eastAsia="宋体" w:hAnsi="Arial"/>
                  <w:sz w:val="18"/>
                  <w:lang w:eastAsia="zh-CN"/>
                </w:rPr>
                <w:delText>0</w:delText>
              </w:r>
            </w:del>
          </w:p>
        </w:tc>
      </w:tr>
      <w:tr w:rsidR="00BB5147" w:rsidRPr="00BB5147" w:rsidDel="008302B1" w14:paraId="75463810" w14:textId="6CF0C969" w:rsidTr="008302B1">
        <w:trPr>
          <w:trHeight w:val="187"/>
          <w:jc w:val="center"/>
          <w:del w:id="2749" w:author="ZTE-Ma Zhifeng" w:date="2024-02-06T14:28:00Z"/>
        </w:trPr>
        <w:tc>
          <w:tcPr>
            <w:tcW w:w="2534" w:type="dxa"/>
            <w:tcBorders>
              <w:top w:val="nil"/>
              <w:left w:val="single" w:sz="4" w:space="0" w:color="auto"/>
              <w:bottom w:val="nil"/>
              <w:right w:val="single" w:sz="4" w:space="0" w:color="auto"/>
            </w:tcBorders>
            <w:shd w:val="clear" w:color="auto" w:fill="auto"/>
          </w:tcPr>
          <w:p w14:paraId="633CBC25" w14:textId="6CAB6B50" w:rsidR="00BB5147" w:rsidRPr="00BB5147" w:rsidDel="008302B1" w:rsidRDefault="00BB5147" w:rsidP="00BB5147">
            <w:pPr>
              <w:keepNext/>
              <w:keepLines/>
              <w:spacing w:after="0"/>
              <w:jc w:val="center"/>
              <w:rPr>
                <w:del w:id="275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0ABFD1" w14:textId="0740D59A" w:rsidR="00BB5147" w:rsidRPr="00BB5147" w:rsidDel="008302B1" w:rsidRDefault="00BB5147" w:rsidP="00BB5147">
            <w:pPr>
              <w:keepNext/>
              <w:keepLines/>
              <w:spacing w:after="0"/>
              <w:jc w:val="center"/>
              <w:rPr>
                <w:del w:id="2751"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36D8FBD" w14:textId="3EA6A1BD" w:rsidR="00BB5147" w:rsidRPr="00BB5147" w:rsidDel="008302B1" w:rsidRDefault="00BB5147" w:rsidP="00BB5147">
            <w:pPr>
              <w:keepNext/>
              <w:keepLines/>
              <w:spacing w:after="0"/>
              <w:jc w:val="center"/>
              <w:rPr>
                <w:del w:id="2752" w:author="ZTE-Ma Zhifeng" w:date="2024-02-06T14:28:00Z"/>
                <w:rFonts w:ascii="Arial" w:eastAsia="宋体" w:hAnsi="Arial"/>
                <w:sz w:val="18"/>
              </w:rPr>
            </w:pPr>
            <w:del w:id="2753" w:author="ZTE-Ma Zhifeng" w:date="2024-02-06T14:28:00Z">
              <w:r w:rsidRPr="00BB5147" w:rsidDel="008302B1">
                <w:rPr>
                  <w:rFonts w:ascii="Arial" w:eastAsia="宋体" w:hAnsi="Arial"/>
                  <w:sz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0D302532" w14:textId="60D64005" w:rsidR="00BB5147" w:rsidRPr="00BB5147" w:rsidDel="008302B1" w:rsidRDefault="00BB5147" w:rsidP="00BB5147">
            <w:pPr>
              <w:keepNext/>
              <w:keepLines/>
              <w:spacing w:after="0"/>
              <w:jc w:val="center"/>
              <w:rPr>
                <w:del w:id="2754" w:author="ZTE-Ma Zhifeng" w:date="2024-02-06T14:28:00Z"/>
                <w:rFonts w:ascii="Arial" w:eastAsia="宋体" w:hAnsi="Arial"/>
                <w:sz w:val="18"/>
              </w:rPr>
            </w:pPr>
            <w:del w:id="2755" w:author="ZTE-Ma Zhifeng" w:date="2024-02-06T14:28:00Z">
              <w:r w:rsidRPr="00BB5147" w:rsidDel="008302B1">
                <w:rPr>
                  <w:rFonts w:ascii="Arial" w:eastAsia="宋体" w:hAnsi="Arial"/>
                  <w:sz w:val="18"/>
                  <w:lang w:eastAsia="zh-CN"/>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del>
          </w:p>
        </w:tc>
        <w:tc>
          <w:tcPr>
            <w:tcW w:w="2290" w:type="dxa"/>
            <w:tcBorders>
              <w:top w:val="nil"/>
              <w:left w:val="single" w:sz="4" w:space="0" w:color="auto"/>
              <w:bottom w:val="nil"/>
              <w:right w:val="single" w:sz="4" w:space="0" w:color="auto"/>
            </w:tcBorders>
            <w:shd w:val="clear" w:color="auto" w:fill="auto"/>
          </w:tcPr>
          <w:p w14:paraId="0B0FB959" w14:textId="1662F229" w:rsidR="00BB5147" w:rsidRPr="00BB5147" w:rsidDel="008302B1" w:rsidRDefault="00BB5147" w:rsidP="00BB5147">
            <w:pPr>
              <w:keepNext/>
              <w:keepLines/>
              <w:spacing w:after="0"/>
              <w:jc w:val="center"/>
              <w:rPr>
                <w:del w:id="2756" w:author="ZTE-Ma Zhifeng" w:date="2024-02-06T14:28:00Z"/>
                <w:rFonts w:ascii="Arial" w:eastAsia="宋体" w:hAnsi="Arial"/>
                <w:sz w:val="18"/>
              </w:rPr>
            </w:pPr>
          </w:p>
        </w:tc>
      </w:tr>
      <w:tr w:rsidR="00BB5147" w:rsidRPr="00BB5147" w:rsidDel="008302B1" w14:paraId="02F6CC90" w14:textId="287AA394" w:rsidTr="008302B1">
        <w:trPr>
          <w:trHeight w:val="187"/>
          <w:jc w:val="center"/>
          <w:del w:id="2757" w:author="ZTE-Ma Zhifeng" w:date="2024-02-06T14:28:00Z"/>
        </w:trPr>
        <w:tc>
          <w:tcPr>
            <w:tcW w:w="2534" w:type="dxa"/>
            <w:tcBorders>
              <w:top w:val="nil"/>
              <w:left w:val="single" w:sz="4" w:space="0" w:color="auto"/>
              <w:bottom w:val="nil"/>
              <w:right w:val="single" w:sz="4" w:space="0" w:color="auto"/>
            </w:tcBorders>
            <w:shd w:val="clear" w:color="auto" w:fill="auto"/>
          </w:tcPr>
          <w:p w14:paraId="21E1A883" w14:textId="6C6BBC06" w:rsidR="00BB5147" w:rsidRPr="00BB5147" w:rsidDel="008302B1" w:rsidRDefault="00BB5147" w:rsidP="00BB5147">
            <w:pPr>
              <w:keepNext/>
              <w:keepLines/>
              <w:spacing w:after="0"/>
              <w:jc w:val="center"/>
              <w:rPr>
                <w:del w:id="275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0A763D" w14:textId="7C192E2F" w:rsidR="00BB5147" w:rsidRPr="00BB5147" w:rsidDel="008302B1" w:rsidRDefault="00BB5147" w:rsidP="00BB5147">
            <w:pPr>
              <w:keepNext/>
              <w:keepLines/>
              <w:spacing w:after="0"/>
              <w:jc w:val="center"/>
              <w:rPr>
                <w:del w:id="2759"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5166FB65" w14:textId="41892BE3" w:rsidR="00BB5147" w:rsidRPr="00BB5147" w:rsidDel="008302B1" w:rsidRDefault="00BB5147" w:rsidP="00BB5147">
            <w:pPr>
              <w:keepNext/>
              <w:keepLines/>
              <w:spacing w:after="0"/>
              <w:jc w:val="center"/>
              <w:rPr>
                <w:del w:id="2760" w:author="ZTE-Ma Zhifeng" w:date="2024-02-06T14:28:00Z"/>
                <w:rFonts w:ascii="Arial" w:eastAsia="宋体" w:hAnsi="Arial"/>
                <w:sz w:val="18"/>
              </w:rPr>
            </w:pPr>
            <w:del w:id="2761" w:author="ZTE-Ma Zhifeng" w:date="2024-02-06T14:28:00Z">
              <w:r w:rsidRPr="00BB5147" w:rsidDel="008302B1">
                <w:rPr>
                  <w:rFonts w:ascii="Arial" w:eastAsia="宋体" w:hAnsi="Arial"/>
                  <w:sz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6C7277B" w14:textId="3B7E5C8E" w:rsidR="00BB5147" w:rsidRPr="00BB5147" w:rsidDel="008302B1" w:rsidRDefault="00BB5147" w:rsidP="00BB5147">
            <w:pPr>
              <w:keepNext/>
              <w:keepLines/>
              <w:spacing w:after="0"/>
              <w:jc w:val="center"/>
              <w:rPr>
                <w:del w:id="2762" w:author="ZTE-Ma Zhifeng" w:date="2024-02-06T14:28:00Z"/>
                <w:rFonts w:ascii="Arial" w:eastAsia="宋体" w:hAnsi="Arial"/>
                <w:sz w:val="18"/>
              </w:rPr>
            </w:pPr>
            <w:del w:id="2763" w:author="ZTE-Ma Zhifeng" w:date="2024-02-06T14:28:00Z">
              <w:r w:rsidRPr="00BB5147" w:rsidDel="008302B1">
                <w:rPr>
                  <w:rFonts w:ascii="Arial" w:eastAsia="宋体" w:hAnsi="Arial"/>
                  <w:sz w:val="18"/>
                  <w:lang w:eastAsia="zh-CN"/>
                </w:rPr>
                <w:delText>10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20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40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50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60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80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90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100</w:delText>
              </w:r>
            </w:del>
          </w:p>
        </w:tc>
        <w:tc>
          <w:tcPr>
            <w:tcW w:w="2290" w:type="dxa"/>
            <w:tcBorders>
              <w:top w:val="nil"/>
              <w:left w:val="single" w:sz="4" w:space="0" w:color="auto"/>
              <w:bottom w:val="nil"/>
              <w:right w:val="single" w:sz="4" w:space="0" w:color="auto"/>
            </w:tcBorders>
            <w:shd w:val="clear" w:color="auto" w:fill="auto"/>
          </w:tcPr>
          <w:p w14:paraId="51429910" w14:textId="79B178F7" w:rsidR="00BB5147" w:rsidRPr="00BB5147" w:rsidDel="008302B1" w:rsidRDefault="00BB5147" w:rsidP="00BB5147">
            <w:pPr>
              <w:keepNext/>
              <w:keepLines/>
              <w:spacing w:after="0"/>
              <w:jc w:val="center"/>
              <w:rPr>
                <w:del w:id="2764" w:author="ZTE-Ma Zhifeng" w:date="2024-02-06T14:28:00Z"/>
                <w:rFonts w:ascii="Arial" w:eastAsia="宋体" w:hAnsi="Arial"/>
                <w:sz w:val="18"/>
              </w:rPr>
            </w:pPr>
          </w:p>
        </w:tc>
      </w:tr>
      <w:tr w:rsidR="00BB5147" w:rsidRPr="00BB5147" w:rsidDel="008302B1" w14:paraId="194159DE" w14:textId="7DE2BA08" w:rsidTr="008302B1">
        <w:trPr>
          <w:trHeight w:val="187"/>
          <w:jc w:val="center"/>
          <w:del w:id="276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1126A4E" w14:textId="03E22462" w:rsidR="00BB5147" w:rsidRPr="00BB5147" w:rsidDel="008302B1" w:rsidRDefault="00BB5147" w:rsidP="00BB5147">
            <w:pPr>
              <w:keepNext/>
              <w:keepLines/>
              <w:spacing w:after="0"/>
              <w:jc w:val="center"/>
              <w:rPr>
                <w:del w:id="276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8522CE" w14:textId="159A7F3F" w:rsidR="00BB5147" w:rsidRPr="00BB5147" w:rsidDel="008302B1" w:rsidRDefault="00BB5147" w:rsidP="00BB5147">
            <w:pPr>
              <w:keepNext/>
              <w:keepLines/>
              <w:spacing w:after="0"/>
              <w:jc w:val="center"/>
              <w:rPr>
                <w:del w:id="2767" w:author="ZTE-Ma Zhifeng" w:date="2024-02-06T14:28: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0951BF7" w14:textId="05ECE5AA" w:rsidR="00BB5147" w:rsidRPr="00BB5147" w:rsidDel="008302B1" w:rsidRDefault="00BB5147" w:rsidP="00BB5147">
            <w:pPr>
              <w:keepNext/>
              <w:keepLines/>
              <w:spacing w:after="0"/>
              <w:jc w:val="center"/>
              <w:rPr>
                <w:del w:id="2768" w:author="ZTE-Ma Zhifeng" w:date="2024-02-06T14:28:00Z"/>
                <w:rFonts w:ascii="Arial" w:eastAsia="宋体" w:hAnsi="Arial"/>
                <w:sz w:val="18"/>
                <w:lang w:eastAsia="zh-CN"/>
              </w:rPr>
            </w:pPr>
            <w:del w:id="2769" w:author="ZTE-Ma Zhifeng" w:date="2024-02-06T14:28:00Z">
              <w:r w:rsidRPr="00BB5147" w:rsidDel="008302B1">
                <w:rPr>
                  <w:rFonts w:ascii="Arial" w:eastAsia="宋体" w:hAnsi="Arial"/>
                  <w:sz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35EB87C" w14:textId="08544540" w:rsidR="00BB5147" w:rsidRPr="00BB5147" w:rsidDel="008302B1" w:rsidRDefault="00BB5147" w:rsidP="00BB5147">
            <w:pPr>
              <w:keepNext/>
              <w:keepLines/>
              <w:spacing w:after="0"/>
              <w:jc w:val="center"/>
              <w:rPr>
                <w:del w:id="2770" w:author="ZTE-Ma Zhifeng" w:date="2024-02-06T14:28:00Z"/>
                <w:rFonts w:ascii="Arial" w:eastAsia="宋体" w:hAnsi="Arial"/>
                <w:sz w:val="18"/>
              </w:rPr>
            </w:pPr>
            <w:del w:id="2771" w:author="ZTE-Ma Zhifeng" w:date="2024-02-06T14:28:00Z">
              <w:r w:rsidRPr="00BB5147" w:rsidDel="008302B1">
                <w:rPr>
                  <w:rFonts w:ascii="Arial" w:eastAsia="宋体" w:hAnsi="Arial"/>
                  <w:sz w:val="18"/>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03D83A4D" w14:textId="23F15F53" w:rsidR="00BB5147" w:rsidRPr="00BB5147" w:rsidDel="008302B1" w:rsidRDefault="00BB5147" w:rsidP="00BB5147">
            <w:pPr>
              <w:keepNext/>
              <w:keepLines/>
              <w:spacing w:after="0"/>
              <w:jc w:val="center"/>
              <w:rPr>
                <w:del w:id="2772" w:author="ZTE-Ma Zhifeng" w:date="2024-02-06T14:28:00Z"/>
                <w:rFonts w:ascii="Arial" w:eastAsia="宋体" w:hAnsi="Arial"/>
                <w:sz w:val="18"/>
              </w:rPr>
            </w:pPr>
          </w:p>
        </w:tc>
      </w:tr>
      <w:tr w:rsidR="00BB5147" w:rsidRPr="00BB5147" w:rsidDel="008302B1" w14:paraId="57B0492A" w14:textId="29F53910" w:rsidTr="008302B1">
        <w:trPr>
          <w:trHeight w:val="187"/>
          <w:jc w:val="center"/>
          <w:del w:id="2773" w:author="ZTE-Ma Zhifeng" w:date="2024-02-06T14:28:00Z"/>
        </w:trPr>
        <w:tc>
          <w:tcPr>
            <w:tcW w:w="2534" w:type="dxa"/>
            <w:tcBorders>
              <w:left w:val="single" w:sz="4" w:space="0" w:color="auto"/>
              <w:bottom w:val="nil"/>
              <w:right w:val="single" w:sz="4" w:space="0" w:color="auto"/>
            </w:tcBorders>
            <w:shd w:val="clear" w:color="auto" w:fill="auto"/>
          </w:tcPr>
          <w:p w14:paraId="7B214E78" w14:textId="4434E5C7" w:rsidR="00BB5147" w:rsidRPr="00BB5147" w:rsidDel="008302B1" w:rsidRDefault="00BB5147" w:rsidP="00BB5147">
            <w:pPr>
              <w:keepNext/>
              <w:keepLines/>
              <w:spacing w:after="0"/>
              <w:jc w:val="center"/>
              <w:rPr>
                <w:del w:id="2774" w:author="ZTE-Ma Zhifeng" w:date="2024-02-06T14:28:00Z"/>
                <w:rFonts w:ascii="Arial" w:eastAsia="宋体" w:hAnsi="Arial"/>
                <w:sz w:val="18"/>
              </w:rPr>
            </w:pPr>
            <w:del w:id="277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47CC53F8" w14:textId="06885D59" w:rsidR="00BB5147" w:rsidRPr="00BB5147" w:rsidDel="008302B1" w:rsidRDefault="00BB5147" w:rsidP="00BB5147">
            <w:pPr>
              <w:keepNext/>
              <w:keepLines/>
              <w:spacing w:after="0"/>
              <w:jc w:val="center"/>
              <w:rPr>
                <w:del w:id="2776" w:author="ZTE-Ma Zhifeng" w:date="2024-02-06T14:28:00Z"/>
                <w:rFonts w:ascii="Arial" w:eastAsia="宋体" w:hAnsi="Arial"/>
                <w:sz w:val="18"/>
                <w:szCs w:val="18"/>
                <w:lang w:eastAsia="zh-CN"/>
              </w:rPr>
            </w:pPr>
            <w:del w:id="277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del>
          </w:p>
          <w:p w14:paraId="04BE2D09" w14:textId="418F9984" w:rsidR="00BB5147" w:rsidRPr="00BB5147" w:rsidDel="008302B1" w:rsidRDefault="00BB5147" w:rsidP="00BB5147">
            <w:pPr>
              <w:keepNext/>
              <w:keepLines/>
              <w:spacing w:after="0"/>
              <w:jc w:val="center"/>
              <w:rPr>
                <w:del w:id="2778" w:author="ZTE-Ma Zhifeng" w:date="2024-02-06T14:28:00Z"/>
                <w:rFonts w:ascii="Arial" w:eastAsia="宋体" w:hAnsi="Arial"/>
                <w:sz w:val="18"/>
                <w:szCs w:val="18"/>
                <w:lang w:val="en-US"/>
              </w:rPr>
            </w:pPr>
            <w:del w:id="277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0ED260E1" w14:textId="2E9242F5" w:rsidR="00BB5147" w:rsidRPr="00BB5147" w:rsidDel="008302B1" w:rsidRDefault="00BB5147" w:rsidP="00BB5147">
            <w:pPr>
              <w:keepNext/>
              <w:keepLines/>
              <w:spacing w:after="0"/>
              <w:jc w:val="center"/>
              <w:rPr>
                <w:del w:id="2780" w:author="ZTE-Ma Zhifeng" w:date="2024-02-06T14:28:00Z"/>
                <w:rFonts w:ascii="Arial" w:eastAsia="宋体" w:hAnsi="Arial"/>
                <w:sz w:val="18"/>
                <w:szCs w:val="18"/>
                <w:lang w:val="en-US"/>
              </w:rPr>
            </w:pPr>
            <w:del w:id="278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37DB4A77" w14:textId="27B41045" w:rsidR="00BB5147" w:rsidRPr="00BB5147" w:rsidDel="008302B1" w:rsidRDefault="00BB5147" w:rsidP="00BB5147">
            <w:pPr>
              <w:keepNext/>
              <w:keepLines/>
              <w:spacing w:after="0"/>
              <w:jc w:val="center"/>
              <w:rPr>
                <w:del w:id="2782" w:author="ZTE-Ma Zhifeng" w:date="2024-02-06T14:28:00Z"/>
                <w:rFonts w:ascii="Arial" w:eastAsia="宋体" w:hAnsi="Arial"/>
                <w:sz w:val="18"/>
                <w:szCs w:val="18"/>
                <w:lang w:val="en-US"/>
              </w:rPr>
            </w:pPr>
            <w:del w:id="278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72C48FF1" w14:textId="5AFB909C" w:rsidR="00BB5147" w:rsidRPr="00BB5147" w:rsidDel="008302B1" w:rsidRDefault="00BB5147" w:rsidP="00BB5147">
            <w:pPr>
              <w:keepNext/>
              <w:keepLines/>
              <w:spacing w:after="0"/>
              <w:jc w:val="center"/>
              <w:rPr>
                <w:del w:id="2784" w:author="ZTE-Ma Zhifeng" w:date="2024-02-06T14:28:00Z"/>
                <w:rFonts w:ascii="Arial" w:eastAsia="宋体" w:hAnsi="Arial"/>
                <w:sz w:val="18"/>
                <w:szCs w:val="18"/>
                <w:lang w:val="en-US"/>
              </w:rPr>
            </w:pPr>
            <w:del w:id="278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79D31326" w14:textId="1887BFF6" w:rsidR="00BB5147" w:rsidRPr="00BB5147" w:rsidDel="008302B1" w:rsidRDefault="00BB5147" w:rsidP="00BB5147">
            <w:pPr>
              <w:keepNext/>
              <w:keepLines/>
              <w:spacing w:after="0"/>
              <w:jc w:val="center"/>
              <w:rPr>
                <w:del w:id="2786" w:author="ZTE-Ma Zhifeng" w:date="2024-02-06T14:28:00Z"/>
                <w:rFonts w:ascii="Arial" w:eastAsia="宋体" w:hAnsi="Arial"/>
                <w:sz w:val="18"/>
              </w:rPr>
            </w:pPr>
            <w:del w:id="278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319289B9" w14:textId="28CB4E5E" w:rsidR="00BB5147" w:rsidRPr="00BB5147" w:rsidDel="008302B1" w:rsidRDefault="00BB5147" w:rsidP="00BB5147">
            <w:pPr>
              <w:keepNext/>
              <w:keepLines/>
              <w:spacing w:after="0"/>
              <w:jc w:val="center"/>
              <w:rPr>
                <w:del w:id="2788" w:author="ZTE-Ma Zhifeng" w:date="2024-02-06T14:28:00Z"/>
                <w:rFonts w:ascii="Arial" w:eastAsia="宋体" w:hAnsi="Arial"/>
                <w:sz w:val="18"/>
              </w:rPr>
            </w:pPr>
            <w:del w:id="278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5DBA4DDB" w14:textId="2079FA32" w:rsidR="00BB5147" w:rsidRPr="00BB5147" w:rsidDel="008302B1" w:rsidRDefault="00BB5147" w:rsidP="00BB5147">
            <w:pPr>
              <w:keepNext/>
              <w:keepLines/>
              <w:spacing w:after="0"/>
              <w:jc w:val="center"/>
              <w:rPr>
                <w:del w:id="2790" w:author="ZTE-Ma Zhifeng" w:date="2024-02-06T14:28:00Z"/>
                <w:rFonts w:ascii="Arial" w:eastAsia="宋体" w:hAnsi="Arial"/>
                <w:sz w:val="18"/>
                <w:lang w:eastAsia="zh-CN"/>
              </w:rPr>
            </w:pPr>
            <w:del w:id="2791"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lang w:eastAsia="ja-JP"/>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3</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4F49A79E" w14:textId="08290D70" w:rsidR="00BB5147" w:rsidRPr="00BB5147" w:rsidDel="008302B1" w:rsidRDefault="00BB5147" w:rsidP="00BB5147">
            <w:pPr>
              <w:keepNext/>
              <w:keepLines/>
              <w:spacing w:after="0"/>
              <w:jc w:val="center"/>
              <w:rPr>
                <w:del w:id="2792" w:author="ZTE-Ma Zhifeng" w:date="2024-02-06T14:28:00Z"/>
                <w:rFonts w:ascii="Arial" w:eastAsia="宋体" w:hAnsi="Arial"/>
                <w:sz w:val="18"/>
                <w:lang w:eastAsia="zh-CN"/>
              </w:rPr>
            </w:pPr>
            <w:del w:id="2793"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39582F78" w14:textId="3F869C72" w:rsidTr="008302B1">
        <w:trPr>
          <w:trHeight w:val="187"/>
          <w:jc w:val="center"/>
          <w:del w:id="2794" w:author="ZTE-Ma Zhifeng" w:date="2024-02-06T14:28:00Z"/>
        </w:trPr>
        <w:tc>
          <w:tcPr>
            <w:tcW w:w="2534" w:type="dxa"/>
            <w:tcBorders>
              <w:top w:val="nil"/>
              <w:left w:val="single" w:sz="4" w:space="0" w:color="auto"/>
              <w:bottom w:val="nil"/>
              <w:right w:val="single" w:sz="4" w:space="0" w:color="auto"/>
            </w:tcBorders>
            <w:shd w:val="clear" w:color="auto" w:fill="auto"/>
          </w:tcPr>
          <w:p w14:paraId="20F3B843" w14:textId="3F9AEE33" w:rsidR="00BB5147" w:rsidRPr="00BB5147" w:rsidDel="008302B1" w:rsidRDefault="00BB5147" w:rsidP="00BB5147">
            <w:pPr>
              <w:keepNext/>
              <w:keepLines/>
              <w:spacing w:after="0"/>
              <w:jc w:val="center"/>
              <w:rPr>
                <w:del w:id="279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F09A50" w14:textId="35B0EB7D" w:rsidR="00BB5147" w:rsidRPr="00BB5147" w:rsidDel="008302B1" w:rsidRDefault="00BB5147" w:rsidP="00BB5147">
            <w:pPr>
              <w:keepNext/>
              <w:keepLines/>
              <w:spacing w:after="0"/>
              <w:jc w:val="center"/>
              <w:rPr>
                <w:del w:id="27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95CBCD6" w14:textId="6355865A" w:rsidR="00BB5147" w:rsidRPr="00BB5147" w:rsidDel="008302B1" w:rsidRDefault="00BB5147" w:rsidP="00BB5147">
            <w:pPr>
              <w:keepNext/>
              <w:keepLines/>
              <w:spacing w:after="0"/>
              <w:jc w:val="center"/>
              <w:rPr>
                <w:del w:id="2797" w:author="ZTE-Ma Zhifeng" w:date="2024-02-06T14:28:00Z"/>
                <w:rFonts w:ascii="Arial" w:eastAsia="宋体" w:hAnsi="Arial"/>
                <w:sz w:val="18"/>
              </w:rPr>
            </w:pPr>
            <w:del w:id="279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25C54C6A" w14:textId="48105710" w:rsidR="00BB5147" w:rsidRPr="00BB5147" w:rsidDel="008302B1" w:rsidRDefault="00BB5147" w:rsidP="00BB5147">
            <w:pPr>
              <w:keepNext/>
              <w:keepLines/>
              <w:spacing w:after="0"/>
              <w:jc w:val="center"/>
              <w:rPr>
                <w:del w:id="2799" w:author="ZTE-Ma Zhifeng" w:date="2024-02-06T14:28:00Z"/>
                <w:rFonts w:ascii="Arial" w:eastAsia="宋体" w:hAnsi="Arial"/>
                <w:sz w:val="18"/>
                <w:lang w:eastAsia="zh-CN"/>
              </w:rPr>
            </w:pPr>
            <w:del w:id="2800"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nil"/>
              <w:left w:val="single" w:sz="4" w:space="0" w:color="auto"/>
              <w:bottom w:val="nil"/>
              <w:right w:val="single" w:sz="4" w:space="0" w:color="auto"/>
            </w:tcBorders>
            <w:shd w:val="clear" w:color="auto" w:fill="auto"/>
          </w:tcPr>
          <w:p w14:paraId="1D113CDA" w14:textId="35E8D02A" w:rsidR="00BB5147" w:rsidRPr="00BB5147" w:rsidDel="008302B1" w:rsidRDefault="00BB5147" w:rsidP="00BB5147">
            <w:pPr>
              <w:keepNext/>
              <w:keepLines/>
              <w:spacing w:after="0"/>
              <w:jc w:val="center"/>
              <w:rPr>
                <w:del w:id="2801" w:author="ZTE-Ma Zhifeng" w:date="2024-02-06T14:28:00Z"/>
                <w:rFonts w:ascii="Arial" w:eastAsia="宋体" w:hAnsi="Arial"/>
                <w:sz w:val="18"/>
              </w:rPr>
            </w:pPr>
          </w:p>
        </w:tc>
      </w:tr>
      <w:tr w:rsidR="00BB5147" w:rsidRPr="00BB5147" w:rsidDel="008302B1" w14:paraId="68A6FCED" w14:textId="5FA584D4" w:rsidTr="008302B1">
        <w:trPr>
          <w:trHeight w:val="187"/>
          <w:jc w:val="center"/>
          <w:del w:id="2802" w:author="ZTE-Ma Zhifeng" w:date="2024-02-06T14:28:00Z"/>
        </w:trPr>
        <w:tc>
          <w:tcPr>
            <w:tcW w:w="2534" w:type="dxa"/>
            <w:tcBorders>
              <w:top w:val="nil"/>
              <w:left w:val="single" w:sz="4" w:space="0" w:color="auto"/>
              <w:bottom w:val="nil"/>
              <w:right w:val="single" w:sz="4" w:space="0" w:color="auto"/>
            </w:tcBorders>
            <w:shd w:val="clear" w:color="auto" w:fill="auto"/>
          </w:tcPr>
          <w:p w14:paraId="0721D1E2" w14:textId="2A2C9C4E" w:rsidR="00BB5147" w:rsidRPr="00BB5147" w:rsidDel="008302B1" w:rsidRDefault="00BB5147" w:rsidP="00BB5147">
            <w:pPr>
              <w:keepNext/>
              <w:keepLines/>
              <w:spacing w:after="0"/>
              <w:jc w:val="center"/>
              <w:rPr>
                <w:del w:id="280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77D82ED" w14:textId="0C751C7A" w:rsidR="00BB5147" w:rsidRPr="00BB5147" w:rsidDel="008302B1" w:rsidRDefault="00BB5147" w:rsidP="00BB5147">
            <w:pPr>
              <w:keepNext/>
              <w:keepLines/>
              <w:spacing w:after="0"/>
              <w:jc w:val="center"/>
              <w:rPr>
                <w:del w:id="280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5147DEF" w14:textId="7EA1FCED" w:rsidR="00BB5147" w:rsidRPr="00BB5147" w:rsidDel="008302B1" w:rsidRDefault="00BB5147" w:rsidP="00BB5147">
            <w:pPr>
              <w:keepNext/>
              <w:keepLines/>
              <w:spacing w:after="0"/>
              <w:jc w:val="center"/>
              <w:rPr>
                <w:del w:id="2805" w:author="ZTE-Ma Zhifeng" w:date="2024-02-06T14:28:00Z"/>
                <w:rFonts w:ascii="Arial" w:eastAsia="宋体" w:hAnsi="Arial"/>
                <w:sz w:val="18"/>
              </w:rPr>
            </w:pPr>
            <w:del w:id="280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5E3030BC" w14:textId="48F6FEC3" w:rsidR="00BB5147" w:rsidRPr="00BB5147" w:rsidDel="008302B1" w:rsidRDefault="00BB5147" w:rsidP="00BB5147">
            <w:pPr>
              <w:keepNext/>
              <w:keepLines/>
              <w:spacing w:after="0"/>
              <w:jc w:val="center"/>
              <w:rPr>
                <w:del w:id="2807" w:author="ZTE-Ma Zhifeng" w:date="2024-02-06T14:28:00Z"/>
                <w:rFonts w:ascii="Arial" w:eastAsia="宋体" w:hAnsi="Arial"/>
                <w:sz w:val="18"/>
                <w:lang w:eastAsia="zh-CN"/>
              </w:rPr>
            </w:pPr>
            <w:del w:id="2808"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79CA803F" w14:textId="4698669E" w:rsidR="00BB5147" w:rsidRPr="00BB5147" w:rsidDel="008302B1" w:rsidRDefault="00BB5147" w:rsidP="00BB5147">
            <w:pPr>
              <w:keepNext/>
              <w:keepLines/>
              <w:spacing w:after="0"/>
              <w:jc w:val="center"/>
              <w:rPr>
                <w:del w:id="2809" w:author="ZTE-Ma Zhifeng" w:date="2024-02-06T14:28:00Z"/>
                <w:rFonts w:ascii="Arial" w:eastAsia="宋体" w:hAnsi="Arial"/>
                <w:sz w:val="18"/>
              </w:rPr>
            </w:pPr>
          </w:p>
        </w:tc>
      </w:tr>
      <w:tr w:rsidR="00BB5147" w:rsidRPr="00BB5147" w:rsidDel="008302B1" w14:paraId="5C2B1ECD" w14:textId="226E50BD" w:rsidTr="008302B1">
        <w:trPr>
          <w:trHeight w:val="187"/>
          <w:jc w:val="center"/>
          <w:del w:id="281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941FCAB" w14:textId="6BE59327" w:rsidR="00BB5147" w:rsidRPr="00BB5147" w:rsidDel="008302B1" w:rsidRDefault="00BB5147" w:rsidP="00BB5147">
            <w:pPr>
              <w:keepNext/>
              <w:keepLines/>
              <w:spacing w:after="0"/>
              <w:jc w:val="center"/>
              <w:rPr>
                <w:del w:id="281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870D88" w14:textId="614B2CB6" w:rsidR="00BB5147" w:rsidRPr="00BB5147" w:rsidDel="008302B1" w:rsidRDefault="00BB5147" w:rsidP="00BB5147">
            <w:pPr>
              <w:keepNext/>
              <w:keepLines/>
              <w:spacing w:after="0"/>
              <w:jc w:val="center"/>
              <w:rPr>
                <w:del w:id="281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1ED2FB" w14:textId="5CC781BF" w:rsidR="00BB5147" w:rsidRPr="00BB5147" w:rsidDel="008302B1" w:rsidRDefault="00BB5147" w:rsidP="00BB5147">
            <w:pPr>
              <w:keepNext/>
              <w:keepLines/>
              <w:spacing w:after="0"/>
              <w:jc w:val="center"/>
              <w:rPr>
                <w:del w:id="2813" w:author="ZTE-Ma Zhifeng" w:date="2024-02-06T14:28:00Z"/>
                <w:rFonts w:ascii="Arial" w:eastAsia="宋体" w:hAnsi="Arial"/>
                <w:sz w:val="18"/>
              </w:rPr>
            </w:pPr>
            <w:del w:id="281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2C909FFB" w14:textId="3E127D1D" w:rsidR="00BB5147" w:rsidRPr="00BB5147" w:rsidDel="008302B1" w:rsidRDefault="00BB5147" w:rsidP="00BB5147">
            <w:pPr>
              <w:keepNext/>
              <w:keepLines/>
              <w:spacing w:after="0"/>
              <w:jc w:val="center"/>
              <w:rPr>
                <w:del w:id="2815" w:author="ZTE-Ma Zhifeng" w:date="2024-02-06T14:28:00Z"/>
                <w:rFonts w:ascii="Arial" w:eastAsia="宋体" w:hAnsi="Arial"/>
                <w:sz w:val="18"/>
                <w:lang w:eastAsia="zh-CN"/>
              </w:rPr>
            </w:pPr>
            <w:del w:id="2816"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43562DE2" w14:textId="665693BB" w:rsidR="00BB5147" w:rsidRPr="00BB5147" w:rsidDel="008302B1" w:rsidRDefault="00BB5147" w:rsidP="00BB5147">
            <w:pPr>
              <w:keepNext/>
              <w:keepLines/>
              <w:spacing w:after="0"/>
              <w:jc w:val="center"/>
              <w:rPr>
                <w:del w:id="2817" w:author="ZTE-Ma Zhifeng" w:date="2024-02-06T14:28:00Z"/>
                <w:rFonts w:ascii="Arial" w:eastAsia="宋体" w:hAnsi="Arial"/>
                <w:sz w:val="18"/>
              </w:rPr>
            </w:pPr>
          </w:p>
        </w:tc>
      </w:tr>
      <w:tr w:rsidR="00BB5147" w:rsidRPr="00BB5147" w:rsidDel="008302B1" w14:paraId="550D2E57" w14:textId="0CCFB3B5" w:rsidTr="008302B1">
        <w:trPr>
          <w:trHeight w:val="187"/>
          <w:jc w:val="center"/>
          <w:del w:id="2818" w:author="ZTE-Ma Zhifeng" w:date="2024-02-06T14:28:00Z"/>
        </w:trPr>
        <w:tc>
          <w:tcPr>
            <w:tcW w:w="2534" w:type="dxa"/>
            <w:tcBorders>
              <w:left w:val="single" w:sz="4" w:space="0" w:color="auto"/>
              <w:bottom w:val="nil"/>
              <w:right w:val="single" w:sz="4" w:space="0" w:color="auto"/>
            </w:tcBorders>
            <w:shd w:val="clear" w:color="auto" w:fill="auto"/>
          </w:tcPr>
          <w:p w14:paraId="7D49874B" w14:textId="519ADDA2" w:rsidR="00BB5147" w:rsidRPr="00BB5147" w:rsidDel="008302B1" w:rsidRDefault="00BB5147" w:rsidP="00BB5147">
            <w:pPr>
              <w:keepNext/>
              <w:keepLines/>
              <w:spacing w:after="0"/>
              <w:jc w:val="center"/>
              <w:rPr>
                <w:del w:id="2819" w:author="ZTE-Ma Zhifeng" w:date="2024-02-06T14:28:00Z"/>
                <w:rFonts w:ascii="Arial" w:eastAsia="宋体" w:hAnsi="Arial"/>
                <w:sz w:val="18"/>
              </w:rPr>
            </w:pPr>
            <w:del w:id="282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left w:val="single" w:sz="4" w:space="0" w:color="auto"/>
              <w:bottom w:val="nil"/>
              <w:right w:val="single" w:sz="4" w:space="0" w:color="auto"/>
            </w:tcBorders>
            <w:shd w:val="clear" w:color="auto" w:fill="auto"/>
          </w:tcPr>
          <w:p w14:paraId="08D84CDF" w14:textId="7D968FF8" w:rsidR="00BB5147" w:rsidRPr="00BB5147" w:rsidDel="008302B1" w:rsidRDefault="00BB5147" w:rsidP="00BB5147">
            <w:pPr>
              <w:keepNext/>
              <w:keepLines/>
              <w:spacing w:after="0"/>
              <w:jc w:val="center"/>
              <w:rPr>
                <w:del w:id="2821" w:author="ZTE-Ma Zhifeng" w:date="2024-02-06T14:28:00Z"/>
                <w:rFonts w:ascii="Arial" w:eastAsia="宋体" w:hAnsi="Arial"/>
                <w:sz w:val="18"/>
                <w:szCs w:val="18"/>
                <w:lang w:val="en-US"/>
              </w:rPr>
            </w:pPr>
            <w:del w:id="282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del>
          </w:p>
          <w:p w14:paraId="6D09CDF7" w14:textId="65763BD9" w:rsidR="00BB5147" w:rsidRPr="00BB5147" w:rsidDel="008302B1" w:rsidRDefault="00BB5147" w:rsidP="00BB5147">
            <w:pPr>
              <w:keepNext/>
              <w:keepLines/>
              <w:spacing w:after="0"/>
              <w:jc w:val="center"/>
              <w:rPr>
                <w:del w:id="2823" w:author="ZTE-Ma Zhifeng" w:date="2024-02-06T14:28:00Z"/>
                <w:rFonts w:ascii="Arial" w:eastAsia="宋体" w:hAnsi="Arial"/>
                <w:sz w:val="18"/>
                <w:szCs w:val="18"/>
                <w:lang w:val="en-US"/>
              </w:rPr>
            </w:pPr>
            <w:del w:id="282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C2F7D75" w14:textId="5333E574" w:rsidR="00BB5147" w:rsidRPr="00BB5147" w:rsidDel="008302B1" w:rsidRDefault="00BB5147" w:rsidP="00BB5147">
            <w:pPr>
              <w:keepNext/>
              <w:keepLines/>
              <w:spacing w:after="0"/>
              <w:jc w:val="center"/>
              <w:rPr>
                <w:del w:id="2825" w:author="ZTE-Ma Zhifeng" w:date="2024-02-06T14:28:00Z"/>
                <w:rFonts w:ascii="Arial" w:eastAsia="宋体" w:hAnsi="Arial"/>
                <w:sz w:val="18"/>
                <w:szCs w:val="18"/>
                <w:lang w:val="en-US"/>
              </w:rPr>
            </w:pPr>
            <w:del w:id="282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w:delText>
              </w:r>
            </w:del>
          </w:p>
          <w:p w14:paraId="34ECCDBE" w14:textId="2155911B" w:rsidR="00BB5147" w:rsidRPr="00BB5147" w:rsidDel="008302B1" w:rsidRDefault="00BB5147" w:rsidP="00BB5147">
            <w:pPr>
              <w:keepNext/>
              <w:keepLines/>
              <w:spacing w:after="0"/>
              <w:jc w:val="center"/>
              <w:rPr>
                <w:del w:id="2827" w:author="ZTE-Ma Zhifeng" w:date="2024-02-06T14:28:00Z"/>
                <w:rFonts w:ascii="Arial" w:eastAsia="宋体" w:hAnsi="Arial"/>
                <w:sz w:val="18"/>
                <w:szCs w:val="18"/>
                <w:lang w:val="en-US"/>
              </w:rPr>
            </w:pPr>
            <w:del w:id="282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7B9DBC80" w14:textId="3EE4E075" w:rsidR="00BB5147" w:rsidRPr="00BB5147" w:rsidDel="008302B1" w:rsidRDefault="00BB5147" w:rsidP="00BB5147">
            <w:pPr>
              <w:keepNext/>
              <w:keepLines/>
              <w:spacing w:after="0"/>
              <w:jc w:val="center"/>
              <w:rPr>
                <w:del w:id="2829" w:author="ZTE-Ma Zhifeng" w:date="2024-02-06T14:28:00Z"/>
                <w:rFonts w:ascii="Arial" w:eastAsia="宋体" w:hAnsi="Arial"/>
                <w:sz w:val="18"/>
                <w:szCs w:val="18"/>
                <w:lang w:val="en-US"/>
              </w:rPr>
            </w:pPr>
            <w:del w:id="283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w:delText>
              </w:r>
            </w:del>
          </w:p>
          <w:p w14:paraId="6D556977" w14:textId="7D8446BA" w:rsidR="00BB5147" w:rsidRPr="00BB5147" w:rsidDel="008302B1" w:rsidRDefault="00BB5147" w:rsidP="00BB5147">
            <w:pPr>
              <w:keepNext/>
              <w:keepLines/>
              <w:spacing w:after="0"/>
              <w:jc w:val="center"/>
              <w:rPr>
                <w:del w:id="2831" w:author="ZTE-Ma Zhifeng" w:date="2024-02-06T14:28:00Z"/>
                <w:rFonts w:ascii="Arial" w:eastAsia="宋体" w:hAnsi="Arial"/>
                <w:sz w:val="18"/>
              </w:rPr>
            </w:pPr>
            <w:del w:id="283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w:delText>
              </w:r>
            </w:del>
          </w:p>
        </w:tc>
        <w:tc>
          <w:tcPr>
            <w:tcW w:w="1213" w:type="dxa"/>
            <w:tcBorders>
              <w:left w:val="single" w:sz="4" w:space="0" w:color="auto"/>
              <w:bottom w:val="single" w:sz="4" w:space="0" w:color="auto"/>
              <w:right w:val="single" w:sz="4" w:space="0" w:color="auto"/>
            </w:tcBorders>
          </w:tcPr>
          <w:p w14:paraId="00BBFAE3" w14:textId="017244C7" w:rsidR="00BB5147" w:rsidRPr="00BB5147" w:rsidDel="008302B1" w:rsidRDefault="00BB5147" w:rsidP="00BB5147">
            <w:pPr>
              <w:keepNext/>
              <w:keepLines/>
              <w:spacing w:after="0"/>
              <w:jc w:val="center"/>
              <w:rPr>
                <w:del w:id="2833" w:author="ZTE-Ma Zhifeng" w:date="2024-02-06T14:28:00Z"/>
                <w:rFonts w:ascii="Arial" w:eastAsia="宋体" w:hAnsi="Arial"/>
                <w:sz w:val="18"/>
              </w:rPr>
            </w:pPr>
            <w:del w:id="283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4694854C" w14:textId="3B3FCAAD" w:rsidR="00BB5147" w:rsidRPr="00BB5147" w:rsidDel="008302B1" w:rsidRDefault="00BB5147" w:rsidP="00BB5147">
            <w:pPr>
              <w:keepNext/>
              <w:keepLines/>
              <w:spacing w:after="0"/>
              <w:jc w:val="center"/>
              <w:rPr>
                <w:del w:id="2835" w:author="ZTE-Ma Zhifeng" w:date="2024-02-06T14:28:00Z"/>
                <w:rFonts w:ascii="Arial" w:eastAsia="宋体" w:hAnsi="Arial"/>
                <w:sz w:val="18"/>
                <w:lang w:eastAsia="zh-CN"/>
              </w:rPr>
            </w:pPr>
            <w:del w:id="2836"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lang w:eastAsia="ja-JP"/>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3</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4ACA7C3E" w14:textId="0D659347" w:rsidR="00BB5147" w:rsidRPr="00BB5147" w:rsidDel="008302B1" w:rsidRDefault="00BB5147" w:rsidP="00BB5147">
            <w:pPr>
              <w:keepNext/>
              <w:keepLines/>
              <w:spacing w:after="0"/>
              <w:jc w:val="center"/>
              <w:rPr>
                <w:del w:id="2837" w:author="ZTE-Ma Zhifeng" w:date="2024-02-06T14:28:00Z"/>
                <w:rFonts w:ascii="Arial" w:eastAsia="宋体" w:hAnsi="Arial"/>
                <w:sz w:val="18"/>
                <w:lang w:eastAsia="zh-CN"/>
              </w:rPr>
            </w:pPr>
            <w:del w:id="2838"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7921AD8F" w14:textId="6B95200F" w:rsidTr="008302B1">
        <w:trPr>
          <w:trHeight w:val="187"/>
          <w:jc w:val="center"/>
          <w:del w:id="2839" w:author="ZTE-Ma Zhifeng" w:date="2024-02-06T14:28:00Z"/>
        </w:trPr>
        <w:tc>
          <w:tcPr>
            <w:tcW w:w="2534" w:type="dxa"/>
            <w:tcBorders>
              <w:top w:val="nil"/>
              <w:left w:val="single" w:sz="4" w:space="0" w:color="auto"/>
              <w:bottom w:val="nil"/>
              <w:right w:val="single" w:sz="4" w:space="0" w:color="auto"/>
            </w:tcBorders>
            <w:shd w:val="clear" w:color="auto" w:fill="auto"/>
          </w:tcPr>
          <w:p w14:paraId="75B794F2" w14:textId="172DE0FA" w:rsidR="00BB5147" w:rsidRPr="00BB5147" w:rsidDel="008302B1" w:rsidRDefault="00BB5147" w:rsidP="00BB5147">
            <w:pPr>
              <w:keepNext/>
              <w:keepLines/>
              <w:spacing w:after="0"/>
              <w:jc w:val="center"/>
              <w:rPr>
                <w:del w:id="284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DA03D9" w14:textId="561C8F77" w:rsidR="00BB5147" w:rsidRPr="00BB5147" w:rsidDel="008302B1" w:rsidRDefault="00BB5147" w:rsidP="00BB5147">
            <w:pPr>
              <w:keepNext/>
              <w:keepLines/>
              <w:spacing w:after="0"/>
              <w:jc w:val="center"/>
              <w:rPr>
                <w:del w:id="284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D26018" w14:textId="40FCED13" w:rsidR="00BB5147" w:rsidRPr="00BB5147" w:rsidDel="008302B1" w:rsidRDefault="00BB5147" w:rsidP="00BB5147">
            <w:pPr>
              <w:keepNext/>
              <w:keepLines/>
              <w:spacing w:after="0"/>
              <w:jc w:val="center"/>
              <w:rPr>
                <w:del w:id="2842" w:author="ZTE-Ma Zhifeng" w:date="2024-02-06T14:28:00Z"/>
                <w:rFonts w:ascii="Arial" w:eastAsia="宋体" w:hAnsi="Arial"/>
                <w:sz w:val="18"/>
              </w:rPr>
            </w:pPr>
            <w:del w:id="284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1DBD3E68" w14:textId="30DD0124" w:rsidR="00BB5147" w:rsidRPr="00BB5147" w:rsidDel="008302B1" w:rsidRDefault="00BB5147" w:rsidP="00BB5147">
            <w:pPr>
              <w:keepNext/>
              <w:keepLines/>
              <w:spacing w:after="0"/>
              <w:jc w:val="center"/>
              <w:rPr>
                <w:del w:id="2844" w:author="ZTE-Ma Zhifeng" w:date="2024-02-06T14:28:00Z"/>
                <w:rFonts w:ascii="Arial" w:eastAsia="宋体" w:hAnsi="Arial"/>
                <w:sz w:val="18"/>
                <w:lang w:eastAsia="zh-CN"/>
              </w:rPr>
            </w:pPr>
            <w:del w:id="2845"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nil"/>
              <w:left w:val="single" w:sz="4" w:space="0" w:color="auto"/>
              <w:bottom w:val="nil"/>
              <w:right w:val="single" w:sz="4" w:space="0" w:color="auto"/>
            </w:tcBorders>
            <w:shd w:val="clear" w:color="auto" w:fill="auto"/>
          </w:tcPr>
          <w:p w14:paraId="000FCC6A" w14:textId="29819746" w:rsidR="00BB5147" w:rsidRPr="00BB5147" w:rsidDel="008302B1" w:rsidRDefault="00BB5147" w:rsidP="00BB5147">
            <w:pPr>
              <w:keepNext/>
              <w:keepLines/>
              <w:spacing w:after="0"/>
              <w:jc w:val="center"/>
              <w:rPr>
                <w:del w:id="2846" w:author="ZTE-Ma Zhifeng" w:date="2024-02-06T14:28:00Z"/>
                <w:rFonts w:ascii="Arial" w:eastAsia="宋体" w:hAnsi="Arial"/>
                <w:sz w:val="18"/>
              </w:rPr>
            </w:pPr>
          </w:p>
        </w:tc>
      </w:tr>
      <w:tr w:rsidR="00BB5147" w:rsidRPr="00BB5147" w:rsidDel="008302B1" w14:paraId="07D7D546" w14:textId="010C521E" w:rsidTr="008302B1">
        <w:trPr>
          <w:trHeight w:val="187"/>
          <w:jc w:val="center"/>
          <w:del w:id="2847" w:author="ZTE-Ma Zhifeng" w:date="2024-02-06T14:28:00Z"/>
        </w:trPr>
        <w:tc>
          <w:tcPr>
            <w:tcW w:w="2534" w:type="dxa"/>
            <w:tcBorders>
              <w:top w:val="nil"/>
              <w:left w:val="single" w:sz="4" w:space="0" w:color="auto"/>
              <w:bottom w:val="nil"/>
              <w:right w:val="single" w:sz="4" w:space="0" w:color="auto"/>
            </w:tcBorders>
            <w:shd w:val="clear" w:color="auto" w:fill="auto"/>
          </w:tcPr>
          <w:p w14:paraId="1C0C49DA" w14:textId="52FBD22A" w:rsidR="00BB5147" w:rsidRPr="00BB5147" w:rsidDel="008302B1" w:rsidRDefault="00BB5147" w:rsidP="00BB5147">
            <w:pPr>
              <w:keepNext/>
              <w:keepLines/>
              <w:spacing w:after="0"/>
              <w:jc w:val="center"/>
              <w:rPr>
                <w:del w:id="284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79FDE6" w14:textId="21BA72B2" w:rsidR="00BB5147" w:rsidRPr="00BB5147" w:rsidDel="008302B1" w:rsidRDefault="00BB5147" w:rsidP="00BB5147">
            <w:pPr>
              <w:keepNext/>
              <w:keepLines/>
              <w:spacing w:after="0"/>
              <w:jc w:val="center"/>
              <w:rPr>
                <w:del w:id="284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90E21E4" w14:textId="0186F8D3" w:rsidR="00BB5147" w:rsidRPr="00BB5147" w:rsidDel="008302B1" w:rsidRDefault="00BB5147" w:rsidP="00BB5147">
            <w:pPr>
              <w:keepNext/>
              <w:keepLines/>
              <w:spacing w:after="0"/>
              <w:jc w:val="center"/>
              <w:rPr>
                <w:del w:id="2850" w:author="ZTE-Ma Zhifeng" w:date="2024-02-06T14:28:00Z"/>
                <w:rFonts w:ascii="Arial" w:eastAsia="宋体" w:hAnsi="Arial"/>
                <w:sz w:val="18"/>
              </w:rPr>
            </w:pPr>
            <w:del w:id="285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3E3710A7" w14:textId="6B806BCD" w:rsidR="00BB5147" w:rsidRPr="00BB5147" w:rsidDel="008302B1" w:rsidRDefault="00BB5147" w:rsidP="00BB5147">
            <w:pPr>
              <w:keepNext/>
              <w:keepLines/>
              <w:spacing w:after="0"/>
              <w:jc w:val="center"/>
              <w:rPr>
                <w:del w:id="2852" w:author="ZTE-Ma Zhifeng" w:date="2024-02-06T14:28:00Z"/>
                <w:rFonts w:ascii="Arial" w:eastAsia="宋体" w:hAnsi="Arial"/>
                <w:sz w:val="18"/>
                <w:lang w:eastAsia="zh-CN"/>
              </w:rPr>
            </w:pPr>
            <w:del w:id="2853"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186B4ED" w14:textId="38B48984" w:rsidR="00BB5147" w:rsidRPr="00BB5147" w:rsidDel="008302B1" w:rsidRDefault="00BB5147" w:rsidP="00BB5147">
            <w:pPr>
              <w:keepNext/>
              <w:keepLines/>
              <w:spacing w:after="0"/>
              <w:jc w:val="center"/>
              <w:rPr>
                <w:del w:id="2854" w:author="ZTE-Ma Zhifeng" w:date="2024-02-06T14:28:00Z"/>
                <w:rFonts w:ascii="Arial" w:eastAsia="宋体" w:hAnsi="Arial"/>
                <w:sz w:val="18"/>
              </w:rPr>
            </w:pPr>
          </w:p>
        </w:tc>
      </w:tr>
      <w:tr w:rsidR="00BB5147" w:rsidRPr="00BB5147" w:rsidDel="008302B1" w14:paraId="4D63B07A" w14:textId="4ED688A3" w:rsidTr="008302B1">
        <w:trPr>
          <w:trHeight w:val="187"/>
          <w:jc w:val="center"/>
          <w:del w:id="285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E1D847D" w14:textId="50B6EF1C" w:rsidR="00BB5147" w:rsidRPr="00BB5147" w:rsidDel="008302B1" w:rsidRDefault="00BB5147" w:rsidP="00BB5147">
            <w:pPr>
              <w:keepNext/>
              <w:keepLines/>
              <w:spacing w:after="0"/>
              <w:jc w:val="center"/>
              <w:rPr>
                <w:del w:id="285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70BA1A" w14:textId="14FFF771" w:rsidR="00BB5147" w:rsidRPr="00BB5147" w:rsidDel="008302B1" w:rsidRDefault="00BB5147" w:rsidP="00BB5147">
            <w:pPr>
              <w:keepNext/>
              <w:keepLines/>
              <w:spacing w:after="0"/>
              <w:jc w:val="center"/>
              <w:rPr>
                <w:del w:id="285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A059AC" w14:textId="34235A08" w:rsidR="00BB5147" w:rsidRPr="00BB5147" w:rsidDel="008302B1" w:rsidRDefault="00BB5147" w:rsidP="00BB5147">
            <w:pPr>
              <w:keepNext/>
              <w:keepLines/>
              <w:spacing w:after="0"/>
              <w:jc w:val="center"/>
              <w:rPr>
                <w:del w:id="2858" w:author="ZTE-Ma Zhifeng" w:date="2024-02-06T14:28:00Z"/>
                <w:rFonts w:ascii="Arial" w:eastAsia="宋体" w:hAnsi="Arial"/>
                <w:sz w:val="18"/>
              </w:rPr>
            </w:pPr>
            <w:del w:id="285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A9D20B5" w14:textId="601BEE93" w:rsidR="00BB5147" w:rsidRPr="00BB5147" w:rsidDel="008302B1" w:rsidRDefault="00BB5147" w:rsidP="00BB5147">
            <w:pPr>
              <w:keepNext/>
              <w:keepLines/>
              <w:spacing w:after="0"/>
              <w:jc w:val="center"/>
              <w:rPr>
                <w:del w:id="2860" w:author="ZTE-Ma Zhifeng" w:date="2024-02-06T14:28:00Z"/>
                <w:rFonts w:ascii="Arial" w:eastAsia="宋体" w:hAnsi="Arial"/>
                <w:sz w:val="18"/>
                <w:lang w:eastAsia="zh-CN"/>
              </w:rPr>
            </w:pPr>
            <w:del w:id="2861"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38FC9818" w14:textId="2A9C7238" w:rsidR="00BB5147" w:rsidRPr="00BB5147" w:rsidDel="008302B1" w:rsidRDefault="00BB5147" w:rsidP="00BB5147">
            <w:pPr>
              <w:keepNext/>
              <w:keepLines/>
              <w:spacing w:after="0"/>
              <w:jc w:val="center"/>
              <w:rPr>
                <w:del w:id="2862" w:author="ZTE-Ma Zhifeng" w:date="2024-02-06T14:28:00Z"/>
                <w:rFonts w:ascii="Arial" w:eastAsia="宋体" w:hAnsi="Arial"/>
                <w:sz w:val="18"/>
              </w:rPr>
            </w:pPr>
          </w:p>
        </w:tc>
      </w:tr>
      <w:tr w:rsidR="00BB5147" w:rsidRPr="00BB5147" w:rsidDel="008302B1" w14:paraId="7BBC19E6" w14:textId="4AA82BA0" w:rsidTr="008302B1">
        <w:trPr>
          <w:trHeight w:val="187"/>
          <w:jc w:val="center"/>
          <w:del w:id="2863" w:author="ZTE-Ma Zhifeng" w:date="2024-02-06T14:28:00Z"/>
        </w:trPr>
        <w:tc>
          <w:tcPr>
            <w:tcW w:w="2534" w:type="dxa"/>
            <w:tcBorders>
              <w:left w:val="single" w:sz="4" w:space="0" w:color="auto"/>
              <w:bottom w:val="nil"/>
              <w:right w:val="single" w:sz="4" w:space="0" w:color="auto"/>
            </w:tcBorders>
            <w:shd w:val="clear" w:color="auto" w:fill="auto"/>
          </w:tcPr>
          <w:p w14:paraId="04761769" w14:textId="0D26166C" w:rsidR="00BB5147" w:rsidRPr="00BB5147" w:rsidDel="008302B1" w:rsidRDefault="00BB5147" w:rsidP="00BB5147">
            <w:pPr>
              <w:keepNext/>
              <w:keepLines/>
              <w:spacing w:after="0"/>
              <w:jc w:val="center"/>
              <w:rPr>
                <w:del w:id="2864" w:author="ZTE-Ma Zhifeng" w:date="2024-02-06T14:28:00Z"/>
                <w:rFonts w:ascii="Arial" w:eastAsia="宋体" w:hAnsi="Arial"/>
                <w:sz w:val="18"/>
              </w:rPr>
            </w:pPr>
            <w:del w:id="286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left w:val="single" w:sz="4" w:space="0" w:color="auto"/>
              <w:bottom w:val="nil"/>
              <w:right w:val="single" w:sz="4" w:space="0" w:color="auto"/>
            </w:tcBorders>
            <w:shd w:val="clear" w:color="auto" w:fill="auto"/>
          </w:tcPr>
          <w:p w14:paraId="416CB784" w14:textId="23E3A580" w:rsidR="00BB5147" w:rsidRPr="00BB5147" w:rsidDel="008302B1" w:rsidRDefault="00BB5147" w:rsidP="00BB5147">
            <w:pPr>
              <w:keepNext/>
              <w:keepLines/>
              <w:spacing w:after="0"/>
              <w:jc w:val="center"/>
              <w:rPr>
                <w:del w:id="2866" w:author="ZTE-Ma Zhifeng" w:date="2024-02-06T14:28:00Z"/>
                <w:rFonts w:ascii="Arial" w:eastAsia="宋体" w:hAnsi="Arial"/>
                <w:sz w:val="18"/>
                <w:szCs w:val="18"/>
                <w:lang w:val="en-US"/>
              </w:rPr>
            </w:pPr>
            <w:del w:id="286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del>
          </w:p>
          <w:p w14:paraId="02C9086A" w14:textId="3B976FBB" w:rsidR="00BB5147" w:rsidRPr="00BB5147" w:rsidDel="008302B1" w:rsidRDefault="00BB5147" w:rsidP="00BB5147">
            <w:pPr>
              <w:keepNext/>
              <w:keepLines/>
              <w:spacing w:after="0"/>
              <w:jc w:val="center"/>
              <w:rPr>
                <w:del w:id="2868" w:author="ZTE-Ma Zhifeng" w:date="2024-02-06T14:28:00Z"/>
                <w:rFonts w:ascii="Arial" w:eastAsia="宋体" w:hAnsi="Arial"/>
                <w:sz w:val="18"/>
                <w:szCs w:val="18"/>
                <w:lang w:val="en-US"/>
              </w:rPr>
            </w:pPr>
            <w:del w:id="286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75548C97" w14:textId="28E83A70" w:rsidR="00BB5147" w:rsidRPr="00BB5147" w:rsidDel="008302B1" w:rsidRDefault="00BB5147" w:rsidP="00BB5147">
            <w:pPr>
              <w:keepNext/>
              <w:keepLines/>
              <w:spacing w:after="0"/>
              <w:jc w:val="center"/>
              <w:rPr>
                <w:del w:id="2870" w:author="ZTE-Ma Zhifeng" w:date="2024-02-06T14:28:00Z"/>
                <w:rFonts w:ascii="Arial" w:eastAsia="宋体" w:hAnsi="Arial"/>
                <w:sz w:val="18"/>
                <w:szCs w:val="18"/>
                <w:lang w:eastAsia="zh-CN"/>
              </w:rPr>
            </w:pPr>
            <w:del w:id="287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w:delText>
              </w:r>
            </w:del>
          </w:p>
          <w:p w14:paraId="47A28501" w14:textId="73B86710" w:rsidR="00BB5147" w:rsidRPr="00BB5147" w:rsidDel="008302B1" w:rsidRDefault="00BB5147" w:rsidP="00BB5147">
            <w:pPr>
              <w:keepNext/>
              <w:keepLines/>
              <w:spacing w:after="0"/>
              <w:jc w:val="center"/>
              <w:rPr>
                <w:del w:id="2872" w:author="ZTE-Ma Zhifeng" w:date="2024-02-06T14:28:00Z"/>
                <w:rFonts w:ascii="Arial" w:eastAsia="宋体" w:hAnsi="Arial"/>
                <w:sz w:val="18"/>
                <w:szCs w:val="18"/>
                <w:lang w:val="en-US"/>
              </w:rPr>
            </w:pPr>
            <w:del w:id="287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0D5436A" w14:textId="13C4E96D" w:rsidR="00BB5147" w:rsidRPr="00BB5147" w:rsidDel="008302B1" w:rsidRDefault="00BB5147" w:rsidP="00BB5147">
            <w:pPr>
              <w:keepNext/>
              <w:keepLines/>
              <w:spacing w:after="0"/>
              <w:jc w:val="center"/>
              <w:rPr>
                <w:del w:id="2874" w:author="ZTE-Ma Zhifeng" w:date="2024-02-06T14:28:00Z"/>
                <w:rFonts w:ascii="Arial" w:eastAsia="宋体" w:hAnsi="Arial"/>
                <w:sz w:val="18"/>
                <w:szCs w:val="18"/>
                <w:lang w:val="en-US"/>
              </w:rPr>
            </w:pPr>
            <w:del w:id="287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w:delText>
              </w:r>
            </w:del>
          </w:p>
          <w:p w14:paraId="5088215C" w14:textId="47FC5FB6" w:rsidR="00BB5147" w:rsidRPr="00BB5147" w:rsidDel="008302B1" w:rsidRDefault="00BB5147" w:rsidP="00BB5147">
            <w:pPr>
              <w:keepNext/>
              <w:keepLines/>
              <w:spacing w:after="0"/>
              <w:jc w:val="center"/>
              <w:rPr>
                <w:del w:id="2876" w:author="ZTE-Ma Zhifeng" w:date="2024-02-06T14:28:00Z"/>
                <w:rFonts w:ascii="Arial" w:eastAsia="宋体" w:hAnsi="Arial"/>
                <w:sz w:val="18"/>
                <w:szCs w:val="18"/>
                <w:lang w:val="en-US"/>
              </w:rPr>
            </w:pPr>
            <w:del w:id="287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w:delText>
              </w:r>
            </w:del>
          </w:p>
          <w:p w14:paraId="117496D3" w14:textId="37F09C97" w:rsidR="00BB5147" w:rsidRPr="00BB5147" w:rsidDel="008302B1" w:rsidRDefault="00BB5147" w:rsidP="00BB5147">
            <w:pPr>
              <w:keepNext/>
              <w:keepLines/>
              <w:spacing w:after="0"/>
              <w:jc w:val="center"/>
              <w:rPr>
                <w:del w:id="287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0CACC4F" w14:textId="20C83127" w:rsidR="00BB5147" w:rsidRPr="00BB5147" w:rsidDel="008302B1" w:rsidRDefault="00BB5147" w:rsidP="00BB5147">
            <w:pPr>
              <w:keepNext/>
              <w:keepLines/>
              <w:spacing w:after="0"/>
              <w:jc w:val="center"/>
              <w:rPr>
                <w:del w:id="2879" w:author="ZTE-Ma Zhifeng" w:date="2024-02-06T14:28:00Z"/>
                <w:rFonts w:ascii="Arial" w:eastAsia="宋体" w:hAnsi="Arial"/>
                <w:sz w:val="18"/>
              </w:rPr>
            </w:pPr>
            <w:del w:id="288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3F0CBA42" w14:textId="301992E8" w:rsidR="00BB5147" w:rsidRPr="00BB5147" w:rsidDel="008302B1" w:rsidRDefault="00BB5147" w:rsidP="00BB5147">
            <w:pPr>
              <w:keepNext/>
              <w:keepLines/>
              <w:spacing w:after="0"/>
              <w:jc w:val="center"/>
              <w:rPr>
                <w:del w:id="2881" w:author="ZTE-Ma Zhifeng" w:date="2024-02-06T14:28:00Z"/>
                <w:rFonts w:ascii="Arial" w:eastAsia="宋体" w:hAnsi="Arial"/>
                <w:sz w:val="18"/>
                <w:lang w:eastAsia="zh-CN"/>
              </w:rPr>
            </w:pPr>
            <w:del w:id="2882"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lang w:eastAsia="ja-JP"/>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3</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66523B5C" w14:textId="1CAA41BA" w:rsidR="00BB5147" w:rsidRPr="00BB5147" w:rsidDel="008302B1" w:rsidRDefault="00BB5147" w:rsidP="00BB5147">
            <w:pPr>
              <w:keepNext/>
              <w:keepLines/>
              <w:spacing w:after="0"/>
              <w:jc w:val="center"/>
              <w:rPr>
                <w:del w:id="2883" w:author="ZTE-Ma Zhifeng" w:date="2024-02-06T14:28:00Z"/>
                <w:rFonts w:ascii="Arial" w:eastAsia="宋体" w:hAnsi="Arial"/>
                <w:sz w:val="18"/>
                <w:lang w:eastAsia="zh-CN"/>
              </w:rPr>
            </w:pPr>
            <w:del w:id="2884"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7E6720BE" w14:textId="0ABCEF84" w:rsidTr="008302B1">
        <w:trPr>
          <w:trHeight w:val="187"/>
          <w:jc w:val="center"/>
          <w:del w:id="2885" w:author="ZTE-Ma Zhifeng" w:date="2024-02-06T14:28:00Z"/>
        </w:trPr>
        <w:tc>
          <w:tcPr>
            <w:tcW w:w="2534" w:type="dxa"/>
            <w:tcBorders>
              <w:top w:val="nil"/>
              <w:left w:val="single" w:sz="4" w:space="0" w:color="auto"/>
              <w:bottom w:val="nil"/>
              <w:right w:val="single" w:sz="4" w:space="0" w:color="auto"/>
            </w:tcBorders>
            <w:shd w:val="clear" w:color="auto" w:fill="auto"/>
          </w:tcPr>
          <w:p w14:paraId="7A3A98D1" w14:textId="309E75AA" w:rsidR="00BB5147" w:rsidRPr="00BB5147" w:rsidDel="008302B1" w:rsidRDefault="00BB5147" w:rsidP="00BB5147">
            <w:pPr>
              <w:keepNext/>
              <w:keepLines/>
              <w:spacing w:after="0"/>
              <w:jc w:val="center"/>
              <w:rPr>
                <w:del w:id="28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058B54" w14:textId="4A14BABF" w:rsidR="00BB5147" w:rsidRPr="00BB5147" w:rsidDel="008302B1" w:rsidRDefault="00BB5147" w:rsidP="00BB5147">
            <w:pPr>
              <w:keepNext/>
              <w:keepLines/>
              <w:spacing w:after="0"/>
              <w:jc w:val="center"/>
              <w:rPr>
                <w:del w:id="28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0BEE3AB" w14:textId="02EFD4A3" w:rsidR="00BB5147" w:rsidRPr="00BB5147" w:rsidDel="008302B1" w:rsidRDefault="00BB5147" w:rsidP="00BB5147">
            <w:pPr>
              <w:keepNext/>
              <w:keepLines/>
              <w:spacing w:after="0"/>
              <w:jc w:val="center"/>
              <w:rPr>
                <w:del w:id="2888" w:author="ZTE-Ma Zhifeng" w:date="2024-02-06T14:28:00Z"/>
                <w:rFonts w:ascii="Arial" w:eastAsia="宋体" w:hAnsi="Arial"/>
                <w:sz w:val="18"/>
              </w:rPr>
            </w:pPr>
            <w:del w:id="288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2630DBE8" w14:textId="0A27A41C" w:rsidR="00BB5147" w:rsidRPr="00BB5147" w:rsidDel="008302B1" w:rsidRDefault="00BB5147" w:rsidP="00BB5147">
            <w:pPr>
              <w:keepNext/>
              <w:keepLines/>
              <w:spacing w:after="0"/>
              <w:jc w:val="center"/>
              <w:rPr>
                <w:del w:id="2890" w:author="ZTE-Ma Zhifeng" w:date="2024-02-06T14:28:00Z"/>
                <w:rFonts w:ascii="Arial" w:eastAsia="宋体" w:hAnsi="Arial"/>
                <w:sz w:val="18"/>
                <w:lang w:eastAsia="zh-CN"/>
              </w:rPr>
            </w:pPr>
            <w:del w:id="2891"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nil"/>
              <w:left w:val="single" w:sz="4" w:space="0" w:color="auto"/>
              <w:bottom w:val="nil"/>
              <w:right w:val="single" w:sz="4" w:space="0" w:color="auto"/>
            </w:tcBorders>
            <w:shd w:val="clear" w:color="auto" w:fill="auto"/>
          </w:tcPr>
          <w:p w14:paraId="3B712361" w14:textId="2DCF74B4" w:rsidR="00BB5147" w:rsidRPr="00BB5147" w:rsidDel="008302B1" w:rsidRDefault="00BB5147" w:rsidP="00BB5147">
            <w:pPr>
              <w:keepNext/>
              <w:keepLines/>
              <w:spacing w:after="0"/>
              <w:jc w:val="center"/>
              <w:rPr>
                <w:del w:id="2892" w:author="ZTE-Ma Zhifeng" w:date="2024-02-06T14:28:00Z"/>
                <w:rFonts w:ascii="Arial" w:eastAsia="宋体" w:hAnsi="Arial"/>
                <w:sz w:val="18"/>
              </w:rPr>
            </w:pPr>
          </w:p>
        </w:tc>
      </w:tr>
      <w:tr w:rsidR="00BB5147" w:rsidRPr="00BB5147" w:rsidDel="008302B1" w14:paraId="16535930" w14:textId="7FD454A1" w:rsidTr="008302B1">
        <w:trPr>
          <w:trHeight w:val="187"/>
          <w:jc w:val="center"/>
          <w:del w:id="2893" w:author="ZTE-Ma Zhifeng" w:date="2024-02-06T14:28:00Z"/>
        </w:trPr>
        <w:tc>
          <w:tcPr>
            <w:tcW w:w="2534" w:type="dxa"/>
            <w:tcBorders>
              <w:top w:val="nil"/>
              <w:left w:val="single" w:sz="4" w:space="0" w:color="auto"/>
              <w:bottom w:val="nil"/>
              <w:right w:val="single" w:sz="4" w:space="0" w:color="auto"/>
            </w:tcBorders>
            <w:shd w:val="clear" w:color="auto" w:fill="auto"/>
          </w:tcPr>
          <w:p w14:paraId="5560176D" w14:textId="0D3D516E" w:rsidR="00BB5147" w:rsidRPr="00BB5147" w:rsidDel="008302B1" w:rsidRDefault="00BB5147" w:rsidP="00BB5147">
            <w:pPr>
              <w:keepNext/>
              <w:keepLines/>
              <w:spacing w:after="0"/>
              <w:jc w:val="center"/>
              <w:rPr>
                <w:del w:id="28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26F9AEB" w14:textId="04699E77" w:rsidR="00BB5147" w:rsidRPr="00BB5147" w:rsidDel="008302B1" w:rsidRDefault="00BB5147" w:rsidP="00BB5147">
            <w:pPr>
              <w:keepNext/>
              <w:keepLines/>
              <w:spacing w:after="0"/>
              <w:jc w:val="center"/>
              <w:rPr>
                <w:del w:id="28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971FE8" w14:textId="77D13F42" w:rsidR="00BB5147" w:rsidRPr="00BB5147" w:rsidDel="008302B1" w:rsidRDefault="00BB5147" w:rsidP="00BB5147">
            <w:pPr>
              <w:keepNext/>
              <w:keepLines/>
              <w:spacing w:after="0"/>
              <w:jc w:val="center"/>
              <w:rPr>
                <w:del w:id="2896" w:author="ZTE-Ma Zhifeng" w:date="2024-02-06T14:28:00Z"/>
                <w:rFonts w:ascii="Arial" w:eastAsia="宋体" w:hAnsi="Arial"/>
                <w:sz w:val="18"/>
              </w:rPr>
            </w:pPr>
            <w:del w:id="289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36AFEEC2" w14:textId="7BA37731" w:rsidR="00BB5147" w:rsidRPr="00BB5147" w:rsidDel="008302B1" w:rsidRDefault="00BB5147" w:rsidP="00BB5147">
            <w:pPr>
              <w:keepNext/>
              <w:keepLines/>
              <w:spacing w:after="0"/>
              <w:jc w:val="center"/>
              <w:rPr>
                <w:del w:id="2898" w:author="ZTE-Ma Zhifeng" w:date="2024-02-06T14:28:00Z"/>
                <w:rFonts w:ascii="Arial" w:eastAsia="宋体" w:hAnsi="Arial"/>
                <w:sz w:val="18"/>
                <w:lang w:eastAsia="zh-CN"/>
              </w:rPr>
            </w:pPr>
            <w:del w:id="2899"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 xml:space="preserve">0,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16675C79" w14:textId="4920867D" w:rsidR="00BB5147" w:rsidRPr="00BB5147" w:rsidDel="008302B1" w:rsidRDefault="00BB5147" w:rsidP="00BB5147">
            <w:pPr>
              <w:keepNext/>
              <w:keepLines/>
              <w:spacing w:after="0"/>
              <w:jc w:val="center"/>
              <w:rPr>
                <w:del w:id="2900" w:author="ZTE-Ma Zhifeng" w:date="2024-02-06T14:28:00Z"/>
                <w:rFonts w:ascii="Arial" w:eastAsia="宋体" w:hAnsi="Arial"/>
                <w:sz w:val="18"/>
              </w:rPr>
            </w:pPr>
          </w:p>
        </w:tc>
      </w:tr>
      <w:tr w:rsidR="00BB5147" w:rsidRPr="00BB5147" w:rsidDel="008302B1" w14:paraId="5A7B8D0C" w14:textId="2BCB151C" w:rsidTr="008302B1">
        <w:trPr>
          <w:trHeight w:val="187"/>
          <w:jc w:val="center"/>
          <w:del w:id="290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6914801" w14:textId="0FBFA1EC" w:rsidR="00BB5147" w:rsidRPr="00BB5147" w:rsidDel="008302B1" w:rsidRDefault="00BB5147" w:rsidP="00BB5147">
            <w:pPr>
              <w:keepNext/>
              <w:keepLines/>
              <w:spacing w:after="0"/>
              <w:jc w:val="center"/>
              <w:rPr>
                <w:del w:id="290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83FF5D" w14:textId="45B390E8" w:rsidR="00BB5147" w:rsidRPr="00BB5147" w:rsidDel="008302B1" w:rsidRDefault="00BB5147" w:rsidP="00BB5147">
            <w:pPr>
              <w:keepNext/>
              <w:keepLines/>
              <w:spacing w:after="0"/>
              <w:jc w:val="center"/>
              <w:rPr>
                <w:del w:id="29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E88B0C" w14:textId="2F0679F5" w:rsidR="00BB5147" w:rsidRPr="00BB5147" w:rsidDel="008302B1" w:rsidRDefault="00BB5147" w:rsidP="00BB5147">
            <w:pPr>
              <w:keepNext/>
              <w:keepLines/>
              <w:spacing w:after="0"/>
              <w:jc w:val="center"/>
              <w:rPr>
                <w:del w:id="2904" w:author="ZTE-Ma Zhifeng" w:date="2024-02-06T14:28:00Z"/>
                <w:rFonts w:ascii="Arial" w:eastAsia="宋体" w:hAnsi="Arial"/>
                <w:sz w:val="18"/>
              </w:rPr>
            </w:pPr>
            <w:del w:id="290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C2B134A" w14:textId="16E0D115" w:rsidR="00BB5147" w:rsidRPr="00BB5147" w:rsidDel="008302B1" w:rsidRDefault="00BB5147" w:rsidP="00BB5147">
            <w:pPr>
              <w:keepNext/>
              <w:keepLines/>
              <w:spacing w:after="0"/>
              <w:jc w:val="center"/>
              <w:rPr>
                <w:del w:id="2906" w:author="ZTE-Ma Zhifeng" w:date="2024-02-06T14:28:00Z"/>
                <w:rFonts w:ascii="Arial" w:eastAsia="宋体" w:hAnsi="Arial"/>
                <w:sz w:val="18"/>
                <w:lang w:eastAsia="zh-CN"/>
              </w:rPr>
            </w:pPr>
            <w:del w:id="2907"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7B8FE61B" w14:textId="49C1D311" w:rsidR="00BB5147" w:rsidRPr="00BB5147" w:rsidDel="008302B1" w:rsidRDefault="00BB5147" w:rsidP="00BB5147">
            <w:pPr>
              <w:keepNext/>
              <w:keepLines/>
              <w:spacing w:after="0"/>
              <w:jc w:val="center"/>
              <w:rPr>
                <w:del w:id="2908" w:author="ZTE-Ma Zhifeng" w:date="2024-02-06T14:28:00Z"/>
                <w:rFonts w:ascii="Arial" w:eastAsia="宋体" w:hAnsi="Arial"/>
                <w:sz w:val="18"/>
              </w:rPr>
            </w:pPr>
          </w:p>
        </w:tc>
      </w:tr>
      <w:tr w:rsidR="00BB5147" w:rsidRPr="00BB5147" w:rsidDel="008302B1" w14:paraId="68294BA5" w14:textId="43C69635" w:rsidTr="008302B1">
        <w:trPr>
          <w:trHeight w:val="187"/>
          <w:jc w:val="center"/>
          <w:del w:id="2909" w:author="ZTE-Ma Zhifeng" w:date="2024-02-06T14:28:00Z"/>
        </w:trPr>
        <w:tc>
          <w:tcPr>
            <w:tcW w:w="2534" w:type="dxa"/>
            <w:tcBorders>
              <w:left w:val="single" w:sz="4" w:space="0" w:color="auto"/>
              <w:bottom w:val="nil"/>
              <w:right w:val="single" w:sz="4" w:space="0" w:color="auto"/>
            </w:tcBorders>
            <w:shd w:val="clear" w:color="auto" w:fill="auto"/>
          </w:tcPr>
          <w:p w14:paraId="50DEED49" w14:textId="652ABCDD" w:rsidR="00BB5147" w:rsidRPr="00BB5147" w:rsidDel="008302B1" w:rsidRDefault="00BB5147" w:rsidP="00BB5147">
            <w:pPr>
              <w:keepNext/>
              <w:keepLines/>
              <w:spacing w:after="0"/>
              <w:jc w:val="center"/>
              <w:rPr>
                <w:del w:id="2910" w:author="ZTE-Ma Zhifeng" w:date="2024-02-06T14:28:00Z"/>
                <w:rFonts w:ascii="Arial" w:eastAsia="宋体" w:hAnsi="Arial"/>
                <w:sz w:val="18"/>
              </w:rPr>
            </w:pPr>
            <w:del w:id="291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left w:val="single" w:sz="4" w:space="0" w:color="auto"/>
              <w:bottom w:val="nil"/>
              <w:right w:val="single" w:sz="4" w:space="0" w:color="auto"/>
            </w:tcBorders>
            <w:shd w:val="clear" w:color="auto" w:fill="auto"/>
          </w:tcPr>
          <w:p w14:paraId="1341E0E4" w14:textId="4DF917BC" w:rsidR="00BB5147" w:rsidRPr="00BB5147" w:rsidDel="008302B1" w:rsidRDefault="00BB5147" w:rsidP="00BB5147">
            <w:pPr>
              <w:keepNext/>
              <w:keepLines/>
              <w:spacing w:after="0"/>
              <w:jc w:val="center"/>
              <w:rPr>
                <w:del w:id="2912" w:author="ZTE-Ma Zhifeng" w:date="2024-02-06T14:28:00Z"/>
                <w:rFonts w:ascii="Arial" w:eastAsia="宋体" w:hAnsi="Arial"/>
                <w:sz w:val="18"/>
                <w:szCs w:val="18"/>
                <w:lang w:val="en-US"/>
              </w:rPr>
            </w:pPr>
            <w:del w:id="291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r w:rsidRPr="00BB5147" w:rsidDel="008302B1">
                <w:rPr>
                  <w:rFonts w:ascii="Arial" w:eastAsia="宋体" w:hAnsi="Arial"/>
                  <w:sz w:val="18"/>
                  <w:szCs w:val="18"/>
                  <w:lang w:val="en-US"/>
                </w:rPr>
                <w:delText>A</w:delText>
              </w:r>
            </w:del>
          </w:p>
          <w:p w14:paraId="615D365C" w14:textId="4F02D63B" w:rsidR="00BB5147" w:rsidRPr="00BB5147" w:rsidDel="008302B1" w:rsidRDefault="00BB5147" w:rsidP="00BB5147">
            <w:pPr>
              <w:keepNext/>
              <w:keepLines/>
              <w:spacing w:after="0"/>
              <w:jc w:val="center"/>
              <w:rPr>
                <w:del w:id="2914" w:author="ZTE-Ma Zhifeng" w:date="2024-02-06T14:28:00Z"/>
                <w:rFonts w:ascii="Arial" w:eastAsia="宋体" w:hAnsi="Arial"/>
                <w:sz w:val="18"/>
                <w:szCs w:val="18"/>
                <w:lang w:val="en-US"/>
              </w:rPr>
            </w:pPr>
            <w:del w:id="291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FFB55B7" w14:textId="200CA04E" w:rsidR="00BB5147" w:rsidRPr="00BB5147" w:rsidDel="008302B1" w:rsidRDefault="00BB5147" w:rsidP="00BB5147">
            <w:pPr>
              <w:keepNext/>
              <w:keepLines/>
              <w:spacing w:after="0"/>
              <w:jc w:val="center"/>
              <w:rPr>
                <w:del w:id="2916" w:author="ZTE-Ma Zhifeng" w:date="2024-02-06T14:28:00Z"/>
                <w:rFonts w:ascii="Arial" w:eastAsia="宋体" w:hAnsi="Arial"/>
                <w:sz w:val="18"/>
                <w:szCs w:val="18"/>
                <w:lang w:eastAsia="zh-CN"/>
              </w:rPr>
            </w:pPr>
            <w:del w:id="291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A/G/H/I</w:delText>
              </w:r>
            </w:del>
          </w:p>
          <w:p w14:paraId="781435B4" w14:textId="7E5C5627" w:rsidR="00BB5147" w:rsidRPr="00BB5147" w:rsidDel="008302B1" w:rsidRDefault="00BB5147" w:rsidP="00BB5147">
            <w:pPr>
              <w:keepNext/>
              <w:keepLines/>
              <w:spacing w:after="0"/>
              <w:jc w:val="center"/>
              <w:rPr>
                <w:del w:id="2918" w:author="ZTE-Ma Zhifeng" w:date="2024-02-06T14:28:00Z"/>
                <w:rFonts w:ascii="Arial" w:eastAsia="宋体" w:hAnsi="Arial"/>
                <w:sz w:val="18"/>
                <w:szCs w:val="18"/>
                <w:lang w:val="en-US"/>
              </w:rPr>
            </w:pPr>
            <w:del w:id="291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A5D2DA2" w14:textId="757915BB" w:rsidR="00BB5147" w:rsidRPr="00BB5147" w:rsidDel="008302B1" w:rsidRDefault="00BB5147" w:rsidP="00BB5147">
            <w:pPr>
              <w:keepNext/>
              <w:keepLines/>
              <w:spacing w:after="0"/>
              <w:jc w:val="center"/>
              <w:rPr>
                <w:del w:id="2920" w:author="ZTE-Ma Zhifeng" w:date="2024-02-06T14:28:00Z"/>
                <w:rFonts w:ascii="Arial" w:eastAsia="宋体" w:hAnsi="Arial"/>
                <w:sz w:val="18"/>
                <w:szCs w:val="18"/>
                <w:lang w:val="en-US"/>
              </w:rPr>
            </w:pPr>
            <w:del w:id="292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A/G/H/I</w:delText>
              </w:r>
            </w:del>
          </w:p>
          <w:p w14:paraId="23AC616A" w14:textId="4646CB80" w:rsidR="00BB5147" w:rsidRPr="00BB5147" w:rsidDel="008302B1" w:rsidRDefault="00BB5147" w:rsidP="00BB5147">
            <w:pPr>
              <w:keepNext/>
              <w:keepLines/>
              <w:spacing w:after="0"/>
              <w:jc w:val="center"/>
              <w:rPr>
                <w:del w:id="2922" w:author="ZTE-Ma Zhifeng" w:date="2024-02-06T14:28:00Z"/>
                <w:rFonts w:ascii="Arial" w:eastAsia="宋体" w:hAnsi="Arial"/>
                <w:sz w:val="18"/>
              </w:rPr>
            </w:pPr>
            <w:del w:id="292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A/G/H</w:delText>
              </w:r>
              <w:r w:rsidRPr="00BB5147" w:rsidDel="008302B1">
                <w:rPr>
                  <w:rFonts w:ascii="Arial" w:eastAsia="宋体" w:hAnsi="Arial"/>
                  <w:sz w:val="18"/>
                  <w:szCs w:val="18"/>
                  <w:lang w:val="sv-SE"/>
                </w:rPr>
                <w:delText>/I</w:delText>
              </w:r>
            </w:del>
          </w:p>
        </w:tc>
        <w:tc>
          <w:tcPr>
            <w:tcW w:w="1213" w:type="dxa"/>
            <w:tcBorders>
              <w:left w:val="single" w:sz="4" w:space="0" w:color="auto"/>
              <w:bottom w:val="single" w:sz="4" w:space="0" w:color="auto"/>
              <w:right w:val="single" w:sz="4" w:space="0" w:color="auto"/>
            </w:tcBorders>
          </w:tcPr>
          <w:p w14:paraId="2721F6E0" w14:textId="4E808FD3" w:rsidR="00BB5147" w:rsidRPr="00BB5147" w:rsidDel="008302B1" w:rsidRDefault="00BB5147" w:rsidP="00BB5147">
            <w:pPr>
              <w:keepNext/>
              <w:keepLines/>
              <w:spacing w:after="0"/>
              <w:jc w:val="center"/>
              <w:rPr>
                <w:del w:id="2924" w:author="ZTE-Ma Zhifeng" w:date="2024-02-06T14:28:00Z"/>
                <w:rFonts w:ascii="Arial" w:eastAsia="宋体" w:hAnsi="Arial"/>
                <w:sz w:val="18"/>
              </w:rPr>
            </w:pPr>
            <w:del w:id="292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5D08C145" w14:textId="22092C5F" w:rsidR="00BB5147" w:rsidRPr="00BB5147" w:rsidDel="008302B1" w:rsidRDefault="00BB5147" w:rsidP="00BB5147">
            <w:pPr>
              <w:keepNext/>
              <w:keepLines/>
              <w:spacing w:after="0"/>
              <w:jc w:val="center"/>
              <w:rPr>
                <w:del w:id="2926" w:author="ZTE-Ma Zhifeng" w:date="2024-02-06T14:28:00Z"/>
                <w:rFonts w:ascii="Arial" w:eastAsia="宋体" w:hAnsi="Arial"/>
                <w:sz w:val="18"/>
                <w:lang w:eastAsia="zh-CN"/>
              </w:rPr>
            </w:pPr>
            <w:del w:id="2927"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sz w:val="18"/>
                  <w:szCs w:val="18"/>
                  <w:lang w:eastAsia="ja-JP"/>
                </w:rPr>
                <w:delText>25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3</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33EB625D" w14:textId="46479908" w:rsidR="00BB5147" w:rsidRPr="00BB5147" w:rsidDel="008302B1" w:rsidRDefault="00BB5147" w:rsidP="00BB5147">
            <w:pPr>
              <w:keepNext/>
              <w:keepLines/>
              <w:spacing w:after="0"/>
              <w:jc w:val="center"/>
              <w:rPr>
                <w:del w:id="2928" w:author="ZTE-Ma Zhifeng" w:date="2024-02-06T14:28:00Z"/>
                <w:rFonts w:ascii="Arial" w:eastAsia="宋体" w:hAnsi="Arial"/>
                <w:sz w:val="18"/>
                <w:lang w:eastAsia="zh-CN"/>
              </w:rPr>
            </w:pPr>
            <w:del w:id="2929"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60FF9171" w14:textId="3DD8BF8B" w:rsidTr="008302B1">
        <w:trPr>
          <w:trHeight w:val="187"/>
          <w:jc w:val="center"/>
          <w:del w:id="2930" w:author="ZTE-Ma Zhifeng" w:date="2024-02-06T14:28:00Z"/>
        </w:trPr>
        <w:tc>
          <w:tcPr>
            <w:tcW w:w="2534" w:type="dxa"/>
            <w:tcBorders>
              <w:top w:val="nil"/>
              <w:left w:val="single" w:sz="4" w:space="0" w:color="auto"/>
              <w:bottom w:val="nil"/>
              <w:right w:val="single" w:sz="4" w:space="0" w:color="auto"/>
            </w:tcBorders>
            <w:shd w:val="clear" w:color="auto" w:fill="auto"/>
          </w:tcPr>
          <w:p w14:paraId="1347EC2F" w14:textId="347D41FA" w:rsidR="00BB5147" w:rsidRPr="00BB5147" w:rsidDel="008302B1" w:rsidRDefault="00BB5147" w:rsidP="00BB5147">
            <w:pPr>
              <w:keepNext/>
              <w:keepLines/>
              <w:spacing w:after="0"/>
              <w:jc w:val="center"/>
              <w:rPr>
                <w:del w:id="293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3C887D" w14:textId="4458DBAD" w:rsidR="00BB5147" w:rsidRPr="00BB5147" w:rsidDel="008302B1" w:rsidRDefault="00BB5147" w:rsidP="00BB5147">
            <w:pPr>
              <w:keepNext/>
              <w:keepLines/>
              <w:spacing w:after="0"/>
              <w:jc w:val="center"/>
              <w:rPr>
                <w:del w:id="293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24CECD7" w14:textId="5C55B73C" w:rsidR="00BB5147" w:rsidRPr="00BB5147" w:rsidDel="008302B1" w:rsidRDefault="00BB5147" w:rsidP="00BB5147">
            <w:pPr>
              <w:keepNext/>
              <w:keepLines/>
              <w:spacing w:after="0"/>
              <w:jc w:val="center"/>
              <w:rPr>
                <w:del w:id="2933" w:author="ZTE-Ma Zhifeng" w:date="2024-02-06T14:28:00Z"/>
                <w:rFonts w:ascii="Arial" w:eastAsia="宋体" w:hAnsi="Arial"/>
                <w:sz w:val="18"/>
              </w:rPr>
            </w:pPr>
            <w:del w:id="293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C26CE3E" w14:textId="11722DEE" w:rsidR="00BB5147" w:rsidRPr="00BB5147" w:rsidDel="008302B1" w:rsidRDefault="00BB5147" w:rsidP="00BB5147">
            <w:pPr>
              <w:keepNext/>
              <w:keepLines/>
              <w:spacing w:after="0"/>
              <w:jc w:val="center"/>
              <w:rPr>
                <w:del w:id="2935" w:author="ZTE-Ma Zhifeng" w:date="2024-02-06T14:28:00Z"/>
                <w:rFonts w:ascii="Arial" w:eastAsia="宋体" w:hAnsi="Arial"/>
                <w:sz w:val="18"/>
                <w:lang w:eastAsia="zh-CN"/>
              </w:rPr>
            </w:pPr>
            <w:del w:id="2936"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nil"/>
              <w:left w:val="single" w:sz="4" w:space="0" w:color="auto"/>
              <w:bottom w:val="nil"/>
              <w:right w:val="single" w:sz="4" w:space="0" w:color="auto"/>
            </w:tcBorders>
            <w:shd w:val="clear" w:color="auto" w:fill="auto"/>
          </w:tcPr>
          <w:p w14:paraId="07C30E13" w14:textId="6458CDB7" w:rsidR="00BB5147" w:rsidRPr="00BB5147" w:rsidDel="008302B1" w:rsidRDefault="00BB5147" w:rsidP="00BB5147">
            <w:pPr>
              <w:keepNext/>
              <w:keepLines/>
              <w:spacing w:after="0"/>
              <w:jc w:val="center"/>
              <w:rPr>
                <w:del w:id="2937" w:author="ZTE-Ma Zhifeng" w:date="2024-02-06T14:28:00Z"/>
                <w:rFonts w:ascii="Arial" w:eastAsia="宋体" w:hAnsi="Arial"/>
                <w:sz w:val="18"/>
              </w:rPr>
            </w:pPr>
          </w:p>
        </w:tc>
      </w:tr>
      <w:tr w:rsidR="00BB5147" w:rsidRPr="00BB5147" w:rsidDel="008302B1" w14:paraId="58CC10CF" w14:textId="1756354B" w:rsidTr="008302B1">
        <w:trPr>
          <w:trHeight w:val="187"/>
          <w:jc w:val="center"/>
          <w:del w:id="2938" w:author="ZTE-Ma Zhifeng" w:date="2024-02-06T14:28:00Z"/>
        </w:trPr>
        <w:tc>
          <w:tcPr>
            <w:tcW w:w="2534" w:type="dxa"/>
            <w:tcBorders>
              <w:top w:val="nil"/>
              <w:left w:val="single" w:sz="4" w:space="0" w:color="auto"/>
              <w:bottom w:val="nil"/>
              <w:right w:val="single" w:sz="4" w:space="0" w:color="auto"/>
            </w:tcBorders>
            <w:shd w:val="clear" w:color="auto" w:fill="auto"/>
          </w:tcPr>
          <w:p w14:paraId="477B9223" w14:textId="3F391E13" w:rsidR="00BB5147" w:rsidRPr="00BB5147" w:rsidDel="008302B1" w:rsidRDefault="00BB5147" w:rsidP="00BB5147">
            <w:pPr>
              <w:keepNext/>
              <w:keepLines/>
              <w:spacing w:after="0"/>
              <w:jc w:val="center"/>
              <w:rPr>
                <w:del w:id="293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A22CBE" w14:textId="0D438BEF" w:rsidR="00BB5147" w:rsidRPr="00BB5147" w:rsidDel="008302B1" w:rsidRDefault="00BB5147" w:rsidP="00BB5147">
            <w:pPr>
              <w:keepNext/>
              <w:keepLines/>
              <w:spacing w:after="0"/>
              <w:jc w:val="center"/>
              <w:rPr>
                <w:del w:id="294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A9B61AB" w14:textId="007414CB" w:rsidR="00BB5147" w:rsidRPr="00BB5147" w:rsidDel="008302B1" w:rsidRDefault="00BB5147" w:rsidP="00BB5147">
            <w:pPr>
              <w:keepNext/>
              <w:keepLines/>
              <w:spacing w:after="0"/>
              <w:jc w:val="center"/>
              <w:rPr>
                <w:del w:id="2941" w:author="ZTE-Ma Zhifeng" w:date="2024-02-06T14:28:00Z"/>
                <w:rFonts w:ascii="Arial" w:eastAsia="宋体" w:hAnsi="Arial"/>
                <w:sz w:val="18"/>
              </w:rPr>
            </w:pPr>
            <w:del w:id="294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65FEC57F" w14:textId="70235D1F" w:rsidR="00BB5147" w:rsidRPr="00BB5147" w:rsidDel="008302B1" w:rsidRDefault="00BB5147" w:rsidP="00BB5147">
            <w:pPr>
              <w:keepNext/>
              <w:keepLines/>
              <w:spacing w:after="0"/>
              <w:jc w:val="center"/>
              <w:rPr>
                <w:del w:id="2943" w:author="ZTE-Ma Zhifeng" w:date="2024-02-06T14:28:00Z"/>
                <w:rFonts w:ascii="Arial" w:eastAsia="宋体" w:hAnsi="Arial"/>
                <w:sz w:val="18"/>
                <w:lang w:eastAsia="zh-CN"/>
              </w:rPr>
            </w:pPr>
            <w:del w:id="2944"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79EB73F2" w14:textId="17B86061" w:rsidR="00BB5147" w:rsidRPr="00BB5147" w:rsidDel="008302B1" w:rsidRDefault="00BB5147" w:rsidP="00BB5147">
            <w:pPr>
              <w:keepNext/>
              <w:keepLines/>
              <w:spacing w:after="0"/>
              <w:jc w:val="center"/>
              <w:rPr>
                <w:del w:id="2945" w:author="ZTE-Ma Zhifeng" w:date="2024-02-06T14:28:00Z"/>
                <w:rFonts w:ascii="Arial" w:eastAsia="宋体" w:hAnsi="Arial"/>
                <w:sz w:val="18"/>
              </w:rPr>
            </w:pPr>
          </w:p>
        </w:tc>
      </w:tr>
      <w:tr w:rsidR="00BB5147" w:rsidRPr="00BB5147" w:rsidDel="008302B1" w14:paraId="21EDCCE6" w14:textId="5436CFED" w:rsidTr="008302B1">
        <w:trPr>
          <w:trHeight w:val="187"/>
          <w:jc w:val="center"/>
          <w:del w:id="294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7ADC5D1" w14:textId="61473FBB" w:rsidR="00BB5147" w:rsidRPr="00BB5147" w:rsidDel="008302B1" w:rsidRDefault="00BB5147" w:rsidP="00BB5147">
            <w:pPr>
              <w:keepNext/>
              <w:keepLines/>
              <w:spacing w:after="0"/>
              <w:jc w:val="center"/>
              <w:rPr>
                <w:del w:id="294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8ABCFD" w14:textId="0564DFB3" w:rsidR="00BB5147" w:rsidRPr="00BB5147" w:rsidDel="008302B1" w:rsidRDefault="00BB5147" w:rsidP="00BB5147">
            <w:pPr>
              <w:keepNext/>
              <w:keepLines/>
              <w:spacing w:after="0"/>
              <w:jc w:val="center"/>
              <w:rPr>
                <w:del w:id="29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5811C7C" w14:textId="7392A7BB" w:rsidR="00BB5147" w:rsidRPr="00BB5147" w:rsidDel="008302B1" w:rsidRDefault="00BB5147" w:rsidP="00BB5147">
            <w:pPr>
              <w:keepNext/>
              <w:keepLines/>
              <w:spacing w:after="0"/>
              <w:jc w:val="center"/>
              <w:rPr>
                <w:del w:id="2949" w:author="ZTE-Ma Zhifeng" w:date="2024-02-06T14:28:00Z"/>
                <w:rFonts w:ascii="Arial" w:eastAsia="宋体" w:hAnsi="Arial"/>
                <w:sz w:val="18"/>
              </w:rPr>
            </w:pPr>
            <w:del w:id="295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52EB46F" w14:textId="7BA25CDA" w:rsidR="00BB5147" w:rsidRPr="00BB5147" w:rsidDel="008302B1" w:rsidRDefault="00BB5147" w:rsidP="00BB5147">
            <w:pPr>
              <w:keepNext/>
              <w:keepLines/>
              <w:spacing w:after="0"/>
              <w:jc w:val="center"/>
              <w:rPr>
                <w:del w:id="2951" w:author="ZTE-Ma Zhifeng" w:date="2024-02-06T14:28:00Z"/>
                <w:rFonts w:ascii="Arial" w:eastAsia="宋体" w:hAnsi="Arial"/>
                <w:sz w:val="18"/>
                <w:lang w:eastAsia="zh-CN"/>
              </w:rPr>
            </w:pPr>
            <w:del w:id="2952"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1BCCFC0A" w14:textId="1ED10844" w:rsidR="00BB5147" w:rsidRPr="00BB5147" w:rsidDel="008302B1" w:rsidRDefault="00BB5147" w:rsidP="00BB5147">
            <w:pPr>
              <w:keepNext/>
              <w:keepLines/>
              <w:spacing w:after="0"/>
              <w:jc w:val="center"/>
              <w:rPr>
                <w:del w:id="2953" w:author="ZTE-Ma Zhifeng" w:date="2024-02-06T14:28:00Z"/>
                <w:rFonts w:ascii="Arial" w:eastAsia="宋体" w:hAnsi="Arial"/>
                <w:sz w:val="18"/>
              </w:rPr>
            </w:pPr>
          </w:p>
        </w:tc>
      </w:tr>
      <w:tr w:rsidR="00BB5147" w:rsidRPr="00BB5147" w:rsidDel="008302B1" w14:paraId="73E1F914" w14:textId="47964355" w:rsidTr="008302B1">
        <w:trPr>
          <w:trHeight w:val="187"/>
          <w:jc w:val="center"/>
          <w:del w:id="2954" w:author="ZTE-Ma Zhifeng" w:date="2024-02-06T14:28:00Z"/>
        </w:trPr>
        <w:tc>
          <w:tcPr>
            <w:tcW w:w="2534" w:type="dxa"/>
            <w:vMerge w:val="restart"/>
            <w:tcBorders>
              <w:left w:val="single" w:sz="4" w:space="0" w:color="auto"/>
              <w:right w:val="single" w:sz="4" w:space="0" w:color="auto"/>
            </w:tcBorders>
            <w:shd w:val="clear" w:color="auto" w:fill="auto"/>
          </w:tcPr>
          <w:p w14:paraId="3ADA4F0C" w14:textId="4980E556" w:rsidR="00BB5147" w:rsidRPr="00BB5147" w:rsidDel="008302B1" w:rsidRDefault="00BB5147" w:rsidP="00BB5147">
            <w:pPr>
              <w:keepNext/>
              <w:keepLines/>
              <w:spacing w:after="0"/>
              <w:jc w:val="center"/>
              <w:rPr>
                <w:del w:id="2955" w:author="ZTE-Ma Zhifeng" w:date="2024-02-06T14:28:00Z"/>
                <w:rFonts w:ascii="Arial" w:eastAsia="宋体" w:hAnsi="Arial"/>
                <w:sz w:val="18"/>
                <w:szCs w:val="18"/>
                <w:lang w:eastAsia="zh-CN"/>
              </w:rPr>
            </w:pPr>
            <w:del w:id="295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77A-n257A</w:delText>
              </w:r>
            </w:del>
          </w:p>
        </w:tc>
        <w:tc>
          <w:tcPr>
            <w:tcW w:w="2511" w:type="dxa"/>
            <w:gridSpan w:val="2"/>
            <w:vMerge w:val="restart"/>
            <w:tcBorders>
              <w:left w:val="single" w:sz="4" w:space="0" w:color="auto"/>
              <w:right w:val="single" w:sz="4" w:space="0" w:color="auto"/>
            </w:tcBorders>
            <w:shd w:val="clear" w:color="auto" w:fill="auto"/>
          </w:tcPr>
          <w:p w14:paraId="641761BD" w14:textId="7AA76DA6" w:rsidR="00BB5147" w:rsidRPr="00BB5147" w:rsidDel="008302B1" w:rsidRDefault="00BB5147" w:rsidP="00BB5147">
            <w:pPr>
              <w:keepNext/>
              <w:keepLines/>
              <w:spacing w:after="0"/>
              <w:jc w:val="center"/>
              <w:rPr>
                <w:del w:id="2957" w:author="ZTE-Ma Zhifeng" w:date="2024-02-06T14:28:00Z"/>
                <w:rFonts w:ascii="Arial" w:eastAsia="宋体" w:hAnsi="Arial"/>
                <w:sz w:val="18"/>
                <w:szCs w:val="18"/>
                <w:lang w:eastAsia="zh-CN"/>
              </w:rPr>
            </w:pPr>
            <w:del w:id="295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700D7C74" w14:textId="0838F73C" w:rsidR="00BB5147" w:rsidRPr="00BB5147" w:rsidDel="008302B1" w:rsidRDefault="00BB5147" w:rsidP="00BB5147">
            <w:pPr>
              <w:keepNext/>
              <w:keepLines/>
              <w:spacing w:after="0"/>
              <w:jc w:val="center"/>
              <w:rPr>
                <w:del w:id="2959" w:author="ZTE-Ma Zhifeng" w:date="2024-02-06T14:28:00Z"/>
                <w:rFonts w:ascii="Arial" w:eastAsia="宋体" w:hAnsi="Arial"/>
                <w:sz w:val="18"/>
                <w:szCs w:val="18"/>
                <w:lang w:eastAsia="zh-CN"/>
              </w:rPr>
            </w:pPr>
            <w:del w:id="296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06C6474" w14:textId="0AAA7C76" w:rsidR="00BB5147" w:rsidRPr="00BB5147" w:rsidDel="008302B1" w:rsidRDefault="00BB5147" w:rsidP="00BB5147">
            <w:pPr>
              <w:keepNext/>
              <w:keepLines/>
              <w:spacing w:after="0"/>
              <w:jc w:val="center"/>
              <w:rPr>
                <w:del w:id="2961" w:author="ZTE-Ma Zhifeng" w:date="2024-02-06T14:28:00Z"/>
                <w:rFonts w:ascii="Arial" w:eastAsia="宋体" w:hAnsi="Arial"/>
                <w:sz w:val="18"/>
                <w:szCs w:val="18"/>
                <w:lang w:eastAsia="zh-CN"/>
              </w:rPr>
            </w:pPr>
            <w:del w:id="296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695688C9" w14:textId="6D9300E4" w:rsidR="00BB5147" w:rsidRPr="00BB5147" w:rsidDel="008302B1" w:rsidRDefault="00BB5147" w:rsidP="00BB5147">
            <w:pPr>
              <w:keepNext/>
              <w:keepLines/>
              <w:spacing w:after="0"/>
              <w:jc w:val="center"/>
              <w:rPr>
                <w:del w:id="2963" w:author="ZTE-Ma Zhifeng" w:date="2024-02-06T14:28:00Z"/>
                <w:rFonts w:ascii="Arial" w:eastAsia="宋体" w:hAnsi="Arial"/>
                <w:sz w:val="18"/>
                <w:szCs w:val="18"/>
                <w:lang w:eastAsia="zh-CN"/>
              </w:rPr>
            </w:pPr>
            <w:del w:id="296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37CA6E46" w14:textId="6E2A2052" w:rsidR="00BB5147" w:rsidRPr="00BB5147" w:rsidDel="008302B1" w:rsidRDefault="00BB5147" w:rsidP="00BB5147">
            <w:pPr>
              <w:keepNext/>
              <w:keepLines/>
              <w:spacing w:after="0"/>
              <w:jc w:val="center"/>
              <w:rPr>
                <w:del w:id="2965" w:author="ZTE-Ma Zhifeng" w:date="2024-02-06T14:28:00Z"/>
                <w:rFonts w:ascii="Arial" w:eastAsia="宋体" w:hAnsi="Arial"/>
                <w:sz w:val="18"/>
                <w:szCs w:val="18"/>
                <w:lang w:eastAsia="zh-CN"/>
              </w:rPr>
            </w:pPr>
            <w:del w:id="296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6BF53271" w14:textId="55DD8B41" w:rsidR="00BB5147" w:rsidRPr="00BB5147" w:rsidDel="008302B1" w:rsidRDefault="00BB5147" w:rsidP="00BB5147">
            <w:pPr>
              <w:keepNext/>
              <w:keepLines/>
              <w:spacing w:after="0"/>
              <w:jc w:val="center"/>
              <w:rPr>
                <w:del w:id="2967" w:author="ZTE-Ma Zhifeng" w:date="2024-02-06T14:28:00Z"/>
                <w:rFonts w:ascii="Arial" w:eastAsia="宋体" w:hAnsi="Arial"/>
                <w:sz w:val="18"/>
                <w:szCs w:val="18"/>
                <w:lang w:eastAsia="zh-CN"/>
              </w:rPr>
            </w:pPr>
            <w:del w:id="296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389D100A" w14:textId="15CE5B3D" w:rsidR="00BB5147" w:rsidRPr="00BB5147" w:rsidDel="008302B1" w:rsidRDefault="00BB5147" w:rsidP="00BB5147">
            <w:pPr>
              <w:keepNext/>
              <w:keepLines/>
              <w:spacing w:after="0"/>
              <w:jc w:val="center"/>
              <w:rPr>
                <w:del w:id="2969" w:author="ZTE-Ma Zhifeng" w:date="2024-02-06T14:28:00Z"/>
                <w:rFonts w:ascii="Arial" w:eastAsia="宋体" w:hAnsi="Arial"/>
                <w:sz w:val="18"/>
                <w:szCs w:val="18"/>
                <w:lang w:eastAsia="zh-CN"/>
              </w:rPr>
            </w:pPr>
            <w:del w:id="297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7C7D1430" w14:textId="769CE5B2" w:rsidR="00BB5147" w:rsidRPr="00BB5147" w:rsidDel="008302B1" w:rsidRDefault="00BB5147" w:rsidP="00BB5147">
            <w:pPr>
              <w:keepNext/>
              <w:keepLines/>
              <w:spacing w:after="0"/>
              <w:jc w:val="center"/>
              <w:rPr>
                <w:del w:id="2971" w:author="ZTE-Ma Zhifeng" w:date="2024-02-06T14:28:00Z"/>
                <w:rFonts w:ascii="Arial" w:eastAsia="宋体" w:hAnsi="Arial"/>
                <w:sz w:val="18"/>
                <w:szCs w:val="18"/>
                <w:lang w:eastAsia="zh-CN"/>
              </w:rPr>
            </w:pPr>
            <w:del w:id="2972"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657C7D5B" w14:textId="2DE1B981" w:rsidR="00BB5147" w:rsidRPr="00BB5147" w:rsidDel="008302B1" w:rsidRDefault="00BB5147" w:rsidP="00BB5147">
            <w:pPr>
              <w:keepNext/>
              <w:keepLines/>
              <w:spacing w:after="0"/>
              <w:jc w:val="center"/>
              <w:rPr>
                <w:del w:id="2973" w:author="ZTE-Ma Zhifeng" w:date="2024-02-06T14:28:00Z"/>
                <w:rFonts w:ascii="Arial" w:eastAsia="宋体" w:hAnsi="Arial"/>
                <w:sz w:val="18"/>
                <w:szCs w:val="18"/>
                <w:lang w:eastAsia="zh-CN"/>
              </w:rPr>
            </w:pPr>
            <w:del w:id="297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622D31FC" w14:textId="6933DECF" w:rsidTr="008302B1">
        <w:trPr>
          <w:trHeight w:val="187"/>
          <w:jc w:val="center"/>
          <w:del w:id="2975" w:author="ZTE-Ma Zhifeng" w:date="2024-02-06T14:28:00Z"/>
        </w:trPr>
        <w:tc>
          <w:tcPr>
            <w:tcW w:w="2534" w:type="dxa"/>
            <w:vMerge/>
            <w:tcBorders>
              <w:left w:val="single" w:sz="4" w:space="0" w:color="auto"/>
              <w:right w:val="single" w:sz="4" w:space="0" w:color="auto"/>
            </w:tcBorders>
            <w:shd w:val="clear" w:color="auto" w:fill="auto"/>
          </w:tcPr>
          <w:p w14:paraId="3F1D591F" w14:textId="6AA1F9EE" w:rsidR="00BB5147" w:rsidRPr="00BB5147" w:rsidDel="008302B1" w:rsidRDefault="00BB5147" w:rsidP="00BB5147">
            <w:pPr>
              <w:keepNext/>
              <w:keepLines/>
              <w:spacing w:after="0"/>
              <w:jc w:val="center"/>
              <w:rPr>
                <w:del w:id="2976"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3F0C09E" w14:textId="62FE086F" w:rsidR="00BB5147" w:rsidRPr="00BB5147" w:rsidDel="008302B1" w:rsidRDefault="00BB5147" w:rsidP="00BB5147">
            <w:pPr>
              <w:keepNext/>
              <w:keepLines/>
              <w:spacing w:after="0"/>
              <w:jc w:val="center"/>
              <w:rPr>
                <w:del w:id="297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61A5CBE" w14:textId="60958B10" w:rsidR="00BB5147" w:rsidRPr="00BB5147" w:rsidDel="008302B1" w:rsidRDefault="00BB5147" w:rsidP="00BB5147">
            <w:pPr>
              <w:keepNext/>
              <w:keepLines/>
              <w:spacing w:after="0"/>
              <w:jc w:val="center"/>
              <w:rPr>
                <w:del w:id="2978" w:author="ZTE-Ma Zhifeng" w:date="2024-02-06T14:28:00Z"/>
                <w:rFonts w:ascii="Arial" w:eastAsia="宋体" w:hAnsi="Arial"/>
                <w:sz w:val="18"/>
                <w:szCs w:val="18"/>
                <w:lang w:eastAsia="zh-CN"/>
              </w:rPr>
            </w:pPr>
            <w:del w:id="297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5C64BBB7" w14:textId="2505E90E" w:rsidR="00BB5147" w:rsidRPr="00BB5147" w:rsidDel="008302B1" w:rsidRDefault="00BB5147" w:rsidP="00BB5147">
            <w:pPr>
              <w:keepNext/>
              <w:keepLines/>
              <w:spacing w:after="0"/>
              <w:jc w:val="center"/>
              <w:rPr>
                <w:del w:id="2980" w:author="ZTE-Ma Zhifeng" w:date="2024-02-06T14:28:00Z"/>
                <w:rFonts w:ascii="Arial" w:eastAsia="宋体" w:hAnsi="Arial"/>
                <w:sz w:val="18"/>
                <w:szCs w:val="18"/>
                <w:lang w:eastAsia="zh-CN"/>
              </w:rPr>
            </w:pPr>
            <w:del w:id="2981"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1F823B64" w14:textId="6ECA7D3F" w:rsidR="00BB5147" w:rsidRPr="00BB5147" w:rsidDel="008302B1" w:rsidRDefault="00BB5147" w:rsidP="00BB5147">
            <w:pPr>
              <w:keepNext/>
              <w:keepLines/>
              <w:spacing w:after="0"/>
              <w:jc w:val="center"/>
              <w:rPr>
                <w:del w:id="2982" w:author="ZTE-Ma Zhifeng" w:date="2024-02-06T14:28:00Z"/>
                <w:rFonts w:ascii="Arial" w:eastAsia="宋体" w:hAnsi="Arial"/>
                <w:sz w:val="18"/>
                <w:szCs w:val="18"/>
                <w:lang w:eastAsia="zh-CN"/>
              </w:rPr>
            </w:pPr>
          </w:p>
        </w:tc>
      </w:tr>
      <w:tr w:rsidR="00BB5147" w:rsidRPr="00BB5147" w:rsidDel="008302B1" w14:paraId="2FC75A68" w14:textId="13F9E5AB" w:rsidTr="008302B1">
        <w:trPr>
          <w:trHeight w:val="187"/>
          <w:jc w:val="center"/>
          <w:del w:id="2983" w:author="ZTE-Ma Zhifeng" w:date="2024-02-06T14:28:00Z"/>
        </w:trPr>
        <w:tc>
          <w:tcPr>
            <w:tcW w:w="2534" w:type="dxa"/>
            <w:vMerge/>
            <w:tcBorders>
              <w:left w:val="single" w:sz="4" w:space="0" w:color="auto"/>
              <w:right w:val="single" w:sz="4" w:space="0" w:color="auto"/>
            </w:tcBorders>
            <w:shd w:val="clear" w:color="auto" w:fill="auto"/>
          </w:tcPr>
          <w:p w14:paraId="7AE37566" w14:textId="05F78E09" w:rsidR="00BB5147" w:rsidRPr="00BB5147" w:rsidDel="008302B1" w:rsidRDefault="00BB5147" w:rsidP="00BB5147">
            <w:pPr>
              <w:keepNext/>
              <w:keepLines/>
              <w:spacing w:after="0"/>
              <w:jc w:val="center"/>
              <w:rPr>
                <w:del w:id="2984"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1BB6A1" w14:textId="051092CA" w:rsidR="00BB5147" w:rsidRPr="00BB5147" w:rsidDel="008302B1" w:rsidRDefault="00BB5147" w:rsidP="00BB5147">
            <w:pPr>
              <w:keepNext/>
              <w:keepLines/>
              <w:spacing w:after="0"/>
              <w:jc w:val="center"/>
              <w:rPr>
                <w:del w:id="298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939F99B" w14:textId="4793E624" w:rsidR="00BB5147" w:rsidRPr="00BB5147" w:rsidDel="008302B1" w:rsidRDefault="00BB5147" w:rsidP="00BB5147">
            <w:pPr>
              <w:keepNext/>
              <w:keepLines/>
              <w:spacing w:after="0"/>
              <w:jc w:val="center"/>
              <w:rPr>
                <w:del w:id="2986" w:author="ZTE-Ma Zhifeng" w:date="2024-02-06T14:28:00Z"/>
                <w:rFonts w:ascii="Arial" w:eastAsia="宋体" w:hAnsi="Arial"/>
                <w:sz w:val="18"/>
                <w:szCs w:val="18"/>
                <w:lang w:eastAsia="zh-CN"/>
              </w:rPr>
            </w:pPr>
            <w:del w:id="298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0299537" w14:textId="3783A969" w:rsidR="00BB5147" w:rsidRPr="00BB5147" w:rsidDel="008302B1" w:rsidRDefault="00BB5147" w:rsidP="00BB5147">
            <w:pPr>
              <w:keepNext/>
              <w:keepLines/>
              <w:spacing w:after="0"/>
              <w:jc w:val="center"/>
              <w:rPr>
                <w:del w:id="2988" w:author="ZTE-Ma Zhifeng" w:date="2024-02-06T14:28:00Z"/>
                <w:rFonts w:ascii="Arial" w:eastAsia="宋体" w:hAnsi="Arial"/>
                <w:sz w:val="18"/>
                <w:szCs w:val="18"/>
                <w:lang w:eastAsia="zh-CN"/>
              </w:rPr>
            </w:pPr>
            <w:del w:id="2989"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7</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764E2AA8" w14:textId="5106FBE2" w:rsidR="00BB5147" w:rsidRPr="00BB5147" w:rsidDel="008302B1" w:rsidRDefault="00BB5147" w:rsidP="00BB5147">
            <w:pPr>
              <w:keepNext/>
              <w:keepLines/>
              <w:spacing w:after="0"/>
              <w:jc w:val="center"/>
              <w:rPr>
                <w:del w:id="2990" w:author="ZTE-Ma Zhifeng" w:date="2024-02-06T14:28:00Z"/>
                <w:rFonts w:ascii="Arial" w:eastAsia="宋体" w:hAnsi="Arial"/>
                <w:sz w:val="18"/>
                <w:szCs w:val="18"/>
                <w:lang w:eastAsia="zh-CN"/>
              </w:rPr>
            </w:pPr>
          </w:p>
        </w:tc>
      </w:tr>
      <w:tr w:rsidR="00BB5147" w:rsidRPr="00BB5147" w:rsidDel="008302B1" w14:paraId="090086D6" w14:textId="468CABF4" w:rsidTr="008302B1">
        <w:trPr>
          <w:trHeight w:val="187"/>
          <w:jc w:val="center"/>
          <w:del w:id="2991" w:author="ZTE-Ma Zhifeng" w:date="2024-02-06T14:28:00Z"/>
        </w:trPr>
        <w:tc>
          <w:tcPr>
            <w:tcW w:w="2534" w:type="dxa"/>
            <w:vMerge/>
            <w:tcBorders>
              <w:left w:val="single" w:sz="4" w:space="0" w:color="auto"/>
              <w:bottom w:val="nil"/>
              <w:right w:val="single" w:sz="4" w:space="0" w:color="auto"/>
            </w:tcBorders>
            <w:shd w:val="clear" w:color="auto" w:fill="auto"/>
          </w:tcPr>
          <w:p w14:paraId="0DE40680" w14:textId="74EC9F6B" w:rsidR="00BB5147" w:rsidRPr="00BB5147" w:rsidDel="008302B1" w:rsidRDefault="00BB5147" w:rsidP="00BB5147">
            <w:pPr>
              <w:keepNext/>
              <w:keepLines/>
              <w:spacing w:after="0"/>
              <w:jc w:val="center"/>
              <w:rPr>
                <w:del w:id="2992"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FDA113F" w14:textId="34ACC4F5" w:rsidR="00BB5147" w:rsidRPr="00BB5147" w:rsidDel="008302B1" w:rsidRDefault="00BB5147" w:rsidP="00BB5147">
            <w:pPr>
              <w:keepNext/>
              <w:keepLines/>
              <w:spacing w:after="0"/>
              <w:jc w:val="center"/>
              <w:rPr>
                <w:del w:id="299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BD4994B" w14:textId="3B534CB6" w:rsidR="00BB5147" w:rsidRPr="00BB5147" w:rsidDel="008302B1" w:rsidRDefault="00BB5147" w:rsidP="00BB5147">
            <w:pPr>
              <w:keepNext/>
              <w:keepLines/>
              <w:spacing w:after="0"/>
              <w:jc w:val="center"/>
              <w:rPr>
                <w:del w:id="2994" w:author="ZTE-Ma Zhifeng" w:date="2024-02-06T14:28:00Z"/>
                <w:rFonts w:ascii="Arial" w:eastAsia="宋体" w:hAnsi="Arial"/>
                <w:sz w:val="18"/>
                <w:szCs w:val="18"/>
                <w:lang w:eastAsia="zh-CN"/>
              </w:rPr>
            </w:pPr>
            <w:del w:id="299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609B261" w14:textId="378A85C1" w:rsidR="00BB5147" w:rsidRPr="00BB5147" w:rsidDel="008302B1" w:rsidRDefault="00BB5147" w:rsidP="00BB5147">
            <w:pPr>
              <w:keepNext/>
              <w:keepLines/>
              <w:spacing w:after="0"/>
              <w:jc w:val="center"/>
              <w:rPr>
                <w:del w:id="2996" w:author="ZTE-Ma Zhifeng" w:date="2024-02-06T14:28:00Z"/>
                <w:rFonts w:ascii="Arial" w:eastAsia="宋体" w:hAnsi="Arial"/>
                <w:sz w:val="18"/>
                <w:szCs w:val="18"/>
                <w:lang w:eastAsia="zh-CN"/>
              </w:rPr>
            </w:pPr>
            <w:del w:id="2997"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00</w:delText>
              </w:r>
            </w:del>
          </w:p>
        </w:tc>
        <w:tc>
          <w:tcPr>
            <w:tcW w:w="2290" w:type="dxa"/>
            <w:vMerge/>
            <w:tcBorders>
              <w:left w:val="single" w:sz="4" w:space="0" w:color="auto"/>
              <w:bottom w:val="nil"/>
              <w:right w:val="single" w:sz="4" w:space="0" w:color="auto"/>
            </w:tcBorders>
            <w:shd w:val="clear" w:color="auto" w:fill="auto"/>
          </w:tcPr>
          <w:p w14:paraId="4D0D0EE0" w14:textId="583A1035" w:rsidR="00BB5147" w:rsidRPr="00BB5147" w:rsidDel="008302B1" w:rsidRDefault="00BB5147" w:rsidP="00BB5147">
            <w:pPr>
              <w:keepNext/>
              <w:keepLines/>
              <w:spacing w:after="0"/>
              <w:jc w:val="center"/>
              <w:rPr>
                <w:del w:id="2998" w:author="ZTE-Ma Zhifeng" w:date="2024-02-06T14:28:00Z"/>
                <w:rFonts w:ascii="Arial" w:eastAsia="宋体" w:hAnsi="Arial"/>
                <w:sz w:val="18"/>
                <w:szCs w:val="18"/>
                <w:lang w:eastAsia="zh-CN"/>
              </w:rPr>
            </w:pPr>
          </w:p>
        </w:tc>
      </w:tr>
      <w:tr w:rsidR="00BB5147" w:rsidRPr="00BB5147" w:rsidDel="008302B1" w14:paraId="3EAE889B" w14:textId="14F06C7D" w:rsidTr="008302B1">
        <w:trPr>
          <w:trHeight w:val="187"/>
          <w:jc w:val="center"/>
          <w:del w:id="2999" w:author="ZTE-Ma Zhifeng" w:date="2024-02-06T14:28:00Z"/>
        </w:trPr>
        <w:tc>
          <w:tcPr>
            <w:tcW w:w="2534" w:type="dxa"/>
            <w:vMerge w:val="restart"/>
            <w:tcBorders>
              <w:left w:val="single" w:sz="4" w:space="0" w:color="auto"/>
              <w:right w:val="single" w:sz="4" w:space="0" w:color="auto"/>
            </w:tcBorders>
            <w:shd w:val="clear" w:color="auto" w:fill="auto"/>
          </w:tcPr>
          <w:p w14:paraId="744182F3" w14:textId="641C4A12" w:rsidR="00BB5147" w:rsidRPr="00BB5147" w:rsidDel="008302B1" w:rsidRDefault="00BB5147" w:rsidP="00BB5147">
            <w:pPr>
              <w:keepNext/>
              <w:keepLines/>
              <w:spacing w:after="0"/>
              <w:jc w:val="center"/>
              <w:rPr>
                <w:del w:id="3000" w:author="ZTE-Ma Zhifeng" w:date="2024-02-06T14:28:00Z"/>
                <w:rFonts w:ascii="Arial" w:eastAsia="宋体" w:hAnsi="Arial"/>
                <w:sz w:val="18"/>
                <w:szCs w:val="18"/>
                <w:lang w:eastAsia="zh-CN"/>
              </w:rPr>
            </w:pPr>
            <w:del w:id="300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77A-n257G</w:delText>
              </w:r>
            </w:del>
          </w:p>
        </w:tc>
        <w:tc>
          <w:tcPr>
            <w:tcW w:w="2511" w:type="dxa"/>
            <w:gridSpan w:val="2"/>
            <w:vMerge w:val="restart"/>
            <w:tcBorders>
              <w:left w:val="single" w:sz="4" w:space="0" w:color="auto"/>
              <w:right w:val="single" w:sz="4" w:space="0" w:color="auto"/>
            </w:tcBorders>
            <w:shd w:val="clear" w:color="auto" w:fill="auto"/>
          </w:tcPr>
          <w:p w14:paraId="1049A1DC" w14:textId="1363FB1C" w:rsidR="00BB5147" w:rsidRPr="00BB5147" w:rsidDel="008302B1" w:rsidRDefault="00BB5147" w:rsidP="00BB5147">
            <w:pPr>
              <w:keepNext/>
              <w:keepLines/>
              <w:spacing w:after="0"/>
              <w:jc w:val="center"/>
              <w:rPr>
                <w:del w:id="3002" w:author="ZTE-Ma Zhifeng" w:date="2024-02-06T14:28:00Z"/>
                <w:rFonts w:ascii="Arial" w:eastAsia="宋体" w:hAnsi="Arial"/>
                <w:sz w:val="18"/>
                <w:szCs w:val="18"/>
                <w:lang w:eastAsia="zh-CN"/>
              </w:rPr>
            </w:pPr>
            <w:del w:id="300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73D338E1" w14:textId="2622C78F" w:rsidR="00BB5147" w:rsidRPr="00BB5147" w:rsidDel="008302B1" w:rsidRDefault="00BB5147" w:rsidP="00BB5147">
            <w:pPr>
              <w:keepNext/>
              <w:keepLines/>
              <w:spacing w:after="0"/>
              <w:jc w:val="center"/>
              <w:rPr>
                <w:del w:id="3004" w:author="ZTE-Ma Zhifeng" w:date="2024-02-06T14:28:00Z"/>
                <w:rFonts w:ascii="Arial" w:eastAsia="宋体" w:hAnsi="Arial"/>
                <w:sz w:val="18"/>
                <w:szCs w:val="18"/>
                <w:lang w:eastAsia="zh-CN"/>
              </w:rPr>
            </w:pPr>
            <w:del w:id="300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093A0647" w14:textId="7F3DCD8B" w:rsidR="00BB5147" w:rsidRPr="00BB5147" w:rsidDel="008302B1" w:rsidRDefault="00BB5147" w:rsidP="00BB5147">
            <w:pPr>
              <w:keepNext/>
              <w:keepLines/>
              <w:spacing w:after="0"/>
              <w:jc w:val="center"/>
              <w:rPr>
                <w:del w:id="3006" w:author="ZTE-Ma Zhifeng" w:date="2024-02-06T14:28:00Z"/>
                <w:rFonts w:ascii="Arial" w:eastAsia="宋体" w:hAnsi="Arial"/>
                <w:sz w:val="18"/>
                <w:szCs w:val="18"/>
                <w:lang w:eastAsia="zh-CN"/>
              </w:rPr>
            </w:pPr>
            <w:del w:id="300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p w14:paraId="120F930F" w14:textId="12669036" w:rsidR="00BB5147" w:rsidRPr="00BB5147" w:rsidDel="008302B1" w:rsidRDefault="00BB5147" w:rsidP="00BB5147">
            <w:pPr>
              <w:keepNext/>
              <w:keepLines/>
              <w:spacing w:after="0"/>
              <w:jc w:val="center"/>
              <w:rPr>
                <w:del w:id="3008" w:author="ZTE-Ma Zhifeng" w:date="2024-02-06T14:28:00Z"/>
                <w:rFonts w:ascii="Arial" w:eastAsia="宋体" w:hAnsi="Arial"/>
                <w:sz w:val="18"/>
                <w:szCs w:val="18"/>
                <w:lang w:eastAsia="zh-CN"/>
              </w:rPr>
            </w:pPr>
            <w:del w:id="300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7A8961F0" w14:textId="23345861" w:rsidR="00BB5147" w:rsidRPr="00BB5147" w:rsidDel="008302B1" w:rsidRDefault="00BB5147" w:rsidP="00BB5147">
            <w:pPr>
              <w:keepNext/>
              <w:keepLines/>
              <w:spacing w:after="0"/>
              <w:jc w:val="center"/>
              <w:rPr>
                <w:del w:id="3010" w:author="ZTE-Ma Zhifeng" w:date="2024-02-06T14:28:00Z"/>
                <w:rFonts w:ascii="Arial" w:eastAsia="宋体" w:hAnsi="Arial"/>
                <w:sz w:val="18"/>
                <w:szCs w:val="18"/>
                <w:lang w:eastAsia="zh-CN"/>
              </w:rPr>
            </w:pPr>
            <w:del w:id="301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p w14:paraId="037F3CF0" w14:textId="335172AB" w:rsidR="00BB5147" w:rsidRPr="00BB5147" w:rsidDel="008302B1" w:rsidRDefault="00BB5147" w:rsidP="00BB5147">
            <w:pPr>
              <w:keepNext/>
              <w:keepLines/>
              <w:spacing w:after="0"/>
              <w:jc w:val="center"/>
              <w:rPr>
                <w:del w:id="3012" w:author="ZTE-Ma Zhifeng" w:date="2024-02-06T14:28:00Z"/>
                <w:rFonts w:ascii="Arial" w:eastAsia="宋体" w:hAnsi="Arial"/>
                <w:sz w:val="18"/>
                <w:szCs w:val="18"/>
                <w:lang w:eastAsia="zh-CN"/>
              </w:rPr>
            </w:pPr>
            <w:del w:id="301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tc>
        <w:tc>
          <w:tcPr>
            <w:tcW w:w="1213" w:type="dxa"/>
            <w:tcBorders>
              <w:left w:val="single" w:sz="4" w:space="0" w:color="auto"/>
              <w:bottom w:val="single" w:sz="4" w:space="0" w:color="auto"/>
              <w:right w:val="single" w:sz="4" w:space="0" w:color="auto"/>
            </w:tcBorders>
          </w:tcPr>
          <w:p w14:paraId="43516355" w14:textId="0B6F17F8" w:rsidR="00BB5147" w:rsidRPr="00BB5147" w:rsidDel="008302B1" w:rsidRDefault="00BB5147" w:rsidP="00BB5147">
            <w:pPr>
              <w:keepNext/>
              <w:keepLines/>
              <w:spacing w:after="0"/>
              <w:jc w:val="center"/>
              <w:rPr>
                <w:del w:id="3014" w:author="ZTE-Ma Zhifeng" w:date="2024-02-06T14:28:00Z"/>
                <w:rFonts w:ascii="Arial" w:eastAsia="宋体" w:hAnsi="Arial"/>
                <w:sz w:val="18"/>
                <w:szCs w:val="18"/>
                <w:lang w:eastAsia="zh-CN"/>
              </w:rPr>
            </w:pPr>
            <w:del w:id="301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245C8ACC" w14:textId="454FEE7E" w:rsidR="00BB5147" w:rsidRPr="00BB5147" w:rsidDel="008302B1" w:rsidRDefault="00BB5147" w:rsidP="00BB5147">
            <w:pPr>
              <w:keepNext/>
              <w:keepLines/>
              <w:spacing w:after="0"/>
              <w:jc w:val="center"/>
              <w:rPr>
                <w:del w:id="3016" w:author="ZTE-Ma Zhifeng" w:date="2024-02-06T14:28:00Z"/>
                <w:rFonts w:ascii="Arial" w:eastAsia="宋体" w:hAnsi="Arial"/>
                <w:sz w:val="18"/>
                <w:szCs w:val="18"/>
                <w:lang w:eastAsia="zh-CN"/>
              </w:rPr>
            </w:pPr>
            <w:del w:id="3017"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0D458290" w14:textId="2B3E6D36" w:rsidR="00BB5147" w:rsidRPr="00BB5147" w:rsidDel="008302B1" w:rsidRDefault="00BB5147" w:rsidP="00BB5147">
            <w:pPr>
              <w:keepNext/>
              <w:keepLines/>
              <w:spacing w:after="0"/>
              <w:jc w:val="center"/>
              <w:rPr>
                <w:del w:id="3018" w:author="ZTE-Ma Zhifeng" w:date="2024-02-06T14:28:00Z"/>
                <w:rFonts w:ascii="Arial" w:eastAsia="宋体" w:hAnsi="Arial"/>
                <w:sz w:val="18"/>
                <w:szCs w:val="18"/>
                <w:lang w:eastAsia="zh-CN"/>
              </w:rPr>
            </w:pPr>
            <w:del w:id="3019"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3AA43A08" w14:textId="47B20933" w:rsidTr="008302B1">
        <w:trPr>
          <w:trHeight w:val="187"/>
          <w:jc w:val="center"/>
          <w:del w:id="3020" w:author="ZTE-Ma Zhifeng" w:date="2024-02-06T14:28:00Z"/>
        </w:trPr>
        <w:tc>
          <w:tcPr>
            <w:tcW w:w="2534" w:type="dxa"/>
            <w:vMerge/>
            <w:tcBorders>
              <w:left w:val="single" w:sz="4" w:space="0" w:color="auto"/>
              <w:right w:val="single" w:sz="4" w:space="0" w:color="auto"/>
            </w:tcBorders>
            <w:shd w:val="clear" w:color="auto" w:fill="auto"/>
          </w:tcPr>
          <w:p w14:paraId="48BB8849" w14:textId="667EAFE7" w:rsidR="00BB5147" w:rsidRPr="00BB5147" w:rsidDel="008302B1" w:rsidRDefault="00BB5147" w:rsidP="00BB5147">
            <w:pPr>
              <w:keepNext/>
              <w:keepLines/>
              <w:spacing w:after="0"/>
              <w:jc w:val="center"/>
              <w:rPr>
                <w:del w:id="3021"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683A86" w14:textId="252F2F79" w:rsidR="00BB5147" w:rsidRPr="00BB5147" w:rsidDel="008302B1" w:rsidRDefault="00BB5147" w:rsidP="00BB5147">
            <w:pPr>
              <w:keepNext/>
              <w:keepLines/>
              <w:spacing w:after="0"/>
              <w:jc w:val="center"/>
              <w:rPr>
                <w:del w:id="302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29A1700" w14:textId="167784BF" w:rsidR="00BB5147" w:rsidRPr="00BB5147" w:rsidDel="008302B1" w:rsidRDefault="00BB5147" w:rsidP="00BB5147">
            <w:pPr>
              <w:keepNext/>
              <w:keepLines/>
              <w:spacing w:after="0"/>
              <w:jc w:val="center"/>
              <w:rPr>
                <w:del w:id="3023" w:author="ZTE-Ma Zhifeng" w:date="2024-02-06T14:28:00Z"/>
                <w:rFonts w:ascii="Arial" w:eastAsia="宋体" w:hAnsi="Arial"/>
                <w:sz w:val="18"/>
                <w:szCs w:val="18"/>
                <w:lang w:eastAsia="zh-CN"/>
              </w:rPr>
            </w:pPr>
            <w:del w:id="302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6C711930" w14:textId="774A22B9" w:rsidR="00BB5147" w:rsidRPr="00BB5147" w:rsidDel="008302B1" w:rsidRDefault="00BB5147" w:rsidP="00BB5147">
            <w:pPr>
              <w:keepNext/>
              <w:keepLines/>
              <w:spacing w:after="0"/>
              <w:jc w:val="center"/>
              <w:rPr>
                <w:del w:id="3025" w:author="ZTE-Ma Zhifeng" w:date="2024-02-06T14:28:00Z"/>
                <w:rFonts w:ascii="Arial" w:eastAsia="宋体" w:hAnsi="Arial"/>
                <w:sz w:val="18"/>
                <w:szCs w:val="18"/>
                <w:lang w:eastAsia="zh-CN"/>
              </w:rPr>
            </w:pPr>
            <w:del w:id="3026"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49E03D80" w14:textId="72231A3A" w:rsidR="00BB5147" w:rsidRPr="00BB5147" w:rsidDel="008302B1" w:rsidRDefault="00BB5147" w:rsidP="00BB5147">
            <w:pPr>
              <w:keepNext/>
              <w:keepLines/>
              <w:spacing w:after="0"/>
              <w:jc w:val="center"/>
              <w:rPr>
                <w:del w:id="3027" w:author="ZTE-Ma Zhifeng" w:date="2024-02-06T14:28:00Z"/>
                <w:rFonts w:ascii="Arial" w:eastAsia="宋体" w:hAnsi="Arial"/>
                <w:sz w:val="18"/>
                <w:szCs w:val="18"/>
                <w:lang w:eastAsia="zh-CN"/>
              </w:rPr>
            </w:pPr>
          </w:p>
        </w:tc>
      </w:tr>
      <w:tr w:rsidR="00BB5147" w:rsidRPr="00BB5147" w:rsidDel="008302B1" w14:paraId="098F7B88" w14:textId="5DB5E3E2" w:rsidTr="008302B1">
        <w:trPr>
          <w:trHeight w:val="187"/>
          <w:jc w:val="center"/>
          <w:del w:id="3028" w:author="ZTE-Ma Zhifeng" w:date="2024-02-06T14:28:00Z"/>
        </w:trPr>
        <w:tc>
          <w:tcPr>
            <w:tcW w:w="2534" w:type="dxa"/>
            <w:vMerge/>
            <w:tcBorders>
              <w:left w:val="single" w:sz="4" w:space="0" w:color="auto"/>
              <w:right w:val="single" w:sz="4" w:space="0" w:color="auto"/>
            </w:tcBorders>
            <w:shd w:val="clear" w:color="auto" w:fill="auto"/>
          </w:tcPr>
          <w:p w14:paraId="49531946" w14:textId="1417B32F" w:rsidR="00BB5147" w:rsidRPr="00BB5147" w:rsidDel="008302B1" w:rsidRDefault="00BB5147" w:rsidP="00BB5147">
            <w:pPr>
              <w:keepNext/>
              <w:keepLines/>
              <w:spacing w:after="0"/>
              <w:jc w:val="center"/>
              <w:rPr>
                <w:del w:id="3029"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3FD8081" w14:textId="6C41DAC1" w:rsidR="00BB5147" w:rsidRPr="00BB5147" w:rsidDel="008302B1" w:rsidRDefault="00BB5147" w:rsidP="00BB5147">
            <w:pPr>
              <w:keepNext/>
              <w:keepLines/>
              <w:spacing w:after="0"/>
              <w:jc w:val="center"/>
              <w:rPr>
                <w:del w:id="303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F3781D1" w14:textId="6A62C89B" w:rsidR="00BB5147" w:rsidRPr="00BB5147" w:rsidDel="008302B1" w:rsidRDefault="00BB5147" w:rsidP="00BB5147">
            <w:pPr>
              <w:keepNext/>
              <w:keepLines/>
              <w:spacing w:after="0"/>
              <w:jc w:val="center"/>
              <w:rPr>
                <w:del w:id="3031" w:author="ZTE-Ma Zhifeng" w:date="2024-02-06T14:28:00Z"/>
                <w:rFonts w:ascii="Arial" w:eastAsia="宋体" w:hAnsi="Arial"/>
                <w:sz w:val="18"/>
                <w:szCs w:val="18"/>
                <w:lang w:eastAsia="zh-CN"/>
              </w:rPr>
            </w:pPr>
            <w:del w:id="303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0F7C2E88" w14:textId="4A40525C" w:rsidR="00BB5147" w:rsidRPr="00BB5147" w:rsidDel="008302B1" w:rsidRDefault="00BB5147" w:rsidP="00BB5147">
            <w:pPr>
              <w:keepNext/>
              <w:keepLines/>
              <w:spacing w:after="0"/>
              <w:jc w:val="center"/>
              <w:rPr>
                <w:del w:id="3033" w:author="ZTE-Ma Zhifeng" w:date="2024-02-06T14:28:00Z"/>
                <w:rFonts w:ascii="Arial" w:eastAsia="宋体" w:hAnsi="Arial"/>
                <w:sz w:val="18"/>
                <w:szCs w:val="18"/>
                <w:lang w:eastAsia="zh-CN"/>
              </w:rPr>
            </w:pPr>
            <w:del w:id="3034"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7</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2A11D7C5" w14:textId="20A464A5" w:rsidR="00BB5147" w:rsidRPr="00BB5147" w:rsidDel="008302B1" w:rsidRDefault="00BB5147" w:rsidP="00BB5147">
            <w:pPr>
              <w:keepNext/>
              <w:keepLines/>
              <w:spacing w:after="0"/>
              <w:jc w:val="center"/>
              <w:rPr>
                <w:del w:id="3035" w:author="ZTE-Ma Zhifeng" w:date="2024-02-06T14:28:00Z"/>
                <w:rFonts w:ascii="Arial" w:eastAsia="宋体" w:hAnsi="Arial"/>
                <w:sz w:val="18"/>
                <w:szCs w:val="18"/>
                <w:lang w:eastAsia="zh-CN"/>
              </w:rPr>
            </w:pPr>
          </w:p>
        </w:tc>
      </w:tr>
      <w:tr w:rsidR="00BB5147" w:rsidRPr="00BB5147" w:rsidDel="008302B1" w14:paraId="5C89BEB8" w14:textId="17941F8D" w:rsidTr="008302B1">
        <w:trPr>
          <w:trHeight w:val="187"/>
          <w:jc w:val="center"/>
          <w:del w:id="3036" w:author="ZTE-Ma Zhifeng" w:date="2024-02-06T14:28:00Z"/>
        </w:trPr>
        <w:tc>
          <w:tcPr>
            <w:tcW w:w="2534" w:type="dxa"/>
            <w:vMerge/>
            <w:tcBorders>
              <w:left w:val="single" w:sz="4" w:space="0" w:color="auto"/>
              <w:bottom w:val="nil"/>
              <w:right w:val="single" w:sz="4" w:space="0" w:color="auto"/>
            </w:tcBorders>
            <w:shd w:val="clear" w:color="auto" w:fill="auto"/>
          </w:tcPr>
          <w:p w14:paraId="6082D783" w14:textId="25F43C0E" w:rsidR="00BB5147" w:rsidRPr="00BB5147" w:rsidDel="008302B1" w:rsidRDefault="00BB5147" w:rsidP="00BB5147">
            <w:pPr>
              <w:keepNext/>
              <w:keepLines/>
              <w:spacing w:after="0"/>
              <w:jc w:val="center"/>
              <w:rPr>
                <w:del w:id="3037"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692A4E5" w14:textId="25B0AE98" w:rsidR="00BB5147" w:rsidRPr="00BB5147" w:rsidDel="008302B1" w:rsidRDefault="00BB5147" w:rsidP="00BB5147">
            <w:pPr>
              <w:keepNext/>
              <w:keepLines/>
              <w:spacing w:after="0"/>
              <w:jc w:val="center"/>
              <w:rPr>
                <w:del w:id="3038"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2CC92AD" w14:textId="5224D206" w:rsidR="00BB5147" w:rsidRPr="00BB5147" w:rsidDel="008302B1" w:rsidRDefault="00BB5147" w:rsidP="00BB5147">
            <w:pPr>
              <w:keepNext/>
              <w:keepLines/>
              <w:spacing w:after="0"/>
              <w:jc w:val="center"/>
              <w:rPr>
                <w:del w:id="3039" w:author="ZTE-Ma Zhifeng" w:date="2024-02-06T14:28:00Z"/>
                <w:rFonts w:ascii="Arial" w:eastAsia="宋体" w:hAnsi="Arial"/>
                <w:sz w:val="18"/>
                <w:szCs w:val="18"/>
                <w:lang w:eastAsia="zh-CN"/>
              </w:rPr>
            </w:pPr>
            <w:del w:id="304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D23B423" w14:textId="32AB9BB8" w:rsidR="00BB5147" w:rsidRPr="00BB5147" w:rsidDel="008302B1" w:rsidRDefault="00BB5147" w:rsidP="00BB5147">
            <w:pPr>
              <w:keepNext/>
              <w:keepLines/>
              <w:spacing w:after="0"/>
              <w:jc w:val="center"/>
              <w:rPr>
                <w:del w:id="3041" w:author="ZTE-Ma Zhifeng" w:date="2024-02-06T14:28:00Z"/>
                <w:rFonts w:ascii="Arial" w:eastAsia="宋体" w:hAnsi="Arial"/>
                <w:sz w:val="18"/>
                <w:szCs w:val="18"/>
                <w:lang w:eastAsia="zh-CN"/>
              </w:rPr>
            </w:pPr>
            <w:del w:id="3042"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A_n257G</w:delText>
              </w:r>
            </w:del>
          </w:p>
        </w:tc>
        <w:tc>
          <w:tcPr>
            <w:tcW w:w="2290" w:type="dxa"/>
            <w:vMerge/>
            <w:tcBorders>
              <w:left w:val="single" w:sz="4" w:space="0" w:color="auto"/>
              <w:bottom w:val="nil"/>
              <w:right w:val="single" w:sz="4" w:space="0" w:color="auto"/>
            </w:tcBorders>
            <w:shd w:val="clear" w:color="auto" w:fill="auto"/>
          </w:tcPr>
          <w:p w14:paraId="6DC292E1" w14:textId="7C81B89B" w:rsidR="00BB5147" w:rsidRPr="00BB5147" w:rsidDel="008302B1" w:rsidRDefault="00BB5147" w:rsidP="00BB5147">
            <w:pPr>
              <w:keepNext/>
              <w:keepLines/>
              <w:spacing w:after="0"/>
              <w:jc w:val="center"/>
              <w:rPr>
                <w:del w:id="3043" w:author="ZTE-Ma Zhifeng" w:date="2024-02-06T14:28:00Z"/>
                <w:rFonts w:ascii="Arial" w:eastAsia="宋体" w:hAnsi="Arial"/>
                <w:sz w:val="18"/>
                <w:szCs w:val="18"/>
                <w:lang w:eastAsia="zh-CN"/>
              </w:rPr>
            </w:pPr>
          </w:p>
        </w:tc>
      </w:tr>
      <w:tr w:rsidR="00BB5147" w:rsidRPr="00BB5147" w:rsidDel="008302B1" w14:paraId="4304458A" w14:textId="72046D19" w:rsidTr="008302B1">
        <w:trPr>
          <w:trHeight w:val="187"/>
          <w:jc w:val="center"/>
          <w:del w:id="3044" w:author="ZTE-Ma Zhifeng" w:date="2024-02-06T14:28:00Z"/>
        </w:trPr>
        <w:tc>
          <w:tcPr>
            <w:tcW w:w="2534" w:type="dxa"/>
            <w:vMerge w:val="restart"/>
            <w:tcBorders>
              <w:left w:val="single" w:sz="4" w:space="0" w:color="auto"/>
              <w:right w:val="single" w:sz="4" w:space="0" w:color="auto"/>
            </w:tcBorders>
            <w:shd w:val="clear" w:color="auto" w:fill="auto"/>
          </w:tcPr>
          <w:p w14:paraId="2B6671C9" w14:textId="3A54B822" w:rsidR="00BB5147" w:rsidRPr="00BB5147" w:rsidDel="008302B1" w:rsidRDefault="00BB5147" w:rsidP="00BB5147">
            <w:pPr>
              <w:keepNext/>
              <w:keepLines/>
              <w:spacing w:after="0"/>
              <w:jc w:val="center"/>
              <w:rPr>
                <w:del w:id="3045" w:author="ZTE-Ma Zhifeng" w:date="2024-02-06T14:28:00Z"/>
                <w:rFonts w:ascii="Arial" w:eastAsia="宋体" w:hAnsi="Arial"/>
                <w:sz w:val="18"/>
                <w:szCs w:val="18"/>
                <w:lang w:eastAsia="zh-CN"/>
              </w:rPr>
            </w:pPr>
            <w:del w:id="304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77A-n257H</w:delText>
              </w:r>
            </w:del>
          </w:p>
        </w:tc>
        <w:tc>
          <w:tcPr>
            <w:tcW w:w="2511" w:type="dxa"/>
            <w:gridSpan w:val="2"/>
            <w:vMerge w:val="restart"/>
            <w:tcBorders>
              <w:left w:val="single" w:sz="4" w:space="0" w:color="auto"/>
              <w:right w:val="single" w:sz="4" w:space="0" w:color="auto"/>
            </w:tcBorders>
            <w:shd w:val="clear" w:color="auto" w:fill="auto"/>
          </w:tcPr>
          <w:p w14:paraId="1427F6CD" w14:textId="1B662F64" w:rsidR="00BB5147" w:rsidRPr="00BB5147" w:rsidDel="008302B1" w:rsidRDefault="00BB5147" w:rsidP="00BB5147">
            <w:pPr>
              <w:keepNext/>
              <w:keepLines/>
              <w:spacing w:after="0"/>
              <w:jc w:val="center"/>
              <w:rPr>
                <w:del w:id="3047" w:author="ZTE-Ma Zhifeng" w:date="2024-02-06T14:28:00Z"/>
                <w:rFonts w:ascii="Arial" w:eastAsia="宋体" w:hAnsi="Arial"/>
                <w:sz w:val="18"/>
                <w:szCs w:val="18"/>
                <w:lang w:eastAsia="zh-CN"/>
              </w:rPr>
            </w:pPr>
            <w:del w:id="304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5C33D496" w14:textId="4FF8C674" w:rsidR="00BB5147" w:rsidRPr="00BB5147" w:rsidDel="008302B1" w:rsidRDefault="00BB5147" w:rsidP="00BB5147">
            <w:pPr>
              <w:keepNext/>
              <w:keepLines/>
              <w:spacing w:after="0"/>
              <w:jc w:val="center"/>
              <w:rPr>
                <w:del w:id="3049" w:author="ZTE-Ma Zhifeng" w:date="2024-02-06T14:28:00Z"/>
                <w:rFonts w:ascii="Arial" w:eastAsia="宋体" w:hAnsi="Arial"/>
                <w:sz w:val="18"/>
                <w:szCs w:val="18"/>
                <w:lang w:eastAsia="zh-CN"/>
              </w:rPr>
            </w:pPr>
            <w:del w:id="305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B6F6E96" w14:textId="2C1F776D" w:rsidR="00BB5147" w:rsidRPr="00BB5147" w:rsidDel="008302B1" w:rsidRDefault="00BB5147" w:rsidP="00BB5147">
            <w:pPr>
              <w:keepNext/>
              <w:keepLines/>
              <w:spacing w:after="0"/>
              <w:jc w:val="center"/>
              <w:rPr>
                <w:del w:id="3051" w:author="ZTE-Ma Zhifeng" w:date="2024-02-06T14:28:00Z"/>
                <w:rFonts w:ascii="Arial" w:eastAsia="宋体" w:hAnsi="Arial"/>
                <w:sz w:val="18"/>
                <w:szCs w:val="18"/>
                <w:lang w:eastAsia="zh-CN"/>
              </w:rPr>
            </w:pPr>
            <w:del w:id="305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257A/G/H</w:delText>
              </w:r>
            </w:del>
          </w:p>
          <w:p w14:paraId="0CF24025" w14:textId="6D6EE574" w:rsidR="00BB5147" w:rsidRPr="00BB5147" w:rsidDel="008302B1" w:rsidRDefault="00BB5147" w:rsidP="00BB5147">
            <w:pPr>
              <w:keepNext/>
              <w:keepLines/>
              <w:spacing w:after="0"/>
              <w:jc w:val="center"/>
              <w:rPr>
                <w:del w:id="3053" w:author="ZTE-Ma Zhifeng" w:date="2024-02-06T14:28:00Z"/>
                <w:rFonts w:ascii="Arial" w:eastAsia="宋体" w:hAnsi="Arial"/>
                <w:sz w:val="18"/>
                <w:szCs w:val="18"/>
                <w:lang w:eastAsia="zh-CN"/>
              </w:rPr>
            </w:pPr>
            <w:del w:id="305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4938224" w14:textId="3EEEEC90" w:rsidR="00BB5147" w:rsidRPr="00BB5147" w:rsidDel="008302B1" w:rsidRDefault="00BB5147" w:rsidP="00BB5147">
            <w:pPr>
              <w:keepNext/>
              <w:keepLines/>
              <w:spacing w:after="0"/>
              <w:jc w:val="center"/>
              <w:rPr>
                <w:del w:id="3055" w:author="ZTE-Ma Zhifeng" w:date="2024-02-06T14:28:00Z"/>
                <w:rFonts w:ascii="Arial" w:eastAsia="宋体" w:hAnsi="Arial"/>
                <w:sz w:val="18"/>
                <w:szCs w:val="18"/>
                <w:lang w:eastAsia="zh-CN"/>
              </w:rPr>
            </w:pPr>
            <w:del w:id="305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257A/G/H</w:delText>
              </w:r>
            </w:del>
          </w:p>
          <w:p w14:paraId="69F4697B" w14:textId="4371DCDE" w:rsidR="00BB5147" w:rsidRPr="00BB5147" w:rsidDel="008302B1" w:rsidRDefault="00BB5147" w:rsidP="00BB5147">
            <w:pPr>
              <w:keepNext/>
              <w:keepLines/>
              <w:spacing w:after="0"/>
              <w:jc w:val="center"/>
              <w:rPr>
                <w:del w:id="3057" w:author="ZTE-Ma Zhifeng" w:date="2024-02-06T14:28:00Z"/>
                <w:rFonts w:ascii="Arial" w:eastAsia="宋体" w:hAnsi="Arial"/>
                <w:sz w:val="18"/>
                <w:szCs w:val="18"/>
                <w:lang w:eastAsia="zh-CN"/>
              </w:rPr>
            </w:pPr>
            <w:del w:id="305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257A/G/H</w:delText>
              </w:r>
            </w:del>
          </w:p>
        </w:tc>
        <w:tc>
          <w:tcPr>
            <w:tcW w:w="1213" w:type="dxa"/>
            <w:tcBorders>
              <w:left w:val="single" w:sz="4" w:space="0" w:color="auto"/>
              <w:bottom w:val="single" w:sz="4" w:space="0" w:color="auto"/>
              <w:right w:val="single" w:sz="4" w:space="0" w:color="auto"/>
            </w:tcBorders>
          </w:tcPr>
          <w:p w14:paraId="607F7BAF" w14:textId="6F0A5DA2" w:rsidR="00BB5147" w:rsidRPr="00BB5147" w:rsidDel="008302B1" w:rsidRDefault="00BB5147" w:rsidP="00BB5147">
            <w:pPr>
              <w:keepNext/>
              <w:keepLines/>
              <w:spacing w:after="0"/>
              <w:jc w:val="center"/>
              <w:rPr>
                <w:del w:id="3059" w:author="ZTE-Ma Zhifeng" w:date="2024-02-06T14:28:00Z"/>
                <w:rFonts w:ascii="Arial" w:eastAsia="宋体" w:hAnsi="Arial"/>
                <w:sz w:val="18"/>
                <w:szCs w:val="18"/>
                <w:lang w:eastAsia="zh-CN"/>
              </w:rPr>
            </w:pPr>
            <w:del w:id="306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15B8C6E9" w14:textId="2DF777C0" w:rsidR="00BB5147" w:rsidRPr="00BB5147" w:rsidDel="008302B1" w:rsidRDefault="00BB5147" w:rsidP="00BB5147">
            <w:pPr>
              <w:keepNext/>
              <w:keepLines/>
              <w:spacing w:after="0"/>
              <w:jc w:val="center"/>
              <w:rPr>
                <w:del w:id="3061" w:author="ZTE-Ma Zhifeng" w:date="2024-02-06T14:28:00Z"/>
                <w:rFonts w:ascii="Arial" w:eastAsia="宋体" w:hAnsi="Arial"/>
                <w:sz w:val="18"/>
                <w:szCs w:val="18"/>
                <w:lang w:eastAsia="zh-CN"/>
              </w:rPr>
            </w:pPr>
            <w:del w:id="3062"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6CB3A66B" w14:textId="39544C6B" w:rsidR="00BB5147" w:rsidRPr="00BB5147" w:rsidDel="008302B1" w:rsidRDefault="00BB5147" w:rsidP="00BB5147">
            <w:pPr>
              <w:keepNext/>
              <w:keepLines/>
              <w:spacing w:after="0"/>
              <w:jc w:val="center"/>
              <w:rPr>
                <w:del w:id="3063" w:author="ZTE-Ma Zhifeng" w:date="2024-02-06T14:28:00Z"/>
                <w:rFonts w:ascii="Arial" w:eastAsia="宋体" w:hAnsi="Arial"/>
                <w:sz w:val="18"/>
                <w:szCs w:val="18"/>
                <w:lang w:eastAsia="zh-CN"/>
              </w:rPr>
            </w:pPr>
            <w:del w:id="306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664C97DD" w14:textId="4227C31E" w:rsidTr="008302B1">
        <w:trPr>
          <w:trHeight w:val="187"/>
          <w:jc w:val="center"/>
          <w:del w:id="3065" w:author="ZTE-Ma Zhifeng" w:date="2024-02-06T14:28:00Z"/>
        </w:trPr>
        <w:tc>
          <w:tcPr>
            <w:tcW w:w="2534" w:type="dxa"/>
            <w:vMerge/>
            <w:tcBorders>
              <w:left w:val="single" w:sz="4" w:space="0" w:color="auto"/>
              <w:right w:val="single" w:sz="4" w:space="0" w:color="auto"/>
            </w:tcBorders>
            <w:shd w:val="clear" w:color="auto" w:fill="auto"/>
          </w:tcPr>
          <w:p w14:paraId="15ECA3EA" w14:textId="2EDA5C2F" w:rsidR="00BB5147" w:rsidRPr="00BB5147" w:rsidDel="008302B1" w:rsidRDefault="00BB5147" w:rsidP="00BB5147">
            <w:pPr>
              <w:keepNext/>
              <w:keepLines/>
              <w:spacing w:after="0"/>
              <w:jc w:val="center"/>
              <w:rPr>
                <w:del w:id="3066"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590740" w14:textId="0A0F338C" w:rsidR="00BB5147" w:rsidRPr="00BB5147" w:rsidDel="008302B1" w:rsidRDefault="00BB5147" w:rsidP="00BB5147">
            <w:pPr>
              <w:keepNext/>
              <w:keepLines/>
              <w:spacing w:after="0"/>
              <w:jc w:val="center"/>
              <w:rPr>
                <w:del w:id="306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77E16B" w14:textId="1BB3D0B0" w:rsidR="00BB5147" w:rsidRPr="00BB5147" w:rsidDel="008302B1" w:rsidRDefault="00BB5147" w:rsidP="00BB5147">
            <w:pPr>
              <w:keepNext/>
              <w:keepLines/>
              <w:spacing w:after="0"/>
              <w:jc w:val="center"/>
              <w:rPr>
                <w:del w:id="3068" w:author="ZTE-Ma Zhifeng" w:date="2024-02-06T14:28:00Z"/>
                <w:rFonts w:ascii="Arial" w:eastAsia="宋体" w:hAnsi="Arial"/>
                <w:sz w:val="18"/>
                <w:szCs w:val="18"/>
                <w:lang w:eastAsia="zh-CN"/>
              </w:rPr>
            </w:pPr>
            <w:del w:id="306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E0F7E11" w14:textId="57760380" w:rsidR="00BB5147" w:rsidRPr="00BB5147" w:rsidDel="008302B1" w:rsidRDefault="00BB5147" w:rsidP="00BB5147">
            <w:pPr>
              <w:keepNext/>
              <w:keepLines/>
              <w:spacing w:after="0"/>
              <w:jc w:val="center"/>
              <w:rPr>
                <w:del w:id="3070" w:author="ZTE-Ma Zhifeng" w:date="2024-02-06T14:28:00Z"/>
                <w:rFonts w:ascii="Arial" w:eastAsia="宋体" w:hAnsi="Arial"/>
                <w:sz w:val="18"/>
                <w:szCs w:val="18"/>
                <w:lang w:eastAsia="zh-CN"/>
              </w:rPr>
            </w:pPr>
            <w:del w:id="3071"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736434DB" w14:textId="65712F12" w:rsidR="00BB5147" w:rsidRPr="00BB5147" w:rsidDel="008302B1" w:rsidRDefault="00BB5147" w:rsidP="00BB5147">
            <w:pPr>
              <w:keepNext/>
              <w:keepLines/>
              <w:spacing w:after="0"/>
              <w:jc w:val="center"/>
              <w:rPr>
                <w:del w:id="3072" w:author="ZTE-Ma Zhifeng" w:date="2024-02-06T14:28:00Z"/>
                <w:rFonts w:ascii="Arial" w:eastAsia="宋体" w:hAnsi="Arial"/>
                <w:sz w:val="18"/>
                <w:szCs w:val="18"/>
                <w:lang w:eastAsia="zh-CN"/>
              </w:rPr>
            </w:pPr>
          </w:p>
        </w:tc>
      </w:tr>
      <w:tr w:rsidR="00BB5147" w:rsidRPr="00BB5147" w:rsidDel="008302B1" w14:paraId="79F6BAA8" w14:textId="2C926030" w:rsidTr="008302B1">
        <w:trPr>
          <w:trHeight w:val="187"/>
          <w:jc w:val="center"/>
          <w:del w:id="3073" w:author="ZTE-Ma Zhifeng" w:date="2024-02-06T14:28:00Z"/>
        </w:trPr>
        <w:tc>
          <w:tcPr>
            <w:tcW w:w="2534" w:type="dxa"/>
            <w:vMerge/>
            <w:tcBorders>
              <w:left w:val="single" w:sz="4" w:space="0" w:color="auto"/>
              <w:right w:val="single" w:sz="4" w:space="0" w:color="auto"/>
            </w:tcBorders>
            <w:shd w:val="clear" w:color="auto" w:fill="auto"/>
          </w:tcPr>
          <w:p w14:paraId="236ADF1D" w14:textId="0A75403A" w:rsidR="00BB5147" w:rsidRPr="00BB5147" w:rsidDel="008302B1" w:rsidRDefault="00BB5147" w:rsidP="00BB5147">
            <w:pPr>
              <w:keepNext/>
              <w:keepLines/>
              <w:spacing w:after="0"/>
              <w:jc w:val="center"/>
              <w:rPr>
                <w:del w:id="3074"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FE2F9B" w14:textId="4F2D9AE1" w:rsidR="00BB5147" w:rsidRPr="00BB5147" w:rsidDel="008302B1" w:rsidRDefault="00BB5147" w:rsidP="00BB5147">
            <w:pPr>
              <w:keepNext/>
              <w:keepLines/>
              <w:spacing w:after="0"/>
              <w:jc w:val="center"/>
              <w:rPr>
                <w:del w:id="307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3751F82" w14:textId="108E682E" w:rsidR="00BB5147" w:rsidRPr="00BB5147" w:rsidDel="008302B1" w:rsidRDefault="00BB5147" w:rsidP="00BB5147">
            <w:pPr>
              <w:keepNext/>
              <w:keepLines/>
              <w:spacing w:after="0"/>
              <w:jc w:val="center"/>
              <w:rPr>
                <w:del w:id="3076" w:author="ZTE-Ma Zhifeng" w:date="2024-02-06T14:28:00Z"/>
                <w:rFonts w:ascii="Arial" w:eastAsia="宋体" w:hAnsi="Arial"/>
                <w:sz w:val="18"/>
                <w:szCs w:val="18"/>
                <w:lang w:eastAsia="zh-CN"/>
              </w:rPr>
            </w:pPr>
            <w:del w:id="307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0F467BAC" w14:textId="707C34B2" w:rsidR="00BB5147" w:rsidRPr="00BB5147" w:rsidDel="008302B1" w:rsidRDefault="00BB5147" w:rsidP="00BB5147">
            <w:pPr>
              <w:keepNext/>
              <w:keepLines/>
              <w:spacing w:after="0"/>
              <w:jc w:val="center"/>
              <w:rPr>
                <w:del w:id="3078" w:author="ZTE-Ma Zhifeng" w:date="2024-02-06T14:28:00Z"/>
                <w:rFonts w:ascii="Arial" w:eastAsia="宋体" w:hAnsi="Arial"/>
                <w:sz w:val="18"/>
                <w:szCs w:val="18"/>
                <w:lang w:eastAsia="zh-CN"/>
              </w:rPr>
            </w:pPr>
            <w:del w:id="3079"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7</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1E0326DD" w14:textId="67FE9476" w:rsidR="00BB5147" w:rsidRPr="00BB5147" w:rsidDel="008302B1" w:rsidRDefault="00BB5147" w:rsidP="00BB5147">
            <w:pPr>
              <w:keepNext/>
              <w:keepLines/>
              <w:spacing w:after="0"/>
              <w:jc w:val="center"/>
              <w:rPr>
                <w:del w:id="3080" w:author="ZTE-Ma Zhifeng" w:date="2024-02-06T14:28:00Z"/>
                <w:rFonts w:ascii="Arial" w:eastAsia="宋体" w:hAnsi="Arial"/>
                <w:sz w:val="18"/>
                <w:szCs w:val="18"/>
                <w:lang w:eastAsia="zh-CN"/>
              </w:rPr>
            </w:pPr>
          </w:p>
        </w:tc>
      </w:tr>
      <w:tr w:rsidR="00BB5147" w:rsidRPr="00BB5147" w:rsidDel="008302B1" w14:paraId="7BC0611B" w14:textId="4212F5AC" w:rsidTr="008302B1">
        <w:trPr>
          <w:trHeight w:val="187"/>
          <w:jc w:val="center"/>
          <w:del w:id="3081" w:author="ZTE-Ma Zhifeng" w:date="2024-02-06T14:28:00Z"/>
        </w:trPr>
        <w:tc>
          <w:tcPr>
            <w:tcW w:w="2534" w:type="dxa"/>
            <w:vMerge/>
            <w:tcBorders>
              <w:left w:val="single" w:sz="4" w:space="0" w:color="auto"/>
              <w:bottom w:val="nil"/>
              <w:right w:val="single" w:sz="4" w:space="0" w:color="auto"/>
            </w:tcBorders>
            <w:shd w:val="clear" w:color="auto" w:fill="auto"/>
          </w:tcPr>
          <w:p w14:paraId="0963BF16" w14:textId="0680EBCE" w:rsidR="00BB5147" w:rsidRPr="00BB5147" w:rsidDel="008302B1" w:rsidRDefault="00BB5147" w:rsidP="00BB5147">
            <w:pPr>
              <w:keepNext/>
              <w:keepLines/>
              <w:spacing w:after="0"/>
              <w:jc w:val="center"/>
              <w:rPr>
                <w:del w:id="3082"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2A672CD" w14:textId="1AE2F390" w:rsidR="00BB5147" w:rsidRPr="00BB5147" w:rsidDel="008302B1" w:rsidRDefault="00BB5147" w:rsidP="00BB5147">
            <w:pPr>
              <w:keepNext/>
              <w:keepLines/>
              <w:spacing w:after="0"/>
              <w:jc w:val="center"/>
              <w:rPr>
                <w:del w:id="308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68F0B12" w14:textId="3103D83F" w:rsidR="00BB5147" w:rsidRPr="00BB5147" w:rsidDel="008302B1" w:rsidRDefault="00BB5147" w:rsidP="00BB5147">
            <w:pPr>
              <w:keepNext/>
              <w:keepLines/>
              <w:spacing w:after="0"/>
              <w:jc w:val="center"/>
              <w:rPr>
                <w:del w:id="3084" w:author="ZTE-Ma Zhifeng" w:date="2024-02-06T14:28:00Z"/>
                <w:rFonts w:ascii="Arial" w:eastAsia="宋体" w:hAnsi="Arial"/>
                <w:sz w:val="18"/>
                <w:szCs w:val="18"/>
                <w:lang w:eastAsia="zh-CN"/>
              </w:rPr>
            </w:pPr>
            <w:del w:id="308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8A8A142" w14:textId="3B0C1DB1" w:rsidR="00BB5147" w:rsidRPr="00BB5147" w:rsidDel="008302B1" w:rsidRDefault="00BB5147" w:rsidP="00BB5147">
            <w:pPr>
              <w:keepNext/>
              <w:keepLines/>
              <w:spacing w:after="0"/>
              <w:jc w:val="center"/>
              <w:rPr>
                <w:del w:id="3086" w:author="ZTE-Ma Zhifeng" w:date="2024-02-06T14:28:00Z"/>
                <w:rFonts w:ascii="Arial" w:eastAsia="宋体" w:hAnsi="Arial"/>
                <w:sz w:val="18"/>
                <w:szCs w:val="18"/>
                <w:lang w:eastAsia="zh-CN"/>
              </w:rPr>
            </w:pPr>
            <w:del w:id="3087"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A_n257H</w:delText>
              </w:r>
            </w:del>
          </w:p>
        </w:tc>
        <w:tc>
          <w:tcPr>
            <w:tcW w:w="2290" w:type="dxa"/>
            <w:vMerge/>
            <w:tcBorders>
              <w:left w:val="single" w:sz="4" w:space="0" w:color="auto"/>
              <w:bottom w:val="nil"/>
              <w:right w:val="single" w:sz="4" w:space="0" w:color="auto"/>
            </w:tcBorders>
            <w:shd w:val="clear" w:color="auto" w:fill="auto"/>
          </w:tcPr>
          <w:p w14:paraId="083F3427" w14:textId="5ADBECA9" w:rsidR="00BB5147" w:rsidRPr="00BB5147" w:rsidDel="008302B1" w:rsidRDefault="00BB5147" w:rsidP="00BB5147">
            <w:pPr>
              <w:keepNext/>
              <w:keepLines/>
              <w:spacing w:after="0"/>
              <w:jc w:val="center"/>
              <w:rPr>
                <w:del w:id="3088" w:author="ZTE-Ma Zhifeng" w:date="2024-02-06T14:28:00Z"/>
                <w:rFonts w:ascii="Arial" w:eastAsia="宋体" w:hAnsi="Arial"/>
                <w:sz w:val="18"/>
                <w:szCs w:val="18"/>
                <w:lang w:eastAsia="zh-CN"/>
              </w:rPr>
            </w:pPr>
          </w:p>
        </w:tc>
      </w:tr>
      <w:tr w:rsidR="00BB5147" w:rsidRPr="00BB5147" w:rsidDel="008302B1" w14:paraId="226BC5BA" w14:textId="55F284BD" w:rsidTr="008302B1">
        <w:trPr>
          <w:trHeight w:val="187"/>
          <w:jc w:val="center"/>
          <w:del w:id="3089" w:author="ZTE-Ma Zhifeng" w:date="2024-02-06T14:28:00Z"/>
        </w:trPr>
        <w:tc>
          <w:tcPr>
            <w:tcW w:w="2534" w:type="dxa"/>
            <w:vMerge w:val="restart"/>
            <w:tcBorders>
              <w:left w:val="single" w:sz="4" w:space="0" w:color="auto"/>
              <w:right w:val="single" w:sz="4" w:space="0" w:color="auto"/>
            </w:tcBorders>
            <w:shd w:val="clear" w:color="auto" w:fill="auto"/>
          </w:tcPr>
          <w:p w14:paraId="1E5A37B4" w14:textId="0841CBF0" w:rsidR="00BB5147" w:rsidRPr="00BB5147" w:rsidDel="008302B1" w:rsidRDefault="00BB5147" w:rsidP="00BB5147">
            <w:pPr>
              <w:keepNext/>
              <w:keepLines/>
              <w:spacing w:after="0"/>
              <w:jc w:val="center"/>
              <w:rPr>
                <w:del w:id="3090" w:author="ZTE-Ma Zhifeng" w:date="2024-02-06T14:28:00Z"/>
                <w:rFonts w:ascii="Arial" w:eastAsia="宋体" w:hAnsi="Arial"/>
                <w:sz w:val="18"/>
                <w:szCs w:val="18"/>
                <w:lang w:eastAsia="zh-CN"/>
              </w:rPr>
            </w:pPr>
            <w:del w:id="309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77A-n257I</w:delText>
              </w:r>
            </w:del>
          </w:p>
        </w:tc>
        <w:tc>
          <w:tcPr>
            <w:tcW w:w="2511" w:type="dxa"/>
            <w:gridSpan w:val="2"/>
            <w:vMerge w:val="restart"/>
            <w:tcBorders>
              <w:left w:val="single" w:sz="4" w:space="0" w:color="auto"/>
              <w:right w:val="single" w:sz="4" w:space="0" w:color="auto"/>
            </w:tcBorders>
            <w:shd w:val="clear" w:color="auto" w:fill="auto"/>
          </w:tcPr>
          <w:p w14:paraId="0617C7A4" w14:textId="04165111" w:rsidR="00BB5147" w:rsidRPr="00BB5147" w:rsidDel="008302B1" w:rsidRDefault="00BB5147" w:rsidP="00BB5147">
            <w:pPr>
              <w:keepNext/>
              <w:keepLines/>
              <w:spacing w:after="0"/>
              <w:jc w:val="center"/>
              <w:rPr>
                <w:del w:id="3092" w:author="ZTE-Ma Zhifeng" w:date="2024-02-06T14:28:00Z"/>
                <w:rFonts w:ascii="Arial" w:eastAsia="宋体" w:hAnsi="Arial"/>
                <w:sz w:val="18"/>
                <w:szCs w:val="18"/>
                <w:lang w:eastAsia="zh-CN"/>
              </w:rPr>
            </w:pPr>
            <w:del w:id="309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59528A7C" w14:textId="1C7A36B9" w:rsidR="00BB5147" w:rsidRPr="00BB5147" w:rsidDel="008302B1" w:rsidRDefault="00BB5147" w:rsidP="00BB5147">
            <w:pPr>
              <w:keepNext/>
              <w:keepLines/>
              <w:spacing w:after="0"/>
              <w:jc w:val="center"/>
              <w:rPr>
                <w:del w:id="3094" w:author="ZTE-Ma Zhifeng" w:date="2024-02-06T14:28:00Z"/>
                <w:rFonts w:ascii="Arial" w:eastAsia="宋体" w:hAnsi="Arial"/>
                <w:sz w:val="18"/>
                <w:szCs w:val="18"/>
                <w:lang w:eastAsia="zh-CN"/>
              </w:rPr>
            </w:pPr>
            <w:del w:id="309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E97A1D2" w14:textId="09FD4AC4" w:rsidR="00BB5147" w:rsidRPr="00BB5147" w:rsidDel="008302B1" w:rsidRDefault="00BB5147" w:rsidP="00BB5147">
            <w:pPr>
              <w:keepNext/>
              <w:keepLines/>
              <w:spacing w:after="0"/>
              <w:jc w:val="center"/>
              <w:rPr>
                <w:del w:id="3096" w:author="ZTE-Ma Zhifeng" w:date="2024-02-06T14:28:00Z"/>
                <w:rFonts w:ascii="Arial" w:eastAsia="宋体" w:hAnsi="Arial"/>
                <w:sz w:val="18"/>
                <w:szCs w:val="18"/>
                <w:lang w:eastAsia="zh-CN"/>
              </w:rPr>
            </w:pPr>
            <w:del w:id="309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p w14:paraId="2A27C8E9" w14:textId="5728C978" w:rsidR="00BB5147" w:rsidRPr="00BB5147" w:rsidDel="008302B1" w:rsidRDefault="00BB5147" w:rsidP="00BB5147">
            <w:pPr>
              <w:keepNext/>
              <w:keepLines/>
              <w:spacing w:after="0"/>
              <w:jc w:val="center"/>
              <w:rPr>
                <w:del w:id="3098" w:author="ZTE-Ma Zhifeng" w:date="2024-02-06T14:28:00Z"/>
                <w:rFonts w:ascii="Arial" w:eastAsia="宋体" w:hAnsi="Arial"/>
                <w:sz w:val="18"/>
                <w:szCs w:val="18"/>
                <w:lang w:eastAsia="zh-CN"/>
              </w:rPr>
            </w:pPr>
            <w:del w:id="309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3536165" w14:textId="44342BDA" w:rsidR="00BB5147" w:rsidRPr="00BB5147" w:rsidDel="008302B1" w:rsidRDefault="00BB5147" w:rsidP="00BB5147">
            <w:pPr>
              <w:keepNext/>
              <w:keepLines/>
              <w:spacing w:after="0"/>
              <w:jc w:val="center"/>
              <w:rPr>
                <w:del w:id="3100" w:author="ZTE-Ma Zhifeng" w:date="2024-02-06T14:28:00Z"/>
                <w:rFonts w:ascii="Arial" w:eastAsia="宋体" w:hAnsi="Arial"/>
                <w:sz w:val="18"/>
                <w:szCs w:val="18"/>
                <w:lang w:eastAsia="zh-CN"/>
              </w:rPr>
            </w:pPr>
            <w:del w:id="310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p w14:paraId="40CC35DC" w14:textId="769FFE44" w:rsidR="00BB5147" w:rsidRPr="00BB5147" w:rsidDel="008302B1" w:rsidRDefault="00BB5147" w:rsidP="00BB5147">
            <w:pPr>
              <w:keepNext/>
              <w:keepLines/>
              <w:spacing w:after="0"/>
              <w:jc w:val="center"/>
              <w:rPr>
                <w:del w:id="3102" w:author="ZTE-Ma Zhifeng" w:date="2024-02-06T14:28:00Z"/>
                <w:rFonts w:ascii="Arial" w:eastAsia="宋体" w:hAnsi="Arial"/>
                <w:sz w:val="18"/>
                <w:szCs w:val="18"/>
                <w:lang w:eastAsia="zh-CN"/>
              </w:rPr>
            </w:pPr>
            <w:del w:id="310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753B0E6A" w14:textId="2A5C34AC" w:rsidR="00BB5147" w:rsidRPr="00BB5147" w:rsidDel="008302B1" w:rsidRDefault="00BB5147" w:rsidP="00BB5147">
            <w:pPr>
              <w:keepNext/>
              <w:keepLines/>
              <w:spacing w:after="0"/>
              <w:jc w:val="center"/>
              <w:rPr>
                <w:del w:id="3104" w:author="ZTE-Ma Zhifeng" w:date="2024-02-06T14:28:00Z"/>
                <w:rFonts w:ascii="Arial" w:eastAsia="宋体" w:hAnsi="Arial"/>
                <w:sz w:val="18"/>
                <w:szCs w:val="18"/>
                <w:lang w:eastAsia="zh-CN"/>
              </w:rPr>
            </w:pPr>
            <w:del w:id="310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75A4DC02" w14:textId="4BBC8F58" w:rsidR="00BB5147" w:rsidRPr="00BB5147" w:rsidDel="008302B1" w:rsidRDefault="00BB5147" w:rsidP="00BB5147">
            <w:pPr>
              <w:keepNext/>
              <w:keepLines/>
              <w:spacing w:after="0"/>
              <w:jc w:val="center"/>
              <w:rPr>
                <w:del w:id="3106" w:author="ZTE-Ma Zhifeng" w:date="2024-02-06T14:28:00Z"/>
                <w:rFonts w:ascii="Arial" w:eastAsia="宋体" w:hAnsi="Arial"/>
                <w:sz w:val="18"/>
                <w:szCs w:val="18"/>
                <w:lang w:eastAsia="zh-CN"/>
              </w:rPr>
            </w:pPr>
            <w:del w:id="3107"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50994152" w14:textId="316DA227" w:rsidR="00BB5147" w:rsidRPr="00BB5147" w:rsidDel="008302B1" w:rsidRDefault="00BB5147" w:rsidP="00BB5147">
            <w:pPr>
              <w:keepNext/>
              <w:keepLines/>
              <w:spacing w:after="0"/>
              <w:jc w:val="center"/>
              <w:rPr>
                <w:del w:id="3108" w:author="ZTE-Ma Zhifeng" w:date="2024-02-06T14:28:00Z"/>
                <w:rFonts w:ascii="Arial" w:eastAsia="宋体" w:hAnsi="Arial"/>
                <w:sz w:val="18"/>
                <w:szCs w:val="18"/>
                <w:lang w:eastAsia="zh-CN"/>
              </w:rPr>
            </w:pPr>
            <w:del w:id="3109"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2603B279" w14:textId="219DFC8E" w:rsidTr="008302B1">
        <w:trPr>
          <w:trHeight w:val="187"/>
          <w:jc w:val="center"/>
          <w:del w:id="3110" w:author="ZTE-Ma Zhifeng" w:date="2024-02-06T14:28:00Z"/>
        </w:trPr>
        <w:tc>
          <w:tcPr>
            <w:tcW w:w="2534" w:type="dxa"/>
            <w:vMerge/>
            <w:tcBorders>
              <w:left w:val="single" w:sz="4" w:space="0" w:color="auto"/>
              <w:right w:val="single" w:sz="4" w:space="0" w:color="auto"/>
            </w:tcBorders>
            <w:shd w:val="clear" w:color="auto" w:fill="auto"/>
          </w:tcPr>
          <w:p w14:paraId="1B8D295E" w14:textId="53DB26F1" w:rsidR="00BB5147" w:rsidRPr="00BB5147" w:rsidDel="008302B1" w:rsidRDefault="00BB5147" w:rsidP="00BB5147">
            <w:pPr>
              <w:keepNext/>
              <w:keepLines/>
              <w:spacing w:after="0"/>
              <w:jc w:val="center"/>
              <w:rPr>
                <w:del w:id="3111"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178C8DA" w14:textId="1971D50D" w:rsidR="00BB5147" w:rsidRPr="00BB5147" w:rsidDel="008302B1" w:rsidRDefault="00BB5147" w:rsidP="00BB5147">
            <w:pPr>
              <w:keepNext/>
              <w:keepLines/>
              <w:spacing w:after="0"/>
              <w:jc w:val="center"/>
              <w:rPr>
                <w:del w:id="311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BE1488" w14:textId="4A55B0EE" w:rsidR="00BB5147" w:rsidRPr="00BB5147" w:rsidDel="008302B1" w:rsidRDefault="00BB5147" w:rsidP="00BB5147">
            <w:pPr>
              <w:keepNext/>
              <w:keepLines/>
              <w:spacing w:after="0"/>
              <w:jc w:val="center"/>
              <w:rPr>
                <w:del w:id="3113" w:author="ZTE-Ma Zhifeng" w:date="2024-02-06T14:28:00Z"/>
                <w:rFonts w:ascii="Arial" w:eastAsia="宋体" w:hAnsi="Arial"/>
                <w:sz w:val="18"/>
                <w:szCs w:val="18"/>
                <w:lang w:eastAsia="zh-CN"/>
              </w:rPr>
            </w:pPr>
            <w:del w:id="311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54268E3B" w14:textId="0A0D7D35" w:rsidR="00BB5147" w:rsidRPr="00BB5147" w:rsidDel="008302B1" w:rsidRDefault="00BB5147" w:rsidP="00BB5147">
            <w:pPr>
              <w:keepNext/>
              <w:keepLines/>
              <w:spacing w:after="0"/>
              <w:jc w:val="center"/>
              <w:rPr>
                <w:del w:id="3115" w:author="ZTE-Ma Zhifeng" w:date="2024-02-06T14:28:00Z"/>
                <w:rFonts w:ascii="Arial" w:eastAsia="宋体" w:hAnsi="Arial"/>
                <w:sz w:val="18"/>
                <w:szCs w:val="18"/>
                <w:lang w:eastAsia="zh-CN"/>
              </w:rPr>
            </w:pPr>
            <w:del w:id="3116"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662B4BB1" w14:textId="42892003" w:rsidR="00BB5147" w:rsidRPr="00BB5147" w:rsidDel="008302B1" w:rsidRDefault="00BB5147" w:rsidP="00BB5147">
            <w:pPr>
              <w:keepNext/>
              <w:keepLines/>
              <w:spacing w:after="0"/>
              <w:jc w:val="center"/>
              <w:rPr>
                <w:del w:id="3117" w:author="ZTE-Ma Zhifeng" w:date="2024-02-06T14:28:00Z"/>
                <w:rFonts w:ascii="Arial" w:eastAsia="宋体" w:hAnsi="Arial"/>
                <w:sz w:val="18"/>
                <w:szCs w:val="18"/>
                <w:lang w:eastAsia="zh-CN"/>
              </w:rPr>
            </w:pPr>
          </w:p>
        </w:tc>
      </w:tr>
      <w:tr w:rsidR="00BB5147" w:rsidRPr="00BB5147" w:rsidDel="008302B1" w14:paraId="2DAB34B5" w14:textId="121D9F88" w:rsidTr="008302B1">
        <w:trPr>
          <w:trHeight w:val="187"/>
          <w:jc w:val="center"/>
          <w:del w:id="3118" w:author="ZTE-Ma Zhifeng" w:date="2024-02-06T14:28:00Z"/>
        </w:trPr>
        <w:tc>
          <w:tcPr>
            <w:tcW w:w="2534" w:type="dxa"/>
            <w:vMerge/>
            <w:tcBorders>
              <w:left w:val="single" w:sz="4" w:space="0" w:color="auto"/>
              <w:right w:val="single" w:sz="4" w:space="0" w:color="auto"/>
            </w:tcBorders>
            <w:shd w:val="clear" w:color="auto" w:fill="auto"/>
          </w:tcPr>
          <w:p w14:paraId="76E29862" w14:textId="44EE8D22" w:rsidR="00BB5147" w:rsidRPr="00BB5147" w:rsidDel="008302B1" w:rsidRDefault="00BB5147" w:rsidP="00BB5147">
            <w:pPr>
              <w:keepNext/>
              <w:keepLines/>
              <w:spacing w:after="0"/>
              <w:jc w:val="center"/>
              <w:rPr>
                <w:del w:id="3119"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FCCBEE" w14:textId="0EA91803" w:rsidR="00BB5147" w:rsidRPr="00BB5147" w:rsidDel="008302B1" w:rsidRDefault="00BB5147" w:rsidP="00BB5147">
            <w:pPr>
              <w:keepNext/>
              <w:keepLines/>
              <w:spacing w:after="0"/>
              <w:jc w:val="center"/>
              <w:rPr>
                <w:del w:id="312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6284BB2" w14:textId="624C27A6" w:rsidR="00BB5147" w:rsidRPr="00BB5147" w:rsidDel="008302B1" w:rsidRDefault="00BB5147" w:rsidP="00BB5147">
            <w:pPr>
              <w:keepNext/>
              <w:keepLines/>
              <w:spacing w:after="0"/>
              <w:jc w:val="center"/>
              <w:rPr>
                <w:del w:id="3121" w:author="ZTE-Ma Zhifeng" w:date="2024-02-06T14:28:00Z"/>
                <w:rFonts w:ascii="Arial" w:eastAsia="宋体" w:hAnsi="Arial"/>
                <w:sz w:val="18"/>
                <w:szCs w:val="18"/>
                <w:lang w:eastAsia="zh-CN"/>
              </w:rPr>
            </w:pPr>
            <w:del w:id="312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2ECA43D" w14:textId="7B4EB82C" w:rsidR="00BB5147" w:rsidRPr="00BB5147" w:rsidDel="008302B1" w:rsidRDefault="00BB5147" w:rsidP="00BB5147">
            <w:pPr>
              <w:keepNext/>
              <w:keepLines/>
              <w:spacing w:after="0"/>
              <w:jc w:val="center"/>
              <w:rPr>
                <w:del w:id="3123" w:author="ZTE-Ma Zhifeng" w:date="2024-02-06T14:28:00Z"/>
                <w:rFonts w:ascii="Arial" w:eastAsia="宋体" w:hAnsi="Arial"/>
                <w:sz w:val="18"/>
                <w:szCs w:val="18"/>
                <w:lang w:eastAsia="zh-CN"/>
              </w:rPr>
            </w:pPr>
            <w:del w:id="3124"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7</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6B6570F4" w14:textId="15FC7B94" w:rsidR="00BB5147" w:rsidRPr="00BB5147" w:rsidDel="008302B1" w:rsidRDefault="00BB5147" w:rsidP="00BB5147">
            <w:pPr>
              <w:keepNext/>
              <w:keepLines/>
              <w:spacing w:after="0"/>
              <w:jc w:val="center"/>
              <w:rPr>
                <w:del w:id="3125" w:author="ZTE-Ma Zhifeng" w:date="2024-02-06T14:28:00Z"/>
                <w:rFonts w:ascii="Arial" w:eastAsia="宋体" w:hAnsi="Arial"/>
                <w:sz w:val="18"/>
                <w:szCs w:val="18"/>
                <w:lang w:eastAsia="zh-CN"/>
              </w:rPr>
            </w:pPr>
          </w:p>
        </w:tc>
      </w:tr>
      <w:tr w:rsidR="00BB5147" w:rsidRPr="00BB5147" w:rsidDel="008302B1" w14:paraId="6A01D0FC" w14:textId="0E693B86" w:rsidTr="008302B1">
        <w:trPr>
          <w:trHeight w:val="187"/>
          <w:jc w:val="center"/>
          <w:del w:id="3126" w:author="ZTE-Ma Zhifeng" w:date="2024-02-06T14:28:00Z"/>
        </w:trPr>
        <w:tc>
          <w:tcPr>
            <w:tcW w:w="2534" w:type="dxa"/>
            <w:vMerge/>
            <w:tcBorders>
              <w:left w:val="single" w:sz="4" w:space="0" w:color="auto"/>
              <w:bottom w:val="nil"/>
              <w:right w:val="single" w:sz="4" w:space="0" w:color="auto"/>
            </w:tcBorders>
            <w:shd w:val="clear" w:color="auto" w:fill="auto"/>
          </w:tcPr>
          <w:p w14:paraId="1C11C52B" w14:textId="157DD1D1" w:rsidR="00BB5147" w:rsidRPr="00BB5147" w:rsidDel="008302B1" w:rsidRDefault="00BB5147" w:rsidP="00BB5147">
            <w:pPr>
              <w:keepNext/>
              <w:keepLines/>
              <w:spacing w:after="0"/>
              <w:jc w:val="center"/>
              <w:rPr>
                <w:del w:id="3127"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0C5CC0C" w14:textId="16E6F540" w:rsidR="00BB5147" w:rsidRPr="00BB5147" w:rsidDel="008302B1" w:rsidRDefault="00BB5147" w:rsidP="00BB5147">
            <w:pPr>
              <w:keepNext/>
              <w:keepLines/>
              <w:spacing w:after="0"/>
              <w:jc w:val="center"/>
              <w:rPr>
                <w:del w:id="3128"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F31E8DC" w14:textId="52495751" w:rsidR="00BB5147" w:rsidRPr="00BB5147" w:rsidDel="008302B1" w:rsidRDefault="00BB5147" w:rsidP="00BB5147">
            <w:pPr>
              <w:keepNext/>
              <w:keepLines/>
              <w:spacing w:after="0"/>
              <w:jc w:val="center"/>
              <w:rPr>
                <w:del w:id="3129" w:author="ZTE-Ma Zhifeng" w:date="2024-02-06T14:28:00Z"/>
                <w:rFonts w:ascii="Arial" w:eastAsia="宋体" w:hAnsi="Arial"/>
                <w:sz w:val="18"/>
                <w:szCs w:val="18"/>
                <w:lang w:eastAsia="zh-CN"/>
              </w:rPr>
            </w:pPr>
            <w:del w:id="313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8BF2D8A" w14:textId="55EBEA2C" w:rsidR="00BB5147" w:rsidRPr="00BB5147" w:rsidDel="008302B1" w:rsidRDefault="00BB5147" w:rsidP="00BB5147">
            <w:pPr>
              <w:keepNext/>
              <w:keepLines/>
              <w:spacing w:after="0"/>
              <w:jc w:val="center"/>
              <w:rPr>
                <w:del w:id="3131" w:author="ZTE-Ma Zhifeng" w:date="2024-02-06T14:28:00Z"/>
                <w:rFonts w:ascii="Arial" w:eastAsia="宋体" w:hAnsi="Arial"/>
                <w:sz w:val="18"/>
                <w:szCs w:val="18"/>
                <w:lang w:eastAsia="zh-CN"/>
              </w:rPr>
            </w:pPr>
            <w:del w:id="3132"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A_n257I</w:delText>
              </w:r>
            </w:del>
          </w:p>
        </w:tc>
        <w:tc>
          <w:tcPr>
            <w:tcW w:w="2290" w:type="dxa"/>
            <w:vMerge/>
            <w:tcBorders>
              <w:left w:val="single" w:sz="4" w:space="0" w:color="auto"/>
              <w:bottom w:val="nil"/>
              <w:right w:val="single" w:sz="4" w:space="0" w:color="auto"/>
            </w:tcBorders>
            <w:shd w:val="clear" w:color="auto" w:fill="auto"/>
          </w:tcPr>
          <w:p w14:paraId="0942FD73" w14:textId="568383EF" w:rsidR="00BB5147" w:rsidRPr="00BB5147" w:rsidDel="008302B1" w:rsidRDefault="00BB5147" w:rsidP="00BB5147">
            <w:pPr>
              <w:keepNext/>
              <w:keepLines/>
              <w:spacing w:after="0"/>
              <w:jc w:val="center"/>
              <w:rPr>
                <w:del w:id="3133" w:author="ZTE-Ma Zhifeng" w:date="2024-02-06T14:28:00Z"/>
                <w:rFonts w:ascii="Arial" w:eastAsia="宋体" w:hAnsi="Arial"/>
                <w:sz w:val="18"/>
                <w:szCs w:val="18"/>
                <w:lang w:eastAsia="zh-CN"/>
              </w:rPr>
            </w:pPr>
          </w:p>
        </w:tc>
      </w:tr>
      <w:tr w:rsidR="00BB5147" w:rsidRPr="00BB5147" w:rsidDel="008302B1" w14:paraId="6A88A7D7" w14:textId="62CFA647" w:rsidTr="008302B1">
        <w:trPr>
          <w:trHeight w:val="187"/>
          <w:jc w:val="center"/>
          <w:del w:id="3134" w:author="ZTE-Ma Zhifeng" w:date="2024-02-06T14:28:00Z"/>
        </w:trPr>
        <w:tc>
          <w:tcPr>
            <w:tcW w:w="2547" w:type="dxa"/>
            <w:gridSpan w:val="2"/>
            <w:tcBorders>
              <w:left w:val="single" w:sz="4" w:space="0" w:color="auto"/>
              <w:bottom w:val="nil"/>
              <w:right w:val="single" w:sz="4" w:space="0" w:color="auto"/>
            </w:tcBorders>
            <w:shd w:val="clear" w:color="auto" w:fill="auto"/>
          </w:tcPr>
          <w:p w14:paraId="62BB33D4" w14:textId="0E0EA8B5" w:rsidR="00BB5147" w:rsidRPr="00BB5147" w:rsidDel="008302B1" w:rsidRDefault="00BB5147" w:rsidP="00BB5147">
            <w:pPr>
              <w:keepNext/>
              <w:keepLines/>
              <w:spacing w:after="0"/>
              <w:jc w:val="center"/>
              <w:rPr>
                <w:del w:id="3135" w:author="ZTE-Ma Zhifeng" w:date="2024-02-06T14:28:00Z"/>
                <w:rFonts w:ascii="Arial" w:eastAsia="宋体" w:hAnsi="Arial" w:cs="Arial"/>
                <w:noProof/>
              </w:rPr>
            </w:pPr>
            <w:del w:id="313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77(2A)-n257A</w:delText>
              </w:r>
            </w:del>
          </w:p>
        </w:tc>
        <w:tc>
          <w:tcPr>
            <w:tcW w:w="2498" w:type="dxa"/>
            <w:tcBorders>
              <w:left w:val="single" w:sz="4" w:space="0" w:color="auto"/>
              <w:bottom w:val="nil"/>
              <w:right w:val="single" w:sz="4" w:space="0" w:color="auto"/>
            </w:tcBorders>
            <w:shd w:val="clear" w:color="auto" w:fill="auto"/>
          </w:tcPr>
          <w:p w14:paraId="42C03584" w14:textId="4C84601B" w:rsidR="00BB5147" w:rsidRPr="00BB5147" w:rsidDel="008302B1" w:rsidRDefault="00BB5147" w:rsidP="00BB5147">
            <w:pPr>
              <w:keepNext/>
              <w:keepLines/>
              <w:spacing w:after="0"/>
              <w:jc w:val="center"/>
              <w:rPr>
                <w:del w:id="3137" w:author="ZTE-Ma Zhifeng" w:date="2024-02-06T14:28:00Z"/>
                <w:rFonts w:ascii="Arial" w:eastAsia="宋体" w:hAnsi="Arial"/>
                <w:sz w:val="18"/>
                <w:szCs w:val="18"/>
                <w:lang w:eastAsia="zh-CN"/>
              </w:rPr>
            </w:pPr>
            <w:del w:id="313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62D1D933" w14:textId="0BE77579" w:rsidR="00BB5147" w:rsidRPr="00BB5147" w:rsidDel="008302B1" w:rsidRDefault="00BB5147" w:rsidP="00BB5147">
            <w:pPr>
              <w:keepNext/>
              <w:keepLines/>
              <w:spacing w:after="0"/>
              <w:jc w:val="center"/>
              <w:rPr>
                <w:del w:id="3139" w:author="ZTE-Ma Zhifeng" w:date="2024-02-06T14:28:00Z"/>
                <w:rFonts w:ascii="Arial" w:eastAsia="宋体" w:hAnsi="Arial"/>
                <w:sz w:val="18"/>
                <w:szCs w:val="18"/>
                <w:lang w:eastAsia="zh-CN"/>
              </w:rPr>
            </w:pPr>
            <w:del w:id="314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278667F9" w14:textId="5ADDB8AE" w:rsidR="00BB5147" w:rsidRPr="00BB5147" w:rsidDel="008302B1" w:rsidRDefault="00BB5147" w:rsidP="00BB5147">
            <w:pPr>
              <w:keepNext/>
              <w:keepLines/>
              <w:spacing w:after="0"/>
              <w:jc w:val="center"/>
              <w:rPr>
                <w:del w:id="3141" w:author="ZTE-Ma Zhifeng" w:date="2024-02-06T14:28:00Z"/>
                <w:rFonts w:ascii="Arial" w:eastAsia="宋体" w:hAnsi="Arial"/>
                <w:sz w:val="18"/>
                <w:szCs w:val="18"/>
                <w:lang w:eastAsia="zh-CN"/>
              </w:rPr>
            </w:pPr>
            <w:del w:id="314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6A4F8B41" w14:textId="7555F861" w:rsidR="00BB5147" w:rsidRPr="00BB5147" w:rsidDel="008302B1" w:rsidRDefault="00BB5147" w:rsidP="00BB5147">
            <w:pPr>
              <w:keepNext/>
              <w:keepLines/>
              <w:spacing w:after="0"/>
              <w:jc w:val="center"/>
              <w:rPr>
                <w:del w:id="3143" w:author="ZTE-Ma Zhifeng" w:date="2024-02-06T14:28:00Z"/>
                <w:rFonts w:ascii="Arial" w:eastAsia="宋体" w:hAnsi="Arial"/>
                <w:sz w:val="18"/>
                <w:szCs w:val="18"/>
                <w:lang w:eastAsia="zh-CN"/>
              </w:rPr>
            </w:pPr>
            <w:del w:id="314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089E279D" w14:textId="3CAA5148" w:rsidR="00BB5147" w:rsidRPr="00BB5147" w:rsidDel="008302B1" w:rsidRDefault="00BB5147" w:rsidP="00BB5147">
            <w:pPr>
              <w:keepNext/>
              <w:keepLines/>
              <w:spacing w:after="0"/>
              <w:jc w:val="center"/>
              <w:rPr>
                <w:del w:id="3145" w:author="ZTE-Ma Zhifeng" w:date="2024-02-06T14:28:00Z"/>
                <w:rFonts w:ascii="Arial" w:eastAsia="宋体" w:hAnsi="Arial"/>
                <w:sz w:val="18"/>
                <w:szCs w:val="18"/>
                <w:lang w:eastAsia="zh-CN"/>
              </w:rPr>
            </w:pPr>
            <w:del w:id="314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36627433" w14:textId="5FEB6261" w:rsidR="00BB5147" w:rsidRPr="00BB5147" w:rsidDel="008302B1" w:rsidRDefault="00BB5147" w:rsidP="00BB5147">
            <w:pPr>
              <w:keepNext/>
              <w:keepLines/>
              <w:spacing w:after="0"/>
              <w:jc w:val="center"/>
              <w:rPr>
                <w:del w:id="3147" w:author="ZTE-Ma Zhifeng" w:date="2024-02-06T14:28:00Z"/>
                <w:rFonts w:ascii="Arial" w:eastAsia="宋体" w:hAnsi="Arial" w:cs="Arial"/>
                <w:sz w:val="18"/>
                <w:szCs w:val="18"/>
                <w:lang w:eastAsia="zh-CN"/>
              </w:rPr>
            </w:pPr>
            <w:del w:id="314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7A108AE9" w14:textId="3D4B727E" w:rsidR="00BB5147" w:rsidRPr="00BB5147" w:rsidDel="008302B1" w:rsidRDefault="00BB5147" w:rsidP="00BB5147">
            <w:pPr>
              <w:keepNext/>
              <w:keepLines/>
              <w:spacing w:after="0"/>
              <w:jc w:val="center"/>
              <w:rPr>
                <w:del w:id="3149" w:author="ZTE-Ma Zhifeng" w:date="2024-02-06T14:28:00Z"/>
                <w:rFonts w:ascii="Arial" w:eastAsia="宋体" w:hAnsi="Arial" w:cs="Arial"/>
                <w:sz w:val="18"/>
                <w:szCs w:val="18"/>
                <w:lang w:eastAsia="zh-CN"/>
              </w:rPr>
            </w:pPr>
            <w:del w:id="3150" w:author="ZTE-Ma Zhifeng" w:date="2024-02-06T14:28:00Z">
              <w:r w:rsidRPr="00BB5147" w:rsidDel="008302B1">
                <w:rPr>
                  <w:rFonts w:ascii="Arial" w:eastAsia="宋体" w:hAnsi="Arial" w:cs="Arial"/>
                  <w:sz w:val="18"/>
                  <w:szCs w:val="18"/>
                  <w:lang w:eastAsia="ja-JP"/>
                </w:rPr>
                <w:delText>n3</w:delText>
              </w:r>
            </w:del>
          </w:p>
        </w:tc>
        <w:tc>
          <w:tcPr>
            <w:tcW w:w="5760" w:type="dxa"/>
            <w:tcBorders>
              <w:top w:val="single" w:sz="4" w:space="0" w:color="auto"/>
              <w:left w:val="single" w:sz="4" w:space="0" w:color="auto"/>
              <w:bottom w:val="single" w:sz="4" w:space="0" w:color="auto"/>
              <w:right w:val="single" w:sz="4" w:space="0" w:color="auto"/>
            </w:tcBorders>
          </w:tcPr>
          <w:p w14:paraId="67AE0A4C" w14:textId="21E82EC2" w:rsidR="00BB5147" w:rsidRPr="00BB5147" w:rsidDel="008302B1" w:rsidRDefault="00BB5147" w:rsidP="00BB5147">
            <w:pPr>
              <w:keepNext/>
              <w:keepLines/>
              <w:spacing w:after="0"/>
              <w:jc w:val="center"/>
              <w:rPr>
                <w:del w:id="3151" w:author="ZTE-Ma Zhifeng" w:date="2024-02-06T14:28:00Z"/>
                <w:rFonts w:ascii="Arial" w:eastAsia="宋体" w:hAnsi="Arial" w:cs="Arial"/>
                <w:sz w:val="18"/>
                <w:szCs w:val="18"/>
                <w:lang w:eastAsia="ja-JP"/>
              </w:rPr>
            </w:pPr>
            <w:del w:id="3152"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tcBorders>
              <w:left w:val="single" w:sz="4" w:space="0" w:color="auto"/>
              <w:bottom w:val="nil"/>
              <w:right w:val="single" w:sz="4" w:space="0" w:color="auto"/>
            </w:tcBorders>
            <w:shd w:val="clear" w:color="auto" w:fill="auto"/>
          </w:tcPr>
          <w:p w14:paraId="1ACDF6FA" w14:textId="0BAF6558" w:rsidR="00BB5147" w:rsidRPr="00BB5147" w:rsidDel="008302B1" w:rsidRDefault="00BB5147" w:rsidP="00BB5147">
            <w:pPr>
              <w:keepNext/>
              <w:keepLines/>
              <w:spacing w:after="0"/>
              <w:jc w:val="center"/>
              <w:rPr>
                <w:del w:id="3153" w:author="ZTE-Ma Zhifeng" w:date="2024-02-06T14:28:00Z"/>
                <w:rFonts w:ascii="Arial" w:eastAsia="宋体" w:hAnsi="Arial" w:cs="Arial"/>
                <w:sz w:val="18"/>
                <w:szCs w:val="18"/>
                <w:lang w:eastAsia="ja-JP"/>
              </w:rPr>
            </w:pPr>
            <w:del w:id="3154"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4A8218B2" w14:textId="3B6A6A97" w:rsidTr="008302B1">
        <w:trPr>
          <w:trHeight w:val="187"/>
          <w:jc w:val="center"/>
          <w:del w:id="3155"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179BC6D6" w14:textId="532ACC4E" w:rsidR="00BB5147" w:rsidRPr="00BB5147" w:rsidDel="008302B1" w:rsidRDefault="00BB5147" w:rsidP="00BB5147">
            <w:pPr>
              <w:keepNext/>
              <w:keepLines/>
              <w:spacing w:after="0"/>
              <w:jc w:val="center"/>
              <w:rPr>
                <w:del w:id="3156"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4E27D084" w14:textId="2BECB65C" w:rsidR="00BB5147" w:rsidRPr="00BB5147" w:rsidDel="008302B1" w:rsidRDefault="00BB5147" w:rsidP="00BB5147">
            <w:pPr>
              <w:keepNext/>
              <w:keepLines/>
              <w:spacing w:after="0"/>
              <w:jc w:val="center"/>
              <w:rPr>
                <w:del w:id="315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772A72" w14:textId="6F1A4E46" w:rsidR="00BB5147" w:rsidRPr="00BB5147" w:rsidDel="008302B1" w:rsidRDefault="00BB5147" w:rsidP="00BB5147">
            <w:pPr>
              <w:keepNext/>
              <w:keepLines/>
              <w:spacing w:after="0"/>
              <w:jc w:val="center"/>
              <w:rPr>
                <w:del w:id="3158" w:author="ZTE-Ma Zhifeng" w:date="2024-02-06T14:28:00Z"/>
                <w:rFonts w:ascii="Arial" w:eastAsia="宋体" w:hAnsi="Arial" w:cs="Arial"/>
                <w:sz w:val="18"/>
                <w:szCs w:val="18"/>
                <w:lang w:eastAsia="zh-CN"/>
              </w:rPr>
            </w:pPr>
            <w:del w:id="315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EA45718" w14:textId="7F187415" w:rsidR="00BB5147" w:rsidRPr="00BB5147" w:rsidDel="008302B1" w:rsidRDefault="00BB5147" w:rsidP="00BB5147">
            <w:pPr>
              <w:keepNext/>
              <w:keepLines/>
              <w:spacing w:after="0"/>
              <w:jc w:val="center"/>
              <w:rPr>
                <w:del w:id="3160" w:author="ZTE-Ma Zhifeng" w:date="2024-02-06T14:28:00Z"/>
                <w:rFonts w:ascii="Arial" w:eastAsia="宋体" w:hAnsi="Arial" w:cs="Arial"/>
                <w:sz w:val="18"/>
                <w:szCs w:val="18"/>
                <w:lang w:eastAsia="ja-JP"/>
              </w:rPr>
            </w:pPr>
            <w:del w:id="3161"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41ADFAFA" w14:textId="682A5777" w:rsidR="00BB5147" w:rsidRPr="00BB5147" w:rsidDel="008302B1" w:rsidRDefault="00BB5147" w:rsidP="00BB5147">
            <w:pPr>
              <w:keepNext/>
              <w:keepLines/>
              <w:spacing w:after="0"/>
              <w:jc w:val="center"/>
              <w:rPr>
                <w:del w:id="3162" w:author="ZTE-Ma Zhifeng" w:date="2024-02-06T14:28:00Z"/>
                <w:rFonts w:ascii="Arial" w:eastAsia="宋体" w:hAnsi="Arial" w:cs="Arial"/>
                <w:sz w:val="18"/>
                <w:szCs w:val="18"/>
                <w:lang w:eastAsia="ja-JP"/>
              </w:rPr>
            </w:pPr>
          </w:p>
        </w:tc>
      </w:tr>
      <w:tr w:rsidR="00BB5147" w:rsidRPr="00BB5147" w:rsidDel="008302B1" w14:paraId="6AB6E634" w14:textId="76C8503D" w:rsidTr="008302B1">
        <w:trPr>
          <w:trHeight w:val="187"/>
          <w:jc w:val="center"/>
          <w:del w:id="3163"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7BFA3043" w14:textId="7C87EE15" w:rsidR="00BB5147" w:rsidRPr="00BB5147" w:rsidDel="008302B1" w:rsidRDefault="00BB5147" w:rsidP="00BB5147">
            <w:pPr>
              <w:keepNext/>
              <w:keepLines/>
              <w:spacing w:after="0"/>
              <w:jc w:val="center"/>
              <w:rPr>
                <w:del w:id="3164"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481A851B" w14:textId="05C5838F" w:rsidR="00BB5147" w:rsidRPr="00BB5147" w:rsidDel="008302B1" w:rsidRDefault="00BB5147" w:rsidP="00BB5147">
            <w:pPr>
              <w:keepNext/>
              <w:keepLines/>
              <w:spacing w:after="0"/>
              <w:jc w:val="center"/>
              <w:rPr>
                <w:del w:id="316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7145EF" w14:textId="030796F5" w:rsidR="00BB5147" w:rsidRPr="00BB5147" w:rsidDel="008302B1" w:rsidRDefault="00BB5147" w:rsidP="00BB5147">
            <w:pPr>
              <w:keepNext/>
              <w:keepLines/>
              <w:spacing w:after="0"/>
              <w:jc w:val="center"/>
              <w:rPr>
                <w:del w:id="3166" w:author="ZTE-Ma Zhifeng" w:date="2024-02-06T14:28:00Z"/>
                <w:rFonts w:ascii="Arial" w:eastAsia="宋体" w:hAnsi="Arial" w:cs="Arial"/>
                <w:sz w:val="18"/>
                <w:szCs w:val="18"/>
                <w:lang w:eastAsia="zh-CN"/>
              </w:rPr>
            </w:pPr>
            <w:del w:id="316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6094B598" w14:textId="7E8877E8" w:rsidR="00BB5147" w:rsidRPr="00BB5147" w:rsidDel="008302B1" w:rsidRDefault="00BB5147" w:rsidP="00BB5147">
            <w:pPr>
              <w:keepNext/>
              <w:keepLines/>
              <w:spacing w:after="0"/>
              <w:jc w:val="center"/>
              <w:rPr>
                <w:del w:id="3168" w:author="ZTE-Ma Zhifeng" w:date="2024-02-06T14:28:00Z"/>
                <w:rFonts w:ascii="Arial" w:eastAsia="宋体" w:hAnsi="Arial" w:cs="Arial"/>
                <w:sz w:val="18"/>
                <w:szCs w:val="18"/>
                <w:lang w:eastAsia="ja-JP"/>
              </w:rPr>
            </w:pPr>
            <w:del w:id="3169" w:author="ZTE-Ma Zhifeng" w:date="2024-02-06T14:28:00Z">
              <w:r w:rsidRPr="00BB5147" w:rsidDel="008302B1">
                <w:rPr>
                  <w:rFonts w:ascii="Arial" w:eastAsia="宋体" w:hAnsi="Arial" w:cs="Arial" w:hint="eastAsia"/>
                  <w:sz w:val="18"/>
                  <w:szCs w:val="18"/>
                  <w:lang w:eastAsia="ja-JP"/>
                </w:rPr>
                <w:delText>C</w:delText>
              </w:r>
              <w:r w:rsidRPr="00BB5147" w:rsidDel="008302B1">
                <w:rPr>
                  <w:rFonts w:ascii="Arial" w:eastAsia="宋体" w:hAnsi="Arial" w:cs="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440764E8" w14:textId="546D0E3E" w:rsidR="00BB5147" w:rsidRPr="00BB5147" w:rsidDel="008302B1" w:rsidRDefault="00BB5147" w:rsidP="00BB5147">
            <w:pPr>
              <w:keepNext/>
              <w:keepLines/>
              <w:spacing w:after="0"/>
              <w:jc w:val="center"/>
              <w:rPr>
                <w:del w:id="3170" w:author="ZTE-Ma Zhifeng" w:date="2024-02-06T14:28:00Z"/>
                <w:rFonts w:ascii="Arial" w:eastAsia="宋体" w:hAnsi="Arial" w:cs="Arial"/>
                <w:sz w:val="18"/>
                <w:szCs w:val="18"/>
                <w:lang w:eastAsia="ja-JP"/>
              </w:rPr>
            </w:pPr>
          </w:p>
        </w:tc>
      </w:tr>
      <w:tr w:rsidR="00BB5147" w:rsidRPr="00BB5147" w:rsidDel="008302B1" w14:paraId="36E7EE9B" w14:textId="198D5C01" w:rsidTr="008302B1">
        <w:trPr>
          <w:trHeight w:val="187"/>
          <w:jc w:val="center"/>
          <w:del w:id="317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05AA5580" w14:textId="7DBB2DB1" w:rsidR="00BB5147" w:rsidRPr="00BB5147" w:rsidDel="008302B1" w:rsidRDefault="00BB5147" w:rsidP="00BB5147">
            <w:pPr>
              <w:keepNext/>
              <w:keepLines/>
              <w:spacing w:after="0"/>
              <w:jc w:val="center"/>
              <w:rPr>
                <w:del w:id="3172" w:author="ZTE-Ma Zhifeng" w:date="2024-02-06T14:28: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29EC598" w14:textId="10D4D11F" w:rsidR="00BB5147" w:rsidRPr="00BB5147" w:rsidDel="008302B1" w:rsidRDefault="00BB5147" w:rsidP="00BB5147">
            <w:pPr>
              <w:keepNext/>
              <w:keepLines/>
              <w:spacing w:after="0"/>
              <w:jc w:val="center"/>
              <w:rPr>
                <w:del w:id="317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0F5DF7" w14:textId="314FA415" w:rsidR="00BB5147" w:rsidRPr="00BB5147" w:rsidDel="008302B1" w:rsidRDefault="00BB5147" w:rsidP="00BB5147">
            <w:pPr>
              <w:keepNext/>
              <w:keepLines/>
              <w:spacing w:after="0"/>
              <w:jc w:val="center"/>
              <w:rPr>
                <w:del w:id="3174" w:author="ZTE-Ma Zhifeng" w:date="2024-02-06T14:28:00Z"/>
                <w:rFonts w:ascii="Arial" w:eastAsia="宋体" w:hAnsi="Arial" w:cs="Arial"/>
                <w:sz w:val="18"/>
                <w:szCs w:val="18"/>
                <w:lang w:eastAsia="zh-CN"/>
              </w:rPr>
            </w:pPr>
            <w:del w:id="317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894AF68" w14:textId="35A68958" w:rsidR="00BB5147" w:rsidRPr="00BB5147" w:rsidDel="008302B1" w:rsidRDefault="00BB5147" w:rsidP="00BB5147">
            <w:pPr>
              <w:keepNext/>
              <w:keepLines/>
              <w:spacing w:after="0"/>
              <w:jc w:val="center"/>
              <w:rPr>
                <w:del w:id="3176" w:author="ZTE-Ma Zhifeng" w:date="2024-02-06T14:28:00Z"/>
                <w:rFonts w:ascii="Arial" w:eastAsia="宋体" w:hAnsi="Arial" w:cs="Arial"/>
                <w:sz w:val="18"/>
                <w:szCs w:val="18"/>
                <w:lang w:eastAsia="ja-JP"/>
              </w:rPr>
            </w:pPr>
            <w:del w:id="3177"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7B1A3172" w14:textId="50EFC60A" w:rsidR="00BB5147" w:rsidRPr="00BB5147" w:rsidDel="008302B1" w:rsidRDefault="00BB5147" w:rsidP="00BB5147">
            <w:pPr>
              <w:keepNext/>
              <w:keepLines/>
              <w:spacing w:after="0"/>
              <w:jc w:val="center"/>
              <w:rPr>
                <w:del w:id="3178" w:author="ZTE-Ma Zhifeng" w:date="2024-02-06T14:28:00Z"/>
                <w:rFonts w:ascii="Arial" w:eastAsia="宋体" w:hAnsi="Arial" w:cs="Arial"/>
                <w:sz w:val="18"/>
                <w:szCs w:val="18"/>
                <w:lang w:eastAsia="ja-JP"/>
              </w:rPr>
            </w:pPr>
          </w:p>
        </w:tc>
      </w:tr>
      <w:tr w:rsidR="00BB5147" w:rsidRPr="00BB5147" w:rsidDel="008302B1" w14:paraId="6B773955" w14:textId="5676461B" w:rsidTr="008302B1">
        <w:trPr>
          <w:trHeight w:val="187"/>
          <w:jc w:val="center"/>
          <w:del w:id="317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7AB98473" w14:textId="4CEFFB6E" w:rsidR="00BB5147" w:rsidRPr="00BB5147" w:rsidDel="008302B1" w:rsidRDefault="00BB5147" w:rsidP="00BB5147">
            <w:pPr>
              <w:keepNext/>
              <w:keepLines/>
              <w:spacing w:after="0"/>
              <w:jc w:val="center"/>
              <w:rPr>
                <w:del w:id="3180" w:author="ZTE-Ma Zhifeng" w:date="2024-02-06T14:28:00Z"/>
                <w:rFonts w:ascii="Arial" w:eastAsia="宋体" w:hAnsi="Arial" w:cs="Arial"/>
                <w:noProof/>
              </w:rPr>
            </w:pPr>
            <w:del w:id="318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77(2A)-n257G</w:delText>
              </w:r>
            </w:del>
          </w:p>
        </w:tc>
        <w:tc>
          <w:tcPr>
            <w:tcW w:w="2498" w:type="dxa"/>
            <w:tcBorders>
              <w:top w:val="single" w:sz="4" w:space="0" w:color="auto"/>
              <w:left w:val="single" w:sz="4" w:space="0" w:color="auto"/>
              <w:bottom w:val="nil"/>
              <w:right w:val="single" w:sz="4" w:space="0" w:color="auto"/>
            </w:tcBorders>
            <w:shd w:val="clear" w:color="auto" w:fill="auto"/>
          </w:tcPr>
          <w:p w14:paraId="3A1B2F4E" w14:textId="1CA06DE6" w:rsidR="00BB5147" w:rsidRPr="00BB5147" w:rsidDel="008302B1" w:rsidRDefault="00BB5147" w:rsidP="00BB5147">
            <w:pPr>
              <w:keepNext/>
              <w:keepLines/>
              <w:spacing w:after="0"/>
              <w:jc w:val="center"/>
              <w:rPr>
                <w:del w:id="3182" w:author="ZTE-Ma Zhifeng" w:date="2024-02-06T14:28:00Z"/>
                <w:rFonts w:ascii="Arial" w:eastAsia="宋体" w:hAnsi="Arial"/>
                <w:sz w:val="18"/>
                <w:szCs w:val="18"/>
                <w:lang w:eastAsia="zh-CN"/>
              </w:rPr>
            </w:pPr>
            <w:del w:id="318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3FF2A32B" w14:textId="709BB61D" w:rsidR="00BB5147" w:rsidRPr="00BB5147" w:rsidDel="008302B1" w:rsidRDefault="00BB5147" w:rsidP="00BB5147">
            <w:pPr>
              <w:keepNext/>
              <w:keepLines/>
              <w:spacing w:after="0"/>
              <w:jc w:val="center"/>
              <w:rPr>
                <w:del w:id="3184" w:author="ZTE-Ma Zhifeng" w:date="2024-02-06T14:28:00Z"/>
                <w:rFonts w:ascii="Arial" w:eastAsia="宋体" w:hAnsi="Arial"/>
                <w:sz w:val="18"/>
                <w:szCs w:val="18"/>
                <w:lang w:eastAsia="zh-CN"/>
              </w:rPr>
            </w:pPr>
            <w:del w:id="318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A6A8EAC" w14:textId="49EE2ADB" w:rsidR="00BB5147" w:rsidRPr="00BB5147" w:rsidDel="008302B1" w:rsidRDefault="00BB5147" w:rsidP="00BB5147">
            <w:pPr>
              <w:keepNext/>
              <w:keepLines/>
              <w:spacing w:after="0"/>
              <w:jc w:val="center"/>
              <w:rPr>
                <w:del w:id="3186" w:author="ZTE-Ma Zhifeng" w:date="2024-02-06T14:28:00Z"/>
                <w:rFonts w:ascii="Arial" w:eastAsia="宋体" w:hAnsi="Arial"/>
                <w:sz w:val="18"/>
                <w:szCs w:val="18"/>
                <w:lang w:eastAsia="zh-CN"/>
              </w:rPr>
            </w:pPr>
            <w:del w:id="318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w:delText>
              </w:r>
            </w:del>
          </w:p>
          <w:p w14:paraId="44F04575" w14:textId="676E7646" w:rsidR="00BB5147" w:rsidRPr="00BB5147" w:rsidDel="008302B1" w:rsidRDefault="00BB5147" w:rsidP="00BB5147">
            <w:pPr>
              <w:keepNext/>
              <w:keepLines/>
              <w:spacing w:after="0"/>
              <w:jc w:val="center"/>
              <w:rPr>
                <w:del w:id="3188" w:author="ZTE-Ma Zhifeng" w:date="2024-02-06T14:28:00Z"/>
                <w:rFonts w:ascii="Arial" w:eastAsia="宋体" w:hAnsi="Arial"/>
                <w:sz w:val="18"/>
                <w:szCs w:val="18"/>
                <w:lang w:eastAsia="zh-CN"/>
              </w:rPr>
            </w:pPr>
            <w:del w:id="318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0A585B3" w14:textId="7D292026" w:rsidR="00BB5147" w:rsidRPr="00BB5147" w:rsidDel="008302B1" w:rsidRDefault="00BB5147" w:rsidP="00BB5147">
            <w:pPr>
              <w:keepNext/>
              <w:keepLines/>
              <w:spacing w:after="0"/>
              <w:jc w:val="center"/>
              <w:rPr>
                <w:del w:id="3190" w:author="ZTE-Ma Zhifeng" w:date="2024-02-06T14:28:00Z"/>
                <w:rFonts w:ascii="Arial" w:eastAsia="宋体" w:hAnsi="Arial"/>
                <w:sz w:val="18"/>
                <w:szCs w:val="18"/>
                <w:lang w:eastAsia="zh-CN"/>
              </w:rPr>
            </w:pPr>
            <w:del w:id="319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w:delText>
              </w:r>
            </w:del>
          </w:p>
          <w:p w14:paraId="790708F4" w14:textId="67B8BB80" w:rsidR="00BB5147" w:rsidRPr="00BB5147" w:rsidDel="008302B1" w:rsidRDefault="00BB5147" w:rsidP="00BB5147">
            <w:pPr>
              <w:keepNext/>
              <w:keepLines/>
              <w:spacing w:after="0"/>
              <w:jc w:val="center"/>
              <w:rPr>
                <w:del w:id="3192" w:author="ZTE-Ma Zhifeng" w:date="2024-02-06T14:28:00Z"/>
                <w:rFonts w:ascii="Arial" w:eastAsia="宋体" w:hAnsi="Arial" w:cs="Arial"/>
                <w:sz w:val="18"/>
                <w:szCs w:val="18"/>
                <w:lang w:eastAsia="zh-CN"/>
              </w:rPr>
            </w:pPr>
            <w:del w:id="319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1DEF6C2F" w14:textId="0FAD2345" w:rsidR="00BB5147" w:rsidRPr="00BB5147" w:rsidDel="008302B1" w:rsidRDefault="00BB5147" w:rsidP="00BB5147">
            <w:pPr>
              <w:keepNext/>
              <w:keepLines/>
              <w:spacing w:after="0"/>
              <w:jc w:val="center"/>
              <w:rPr>
                <w:del w:id="3194" w:author="ZTE-Ma Zhifeng" w:date="2024-02-06T14:28:00Z"/>
                <w:rFonts w:ascii="Arial" w:eastAsia="宋体" w:hAnsi="Arial" w:cs="Arial"/>
                <w:sz w:val="18"/>
                <w:szCs w:val="18"/>
                <w:lang w:eastAsia="zh-CN"/>
              </w:rPr>
            </w:pPr>
            <w:del w:id="3195" w:author="ZTE-Ma Zhifeng" w:date="2024-02-06T14:28:00Z">
              <w:r w:rsidRPr="00BB5147" w:rsidDel="008302B1">
                <w:rPr>
                  <w:rFonts w:ascii="Arial" w:eastAsia="宋体" w:hAnsi="Arial" w:cs="Arial"/>
                  <w:sz w:val="18"/>
                  <w:szCs w:val="18"/>
                  <w:lang w:eastAsia="ja-JP"/>
                </w:rPr>
                <w:delText>n3</w:delText>
              </w:r>
            </w:del>
          </w:p>
        </w:tc>
        <w:tc>
          <w:tcPr>
            <w:tcW w:w="5760" w:type="dxa"/>
            <w:tcBorders>
              <w:top w:val="single" w:sz="4" w:space="0" w:color="auto"/>
              <w:left w:val="single" w:sz="4" w:space="0" w:color="auto"/>
              <w:bottom w:val="single" w:sz="4" w:space="0" w:color="auto"/>
              <w:right w:val="single" w:sz="4" w:space="0" w:color="auto"/>
            </w:tcBorders>
          </w:tcPr>
          <w:p w14:paraId="0515FE27" w14:textId="03FD6718" w:rsidR="00BB5147" w:rsidRPr="00BB5147" w:rsidDel="008302B1" w:rsidRDefault="00BB5147" w:rsidP="00BB5147">
            <w:pPr>
              <w:keepNext/>
              <w:keepLines/>
              <w:spacing w:after="0"/>
              <w:jc w:val="center"/>
              <w:rPr>
                <w:del w:id="3196" w:author="ZTE-Ma Zhifeng" w:date="2024-02-06T14:28:00Z"/>
                <w:rFonts w:ascii="Arial" w:eastAsia="宋体" w:hAnsi="Arial" w:cs="Arial"/>
                <w:sz w:val="18"/>
                <w:szCs w:val="18"/>
                <w:lang w:eastAsia="ja-JP"/>
              </w:rPr>
            </w:pPr>
            <w:del w:id="3197"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37C3BEB0" w14:textId="6D3CF455" w:rsidR="00BB5147" w:rsidRPr="00BB5147" w:rsidDel="008302B1" w:rsidRDefault="00BB5147" w:rsidP="00BB5147">
            <w:pPr>
              <w:keepNext/>
              <w:keepLines/>
              <w:spacing w:after="0"/>
              <w:jc w:val="center"/>
              <w:rPr>
                <w:del w:id="3198" w:author="ZTE-Ma Zhifeng" w:date="2024-02-06T14:28:00Z"/>
                <w:rFonts w:ascii="Arial" w:eastAsia="宋体" w:hAnsi="Arial" w:cs="Arial"/>
                <w:sz w:val="18"/>
                <w:szCs w:val="18"/>
                <w:lang w:eastAsia="ja-JP"/>
              </w:rPr>
            </w:pPr>
            <w:del w:id="3199"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6BB46565" w14:textId="30B9B487" w:rsidTr="008302B1">
        <w:trPr>
          <w:trHeight w:val="187"/>
          <w:jc w:val="center"/>
          <w:del w:id="3200"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57DF5216" w14:textId="126C62F0" w:rsidR="00BB5147" w:rsidRPr="00BB5147" w:rsidDel="008302B1" w:rsidRDefault="00BB5147" w:rsidP="00BB5147">
            <w:pPr>
              <w:keepNext/>
              <w:keepLines/>
              <w:spacing w:after="0"/>
              <w:jc w:val="center"/>
              <w:rPr>
                <w:del w:id="3201"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D5CF886" w14:textId="631C3E98" w:rsidR="00BB5147" w:rsidRPr="00BB5147" w:rsidDel="008302B1" w:rsidRDefault="00BB5147" w:rsidP="00BB5147">
            <w:pPr>
              <w:keepNext/>
              <w:keepLines/>
              <w:spacing w:after="0"/>
              <w:jc w:val="center"/>
              <w:rPr>
                <w:del w:id="320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B7010C" w14:textId="6058027F" w:rsidR="00BB5147" w:rsidRPr="00BB5147" w:rsidDel="008302B1" w:rsidRDefault="00BB5147" w:rsidP="00BB5147">
            <w:pPr>
              <w:keepNext/>
              <w:keepLines/>
              <w:spacing w:after="0"/>
              <w:jc w:val="center"/>
              <w:rPr>
                <w:del w:id="3203" w:author="ZTE-Ma Zhifeng" w:date="2024-02-06T14:28:00Z"/>
                <w:rFonts w:ascii="Arial" w:eastAsia="宋体" w:hAnsi="Arial" w:cs="Arial"/>
                <w:sz w:val="18"/>
                <w:szCs w:val="18"/>
                <w:lang w:eastAsia="zh-CN"/>
              </w:rPr>
            </w:pPr>
            <w:del w:id="320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21B0176E" w14:textId="7A9BC094" w:rsidR="00BB5147" w:rsidRPr="00BB5147" w:rsidDel="008302B1" w:rsidRDefault="00BB5147" w:rsidP="00BB5147">
            <w:pPr>
              <w:keepNext/>
              <w:keepLines/>
              <w:spacing w:after="0"/>
              <w:jc w:val="center"/>
              <w:rPr>
                <w:del w:id="3205" w:author="ZTE-Ma Zhifeng" w:date="2024-02-06T14:28:00Z"/>
                <w:rFonts w:ascii="Arial" w:eastAsia="宋体" w:hAnsi="Arial" w:cs="Arial"/>
                <w:sz w:val="18"/>
                <w:szCs w:val="18"/>
                <w:lang w:eastAsia="ja-JP"/>
              </w:rPr>
            </w:pPr>
            <w:del w:id="3206"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7B7FAA47" w14:textId="4437EE31" w:rsidR="00BB5147" w:rsidRPr="00BB5147" w:rsidDel="008302B1" w:rsidRDefault="00BB5147" w:rsidP="00BB5147">
            <w:pPr>
              <w:keepNext/>
              <w:keepLines/>
              <w:spacing w:after="0"/>
              <w:jc w:val="center"/>
              <w:rPr>
                <w:del w:id="3207" w:author="ZTE-Ma Zhifeng" w:date="2024-02-06T14:28:00Z"/>
                <w:rFonts w:ascii="Arial" w:eastAsia="宋体" w:hAnsi="Arial" w:cs="Arial"/>
                <w:sz w:val="18"/>
                <w:szCs w:val="18"/>
                <w:lang w:eastAsia="ja-JP"/>
              </w:rPr>
            </w:pPr>
          </w:p>
        </w:tc>
      </w:tr>
      <w:tr w:rsidR="00BB5147" w:rsidRPr="00BB5147" w:rsidDel="008302B1" w14:paraId="299D439F" w14:textId="2EC98629" w:rsidTr="008302B1">
        <w:trPr>
          <w:trHeight w:val="187"/>
          <w:jc w:val="center"/>
          <w:del w:id="3208"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2A2BA6C" w14:textId="5F4F7A01" w:rsidR="00BB5147" w:rsidRPr="00BB5147" w:rsidDel="008302B1" w:rsidRDefault="00BB5147" w:rsidP="00BB5147">
            <w:pPr>
              <w:keepNext/>
              <w:keepLines/>
              <w:spacing w:after="0"/>
              <w:jc w:val="center"/>
              <w:rPr>
                <w:del w:id="3209"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37D675E9" w14:textId="070865D6" w:rsidR="00BB5147" w:rsidRPr="00BB5147" w:rsidDel="008302B1" w:rsidRDefault="00BB5147" w:rsidP="00BB5147">
            <w:pPr>
              <w:keepNext/>
              <w:keepLines/>
              <w:spacing w:after="0"/>
              <w:jc w:val="center"/>
              <w:rPr>
                <w:del w:id="321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7639B9" w14:textId="0A858BBF" w:rsidR="00BB5147" w:rsidRPr="00BB5147" w:rsidDel="008302B1" w:rsidRDefault="00BB5147" w:rsidP="00BB5147">
            <w:pPr>
              <w:keepNext/>
              <w:keepLines/>
              <w:spacing w:after="0"/>
              <w:jc w:val="center"/>
              <w:rPr>
                <w:del w:id="3211" w:author="ZTE-Ma Zhifeng" w:date="2024-02-06T14:28:00Z"/>
                <w:rFonts w:ascii="Arial" w:eastAsia="宋体" w:hAnsi="Arial" w:cs="Arial"/>
                <w:sz w:val="18"/>
                <w:szCs w:val="18"/>
                <w:lang w:eastAsia="zh-CN"/>
              </w:rPr>
            </w:pPr>
            <w:del w:id="321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07914308" w14:textId="3AADF7CB" w:rsidR="00BB5147" w:rsidRPr="00BB5147" w:rsidDel="008302B1" w:rsidRDefault="00BB5147" w:rsidP="00BB5147">
            <w:pPr>
              <w:keepNext/>
              <w:keepLines/>
              <w:spacing w:after="0"/>
              <w:jc w:val="center"/>
              <w:rPr>
                <w:del w:id="3213" w:author="ZTE-Ma Zhifeng" w:date="2024-02-06T14:28:00Z"/>
                <w:rFonts w:ascii="Arial" w:eastAsia="宋体" w:hAnsi="Arial" w:cs="Arial"/>
                <w:sz w:val="18"/>
                <w:szCs w:val="18"/>
                <w:lang w:eastAsia="ja-JP"/>
              </w:rPr>
            </w:pPr>
            <w:del w:id="3214" w:author="ZTE-Ma Zhifeng" w:date="2024-02-06T14:28:00Z">
              <w:r w:rsidRPr="00BB5147" w:rsidDel="008302B1">
                <w:rPr>
                  <w:rFonts w:ascii="Arial" w:eastAsia="宋体" w:hAnsi="Arial" w:cs="Arial" w:hint="eastAsia"/>
                  <w:sz w:val="18"/>
                  <w:szCs w:val="18"/>
                  <w:lang w:eastAsia="ja-JP"/>
                </w:rPr>
                <w:delText>C</w:delText>
              </w:r>
              <w:r w:rsidRPr="00BB5147" w:rsidDel="008302B1">
                <w:rPr>
                  <w:rFonts w:ascii="Arial" w:eastAsia="宋体" w:hAnsi="Arial" w:cs="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6AC52EB2" w14:textId="3F07F186" w:rsidR="00BB5147" w:rsidRPr="00BB5147" w:rsidDel="008302B1" w:rsidRDefault="00BB5147" w:rsidP="00BB5147">
            <w:pPr>
              <w:keepNext/>
              <w:keepLines/>
              <w:spacing w:after="0"/>
              <w:jc w:val="center"/>
              <w:rPr>
                <w:del w:id="3215" w:author="ZTE-Ma Zhifeng" w:date="2024-02-06T14:28:00Z"/>
                <w:rFonts w:ascii="Arial" w:eastAsia="宋体" w:hAnsi="Arial" w:cs="Arial"/>
                <w:sz w:val="18"/>
                <w:szCs w:val="18"/>
                <w:lang w:eastAsia="ja-JP"/>
              </w:rPr>
            </w:pPr>
          </w:p>
        </w:tc>
      </w:tr>
      <w:tr w:rsidR="00BB5147" w:rsidRPr="00BB5147" w:rsidDel="008302B1" w14:paraId="75DB9554" w14:textId="1B390821" w:rsidTr="008302B1">
        <w:trPr>
          <w:trHeight w:val="187"/>
          <w:jc w:val="center"/>
          <w:del w:id="321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11380667" w14:textId="042C9CA1" w:rsidR="00BB5147" w:rsidRPr="00BB5147" w:rsidDel="008302B1" w:rsidRDefault="00BB5147" w:rsidP="00BB5147">
            <w:pPr>
              <w:keepNext/>
              <w:keepLines/>
              <w:spacing w:after="0"/>
              <w:jc w:val="center"/>
              <w:rPr>
                <w:del w:id="3217" w:author="ZTE-Ma Zhifeng" w:date="2024-02-06T14:28: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2D5A5684" w14:textId="3E8175C6" w:rsidR="00BB5147" w:rsidRPr="00BB5147" w:rsidDel="008302B1" w:rsidRDefault="00BB5147" w:rsidP="00BB5147">
            <w:pPr>
              <w:keepNext/>
              <w:keepLines/>
              <w:spacing w:after="0"/>
              <w:jc w:val="center"/>
              <w:rPr>
                <w:del w:id="321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B5C929" w14:textId="06B817DA" w:rsidR="00BB5147" w:rsidRPr="00BB5147" w:rsidDel="008302B1" w:rsidRDefault="00BB5147" w:rsidP="00BB5147">
            <w:pPr>
              <w:keepNext/>
              <w:keepLines/>
              <w:spacing w:after="0"/>
              <w:jc w:val="center"/>
              <w:rPr>
                <w:del w:id="3219" w:author="ZTE-Ma Zhifeng" w:date="2024-02-06T14:28:00Z"/>
                <w:rFonts w:ascii="Arial" w:eastAsia="宋体" w:hAnsi="Arial" w:cs="Arial"/>
                <w:sz w:val="18"/>
                <w:szCs w:val="18"/>
                <w:lang w:eastAsia="zh-CN"/>
              </w:rPr>
            </w:pPr>
            <w:del w:id="322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1F32779" w14:textId="0FC74566" w:rsidR="00BB5147" w:rsidRPr="00BB5147" w:rsidDel="008302B1" w:rsidRDefault="00BB5147" w:rsidP="00BB5147">
            <w:pPr>
              <w:keepNext/>
              <w:keepLines/>
              <w:spacing w:after="0"/>
              <w:jc w:val="center"/>
              <w:rPr>
                <w:del w:id="3221" w:author="ZTE-Ma Zhifeng" w:date="2024-02-06T14:28:00Z"/>
                <w:rFonts w:ascii="Arial" w:eastAsia="宋体" w:hAnsi="Arial" w:cs="Arial"/>
                <w:sz w:val="18"/>
                <w:szCs w:val="18"/>
                <w:lang w:eastAsia="ja-JP"/>
              </w:rPr>
            </w:pPr>
            <w:del w:id="3222" w:author="ZTE-Ma Zhifeng" w:date="2024-02-06T14:28:00Z">
              <w:r w:rsidRPr="00BB5147" w:rsidDel="008302B1">
                <w:rPr>
                  <w:rFonts w:ascii="Arial" w:eastAsia="宋体" w:hAnsi="Arial"/>
                  <w:sz w:val="18"/>
                  <w:szCs w:val="18"/>
                  <w:lang w:eastAsia="zh-CN"/>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283E3748" w14:textId="6ABE225C" w:rsidR="00BB5147" w:rsidRPr="00BB5147" w:rsidDel="008302B1" w:rsidRDefault="00BB5147" w:rsidP="00BB5147">
            <w:pPr>
              <w:keepNext/>
              <w:keepLines/>
              <w:spacing w:after="0"/>
              <w:jc w:val="center"/>
              <w:rPr>
                <w:del w:id="3223" w:author="ZTE-Ma Zhifeng" w:date="2024-02-06T14:28:00Z"/>
                <w:rFonts w:ascii="Arial" w:eastAsia="宋体" w:hAnsi="Arial" w:cs="Arial"/>
                <w:sz w:val="18"/>
                <w:szCs w:val="18"/>
                <w:lang w:eastAsia="ja-JP"/>
              </w:rPr>
            </w:pPr>
          </w:p>
        </w:tc>
      </w:tr>
      <w:tr w:rsidR="00BB5147" w:rsidRPr="00BB5147" w:rsidDel="008302B1" w14:paraId="1A995DC2" w14:textId="39738625" w:rsidTr="008302B1">
        <w:trPr>
          <w:trHeight w:val="187"/>
          <w:jc w:val="center"/>
          <w:del w:id="3224" w:author="ZTE-Ma Zhifeng" w:date="2024-02-06T14:28:00Z"/>
        </w:trPr>
        <w:tc>
          <w:tcPr>
            <w:tcW w:w="2547" w:type="dxa"/>
            <w:gridSpan w:val="2"/>
            <w:tcBorders>
              <w:left w:val="single" w:sz="4" w:space="0" w:color="auto"/>
              <w:bottom w:val="nil"/>
              <w:right w:val="single" w:sz="4" w:space="0" w:color="auto"/>
            </w:tcBorders>
            <w:shd w:val="clear" w:color="auto" w:fill="auto"/>
          </w:tcPr>
          <w:p w14:paraId="03FC9EFF" w14:textId="3543C7CF" w:rsidR="00BB5147" w:rsidRPr="00BB5147" w:rsidDel="008302B1" w:rsidRDefault="00BB5147" w:rsidP="00BB5147">
            <w:pPr>
              <w:keepNext/>
              <w:keepLines/>
              <w:spacing w:after="0"/>
              <w:jc w:val="center"/>
              <w:rPr>
                <w:del w:id="3225" w:author="ZTE-Ma Zhifeng" w:date="2024-02-06T14:28:00Z"/>
                <w:rFonts w:ascii="Arial" w:eastAsia="宋体" w:hAnsi="Arial" w:cs="Arial"/>
                <w:noProof/>
              </w:rPr>
            </w:pPr>
            <w:del w:id="322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77(2A)-n257H</w:delText>
              </w:r>
            </w:del>
          </w:p>
        </w:tc>
        <w:tc>
          <w:tcPr>
            <w:tcW w:w="2498" w:type="dxa"/>
            <w:tcBorders>
              <w:left w:val="single" w:sz="4" w:space="0" w:color="auto"/>
              <w:bottom w:val="nil"/>
              <w:right w:val="single" w:sz="4" w:space="0" w:color="auto"/>
            </w:tcBorders>
            <w:shd w:val="clear" w:color="auto" w:fill="auto"/>
          </w:tcPr>
          <w:p w14:paraId="0D6C4A45" w14:textId="35B433F6" w:rsidR="00BB5147" w:rsidRPr="00BB5147" w:rsidDel="008302B1" w:rsidRDefault="00BB5147" w:rsidP="00BB5147">
            <w:pPr>
              <w:keepNext/>
              <w:keepLines/>
              <w:spacing w:after="0"/>
              <w:jc w:val="center"/>
              <w:rPr>
                <w:del w:id="3227" w:author="ZTE-Ma Zhifeng" w:date="2024-02-06T14:28:00Z"/>
                <w:rFonts w:ascii="Arial" w:eastAsia="宋体" w:hAnsi="Arial"/>
                <w:sz w:val="18"/>
                <w:szCs w:val="18"/>
                <w:lang w:eastAsia="zh-CN"/>
              </w:rPr>
            </w:pPr>
            <w:del w:id="322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0E6A044C" w14:textId="392D8F1E" w:rsidR="00BB5147" w:rsidRPr="00BB5147" w:rsidDel="008302B1" w:rsidRDefault="00BB5147" w:rsidP="00BB5147">
            <w:pPr>
              <w:keepNext/>
              <w:keepLines/>
              <w:spacing w:after="0"/>
              <w:jc w:val="center"/>
              <w:rPr>
                <w:del w:id="3229" w:author="ZTE-Ma Zhifeng" w:date="2024-02-06T14:28:00Z"/>
                <w:rFonts w:ascii="Arial" w:eastAsia="宋体" w:hAnsi="Arial"/>
                <w:sz w:val="18"/>
                <w:szCs w:val="18"/>
                <w:lang w:eastAsia="zh-CN"/>
              </w:rPr>
            </w:pPr>
            <w:del w:id="323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1433992D" w14:textId="2B619110" w:rsidR="00BB5147" w:rsidRPr="00BB5147" w:rsidDel="008302B1" w:rsidRDefault="00BB5147" w:rsidP="00BB5147">
            <w:pPr>
              <w:keepNext/>
              <w:keepLines/>
              <w:spacing w:after="0"/>
              <w:jc w:val="center"/>
              <w:rPr>
                <w:del w:id="3231" w:author="ZTE-Ma Zhifeng" w:date="2024-02-06T14:28:00Z"/>
                <w:rFonts w:ascii="Arial" w:eastAsia="宋体" w:hAnsi="Arial"/>
                <w:sz w:val="18"/>
                <w:szCs w:val="18"/>
                <w:lang w:eastAsia="zh-CN"/>
              </w:rPr>
            </w:pPr>
            <w:del w:id="323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w:delText>
              </w:r>
            </w:del>
          </w:p>
          <w:p w14:paraId="1A88045A" w14:textId="4CF55A22" w:rsidR="00BB5147" w:rsidRPr="00BB5147" w:rsidDel="008302B1" w:rsidRDefault="00BB5147" w:rsidP="00BB5147">
            <w:pPr>
              <w:keepNext/>
              <w:keepLines/>
              <w:spacing w:after="0"/>
              <w:jc w:val="center"/>
              <w:rPr>
                <w:del w:id="3233" w:author="ZTE-Ma Zhifeng" w:date="2024-02-06T14:28:00Z"/>
                <w:rFonts w:ascii="Arial" w:eastAsia="宋体" w:hAnsi="Arial"/>
                <w:sz w:val="18"/>
                <w:szCs w:val="18"/>
                <w:lang w:eastAsia="zh-CN"/>
              </w:rPr>
            </w:pPr>
            <w:del w:id="323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6F1BC297" w14:textId="5075B5E2" w:rsidR="00BB5147" w:rsidRPr="00BB5147" w:rsidDel="008302B1" w:rsidRDefault="00BB5147" w:rsidP="00BB5147">
            <w:pPr>
              <w:keepNext/>
              <w:keepLines/>
              <w:spacing w:after="0"/>
              <w:jc w:val="center"/>
              <w:rPr>
                <w:del w:id="3235" w:author="ZTE-Ma Zhifeng" w:date="2024-02-06T14:28:00Z"/>
                <w:rFonts w:ascii="Arial" w:eastAsia="宋体" w:hAnsi="Arial"/>
                <w:sz w:val="18"/>
                <w:szCs w:val="18"/>
                <w:lang w:eastAsia="zh-CN"/>
              </w:rPr>
            </w:pPr>
            <w:del w:id="323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w:delText>
              </w:r>
            </w:del>
          </w:p>
          <w:p w14:paraId="17050927" w14:textId="702C9645" w:rsidR="00BB5147" w:rsidRPr="00BB5147" w:rsidDel="008302B1" w:rsidRDefault="00BB5147" w:rsidP="00BB5147">
            <w:pPr>
              <w:keepNext/>
              <w:keepLines/>
              <w:spacing w:after="0"/>
              <w:jc w:val="center"/>
              <w:rPr>
                <w:del w:id="3237" w:author="ZTE-Ma Zhifeng" w:date="2024-02-06T14:28:00Z"/>
                <w:rFonts w:ascii="Arial" w:eastAsia="宋体" w:hAnsi="Arial" w:cs="Arial"/>
                <w:sz w:val="18"/>
                <w:szCs w:val="18"/>
                <w:lang w:eastAsia="zh-CN"/>
              </w:rPr>
            </w:pPr>
            <w:del w:id="323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373CDF08" w14:textId="4DDD309C" w:rsidR="00BB5147" w:rsidRPr="00BB5147" w:rsidDel="008302B1" w:rsidRDefault="00BB5147" w:rsidP="00BB5147">
            <w:pPr>
              <w:keepNext/>
              <w:keepLines/>
              <w:spacing w:after="0"/>
              <w:jc w:val="center"/>
              <w:rPr>
                <w:del w:id="3239" w:author="ZTE-Ma Zhifeng" w:date="2024-02-06T14:28:00Z"/>
                <w:rFonts w:ascii="Arial" w:eastAsia="宋体" w:hAnsi="Arial" w:cs="Arial"/>
                <w:sz w:val="18"/>
                <w:szCs w:val="18"/>
                <w:lang w:eastAsia="zh-CN"/>
              </w:rPr>
            </w:pPr>
            <w:del w:id="3240" w:author="ZTE-Ma Zhifeng" w:date="2024-02-06T14:28:00Z">
              <w:r w:rsidRPr="00BB5147" w:rsidDel="008302B1">
                <w:rPr>
                  <w:rFonts w:ascii="Arial" w:eastAsia="宋体" w:hAnsi="Arial" w:cs="Arial"/>
                  <w:sz w:val="18"/>
                  <w:szCs w:val="18"/>
                  <w:lang w:eastAsia="ja-JP"/>
                </w:rPr>
                <w:delText>n3</w:delText>
              </w:r>
            </w:del>
          </w:p>
        </w:tc>
        <w:tc>
          <w:tcPr>
            <w:tcW w:w="5760" w:type="dxa"/>
            <w:tcBorders>
              <w:top w:val="single" w:sz="4" w:space="0" w:color="auto"/>
              <w:left w:val="single" w:sz="4" w:space="0" w:color="auto"/>
              <w:bottom w:val="single" w:sz="4" w:space="0" w:color="auto"/>
              <w:right w:val="single" w:sz="4" w:space="0" w:color="auto"/>
            </w:tcBorders>
          </w:tcPr>
          <w:p w14:paraId="354502C9" w14:textId="3884CCFE" w:rsidR="00BB5147" w:rsidRPr="00BB5147" w:rsidDel="008302B1" w:rsidRDefault="00BB5147" w:rsidP="00BB5147">
            <w:pPr>
              <w:keepNext/>
              <w:keepLines/>
              <w:spacing w:after="0"/>
              <w:jc w:val="center"/>
              <w:rPr>
                <w:del w:id="3241" w:author="ZTE-Ma Zhifeng" w:date="2024-02-06T14:28:00Z"/>
                <w:rFonts w:ascii="Arial" w:eastAsia="宋体" w:hAnsi="Arial" w:cs="Arial"/>
                <w:sz w:val="18"/>
                <w:szCs w:val="18"/>
                <w:lang w:eastAsia="ja-JP"/>
              </w:rPr>
            </w:pPr>
            <w:del w:id="3242"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33889A6F" w14:textId="29D05C59" w:rsidR="00BB5147" w:rsidRPr="00BB5147" w:rsidDel="008302B1" w:rsidRDefault="00BB5147" w:rsidP="00BB5147">
            <w:pPr>
              <w:keepNext/>
              <w:keepLines/>
              <w:spacing w:after="0"/>
              <w:jc w:val="center"/>
              <w:rPr>
                <w:del w:id="3243" w:author="ZTE-Ma Zhifeng" w:date="2024-02-06T14:28:00Z"/>
                <w:rFonts w:ascii="Arial" w:eastAsia="宋体" w:hAnsi="Arial" w:cs="Arial"/>
                <w:sz w:val="18"/>
                <w:szCs w:val="18"/>
                <w:lang w:eastAsia="ja-JP"/>
              </w:rPr>
            </w:pPr>
            <w:del w:id="3244"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57628885" w14:textId="5C18EE3F" w:rsidTr="008302B1">
        <w:trPr>
          <w:trHeight w:val="187"/>
          <w:jc w:val="center"/>
          <w:del w:id="3245"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8AE8F41" w14:textId="1FEDFBAE" w:rsidR="00BB5147" w:rsidRPr="00BB5147" w:rsidDel="008302B1" w:rsidRDefault="00BB5147" w:rsidP="00BB5147">
            <w:pPr>
              <w:keepNext/>
              <w:keepLines/>
              <w:spacing w:after="0"/>
              <w:jc w:val="center"/>
              <w:rPr>
                <w:del w:id="3246"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BBA77CC" w14:textId="07DD0B92" w:rsidR="00BB5147" w:rsidRPr="00BB5147" w:rsidDel="008302B1" w:rsidRDefault="00BB5147" w:rsidP="00BB5147">
            <w:pPr>
              <w:keepNext/>
              <w:keepLines/>
              <w:spacing w:after="0"/>
              <w:jc w:val="center"/>
              <w:rPr>
                <w:del w:id="3247"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929604" w14:textId="208B033F" w:rsidR="00BB5147" w:rsidRPr="00BB5147" w:rsidDel="008302B1" w:rsidRDefault="00BB5147" w:rsidP="00BB5147">
            <w:pPr>
              <w:keepNext/>
              <w:keepLines/>
              <w:spacing w:after="0"/>
              <w:jc w:val="center"/>
              <w:rPr>
                <w:del w:id="3248" w:author="ZTE-Ma Zhifeng" w:date="2024-02-06T14:28:00Z"/>
                <w:rFonts w:ascii="Arial" w:eastAsia="宋体" w:hAnsi="Arial" w:cs="Arial"/>
                <w:sz w:val="18"/>
                <w:szCs w:val="18"/>
                <w:lang w:eastAsia="zh-CN"/>
              </w:rPr>
            </w:pPr>
            <w:del w:id="324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191E72E" w14:textId="21C8806F" w:rsidR="00BB5147" w:rsidRPr="00BB5147" w:rsidDel="008302B1" w:rsidRDefault="00BB5147" w:rsidP="00BB5147">
            <w:pPr>
              <w:keepNext/>
              <w:keepLines/>
              <w:spacing w:after="0"/>
              <w:jc w:val="center"/>
              <w:rPr>
                <w:del w:id="3250" w:author="ZTE-Ma Zhifeng" w:date="2024-02-06T14:28:00Z"/>
                <w:rFonts w:ascii="Arial" w:eastAsia="宋体" w:hAnsi="Arial" w:cs="Arial"/>
                <w:sz w:val="18"/>
                <w:szCs w:val="18"/>
                <w:lang w:eastAsia="ja-JP"/>
              </w:rPr>
            </w:pPr>
            <w:del w:id="3251"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455E8D60" w14:textId="23F3D401" w:rsidR="00BB5147" w:rsidRPr="00BB5147" w:rsidDel="008302B1" w:rsidRDefault="00BB5147" w:rsidP="00BB5147">
            <w:pPr>
              <w:keepNext/>
              <w:keepLines/>
              <w:spacing w:after="0"/>
              <w:jc w:val="center"/>
              <w:rPr>
                <w:del w:id="3252" w:author="ZTE-Ma Zhifeng" w:date="2024-02-06T14:28:00Z"/>
                <w:rFonts w:ascii="Arial" w:eastAsia="宋体" w:hAnsi="Arial" w:cs="Arial"/>
                <w:sz w:val="18"/>
                <w:szCs w:val="18"/>
                <w:lang w:eastAsia="ja-JP"/>
              </w:rPr>
            </w:pPr>
          </w:p>
        </w:tc>
      </w:tr>
      <w:tr w:rsidR="00BB5147" w:rsidRPr="00BB5147" w:rsidDel="008302B1" w14:paraId="5D809DE2" w14:textId="2EFE815E" w:rsidTr="008302B1">
        <w:trPr>
          <w:trHeight w:val="187"/>
          <w:jc w:val="center"/>
          <w:del w:id="3253"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7A1C3EB0" w14:textId="4378D674" w:rsidR="00BB5147" w:rsidRPr="00BB5147" w:rsidDel="008302B1" w:rsidRDefault="00BB5147" w:rsidP="00BB5147">
            <w:pPr>
              <w:keepNext/>
              <w:keepLines/>
              <w:spacing w:after="0"/>
              <w:jc w:val="center"/>
              <w:rPr>
                <w:del w:id="3254"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89DE71E" w14:textId="0DC80BBE" w:rsidR="00BB5147" w:rsidRPr="00BB5147" w:rsidDel="008302B1" w:rsidRDefault="00BB5147" w:rsidP="00BB5147">
            <w:pPr>
              <w:keepNext/>
              <w:keepLines/>
              <w:spacing w:after="0"/>
              <w:jc w:val="center"/>
              <w:rPr>
                <w:del w:id="3255"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B82311" w14:textId="31E8758F" w:rsidR="00BB5147" w:rsidRPr="00BB5147" w:rsidDel="008302B1" w:rsidRDefault="00BB5147" w:rsidP="00BB5147">
            <w:pPr>
              <w:keepNext/>
              <w:keepLines/>
              <w:spacing w:after="0"/>
              <w:jc w:val="center"/>
              <w:rPr>
                <w:del w:id="3256" w:author="ZTE-Ma Zhifeng" w:date="2024-02-06T14:28:00Z"/>
                <w:rFonts w:ascii="Arial" w:eastAsia="宋体" w:hAnsi="Arial" w:cs="Arial"/>
                <w:sz w:val="18"/>
                <w:szCs w:val="18"/>
                <w:lang w:eastAsia="zh-CN"/>
              </w:rPr>
            </w:pPr>
            <w:del w:id="325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F2633B8" w14:textId="5513465D" w:rsidR="00BB5147" w:rsidRPr="00BB5147" w:rsidDel="008302B1" w:rsidRDefault="00BB5147" w:rsidP="00BB5147">
            <w:pPr>
              <w:keepNext/>
              <w:keepLines/>
              <w:spacing w:after="0"/>
              <w:jc w:val="center"/>
              <w:rPr>
                <w:del w:id="3258" w:author="ZTE-Ma Zhifeng" w:date="2024-02-06T14:28:00Z"/>
                <w:rFonts w:ascii="Arial" w:eastAsia="宋体" w:hAnsi="Arial" w:cs="Arial"/>
                <w:sz w:val="18"/>
                <w:szCs w:val="18"/>
                <w:lang w:eastAsia="ja-JP"/>
              </w:rPr>
            </w:pPr>
            <w:del w:id="3259" w:author="ZTE-Ma Zhifeng" w:date="2024-02-06T14:28:00Z">
              <w:r w:rsidRPr="00BB5147" w:rsidDel="008302B1">
                <w:rPr>
                  <w:rFonts w:ascii="Arial" w:eastAsia="宋体" w:hAnsi="Arial" w:cs="Arial" w:hint="eastAsia"/>
                  <w:sz w:val="18"/>
                  <w:szCs w:val="18"/>
                  <w:lang w:eastAsia="ja-JP"/>
                </w:rPr>
                <w:delText>C</w:delText>
              </w:r>
              <w:r w:rsidRPr="00BB5147" w:rsidDel="008302B1">
                <w:rPr>
                  <w:rFonts w:ascii="Arial" w:eastAsia="宋体" w:hAnsi="Arial" w:cs="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079AECF1" w14:textId="5F7F3AC5" w:rsidR="00BB5147" w:rsidRPr="00BB5147" w:rsidDel="008302B1" w:rsidRDefault="00BB5147" w:rsidP="00BB5147">
            <w:pPr>
              <w:keepNext/>
              <w:keepLines/>
              <w:spacing w:after="0"/>
              <w:jc w:val="center"/>
              <w:rPr>
                <w:del w:id="3260" w:author="ZTE-Ma Zhifeng" w:date="2024-02-06T14:28:00Z"/>
                <w:rFonts w:ascii="Arial" w:eastAsia="宋体" w:hAnsi="Arial" w:cs="Arial"/>
                <w:sz w:val="18"/>
                <w:szCs w:val="18"/>
                <w:lang w:eastAsia="ja-JP"/>
              </w:rPr>
            </w:pPr>
          </w:p>
        </w:tc>
      </w:tr>
      <w:tr w:rsidR="00BB5147" w:rsidRPr="00BB5147" w:rsidDel="008302B1" w14:paraId="341CCA93" w14:textId="1C0B555F" w:rsidTr="008302B1">
        <w:trPr>
          <w:trHeight w:val="187"/>
          <w:jc w:val="center"/>
          <w:del w:id="326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2A35DA1E" w14:textId="74B5B8E7" w:rsidR="00BB5147" w:rsidRPr="00BB5147" w:rsidDel="008302B1" w:rsidRDefault="00BB5147" w:rsidP="00BB5147">
            <w:pPr>
              <w:keepNext/>
              <w:keepLines/>
              <w:spacing w:after="0"/>
              <w:jc w:val="center"/>
              <w:rPr>
                <w:del w:id="3262" w:author="ZTE-Ma Zhifeng" w:date="2024-02-06T14:28: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EFD83C4" w14:textId="7A837A3D" w:rsidR="00BB5147" w:rsidRPr="00BB5147" w:rsidDel="008302B1" w:rsidRDefault="00BB5147" w:rsidP="00BB5147">
            <w:pPr>
              <w:keepNext/>
              <w:keepLines/>
              <w:spacing w:after="0"/>
              <w:jc w:val="center"/>
              <w:rPr>
                <w:del w:id="3263"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B4F25D" w14:textId="5088B102" w:rsidR="00BB5147" w:rsidRPr="00BB5147" w:rsidDel="008302B1" w:rsidRDefault="00BB5147" w:rsidP="00BB5147">
            <w:pPr>
              <w:keepNext/>
              <w:keepLines/>
              <w:spacing w:after="0"/>
              <w:jc w:val="center"/>
              <w:rPr>
                <w:del w:id="3264" w:author="ZTE-Ma Zhifeng" w:date="2024-02-06T14:28:00Z"/>
                <w:rFonts w:ascii="Arial" w:eastAsia="宋体" w:hAnsi="Arial" w:cs="Arial"/>
                <w:sz w:val="18"/>
                <w:szCs w:val="18"/>
                <w:lang w:eastAsia="zh-CN"/>
              </w:rPr>
            </w:pPr>
            <w:del w:id="326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EC28C83" w14:textId="1A678981" w:rsidR="00BB5147" w:rsidRPr="00BB5147" w:rsidDel="008302B1" w:rsidRDefault="00BB5147" w:rsidP="00BB5147">
            <w:pPr>
              <w:keepNext/>
              <w:keepLines/>
              <w:spacing w:after="0"/>
              <w:jc w:val="center"/>
              <w:rPr>
                <w:del w:id="3266" w:author="ZTE-Ma Zhifeng" w:date="2024-02-06T14:28:00Z"/>
                <w:rFonts w:ascii="Arial" w:eastAsia="宋体" w:hAnsi="Arial" w:cs="Arial"/>
                <w:sz w:val="18"/>
                <w:szCs w:val="18"/>
                <w:lang w:eastAsia="ja-JP"/>
              </w:rPr>
            </w:pPr>
            <w:del w:id="3267" w:author="ZTE-Ma Zhifeng" w:date="2024-02-06T14:28:00Z">
              <w:r w:rsidRPr="00BB5147" w:rsidDel="008302B1">
                <w:rPr>
                  <w:rFonts w:ascii="Arial" w:eastAsia="宋体" w:hAnsi="Arial"/>
                  <w:sz w:val="18"/>
                  <w:szCs w:val="18"/>
                  <w:lang w:eastAsia="zh-CN"/>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1895564F" w14:textId="1112DF40" w:rsidR="00BB5147" w:rsidRPr="00BB5147" w:rsidDel="008302B1" w:rsidRDefault="00BB5147" w:rsidP="00BB5147">
            <w:pPr>
              <w:keepNext/>
              <w:keepLines/>
              <w:spacing w:after="0"/>
              <w:jc w:val="center"/>
              <w:rPr>
                <w:del w:id="3268" w:author="ZTE-Ma Zhifeng" w:date="2024-02-06T14:28:00Z"/>
                <w:rFonts w:ascii="Arial" w:eastAsia="宋体" w:hAnsi="Arial" w:cs="Arial"/>
                <w:sz w:val="18"/>
                <w:szCs w:val="18"/>
                <w:lang w:eastAsia="ja-JP"/>
              </w:rPr>
            </w:pPr>
          </w:p>
        </w:tc>
      </w:tr>
      <w:tr w:rsidR="00BB5147" w:rsidRPr="00BB5147" w:rsidDel="008302B1" w14:paraId="16F87316" w14:textId="4B67684C" w:rsidTr="008302B1">
        <w:trPr>
          <w:trHeight w:val="187"/>
          <w:jc w:val="center"/>
          <w:del w:id="3269" w:author="ZTE-Ma Zhifeng" w:date="2024-02-06T14:28:00Z"/>
        </w:trPr>
        <w:tc>
          <w:tcPr>
            <w:tcW w:w="2547" w:type="dxa"/>
            <w:gridSpan w:val="2"/>
            <w:tcBorders>
              <w:left w:val="single" w:sz="4" w:space="0" w:color="auto"/>
              <w:bottom w:val="nil"/>
              <w:right w:val="single" w:sz="4" w:space="0" w:color="auto"/>
            </w:tcBorders>
            <w:shd w:val="clear" w:color="auto" w:fill="auto"/>
          </w:tcPr>
          <w:p w14:paraId="4F9433E1" w14:textId="6EFF0964" w:rsidR="00BB5147" w:rsidRPr="00BB5147" w:rsidDel="008302B1" w:rsidRDefault="00BB5147" w:rsidP="00BB5147">
            <w:pPr>
              <w:keepNext/>
              <w:keepLines/>
              <w:spacing w:after="0"/>
              <w:jc w:val="center"/>
              <w:rPr>
                <w:del w:id="3270" w:author="ZTE-Ma Zhifeng" w:date="2024-02-06T14:28:00Z"/>
                <w:rFonts w:ascii="Arial" w:eastAsia="宋体" w:hAnsi="Arial" w:cs="Arial"/>
                <w:noProof/>
              </w:rPr>
            </w:pPr>
            <w:del w:id="327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77(2A)-n257I</w:delText>
              </w:r>
            </w:del>
          </w:p>
        </w:tc>
        <w:tc>
          <w:tcPr>
            <w:tcW w:w="2498" w:type="dxa"/>
            <w:tcBorders>
              <w:left w:val="single" w:sz="4" w:space="0" w:color="auto"/>
              <w:bottom w:val="nil"/>
              <w:right w:val="single" w:sz="4" w:space="0" w:color="auto"/>
            </w:tcBorders>
            <w:shd w:val="clear" w:color="auto" w:fill="auto"/>
          </w:tcPr>
          <w:p w14:paraId="03972DB6" w14:textId="0DAD6736" w:rsidR="00BB5147" w:rsidRPr="00BB5147" w:rsidDel="008302B1" w:rsidRDefault="00BB5147" w:rsidP="00BB5147">
            <w:pPr>
              <w:keepNext/>
              <w:keepLines/>
              <w:spacing w:after="0"/>
              <w:jc w:val="center"/>
              <w:rPr>
                <w:del w:id="3272" w:author="ZTE-Ma Zhifeng" w:date="2024-02-06T14:28:00Z"/>
                <w:rFonts w:ascii="Arial" w:eastAsia="宋体" w:hAnsi="Arial"/>
                <w:sz w:val="18"/>
                <w:szCs w:val="18"/>
                <w:lang w:eastAsia="zh-CN"/>
              </w:rPr>
            </w:pPr>
            <w:del w:id="327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59C152F7" w14:textId="7385611A" w:rsidR="00BB5147" w:rsidRPr="00BB5147" w:rsidDel="008302B1" w:rsidRDefault="00BB5147" w:rsidP="00BB5147">
            <w:pPr>
              <w:keepNext/>
              <w:keepLines/>
              <w:spacing w:after="0"/>
              <w:jc w:val="center"/>
              <w:rPr>
                <w:del w:id="3274" w:author="ZTE-Ma Zhifeng" w:date="2024-02-06T14:28:00Z"/>
                <w:rFonts w:ascii="Arial" w:eastAsia="宋体" w:hAnsi="Arial"/>
                <w:sz w:val="18"/>
                <w:szCs w:val="18"/>
                <w:lang w:eastAsia="zh-CN"/>
              </w:rPr>
            </w:pPr>
            <w:del w:id="327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6898C23E" w14:textId="06D7B0E2" w:rsidR="00BB5147" w:rsidRPr="00BB5147" w:rsidDel="008302B1" w:rsidRDefault="00BB5147" w:rsidP="00BB5147">
            <w:pPr>
              <w:keepNext/>
              <w:keepLines/>
              <w:spacing w:after="0"/>
              <w:jc w:val="center"/>
              <w:rPr>
                <w:del w:id="3276" w:author="ZTE-Ma Zhifeng" w:date="2024-02-06T14:28:00Z"/>
                <w:rFonts w:ascii="Arial" w:eastAsia="宋体" w:hAnsi="Arial"/>
                <w:sz w:val="18"/>
                <w:szCs w:val="18"/>
                <w:lang w:eastAsia="zh-CN"/>
              </w:rPr>
            </w:pPr>
            <w:del w:id="327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p w14:paraId="4760AFAC" w14:textId="400B2F5D" w:rsidR="00BB5147" w:rsidRPr="00BB5147" w:rsidDel="008302B1" w:rsidRDefault="00BB5147" w:rsidP="00BB5147">
            <w:pPr>
              <w:keepNext/>
              <w:keepLines/>
              <w:spacing w:after="0"/>
              <w:jc w:val="center"/>
              <w:rPr>
                <w:del w:id="3278" w:author="ZTE-Ma Zhifeng" w:date="2024-02-06T14:28:00Z"/>
                <w:rFonts w:ascii="Arial" w:eastAsia="宋体" w:hAnsi="Arial"/>
                <w:sz w:val="18"/>
                <w:szCs w:val="18"/>
                <w:lang w:eastAsia="zh-CN"/>
              </w:rPr>
            </w:pPr>
            <w:del w:id="327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63402995" w14:textId="54BC129A" w:rsidR="00BB5147" w:rsidRPr="00BB5147" w:rsidDel="008302B1" w:rsidRDefault="00BB5147" w:rsidP="00BB5147">
            <w:pPr>
              <w:keepNext/>
              <w:keepLines/>
              <w:spacing w:after="0"/>
              <w:jc w:val="center"/>
              <w:rPr>
                <w:del w:id="3280" w:author="ZTE-Ma Zhifeng" w:date="2024-02-06T14:28:00Z"/>
                <w:rFonts w:ascii="Arial" w:eastAsia="宋体" w:hAnsi="Arial"/>
                <w:sz w:val="18"/>
                <w:szCs w:val="18"/>
                <w:lang w:eastAsia="zh-CN"/>
              </w:rPr>
            </w:pPr>
            <w:del w:id="328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p w14:paraId="2F8819A3" w14:textId="0602D8DE" w:rsidR="00BB5147" w:rsidRPr="00BB5147" w:rsidDel="008302B1" w:rsidRDefault="00BB5147" w:rsidP="00BB5147">
            <w:pPr>
              <w:keepNext/>
              <w:keepLines/>
              <w:spacing w:after="0"/>
              <w:jc w:val="center"/>
              <w:rPr>
                <w:del w:id="3282" w:author="ZTE-Ma Zhifeng" w:date="2024-02-06T14:28:00Z"/>
                <w:rFonts w:ascii="Arial" w:eastAsia="宋体" w:hAnsi="Arial" w:cs="Arial"/>
                <w:sz w:val="18"/>
                <w:szCs w:val="18"/>
                <w:lang w:eastAsia="zh-CN"/>
              </w:rPr>
            </w:pPr>
            <w:del w:id="328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134C5A42" w14:textId="484838C8" w:rsidR="00BB5147" w:rsidRPr="00BB5147" w:rsidDel="008302B1" w:rsidRDefault="00BB5147" w:rsidP="00BB5147">
            <w:pPr>
              <w:keepNext/>
              <w:keepLines/>
              <w:spacing w:after="0"/>
              <w:jc w:val="center"/>
              <w:rPr>
                <w:del w:id="3284" w:author="ZTE-Ma Zhifeng" w:date="2024-02-06T14:28:00Z"/>
                <w:rFonts w:ascii="Arial" w:eastAsia="宋体" w:hAnsi="Arial" w:cs="Arial"/>
                <w:sz w:val="18"/>
                <w:szCs w:val="18"/>
                <w:lang w:eastAsia="zh-CN"/>
              </w:rPr>
            </w:pPr>
            <w:del w:id="3285" w:author="ZTE-Ma Zhifeng" w:date="2024-02-06T14:28:00Z">
              <w:r w:rsidRPr="00BB5147" w:rsidDel="008302B1">
                <w:rPr>
                  <w:rFonts w:ascii="Arial" w:eastAsia="宋体" w:hAnsi="Arial" w:cs="Arial"/>
                  <w:sz w:val="18"/>
                  <w:szCs w:val="18"/>
                  <w:lang w:eastAsia="ja-JP"/>
                </w:rPr>
                <w:delText>n3</w:delText>
              </w:r>
            </w:del>
          </w:p>
        </w:tc>
        <w:tc>
          <w:tcPr>
            <w:tcW w:w="5760" w:type="dxa"/>
            <w:tcBorders>
              <w:top w:val="single" w:sz="4" w:space="0" w:color="auto"/>
              <w:left w:val="single" w:sz="4" w:space="0" w:color="auto"/>
              <w:bottom w:val="single" w:sz="4" w:space="0" w:color="auto"/>
              <w:right w:val="single" w:sz="4" w:space="0" w:color="auto"/>
            </w:tcBorders>
          </w:tcPr>
          <w:p w14:paraId="732F59DC" w14:textId="0A14E235" w:rsidR="00BB5147" w:rsidRPr="00BB5147" w:rsidDel="008302B1" w:rsidRDefault="00BB5147" w:rsidP="00BB5147">
            <w:pPr>
              <w:keepNext/>
              <w:keepLines/>
              <w:spacing w:after="0"/>
              <w:jc w:val="center"/>
              <w:rPr>
                <w:del w:id="3286" w:author="ZTE-Ma Zhifeng" w:date="2024-02-06T14:28:00Z"/>
                <w:rFonts w:ascii="Arial" w:eastAsia="宋体" w:hAnsi="Arial" w:cs="Arial"/>
                <w:sz w:val="18"/>
                <w:szCs w:val="18"/>
                <w:lang w:eastAsia="ja-JP"/>
              </w:rPr>
            </w:pPr>
            <w:del w:id="3287"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7A973C7D" w14:textId="76EF0A34" w:rsidR="00BB5147" w:rsidRPr="00BB5147" w:rsidDel="008302B1" w:rsidRDefault="00BB5147" w:rsidP="00BB5147">
            <w:pPr>
              <w:keepNext/>
              <w:keepLines/>
              <w:spacing w:after="0"/>
              <w:jc w:val="center"/>
              <w:rPr>
                <w:del w:id="3288" w:author="ZTE-Ma Zhifeng" w:date="2024-02-06T14:28:00Z"/>
                <w:rFonts w:ascii="Arial" w:eastAsia="宋体" w:hAnsi="Arial" w:cs="Arial"/>
                <w:sz w:val="18"/>
                <w:szCs w:val="18"/>
                <w:lang w:eastAsia="ja-JP"/>
              </w:rPr>
            </w:pPr>
            <w:del w:id="3289"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750F2EE7" w14:textId="4356DB42" w:rsidTr="008302B1">
        <w:trPr>
          <w:trHeight w:val="187"/>
          <w:jc w:val="center"/>
          <w:del w:id="3290"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5463C737" w14:textId="59190BBE" w:rsidR="00BB5147" w:rsidRPr="00BB5147" w:rsidDel="008302B1" w:rsidRDefault="00BB5147" w:rsidP="00BB5147">
            <w:pPr>
              <w:keepNext/>
              <w:keepLines/>
              <w:spacing w:after="0"/>
              <w:jc w:val="center"/>
              <w:rPr>
                <w:del w:id="3291"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12DE79FA" w14:textId="30E45396" w:rsidR="00BB5147" w:rsidRPr="00BB5147" w:rsidDel="008302B1" w:rsidRDefault="00BB5147" w:rsidP="00BB5147">
            <w:pPr>
              <w:keepNext/>
              <w:keepLines/>
              <w:spacing w:after="0"/>
              <w:jc w:val="center"/>
              <w:rPr>
                <w:del w:id="3292"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FA1BFF" w14:textId="4B99B194" w:rsidR="00BB5147" w:rsidRPr="00BB5147" w:rsidDel="008302B1" w:rsidRDefault="00BB5147" w:rsidP="00BB5147">
            <w:pPr>
              <w:keepNext/>
              <w:keepLines/>
              <w:spacing w:after="0"/>
              <w:jc w:val="center"/>
              <w:rPr>
                <w:del w:id="3293" w:author="ZTE-Ma Zhifeng" w:date="2024-02-06T14:28:00Z"/>
                <w:rFonts w:ascii="Arial" w:eastAsia="宋体" w:hAnsi="Arial" w:cs="Arial"/>
                <w:sz w:val="18"/>
                <w:szCs w:val="18"/>
                <w:lang w:eastAsia="zh-CN"/>
              </w:rPr>
            </w:pPr>
            <w:del w:id="329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4510FDF9" w14:textId="52A1B7E4" w:rsidR="00BB5147" w:rsidRPr="00BB5147" w:rsidDel="008302B1" w:rsidRDefault="00BB5147" w:rsidP="00BB5147">
            <w:pPr>
              <w:keepNext/>
              <w:keepLines/>
              <w:spacing w:after="0"/>
              <w:jc w:val="center"/>
              <w:rPr>
                <w:del w:id="3295" w:author="ZTE-Ma Zhifeng" w:date="2024-02-06T14:28:00Z"/>
                <w:rFonts w:ascii="Arial" w:eastAsia="宋体" w:hAnsi="Arial" w:cs="Arial"/>
                <w:sz w:val="18"/>
                <w:szCs w:val="18"/>
                <w:lang w:eastAsia="ja-JP"/>
              </w:rPr>
            </w:pPr>
            <w:del w:id="3296"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15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37EC0882" w14:textId="21187BEC" w:rsidR="00BB5147" w:rsidRPr="00BB5147" w:rsidDel="008302B1" w:rsidRDefault="00BB5147" w:rsidP="00BB5147">
            <w:pPr>
              <w:keepNext/>
              <w:keepLines/>
              <w:spacing w:after="0"/>
              <w:jc w:val="center"/>
              <w:rPr>
                <w:del w:id="3297" w:author="ZTE-Ma Zhifeng" w:date="2024-02-06T14:28:00Z"/>
                <w:rFonts w:ascii="Arial" w:eastAsia="宋体" w:hAnsi="Arial" w:cs="Arial"/>
                <w:sz w:val="18"/>
                <w:szCs w:val="18"/>
                <w:lang w:eastAsia="ja-JP"/>
              </w:rPr>
            </w:pPr>
          </w:p>
        </w:tc>
      </w:tr>
      <w:tr w:rsidR="00BB5147" w:rsidRPr="00BB5147" w:rsidDel="008302B1" w14:paraId="6A11C915" w14:textId="6B43400C" w:rsidTr="008302B1">
        <w:trPr>
          <w:trHeight w:val="187"/>
          <w:jc w:val="center"/>
          <w:del w:id="3298"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62873F4A" w14:textId="76265A99" w:rsidR="00BB5147" w:rsidRPr="00BB5147" w:rsidDel="008302B1" w:rsidRDefault="00BB5147" w:rsidP="00BB5147">
            <w:pPr>
              <w:keepNext/>
              <w:keepLines/>
              <w:spacing w:after="0"/>
              <w:jc w:val="center"/>
              <w:rPr>
                <w:del w:id="3299" w:author="ZTE-Ma Zhifeng" w:date="2024-02-06T14:28: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7993DEF5" w14:textId="386EA7CD" w:rsidR="00BB5147" w:rsidRPr="00BB5147" w:rsidDel="008302B1" w:rsidRDefault="00BB5147" w:rsidP="00BB5147">
            <w:pPr>
              <w:keepNext/>
              <w:keepLines/>
              <w:spacing w:after="0"/>
              <w:jc w:val="center"/>
              <w:rPr>
                <w:del w:id="3300"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DD5E7B" w14:textId="3948BC01" w:rsidR="00BB5147" w:rsidRPr="00BB5147" w:rsidDel="008302B1" w:rsidRDefault="00BB5147" w:rsidP="00BB5147">
            <w:pPr>
              <w:keepNext/>
              <w:keepLines/>
              <w:spacing w:after="0"/>
              <w:jc w:val="center"/>
              <w:rPr>
                <w:del w:id="3301" w:author="ZTE-Ma Zhifeng" w:date="2024-02-06T14:28:00Z"/>
                <w:rFonts w:ascii="Arial" w:eastAsia="宋体" w:hAnsi="Arial" w:cs="Arial"/>
                <w:sz w:val="18"/>
                <w:szCs w:val="18"/>
                <w:lang w:eastAsia="zh-CN"/>
              </w:rPr>
            </w:pPr>
            <w:del w:id="330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1F7E69BB" w14:textId="4259C937" w:rsidR="00BB5147" w:rsidRPr="00BB5147" w:rsidDel="008302B1" w:rsidRDefault="00BB5147" w:rsidP="00BB5147">
            <w:pPr>
              <w:keepNext/>
              <w:keepLines/>
              <w:spacing w:after="0"/>
              <w:jc w:val="center"/>
              <w:rPr>
                <w:del w:id="3303" w:author="ZTE-Ma Zhifeng" w:date="2024-02-06T14:28:00Z"/>
                <w:rFonts w:ascii="Arial" w:eastAsia="宋体" w:hAnsi="Arial" w:cs="Arial"/>
                <w:sz w:val="18"/>
                <w:szCs w:val="18"/>
                <w:lang w:eastAsia="ja-JP"/>
              </w:rPr>
            </w:pPr>
            <w:del w:id="3304" w:author="ZTE-Ma Zhifeng" w:date="2024-02-06T14:28:00Z">
              <w:r w:rsidRPr="00BB5147" w:rsidDel="008302B1">
                <w:rPr>
                  <w:rFonts w:ascii="Arial" w:eastAsia="宋体" w:hAnsi="Arial" w:cs="Arial" w:hint="eastAsia"/>
                  <w:sz w:val="18"/>
                  <w:szCs w:val="18"/>
                  <w:lang w:eastAsia="ja-JP"/>
                </w:rPr>
                <w:delText>C</w:delText>
              </w:r>
              <w:r w:rsidRPr="00BB5147" w:rsidDel="008302B1">
                <w:rPr>
                  <w:rFonts w:ascii="Arial" w:eastAsia="宋体" w:hAnsi="Arial" w:cs="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4FAAE4A1" w14:textId="098916FB" w:rsidR="00BB5147" w:rsidRPr="00BB5147" w:rsidDel="008302B1" w:rsidRDefault="00BB5147" w:rsidP="00BB5147">
            <w:pPr>
              <w:keepNext/>
              <w:keepLines/>
              <w:spacing w:after="0"/>
              <w:jc w:val="center"/>
              <w:rPr>
                <w:del w:id="3305" w:author="ZTE-Ma Zhifeng" w:date="2024-02-06T14:28:00Z"/>
                <w:rFonts w:ascii="Arial" w:eastAsia="宋体" w:hAnsi="Arial" w:cs="Arial"/>
                <w:sz w:val="18"/>
                <w:szCs w:val="18"/>
                <w:lang w:eastAsia="ja-JP"/>
              </w:rPr>
            </w:pPr>
          </w:p>
        </w:tc>
      </w:tr>
      <w:tr w:rsidR="00BB5147" w:rsidRPr="00BB5147" w:rsidDel="008302B1" w14:paraId="792BE3A2" w14:textId="0056017E" w:rsidTr="008302B1">
        <w:trPr>
          <w:trHeight w:val="187"/>
          <w:jc w:val="center"/>
          <w:del w:id="330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475C073D" w14:textId="0DFCF44A" w:rsidR="00BB5147" w:rsidRPr="00BB5147" w:rsidDel="008302B1" w:rsidRDefault="00BB5147" w:rsidP="00BB5147">
            <w:pPr>
              <w:keepNext/>
              <w:keepLines/>
              <w:spacing w:after="0"/>
              <w:jc w:val="center"/>
              <w:rPr>
                <w:del w:id="3307" w:author="ZTE-Ma Zhifeng" w:date="2024-02-06T14:28: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08E9C7B" w14:textId="3C346BF6" w:rsidR="00BB5147" w:rsidRPr="00BB5147" w:rsidDel="008302B1" w:rsidRDefault="00BB5147" w:rsidP="00BB5147">
            <w:pPr>
              <w:keepNext/>
              <w:keepLines/>
              <w:spacing w:after="0"/>
              <w:jc w:val="center"/>
              <w:rPr>
                <w:del w:id="3308" w:author="ZTE-Ma Zhifeng" w:date="2024-02-06T14:2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15F50B" w14:textId="55B53CE8" w:rsidR="00BB5147" w:rsidRPr="00BB5147" w:rsidDel="008302B1" w:rsidRDefault="00BB5147" w:rsidP="00BB5147">
            <w:pPr>
              <w:keepNext/>
              <w:keepLines/>
              <w:spacing w:after="0"/>
              <w:jc w:val="center"/>
              <w:rPr>
                <w:del w:id="3309" w:author="ZTE-Ma Zhifeng" w:date="2024-02-06T14:28:00Z"/>
                <w:rFonts w:ascii="Arial" w:eastAsia="宋体" w:hAnsi="Arial" w:cs="Arial"/>
                <w:sz w:val="18"/>
                <w:szCs w:val="18"/>
                <w:lang w:eastAsia="zh-CN"/>
              </w:rPr>
            </w:pPr>
            <w:del w:id="331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766A972" w14:textId="6CB1532B" w:rsidR="00BB5147" w:rsidRPr="00BB5147" w:rsidDel="008302B1" w:rsidRDefault="00BB5147" w:rsidP="00BB5147">
            <w:pPr>
              <w:keepNext/>
              <w:keepLines/>
              <w:spacing w:after="0"/>
              <w:jc w:val="center"/>
              <w:rPr>
                <w:del w:id="3311" w:author="ZTE-Ma Zhifeng" w:date="2024-02-06T14:28:00Z"/>
                <w:rFonts w:ascii="Arial" w:eastAsia="宋体" w:hAnsi="Arial" w:cs="Arial"/>
                <w:sz w:val="18"/>
                <w:szCs w:val="18"/>
                <w:lang w:eastAsia="ja-JP"/>
              </w:rPr>
            </w:pPr>
            <w:del w:id="3312" w:author="ZTE-Ma Zhifeng" w:date="2024-02-06T14:28:00Z">
              <w:r w:rsidRPr="00BB5147" w:rsidDel="008302B1">
                <w:rPr>
                  <w:rFonts w:ascii="Arial" w:eastAsia="宋体" w:hAnsi="Arial"/>
                  <w:sz w:val="18"/>
                  <w:szCs w:val="18"/>
                  <w:lang w:eastAsia="zh-CN"/>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687F5D51" w14:textId="69D08A49" w:rsidR="00BB5147" w:rsidRPr="00BB5147" w:rsidDel="008302B1" w:rsidRDefault="00BB5147" w:rsidP="00BB5147">
            <w:pPr>
              <w:keepNext/>
              <w:keepLines/>
              <w:spacing w:after="0"/>
              <w:jc w:val="center"/>
              <w:rPr>
                <w:del w:id="3313" w:author="ZTE-Ma Zhifeng" w:date="2024-02-06T14:28:00Z"/>
                <w:rFonts w:ascii="Arial" w:eastAsia="宋体" w:hAnsi="Arial" w:cs="Arial"/>
                <w:sz w:val="18"/>
                <w:szCs w:val="18"/>
                <w:lang w:eastAsia="ja-JP"/>
              </w:rPr>
            </w:pPr>
          </w:p>
        </w:tc>
      </w:tr>
      <w:tr w:rsidR="00BB5147" w:rsidRPr="00BB5147" w:rsidDel="008302B1" w14:paraId="7467647F" w14:textId="35548DDC" w:rsidTr="008302B1">
        <w:trPr>
          <w:trHeight w:val="187"/>
          <w:jc w:val="center"/>
          <w:del w:id="3314" w:author="ZTE-Ma Zhifeng" w:date="2024-02-06T14:28:00Z"/>
        </w:trPr>
        <w:tc>
          <w:tcPr>
            <w:tcW w:w="2547" w:type="dxa"/>
            <w:gridSpan w:val="2"/>
            <w:tcBorders>
              <w:left w:val="single" w:sz="4" w:space="0" w:color="auto"/>
              <w:bottom w:val="nil"/>
              <w:right w:val="single" w:sz="4" w:space="0" w:color="auto"/>
            </w:tcBorders>
            <w:shd w:val="clear" w:color="auto" w:fill="auto"/>
          </w:tcPr>
          <w:p w14:paraId="23C8BDAE" w14:textId="3A67210A" w:rsidR="00BB5147" w:rsidRPr="00BB5147" w:rsidDel="008302B1" w:rsidRDefault="00BB5147" w:rsidP="00BB5147">
            <w:pPr>
              <w:keepNext/>
              <w:keepLines/>
              <w:spacing w:after="0"/>
              <w:jc w:val="center"/>
              <w:rPr>
                <w:del w:id="3315" w:author="ZTE-Ma Zhifeng" w:date="2024-02-06T14:28:00Z"/>
                <w:rFonts w:ascii="Arial" w:eastAsia="宋体" w:hAnsi="Arial"/>
                <w:sz w:val="18"/>
                <w:szCs w:val="18"/>
                <w:lang w:eastAsia="zh-CN"/>
              </w:rPr>
            </w:pPr>
            <w:del w:id="3316" w:author="ZTE-Ma Zhifeng" w:date="2024-02-06T14:28:00Z">
              <w:r w:rsidRPr="00BB5147" w:rsidDel="008302B1">
                <w:rPr>
                  <w:rFonts w:ascii="Arial" w:eastAsia="宋体" w:hAnsi="Arial" w:cs="Arial"/>
                  <w:noProof/>
                  <w:sz w:val="18"/>
                  <w:szCs w:val="18"/>
                </w:rPr>
                <w:delText>CA_</w:delText>
              </w:r>
              <w:r w:rsidRPr="00BB5147" w:rsidDel="008302B1">
                <w:rPr>
                  <w:rFonts w:ascii="Arial" w:eastAsia="宋体" w:hAnsi="Arial" w:cs="Arial"/>
                  <w:sz w:val="18"/>
                  <w:szCs w:val="18"/>
                </w:rPr>
                <w:delText>n3A-n41A-n79A-n257A</w:delText>
              </w:r>
            </w:del>
          </w:p>
        </w:tc>
        <w:tc>
          <w:tcPr>
            <w:tcW w:w="2498" w:type="dxa"/>
            <w:tcBorders>
              <w:left w:val="single" w:sz="4" w:space="0" w:color="auto"/>
              <w:bottom w:val="nil"/>
              <w:right w:val="single" w:sz="4" w:space="0" w:color="auto"/>
            </w:tcBorders>
            <w:shd w:val="clear" w:color="auto" w:fill="auto"/>
          </w:tcPr>
          <w:p w14:paraId="6721918D" w14:textId="2CBEDEB1" w:rsidR="00BB5147" w:rsidRPr="00BB5147" w:rsidDel="008302B1" w:rsidRDefault="00BB5147" w:rsidP="00BB5147">
            <w:pPr>
              <w:keepNext/>
              <w:keepLines/>
              <w:spacing w:after="0"/>
              <w:jc w:val="center"/>
              <w:rPr>
                <w:del w:id="3317" w:author="ZTE-Ma Zhifeng" w:date="2024-02-06T14:28:00Z"/>
                <w:rFonts w:ascii="Arial" w:eastAsia="宋体" w:hAnsi="Arial" w:cs="Arial"/>
                <w:sz w:val="18"/>
                <w:szCs w:val="18"/>
                <w:lang w:eastAsia="zh-CN"/>
              </w:rPr>
            </w:pPr>
            <w:del w:id="3318" w:author="ZTE-Ma Zhifeng" w:date="2024-02-06T14:28:00Z">
              <w:r w:rsidRPr="00BB5147" w:rsidDel="008302B1">
                <w:rPr>
                  <w:rFonts w:ascii="Arial" w:eastAsia="宋体" w:hAnsi="Arial" w:cs="Arial"/>
                  <w:sz w:val="18"/>
                  <w:szCs w:val="18"/>
                  <w:lang w:eastAsia="zh-CN"/>
                </w:rPr>
                <w:delText>CA_n3A-n41A</w:delText>
              </w:r>
            </w:del>
          </w:p>
          <w:p w14:paraId="0DD9CA28" w14:textId="7D73CF7B" w:rsidR="00BB5147" w:rsidRPr="00BB5147" w:rsidDel="008302B1" w:rsidRDefault="00BB5147" w:rsidP="00BB5147">
            <w:pPr>
              <w:keepNext/>
              <w:keepLines/>
              <w:spacing w:after="0"/>
              <w:jc w:val="center"/>
              <w:rPr>
                <w:del w:id="3319" w:author="ZTE-Ma Zhifeng" w:date="2024-02-06T14:28:00Z"/>
                <w:rFonts w:ascii="Arial" w:eastAsia="宋体" w:hAnsi="Arial" w:cs="Arial"/>
                <w:sz w:val="18"/>
                <w:szCs w:val="18"/>
                <w:lang w:eastAsia="zh-CN"/>
              </w:rPr>
            </w:pPr>
            <w:del w:id="3320" w:author="ZTE-Ma Zhifeng" w:date="2024-02-06T14:28:00Z">
              <w:r w:rsidRPr="00BB5147" w:rsidDel="008302B1">
                <w:rPr>
                  <w:rFonts w:ascii="Arial" w:eastAsia="宋体" w:hAnsi="Arial" w:cs="Arial"/>
                  <w:sz w:val="18"/>
                  <w:szCs w:val="18"/>
                  <w:lang w:eastAsia="zh-CN"/>
                </w:rPr>
                <w:delText>CA_n3A-n79A</w:delText>
              </w:r>
            </w:del>
          </w:p>
          <w:p w14:paraId="772D24A3" w14:textId="102179A0" w:rsidR="00BB5147" w:rsidRPr="00BB5147" w:rsidDel="008302B1" w:rsidRDefault="00BB5147" w:rsidP="00BB5147">
            <w:pPr>
              <w:keepNext/>
              <w:keepLines/>
              <w:spacing w:after="0"/>
              <w:jc w:val="center"/>
              <w:rPr>
                <w:del w:id="3321" w:author="ZTE-Ma Zhifeng" w:date="2024-02-06T14:28:00Z"/>
                <w:rFonts w:ascii="Arial" w:eastAsia="宋体" w:hAnsi="Arial" w:cs="Arial"/>
                <w:sz w:val="18"/>
                <w:szCs w:val="18"/>
                <w:lang w:eastAsia="zh-CN"/>
              </w:rPr>
            </w:pPr>
            <w:del w:id="3322" w:author="ZTE-Ma Zhifeng" w:date="2024-02-06T14:28:00Z">
              <w:r w:rsidRPr="00BB5147" w:rsidDel="008302B1">
                <w:rPr>
                  <w:rFonts w:ascii="Arial" w:eastAsia="宋体" w:hAnsi="Arial" w:cs="Arial"/>
                  <w:sz w:val="18"/>
                  <w:szCs w:val="18"/>
                  <w:lang w:eastAsia="zh-CN"/>
                </w:rPr>
                <w:delText>CA_n3A-n257A</w:delText>
              </w:r>
            </w:del>
          </w:p>
          <w:p w14:paraId="19E385B1" w14:textId="144B36E2" w:rsidR="00BB5147" w:rsidRPr="00BB5147" w:rsidDel="008302B1" w:rsidRDefault="00BB5147" w:rsidP="00BB5147">
            <w:pPr>
              <w:keepNext/>
              <w:keepLines/>
              <w:spacing w:after="0"/>
              <w:jc w:val="center"/>
              <w:rPr>
                <w:del w:id="3323" w:author="ZTE-Ma Zhifeng" w:date="2024-02-06T14:28:00Z"/>
                <w:rFonts w:ascii="Arial" w:eastAsia="宋体" w:hAnsi="Arial" w:cs="Arial"/>
                <w:sz w:val="18"/>
                <w:szCs w:val="18"/>
                <w:lang w:eastAsia="zh-CN"/>
              </w:rPr>
            </w:pPr>
            <w:del w:id="3324" w:author="ZTE-Ma Zhifeng" w:date="2024-02-06T14:28:00Z">
              <w:r w:rsidRPr="00BB5147" w:rsidDel="008302B1">
                <w:rPr>
                  <w:rFonts w:ascii="Arial" w:eastAsia="宋体" w:hAnsi="Arial" w:cs="Arial"/>
                  <w:sz w:val="18"/>
                  <w:szCs w:val="18"/>
                  <w:lang w:eastAsia="zh-CN"/>
                </w:rPr>
                <w:delText>CA_n41A-n79A</w:delText>
              </w:r>
            </w:del>
          </w:p>
          <w:p w14:paraId="488C902C" w14:textId="255F485A" w:rsidR="00BB5147" w:rsidRPr="00BB5147" w:rsidDel="008302B1" w:rsidRDefault="00BB5147" w:rsidP="00BB5147">
            <w:pPr>
              <w:keepNext/>
              <w:keepLines/>
              <w:spacing w:after="0"/>
              <w:jc w:val="center"/>
              <w:rPr>
                <w:del w:id="3325" w:author="ZTE-Ma Zhifeng" w:date="2024-02-06T14:28:00Z"/>
                <w:rFonts w:ascii="Arial" w:eastAsia="宋体" w:hAnsi="Arial" w:cs="Arial"/>
                <w:sz w:val="18"/>
                <w:szCs w:val="18"/>
                <w:lang w:eastAsia="zh-CN"/>
              </w:rPr>
            </w:pPr>
            <w:del w:id="3326" w:author="ZTE-Ma Zhifeng" w:date="2024-02-06T14:28:00Z">
              <w:r w:rsidRPr="00BB5147" w:rsidDel="008302B1">
                <w:rPr>
                  <w:rFonts w:ascii="Arial" w:eastAsia="宋体" w:hAnsi="Arial" w:cs="Arial"/>
                  <w:sz w:val="18"/>
                  <w:szCs w:val="18"/>
                  <w:lang w:eastAsia="zh-CN"/>
                </w:rPr>
                <w:delText>CA_n41A-n257A</w:delText>
              </w:r>
            </w:del>
          </w:p>
          <w:p w14:paraId="5383BCA7" w14:textId="422F394F" w:rsidR="00BB5147" w:rsidRPr="00BB5147" w:rsidDel="008302B1" w:rsidRDefault="00BB5147" w:rsidP="00BB5147">
            <w:pPr>
              <w:keepNext/>
              <w:keepLines/>
              <w:spacing w:after="0"/>
              <w:jc w:val="center"/>
              <w:rPr>
                <w:del w:id="3327" w:author="ZTE-Ma Zhifeng" w:date="2024-02-06T14:28:00Z"/>
                <w:rFonts w:ascii="Arial" w:eastAsia="宋体" w:hAnsi="Arial"/>
                <w:sz w:val="18"/>
                <w:szCs w:val="18"/>
                <w:lang w:eastAsia="zh-CN"/>
              </w:rPr>
            </w:pPr>
            <w:del w:id="3328" w:author="ZTE-Ma Zhifeng" w:date="2024-02-06T14:28:00Z">
              <w:r w:rsidRPr="00BB5147" w:rsidDel="008302B1">
                <w:rPr>
                  <w:rFonts w:ascii="Arial" w:eastAsia="宋体" w:hAnsi="Arial" w:cs="Arial"/>
                  <w:sz w:val="18"/>
                  <w:szCs w:val="18"/>
                  <w:lang w:eastAsia="zh-CN"/>
                </w:rPr>
                <w:delText>CA_n79A-n257A</w:delText>
              </w:r>
            </w:del>
          </w:p>
        </w:tc>
        <w:tc>
          <w:tcPr>
            <w:tcW w:w="1213" w:type="dxa"/>
            <w:tcBorders>
              <w:left w:val="single" w:sz="4" w:space="0" w:color="auto"/>
              <w:bottom w:val="single" w:sz="4" w:space="0" w:color="auto"/>
              <w:right w:val="single" w:sz="4" w:space="0" w:color="auto"/>
            </w:tcBorders>
          </w:tcPr>
          <w:p w14:paraId="7FE9363E" w14:textId="755A13B8" w:rsidR="00BB5147" w:rsidRPr="00BB5147" w:rsidDel="008302B1" w:rsidRDefault="00BB5147" w:rsidP="00BB5147">
            <w:pPr>
              <w:keepNext/>
              <w:keepLines/>
              <w:spacing w:after="0"/>
              <w:jc w:val="center"/>
              <w:rPr>
                <w:del w:id="3329" w:author="ZTE-Ma Zhifeng" w:date="2024-02-06T14:28:00Z"/>
                <w:rFonts w:ascii="Arial" w:eastAsia="宋体" w:hAnsi="Arial"/>
                <w:sz w:val="18"/>
                <w:szCs w:val="18"/>
                <w:lang w:eastAsia="zh-CN"/>
              </w:rPr>
            </w:pPr>
            <w:del w:id="3330"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30D2F816" w14:textId="28B7749B" w:rsidR="00BB5147" w:rsidRPr="00BB5147" w:rsidDel="008302B1" w:rsidRDefault="00BB5147" w:rsidP="00BB5147">
            <w:pPr>
              <w:keepNext/>
              <w:keepLines/>
              <w:spacing w:after="0"/>
              <w:jc w:val="center"/>
              <w:rPr>
                <w:del w:id="3331" w:author="ZTE-Ma Zhifeng" w:date="2024-02-06T14:28:00Z"/>
                <w:rFonts w:ascii="Arial" w:eastAsia="宋体" w:hAnsi="Arial"/>
                <w:sz w:val="18"/>
                <w:szCs w:val="18"/>
                <w:lang w:eastAsia="zh-CN"/>
              </w:rPr>
            </w:pPr>
            <w:del w:id="3332" w:author="ZTE-Ma Zhifeng" w:date="2024-02-06T14:28:00Z">
              <w:r w:rsidRPr="00BB5147" w:rsidDel="008302B1">
                <w:rPr>
                  <w:rFonts w:ascii="Arial" w:eastAsia="宋体" w:hAnsi="Arial" w:cs="Arial"/>
                  <w:sz w:val="18"/>
                  <w:szCs w:val="18"/>
                  <w:lang w:eastAsia="ja-JP"/>
                </w:rPr>
                <w:delText>10, 15, 20, 25, 30</w:delText>
              </w:r>
            </w:del>
          </w:p>
        </w:tc>
        <w:tc>
          <w:tcPr>
            <w:tcW w:w="2290" w:type="dxa"/>
            <w:tcBorders>
              <w:left w:val="single" w:sz="4" w:space="0" w:color="auto"/>
              <w:bottom w:val="nil"/>
              <w:right w:val="single" w:sz="4" w:space="0" w:color="auto"/>
            </w:tcBorders>
            <w:shd w:val="clear" w:color="auto" w:fill="auto"/>
          </w:tcPr>
          <w:p w14:paraId="28843EBB" w14:textId="443EB939" w:rsidR="00BB5147" w:rsidRPr="00BB5147" w:rsidDel="008302B1" w:rsidRDefault="00BB5147" w:rsidP="00BB5147">
            <w:pPr>
              <w:keepNext/>
              <w:keepLines/>
              <w:spacing w:after="0"/>
              <w:jc w:val="center"/>
              <w:rPr>
                <w:del w:id="3333" w:author="ZTE-Ma Zhifeng" w:date="2024-02-06T14:28:00Z"/>
                <w:rFonts w:ascii="Arial" w:eastAsia="宋体" w:hAnsi="Arial"/>
                <w:sz w:val="18"/>
                <w:szCs w:val="18"/>
                <w:lang w:eastAsia="zh-CN"/>
              </w:rPr>
            </w:pPr>
            <w:del w:id="3334" w:author="ZTE-Ma Zhifeng" w:date="2024-02-06T14:28:00Z">
              <w:r w:rsidRPr="00BB5147" w:rsidDel="008302B1">
                <w:rPr>
                  <w:rFonts w:ascii="Arial" w:eastAsia="宋体" w:hAnsi="Arial" w:cs="Arial"/>
                  <w:sz w:val="18"/>
                  <w:szCs w:val="18"/>
                  <w:lang w:eastAsia="ja-JP"/>
                </w:rPr>
                <w:delText>0</w:delText>
              </w:r>
            </w:del>
          </w:p>
        </w:tc>
      </w:tr>
      <w:tr w:rsidR="00BB5147" w:rsidRPr="00BB5147" w:rsidDel="008302B1" w14:paraId="0EBAED7A" w14:textId="56DD6D02" w:rsidTr="008302B1">
        <w:trPr>
          <w:trHeight w:val="187"/>
          <w:jc w:val="center"/>
          <w:del w:id="3335"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D8750CD" w14:textId="07D2F5B6" w:rsidR="00BB5147" w:rsidRPr="00BB5147" w:rsidDel="008302B1" w:rsidRDefault="00BB5147" w:rsidP="00BB5147">
            <w:pPr>
              <w:keepNext/>
              <w:keepLines/>
              <w:spacing w:after="0"/>
              <w:jc w:val="center"/>
              <w:rPr>
                <w:del w:id="3336"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B339B46" w14:textId="4328F0DA" w:rsidR="00BB5147" w:rsidRPr="00BB5147" w:rsidDel="008302B1" w:rsidRDefault="00BB5147" w:rsidP="00BB5147">
            <w:pPr>
              <w:keepNext/>
              <w:keepLines/>
              <w:spacing w:after="0"/>
              <w:jc w:val="center"/>
              <w:rPr>
                <w:del w:id="333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5D874E4" w14:textId="41A9C06E" w:rsidR="00BB5147" w:rsidRPr="00BB5147" w:rsidDel="008302B1" w:rsidRDefault="00BB5147" w:rsidP="00BB5147">
            <w:pPr>
              <w:keepNext/>
              <w:keepLines/>
              <w:spacing w:after="0"/>
              <w:jc w:val="center"/>
              <w:rPr>
                <w:del w:id="3338" w:author="ZTE-Ma Zhifeng" w:date="2024-02-06T14:28:00Z"/>
                <w:rFonts w:ascii="Arial" w:eastAsia="宋体" w:hAnsi="Arial"/>
                <w:sz w:val="18"/>
                <w:szCs w:val="18"/>
                <w:lang w:eastAsia="zh-CN"/>
              </w:rPr>
            </w:pPr>
            <w:del w:id="3339" w:author="ZTE-Ma Zhifeng" w:date="2024-02-06T14:28:00Z">
              <w:r w:rsidRPr="00BB5147" w:rsidDel="008302B1">
                <w:rPr>
                  <w:rFonts w:ascii="Arial" w:eastAsia="宋体" w:hAnsi="Arial" w:cs="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6C092BF6" w14:textId="72EEAED2" w:rsidR="00BB5147" w:rsidRPr="00BB5147" w:rsidDel="008302B1" w:rsidRDefault="00BB5147" w:rsidP="00BB5147">
            <w:pPr>
              <w:keepNext/>
              <w:keepLines/>
              <w:spacing w:after="0"/>
              <w:jc w:val="center"/>
              <w:rPr>
                <w:del w:id="3340" w:author="ZTE-Ma Zhifeng" w:date="2024-02-06T14:28:00Z"/>
                <w:rFonts w:ascii="Arial" w:eastAsia="宋体" w:hAnsi="Arial"/>
                <w:sz w:val="18"/>
                <w:szCs w:val="18"/>
                <w:lang w:eastAsia="zh-CN"/>
              </w:rPr>
            </w:pPr>
            <w:del w:id="3341" w:author="ZTE-Ma Zhifeng" w:date="2024-02-06T14:28:00Z">
              <w:r w:rsidRPr="00BB5147" w:rsidDel="008302B1">
                <w:rPr>
                  <w:rFonts w:ascii="Arial" w:eastAsia="宋体" w:hAnsi="Arial" w:cs="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36E8741A" w14:textId="49B599E3" w:rsidR="00BB5147" w:rsidRPr="00BB5147" w:rsidDel="008302B1" w:rsidRDefault="00BB5147" w:rsidP="00BB5147">
            <w:pPr>
              <w:keepNext/>
              <w:keepLines/>
              <w:spacing w:after="0"/>
              <w:jc w:val="center"/>
              <w:rPr>
                <w:del w:id="3342" w:author="ZTE-Ma Zhifeng" w:date="2024-02-06T14:28:00Z"/>
                <w:rFonts w:ascii="Arial" w:eastAsia="宋体" w:hAnsi="Arial"/>
                <w:sz w:val="18"/>
                <w:szCs w:val="18"/>
                <w:lang w:eastAsia="zh-CN"/>
              </w:rPr>
            </w:pPr>
          </w:p>
        </w:tc>
      </w:tr>
      <w:tr w:rsidR="00BB5147" w:rsidRPr="00BB5147" w:rsidDel="008302B1" w14:paraId="18B19F62" w14:textId="723CB175" w:rsidTr="008302B1">
        <w:trPr>
          <w:trHeight w:val="187"/>
          <w:jc w:val="center"/>
          <w:del w:id="3343"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435279B" w14:textId="07ABD3E0" w:rsidR="00BB5147" w:rsidRPr="00BB5147" w:rsidDel="008302B1" w:rsidRDefault="00BB5147" w:rsidP="00BB5147">
            <w:pPr>
              <w:keepNext/>
              <w:keepLines/>
              <w:spacing w:after="0"/>
              <w:jc w:val="center"/>
              <w:rPr>
                <w:del w:id="3344"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63D2751" w14:textId="65EBEC4C" w:rsidR="00BB5147" w:rsidRPr="00BB5147" w:rsidDel="008302B1" w:rsidRDefault="00BB5147" w:rsidP="00BB5147">
            <w:pPr>
              <w:keepNext/>
              <w:keepLines/>
              <w:spacing w:after="0"/>
              <w:jc w:val="center"/>
              <w:rPr>
                <w:del w:id="334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31A4F9B" w14:textId="587D2861" w:rsidR="00BB5147" w:rsidRPr="00BB5147" w:rsidDel="008302B1" w:rsidRDefault="00BB5147" w:rsidP="00BB5147">
            <w:pPr>
              <w:keepNext/>
              <w:keepLines/>
              <w:spacing w:after="0"/>
              <w:jc w:val="center"/>
              <w:rPr>
                <w:del w:id="3346" w:author="ZTE-Ma Zhifeng" w:date="2024-02-06T14:28:00Z"/>
                <w:rFonts w:ascii="Arial" w:eastAsia="宋体" w:hAnsi="Arial"/>
                <w:sz w:val="18"/>
                <w:szCs w:val="18"/>
                <w:lang w:eastAsia="zh-CN"/>
              </w:rPr>
            </w:pPr>
            <w:del w:id="3347"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436CA67B" w14:textId="41D99DE3" w:rsidR="00BB5147" w:rsidRPr="00BB5147" w:rsidDel="008302B1" w:rsidRDefault="00BB5147" w:rsidP="00BB5147">
            <w:pPr>
              <w:keepNext/>
              <w:keepLines/>
              <w:spacing w:after="0"/>
              <w:jc w:val="center"/>
              <w:rPr>
                <w:del w:id="3348" w:author="ZTE-Ma Zhifeng" w:date="2024-02-06T14:28:00Z"/>
                <w:rFonts w:ascii="Arial" w:eastAsia="宋体" w:hAnsi="Arial"/>
                <w:sz w:val="18"/>
                <w:szCs w:val="18"/>
                <w:lang w:eastAsia="zh-CN"/>
              </w:rPr>
            </w:pPr>
            <w:del w:id="3349" w:author="ZTE-Ma Zhifeng" w:date="2024-02-06T14:28:00Z">
              <w:r w:rsidRPr="00BB5147" w:rsidDel="008302B1">
                <w:rPr>
                  <w:rFonts w:ascii="Arial" w:eastAsia="宋体" w:hAnsi="Arial" w:cs="Arial"/>
                  <w:sz w:val="18"/>
                  <w:szCs w:val="18"/>
                  <w:lang w:eastAsia="ja-JP"/>
                </w:rPr>
                <w:delText>40, 50, 60, 80, 100</w:delText>
              </w:r>
            </w:del>
          </w:p>
        </w:tc>
        <w:tc>
          <w:tcPr>
            <w:tcW w:w="2290" w:type="dxa"/>
            <w:tcBorders>
              <w:top w:val="nil"/>
              <w:left w:val="single" w:sz="4" w:space="0" w:color="auto"/>
              <w:bottom w:val="nil"/>
              <w:right w:val="single" w:sz="4" w:space="0" w:color="auto"/>
            </w:tcBorders>
            <w:shd w:val="clear" w:color="auto" w:fill="auto"/>
          </w:tcPr>
          <w:p w14:paraId="3A3B86DD" w14:textId="548AF743" w:rsidR="00BB5147" w:rsidRPr="00BB5147" w:rsidDel="008302B1" w:rsidRDefault="00BB5147" w:rsidP="00BB5147">
            <w:pPr>
              <w:keepNext/>
              <w:keepLines/>
              <w:spacing w:after="0"/>
              <w:jc w:val="center"/>
              <w:rPr>
                <w:del w:id="3350" w:author="ZTE-Ma Zhifeng" w:date="2024-02-06T14:28:00Z"/>
                <w:rFonts w:ascii="Arial" w:eastAsia="宋体" w:hAnsi="Arial"/>
                <w:sz w:val="18"/>
                <w:szCs w:val="18"/>
                <w:lang w:eastAsia="zh-CN"/>
              </w:rPr>
            </w:pPr>
          </w:p>
        </w:tc>
      </w:tr>
      <w:tr w:rsidR="00BB5147" w:rsidRPr="00BB5147" w:rsidDel="008302B1" w14:paraId="78C703AB" w14:textId="0778878A" w:rsidTr="008302B1">
        <w:trPr>
          <w:trHeight w:val="187"/>
          <w:jc w:val="center"/>
          <w:del w:id="335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713C36EF" w14:textId="1D70D9D4" w:rsidR="00BB5147" w:rsidRPr="00BB5147" w:rsidDel="008302B1" w:rsidRDefault="00BB5147" w:rsidP="00BB5147">
            <w:pPr>
              <w:keepNext/>
              <w:keepLines/>
              <w:spacing w:after="0"/>
              <w:jc w:val="center"/>
              <w:rPr>
                <w:del w:id="3352"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1461D7" w14:textId="0D616B77" w:rsidR="00BB5147" w:rsidRPr="00BB5147" w:rsidDel="008302B1" w:rsidRDefault="00BB5147" w:rsidP="00BB5147">
            <w:pPr>
              <w:keepNext/>
              <w:keepLines/>
              <w:spacing w:after="0"/>
              <w:jc w:val="center"/>
              <w:rPr>
                <w:del w:id="335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EFA480D" w14:textId="4277DF12" w:rsidR="00BB5147" w:rsidRPr="00BB5147" w:rsidDel="008302B1" w:rsidRDefault="00BB5147" w:rsidP="00BB5147">
            <w:pPr>
              <w:keepNext/>
              <w:keepLines/>
              <w:spacing w:after="0"/>
              <w:jc w:val="center"/>
              <w:rPr>
                <w:del w:id="3354" w:author="ZTE-Ma Zhifeng" w:date="2024-02-06T14:28:00Z"/>
                <w:rFonts w:ascii="Arial" w:eastAsia="宋体" w:hAnsi="Arial"/>
                <w:sz w:val="18"/>
                <w:szCs w:val="18"/>
                <w:lang w:eastAsia="zh-CN"/>
              </w:rPr>
            </w:pPr>
            <w:del w:id="3355"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42AAF77C" w14:textId="4D05A809" w:rsidR="00BB5147" w:rsidRPr="00BB5147" w:rsidDel="008302B1" w:rsidRDefault="00BB5147" w:rsidP="00BB5147">
            <w:pPr>
              <w:keepNext/>
              <w:keepLines/>
              <w:spacing w:after="0"/>
              <w:jc w:val="center"/>
              <w:rPr>
                <w:del w:id="3356" w:author="ZTE-Ma Zhifeng" w:date="2024-02-06T14:28:00Z"/>
                <w:rFonts w:ascii="Arial" w:eastAsia="宋体" w:hAnsi="Arial"/>
                <w:sz w:val="18"/>
                <w:szCs w:val="18"/>
                <w:lang w:eastAsia="zh-CN"/>
              </w:rPr>
            </w:pPr>
            <w:del w:id="3357" w:author="ZTE-Ma Zhifeng" w:date="2024-02-06T14:28:00Z">
              <w:r w:rsidRPr="00BB5147" w:rsidDel="008302B1">
                <w:rPr>
                  <w:rFonts w:ascii="Arial" w:eastAsia="宋体" w:hAnsi="Arial" w:cs="Arial"/>
                  <w:sz w:val="18"/>
                  <w:szCs w:val="18"/>
                  <w:lang w:eastAsia="zh-CN"/>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33E524F1" w14:textId="6D0C2F1E" w:rsidR="00BB5147" w:rsidRPr="00BB5147" w:rsidDel="008302B1" w:rsidRDefault="00BB5147" w:rsidP="00BB5147">
            <w:pPr>
              <w:keepNext/>
              <w:keepLines/>
              <w:spacing w:after="0"/>
              <w:jc w:val="center"/>
              <w:rPr>
                <w:del w:id="3358" w:author="ZTE-Ma Zhifeng" w:date="2024-02-06T14:28:00Z"/>
                <w:rFonts w:ascii="Arial" w:eastAsia="宋体" w:hAnsi="Arial"/>
                <w:sz w:val="18"/>
                <w:szCs w:val="18"/>
                <w:lang w:eastAsia="zh-CN"/>
              </w:rPr>
            </w:pPr>
          </w:p>
        </w:tc>
      </w:tr>
      <w:tr w:rsidR="00BB5147" w:rsidRPr="00BB5147" w:rsidDel="008302B1" w14:paraId="4EB4B9C1" w14:textId="64CFDF29" w:rsidTr="008302B1">
        <w:trPr>
          <w:trHeight w:val="187"/>
          <w:jc w:val="center"/>
          <w:del w:id="335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05E4BA53" w14:textId="5C9F0D4C" w:rsidR="00BB5147" w:rsidRPr="00BB5147" w:rsidDel="008302B1" w:rsidRDefault="00BB5147" w:rsidP="00BB5147">
            <w:pPr>
              <w:keepNext/>
              <w:keepLines/>
              <w:spacing w:after="0"/>
              <w:jc w:val="center"/>
              <w:rPr>
                <w:del w:id="3360" w:author="ZTE-Ma Zhifeng" w:date="2024-02-06T14:28:00Z"/>
                <w:rFonts w:ascii="Arial" w:eastAsia="宋体" w:hAnsi="Arial"/>
                <w:sz w:val="18"/>
                <w:szCs w:val="18"/>
                <w:lang w:eastAsia="zh-CN"/>
              </w:rPr>
            </w:pPr>
            <w:del w:id="3361" w:author="ZTE-Ma Zhifeng" w:date="2024-02-06T14:28:00Z">
              <w:r w:rsidRPr="00BB5147" w:rsidDel="008302B1">
                <w:rPr>
                  <w:rFonts w:ascii="Arial" w:eastAsia="宋体" w:hAnsi="Arial" w:cs="Arial"/>
                  <w:noProof/>
                  <w:sz w:val="18"/>
                  <w:szCs w:val="18"/>
                </w:rPr>
                <w:lastRenderedPageBreak/>
                <w:delText>CA_</w:delText>
              </w:r>
              <w:r w:rsidRPr="00BB5147" w:rsidDel="008302B1">
                <w:rPr>
                  <w:rFonts w:ascii="Arial" w:eastAsia="宋体" w:hAnsi="Arial" w:cs="Arial"/>
                  <w:sz w:val="18"/>
                  <w:szCs w:val="18"/>
                </w:rPr>
                <w:delText>n3A-n41A-n79A-n257G</w:delText>
              </w:r>
            </w:del>
          </w:p>
        </w:tc>
        <w:tc>
          <w:tcPr>
            <w:tcW w:w="2498" w:type="dxa"/>
            <w:tcBorders>
              <w:top w:val="single" w:sz="4" w:space="0" w:color="auto"/>
              <w:left w:val="single" w:sz="4" w:space="0" w:color="auto"/>
              <w:bottom w:val="nil"/>
              <w:right w:val="single" w:sz="4" w:space="0" w:color="auto"/>
            </w:tcBorders>
            <w:shd w:val="clear" w:color="auto" w:fill="auto"/>
          </w:tcPr>
          <w:p w14:paraId="32CCB7BA" w14:textId="317586B6" w:rsidR="00BB5147" w:rsidRPr="00BB5147" w:rsidDel="008302B1" w:rsidRDefault="00BB5147" w:rsidP="00BB5147">
            <w:pPr>
              <w:keepNext/>
              <w:keepLines/>
              <w:spacing w:after="0"/>
              <w:jc w:val="center"/>
              <w:rPr>
                <w:del w:id="3362" w:author="ZTE-Ma Zhifeng" w:date="2024-02-06T14:28:00Z"/>
                <w:rFonts w:ascii="Arial" w:eastAsia="宋体" w:hAnsi="Arial" w:cs="Arial"/>
                <w:sz w:val="18"/>
                <w:szCs w:val="18"/>
                <w:lang w:eastAsia="zh-CN"/>
              </w:rPr>
            </w:pPr>
            <w:del w:id="3363" w:author="ZTE-Ma Zhifeng" w:date="2024-02-06T14:28:00Z">
              <w:r w:rsidRPr="00BB5147" w:rsidDel="008302B1">
                <w:rPr>
                  <w:rFonts w:ascii="Arial" w:eastAsia="宋体" w:hAnsi="Arial" w:cs="Arial"/>
                  <w:sz w:val="18"/>
                  <w:szCs w:val="18"/>
                  <w:lang w:eastAsia="zh-CN"/>
                </w:rPr>
                <w:delText>CA_n3A-n41A</w:delText>
              </w:r>
            </w:del>
          </w:p>
          <w:p w14:paraId="72B12F89" w14:textId="7EC4367E" w:rsidR="00BB5147" w:rsidRPr="00BB5147" w:rsidDel="008302B1" w:rsidRDefault="00BB5147" w:rsidP="00BB5147">
            <w:pPr>
              <w:keepNext/>
              <w:keepLines/>
              <w:spacing w:after="0"/>
              <w:jc w:val="center"/>
              <w:rPr>
                <w:del w:id="3364" w:author="ZTE-Ma Zhifeng" w:date="2024-02-06T14:28:00Z"/>
                <w:rFonts w:ascii="Arial" w:eastAsia="宋体" w:hAnsi="Arial" w:cs="Arial"/>
                <w:sz w:val="18"/>
                <w:szCs w:val="18"/>
                <w:lang w:eastAsia="zh-CN"/>
              </w:rPr>
            </w:pPr>
            <w:del w:id="3365" w:author="ZTE-Ma Zhifeng" w:date="2024-02-06T14:28:00Z">
              <w:r w:rsidRPr="00BB5147" w:rsidDel="008302B1">
                <w:rPr>
                  <w:rFonts w:ascii="Arial" w:eastAsia="宋体" w:hAnsi="Arial" w:cs="Arial"/>
                  <w:sz w:val="18"/>
                  <w:szCs w:val="18"/>
                  <w:lang w:eastAsia="zh-CN"/>
                </w:rPr>
                <w:delText>CA_n3A-n79A</w:delText>
              </w:r>
            </w:del>
          </w:p>
          <w:p w14:paraId="12799A3A" w14:textId="631F944F" w:rsidR="00BB5147" w:rsidRPr="00BB5147" w:rsidDel="008302B1" w:rsidRDefault="00BB5147" w:rsidP="00BB5147">
            <w:pPr>
              <w:keepNext/>
              <w:keepLines/>
              <w:spacing w:after="0"/>
              <w:jc w:val="center"/>
              <w:rPr>
                <w:del w:id="3366" w:author="ZTE-Ma Zhifeng" w:date="2024-02-06T14:28:00Z"/>
                <w:rFonts w:ascii="Arial" w:eastAsia="宋体" w:hAnsi="Arial" w:cs="Arial"/>
                <w:sz w:val="18"/>
                <w:szCs w:val="18"/>
                <w:lang w:eastAsia="zh-CN"/>
              </w:rPr>
            </w:pPr>
            <w:del w:id="3367" w:author="ZTE-Ma Zhifeng" w:date="2024-02-06T14:28:00Z">
              <w:r w:rsidRPr="00BB5147" w:rsidDel="008302B1">
                <w:rPr>
                  <w:rFonts w:ascii="Arial" w:eastAsia="宋体" w:hAnsi="Arial" w:cs="Arial"/>
                  <w:sz w:val="18"/>
                  <w:szCs w:val="18"/>
                  <w:lang w:eastAsia="zh-CN"/>
                </w:rPr>
                <w:delText>CA_n3A-n257A/G</w:delText>
              </w:r>
            </w:del>
          </w:p>
          <w:p w14:paraId="5E1E557F" w14:textId="2DEF5C4E" w:rsidR="00BB5147" w:rsidRPr="00BB5147" w:rsidDel="008302B1" w:rsidRDefault="00BB5147" w:rsidP="00BB5147">
            <w:pPr>
              <w:keepNext/>
              <w:keepLines/>
              <w:spacing w:after="0"/>
              <w:jc w:val="center"/>
              <w:rPr>
                <w:del w:id="3368" w:author="ZTE-Ma Zhifeng" w:date="2024-02-06T14:28:00Z"/>
                <w:rFonts w:ascii="Arial" w:eastAsia="宋体" w:hAnsi="Arial" w:cs="Arial"/>
                <w:sz w:val="18"/>
                <w:szCs w:val="18"/>
                <w:lang w:eastAsia="zh-CN"/>
              </w:rPr>
            </w:pPr>
            <w:del w:id="3369" w:author="ZTE-Ma Zhifeng" w:date="2024-02-06T14:28:00Z">
              <w:r w:rsidRPr="00BB5147" w:rsidDel="008302B1">
                <w:rPr>
                  <w:rFonts w:ascii="Arial" w:eastAsia="宋体" w:hAnsi="Arial" w:cs="Arial"/>
                  <w:sz w:val="18"/>
                  <w:szCs w:val="18"/>
                  <w:lang w:eastAsia="zh-CN"/>
                </w:rPr>
                <w:delText>CA_n41A-n79A</w:delText>
              </w:r>
            </w:del>
          </w:p>
          <w:p w14:paraId="4CC2CC57" w14:textId="0220C4C5" w:rsidR="00BB5147" w:rsidRPr="00BB5147" w:rsidDel="008302B1" w:rsidRDefault="00BB5147" w:rsidP="00BB5147">
            <w:pPr>
              <w:keepNext/>
              <w:keepLines/>
              <w:spacing w:after="0"/>
              <w:jc w:val="center"/>
              <w:rPr>
                <w:del w:id="3370" w:author="ZTE-Ma Zhifeng" w:date="2024-02-06T14:28:00Z"/>
                <w:rFonts w:ascii="Arial" w:eastAsia="宋体" w:hAnsi="Arial" w:cs="Arial"/>
                <w:sz w:val="18"/>
                <w:szCs w:val="18"/>
                <w:lang w:eastAsia="zh-CN"/>
              </w:rPr>
            </w:pPr>
            <w:del w:id="3371" w:author="ZTE-Ma Zhifeng" w:date="2024-02-06T14:28:00Z">
              <w:r w:rsidRPr="00BB5147" w:rsidDel="008302B1">
                <w:rPr>
                  <w:rFonts w:ascii="Arial" w:eastAsia="宋体" w:hAnsi="Arial" w:cs="Arial"/>
                  <w:sz w:val="18"/>
                  <w:szCs w:val="18"/>
                  <w:lang w:eastAsia="zh-CN"/>
                </w:rPr>
                <w:delText>CA_n41A-n257A/G</w:delText>
              </w:r>
            </w:del>
          </w:p>
          <w:p w14:paraId="68261253" w14:textId="052CCA90" w:rsidR="00BB5147" w:rsidRPr="00BB5147" w:rsidDel="008302B1" w:rsidRDefault="00BB5147" w:rsidP="00BB5147">
            <w:pPr>
              <w:keepNext/>
              <w:keepLines/>
              <w:spacing w:after="0"/>
              <w:jc w:val="center"/>
              <w:rPr>
                <w:del w:id="3372" w:author="ZTE-Ma Zhifeng" w:date="2024-02-06T14:28:00Z"/>
                <w:rFonts w:ascii="Arial" w:eastAsia="宋体" w:hAnsi="Arial"/>
                <w:sz w:val="18"/>
                <w:szCs w:val="18"/>
                <w:lang w:eastAsia="zh-CN"/>
              </w:rPr>
            </w:pPr>
            <w:del w:id="3373" w:author="ZTE-Ma Zhifeng" w:date="2024-02-06T14:28:00Z">
              <w:r w:rsidRPr="00BB5147" w:rsidDel="008302B1">
                <w:rPr>
                  <w:rFonts w:ascii="Arial" w:eastAsia="宋体" w:hAnsi="Arial" w:cs="Arial"/>
                  <w:sz w:val="18"/>
                  <w:szCs w:val="18"/>
                  <w:lang w:eastAsia="zh-CN"/>
                </w:rPr>
                <w:delText>CA_n79A-n257A/G</w:delText>
              </w:r>
            </w:del>
          </w:p>
        </w:tc>
        <w:tc>
          <w:tcPr>
            <w:tcW w:w="1213" w:type="dxa"/>
            <w:tcBorders>
              <w:left w:val="single" w:sz="4" w:space="0" w:color="auto"/>
              <w:bottom w:val="single" w:sz="4" w:space="0" w:color="auto"/>
              <w:right w:val="single" w:sz="4" w:space="0" w:color="auto"/>
            </w:tcBorders>
          </w:tcPr>
          <w:p w14:paraId="1799E980" w14:textId="624AB503" w:rsidR="00BB5147" w:rsidRPr="00BB5147" w:rsidDel="008302B1" w:rsidRDefault="00BB5147" w:rsidP="00BB5147">
            <w:pPr>
              <w:keepNext/>
              <w:keepLines/>
              <w:spacing w:after="0"/>
              <w:jc w:val="center"/>
              <w:rPr>
                <w:del w:id="3374" w:author="ZTE-Ma Zhifeng" w:date="2024-02-06T14:28:00Z"/>
                <w:rFonts w:ascii="Arial" w:eastAsia="宋体" w:hAnsi="Arial"/>
                <w:sz w:val="18"/>
                <w:szCs w:val="18"/>
                <w:lang w:eastAsia="zh-CN"/>
              </w:rPr>
            </w:pPr>
            <w:del w:id="3375"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069F83D5" w14:textId="4BBAE569" w:rsidR="00BB5147" w:rsidRPr="00BB5147" w:rsidDel="008302B1" w:rsidRDefault="00BB5147" w:rsidP="00BB5147">
            <w:pPr>
              <w:keepNext/>
              <w:keepLines/>
              <w:spacing w:after="0"/>
              <w:jc w:val="center"/>
              <w:rPr>
                <w:del w:id="3376" w:author="ZTE-Ma Zhifeng" w:date="2024-02-06T14:28:00Z"/>
                <w:rFonts w:ascii="Arial" w:eastAsia="宋体" w:hAnsi="Arial"/>
                <w:sz w:val="18"/>
                <w:szCs w:val="18"/>
                <w:lang w:eastAsia="zh-CN"/>
              </w:rPr>
            </w:pPr>
            <w:del w:id="3377" w:author="ZTE-Ma Zhifeng" w:date="2024-02-06T14:28:00Z">
              <w:r w:rsidRPr="00BB5147" w:rsidDel="008302B1">
                <w:rPr>
                  <w:rFonts w:ascii="Arial" w:eastAsia="宋体" w:hAnsi="Arial" w:cs="Arial"/>
                  <w:sz w:val="18"/>
                  <w:szCs w:val="18"/>
                  <w:lang w:eastAsia="ja-JP"/>
                </w:rPr>
                <w:delText>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30913BED" w14:textId="00840C13" w:rsidR="00BB5147" w:rsidRPr="00BB5147" w:rsidDel="008302B1" w:rsidRDefault="00BB5147" w:rsidP="00BB5147">
            <w:pPr>
              <w:keepNext/>
              <w:keepLines/>
              <w:spacing w:after="0"/>
              <w:jc w:val="center"/>
              <w:rPr>
                <w:del w:id="3378" w:author="ZTE-Ma Zhifeng" w:date="2024-02-06T14:28:00Z"/>
                <w:rFonts w:ascii="Arial" w:eastAsia="宋体" w:hAnsi="Arial"/>
                <w:sz w:val="18"/>
                <w:szCs w:val="18"/>
                <w:lang w:eastAsia="zh-CN"/>
              </w:rPr>
            </w:pPr>
            <w:del w:id="3379" w:author="ZTE-Ma Zhifeng" w:date="2024-02-06T14:28:00Z">
              <w:r w:rsidRPr="00BB5147" w:rsidDel="008302B1">
                <w:rPr>
                  <w:rFonts w:ascii="Arial" w:eastAsia="宋体" w:hAnsi="Arial" w:cs="Arial"/>
                  <w:sz w:val="18"/>
                  <w:szCs w:val="18"/>
                  <w:lang w:eastAsia="ja-JP"/>
                </w:rPr>
                <w:delText>0</w:delText>
              </w:r>
            </w:del>
          </w:p>
        </w:tc>
      </w:tr>
      <w:tr w:rsidR="00BB5147" w:rsidRPr="00BB5147" w:rsidDel="008302B1" w14:paraId="65F0C403" w14:textId="594A7ECC" w:rsidTr="008302B1">
        <w:trPr>
          <w:trHeight w:val="187"/>
          <w:jc w:val="center"/>
          <w:del w:id="3380"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64705F8" w14:textId="15B112D2" w:rsidR="00BB5147" w:rsidRPr="00BB5147" w:rsidDel="008302B1" w:rsidRDefault="00BB5147" w:rsidP="00BB5147">
            <w:pPr>
              <w:keepNext/>
              <w:keepLines/>
              <w:spacing w:after="0"/>
              <w:jc w:val="center"/>
              <w:rPr>
                <w:del w:id="3381"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DBCC14D" w14:textId="452BC8F2" w:rsidR="00BB5147" w:rsidRPr="00BB5147" w:rsidDel="008302B1" w:rsidRDefault="00BB5147" w:rsidP="00BB5147">
            <w:pPr>
              <w:keepNext/>
              <w:keepLines/>
              <w:spacing w:after="0"/>
              <w:jc w:val="center"/>
              <w:rPr>
                <w:del w:id="338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D508860" w14:textId="21FDDBC7" w:rsidR="00BB5147" w:rsidRPr="00BB5147" w:rsidDel="008302B1" w:rsidRDefault="00BB5147" w:rsidP="00BB5147">
            <w:pPr>
              <w:keepNext/>
              <w:keepLines/>
              <w:spacing w:after="0"/>
              <w:jc w:val="center"/>
              <w:rPr>
                <w:del w:id="3383" w:author="ZTE-Ma Zhifeng" w:date="2024-02-06T14:28:00Z"/>
                <w:rFonts w:ascii="Arial" w:eastAsia="宋体" w:hAnsi="Arial"/>
                <w:sz w:val="18"/>
                <w:szCs w:val="18"/>
                <w:lang w:eastAsia="zh-CN"/>
              </w:rPr>
            </w:pPr>
            <w:del w:id="3384" w:author="ZTE-Ma Zhifeng" w:date="2024-02-06T14:28:00Z">
              <w:r w:rsidRPr="00BB5147" w:rsidDel="008302B1">
                <w:rPr>
                  <w:rFonts w:ascii="Arial" w:eastAsia="宋体" w:hAnsi="Arial" w:cs="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158CD02D" w14:textId="35CA1382" w:rsidR="00BB5147" w:rsidRPr="00BB5147" w:rsidDel="008302B1" w:rsidRDefault="00BB5147" w:rsidP="00BB5147">
            <w:pPr>
              <w:keepNext/>
              <w:keepLines/>
              <w:spacing w:after="0"/>
              <w:jc w:val="center"/>
              <w:rPr>
                <w:del w:id="3385" w:author="ZTE-Ma Zhifeng" w:date="2024-02-06T14:28:00Z"/>
                <w:rFonts w:ascii="Arial" w:eastAsia="宋体" w:hAnsi="Arial"/>
                <w:sz w:val="18"/>
                <w:szCs w:val="18"/>
                <w:lang w:eastAsia="zh-CN"/>
              </w:rPr>
            </w:pPr>
            <w:del w:id="3386" w:author="ZTE-Ma Zhifeng" w:date="2024-02-06T14:28:00Z">
              <w:r w:rsidRPr="00BB5147" w:rsidDel="008302B1">
                <w:rPr>
                  <w:rFonts w:ascii="Arial" w:eastAsia="宋体" w:hAnsi="Arial" w:cs="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561B0738" w14:textId="245B2FEE" w:rsidR="00BB5147" w:rsidRPr="00BB5147" w:rsidDel="008302B1" w:rsidRDefault="00BB5147" w:rsidP="00BB5147">
            <w:pPr>
              <w:keepNext/>
              <w:keepLines/>
              <w:spacing w:after="0"/>
              <w:jc w:val="center"/>
              <w:rPr>
                <w:del w:id="3387" w:author="ZTE-Ma Zhifeng" w:date="2024-02-06T14:28:00Z"/>
                <w:rFonts w:ascii="Arial" w:eastAsia="宋体" w:hAnsi="Arial"/>
                <w:sz w:val="18"/>
                <w:szCs w:val="18"/>
                <w:lang w:eastAsia="zh-CN"/>
              </w:rPr>
            </w:pPr>
          </w:p>
        </w:tc>
      </w:tr>
      <w:tr w:rsidR="00BB5147" w:rsidRPr="00BB5147" w:rsidDel="008302B1" w14:paraId="7EE67D11" w14:textId="53B85BF6" w:rsidTr="008302B1">
        <w:trPr>
          <w:trHeight w:val="187"/>
          <w:jc w:val="center"/>
          <w:del w:id="3388"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609C8AAB" w14:textId="19EF40F0" w:rsidR="00BB5147" w:rsidRPr="00BB5147" w:rsidDel="008302B1" w:rsidRDefault="00BB5147" w:rsidP="00BB5147">
            <w:pPr>
              <w:keepNext/>
              <w:keepLines/>
              <w:spacing w:after="0"/>
              <w:jc w:val="center"/>
              <w:rPr>
                <w:del w:id="3389"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080AB51" w14:textId="0A9AEF16" w:rsidR="00BB5147" w:rsidRPr="00BB5147" w:rsidDel="008302B1" w:rsidRDefault="00BB5147" w:rsidP="00BB5147">
            <w:pPr>
              <w:keepNext/>
              <w:keepLines/>
              <w:spacing w:after="0"/>
              <w:jc w:val="center"/>
              <w:rPr>
                <w:del w:id="339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3394388" w14:textId="59C6B5E6" w:rsidR="00BB5147" w:rsidRPr="00BB5147" w:rsidDel="008302B1" w:rsidRDefault="00BB5147" w:rsidP="00BB5147">
            <w:pPr>
              <w:keepNext/>
              <w:keepLines/>
              <w:spacing w:after="0"/>
              <w:jc w:val="center"/>
              <w:rPr>
                <w:del w:id="3391" w:author="ZTE-Ma Zhifeng" w:date="2024-02-06T14:28:00Z"/>
                <w:rFonts w:ascii="Arial" w:eastAsia="宋体" w:hAnsi="Arial"/>
                <w:sz w:val="18"/>
                <w:szCs w:val="18"/>
                <w:lang w:eastAsia="zh-CN"/>
              </w:rPr>
            </w:pPr>
            <w:del w:id="3392"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6E06AB0" w14:textId="3E89EC42" w:rsidR="00BB5147" w:rsidRPr="00BB5147" w:rsidDel="008302B1" w:rsidRDefault="00BB5147" w:rsidP="00BB5147">
            <w:pPr>
              <w:keepNext/>
              <w:keepLines/>
              <w:spacing w:after="0"/>
              <w:jc w:val="center"/>
              <w:rPr>
                <w:del w:id="3393" w:author="ZTE-Ma Zhifeng" w:date="2024-02-06T14:28:00Z"/>
                <w:rFonts w:ascii="Arial" w:eastAsia="宋体" w:hAnsi="Arial"/>
                <w:sz w:val="18"/>
                <w:szCs w:val="18"/>
                <w:lang w:eastAsia="zh-CN"/>
              </w:rPr>
            </w:pPr>
            <w:del w:id="3394" w:author="ZTE-Ma Zhifeng" w:date="2024-02-06T14:28:00Z">
              <w:r w:rsidRPr="00BB5147" w:rsidDel="008302B1">
                <w:rPr>
                  <w:rFonts w:ascii="Arial" w:eastAsia="宋体" w:hAnsi="Arial" w:cs="Arial"/>
                  <w:sz w:val="18"/>
                  <w:szCs w:val="18"/>
                  <w:lang w:eastAsia="ja-JP"/>
                </w:rPr>
                <w:delText>40, 50, 60, 80, 100</w:delText>
              </w:r>
            </w:del>
          </w:p>
        </w:tc>
        <w:tc>
          <w:tcPr>
            <w:tcW w:w="2290" w:type="dxa"/>
            <w:tcBorders>
              <w:top w:val="nil"/>
              <w:left w:val="single" w:sz="4" w:space="0" w:color="auto"/>
              <w:bottom w:val="nil"/>
              <w:right w:val="single" w:sz="4" w:space="0" w:color="auto"/>
            </w:tcBorders>
            <w:shd w:val="clear" w:color="auto" w:fill="auto"/>
          </w:tcPr>
          <w:p w14:paraId="3A6990D8" w14:textId="4C3977DE" w:rsidR="00BB5147" w:rsidRPr="00BB5147" w:rsidDel="008302B1" w:rsidRDefault="00BB5147" w:rsidP="00BB5147">
            <w:pPr>
              <w:keepNext/>
              <w:keepLines/>
              <w:spacing w:after="0"/>
              <w:jc w:val="center"/>
              <w:rPr>
                <w:del w:id="3395" w:author="ZTE-Ma Zhifeng" w:date="2024-02-06T14:28:00Z"/>
                <w:rFonts w:ascii="Arial" w:eastAsia="宋体" w:hAnsi="Arial"/>
                <w:sz w:val="18"/>
                <w:szCs w:val="18"/>
                <w:lang w:eastAsia="zh-CN"/>
              </w:rPr>
            </w:pPr>
          </w:p>
        </w:tc>
      </w:tr>
      <w:tr w:rsidR="00BB5147" w:rsidRPr="00BB5147" w:rsidDel="008302B1" w14:paraId="09454100" w14:textId="03EB235F" w:rsidTr="008302B1">
        <w:trPr>
          <w:trHeight w:val="187"/>
          <w:jc w:val="center"/>
          <w:del w:id="339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6B58E3C5" w14:textId="62ACBDD0" w:rsidR="00BB5147" w:rsidRPr="00BB5147" w:rsidDel="008302B1" w:rsidRDefault="00BB5147" w:rsidP="00BB5147">
            <w:pPr>
              <w:keepNext/>
              <w:keepLines/>
              <w:spacing w:after="0"/>
              <w:jc w:val="center"/>
              <w:rPr>
                <w:del w:id="3397"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26DA4D" w14:textId="17FABF6A" w:rsidR="00BB5147" w:rsidRPr="00BB5147" w:rsidDel="008302B1" w:rsidRDefault="00BB5147" w:rsidP="00BB5147">
            <w:pPr>
              <w:keepNext/>
              <w:keepLines/>
              <w:spacing w:after="0"/>
              <w:jc w:val="center"/>
              <w:rPr>
                <w:del w:id="3398"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9919ECF" w14:textId="26B26BED" w:rsidR="00BB5147" w:rsidRPr="00BB5147" w:rsidDel="008302B1" w:rsidRDefault="00BB5147" w:rsidP="00BB5147">
            <w:pPr>
              <w:keepNext/>
              <w:keepLines/>
              <w:spacing w:after="0"/>
              <w:jc w:val="center"/>
              <w:rPr>
                <w:del w:id="3399" w:author="ZTE-Ma Zhifeng" w:date="2024-02-06T14:28:00Z"/>
                <w:rFonts w:ascii="Arial" w:eastAsia="宋体" w:hAnsi="Arial"/>
                <w:sz w:val="18"/>
                <w:szCs w:val="18"/>
                <w:lang w:eastAsia="zh-CN"/>
              </w:rPr>
            </w:pPr>
            <w:del w:id="3400"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2860EB7" w14:textId="19271A8D" w:rsidR="00BB5147" w:rsidRPr="00BB5147" w:rsidDel="008302B1" w:rsidRDefault="00BB5147" w:rsidP="00BB5147">
            <w:pPr>
              <w:keepNext/>
              <w:keepLines/>
              <w:spacing w:after="0"/>
              <w:jc w:val="center"/>
              <w:rPr>
                <w:del w:id="3401" w:author="ZTE-Ma Zhifeng" w:date="2024-02-06T14:28:00Z"/>
                <w:rFonts w:ascii="Arial" w:eastAsia="宋体" w:hAnsi="Arial"/>
                <w:sz w:val="18"/>
                <w:szCs w:val="18"/>
                <w:lang w:eastAsia="zh-CN"/>
              </w:rPr>
            </w:pPr>
            <w:del w:id="3402" w:author="ZTE-Ma Zhifeng" w:date="2024-02-06T14:28:00Z">
              <w:r w:rsidRPr="00BB5147" w:rsidDel="008302B1">
                <w:rPr>
                  <w:rFonts w:ascii="Arial" w:eastAsia="宋体" w:hAnsi="Arial" w:cs="Arial"/>
                  <w:sz w:val="18"/>
                  <w:szCs w:val="18"/>
                  <w:lang w:eastAsia="zh-CN"/>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5BEF6011" w14:textId="0C326220" w:rsidR="00BB5147" w:rsidRPr="00BB5147" w:rsidDel="008302B1" w:rsidRDefault="00BB5147" w:rsidP="00BB5147">
            <w:pPr>
              <w:keepNext/>
              <w:keepLines/>
              <w:spacing w:after="0"/>
              <w:jc w:val="center"/>
              <w:rPr>
                <w:del w:id="3403" w:author="ZTE-Ma Zhifeng" w:date="2024-02-06T14:28:00Z"/>
                <w:rFonts w:ascii="Arial" w:eastAsia="宋体" w:hAnsi="Arial"/>
                <w:sz w:val="18"/>
                <w:szCs w:val="18"/>
                <w:lang w:eastAsia="zh-CN"/>
              </w:rPr>
            </w:pPr>
          </w:p>
        </w:tc>
      </w:tr>
      <w:tr w:rsidR="00BB5147" w:rsidRPr="00BB5147" w:rsidDel="008302B1" w14:paraId="4AAEE3BA" w14:textId="52AB2A74" w:rsidTr="008302B1">
        <w:trPr>
          <w:trHeight w:val="187"/>
          <w:jc w:val="center"/>
          <w:del w:id="340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40DB41CA" w14:textId="41A5F509" w:rsidR="00BB5147" w:rsidRPr="00BB5147" w:rsidDel="008302B1" w:rsidRDefault="00BB5147" w:rsidP="00BB5147">
            <w:pPr>
              <w:keepNext/>
              <w:keepLines/>
              <w:spacing w:after="0"/>
              <w:jc w:val="center"/>
              <w:rPr>
                <w:del w:id="3405" w:author="ZTE-Ma Zhifeng" w:date="2024-02-06T14:28:00Z"/>
                <w:rFonts w:ascii="Arial" w:eastAsia="宋体" w:hAnsi="Arial"/>
                <w:sz w:val="18"/>
                <w:szCs w:val="18"/>
                <w:lang w:eastAsia="zh-CN"/>
              </w:rPr>
            </w:pPr>
            <w:del w:id="3406" w:author="ZTE-Ma Zhifeng" w:date="2024-02-06T14:28:00Z">
              <w:r w:rsidRPr="00BB5147" w:rsidDel="008302B1">
                <w:rPr>
                  <w:rFonts w:ascii="Arial" w:eastAsia="宋体" w:hAnsi="Arial" w:cs="Arial"/>
                  <w:noProof/>
                  <w:sz w:val="18"/>
                  <w:szCs w:val="18"/>
                </w:rPr>
                <w:delText>CA_</w:delText>
              </w:r>
              <w:r w:rsidRPr="00BB5147" w:rsidDel="008302B1">
                <w:rPr>
                  <w:rFonts w:ascii="Arial" w:eastAsia="宋体" w:hAnsi="Arial" w:cs="Arial"/>
                  <w:sz w:val="18"/>
                  <w:szCs w:val="18"/>
                </w:rPr>
                <w:delText>n3A-n41A-n79A-n257H</w:delText>
              </w:r>
            </w:del>
          </w:p>
        </w:tc>
        <w:tc>
          <w:tcPr>
            <w:tcW w:w="2498" w:type="dxa"/>
            <w:tcBorders>
              <w:top w:val="single" w:sz="4" w:space="0" w:color="auto"/>
              <w:left w:val="single" w:sz="4" w:space="0" w:color="auto"/>
              <w:bottom w:val="nil"/>
              <w:right w:val="single" w:sz="4" w:space="0" w:color="auto"/>
            </w:tcBorders>
            <w:shd w:val="clear" w:color="auto" w:fill="auto"/>
          </w:tcPr>
          <w:p w14:paraId="3677C357" w14:textId="6963EC09" w:rsidR="00BB5147" w:rsidRPr="00BB5147" w:rsidDel="008302B1" w:rsidRDefault="00BB5147" w:rsidP="00BB5147">
            <w:pPr>
              <w:keepNext/>
              <w:keepLines/>
              <w:spacing w:after="0"/>
              <w:jc w:val="center"/>
              <w:rPr>
                <w:del w:id="3407" w:author="ZTE-Ma Zhifeng" w:date="2024-02-06T14:28:00Z"/>
                <w:rFonts w:ascii="Arial" w:eastAsia="宋体" w:hAnsi="Arial" w:cs="Arial"/>
                <w:sz w:val="18"/>
                <w:szCs w:val="18"/>
                <w:lang w:eastAsia="zh-CN"/>
              </w:rPr>
            </w:pPr>
            <w:del w:id="3408" w:author="ZTE-Ma Zhifeng" w:date="2024-02-06T14:28:00Z">
              <w:r w:rsidRPr="00BB5147" w:rsidDel="008302B1">
                <w:rPr>
                  <w:rFonts w:ascii="Arial" w:eastAsia="宋体" w:hAnsi="Arial" w:cs="Arial"/>
                  <w:sz w:val="18"/>
                  <w:szCs w:val="18"/>
                  <w:lang w:eastAsia="zh-CN"/>
                </w:rPr>
                <w:delText>CA_n3A-n41A</w:delText>
              </w:r>
            </w:del>
          </w:p>
          <w:p w14:paraId="2B8DBC18" w14:textId="289D7BBE" w:rsidR="00BB5147" w:rsidRPr="00BB5147" w:rsidDel="008302B1" w:rsidRDefault="00BB5147" w:rsidP="00BB5147">
            <w:pPr>
              <w:keepNext/>
              <w:keepLines/>
              <w:spacing w:after="0"/>
              <w:jc w:val="center"/>
              <w:rPr>
                <w:del w:id="3409" w:author="ZTE-Ma Zhifeng" w:date="2024-02-06T14:28:00Z"/>
                <w:rFonts w:ascii="Arial" w:eastAsia="宋体" w:hAnsi="Arial" w:cs="Arial"/>
                <w:sz w:val="18"/>
                <w:szCs w:val="18"/>
                <w:lang w:eastAsia="zh-CN"/>
              </w:rPr>
            </w:pPr>
            <w:del w:id="3410" w:author="ZTE-Ma Zhifeng" w:date="2024-02-06T14:28:00Z">
              <w:r w:rsidRPr="00BB5147" w:rsidDel="008302B1">
                <w:rPr>
                  <w:rFonts w:ascii="Arial" w:eastAsia="宋体" w:hAnsi="Arial" w:cs="Arial"/>
                  <w:sz w:val="18"/>
                  <w:szCs w:val="18"/>
                  <w:lang w:eastAsia="zh-CN"/>
                </w:rPr>
                <w:delText>CA_n3A-n79A</w:delText>
              </w:r>
            </w:del>
          </w:p>
          <w:p w14:paraId="7775B63D" w14:textId="2EEE4031" w:rsidR="00BB5147" w:rsidRPr="00BB5147" w:rsidDel="008302B1" w:rsidRDefault="00BB5147" w:rsidP="00BB5147">
            <w:pPr>
              <w:keepNext/>
              <w:keepLines/>
              <w:spacing w:after="0"/>
              <w:jc w:val="center"/>
              <w:rPr>
                <w:del w:id="3411" w:author="ZTE-Ma Zhifeng" w:date="2024-02-06T14:28:00Z"/>
                <w:rFonts w:ascii="Arial" w:eastAsia="宋体" w:hAnsi="Arial" w:cs="Arial"/>
                <w:sz w:val="18"/>
                <w:szCs w:val="18"/>
                <w:lang w:eastAsia="zh-CN"/>
              </w:rPr>
            </w:pPr>
            <w:del w:id="3412" w:author="ZTE-Ma Zhifeng" w:date="2024-02-06T14:28:00Z">
              <w:r w:rsidRPr="00BB5147" w:rsidDel="008302B1">
                <w:rPr>
                  <w:rFonts w:ascii="Arial" w:eastAsia="宋体" w:hAnsi="Arial" w:cs="Arial"/>
                  <w:sz w:val="18"/>
                  <w:szCs w:val="18"/>
                  <w:lang w:eastAsia="zh-CN"/>
                </w:rPr>
                <w:delText>CA_n3A-n257A/G/H</w:delText>
              </w:r>
            </w:del>
          </w:p>
          <w:p w14:paraId="79DD33F9" w14:textId="6A5A2891" w:rsidR="00BB5147" w:rsidRPr="00BB5147" w:rsidDel="008302B1" w:rsidRDefault="00BB5147" w:rsidP="00BB5147">
            <w:pPr>
              <w:keepNext/>
              <w:keepLines/>
              <w:spacing w:after="0"/>
              <w:jc w:val="center"/>
              <w:rPr>
                <w:del w:id="3413" w:author="ZTE-Ma Zhifeng" w:date="2024-02-06T14:28:00Z"/>
                <w:rFonts w:ascii="Arial" w:eastAsia="宋体" w:hAnsi="Arial" w:cs="Arial"/>
                <w:sz w:val="18"/>
                <w:szCs w:val="18"/>
                <w:lang w:eastAsia="zh-CN"/>
              </w:rPr>
            </w:pPr>
            <w:del w:id="3414" w:author="ZTE-Ma Zhifeng" w:date="2024-02-06T14:28:00Z">
              <w:r w:rsidRPr="00BB5147" w:rsidDel="008302B1">
                <w:rPr>
                  <w:rFonts w:ascii="Arial" w:eastAsia="宋体" w:hAnsi="Arial" w:cs="Arial"/>
                  <w:sz w:val="18"/>
                  <w:szCs w:val="18"/>
                  <w:lang w:eastAsia="zh-CN"/>
                </w:rPr>
                <w:delText>CA_n41A-n79A</w:delText>
              </w:r>
            </w:del>
          </w:p>
          <w:p w14:paraId="361FD45D" w14:textId="4BF9BA9C" w:rsidR="00BB5147" w:rsidRPr="00BB5147" w:rsidDel="008302B1" w:rsidRDefault="00BB5147" w:rsidP="00BB5147">
            <w:pPr>
              <w:keepNext/>
              <w:keepLines/>
              <w:spacing w:after="0"/>
              <w:jc w:val="center"/>
              <w:rPr>
                <w:del w:id="3415" w:author="ZTE-Ma Zhifeng" w:date="2024-02-06T14:28:00Z"/>
                <w:rFonts w:ascii="Arial" w:eastAsia="宋体" w:hAnsi="Arial" w:cs="Arial"/>
                <w:sz w:val="18"/>
                <w:szCs w:val="18"/>
                <w:lang w:eastAsia="zh-CN"/>
              </w:rPr>
            </w:pPr>
            <w:del w:id="3416" w:author="ZTE-Ma Zhifeng" w:date="2024-02-06T14:28:00Z">
              <w:r w:rsidRPr="00BB5147" w:rsidDel="008302B1">
                <w:rPr>
                  <w:rFonts w:ascii="Arial" w:eastAsia="宋体" w:hAnsi="Arial" w:cs="Arial"/>
                  <w:sz w:val="18"/>
                  <w:szCs w:val="18"/>
                  <w:lang w:eastAsia="zh-CN"/>
                </w:rPr>
                <w:delText>CA_n41A-n257A/G/H</w:delText>
              </w:r>
            </w:del>
          </w:p>
          <w:p w14:paraId="7E22C5D4" w14:textId="09C0345F" w:rsidR="00BB5147" w:rsidRPr="00BB5147" w:rsidDel="008302B1" w:rsidRDefault="00BB5147" w:rsidP="00BB5147">
            <w:pPr>
              <w:keepNext/>
              <w:keepLines/>
              <w:spacing w:after="0"/>
              <w:jc w:val="center"/>
              <w:rPr>
                <w:del w:id="3417" w:author="ZTE-Ma Zhifeng" w:date="2024-02-06T14:28:00Z"/>
                <w:rFonts w:ascii="Arial" w:eastAsia="宋体" w:hAnsi="Arial"/>
                <w:sz w:val="18"/>
                <w:szCs w:val="18"/>
                <w:lang w:eastAsia="zh-CN"/>
              </w:rPr>
            </w:pPr>
            <w:del w:id="3418" w:author="ZTE-Ma Zhifeng" w:date="2024-02-06T14:28:00Z">
              <w:r w:rsidRPr="00BB5147" w:rsidDel="008302B1">
                <w:rPr>
                  <w:rFonts w:ascii="Arial" w:eastAsia="宋体" w:hAnsi="Arial" w:cs="Arial"/>
                  <w:sz w:val="18"/>
                  <w:szCs w:val="18"/>
                  <w:lang w:eastAsia="zh-CN"/>
                </w:rPr>
                <w:delText>CA_n79A-n257A/G/H</w:delText>
              </w:r>
            </w:del>
          </w:p>
        </w:tc>
        <w:tc>
          <w:tcPr>
            <w:tcW w:w="1213" w:type="dxa"/>
            <w:tcBorders>
              <w:left w:val="single" w:sz="4" w:space="0" w:color="auto"/>
              <w:bottom w:val="single" w:sz="4" w:space="0" w:color="auto"/>
              <w:right w:val="single" w:sz="4" w:space="0" w:color="auto"/>
            </w:tcBorders>
          </w:tcPr>
          <w:p w14:paraId="170C5240" w14:textId="4FF8A91B" w:rsidR="00BB5147" w:rsidRPr="00BB5147" w:rsidDel="008302B1" w:rsidRDefault="00BB5147" w:rsidP="00BB5147">
            <w:pPr>
              <w:keepNext/>
              <w:keepLines/>
              <w:spacing w:after="0"/>
              <w:jc w:val="center"/>
              <w:rPr>
                <w:del w:id="3419" w:author="ZTE-Ma Zhifeng" w:date="2024-02-06T14:28:00Z"/>
                <w:rFonts w:ascii="Arial" w:eastAsia="宋体" w:hAnsi="Arial"/>
                <w:sz w:val="18"/>
                <w:szCs w:val="18"/>
                <w:lang w:eastAsia="zh-CN"/>
              </w:rPr>
            </w:pPr>
            <w:del w:id="3420"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4EBC1B05" w14:textId="6748BF7C" w:rsidR="00BB5147" w:rsidRPr="00BB5147" w:rsidDel="008302B1" w:rsidRDefault="00BB5147" w:rsidP="00BB5147">
            <w:pPr>
              <w:keepNext/>
              <w:keepLines/>
              <w:spacing w:after="0"/>
              <w:jc w:val="center"/>
              <w:rPr>
                <w:del w:id="3421" w:author="ZTE-Ma Zhifeng" w:date="2024-02-06T14:28:00Z"/>
                <w:rFonts w:ascii="Arial" w:eastAsia="宋体" w:hAnsi="Arial"/>
                <w:sz w:val="18"/>
                <w:szCs w:val="18"/>
                <w:lang w:eastAsia="zh-CN"/>
              </w:rPr>
            </w:pPr>
            <w:del w:id="3422" w:author="ZTE-Ma Zhifeng" w:date="2024-02-06T14:28:00Z">
              <w:r w:rsidRPr="00BB5147" w:rsidDel="008302B1">
                <w:rPr>
                  <w:rFonts w:ascii="Arial" w:eastAsia="宋体" w:hAnsi="Arial" w:cs="Arial"/>
                  <w:sz w:val="18"/>
                  <w:szCs w:val="18"/>
                  <w:lang w:eastAsia="ja-JP"/>
                </w:rPr>
                <w:delText>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21656A62" w14:textId="71367ECB" w:rsidR="00BB5147" w:rsidRPr="00BB5147" w:rsidDel="008302B1" w:rsidRDefault="00BB5147" w:rsidP="00BB5147">
            <w:pPr>
              <w:keepNext/>
              <w:keepLines/>
              <w:spacing w:after="0"/>
              <w:jc w:val="center"/>
              <w:rPr>
                <w:del w:id="3423" w:author="ZTE-Ma Zhifeng" w:date="2024-02-06T14:28:00Z"/>
                <w:rFonts w:ascii="Arial" w:eastAsia="宋体" w:hAnsi="Arial"/>
                <w:sz w:val="18"/>
                <w:szCs w:val="18"/>
                <w:lang w:eastAsia="zh-CN"/>
              </w:rPr>
            </w:pPr>
            <w:del w:id="3424" w:author="ZTE-Ma Zhifeng" w:date="2024-02-06T14:28:00Z">
              <w:r w:rsidRPr="00BB5147" w:rsidDel="008302B1">
                <w:rPr>
                  <w:rFonts w:ascii="Arial" w:eastAsia="宋体" w:hAnsi="Arial" w:cs="Arial"/>
                  <w:sz w:val="18"/>
                  <w:szCs w:val="18"/>
                  <w:lang w:eastAsia="ja-JP"/>
                </w:rPr>
                <w:delText>0</w:delText>
              </w:r>
            </w:del>
          </w:p>
        </w:tc>
      </w:tr>
      <w:tr w:rsidR="00BB5147" w:rsidRPr="00BB5147" w:rsidDel="008302B1" w14:paraId="5CF9044A" w14:textId="01DC56CB" w:rsidTr="008302B1">
        <w:trPr>
          <w:trHeight w:val="187"/>
          <w:jc w:val="center"/>
          <w:del w:id="3425"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2634444" w14:textId="0B8895F6" w:rsidR="00BB5147" w:rsidRPr="00BB5147" w:rsidDel="008302B1" w:rsidRDefault="00BB5147" w:rsidP="00BB5147">
            <w:pPr>
              <w:keepNext/>
              <w:keepLines/>
              <w:spacing w:after="0"/>
              <w:jc w:val="center"/>
              <w:rPr>
                <w:del w:id="3426"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53EBB8C" w14:textId="11EDAE79" w:rsidR="00BB5147" w:rsidRPr="00BB5147" w:rsidDel="008302B1" w:rsidRDefault="00BB5147" w:rsidP="00BB5147">
            <w:pPr>
              <w:keepNext/>
              <w:keepLines/>
              <w:spacing w:after="0"/>
              <w:jc w:val="center"/>
              <w:rPr>
                <w:del w:id="342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ADB157" w14:textId="6B890A63" w:rsidR="00BB5147" w:rsidRPr="00BB5147" w:rsidDel="008302B1" w:rsidRDefault="00BB5147" w:rsidP="00BB5147">
            <w:pPr>
              <w:keepNext/>
              <w:keepLines/>
              <w:spacing w:after="0"/>
              <w:jc w:val="center"/>
              <w:rPr>
                <w:del w:id="3428" w:author="ZTE-Ma Zhifeng" w:date="2024-02-06T14:28:00Z"/>
                <w:rFonts w:ascii="Arial" w:eastAsia="宋体" w:hAnsi="Arial"/>
                <w:sz w:val="18"/>
                <w:szCs w:val="18"/>
                <w:lang w:eastAsia="zh-CN"/>
              </w:rPr>
            </w:pPr>
            <w:del w:id="3429" w:author="ZTE-Ma Zhifeng" w:date="2024-02-06T14:28:00Z">
              <w:r w:rsidRPr="00BB5147" w:rsidDel="008302B1">
                <w:rPr>
                  <w:rFonts w:ascii="Arial" w:eastAsia="宋体" w:hAnsi="Arial" w:cs="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0C793B63" w14:textId="03DD570F" w:rsidR="00BB5147" w:rsidRPr="00BB5147" w:rsidDel="008302B1" w:rsidRDefault="00BB5147" w:rsidP="00BB5147">
            <w:pPr>
              <w:keepNext/>
              <w:keepLines/>
              <w:spacing w:after="0"/>
              <w:jc w:val="center"/>
              <w:rPr>
                <w:del w:id="3430" w:author="ZTE-Ma Zhifeng" w:date="2024-02-06T14:28:00Z"/>
                <w:rFonts w:ascii="Arial" w:eastAsia="宋体" w:hAnsi="Arial"/>
                <w:sz w:val="18"/>
                <w:szCs w:val="18"/>
                <w:lang w:eastAsia="zh-CN"/>
              </w:rPr>
            </w:pPr>
            <w:del w:id="3431" w:author="ZTE-Ma Zhifeng" w:date="2024-02-06T14:28:00Z">
              <w:r w:rsidRPr="00BB5147" w:rsidDel="008302B1">
                <w:rPr>
                  <w:rFonts w:ascii="Arial" w:eastAsia="宋体" w:hAnsi="Arial" w:cs="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21E80448" w14:textId="5D618947" w:rsidR="00BB5147" w:rsidRPr="00BB5147" w:rsidDel="008302B1" w:rsidRDefault="00BB5147" w:rsidP="00BB5147">
            <w:pPr>
              <w:keepNext/>
              <w:keepLines/>
              <w:spacing w:after="0"/>
              <w:jc w:val="center"/>
              <w:rPr>
                <w:del w:id="3432" w:author="ZTE-Ma Zhifeng" w:date="2024-02-06T14:28:00Z"/>
                <w:rFonts w:ascii="Arial" w:eastAsia="宋体" w:hAnsi="Arial"/>
                <w:sz w:val="18"/>
                <w:szCs w:val="18"/>
                <w:lang w:eastAsia="zh-CN"/>
              </w:rPr>
            </w:pPr>
          </w:p>
        </w:tc>
      </w:tr>
      <w:tr w:rsidR="00BB5147" w:rsidRPr="00BB5147" w:rsidDel="008302B1" w14:paraId="5CCF2786" w14:textId="6EC1531B" w:rsidTr="008302B1">
        <w:trPr>
          <w:trHeight w:val="187"/>
          <w:jc w:val="center"/>
          <w:del w:id="3433"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58266552" w14:textId="7CFA4FBB" w:rsidR="00BB5147" w:rsidRPr="00BB5147" w:rsidDel="008302B1" w:rsidRDefault="00BB5147" w:rsidP="00BB5147">
            <w:pPr>
              <w:keepNext/>
              <w:keepLines/>
              <w:spacing w:after="0"/>
              <w:jc w:val="center"/>
              <w:rPr>
                <w:del w:id="3434"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409DDD8" w14:textId="29D1BCA9" w:rsidR="00BB5147" w:rsidRPr="00BB5147" w:rsidDel="008302B1" w:rsidRDefault="00BB5147" w:rsidP="00BB5147">
            <w:pPr>
              <w:keepNext/>
              <w:keepLines/>
              <w:spacing w:after="0"/>
              <w:jc w:val="center"/>
              <w:rPr>
                <w:del w:id="343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9908641" w14:textId="13AD8963" w:rsidR="00BB5147" w:rsidRPr="00BB5147" w:rsidDel="008302B1" w:rsidRDefault="00BB5147" w:rsidP="00BB5147">
            <w:pPr>
              <w:keepNext/>
              <w:keepLines/>
              <w:spacing w:after="0"/>
              <w:jc w:val="center"/>
              <w:rPr>
                <w:del w:id="3436" w:author="ZTE-Ma Zhifeng" w:date="2024-02-06T14:28:00Z"/>
                <w:rFonts w:ascii="Arial" w:eastAsia="宋体" w:hAnsi="Arial"/>
                <w:sz w:val="18"/>
                <w:szCs w:val="18"/>
                <w:lang w:eastAsia="zh-CN"/>
              </w:rPr>
            </w:pPr>
            <w:del w:id="3437"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587B3CD6" w14:textId="53419211" w:rsidR="00BB5147" w:rsidRPr="00BB5147" w:rsidDel="008302B1" w:rsidRDefault="00BB5147" w:rsidP="00BB5147">
            <w:pPr>
              <w:keepNext/>
              <w:keepLines/>
              <w:spacing w:after="0"/>
              <w:jc w:val="center"/>
              <w:rPr>
                <w:del w:id="3438" w:author="ZTE-Ma Zhifeng" w:date="2024-02-06T14:28:00Z"/>
                <w:rFonts w:ascii="Arial" w:eastAsia="宋体" w:hAnsi="Arial"/>
                <w:sz w:val="18"/>
                <w:szCs w:val="18"/>
                <w:lang w:eastAsia="zh-CN"/>
              </w:rPr>
            </w:pPr>
            <w:del w:id="3439" w:author="ZTE-Ma Zhifeng" w:date="2024-02-06T14:28:00Z">
              <w:r w:rsidRPr="00BB5147" w:rsidDel="008302B1">
                <w:rPr>
                  <w:rFonts w:ascii="Arial" w:eastAsia="宋体" w:hAnsi="Arial" w:cs="Arial"/>
                  <w:sz w:val="18"/>
                  <w:szCs w:val="18"/>
                  <w:lang w:eastAsia="ja-JP"/>
                </w:rPr>
                <w:delText>40, 50, 60, 80, 100</w:delText>
              </w:r>
            </w:del>
          </w:p>
        </w:tc>
        <w:tc>
          <w:tcPr>
            <w:tcW w:w="2290" w:type="dxa"/>
            <w:tcBorders>
              <w:top w:val="nil"/>
              <w:left w:val="single" w:sz="4" w:space="0" w:color="auto"/>
              <w:bottom w:val="nil"/>
              <w:right w:val="single" w:sz="4" w:space="0" w:color="auto"/>
            </w:tcBorders>
            <w:shd w:val="clear" w:color="auto" w:fill="auto"/>
          </w:tcPr>
          <w:p w14:paraId="0AD9B3B0" w14:textId="158D74AA" w:rsidR="00BB5147" w:rsidRPr="00BB5147" w:rsidDel="008302B1" w:rsidRDefault="00BB5147" w:rsidP="00BB5147">
            <w:pPr>
              <w:keepNext/>
              <w:keepLines/>
              <w:spacing w:after="0"/>
              <w:jc w:val="center"/>
              <w:rPr>
                <w:del w:id="3440" w:author="ZTE-Ma Zhifeng" w:date="2024-02-06T14:28:00Z"/>
                <w:rFonts w:ascii="Arial" w:eastAsia="宋体" w:hAnsi="Arial"/>
                <w:sz w:val="18"/>
                <w:szCs w:val="18"/>
                <w:lang w:eastAsia="zh-CN"/>
              </w:rPr>
            </w:pPr>
          </w:p>
        </w:tc>
      </w:tr>
      <w:tr w:rsidR="00BB5147" w:rsidRPr="00BB5147" w:rsidDel="008302B1" w14:paraId="55C9D75E" w14:textId="102CAC43" w:rsidTr="008302B1">
        <w:trPr>
          <w:trHeight w:val="187"/>
          <w:jc w:val="center"/>
          <w:del w:id="344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122C2F8D" w14:textId="099E193D" w:rsidR="00BB5147" w:rsidRPr="00BB5147" w:rsidDel="008302B1" w:rsidRDefault="00BB5147" w:rsidP="00BB5147">
            <w:pPr>
              <w:keepNext/>
              <w:keepLines/>
              <w:spacing w:after="0"/>
              <w:jc w:val="center"/>
              <w:rPr>
                <w:del w:id="3442"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28EEF7" w14:textId="113AF854" w:rsidR="00BB5147" w:rsidRPr="00BB5147" w:rsidDel="008302B1" w:rsidRDefault="00BB5147" w:rsidP="00BB5147">
            <w:pPr>
              <w:keepNext/>
              <w:keepLines/>
              <w:spacing w:after="0"/>
              <w:jc w:val="center"/>
              <w:rPr>
                <w:del w:id="344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1646327" w14:textId="4D5236CC" w:rsidR="00BB5147" w:rsidRPr="00BB5147" w:rsidDel="008302B1" w:rsidRDefault="00BB5147" w:rsidP="00BB5147">
            <w:pPr>
              <w:keepNext/>
              <w:keepLines/>
              <w:spacing w:after="0"/>
              <w:jc w:val="center"/>
              <w:rPr>
                <w:del w:id="3444" w:author="ZTE-Ma Zhifeng" w:date="2024-02-06T14:28:00Z"/>
                <w:rFonts w:ascii="Arial" w:eastAsia="宋体" w:hAnsi="Arial"/>
                <w:sz w:val="18"/>
                <w:szCs w:val="18"/>
                <w:lang w:eastAsia="zh-CN"/>
              </w:rPr>
            </w:pPr>
            <w:del w:id="3445"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33CBED0" w14:textId="1E885256" w:rsidR="00BB5147" w:rsidRPr="00BB5147" w:rsidDel="008302B1" w:rsidRDefault="00BB5147" w:rsidP="00BB5147">
            <w:pPr>
              <w:keepNext/>
              <w:keepLines/>
              <w:spacing w:after="0"/>
              <w:jc w:val="center"/>
              <w:rPr>
                <w:del w:id="3446" w:author="ZTE-Ma Zhifeng" w:date="2024-02-06T14:28:00Z"/>
                <w:rFonts w:ascii="Arial" w:eastAsia="宋体" w:hAnsi="Arial"/>
                <w:sz w:val="18"/>
                <w:szCs w:val="18"/>
                <w:lang w:eastAsia="zh-CN"/>
              </w:rPr>
            </w:pPr>
            <w:del w:id="3447" w:author="ZTE-Ma Zhifeng" w:date="2024-02-06T14:28:00Z">
              <w:r w:rsidRPr="00BB5147" w:rsidDel="008302B1">
                <w:rPr>
                  <w:rFonts w:ascii="Arial" w:eastAsia="宋体" w:hAnsi="Arial" w:cs="Arial"/>
                  <w:sz w:val="18"/>
                  <w:szCs w:val="18"/>
                  <w:lang w:eastAsia="zh-CN"/>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3C70FDEA" w14:textId="6ECB814F" w:rsidR="00BB5147" w:rsidRPr="00BB5147" w:rsidDel="008302B1" w:rsidRDefault="00BB5147" w:rsidP="00BB5147">
            <w:pPr>
              <w:keepNext/>
              <w:keepLines/>
              <w:spacing w:after="0"/>
              <w:jc w:val="center"/>
              <w:rPr>
                <w:del w:id="3448" w:author="ZTE-Ma Zhifeng" w:date="2024-02-06T14:28:00Z"/>
                <w:rFonts w:ascii="Arial" w:eastAsia="宋体" w:hAnsi="Arial"/>
                <w:sz w:val="18"/>
                <w:szCs w:val="18"/>
                <w:lang w:eastAsia="zh-CN"/>
              </w:rPr>
            </w:pPr>
          </w:p>
        </w:tc>
      </w:tr>
      <w:tr w:rsidR="00BB5147" w:rsidRPr="00BB5147" w:rsidDel="008302B1" w14:paraId="44EB9B95" w14:textId="55102A2F" w:rsidTr="008302B1">
        <w:trPr>
          <w:trHeight w:val="187"/>
          <w:jc w:val="center"/>
          <w:del w:id="344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3B58176D" w14:textId="4CDCAC52" w:rsidR="00BB5147" w:rsidRPr="00BB5147" w:rsidDel="008302B1" w:rsidRDefault="00BB5147" w:rsidP="00BB5147">
            <w:pPr>
              <w:keepNext/>
              <w:keepLines/>
              <w:spacing w:after="0"/>
              <w:jc w:val="center"/>
              <w:rPr>
                <w:del w:id="3450" w:author="ZTE-Ma Zhifeng" w:date="2024-02-06T14:28:00Z"/>
                <w:rFonts w:ascii="Arial" w:eastAsia="宋体" w:hAnsi="Arial"/>
                <w:sz w:val="18"/>
                <w:szCs w:val="18"/>
                <w:lang w:eastAsia="zh-CN"/>
              </w:rPr>
            </w:pPr>
            <w:del w:id="3451" w:author="ZTE-Ma Zhifeng" w:date="2024-02-06T14:28:00Z">
              <w:r w:rsidRPr="00BB5147" w:rsidDel="008302B1">
                <w:rPr>
                  <w:rFonts w:ascii="Arial" w:eastAsia="宋体" w:hAnsi="Arial" w:cs="Arial"/>
                  <w:noProof/>
                  <w:sz w:val="18"/>
                  <w:szCs w:val="18"/>
                </w:rPr>
                <w:delText>CA_</w:delText>
              </w:r>
              <w:r w:rsidRPr="00BB5147" w:rsidDel="008302B1">
                <w:rPr>
                  <w:rFonts w:ascii="Arial" w:eastAsia="宋体" w:hAnsi="Arial" w:cs="Arial"/>
                  <w:sz w:val="18"/>
                  <w:szCs w:val="18"/>
                </w:rPr>
                <w:delText>n3A-n41A-n79A-n257I</w:delText>
              </w:r>
            </w:del>
          </w:p>
        </w:tc>
        <w:tc>
          <w:tcPr>
            <w:tcW w:w="2498" w:type="dxa"/>
            <w:tcBorders>
              <w:top w:val="single" w:sz="4" w:space="0" w:color="auto"/>
              <w:left w:val="single" w:sz="4" w:space="0" w:color="auto"/>
              <w:bottom w:val="nil"/>
              <w:right w:val="single" w:sz="4" w:space="0" w:color="auto"/>
            </w:tcBorders>
            <w:shd w:val="clear" w:color="auto" w:fill="auto"/>
          </w:tcPr>
          <w:p w14:paraId="3D87881D" w14:textId="46C054C6" w:rsidR="00BB5147" w:rsidRPr="00BB5147" w:rsidDel="008302B1" w:rsidRDefault="00BB5147" w:rsidP="00BB5147">
            <w:pPr>
              <w:keepNext/>
              <w:keepLines/>
              <w:spacing w:after="0"/>
              <w:jc w:val="center"/>
              <w:rPr>
                <w:del w:id="3452" w:author="ZTE-Ma Zhifeng" w:date="2024-02-06T14:28:00Z"/>
                <w:rFonts w:ascii="Arial" w:eastAsia="宋体" w:hAnsi="Arial" w:cs="Arial"/>
                <w:sz w:val="18"/>
                <w:szCs w:val="18"/>
                <w:lang w:eastAsia="zh-CN"/>
              </w:rPr>
            </w:pPr>
            <w:del w:id="3453" w:author="ZTE-Ma Zhifeng" w:date="2024-02-06T14:28:00Z">
              <w:r w:rsidRPr="00BB5147" w:rsidDel="008302B1">
                <w:rPr>
                  <w:rFonts w:ascii="Arial" w:eastAsia="宋体" w:hAnsi="Arial" w:cs="Arial"/>
                  <w:sz w:val="18"/>
                  <w:szCs w:val="18"/>
                  <w:lang w:eastAsia="zh-CN"/>
                </w:rPr>
                <w:delText>CA_n3A-n41A</w:delText>
              </w:r>
            </w:del>
          </w:p>
          <w:p w14:paraId="137DA05F" w14:textId="7E751259" w:rsidR="00BB5147" w:rsidRPr="00BB5147" w:rsidDel="008302B1" w:rsidRDefault="00BB5147" w:rsidP="00BB5147">
            <w:pPr>
              <w:keepNext/>
              <w:keepLines/>
              <w:spacing w:after="0"/>
              <w:jc w:val="center"/>
              <w:rPr>
                <w:del w:id="3454" w:author="ZTE-Ma Zhifeng" w:date="2024-02-06T14:28:00Z"/>
                <w:rFonts w:ascii="Arial" w:eastAsia="宋体" w:hAnsi="Arial" w:cs="Arial"/>
                <w:sz w:val="18"/>
                <w:szCs w:val="18"/>
                <w:lang w:eastAsia="zh-CN"/>
              </w:rPr>
            </w:pPr>
            <w:del w:id="3455" w:author="ZTE-Ma Zhifeng" w:date="2024-02-06T14:28:00Z">
              <w:r w:rsidRPr="00BB5147" w:rsidDel="008302B1">
                <w:rPr>
                  <w:rFonts w:ascii="Arial" w:eastAsia="宋体" w:hAnsi="Arial" w:cs="Arial"/>
                  <w:sz w:val="18"/>
                  <w:szCs w:val="18"/>
                  <w:lang w:eastAsia="zh-CN"/>
                </w:rPr>
                <w:delText>CA_n3A-n79A</w:delText>
              </w:r>
            </w:del>
          </w:p>
          <w:p w14:paraId="557E1C33" w14:textId="65516F3F" w:rsidR="00BB5147" w:rsidRPr="00BB5147" w:rsidDel="008302B1" w:rsidRDefault="00BB5147" w:rsidP="00BB5147">
            <w:pPr>
              <w:keepNext/>
              <w:keepLines/>
              <w:spacing w:after="0"/>
              <w:jc w:val="center"/>
              <w:rPr>
                <w:del w:id="3456" w:author="ZTE-Ma Zhifeng" w:date="2024-02-06T14:28:00Z"/>
                <w:rFonts w:ascii="Arial" w:eastAsia="宋体" w:hAnsi="Arial" w:cs="Arial"/>
                <w:sz w:val="18"/>
                <w:szCs w:val="18"/>
                <w:lang w:eastAsia="zh-CN"/>
              </w:rPr>
            </w:pPr>
            <w:del w:id="3457" w:author="ZTE-Ma Zhifeng" w:date="2024-02-06T14:28:00Z">
              <w:r w:rsidRPr="00BB5147" w:rsidDel="008302B1">
                <w:rPr>
                  <w:rFonts w:ascii="Arial" w:eastAsia="宋体" w:hAnsi="Arial" w:cs="Arial"/>
                  <w:sz w:val="18"/>
                  <w:szCs w:val="18"/>
                  <w:lang w:eastAsia="zh-CN"/>
                </w:rPr>
                <w:delText>CA_n3A-n257A</w:delText>
              </w:r>
              <w:r w:rsidRPr="00BB5147" w:rsidDel="008302B1">
                <w:rPr>
                  <w:rFonts w:ascii="Arial" w:eastAsia="宋体" w:hAnsi="Arial" w:cs="Arial"/>
                  <w:sz w:val="18"/>
                  <w:szCs w:val="18"/>
                </w:rPr>
                <w:delText>/G/H/I</w:delText>
              </w:r>
            </w:del>
          </w:p>
          <w:p w14:paraId="620CB980" w14:textId="40B8BC5E" w:rsidR="00BB5147" w:rsidRPr="00BB5147" w:rsidDel="008302B1" w:rsidRDefault="00BB5147" w:rsidP="00BB5147">
            <w:pPr>
              <w:keepNext/>
              <w:keepLines/>
              <w:spacing w:after="0"/>
              <w:jc w:val="center"/>
              <w:rPr>
                <w:del w:id="3458" w:author="ZTE-Ma Zhifeng" w:date="2024-02-06T14:28:00Z"/>
                <w:rFonts w:ascii="Arial" w:eastAsia="宋体" w:hAnsi="Arial" w:cs="Arial"/>
                <w:sz w:val="18"/>
                <w:szCs w:val="18"/>
                <w:lang w:eastAsia="zh-CN"/>
              </w:rPr>
            </w:pPr>
            <w:del w:id="3459" w:author="ZTE-Ma Zhifeng" w:date="2024-02-06T14:28:00Z">
              <w:r w:rsidRPr="00BB5147" w:rsidDel="008302B1">
                <w:rPr>
                  <w:rFonts w:ascii="Arial" w:eastAsia="宋体" w:hAnsi="Arial" w:cs="Arial"/>
                  <w:sz w:val="18"/>
                  <w:szCs w:val="18"/>
                  <w:lang w:eastAsia="zh-CN"/>
                </w:rPr>
                <w:delText>CA_n41A-n79A</w:delText>
              </w:r>
            </w:del>
          </w:p>
          <w:p w14:paraId="1D354FB3" w14:textId="630A26F4" w:rsidR="00BB5147" w:rsidRPr="00BB5147" w:rsidDel="008302B1" w:rsidRDefault="00BB5147" w:rsidP="00BB5147">
            <w:pPr>
              <w:keepNext/>
              <w:keepLines/>
              <w:spacing w:after="0"/>
              <w:jc w:val="center"/>
              <w:rPr>
                <w:del w:id="3460" w:author="ZTE-Ma Zhifeng" w:date="2024-02-06T14:28:00Z"/>
                <w:rFonts w:ascii="Arial" w:eastAsia="宋体" w:hAnsi="Arial" w:cs="Arial"/>
                <w:sz w:val="18"/>
                <w:szCs w:val="18"/>
                <w:lang w:eastAsia="zh-CN"/>
              </w:rPr>
            </w:pPr>
            <w:del w:id="3461" w:author="ZTE-Ma Zhifeng" w:date="2024-02-06T14:28:00Z">
              <w:r w:rsidRPr="00BB5147" w:rsidDel="008302B1">
                <w:rPr>
                  <w:rFonts w:ascii="Arial" w:eastAsia="宋体" w:hAnsi="Arial" w:cs="Arial"/>
                  <w:sz w:val="18"/>
                  <w:szCs w:val="18"/>
                  <w:lang w:eastAsia="zh-CN"/>
                </w:rPr>
                <w:delText>CA_n41A-n257A</w:delText>
              </w:r>
              <w:r w:rsidRPr="00BB5147" w:rsidDel="008302B1">
                <w:rPr>
                  <w:rFonts w:ascii="Arial" w:eastAsia="宋体" w:hAnsi="Arial" w:cs="Arial"/>
                  <w:sz w:val="18"/>
                  <w:szCs w:val="18"/>
                </w:rPr>
                <w:delText>/G/H/I</w:delText>
              </w:r>
            </w:del>
          </w:p>
          <w:p w14:paraId="213F4498" w14:textId="3005E788" w:rsidR="00BB5147" w:rsidRPr="00BB5147" w:rsidDel="008302B1" w:rsidRDefault="00BB5147" w:rsidP="00BB5147">
            <w:pPr>
              <w:keepNext/>
              <w:keepLines/>
              <w:spacing w:after="0"/>
              <w:jc w:val="center"/>
              <w:rPr>
                <w:del w:id="3462" w:author="ZTE-Ma Zhifeng" w:date="2024-02-06T14:28:00Z"/>
                <w:rFonts w:ascii="Arial" w:eastAsia="宋体" w:hAnsi="Arial" w:cs="Arial"/>
                <w:sz w:val="18"/>
                <w:szCs w:val="18"/>
              </w:rPr>
            </w:pPr>
            <w:del w:id="3463"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13374866" w14:textId="6D901037" w:rsidR="00BB5147" w:rsidRPr="00BB5147" w:rsidDel="008302B1" w:rsidRDefault="00BB5147" w:rsidP="00BB5147">
            <w:pPr>
              <w:keepNext/>
              <w:keepLines/>
              <w:spacing w:after="0"/>
              <w:jc w:val="center"/>
              <w:rPr>
                <w:del w:id="346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AE127FA" w14:textId="67627B7B" w:rsidR="00BB5147" w:rsidRPr="00BB5147" w:rsidDel="008302B1" w:rsidRDefault="00BB5147" w:rsidP="00BB5147">
            <w:pPr>
              <w:keepNext/>
              <w:keepLines/>
              <w:spacing w:after="0"/>
              <w:jc w:val="center"/>
              <w:rPr>
                <w:del w:id="3465" w:author="ZTE-Ma Zhifeng" w:date="2024-02-06T14:28:00Z"/>
                <w:rFonts w:ascii="Arial" w:eastAsia="宋体" w:hAnsi="Arial"/>
                <w:sz w:val="18"/>
                <w:szCs w:val="18"/>
                <w:lang w:eastAsia="zh-CN"/>
              </w:rPr>
            </w:pPr>
            <w:del w:id="3466" w:author="ZTE-Ma Zhifeng" w:date="2024-02-06T14:28:00Z">
              <w:r w:rsidRPr="00BB5147" w:rsidDel="008302B1">
                <w:rPr>
                  <w:rFonts w:ascii="Arial" w:eastAsia="宋体" w:hAnsi="Arial" w:cs="Arial"/>
                  <w:sz w:val="18"/>
                  <w:szCs w:val="18"/>
                  <w:lang w:eastAsia="zh-CN"/>
                </w:rPr>
                <w:delText>n3</w:delText>
              </w:r>
            </w:del>
          </w:p>
        </w:tc>
        <w:tc>
          <w:tcPr>
            <w:tcW w:w="5760" w:type="dxa"/>
            <w:tcBorders>
              <w:top w:val="single" w:sz="4" w:space="0" w:color="auto"/>
              <w:left w:val="single" w:sz="4" w:space="0" w:color="auto"/>
              <w:bottom w:val="single" w:sz="4" w:space="0" w:color="auto"/>
              <w:right w:val="single" w:sz="4" w:space="0" w:color="auto"/>
            </w:tcBorders>
          </w:tcPr>
          <w:p w14:paraId="3AC78121" w14:textId="450F8AA6" w:rsidR="00BB5147" w:rsidRPr="00BB5147" w:rsidDel="008302B1" w:rsidRDefault="00BB5147" w:rsidP="00BB5147">
            <w:pPr>
              <w:keepNext/>
              <w:keepLines/>
              <w:spacing w:after="0"/>
              <w:jc w:val="center"/>
              <w:rPr>
                <w:del w:id="3467" w:author="ZTE-Ma Zhifeng" w:date="2024-02-06T14:28:00Z"/>
                <w:rFonts w:ascii="Arial" w:eastAsia="宋体" w:hAnsi="Arial"/>
                <w:sz w:val="18"/>
                <w:szCs w:val="18"/>
                <w:lang w:eastAsia="zh-CN"/>
              </w:rPr>
            </w:pPr>
            <w:del w:id="3468" w:author="ZTE-Ma Zhifeng" w:date="2024-02-06T14:28:00Z">
              <w:r w:rsidRPr="00BB5147" w:rsidDel="008302B1">
                <w:rPr>
                  <w:rFonts w:ascii="Arial" w:eastAsia="宋体" w:hAnsi="Arial" w:cs="Arial"/>
                  <w:sz w:val="18"/>
                  <w:szCs w:val="18"/>
                  <w:lang w:eastAsia="ja-JP"/>
                </w:rPr>
                <w:delText>10, 15, 20, 25, 30</w:delText>
              </w:r>
            </w:del>
          </w:p>
        </w:tc>
        <w:tc>
          <w:tcPr>
            <w:tcW w:w="2290" w:type="dxa"/>
            <w:tcBorders>
              <w:top w:val="single" w:sz="4" w:space="0" w:color="auto"/>
              <w:left w:val="single" w:sz="4" w:space="0" w:color="auto"/>
              <w:bottom w:val="nil"/>
              <w:right w:val="single" w:sz="4" w:space="0" w:color="auto"/>
            </w:tcBorders>
            <w:shd w:val="clear" w:color="auto" w:fill="auto"/>
          </w:tcPr>
          <w:p w14:paraId="12B1AAA1" w14:textId="36E046FD" w:rsidR="00BB5147" w:rsidRPr="00BB5147" w:rsidDel="008302B1" w:rsidRDefault="00BB5147" w:rsidP="00BB5147">
            <w:pPr>
              <w:keepNext/>
              <w:keepLines/>
              <w:spacing w:after="0"/>
              <w:jc w:val="center"/>
              <w:rPr>
                <w:del w:id="3469" w:author="ZTE-Ma Zhifeng" w:date="2024-02-06T14:28:00Z"/>
                <w:rFonts w:ascii="Arial" w:eastAsia="宋体" w:hAnsi="Arial"/>
                <w:sz w:val="18"/>
                <w:szCs w:val="18"/>
                <w:lang w:eastAsia="zh-CN"/>
              </w:rPr>
            </w:pPr>
            <w:del w:id="3470" w:author="ZTE-Ma Zhifeng" w:date="2024-02-06T14:28:00Z">
              <w:r w:rsidRPr="00BB5147" w:rsidDel="008302B1">
                <w:rPr>
                  <w:rFonts w:ascii="Arial" w:eastAsia="宋体" w:hAnsi="Arial" w:cs="Arial"/>
                  <w:sz w:val="18"/>
                  <w:szCs w:val="18"/>
                  <w:lang w:eastAsia="ja-JP"/>
                </w:rPr>
                <w:delText>0</w:delText>
              </w:r>
            </w:del>
          </w:p>
        </w:tc>
      </w:tr>
      <w:tr w:rsidR="00BB5147" w:rsidRPr="00BB5147" w:rsidDel="008302B1" w14:paraId="1D14A8F4" w14:textId="58B2CD11" w:rsidTr="008302B1">
        <w:trPr>
          <w:trHeight w:val="187"/>
          <w:jc w:val="center"/>
          <w:del w:id="3471"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1DBC8CB5" w14:textId="682F1FDE" w:rsidR="00BB5147" w:rsidRPr="00BB5147" w:rsidDel="008302B1" w:rsidRDefault="00BB5147" w:rsidP="00BB5147">
            <w:pPr>
              <w:keepNext/>
              <w:keepLines/>
              <w:spacing w:after="0"/>
              <w:jc w:val="center"/>
              <w:rPr>
                <w:del w:id="3472"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6EAC9B" w14:textId="72E67CD5" w:rsidR="00BB5147" w:rsidRPr="00BB5147" w:rsidDel="008302B1" w:rsidRDefault="00BB5147" w:rsidP="00BB5147">
            <w:pPr>
              <w:keepNext/>
              <w:keepLines/>
              <w:spacing w:after="0"/>
              <w:jc w:val="center"/>
              <w:rPr>
                <w:del w:id="347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E0A0A1" w14:textId="0A585B30" w:rsidR="00BB5147" w:rsidRPr="00BB5147" w:rsidDel="008302B1" w:rsidRDefault="00BB5147" w:rsidP="00BB5147">
            <w:pPr>
              <w:keepNext/>
              <w:keepLines/>
              <w:spacing w:after="0"/>
              <w:jc w:val="center"/>
              <w:rPr>
                <w:del w:id="3474" w:author="ZTE-Ma Zhifeng" w:date="2024-02-06T14:28:00Z"/>
                <w:rFonts w:ascii="Arial" w:eastAsia="宋体" w:hAnsi="Arial"/>
                <w:sz w:val="18"/>
                <w:szCs w:val="18"/>
                <w:lang w:eastAsia="zh-CN"/>
              </w:rPr>
            </w:pPr>
            <w:del w:id="3475" w:author="ZTE-Ma Zhifeng" w:date="2024-02-06T14:28:00Z">
              <w:r w:rsidRPr="00BB5147" w:rsidDel="008302B1">
                <w:rPr>
                  <w:rFonts w:ascii="Arial" w:eastAsia="宋体" w:hAnsi="Arial" w:cs="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017F3707" w14:textId="275CAC53" w:rsidR="00BB5147" w:rsidRPr="00BB5147" w:rsidDel="008302B1" w:rsidRDefault="00BB5147" w:rsidP="00BB5147">
            <w:pPr>
              <w:keepNext/>
              <w:keepLines/>
              <w:spacing w:after="0"/>
              <w:jc w:val="center"/>
              <w:rPr>
                <w:del w:id="3476" w:author="ZTE-Ma Zhifeng" w:date="2024-02-06T14:28:00Z"/>
                <w:rFonts w:ascii="Arial" w:eastAsia="宋体" w:hAnsi="Arial"/>
                <w:sz w:val="18"/>
                <w:szCs w:val="18"/>
                <w:lang w:eastAsia="zh-CN"/>
              </w:rPr>
            </w:pPr>
            <w:del w:id="3477" w:author="ZTE-Ma Zhifeng" w:date="2024-02-06T14:28:00Z">
              <w:r w:rsidRPr="00BB5147" w:rsidDel="008302B1">
                <w:rPr>
                  <w:rFonts w:ascii="Arial" w:eastAsia="宋体" w:hAnsi="Arial" w:cs="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086EC8A9" w14:textId="294BB6DC" w:rsidR="00BB5147" w:rsidRPr="00BB5147" w:rsidDel="008302B1" w:rsidRDefault="00BB5147" w:rsidP="00BB5147">
            <w:pPr>
              <w:keepNext/>
              <w:keepLines/>
              <w:spacing w:after="0"/>
              <w:jc w:val="center"/>
              <w:rPr>
                <w:del w:id="3478" w:author="ZTE-Ma Zhifeng" w:date="2024-02-06T14:28:00Z"/>
                <w:rFonts w:ascii="Arial" w:eastAsia="宋体" w:hAnsi="Arial"/>
                <w:sz w:val="18"/>
                <w:szCs w:val="18"/>
                <w:lang w:eastAsia="zh-CN"/>
              </w:rPr>
            </w:pPr>
          </w:p>
        </w:tc>
      </w:tr>
      <w:tr w:rsidR="00BB5147" w:rsidRPr="00BB5147" w:rsidDel="008302B1" w14:paraId="0B0BF5DD" w14:textId="18AD3969" w:rsidTr="008302B1">
        <w:trPr>
          <w:trHeight w:val="187"/>
          <w:jc w:val="center"/>
          <w:del w:id="3479"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CA26867" w14:textId="5E71F963" w:rsidR="00BB5147" w:rsidRPr="00BB5147" w:rsidDel="008302B1" w:rsidRDefault="00BB5147" w:rsidP="00BB5147">
            <w:pPr>
              <w:keepNext/>
              <w:keepLines/>
              <w:spacing w:after="0"/>
              <w:jc w:val="center"/>
              <w:rPr>
                <w:del w:id="3480"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D8C0BC0" w14:textId="5579409A" w:rsidR="00BB5147" w:rsidRPr="00BB5147" w:rsidDel="008302B1" w:rsidRDefault="00BB5147" w:rsidP="00BB5147">
            <w:pPr>
              <w:keepNext/>
              <w:keepLines/>
              <w:spacing w:after="0"/>
              <w:jc w:val="center"/>
              <w:rPr>
                <w:del w:id="348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0AB9C1E" w14:textId="2DDBFE0E" w:rsidR="00BB5147" w:rsidRPr="00BB5147" w:rsidDel="008302B1" w:rsidRDefault="00BB5147" w:rsidP="00BB5147">
            <w:pPr>
              <w:keepNext/>
              <w:keepLines/>
              <w:spacing w:after="0"/>
              <w:jc w:val="center"/>
              <w:rPr>
                <w:del w:id="3482" w:author="ZTE-Ma Zhifeng" w:date="2024-02-06T14:28:00Z"/>
                <w:rFonts w:ascii="Arial" w:eastAsia="宋体" w:hAnsi="Arial"/>
                <w:sz w:val="18"/>
                <w:szCs w:val="18"/>
                <w:lang w:eastAsia="zh-CN"/>
              </w:rPr>
            </w:pPr>
            <w:del w:id="3483"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290FCCC" w14:textId="11E25AC7" w:rsidR="00BB5147" w:rsidRPr="00BB5147" w:rsidDel="008302B1" w:rsidRDefault="00BB5147" w:rsidP="00BB5147">
            <w:pPr>
              <w:keepNext/>
              <w:keepLines/>
              <w:spacing w:after="0"/>
              <w:jc w:val="center"/>
              <w:rPr>
                <w:del w:id="3484" w:author="ZTE-Ma Zhifeng" w:date="2024-02-06T14:28:00Z"/>
                <w:rFonts w:ascii="Arial" w:eastAsia="宋体" w:hAnsi="Arial"/>
                <w:sz w:val="18"/>
                <w:szCs w:val="18"/>
                <w:lang w:eastAsia="zh-CN"/>
              </w:rPr>
            </w:pPr>
            <w:del w:id="3485" w:author="ZTE-Ma Zhifeng" w:date="2024-02-06T14:28:00Z">
              <w:r w:rsidRPr="00BB5147" w:rsidDel="008302B1">
                <w:rPr>
                  <w:rFonts w:ascii="Arial" w:eastAsia="宋体" w:hAnsi="Arial" w:cs="Arial"/>
                  <w:sz w:val="18"/>
                  <w:szCs w:val="18"/>
                  <w:lang w:eastAsia="ja-JP"/>
                </w:rPr>
                <w:delText>40, 50, 60, 80, 100</w:delText>
              </w:r>
            </w:del>
          </w:p>
        </w:tc>
        <w:tc>
          <w:tcPr>
            <w:tcW w:w="2290" w:type="dxa"/>
            <w:tcBorders>
              <w:top w:val="nil"/>
              <w:left w:val="single" w:sz="4" w:space="0" w:color="auto"/>
              <w:bottom w:val="nil"/>
              <w:right w:val="single" w:sz="4" w:space="0" w:color="auto"/>
            </w:tcBorders>
            <w:shd w:val="clear" w:color="auto" w:fill="auto"/>
          </w:tcPr>
          <w:p w14:paraId="5F3EE60A" w14:textId="33C14628" w:rsidR="00BB5147" w:rsidRPr="00BB5147" w:rsidDel="008302B1" w:rsidRDefault="00BB5147" w:rsidP="00BB5147">
            <w:pPr>
              <w:keepNext/>
              <w:keepLines/>
              <w:spacing w:after="0"/>
              <w:jc w:val="center"/>
              <w:rPr>
                <w:del w:id="3486" w:author="ZTE-Ma Zhifeng" w:date="2024-02-06T14:28:00Z"/>
                <w:rFonts w:ascii="Arial" w:eastAsia="宋体" w:hAnsi="Arial"/>
                <w:sz w:val="18"/>
                <w:szCs w:val="18"/>
                <w:lang w:eastAsia="zh-CN"/>
              </w:rPr>
            </w:pPr>
          </w:p>
        </w:tc>
      </w:tr>
      <w:tr w:rsidR="00BB5147" w:rsidRPr="00BB5147" w:rsidDel="008302B1" w14:paraId="697C10DE" w14:textId="2E479A63" w:rsidTr="008302B1">
        <w:trPr>
          <w:trHeight w:val="187"/>
          <w:jc w:val="center"/>
          <w:del w:id="348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64E3C5CC" w14:textId="4880328F" w:rsidR="00BB5147" w:rsidRPr="00BB5147" w:rsidDel="008302B1" w:rsidRDefault="00BB5147" w:rsidP="00BB5147">
            <w:pPr>
              <w:keepNext/>
              <w:keepLines/>
              <w:spacing w:after="0"/>
              <w:jc w:val="center"/>
              <w:rPr>
                <w:del w:id="3488"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280AE3" w14:textId="79206160" w:rsidR="00BB5147" w:rsidRPr="00BB5147" w:rsidDel="008302B1" w:rsidRDefault="00BB5147" w:rsidP="00BB5147">
            <w:pPr>
              <w:keepNext/>
              <w:keepLines/>
              <w:spacing w:after="0"/>
              <w:jc w:val="center"/>
              <w:rPr>
                <w:del w:id="3489"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8366FE5" w14:textId="65C9707E" w:rsidR="00BB5147" w:rsidRPr="00BB5147" w:rsidDel="008302B1" w:rsidRDefault="00BB5147" w:rsidP="00BB5147">
            <w:pPr>
              <w:keepNext/>
              <w:keepLines/>
              <w:spacing w:after="0"/>
              <w:jc w:val="center"/>
              <w:rPr>
                <w:del w:id="3490" w:author="ZTE-Ma Zhifeng" w:date="2024-02-06T14:28:00Z"/>
                <w:rFonts w:ascii="Arial" w:eastAsia="宋体" w:hAnsi="Arial"/>
                <w:sz w:val="18"/>
                <w:szCs w:val="18"/>
                <w:lang w:eastAsia="zh-CN"/>
              </w:rPr>
            </w:pPr>
            <w:del w:id="3491"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B6F7E54" w14:textId="6287A6B1" w:rsidR="00BB5147" w:rsidRPr="00BB5147" w:rsidDel="008302B1" w:rsidRDefault="00BB5147" w:rsidP="00BB5147">
            <w:pPr>
              <w:keepNext/>
              <w:keepLines/>
              <w:spacing w:after="0"/>
              <w:jc w:val="center"/>
              <w:rPr>
                <w:del w:id="3492" w:author="ZTE-Ma Zhifeng" w:date="2024-02-06T14:28:00Z"/>
                <w:rFonts w:ascii="Arial" w:eastAsia="宋体" w:hAnsi="Arial"/>
                <w:sz w:val="18"/>
                <w:szCs w:val="18"/>
                <w:lang w:eastAsia="zh-CN"/>
              </w:rPr>
            </w:pPr>
            <w:del w:id="3493" w:author="ZTE-Ma Zhifeng" w:date="2024-02-06T14:28:00Z">
              <w:r w:rsidRPr="00BB5147" w:rsidDel="008302B1">
                <w:rPr>
                  <w:rFonts w:ascii="Arial" w:eastAsia="宋体" w:hAnsi="Arial" w:cs="Arial"/>
                  <w:sz w:val="18"/>
                  <w:szCs w:val="18"/>
                  <w:lang w:eastAsia="zh-CN"/>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2F4E4A10" w14:textId="0912B8C9" w:rsidR="00BB5147" w:rsidRPr="00BB5147" w:rsidDel="008302B1" w:rsidRDefault="00BB5147" w:rsidP="00BB5147">
            <w:pPr>
              <w:keepNext/>
              <w:keepLines/>
              <w:spacing w:after="0"/>
              <w:jc w:val="center"/>
              <w:rPr>
                <w:del w:id="3494" w:author="ZTE-Ma Zhifeng" w:date="2024-02-06T14:28:00Z"/>
                <w:rFonts w:ascii="Arial" w:eastAsia="宋体" w:hAnsi="Arial"/>
                <w:sz w:val="18"/>
                <w:szCs w:val="18"/>
                <w:lang w:eastAsia="zh-CN"/>
              </w:rPr>
            </w:pPr>
          </w:p>
        </w:tc>
      </w:tr>
      <w:tr w:rsidR="00BB5147" w:rsidRPr="00BB5147" w:rsidDel="008302B1" w14:paraId="610F7E6B" w14:textId="7E7C19B9" w:rsidTr="008302B1">
        <w:trPr>
          <w:trHeight w:val="187"/>
          <w:jc w:val="center"/>
          <w:del w:id="3495" w:author="ZTE-Ma Zhifeng" w:date="2024-02-06T14:28:00Z"/>
        </w:trPr>
        <w:tc>
          <w:tcPr>
            <w:tcW w:w="2534" w:type="dxa"/>
            <w:tcBorders>
              <w:left w:val="single" w:sz="4" w:space="0" w:color="auto"/>
              <w:bottom w:val="nil"/>
              <w:right w:val="single" w:sz="4" w:space="0" w:color="auto"/>
            </w:tcBorders>
            <w:shd w:val="clear" w:color="auto" w:fill="auto"/>
          </w:tcPr>
          <w:p w14:paraId="579FF24F" w14:textId="3074427A" w:rsidR="00BB5147" w:rsidRPr="00BB5147" w:rsidDel="008302B1" w:rsidRDefault="00BB5147" w:rsidP="00BB5147">
            <w:pPr>
              <w:keepNext/>
              <w:keepLines/>
              <w:spacing w:after="0"/>
              <w:jc w:val="center"/>
              <w:rPr>
                <w:del w:id="3496" w:author="ZTE-Ma Zhifeng" w:date="2024-02-06T14:28:00Z"/>
                <w:rFonts w:ascii="Arial" w:eastAsia="宋体" w:hAnsi="Arial"/>
                <w:sz w:val="18"/>
              </w:rPr>
            </w:pPr>
            <w:del w:id="349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2E1F9C7D" w14:textId="552CC866" w:rsidR="00BB5147" w:rsidRPr="00BB5147" w:rsidDel="008302B1" w:rsidRDefault="00BB5147" w:rsidP="00BB5147">
            <w:pPr>
              <w:keepNext/>
              <w:keepLines/>
              <w:spacing w:after="0"/>
              <w:jc w:val="center"/>
              <w:rPr>
                <w:del w:id="3498" w:author="ZTE-Ma Zhifeng" w:date="2024-02-06T14:28:00Z"/>
                <w:rFonts w:ascii="Arial" w:eastAsia="宋体" w:hAnsi="Arial"/>
                <w:sz w:val="18"/>
                <w:szCs w:val="18"/>
                <w:lang w:val="en-US"/>
              </w:rPr>
            </w:pPr>
            <w:del w:id="349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0DC32E72" w14:textId="0667F048" w:rsidR="00BB5147" w:rsidRPr="00BB5147" w:rsidDel="008302B1" w:rsidRDefault="00BB5147" w:rsidP="00BB5147">
            <w:pPr>
              <w:keepNext/>
              <w:keepLines/>
              <w:spacing w:after="0"/>
              <w:jc w:val="center"/>
              <w:rPr>
                <w:del w:id="3500" w:author="ZTE-Ma Zhifeng" w:date="2024-02-06T14:28:00Z"/>
                <w:rFonts w:ascii="Arial" w:eastAsia="宋体" w:hAnsi="Arial"/>
                <w:sz w:val="18"/>
                <w:szCs w:val="18"/>
                <w:lang w:val="en-US"/>
              </w:rPr>
            </w:pPr>
            <w:del w:id="350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3D98663" w14:textId="0DEAB6B6" w:rsidR="00BB5147" w:rsidRPr="00BB5147" w:rsidDel="008302B1" w:rsidRDefault="00BB5147" w:rsidP="00BB5147">
            <w:pPr>
              <w:keepNext/>
              <w:keepLines/>
              <w:spacing w:after="0"/>
              <w:jc w:val="center"/>
              <w:rPr>
                <w:del w:id="3502" w:author="ZTE-Ma Zhifeng" w:date="2024-02-06T14:28:00Z"/>
                <w:rFonts w:ascii="Arial" w:eastAsia="宋体" w:hAnsi="Arial"/>
                <w:sz w:val="18"/>
                <w:szCs w:val="18"/>
                <w:lang w:eastAsia="zh-CN"/>
              </w:rPr>
            </w:pPr>
            <w:del w:id="350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1B053592" w14:textId="4BDC18EE" w:rsidR="00BB5147" w:rsidRPr="00BB5147" w:rsidDel="008302B1" w:rsidRDefault="00BB5147" w:rsidP="00BB5147">
            <w:pPr>
              <w:keepNext/>
              <w:keepLines/>
              <w:spacing w:after="0"/>
              <w:jc w:val="center"/>
              <w:rPr>
                <w:del w:id="3504" w:author="ZTE-Ma Zhifeng" w:date="2024-02-06T14:28:00Z"/>
                <w:rFonts w:ascii="Arial" w:eastAsia="宋体" w:hAnsi="Arial"/>
                <w:sz w:val="18"/>
                <w:szCs w:val="18"/>
                <w:lang w:val="en-US"/>
              </w:rPr>
            </w:pPr>
            <w:del w:id="350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1E4DEF5" w14:textId="4682AE37" w:rsidR="00BB5147" w:rsidRPr="00BB5147" w:rsidDel="008302B1" w:rsidRDefault="00BB5147" w:rsidP="00BB5147">
            <w:pPr>
              <w:keepNext/>
              <w:keepLines/>
              <w:spacing w:after="0"/>
              <w:jc w:val="center"/>
              <w:rPr>
                <w:del w:id="3506" w:author="ZTE-Ma Zhifeng" w:date="2024-02-06T14:28:00Z"/>
                <w:rFonts w:ascii="Arial" w:eastAsia="宋体" w:hAnsi="Arial"/>
                <w:sz w:val="18"/>
                <w:szCs w:val="18"/>
                <w:lang w:val="en-US"/>
              </w:rPr>
            </w:pPr>
            <w:del w:id="350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344A2A55" w14:textId="1645C42A" w:rsidR="00BB5147" w:rsidRPr="00BB5147" w:rsidDel="008302B1" w:rsidRDefault="00BB5147" w:rsidP="00BB5147">
            <w:pPr>
              <w:keepNext/>
              <w:keepLines/>
              <w:spacing w:after="0"/>
              <w:jc w:val="center"/>
              <w:rPr>
                <w:del w:id="3508" w:author="ZTE-Ma Zhifeng" w:date="2024-02-06T14:28:00Z"/>
                <w:rFonts w:ascii="Arial" w:eastAsia="宋体" w:hAnsi="Arial"/>
                <w:sz w:val="18"/>
              </w:rPr>
            </w:pPr>
            <w:del w:id="350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1C46C3BE" w14:textId="2904FD95" w:rsidR="00BB5147" w:rsidRPr="00BB5147" w:rsidDel="008302B1" w:rsidRDefault="00BB5147" w:rsidP="00BB5147">
            <w:pPr>
              <w:keepNext/>
              <w:keepLines/>
              <w:spacing w:after="0"/>
              <w:jc w:val="center"/>
              <w:rPr>
                <w:del w:id="3510" w:author="ZTE-Ma Zhifeng" w:date="2024-02-06T14:28:00Z"/>
                <w:rFonts w:ascii="Arial" w:eastAsia="宋体" w:hAnsi="Arial"/>
                <w:sz w:val="18"/>
              </w:rPr>
            </w:pPr>
            <w:del w:id="351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61D000BA" w14:textId="64351B5D" w:rsidR="00BB5147" w:rsidRPr="00BB5147" w:rsidDel="008302B1" w:rsidRDefault="00BB5147" w:rsidP="00BB5147">
            <w:pPr>
              <w:keepNext/>
              <w:keepLines/>
              <w:spacing w:after="0"/>
              <w:jc w:val="center"/>
              <w:rPr>
                <w:del w:id="3512" w:author="ZTE-Ma Zhifeng" w:date="2024-02-06T14:28:00Z"/>
                <w:rFonts w:ascii="Arial" w:eastAsia="宋体" w:hAnsi="Arial"/>
                <w:sz w:val="18"/>
                <w:lang w:eastAsia="zh-CN"/>
              </w:rPr>
            </w:pPr>
            <w:del w:id="3513"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03B8BBF6" w14:textId="77792B39" w:rsidR="00BB5147" w:rsidRPr="00BB5147" w:rsidDel="008302B1" w:rsidRDefault="00BB5147" w:rsidP="00BB5147">
            <w:pPr>
              <w:keepNext/>
              <w:keepLines/>
              <w:spacing w:after="0"/>
              <w:jc w:val="center"/>
              <w:rPr>
                <w:del w:id="3514" w:author="ZTE-Ma Zhifeng" w:date="2024-02-06T14:28:00Z"/>
                <w:rFonts w:ascii="Arial" w:eastAsia="宋体" w:hAnsi="Arial"/>
                <w:sz w:val="18"/>
                <w:lang w:eastAsia="zh-CN"/>
              </w:rPr>
            </w:pPr>
            <w:del w:id="3515"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26E3C168" w14:textId="16B93171" w:rsidTr="008302B1">
        <w:trPr>
          <w:trHeight w:val="187"/>
          <w:jc w:val="center"/>
          <w:del w:id="3516" w:author="ZTE-Ma Zhifeng" w:date="2024-02-06T14:28:00Z"/>
        </w:trPr>
        <w:tc>
          <w:tcPr>
            <w:tcW w:w="2534" w:type="dxa"/>
            <w:tcBorders>
              <w:top w:val="nil"/>
              <w:left w:val="single" w:sz="4" w:space="0" w:color="auto"/>
              <w:bottom w:val="nil"/>
              <w:right w:val="single" w:sz="4" w:space="0" w:color="auto"/>
            </w:tcBorders>
            <w:shd w:val="clear" w:color="auto" w:fill="auto"/>
          </w:tcPr>
          <w:p w14:paraId="2A71B599" w14:textId="79F3BD53" w:rsidR="00BB5147" w:rsidRPr="00BB5147" w:rsidDel="008302B1" w:rsidRDefault="00BB5147" w:rsidP="00BB5147">
            <w:pPr>
              <w:keepNext/>
              <w:keepLines/>
              <w:spacing w:after="0"/>
              <w:jc w:val="center"/>
              <w:rPr>
                <w:del w:id="351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50898B" w14:textId="16B30161" w:rsidR="00BB5147" w:rsidRPr="00BB5147" w:rsidDel="008302B1" w:rsidRDefault="00BB5147" w:rsidP="00BB5147">
            <w:pPr>
              <w:keepNext/>
              <w:keepLines/>
              <w:spacing w:after="0"/>
              <w:jc w:val="center"/>
              <w:rPr>
                <w:del w:id="35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7B986F8" w14:textId="2C5EFB89" w:rsidR="00BB5147" w:rsidRPr="00BB5147" w:rsidDel="008302B1" w:rsidRDefault="00BB5147" w:rsidP="00BB5147">
            <w:pPr>
              <w:keepNext/>
              <w:keepLines/>
              <w:spacing w:after="0"/>
              <w:jc w:val="center"/>
              <w:rPr>
                <w:del w:id="3519" w:author="ZTE-Ma Zhifeng" w:date="2024-02-06T14:28:00Z"/>
                <w:rFonts w:ascii="Arial" w:eastAsia="宋体" w:hAnsi="Arial"/>
                <w:sz w:val="18"/>
              </w:rPr>
            </w:pPr>
            <w:del w:id="352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37B9A08" w14:textId="09E5DCFC" w:rsidR="00BB5147" w:rsidRPr="00BB5147" w:rsidDel="008302B1" w:rsidRDefault="00BB5147" w:rsidP="00BB5147">
            <w:pPr>
              <w:keepNext/>
              <w:keepLines/>
              <w:spacing w:after="0"/>
              <w:jc w:val="center"/>
              <w:rPr>
                <w:del w:id="3521" w:author="ZTE-Ma Zhifeng" w:date="2024-02-06T14:28:00Z"/>
                <w:rFonts w:ascii="Arial" w:eastAsia="宋体" w:hAnsi="Arial"/>
                <w:sz w:val="18"/>
                <w:lang w:eastAsia="zh-CN"/>
              </w:rPr>
            </w:pPr>
            <w:del w:id="3522" w:author="ZTE-Ma Zhifeng" w:date="2024-02-06T14:28:00Z">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9</w:delText>
              </w:r>
              <w:r w:rsidRPr="00BB5147" w:rsidDel="008302B1">
                <w:rPr>
                  <w:rFonts w:ascii="Arial" w:eastAsia="宋体" w:hAnsi="Arial"/>
                  <w:sz w:val="18"/>
                  <w:szCs w:val="18"/>
                </w:rPr>
                <w:delText>0</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77D0F8BF" w14:textId="525B6186" w:rsidR="00BB5147" w:rsidRPr="00BB5147" w:rsidDel="008302B1" w:rsidRDefault="00BB5147" w:rsidP="00BB5147">
            <w:pPr>
              <w:keepNext/>
              <w:keepLines/>
              <w:spacing w:after="0"/>
              <w:jc w:val="center"/>
              <w:rPr>
                <w:del w:id="3523" w:author="ZTE-Ma Zhifeng" w:date="2024-02-06T14:28:00Z"/>
                <w:rFonts w:ascii="Arial" w:eastAsia="宋体" w:hAnsi="Arial"/>
                <w:sz w:val="18"/>
              </w:rPr>
            </w:pPr>
          </w:p>
        </w:tc>
      </w:tr>
      <w:tr w:rsidR="00BB5147" w:rsidRPr="00BB5147" w:rsidDel="008302B1" w14:paraId="3F18800A" w14:textId="5DAD4013" w:rsidTr="008302B1">
        <w:trPr>
          <w:trHeight w:val="187"/>
          <w:jc w:val="center"/>
          <w:del w:id="3524" w:author="ZTE-Ma Zhifeng" w:date="2024-02-06T14:28:00Z"/>
        </w:trPr>
        <w:tc>
          <w:tcPr>
            <w:tcW w:w="2534" w:type="dxa"/>
            <w:tcBorders>
              <w:top w:val="nil"/>
              <w:left w:val="single" w:sz="4" w:space="0" w:color="auto"/>
              <w:bottom w:val="nil"/>
              <w:right w:val="single" w:sz="4" w:space="0" w:color="auto"/>
            </w:tcBorders>
            <w:shd w:val="clear" w:color="auto" w:fill="auto"/>
          </w:tcPr>
          <w:p w14:paraId="0A7F7CBD" w14:textId="59AA74C5" w:rsidR="00BB5147" w:rsidRPr="00BB5147" w:rsidDel="008302B1" w:rsidRDefault="00BB5147" w:rsidP="00BB5147">
            <w:pPr>
              <w:keepNext/>
              <w:keepLines/>
              <w:spacing w:after="0"/>
              <w:jc w:val="center"/>
              <w:rPr>
                <w:del w:id="352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E11CD9" w14:textId="7B4E96A9" w:rsidR="00BB5147" w:rsidRPr="00BB5147" w:rsidDel="008302B1" w:rsidRDefault="00BB5147" w:rsidP="00BB5147">
            <w:pPr>
              <w:keepNext/>
              <w:keepLines/>
              <w:spacing w:after="0"/>
              <w:jc w:val="center"/>
              <w:rPr>
                <w:del w:id="35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1CA7E4" w14:textId="13B6709E" w:rsidR="00BB5147" w:rsidRPr="00BB5147" w:rsidDel="008302B1" w:rsidRDefault="00BB5147" w:rsidP="00BB5147">
            <w:pPr>
              <w:keepNext/>
              <w:keepLines/>
              <w:spacing w:after="0"/>
              <w:jc w:val="center"/>
              <w:rPr>
                <w:del w:id="3527" w:author="ZTE-Ma Zhifeng" w:date="2024-02-06T14:28:00Z"/>
                <w:rFonts w:ascii="Arial" w:eastAsia="宋体" w:hAnsi="Arial"/>
                <w:sz w:val="18"/>
              </w:rPr>
            </w:pPr>
            <w:del w:id="352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5061C7B8" w14:textId="7E23053E" w:rsidR="00BB5147" w:rsidRPr="00BB5147" w:rsidDel="008302B1" w:rsidRDefault="00BB5147" w:rsidP="00BB5147">
            <w:pPr>
              <w:keepNext/>
              <w:keepLines/>
              <w:spacing w:after="0"/>
              <w:jc w:val="center"/>
              <w:rPr>
                <w:del w:id="3529" w:author="ZTE-Ma Zhifeng" w:date="2024-02-06T14:28:00Z"/>
                <w:rFonts w:ascii="Arial" w:eastAsia="宋体" w:hAnsi="Arial"/>
                <w:sz w:val="18"/>
                <w:lang w:eastAsia="zh-CN"/>
              </w:rPr>
            </w:pPr>
            <w:del w:id="3530"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5237BB47" w14:textId="208D095F" w:rsidR="00BB5147" w:rsidRPr="00BB5147" w:rsidDel="008302B1" w:rsidRDefault="00BB5147" w:rsidP="00BB5147">
            <w:pPr>
              <w:keepNext/>
              <w:keepLines/>
              <w:spacing w:after="0"/>
              <w:jc w:val="center"/>
              <w:rPr>
                <w:del w:id="3531" w:author="ZTE-Ma Zhifeng" w:date="2024-02-06T14:28:00Z"/>
                <w:rFonts w:ascii="Arial" w:eastAsia="宋体" w:hAnsi="Arial"/>
                <w:sz w:val="18"/>
              </w:rPr>
            </w:pPr>
          </w:p>
        </w:tc>
      </w:tr>
      <w:tr w:rsidR="00BB5147" w:rsidRPr="00BB5147" w:rsidDel="008302B1" w14:paraId="3BA1AC12" w14:textId="44A90DC2" w:rsidTr="008302B1">
        <w:trPr>
          <w:trHeight w:val="187"/>
          <w:jc w:val="center"/>
          <w:del w:id="353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9F4D308" w14:textId="5A800C71" w:rsidR="00BB5147" w:rsidRPr="00BB5147" w:rsidDel="008302B1" w:rsidRDefault="00BB5147" w:rsidP="00BB5147">
            <w:pPr>
              <w:keepNext/>
              <w:keepLines/>
              <w:spacing w:after="0"/>
              <w:jc w:val="center"/>
              <w:rPr>
                <w:del w:id="353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093C1" w14:textId="7D6A2855" w:rsidR="00BB5147" w:rsidRPr="00BB5147" w:rsidDel="008302B1" w:rsidRDefault="00BB5147" w:rsidP="00BB5147">
            <w:pPr>
              <w:keepNext/>
              <w:keepLines/>
              <w:spacing w:after="0"/>
              <w:jc w:val="center"/>
              <w:rPr>
                <w:del w:id="353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E410F48" w14:textId="65B47D74" w:rsidR="00BB5147" w:rsidRPr="00BB5147" w:rsidDel="008302B1" w:rsidRDefault="00BB5147" w:rsidP="00BB5147">
            <w:pPr>
              <w:keepNext/>
              <w:keepLines/>
              <w:spacing w:after="0"/>
              <w:jc w:val="center"/>
              <w:rPr>
                <w:del w:id="3535" w:author="ZTE-Ma Zhifeng" w:date="2024-02-06T14:28:00Z"/>
                <w:rFonts w:ascii="Arial" w:eastAsia="宋体" w:hAnsi="Arial"/>
                <w:sz w:val="18"/>
              </w:rPr>
            </w:pPr>
            <w:del w:id="353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0F41187" w14:textId="7EB5783F" w:rsidR="00BB5147" w:rsidRPr="00BB5147" w:rsidDel="008302B1" w:rsidRDefault="00BB5147" w:rsidP="00BB5147">
            <w:pPr>
              <w:keepNext/>
              <w:keepLines/>
              <w:spacing w:after="0"/>
              <w:jc w:val="center"/>
              <w:rPr>
                <w:del w:id="3537" w:author="ZTE-Ma Zhifeng" w:date="2024-02-06T14:28:00Z"/>
                <w:rFonts w:ascii="Arial" w:eastAsia="宋体" w:hAnsi="Arial"/>
                <w:sz w:val="18"/>
                <w:lang w:eastAsia="zh-CN"/>
              </w:rPr>
            </w:pPr>
            <w:del w:id="3538"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6E512FBF" w14:textId="12D30665" w:rsidR="00BB5147" w:rsidRPr="00BB5147" w:rsidDel="008302B1" w:rsidRDefault="00BB5147" w:rsidP="00BB5147">
            <w:pPr>
              <w:keepNext/>
              <w:keepLines/>
              <w:spacing w:after="0"/>
              <w:jc w:val="center"/>
              <w:rPr>
                <w:del w:id="3539" w:author="ZTE-Ma Zhifeng" w:date="2024-02-06T14:28:00Z"/>
                <w:rFonts w:ascii="Arial" w:eastAsia="宋体" w:hAnsi="Arial"/>
                <w:sz w:val="18"/>
              </w:rPr>
            </w:pPr>
          </w:p>
        </w:tc>
      </w:tr>
      <w:tr w:rsidR="00BB5147" w:rsidRPr="00BB5147" w:rsidDel="008302B1" w14:paraId="57E7942E" w14:textId="5E4CC6B4" w:rsidTr="008302B1">
        <w:trPr>
          <w:trHeight w:val="187"/>
          <w:jc w:val="center"/>
          <w:del w:id="3540" w:author="ZTE-Ma Zhifeng" w:date="2024-02-06T14:28:00Z"/>
        </w:trPr>
        <w:tc>
          <w:tcPr>
            <w:tcW w:w="2534" w:type="dxa"/>
            <w:tcBorders>
              <w:left w:val="single" w:sz="4" w:space="0" w:color="auto"/>
              <w:bottom w:val="nil"/>
              <w:right w:val="single" w:sz="4" w:space="0" w:color="auto"/>
            </w:tcBorders>
            <w:shd w:val="clear" w:color="auto" w:fill="auto"/>
          </w:tcPr>
          <w:p w14:paraId="445307C7" w14:textId="604609B1" w:rsidR="00BB5147" w:rsidRPr="00BB5147" w:rsidDel="008302B1" w:rsidRDefault="00BB5147" w:rsidP="00BB5147">
            <w:pPr>
              <w:keepNext/>
              <w:keepLines/>
              <w:spacing w:after="0"/>
              <w:jc w:val="center"/>
              <w:rPr>
                <w:del w:id="3541" w:author="ZTE-Ma Zhifeng" w:date="2024-02-06T14:28:00Z"/>
                <w:rFonts w:ascii="Arial" w:eastAsia="宋体" w:hAnsi="Arial"/>
                <w:sz w:val="18"/>
              </w:rPr>
            </w:pPr>
            <w:del w:id="354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left w:val="single" w:sz="4" w:space="0" w:color="auto"/>
              <w:bottom w:val="nil"/>
              <w:right w:val="single" w:sz="4" w:space="0" w:color="auto"/>
            </w:tcBorders>
            <w:shd w:val="clear" w:color="auto" w:fill="auto"/>
          </w:tcPr>
          <w:p w14:paraId="405E43F2" w14:textId="73A96F34" w:rsidR="00BB5147" w:rsidRPr="00BB5147" w:rsidDel="008302B1" w:rsidRDefault="00BB5147" w:rsidP="00BB5147">
            <w:pPr>
              <w:keepNext/>
              <w:keepLines/>
              <w:spacing w:after="0"/>
              <w:jc w:val="center"/>
              <w:rPr>
                <w:del w:id="3543" w:author="ZTE-Ma Zhifeng" w:date="2024-02-06T14:28:00Z"/>
                <w:rFonts w:ascii="Arial" w:eastAsia="宋体" w:hAnsi="Arial"/>
                <w:sz w:val="18"/>
                <w:szCs w:val="18"/>
                <w:lang w:val="en-US"/>
              </w:rPr>
            </w:pPr>
            <w:del w:id="354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7B616EE8" w14:textId="6B41BD15" w:rsidR="00BB5147" w:rsidRPr="00BB5147" w:rsidDel="008302B1" w:rsidRDefault="00BB5147" w:rsidP="00BB5147">
            <w:pPr>
              <w:keepNext/>
              <w:keepLines/>
              <w:spacing w:after="0"/>
              <w:jc w:val="center"/>
              <w:rPr>
                <w:del w:id="3545" w:author="ZTE-Ma Zhifeng" w:date="2024-02-06T14:28:00Z"/>
                <w:rFonts w:ascii="Arial" w:eastAsia="宋体" w:hAnsi="Arial"/>
                <w:sz w:val="18"/>
                <w:szCs w:val="18"/>
                <w:lang w:val="en-US"/>
              </w:rPr>
            </w:pPr>
            <w:del w:id="354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63E8ABDF" w14:textId="5218937F" w:rsidR="00BB5147" w:rsidRPr="00BB5147" w:rsidDel="008302B1" w:rsidRDefault="00BB5147" w:rsidP="00BB5147">
            <w:pPr>
              <w:keepNext/>
              <w:keepLines/>
              <w:spacing w:after="0"/>
              <w:jc w:val="center"/>
              <w:rPr>
                <w:del w:id="3547" w:author="ZTE-Ma Zhifeng" w:date="2024-02-06T14:28:00Z"/>
                <w:rFonts w:ascii="Arial" w:eastAsia="宋体" w:hAnsi="Arial"/>
                <w:sz w:val="18"/>
                <w:szCs w:val="18"/>
                <w:lang w:val="en-US"/>
              </w:rPr>
            </w:pPr>
            <w:del w:id="354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701671EF" w14:textId="3F9868ED" w:rsidR="00BB5147" w:rsidRPr="00BB5147" w:rsidDel="008302B1" w:rsidRDefault="00BB5147" w:rsidP="00BB5147">
            <w:pPr>
              <w:keepNext/>
              <w:keepLines/>
              <w:spacing w:after="0"/>
              <w:jc w:val="center"/>
              <w:rPr>
                <w:del w:id="3549" w:author="ZTE-Ma Zhifeng" w:date="2024-02-06T14:28:00Z"/>
                <w:rFonts w:ascii="Arial" w:eastAsia="宋体" w:hAnsi="Arial"/>
                <w:sz w:val="18"/>
                <w:szCs w:val="18"/>
                <w:lang w:val="en-US"/>
              </w:rPr>
            </w:pPr>
            <w:del w:id="355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81DDB8E" w14:textId="726588A6" w:rsidR="00BB5147" w:rsidRPr="00BB5147" w:rsidDel="008302B1" w:rsidRDefault="00BB5147" w:rsidP="00BB5147">
            <w:pPr>
              <w:keepNext/>
              <w:keepLines/>
              <w:spacing w:after="0"/>
              <w:jc w:val="center"/>
              <w:rPr>
                <w:del w:id="3551" w:author="ZTE-Ma Zhifeng" w:date="2024-02-06T14:28:00Z"/>
                <w:rFonts w:ascii="Arial" w:eastAsia="宋体" w:hAnsi="Arial"/>
                <w:sz w:val="18"/>
                <w:szCs w:val="18"/>
                <w:lang w:val="en-US"/>
              </w:rPr>
            </w:pPr>
            <w:del w:id="355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1C7CA8A3" w14:textId="0D2B6B20" w:rsidR="00BB5147" w:rsidRPr="00BB5147" w:rsidDel="008302B1" w:rsidRDefault="00BB5147" w:rsidP="00BB5147">
            <w:pPr>
              <w:keepNext/>
              <w:keepLines/>
              <w:spacing w:after="0"/>
              <w:jc w:val="center"/>
              <w:rPr>
                <w:del w:id="3553" w:author="ZTE-Ma Zhifeng" w:date="2024-02-06T14:28:00Z"/>
                <w:rFonts w:ascii="Arial" w:eastAsia="宋体" w:hAnsi="Arial"/>
                <w:sz w:val="18"/>
              </w:rPr>
            </w:pPr>
            <w:del w:id="355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755E24B7" w14:textId="4C6DC89E" w:rsidR="00BB5147" w:rsidRPr="00BB5147" w:rsidDel="008302B1" w:rsidRDefault="00BB5147" w:rsidP="00BB5147">
            <w:pPr>
              <w:keepNext/>
              <w:keepLines/>
              <w:spacing w:after="0"/>
              <w:jc w:val="center"/>
              <w:rPr>
                <w:del w:id="3555" w:author="ZTE-Ma Zhifeng" w:date="2024-02-06T14:28:00Z"/>
                <w:rFonts w:ascii="Arial" w:eastAsia="宋体" w:hAnsi="Arial"/>
                <w:sz w:val="18"/>
              </w:rPr>
            </w:pPr>
            <w:del w:id="355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37B386D4" w14:textId="347BC04E" w:rsidR="00BB5147" w:rsidRPr="00BB5147" w:rsidDel="008302B1" w:rsidRDefault="00BB5147" w:rsidP="00BB5147">
            <w:pPr>
              <w:keepNext/>
              <w:keepLines/>
              <w:spacing w:after="0"/>
              <w:jc w:val="center"/>
              <w:rPr>
                <w:del w:id="3557" w:author="ZTE-Ma Zhifeng" w:date="2024-02-06T14:28:00Z"/>
                <w:rFonts w:ascii="Arial" w:eastAsia="宋体" w:hAnsi="Arial"/>
                <w:sz w:val="18"/>
                <w:lang w:eastAsia="zh-CN"/>
              </w:rPr>
            </w:pPr>
            <w:del w:id="3558"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7D4840B6" w14:textId="69077628" w:rsidR="00BB5147" w:rsidRPr="00BB5147" w:rsidDel="008302B1" w:rsidRDefault="00BB5147" w:rsidP="00BB5147">
            <w:pPr>
              <w:keepNext/>
              <w:keepLines/>
              <w:spacing w:after="0"/>
              <w:jc w:val="center"/>
              <w:rPr>
                <w:del w:id="3559" w:author="ZTE-Ma Zhifeng" w:date="2024-02-06T14:28:00Z"/>
                <w:rFonts w:ascii="Arial" w:eastAsia="宋体" w:hAnsi="Arial"/>
                <w:sz w:val="18"/>
                <w:lang w:eastAsia="zh-CN"/>
              </w:rPr>
            </w:pPr>
            <w:del w:id="3560"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712AA2E6" w14:textId="5AC4994C" w:rsidTr="008302B1">
        <w:trPr>
          <w:trHeight w:val="187"/>
          <w:jc w:val="center"/>
          <w:del w:id="3561" w:author="ZTE-Ma Zhifeng" w:date="2024-02-06T14:28:00Z"/>
        </w:trPr>
        <w:tc>
          <w:tcPr>
            <w:tcW w:w="2534" w:type="dxa"/>
            <w:tcBorders>
              <w:top w:val="nil"/>
              <w:left w:val="single" w:sz="4" w:space="0" w:color="auto"/>
              <w:bottom w:val="nil"/>
              <w:right w:val="single" w:sz="4" w:space="0" w:color="auto"/>
            </w:tcBorders>
            <w:shd w:val="clear" w:color="auto" w:fill="auto"/>
          </w:tcPr>
          <w:p w14:paraId="6A2C9189" w14:textId="426FCFFE" w:rsidR="00BB5147" w:rsidRPr="00BB5147" w:rsidDel="008302B1" w:rsidRDefault="00BB5147" w:rsidP="00BB5147">
            <w:pPr>
              <w:keepNext/>
              <w:keepLines/>
              <w:spacing w:after="0"/>
              <w:jc w:val="center"/>
              <w:rPr>
                <w:del w:id="356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D81307" w14:textId="568B0CA1" w:rsidR="00BB5147" w:rsidRPr="00BB5147" w:rsidDel="008302B1" w:rsidRDefault="00BB5147" w:rsidP="00BB5147">
            <w:pPr>
              <w:keepNext/>
              <w:keepLines/>
              <w:spacing w:after="0"/>
              <w:jc w:val="center"/>
              <w:rPr>
                <w:del w:id="356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E5EE0B6" w14:textId="3AF5888F" w:rsidR="00BB5147" w:rsidRPr="00BB5147" w:rsidDel="008302B1" w:rsidRDefault="00BB5147" w:rsidP="00BB5147">
            <w:pPr>
              <w:keepNext/>
              <w:keepLines/>
              <w:spacing w:after="0"/>
              <w:jc w:val="center"/>
              <w:rPr>
                <w:del w:id="3564" w:author="ZTE-Ma Zhifeng" w:date="2024-02-06T14:28:00Z"/>
                <w:rFonts w:ascii="Arial" w:eastAsia="宋体" w:hAnsi="Arial"/>
                <w:sz w:val="18"/>
              </w:rPr>
            </w:pPr>
            <w:del w:id="356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8DF98E7" w14:textId="5F99B6BA" w:rsidR="00BB5147" w:rsidRPr="00BB5147" w:rsidDel="008302B1" w:rsidRDefault="00BB5147" w:rsidP="00BB5147">
            <w:pPr>
              <w:keepNext/>
              <w:keepLines/>
              <w:spacing w:after="0"/>
              <w:jc w:val="center"/>
              <w:rPr>
                <w:del w:id="3566" w:author="ZTE-Ma Zhifeng" w:date="2024-02-06T14:28:00Z"/>
                <w:rFonts w:ascii="Arial" w:eastAsia="宋体" w:hAnsi="Arial"/>
                <w:sz w:val="18"/>
                <w:lang w:eastAsia="zh-CN"/>
              </w:rPr>
            </w:pPr>
            <w:del w:id="3567" w:author="ZTE-Ma Zhifeng" w:date="2024-02-06T14:28:00Z">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9</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34F9E09C" w14:textId="2703E067" w:rsidR="00BB5147" w:rsidRPr="00BB5147" w:rsidDel="008302B1" w:rsidRDefault="00BB5147" w:rsidP="00BB5147">
            <w:pPr>
              <w:keepNext/>
              <w:keepLines/>
              <w:spacing w:after="0"/>
              <w:jc w:val="center"/>
              <w:rPr>
                <w:del w:id="3568" w:author="ZTE-Ma Zhifeng" w:date="2024-02-06T14:28:00Z"/>
                <w:rFonts w:ascii="Arial" w:eastAsia="宋体" w:hAnsi="Arial"/>
                <w:sz w:val="18"/>
              </w:rPr>
            </w:pPr>
          </w:p>
        </w:tc>
      </w:tr>
      <w:tr w:rsidR="00BB5147" w:rsidRPr="00BB5147" w:rsidDel="008302B1" w14:paraId="66EB4F13" w14:textId="0BFEB23D" w:rsidTr="008302B1">
        <w:trPr>
          <w:trHeight w:val="187"/>
          <w:jc w:val="center"/>
          <w:del w:id="3569" w:author="ZTE-Ma Zhifeng" w:date="2024-02-06T14:28:00Z"/>
        </w:trPr>
        <w:tc>
          <w:tcPr>
            <w:tcW w:w="2534" w:type="dxa"/>
            <w:tcBorders>
              <w:top w:val="nil"/>
              <w:left w:val="single" w:sz="4" w:space="0" w:color="auto"/>
              <w:bottom w:val="nil"/>
              <w:right w:val="single" w:sz="4" w:space="0" w:color="auto"/>
            </w:tcBorders>
            <w:shd w:val="clear" w:color="auto" w:fill="auto"/>
          </w:tcPr>
          <w:p w14:paraId="0BB856C8" w14:textId="4339D632" w:rsidR="00BB5147" w:rsidRPr="00BB5147" w:rsidDel="008302B1" w:rsidRDefault="00BB5147" w:rsidP="00BB5147">
            <w:pPr>
              <w:keepNext/>
              <w:keepLines/>
              <w:spacing w:after="0"/>
              <w:jc w:val="center"/>
              <w:rPr>
                <w:del w:id="357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E5E8A2" w14:textId="1CDB10FC" w:rsidR="00BB5147" w:rsidRPr="00BB5147" w:rsidDel="008302B1" w:rsidRDefault="00BB5147" w:rsidP="00BB5147">
            <w:pPr>
              <w:keepNext/>
              <w:keepLines/>
              <w:spacing w:after="0"/>
              <w:jc w:val="center"/>
              <w:rPr>
                <w:del w:id="357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41A6E9C" w14:textId="617F7408" w:rsidR="00BB5147" w:rsidRPr="00BB5147" w:rsidDel="008302B1" w:rsidRDefault="00BB5147" w:rsidP="00BB5147">
            <w:pPr>
              <w:keepNext/>
              <w:keepLines/>
              <w:spacing w:after="0"/>
              <w:jc w:val="center"/>
              <w:rPr>
                <w:del w:id="3572" w:author="ZTE-Ma Zhifeng" w:date="2024-02-06T14:28:00Z"/>
                <w:rFonts w:ascii="Arial" w:eastAsia="宋体" w:hAnsi="Arial"/>
                <w:sz w:val="18"/>
              </w:rPr>
            </w:pPr>
            <w:del w:id="357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451235C2" w14:textId="4A97BAAB" w:rsidR="00BB5147" w:rsidRPr="00BB5147" w:rsidDel="008302B1" w:rsidRDefault="00BB5147" w:rsidP="00BB5147">
            <w:pPr>
              <w:keepNext/>
              <w:keepLines/>
              <w:spacing w:after="0"/>
              <w:jc w:val="center"/>
              <w:rPr>
                <w:del w:id="3574" w:author="ZTE-Ma Zhifeng" w:date="2024-02-06T14:28:00Z"/>
                <w:rFonts w:ascii="Arial" w:eastAsia="宋体" w:hAnsi="Arial"/>
                <w:sz w:val="18"/>
                <w:lang w:eastAsia="zh-CN"/>
              </w:rPr>
            </w:pPr>
            <w:del w:id="3575"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66A51A35" w14:textId="39E11C12" w:rsidR="00BB5147" w:rsidRPr="00BB5147" w:rsidDel="008302B1" w:rsidRDefault="00BB5147" w:rsidP="00BB5147">
            <w:pPr>
              <w:keepNext/>
              <w:keepLines/>
              <w:spacing w:after="0"/>
              <w:jc w:val="center"/>
              <w:rPr>
                <w:del w:id="3576" w:author="ZTE-Ma Zhifeng" w:date="2024-02-06T14:28:00Z"/>
                <w:rFonts w:ascii="Arial" w:eastAsia="宋体" w:hAnsi="Arial"/>
                <w:sz w:val="18"/>
              </w:rPr>
            </w:pPr>
          </w:p>
        </w:tc>
      </w:tr>
      <w:tr w:rsidR="00BB5147" w:rsidRPr="00BB5147" w:rsidDel="008302B1" w14:paraId="1EA7F4F0" w14:textId="496FFB94" w:rsidTr="008302B1">
        <w:trPr>
          <w:trHeight w:val="187"/>
          <w:jc w:val="center"/>
          <w:del w:id="357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C45745A" w14:textId="45087D84" w:rsidR="00BB5147" w:rsidRPr="00BB5147" w:rsidDel="008302B1" w:rsidRDefault="00BB5147" w:rsidP="00BB5147">
            <w:pPr>
              <w:keepNext/>
              <w:keepLines/>
              <w:spacing w:after="0"/>
              <w:jc w:val="center"/>
              <w:rPr>
                <w:del w:id="357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8D827A" w14:textId="71C402FF" w:rsidR="00BB5147" w:rsidRPr="00BB5147" w:rsidDel="008302B1" w:rsidRDefault="00BB5147" w:rsidP="00BB5147">
            <w:pPr>
              <w:keepNext/>
              <w:keepLines/>
              <w:spacing w:after="0"/>
              <w:jc w:val="center"/>
              <w:rPr>
                <w:del w:id="357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2D35DCF" w14:textId="49C63438" w:rsidR="00BB5147" w:rsidRPr="00BB5147" w:rsidDel="008302B1" w:rsidRDefault="00BB5147" w:rsidP="00BB5147">
            <w:pPr>
              <w:keepNext/>
              <w:keepLines/>
              <w:spacing w:after="0"/>
              <w:jc w:val="center"/>
              <w:rPr>
                <w:del w:id="3580" w:author="ZTE-Ma Zhifeng" w:date="2024-02-06T14:28:00Z"/>
                <w:rFonts w:ascii="Arial" w:eastAsia="宋体" w:hAnsi="Arial"/>
                <w:sz w:val="18"/>
              </w:rPr>
            </w:pPr>
            <w:del w:id="358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1C29FB8" w14:textId="7D07A4BE" w:rsidR="00BB5147" w:rsidRPr="00BB5147" w:rsidDel="008302B1" w:rsidRDefault="00BB5147" w:rsidP="00BB5147">
            <w:pPr>
              <w:keepNext/>
              <w:keepLines/>
              <w:spacing w:after="0"/>
              <w:jc w:val="center"/>
              <w:rPr>
                <w:del w:id="3582" w:author="ZTE-Ma Zhifeng" w:date="2024-02-06T14:28:00Z"/>
                <w:rFonts w:ascii="Arial" w:eastAsia="宋体" w:hAnsi="Arial"/>
                <w:sz w:val="18"/>
                <w:lang w:eastAsia="zh-CN"/>
              </w:rPr>
            </w:pPr>
            <w:del w:id="3583"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527647A9" w14:textId="2947FADF" w:rsidR="00BB5147" w:rsidRPr="00BB5147" w:rsidDel="008302B1" w:rsidRDefault="00BB5147" w:rsidP="00BB5147">
            <w:pPr>
              <w:keepNext/>
              <w:keepLines/>
              <w:spacing w:after="0"/>
              <w:jc w:val="center"/>
              <w:rPr>
                <w:del w:id="3584" w:author="ZTE-Ma Zhifeng" w:date="2024-02-06T14:28:00Z"/>
                <w:rFonts w:ascii="Arial" w:eastAsia="宋体" w:hAnsi="Arial"/>
                <w:sz w:val="18"/>
              </w:rPr>
            </w:pPr>
          </w:p>
        </w:tc>
      </w:tr>
      <w:tr w:rsidR="00BB5147" w:rsidRPr="00BB5147" w:rsidDel="008302B1" w14:paraId="43EFAA57" w14:textId="0EA27EC5" w:rsidTr="008302B1">
        <w:trPr>
          <w:trHeight w:val="187"/>
          <w:jc w:val="center"/>
          <w:del w:id="3585" w:author="ZTE-Ma Zhifeng" w:date="2024-02-06T14:28:00Z"/>
        </w:trPr>
        <w:tc>
          <w:tcPr>
            <w:tcW w:w="2534" w:type="dxa"/>
            <w:tcBorders>
              <w:left w:val="single" w:sz="4" w:space="0" w:color="auto"/>
              <w:bottom w:val="nil"/>
              <w:right w:val="single" w:sz="4" w:space="0" w:color="auto"/>
            </w:tcBorders>
            <w:shd w:val="clear" w:color="auto" w:fill="auto"/>
          </w:tcPr>
          <w:p w14:paraId="2C6C6D29" w14:textId="4A5ADE22" w:rsidR="00BB5147" w:rsidRPr="00BB5147" w:rsidDel="008302B1" w:rsidRDefault="00BB5147" w:rsidP="00BB5147">
            <w:pPr>
              <w:keepNext/>
              <w:keepLines/>
              <w:spacing w:after="0"/>
              <w:jc w:val="center"/>
              <w:rPr>
                <w:del w:id="3586" w:author="ZTE-Ma Zhifeng" w:date="2024-02-06T14:28:00Z"/>
                <w:rFonts w:ascii="Arial" w:eastAsia="宋体" w:hAnsi="Arial"/>
                <w:sz w:val="18"/>
              </w:rPr>
            </w:pPr>
            <w:del w:id="358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left w:val="single" w:sz="4" w:space="0" w:color="auto"/>
              <w:bottom w:val="nil"/>
              <w:right w:val="single" w:sz="4" w:space="0" w:color="auto"/>
            </w:tcBorders>
            <w:shd w:val="clear" w:color="auto" w:fill="auto"/>
          </w:tcPr>
          <w:p w14:paraId="56A48CCB" w14:textId="4394533B" w:rsidR="00BB5147" w:rsidRPr="00BB5147" w:rsidDel="008302B1" w:rsidRDefault="00BB5147" w:rsidP="00BB5147">
            <w:pPr>
              <w:keepNext/>
              <w:keepLines/>
              <w:spacing w:after="0"/>
              <w:jc w:val="center"/>
              <w:rPr>
                <w:del w:id="3588" w:author="ZTE-Ma Zhifeng" w:date="2024-02-06T14:28:00Z"/>
                <w:rFonts w:ascii="Arial" w:eastAsia="宋体" w:hAnsi="Arial"/>
                <w:sz w:val="18"/>
                <w:szCs w:val="18"/>
                <w:lang w:val="en-US"/>
              </w:rPr>
            </w:pPr>
            <w:del w:id="358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01BA2BDB" w14:textId="25CAF622" w:rsidR="00BB5147" w:rsidRPr="00BB5147" w:rsidDel="008302B1" w:rsidRDefault="00BB5147" w:rsidP="00BB5147">
            <w:pPr>
              <w:keepNext/>
              <w:keepLines/>
              <w:spacing w:after="0"/>
              <w:jc w:val="center"/>
              <w:rPr>
                <w:del w:id="3590" w:author="ZTE-Ma Zhifeng" w:date="2024-02-06T14:28:00Z"/>
                <w:rFonts w:ascii="Arial" w:eastAsia="宋体" w:hAnsi="Arial"/>
                <w:sz w:val="18"/>
                <w:szCs w:val="18"/>
                <w:lang w:val="en-US"/>
              </w:rPr>
            </w:pPr>
            <w:del w:id="359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5E311772" w14:textId="27EF0B19" w:rsidR="00BB5147" w:rsidRPr="00BB5147" w:rsidDel="008302B1" w:rsidRDefault="00BB5147" w:rsidP="00BB5147">
            <w:pPr>
              <w:keepNext/>
              <w:keepLines/>
              <w:spacing w:after="0"/>
              <w:jc w:val="center"/>
              <w:rPr>
                <w:del w:id="3592" w:author="ZTE-Ma Zhifeng" w:date="2024-02-06T14:28:00Z"/>
                <w:rFonts w:ascii="Arial" w:eastAsia="宋体" w:hAnsi="Arial"/>
                <w:sz w:val="18"/>
                <w:szCs w:val="18"/>
                <w:lang w:val="en-US"/>
              </w:rPr>
            </w:pPr>
            <w:del w:id="359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1C5D54AC" w14:textId="766C624B" w:rsidR="00BB5147" w:rsidRPr="00BB5147" w:rsidDel="008302B1" w:rsidRDefault="00BB5147" w:rsidP="00BB5147">
            <w:pPr>
              <w:keepNext/>
              <w:keepLines/>
              <w:spacing w:after="0"/>
              <w:jc w:val="center"/>
              <w:rPr>
                <w:del w:id="3594" w:author="ZTE-Ma Zhifeng" w:date="2024-02-06T14:28:00Z"/>
                <w:rFonts w:ascii="Arial" w:eastAsia="宋体" w:hAnsi="Arial"/>
                <w:sz w:val="18"/>
                <w:szCs w:val="18"/>
                <w:lang w:val="en-US"/>
              </w:rPr>
            </w:pPr>
            <w:del w:id="359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3861650" w14:textId="2FA79822" w:rsidR="00BB5147" w:rsidRPr="00BB5147" w:rsidDel="008302B1" w:rsidRDefault="00BB5147" w:rsidP="00BB5147">
            <w:pPr>
              <w:keepNext/>
              <w:keepLines/>
              <w:spacing w:after="0"/>
              <w:jc w:val="center"/>
              <w:rPr>
                <w:del w:id="3596" w:author="ZTE-Ma Zhifeng" w:date="2024-02-06T14:28:00Z"/>
                <w:rFonts w:ascii="Arial" w:eastAsia="宋体" w:hAnsi="Arial"/>
                <w:sz w:val="18"/>
                <w:szCs w:val="18"/>
                <w:lang w:val="en-US"/>
              </w:rPr>
            </w:pPr>
            <w:del w:id="359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0A12CE03" w14:textId="6A6336E0" w:rsidR="00BB5147" w:rsidRPr="00BB5147" w:rsidDel="008302B1" w:rsidRDefault="00BB5147" w:rsidP="00BB5147">
            <w:pPr>
              <w:keepNext/>
              <w:keepLines/>
              <w:spacing w:after="0"/>
              <w:jc w:val="center"/>
              <w:rPr>
                <w:del w:id="3598" w:author="ZTE-Ma Zhifeng" w:date="2024-02-06T14:28:00Z"/>
                <w:rFonts w:ascii="Arial" w:eastAsia="宋体" w:hAnsi="Arial"/>
                <w:sz w:val="18"/>
              </w:rPr>
            </w:pPr>
            <w:del w:id="359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0E75FF7E" w14:textId="40B33A47" w:rsidR="00BB5147" w:rsidRPr="00BB5147" w:rsidDel="008302B1" w:rsidRDefault="00BB5147" w:rsidP="00BB5147">
            <w:pPr>
              <w:keepNext/>
              <w:keepLines/>
              <w:spacing w:after="0"/>
              <w:jc w:val="center"/>
              <w:rPr>
                <w:del w:id="3600" w:author="ZTE-Ma Zhifeng" w:date="2024-02-06T14:28:00Z"/>
                <w:rFonts w:ascii="Arial" w:eastAsia="宋体" w:hAnsi="Arial"/>
                <w:sz w:val="18"/>
              </w:rPr>
            </w:pPr>
            <w:del w:id="360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5FD7334D" w14:textId="6D9FD8EE" w:rsidR="00BB5147" w:rsidRPr="00BB5147" w:rsidDel="008302B1" w:rsidRDefault="00BB5147" w:rsidP="00BB5147">
            <w:pPr>
              <w:keepNext/>
              <w:keepLines/>
              <w:spacing w:after="0"/>
              <w:jc w:val="center"/>
              <w:rPr>
                <w:del w:id="3602" w:author="ZTE-Ma Zhifeng" w:date="2024-02-06T14:28:00Z"/>
                <w:rFonts w:ascii="Arial" w:eastAsia="宋体" w:hAnsi="Arial"/>
                <w:sz w:val="18"/>
                <w:lang w:eastAsia="zh-CN"/>
              </w:rPr>
            </w:pPr>
            <w:del w:id="3603"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5DD80975" w14:textId="6D0C5EEC" w:rsidR="00BB5147" w:rsidRPr="00BB5147" w:rsidDel="008302B1" w:rsidRDefault="00BB5147" w:rsidP="00BB5147">
            <w:pPr>
              <w:keepNext/>
              <w:keepLines/>
              <w:spacing w:after="0"/>
              <w:jc w:val="center"/>
              <w:rPr>
                <w:del w:id="3604" w:author="ZTE-Ma Zhifeng" w:date="2024-02-06T14:28:00Z"/>
                <w:rFonts w:ascii="Arial" w:eastAsia="宋体" w:hAnsi="Arial"/>
                <w:sz w:val="18"/>
                <w:lang w:eastAsia="zh-CN"/>
              </w:rPr>
            </w:pPr>
            <w:del w:id="3605"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522AC5E3" w14:textId="16063BF5" w:rsidTr="008302B1">
        <w:trPr>
          <w:trHeight w:val="187"/>
          <w:jc w:val="center"/>
          <w:del w:id="3606" w:author="ZTE-Ma Zhifeng" w:date="2024-02-06T14:28:00Z"/>
        </w:trPr>
        <w:tc>
          <w:tcPr>
            <w:tcW w:w="2534" w:type="dxa"/>
            <w:tcBorders>
              <w:top w:val="nil"/>
              <w:left w:val="single" w:sz="4" w:space="0" w:color="auto"/>
              <w:bottom w:val="nil"/>
              <w:right w:val="single" w:sz="4" w:space="0" w:color="auto"/>
            </w:tcBorders>
            <w:shd w:val="clear" w:color="auto" w:fill="auto"/>
          </w:tcPr>
          <w:p w14:paraId="5C66A777" w14:textId="0AE608F0" w:rsidR="00BB5147" w:rsidRPr="00BB5147" w:rsidDel="008302B1" w:rsidRDefault="00BB5147" w:rsidP="00BB5147">
            <w:pPr>
              <w:keepNext/>
              <w:keepLines/>
              <w:spacing w:after="0"/>
              <w:jc w:val="center"/>
              <w:rPr>
                <w:del w:id="360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337498" w14:textId="35F18999" w:rsidR="00BB5147" w:rsidRPr="00BB5147" w:rsidDel="008302B1" w:rsidRDefault="00BB5147" w:rsidP="00BB5147">
            <w:pPr>
              <w:keepNext/>
              <w:keepLines/>
              <w:spacing w:after="0"/>
              <w:jc w:val="center"/>
              <w:rPr>
                <w:del w:id="360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60CC86D" w14:textId="69860062" w:rsidR="00BB5147" w:rsidRPr="00BB5147" w:rsidDel="008302B1" w:rsidRDefault="00BB5147" w:rsidP="00BB5147">
            <w:pPr>
              <w:keepNext/>
              <w:keepLines/>
              <w:spacing w:after="0"/>
              <w:jc w:val="center"/>
              <w:rPr>
                <w:del w:id="3609" w:author="ZTE-Ma Zhifeng" w:date="2024-02-06T14:28:00Z"/>
                <w:rFonts w:ascii="Arial" w:eastAsia="宋体" w:hAnsi="Arial"/>
                <w:sz w:val="18"/>
              </w:rPr>
            </w:pPr>
            <w:del w:id="361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6371FC4D" w14:textId="5B78067E" w:rsidR="00BB5147" w:rsidRPr="00BB5147" w:rsidDel="008302B1" w:rsidRDefault="00BB5147" w:rsidP="00BB5147">
            <w:pPr>
              <w:keepNext/>
              <w:keepLines/>
              <w:spacing w:after="0"/>
              <w:jc w:val="center"/>
              <w:rPr>
                <w:del w:id="3611" w:author="ZTE-Ma Zhifeng" w:date="2024-02-06T14:28:00Z"/>
                <w:rFonts w:ascii="Arial" w:eastAsia="宋体" w:hAnsi="Arial"/>
                <w:sz w:val="18"/>
                <w:lang w:eastAsia="zh-CN"/>
              </w:rPr>
            </w:pPr>
            <w:del w:id="3612" w:author="ZTE-Ma Zhifeng" w:date="2024-02-06T14:28:00Z">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9</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26E8F5CF" w14:textId="269DFD2C" w:rsidR="00BB5147" w:rsidRPr="00BB5147" w:rsidDel="008302B1" w:rsidRDefault="00BB5147" w:rsidP="00BB5147">
            <w:pPr>
              <w:keepNext/>
              <w:keepLines/>
              <w:spacing w:after="0"/>
              <w:jc w:val="center"/>
              <w:rPr>
                <w:del w:id="3613" w:author="ZTE-Ma Zhifeng" w:date="2024-02-06T14:28:00Z"/>
                <w:rFonts w:ascii="Arial" w:eastAsia="宋体" w:hAnsi="Arial"/>
                <w:sz w:val="18"/>
              </w:rPr>
            </w:pPr>
          </w:p>
        </w:tc>
      </w:tr>
      <w:tr w:rsidR="00BB5147" w:rsidRPr="00BB5147" w:rsidDel="008302B1" w14:paraId="19F31352" w14:textId="14CE2150" w:rsidTr="008302B1">
        <w:trPr>
          <w:trHeight w:val="187"/>
          <w:jc w:val="center"/>
          <w:del w:id="3614" w:author="ZTE-Ma Zhifeng" w:date="2024-02-06T14:28:00Z"/>
        </w:trPr>
        <w:tc>
          <w:tcPr>
            <w:tcW w:w="2534" w:type="dxa"/>
            <w:tcBorders>
              <w:top w:val="nil"/>
              <w:left w:val="single" w:sz="4" w:space="0" w:color="auto"/>
              <w:bottom w:val="nil"/>
              <w:right w:val="single" w:sz="4" w:space="0" w:color="auto"/>
            </w:tcBorders>
            <w:shd w:val="clear" w:color="auto" w:fill="auto"/>
          </w:tcPr>
          <w:p w14:paraId="4DF67E70" w14:textId="0836D79C" w:rsidR="00BB5147" w:rsidRPr="00BB5147" w:rsidDel="008302B1" w:rsidRDefault="00BB5147" w:rsidP="00BB5147">
            <w:pPr>
              <w:keepNext/>
              <w:keepLines/>
              <w:spacing w:after="0"/>
              <w:jc w:val="center"/>
              <w:rPr>
                <w:del w:id="361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5D7AE3" w14:textId="3AFA3897" w:rsidR="00BB5147" w:rsidRPr="00BB5147" w:rsidDel="008302B1" w:rsidRDefault="00BB5147" w:rsidP="00BB5147">
            <w:pPr>
              <w:keepNext/>
              <w:keepLines/>
              <w:spacing w:after="0"/>
              <w:jc w:val="center"/>
              <w:rPr>
                <w:del w:id="361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401508" w14:textId="35C750E4" w:rsidR="00BB5147" w:rsidRPr="00BB5147" w:rsidDel="008302B1" w:rsidRDefault="00BB5147" w:rsidP="00BB5147">
            <w:pPr>
              <w:keepNext/>
              <w:keepLines/>
              <w:spacing w:after="0"/>
              <w:jc w:val="center"/>
              <w:rPr>
                <w:del w:id="3617" w:author="ZTE-Ma Zhifeng" w:date="2024-02-06T14:28:00Z"/>
                <w:rFonts w:ascii="Arial" w:eastAsia="宋体" w:hAnsi="Arial"/>
                <w:sz w:val="18"/>
              </w:rPr>
            </w:pPr>
            <w:del w:id="361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6273A115" w14:textId="38125D0C" w:rsidR="00BB5147" w:rsidRPr="00BB5147" w:rsidDel="008302B1" w:rsidRDefault="00BB5147" w:rsidP="00BB5147">
            <w:pPr>
              <w:keepNext/>
              <w:keepLines/>
              <w:spacing w:after="0"/>
              <w:jc w:val="center"/>
              <w:rPr>
                <w:del w:id="3619" w:author="ZTE-Ma Zhifeng" w:date="2024-02-06T14:28:00Z"/>
                <w:rFonts w:ascii="Arial" w:eastAsia="宋体" w:hAnsi="Arial"/>
                <w:sz w:val="18"/>
                <w:lang w:eastAsia="zh-CN"/>
              </w:rPr>
            </w:pPr>
            <w:del w:id="3620"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08F77FEB" w14:textId="338873C5" w:rsidR="00BB5147" w:rsidRPr="00BB5147" w:rsidDel="008302B1" w:rsidRDefault="00BB5147" w:rsidP="00BB5147">
            <w:pPr>
              <w:keepNext/>
              <w:keepLines/>
              <w:spacing w:after="0"/>
              <w:jc w:val="center"/>
              <w:rPr>
                <w:del w:id="3621" w:author="ZTE-Ma Zhifeng" w:date="2024-02-06T14:28:00Z"/>
                <w:rFonts w:ascii="Arial" w:eastAsia="宋体" w:hAnsi="Arial"/>
                <w:sz w:val="18"/>
              </w:rPr>
            </w:pPr>
          </w:p>
        </w:tc>
      </w:tr>
      <w:tr w:rsidR="00BB5147" w:rsidRPr="00BB5147" w:rsidDel="008302B1" w14:paraId="66777DC9" w14:textId="1828620F" w:rsidTr="008302B1">
        <w:trPr>
          <w:trHeight w:val="187"/>
          <w:jc w:val="center"/>
          <w:del w:id="362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D38E611" w14:textId="42E0BE3F" w:rsidR="00BB5147" w:rsidRPr="00BB5147" w:rsidDel="008302B1" w:rsidRDefault="00BB5147" w:rsidP="00BB5147">
            <w:pPr>
              <w:keepNext/>
              <w:keepLines/>
              <w:spacing w:after="0"/>
              <w:jc w:val="center"/>
              <w:rPr>
                <w:del w:id="362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DED346" w14:textId="42EF5BF7" w:rsidR="00BB5147" w:rsidRPr="00BB5147" w:rsidDel="008302B1" w:rsidRDefault="00BB5147" w:rsidP="00BB5147">
            <w:pPr>
              <w:keepNext/>
              <w:keepLines/>
              <w:spacing w:after="0"/>
              <w:jc w:val="center"/>
              <w:rPr>
                <w:del w:id="362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15BE7A4" w14:textId="4BF01DB9" w:rsidR="00BB5147" w:rsidRPr="00BB5147" w:rsidDel="008302B1" w:rsidRDefault="00BB5147" w:rsidP="00BB5147">
            <w:pPr>
              <w:keepNext/>
              <w:keepLines/>
              <w:spacing w:after="0"/>
              <w:jc w:val="center"/>
              <w:rPr>
                <w:del w:id="3625" w:author="ZTE-Ma Zhifeng" w:date="2024-02-06T14:28:00Z"/>
                <w:rFonts w:ascii="Arial" w:eastAsia="宋体" w:hAnsi="Arial"/>
                <w:sz w:val="18"/>
              </w:rPr>
            </w:pPr>
            <w:del w:id="362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DD255CB" w14:textId="70DFF1C7" w:rsidR="00BB5147" w:rsidRPr="00BB5147" w:rsidDel="008302B1" w:rsidRDefault="00BB5147" w:rsidP="00BB5147">
            <w:pPr>
              <w:keepNext/>
              <w:keepLines/>
              <w:spacing w:after="0"/>
              <w:jc w:val="center"/>
              <w:rPr>
                <w:del w:id="3627" w:author="ZTE-Ma Zhifeng" w:date="2024-02-06T14:28:00Z"/>
                <w:rFonts w:ascii="Arial" w:eastAsia="宋体" w:hAnsi="Arial"/>
                <w:sz w:val="18"/>
                <w:lang w:eastAsia="zh-CN"/>
              </w:rPr>
            </w:pPr>
            <w:del w:id="3628"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09323713" w14:textId="5A4B5C7F" w:rsidR="00BB5147" w:rsidRPr="00BB5147" w:rsidDel="008302B1" w:rsidRDefault="00BB5147" w:rsidP="00BB5147">
            <w:pPr>
              <w:keepNext/>
              <w:keepLines/>
              <w:spacing w:after="0"/>
              <w:jc w:val="center"/>
              <w:rPr>
                <w:del w:id="3629" w:author="ZTE-Ma Zhifeng" w:date="2024-02-06T14:28:00Z"/>
                <w:rFonts w:ascii="Arial" w:eastAsia="宋体" w:hAnsi="Arial"/>
                <w:sz w:val="18"/>
              </w:rPr>
            </w:pPr>
          </w:p>
        </w:tc>
      </w:tr>
      <w:tr w:rsidR="00BB5147" w:rsidRPr="00BB5147" w:rsidDel="008302B1" w14:paraId="14A1B622" w14:textId="19FB95B5" w:rsidTr="008302B1">
        <w:trPr>
          <w:trHeight w:val="187"/>
          <w:jc w:val="center"/>
          <w:del w:id="3630" w:author="ZTE-Ma Zhifeng" w:date="2024-02-06T14:28:00Z"/>
        </w:trPr>
        <w:tc>
          <w:tcPr>
            <w:tcW w:w="2534" w:type="dxa"/>
            <w:tcBorders>
              <w:left w:val="single" w:sz="4" w:space="0" w:color="auto"/>
              <w:bottom w:val="nil"/>
              <w:right w:val="single" w:sz="4" w:space="0" w:color="auto"/>
            </w:tcBorders>
            <w:shd w:val="clear" w:color="auto" w:fill="auto"/>
          </w:tcPr>
          <w:p w14:paraId="11217678" w14:textId="7170E727" w:rsidR="00BB5147" w:rsidRPr="00BB5147" w:rsidDel="008302B1" w:rsidRDefault="00BB5147" w:rsidP="00BB5147">
            <w:pPr>
              <w:keepNext/>
              <w:keepLines/>
              <w:spacing w:after="0"/>
              <w:jc w:val="center"/>
              <w:rPr>
                <w:del w:id="3631" w:author="ZTE-Ma Zhifeng" w:date="2024-02-06T14:28:00Z"/>
                <w:rFonts w:ascii="Arial" w:eastAsia="宋体" w:hAnsi="Arial"/>
                <w:sz w:val="18"/>
              </w:rPr>
            </w:pPr>
            <w:del w:id="363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left w:val="single" w:sz="4" w:space="0" w:color="auto"/>
              <w:bottom w:val="nil"/>
              <w:right w:val="single" w:sz="4" w:space="0" w:color="auto"/>
            </w:tcBorders>
            <w:shd w:val="clear" w:color="auto" w:fill="auto"/>
          </w:tcPr>
          <w:p w14:paraId="4BCA8307" w14:textId="39DF3361" w:rsidR="00BB5147" w:rsidRPr="00BB5147" w:rsidDel="008302B1" w:rsidRDefault="00BB5147" w:rsidP="00BB5147">
            <w:pPr>
              <w:keepNext/>
              <w:keepLines/>
              <w:spacing w:after="0"/>
              <w:jc w:val="center"/>
              <w:rPr>
                <w:del w:id="3633" w:author="ZTE-Ma Zhifeng" w:date="2024-02-06T14:28:00Z"/>
                <w:rFonts w:ascii="Arial" w:eastAsia="宋体" w:hAnsi="Arial"/>
                <w:sz w:val="18"/>
                <w:szCs w:val="18"/>
                <w:lang w:val="en-US"/>
              </w:rPr>
            </w:pPr>
            <w:del w:id="363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33118E8B" w14:textId="07B5B0D5" w:rsidR="00BB5147" w:rsidRPr="00BB5147" w:rsidDel="008302B1" w:rsidRDefault="00BB5147" w:rsidP="00BB5147">
            <w:pPr>
              <w:keepNext/>
              <w:keepLines/>
              <w:spacing w:after="0"/>
              <w:jc w:val="center"/>
              <w:rPr>
                <w:del w:id="3635" w:author="ZTE-Ma Zhifeng" w:date="2024-02-06T14:28:00Z"/>
                <w:rFonts w:ascii="Arial" w:eastAsia="宋体" w:hAnsi="Arial"/>
                <w:sz w:val="18"/>
                <w:szCs w:val="18"/>
                <w:lang w:val="en-US"/>
              </w:rPr>
            </w:pPr>
            <w:del w:id="363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3962CA8" w14:textId="67FF132C" w:rsidR="00BB5147" w:rsidRPr="00BB5147" w:rsidDel="008302B1" w:rsidRDefault="00BB5147" w:rsidP="00BB5147">
            <w:pPr>
              <w:keepNext/>
              <w:keepLines/>
              <w:spacing w:after="0"/>
              <w:jc w:val="center"/>
              <w:rPr>
                <w:del w:id="3637" w:author="ZTE-Ma Zhifeng" w:date="2024-02-06T14:28:00Z"/>
                <w:rFonts w:ascii="Arial" w:eastAsia="宋体" w:hAnsi="Arial"/>
                <w:sz w:val="18"/>
                <w:szCs w:val="18"/>
                <w:lang w:val="en-US"/>
              </w:rPr>
            </w:pPr>
            <w:del w:id="363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733C11C7" w14:textId="1B2951D2" w:rsidR="00BB5147" w:rsidRPr="00BB5147" w:rsidDel="008302B1" w:rsidRDefault="00BB5147" w:rsidP="00BB5147">
            <w:pPr>
              <w:keepNext/>
              <w:keepLines/>
              <w:spacing w:after="0"/>
              <w:jc w:val="center"/>
              <w:rPr>
                <w:del w:id="3639" w:author="ZTE-Ma Zhifeng" w:date="2024-02-06T14:28:00Z"/>
                <w:rFonts w:ascii="Arial" w:eastAsia="宋体" w:hAnsi="Arial"/>
                <w:sz w:val="18"/>
                <w:szCs w:val="18"/>
                <w:lang w:val="en-US"/>
              </w:rPr>
            </w:pPr>
            <w:del w:id="364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6282FCF2" w14:textId="38FE6FF8" w:rsidR="00BB5147" w:rsidRPr="00BB5147" w:rsidDel="008302B1" w:rsidRDefault="00BB5147" w:rsidP="00BB5147">
            <w:pPr>
              <w:keepNext/>
              <w:keepLines/>
              <w:spacing w:after="0"/>
              <w:jc w:val="center"/>
              <w:rPr>
                <w:del w:id="3641" w:author="ZTE-Ma Zhifeng" w:date="2024-02-06T14:28:00Z"/>
                <w:rFonts w:ascii="Arial" w:eastAsia="宋体" w:hAnsi="Arial"/>
                <w:sz w:val="18"/>
                <w:szCs w:val="18"/>
                <w:lang w:val="en-US"/>
              </w:rPr>
            </w:pPr>
            <w:del w:id="364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562EC148" w14:textId="2FA38112" w:rsidR="00BB5147" w:rsidRPr="00BB5147" w:rsidDel="008302B1" w:rsidRDefault="00BB5147" w:rsidP="00BB5147">
            <w:pPr>
              <w:keepNext/>
              <w:keepLines/>
              <w:spacing w:after="0"/>
              <w:jc w:val="center"/>
              <w:rPr>
                <w:del w:id="3643" w:author="ZTE-Ma Zhifeng" w:date="2024-02-06T14:28:00Z"/>
                <w:rFonts w:ascii="Arial" w:eastAsia="宋体" w:hAnsi="Arial"/>
                <w:sz w:val="18"/>
              </w:rPr>
            </w:pPr>
            <w:del w:id="364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5AB9BA2D" w14:textId="177887A1" w:rsidR="00BB5147" w:rsidRPr="00BB5147" w:rsidDel="008302B1" w:rsidRDefault="00BB5147" w:rsidP="00BB5147">
            <w:pPr>
              <w:keepNext/>
              <w:keepLines/>
              <w:spacing w:after="0"/>
              <w:jc w:val="center"/>
              <w:rPr>
                <w:del w:id="3645" w:author="ZTE-Ma Zhifeng" w:date="2024-02-06T14:28:00Z"/>
                <w:rFonts w:ascii="Arial" w:eastAsia="宋体" w:hAnsi="Arial"/>
                <w:sz w:val="18"/>
              </w:rPr>
            </w:pPr>
            <w:del w:id="364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22283414" w14:textId="072738C5" w:rsidR="00BB5147" w:rsidRPr="00BB5147" w:rsidDel="008302B1" w:rsidRDefault="00BB5147" w:rsidP="00BB5147">
            <w:pPr>
              <w:keepNext/>
              <w:keepLines/>
              <w:spacing w:after="0"/>
              <w:jc w:val="center"/>
              <w:rPr>
                <w:del w:id="3647" w:author="ZTE-Ma Zhifeng" w:date="2024-02-06T14:28:00Z"/>
                <w:rFonts w:ascii="Arial" w:eastAsia="宋体" w:hAnsi="Arial"/>
                <w:sz w:val="18"/>
                <w:lang w:eastAsia="zh-CN"/>
              </w:rPr>
            </w:pPr>
            <w:del w:id="3648"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7B62B409" w14:textId="15B69EED" w:rsidR="00BB5147" w:rsidRPr="00BB5147" w:rsidDel="008302B1" w:rsidRDefault="00BB5147" w:rsidP="00BB5147">
            <w:pPr>
              <w:keepNext/>
              <w:keepLines/>
              <w:spacing w:after="0"/>
              <w:jc w:val="center"/>
              <w:rPr>
                <w:del w:id="3649" w:author="ZTE-Ma Zhifeng" w:date="2024-02-06T14:28:00Z"/>
                <w:rFonts w:ascii="Arial" w:eastAsia="宋体" w:hAnsi="Arial"/>
                <w:sz w:val="18"/>
                <w:lang w:eastAsia="zh-CN"/>
              </w:rPr>
            </w:pPr>
            <w:del w:id="3650"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0E28F6BA" w14:textId="76DF9EC8" w:rsidTr="008302B1">
        <w:trPr>
          <w:trHeight w:val="187"/>
          <w:jc w:val="center"/>
          <w:del w:id="3651" w:author="ZTE-Ma Zhifeng" w:date="2024-02-06T14:28:00Z"/>
        </w:trPr>
        <w:tc>
          <w:tcPr>
            <w:tcW w:w="2534" w:type="dxa"/>
            <w:tcBorders>
              <w:top w:val="nil"/>
              <w:left w:val="single" w:sz="4" w:space="0" w:color="auto"/>
              <w:bottom w:val="nil"/>
              <w:right w:val="single" w:sz="4" w:space="0" w:color="auto"/>
            </w:tcBorders>
            <w:shd w:val="clear" w:color="auto" w:fill="auto"/>
          </w:tcPr>
          <w:p w14:paraId="1AD4E961" w14:textId="63AB0FA7" w:rsidR="00BB5147" w:rsidRPr="00BB5147" w:rsidDel="008302B1" w:rsidRDefault="00BB5147" w:rsidP="00BB5147">
            <w:pPr>
              <w:keepNext/>
              <w:keepLines/>
              <w:spacing w:after="0"/>
              <w:jc w:val="center"/>
              <w:rPr>
                <w:del w:id="365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509FC76" w14:textId="34845DC6" w:rsidR="00BB5147" w:rsidRPr="00BB5147" w:rsidDel="008302B1" w:rsidRDefault="00BB5147" w:rsidP="00BB5147">
            <w:pPr>
              <w:keepNext/>
              <w:keepLines/>
              <w:spacing w:after="0"/>
              <w:jc w:val="center"/>
              <w:rPr>
                <w:del w:id="365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B272CFC" w14:textId="6DFD58EA" w:rsidR="00BB5147" w:rsidRPr="00BB5147" w:rsidDel="008302B1" w:rsidRDefault="00BB5147" w:rsidP="00BB5147">
            <w:pPr>
              <w:keepNext/>
              <w:keepLines/>
              <w:spacing w:after="0"/>
              <w:jc w:val="center"/>
              <w:rPr>
                <w:del w:id="3654" w:author="ZTE-Ma Zhifeng" w:date="2024-02-06T14:28:00Z"/>
                <w:rFonts w:ascii="Arial" w:eastAsia="宋体" w:hAnsi="Arial"/>
                <w:sz w:val="18"/>
              </w:rPr>
            </w:pPr>
            <w:del w:id="365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8F58B99" w14:textId="0C131B6C" w:rsidR="00BB5147" w:rsidRPr="00BB5147" w:rsidDel="008302B1" w:rsidRDefault="00BB5147" w:rsidP="00BB5147">
            <w:pPr>
              <w:keepNext/>
              <w:keepLines/>
              <w:spacing w:after="0"/>
              <w:jc w:val="center"/>
              <w:rPr>
                <w:del w:id="3656" w:author="ZTE-Ma Zhifeng" w:date="2024-02-06T14:28:00Z"/>
                <w:rFonts w:ascii="Arial" w:eastAsia="宋体" w:hAnsi="Arial"/>
                <w:sz w:val="18"/>
                <w:lang w:eastAsia="zh-CN"/>
              </w:rPr>
            </w:pPr>
            <w:del w:id="3657" w:author="ZTE-Ma Zhifeng" w:date="2024-02-06T14:28:00Z">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9</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0EF95470" w14:textId="540FA2A6" w:rsidR="00BB5147" w:rsidRPr="00BB5147" w:rsidDel="008302B1" w:rsidRDefault="00BB5147" w:rsidP="00BB5147">
            <w:pPr>
              <w:keepNext/>
              <w:keepLines/>
              <w:spacing w:after="0"/>
              <w:jc w:val="center"/>
              <w:rPr>
                <w:del w:id="3658" w:author="ZTE-Ma Zhifeng" w:date="2024-02-06T14:28:00Z"/>
                <w:rFonts w:ascii="Arial" w:eastAsia="宋体" w:hAnsi="Arial"/>
                <w:sz w:val="18"/>
              </w:rPr>
            </w:pPr>
          </w:p>
        </w:tc>
      </w:tr>
      <w:tr w:rsidR="00BB5147" w:rsidRPr="00BB5147" w:rsidDel="008302B1" w14:paraId="579198E2" w14:textId="77A925D7" w:rsidTr="008302B1">
        <w:trPr>
          <w:trHeight w:val="187"/>
          <w:jc w:val="center"/>
          <w:del w:id="3659" w:author="ZTE-Ma Zhifeng" w:date="2024-02-06T14:28:00Z"/>
        </w:trPr>
        <w:tc>
          <w:tcPr>
            <w:tcW w:w="2534" w:type="dxa"/>
            <w:tcBorders>
              <w:top w:val="nil"/>
              <w:left w:val="single" w:sz="4" w:space="0" w:color="auto"/>
              <w:bottom w:val="nil"/>
              <w:right w:val="single" w:sz="4" w:space="0" w:color="auto"/>
            </w:tcBorders>
            <w:shd w:val="clear" w:color="auto" w:fill="auto"/>
          </w:tcPr>
          <w:p w14:paraId="548DED39" w14:textId="7BDB4EBF" w:rsidR="00BB5147" w:rsidRPr="00BB5147" w:rsidDel="008302B1" w:rsidRDefault="00BB5147" w:rsidP="00BB5147">
            <w:pPr>
              <w:keepNext/>
              <w:keepLines/>
              <w:spacing w:after="0"/>
              <w:jc w:val="center"/>
              <w:rPr>
                <w:del w:id="366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D291A0" w14:textId="2768EB67" w:rsidR="00BB5147" w:rsidRPr="00BB5147" w:rsidDel="008302B1" w:rsidRDefault="00BB5147" w:rsidP="00BB5147">
            <w:pPr>
              <w:keepNext/>
              <w:keepLines/>
              <w:spacing w:after="0"/>
              <w:jc w:val="center"/>
              <w:rPr>
                <w:del w:id="366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02992E0" w14:textId="4848CE03" w:rsidR="00BB5147" w:rsidRPr="00BB5147" w:rsidDel="008302B1" w:rsidRDefault="00BB5147" w:rsidP="00BB5147">
            <w:pPr>
              <w:keepNext/>
              <w:keepLines/>
              <w:spacing w:after="0"/>
              <w:jc w:val="center"/>
              <w:rPr>
                <w:del w:id="3662" w:author="ZTE-Ma Zhifeng" w:date="2024-02-06T14:28:00Z"/>
                <w:rFonts w:ascii="Arial" w:eastAsia="宋体" w:hAnsi="Arial"/>
                <w:sz w:val="18"/>
              </w:rPr>
            </w:pPr>
            <w:del w:id="366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5F4567E" w14:textId="444DDAEF" w:rsidR="00BB5147" w:rsidRPr="00BB5147" w:rsidDel="008302B1" w:rsidRDefault="00BB5147" w:rsidP="00BB5147">
            <w:pPr>
              <w:keepNext/>
              <w:keepLines/>
              <w:spacing w:after="0"/>
              <w:jc w:val="center"/>
              <w:rPr>
                <w:del w:id="3664" w:author="ZTE-Ma Zhifeng" w:date="2024-02-06T14:28:00Z"/>
                <w:rFonts w:ascii="Arial" w:eastAsia="宋体" w:hAnsi="Arial"/>
                <w:sz w:val="18"/>
                <w:lang w:eastAsia="zh-CN"/>
              </w:rPr>
            </w:pPr>
            <w:del w:id="3665"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39A705AD" w14:textId="79D4E6DA" w:rsidR="00BB5147" w:rsidRPr="00BB5147" w:rsidDel="008302B1" w:rsidRDefault="00BB5147" w:rsidP="00BB5147">
            <w:pPr>
              <w:keepNext/>
              <w:keepLines/>
              <w:spacing w:after="0"/>
              <w:jc w:val="center"/>
              <w:rPr>
                <w:del w:id="3666" w:author="ZTE-Ma Zhifeng" w:date="2024-02-06T14:28:00Z"/>
                <w:rFonts w:ascii="Arial" w:eastAsia="宋体" w:hAnsi="Arial"/>
                <w:sz w:val="18"/>
              </w:rPr>
            </w:pPr>
          </w:p>
        </w:tc>
      </w:tr>
      <w:tr w:rsidR="00BB5147" w:rsidRPr="00BB5147" w:rsidDel="008302B1" w14:paraId="4405DAE8" w14:textId="4238AABA" w:rsidTr="008302B1">
        <w:trPr>
          <w:trHeight w:val="187"/>
          <w:jc w:val="center"/>
          <w:del w:id="366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7A30A8B" w14:textId="2F1D91A2" w:rsidR="00BB5147" w:rsidRPr="00BB5147" w:rsidDel="008302B1" w:rsidRDefault="00BB5147" w:rsidP="00BB5147">
            <w:pPr>
              <w:keepNext/>
              <w:keepLines/>
              <w:spacing w:after="0"/>
              <w:jc w:val="center"/>
              <w:rPr>
                <w:del w:id="366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D83451" w14:textId="1C68B651" w:rsidR="00BB5147" w:rsidRPr="00BB5147" w:rsidDel="008302B1" w:rsidRDefault="00BB5147" w:rsidP="00BB5147">
            <w:pPr>
              <w:keepNext/>
              <w:keepLines/>
              <w:spacing w:after="0"/>
              <w:jc w:val="center"/>
              <w:rPr>
                <w:del w:id="366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55BB548" w14:textId="14CCC8DF" w:rsidR="00BB5147" w:rsidRPr="00BB5147" w:rsidDel="008302B1" w:rsidRDefault="00BB5147" w:rsidP="00BB5147">
            <w:pPr>
              <w:keepNext/>
              <w:keepLines/>
              <w:spacing w:after="0"/>
              <w:jc w:val="center"/>
              <w:rPr>
                <w:del w:id="3670" w:author="ZTE-Ma Zhifeng" w:date="2024-02-06T14:28:00Z"/>
                <w:rFonts w:ascii="Arial" w:eastAsia="宋体" w:hAnsi="Arial"/>
                <w:sz w:val="18"/>
              </w:rPr>
            </w:pPr>
            <w:del w:id="367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A466B49" w14:textId="04260E8C" w:rsidR="00BB5147" w:rsidRPr="00BB5147" w:rsidDel="008302B1" w:rsidRDefault="00BB5147" w:rsidP="00BB5147">
            <w:pPr>
              <w:keepNext/>
              <w:keepLines/>
              <w:spacing w:after="0"/>
              <w:jc w:val="center"/>
              <w:rPr>
                <w:del w:id="3672" w:author="ZTE-Ma Zhifeng" w:date="2024-02-06T14:28:00Z"/>
                <w:rFonts w:ascii="Arial" w:eastAsia="宋体" w:hAnsi="Arial"/>
                <w:sz w:val="18"/>
                <w:lang w:eastAsia="zh-CN"/>
              </w:rPr>
            </w:pPr>
            <w:del w:id="3673"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2A8ED172" w14:textId="4308C349" w:rsidR="00BB5147" w:rsidRPr="00BB5147" w:rsidDel="008302B1" w:rsidRDefault="00BB5147" w:rsidP="00BB5147">
            <w:pPr>
              <w:keepNext/>
              <w:keepLines/>
              <w:spacing w:after="0"/>
              <w:jc w:val="center"/>
              <w:rPr>
                <w:del w:id="3674" w:author="ZTE-Ma Zhifeng" w:date="2024-02-06T14:28:00Z"/>
                <w:rFonts w:ascii="Arial" w:eastAsia="宋体" w:hAnsi="Arial"/>
                <w:sz w:val="18"/>
              </w:rPr>
            </w:pPr>
          </w:p>
        </w:tc>
      </w:tr>
      <w:tr w:rsidR="00BB5147" w:rsidRPr="00BB5147" w:rsidDel="008302B1" w14:paraId="57CC9DED" w14:textId="75A479B5" w:rsidTr="008302B1">
        <w:trPr>
          <w:trHeight w:val="187"/>
          <w:jc w:val="center"/>
          <w:del w:id="3675" w:author="ZTE-Ma Zhifeng" w:date="2024-02-06T14:28:00Z"/>
        </w:trPr>
        <w:tc>
          <w:tcPr>
            <w:tcW w:w="2534" w:type="dxa"/>
            <w:tcBorders>
              <w:left w:val="single" w:sz="4" w:space="0" w:color="auto"/>
              <w:bottom w:val="nil"/>
              <w:right w:val="single" w:sz="4" w:space="0" w:color="auto"/>
            </w:tcBorders>
            <w:shd w:val="clear" w:color="auto" w:fill="auto"/>
          </w:tcPr>
          <w:p w14:paraId="2FABBD9D" w14:textId="15DA9607" w:rsidR="00BB5147" w:rsidRPr="00BB5147" w:rsidDel="008302B1" w:rsidRDefault="00BB5147" w:rsidP="00BB5147">
            <w:pPr>
              <w:keepNext/>
              <w:keepLines/>
              <w:spacing w:after="0"/>
              <w:jc w:val="center"/>
              <w:rPr>
                <w:del w:id="3676" w:author="ZTE-Ma Zhifeng" w:date="2024-02-06T14:28:00Z"/>
                <w:rFonts w:ascii="Arial" w:eastAsia="宋体" w:hAnsi="Arial"/>
                <w:sz w:val="18"/>
              </w:rPr>
            </w:pPr>
            <w:del w:id="367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6A9606E0" w14:textId="465DC710" w:rsidR="00BB5147" w:rsidRPr="00BB5147" w:rsidDel="008302B1" w:rsidRDefault="00BB5147" w:rsidP="00BB5147">
            <w:pPr>
              <w:keepNext/>
              <w:keepLines/>
              <w:spacing w:after="0"/>
              <w:jc w:val="center"/>
              <w:rPr>
                <w:del w:id="3678" w:author="ZTE-Ma Zhifeng" w:date="2024-02-06T14:28:00Z"/>
                <w:rFonts w:ascii="Arial" w:eastAsia="宋体" w:hAnsi="Arial"/>
                <w:sz w:val="18"/>
                <w:szCs w:val="18"/>
                <w:lang w:val="en-US"/>
              </w:rPr>
            </w:pPr>
            <w:del w:id="367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1892AD39" w14:textId="4114A354" w:rsidR="00BB5147" w:rsidRPr="00BB5147" w:rsidDel="008302B1" w:rsidRDefault="00BB5147" w:rsidP="00BB5147">
            <w:pPr>
              <w:keepNext/>
              <w:keepLines/>
              <w:spacing w:after="0"/>
              <w:jc w:val="center"/>
              <w:rPr>
                <w:del w:id="3680" w:author="ZTE-Ma Zhifeng" w:date="2024-02-06T14:28:00Z"/>
                <w:rFonts w:ascii="Arial" w:eastAsia="宋体" w:hAnsi="Arial"/>
                <w:sz w:val="18"/>
                <w:szCs w:val="18"/>
                <w:lang w:val="en-US"/>
              </w:rPr>
            </w:pPr>
            <w:del w:id="368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E0C221F" w14:textId="6F3B65F8" w:rsidR="00BB5147" w:rsidRPr="00BB5147" w:rsidDel="008302B1" w:rsidRDefault="00BB5147" w:rsidP="00BB5147">
            <w:pPr>
              <w:keepNext/>
              <w:keepLines/>
              <w:spacing w:after="0"/>
              <w:jc w:val="center"/>
              <w:rPr>
                <w:del w:id="3682" w:author="ZTE-Ma Zhifeng" w:date="2024-02-06T14:28:00Z"/>
                <w:rFonts w:ascii="Arial" w:eastAsia="宋体" w:hAnsi="Arial"/>
                <w:sz w:val="18"/>
                <w:szCs w:val="18"/>
                <w:lang w:eastAsia="zh-CN"/>
              </w:rPr>
            </w:pPr>
            <w:del w:id="368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4285E4DD" w14:textId="3252195C" w:rsidR="00BB5147" w:rsidRPr="00BB5147" w:rsidDel="008302B1" w:rsidRDefault="00BB5147" w:rsidP="00BB5147">
            <w:pPr>
              <w:keepNext/>
              <w:keepLines/>
              <w:spacing w:after="0"/>
              <w:jc w:val="center"/>
              <w:rPr>
                <w:del w:id="3684" w:author="ZTE-Ma Zhifeng" w:date="2024-02-06T14:28:00Z"/>
                <w:rFonts w:ascii="Arial" w:eastAsia="宋体" w:hAnsi="Arial"/>
                <w:sz w:val="18"/>
                <w:szCs w:val="18"/>
                <w:lang w:val="en-US"/>
              </w:rPr>
            </w:pPr>
            <w:del w:id="368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5A9D7D1" w14:textId="3C1A0856" w:rsidR="00BB5147" w:rsidRPr="00BB5147" w:rsidDel="008302B1" w:rsidRDefault="00BB5147" w:rsidP="00BB5147">
            <w:pPr>
              <w:keepNext/>
              <w:keepLines/>
              <w:spacing w:after="0"/>
              <w:jc w:val="center"/>
              <w:rPr>
                <w:del w:id="3686" w:author="ZTE-Ma Zhifeng" w:date="2024-02-06T14:28:00Z"/>
                <w:rFonts w:ascii="Arial" w:eastAsia="宋体" w:hAnsi="Arial"/>
                <w:sz w:val="18"/>
                <w:szCs w:val="18"/>
                <w:lang w:val="en-US"/>
              </w:rPr>
            </w:pPr>
            <w:del w:id="368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7FC9251E" w14:textId="35131030" w:rsidR="00BB5147" w:rsidRPr="00BB5147" w:rsidDel="008302B1" w:rsidRDefault="00BB5147" w:rsidP="00BB5147">
            <w:pPr>
              <w:keepNext/>
              <w:keepLines/>
              <w:spacing w:after="0"/>
              <w:jc w:val="center"/>
              <w:rPr>
                <w:del w:id="3688" w:author="ZTE-Ma Zhifeng" w:date="2024-02-06T14:28:00Z"/>
                <w:rFonts w:ascii="Arial" w:eastAsia="宋体" w:hAnsi="Arial"/>
                <w:sz w:val="18"/>
              </w:rPr>
            </w:pPr>
            <w:del w:id="368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62A1F8F1" w14:textId="773C512D" w:rsidR="00BB5147" w:rsidRPr="00BB5147" w:rsidDel="008302B1" w:rsidRDefault="00BB5147" w:rsidP="00BB5147">
            <w:pPr>
              <w:keepNext/>
              <w:keepLines/>
              <w:spacing w:after="0"/>
              <w:jc w:val="center"/>
              <w:rPr>
                <w:del w:id="3690" w:author="ZTE-Ma Zhifeng" w:date="2024-02-06T14:28:00Z"/>
                <w:rFonts w:ascii="Arial" w:eastAsia="宋体" w:hAnsi="Arial"/>
                <w:sz w:val="18"/>
              </w:rPr>
            </w:pPr>
            <w:del w:id="369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7AD817EE" w14:textId="7CFF2C09" w:rsidR="00BB5147" w:rsidRPr="00BB5147" w:rsidDel="008302B1" w:rsidRDefault="00BB5147" w:rsidP="00BB5147">
            <w:pPr>
              <w:keepNext/>
              <w:keepLines/>
              <w:spacing w:after="0"/>
              <w:jc w:val="center"/>
              <w:rPr>
                <w:del w:id="3692" w:author="ZTE-Ma Zhifeng" w:date="2024-02-06T14:28:00Z"/>
                <w:rFonts w:ascii="Arial" w:eastAsia="宋体" w:hAnsi="Arial"/>
                <w:sz w:val="18"/>
                <w:lang w:eastAsia="zh-CN"/>
              </w:rPr>
            </w:pPr>
            <w:del w:id="3693"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4F1AF242" w14:textId="6ABD2795" w:rsidR="00BB5147" w:rsidRPr="00BB5147" w:rsidDel="008302B1" w:rsidRDefault="00BB5147" w:rsidP="00BB5147">
            <w:pPr>
              <w:keepNext/>
              <w:keepLines/>
              <w:spacing w:after="0"/>
              <w:jc w:val="center"/>
              <w:rPr>
                <w:del w:id="3694" w:author="ZTE-Ma Zhifeng" w:date="2024-02-06T14:28:00Z"/>
                <w:rFonts w:ascii="Arial" w:eastAsia="宋体" w:hAnsi="Arial"/>
                <w:sz w:val="18"/>
                <w:lang w:eastAsia="zh-CN"/>
              </w:rPr>
            </w:pPr>
            <w:del w:id="3695"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4C0B2744" w14:textId="355A31DC" w:rsidTr="008302B1">
        <w:trPr>
          <w:trHeight w:val="187"/>
          <w:jc w:val="center"/>
          <w:del w:id="3696" w:author="ZTE-Ma Zhifeng" w:date="2024-02-06T14:28:00Z"/>
        </w:trPr>
        <w:tc>
          <w:tcPr>
            <w:tcW w:w="2534" w:type="dxa"/>
            <w:tcBorders>
              <w:top w:val="nil"/>
              <w:left w:val="single" w:sz="4" w:space="0" w:color="auto"/>
              <w:bottom w:val="nil"/>
              <w:right w:val="single" w:sz="4" w:space="0" w:color="auto"/>
            </w:tcBorders>
            <w:shd w:val="clear" w:color="auto" w:fill="auto"/>
          </w:tcPr>
          <w:p w14:paraId="5FD35FAB" w14:textId="41DE1B40" w:rsidR="00BB5147" w:rsidRPr="00BB5147" w:rsidDel="008302B1" w:rsidRDefault="00BB5147" w:rsidP="00BB5147">
            <w:pPr>
              <w:keepNext/>
              <w:keepLines/>
              <w:spacing w:after="0"/>
              <w:jc w:val="center"/>
              <w:rPr>
                <w:del w:id="369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0A0367" w14:textId="00C841E4" w:rsidR="00BB5147" w:rsidRPr="00BB5147" w:rsidDel="008302B1" w:rsidRDefault="00BB5147" w:rsidP="00BB5147">
            <w:pPr>
              <w:keepNext/>
              <w:keepLines/>
              <w:spacing w:after="0"/>
              <w:jc w:val="center"/>
              <w:rPr>
                <w:del w:id="369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A316FEA" w14:textId="0245046C" w:rsidR="00BB5147" w:rsidRPr="00BB5147" w:rsidDel="008302B1" w:rsidRDefault="00BB5147" w:rsidP="00BB5147">
            <w:pPr>
              <w:keepNext/>
              <w:keepLines/>
              <w:spacing w:after="0"/>
              <w:jc w:val="center"/>
              <w:rPr>
                <w:del w:id="3699" w:author="ZTE-Ma Zhifeng" w:date="2024-02-06T14:28:00Z"/>
                <w:rFonts w:ascii="Arial" w:eastAsia="宋体" w:hAnsi="Arial"/>
                <w:sz w:val="18"/>
              </w:rPr>
            </w:pPr>
            <w:del w:id="370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359F5A9F" w14:textId="753F8255" w:rsidR="00BB5147" w:rsidRPr="00BB5147" w:rsidDel="008302B1" w:rsidRDefault="00BB5147" w:rsidP="00BB5147">
            <w:pPr>
              <w:keepNext/>
              <w:keepLines/>
              <w:spacing w:after="0"/>
              <w:jc w:val="center"/>
              <w:rPr>
                <w:del w:id="3701" w:author="ZTE-Ma Zhifeng" w:date="2024-02-06T14:28:00Z"/>
                <w:rFonts w:ascii="Arial" w:eastAsia="宋体" w:hAnsi="Arial"/>
                <w:sz w:val="18"/>
              </w:rPr>
            </w:pPr>
            <w:del w:id="3702"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3D644DD8" w14:textId="2077F762" w:rsidR="00BB5147" w:rsidRPr="00BB5147" w:rsidDel="008302B1" w:rsidRDefault="00BB5147" w:rsidP="00BB5147">
            <w:pPr>
              <w:keepNext/>
              <w:keepLines/>
              <w:spacing w:after="0"/>
              <w:jc w:val="center"/>
              <w:rPr>
                <w:del w:id="3703" w:author="ZTE-Ma Zhifeng" w:date="2024-02-06T14:28:00Z"/>
                <w:rFonts w:ascii="Arial" w:eastAsia="宋体" w:hAnsi="Arial"/>
                <w:sz w:val="18"/>
              </w:rPr>
            </w:pPr>
          </w:p>
        </w:tc>
      </w:tr>
      <w:tr w:rsidR="00BB5147" w:rsidRPr="00BB5147" w:rsidDel="008302B1" w14:paraId="56297443" w14:textId="1B4ABDC7" w:rsidTr="008302B1">
        <w:trPr>
          <w:trHeight w:val="187"/>
          <w:jc w:val="center"/>
          <w:del w:id="3704" w:author="ZTE-Ma Zhifeng" w:date="2024-02-06T14:28:00Z"/>
        </w:trPr>
        <w:tc>
          <w:tcPr>
            <w:tcW w:w="2534" w:type="dxa"/>
            <w:tcBorders>
              <w:top w:val="nil"/>
              <w:left w:val="single" w:sz="4" w:space="0" w:color="auto"/>
              <w:bottom w:val="nil"/>
              <w:right w:val="single" w:sz="4" w:space="0" w:color="auto"/>
            </w:tcBorders>
            <w:shd w:val="clear" w:color="auto" w:fill="auto"/>
          </w:tcPr>
          <w:p w14:paraId="62EE46B3" w14:textId="603794CB" w:rsidR="00BB5147" w:rsidRPr="00BB5147" w:rsidDel="008302B1" w:rsidRDefault="00BB5147" w:rsidP="00BB5147">
            <w:pPr>
              <w:keepNext/>
              <w:keepLines/>
              <w:spacing w:after="0"/>
              <w:jc w:val="center"/>
              <w:rPr>
                <w:del w:id="370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1B298D" w14:textId="4F5421B6" w:rsidR="00BB5147" w:rsidRPr="00BB5147" w:rsidDel="008302B1" w:rsidRDefault="00BB5147" w:rsidP="00BB5147">
            <w:pPr>
              <w:keepNext/>
              <w:keepLines/>
              <w:spacing w:after="0"/>
              <w:jc w:val="center"/>
              <w:rPr>
                <w:del w:id="370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F15EEF9" w14:textId="1EED7CD3" w:rsidR="00BB5147" w:rsidRPr="00BB5147" w:rsidDel="008302B1" w:rsidRDefault="00BB5147" w:rsidP="00BB5147">
            <w:pPr>
              <w:keepNext/>
              <w:keepLines/>
              <w:spacing w:after="0"/>
              <w:jc w:val="center"/>
              <w:rPr>
                <w:del w:id="3707" w:author="ZTE-Ma Zhifeng" w:date="2024-02-06T14:28:00Z"/>
                <w:rFonts w:ascii="Arial" w:eastAsia="宋体" w:hAnsi="Arial"/>
                <w:sz w:val="18"/>
              </w:rPr>
            </w:pPr>
            <w:del w:id="370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77D9DBF" w14:textId="61694BF9" w:rsidR="00BB5147" w:rsidRPr="00BB5147" w:rsidDel="008302B1" w:rsidRDefault="00BB5147" w:rsidP="00BB5147">
            <w:pPr>
              <w:keepNext/>
              <w:keepLines/>
              <w:spacing w:after="0"/>
              <w:jc w:val="center"/>
              <w:rPr>
                <w:del w:id="3709" w:author="ZTE-Ma Zhifeng" w:date="2024-02-06T14:28:00Z"/>
                <w:rFonts w:ascii="Arial" w:eastAsia="宋体" w:hAnsi="Arial"/>
                <w:sz w:val="18"/>
                <w:lang w:eastAsia="zh-CN"/>
              </w:rPr>
            </w:pPr>
            <w:del w:id="3710"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291999AE" w14:textId="1F946746" w:rsidR="00BB5147" w:rsidRPr="00BB5147" w:rsidDel="008302B1" w:rsidRDefault="00BB5147" w:rsidP="00BB5147">
            <w:pPr>
              <w:keepNext/>
              <w:keepLines/>
              <w:spacing w:after="0"/>
              <w:jc w:val="center"/>
              <w:rPr>
                <w:del w:id="3711" w:author="ZTE-Ma Zhifeng" w:date="2024-02-06T14:28:00Z"/>
                <w:rFonts w:ascii="Arial" w:eastAsia="宋体" w:hAnsi="Arial"/>
                <w:sz w:val="18"/>
              </w:rPr>
            </w:pPr>
          </w:p>
        </w:tc>
      </w:tr>
      <w:tr w:rsidR="00BB5147" w:rsidRPr="00BB5147" w:rsidDel="008302B1" w14:paraId="45622F18" w14:textId="068007E6" w:rsidTr="008302B1">
        <w:trPr>
          <w:trHeight w:val="187"/>
          <w:jc w:val="center"/>
          <w:del w:id="371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F5E1632" w14:textId="1D5F2A80" w:rsidR="00BB5147" w:rsidRPr="00BB5147" w:rsidDel="008302B1" w:rsidRDefault="00BB5147" w:rsidP="00BB5147">
            <w:pPr>
              <w:keepNext/>
              <w:keepLines/>
              <w:spacing w:after="0"/>
              <w:jc w:val="center"/>
              <w:rPr>
                <w:del w:id="371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862633" w14:textId="66EE349C" w:rsidR="00BB5147" w:rsidRPr="00BB5147" w:rsidDel="008302B1" w:rsidRDefault="00BB5147" w:rsidP="00BB5147">
            <w:pPr>
              <w:keepNext/>
              <w:keepLines/>
              <w:spacing w:after="0"/>
              <w:jc w:val="center"/>
              <w:rPr>
                <w:del w:id="371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074488B" w14:textId="202ACC80" w:rsidR="00BB5147" w:rsidRPr="00BB5147" w:rsidDel="008302B1" w:rsidRDefault="00BB5147" w:rsidP="00BB5147">
            <w:pPr>
              <w:keepNext/>
              <w:keepLines/>
              <w:spacing w:after="0"/>
              <w:jc w:val="center"/>
              <w:rPr>
                <w:del w:id="3715" w:author="ZTE-Ma Zhifeng" w:date="2024-02-06T14:28:00Z"/>
                <w:rFonts w:ascii="Arial" w:eastAsia="宋体" w:hAnsi="Arial"/>
                <w:sz w:val="18"/>
              </w:rPr>
            </w:pPr>
            <w:del w:id="371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80FEA6A" w14:textId="293EAC63" w:rsidR="00BB5147" w:rsidRPr="00BB5147" w:rsidDel="008302B1" w:rsidRDefault="00BB5147" w:rsidP="00BB5147">
            <w:pPr>
              <w:keepNext/>
              <w:keepLines/>
              <w:spacing w:after="0"/>
              <w:jc w:val="center"/>
              <w:rPr>
                <w:del w:id="3717" w:author="ZTE-Ma Zhifeng" w:date="2024-02-06T14:28:00Z"/>
                <w:rFonts w:ascii="Arial" w:eastAsia="宋体" w:hAnsi="Arial"/>
                <w:sz w:val="18"/>
                <w:lang w:eastAsia="zh-CN"/>
              </w:rPr>
            </w:pPr>
            <w:del w:id="3718"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45A0D041" w14:textId="64680B22" w:rsidR="00BB5147" w:rsidRPr="00BB5147" w:rsidDel="008302B1" w:rsidRDefault="00BB5147" w:rsidP="00BB5147">
            <w:pPr>
              <w:keepNext/>
              <w:keepLines/>
              <w:spacing w:after="0"/>
              <w:jc w:val="center"/>
              <w:rPr>
                <w:del w:id="3719" w:author="ZTE-Ma Zhifeng" w:date="2024-02-06T14:28:00Z"/>
                <w:rFonts w:ascii="Arial" w:eastAsia="宋体" w:hAnsi="Arial"/>
                <w:sz w:val="18"/>
              </w:rPr>
            </w:pPr>
          </w:p>
        </w:tc>
      </w:tr>
      <w:tr w:rsidR="00BB5147" w:rsidRPr="00BB5147" w:rsidDel="008302B1" w14:paraId="5410C97A" w14:textId="601C704B" w:rsidTr="008302B1">
        <w:trPr>
          <w:trHeight w:val="187"/>
          <w:jc w:val="center"/>
          <w:del w:id="3720" w:author="ZTE-Ma Zhifeng" w:date="2024-02-06T14:28:00Z"/>
        </w:trPr>
        <w:tc>
          <w:tcPr>
            <w:tcW w:w="2534" w:type="dxa"/>
            <w:tcBorders>
              <w:left w:val="single" w:sz="4" w:space="0" w:color="auto"/>
              <w:bottom w:val="nil"/>
              <w:right w:val="single" w:sz="4" w:space="0" w:color="auto"/>
            </w:tcBorders>
            <w:shd w:val="clear" w:color="auto" w:fill="auto"/>
          </w:tcPr>
          <w:p w14:paraId="62B5919F" w14:textId="6DCE35A6" w:rsidR="00BB5147" w:rsidRPr="00BB5147" w:rsidDel="008302B1" w:rsidRDefault="00BB5147" w:rsidP="00BB5147">
            <w:pPr>
              <w:keepNext/>
              <w:keepLines/>
              <w:spacing w:after="0"/>
              <w:jc w:val="center"/>
              <w:rPr>
                <w:del w:id="3721" w:author="ZTE-Ma Zhifeng" w:date="2024-02-06T14:28:00Z"/>
                <w:rFonts w:ascii="Arial" w:eastAsia="宋体" w:hAnsi="Arial"/>
                <w:sz w:val="18"/>
              </w:rPr>
            </w:pPr>
            <w:del w:id="372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left w:val="single" w:sz="4" w:space="0" w:color="auto"/>
              <w:bottom w:val="nil"/>
              <w:right w:val="single" w:sz="4" w:space="0" w:color="auto"/>
            </w:tcBorders>
            <w:shd w:val="clear" w:color="auto" w:fill="auto"/>
          </w:tcPr>
          <w:p w14:paraId="6AA05BCC" w14:textId="76C19E79" w:rsidR="00BB5147" w:rsidRPr="00BB5147" w:rsidDel="008302B1" w:rsidRDefault="00BB5147" w:rsidP="00BB5147">
            <w:pPr>
              <w:keepNext/>
              <w:keepLines/>
              <w:spacing w:after="0"/>
              <w:jc w:val="center"/>
              <w:rPr>
                <w:del w:id="3723" w:author="ZTE-Ma Zhifeng" w:date="2024-02-06T14:28:00Z"/>
                <w:rFonts w:ascii="Arial" w:eastAsia="宋体" w:hAnsi="Arial"/>
                <w:sz w:val="18"/>
                <w:szCs w:val="18"/>
                <w:lang w:val="en-US"/>
              </w:rPr>
            </w:pPr>
            <w:del w:id="372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24EE958D" w14:textId="71BA0EC2" w:rsidR="00BB5147" w:rsidRPr="00BB5147" w:rsidDel="008302B1" w:rsidRDefault="00BB5147" w:rsidP="00BB5147">
            <w:pPr>
              <w:keepNext/>
              <w:keepLines/>
              <w:spacing w:after="0"/>
              <w:jc w:val="center"/>
              <w:rPr>
                <w:del w:id="3725" w:author="ZTE-Ma Zhifeng" w:date="2024-02-06T14:28:00Z"/>
                <w:rFonts w:ascii="Arial" w:eastAsia="宋体" w:hAnsi="Arial"/>
                <w:sz w:val="18"/>
                <w:szCs w:val="18"/>
                <w:lang w:val="en-US"/>
              </w:rPr>
            </w:pPr>
            <w:del w:id="372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6FEC0009" w14:textId="5BA72474" w:rsidR="00BB5147" w:rsidRPr="00BB5147" w:rsidDel="008302B1" w:rsidRDefault="00BB5147" w:rsidP="00BB5147">
            <w:pPr>
              <w:keepNext/>
              <w:keepLines/>
              <w:spacing w:after="0"/>
              <w:jc w:val="center"/>
              <w:rPr>
                <w:del w:id="3727" w:author="ZTE-Ma Zhifeng" w:date="2024-02-06T14:28:00Z"/>
                <w:rFonts w:ascii="Arial" w:eastAsia="宋体" w:hAnsi="Arial"/>
                <w:sz w:val="18"/>
                <w:szCs w:val="18"/>
                <w:lang w:val="en-US"/>
              </w:rPr>
            </w:pPr>
            <w:del w:id="372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4BCA53DA" w14:textId="7EF948BF" w:rsidR="00BB5147" w:rsidRPr="00BB5147" w:rsidDel="008302B1" w:rsidRDefault="00BB5147" w:rsidP="00BB5147">
            <w:pPr>
              <w:keepNext/>
              <w:keepLines/>
              <w:spacing w:after="0"/>
              <w:jc w:val="center"/>
              <w:rPr>
                <w:del w:id="3729" w:author="ZTE-Ma Zhifeng" w:date="2024-02-06T14:28:00Z"/>
                <w:rFonts w:ascii="Arial" w:eastAsia="宋体" w:hAnsi="Arial"/>
                <w:sz w:val="18"/>
                <w:szCs w:val="18"/>
                <w:lang w:val="en-US"/>
              </w:rPr>
            </w:pPr>
            <w:del w:id="373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BFFB254" w14:textId="1F95F7F9" w:rsidR="00BB5147" w:rsidRPr="00BB5147" w:rsidDel="008302B1" w:rsidRDefault="00BB5147" w:rsidP="00BB5147">
            <w:pPr>
              <w:keepNext/>
              <w:keepLines/>
              <w:spacing w:after="0"/>
              <w:jc w:val="center"/>
              <w:rPr>
                <w:del w:id="3731" w:author="ZTE-Ma Zhifeng" w:date="2024-02-06T14:28:00Z"/>
                <w:rFonts w:ascii="Arial" w:eastAsia="宋体" w:hAnsi="Arial"/>
                <w:sz w:val="18"/>
                <w:szCs w:val="18"/>
                <w:lang w:val="en-US"/>
              </w:rPr>
            </w:pPr>
            <w:del w:id="373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0B691C15" w14:textId="4C28121A" w:rsidR="00BB5147" w:rsidRPr="00BB5147" w:rsidDel="008302B1" w:rsidRDefault="00BB5147" w:rsidP="00BB5147">
            <w:pPr>
              <w:keepNext/>
              <w:keepLines/>
              <w:spacing w:after="0"/>
              <w:jc w:val="center"/>
              <w:rPr>
                <w:del w:id="3733" w:author="ZTE-Ma Zhifeng" w:date="2024-02-06T14:28:00Z"/>
                <w:rFonts w:ascii="Arial" w:eastAsia="宋体" w:hAnsi="Arial"/>
                <w:sz w:val="18"/>
              </w:rPr>
            </w:pPr>
            <w:del w:id="373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5A6703C1" w14:textId="13480905" w:rsidR="00BB5147" w:rsidRPr="00BB5147" w:rsidDel="008302B1" w:rsidRDefault="00BB5147" w:rsidP="00BB5147">
            <w:pPr>
              <w:keepNext/>
              <w:keepLines/>
              <w:spacing w:after="0"/>
              <w:jc w:val="center"/>
              <w:rPr>
                <w:del w:id="3735" w:author="ZTE-Ma Zhifeng" w:date="2024-02-06T14:28:00Z"/>
                <w:rFonts w:ascii="Arial" w:eastAsia="宋体" w:hAnsi="Arial"/>
                <w:sz w:val="18"/>
              </w:rPr>
            </w:pPr>
            <w:del w:id="373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3D07F0CF" w14:textId="46A02D1C" w:rsidR="00BB5147" w:rsidRPr="00BB5147" w:rsidDel="008302B1" w:rsidRDefault="00BB5147" w:rsidP="00BB5147">
            <w:pPr>
              <w:keepNext/>
              <w:keepLines/>
              <w:spacing w:after="0"/>
              <w:jc w:val="center"/>
              <w:rPr>
                <w:del w:id="3737" w:author="ZTE-Ma Zhifeng" w:date="2024-02-06T14:28:00Z"/>
                <w:rFonts w:ascii="Arial" w:eastAsia="宋体" w:hAnsi="Arial"/>
                <w:sz w:val="18"/>
                <w:lang w:eastAsia="zh-CN"/>
              </w:rPr>
            </w:pPr>
            <w:del w:id="3738"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74AE0C0A" w14:textId="412268D4" w:rsidR="00BB5147" w:rsidRPr="00BB5147" w:rsidDel="008302B1" w:rsidRDefault="00BB5147" w:rsidP="00BB5147">
            <w:pPr>
              <w:keepNext/>
              <w:keepLines/>
              <w:spacing w:after="0"/>
              <w:jc w:val="center"/>
              <w:rPr>
                <w:del w:id="3739" w:author="ZTE-Ma Zhifeng" w:date="2024-02-06T14:28:00Z"/>
                <w:rFonts w:ascii="Arial" w:eastAsia="宋体" w:hAnsi="Arial"/>
                <w:sz w:val="18"/>
                <w:lang w:eastAsia="zh-CN"/>
              </w:rPr>
            </w:pPr>
            <w:del w:id="3740"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067B6A02" w14:textId="71E63995" w:rsidTr="008302B1">
        <w:trPr>
          <w:trHeight w:val="187"/>
          <w:jc w:val="center"/>
          <w:del w:id="3741" w:author="ZTE-Ma Zhifeng" w:date="2024-02-06T14:28:00Z"/>
        </w:trPr>
        <w:tc>
          <w:tcPr>
            <w:tcW w:w="2534" w:type="dxa"/>
            <w:tcBorders>
              <w:top w:val="nil"/>
              <w:left w:val="single" w:sz="4" w:space="0" w:color="auto"/>
              <w:bottom w:val="nil"/>
              <w:right w:val="single" w:sz="4" w:space="0" w:color="auto"/>
            </w:tcBorders>
            <w:shd w:val="clear" w:color="auto" w:fill="auto"/>
          </w:tcPr>
          <w:p w14:paraId="230E3240" w14:textId="3E0CE0F0" w:rsidR="00BB5147" w:rsidRPr="00BB5147" w:rsidDel="008302B1" w:rsidRDefault="00BB5147" w:rsidP="00BB5147">
            <w:pPr>
              <w:keepNext/>
              <w:keepLines/>
              <w:spacing w:after="0"/>
              <w:jc w:val="center"/>
              <w:rPr>
                <w:del w:id="374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AA8E6C" w14:textId="0F1E1C0D" w:rsidR="00BB5147" w:rsidRPr="00BB5147" w:rsidDel="008302B1" w:rsidRDefault="00BB5147" w:rsidP="00BB5147">
            <w:pPr>
              <w:keepNext/>
              <w:keepLines/>
              <w:spacing w:after="0"/>
              <w:jc w:val="center"/>
              <w:rPr>
                <w:del w:id="374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26C8E3" w14:textId="595EEFF6" w:rsidR="00BB5147" w:rsidRPr="00BB5147" w:rsidDel="008302B1" w:rsidRDefault="00BB5147" w:rsidP="00BB5147">
            <w:pPr>
              <w:keepNext/>
              <w:keepLines/>
              <w:spacing w:after="0"/>
              <w:jc w:val="center"/>
              <w:rPr>
                <w:del w:id="3744" w:author="ZTE-Ma Zhifeng" w:date="2024-02-06T14:28:00Z"/>
                <w:rFonts w:ascii="Arial" w:eastAsia="宋体" w:hAnsi="Arial"/>
                <w:sz w:val="18"/>
              </w:rPr>
            </w:pPr>
            <w:del w:id="374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EF5657D" w14:textId="72394EAE" w:rsidR="00BB5147" w:rsidRPr="00BB5147" w:rsidDel="008302B1" w:rsidRDefault="00BB5147" w:rsidP="00BB5147">
            <w:pPr>
              <w:keepNext/>
              <w:keepLines/>
              <w:spacing w:after="0"/>
              <w:jc w:val="center"/>
              <w:rPr>
                <w:del w:id="3746" w:author="ZTE-Ma Zhifeng" w:date="2024-02-06T14:28:00Z"/>
                <w:rFonts w:ascii="Arial" w:eastAsia="宋体" w:hAnsi="Arial"/>
                <w:sz w:val="18"/>
              </w:rPr>
            </w:pPr>
            <w:del w:id="3747"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174328A8" w14:textId="1B8C56AF" w:rsidR="00BB5147" w:rsidRPr="00BB5147" w:rsidDel="008302B1" w:rsidRDefault="00BB5147" w:rsidP="00BB5147">
            <w:pPr>
              <w:keepNext/>
              <w:keepLines/>
              <w:spacing w:after="0"/>
              <w:jc w:val="center"/>
              <w:rPr>
                <w:del w:id="3748" w:author="ZTE-Ma Zhifeng" w:date="2024-02-06T14:28:00Z"/>
                <w:rFonts w:ascii="Arial" w:eastAsia="宋体" w:hAnsi="Arial"/>
                <w:sz w:val="18"/>
              </w:rPr>
            </w:pPr>
          </w:p>
        </w:tc>
      </w:tr>
      <w:tr w:rsidR="00BB5147" w:rsidRPr="00BB5147" w:rsidDel="008302B1" w14:paraId="13F2E008" w14:textId="54D87F2E" w:rsidTr="008302B1">
        <w:trPr>
          <w:trHeight w:val="187"/>
          <w:jc w:val="center"/>
          <w:del w:id="3749" w:author="ZTE-Ma Zhifeng" w:date="2024-02-06T14:28:00Z"/>
        </w:trPr>
        <w:tc>
          <w:tcPr>
            <w:tcW w:w="2534" w:type="dxa"/>
            <w:tcBorders>
              <w:top w:val="nil"/>
              <w:left w:val="single" w:sz="4" w:space="0" w:color="auto"/>
              <w:bottom w:val="nil"/>
              <w:right w:val="single" w:sz="4" w:space="0" w:color="auto"/>
            </w:tcBorders>
            <w:shd w:val="clear" w:color="auto" w:fill="auto"/>
          </w:tcPr>
          <w:p w14:paraId="479E9250" w14:textId="283C0A4F" w:rsidR="00BB5147" w:rsidRPr="00BB5147" w:rsidDel="008302B1" w:rsidRDefault="00BB5147" w:rsidP="00BB5147">
            <w:pPr>
              <w:keepNext/>
              <w:keepLines/>
              <w:spacing w:after="0"/>
              <w:jc w:val="center"/>
              <w:rPr>
                <w:del w:id="375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5FDAC2" w14:textId="226431DF" w:rsidR="00BB5147" w:rsidRPr="00BB5147" w:rsidDel="008302B1" w:rsidRDefault="00BB5147" w:rsidP="00BB5147">
            <w:pPr>
              <w:keepNext/>
              <w:keepLines/>
              <w:spacing w:after="0"/>
              <w:jc w:val="center"/>
              <w:rPr>
                <w:del w:id="375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D581A31" w14:textId="44640FF7" w:rsidR="00BB5147" w:rsidRPr="00BB5147" w:rsidDel="008302B1" w:rsidRDefault="00BB5147" w:rsidP="00BB5147">
            <w:pPr>
              <w:keepNext/>
              <w:keepLines/>
              <w:spacing w:after="0"/>
              <w:jc w:val="center"/>
              <w:rPr>
                <w:del w:id="3752" w:author="ZTE-Ma Zhifeng" w:date="2024-02-06T14:28:00Z"/>
                <w:rFonts w:ascii="Arial" w:eastAsia="宋体" w:hAnsi="Arial"/>
                <w:sz w:val="18"/>
              </w:rPr>
            </w:pPr>
            <w:del w:id="375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7F1C237" w14:textId="11FD8BB2" w:rsidR="00BB5147" w:rsidRPr="00BB5147" w:rsidDel="008302B1" w:rsidRDefault="00BB5147" w:rsidP="00BB5147">
            <w:pPr>
              <w:keepNext/>
              <w:keepLines/>
              <w:spacing w:after="0"/>
              <w:jc w:val="center"/>
              <w:rPr>
                <w:del w:id="3754" w:author="ZTE-Ma Zhifeng" w:date="2024-02-06T14:28:00Z"/>
                <w:rFonts w:ascii="Arial" w:eastAsia="宋体" w:hAnsi="Arial"/>
                <w:sz w:val="18"/>
                <w:lang w:eastAsia="zh-CN"/>
              </w:rPr>
            </w:pPr>
            <w:del w:id="3755"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30B4677C" w14:textId="46E4DBFE" w:rsidR="00BB5147" w:rsidRPr="00BB5147" w:rsidDel="008302B1" w:rsidRDefault="00BB5147" w:rsidP="00BB5147">
            <w:pPr>
              <w:keepNext/>
              <w:keepLines/>
              <w:spacing w:after="0"/>
              <w:jc w:val="center"/>
              <w:rPr>
                <w:del w:id="3756" w:author="ZTE-Ma Zhifeng" w:date="2024-02-06T14:28:00Z"/>
                <w:rFonts w:ascii="Arial" w:eastAsia="宋体" w:hAnsi="Arial"/>
                <w:sz w:val="18"/>
              </w:rPr>
            </w:pPr>
          </w:p>
        </w:tc>
      </w:tr>
      <w:tr w:rsidR="00BB5147" w:rsidRPr="00BB5147" w:rsidDel="008302B1" w14:paraId="73274C14" w14:textId="2BC2E775" w:rsidTr="008302B1">
        <w:trPr>
          <w:trHeight w:val="187"/>
          <w:jc w:val="center"/>
          <w:del w:id="375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7896088" w14:textId="1093F4BC" w:rsidR="00BB5147" w:rsidRPr="00BB5147" w:rsidDel="008302B1" w:rsidRDefault="00BB5147" w:rsidP="00BB5147">
            <w:pPr>
              <w:keepNext/>
              <w:keepLines/>
              <w:spacing w:after="0"/>
              <w:jc w:val="center"/>
              <w:rPr>
                <w:del w:id="375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92224" w14:textId="17208ECA" w:rsidR="00BB5147" w:rsidRPr="00BB5147" w:rsidDel="008302B1" w:rsidRDefault="00BB5147" w:rsidP="00BB5147">
            <w:pPr>
              <w:keepNext/>
              <w:keepLines/>
              <w:spacing w:after="0"/>
              <w:jc w:val="center"/>
              <w:rPr>
                <w:del w:id="375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CAF85A9" w14:textId="79C68C45" w:rsidR="00BB5147" w:rsidRPr="00BB5147" w:rsidDel="008302B1" w:rsidRDefault="00BB5147" w:rsidP="00BB5147">
            <w:pPr>
              <w:keepNext/>
              <w:keepLines/>
              <w:spacing w:after="0"/>
              <w:jc w:val="center"/>
              <w:rPr>
                <w:del w:id="3760" w:author="ZTE-Ma Zhifeng" w:date="2024-02-06T14:28:00Z"/>
                <w:rFonts w:ascii="Arial" w:eastAsia="宋体" w:hAnsi="Arial"/>
                <w:sz w:val="18"/>
              </w:rPr>
            </w:pPr>
            <w:del w:id="376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4A78248" w14:textId="4593C95F" w:rsidR="00BB5147" w:rsidRPr="00BB5147" w:rsidDel="008302B1" w:rsidRDefault="00BB5147" w:rsidP="00BB5147">
            <w:pPr>
              <w:keepNext/>
              <w:keepLines/>
              <w:spacing w:after="0"/>
              <w:jc w:val="center"/>
              <w:rPr>
                <w:del w:id="3762" w:author="ZTE-Ma Zhifeng" w:date="2024-02-06T14:28:00Z"/>
                <w:rFonts w:ascii="Arial" w:eastAsia="宋体" w:hAnsi="Arial"/>
                <w:sz w:val="18"/>
                <w:lang w:eastAsia="zh-CN"/>
              </w:rPr>
            </w:pPr>
            <w:del w:id="3763"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193DCE7D" w14:textId="51A11581" w:rsidR="00BB5147" w:rsidRPr="00BB5147" w:rsidDel="008302B1" w:rsidRDefault="00BB5147" w:rsidP="00BB5147">
            <w:pPr>
              <w:keepNext/>
              <w:keepLines/>
              <w:spacing w:after="0"/>
              <w:jc w:val="center"/>
              <w:rPr>
                <w:del w:id="3764" w:author="ZTE-Ma Zhifeng" w:date="2024-02-06T14:28:00Z"/>
                <w:rFonts w:ascii="Arial" w:eastAsia="宋体" w:hAnsi="Arial"/>
                <w:sz w:val="18"/>
              </w:rPr>
            </w:pPr>
          </w:p>
        </w:tc>
      </w:tr>
      <w:tr w:rsidR="00BB5147" w:rsidRPr="00BB5147" w:rsidDel="008302B1" w14:paraId="2B10514F" w14:textId="70E48EEC" w:rsidTr="008302B1">
        <w:trPr>
          <w:trHeight w:val="187"/>
          <w:jc w:val="center"/>
          <w:del w:id="3765" w:author="ZTE-Ma Zhifeng" w:date="2024-02-06T14:28:00Z"/>
        </w:trPr>
        <w:tc>
          <w:tcPr>
            <w:tcW w:w="2534" w:type="dxa"/>
            <w:tcBorders>
              <w:left w:val="single" w:sz="4" w:space="0" w:color="auto"/>
              <w:bottom w:val="nil"/>
              <w:right w:val="single" w:sz="4" w:space="0" w:color="auto"/>
            </w:tcBorders>
            <w:shd w:val="clear" w:color="auto" w:fill="auto"/>
          </w:tcPr>
          <w:p w14:paraId="459E7DB9" w14:textId="5CA26995" w:rsidR="00BB5147" w:rsidRPr="00BB5147" w:rsidDel="008302B1" w:rsidRDefault="00BB5147" w:rsidP="00BB5147">
            <w:pPr>
              <w:keepNext/>
              <w:keepLines/>
              <w:spacing w:after="0"/>
              <w:jc w:val="center"/>
              <w:rPr>
                <w:del w:id="3766" w:author="ZTE-Ma Zhifeng" w:date="2024-02-06T14:28:00Z"/>
                <w:rFonts w:ascii="Arial" w:eastAsia="宋体" w:hAnsi="Arial"/>
                <w:sz w:val="18"/>
              </w:rPr>
            </w:pPr>
            <w:del w:id="3767" w:author="ZTE-Ma Zhifeng" w:date="2024-02-06T14:28:00Z">
              <w:r w:rsidRPr="00BB5147" w:rsidDel="008302B1">
                <w:rPr>
                  <w:rFonts w:ascii="Arial" w:eastAsia="宋体" w:hAnsi="Arial" w:hint="eastAsia"/>
                  <w:sz w:val="18"/>
                  <w:szCs w:val="18"/>
                  <w:lang w:eastAsia="zh-CN"/>
                </w:rPr>
                <w:lastRenderedPageBreak/>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left w:val="single" w:sz="4" w:space="0" w:color="auto"/>
              <w:bottom w:val="nil"/>
              <w:right w:val="single" w:sz="4" w:space="0" w:color="auto"/>
            </w:tcBorders>
            <w:shd w:val="clear" w:color="auto" w:fill="auto"/>
          </w:tcPr>
          <w:p w14:paraId="6C49EFC1" w14:textId="20EBFB63" w:rsidR="00BB5147" w:rsidRPr="00BB5147" w:rsidDel="008302B1" w:rsidRDefault="00BB5147" w:rsidP="00BB5147">
            <w:pPr>
              <w:keepNext/>
              <w:keepLines/>
              <w:spacing w:after="0"/>
              <w:jc w:val="center"/>
              <w:rPr>
                <w:del w:id="3768" w:author="ZTE-Ma Zhifeng" w:date="2024-02-06T14:28:00Z"/>
                <w:rFonts w:ascii="Arial" w:eastAsia="宋体" w:hAnsi="Arial"/>
                <w:sz w:val="18"/>
                <w:szCs w:val="18"/>
                <w:lang w:val="en-US"/>
              </w:rPr>
            </w:pPr>
            <w:del w:id="376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6B7FBF3D" w14:textId="76ED2B92" w:rsidR="00BB5147" w:rsidRPr="00BB5147" w:rsidDel="008302B1" w:rsidRDefault="00BB5147" w:rsidP="00BB5147">
            <w:pPr>
              <w:keepNext/>
              <w:keepLines/>
              <w:spacing w:after="0"/>
              <w:jc w:val="center"/>
              <w:rPr>
                <w:del w:id="3770" w:author="ZTE-Ma Zhifeng" w:date="2024-02-06T14:28:00Z"/>
                <w:rFonts w:ascii="Arial" w:eastAsia="宋体" w:hAnsi="Arial"/>
                <w:sz w:val="18"/>
                <w:szCs w:val="18"/>
                <w:lang w:val="en-US"/>
              </w:rPr>
            </w:pPr>
            <w:del w:id="377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ED87861" w14:textId="62F60065" w:rsidR="00BB5147" w:rsidRPr="00BB5147" w:rsidDel="008302B1" w:rsidRDefault="00BB5147" w:rsidP="00BB5147">
            <w:pPr>
              <w:keepNext/>
              <w:keepLines/>
              <w:spacing w:after="0"/>
              <w:jc w:val="center"/>
              <w:rPr>
                <w:del w:id="3772" w:author="ZTE-Ma Zhifeng" w:date="2024-02-06T14:28:00Z"/>
                <w:rFonts w:ascii="Arial" w:eastAsia="宋体" w:hAnsi="Arial"/>
                <w:sz w:val="18"/>
                <w:szCs w:val="18"/>
                <w:lang w:val="en-US"/>
              </w:rPr>
            </w:pPr>
            <w:del w:id="377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718EE665" w14:textId="1A980D56" w:rsidR="00BB5147" w:rsidRPr="00BB5147" w:rsidDel="008302B1" w:rsidRDefault="00BB5147" w:rsidP="00BB5147">
            <w:pPr>
              <w:keepNext/>
              <w:keepLines/>
              <w:spacing w:after="0"/>
              <w:jc w:val="center"/>
              <w:rPr>
                <w:del w:id="3774" w:author="ZTE-Ma Zhifeng" w:date="2024-02-06T14:28:00Z"/>
                <w:rFonts w:ascii="Arial" w:eastAsia="宋体" w:hAnsi="Arial"/>
                <w:sz w:val="18"/>
                <w:szCs w:val="18"/>
                <w:lang w:val="en-US"/>
              </w:rPr>
            </w:pPr>
            <w:del w:id="377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229A3A2" w14:textId="5EC7CB58" w:rsidR="00BB5147" w:rsidRPr="00BB5147" w:rsidDel="008302B1" w:rsidRDefault="00BB5147" w:rsidP="00BB5147">
            <w:pPr>
              <w:keepNext/>
              <w:keepLines/>
              <w:spacing w:after="0"/>
              <w:jc w:val="center"/>
              <w:rPr>
                <w:del w:id="3776" w:author="ZTE-Ma Zhifeng" w:date="2024-02-06T14:28:00Z"/>
                <w:rFonts w:ascii="Arial" w:eastAsia="宋体" w:hAnsi="Arial"/>
                <w:sz w:val="18"/>
                <w:szCs w:val="18"/>
                <w:lang w:val="en-US"/>
              </w:rPr>
            </w:pPr>
            <w:del w:id="377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627749E7" w14:textId="797A2C66" w:rsidR="00BB5147" w:rsidRPr="00BB5147" w:rsidDel="008302B1" w:rsidRDefault="00BB5147" w:rsidP="00BB5147">
            <w:pPr>
              <w:keepNext/>
              <w:keepLines/>
              <w:spacing w:after="0"/>
              <w:jc w:val="center"/>
              <w:rPr>
                <w:del w:id="3778" w:author="ZTE-Ma Zhifeng" w:date="2024-02-06T14:28:00Z"/>
                <w:rFonts w:ascii="Arial" w:eastAsia="宋体" w:hAnsi="Arial"/>
                <w:sz w:val="18"/>
              </w:rPr>
            </w:pPr>
            <w:del w:id="377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155B0AC6" w14:textId="0187F750" w:rsidR="00BB5147" w:rsidRPr="00BB5147" w:rsidDel="008302B1" w:rsidRDefault="00BB5147" w:rsidP="00BB5147">
            <w:pPr>
              <w:keepNext/>
              <w:keepLines/>
              <w:spacing w:after="0"/>
              <w:jc w:val="center"/>
              <w:rPr>
                <w:del w:id="3780" w:author="ZTE-Ma Zhifeng" w:date="2024-02-06T14:28:00Z"/>
                <w:rFonts w:ascii="Arial" w:eastAsia="宋体" w:hAnsi="Arial"/>
                <w:sz w:val="18"/>
              </w:rPr>
            </w:pPr>
            <w:del w:id="378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60B8F7F6" w14:textId="4A2D43C4" w:rsidR="00BB5147" w:rsidRPr="00BB5147" w:rsidDel="008302B1" w:rsidRDefault="00BB5147" w:rsidP="00BB5147">
            <w:pPr>
              <w:keepNext/>
              <w:keepLines/>
              <w:spacing w:after="0"/>
              <w:jc w:val="center"/>
              <w:rPr>
                <w:del w:id="3782" w:author="ZTE-Ma Zhifeng" w:date="2024-02-06T14:28:00Z"/>
                <w:rFonts w:ascii="Arial" w:eastAsia="宋体" w:hAnsi="Arial"/>
                <w:sz w:val="18"/>
                <w:lang w:eastAsia="zh-CN"/>
              </w:rPr>
            </w:pPr>
            <w:del w:id="3783"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330D94C0" w14:textId="657C6967" w:rsidR="00BB5147" w:rsidRPr="00BB5147" w:rsidDel="008302B1" w:rsidRDefault="00BB5147" w:rsidP="00BB5147">
            <w:pPr>
              <w:keepNext/>
              <w:keepLines/>
              <w:spacing w:after="0"/>
              <w:jc w:val="center"/>
              <w:rPr>
                <w:del w:id="3784" w:author="ZTE-Ma Zhifeng" w:date="2024-02-06T14:28:00Z"/>
                <w:rFonts w:ascii="Arial" w:eastAsia="宋体" w:hAnsi="Arial"/>
                <w:sz w:val="18"/>
                <w:lang w:eastAsia="zh-CN"/>
              </w:rPr>
            </w:pPr>
            <w:del w:id="3785"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73035A3D" w14:textId="4F521A3F" w:rsidTr="008302B1">
        <w:trPr>
          <w:trHeight w:val="187"/>
          <w:jc w:val="center"/>
          <w:del w:id="3786" w:author="ZTE-Ma Zhifeng" w:date="2024-02-06T14:28:00Z"/>
        </w:trPr>
        <w:tc>
          <w:tcPr>
            <w:tcW w:w="2534" w:type="dxa"/>
            <w:tcBorders>
              <w:top w:val="nil"/>
              <w:left w:val="single" w:sz="4" w:space="0" w:color="auto"/>
              <w:bottom w:val="nil"/>
              <w:right w:val="single" w:sz="4" w:space="0" w:color="auto"/>
            </w:tcBorders>
            <w:shd w:val="clear" w:color="auto" w:fill="auto"/>
          </w:tcPr>
          <w:p w14:paraId="2C0C0916" w14:textId="0B4BF344" w:rsidR="00BB5147" w:rsidRPr="00BB5147" w:rsidDel="008302B1" w:rsidRDefault="00BB5147" w:rsidP="00BB5147">
            <w:pPr>
              <w:keepNext/>
              <w:keepLines/>
              <w:spacing w:after="0"/>
              <w:jc w:val="center"/>
              <w:rPr>
                <w:del w:id="378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4C54C1C" w14:textId="7BC0312B" w:rsidR="00BB5147" w:rsidRPr="00BB5147" w:rsidDel="008302B1" w:rsidRDefault="00BB5147" w:rsidP="00BB5147">
            <w:pPr>
              <w:keepNext/>
              <w:keepLines/>
              <w:spacing w:after="0"/>
              <w:jc w:val="center"/>
              <w:rPr>
                <w:del w:id="378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05B414" w14:textId="2972D377" w:rsidR="00BB5147" w:rsidRPr="00BB5147" w:rsidDel="008302B1" w:rsidRDefault="00BB5147" w:rsidP="00BB5147">
            <w:pPr>
              <w:keepNext/>
              <w:keepLines/>
              <w:spacing w:after="0"/>
              <w:jc w:val="center"/>
              <w:rPr>
                <w:del w:id="3789" w:author="ZTE-Ma Zhifeng" w:date="2024-02-06T14:28:00Z"/>
                <w:rFonts w:ascii="Arial" w:eastAsia="宋体" w:hAnsi="Arial"/>
                <w:sz w:val="18"/>
              </w:rPr>
            </w:pPr>
            <w:del w:id="379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5DA17F0" w14:textId="3BD0FF41" w:rsidR="00BB5147" w:rsidRPr="00BB5147" w:rsidDel="008302B1" w:rsidRDefault="00BB5147" w:rsidP="00BB5147">
            <w:pPr>
              <w:keepNext/>
              <w:keepLines/>
              <w:spacing w:after="0"/>
              <w:jc w:val="center"/>
              <w:rPr>
                <w:del w:id="3791" w:author="ZTE-Ma Zhifeng" w:date="2024-02-06T14:28:00Z"/>
                <w:rFonts w:ascii="Arial" w:eastAsia="宋体" w:hAnsi="Arial"/>
                <w:sz w:val="18"/>
              </w:rPr>
            </w:pPr>
            <w:del w:id="3792"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4AD546A1" w14:textId="5BDD2E9D" w:rsidR="00BB5147" w:rsidRPr="00BB5147" w:rsidDel="008302B1" w:rsidRDefault="00BB5147" w:rsidP="00BB5147">
            <w:pPr>
              <w:keepNext/>
              <w:keepLines/>
              <w:spacing w:after="0"/>
              <w:jc w:val="center"/>
              <w:rPr>
                <w:del w:id="3793" w:author="ZTE-Ma Zhifeng" w:date="2024-02-06T14:28:00Z"/>
                <w:rFonts w:ascii="Arial" w:eastAsia="宋体" w:hAnsi="Arial"/>
                <w:sz w:val="18"/>
              </w:rPr>
            </w:pPr>
          </w:p>
        </w:tc>
      </w:tr>
      <w:tr w:rsidR="00BB5147" w:rsidRPr="00BB5147" w:rsidDel="008302B1" w14:paraId="79950A25" w14:textId="3ED8388D" w:rsidTr="008302B1">
        <w:trPr>
          <w:trHeight w:val="187"/>
          <w:jc w:val="center"/>
          <w:del w:id="3794" w:author="ZTE-Ma Zhifeng" w:date="2024-02-06T14:28:00Z"/>
        </w:trPr>
        <w:tc>
          <w:tcPr>
            <w:tcW w:w="2534" w:type="dxa"/>
            <w:tcBorders>
              <w:top w:val="nil"/>
              <w:left w:val="single" w:sz="4" w:space="0" w:color="auto"/>
              <w:bottom w:val="nil"/>
              <w:right w:val="single" w:sz="4" w:space="0" w:color="auto"/>
            </w:tcBorders>
            <w:shd w:val="clear" w:color="auto" w:fill="auto"/>
          </w:tcPr>
          <w:p w14:paraId="62A9C880" w14:textId="1BC5BB3B" w:rsidR="00BB5147" w:rsidRPr="00BB5147" w:rsidDel="008302B1" w:rsidRDefault="00BB5147" w:rsidP="00BB5147">
            <w:pPr>
              <w:keepNext/>
              <w:keepLines/>
              <w:spacing w:after="0"/>
              <w:jc w:val="center"/>
              <w:rPr>
                <w:del w:id="379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7DB789" w14:textId="0BAC7FD5" w:rsidR="00BB5147" w:rsidRPr="00BB5147" w:rsidDel="008302B1" w:rsidRDefault="00BB5147" w:rsidP="00BB5147">
            <w:pPr>
              <w:keepNext/>
              <w:keepLines/>
              <w:spacing w:after="0"/>
              <w:jc w:val="center"/>
              <w:rPr>
                <w:del w:id="37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F6BEDD" w14:textId="3B61652C" w:rsidR="00BB5147" w:rsidRPr="00BB5147" w:rsidDel="008302B1" w:rsidRDefault="00BB5147" w:rsidP="00BB5147">
            <w:pPr>
              <w:keepNext/>
              <w:keepLines/>
              <w:spacing w:after="0"/>
              <w:jc w:val="center"/>
              <w:rPr>
                <w:del w:id="3797" w:author="ZTE-Ma Zhifeng" w:date="2024-02-06T14:28:00Z"/>
                <w:rFonts w:ascii="Arial" w:eastAsia="宋体" w:hAnsi="Arial"/>
                <w:sz w:val="18"/>
              </w:rPr>
            </w:pPr>
            <w:del w:id="379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804F1AF" w14:textId="253CBD7E" w:rsidR="00BB5147" w:rsidRPr="00BB5147" w:rsidDel="008302B1" w:rsidRDefault="00BB5147" w:rsidP="00BB5147">
            <w:pPr>
              <w:keepNext/>
              <w:keepLines/>
              <w:spacing w:after="0"/>
              <w:jc w:val="center"/>
              <w:rPr>
                <w:del w:id="3799" w:author="ZTE-Ma Zhifeng" w:date="2024-02-06T14:28:00Z"/>
                <w:rFonts w:ascii="Arial" w:eastAsia="宋体" w:hAnsi="Arial"/>
                <w:sz w:val="18"/>
                <w:lang w:eastAsia="zh-CN"/>
              </w:rPr>
            </w:pPr>
            <w:del w:id="3800"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70B8B8C3" w14:textId="263E4B37" w:rsidR="00BB5147" w:rsidRPr="00BB5147" w:rsidDel="008302B1" w:rsidRDefault="00BB5147" w:rsidP="00BB5147">
            <w:pPr>
              <w:keepNext/>
              <w:keepLines/>
              <w:spacing w:after="0"/>
              <w:jc w:val="center"/>
              <w:rPr>
                <w:del w:id="3801" w:author="ZTE-Ma Zhifeng" w:date="2024-02-06T14:28:00Z"/>
                <w:rFonts w:ascii="Arial" w:eastAsia="宋体" w:hAnsi="Arial"/>
                <w:sz w:val="18"/>
              </w:rPr>
            </w:pPr>
          </w:p>
        </w:tc>
      </w:tr>
      <w:tr w:rsidR="00BB5147" w:rsidRPr="00BB5147" w:rsidDel="008302B1" w14:paraId="5B868E41" w14:textId="5BFDC56D" w:rsidTr="008302B1">
        <w:trPr>
          <w:trHeight w:val="187"/>
          <w:jc w:val="center"/>
          <w:del w:id="380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5B330A4" w14:textId="07FE3C36" w:rsidR="00BB5147" w:rsidRPr="00BB5147" w:rsidDel="008302B1" w:rsidRDefault="00BB5147" w:rsidP="00BB5147">
            <w:pPr>
              <w:keepNext/>
              <w:keepLines/>
              <w:spacing w:after="0"/>
              <w:jc w:val="center"/>
              <w:rPr>
                <w:del w:id="380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5DDF84" w14:textId="3F58A5EE" w:rsidR="00BB5147" w:rsidRPr="00BB5147" w:rsidDel="008302B1" w:rsidRDefault="00BB5147" w:rsidP="00BB5147">
            <w:pPr>
              <w:keepNext/>
              <w:keepLines/>
              <w:spacing w:after="0"/>
              <w:jc w:val="center"/>
              <w:rPr>
                <w:del w:id="380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A549FEB" w14:textId="7EC0F737" w:rsidR="00BB5147" w:rsidRPr="00BB5147" w:rsidDel="008302B1" w:rsidRDefault="00BB5147" w:rsidP="00BB5147">
            <w:pPr>
              <w:keepNext/>
              <w:keepLines/>
              <w:spacing w:after="0"/>
              <w:jc w:val="center"/>
              <w:rPr>
                <w:del w:id="3805" w:author="ZTE-Ma Zhifeng" w:date="2024-02-06T14:28:00Z"/>
                <w:rFonts w:ascii="Arial" w:eastAsia="宋体" w:hAnsi="Arial"/>
                <w:sz w:val="18"/>
              </w:rPr>
            </w:pPr>
            <w:del w:id="380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1B87F9D4" w14:textId="04519BD4" w:rsidR="00BB5147" w:rsidRPr="00BB5147" w:rsidDel="008302B1" w:rsidRDefault="00BB5147" w:rsidP="00BB5147">
            <w:pPr>
              <w:keepNext/>
              <w:keepLines/>
              <w:spacing w:after="0"/>
              <w:jc w:val="center"/>
              <w:rPr>
                <w:del w:id="3807" w:author="ZTE-Ma Zhifeng" w:date="2024-02-06T14:28:00Z"/>
                <w:rFonts w:ascii="Arial" w:eastAsia="宋体" w:hAnsi="Arial"/>
                <w:sz w:val="18"/>
                <w:lang w:eastAsia="zh-CN"/>
              </w:rPr>
            </w:pPr>
            <w:del w:id="3808"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4A87EC71" w14:textId="49D3C372" w:rsidR="00BB5147" w:rsidRPr="00BB5147" w:rsidDel="008302B1" w:rsidRDefault="00BB5147" w:rsidP="00BB5147">
            <w:pPr>
              <w:keepNext/>
              <w:keepLines/>
              <w:spacing w:after="0"/>
              <w:jc w:val="center"/>
              <w:rPr>
                <w:del w:id="3809" w:author="ZTE-Ma Zhifeng" w:date="2024-02-06T14:28:00Z"/>
                <w:rFonts w:ascii="Arial" w:eastAsia="宋体" w:hAnsi="Arial"/>
                <w:sz w:val="18"/>
              </w:rPr>
            </w:pPr>
          </w:p>
        </w:tc>
      </w:tr>
      <w:tr w:rsidR="00BB5147" w:rsidRPr="00BB5147" w:rsidDel="008302B1" w14:paraId="1270010A" w14:textId="7DD33AEB" w:rsidTr="008302B1">
        <w:trPr>
          <w:trHeight w:val="187"/>
          <w:jc w:val="center"/>
          <w:del w:id="3810" w:author="ZTE-Ma Zhifeng" w:date="2024-02-06T14:28:00Z"/>
        </w:trPr>
        <w:tc>
          <w:tcPr>
            <w:tcW w:w="2534" w:type="dxa"/>
            <w:tcBorders>
              <w:left w:val="single" w:sz="4" w:space="0" w:color="auto"/>
              <w:bottom w:val="nil"/>
              <w:right w:val="single" w:sz="4" w:space="0" w:color="auto"/>
            </w:tcBorders>
            <w:shd w:val="clear" w:color="auto" w:fill="auto"/>
          </w:tcPr>
          <w:p w14:paraId="540C4055" w14:textId="6AD7F12F" w:rsidR="00BB5147" w:rsidRPr="00BB5147" w:rsidDel="008302B1" w:rsidRDefault="00BB5147" w:rsidP="00BB5147">
            <w:pPr>
              <w:keepNext/>
              <w:keepLines/>
              <w:spacing w:after="0"/>
              <w:jc w:val="center"/>
              <w:rPr>
                <w:del w:id="3811" w:author="ZTE-Ma Zhifeng" w:date="2024-02-06T14:28:00Z"/>
                <w:rFonts w:ascii="Arial" w:eastAsia="宋体" w:hAnsi="Arial"/>
                <w:sz w:val="18"/>
              </w:rPr>
            </w:pPr>
            <w:del w:id="381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left w:val="single" w:sz="4" w:space="0" w:color="auto"/>
              <w:bottom w:val="nil"/>
              <w:right w:val="single" w:sz="4" w:space="0" w:color="auto"/>
            </w:tcBorders>
            <w:shd w:val="clear" w:color="auto" w:fill="auto"/>
          </w:tcPr>
          <w:p w14:paraId="750CEC38" w14:textId="1F1E72B3" w:rsidR="00BB5147" w:rsidRPr="00BB5147" w:rsidDel="008302B1" w:rsidRDefault="00BB5147" w:rsidP="00BB5147">
            <w:pPr>
              <w:keepNext/>
              <w:keepLines/>
              <w:spacing w:after="0"/>
              <w:jc w:val="center"/>
              <w:rPr>
                <w:del w:id="3813" w:author="ZTE-Ma Zhifeng" w:date="2024-02-06T14:28:00Z"/>
                <w:rFonts w:ascii="Arial" w:eastAsia="宋体" w:hAnsi="Arial"/>
                <w:sz w:val="18"/>
                <w:szCs w:val="18"/>
                <w:lang w:val="en-US"/>
              </w:rPr>
            </w:pPr>
            <w:del w:id="381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0BCF1D67" w14:textId="68573E5B" w:rsidR="00BB5147" w:rsidRPr="00BB5147" w:rsidDel="008302B1" w:rsidRDefault="00BB5147" w:rsidP="00BB5147">
            <w:pPr>
              <w:keepNext/>
              <w:keepLines/>
              <w:spacing w:after="0"/>
              <w:jc w:val="center"/>
              <w:rPr>
                <w:del w:id="3815" w:author="ZTE-Ma Zhifeng" w:date="2024-02-06T14:28:00Z"/>
                <w:rFonts w:ascii="Arial" w:eastAsia="宋体" w:hAnsi="Arial"/>
                <w:sz w:val="18"/>
                <w:szCs w:val="18"/>
                <w:lang w:val="en-US"/>
              </w:rPr>
            </w:pPr>
            <w:del w:id="381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3A7B20A" w14:textId="68BABF05" w:rsidR="00BB5147" w:rsidRPr="00BB5147" w:rsidDel="008302B1" w:rsidRDefault="00BB5147" w:rsidP="00BB5147">
            <w:pPr>
              <w:keepNext/>
              <w:keepLines/>
              <w:spacing w:after="0"/>
              <w:jc w:val="center"/>
              <w:rPr>
                <w:del w:id="3817" w:author="ZTE-Ma Zhifeng" w:date="2024-02-06T14:28:00Z"/>
                <w:rFonts w:ascii="Arial" w:eastAsia="宋体" w:hAnsi="Arial"/>
                <w:sz w:val="18"/>
                <w:szCs w:val="18"/>
                <w:lang w:val="en-US"/>
              </w:rPr>
            </w:pPr>
            <w:del w:id="381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_n3A-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7365F741" w14:textId="345A2AA6" w:rsidR="00BB5147" w:rsidRPr="00BB5147" w:rsidDel="008302B1" w:rsidRDefault="00BB5147" w:rsidP="00BB5147">
            <w:pPr>
              <w:keepNext/>
              <w:keepLines/>
              <w:spacing w:after="0"/>
              <w:jc w:val="center"/>
              <w:rPr>
                <w:del w:id="3819" w:author="ZTE-Ma Zhifeng" w:date="2024-02-06T14:28:00Z"/>
                <w:rFonts w:ascii="Arial" w:eastAsia="宋体" w:hAnsi="Arial"/>
                <w:sz w:val="18"/>
                <w:szCs w:val="18"/>
                <w:lang w:val="en-US"/>
              </w:rPr>
            </w:pPr>
            <w:del w:id="382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9CB7FB6" w14:textId="56712556" w:rsidR="00BB5147" w:rsidRPr="00BB5147" w:rsidDel="008302B1" w:rsidRDefault="00BB5147" w:rsidP="00BB5147">
            <w:pPr>
              <w:keepNext/>
              <w:keepLines/>
              <w:spacing w:after="0"/>
              <w:jc w:val="center"/>
              <w:rPr>
                <w:del w:id="3821" w:author="ZTE-Ma Zhifeng" w:date="2024-02-06T14:28:00Z"/>
                <w:rFonts w:ascii="Arial" w:eastAsia="宋体" w:hAnsi="Arial"/>
                <w:sz w:val="18"/>
                <w:szCs w:val="18"/>
                <w:lang w:val="en-US"/>
              </w:rPr>
            </w:pPr>
            <w:del w:id="382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7EEF2FC5" w14:textId="7485D649" w:rsidR="00BB5147" w:rsidRPr="00BB5147" w:rsidDel="008302B1" w:rsidRDefault="00BB5147" w:rsidP="00BB5147">
            <w:pPr>
              <w:keepNext/>
              <w:keepLines/>
              <w:spacing w:after="0"/>
              <w:jc w:val="center"/>
              <w:rPr>
                <w:del w:id="3823" w:author="ZTE-Ma Zhifeng" w:date="2024-02-06T14:28:00Z"/>
                <w:rFonts w:ascii="Arial" w:eastAsia="宋体" w:hAnsi="Arial"/>
                <w:sz w:val="18"/>
              </w:rPr>
            </w:pPr>
            <w:del w:id="382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3908A3C9" w14:textId="4EFBCA9F" w:rsidR="00BB5147" w:rsidRPr="00BB5147" w:rsidDel="008302B1" w:rsidRDefault="00BB5147" w:rsidP="00BB5147">
            <w:pPr>
              <w:keepNext/>
              <w:keepLines/>
              <w:spacing w:after="0"/>
              <w:jc w:val="center"/>
              <w:rPr>
                <w:del w:id="3825" w:author="ZTE-Ma Zhifeng" w:date="2024-02-06T14:28:00Z"/>
                <w:rFonts w:ascii="Arial" w:eastAsia="宋体" w:hAnsi="Arial"/>
                <w:sz w:val="18"/>
              </w:rPr>
            </w:pPr>
            <w:del w:id="382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1B801C61" w14:textId="4DB56E96" w:rsidR="00BB5147" w:rsidRPr="00BB5147" w:rsidDel="008302B1" w:rsidRDefault="00BB5147" w:rsidP="00BB5147">
            <w:pPr>
              <w:keepNext/>
              <w:keepLines/>
              <w:spacing w:after="0"/>
              <w:jc w:val="center"/>
              <w:rPr>
                <w:del w:id="3827" w:author="ZTE-Ma Zhifeng" w:date="2024-02-06T14:28:00Z"/>
                <w:rFonts w:ascii="Arial" w:eastAsia="宋体" w:hAnsi="Arial"/>
                <w:sz w:val="18"/>
                <w:lang w:eastAsia="zh-CN"/>
              </w:rPr>
            </w:pPr>
            <w:del w:id="3828" w:author="ZTE-Ma Zhifeng" w:date="2024-02-06T14:28:00Z">
              <w:r w:rsidRPr="00BB5147" w:rsidDel="008302B1">
                <w:rPr>
                  <w:rFonts w:ascii="Arial" w:eastAsia="宋体" w:hAnsi="Arial" w:hint="eastAsia"/>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2</w:delText>
              </w:r>
              <w:r w:rsidRPr="00BB5147" w:rsidDel="008302B1">
                <w:rPr>
                  <w:rFonts w:ascii="Arial" w:eastAsia="宋体" w:hAnsi="Arial"/>
                  <w:sz w:val="18"/>
                  <w:szCs w:val="18"/>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3</w:delText>
              </w:r>
              <w:r w:rsidRPr="00BB5147" w:rsidDel="008302B1">
                <w:rPr>
                  <w:rFonts w:ascii="Arial" w:eastAsia="宋体" w:hAnsi="Arial"/>
                  <w:sz w:val="18"/>
                  <w:szCs w:val="18"/>
                </w:rPr>
                <w:delText>0</w:delText>
              </w:r>
            </w:del>
          </w:p>
        </w:tc>
        <w:tc>
          <w:tcPr>
            <w:tcW w:w="2290" w:type="dxa"/>
            <w:tcBorders>
              <w:left w:val="single" w:sz="4" w:space="0" w:color="auto"/>
              <w:bottom w:val="nil"/>
              <w:right w:val="single" w:sz="4" w:space="0" w:color="auto"/>
            </w:tcBorders>
            <w:shd w:val="clear" w:color="auto" w:fill="auto"/>
          </w:tcPr>
          <w:p w14:paraId="1CCD7E39" w14:textId="3C35FA61" w:rsidR="00BB5147" w:rsidRPr="00BB5147" w:rsidDel="008302B1" w:rsidRDefault="00BB5147" w:rsidP="00BB5147">
            <w:pPr>
              <w:keepNext/>
              <w:keepLines/>
              <w:spacing w:after="0"/>
              <w:jc w:val="center"/>
              <w:rPr>
                <w:del w:id="3829" w:author="ZTE-Ma Zhifeng" w:date="2024-02-06T14:28:00Z"/>
                <w:rFonts w:ascii="Arial" w:eastAsia="宋体" w:hAnsi="Arial"/>
                <w:sz w:val="18"/>
                <w:lang w:eastAsia="zh-CN"/>
              </w:rPr>
            </w:pPr>
            <w:del w:id="3830"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5CBFD471" w14:textId="043843E5" w:rsidTr="008302B1">
        <w:trPr>
          <w:trHeight w:val="187"/>
          <w:jc w:val="center"/>
          <w:del w:id="3831" w:author="ZTE-Ma Zhifeng" w:date="2024-02-06T14:28:00Z"/>
        </w:trPr>
        <w:tc>
          <w:tcPr>
            <w:tcW w:w="2534" w:type="dxa"/>
            <w:tcBorders>
              <w:top w:val="nil"/>
              <w:left w:val="single" w:sz="4" w:space="0" w:color="auto"/>
              <w:bottom w:val="nil"/>
              <w:right w:val="single" w:sz="4" w:space="0" w:color="auto"/>
            </w:tcBorders>
            <w:shd w:val="clear" w:color="auto" w:fill="auto"/>
          </w:tcPr>
          <w:p w14:paraId="6DE4962D" w14:textId="2B8847DA" w:rsidR="00BB5147" w:rsidRPr="00BB5147" w:rsidDel="008302B1" w:rsidRDefault="00BB5147" w:rsidP="00BB5147">
            <w:pPr>
              <w:keepNext/>
              <w:keepLines/>
              <w:spacing w:after="0"/>
              <w:jc w:val="center"/>
              <w:rPr>
                <w:del w:id="383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562295E" w14:textId="2639410D" w:rsidR="00BB5147" w:rsidRPr="00BB5147" w:rsidDel="008302B1" w:rsidRDefault="00BB5147" w:rsidP="00BB5147">
            <w:pPr>
              <w:keepNext/>
              <w:keepLines/>
              <w:spacing w:after="0"/>
              <w:jc w:val="center"/>
              <w:rPr>
                <w:del w:id="383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1D9E013" w14:textId="2B9F2B4D" w:rsidR="00BB5147" w:rsidRPr="00BB5147" w:rsidDel="008302B1" w:rsidRDefault="00BB5147" w:rsidP="00BB5147">
            <w:pPr>
              <w:keepNext/>
              <w:keepLines/>
              <w:spacing w:after="0"/>
              <w:jc w:val="center"/>
              <w:rPr>
                <w:del w:id="3834" w:author="ZTE-Ma Zhifeng" w:date="2024-02-06T14:28:00Z"/>
                <w:rFonts w:ascii="Arial" w:eastAsia="宋体" w:hAnsi="Arial"/>
                <w:sz w:val="18"/>
              </w:rPr>
            </w:pPr>
            <w:del w:id="383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E762C85" w14:textId="64B1CDF0" w:rsidR="00BB5147" w:rsidRPr="00BB5147" w:rsidDel="008302B1" w:rsidRDefault="00BB5147" w:rsidP="00BB5147">
            <w:pPr>
              <w:keepNext/>
              <w:keepLines/>
              <w:spacing w:after="0"/>
              <w:jc w:val="center"/>
              <w:rPr>
                <w:del w:id="3836" w:author="ZTE-Ma Zhifeng" w:date="2024-02-06T14:28:00Z"/>
                <w:rFonts w:ascii="Arial" w:eastAsia="宋体" w:hAnsi="Arial"/>
                <w:sz w:val="18"/>
              </w:rPr>
            </w:pPr>
            <w:del w:id="3837"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0696A836" w14:textId="14365A70" w:rsidR="00BB5147" w:rsidRPr="00BB5147" w:rsidDel="008302B1" w:rsidRDefault="00BB5147" w:rsidP="00BB5147">
            <w:pPr>
              <w:keepNext/>
              <w:keepLines/>
              <w:spacing w:after="0"/>
              <w:jc w:val="center"/>
              <w:rPr>
                <w:del w:id="3838" w:author="ZTE-Ma Zhifeng" w:date="2024-02-06T14:28:00Z"/>
                <w:rFonts w:ascii="Arial" w:eastAsia="宋体" w:hAnsi="Arial"/>
                <w:sz w:val="18"/>
              </w:rPr>
            </w:pPr>
          </w:p>
        </w:tc>
      </w:tr>
      <w:tr w:rsidR="00BB5147" w:rsidRPr="00BB5147" w:rsidDel="008302B1" w14:paraId="658C7C26" w14:textId="5EB34962" w:rsidTr="008302B1">
        <w:trPr>
          <w:trHeight w:val="187"/>
          <w:jc w:val="center"/>
          <w:del w:id="3839" w:author="ZTE-Ma Zhifeng" w:date="2024-02-06T14:28:00Z"/>
        </w:trPr>
        <w:tc>
          <w:tcPr>
            <w:tcW w:w="2534" w:type="dxa"/>
            <w:tcBorders>
              <w:top w:val="nil"/>
              <w:left w:val="single" w:sz="4" w:space="0" w:color="auto"/>
              <w:bottom w:val="nil"/>
              <w:right w:val="single" w:sz="4" w:space="0" w:color="auto"/>
            </w:tcBorders>
            <w:shd w:val="clear" w:color="auto" w:fill="auto"/>
          </w:tcPr>
          <w:p w14:paraId="4645CF10" w14:textId="7D916D6C" w:rsidR="00BB5147" w:rsidRPr="00BB5147" w:rsidDel="008302B1" w:rsidRDefault="00BB5147" w:rsidP="00BB5147">
            <w:pPr>
              <w:keepNext/>
              <w:keepLines/>
              <w:spacing w:after="0"/>
              <w:jc w:val="center"/>
              <w:rPr>
                <w:del w:id="384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2574BF" w14:textId="4F1FC224" w:rsidR="00BB5147" w:rsidRPr="00BB5147" w:rsidDel="008302B1" w:rsidRDefault="00BB5147" w:rsidP="00BB5147">
            <w:pPr>
              <w:keepNext/>
              <w:keepLines/>
              <w:spacing w:after="0"/>
              <w:jc w:val="center"/>
              <w:rPr>
                <w:del w:id="384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AFCBEB8" w14:textId="03EFBEA6" w:rsidR="00BB5147" w:rsidRPr="00BB5147" w:rsidDel="008302B1" w:rsidRDefault="00BB5147" w:rsidP="00BB5147">
            <w:pPr>
              <w:keepNext/>
              <w:keepLines/>
              <w:spacing w:after="0"/>
              <w:jc w:val="center"/>
              <w:rPr>
                <w:del w:id="3842" w:author="ZTE-Ma Zhifeng" w:date="2024-02-06T14:28:00Z"/>
                <w:rFonts w:ascii="Arial" w:eastAsia="宋体" w:hAnsi="Arial"/>
                <w:sz w:val="18"/>
              </w:rPr>
            </w:pPr>
            <w:del w:id="384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D2D7216" w14:textId="53D0B9CD" w:rsidR="00BB5147" w:rsidRPr="00BB5147" w:rsidDel="008302B1" w:rsidRDefault="00BB5147" w:rsidP="00BB5147">
            <w:pPr>
              <w:keepNext/>
              <w:keepLines/>
              <w:spacing w:after="0"/>
              <w:jc w:val="center"/>
              <w:rPr>
                <w:del w:id="3844" w:author="ZTE-Ma Zhifeng" w:date="2024-02-06T14:28:00Z"/>
                <w:rFonts w:ascii="Arial" w:eastAsia="宋体" w:hAnsi="Arial"/>
                <w:sz w:val="18"/>
                <w:lang w:eastAsia="zh-CN"/>
              </w:rPr>
            </w:pPr>
            <w:del w:id="3845" w:author="ZTE-Ma Zhifeng" w:date="2024-02-06T14:28:00Z">
              <w:r w:rsidRPr="00BB5147" w:rsidDel="008302B1">
                <w:rPr>
                  <w:rFonts w:ascii="Arial" w:eastAsia="宋体" w:hAnsi="Arial" w:hint="eastAsia"/>
                  <w:sz w:val="18"/>
                  <w:szCs w:val="18"/>
                </w:rPr>
                <w:delText>4</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5</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6</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8</w:delText>
              </w:r>
              <w:r w:rsidRPr="00BB5147" w:rsidDel="008302B1">
                <w:rPr>
                  <w:rFonts w:ascii="Arial" w:eastAsia="宋体" w:hAnsi="Arial"/>
                  <w:sz w:val="18"/>
                  <w:szCs w:val="18"/>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rPr>
                <w:delText>1</w:delText>
              </w:r>
              <w:r w:rsidRPr="00BB5147" w:rsidDel="008302B1">
                <w:rPr>
                  <w:rFonts w:ascii="Arial" w:eastAsia="宋体" w:hAnsi="Arial"/>
                  <w:sz w:val="18"/>
                  <w:szCs w:val="18"/>
                </w:rPr>
                <w:delText>00</w:delText>
              </w:r>
            </w:del>
          </w:p>
        </w:tc>
        <w:tc>
          <w:tcPr>
            <w:tcW w:w="2290" w:type="dxa"/>
            <w:tcBorders>
              <w:top w:val="nil"/>
              <w:left w:val="single" w:sz="4" w:space="0" w:color="auto"/>
              <w:bottom w:val="nil"/>
              <w:right w:val="single" w:sz="4" w:space="0" w:color="auto"/>
            </w:tcBorders>
            <w:shd w:val="clear" w:color="auto" w:fill="auto"/>
          </w:tcPr>
          <w:p w14:paraId="437E7648" w14:textId="0974BE40" w:rsidR="00BB5147" w:rsidRPr="00BB5147" w:rsidDel="008302B1" w:rsidRDefault="00BB5147" w:rsidP="00BB5147">
            <w:pPr>
              <w:keepNext/>
              <w:keepLines/>
              <w:spacing w:after="0"/>
              <w:jc w:val="center"/>
              <w:rPr>
                <w:del w:id="3846" w:author="ZTE-Ma Zhifeng" w:date="2024-02-06T14:28:00Z"/>
                <w:rFonts w:ascii="Arial" w:eastAsia="宋体" w:hAnsi="Arial"/>
                <w:sz w:val="18"/>
              </w:rPr>
            </w:pPr>
          </w:p>
        </w:tc>
      </w:tr>
      <w:tr w:rsidR="00BB5147" w:rsidRPr="00BB5147" w:rsidDel="008302B1" w14:paraId="7D535E19" w14:textId="4C97E286" w:rsidTr="008302B1">
        <w:trPr>
          <w:trHeight w:val="187"/>
          <w:jc w:val="center"/>
          <w:del w:id="384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983AF65" w14:textId="1F130DEB" w:rsidR="00BB5147" w:rsidRPr="00BB5147" w:rsidDel="008302B1" w:rsidRDefault="00BB5147" w:rsidP="00BB5147">
            <w:pPr>
              <w:keepNext/>
              <w:keepLines/>
              <w:spacing w:after="0"/>
              <w:jc w:val="center"/>
              <w:rPr>
                <w:del w:id="384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EC9D9E" w14:textId="3909B7A1" w:rsidR="00BB5147" w:rsidRPr="00BB5147" w:rsidDel="008302B1" w:rsidRDefault="00BB5147" w:rsidP="00BB5147">
            <w:pPr>
              <w:keepNext/>
              <w:keepLines/>
              <w:spacing w:after="0"/>
              <w:jc w:val="center"/>
              <w:rPr>
                <w:del w:id="384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F678DC4" w14:textId="19ECAC5F" w:rsidR="00BB5147" w:rsidRPr="00BB5147" w:rsidDel="008302B1" w:rsidRDefault="00BB5147" w:rsidP="00BB5147">
            <w:pPr>
              <w:keepNext/>
              <w:keepLines/>
              <w:spacing w:after="0"/>
              <w:jc w:val="center"/>
              <w:rPr>
                <w:del w:id="3850" w:author="ZTE-Ma Zhifeng" w:date="2024-02-06T14:28:00Z"/>
                <w:rFonts w:ascii="Arial" w:eastAsia="宋体" w:hAnsi="Arial"/>
                <w:sz w:val="18"/>
              </w:rPr>
            </w:pPr>
            <w:del w:id="385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2B66A1A" w14:textId="0C078138" w:rsidR="00BB5147" w:rsidRPr="00BB5147" w:rsidDel="008302B1" w:rsidRDefault="00BB5147" w:rsidP="00BB5147">
            <w:pPr>
              <w:keepNext/>
              <w:keepLines/>
              <w:spacing w:after="0"/>
              <w:jc w:val="center"/>
              <w:rPr>
                <w:del w:id="3852" w:author="ZTE-Ma Zhifeng" w:date="2024-02-06T14:28:00Z"/>
                <w:rFonts w:ascii="Arial" w:eastAsia="宋体" w:hAnsi="Arial"/>
                <w:sz w:val="18"/>
                <w:lang w:eastAsia="zh-CN"/>
              </w:rPr>
            </w:pPr>
            <w:del w:id="3853"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1B112F61" w14:textId="16F4E8E9" w:rsidR="00BB5147" w:rsidRPr="00BB5147" w:rsidDel="008302B1" w:rsidRDefault="00BB5147" w:rsidP="00BB5147">
            <w:pPr>
              <w:keepNext/>
              <w:keepLines/>
              <w:spacing w:after="0"/>
              <w:jc w:val="center"/>
              <w:rPr>
                <w:del w:id="3854" w:author="ZTE-Ma Zhifeng" w:date="2024-02-06T14:28:00Z"/>
                <w:rFonts w:ascii="Arial" w:eastAsia="宋体" w:hAnsi="Arial"/>
                <w:sz w:val="18"/>
              </w:rPr>
            </w:pPr>
          </w:p>
        </w:tc>
      </w:tr>
      <w:tr w:rsidR="00BB5147" w:rsidRPr="00BB5147" w:rsidDel="008302B1" w14:paraId="1FAA45A9" w14:textId="170305CF" w:rsidTr="008302B1">
        <w:trPr>
          <w:trHeight w:val="187"/>
          <w:jc w:val="center"/>
          <w:del w:id="385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24DD853" w14:textId="4328252A" w:rsidR="00BB5147" w:rsidRPr="00BB5147" w:rsidDel="008302B1" w:rsidRDefault="00BB5147" w:rsidP="00BB5147">
            <w:pPr>
              <w:keepNext/>
              <w:keepLines/>
              <w:spacing w:after="0"/>
              <w:jc w:val="center"/>
              <w:rPr>
                <w:del w:id="3856" w:author="ZTE-Ma Zhifeng" w:date="2024-02-06T14:28:00Z"/>
                <w:rFonts w:ascii="Arial" w:eastAsia="宋体" w:hAnsi="Arial"/>
                <w:sz w:val="18"/>
              </w:rPr>
            </w:pPr>
            <w:del w:id="3857" w:author="ZTE-Ma Zhifeng" w:date="2024-02-06T14:28:00Z">
              <w:r w:rsidRPr="00BB5147" w:rsidDel="008302B1">
                <w:rPr>
                  <w:rFonts w:ascii="Arial" w:eastAsia="宋体" w:hAnsi="Arial"/>
                  <w:sz w:val="18"/>
                </w:rPr>
                <w:delText>CA_n5A-n48A-n66A-n260A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F70A9B6" w14:textId="2965BB61" w:rsidR="00BB5147" w:rsidRPr="00BB5147" w:rsidDel="008302B1" w:rsidRDefault="00BB5147" w:rsidP="00BB5147">
            <w:pPr>
              <w:keepNext/>
              <w:keepLines/>
              <w:spacing w:after="0"/>
              <w:jc w:val="center"/>
              <w:rPr>
                <w:del w:id="3858" w:author="ZTE-Ma Zhifeng" w:date="2024-02-06T14:28:00Z"/>
                <w:rFonts w:ascii="Arial" w:eastAsia="宋体" w:hAnsi="Arial"/>
                <w:sz w:val="18"/>
              </w:rPr>
            </w:pPr>
            <w:del w:id="3859" w:author="ZTE-Ma Zhifeng" w:date="2024-02-06T14:28:00Z">
              <w:r w:rsidRPr="00BB5147" w:rsidDel="008302B1">
                <w:rPr>
                  <w:rFonts w:ascii="Arial" w:eastAsia="宋体" w:hAnsi="Arial"/>
                  <w:sz w:val="18"/>
                </w:rPr>
                <w:delText>CA_n5A-n260A</w:delText>
              </w:r>
            </w:del>
          </w:p>
          <w:p w14:paraId="202BA8DA" w14:textId="06F2885B" w:rsidR="00BB5147" w:rsidRPr="00BB5147" w:rsidDel="008302B1" w:rsidRDefault="00BB5147" w:rsidP="00BB5147">
            <w:pPr>
              <w:keepNext/>
              <w:keepLines/>
              <w:spacing w:after="0"/>
              <w:jc w:val="center"/>
              <w:rPr>
                <w:del w:id="3860" w:author="ZTE-Ma Zhifeng" w:date="2024-02-06T14:28:00Z"/>
                <w:rFonts w:ascii="Arial" w:eastAsia="宋体" w:hAnsi="Arial"/>
                <w:sz w:val="18"/>
              </w:rPr>
            </w:pPr>
            <w:del w:id="3861" w:author="ZTE-Ma Zhifeng" w:date="2024-02-06T14:28:00Z">
              <w:r w:rsidRPr="00BB5147" w:rsidDel="008302B1">
                <w:rPr>
                  <w:rFonts w:ascii="Arial" w:eastAsia="宋体" w:hAnsi="Arial"/>
                  <w:sz w:val="18"/>
                </w:rPr>
                <w:delText>CA_n48A-n260A</w:delText>
              </w:r>
            </w:del>
          </w:p>
          <w:p w14:paraId="45F975CE" w14:textId="254283BB" w:rsidR="00BB5147" w:rsidRPr="00BB5147" w:rsidDel="008302B1" w:rsidRDefault="00BB5147" w:rsidP="00BB5147">
            <w:pPr>
              <w:keepNext/>
              <w:keepLines/>
              <w:spacing w:after="0"/>
              <w:jc w:val="center"/>
              <w:rPr>
                <w:del w:id="3862" w:author="ZTE-Ma Zhifeng" w:date="2024-02-06T14:28:00Z"/>
                <w:rFonts w:ascii="Arial" w:eastAsia="宋体" w:hAnsi="Arial"/>
                <w:sz w:val="18"/>
              </w:rPr>
            </w:pPr>
            <w:del w:id="3863" w:author="ZTE-Ma Zhifeng" w:date="2024-02-06T14:28:00Z">
              <w:r w:rsidRPr="00BB5147" w:rsidDel="008302B1">
                <w:rPr>
                  <w:rFonts w:ascii="Arial" w:eastAsia="宋体" w:hAnsi="Arial"/>
                  <w:sz w:val="18"/>
                </w:rPr>
                <w:delText>CA_n66A-n260A</w:delText>
              </w:r>
            </w:del>
          </w:p>
        </w:tc>
        <w:tc>
          <w:tcPr>
            <w:tcW w:w="1213" w:type="dxa"/>
            <w:tcBorders>
              <w:left w:val="single" w:sz="4" w:space="0" w:color="auto"/>
              <w:bottom w:val="single" w:sz="4" w:space="0" w:color="auto"/>
              <w:right w:val="single" w:sz="4" w:space="0" w:color="auto"/>
            </w:tcBorders>
          </w:tcPr>
          <w:p w14:paraId="0E294C09" w14:textId="1EB4EDA7" w:rsidR="00BB5147" w:rsidRPr="00BB5147" w:rsidDel="008302B1" w:rsidRDefault="00BB5147" w:rsidP="00BB5147">
            <w:pPr>
              <w:spacing w:after="0"/>
              <w:jc w:val="center"/>
              <w:rPr>
                <w:del w:id="3864" w:author="ZTE-Ma Zhifeng" w:date="2024-02-06T14:28:00Z"/>
                <w:rFonts w:ascii="Arial" w:eastAsia="宋体" w:hAnsi="Arial"/>
                <w:sz w:val="18"/>
                <w:szCs w:val="18"/>
                <w:lang w:eastAsia="zh-CN"/>
              </w:rPr>
            </w:pPr>
            <w:del w:id="3865"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156B3D5" w14:textId="16A2FF00" w:rsidR="00BB5147" w:rsidRPr="00BB5147" w:rsidDel="008302B1" w:rsidRDefault="00BB5147" w:rsidP="00BB5147">
            <w:pPr>
              <w:keepNext/>
              <w:keepLines/>
              <w:spacing w:after="0"/>
              <w:jc w:val="center"/>
              <w:rPr>
                <w:del w:id="3866" w:author="ZTE-Ma Zhifeng" w:date="2024-02-06T14:28:00Z"/>
                <w:rFonts w:ascii="Arial" w:eastAsia="宋体" w:hAnsi="Arial"/>
                <w:sz w:val="18"/>
                <w:szCs w:val="18"/>
                <w:lang w:eastAsia="ja-JP"/>
              </w:rPr>
            </w:pPr>
            <w:del w:id="3867"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3DE5EB" w14:textId="2F742D85" w:rsidR="00BB5147" w:rsidRPr="00BB5147" w:rsidDel="008302B1" w:rsidRDefault="00BB5147" w:rsidP="00BB5147">
            <w:pPr>
              <w:keepNext/>
              <w:keepLines/>
              <w:spacing w:after="0"/>
              <w:jc w:val="center"/>
              <w:rPr>
                <w:del w:id="3868" w:author="ZTE-Ma Zhifeng" w:date="2024-02-06T14:28:00Z"/>
                <w:rFonts w:ascii="Arial" w:eastAsia="宋体" w:hAnsi="Arial"/>
                <w:sz w:val="18"/>
              </w:rPr>
            </w:pPr>
            <w:del w:id="3869" w:author="ZTE-Ma Zhifeng" w:date="2024-02-06T14:28:00Z">
              <w:r w:rsidRPr="00BB5147" w:rsidDel="008302B1">
                <w:rPr>
                  <w:rFonts w:ascii="Arial" w:eastAsia="宋体" w:hAnsi="Arial"/>
                  <w:sz w:val="18"/>
                </w:rPr>
                <w:delText>0</w:delText>
              </w:r>
            </w:del>
          </w:p>
        </w:tc>
      </w:tr>
      <w:tr w:rsidR="00BB5147" w:rsidRPr="00BB5147" w:rsidDel="008302B1" w14:paraId="2507E6A0" w14:textId="260F8945" w:rsidTr="008302B1">
        <w:trPr>
          <w:trHeight w:val="187"/>
          <w:jc w:val="center"/>
          <w:del w:id="3870" w:author="ZTE-Ma Zhifeng" w:date="2024-02-06T14:28:00Z"/>
        </w:trPr>
        <w:tc>
          <w:tcPr>
            <w:tcW w:w="2534" w:type="dxa"/>
            <w:tcBorders>
              <w:top w:val="nil"/>
              <w:left w:val="single" w:sz="4" w:space="0" w:color="auto"/>
              <w:bottom w:val="nil"/>
              <w:right w:val="single" w:sz="4" w:space="0" w:color="auto"/>
            </w:tcBorders>
            <w:shd w:val="clear" w:color="auto" w:fill="auto"/>
          </w:tcPr>
          <w:p w14:paraId="623F1D57" w14:textId="6A029C68" w:rsidR="00BB5147" w:rsidRPr="00BB5147" w:rsidDel="008302B1" w:rsidRDefault="00BB5147" w:rsidP="00BB5147">
            <w:pPr>
              <w:keepNext/>
              <w:keepLines/>
              <w:spacing w:after="0"/>
              <w:jc w:val="center"/>
              <w:rPr>
                <w:del w:id="387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556E3F" w14:textId="01372331" w:rsidR="00BB5147" w:rsidRPr="00BB5147" w:rsidDel="008302B1" w:rsidRDefault="00BB5147" w:rsidP="00BB5147">
            <w:pPr>
              <w:keepNext/>
              <w:keepLines/>
              <w:spacing w:after="0"/>
              <w:jc w:val="center"/>
              <w:rPr>
                <w:del w:id="387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731FFC" w14:textId="31E666AC" w:rsidR="00BB5147" w:rsidRPr="00BB5147" w:rsidDel="008302B1" w:rsidRDefault="00BB5147" w:rsidP="00BB5147">
            <w:pPr>
              <w:keepNext/>
              <w:keepLines/>
              <w:spacing w:after="0"/>
              <w:jc w:val="center"/>
              <w:rPr>
                <w:del w:id="3873" w:author="ZTE-Ma Zhifeng" w:date="2024-02-06T14:28:00Z"/>
                <w:rFonts w:ascii="Arial" w:eastAsia="宋体" w:hAnsi="Arial"/>
                <w:sz w:val="18"/>
                <w:szCs w:val="18"/>
                <w:lang w:eastAsia="zh-CN"/>
              </w:rPr>
            </w:pPr>
            <w:del w:id="3874"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D9EC9C3" w14:textId="14FB98FE" w:rsidR="00BB5147" w:rsidRPr="00BB5147" w:rsidDel="008302B1" w:rsidRDefault="00BB5147" w:rsidP="00BB5147">
            <w:pPr>
              <w:keepNext/>
              <w:keepLines/>
              <w:spacing w:after="0"/>
              <w:jc w:val="center"/>
              <w:rPr>
                <w:del w:id="3875" w:author="ZTE-Ma Zhifeng" w:date="2024-02-06T14:28:00Z"/>
                <w:rFonts w:ascii="Arial" w:eastAsia="宋体" w:hAnsi="Arial"/>
                <w:sz w:val="18"/>
                <w:szCs w:val="18"/>
                <w:lang w:eastAsia="ja-JP"/>
              </w:rPr>
            </w:pPr>
            <w:del w:id="3876"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FAEEEB1" w14:textId="1328FA1B" w:rsidR="00BB5147" w:rsidRPr="00BB5147" w:rsidDel="008302B1" w:rsidRDefault="00BB5147" w:rsidP="00BB5147">
            <w:pPr>
              <w:keepNext/>
              <w:keepLines/>
              <w:spacing w:after="0"/>
              <w:jc w:val="center"/>
              <w:rPr>
                <w:del w:id="3877" w:author="ZTE-Ma Zhifeng" w:date="2024-02-06T14:28:00Z"/>
                <w:rFonts w:ascii="Arial" w:eastAsia="宋体" w:hAnsi="Arial"/>
                <w:sz w:val="18"/>
              </w:rPr>
            </w:pPr>
          </w:p>
        </w:tc>
      </w:tr>
      <w:tr w:rsidR="00BB5147" w:rsidRPr="00BB5147" w:rsidDel="008302B1" w14:paraId="14CA008B" w14:textId="31988656" w:rsidTr="008302B1">
        <w:trPr>
          <w:trHeight w:val="187"/>
          <w:jc w:val="center"/>
          <w:del w:id="3878" w:author="ZTE-Ma Zhifeng" w:date="2024-02-06T14:28:00Z"/>
        </w:trPr>
        <w:tc>
          <w:tcPr>
            <w:tcW w:w="2534" w:type="dxa"/>
            <w:tcBorders>
              <w:top w:val="nil"/>
              <w:left w:val="single" w:sz="4" w:space="0" w:color="auto"/>
              <w:bottom w:val="nil"/>
              <w:right w:val="single" w:sz="4" w:space="0" w:color="auto"/>
            </w:tcBorders>
            <w:shd w:val="clear" w:color="auto" w:fill="auto"/>
          </w:tcPr>
          <w:p w14:paraId="3B275860" w14:textId="3D11DD08" w:rsidR="00BB5147" w:rsidRPr="00BB5147" w:rsidDel="008302B1" w:rsidRDefault="00BB5147" w:rsidP="00BB5147">
            <w:pPr>
              <w:keepNext/>
              <w:keepLines/>
              <w:spacing w:after="0"/>
              <w:jc w:val="center"/>
              <w:rPr>
                <w:del w:id="387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7622F4" w14:textId="715941E3" w:rsidR="00BB5147" w:rsidRPr="00BB5147" w:rsidDel="008302B1" w:rsidRDefault="00BB5147" w:rsidP="00BB5147">
            <w:pPr>
              <w:keepNext/>
              <w:keepLines/>
              <w:spacing w:after="0"/>
              <w:jc w:val="center"/>
              <w:rPr>
                <w:del w:id="388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227E0CE" w14:textId="56E445E3" w:rsidR="00BB5147" w:rsidRPr="00BB5147" w:rsidDel="008302B1" w:rsidRDefault="00BB5147" w:rsidP="00BB5147">
            <w:pPr>
              <w:keepNext/>
              <w:keepLines/>
              <w:spacing w:after="0"/>
              <w:jc w:val="center"/>
              <w:rPr>
                <w:del w:id="3881" w:author="ZTE-Ma Zhifeng" w:date="2024-02-06T14:28:00Z"/>
                <w:rFonts w:ascii="Arial" w:eastAsia="宋体" w:hAnsi="Arial"/>
                <w:sz w:val="18"/>
                <w:szCs w:val="18"/>
                <w:lang w:eastAsia="zh-CN"/>
              </w:rPr>
            </w:pPr>
            <w:del w:id="388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EE8038B" w14:textId="2CEAA1BD" w:rsidR="00BB5147" w:rsidRPr="00BB5147" w:rsidDel="008302B1" w:rsidRDefault="00BB5147" w:rsidP="00BB5147">
            <w:pPr>
              <w:keepNext/>
              <w:keepLines/>
              <w:spacing w:after="0"/>
              <w:jc w:val="center"/>
              <w:rPr>
                <w:del w:id="3883" w:author="ZTE-Ma Zhifeng" w:date="2024-02-06T14:28:00Z"/>
                <w:rFonts w:ascii="Arial" w:eastAsia="宋体" w:hAnsi="Arial"/>
                <w:sz w:val="18"/>
                <w:szCs w:val="18"/>
                <w:lang w:eastAsia="ja-JP"/>
              </w:rPr>
            </w:pPr>
            <w:del w:id="388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5DCDAFD" w14:textId="404BA8D3" w:rsidR="00BB5147" w:rsidRPr="00BB5147" w:rsidDel="008302B1" w:rsidRDefault="00BB5147" w:rsidP="00BB5147">
            <w:pPr>
              <w:keepNext/>
              <w:keepLines/>
              <w:spacing w:after="0"/>
              <w:jc w:val="center"/>
              <w:rPr>
                <w:del w:id="3885" w:author="ZTE-Ma Zhifeng" w:date="2024-02-06T14:28:00Z"/>
                <w:rFonts w:ascii="Arial" w:eastAsia="宋体" w:hAnsi="Arial"/>
                <w:sz w:val="18"/>
              </w:rPr>
            </w:pPr>
          </w:p>
        </w:tc>
      </w:tr>
      <w:tr w:rsidR="00BB5147" w:rsidRPr="00BB5147" w:rsidDel="008302B1" w14:paraId="33A6FE1C" w14:textId="2579E7E6" w:rsidTr="008302B1">
        <w:trPr>
          <w:trHeight w:val="187"/>
          <w:jc w:val="center"/>
          <w:del w:id="388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48385CD" w14:textId="4366695C" w:rsidR="00BB5147" w:rsidRPr="00BB5147" w:rsidDel="008302B1" w:rsidRDefault="00BB5147" w:rsidP="00BB5147">
            <w:pPr>
              <w:keepNext/>
              <w:keepLines/>
              <w:spacing w:after="0"/>
              <w:jc w:val="center"/>
              <w:rPr>
                <w:del w:id="388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0D0E1" w14:textId="4AE4B946" w:rsidR="00BB5147" w:rsidRPr="00BB5147" w:rsidDel="008302B1" w:rsidRDefault="00BB5147" w:rsidP="00BB5147">
            <w:pPr>
              <w:keepNext/>
              <w:keepLines/>
              <w:spacing w:after="0"/>
              <w:jc w:val="center"/>
              <w:rPr>
                <w:del w:id="388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4A258C" w14:textId="1D498659" w:rsidR="00BB5147" w:rsidRPr="00BB5147" w:rsidDel="008302B1" w:rsidRDefault="00BB5147" w:rsidP="00BB5147">
            <w:pPr>
              <w:keepNext/>
              <w:keepLines/>
              <w:spacing w:after="0"/>
              <w:jc w:val="center"/>
              <w:rPr>
                <w:del w:id="3889" w:author="ZTE-Ma Zhifeng" w:date="2024-02-06T14:28:00Z"/>
                <w:rFonts w:ascii="Arial" w:eastAsia="宋体" w:hAnsi="Arial"/>
                <w:sz w:val="18"/>
                <w:szCs w:val="18"/>
                <w:lang w:eastAsia="zh-CN"/>
              </w:rPr>
            </w:pPr>
            <w:del w:id="3890"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2D8F5596" w14:textId="15E6809A" w:rsidR="00BB5147" w:rsidRPr="00BB5147" w:rsidDel="008302B1" w:rsidRDefault="00BB5147" w:rsidP="00BB5147">
            <w:pPr>
              <w:keepNext/>
              <w:keepLines/>
              <w:spacing w:after="0"/>
              <w:jc w:val="center"/>
              <w:rPr>
                <w:del w:id="3891" w:author="ZTE-Ma Zhifeng" w:date="2024-02-06T14:28:00Z"/>
                <w:rFonts w:ascii="Arial" w:eastAsia="宋体" w:hAnsi="Arial"/>
                <w:sz w:val="18"/>
                <w:szCs w:val="18"/>
                <w:lang w:eastAsia="ja-JP"/>
              </w:rPr>
            </w:pPr>
            <w:del w:id="3892" w:author="ZTE-Ma Zhifeng" w:date="2024-02-06T14:28:00Z">
              <w:r w:rsidRPr="00BB5147" w:rsidDel="008302B1">
                <w:rPr>
                  <w:rFonts w:ascii="Arial" w:eastAsia="宋体"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6ED31A5B" w14:textId="46E049BE" w:rsidR="00BB5147" w:rsidRPr="00BB5147" w:rsidDel="008302B1" w:rsidRDefault="00BB5147" w:rsidP="00BB5147">
            <w:pPr>
              <w:keepNext/>
              <w:keepLines/>
              <w:spacing w:after="0"/>
              <w:jc w:val="center"/>
              <w:rPr>
                <w:del w:id="3893" w:author="ZTE-Ma Zhifeng" w:date="2024-02-06T14:28:00Z"/>
                <w:rFonts w:ascii="Arial" w:eastAsia="宋体" w:hAnsi="Arial"/>
                <w:sz w:val="18"/>
              </w:rPr>
            </w:pPr>
          </w:p>
        </w:tc>
      </w:tr>
      <w:tr w:rsidR="00BB5147" w:rsidRPr="00BB5147" w:rsidDel="008302B1" w14:paraId="1358BCE2" w14:textId="562F84C6" w:rsidTr="008302B1">
        <w:trPr>
          <w:trHeight w:val="187"/>
          <w:jc w:val="center"/>
          <w:del w:id="389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86F4520" w14:textId="4B25264F" w:rsidR="00BB5147" w:rsidRPr="00BB5147" w:rsidDel="008302B1" w:rsidRDefault="00BB5147" w:rsidP="00BB5147">
            <w:pPr>
              <w:keepNext/>
              <w:keepLines/>
              <w:spacing w:after="0"/>
              <w:jc w:val="center"/>
              <w:rPr>
                <w:del w:id="3895" w:author="ZTE-Ma Zhifeng" w:date="2024-02-06T14:28:00Z"/>
                <w:rFonts w:ascii="Arial" w:eastAsia="宋体" w:hAnsi="Arial"/>
                <w:sz w:val="18"/>
              </w:rPr>
            </w:pPr>
            <w:del w:id="3896" w:author="ZTE-Ma Zhifeng" w:date="2024-02-06T14:28:00Z">
              <w:r w:rsidRPr="00BB5147" w:rsidDel="008302B1">
                <w:rPr>
                  <w:rFonts w:ascii="Arial" w:eastAsia="宋体" w:hAnsi="Arial"/>
                  <w:sz w:val="18"/>
                </w:rPr>
                <w:delText>CA_n5A-n48A-n66A-n260G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FBBA501" w14:textId="7A4B174B" w:rsidR="00BB5147" w:rsidRPr="00BB5147" w:rsidDel="008302B1" w:rsidRDefault="00BB5147" w:rsidP="00BB5147">
            <w:pPr>
              <w:keepNext/>
              <w:keepLines/>
              <w:spacing w:after="0"/>
              <w:jc w:val="center"/>
              <w:rPr>
                <w:del w:id="3897" w:author="ZTE-Ma Zhifeng" w:date="2024-02-06T14:28:00Z"/>
                <w:rFonts w:ascii="Arial" w:eastAsia="宋体" w:hAnsi="Arial"/>
                <w:sz w:val="18"/>
              </w:rPr>
            </w:pPr>
            <w:del w:id="3898" w:author="ZTE-Ma Zhifeng" w:date="2024-02-06T14:28:00Z">
              <w:r w:rsidRPr="00BB5147" w:rsidDel="008302B1">
                <w:rPr>
                  <w:rFonts w:ascii="Arial" w:eastAsia="宋体" w:hAnsi="Arial"/>
                  <w:sz w:val="18"/>
                </w:rPr>
                <w:delText>CA_n5A-n260A/G</w:delText>
              </w:r>
            </w:del>
          </w:p>
          <w:p w14:paraId="6CB60308" w14:textId="2EF9696D" w:rsidR="00BB5147" w:rsidRPr="00BB5147" w:rsidDel="008302B1" w:rsidRDefault="00BB5147" w:rsidP="00BB5147">
            <w:pPr>
              <w:keepNext/>
              <w:keepLines/>
              <w:spacing w:after="0"/>
              <w:jc w:val="center"/>
              <w:rPr>
                <w:del w:id="3899" w:author="ZTE-Ma Zhifeng" w:date="2024-02-06T14:28:00Z"/>
                <w:rFonts w:ascii="Arial" w:eastAsia="宋体" w:hAnsi="Arial"/>
                <w:sz w:val="18"/>
              </w:rPr>
            </w:pPr>
            <w:del w:id="3900" w:author="ZTE-Ma Zhifeng" w:date="2024-02-06T14:28:00Z">
              <w:r w:rsidRPr="00BB5147" w:rsidDel="008302B1">
                <w:rPr>
                  <w:rFonts w:ascii="Arial" w:eastAsia="宋体" w:hAnsi="Arial"/>
                  <w:sz w:val="18"/>
                </w:rPr>
                <w:delText>CA_n48A-n260A/G</w:delText>
              </w:r>
            </w:del>
          </w:p>
          <w:p w14:paraId="1D9F4AC9" w14:textId="06B9B31A" w:rsidR="00BB5147" w:rsidRPr="00BB5147" w:rsidDel="008302B1" w:rsidRDefault="00BB5147" w:rsidP="00BB5147">
            <w:pPr>
              <w:keepNext/>
              <w:keepLines/>
              <w:spacing w:after="0"/>
              <w:jc w:val="center"/>
              <w:rPr>
                <w:del w:id="3901" w:author="ZTE-Ma Zhifeng" w:date="2024-02-06T14:28:00Z"/>
                <w:rFonts w:ascii="Arial" w:eastAsia="宋体" w:hAnsi="Arial"/>
                <w:sz w:val="18"/>
              </w:rPr>
            </w:pPr>
            <w:del w:id="3902" w:author="ZTE-Ma Zhifeng" w:date="2024-02-06T14:28:00Z">
              <w:r w:rsidRPr="00BB5147" w:rsidDel="008302B1">
                <w:rPr>
                  <w:rFonts w:ascii="Arial" w:eastAsia="宋体" w:hAnsi="Arial"/>
                  <w:sz w:val="18"/>
                </w:rPr>
                <w:delText>CA_n66A-n260A/G</w:delText>
              </w:r>
            </w:del>
          </w:p>
        </w:tc>
        <w:tc>
          <w:tcPr>
            <w:tcW w:w="1213" w:type="dxa"/>
            <w:tcBorders>
              <w:left w:val="single" w:sz="4" w:space="0" w:color="auto"/>
              <w:bottom w:val="single" w:sz="4" w:space="0" w:color="auto"/>
              <w:right w:val="single" w:sz="4" w:space="0" w:color="auto"/>
            </w:tcBorders>
          </w:tcPr>
          <w:p w14:paraId="0304C4AF" w14:textId="524C2E78" w:rsidR="00BB5147" w:rsidRPr="00BB5147" w:rsidDel="008302B1" w:rsidRDefault="00BB5147" w:rsidP="00BB5147">
            <w:pPr>
              <w:keepNext/>
              <w:keepLines/>
              <w:spacing w:after="0"/>
              <w:jc w:val="center"/>
              <w:rPr>
                <w:del w:id="3903" w:author="ZTE-Ma Zhifeng" w:date="2024-02-06T14:28:00Z"/>
                <w:rFonts w:ascii="Arial" w:eastAsia="宋体" w:hAnsi="Arial"/>
                <w:sz w:val="18"/>
                <w:szCs w:val="18"/>
                <w:lang w:eastAsia="zh-CN"/>
              </w:rPr>
            </w:pPr>
            <w:del w:id="3904"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8FA21DF" w14:textId="386CBF36" w:rsidR="00BB5147" w:rsidRPr="00BB5147" w:rsidDel="008302B1" w:rsidRDefault="00BB5147" w:rsidP="00BB5147">
            <w:pPr>
              <w:keepNext/>
              <w:keepLines/>
              <w:spacing w:after="0"/>
              <w:jc w:val="center"/>
              <w:rPr>
                <w:del w:id="3905" w:author="ZTE-Ma Zhifeng" w:date="2024-02-06T14:28:00Z"/>
                <w:rFonts w:ascii="Arial" w:eastAsia="宋体" w:hAnsi="Arial"/>
                <w:sz w:val="18"/>
                <w:szCs w:val="18"/>
                <w:lang w:eastAsia="ja-JP"/>
              </w:rPr>
            </w:pPr>
            <w:del w:id="390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EF25FF9" w14:textId="22529BCB" w:rsidR="00BB5147" w:rsidRPr="00BB5147" w:rsidDel="008302B1" w:rsidRDefault="00BB5147" w:rsidP="00BB5147">
            <w:pPr>
              <w:keepNext/>
              <w:keepLines/>
              <w:spacing w:after="0"/>
              <w:jc w:val="center"/>
              <w:rPr>
                <w:del w:id="3907" w:author="ZTE-Ma Zhifeng" w:date="2024-02-06T14:28:00Z"/>
                <w:rFonts w:ascii="Arial" w:eastAsia="宋体" w:hAnsi="Arial"/>
                <w:sz w:val="18"/>
              </w:rPr>
            </w:pPr>
            <w:del w:id="3908" w:author="ZTE-Ma Zhifeng" w:date="2024-02-06T14:28:00Z">
              <w:r w:rsidRPr="00BB5147" w:rsidDel="008302B1">
                <w:rPr>
                  <w:rFonts w:ascii="Arial" w:eastAsia="宋体" w:hAnsi="Arial"/>
                  <w:sz w:val="18"/>
                </w:rPr>
                <w:delText>0</w:delText>
              </w:r>
            </w:del>
          </w:p>
        </w:tc>
      </w:tr>
      <w:tr w:rsidR="00BB5147" w:rsidRPr="00BB5147" w:rsidDel="008302B1" w14:paraId="35A1D4F2" w14:textId="1C4F85A4" w:rsidTr="008302B1">
        <w:trPr>
          <w:trHeight w:val="187"/>
          <w:jc w:val="center"/>
          <w:del w:id="3909" w:author="ZTE-Ma Zhifeng" w:date="2024-02-06T14:28:00Z"/>
        </w:trPr>
        <w:tc>
          <w:tcPr>
            <w:tcW w:w="2534" w:type="dxa"/>
            <w:tcBorders>
              <w:top w:val="nil"/>
              <w:left w:val="single" w:sz="4" w:space="0" w:color="auto"/>
              <w:bottom w:val="nil"/>
              <w:right w:val="single" w:sz="4" w:space="0" w:color="auto"/>
            </w:tcBorders>
            <w:shd w:val="clear" w:color="auto" w:fill="auto"/>
          </w:tcPr>
          <w:p w14:paraId="4E52F362" w14:textId="78058B73" w:rsidR="00BB5147" w:rsidRPr="00BB5147" w:rsidDel="008302B1" w:rsidRDefault="00BB5147" w:rsidP="00BB5147">
            <w:pPr>
              <w:keepNext/>
              <w:keepLines/>
              <w:spacing w:after="0"/>
              <w:jc w:val="center"/>
              <w:rPr>
                <w:del w:id="391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4FC2CD" w14:textId="07C3ADB9" w:rsidR="00BB5147" w:rsidRPr="00BB5147" w:rsidDel="008302B1" w:rsidRDefault="00BB5147" w:rsidP="00BB5147">
            <w:pPr>
              <w:keepNext/>
              <w:keepLines/>
              <w:spacing w:after="0"/>
              <w:jc w:val="center"/>
              <w:rPr>
                <w:del w:id="391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F12843" w14:textId="1929340B" w:rsidR="00BB5147" w:rsidRPr="00BB5147" w:rsidDel="008302B1" w:rsidRDefault="00BB5147" w:rsidP="00BB5147">
            <w:pPr>
              <w:keepNext/>
              <w:keepLines/>
              <w:spacing w:after="0"/>
              <w:jc w:val="center"/>
              <w:rPr>
                <w:del w:id="3912" w:author="ZTE-Ma Zhifeng" w:date="2024-02-06T14:28:00Z"/>
                <w:rFonts w:ascii="Arial" w:eastAsia="宋体" w:hAnsi="Arial"/>
                <w:sz w:val="18"/>
                <w:szCs w:val="18"/>
                <w:lang w:eastAsia="zh-CN"/>
              </w:rPr>
            </w:pPr>
            <w:del w:id="3913"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6BA25A7E" w14:textId="0DA46A74" w:rsidR="00BB5147" w:rsidRPr="00BB5147" w:rsidDel="008302B1" w:rsidRDefault="00BB5147" w:rsidP="00BB5147">
            <w:pPr>
              <w:keepNext/>
              <w:keepLines/>
              <w:spacing w:after="0"/>
              <w:jc w:val="center"/>
              <w:rPr>
                <w:del w:id="3914" w:author="ZTE-Ma Zhifeng" w:date="2024-02-06T14:28:00Z"/>
                <w:rFonts w:ascii="Arial" w:eastAsia="宋体" w:hAnsi="Arial"/>
                <w:sz w:val="18"/>
                <w:szCs w:val="18"/>
                <w:lang w:eastAsia="ja-JP"/>
              </w:rPr>
            </w:pPr>
            <w:del w:id="3915"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E7690E7" w14:textId="7794A374" w:rsidR="00BB5147" w:rsidRPr="00BB5147" w:rsidDel="008302B1" w:rsidRDefault="00BB5147" w:rsidP="00BB5147">
            <w:pPr>
              <w:keepNext/>
              <w:keepLines/>
              <w:spacing w:after="0"/>
              <w:jc w:val="center"/>
              <w:rPr>
                <w:del w:id="3916" w:author="ZTE-Ma Zhifeng" w:date="2024-02-06T14:28:00Z"/>
                <w:rFonts w:ascii="Arial" w:eastAsia="宋体" w:hAnsi="Arial"/>
                <w:sz w:val="18"/>
              </w:rPr>
            </w:pPr>
          </w:p>
        </w:tc>
      </w:tr>
      <w:tr w:rsidR="00BB5147" w:rsidRPr="00BB5147" w:rsidDel="008302B1" w14:paraId="58FB4560" w14:textId="55A46003" w:rsidTr="008302B1">
        <w:trPr>
          <w:trHeight w:val="187"/>
          <w:jc w:val="center"/>
          <w:del w:id="3917" w:author="ZTE-Ma Zhifeng" w:date="2024-02-06T14:28:00Z"/>
        </w:trPr>
        <w:tc>
          <w:tcPr>
            <w:tcW w:w="2534" w:type="dxa"/>
            <w:tcBorders>
              <w:top w:val="nil"/>
              <w:left w:val="single" w:sz="4" w:space="0" w:color="auto"/>
              <w:bottom w:val="nil"/>
              <w:right w:val="single" w:sz="4" w:space="0" w:color="auto"/>
            </w:tcBorders>
            <w:shd w:val="clear" w:color="auto" w:fill="auto"/>
          </w:tcPr>
          <w:p w14:paraId="1C731864" w14:textId="31C698A8" w:rsidR="00BB5147" w:rsidRPr="00BB5147" w:rsidDel="008302B1" w:rsidRDefault="00BB5147" w:rsidP="00BB5147">
            <w:pPr>
              <w:keepNext/>
              <w:keepLines/>
              <w:spacing w:after="0"/>
              <w:jc w:val="center"/>
              <w:rPr>
                <w:del w:id="391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7B6AF4" w14:textId="2ADB21BA" w:rsidR="00BB5147" w:rsidRPr="00BB5147" w:rsidDel="008302B1" w:rsidRDefault="00BB5147" w:rsidP="00BB5147">
            <w:pPr>
              <w:keepNext/>
              <w:keepLines/>
              <w:spacing w:after="0"/>
              <w:jc w:val="center"/>
              <w:rPr>
                <w:del w:id="391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7C2D613" w14:textId="0BC5A580" w:rsidR="00BB5147" w:rsidRPr="00BB5147" w:rsidDel="008302B1" w:rsidRDefault="00BB5147" w:rsidP="00BB5147">
            <w:pPr>
              <w:keepNext/>
              <w:keepLines/>
              <w:spacing w:after="0"/>
              <w:jc w:val="center"/>
              <w:rPr>
                <w:del w:id="3920" w:author="ZTE-Ma Zhifeng" w:date="2024-02-06T14:28:00Z"/>
                <w:rFonts w:ascii="Arial" w:eastAsia="宋体" w:hAnsi="Arial"/>
                <w:sz w:val="18"/>
                <w:szCs w:val="18"/>
                <w:lang w:eastAsia="zh-CN"/>
              </w:rPr>
            </w:pPr>
            <w:del w:id="392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89B8307" w14:textId="74971937" w:rsidR="00BB5147" w:rsidRPr="00BB5147" w:rsidDel="008302B1" w:rsidRDefault="00BB5147" w:rsidP="00BB5147">
            <w:pPr>
              <w:keepNext/>
              <w:keepLines/>
              <w:spacing w:after="0"/>
              <w:jc w:val="center"/>
              <w:rPr>
                <w:del w:id="3922" w:author="ZTE-Ma Zhifeng" w:date="2024-02-06T14:28:00Z"/>
                <w:rFonts w:ascii="Arial" w:eastAsia="宋体" w:hAnsi="Arial"/>
                <w:sz w:val="18"/>
                <w:szCs w:val="18"/>
                <w:lang w:eastAsia="ja-JP"/>
              </w:rPr>
            </w:pPr>
            <w:del w:id="392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0FE5B24" w14:textId="63AF42D9" w:rsidR="00BB5147" w:rsidRPr="00BB5147" w:rsidDel="008302B1" w:rsidRDefault="00BB5147" w:rsidP="00BB5147">
            <w:pPr>
              <w:keepNext/>
              <w:keepLines/>
              <w:spacing w:after="0"/>
              <w:jc w:val="center"/>
              <w:rPr>
                <w:del w:id="3924" w:author="ZTE-Ma Zhifeng" w:date="2024-02-06T14:28:00Z"/>
                <w:rFonts w:ascii="Arial" w:eastAsia="宋体" w:hAnsi="Arial"/>
                <w:sz w:val="18"/>
              </w:rPr>
            </w:pPr>
          </w:p>
        </w:tc>
      </w:tr>
      <w:tr w:rsidR="00BB5147" w:rsidRPr="00BB5147" w:rsidDel="008302B1" w14:paraId="7B860295" w14:textId="58D27124" w:rsidTr="008302B1">
        <w:trPr>
          <w:trHeight w:val="187"/>
          <w:jc w:val="center"/>
          <w:del w:id="392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AA150C9" w14:textId="1E04437C" w:rsidR="00BB5147" w:rsidRPr="00BB5147" w:rsidDel="008302B1" w:rsidRDefault="00BB5147" w:rsidP="00BB5147">
            <w:pPr>
              <w:keepNext/>
              <w:keepLines/>
              <w:spacing w:after="0"/>
              <w:jc w:val="center"/>
              <w:rPr>
                <w:del w:id="392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A511D9" w14:textId="249DB135" w:rsidR="00BB5147" w:rsidRPr="00BB5147" w:rsidDel="008302B1" w:rsidRDefault="00BB5147" w:rsidP="00BB5147">
            <w:pPr>
              <w:keepNext/>
              <w:keepLines/>
              <w:spacing w:after="0"/>
              <w:jc w:val="center"/>
              <w:rPr>
                <w:del w:id="392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AAA213" w14:textId="40405948" w:rsidR="00BB5147" w:rsidRPr="00BB5147" w:rsidDel="008302B1" w:rsidRDefault="00BB5147" w:rsidP="00BB5147">
            <w:pPr>
              <w:keepNext/>
              <w:keepLines/>
              <w:spacing w:after="0"/>
              <w:jc w:val="center"/>
              <w:rPr>
                <w:del w:id="3928" w:author="ZTE-Ma Zhifeng" w:date="2024-02-06T14:28:00Z"/>
                <w:rFonts w:ascii="Arial" w:eastAsia="宋体" w:hAnsi="Arial"/>
                <w:sz w:val="18"/>
                <w:szCs w:val="18"/>
                <w:lang w:eastAsia="zh-CN"/>
              </w:rPr>
            </w:pPr>
            <w:del w:id="3929"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2918907D" w14:textId="35C8BA0E" w:rsidR="00BB5147" w:rsidRPr="00BB5147" w:rsidDel="008302B1" w:rsidRDefault="00BB5147" w:rsidP="00BB5147">
            <w:pPr>
              <w:keepNext/>
              <w:keepLines/>
              <w:spacing w:after="0"/>
              <w:jc w:val="center"/>
              <w:rPr>
                <w:del w:id="3930" w:author="ZTE-Ma Zhifeng" w:date="2024-02-06T14:28:00Z"/>
                <w:rFonts w:ascii="Arial" w:eastAsia="宋体" w:hAnsi="Arial"/>
                <w:sz w:val="18"/>
                <w:szCs w:val="18"/>
                <w:lang w:eastAsia="ja-JP"/>
              </w:rPr>
            </w:pPr>
            <w:del w:id="3931" w:author="ZTE-Ma Zhifeng" w:date="2024-02-06T14:28:00Z">
              <w:r w:rsidRPr="00BB5147" w:rsidDel="008302B1">
                <w:rPr>
                  <w:rFonts w:ascii="Arial" w:eastAsia="宋体" w:hAnsi="Arial"/>
                  <w:sz w:val="18"/>
                  <w:szCs w:val="18"/>
                  <w:lang w:eastAsia="ja-JP"/>
                </w:rPr>
                <w:delText>CA_n260G</w:delText>
              </w:r>
            </w:del>
          </w:p>
        </w:tc>
        <w:tc>
          <w:tcPr>
            <w:tcW w:w="2290" w:type="dxa"/>
            <w:tcBorders>
              <w:top w:val="nil"/>
              <w:left w:val="single" w:sz="4" w:space="0" w:color="auto"/>
              <w:bottom w:val="single" w:sz="4" w:space="0" w:color="auto"/>
              <w:right w:val="single" w:sz="4" w:space="0" w:color="auto"/>
            </w:tcBorders>
            <w:shd w:val="clear" w:color="auto" w:fill="auto"/>
          </w:tcPr>
          <w:p w14:paraId="2E6BE03B" w14:textId="709680A7" w:rsidR="00BB5147" w:rsidRPr="00BB5147" w:rsidDel="008302B1" w:rsidRDefault="00BB5147" w:rsidP="00BB5147">
            <w:pPr>
              <w:keepNext/>
              <w:keepLines/>
              <w:spacing w:after="0"/>
              <w:jc w:val="center"/>
              <w:rPr>
                <w:del w:id="3932" w:author="ZTE-Ma Zhifeng" w:date="2024-02-06T14:28:00Z"/>
                <w:rFonts w:ascii="Arial" w:eastAsia="宋体" w:hAnsi="Arial"/>
                <w:sz w:val="18"/>
              </w:rPr>
            </w:pPr>
          </w:p>
        </w:tc>
      </w:tr>
      <w:tr w:rsidR="00BB5147" w:rsidRPr="00BB5147" w:rsidDel="008302B1" w14:paraId="099A9197" w14:textId="3A0E460A" w:rsidTr="008302B1">
        <w:trPr>
          <w:trHeight w:val="187"/>
          <w:jc w:val="center"/>
          <w:del w:id="393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F1E1573" w14:textId="5B48A50B" w:rsidR="00BB5147" w:rsidRPr="00BB5147" w:rsidDel="008302B1" w:rsidRDefault="00BB5147" w:rsidP="00BB5147">
            <w:pPr>
              <w:keepNext/>
              <w:keepLines/>
              <w:spacing w:after="0"/>
              <w:jc w:val="center"/>
              <w:rPr>
                <w:del w:id="3934" w:author="ZTE-Ma Zhifeng" w:date="2024-02-06T14:28:00Z"/>
                <w:rFonts w:ascii="Arial" w:eastAsia="宋体" w:hAnsi="Arial"/>
                <w:sz w:val="18"/>
              </w:rPr>
            </w:pPr>
            <w:del w:id="3935" w:author="ZTE-Ma Zhifeng" w:date="2024-02-06T14:28:00Z">
              <w:r w:rsidRPr="00BB5147" w:rsidDel="008302B1">
                <w:rPr>
                  <w:rFonts w:ascii="Arial" w:eastAsia="宋体" w:hAnsi="Arial"/>
                  <w:sz w:val="18"/>
                </w:rPr>
                <w:delText>CA_n5A-n48A-n66A-n260H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029B86B" w14:textId="029825BB" w:rsidR="00BB5147" w:rsidRPr="00BB5147" w:rsidDel="008302B1" w:rsidRDefault="00BB5147" w:rsidP="00BB5147">
            <w:pPr>
              <w:keepNext/>
              <w:keepLines/>
              <w:spacing w:after="0"/>
              <w:jc w:val="center"/>
              <w:rPr>
                <w:del w:id="3936" w:author="ZTE-Ma Zhifeng" w:date="2024-02-06T14:28:00Z"/>
                <w:rFonts w:ascii="Arial" w:eastAsia="宋体" w:hAnsi="Arial"/>
                <w:sz w:val="18"/>
              </w:rPr>
            </w:pPr>
            <w:del w:id="3937" w:author="ZTE-Ma Zhifeng" w:date="2024-02-06T14:28:00Z">
              <w:r w:rsidRPr="00BB5147" w:rsidDel="008302B1">
                <w:rPr>
                  <w:rFonts w:ascii="Arial" w:eastAsia="宋体" w:hAnsi="Arial"/>
                  <w:sz w:val="18"/>
                </w:rPr>
                <w:delText>CA_n5A-n260A/G/H</w:delText>
              </w:r>
            </w:del>
          </w:p>
          <w:p w14:paraId="7B9499F7" w14:textId="72E2DBDA" w:rsidR="00BB5147" w:rsidRPr="00BB5147" w:rsidDel="008302B1" w:rsidRDefault="00BB5147" w:rsidP="00BB5147">
            <w:pPr>
              <w:keepNext/>
              <w:keepLines/>
              <w:spacing w:after="0"/>
              <w:jc w:val="center"/>
              <w:rPr>
                <w:del w:id="3938" w:author="ZTE-Ma Zhifeng" w:date="2024-02-06T14:28:00Z"/>
                <w:rFonts w:ascii="Arial" w:eastAsia="宋体" w:hAnsi="Arial"/>
                <w:sz w:val="18"/>
              </w:rPr>
            </w:pPr>
            <w:del w:id="3939" w:author="ZTE-Ma Zhifeng" w:date="2024-02-06T14:28:00Z">
              <w:r w:rsidRPr="00BB5147" w:rsidDel="008302B1">
                <w:rPr>
                  <w:rFonts w:ascii="Arial" w:eastAsia="宋体" w:hAnsi="Arial"/>
                  <w:sz w:val="18"/>
                </w:rPr>
                <w:delText>CA_n48A-n260A/G/H</w:delText>
              </w:r>
            </w:del>
          </w:p>
          <w:p w14:paraId="0EE3824F" w14:textId="67EFDC87" w:rsidR="00BB5147" w:rsidRPr="00BB5147" w:rsidDel="008302B1" w:rsidRDefault="00BB5147" w:rsidP="00BB5147">
            <w:pPr>
              <w:keepNext/>
              <w:keepLines/>
              <w:spacing w:after="0"/>
              <w:jc w:val="center"/>
              <w:rPr>
                <w:del w:id="3940" w:author="ZTE-Ma Zhifeng" w:date="2024-02-06T14:28:00Z"/>
                <w:rFonts w:ascii="Arial" w:eastAsia="宋体" w:hAnsi="Arial"/>
                <w:sz w:val="18"/>
              </w:rPr>
            </w:pPr>
            <w:del w:id="3941" w:author="ZTE-Ma Zhifeng" w:date="2024-02-06T14:28:00Z">
              <w:r w:rsidRPr="00BB5147" w:rsidDel="008302B1">
                <w:rPr>
                  <w:rFonts w:ascii="Arial" w:eastAsia="宋体" w:hAnsi="Arial"/>
                  <w:sz w:val="18"/>
                </w:rPr>
                <w:delText>CA_n66A-n260A/G/H</w:delText>
              </w:r>
            </w:del>
          </w:p>
        </w:tc>
        <w:tc>
          <w:tcPr>
            <w:tcW w:w="1213" w:type="dxa"/>
            <w:tcBorders>
              <w:left w:val="single" w:sz="4" w:space="0" w:color="auto"/>
              <w:bottom w:val="single" w:sz="4" w:space="0" w:color="auto"/>
              <w:right w:val="single" w:sz="4" w:space="0" w:color="auto"/>
            </w:tcBorders>
          </w:tcPr>
          <w:p w14:paraId="490AC1A1" w14:textId="347A694F" w:rsidR="00BB5147" w:rsidRPr="00BB5147" w:rsidDel="008302B1" w:rsidRDefault="00BB5147" w:rsidP="00BB5147">
            <w:pPr>
              <w:keepNext/>
              <w:keepLines/>
              <w:spacing w:after="0"/>
              <w:jc w:val="center"/>
              <w:rPr>
                <w:del w:id="3942" w:author="ZTE-Ma Zhifeng" w:date="2024-02-06T14:28:00Z"/>
                <w:rFonts w:ascii="Arial" w:eastAsia="宋体" w:hAnsi="Arial"/>
                <w:sz w:val="18"/>
                <w:szCs w:val="18"/>
                <w:lang w:eastAsia="zh-CN"/>
              </w:rPr>
            </w:pPr>
            <w:del w:id="3943"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3CB3086B" w14:textId="05A77A28" w:rsidR="00BB5147" w:rsidRPr="00BB5147" w:rsidDel="008302B1" w:rsidRDefault="00BB5147" w:rsidP="00BB5147">
            <w:pPr>
              <w:keepNext/>
              <w:keepLines/>
              <w:spacing w:after="0"/>
              <w:jc w:val="center"/>
              <w:rPr>
                <w:del w:id="3944" w:author="ZTE-Ma Zhifeng" w:date="2024-02-06T14:28:00Z"/>
                <w:rFonts w:ascii="Arial" w:eastAsia="宋体" w:hAnsi="Arial"/>
                <w:sz w:val="18"/>
                <w:szCs w:val="18"/>
                <w:lang w:eastAsia="ja-JP"/>
              </w:rPr>
            </w:pPr>
            <w:del w:id="394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B56BCED" w14:textId="5313CF8D" w:rsidR="00BB5147" w:rsidRPr="00BB5147" w:rsidDel="008302B1" w:rsidRDefault="00BB5147" w:rsidP="00BB5147">
            <w:pPr>
              <w:keepNext/>
              <w:keepLines/>
              <w:spacing w:after="0"/>
              <w:jc w:val="center"/>
              <w:rPr>
                <w:del w:id="3946" w:author="ZTE-Ma Zhifeng" w:date="2024-02-06T14:28:00Z"/>
                <w:rFonts w:ascii="Arial" w:eastAsia="宋体" w:hAnsi="Arial"/>
                <w:sz w:val="18"/>
              </w:rPr>
            </w:pPr>
            <w:del w:id="3947" w:author="ZTE-Ma Zhifeng" w:date="2024-02-06T14:28:00Z">
              <w:r w:rsidRPr="00BB5147" w:rsidDel="008302B1">
                <w:rPr>
                  <w:rFonts w:ascii="Arial" w:eastAsia="宋体" w:hAnsi="Arial"/>
                  <w:sz w:val="18"/>
                </w:rPr>
                <w:delText>0</w:delText>
              </w:r>
            </w:del>
          </w:p>
        </w:tc>
      </w:tr>
      <w:tr w:rsidR="00BB5147" w:rsidRPr="00BB5147" w:rsidDel="008302B1" w14:paraId="0E5E6E4E" w14:textId="4F827BCB" w:rsidTr="008302B1">
        <w:trPr>
          <w:trHeight w:val="187"/>
          <w:jc w:val="center"/>
          <w:del w:id="3948" w:author="ZTE-Ma Zhifeng" w:date="2024-02-06T14:28:00Z"/>
        </w:trPr>
        <w:tc>
          <w:tcPr>
            <w:tcW w:w="2534" w:type="dxa"/>
            <w:tcBorders>
              <w:top w:val="nil"/>
              <w:left w:val="single" w:sz="4" w:space="0" w:color="auto"/>
              <w:bottom w:val="nil"/>
              <w:right w:val="single" w:sz="4" w:space="0" w:color="auto"/>
            </w:tcBorders>
            <w:shd w:val="clear" w:color="auto" w:fill="auto"/>
          </w:tcPr>
          <w:p w14:paraId="09CFF7E5" w14:textId="50A1C419" w:rsidR="00BB5147" w:rsidRPr="00BB5147" w:rsidDel="008302B1" w:rsidRDefault="00BB5147" w:rsidP="00BB5147">
            <w:pPr>
              <w:keepNext/>
              <w:keepLines/>
              <w:spacing w:after="0"/>
              <w:jc w:val="center"/>
              <w:rPr>
                <w:del w:id="394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65BBD9" w14:textId="68ECE472" w:rsidR="00BB5147" w:rsidRPr="00BB5147" w:rsidDel="008302B1" w:rsidRDefault="00BB5147" w:rsidP="00BB5147">
            <w:pPr>
              <w:keepNext/>
              <w:keepLines/>
              <w:spacing w:after="0"/>
              <w:jc w:val="center"/>
              <w:rPr>
                <w:del w:id="395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BE43B63" w14:textId="4D7D8FD7" w:rsidR="00BB5147" w:rsidRPr="00BB5147" w:rsidDel="008302B1" w:rsidRDefault="00BB5147" w:rsidP="00BB5147">
            <w:pPr>
              <w:keepNext/>
              <w:keepLines/>
              <w:spacing w:after="0"/>
              <w:jc w:val="center"/>
              <w:rPr>
                <w:del w:id="3951" w:author="ZTE-Ma Zhifeng" w:date="2024-02-06T14:28:00Z"/>
                <w:rFonts w:ascii="Arial" w:eastAsia="宋体" w:hAnsi="Arial"/>
                <w:sz w:val="18"/>
                <w:szCs w:val="18"/>
                <w:lang w:eastAsia="zh-CN"/>
              </w:rPr>
            </w:pPr>
            <w:del w:id="3952"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7DC730B5" w14:textId="64E2B93B" w:rsidR="00BB5147" w:rsidRPr="00BB5147" w:rsidDel="008302B1" w:rsidRDefault="00BB5147" w:rsidP="00BB5147">
            <w:pPr>
              <w:keepNext/>
              <w:keepLines/>
              <w:spacing w:after="0"/>
              <w:jc w:val="center"/>
              <w:rPr>
                <w:del w:id="3953" w:author="ZTE-Ma Zhifeng" w:date="2024-02-06T14:28:00Z"/>
                <w:rFonts w:ascii="Arial" w:eastAsia="宋体" w:hAnsi="Arial"/>
                <w:sz w:val="18"/>
                <w:szCs w:val="18"/>
                <w:lang w:eastAsia="ja-JP"/>
              </w:rPr>
            </w:pPr>
            <w:del w:id="3954"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DA497BF" w14:textId="68E90C1C" w:rsidR="00BB5147" w:rsidRPr="00BB5147" w:rsidDel="008302B1" w:rsidRDefault="00BB5147" w:rsidP="00BB5147">
            <w:pPr>
              <w:keepNext/>
              <w:keepLines/>
              <w:spacing w:after="0"/>
              <w:jc w:val="center"/>
              <w:rPr>
                <w:del w:id="3955" w:author="ZTE-Ma Zhifeng" w:date="2024-02-06T14:28:00Z"/>
                <w:rFonts w:ascii="Arial" w:eastAsia="宋体" w:hAnsi="Arial"/>
                <w:sz w:val="18"/>
              </w:rPr>
            </w:pPr>
          </w:p>
        </w:tc>
      </w:tr>
      <w:tr w:rsidR="00BB5147" w:rsidRPr="00BB5147" w:rsidDel="008302B1" w14:paraId="01D27789" w14:textId="1CA8B0F1" w:rsidTr="008302B1">
        <w:trPr>
          <w:trHeight w:val="187"/>
          <w:jc w:val="center"/>
          <w:del w:id="3956" w:author="ZTE-Ma Zhifeng" w:date="2024-02-06T14:28:00Z"/>
        </w:trPr>
        <w:tc>
          <w:tcPr>
            <w:tcW w:w="2534" w:type="dxa"/>
            <w:tcBorders>
              <w:top w:val="nil"/>
              <w:left w:val="single" w:sz="4" w:space="0" w:color="auto"/>
              <w:bottom w:val="nil"/>
              <w:right w:val="single" w:sz="4" w:space="0" w:color="auto"/>
            </w:tcBorders>
            <w:shd w:val="clear" w:color="auto" w:fill="auto"/>
          </w:tcPr>
          <w:p w14:paraId="57BA59BC" w14:textId="5BD3EA9E" w:rsidR="00BB5147" w:rsidRPr="00BB5147" w:rsidDel="008302B1" w:rsidRDefault="00BB5147" w:rsidP="00BB5147">
            <w:pPr>
              <w:keepNext/>
              <w:keepLines/>
              <w:spacing w:after="0"/>
              <w:jc w:val="center"/>
              <w:rPr>
                <w:del w:id="395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11725E" w14:textId="6BDCA15D" w:rsidR="00BB5147" w:rsidRPr="00BB5147" w:rsidDel="008302B1" w:rsidRDefault="00BB5147" w:rsidP="00BB5147">
            <w:pPr>
              <w:keepNext/>
              <w:keepLines/>
              <w:spacing w:after="0"/>
              <w:jc w:val="center"/>
              <w:rPr>
                <w:del w:id="395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F5D374B" w14:textId="21628790" w:rsidR="00BB5147" w:rsidRPr="00BB5147" w:rsidDel="008302B1" w:rsidRDefault="00BB5147" w:rsidP="00BB5147">
            <w:pPr>
              <w:keepNext/>
              <w:keepLines/>
              <w:spacing w:after="0"/>
              <w:jc w:val="center"/>
              <w:rPr>
                <w:del w:id="3959" w:author="ZTE-Ma Zhifeng" w:date="2024-02-06T14:28:00Z"/>
                <w:rFonts w:ascii="Arial" w:eastAsia="宋体" w:hAnsi="Arial"/>
                <w:sz w:val="18"/>
                <w:szCs w:val="18"/>
                <w:lang w:eastAsia="zh-CN"/>
              </w:rPr>
            </w:pPr>
            <w:del w:id="396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61F2C75" w14:textId="3F06C951" w:rsidR="00BB5147" w:rsidRPr="00BB5147" w:rsidDel="008302B1" w:rsidRDefault="00BB5147" w:rsidP="00BB5147">
            <w:pPr>
              <w:keepNext/>
              <w:keepLines/>
              <w:spacing w:after="0"/>
              <w:jc w:val="center"/>
              <w:rPr>
                <w:del w:id="3961" w:author="ZTE-Ma Zhifeng" w:date="2024-02-06T14:28:00Z"/>
                <w:rFonts w:ascii="Arial" w:eastAsia="宋体" w:hAnsi="Arial"/>
                <w:sz w:val="18"/>
                <w:szCs w:val="18"/>
                <w:lang w:eastAsia="ja-JP"/>
              </w:rPr>
            </w:pPr>
            <w:del w:id="396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4F97A37" w14:textId="0265F65B" w:rsidR="00BB5147" w:rsidRPr="00BB5147" w:rsidDel="008302B1" w:rsidRDefault="00BB5147" w:rsidP="00BB5147">
            <w:pPr>
              <w:keepNext/>
              <w:keepLines/>
              <w:spacing w:after="0"/>
              <w:jc w:val="center"/>
              <w:rPr>
                <w:del w:id="3963" w:author="ZTE-Ma Zhifeng" w:date="2024-02-06T14:28:00Z"/>
                <w:rFonts w:ascii="Arial" w:eastAsia="宋体" w:hAnsi="Arial"/>
                <w:sz w:val="18"/>
              </w:rPr>
            </w:pPr>
          </w:p>
        </w:tc>
      </w:tr>
      <w:tr w:rsidR="00BB5147" w:rsidRPr="00BB5147" w:rsidDel="008302B1" w14:paraId="7178632E" w14:textId="4BE8DC25" w:rsidTr="008302B1">
        <w:trPr>
          <w:trHeight w:val="187"/>
          <w:jc w:val="center"/>
          <w:del w:id="396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240774C" w14:textId="0E98C3A8" w:rsidR="00BB5147" w:rsidRPr="00BB5147" w:rsidDel="008302B1" w:rsidRDefault="00BB5147" w:rsidP="00BB5147">
            <w:pPr>
              <w:keepNext/>
              <w:keepLines/>
              <w:spacing w:after="0"/>
              <w:jc w:val="center"/>
              <w:rPr>
                <w:del w:id="396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2D5EBF" w14:textId="1596ADB2" w:rsidR="00BB5147" w:rsidRPr="00BB5147" w:rsidDel="008302B1" w:rsidRDefault="00BB5147" w:rsidP="00BB5147">
            <w:pPr>
              <w:keepNext/>
              <w:keepLines/>
              <w:spacing w:after="0"/>
              <w:jc w:val="center"/>
              <w:rPr>
                <w:del w:id="396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D98C8CF" w14:textId="149B6C45" w:rsidR="00BB5147" w:rsidRPr="00BB5147" w:rsidDel="008302B1" w:rsidRDefault="00BB5147" w:rsidP="00BB5147">
            <w:pPr>
              <w:keepNext/>
              <w:keepLines/>
              <w:spacing w:after="0"/>
              <w:jc w:val="center"/>
              <w:rPr>
                <w:del w:id="3967" w:author="ZTE-Ma Zhifeng" w:date="2024-02-06T14:28:00Z"/>
                <w:rFonts w:ascii="Arial" w:eastAsia="宋体" w:hAnsi="Arial"/>
                <w:sz w:val="18"/>
                <w:szCs w:val="18"/>
                <w:lang w:eastAsia="zh-CN"/>
              </w:rPr>
            </w:pPr>
            <w:del w:id="3968"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595C701C" w14:textId="38AF139D" w:rsidR="00BB5147" w:rsidRPr="00BB5147" w:rsidDel="008302B1" w:rsidRDefault="00BB5147" w:rsidP="00BB5147">
            <w:pPr>
              <w:keepNext/>
              <w:keepLines/>
              <w:spacing w:after="0"/>
              <w:jc w:val="center"/>
              <w:rPr>
                <w:del w:id="3969" w:author="ZTE-Ma Zhifeng" w:date="2024-02-06T14:28:00Z"/>
                <w:rFonts w:ascii="Arial" w:eastAsia="宋体" w:hAnsi="Arial"/>
                <w:sz w:val="18"/>
                <w:szCs w:val="18"/>
                <w:lang w:eastAsia="ja-JP"/>
              </w:rPr>
            </w:pPr>
            <w:del w:id="3970" w:author="ZTE-Ma Zhifeng" w:date="2024-02-06T14:28:00Z">
              <w:r w:rsidRPr="00BB5147" w:rsidDel="008302B1">
                <w:rPr>
                  <w:rFonts w:ascii="Arial" w:eastAsia="宋体" w:hAnsi="Arial"/>
                  <w:sz w:val="18"/>
                  <w:szCs w:val="18"/>
                  <w:lang w:eastAsia="ja-JP"/>
                </w:rPr>
                <w:delText>CA_n260H</w:delText>
              </w:r>
            </w:del>
          </w:p>
        </w:tc>
        <w:tc>
          <w:tcPr>
            <w:tcW w:w="2290" w:type="dxa"/>
            <w:tcBorders>
              <w:top w:val="nil"/>
              <w:left w:val="single" w:sz="4" w:space="0" w:color="auto"/>
              <w:bottom w:val="single" w:sz="4" w:space="0" w:color="auto"/>
              <w:right w:val="single" w:sz="4" w:space="0" w:color="auto"/>
            </w:tcBorders>
            <w:shd w:val="clear" w:color="auto" w:fill="auto"/>
          </w:tcPr>
          <w:p w14:paraId="4A45C3E1" w14:textId="2F903FB5" w:rsidR="00BB5147" w:rsidRPr="00BB5147" w:rsidDel="008302B1" w:rsidRDefault="00BB5147" w:rsidP="00BB5147">
            <w:pPr>
              <w:keepNext/>
              <w:keepLines/>
              <w:spacing w:after="0"/>
              <w:jc w:val="center"/>
              <w:rPr>
                <w:del w:id="3971" w:author="ZTE-Ma Zhifeng" w:date="2024-02-06T14:28:00Z"/>
                <w:rFonts w:ascii="Arial" w:eastAsia="宋体" w:hAnsi="Arial"/>
                <w:sz w:val="18"/>
              </w:rPr>
            </w:pPr>
          </w:p>
        </w:tc>
      </w:tr>
      <w:tr w:rsidR="00BB5147" w:rsidRPr="00BB5147" w:rsidDel="008302B1" w14:paraId="467E485E" w14:textId="1EE375DD" w:rsidTr="008302B1">
        <w:trPr>
          <w:trHeight w:val="187"/>
          <w:jc w:val="center"/>
          <w:del w:id="397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281D0C0" w14:textId="1B8E695B" w:rsidR="00BB5147" w:rsidRPr="00BB5147" w:rsidDel="008302B1" w:rsidRDefault="00BB5147" w:rsidP="00BB5147">
            <w:pPr>
              <w:keepNext/>
              <w:keepLines/>
              <w:spacing w:after="0"/>
              <w:jc w:val="center"/>
              <w:rPr>
                <w:del w:id="3973" w:author="ZTE-Ma Zhifeng" w:date="2024-02-06T14:28:00Z"/>
                <w:rFonts w:ascii="Arial" w:eastAsia="宋体" w:hAnsi="Arial"/>
                <w:sz w:val="18"/>
              </w:rPr>
            </w:pPr>
            <w:del w:id="3974" w:author="ZTE-Ma Zhifeng" w:date="2024-02-06T14:28:00Z">
              <w:r w:rsidRPr="00BB5147" w:rsidDel="008302B1">
                <w:rPr>
                  <w:rFonts w:ascii="Arial" w:eastAsia="宋体" w:hAnsi="Arial"/>
                  <w:sz w:val="18"/>
                </w:rPr>
                <w:delText>CA_n5A-n48A-n66A-n260I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932251A" w14:textId="25DCD391" w:rsidR="00BB5147" w:rsidRPr="00BB5147" w:rsidDel="008302B1" w:rsidRDefault="00BB5147" w:rsidP="00BB5147">
            <w:pPr>
              <w:keepNext/>
              <w:keepLines/>
              <w:spacing w:after="0"/>
              <w:jc w:val="center"/>
              <w:rPr>
                <w:del w:id="3975" w:author="ZTE-Ma Zhifeng" w:date="2024-02-06T14:28:00Z"/>
                <w:rFonts w:ascii="Arial" w:eastAsia="宋体" w:hAnsi="Arial"/>
                <w:sz w:val="18"/>
              </w:rPr>
            </w:pPr>
            <w:del w:id="3976" w:author="ZTE-Ma Zhifeng" w:date="2024-02-06T14:28:00Z">
              <w:r w:rsidRPr="00BB5147" w:rsidDel="008302B1">
                <w:rPr>
                  <w:rFonts w:ascii="Arial" w:eastAsia="宋体" w:hAnsi="Arial"/>
                  <w:sz w:val="18"/>
                </w:rPr>
                <w:delText>CA_n5A-n260A/G/H/I CA_n48A-n260A/G/H/I</w:delText>
              </w:r>
            </w:del>
          </w:p>
          <w:p w14:paraId="53C617A2" w14:textId="3A353098" w:rsidR="00BB5147" w:rsidRPr="00BB5147" w:rsidDel="008302B1" w:rsidRDefault="00BB5147" w:rsidP="00BB5147">
            <w:pPr>
              <w:keepNext/>
              <w:keepLines/>
              <w:spacing w:after="0"/>
              <w:jc w:val="center"/>
              <w:rPr>
                <w:del w:id="3977" w:author="ZTE-Ma Zhifeng" w:date="2024-02-06T14:28:00Z"/>
                <w:rFonts w:ascii="Arial" w:eastAsia="宋体" w:hAnsi="Arial"/>
                <w:sz w:val="18"/>
              </w:rPr>
            </w:pPr>
            <w:del w:id="3978"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71857CBD" w14:textId="06E017BB" w:rsidR="00BB5147" w:rsidRPr="00BB5147" w:rsidDel="008302B1" w:rsidRDefault="00BB5147" w:rsidP="00BB5147">
            <w:pPr>
              <w:spacing w:after="0"/>
              <w:jc w:val="center"/>
              <w:rPr>
                <w:del w:id="3979" w:author="ZTE-Ma Zhifeng" w:date="2024-02-06T14:28:00Z"/>
                <w:rFonts w:ascii="Arial" w:eastAsia="宋体" w:hAnsi="Arial" w:cs="Arial"/>
                <w:sz w:val="18"/>
                <w:szCs w:val="18"/>
              </w:rPr>
            </w:pPr>
            <w:del w:id="3980" w:author="ZTE-Ma Zhifeng" w:date="2024-02-06T14:28:00Z">
              <w:r w:rsidRPr="00BB5147" w:rsidDel="008302B1">
                <w:rPr>
                  <w:rFonts w:ascii="Arial" w:eastAsia="宋体" w:hAnsi="Arial" w:cs="Arial"/>
                  <w:sz w:val="18"/>
                  <w:szCs w:val="18"/>
                </w:rPr>
                <w:delText>n5</w:delText>
              </w:r>
            </w:del>
          </w:p>
          <w:p w14:paraId="290F452A" w14:textId="5DFB1E4C" w:rsidR="00BB5147" w:rsidRPr="00BB5147" w:rsidDel="008302B1" w:rsidRDefault="00BB5147" w:rsidP="00BB5147">
            <w:pPr>
              <w:keepNext/>
              <w:keepLines/>
              <w:spacing w:after="0"/>
              <w:jc w:val="center"/>
              <w:rPr>
                <w:del w:id="3981"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9DD2251" w14:textId="21AEB1E3" w:rsidR="00BB5147" w:rsidRPr="00BB5147" w:rsidDel="008302B1" w:rsidRDefault="00BB5147" w:rsidP="00BB5147">
            <w:pPr>
              <w:keepNext/>
              <w:keepLines/>
              <w:spacing w:after="0"/>
              <w:jc w:val="center"/>
              <w:rPr>
                <w:del w:id="3982" w:author="ZTE-Ma Zhifeng" w:date="2024-02-06T14:28:00Z"/>
                <w:rFonts w:ascii="Arial" w:eastAsia="宋体" w:hAnsi="Arial"/>
                <w:sz w:val="18"/>
                <w:szCs w:val="18"/>
                <w:lang w:eastAsia="ja-JP"/>
              </w:rPr>
            </w:pPr>
            <w:del w:id="398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37A50E5" w14:textId="64154420" w:rsidR="00BB5147" w:rsidRPr="00BB5147" w:rsidDel="008302B1" w:rsidRDefault="00BB5147" w:rsidP="00BB5147">
            <w:pPr>
              <w:keepNext/>
              <w:keepLines/>
              <w:spacing w:after="0"/>
              <w:jc w:val="center"/>
              <w:rPr>
                <w:del w:id="3984" w:author="ZTE-Ma Zhifeng" w:date="2024-02-06T14:28:00Z"/>
                <w:rFonts w:ascii="Arial" w:eastAsia="宋体" w:hAnsi="Arial"/>
                <w:sz w:val="18"/>
              </w:rPr>
            </w:pPr>
            <w:del w:id="3985" w:author="ZTE-Ma Zhifeng" w:date="2024-02-06T14:28:00Z">
              <w:r w:rsidRPr="00BB5147" w:rsidDel="008302B1">
                <w:rPr>
                  <w:rFonts w:ascii="Arial" w:eastAsia="宋体" w:hAnsi="Arial"/>
                  <w:sz w:val="18"/>
                </w:rPr>
                <w:delText>0</w:delText>
              </w:r>
            </w:del>
          </w:p>
        </w:tc>
      </w:tr>
      <w:tr w:rsidR="00BB5147" w:rsidRPr="00BB5147" w:rsidDel="008302B1" w14:paraId="40FF37B9" w14:textId="4369A5B7" w:rsidTr="008302B1">
        <w:trPr>
          <w:trHeight w:val="187"/>
          <w:jc w:val="center"/>
          <w:del w:id="3986" w:author="ZTE-Ma Zhifeng" w:date="2024-02-06T14:28:00Z"/>
        </w:trPr>
        <w:tc>
          <w:tcPr>
            <w:tcW w:w="2534" w:type="dxa"/>
            <w:tcBorders>
              <w:top w:val="nil"/>
              <w:left w:val="single" w:sz="4" w:space="0" w:color="auto"/>
              <w:bottom w:val="nil"/>
              <w:right w:val="single" w:sz="4" w:space="0" w:color="auto"/>
            </w:tcBorders>
            <w:shd w:val="clear" w:color="auto" w:fill="auto"/>
          </w:tcPr>
          <w:p w14:paraId="75AB1C8E" w14:textId="172D6AE4" w:rsidR="00BB5147" w:rsidRPr="00BB5147" w:rsidDel="008302B1" w:rsidRDefault="00BB5147" w:rsidP="00BB5147">
            <w:pPr>
              <w:keepNext/>
              <w:keepLines/>
              <w:spacing w:after="0"/>
              <w:jc w:val="center"/>
              <w:rPr>
                <w:del w:id="398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736EB2" w14:textId="446A6ADE" w:rsidR="00BB5147" w:rsidRPr="00BB5147" w:rsidDel="008302B1" w:rsidRDefault="00BB5147" w:rsidP="00BB5147">
            <w:pPr>
              <w:keepNext/>
              <w:keepLines/>
              <w:spacing w:after="0"/>
              <w:jc w:val="center"/>
              <w:rPr>
                <w:del w:id="398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76A66ED" w14:textId="336E12B3" w:rsidR="00BB5147" w:rsidRPr="00BB5147" w:rsidDel="008302B1" w:rsidRDefault="00BB5147" w:rsidP="00BB5147">
            <w:pPr>
              <w:keepNext/>
              <w:keepLines/>
              <w:spacing w:after="0"/>
              <w:jc w:val="center"/>
              <w:rPr>
                <w:del w:id="3989" w:author="ZTE-Ma Zhifeng" w:date="2024-02-06T14:28:00Z"/>
                <w:rFonts w:ascii="Arial" w:eastAsia="宋体" w:hAnsi="Arial"/>
                <w:sz w:val="18"/>
                <w:szCs w:val="18"/>
                <w:lang w:eastAsia="zh-CN"/>
              </w:rPr>
            </w:pPr>
            <w:del w:id="399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37FB57C8" w14:textId="6F42EF67" w:rsidR="00BB5147" w:rsidRPr="00BB5147" w:rsidDel="008302B1" w:rsidRDefault="00BB5147" w:rsidP="00BB5147">
            <w:pPr>
              <w:keepNext/>
              <w:keepLines/>
              <w:spacing w:after="0"/>
              <w:jc w:val="center"/>
              <w:rPr>
                <w:del w:id="3991" w:author="ZTE-Ma Zhifeng" w:date="2024-02-06T14:28:00Z"/>
                <w:rFonts w:ascii="Arial" w:eastAsia="宋体" w:hAnsi="Arial"/>
                <w:sz w:val="18"/>
                <w:szCs w:val="18"/>
                <w:lang w:eastAsia="ja-JP"/>
              </w:rPr>
            </w:pPr>
            <w:del w:id="399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0636AA6" w14:textId="75E73F05" w:rsidR="00BB5147" w:rsidRPr="00BB5147" w:rsidDel="008302B1" w:rsidRDefault="00BB5147" w:rsidP="00BB5147">
            <w:pPr>
              <w:keepNext/>
              <w:keepLines/>
              <w:spacing w:after="0"/>
              <w:jc w:val="center"/>
              <w:rPr>
                <w:del w:id="3993" w:author="ZTE-Ma Zhifeng" w:date="2024-02-06T14:28:00Z"/>
                <w:rFonts w:ascii="Arial" w:eastAsia="宋体" w:hAnsi="Arial"/>
                <w:sz w:val="18"/>
              </w:rPr>
            </w:pPr>
          </w:p>
        </w:tc>
      </w:tr>
      <w:tr w:rsidR="00BB5147" w:rsidRPr="00BB5147" w:rsidDel="008302B1" w14:paraId="315518A3" w14:textId="7B845794" w:rsidTr="008302B1">
        <w:trPr>
          <w:trHeight w:val="187"/>
          <w:jc w:val="center"/>
          <w:del w:id="3994" w:author="ZTE-Ma Zhifeng" w:date="2024-02-06T14:28:00Z"/>
        </w:trPr>
        <w:tc>
          <w:tcPr>
            <w:tcW w:w="2534" w:type="dxa"/>
            <w:tcBorders>
              <w:top w:val="nil"/>
              <w:left w:val="single" w:sz="4" w:space="0" w:color="auto"/>
              <w:bottom w:val="nil"/>
              <w:right w:val="single" w:sz="4" w:space="0" w:color="auto"/>
            </w:tcBorders>
            <w:shd w:val="clear" w:color="auto" w:fill="auto"/>
          </w:tcPr>
          <w:p w14:paraId="1A0990BF" w14:textId="470743E8" w:rsidR="00BB5147" w:rsidRPr="00BB5147" w:rsidDel="008302B1" w:rsidRDefault="00BB5147" w:rsidP="00BB5147">
            <w:pPr>
              <w:keepNext/>
              <w:keepLines/>
              <w:spacing w:after="0"/>
              <w:jc w:val="center"/>
              <w:rPr>
                <w:del w:id="399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02AF5F" w14:textId="7CC500BB" w:rsidR="00BB5147" w:rsidRPr="00BB5147" w:rsidDel="008302B1" w:rsidRDefault="00BB5147" w:rsidP="00BB5147">
            <w:pPr>
              <w:keepNext/>
              <w:keepLines/>
              <w:spacing w:after="0"/>
              <w:jc w:val="center"/>
              <w:rPr>
                <w:del w:id="39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E0ED45D" w14:textId="77340257" w:rsidR="00BB5147" w:rsidRPr="00BB5147" w:rsidDel="008302B1" w:rsidRDefault="00BB5147" w:rsidP="00BB5147">
            <w:pPr>
              <w:keepNext/>
              <w:keepLines/>
              <w:spacing w:after="0"/>
              <w:jc w:val="center"/>
              <w:rPr>
                <w:del w:id="3997" w:author="ZTE-Ma Zhifeng" w:date="2024-02-06T14:28:00Z"/>
                <w:rFonts w:ascii="Arial" w:eastAsia="宋体" w:hAnsi="Arial"/>
                <w:sz w:val="18"/>
                <w:szCs w:val="18"/>
                <w:lang w:eastAsia="zh-CN"/>
              </w:rPr>
            </w:pPr>
            <w:del w:id="399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9F5A935" w14:textId="48C8B617" w:rsidR="00BB5147" w:rsidRPr="00BB5147" w:rsidDel="008302B1" w:rsidRDefault="00BB5147" w:rsidP="00BB5147">
            <w:pPr>
              <w:keepNext/>
              <w:keepLines/>
              <w:spacing w:after="0"/>
              <w:jc w:val="center"/>
              <w:rPr>
                <w:del w:id="3999" w:author="ZTE-Ma Zhifeng" w:date="2024-02-06T14:28:00Z"/>
                <w:rFonts w:ascii="Arial" w:eastAsia="宋体" w:hAnsi="Arial"/>
                <w:sz w:val="18"/>
                <w:szCs w:val="18"/>
                <w:lang w:eastAsia="ja-JP"/>
              </w:rPr>
            </w:pPr>
            <w:del w:id="400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106943A7" w14:textId="56FE7967" w:rsidR="00BB5147" w:rsidRPr="00BB5147" w:rsidDel="008302B1" w:rsidRDefault="00BB5147" w:rsidP="00BB5147">
            <w:pPr>
              <w:keepNext/>
              <w:keepLines/>
              <w:spacing w:after="0"/>
              <w:jc w:val="center"/>
              <w:rPr>
                <w:del w:id="4001" w:author="ZTE-Ma Zhifeng" w:date="2024-02-06T14:28:00Z"/>
                <w:rFonts w:ascii="Arial" w:eastAsia="宋体" w:hAnsi="Arial"/>
                <w:sz w:val="18"/>
              </w:rPr>
            </w:pPr>
          </w:p>
        </w:tc>
      </w:tr>
      <w:tr w:rsidR="00BB5147" w:rsidRPr="00BB5147" w:rsidDel="008302B1" w14:paraId="1363D44F" w14:textId="59784D7B" w:rsidTr="008302B1">
        <w:trPr>
          <w:trHeight w:val="187"/>
          <w:jc w:val="center"/>
          <w:del w:id="400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89EFD2F" w14:textId="1F20CFF0" w:rsidR="00BB5147" w:rsidRPr="00BB5147" w:rsidDel="008302B1" w:rsidRDefault="00BB5147" w:rsidP="00BB5147">
            <w:pPr>
              <w:keepNext/>
              <w:keepLines/>
              <w:spacing w:after="0"/>
              <w:jc w:val="center"/>
              <w:rPr>
                <w:del w:id="400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63B0FD" w14:textId="48D5F7BD" w:rsidR="00BB5147" w:rsidRPr="00BB5147" w:rsidDel="008302B1" w:rsidRDefault="00BB5147" w:rsidP="00BB5147">
            <w:pPr>
              <w:keepNext/>
              <w:keepLines/>
              <w:spacing w:after="0"/>
              <w:jc w:val="center"/>
              <w:rPr>
                <w:del w:id="400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989CD99" w14:textId="05F40B4E" w:rsidR="00BB5147" w:rsidRPr="00BB5147" w:rsidDel="008302B1" w:rsidRDefault="00BB5147" w:rsidP="00BB5147">
            <w:pPr>
              <w:keepNext/>
              <w:keepLines/>
              <w:spacing w:after="0"/>
              <w:jc w:val="center"/>
              <w:rPr>
                <w:del w:id="4005" w:author="ZTE-Ma Zhifeng" w:date="2024-02-06T14:28:00Z"/>
                <w:rFonts w:ascii="Arial" w:eastAsia="宋体" w:hAnsi="Arial"/>
                <w:sz w:val="18"/>
                <w:szCs w:val="18"/>
                <w:lang w:eastAsia="zh-CN"/>
              </w:rPr>
            </w:pPr>
            <w:del w:id="4006"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66A151CD" w14:textId="18B1F6E8" w:rsidR="00BB5147" w:rsidRPr="00BB5147" w:rsidDel="008302B1" w:rsidRDefault="00BB5147" w:rsidP="00BB5147">
            <w:pPr>
              <w:keepNext/>
              <w:keepLines/>
              <w:spacing w:after="0"/>
              <w:jc w:val="center"/>
              <w:rPr>
                <w:del w:id="4007" w:author="ZTE-Ma Zhifeng" w:date="2024-02-06T14:28:00Z"/>
                <w:rFonts w:ascii="Arial" w:eastAsia="宋体" w:hAnsi="Arial"/>
                <w:sz w:val="18"/>
                <w:szCs w:val="18"/>
                <w:lang w:eastAsia="ja-JP"/>
              </w:rPr>
            </w:pPr>
            <w:del w:id="4008" w:author="ZTE-Ma Zhifeng" w:date="2024-02-06T14:28:00Z">
              <w:r w:rsidRPr="00BB5147" w:rsidDel="008302B1">
                <w:rPr>
                  <w:rFonts w:ascii="Arial" w:eastAsia="宋体" w:hAnsi="Arial"/>
                  <w:sz w:val="18"/>
                  <w:szCs w:val="18"/>
                  <w:lang w:eastAsia="ja-JP"/>
                </w:rPr>
                <w:delText>CA_n260I</w:delText>
              </w:r>
            </w:del>
          </w:p>
        </w:tc>
        <w:tc>
          <w:tcPr>
            <w:tcW w:w="2290" w:type="dxa"/>
            <w:tcBorders>
              <w:top w:val="nil"/>
              <w:left w:val="single" w:sz="4" w:space="0" w:color="auto"/>
              <w:bottom w:val="single" w:sz="4" w:space="0" w:color="auto"/>
              <w:right w:val="single" w:sz="4" w:space="0" w:color="auto"/>
            </w:tcBorders>
            <w:shd w:val="clear" w:color="auto" w:fill="auto"/>
          </w:tcPr>
          <w:p w14:paraId="55CC22E7" w14:textId="7E59E377" w:rsidR="00BB5147" w:rsidRPr="00BB5147" w:rsidDel="008302B1" w:rsidRDefault="00BB5147" w:rsidP="00BB5147">
            <w:pPr>
              <w:keepNext/>
              <w:keepLines/>
              <w:spacing w:after="0"/>
              <w:jc w:val="center"/>
              <w:rPr>
                <w:del w:id="4009" w:author="ZTE-Ma Zhifeng" w:date="2024-02-06T14:28:00Z"/>
                <w:rFonts w:ascii="Arial" w:eastAsia="宋体" w:hAnsi="Arial"/>
                <w:sz w:val="18"/>
              </w:rPr>
            </w:pPr>
          </w:p>
        </w:tc>
      </w:tr>
      <w:tr w:rsidR="00BB5147" w:rsidRPr="00BB5147" w:rsidDel="008302B1" w14:paraId="2F82D8B9" w14:textId="17FE474D" w:rsidTr="008302B1">
        <w:trPr>
          <w:trHeight w:val="187"/>
          <w:jc w:val="center"/>
          <w:del w:id="401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7D48CC0" w14:textId="612D3E7F" w:rsidR="00BB5147" w:rsidRPr="00BB5147" w:rsidDel="008302B1" w:rsidRDefault="00BB5147" w:rsidP="00BB5147">
            <w:pPr>
              <w:keepNext/>
              <w:keepLines/>
              <w:spacing w:after="0"/>
              <w:jc w:val="center"/>
              <w:rPr>
                <w:del w:id="4011" w:author="ZTE-Ma Zhifeng" w:date="2024-02-06T14:28:00Z"/>
                <w:rFonts w:ascii="Arial" w:eastAsia="宋体" w:hAnsi="Arial"/>
                <w:sz w:val="18"/>
              </w:rPr>
            </w:pPr>
            <w:del w:id="4012" w:author="ZTE-Ma Zhifeng" w:date="2024-02-06T14:28:00Z">
              <w:r w:rsidRPr="00BB5147" w:rsidDel="008302B1">
                <w:rPr>
                  <w:rFonts w:ascii="Arial" w:eastAsia="宋体" w:hAnsi="Arial"/>
                  <w:sz w:val="18"/>
                </w:rPr>
                <w:lastRenderedPageBreak/>
                <w:delText>CA_n5A-n48A-n66A-n260J</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028887A" w14:textId="56EBBC53" w:rsidR="00BB5147" w:rsidRPr="00BB5147" w:rsidDel="008302B1" w:rsidRDefault="00BB5147" w:rsidP="00BB5147">
            <w:pPr>
              <w:keepNext/>
              <w:keepLines/>
              <w:spacing w:after="0"/>
              <w:jc w:val="center"/>
              <w:rPr>
                <w:del w:id="4013" w:author="ZTE-Ma Zhifeng" w:date="2024-02-06T14:28:00Z"/>
                <w:rFonts w:ascii="Arial" w:eastAsia="宋体" w:hAnsi="Arial"/>
                <w:sz w:val="18"/>
              </w:rPr>
            </w:pPr>
            <w:del w:id="4014" w:author="ZTE-Ma Zhifeng" w:date="2024-02-06T14:28:00Z">
              <w:r w:rsidRPr="00BB5147" w:rsidDel="008302B1">
                <w:rPr>
                  <w:rFonts w:ascii="Arial" w:eastAsia="宋体" w:hAnsi="Arial"/>
                  <w:sz w:val="18"/>
                </w:rPr>
                <w:delText>CA_n5A-n260A/G/H/I</w:delText>
              </w:r>
            </w:del>
          </w:p>
          <w:p w14:paraId="1E088B5C" w14:textId="75A1B4E5" w:rsidR="00BB5147" w:rsidRPr="00BB5147" w:rsidDel="008302B1" w:rsidRDefault="00BB5147" w:rsidP="00BB5147">
            <w:pPr>
              <w:keepNext/>
              <w:keepLines/>
              <w:spacing w:after="0"/>
              <w:jc w:val="center"/>
              <w:rPr>
                <w:del w:id="4015" w:author="ZTE-Ma Zhifeng" w:date="2024-02-06T14:28:00Z"/>
                <w:rFonts w:ascii="Arial" w:eastAsia="宋体" w:hAnsi="Arial"/>
                <w:sz w:val="18"/>
              </w:rPr>
            </w:pPr>
            <w:del w:id="4016" w:author="ZTE-Ma Zhifeng" w:date="2024-02-06T14:28:00Z">
              <w:r w:rsidRPr="00BB5147" w:rsidDel="008302B1">
                <w:rPr>
                  <w:rFonts w:ascii="Arial" w:eastAsia="宋体" w:hAnsi="Arial"/>
                  <w:sz w:val="18"/>
                </w:rPr>
                <w:delText>CA_n48A-n260A/G/H/I</w:delText>
              </w:r>
            </w:del>
          </w:p>
          <w:p w14:paraId="48D7167F" w14:textId="382DB48B" w:rsidR="00BB5147" w:rsidRPr="00BB5147" w:rsidDel="008302B1" w:rsidRDefault="00BB5147" w:rsidP="00BB5147">
            <w:pPr>
              <w:keepNext/>
              <w:keepLines/>
              <w:spacing w:after="0"/>
              <w:jc w:val="center"/>
              <w:rPr>
                <w:del w:id="4017" w:author="ZTE-Ma Zhifeng" w:date="2024-02-06T14:28:00Z"/>
                <w:rFonts w:ascii="Arial" w:eastAsia="宋体" w:hAnsi="Arial"/>
                <w:sz w:val="18"/>
              </w:rPr>
            </w:pPr>
            <w:del w:id="4018"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7E86EA50" w14:textId="189D6532" w:rsidR="00BB5147" w:rsidRPr="00BB5147" w:rsidDel="008302B1" w:rsidRDefault="00BB5147" w:rsidP="00BB5147">
            <w:pPr>
              <w:spacing w:after="0"/>
              <w:jc w:val="center"/>
              <w:rPr>
                <w:del w:id="4019" w:author="ZTE-Ma Zhifeng" w:date="2024-02-06T14:28:00Z"/>
                <w:rFonts w:ascii="Arial" w:eastAsia="宋体" w:hAnsi="Arial" w:cs="Arial"/>
                <w:sz w:val="18"/>
                <w:szCs w:val="18"/>
              </w:rPr>
            </w:pPr>
            <w:del w:id="4020" w:author="ZTE-Ma Zhifeng" w:date="2024-02-06T14:28:00Z">
              <w:r w:rsidRPr="00BB5147" w:rsidDel="008302B1">
                <w:rPr>
                  <w:rFonts w:ascii="Arial" w:eastAsia="宋体" w:hAnsi="Arial" w:cs="Arial"/>
                  <w:sz w:val="18"/>
                  <w:szCs w:val="18"/>
                </w:rPr>
                <w:delText>n5</w:delText>
              </w:r>
            </w:del>
          </w:p>
          <w:p w14:paraId="18D7F9A6" w14:textId="694000C2" w:rsidR="00BB5147" w:rsidRPr="00BB5147" w:rsidDel="008302B1" w:rsidRDefault="00BB5147" w:rsidP="00BB5147">
            <w:pPr>
              <w:keepNext/>
              <w:keepLines/>
              <w:spacing w:after="0"/>
              <w:jc w:val="center"/>
              <w:rPr>
                <w:del w:id="4021"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0910F13" w14:textId="1A3EDBB0" w:rsidR="00BB5147" w:rsidRPr="00BB5147" w:rsidDel="008302B1" w:rsidRDefault="00BB5147" w:rsidP="00BB5147">
            <w:pPr>
              <w:keepNext/>
              <w:keepLines/>
              <w:spacing w:after="0"/>
              <w:jc w:val="center"/>
              <w:rPr>
                <w:del w:id="4022" w:author="ZTE-Ma Zhifeng" w:date="2024-02-06T14:28:00Z"/>
                <w:rFonts w:ascii="Arial" w:eastAsia="宋体" w:hAnsi="Arial"/>
                <w:sz w:val="18"/>
                <w:szCs w:val="18"/>
                <w:lang w:eastAsia="ja-JP"/>
              </w:rPr>
            </w:pPr>
            <w:del w:id="402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7FC2777" w14:textId="30BE84ED" w:rsidR="00BB5147" w:rsidRPr="00BB5147" w:rsidDel="008302B1" w:rsidRDefault="00BB5147" w:rsidP="00BB5147">
            <w:pPr>
              <w:keepNext/>
              <w:keepLines/>
              <w:spacing w:after="0"/>
              <w:jc w:val="center"/>
              <w:rPr>
                <w:del w:id="4024" w:author="ZTE-Ma Zhifeng" w:date="2024-02-06T14:28:00Z"/>
                <w:rFonts w:ascii="Arial" w:eastAsia="宋体" w:hAnsi="Arial"/>
                <w:sz w:val="18"/>
              </w:rPr>
            </w:pPr>
            <w:del w:id="4025" w:author="ZTE-Ma Zhifeng" w:date="2024-02-06T14:28:00Z">
              <w:r w:rsidRPr="00BB5147" w:rsidDel="008302B1">
                <w:rPr>
                  <w:rFonts w:ascii="Arial" w:eastAsia="宋体" w:hAnsi="Arial"/>
                  <w:sz w:val="18"/>
                </w:rPr>
                <w:delText>0</w:delText>
              </w:r>
            </w:del>
          </w:p>
        </w:tc>
      </w:tr>
      <w:tr w:rsidR="00BB5147" w:rsidRPr="00BB5147" w:rsidDel="008302B1" w14:paraId="1CAD713A" w14:textId="71F842B9" w:rsidTr="008302B1">
        <w:trPr>
          <w:trHeight w:val="187"/>
          <w:jc w:val="center"/>
          <w:del w:id="4026" w:author="ZTE-Ma Zhifeng" w:date="2024-02-06T14:28:00Z"/>
        </w:trPr>
        <w:tc>
          <w:tcPr>
            <w:tcW w:w="2534" w:type="dxa"/>
            <w:tcBorders>
              <w:top w:val="nil"/>
              <w:left w:val="single" w:sz="4" w:space="0" w:color="auto"/>
              <w:bottom w:val="nil"/>
              <w:right w:val="single" w:sz="4" w:space="0" w:color="auto"/>
            </w:tcBorders>
            <w:shd w:val="clear" w:color="auto" w:fill="auto"/>
          </w:tcPr>
          <w:p w14:paraId="49C0F88A" w14:textId="1102083A" w:rsidR="00BB5147" w:rsidRPr="00BB5147" w:rsidDel="008302B1" w:rsidRDefault="00BB5147" w:rsidP="00BB5147">
            <w:pPr>
              <w:keepNext/>
              <w:keepLines/>
              <w:spacing w:after="0"/>
              <w:jc w:val="center"/>
              <w:rPr>
                <w:del w:id="402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0B9CFA" w14:textId="160255D7" w:rsidR="00BB5147" w:rsidRPr="00BB5147" w:rsidDel="008302B1" w:rsidRDefault="00BB5147" w:rsidP="00BB5147">
            <w:pPr>
              <w:keepNext/>
              <w:keepLines/>
              <w:spacing w:after="0"/>
              <w:jc w:val="center"/>
              <w:rPr>
                <w:del w:id="402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791EA4D" w14:textId="12B54D3E" w:rsidR="00BB5147" w:rsidRPr="00BB5147" w:rsidDel="008302B1" w:rsidRDefault="00BB5147" w:rsidP="00BB5147">
            <w:pPr>
              <w:keepNext/>
              <w:keepLines/>
              <w:spacing w:after="0"/>
              <w:jc w:val="center"/>
              <w:rPr>
                <w:del w:id="4029" w:author="ZTE-Ma Zhifeng" w:date="2024-02-06T14:28:00Z"/>
                <w:rFonts w:ascii="Arial" w:eastAsia="宋体" w:hAnsi="Arial"/>
                <w:sz w:val="18"/>
                <w:szCs w:val="18"/>
                <w:lang w:eastAsia="zh-CN"/>
              </w:rPr>
            </w:pPr>
            <w:del w:id="403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3D670C1" w14:textId="00AA74E8" w:rsidR="00BB5147" w:rsidRPr="00BB5147" w:rsidDel="008302B1" w:rsidRDefault="00BB5147" w:rsidP="00BB5147">
            <w:pPr>
              <w:keepNext/>
              <w:keepLines/>
              <w:spacing w:after="0"/>
              <w:jc w:val="center"/>
              <w:rPr>
                <w:del w:id="4031" w:author="ZTE-Ma Zhifeng" w:date="2024-02-06T14:28:00Z"/>
                <w:rFonts w:ascii="Arial" w:eastAsia="宋体" w:hAnsi="Arial"/>
                <w:sz w:val="18"/>
                <w:szCs w:val="18"/>
                <w:lang w:eastAsia="ja-JP"/>
              </w:rPr>
            </w:pPr>
            <w:del w:id="403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24B05B5B" w14:textId="2653A546" w:rsidR="00BB5147" w:rsidRPr="00BB5147" w:rsidDel="008302B1" w:rsidRDefault="00BB5147" w:rsidP="00BB5147">
            <w:pPr>
              <w:keepNext/>
              <w:keepLines/>
              <w:spacing w:after="0"/>
              <w:jc w:val="center"/>
              <w:rPr>
                <w:del w:id="4033" w:author="ZTE-Ma Zhifeng" w:date="2024-02-06T14:28:00Z"/>
                <w:rFonts w:ascii="Arial" w:eastAsia="宋体" w:hAnsi="Arial"/>
                <w:sz w:val="18"/>
              </w:rPr>
            </w:pPr>
          </w:p>
        </w:tc>
      </w:tr>
      <w:tr w:rsidR="00BB5147" w:rsidRPr="00BB5147" w:rsidDel="008302B1" w14:paraId="48163A97" w14:textId="6FD2DBD2" w:rsidTr="008302B1">
        <w:trPr>
          <w:trHeight w:val="187"/>
          <w:jc w:val="center"/>
          <w:del w:id="4034" w:author="ZTE-Ma Zhifeng" w:date="2024-02-06T14:28:00Z"/>
        </w:trPr>
        <w:tc>
          <w:tcPr>
            <w:tcW w:w="2534" w:type="dxa"/>
            <w:tcBorders>
              <w:top w:val="nil"/>
              <w:left w:val="single" w:sz="4" w:space="0" w:color="auto"/>
              <w:bottom w:val="nil"/>
              <w:right w:val="single" w:sz="4" w:space="0" w:color="auto"/>
            </w:tcBorders>
            <w:shd w:val="clear" w:color="auto" w:fill="auto"/>
          </w:tcPr>
          <w:p w14:paraId="44DD7644" w14:textId="5C24A5CF" w:rsidR="00BB5147" w:rsidRPr="00BB5147" w:rsidDel="008302B1" w:rsidRDefault="00BB5147" w:rsidP="00BB5147">
            <w:pPr>
              <w:keepNext/>
              <w:keepLines/>
              <w:spacing w:after="0"/>
              <w:jc w:val="center"/>
              <w:rPr>
                <w:del w:id="403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0EF161" w14:textId="04F9DC55" w:rsidR="00BB5147" w:rsidRPr="00BB5147" w:rsidDel="008302B1" w:rsidRDefault="00BB5147" w:rsidP="00BB5147">
            <w:pPr>
              <w:keepNext/>
              <w:keepLines/>
              <w:spacing w:after="0"/>
              <w:jc w:val="center"/>
              <w:rPr>
                <w:del w:id="403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B4F1EE7" w14:textId="3B221CCB" w:rsidR="00BB5147" w:rsidRPr="00BB5147" w:rsidDel="008302B1" w:rsidRDefault="00BB5147" w:rsidP="00BB5147">
            <w:pPr>
              <w:keepNext/>
              <w:keepLines/>
              <w:spacing w:after="0"/>
              <w:jc w:val="center"/>
              <w:rPr>
                <w:del w:id="4037" w:author="ZTE-Ma Zhifeng" w:date="2024-02-06T14:28:00Z"/>
                <w:rFonts w:ascii="Arial" w:eastAsia="宋体" w:hAnsi="Arial"/>
                <w:sz w:val="18"/>
                <w:szCs w:val="18"/>
                <w:lang w:eastAsia="zh-CN"/>
              </w:rPr>
            </w:pPr>
            <w:del w:id="403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561901C" w14:textId="684530D7" w:rsidR="00BB5147" w:rsidRPr="00BB5147" w:rsidDel="008302B1" w:rsidRDefault="00BB5147" w:rsidP="00BB5147">
            <w:pPr>
              <w:keepNext/>
              <w:keepLines/>
              <w:spacing w:after="0"/>
              <w:jc w:val="center"/>
              <w:rPr>
                <w:del w:id="4039" w:author="ZTE-Ma Zhifeng" w:date="2024-02-06T14:28:00Z"/>
                <w:rFonts w:ascii="Arial" w:eastAsia="宋体" w:hAnsi="Arial"/>
                <w:sz w:val="18"/>
                <w:szCs w:val="18"/>
                <w:lang w:eastAsia="ja-JP"/>
              </w:rPr>
            </w:pPr>
            <w:del w:id="404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AE25651" w14:textId="416F8F22" w:rsidR="00BB5147" w:rsidRPr="00BB5147" w:rsidDel="008302B1" w:rsidRDefault="00BB5147" w:rsidP="00BB5147">
            <w:pPr>
              <w:keepNext/>
              <w:keepLines/>
              <w:spacing w:after="0"/>
              <w:jc w:val="center"/>
              <w:rPr>
                <w:del w:id="4041" w:author="ZTE-Ma Zhifeng" w:date="2024-02-06T14:28:00Z"/>
                <w:rFonts w:ascii="Arial" w:eastAsia="宋体" w:hAnsi="Arial"/>
                <w:sz w:val="18"/>
              </w:rPr>
            </w:pPr>
          </w:p>
        </w:tc>
      </w:tr>
      <w:tr w:rsidR="00BB5147" w:rsidRPr="00BB5147" w:rsidDel="008302B1" w14:paraId="6CBF507E" w14:textId="6FC52B19" w:rsidTr="008302B1">
        <w:trPr>
          <w:trHeight w:val="187"/>
          <w:jc w:val="center"/>
          <w:del w:id="404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7D2928B" w14:textId="07480AA4" w:rsidR="00BB5147" w:rsidRPr="00BB5147" w:rsidDel="008302B1" w:rsidRDefault="00BB5147" w:rsidP="00BB5147">
            <w:pPr>
              <w:keepNext/>
              <w:keepLines/>
              <w:spacing w:after="0"/>
              <w:jc w:val="center"/>
              <w:rPr>
                <w:del w:id="404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4C9041" w14:textId="71CCF916" w:rsidR="00BB5147" w:rsidRPr="00BB5147" w:rsidDel="008302B1" w:rsidRDefault="00BB5147" w:rsidP="00BB5147">
            <w:pPr>
              <w:keepNext/>
              <w:keepLines/>
              <w:spacing w:after="0"/>
              <w:jc w:val="center"/>
              <w:rPr>
                <w:del w:id="404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46B21B" w14:textId="4E156378" w:rsidR="00BB5147" w:rsidRPr="00BB5147" w:rsidDel="008302B1" w:rsidRDefault="00BB5147" w:rsidP="00BB5147">
            <w:pPr>
              <w:keepNext/>
              <w:keepLines/>
              <w:spacing w:after="0"/>
              <w:jc w:val="center"/>
              <w:rPr>
                <w:del w:id="4045" w:author="ZTE-Ma Zhifeng" w:date="2024-02-06T14:28:00Z"/>
                <w:rFonts w:ascii="Arial" w:eastAsia="宋体" w:hAnsi="Arial"/>
                <w:sz w:val="18"/>
                <w:szCs w:val="18"/>
                <w:lang w:eastAsia="zh-CN"/>
              </w:rPr>
            </w:pPr>
            <w:del w:id="4046"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1B2B7AE5" w14:textId="2E35ECF2" w:rsidR="00BB5147" w:rsidRPr="00BB5147" w:rsidDel="008302B1" w:rsidRDefault="00BB5147" w:rsidP="00BB5147">
            <w:pPr>
              <w:keepNext/>
              <w:keepLines/>
              <w:spacing w:after="0"/>
              <w:jc w:val="center"/>
              <w:rPr>
                <w:del w:id="4047" w:author="ZTE-Ma Zhifeng" w:date="2024-02-06T14:28:00Z"/>
                <w:rFonts w:ascii="Arial" w:eastAsia="宋体" w:hAnsi="Arial"/>
                <w:sz w:val="18"/>
                <w:szCs w:val="18"/>
                <w:lang w:eastAsia="ja-JP"/>
              </w:rPr>
            </w:pPr>
            <w:del w:id="4048" w:author="ZTE-Ma Zhifeng" w:date="2024-02-06T14:28:00Z">
              <w:r w:rsidRPr="00BB5147" w:rsidDel="008302B1">
                <w:rPr>
                  <w:rFonts w:ascii="Arial" w:eastAsia="宋体" w:hAnsi="Arial"/>
                  <w:sz w:val="18"/>
                  <w:szCs w:val="18"/>
                  <w:lang w:eastAsia="ja-JP"/>
                </w:rPr>
                <w:delText>CA_n260J</w:delText>
              </w:r>
            </w:del>
          </w:p>
        </w:tc>
        <w:tc>
          <w:tcPr>
            <w:tcW w:w="2290" w:type="dxa"/>
            <w:tcBorders>
              <w:top w:val="nil"/>
              <w:left w:val="single" w:sz="4" w:space="0" w:color="auto"/>
              <w:bottom w:val="single" w:sz="4" w:space="0" w:color="auto"/>
              <w:right w:val="single" w:sz="4" w:space="0" w:color="auto"/>
            </w:tcBorders>
            <w:shd w:val="clear" w:color="auto" w:fill="auto"/>
          </w:tcPr>
          <w:p w14:paraId="6E1668CC" w14:textId="65CFCBAA" w:rsidR="00BB5147" w:rsidRPr="00BB5147" w:rsidDel="008302B1" w:rsidRDefault="00BB5147" w:rsidP="00BB5147">
            <w:pPr>
              <w:keepNext/>
              <w:keepLines/>
              <w:spacing w:after="0"/>
              <w:jc w:val="center"/>
              <w:rPr>
                <w:del w:id="4049" w:author="ZTE-Ma Zhifeng" w:date="2024-02-06T14:28:00Z"/>
                <w:rFonts w:ascii="Arial" w:eastAsia="宋体" w:hAnsi="Arial"/>
                <w:sz w:val="18"/>
              </w:rPr>
            </w:pPr>
          </w:p>
        </w:tc>
      </w:tr>
      <w:tr w:rsidR="00BB5147" w:rsidRPr="00BB5147" w:rsidDel="008302B1" w14:paraId="4190C802" w14:textId="3CED5E4A" w:rsidTr="008302B1">
        <w:trPr>
          <w:trHeight w:val="187"/>
          <w:jc w:val="center"/>
          <w:del w:id="405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27FF1AE" w14:textId="322672D7" w:rsidR="00BB5147" w:rsidRPr="00BB5147" w:rsidDel="008302B1" w:rsidRDefault="00BB5147" w:rsidP="00BB5147">
            <w:pPr>
              <w:keepNext/>
              <w:keepLines/>
              <w:spacing w:after="0"/>
              <w:jc w:val="center"/>
              <w:rPr>
                <w:del w:id="4051" w:author="ZTE-Ma Zhifeng" w:date="2024-02-06T14:28:00Z"/>
                <w:rFonts w:ascii="Arial" w:eastAsia="宋体" w:hAnsi="Arial"/>
                <w:sz w:val="18"/>
              </w:rPr>
            </w:pPr>
            <w:del w:id="4052" w:author="ZTE-Ma Zhifeng" w:date="2024-02-06T14:28:00Z">
              <w:r w:rsidRPr="00BB5147" w:rsidDel="008302B1">
                <w:rPr>
                  <w:rFonts w:ascii="Arial" w:eastAsia="宋体" w:hAnsi="Arial"/>
                  <w:sz w:val="18"/>
                </w:rPr>
                <w:delText>CA_n5A-n48A-n66A-n260K</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1675617" w14:textId="6107D956" w:rsidR="00BB5147" w:rsidRPr="00BB5147" w:rsidDel="008302B1" w:rsidRDefault="00BB5147" w:rsidP="00BB5147">
            <w:pPr>
              <w:keepNext/>
              <w:keepLines/>
              <w:spacing w:after="0"/>
              <w:jc w:val="center"/>
              <w:rPr>
                <w:del w:id="4053" w:author="ZTE-Ma Zhifeng" w:date="2024-02-06T14:28:00Z"/>
                <w:rFonts w:ascii="Arial" w:eastAsia="宋体" w:hAnsi="Arial"/>
                <w:sz w:val="18"/>
              </w:rPr>
            </w:pPr>
            <w:del w:id="4054" w:author="ZTE-Ma Zhifeng" w:date="2024-02-06T14:28:00Z">
              <w:r w:rsidRPr="00BB5147" w:rsidDel="008302B1">
                <w:rPr>
                  <w:rFonts w:ascii="Arial" w:eastAsia="宋体" w:hAnsi="Arial"/>
                  <w:sz w:val="18"/>
                </w:rPr>
                <w:delText>CA_n5A-n260A/G/H/I</w:delText>
              </w:r>
            </w:del>
          </w:p>
          <w:p w14:paraId="745E5478" w14:textId="434E0A8F" w:rsidR="00BB5147" w:rsidRPr="00BB5147" w:rsidDel="008302B1" w:rsidRDefault="00BB5147" w:rsidP="00BB5147">
            <w:pPr>
              <w:keepNext/>
              <w:keepLines/>
              <w:spacing w:after="0"/>
              <w:jc w:val="center"/>
              <w:rPr>
                <w:del w:id="4055" w:author="ZTE-Ma Zhifeng" w:date="2024-02-06T14:28:00Z"/>
                <w:rFonts w:ascii="Arial" w:eastAsia="宋体" w:hAnsi="Arial"/>
                <w:sz w:val="18"/>
              </w:rPr>
            </w:pPr>
            <w:del w:id="4056" w:author="ZTE-Ma Zhifeng" w:date="2024-02-06T14:28:00Z">
              <w:r w:rsidRPr="00BB5147" w:rsidDel="008302B1">
                <w:rPr>
                  <w:rFonts w:ascii="Arial" w:eastAsia="宋体" w:hAnsi="Arial"/>
                  <w:sz w:val="18"/>
                </w:rPr>
                <w:delText>CA_n48A-n260A/G/H/I</w:delText>
              </w:r>
            </w:del>
          </w:p>
          <w:p w14:paraId="61DB858F" w14:textId="0226F14C" w:rsidR="00BB5147" w:rsidRPr="00BB5147" w:rsidDel="008302B1" w:rsidRDefault="00BB5147" w:rsidP="00BB5147">
            <w:pPr>
              <w:keepNext/>
              <w:keepLines/>
              <w:spacing w:after="0"/>
              <w:jc w:val="center"/>
              <w:rPr>
                <w:del w:id="4057" w:author="ZTE-Ma Zhifeng" w:date="2024-02-06T14:28:00Z"/>
                <w:rFonts w:ascii="Arial" w:eastAsia="宋体" w:hAnsi="Arial"/>
                <w:sz w:val="18"/>
              </w:rPr>
            </w:pPr>
            <w:del w:id="4058"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3D9FA36E" w14:textId="47A35BAE" w:rsidR="00BB5147" w:rsidRPr="00BB5147" w:rsidDel="008302B1" w:rsidRDefault="00BB5147" w:rsidP="00BB5147">
            <w:pPr>
              <w:spacing w:after="0"/>
              <w:jc w:val="center"/>
              <w:rPr>
                <w:del w:id="4059" w:author="ZTE-Ma Zhifeng" w:date="2024-02-06T14:28:00Z"/>
                <w:rFonts w:ascii="Arial" w:eastAsia="宋体" w:hAnsi="Arial" w:cs="Arial"/>
                <w:sz w:val="18"/>
                <w:szCs w:val="18"/>
              </w:rPr>
            </w:pPr>
            <w:del w:id="4060" w:author="ZTE-Ma Zhifeng" w:date="2024-02-06T14:28:00Z">
              <w:r w:rsidRPr="00BB5147" w:rsidDel="008302B1">
                <w:rPr>
                  <w:rFonts w:ascii="Arial" w:eastAsia="宋体" w:hAnsi="Arial" w:cs="Arial"/>
                  <w:sz w:val="18"/>
                  <w:szCs w:val="18"/>
                </w:rPr>
                <w:delText>n5</w:delText>
              </w:r>
            </w:del>
          </w:p>
          <w:p w14:paraId="304D7CB1" w14:textId="61010890" w:rsidR="00BB5147" w:rsidRPr="00BB5147" w:rsidDel="008302B1" w:rsidRDefault="00BB5147" w:rsidP="00BB5147">
            <w:pPr>
              <w:keepNext/>
              <w:keepLines/>
              <w:spacing w:after="0"/>
              <w:jc w:val="center"/>
              <w:rPr>
                <w:del w:id="4061"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7B561F4" w14:textId="78521FD2" w:rsidR="00BB5147" w:rsidRPr="00BB5147" w:rsidDel="008302B1" w:rsidRDefault="00BB5147" w:rsidP="00BB5147">
            <w:pPr>
              <w:keepNext/>
              <w:keepLines/>
              <w:spacing w:after="0"/>
              <w:jc w:val="center"/>
              <w:rPr>
                <w:del w:id="4062" w:author="ZTE-Ma Zhifeng" w:date="2024-02-06T14:28:00Z"/>
                <w:rFonts w:ascii="Arial" w:eastAsia="宋体" w:hAnsi="Arial"/>
                <w:sz w:val="18"/>
                <w:szCs w:val="18"/>
                <w:lang w:eastAsia="ja-JP"/>
              </w:rPr>
            </w:pPr>
            <w:del w:id="406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47B8456" w14:textId="4A97CF02" w:rsidR="00BB5147" w:rsidRPr="00BB5147" w:rsidDel="008302B1" w:rsidRDefault="00BB5147" w:rsidP="00BB5147">
            <w:pPr>
              <w:keepNext/>
              <w:keepLines/>
              <w:spacing w:after="0"/>
              <w:jc w:val="center"/>
              <w:rPr>
                <w:del w:id="4064" w:author="ZTE-Ma Zhifeng" w:date="2024-02-06T14:28:00Z"/>
                <w:rFonts w:ascii="Arial" w:eastAsia="宋体" w:hAnsi="Arial"/>
                <w:sz w:val="18"/>
              </w:rPr>
            </w:pPr>
            <w:del w:id="4065" w:author="ZTE-Ma Zhifeng" w:date="2024-02-06T14:28:00Z">
              <w:r w:rsidRPr="00BB5147" w:rsidDel="008302B1">
                <w:rPr>
                  <w:rFonts w:ascii="Arial" w:eastAsia="宋体" w:hAnsi="Arial"/>
                  <w:sz w:val="18"/>
                </w:rPr>
                <w:delText>0</w:delText>
              </w:r>
            </w:del>
          </w:p>
        </w:tc>
      </w:tr>
      <w:tr w:rsidR="00BB5147" w:rsidRPr="00BB5147" w:rsidDel="008302B1" w14:paraId="343B9F4E" w14:textId="58F259C3" w:rsidTr="008302B1">
        <w:trPr>
          <w:trHeight w:val="187"/>
          <w:jc w:val="center"/>
          <w:del w:id="4066" w:author="ZTE-Ma Zhifeng" w:date="2024-02-06T14:28:00Z"/>
        </w:trPr>
        <w:tc>
          <w:tcPr>
            <w:tcW w:w="2534" w:type="dxa"/>
            <w:tcBorders>
              <w:top w:val="nil"/>
              <w:left w:val="single" w:sz="4" w:space="0" w:color="auto"/>
              <w:bottom w:val="nil"/>
              <w:right w:val="single" w:sz="4" w:space="0" w:color="auto"/>
            </w:tcBorders>
            <w:shd w:val="clear" w:color="auto" w:fill="auto"/>
          </w:tcPr>
          <w:p w14:paraId="6A55DCCD" w14:textId="794704A9" w:rsidR="00BB5147" w:rsidRPr="00BB5147" w:rsidDel="008302B1" w:rsidRDefault="00BB5147" w:rsidP="00BB5147">
            <w:pPr>
              <w:keepNext/>
              <w:keepLines/>
              <w:spacing w:after="0"/>
              <w:jc w:val="center"/>
              <w:rPr>
                <w:del w:id="406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B0489C6" w14:textId="348AC80C" w:rsidR="00BB5147" w:rsidRPr="00BB5147" w:rsidDel="008302B1" w:rsidRDefault="00BB5147" w:rsidP="00BB5147">
            <w:pPr>
              <w:keepNext/>
              <w:keepLines/>
              <w:spacing w:after="0"/>
              <w:jc w:val="center"/>
              <w:rPr>
                <w:del w:id="406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2660F2" w14:textId="09F79439" w:rsidR="00BB5147" w:rsidRPr="00BB5147" w:rsidDel="008302B1" w:rsidRDefault="00BB5147" w:rsidP="00BB5147">
            <w:pPr>
              <w:keepNext/>
              <w:keepLines/>
              <w:spacing w:after="0"/>
              <w:jc w:val="center"/>
              <w:rPr>
                <w:del w:id="4069" w:author="ZTE-Ma Zhifeng" w:date="2024-02-06T14:28:00Z"/>
                <w:rFonts w:ascii="Arial" w:eastAsia="宋体" w:hAnsi="Arial"/>
                <w:sz w:val="18"/>
                <w:szCs w:val="18"/>
                <w:lang w:eastAsia="zh-CN"/>
              </w:rPr>
            </w:pPr>
            <w:del w:id="407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73621308" w14:textId="1EA12E07" w:rsidR="00BB5147" w:rsidRPr="00BB5147" w:rsidDel="008302B1" w:rsidRDefault="00BB5147" w:rsidP="00BB5147">
            <w:pPr>
              <w:keepNext/>
              <w:keepLines/>
              <w:spacing w:after="0"/>
              <w:jc w:val="center"/>
              <w:rPr>
                <w:del w:id="4071" w:author="ZTE-Ma Zhifeng" w:date="2024-02-06T14:28:00Z"/>
                <w:rFonts w:ascii="Arial" w:eastAsia="宋体" w:hAnsi="Arial"/>
                <w:sz w:val="18"/>
                <w:szCs w:val="18"/>
                <w:lang w:eastAsia="ja-JP"/>
              </w:rPr>
            </w:pPr>
            <w:del w:id="407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4810222" w14:textId="286F829C" w:rsidR="00BB5147" w:rsidRPr="00BB5147" w:rsidDel="008302B1" w:rsidRDefault="00BB5147" w:rsidP="00BB5147">
            <w:pPr>
              <w:keepNext/>
              <w:keepLines/>
              <w:spacing w:after="0"/>
              <w:jc w:val="center"/>
              <w:rPr>
                <w:del w:id="4073" w:author="ZTE-Ma Zhifeng" w:date="2024-02-06T14:28:00Z"/>
                <w:rFonts w:ascii="Arial" w:eastAsia="宋体" w:hAnsi="Arial"/>
                <w:sz w:val="18"/>
              </w:rPr>
            </w:pPr>
          </w:p>
        </w:tc>
      </w:tr>
      <w:tr w:rsidR="00BB5147" w:rsidRPr="00BB5147" w:rsidDel="008302B1" w14:paraId="145EDEAB" w14:textId="1F0BDAEC" w:rsidTr="008302B1">
        <w:trPr>
          <w:trHeight w:val="187"/>
          <w:jc w:val="center"/>
          <w:del w:id="4074" w:author="ZTE-Ma Zhifeng" w:date="2024-02-06T14:28:00Z"/>
        </w:trPr>
        <w:tc>
          <w:tcPr>
            <w:tcW w:w="2534" w:type="dxa"/>
            <w:tcBorders>
              <w:top w:val="nil"/>
              <w:left w:val="single" w:sz="4" w:space="0" w:color="auto"/>
              <w:bottom w:val="nil"/>
              <w:right w:val="single" w:sz="4" w:space="0" w:color="auto"/>
            </w:tcBorders>
            <w:shd w:val="clear" w:color="auto" w:fill="auto"/>
          </w:tcPr>
          <w:p w14:paraId="6E5B3BB7" w14:textId="646A656E" w:rsidR="00BB5147" w:rsidRPr="00BB5147" w:rsidDel="008302B1" w:rsidRDefault="00BB5147" w:rsidP="00BB5147">
            <w:pPr>
              <w:keepNext/>
              <w:keepLines/>
              <w:spacing w:after="0"/>
              <w:jc w:val="center"/>
              <w:rPr>
                <w:del w:id="407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D0EC727" w14:textId="60C213C3" w:rsidR="00BB5147" w:rsidRPr="00BB5147" w:rsidDel="008302B1" w:rsidRDefault="00BB5147" w:rsidP="00BB5147">
            <w:pPr>
              <w:keepNext/>
              <w:keepLines/>
              <w:spacing w:after="0"/>
              <w:jc w:val="center"/>
              <w:rPr>
                <w:del w:id="407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AFAFDC1" w14:textId="26B9CBEB" w:rsidR="00BB5147" w:rsidRPr="00BB5147" w:rsidDel="008302B1" w:rsidRDefault="00BB5147" w:rsidP="00BB5147">
            <w:pPr>
              <w:keepNext/>
              <w:keepLines/>
              <w:spacing w:after="0"/>
              <w:jc w:val="center"/>
              <w:rPr>
                <w:del w:id="4077" w:author="ZTE-Ma Zhifeng" w:date="2024-02-06T14:28:00Z"/>
                <w:rFonts w:ascii="Arial" w:eastAsia="宋体" w:hAnsi="Arial"/>
                <w:sz w:val="18"/>
                <w:szCs w:val="18"/>
                <w:lang w:eastAsia="zh-CN"/>
              </w:rPr>
            </w:pPr>
            <w:del w:id="407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9E5C61C" w14:textId="076C039C" w:rsidR="00BB5147" w:rsidRPr="00BB5147" w:rsidDel="008302B1" w:rsidRDefault="00BB5147" w:rsidP="00BB5147">
            <w:pPr>
              <w:keepNext/>
              <w:keepLines/>
              <w:spacing w:after="0"/>
              <w:jc w:val="center"/>
              <w:rPr>
                <w:del w:id="4079" w:author="ZTE-Ma Zhifeng" w:date="2024-02-06T14:28:00Z"/>
                <w:rFonts w:ascii="Arial" w:eastAsia="宋体" w:hAnsi="Arial"/>
                <w:sz w:val="18"/>
                <w:szCs w:val="18"/>
                <w:lang w:eastAsia="ja-JP"/>
              </w:rPr>
            </w:pPr>
            <w:del w:id="408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EEDD05A" w14:textId="55D31CFC" w:rsidR="00BB5147" w:rsidRPr="00BB5147" w:rsidDel="008302B1" w:rsidRDefault="00BB5147" w:rsidP="00BB5147">
            <w:pPr>
              <w:keepNext/>
              <w:keepLines/>
              <w:spacing w:after="0"/>
              <w:jc w:val="center"/>
              <w:rPr>
                <w:del w:id="4081" w:author="ZTE-Ma Zhifeng" w:date="2024-02-06T14:28:00Z"/>
                <w:rFonts w:ascii="Arial" w:eastAsia="宋体" w:hAnsi="Arial"/>
                <w:sz w:val="18"/>
              </w:rPr>
            </w:pPr>
          </w:p>
        </w:tc>
      </w:tr>
      <w:tr w:rsidR="00BB5147" w:rsidRPr="00BB5147" w:rsidDel="008302B1" w14:paraId="3A16CB26" w14:textId="4822C327" w:rsidTr="008302B1">
        <w:trPr>
          <w:trHeight w:val="187"/>
          <w:jc w:val="center"/>
          <w:del w:id="408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6911506" w14:textId="24DA4E60" w:rsidR="00BB5147" w:rsidRPr="00BB5147" w:rsidDel="008302B1" w:rsidRDefault="00BB5147" w:rsidP="00BB5147">
            <w:pPr>
              <w:keepNext/>
              <w:keepLines/>
              <w:spacing w:after="0"/>
              <w:jc w:val="center"/>
              <w:rPr>
                <w:del w:id="408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E044EB" w14:textId="65FD8D04" w:rsidR="00BB5147" w:rsidRPr="00BB5147" w:rsidDel="008302B1" w:rsidRDefault="00BB5147" w:rsidP="00BB5147">
            <w:pPr>
              <w:keepNext/>
              <w:keepLines/>
              <w:spacing w:after="0"/>
              <w:jc w:val="center"/>
              <w:rPr>
                <w:del w:id="408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4C0DEFC" w14:textId="6BDF69DD" w:rsidR="00BB5147" w:rsidRPr="00BB5147" w:rsidDel="008302B1" w:rsidRDefault="00BB5147" w:rsidP="00BB5147">
            <w:pPr>
              <w:keepNext/>
              <w:keepLines/>
              <w:spacing w:after="0"/>
              <w:jc w:val="center"/>
              <w:rPr>
                <w:del w:id="4085" w:author="ZTE-Ma Zhifeng" w:date="2024-02-06T14:28:00Z"/>
                <w:rFonts w:ascii="Arial" w:eastAsia="宋体" w:hAnsi="Arial"/>
                <w:sz w:val="18"/>
                <w:szCs w:val="18"/>
                <w:lang w:eastAsia="zh-CN"/>
              </w:rPr>
            </w:pPr>
            <w:del w:id="4086"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26374DCE" w14:textId="31E14F9C" w:rsidR="00BB5147" w:rsidRPr="00BB5147" w:rsidDel="008302B1" w:rsidRDefault="00BB5147" w:rsidP="00BB5147">
            <w:pPr>
              <w:keepNext/>
              <w:keepLines/>
              <w:spacing w:after="0"/>
              <w:jc w:val="center"/>
              <w:rPr>
                <w:del w:id="4087" w:author="ZTE-Ma Zhifeng" w:date="2024-02-06T14:28:00Z"/>
                <w:rFonts w:ascii="Arial" w:eastAsia="宋体" w:hAnsi="Arial"/>
                <w:sz w:val="18"/>
                <w:szCs w:val="18"/>
                <w:lang w:eastAsia="ja-JP"/>
              </w:rPr>
            </w:pPr>
            <w:del w:id="4088" w:author="ZTE-Ma Zhifeng" w:date="2024-02-06T14:28:00Z">
              <w:r w:rsidRPr="00BB5147" w:rsidDel="008302B1">
                <w:rPr>
                  <w:rFonts w:ascii="Arial" w:eastAsia="宋体" w:hAnsi="Arial"/>
                  <w:sz w:val="18"/>
                  <w:szCs w:val="18"/>
                  <w:lang w:eastAsia="ja-JP"/>
                </w:rPr>
                <w:delText>CA_n260K</w:delText>
              </w:r>
            </w:del>
          </w:p>
        </w:tc>
        <w:tc>
          <w:tcPr>
            <w:tcW w:w="2290" w:type="dxa"/>
            <w:tcBorders>
              <w:top w:val="nil"/>
              <w:left w:val="single" w:sz="4" w:space="0" w:color="auto"/>
              <w:bottom w:val="single" w:sz="4" w:space="0" w:color="auto"/>
              <w:right w:val="single" w:sz="4" w:space="0" w:color="auto"/>
            </w:tcBorders>
            <w:shd w:val="clear" w:color="auto" w:fill="auto"/>
          </w:tcPr>
          <w:p w14:paraId="32B08CD0" w14:textId="2BB7E040" w:rsidR="00BB5147" w:rsidRPr="00BB5147" w:rsidDel="008302B1" w:rsidRDefault="00BB5147" w:rsidP="00BB5147">
            <w:pPr>
              <w:keepNext/>
              <w:keepLines/>
              <w:spacing w:after="0"/>
              <w:jc w:val="center"/>
              <w:rPr>
                <w:del w:id="4089" w:author="ZTE-Ma Zhifeng" w:date="2024-02-06T14:28:00Z"/>
                <w:rFonts w:ascii="Arial" w:eastAsia="宋体" w:hAnsi="Arial"/>
                <w:sz w:val="18"/>
              </w:rPr>
            </w:pPr>
          </w:p>
        </w:tc>
      </w:tr>
      <w:tr w:rsidR="00BB5147" w:rsidRPr="00BB5147" w:rsidDel="008302B1" w14:paraId="32CC52C6" w14:textId="48DF1462" w:rsidTr="008302B1">
        <w:trPr>
          <w:trHeight w:val="187"/>
          <w:jc w:val="center"/>
          <w:del w:id="409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77C4481" w14:textId="76B80368" w:rsidR="00BB5147" w:rsidRPr="00BB5147" w:rsidDel="008302B1" w:rsidRDefault="00BB5147" w:rsidP="00BB5147">
            <w:pPr>
              <w:keepNext/>
              <w:keepLines/>
              <w:spacing w:after="0"/>
              <w:jc w:val="center"/>
              <w:rPr>
                <w:del w:id="4091" w:author="ZTE-Ma Zhifeng" w:date="2024-02-06T14:28:00Z"/>
                <w:rFonts w:ascii="Arial" w:eastAsia="宋体" w:hAnsi="Arial"/>
                <w:sz w:val="18"/>
              </w:rPr>
            </w:pPr>
            <w:del w:id="4092" w:author="ZTE-Ma Zhifeng" w:date="2024-02-06T14:28:00Z">
              <w:r w:rsidRPr="00BB5147" w:rsidDel="008302B1">
                <w:rPr>
                  <w:rFonts w:ascii="Arial" w:eastAsia="宋体" w:hAnsi="Arial"/>
                  <w:sz w:val="18"/>
                </w:rPr>
                <w:delText>CA_n5A-n48A-n66A-n260L</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55CB839" w14:textId="372FF75E" w:rsidR="00BB5147" w:rsidRPr="00BB5147" w:rsidDel="008302B1" w:rsidRDefault="00BB5147" w:rsidP="00BB5147">
            <w:pPr>
              <w:keepNext/>
              <w:keepLines/>
              <w:spacing w:after="0"/>
              <w:jc w:val="center"/>
              <w:rPr>
                <w:del w:id="4093" w:author="ZTE-Ma Zhifeng" w:date="2024-02-06T14:28:00Z"/>
                <w:rFonts w:ascii="Arial" w:eastAsia="宋体" w:hAnsi="Arial"/>
                <w:sz w:val="18"/>
              </w:rPr>
            </w:pPr>
            <w:del w:id="4094" w:author="ZTE-Ma Zhifeng" w:date="2024-02-06T14:28:00Z">
              <w:r w:rsidRPr="00BB5147" w:rsidDel="008302B1">
                <w:rPr>
                  <w:rFonts w:ascii="Arial" w:eastAsia="宋体" w:hAnsi="Arial"/>
                  <w:sz w:val="18"/>
                </w:rPr>
                <w:delText>CA_n5A-n260A/G/H/I</w:delText>
              </w:r>
            </w:del>
          </w:p>
          <w:p w14:paraId="21140E64" w14:textId="356581AC" w:rsidR="00BB5147" w:rsidRPr="00BB5147" w:rsidDel="008302B1" w:rsidRDefault="00BB5147" w:rsidP="00BB5147">
            <w:pPr>
              <w:keepNext/>
              <w:keepLines/>
              <w:spacing w:after="0"/>
              <w:jc w:val="center"/>
              <w:rPr>
                <w:del w:id="4095" w:author="ZTE-Ma Zhifeng" w:date="2024-02-06T14:28:00Z"/>
                <w:rFonts w:ascii="Arial" w:eastAsia="宋体" w:hAnsi="Arial"/>
                <w:sz w:val="18"/>
              </w:rPr>
            </w:pPr>
            <w:del w:id="4096" w:author="ZTE-Ma Zhifeng" w:date="2024-02-06T14:28:00Z">
              <w:r w:rsidRPr="00BB5147" w:rsidDel="008302B1">
                <w:rPr>
                  <w:rFonts w:ascii="Arial" w:eastAsia="宋体" w:hAnsi="Arial"/>
                  <w:sz w:val="18"/>
                </w:rPr>
                <w:delText>CA_n48A-n260A/G/H/I</w:delText>
              </w:r>
            </w:del>
          </w:p>
          <w:p w14:paraId="1978E833" w14:textId="57AADA98" w:rsidR="00BB5147" w:rsidRPr="00BB5147" w:rsidDel="008302B1" w:rsidRDefault="00BB5147" w:rsidP="00BB5147">
            <w:pPr>
              <w:keepNext/>
              <w:keepLines/>
              <w:spacing w:after="0"/>
              <w:jc w:val="center"/>
              <w:rPr>
                <w:del w:id="4097" w:author="ZTE-Ma Zhifeng" w:date="2024-02-06T14:28:00Z"/>
                <w:rFonts w:ascii="Arial" w:eastAsia="宋体" w:hAnsi="Arial"/>
                <w:sz w:val="18"/>
              </w:rPr>
            </w:pPr>
            <w:del w:id="4098"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4E70A626" w14:textId="60AA04DA" w:rsidR="00BB5147" w:rsidRPr="00BB5147" w:rsidDel="008302B1" w:rsidRDefault="00BB5147" w:rsidP="00BB5147">
            <w:pPr>
              <w:spacing w:after="0"/>
              <w:jc w:val="center"/>
              <w:rPr>
                <w:del w:id="4099" w:author="ZTE-Ma Zhifeng" w:date="2024-02-06T14:28:00Z"/>
                <w:rFonts w:ascii="Arial" w:eastAsia="宋体" w:hAnsi="Arial" w:cs="Arial"/>
                <w:sz w:val="18"/>
                <w:szCs w:val="18"/>
              </w:rPr>
            </w:pPr>
            <w:del w:id="4100" w:author="ZTE-Ma Zhifeng" w:date="2024-02-06T14:28:00Z">
              <w:r w:rsidRPr="00BB5147" w:rsidDel="008302B1">
                <w:rPr>
                  <w:rFonts w:ascii="Arial" w:eastAsia="宋体" w:hAnsi="Arial" w:cs="Arial"/>
                  <w:sz w:val="18"/>
                  <w:szCs w:val="18"/>
                </w:rPr>
                <w:delText>n5</w:delText>
              </w:r>
            </w:del>
          </w:p>
          <w:p w14:paraId="52A2CD6E" w14:textId="7588F85B" w:rsidR="00BB5147" w:rsidRPr="00BB5147" w:rsidDel="008302B1" w:rsidRDefault="00BB5147" w:rsidP="00BB5147">
            <w:pPr>
              <w:keepNext/>
              <w:keepLines/>
              <w:spacing w:after="0"/>
              <w:jc w:val="center"/>
              <w:rPr>
                <w:del w:id="4101"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AAFD5B1" w14:textId="587900FF" w:rsidR="00BB5147" w:rsidRPr="00BB5147" w:rsidDel="008302B1" w:rsidRDefault="00BB5147" w:rsidP="00BB5147">
            <w:pPr>
              <w:keepNext/>
              <w:keepLines/>
              <w:spacing w:after="0"/>
              <w:jc w:val="center"/>
              <w:rPr>
                <w:del w:id="4102" w:author="ZTE-Ma Zhifeng" w:date="2024-02-06T14:28:00Z"/>
                <w:rFonts w:ascii="Arial" w:eastAsia="宋体" w:hAnsi="Arial"/>
                <w:sz w:val="18"/>
                <w:szCs w:val="18"/>
                <w:lang w:eastAsia="ja-JP"/>
              </w:rPr>
            </w:pPr>
            <w:del w:id="410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A5D43F" w14:textId="6199159D" w:rsidR="00BB5147" w:rsidRPr="00BB5147" w:rsidDel="008302B1" w:rsidRDefault="00BB5147" w:rsidP="00BB5147">
            <w:pPr>
              <w:keepNext/>
              <w:keepLines/>
              <w:spacing w:after="0"/>
              <w:jc w:val="center"/>
              <w:rPr>
                <w:del w:id="4104" w:author="ZTE-Ma Zhifeng" w:date="2024-02-06T14:28:00Z"/>
                <w:rFonts w:ascii="Arial" w:eastAsia="宋体" w:hAnsi="Arial"/>
                <w:sz w:val="18"/>
              </w:rPr>
            </w:pPr>
            <w:del w:id="4105" w:author="ZTE-Ma Zhifeng" w:date="2024-02-06T14:28:00Z">
              <w:r w:rsidRPr="00BB5147" w:rsidDel="008302B1">
                <w:rPr>
                  <w:rFonts w:ascii="Arial" w:eastAsia="宋体" w:hAnsi="Arial"/>
                  <w:sz w:val="18"/>
                </w:rPr>
                <w:delText>0</w:delText>
              </w:r>
            </w:del>
          </w:p>
        </w:tc>
      </w:tr>
      <w:tr w:rsidR="00BB5147" w:rsidRPr="00BB5147" w:rsidDel="008302B1" w14:paraId="36C060C0" w14:textId="3461AA5D" w:rsidTr="008302B1">
        <w:trPr>
          <w:trHeight w:val="187"/>
          <w:jc w:val="center"/>
          <w:del w:id="4106" w:author="ZTE-Ma Zhifeng" w:date="2024-02-06T14:28:00Z"/>
        </w:trPr>
        <w:tc>
          <w:tcPr>
            <w:tcW w:w="2534" w:type="dxa"/>
            <w:tcBorders>
              <w:top w:val="nil"/>
              <w:left w:val="single" w:sz="4" w:space="0" w:color="auto"/>
              <w:bottom w:val="nil"/>
              <w:right w:val="single" w:sz="4" w:space="0" w:color="auto"/>
            </w:tcBorders>
            <w:shd w:val="clear" w:color="auto" w:fill="auto"/>
          </w:tcPr>
          <w:p w14:paraId="63904042" w14:textId="311DC01B" w:rsidR="00BB5147" w:rsidRPr="00BB5147" w:rsidDel="008302B1" w:rsidRDefault="00BB5147" w:rsidP="00BB5147">
            <w:pPr>
              <w:keepNext/>
              <w:keepLines/>
              <w:spacing w:after="0"/>
              <w:jc w:val="center"/>
              <w:rPr>
                <w:del w:id="410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FE0503" w14:textId="5D5F90BE" w:rsidR="00BB5147" w:rsidRPr="00BB5147" w:rsidDel="008302B1" w:rsidRDefault="00BB5147" w:rsidP="00BB5147">
            <w:pPr>
              <w:keepNext/>
              <w:keepLines/>
              <w:spacing w:after="0"/>
              <w:jc w:val="center"/>
              <w:rPr>
                <w:del w:id="410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13002F" w14:textId="6955C2B6" w:rsidR="00BB5147" w:rsidRPr="00BB5147" w:rsidDel="008302B1" w:rsidRDefault="00BB5147" w:rsidP="00BB5147">
            <w:pPr>
              <w:keepNext/>
              <w:keepLines/>
              <w:spacing w:after="0"/>
              <w:jc w:val="center"/>
              <w:rPr>
                <w:del w:id="4109" w:author="ZTE-Ma Zhifeng" w:date="2024-02-06T14:28:00Z"/>
                <w:rFonts w:ascii="Arial" w:eastAsia="宋体" w:hAnsi="Arial"/>
                <w:sz w:val="18"/>
                <w:szCs w:val="18"/>
                <w:lang w:eastAsia="zh-CN"/>
              </w:rPr>
            </w:pPr>
            <w:del w:id="411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6FAD879" w14:textId="35859D46" w:rsidR="00BB5147" w:rsidRPr="00BB5147" w:rsidDel="008302B1" w:rsidRDefault="00BB5147" w:rsidP="00BB5147">
            <w:pPr>
              <w:keepNext/>
              <w:keepLines/>
              <w:spacing w:after="0"/>
              <w:jc w:val="center"/>
              <w:rPr>
                <w:del w:id="4111" w:author="ZTE-Ma Zhifeng" w:date="2024-02-06T14:28:00Z"/>
                <w:rFonts w:ascii="Arial" w:eastAsia="宋体" w:hAnsi="Arial"/>
                <w:sz w:val="18"/>
                <w:szCs w:val="18"/>
                <w:lang w:eastAsia="ja-JP"/>
              </w:rPr>
            </w:pPr>
            <w:del w:id="411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704F8C25" w14:textId="61EF4CC9" w:rsidR="00BB5147" w:rsidRPr="00BB5147" w:rsidDel="008302B1" w:rsidRDefault="00BB5147" w:rsidP="00BB5147">
            <w:pPr>
              <w:keepNext/>
              <w:keepLines/>
              <w:spacing w:after="0"/>
              <w:jc w:val="center"/>
              <w:rPr>
                <w:del w:id="4113" w:author="ZTE-Ma Zhifeng" w:date="2024-02-06T14:28:00Z"/>
                <w:rFonts w:ascii="Arial" w:eastAsia="宋体" w:hAnsi="Arial"/>
                <w:sz w:val="18"/>
              </w:rPr>
            </w:pPr>
          </w:p>
        </w:tc>
      </w:tr>
      <w:tr w:rsidR="00BB5147" w:rsidRPr="00BB5147" w:rsidDel="008302B1" w14:paraId="3A7D6C0E" w14:textId="70457A20" w:rsidTr="008302B1">
        <w:trPr>
          <w:trHeight w:val="187"/>
          <w:jc w:val="center"/>
          <w:del w:id="4114" w:author="ZTE-Ma Zhifeng" w:date="2024-02-06T14:28:00Z"/>
        </w:trPr>
        <w:tc>
          <w:tcPr>
            <w:tcW w:w="2534" w:type="dxa"/>
            <w:tcBorders>
              <w:top w:val="nil"/>
              <w:left w:val="single" w:sz="4" w:space="0" w:color="auto"/>
              <w:bottom w:val="nil"/>
              <w:right w:val="single" w:sz="4" w:space="0" w:color="auto"/>
            </w:tcBorders>
            <w:shd w:val="clear" w:color="auto" w:fill="auto"/>
          </w:tcPr>
          <w:p w14:paraId="0D4C8297" w14:textId="21D1887B" w:rsidR="00BB5147" w:rsidRPr="00BB5147" w:rsidDel="008302B1" w:rsidRDefault="00BB5147" w:rsidP="00BB5147">
            <w:pPr>
              <w:keepNext/>
              <w:keepLines/>
              <w:spacing w:after="0"/>
              <w:jc w:val="center"/>
              <w:rPr>
                <w:del w:id="411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3A905B" w14:textId="7E6D903A" w:rsidR="00BB5147" w:rsidRPr="00BB5147" w:rsidDel="008302B1" w:rsidRDefault="00BB5147" w:rsidP="00BB5147">
            <w:pPr>
              <w:keepNext/>
              <w:keepLines/>
              <w:spacing w:after="0"/>
              <w:jc w:val="center"/>
              <w:rPr>
                <w:del w:id="411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0C0C110" w14:textId="3EB4CD49" w:rsidR="00BB5147" w:rsidRPr="00BB5147" w:rsidDel="008302B1" w:rsidRDefault="00BB5147" w:rsidP="00BB5147">
            <w:pPr>
              <w:keepNext/>
              <w:keepLines/>
              <w:spacing w:after="0"/>
              <w:jc w:val="center"/>
              <w:rPr>
                <w:del w:id="4117" w:author="ZTE-Ma Zhifeng" w:date="2024-02-06T14:28:00Z"/>
                <w:rFonts w:ascii="Arial" w:eastAsia="宋体" w:hAnsi="Arial"/>
                <w:sz w:val="18"/>
                <w:szCs w:val="18"/>
                <w:lang w:eastAsia="zh-CN"/>
              </w:rPr>
            </w:pPr>
            <w:del w:id="411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DBB39AA" w14:textId="232327F4" w:rsidR="00BB5147" w:rsidRPr="00BB5147" w:rsidDel="008302B1" w:rsidRDefault="00BB5147" w:rsidP="00BB5147">
            <w:pPr>
              <w:keepNext/>
              <w:keepLines/>
              <w:spacing w:after="0"/>
              <w:jc w:val="center"/>
              <w:rPr>
                <w:del w:id="4119" w:author="ZTE-Ma Zhifeng" w:date="2024-02-06T14:28:00Z"/>
                <w:rFonts w:ascii="Arial" w:eastAsia="宋体" w:hAnsi="Arial"/>
                <w:sz w:val="18"/>
                <w:szCs w:val="18"/>
                <w:lang w:eastAsia="ja-JP"/>
              </w:rPr>
            </w:pPr>
            <w:del w:id="412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29FE0BC" w14:textId="16C07497" w:rsidR="00BB5147" w:rsidRPr="00BB5147" w:rsidDel="008302B1" w:rsidRDefault="00BB5147" w:rsidP="00BB5147">
            <w:pPr>
              <w:keepNext/>
              <w:keepLines/>
              <w:spacing w:after="0"/>
              <w:jc w:val="center"/>
              <w:rPr>
                <w:del w:id="4121" w:author="ZTE-Ma Zhifeng" w:date="2024-02-06T14:28:00Z"/>
                <w:rFonts w:ascii="Arial" w:eastAsia="宋体" w:hAnsi="Arial"/>
                <w:sz w:val="18"/>
              </w:rPr>
            </w:pPr>
          </w:p>
        </w:tc>
      </w:tr>
      <w:tr w:rsidR="00BB5147" w:rsidRPr="00BB5147" w:rsidDel="008302B1" w14:paraId="34A4BDF1" w14:textId="0C58BF86" w:rsidTr="008302B1">
        <w:trPr>
          <w:trHeight w:val="187"/>
          <w:jc w:val="center"/>
          <w:del w:id="412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8A7342B" w14:textId="346B2373" w:rsidR="00BB5147" w:rsidRPr="00BB5147" w:rsidDel="008302B1" w:rsidRDefault="00BB5147" w:rsidP="00BB5147">
            <w:pPr>
              <w:keepNext/>
              <w:keepLines/>
              <w:spacing w:after="0"/>
              <w:jc w:val="center"/>
              <w:rPr>
                <w:del w:id="412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8942B8" w14:textId="0D3BB624" w:rsidR="00BB5147" w:rsidRPr="00BB5147" w:rsidDel="008302B1" w:rsidRDefault="00BB5147" w:rsidP="00BB5147">
            <w:pPr>
              <w:keepNext/>
              <w:keepLines/>
              <w:spacing w:after="0"/>
              <w:jc w:val="center"/>
              <w:rPr>
                <w:del w:id="412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9D1524D" w14:textId="6536C3BA" w:rsidR="00BB5147" w:rsidRPr="00BB5147" w:rsidDel="008302B1" w:rsidRDefault="00BB5147" w:rsidP="00BB5147">
            <w:pPr>
              <w:keepNext/>
              <w:keepLines/>
              <w:spacing w:after="0"/>
              <w:jc w:val="center"/>
              <w:rPr>
                <w:del w:id="4125" w:author="ZTE-Ma Zhifeng" w:date="2024-02-06T14:28:00Z"/>
                <w:rFonts w:ascii="Arial" w:eastAsia="宋体" w:hAnsi="Arial"/>
                <w:sz w:val="18"/>
                <w:szCs w:val="18"/>
                <w:lang w:eastAsia="zh-CN"/>
              </w:rPr>
            </w:pPr>
            <w:del w:id="4126"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7E4F3C6B" w14:textId="618A0358" w:rsidR="00BB5147" w:rsidRPr="00BB5147" w:rsidDel="008302B1" w:rsidRDefault="00BB5147" w:rsidP="00BB5147">
            <w:pPr>
              <w:keepNext/>
              <w:keepLines/>
              <w:spacing w:after="0"/>
              <w:jc w:val="center"/>
              <w:rPr>
                <w:del w:id="4127" w:author="ZTE-Ma Zhifeng" w:date="2024-02-06T14:28:00Z"/>
                <w:rFonts w:ascii="Arial" w:eastAsia="宋体" w:hAnsi="Arial"/>
                <w:sz w:val="18"/>
                <w:szCs w:val="18"/>
                <w:lang w:eastAsia="ja-JP"/>
              </w:rPr>
            </w:pPr>
            <w:del w:id="4128" w:author="ZTE-Ma Zhifeng" w:date="2024-02-06T14:28:00Z">
              <w:r w:rsidRPr="00BB5147" w:rsidDel="008302B1">
                <w:rPr>
                  <w:rFonts w:ascii="Arial" w:eastAsia="宋体" w:hAnsi="Arial"/>
                  <w:sz w:val="18"/>
                  <w:szCs w:val="18"/>
                  <w:lang w:eastAsia="ja-JP"/>
                </w:rPr>
                <w:delText>CA_n260L</w:delText>
              </w:r>
            </w:del>
          </w:p>
        </w:tc>
        <w:tc>
          <w:tcPr>
            <w:tcW w:w="2290" w:type="dxa"/>
            <w:tcBorders>
              <w:top w:val="nil"/>
              <w:left w:val="single" w:sz="4" w:space="0" w:color="auto"/>
              <w:bottom w:val="single" w:sz="4" w:space="0" w:color="auto"/>
              <w:right w:val="single" w:sz="4" w:space="0" w:color="auto"/>
            </w:tcBorders>
            <w:shd w:val="clear" w:color="auto" w:fill="auto"/>
          </w:tcPr>
          <w:p w14:paraId="40CDDD04" w14:textId="06AF40E2" w:rsidR="00BB5147" w:rsidRPr="00BB5147" w:rsidDel="008302B1" w:rsidRDefault="00BB5147" w:rsidP="00BB5147">
            <w:pPr>
              <w:keepNext/>
              <w:keepLines/>
              <w:spacing w:after="0"/>
              <w:jc w:val="center"/>
              <w:rPr>
                <w:del w:id="4129" w:author="ZTE-Ma Zhifeng" w:date="2024-02-06T14:28:00Z"/>
                <w:rFonts w:ascii="Arial" w:eastAsia="宋体" w:hAnsi="Arial"/>
                <w:sz w:val="18"/>
              </w:rPr>
            </w:pPr>
          </w:p>
        </w:tc>
      </w:tr>
      <w:tr w:rsidR="00BB5147" w:rsidRPr="00BB5147" w:rsidDel="008302B1" w14:paraId="49B75FC1" w14:textId="5EB732F7" w:rsidTr="008302B1">
        <w:trPr>
          <w:trHeight w:val="187"/>
          <w:jc w:val="center"/>
          <w:del w:id="413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F179813" w14:textId="09C972A1" w:rsidR="00BB5147" w:rsidRPr="00BB5147" w:rsidDel="008302B1" w:rsidRDefault="00BB5147" w:rsidP="00BB5147">
            <w:pPr>
              <w:keepNext/>
              <w:keepLines/>
              <w:spacing w:after="0"/>
              <w:jc w:val="center"/>
              <w:rPr>
                <w:del w:id="4131" w:author="ZTE-Ma Zhifeng" w:date="2024-02-06T14:28:00Z"/>
                <w:rFonts w:ascii="Arial" w:eastAsia="宋体" w:hAnsi="Arial"/>
                <w:sz w:val="18"/>
              </w:rPr>
            </w:pPr>
            <w:del w:id="4132" w:author="ZTE-Ma Zhifeng" w:date="2024-02-06T14:28:00Z">
              <w:r w:rsidRPr="00BB5147" w:rsidDel="008302B1">
                <w:rPr>
                  <w:rFonts w:ascii="Arial" w:eastAsia="宋体" w:hAnsi="Arial"/>
                  <w:sz w:val="18"/>
                </w:rPr>
                <w:delText>CA_n5A-n48A-n66A-n260M</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731DC5B" w14:textId="7BBB1D4C" w:rsidR="00BB5147" w:rsidRPr="00BB5147" w:rsidDel="008302B1" w:rsidRDefault="00BB5147" w:rsidP="00BB5147">
            <w:pPr>
              <w:keepNext/>
              <w:keepLines/>
              <w:spacing w:after="0"/>
              <w:jc w:val="center"/>
              <w:rPr>
                <w:del w:id="4133" w:author="ZTE-Ma Zhifeng" w:date="2024-02-06T14:28:00Z"/>
                <w:rFonts w:ascii="Arial" w:eastAsia="宋体" w:hAnsi="Arial"/>
                <w:sz w:val="18"/>
              </w:rPr>
            </w:pPr>
            <w:del w:id="4134" w:author="ZTE-Ma Zhifeng" w:date="2024-02-06T14:28:00Z">
              <w:r w:rsidRPr="00BB5147" w:rsidDel="008302B1">
                <w:rPr>
                  <w:rFonts w:ascii="Arial" w:eastAsia="宋体" w:hAnsi="Arial"/>
                  <w:sz w:val="18"/>
                </w:rPr>
                <w:delText>CA_n5A-n260A/G/H/I</w:delText>
              </w:r>
            </w:del>
          </w:p>
          <w:p w14:paraId="0EDF6587" w14:textId="185909E9" w:rsidR="00BB5147" w:rsidRPr="00BB5147" w:rsidDel="008302B1" w:rsidRDefault="00BB5147" w:rsidP="00BB5147">
            <w:pPr>
              <w:keepNext/>
              <w:keepLines/>
              <w:spacing w:after="0"/>
              <w:jc w:val="center"/>
              <w:rPr>
                <w:del w:id="4135" w:author="ZTE-Ma Zhifeng" w:date="2024-02-06T14:28:00Z"/>
                <w:rFonts w:ascii="Arial" w:eastAsia="宋体" w:hAnsi="Arial"/>
                <w:sz w:val="18"/>
              </w:rPr>
            </w:pPr>
            <w:del w:id="4136" w:author="ZTE-Ma Zhifeng" w:date="2024-02-06T14:28:00Z">
              <w:r w:rsidRPr="00BB5147" w:rsidDel="008302B1">
                <w:rPr>
                  <w:rFonts w:ascii="Arial" w:eastAsia="宋体" w:hAnsi="Arial"/>
                  <w:sz w:val="18"/>
                </w:rPr>
                <w:delText>CA_n48A-n260A/G/H/I</w:delText>
              </w:r>
            </w:del>
          </w:p>
          <w:p w14:paraId="2B46B70C" w14:textId="319DAAE6" w:rsidR="00BB5147" w:rsidRPr="00BB5147" w:rsidDel="008302B1" w:rsidRDefault="00BB5147" w:rsidP="00BB5147">
            <w:pPr>
              <w:keepNext/>
              <w:keepLines/>
              <w:spacing w:after="0"/>
              <w:jc w:val="center"/>
              <w:rPr>
                <w:del w:id="4137" w:author="ZTE-Ma Zhifeng" w:date="2024-02-06T14:28:00Z"/>
                <w:rFonts w:ascii="Arial" w:eastAsia="宋体" w:hAnsi="Arial"/>
                <w:sz w:val="18"/>
              </w:rPr>
            </w:pPr>
            <w:del w:id="4138" w:author="ZTE-Ma Zhifeng" w:date="2024-02-06T14:28:00Z">
              <w:r w:rsidRPr="00BB5147" w:rsidDel="008302B1">
                <w:rPr>
                  <w:rFonts w:ascii="Arial" w:eastAsia="宋体" w:hAnsi="Arial"/>
                  <w:sz w:val="18"/>
                </w:rPr>
                <w:delText>CA_n66A-n260A/G/H/I</w:delText>
              </w:r>
            </w:del>
          </w:p>
        </w:tc>
        <w:tc>
          <w:tcPr>
            <w:tcW w:w="1213" w:type="dxa"/>
            <w:tcBorders>
              <w:left w:val="single" w:sz="4" w:space="0" w:color="auto"/>
              <w:bottom w:val="single" w:sz="4" w:space="0" w:color="auto"/>
              <w:right w:val="single" w:sz="4" w:space="0" w:color="auto"/>
            </w:tcBorders>
          </w:tcPr>
          <w:p w14:paraId="52E91A61" w14:textId="30DB8FAB" w:rsidR="00BB5147" w:rsidRPr="00BB5147" w:rsidDel="008302B1" w:rsidRDefault="00BB5147" w:rsidP="00BB5147">
            <w:pPr>
              <w:spacing w:after="0"/>
              <w:jc w:val="center"/>
              <w:rPr>
                <w:del w:id="4139" w:author="ZTE-Ma Zhifeng" w:date="2024-02-06T14:28:00Z"/>
                <w:rFonts w:ascii="Arial" w:eastAsia="宋体" w:hAnsi="Arial" w:cs="Arial"/>
                <w:sz w:val="18"/>
                <w:szCs w:val="18"/>
              </w:rPr>
            </w:pPr>
            <w:del w:id="4140" w:author="ZTE-Ma Zhifeng" w:date="2024-02-06T14:28:00Z">
              <w:r w:rsidRPr="00BB5147" w:rsidDel="008302B1">
                <w:rPr>
                  <w:rFonts w:ascii="Arial" w:eastAsia="宋体" w:hAnsi="Arial" w:cs="Arial"/>
                  <w:sz w:val="18"/>
                  <w:szCs w:val="18"/>
                </w:rPr>
                <w:delText>n5</w:delText>
              </w:r>
            </w:del>
          </w:p>
          <w:p w14:paraId="53A5DEF8" w14:textId="72236756" w:rsidR="00BB5147" w:rsidRPr="00BB5147" w:rsidDel="008302B1" w:rsidRDefault="00BB5147" w:rsidP="00BB5147">
            <w:pPr>
              <w:keepNext/>
              <w:keepLines/>
              <w:spacing w:after="0"/>
              <w:jc w:val="center"/>
              <w:rPr>
                <w:del w:id="4141"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D67A0DE" w14:textId="65FFB24C" w:rsidR="00BB5147" w:rsidRPr="00BB5147" w:rsidDel="008302B1" w:rsidRDefault="00BB5147" w:rsidP="00BB5147">
            <w:pPr>
              <w:keepNext/>
              <w:keepLines/>
              <w:spacing w:after="0"/>
              <w:jc w:val="center"/>
              <w:rPr>
                <w:del w:id="4142" w:author="ZTE-Ma Zhifeng" w:date="2024-02-06T14:28:00Z"/>
                <w:rFonts w:ascii="Arial" w:eastAsia="宋体" w:hAnsi="Arial"/>
                <w:sz w:val="18"/>
                <w:szCs w:val="18"/>
                <w:lang w:eastAsia="ja-JP"/>
              </w:rPr>
            </w:pPr>
            <w:del w:id="414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B933725" w14:textId="36FE8EC0" w:rsidR="00BB5147" w:rsidRPr="00BB5147" w:rsidDel="008302B1" w:rsidRDefault="00BB5147" w:rsidP="00BB5147">
            <w:pPr>
              <w:keepNext/>
              <w:keepLines/>
              <w:spacing w:after="0"/>
              <w:jc w:val="center"/>
              <w:rPr>
                <w:del w:id="4144" w:author="ZTE-Ma Zhifeng" w:date="2024-02-06T14:28:00Z"/>
                <w:rFonts w:ascii="Arial" w:eastAsia="宋体" w:hAnsi="Arial"/>
                <w:sz w:val="18"/>
              </w:rPr>
            </w:pPr>
            <w:del w:id="4145" w:author="ZTE-Ma Zhifeng" w:date="2024-02-06T14:28:00Z">
              <w:r w:rsidRPr="00BB5147" w:rsidDel="008302B1">
                <w:rPr>
                  <w:rFonts w:ascii="Arial" w:eastAsia="宋体" w:hAnsi="Arial"/>
                  <w:sz w:val="18"/>
                </w:rPr>
                <w:delText>0</w:delText>
              </w:r>
            </w:del>
          </w:p>
        </w:tc>
      </w:tr>
      <w:tr w:rsidR="00BB5147" w:rsidRPr="00BB5147" w:rsidDel="008302B1" w14:paraId="64CCAE32" w14:textId="2A4C3535" w:rsidTr="008302B1">
        <w:trPr>
          <w:trHeight w:val="187"/>
          <w:jc w:val="center"/>
          <w:del w:id="4146" w:author="ZTE-Ma Zhifeng" w:date="2024-02-06T14:28:00Z"/>
        </w:trPr>
        <w:tc>
          <w:tcPr>
            <w:tcW w:w="2534" w:type="dxa"/>
            <w:tcBorders>
              <w:top w:val="nil"/>
              <w:left w:val="single" w:sz="4" w:space="0" w:color="auto"/>
              <w:bottom w:val="nil"/>
              <w:right w:val="single" w:sz="4" w:space="0" w:color="auto"/>
            </w:tcBorders>
            <w:shd w:val="clear" w:color="auto" w:fill="auto"/>
          </w:tcPr>
          <w:p w14:paraId="1AE15CBC" w14:textId="352B180E" w:rsidR="00BB5147" w:rsidRPr="00BB5147" w:rsidDel="008302B1" w:rsidRDefault="00BB5147" w:rsidP="00BB5147">
            <w:pPr>
              <w:keepNext/>
              <w:keepLines/>
              <w:spacing w:after="0"/>
              <w:jc w:val="center"/>
              <w:rPr>
                <w:del w:id="414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AF682B" w14:textId="5146A142" w:rsidR="00BB5147" w:rsidRPr="00BB5147" w:rsidDel="008302B1" w:rsidRDefault="00BB5147" w:rsidP="00BB5147">
            <w:pPr>
              <w:keepNext/>
              <w:keepLines/>
              <w:spacing w:after="0"/>
              <w:jc w:val="center"/>
              <w:rPr>
                <w:del w:id="41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3C2B97" w14:textId="68D95E0F" w:rsidR="00BB5147" w:rsidRPr="00BB5147" w:rsidDel="008302B1" w:rsidRDefault="00BB5147" w:rsidP="00BB5147">
            <w:pPr>
              <w:keepNext/>
              <w:keepLines/>
              <w:spacing w:after="0"/>
              <w:jc w:val="center"/>
              <w:rPr>
                <w:del w:id="4149" w:author="ZTE-Ma Zhifeng" w:date="2024-02-06T14:28:00Z"/>
                <w:rFonts w:ascii="Arial" w:eastAsia="宋体" w:hAnsi="Arial"/>
                <w:sz w:val="18"/>
                <w:szCs w:val="18"/>
                <w:lang w:eastAsia="zh-CN"/>
              </w:rPr>
            </w:pPr>
            <w:del w:id="415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560FDE5" w14:textId="1EDEAE97" w:rsidR="00BB5147" w:rsidRPr="00BB5147" w:rsidDel="008302B1" w:rsidRDefault="00BB5147" w:rsidP="00BB5147">
            <w:pPr>
              <w:keepNext/>
              <w:keepLines/>
              <w:spacing w:after="0"/>
              <w:jc w:val="center"/>
              <w:rPr>
                <w:del w:id="4151" w:author="ZTE-Ma Zhifeng" w:date="2024-02-06T14:28:00Z"/>
                <w:rFonts w:ascii="Arial" w:eastAsia="宋体" w:hAnsi="Arial"/>
                <w:sz w:val="18"/>
                <w:szCs w:val="18"/>
                <w:lang w:eastAsia="ja-JP"/>
              </w:rPr>
            </w:pPr>
            <w:del w:id="415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04F92352" w14:textId="5FDC87A2" w:rsidR="00BB5147" w:rsidRPr="00BB5147" w:rsidDel="008302B1" w:rsidRDefault="00BB5147" w:rsidP="00BB5147">
            <w:pPr>
              <w:keepNext/>
              <w:keepLines/>
              <w:spacing w:after="0"/>
              <w:jc w:val="center"/>
              <w:rPr>
                <w:del w:id="4153" w:author="ZTE-Ma Zhifeng" w:date="2024-02-06T14:28:00Z"/>
                <w:rFonts w:ascii="Arial" w:eastAsia="宋体" w:hAnsi="Arial"/>
                <w:sz w:val="18"/>
              </w:rPr>
            </w:pPr>
          </w:p>
        </w:tc>
      </w:tr>
      <w:tr w:rsidR="00BB5147" w:rsidRPr="00BB5147" w:rsidDel="008302B1" w14:paraId="3C10D61E" w14:textId="70B500F4" w:rsidTr="008302B1">
        <w:trPr>
          <w:trHeight w:val="187"/>
          <w:jc w:val="center"/>
          <w:del w:id="4154" w:author="ZTE-Ma Zhifeng" w:date="2024-02-06T14:28:00Z"/>
        </w:trPr>
        <w:tc>
          <w:tcPr>
            <w:tcW w:w="2534" w:type="dxa"/>
            <w:tcBorders>
              <w:top w:val="nil"/>
              <w:left w:val="single" w:sz="4" w:space="0" w:color="auto"/>
              <w:bottom w:val="nil"/>
              <w:right w:val="single" w:sz="4" w:space="0" w:color="auto"/>
            </w:tcBorders>
            <w:shd w:val="clear" w:color="auto" w:fill="auto"/>
          </w:tcPr>
          <w:p w14:paraId="1B4390DA" w14:textId="48A2068C" w:rsidR="00BB5147" w:rsidRPr="00BB5147" w:rsidDel="008302B1" w:rsidRDefault="00BB5147" w:rsidP="00BB5147">
            <w:pPr>
              <w:keepNext/>
              <w:keepLines/>
              <w:spacing w:after="0"/>
              <w:jc w:val="center"/>
              <w:rPr>
                <w:del w:id="415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18C920" w14:textId="0AE20FF7" w:rsidR="00BB5147" w:rsidRPr="00BB5147" w:rsidDel="008302B1" w:rsidRDefault="00BB5147" w:rsidP="00BB5147">
            <w:pPr>
              <w:keepNext/>
              <w:keepLines/>
              <w:spacing w:after="0"/>
              <w:jc w:val="center"/>
              <w:rPr>
                <w:del w:id="415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3E88080" w14:textId="7E830910" w:rsidR="00BB5147" w:rsidRPr="00BB5147" w:rsidDel="008302B1" w:rsidRDefault="00BB5147" w:rsidP="00BB5147">
            <w:pPr>
              <w:keepNext/>
              <w:keepLines/>
              <w:spacing w:after="0"/>
              <w:jc w:val="center"/>
              <w:rPr>
                <w:del w:id="4157" w:author="ZTE-Ma Zhifeng" w:date="2024-02-06T14:28:00Z"/>
                <w:rFonts w:ascii="Arial" w:eastAsia="宋体" w:hAnsi="Arial"/>
                <w:sz w:val="18"/>
                <w:szCs w:val="18"/>
                <w:lang w:eastAsia="zh-CN"/>
              </w:rPr>
            </w:pPr>
            <w:del w:id="415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996B153" w14:textId="7F037038" w:rsidR="00BB5147" w:rsidRPr="00BB5147" w:rsidDel="008302B1" w:rsidRDefault="00BB5147" w:rsidP="00BB5147">
            <w:pPr>
              <w:keepNext/>
              <w:keepLines/>
              <w:spacing w:after="0"/>
              <w:jc w:val="center"/>
              <w:rPr>
                <w:del w:id="4159" w:author="ZTE-Ma Zhifeng" w:date="2024-02-06T14:28:00Z"/>
                <w:rFonts w:ascii="Arial" w:eastAsia="宋体" w:hAnsi="Arial"/>
                <w:sz w:val="18"/>
                <w:szCs w:val="18"/>
                <w:lang w:eastAsia="ja-JP"/>
              </w:rPr>
            </w:pPr>
            <w:del w:id="416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51D9CAF" w14:textId="41F50B08" w:rsidR="00BB5147" w:rsidRPr="00BB5147" w:rsidDel="008302B1" w:rsidRDefault="00BB5147" w:rsidP="00BB5147">
            <w:pPr>
              <w:keepNext/>
              <w:keepLines/>
              <w:spacing w:after="0"/>
              <w:jc w:val="center"/>
              <w:rPr>
                <w:del w:id="4161" w:author="ZTE-Ma Zhifeng" w:date="2024-02-06T14:28:00Z"/>
                <w:rFonts w:ascii="Arial" w:eastAsia="宋体" w:hAnsi="Arial"/>
                <w:sz w:val="18"/>
              </w:rPr>
            </w:pPr>
          </w:p>
        </w:tc>
      </w:tr>
      <w:tr w:rsidR="00BB5147" w:rsidRPr="00BB5147" w:rsidDel="008302B1" w14:paraId="3C9D4866" w14:textId="3AEAD163" w:rsidTr="008302B1">
        <w:trPr>
          <w:trHeight w:val="187"/>
          <w:jc w:val="center"/>
          <w:del w:id="416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CF30FFE" w14:textId="6AF282AE" w:rsidR="00BB5147" w:rsidRPr="00BB5147" w:rsidDel="008302B1" w:rsidRDefault="00BB5147" w:rsidP="00BB5147">
            <w:pPr>
              <w:keepNext/>
              <w:keepLines/>
              <w:spacing w:after="0"/>
              <w:jc w:val="center"/>
              <w:rPr>
                <w:del w:id="416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B96DF9" w14:textId="748C38BB" w:rsidR="00BB5147" w:rsidRPr="00BB5147" w:rsidDel="008302B1" w:rsidRDefault="00BB5147" w:rsidP="00BB5147">
            <w:pPr>
              <w:keepNext/>
              <w:keepLines/>
              <w:spacing w:after="0"/>
              <w:jc w:val="center"/>
              <w:rPr>
                <w:del w:id="416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BBCB61C" w14:textId="5D534D39" w:rsidR="00BB5147" w:rsidRPr="00BB5147" w:rsidDel="008302B1" w:rsidRDefault="00BB5147" w:rsidP="00BB5147">
            <w:pPr>
              <w:keepNext/>
              <w:keepLines/>
              <w:spacing w:after="0"/>
              <w:jc w:val="center"/>
              <w:rPr>
                <w:del w:id="4165" w:author="ZTE-Ma Zhifeng" w:date="2024-02-06T14:28:00Z"/>
                <w:rFonts w:ascii="Arial" w:eastAsia="宋体" w:hAnsi="Arial"/>
                <w:sz w:val="18"/>
                <w:szCs w:val="18"/>
                <w:lang w:eastAsia="zh-CN"/>
              </w:rPr>
            </w:pPr>
            <w:del w:id="4166"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51A3230B" w14:textId="4FD27D88" w:rsidR="00BB5147" w:rsidRPr="00BB5147" w:rsidDel="008302B1" w:rsidRDefault="00BB5147" w:rsidP="00BB5147">
            <w:pPr>
              <w:keepNext/>
              <w:keepLines/>
              <w:spacing w:after="0"/>
              <w:jc w:val="center"/>
              <w:rPr>
                <w:del w:id="4167" w:author="ZTE-Ma Zhifeng" w:date="2024-02-06T14:28:00Z"/>
                <w:rFonts w:ascii="Arial" w:eastAsia="宋体" w:hAnsi="Arial"/>
                <w:sz w:val="18"/>
                <w:szCs w:val="18"/>
                <w:lang w:eastAsia="ja-JP"/>
              </w:rPr>
            </w:pPr>
            <w:del w:id="4168" w:author="ZTE-Ma Zhifeng" w:date="2024-02-06T14:28:00Z">
              <w:r w:rsidRPr="00BB5147" w:rsidDel="008302B1">
                <w:rPr>
                  <w:rFonts w:ascii="Arial" w:eastAsia="宋体" w:hAnsi="Arial"/>
                  <w:sz w:val="18"/>
                  <w:szCs w:val="18"/>
                  <w:lang w:eastAsia="ja-JP"/>
                </w:rPr>
                <w:delText>CA_n260M</w:delText>
              </w:r>
            </w:del>
          </w:p>
        </w:tc>
        <w:tc>
          <w:tcPr>
            <w:tcW w:w="2290" w:type="dxa"/>
            <w:tcBorders>
              <w:top w:val="nil"/>
              <w:left w:val="single" w:sz="4" w:space="0" w:color="auto"/>
              <w:bottom w:val="single" w:sz="4" w:space="0" w:color="auto"/>
              <w:right w:val="single" w:sz="4" w:space="0" w:color="auto"/>
            </w:tcBorders>
            <w:shd w:val="clear" w:color="auto" w:fill="auto"/>
          </w:tcPr>
          <w:p w14:paraId="7A8432C9" w14:textId="5926A73E" w:rsidR="00BB5147" w:rsidRPr="00BB5147" w:rsidDel="008302B1" w:rsidRDefault="00BB5147" w:rsidP="00BB5147">
            <w:pPr>
              <w:keepNext/>
              <w:keepLines/>
              <w:spacing w:after="0"/>
              <w:jc w:val="center"/>
              <w:rPr>
                <w:del w:id="4169" w:author="ZTE-Ma Zhifeng" w:date="2024-02-06T14:28:00Z"/>
                <w:rFonts w:ascii="Arial" w:eastAsia="宋体" w:hAnsi="Arial"/>
                <w:sz w:val="18"/>
              </w:rPr>
            </w:pPr>
          </w:p>
        </w:tc>
      </w:tr>
      <w:tr w:rsidR="00BB5147" w:rsidRPr="00BB5147" w:rsidDel="008302B1" w14:paraId="574FA4BC" w14:textId="55D18C4A" w:rsidTr="008302B1">
        <w:trPr>
          <w:trHeight w:val="187"/>
          <w:jc w:val="center"/>
          <w:del w:id="417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8EF42CC" w14:textId="1C1930F2" w:rsidR="00BB5147" w:rsidRPr="00BB5147" w:rsidDel="008302B1" w:rsidRDefault="00BB5147" w:rsidP="00BB5147">
            <w:pPr>
              <w:keepNext/>
              <w:keepLines/>
              <w:spacing w:after="0"/>
              <w:jc w:val="center"/>
              <w:rPr>
                <w:del w:id="4171" w:author="ZTE-Ma Zhifeng" w:date="2024-02-06T14:28:00Z"/>
                <w:rFonts w:ascii="Arial" w:eastAsia="宋体" w:hAnsi="Arial"/>
                <w:sz w:val="18"/>
              </w:rPr>
            </w:pPr>
            <w:del w:id="4172" w:author="ZTE-Ma Zhifeng" w:date="2024-02-06T14:28:00Z">
              <w:r w:rsidRPr="00BB5147" w:rsidDel="008302B1">
                <w:rPr>
                  <w:rFonts w:ascii="Arial" w:eastAsia="宋体" w:hAnsi="Arial"/>
                  <w:sz w:val="18"/>
                </w:rPr>
                <w:delText>CA_n5A-n48A-n66A-n261A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DE292D5" w14:textId="07BE1C80" w:rsidR="00BB5147" w:rsidRPr="00BB5147" w:rsidDel="008302B1" w:rsidRDefault="00BB5147" w:rsidP="00BB5147">
            <w:pPr>
              <w:keepNext/>
              <w:keepLines/>
              <w:spacing w:after="0"/>
              <w:jc w:val="center"/>
              <w:rPr>
                <w:del w:id="4173" w:author="ZTE-Ma Zhifeng" w:date="2024-02-06T14:28:00Z"/>
                <w:rFonts w:ascii="Arial" w:eastAsia="宋体" w:hAnsi="Arial"/>
                <w:sz w:val="18"/>
              </w:rPr>
            </w:pPr>
            <w:del w:id="4174" w:author="ZTE-Ma Zhifeng" w:date="2024-02-06T14:28:00Z">
              <w:r w:rsidRPr="00BB5147" w:rsidDel="008302B1">
                <w:rPr>
                  <w:rFonts w:ascii="Arial" w:eastAsia="宋体" w:hAnsi="Arial"/>
                  <w:sz w:val="18"/>
                </w:rPr>
                <w:delText>CA_n5A-n261A</w:delText>
              </w:r>
            </w:del>
          </w:p>
          <w:p w14:paraId="4827BFA2" w14:textId="266A0226" w:rsidR="00BB5147" w:rsidRPr="00BB5147" w:rsidDel="008302B1" w:rsidRDefault="00BB5147" w:rsidP="00BB5147">
            <w:pPr>
              <w:keepNext/>
              <w:keepLines/>
              <w:spacing w:after="0"/>
              <w:jc w:val="center"/>
              <w:rPr>
                <w:del w:id="4175" w:author="ZTE-Ma Zhifeng" w:date="2024-02-06T14:28:00Z"/>
                <w:rFonts w:ascii="Arial" w:eastAsia="宋体" w:hAnsi="Arial"/>
                <w:sz w:val="18"/>
              </w:rPr>
            </w:pPr>
            <w:del w:id="4176" w:author="ZTE-Ma Zhifeng" w:date="2024-02-06T14:28:00Z">
              <w:r w:rsidRPr="00BB5147" w:rsidDel="008302B1">
                <w:rPr>
                  <w:rFonts w:ascii="Arial" w:eastAsia="宋体" w:hAnsi="Arial"/>
                  <w:sz w:val="18"/>
                </w:rPr>
                <w:delText>CA_n48A-n261A</w:delText>
              </w:r>
            </w:del>
          </w:p>
          <w:p w14:paraId="37EF83EB" w14:textId="522B9675" w:rsidR="00BB5147" w:rsidRPr="00BB5147" w:rsidDel="008302B1" w:rsidRDefault="00BB5147" w:rsidP="00BB5147">
            <w:pPr>
              <w:keepNext/>
              <w:keepLines/>
              <w:spacing w:after="0"/>
              <w:jc w:val="center"/>
              <w:rPr>
                <w:del w:id="4177" w:author="ZTE-Ma Zhifeng" w:date="2024-02-06T14:28:00Z"/>
                <w:rFonts w:ascii="Arial" w:eastAsia="宋体" w:hAnsi="Arial"/>
                <w:sz w:val="18"/>
              </w:rPr>
            </w:pPr>
            <w:del w:id="4178" w:author="ZTE-Ma Zhifeng" w:date="2024-02-06T14:28:00Z">
              <w:r w:rsidRPr="00BB5147" w:rsidDel="008302B1">
                <w:rPr>
                  <w:rFonts w:ascii="Arial" w:eastAsia="宋体" w:hAnsi="Arial"/>
                  <w:sz w:val="18"/>
                </w:rPr>
                <w:delText>CA_n66A-n261A</w:delText>
              </w:r>
            </w:del>
          </w:p>
        </w:tc>
        <w:tc>
          <w:tcPr>
            <w:tcW w:w="1213" w:type="dxa"/>
            <w:tcBorders>
              <w:left w:val="single" w:sz="4" w:space="0" w:color="auto"/>
              <w:bottom w:val="single" w:sz="4" w:space="0" w:color="auto"/>
              <w:right w:val="single" w:sz="4" w:space="0" w:color="auto"/>
            </w:tcBorders>
          </w:tcPr>
          <w:p w14:paraId="7AA48E95" w14:textId="15B749D9" w:rsidR="00BB5147" w:rsidRPr="00BB5147" w:rsidDel="008302B1" w:rsidRDefault="00BB5147" w:rsidP="00BB5147">
            <w:pPr>
              <w:spacing w:after="0"/>
              <w:jc w:val="center"/>
              <w:rPr>
                <w:del w:id="4179" w:author="ZTE-Ma Zhifeng" w:date="2024-02-06T14:28:00Z"/>
                <w:rFonts w:ascii="Arial" w:eastAsia="宋体" w:hAnsi="Arial" w:cs="Arial"/>
                <w:sz w:val="18"/>
                <w:szCs w:val="18"/>
              </w:rPr>
            </w:pPr>
            <w:del w:id="4180" w:author="ZTE-Ma Zhifeng" w:date="2024-02-06T14:28:00Z">
              <w:r w:rsidRPr="00BB5147" w:rsidDel="008302B1">
                <w:rPr>
                  <w:rFonts w:ascii="Arial" w:eastAsia="宋体" w:hAnsi="Arial" w:cs="Arial"/>
                  <w:sz w:val="18"/>
                  <w:szCs w:val="18"/>
                </w:rPr>
                <w:delText>n5</w:delText>
              </w:r>
            </w:del>
          </w:p>
          <w:p w14:paraId="15FEDD85" w14:textId="3398C600" w:rsidR="00BB5147" w:rsidRPr="00BB5147" w:rsidDel="008302B1" w:rsidRDefault="00BB5147" w:rsidP="00BB5147">
            <w:pPr>
              <w:keepNext/>
              <w:keepLines/>
              <w:spacing w:after="0"/>
              <w:jc w:val="center"/>
              <w:rPr>
                <w:del w:id="4181"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D8506AA" w14:textId="5D5D7E37" w:rsidR="00BB5147" w:rsidRPr="00BB5147" w:rsidDel="008302B1" w:rsidRDefault="00BB5147" w:rsidP="00BB5147">
            <w:pPr>
              <w:keepNext/>
              <w:keepLines/>
              <w:spacing w:after="0"/>
              <w:jc w:val="center"/>
              <w:rPr>
                <w:del w:id="4182" w:author="ZTE-Ma Zhifeng" w:date="2024-02-06T14:28:00Z"/>
                <w:rFonts w:ascii="Arial" w:eastAsia="宋体" w:hAnsi="Arial"/>
                <w:sz w:val="18"/>
                <w:szCs w:val="18"/>
                <w:lang w:eastAsia="ja-JP"/>
              </w:rPr>
            </w:pPr>
            <w:del w:id="418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35D8F50" w14:textId="6E733BFF" w:rsidR="00BB5147" w:rsidRPr="00BB5147" w:rsidDel="008302B1" w:rsidRDefault="00BB5147" w:rsidP="00BB5147">
            <w:pPr>
              <w:keepNext/>
              <w:keepLines/>
              <w:spacing w:after="0"/>
              <w:jc w:val="center"/>
              <w:rPr>
                <w:del w:id="4184" w:author="ZTE-Ma Zhifeng" w:date="2024-02-06T14:28:00Z"/>
                <w:rFonts w:ascii="Arial" w:eastAsia="宋体" w:hAnsi="Arial"/>
                <w:sz w:val="18"/>
              </w:rPr>
            </w:pPr>
            <w:del w:id="4185" w:author="ZTE-Ma Zhifeng" w:date="2024-02-06T14:28:00Z">
              <w:r w:rsidRPr="00BB5147" w:rsidDel="008302B1">
                <w:rPr>
                  <w:rFonts w:ascii="Arial" w:eastAsia="宋体" w:hAnsi="Arial"/>
                  <w:sz w:val="18"/>
                </w:rPr>
                <w:delText>0</w:delText>
              </w:r>
            </w:del>
          </w:p>
        </w:tc>
      </w:tr>
      <w:tr w:rsidR="00BB5147" w:rsidRPr="00BB5147" w:rsidDel="008302B1" w14:paraId="07782332" w14:textId="1DF1B981" w:rsidTr="008302B1">
        <w:trPr>
          <w:trHeight w:val="187"/>
          <w:jc w:val="center"/>
          <w:del w:id="4186" w:author="ZTE-Ma Zhifeng" w:date="2024-02-06T14:28:00Z"/>
        </w:trPr>
        <w:tc>
          <w:tcPr>
            <w:tcW w:w="2534" w:type="dxa"/>
            <w:tcBorders>
              <w:top w:val="nil"/>
              <w:left w:val="single" w:sz="4" w:space="0" w:color="auto"/>
              <w:bottom w:val="nil"/>
              <w:right w:val="single" w:sz="4" w:space="0" w:color="auto"/>
            </w:tcBorders>
            <w:shd w:val="clear" w:color="auto" w:fill="auto"/>
          </w:tcPr>
          <w:p w14:paraId="256FB4BD" w14:textId="62FFC707" w:rsidR="00BB5147" w:rsidRPr="00BB5147" w:rsidDel="008302B1" w:rsidRDefault="00BB5147" w:rsidP="00BB5147">
            <w:pPr>
              <w:keepNext/>
              <w:keepLines/>
              <w:spacing w:after="0"/>
              <w:jc w:val="center"/>
              <w:rPr>
                <w:del w:id="418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75747A" w14:textId="098330B6" w:rsidR="00BB5147" w:rsidRPr="00BB5147" w:rsidDel="008302B1" w:rsidRDefault="00BB5147" w:rsidP="00BB5147">
            <w:pPr>
              <w:keepNext/>
              <w:keepLines/>
              <w:spacing w:after="0"/>
              <w:jc w:val="center"/>
              <w:rPr>
                <w:del w:id="418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A02408A" w14:textId="0AEFF3CF" w:rsidR="00BB5147" w:rsidRPr="00BB5147" w:rsidDel="008302B1" w:rsidRDefault="00BB5147" w:rsidP="00BB5147">
            <w:pPr>
              <w:spacing w:after="0"/>
              <w:jc w:val="center"/>
              <w:rPr>
                <w:del w:id="4189" w:author="ZTE-Ma Zhifeng" w:date="2024-02-06T14:28:00Z"/>
                <w:rFonts w:ascii="Arial" w:eastAsia="宋体" w:hAnsi="Arial" w:cs="Arial"/>
                <w:color w:val="000000"/>
                <w:sz w:val="18"/>
                <w:szCs w:val="18"/>
              </w:rPr>
            </w:pPr>
            <w:del w:id="419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0372CE45" w14:textId="7EE67B62" w:rsidR="00BB5147" w:rsidRPr="00BB5147" w:rsidDel="008302B1" w:rsidRDefault="00BB5147" w:rsidP="00BB5147">
            <w:pPr>
              <w:keepNext/>
              <w:keepLines/>
              <w:spacing w:after="0"/>
              <w:jc w:val="center"/>
              <w:rPr>
                <w:del w:id="4191" w:author="ZTE-Ma Zhifeng" w:date="2024-02-06T14:28:00Z"/>
                <w:rFonts w:ascii="Arial" w:eastAsia="宋体" w:hAnsi="Arial"/>
                <w:sz w:val="18"/>
                <w:szCs w:val="18"/>
                <w:lang w:eastAsia="ja-JP"/>
              </w:rPr>
            </w:pPr>
            <w:del w:id="419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65FE243" w14:textId="6B184A92" w:rsidR="00BB5147" w:rsidRPr="00BB5147" w:rsidDel="008302B1" w:rsidRDefault="00BB5147" w:rsidP="00BB5147">
            <w:pPr>
              <w:keepNext/>
              <w:keepLines/>
              <w:spacing w:after="0"/>
              <w:jc w:val="center"/>
              <w:rPr>
                <w:del w:id="4193" w:author="ZTE-Ma Zhifeng" w:date="2024-02-06T14:28:00Z"/>
                <w:rFonts w:ascii="Arial" w:eastAsia="宋体" w:hAnsi="Arial"/>
                <w:sz w:val="18"/>
              </w:rPr>
            </w:pPr>
          </w:p>
        </w:tc>
      </w:tr>
      <w:tr w:rsidR="00BB5147" w:rsidRPr="00BB5147" w:rsidDel="008302B1" w14:paraId="1D01070B" w14:textId="0E43D9A0" w:rsidTr="008302B1">
        <w:trPr>
          <w:trHeight w:val="187"/>
          <w:jc w:val="center"/>
          <w:del w:id="4194" w:author="ZTE-Ma Zhifeng" w:date="2024-02-06T14:28:00Z"/>
        </w:trPr>
        <w:tc>
          <w:tcPr>
            <w:tcW w:w="2534" w:type="dxa"/>
            <w:tcBorders>
              <w:top w:val="nil"/>
              <w:left w:val="single" w:sz="4" w:space="0" w:color="auto"/>
              <w:bottom w:val="nil"/>
              <w:right w:val="single" w:sz="4" w:space="0" w:color="auto"/>
            </w:tcBorders>
            <w:shd w:val="clear" w:color="auto" w:fill="auto"/>
          </w:tcPr>
          <w:p w14:paraId="26EAFC7F" w14:textId="5D664415" w:rsidR="00BB5147" w:rsidRPr="00BB5147" w:rsidDel="008302B1" w:rsidRDefault="00BB5147" w:rsidP="00BB5147">
            <w:pPr>
              <w:keepNext/>
              <w:keepLines/>
              <w:spacing w:after="0"/>
              <w:jc w:val="center"/>
              <w:rPr>
                <w:del w:id="419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E56AFB" w14:textId="374EB8A4" w:rsidR="00BB5147" w:rsidRPr="00BB5147" w:rsidDel="008302B1" w:rsidRDefault="00BB5147" w:rsidP="00BB5147">
            <w:pPr>
              <w:keepNext/>
              <w:keepLines/>
              <w:spacing w:after="0"/>
              <w:jc w:val="center"/>
              <w:rPr>
                <w:del w:id="41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45E6AA" w14:textId="54A1988C" w:rsidR="00BB5147" w:rsidRPr="00BB5147" w:rsidDel="008302B1" w:rsidRDefault="00BB5147" w:rsidP="00BB5147">
            <w:pPr>
              <w:spacing w:after="0"/>
              <w:jc w:val="center"/>
              <w:rPr>
                <w:del w:id="4197" w:author="ZTE-Ma Zhifeng" w:date="2024-02-06T14:28:00Z"/>
                <w:rFonts w:ascii="Arial" w:eastAsia="宋体" w:hAnsi="Arial" w:cs="Arial"/>
                <w:sz w:val="18"/>
                <w:szCs w:val="18"/>
              </w:rPr>
            </w:pPr>
            <w:del w:id="419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7AEEC89" w14:textId="26242821" w:rsidR="00BB5147" w:rsidRPr="00BB5147" w:rsidDel="008302B1" w:rsidRDefault="00BB5147" w:rsidP="00BB5147">
            <w:pPr>
              <w:keepNext/>
              <w:keepLines/>
              <w:spacing w:after="0"/>
              <w:jc w:val="center"/>
              <w:rPr>
                <w:del w:id="4199" w:author="ZTE-Ma Zhifeng" w:date="2024-02-06T14:28:00Z"/>
                <w:rFonts w:ascii="Arial" w:eastAsia="宋体" w:hAnsi="Arial"/>
                <w:sz w:val="18"/>
                <w:szCs w:val="18"/>
                <w:lang w:eastAsia="ja-JP"/>
              </w:rPr>
            </w:pPr>
            <w:del w:id="420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CB52960" w14:textId="542443A4" w:rsidR="00BB5147" w:rsidRPr="00BB5147" w:rsidDel="008302B1" w:rsidRDefault="00BB5147" w:rsidP="00BB5147">
            <w:pPr>
              <w:keepNext/>
              <w:keepLines/>
              <w:spacing w:after="0"/>
              <w:jc w:val="center"/>
              <w:rPr>
                <w:del w:id="4201" w:author="ZTE-Ma Zhifeng" w:date="2024-02-06T14:28:00Z"/>
                <w:rFonts w:ascii="Arial" w:eastAsia="宋体" w:hAnsi="Arial"/>
                <w:sz w:val="18"/>
              </w:rPr>
            </w:pPr>
          </w:p>
        </w:tc>
      </w:tr>
      <w:tr w:rsidR="00BB5147" w:rsidRPr="00BB5147" w:rsidDel="008302B1" w14:paraId="1B8BCC22" w14:textId="41489C94" w:rsidTr="008302B1">
        <w:trPr>
          <w:trHeight w:val="187"/>
          <w:jc w:val="center"/>
          <w:del w:id="420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B77E931" w14:textId="5C0089F1" w:rsidR="00BB5147" w:rsidRPr="00BB5147" w:rsidDel="008302B1" w:rsidRDefault="00BB5147" w:rsidP="00BB5147">
            <w:pPr>
              <w:keepNext/>
              <w:keepLines/>
              <w:spacing w:after="0"/>
              <w:jc w:val="center"/>
              <w:rPr>
                <w:del w:id="420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39DF7B" w14:textId="1BB8D2F2" w:rsidR="00BB5147" w:rsidRPr="00BB5147" w:rsidDel="008302B1" w:rsidRDefault="00BB5147" w:rsidP="00BB5147">
            <w:pPr>
              <w:keepNext/>
              <w:keepLines/>
              <w:spacing w:after="0"/>
              <w:jc w:val="center"/>
              <w:rPr>
                <w:del w:id="420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3F53FE" w14:textId="285CCC7B" w:rsidR="00BB5147" w:rsidRPr="00BB5147" w:rsidDel="008302B1" w:rsidRDefault="00BB5147" w:rsidP="00BB5147">
            <w:pPr>
              <w:spacing w:after="0"/>
              <w:jc w:val="center"/>
              <w:rPr>
                <w:del w:id="4205" w:author="ZTE-Ma Zhifeng" w:date="2024-02-06T14:28:00Z"/>
                <w:rFonts w:ascii="Arial" w:eastAsia="宋体" w:hAnsi="Arial" w:cs="Arial"/>
                <w:color w:val="000000"/>
                <w:sz w:val="18"/>
                <w:szCs w:val="18"/>
              </w:rPr>
            </w:pPr>
            <w:del w:id="420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4585F6BD" w14:textId="7F8F9267" w:rsidR="00BB5147" w:rsidRPr="00BB5147" w:rsidDel="008302B1" w:rsidRDefault="00BB5147" w:rsidP="00BB5147">
            <w:pPr>
              <w:keepNext/>
              <w:keepLines/>
              <w:spacing w:after="0"/>
              <w:jc w:val="center"/>
              <w:rPr>
                <w:del w:id="4207" w:author="ZTE-Ma Zhifeng" w:date="2024-02-06T14:28:00Z"/>
                <w:rFonts w:ascii="Arial" w:eastAsia="宋体" w:hAnsi="Arial"/>
                <w:sz w:val="18"/>
                <w:szCs w:val="18"/>
                <w:lang w:eastAsia="ja-JP"/>
              </w:rPr>
            </w:pPr>
            <w:del w:id="4208" w:author="ZTE-Ma Zhifeng" w:date="2024-02-06T14:28:00Z">
              <w:r w:rsidRPr="00BB5147" w:rsidDel="008302B1">
                <w:rPr>
                  <w:rFonts w:ascii="Arial" w:eastAsia="宋体"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3F5784BB" w14:textId="41F0786C" w:rsidR="00BB5147" w:rsidRPr="00BB5147" w:rsidDel="008302B1" w:rsidRDefault="00BB5147" w:rsidP="00BB5147">
            <w:pPr>
              <w:keepNext/>
              <w:keepLines/>
              <w:spacing w:after="0"/>
              <w:jc w:val="center"/>
              <w:rPr>
                <w:del w:id="4209" w:author="ZTE-Ma Zhifeng" w:date="2024-02-06T14:28:00Z"/>
                <w:rFonts w:ascii="Arial" w:eastAsia="宋体" w:hAnsi="Arial"/>
                <w:sz w:val="18"/>
              </w:rPr>
            </w:pPr>
          </w:p>
        </w:tc>
      </w:tr>
      <w:tr w:rsidR="00BB5147" w:rsidRPr="00BB5147" w:rsidDel="008302B1" w14:paraId="207F5471" w14:textId="214626E9" w:rsidTr="008302B1">
        <w:trPr>
          <w:trHeight w:val="187"/>
          <w:jc w:val="center"/>
          <w:del w:id="421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D22F1CB" w14:textId="3B356CCE" w:rsidR="00BB5147" w:rsidRPr="00BB5147" w:rsidDel="008302B1" w:rsidRDefault="00BB5147" w:rsidP="00BB5147">
            <w:pPr>
              <w:keepNext/>
              <w:keepLines/>
              <w:spacing w:after="0"/>
              <w:jc w:val="center"/>
              <w:rPr>
                <w:del w:id="4211" w:author="ZTE-Ma Zhifeng" w:date="2024-02-06T14:28:00Z"/>
                <w:rFonts w:ascii="Arial" w:eastAsia="宋体" w:hAnsi="Arial"/>
                <w:sz w:val="18"/>
              </w:rPr>
            </w:pPr>
            <w:del w:id="4212" w:author="ZTE-Ma Zhifeng" w:date="2024-02-06T14:28:00Z">
              <w:r w:rsidRPr="00BB5147" w:rsidDel="008302B1">
                <w:rPr>
                  <w:rFonts w:ascii="Arial" w:eastAsia="宋体" w:hAnsi="Arial"/>
                  <w:sz w:val="18"/>
                </w:rPr>
                <w:delText>CA_n5A-n48A-n66A-n261G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0A2D07D" w14:textId="5B781D60" w:rsidR="00BB5147" w:rsidRPr="00BB5147" w:rsidDel="008302B1" w:rsidRDefault="00BB5147" w:rsidP="00BB5147">
            <w:pPr>
              <w:keepNext/>
              <w:keepLines/>
              <w:spacing w:after="0"/>
              <w:jc w:val="center"/>
              <w:rPr>
                <w:del w:id="4213" w:author="ZTE-Ma Zhifeng" w:date="2024-02-06T14:28:00Z"/>
                <w:rFonts w:ascii="Arial" w:eastAsia="宋体" w:hAnsi="Arial"/>
                <w:sz w:val="18"/>
              </w:rPr>
            </w:pPr>
            <w:del w:id="4214" w:author="ZTE-Ma Zhifeng" w:date="2024-02-06T14:28:00Z">
              <w:r w:rsidRPr="00BB5147" w:rsidDel="008302B1">
                <w:rPr>
                  <w:rFonts w:ascii="Arial" w:eastAsia="宋体" w:hAnsi="Arial"/>
                  <w:sz w:val="18"/>
                </w:rPr>
                <w:delText>CA_n5A-n261A/G</w:delText>
              </w:r>
            </w:del>
          </w:p>
          <w:p w14:paraId="212519CA" w14:textId="0DA0C789" w:rsidR="00BB5147" w:rsidRPr="00BB5147" w:rsidDel="008302B1" w:rsidRDefault="00BB5147" w:rsidP="00BB5147">
            <w:pPr>
              <w:keepNext/>
              <w:keepLines/>
              <w:spacing w:after="0"/>
              <w:jc w:val="center"/>
              <w:rPr>
                <w:del w:id="4215" w:author="ZTE-Ma Zhifeng" w:date="2024-02-06T14:28:00Z"/>
                <w:rFonts w:ascii="Arial" w:eastAsia="宋体" w:hAnsi="Arial"/>
                <w:sz w:val="18"/>
              </w:rPr>
            </w:pPr>
            <w:del w:id="4216" w:author="ZTE-Ma Zhifeng" w:date="2024-02-06T14:28:00Z">
              <w:r w:rsidRPr="00BB5147" w:rsidDel="008302B1">
                <w:rPr>
                  <w:rFonts w:ascii="Arial" w:eastAsia="宋体" w:hAnsi="Arial"/>
                  <w:sz w:val="18"/>
                </w:rPr>
                <w:delText>CA_n48A-n261A/G</w:delText>
              </w:r>
            </w:del>
          </w:p>
          <w:p w14:paraId="275B0DB6" w14:textId="07BBB01B" w:rsidR="00BB5147" w:rsidRPr="00BB5147" w:rsidDel="008302B1" w:rsidRDefault="00BB5147" w:rsidP="00BB5147">
            <w:pPr>
              <w:keepNext/>
              <w:keepLines/>
              <w:spacing w:after="0"/>
              <w:jc w:val="center"/>
              <w:rPr>
                <w:del w:id="4217" w:author="ZTE-Ma Zhifeng" w:date="2024-02-06T14:28:00Z"/>
                <w:rFonts w:ascii="Arial" w:eastAsia="宋体" w:hAnsi="Arial"/>
                <w:sz w:val="18"/>
              </w:rPr>
            </w:pPr>
            <w:del w:id="4218"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6B29C2DA" w14:textId="604FEFA1" w:rsidR="00BB5147" w:rsidRPr="00BB5147" w:rsidDel="008302B1" w:rsidRDefault="00BB5147" w:rsidP="00BB5147">
            <w:pPr>
              <w:keepNext/>
              <w:keepLines/>
              <w:spacing w:after="0"/>
              <w:jc w:val="center"/>
              <w:rPr>
                <w:del w:id="4219" w:author="ZTE-Ma Zhifeng" w:date="2024-02-06T14:28:00Z"/>
                <w:rFonts w:ascii="Arial" w:eastAsia="宋体" w:hAnsi="Arial"/>
                <w:sz w:val="18"/>
                <w:szCs w:val="18"/>
                <w:lang w:eastAsia="zh-CN"/>
              </w:rPr>
            </w:pPr>
            <w:del w:id="422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3C2506D4" w14:textId="69F928BE" w:rsidR="00BB5147" w:rsidRPr="00BB5147" w:rsidDel="008302B1" w:rsidRDefault="00BB5147" w:rsidP="00BB5147">
            <w:pPr>
              <w:keepNext/>
              <w:keepLines/>
              <w:spacing w:after="0"/>
              <w:jc w:val="center"/>
              <w:rPr>
                <w:del w:id="4221" w:author="ZTE-Ma Zhifeng" w:date="2024-02-06T14:28:00Z"/>
                <w:rFonts w:ascii="Arial" w:eastAsia="宋体" w:hAnsi="Arial"/>
                <w:sz w:val="18"/>
                <w:szCs w:val="18"/>
                <w:lang w:eastAsia="ja-JP"/>
              </w:rPr>
            </w:pPr>
            <w:del w:id="422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383C090" w14:textId="1E78F470" w:rsidR="00BB5147" w:rsidRPr="00BB5147" w:rsidDel="008302B1" w:rsidRDefault="00BB5147" w:rsidP="00BB5147">
            <w:pPr>
              <w:keepNext/>
              <w:keepLines/>
              <w:spacing w:after="0"/>
              <w:jc w:val="center"/>
              <w:rPr>
                <w:del w:id="4223" w:author="ZTE-Ma Zhifeng" w:date="2024-02-06T14:28:00Z"/>
                <w:rFonts w:ascii="Arial" w:eastAsia="宋体" w:hAnsi="Arial"/>
                <w:sz w:val="18"/>
              </w:rPr>
            </w:pPr>
            <w:del w:id="4224" w:author="ZTE-Ma Zhifeng" w:date="2024-02-06T14:28:00Z">
              <w:r w:rsidRPr="00BB5147" w:rsidDel="008302B1">
                <w:rPr>
                  <w:rFonts w:ascii="Arial" w:eastAsia="宋体" w:hAnsi="Arial"/>
                  <w:sz w:val="18"/>
                </w:rPr>
                <w:delText>0</w:delText>
              </w:r>
            </w:del>
          </w:p>
        </w:tc>
      </w:tr>
      <w:tr w:rsidR="00BB5147" w:rsidRPr="00BB5147" w:rsidDel="008302B1" w14:paraId="7B394ECB" w14:textId="5B8B38A4" w:rsidTr="008302B1">
        <w:trPr>
          <w:trHeight w:val="187"/>
          <w:jc w:val="center"/>
          <w:del w:id="4225" w:author="ZTE-Ma Zhifeng" w:date="2024-02-06T14:28:00Z"/>
        </w:trPr>
        <w:tc>
          <w:tcPr>
            <w:tcW w:w="2534" w:type="dxa"/>
            <w:tcBorders>
              <w:top w:val="nil"/>
              <w:left w:val="single" w:sz="4" w:space="0" w:color="auto"/>
              <w:bottom w:val="nil"/>
              <w:right w:val="single" w:sz="4" w:space="0" w:color="auto"/>
            </w:tcBorders>
            <w:shd w:val="clear" w:color="auto" w:fill="auto"/>
          </w:tcPr>
          <w:p w14:paraId="4FD73DE7" w14:textId="1B4F714B" w:rsidR="00BB5147" w:rsidRPr="00BB5147" w:rsidDel="008302B1" w:rsidRDefault="00BB5147" w:rsidP="00BB5147">
            <w:pPr>
              <w:keepNext/>
              <w:keepLines/>
              <w:spacing w:after="0"/>
              <w:jc w:val="center"/>
              <w:rPr>
                <w:del w:id="422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F6EB25E" w14:textId="51BA0A02" w:rsidR="00BB5147" w:rsidRPr="00BB5147" w:rsidDel="008302B1" w:rsidRDefault="00BB5147" w:rsidP="00BB5147">
            <w:pPr>
              <w:keepNext/>
              <w:keepLines/>
              <w:spacing w:after="0"/>
              <w:jc w:val="center"/>
              <w:rPr>
                <w:del w:id="422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BD85C2" w14:textId="60512E32" w:rsidR="00BB5147" w:rsidRPr="00BB5147" w:rsidDel="008302B1" w:rsidRDefault="00BB5147" w:rsidP="00BB5147">
            <w:pPr>
              <w:keepNext/>
              <w:keepLines/>
              <w:spacing w:after="0"/>
              <w:jc w:val="center"/>
              <w:rPr>
                <w:del w:id="4228" w:author="ZTE-Ma Zhifeng" w:date="2024-02-06T14:28:00Z"/>
                <w:rFonts w:ascii="Arial" w:eastAsia="宋体" w:hAnsi="Arial"/>
                <w:sz w:val="18"/>
                <w:szCs w:val="18"/>
                <w:lang w:eastAsia="zh-CN"/>
              </w:rPr>
            </w:pPr>
            <w:del w:id="422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5C13381" w14:textId="58EBDA3F" w:rsidR="00BB5147" w:rsidRPr="00BB5147" w:rsidDel="008302B1" w:rsidRDefault="00BB5147" w:rsidP="00BB5147">
            <w:pPr>
              <w:keepNext/>
              <w:keepLines/>
              <w:spacing w:after="0"/>
              <w:jc w:val="center"/>
              <w:rPr>
                <w:del w:id="4230" w:author="ZTE-Ma Zhifeng" w:date="2024-02-06T14:28:00Z"/>
                <w:rFonts w:ascii="Arial" w:eastAsia="宋体" w:hAnsi="Arial"/>
                <w:sz w:val="18"/>
                <w:szCs w:val="18"/>
                <w:lang w:eastAsia="ja-JP"/>
              </w:rPr>
            </w:pPr>
            <w:del w:id="423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2FE18F0A" w14:textId="6B2091EE" w:rsidR="00BB5147" w:rsidRPr="00BB5147" w:rsidDel="008302B1" w:rsidRDefault="00BB5147" w:rsidP="00BB5147">
            <w:pPr>
              <w:keepNext/>
              <w:keepLines/>
              <w:spacing w:after="0"/>
              <w:jc w:val="center"/>
              <w:rPr>
                <w:del w:id="4232" w:author="ZTE-Ma Zhifeng" w:date="2024-02-06T14:28:00Z"/>
                <w:rFonts w:ascii="Arial" w:eastAsia="宋体" w:hAnsi="Arial"/>
                <w:sz w:val="18"/>
              </w:rPr>
            </w:pPr>
          </w:p>
        </w:tc>
      </w:tr>
      <w:tr w:rsidR="00BB5147" w:rsidRPr="00BB5147" w:rsidDel="008302B1" w14:paraId="578EEC38" w14:textId="6AC00E1C" w:rsidTr="008302B1">
        <w:trPr>
          <w:trHeight w:val="187"/>
          <w:jc w:val="center"/>
          <w:del w:id="4233" w:author="ZTE-Ma Zhifeng" w:date="2024-02-06T14:28:00Z"/>
        </w:trPr>
        <w:tc>
          <w:tcPr>
            <w:tcW w:w="2534" w:type="dxa"/>
            <w:tcBorders>
              <w:top w:val="nil"/>
              <w:left w:val="single" w:sz="4" w:space="0" w:color="auto"/>
              <w:bottom w:val="nil"/>
              <w:right w:val="single" w:sz="4" w:space="0" w:color="auto"/>
            </w:tcBorders>
            <w:shd w:val="clear" w:color="auto" w:fill="auto"/>
          </w:tcPr>
          <w:p w14:paraId="6090AB9E" w14:textId="0708DC0D" w:rsidR="00BB5147" w:rsidRPr="00BB5147" w:rsidDel="008302B1" w:rsidRDefault="00BB5147" w:rsidP="00BB5147">
            <w:pPr>
              <w:keepNext/>
              <w:keepLines/>
              <w:spacing w:after="0"/>
              <w:jc w:val="center"/>
              <w:rPr>
                <w:del w:id="423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14BF91" w14:textId="79EE847C" w:rsidR="00BB5147" w:rsidRPr="00BB5147" w:rsidDel="008302B1" w:rsidRDefault="00BB5147" w:rsidP="00BB5147">
            <w:pPr>
              <w:keepNext/>
              <w:keepLines/>
              <w:spacing w:after="0"/>
              <w:jc w:val="center"/>
              <w:rPr>
                <w:del w:id="423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C05D81F" w14:textId="72CC4BFF" w:rsidR="00BB5147" w:rsidRPr="00BB5147" w:rsidDel="008302B1" w:rsidRDefault="00BB5147" w:rsidP="00BB5147">
            <w:pPr>
              <w:keepNext/>
              <w:keepLines/>
              <w:spacing w:after="0"/>
              <w:jc w:val="center"/>
              <w:rPr>
                <w:del w:id="4236" w:author="ZTE-Ma Zhifeng" w:date="2024-02-06T14:28:00Z"/>
                <w:rFonts w:ascii="Arial" w:eastAsia="宋体" w:hAnsi="Arial"/>
                <w:sz w:val="18"/>
                <w:szCs w:val="18"/>
                <w:lang w:eastAsia="zh-CN"/>
              </w:rPr>
            </w:pPr>
            <w:del w:id="423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740EAD0" w14:textId="0218A4DA" w:rsidR="00BB5147" w:rsidRPr="00BB5147" w:rsidDel="008302B1" w:rsidRDefault="00BB5147" w:rsidP="00BB5147">
            <w:pPr>
              <w:keepNext/>
              <w:keepLines/>
              <w:spacing w:after="0"/>
              <w:jc w:val="center"/>
              <w:rPr>
                <w:del w:id="4238" w:author="ZTE-Ma Zhifeng" w:date="2024-02-06T14:28:00Z"/>
                <w:rFonts w:ascii="Arial" w:eastAsia="宋体" w:hAnsi="Arial"/>
                <w:sz w:val="18"/>
                <w:szCs w:val="18"/>
                <w:lang w:eastAsia="ja-JP"/>
              </w:rPr>
            </w:pPr>
            <w:del w:id="423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07D0755" w14:textId="0678FE4A" w:rsidR="00BB5147" w:rsidRPr="00BB5147" w:rsidDel="008302B1" w:rsidRDefault="00BB5147" w:rsidP="00BB5147">
            <w:pPr>
              <w:keepNext/>
              <w:keepLines/>
              <w:spacing w:after="0"/>
              <w:jc w:val="center"/>
              <w:rPr>
                <w:del w:id="4240" w:author="ZTE-Ma Zhifeng" w:date="2024-02-06T14:28:00Z"/>
                <w:rFonts w:ascii="Arial" w:eastAsia="宋体" w:hAnsi="Arial"/>
                <w:sz w:val="18"/>
              </w:rPr>
            </w:pPr>
          </w:p>
        </w:tc>
      </w:tr>
      <w:tr w:rsidR="00BB5147" w:rsidRPr="00BB5147" w:rsidDel="008302B1" w14:paraId="4552066E" w14:textId="410511B3" w:rsidTr="008302B1">
        <w:trPr>
          <w:trHeight w:val="187"/>
          <w:jc w:val="center"/>
          <w:del w:id="424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108FDDC" w14:textId="64EA45F7" w:rsidR="00BB5147" w:rsidRPr="00BB5147" w:rsidDel="008302B1" w:rsidRDefault="00BB5147" w:rsidP="00BB5147">
            <w:pPr>
              <w:keepNext/>
              <w:keepLines/>
              <w:spacing w:after="0"/>
              <w:jc w:val="center"/>
              <w:rPr>
                <w:del w:id="424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FF93DF" w14:textId="0A8B04AD" w:rsidR="00BB5147" w:rsidRPr="00BB5147" w:rsidDel="008302B1" w:rsidRDefault="00BB5147" w:rsidP="00BB5147">
            <w:pPr>
              <w:keepNext/>
              <w:keepLines/>
              <w:spacing w:after="0"/>
              <w:jc w:val="center"/>
              <w:rPr>
                <w:del w:id="424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7D8BFA2" w14:textId="1B1DAD41" w:rsidR="00BB5147" w:rsidRPr="00BB5147" w:rsidDel="008302B1" w:rsidRDefault="00BB5147" w:rsidP="00BB5147">
            <w:pPr>
              <w:keepNext/>
              <w:keepLines/>
              <w:spacing w:after="0"/>
              <w:jc w:val="center"/>
              <w:rPr>
                <w:del w:id="4244" w:author="ZTE-Ma Zhifeng" w:date="2024-02-06T14:28:00Z"/>
                <w:rFonts w:ascii="Arial" w:eastAsia="宋体" w:hAnsi="Arial"/>
                <w:sz w:val="18"/>
                <w:szCs w:val="18"/>
                <w:lang w:eastAsia="zh-CN"/>
              </w:rPr>
            </w:pPr>
            <w:del w:id="424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13C79CC" w14:textId="4E412391" w:rsidR="00BB5147" w:rsidRPr="00BB5147" w:rsidDel="008302B1" w:rsidRDefault="00BB5147" w:rsidP="00BB5147">
            <w:pPr>
              <w:keepNext/>
              <w:keepLines/>
              <w:spacing w:after="0"/>
              <w:jc w:val="center"/>
              <w:rPr>
                <w:del w:id="4246" w:author="ZTE-Ma Zhifeng" w:date="2024-02-06T14:28:00Z"/>
                <w:rFonts w:ascii="Arial" w:eastAsia="宋体" w:hAnsi="Arial"/>
                <w:sz w:val="18"/>
                <w:szCs w:val="18"/>
                <w:lang w:eastAsia="ja-JP"/>
              </w:rPr>
            </w:pPr>
            <w:del w:id="4247" w:author="ZTE-Ma Zhifeng" w:date="2024-02-06T14:28:00Z">
              <w:r w:rsidRPr="00BB5147" w:rsidDel="008302B1">
                <w:rPr>
                  <w:rFonts w:ascii="Arial" w:eastAsia="宋体" w:hAnsi="Arial"/>
                  <w:sz w:val="18"/>
                  <w:szCs w:val="18"/>
                  <w:lang w:eastAsia="ja-JP"/>
                </w:rPr>
                <w:delText>CA_n261G</w:delText>
              </w:r>
            </w:del>
          </w:p>
        </w:tc>
        <w:tc>
          <w:tcPr>
            <w:tcW w:w="2290" w:type="dxa"/>
            <w:tcBorders>
              <w:top w:val="nil"/>
              <w:left w:val="single" w:sz="4" w:space="0" w:color="auto"/>
              <w:bottom w:val="single" w:sz="4" w:space="0" w:color="auto"/>
              <w:right w:val="single" w:sz="4" w:space="0" w:color="auto"/>
            </w:tcBorders>
            <w:shd w:val="clear" w:color="auto" w:fill="auto"/>
          </w:tcPr>
          <w:p w14:paraId="3819800B" w14:textId="33FE6212" w:rsidR="00BB5147" w:rsidRPr="00BB5147" w:rsidDel="008302B1" w:rsidRDefault="00BB5147" w:rsidP="00BB5147">
            <w:pPr>
              <w:keepNext/>
              <w:keepLines/>
              <w:spacing w:after="0"/>
              <w:jc w:val="center"/>
              <w:rPr>
                <w:del w:id="4248" w:author="ZTE-Ma Zhifeng" w:date="2024-02-06T14:28:00Z"/>
                <w:rFonts w:ascii="Arial" w:eastAsia="宋体" w:hAnsi="Arial"/>
                <w:sz w:val="18"/>
              </w:rPr>
            </w:pPr>
          </w:p>
        </w:tc>
      </w:tr>
      <w:tr w:rsidR="00BB5147" w:rsidRPr="00BB5147" w:rsidDel="008302B1" w14:paraId="287AE505" w14:textId="6F0AB6B9" w:rsidTr="008302B1">
        <w:trPr>
          <w:trHeight w:val="187"/>
          <w:jc w:val="center"/>
          <w:del w:id="424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6CD7B08" w14:textId="40EF4B9B" w:rsidR="00BB5147" w:rsidRPr="00BB5147" w:rsidDel="008302B1" w:rsidRDefault="00BB5147" w:rsidP="00BB5147">
            <w:pPr>
              <w:keepNext/>
              <w:keepLines/>
              <w:spacing w:after="0"/>
              <w:jc w:val="center"/>
              <w:rPr>
                <w:del w:id="4250" w:author="ZTE-Ma Zhifeng" w:date="2024-02-06T14:28:00Z"/>
                <w:rFonts w:ascii="Arial" w:eastAsia="宋体" w:hAnsi="Arial"/>
                <w:sz w:val="18"/>
              </w:rPr>
            </w:pPr>
            <w:del w:id="4251" w:author="ZTE-Ma Zhifeng" w:date="2024-02-06T14:28:00Z">
              <w:r w:rsidRPr="00BB5147" w:rsidDel="008302B1">
                <w:rPr>
                  <w:rFonts w:ascii="Arial" w:eastAsia="宋体" w:hAnsi="Arial"/>
                  <w:sz w:val="18"/>
                </w:rPr>
                <w:delText>CA_n5A-n48A-n66A-n261H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3F5D047" w14:textId="45A701E0" w:rsidR="00BB5147" w:rsidRPr="00BB5147" w:rsidDel="008302B1" w:rsidRDefault="00BB5147" w:rsidP="00BB5147">
            <w:pPr>
              <w:keepNext/>
              <w:keepLines/>
              <w:spacing w:after="0"/>
              <w:jc w:val="center"/>
              <w:rPr>
                <w:del w:id="4252" w:author="ZTE-Ma Zhifeng" w:date="2024-02-06T14:28:00Z"/>
                <w:rFonts w:ascii="Arial" w:eastAsia="宋体" w:hAnsi="Arial"/>
                <w:sz w:val="18"/>
              </w:rPr>
            </w:pPr>
            <w:del w:id="4253" w:author="ZTE-Ma Zhifeng" w:date="2024-02-06T14:28:00Z">
              <w:r w:rsidRPr="00BB5147" w:rsidDel="008302B1">
                <w:rPr>
                  <w:rFonts w:ascii="Arial" w:eastAsia="宋体" w:hAnsi="Arial"/>
                  <w:sz w:val="18"/>
                </w:rPr>
                <w:delText>CA_n5A-n261A/G/H</w:delText>
              </w:r>
            </w:del>
          </w:p>
          <w:p w14:paraId="4843FCB3" w14:textId="58717F25" w:rsidR="00BB5147" w:rsidRPr="00BB5147" w:rsidDel="008302B1" w:rsidRDefault="00BB5147" w:rsidP="00BB5147">
            <w:pPr>
              <w:keepNext/>
              <w:keepLines/>
              <w:spacing w:after="0"/>
              <w:jc w:val="center"/>
              <w:rPr>
                <w:del w:id="4254" w:author="ZTE-Ma Zhifeng" w:date="2024-02-06T14:28:00Z"/>
                <w:rFonts w:ascii="Arial" w:eastAsia="宋体" w:hAnsi="Arial"/>
                <w:sz w:val="18"/>
              </w:rPr>
            </w:pPr>
            <w:del w:id="4255" w:author="ZTE-Ma Zhifeng" w:date="2024-02-06T14:28:00Z">
              <w:r w:rsidRPr="00BB5147" w:rsidDel="008302B1">
                <w:rPr>
                  <w:rFonts w:ascii="Arial" w:eastAsia="宋体" w:hAnsi="Arial"/>
                  <w:sz w:val="18"/>
                </w:rPr>
                <w:delText>CA_n48A-n261A/G/H</w:delText>
              </w:r>
            </w:del>
          </w:p>
          <w:p w14:paraId="73422EC0" w14:textId="39B1E7B2" w:rsidR="00BB5147" w:rsidRPr="00BB5147" w:rsidDel="008302B1" w:rsidRDefault="00BB5147" w:rsidP="00BB5147">
            <w:pPr>
              <w:keepNext/>
              <w:keepLines/>
              <w:spacing w:after="0"/>
              <w:jc w:val="center"/>
              <w:rPr>
                <w:del w:id="4256" w:author="ZTE-Ma Zhifeng" w:date="2024-02-06T14:28:00Z"/>
                <w:rFonts w:ascii="Arial" w:eastAsia="宋体" w:hAnsi="Arial"/>
                <w:sz w:val="18"/>
              </w:rPr>
            </w:pPr>
            <w:del w:id="4257" w:author="ZTE-Ma Zhifeng" w:date="2024-02-06T14:28:00Z">
              <w:r w:rsidRPr="00BB5147" w:rsidDel="008302B1">
                <w:rPr>
                  <w:rFonts w:ascii="Arial" w:eastAsia="宋体" w:hAnsi="Arial"/>
                  <w:sz w:val="18"/>
                </w:rPr>
                <w:delText>CA_n66A-n261A/G/H</w:delText>
              </w:r>
            </w:del>
          </w:p>
        </w:tc>
        <w:tc>
          <w:tcPr>
            <w:tcW w:w="1213" w:type="dxa"/>
            <w:tcBorders>
              <w:left w:val="single" w:sz="4" w:space="0" w:color="auto"/>
              <w:bottom w:val="single" w:sz="4" w:space="0" w:color="auto"/>
              <w:right w:val="single" w:sz="4" w:space="0" w:color="auto"/>
            </w:tcBorders>
          </w:tcPr>
          <w:p w14:paraId="4D085FC7" w14:textId="5376B516" w:rsidR="00BB5147" w:rsidRPr="00BB5147" w:rsidDel="008302B1" w:rsidRDefault="00BB5147" w:rsidP="00BB5147">
            <w:pPr>
              <w:keepNext/>
              <w:keepLines/>
              <w:spacing w:after="0"/>
              <w:jc w:val="center"/>
              <w:rPr>
                <w:del w:id="4258" w:author="ZTE-Ma Zhifeng" w:date="2024-02-06T14:28:00Z"/>
                <w:rFonts w:ascii="Arial" w:eastAsia="宋体" w:hAnsi="Arial"/>
                <w:sz w:val="18"/>
                <w:szCs w:val="18"/>
                <w:lang w:eastAsia="zh-CN"/>
              </w:rPr>
            </w:pPr>
            <w:del w:id="425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554F4203" w14:textId="79B09B5D" w:rsidR="00BB5147" w:rsidRPr="00BB5147" w:rsidDel="008302B1" w:rsidRDefault="00BB5147" w:rsidP="00BB5147">
            <w:pPr>
              <w:keepNext/>
              <w:keepLines/>
              <w:spacing w:after="0"/>
              <w:jc w:val="center"/>
              <w:rPr>
                <w:del w:id="4260" w:author="ZTE-Ma Zhifeng" w:date="2024-02-06T14:28:00Z"/>
                <w:rFonts w:ascii="Arial" w:eastAsia="宋体" w:hAnsi="Arial"/>
                <w:sz w:val="18"/>
                <w:szCs w:val="18"/>
                <w:lang w:eastAsia="ja-JP"/>
              </w:rPr>
            </w:pPr>
            <w:del w:id="426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CA45C6F" w14:textId="07269ABB" w:rsidR="00BB5147" w:rsidRPr="00BB5147" w:rsidDel="008302B1" w:rsidRDefault="00BB5147" w:rsidP="00BB5147">
            <w:pPr>
              <w:keepNext/>
              <w:keepLines/>
              <w:spacing w:after="0"/>
              <w:jc w:val="center"/>
              <w:rPr>
                <w:del w:id="4262" w:author="ZTE-Ma Zhifeng" w:date="2024-02-06T14:28:00Z"/>
                <w:rFonts w:ascii="Arial" w:eastAsia="宋体" w:hAnsi="Arial"/>
                <w:sz w:val="18"/>
              </w:rPr>
            </w:pPr>
            <w:del w:id="4263" w:author="ZTE-Ma Zhifeng" w:date="2024-02-06T14:28:00Z">
              <w:r w:rsidRPr="00BB5147" w:rsidDel="008302B1">
                <w:rPr>
                  <w:rFonts w:ascii="Arial" w:eastAsia="宋体" w:hAnsi="Arial"/>
                  <w:sz w:val="18"/>
                </w:rPr>
                <w:delText>0</w:delText>
              </w:r>
            </w:del>
          </w:p>
        </w:tc>
      </w:tr>
      <w:tr w:rsidR="00BB5147" w:rsidRPr="00BB5147" w:rsidDel="008302B1" w14:paraId="60E32DBB" w14:textId="700EC549" w:rsidTr="008302B1">
        <w:trPr>
          <w:trHeight w:val="187"/>
          <w:jc w:val="center"/>
          <w:del w:id="4264" w:author="ZTE-Ma Zhifeng" w:date="2024-02-06T14:28:00Z"/>
        </w:trPr>
        <w:tc>
          <w:tcPr>
            <w:tcW w:w="2534" w:type="dxa"/>
            <w:tcBorders>
              <w:top w:val="nil"/>
              <w:left w:val="single" w:sz="4" w:space="0" w:color="auto"/>
              <w:bottom w:val="nil"/>
              <w:right w:val="single" w:sz="4" w:space="0" w:color="auto"/>
            </w:tcBorders>
            <w:shd w:val="clear" w:color="auto" w:fill="auto"/>
          </w:tcPr>
          <w:p w14:paraId="0DB0AA5D" w14:textId="0910B94B" w:rsidR="00BB5147" w:rsidRPr="00BB5147" w:rsidDel="008302B1" w:rsidRDefault="00BB5147" w:rsidP="00BB5147">
            <w:pPr>
              <w:keepNext/>
              <w:keepLines/>
              <w:spacing w:after="0"/>
              <w:jc w:val="center"/>
              <w:rPr>
                <w:del w:id="426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D847871" w14:textId="61A11CE1" w:rsidR="00BB5147" w:rsidRPr="00BB5147" w:rsidDel="008302B1" w:rsidRDefault="00BB5147" w:rsidP="00BB5147">
            <w:pPr>
              <w:keepNext/>
              <w:keepLines/>
              <w:spacing w:after="0"/>
              <w:jc w:val="center"/>
              <w:rPr>
                <w:del w:id="426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0D6BE7" w14:textId="63C6F107" w:rsidR="00BB5147" w:rsidRPr="00BB5147" w:rsidDel="008302B1" w:rsidRDefault="00BB5147" w:rsidP="00BB5147">
            <w:pPr>
              <w:keepNext/>
              <w:keepLines/>
              <w:spacing w:after="0"/>
              <w:jc w:val="center"/>
              <w:rPr>
                <w:del w:id="4267" w:author="ZTE-Ma Zhifeng" w:date="2024-02-06T14:28:00Z"/>
                <w:rFonts w:ascii="Arial" w:eastAsia="宋体" w:hAnsi="Arial"/>
                <w:sz w:val="18"/>
                <w:szCs w:val="18"/>
                <w:lang w:eastAsia="zh-CN"/>
              </w:rPr>
            </w:pPr>
            <w:del w:id="4268"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3F1697E" w14:textId="08912411" w:rsidR="00BB5147" w:rsidRPr="00BB5147" w:rsidDel="008302B1" w:rsidRDefault="00BB5147" w:rsidP="00BB5147">
            <w:pPr>
              <w:keepNext/>
              <w:keepLines/>
              <w:spacing w:after="0"/>
              <w:jc w:val="center"/>
              <w:rPr>
                <w:del w:id="4269" w:author="ZTE-Ma Zhifeng" w:date="2024-02-06T14:28:00Z"/>
                <w:rFonts w:ascii="Arial" w:eastAsia="宋体" w:hAnsi="Arial"/>
                <w:sz w:val="18"/>
                <w:szCs w:val="18"/>
                <w:lang w:eastAsia="ja-JP"/>
              </w:rPr>
            </w:pPr>
            <w:del w:id="4270"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2F68C1E5" w14:textId="43215034" w:rsidR="00BB5147" w:rsidRPr="00BB5147" w:rsidDel="008302B1" w:rsidRDefault="00BB5147" w:rsidP="00BB5147">
            <w:pPr>
              <w:keepNext/>
              <w:keepLines/>
              <w:spacing w:after="0"/>
              <w:jc w:val="center"/>
              <w:rPr>
                <w:del w:id="4271" w:author="ZTE-Ma Zhifeng" w:date="2024-02-06T14:28:00Z"/>
                <w:rFonts w:ascii="Arial" w:eastAsia="宋体" w:hAnsi="Arial"/>
                <w:sz w:val="18"/>
              </w:rPr>
            </w:pPr>
          </w:p>
        </w:tc>
      </w:tr>
      <w:tr w:rsidR="00BB5147" w:rsidRPr="00BB5147" w:rsidDel="008302B1" w14:paraId="57401AD0" w14:textId="3FF49DDC" w:rsidTr="008302B1">
        <w:trPr>
          <w:trHeight w:val="187"/>
          <w:jc w:val="center"/>
          <w:del w:id="4272" w:author="ZTE-Ma Zhifeng" w:date="2024-02-06T14:28:00Z"/>
        </w:trPr>
        <w:tc>
          <w:tcPr>
            <w:tcW w:w="2534" w:type="dxa"/>
            <w:tcBorders>
              <w:top w:val="nil"/>
              <w:left w:val="single" w:sz="4" w:space="0" w:color="auto"/>
              <w:bottom w:val="nil"/>
              <w:right w:val="single" w:sz="4" w:space="0" w:color="auto"/>
            </w:tcBorders>
            <w:shd w:val="clear" w:color="auto" w:fill="auto"/>
          </w:tcPr>
          <w:p w14:paraId="065E39FA" w14:textId="01B37F07" w:rsidR="00BB5147" w:rsidRPr="00BB5147" w:rsidDel="008302B1" w:rsidRDefault="00BB5147" w:rsidP="00BB5147">
            <w:pPr>
              <w:keepNext/>
              <w:keepLines/>
              <w:spacing w:after="0"/>
              <w:jc w:val="center"/>
              <w:rPr>
                <w:del w:id="427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E2D388" w14:textId="5E1CEC9C" w:rsidR="00BB5147" w:rsidRPr="00BB5147" w:rsidDel="008302B1" w:rsidRDefault="00BB5147" w:rsidP="00BB5147">
            <w:pPr>
              <w:keepNext/>
              <w:keepLines/>
              <w:spacing w:after="0"/>
              <w:jc w:val="center"/>
              <w:rPr>
                <w:del w:id="427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3D9EC97" w14:textId="2B0D85CF" w:rsidR="00BB5147" w:rsidRPr="00BB5147" w:rsidDel="008302B1" w:rsidRDefault="00BB5147" w:rsidP="00BB5147">
            <w:pPr>
              <w:keepNext/>
              <w:keepLines/>
              <w:spacing w:after="0"/>
              <w:jc w:val="center"/>
              <w:rPr>
                <w:del w:id="4275" w:author="ZTE-Ma Zhifeng" w:date="2024-02-06T14:28:00Z"/>
                <w:rFonts w:ascii="Arial" w:eastAsia="宋体" w:hAnsi="Arial"/>
                <w:sz w:val="18"/>
                <w:szCs w:val="18"/>
                <w:lang w:eastAsia="zh-CN"/>
              </w:rPr>
            </w:pPr>
            <w:del w:id="427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A560AB6" w14:textId="7F3D5471" w:rsidR="00BB5147" w:rsidRPr="00BB5147" w:rsidDel="008302B1" w:rsidRDefault="00BB5147" w:rsidP="00BB5147">
            <w:pPr>
              <w:keepNext/>
              <w:keepLines/>
              <w:spacing w:after="0"/>
              <w:jc w:val="center"/>
              <w:rPr>
                <w:del w:id="4277" w:author="ZTE-Ma Zhifeng" w:date="2024-02-06T14:28:00Z"/>
                <w:rFonts w:ascii="Arial" w:eastAsia="宋体" w:hAnsi="Arial"/>
                <w:sz w:val="18"/>
                <w:szCs w:val="18"/>
                <w:lang w:eastAsia="ja-JP"/>
              </w:rPr>
            </w:pPr>
            <w:del w:id="427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1E5C840" w14:textId="6EDD6EE8" w:rsidR="00BB5147" w:rsidRPr="00BB5147" w:rsidDel="008302B1" w:rsidRDefault="00BB5147" w:rsidP="00BB5147">
            <w:pPr>
              <w:keepNext/>
              <w:keepLines/>
              <w:spacing w:after="0"/>
              <w:jc w:val="center"/>
              <w:rPr>
                <w:del w:id="4279" w:author="ZTE-Ma Zhifeng" w:date="2024-02-06T14:28:00Z"/>
                <w:rFonts w:ascii="Arial" w:eastAsia="宋体" w:hAnsi="Arial"/>
                <w:sz w:val="18"/>
              </w:rPr>
            </w:pPr>
          </w:p>
        </w:tc>
      </w:tr>
      <w:tr w:rsidR="00BB5147" w:rsidRPr="00BB5147" w:rsidDel="008302B1" w14:paraId="31486F0C" w14:textId="4A0CCB6A" w:rsidTr="008302B1">
        <w:trPr>
          <w:trHeight w:val="187"/>
          <w:jc w:val="center"/>
          <w:del w:id="428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151760D" w14:textId="2658EA33" w:rsidR="00BB5147" w:rsidRPr="00BB5147" w:rsidDel="008302B1" w:rsidRDefault="00BB5147" w:rsidP="00BB5147">
            <w:pPr>
              <w:keepNext/>
              <w:keepLines/>
              <w:spacing w:after="0"/>
              <w:jc w:val="center"/>
              <w:rPr>
                <w:del w:id="428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2ABE6B" w14:textId="3C1D61DF" w:rsidR="00BB5147" w:rsidRPr="00BB5147" w:rsidDel="008302B1" w:rsidRDefault="00BB5147" w:rsidP="00BB5147">
            <w:pPr>
              <w:keepNext/>
              <w:keepLines/>
              <w:spacing w:after="0"/>
              <w:jc w:val="center"/>
              <w:rPr>
                <w:del w:id="428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BD7E5B7" w14:textId="1AF3632E" w:rsidR="00BB5147" w:rsidRPr="00BB5147" w:rsidDel="008302B1" w:rsidRDefault="00BB5147" w:rsidP="00BB5147">
            <w:pPr>
              <w:keepNext/>
              <w:keepLines/>
              <w:spacing w:after="0"/>
              <w:jc w:val="center"/>
              <w:rPr>
                <w:del w:id="4283" w:author="ZTE-Ma Zhifeng" w:date="2024-02-06T14:28:00Z"/>
                <w:rFonts w:ascii="Arial" w:eastAsia="宋体" w:hAnsi="Arial"/>
                <w:sz w:val="18"/>
                <w:szCs w:val="18"/>
                <w:lang w:eastAsia="zh-CN"/>
              </w:rPr>
            </w:pPr>
            <w:del w:id="428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49464F7" w14:textId="3240751C" w:rsidR="00BB5147" w:rsidRPr="00BB5147" w:rsidDel="008302B1" w:rsidRDefault="00BB5147" w:rsidP="00BB5147">
            <w:pPr>
              <w:keepNext/>
              <w:keepLines/>
              <w:spacing w:after="0"/>
              <w:jc w:val="center"/>
              <w:rPr>
                <w:del w:id="4285" w:author="ZTE-Ma Zhifeng" w:date="2024-02-06T14:28:00Z"/>
                <w:rFonts w:ascii="Arial" w:eastAsia="宋体" w:hAnsi="Arial"/>
                <w:sz w:val="18"/>
                <w:szCs w:val="18"/>
                <w:lang w:eastAsia="ja-JP"/>
              </w:rPr>
            </w:pPr>
            <w:del w:id="4286" w:author="ZTE-Ma Zhifeng" w:date="2024-02-06T14:28:00Z">
              <w:r w:rsidRPr="00BB5147" w:rsidDel="008302B1">
                <w:rPr>
                  <w:rFonts w:ascii="Arial" w:eastAsia="宋体" w:hAnsi="Arial"/>
                  <w:sz w:val="18"/>
                  <w:szCs w:val="18"/>
                  <w:lang w:eastAsia="ja-JP"/>
                </w:rPr>
                <w:delText>CA_n261H</w:delText>
              </w:r>
            </w:del>
          </w:p>
        </w:tc>
        <w:tc>
          <w:tcPr>
            <w:tcW w:w="2290" w:type="dxa"/>
            <w:tcBorders>
              <w:top w:val="nil"/>
              <w:left w:val="single" w:sz="4" w:space="0" w:color="auto"/>
              <w:bottom w:val="single" w:sz="4" w:space="0" w:color="auto"/>
              <w:right w:val="single" w:sz="4" w:space="0" w:color="auto"/>
            </w:tcBorders>
            <w:shd w:val="clear" w:color="auto" w:fill="auto"/>
          </w:tcPr>
          <w:p w14:paraId="1BF21626" w14:textId="6DD9728F" w:rsidR="00BB5147" w:rsidRPr="00BB5147" w:rsidDel="008302B1" w:rsidRDefault="00BB5147" w:rsidP="00BB5147">
            <w:pPr>
              <w:keepNext/>
              <w:keepLines/>
              <w:spacing w:after="0"/>
              <w:jc w:val="center"/>
              <w:rPr>
                <w:del w:id="4287" w:author="ZTE-Ma Zhifeng" w:date="2024-02-06T14:28:00Z"/>
                <w:rFonts w:ascii="Arial" w:eastAsia="宋体" w:hAnsi="Arial"/>
                <w:sz w:val="18"/>
              </w:rPr>
            </w:pPr>
          </w:p>
        </w:tc>
      </w:tr>
      <w:tr w:rsidR="00BB5147" w:rsidRPr="00BB5147" w:rsidDel="008302B1" w14:paraId="794DF578" w14:textId="0CC37433" w:rsidTr="008302B1">
        <w:trPr>
          <w:trHeight w:val="187"/>
          <w:jc w:val="center"/>
          <w:del w:id="428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2D8DE86" w14:textId="0B0A13C9" w:rsidR="00BB5147" w:rsidRPr="00BB5147" w:rsidDel="008302B1" w:rsidRDefault="00BB5147" w:rsidP="00BB5147">
            <w:pPr>
              <w:keepNext/>
              <w:keepLines/>
              <w:spacing w:after="0"/>
              <w:jc w:val="center"/>
              <w:rPr>
                <w:del w:id="4289" w:author="ZTE-Ma Zhifeng" w:date="2024-02-06T14:28:00Z"/>
                <w:rFonts w:ascii="Arial" w:eastAsia="宋体" w:hAnsi="Arial"/>
                <w:sz w:val="18"/>
              </w:rPr>
            </w:pPr>
            <w:del w:id="4290" w:author="ZTE-Ma Zhifeng" w:date="2024-02-06T14:28:00Z">
              <w:r w:rsidRPr="00BB5147" w:rsidDel="008302B1">
                <w:rPr>
                  <w:rFonts w:ascii="Arial" w:eastAsia="宋体" w:hAnsi="Arial"/>
                  <w:sz w:val="18"/>
                </w:rPr>
                <w:lastRenderedPageBreak/>
                <w:delText>CA_n5A-n48A-n66A-n261I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4DD993E" w14:textId="526DB03E" w:rsidR="00BB5147" w:rsidRPr="00BB5147" w:rsidDel="008302B1" w:rsidRDefault="00BB5147" w:rsidP="00BB5147">
            <w:pPr>
              <w:keepNext/>
              <w:keepLines/>
              <w:spacing w:after="0"/>
              <w:jc w:val="center"/>
              <w:rPr>
                <w:del w:id="4291" w:author="ZTE-Ma Zhifeng" w:date="2024-02-06T14:28:00Z"/>
                <w:rFonts w:ascii="Arial" w:eastAsia="宋体" w:hAnsi="Arial"/>
                <w:sz w:val="18"/>
              </w:rPr>
            </w:pPr>
            <w:del w:id="4292" w:author="ZTE-Ma Zhifeng" w:date="2024-02-06T14:28:00Z">
              <w:r w:rsidRPr="00BB5147" w:rsidDel="008302B1">
                <w:rPr>
                  <w:rFonts w:ascii="Arial" w:eastAsia="宋体" w:hAnsi="Arial"/>
                  <w:sz w:val="18"/>
                </w:rPr>
                <w:delText>CA_n5A-n261A/G/H/I</w:delText>
              </w:r>
            </w:del>
          </w:p>
          <w:p w14:paraId="144C9BD8" w14:textId="39ECC011" w:rsidR="00BB5147" w:rsidRPr="00BB5147" w:rsidDel="008302B1" w:rsidRDefault="00BB5147" w:rsidP="00BB5147">
            <w:pPr>
              <w:keepNext/>
              <w:keepLines/>
              <w:spacing w:after="0"/>
              <w:jc w:val="center"/>
              <w:rPr>
                <w:del w:id="4293" w:author="ZTE-Ma Zhifeng" w:date="2024-02-06T14:28:00Z"/>
                <w:rFonts w:ascii="Arial" w:eastAsia="宋体" w:hAnsi="Arial"/>
                <w:sz w:val="18"/>
              </w:rPr>
            </w:pPr>
            <w:del w:id="4294" w:author="ZTE-Ma Zhifeng" w:date="2024-02-06T14:28:00Z">
              <w:r w:rsidRPr="00BB5147" w:rsidDel="008302B1">
                <w:rPr>
                  <w:rFonts w:ascii="Arial" w:eastAsia="宋体" w:hAnsi="Arial"/>
                  <w:sz w:val="18"/>
                </w:rPr>
                <w:delText>CA_n48A-n261A/G/H/I</w:delText>
              </w:r>
            </w:del>
          </w:p>
          <w:p w14:paraId="5A036969" w14:textId="0E7D9DCE" w:rsidR="00BB5147" w:rsidRPr="00BB5147" w:rsidDel="008302B1" w:rsidRDefault="00BB5147" w:rsidP="00BB5147">
            <w:pPr>
              <w:keepNext/>
              <w:keepLines/>
              <w:spacing w:after="0"/>
              <w:jc w:val="center"/>
              <w:rPr>
                <w:del w:id="4295" w:author="ZTE-Ma Zhifeng" w:date="2024-02-06T14:28:00Z"/>
                <w:rFonts w:ascii="Arial" w:eastAsia="宋体" w:hAnsi="Arial"/>
                <w:sz w:val="18"/>
              </w:rPr>
            </w:pPr>
            <w:del w:id="4296" w:author="ZTE-Ma Zhifeng" w:date="2024-02-06T14:28:00Z">
              <w:r w:rsidRPr="00BB5147" w:rsidDel="008302B1">
                <w:rPr>
                  <w:rFonts w:ascii="Arial" w:eastAsia="宋体" w:hAnsi="Arial"/>
                  <w:sz w:val="18"/>
                </w:rPr>
                <w:delText>CA_n66A-n261A/G/H/I</w:delText>
              </w:r>
            </w:del>
          </w:p>
        </w:tc>
        <w:tc>
          <w:tcPr>
            <w:tcW w:w="1213" w:type="dxa"/>
            <w:tcBorders>
              <w:left w:val="single" w:sz="4" w:space="0" w:color="auto"/>
              <w:bottom w:val="single" w:sz="4" w:space="0" w:color="auto"/>
              <w:right w:val="single" w:sz="4" w:space="0" w:color="auto"/>
            </w:tcBorders>
          </w:tcPr>
          <w:p w14:paraId="4FEFC6F9" w14:textId="318404D9" w:rsidR="00BB5147" w:rsidRPr="00BB5147" w:rsidDel="008302B1" w:rsidRDefault="00BB5147" w:rsidP="00BB5147">
            <w:pPr>
              <w:spacing w:after="0"/>
              <w:jc w:val="center"/>
              <w:rPr>
                <w:del w:id="4297" w:author="ZTE-Ma Zhifeng" w:date="2024-02-06T14:28:00Z"/>
                <w:rFonts w:ascii="Arial" w:eastAsia="宋体" w:hAnsi="Arial" w:cs="Arial"/>
                <w:sz w:val="18"/>
                <w:szCs w:val="18"/>
              </w:rPr>
            </w:pPr>
            <w:del w:id="4298" w:author="ZTE-Ma Zhifeng" w:date="2024-02-06T14:28:00Z">
              <w:r w:rsidRPr="00BB5147" w:rsidDel="008302B1">
                <w:rPr>
                  <w:rFonts w:ascii="Arial" w:eastAsia="宋体" w:hAnsi="Arial" w:cs="Arial"/>
                  <w:sz w:val="18"/>
                  <w:szCs w:val="18"/>
                </w:rPr>
                <w:delText>n5</w:delText>
              </w:r>
            </w:del>
          </w:p>
          <w:p w14:paraId="3CB11287" w14:textId="30BACEB3" w:rsidR="00BB5147" w:rsidRPr="00BB5147" w:rsidDel="008302B1" w:rsidRDefault="00BB5147" w:rsidP="00BB5147">
            <w:pPr>
              <w:keepNext/>
              <w:keepLines/>
              <w:spacing w:after="0"/>
              <w:jc w:val="center"/>
              <w:rPr>
                <w:del w:id="4299"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020973D" w14:textId="3BCD05B7" w:rsidR="00BB5147" w:rsidRPr="00BB5147" w:rsidDel="008302B1" w:rsidRDefault="00BB5147" w:rsidP="00BB5147">
            <w:pPr>
              <w:keepNext/>
              <w:keepLines/>
              <w:spacing w:after="0"/>
              <w:jc w:val="center"/>
              <w:rPr>
                <w:del w:id="4300" w:author="ZTE-Ma Zhifeng" w:date="2024-02-06T14:28:00Z"/>
                <w:rFonts w:ascii="Arial" w:eastAsia="宋体" w:hAnsi="Arial"/>
                <w:sz w:val="18"/>
                <w:szCs w:val="18"/>
                <w:lang w:eastAsia="ja-JP"/>
              </w:rPr>
            </w:pPr>
            <w:del w:id="430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D56E2F7" w14:textId="7FD0EA8F" w:rsidR="00BB5147" w:rsidRPr="00BB5147" w:rsidDel="008302B1" w:rsidRDefault="00BB5147" w:rsidP="00BB5147">
            <w:pPr>
              <w:keepNext/>
              <w:keepLines/>
              <w:spacing w:after="0"/>
              <w:jc w:val="center"/>
              <w:rPr>
                <w:del w:id="4302" w:author="ZTE-Ma Zhifeng" w:date="2024-02-06T14:28:00Z"/>
                <w:rFonts w:ascii="Arial" w:eastAsia="宋体" w:hAnsi="Arial"/>
                <w:sz w:val="18"/>
              </w:rPr>
            </w:pPr>
            <w:del w:id="4303" w:author="ZTE-Ma Zhifeng" w:date="2024-02-06T14:28:00Z">
              <w:r w:rsidRPr="00BB5147" w:rsidDel="008302B1">
                <w:rPr>
                  <w:rFonts w:ascii="Arial" w:eastAsia="宋体" w:hAnsi="Arial"/>
                  <w:sz w:val="18"/>
                </w:rPr>
                <w:delText>0</w:delText>
              </w:r>
            </w:del>
          </w:p>
        </w:tc>
      </w:tr>
      <w:tr w:rsidR="00BB5147" w:rsidRPr="00BB5147" w:rsidDel="008302B1" w14:paraId="6B6D7FEA" w14:textId="3ACA4730" w:rsidTr="008302B1">
        <w:trPr>
          <w:trHeight w:val="187"/>
          <w:jc w:val="center"/>
          <w:del w:id="4304" w:author="ZTE-Ma Zhifeng" w:date="2024-02-06T14:28:00Z"/>
        </w:trPr>
        <w:tc>
          <w:tcPr>
            <w:tcW w:w="2534" w:type="dxa"/>
            <w:tcBorders>
              <w:top w:val="nil"/>
              <w:left w:val="single" w:sz="4" w:space="0" w:color="auto"/>
              <w:bottom w:val="nil"/>
              <w:right w:val="single" w:sz="4" w:space="0" w:color="auto"/>
            </w:tcBorders>
            <w:shd w:val="clear" w:color="auto" w:fill="auto"/>
          </w:tcPr>
          <w:p w14:paraId="3ECEF155" w14:textId="414D92EE" w:rsidR="00BB5147" w:rsidRPr="00BB5147" w:rsidDel="008302B1" w:rsidRDefault="00BB5147" w:rsidP="00BB5147">
            <w:pPr>
              <w:keepNext/>
              <w:keepLines/>
              <w:spacing w:after="0"/>
              <w:jc w:val="center"/>
              <w:rPr>
                <w:del w:id="430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0D23B8" w14:textId="580A9C76" w:rsidR="00BB5147" w:rsidRPr="00BB5147" w:rsidDel="008302B1" w:rsidRDefault="00BB5147" w:rsidP="00BB5147">
            <w:pPr>
              <w:keepNext/>
              <w:keepLines/>
              <w:spacing w:after="0"/>
              <w:jc w:val="center"/>
              <w:rPr>
                <w:del w:id="430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7201B84" w14:textId="579C4DAA" w:rsidR="00BB5147" w:rsidRPr="00BB5147" w:rsidDel="008302B1" w:rsidRDefault="00BB5147" w:rsidP="00BB5147">
            <w:pPr>
              <w:keepNext/>
              <w:keepLines/>
              <w:spacing w:after="0"/>
              <w:jc w:val="center"/>
              <w:rPr>
                <w:del w:id="4307" w:author="ZTE-Ma Zhifeng" w:date="2024-02-06T14:28:00Z"/>
                <w:rFonts w:ascii="Arial" w:eastAsia="宋体" w:hAnsi="Arial"/>
                <w:sz w:val="18"/>
                <w:szCs w:val="18"/>
                <w:lang w:eastAsia="zh-CN"/>
              </w:rPr>
            </w:pPr>
            <w:del w:id="4308"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15CC7058" w14:textId="5877A39B" w:rsidR="00BB5147" w:rsidRPr="00BB5147" w:rsidDel="008302B1" w:rsidRDefault="00BB5147" w:rsidP="00BB5147">
            <w:pPr>
              <w:keepNext/>
              <w:keepLines/>
              <w:spacing w:after="0"/>
              <w:jc w:val="center"/>
              <w:rPr>
                <w:del w:id="4309" w:author="ZTE-Ma Zhifeng" w:date="2024-02-06T14:28:00Z"/>
                <w:rFonts w:ascii="Arial" w:eastAsia="宋体" w:hAnsi="Arial"/>
                <w:sz w:val="18"/>
                <w:szCs w:val="18"/>
                <w:lang w:eastAsia="ja-JP"/>
              </w:rPr>
            </w:pPr>
            <w:del w:id="4310"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EFEAE31" w14:textId="00CC5AF6" w:rsidR="00BB5147" w:rsidRPr="00BB5147" w:rsidDel="008302B1" w:rsidRDefault="00BB5147" w:rsidP="00BB5147">
            <w:pPr>
              <w:keepNext/>
              <w:keepLines/>
              <w:spacing w:after="0"/>
              <w:jc w:val="center"/>
              <w:rPr>
                <w:del w:id="4311" w:author="ZTE-Ma Zhifeng" w:date="2024-02-06T14:28:00Z"/>
                <w:rFonts w:ascii="Arial" w:eastAsia="宋体" w:hAnsi="Arial"/>
                <w:sz w:val="18"/>
              </w:rPr>
            </w:pPr>
          </w:p>
        </w:tc>
      </w:tr>
      <w:tr w:rsidR="00BB5147" w:rsidRPr="00BB5147" w:rsidDel="008302B1" w14:paraId="6970480B" w14:textId="7E11E06A" w:rsidTr="008302B1">
        <w:trPr>
          <w:trHeight w:val="187"/>
          <w:jc w:val="center"/>
          <w:del w:id="4312" w:author="ZTE-Ma Zhifeng" w:date="2024-02-06T14:28:00Z"/>
        </w:trPr>
        <w:tc>
          <w:tcPr>
            <w:tcW w:w="2534" w:type="dxa"/>
            <w:tcBorders>
              <w:top w:val="nil"/>
              <w:left w:val="single" w:sz="4" w:space="0" w:color="auto"/>
              <w:bottom w:val="nil"/>
              <w:right w:val="single" w:sz="4" w:space="0" w:color="auto"/>
            </w:tcBorders>
            <w:shd w:val="clear" w:color="auto" w:fill="auto"/>
          </w:tcPr>
          <w:p w14:paraId="62D12659" w14:textId="7D19E2A3" w:rsidR="00BB5147" w:rsidRPr="00BB5147" w:rsidDel="008302B1" w:rsidRDefault="00BB5147" w:rsidP="00BB5147">
            <w:pPr>
              <w:keepNext/>
              <w:keepLines/>
              <w:spacing w:after="0"/>
              <w:jc w:val="center"/>
              <w:rPr>
                <w:del w:id="431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CB9055E" w14:textId="65188997" w:rsidR="00BB5147" w:rsidRPr="00BB5147" w:rsidDel="008302B1" w:rsidRDefault="00BB5147" w:rsidP="00BB5147">
            <w:pPr>
              <w:keepNext/>
              <w:keepLines/>
              <w:spacing w:after="0"/>
              <w:jc w:val="center"/>
              <w:rPr>
                <w:del w:id="431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10FA33E" w14:textId="6FDFDDB6" w:rsidR="00BB5147" w:rsidRPr="00BB5147" w:rsidDel="008302B1" w:rsidRDefault="00BB5147" w:rsidP="00BB5147">
            <w:pPr>
              <w:keepNext/>
              <w:keepLines/>
              <w:spacing w:after="0"/>
              <w:jc w:val="center"/>
              <w:rPr>
                <w:del w:id="4315" w:author="ZTE-Ma Zhifeng" w:date="2024-02-06T14:28:00Z"/>
                <w:rFonts w:ascii="Arial" w:eastAsia="宋体" w:hAnsi="Arial"/>
                <w:sz w:val="18"/>
                <w:szCs w:val="18"/>
                <w:lang w:eastAsia="zh-CN"/>
              </w:rPr>
            </w:pPr>
            <w:del w:id="431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FF64EED" w14:textId="72F50F91" w:rsidR="00BB5147" w:rsidRPr="00BB5147" w:rsidDel="008302B1" w:rsidRDefault="00BB5147" w:rsidP="00BB5147">
            <w:pPr>
              <w:keepNext/>
              <w:keepLines/>
              <w:spacing w:after="0"/>
              <w:jc w:val="center"/>
              <w:rPr>
                <w:del w:id="4317" w:author="ZTE-Ma Zhifeng" w:date="2024-02-06T14:28:00Z"/>
                <w:rFonts w:ascii="Arial" w:eastAsia="宋体" w:hAnsi="Arial"/>
                <w:sz w:val="18"/>
                <w:szCs w:val="18"/>
                <w:lang w:eastAsia="ja-JP"/>
              </w:rPr>
            </w:pPr>
            <w:del w:id="431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73EA5EC" w14:textId="3E632F14" w:rsidR="00BB5147" w:rsidRPr="00BB5147" w:rsidDel="008302B1" w:rsidRDefault="00BB5147" w:rsidP="00BB5147">
            <w:pPr>
              <w:keepNext/>
              <w:keepLines/>
              <w:spacing w:after="0"/>
              <w:jc w:val="center"/>
              <w:rPr>
                <w:del w:id="4319" w:author="ZTE-Ma Zhifeng" w:date="2024-02-06T14:28:00Z"/>
                <w:rFonts w:ascii="Arial" w:eastAsia="宋体" w:hAnsi="Arial"/>
                <w:sz w:val="18"/>
              </w:rPr>
            </w:pPr>
          </w:p>
        </w:tc>
      </w:tr>
      <w:tr w:rsidR="00BB5147" w:rsidRPr="00BB5147" w:rsidDel="008302B1" w14:paraId="3F28AF79" w14:textId="47ECCF95" w:rsidTr="008302B1">
        <w:trPr>
          <w:trHeight w:val="187"/>
          <w:jc w:val="center"/>
          <w:del w:id="432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388AAC3" w14:textId="0EDB2DA9" w:rsidR="00BB5147" w:rsidRPr="00BB5147" w:rsidDel="008302B1" w:rsidRDefault="00BB5147" w:rsidP="00BB5147">
            <w:pPr>
              <w:keepNext/>
              <w:keepLines/>
              <w:spacing w:after="0"/>
              <w:jc w:val="center"/>
              <w:rPr>
                <w:del w:id="432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0BA95E" w14:textId="09735648" w:rsidR="00BB5147" w:rsidRPr="00BB5147" w:rsidDel="008302B1" w:rsidRDefault="00BB5147" w:rsidP="00BB5147">
            <w:pPr>
              <w:keepNext/>
              <w:keepLines/>
              <w:spacing w:after="0"/>
              <w:jc w:val="center"/>
              <w:rPr>
                <w:del w:id="432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36D73A2" w14:textId="2E5E83F6" w:rsidR="00BB5147" w:rsidRPr="00BB5147" w:rsidDel="008302B1" w:rsidRDefault="00BB5147" w:rsidP="00BB5147">
            <w:pPr>
              <w:keepNext/>
              <w:keepLines/>
              <w:spacing w:after="0"/>
              <w:jc w:val="center"/>
              <w:rPr>
                <w:del w:id="4323" w:author="ZTE-Ma Zhifeng" w:date="2024-02-06T14:28:00Z"/>
                <w:rFonts w:ascii="Arial" w:eastAsia="宋体" w:hAnsi="Arial"/>
                <w:sz w:val="18"/>
                <w:szCs w:val="18"/>
                <w:lang w:eastAsia="zh-CN"/>
              </w:rPr>
            </w:pPr>
            <w:del w:id="432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8F9EAB0" w14:textId="6D040680" w:rsidR="00BB5147" w:rsidRPr="00BB5147" w:rsidDel="008302B1" w:rsidRDefault="00BB5147" w:rsidP="00BB5147">
            <w:pPr>
              <w:keepNext/>
              <w:keepLines/>
              <w:spacing w:after="0"/>
              <w:jc w:val="center"/>
              <w:rPr>
                <w:del w:id="4325" w:author="ZTE-Ma Zhifeng" w:date="2024-02-06T14:28:00Z"/>
                <w:rFonts w:ascii="Arial" w:eastAsia="宋体" w:hAnsi="Arial"/>
                <w:sz w:val="18"/>
                <w:szCs w:val="18"/>
                <w:lang w:eastAsia="ja-JP"/>
              </w:rPr>
            </w:pPr>
            <w:del w:id="4326" w:author="ZTE-Ma Zhifeng" w:date="2024-02-06T14:28:00Z">
              <w:r w:rsidRPr="00BB5147" w:rsidDel="008302B1">
                <w:rPr>
                  <w:rFonts w:ascii="Arial" w:eastAsia="宋体" w:hAnsi="Arial"/>
                  <w:sz w:val="18"/>
                  <w:szCs w:val="18"/>
                  <w:lang w:eastAsia="ja-JP"/>
                </w:rPr>
                <w:delText>CA_n261I</w:delText>
              </w:r>
            </w:del>
          </w:p>
        </w:tc>
        <w:tc>
          <w:tcPr>
            <w:tcW w:w="2290" w:type="dxa"/>
            <w:tcBorders>
              <w:top w:val="nil"/>
              <w:left w:val="single" w:sz="4" w:space="0" w:color="auto"/>
              <w:bottom w:val="single" w:sz="4" w:space="0" w:color="auto"/>
              <w:right w:val="single" w:sz="4" w:space="0" w:color="auto"/>
            </w:tcBorders>
            <w:shd w:val="clear" w:color="auto" w:fill="auto"/>
          </w:tcPr>
          <w:p w14:paraId="06AD3DCE" w14:textId="4E7A611F" w:rsidR="00BB5147" w:rsidRPr="00BB5147" w:rsidDel="008302B1" w:rsidRDefault="00BB5147" w:rsidP="00BB5147">
            <w:pPr>
              <w:keepNext/>
              <w:keepLines/>
              <w:spacing w:after="0"/>
              <w:jc w:val="center"/>
              <w:rPr>
                <w:del w:id="4327" w:author="ZTE-Ma Zhifeng" w:date="2024-02-06T14:28:00Z"/>
                <w:rFonts w:ascii="Arial" w:eastAsia="宋体" w:hAnsi="Arial"/>
                <w:sz w:val="18"/>
              </w:rPr>
            </w:pPr>
          </w:p>
        </w:tc>
      </w:tr>
      <w:tr w:rsidR="00BB5147" w:rsidRPr="00BB5147" w:rsidDel="008302B1" w14:paraId="6C5A6295" w14:textId="7A94EACD" w:rsidTr="008302B1">
        <w:trPr>
          <w:trHeight w:val="187"/>
          <w:jc w:val="center"/>
          <w:del w:id="432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6E0922C" w14:textId="4BB0ACD4" w:rsidR="00BB5147" w:rsidRPr="00BB5147" w:rsidDel="008302B1" w:rsidRDefault="00BB5147" w:rsidP="00BB5147">
            <w:pPr>
              <w:keepNext/>
              <w:keepLines/>
              <w:spacing w:after="0"/>
              <w:jc w:val="center"/>
              <w:rPr>
                <w:del w:id="4329" w:author="ZTE-Ma Zhifeng" w:date="2024-02-06T14:28:00Z"/>
                <w:rFonts w:ascii="Arial" w:eastAsia="宋体" w:hAnsi="Arial"/>
                <w:sz w:val="18"/>
              </w:rPr>
            </w:pPr>
            <w:del w:id="4330" w:author="ZTE-Ma Zhifeng" w:date="2024-02-06T14:28:00Z">
              <w:r w:rsidRPr="00BB5147" w:rsidDel="008302B1">
                <w:rPr>
                  <w:rFonts w:ascii="Arial" w:eastAsia="宋体" w:hAnsi="Arial"/>
                  <w:sz w:val="18"/>
                </w:rPr>
                <w:delText>CA_n5A-n48A-n66A-n261J</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05453F6" w14:textId="32066436" w:rsidR="00BB5147" w:rsidRPr="00BB5147" w:rsidDel="008302B1" w:rsidRDefault="00BB5147" w:rsidP="00BB5147">
            <w:pPr>
              <w:keepNext/>
              <w:keepLines/>
              <w:spacing w:after="0"/>
              <w:jc w:val="center"/>
              <w:rPr>
                <w:del w:id="4331" w:author="ZTE-Ma Zhifeng" w:date="2024-02-06T14:28:00Z"/>
                <w:rFonts w:ascii="Arial" w:eastAsia="宋体" w:hAnsi="Arial"/>
                <w:sz w:val="18"/>
              </w:rPr>
            </w:pPr>
            <w:del w:id="4332" w:author="ZTE-Ma Zhifeng" w:date="2024-02-06T14:28:00Z">
              <w:r w:rsidRPr="00BB5147" w:rsidDel="008302B1">
                <w:rPr>
                  <w:rFonts w:ascii="Arial" w:eastAsia="宋体" w:hAnsi="Arial"/>
                  <w:sz w:val="18"/>
                </w:rPr>
                <w:delText>CA_n5A-n261A/G/H/I</w:delText>
              </w:r>
            </w:del>
          </w:p>
          <w:p w14:paraId="7E25E41F" w14:textId="3B95A090" w:rsidR="00BB5147" w:rsidRPr="00BB5147" w:rsidDel="008302B1" w:rsidRDefault="00BB5147" w:rsidP="00BB5147">
            <w:pPr>
              <w:keepNext/>
              <w:keepLines/>
              <w:spacing w:after="0"/>
              <w:jc w:val="center"/>
              <w:rPr>
                <w:del w:id="4333" w:author="ZTE-Ma Zhifeng" w:date="2024-02-06T14:28:00Z"/>
                <w:rFonts w:ascii="Arial" w:eastAsia="宋体" w:hAnsi="Arial"/>
                <w:sz w:val="18"/>
              </w:rPr>
            </w:pPr>
            <w:del w:id="4334" w:author="ZTE-Ma Zhifeng" w:date="2024-02-06T14:28:00Z">
              <w:r w:rsidRPr="00BB5147" w:rsidDel="008302B1">
                <w:rPr>
                  <w:rFonts w:ascii="Arial" w:eastAsia="宋体" w:hAnsi="Arial"/>
                  <w:sz w:val="18"/>
                </w:rPr>
                <w:delText>CA_n48A-n261A/G/H/I</w:delText>
              </w:r>
            </w:del>
          </w:p>
          <w:p w14:paraId="0EAD7EB6" w14:textId="66624126" w:rsidR="00BB5147" w:rsidRPr="00BB5147" w:rsidDel="008302B1" w:rsidRDefault="00BB5147" w:rsidP="00BB5147">
            <w:pPr>
              <w:keepNext/>
              <w:keepLines/>
              <w:spacing w:after="0"/>
              <w:jc w:val="center"/>
              <w:rPr>
                <w:del w:id="4335" w:author="ZTE-Ma Zhifeng" w:date="2024-02-06T14:28:00Z"/>
                <w:rFonts w:ascii="Arial" w:eastAsia="宋体" w:hAnsi="Arial"/>
                <w:sz w:val="18"/>
              </w:rPr>
            </w:pPr>
            <w:del w:id="4336" w:author="ZTE-Ma Zhifeng" w:date="2024-02-06T14:28:00Z">
              <w:r w:rsidRPr="00BB5147" w:rsidDel="008302B1">
                <w:rPr>
                  <w:rFonts w:ascii="Arial" w:eastAsia="宋体" w:hAnsi="Arial"/>
                  <w:sz w:val="18"/>
                </w:rPr>
                <w:delText>CA_n66A-n261A/G/H/I</w:delText>
              </w:r>
            </w:del>
          </w:p>
          <w:p w14:paraId="30E2D2ED" w14:textId="626A2E1D" w:rsidR="00BB5147" w:rsidRPr="00BB5147" w:rsidDel="008302B1" w:rsidRDefault="00BB5147" w:rsidP="00BB5147">
            <w:pPr>
              <w:keepNext/>
              <w:keepLines/>
              <w:spacing w:after="0"/>
              <w:jc w:val="center"/>
              <w:rPr>
                <w:del w:id="433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C29A87" w14:textId="795F7971" w:rsidR="00BB5147" w:rsidRPr="00BB5147" w:rsidDel="008302B1" w:rsidRDefault="00BB5147" w:rsidP="00BB5147">
            <w:pPr>
              <w:spacing w:after="0"/>
              <w:jc w:val="center"/>
              <w:rPr>
                <w:del w:id="4338" w:author="ZTE-Ma Zhifeng" w:date="2024-02-06T14:28:00Z"/>
                <w:rFonts w:ascii="Arial" w:eastAsia="宋体" w:hAnsi="Arial" w:cs="Arial"/>
                <w:sz w:val="18"/>
                <w:szCs w:val="18"/>
              </w:rPr>
            </w:pPr>
            <w:del w:id="4339" w:author="ZTE-Ma Zhifeng" w:date="2024-02-06T14:28:00Z">
              <w:r w:rsidRPr="00BB5147" w:rsidDel="008302B1">
                <w:rPr>
                  <w:rFonts w:ascii="Arial" w:eastAsia="宋体" w:hAnsi="Arial" w:cs="Arial"/>
                  <w:sz w:val="18"/>
                  <w:szCs w:val="18"/>
                </w:rPr>
                <w:delText>n5</w:delText>
              </w:r>
            </w:del>
          </w:p>
          <w:p w14:paraId="2CAEEB03" w14:textId="5EC2CDA0" w:rsidR="00BB5147" w:rsidRPr="00BB5147" w:rsidDel="008302B1" w:rsidRDefault="00BB5147" w:rsidP="00BB5147">
            <w:pPr>
              <w:keepNext/>
              <w:keepLines/>
              <w:spacing w:after="0"/>
              <w:jc w:val="center"/>
              <w:rPr>
                <w:del w:id="4340"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7A8DE2" w14:textId="19CEB5CD" w:rsidR="00BB5147" w:rsidRPr="00BB5147" w:rsidDel="008302B1" w:rsidRDefault="00BB5147" w:rsidP="00BB5147">
            <w:pPr>
              <w:keepNext/>
              <w:keepLines/>
              <w:spacing w:after="0"/>
              <w:jc w:val="center"/>
              <w:rPr>
                <w:del w:id="4341" w:author="ZTE-Ma Zhifeng" w:date="2024-02-06T14:28:00Z"/>
                <w:rFonts w:ascii="Arial" w:eastAsia="宋体" w:hAnsi="Arial"/>
                <w:sz w:val="18"/>
                <w:szCs w:val="18"/>
                <w:lang w:eastAsia="ja-JP"/>
              </w:rPr>
            </w:pPr>
            <w:del w:id="434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1A1EEFD" w14:textId="59750D87" w:rsidR="00BB5147" w:rsidRPr="00BB5147" w:rsidDel="008302B1" w:rsidRDefault="00BB5147" w:rsidP="00BB5147">
            <w:pPr>
              <w:keepNext/>
              <w:keepLines/>
              <w:spacing w:after="0"/>
              <w:jc w:val="center"/>
              <w:rPr>
                <w:del w:id="4343" w:author="ZTE-Ma Zhifeng" w:date="2024-02-06T14:28:00Z"/>
                <w:rFonts w:ascii="Arial" w:eastAsia="宋体" w:hAnsi="Arial"/>
                <w:sz w:val="18"/>
              </w:rPr>
            </w:pPr>
            <w:del w:id="4344" w:author="ZTE-Ma Zhifeng" w:date="2024-02-06T14:28:00Z">
              <w:r w:rsidRPr="00BB5147" w:rsidDel="008302B1">
                <w:rPr>
                  <w:rFonts w:ascii="Arial" w:eastAsia="宋体" w:hAnsi="Arial"/>
                  <w:sz w:val="18"/>
                </w:rPr>
                <w:delText>0</w:delText>
              </w:r>
            </w:del>
          </w:p>
        </w:tc>
      </w:tr>
      <w:tr w:rsidR="00BB5147" w:rsidRPr="00BB5147" w:rsidDel="008302B1" w14:paraId="1E1C978C" w14:textId="08A55B8A" w:rsidTr="008302B1">
        <w:trPr>
          <w:trHeight w:val="187"/>
          <w:jc w:val="center"/>
          <w:del w:id="4345" w:author="ZTE-Ma Zhifeng" w:date="2024-02-06T14:28:00Z"/>
        </w:trPr>
        <w:tc>
          <w:tcPr>
            <w:tcW w:w="2534" w:type="dxa"/>
            <w:tcBorders>
              <w:top w:val="nil"/>
              <w:left w:val="single" w:sz="4" w:space="0" w:color="auto"/>
              <w:bottom w:val="nil"/>
              <w:right w:val="single" w:sz="4" w:space="0" w:color="auto"/>
            </w:tcBorders>
            <w:shd w:val="clear" w:color="auto" w:fill="auto"/>
          </w:tcPr>
          <w:p w14:paraId="6284E5F0" w14:textId="3E00B6DB" w:rsidR="00BB5147" w:rsidRPr="00BB5147" w:rsidDel="008302B1" w:rsidRDefault="00BB5147" w:rsidP="00BB5147">
            <w:pPr>
              <w:keepNext/>
              <w:keepLines/>
              <w:spacing w:after="0"/>
              <w:jc w:val="center"/>
              <w:rPr>
                <w:del w:id="434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76131D" w14:textId="3C73B71E" w:rsidR="00BB5147" w:rsidRPr="00BB5147" w:rsidDel="008302B1" w:rsidRDefault="00BB5147" w:rsidP="00BB5147">
            <w:pPr>
              <w:keepNext/>
              <w:keepLines/>
              <w:spacing w:after="0"/>
              <w:jc w:val="center"/>
              <w:rPr>
                <w:del w:id="434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C7FABB" w14:textId="6E6B0EA3" w:rsidR="00BB5147" w:rsidRPr="00BB5147" w:rsidDel="008302B1" w:rsidRDefault="00BB5147" w:rsidP="00BB5147">
            <w:pPr>
              <w:keepNext/>
              <w:keepLines/>
              <w:spacing w:after="0"/>
              <w:jc w:val="center"/>
              <w:rPr>
                <w:del w:id="4348" w:author="ZTE-Ma Zhifeng" w:date="2024-02-06T14:28:00Z"/>
                <w:rFonts w:ascii="Arial" w:eastAsia="宋体" w:hAnsi="Arial"/>
                <w:sz w:val="18"/>
                <w:szCs w:val="18"/>
                <w:lang w:eastAsia="zh-CN"/>
              </w:rPr>
            </w:pPr>
            <w:del w:id="434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05EA9E72" w14:textId="24508B44" w:rsidR="00BB5147" w:rsidRPr="00BB5147" w:rsidDel="008302B1" w:rsidRDefault="00BB5147" w:rsidP="00BB5147">
            <w:pPr>
              <w:keepNext/>
              <w:keepLines/>
              <w:spacing w:after="0"/>
              <w:jc w:val="center"/>
              <w:rPr>
                <w:del w:id="4350" w:author="ZTE-Ma Zhifeng" w:date="2024-02-06T14:28:00Z"/>
                <w:rFonts w:ascii="Arial" w:eastAsia="宋体" w:hAnsi="Arial"/>
                <w:sz w:val="18"/>
                <w:szCs w:val="18"/>
                <w:lang w:eastAsia="ja-JP"/>
              </w:rPr>
            </w:pPr>
            <w:del w:id="435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4CD2BF8" w14:textId="40FB6D85" w:rsidR="00BB5147" w:rsidRPr="00BB5147" w:rsidDel="008302B1" w:rsidRDefault="00BB5147" w:rsidP="00BB5147">
            <w:pPr>
              <w:keepNext/>
              <w:keepLines/>
              <w:spacing w:after="0"/>
              <w:jc w:val="center"/>
              <w:rPr>
                <w:del w:id="4352" w:author="ZTE-Ma Zhifeng" w:date="2024-02-06T14:28:00Z"/>
                <w:rFonts w:ascii="Arial" w:eastAsia="宋体" w:hAnsi="Arial"/>
                <w:sz w:val="18"/>
              </w:rPr>
            </w:pPr>
          </w:p>
        </w:tc>
      </w:tr>
      <w:tr w:rsidR="00BB5147" w:rsidRPr="00BB5147" w:rsidDel="008302B1" w14:paraId="66DA0A1B" w14:textId="63B74BBE" w:rsidTr="008302B1">
        <w:trPr>
          <w:trHeight w:val="187"/>
          <w:jc w:val="center"/>
          <w:del w:id="4353" w:author="ZTE-Ma Zhifeng" w:date="2024-02-06T14:28:00Z"/>
        </w:trPr>
        <w:tc>
          <w:tcPr>
            <w:tcW w:w="2534" w:type="dxa"/>
            <w:tcBorders>
              <w:top w:val="nil"/>
              <w:left w:val="single" w:sz="4" w:space="0" w:color="auto"/>
              <w:bottom w:val="nil"/>
              <w:right w:val="single" w:sz="4" w:space="0" w:color="auto"/>
            </w:tcBorders>
            <w:shd w:val="clear" w:color="auto" w:fill="auto"/>
          </w:tcPr>
          <w:p w14:paraId="49EE9027" w14:textId="4AB576E7" w:rsidR="00BB5147" w:rsidRPr="00BB5147" w:rsidDel="008302B1" w:rsidRDefault="00BB5147" w:rsidP="00BB5147">
            <w:pPr>
              <w:keepNext/>
              <w:keepLines/>
              <w:spacing w:after="0"/>
              <w:jc w:val="center"/>
              <w:rPr>
                <w:del w:id="435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1D0E25" w14:textId="2E9F577B" w:rsidR="00BB5147" w:rsidRPr="00BB5147" w:rsidDel="008302B1" w:rsidRDefault="00BB5147" w:rsidP="00BB5147">
            <w:pPr>
              <w:keepNext/>
              <w:keepLines/>
              <w:spacing w:after="0"/>
              <w:jc w:val="center"/>
              <w:rPr>
                <w:del w:id="435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5B48372" w14:textId="41509FAE" w:rsidR="00BB5147" w:rsidRPr="00BB5147" w:rsidDel="008302B1" w:rsidRDefault="00BB5147" w:rsidP="00BB5147">
            <w:pPr>
              <w:keepNext/>
              <w:keepLines/>
              <w:spacing w:after="0"/>
              <w:jc w:val="center"/>
              <w:rPr>
                <w:del w:id="4356" w:author="ZTE-Ma Zhifeng" w:date="2024-02-06T14:28:00Z"/>
                <w:rFonts w:ascii="Arial" w:eastAsia="宋体" w:hAnsi="Arial"/>
                <w:sz w:val="18"/>
                <w:szCs w:val="18"/>
                <w:lang w:eastAsia="zh-CN"/>
              </w:rPr>
            </w:pPr>
            <w:del w:id="435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9239CBC" w14:textId="2D9DB992" w:rsidR="00BB5147" w:rsidRPr="00BB5147" w:rsidDel="008302B1" w:rsidRDefault="00BB5147" w:rsidP="00BB5147">
            <w:pPr>
              <w:keepNext/>
              <w:keepLines/>
              <w:spacing w:after="0"/>
              <w:jc w:val="center"/>
              <w:rPr>
                <w:del w:id="4358" w:author="ZTE-Ma Zhifeng" w:date="2024-02-06T14:28:00Z"/>
                <w:rFonts w:ascii="Arial" w:eastAsia="宋体" w:hAnsi="Arial"/>
                <w:sz w:val="18"/>
                <w:szCs w:val="18"/>
                <w:lang w:eastAsia="ja-JP"/>
              </w:rPr>
            </w:pPr>
            <w:del w:id="435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640967D" w14:textId="16E4D475" w:rsidR="00BB5147" w:rsidRPr="00BB5147" w:rsidDel="008302B1" w:rsidRDefault="00BB5147" w:rsidP="00BB5147">
            <w:pPr>
              <w:keepNext/>
              <w:keepLines/>
              <w:spacing w:after="0"/>
              <w:jc w:val="center"/>
              <w:rPr>
                <w:del w:id="4360" w:author="ZTE-Ma Zhifeng" w:date="2024-02-06T14:28:00Z"/>
                <w:rFonts w:ascii="Arial" w:eastAsia="宋体" w:hAnsi="Arial"/>
                <w:sz w:val="18"/>
              </w:rPr>
            </w:pPr>
          </w:p>
        </w:tc>
      </w:tr>
      <w:tr w:rsidR="00BB5147" w:rsidRPr="00BB5147" w:rsidDel="008302B1" w14:paraId="3F1F6DA8" w14:textId="496B00E0" w:rsidTr="008302B1">
        <w:trPr>
          <w:trHeight w:val="187"/>
          <w:jc w:val="center"/>
          <w:del w:id="436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5C29FB3" w14:textId="09E19D8E" w:rsidR="00BB5147" w:rsidRPr="00BB5147" w:rsidDel="008302B1" w:rsidRDefault="00BB5147" w:rsidP="00BB5147">
            <w:pPr>
              <w:keepNext/>
              <w:keepLines/>
              <w:spacing w:after="0"/>
              <w:jc w:val="center"/>
              <w:rPr>
                <w:del w:id="436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757377" w14:textId="2F6608C9" w:rsidR="00BB5147" w:rsidRPr="00BB5147" w:rsidDel="008302B1" w:rsidRDefault="00BB5147" w:rsidP="00BB5147">
            <w:pPr>
              <w:keepNext/>
              <w:keepLines/>
              <w:spacing w:after="0"/>
              <w:jc w:val="center"/>
              <w:rPr>
                <w:del w:id="436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DB631E" w14:textId="59319C8C" w:rsidR="00BB5147" w:rsidRPr="00BB5147" w:rsidDel="008302B1" w:rsidRDefault="00BB5147" w:rsidP="00BB5147">
            <w:pPr>
              <w:keepNext/>
              <w:keepLines/>
              <w:spacing w:after="0"/>
              <w:jc w:val="center"/>
              <w:rPr>
                <w:del w:id="4364" w:author="ZTE-Ma Zhifeng" w:date="2024-02-06T14:28:00Z"/>
                <w:rFonts w:ascii="Arial" w:eastAsia="宋体" w:hAnsi="Arial"/>
                <w:sz w:val="18"/>
                <w:szCs w:val="18"/>
                <w:lang w:eastAsia="zh-CN"/>
              </w:rPr>
            </w:pPr>
            <w:del w:id="436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57622EE" w14:textId="4DD3EEEC" w:rsidR="00BB5147" w:rsidRPr="00BB5147" w:rsidDel="008302B1" w:rsidRDefault="00BB5147" w:rsidP="00BB5147">
            <w:pPr>
              <w:keepNext/>
              <w:keepLines/>
              <w:spacing w:after="0"/>
              <w:jc w:val="center"/>
              <w:rPr>
                <w:del w:id="4366" w:author="ZTE-Ma Zhifeng" w:date="2024-02-06T14:28:00Z"/>
                <w:rFonts w:ascii="Arial" w:eastAsia="宋体" w:hAnsi="Arial"/>
                <w:sz w:val="18"/>
                <w:szCs w:val="18"/>
                <w:lang w:eastAsia="ja-JP"/>
              </w:rPr>
            </w:pPr>
            <w:del w:id="4367" w:author="ZTE-Ma Zhifeng" w:date="2024-02-06T14:28:00Z">
              <w:r w:rsidRPr="00BB5147" w:rsidDel="008302B1">
                <w:rPr>
                  <w:rFonts w:ascii="Arial" w:eastAsia="宋体" w:hAnsi="Arial"/>
                  <w:sz w:val="18"/>
                  <w:szCs w:val="18"/>
                  <w:lang w:eastAsia="ja-JP"/>
                </w:rPr>
                <w:delText>CA_n261J</w:delText>
              </w:r>
            </w:del>
          </w:p>
        </w:tc>
        <w:tc>
          <w:tcPr>
            <w:tcW w:w="2290" w:type="dxa"/>
            <w:tcBorders>
              <w:top w:val="nil"/>
              <w:left w:val="single" w:sz="4" w:space="0" w:color="auto"/>
              <w:bottom w:val="single" w:sz="4" w:space="0" w:color="auto"/>
              <w:right w:val="single" w:sz="4" w:space="0" w:color="auto"/>
            </w:tcBorders>
            <w:shd w:val="clear" w:color="auto" w:fill="auto"/>
          </w:tcPr>
          <w:p w14:paraId="1026E4AD" w14:textId="5681B78A" w:rsidR="00BB5147" w:rsidRPr="00BB5147" w:rsidDel="008302B1" w:rsidRDefault="00BB5147" w:rsidP="00BB5147">
            <w:pPr>
              <w:keepNext/>
              <w:keepLines/>
              <w:spacing w:after="0"/>
              <w:jc w:val="center"/>
              <w:rPr>
                <w:del w:id="4368" w:author="ZTE-Ma Zhifeng" w:date="2024-02-06T14:28:00Z"/>
                <w:rFonts w:ascii="Arial" w:eastAsia="宋体" w:hAnsi="Arial"/>
                <w:sz w:val="18"/>
              </w:rPr>
            </w:pPr>
          </w:p>
        </w:tc>
      </w:tr>
      <w:tr w:rsidR="00BB5147" w:rsidRPr="00BB5147" w:rsidDel="008302B1" w14:paraId="6803AFB3" w14:textId="5D148F40" w:rsidTr="008302B1">
        <w:trPr>
          <w:trHeight w:val="187"/>
          <w:jc w:val="center"/>
          <w:del w:id="436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3BE9156" w14:textId="22790CCA" w:rsidR="00BB5147" w:rsidRPr="00BB5147" w:rsidDel="008302B1" w:rsidRDefault="00BB5147" w:rsidP="00BB5147">
            <w:pPr>
              <w:keepNext/>
              <w:keepLines/>
              <w:spacing w:after="0"/>
              <w:jc w:val="center"/>
              <w:rPr>
                <w:del w:id="4370" w:author="ZTE-Ma Zhifeng" w:date="2024-02-06T14:28:00Z"/>
                <w:rFonts w:ascii="Arial" w:eastAsia="宋体" w:hAnsi="Arial"/>
                <w:sz w:val="18"/>
              </w:rPr>
            </w:pPr>
            <w:del w:id="4371" w:author="ZTE-Ma Zhifeng" w:date="2024-02-06T14:28:00Z">
              <w:r w:rsidRPr="00BB5147" w:rsidDel="008302B1">
                <w:rPr>
                  <w:rFonts w:ascii="Arial" w:eastAsia="宋体" w:hAnsi="Arial"/>
                  <w:sz w:val="18"/>
                </w:rPr>
                <w:delText>CA_n5A-n48A-n66A-n261K</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0DA58C6" w14:textId="24851FBF" w:rsidR="00BB5147" w:rsidRPr="00BB5147" w:rsidDel="008302B1" w:rsidRDefault="00BB5147" w:rsidP="00BB5147">
            <w:pPr>
              <w:keepNext/>
              <w:keepLines/>
              <w:spacing w:after="0"/>
              <w:jc w:val="center"/>
              <w:rPr>
                <w:del w:id="4372" w:author="ZTE-Ma Zhifeng" w:date="2024-02-06T14:28:00Z"/>
                <w:rFonts w:ascii="Arial" w:eastAsia="宋体" w:hAnsi="Arial"/>
                <w:sz w:val="18"/>
              </w:rPr>
            </w:pPr>
            <w:del w:id="4373" w:author="ZTE-Ma Zhifeng" w:date="2024-02-06T14:28:00Z">
              <w:r w:rsidRPr="00BB5147" w:rsidDel="008302B1">
                <w:rPr>
                  <w:rFonts w:ascii="Arial" w:eastAsia="宋体" w:hAnsi="Arial"/>
                  <w:sz w:val="18"/>
                </w:rPr>
                <w:delText>CA_n5A-n261A/G/H/I</w:delText>
              </w:r>
            </w:del>
          </w:p>
          <w:p w14:paraId="438C772D" w14:textId="5CE39F95" w:rsidR="00BB5147" w:rsidRPr="00BB5147" w:rsidDel="008302B1" w:rsidRDefault="00BB5147" w:rsidP="00BB5147">
            <w:pPr>
              <w:keepNext/>
              <w:keepLines/>
              <w:spacing w:after="0"/>
              <w:jc w:val="center"/>
              <w:rPr>
                <w:del w:id="4374" w:author="ZTE-Ma Zhifeng" w:date="2024-02-06T14:28:00Z"/>
                <w:rFonts w:ascii="Arial" w:eastAsia="宋体" w:hAnsi="Arial"/>
                <w:sz w:val="18"/>
              </w:rPr>
            </w:pPr>
            <w:del w:id="4375" w:author="ZTE-Ma Zhifeng" w:date="2024-02-06T14:28:00Z">
              <w:r w:rsidRPr="00BB5147" w:rsidDel="008302B1">
                <w:rPr>
                  <w:rFonts w:ascii="Arial" w:eastAsia="宋体" w:hAnsi="Arial"/>
                  <w:sz w:val="18"/>
                </w:rPr>
                <w:delText>CA_n48A-n261A/G/H/I</w:delText>
              </w:r>
            </w:del>
          </w:p>
          <w:p w14:paraId="7EC4CB9E" w14:textId="4E02D664" w:rsidR="00BB5147" w:rsidRPr="00BB5147" w:rsidDel="008302B1" w:rsidRDefault="00BB5147" w:rsidP="00BB5147">
            <w:pPr>
              <w:keepNext/>
              <w:keepLines/>
              <w:spacing w:after="0"/>
              <w:jc w:val="center"/>
              <w:rPr>
                <w:del w:id="4376" w:author="ZTE-Ma Zhifeng" w:date="2024-02-06T14:28:00Z"/>
                <w:rFonts w:ascii="Arial" w:eastAsia="宋体" w:hAnsi="Arial"/>
                <w:sz w:val="18"/>
              </w:rPr>
            </w:pPr>
            <w:del w:id="4377" w:author="ZTE-Ma Zhifeng" w:date="2024-02-06T14:28:00Z">
              <w:r w:rsidRPr="00BB5147" w:rsidDel="008302B1">
                <w:rPr>
                  <w:rFonts w:ascii="Arial" w:eastAsia="宋体" w:hAnsi="Arial"/>
                  <w:sz w:val="18"/>
                </w:rPr>
                <w:delText>CA_n66A-n261A/G/H/I</w:delText>
              </w:r>
            </w:del>
          </w:p>
          <w:p w14:paraId="5EC4572B" w14:textId="5DE786FA" w:rsidR="00BB5147" w:rsidRPr="00BB5147" w:rsidDel="008302B1" w:rsidRDefault="00BB5147" w:rsidP="00BB5147">
            <w:pPr>
              <w:keepNext/>
              <w:keepLines/>
              <w:spacing w:after="0"/>
              <w:jc w:val="center"/>
              <w:rPr>
                <w:del w:id="437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D5106AE" w14:textId="1BB7D4E2" w:rsidR="00BB5147" w:rsidRPr="00BB5147" w:rsidDel="008302B1" w:rsidRDefault="00BB5147" w:rsidP="00BB5147">
            <w:pPr>
              <w:spacing w:after="0"/>
              <w:jc w:val="center"/>
              <w:rPr>
                <w:del w:id="4379" w:author="ZTE-Ma Zhifeng" w:date="2024-02-06T14:28:00Z"/>
                <w:rFonts w:ascii="Arial" w:eastAsia="宋体" w:hAnsi="Arial" w:cs="Arial"/>
                <w:sz w:val="18"/>
                <w:szCs w:val="18"/>
              </w:rPr>
            </w:pPr>
            <w:del w:id="4380" w:author="ZTE-Ma Zhifeng" w:date="2024-02-06T14:28:00Z">
              <w:r w:rsidRPr="00BB5147" w:rsidDel="008302B1">
                <w:rPr>
                  <w:rFonts w:ascii="Arial" w:eastAsia="宋体" w:hAnsi="Arial" w:cs="Arial"/>
                  <w:sz w:val="18"/>
                  <w:szCs w:val="18"/>
                </w:rPr>
                <w:delText>n5</w:delText>
              </w:r>
            </w:del>
          </w:p>
          <w:p w14:paraId="187A16EF" w14:textId="766E94C0" w:rsidR="00BB5147" w:rsidRPr="00BB5147" w:rsidDel="008302B1" w:rsidRDefault="00BB5147" w:rsidP="00BB5147">
            <w:pPr>
              <w:keepNext/>
              <w:keepLines/>
              <w:spacing w:after="0"/>
              <w:jc w:val="center"/>
              <w:rPr>
                <w:del w:id="4381"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CE7A83" w14:textId="377BB55B" w:rsidR="00BB5147" w:rsidRPr="00BB5147" w:rsidDel="008302B1" w:rsidRDefault="00BB5147" w:rsidP="00BB5147">
            <w:pPr>
              <w:keepNext/>
              <w:keepLines/>
              <w:spacing w:after="0"/>
              <w:jc w:val="center"/>
              <w:rPr>
                <w:del w:id="4382" w:author="ZTE-Ma Zhifeng" w:date="2024-02-06T14:28:00Z"/>
                <w:rFonts w:ascii="Arial" w:eastAsia="宋体" w:hAnsi="Arial"/>
                <w:sz w:val="18"/>
                <w:szCs w:val="18"/>
                <w:lang w:eastAsia="ja-JP"/>
              </w:rPr>
            </w:pPr>
            <w:del w:id="438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23EA317" w14:textId="50A8215B" w:rsidR="00BB5147" w:rsidRPr="00BB5147" w:rsidDel="008302B1" w:rsidRDefault="00BB5147" w:rsidP="00BB5147">
            <w:pPr>
              <w:keepNext/>
              <w:keepLines/>
              <w:spacing w:after="0"/>
              <w:jc w:val="center"/>
              <w:rPr>
                <w:del w:id="4384" w:author="ZTE-Ma Zhifeng" w:date="2024-02-06T14:28:00Z"/>
                <w:rFonts w:ascii="Arial" w:eastAsia="宋体" w:hAnsi="Arial"/>
                <w:sz w:val="18"/>
              </w:rPr>
            </w:pPr>
            <w:del w:id="4385" w:author="ZTE-Ma Zhifeng" w:date="2024-02-06T14:28:00Z">
              <w:r w:rsidRPr="00BB5147" w:rsidDel="008302B1">
                <w:rPr>
                  <w:rFonts w:ascii="Arial" w:eastAsia="宋体" w:hAnsi="Arial"/>
                  <w:sz w:val="18"/>
                </w:rPr>
                <w:delText>0</w:delText>
              </w:r>
            </w:del>
          </w:p>
        </w:tc>
      </w:tr>
      <w:tr w:rsidR="00BB5147" w:rsidRPr="00BB5147" w:rsidDel="008302B1" w14:paraId="0E4996C9" w14:textId="183A4229" w:rsidTr="008302B1">
        <w:trPr>
          <w:trHeight w:val="187"/>
          <w:jc w:val="center"/>
          <w:del w:id="4386" w:author="ZTE-Ma Zhifeng" w:date="2024-02-06T14:28:00Z"/>
        </w:trPr>
        <w:tc>
          <w:tcPr>
            <w:tcW w:w="2534" w:type="dxa"/>
            <w:tcBorders>
              <w:top w:val="nil"/>
              <w:left w:val="single" w:sz="4" w:space="0" w:color="auto"/>
              <w:bottom w:val="nil"/>
              <w:right w:val="single" w:sz="4" w:space="0" w:color="auto"/>
            </w:tcBorders>
            <w:shd w:val="clear" w:color="auto" w:fill="auto"/>
          </w:tcPr>
          <w:p w14:paraId="70785A17" w14:textId="78C8795E" w:rsidR="00BB5147" w:rsidRPr="00BB5147" w:rsidDel="008302B1" w:rsidRDefault="00BB5147" w:rsidP="00BB5147">
            <w:pPr>
              <w:keepNext/>
              <w:keepLines/>
              <w:spacing w:after="0"/>
              <w:jc w:val="center"/>
              <w:rPr>
                <w:del w:id="438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250C0E" w14:textId="3DE4F34D" w:rsidR="00BB5147" w:rsidRPr="00BB5147" w:rsidDel="008302B1" w:rsidRDefault="00BB5147" w:rsidP="00BB5147">
            <w:pPr>
              <w:keepNext/>
              <w:keepLines/>
              <w:spacing w:after="0"/>
              <w:jc w:val="center"/>
              <w:rPr>
                <w:del w:id="438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4C5DEA" w14:textId="7BECE15F" w:rsidR="00BB5147" w:rsidRPr="00BB5147" w:rsidDel="008302B1" w:rsidRDefault="00BB5147" w:rsidP="00BB5147">
            <w:pPr>
              <w:keepNext/>
              <w:keepLines/>
              <w:spacing w:after="0"/>
              <w:jc w:val="center"/>
              <w:rPr>
                <w:del w:id="4389" w:author="ZTE-Ma Zhifeng" w:date="2024-02-06T14:28:00Z"/>
                <w:rFonts w:ascii="Arial" w:eastAsia="宋体" w:hAnsi="Arial"/>
                <w:sz w:val="18"/>
                <w:szCs w:val="18"/>
                <w:lang w:eastAsia="zh-CN"/>
              </w:rPr>
            </w:pPr>
            <w:del w:id="439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08BB91E8" w14:textId="0F0E5C36" w:rsidR="00BB5147" w:rsidRPr="00BB5147" w:rsidDel="008302B1" w:rsidRDefault="00BB5147" w:rsidP="00BB5147">
            <w:pPr>
              <w:keepNext/>
              <w:keepLines/>
              <w:spacing w:after="0"/>
              <w:jc w:val="center"/>
              <w:rPr>
                <w:del w:id="4391" w:author="ZTE-Ma Zhifeng" w:date="2024-02-06T14:28:00Z"/>
                <w:rFonts w:ascii="Arial" w:eastAsia="宋体" w:hAnsi="Arial"/>
                <w:sz w:val="18"/>
                <w:szCs w:val="18"/>
                <w:lang w:eastAsia="ja-JP"/>
              </w:rPr>
            </w:pPr>
            <w:del w:id="439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ED93817" w14:textId="34F438F8" w:rsidR="00BB5147" w:rsidRPr="00BB5147" w:rsidDel="008302B1" w:rsidRDefault="00BB5147" w:rsidP="00BB5147">
            <w:pPr>
              <w:keepNext/>
              <w:keepLines/>
              <w:spacing w:after="0"/>
              <w:jc w:val="center"/>
              <w:rPr>
                <w:del w:id="4393" w:author="ZTE-Ma Zhifeng" w:date="2024-02-06T14:28:00Z"/>
                <w:rFonts w:ascii="Arial" w:eastAsia="宋体" w:hAnsi="Arial"/>
                <w:sz w:val="18"/>
              </w:rPr>
            </w:pPr>
          </w:p>
        </w:tc>
      </w:tr>
      <w:tr w:rsidR="00BB5147" w:rsidRPr="00BB5147" w:rsidDel="008302B1" w14:paraId="7CE4557A" w14:textId="1DFE3435" w:rsidTr="008302B1">
        <w:trPr>
          <w:trHeight w:val="187"/>
          <w:jc w:val="center"/>
          <w:del w:id="4394" w:author="ZTE-Ma Zhifeng" w:date="2024-02-06T14:28:00Z"/>
        </w:trPr>
        <w:tc>
          <w:tcPr>
            <w:tcW w:w="2534" w:type="dxa"/>
            <w:tcBorders>
              <w:top w:val="nil"/>
              <w:left w:val="single" w:sz="4" w:space="0" w:color="auto"/>
              <w:bottom w:val="nil"/>
              <w:right w:val="single" w:sz="4" w:space="0" w:color="auto"/>
            </w:tcBorders>
            <w:shd w:val="clear" w:color="auto" w:fill="auto"/>
          </w:tcPr>
          <w:p w14:paraId="382A5AFC" w14:textId="0E08DDFD" w:rsidR="00BB5147" w:rsidRPr="00BB5147" w:rsidDel="008302B1" w:rsidRDefault="00BB5147" w:rsidP="00BB5147">
            <w:pPr>
              <w:keepNext/>
              <w:keepLines/>
              <w:spacing w:after="0"/>
              <w:jc w:val="center"/>
              <w:rPr>
                <w:del w:id="439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F157B4" w14:textId="0538E424" w:rsidR="00BB5147" w:rsidRPr="00BB5147" w:rsidDel="008302B1" w:rsidRDefault="00BB5147" w:rsidP="00BB5147">
            <w:pPr>
              <w:keepNext/>
              <w:keepLines/>
              <w:spacing w:after="0"/>
              <w:jc w:val="center"/>
              <w:rPr>
                <w:del w:id="43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BE6C49" w14:textId="58351EE2" w:rsidR="00BB5147" w:rsidRPr="00BB5147" w:rsidDel="008302B1" w:rsidRDefault="00BB5147" w:rsidP="00BB5147">
            <w:pPr>
              <w:keepNext/>
              <w:keepLines/>
              <w:spacing w:after="0"/>
              <w:jc w:val="center"/>
              <w:rPr>
                <w:del w:id="4397" w:author="ZTE-Ma Zhifeng" w:date="2024-02-06T14:28:00Z"/>
                <w:rFonts w:ascii="Arial" w:eastAsia="宋体" w:hAnsi="Arial"/>
                <w:sz w:val="18"/>
                <w:szCs w:val="18"/>
                <w:lang w:eastAsia="zh-CN"/>
              </w:rPr>
            </w:pPr>
            <w:del w:id="439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84CE278" w14:textId="28CE855B" w:rsidR="00BB5147" w:rsidRPr="00BB5147" w:rsidDel="008302B1" w:rsidRDefault="00BB5147" w:rsidP="00BB5147">
            <w:pPr>
              <w:keepNext/>
              <w:keepLines/>
              <w:spacing w:after="0"/>
              <w:jc w:val="center"/>
              <w:rPr>
                <w:del w:id="4399" w:author="ZTE-Ma Zhifeng" w:date="2024-02-06T14:28:00Z"/>
                <w:rFonts w:ascii="Arial" w:eastAsia="宋体" w:hAnsi="Arial"/>
                <w:sz w:val="18"/>
                <w:szCs w:val="18"/>
                <w:lang w:eastAsia="ja-JP"/>
              </w:rPr>
            </w:pPr>
            <w:del w:id="440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898E70A" w14:textId="15DEC37C" w:rsidR="00BB5147" w:rsidRPr="00BB5147" w:rsidDel="008302B1" w:rsidRDefault="00BB5147" w:rsidP="00BB5147">
            <w:pPr>
              <w:keepNext/>
              <w:keepLines/>
              <w:spacing w:after="0"/>
              <w:jc w:val="center"/>
              <w:rPr>
                <w:del w:id="4401" w:author="ZTE-Ma Zhifeng" w:date="2024-02-06T14:28:00Z"/>
                <w:rFonts w:ascii="Arial" w:eastAsia="宋体" w:hAnsi="Arial"/>
                <w:sz w:val="18"/>
              </w:rPr>
            </w:pPr>
          </w:p>
        </w:tc>
      </w:tr>
      <w:tr w:rsidR="00BB5147" w:rsidRPr="00BB5147" w:rsidDel="008302B1" w14:paraId="7EA4427D" w14:textId="3425BC52" w:rsidTr="008302B1">
        <w:trPr>
          <w:trHeight w:val="187"/>
          <w:jc w:val="center"/>
          <w:del w:id="440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EB02A45" w14:textId="3C2585A8" w:rsidR="00BB5147" w:rsidRPr="00BB5147" w:rsidDel="008302B1" w:rsidRDefault="00BB5147" w:rsidP="00BB5147">
            <w:pPr>
              <w:keepNext/>
              <w:keepLines/>
              <w:spacing w:after="0"/>
              <w:jc w:val="center"/>
              <w:rPr>
                <w:del w:id="440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528A23" w14:textId="068564E9" w:rsidR="00BB5147" w:rsidRPr="00BB5147" w:rsidDel="008302B1" w:rsidRDefault="00BB5147" w:rsidP="00BB5147">
            <w:pPr>
              <w:keepNext/>
              <w:keepLines/>
              <w:spacing w:after="0"/>
              <w:jc w:val="center"/>
              <w:rPr>
                <w:del w:id="440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8A17DD" w14:textId="44A326F0" w:rsidR="00BB5147" w:rsidRPr="00BB5147" w:rsidDel="008302B1" w:rsidRDefault="00BB5147" w:rsidP="00BB5147">
            <w:pPr>
              <w:keepNext/>
              <w:keepLines/>
              <w:spacing w:after="0"/>
              <w:jc w:val="center"/>
              <w:rPr>
                <w:del w:id="4405" w:author="ZTE-Ma Zhifeng" w:date="2024-02-06T14:28:00Z"/>
                <w:rFonts w:ascii="Arial" w:eastAsia="宋体" w:hAnsi="Arial"/>
                <w:sz w:val="18"/>
                <w:szCs w:val="18"/>
                <w:lang w:eastAsia="zh-CN"/>
              </w:rPr>
            </w:pPr>
            <w:del w:id="440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0C24722" w14:textId="61698C2C" w:rsidR="00BB5147" w:rsidRPr="00BB5147" w:rsidDel="008302B1" w:rsidRDefault="00BB5147" w:rsidP="00BB5147">
            <w:pPr>
              <w:keepNext/>
              <w:keepLines/>
              <w:spacing w:after="0"/>
              <w:jc w:val="center"/>
              <w:rPr>
                <w:del w:id="4407" w:author="ZTE-Ma Zhifeng" w:date="2024-02-06T14:28:00Z"/>
                <w:rFonts w:ascii="Arial" w:eastAsia="宋体" w:hAnsi="Arial"/>
                <w:sz w:val="18"/>
                <w:szCs w:val="18"/>
                <w:lang w:eastAsia="ja-JP"/>
              </w:rPr>
            </w:pPr>
            <w:del w:id="4408" w:author="ZTE-Ma Zhifeng" w:date="2024-02-06T14:28:00Z">
              <w:r w:rsidRPr="00BB5147" w:rsidDel="008302B1">
                <w:rPr>
                  <w:rFonts w:ascii="Arial" w:eastAsia="宋体" w:hAnsi="Arial"/>
                  <w:sz w:val="18"/>
                  <w:szCs w:val="18"/>
                  <w:lang w:eastAsia="ja-JP"/>
                </w:rPr>
                <w:delText>CA_n261K</w:delText>
              </w:r>
            </w:del>
          </w:p>
        </w:tc>
        <w:tc>
          <w:tcPr>
            <w:tcW w:w="2290" w:type="dxa"/>
            <w:tcBorders>
              <w:top w:val="nil"/>
              <w:left w:val="single" w:sz="4" w:space="0" w:color="auto"/>
              <w:bottom w:val="single" w:sz="4" w:space="0" w:color="auto"/>
              <w:right w:val="single" w:sz="4" w:space="0" w:color="auto"/>
            </w:tcBorders>
            <w:shd w:val="clear" w:color="auto" w:fill="auto"/>
          </w:tcPr>
          <w:p w14:paraId="182FD8FE" w14:textId="293367E6" w:rsidR="00BB5147" w:rsidRPr="00BB5147" w:rsidDel="008302B1" w:rsidRDefault="00BB5147" w:rsidP="00BB5147">
            <w:pPr>
              <w:keepNext/>
              <w:keepLines/>
              <w:spacing w:after="0"/>
              <w:jc w:val="center"/>
              <w:rPr>
                <w:del w:id="4409" w:author="ZTE-Ma Zhifeng" w:date="2024-02-06T14:28:00Z"/>
                <w:rFonts w:ascii="Arial" w:eastAsia="宋体" w:hAnsi="Arial"/>
                <w:sz w:val="18"/>
              </w:rPr>
            </w:pPr>
          </w:p>
        </w:tc>
      </w:tr>
      <w:tr w:rsidR="00BB5147" w:rsidRPr="00BB5147" w:rsidDel="008302B1" w14:paraId="7FD9C3CD" w14:textId="55E44E9E" w:rsidTr="008302B1">
        <w:trPr>
          <w:trHeight w:val="187"/>
          <w:jc w:val="center"/>
          <w:del w:id="441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E97BAC7" w14:textId="560B815E" w:rsidR="00BB5147" w:rsidRPr="00BB5147" w:rsidDel="008302B1" w:rsidRDefault="00BB5147" w:rsidP="00BB5147">
            <w:pPr>
              <w:keepNext/>
              <w:keepLines/>
              <w:spacing w:after="0"/>
              <w:jc w:val="center"/>
              <w:rPr>
                <w:del w:id="4411" w:author="ZTE-Ma Zhifeng" w:date="2024-02-06T14:28:00Z"/>
                <w:rFonts w:ascii="Arial" w:eastAsia="宋体" w:hAnsi="Arial"/>
                <w:sz w:val="18"/>
              </w:rPr>
            </w:pPr>
            <w:del w:id="4412" w:author="ZTE-Ma Zhifeng" w:date="2024-02-06T14:28:00Z">
              <w:r w:rsidRPr="00BB5147" w:rsidDel="008302B1">
                <w:rPr>
                  <w:rFonts w:ascii="Arial" w:eastAsia="宋体" w:hAnsi="Arial"/>
                  <w:sz w:val="18"/>
                </w:rPr>
                <w:delText>CA_n5A-n48A-n66A-n261L</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DE570C9" w14:textId="327B9226" w:rsidR="00BB5147" w:rsidRPr="00BB5147" w:rsidDel="008302B1" w:rsidRDefault="00BB5147" w:rsidP="00BB5147">
            <w:pPr>
              <w:keepNext/>
              <w:keepLines/>
              <w:spacing w:after="0"/>
              <w:jc w:val="center"/>
              <w:rPr>
                <w:del w:id="4413" w:author="ZTE-Ma Zhifeng" w:date="2024-02-06T14:28:00Z"/>
                <w:rFonts w:ascii="Arial" w:eastAsia="宋体" w:hAnsi="Arial"/>
                <w:sz w:val="18"/>
              </w:rPr>
            </w:pPr>
            <w:del w:id="4414" w:author="ZTE-Ma Zhifeng" w:date="2024-02-06T14:28:00Z">
              <w:r w:rsidRPr="00BB5147" w:rsidDel="008302B1">
                <w:rPr>
                  <w:rFonts w:ascii="Arial" w:eastAsia="宋体" w:hAnsi="Arial"/>
                  <w:sz w:val="18"/>
                </w:rPr>
                <w:delText>CA_n5A-n261A/G/H/I</w:delText>
              </w:r>
            </w:del>
          </w:p>
          <w:p w14:paraId="062498AE" w14:textId="5119D875" w:rsidR="00BB5147" w:rsidRPr="00BB5147" w:rsidDel="008302B1" w:rsidRDefault="00BB5147" w:rsidP="00BB5147">
            <w:pPr>
              <w:keepNext/>
              <w:keepLines/>
              <w:spacing w:after="0"/>
              <w:jc w:val="center"/>
              <w:rPr>
                <w:del w:id="4415" w:author="ZTE-Ma Zhifeng" w:date="2024-02-06T14:28:00Z"/>
                <w:rFonts w:ascii="Arial" w:eastAsia="宋体" w:hAnsi="Arial"/>
                <w:sz w:val="18"/>
              </w:rPr>
            </w:pPr>
            <w:del w:id="4416" w:author="ZTE-Ma Zhifeng" w:date="2024-02-06T14:28:00Z">
              <w:r w:rsidRPr="00BB5147" w:rsidDel="008302B1">
                <w:rPr>
                  <w:rFonts w:ascii="Arial" w:eastAsia="宋体" w:hAnsi="Arial"/>
                  <w:sz w:val="18"/>
                </w:rPr>
                <w:delText>CA_n48A-n261A/G/H/I</w:delText>
              </w:r>
            </w:del>
          </w:p>
          <w:p w14:paraId="4501ED87" w14:textId="72CFED76" w:rsidR="00BB5147" w:rsidRPr="00BB5147" w:rsidDel="008302B1" w:rsidRDefault="00BB5147" w:rsidP="00BB5147">
            <w:pPr>
              <w:keepNext/>
              <w:keepLines/>
              <w:spacing w:after="0"/>
              <w:jc w:val="center"/>
              <w:rPr>
                <w:del w:id="4417" w:author="ZTE-Ma Zhifeng" w:date="2024-02-06T14:28:00Z"/>
                <w:rFonts w:ascii="Arial" w:eastAsia="宋体" w:hAnsi="Arial"/>
                <w:sz w:val="18"/>
              </w:rPr>
            </w:pPr>
            <w:del w:id="4418" w:author="ZTE-Ma Zhifeng" w:date="2024-02-06T14:28:00Z">
              <w:r w:rsidRPr="00BB5147" w:rsidDel="008302B1">
                <w:rPr>
                  <w:rFonts w:ascii="Arial" w:eastAsia="宋体" w:hAnsi="Arial"/>
                  <w:sz w:val="18"/>
                </w:rPr>
                <w:delText>CA_n66A-n261A/G/H/I</w:delText>
              </w:r>
            </w:del>
          </w:p>
          <w:p w14:paraId="76023539" w14:textId="2DD5C333" w:rsidR="00BB5147" w:rsidRPr="00BB5147" w:rsidDel="008302B1" w:rsidRDefault="00BB5147" w:rsidP="00BB5147">
            <w:pPr>
              <w:keepNext/>
              <w:keepLines/>
              <w:spacing w:after="0"/>
              <w:jc w:val="center"/>
              <w:rPr>
                <w:del w:id="441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DC0BC19" w14:textId="46F6C9DB" w:rsidR="00BB5147" w:rsidRPr="00BB5147" w:rsidDel="008302B1" w:rsidRDefault="00BB5147" w:rsidP="00BB5147">
            <w:pPr>
              <w:spacing w:after="0"/>
              <w:jc w:val="center"/>
              <w:rPr>
                <w:del w:id="4420" w:author="ZTE-Ma Zhifeng" w:date="2024-02-06T14:28:00Z"/>
                <w:rFonts w:ascii="Arial" w:eastAsia="宋体" w:hAnsi="Arial" w:cs="Arial"/>
                <w:sz w:val="18"/>
                <w:szCs w:val="18"/>
              </w:rPr>
            </w:pPr>
            <w:del w:id="4421" w:author="ZTE-Ma Zhifeng" w:date="2024-02-06T14:28:00Z">
              <w:r w:rsidRPr="00BB5147" w:rsidDel="008302B1">
                <w:rPr>
                  <w:rFonts w:ascii="Arial" w:eastAsia="宋体" w:hAnsi="Arial" w:cs="Arial"/>
                  <w:sz w:val="18"/>
                  <w:szCs w:val="18"/>
                </w:rPr>
                <w:delText>n5</w:delText>
              </w:r>
            </w:del>
          </w:p>
          <w:p w14:paraId="75FCF69A" w14:textId="04AAAAB5" w:rsidR="00BB5147" w:rsidRPr="00BB5147" w:rsidDel="008302B1" w:rsidRDefault="00BB5147" w:rsidP="00BB5147">
            <w:pPr>
              <w:keepNext/>
              <w:keepLines/>
              <w:spacing w:after="0"/>
              <w:jc w:val="center"/>
              <w:rPr>
                <w:del w:id="4422"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48D64E4" w14:textId="6146EB45" w:rsidR="00BB5147" w:rsidRPr="00BB5147" w:rsidDel="008302B1" w:rsidRDefault="00BB5147" w:rsidP="00BB5147">
            <w:pPr>
              <w:keepNext/>
              <w:keepLines/>
              <w:spacing w:after="0"/>
              <w:jc w:val="center"/>
              <w:rPr>
                <w:del w:id="4423" w:author="ZTE-Ma Zhifeng" w:date="2024-02-06T14:28:00Z"/>
                <w:rFonts w:ascii="Arial" w:eastAsia="宋体" w:hAnsi="Arial"/>
                <w:sz w:val="18"/>
                <w:szCs w:val="18"/>
                <w:lang w:eastAsia="ja-JP"/>
              </w:rPr>
            </w:pPr>
            <w:del w:id="442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F642484" w14:textId="74A76BED" w:rsidR="00BB5147" w:rsidRPr="00BB5147" w:rsidDel="008302B1" w:rsidRDefault="00BB5147" w:rsidP="00BB5147">
            <w:pPr>
              <w:keepNext/>
              <w:keepLines/>
              <w:spacing w:after="0"/>
              <w:jc w:val="center"/>
              <w:rPr>
                <w:del w:id="4425" w:author="ZTE-Ma Zhifeng" w:date="2024-02-06T14:28:00Z"/>
                <w:rFonts w:ascii="Arial" w:eastAsia="宋体" w:hAnsi="Arial"/>
                <w:sz w:val="18"/>
              </w:rPr>
            </w:pPr>
            <w:del w:id="4426" w:author="ZTE-Ma Zhifeng" w:date="2024-02-06T14:28:00Z">
              <w:r w:rsidRPr="00BB5147" w:rsidDel="008302B1">
                <w:rPr>
                  <w:rFonts w:ascii="Arial" w:eastAsia="宋体" w:hAnsi="Arial"/>
                  <w:sz w:val="18"/>
                </w:rPr>
                <w:delText>0</w:delText>
              </w:r>
            </w:del>
          </w:p>
        </w:tc>
      </w:tr>
      <w:tr w:rsidR="00BB5147" w:rsidRPr="00BB5147" w:rsidDel="008302B1" w14:paraId="310AED53" w14:textId="06231C94" w:rsidTr="008302B1">
        <w:trPr>
          <w:trHeight w:val="187"/>
          <w:jc w:val="center"/>
          <w:del w:id="4427" w:author="ZTE-Ma Zhifeng" w:date="2024-02-06T14:28:00Z"/>
        </w:trPr>
        <w:tc>
          <w:tcPr>
            <w:tcW w:w="2534" w:type="dxa"/>
            <w:tcBorders>
              <w:top w:val="nil"/>
              <w:left w:val="single" w:sz="4" w:space="0" w:color="auto"/>
              <w:bottom w:val="nil"/>
              <w:right w:val="single" w:sz="4" w:space="0" w:color="auto"/>
            </w:tcBorders>
            <w:shd w:val="clear" w:color="auto" w:fill="auto"/>
          </w:tcPr>
          <w:p w14:paraId="6039863B" w14:textId="32A8F66A" w:rsidR="00BB5147" w:rsidRPr="00BB5147" w:rsidDel="008302B1" w:rsidRDefault="00BB5147" w:rsidP="00BB5147">
            <w:pPr>
              <w:keepNext/>
              <w:keepLines/>
              <w:spacing w:after="0"/>
              <w:jc w:val="center"/>
              <w:rPr>
                <w:del w:id="442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DF81E4" w14:textId="17021362" w:rsidR="00BB5147" w:rsidRPr="00BB5147" w:rsidDel="008302B1" w:rsidRDefault="00BB5147" w:rsidP="00BB5147">
            <w:pPr>
              <w:keepNext/>
              <w:keepLines/>
              <w:spacing w:after="0"/>
              <w:jc w:val="center"/>
              <w:rPr>
                <w:del w:id="442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86D65B" w14:textId="49C179EC" w:rsidR="00BB5147" w:rsidRPr="00BB5147" w:rsidDel="008302B1" w:rsidRDefault="00BB5147" w:rsidP="00BB5147">
            <w:pPr>
              <w:keepNext/>
              <w:keepLines/>
              <w:spacing w:after="0"/>
              <w:jc w:val="center"/>
              <w:rPr>
                <w:del w:id="4430" w:author="ZTE-Ma Zhifeng" w:date="2024-02-06T14:28:00Z"/>
                <w:rFonts w:ascii="Arial" w:eastAsia="宋体" w:hAnsi="Arial"/>
                <w:sz w:val="18"/>
                <w:szCs w:val="18"/>
                <w:lang w:eastAsia="zh-CN"/>
              </w:rPr>
            </w:pPr>
            <w:del w:id="4431"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05DA2253" w14:textId="28D7630B" w:rsidR="00BB5147" w:rsidRPr="00BB5147" w:rsidDel="008302B1" w:rsidRDefault="00BB5147" w:rsidP="00BB5147">
            <w:pPr>
              <w:keepNext/>
              <w:keepLines/>
              <w:spacing w:after="0"/>
              <w:jc w:val="center"/>
              <w:rPr>
                <w:del w:id="4432" w:author="ZTE-Ma Zhifeng" w:date="2024-02-06T14:28:00Z"/>
                <w:rFonts w:ascii="Arial" w:eastAsia="宋体" w:hAnsi="Arial"/>
                <w:sz w:val="18"/>
                <w:szCs w:val="18"/>
                <w:lang w:eastAsia="ja-JP"/>
              </w:rPr>
            </w:pPr>
            <w:del w:id="4433"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C6385A6" w14:textId="69FF6719" w:rsidR="00BB5147" w:rsidRPr="00BB5147" w:rsidDel="008302B1" w:rsidRDefault="00BB5147" w:rsidP="00BB5147">
            <w:pPr>
              <w:keepNext/>
              <w:keepLines/>
              <w:spacing w:after="0"/>
              <w:jc w:val="center"/>
              <w:rPr>
                <w:del w:id="4434" w:author="ZTE-Ma Zhifeng" w:date="2024-02-06T14:28:00Z"/>
                <w:rFonts w:ascii="Arial" w:eastAsia="宋体" w:hAnsi="Arial"/>
                <w:sz w:val="18"/>
              </w:rPr>
            </w:pPr>
          </w:p>
        </w:tc>
      </w:tr>
      <w:tr w:rsidR="00BB5147" w:rsidRPr="00BB5147" w:rsidDel="008302B1" w14:paraId="5AEB7162" w14:textId="15CEAF69" w:rsidTr="008302B1">
        <w:trPr>
          <w:trHeight w:val="187"/>
          <w:jc w:val="center"/>
          <w:del w:id="4435" w:author="ZTE-Ma Zhifeng" w:date="2024-02-06T14:28:00Z"/>
        </w:trPr>
        <w:tc>
          <w:tcPr>
            <w:tcW w:w="2534" w:type="dxa"/>
            <w:tcBorders>
              <w:top w:val="nil"/>
              <w:left w:val="single" w:sz="4" w:space="0" w:color="auto"/>
              <w:bottom w:val="nil"/>
              <w:right w:val="single" w:sz="4" w:space="0" w:color="auto"/>
            </w:tcBorders>
            <w:shd w:val="clear" w:color="auto" w:fill="auto"/>
          </w:tcPr>
          <w:p w14:paraId="0B3F4F97" w14:textId="0C0BFBDD" w:rsidR="00BB5147" w:rsidRPr="00BB5147" w:rsidDel="008302B1" w:rsidRDefault="00BB5147" w:rsidP="00BB5147">
            <w:pPr>
              <w:keepNext/>
              <w:keepLines/>
              <w:spacing w:after="0"/>
              <w:jc w:val="center"/>
              <w:rPr>
                <w:del w:id="443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6DCFD72" w14:textId="42C9F333" w:rsidR="00BB5147" w:rsidRPr="00BB5147" w:rsidDel="008302B1" w:rsidRDefault="00BB5147" w:rsidP="00BB5147">
            <w:pPr>
              <w:keepNext/>
              <w:keepLines/>
              <w:spacing w:after="0"/>
              <w:jc w:val="center"/>
              <w:rPr>
                <w:del w:id="443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6F3AA9F" w14:textId="51B33EC5" w:rsidR="00BB5147" w:rsidRPr="00BB5147" w:rsidDel="008302B1" w:rsidRDefault="00BB5147" w:rsidP="00BB5147">
            <w:pPr>
              <w:keepNext/>
              <w:keepLines/>
              <w:spacing w:after="0"/>
              <w:jc w:val="center"/>
              <w:rPr>
                <w:del w:id="4438" w:author="ZTE-Ma Zhifeng" w:date="2024-02-06T14:28:00Z"/>
                <w:rFonts w:ascii="Arial" w:eastAsia="宋体" w:hAnsi="Arial"/>
                <w:sz w:val="18"/>
                <w:szCs w:val="18"/>
                <w:lang w:eastAsia="zh-CN"/>
              </w:rPr>
            </w:pPr>
            <w:del w:id="443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CE5760C" w14:textId="7FB51D1B" w:rsidR="00BB5147" w:rsidRPr="00BB5147" w:rsidDel="008302B1" w:rsidRDefault="00BB5147" w:rsidP="00BB5147">
            <w:pPr>
              <w:keepNext/>
              <w:keepLines/>
              <w:spacing w:after="0"/>
              <w:jc w:val="center"/>
              <w:rPr>
                <w:del w:id="4440" w:author="ZTE-Ma Zhifeng" w:date="2024-02-06T14:28:00Z"/>
                <w:rFonts w:ascii="Arial" w:eastAsia="宋体" w:hAnsi="Arial"/>
                <w:sz w:val="18"/>
                <w:szCs w:val="18"/>
                <w:lang w:eastAsia="ja-JP"/>
              </w:rPr>
            </w:pPr>
            <w:del w:id="444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9EE6D7F" w14:textId="622A8F77" w:rsidR="00BB5147" w:rsidRPr="00BB5147" w:rsidDel="008302B1" w:rsidRDefault="00BB5147" w:rsidP="00BB5147">
            <w:pPr>
              <w:keepNext/>
              <w:keepLines/>
              <w:spacing w:after="0"/>
              <w:jc w:val="center"/>
              <w:rPr>
                <w:del w:id="4442" w:author="ZTE-Ma Zhifeng" w:date="2024-02-06T14:28:00Z"/>
                <w:rFonts w:ascii="Arial" w:eastAsia="宋体" w:hAnsi="Arial"/>
                <w:sz w:val="18"/>
              </w:rPr>
            </w:pPr>
          </w:p>
        </w:tc>
      </w:tr>
      <w:tr w:rsidR="00BB5147" w:rsidRPr="00BB5147" w:rsidDel="008302B1" w14:paraId="723F2DE4" w14:textId="0A24D9E8" w:rsidTr="008302B1">
        <w:trPr>
          <w:trHeight w:val="187"/>
          <w:jc w:val="center"/>
          <w:del w:id="444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569AB0C" w14:textId="352C0731" w:rsidR="00BB5147" w:rsidRPr="00BB5147" w:rsidDel="008302B1" w:rsidRDefault="00BB5147" w:rsidP="00BB5147">
            <w:pPr>
              <w:keepNext/>
              <w:keepLines/>
              <w:spacing w:after="0"/>
              <w:jc w:val="center"/>
              <w:rPr>
                <w:del w:id="444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D3BB29" w14:textId="751CB78B" w:rsidR="00BB5147" w:rsidRPr="00BB5147" w:rsidDel="008302B1" w:rsidRDefault="00BB5147" w:rsidP="00BB5147">
            <w:pPr>
              <w:keepNext/>
              <w:keepLines/>
              <w:spacing w:after="0"/>
              <w:jc w:val="center"/>
              <w:rPr>
                <w:del w:id="444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BFD888" w14:textId="28519D3A" w:rsidR="00BB5147" w:rsidRPr="00BB5147" w:rsidDel="008302B1" w:rsidRDefault="00BB5147" w:rsidP="00BB5147">
            <w:pPr>
              <w:keepNext/>
              <w:keepLines/>
              <w:spacing w:after="0"/>
              <w:jc w:val="center"/>
              <w:rPr>
                <w:del w:id="4446" w:author="ZTE-Ma Zhifeng" w:date="2024-02-06T14:28:00Z"/>
                <w:rFonts w:ascii="Arial" w:eastAsia="宋体" w:hAnsi="Arial"/>
                <w:sz w:val="18"/>
                <w:szCs w:val="18"/>
                <w:lang w:eastAsia="zh-CN"/>
              </w:rPr>
            </w:pPr>
            <w:del w:id="444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4E29B92" w14:textId="0A65E39B" w:rsidR="00BB5147" w:rsidRPr="00BB5147" w:rsidDel="008302B1" w:rsidRDefault="00BB5147" w:rsidP="00BB5147">
            <w:pPr>
              <w:keepNext/>
              <w:keepLines/>
              <w:spacing w:after="0"/>
              <w:jc w:val="center"/>
              <w:rPr>
                <w:del w:id="4448" w:author="ZTE-Ma Zhifeng" w:date="2024-02-06T14:28:00Z"/>
                <w:rFonts w:ascii="Arial" w:eastAsia="宋体" w:hAnsi="Arial"/>
                <w:sz w:val="18"/>
                <w:szCs w:val="18"/>
                <w:lang w:eastAsia="ja-JP"/>
              </w:rPr>
            </w:pPr>
            <w:del w:id="4449" w:author="ZTE-Ma Zhifeng" w:date="2024-02-06T14:28:00Z">
              <w:r w:rsidRPr="00BB5147" w:rsidDel="008302B1">
                <w:rPr>
                  <w:rFonts w:ascii="Arial" w:eastAsia="宋体" w:hAnsi="Arial"/>
                  <w:sz w:val="18"/>
                  <w:szCs w:val="18"/>
                  <w:lang w:eastAsia="ja-JP"/>
                </w:rPr>
                <w:delText>CA_n261L</w:delText>
              </w:r>
            </w:del>
          </w:p>
        </w:tc>
        <w:tc>
          <w:tcPr>
            <w:tcW w:w="2290" w:type="dxa"/>
            <w:tcBorders>
              <w:top w:val="nil"/>
              <w:left w:val="single" w:sz="4" w:space="0" w:color="auto"/>
              <w:bottom w:val="single" w:sz="4" w:space="0" w:color="auto"/>
              <w:right w:val="single" w:sz="4" w:space="0" w:color="auto"/>
            </w:tcBorders>
            <w:shd w:val="clear" w:color="auto" w:fill="auto"/>
          </w:tcPr>
          <w:p w14:paraId="5476F26D" w14:textId="01D95880" w:rsidR="00BB5147" w:rsidRPr="00BB5147" w:rsidDel="008302B1" w:rsidRDefault="00BB5147" w:rsidP="00BB5147">
            <w:pPr>
              <w:keepNext/>
              <w:keepLines/>
              <w:spacing w:after="0"/>
              <w:jc w:val="center"/>
              <w:rPr>
                <w:del w:id="4450" w:author="ZTE-Ma Zhifeng" w:date="2024-02-06T14:28:00Z"/>
                <w:rFonts w:ascii="Arial" w:eastAsia="宋体" w:hAnsi="Arial"/>
                <w:sz w:val="18"/>
              </w:rPr>
            </w:pPr>
          </w:p>
        </w:tc>
      </w:tr>
      <w:tr w:rsidR="00BB5147" w:rsidRPr="00BB5147" w:rsidDel="008302B1" w14:paraId="7958872B" w14:textId="571EADBC" w:rsidTr="008302B1">
        <w:trPr>
          <w:trHeight w:val="187"/>
          <w:jc w:val="center"/>
          <w:del w:id="445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CD06C0D" w14:textId="34649991" w:rsidR="00BB5147" w:rsidRPr="00BB5147" w:rsidDel="008302B1" w:rsidRDefault="00BB5147" w:rsidP="00BB5147">
            <w:pPr>
              <w:keepNext/>
              <w:keepLines/>
              <w:spacing w:after="0"/>
              <w:jc w:val="center"/>
              <w:rPr>
                <w:del w:id="4452" w:author="ZTE-Ma Zhifeng" w:date="2024-02-06T14:28:00Z"/>
                <w:rFonts w:ascii="Arial" w:eastAsia="宋体" w:hAnsi="Arial"/>
                <w:sz w:val="18"/>
              </w:rPr>
            </w:pPr>
            <w:del w:id="4453" w:author="ZTE-Ma Zhifeng" w:date="2024-02-06T14:28:00Z">
              <w:r w:rsidRPr="00BB5147" w:rsidDel="008302B1">
                <w:rPr>
                  <w:rFonts w:ascii="Arial" w:eastAsia="宋体" w:hAnsi="Arial"/>
                  <w:sz w:val="18"/>
                </w:rPr>
                <w:delText>CA_n5A-n48A-n66A-n261M</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2CE2209" w14:textId="2C09632A" w:rsidR="00BB5147" w:rsidRPr="00BB5147" w:rsidDel="008302B1" w:rsidRDefault="00BB5147" w:rsidP="00BB5147">
            <w:pPr>
              <w:keepNext/>
              <w:keepLines/>
              <w:spacing w:after="0"/>
              <w:jc w:val="center"/>
              <w:rPr>
                <w:del w:id="4454" w:author="ZTE-Ma Zhifeng" w:date="2024-02-06T14:28:00Z"/>
                <w:rFonts w:ascii="Arial" w:eastAsia="宋体" w:hAnsi="Arial"/>
                <w:sz w:val="18"/>
              </w:rPr>
            </w:pPr>
            <w:del w:id="4455" w:author="ZTE-Ma Zhifeng" w:date="2024-02-06T14:28:00Z">
              <w:r w:rsidRPr="00BB5147" w:rsidDel="008302B1">
                <w:rPr>
                  <w:rFonts w:ascii="Arial" w:eastAsia="宋体" w:hAnsi="Arial"/>
                  <w:sz w:val="18"/>
                </w:rPr>
                <w:delText>CA_n5A-n261A/G/H/I</w:delText>
              </w:r>
            </w:del>
          </w:p>
          <w:p w14:paraId="18FCA217" w14:textId="3DF730E8" w:rsidR="00BB5147" w:rsidRPr="00BB5147" w:rsidDel="008302B1" w:rsidRDefault="00BB5147" w:rsidP="00BB5147">
            <w:pPr>
              <w:keepNext/>
              <w:keepLines/>
              <w:spacing w:after="0"/>
              <w:jc w:val="center"/>
              <w:rPr>
                <w:del w:id="4456" w:author="ZTE-Ma Zhifeng" w:date="2024-02-06T14:28:00Z"/>
                <w:rFonts w:ascii="Arial" w:eastAsia="宋体" w:hAnsi="Arial"/>
                <w:sz w:val="18"/>
              </w:rPr>
            </w:pPr>
            <w:del w:id="4457" w:author="ZTE-Ma Zhifeng" w:date="2024-02-06T14:28:00Z">
              <w:r w:rsidRPr="00BB5147" w:rsidDel="008302B1">
                <w:rPr>
                  <w:rFonts w:ascii="Arial" w:eastAsia="宋体" w:hAnsi="Arial"/>
                  <w:sz w:val="18"/>
                </w:rPr>
                <w:delText>CA_n48A-n261A/G/H/I</w:delText>
              </w:r>
            </w:del>
          </w:p>
          <w:p w14:paraId="2EE318A2" w14:textId="1442F2F2" w:rsidR="00BB5147" w:rsidRPr="00BB5147" w:rsidDel="008302B1" w:rsidRDefault="00BB5147" w:rsidP="00BB5147">
            <w:pPr>
              <w:keepNext/>
              <w:keepLines/>
              <w:spacing w:after="0"/>
              <w:jc w:val="center"/>
              <w:rPr>
                <w:del w:id="4458" w:author="ZTE-Ma Zhifeng" w:date="2024-02-06T14:28:00Z"/>
                <w:rFonts w:ascii="Arial" w:eastAsia="宋体" w:hAnsi="Arial"/>
                <w:sz w:val="18"/>
              </w:rPr>
            </w:pPr>
            <w:del w:id="4459" w:author="ZTE-Ma Zhifeng" w:date="2024-02-06T14:28:00Z">
              <w:r w:rsidRPr="00BB5147" w:rsidDel="008302B1">
                <w:rPr>
                  <w:rFonts w:ascii="Arial" w:eastAsia="宋体" w:hAnsi="Arial"/>
                  <w:sz w:val="18"/>
                </w:rPr>
                <w:delText>CA_n66A-n261A/G/H/I</w:delText>
              </w:r>
            </w:del>
          </w:p>
          <w:p w14:paraId="5934D53E" w14:textId="676EF88A" w:rsidR="00BB5147" w:rsidRPr="00BB5147" w:rsidDel="008302B1" w:rsidRDefault="00BB5147" w:rsidP="00BB5147">
            <w:pPr>
              <w:keepNext/>
              <w:keepLines/>
              <w:spacing w:after="0"/>
              <w:jc w:val="center"/>
              <w:rPr>
                <w:del w:id="446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AE595EC" w14:textId="20E4289B" w:rsidR="00BB5147" w:rsidRPr="00BB5147" w:rsidDel="008302B1" w:rsidRDefault="00BB5147" w:rsidP="00BB5147">
            <w:pPr>
              <w:spacing w:after="0"/>
              <w:jc w:val="center"/>
              <w:rPr>
                <w:del w:id="4461" w:author="ZTE-Ma Zhifeng" w:date="2024-02-06T14:28:00Z"/>
                <w:rFonts w:ascii="Arial" w:eastAsia="宋体" w:hAnsi="Arial" w:cs="Arial"/>
                <w:sz w:val="18"/>
                <w:szCs w:val="18"/>
              </w:rPr>
            </w:pPr>
            <w:del w:id="4462" w:author="ZTE-Ma Zhifeng" w:date="2024-02-06T14:28:00Z">
              <w:r w:rsidRPr="00BB5147" w:rsidDel="008302B1">
                <w:rPr>
                  <w:rFonts w:ascii="Arial" w:eastAsia="宋体" w:hAnsi="Arial" w:cs="Arial"/>
                  <w:sz w:val="18"/>
                  <w:szCs w:val="18"/>
                </w:rPr>
                <w:delText>n5</w:delText>
              </w:r>
            </w:del>
          </w:p>
          <w:p w14:paraId="34B555E1" w14:textId="6BF69135" w:rsidR="00BB5147" w:rsidRPr="00BB5147" w:rsidDel="008302B1" w:rsidRDefault="00BB5147" w:rsidP="00BB5147">
            <w:pPr>
              <w:keepNext/>
              <w:keepLines/>
              <w:spacing w:after="0"/>
              <w:jc w:val="center"/>
              <w:rPr>
                <w:del w:id="446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BAC55BB" w14:textId="05EED0AD" w:rsidR="00BB5147" w:rsidRPr="00BB5147" w:rsidDel="008302B1" w:rsidRDefault="00BB5147" w:rsidP="00BB5147">
            <w:pPr>
              <w:keepNext/>
              <w:keepLines/>
              <w:spacing w:after="0"/>
              <w:jc w:val="center"/>
              <w:rPr>
                <w:del w:id="4464" w:author="ZTE-Ma Zhifeng" w:date="2024-02-06T14:28:00Z"/>
                <w:rFonts w:ascii="Arial" w:eastAsia="宋体" w:hAnsi="Arial"/>
                <w:sz w:val="18"/>
                <w:szCs w:val="18"/>
                <w:lang w:eastAsia="ja-JP"/>
              </w:rPr>
            </w:pPr>
            <w:del w:id="446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D61BB3B" w14:textId="5D851FB8" w:rsidR="00BB5147" w:rsidRPr="00BB5147" w:rsidDel="008302B1" w:rsidRDefault="00BB5147" w:rsidP="00BB5147">
            <w:pPr>
              <w:keepNext/>
              <w:keepLines/>
              <w:spacing w:after="0"/>
              <w:jc w:val="center"/>
              <w:rPr>
                <w:del w:id="4466" w:author="ZTE-Ma Zhifeng" w:date="2024-02-06T14:28:00Z"/>
                <w:rFonts w:ascii="Arial" w:eastAsia="宋体" w:hAnsi="Arial"/>
                <w:sz w:val="18"/>
              </w:rPr>
            </w:pPr>
            <w:del w:id="4467" w:author="ZTE-Ma Zhifeng" w:date="2024-02-06T14:28:00Z">
              <w:r w:rsidRPr="00BB5147" w:rsidDel="008302B1">
                <w:rPr>
                  <w:rFonts w:ascii="Arial" w:eastAsia="宋体" w:hAnsi="Arial"/>
                  <w:sz w:val="18"/>
                </w:rPr>
                <w:delText>0</w:delText>
              </w:r>
            </w:del>
          </w:p>
        </w:tc>
      </w:tr>
      <w:tr w:rsidR="00BB5147" w:rsidRPr="00BB5147" w:rsidDel="008302B1" w14:paraId="0A8B09B7" w14:textId="67FA92BD" w:rsidTr="008302B1">
        <w:trPr>
          <w:trHeight w:val="187"/>
          <w:jc w:val="center"/>
          <w:del w:id="4468" w:author="ZTE-Ma Zhifeng" w:date="2024-02-06T14:28:00Z"/>
        </w:trPr>
        <w:tc>
          <w:tcPr>
            <w:tcW w:w="2534" w:type="dxa"/>
            <w:tcBorders>
              <w:top w:val="nil"/>
              <w:left w:val="single" w:sz="4" w:space="0" w:color="auto"/>
              <w:bottom w:val="nil"/>
              <w:right w:val="single" w:sz="4" w:space="0" w:color="auto"/>
            </w:tcBorders>
            <w:shd w:val="clear" w:color="auto" w:fill="auto"/>
          </w:tcPr>
          <w:p w14:paraId="54467A6D" w14:textId="4EFBE19C" w:rsidR="00BB5147" w:rsidRPr="00BB5147" w:rsidDel="008302B1" w:rsidRDefault="00BB5147" w:rsidP="00BB5147">
            <w:pPr>
              <w:keepNext/>
              <w:keepLines/>
              <w:spacing w:after="0"/>
              <w:jc w:val="center"/>
              <w:rPr>
                <w:del w:id="446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ED3808A" w14:textId="300AEF1F" w:rsidR="00BB5147" w:rsidRPr="00BB5147" w:rsidDel="008302B1" w:rsidRDefault="00BB5147" w:rsidP="00BB5147">
            <w:pPr>
              <w:keepNext/>
              <w:keepLines/>
              <w:spacing w:after="0"/>
              <w:jc w:val="center"/>
              <w:rPr>
                <w:del w:id="447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F6F8EA" w14:textId="221B45FA" w:rsidR="00BB5147" w:rsidRPr="00BB5147" w:rsidDel="008302B1" w:rsidRDefault="00BB5147" w:rsidP="00BB5147">
            <w:pPr>
              <w:keepNext/>
              <w:keepLines/>
              <w:spacing w:after="0"/>
              <w:jc w:val="center"/>
              <w:rPr>
                <w:del w:id="4471" w:author="ZTE-Ma Zhifeng" w:date="2024-02-06T14:28:00Z"/>
                <w:rFonts w:ascii="Arial" w:eastAsia="宋体" w:hAnsi="Arial"/>
                <w:sz w:val="18"/>
                <w:szCs w:val="18"/>
                <w:lang w:eastAsia="zh-CN"/>
              </w:rPr>
            </w:pPr>
            <w:del w:id="4472"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7B7E71F" w14:textId="565FDC52" w:rsidR="00BB5147" w:rsidRPr="00BB5147" w:rsidDel="008302B1" w:rsidRDefault="00BB5147" w:rsidP="00BB5147">
            <w:pPr>
              <w:keepNext/>
              <w:keepLines/>
              <w:spacing w:after="0"/>
              <w:jc w:val="center"/>
              <w:rPr>
                <w:del w:id="4473" w:author="ZTE-Ma Zhifeng" w:date="2024-02-06T14:28:00Z"/>
                <w:rFonts w:ascii="Arial" w:eastAsia="宋体" w:hAnsi="Arial"/>
                <w:sz w:val="18"/>
                <w:szCs w:val="18"/>
                <w:lang w:eastAsia="ja-JP"/>
              </w:rPr>
            </w:pPr>
            <w:del w:id="4474"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52A805B" w14:textId="369407C3" w:rsidR="00BB5147" w:rsidRPr="00BB5147" w:rsidDel="008302B1" w:rsidRDefault="00BB5147" w:rsidP="00BB5147">
            <w:pPr>
              <w:keepNext/>
              <w:keepLines/>
              <w:spacing w:after="0"/>
              <w:jc w:val="center"/>
              <w:rPr>
                <w:del w:id="4475" w:author="ZTE-Ma Zhifeng" w:date="2024-02-06T14:28:00Z"/>
                <w:rFonts w:ascii="Arial" w:eastAsia="宋体" w:hAnsi="Arial"/>
                <w:sz w:val="18"/>
              </w:rPr>
            </w:pPr>
          </w:p>
        </w:tc>
      </w:tr>
      <w:tr w:rsidR="00BB5147" w:rsidRPr="00BB5147" w:rsidDel="008302B1" w14:paraId="033AF51F" w14:textId="4635B05F" w:rsidTr="008302B1">
        <w:trPr>
          <w:trHeight w:val="187"/>
          <w:jc w:val="center"/>
          <w:del w:id="4476" w:author="ZTE-Ma Zhifeng" w:date="2024-02-06T14:28:00Z"/>
        </w:trPr>
        <w:tc>
          <w:tcPr>
            <w:tcW w:w="2534" w:type="dxa"/>
            <w:tcBorders>
              <w:top w:val="nil"/>
              <w:left w:val="single" w:sz="4" w:space="0" w:color="auto"/>
              <w:bottom w:val="nil"/>
              <w:right w:val="single" w:sz="4" w:space="0" w:color="auto"/>
            </w:tcBorders>
            <w:shd w:val="clear" w:color="auto" w:fill="auto"/>
          </w:tcPr>
          <w:p w14:paraId="13005F1D" w14:textId="12DC40C4" w:rsidR="00BB5147" w:rsidRPr="00BB5147" w:rsidDel="008302B1" w:rsidRDefault="00BB5147" w:rsidP="00BB5147">
            <w:pPr>
              <w:keepNext/>
              <w:keepLines/>
              <w:spacing w:after="0"/>
              <w:jc w:val="center"/>
              <w:rPr>
                <w:del w:id="447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04DA6C4" w14:textId="26AD6C75" w:rsidR="00BB5147" w:rsidRPr="00BB5147" w:rsidDel="008302B1" w:rsidRDefault="00BB5147" w:rsidP="00BB5147">
            <w:pPr>
              <w:keepNext/>
              <w:keepLines/>
              <w:spacing w:after="0"/>
              <w:jc w:val="center"/>
              <w:rPr>
                <w:del w:id="447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E036EC5" w14:textId="6E6537E0" w:rsidR="00BB5147" w:rsidRPr="00BB5147" w:rsidDel="008302B1" w:rsidRDefault="00BB5147" w:rsidP="00BB5147">
            <w:pPr>
              <w:keepNext/>
              <w:keepLines/>
              <w:spacing w:after="0"/>
              <w:jc w:val="center"/>
              <w:rPr>
                <w:del w:id="4479" w:author="ZTE-Ma Zhifeng" w:date="2024-02-06T14:28:00Z"/>
                <w:rFonts w:ascii="Arial" w:eastAsia="宋体" w:hAnsi="Arial"/>
                <w:sz w:val="18"/>
                <w:szCs w:val="18"/>
                <w:lang w:eastAsia="zh-CN"/>
              </w:rPr>
            </w:pPr>
            <w:del w:id="448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4BD2C92" w14:textId="54FA37B0" w:rsidR="00BB5147" w:rsidRPr="00BB5147" w:rsidDel="008302B1" w:rsidRDefault="00BB5147" w:rsidP="00BB5147">
            <w:pPr>
              <w:keepNext/>
              <w:keepLines/>
              <w:spacing w:after="0"/>
              <w:jc w:val="center"/>
              <w:rPr>
                <w:del w:id="4481" w:author="ZTE-Ma Zhifeng" w:date="2024-02-06T14:28:00Z"/>
                <w:rFonts w:ascii="Arial" w:eastAsia="宋体" w:hAnsi="Arial"/>
                <w:sz w:val="18"/>
                <w:szCs w:val="18"/>
                <w:lang w:eastAsia="ja-JP"/>
              </w:rPr>
            </w:pPr>
            <w:del w:id="448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863AEEF" w14:textId="1E372FE9" w:rsidR="00BB5147" w:rsidRPr="00BB5147" w:rsidDel="008302B1" w:rsidRDefault="00BB5147" w:rsidP="00BB5147">
            <w:pPr>
              <w:keepNext/>
              <w:keepLines/>
              <w:spacing w:after="0"/>
              <w:jc w:val="center"/>
              <w:rPr>
                <w:del w:id="4483" w:author="ZTE-Ma Zhifeng" w:date="2024-02-06T14:28:00Z"/>
                <w:rFonts w:ascii="Arial" w:eastAsia="宋体" w:hAnsi="Arial"/>
                <w:sz w:val="18"/>
              </w:rPr>
            </w:pPr>
          </w:p>
        </w:tc>
      </w:tr>
      <w:tr w:rsidR="00BB5147" w:rsidRPr="00BB5147" w:rsidDel="008302B1" w14:paraId="3F503F87" w14:textId="5220136D" w:rsidTr="008302B1">
        <w:trPr>
          <w:trHeight w:val="187"/>
          <w:jc w:val="center"/>
          <w:del w:id="448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7DA6821" w14:textId="14BC053B" w:rsidR="00BB5147" w:rsidRPr="00BB5147" w:rsidDel="008302B1" w:rsidRDefault="00BB5147" w:rsidP="00BB5147">
            <w:pPr>
              <w:keepNext/>
              <w:keepLines/>
              <w:spacing w:after="0"/>
              <w:jc w:val="center"/>
              <w:rPr>
                <w:del w:id="448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D96081" w14:textId="0C215E4F" w:rsidR="00BB5147" w:rsidRPr="00BB5147" w:rsidDel="008302B1" w:rsidRDefault="00BB5147" w:rsidP="00BB5147">
            <w:pPr>
              <w:keepNext/>
              <w:keepLines/>
              <w:spacing w:after="0"/>
              <w:jc w:val="center"/>
              <w:rPr>
                <w:del w:id="448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E580D46" w14:textId="6584F851" w:rsidR="00BB5147" w:rsidRPr="00BB5147" w:rsidDel="008302B1" w:rsidRDefault="00BB5147" w:rsidP="00BB5147">
            <w:pPr>
              <w:keepNext/>
              <w:keepLines/>
              <w:spacing w:after="0"/>
              <w:jc w:val="center"/>
              <w:rPr>
                <w:del w:id="4487" w:author="ZTE-Ma Zhifeng" w:date="2024-02-06T14:28:00Z"/>
                <w:rFonts w:ascii="Arial" w:eastAsia="宋体" w:hAnsi="Arial"/>
                <w:sz w:val="18"/>
                <w:szCs w:val="18"/>
                <w:lang w:eastAsia="zh-CN"/>
              </w:rPr>
            </w:pPr>
            <w:del w:id="448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301E782" w14:textId="3429EE9C" w:rsidR="00BB5147" w:rsidRPr="00BB5147" w:rsidDel="008302B1" w:rsidRDefault="00BB5147" w:rsidP="00BB5147">
            <w:pPr>
              <w:keepNext/>
              <w:keepLines/>
              <w:spacing w:after="0"/>
              <w:jc w:val="center"/>
              <w:rPr>
                <w:del w:id="4489" w:author="ZTE-Ma Zhifeng" w:date="2024-02-06T14:28:00Z"/>
                <w:rFonts w:ascii="Arial" w:eastAsia="宋体" w:hAnsi="Arial"/>
                <w:sz w:val="18"/>
                <w:szCs w:val="18"/>
                <w:lang w:eastAsia="ja-JP"/>
              </w:rPr>
            </w:pPr>
            <w:del w:id="4490" w:author="ZTE-Ma Zhifeng" w:date="2024-02-06T14:28:00Z">
              <w:r w:rsidRPr="00BB5147" w:rsidDel="008302B1">
                <w:rPr>
                  <w:rFonts w:ascii="Arial" w:eastAsia="宋体" w:hAnsi="Arial"/>
                  <w:sz w:val="18"/>
                  <w:szCs w:val="18"/>
                  <w:lang w:eastAsia="ja-JP"/>
                </w:rPr>
                <w:delText>CA_n261M</w:delText>
              </w:r>
            </w:del>
          </w:p>
        </w:tc>
        <w:tc>
          <w:tcPr>
            <w:tcW w:w="2290" w:type="dxa"/>
            <w:tcBorders>
              <w:top w:val="nil"/>
              <w:left w:val="single" w:sz="4" w:space="0" w:color="auto"/>
              <w:bottom w:val="single" w:sz="4" w:space="0" w:color="auto"/>
              <w:right w:val="single" w:sz="4" w:space="0" w:color="auto"/>
            </w:tcBorders>
            <w:shd w:val="clear" w:color="auto" w:fill="auto"/>
          </w:tcPr>
          <w:p w14:paraId="5B1B3F17" w14:textId="47B3A725" w:rsidR="00BB5147" w:rsidRPr="00BB5147" w:rsidDel="008302B1" w:rsidRDefault="00BB5147" w:rsidP="00BB5147">
            <w:pPr>
              <w:keepNext/>
              <w:keepLines/>
              <w:spacing w:after="0"/>
              <w:jc w:val="center"/>
              <w:rPr>
                <w:del w:id="4491" w:author="ZTE-Ma Zhifeng" w:date="2024-02-06T14:28:00Z"/>
                <w:rFonts w:ascii="Arial" w:eastAsia="宋体" w:hAnsi="Arial"/>
                <w:sz w:val="18"/>
              </w:rPr>
            </w:pPr>
          </w:p>
        </w:tc>
      </w:tr>
      <w:tr w:rsidR="00BB5147" w:rsidRPr="00BB5147" w:rsidDel="008302B1" w14:paraId="1CC852CC" w14:textId="36A56476" w:rsidTr="008302B1">
        <w:trPr>
          <w:trHeight w:val="187"/>
          <w:jc w:val="center"/>
          <w:del w:id="449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4A206A6" w14:textId="782A1A14" w:rsidR="00BB5147" w:rsidRPr="00BB5147" w:rsidDel="008302B1" w:rsidRDefault="00BB5147" w:rsidP="00BB5147">
            <w:pPr>
              <w:keepNext/>
              <w:keepLines/>
              <w:spacing w:after="0"/>
              <w:jc w:val="center"/>
              <w:rPr>
                <w:del w:id="4493" w:author="ZTE-Ma Zhifeng" w:date="2024-02-06T14:28:00Z"/>
                <w:rFonts w:ascii="Arial" w:eastAsia="宋体" w:hAnsi="Arial"/>
                <w:sz w:val="18"/>
              </w:rPr>
            </w:pPr>
            <w:del w:id="4494" w:author="ZTE-Ma Zhifeng" w:date="2024-02-06T14:28:00Z">
              <w:r w:rsidRPr="00BB5147" w:rsidDel="008302B1">
                <w:rPr>
                  <w:rFonts w:ascii="Arial" w:eastAsia="宋体" w:hAnsi="Arial"/>
                  <w:sz w:val="18"/>
                </w:rPr>
                <w:delText>CA_n5A-n48A-n66A-n261(A-G)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6E5B14C" w14:textId="3B68129E" w:rsidR="00BB5147" w:rsidRPr="00BB5147" w:rsidDel="008302B1" w:rsidRDefault="00BB5147" w:rsidP="00BB5147">
            <w:pPr>
              <w:keepNext/>
              <w:keepLines/>
              <w:spacing w:after="0"/>
              <w:jc w:val="center"/>
              <w:rPr>
                <w:del w:id="4495" w:author="ZTE-Ma Zhifeng" w:date="2024-02-06T14:28:00Z"/>
                <w:rFonts w:ascii="Arial" w:eastAsia="宋体" w:hAnsi="Arial"/>
                <w:sz w:val="18"/>
              </w:rPr>
            </w:pPr>
            <w:del w:id="4496" w:author="ZTE-Ma Zhifeng" w:date="2024-02-06T14:28:00Z">
              <w:r w:rsidRPr="00BB5147" w:rsidDel="008302B1">
                <w:rPr>
                  <w:rFonts w:ascii="Arial" w:eastAsia="宋体" w:hAnsi="Arial"/>
                  <w:sz w:val="18"/>
                </w:rPr>
                <w:delText>CA_n5A-n261A/G</w:delText>
              </w:r>
            </w:del>
          </w:p>
          <w:p w14:paraId="44CF83C8" w14:textId="1A8618A1" w:rsidR="00BB5147" w:rsidRPr="00BB5147" w:rsidDel="008302B1" w:rsidRDefault="00BB5147" w:rsidP="00BB5147">
            <w:pPr>
              <w:keepNext/>
              <w:keepLines/>
              <w:spacing w:after="0"/>
              <w:jc w:val="center"/>
              <w:rPr>
                <w:del w:id="4497" w:author="ZTE-Ma Zhifeng" w:date="2024-02-06T14:28:00Z"/>
                <w:rFonts w:ascii="Arial" w:eastAsia="宋体" w:hAnsi="Arial"/>
                <w:sz w:val="18"/>
              </w:rPr>
            </w:pPr>
            <w:del w:id="4498" w:author="ZTE-Ma Zhifeng" w:date="2024-02-06T14:28:00Z">
              <w:r w:rsidRPr="00BB5147" w:rsidDel="008302B1">
                <w:rPr>
                  <w:rFonts w:ascii="Arial" w:eastAsia="宋体" w:hAnsi="Arial"/>
                  <w:sz w:val="18"/>
                </w:rPr>
                <w:delText>CA_n48A-n261A/G</w:delText>
              </w:r>
            </w:del>
          </w:p>
          <w:p w14:paraId="67FF5AF5" w14:textId="5BAB316B" w:rsidR="00BB5147" w:rsidRPr="00BB5147" w:rsidDel="008302B1" w:rsidRDefault="00BB5147" w:rsidP="00BB5147">
            <w:pPr>
              <w:keepNext/>
              <w:keepLines/>
              <w:spacing w:after="0"/>
              <w:jc w:val="center"/>
              <w:rPr>
                <w:del w:id="4499" w:author="ZTE-Ma Zhifeng" w:date="2024-02-06T14:28:00Z"/>
                <w:rFonts w:ascii="Arial" w:eastAsia="宋体" w:hAnsi="Arial"/>
                <w:sz w:val="18"/>
              </w:rPr>
            </w:pPr>
            <w:del w:id="4500"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4A5157E6" w14:textId="2CCDE800" w:rsidR="00BB5147" w:rsidRPr="00BB5147" w:rsidDel="008302B1" w:rsidRDefault="00BB5147" w:rsidP="00BB5147">
            <w:pPr>
              <w:spacing w:after="0"/>
              <w:jc w:val="center"/>
              <w:rPr>
                <w:del w:id="4501" w:author="ZTE-Ma Zhifeng" w:date="2024-02-06T14:28:00Z"/>
                <w:rFonts w:ascii="Arial" w:eastAsia="宋体" w:hAnsi="Arial"/>
                <w:sz w:val="18"/>
                <w:szCs w:val="18"/>
                <w:lang w:eastAsia="zh-CN"/>
              </w:rPr>
            </w:pPr>
            <w:del w:id="4502"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2DA5E5CD" w14:textId="218820B4" w:rsidR="00BB5147" w:rsidRPr="00BB5147" w:rsidDel="008302B1" w:rsidRDefault="00BB5147" w:rsidP="00BB5147">
            <w:pPr>
              <w:keepNext/>
              <w:keepLines/>
              <w:spacing w:after="0"/>
              <w:jc w:val="center"/>
              <w:rPr>
                <w:del w:id="4503" w:author="ZTE-Ma Zhifeng" w:date="2024-02-06T14:28:00Z"/>
                <w:rFonts w:ascii="Arial" w:eastAsia="宋体" w:hAnsi="Arial"/>
                <w:sz w:val="18"/>
                <w:szCs w:val="18"/>
                <w:lang w:eastAsia="ja-JP"/>
              </w:rPr>
            </w:pPr>
            <w:del w:id="450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06DBBBE" w14:textId="0F4A7634" w:rsidR="00BB5147" w:rsidRPr="00BB5147" w:rsidDel="008302B1" w:rsidRDefault="00BB5147" w:rsidP="00BB5147">
            <w:pPr>
              <w:keepNext/>
              <w:keepLines/>
              <w:spacing w:after="0"/>
              <w:jc w:val="center"/>
              <w:rPr>
                <w:del w:id="4505" w:author="ZTE-Ma Zhifeng" w:date="2024-02-06T14:28:00Z"/>
                <w:rFonts w:ascii="Arial" w:eastAsia="宋体" w:hAnsi="Arial"/>
                <w:sz w:val="18"/>
              </w:rPr>
            </w:pPr>
            <w:del w:id="4506" w:author="ZTE-Ma Zhifeng" w:date="2024-02-06T14:28:00Z">
              <w:r w:rsidRPr="00BB5147" w:rsidDel="008302B1">
                <w:rPr>
                  <w:rFonts w:ascii="Arial" w:eastAsia="宋体" w:hAnsi="Arial"/>
                  <w:sz w:val="18"/>
                </w:rPr>
                <w:delText>0</w:delText>
              </w:r>
            </w:del>
          </w:p>
        </w:tc>
      </w:tr>
      <w:tr w:rsidR="00BB5147" w:rsidRPr="00BB5147" w:rsidDel="008302B1" w14:paraId="2D07A9BD" w14:textId="0ABA6411" w:rsidTr="008302B1">
        <w:trPr>
          <w:trHeight w:val="187"/>
          <w:jc w:val="center"/>
          <w:del w:id="4507" w:author="ZTE-Ma Zhifeng" w:date="2024-02-06T14:28:00Z"/>
        </w:trPr>
        <w:tc>
          <w:tcPr>
            <w:tcW w:w="2534" w:type="dxa"/>
            <w:tcBorders>
              <w:top w:val="nil"/>
              <w:left w:val="single" w:sz="4" w:space="0" w:color="auto"/>
              <w:bottom w:val="nil"/>
              <w:right w:val="single" w:sz="4" w:space="0" w:color="auto"/>
            </w:tcBorders>
            <w:shd w:val="clear" w:color="auto" w:fill="auto"/>
          </w:tcPr>
          <w:p w14:paraId="4C1D2FBB" w14:textId="020BC5DB" w:rsidR="00BB5147" w:rsidRPr="00BB5147" w:rsidDel="008302B1" w:rsidRDefault="00BB5147" w:rsidP="00BB5147">
            <w:pPr>
              <w:keepNext/>
              <w:keepLines/>
              <w:spacing w:after="0"/>
              <w:jc w:val="center"/>
              <w:rPr>
                <w:del w:id="450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6BCE7B0" w14:textId="18B224DF" w:rsidR="00BB5147" w:rsidRPr="00BB5147" w:rsidDel="008302B1" w:rsidRDefault="00BB5147" w:rsidP="00BB5147">
            <w:pPr>
              <w:keepNext/>
              <w:keepLines/>
              <w:spacing w:after="0"/>
              <w:jc w:val="center"/>
              <w:rPr>
                <w:del w:id="450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10FABD" w14:textId="1C197C4C" w:rsidR="00BB5147" w:rsidRPr="00BB5147" w:rsidDel="008302B1" w:rsidRDefault="00BB5147" w:rsidP="00BB5147">
            <w:pPr>
              <w:keepNext/>
              <w:keepLines/>
              <w:spacing w:after="0"/>
              <w:jc w:val="center"/>
              <w:rPr>
                <w:del w:id="4510" w:author="ZTE-Ma Zhifeng" w:date="2024-02-06T14:28:00Z"/>
                <w:rFonts w:ascii="Arial" w:eastAsia="宋体" w:hAnsi="Arial"/>
                <w:sz w:val="18"/>
                <w:szCs w:val="18"/>
                <w:lang w:eastAsia="zh-CN"/>
              </w:rPr>
            </w:pPr>
            <w:del w:id="4511"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6E702084" w14:textId="6D0D7A8A" w:rsidR="00BB5147" w:rsidRPr="00BB5147" w:rsidDel="008302B1" w:rsidRDefault="00BB5147" w:rsidP="00BB5147">
            <w:pPr>
              <w:keepNext/>
              <w:keepLines/>
              <w:spacing w:after="0"/>
              <w:jc w:val="center"/>
              <w:rPr>
                <w:del w:id="4512" w:author="ZTE-Ma Zhifeng" w:date="2024-02-06T14:28:00Z"/>
                <w:rFonts w:ascii="Arial" w:eastAsia="宋体" w:hAnsi="Arial"/>
                <w:sz w:val="18"/>
                <w:szCs w:val="18"/>
                <w:lang w:eastAsia="ja-JP"/>
              </w:rPr>
            </w:pPr>
            <w:del w:id="4513"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E9C4B75" w14:textId="3922E510" w:rsidR="00BB5147" w:rsidRPr="00BB5147" w:rsidDel="008302B1" w:rsidRDefault="00BB5147" w:rsidP="00BB5147">
            <w:pPr>
              <w:keepNext/>
              <w:keepLines/>
              <w:spacing w:after="0"/>
              <w:jc w:val="center"/>
              <w:rPr>
                <w:del w:id="4514" w:author="ZTE-Ma Zhifeng" w:date="2024-02-06T14:28:00Z"/>
                <w:rFonts w:ascii="Arial" w:eastAsia="宋体" w:hAnsi="Arial"/>
                <w:sz w:val="18"/>
              </w:rPr>
            </w:pPr>
          </w:p>
        </w:tc>
      </w:tr>
      <w:tr w:rsidR="00BB5147" w:rsidRPr="00BB5147" w:rsidDel="008302B1" w14:paraId="10755B4B" w14:textId="6270B76A" w:rsidTr="008302B1">
        <w:trPr>
          <w:trHeight w:val="187"/>
          <w:jc w:val="center"/>
          <w:del w:id="4515" w:author="ZTE-Ma Zhifeng" w:date="2024-02-06T14:28:00Z"/>
        </w:trPr>
        <w:tc>
          <w:tcPr>
            <w:tcW w:w="2534" w:type="dxa"/>
            <w:tcBorders>
              <w:top w:val="nil"/>
              <w:left w:val="single" w:sz="4" w:space="0" w:color="auto"/>
              <w:bottom w:val="nil"/>
              <w:right w:val="single" w:sz="4" w:space="0" w:color="auto"/>
            </w:tcBorders>
            <w:shd w:val="clear" w:color="auto" w:fill="auto"/>
          </w:tcPr>
          <w:p w14:paraId="1A077029" w14:textId="2B9D9E11" w:rsidR="00BB5147" w:rsidRPr="00BB5147" w:rsidDel="008302B1" w:rsidRDefault="00BB5147" w:rsidP="00BB5147">
            <w:pPr>
              <w:keepNext/>
              <w:keepLines/>
              <w:spacing w:after="0"/>
              <w:jc w:val="center"/>
              <w:rPr>
                <w:del w:id="451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6686B9" w14:textId="58C5CD5D" w:rsidR="00BB5147" w:rsidRPr="00BB5147" w:rsidDel="008302B1" w:rsidRDefault="00BB5147" w:rsidP="00BB5147">
            <w:pPr>
              <w:keepNext/>
              <w:keepLines/>
              <w:spacing w:after="0"/>
              <w:jc w:val="center"/>
              <w:rPr>
                <w:del w:id="45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A4B3908" w14:textId="1CB0220D" w:rsidR="00BB5147" w:rsidRPr="00BB5147" w:rsidDel="008302B1" w:rsidRDefault="00BB5147" w:rsidP="00BB5147">
            <w:pPr>
              <w:keepNext/>
              <w:keepLines/>
              <w:spacing w:after="0"/>
              <w:jc w:val="center"/>
              <w:rPr>
                <w:del w:id="4518" w:author="ZTE-Ma Zhifeng" w:date="2024-02-06T14:28:00Z"/>
                <w:rFonts w:ascii="Arial" w:eastAsia="宋体" w:hAnsi="Arial"/>
                <w:sz w:val="18"/>
                <w:szCs w:val="18"/>
                <w:lang w:eastAsia="zh-CN"/>
              </w:rPr>
            </w:pPr>
            <w:del w:id="451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2D7A8DE" w14:textId="08B49E9C" w:rsidR="00BB5147" w:rsidRPr="00BB5147" w:rsidDel="008302B1" w:rsidRDefault="00BB5147" w:rsidP="00BB5147">
            <w:pPr>
              <w:keepNext/>
              <w:keepLines/>
              <w:spacing w:after="0"/>
              <w:jc w:val="center"/>
              <w:rPr>
                <w:del w:id="4520" w:author="ZTE-Ma Zhifeng" w:date="2024-02-06T14:28:00Z"/>
                <w:rFonts w:ascii="Arial" w:eastAsia="宋体" w:hAnsi="Arial"/>
                <w:sz w:val="18"/>
                <w:szCs w:val="18"/>
                <w:lang w:eastAsia="ja-JP"/>
              </w:rPr>
            </w:pPr>
            <w:del w:id="452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67638FE" w14:textId="14357907" w:rsidR="00BB5147" w:rsidRPr="00BB5147" w:rsidDel="008302B1" w:rsidRDefault="00BB5147" w:rsidP="00BB5147">
            <w:pPr>
              <w:keepNext/>
              <w:keepLines/>
              <w:spacing w:after="0"/>
              <w:jc w:val="center"/>
              <w:rPr>
                <w:del w:id="4522" w:author="ZTE-Ma Zhifeng" w:date="2024-02-06T14:28:00Z"/>
                <w:rFonts w:ascii="Arial" w:eastAsia="宋体" w:hAnsi="Arial"/>
                <w:sz w:val="18"/>
              </w:rPr>
            </w:pPr>
          </w:p>
        </w:tc>
      </w:tr>
      <w:tr w:rsidR="00BB5147" w:rsidRPr="00BB5147" w:rsidDel="008302B1" w14:paraId="63A9D415" w14:textId="4D25CF2E" w:rsidTr="008302B1">
        <w:trPr>
          <w:trHeight w:val="187"/>
          <w:jc w:val="center"/>
          <w:del w:id="452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13BF8C2" w14:textId="19394E5A" w:rsidR="00BB5147" w:rsidRPr="00BB5147" w:rsidDel="008302B1" w:rsidRDefault="00BB5147" w:rsidP="00BB5147">
            <w:pPr>
              <w:keepNext/>
              <w:keepLines/>
              <w:spacing w:after="0"/>
              <w:jc w:val="center"/>
              <w:rPr>
                <w:del w:id="452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C2D9E7" w14:textId="467F9B4D" w:rsidR="00BB5147" w:rsidRPr="00BB5147" w:rsidDel="008302B1" w:rsidRDefault="00BB5147" w:rsidP="00BB5147">
            <w:pPr>
              <w:keepNext/>
              <w:keepLines/>
              <w:spacing w:after="0"/>
              <w:jc w:val="center"/>
              <w:rPr>
                <w:del w:id="45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2E724B" w14:textId="46680696" w:rsidR="00BB5147" w:rsidRPr="00BB5147" w:rsidDel="008302B1" w:rsidRDefault="00BB5147" w:rsidP="00BB5147">
            <w:pPr>
              <w:keepNext/>
              <w:keepLines/>
              <w:spacing w:after="0"/>
              <w:jc w:val="center"/>
              <w:rPr>
                <w:del w:id="4526" w:author="ZTE-Ma Zhifeng" w:date="2024-02-06T14:28:00Z"/>
                <w:rFonts w:ascii="Arial" w:eastAsia="宋体" w:hAnsi="Arial"/>
                <w:sz w:val="18"/>
                <w:szCs w:val="18"/>
                <w:lang w:eastAsia="zh-CN"/>
              </w:rPr>
            </w:pPr>
            <w:del w:id="452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AE3AAE4" w14:textId="0310363B" w:rsidR="00BB5147" w:rsidRPr="00BB5147" w:rsidDel="008302B1" w:rsidRDefault="00BB5147" w:rsidP="00BB5147">
            <w:pPr>
              <w:keepNext/>
              <w:keepLines/>
              <w:spacing w:after="0"/>
              <w:jc w:val="center"/>
              <w:rPr>
                <w:del w:id="4528" w:author="ZTE-Ma Zhifeng" w:date="2024-02-06T14:28:00Z"/>
                <w:rFonts w:ascii="Arial" w:eastAsia="宋体" w:hAnsi="Arial"/>
                <w:sz w:val="18"/>
                <w:szCs w:val="18"/>
                <w:lang w:eastAsia="ja-JP"/>
              </w:rPr>
            </w:pPr>
            <w:del w:id="4529" w:author="ZTE-Ma Zhifeng" w:date="2024-02-06T14:28:00Z">
              <w:r w:rsidRPr="00BB5147" w:rsidDel="008302B1">
                <w:rPr>
                  <w:rFonts w:ascii="Arial" w:eastAsia="宋体" w:hAnsi="Arial"/>
                  <w:sz w:val="18"/>
                  <w:szCs w:val="18"/>
                  <w:lang w:eastAsia="ja-JP"/>
                </w:rPr>
                <w:delText>CA_n261(A-G)</w:delText>
              </w:r>
            </w:del>
          </w:p>
        </w:tc>
        <w:tc>
          <w:tcPr>
            <w:tcW w:w="2290" w:type="dxa"/>
            <w:tcBorders>
              <w:top w:val="nil"/>
              <w:left w:val="single" w:sz="4" w:space="0" w:color="auto"/>
              <w:bottom w:val="single" w:sz="4" w:space="0" w:color="auto"/>
              <w:right w:val="single" w:sz="4" w:space="0" w:color="auto"/>
            </w:tcBorders>
            <w:shd w:val="clear" w:color="auto" w:fill="auto"/>
          </w:tcPr>
          <w:p w14:paraId="0B1FF294" w14:textId="1FFD229E" w:rsidR="00BB5147" w:rsidRPr="00BB5147" w:rsidDel="008302B1" w:rsidRDefault="00BB5147" w:rsidP="00BB5147">
            <w:pPr>
              <w:keepNext/>
              <w:keepLines/>
              <w:spacing w:after="0"/>
              <w:jc w:val="center"/>
              <w:rPr>
                <w:del w:id="4530" w:author="ZTE-Ma Zhifeng" w:date="2024-02-06T14:28:00Z"/>
                <w:rFonts w:ascii="Arial" w:eastAsia="宋体" w:hAnsi="Arial"/>
                <w:sz w:val="18"/>
              </w:rPr>
            </w:pPr>
          </w:p>
        </w:tc>
      </w:tr>
      <w:tr w:rsidR="00BB5147" w:rsidRPr="00BB5147" w:rsidDel="008302B1" w14:paraId="44AFD28F" w14:textId="00EFD58A" w:rsidTr="008302B1">
        <w:trPr>
          <w:trHeight w:val="187"/>
          <w:jc w:val="center"/>
          <w:del w:id="453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3A0BF0" w14:textId="79E9904E" w:rsidR="00BB5147" w:rsidRPr="00BB5147" w:rsidDel="008302B1" w:rsidRDefault="00BB5147" w:rsidP="00BB5147">
            <w:pPr>
              <w:keepNext/>
              <w:keepLines/>
              <w:spacing w:after="0"/>
              <w:jc w:val="center"/>
              <w:rPr>
                <w:del w:id="4532" w:author="ZTE-Ma Zhifeng" w:date="2024-02-06T14:28:00Z"/>
                <w:rFonts w:ascii="Arial" w:eastAsia="宋体" w:hAnsi="Arial"/>
                <w:sz w:val="18"/>
              </w:rPr>
            </w:pPr>
            <w:del w:id="4533" w:author="ZTE-Ma Zhifeng" w:date="2024-02-06T14:28:00Z">
              <w:r w:rsidRPr="00BB5147" w:rsidDel="008302B1">
                <w:rPr>
                  <w:rFonts w:ascii="Arial" w:eastAsia="宋体" w:hAnsi="Arial"/>
                  <w:sz w:val="18"/>
                </w:rPr>
                <w:delText>CA_n5A-n48A-n66A-n261(A-H)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EE8B5A7" w14:textId="69BD4F87" w:rsidR="00BB5147" w:rsidRPr="00BB5147" w:rsidDel="008302B1" w:rsidRDefault="00BB5147" w:rsidP="00BB5147">
            <w:pPr>
              <w:keepNext/>
              <w:keepLines/>
              <w:spacing w:after="0"/>
              <w:jc w:val="center"/>
              <w:rPr>
                <w:del w:id="4534" w:author="ZTE-Ma Zhifeng" w:date="2024-02-06T14:28:00Z"/>
                <w:rFonts w:ascii="Arial" w:eastAsia="宋体" w:hAnsi="Arial"/>
                <w:sz w:val="18"/>
              </w:rPr>
            </w:pPr>
            <w:del w:id="4535" w:author="ZTE-Ma Zhifeng" w:date="2024-02-06T14:28:00Z">
              <w:r w:rsidRPr="00BB5147" w:rsidDel="008302B1">
                <w:rPr>
                  <w:rFonts w:ascii="Arial" w:eastAsia="宋体" w:hAnsi="Arial"/>
                  <w:sz w:val="18"/>
                </w:rPr>
                <w:delText>CA_n5A-n261A/G/H</w:delText>
              </w:r>
            </w:del>
          </w:p>
          <w:p w14:paraId="608D9BBC" w14:textId="68C689DB" w:rsidR="00BB5147" w:rsidRPr="00BB5147" w:rsidDel="008302B1" w:rsidRDefault="00BB5147" w:rsidP="00BB5147">
            <w:pPr>
              <w:keepNext/>
              <w:keepLines/>
              <w:spacing w:after="0"/>
              <w:jc w:val="center"/>
              <w:rPr>
                <w:del w:id="4536" w:author="ZTE-Ma Zhifeng" w:date="2024-02-06T14:28:00Z"/>
                <w:rFonts w:ascii="Arial" w:eastAsia="宋体" w:hAnsi="Arial"/>
                <w:sz w:val="18"/>
              </w:rPr>
            </w:pPr>
            <w:del w:id="4537" w:author="ZTE-Ma Zhifeng" w:date="2024-02-06T14:28:00Z">
              <w:r w:rsidRPr="00BB5147" w:rsidDel="008302B1">
                <w:rPr>
                  <w:rFonts w:ascii="Arial" w:eastAsia="宋体" w:hAnsi="Arial"/>
                  <w:sz w:val="18"/>
                </w:rPr>
                <w:delText>CA_n48A-n261A/G/H</w:delText>
              </w:r>
            </w:del>
          </w:p>
          <w:p w14:paraId="339C73DC" w14:textId="0FF62088" w:rsidR="00BB5147" w:rsidRPr="00BB5147" w:rsidDel="008302B1" w:rsidRDefault="00BB5147" w:rsidP="00BB5147">
            <w:pPr>
              <w:keepNext/>
              <w:keepLines/>
              <w:spacing w:after="0"/>
              <w:jc w:val="center"/>
              <w:rPr>
                <w:del w:id="4538" w:author="ZTE-Ma Zhifeng" w:date="2024-02-06T14:28:00Z"/>
                <w:rFonts w:ascii="Arial" w:eastAsia="宋体" w:hAnsi="Arial"/>
                <w:sz w:val="18"/>
              </w:rPr>
            </w:pPr>
            <w:del w:id="4539" w:author="ZTE-Ma Zhifeng" w:date="2024-02-06T14:28:00Z">
              <w:r w:rsidRPr="00BB5147" w:rsidDel="008302B1">
                <w:rPr>
                  <w:rFonts w:ascii="Arial" w:eastAsia="宋体" w:hAnsi="Arial"/>
                  <w:sz w:val="18"/>
                </w:rPr>
                <w:delText>CA_n66A-n261A/G/H</w:delText>
              </w:r>
            </w:del>
          </w:p>
        </w:tc>
        <w:tc>
          <w:tcPr>
            <w:tcW w:w="1213" w:type="dxa"/>
            <w:tcBorders>
              <w:left w:val="single" w:sz="4" w:space="0" w:color="auto"/>
              <w:bottom w:val="single" w:sz="4" w:space="0" w:color="auto"/>
              <w:right w:val="single" w:sz="4" w:space="0" w:color="auto"/>
            </w:tcBorders>
          </w:tcPr>
          <w:p w14:paraId="14157C5E" w14:textId="7F0C9C9F" w:rsidR="00BB5147" w:rsidRPr="00BB5147" w:rsidDel="008302B1" w:rsidRDefault="00BB5147" w:rsidP="00BB5147">
            <w:pPr>
              <w:spacing w:after="0"/>
              <w:jc w:val="center"/>
              <w:rPr>
                <w:del w:id="4540" w:author="ZTE-Ma Zhifeng" w:date="2024-02-06T14:28:00Z"/>
                <w:rFonts w:ascii="Arial" w:eastAsia="宋体" w:hAnsi="Arial"/>
                <w:sz w:val="18"/>
                <w:szCs w:val="18"/>
                <w:lang w:eastAsia="zh-CN"/>
              </w:rPr>
            </w:pPr>
            <w:del w:id="4541"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750D387" w14:textId="61984841" w:rsidR="00BB5147" w:rsidRPr="00BB5147" w:rsidDel="008302B1" w:rsidRDefault="00BB5147" w:rsidP="00BB5147">
            <w:pPr>
              <w:keepNext/>
              <w:keepLines/>
              <w:spacing w:after="0"/>
              <w:jc w:val="center"/>
              <w:rPr>
                <w:del w:id="4542" w:author="ZTE-Ma Zhifeng" w:date="2024-02-06T14:28:00Z"/>
                <w:rFonts w:ascii="Arial" w:eastAsia="宋体" w:hAnsi="Arial"/>
                <w:sz w:val="18"/>
                <w:szCs w:val="18"/>
                <w:lang w:eastAsia="ja-JP"/>
              </w:rPr>
            </w:pPr>
            <w:del w:id="454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12CFB06C" w14:textId="140AE495" w:rsidR="00BB5147" w:rsidRPr="00BB5147" w:rsidDel="008302B1" w:rsidRDefault="00BB5147" w:rsidP="00BB5147">
            <w:pPr>
              <w:keepNext/>
              <w:keepLines/>
              <w:spacing w:after="0"/>
              <w:jc w:val="center"/>
              <w:rPr>
                <w:del w:id="4544" w:author="ZTE-Ma Zhifeng" w:date="2024-02-06T14:28:00Z"/>
                <w:rFonts w:ascii="Arial" w:eastAsia="宋体" w:hAnsi="Arial"/>
                <w:sz w:val="18"/>
              </w:rPr>
            </w:pPr>
            <w:del w:id="4545" w:author="ZTE-Ma Zhifeng" w:date="2024-02-06T14:28:00Z">
              <w:r w:rsidRPr="00BB5147" w:rsidDel="008302B1">
                <w:rPr>
                  <w:rFonts w:ascii="Arial" w:eastAsia="宋体" w:hAnsi="Arial"/>
                  <w:sz w:val="18"/>
                </w:rPr>
                <w:delText>0</w:delText>
              </w:r>
            </w:del>
          </w:p>
        </w:tc>
      </w:tr>
      <w:tr w:rsidR="00BB5147" w:rsidRPr="00BB5147" w:rsidDel="008302B1" w14:paraId="2323CF7E" w14:textId="79A43984" w:rsidTr="008302B1">
        <w:trPr>
          <w:trHeight w:val="187"/>
          <w:jc w:val="center"/>
          <w:del w:id="4546" w:author="ZTE-Ma Zhifeng" w:date="2024-02-06T14:28:00Z"/>
        </w:trPr>
        <w:tc>
          <w:tcPr>
            <w:tcW w:w="2534" w:type="dxa"/>
            <w:tcBorders>
              <w:top w:val="nil"/>
              <w:left w:val="single" w:sz="4" w:space="0" w:color="auto"/>
              <w:bottom w:val="nil"/>
              <w:right w:val="single" w:sz="4" w:space="0" w:color="auto"/>
            </w:tcBorders>
            <w:shd w:val="clear" w:color="auto" w:fill="auto"/>
          </w:tcPr>
          <w:p w14:paraId="282DA20D" w14:textId="0BDFC576" w:rsidR="00BB5147" w:rsidRPr="00BB5147" w:rsidDel="008302B1" w:rsidRDefault="00BB5147" w:rsidP="00BB5147">
            <w:pPr>
              <w:keepNext/>
              <w:keepLines/>
              <w:spacing w:after="0"/>
              <w:jc w:val="center"/>
              <w:rPr>
                <w:del w:id="454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9AE87FD" w14:textId="22A6E76F" w:rsidR="00BB5147" w:rsidRPr="00BB5147" w:rsidDel="008302B1" w:rsidRDefault="00BB5147" w:rsidP="00BB5147">
            <w:pPr>
              <w:keepNext/>
              <w:keepLines/>
              <w:spacing w:after="0"/>
              <w:jc w:val="center"/>
              <w:rPr>
                <w:del w:id="45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7A3E8C0" w14:textId="17370C81" w:rsidR="00BB5147" w:rsidRPr="00BB5147" w:rsidDel="008302B1" w:rsidRDefault="00BB5147" w:rsidP="00BB5147">
            <w:pPr>
              <w:keepNext/>
              <w:keepLines/>
              <w:spacing w:after="0"/>
              <w:jc w:val="center"/>
              <w:rPr>
                <w:del w:id="4549" w:author="ZTE-Ma Zhifeng" w:date="2024-02-06T14:28:00Z"/>
                <w:rFonts w:ascii="Arial" w:eastAsia="宋体" w:hAnsi="Arial"/>
                <w:sz w:val="18"/>
                <w:szCs w:val="18"/>
                <w:lang w:eastAsia="zh-CN"/>
              </w:rPr>
            </w:pPr>
            <w:del w:id="455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624E0B3" w14:textId="09E724EF" w:rsidR="00BB5147" w:rsidRPr="00BB5147" w:rsidDel="008302B1" w:rsidRDefault="00BB5147" w:rsidP="00BB5147">
            <w:pPr>
              <w:keepNext/>
              <w:keepLines/>
              <w:spacing w:after="0"/>
              <w:jc w:val="center"/>
              <w:rPr>
                <w:del w:id="4551" w:author="ZTE-Ma Zhifeng" w:date="2024-02-06T14:28:00Z"/>
                <w:rFonts w:ascii="Arial" w:eastAsia="宋体" w:hAnsi="Arial"/>
                <w:sz w:val="18"/>
                <w:szCs w:val="18"/>
                <w:lang w:eastAsia="ja-JP"/>
              </w:rPr>
            </w:pPr>
            <w:del w:id="455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FCCE96C" w14:textId="0380A771" w:rsidR="00BB5147" w:rsidRPr="00BB5147" w:rsidDel="008302B1" w:rsidRDefault="00BB5147" w:rsidP="00BB5147">
            <w:pPr>
              <w:keepNext/>
              <w:keepLines/>
              <w:spacing w:after="0"/>
              <w:jc w:val="center"/>
              <w:rPr>
                <w:del w:id="4553" w:author="ZTE-Ma Zhifeng" w:date="2024-02-06T14:28:00Z"/>
                <w:rFonts w:ascii="Arial" w:eastAsia="宋体" w:hAnsi="Arial"/>
                <w:sz w:val="18"/>
              </w:rPr>
            </w:pPr>
          </w:p>
        </w:tc>
      </w:tr>
      <w:tr w:rsidR="00BB5147" w:rsidRPr="00BB5147" w:rsidDel="008302B1" w14:paraId="62303FA3" w14:textId="6EE98275" w:rsidTr="008302B1">
        <w:trPr>
          <w:trHeight w:val="187"/>
          <w:jc w:val="center"/>
          <w:del w:id="4554" w:author="ZTE-Ma Zhifeng" w:date="2024-02-06T14:28:00Z"/>
        </w:trPr>
        <w:tc>
          <w:tcPr>
            <w:tcW w:w="2534" w:type="dxa"/>
            <w:tcBorders>
              <w:top w:val="nil"/>
              <w:left w:val="single" w:sz="4" w:space="0" w:color="auto"/>
              <w:bottom w:val="nil"/>
              <w:right w:val="single" w:sz="4" w:space="0" w:color="auto"/>
            </w:tcBorders>
            <w:shd w:val="clear" w:color="auto" w:fill="auto"/>
          </w:tcPr>
          <w:p w14:paraId="2FDBE6F9" w14:textId="2C3F883F" w:rsidR="00BB5147" w:rsidRPr="00BB5147" w:rsidDel="008302B1" w:rsidRDefault="00BB5147" w:rsidP="00BB5147">
            <w:pPr>
              <w:keepNext/>
              <w:keepLines/>
              <w:spacing w:after="0"/>
              <w:jc w:val="center"/>
              <w:rPr>
                <w:del w:id="455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389BE6" w14:textId="1C5AA624" w:rsidR="00BB5147" w:rsidRPr="00BB5147" w:rsidDel="008302B1" w:rsidRDefault="00BB5147" w:rsidP="00BB5147">
            <w:pPr>
              <w:keepNext/>
              <w:keepLines/>
              <w:spacing w:after="0"/>
              <w:jc w:val="center"/>
              <w:rPr>
                <w:del w:id="455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0C19E4B" w14:textId="2B8EB548" w:rsidR="00BB5147" w:rsidRPr="00BB5147" w:rsidDel="008302B1" w:rsidRDefault="00BB5147" w:rsidP="00BB5147">
            <w:pPr>
              <w:keepNext/>
              <w:keepLines/>
              <w:spacing w:after="0"/>
              <w:jc w:val="center"/>
              <w:rPr>
                <w:del w:id="4557" w:author="ZTE-Ma Zhifeng" w:date="2024-02-06T14:28:00Z"/>
                <w:rFonts w:ascii="Arial" w:eastAsia="宋体" w:hAnsi="Arial"/>
                <w:sz w:val="18"/>
                <w:szCs w:val="18"/>
                <w:lang w:eastAsia="zh-CN"/>
              </w:rPr>
            </w:pPr>
            <w:del w:id="455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EE297FC" w14:textId="0EFBB890" w:rsidR="00BB5147" w:rsidRPr="00BB5147" w:rsidDel="008302B1" w:rsidRDefault="00BB5147" w:rsidP="00BB5147">
            <w:pPr>
              <w:keepNext/>
              <w:keepLines/>
              <w:spacing w:after="0"/>
              <w:jc w:val="center"/>
              <w:rPr>
                <w:del w:id="4559" w:author="ZTE-Ma Zhifeng" w:date="2024-02-06T14:28:00Z"/>
                <w:rFonts w:ascii="Arial" w:eastAsia="宋体" w:hAnsi="Arial"/>
                <w:sz w:val="18"/>
                <w:szCs w:val="18"/>
                <w:lang w:eastAsia="ja-JP"/>
              </w:rPr>
            </w:pPr>
            <w:del w:id="456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5ED7862" w14:textId="69E41AEA" w:rsidR="00BB5147" w:rsidRPr="00BB5147" w:rsidDel="008302B1" w:rsidRDefault="00BB5147" w:rsidP="00BB5147">
            <w:pPr>
              <w:keepNext/>
              <w:keepLines/>
              <w:spacing w:after="0"/>
              <w:jc w:val="center"/>
              <w:rPr>
                <w:del w:id="4561" w:author="ZTE-Ma Zhifeng" w:date="2024-02-06T14:28:00Z"/>
                <w:rFonts w:ascii="Arial" w:eastAsia="宋体" w:hAnsi="Arial"/>
                <w:sz w:val="18"/>
              </w:rPr>
            </w:pPr>
          </w:p>
        </w:tc>
      </w:tr>
      <w:tr w:rsidR="00BB5147" w:rsidRPr="00BB5147" w:rsidDel="008302B1" w14:paraId="0B119A88" w14:textId="42DBBC4C" w:rsidTr="008302B1">
        <w:trPr>
          <w:trHeight w:val="187"/>
          <w:jc w:val="center"/>
          <w:del w:id="456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006299A" w14:textId="0F3EC196" w:rsidR="00BB5147" w:rsidRPr="00BB5147" w:rsidDel="008302B1" w:rsidRDefault="00BB5147" w:rsidP="00BB5147">
            <w:pPr>
              <w:keepNext/>
              <w:keepLines/>
              <w:spacing w:after="0"/>
              <w:jc w:val="center"/>
              <w:rPr>
                <w:del w:id="456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76ED89" w14:textId="75954D5D" w:rsidR="00BB5147" w:rsidRPr="00BB5147" w:rsidDel="008302B1" w:rsidRDefault="00BB5147" w:rsidP="00BB5147">
            <w:pPr>
              <w:keepNext/>
              <w:keepLines/>
              <w:spacing w:after="0"/>
              <w:jc w:val="center"/>
              <w:rPr>
                <w:del w:id="456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836C85" w14:textId="703ABE3E" w:rsidR="00BB5147" w:rsidRPr="00BB5147" w:rsidDel="008302B1" w:rsidRDefault="00BB5147" w:rsidP="00BB5147">
            <w:pPr>
              <w:keepNext/>
              <w:keepLines/>
              <w:spacing w:after="0"/>
              <w:jc w:val="center"/>
              <w:rPr>
                <w:del w:id="4565" w:author="ZTE-Ma Zhifeng" w:date="2024-02-06T14:28:00Z"/>
                <w:rFonts w:ascii="Arial" w:eastAsia="宋体" w:hAnsi="Arial"/>
                <w:sz w:val="18"/>
                <w:szCs w:val="18"/>
                <w:lang w:eastAsia="zh-CN"/>
              </w:rPr>
            </w:pPr>
            <w:del w:id="456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4E71CA9" w14:textId="4206E66A" w:rsidR="00BB5147" w:rsidRPr="00BB5147" w:rsidDel="008302B1" w:rsidRDefault="00BB5147" w:rsidP="00BB5147">
            <w:pPr>
              <w:keepNext/>
              <w:keepLines/>
              <w:spacing w:after="0"/>
              <w:jc w:val="center"/>
              <w:rPr>
                <w:del w:id="4567" w:author="ZTE-Ma Zhifeng" w:date="2024-02-06T14:28:00Z"/>
                <w:rFonts w:ascii="Arial" w:eastAsia="宋体" w:hAnsi="Arial"/>
                <w:sz w:val="18"/>
                <w:szCs w:val="18"/>
                <w:lang w:eastAsia="ja-JP"/>
              </w:rPr>
            </w:pPr>
            <w:del w:id="4568" w:author="ZTE-Ma Zhifeng" w:date="2024-02-06T14:28:00Z">
              <w:r w:rsidRPr="00BB5147" w:rsidDel="008302B1">
                <w:rPr>
                  <w:rFonts w:ascii="Arial" w:eastAsia="宋体" w:hAnsi="Arial"/>
                  <w:sz w:val="18"/>
                  <w:szCs w:val="18"/>
                  <w:lang w:eastAsia="ja-JP"/>
                </w:rPr>
                <w:delText>CA_n261(A-H)</w:delText>
              </w:r>
            </w:del>
          </w:p>
        </w:tc>
        <w:tc>
          <w:tcPr>
            <w:tcW w:w="2290" w:type="dxa"/>
            <w:tcBorders>
              <w:top w:val="nil"/>
              <w:left w:val="single" w:sz="4" w:space="0" w:color="auto"/>
              <w:bottom w:val="single" w:sz="4" w:space="0" w:color="auto"/>
              <w:right w:val="single" w:sz="4" w:space="0" w:color="auto"/>
            </w:tcBorders>
            <w:shd w:val="clear" w:color="auto" w:fill="auto"/>
          </w:tcPr>
          <w:p w14:paraId="014339EB" w14:textId="1DC2524B" w:rsidR="00BB5147" w:rsidRPr="00BB5147" w:rsidDel="008302B1" w:rsidRDefault="00BB5147" w:rsidP="00BB5147">
            <w:pPr>
              <w:keepNext/>
              <w:keepLines/>
              <w:spacing w:after="0"/>
              <w:jc w:val="center"/>
              <w:rPr>
                <w:del w:id="4569" w:author="ZTE-Ma Zhifeng" w:date="2024-02-06T14:28:00Z"/>
                <w:rFonts w:ascii="Arial" w:eastAsia="宋体" w:hAnsi="Arial"/>
                <w:sz w:val="18"/>
              </w:rPr>
            </w:pPr>
          </w:p>
        </w:tc>
      </w:tr>
      <w:tr w:rsidR="00BB5147" w:rsidRPr="00BB5147" w:rsidDel="008302B1" w14:paraId="311B5393" w14:textId="3EC55C8A" w:rsidTr="008302B1">
        <w:trPr>
          <w:trHeight w:val="187"/>
          <w:jc w:val="center"/>
          <w:del w:id="457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D6202B0" w14:textId="7C423676" w:rsidR="00BB5147" w:rsidRPr="00BB5147" w:rsidDel="008302B1" w:rsidRDefault="00BB5147" w:rsidP="00BB5147">
            <w:pPr>
              <w:keepNext/>
              <w:keepLines/>
              <w:spacing w:after="0"/>
              <w:jc w:val="center"/>
              <w:rPr>
                <w:del w:id="4571" w:author="ZTE-Ma Zhifeng" w:date="2024-02-06T14:28:00Z"/>
                <w:rFonts w:ascii="Arial" w:eastAsia="宋体" w:hAnsi="Arial"/>
                <w:sz w:val="18"/>
              </w:rPr>
            </w:pPr>
            <w:del w:id="4572" w:author="ZTE-Ma Zhifeng" w:date="2024-02-06T14:28:00Z">
              <w:r w:rsidRPr="00BB5147" w:rsidDel="008302B1">
                <w:rPr>
                  <w:rFonts w:ascii="Arial" w:eastAsia="宋体" w:hAnsi="Arial"/>
                  <w:sz w:val="18"/>
                </w:rPr>
                <w:delText>CA_n5A-n48A-n66A-n261(A-I)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40DF084" w14:textId="01EE731A" w:rsidR="00BB5147" w:rsidRPr="00BB5147" w:rsidDel="008302B1" w:rsidRDefault="00BB5147" w:rsidP="00BB5147">
            <w:pPr>
              <w:keepNext/>
              <w:keepLines/>
              <w:spacing w:after="0"/>
              <w:jc w:val="center"/>
              <w:rPr>
                <w:del w:id="4573" w:author="ZTE-Ma Zhifeng" w:date="2024-02-06T14:28:00Z"/>
                <w:rFonts w:ascii="Arial" w:eastAsia="宋体" w:hAnsi="Arial"/>
                <w:sz w:val="18"/>
              </w:rPr>
            </w:pPr>
            <w:del w:id="4574" w:author="ZTE-Ma Zhifeng" w:date="2024-02-06T14:28:00Z">
              <w:r w:rsidRPr="00BB5147" w:rsidDel="008302B1">
                <w:rPr>
                  <w:rFonts w:ascii="Arial" w:eastAsia="宋体" w:hAnsi="Arial"/>
                  <w:sz w:val="18"/>
                </w:rPr>
                <w:delText>CA_n5A-n261A/G/H/I</w:delText>
              </w:r>
            </w:del>
          </w:p>
          <w:p w14:paraId="55D0E08D" w14:textId="4E7AFCBA" w:rsidR="00BB5147" w:rsidRPr="00BB5147" w:rsidDel="008302B1" w:rsidRDefault="00BB5147" w:rsidP="00BB5147">
            <w:pPr>
              <w:keepNext/>
              <w:keepLines/>
              <w:spacing w:after="0"/>
              <w:jc w:val="center"/>
              <w:rPr>
                <w:del w:id="4575" w:author="ZTE-Ma Zhifeng" w:date="2024-02-06T14:28:00Z"/>
                <w:rFonts w:ascii="Arial" w:eastAsia="宋体" w:hAnsi="Arial"/>
                <w:sz w:val="18"/>
              </w:rPr>
            </w:pPr>
            <w:del w:id="4576" w:author="ZTE-Ma Zhifeng" w:date="2024-02-06T14:28:00Z">
              <w:r w:rsidRPr="00BB5147" w:rsidDel="008302B1">
                <w:rPr>
                  <w:rFonts w:ascii="Arial" w:eastAsia="宋体" w:hAnsi="Arial"/>
                  <w:sz w:val="18"/>
                </w:rPr>
                <w:delText>CA_n48A-n261A/G/H/I</w:delText>
              </w:r>
            </w:del>
          </w:p>
          <w:p w14:paraId="494370F1" w14:textId="0D4BABED" w:rsidR="00BB5147" w:rsidRPr="00BB5147" w:rsidDel="008302B1" w:rsidRDefault="00BB5147" w:rsidP="00BB5147">
            <w:pPr>
              <w:keepNext/>
              <w:keepLines/>
              <w:spacing w:after="0"/>
              <w:jc w:val="center"/>
              <w:rPr>
                <w:del w:id="4577" w:author="ZTE-Ma Zhifeng" w:date="2024-02-06T14:28:00Z"/>
                <w:rFonts w:ascii="Arial" w:eastAsia="宋体" w:hAnsi="Arial"/>
                <w:sz w:val="18"/>
              </w:rPr>
            </w:pPr>
            <w:del w:id="4578" w:author="ZTE-Ma Zhifeng" w:date="2024-02-06T14:28:00Z">
              <w:r w:rsidRPr="00BB5147" w:rsidDel="008302B1">
                <w:rPr>
                  <w:rFonts w:ascii="Arial" w:eastAsia="宋体" w:hAnsi="Arial"/>
                  <w:sz w:val="18"/>
                </w:rPr>
                <w:delText>CA_n66A-n261A/G/H/I</w:delText>
              </w:r>
            </w:del>
          </w:p>
          <w:p w14:paraId="3B50A0B9" w14:textId="2B0F4AA9" w:rsidR="00BB5147" w:rsidRPr="00BB5147" w:rsidDel="008302B1" w:rsidRDefault="00BB5147" w:rsidP="00BB5147">
            <w:pPr>
              <w:keepNext/>
              <w:keepLines/>
              <w:spacing w:after="0"/>
              <w:jc w:val="center"/>
              <w:rPr>
                <w:del w:id="457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F32A483" w14:textId="70BB48AC" w:rsidR="00BB5147" w:rsidRPr="00BB5147" w:rsidDel="008302B1" w:rsidRDefault="00BB5147" w:rsidP="00BB5147">
            <w:pPr>
              <w:spacing w:after="0"/>
              <w:jc w:val="center"/>
              <w:rPr>
                <w:del w:id="4580" w:author="ZTE-Ma Zhifeng" w:date="2024-02-06T14:28:00Z"/>
                <w:rFonts w:ascii="Arial" w:eastAsia="宋体" w:hAnsi="Arial"/>
                <w:sz w:val="18"/>
                <w:szCs w:val="18"/>
                <w:lang w:eastAsia="zh-CN"/>
              </w:rPr>
            </w:pPr>
            <w:del w:id="4581"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4DDFE1E" w14:textId="318C60D8" w:rsidR="00BB5147" w:rsidRPr="00BB5147" w:rsidDel="008302B1" w:rsidRDefault="00BB5147" w:rsidP="00BB5147">
            <w:pPr>
              <w:keepNext/>
              <w:keepLines/>
              <w:spacing w:after="0"/>
              <w:jc w:val="center"/>
              <w:rPr>
                <w:del w:id="4582" w:author="ZTE-Ma Zhifeng" w:date="2024-02-06T14:28:00Z"/>
                <w:rFonts w:ascii="Arial" w:eastAsia="宋体" w:hAnsi="Arial"/>
                <w:sz w:val="18"/>
                <w:szCs w:val="18"/>
                <w:lang w:eastAsia="ja-JP"/>
              </w:rPr>
            </w:pPr>
            <w:del w:id="458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36ABE83" w14:textId="56F98DE5" w:rsidR="00BB5147" w:rsidRPr="00BB5147" w:rsidDel="008302B1" w:rsidRDefault="00BB5147" w:rsidP="00BB5147">
            <w:pPr>
              <w:keepNext/>
              <w:keepLines/>
              <w:spacing w:after="0"/>
              <w:jc w:val="center"/>
              <w:rPr>
                <w:del w:id="4584" w:author="ZTE-Ma Zhifeng" w:date="2024-02-06T14:28:00Z"/>
                <w:rFonts w:ascii="Arial" w:eastAsia="宋体" w:hAnsi="Arial"/>
                <w:sz w:val="18"/>
              </w:rPr>
            </w:pPr>
            <w:del w:id="4585" w:author="ZTE-Ma Zhifeng" w:date="2024-02-06T14:28:00Z">
              <w:r w:rsidRPr="00BB5147" w:rsidDel="008302B1">
                <w:rPr>
                  <w:rFonts w:ascii="Arial" w:eastAsia="宋体" w:hAnsi="Arial"/>
                  <w:sz w:val="18"/>
                </w:rPr>
                <w:delText>0</w:delText>
              </w:r>
            </w:del>
          </w:p>
        </w:tc>
      </w:tr>
      <w:tr w:rsidR="00BB5147" w:rsidRPr="00BB5147" w:rsidDel="008302B1" w14:paraId="2E061878" w14:textId="0BA07D9B" w:rsidTr="008302B1">
        <w:trPr>
          <w:trHeight w:val="187"/>
          <w:jc w:val="center"/>
          <w:del w:id="4586" w:author="ZTE-Ma Zhifeng" w:date="2024-02-06T14:28:00Z"/>
        </w:trPr>
        <w:tc>
          <w:tcPr>
            <w:tcW w:w="2534" w:type="dxa"/>
            <w:tcBorders>
              <w:top w:val="nil"/>
              <w:left w:val="single" w:sz="4" w:space="0" w:color="auto"/>
              <w:bottom w:val="nil"/>
              <w:right w:val="single" w:sz="4" w:space="0" w:color="auto"/>
            </w:tcBorders>
            <w:shd w:val="clear" w:color="auto" w:fill="auto"/>
          </w:tcPr>
          <w:p w14:paraId="0061F9C9" w14:textId="347BE583" w:rsidR="00BB5147" w:rsidRPr="00BB5147" w:rsidDel="008302B1" w:rsidRDefault="00BB5147" w:rsidP="00BB5147">
            <w:pPr>
              <w:keepNext/>
              <w:keepLines/>
              <w:spacing w:after="0"/>
              <w:jc w:val="center"/>
              <w:rPr>
                <w:del w:id="458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83D28" w14:textId="1020A218" w:rsidR="00BB5147" w:rsidRPr="00BB5147" w:rsidDel="008302B1" w:rsidRDefault="00BB5147" w:rsidP="00BB5147">
            <w:pPr>
              <w:keepNext/>
              <w:keepLines/>
              <w:spacing w:after="0"/>
              <w:jc w:val="center"/>
              <w:rPr>
                <w:del w:id="458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C0EF6A8" w14:textId="78E61054" w:rsidR="00BB5147" w:rsidRPr="00BB5147" w:rsidDel="008302B1" w:rsidRDefault="00BB5147" w:rsidP="00BB5147">
            <w:pPr>
              <w:keepNext/>
              <w:keepLines/>
              <w:spacing w:after="0"/>
              <w:jc w:val="center"/>
              <w:rPr>
                <w:del w:id="4589" w:author="ZTE-Ma Zhifeng" w:date="2024-02-06T14:28:00Z"/>
                <w:rFonts w:ascii="Arial" w:eastAsia="宋体" w:hAnsi="Arial"/>
                <w:sz w:val="18"/>
                <w:szCs w:val="18"/>
                <w:lang w:eastAsia="zh-CN"/>
              </w:rPr>
            </w:pPr>
            <w:del w:id="459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5196C11" w14:textId="726D3DBA" w:rsidR="00BB5147" w:rsidRPr="00BB5147" w:rsidDel="008302B1" w:rsidRDefault="00BB5147" w:rsidP="00BB5147">
            <w:pPr>
              <w:keepNext/>
              <w:keepLines/>
              <w:spacing w:after="0"/>
              <w:jc w:val="center"/>
              <w:rPr>
                <w:del w:id="4591" w:author="ZTE-Ma Zhifeng" w:date="2024-02-06T14:28:00Z"/>
                <w:rFonts w:ascii="Arial" w:eastAsia="宋体" w:hAnsi="Arial"/>
                <w:sz w:val="18"/>
                <w:szCs w:val="18"/>
                <w:lang w:eastAsia="ja-JP"/>
              </w:rPr>
            </w:pPr>
            <w:del w:id="459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B538444" w14:textId="63E60D7E" w:rsidR="00BB5147" w:rsidRPr="00BB5147" w:rsidDel="008302B1" w:rsidRDefault="00BB5147" w:rsidP="00BB5147">
            <w:pPr>
              <w:keepNext/>
              <w:keepLines/>
              <w:spacing w:after="0"/>
              <w:jc w:val="center"/>
              <w:rPr>
                <w:del w:id="4593" w:author="ZTE-Ma Zhifeng" w:date="2024-02-06T14:28:00Z"/>
                <w:rFonts w:ascii="Arial" w:eastAsia="宋体" w:hAnsi="Arial"/>
                <w:sz w:val="18"/>
              </w:rPr>
            </w:pPr>
          </w:p>
        </w:tc>
      </w:tr>
      <w:tr w:rsidR="00BB5147" w:rsidRPr="00BB5147" w:rsidDel="008302B1" w14:paraId="657C8943" w14:textId="1CC59B1B" w:rsidTr="008302B1">
        <w:trPr>
          <w:trHeight w:val="187"/>
          <w:jc w:val="center"/>
          <w:del w:id="4594" w:author="ZTE-Ma Zhifeng" w:date="2024-02-06T14:28:00Z"/>
        </w:trPr>
        <w:tc>
          <w:tcPr>
            <w:tcW w:w="2534" w:type="dxa"/>
            <w:tcBorders>
              <w:top w:val="nil"/>
              <w:left w:val="single" w:sz="4" w:space="0" w:color="auto"/>
              <w:bottom w:val="nil"/>
              <w:right w:val="single" w:sz="4" w:space="0" w:color="auto"/>
            </w:tcBorders>
            <w:shd w:val="clear" w:color="auto" w:fill="auto"/>
          </w:tcPr>
          <w:p w14:paraId="3AE57F6C" w14:textId="26FF6D31" w:rsidR="00BB5147" w:rsidRPr="00BB5147" w:rsidDel="008302B1" w:rsidRDefault="00BB5147" w:rsidP="00BB5147">
            <w:pPr>
              <w:keepNext/>
              <w:keepLines/>
              <w:spacing w:after="0"/>
              <w:jc w:val="center"/>
              <w:rPr>
                <w:del w:id="459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56252F" w14:textId="300CA806" w:rsidR="00BB5147" w:rsidRPr="00BB5147" w:rsidDel="008302B1" w:rsidRDefault="00BB5147" w:rsidP="00BB5147">
            <w:pPr>
              <w:keepNext/>
              <w:keepLines/>
              <w:spacing w:after="0"/>
              <w:jc w:val="center"/>
              <w:rPr>
                <w:del w:id="45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0DD3279" w14:textId="62C3A227" w:rsidR="00BB5147" w:rsidRPr="00BB5147" w:rsidDel="008302B1" w:rsidRDefault="00BB5147" w:rsidP="00BB5147">
            <w:pPr>
              <w:keepNext/>
              <w:keepLines/>
              <w:spacing w:after="0"/>
              <w:jc w:val="center"/>
              <w:rPr>
                <w:del w:id="4597" w:author="ZTE-Ma Zhifeng" w:date="2024-02-06T14:28:00Z"/>
                <w:rFonts w:ascii="Arial" w:eastAsia="宋体" w:hAnsi="Arial"/>
                <w:sz w:val="18"/>
                <w:szCs w:val="18"/>
                <w:lang w:eastAsia="zh-CN"/>
              </w:rPr>
            </w:pPr>
            <w:del w:id="459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0E620DA" w14:textId="108BEDFD" w:rsidR="00BB5147" w:rsidRPr="00BB5147" w:rsidDel="008302B1" w:rsidRDefault="00BB5147" w:rsidP="00BB5147">
            <w:pPr>
              <w:keepNext/>
              <w:keepLines/>
              <w:spacing w:after="0"/>
              <w:jc w:val="center"/>
              <w:rPr>
                <w:del w:id="4599" w:author="ZTE-Ma Zhifeng" w:date="2024-02-06T14:28:00Z"/>
                <w:rFonts w:ascii="Arial" w:eastAsia="宋体" w:hAnsi="Arial"/>
                <w:sz w:val="18"/>
                <w:szCs w:val="18"/>
                <w:lang w:eastAsia="ja-JP"/>
              </w:rPr>
            </w:pPr>
            <w:del w:id="460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7871D52" w14:textId="6335A9F2" w:rsidR="00BB5147" w:rsidRPr="00BB5147" w:rsidDel="008302B1" w:rsidRDefault="00BB5147" w:rsidP="00BB5147">
            <w:pPr>
              <w:keepNext/>
              <w:keepLines/>
              <w:spacing w:after="0"/>
              <w:jc w:val="center"/>
              <w:rPr>
                <w:del w:id="4601" w:author="ZTE-Ma Zhifeng" w:date="2024-02-06T14:28:00Z"/>
                <w:rFonts w:ascii="Arial" w:eastAsia="宋体" w:hAnsi="Arial"/>
                <w:sz w:val="18"/>
              </w:rPr>
            </w:pPr>
          </w:p>
        </w:tc>
      </w:tr>
      <w:tr w:rsidR="00BB5147" w:rsidRPr="00BB5147" w:rsidDel="008302B1" w14:paraId="71F1BB44" w14:textId="16554EA4" w:rsidTr="008302B1">
        <w:trPr>
          <w:trHeight w:val="187"/>
          <w:jc w:val="center"/>
          <w:del w:id="460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5AAAB33" w14:textId="63DC2DC1" w:rsidR="00BB5147" w:rsidRPr="00BB5147" w:rsidDel="008302B1" w:rsidRDefault="00BB5147" w:rsidP="00BB5147">
            <w:pPr>
              <w:keepNext/>
              <w:keepLines/>
              <w:spacing w:after="0"/>
              <w:jc w:val="center"/>
              <w:rPr>
                <w:del w:id="460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76B7E4" w14:textId="10D421E1" w:rsidR="00BB5147" w:rsidRPr="00BB5147" w:rsidDel="008302B1" w:rsidRDefault="00BB5147" w:rsidP="00BB5147">
            <w:pPr>
              <w:keepNext/>
              <w:keepLines/>
              <w:spacing w:after="0"/>
              <w:jc w:val="center"/>
              <w:rPr>
                <w:del w:id="460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79831C" w14:textId="50012030" w:rsidR="00BB5147" w:rsidRPr="00BB5147" w:rsidDel="008302B1" w:rsidRDefault="00BB5147" w:rsidP="00BB5147">
            <w:pPr>
              <w:keepNext/>
              <w:keepLines/>
              <w:spacing w:after="0"/>
              <w:jc w:val="center"/>
              <w:rPr>
                <w:del w:id="4605" w:author="ZTE-Ma Zhifeng" w:date="2024-02-06T14:28:00Z"/>
                <w:rFonts w:ascii="Arial" w:eastAsia="宋体" w:hAnsi="Arial"/>
                <w:sz w:val="18"/>
                <w:szCs w:val="18"/>
                <w:lang w:eastAsia="zh-CN"/>
              </w:rPr>
            </w:pPr>
            <w:del w:id="460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8A7CED7" w14:textId="3156C890" w:rsidR="00BB5147" w:rsidRPr="00BB5147" w:rsidDel="008302B1" w:rsidRDefault="00BB5147" w:rsidP="00BB5147">
            <w:pPr>
              <w:keepNext/>
              <w:keepLines/>
              <w:spacing w:after="0"/>
              <w:jc w:val="center"/>
              <w:rPr>
                <w:del w:id="4607" w:author="ZTE-Ma Zhifeng" w:date="2024-02-06T14:28:00Z"/>
                <w:rFonts w:ascii="Arial" w:eastAsia="宋体" w:hAnsi="Arial"/>
                <w:sz w:val="18"/>
                <w:szCs w:val="18"/>
                <w:lang w:eastAsia="ja-JP"/>
              </w:rPr>
            </w:pPr>
            <w:del w:id="4608" w:author="ZTE-Ma Zhifeng" w:date="2024-02-06T14:28:00Z">
              <w:r w:rsidRPr="00BB5147" w:rsidDel="008302B1">
                <w:rPr>
                  <w:rFonts w:ascii="Arial" w:eastAsia="宋体" w:hAnsi="Arial"/>
                  <w:sz w:val="18"/>
                  <w:szCs w:val="18"/>
                  <w:lang w:eastAsia="ja-JP"/>
                </w:rPr>
                <w:delText>CA_n261(A-I)</w:delText>
              </w:r>
            </w:del>
          </w:p>
        </w:tc>
        <w:tc>
          <w:tcPr>
            <w:tcW w:w="2290" w:type="dxa"/>
            <w:tcBorders>
              <w:top w:val="nil"/>
              <w:left w:val="single" w:sz="4" w:space="0" w:color="auto"/>
              <w:bottom w:val="single" w:sz="4" w:space="0" w:color="auto"/>
              <w:right w:val="single" w:sz="4" w:space="0" w:color="auto"/>
            </w:tcBorders>
            <w:shd w:val="clear" w:color="auto" w:fill="auto"/>
          </w:tcPr>
          <w:p w14:paraId="08B7101C" w14:textId="6958FFAC" w:rsidR="00BB5147" w:rsidRPr="00BB5147" w:rsidDel="008302B1" w:rsidRDefault="00BB5147" w:rsidP="00BB5147">
            <w:pPr>
              <w:keepNext/>
              <w:keepLines/>
              <w:spacing w:after="0"/>
              <w:jc w:val="center"/>
              <w:rPr>
                <w:del w:id="4609" w:author="ZTE-Ma Zhifeng" w:date="2024-02-06T14:28:00Z"/>
                <w:rFonts w:ascii="Arial" w:eastAsia="宋体" w:hAnsi="Arial"/>
                <w:sz w:val="18"/>
              </w:rPr>
            </w:pPr>
          </w:p>
        </w:tc>
      </w:tr>
      <w:tr w:rsidR="00BB5147" w:rsidRPr="00BB5147" w:rsidDel="008302B1" w14:paraId="675424D0" w14:textId="48D32587" w:rsidTr="008302B1">
        <w:trPr>
          <w:trHeight w:val="187"/>
          <w:jc w:val="center"/>
          <w:del w:id="461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1AA0946" w14:textId="39772F79" w:rsidR="00BB5147" w:rsidRPr="00BB5147" w:rsidDel="008302B1" w:rsidRDefault="00BB5147" w:rsidP="00BB5147">
            <w:pPr>
              <w:keepNext/>
              <w:keepLines/>
              <w:spacing w:after="0"/>
              <w:jc w:val="center"/>
              <w:rPr>
                <w:del w:id="4611" w:author="ZTE-Ma Zhifeng" w:date="2024-02-06T14:28:00Z"/>
                <w:rFonts w:ascii="Arial" w:eastAsia="宋体" w:hAnsi="Arial"/>
                <w:sz w:val="18"/>
              </w:rPr>
            </w:pPr>
            <w:del w:id="4612" w:author="ZTE-Ma Zhifeng" w:date="2024-02-06T14:28:00Z">
              <w:r w:rsidRPr="00BB5147" w:rsidDel="008302B1">
                <w:rPr>
                  <w:rFonts w:ascii="Arial" w:eastAsia="宋体" w:hAnsi="Arial"/>
                  <w:sz w:val="18"/>
                </w:rPr>
                <w:delText>CA_n5A-n48A-n66A-n261(2A-G)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332C015" w14:textId="6CBBE16D" w:rsidR="00BB5147" w:rsidRPr="00BB5147" w:rsidDel="008302B1" w:rsidRDefault="00BB5147" w:rsidP="00BB5147">
            <w:pPr>
              <w:keepNext/>
              <w:keepLines/>
              <w:spacing w:after="0"/>
              <w:jc w:val="center"/>
              <w:rPr>
                <w:del w:id="4613" w:author="ZTE-Ma Zhifeng" w:date="2024-02-06T14:28:00Z"/>
                <w:rFonts w:ascii="Arial" w:eastAsia="宋体" w:hAnsi="Arial"/>
                <w:sz w:val="18"/>
              </w:rPr>
            </w:pPr>
            <w:del w:id="4614" w:author="ZTE-Ma Zhifeng" w:date="2024-02-06T14:28:00Z">
              <w:r w:rsidRPr="00BB5147" w:rsidDel="008302B1">
                <w:rPr>
                  <w:rFonts w:ascii="Arial" w:eastAsia="宋体" w:hAnsi="Arial"/>
                  <w:sz w:val="18"/>
                </w:rPr>
                <w:delText>CA_n5A-n261A/G</w:delText>
              </w:r>
            </w:del>
          </w:p>
          <w:p w14:paraId="5CFFD6EB" w14:textId="05A7593E" w:rsidR="00BB5147" w:rsidRPr="00BB5147" w:rsidDel="008302B1" w:rsidRDefault="00BB5147" w:rsidP="00BB5147">
            <w:pPr>
              <w:keepNext/>
              <w:keepLines/>
              <w:spacing w:after="0"/>
              <w:jc w:val="center"/>
              <w:rPr>
                <w:del w:id="4615" w:author="ZTE-Ma Zhifeng" w:date="2024-02-06T14:28:00Z"/>
                <w:rFonts w:ascii="Arial" w:eastAsia="宋体" w:hAnsi="Arial"/>
                <w:sz w:val="18"/>
              </w:rPr>
            </w:pPr>
            <w:del w:id="4616" w:author="ZTE-Ma Zhifeng" w:date="2024-02-06T14:28:00Z">
              <w:r w:rsidRPr="00BB5147" w:rsidDel="008302B1">
                <w:rPr>
                  <w:rFonts w:ascii="Arial" w:eastAsia="宋体" w:hAnsi="Arial"/>
                  <w:sz w:val="18"/>
                </w:rPr>
                <w:delText>CA_n48A-n261A/G</w:delText>
              </w:r>
            </w:del>
          </w:p>
          <w:p w14:paraId="5DE4E7C9" w14:textId="43F7A47E" w:rsidR="00BB5147" w:rsidRPr="00BB5147" w:rsidDel="008302B1" w:rsidRDefault="00BB5147" w:rsidP="00BB5147">
            <w:pPr>
              <w:keepNext/>
              <w:keepLines/>
              <w:spacing w:after="0"/>
              <w:jc w:val="center"/>
              <w:rPr>
                <w:del w:id="4617" w:author="ZTE-Ma Zhifeng" w:date="2024-02-06T14:28:00Z"/>
                <w:rFonts w:ascii="Arial" w:eastAsia="宋体" w:hAnsi="Arial"/>
                <w:sz w:val="18"/>
              </w:rPr>
            </w:pPr>
            <w:del w:id="4618"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319CF1DF" w14:textId="3A021F6C" w:rsidR="00BB5147" w:rsidRPr="00BB5147" w:rsidDel="008302B1" w:rsidRDefault="00BB5147" w:rsidP="00BB5147">
            <w:pPr>
              <w:spacing w:after="0"/>
              <w:jc w:val="center"/>
              <w:rPr>
                <w:del w:id="4619" w:author="ZTE-Ma Zhifeng" w:date="2024-02-06T14:28:00Z"/>
                <w:rFonts w:ascii="Arial" w:eastAsia="宋体" w:hAnsi="Arial"/>
                <w:sz w:val="18"/>
                <w:szCs w:val="18"/>
                <w:lang w:eastAsia="zh-CN"/>
              </w:rPr>
            </w:pPr>
            <w:del w:id="462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CF7C868" w14:textId="004034EF" w:rsidR="00BB5147" w:rsidRPr="00BB5147" w:rsidDel="008302B1" w:rsidRDefault="00BB5147" w:rsidP="00BB5147">
            <w:pPr>
              <w:keepNext/>
              <w:keepLines/>
              <w:spacing w:after="0"/>
              <w:jc w:val="center"/>
              <w:rPr>
                <w:del w:id="4621" w:author="ZTE-Ma Zhifeng" w:date="2024-02-06T14:28:00Z"/>
                <w:rFonts w:ascii="Arial" w:eastAsia="宋体" w:hAnsi="Arial"/>
                <w:sz w:val="18"/>
                <w:szCs w:val="18"/>
                <w:lang w:eastAsia="ja-JP"/>
              </w:rPr>
            </w:pPr>
            <w:del w:id="462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8D03A29" w14:textId="139EA957" w:rsidR="00BB5147" w:rsidRPr="00BB5147" w:rsidDel="008302B1" w:rsidRDefault="00BB5147" w:rsidP="00BB5147">
            <w:pPr>
              <w:keepNext/>
              <w:keepLines/>
              <w:spacing w:after="0"/>
              <w:jc w:val="center"/>
              <w:rPr>
                <w:del w:id="4623" w:author="ZTE-Ma Zhifeng" w:date="2024-02-06T14:28:00Z"/>
                <w:rFonts w:ascii="Arial" w:eastAsia="宋体" w:hAnsi="Arial"/>
                <w:sz w:val="18"/>
              </w:rPr>
            </w:pPr>
            <w:del w:id="4624" w:author="ZTE-Ma Zhifeng" w:date="2024-02-06T14:28:00Z">
              <w:r w:rsidRPr="00BB5147" w:rsidDel="008302B1">
                <w:rPr>
                  <w:rFonts w:ascii="Arial" w:eastAsia="宋体" w:hAnsi="Arial"/>
                  <w:sz w:val="18"/>
                </w:rPr>
                <w:delText>0</w:delText>
              </w:r>
            </w:del>
          </w:p>
        </w:tc>
      </w:tr>
      <w:tr w:rsidR="00BB5147" w:rsidRPr="00BB5147" w:rsidDel="008302B1" w14:paraId="346CD6E8" w14:textId="3E982ECD" w:rsidTr="008302B1">
        <w:trPr>
          <w:trHeight w:val="187"/>
          <w:jc w:val="center"/>
          <w:del w:id="4625" w:author="ZTE-Ma Zhifeng" w:date="2024-02-06T14:28:00Z"/>
        </w:trPr>
        <w:tc>
          <w:tcPr>
            <w:tcW w:w="2534" w:type="dxa"/>
            <w:tcBorders>
              <w:top w:val="nil"/>
              <w:left w:val="single" w:sz="4" w:space="0" w:color="auto"/>
              <w:bottom w:val="nil"/>
              <w:right w:val="single" w:sz="4" w:space="0" w:color="auto"/>
            </w:tcBorders>
            <w:shd w:val="clear" w:color="auto" w:fill="auto"/>
          </w:tcPr>
          <w:p w14:paraId="22152B63" w14:textId="67538B5A" w:rsidR="00BB5147" w:rsidRPr="00BB5147" w:rsidDel="008302B1" w:rsidRDefault="00BB5147" w:rsidP="00BB5147">
            <w:pPr>
              <w:keepNext/>
              <w:keepLines/>
              <w:spacing w:after="0"/>
              <w:jc w:val="center"/>
              <w:rPr>
                <w:del w:id="462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12E370E" w14:textId="0B15D756" w:rsidR="00BB5147" w:rsidRPr="00BB5147" w:rsidDel="008302B1" w:rsidRDefault="00BB5147" w:rsidP="00BB5147">
            <w:pPr>
              <w:keepNext/>
              <w:keepLines/>
              <w:spacing w:after="0"/>
              <w:jc w:val="center"/>
              <w:rPr>
                <w:del w:id="462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502CF82" w14:textId="7D7047D0" w:rsidR="00BB5147" w:rsidRPr="00BB5147" w:rsidDel="008302B1" w:rsidRDefault="00BB5147" w:rsidP="00BB5147">
            <w:pPr>
              <w:keepNext/>
              <w:keepLines/>
              <w:spacing w:after="0"/>
              <w:jc w:val="center"/>
              <w:rPr>
                <w:del w:id="4628" w:author="ZTE-Ma Zhifeng" w:date="2024-02-06T14:28:00Z"/>
                <w:rFonts w:ascii="Arial" w:eastAsia="宋体" w:hAnsi="Arial"/>
                <w:sz w:val="18"/>
                <w:szCs w:val="18"/>
                <w:lang w:eastAsia="zh-CN"/>
              </w:rPr>
            </w:pPr>
            <w:del w:id="462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7DF6346" w14:textId="5F178697" w:rsidR="00BB5147" w:rsidRPr="00BB5147" w:rsidDel="008302B1" w:rsidRDefault="00BB5147" w:rsidP="00BB5147">
            <w:pPr>
              <w:keepNext/>
              <w:keepLines/>
              <w:spacing w:after="0"/>
              <w:jc w:val="center"/>
              <w:rPr>
                <w:del w:id="4630" w:author="ZTE-Ma Zhifeng" w:date="2024-02-06T14:28:00Z"/>
                <w:rFonts w:ascii="Arial" w:eastAsia="宋体" w:hAnsi="Arial"/>
                <w:sz w:val="18"/>
                <w:szCs w:val="18"/>
                <w:lang w:eastAsia="ja-JP"/>
              </w:rPr>
            </w:pPr>
            <w:del w:id="463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2FF06559" w14:textId="24933655" w:rsidR="00BB5147" w:rsidRPr="00BB5147" w:rsidDel="008302B1" w:rsidRDefault="00BB5147" w:rsidP="00BB5147">
            <w:pPr>
              <w:keepNext/>
              <w:keepLines/>
              <w:spacing w:after="0"/>
              <w:jc w:val="center"/>
              <w:rPr>
                <w:del w:id="4632" w:author="ZTE-Ma Zhifeng" w:date="2024-02-06T14:28:00Z"/>
                <w:rFonts w:ascii="Arial" w:eastAsia="宋体" w:hAnsi="Arial"/>
                <w:sz w:val="18"/>
              </w:rPr>
            </w:pPr>
          </w:p>
        </w:tc>
      </w:tr>
      <w:tr w:rsidR="00BB5147" w:rsidRPr="00BB5147" w:rsidDel="008302B1" w14:paraId="6F29F061" w14:textId="6058C7EE" w:rsidTr="008302B1">
        <w:trPr>
          <w:trHeight w:val="187"/>
          <w:jc w:val="center"/>
          <w:del w:id="4633" w:author="ZTE-Ma Zhifeng" w:date="2024-02-06T14:28:00Z"/>
        </w:trPr>
        <w:tc>
          <w:tcPr>
            <w:tcW w:w="2534" w:type="dxa"/>
            <w:tcBorders>
              <w:top w:val="nil"/>
              <w:left w:val="single" w:sz="4" w:space="0" w:color="auto"/>
              <w:bottom w:val="nil"/>
              <w:right w:val="single" w:sz="4" w:space="0" w:color="auto"/>
            </w:tcBorders>
            <w:shd w:val="clear" w:color="auto" w:fill="auto"/>
          </w:tcPr>
          <w:p w14:paraId="4E7D5860" w14:textId="6F4832BB" w:rsidR="00BB5147" w:rsidRPr="00BB5147" w:rsidDel="008302B1" w:rsidRDefault="00BB5147" w:rsidP="00BB5147">
            <w:pPr>
              <w:keepNext/>
              <w:keepLines/>
              <w:spacing w:after="0"/>
              <w:jc w:val="center"/>
              <w:rPr>
                <w:del w:id="463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B42967" w14:textId="3FCF1BFB" w:rsidR="00BB5147" w:rsidRPr="00BB5147" w:rsidDel="008302B1" w:rsidRDefault="00BB5147" w:rsidP="00BB5147">
            <w:pPr>
              <w:keepNext/>
              <w:keepLines/>
              <w:spacing w:after="0"/>
              <w:jc w:val="center"/>
              <w:rPr>
                <w:del w:id="463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FA515AE" w14:textId="1F30AA82" w:rsidR="00BB5147" w:rsidRPr="00BB5147" w:rsidDel="008302B1" w:rsidRDefault="00BB5147" w:rsidP="00BB5147">
            <w:pPr>
              <w:keepNext/>
              <w:keepLines/>
              <w:spacing w:after="0"/>
              <w:jc w:val="center"/>
              <w:rPr>
                <w:del w:id="4636" w:author="ZTE-Ma Zhifeng" w:date="2024-02-06T14:28:00Z"/>
                <w:rFonts w:ascii="Arial" w:eastAsia="宋体" w:hAnsi="Arial"/>
                <w:sz w:val="18"/>
                <w:szCs w:val="18"/>
                <w:lang w:eastAsia="zh-CN"/>
              </w:rPr>
            </w:pPr>
            <w:del w:id="463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B3D9612" w14:textId="024F026C" w:rsidR="00BB5147" w:rsidRPr="00BB5147" w:rsidDel="008302B1" w:rsidRDefault="00BB5147" w:rsidP="00BB5147">
            <w:pPr>
              <w:keepNext/>
              <w:keepLines/>
              <w:spacing w:after="0"/>
              <w:jc w:val="center"/>
              <w:rPr>
                <w:del w:id="4638" w:author="ZTE-Ma Zhifeng" w:date="2024-02-06T14:28:00Z"/>
                <w:rFonts w:ascii="Arial" w:eastAsia="宋体" w:hAnsi="Arial"/>
                <w:sz w:val="18"/>
                <w:szCs w:val="18"/>
                <w:lang w:eastAsia="ja-JP"/>
              </w:rPr>
            </w:pPr>
            <w:del w:id="463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4B2EC8E" w14:textId="2C1C9A50" w:rsidR="00BB5147" w:rsidRPr="00BB5147" w:rsidDel="008302B1" w:rsidRDefault="00BB5147" w:rsidP="00BB5147">
            <w:pPr>
              <w:keepNext/>
              <w:keepLines/>
              <w:spacing w:after="0"/>
              <w:jc w:val="center"/>
              <w:rPr>
                <w:del w:id="4640" w:author="ZTE-Ma Zhifeng" w:date="2024-02-06T14:28:00Z"/>
                <w:rFonts w:ascii="Arial" w:eastAsia="宋体" w:hAnsi="Arial"/>
                <w:sz w:val="18"/>
              </w:rPr>
            </w:pPr>
          </w:p>
        </w:tc>
      </w:tr>
      <w:tr w:rsidR="00BB5147" w:rsidRPr="00BB5147" w:rsidDel="008302B1" w14:paraId="1A95F657" w14:textId="7BF73382" w:rsidTr="008302B1">
        <w:trPr>
          <w:trHeight w:val="187"/>
          <w:jc w:val="center"/>
          <w:del w:id="464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6F7AF8D" w14:textId="48FAD046" w:rsidR="00BB5147" w:rsidRPr="00BB5147" w:rsidDel="008302B1" w:rsidRDefault="00BB5147" w:rsidP="00BB5147">
            <w:pPr>
              <w:keepNext/>
              <w:keepLines/>
              <w:spacing w:after="0"/>
              <w:jc w:val="center"/>
              <w:rPr>
                <w:del w:id="464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1686DE" w14:textId="5914ECF6" w:rsidR="00BB5147" w:rsidRPr="00BB5147" w:rsidDel="008302B1" w:rsidRDefault="00BB5147" w:rsidP="00BB5147">
            <w:pPr>
              <w:keepNext/>
              <w:keepLines/>
              <w:spacing w:after="0"/>
              <w:jc w:val="center"/>
              <w:rPr>
                <w:del w:id="464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640D9E7" w14:textId="585E82BD" w:rsidR="00BB5147" w:rsidRPr="00BB5147" w:rsidDel="008302B1" w:rsidRDefault="00BB5147" w:rsidP="00BB5147">
            <w:pPr>
              <w:keepNext/>
              <w:keepLines/>
              <w:spacing w:after="0"/>
              <w:jc w:val="center"/>
              <w:rPr>
                <w:del w:id="4644" w:author="ZTE-Ma Zhifeng" w:date="2024-02-06T14:28:00Z"/>
                <w:rFonts w:ascii="Arial" w:eastAsia="宋体" w:hAnsi="Arial"/>
                <w:sz w:val="18"/>
                <w:szCs w:val="18"/>
                <w:lang w:eastAsia="zh-CN"/>
              </w:rPr>
            </w:pPr>
            <w:del w:id="464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0F431EF" w14:textId="7C9BED7F" w:rsidR="00BB5147" w:rsidRPr="00BB5147" w:rsidDel="008302B1" w:rsidRDefault="00BB5147" w:rsidP="00BB5147">
            <w:pPr>
              <w:keepNext/>
              <w:keepLines/>
              <w:spacing w:after="0"/>
              <w:jc w:val="center"/>
              <w:rPr>
                <w:del w:id="4646" w:author="ZTE-Ma Zhifeng" w:date="2024-02-06T14:28:00Z"/>
                <w:rFonts w:ascii="Arial" w:eastAsia="宋体" w:hAnsi="Arial"/>
                <w:sz w:val="18"/>
                <w:szCs w:val="18"/>
                <w:lang w:eastAsia="ja-JP"/>
              </w:rPr>
            </w:pPr>
            <w:del w:id="4647" w:author="ZTE-Ma Zhifeng" w:date="2024-02-06T14:28:00Z">
              <w:r w:rsidRPr="00BB5147" w:rsidDel="008302B1">
                <w:rPr>
                  <w:rFonts w:ascii="Arial" w:eastAsia="宋体" w:hAnsi="Arial"/>
                  <w:sz w:val="18"/>
                  <w:szCs w:val="18"/>
                  <w:lang w:eastAsia="ja-JP"/>
                </w:rPr>
                <w:delText>CA_n261(2A-G)</w:delText>
              </w:r>
            </w:del>
          </w:p>
        </w:tc>
        <w:tc>
          <w:tcPr>
            <w:tcW w:w="2290" w:type="dxa"/>
            <w:tcBorders>
              <w:top w:val="nil"/>
              <w:left w:val="single" w:sz="4" w:space="0" w:color="auto"/>
              <w:bottom w:val="single" w:sz="4" w:space="0" w:color="auto"/>
              <w:right w:val="single" w:sz="4" w:space="0" w:color="auto"/>
            </w:tcBorders>
            <w:shd w:val="clear" w:color="auto" w:fill="auto"/>
          </w:tcPr>
          <w:p w14:paraId="432C6E72" w14:textId="04F3119C" w:rsidR="00BB5147" w:rsidRPr="00BB5147" w:rsidDel="008302B1" w:rsidRDefault="00BB5147" w:rsidP="00BB5147">
            <w:pPr>
              <w:keepNext/>
              <w:keepLines/>
              <w:spacing w:after="0"/>
              <w:jc w:val="center"/>
              <w:rPr>
                <w:del w:id="4648" w:author="ZTE-Ma Zhifeng" w:date="2024-02-06T14:28:00Z"/>
                <w:rFonts w:ascii="Arial" w:eastAsia="宋体" w:hAnsi="Arial"/>
                <w:sz w:val="18"/>
              </w:rPr>
            </w:pPr>
          </w:p>
        </w:tc>
      </w:tr>
      <w:tr w:rsidR="00BB5147" w:rsidRPr="00BB5147" w:rsidDel="008302B1" w14:paraId="41A147FD" w14:textId="1F17012E" w:rsidTr="008302B1">
        <w:trPr>
          <w:trHeight w:val="187"/>
          <w:jc w:val="center"/>
          <w:del w:id="464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61822CD" w14:textId="2A3B9C37" w:rsidR="00BB5147" w:rsidRPr="00BB5147" w:rsidDel="008302B1" w:rsidRDefault="00BB5147" w:rsidP="00BB5147">
            <w:pPr>
              <w:keepNext/>
              <w:keepLines/>
              <w:spacing w:after="0"/>
              <w:jc w:val="center"/>
              <w:rPr>
                <w:del w:id="4650" w:author="ZTE-Ma Zhifeng" w:date="2024-02-06T14:28:00Z"/>
                <w:rFonts w:ascii="Arial" w:eastAsia="宋体" w:hAnsi="Arial"/>
                <w:sz w:val="18"/>
              </w:rPr>
            </w:pPr>
            <w:del w:id="4651" w:author="ZTE-Ma Zhifeng" w:date="2024-02-06T14:28:00Z">
              <w:r w:rsidRPr="00BB5147" w:rsidDel="008302B1">
                <w:rPr>
                  <w:rFonts w:ascii="Arial" w:eastAsia="宋体" w:hAnsi="Arial"/>
                  <w:sz w:val="18"/>
                </w:rPr>
                <w:delText>CA_n5A-n48A-n66A-n261(2A-H)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6FBD8FA" w14:textId="61F2CE4E" w:rsidR="00BB5147" w:rsidRPr="00BB5147" w:rsidDel="008302B1" w:rsidRDefault="00BB5147" w:rsidP="00BB5147">
            <w:pPr>
              <w:keepNext/>
              <w:keepLines/>
              <w:spacing w:after="0"/>
              <w:jc w:val="center"/>
              <w:rPr>
                <w:del w:id="4652" w:author="ZTE-Ma Zhifeng" w:date="2024-02-06T14:28:00Z"/>
                <w:rFonts w:ascii="Arial" w:eastAsia="宋体" w:hAnsi="Arial"/>
                <w:sz w:val="18"/>
              </w:rPr>
            </w:pPr>
            <w:del w:id="4653" w:author="ZTE-Ma Zhifeng" w:date="2024-02-06T14:28:00Z">
              <w:r w:rsidRPr="00BB5147" w:rsidDel="008302B1">
                <w:rPr>
                  <w:rFonts w:ascii="Arial" w:eastAsia="宋体" w:hAnsi="Arial"/>
                  <w:sz w:val="18"/>
                </w:rPr>
                <w:delText>CA_n5A-n261A/G/H</w:delText>
              </w:r>
            </w:del>
          </w:p>
          <w:p w14:paraId="66BFEC19" w14:textId="2D851712" w:rsidR="00BB5147" w:rsidRPr="00BB5147" w:rsidDel="008302B1" w:rsidRDefault="00BB5147" w:rsidP="00BB5147">
            <w:pPr>
              <w:keepNext/>
              <w:keepLines/>
              <w:spacing w:after="0"/>
              <w:jc w:val="center"/>
              <w:rPr>
                <w:del w:id="4654" w:author="ZTE-Ma Zhifeng" w:date="2024-02-06T14:28:00Z"/>
                <w:rFonts w:ascii="Arial" w:eastAsia="宋体" w:hAnsi="Arial"/>
                <w:sz w:val="18"/>
              </w:rPr>
            </w:pPr>
            <w:del w:id="4655" w:author="ZTE-Ma Zhifeng" w:date="2024-02-06T14:28:00Z">
              <w:r w:rsidRPr="00BB5147" w:rsidDel="008302B1">
                <w:rPr>
                  <w:rFonts w:ascii="Arial" w:eastAsia="宋体" w:hAnsi="Arial"/>
                  <w:sz w:val="18"/>
                </w:rPr>
                <w:delText>CA_n48A-n261A/G/H</w:delText>
              </w:r>
            </w:del>
          </w:p>
          <w:p w14:paraId="6BD16FE5" w14:textId="7159E4E9" w:rsidR="00BB5147" w:rsidRPr="00BB5147" w:rsidDel="008302B1" w:rsidRDefault="00BB5147" w:rsidP="00BB5147">
            <w:pPr>
              <w:keepNext/>
              <w:keepLines/>
              <w:spacing w:after="0"/>
              <w:jc w:val="center"/>
              <w:rPr>
                <w:del w:id="4656" w:author="ZTE-Ma Zhifeng" w:date="2024-02-06T14:28:00Z"/>
                <w:rFonts w:ascii="Arial" w:eastAsia="宋体" w:hAnsi="Arial"/>
                <w:sz w:val="18"/>
              </w:rPr>
            </w:pPr>
            <w:del w:id="4657" w:author="ZTE-Ma Zhifeng" w:date="2024-02-06T14:28:00Z">
              <w:r w:rsidRPr="00BB5147" w:rsidDel="008302B1">
                <w:rPr>
                  <w:rFonts w:ascii="Arial" w:eastAsia="宋体" w:hAnsi="Arial"/>
                  <w:sz w:val="18"/>
                </w:rPr>
                <w:delText>CA_n66A-n261A/G/H</w:delText>
              </w:r>
            </w:del>
          </w:p>
        </w:tc>
        <w:tc>
          <w:tcPr>
            <w:tcW w:w="1213" w:type="dxa"/>
            <w:tcBorders>
              <w:left w:val="single" w:sz="4" w:space="0" w:color="auto"/>
              <w:bottom w:val="single" w:sz="4" w:space="0" w:color="auto"/>
              <w:right w:val="single" w:sz="4" w:space="0" w:color="auto"/>
            </w:tcBorders>
          </w:tcPr>
          <w:p w14:paraId="5CBE84D9" w14:textId="0CC70FCC" w:rsidR="00BB5147" w:rsidRPr="00BB5147" w:rsidDel="008302B1" w:rsidRDefault="00BB5147" w:rsidP="00BB5147">
            <w:pPr>
              <w:spacing w:after="0"/>
              <w:jc w:val="center"/>
              <w:rPr>
                <w:del w:id="4658" w:author="ZTE-Ma Zhifeng" w:date="2024-02-06T14:28:00Z"/>
                <w:rFonts w:ascii="Arial" w:eastAsia="宋体" w:hAnsi="Arial"/>
                <w:sz w:val="18"/>
                <w:szCs w:val="18"/>
                <w:lang w:eastAsia="zh-CN"/>
              </w:rPr>
            </w:pPr>
            <w:del w:id="465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3FB5EF6" w14:textId="13CAD770" w:rsidR="00BB5147" w:rsidRPr="00BB5147" w:rsidDel="008302B1" w:rsidRDefault="00BB5147" w:rsidP="00BB5147">
            <w:pPr>
              <w:keepNext/>
              <w:keepLines/>
              <w:spacing w:after="0"/>
              <w:jc w:val="center"/>
              <w:rPr>
                <w:del w:id="4660" w:author="ZTE-Ma Zhifeng" w:date="2024-02-06T14:28:00Z"/>
                <w:rFonts w:ascii="Arial" w:eastAsia="宋体" w:hAnsi="Arial"/>
                <w:sz w:val="18"/>
                <w:szCs w:val="18"/>
                <w:lang w:eastAsia="ja-JP"/>
              </w:rPr>
            </w:pPr>
            <w:del w:id="466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D76CCF3" w14:textId="09265852" w:rsidR="00BB5147" w:rsidRPr="00BB5147" w:rsidDel="008302B1" w:rsidRDefault="00BB5147" w:rsidP="00BB5147">
            <w:pPr>
              <w:keepNext/>
              <w:keepLines/>
              <w:spacing w:after="0"/>
              <w:jc w:val="center"/>
              <w:rPr>
                <w:del w:id="4662" w:author="ZTE-Ma Zhifeng" w:date="2024-02-06T14:28:00Z"/>
                <w:rFonts w:ascii="Arial" w:eastAsia="宋体" w:hAnsi="Arial"/>
                <w:sz w:val="18"/>
              </w:rPr>
            </w:pPr>
            <w:del w:id="4663" w:author="ZTE-Ma Zhifeng" w:date="2024-02-06T14:28:00Z">
              <w:r w:rsidRPr="00BB5147" w:rsidDel="008302B1">
                <w:rPr>
                  <w:rFonts w:ascii="Arial" w:eastAsia="宋体" w:hAnsi="Arial"/>
                  <w:sz w:val="18"/>
                </w:rPr>
                <w:delText>0</w:delText>
              </w:r>
            </w:del>
          </w:p>
        </w:tc>
      </w:tr>
      <w:tr w:rsidR="00BB5147" w:rsidRPr="00BB5147" w:rsidDel="008302B1" w14:paraId="3A2A1971" w14:textId="48CE77B0" w:rsidTr="008302B1">
        <w:trPr>
          <w:trHeight w:val="187"/>
          <w:jc w:val="center"/>
          <w:del w:id="4664" w:author="ZTE-Ma Zhifeng" w:date="2024-02-06T14:28:00Z"/>
        </w:trPr>
        <w:tc>
          <w:tcPr>
            <w:tcW w:w="2534" w:type="dxa"/>
            <w:tcBorders>
              <w:top w:val="nil"/>
              <w:left w:val="single" w:sz="4" w:space="0" w:color="auto"/>
              <w:bottom w:val="nil"/>
              <w:right w:val="single" w:sz="4" w:space="0" w:color="auto"/>
            </w:tcBorders>
            <w:shd w:val="clear" w:color="auto" w:fill="auto"/>
          </w:tcPr>
          <w:p w14:paraId="63539A36" w14:textId="50950ED0" w:rsidR="00BB5147" w:rsidRPr="00BB5147" w:rsidDel="008302B1" w:rsidRDefault="00BB5147" w:rsidP="00BB5147">
            <w:pPr>
              <w:keepNext/>
              <w:keepLines/>
              <w:spacing w:after="0"/>
              <w:jc w:val="center"/>
              <w:rPr>
                <w:del w:id="466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4FF9A3" w14:textId="016617E2" w:rsidR="00BB5147" w:rsidRPr="00BB5147" w:rsidDel="008302B1" w:rsidRDefault="00BB5147" w:rsidP="00BB5147">
            <w:pPr>
              <w:keepNext/>
              <w:keepLines/>
              <w:spacing w:after="0"/>
              <w:jc w:val="center"/>
              <w:rPr>
                <w:del w:id="466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28AAE6" w14:textId="0726AAE4" w:rsidR="00BB5147" w:rsidRPr="00BB5147" w:rsidDel="008302B1" w:rsidRDefault="00BB5147" w:rsidP="00BB5147">
            <w:pPr>
              <w:keepNext/>
              <w:keepLines/>
              <w:spacing w:after="0"/>
              <w:jc w:val="center"/>
              <w:rPr>
                <w:del w:id="4667" w:author="ZTE-Ma Zhifeng" w:date="2024-02-06T14:28:00Z"/>
                <w:rFonts w:ascii="Arial" w:eastAsia="宋体" w:hAnsi="Arial"/>
                <w:sz w:val="18"/>
                <w:szCs w:val="18"/>
                <w:lang w:eastAsia="zh-CN"/>
              </w:rPr>
            </w:pPr>
            <w:del w:id="4668"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F30F460" w14:textId="0953F81C" w:rsidR="00BB5147" w:rsidRPr="00BB5147" w:rsidDel="008302B1" w:rsidRDefault="00BB5147" w:rsidP="00BB5147">
            <w:pPr>
              <w:keepNext/>
              <w:keepLines/>
              <w:spacing w:after="0"/>
              <w:jc w:val="center"/>
              <w:rPr>
                <w:del w:id="4669" w:author="ZTE-Ma Zhifeng" w:date="2024-02-06T14:28:00Z"/>
                <w:rFonts w:ascii="Arial" w:eastAsia="宋体" w:hAnsi="Arial"/>
                <w:sz w:val="18"/>
                <w:szCs w:val="18"/>
                <w:lang w:eastAsia="ja-JP"/>
              </w:rPr>
            </w:pPr>
            <w:del w:id="4670"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041BD0E8" w14:textId="7561ED03" w:rsidR="00BB5147" w:rsidRPr="00BB5147" w:rsidDel="008302B1" w:rsidRDefault="00BB5147" w:rsidP="00BB5147">
            <w:pPr>
              <w:keepNext/>
              <w:keepLines/>
              <w:spacing w:after="0"/>
              <w:jc w:val="center"/>
              <w:rPr>
                <w:del w:id="4671" w:author="ZTE-Ma Zhifeng" w:date="2024-02-06T14:28:00Z"/>
                <w:rFonts w:ascii="Arial" w:eastAsia="宋体" w:hAnsi="Arial"/>
                <w:sz w:val="18"/>
              </w:rPr>
            </w:pPr>
          </w:p>
        </w:tc>
      </w:tr>
      <w:tr w:rsidR="00BB5147" w:rsidRPr="00BB5147" w:rsidDel="008302B1" w14:paraId="1A72DED9" w14:textId="2D986D31" w:rsidTr="008302B1">
        <w:trPr>
          <w:trHeight w:val="187"/>
          <w:jc w:val="center"/>
          <w:del w:id="4672" w:author="ZTE-Ma Zhifeng" w:date="2024-02-06T14:28:00Z"/>
        </w:trPr>
        <w:tc>
          <w:tcPr>
            <w:tcW w:w="2534" w:type="dxa"/>
            <w:tcBorders>
              <w:top w:val="nil"/>
              <w:left w:val="single" w:sz="4" w:space="0" w:color="auto"/>
              <w:bottom w:val="nil"/>
              <w:right w:val="single" w:sz="4" w:space="0" w:color="auto"/>
            </w:tcBorders>
            <w:shd w:val="clear" w:color="auto" w:fill="auto"/>
          </w:tcPr>
          <w:p w14:paraId="7C1ED0A0" w14:textId="33D26E7C" w:rsidR="00BB5147" w:rsidRPr="00BB5147" w:rsidDel="008302B1" w:rsidRDefault="00BB5147" w:rsidP="00BB5147">
            <w:pPr>
              <w:keepNext/>
              <w:keepLines/>
              <w:spacing w:after="0"/>
              <w:jc w:val="center"/>
              <w:rPr>
                <w:del w:id="467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367C64" w14:textId="2AE552D4" w:rsidR="00BB5147" w:rsidRPr="00BB5147" w:rsidDel="008302B1" w:rsidRDefault="00BB5147" w:rsidP="00BB5147">
            <w:pPr>
              <w:keepNext/>
              <w:keepLines/>
              <w:spacing w:after="0"/>
              <w:jc w:val="center"/>
              <w:rPr>
                <w:del w:id="467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64EE251" w14:textId="437FAA74" w:rsidR="00BB5147" w:rsidRPr="00BB5147" w:rsidDel="008302B1" w:rsidRDefault="00BB5147" w:rsidP="00BB5147">
            <w:pPr>
              <w:keepNext/>
              <w:keepLines/>
              <w:spacing w:after="0"/>
              <w:jc w:val="center"/>
              <w:rPr>
                <w:del w:id="4675" w:author="ZTE-Ma Zhifeng" w:date="2024-02-06T14:28:00Z"/>
                <w:rFonts w:ascii="Arial" w:eastAsia="宋体" w:hAnsi="Arial"/>
                <w:sz w:val="18"/>
                <w:szCs w:val="18"/>
                <w:lang w:eastAsia="zh-CN"/>
              </w:rPr>
            </w:pPr>
            <w:del w:id="467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B4D1D09" w14:textId="09A84119" w:rsidR="00BB5147" w:rsidRPr="00BB5147" w:rsidDel="008302B1" w:rsidRDefault="00BB5147" w:rsidP="00BB5147">
            <w:pPr>
              <w:keepNext/>
              <w:keepLines/>
              <w:spacing w:after="0"/>
              <w:jc w:val="center"/>
              <w:rPr>
                <w:del w:id="4677" w:author="ZTE-Ma Zhifeng" w:date="2024-02-06T14:28:00Z"/>
                <w:rFonts w:ascii="Arial" w:eastAsia="宋体" w:hAnsi="Arial"/>
                <w:sz w:val="18"/>
                <w:szCs w:val="18"/>
                <w:lang w:eastAsia="ja-JP"/>
              </w:rPr>
            </w:pPr>
            <w:del w:id="467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85FB36B" w14:textId="16D612B5" w:rsidR="00BB5147" w:rsidRPr="00BB5147" w:rsidDel="008302B1" w:rsidRDefault="00BB5147" w:rsidP="00BB5147">
            <w:pPr>
              <w:keepNext/>
              <w:keepLines/>
              <w:spacing w:after="0"/>
              <w:jc w:val="center"/>
              <w:rPr>
                <w:del w:id="4679" w:author="ZTE-Ma Zhifeng" w:date="2024-02-06T14:28:00Z"/>
                <w:rFonts w:ascii="Arial" w:eastAsia="宋体" w:hAnsi="Arial"/>
                <w:sz w:val="18"/>
              </w:rPr>
            </w:pPr>
          </w:p>
        </w:tc>
      </w:tr>
      <w:tr w:rsidR="00BB5147" w:rsidRPr="00BB5147" w:rsidDel="008302B1" w14:paraId="5BC2A45D" w14:textId="415E295D" w:rsidTr="008302B1">
        <w:trPr>
          <w:trHeight w:val="187"/>
          <w:jc w:val="center"/>
          <w:del w:id="468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3DBEF8B" w14:textId="4BA1B68F" w:rsidR="00BB5147" w:rsidRPr="00BB5147" w:rsidDel="008302B1" w:rsidRDefault="00BB5147" w:rsidP="00BB5147">
            <w:pPr>
              <w:keepNext/>
              <w:keepLines/>
              <w:spacing w:after="0"/>
              <w:jc w:val="center"/>
              <w:rPr>
                <w:del w:id="468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8170A0" w14:textId="15E569EA" w:rsidR="00BB5147" w:rsidRPr="00BB5147" w:rsidDel="008302B1" w:rsidRDefault="00BB5147" w:rsidP="00BB5147">
            <w:pPr>
              <w:keepNext/>
              <w:keepLines/>
              <w:spacing w:after="0"/>
              <w:jc w:val="center"/>
              <w:rPr>
                <w:del w:id="468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CA8EC0" w14:textId="77EE5A75" w:rsidR="00BB5147" w:rsidRPr="00BB5147" w:rsidDel="008302B1" w:rsidRDefault="00BB5147" w:rsidP="00BB5147">
            <w:pPr>
              <w:keepNext/>
              <w:keepLines/>
              <w:spacing w:after="0"/>
              <w:jc w:val="center"/>
              <w:rPr>
                <w:del w:id="4683" w:author="ZTE-Ma Zhifeng" w:date="2024-02-06T14:28:00Z"/>
                <w:rFonts w:ascii="Arial" w:eastAsia="宋体" w:hAnsi="Arial"/>
                <w:sz w:val="18"/>
                <w:szCs w:val="18"/>
                <w:lang w:eastAsia="zh-CN"/>
              </w:rPr>
            </w:pPr>
            <w:del w:id="468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4D359C7" w14:textId="52D553F3" w:rsidR="00BB5147" w:rsidRPr="00BB5147" w:rsidDel="008302B1" w:rsidRDefault="00BB5147" w:rsidP="00BB5147">
            <w:pPr>
              <w:keepNext/>
              <w:keepLines/>
              <w:spacing w:after="0"/>
              <w:jc w:val="center"/>
              <w:rPr>
                <w:del w:id="4685" w:author="ZTE-Ma Zhifeng" w:date="2024-02-06T14:28:00Z"/>
                <w:rFonts w:ascii="Arial" w:eastAsia="宋体" w:hAnsi="Arial"/>
                <w:sz w:val="18"/>
                <w:szCs w:val="18"/>
                <w:lang w:eastAsia="ja-JP"/>
              </w:rPr>
            </w:pPr>
            <w:del w:id="4686" w:author="ZTE-Ma Zhifeng" w:date="2024-02-06T14:28:00Z">
              <w:r w:rsidRPr="00BB5147" w:rsidDel="008302B1">
                <w:rPr>
                  <w:rFonts w:ascii="Arial" w:eastAsia="宋体" w:hAnsi="Arial"/>
                  <w:sz w:val="18"/>
                  <w:szCs w:val="18"/>
                  <w:lang w:eastAsia="ja-JP"/>
                </w:rPr>
                <w:delText>CA_n261(2A-H)</w:delText>
              </w:r>
            </w:del>
          </w:p>
        </w:tc>
        <w:tc>
          <w:tcPr>
            <w:tcW w:w="2290" w:type="dxa"/>
            <w:tcBorders>
              <w:top w:val="nil"/>
              <w:left w:val="single" w:sz="4" w:space="0" w:color="auto"/>
              <w:bottom w:val="single" w:sz="4" w:space="0" w:color="auto"/>
              <w:right w:val="single" w:sz="4" w:space="0" w:color="auto"/>
            </w:tcBorders>
            <w:shd w:val="clear" w:color="auto" w:fill="auto"/>
          </w:tcPr>
          <w:p w14:paraId="4B281536" w14:textId="5D026EB6" w:rsidR="00BB5147" w:rsidRPr="00BB5147" w:rsidDel="008302B1" w:rsidRDefault="00BB5147" w:rsidP="00BB5147">
            <w:pPr>
              <w:keepNext/>
              <w:keepLines/>
              <w:spacing w:after="0"/>
              <w:jc w:val="center"/>
              <w:rPr>
                <w:del w:id="4687" w:author="ZTE-Ma Zhifeng" w:date="2024-02-06T14:28:00Z"/>
                <w:rFonts w:ascii="Arial" w:eastAsia="宋体" w:hAnsi="Arial"/>
                <w:sz w:val="18"/>
              </w:rPr>
            </w:pPr>
          </w:p>
        </w:tc>
      </w:tr>
      <w:tr w:rsidR="00BB5147" w:rsidRPr="00BB5147" w:rsidDel="008302B1" w14:paraId="2D131560" w14:textId="381E7EEF" w:rsidTr="008302B1">
        <w:trPr>
          <w:trHeight w:val="187"/>
          <w:jc w:val="center"/>
          <w:del w:id="468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5286544" w14:textId="67CA8896" w:rsidR="00BB5147" w:rsidRPr="00BB5147" w:rsidDel="008302B1" w:rsidRDefault="00BB5147" w:rsidP="00BB5147">
            <w:pPr>
              <w:keepNext/>
              <w:keepLines/>
              <w:spacing w:after="0"/>
              <w:jc w:val="center"/>
              <w:rPr>
                <w:del w:id="4689" w:author="ZTE-Ma Zhifeng" w:date="2024-02-06T14:28:00Z"/>
                <w:rFonts w:ascii="Arial" w:eastAsia="宋体" w:hAnsi="Arial"/>
                <w:sz w:val="18"/>
              </w:rPr>
            </w:pPr>
            <w:del w:id="4690" w:author="ZTE-Ma Zhifeng" w:date="2024-02-06T14:28:00Z">
              <w:r w:rsidRPr="00BB5147" w:rsidDel="008302B1">
                <w:rPr>
                  <w:rFonts w:ascii="Arial" w:eastAsia="宋体" w:hAnsi="Arial"/>
                  <w:sz w:val="18"/>
                </w:rPr>
                <w:delText>CA_n5A-n48A-n66A-n261(2A-I)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9C1C79C" w14:textId="5C0A1F30" w:rsidR="00BB5147" w:rsidRPr="00BB5147" w:rsidDel="008302B1" w:rsidRDefault="00BB5147" w:rsidP="00BB5147">
            <w:pPr>
              <w:keepNext/>
              <w:keepLines/>
              <w:spacing w:after="0"/>
              <w:jc w:val="center"/>
              <w:rPr>
                <w:del w:id="4691" w:author="ZTE-Ma Zhifeng" w:date="2024-02-06T14:28:00Z"/>
                <w:rFonts w:ascii="Arial" w:eastAsia="宋体" w:hAnsi="Arial"/>
                <w:sz w:val="18"/>
              </w:rPr>
            </w:pPr>
            <w:del w:id="4692" w:author="ZTE-Ma Zhifeng" w:date="2024-02-06T14:28:00Z">
              <w:r w:rsidRPr="00BB5147" w:rsidDel="008302B1">
                <w:rPr>
                  <w:rFonts w:ascii="Arial" w:eastAsia="宋体" w:hAnsi="Arial"/>
                  <w:sz w:val="18"/>
                </w:rPr>
                <w:delText>CA_n5A-n261A/G/H/I</w:delText>
              </w:r>
            </w:del>
          </w:p>
          <w:p w14:paraId="6A136058" w14:textId="39D3577A" w:rsidR="00BB5147" w:rsidRPr="00BB5147" w:rsidDel="008302B1" w:rsidRDefault="00BB5147" w:rsidP="00BB5147">
            <w:pPr>
              <w:keepNext/>
              <w:keepLines/>
              <w:spacing w:after="0"/>
              <w:jc w:val="center"/>
              <w:rPr>
                <w:del w:id="4693" w:author="ZTE-Ma Zhifeng" w:date="2024-02-06T14:28:00Z"/>
                <w:rFonts w:ascii="Arial" w:eastAsia="宋体" w:hAnsi="Arial"/>
                <w:sz w:val="18"/>
              </w:rPr>
            </w:pPr>
            <w:del w:id="4694" w:author="ZTE-Ma Zhifeng" w:date="2024-02-06T14:28:00Z">
              <w:r w:rsidRPr="00BB5147" w:rsidDel="008302B1">
                <w:rPr>
                  <w:rFonts w:ascii="Arial" w:eastAsia="宋体" w:hAnsi="Arial"/>
                  <w:sz w:val="18"/>
                </w:rPr>
                <w:delText>CA_n48A-n261A/G/H/I</w:delText>
              </w:r>
            </w:del>
          </w:p>
          <w:p w14:paraId="04640469" w14:textId="36B1D5E1" w:rsidR="00BB5147" w:rsidRPr="00BB5147" w:rsidDel="008302B1" w:rsidRDefault="00BB5147" w:rsidP="00BB5147">
            <w:pPr>
              <w:keepNext/>
              <w:keepLines/>
              <w:spacing w:after="0"/>
              <w:jc w:val="center"/>
              <w:rPr>
                <w:del w:id="4695" w:author="ZTE-Ma Zhifeng" w:date="2024-02-06T14:28:00Z"/>
                <w:rFonts w:ascii="Arial" w:eastAsia="宋体" w:hAnsi="Arial"/>
                <w:sz w:val="18"/>
              </w:rPr>
            </w:pPr>
            <w:del w:id="4696" w:author="ZTE-Ma Zhifeng" w:date="2024-02-06T14:28:00Z">
              <w:r w:rsidRPr="00BB5147" w:rsidDel="008302B1">
                <w:rPr>
                  <w:rFonts w:ascii="Arial" w:eastAsia="宋体" w:hAnsi="Arial"/>
                  <w:sz w:val="18"/>
                </w:rPr>
                <w:delText>CA_n66A-n261A/G/H/I</w:delText>
              </w:r>
            </w:del>
          </w:p>
          <w:p w14:paraId="0C09EDF7" w14:textId="5F66F619" w:rsidR="00BB5147" w:rsidRPr="00BB5147" w:rsidDel="008302B1" w:rsidRDefault="00BB5147" w:rsidP="00BB5147">
            <w:pPr>
              <w:keepNext/>
              <w:keepLines/>
              <w:spacing w:after="0"/>
              <w:jc w:val="center"/>
              <w:rPr>
                <w:del w:id="469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3FACA95" w14:textId="5E19B7F0" w:rsidR="00BB5147" w:rsidRPr="00BB5147" w:rsidDel="008302B1" w:rsidRDefault="00BB5147" w:rsidP="00BB5147">
            <w:pPr>
              <w:spacing w:after="0"/>
              <w:jc w:val="center"/>
              <w:rPr>
                <w:del w:id="4698" w:author="ZTE-Ma Zhifeng" w:date="2024-02-06T14:28:00Z"/>
                <w:rFonts w:ascii="Arial" w:eastAsia="宋体" w:hAnsi="Arial"/>
                <w:sz w:val="18"/>
                <w:szCs w:val="18"/>
                <w:lang w:eastAsia="zh-CN"/>
              </w:rPr>
            </w:pPr>
            <w:del w:id="469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73ABC9F" w14:textId="23016FDF" w:rsidR="00BB5147" w:rsidRPr="00BB5147" w:rsidDel="008302B1" w:rsidRDefault="00BB5147" w:rsidP="00BB5147">
            <w:pPr>
              <w:keepNext/>
              <w:keepLines/>
              <w:spacing w:after="0"/>
              <w:jc w:val="center"/>
              <w:rPr>
                <w:del w:id="4700" w:author="ZTE-Ma Zhifeng" w:date="2024-02-06T14:28:00Z"/>
                <w:rFonts w:ascii="Arial" w:eastAsia="宋体" w:hAnsi="Arial"/>
                <w:sz w:val="18"/>
                <w:szCs w:val="18"/>
                <w:lang w:eastAsia="ja-JP"/>
              </w:rPr>
            </w:pPr>
            <w:del w:id="470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36321C4" w14:textId="31AC3FF6" w:rsidR="00BB5147" w:rsidRPr="00BB5147" w:rsidDel="008302B1" w:rsidRDefault="00BB5147" w:rsidP="00BB5147">
            <w:pPr>
              <w:keepNext/>
              <w:keepLines/>
              <w:spacing w:after="0"/>
              <w:jc w:val="center"/>
              <w:rPr>
                <w:del w:id="4702" w:author="ZTE-Ma Zhifeng" w:date="2024-02-06T14:28:00Z"/>
                <w:rFonts w:ascii="Arial" w:eastAsia="宋体" w:hAnsi="Arial"/>
                <w:sz w:val="18"/>
              </w:rPr>
            </w:pPr>
            <w:del w:id="4703" w:author="ZTE-Ma Zhifeng" w:date="2024-02-06T14:28:00Z">
              <w:r w:rsidRPr="00BB5147" w:rsidDel="008302B1">
                <w:rPr>
                  <w:rFonts w:ascii="Arial" w:eastAsia="宋体" w:hAnsi="Arial"/>
                  <w:sz w:val="18"/>
                </w:rPr>
                <w:delText>0</w:delText>
              </w:r>
            </w:del>
          </w:p>
        </w:tc>
      </w:tr>
      <w:tr w:rsidR="00BB5147" w:rsidRPr="00BB5147" w:rsidDel="008302B1" w14:paraId="66FBFBF9" w14:textId="6EBCB958" w:rsidTr="008302B1">
        <w:trPr>
          <w:trHeight w:val="187"/>
          <w:jc w:val="center"/>
          <w:del w:id="4704" w:author="ZTE-Ma Zhifeng" w:date="2024-02-06T14:28:00Z"/>
        </w:trPr>
        <w:tc>
          <w:tcPr>
            <w:tcW w:w="2534" w:type="dxa"/>
            <w:tcBorders>
              <w:top w:val="nil"/>
              <w:left w:val="single" w:sz="4" w:space="0" w:color="auto"/>
              <w:bottom w:val="nil"/>
              <w:right w:val="single" w:sz="4" w:space="0" w:color="auto"/>
            </w:tcBorders>
            <w:shd w:val="clear" w:color="auto" w:fill="auto"/>
          </w:tcPr>
          <w:p w14:paraId="5027CE0E" w14:textId="04F86401" w:rsidR="00BB5147" w:rsidRPr="00BB5147" w:rsidDel="008302B1" w:rsidRDefault="00BB5147" w:rsidP="00BB5147">
            <w:pPr>
              <w:keepNext/>
              <w:keepLines/>
              <w:spacing w:after="0"/>
              <w:jc w:val="center"/>
              <w:rPr>
                <w:del w:id="470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18C22F" w14:textId="48213149" w:rsidR="00BB5147" w:rsidRPr="00BB5147" w:rsidDel="008302B1" w:rsidRDefault="00BB5147" w:rsidP="00BB5147">
            <w:pPr>
              <w:keepNext/>
              <w:keepLines/>
              <w:spacing w:after="0"/>
              <w:jc w:val="center"/>
              <w:rPr>
                <w:del w:id="470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DE4969" w14:textId="2DC94CA8" w:rsidR="00BB5147" w:rsidRPr="00BB5147" w:rsidDel="008302B1" w:rsidRDefault="00BB5147" w:rsidP="00BB5147">
            <w:pPr>
              <w:keepNext/>
              <w:keepLines/>
              <w:spacing w:after="0"/>
              <w:jc w:val="center"/>
              <w:rPr>
                <w:del w:id="4707" w:author="ZTE-Ma Zhifeng" w:date="2024-02-06T14:28:00Z"/>
                <w:rFonts w:ascii="Arial" w:eastAsia="宋体" w:hAnsi="Arial"/>
                <w:sz w:val="18"/>
                <w:szCs w:val="18"/>
                <w:lang w:eastAsia="zh-CN"/>
              </w:rPr>
            </w:pPr>
            <w:del w:id="4708"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CB30DCC" w14:textId="5C22EF33" w:rsidR="00BB5147" w:rsidRPr="00BB5147" w:rsidDel="008302B1" w:rsidRDefault="00BB5147" w:rsidP="00BB5147">
            <w:pPr>
              <w:keepNext/>
              <w:keepLines/>
              <w:spacing w:after="0"/>
              <w:jc w:val="center"/>
              <w:rPr>
                <w:del w:id="4709" w:author="ZTE-Ma Zhifeng" w:date="2024-02-06T14:28:00Z"/>
                <w:rFonts w:ascii="Arial" w:eastAsia="宋体" w:hAnsi="Arial"/>
                <w:sz w:val="18"/>
                <w:szCs w:val="18"/>
                <w:lang w:eastAsia="ja-JP"/>
              </w:rPr>
            </w:pPr>
            <w:del w:id="4710"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C251DFA" w14:textId="433F4EBE" w:rsidR="00BB5147" w:rsidRPr="00BB5147" w:rsidDel="008302B1" w:rsidRDefault="00BB5147" w:rsidP="00BB5147">
            <w:pPr>
              <w:keepNext/>
              <w:keepLines/>
              <w:spacing w:after="0"/>
              <w:jc w:val="center"/>
              <w:rPr>
                <w:del w:id="4711" w:author="ZTE-Ma Zhifeng" w:date="2024-02-06T14:28:00Z"/>
                <w:rFonts w:ascii="Arial" w:eastAsia="宋体" w:hAnsi="Arial"/>
                <w:sz w:val="18"/>
              </w:rPr>
            </w:pPr>
          </w:p>
        </w:tc>
      </w:tr>
      <w:tr w:rsidR="00BB5147" w:rsidRPr="00BB5147" w:rsidDel="008302B1" w14:paraId="1797A366" w14:textId="47C7D2C3" w:rsidTr="008302B1">
        <w:trPr>
          <w:trHeight w:val="187"/>
          <w:jc w:val="center"/>
          <w:del w:id="4712" w:author="ZTE-Ma Zhifeng" w:date="2024-02-06T14:28:00Z"/>
        </w:trPr>
        <w:tc>
          <w:tcPr>
            <w:tcW w:w="2534" w:type="dxa"/>
            <w:tcBorders>
              <w:top w:val="nil"/>
              <w:left w:val="single" w:sz="4" w:space="0" w:color="auto"/>
              <w:bottom w:val="nil"/>
              <w:right w:val="single" w:sz="4" w:space="0" w:color="auto"/>
            </w:tcBorders>
            <w:shd w:val="clear" w:color="auto" w:fill="auto"/>
          </w:tcPr>
          <w:p w14:paraId="6BFE7EE8" w14:textId="591F5B81" w:rsidR="00BB5147" w:rsidRPr="00BB5147" w:rsidDel="008302B1" w:rsidRDefault="00BB5147" w:rsidP="00BB5147">
            <w:pPr>
              <w:keepNext/>
              <w:keepLines/>
              <w:spacing w:after="0"/>
              <w:jc w:val="center"/>
              <w:rPr>
                <w:del w:id="471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57895D" w14:textId="23064B7E" w:rsidR="00BB5147" w:rsidRPr="00BB5147" w:rsidDel="008302B1" w:rsidRDefault="00BB5147" w:rsidP="00BB5147">
            <w:pPr>
              <w:keepNext/>
              <w:keepLines/>
              <w:spacing w:after="0"/>
              <w:jc w:val="center"/>
              <w:rPr>
                <w:del w:id="471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23D6AA9" w14:textId="4130FF16" w:rsidR="00BB5147" w:rsidRPr="00BB5147" w:rsidDel="008302B1" w:rsidRDefault="00BB5147" w:rsidP="00BB5147">
            <w:pPr>
              <w:keepNext/>
              <w:keepLines/>
              <w:spacing w:after="0"/>
              <w:jc w:val="center"/>
              <w:rPr>
                <w:del w:id="4715" w:author="ZTE-Ma Zhifeng" w:date="2024-02-06T14:28:00Z"/>
                <w:rFonts w:ascii="Arial" w:eastAsia="宋体" w:hAnsi="Arial"/>
                <w:sz w:val="18"/>
                <w:szCs w:val="18"/>
                <w:lang w:eastAsia="zh-CN"/>
              </w:rPr>
            </w:pPr>
            <w:del w:id="471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9319FDF" w14:textId="0D4B5B6F" w:rsidR="00BB5147" w:rsidRPr="00BB5147" w:rsidDel="008302B1" w:rsidRDefault="00BB5147" w:rsidP="00BB5147">
            <w:pPr>
              <w:keepNext/>
              <w:keepLines/>
              <w:spacing w:after="0"/>
              <w:jc w:val="center"/>
              <w:rPr>
                <w:del w:id="4717" w:author="ZTE-Ma Zhifeng" w:date="2024-02-06T14:28:00Z"/>
                <w:rFonts w:ascii="Arial" w:eastAsia="宋体" w:hAnsi="Arial"/>
                <w:sz w:val="18"/>
                <w:szCs w:val="18"/>
                <w:lang w:eastAsia="ja-JP"/>
              </w:rPr>
            </w:pPr>
            <w:del w:id="471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FCF1CFC" w14:textId="1EFF6B65" w:rsidR="00BB5147" w:rsidRPr="00BB5147" w:rsidDel="008302B1" w:rsidRDefault="00BB5147" w:rsidP="00BB5147">
            <w:pPr>
              <w:keepNext/>
              <w:keepLines/>
              <w:spacing w:after="0"/>
              <w:jc w:val="center"/>
              <w:rPr>
                <w:del w:id="4719" w:author="ZTE-Ma Zhifeng" w:date="2024-02-06T14:28:00Z"/>
                <w:rFonts w:ascii="Arial" w:eastAsia="宋体" w:hAnsi="Arial"/>
                <w:sz w:val="18"/>
              </w:rPr>
            </w:pPr>
          </w:p>
        </w:tc>
      </w:tr>
      <w:tr w:rsidR="00BB5147" w:rsidRPr="00BB5147" w:rsidDel="008302B1" w14:paraId="0F9C94AF" w14:textId="64891E3D" w:rsidTr="008302B1">
        <w:trPr>
          <w:trHeight w:val="187"/>
          <w:jc w:val="center"/>
          <w:del w:id="472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F644E35" w14:textId="57ED7135" w:rsidR="00BB5147" w:rsidRPr="00BB5147" w:rsidDel="008302B1" w:rsidRDefault="00BB5147" w:rsidP="00BB5147">
            <w:pPr>
              <w:keepNext/>
              <w:keepLines/>
              <w:spacing w:after="0"/>
              <w:jc w:val="center"/>
              <w:rPr>
                <w:del w:id="472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190C0A" w14:textId="4B1CED72" w:rsidR="00BB5147" w:rsidRPr="00BB5147" w:rsidDel="008302B1" w:rsidRDefault="00BB5147" w:rsidP="00BB5147">
            <w:pPr>
              <w:keepNext/>
              <w:keepLines/>
              <w:spacing w:after="0"/>
              <w:jc w:val="center"/>
              <w:rPr>
                <w:del w:id="472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9EFABBA" w14:textId="114FD28F" w:rsidR="00BB5147" w:rsidRPr="00BB5147" w:rsidDel="008302B1" w:rsidRDefault="00BB5147" w:rsidP="00BB5147">
            <w:pPr>
              <w:keepNext/>
              <w:keepLines/>
              <w:spacing w:after="0"/>
              <w:jc w:val="center"/>
              <w:rPr>
                <w:del w:id="4723" w:author="ZTE-Ma Zhifeng" w:date="2024-02-06T14:28:00Z"/>
                <w:rFonts w:ascii="Arial" w:eastAsia="宋体" w:hAnsi="Arial"/>
                <w:sz w:val="18"/>
                <w:szCs w:val="18"/>
                <w:lang w:eastAsia="zh-CN"/>
              </w:rPr>
            </w:pPr>
            <w:del w:id="472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A9C0570" w14:textId="1A3CBBE4" w:rsidR="00BB5147" w:rsidRPr="00BB5147" w:rsidDel="008302B1" w:rsidRDefault="00BB5147" w:rsidP="00BB5147">
            <w:pPr>
              <w:keepNext/>
              <w:keepLines/>
              <w:spacing w:after="0"/>
              <w:jc w:val="center"/>
              <w:rPr>
                <w:del w:id="4725" w:author="ZTE-Ma Zhifeng" w:date="2024-02-06T14:28:00Z"/>
                <w:rFonts w:ascii="Arial" w:eastAsia="宋体" w:hAnsi="Arial"/>
                <w:sz w:val="18"/>
                <w:szCs w:val="18"/>
                <w:lang w:eastAsia="ja-JP"/>
              </w:rPr>
            </w:pPr>
            <w:del w:id="4726" w:author="ZTE-Ma Zhifeng" w:date="2024-02-06T14:28:00Z">
              <w:r w:rsidRPr="00BB5147" w:rsidDel="008302B1">
                <w:rPr>
                  <w:rFonts w:ascii="Arial" w:eastAsia="宋体" w:hAnsi="Arial"/>
                  <w:sz w:val="18"/>
                  <w:szCs w:val="18"/>
                  <w:lang w:eastAsia="ja-JP"/>
                </w:rPr>
                <w:delText>CA_n261(2A-I)</w:delText>
              </w:r>
            </w:del>
          </w:p>
        </w:tc>
        <w:tc>
          <w:tcPr>
            <w:tcW w:w="2290" w:type="dxa"/>
            <w:tcBorders>
              <w:top w:val="nil"/>
              <w:left w:val="single" w:sz="4" w:space="0" w:color="auto"/>
              <w:bottom w:val="single" w:sz="4" w:space="0" w:color="auto"/>
              <w:right w:val="single" w:sz="4" w:space="0" w:color="auto"/>
            </w:tcBorders>
            <w:shd w:val="clear" w:color="auto" w:fill="auto"/>
          </w:tcPr>
          <w:p w14:paraId="4E899817" w14:textId="2700CB6F" w:rsidR="00BB5147" w:rsidRPr="00BB5147" w:rsidDel="008302B1" w:rsidRDefault="00BB5147" w:rsidP="00BB5147">
            <w:pPr>
              <w:keepNext/>
              <w:keepLines/>
              <w:spacing w:after="0"/>
              <w:jc w:val="center"/>
              <w:rPr>
                <w:del w:id="4727" w:author="ZTE-Ma Zhifeng" w:date="2024-02-06T14:28:00Z"/>
                <w:rFonts w:ascii="Arial" w:eastAsia="宋体" w:hAnsi="Arial"/>
                <w:sz w:val="18"/>
              </w:rPr>
            </w:pPr>
          </w:p>
        </w:tc>
      </w:tr>
      <w:tr w:rsidR="00BB5147" w:rsidRPr="00BB5147" w:rsidDel="008302B1" w14:paraId="029249AF" w14:textId="49E454C0" w:rsidTr="008302B1">
        <w:trPr>
          <w:trHeight w:val="187"/>
          <w:jc w:val="center"/>
          <w:del w:id="472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00A763" w14:textId="5C7C1AE4" w:rsidR="00BB5147" w:rsidRPr="00BB5147" w:rsidDel="008302B1" w:rsidRDefault="00BB5147" w:rsidP="00BB5147">
            <w:pPr>
              <w:keepNext/>
              <w:keepLines/>
              <w:spacing w:after="0"/>
              <w:jc w:val="center"/>
              <w:rPr>
                <w:del w:id="4729" w:author="ZTE-Ma Zhifeng" w:date="2024-02-06T14:28:00Z"/>
                <w:rFonts w:ascii="Arial" w:eastAsia="宋体" w:hAnsi="Arial"/>
                <w:sz w:val="18"/>
              </w:rPr>
            </w:pPr>
            <w:del w:id="4730" w:author="ZTE-Ma Zhifeng" w:date="2024-02-06T14:28:00Z">
              <w:r w:rsidRPr="00BB5147" w:rsidDel="008302B1">
                <w:rPr>
                  <w:rFonts w:ascii="Arial" w:eastAsia="宋体" w:hAnsi="Arial"/>
                  <w:sz w:val="18"/>
                </w:rPr>
                <w:delText>CA_n5A-n48A-n66A-n261(G-I)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5224215" w14:textId="32A8E59E" w:rsidR="00BB5147" w:rsidRPr="00BB5147" w:rsidDel="008302B1" w:rsidRDefault="00BB5147" w:rsidP="00BB5147">
            <w:pPr>
              <w:keepNext/>
              <w:keepLines/>
              <w:spacing w:after="0"/>
              <w:jc w:val="center"/>
              <w:rPr>
                <w:del w:id="4731" w:author="ZTE-Ma Zhifeng" w:date="2024-02-06T14:28:00Z"/>
                <w:rFonts w:ascii="Arial" w:eastAsia="宋体" w:hAnsi="Arial"/>
                <w:sz w:val="18"/>
              </w:rPr>
            </w:pPr>
            <w:del w:id="4732" w:author="ZTE-Ma Zhifeng" w:date="2024-02-06T14:28:00Z">
              <w:r w:rsidRPr="00BB5147" w:rsidDel="008302B1">
                <w:rPr>
                  <w:rFonts w:ascii="Arial" w:eastAsia="宋体" w:hAnsi="Arial"/>
                  <w:sz w:val="18"/>
                </w:rPr>
                <w:delText>CA_n5A-n261A/G/H/I</w:delText>
              </w:r>
            </w:del>
          </w:p>
          <w:p w14:paraId="0E4DCD30" w14:textId="1BFF2E52" w:rsidR="00BB5147" w:rsidRPr="00BB5147" w:rsidDel="008302B1" w:rsidRDefault="00BB5147" w:rsidP="00BB5147">
            <w:pPr>
              <w:keepNext/>
              <w:keepLines/>
              <w:spacing w:after="0"/>
              <w:jc w:val="center"/>
              <w:rPr>
                <w:del w:id="4733" w:author="ZTE-Ma Zhifeng" w:date="2024-02-06T14:28:00Z"/>
                <w:rFonts w:ascii="Arial" w:eastAsia="宋体" w:hAnsi="Arial"/>
                <w:sz w:val="18"/>
              </w:rPr>
            </w:pPr>
            <w:del w:id="4734" w:author="ZTE-Ma Zhifeng" w:date="2024-02-06T14:28:00Z">
              <w:r w:rsidRPr="00BB5147" w:rsidDel="008302B1">
                <w:rPr>
                  <w:rFonts w:ascii="Arial" w:eastAsia="宋体" w:hAnsi="Arial"/>
                  <w:sz w:val="18"/>
                </w:rPr>
                <w:delText>CA_n48A-n261A/G/H/I</w:delText>
              </w:r>
            </w:del>
          </w:p>
          <w:p w14:paraId="59C56EB2" w14:textId="3160C9DF" w:rsidR="00BB5147" w:rsidRPr="00BB5147" w:rsidDel="008302B1" w:rsidRDefault="00BB5147" w:rsidP="00BB5147">
            <w:pPr>
              <w:keepNext/>
              <w:keepLines/>
              <w:spacing w:after="0"/>
              <w:jc w:val="center"/>
              <w:rPr>
                <w:del w:id="4735" w:author="ZTE-Ma Zhifeng" w:date="2024-02-06T14:28:00Z"/>
                <w:rFonts w:ascii="Arial" w:eastAsia="宋体" w:hAnsi="Arial"/>
                <w:sz w:val="18"/>
              </w:rPr>
            </w:pPr>
            <w:del w:id="4736" w:author="ZTE-Ma Zhifeng" w:date="2024-02-06T14:28:00Z">
              <w:r w:rsidRPr="00BB5147" w:rsidDel="008302B1">
                <w:rPr>
                  <w:rFonts w:ascii="Arial" w:eastAsia="宋体" w:hAnsi="Arial"/>
                  <w:sz w:val="18"/>
                </w:rPr>
                <w:delText>CA_n66A-n261A/G/H/I</w:delText>
              </w:r>
            </w:del>
          </w:p>
          <w:p w14:paraId="06348EB7" w14:textId="692D4581" w:rsidR="00BB5147" w:rsidRPr="00BB5147" w:rsidDel="008302B1" w:rsidRDefault="00BB5147" w:rsidP="00BB5147">
            <w:pPr>
              <w:keepNext/>
              <w:keepLines/>
              <w:spacing w:after="0"/>
              <w:jc w:val="center"/>
              <w:rPr>
                <w:del w:id="473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53B31C" w14:textId="399B7D61" w:rsidR="00BB5147" w:rsidRPr="00BB5147" w:rsidDel="008302B1" w:rsidRDefault="00BB5147" w:rsidP="00BB5147">
            <w:pPr>
              <w:spacing w:after="0"/>
              <w:jc w:val="center"/>
              <w:rPr>
                <w:del w:id="4738" w:author="ZTE-Ma Zhifeng" w:date="2024-02-06T14:28:00Z"/>
                <w:rFonts w:ascii="Arial" w:eastAsia="宋体" w:hAnsi="Arial"/>
                <w:sz w:val="18"/>
                <w:szCs w:val="18"/>
                <w:lang w:eastAsia="zh-CN"/>
              </w:rPr>
            </w:pPr>
            <w:del w:id="473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0B0B0E98" w14:textId="4ED38446" w:rsidR="00BB5147" w:rsidRPr="00BB5147" w:rsidDel="008302B1" w:rsidRDefault="00BB5147" w:rsidP="00BB5147">
            <w:pPr>
              <w:keepNext/>
              <w:keepLines/>
              <w:spacing w:after="0"/>
              <w:jc w:val="center"/>
              <w:rPr>
                <w:del w:id="4740" w:author="ZTE-Ma Zhifeng" w:date="2024-02-06T14:28:00Z"/>
                <w:rFonts w:ascii="Arial" w:eastAsia="宋体" w:hAnsi="Arial"/>
                <w:sz w:val="18"/>
                <w:szCs w:val="18"/>
                <w:lang w:eastAsia="ja-JP"/>
              </w:rPr>
            </w:pPr>
            <w:del w:id="474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23B9364" w14:textId="70CED593" w:rsidR="00BB5147" w:rsidRPr="00BB5147" w:rsidDel="008302B1" w:rsidRDefault="00BB5147" w:rsidP="00BB5147">
            <w:pPr>
              <w:keepNext/>
              <w:keepLines/>
              <w:spacing w:after="0"/>
              <w:jc w:val="center"/>
              <w:rPr>
                <w:del w:id="4742" w:author="ZTE-Ma Zhifeng" w:date="2024-02-06T14:28:00Z"/>
                <w:rFonts w:ascii="Arial" w:eastAsia="宋体" w:hAnsi="Arial"/>
                <w:sz w:val="18"/>
              </w:rPr>
            </w:pPr>
            <w:del w:id="4743" w:author="ZTE-Ma Zhifeng" w:date="2024-02-06T14:28:00Z">
              <w:r w:rsidRPr="00BB5147" w:rsidDel="008302B1">
                <w:rPr>
                  <w:rFonts w:ascii="Arial" w:eastAsia="宋体" w:hAnsi="Arial"/>
                  <w:sz w:val="18"/>
                </w:rPr>
                <w:delText>0</w:delText>
              </w:r>
            </w:del>
          </w:p>
        </w:tc>
      </w:tr>
      <w:tr w:rsidR="00BB5147" w:rsidRPr="00BB5147" w:rsidDel="008302B1" w14:paraId="0832797E" w14:textId="0E12395F" w:rsidTr="008302B1">
        <w:trPr>
          <w:trHeight w:val="187"/>
          <w:jc w:val="center"/>
          <w:del w:id="4744" w:author="ZTE-Ma Zhifeng" w:date="2024-02-06T14:28:00Z"/>
        </w:trPr>
        <w:tc>
          <w:tcPr>
            <w:tcW w:w="2534" w:type="dxa"/>
            <w:tcBorders>
              <w:top w:val="nil"/>
              <w:left w:val="single" w:sz="4" w:space="0" w:color="auto"/>
              <w:bottom w:val="nil"/>
              <w:right w:val="single" w:sz="4" w:space="0" w:color="auto"/>
            </w:tcBorders>
            <w:shd w:val="clear" w:color="auto" w:fill="auto"/>
          </w:tcPr>
          <w:p w14:paraId="412176B2" w14:textId="57941667" w:rsidR="00BB5147" w:rsidRPr="00BB5147" w:rsidDel="008302B1" w:rsidRDefault="00BB5147" w:rsidP="00BB5147">
            <w:pPr>
              <w:keepNext/>
              <w:keepLines/>
              <w:spacing w:after="0"/>
              <w:jc w:val="center"/>
              <w:rPr>
                <w:del w:id="474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D36661" w14:textId="672C4049" w:rsidR="00BB5147" w:rsidRPr="00BB5147" w:rsidDel="008302B1" w:rsidRDefault="00BB5147" w:rsidP="00BB5147">
            <w:pPr>
              <w:keepNext/>
              <w:keepLines/>
              <w:spacing w:after="0"/>
              <w:jc w:val="center"/>
              <w:rPr>
                <w:del w:id="474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80B6E4E" w14:textId="6CDDC1DC" w:rsidR="00BB5147" w:rsidRPr="00BB5147" w:rsidDel="008302B1" w:rsidRDefault="00BB5147" w:rsidP="00BB5147">
            <w:pPr>
              <w:keepNext/>
              <w:keepLines/>
              <w:spacing w:after="0"/>
              <w:jc w:val="center"/>
              <w:rPr>
                <w:del w:id="4747" w:author="ZTE-Ma Zhifeng" w:date="2024-02-06T14:28:00Z"/>
                <w:rFonts w:ascii="Arial" w:eastAsia="宋体" w:hAnsi="Arial"/>
                <w:sz w:val="18"/>
                <w:szCs w:val="18"/>
                <w:lang w:eastAsia="zh-CN"/>
              </w:rPr>
            </w:pPr>
            <w:del w:id="4748"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99382B9" w14:textId="7CF7CC56" w:rsidR="00BB5147" w:rsidRPr="00BB5147" w:rsidDel="008302B1" w:rsidRDefault="00BB5147" w:rsidP="00BB5147">
            <w:pPr>
              <w:keepNext/>
              <w:keepLines/>
              <w:spacing w:after="0"/>
              <w:jc w:val="center"/>
              <w:rPr>
                <w:del w:id="4749" w:author="ZTE-Ma Zhifeng" w:date="2024-02-06T14:28:00Z"/>
                <w:rFonts w:ascii="Arial" w:eastAsia="宋体" w:hAnsi="Arial"/>
                <w:sz w:val="18"/>
                <w:szCs w:val="18"/>
                <w:lang w:eastAsia="ja-JP"/>
              </w:rPr>
            </w:pPr>
            <w:del w:id="4750"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B0ACBA0" w14:textId="4966F6AD" w:rsidR="00BB5147" w:rsidRPr="00BB5147" w:rsidDel="008302B1" w:rsidRDefault="00BB5147" w:rsidP="00BB5147">
            <w:pPr>
              <w:keepNext/>
              <w:keepLines/>
              <w:spacing w:after="0"/>
              <w:jc w:val="center"/>
              <w:rPr>
                <w:del w:id="4751" w:author="ZTE-Ma Zhifeng" w:date="2024-02-06T14:28:00Z"/>
                <w:rFonts w:ascii="Arial" w:eastAsia="宋体" w:hAnsi="Arial"/>
                <w:sz w:val="18"/>
              </w:rPr>
            </w:pPr>
          </w:p>
        </w:tc>
      </w:tr>
      <w:tr w:rsidR="00BB5147" w:rsidRPr="00BB5147" w:rsidDel="008302B1" w14:paraId="46EFDDDA" w14:textId="3AC73197" w:rsidTr="008302B1">
        <w:trPr>
          <w:trHeight w:val="187"/>
          <w:jc w:val="center"/>
          <w:del w:id="4752" w:author="ZTE-Ma Zhifeng" w:date="2024-02-06T14:28:00Z"/>
        </w:trPr>
        <w:tc>
          <w:tcPr>
            <w:tcW w:w="2534" w:type="dxa"/>
            <w:tcBorders>
              <w:top w:val="nil"/>
              <w:left w:val="single" w:sz="4" w:space="0" w:color="auto"/>
              <w:bottom w:val="nil"/>
              <w:right w:val="single" w:sz="4" w:space="0" w:color="auto"/>
            </w:tcBorders>
            <w:shd w:val="clear" w:color="auto" w:fill="auto"/>
          </w:tcPr>
          <w:p w14:paraId="136B8B60" w14:textId="6C2FA1EA" w:rsidR="00BB5147" w:rsidRPr="00BB5147" w:rsidDel="008302B1" w:rsidRDefault="00BB5147" w:rsidP="00BB5147">
            <w:pPr>
              <w:keepNext/>
              <w:keepLines/>
              <w:spacing w:after="0"/>
              <w:jc w:val="center"/>
              <w:rPr>
                <w:del w:id="475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CEA8FC" w14:textId="7A6374E2" w:rsidR="00BB5147" w:rsidRPr="00BB5147" w:rsidDel="008302B1" w:rsidRDefault="00BB5147" w:rsidP="00BB5147">
            <w:pPr>
              <w:keepNext/>
              <w:keepLines/>
              <w:spacing w:after="0"/>
              <w:jc w:val="center"/>
              <w:rPr>
                <w:del w:id="475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6358D7C" w14:textId="7D52242C" w:rsidR="00BB5147" w:rsidRPr="00BB5147" w:rsidDel="008302B1" w:rsidRDefault="00BB5147" w:rsidP="00BB5147">
            <w:pPr>
              <w:keepNext/>
              <w:keepLines/>
              <w:spacing w:after="0"/>
              <w:jc w:val="center"/>
              <w:rPr>
                <w:del w:id="4755" w:author="ZTE-Ma Zhifeng" w:date="2024-02-06T14:28:00Z"/>
                <w:rFonts w:ascii="Arial" w:eastAsia="宋体" w:hAnsi="Arial"/>
                <w:sz w:val="18"/>
                <w:szCs w:val="18"/>
                <w:lang w:eastAsia="zh-CN"/>
              </w:rPr>
            </w:pPr>
            <w:del w:id="475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F81A1E4" w14:textId="3CC98228" w:rsidR="00BB5147" w:rsidRPr="00BB5147" w:rsidDel="008302B1" w:rsidRDefault="00BB5147" w:rsidP="00BB5147">
            <w:pPr>
              <w:keepNext/>
              <w:keepLines/>
              <w:spacing w:after="0"/>
              <w:jc w:val="center"/>
              <w:rPr>
                <w:del w:id="4757" w:author="ZTE-Ma Zhifeng" w:date="2024-02-06T14:28:00Z"/>
                <w:rFonts w:ascii="Arial" w:eastAsia="宋体" w:hAnsi="Arial"/>
                <w:sz w:val="18"/>
                <w:szCs w:val="18"/>
                <w:lang w:eastAsia="ja-JP"/>
              </w:rPr>
            </w:pPr>
            <w:del w:id="475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B2C8B7C" w14:textId="19931632" w:rsidR="00BB5147" w:rsidRPr="00BB5147" w:rsidDel="008302B1" w:rsidRDefault="00BB5147" w:rsidP="00BB5147">
            <w:pPr>
              <w:keepNext/>
              <w:keepLines/>
              <w:spacing w:after="0"/>
              <w:jc w:val="center"/>
              <w:rPr>
                <w:del w:id="4759" w:author="ZTE-Ma Zhifeng" w:date="2024-02-06T14:28:00Z"/>
                <w:rFonts w:ascii="Arial" w:eastAsia="宋体" w:hAnsi="Arial"/>
                <w:sz w:val="18"/>
              </w:rPr>
            </w:pPr>
          </w:p>
        </w:tc>
      </w:tr>
      <w:tr w:rsidR="00BB5147" w:rsidRPr="00BB5147" w:rsidDel="008302B1" w14:paraId="256C62A4" w14:textId="571C9584" w:rsidTr="008302B1">
        <w:trPr>
          <w:trHeight w:val="187"/>
          <w:jc w:val="center"/>
          <w:del w:id="476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B1ECACF" w14:textId="06C634E4" w:rsidR="00BB5147" w:rsidRPr="00BB5147" w:rsidDel="008302B1" w:rsidRDefault="00BB5147" w:rsidP="00BB5147">
            <w:pPr>
              <w:keepNext/>
              <w:keepLines/>
              <w:spacing w:after="0"/>
              <w:jc w:val="center"/>
              <w:rPr>
                <w:del w:id="476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576680" w14:textId="7CE7C9CB" w:rsidR="00BB5147" w:rsidRPr="00BB5147" w:rsidDel="008302B1" w:rsidRDefault="00BB5147" w:rsidP="00BB5147">
            <w:pPr>
              <w:keepNext/>
              <w:keepLines/>
              <w:spacing w:after="0"/>
              <w:jc w:val="center"/>
              <w:rPr>
                <w:del w:id="476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F042DB8" w14:textId="13F30F56" w:rsidR="00BB5147" w:rsidRPr="00BB5147" w:rsidDel="008302B1" w:rsidRDefault="00BB5147" w:rsidP="00BB5147">
            <w:pPr>
              <w:keepNext/>
              <w:keepLines/>
              <w:spacing w:after="0"/>
              <w:jc w:val="center"/>
              <w:rPr>
                <w:del w:id="4763" w:author="ZTE-Ma Zhifeng" w:date="2024-02-06T14:28:00Z"/>
                <w:rFonts w:ascii="Arial" w:eastAsia="宋体" w:hAnsi="Arial"/>
                <w:sz w:val="18"/>
                <w:szCs w:val="18"/>
                <w:lang w:eastAsia="zh-CN"/>
              </w:rPr>
            </w:pPr>
            <w:del w:id="476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E5AB0ED" w14:textId="141BABD2" w:rsidR="00BB5147" w:rsidRPr="00BB5147" w:rsidDel="008302B1" w:rsidRDefault="00BB5147" w:rsidP="00BB5147">
            <w:pPr>
              <w:keepNext/>
              <w:keepLines/>
              <w:spacing w:after="0"/>
              <w:jc w:val="center"/>
              <w:rPr>
                <w:del w:id="4765" w:author="ZTE-Ma Zhifeng" w:date="2024-02-06T14:28:00Z"/>
                <w:rFonts w:ascii="Arial" w:eastAsia="宋体" w:hAnsi="Arial"/>
                <w:sz w:val="18"/>
                <w:szCs w:val="18"/>
                <w:lang w:eastAsia="ja-JP"/>
              </w:rPr>
            </w:pPr>
            <w:del w:id="4766" w:author="ZTE-Ma Zhifeng" w:date="2024-02-06T14:28:00Z">
              <w:r w:rsidRPr="00BB5147" w:rsidDel="008302B1">
                <w:rPr>
                  <w:rFonts w:ascii="Arial" w:eastAsia="宋体" w:hAnsi="Arial"/>
                  <w:sz w:val="18"/>
                  <w:szCs w:val="18"/>
                  <w:lang w:eastAsia="ja-JP"/>
                </w:rPr>
                <w:delText>CA_n261(G-I)</w:delText>
              </w:r>
            </w:del>
          </w:p>
        </w:tc>
        <w:tc>
          <w:tcPr>
            <w:tcW w:w="2290" w:type="dxa"/>
            <w:tcBorders>
              <w:top w:val="nil"/>
              <w:left w:val="single" w:sz="4" w:space="0" w:color="auto"/>
              <w:bottom w:val="single" w:sz="4" w:space="0" w:color="auto"/>
              <w:right w:val="single" w:sz="4" w:space="0" w:color="auto"/>
            </w:tcBorders>
            <w:shd w:val="clear" w:color="auto" w:fill="auto"/>
          </w:tcPr>
          <w:p w14:paraId="78426011" w14:textId="049B5BC7" w:rsidR="00BB5147" w:rsidRPr="00BB5147" w:rsidDel="008302B1" w:rsidRDefault="00BB5147" w:rsidP="00BB5147">
            <w:pPr>
              <w:keepNext/>
              <w:keepLines/>
              <w:spacing w:after="0"/>
              <w:jc w:val="center"/>
              <w:rPr>
                <w:del w:id="4767" w:author="ZTE-Ma Zhifeng" w:date="2024-02-06T14:28:00Z"/>
                <w:rFonts w:ascii="Arial" w:eastAsia="宋体" w:hAnsi="Arial"/>
                <w:sz w:val="18"/>
              </w:rPr>
            </w:pPr>
          </w:p>
        </w:tc>
      </w:tr>
      <w:tr w:rsidR="00BB5147" w:rsidRPr="00BB5147" w:rsidDel="008302B1" w14:paraId="4B48C0A2" w14:textId="2450EECE" w:rsidTr="008302B1">
        <w:trPr>
          <w:trHeight w:val="187"/>
          <w:jc w:val="center"/>
          <w:del w:id="476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A10E7CC" w14:textId="65404235" w:rsidR="00BB5147" w:rsidRPr="00BB5147" w:rsidDel="008302B1" w:rsidRDefault="00BB5147" w:rsidP="00BB5147">
            <w:pPr>
              <w:keepNext/>
              <w:keepLines/>
              <w:spacing w:after="0"/>
              <w:jc w:val="center"/>
              <w:rPr>
                <w:del w:id="4769" w:author="ZTE-Ma Zhifeng" w:date="2024-02-06T14:28:00Z"/>
                <w:rFonts w:ascii="Arial" w:eastAsia="宋体" w:hAnsi="Arial"/>
                <w:sz w:val="18"/>
              </w:rPr>
            </w:pPr>
            <w:del w:id="4770" w:author="ZTE-Ma Zhifeng" w:date="2024-02-06T14:28:00Z">
              <w:r w:rsidRPr="00BB5147" w:rsidDel="008302B1">
                <w:rPr>
                  <w:rFonts w:ascii="Arial" w:eastAsia="宋体" w:hAnsi="Arial"/>
                  <w:sz w:val="18"/>
                </w:rPr>
                <w:delText>CA_n5A-n48A-n66A-n261(2A)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5995C1F" w14:textId="354E50D4" w:rsidR="00BB5147" w:rsidRPr="00BB5147" w:rsidDel="008302B1" w:rsidRDefault="00BB5147" w:rsidP="00BB5147">
            <w:pPr>
              <w:keepNext/>
              <w:keepLines/>
              <w:spacing w:after="0"/>
              <w:jc w:val="center"/>
              <w:rPr>
                <w:del w:id="4771" w:author="ZTE-Ma Zhifeng" w:date="2024-02-06T14:28:00Z"/>
                <w:rFonts w:ascii="Arial" w:eastAsia="宋体" w:hAnsi="Arial"/>
                <w:sz w:val="18"/>
              </w:rPr>
            </w:pPr>
            <w:del w:id="4772" w:author="ZTE-Ma Zhifeng" w:date="2024-02-06T14:28:00Z">
              <w:r w:rsidRPr="00BB5147" w:rsidDel="008302B1">
                <w:rPr>
                  <w:rFonts w:ascii="Arial" w:eastAsia="宋体" w:hAnsi="Arial"/>
                  <w:sz w:val="18"/>
                </w:rPr>
                <w:delText>CA_n5A-n261A</w:delText>
              </w:r>
            </w:del>
          </w:p>
          <w:p w14:paraId="676FD106" w14:textId="13573781" w:rsidR="00BB5147" w:rsidRPr="00BB5147" w:rsidDel="008302B1" w:rsidRDefault="00BB5147" w:rsidP="00BB5147">
            <w:pPr>
              <w:keepNext/>
              <w:keepLines/>
              <w:spacing w:after="0"/>
              <w:jc w:val="center"/>
              <w:rPr>
                <w:del w:id="4773" w:author="ZTE-Ma Zhifeng" w:date="2024-02-06T14:28:00Z"/>
                <w:rFonts w:ascii="Arial" w:eastAsia="宋体" w:hAnsi="Arial"/>
                <w:sz w:val="18"/>
              </w:rPr>
            </w:pPr>
            <w:del w:id="4774" w:author="ZTE-Ma Zhifeng" w:date="2024-02-06T14:28:00Z">
              <w:r w:rsidRPr="00BB5147" w:rsidDel="008302B1">
                <w:rPr>
                  <w:rFonts w:ascii="Arial" w:eastAsia="宋体" w:hAnsi="Arial"/>
                  <w:sz w:val="18"/>
                </w:rPr>
                <w:delText>CA_n48A-n261A</w:delText>
              </w:r>
            </w:del>
          </w:p>
          <w:p w14:paraId="47B2C31F" w14:textId="3C370E0D" w:rsidR="00BB5147" w:rsidRPr="00BB5147" w:rsidDel="008302B1" w:rsidRDefault="00BB5147" w:rsidP="00BB5147">
            <w:pPr>
              <w:keepNext/>
              <w:keepLines/>
              <w:spacing w:after="0"/>
              <w:jc w:val="center"/>
              <w:rPr>
                <w:del w:id="4775" w:author="ZTE-Ma Zhifeng" w:date="2024-02-06T14:28:00Z"/>
                <w:rFonts w:ascii="Arial" w:eastAsia="宋体" w:hAnsi="Arial"/>
                <w:sz w:val="18"/>
              </w:rPr>
            </w:pPr>
            <w:del w:id="4776" w:author="ZTE-Ma Zhifeng" w:date="2024-02-06T14:28:00Z">
              <w:r w:rsidRPr="00BB5147" w:rsidDel="008302B1">
                <w:rPr>
                  <w:rFonts w:ascii="Arial" w:eastAsia="宋体" w:hAnsi="Arial"/>
                  <w:sz w:val="18"/>
                </w:rPr>
                <w:delText>CA_n66A-n261A</w:delText>
              </w:r>
            </w:del>
          </w:p>
        </w:tc>
        <w:tc>
          <w:tcPr>
            <w:tcW w:w="1213" w:type="dxa"/>
            <w:tcBorders>
              <w:left w:val="single" w:sz="4" w:space="0" w:color="auto"/>
              <w:bottom w:val="single" w:sz="4" w:space="0" w:color="auto"/>
              <w:right w:val="single" w:sz="4" w:space="0" w:color="auto"/>
            </w:tcBorders>
          </w:tcPr>
          <w:p w14:paraId="2FF46457" w14:textId="003521AB" w:rsidR="00BB5147" w:rsidRPr="00BB5147" w:rsidDel="008302B1" w:rsidRDefault="00BB5147" w:rsidP="00BB5147">
            <w:pPr>
              <w:spacing w:after="0"/>
              <w:jc w:val="center"/>
              <w:rPr>
                <w:del w:id="4777" w:author="ZTE-Ma Zhifeng" w:date="2024-02-06T14:28:00Z"/>
                <w:rFonts w:ascii="Arial" w:eastAsia="宋体" w:hAnsi="Arial"/>
                <w:sz w:val="18"/>
                <w:szCs w:val="18"/>
                <w:lang w:eastAsia="zh-CN"/>
              </w:rPr>
            </w:pPr>
            <w:del w:id="4778"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4DBA1C8B" w14:textId="2CAC15C8" w:rsidR="00BB5147" w:rsidRPr="00BB5147" w:rsidDel="008302B1" w:rsidRDefault="00BB5147" w:rsidP="00BB5147">
            <w:pPr>
              <w:keepNext/>
              <w:keepLines/>
              <w:spacing w:after="0"/>
              <w:jc w:val="center"/>
              <w:rPr>
                <w:del w:id="4779" w:author="ZTE-Ma Zhifeng" w:date="2024-02-06T14:28:00Z"/>
                <w:rFonts w:ascii="Arial" w:eastAsia="宋体" w:hAnsi="Arial"/>
                <w:sz w:val="18"/>
                <w:szCs w:val="18"/>
                <w:lang w:eastAsia="ja-JP"/>
              </w:rPr>
            </w:pPr>
            <w:del w:id="4780"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7E5F083" w14:textId="19DF3DC2" w:rsidR="00BB5147" w:rsidRPr="00BB5147" w:rsidDel="008302B1" w:rsidRDefault="00BB5147" w:rsidP="00BB5147">
            <w:pPr>
              <w:keepNext/>
              <w:keepLines/>
              <w:spacing w:after="0"/>
              <w:jc w:val="center"/>
              <w:rPr>
                <w:del w:id="4781" w:author="ZTE-Ma Zhifeng" w:date="2024-02-06T14:28:00Z"/>
                <w:rFonts w:ascii="Arial" w:eastAsia="宋体" w:hAnsi="Arial"/>
                <w:sz w:val="18"/>
              </w:rPr>
            </w:pPr>
            <w:del w:id="4782" w:author="ZTE-Ma Zhifeng" w:date="2024-02-06T14:28:00Z">
              <w:r w:rsidRPr="00BB5147" w:rsidDel="008302B1">
                <w:rPr>
                  <w:rFonts w:ascii="Arial" w:eastAsia="宋体" w:hAnsi="Arial"/>
                  <w:sz w:val="18"/>
                </w:rPr>
                <w:delText>0</w:delText>
              </w:r>
            </w:del>
          </w:p>
        </w:tc>
      </w:tr>
      <w:tr w:rsidR="00BB5147" w:rsidRPr="00BB5147" w:rsidDel="008302B1" w14:paraId="6A181782" w14:textId="001B9895" w:rsidTr="008302B1">
        <w:trPr>
          <w:trHeight w:val="187"/>
          <w:jc w:val="center"/>
          <w:del w:id="4783" w:author="ZTE-Ma Zhifeng" w:date="2024-02-06T14:28:00Z"/>
        </w:trPr>
        <w:tc>
          <w:tcPr>
            <w:tcW w:w="2534" w:type="dxa"/>
            <w:tcBorders>
              <w:top w:val="nil"/>
              <w:left w:val="single" w:sz="4" w:space="0" w:color="auto"/>
              <w:bottom w:val="nil"/>
              <w:right w:val="single" w:sz="4" w:space="0" w:color="auto"/>
            </w:tcBorders>
            <w:shd w:val="clear" w:color="auto" w:fill="auto"/>
          </w:tcPr>
          <w:p w14:paraId="4112E82F" w14:textId="4FE61892" w:rsidR="00BB5147" w:rsidRPr="00BB5147" w:rsidDel="008302B1" w:rsidRDefault="00BB5147" w:rsidP="00BB5147">
            <w:pPr>
              <w:keepNext/>
              <w:keepLines/>
              <w:spacing w:after="0"/>
              <w:jc w:val="center"/>
              <w:rPr>
                <w:del w:id="478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622B0B" w14:textId="49497AAC" w:rsidR="00BB5147" w:rsidRPr="00BB5147" w:rsidDel="008302B1" w:rsidRDefault="00BB5147" w:rsidP="00BB5147">
            <w:pPr>
              <w:keepNext/>
              <w:keepLines/>
              <w:spacing w:after="0"/>
              <w:jc w:val="center"/>
              <w:rPr>
                <w:del w:id="478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A1A01EB" w14:textId="01C9E12B" w:rsidR="00BB5147" w:rsidRPr="00BB5147" w:rsidDel="008302B1" w:rsidRDefault="00BB5147" w:rsidP="00BB5147">
            <w:pPr>
              <w:keepNext/>
              <w:keepLines/>
              <w:spacing w:after="0"/>
              <w:jc w:val="center"/>
              <w:rPr>
                <w:del w:id="4786" w:author="ZTE-Ma Zhifeng" w:date="2024-02-06T14:28:00Z"/>
                <w:rFonts w:ascii="Arial" w:eastAsia="宋体" w:hAnsi="Arial"/>
                <w:sz w:val="18"/>
                <w:szCs w:val="18"/>
                <w:lang w:eastAsia="zh-CN"/>
              </w:rPr>
            </w:pPr>
            <w:del w:id="4787"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2C83B56" w14:textId="187B1DC5" w:rsidR="00BB5147" w:rsidRPr="00BB5147" w:rsidDel="008302B1" w:rsidRDefault="00BB5147" w:rsidP="00BB5147">
            <w:pPr>
              <w:keepNext/>
              <w:keepLines/>
              <w:spacing w:after="0"/>
              <w:jc w:val="center"/>
              <w:rPr>
                <w:del w:id="4788" w:author="ZTE-Ma Zhifeng" w:date="2024-02-06T14:28:00Z"/>
                <w:rFonts w:ascii="Arial" w:eastAsia="宋体" w:hAnsi="Arial"/>
                <w:sz w:val="18"/>
                <w:szCs w:val="18"/>
                <w:lang w:eastAsia="ja-JP"/>
              </w:rPr>
            </w:pPr>
            <w:del w:id="4789"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76991719" w14:textId="4631D094" w:rsidR="00BB5147" w:rsidRPr="00BB5147" w:rsidDel="008302B1" w:rsidRDefault="00BB5147" w:rsidP="00BB5147">
            <w:pPr>
              <w:keepNext/>
              <w:keepLines/>
              <w:spacing w:after="0"/>
              <w:jc w:val="center"/>
              <w:rPr>
                <w:del w:id="4790" w:author="ZTE-Ma Zhifeng" w:date="2024-02-06T14:28:00Z"/>
                <w:rFonts w:ascii="Arial" w:eastAsia="宋体" w:hAnsi="Arial"/>
                <w:sz w:val="18"/>
              </w:rPr>
            </w:pPr>
          </w:p>
        </w:tc>
      </w:tr>
      <w:tr w:rsidR="00BB5147" w:rsidRPr="00BB5147" w:rsidDel="008302B1" w14:paraId="3842A979" w14:textId="38E33F35" w:rsidTr="008302B1">
        <w:trPr>
          <w:trHeight w:val="187"/>
          <w:jc w:val="center"/>
          <w:del w:id="4791" w:author="ZTE-Ma Zhifeng" w:date="2024-02-06T14:28:00Z"/>
        </w:trPr>
        <w:tc>
          <w:tcPr>
            <w:tcW w:w="2534" w:type="dxa"/>
            <w:tcBorders>
              <w:top w:val="nil"/>
              <w:left w:val="single" w:sz="4" w:space="0" w:color="auto"/>
              <w:bottom w:val="nil"/>
              <w:right w:val="single" w:sz="4" w:space="0" w:color="auto"/>
            </w:tcBorders>
            <w:shd w:val="clear" w:color="auto" w:fill="auto"/>
          </w:tcPr>
          <w:p w14:paraId="394AD921" w14:textId="3DB9454D" w:rsidR="00BB5147" w:rsidRPr="00BB5147" w:rsidDel="008302B1" w:rsidRDefault="00BB5147" w:rsidP="00BB5147">
            <w:pPr>
              <w:keepNext/>
              <w:keepLines/>
              <w:spacing w:after="0"/>
              <w:jc w:val="center"/>
              <w:rPr>
                <w:del w:id="479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7886FB" w14:textId="07A46528" w:rsidR="00BB5147" w:rsidRPr="00BB5147" w:rsidDel="008302B1" w:rsidRDefault="00BB5147" w:rsidP="00BB5147">
            <w:pPr>
              <w:keepNext/>
              <w:keepLines/>
              <w:spacing w:after="0"/>
              <w:jc w:val="center"/>
              <w:rPr>
                <w:del w:id="479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5DF034E" w14:textId="720D4834" w:rsidR="00BB5147" w:rsidRPr="00BB5147" w:rsidDel="008302B1" w:rsidRDefault="00BB5147" w:rsidP="00BB5147">
            <w:pPr>
              <w:keepNext/>
              <w:keepLines/>
              <w:spacing w:after="0"/>
              <w:jc w:val="center"/>
              <w:rPr>
                <w:del w:id="4794" w:author="ZTE-Ma Zhifeng" w:date="2024-02-06T14:28:00Z"/>
                <w:rFonts w:ascii="Arial" w:eastAsia="宋体" w:hAnsi="Arial"/>
                <w:sz w:val="18"/>
                <w:szCs w:val="18"/>
                <w:lang w:eastAsia="zh-CN"/>
              </w:rPr>
            </w:pPr>
            <w:del w:id="4795"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78EA30C" w14:textId="1A83AF66" w:rsidR="00BB5147" w:rsidRPr="00BB5147" w:rsidDel="008302B1" w:rsidRDefault="00BB5147" w:rsidP="00BB5147">
            <w:pPr>
              <w:keepNext/>
              <w:keepLines/>
              <w:spacing w:after="0"/>
              <w:jc w:val="center"/>
              <w:rPr>
                <w:del w:id="4796" w:author="ZTE-Ma Zhifeng" w:date="2024-02-06T14:28:00Z"/>
                <w:rFonts w:ascii="Arial" w:eastAsia="宋体" w:hAnsi="Arial"/>
                <w:sz w:val="18"/>
                <w:szCs w:val="18"/>
                <w:lang w:eastAsia="ja-JP"/>
              </w:rPr>
            </w:pPr>
            <w:del w:id="4797"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611E9C9" w14:textId="48ECA0D7" w:rsidR="00BB5147" w:rsidRPr="00BB5147" w:rsidDel="008302B1" w:rsidRDefault="00BB5147" w:rsidP="00BB5147">
            <w:pPr>
              <w:keepNext/>
              <w:keepLines/>
              <w:spacing w:after="0"/>
              <w:jc w:val="center"/>
              <w:rPr>
                <w:del w:id="4798" w:author="ZTE-Ma Zhifeng" w:date="2024-02-06T14:28:00Z"/>
                <w:rFonts w:ascii="Arial" w:eastAsia="宋体" w:hAnsi="Arial"/>
                <w:sz w:val="18"/>
              </w:rPr>
            </w:pPr>
          </w:p>
        </w:tc>
      </w:tr>
      <w:tr w:rsidR="00BB5147" w:rsidRPr="00BB5147" w:rsidDel="008302B1" w14:paraId="23738AAC" w14:textId="473F33DC" w:rsidTr="008302B1">
        <w:trPr>
          <w:trHeight w:val="187"/>
          <w:jc w:val="center"/>
          <w:del w:id="479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06C5E8C" w14:textId="00FCABB3" w:rsidR="00BB5147" w:rsidRPr="00BB5147" w:rsidDel="008302B1" w:rsidRDefault="00BB5147" w:rsidP="00BB5147">
            <w:pPr>
              <w:keepNext/>
              <w:keepLines/>
              <w:spacing w:after="0"/>
              <w:jc w:val="center"/>
              <w:rPr>
                <w:del w:id="480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7407AA" w14:textId="7853A487" w:rsidR="00BB5147" w:rsidRPr="00BB5147" w:rsidDel="008302B1" w:rsidRDefault="00BB5147" w:rsidP="00BB5147">
            <w:pPr>
              <w:keepNext/>
              <w:keepLines/>
              <w:spacing w:after="0"/>
              <w:jc w:val="center"/>
              <w:rPr>
                <w:del w:id="480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656C053" w14:textId="775D6731" w:rsidR="00BB5147" w:rsidRPr="00BB5147" w:rsidDel="008302B1" w:rsidRDefault="00BB5147" w:rsidP="00BB5147">
            <w:pPr>
              <w:keepNext/>
              <w:keepLines/>
              <w:spacing w:after="0"/>
              <w:jc w:val="center"/>
              <w:rPr>
                <w:del w:id="4802" w:author="ZTE-Ma Zhifeng" w:date="2024-02-06T14:28:00Z"/>
                <w:rFonts w:ascii="Arial" w:eastAsia="宋体" w:hAnsi="Arial"/>
                <w:sz w:val="18"/>
                <w:szCs w:val="18"/>
                <w:lang w:eastAsia="zh-CN"/>
              </w:rPr>
            </w:pPr>
            <w:del w:id="4803"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291D1981" w14:textId="7F1CAAA1" w:rsidR="00BB5147" w:rsidRPr="00BB5147" w:rsidDel="008302B1" w:rsidRDefault="00BB5147" w:rsidP="00BB5147">
            <w:pPr>
              <w:keepNext/>
              <w:keepLines/>
              <w:spacing w:after="0"/>
              <w:jc w:val="center"/>
              <w:rPr>
                <w:del w:id="4804" w:author="ZTE-Ma Zhifeng" w:date="2024-02-06T14:28:00Z"/>
                <w:rFonts w:ascii="Arial" w:eastAsia="宋体" w:hAnsi="Arial"/>
                <w:sz w:val="18"/>
                <w:szCs w:val="18"/>
                <w:lang w:eastAsia="ja-JP"/>
              </w:rPr>
            </w:pPr>
            <w:del w:id="4805" w:author="ZTE-Ma Zhifeng" w:date="2024-02-06T14:28:00Z">
              <w:r w:rsidRPr="00BB5147" w:rsidDel="008302B1">
                <w:rPr>
                  <w:rFonts w:ascii="Arial" w:eastAsia="宋体" w:hAnsi="Arial"/>
                  <w:sz w:val="18"/>
                  <w:szCs w:val="18"/>
                  <w:lang w:eastAsia="ja-JP"/>
                </w:rPr>
                <w:delText>CA_n261(2A)</w:delText>
              </w:r>
            </w:del>
          </w:p>
        </w:tc>
        <w:tc>
          <w:tcPr>
            <w:tcW w:w="2290" w:type="dxa"/>
            <w:tcBorders>
              <w:top w:val="nil"/>
              <w:left w:val="single" w:sz="4" w:space="0" w:color="auto"/>
              <w:bottom w:val="single" w:sz="4" w:space="0" w:color="auto"/>
              <w:right w:val="single" w:sz="4" w:space="0" w:color="auto"/>
            </w:tcBorders>
            <w:shd w:val="clear" w:color="auto" w:fill="auto"/>
          </w:tcPr>
          <w:p w14:paraId="5C682C2C" w14:textId="09CAE1A5" w:rsidR="00BB5147" w:rsidRPr="00BB5147" w:rsidDel="008302B1" w:rsidRDefault="00BB5147" w:rsidP="00BB5147">
            <w:pPr>
              <w:keepNext/>
              <w:keepLines/>
              <w:spacing w:after="0"/>
              <w:jc w:val="center"/>
              <w:rPr>
                <w:del w:id="4806" w:author="ZTE-Ma Zhifeng" w:date="2024-02-06T14:28:00Z"/>
                <w:rFonts w:ascii="Arial" w:eastAsia="宋体" w:hAnsi="Arial"/>
                <w:sz w:val="18"/>
              </w:rPr>
            </w:pPr>
          </w:p>
        </w:tc>
      </w:tr>
      <w:tr w:rsidR="00BB5147" w:rsidRPr="00BB5147" w:rsidDel="008302B1" w14:paraId="7D5D7649" w14:textId="40E35B4B" w:rsidTr="008302B1">
        <w:trPr>
          <w:trHeight w:val="187"/>
          <w:jc w:val="center"/>
          <w:del w:id="480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29BB789" w14:textId="58117C04" w:rsidR="00BB5147" w:rsidRPr="00BB5147" w:rsidDel="008302B1" w:rsidRDefault="00BB5147" w:rsidP="00BB5147">
            <w:pPr>
              <w:keepNext/>
              <w:keepLines/>
              <w:spacing w:after="0"/>
              <w:jc w:val="center"/>
              <w:rPr>
                <w:del w:id="4808" w:author="ZTE-Ma Zhifeng" w:date="2024-02-06T14:28:00Z"/>
                <w:rFonts w:ascii="Arial" w:eastAsia="宋体" w:hAnsi="Arial"/>
                <w:sz w:val="18"/>
              </w:rPr>
            </w:pPr>
            <w:del w:id="4809" w:author="ZTE-Ma Zhifeng" w:date="2024-02-06T14:28:00Z">
              <w:r w:rsidRPr="00BB5147" w:rsidDel="008302B1">
                <w:rPr>
                  <w:rFonts w:ascii="Arial" w:eastAsia="宋体" w:hAnsi="Arial"/>
                  <w:sz w:val="18"/>
                </w:rPr>
                <w:lastRenderedPageBreak/>
                <w:delText>CA_n5A-n48A-n66A-n261(3A)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ADCCE72" w14:textId="646AB912" w:rsidR="00BB5147" w:rsidRPr="00BB5147" w:rsidDel="008302B1" w:rsidRDefault="00BB5147" w:rsidP="00BB5147">
            <w:pPr>
              <w:keepNext/>
              <w:keepLines/>
              <w:spacing w:after="0"/>
              <w:jc w:val="center"/>
              <w:rPr>
                <w:del w:id="4810" w:author="ZTE-Ma Zhifeng" w:date="2024-02-06T14:28:00Z"/>
                <w:rFonts w:ascii="Arial" w:eastAsia="宋体" w:hAnsi="Arial"/>
                <w:sz w:val="18"/>
              </w:rPr>
            </w:pPr>
            <w:del w:id="4811" w:author="ZTE-Ma Zhifeng" w:date="2024-02-06T14:28:00Z">
              <w:r w:rsidRPr="00BB5147" w:rsidDel="008302B1">
                <w:rPr>
                  <w:rFonts w:ascii="Arial" w:eastAsia="宋体" w:hAnsi="Arial"/>
                  <w:sz w:val="18"/>
                </w:rPr>
                <w:delText>CA_n5A-n261A</w:delText>
              </w:r>
            </w:del>
          </w:p>
          <w:p w14:paraId="13E8D6CA" w14:textId="6108033B" w:rsidR="00BB5147" w:rsidRPr="00BB5147" w:rsidDel="008302B1" w:rsidRDefault="00BB5147" w:rsidP="00BB5147">
            <w:pPr>
              <w:keepNext/>
              <w:keepLines/>
              <w:spacing w:after="0"/>
              <w:jc w:val="center"/>
              <w:rPr>
                <w:del w:id="4812" w:author="ZTE-Ma Zhifeng" w:date="2024-02-06T14:28:00Z"/>
                <w:rFonts w:ascii="Arial" w:eastAsia="宋体" w:hAnsi="Arial"/>
                <w:sz w:val="18"/>
              </w:rPr>
            </w:pPr>
            <w:del w:id="4813" w:author="ZTE-Ma Zhifeng" w:date="2024-02-06T14:28:00Z">
              <w:r w:rsidRPr="00BB5147" w:rsidDel="008302B1">
                <w:rPr>
                  <w:rFonts w:ascii="Arial" w:eastAsia="宋体" w:hAnsi="Arial"/>
                  <w:sz w:val="18"/>
                </w:rPr>
                <w:delText>CA_n48A-n261A</w:delText>
              </w:r>
            </w:del>
          </w:p>
          <w:p w14:paraId="6684C205" w14:textId="61B761FB" w:rsidR="00BB5147" w:rsidRPr="00BB5147" w:rsidDel="008302B1" w:rsidRDefault="00BB5147" w:rsidP="00BB5147">
            <w:pPr>
              <w:keepNext/>
              <w:keepLines/>
              <w:spacing w:after="0"/>
              <w:jc w:val="center"/>
              <w:rPr>
                <w:del w:id="4814" w:author="ZTE-Ma Zhifeng" w:date="2024-02-06T14:28:00Z"/>
                <w:rFonts w:ascii="Arial" w:eastAsia="宋体" w:hAnsi="Arial"/>
                <w:sz w:val="18"/>
              </w:rPr>
            </w:pPr>
            <w:del w:id="4815" w:author="ZTE-Ma Zhifeng" w:date="2024-02-06T14:28:00Z">
              <w:r w:rsidRPr="00BB5147" w:rsidDel="008302B1">
                <w:rPr>
                  <w:rFonts w:ascii="Arial" w:eastAsia="宋体" w:hAnsi="Arial"/>
                  <w:sz w:val="18"/>
                </w:rPr>
                <w:delText>CA_n66A-n261A</w:delText>
              </w:r>
            </w:del>
          </w:p>
        </w:tc>
        <w:tc>
          <w:tcPr>
            <w:tcW w:w="1213" w:type="dxa"/>
            <w:tcBorders>
              <w:left w:val="single" w:sz="4" w:space="0" w:color="auto"/>
              <w:bottom w:val="single" w:sz="4" w:space="0" w:color="auto"/>
              <w:right w:val="single" w:sz="4" w:space="0" w:color="auto"/>
            </w:tcBorders>
          </w:tcPr>
          <w:p w14:paraId="0E143454" w14:textId="798D09DD" w:rsidR="00BB5147" w:rsidRPr="00BB5147" w:rsidDel="008302B1" w:rsidRDefault="00BB5147" w:rsidP="00BB5147">
            <w:pPr>
              <w:spacing w:after="0"/>
              <w:jc w:val="center"/>
              <w:rPr>
                <w:del w:id="4816" w:author="ZTE-Ma Zhifeng" w:date="2024-02-06T14:28:00Z"/>
                <w:rFonts w:ascii="Arial" w:eastAsia="宋体" w:hAnsi="Arial"/>
                <w:sz w:val="18"/>
                <w:szCs w:val="18"/>
                <w:lang w:eastAsia="zh-CN"/>
              </w:rPr>
            </w:pPr>
            <w:del w:id="4817"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38282D51" w14:textId="18231644" w:rsidR="00BB5147" w:rsidRPr="00BB5147" w:rsidDel="008302B1" w:rsidRDefault="00BB5147" w:rsidP="00BB5147">
            <w:pPr>
              <w:keepNext/>
              <w:keepLines/>
              <w:spacing w:after="0"/>
              <w:jc w:val="center"/>
              <w:rPr>
                <w:del w:id="4818" w:author="ZTE-Ma Zhifeng" w:date="2024-02-06T14:28:00Z"/>
                <w:rFonts w:ascii="Arial" w:eastAsia="宋体" w:hAnsi="Arial"/>
                <w:sz w:val="18"/>
                <w:szCs w:val="18"/>
                <w:lang w:eastAsia="ja-JP"/>
              </w:rPr>
            </w:pPr>
            <w:del w:id="4819"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85F5C1B" w14:textId="1E3A628C" w:rsidR="00BB5147" w:rsidRPr="00BB5147" w:rsidDel="008302B1" w:rsidRDefault="00BB5147" w:rsidP="00BB5147">
            <w:pPr>
              <w:keepNext/>
              <w:keepLines/>
              <w:spacing w:after="0"/>
              <w:jc w:val="center"/>
              <w:rPr>
                <w:del w:id="4820" w:author="ZTE-Ma Zhifeng" w:date="2024-02-06T14:28:00Z"/>
                <w:rFonts w:ascii="Arial" w:eastAsia="宋体" w:hAnsi="Arial"/>
                <w:sz w:val="18"/>
              </w:rPr>
            </w:pPr>
            <w:del w:id="4821" w:author="ZTE-Ma Zhifeng" w:date="2024-02-06T14:28:00Z">
              <w:r w:rsidRPr="00BB5147" w:rsidDel="008302B1">
                <w:rPr>
                  <w:rFonts w:ascii="Arial" w:eastAsia="宋体" w:hAnsi="Arial"/>
                  <w:sz w:val="18"/>
                </w:rPr>
                <w:delText>0</w:delText>
              </w:r>
            </w:del>
          </w:p>
        </w:tc>
      </w:tr>
      <w:tr w:rsidR="00BB5147" w:rsidRPr="00BB5147" w:rsidDel="008302B1" w14:paraId="6D559822" w14:textId="36857340" w:rsidTr="008302B1">
        <w:trPr>
          <w:trHeight w:val="187"/>
          <w:jc w:val="center"/>
          <w:del w:id="4822" w:author="ZTE-Ma Zhifeng" w:date="2024-02-06T14:28:00Z"/>
        </w:trPr>
        <w:tc>
          <w:tcPr>
            <w:tcW w:w="2534" w:type="dxa"/>
            <w:tcBorders>
              <w:top w:val="nil"/>
              <w:left w:val="single" w:sz="4" w:space="0" w:color="auto"/>
              <w:bottom w:val="nil"/>
              <w:right w:val="single" w:sz="4" w:space="0" w:color="auto"/>
            </w:tcBorders>
            <w:shd w:val="clear" w:color="auto" w:fill="auto"/>
          </w:tcPr>
          <w:p w14:paraId="058FBFBD" w14:textId="6D321C31" w:rsidR="00BB5147" w:rsidRPr="00BB5147" w:rsidDel="008302B1" w:rsidRDefault="00BB5147" w:rsidP="00BB5147">
            <w:pPr>
              <w:keepNext/>
              <w:keepLines/>
              <w:spacing w:after="0"/>
              <w:jc w:val="center"/>
              <w:rPr>
                <w:del w:id="482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BB7AD1" w14:textId="36707CBC" w:rsidR="00BB5147" w:rsidRPr="00BB5147" w:rsidDel="008302B1" w:rsidRDefault="00BB5147" w:rsidP="00BB5147">
            <w:pPr>
              <w:keepNext/>
              <w:keepLines/>
              <w:spacing w:after="0"/>
              <w:jc w:val="center"/>
              <w:rPr>
                <w:del w:id="482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6396DE" w14:textId="5EB78F01" w:rsidR="00BB5147" w:rsidRPr="00BB5147" w:rsidDel="008302B1" w:rsidRDefault="00BB5147" w:rsidP="00BB5147">
            <w:pPr>
              <w:keepNext/>
              <w:keepLines/>
              <w:spacing w:after="0"/>
              <w:jc w:val="center"/>
              <w:rPr>
                <w:del w:id="4825" w:author="ZTE-Ma Zhifeng" w:date="2024-02-06T14:28:00Z"/>
                <w:rFonts w:ascii="Arial" w:eastAsia="宋体" w:hAnsi="Arial"/>
                <w:sz w:val="18"/>
                <w:szCs w:val="18"/>
                <w:lang w:eastAsia="zh-CN"/>
              </w:rPr>
            </w:pPr>
            <w:del w:id="4826"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349F8EB4" w14:textId="73938020" w:rsidR="00BB5147" w:rsidRPr="00BB5147" w:rsidDel="008302B1" w:rsidRDefault="00BB5147" w:rsidP="00BB5147">
            <w:pPr>
              <w:keepNext/>
              <w:keepLines/>
              <w:spacing w:after="0"/>
              <w:jc w:val="center"/>
              <w:rPr>
                <w:del w:id="4827" w:author="ZTE-Ma Zhifeng" w:date="2024-02-06T14:28:00Z"/>
                <w:rFonts w:ascii="Arial" w:eastAsia="宋体" w:hAnsi="Arial"/>
                <w:sz w:val="18"/>
                <w:szCs w:val="18"/>
                <w:lang w:eastAsia="ja-JP"/>
              </w:rPr>
            </w:pPr>
            <w:del w:id="4828"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83250E0" w14:textId="7CA73ABE" w:rsidR="00BB5147" w:rsidRPr="00BB5147" w:rsidDel="008302B1" w:rsidRDefault="00BB5147" w:rsidP="00BB5147">
            <w:pPr>
              <w:keepNext/>
              <w:keepLines/>
              <w:spacing w:after="0"/>
              <w:jc w:val="center"/>
              <w:rPr>
                <w:del w:id="4829" w:author="ZTE-Ma Zhifeng" w:date="2024-02-06T14:28:00Z"/>
                <w:rFonts w:ascii="Arial" w:eastAsia="宋体" w:hAnsi="Arial"/>
                <w:sz w:val="18"/>
              </w:rPr>
            </w:pPr>
          </w:p>
        </w:tc>
      </w:tr>
      <w:tr w:rsidR="00BB5147" w:rsidRPr="00BB5147" w:rsidDel="008302B1" w14:paraId="3A257C3D" w14:textId="5A41CCC3" w:rsidTr="008302B1">
        <w:trPr>
          <w:trHeight w:val="187"/>
          <w:jc w:val="center"/>
          <w:del w:id="4830" w:author="ZTE-Ma Zhifeng" w:date="2024-02-06T14:28:00Z"/>
        </w:trPr>
        <w:tc>
          <w:tcPr>
            <w:tcW w:w="2534" w:type="dxa"/>
            <w:tcBorders>
              <w:top w:val="nil"/>
              <w:left w:val="single" w:sz="4" w:space="0" w:color="auto"/>
              <w:bottom w:val="nil"/>
              <w:right w:val="single" w:sz="4" w:space="0" w:color="auto"/>
            </w:tcBorders>
            <w:shd w:val="clear" w:color="auto" w:fill="auto"/>
          </w:tcPr>
          <w:p w14:paraId="07BA4CBC" w14:textId="38A32B34" w:rsidR="00BB5147" w:rsidRPr="00BB5147" w:rsidDel="008302B1" w:rsidRDefault="00BB5147" w:rsidP="00BB5147">
            <w:pPr>
              <w:keepNext/>
              <w:keepLines/>
              <w:spacing w:after="0"/>
              <w:jc w:val="center"/>
              <w:rPr>
                <w:del w:id="483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1E8FDB" w14:textId="66BD3245" w:rsidR="00BB5147" w:rsidRPr="00BB5147" w:rsidDel="008302B1" w:rsidRDefault="00BB5147" w:rsidP="00BB5147">
            <w:pPr>
              <w:keepNext/>
              <w:keepLines/>
              <w:spacing w:after="0"/>
              <w:jc w:val="center"/>
              <w:rPr>
                <w:del w:id="483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C8189F1" w14:textId="0CDE692D" w:rsidR="00BB5147" w:rsidRPr="00BB5147" w:rsidDel="008302B1" w:rsidRDefault="00BB5147" w:rsidP="00BB5147">
            <w:pPr>
              <w:keepNext/>
              <w:keepLines/>
              <w:spacing w:after="0"/>
              <w:jc w:val="center"/>
              <w:rPr>
                <w:del w:id="4833" w:author="ZTE-Ma Zhifeng" w:date="2024-02-06T14:28:00Z"/>
                <w:rFonts w:ascii="Arial" w:eastAsia="宋体" w:hAnsi="Arial"/>
                <w:sz w:val="18"/>
                <w:szCs w:val="18"/>
                <w:lang w:eastAsia="zh-CN"/>
              </w:rPr>
            </w:pPr>
            <w:del w:id="4834"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095C408" w14:textId="7B94E961" w:rsidR="00BB5147" w:rsidRPr="00BB5147" w:rsidDel="008302B1" w:rsidRDefault="00BB5147" w:rsidP="00BB5147">
            <w:pPr>
              <w:keepNext/>
              <w:keepLines/>
              <w:spacing w:after="0"/>
              <w:jc w:val="center"/>
              <w:rPr>
                <w:del w:id="4835" w:author="ZTE-Ma Zhifeng" w:date="2024-02-06T14:28:00Z"/>
                <w:rFonts w:ascii="Arial" w:eastAsia="宋体" w:hAnsi="Arial"/>
                <w:sz w:val="18"/>
                <w:szCs w:val="18"/>
                <w:lang w:eastAsia="ja-JP"/>
              </w:rPr>
            </w:pPr>
            <w:del w:id="4836"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C8E4CCF" w14:textId="1ACA3436" w:rsidR="00BB5147" w:rsidRPr="00BB5147" w:rsidDel="008302B1" w:rsidRDefault="00BB5147" w:rsidP="00BB5147">
            <w:pPr>
              <w:keepNext/>
              <w:keepLines/>
              <w:spacing w:after="0"/>
              <w:jc w:val="center"/>
              <w:rPr>
                <w:del w:id="4837" w:author="ZTE-Ma Zhifeng" w:date="2024-02-06T14:28:00Z"/>
                <w:rFonts w:ascii="Arial" w:eastAsia="宋体" w:hAnsi="Arial"/>
                <w:sz w:val="18"/>
              </w:rPr>
            </w:pPr>
          </w:p>
        </w:tc>
      </w:tr>
      <w:tr w:rsidR="00BB5147" w:rsidRPr="00BB5147" w:rsidDel="008302B1" w14:paraId="62F22ED7" w14:textId="4087F3C3" w:rsidTr="008302B1">
        <w:trPr>
          <w:trHeight w:val="187"/>
          <w:jc w:val="center"/>
          <w:del w:id="483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B1BFE3C" w14:textId="29594A2E" w:rsidR="00BB5147" w:rsidRPr="00BB5147" w:rsidDel="008302B1" w:rsidRDefault="00BB5147" w:rsidP="00BB5147">
            <w:pPr>
              <w:keepNext/>
              <w:keepLines/>
              <w:spacing w:after="0"/>
              <w:jc w:val="center"/>
              <w:rPr>
                <w:del w:id="4839"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F527FB" w14:textId="617F8B6B" w:rsidR="00BB5147" w:rsidRPr="00BB5147" w:rsidDel="008302B1" w:rsidRDefault="00BB5147" w:rsidP="00BB5147">
            <w:pPr>
              <w:keepNext/>
              <w:keepLines/>
              <w:spacing w:after="0"/>
              <w:jc w:val="center"/>
              <w:rPr>
                <w:del w:id="484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70B760A" w14:textId="2D340F6A" w:rsidR="00BB5147" w:rsidRPr="00BB5147" w:rsidDel="008302B1" w:rsidRDefault="00BB5147" w:rsidP="00BB5147">
            <w:pPr>
              <w:keepNext/>
              <w:keepLines/>
              <w:spacing w:after="0"/>
              <w:jc w:val="center"/>
              <w:rPr>
                <w:del w:id="4841" w:author="ZTE-Ma Zhifeng" w:date="2024-02-06T14:28:00Z"/>
                <w:rFonts w:ascii="Arial" w:eastAsia="宋体" w:hAnsi="Arial"/>
                <w:sz w:val="18"/>
                <w:szCs w:val="18"/>
                <w:lang w:eastAsia="zh-CN"/>
              </w:rPr>
            </w:pPr>
            <w:del w:id="4842"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DBC3DC3" w14:textId="6ED03706" w:rsidR="00BB5147" w:rsidRPr="00BB5147" w:rsidDel="008302B1" w:rsidRDefault="00BB5147" w:rsidP="00BB5147">
            <w:pPr>
              <w:keepNext/>
              <w:keepLines/>
              <w:spacing w:after="0"/>
              <w:jc w:val="center"/>
              <w:rPr>
                <w:del w:id="4843" w:author="ZTE-Ma Zhifeng" w:date="2024-02-06T14:28:00Z"/>
                <w:rFonts w:ascii="Arial" w:eastAsia="宋体" w:hAnsi="Arial"/>
                <w:sz w:val="18"/>
                <w:szCs w:val="18"/>
                <w:lang w:eastAsia="ja-JP"/>
              </w:rPr>
            </w:pPr>
            <w:del w:id="4844" w:author="ZTE-Ma Zhifeng" w:date="2024-02-06T14:28:00Z">
              <w:r w:rsidRPr="00BB5147" w:rsidDel="008302B1">
                <w:rPr>
                  <w:rFonts w:ascii="Arial" w:eastAsia="宋体" w:hAnsi="Arial"/>
                  <w:sz w:val="18"/>
                  <w:szCs w:val="18"/>
                  <w:lang w:eastAsia="ja-JP"/>
                </w:rPr>
                <w:delText>CA_n261(3A)</w:delText>
              </w:r>
            </w:del>
          </w:p>
        </w:tc>
        <w:tc>
          <w:tcPr>
            <w:tcW w:w="2290" w:type="dxa"/>
            <w:tcBorders>
              <w:top w:val="nil"/>
              <w:left w:val="single" w:sz="4" w:space="0" w:color="auto"/>
              <w:bottom w:val="single" w:sz="4" w:space="0" w:color="auto"/>
              <w:right w:val="single" w:sz="4" w:space="0" w:color="auto"/>
            </w:tcBorders>
            <w:shd w:val="clear" w:color="auto" w:fill="auto"/>
          </w:tcPr>
          <w:p w14:paraId="699A63C3" w14:textId="44DBD505" w:rsidR="00BB5147" w:rsidRPr="00BB5147" w:rsidDel="008302B1" w:rsidRDefault="00BB5147" w:rsidP="00BB5147">
            <w:pPr>
              <w:keepNext/>
              <w:keepLines/>
              <w:spacing w:after="0"/>
              <w:jc w:val="center"/>
              <w:rPr>
                <w:del w:id="4845" w:author="ZTE-Ma Zhifeng" w:date="2024-02-06T14:28:00Z"/>
                <w:rFonts w:ascii="Arial" w:eastAsia="宋体" w:hAnsi="Arial"/>
                <w:sz w:val="18"/>
              </w:rPr>
            </w:pPr>
          </w:p>
        </w:tc>
      </w:tr>
      <w:tr w:rsidR="00BB5147" w:rsidRPr="00BB5147" w:rsidDel="008302B1" w14:paraId="52F000DA" w14:textId="29E991F7" w:rsidTr="008302B1">
        <w:trPr>
          <w:trHeight w:val="187"/>
          <w:jc w:val="center"/>
          <w:del w:id="4846"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FFBE9BC" w14:textId="78C25724" w:rsidR="00BB5147" w:rsidRPr="00BB5147" w:rsidDel="008302B1" w:rsidRDefault="00BB5147" w:rsidP="00BB5147">
            <w:pPr>
              <w:keepNext/>
              <w:keepLines/>
              <w:spacing w:after="0"/>
              <w:jc w:val="center"/>
              <w:rPr>
                <w:del w:id="4847" w:author="ZTE-Ma Zhifeng" w:date="2024-02-06T14:28:00Z"/>
                <w:rFonts w:ascii="Arial" w:eastAsia="宋体" w:hAnsi="Arial"/>
                <w:sz w:val="18"/>
              </w:rPr>
            </w:pPr>
            <w:del w:id="4848" w:author="ZTE-Ma Zhifeng" w:date="2024-02-06T14:28:00Z">
              <w:r w:rsidRPr="00BB5147" w:rsidDel="008302B1">
                <w:rPr>
                  <w:rFonts w:ascii="Arial" w:eastAsia="宋体" w:hAnsi="Arial"/>
                  <w:sz w:val="18"/>
                </w:rPr>
                <w:delText>CA_n5A-n48A-n66A-n261(2G)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E42C642" w14:textId="3FEEE575" w:rsidR="00BB5147" w:rsidRPr="00BB5147" w:rsidDel="008302B1" w:rsidRDefault="00BB5147" w:rsidP="00BB5147">
            <w:pPr>
              <w:keepNext/>
              <w:keepLines/>
              <w:spacing w:after="0"/>
              <w:jc w:val="center"/>
              <w:rPr>
                <w:del w:id="4849" w:author="ZTE-Ma Zhifeng" w:date="2024-02-06T14:28:00Z"/>
                <w:rFonts w:ascii="Arial" w:eastAsia="宋体" w:hAnsi="Arial"/>
                <w:sz w:val="18"/>
              </w:rPr>
            </w:pPr>
            <w:del w:id="4850" w:author="ZTE-Ma Zhifeng" w:date="2024-02-06T14:28:00Z">
              <w:r w:rsidRPr="00BB5147" w:rsidDel="008302B1">
                <w:rPr>
                  <w:rFonts w:ascii="Arial" w:eastAsia="宋体" w:hAnsi="Arial"/>
                  <w:sz w:val="18"/>
                </w:rPr>
                <w:delText>CA_n5A-n261A/G</w:delText>
              </w:r>
            </w:del>
          </w:p>
          <w:p w14:paraId="62BCC0A5" w14:textId="11BA2D6D" w:rsidR="00BB5147" w:rsidRPr="00BB5147" w:rsidDel="008302B1" w:rsidRDefault="00BB5147" w:rsidP="00BB5147">
            <w:pPr>
              <w:keepNext/>
              <w:keepLines/>
              <w:spacing w:after="0"/>
              <w:jc w:val="center"/>
              <w:rPr>
                <w:del w:id="4851" w:author="ZTE-Ma Zhifeng" w:date="2024-02-06T14:28:00Z"/>
                <w:rFonts w:ascii="Arial" w:eastAsia="宋体" w:hAnsi="Arial"/>
                <w:sz w:val="18"/>
              </w:rPr>
            </w:pPr>
            <w:del w:id="4852" w:author="ZTE-Ma Zhifeng" w:date="2024-02-06T14:28:00Z">
              <w:r w:rsidRPr="00BB5147" w:rsidDel="008302B1">
                <w:rPr>
                  <w:rFonts w:ascii="Arial" w:eastAsia="宋体" w:hAnsi="Arial"/>
                  <w:sz w:val="18"/>
                </w:rPr>
                <w:delText>CA_n48A-n261A/G</w:delText>
              </w:r>
            </w:del>
          </w:p>
          <w:p w14:paraId="7E375EB7" w14:textId="38099749" w:rsidR="00BB5147" w:rsidRPr="00BB5147" w:rsidDel="008302B1" w:rsidRDefault="00BB5147" w:rsidP="00BB5147">
            <w:pPr>
              <w:keepNext/>
              <w:keepLines/>
              <w:spacing w:after="0"/>
              <w:jc w:val="center"/>
              <w:rPr>
                <w:del w:id="4853" w:author="ZTE-Ma Zhifeng" w:date="2024-02-06T14:28:00Z"/>
                <w:rFonts w:ascii="Arial" w:eastAsia="宋体" w:hAnsi="Arial"/>
                <w:sz w:val="18"/>
              </w:rPr>
            </w:pPr>
            <w:del w:id="4854"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2D399E73" w14:textId="35AF83C3" w:rsidR="00BB5147" w:rsidRPr="00BB5147" w:rsidDel="008302B1" w:rsidRDefault="00BB5147" w:rsidP="00BB5147">
            <w:pPr>
              <w:spacing w:after="0"/>
              <w:jc w:val="center"/>
              <w:rPr>
                <w:del w:id="4855" w:author="ZTE-Ma Zhifeng" w:date="2024-02-06T14:28:00Z"/>
                <w:rFonts w:ascii="Arial" w:eastAsia="宋体" w:hAnsi="Arial"/>
                <w:sz w:val="18"/>
                <w:szCs w:val="18"/>
                <w:lang w:eastAsia="zh-CN"/>
              </w:rPr>
            </w:pPr>
            <w:del w:id="4856"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68060F2" w14:textId="2D98014B" w:rsidR="00BB5147" w:rsidRPr="00BB5147" w:rsidDel="008302B1" w:rsidRDefault="00BB5147" w:rsidP="00BB5147">
            <w:pPr>
              <w:keepNext/>
              <w:keepLines/>
              <w:spacing w:after="0"/>
              <w:jc w:val="center"/>
              <w:rPr>
                <w:del w:id="4857" w:author="ZTE-Ma Zhifeng" w:date="2024-02-06T14:28:00Z"/>
                <w:rFonts w:ascii="Arial" w:eastAsia="宋体" w:hAnsi="Arial"/>
                <w:sz w:val="18"/>
                <w:szCs w:val="18"/>
                <w:lang w:eastAsia="ja-JP"/>
              </w:rPr>
            </w:pPr>
            <w:del w:id="4858"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13DC1C" w14:textId="470BC74C" w:rsidR="00BB5147" w:rsidRPr="00BB5147" w:rsidDel="008302B1" w:rsidRDefault="00BB5147" w:rsidP="00BB5147">
            <w:pPr>
              <w:keepNext/>
              <w:keepLines/>
              <w:spacing w:after="0"/>
              <w:jc w:val="center"/>
              <w:rPr>
                <w:del w:id="4859" w:author="ZTE-Ma Zhifeng" w:date="2024-02-06T14:28:00Z"/>
                <w:rFonts w:ascii="Arial" w:eastAsia="宋体" w:hAnsi="Arial"/>
                <w:sz w:val="18"/>
              </w:rPr>
            </w:pPr>
            <w:del w:id="4860" w:author="ZTE-Ma Zhifeng" w:date="2024-02-06T14:28:00Z">
              <w:r w:rsidRPr="00BB5147" w:rsidDel="008302B1">
                <w:rPr>
                  <w:rFonts w:ascii="Arial" w:eastAsia="宋体" w:hAnsi="Arial"/>
                  <w:sz w:val="18"/>
                </w:rPr>
                <w:delText>0</w:delText>
              </w:r>
            </w:del>
          </w:p>
        </w:tc>
      </w:tr>
      <w:tr w:rsidR="00BB5147" w:rsidRPr="00BB5147" w:rsidDel="008302B1" w14:paraId="37E459C5" w14:textId="3E3C5488" w:rsidTr="008302B1">
        <w:trPr>
          <w:trHeight w:val="187"/>
          <w:jc w:val="center"/>
          <w:del w:id="4861" w:author="ZTE-Ma Zhifeng" w:date="2024-02-06T14:28:00Z"/>
        </w:trPr>
        <w:tc>
          <w:tcPr>
            <w:tcW w:w="2534" w:type="dxa"/>
            <w:tcBorders>
              <w:top w:val="nil"/>
              <w:left w:val="single" w:sz="4" w:space="0" w:color="auto"/>
              <w:bottom w:val="nil"/>
              <w:right w:val="single" w:sz="4" w:space="0" w:color="auto"/>
            </w:tcBorders>
            <w:shd w:val="clear" w:color="auto" w:fill="auto"/>
          </w:tcPr>
          <w:p w14:paraId="5C5D8D80" w14:textId="00918507" w:rsidR="00BB5147" w:rsidRPr="00BB5147" w:rsidDel="008302B1" w:rsidRDefault="00BB5147" w:rsidP="00BB5147">
            <w:pPr>
              <w:keepNext/>
              <w:keepLines/>
              <w:spacing w:after="0"/>
              <w:jc w:val="center"/>
              <w:rPr>
                <w:del w:id="486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C0A4D55" w14:textId="69A91E47" w:rsidR="00BB5147" w:rsidRPr="00BB5147" w:rsidDel="008302B1" w:rsidRDefault="00BB5147" w:rsidP="00BB5147">
            <w:pPr>
              <w:keepNext/>
              <w:keepLines/>
              <w:spacing w:after="0"/>
              <w:jc w:val="center"/>
              <w:rPr>
                <w:del w:id="486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456397" w14:textId="278DDCEA" w:rsidR="00BB5147" w:rsidRPr="00BB5147" w:rsidDel="008302B1" w:rsidRDefault="00BB5147" w:rsidP="00BB5147">
            <w:pPr>
              <w:keepNext/>
              <w:keepLines/>
              <w:spacing w:after="0"/>
              <w:jc w:val="center"/>
              <w:rPr>
                <w:del w:id="4864" w:author="ZTE-Ma Zhifeng" w:date="2024-02-06T14:28:00Z"/>
                <w:rFonts w:ascii="Arial" w:eastAsia="宋体" w:hAnsi="Arial"/>
                <w:sz w:val="18"/>
                <w:szCs w:val="18"/>
                <w:lang w:eastAsia="zh-CN"/>
              </w:rPr>
            </w:pPr>
            <w:del w:id="4865"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3B0A43B0" w14:textId="019E685E" w:rsidR="00BB5147" w:rsidRPr="00BB5147" w:rsidDel="008302B1" w:rsidRDefault="00BB5147" w:rsidP="00BB5147">
            <w:pPr>
              <w:keepNext/>
              <w:keepLines/>
              <w:spacing w:after="0"/>
              <w:jc w:val="center"/>
              <w:rPr>
                <w:del w:id="4866" w:author="ZTE-Ma Zhifeng" w:date="2024-02-06T14:28:00Z"/>
                <w:rFonts w:ascii="Arial" w:eastAsia="宋体" w:hAnsi="Arial"/>
                <w:sz w:val="18"/>
                <w:szCs w:val="18"/>
                <w:lang w:eastAsia="ja-JP"/>
              </w:rPr>
            </w:pPr>
            <w:del w:id="4867"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3D39ABF" w14:textId="35169419" w:rsidR="00BB5147" w:rsidRPr="00BB5147" w:rsidDel="008302B1" w:rsidRDefault="00BB5147" w:rsidP="00BB5147">
            <w:pPr>
              <w:keepNext/>
              <w:keepLines/>
              <w:spacing w:after="0"/>
              <w:jc w:val="center"/>
              <w:rPr>
                <w:del w:id="4868" w:author="ZTE-Ma Zhifeng" w:date="2024-02-06T14:28:00Z"/>
                <w:rFonts w:ascii="Arial" w:eastAsia="宋体" w:hAnsi="Arial"/>
                <w:sz w:val="18"/>
              </w:rPr>
            </w:pPr>
          </w:p>
        </w:tc>
      </w:tr>
      <w:tr w:rsidR="00BB5147" w:rsidRPr="00BB5147" w:rsidDel="008302B1" w14:paraId="1F857CAA" w14:textId="44CF5259" w:rsidTr="008302B1">
        <w:trPr>
          <w:trHeight w:val="187"/>
          <w:jc w:val="center"/>
          <w:del w:id="4869" w:author="ZTE-Ma Zhifeng" w:date="2024-02-06T14:28:00Z"/>
        </w:trPr>
        <w:tc>
          <w:tcPr>
            <w:tcW w:w="2534" w:type="dxa"/>
            <w:tcBorders>
              <w:top w:val="nil"/>
              <w:left w:val="single" w:sz="4" w:space="0" w:color="auto"/>
              <w:bottom w:val="nil"/>
              <w:right w:val="single" w:sz="4" w:space="0" w:color="auto"/>
            </w:tcBorders>
            <w:shd w:val="clear" w:color="auto" w:fill="auto"/>
          </w:tcPr>
          <w:p w14:paraId="4E549FE0" w14:textId="2B83B565" w:rsidR="00BB5147" w:rsidRPr="00BB5147" w:rsidDel="008302B1" w:rsidRDefault="00BB5147" w:rsidP="00BB5147">
            <w:pPr>
              <w:keepNext/>
              <w:keepLines/>
              <w:spacing w:after="0"/>
              <w:jc w:val="center"/>
              <w:rPr>
                <w:del w:id="487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862EE4" w14:textId="76D2A686" w:rsidR="00BB5147" w:rsidRPr="00BB5147" w:rsidDel="008302B1" w:rsidRDefault="00BB5147" w:rsidP="00BB5147">
            <w:pPr>
              <w:keepNext/>
              <w:keepLines/>
              <w:spacing w:after="0"/>
              <w:jc w:val="center"/>
              <w:rPr>
                <w:del w:id="487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9C1A47C" w14:textId="093FC84D" w:rsidR="00BB5147" w:rsidRPr="00BB5147" w:rsidDel="008302B1" w:rsidRDefault="00BB5147" w:rsidP="00BB5147">
            <w:pPr>
              <w:keepNext/>
              <w:keepLines/>
              <w:spacing w:after="0"/>
              <w:jc w:val="center"/>
              <w:rPr>
                <w:del w:id="4872" w:author="ZTE-Ma Zhifeng" w:date="2024-02-06T14:28:00Z"/>
                <w:rFonts w:ascii="Arial" w:eastAsia="宋体" w:hAnsi="Arial"/>
                <w:sz w:val="18"/>
                <w:szCs w:val="18"/>
                <w:lang w:eastAsia="zh-CN"/>
              </w:rPr>
            </w:pPr>
            <w:del w:id="4873"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4D02A14" w14:textId="1D06E657" w:rsidR="00BB5147" w:rsidRPr="00BB5147" w:rsidDel="008302B1" w:rsidRDefault="00BB5147" w:rsidP="00BB5147">
            <w:pPr>
              <w:keepNext/>
              <w:keepLines/>
              <w:spacing w:after="0"/>
              <w:jc w:val="center"/>
              <w:rPr>
                <w:del w:id="4874" w:author="ZTE-Ma Zhifeng" w:date="2024-02-06T14:28:00Z"/>
                <w:rFonts w:ascii="Arial" w:eastAsia="宋体" w:hAnsi="Arial"/>
                <w:sz w:val="18"/>
                <w:szCs w:val="18"/>
                <w:lang w:eastAsia="ja-JP"/>
              </w:rPr>
            </w:pPr>
            <w:del w:id="4875"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10EAECA7" w14:textId="2CBF5FEA" w:rsidR="00BB5147" w:rsidRPr="00BB5147" w:rsidDel="008302B1" w:rsidRDefault="00BB5147" w:rsidP="00BB5147">
            <w:pPr>
              <w:keepNext/>
              <w:keepLines/>
              <w:spacing w:after="0"/>
              <w:jc w:val="center"/>
              <w:rPr>
                <w:del w:id="4876" w:author="ZTE-Ma Zhifeng" w:date="2024-02-06T14:28:00Z"/>
                <w:rFonts w:ascii="Arial" w:eastAsia="宋体" w:hAnsi="Arial"/>
                <w:sz w:val="18"/>
              </w:rPr>
            </w:pPr>
          </w:p>
        </w:tc>
      </w:tr>
      <w:tr w:rsidR="00BB5147" w:rsidRPr="00BB5147" w:rsidDel="008302B1" w14:paraId="4F69390F" w14:textId="184A3B8F" w:rsidTr="008302B1">
        <w:trPr>
          <w:trHeight w:val="187"/>
          <w:jc w:val="center"/>
          <w:del w:id="487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F0C4FDC" w14:textId="6096FEF7" w:rsidR="00BB5147" w:rsidRPr="00BB5147" w:rsidDel="008302B1" w:rsidRDefault="00BB5147" w:rsidP="00BB5147">
            <w:pPr>
              <w:keepNext/>
              <w:keepLines/>
              <w:spacing w:after="0"/>
              <w:jc w:val="center"/>
              <w:rPr>
                <w:del w:id="487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609D69" w14:textId="1BC03362" w:rsidR="00BB5147" w:rsidRPr="00BB5147" w:rsidDel="008302B1" w:rsidRDefault="00BB5147" w:rsidP="00BB5147">
            <w:pPr>
              <w:keepNext/>
              <w:keepLines/>
              <w:spacing w:after="0"/>
              <w:jc w:val="center"/>
              <w:rPr>
                <w:del w:id="487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383B3F6" w14:textId="41EA8B70" w:rsidR="00BB5147" w:rsidRPr="00BB5147" w:rsidDel="008302B1" w:rsidRDefault="00BB5147" w:rsidP="00BB5147">
            <w:pPr>
              <w:keepNext/>
              <w:keepLines/>
              <w:spacing w:after="0"/>
              <w:jc w:val="center"/>
              <w:rPr>
                <w:del w:id="4880" w:author="ZTE-Ma Zhifeng" w:date="2024-02-06T14:28:00Z"/>
                <w:rFonts w:ascii="Arial" w:eastAsia="宋体" w:hAnsi="Arial"/>
                <w:sz w:val="18"/>
                <w:szCs w:val="18"/>
                <w:lang w:eastAsia="zh-CN"/>
              </w:rPr>
            </w:pPr>
            <w:del w:id="4881"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E9BD716" w14:textId="749B8D06" w:rsidR="00BB5147" w:rsidRPr="00BB5147" w:rsidDel="008302B1" w:rsidRDefault="00BB5147" w:rsidP="00BB5147">
            <w:pPr>
              <w:keepNext/>
              <w:keepLines/>
              <w:spacing w:after="0"/>
              <w:jc w:val="center"/>
              <w:rPr>
                <w:del w:id="4882" w:author="ZTE-Ma Zhifeng" w:date="2024-02-06T14:28:00Z"/>
                <w:rFonts w:ascii="Arial" w:eastAsia="宋体" w:hAnsi="Arial"/>
                <w:sz w:val="18"/>
                <w:szCs w:val="18"/>
                <w:lang w:eastAsia="ja-JP"/>
              </w:rPr>
            </w:pPr>
            <w:del w:id="4883" w:author="ZTE-Ma Zhifeng" w:date="2024-02-06T14:28:00Z">
              <w:r w:rsidRPr="00BB5147" w:rsidDel="008302B1">
                <w:rPr>
                  <w:rFonts w:ascii="Arial" w:eastAsia="宋体" w:hAnsi="Arial"/>
                  <w:sz w:val="18"/>
                  <w:szCs w:val="18"/>
                  <w:lang w:eastAsia="ja-JP"/>
                </w:rPr>
                <w:delText>CA_n261(2G)</w:delText>
              </w:r>
            </w:del>
          </w:p>
        </w:tc>
        <w:tc>
          <w:tcPr>
            <w:tcW w:w="2290" w:type="dxa"/>
            <w:tcBorders>
              <w:top w:val="nil"/>
              <w:left w:val="single" w:sz="4" w:space="0" w:color="auto"/>
              <w:bottom w:val="single" w:sz="4" w:space="0" w:color="auto"/>
              <w:right w:val="single" w:sz="4" w:space="0" w:color="auto"/>
            </w:tcBorders>
            <w:shd w:val="clear" w:color="auto" w:fill="auto"/>
          </w:tcPr>
          <w:p w14:paraId="5B971E10" w14:textId="0E7E247B" w:rsidR="00BB5147" w:rsidRPr="00BB5147" w:rsidDel="008302B1" w:rsidRDefault="00BB5147" w:rsidP="00BB5147">
            <w:pPr>
              <w:keepNext/>
              <w:keepLines/>
              <w:spacing w:after="0"/>
              <w:jc w:val="center"/>
              <w:rPr>
                <w:del w:id="4884" w:author="ZTE-Ma Zhifeng" w:date="2024-02-06T14:28:00Z"/>
                <w:rFonts w:ascii="Arial" w:eastAsia="宋体" w:hAnsi="Arial"/>
                <w:sz w:val="18"/>
              </w:rPr>
            </w:pPr>
          </w:p>
        </w:tc>
      </w:tr>
      <w:tr w:rsidR="00BB5147" w:rsidRPr="00BB5147" w:rsidDel="008302B1" w14:paraId="0CFBD818" w14:textId="08FA4898" w:rsidTr="008302B1">
        <w:trPr>
          <w:trHeight w:val="187"/>
          <w:jc w:val="center"/>
          <w:del w:id="488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2BEC7D9" w14:textId="5DC04FFC" w:rsidR="00BB5147" w:rsidRPr="00BB5147" w:rsidDel="008302B1" w:rsidRDefault="00BB5147" w:rsidP="00BB5147">
            <w:pPr>
              <w:keepNext/>
              <w:keepLines/>
              <w:spacing w:after="0"/>
              <w:jc w:val="center"/>
              <w:rPr>
                <w:del w:id="4886" w:author="ZTE-Ma Zhifeng" w:date="2024-02-06T14:28:00Z"/>
                <w:rFonts w:ascii="Arial" w:eastAsia="宋体" w:hAnsi="Arial"/>
                <w:sz w:val="18"/>
              </w:rPr>
            </w:pPr>
            <w:del w:id="4887" w:author="ZTE-Ma Zhifeng" w:date="2024-02-06T14:28:00Z">
              <w:r w:rsidRPr="00BB5147" w:rsidDel="008302B1">
                <w:rPr>
                  <w:rFonts w:ascii="Arial" w:eastAsia="宋体" w:hAnsi="Arial"/>
                  <w:sz w:val="18"/>
                </w:rPr>
                <w:delText>CA_n5A-n48A-n66A-n261(A-2G)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C0589AD" w14:textId="0869E22D" w:rsidR="00BB5147" w:rsidRPr="00BB5147" w:rsidDel="008302B1" w:rsidRDefault="00BB5147" w:rsidP="00BB5147">
            <w:pPr>
              <w:keepNext/>
              <w:keepLines/>
              <w:spacing w:after="0"/>
              <w:jc w:val="center"/>
              <w:rPr>
                <w:del w:id="4888" w:author="ZTE-Ma Zhifeng" w:date="2024-02-06T14:28:00Z"/>
                <w:rFonts w:ascii="Arial" w:eastAsia="宋体" w:hAnsi="Arial"/>
                <w:sz w:val="18"/>
              </w:rPr>
            </w:pPr>
            <w:del w:id="4889" w:author="ZTE-Ma Zhifeng" w:date="2024-02-06T14:28:00Z">
              <w:r w:rsidRPr="00BB5147" w:rsidDel="008302B1">
                <w:rPr>
                  <w:rFonts w:ascii="Arial" w:eastAsia="宋体" w:hAnsi="Arial"/>
                  <w:sz w:val="18"/>
                </w:rPr>
                <w:delText>CA_n5A-n261A/G</w:delText>
              </w:r>
            </w:del>
          </w:p>
          <w:p w14:paraId="3B7F9461" w14:textId="67185F71" w:rsidR="00BB5147" w:rsidRPr="00BB5147" w:rsidDel="008302B1" w:rsidRDefault="00BB5147" w:rsidP="00BB5147">
            <w:pPr>
              <w:keepNext/>
              <w:keepLines/>
              <w:spacing w:after="0"/>
              <w:jc w:val="center"/>
              <w:rPr>
                <w:del w:id="4890" w:author="ZTE-Ma Zhifeng" w:date="2024-02-06T14:28:00Z"/>
                <w:rFonts w:ascii="Arial" w:eastAsia="宋体" w:hAnsi="Arial"/>
                <w:sz w:val="18"/>
              </w:rPr>
            </w:pPr>
            <w:del w:id="4891" w:author="ZTE-Ma Zhifeng" w:date="2024-02-06T14:28:00Z">
              <w:r w:rsidRPr="00BB5147" w:rsidDel="008302B1">
                <w:rPr>
                  <w:rFonts w:ascii="Arial" w:eastAsia="宋体" w:hAnsi="Arial"/>
                  <w:sz w:val="18"/>
                </w:rPr>
                <w:delText>CA_n48A-n261A/G</w:delText>
              </w:r>
            </w:del>
          </w:p>
          <w:p w14:paraId="286C219C" w14:textId="51555992" w:rsidR="00BB5147" w:rsidRPr="00BB5147" w:rsidDel="008302B1" w:rsidRDefault="00BB5147" w:rsidP="00BB5147">
            <w:pPr>
              <w:keepNext/>
              <w:keepLines/>
              <w:spacing w:after="0"/>
              <w:jc w:val="center"/>
              <w:rPr>
                <w:del w:id="4892" w:author="ZTE-Ma Zhifeng" w:date="2024-02-06T14:28:00Z"/>
                <w:rFonts w:ascii="Arial" w:eastAsia="宋体" w:hAnsi="Arial"/>
                <w:sz w:val="18"/>
              </w:rPr>
            </w:pPr>
            <w:del w:id="4893" w:author="ZTE-Ma Zhifeng" w:date="2024-02-06T14:28:00Z">
              <w:r w:rsidRPr="00BB5147" w:rsidDel="008302B1">
                <w:rPr>
                  <w:rFonts w:ascii="Arial" w:eastAsia="宋体" w:hAnsi="Arial"/>
                  <w:sz w:val="18"/>
                </w:rPr>
                <w:delText>CA_n66A-n261A/G</w:delText>
              </w:r>
            </w:del>
          </w:p>
        </w:tc>
        <w:tc>
          <w:tcPr>
            <w:tcW w:w="1213" w:type="dxa"/>
            <w:tcBorders>
              <w:left w:val="single" w:sz="4" w:space="0" w:color="auto"/>
              <w:bottom w:val="single" w:sz="4" w:space="0" w:color="auto"/>
              <w:right w:val="single" w:sz="4" w:space="0" w:color="auto"/>
            </w:tcBorders>
          </w:tcPr>
          <w:p w14:paraId="57522561" w14:textId="66B23ECB" w:rsidR="00BB5147" w:rsidRPr="00BB5147" w:rsidDel="008302B1" w:rsidRDefault="00BB5147" w:rsidP="00BB5147">
            <w:pPr>
              <w:spacing w:after="0"/>
              <w:jc w:val="center"/>
              <w:rPr>
                <w:del w:id="4894" w:author="ZTE-Ma Zhifeng" w:date="2024-02-06T14:28:00Z"/>
                <w:rFonts w:ascii="Arial" w:eastAsia="宋体" w:hAnsi="Arial"/>
                <w:sz w:val="18"/>
                <w:szCs w:val="18"/>
                <w:lang w:eastAsia="zh-CN"/>
              </w:rPr>
            </w:pPr>
            <w:del w:id="4895"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0570CD90" w14:textId="640E116D" w:rsidR="00BB5147" w:rsidRPr="00BB5147" w:rsidDel="008302B1" w:rsidRDefault="00BB5147" w:rsidP="00BB5147">
            <w:pPr>
              <w:keepNext/>
              <w:keepLines/>
              <w:spacing w:after="0"/>
              <w:jc w:val="center"/>
              <w:rPr>
                <w:del w:id="4896" w:author="ZTE-Ma Zhifeng" w:date="2024-02-06T14:28:00Z"/>
                <w:rFonts w:ascii="Arial" w:eastAsia="宋体" w:hAnsi="Arial"/>
                <w:sz w:val="18"/>
                <w:szCs w:val="18"/>
                <w:lang w:eastAsia="ja-JP"/>
              </w:rPr>
            </w:pPr>
            <w:del w:id="4897"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38AC030" w14:textId="6DCDBDE1" w:rsidR="00BB5147" w:rsidRPr="00BB5147" w:rsidDel="008302B1" w:rsidRDefault="00BB5147" w:rsidP="00BB5147">
            <w:pPr>
              <w:keepNext/>
              <w:keepLines/>
              <w:spacing w:after="0"/>
              <w:jc w:val="center"/>
              <w:rPr>
                <w:del w:id="4898" w:author="ZTE-Ma Zhifeng" w:date="2024-02-06T14:28:00Z"/>
                <w:rFonts w:ascii="Arial" w:eastAsia="宋体" w:hAnsi="Arial"/>
                <w:sz w:val="18"/>
              </w:rPr>
            </w:pPr>
            <w:del w:id="4899" w:author="ZTE-Ma Zhifeng" w:date="2024-02-06T14:28:00Z">
              <w:r w:rsidRPr="00BB5147" w:rsidDel="008302B1">
                <w:rPr>
                  <w:rFonts w:ascii="Arial" w:eastAsia="宋体" w:hAnsi="Arial"/>
                  <w:sz w:val="18"/>
                </w:rPr>
                <w:delText>0</w:delText>
              </w:r>
            </w:del>
          </w:p>
        </w:tc>
      </w:tr>
      <w:tr w:rsidR="00BB5147" w:rsidRPr="00BB5147" w:rsidDel="008302B1" w14:paraId="6C52EC97" w14:textId="700547A4" w:rsidTr="008302B1">
        <w:trPr>
          <w:trHeight w:val="187"/>
          <w:jc w:val="center"/>
          <w:del w:id="4900" w:author="ZTE-Ma Zhifeng" w:date="2024-02-06T14:28:00Z"/>
        </w:trPr>
        <w:tc>
          <w:tcPr>
            <w:tcW w:w="2534" w:type="dxa"/>
            <w:tcBorders>
              <w:top w:val="nil"/>
              <w:left w:val="single" w:sz="4" w:space="0" w:color="auto"/>
              <w:bottom w:val="nil"/>
              <w:right w:val="single" w:sz="4" w:space="0" w:color="auto"/>
            </w:tcBorders>
            <w:shd w:val="clear" w:color="auto" w:fill="auto"/>
          </w:tcPr>
          <w:p w14:paraId="349DBE5A" w14:textId="04BF9968" w:rsidR="00BB5147" w:rsidRPr="00BB5147" w:rsidDel="008302B1" w:rsidRDefault="00BB5147" w:rsidP="00BB5147">
            <w:pPr>
              <w:keepNext/>
              <w:keepLines/>
              <w:spacing w:after="0"/>
              <w:jc w:val="center"/>
              <w:rPr>
                <w:del w:id="490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9C4DED" w14:textId="456CE85F" w:rsidR="00BB5147" w:rsidRPr="00BB5147" w:rsidDel="008302B1" w:rsidRDefault="00BB5147" w:rsidP="00BB5147">
            <w:pPr>
              <w:keepNext/>
              <w:keepLines/>
              <w:spacing w:after="0"/>
              <w:jc w:val="center"/>
              <w:rPr>
                <w:del w:id="490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1663EA8" w14:textId="7CC59FEE" w:rsidR="00BB5147" w:rsidRPr="00BB5147" w:rsidDel="008302B1" w:rsidRDefault="00BB5147" w:rsidP="00BB5147">
            <w:pPr>
              <w:keepNext/>
              <w:keepLines/>
              <w:spacing w:after="0"/>
              <w:jc w:val="center"/>
              <w:rPr>
                <w:del w:id="4903" w:author="ZTE-Ma Zhifeng" w:date="2024-02-06T14:28:00Z"/>
                <w:rFonts w:ascii="Arial" w:eastAsia="宋体" w:hAnsi="Arial"/>
                <w:sz w:val="18"/>
                <w:szCs w:val="18"/>
                <w:lang w:eastAsia="zh-CN"/>
              </w:rPr>
            </w:pPr>
            <w:del w:id="4904"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A7EB0C3" w14:textId="172A5859" w:rsidR="00BB5147" w:rsidRPr="00BB5147" w:rsidDel="008302B1" w:rsidRDefault="00BB5147" w:rsidP="00BB5147">
            <w:pPr>
              <w:keepNext/>
              <w:keepLines/>
              <w:spacing w:after="0"/>
              <w:jc w:val="center"/>
              <w:rPr>
                <w:del w:id="4905" w:author="ZTE-Ma Zhifeng" w:date="2024-02-06T14:28:00Z"/>
                <w:rFonts w:ascii="Arial" w:eastAsia="宋体" w:hAnsi="Arial"/>
                <w:sz w:val="18"/>
                <w:szCs w:val="18"/>
                <w:lang w:eastAsia="ja-JP"/>
              </w:rPr>
            </w:pPr>
            <w:del w:id="4906"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94FFABC" w14:textId="4E8C1B6F" w:rsidR="00BB5147" w:rsidRPr="00BB5147" w:rsidDel="008302B1" w:rsidRDefault="00BB5147" w:rsidP="00BB5147">
            <w:pPr>
              <w:keepNext/>
              <w:keepLines/>
              <w:spacing w:after="0"/>
              <w:jc w:val="center"/>
              <w:rPr>
                <w:del w:id="4907" w:author="ZTE-Ma Zhifeng" w:date="2024-02-06T14:28:00Z"/>
                <w:rFonts w:ascii="Arial" w:eastAsia="宋体" w:hAnsi="Arial"/>
                <w:sz w:val="18"/>
              </w:rPr>
            </w:pPr>
          </w:p>
        </w:tc>
      </w:tr>
      <w:tr w:rsidR="00BB5147" w:rsidRPr="00BB5147" w:rsidDel="008302B1" w14:paraId="057A3513" w14:textId="15B759B3" w:rsidTr="008302B1">
        <w:trPr>
          <w:trHeight w:val="187"/>
          <w:jc w:val="center"/>
          <w:del w:id="4908" w:author="ZTE-Ma Zhifeng" w:date="2024-02-06T14:28:00Z"/>
        </w:trPr>
        <w:tc>
          <w:tcPr>
            <w:tcW w:w="2534" w:type="dxa"/>
            <w:tcBorders>
              <w:top w:val="nil"/>
              <w:left w:val="single" w:sz="4" w:space="0" w:color="auto"/>
              <w:bottom w:val="nil"/>
              <w:right w:val="single" w:sz="4" w:space="0" w:color="auto"/>
            </w:tcBorders>
            <w:shd w:val="clear" w:color="auto" w:fill="auto"/>
          </w:tcPr>
          <w:p w14:paraId="444B4515" w14:textId="159A4203" w:rsidR="00BB5147" w:rsidRPr="00BB5147" w:rsidDel="008302B1" w:rsidRDefault="00BB5147" w:rsidP="00BB5147">
            <w:pPr>
              <w:keepNext/>
              <w:keepLines/>
              <w:spacing w:after="0"/>
              <w:jc w:val="center"/>
              <w:rPr>
                <w:del w:id="490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6A60395" w14:textId="59E32210" w:rsidR="00BB5147" w:rsidRPr="00BB5147" w:rsidDel="008302B1" w:rsidRDefault="00BB5147" w:rsidP="00BB5147">
            <w:pPr>
              <w:keepNext/>
              <w:keepLines/>
              <w:spacing w:after="0"/>
              <w:jc w:val="center"/>
              <w:rPr>
                <w:del w:id="491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9E43382" w14:textId="56E37189" w:rsidR="00BB5147" w:rsidRPr="00BB5147" w:rsidDel="008302B1" w:rsidRDefault="00BB5147" w:rsidP="00BB5147">
            <w:pPr>
              <w:keepNext/>
              <w:keepLines/>
              <w:spacing w:after="0"/>
              <w:jc w:val="center"/>
              <w:rPr>
                <w:del w:id="4911" w:author="ZTE-Ma Zhifeng" w:date="2024-02-06T14:28:00Z"/>
                <w:rFonts w:ascii="Arial" w:eastAsia="宋体" w:hAnsi="Arial"/>
                <w:sz w:val="18"/>
                <w:szCs w:val="18"/>
                <w:lang w:eastAsia="zh-CN"/>
              </w:rPr>
            </w:pPr>
            <w:del w:id="491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298EDE6" w14:textId="5C0FEF53" w:rsidR="00BB5147" w:rsidRPr="00BB5147" w:rsidDel="008302B1" w:rsidRDefault="00BB5147" w:rsidP="00BB5147">
            <w:pPr>
              <w:keepNext/>
              <w:keepLines/>
              <w:spacing w:after="0"/>
              <w:jc w:val="center"/>
              <w:rPr>
                <w:del w:id="4913" w:author="ZTE-Ma Zhifeng" w:date="2024-02-06T14:28:00Z"/>
                <w:rFonts w:ascii="Arial" w:eastAsia="宋体" w:hAnsi="Arial"/>
                <w:sz w:val="18"/>
                <w:szCs w:val="18"/>
                <w:lang w:eastAsia="ja-JP"/>
              </w:rPr>
            </w:pPr>
            <w:del w:id="491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FEB6B24" w14:textId="6A5D3B43" w:rsidR="00BB5147" w:rsidRPr="00BB5147" w:rsidDel="008302B1" w:rsidRDefault="00BB5147" w:rsidP="00BB5147">
            <w:pPr>
              <w:keepNext/>
              <w:keepLines/>
              <w:spacing w:after="0"/>
              <w:jc w:val="center"/>
              <w:rPr>
                <w:del w:id="4915" w:author="ZTE-Ma Zhifeng" w:date="2024-02-06T14:28:00Z"/>
                <w:rFonts w:ascii="Arial" w:eastAsia="宋体" w:hAnsi="Arial"/>
                <w:sz w:val="18"/>
              </w:rPr>
            </w:pPr>
          </w:p>
        </w:tc>
      </w:tr>
      <w:tr w:rsidR="00BB5147" w:rsidRPr="00BB5147" w:rsidDel="008302B1" w14:paraId="4C31DF89" w14:textId="058815CF" w:rsidTr="008302B1">
        <w:trPr>
          <w:trHeight w:val="187"/>
          <w:jc w:val="center"/>
          <w:del w:id="491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C52CA15" w14:textId="35F8F222" w:rsidR="00BB5147" w:rsidRPr="00BB5147" w:rsidDel="008302B1" w:rsidRDefault="00BB5147" w:rsidP="00BB5147">
            <w:pPr>
              <w:keepNext/>
              <w:keepLines/>
              <w:spacing w:after="0"/>
              <w:jc w:val="center"/>
              <w:rPr>
                <w:del w:id="491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1F599A" w14:textId="2A6DCE7B" w:rsidR="00BB5147" w:rsidRPr="00BB5147" w:rsidDel="008302B1" w:rsidRDefault="00BB5147" w:rsidP="00BB5147">
            <w:pPr>
              <w:keepNext/>
              <w:keepLines/>
              <w:spacing w:after="0"/>
              <w:jc w:val="center"/>
              <w:rPr>
                <w:del w:id="49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BD37D9" w14:textId="2ADFEA5B" w:rsidR="00BB5147" w:rsidRPr="00BB5147" w:rsidDel="008302B1" w:rsidRDefault="00BB5147" w:rsidP="00BB5147">
            <w:pPr>
              <w:keepNext/>
              <w:keepLines/>
              <w:spacing w:after="0"/>
              <w:jc w:val="center"/>
              <w:rPr>
                <w:del w:id="4919" w:author="ZTE-Ma Zhifeng" w:date="2024-02-06T14:28:00Z"/>
                <w:rFonts w:ascii="Arial" w:eastAsia="宋体" w:hAnsi="Arial"/>
                <w:sz w:val="18"/>
                <w:szCs w:val="18"/>
                <w:lang w:eastAsia="zh-CN"/>
              </w:rPr>
            </w:pPr>
            <w:del w:id="4920"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6143D92" w14:textId="05349F5F" w:rsidR="00BB5147" w:rsidRPr="00BB5147" w:rsidDel="008302B1" w:rsidRDefault="00BB5147" w:rsidP="00BB5147">
            <w:pPr>
              <w:keepNext/>
              <w:keepLines/>
              <w:spacing w:after="0"/>
              <w:jc w:val="center"/>
              <w:rPr>
                <w:del w:id="4921" w:author="ZTE-Ma Zhifeng" w:date="2024-02-06T14:28:00Z"/>
                <w:rFonts w:ascii="Arial" w:eastAsia="宋体" w:hAnsi="Arial"/>
                <w:sz w:val="18"/>
                <w:szCs w:val="18"/>
                <w:lang w:eastAsia="ja-JP"/>
              </w:rPr>
            </w:pPr>
            <w:del w:id="4922" w:author="ZTE-Ma Zhifeng" w:date="2024-02-06T14:28:00Z">
              <w:r w:rsidRPr="00BB5147" w:rsidDel="008302B1">
                <w:rPr>
                  <w:rFonts w:ascii="Arial" w:eastAsia="宋体" w:hAnsi="Arial"/>
                  <w:sz w:val="18"/>
                  <w:szCs w:val="18"/>
                  <w:lang w:eastAsia="ja-JP"/>
                </w:rPr>
                <w:delText>CA_n261(A-2G)</w:delText>
              </w:r>
            </w:del>
          </w:p>
        </w:tc>
        <w:tc>
          <w:tcPr>
            <w:tcW w:w="2290" w:type="dxa"/>
            <w:tcBorders>
              <w:top w:val="nil"/>
              <w:left w:val="single" w:sz="4" w:space="0" w:color="auto"/>
              <w:bottom w:val="single" w:sz="4" w:space="0" w:color="auto"/>
              <w:right w:val="single" w:sz="4" w:space="0" w:color="auto"/>
            </w:tcBorders>
            <w:shd w:val="clear" w:color="auto" w:fill="auto"/>
          </w:tcPr>
          <w:p w14:paraId="018AFDA9" w14:textId="4ED2BC21" w:rsidR="00BB5147" w:rsidRPr="00BB5147" w:rsidDel="008302B1" w:rsidRDefault="00BB5147" w:rsidP="00BB5147">
            <w:pPr>
              <w:keepNext/>
              <w:keepLines/>
              <w:spacing w:after="0"/>
              <w:jc w:val="center"/>
              <w:rPr>
                <w:del w:id="4923" w:author="ZTE-Ma Zhifeng" w:date="2024-02-06T14:28:00Z"/>
                <w:rFonts w:ascii="Arial" w:eastAsia="宋体" w:hAnsi="Arial"/>
                <w:sz w:val="18"/>
              </w:rPr>
            </w:pPr>
          </w:p>
        </w:tc>
      </w:tr>
      <w:tr w:rsidR="00BB5147" w:rsidRPr="00BB5147" w:rsidDel="008302B1" w14:paraId="3BBC3F0B" w14:textId="6B3D5291" w:rsidTr="008302B1">
        <w:trPr>
          <w:trHeight w:val="187"/>
          <w:jc w:val="center"/>
          <w:del w:id="492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0596BE1" w14:textId="7F22DD43" w:rsidR="00BB5147" w:rsidRPr="00BB5147" w:rsidDel="008302B1" w:rsidRDefault="00BB5147" w:rsidP="00BB5147">
            <w:pPr>
              <w:keepNext/>
              <w:keepLines/>
              <w:spacing w:after="0"/>
              <w:jc w:val="center"/>
              <w:rPr>
                <w:del w:id="4925" w:author="ZTE-Ma Zhifeng" w:date="2024-02-06T14:28:00Z"/>
                <w:rFonts w:ascii="Arial" w:eastAsia="宋体" w:hAnsi="Arial"/>
                <w:sz w:val="18"/>
              </w:rPr>
            </w:pPr>
            <w:del w:id="4926" w:author="ZTE-Ma Zhifeng" w:date="2024-02-06T14:28:00Z">
              <w:r w:rsidRPr="00BB5147" w:rsidDel="008302B1">
                <w:rPr>
                  <w:rFonts w:ascii="Arial" w:eastAsia="宋体" w:hAnsi="Arial"/>
                  <w:sz w:val="18"/>
                </w:rPr>
                <w:delText>CA_n5A-n48A-n66A-n261(G-H)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18C6543" w14:textId="17D7F5AD" w:rsidR="00BB5147" w:rsidRPr="00BB5147" w:rsidDel="008302B1" w:rsidRDefault="00BB5147" w:rsidP="00BB5147">
            <w:pPr>
              <w:keepNext/>
              <w:keepLines/>
              <w:spacing w:after="0"/>
              <w:jc w:val="center"/>
              <w:rPr>
                <w:del w:id="4927" w:author="ZTE-Ma Zhifeng" w:date="2024-02-06T14:28:00Z"/>
                <w:rFonts w:ascii="Arial" w:eastAsia="宋体" w:hAnsi="Arial"/>
                <w:sz w:val="18"/>
              </w:rPr>
            </w:pPr>
            <w:del w:id="4928"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3215A2F8" w14:textId="5E268DD7" w:rsidR="00BB5147" w:rsidRPr="00BB5147" w:rsidDel="008302B1" w:rsidRDefault="00BB5147" w:rsidP="00BB5147">
            <w:pPr>
              <w:keepNext/>
              <w:keepLines/>
              <w:spacing w:after="0"/>
              <w:jc w:val="center"/>
              <w:rPr>
                <w:del w:id="4929" w:author="ZTE-Ma Zhifeng" w:date="2024-02-06T14:28:00Z"/>
                <w:rFonts w:ascii="Arial" w:eastAsia="宋体" w:hAnsi="Arial" w:cs="Arial"/>
                <w:sz w:val="18"/>
                <w:szCs w:val="18"/>
              </w:rPr>
            </w:pPr>
            <w:del w:id="4930"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w:delText>
              </w:r>
            </w:del>
          </w:p>
          <w:p w14:paraId="0319BFAA" w14:textId="37D9B89D" w:rsidR="00BB5147" w:rsidRPr="00BB5147" w:rsidDel="008302B1" w:rsidRDefault="00BB5147" w:rsidP="00BB5147">
            <w:pPr>
              <w:keepNext/>
              <w:keepLines/>
              <w:spacing w:after="0"/>
              <w:jc w:val="center"/>
              <w:rPr>
                <w:del w:id="4931" w:author="ZTE-Ma Zhifeng" w:date="2024-02-06T14:28:00Z"/>
                <w:rFonts w:ascii="Arial" w:eastAsia="宋体" w:hAnsi="Arial"/>
                <w:sz w:val="18"/>
              </w:rPr>
            </w:pPr>
            <w:del w:id="4932"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0DDA9FBF" w14:textId="3C2C9E06" w:rsidR="00BB5147" w:rsidRPr="00BB5147" w:rsidDel="008302B1" w:rsidRDefault="00BB5147" w:rsidP="00BB5147">
            <w:pPr>
              <w:keepNext/>
              <w:keepLines/>
              <w:spacing w:after="0"/>
              <w:jc w:val="center"/>
              <w:rPr>
                <w:del w:id="4933" w:author="ZTE-Ma Zhifeng" w:date="2024-02-06T14:28:00Z"/>
                <w:rFonts w:ascii="Arial" w:eastAsia="宋体" w:hAnsi="Arial"/>
                <w:sz w:val="18"/>
                <w:szCs w:val="18"/>
                <w:lang w:eastAsia="zh-CN"/>
              </w:rPr>
            </w:pPr>
            <w:del w:id="4934"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72F24B4" w14:textId="081E2351" w:rsidR="00BB5147" w:rsidRPr="00BB5147" w:rsidDel="008302B1" w:rsidRDefault="00BB5147" w:rsidP="00BB5147">
            <w:pPr>
              <w:keepNext/>
              <w:keepLines/>
              <w:spacing w:after="0"/>
              <w:jc w:val="center"/>
              <w:rPr>
                <w:del w:id="4935" w:author="ZTE-Ma Zhifeng" w:date="2024-02-06T14:28:00Z"/>
                <w:rFonts w:ascii="Arial" w:eastAsia="宋体" w:hAnsi="Arial"/>
                <w:sz w:val="18"/>
                <w:szCs w:val="18"/>
                <w:lang w:eastAsia="ja-JP"/>
              </w:rPr>
            </w:pPr>
            <w:del w:id="493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69FCE5B" w14:textId="5E011988" w:rsidR="00BB5147" w:rsidRPr="00BB5147" w:rsidDel="008302B1" w:rsidRDefault="00BB5147" w:rsidP="00BB5147">
            <w:pPr>
              <w:keepNext/>
              <w:keepLines/>
              <w:spacing w:after="0"/>
              <w:jc w:val="center"/>
              <w:rPr>
                <w:del w:id="4937" w:author="ZTE-Ma Zhifeng" w:date="2024-02-06T14:28:00Z"/>
                <w:rFonts w:ascii="Arial" w:eastAsia="宋体" w:hAnsi="Arial"/>
                <w:sz w:val="18"/>
              </w:rPr>
            </w:pPr>
            <w:del w:id="4938" w:author="ZTE-Ma Zhifeng" w:date="2024-02-06T14:28:00Z">
              <w:r w:rsidRPr="00BB5147" w:rsidDel="008302B1">
                <w:rPr>
                  <w:rFonts w:ascii="Arial" w:eastAsia="宋体" w:hAnsi="Arial"/>
                  <w:sz w:val="18"/>
                </w:rPr>
                <w:delText>0</w:delText>
              </w:r>
            </w:del>
          </w:p>
        </w:tc>
      </w:tr>
      <w:tr w:rsidR="00BB5147" w:rsidRPr="00BB5147" w:rsidDel="008302B1" w14:paraId="63DB81AA" w14:textId="2C9CC4FE" w:rsidTr="008302B1">
        <w:trPr>
          <w:trHeight w:val="187"/>
          <w:jc w:val="center"/>
          <w:del w:id="4939" w:author="ZTE-Ma Zhifeng" w:date="2024-02-06T14:28:00Z"/>
        </w:trPr>
        <w:tc>
          <w:tcPr>
            <w:tcW w:w="2534" w:type="dxa"/>
            <w:tcBorders>
              <w:top w:val="nil"/>
              <w:left w:val="single" w:sz="4" w:space="0" w:color="auto"/>
              <w:bottom w:val="nil"/>
              <w:right w:val="single" w:sz="4" w:space="0" w:color="auto"/>
            </w:tcBorders>
            <w:shd w:val="clear" w:color="auto" w:fill="auto"/>
          </w:tcPr>
          <w:p w14:paraId="3FCB5580" w14:textId="2A956E8D" w:rsidR="00BB5147" w:rsidRPr="00BB5147" w:rsidDel="008302B1" w:rsidRDefault="00BB5147" w:rsidP="00BB5147">
            <w:pPr>
              <w:keepNext/>
              <w:keepLines/>
              <w:spacing w:after="0"/>
              <w:jc w:val="center"/>
              <w:rPr>
                <w:del w:id="494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9BD46E" w14:textId="41BEE406" w:rsidR="00BB5147" w:rsidRPr="00BB5147" w:rsidDel="008302B1" w:rsidRDefault="00BB5147" w:rsidP="00BB5147">
            <w:pPr>
              <w:keepNext/>
              <w:keepLines/>
              <w:spacing w:after="0"/>
              <w:jc w:val="center"/>
              <w:rPr>
                <w:del w:id="494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331845C" w14:textId="23CCA977" w:rsidR="00BB5147" w:rsidRPr="00BB5147" w:rsidDel="008302B1" w:rsidRDefault="00BB5147" w:rsidP="00BB5147">
            <w:pPr>
              <w:keepNext/>
              <w:keepLines/>
              <w:spacing w:after="0"/>
              <w:jc w:val="center"/>
              <w:rPr>
                <w:del w:id="4942" w:author="ZTE-Ma Zhifeng" w:date="2024-02-06T14:28:00Z"/>
                <w:rFonts w:ascii="Arial" w:eastAsia="宋体" w:hAnsi="Arial"/>
                <w:sz w:val="18"/>
                <w:szCs w:val="18"/>
                <w:lang w:eastAsia="zh-CN"/>
              </w:rPr>
            </w:pPr>
            <w:del w:id="4943"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2DAF95C4" w14:textId="2787672C" w:rsidR="00BB5147" w:rsidRPr="00BB5147" w:rsidDel="008302B1" w:rsidRDefault="00BB5147" w:rsidP="00BB5147">
            <w:pPr>
              <w:keepNext/>
              <w:keepLines/>
              <w:spacing w:after="0"/>
              <w:jc w:val="center"/>
              <w:rPr>
                <w:del w:id="4944" w:author="ZTE-Ma Zhifeng" w:date="2024-02-06T14:28:00Z"/>
                <w:rFonts w:ascii="Arial" w:eastAsia="宋体" w:hAnsi="Arial"/>
                <w:sz w:val="18"/>
                <w:szCs w:val="18"/>
                <w:lang w:eastAsia="ja-JP"/>
              </w:rPr>
            </w:pPr>
            <w:del w:id="4945"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4113999" w14:textId="108DD7CE" w:rsidR="00BB5147" w:rsidRPr="00BB5147" w:rsidDel="008302B1" w:rsidRDefault="00BB5147" w:rsidP="00BB5147">
            <w:pPr>
              <w:keepNext/>
              <w:keepLines/>
              <w:spacing w:after="0"/>
              <w:jc w:val="center"/>
              <w:rPr>
                <w:del w:id="4946" w:author="ZTE-Ma Zhifeng" w:date="2024-02-06T14:28:00Z"/>
                <w:rFonts w:ascii="Arial" w:eastAsia="宋体" w:hAnsi="Arial"/>
                <w:sz w:val="18"/>
              </w:rPr>
            </w:pPr>
          </w:p>
        </w:tc>
      </w:tr>
      <w:tr w:rsidR="00BB5147" w:rsidRPr="00BB5147" w:rsidDel="008302B1" w14:paraId="206EC9CF" w14:textId="324AEBDA" w:rsidTr="008302B1">
        <w:trPr>
          <w:trHeight w:val="187"/>
          <w:jc w:val="center"/>
          <w:del w:id="4947" w:author="ZTE-Ma Zhifeng" w:date="2024-02-06T14:28:00Z"/>
        </w:trPr>
        <w:tc>
          <w:tcPr>
            <w:tcW w:w="2534" w:type="dxa"/>
            <w:tcBorders>
              <w:top w:val="nil"/>
              <w:left w:val="single" w:sz="4" w:space="0" w:color="auto"/>
              <w:bottom w:val="nil"/>
              <w:right w:val="single" w:sz="4" w:space="0" w:color="auto"/>
            </w:tcBorders>
            <w:shd w:val="clear" w:color="auto" w:fill="auto"/>
          </w:tcPr>
          <w:p w14:paraId="770A43DA" w14:textId="153DFEDF" w:rsidR="00BB5147" w:rsidRPr="00BB5147" w:rsidDel="008302B1" w:rsidRDefault="00BB5147" w:rsidP="00BB5147">
            <w:pPr>
              <w:keepNext/>
              <w:keepLines/>
              <w:spacing w:after="0"/>
              <w:jc w:val="center"/>
              <w:rPr>
                <w:del w:id="494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D9EE04" w14:textId="06676624" w:rsidR="00BB5147" w:rsidRPr="00BB5147" w:rsidDel="008302B1" w:rsidRDefault="00BB5147" w:rsidP="00BB5147">
            <w:pPr>
              <w:keepNext/>
              <w:keepLines/>
              <w:spacing w:after="0"/>
              <w:jc w:val="center"/>
              <w:rPr>
                <w:del w:id="494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68CF7FA" w14:textId="1682D59E" w:rsidR="00BB5147" w:rsidRPr="00BB5147" w:rsidDel="008302B1" w:rsidRDefault="00BB5147" w:rsidP="00BB5147">
            <w:pPr>
              <w:keepNext/>
              <w:keepLines/>
              <w:spacing w:after="0"/>
              <w:jc w:val="center"/>
              <w:rPr>
                <w:del w:id="4950" w:author="ZTE-Ma Zhifeng" w:date="2024-02-06T14:28:00Z"/>
                <w:rFonts w:ascii="Arial" w:eastAsia="宋体" w:hAnsi="Arial"/>
                <w:sz w:val="18"/>
                <w:szCs w:val="18"/>
                <w:lang w:eastAsia="zh-CN"/>
              </w:rPr>
            </w:pPr>
            <w:del w:id="495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9121A92" w14:textId="0C1E25DF" w:rsidR="00BB5147" w:rsidRPr="00BB5147" w:rsidDel="008302B1" w:rsidRDefault="00BB5147" w:rsidP="00BB5147">
            <w:pPr>
              <w:keepNext/>
              <w:keepLines/>
              <w:spacing w:after="0"/>
              <w:jc w:val="center"/>
              <w:rPr>
                <w:del w:id="4952" w:author="ZTE-Ma Zhifeng" w:date="2024-02-06T14:28:00Z"/>
                <w:rFonts w:ascii="Arial" w:eastAsia="宋体" w:hAnsi="Arial"/>
                <w:sz w:val="18"/>
                <w:szCs w:val="18"/>
                <w:lang w:eastAsia="ja-JP"/>
              </w:rPr>
            </w:pPr>
            <w:del w:id="495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6922A55" w14:textId="7B9F88AA" w:rsidR="00BB5147" w:rsidRPr="00BB5147" w:rsidDel="008302B1" w:rsidRDefault="00BB5147" w:rsidP="00BB5147">
            <w:pPr>
              <w:keepNext/>
              <w:keepLines/>
              <w:spacing w:after="0"/>
              <w:jc w:val="center"/>
              <w:rPr>
                <w:del w:id="4954" w:author="ZTE-Ma Zhifeng" w:date="2024-02-06T14:28:00Z"/>
                <w:rFonts w:ascii="Arial" w:eastAsia="宋体" w:hAnsi="Arial"/>
                <w:sz w:val="18"/>
              </w:rPr>
            </w:pPr>
          </w:p>
        </w:tc>
      </w:tr>
      <w:tr w:rsidR="00BB5147" w:rsidRPr="00BB5147" w:rsidDel="008302B1" w14:paraId="7132537A" w14:textId="32C68EA8" w:rsidTr="008302B1">
        <w:trPr>
          <w:trHeight w:val="187"/>
          <w:jc w:val="center"/>
          <w:del w:id="495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540D640" w14:textId="7F46DB0A" w:rsidR="00BB5147" w:rsidRPr="00BB5147" w:rsidDel="008302B1" w:rsidRDefault="00BB5147" w:rsidP="00BB5147">
            <w:pPr>
              <w:keepNext/>
              <w:keepLines/>
              <w:spacing w:after="0"/>
              <w:jc w:val="center"/>
              <w:rPr>
                <w:del w:id="495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683D1A" w14:textId="5C4E0E76" w:rsidR="00BB5147" w:rsidRPr="00BB5147" w:rsidDel="008302B1" w:rsidRDefault="00BB5147" w:rsidP="00BB5147">
            <w:pPr>
              <w:keepNext/>
              <w:keepLines/>
              <w:spacing w:after="0"/>
              <w:jc w:val="center"/>
              <w:rPr>
                <w:del w:id="495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0FCDED8" w14:textId="0861DF30" w:rsidR="00BB5147" w:rsidRPr="00BB5147" w:rsidDel="008302B1" w:rsidRDefault="00BB5147" w:rsidP="00BB5147">
            <w:pPr>
              <w:keepNext/>
              <w:keepLines/>
              <w:spacing w:after="0"/>
              <w:jc w:val="center"/>
              <w:rPr>
                <w:del w:id="4958" w:author="ZTE-Ma Zhifeng" w:date="2024-02-06T14:28:00Z"/>
                <w:rFonts w:ascii="Arial" w:eastAsia="宋体" w:hAnsi="Arial"/>
                <w:sz w:val="18"/>
                <w:szCs w:val="18"/>
                <w:lang w:eastAsia="zh-CN"/>
              </w:rPr>
            </w:pPr>
            <w:del w:id="4959"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FFDDA7D" w14:textId="333B3954" w:rsidR="00BB5147" w:rsidRPr="00BB5147" w:rsidDel="008302B1" w:rsidRDefault="00BB5147" w:rsidP="00BB5147">
            <w:pPr>
              <w:keepNext/>
              <w:keepLines/>
              <w:spacing w:after="0"/>
              <w:jc w:val="center"/>
              <w:rPr>
                <w:del w:id="4960" w:author="ZTE-Ma Zhifeng" w:date="2024-02-06T14:28:00Z"/>
                <w:rFonts w:ascii="Arial" w:eastAsia="宋体" w:hAnsi="Arial"/>
                <w:sz w:val="18"/>
                <w:szCs w:val="18"/>
                <w:lang w:eastAsia="ja-JP"/>
              </w:rPr>
            </w:pPr>
            <w:del w:id="4961" w:author="ZTE-Ma Zhifeng" w:date="2024-02-06T14:28:00Z">
              <w:r w:rsidRPr="00BB5147" w:rsidDel="008302B1">
                <w:rPr>
                  <w:rFonts w:ascii="Arial" w:eastAsia="宋体" w:hAnsi="Arial"/>
                  <w:sz w:val="18"/>
                  <w:szCs w:val="18"/>
                  <w:lang w:eastAsia="ja-JP"/>
                </w:rPr>
                <w:delText>CA_n261(G-H)</w:delText>
              </w:r>
            </w:del>
          </w:p>
        </w:tc>
        <w:tc>
          <w:tcPr>
            <w:tcW w:w="2290" w:type="dxa"/>
            <w:tcBorders>
              <w:top w:val="nil"/>
              <w:left w:val="single" w:sz="4" w:space="0" w:color="auto"/>
              <w:bottom w:val="single" w:sz="4" w:space="0" w:color="auto"/>
              <w:right w:val="single" w:sz="4" w:space="0" w:color="auto"/>
            </w:tcBorders>
            <w:shd w:val="clear" w:color="auto" w:fill="auto"/>
          </w:tcPr>
          <w:p w14:paraId="08B3B4F8" w14:textId="02132030" w:rsidR="00BB5147" w:rsidRPr="00BB5147" w:rsidDel="008302B1" w:rsidRDefault="00BB5147" w:rsidP="00BB5147">
            <w:pPr>
              <w:keepNext/>
              <w:keepLines/>
              <w:spacing w:after="0"/>
              <w:jc w:val="center"/>
              <w:rPr>
                <w:del w:id="4962" w:author="ZTE-Ma Zhifeng" w:date="2024-02-06T14:28:00Z"/>
                <w:rFonts w:ascii="Arial" w:eastAsia="宋体" w:hAnsi="Arial"/>
                <w:sz w:val="18"/>
              </w:rPr>
            </w:pPr>
          </w:p>
        </w:tc>
      </w:tr>
      <w:tr w:rsidR="00BB5147" w:rsidRPr="00BB5147" w:rsidDel="008302B1" w14:paraId="398A7B15" w14:textId="66716590" w:rsidTr="008302B1">
        <w:trPr>
          <w:trHeight w:val="187"/>
          <w:jc w:val="center"/>
          <w:del w:id="496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2B950CE" w14:textId="20F5D6D4" w:rsidR="00BB5147" w:rsidRPr="00BB5147" w:rsidDel="008302B1" w:rsidRDefault="00BB5147" w:rsidP="00BB5147">
            <w:pPr>
              <w:keepNext/>
              <w:keepLines/>
              <w:spacing w:after="0"/>
              <w:jc w:val="center"/>
              <w:rPr>
                <w:del w:id="4964" w:author="ZTE-Ma Zhifeng" w:date="2024-02-06T14:28:00Z"/>
                <w:rFonts w:ascii="Arial" w:eastAsia="宋体" w:hAnsi="Arial"/>
                <w:sz w:val="18"/>
              </w:rPr>
            </w:pPr>
            <w:del w:id="4965" w:author="ZTE-Ma Zhifeng" w:date="2024-02-06T14:28:00Z">
              <w:r w:rsidRPr="00BB5147" w:rsidDel="008302B1">
                <w:rPr>
                  <w:rFonts w:ascii="Arial" w:eastAsia="宋体" w:hAnsi="Arial"/>
                  <w:sz w:val="18"/>
                </w:rPr>
                <w:delText>CA_n5A-n48A-n66A-n261(2H)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A5DAE74" w14:textId="5AAF13A7" w:rsidR="00BB5147" w:rsidRPr="00BB5147" w:rsidDel="008302B1" w:rsidRDefault="00BB5147" w:rsidP="00BB5147">
            <w:pPr>
              <w:keepNext/>
              <w:keepLines/>
              <w:spacing w:after="0"/>
              <w:jc w:val="center"/>
              <w:rPr>
                <w:del w:id="4966" w:author="ZTE-Ma Zhifeng" w:date="2024-02-06T14:28:00Z"/>
                <w:rFonts w:ascii="Arial" w:eastAsia="宋体" w:hAnsi="Arial"/>
                <w:sz w:val="18"/>
              </w:rPr>
            </w:pPr>
            <w:del w:id="4967"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46FA53C9" w14:textId="58BED4CF" w:rsidR="00BB5147" w:rsidRPr="00BB5147" w:rsidDel="008302B1" w:rsidRDefault="00BB5147" w:rsidP="00BB5147">
            <w:pPr>
              <w:keepNext/>
              <w:keepLines/>
              <w:spacing w:after="0"/>
              <w:jc w:val="center"/>
              <w:rPr>
                <w:del w:id="4968" w:author="ZTE-Ma Zhifeng" w:date="2024-02-06T14:28:00Z"/>
                <w:rFonts w:ascii="Arial" w:eastAsia="宋体" w:hAnsi="Arial" w:cs="Arial"/>
                <w:sz w:val="18"/>
                <w:szCs w:val="18"/>
              </w:rPr>
            </w:pPr>
            <w:del w:id="4969"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w:delText>
              </w:r>
            </w:del>
          </w:p>
          <w:p w14:paraId="0C6D0FFA" w14:textId="637366D3" w:rsidR="00BB5147" w:rsidRPr="00BB5147" w:rsidDel="008302B1" w:rsidRDefault="00BB5147" w:rsidP="00BB5147">
            <w:pPr>
              <w:keepNext/>
              <w:keepLines/>
              <w:spacing w:after="0"/>
              <w:jc w:val="center"/>
              <w:rPr>
                <w:del w:id="4970" w:author="ZTE-Ma Zhifeng" w:date="2024-02-06T14:28:00Z"/>
                <w:rFonts w:ascii="Arial" w:eastAsia="宋体" w:hAnsi="Arial"/>
                <w:sz w:val="18"/>
              </w:rPr>
            </w:pPr>
            <w:del w:id="4971"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4F0AA803" w14:textId="76C99864" w:rsidR="00BB5147" w:rsidRPr="00BB5147" w:rsidDel="008302B1" w:rsidRDefault="00BB5147" w:rsidP="00BB5147">
            <w:pPr>
              <w:keepNext/>
              <w:keepLines/>
              <w:spacing w:after="0"/>
              <w:jc w:val="center"/>
              <w:rPr>
                <w:del w:id="4972" w:author="ZTE-Ma Zhifeng" w:date="2024-02-06T14:28:00Z"/>
                <w:rFonts w:ascii="Arial" w:eastAsia="宋体" w:hAnsi="Arial"/>
                <w:sz w:val="18"/>
                <w:szCs w:val="18"/>
                <w:lang w:eastAsia="zh-CN"/>
              </w:rPr>
            </w:pPr>
            <w:del w:id="4973"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6DC4BC9" w14:textId="1A263A55" w:rsidR="00BB5147" w:rsidRPr="00BB5147" w:rsidDel="008302B1" w:rsidRDefault="00BB5147" w:rsidP="00BB5147">
            <w:pPr>
              <w:keepNext/>
              <w:keepLines/>
              <w:spacing w:after="0"/>
              <w:jc w:val="center"/>
              <w:rPr>
                <w:del w:id="4974" w:author="ZTE-Ma Zhifeng" w:date="2024-02-06T14:28:00Z"/>
                <w:rFonts w:ascii="Arial" w:eastAsia="宋体" w:hAnsi="Arial"/>
                <w:sz w:val="18"/>
                <w:szCs w:val="18"/>
                <w:lang w:eastAsia="ja-JP"/>
              </w:rPr>
            </w:pPr>
            <w:del w:id="497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C544FE9" w14:textId="4309B4FF" w:rsidR="00BB5147" w:rsidRPr="00BB5147" w:rsidDel="008302B1" w:rsidRDefault="00BB5147" w:rsidP="00BB5147">
            <w:pPr>
              <w:keepNext/>
              <w:keepLines/>
              <w:spacing w:after="0"/>
              <w:jc w:val="center"/>
              <w:rPr>
                <w:del w:id="4976" w:author="ZTE-Ma Zhifeng" w:date="2024-02-06T14:28:00Z"/>
                <w:rFonts w:ascii="Arial" w:eastAsia="宋体" w:hAnsi="Arial"/>
                <w:sz w:val="18"/>
              </w:rPr>
            </w:pPr>
            <w:del w:id="4977" w:author="ZTE-Ma Zhifeng" w:date="2024-02-06T14:28:00Z">
              <w:r w:rsidRPr="00BB5147" w:rsidDel="008302B1">
                <w:rPr>
                  <w:rFonts w:ascii="Arial" w:eastAsia="宋体" w:hAnsi="Arial"/>
                  <w:sz w:val="18"/>
                </w:rPr>
                <w:delText>0</w:delText>
              </w:r>
            </w:del>
          </w:p>
        </w:tc>
      </w:tr>
      <w:tr w:rsidR="00BB5147" w:rsidRPr="00BB5147" w:rsidDel="008302B1" w14:paraId="42BD7AC5" w14:textId="5825BD46" w:rsidTr="008302B1">
        <w:trPr>
          <w:trHeight w:val="187"/>
          <w:jc w:val="center"/>
          <w:del w:id="4978" w:author="ZTE-Ma Zhifeng" w:date="2024-02-06T14:28:00Z"/>
        </w:trPr>
        <w:tc>
          <w:tcPr>
            <w:tcW w:w="2534" w:type="dxa"/>
            <w:tcBorders>
              <w:top w:val="nil"/>
              <w:left w:val="single" w:sz="4" w:space="0" w:color="auto"/>
              <w:bottom w:val="nil"/>
              <w:right w:val="single" w:sz="4" w:space="0" w:color="auto"/>
            </w:tcBorders>
            <w:shd w:val="clear" w:color="auto" w:fill="auto"/>
          </w:tcPr>
          <w:p w14:paraId="10A09B84" w14:textId="275237BB" w:rsidR="00BB5147" w:rsidRPr="00BB5147" w:rsidDel="008302B1" w:rsidRDefault="00BB5147" w:rsidP="00BB5147">
            <w:pPr>
              <w:keepNext/>
              <w:keepLines/>
              <w:spacing w:after="0"/>
              <w:jc w:val="center"/>
              <w:rPr>
                <w:del w:id="497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7AC3FB" w14:textId="1830C26C" w:rsidR="00BB5147" w:rsidRPr="00BB5147" w:rsidDel="008302B1" w:rsidRDefault="00BB5147" w:rsidP="00BB5147">
            <w:pPr>
              <w:keepNext/>
              <w:keepLines/>
              <w:spacing w:after="0"/>
              <w:jc w:val="center"/>
              <w:rPr>
                <w:del w:id="498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CBD7AC2" w14:textId="7E0A11DE" w:rsidR="00BB5147" w:rsidRPr="00BB5147" w:rsidDel="008302B1" w:rsidRDefault="00BB5147" w:rsidP="00BB5147">
            <w:pPr>
              <w:keepNext/>
              <w:keepLines/>
              <w:spacing w:after="0"/>
              <w:jc w:val="center"/>
              <w:rPr>
                <w:del w:id="4981" w:author="ZTE-Ma Zhifeng" w:date="2024-02-06T14:28:00Z"/>
                <w:rFonts w:ascii="Arial" w:eastAsia="宋体" w:hAnsi="Arial"/>
                <w:sz w:val="18"/>
                <w:szCs w:val="18"/>
                <w:lang w:eastAsia="zh-CN"/>
              </w:rPr>
            </w:pPr>
            <w:del w:id="4982"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C1B20A5" w14:textId="69CB297F" w:rsidR="00BB5147" w:rsidRPr="00BB5147" w:rsidDel="008302B1" w:rsidRDefault="00BB5147" w:rsidP="00BB5147">
            <w:pPr>
              <w:keepNext/>
              <w:keepLines/>
              <w:spacing w:after="0"/>
              <w:jc w:val="center"/>
              <w:rPr>
                <w:del w:id="4983" w:author="ZTE-Ma Zhifeng" w:date="2024-02-06T14:28:00Z"/>
                <w:rFonts w:ascii="Arial" w:eastAsia="宋体" w:hAnsi="Arial"/>
                <w:sz w:val="18"/>
                <w:szCs w:val="18"/>
                <w:lang w:eastAsia="ja-JP"/>
              </w:rPr>
            </w:pPr>
            <w:del w:id="4984"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17C02E50" w14:textId="3203D597" w:rsidR="00BB5147" w:rsidRPr="00BB5147" w:rsidDel="008302B1" w:rsidRDefault="00BB5147" w:rsidP="00BB5147">
            <w:pPr>
              <w:keepNext/>
              <w:keepLines/>
              <w:spacing w:after="0"/>
              <w:jc w:val="center"/>
              <w:rPr>
                <w:del w:id="4985" w:author="ZTE-Ma Zhifeng" w:date="2024-02-06T14:28:00Z"/>
                <w:rFonts w:ascii="Arial" w:eastAsia="宋体" w:hAnsi="Arial"/>
                <w:sz w:val="18"/>
              </w:rPr>
            </w:pPr>
          </w:p>
        </w:tc>
      </w:tr>
      <w:tr w:rsidR="00BB5147" w:rsidRPr="00BB5147" w:rsidDel="008302B1" w14:paraId="248325A1" w14:textId="2BAEF147" w:rsidTr="008302B1">
        <w:trPr>
          <w:trHeight w:val="187"/>
          <w:jc w:val="center"/>
          <w:del w:id="4986" w:author="ZTE-Ma Zhifeng" w:date="2024-02-06T14:28:00Z"/>
        </w:trPr>
        <w:tc>
          <w:tcPr>
            <w:tcW w:w="2534" w:type="dxa"/>
            <w:tcBorders>
              <w:top w:val="nil"/>
              <w:left w:val="single" w:sz="4" w:space="0" w:color="auto"/>
              <w:bottom w:val="nil"/>
              <w:right w:val="single" w:sz="4" w:space="0" w:color="auto"/>
            </w:tcBorders>
            <w:shd w:val="clear" w:color="auto" w:fill="auto"/>
          </w:tcPr>
          <w:p w14:paraId="7A1BAAE2" w14:textId="3ADB01D8" w:rsidR="00BB5147" w:rsidRPr="00BB5147" w:rsidDel="008302B1" w:rsidRDefault="00BB5147" w:rsidP="00BB5147">
            <w:pPr>
              <w:keepNext/>
              <w:keepLines/>
              <w:spacing w:after="0"/>
              <w:jc w:val="center"/>
              <w:rPr>
                <w:del w:id="498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779FB5" w14:textId="7EE28605" w:rsidR="00BB5147" w:rsidRPr="00BB5147" w:rsidDel="008302B1" w:rsidRDefault="00BB5147" w:rsidP="00BB5147">
            <w:pPr>
              <w:keepNext/>
              <w:keepLines/>
              <w:spacing w:after="0"/>
              <w:jc w:val="center"/>
              <w:rPr>
                <w:del w:id="498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236A31F" w14:textId="4ECBB95B" w:rsidR="00BB5147" w:rsidRPr="00BB5147" w:rsidDel="008302B1" w:rsidRDefault="00BB5147" w:rsidP="00BB5147">
            <w:pPr>
              <w:keepNext/>
              <w:keepLines/>
              <w:spacing w:after="0"/>
              <w:jc w:val="center"/>
              <w:rPr>
                <w:del w:id="4989" w:author="ZTE-Ma Zhifeng" w:date="2024-02-06T14:28:00Z"/>
                <w:rFonts w:ascii="Arial" w:eastAsia="宋体" w:hAnsi="Arial"/>
                <w:sz w:val="18"/>
                <w:szCs w:val="18"/>
                <w:lang w:eastAsia="zh-CN"/>
              </w:rPr>
            </w:pPr>
            <w:del w:id="499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51C90DC" w14:textId="1A9382B6" w:rsidR="00BB5147" w:rsidRPr="00BB5147" w:rsidDel="008302B1" w:rsidRDefault="00BB5147" w:rsidP="00BB5147">
            <w:pPr>
              <w:keepNext/>
              <w:keepLines/>
              <w:spacing w:after="0"/>
              <w:jc w:val="center"/>
              <w:rPr>
                <w:del w:id="4991" w:author="ZTE-Ma Zhifeng" w:date="2024-02-06T14:28:00Z"/>
                <w:rFonts w:ascii="Arial" w:eastAsia="宋体" w:hAnsi="Arial"/>
                <w:sz w:val="18"/>
                <w:szCs w:val="18"/>
                <w:lang w:eastAsia="ja-JP"/>
              </w:rPr>
            </w:pPr>
            <w:del w:id="499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3EE3564" w14:textId="280A3C10" w:rsidR="00BB5147" w:rsidRPr="00BB5147" w:rsidDel="008302B1" w:rsidRDefault="00BB5147" w:rsidP="00BB5147">
            <w:pPr>
              <w:keepNext/>
              <w:keepLines/>
              <w:spacing w:after="0"/>
              <w:jc w:val="center"/>
              <w:rPr>
                <w:del w:id="4993" w:author="ZTE-Ma Zhifeng" w:date="2024-02-06T14:28:00Z"/>
                <w:rFonts w:ascii="Arial" w:eastAsia="宋体" w:hAnsi="Arial"/>
                <w:sz w:val="18"/>
              </w:rPr>
            </w:pPr>
          </w:p>
        </w:tc>
      </w:tr>
      <w:tr w:rsidR="00BB5147" w:rsidRPr="00BB5147" w:rsidDel="008302B1" w14:paraId="576F1941" w14:textId="0ACAC608" w:rsidTr="008302B1">
        <w:trPr>
          <w:trHeight w:val="187"/>
          <w:jc w:val="center"/>
          <w:del w:id="499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6476555" w14:textId="716B04DC" w:rsidR="00BB5147" w:rsidRPr="00BB5147" w:rsidDel="008302B1" w:rsidRDefault="00BB5147" w:rsidP="00BB5147">
            <w:pPr>
              <w:keepNext/>
              <w:keepLines/>
              <w:spacing w:after="0"/>
              <w:jc w:val="center"/>
              <w:rPr>
                <w:del w:id="499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075189" w14:textId="31A6647C" w:rsidR="00BB5147" w:rsidRPr="00BB5147" w:rsidDel="008302B1" w:rsidRDefault="00BB5147" w:rsidP="00BB5147">
            <w:pPr>
              <w:keepNext/>
              <w:keepLines/>
              <w:spacing w:after="0"/>
              <w:jc w:val="center"/>
              <w:rPr>
                <w:del w:id="49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CFBE94" w14:textId="0B27C107" w:rsidR="00BB5147" w:rsidRPr="00BB5147" w:rsidDel="008302B1" w:rsidRDefault="00BB5147" w:rsidP="00BB5147">
            <w:pPr>
              <w:keepNext/>
              <w:keepLines/>
              <w:spacing w:after="0"/>
              <w:jc w:val="center"/>
              <w:rPr>
                <w:del w:id="4997" w:author="ZTE-Ma Zhifeng" w:date="2024-02-06T14:28:00Z"/>
                <w:rFonts w:ascii="Arial" w:eastAsia="宋体" w:hAnsi="Arial"/>
                <w:sz w:val="18"/>
                <w:szCs w:val="18"/>
                <w:lang w:eastAsia="zh-CN"/>
              </w:rPr>
            </w:pPr>
            <w:del w:id="499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2FCEE405" w14:textId="5777BD8A" w:rsidR="00BB5147" w:rsidRPr="00BB5147" w:rsidDel="008302B1" w:rsidRDefault="00BB5147" w:rsidP="00BB5147">
            <w:pPr>
              <w:keepNext/>
              <w:keepLines/>
              <w:spacing w:after="0"/>
              <w:jc w:val="center"/>
              <w:rPr>
                <w:del w:id="4999" w:author="ZTE-Ma Zhifeng" w:date="2024-02-06T14:28:00Z"/>
                <w:rFonts w:ascii="Arial" w:eastAsia="宋体" w:hAnsi="Arial"/>
                <w:sz w:val="18"/>
                <w:szCs w:val="18"/>
                <w:lang w:eastAsia="ja-JP"/>
              </w:rPr>
            </w:pPr>
            <w:del w:id="5000" w:author="ZTE-Ma Zhifeng" w:date="2024-02-06T14:28:00Z">
              <w:r w:rsidRPr="00BB5147" w:rsidDel="008302B1">
                <w:rPr>
                  <w:rFonts w:ascii="Arial" w:eastAsia="宋体" w:hAnsi="Arial"/>
                  <w:sz w:val="18"/>
                  <w:szCs w:val="18"/>
                  <w:lang w:eastAsia="ja-JP"/>
                </w:rPr>
                <w:delText>CA_n261(2H)</w:delText>
              </w:r>
            </w:del>
          </w:p>
        </w:tc>
        <w:tc>
          <w:tcPr>
            <w:tcW w:w="2290" w:type="dxa"/>
            <w:tcBorders>
              <w:top w:val="nil"/>
              <w:left w:val="single" w:sz="4" w:space="0" w:color="auto"/>
              <w:bottom w:val="single" w:sz="4" w:space="0" w:color="auto"/>
              <w:right w:val="single" w:sz="4" w:space="0" w:color="auto"/>
            </w:tcBorders>
            <w:shd w:val="clear" w:color="auto" w:fill="auto"/>
          </w:tcPr>
          <w:p w14:paraId="2F0E6CC2" w14:textId="27AF4A86" w:rsidR="00BB5147" w:rsidRPr="00BB5147" w:rsidDel="008302B1" w:rsidRDefault="00BB5147" w:rsidP="00BB5147">
            <w:pPr>
              <w:keepNext/>
              <w:keepLines/>
              <w:spacing w:after="0"/>
              <w:jc w:val="center"/>
              <w:rPr>
                <w:del w:id="5001" w:author="ZTE-Ma Zhifeng" w:date="2024-02-06T14:28:00Z"/>
                <w:rFonts w:ascii="Arial" w:eastAsia="宋体" w:hAnsi="Arial"/>
                <w:sz w:val="18"/>
              </w:rPr>
            </w:pPr>
          </w:p>
        </w:tc>
      </w:tr>
      <w:tr w:rsidR="00BB5147" w:rsidRPr="00BB5147" w:rsidDel="008302B1" w14:paraId="67300A00" w14:textId="0E000B4E" w:rsidTr="008302B1">
        <w:trPr>
          <w:trHeight w:val="187"/>
          <w:jc w:val="center"/>
          <w:del w:id="500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C28B717" w14:textId="4AEE59CF" w:rsidR="00BB5147" w:rsidRPr="00BB5147" w:rsidDel="008302B1" w:rsidRDefault="00BB5147" w:rsidP="00BB5147">
            <w:pPr>
              <w:keepNext/>
              <w:keepLines/>
              <w:spacing w:after="0"/>
              <w:jc w:val="center"/>
              <w:rPr>
                <w:del w:id="5003" w:author="ZTE-Ma Zhifeng" w:date="2024-02-06T14:28:00Z"/>
                <w:rFonts w:ascii="Arial" w:eastAsia="宋体" w:hAnsi="Arial"/>
                <w:sz w:val="18"/>
              </w:rPr>
            </w:pPr>
            <w:del w:id="5004" w:author="ZTE-Ma Zhifeng" w:date="2024-02-06T14:28:00Z">
              <w:r w:rsidRPr="00BB5147" w:rsidDel="008302B1">
                <w:rPr>
                  <w:rFonts w:ascii="Arial" w:eastAsia="宋体" w:hAnsi="Arial"/>
                  <w:sz w:val="18"/>
                </w:rPr>
                <w:delText>CA_n5A-n48A-n66A-n261(A-G-H)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104DD73" w14:textId="1DF77460" w:rsidR="00BB5147" w:rsidRPr="00BB5147" w:rsidDel="008302B1" w:rsidRDefault="00BB5147" w:rsidP="00BB5147">
            <w:pPr>
              <w:keepNext/>
              <w:keepLines/>
              <w:spacing w:after="0"/>
              <w:jc w:val="center"/>
              <w:rPr>
                <w:del w:id="5005" w:author="ZTE-Ma Zhifeng" w:date="2024-02-06T14:28:00Z"/>
                <w:rFonts w:ascii="Arial" w:eastAsia="宋体" w:hAnsi="Arial"/>
                <w:sz w:val="18"/>
              </w:rPr>
            </w:pPr>
            <w:del w:id="500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52B0546D" w14:textId="2511C376" w:rsidR="00BB5147" w:rsidRPr="00BB5147" w:rsidDel="008302B1" w:rsidRDefault="00BB5147" w:rsidP="00BB5147">
            <w:pPr>
              <w:keepNext/>
              <w:keepLines/>
              <w:spacing w:after="0"/>
              <w:jc w:val="center"/>
              <w:rPr>
                <w:del w:id="5007" w:author="ZTE-Ma Zhifeng" w:date="2024-02-06T14:28:00Z"/>
                <w:rFonts w:ascii="Arial" w:eastAsia="宋体" w:hAnsi="Arial" w:cs="Arial"/>
                <w:sz w:val="18"/>
                <w:szCs w:val="18"/>
              </w:rPr>
            </w:pPr>
            <w:del w:id="5008"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w:delText>
              </w:r>
            </w:del>
          </w:p>
          <w:p w14:paraId="51A3B6A8" w14:textId="0D0D60A4" w:rsidR="00BB5147" w:rsidRPr="00BB5147" w:rsidDel="008302B1" w:rsidRDefault="00BB5147" w:rsidP="00BB5147">
            <w:pPr>
              <w:keepNext/>
              <w:keepLines/>
              <w:spacing w:after="0"/>
              <w:jc w:val="center"/>
              <w:rPr>
                <w:del w:id="5009" w:author="ZTE-Ma Zhifeng" w:date="2024-02-06T14:28:00Z"/>
                <w:rFonts w:ascii="Arial" w:eastAsia="宋体" w:hAnsi="Arial"/>
                <w:sz w:val="18"/>
              </w:rPr>
            </w:pPr>
            <w:del w:id="5010"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10A33BCD" w14:textId="40DFE61C" w:rsidR="00BB5147" w:rsidRPr="00BB5147" w:rsidDel="008302B1" w:rsidRDefault="00BB5147" w:rsidP="00BB5147">
            <w:pPr>
              <w:keepNext/>
              <w:keepLines/>
              <w:spacing w:after="0"/>
              <w:jc w:val="center"/>
              <w:rPr>
                <w:del w:id="5011" w:author="ZTE-Ma Zhifeng" w:date="2024-02-06T14:28:00Z"/>
                <w:rFonts w:ascii="Arial" w:eastAsia="宋体" w:hAnsi="Arial"/>
                <w:sz w:val="18"/>
                <w:szCs w:val="18"/>
                <w:lang w:eastAsia="zh-CN"/>
              </w:rPr>
            </w:pPr>
            <w:del w:id="5012"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139E91C" w14:textId="4E91D768" w:rsidR="00BB5147" w:rsidRPr="00BB5147" w:rsidDel="008302B1" w:rsidRDefault="00BB5147" w:rsidP="00BB5147">
            <w:pPr>
              <w:keepNext/>
              <w:keepLines/>
              <w:spacing w:after="0"/>
              <w:jc w:val="center"/>
              <w:rPr>
                <w:del w:id="5013" w:author="ZTE-Ma Zhifeng" w:date="2024-02-06T14:28:00Z"/>
                <w:rFonts w:ascii="Arial" w:eastAsia="宋体" w:hAnsi="Arial"/>
                <w:sz w:val="18"/>
                <w:szCs w:val="18"/>
                <w:lang w:eastAsia="ja-JP"/>
              </w:rPr>
            </w:pPr>
            <w:del w:id="501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5B0B583" w14:textId="753504A4" w:rsidR="00BB5147" w:rsidRPr="00BB5147" w:rsidDel="008302B1" w:rsidRDefault="00BB5147" w:rsidP="00BB5147">
            <w:pPr>
              <w:keepNext/>
              <w:keepLines/>
              <w:spacing w:after="0"/>
              <w:jc w:val="center"/>
              <w:rPr>
                <w:del w:id="5015" w:author="ZTE-Ma Zhifeng" w:date="2024-02-06T14:28:00Z"/>
                <w:rFonts w:ascii="Arial" w:eastAsia="宋体" w:hAnsi="Arial"/>
                <w:sz w:val="18"/>
              </w:rPr>
            </w:pPr>
            <w:del w:id="5016" w:author="ZTE-Ma Zhifeng" w:date="2024-02-06T14:28:00Z">
              <w:r w:rsidRPr="00BB5147" w:rsidDel="008302B1">
                <w:rPr>
                  <w:rFonts w:ascii="Arial" w:eastAsia="宋体" w:hAnsi="Arial"/>
                  <w:sz w:val="18"/>
                </w:rPr>
                <w:delText>0</w:delText>
              </w:r>
            </w:del>
          </w:p>
        </w:tc>
      </w:tr>
      <w:tr w:rsidR="00BB5147" w:rsidRPr="00BB5147" w:rsidDel="008302B1" w14:paraId="6C3B271C" w14:textId="2C9C5D71" w:rsidTr="008302B1">
        <w:trPr>
          <w:trHeight w:val="187"/>
          <w:jc w:val="center"/>
          <w:del w:id="5017" w:author="ZTE-Ma Zhifeng" w:date="2024-02-06T14:28:00Z"/>
        </w:trPr>
        <w:tc>
          <w:tcPr>
            <w:tcW w:w="2534" w:type="dxa"/>
            <w:tcBorders>
              <w:top w:val="nil"/>
              <w:left w:val="single" w:sz="4" w:space="0" w:color="auto"/>
              <w:bottom w:val="nil"/>
              <w:right w:val="single" w:sz="4" w:space="0" w:color="auto"/>
            </w:tcBorders>
            <w:shd w:val="clear" w:color="auto" w:fill="auto"/>
          </w:tcPr>
          <w:p w14:paraId="38FC90AB" w14:textId="32BE6F67" w:rsidR="00BB5147" w:rsidRPr="00BB5147" w:rsidDel="008302B1" w:rsidRDefault="00BB5147" w:rsidP="00BB5147">
            <w:pPr>
              <w:keepNext/>
              <w:keepLines/>
              <w:spacing w:after="0"/>
              <w:jc w:val="center"/>
              <w:rPr>
                <w:del w:id="501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C46D4D3" w14:textId="4EC48182" w:rsidR="00BB5147" w:rsidRPr="00BB5147" w:rsidDel="008302B1" w:rsidRDefault="00BB5147" w:rsidP="00BB5147">
            <w:pPr>
              <w:keepNext/>
              <w:keepLines/>
              <w:spacing w:after="0"/>
              <w:jc w:val="center"/>
              <w:rPr>
                <w:del w:id="501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45F8149" w14:textId="6C9C4BBA" w:rsidR="00BB5147" w:rsidRPr="00BB5147" w:rsidDel="008302B1" w:rsidRDefault="00BB5147" w:rsidP="00BB5147">
            <w:pPr>
              <w:keepNext/>
              <w:keepLines/>
              <w:spacing w:after="0"/>
              <w:jc w:val="center"/>
              <w:rPr>
                <w:del w:id="5020" w:author="ZTE-Ma Zhifeng" w:date="2024-02-06T14:28:00Z"/>
                <w:rFonts w:ascii="Arial" w:eastAsia="宋体" w:hAnsi="Arial"/>
                <w:sz w:val="18"/>
                <w:szCs w:val="18"/>
                <w:lang w:eastAsia="zh-CN"/>
              </w:rPr>
            </w:pPr>
            <w:del w:id="5021"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6EEFB72A" w14:textId="24AA17ED" w:rsidR="00BB5147" w:rsidRPr="00BB5147" w:rsidDel="008302B1" w:rsidRDefault="00BB5147" w:rsidP="00BB5147">
            <w:pPr>
              <w:keepNext/>
              <w:keepLines/>
              <w:spacing w:after="0"/>
              <w:jc w:val="center"/>
              <w:rPr>
                <w:del w:id="5022" w:author="ZTE-Ma Zhifeng" w:date="2024-02-06T14:28:00Z"/>
                <w:rFonts w:ascii="Arial" w:eastAsia="宋体" w:hAnsi="Arial"/>
                <w:sz w:val="18"/>
                <w:szCs w:val="18"/>
                <w:lang w:eastAsia="ja-JP"/>
              </w:rPr>
            </w:pPr>
            <w:del w:id="5023"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7D52CACD" w14:textId="2C64A861" w:rsidR="00BB5147" w:rsidRPr="00BB5147" w:rsidDel="008302B1" w:rsidRDefault="00BB5147" w:rsidP="00BB5147">
            <w:pPr>
              <w:keepNext/>
              <w:keepLines/>
              <w:spacing w:after="0"/>
              <w:jc w:val="center"/>
              <w:rPr>
                <w:del w:id="5024" w:author="ZTE-Ma Zhifeng" w:date="2024-02-06T14:28:00Z"/>
                <w:rFonts w:ascii="Arial" w:eastAsia="宋体" w:hAnsi="Arial"/>
                <w:sz w:val="18"/>
              </w:rPr>
            </w:pPr>
          </w:p>
        </w:tc>
      </w:tr>
      <w:tr w:rsidR="00BB5147" w:rsidRPr="00BB5147" w:rsidDel="008302B1" w14:paraId="19A1E70F" w14:textId="4AAE7CAB" w:rsidTr="008302B1">
        <w:trPr>
          <w:trHeight w:val="187"/>
          <w:jc w:val="center"/>
          <w:del w:id="5025" w:author="ZTE-Ma Zhifeng" w:date="2024-02-06T14:28:00Z"/>
        </w:trPr>
        <w:tc>
          <w:tcPr>
            <w:tcW w:w="2534" w:type="dxa"/>
            <w:tcBorders>
              <w:top w:val="nil"/>
              <w:left w:val="single" w:sz="4" w:space="0" w:color="auto"/>
              <w:bottom w:val="nil"/>
              <w:right w:val="single" w:sz="4" w:space="0" w:color="auto"/>
            </w:tcBorders>
            <w:shd w:val="clear" w:color="auto" w:fill="auto"/>
          </w:tcPr>
          <w:p w14:paraId="34585B21" w14:textId="05B9877B" w:rsidR="00BB5147" w:rsidRPr="00BB5147" w:rsidDel="008302B1" w:rsidRDefault="00BB5147" w:rsidP="00BB5147">
            <w:pPr>
              <w:keepNext/>
              <w:keepLines/>
              <w:spacing w:after="0"/>
              <w:jc w:val="center"/>
              <w:rPr>
                <w:del w:id="502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CACC181" w14:textId="398F1B7A" w:rsidR="00BB5147" w:rsidRPr="00BB5147" w:rsidDel="008302B1" w:rsidRDefault="00BB5147" w:rsidP="00BB5147">
            <w:pPr>
              <w:keepNext/>
              <w:keepLines/>
              <w:spacing w:after="0"/>
              <w:jc w:val="center"/>
              <w:rPr>
                <w:del w:id="502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A883466" w14:textId="1143A8DF" w:rsidR="00BB5147" w:rsidRPr="00BB5147" w:rsidDel="008302B1" w:rsidRDefault="00BB5147" w:rsidP="00BB5147">
            <w:pPr>
              <w:keepNext/>
              <w:keepLines/>
              <w:spacing w:after="0"/>
              <w:jc w:val="center"/>
              <w:rPr>
                <w:del w:id="5028" w:author="ZTE-Ma Zhifeng" w:date="2024-02-06T14:28:00Z"/>
                <w:rFonts w:ascii="Arial" w:eastAsia="宋体" w:hAnsi="Arial"/>
                <w:sz w:val="18"/>
                <w:szCs w:val="18"/>
                <w:lang w:eastAsia="zh-CN"/>
              </w:rPr>
            </w:pPr>
            <w:del w:id="502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64F1248" w14:textId="2EBD2117" w:rsidR="00BB5147" w:rsidRPr="00BB5147" w:rsidDel="008302B1" w:rsidRDefault="00BB5147" w:rsidP="00BB5147">
            <w:pPr>
              <w:keepNext/>
              <w:keepLines/>
              <w:spacing w:after="0"/>
              <w:jc w:val="center"/>
              <w:rPr>
                <w:del w:id="5030" w:author="ZTE-Ma Zhifeng" w:date="2024-02-06T14:28:00Z"/>
                <w:rFonts w:ascii="Arial" w:eastAsia="宋体" w:hAnsi="Arial"/>
                <w:sz w:val="18"/>
                <w:szCs w:val="18"/>
                <w:lang w:eastAsia="ja-JP"/>
              </w:rPr>
            </w:pPr>
            <w:del w:id="503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27D3D36" w14:textId="28AB321E" w:rsidR="00BB5147" w:rsidRPr="00BB5147" w:rsidDel="008302B1" w:rsidRDefault="00BB5147" w:rsidP="00BB5147">
            <w:pPr>
              <w:keepNext/>
              <w:keepLines/>
              <w:spacing w:after="0"/>
              <w:jc w:val="center"/>
              <w:rPr>
                <w:del w:id="5032" w:author="ZTE-Ma Zhifeng" w:date="2024-02-06T14:28:00Z"/>
                <w:rFonts w:ascii="Arial" w:eastAsia="宋体" w:hAnsi="Arial"/>
                <w:sz w:val="18"/>
              </w:rPr>
            </w:pPr>
          </w:p>
        </w:tc>
      </w:tr>
      <w:tr w:rsidR="00BB5147" w:rsidRPr="00BB5147" w:rsidDel="008302B1" w14:paraId="04D56A25" w14:textId="2B47B074" w:rsidTr="008302B1">
        <w:trPr>
          <w:trHeight w:val="187"/>
          <w:jc w:val="center"/>
          <w:del w:id="503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329E4E5" w14:textId="22F188CF" w:rsidR="00BB5147" w:rsidRPr="00BB5147" w:rsidDel="008302B1" w:rsidRDefault="00BB5147" w:rsidP="00BB5147">
            <w:pPr>
              <w:keepNext/>
              <w:keepLines/>
              <w:spacing w:after="0"/>
              <w:jc w:val="center"/>
              <w:rPr>
                <w:del w:id="503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3F09BF" w14:textId="271A3B20" w:rsidR="00BB5147" w:rsidRPr="00BB5147" w:rsidDel="008302B1" w:rsidRDefault="00BB5147" w:rsidP="00BB5147">
            <w:pPr>
              <w:keepNext/>
              <w:keepLines/>
              <w:spacing w:after="0"/>
              <w:jc w:val="center"/>
              <w:rPr>
                <w:del w:id="503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65B53B" w14:textId="24A2F11D" w:rsidR="00BB5147" w:rsidRPr="00BB5147" w:rsidDel="008302B1" w:rsidRDefault="00BB5147" w:rsidP="00BB5147">
            <w:pPr>
              <w:keepNext/>
              <w:keepLines/>
              <w:spacing w:after="0"/>
              <w:jc w:val="center"/>
              <w:rPr>
                <w:del w:id="5036" w:author="ZTE-Ma Zhifeng" w:date="2024-02-06T14:28:00Z"/>
                <w:rFonts w:ascii="Arial" w:eastAsia="宋体" w:hAnsi="Arial"/>
                <w:sz w:val="18"/>
                <w:szCs w:val="18"/>
                <w:lang w:eastAsia="zh-CN"/>
              </w:rPr>
            </w:pPr>
            <w:del w:id="503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42E69843" w14:textId="38238324" w:rsidR="00BB5147" w:rsidRPr="00BB5147" w:rsidDel="008302B1" w:rsidRDefault="00BB5147" w:rsidP="00BB5147">
            <w:pPr>
              <w:keepNext/>
              <w:keepLines/>
              <w:spacing w:after="0"/>
              <w:jc w:val="center"/>
              <w:rPr>
                <w:del w:id="5038" w:author="ZTE-Ma Zhifeng" w:date="2024-02-06T14:28:00Z"/>
                <w:rFonts w:ascii="Arial" w:eastAsia="宋体" w:hAnsi="Arial"/>
                <w:sz w:val="18"/>
                <w:szCs w:val="18"/>
                <w:lang w:eastAsia="ja-JP"/>
              </w:rPr>
            </w:pPr>
            <w:del w:id="5039" w:author="ZTE-Ma Zhifeng" w:date="2024-02-06T14:28:00Z">
              <w:r w:rsidRPr="00BB5147" w:rsidDel="008302B1">
                <w:rPr>
                  <w:rFonts w:ascii="Arial" w:eastAsia="宋体" w:hAnsi="Arial"/>
                  <w:sz w:val="18"/>
                  <w:szCs w:val="18"/>
                  <w:lang w:eastAsia="ja-JP"/>
                </w:rPr>
                <w:delText>CA_n261(A-G-H)</w:delText>
              </w:r>
            </w:del>
          </w:p>
        </w:tc>
        <w:tc>
          <w:tcPr>
            <w:tcW w:w="2290" w:type="dxa"/>
            <w:tcBorders>
              <w:top w:val="nil"/>
              <w:left w:val="single" w:sz="4" w:space="0" w:color="auto"/>
              <w:bottom w:val="single" w:sz="4" w:space="0" w:color="auto"/>
              <w:right w:val="single" w:sz="4" w:space="0" w:color="auto"/>
            </w:tcBorders>
            <w:shd w:val="clear" w:color="auto" w:fill="auto"/>
          </w:tcPr>
          <w:p w14:paraId="236C17AF" w14:textId="456ABFAA" w:rsidR="00BB5147" w:rsidRPr="00BB5147" w:rsidDel="008302B1" w:rsidRDefault="00BB5147" w:rsidP="00BB5147">
            <w:pPr>
              <w:keepNext/>
              <w:keepLines/>
              <w:spacing w:after="0"/>
              <w:jc w:val="center"/>
              <w:rPr>
                <w:del w:id="5040" w:author="ZTE-Ma Zhifeng" w:date="2024-02-06T14:28:00Z"/>
                <w:rFonts w:ascii="Arial" w:eastAsia="宋体" w:hAnsi="Arial"/>
                <w:sz w:val="18"/>
              </w:rPr>
            </w:pPr>
          </w:p>
        </w:tc>
      </w:tr>
      <w:tr w:rsidR="00BB5147" w:rsidRPr="00BB5147" w:rsidDel="008302B1" w14:paraId="59997AB0" w14:textId="03DE72CD" w:rsidTr="008302B1">
        <w:trPr>
          <w:trHeight w:val="187"/>
          <w:jc w:val="center"/>
          <w:del w:id="504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A55D18E" w14:textId="52E4A409" w:rsidR="00BB5147" w:rsidRPr="00BB5147" w:rsidDel="008302B1" w:rsidRDefault="00BB5147" w:rsidP="00BB5147">
            <w:pPr>
              <w:keepNext/>
              <w:keepLines/>
              <w:spacing w:after="0"/>
              <w:jc w:val="center"/>
              <w:rPr>
                <w:del w:id="5042" w:author="ZTE-Ma Zhifeng" w:date="2024-02-06T14:28:00Z"/>
                <w:rFonts w:ascii="Arial" w:eastAsia="宋体" w:hAnsi="Arial"/>
                <w:sz w:val="18"/>
              </w:rPr>
            </w:pPr>
            <w:del w:id="5043" w:author="ZTE-Ma Zhifeng" w:date="2024-02-06T14:28:00Z">
              <w:r w:rsidRPr="00BB5147" w:rsidDel="008302B1">
                <w:rPr>
                  <w:rFonts w:ascii="Arial" w:eastAsia="宋体" w:hAnsi="Arial"/>
                  <w:sz w:val="18"/>
                </w:rPr>
                <w:delText>CA_n5A-n48A-n66A-n261(H-I)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954EC56" w14:textId="250B5A22" w:rsidR="00BB5147" w:rsidRPr="00BB5147" w:rsidDel="008302B1" w:rsidRDefault="00BB5147" w:rsidP="00BB5147">
            <w:pPr>
              <w:keepNext/>
              <w:keepLines/>
              <w:spacing w:after="0"/>
              <w:jc w:val="center"/>
              <w:rPr>
                <w:del w:id="5044" w:author="ZTE-Ma Zhifeng" w:date="2024-02-06T14:28:00Z"/>
                <w:rFonts w:ascii="Arial" w:eastAsia="宋体" w:hAnsi="Arial"/>
                <w:sz w:val="18"/>
              </w:rPr>
            </w:pPr>
            <w:del w:id="5045"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69FB581C" w14:textId="004DF48C" w:rsidR="00BB5147" w:rsidRPr="00BB5147" w:rsidDel="008302B1" w:rsidRDefault="00BB5147" w:rsidP="00BB5147">
            <w:pPr>
              <w:keepNext/>
              <w:keepLines/>
              <w:spacing w:after="0"/>
              <w:jc w:val="center"/>
              <w:rPr>
                <w:del w:id="5046" w:author="ZTE-Ma Zhifeng" w:date="2024-02-06T14:28:00Z"/>
                <w:rFonts w:ascii="Arial" w:eastAsia="宋体" w:hAnsi="Arial" w:cs="Arial"/>
                <w:sz w:val="18"/>
                <w:szCs w:val="18"/>
              </w:rPr>
            </w:pPr>
            <w:del w:id="5047"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/G/H/I</w:delText>
              </w:r>
            </w:del>
          </w:p>
          <w:p w14:paraId="6A702534" w14:textId="7F6905BE" w:rsidR="00BB5147" w:rsidRPr="00BB5147" w:rsidDel="008302B1" w:rsidRDefault="00BB5147" w:rsidP="00BB5147">
            <w:pPr>
              <w:keepNext/>
              <w:keepLines/>
              <w:spacing w:after="0"/>
              <w:jc w:val="center"/>
              <w:rPr>
                <w:del w:id="5048" w:author="ZTE-Ma Zhifeng" w:date="2024-02-06T14:28:00Z"/>
                <w:rFonts w:ascii="Arial" w:eastAsia="宋体" w:hAnsi="Arial"/>
                <w:sz w:val="18"/>
              </w:rPr>
            </w:pPr>
            <w:del w:id="5049"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r w:rsidRPr="00BB5147" w:rsidDel="008302B1">
                <w:rPr>
                  <w:rFonts w:ascii="Arial" w:eastAsia="宋体" w:hAnsi="Arial"/>
                  <w:sz w:val="18"/>
                </w:rPr>
                <w:delText>/I</w:delText>
              </w:r>
            </w:del>
          </w:p>
        </w:tc>
        <w:tc>
          <w:tcPr>
            <w:tcW w:w="1213" w:type="dxa"/>
            <w:tcBorders>
              <w:left w:val="single" w:sz="4" w:space="0" w:color="auto"/>
              <w:bottom w:val="single" w:sz="4" w:space="0" w:color="auto"/>
              <w:right w:val="single" w:sz="4" w:space="0" w:color="auto"/>
            </w:tcBorders>
          </w:tcPr>
          <w:p w14:paraId="6B501F78" w14:textId="70676C30" w:rsidR="00BB5147" w:rsidRPr="00BB5147" w:rsidDel="008302B1" w:rsidRDefault="00BB5147" w:rsidP="00BB5147">
            <w:pPr>
              <w:keepNext/>
              <w:keepLines/>
              <w:spacing w:after="0"/>
              <w:jc w:val="center"/>
              <w:rPr>
                <w:del w:id="5050" w:author="ZTE-Ma Zhifeng" w:date="2024-02-06T14:28:00Z"/>
                <w:rFonts w:ascii="Arial" w:eastAsia="宋体" w:hAnsi="Arial"/>
                <w:sz w:val="18"/>
                <w:szCs w:val="18"/>
                <w:lang w:eastAsia="zh-CN"/>
              </w:rPr>
            </w:pPr>
            <w:del w:id="5051"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BD427CA" w14:textId="1FBF8931" w:rsidR="00BB5147" w:rsidRPr="00BB5147" w:rsidDel="008302B1" w:rsidRDefault="00BB5147" w:rsidP="00BB5147">
            <w:pPr>
              <w:keepNext/>
              <w:keepLines/>
              <w:spacing w:after="0"/>
              <w:jc w:val="center"/>
              <w:rPr>
                <w:del w:id="5052" w:author="ZTE-Ma Zhifeng" w:date="2024-02-06T14:28:00Z"/>
                <w:rFonts w:ascii="Arial" w:eastAsia="宋体" w:hAnsi="Arial"/>
                <w:sz w:val="18"/>
                <w:szCs w:val="18"/>
                <w:lang w:eastAsia="ja-JP"/>
              </w:rPr>
            </w:pPr>
            <w:del w:id="505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1507717D" w14:textId="78A598A9" w:rsidR="00BB5147" w:rsidRPr="00BB5147" w:rsidDel="008302B1" w:rsidRDefault="00BB5147" w:rsidP="00BB5147">
            <w:pPr>
              <w:keepNext/>
              <w:keepLines/>
              <w:spacing w:after="0"/>
              <w:jc w:val="center"/>
              <w:rPr>
                <w:del w:id="5054" w:author="ZTE-Ma Zhifeng" w:date="2024-02-06T14:28:00Z"/>
                <w:rFonts w:ascii="Arial" w:eastAsia="宋体" w:hAnsi="Arial"/>
                <w:sz w:val="18"/>
              </w:rPr>
            </w:pPr>
            <w:del w:id="5055" w:author="ZTE-Ma Zhifeng" w:date="2024-02-06T14:28:00Z">
              <w:r w:rsidRPr="00BB5147" w:rsidDel="008302B1">
                <w:rPr>
                  <w:rFonts w:ascii="Arial" w:eastAsia="宋体" w:hAnsi="Arial"/>
                  <w:sz w:val="18"/>
                </w:rPr>
                <w:delText>0</w:delText>
              </w:r>
            </w:del>
          </w:p>
        </w:tc>
      </w:tr>
      <w:tr w:rsidR="00BB5147" w:rsidRPr="00BB5147" w:rsidDel="008302B1" w14:paraId="21AE490A" w14:textId="31E3484F" w:rsidTr="008302B1">
        <w:trPr>
          <w:trHeight w:val="187"/>
          <w:jc w:val="center"/>
          <w:del w:id="5056" w:author="ZTE-Ma Zhifeng" w:date="2024-02-06T14:28:00Z"/>
        </w:trPr>
        <w:tc>
          <w:tcPr>
            <w:tcW w:w="2534" w:type="dxa"/>
            <w:tcBorders>
              <w:top w:val="nil"/>
              <w:left w:val="single" w:sz="4" w:space="0" w:color="auto"/>
              <w:bottom w:val="nil"/>
              <w:right w:val="single" w:sz="4" w:space="0" w:color="auto"/>
            </w:tcBorders>
            <w:shd w:val="clear" w:color="auto" w:fill="auto"/>
          </w:tcPr>
          <w:p w14:paraId="70048734" w14:textId="07E6C911" w:rsidR="00BB5147" w:rsidRPr="00BB5147" w:rsidDel="008302B1" w:rsidRDefault="00BB5147" w:rsidP="00BB5147">
            <w:pPr>
              <w:keepNext/>
              <w:keepLines/>
              <w:spacing w:after="0"/>
              <w:jc w:val="center"/>
              <w:rPr>
                <w:del w:id="505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C3CADA" w14:textId="3BBC3332" w:rsidR="00BB5147" w:rsidRPr="00BB5147" w:rsidDel="008302B1" w:rsidRDefault="00BB5147" w:rsidP="00BB5147">
            <w:pPr>
              <w:keepNext/>
              <w:keepLines/>
              <w:spacing w:after="0"/>
              <w:jc w:val="center"/>
              <w:rPr>
                <w:del w:id="505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A49FBDE" w14:textId="58D85E78" w:rsidR="00BB5147" w:rsidRPr="00BB5147" w:rsidDel="008302B1" w:rsidRDefault="00BB5147" w:rsidP="00BB5147">
            <w:pPr>
              <w:keepNext/>
              <w:keepLines/>
              <w:spacing w:after="0"/>
              <w:jc w:val="center"/>
              <w:rPr>
                <w:del w:id="5059" w:author="ZTE-Ma Zhifeng" w:date="2024-02-06T14:28:00Z"/>
                <w:rFonts w:ascii="Arial" w:eastAsia="宋体" w:hAnsi="Arial"/>
                <w:sz w:val="18"/>
                <w:szCs w:val="18"/>
                <w:lang w:eastAsia="zh-CN"/>
              </w:rPr>
            </w:pPr>
            <w:del w:id="5060"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53503210" w14:textId="2CA38710" w:rsidR="00BB5147" w:rsidRPr="00BB5147" w:rsidDel="008302B1" w:rsidRDefault="00BB5147" w:rsidP="00BB5147">
            <w:pPr>
              <w:keepNext/>
              <w:keepLines/>
              <w:spacing w:after="0"/>
              <w:jc w:val="center"/>
              <w:rPr>
                <w:del w:id="5061" w:author="ZTE-Ma Zhifeng" w:date="2024-02-06T14:28:00Z"/>
                <w:rFonts w:ascii="Arial" w:eastAsia="宋体" w:hAnsi="Arial"/>
                <w:sz w:val="18"/>
                <w:szCs w:val="18"/>
                <w:lang w:eastAsia="ja-JP"/>
              </w:rPr>
            </w:pPr>
            <w:del w:id="5062"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69D756A" w14:textId="18814290" w:rsidR="00BB5147" w:rsidRPr="00BB5147" w:rsidDel="008302B1" w:rsidRDefault="00BB5147" w:rsidP="00BB5147">
            <w:pPr>
              <w:keepNext/>
              <w:keepLines/>
              <w:spacing w:after="0"/>
              <w:jc w:val="center"/>
              <w:rPr>
                <w:del w:id="5063" w:author="ZTE-Ma Zhifeng" w:date="2024-02-06T14:28:00Z"/>
                <w:rFonts w:ascii="Arial" w:eastAsia="宋体" w:hAnsi="Arial"/>
                <w:sz w:val="18"/>
              </w:rPr>
            </w:pPr>
          </w:p>
        </w:tc>
      </w:tr>
      <w:tr w:rsidR="00BB5147" w:rsidRPr="00BB5147" w:rsidDel="008302B1" w14:paraId="53916E2E" w14:textId="2A45ACE0" w:rsidTr="008302B1">
        <w:trPr>
          <w:trHeight w:val="187"/>
          <w:jc w:val="center"/>
          <w:del w:id="5064" w:author="ZTE-Ma Zhifeng" w:date="2024-02-06T14:28:00Z"/>
        </w:trPr>
        <w:tc>
          <w:tcPr>
            <w:tcW w:w="2534" w:type="dxa"/>
            <w:tcBorders>
              <w:top w:val="nil"/>
              <w:left w:val="single" w:sz="4" w:space="0" w:color="auto"/>
              <w:bottom w:val="nil"/>
              <w:right w:val="single" w:sz="4" w:space="0" w:color="auto"/>
            </w:tcBorders>
            <w:shd w:val="clear" w:color="auto" w:fill="auto"/>
          </w:tcPr>
          <w:p w14:paraId="3634BCD4" w14:textId="7759C8CD" w:rsidR="00BB5147" w:rsidRPr="00BB5147" w:rsidDel="008302B1" w:rsidRDefault="00BB5147" w:rsidP="00BB5147">
            <w:pPr>
              <w:keepNext/>
              <w:keepLines/>
              <w:spacing w:after="0"/>
              <w:jc w:val="center"/>
              <w:rPr>
                <w:del w:id="506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3CF3B3" w14:textId="4A7952F6" w:rsidR="00BB5147" w:rsidRPr="00BB5147" w:rsidDel="008302B1" w:rsidRDefault="00BB5147" w:rsidP="00BB5147">
            <w:pPr>
              <w:keepNext/>
              <w:keepLines/>
              <w:spacing w:after="0"/>
              <w:jc w:val="center"/>
              <w:rPr>
                <w:del w:id="506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D5DD5F8" w14:textId="193E7BB8" w:rsidR="00BB5147" w:rsidRPr="00BB5147" w:rsidDel="008302B1" w:rsidRDefault="00BB5147" w:rsidP="00BB5147">
            <w:pPr>
              <w:keepNext/>
              <w:keepLines/>
              <w:spacing w:after="0"/>
              <w:jc w:val="center"/>
              <w:rPr>
                <w:del w:id="5067" w:author="ZTE-Ma Zhifeng" w:date="2024-02-06T14:28:00Z"/>
                <w:rFonts w:ascii="Arial" w:eastAsia="宋体" w:hAnsi="Arial"/>
                <w:sz w:val="18"/>
                <w:szCs w:val="18"/>
                <w:lang w:eastAsia="zh-CN"/>
              </w:rPr>
            </w:pPr>
            <w:del w:id="506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3E670EB" w14:textId="2A77E269" w:rsidR="00BB5147" w:rsidRPr="00BB5147" w:rsidDel="008302B1" w:rsidRDefault="00BB5147" w:rsidP="00BB5147">
            <w:pPr>
              <w:keepNext/>
              <w:keepLines/>
              <w:spacing w:after="0"/>
              <w:jc w:val="center"/>
              <w:rPr>
                <w:del w:id="5069" w:author="ZTE-Ma Zhifeng" w:date="2024-02-06T14:28:00Z"/>
                <w:rFonts w:ascii="Arial" w:eastAsia="宋体" w:hAnsi="Arial"/>
                <w:sz w:val="18"/>
                <w:szCs w:val="18"/>
                <w:lang w:eastAsia="ja-JP"/>
              </w:rPr>
            </w:pPr>
            <w:del w:id="507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A86E1CD" w14:textId="5435AD49" w:rsidR="00BB5147" w:rsidRPr="00BB5147" w:rsidDel="008302B1" w:rsidRDefault="00BB5147" w:rsidP="00BB5147">
            <w:pPr>
              <w:keepNext/>
              <w:keepLines/>
              <w:spacing w:after="0"/>
              <w:jc w:val="center"/>
              <w:rPr>
                <w:del w:id="5071" w:author="ZTE-Ma Zhifeng" w:date="2024-02-06T14:28:00Z"/>
                <w:rFonts w:ascii="Arial" w:eastAsia="宋体" w:hAnsi="Arial"/>
                <w:sz w:val="18"/>
              </w:rPr>
            </w:pPr>
          </w:p>
        </w:tc>
      </w:tr>
      <w:tr w:rsidR="00BB5147" w:rsidRPr="00BB5147" w:rsidDel="008302B1" w14:paraId="6F6CE690" w14:textId="7B1C291F" w:rsidTr="008302B1">
        <w:trPr>
          <w:trHeight w:val="187"/>
          <w:jc w:val="center"/>
          <w:del w:id="507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D3CCC75" w14:textId="4E05E1AB" w:rsidR="00BB5147" w:rsidRPr="00BB5147" w:rsidDel="008302B1" w:rsidRDefault="00BB5147" w:rsidP="00BB5147">
            <w:pPr>
              <w:keepNext/>
              <w:keepLines/>
              <w:spacing w:after="0"/>
              <w:jc w:val="center"/>
              <w:rPr>
                <w:del w:id="507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7C4DA3" w14:textId="52AF4439" w:rsidR="00BB5147" w:rsidRPr="00BB5147" w:rsidDel="008302B1" w:rsidRDefault="00BB5147" w:rsidP="00BB5147">
            <w:pPr>
              <w:keepNext/>
              <w:keepLines/>
              <w:spacing w:after="0"/>
              <w:jc w:val="center"/>
              <w:rPr>
                <w:del w:id="507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BB5BB3" w14:textId="2B3388AC" w:rsidR="00BB5147" w:rsidRPr="00BB5147" w:rsidDel="008302B1" w:rsidRDefault="00BB5147" w:rsidP="00BB5147">
            <w:pPr>
              <w:keepNext/>
              <w:keepLines/>
              <w:spacing w:after="0"/>
              <w:jc w:val="center"/>
              <w:rPr>
                <w:del w:id="5075" w:author="ZTE-Ma Zhifeng" w:date="2024-02-06T14:28:00Z"/>
                <w:rFonts w:ascii="Arial" w:eastAsia="宋体" w:hAnsi="Arial"/>
                <w:sz w:val="18"/>
                <w:szCs w:val="18"/>
                <w:lang w:eastAsia="zh-CN"/>
              </w:rPr>
            </w:pPr>
            <w:del w:id="507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0DB9DB0A" w14:textId="75D6C12F" w:rsidR="00BB5147" w:rsidRPr="00BB5147" w:rsidDel="008302B1" w:rsidRDefault="00BB5147" w:rsidP="00BB5147">
            <w:pPr>
              <w:keepNext/>
              <w:keepLines/>
              <w:spacing w:after="0"/>
              <w:jc w:val="center"/>
              <w:rPr>
                <w:del w:id="5077" w:author="ZTE-Ma Zhifeng" w:date="2024-02-06T14:28:00Z"/>
                <w:rFonts w:ascii="Arial" w:eastAsia="宋体" w:hAnsi="Arial"/>
                <w:sz w:val="18"/>
                <w:szCs w:val="18"/>
                <w:lang w:eastAsia="ja-JP"/>
              </w:rPr>
            </w:pPr>
            <w:del w:id="5078" w:author="ZTE-Ma Zhifeng" w:date="2024-02-06T14:28:00Z">
              <w:r w:rsidRPr="00BB5147" w:rsidDel="008302B1">
                <w:rPr>
                  <w:rFonts w:ascii="Arial" w:eastAsia="宋体" w:hAnsi="Arial"/>
                  <w:sz w:val="18"/>
                  <w:szCs w:val="18"/>
                  <w:lang w:eastAsia="ja-JP"/>
                </w:rPr>
                <w:delText>CA_n261(H-I)</w:delText>
              </w:r>
            </w:del>
          </w:p>
        </w:tc>
        <w:tc>
          <w:tcPr>
            <w:tcW w:w="2290" w:type="dxa"/>
            <w:tcBorders>
              <w:top w:val="nil"/>
              <w:left w:val="single" w:sz="4" w:space="0" w:color="auto"/>
              <w:bottom w:val="single" w:sz="4" w:space="0" w:color="auto"/>
              <w:right w:val="single" w:sz="4" w:space="0" w:color="auto"/>
            </w:tcBorders>
            <w:shd w:val="clear" w:color="auto" w:fill="auto"/>
          </w:tcPr>
          <w:p w14:paraId="2E14CF99" w14:textId="4ABE219C" w:rsidR="00BB5147" w:rsidRPr="00BB5147" w:rsidDel="008302B1" w:rsidRDefault="00BB5147" w:rsidP="00BB5147">
            <w:pPr>
              <w:keepNext/>
              <w:keepLines/>
              <w:spacing w:after="0"/>
              <w:jc w:val="center"/>
              <w:rPr>
                <w:del w:id="5079" w:author="ZTE-Ma Zhifeng" w:date="2024-02-06T14:28:00Z"/>
                <w:rFonts w:ascii="Arial" w:eastAsia="宋体" w:hAnsi="Arial"/>
                <w:sz w:val="18"/>
              </w:rPr>
            </w:pPr>
          </w:p>
        </w:tc>
      </w:tr>
      <w:tr w:rsidR="00BB5147" w:rsidRPr="00BB5147" w:rsidDel="008302B1" w14:paraId="5B564213" w14:textId="41887347" w:rsidTr="008302B1">
        <w:trPr>
          <w:trHeight w:val="187"/>
          <w:jc w:val="center"/>
          <w:del w:id="508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FD6152E" w14:textId="34DB41F9" w:rsidR="00BB5147" w:rsidRPr="00BB5147" w:rsidDel="008302B1" w:rsidRDefault="00BB5147" w:rsidP="00BB5147">
            <w:pPr>
              <w:keepNext/>
              <w:keepLines/>
              <w:spacing w:after="0"/>
              <w:jc w:val="center"/>
              <w:rPr>
                <w:del w:id="5081" w:author="ZTE-Ma Zhifeng" w:date="2024-02-06T14:28:00Z"/>
                <w:rFonts w:ascii="Arial" w:eastAsia="宋体" w:hAnsi="Arial"/>
                <w:sz w:val="18"/>
              </w:rPr>
            </w:pPr>
            <w:del w:id="5082" w:author="ZTE-Ma Zhifeng" w:date="2024-02-06T14:28:00Z">
              <w:r w:rsidRPr="00BB5147" w:rsidDel="008302B1">
                <w:rPr>
                  <w:rFonts w:ascii="Arial" w:eastAsia="宋体" w:hAnsi="Arial"/>
                  <w:sz w:val="18"/>
                </w:rPr>
                <w:lastRenderedPageBreak/>
                <w:delText>CA_n5A-n48A-n66A-n261(A-G-I)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2F74AB9" w14:textId="768AA337" w:rsidR="00BB5147" w:rsidRPr="00BB5147" w:rsidDel="008302B1" w:rsidRDefault="00BB5147" w:rsidP="00BB5147">
            <w:pPr>
              <w:keepNext/>
              <w:keepLines/>
              <w:spacing w:after="0"/>
              <w:jc w:val="center"/>
              <w:rPr>
                <w:del w:id="5083" w:author="ZTE-Ma Zhifeng" w:date="2024-02-06T14:28:00Z"/>
                <w:rFonts w:ascii="Arial" w:eastAsia="宋体" w:hAnsi="Arial"/>
                <w:sz w:val="18"/>
              </w:rPr>
            </w:pPr>
            <w:del w:id="5084"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33FA59D9" w14:textId="7ACBE9FC" w:rsidR="00BB5147" w:rsidRPr="00BB5147" w:rsidDel="008302B1" w:rsidRDefault="00BB5147" w:rsidP="00BB5147">
            <w:pPr>
              <w:keepNext/>
              <w:keepLines/>
              <w:spacing w:after="0"/>
              <w:jc w:val="center"/>
              <w:rPr>
                <w:del w:id="5085" w:author="ZTE-Ma Zhifeng" w:date="2024-02-06T14:28:00Z"/>
                <w:rFonts w:ascii="Arial" w:eastAsia="宋体" w:hAnsi="Arial" w:cs="Arial"/>
                <w:sz w:val="18"/>
                <w:szCs w:val="18"/>
              </w:rPr>
            </w:pPr>
            <w:del w:id="5086" w:author="ZTE-Ma Zhifeng" w:date="2024-02-06T14:28:00Z">
              <w:r w:rsidRPr="00BB5147" w:rsidDel="008302B1">
                <w:rPr>
                  <w:rFonts w:ascii="Arial" w:eastAsia="宋体" w:hAnsi="Arial"/>
                  <w:sz w:val="18"/>
                </w:rPr>
                <w:delText>CA_n48A-n261A</w:delText>
              </w:r>
              <w:r w:rsidRPr="00BB5147" w:rsidDel="008302B1">
                <w:rPr>
                  <w:rFonts w:ascii="Arial" w:eastAsia="宋体" w:hAnsi="Arial" w:cs="Arial"/>
                  <w:sz w:val="18"/>
                  <w:szCs w:val="18"/>
                </w:rPr>
                <w:delText>/G/H/I</w:delText>
              </w:r>
            </w:del>
          </w:p>
          <w:p w14:paraId="2655ADFA" w14:textId="69CB6803" w:rsidR="00BB5147" w:rsidRPr="00BB5147" w:rsidDel="008302B1" w:rsidRDefault="00BB5147" w:rsidP="00BB5147">
            <w:pPr>
              <w:keepNext/>
              <w:keepLines/>
              <w:spacing w:after="0"/>
              <w:jc w:val="center"/>
              <w:rPr>
                <w:del w:id="5087" w:author="ZTE-Ma Zhifeng" w:date="2024-02-06T14:28:00Z"/>
                <w:rFonts w:ascii="Arial" w:eastAsia="宋体" w:hAnsi="Arial"/>
                <w:sz w:val="18"/>
              </w:rPr>
            </w:pPr>
            <w:del w:id="508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r w:rsidRPr="00BB5147" w:rsidDel="008302B1">
                <w:rPr>
                  <w:rFonts w:ascii="Arial" w:eastAsia="宋体" w:hAnsi="Arial"/>
                  <w:sz w:val="18"/>
                </w:rPr>
                <w:delText>/I</w:delText>
              </w:r>
            </w:del>
          </w:p>
        </w:tc>
        <w:tc>
          <w:tcPr>
            <w:tcW w:w="1213" w:type="dxa"/>
            <w:tcBorders>
              <w:left w:val="single" w:sz="4" w:space="0" w:color="auto"/>
              <w:bottom w:val="single" w:sz="4" w:space="0" w:color="auto"/>
              <w:right w:val="single" w:sz="4" w:space="0" w:color="auto"/>
            </w:tcBorders>
          </w:tcPr>
          <w:p w14:paraId="400028FC" w14:textId="416CEAB9" w:rsidR="00BB5147" w:rsidRPr="00BB5147" w:rsidDel="008302B1" w:rsidRDefault="00BB5147" w:rsidP="00BB5147">
            <w:pPr>
              <w:keepNext/>
              <w:keepLines/>
              <w:spacing w:after="0"/>
              <w:jc w:val="center"/>
              <w:rPr>
                <w:del w:id="5089" w:author="ZTE-Ma Zhifeng" w:date="2024-02-06T14:28:00Z"/>
                <w:rFonts w:ascii="Arial" w:eastAsia="宋体" w:hAnsi="Arial"/>
                <w:sz w:val="18"/>
                <w:szCs w:val="18"/>
                <w:lang w:eastAsia="zh-CN"/>
              </w:rPr>
            </w:pPr>
            <w:del w:id="509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1312B3B" w14:textId="59B8F7FD" w:rsidR="00BB5147" w:rsidRPr="00BB5147" w:rsidDel="008302B1" w:rsidRDefault="00BB5147" w:rsidP="00BB5147">
            <w:pPr>
              <w:keepNext/>
              <w:keepLines/>
              <w:spacing w:after="0"/>
              <w:jc w:val="center"/>
              <w:rPr>
                <w:del w:id="5091" w:author="ZTE-Ma Zhifeng" w:date="2024-02-06T14:28:00Z"/>
                <w:rFonts w:ascii="Arial" w:eastAsia="宋体" w:hAnsi="Arial"/>
                <w:sz w:val="18"/>
                <w:szCs w:val="18"/>
                <w:lang w:eastAsia="ja-JP"/>
              </w:rPr>
            </w:pPr>
            <w:del w:id="509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6544E8D" w14:textId="53460DB3" w:rsidR="00BB5147" w:rsidRPr="00BB5147" w:rsidDel="008302B1" w:rsidRDefault="00BB5147" w:rsidP="00BB5147">
            <w:pPr>
              <w:keepNext/>
              <w:keepLines/>
              <w:spacing w:after="0"/>
              <w:jc w:val="center"/>
              <w:rPr>
                <w:del w:id="5093" w:author="ZTE-Ma Zhifeng" w:date="2024-02-06T14:28:00Z"/>
                <w:rFonts w:ascii="Arial" w:eastAsia="宋体" w:hAnsi="Arial"/>
                <w:sz w:val="18"/>
              </w:rPr>
            </w:pPr>
            <w:del w:id="5094" w:author="ZTE-Ma Zhifeng" w:date="2024-02-06T14:28:00Z">
              <w:r w:rsidRPr="00BB5147" w:rsidDel="008302B1">
                <w:rPr>
                  <w:rFonts w:ascii="Arial" w:eastAsia="宋体" w:hAnsi="Arial"/>
                  <w:sz w:val="18"/>
                </w:rPr>
                <w:delText>0</w:delText>
              </w:r>
            </w:del>
          </w:p>
        </w:tc>
      </w:tr>
      <w:tr w:rsidR="00BB5147" w:rsidRPr="00BB5147" w:rsidDel="008302B1" w14:paraId="6E37D3EA" w14:textId="168C8A18" w:rsidTr="008302B1">
        <w:trPr>
          <w:trHeight w:val="187"/>
          <w:jc w:val="center"/>
          <w:del w:id="5095" w:author="ZTE-Ma Zhifeng" w:date="2024-02-06T14:28:00Z"/>
        </w:trPr>
        <w:tc>
          <w:tcPr>
            <w:tcW w:w="2534" w:type="dxa"/>
            <w:tcBorders>
              <w:top w:val="nil"/>
              <w:left w:val="single" w:sz="4" w:space="0" w:color="auto"/>
              <w:bottom w:val="nil"/>
              <w:right w:val="single" w:sz="4" w:space="0" w:color="auto"/>
            </w:tcBorders>
            <w:shd w:val="clear" w:color="auto" w:fill="auto"/>
          </w:tcPr>
          <w:p w14:paraId="1731BE5A" w14:textId="2ABB502C" w:rsidR="00BB5147" w:rsidRPr="00BB5147" w:rsidDel="008302B1" w:rsidRDefault="00BB5147" w:rsidP="00BB5147">
            <w:pPr>
              <w:keepNext/>
              <w:keepLines/>
              <w:spacing w:after="0"/>
              <w:jc w:val="center"/>
              <w:rPr>
                <w:del w:id="509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60484D" w14:textId="6EFF789B" w:rsidR="00BB5147" w:rsidRPr="00BB5147" w:rsidDel="008302B1" w:rsidRDefault="00BB5147" w:rsidP="00BB5147">
            <w:pPr>
              <w:keepNext/>
              <w:keepLines/>
              <w:spacing w:after="0"/>
              <w:jc w:val="center"/>
              <w:rPr>
                <w:del w:id="509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AC2A85D" w14:textId="1EE26211" w:rsidR="00BB5147" w:rsidRPr="00BB5147" w:rsidDel="008302B1" w:rsidRDefault="00BB5147" w:rsidP="00BB5147">
            <w:pPr>
              <w:keepNext/>
              <w:keepLines/>
              <w:spacing w:after="0"/>
              <w:jc w:val="center"/>
              <w:rPr>
                <w:del w:id="5098" w:author="ZTE-Ma Zhifeng" w:date="2024-02-06T14:28:00Z"/>
                <w:rFonts w:ascii="Arial" w:eastAsia="宋体" w:hAnsi="Arial"/>
                <w:sz w:val="18"/>
                <w:szCs w:val="18"/>
                <w:lang w:eastAsia="zh-CN"/>
              </w:rPr>
            </w:pPr>
            <w:del w:id="5099" w:author="ZTE-Ma Zhifeng" w:date="2024-02-06T14:28:00Z">
              <w:r w:rsidRPr="00BB5147" w:rsidDel="008302B1">
                <w:rPr>
                  <w:rFonts w:ascii="Arial" w:eastAsia="宋体" w:hAnsi="Arial" w:cs="Arial"/>
                  <w:color w:val="000000"/>
                  <w:sz w:val="18"/>
                  <w:szCs w:val="18"/>
                </w:rPr>
                <w:delText>n48</w:delText>
              </w:r>
            </w:del>
          </w:p>
        </w:tc>
        <w:tc>
          <w:tcPr>
            <w:tcW w:w="5760" w:type="dxa"/>
            <w:tcBorders>
              <w:top w:val="single" w:sz="4" w:space="0" w:color="auto"/>
              <w:left w:val="single" w:sz="4" w:space="0" w:color="auto"/>
              <w:bottom w:val="single" w:sz="4" w:space="0" w:color="auto"/>
              <w:right w:val="single" w:sz="4" w:space="0" w:color="auto"/>
            </w:tcBorders>
          </w:tcPr>
          <w:p w14:paraId="68C1AAF6" w14:textId="37082077" w:rsidR="00BB5147" w:rsidRPr="00BB5147" w:rsidDel="008302B1" w:rsidRDefault="00BB5147" w:rsidP="00BB5147">
            <w:pPr>
              <w:keepNext/>
              <w:keepLines/>
              <w:spacing w:after="0"/>
              <w:jc w:val="center"/>
              <w:rPr>
                <w:del w:id="5100" w:author="ZTE-Ma Zhifeng" w:date="2024-02-06T14:28:00Z"/>
                <w:rFonts w:ascii="Arial" w:eastAsia="宋体" w:hAnsi="Arial"/>
                <w:sz w:val="18"/>
                <w:szCs w:val="18"/>
                <w:lang w:eastAsia="ja-JP"/>
              </w:rPr>
            </w:pPr>
            <w:del w:id="5101" w:author="ZTE-Ma Zhifeng" w:date="2024-02-06T14:28:00Z">
              <w:r w:rsidRPr="00BB5147" w:rsidDel="008302B1">
                <w:rPr>
                  <w:rFonts w:ascii="Arial" w:eastAsia="宋体" w:hAnsi="Arial"/>
                  <w:sz w:val="18"/>
                  <w:szCs w:val="18"/>
                  <w:lang w:eastAsia="ja-JP"/>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8C87B87" w14:textId="4DD24421" w:rsidR="00BB5147" w:rsidRPr="00BB5147" w:rsidDel="008302B1" w:rsidRDefault="00BB5147" w:rsidP="00BB5147">
            <w:pPr>
              <w:keepNext/>
              <w:keepLines/>
              <w:spacing w:after="0"/>
              <w:jc w:val="center"/>
              <w:rPr>
                <w:del w:id="5102" w:author="ZTE-Ma Zhifeng" w:date="2024-02-06T14:28:00Z"/>
                <w:rFonts w:ascii="Arial" w:eastAsia="宋体" w:hAnsi="Arial"/>
                <w:sz w:val="18"/>
              </w:rPr>
            </w:pPr>
          </w:p>
        </w:tc>
      </w:tr>
      <w:tr w:rsidR="00BB5147" w:rsidRPr="00BB5147" w:rsidDel="008302B1" w14:paraId="017BBA94" w14:textId="4EAD030E" w:rsidTr="008302B1">
        <w:trPr>
          <w:trHeight w:val="187"/>
          <w:jc w:val="center"/>
          <w:del w:id="5103" w:author="ZTE-Ma Zhifeng" w:date="2024-02-06T14:28:00Z"/>
        </w:trPr>
        <w:tc>
          <w:tcPr>
            <w:tcW w:w="2534" w:type="dxa"/>
            <w:tcBorders>
              <w:top w:val="nil"/>
              <w:left w:val="single" w:sz="4" w:space="0" w:color="auto"/>
              <w:bottom w:val="nil"/>
              <w:right w:val="single" w:sz="4" w:space="0" w:color="auto"/>
            </w:tcBorders>
            <w:shd w:val="clear" w:color="auto" w:fill="auto"/>
          </w:tcPr>
          <w:p w14:paraId="6EC9AB18" w14:textId="289A87F9" w:rsidR="00BB5147" w:rsidRPr="00BB5147" w:rsidDel="008302B1" w:rsidRDefault="00BB5147" w:rsidP="00BB5147">
            <w:pPr>
              <w:keepNext/>
              <w:keepLines/>
              <w:spacing w:after="0"/>
              <w:jc w:val="center"/>
              <w:rPr>
                <w:del w:id="510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5B7EC" w14:textId="4B5F1959" w:rsidR="00BB5147" w:rsidRPr="00BB5147" w:rsidDel="008302B1" w:rsidRDefault="00BB5147" w:rsidP="00BB5147">
            <w:pPr>
              <w:keepNext/>
              <w:keepLines/>
              <w:spacing w:after="0"/>
              <w:jc w:val="center"/>
              <w:rPr>
                <w:del w:id="510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B5DAA7B" w14:textId="610A3854" w:rsidR="00BB5147" w:rsidRPr="00BB5147" w:rsidDel="008302B1" w:rsidRDefault="00BB5147" w:rsidP="00BB5147">
            <w:pPr>
              <w:keepNext/>
              <w:keepLines/>
              <w:spacing w:after="0"/>
              <w:jc w:val="center"/>
              <w:rPr>
                <w:del w:id="5106" w:author="ZTE-Ma Zhifeng" w:date="2024-02-06T14:28:00Z"/>
                <w:rFonts w:ascii="Arial" w:eastAsia="宋体" w:hAnsi="Arial"/>
                <w:sz w:val="18"/>
                <w:szCs w:val="18"/>
                <w:lang w:eastAsia="zh-CN"/>
              </w:rPr>
            </w:pPr>
            <w:del w:id="510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362110B" w14:textId="3EA6991C" w:rsidR="00BB5147" w:rsidRPr="00BB5147" w:rsidDel="008302B1" w:rsidRDefault="00BB5147" w:rsidP="00BB5147">
            <w:pPr>
              <w:keepNext/>
              <w:keepLines/>
              <w:spacing w:after="0"/>
              <w:jc w:val="center"/>
              <w:rPr>
                <w:del w:id="5108" w:author="ZTE-Ma Zhifeng" w:date="2024-02-06T14:28:00Z"/>
                <w:rFonts w:ascii="Arial" w:eastAsia="宋体" w:hAnsi="Arial"/>
                <w:sz w:val="18"/>
                <w:szCs w:val="18"/>
                <w:lang w:eastAsia="ja-JP"/>
              </w:rPr>
            </w:pPr>
            <w:del w:id="510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4349D19" w14:textId="184CA044" w:rsidR="00BB5147" w:rsidRPr="00BB5147" w:rsidDel="008302B1" w:rsidRDefault="00BB5147" w:rsidP="00BB5147">
            <w:pPr>
              <w:keepNext/>
              <w:keepLines/>
              <w:spacing w:after="0"/>
              <w:jc w:val="center"/>
              <w:rPr>
                <w:del w:id="5110" w:author="ZTE-Ma Zhifeng" w:date="2024-02-06T14:28:00Z"/>
                <w:rFonts w:ascii="Arial" w:eastAsia="宋体" w:hAnsi="Arial"/>
                <w:sz w:val="18"/>
              </w:rPr>
            </w:pPr>
          </w:p>
        </w:tc>
      </w:tr>
      <w:tr w:rsidR="00BB5147" w:rsidRPr="00BB5147" w:rsidDel="008302B1" w14:paraId="54B0DABF" w14:textId="66E6322F" w:rsidTr="008302B1">
        <w:trPr>
          <w:trHeight w:val="187"/>
          <w:jc w:val="center"/>
          <w:del w:id="511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2B161DD" w14:textId="5E5B0C52" w:rsidR="00BB5147" w:rsidRPr="00BB5147" w:rsidDel="008302B1" w:rsidRDefault="00BB5147" w:rsidP="00BB5147">
            <w:pPr>
              <w:keepNext/>
              <w:keepLines/>
              <w:spacing w:after="0"/>
              <w:jc w:val="center"/>
              <w:rPr>
                <w:del w:id="511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040133" w14:textId="65F496A1" w:rsidR="00BB5147" w:rsidRPr="00BB5147" w:rsidDel="008302B1" w:rsidRDefault="00BB5147" w:rsidP="00BB5147">
            <w:pPr>
              <w:keepNext/>
              <w:keepLines/>
              <w:spacing w:after="0"/>
              <w:jc w:val="center"/>
              <w:rPr>
                <w:del w:id="511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6AEE36B" w14:textId="01969BB9" w:rsidR="00BB5147" w:rsidRPr="00BB5147" w:rsidDel="008302B1" w:rsidRDefault="00BB5147" w:rsidP="00BB5147">
            <w:pPr>
              <w:keepNext/>
              <w:keepLines/>
              <w:spacing w:after="0"/>
              <w:jc w:val="center"/>
              <w:rPr>
                <w:del w:id="5114" w:author="ZTE-Ma Zhifeng" w:date="2024-02-06T14:28:00Z"/>
                <w:rFonts w:ascii="Arial" w:eastAsia="宋体" w:hAnsi="Arial"/>
                <w:sz w:val="18"/>
                <w:szCs w:val="18"/>
                <w:lang w:eastAsia="zh-CN"/>
              </w:rPr>
            </w:pPr>
            <w:del w:id="511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E5761F3" w14:textId="4180A0D6" w:rsidR="00BB5147" w:rsidRPr="00BB5147" w:rsidDel="008302B1" w:rsidRDefault="00BB5147" w:rsidP="00BB5147">
            <w:pPr>
              <w:keepNext/>
              <w:keepLines/>
              <w:spacing w:after="0"/>
              <w:jc w:val="center"/>
              <w:rPr>
                <w:del w:id="5116" w:author="ZTE-Ma Zhifeng" w:date="2024-02-06T14:28:00Z"/>
                <w:rFonts w:ascii="Arial" w:eastAsia="宋体" w:hAnsi="Arial"/>
                <w:sz w:val="18"/>
                <w:szCs w:val="18"/>
                <w:lang w:eastAsia="ja-JP"/>
              </w:rPr>
            </w:pPr>
            <w:del w:id="5117" w:author="ZTE-Ma Zhifeng" w:date="2024-02-06T14:28:00Z">
              <w:r w:rsidRPr="00BB5147" w:rsidDel="008302B1">
                <w:rPr>
                  <w:rFonts w:ascii="Arial" w:eastAsia="宋体" w:hAnsi="Arial"/>
                  <w:sz w:val="18"/>
                  <w:szCs w:val="18"/>
                  <w:lang w:eastAsia="ja-JP"/>
                </w:rPr>
                <w:delText>CA_n261</w:delText>
              </w:r>
              <w:r w:rsidRPr="00BB5147" w:rsidDel="008302B1">
                <w:rPr>
                  <w:rFonts w:ascii="Arial" w:eastAsia="宋体" w:hAnsi="Arial"/>
                  <w:sz w:val="18"/>
                </w:rPr>
                <w:delText>(A-G-I)</w:delText>
              </w:r>
            </w:del>
          </w:p>
        </w:tc>
        <w:tc>
          <w:tcPr>
            <w:tcW w:w="2290" w:type="dxa"/>
            <w:tcBorders>
              <w:top w:val="nil"/>
              <w:left w:val="single" w:sz="4" w:space="0" w:color="auto"/>
              <w:bottom w:val="single" w:sz="4" w:space="0" w:color="auto"/>
              <w:right w:val="single" w:sz="4" w:space="0" w:color="auto"/>
            </w:tcBorders>
            <w:shd w:val="clear" w:color="auto" w:fill="auto"/>
          </w:tcPr>
          <w:p w14:paraId="29559E91" w14:textId="7EA6FA88" w:rsidR="00BB5147" w:rsidRPr="00BB5147" w:rsidDel="008302B1" w:rsidRDefault="00BB5147" w:rsidP="00BB5147">
            <w:pPr>
              <w:keepNext/>
              <w:keepLines/>
              <w:spacing w:after="0"/>
              <w:jc w:val="center"/>
              <w:rPr>
                <w:del w:id="5118" w:author="ZTE-Ma Zhifeng" w:date="2024-02-06T14:28:00Z"/>
                <w:rFonts w:ascii="Arial" w:eastAsia="宋体" w:hAnsi="Arial"/>
                <w:sz w:val="18"/>
              </w:rPr>
            </w:pPr>
          </w:p>
        </w:tc>
      </w:tr>
      <w:tr w:rsidR="00BB5147" w:rsidRPr="00BB5147" w:rsidDel="008302B1" w14:paraId="38DF5D98" w14:textId="2E04F970" w:rsidTr="008302B1">
        <w:trPr>
          <w:trHeight w:val="187"/>
          <w:jc w:val="center"/>
          <w:del w:id="5119"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1FC4A276" w14:textId="28201BCD" w:rsidR="00BB5147" w:rsidRPr="00BB5147" w:rsidDel="008302B1" w:rsidRDefault="00BB5147" w:rsidP="00BB5147">
            <w:pPr>
              <w:keepNext/>
              <w:keepLines/>
              <w:spacing w:after="0"/>
              <w:jc w:val="center"/>
              <w:rPr>
                <w:del w:id="5120" w:author="ZTE-Ma Zhifeng" w:date="2024-02-06T14:28: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59950DF" w14:textId="72D7626F" w:rsidR="00BB5147" w:rsidRPr="00BB5147" w:rsidDel="008302B1" w:rsidRDefault="00BB5147" w:rsidP="00BB5147">
            <w:pPr>
              <w:keepNext/>
              <w:keepLines/>
              <w:spacing w:after="0"/>
              <w:jc w:val="center"/>
              <w:rPr>
                <w:del w:id="5121"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5C06A34" w14:textId="4BE829CB" w:rsidR="00BB5147" w:rsidRPr="00BB5147" w:rsidDel="008302B1" w:rsidRDefault="00BB5147" w:rsidP="00BB5147">
            <w:pPr>
              <w:keepNext/>
              <w:keepLines/>
              <w:spacing w:after="0"/>
              <w:jc w:val="center"/>
              <w:rPr>
                <w:del w:id="5122"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1B73C02" w14:textId="24983920" w:rsidR="00BB5147" w:rsidRPr="00BB5147" w:rsidDel="008302B1" w:rsidRDefault="00BB5147" w:rsidP="00BB5147">
            <w:pPr>
              <w:keepNext/>
              <w:keepLines/>
              <w:spacing w:after="0"/>
              <w:jc w:val="center"/>
              <w:rPr>
                <w:del w:id="5123" w:author="ZTE-Ma Zhifeng" w:date="2024-02-06T14:28: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1D8600F4" w14:textId="7ED43512" w:rsidR="00BB5147" w:rsidRPr="00BB5147" w:rsidDel="008302B1" w:rsidRDefault="00BB5147" w:rsidP="00BB5147">
            <w:pPr>
              <w:keepNext/>
              <w:keepLines/>
              <w:spacing w:after="0"/>
              <w:jc w:val="center"/>
              <w:rPr>
                <w:del w:id="5124" w:author="ZTE-Ma Zhifeng" w:date="2024-02-06T14:28:00Z"/>
                <w:rFonts w:ascii="Arial" w:eastAsia="宋体" w:hAnsi="Arial"/>
                <w:sz w:val="18"/>
                <w:lang w:eastAsia="zh-CN"/>
              </w:rPr>
            </w:pPr>
          </w:p>
        </w:tc>
      </w:tr>
      <w:tr w:rsidR="00BB5147" w:rsidRPr="00BB5147" w:rsidDel="008302B1" w14:paraId="676A93E4" w14:textId="7AE4EE55" w:rsidTr="008302B1">
        <w:trPr>
          <w:trHeight w:val="187"/>
          <w:jc w:val="center"/>
          <w:del w:id="5125" w:author="ZTE-Ma Zhifeng" w:date="2024-02-06T14:28:00Z"/>
        </w:trPr>
        <w:tc>
          <w:tcPr>
            <w:tcW w:w="2534" w:type="dxa"/>
            <w:vMerge/>
            <w:tcBorders>
              <w:left w:val="single" w:sz="4" w:space="0" w:color="auto"/>
              <w:right w:val="single" w:sz="4" w:space="0" w:color="auto"/>
            </w:tcBorders>
            <w:shd w:val="clear" w:color="auto" w:fill="auto"/>
          </w:tcPr>
          <w:p w14:paraId="6C165899" w14:textId="0FE207F2" w:rsidR="00BB5147" w:rsidRPr="00BB5147" w:rsidDel="008302B1" w:rsidRDefault="00BB5147" w:rsidP="00BB5147">
            <w:pPr>
              <w:keepNext/>
              <w:keepLines/>
              <w:spacing w:after="0"/>
              <w:jc w:val="center"/>
              <w:rPr>
                <w:del w:id="5126"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051D141" w14:textId="6D57829D" w:rsidR="00BB5147" w:rsidRPr="00BB5147" w:rsidDel="008302B1" w:rsidRDefault="00BB5147" w:rsidP="00BB5147">
            <w:pPr>
              <w:keepNext/>
              <w:keepLines/>
              <w:spacing w:after="0"/>
              <w:jc w:val="center"/>
              <w:rPr>
                <w:del w:id="5127"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DD58533" w14:textId="513AA79C" w:rsidR="00BB5147" w:rsidRPr="00BB5147" w:rsidDel="008302B1" w:rsidRDefault="00BB5147" w:rsidP="00BB5147">
            <w:pPr>
              <w:keepNext/>
              <w:keepLines/>
              <w:spacing w:after="0"/>
              <w:jc w:val="center"/>
              <w:rPr>
                <w:del w:id="5128"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363E686" w14:textId="523CFF23" w:rsidR="00BB5147" w:rsidRPr="00BB5147" w:rsidDel="008302B1" w:rsidRDefault="00BB5147" w:rsidP="00BB5147">
            <w:pPr>
              <w:keepNext/>
              <w:keepLines/>
              <w:spacing w:after="0"/>
              <w:jc w:val="center"/>
              <w:rPr>
                <w:del w:id="5129"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7A8F52DB" w14:textId="0914B809" w:rsidR="00BB5147" w:rsidRPr="00BB5147" w:rsidDel="008302B1" w:rsidRDefault="00BB5147" w:rsidP="00BB5147">
            <w:pPr>
              <w:keepNext/>
              <w:keepLines/>
              <w:spacing w:after="0"/>
              <w:jc w:val="center"/>
              <w:rPr>
                <w:del w:id="5130" w:author="ZTE-Ma Zhifeng" w:date="2024-02-06T14:28:00Z"/>
                <w:rFonts w:ascii="Arial" w:eastAsia="宋体" w:hAnsi="Arial"/>
                <w:sz w:val="18"/>
                <w:lang w:eastAsia="zh-CN"/>
              </w:rPr>
            </w:pPr>
          </w:p>
        </w:tc>
      </w:tr>
      <w:tr w:rsidR="00BB5147" w:rsidRPr="00BB5147" w:rsidDel="008302B1" w14:paraId="4FFC044A" w14:textId="48E55168" w:rsidTr="008302B1">
        <w:trPr>
          <w:trHeight w:val="187"/>
          <w:jc w:val="center"/>
          <w:del w:id="5131" w:author="ZTE-Ma Zhifeng" w:date="2024-02-06T14:28:00Z"/>
        </w:trPr>
        <w:tc>
          <w:tcPr>
            <w:tcW w:w="2534" w:type="dxa"/>
            <w:vMerge/>
            <w:tcBorders>
              <w:left w:val="single" w:sz="4" w:space="0" w:color="auto"/>
              <w:right w:val="single" w:sz="4" w:space="0" w:color="auto"/>
            </w:tcBorders>
            <w:shd w:val="clear" w:color="auto" w:fill="auto"/>
          </w:tcPr>
          <w:p w14:paraId="7EB8873D" w14:textId="3B983481" w:rsidR="00BB5147" w:rsidRPr="00BB5147" w:rsidDel="008302B1" w:rsidRDefault="00BB5147" w:rsidP="00BB5147">
            <w:pPr>
              <w:keepNext/>
              <w:keepLines/>
              <w:spacing w:after="0"/>
              <w:jc w:val="center"/>
              <w:rPr>
                <w:del w:id="5132"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8292134" w14:textId="59231BFE" w:rsidR="00BB5147" w:rsidRPr="00BB5147" w:rsidDel="008302B1" w:rsidRDefault="00BB5147" w:rsidP="00BB5147">
            <w:pPr>
              <w:keepNext/>
              <w:keepLines/>
              <w:spacing w:after="0"/>
              <w:jc w:val="center"/>
              <w:rPr>
                <w:del w:id="5133"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CEB8D0D" w14:textId="32F5C507" w:rsidR="00BB5147" w:rsidRPr="00BB5147" w:rsidDel="008302B1" w:rsidRDefault="00BB5147" w:rsidP="00BB5147">
            <w:pPr>
              <w:keepNext/>
              <w:keepLines/>
              <w:spacing w:after="0"/>
              <w:jc w:val="center"/>
              <w:rPr>
                <w:del w:id="5134"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38EF84C" w14:textId="19946AA6" w:rsidR="00BB5147" w:rsidRPr="00BB5147" w:rsidDel="008302B1" w:rsidRDefault="00BB5147" w:rsidP="00BB5147">
            <w:pPr>
              <w:keepNext/>
              <w:keepLines/>
              <w:spacing w:after="0"/>
              <w:jc w:val="center"/>
              <w:rPr>
                <w:del w:id="5135"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7ED86DDF" w14:textId="6DCC1242" w:rsidR="00BB5147" w:rsidRPr="00BB5147" w:rsidDel="008302B1" w:rsidRDefault="00BB5147" w:rsidP="00BB5147">
            <w:pPr>
              <w:keepNext/>
              <w:keepLines/>
              <w:spacing w:after="0"/>
              <w:jc w:val="center"/>
              <w:rPr>
                <w:del w:id="5136" w:author="ZTE-Ma Zhifeng" w:date="2024-02-06T14:28:00Z"/>
                <w:rFonts w:ascii="Arial" w:eastAsia="宋体" w:hAnsi="Arial"/>
                <w:sz w:val="18"/>
                <w:lang w:eastAsia="zh-CN"/>
              </w:rPr>
            </w:pPr>
          </w:p>
        </w:tc>
      </w:tr>
      <w:tr w:rsidR="00BB5147" w:rsidRPr="00BB5147" w:rsidDel="008302B1" w14:paraId="3E83E1C6" w14:textId="42EC3255" w:rsidTr="008302B1">
        <w:trPr>
          <w:trHeight w:val="187"/>
          <w:jc w:val="center"/>
          <w:del w:id="5137" w:author="ZTE-Ma Zhifeng" w:date="2024-02-06T14:28:00Z"/>
        </w:trPr>
        <w:tc>
          <w:tcPr>
            <w:tcW w:w="2534" w:type="dxa"/>
            <w:vMerge/>
            <w:tcBorders>
              <w:left w:val="single" w:sz="4" w:space="0" w:color="auto"/>
              <w:bottom w:val="nil"/>
              <w:right w:val="single" w:sz="4" w:space="0" w:color="auto"/>
            </w:tcBorders>
            <w:shd w:val="clear" w:color="auto" w:fill="auto"/>
          </w:tcPr>
          <w:p w14:paraId="123D6387" w14:textId="2070DE1F" w:rsidR="00BB5147" w:rsidRPr="00BB5147" w:rsidDel="008302B1" w:rsidRDefault="00BB5147" w:rsidP="00BB5147">
            <w:pPr>
              <w:keepNext/>
              <w:keepLines/>
              <w:spacing w:after="0"/>
              <w:jc w:val="center"/>
              <w:rPr>
                <w:del w:id="5138"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81FE0F2" w14:textId="25060ED9" w:rsidR="00BB5147" w:rsidRPr="00BB5147" w:rsidDel="008302B1" w:rsidRDefault="00BB5147" w:rsidP="00BB5147">
            <w:pPr>
              <w:keepNext/>
              <w:keepLines/>
              <w:spacing w:after="0"/>
              <w:jc w:val="center"/>
              <w:rPr>
                <w:del w:id="5139"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A0598E0" w14:textId="74746E86" w:rsidR="00BB5147" w:rsidRPr="00BB5147" w:rsidDel="008302B1" w:rsidRDefault="00BB5147" w:rsidP="00BB5147">
            <w:pPr>
              <w:keepNext/>
              <w:keepLines/>
              <w:spacing w:after="0"/>
              <w:jc w:val="center"/>
              <w:rPr>
                <w:del w:id="5140"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3C6B7F9" w14:textId="31C106C3" w:rsidR="00BB5147" w:rsidRPr="00BB5147" w:rsidDel="008302B1" w:rsidRDefault="00BB5147" w:rsidP="00BB5147">
            <w:pPr>
              <w:keepNext/>
              <w:keepLines/>
              <w:spacing w:after="0"/>
              <w:jc w:val="center"/>
              <w:rPr>
                <w:del w:id="5141" w:author="ZTE-Ma Zhifeng" w:date="2024-02-06T14:28: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198C82D5" w14:textId="552D38E3" w:rsidR="00BB5147" w:rsidRPr="00BB5147" w:rsidDel="008302B1" w:rsidRDefault="00BB5147" w:rsidP="00BB5147">
            <w:pPr>
              <w:keepNext/>
              <w:keepLines/>
              <w:spacing w:after="0"/>
              <w:jc w:val="center"/>
              <w:rPr>
                <w:del w:id="5142" w:author="ZTE-Ma Zhifeng" w:date="2024-02-06T14:28:00Z"/>
                <w:rFonts w:ascii="Arial" w:eastAsia="宋体" w:hAnsi="Arial"/>
                <w:sz w:val="18"/>
                <w:lang w:eastAsia="zh-CN"/>
              </w:rPr>
            </w:pPr>
          </w:p>
        </w:tc>
      </w:tr>
      <w:tr w:rsidR="00BB5147" w:rsidRPr="00BB5147" w:rsidDel="008302B1" w14:paraId="4B517803" w14:textId="72845790" w:rsidTr="008302B1">
        <w:trPr>
          <w:trHeight w:val="187"/>
          <w:jc w:val="center"/>
          <w:del w:id="5143"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64792BD7" w14:textId="7A53C6DC" w:rsidR="00BB5147" w:rsidRPr="00BB5147" w:rsidDel="008302B1" w:rsidRDefault="00BB5147" w:rsidP="00BB5147">
            <w:pPr>
              <w:keepNext/>
              <w:keepLines/>
              <w:spacing w:after="0"/>
              <w:jc w:val="center"/>
              <w:rPr>
                <w:del w:id="5144" w:author="ZTE-Ma Zhifeng" w:date="2024-02-06T14:28: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793B8D1" w14:textId="7B00D9E8" w:rsidR="00BB5147" w:rsidRPr="00BB5147" w:rsidDel="008302B1" w:rsidRDefault="00BB5147" w:rsidP="00BB5147">
            <w:pPr>
              <w:keepNext/>
              <w:keepLines/>
              <w:spacing w:after="0"/>
              <w:jc w:val="center"/>
              <w:rPr>
                <w:del w:id="5145"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925D802" w14:textId="6AB4A060" w:rsidR="00BB5147" w:rsidRPr="00BB5147" w:rsidDel="008302B1" w:rsidRDefault="00BB5147" w:rsidP="00BB5147">
            <w:pPr>
              <w:keepNext/>
              <w:keepLines/>
              <w:spacing w:after="0"/>
              <w:jc w:val="center"/>
              <w:rPr>
                <w:del w:id="5146"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BDC9366" w14:textId="2E796FE6" w:rsidR="00BB5147" w:rsidRPr="00BB5147" w:rsidDel="008302B1" w:rsidRDefault="00BB5147" w:rsidP="00BB5147">
            <w:pPr>
              <w:keepNext/>
              <w:keepLines/>
              <w:spacing w:after="0"/>
              <w:jc w:val="center"/>
              <w:rPr>
                <w:del w:id="5147" w:author="ZTE-Ma Zhifeng" w:date="2024-02-06T14:28: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380FA59E" w14:textId="03C6890D" w:rsidR="00BB5147" w:rsidRPr="00BB5147" w:rsidDel="008302B1" w:rsidRDefault="00BB5147" w:rsidP="00BB5147">
            <w:pPr>
              <w:keepNext/>
              <w:keepLines/>
              <w:spacing w:after="0"/>
              <w:jc w:val="center"/>
              <w:rPr>
                <w:del w:id="5148" w:author="ZTE-Ma Zhifeng" w:date="2024-02-06T14:28:00Z"/>
                <w:rFonts w:ascii="Arial" w:eastAsia="宋体" w:hAnsi="Arial"/>
                <w:sz w:val="18"/>
                <w:lang w:eastAsia="zh-CN"/>
              </w:rPr>
            </w:pPr>
          </w:p>
        </w:tc>
      </w:tr>
      <w:tr w:rsidR="00BB5147" w:rsidRPr="00BB5147" w:rsidDel="008302B1" w14:paraId="5AEC15BD" w14:textId="501D47C2" w:rsidTr="008302B1">
        <w:trPr>
          <w:trHeight w:val="187"/>
          <w:jc w:val="center"/>
          <w:del w:id="5149" w:author="ZTE-Ma Zhifeng" w:date="2024-02-06T14:28:00Z"/>
        </w:trPr>
        <w:tc>
          <w:tcPr>
            <w:tcW w:w="2534" w:type="dxa"/>
            <w:vMerge/>
            <w:tcBorders>
              <w:left w:val="single" w:sz="4" w:space="0" w:color="auto"/>
              <w:right w:val="single" w:sz="4" w:space="0" w:color="auto"/>
            </w:tcBorders>
            <w:shd w:val="clear" w:color="auto" w:fill="auto"/>
          </w:tcPr>
          <w:p w14:paraId="0F75EE39" w14:textId="5A203715" w:rsidR="00BB5147" w:rsidRPr="00BB5147" w:rsidDel="008302B1" w:rsidRDefault="00BB5147" w:rsidP="00BB5147">
            <w:pPr>
              <w:keepNext/>
              <w:keepLines/>
              <w:spacing w:after="0"/>
              <w:jc w:val="center"/>
              <w:rPr>
                <w:del w:id="5150"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A40C019" w14:textId="20EDFF91" w:rsidR="00BB5147" w:rsidRPr="00BB5147" w:rsidDel="008302B1" w:rsidRDefault="00BB5147" w:rsidP="00BB5147">
            <w:pPr>
              <w:keepNext/>
              <w:keepLines/>
              <w:spacing w:after="0"/>
              <w:jc w:val="center"/>
              <w:rPr>
                <w:del w:id="5151"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1164C2E" w14:textId="65721678" w:rsidR="00BB5147" w:rsidRPr="00BB5147" w:rsidDel="008302B1" w:rsidRDefault="00BB5147" w:rsidP="00BB5147">
            <w:pPr>
              <w:keepNext/>
              <w:keepLines/>
              <w:spacing w:after="0"/>
              <w:jc w:val="center"/>
              <w:rPr>
                <w:del w:id="5152"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F757D65" w14:textId="64D4EDA8" w:rsidR="00BB5147" w:rsidRPr="00BB5147" w:rsidDel="008302B1" w:rsidRDefault="00BB5147" w:rsidP="00BB5147">
            <w:pPr>
              <w:keepNext/>
              <w:keepLines/>
              <w:spacing w:after="0"/>
              <w:jc w:val="center"/>
              <w:rPr>
                <w:del w:id="5153"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495848C2" w14:textId="57AE2DBB" w:rsidR="00BB5147" w:rsidRPr="00BB5147" w:rsidDel="008302B1" w:rsidRDefault="00BB5147" w:rsidP="00BB5147">
            <w:pPr>
              <w:keepNext/>
              <w:keepLines/>
              <w:spacing w:after="0"/>
              <w:jc w:val="center"/>
              <w:rPr>
                <w:del w:id="5154" w:author="ZTE-Ma Zhifeng" w:date="2024-02-06T14:28:00Z"/>
                <w:rFonts w:ascii="Arial" w:eastAsia="宋体" w:hAnsi="Arial"/>
                <w:sz w:val="18"/>
                <w:lang w:eastAsia="zh-CN"/>
              </w:rPr>
            </w:pPr>
          </w:p>
        </w:tc>
      </w:tr>
      <w:tr w:rsidR="00BB5147" w:rsidRPr="00BB5147" w:rsidDel="008302B1" w14:paraId="084880FC" w14:textId="2BE29279" w:rsidTr="008302B1">
        <w:trPr>
          <w:trHeight w:val="187"/>
          <w:jc w:val="center"/>
          <w:del w:id="5155" w:author="ZTE-Ma Zhifeng" w:date="2024-02-06T14:28:00Z"/>
        </w:trPr>
        <w:tc>
          <w:tcPr>
            <w:tcW w:w="2534" w:type="dxa"/>
            <w:vMerge/>
            <w:tcBorders>
              <w:left w:val="single" w:sz="4" w:space="0" w:color="auto"/>
              <w:right w:val="single" w:sz="4" w:space="0" w:color="auto"/>
            </w:tcBorders>
            <w:shd w:val="clear" w:color="auto" w:fill="auto"/>
          </w:tcPr>
          <w:p w14:paraId="2E0AD6A4" w14:textId="0E56BBBD" w:rsidR="00BB5147" w:rsidRPr="00BB5147" w:rsidDel="008302B1" w:rsidRDefault="00BB5147" w:rsidP="00BB5147">
            <w:pPr>
              <w:keepNext/>
              <w:keepLines/>
              <w:spacing w:after="0"/>
              <w:jc w:val="center"/>
              <w:rPr>
                <w:del w:id="5156"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0D92964" w14:textId="306D0878" w:rsidR="00BB5147" w:rsidRPr="00BB5147" w:rsidDel="008302B1" w:rsidRDefault="00BB5147" w:rsidP="00BB5147">
            <w:pPr>
              <w:keepNext/>
              <w:keepLines/>
              <w:spacing w:after="0"/>
              <w:jc w:val="center"/>
              <w:rPr>
                <w:del w:id="5157"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615DD09" w14:textId="61EAB005" w:rsidR="00BB5147" w:rsidRPr="00BB5147" w:rsidDel="008302B1" w:rsidRDefault="00BB5147" w:rsidP="00BB5147">
            <w:pPr>
              <w:keepNext/>
              <w:keepLines/>
              <w:spacing w:after="0"/>
              <w:jc w:val="center"/>
              <w:rPr>
                <w:del w:id="5158"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FCD77EA" w14:textId="036F9426" w:rsidR="00BB5147" w:rsidRPr="00BB5147" w:rsidDel="008302B1" w:rsidRDefault="00BB5147" w:rsidP="00BB5147">
            <w:pPr>
              <w:keepNext/>
              <w:keepLines/>
              <w:spacing w:after="0"/>
              <w:jc w:val="center"/>
              <w:rPr>
                <w:del w:id="5159"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287E1716" w14:textId="6A933198" w:rsidR="00BB5147" w:rsidRPr="00BB5147" w:rsidDel="008302B1" w:rsidRDefault="00BB5147" w:rsidP="00BB5147">
            <w:pPr>
              <w:keepNext/>
              <w:keepLines/>
              <w:spacing w:after="0"/>
              <w:jc w:val="center"/>
              <w:rPr>
                <w:del w:id="5160" w:author="ZTE-Ma Zhifeng" w:date="2024-02-06T14:28:00Z"/>
                <w:rFonts w:ascii="Arial" w:eastAsia="宋体" w:hAnsi="Arial"/>
                <w:sz w:val="18"/>
                <w:lang w:eastAsia="zh-CN"/>
              </w:rPr>
            </w:pPr>
          </w:p>
        </w:tc>
      </w:tr>
      <w:tr w:rsidR="00BB5147" w:rsidRPr="00BB5147" w:rsidDel="008302B1" w14:paraId="07D9A5A8" w14:textId="398BC2C7" w:rsidTr="008302B1">
        <w:trPr>
          <w:trHeight w:val="187"/>
          <w:jc w:val="center"/>
          <w:del w:id="5161" w:author="ZTE-Ma Zhifeng" w:date="2024-02-06T14:28:00Z"/>
        </w:trPr>
        <w:tc>
          <w:tcPr>
            <w:tcW w:w="2534" w:type="dxa"/>
            <w:vMerge/>
            <w:tcBorders>
              <w:left w:val="single" w:sz="4" w:space="0" w:color="auto"/>
              <w:bottom w:val="nil"/>
              <w:right w:val="single" w:sz="4" w:space="0" w:color="auto"/>
            </w:tcBorders>
            <w:shd w:val="clear" w:color="auto" w:fill="auto"/>
          </w:tcPr>
          <w:p w14:paraId="6088FCCA" w14:textId="2E1A0845" w:rsidR="00BB5147" w:rsidRPr="00BB5147" w:rsidDel="008302B1" w:rsidRDefault="00BB5147" w:rsidP="00BB5147">
            <w:pPr>
              <w:keepNext/>
              <w:keepLines/>
              <w:spacing w:after="0"/>
              <w:jc w:val="center"/>
              <w:rPr>
                <w:del w:id="5162"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256C8E6" w14:textId="37BC1084" w:rsidR="00BB5147" w:rsidRPr="00BB5147" w:rsidDel="008302B1" w:rsidRDefault="00BB5147" w:rsidP="00BB5147">
            <w:pPr>
              <w:keepNext/>
              <w:keepLines/>
              <w:spacing w:after="0"/>
              <w:jc w:val="center"/>
              <w:rPr>
                <w:del w:id="5163"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665C82A" w14:textId="44D25C70" w:rsidR="00BB5147" w:rsidRPr="00BB5147" w:rsidDel="008302B1" w:rsidRDefault="00BB5147" w:rsidP="00BB5147">
            <w:pPr>
              <w:keepNext/>
              <w:keepLines/>
              <w:spacing w:after="0"/>
              <w:jc w:val="center"/>
              <w:rPr>
                <w:del w:id="5164"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9BCDE56" w14:textId="55310F46" w:rsidR="00BB5147" w:rsidRPr="00BB5147" w:rsidDel="008302B1" w:rsidRDefault="00BB5147" w:rsidP="00BB5147">
            <w:pPr>
              <w:keepNext/>
              <w:keepLines/>
              <w:spacing w:after="0"/>
              <w:jc w:val="center"/>
              <w:rPr>
                <w:del w:id="5165" w:author="ZTE-Ma Zhifeng" w:date="2024-02-06T14:28: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7DAA4302" w14:textId="5623E16C" w:rsidR="00BB5147" w:rsidRPr="00BB5147" w:rsidDel="008302B1" w:rsidRDefault="00BB5147" w:rsidP="00BB5147">
            <w:pPr>
              <w:keepNext/>
              <w:keepLines/>
              <w:spacing w:after="0"/>
              <w:jc w:val="center"/>
              <w:rPr>
                <w:del w:id="5166" w:author="ZTE-Ma Zhifeng" w:date="2024-02-06T14:28:00Z"/>
                <w:rFonts w:ascii="Arial" w:eastAsia="宋体" w:hAnsi="Arial"/>
                <w:sz w:val="18"/>
                <w:lang w:eastAsia="zh-CN"/>
              </w:rPr>
            </w:pPr>
          </w:p>
        </w:tc>
      </w:tr>
      <w:tr w:rsidR="00BB5147" w:rsidRPr="00BB5147" w:rsidDel="008302B1" w14:paraId="379533EE" w14:textId="3FB6C94E" w:rsidTr="008302B1">
        <w:trPr>
          <w:trHeight w:val="187"/>
          <w:jc w:val="center"/>
          <w:del w:id="5167" w:author="ZTE-Ma Zhifeng" w:date="2024-02-06T14:28:00Z"/>
        </w:trPr>
        <w:tc>
          <w:tcPr>
            <w:tcW w:w="2534" w:type="dxa"/>
            <w:vMerge w:val="restart"/>
            <w:tcBorders>
              <w:top w:val="single" w:sz="4" w:space="0" w:color="auto"/>
              <w:left w:val="single" w:sz="4" w:space="0" w:color="auto"/>
              <w:right w:val="single" w:sz="4" w:space="0" w:color="auto"/>
            </w:tcBorders>
            <w:shd w:val="clear" w:color="auto" w:fill="auto"/>
          </w:tcPr>
          <w:p w14:paraId="43B4D04F" w14:textId="41BC1E44" w:rsidR="00BB5147" w:rsidRPr="00BB5147" w:rsidDel="008302B1" w:rsidRDefault="00BB5147" w:rsidP="00BB5147">
            <w:pPr>
              <w:keepNext/>
              <w:keepLines/>
              <w:spacing w:after="0"/>
              <w:jc w:val="center"/>
              <w:rPr>
                <w:del w:id="5168" w:author="ZTE-Ma Zhifeng" w:date="2024-02-06T14:28: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0AA83BF9" w14:textId="68E1E59A" w:rsidR="00BB5147" w:rsidRPr="00BB5147" w:rsidDel="008302B1" w:rsidRDefault="00BB5147" w:rsidP="00BB5147">
            <w:pPr>
              <w:keepNext/>
              <w:keepLines/>
              <w:spacing w:after="0"/>
              <w:jc w:val="center"/>
              <w:rPr>
                <w:del w:id="5169"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31167B1" w14:textId="3D32290D" w:rsidR="00BB5147" w:rsidRPr="00BB5147" w:rsidDel="008302B1" w:rsidRDefault="00BB5147" w:rsidP="00BB5147">
            <w:pPr>
              <w:keepNext/>
              <w:keepLines/>
              <w:spacing w:after="0"/>
              <w:jc w:val="center"/>
              <w:rPr>
                <w:del w:id="5170"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DC3DFE4" w14:textId="485DA4F9" w:rsidR="00BB5147" w:rsidRPr="00BB5147" w:rsidDel="008302B1" w:rsidRDefault="00BB5147" w:rsidP="00BB5147">
            <w:pPr>
              <w:keepNext/>
              <w:keepLines/>
              <w:spacing w:after="0"/>
              <w:jc w:val="center"/>
              <w:rPr>
                <w:del w:id="5171" w:author="ZTE-Ma Zhifeng" w:date="2024-02-06T14:28: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5E7131ED" w14:textId="4B8EC8B6" w:rsidR="00BB5147" w:rsidRPr="00BB5147" w:rsidDel="008302B1" w:rsidRDefault="00BB5147" w:rsidP="00BB5147">
            <w:pPr>
              <w:keepNext/>
              <w:keepLines/>
              <w:spacing w:after="0"/>
              <w:jc w:val="center"/>
              <w:rPr>
                <w:del w:id="5172" w:author="ZTE-Ma Zhifeng" w:date="2024-02-06T14:28:00Z"/>
                <w:rFonts w:ascii="Arial" w:eastAsia="宋体" w:hAnsi="Arial"/>
                <w:sz w:val="18"/>
                <w:lang w:eastAsia="zh-CN"/>
              </w:rPr>
            </w:pPr>
          </w:p>
        </w:tc>
      </w:tr>
      <w:tr w:rsidR="00BB5147" w:rsidRPr="00BB5147" w:rsidDel="008302B1" w14:paraId="0FFD9C80" w14:textId="2CE221F4" w:rsidTr="008302B1">
        <w:trPr>
          <w:trHeight w:val="187"/>
          <w:jc w:val="center"/>
          <w:del w:id="5173" w:author="ZTE-Ma Zhifeng" w:date="2024-02-06T14:28:00Z"/>
        </w:trPr>
        <w:tc>
          <w:tcPr>
            <w:tcW w:w="2534" w:type="dxa"/>
            <w:vMerge/>
            <w:tcBorders>
              <w:left w:val="single" w:sz="4" w:space="0" w:color="auto"/>
              <w:right w:val="single" w:sz="4" w:space="0" w:color="auto"/>
            </w:tcBorders>
            <w:shd w:val="clear" w:color="auto" w:fill="auto"/>
          </w:tcPr>
          <w:p w14:paraId="71F5FB56" w14:textId="62559159" w:rsidR="00BB5147" w:rsidRPr="00BB5147" w:rsidDel="008302B1" w:rsidRDefault="00BB5147" w:rsidP="00BB5147">
            <w:pPr>
              <w:keepNext/>
              <w:keepLines/>
              <w:spacing w:after="0"/>
              <w:jc w:val="center"/>
              <w:rPr>
                <w:del w:id="5174"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4B81632" w14:textId="07B5DF46" w:rsidR="00BB5147" w:rsidRPr="00BB5147" w:rsidDel="008302B1" w:rsidRDefault="00BB5147" w:rsidP="00BB5147">
            <w:pPr>
              <w:keepNext/>
              <w:keepLines/>
              <w:spacing w:after="0"/>
              <w:jc w:val="center"/>
              <w:rPr>
                <w:del w:id="5175"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5382AB2" w14:textId="67432F08" w:rsidR="00BB5147" w:rsidRPr="00BB5147" w:rsidDel="008302B1" w:rsidRDefault="00BB5147" w:rsidP="00BB5147">
            <w:pPr>
              <w:keepNext/>
              <w:keepLines/>
              <w:spacing w:after="0"/>
              <w:jc w:val="center"/>
              <w:rPr>
                <w:del w:id="5176"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6CAC0C8" w14:textId="1770455D" w:rsidR="00BB5147" w:rsidRPr="00BB5147" w:rsidDel="008302B1" w:rsidRDefault="00BB5147" w:rsidP="00BB5147">
            <w:pPr>
              <w:keepNext/>
              <w:keepLines/>
              <w:spacing w:after="0"/>
              <w:jc w:val="center"/>
              <w:rPr>
                <w:del w:id="5177"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5B52BBDB" w14:textId="4921B323" w:rsidR="00BB5147" w:rsidRPr="00BB5147" w:rsidDel="008302B1" w:rsidRDefault="00BB5147" w:rsidP="00BB5147">
            <w:pPr>
              <w:keepNext/>
              <w:keepLines/>
              <w:spacing w:after="0"/>
              <w:jc w:val="center"/>
              <w:rPr>
                <w:del w:id="5178" w:author="ZTE-Ma Zhifeng" w:date="2024-02-06T14:28:00Z"/>
                <w:rFonts w:ascii="Arial" w:eastAsia="宋体" w:hAnsi="Arial"/>
                <w:sz w:val="18"/>
                <w:lang w:eastAsia="zh-CN"/>
              </w:rPr>
            </w:pPr>
          </w:p>
        </w:tc>
      </w:tr>
      <w:tr w:rsidR="00BB5147" w:rsidRPr="00BB5147" w:rsidDel="008302B1" w14:paraId="3E4D0088" w14:textId="3A35D242" w:rsidTr="008302B1">
        <w:trPr>
          <w:trHeight w:val="187"/>
          <w:jc w:val="center"/>
          <w:del w:id="5179" w:author="ZTE-Ma Zhifeng" w:date="2024-02-06T14:28:00Z"/>
        </w:trPr>
        <w:tc>
          <w:tcPr>
            <w:tcW w:w="2534" w:type="dxa"/>
            <w:vMerge/>
            <w:tcBorders>
              <w:left w:val="single" w:sz="4" w:space="0" w:color="auto"/>
              <w:right w:val="single" w:sz="4" w:space="0" w:color="auto"/>
            </w:tcBorders>
            <w:shd w:val="clear" w:color="auto" w:fill="auto"/>
          </w:tcPr>
          <w:p w14:paraId="0F69891C" w14:textId="7A3D581E" w:rsidR="00BB5147" w:rsidRPr="00BB5147" w:rsidDel="008302B1" w:rsidRDefault="00BB5147" w:rsidP="00BB5147">
            <w:pPr>
              <w:keepNext/>
              <w:keepLines/>
              <w:spacing w:after="0"/>
              <w:jc w:val="center"/>
              <w:rPr>
                <w:del w:id="5180" w:author="ZTE-Ma Zhifeng" w:date="2024-02-06T14:28: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EBDA9E6" w14:textId="1E6A65DF" w:rsidR="00BB5147" w:rsidRPr="00BB5147" w:rsidDel="008302B1" w:rsidRDefault="00BB5147" w:rsidP="00BB5147">
            <w:pPr>
              <w:keepNext/>
              <w:keepLines/>
              <w:spacing w:after="0"/>
              <w:jc w:val="center"/>
              <w:rPr>
                <w:del w:id="5181"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D2BB545" w14:textId="72D2CFEF" w:rsidR="00BB5147" w:rsidRPr="00BB5147" w:rsidDel="008302B1" w:rsidRDefault="00BB5147" w:rsidP="00BB5147">
            <w:pPr>
              <w:keepNext/>
              <w:keepLines/>
              <w:spacing w:after="0"/>
              <w:jc w:val="center"/>
              <w:rPr>
                <w:del w:id="5182"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0D5F44F" w14:textId="1C7FFF4F" w:rsidR="00BB5147" w:rsidRPr="00BB5147" w:rsidDel="008302B1" w:rsidRDefault="00BB5147" w:rsidP="00BB5147">
            <w:pPr>
              <w:keepNext/>
              <w:keepLines/>
              <w:spacing w:after="0"/>
              <w:jc w:val="center"/>
              <w:rPr>
                <w:del w:id="5183" w:author="ZTE-Ma Zhifeng" w:date="2024-02-06T14:28: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2B0A1ED1" w14:textId="75723A5C" w:rsidR="00BB5147" w:rsidRPr="00BB5147" w:rsidDel="008302B1" w:rsidRDefault="00BB5147" w:rsidP="00BB5147">
            <w:pPr>
              <w:keepNext/>
              <w:keepLines/>
              <w:spacing w:after="0"/>
              <w:jc w:val="center"/>
              <w:rPr>
                <w:del w:id="5184" w:author="ZTE-Ma Zhifeng" w:date="2024-02-06T14:28:00Z"/>
                <w:rFonts w:ascii="Arial" w:eastAsia="宋体" w:hAnsi="Arial"/>
                <w:sz w:val="18"/>
                <w:lang w:eastAsia="zh-CN"/>
              </w:rPr>
            </w:pPr>
          </w:p>
        </w:tc>
      </w:tr>
      <w:tr w:rsidR="00BB5147" w:rsidRPr="00BB5147" w:rsidDel="008302B1" w14:paraId="1BF91351" w14:textId="1D989745" w:rsidTr="008302B1">
        <w:trPr>
          <w:trHeight w:val="187"/>
          <w:jc w:val="center"/>
          <w:del w:id="5185" w:author="ZTE-Ma Zhifeng" w:date="2024-02-06T14:28:00Z"/>
        </w:trPr>
        <w:tc>
          <w:tcPr>
            <w:tcW w:w="2534" w:type="dxa"/>
            <w:vMerge/>
            <w:tcBorders>
              <w:left w:val="single" w:sz="4" w:space="0" w:color="auto"/>
              <w:bottom w:val="nil"/>
              <w:right w:val="single" w:sz="4" w:space="0" w:color="auto"/>
            </w:tcBorders>
            <w:shd w:val="clear" w:color="auto" w:fill="auto"/>
          </w:tcPr>
          <w:p w14:paraId="2B1A471F" w14:textId="3DD00B1D" w:rsidR="00BB5147" w:rsidRPr="00BB5147" w:rsidDel="008302B1" w:rsidRDefault="00BB5147" w:rsidP="00BB5147">
            <w:pPr>
              <w:keepNext/>
              <w:keepLines/>
              <w:spacing w:after="0"/>
              <w:jc w:val="center"/>
              <w:rPr>
                <w:del w:id="5186" w:author="ZTE-Ma Zhifeng" w:date="2024-02-06T14:28: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A274D06" w14:textId="714728E8" w:rsidR="00BB5147" w:rsidRPr="00BB5147" w:rsidDel="008302B1" w:rsidRDefault="00BB5147" w:rsidP="00BB5147">
            <w:pPr>
              <w:keepNext/>
              <w:keepLines/>
              <w:spacing w:after="0"/>
              <w:jc w:val="center"/>
              <w:rPr>
                <w:del w:id="5187" w:author="ZTE-Ma Zhifeng" w:date="2024-02-06T14:2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0C2B413" w14:textId="51F93029" w:rsidR="00BB5147" w:rsidRPr="00BB5147" w:rsidDel="008302B1" w:rsidRDefault="00BB5147" w:rsidP="00BB5147">
            <w:pPr>
              <w:keepNext/>
              <w:keepLines/>
              <w:spacing w:after="0"/>
              <w:jc w:val="center"/>
              <w:rPr>
                <w:del w:id="5188" w:author="ZTE-Ma Zhifeng" w:date="2024-02-06T14:28: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8830F07" w14:textId="5FB973AD" w:rsidR="00BB5147" w:rsidRPr="00BB5147" w:rsidDel="008302B1" w:rsidRDefault="00BB5147" w:rsidP="00BB5147">
            <w:pPr>
              <w:keepNext/>
              <w:keepLines/>
              <w:spacing w:after="0"/>
              <w:jc w:val="center"/>
              <w:rPr>
                <w:del w:id="5189" w:author="ZTE-Ma Zhifeng" w:date="2024-02-06T14:28: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26E43605" w14:textId="6897AB6E" w:rsidR="00BB5147" w:rsidRPr="00BB5147" w:rsidDel="008302B1" w:rsidRDefault="00BB5147" w:rsidP="00BB5147">
            <w:pPr>
              <w:keepNext/>
              <w:keepLines/>
              <w:spacing w:after="0"/>
              <w:jc w:val="center"/>
              <w:rPr>
                <w:del w:id="5190" w:author="ZTE-Ma Zhifeng" w:date="2024-02-06T14:28:00Z"/>
                <w:rFonts w:ascii="Arial" w:eastAsia="宋体" w:hAnsi="Arial"/>
                <w:sz w:val="18"/>
                <w:lang w:eastAsia="zh-CN"/>
              </w:rPr>
            </w:pPr>
          </w:p>
        </w:tc>
      </w:tr>
      <w:tr w:rsidR="00BB5147" w:rsidRPr="00BB5147" w:rsidDel="008302B1" w14:paraId="6AA7ED80" w14:textId="64E7949E" w:rsidTr="008302B1">
        <w:trPr>
          <w:trHeight w:val="187"/>
          <w:jc w:val="center"/>
          <w:del w:id="519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D66D86D" w14:textId="6D3CE089" w:rsidR="00BB5147" w:rsidRPr="00BB5147" w:rsidDel="008302B1" w:rsidRDefault="00BB5147" w:rsidP="00BB5147">
            <w:pPr>
              <w:keepNext/>
              <w:keepLines/>
              <w:spacing w:after="0"/>
              <w:jc w:val="center"/>
              <w:rPr>
                <w:del w:id="5192" w:author="ZTE-Ma Zhifeng" w:date="2024-02-06T14:28:00Z"/>
                <w:rFonts w:ascii="Arial" w:eastAsia="宋体" w:hAnsi="Arial"/>
                <w:sz w:val="18"/>
              </w:rPr>
            </w:pPr>
            <w:del w:id="5193" w:author="ZTE-Ma Zhifeng" w:date="2024-02-06T14:28:00Z">
              <w:r w:rsidRPr="00BB5147" w:rsidDel="008302B1">
                <w:rPr>
                  <w:rFonts w:ascii="Arial" w:eastAsia="宋体" w:hAnsi="Arial"/>
                  <w:sz w:val="18"/>
                </w:rPr>
                <w:delText>CA_n5A-n66A-n77A-n260A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D89AACF" w14:textId="4F1EADA4" w:rsidR="00BB5147" w:rsidRPr="00BB5147" w:rsidDel="008302B1" w:rsidRDefault="00BB5147" w:rsidP="00BB5147">
            <w:pPr>
              <w:keepNext/>
              <w:keepLines/>
              <w:spacing w:after="0"/>
              <w:jc w:val="center"/>
              <w:rPr>
                <w:del w:id="5194" w:author="ZTE-Ma Zhifeng" w:date="2024-02-06T14:28:00Z"/>
                <w:rFonts w:ascii="Arial" w:eastAsia="宋体" w:hAnsi="Arial"/>
                <w:sz w:val="18"/>
              </w:rPr>
            </w:pPr>
            <w:del w:id="5195" w:author="ZTE-Ma Zhifeng" w:date="2024-02-06T14:28:00Z">
              <w:r w:rsidRPr="00BB5147" w:rsidDel="008302B1">
                <w:rPr>
                  <w:rFonts w:ascii="Arial" w:eastAsia="宋体" w:hAnsi="Arial"/>
                  <w:sz w:val="18"/>
                </w:rPr>
                <w:delText>CA_n5A-n260A</w:delText>
              </w:r>
            </w:del>
          </w:p>
          <w:p w14:paraId="156A9F8B" w14:textId="20FCE852" w:rsidR="00BB5147" w:rsidRPr="00BB5147" w:rsidDel="008302B1" w:rsidRDefault="00BB5147" w:rsidP="00BB5147">
            <w:pPr>
              <w:keepNext/>
              <w:keepLines/>
              <w:spacing w:after="0"/>
              <w:jc w:val="center"/>
              <w:rPr>
                <w:del w:id="5196" w:author="ZTE-Ma Zhifeng" w:date="2024-02-06T14:28:00Z"/>
                <w:rFonts w:ascii="Arial" w:eastAsia="宋体" w:hAnsi="Arial"/>
                <w:sz w:val="18"/>
              </w:rPr>
            </w:pPr>
            <w:del w:id="5197" w:author="ZTE-Ma Zhifeng" w:date="2024-02-06T14:28:00Z">
              <w:r w:rsidRPr="00BB5147" w:rsidDel="008302B1">
                <w:rPr>
                  <w:rFonts w:ascii="Arial" w:eastAsia="宋体" w:hAnsi="Arial"/>
                  <w:sz w:val="18"/>
                </w:rPr>
                <w:delText>CA_n66A-n260A</w:delText>
              </w:r>
            </w:del>
          </w:p>
          <w:p w14:paraId="367750E4" w14:textId="309118C5" w:rsidR="00BB5147" w:rsidRPr="00BB5147" w:rsidDel="008302B1" w:rsidRDefault="00BB5147" w:rsidP="00BB5147">
            <w:pPr>
              <w:keepNext/>
              <w:keepLines/>
              <w:spacing w:after="0"/>
              <w:jc w:val="center"/>
              <w:rPr>
                <w:del w:id="5198" w:author="ZTE-Ma Zhifeng" w:date="2024-02-06T14:28:00Z"/>
                <w:rFonts w:ascii="Arial" w:eastAsia="宋体" w:hAnsi="Arial"/>
                <w:sz w:val="18"/>
              </w:rPr>
            </w:pPr>
            <w:del w:id="5199" w:author="ZTE-Ma Zhifeng" w:date="2024-02-06T14:28:00Z">
              <w:r w:rsidRPr="00BB5147" w:rsidDel="008302B1">
                <w:rPr>
                  <w:rFonts w:ascii="Arial" w:eastAsia="宋体" w:hAnsi="Arial"/>
                  <w:sz w:val="18"/>
                </w:rPr>
                <w:delText>CA_n77A-n260A</w:delText>
              </w:r>
            </w:del>
          </w:p>
        </w:tc>
        <w:tc>
          <w:tcPr>
            <w:tcW w:w="1213" w:type="dxa"/>
            <w:tcBorders>
              <w:left w:val="single" w:sz="4" w:space="0" w:color="auto"/>
              <w:bottom w:val="single" w:sz="4" w:space="0" w:color="auto"/>
              <w:right w:val="single" w:sz="4" w:space="0" w:color="auto"/>
            </w:tcBorders>
          </w:tcPr>
          <w:p w14:paraId="1A6719EA" w14:textId="687EADA5" w:rsidR="00BB5147" w:rsidRPr="00BB5147" w:rsidDel="008302B1" w:rsidRDefault="00BB5147" w:rsidP="00BB5147">
            <w:pPr>
              <w:spacing w:after="0"/>
              <w:jc w:val="center"/>
              <w:rPr>
                <w:del w:id="5200" w:author="ZTE-Ma Zhifeng" w:date="2024-02-06T14:28:00Z"/>
                <w:rFonts w:ascii="Arial" w:eastAsia="宋体" w:hAnsi="Arial" w:cs="Arial"/>
                <w:sz w:val="18"/>
                <w:szCs w:val="18"/>
              </w:rPr>
            </w:pPr>
            <w:del w:id="5201" w:author="ZTE-Ma Zhifeng" w:date="2024-02-06T14:28:00Z">
              <w:r w:rsidRPr="00BB5147" w:rsidDel="008302B1">
                <w:rPr>
                  <w:rFonts w:ascii="Arial" w:eastAsia="宋体" w:hAnsi="Arial" w:cs="Arial"/>
                  <w:sz w:val="18"/>
                  <w:szCs w:val="18"/>
                </w:rPr>
                <w:delText>n5</w:delText>
              </w:r>
            </w:del>
          </w:p>
          <w:p w14:paraId="0059ECBF" w14:textId="5ED88E0C" w:rsidR="00BB5147" w:rsidRPr="00BB5147" w:rsidDel="008302B1" w:rsidRDefault="00BB5147" w:rsidP="00BB5147">
            <w:pPr>
              <w:keepNext/>
              <w:keepLines/>
              <w:spacing w:after="0"/>
              <w:jc w:val="center"/>
              <w:rPr>
                <w:del w:id="5202"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14DBFA7C" w14:textId="6969455B" w:rsidR="00BB5147" w:rsidRPr="00BB5147" w:rsidDel="008302B1" w:rsidRDefault="00BB5147" w:rsidP="00BB5147">
            <w:pPr>
              <w:keepNext/>
              <w:keepLines/>
              <w:spacing w:after="0"/>
              <w:jc w:val="center"/>
              <w:rPr>
                <w:del w:id="5203" w:author="ZTE-Ma Zhifeng" w:date="2024-02-06T14:28:00Z"/>
                <w:rFonts w:ascii="Arial" w:eastAsia="宋体" w:hAnsi="Arial"/>
                <w:sz w:val="18"/>
                <w:szCs w:val="18"/>
                <w:lang w:eastAsia="ja-JP"/>
              </w:rPr>
            </w:pPr>
            <w:del w:id="520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252922" w14:textId="5EBF1DD0" w:rsidR="00BB5147" w:rsidRPr="00BB5147" w:rsidDel="008302B1" w:rsidRDefault="00BB5147" w:rsidP="00BB5147">
            <w:pPr>
              <w:keepNext/>
              <w:keepLines/>
              <w:spacing w:after="0"/>
              <w:jc w:val="center"/>
              <w:rPr>
                <w:del w:id="5205" w:author="ZTE-Ma Zhifeng" w:date="2024-02-06T14:28:00Z"/>
                <w:rFonts w:ascii="Arial" w:eastAsia="宋体" w:hAnsi="Arial"/>
                <w:sz w:val="18"/>
              </w:rPr>
            </w:pPr>
            <w:del w:id="5206" w:author="ZTE-Ma Zhifeng" w:date="2024-02-06T14:28:00Z">
              <w:r w:rsidRPr="00BB5147" w:rsidDel="008302B1">
                <w:rPr>
                  <w:rFonts w:ascii="Arial" w:eastAsia="宋体" w:hAnsi="Arial"/>
                  <w:sz w:val="18"/>
                </w:rPr>
                <w:delText>0</w:delText>
              </w:r>
            </w:del>
          </w:p>
        </w:tc>
      </w:tr>
      <w:tr w:rsidR="00BB5147" w:rsidRPr="00BB5147" w:rsidDel="008302B1" w14:paraId="46FFEABF" w14:textId="199EC6B8" w:rsidTr="008302B1">
        <w:trPr>
          <w:trHeight w:val="187"/>
          <w:jc w:val="center"/>
          <w:del w:id="5207" w:author="ZTE-Ma Zhifeng" w:date="2024-02-06T14:28:00Z"/>
        </w:trPr>
        <w:tc>
          <w:tcPr>
            <w:tcW w:w="2534" w:type="dxa"/>
            <w:tcBorders>
              <w:top w:val="nil"/>
              <w:left w:val="single" w:sz="4" w:space="0" w:color="auto"/>
              <w:bottom w:val="nil"/>
              <w:right w:val="single" w:sz="4" w:space="0" w:color="auto"/>
            </w:tcBorders>
            <w:shd w:val="clear" w:color="auto" w:fill="auto"/>
          </w:tcPr>
          <w:p w14:paraId="474F25FC" w14:textId="233D6C5C" w:rsidR="00BB5147" w:rsidRPr="00BB5147" w:rsidDel="008302B1" w:rsidRDefault="00BB5147" w:rsidP="00BB5147">
            <w:pPr>
              <w:keepNext/>
              <w:keepLines/>
              <w:spacing w:after="0"/>
              <w:jc w:val="center"/>
              <w:rPr>
                <w:del w:id="520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711042" w14:textId="0672BBAC" w:rsidR="00BB5147" w:rsidRPr="00BB5147" w:rsidDel="008302B1" w:rsidRDefault="00BB5147" w:rsidP="00BB5147">
            <w:pPr>
              <w:keepNext/>
              <w:keepLines/>
              <w:spacing w:after="0"/>
              <w:jc w:val="center"/>
              <w:rPr>
                <w:del w:id="520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6899A68" w14:textId="7A30D569" w:rsidR="00BB5147" w:rsidRPr="00BB5147" w:rsidDel="008302B1" w:rsidRDefault="00BB5147" w:rsidP="00BB5147">
            <w:pPr>
              <w:keepNext/>
              <w:keepLines/>
              <w:spacing w:after="0"/>
              <w:jc w:val="center"/>
              <w:rPr>
                <w:del w:id="5210" w:author="ZTE-Ma Zhifeng" w:date="2024-02-06T14:28:00Z"/>
                <w:rFonts w:ascii="Arial" w:eastAsia="宋体" w:hAnsi="Arial" w:cs="Arial"/>
                <w:color w:val="000000"/>
                <w:sz w:val="18"/>
                <w:szCs w:val="18"/>
              </w:rPr>
            </w:pPr>
            <w:del w:id="521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7F546DE" w14:textId="2166ACF1" w:rsidR="00BB5147" w:rsidRPr="00BB5147" w:rsidDel="008302B1" w:rsidRDefault="00BB5147" w:rsidP="00BB5147">
            <w:pPr>
              <w:keepNext/>
              <w:keepLines/>
              <w:spacing w:after="0"/>
              <w:jc w:val="center"/>
              <w:rPr>
                <w:del w:id="5212" w:author="ZTE-Ma Zhifeng" w:date="2024-02-06T14:28:00Z"/>
                <w:rFonts w:ascii="Arial" w:eastAsia="宋体" w:hAnsi="Arial"/>
                <w:sz w:val="18"/>
                <w:szCs w:val="18"/>
                <w:lang w:eastAsia="ja-JP"/>
              </w:rPr>
            </w:pPr>
            <w:del w:id="521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7ACB09A" w14:textId="7B05691F" w:rsidR="00BB5147" w:rsidRPr="00BB5147" w:rsidDel="008302B1" w:rsidRDefault="00BB5147" w:rsidP="00BB5147">
            <w:pPr>
              <w:keepNext/>
              <w:keepLines/>
              <w:spacing w:after="0"/>
              <w:jc w:val="center"/>
              <w:rPr>
                <w:del w:id="5214" w:author="ZTE-Ma Zhifeng" w:date="2024-02-06T14:28:00Z"/>
                <w:rFonts w:ascii="Arial" w:eastAsia="宋体" w:hAnsi="Arial"/>
                <w:sz w:val="18"/>
              </w:rPr>
            </w:pPr>
          </w:p>
        </w:tc>
      </w:tr>
      <w:tr w:rsidR="00BB5147" w:rsidRPr="00BB5147" w:rsidDel="008302B1" w14:paraId="1175DBAC" w14:textId="4AB61EB4" w:rsidTr="008302B1">
        <w:trPr>
          <w:trHeight w:val="187"/>
          <w:jc w:val="center"/>
          <w:del w:id="5215" w:author="ZTE-Ma Zhifeng" w:date="2024-02-06T14:28:00Z"/>
        </w:trPr>
        <w:tc>
          <w:tcPr>
            <w:tcW w:w="2534" w:type="dxa"/>
            <w:tcBorders>
              <w:top w:val="nil"/>
              <w:left w:val="single" w:sz="4" w:space="0" w:color="auto"/>
              <w:bottom w:val="nil"/>
              <w:right w:val="single" w:sz="4" w:space="0" w:color="auto"/>
            </w:tcBorders>
            <w:shd w:val="clear" w:color="auto" w:fill="auto"/>
          </w:tcPr>
          <w:p w14:paraId="62DD8351" w14:textId="7B3A4F71" w:rsidR="00BB5147" w:rsidRPr="00BB5147" w:rsidDel="008302B1" w:rsidRDefault="00BB5147" w:rsidP="00BB5147">
            <w:pPr>
              <w:keepNext/>
              <w:keepLines/>
              <w:spacing w:after="0"/>
              <w:jc w:val="center"/>
              <w:rPr>
                <w:del w:id="521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03A3C6" w14:textId="070690A6" w:rsidR="00BB5147" w:rsidRPr="00BB5147" w:rsidDel="008302B1" w:rsidRDefault="00BB5147" w:rsidP="00BB5147">
            <w:pPr>
              <w:keepNext/>
              <w:keepLines/>
              <w:spacing w:after="0"/>
              <w:jc w:val="center"/>
              <w:rPr>
                <w:del w:id="521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AECB9C" w14:textId="58AFBA9A" w:rsidR="00BB5147" w:rsidRPr="00BB5147" w:rsidDel="008302B1" w:rsidRDefault="00BB5147" w:rsidP="00BB5147">
            <w:pPr>
              <w:keepNext/>
              <w:keepLines/>
              <w:spacing w:after="0"/>
              <w:jc w:val="center"/>
              <w:rPr>
                <w:del w:id="5218" w:author="ZTE-Ma Zhifeng" w:date="2024-02-06T14:28:00Z"/>
                <w:rFonts w:ascii="Arial" w:eastAsia="宋体" w:hAnsi="Arial" w:cs="Arial"/>
                <w:color w:val="000000"/>
                <w:sz w:val="18"/>
                <w:szCs w:val="18"/>
              </w:rPr>
            </w:pPr>
            <w:del w:id="521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9C5C9A1" w14:textId="5B064C5F" w:rsidR="00BB5147" w:rsidRPr="00BB5147" w:rsidDel="008302B1" w:rsidRDefault="00BB5147" w:rsidP="00BB5147">
            <w:pPr>
              <w:keepNext/>
              <w:keepLines/>
              <w:spacing w:after="0"/>
              <w:jc w:val="center"/>
              <w:rPr>
                <w:del w:id="5220" w:author="ZTE-Ma Zhifeng" w:date="2024-02-06T14:28:00Z"/>
                <w:rFonts w:ascii="Arial" w:eastAsia="宋体" w:hAnsi="Arial"/>
                <w:sz w:val="18"/>
                <w:szCs w:val="18"/>
                <w:lang w:eastAsia="ja-JP"/>
              </w:rPr>
            </w:pPr>
            <w:del w:id="522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3D51AE7" w14:textId="1BACAEAF" w:rsidR="00BB5147" w:rsidRPr="00BB5147" w:rsidDel="008302B1" w:rsidRDefault="00BB5147" w:rsidP="00BB5147">
            <w:pPr>
              <w:keepNext/>
              <w:keepLines/>
              <w:spacing w:after="0"/>
              <w:jc w:val="center"/>
              <w:rPr>
                <w:del w:id="5222" w:author="ZTE-Ma Zhifeng" w:date="2024-02-06T14:28:00Z"/>
                <w:rFonts w:ascii="Arial" w:eastAsia="宋体" w:hAnsi="Arial"/>
                <w:sz w:val="18"/>
              </w:rPr>
            </w:pPr>
          </w:p>
        </w:tc>
      </w:tr>
      <w:tr w:rsidR="00BB5147" w:rsidRPr="00BB5147" w:rsidDel="008302B1" w14:paraId="581DAF5B" w14:textId="61D24EBF" w:rsidTr="008302B1">
        <w:trPr>
          <w:trHeight w:val="187"/>
          <w:jc w:val="center"/>
          <w:del w:id="522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1792175" w14:textId="47C4C2E5" w:rsidR="00BB5147" w:rsidRPr="00BB5147" w:rsidDel="008302B1" w:rsidRDefault="00BB5147" w:rsidP="00BB5147">
            <w:pPr>
              <w:keepNext/>
              <w:keepLines/>
              <w:spacing w:after="0"/>
              <w:jc w:val="center"/>
              <w:rPr>
                <w:del w:id="522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58CC0" w14:textId="6275AD6C" w:rsidR="00BB5147" w:rsidRPr="00BB5147" w:rsidDel="008302B1" w:rsidRDefault="00BB5147" w:rsidP="00BB5147">
            <w:pPr>
              <w:keepNext/>
              <w:keepLines/>
              <w:spacing w:after="0"/>
              <w:jc w:val="center"/>
              <w:rPr>
                <w:del w:id="522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2F57659" w14:textId="06D05BEA" w:rsidR="00BB5147" w:rsidRPr="00BB5147" w:rsidDel="008302B1" w:rsidRDefault="00BB5147" w:rsidP="00BB5147">
            <w:pPr>
              <w:keepNext/>
              <w:keepLines/>
              <w:spacing w:after="0"/>
              <w:jc w:val="center"/>
              <w:rPr>
                <w:del w:id="5226" w:author="ZTE-Ma Zhifeng" w:date="2024-02-06T14:28:00Z"/>
                <w:rFonts w:ascii="Arial" w:eastAsia="宋体" w:hAnsi="Arial" w:cs="Arial"/>
                <w:color w:val="000000"/>
                <w:sz w:val="18"/>
                <w:szCs w:val="18"/>
              </w:rPr>
            </w:pPr>
            <w:del w:id="5227"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3DC9EA95" w14:textId="49A4E2EF" w:rsidR="00BB5147" w:rsidRPr="00BB5147" w:rsidDel="008302B1" w:rsidRDefault="00BB5147" w:rsidP="00BB5147">
            <w:pPr>
              <w:keepNext/>
              <w:keepLines/>
              <w:spacing w:after="0"/>
              <w:jc w:val="center"/>
              <w:rPr>
                <w:del w:id="5228" w:author="ZTE-Ma Zhifeng" w:date="2024-02-06T14:28:00Z"/>
                <w:rFonts w:ascii="Arial" w:eastAsia="宋体" w:hAnsi="Arial"/>
                <w:sz w:val="18"/>
                <w:szCs w:val="18"/>
                <w:lang w:eastAsia="ja-JP"/>
              </w:rPr>
            </w:pPr>
            <w:del w:id="5229" w:author="ZTE-Ma Zhifeng" w:date="2024-02-06T14:28:00Z">
              <w:r w:rsidRPr="00BB5147" w:rsidDel="008302B1">
                <w:rPr>
                  <w:rFonts w:ascii="Arial" w:eastAsia="宋体"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06391D17" w14:textId="55A2CE54" w:rsidR="00BB5147" w:rsidRPr="00BB5147" w:rsidDel="008302B1" w:rsidRDefault="00BB5147" w:rsidP="00BB5147">
            <w:pPr>
              <w:keepNext/>
              <w:keepLines/>
              <w:spacing w:after="0"/>
              <w:jc w:val="center"/>
              <w:rPr>
                <w:del w:id="5230" w:author="ZTE-Ma Zhifeng" w:date="2024-02-06T14:28:00Z"/>
                <w:rFonts w:ascii="Arial" w:eastAsia="宋体" w:hAnsi="Arial"/>
                <w:sz w:val="18"/>
              </w:rPr>
            </w:pPr>
          </w:p>
        </w:tc>
      </w:tr>
      <w:tr w:rsidR="00BB5147" w:rsidRPr="00BB5147" w:rsidDel="008302B1" w14:paraId="16AFC344" w14:textId="5F0A4B93" w:rsidTr="008302B1">
        <w:trPr>
          <w:trHeight w:val="187"/>
          <w:jc w:val="center"/>
          <w:del w:id="523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DD1226" w14:textId="38A3CA17" w:rsidR="00BB5147" w:rsidRPr="00BB5147" w:rsidDel="008302B1" w:rsidRDefault="00BB5147" w:rsidP="00BB5147">
            <w:pPr>
              <w:keepNext/>
              <w:keepLines/>
              <w:spacing w:after="0"/>
              <w:jc w:val="center"/>
              <w:rPr>
                <w:del w:id="5232" w:author="ZTE-Ma Zhifeng" w:date="2024-02-06T14:28:00Z"/>
                <w:rFonts w:ascii="Arial" w:eastAsia="宋体" w:hAnsi="Arial"/>
                <w:sz w:val="18"/>
              </w:rPr>
            </w:pPr>
            <w:del w:id="5233" w:author="ZTE-Ma Zhifeng" w:date="2024-02-06T14:28:00Z">
              <w:r w:rsidRPr="00BB5147" w:rsidDel="008302B1">
                <w:rPr>
                  <w:rFonts w:ascii="Arial" w:eastAsia="宋体" w:hAnsi="Arial"/>
                  <w:sz w:val="18"/>
                </w:rPr>
                <w:delText>CA_n5A-n66A-n77A-n260G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D0DF85A" w14:textId="5E7D08BD" w:rsidR="00BB5147" w:rsidRPr="00BB5147" w:rsidDel="008302B1" w:rsidRDefault="00BB5147" w:rsidP="00BB5147">
            <w:pPr>
              <w:keepNext/>
              <w:keepLines/>
              <w:spacing w:after="0"/>
              <w:jc w:val="center"/>
              <w:rPr>
                <w:del w:id="5234" w:author="ZTE-Ma Zhifeng" w:date="2024-02-06T14:28:00Z"/>
                <w:rFonts w:ascii="Arial" w:eastAsia="宋体" w:hAnsi="Arial"/>
                <w:sz w:val="18"/>
              </w:rPr>
            </w:pPr>
            <w:del w:id="5235" w:author="ZTE-Ma Zhifeng" w:date="2024-02-06T14:28:00Z">
              <w:r w:rsidRPr="00BB5147" w:rsidDel="008302B1">
                <w:rPr>
                  <w:rFonts w:ascii="Arial" w:eastAsia="宋体" w:hAnsi="Arial"/>
                  <w:sz w:val="18"/>
                </w:rPr>
                <w:delText>CA_n2A-n260A/G</w:delText>
              </w:r>
            </w:del>
          </w:p>
          <w:p w14:paraId="6BFD3F2D" w14:textId="0AB6AC0F" w:rsidR="00BB5147" w:rsidRPr="00BB5147" w:rsidDel="008302B1" w:rsidRDefault="00BB5147" w:rsidP="00BB5147">
            <w:pPr>
              <w:keepNext/>
              <w:keepLines/>
              <w:spacing w:after="0"/>
              <w:jc w:val="center"/>
              <w:rPr>
                <w:del w:id="5236" w:author="ZTE-Ma Zhifeng" w:date="2024-02-06T14:28:00Z"/>
                <w:rFonts w:ascii="Arial" w:eastAsia="宋体" w:hAnsi="Arial"/>
                <w:sz w:val="18"/>
              </w:rPr>
            </w:pPr>
            <w:del w:id="5237" w:author="ZTE-Ma Zhifeng" w:date="2024-02-06T14:28:00Z">
              <w:r w:rsidRPr="00BB5147" w:rsidDel="008302B1">
                <w:rPr>
                  <w:rFonts w:ascii="Arial" w:eastAsia="宋体" w:hAnsi="Arial"/>
                  <w:sz w:val="18"/>
                </w:rPr>
                <w:delText>CA_n66A-n260A/G</w:delText>
              </w:r>
            </w:del>
          </w:p>
          <w:p w14:paraId="6D6DA12C" w14:textId="7C40161D" w:rsidR="00BB5147" w:rsidRPr="00BB5147" w:rsidDel="008302B1" w:rsidRDefault="00BB5147" w:rsidP="00BB5147">
            <w:pPr>
              <w:keepNext/>
              <w:keepLines/>
              <w:spacing w:after="0"/>
              <w:jc w:val="center"/>
              <w:rPr>
                <w:del w:id="5238" w:author="ZTE-Ma Zhifeng" w:date="2024-02-06T14:28:00Z"/>
                <w:rFonts w:ascii="Arial" w:eastAsia="宋体" w:hAnsi="Arial"/>
                <w:sz w:val="18"/>
              </w:rPr>
            </w:pPr>
            <w:del w:id="5239" w:author="ZTE-Ma Zhifeng" w:date="2024-02-06T14:28:00Z">
              <w:r w:rsidRPr="00BB5147" w:rsidDel="008302B1">
                <w:rPr>
                  <w:rFonts w:ascii="Arial" w:eastAsia="宋体" w:hAnsi="Arial"/>
                  <w:sz w:val="18"/>
                </w:rPr>
                <w:delText>CA_n77A-n260A/G</w:delText>
              </w:r>
            </w:del>
          </w:p>
        </w:tc>
        <w:tc>
          <w:tcPr>
            <w:tcW w:w="1213" w:type="dxa"/>
            <w:tcBorders>
              <w:left w:val="single" w:sz="4" w:space="0" w:color="auto"/>
              <w:bottom w:val="single" w:sz="4" w:space="0" w:color="auto"/>
              <w:right w:val="single" w:sz="4" w:space="0" w:color="auto"/>
            </w:tcBorders>
          </w:tcPr>
          <w:p w14:paraId="21CD10B1" w14:textId="4B7FE922" w:rsidR="00BB5147" w:rsidRPr="00BB5147" w:rsidDel="008302B1" w:rsidRDefault="00BB5147" w:rsidP="00BB5147">
            <w:pPr>
              <w:spacing w:after="0"/>
              <w:jc w:val="center"/>
              <w:rPr>
                <w:del w:id="5240" w:author="ZTE-Ma Zhifeng" w:date="2024-02-06T14:28:00Z"/>
                <w:rFonts w:ascii="Arial" w:eastAsia="宋体" w:hAnsi="Arial" w:cs="Arial"/>
                <w:color w:val="000000"/>
                <w:sz w:val="18"/>
                <w:szCs w:val="18"/>
              </w:rPr>
            </w:pPr>
            <w:del w:id="5241"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53062BF1" w14:textId="2690B4A4" w:rsidR="00BB5147" w:rsidRPr="00BB5147" w:rsidDel="008302B1" w:rsidRDefault="00BB5147" w:rsidP="00BB5147">
            <w:pPr>
              <w:keepNext/>
              <w:keepLines/>
              <w:spacing w:after="0"/>
              <w:jc w:val="center"/>
              <w:rPr>
                <w:del w:id="5242" w:author="ZTE-Ma Zhifeng" w:date="2024-02-06T14:28:00Z"/>
                <w:rFonts w:ascii="Arial" w:eastAsia="宋体" w:hAnsi="Arial"/>
                <w:sz w:val="18"/>
                <w:szCs w:val="18"/>
                <w:lang w:eastAsia="ja-JP"/>
              </w:rPr>
            </w:pPr>
            <w:del w:id="524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ED0ADFE" w14:textId="6B094E36" w:rsidR="00BB5147" w:rsidRPr="00BB5147" w:rsidDel="008302B1" w:rsidRDefault="00BB5147" w:rsidP="00BB5147">
            <w:pPr>
              <w:keepNext/>
              <w:keepLines/>
              <w:spacing w:after="0"/>
              <w:jc w:val="center"/>
              <w:rPr>
                <w:del w:id="5244" w:author="ZTE-Ma Zhifeng" w:date="2024-02-06T14:28:00Z"/>
                <w:rFonts w:ascii="Arial" w:eastAsia="宋体" w:hAnsi="Arial"/>
                <w:sz w:val="18"/>
              </w:rPr>
            </w:pPr>
            <w:del w:id="5245" w:author="ZTE-Ma Zhifeng" w:date="2024-02-06T14:28:00Z">
              <w:r w:rsidRPr="00BB5147" w:rsidDel="008302B1">
                <w:rPr>
                  <w:rFonts w:ascii="Arial" w:eastAsia="宋体" w:hAnsi="Arial"/>
                  <w:sz w:val="18"/>
                </w:rPr>
                <w:delText>0</w:delText>
              </w:r>
            </w:del>
          </w:p>
        </w:tc>
      </w:tr>
      <w:tr w:rsidR="00BB5147" w:rsidRPr="00BB5147" w:rsidDel="008302B1" w14:paraId="250B7697" w14:textId="22D48FA0" w:rsidTr="008302B1">
        <w:trPr>
          <w:trHeight w:val="187"/>
          <w:jc w:val="center"/>
          <w:del w:id="5246" w:author="ZTE-Ma Zhifeng" w:date="2024-02-06T14:28:00Z"/>
        </w:trPr>
        <w:tc>
          <w:tcPr>
            <w:tcW w:w="2534" w:type="dxa"/>
            <w:tcBorders>
              <w:top w:val="nil"/>
              <w:left w:val="single" w:sz="4" w:space="0" w:color="auto"/>
              <w:bottom w:val="nil"/>
              <w:right w:val="single" w:sz="4" w:space="0" w:color="auto"/>
            </w:tcBorders>
            <w:shd w:val="clear" w:color="auto" w:fill="auto"/>
          </w:tcPr>
          <w:p w14:paraId="6FE2C0F2" w14:textId="29023E37" w:rsidR="00BB5147" w:rsidRPr="00BB5147" w:rsidDel="008302B1" w:rsidRDefault="00BB5147" w:rsidP="00BB5147">
            <w:pPr>
              <w:keepNext/>
              <w:keepLines/>
              <w:spacing w:after="0"/>
              <w:jc w:val="center"/>
              <w:rPr>
                <w:del w:id="524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10FB6C" w14:textId="56198877" w:rsidR="00BB5147" w:rsidRPr="00BB5147" w:rsidDel="008302B1" w:rsidRDefault="00BB5147" w:rsidP="00BB5147">
            <w:pPr>
              <w:keepNext/>
              <w:keepLines/>
              <w:spacing w:after="0"/>
              <w:jc w:val="center"/>
              <w:rPr>
                <w:del w:id="52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B8A53A6" w14:textId="6EBF9DEA" w:rsidR="00BB5147" w:rsidRPr="00BB5147" w:rsidDel="008302B1" w:rsidRDefault="00BB5147" w:rsidP="00BB5147">
            <w:pPr>
              <w:keepNext/>
              <w:keepLines/>
              <w:spacing w:after="0"/>
              <w:jc w:val="center"/>
              <w:rPr>
                <w:del w:id="5249" w:author="ZTE-Ma Zhifeng" w:date="2024-02-06T14:28:00Z"/>
                <w:rFonts w:ascii="Arial" w:eastAsia="宋体" w:hAnsi="Arial" w:cs="Arial"/>
                <w:color w:val="000000"/>
                <w:sz w:val="18"/>
                <w:szCs w:val="18"/>
              </w:rPr>
            </w:pPr>
            <w:del w:id="525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14B7D2FC" w14:textId="2BEDE10E" w:rsidR="00BB5147" w:rsidRPr="00BB5147" w:rsidDel="008302B1" w:rsidRDefault="00BB5147" w:rsidP="00BB5147">
            <w:pPr>
              <w:keepNext/>
              <w:keepLines/>
              <w:spacing w:after="0"/>
              <w:jc w:val="center"/>
              <w:rPr>
                <w:del w:id="5251" w:author="ZTE-Ma Zhifeng" w:date="2024-02-06T14:28:00Z"/>
                <w:rFonts w:ascii="Arial" w:eastAsia="宋体" w:hAnsi="Arial"/>
                <w:sz w:val="18"/>
                <w:szCs w:val="18"/>
                <w:lang w:eastAsia="ja-JP"/>
              </w:rPr>
            </w:pPr>
            <w:del w:id="525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B25D28E" w14:textId="5FDFABF4" w:rsidR="00BB5147" w:rsidRPr="00BB5147" w:rsidDel="008302B1" w:rsidRDefault="00BB5147" w:rsidP="00BB5147">
            <w:pPr>
              <w:keepNext/>
              <w:keepLines/>
              <w:spacing w:after="0"/>
              <w:jc w:val="center"/>
              <w:rPr>
                <w:del w:id="5253" w:author="ZTE-Ma Zhifeng" w:date="2024-02-06T14:28:00Z"/>
                <w:rFonts w:ascii="Arial" w:eastAsia="宋体" w:hAnsi="Arial"/>
                <w:sz w:val="18"/>
              </w:rPr>
            </w:pPr>
          </w:p>
        </w:tc>
      </w:tr>
      <w:tr w:rsidR="00BB5147" w:rsidRPr="00BB5147" w:rsidDel="008302B1" w14:paraId="5FEDECE7" w14:textId="00C9F1CB" w:rsidTr="008302B1">
        <w:trPr>
          <w:trHeight w:val="187"/>
          <w:jc w:val="center"/>
          <w:del w:id="5254" w:author="ZTE-Ma Zhifeng" w:date="2024-02-06T14:28:00Z"/>
        </w:trPr>
        <w:tc>
          <w:tcPr>
            <w:tcW w:w="2534" w:type="dxa"/>
            <w:tcBorders>
              <w:top w:val="nil"/>
              <w:left w:val="single" w:sz="4" w:space="0" w:color="auto"/>
              <w:bottom w:val="nil"/>
              <w:right w:val="single" w:sz="4" w:space="0" w:color="auto"/>
            </w:tcBorders>
            <w:shd w:val="clear" w:color="auto" w:fill="auto"/>
          </w:tcPr>
          <w:p w14:paraId="43D15300" w14:textId="4F96BAC0" w:rsidR="00BB5147" w:rsidRPr="00BB5147" w:rsidDel="008302B1" w:rsidRDefault="00BB5147" w:rsidP="00BB5147">
            <w:pPr>
              <w:keepNext/>
              <w:keepLines/>
              <w:spacing w:after="0"/>
              <w:jc w:val="center"/>
              <w:rPr>
                <w:del w:id="525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6A002A" w14:textId="6487387B" w:rsidR="00BB5147" w:rsidRPr="00BB5147" w:rsidDel="008302B1" w:rsidRDefault="00BB5147" w:rsidP="00BB5147">
            <w:pPr>
              <w:keepNext/>
              <w:keepLines/>
              <w:spacing w:after="0"/>
              <w:jc w:val="center"/>
              <w:rPr>
                <w:del w:id="525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D952AF2" w14:textId="278E0560" w:rsidR="00BB5147" w:rsidRPr="00BB5147" w:rsidDel="008302B1" w:rsidRDefault="00BB5147" w:rsidP="00BB5147">
            <w:pPr>
              <w:keepNext/>
              <w:keepLines/>
              <w:spacing w:after="0"/>
              <w:jc w:val="center"/>
              <w:rPr>
                <w:del w:id="5257" w:author="ZTE-Ma Zhifeng" w:date="2024-02-06T14:28:00Z"/>
                <w:rFonts w:ascii="Arial" w:eastAsia="宋体" w:hAnsi="Arial" w:cs="Arial"/>
                <w:color w:val="000000"/>
                <w:sz w:val="18"/>
                <w:szCs w:val="18"/>
              </w:rPr>
            </w:pPr>
            <w:del w:id="525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E9D37AB" w14:textId="28399E34" w:rsidR="00BB5147" w:rsidRPr="00BB5147" w:rsidDel="008302B1" w:rsidRDefault="00BB5147" w:rsidP="00BB5147">
            <w:pPr>
              <w:keepNext/>
              <w:keepLines/>
              <w:spacing w:after="0"/>
              <w:jc w:val="center"/>
              <w:rPr>
                <w:del w:id="5259" w:author="ZTE-Ma Zhifeng" w:date="2024-02-06T14:28:00Z"/>
                <w:rFonts w:ascii="Arial" w:eastAsia="宋体" w:hAnsi="Arial"/>
                <w:sz w:val="18"/>
                <w:szCs w:val="18"/>
                <w:lang w:eastAsia="ja-JP"/>
              </w:rPr>
            </w:pPr>
            <w:del w:id="5260"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06D65F9" w14:textId="4576FCB8" w:rsidR="00BB5147" w:rsidRPr="00BB5147" w:rsidDel="008302B1" w:rsidRDefault="00BB5147" w:rsidP="00BB5147">
            <w:pPr>
              <w:keepNext/>
              <w:keepLines/>
              <w:spacing w:after="0"/>
              <w:jc w:val="center"/>
              <w:rPr>
                <w:del w:id="5261" w:author="ZTE-Ma Zhifeng" w:date="2024-02-06T14:28:00Z"/>
                <w:rFonts w:ascii="Arial" w:eastAsia="宋体" w:hAnsi="Arial"/>
                <w:sz w:val="18"/>
              </w:rPr>
            </w:pPr>
          </w:p>
        </w:tc>
      </w:tr>
      <w:tr w:rsidR="00BB5147" w:rsidRPr="00BB5147" w:rsidDel="008302B1" w14:paraId="46C396F7" w14:textId="55DF5639" w:rsidTr="008302B1">
        <w:trPr>
          <w:trHeight w:val="187"/>
          <w:jc w:val="center"/>
          <w:del w:id="526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5A645E4" w14:textId="5E4DAF24" w:rsidR="00BB5147" w:rsidRPr="00BB5147" w:rsidDel="008302B1" w:rsidRDefault="00BB5147" w:rsidP="00BB5147">
            <w:pPr>
              <w:keepNext/>
              <w:keepLines/>
              <w:spacing w:after="0"/>
              <w:jc w:val="center"/>
              <w:rPr>
                <w:del w:id="526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D40BDB" w14:textId="6544F356" w:rsidR="00BB5147" w:rsidRPr="00BB5147" w:rsidDel="008302B1" w:rsidRDefault="00BB5147" w:rsidP="00BB5147">
            <w:pPr>
              <w:keepNext/>
              <w:keepLines/>
              <w:spacing w:after="0"/>
              <w:jc w:val="center"/>
              <w:rPr>
                <w:del w:id="526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FD783BC" w14:textId="7D9124D5" w:rsidR="00BB5147" w:rsidRPr="00BB5147" w:rsidDel="008302B1" w:rsidRDefault="00BB5147" w:rsidP="00BB5147">
            <w:pPr>
              <w:keepNext/>
              <w:keepLines/>
              <w:spacing w:after="0"/>
              <w:jc w:val="center"/>
              <w:rPr>
                <w:del w:id="5265" w:author="ZTE-Ma Zhifeng" w:date="2024-02-06T14:28:00Z"/>
                <w:rFonts w:ascii="Arial" w:eastAsia="宋体" w:hAnsi="Arial" w:cs="Arial"/>
                <w:color w:val="000000"/>
                <w:sz w:val="18"/>
                <w:szCs w:val="18"/>
              </w:rPr>
            </w:pPr>
            <w:del w:id="5266"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69E59F75" w14:textId="1941072A" w:rsidR="00BB5147" w:rsidRPr="00BB5147" w:rsidDel="008302B1" w:rsidRDefault="00BB5147" w:rsidP="00BB5147">
            <w:pPr>
              <w:keepNext/>
              <w:keepLines/>
              <w:spacing w:after="0"/>
              <w:jc w:val="center"/>
              <w:rPr>
                <w:del w:id="5267" w:author="ZTE-Ma Zhifeng" w:date="2024-02-06T14:28:00Z"/>
                <w:rFonts w:ascii="Arial" w:eastAsia="宋体" w:hAnsi="Arial"/>
                <w:sz w:val="18"/>
                <w:szCs w:val="18"/>
                <w:lang w:eastAsia="ja-JP"/>
              </w:rPr>
            </w:pPr>
            <w:del w:id="5268" w:author="ZTE-Ma Zhifeng" w:date="2024-02-06T14:28:00Z">
              <w:r w:rsidRPr="00BB5147" w:rsidDel="008302B1">
                <w:rPr>
                  <w:rFonts w:ascii="Arial" w:eastAsia="宋体" w:hAnsi="Arial"/>
                  <w:sz w:val="18"/>
                  <w:szCs w:val="18"/>
                  <w:lang w:eastAsia="ja-JP"/>
                </w:rPr>
                <w:delText>CA_n260G</w:delText>
              </w:r>
            </w:del>
          </w:p>
        </w:tc>
        <w:tc>
          <w:tcPr>
            <w:tcW w:w="2290" w:type="dxa"/>
            <w:tcBorders>
              <w:top w:val="nil"/>
              <w:left w:val="single" w:sz="4" w:space="0" w:color="auto"/>
              <w:bottom w:val="single" w:sz="4" w:space="0" w:color="auto"/>
              <w:right w:val="single" w:sz="4" w:space="0" w:color="auto"/>
            </w:tcBorders>
            <w:shd w:val="clear" w:color="auto" w:fill="auto"/>
          </w:tcPr>
          <w:p w14:paraId="29233561" w14:textId="6EBCA3A8" w:rsidR="00BB5147" w:rsidRPr="00BB5147" w:rsidDel="008302B1" w:rsidRDefault="00BB5147" w:rsidP="00BB5147">
            <w:pPr>
              <w:keepNext/>
              <w:keepLines/>
              <w:spacing w:after="0"/>
              <w:jc w:val="center"/>
              <w:rPr>
                <w:del w:id="5269" w:author="ZTE-Ma Zhifeng" w:date="2024-02-06T14:28:00Z"/>
                <w:rFonts w:ascii="Arial" w:eastAsia="宋体" w:hAnsi="Arial"/>
                <w:sz w:val="18"/>
              </w:rPr>
            </w:pPr>
          </w:p>
        </w:tc>
      </w:tr>
      <w:tr w:rsidR="00BB5147" w:rsidRPr="00BB5147" w:rsidDel="008302B1" w14:paraId="52B1FA88" w14:textId="1B2FBADB" w:rsidTr="008302B1">
        <w:trPr>
          <w:trHeight w:val="187"/>
          <w:jc w:val="center"/>
          <w:del w:id="527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8835B91" w14:textId="0E8E7B02" w:rsidR="00BB5147" w:rsidRPr="00BB5147" w:rsidDel="008302B1" w:rsidRDefault="00BB5147" w:rsidP="00BB5147">
            <w:pPr>
              <w:keepNext/>
              <w:keepLines/>
              <w:spacing w:after="0"/>
              <w:jc w:val="center"/>
              <w:rPr>
                <w:del w:id="5271" w:author="ZTE-Ma Zhifeng" w:date="2024-02-06T14:28:00Z"/>
                <w:rFonts w:ascii="Arial" w:eastAsia="宋体" w:hAnsi="Arial"/>
                <w:sz w:val="18"/>
              </w:rPr>
            </w:pPr>
            <w:del w:id="5272" w:author="ZTE-Ma Zhifeng" w:date="2024-02-06T14:28:00Z">
              <w:r w:rsidRPr="00BB5147" w:rsidDel="008302B1">
                <w:rPr>
                  <w:rFonts w:ascii="Arial" w:eastAsia="宋体" w:hAnsi="Arial"/>
                  <w:sz w:val="18"/>
                </w:rPr>
                <w:delText>CA_n5A-n66A-n77A-n260H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25CC1B6" w14:textId="4DE817C7" w:rsidR="00BB5147" w:rsidRPr="00BB5147" w:rsidDel="008302B1" w:rsidRDefault="00BB5147" w:rsidP="00BB5147">
            <w:pPr>
              <w:keepNext/>
              <w:keepLines/>
              <w:spacing w:after="0"/>
              <w:jc w:val="center"/>
              <w:rPr>
                <w:del w:id="5273" w:author="ZTE-Ma Zhifeng" w:date="2024-02-06T14:28:00Z"/>
                <w:rFonts w:ascii="Arial" w:eastAsia="宋体" w:hAnsi="Arial"/>
                <w:sz w:val="18"/>
              </w:rPr>
            </w:pPr>
            <w:del w:id="5274" w:author="ZTE-Ma Zhifeng" w:date="2024-02-06T14:28:00Z">
              <w:r w:rsidRPr="00BB5147" w:rsidDel="008302B1">
                <w:rPr>
                  <w:rFonts w:ascii="Arial" w:eastAsia="宋体" w:hAnsi="Arial"/>
                  <w:sz w:val="18"/>
                </w:rPr>
                <w:delText>CA_n2A-n260A/G/H</w:delText>
              </w:r>
            </w:del>
          </w:p>
          <w:p w14:paraId="7B803C81" w14:textId="3849EC79" w:rsidR="00BB5147" w:rsidRPr="00BB5147" w:rsidDel="008302B1" w:rsidRDefault="00BB5147" w:rsidP="00BB5147">
            <w:pPr>
              <w:keepNext/>
              <w:keepLines/>
              <w:spacing w:after="0"/>
              <w:jc w:val="center"/>
              <w:rPr>
                <w:del w:id="5275" w:author="ZTE-Ma Zhifeng" w:date="2024-02-06T14:28:00Z"/>
                <w:rFonts w:ascii="Arial" w:eastAsia="宋体" w:hAnsi="Arial"/>
                <w:sz w:val="18"/>
              </w:rPr>
            </w:pPr>
            <w:del w:id="5276" w:author="ZTE-Ma Zhifeng" w:date="2024-02-06T14:28:00Z">
              <w:r w:rsidRPr="00BB5147" w:rsidDel="008302B1">
                <w:rPr>
                  <w:rFonts w:ascii="Arial" w:eastAsia="宋体" w:hAnsi="Arial"/>
                  <w:sz w:val="18"/>
                </w:rPr>
                <w:delText>CA_n66A-n260A/G/H</w:delText>
              </w:r>
            </w:del>
          </w:p>
          <w:p w14:paraId="019E1575" w14:textId="4102D0F8" w:rsidR="00BB5147" w:rsidRPr="00BB5147" w:rsidDel="008302B1" w:rsidRDefault="00BB5147" w:rsidP="00BB5147">
            <w:pPr>
              <w:keepNext/>
              <w:keepLines/>
              <w:spacing w:after="0"/>
              <w:jc w:val="center"/>
              <w:rPr>
                <w:del w:id="5277" w:author="ZTE-Ma Zhifeng" w:date="2024-02-06T14:28:00Z"/>
                <w:rFonts w:ascii="Arial" w:eastAsia="宋体" w:hAnsi="Arial"/>
                <w:sz w:val="18"/>
              </w:rPr>
            </w:pPr>
            <w:del w:id="5278" w:author="ZTE-Ma Zhifeng" w:date="2024-02-06T14:28:00Z">
              <w:r w:rsidRPr="00BB5147" w:rsidDel="008302B1">
                <w:rPr>
                  <w:rFonts w:ascii="Arial" w:eastAsia="宋体" w:hAnsi="Arial"/>
                  <w:sz w:val="18"/>
                </w:rPr>
                <w:delText>CA_n77A-n260A/G/H</w:delText>
              </w:r>
            </w:del>
          </w:p>
        </w:tc>
        <w:tc>
          <w:tcPr>
            <w:tcW w:w="1213" w:type="dxa"/>
            <w:tcBorders>
              <w:left w:val="single" w:sz="4" w:space="0" w:color="auto"/>
              <w:bottom w:val="single" w:sz="4" w:space="0" w:color="auto"/>
              <w:right w:val="single" w:sz="4" w:space="0" w:color="auto"/>
            </w:tcBorders>
          </w:tcPr>
          <w:p w14:paraId="28A9CEE5" w14:textId="38C69BA9" w:rsidR="00BB5147" w:rsidRPr="00BB5147" w:rsidDel="008302B1" w:rsidRDefault="00BB5147" w:rsidP="00BB5147">
            <w:pPr>
              <w:spacing w:after="0"/>
              <w:jc w:val="center"/>
              <w:rPr>
                <w:del w:id="5279" w:author="ZTE-Ma Zhifeng" w:date="2024-02-06T14:28:00Z"/>
                <w:rFonts w:ascii="Arial" w:eastAsia="宋体" w:hAnsi="Arial" w:cs="Arial"/>
                <w:color w:val="000000"/>
                <w:sz w:val="18"/>
                <w:szCs w:val="18"/>
              </w:rPr>
            </w:pPr>
            <w:del w:id="528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572F32C" w14:textId="79185CF6" w:rsidR="00BB5147" w:rsidRPr="00BB5147" w:rsidDel="008302B1" w:rsidRDefault="00BB5147" w:rsidP="00BB5147">
            <w:pPr>
              <w:keepNext/>
              <w:keepLines/>
              <w:spacing w:after="0"/>
              <w:jc w:val="center"/>
              <w:rPr>
                <w:del w:id="5281" w:author="ZTE-Ma Zhifeng" w:date="2024-02-06T14:28:00Z"/>
                <w:rFonts w:ascii="Arial" w:eastAsia="宋体" w:hAnsi="Arial"/>
                <w:sz w:val="18"/>
                <w:szCs w:val="18"/>
                <w:lang w:eastAsia="ja-JP"/>
              </w:rPr>
            </w:pPr>
            <w:del w:id="528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5E7A500" w14:textId="16036469" w:rsidR="00BB5147" w:rsidRPr="00BB5147" w:rsidDel="008302B1" w:rsidRDefault="00BB5147" w:rsidP="00BB5147">
            <w:pPr>
              <w:keepNext/>
              <w:keepLines/>
              <w:spacing w:after="0"/>
              <w:jc w:val="center"/>
              <w:rPr>
                <w:del w:id="5283" w:author="ZTE-Ma Zhifeng" w:date="2024-02-06T14:28:00Z"/>
                <w:rFonts w:ascii="Arial" w:eastAsia="宋体" w:hAnsi="Arial"/>
                <w:sz w:val="18"/>
              </w:rPr>
            </w:pPr>
            <w:del w:id="5284" w:author="ZTE-Ma Zhifeng" w:date="2024-02-06T14:28:00Z">
              <w:r w:rsidRPr="00BB5147" w:rsidDel="008302B1">
                <w:rPr>
                  <w:rFonts w:ascii="Arial" w:eastAsia="宋体" w:hAnsi="Arial"/>
                  <w:sz w:val="18"/>
                </w:rPr>
                <w:delText>0</w:delText>
              </w:r>
            </w:del>
          </w:p>
        </w:tc>
      </w:tr>
      <w:tr w:rsidR="00BB5147" w:rsidRPr="00BB5147" w:rsidDel="008302B1" w14:paraId="12FC6B03" w14:textId="74F4ED12" w:rsidTr="008302B1">
        <w:trPr>
          <w:trHeight w:val="187"/>
          <w:jc w:val="center"/>
          <w:del w:id="5285" w:author="ZTE-Ma Zhifeng" w:date="2024-02-06T14:28:00Z"/>
        </w:trPr>
        <w:tc>
          <w:tcPr>
            <w:tcW w:w="2534" w:type="dxa"/>
            <w:tcBorders>
              <w:top w:val="nil"/>
              <w:left w:val="single" w:sz="4" w:space="0" w:color="auto"/>
              <w:bottom w:val="nil"/>
              <w:right w:val="single" w:sz="4" w:space="0" w:color="auto"/>
            </w:tcBorders>
            <w:shd w:val="clear" w:color="auto" w:fill="auto"/>
          </w:tcPr>
          <w:p w14:paraId="10E50981" w14:textId="11202B91" w:rsidR="00BB5147" w:rsidRPr="00BB5147" w:rsidDel="008302B1" w:rsidRDefault="00BB5147" w:rsidP="00BB5147">
            <w:pPr>
              <w:keepNext/>
              <w:keepLines/>
              <w:spacing w:after="0"/>
              <w:jc w:val="center"/>
              <w:rPr>
                <w:del w:id="528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DAA4206" w14:textId="1A342282" w:rsidR="00BB5147" w:rsidRPr="00BB5147" w:rsidDel="008302B1" w:rsidRDefault="00BB5147" w:rsidP="00BB5147">
            <w:pPr>
              <w:keepNext/>
              <w:keepLines/>
              <w:spacing w:after="0"/>
              <w:jc w:val="center"/>
              <w:rPr>
                <w:del w:id="52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7B3C7CE" w14:textId="2DE58E56" w:rsidR="00BB5147" w:rsidRPr="00BB5147" w:rsidDel="008302B1" w:rsidRDefault="00BB5147" w:rsidP="00BB5147">
            <w:pPr>
              <w:keepNext/>
              <w:keepLines/>
              <w:spacing w:after="0"/>
              <w:jc w:val="center"/>
              <w:rPr>
                <w:del w:id="5288" w:author="ZTE-Ma Zhifeng" w:date="2024-02-06T14:28:00Z"/>
                <w:rFonts w:ascii="Arial" w:eastAsia="宋体" w:hAnsi="Arial" w:cs="Arial"/>
                <w:color w:val="000000"/>
                <w:sz w:val="18"/>
                <w:szCs w:val="18"/>
              </w:rPr>
            </w:pPr>
            <w:del w:id="528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7050BB1" w14:textId="378D80B4" w:rsidR="00BB5147" w:rsidRPr="00BB5147" w:rsidDel="008302B1" w:rsidRDefault="00BB5147" w:rsidP="00BB5147">
            <w:pPr>
              <w:keepNext/>
              <w:keepLines/>
              <w:spacing w:after="0"/>
              <w:jc w:val="center"/>
              <w:rPr>
                <w:del w:id="5290" w:author="ZTE-Ma Zhifeng" w:date="2024-02-06T14:28:00Z"/>
                <w:rFonts w:ascii="Arial" w:eastAsia="宋体" w:hAnsi="Arial"/>
                <w:sz w:val="18"/>
                <w:szCs w:val="18"/>
                <w:lang w:eastAsia="ja-JP"/>
              </w:rPr>
            </w:pPr>
            <w:del w:id="529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79E67AE" w14:textId="4A8F4272" w:rsidR="00BB5147" w:rsidRPr="00BB5147" w:rsidDel="008302B1" w:rsidRDefault="00BB5147" w:rsidP="00BB5147">
            <w:pPr>
              <w:keepNext/>
              <w:keepLines/>
              <w:spacing w:after="0"/>
              <w:jc w:val="center"/>
              <w:rPr>
                <w:del w:id="5292" w:author="ZTE-Ma Zhifeng" w:date="2024-02-06T14:28:00Z"/>
                <w:rFonts w:ascii="Arial" w:eastAsia="宋体" w:hAnsi="Arial"/>
                <w:sz w:val="18"/>
              </w:rPr>
            </w:pPr>
          </w:p>
        </w:tc>
      </w:tr>
      <w:tr w:rsidR="00BB5147" w:rsidRPr="00BB5147" w:rsidDel="008302B1" w14:paraId="4124230A" w14:textId="76BEF787" w:rsidTr="008302B1">
        <w:trPr>
          <w:trHeight w:val="187"/>
          <w:jc w:val="center"/>
          <w:del w:id="5293" w:author="ZTE-Ma Zhifeng" w:date="2024-02-06T14:28:00Z"/>
        </w:trPr>
        <w:tc>
          <w:tcPr>
            <w:tcW w:w="2534" w:type="dxa"/>
            <w:tcBorders>
              <w:top w:val="nil"/>
              <w:left w:val="single" w:sz="4" w:space="0" w:color="auto"/>
              <w:bottom w:val="nil"/>
              <w:right w:val="single" w:sz="4" w:space="0" w:color="auto"/>
            </w:tcBorders>
            <w:shd w:val="clear" w:color="auto" w:fill="auto"/>
          </w:tcPr>
          <w:p w14:paraId="78A1FBAC" w14:textId="7337CDB0" w:rsidR="00BB5147" w:rsidRPr="00BB5147" w:rsidDel="008302B1" w:rsidRDefault="00BB5147" w:rsidP="00BB5147">
            <w:pPr>
              <w:keepNext/>
              <w:keepLines/>
              <w:spacing w:after="0"/>
              <w:jc w:val="center"/>
              <w:rPr>
                <w:del w:id="529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940EE6A" w14:textId="3EDAC668" w:rsidR="00BB5147" w:rsidRPr="00BB5147" w:rsidDel="008302B1" w:rsidRDefault="00BB5147" w:rsidP="00BB5147">
            <w:pPr>
              <w:keepNext/>
              <w:keepLines/>
              <w:spacing w:after="0"/>
              <w:jc w:val="center"/>
              <w:rPr>
                <w:del w:id="529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B075F4E" w14:textId="47141558" w:rsidR="00BB5147" w:rsidRPr="00BB5147" w:rsidDel="008302B1" w:rsidRDefault="00BB5147" w:rsidP="00BB5147">
            <w:pPr>
              <w:keepNext/>
              <w:keepLines/>
              <w:spacing w:after="0"/>
              <w:jc w:val="center"/>
              <w:rPr>
                <w:del w:id="5296" w:author="ZTE-Ma Zhifeng" w:date="2024-02-06T14:28:00Z"/>
                <w:rFonts w:ascii="Arial" w:eastAsia="宋体" w:hAnsi="Arial" w:cs="Arial"/>
                <w:color w:val="000000"/>
                <w:sz w:val="18"/>
                <w:szCs w:val="18"/>
              </w:rPr>
            </w:pPr>
            <w:del w:id="529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4E0047B" w14:textId="3576190E" w:rsidR="00BB5147" w:rsidRPr="00BB5147" w:rsidDel="008302B1" w:rsidRDefault="00BB5147" w:rsidP="00BB5147">
            <w:pPr>
              <w:keepNext/>
              <w:keepLines/>
              <w:spacing w:after="0"/>
              <w:jc w:val="center"/>
              <w:rPr>
                <w:del w:id="5298" w:author="ZTE-Ma Zhifeng" w:date="2024-02-06T14:28:00Z"/>
                <w:rFonts w:ascii="Arial" w:eastAsia="宋体" w:hAnsi="Arial"/>
                <w:sz w:val="18"/>
                <w:szCs w:val="18"/>
                <w:lang w:eastAsia="ja-JP"/>
              </w:rPr>
            </w:pPr>
            <w:del w:id="5299"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118D805" w14:textId="0EABFABE" w:rsidR="00BB5147" w:rsidRPr="00BB5147" w:rsidDel="008302B1" w:rsidRDefault="00BB5147" w:rsidP="00BB5147">
            <w:pPr>
              <w:keepNext/>
              <w:keepLines/>
              <w:spacing w:after="0"/>
              <w:jc w:val="center"/>
              <w:rPr>
                <w:del w:id="5300" w:author="ZTE-Ma Zhifeng" w:date="2024-02-06T14:28:00Z"/>
                <w:rFonts w:ascii="Arial" w:eastAsia="宋体" w:hAnsi="Arial"/>
                <w:sz w:val="18"/>
              </w:rPr>
            </w:pPr>
          </w:p>
        </w:tc>
      </w:tr>
      <w:tr w:rsidR="00BB5147" w:rsidRPr="00BB5147" w:rsidDel="008302B1" w14:paraId="6FEF4CA7" w14:textId="12EEDE45" w:rsidTr="008302B1">
        <w:trPr>
          <w:trHeight w:val="187"/>
          <w:jc w:val="center"/>
          <w:del w:id="530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2610DB4" w14:textId="172AF234" w:rsidR="00BB5147" w:rsidRPr="00BB5147" w:rsidDel="008302B1" w:rsidRDefault="00BB5147" w:rsidP="00BB5147">
            <w:pPr>
              <w:keepNext/>
              <w:keepLines/>
              <w:spacing w:after="0"/>
              <w:jc w:val="center"/>
              <w:rPr>
                <w:del w:id="530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57686B" w14:textId="659A679D" w:rsidR="00BB5147" w:rsidRPr="00BB5147" w:rsidDel="008302B1" w:rsidRDefault="00BB5147" w:rsidP="00BB5147">
            <w:pPr>
              <w:keepNext/>
              <w:keepLines/>
              <w:spacing w:after="0"/>
              <w:jc w:val="center"/>
              <w:rPr>
                <w:del w:id="530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44D82ED" w14:textId="007FC1C7" w:rsidR="00BB5147" w:rsidRPr="00BB5147" w:rsidDel="008302B1" w:rsidRDefault="00BB5147" w:rsidP="00BB5147">
            <w:pPr>
              <w:keepNext/>
              <w:keepLines/>
              <w:spacing w:after="0"/>
              <w:jc w:val="center"/>
              <w:rPr>
                <w:del w:id="5304" w:author="ZTE-Ma Zhifeng" w:date="2024-02-06T14:28:00Z"/>
                <w:rFonts w:ascii="Arial" w:eastAsia="宋体" w:hAnsi="Arial" w:cs="Arial"/>
                <w:color w:val="000000"/>
                <w:sz w:val="18"/>
                <w:szCs w:val="18"/>
              </w:rPr>
            </w:pPr>
            <w:del w:id="5305"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1CA47E77" w14:textId="3A1F7452" w:rsidR="00BB5147" w:rsidRPr="00BB5147" w:rsidDel="008302B1" w:rsidRDefault="00BB5147" w:rsidP="00BB5147">
            <w:pPr>
              <w:keepNext/>
              <w:keepLines/>
              <w:spacing w:after="0"/>
              <w:jc w:val="center"/>
              <w:rPr>
                <w:del w:id="5306" w:author="ZTE-Ma Zhifeng" w:date="2024-02-06T14:28:00Z"/>
                <w:rFonts w:ascii="Arial" w:eastAsia="宋体" w:hAnsi="Arial"/>
                <w:sz w:val="18"/>
                <w:szCs w:val="18"/>
                <w:lang w:eastAsia="ja-JP"/>
              </w:rPr>
            </w:pPr>
            <w:del w:id="5307" w:author="ZTE-Ma Zhifeng" w:date="2024-02-06T14:28:00Z">
              <w:r w:rsidRPr="00BB5147" w:rsidDel="008302B1">
                <w:rPr>
                  <w:rFonts w:ascii="Arial" w:eastAsia="宋体" w:hAnsi="Arial"/>
                  <w:sz w:val="18"/>
                  <w:szCs w:val="18"/>
                  <w:lang w:eastAsia="ja-JP"/>
                </w:rPr>
                <w:delText>CA_n260H</w:delText>
              </w:r>
            </w:del>
          </w:p>
        </w:tc>
        <w:tc>
          <w:tcPr>
            <w:tcW w:w="2290" w:type="dxa"/>
            <w:tcBorders>
              <w:top w:val="nil"/>
              <w:left w:val="single" w:sz="4" w:space="0" w:color="auto"/>
              <w:bottom w:val="single" w:sz="4" w:space="0" w:color="auto"/>
              <w:right w:val="single" w:sz="4" w:space="0" w:color="auto"/>
            </w:tcBorders>
            <w:shd w:val="clear" w:color="auto" w:fill="auto"/>
          </w:tcPr>
          <w:p w14:paraId="6D945E37" w14:textId="63BE3472" w:rsidR="00BB5147" w:rsidRPr="00BB5147" w:rsidDel="008302B1" w:rsidRDefault="00BB5147" w:rsidP="00BB5147">
            <w:pPr>
              <w:keepNext/>
              <w:keepLines/>
              <w:spacing w:after="0"/>
              <w:jc w:val="center"/>
              <w:rPr>
                <w:del w:id="5308" w:author="ZTE-Ma Zhifeng" w:date="2024-02-06T14:28:00Z"/>
                <w:rFonts w:ascii="Arial" w:eastAsia="宋体" w:hAnsi="Arial"/>
                <w:sz w:val="18"/>
              </w:rPr>
            </w:pPr>
          </w:p>
        </w:tc>
      </w:tr>
      <w:tr w:rsidR="00BB5147" w:rsidRPr="00BB5147" w:rsidDel="008302B1" w14:paraId="3E118576" w14:textId="7D18CBA0" w:rsidTr="008302B1">
        <w:trPr>
          <w:trHeight w:val="187"/>
          <w:jc w:val="center"/>
          <w:del w:id="530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A5C996E" w14:textId="594731AD" w:rsidR="00BB5147" w:rsidRPr="00BB5147" w:rsidDel="008302B1" w:rsidRDefault="00BB5147" w:rsidP="00BB5147">
            <w:pPr>
              <w:keepNext/>
              <w:keepLines/>
              <w:spacing w:after="0"/>
              <w:jc w:val="center"/>
              <w:rPr>
                <w:del w:id="5310" w:author="ZTE-Ma Zhifeng" w:date="2024-02-06T14:28:00Z"/>
                <w:rFonts w:ascii="Arial" w:eastAsia="宋体" w:hAnsi="Arial"/>
                <w:sz w:val="18"/>
              </w:rPr>
            </w:pPr>
            <w:del w:id="5311" w:author="ZTE-Ma Zhifeng" w:date="2024-02-06T14:28:00Z">
              <w:r w:rsidRPr="00BB5147" w:rsidDel="008302B1">
                <w:rPr>
                  <w:rFonts w:ascii="Arial" w:eastAsia="宋体" w:hAnsi="Arial"/>
                  <w:sz w:val="18"/>
                </w:rPr>
                <w:delText>CA_n5A-n66A-n77A-n260I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D76E70D" w14:textId="266D6C96" w:rsidR="00BB5147" w:rsidRPr="00BB5147" w:rsidDel="008302B1" w:rsidRDefault="00BB5147" w:rsidP="00BB5147">
            <w:pPr>
              <w:keepNext/>
              <w:keepLines/>
              <w:spacing w:after="0"/>
              <w:jc w:val="center"/>
              <w:rPr>
                <w:del w:id="5312" w:author="ZTE-Ma Zhifeng" w:date="2024-02-06T14:28:00Z"/>
                <w:rFonts w:ascii="Arial" w:eastAsia="宋体" w:hAnsi="Arial"/>
                <w:sz w:val="18"/>
              </w:rPr>
            </w:pPr>
            <w:del w:id="5313"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358AD29D" w14:textId="6F41A75D" w:rsidR="00BB5147" w:rsidRPr="00BB5147" w:rsidDel="008302B1" w:rsidRDefault="00BB5147" w:rsidP="00BB5147">
            <w:pPr>
              <w:keepNext/>
              <w:keepLines/>
              <w:spacing w:after="0"/>
              <w:jc w:val="center"/>
              <w:rPr>
                <w:del w:id="5314" w:author="ZTE-Ma Zhifeng" w:date="2024-02-06T14:28:00Z"/>
                <w:rFonts w:ascii="Arial" w:eastAsia="宋体" w:hAnsi="Arial"/>
                <w:sz w:val="18"/>
              </w:rPr>
            </w:pPr>
            <w:del w:id="5315"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29BE924D" w14:textId="6128656C" w:rsidR="00BB5147" w:rsidRPr="00BB5147" w:rsidDel="008302B1" w:rsidRDefault="00BB5147" w:rsidP="00BB5147">
            <w:pPr>
              <w:keepNext/>
              <w:keepLines/>
              <w:spacing w:after="0"/>
              <w:jc w:val="center"/>
              <w:rPr>
                <w:del w:id="5316" w:author="ZTE-Ma Zhifeng" w:date="2024-02-06T14:28:00Z"/>
                <w:rFonts w:ascii="Arial" w:eastAsia="宋体" w:hAnsi="Arial" w:cs="Arial"/>
                <w:sz w:val="18"/>
                <w:szCs w:val="18"/>
              </w:rPr>
            </w:pPr>
            <w:del w:id="5317"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0EFF4F78" w14:textId="65C7DD23" w:rsidR="00BB5147" w:rsidRPr="00BB5147" w:rsidDel="008302B1" w:rsidRDefault="00BB5147" w:rsidP="00BB5147">
            <w:pPr>
              <w:keepNext/>
              <w:keepLines/>
              <w:spacing w:after="0"/>
              <w:jc w:val="center"/>
              <w:rPr>
                <w:del w:id="53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3986A9C" w14:textId="7FEC419E" w:rsidR="00BB5147" w:rsidRPr="00BB5147" w:rsidDel="008302B1" w:rsidRDefault="00BB5147" w:rsidP="00BB5147">
            <w:pPr>
              <w:spacing w:after="0"/>
              <w:jc w:val="center"/>
              <w:rPr>
                <w:del w:id="5319" w:author="ZTE-Ma Zhifeng" w:date="2024-02-06T14:28:00Z"/>
                <w:rFonts w:ascii="Arial" w:eastAsia="宋体" w:hAnsi="Arial" w:cs="Arial"/>
                <w:sz w:val="18"/>
                <w:szCs w:val="18"/>
              </w:rPr>
            </w:pPr>
            <w:del w:id="5320" w:author="ZTE-Ma Zhifeng" w:date="2024-02-06T14:28:00Z">
              <w:r w:rsidRPr="00BB5147" w:rsidDel="008302B1">
                <w:rPr>
                  <w:rFonts w:ascii="Arial" w:eastAsia="宋体" w:hAnsi="Arial" w:cs="Arial"/>
                  <w:sz w:val="18"/>
                  <w:szCs w:val="18"/>
                </w:rPr>
                <w:delText>n5</w:delText>
              </w:r>
            </w:del>
          </w:p>
          <w:p w14:paraId="393ECF78" w14:textId="259E54DE" w:rsidR="00BB5147" w:rsidRPr="00BB5147" w:rsidDel="008302B1" w:rsidRDefault="00BB5147" w:rsidP="00BB5147">
            <w:pPr>
              <w:keepNext/>
              <w:keepLines/>
              <w:spacing w:after="0"/>
              <w:jc w:val="center"/>
              <w:rPr>
                <w:del w:id="5321"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9A9FE8B" w14:textId="6AC57CCE" w:rsidR="00BB5147" w:rsidRPr="00BB5147" w:rsidDel="008302B1" w:rsidRDefault="00BB5147" w:rsidP="00BB5147">
            <w:pPr>
              <w:keepNext/>
              <w:keepLines/>
              <w:spacing w:after="0"/>
              <w:jc w:val="center"/>
              <w:rPr>
                <w:del w:id="5322" w:author="ZTE-Ma Zhifeng" w:date="2024-02-06T14:28:00Z"/>
                <w:rFonts w:ascii="Arial" w:eastAsia="宋体" w:hAnsi="Arial"/>
                <w:sz w:val="18"/>
                <w:szCs w:val="18"/>
                <w:lang w:eastAsia="ja-JP"/>
              </w:rPr>
            </w:pPr>
            <w:del w:id="532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996ED11" w14:textId="22E66E0E" w:rsidR="00BB5147" w:rsidRPr="00BB5147" w:rsidDel="008302B1" w:rsidRDefault="00BB5147" w:rsidP="00BB5147">
            <w:pPr>
              <w:keepNext/>
              <w:keepLines/>
              <w:spacing w:after="0"/>
              <w:jc w:val="center"/>
              <w:rPr>
                <w:del w:id="5324" w:author="ZTE-Ma Zhifeng" w:date="2024-02-06T14:28:00Z"/>
                <w:rFonts w:ascii="Arial" w:eastAsia="宋体" w:hAnsi="Arial"/>
                <w:sz w:val="18"/>
              </w:rPr>
            </w:pPr>
            <w:del w:id="5325" w:author="ZTE-Ma Zhifeng" w:date="2024-02-06T14:28:00Z">
              <w:r w:rsidRPr="00BB5147" w:rsidDel="008302B1">
                <w:rPr>
                  <w:rFonts w:ascii="Arial" w:eastAsia="宋体" w:hAnsi="Arial"/>
                  <w:sz w:val="18"/>
                </w:rPr>
                <w:delText>0</w:delText>
              </w:r>
            </w:del>
          </w:p>
        </w:tc>
      </w:tr>
      <w:tr w:rsidR="00BB5147" w:rsidRPr="00BB5147" w:rsidDel="008302B1" w14:paraId="78C83CEB" w14:textId="1F15AD6B" w:rsidTr="008302B1">
        <w:trPr>
          <w:trHeight w:val="187"/>
          <w:jc w:val="center"/>
          <w:del w:id="5326" w:author="ZTE-Ma Zhifeng" w:date="2024-02-06T14:28:00Z"/>
        </w:trPr>
        <w:tc>
          <w:tcPr>
            <w:tcW w:w="2534" w:type="dxa"/>
            <w:tcBorders>
              <w:top w:val="nil"/>
              <w:left w:val="single" w:sz="4" w:space="0" w:color="auto"/>
              <w:bottom w:val="nil"/>
              <w:right w:val="single" w:sz="4" w:space="0" w:color="auto"/>
            </w:tcBorders>
            <w:shd w:val="clear" w:color="auto" w:fill="auto"/>
          </w:tcPr>
          <w:p w14:paraId="4139C301" w14:textId="3B48B056" w:rsidR="00BB5147" w:rsidRPr="00BB5147" w:rsidDel="008302B1" w:rsidRDefault="00BB5147" w:rsidP="00BB5147">
            <w:pPr>
              <w:keepNext/>
              <w:keepLines/>
              <w:spacing w:after="0"/>
              <w:jc w:val="center"/>
              <w:rPr>
                <w:del w:id="532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FACD9C" w14:textId="6EA1ACC7" w:rsidR="00BB5147" w:rsidRPr="00BB5147" w:rsidDel="008302B1" w:rsidRDefault="00BB5147" w:rsidP="00BB5147">
            <w:pPr>
              <w:keepNext/>
              <w:keepLines/>
              <w:spacing w:after="0"/>
              <w:jc w:val="center"/>
              <w:rPr>
                <w:del w:id="532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3AEC81E" w14:textId="621F4BF3" w:rsidR="00BB5147" w:rsidRPr="00BB5147" w:rsidDel="008302B1" w:rsidRDefault="00BB5147" w:rsidP="00BB5147">
            <w:pPr>
              <w:keepNext/>
              <w:keepLines/>
              <w:spacing w:after="0"/>
              <w:jc w:val="center"/>
              <w:rPr>
                <w:del w:id="5329" w:author="ZTE-Ma Zhifeng" w:date="2024-02-06T14:28:00Z"/>
                <w:rFonts w:ascii="Arial" w:eastAsia="宋体" w:hAnsi="Arial" w:cs="Arial"/>
                <w:color w:val="000000"/>
                <w:sz w:val="18"/>
                <w:szCs w:val="18"/>
              </w:rPr>
            </w:pPr>
            <w:del w:id="533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33FF6B2" w14:textId="661F8625" w:rsidR="00BB5147" w:rsidRPr="00BB5147" w:rsidDel="008302B1" w:rsidRDefault="00BB5147" w:rsidP="00BB5147">
            <w:pPr>
              <w:keepNext/>
              <w:keepLines/>
              <w:spacing w:after="0"/>
              <w:jc w:val="center"/>
              <w:rPr>
                <w:del w:id="5331" w:author="ZTE-Ma Zhifeng" w:date="2024-02-06T14:28:00Z"/>
                <w:rFonts w:ascii="Arial" w:eastAsia="宋体" w:hAnsi="Arial"/>
                <w:sz w:val="18"/>
                <w:szCs w:val="18"/>
                <w:lang w:eastAsia="ja-JP"/>
              </w:rPr>
            </w:pPr>
            <w:del w:id="533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7E7F5A9" w14:textId="626A3239" w:rsidR="00BB5147" w:rsidRPr="00BB5147" w:rsidDel="008302B1" w:rsidRDefault="00BB5147" w:rsidP="00BB5147">
            <w:pPr>
              <w:keepNext/>
              <w:keepLines/>
              <w:spacing w:after="0"/>
              <w:jc w:val="center"/>
              <w:rPr>
                <w:del w:id="5333" w:author="ZTE-Ma Zhifeng" w:date="2024-02-06T14:28:00Z"/>
                <w:rFonts w:ascii="Arial" w:eastAsia="宋体" w:hAnsi="Arial"/>
                <w:sz w:val="18"/>
              </w:rPr>
            </w:pPr>
          </w:p>
        </w:tc>
      </w:tr>
      <w:tr w:rsidR="00BB5147" w:rsidRPr="00BB5147" w:rsidDel="008302B1" w14:paraId="3B41191E" w14:textId="521F9EE2" w:rsidTr="008302B1">
        <w:trPr>
          <w:trHeight w:val="187"/>
          <w:jc w:val="center"/>
          <w:del w:id="5334" w:author="ZTE-Ma Zhifeng" w:date="2024-02-06T14:28:00Z"/>
        </w:trPr>
        <w:tc>
          <w:tcPr>
            <w:tcW w:w="2534" w:type="dxa"/>
            <w:tcBorders>
              <w:top w:val="nil"/>
              <w:left w:val="single" w:sz="4" w:space="0" w:color="auto"/>
              <w:bottom w:val="nil"/>
              <w:right w:val="single" w:sz="4" w:space="0" w:color="auto"/>
            </w:tcBorders>
            <w:shd w:val="clear" w:color="auto" w:fill="auto"/>
          </w:tcPr>
          <w:p w14:paraId="34D5EC1F" w14:textId="1DAAAD40" w:rsidR="00BB5147" w:rsidRPr="00BB5147" w:rsidDel="008302B1" w:rsidRDefault="00BB5147" w:rsidP="00BB5147">
            <w:pPr>
              <w:keepNext/>
              <w:keepLines/>
              <w:spacing w:after="0"/>
              <w:jc w:val="center"/>
              <w:rPr>
                <w:del w:id="533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D038B5" w14:textId="37C53FC0" w:rsidR="00BB5147" w:rsidRPr="00BB5147" w:rsidDel="008302B1" w:rsidRDefault="00BB5147" w:rsidP="00BB5147">
            <w:pPr>
              <w:keepNext/>
              <w:keepLines/>
              <w:spacing w:after="0"/>
              <w:jc w:val="center"/>
              <w:rPr>
                <w:del w:id="533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1C2A42" w14:textId="0FA29F06" w:rsidR="00BB5147" w:rsidRPr="00BB5147" w:rsidDel="008302B1" w:rsidRDefault="00BB5147" w:rsidP="00BB5147">
            <w:pPr>
              <w:keepNext/>
              <w:keepLines/>
              <w:spacing w:after="0"/>
              <w:jc w:val="center"/>
              <w:rPr>
                <w:del w:id="5337" w:author="ZTE-Ma Zhifeng" w:date="2024-02-06T14:28:00Z"/>
                <w:rFonts w:ascii="Arial" w:eastAsia="宋体" w:hAnsi="Arial" w:cs="Arial"/>
                <w:color w:val="000000"/>
                <w:sz w:val="18"/>
                <w:szCs w:val="18"/>
              </w:rPr>
            </w:pPr>
            <w:del w:id="533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B8DE9CA" w14:textId="63103F1F" w:rsidR="00BB5147" w:rsidRPr="00BB5147" w:rsidDel="008302B1" w:rsidRDefault="00BB5147" w:rsidP="00BB5147">
            <w:pPr>
              <w:keepNext/>
              <w:keepLines/>
              <w:spacing w:after="0"/>
              <w:jc w:val="center"/>
              <w:rPr>
                <w:del w:id="5339" w:author="ZTE-Ma Zhifeng" w:date="2024-02-06T14:28:00Z"/>
                <w:rFonts w:ascii="Arial" w:eastAsia="宋体" w:hAnsi="Arial"/>
                <w:sz w:val="18"/>
                <w:szCs w:val="18"/>
                <w:lang w:eastAsia="ja-JP"/>
              </w:rPr>
            </w:pPr>
            <w:del w:id="5340"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E4EAC9E" w14:textId="01526CAB" w:rsidR="00BB5147" w:rsidRPr="00BB5147" w:rsidDel="008302B1" w:rsidRDefault="00BB5147" w:rsidP="00BB5147">
            <w:pPr>
              <w:keepNext/>
              <w:keepLines/>
              <w:spacing w:after="0"/>
              <w:jc w:val="center"/>
              <w:rPr>
                <w:del w:id="5341" w:author="ZTE-Ma Zhifeng" w:date="2024-02-06T14:28:00Z"/>
                <w:rFonts w:ascii="Arial" w:eastAsia="宋体" w:hAnsi="Arial"/>
                <w:sz w:val="18"/>
              </w:rPr>
            </w:pPr>
          </w:p>
        </w:tc>
      </w:tr>
      <w:tr w:rsidR="00BB5147" w:rsidRPr="00BB5147" w:rsidDel="008302B1" w14:paraId="762A1673" w14:textId="63A29499" w:rsidTr="008302B1">
        <w:trPr>
          <w:trHeight w:val="187"/>
          <w:jc w:val="center"/>
          <w:del w:id="534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B6D6712" w14:textId="221F17E0" w:rsidR="00BB5147" w:rsidRPr="00BB5147" w:rsidDel="008302B1" w:rsidRDefault="00BB5147" w:rsidP="00BB5147">
            <w:pPr>
              <w:keepNext/>
              <w:keepLines/>
              <w:spacing w:after="0"/>
              <w:jc w:val="center"/>
              <w:rPr>
                <w:del w:id="534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17E8D8" w14:textId="1DE3AE2A" w:rsidR="00BB5147" w:rsidRPr="00BB5147" w:rsidDel="008302B1" w:rsidRDefault="00BB5147" w:rsidP="00BB5147">
            <w:pPr>
              <w:keepNext/>
              <w:keepLines/>
              <w:spacing w:after="0"/>
              <w:jc w:val="center"/>
              <w:rPr>
                <w:del w:id="534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34C6F01" w14:textId="26C00228" w:rsidR="00BB5147" w:rsidRPr="00BB5147" w:rsidDel="008302B1" w:rsidRDefault="00BB5147" w:rsidP="00BB5147">
            <w:pPr>
              <w:keepNext/>
              <w:keepLines/>
              <w:spacing w:after="0"/>
              <w:jc w:val="center"/>
              <w:rPr>
                <w:del w:id="5345" w:author="ZTE-Ma Zhifeng" w:date="2024-02-06T14:28:00Z"/>
                <w:rFonts w:ascii="Arial" w:eastAsia="宋体" w:hAnsi="Arial" w:cs="Arial"/>
                <w:color w:val="000000"/>
                <w:sz w:val="18"/>
                <w:szCs w:val="18"/>
              </w:rPr>
            </w:pPr>
            <w:del w:id="5346"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764B263E" w14:textId="36F2F4F5" w:rsidR="00BB5147" w:rsidRPr="00BB5147" w:rsidDel="008302B1" w:rsidRDefault="00BB5147" w:rsidP="00BB5147">
            <w:pPr>
              <w:keepNext/>
              <w:keepLines/>
              <w:spacing w:after="0"/>
              <w:jc w:val="center"/>
              <w:rPr>
                <w:del w:id="5347" w:author="ZTE-Ma Zhifeng" w:date="2024-02-06T14:28:00Z"/>
                <w:rFonts w:ascii="Arial" w:eastAsia="宋体" w:hAnsi="Arial"/>
                <w:sz w:val="18"/>
                <w:szCs w:val="18"/>
                <w:lang w:eastAsia="ja-JP"/>
              </w:rPr>
            </w:pPr>
            <w:del w:id="5348" w:author="ZTE-Ma Zhifeng" w:date="2024-02-06T14:28:00Z">
              <w:r w:rsidRPr="00BB5147" w:rsidDel="008302B1">
                <w:rPr>
                  <w:rFonts w:ascii="Arial" w:eastAsia="宋体" w:hAnsi="Arial"/>
                  <w:sz w:val="18"/>
                  <w:szCs w:val="18"/>
                  <w:lang w:eastAsia="ja-JP"/>
                </w:rPr>
                <w:delText>CA_n260I</w:delText>
              </w:r>
            </w:del>
          </w:p>
        </w:tc>
        <w:tc>
          <w:tcPr>
            <w:tcW w:w="2290" w:type="dxa"/>
            <w:tcBorders>
              <w:top w:val="nil"/>
              <w:left w:val="single" w:sz="4" w:space="0" w:color="auto"/>
              <w:bottom w:val="single" w:sz="4" w:space="0" w:color="auto"/>
              <w:right w:val="single" w:sz="4" w:space="0" w:color="auto"/>
            </w:tcBorders>
            <w:shd w:val="clear" w:color="auto" w:fill="auto"/>
          </w:tcPr>
          <w:p w14:paraId="3C071129" w14:textId="21AC220A" w:rsidR="00BB5147" w:rsidRPr="00BB5147" w:rsidDel="008302B1" w:rsidRDefault="00BB5147" w:rsidP="00BB5147">
            <w:pPr>
              <w:keepNext/>
              <w:keepLines/>
              <w:spacing w:after="0"/>
              <w:jc w:val="center"/>
              <w:rPr>
                <w:del w:id="5349" w:author="ZTE-Ma Zhifeng" w:date="2024-02-06T14:28:00Z"/>
                <w:rFonts w:ascii="Arial" w:eastAsia="宋体" w:hAnsi="Arial"/>
                <w:sz w:val="18"/>
              </w:rPr>
            </w:pPr>
          </w:p>
        </w:tc>
      </w:tr>
      <w:tr w:rsidR="00BB5147" w:rsidRPr="00BB5147" w:rsidDel="008302B1" w14:paraId="6AD5BCCC" w14:textId="1DE8258F" w:rsidTr="008302B1">
        <w:trPr>
          <w:trHeight w:val="187"/>
          <w:jc w:val="center"/>
          <w:del w:id="535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7AC41B2" w14:textId="2E7B3180" w:rsidR="00BB5147" w:rsidRPr="00BB5147" w:rsidDel="008302B1" w:rsidRDefault="00BB5147" w:rsidP="00BB5147">
            <w:pPr>
              <w:keepNext/>
              <w:keepLines/>
              <w:spacing w:after="0"/>
              <w:jc w:val="center"/>
              <w:rPr>
                <w:del w:id="5351" w:author="ZTE-Ma Zhifeng" w:date="2024-02-06T14:28:00Z"/>
                <w:rFonts w:ascii="Arial" w:eastAsia="宋体" w:hAnsi="Arial"/>
                <w:sz w:val="18"/>
              </w:rPr>
            </w:pPr>
            <w:del w:id="5352" w:author="ZTE-Ma Zhifeng" w:date="2024-02-06T14:28:00Z">
              <w:r w:rsidRPr="00BB5147" w:rsidDel="008302B1">
                <w:rPr>
                  <w:rFonts w:ascii="Arial" w:eastAsia="宋体" w:hAnsi="Arial"/>
                  <w:sz w:val="18"/>
                </w:rPr>
                <w:delText>CA_n5A-n66A-n77A-n260J</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66136B0" w14:textId="04620119" w:rsidR="00BB5147" w:rsidRPr="00BB5147" w:rsidDel="008302B1" w:rsidRDefault="00BB5147" w:rsidP="00BB5147">
            <w:pPr>
              <w:keepNext/>
              <w:keepLines/>
              <w:spacing w:after="0"/>
              <w:jc w:val="center"/>
              <w:rPr>
                <w:del w:id="5353" w:author="ZTE-Ma Zhifeng" w:date="2024-02-06T14:28:00Z"/>
                <w:rFonts w:ascii="Arial" w:eastAsia="宋体" w:hAnsi="Arial"/>
                <w:sz w:val="18"/>
              </w:rPr>
            </w:pPr>
            <w:del w:id="5354"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4A7BBC6D" w14:textId="780A97BA" w:rsidR="00BB5147" w:rsidRPr="00BB5147" w:rsidDel="008302B1" w:rsidRDefault="00BB5147" w:rsidP="00BB5147">
            <w:pPr>
              <w:keepNext/>
              <w:keepLines/>
              <w:spacing w:after="0"/>
              <w:jc w:val="center"/>
              <w:rPr>
                <w:del w:id="5355" w:author="ZTE-Ma Zhifeng" w:date="2024-02-06T14:28:00Z"/>
                <w:rFonts w:ascii="Arial" w:eastAsia="宋体" w:hAnsi="Arial"/>
                <w:sz w:val="18"/>
              </w:rPr>
            </w:pPr>
            <w:del w:id="5356"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07F88E2C" w14:textId="5B3D31FB" w:rsidR="00BB5147" w:rsidRPr="00BB5147" w:rsidDel="008302B1" w:rsidRDefault="00BB5147" w:rsidP="00BB5147">
            <w:pPr>
              <w:keepNext/>
              <w:keepLines/>
              <w:spacing w:after="0"/>
              <w:jc w:val="center"/>
              <w:rPr>
                <w:del w:id="5357" w:author="ZTE-Ma Zhifeng" w:date="2024-02-06T14:28:00Z"/>
                <w:rFonts w:ascii="Arial" w:eastAsia="宋体" w:hAnsi="Arial" w:cs="Arial"/>
                <w:sz w:val="18"/>
                <w:szCs w:val="18"/>
              </w:rPr>
            </w:pPr>
            <w:del w:id="5358"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6572E907" w14:textId="55B34C6A" w:rsidR="00BB5147" w:rsidRPr="00BB5147" w:rsidDel="008302B1" w:rsidRDefault="00BB5147" w:rsidP="00BB5147">
            <w:pPr>
              <w:keepNext/>
              <w:keepLines/>
              <w:spacing w:after="0"/>
              <w:jc w:val="center"/>
              <w:rPr>
                <w:del w:id="535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62907B" w14:textId="1615B758" w:rsidR="00BB5147" w:rsidRPr="00BB5147" w:rsidDel="008302B1" w:rsidRDefault="00BB5147" w:rsidP="00BB5147">
            <w:pPr>
              <w:spacing w:after="0"/>
              <w:jc w:val="center"/>
              <w:rPr>
                <w:del w:id="5360" w:author="ZTE-Ma Zhifeng" w:date="2024-02-06T14:28:00Z"/>
                <w:rFonts w:ascii="Arial" w:eastAsia="宋体" w:hAnsi="Arial" w:cs="Arial"/>
                <w:sz w:val="18"/>
                <w:szCs w:val="18"/>
              </w:rPr>
            </w:pPr>
            <w:del w:id="5361" w:author="ZTE-Ma Zhifeng" w:date="2024-02-06T14:28:00Z">
              <w:r w:rsidRPr="00BB5147" w:rsidDel="008302B1">
                <w:rPr>
                  <w:rFonts w:ascii="Arial" w:eastAsia="宋体" w:hAnsi="Arial" w:cs="Arial"/>
                  <w:sz w:val="18"/>
                  <w:szCs w:val="18"/>
                </w:rPr>
                <w:delText>n5</w:delText>
              </w:r>
            </w:del>
          </w:p>
          <w:p w14:paraId="544D777A" w14:textId="5A27566D" w:rsidR="00BB5147" w:rsidRPr="00BB5147" w:rsidDel="008302B1" w:rsidRDefault="00BB5147" w:rsidP="00BB5147">
            <w:pPr>
              <w:keepNext/>
              <w:keepLines/>
              <w:spacing w:after="0"/>
              <w:jc w:val="center"/>
              <w:rPr>
                <w:del w:id="5362"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AED7763" w14:textId="49179C15" w:rsidR="00BB5147" w:rsidRPr="00BB5147" w:rsidDel="008302B1" w:rsidRDefault="00BB5147" w:rsidP="00BB5147">
            <w:pPr>
              <w:keepNext/>
              <w:keepLines/>
              <w:spacing w:after="0"/>
              <w:jc w:val="center"/>
              <w:rPr>
                <w:del w:id="5363" w:author="ZTE-Ma Zhifeng" w:date="2024-02-06T14:28:00Z"/>
                <w:rFonts w:ascii="Arial" w:eastAsia="宋体" w:hAnsi="Arial"/>
                <w:sz w:val="18"/>
                <w:szCs w:val="18"/>
                <w:lang w:eastAsia="ja-JP"/>
              </w:rPr>
            </w:pPr>
            <w:del w:id="536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309D24D" w14:textId="037E434A" w:rsidR="00BB5147" w:rsidRPr="00BB5147" w:rsidDel="008302B1" w:rsidRDefault="00BB5147" w:rsidP="00BB5147">
            <w:pPr>
              <w:keepNext/>
              <w:keepLines/>
              <w:spacing w:after="0"/>
              <w:jc w:val="center"/>
              <w:rPr>
                <w:del w:id="5365" w:author="ZTE-Ma Zhifeng" w:date="2024-02-06T14:28:00Z"/>
                <w:rFonts w:ascii="Arial" w:eastAsia="宋体" w:hAnsi="Arial"/>
                <w:sz w:val="18"/>
              </w:rPr>
            </w:pPr>
            <w:del w:id="5366" w:author="ZTE-Ma Zhifeng" w:date="2024-02-06T14:28:00Z">
              <w:r w:rsidRPr="00BB5147" w:rsidDel="008302B1">
                <w:rPr>
                  <w:rFonts w:ascii="Arial" w:eastAsia="宋体" w:hAnsi="Arial"/>
                  <w:sz w:val="18"/>
                </w:rPr>
                <w:delText>0</w:delText>
              </w:r>
            </w:del>
          </w:p>
        </w:tc>
      </w:tr>
      <w:tr w:rsidR="00BB5147" w:rsidRPr="00BB5147" w:rsidDel="008302B1" w14:paraId="7A74AF21" w14:textId="6B7DD5E4" w:rsidTr="008302B1">
        <w:trPr>
          <w:trHeight w:val="187"/>
          <w:jc w:val="center"/>
          <w:del w:id="5367" w:author="ZTE-Ma Zhifeng" w:date="2024-02-06T14:28:00Z"/>
        </w:trPr>
        <w:tc>
          <w:tcPr>
            <w:tcW w:w="2534" w:type="dxa"/>
            <w:tcBorders>
              <w:top w:val="nil"/>
              <w:left w:val="single" w:sz="4" w:space="0" w:color="auto"/>
              <w:bottom w:val="nil"/>
              <w:right w:val="single" w:sz="4" w:space="0" w:color="auto"/>
            </w:tcBorders>
            <w:shd w:val="clear" w:color="auto" w:fill="auto"/>
          </w:tcPr>
          <w:p w14:paraId="24B8BC5F" w14:textId="6DF590D9" w:rsidR="00BB5147" w:rsidRPr="00BB5147" w:rsidDel="008302B1" w:rsidRDefault="00BB5147" w:rsidP="00BB5147">
            <w:pPr>
              <w:keepNext/>
              <w:keepLines/>
              <w:spacing w:after="0"/>
              <w:jc w:val="center"/>
              <w:rPr>
                <w:del w:id="536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E1F4F78" w14:textId="00C2D3FD" w:rsidR="00BB5147" w:rsidRPr="00BB5147" w:rsidDel="008302B1" w:rsidRDefault="00BB5147" w:rsidP="00BB5147">
            <w:pPr>
              <w:keepNext/>
              <w:keepLines/>
              <w:spacing w:after="0"/>
              <w:jc w:val="center"/>
              <w:rPr>
                <w:del w:id="536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3888F4" w14:textId="5CF58B57" w:rsidR="00BB5147" w:rsidRPr="00BB5147" w:rsidDel="008302B1" w:rsidRDefault="00BB5147" w:rsidP="00BB5147">
            <w:pPr>
              <w:keepNext/>
              <w:keepLines/>
              <w:spacing w:after="0"/>
              <w:jc w:val="center"/>
              <w:rPr>
                <w:del w:id="5370" w:author="ZTE-Ma Zhifeng" w:date="2024-02-06T14:28:00Z"/>
                <w:rFonts w:ascii="Arial" w:eastAsia="宋体" w:hAnsi="Arial" w:cs="Arial"/>
                <w:color w:val="000000"/>
                <w:sz w:val="18"/>
                <w:szCs w:val="18"/>
              </w:rPr>
            </w:pPr>
            <w:del w:id="537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DEAFB16" w14:textId="48F32F4C" w:rsidR="00BB5147" w:rsidRPr="00BB5147" w:rsidDel="008302B1" w:rsidRDefault="00BB5147" w:rsidP="00BB5147">
            <w:pPr>
              <w:keepNext/>
              <w:keepLines/>
              <w:spacing w:after="0"/>
              <w:jc w:val="center"/>
              <w:rPr>
                <w:del w:id="5372" w:author="ZTE-Ma Zhifeng" w:date="2024-02-06T14:28:00Z"/>
                <w:rFonts w:ascii="Arial" w:eastAsia="宋体" w:hAnsi="Arial"/>
                <w:sz w:val="18"/>
                <w:szCs w:val="18"/>
                <w:lang w:eastAsia="ja-JP"/>
              </w:rPr>
            </w:pPr>
            <w:del w:id="537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AAF8456" w14:textId="346A424A" w:rsidR="00BB5147" w:rsidRPr="00BB5147" w:rsidDel="008302B1" w:rsidRDefault="00BB5147" w:rsidP="00BB5147">
            <w:pPr>
              <w:keepNext/>
              <w:keepLines/>
              <w:spacing w:after="0"/>
              <w:jc w:val="center"/>
              <w:rPr>
                <w:del w:id="5374" w:author="ZTE-Ma Zhifeng" w:date="2024-02-06T14:28:00Z"/>
                <w:rFonts w:ascii="Arial" w:eastAsia="宋体" w:hAnsi="Arial"/>
                <w:sz w:val="18"/>
              </w:rPr>
            </w:pPr>
          </w:p>
        </w:tc>
      </w:tr>
      <w:tr w:rsidR="00BB5147" w:rsidRPr="00BB5147" w:rsidDel="008302B1" w14:paraId="097692F0" w14:textId="042B8F7A" w:rsidTr="008302B1">
        <w:trPr>
          <w:trHeight w:val="187"/>
          <w:jc w:val="center"/>
          <w:del w:id="5375" w:author="ZTE-Ma Zhifeng" w:date="2024-02-06T14:28:00Z"/>
        </w:trPr>
        <w:tc>
          <w:tcPr>
            <w:tcW w:w="2534" w:type="dxa"/>
            <w:tcBorders>
              <w:top w:val="nil"/>
              <w:left w:val="single" w:sz="4" w:space="0" w:color="auto"/>
              <w:bottom w:val="nil"/>
              <w:right w:val="single" w:sz="4" w:space="0" w:color="auto"/>
            </w:tcBorders>
            <w:shd w:val="clear" w:color="auto" w:fill="auto"/>
          </w:tcPr>
          <w:p w14:paraId="696F87A9" w14:textId="558370D5" w:rsidR="00BB5147" w:rsidRPr="00BB5147" w:rsidDel="008302B1" w:rsidRDefault="00BB5147" w:rsidP="00BB5147">
            <w:pPr>
              <w:keepNext/>
              <w:keepLines/>
              <w:spacing w:after="0"/>
              <w:jc w:val="center"/>
              <w:rPr>
                <w:del w:id="537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B45634" w14:textId="2E8C6F86" w:rsidR="00BB5147" w:rsidRPr="00BB5147" w:rsidDel="008302B1" w:rsidRDefault="00BB5147" w:rsidP="00BB5147">
            <w:pPr>
              <w:keepNext/>
              <w:keepLines/>
              <w:spacing w:after="0"/>
              <w:jc w:val="center"/>
              <w:rPr>
                <w:del w:id="537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F5BF3BC" w14:textId="64877E26" w:rsidR="00BB5147" w:rsidRPr="00BB5147" w:rsidDel="008302B1" w:rsidRDefault="00BB5147" w:rsidP="00BB5147">
            <w:pPr>
              <w:keepNext/>
              <w:keepLines/>
              <w:spacing w:after="0"/>
              <w:jc w:val="center"/>
              <w:rPr>
                <w:del w:id="5378" w:author="ZTE-Ma Zhifeng" w:date="2024-02-06T14:28:00Z"/>
                <w:rFonts w:ascii="Arial" w:eastAsia="宋体" w:hAnsi="Arial" w:cs="Arial"/>
                <w:color w:val="000000"/>
                <w:sz w:val="18"/>
                <w:szCs w:val="18"/>
              </w:rPr>
            </w:pPr>
            <w:del w:id="537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05A27467" w14:textId="52B6EEFA" w:rsidR="00BB5147" w:rsidRPr="00BB5147" w:rsidDel="008302B1" w:rsidRDefault="00BB5147" w:rsidP="00BB5147">
            <w:pPr>
              <w:keepNext/>
              <w:keepLines/>
              <w:spacing w:after="0"/>
              <w:jc w:val="center"/>
              <w:rPr>
                <w:del w:id="5380" w:author="ZTE-Ma Zhifeng" w:date="2024-02-06T14:28:00Z"/>
                <w:rFonts w:ascii="Arial" w:eastAsia="宋体" w:hAnsi="Arial"/>
                <w:sz w:val="18"/>
                <w:szCs w:val="18"/>
                <w:lang w:eastAsia="ja-JP"/>
              </w:rPr>
            </w:pPr>
            <w:del w:id="538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45845B2" w14:textId="4EFABCD8" w:rsidR="00BB5147" w:rsidRPr="00BB5147" w:rsidDel="008302B1" w:rsidRDefault="00BB5147" w:rsidP="00BB5147">
            <w:pPr>
              <w:keepNext/>
              <w:keepLines/>
              <w:spacing w:after="0"/>
              <w:jc w:val="center"/>
              <w:rPr>
                <w:del w:id="5382" w:author="ZTE-Ma Zhifeng" w:date="2024-02-06T14:28:00Z"/>
                <w:rFonts w:ascii="Arial" w:eastAsia="宋体" w:hAnsi="Arial"/>
                <w:sz w:val="18"/>
              </w:rPr>
            </w:pPr>
          </w:p>
        </w:tc>
      </w:tr>
      <w:tr w:rsidR="00BB5147" w:rsidRPr="00BB5147" w:rsidDel="008302B1" w14:paraId="2193DA6C" w14:textId="71CC2A49" w:rsidTr="008302B1">
        <w:trPr>
          <w:trHeight w:val="187"/>
          <w:jc w:val="center"/>
          <w:del w:id="538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4EFA96D" w14:textId="162BE91B" w:rsidR="00BB5147" w:rsidRPr="00BB5147" w:rsidDel="008302B1" w:rsidRDefault="00BB5147" w:rsidP="00BB5147">
            <w:pPr>
              <w:keepNext/>
              <w:keepLines/>
              <w:spacing w:after="0"/>
              <w:jc w:val="center"/>
              <w:rPr>
                <w:del w:id="538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4382D5" w14:textId="2D9A639D" w:rsidR="00BB5147" w:rsidRPr="00BB5147" w:rsidDel="008302B1" w:rsidRDefault="00BB5147" w:rsidP="00BB5147">
            <w:pPr>
              <w:keepNext/>
              <w:keepLines/>
              <w:spacing w:after="0"/>
              <w:jc w:val="center"/>
              <w:rPr>
                <w:del w:id="538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DFEDCC0" w14:textId="7F14762C" w:rsidR="00BB5147" w:rsidRPr="00BB5147" w:rsidDel="008302B1" w:rsidRDefault="00BB5147" w:rsidP="00BB5147">
            <w:pPr>
              <w:keepNext/>
              <w:keepLines/>
              <w:spacing w:after="0"/>
              <w:jc w:val="center"/>
              <w:rPr>
                <w:del w:id="5386" w:author="ZTE-Ma Zhifeng" w:date="2024-02-06T14:28:00Z"/>
                <w:rFonts w:ascii="Arial" w:eastAsia="宋体" w:hAnsi="Arial" w:cs="Arial"/>
                <w:color w:val="000000"/>
                <w:sz w:val="18"/>
                <w:szCs w:val="18"/>
              </w:rPr>
            </w:pPr>
            <w:del w:id="5387"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45679481" w14:textId="1DF8EE4D" w:rsidR="00BB5147" w:rsidRPr="00BB5147" w:rsidDel="008302B1" w:rsidRDefault="00BB5147" w:rsidP="00BB5147">
            <w:pPr>
              <w:keepNext/>
              <w:keepLines/>
              <w:spacing w:after="0"/>
              <w:jc w:val="center"/>
              <w:rPr>
                <w:del w:id="5388" w:author="ZTE-Ma Zhifeng" w:date="2024-02-06T14:28:00Z"/>
                <w:rFonts w:ascii="Arial" w:eastAsia="宋体" w:hAnsi="Arial"/>
                <w:sz w:val="18"/>
                <w:szCs w:val="18"/>
                <w:lang w:eastAsia="ja-JP"/>
              </w:rPr>
            </w:pPr>
            <w:del w:id="5389" w:author="ZTE-Ma Zhifeng" w:date="2024-02-06T14:28:00Z">
              <w:r w:rsidRPr="00BB5147" w:rsidDel="008302B1">
                <w:rPr>
                  <w:rFonts w:ascii="Arial" w:eastAsia="宋体" w:hAnsi="Arial"/>
                  <w:sz w:val="18"/>
                  <w:szCs w:val="18"/>
                  <w:lang w:eastAsia="ja-JP"/>
                </w:rPr>
                <w:delText>CA_n260J</w:delText>
              </w:r>
            </w:del>
          </w:p>
        </w:tc>
        <w:tc>
          <w:tcPr>
            <w:tcW w:w="2290" w:type="dxa"/>
            <w:tcBorders>
              <w:top w:val="nil"/>
              <w:left w:val="single" w:sz="4" w:space="0" w:color="auto"/>
              <w:bottom w:val="single" w:sz="4" w:space="0" w:color="auto"/>
              <w:right w:val="single" w:sz="4" w:space="0" w:color="auto"/>
            </w:tcBorders>
            <w:shd w:val="clear" w:color="auto" w:fill="auto"/>
          </w:tcPr>
          <w:p w14:paraId="31B90224" w14:textId="71DACBDF" w:rsidR="00BB5147" w:rsidRPr="00BB5147" w:rsidDel="008302B1" w:rsidRDefault="00BB5147" w:rsidP="00BB5147">
            <w:pPr>
              <w:keepNext/>
              <w:keepLines/>
              <w:spacing w:after="0"/>
              <w:jc w:val="center"/>
              <w:rPr>
                <w:del w:id="5390" w:author="ZTE-Ma Zhifeng" w:date="2024-02-06T14:28:00Z"/>
                <w:rFonts w:ascii="Arial" w:eastAsia="宋体" w:hAnsi="Arial"/>
                <w:sz w:val="18"/>
              </w:rPr>
            </w:pPr>
          </w:p>
        </w:tc>
      </w:tr>
      <w:tr w:rsidR="00BB5147" w:rsidRPr="00BB5147" w:rsidDel="008302B1" w14:paraId="0895B2E2" w14:textId="70B5AA60" w:rsidTr="008302B1">
        <w:trPr>
          <w:trHeight w:val="187"/>
          <w:jc w:val="center"/>
          <w:del w:id="539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02F35AE" w14:textId="72C936BF" w:rsidR="00BB5147" w:rsidRPr="00BB5147" w:rsidDel="008302B1" w:rsidRDefault="00BB5147" w:rsidP="00BB5147">
            <w:pPr>
              <w:keepNext/>
              <w:keepLines/>
              <w:spacing w:after="0"/>
              <w:jc w:val="center"/>
              <w:rPr>
                <w:del w:id="5392" w:author="ZTE-Ma Zhifeng" w:date="2024-02-06T14:28:00Z"/>
                <w:rFonts w:ascii="Arial" w:eastAsia="宋体" w:hAnsi="Arial"/>
                <w:sz w:val="18"/>
              </w:rPr>
            </w:pPr>
            <w:del w:id="5393" w:author="ZTE-Ma Zhifeng" w:date="2024-02-06T14:28:00Z">
              <w:r w:rsidRPr="00BB5147" w:rsidDel="008302B1">
                <w:rPr>
                  <w:rFonts w:ascii="Arial" w:eastAsia="宋体" w:hAnsi="Arial"/>
                  <w:sz w:val="18"/>
                </w:rPr>
                <w:delText>CA_n5A-n66A-n77A-n260K</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E2B22E2" w14:textId="2FECAF3F" w:rsidR="00BB5147" w:rsidRPr="00BB5147" w:rsidDel="008302B1" w:rsidRDefault="00BB5147" w:rsidP="00BB5147">
            <w:pPr>
              <w:keepNext/>
              <w:keepLines/>
              <w:spacing w:after="0"/>
              <w:jc w:val="center"/>
              <w:rPr>
                <w:del w:id="5394" w:author="ZTE-Ma Zhifeng" w:date="2024-02-06T14:28:00Z"/>
                <w:rFonts w:ascii="Arial" w:eastAsia="宋体" w:hAnsi="Arial"/>
                <w:sz w:val="18"/>
              </w:rPr>
            </w:pPr>
            <w:del w:id="5395"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07E62DAB" w14:textId="387E963E" w:rsidR="00BB5147" w:rsidRPr="00BB5147" w:rsidDel="008302B1" w:rsidRDefault="00BB5147" w:rsidP="00BB5147">
            <w:pPr>
              <w:keepNext/>
              <w:keepLines/>
              <w:spacing w:after="0"/>
              <w:jc w:val="center"/>
              <w:rPr>
                <w:del w:id="5396" w:author="ZTE-Ma Zhifeng" w:date="2024-02-06T14:28:00Z"/>
                <w:rFonts w:ascii="Arial" w:eastAsia="宋体" w:hAnsi="Arial"/>
                <w:sz w:val="18"/>
              </w:rPr>
            </w:pPr>
            <w:del w:id="5397"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2472AC73" w14:textId="64C7F2CD" w:rsidR="00BB5147" w:rsidRPr="00BB5147" w:rsidDel="008302B1" w:rsidRDefault="00BB5147" w:rsidP="00BB5147">
            <w:pPr>
              <w:keepNext/>
              <w:keepLines/>
              <w:spacing w:after="0"/>
              <w:jc w:val="center"/>
              <w:rPr>
                <w:del w:id="5398" w:author="ZTE-Ma Zhifeng" w:date="2024-02-06T14:28:00Z"/>
                <w:rFonts w:ascii="Arial" w:eastAsia="宋体" w:hAnsi="Arial" w:cs="Arial"/>
                <w:sz w:val="18"/>
                <w:szCs w:val="18"/>
              </w:rPr>
            </w:pPr>
            <w:del w:id="5399"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5E4E7B83" w14:textId="65BA9BA1" w:rsidR="00BB5147" w:rsidRPr="00BB5147" w:rsidDel="008302B1" w:rsidRDefault="00BB5147" w:rsidP="00BB5147">
            <w:pPr>
              <w:keepNext/>
              <w:keepLines/>
              <w:spacing w:after="0"/>
              <w:jc w:val="center"/>
              <w:rPr>
                <w:del w:id="540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3E5323A" w14:textId="41B01DFC" w:rsidR="00BB5147" w:rsidRPr="00BB5147" w:rsidDel="008302B1" w:rsidRDefault="00BB5147" w:rsidP="00BB5147">
            <w:pPr>
              <w:spacing w:after="0"/>
              <w:jc w:val="center"/>
              <w:rPr>
                <w:del w:id="5401" w:author="ZTE-Ma Zhifeng" w:date="2024-02-06T14:28:00Z"/>
                <w:rFonts w:ascii="Arial" w:eastAsia="宋体" w:hAnsi="Arial" w:cs="Arial"/>
                <w:sz w:val="18"/>
                <w:szCs w:val="18"/>
              </w:rPr>
            </w:pPr>
            <w:del w:id="5402" w:author="ZTE-Ma Zhifeng" w:date="2024-02-06T14:28:00Z">
              <w:r w:rsidRPr="00BB5147" w:rsidDel="008302B1">
                <w:rPr>
                  <w:rFonts w:ascii="Arial" w:eastAsia="宋体" w:hAnsi="Arial" w:cs="Arial"/>
                  <w:sz w:val="18"/>
                  <w:szCs w:val="18"/>
                </w:rPr>
                <w:delText>n5</w:delText>
              </w:r>
            </w:del>
          </w:p>
          <w:p w14:paraId="0AC48230" w14:textId="1C7B1DEC" w:rsidR="00BB5147" w:rsidRPr="00BB5147" w:rsidDel="008302B1" w:rsidRDefault="00BB5147" w:rsidP="00BB5147">
            <w:pPr>
              <w:keepNext/>
              <w:keepLines/>
              <w:spacing w:after="0"/>
              <w:jc w:val="center"/>
              <w:rPr>
                <w:del w:id="5403"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FC317DF" w14:textId="03A509F7" w:rsidR="00BB5147" w:rsidRPr="00BB5147" w:rsidDel="008302B1" w:rsidRDefault="00BB5147" w:rsidP="00BB5147">
            <w:pPr>
              <w:keepNext/>
              <w:keepLines/>
              <w:spacing w:after="0"/>
              <w:jc w:val="center"/>
              <w:rPr>
                <w:del w:id="5404" w:author="ZTE-Ma Zhifeng" w:date="2024-02-06T14:28:00Z"/>
                <w:rFonts w:ascii="Arial" w:eastAsia="宋体" w:hAnsi="Arial"/>
                <w:sz w:val="18"/>
                <w:szCs w:val="18"/>
                <w:lang w:eastAsia="ja-JP"/>
              </w:rPr>
            </w:pPr>
            <w:del w:id="540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A7794D6" w14:textId="463169D3" w:rsidR="00BB5147" w:rsidRPr="00BB5147" w:rsidDel="008302B1" w:rsidRDefault="00BB5147" w:rsidP="00BB5147">
            <w:pPr>
              <w:keepNext/>
              <w:keepLines/>
              <w:spacing w:after="0"/>
              <w:jc w:val="center"/>
              <w:rPr>
                <w:del w:id="5406" w:author="ZTE-Ma Zhifeng" w:date="2024-02-06T14:28:00Z"/>
                <w:rFonts w:ascii="Arial" w:eastAsia="宋体" w:hAnsi="Arial"/>
                <w:sz w:val="18"/>
              </w:rPr>
            </w:pPr>
            <w:del w:id="5407" w:author="ZTE-Ma Zhifeng" w:date="2024-02-06T14:28:00Z">
              <w:r w:rsidRPr="00BB5147" w:rsidDel="008302B1">
                <w:rPr>
                  <w:rFonts w:ascii="Arial" w:eastAsia="宋体" w:hAnsi="Arial"/>
                  <w:sz w:val="18"/>
                </w:rPr>
                <w:delText>0</w:delText>
              </w:r>
            </w:del>
          </w:p>
        </w:tc>
      </w:tr>
      <w:tr w:rsidR="00BB5147" w:rsidRPr="00BB5147" w:rsidDel="008302B1" w14:paraId="2EA6FEB0" w14:textId="3BD24CA1" w:rsidTr="008302B1">
        <w:trPr>
          <w:trHeight w:val="187"/>
          <w:jc w:val="center"/>
          <w:del w:id="5408" w:author="ZTE-Ma Zhifeng" w:date="2024-02-06T14:28:00Z"/>
        </w:trPr>
        <w:tc>
          <w:tcPr>
            <w:tcW w:w="2534" w:type="dxa"/>
            <w:tcBorders>
              <w:top w:val="nil"/>
              <w:left w:val="single" w:sz="4" w:space="0" w:color="auto"/>
              <w:bottom w:val="nil"/>
              <w:right w:val="single" w:sz="4" w:space="0" w:color="auto"/>
            </w:tcBorders>
            <w:shd w:val="clear" w:color="auto" w:fill="auto"/>
          </w:tcPr>
          <w:p w14:paraId="71FC331C" w14:textId="04562635" w:rsidR="00BB5147" w:rsidRPr="00BB5147" w:rsidDel="008302B1" w:rsidRDefault="00BB5147" w:rsidP="00BB5147">
            <w:pPr>
              <w:keepNext/>
              <w:keepLines/>
              <w:spacing w:after="0"/>
              <w:jc w:val="center"/>
              <w:rPr>
                <w:del w:id="540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419D0C" w14:textId="78046025" w:rsidR="00BB5147" w:rsidRPr="00BB5147" w:rsidDel="008302B1" w:rsidRDefault="00BB5147" w:rsidP="00BB5147">
            <w:pPr>
              <w:keepNext/>
              <w:keepLines/>
              <w:spacing w:after="0"/>
              <w:jc w:val="center"/>
              <w:rPr>
                <w:del w:id="541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732DA82" w14:textId="46551BF7" w:rsidR="00BB5147" w:rsidRPr="00BB5147" w:rsidDel="008302B1" w:rsidRDefault="00BB5147" w:rsidP="00BB5147">
            <w:pPr>
              <w:keepNext/>
              <w:keepLines/>
              <w:spacing w:after="0"/>
              <w:jc w:val="center"/>
              <w:rPr>
                <w:del w:id="5411" w:author="ZTE-Ma Zhifeng" w:date="2024-02-06T14:28:00Z"/>
                <w:rFonts w:ascii="Arial" w:eastAsia="宋体" w:hAnsi="Arial" w:cs="Arial"/>
                <w:color w:val="000000"/>
                <w:sz w:val="18"/>
                <w:szCs w:val="18"/>
              </w:rPr>
            </w:pPr>
            <w:del w:id="541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4F57E86" w14:textId="175D4FBD" w:rsidR="00BB5147" w:rsidRPr="00BB5147" w:rsidDel="008302B1" w:rsidRDefault="00BB5147" w:rsidP="00BB5147">
            <w:pPr>
              <w:keepNext/>
              <w:keepLines/>
              <w:spacing w:after="0"/>
              <w:jc w:val="center"/>
              <w:rPr>
                <w:del w:id="5413" w:author="ZTE-Ma Zhifeng" w:date="2024-02-06T14:28:00Z"/>
                <w:rFonts w:ascii="Arial" w:eastAsia="宋体" w:hAnsi="Arial"/>
                <w:sz w:val="18"/>
                <w:szCs w:val="18"/>
                <w:lang w:eastAsia="ja-JP"/>
              </w:rPr>
            </w:pPr>
            <w:del w:id="541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903B797" w14:textId="71C8B4F0" w:rsidR="00BB5147" w:rsidRPr="00BB5147" w:rsidDel="008302B1" w:rsidRDefault="00BB5147" w:rsidP="00BB5147">
            <w:pPr>
              <w:keepNext/>
              <w:keepLines/>
              <w:spacing w:after="0"/>
              <w:jc w:val="center"/>
              <w:rPr>
                <w:del w:id="5415" w:author="ZTE-Ma Zhifeng" w:date="2024-02-06T14:28:00Z"/>
                <w:rFonts w:ascii="Arial" w:eastAsia="宋体" w:hAnsi="Arial"/>
                <w:sz w:val="18"/>
              </w:rPr>
            </w:pPr>
          </w:p>
        </w:tc>
      </w:tr>
      <w:tr w:rsidR="00BB5147" w:rsidRPr="00BB5147" w:rsidDel="008302B1" w14:paraId="10F5B92B" w14:textId="5D85377B" w:rsidTr="008302B1">
        <w:trPr>
          <w:trHeight w:val="187"/>
          <w:jc w:val="center"/>
          <w:del w:id="5416" w:author="ZTE-Ma Zhifeng" w:date="2024-02-06T14:28:00Z"/>
        </w:trPr>
        <w:tc>
          <w:tcPr>
            <w:tcW w:w="2534" w:type="dxa"/>
            <w:tcBorders>
              <w:top w:val="nil"/>
              <w:left w:val="single" w:sz="4" w:space="0" w:color="auto"/>
              <w:bottom w:val="nil"/>
              <w:right w:val="single" w:sz="4" w:space="0" w:color="auto"/>
            </w:tcBorders>
            <w:shd w:val="clear" w:color="auto" w:fill="auto"/>
          </w:tcPr>
          <w:p w14:paraId="57856FD1" w14:textId="0DD296A1" w:rsidR="00BB5147" w:rsidRPr="00BB5147" w:rsidDel="008302B1" w:rsidRDefault="00BB5147" w:rsidP="00BB5147">
            <w:pPr>
              <w:keepNext/>
              <w:keepLines/>
              <w:spacing w:after="0"/>
              <w:jc w:val="center"/>
              <w:rPr>
                <w:del w:id="541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1F8283" w14:textId="62E965AB" w:rsidR="00BB5147" w:rsidRPr="00BB5147" w:rsidDel="008302B1" w:rsidRDefault="00BB5147" w:rsidP="00BB5147">
            <w:pPr>
              <w:keepNext/>
              <w:keepLines/>
              <w:spacing w:after="0"/>
              <w:jc w:val="center"/>
              <w:rPr>
                <w:del w:id="54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DEB069" w14:textId="05290C0E" w:rsidR="00BB5147" w:rsidRPr="00BB5147" w:rsidDel="008302B1" w:rsidRDefault="00BB5147" w:rsidP="00BB5147">
            <w:pPr>
              <w:keepNext/>
              <w:keepLines/>
              <w:spacing w:after="0"/>
              <w:jc w:val="center"/>
              <w:rPr>
                <w:del w:id="5419" w:author="ZTE-Ma Zhifeng" w:date="2024-02-06T14:28:00Z"/>
                <w:rFonts w:ascii="Arial" w:eastAsia="宋体" w:hAnsi="Arial" w:cs="Arial"/>
                <w:color w:val="000000"/>
                <w:sz w:val="18"/>
                <w:szCs w:val="18"/>
              </w:rPr>
            </w:pPr>
            <w:del w:id="542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E22774C" w14:textId="42D92210" w:rsidR="00BB5147" w:rsidRPr="00BB5147" w:rsidDel="008302B1" w:rsidRDefault="00BB5147" w:rsidP="00BB5147">
            <w:pPr>
              <w:keepNext/>
              <w:keepLines/>
              <w:spacing w:after="0"/>
              <w:jc w:val="center"/>
              <w:rPr>
                <w:del w:id="5421" w:author="ZTE-Ma Zhifeng" w:date="2024-02-06T14:28:00Z"/>
                <w:rFonts w:ascii="Arial" w:eastAsia="宋体" w:hAnsi="Arial"/>
                <w:sz w:val="18"/>
                <w:szCs w:val="18"/>
                <w:lang w:eastAsia="ja-JP"/>
              </w:rPr>
            </w:pPr>
            <w:del w:id="542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B477F91" w14:textId="1EFCA651" w:rsidR="00BB5147" w:rsidRPr="00BB5147" w:rsidDel="008302B1" w:rsidRDefault="00BB5147" w:rsidP="00BB5147">
            <w:pPr>
              <w:keepNext/>
              <w:keepLines/>
              <w:spacing w:after="0"/>
              <w:jc w:val="center"/>
              <w:rPr>
                <w:del w:id="5423" w:author="ZTE-Ma Zhifeng" w:date="2024-02-06T14:28:00Z"/>
                <w:rFonts w:ascii="Arial" w:eastAsia="宋体" w:hAnsi="Arial"/>
                <w:sz w:val="18"/>
              </w:rPr>
            </w:pPr>
          </w:p>
        </w:tc>
      </w:tr>
      <w:tr w:rsidR="00BB5147" w:rsidRPr="00BB5147" w:rsidDel="008302B1" w14:paraId="1449B78A" w14:textId="5525975F" w:rsidTr="008302B1">
        <w:trPr>
          <w:trHeight w:val="187"/>
          <w:jc w:val="center"/>
          <w:del w:id="542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DCD51C8" w14:textId="5AAE6384" w:rsidR="00BB5147" w:rsidRPr="00BB5147" w:rsidDel="008302B1" w:rsidRDefault="00BB5147" w:rsidP="00BB5147">
            <w:pPr>
              <w:keepNext/>
              <w:keepLines/>
              <w:spacing w:after="0"/>
              <w:jc w:val="center"/>
              <w:rPr>
                <w:del w:id="542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C7311D" w14:textId="6F2CA620" w:rsidR="00BB5147" w:rsidRPr="00BB5147" w:rsidDel="008302B1" w:rsidRDefault="00BB5147" w:rsidP="00BB5147">
            <w:pPr>
              <w:keepNext/>
              <w:keepLines/>
              <w:spacing w:after="0"/>
              <w:jc w:val="center"/>
              <w:rPr>
                <w:del w:id="54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CB3D5A3" w14:textId="301103CD" w:rsidR="00BB5147" w:rsidRPr="00BB5147" w:rsidDel="008302B1" w:rsidRDefault="00BB5147" w:rsidP="00BB5147">
            <w:pPr>
              <w:keepNext/>
              <w:keepLines/>
              <w:spacing w:after="0"/>
              <w:jc w:val="center"/>
              <w:rPr>
                <w:del w:id="5427" w:author="ZTE-Ma Zhifeng" w:date="2024-02-06T14:28:00Z"/>
                <w:rFonts w:ascii="Arial" w:eastAsia="宋体" w:hAnsi="Arial" w:cs="Arial"/>
                <w:color w:val="000000"/>
                <w:sz w:val="18"/>
                <w:szCs w:val="18"/>
              </w:rPr>
            </w:pPr>
            <w:del w:id="5428"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7A17BF94" w14:textId="45EF0249" w:rsidR="00BB5147" w:rsidRPr="00BB5147" w:rsidDel="008302B1" w:rsidRDefault="00BB5147" w:rsidP="00BB5147">
            <w:pPr>
              <w:keepNext/>
              <w:keepLines/>
              <w:spacing w:after="0"/>
              <w:jc w:val="center"/>
              <w:rPr>
                <w:del w:id="5429" w:author="ZTE-Ma Zhifeng" w:date="2024-02-06T14:28:00Z"/>
                <w:rFonts w:ascii="Arial" w:eastAsia="宋体" w:hAnsi="Arial"/>
                <w:sz w:val="18"/>
                <w:szCs w:val="18"/>
                <w:lang w:eastAsia="ja-JP"/>
              </w:rPr>
            </w:pPr>
            <w:del w:id="5430" w:author="ZTE-Ma Zhifeng" w:date="2024-02-06T14:28:00Z">
              <w:r w:rsidRPr="00BB5147" w:rsidDel="008302B1">
                <w:rPr>
                  <w:rFonts w:ascii="Arial" w:eastAsia="宋体" w:hAnsi="Arial"/>
                  <w:sz w:val="18"/>
                  <w:szCs w:val="18"/>
                  <w:lang w:eastAsia="ja-JP"/>
                </w:rPr>
                <w:delText>CA_n260K</w:delText>
              </w:r>
            </w:del>
          </w:p>
        </w:tc>
        <w:tc>
          <w:tcPr>
            <w:tcW w:w="2290" w:type="dxa"/>
            <w:tcBorders>
              <w:top w:val="nil"/>
              <w:left w:val="single" w:sz="4" w:space="0" w:color="auto"/>
              <w:bottom w:val="single" w:sz="4" w:space="0" w:color="auto"/>
              <w:right w:val="single" w:sz="4" w:space="0" w:color="auto"/>
            </w:tcBorders>
            <w:shd w:val="clear" w:color="auto" w:fill="auto"/>
          </w:tcPr>
          <w:p w14:paraId="7C1D8A25" w14:textId="7D377F8F" w:rsidR="00BB5147" w:rsidRPr="00BB5147" w:rsidDel="008302B1" w:rsidRDefault="00BB5147" w:rsidP="00BB5147">
            <w:pPr>
              <w:keepNext/>
              <w:keepLines/>
              <w:spacing w:after="0"/>
              <w:jc w:val="center"/>
              <w:rPr>
                <w:del w:id="5431" w:author="ZTE-Ma Zhifeng" w:date="2024-02-06T14:28:00Z"/>
                <w:rFonts w:ascii="Arial" w:eastAsia="宋体" w:hAnsi="Arial"/>
                <w:sz w:val="18"/>
              </w:rPr>
            </w:pPr>
          </w:p>
        </w:tc>
      </w:tr>
      <w:tr w:rsidR="00BB5147" w:rsidRPr="00BB5147" w:rsidDel="008302B1" w14:paraId="0A62978A" w14:textId="196E76E8" w:rsidTr="008302B1">
        <w:trPr>
          <w:trHeight w:val="187"/>
          <w:jc w:val="center"/>
          <w:del w:id="543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B12D39D" w14:textId="3EBF5DF9" w:rsidR="00BB5147" w:rsidRPr="00BB5147" w:rsidDel="008302B1" w:rsidRDefault="00BB5147" w:rsidP="00BB5147">
            <w:pPr>
              <w:keepNext/>
              <w:keepLines/>
              <w:spacing w:after="0"/>
              <w:jc w:val="center"/>
              <w:rPr>
                <w:del w:id="5433" w:author="ZTE-Ma Zhifeng" w:date="2024-02-06T14:28:00Z"/>
                <w:rFonts w:ascii="Arial" w:eastAsia="宋体" w:hAnsi="Arial"/>
                <w:sz w:val="18"/>
              </w:rPr>
            </w:pPr>
            <w:del w:id="5434" w:author="ZTE-Ma Zhifeng" w:date="2024-02-06T14:28:00Z">
              <w:r w:rsidRPr="00BB5147" w:rsidDel="008302B1">
                <w:rPr>
                  <w:rFonts w:ascii="Arial" w:eastAsia="宋体" w:hAnsi="Arial"/>
                  <w:sz w:val="18"/>
                </w:rPr>
                <w:delText>CA_n5A-n66A-n77A-n260L</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C4D2DDD" w14:textId="58F0D117" w:rsidR="00BB5147" w:rsidRPr="00BB5147" w:rsidDel="008302B1" w:rsidRDefault="00BB5147" w:rsidP="00BB5147">
            <w:pPr>
              <w:keepNext/>
              <w:keepLines/>
              <w:spacing w:after="0"/>
              <w:jc w:val="center"/>
              <w:rPr>
                <w:del w:id="5435" w:author="ZTE-Ma Zhifeng" w:date="2024-02-06T14:28:00Z"/>
                <w:rFonts w:ascii="Arial" w:eastAsia="宋体" w:hAnsi="Arial"/>
                <w:sz w:val="18"/>
              </w:rPr>
            </w:pPr>
            <w:del w:id="5436"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47E54CA1" w14:textId="78C6D783" w:rsidR="00BB5147" w:rsidRPr="00BB5147" w:rsidDel="008302B1" w:rsidRDefault="00BB5147" w:rsidP="00BB5147">
            <w:pPr>
              <w:keepNext/>
              <w:keepLines/>
              <w:spacing w:after="0"/>
              <w:jc w:val="center"/>
              <w:rPr>
                <w:del w:id="5437" w:author="ZTE-Ma Zhifeng" w:date="2024-02-06T14:28:00Z"/>
                <w:rFonts w:ascii="Arial" w:eastAsia="宋体" w:hAnsi="Arial"/>
                <w:sz w:val="18"/>
              </w:rPr>
            </w:pPr>
            <w:del w:id="5438"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42B9920E" w14:textId="3032CF0D" w:rsidR="00BB5147" w:rsidRPr="00BB5147" w:rsidDel="008302B1" w:rsidRDefault="00BB5147" w:rsidP="00BB5147">
            <w:pPr>
              <w:keepNext/>
              <w:keepLines/>
              <w:spacing w:after="0"/>
              <w:jc w:val="center"/>
              <w:rPr>
                <w:del w:id="5439" w:author="ZTE-Ma Zhifeng" w:date="2024-02-06T14:28:00Z"/>
                <w:rFonts w:ascii="Arial" w:eastAsia="宋体" w:hAnsi="Arial" w:cs="Arial"/>
                <w:sz w:val="18"/>
                <w:szCs w:val="18"/>
              </w:rPr>
            </w:pPr>
            <w:del w:id="5440"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64250D8F" w14:textId="283DF8BF" w:rsidR="00BB5147" w:rsidRPr="00BB5147" w:rsidDel="008302B1" w:rsidRDefault="00BB5147" w:rsidP="00BB5147">
            <w:pPr>
              <w:keepNext/>
              <w:keepLines/>
              <w:spacing w:after="0"/>
              <w:jc w:val="center"/>
              <w:rPr>
                <w:del w:id="544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C86050E" w14:textId="7F511D08" w:rsidR="00BB5147" w:rsidRPr="00BB5147" w:rsidDel="008302B1" w:rsidRDefault="00BB5147" w:rsidP="00BB5147">
            <w:pPr>
              <w:spacing w:after="0"/>
              <w:jc w:val="center"/>
              <w:rPr>
                <w:del w:id="5442" w:author="ZTE-Ma Zhifeng" w:date="2024-02-06T14:28:00Z"/>
                <w:rFonts w:ascii="Arial" w:eastAsia="宋体" w:hAnsi="Arial" w:cs="Arial"/>
                <w:sz w:val="18"/>
                <w:szCs w:val="18"/>
              </w:rPr>
            </w:pPr>
            <w:del w:id="5443" w:author="ZTE-Ma Zhifeng" w:date="2024-02-06T14:28:00Z">
              <w:r w:rsidRPr="00BB5147" w:rsidDel="008302B1">
                <w:rPr>
                  <w:rFonts w:ascii="Arial" w:eastAsia="宋体" w:hAnsi="Arial" w:cs="Arial"/>
                  <w:sz w:val="18"/>
                  <w:szCs w:val="18"/>
                </w:rPr>
                <w:delText>n5</w:delText>
              </w:r>
            </w:del>
          </w:p>
          <w:p w14:paraId="3C7CEFAF" w14:textId="65D3B537" w:rsidR="00BB5147" w:rsidRPr="00BB5147" w:rsidDel="008302B1" w:rsidRDefault="00BB5147" w:rsidP="00BB5147">
            <w:pPr>
              <w:keepNext/>
              <w:keepLines/>
              <w:spacing w:after="0"/>
              <w:jc w:val="center"/>
              <w:rPr>
                <w:del w:id="5444"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003E152" w14:textId="5E8CBCC9" w:rsidR="00BB5147" w:rsidRPr="00BB5147" w:rsidDel="008302B1" w:rsidRDefault="00BB5147" w:rsidP="00BB5147">
            <w:pPr>
              <w:keepNext/>
              <w:keepLines/>
              <w:spacing w:after="0"/>
              <w:jc w:val="center"/>
              <w:rPr>
                <w:del w:id="5445" w:author="ZTE-Ma Zhifeng" w:date="2024-02-06T14:28:00Z"/>
                <w:rFonts w:ascii="Arial" w:eastAsia="宋体" w:hAnsi="Arial"/>
                <w:sz w:val="18"/>
                <w:szCs w:val="18"/>
                <w:lang w:eastAsia="ja-JP"/>
              </w:rPr>
            </w:pPr>
            <w:del w:id="544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4FE7CAF9" w14:textId="45DF0FD0" w:rsidR="00BB5147" w:rsidRPr="00BB5147" w:rsidDel="008302B1" w:rsidRDefault="00BB5147" w:rsidP="00BB5147">
            <w:pPr>
              <w:keepNext/>
              <w:keepLines/>
              <w:spacing w:after="0"/>
              <w:jc w:val="center"/>
              <w:rPr>
                <w:del w:id="5447" w:author="ZTE-Ma Zhifeng" w:date="2024-02-06T14:28:00Z"/>
                <w:rFonts w:ascii="Arial" w:eastAsia="宋体" w:hAnsi="Arial"/>
                <w:sz w:val="18"/>
              </w:rPr>
            </w:pPr>
            <w:del w:id="5448" w:author="ZTE-Ma Zhifeng" w:date="2024-02-06T14:28:00Z">
              <w:r w:rsidRPr="00BB5147" w:rsidDel="008302B1">
                <w:rPr>
                  <w:rFonts w:ascii="Arial" w:eastAsia="宋体" w:hAnsi="Arial"/>
                  <w:sz w:val="18"/>
                </w:rPr>
                <w:delText>0</w:delText>
              </w:r>
            </w:del>
          </w:p>
        </w:tc>
      </w:tr>
      <w:tr w:rsidR="00BB5147" w:rsidRPr="00BB5147" w:rsidDel="008302B1" w14:paraId="531512D6" w14:textId="12F4C187" w:rsidTr="008302B1">
        <w:trPr>
          <w:trHeight w:val="187"/>
          <w:jc w:val="center"/>
          <w:del w:id="5449" w:author="ZTE-Ma Zhifeng" w:date="2024-02-06T14:28:00Z"/>
        </w:trPr>
        <w:tc>
          <w:tcPr>
            <w:tcW w:w="2534" w:type="dxa"/>
            <w:tcBorders>
              <w:top w:val="nil"/>
              <w:left w:val="single" w:sz="4" w:space="0" w:color="auto"/>
              <w:bottom w:val="nil"/>
              <w:right w:val="single" w:sz="4" w:space="0" w:color="auto"/>
            </w:tcBorders>
            <w:shd w:val="clear" w:color="auto" w:fill="auto"/>
          </w:tcPr>
          <w:p w14:paraId="035C3DE3" w14:textId="3DD45BAD" w:rsidR="00BB5147" w:rsidRPr="00BB5147" w:rsidDel="008302B1" w:rsidRDefault="00BB5147" w:rsidP="00BB5147">
            <w:pPr>
              <w:keepNext/>
              <w:keepLines/>
              <w:spacing w:after="0"/>
              <w:jc w:val="center"/>
              <w:rPr>
                <w:del w:id="545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BEDC26" w14:textId="16CDDAEF" w:rsidR="00BB5147" w:rsidRPr="00BB5147" w:rsidDel="008302B1" w:rsidRDefault="00BB5147" w:rsidP="00BB5147">
            <w:pPr>
              <w:keepNext/>
              <w:keepLines/>
              <w:spacing w:after="0"/>
              <w:jc w:val="center"/>
              <w:rPr>
                <w:del w:id="545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105780" w14:textId="39C53869" w:rsidR="00BB5147" w:rsidRPr="00BB5147" w:rsidDel="008302B1" w:rsidRDefault="00BB5147" w:rsidP="00BB5147">
            <w:pPr>
              <w:keepNext/>
              <w:keepLines/>
              <w:spacing w:after="0"/>
              <w:jc w:val="center"/>
              <w:rPr>
                <w:del w:id="5452" w:author="ZTE-Ma Zhifeng" w:date="2024-02-06T14:28:00Z"/>
                <w:rFonts w:ascii="Arial" w:eastAsia="宋体" w:hAnsi="Arial" w:cs="Arial"/>
                <w:color w:val="000000"/>
                <w:sz w:val="18"/>
                <w:szCs w:val="18"/>
              </w:rPr>
            </w:pPr>
            <w:del w:id="5453"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2F99E17" w14:textId="6D575715" w:rsidR="00BB5147" w:rsidRPr="00BB5147" w:rsidDel="008302B1" w:rsidRDefault="00BB5147" w:rsidP="00BB5147">
            <w:pPr>
              <w:keepNext/>
              <w:keepLines/>
              <w:spacing w:after="0"/>
              <w:jc w:val="center"/>
              <w:rPr>
                <w:del w:id="5454" w:author="ZTE-Ma Zhifeng" w:date="2024-02-06T14:28:00Z"/>
                <w:rFonts w:ascii="Arial" w:eastAsia="宋体" w:hAnsi="Arial"/>
                <w:sz w:val="18"/>
                <w:szCs w:val="18"/>
                <w:lang w:eastAsia="ja-JP"/>
              </w:rPr>
            </w:pPr>
            <w:del w:id="5455"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D32DB54" w14:textId="4AB4BE49" w:rsidR="00BB5147" w:rsidRPr="00BB5147" w:rsidDel="008302B1" w:rsidRDefault="00BB5147" w:rsidP="00BB5147">
            <w:pPr>
              <w:keepNext/>
              <w:keepLines/>
              <w:spacing w:after="0"/>
              <w:jc w:val="center"/>
              <w:rPr>
                <w:del w:id="5456" w:author="ZTE-Ma Zhifeng" w:date="2024-02-06T14:28:00Z"/>
                <w:rFonts w:ascii="Arial" w:eastAsia="宋体" w:hAnsi="Arial"/>
                <w:sz w:val="18"/>
              </w:rPr>
            </w:pPr>
          </w:p>
        </w:tc>
      </w:tr>
      <w:tr w:rsidR="00BB5147" w:rsidRPr="00BB5147" w:rsidDel="008302B1" w14:paraId="501A5332" w14:textId="6C4D0091" w:rsidTr="008302B1">
        <w:trPr>
          <w:trHeight w:val="187"/>
          <w:jc w:val="center"/>
          <w:del w:id="5457" w:author="ZTE-Ma Zhifeng" w:date="2024-02-06T14:28:00Z"/>
        </w:trPr>
        <w:tc>
          <w:tcPr>
            <w:tcW w:w="2534" w:type="dxa"/>
            <w:tcBorders>
              <w:top w:val="nil"/>
              <w:left w:val="single" w:sz="4" w:space="0" w:color="auto"/>
              <w:bottom w:val="nil"/>
              <w:right w:val="single" w:sz="4" w:space="0" w:color="auto"/>
            </w:tcBorders>
            <w:shd w:val="clear" w:color="auto" w:fill="auto"/>
          </w:tcPr>
          <w:p w14:paraId="6A80762E" w14:textId="52B104B3" w:rsidR="00BB5147" w:rsidRPr="00BB5147" w:rsidDel="008302B1" w:rsidRDefault="00BB5147" w:rsidP="00BB5147">
            <w:pPr>
              <w:keepNext/>
              <w:keepLines/>
              <w:spacing w:after="0"/>
              <w:jc w:val="center"/>
              <w:rPr>
                <w:del w:id="545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D42A5C4" w14:textId="6C0E2AC1" w:rsidR="00BB5147" w:rsidRPr="00BB5147" w:rsidDel="008302B1" w:rsidRDefault="00BB5147" w:rsidP="00BB5147">
            <w:pPr>
              <w:keepNext/>
              <w:keepLines/>
              <w:spacing w:after="0"/>
              <w:jc w:val="center"/>
              <w:rPr>
                <w:del w:id="545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0DE2EFC" w14:textId="5320DAE5" w:rsidR="00BB5147" w:rsidRPr="00BB5147" w:rsidDel="008302B1" w:rsidRDefault="00BB5147" w:rsidP="00BB5147">
            <w:pPr>
              <w:keepNext/>
              <w:keepLines/>
              <w:spacing w:after="0"/>
              <w:jc w:val="center"/>
              <w:rPr>
                <w:del w:id="5460" w:author="ZTE-Ma Zhifeng" w:date="2024-02-06T14:28:00Z"/>
                <w:rFonts w:ascii="Arial" w:eastAsia="宋体" w:hAnsi="Arial" w:cs="Arial"/>
                <w:color w:val="000000"/>
                <w:sz w:val="18"/>
                <w:szCs w:val="18"/>
              </w:rPr>
            </w:pPr>
            <w:del w:id="546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46BD7122" w14:textId="367FB141" w:rsidR="00BB5147" w:rsidRPr="00BB5147" w:rsidDel="008302B1" w:rsidRDefault="00BB5147" w:rsidP="00BB5147">
            <w:pPr>
              <w:keepNext/>
              <w:keepLines/>
              <w:spacing w:after="0"/>
              <w:jc w:val="center"/>
              <w:rPr>
                <w:del w:id="5462" w:author="ZTE-Ma Zhifeng" w:date="2024-02-06T14:28:00Z"/>
                <w:rFonts w:ascii="Arial" w:eastAsia="宋体" w:hAnsi="Arial"/>
                <w:sz w:val="18"/>
                <w:szCs w:val="18"/>
                <w:lang w:eastAsia="ja-JP"/>
              </w:rPr>
            </w:pPr>
            <w:del w:id="5463"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CA9FB4B" w14:textId="5BBFE8A6" w:rsidR="00BB5147" w:rsidRPr="00BB5147" w:rsidDel="008302B1" w:rsidRDefault="00BB5147" w:rsidP="00BB5147">
            <w:pPr>
              <w:keepNext/>
              <w:keepLines/>
              <w:spacing w:after="0"/>
              <w:jc w:val="center"/>
              <w:rPr>
                <w:del w:id="5464" w:author="ZTE-Ma Zhifeng" w:date="2024-02-06T14:28:00Z"/>
                <w:rFonts w:ascii="Arial" w:eastAsia="宋体" w:hAnsi="Arial"/>
                <w:sz w:val="18"/>
              </w:rPr>
            </w:pPr>
          </w:p>
        </w:tc>
      </w:tr>
      <w:tr w:rsidR="00BB5147" w:rsidRPr="00BB5147" w:rsidDel="008302B1" w14:paraId="7CBFA13C" w14:textId="135D3FAF" w:rsidTr="008302B1">
        <w:trPr>
          <w:trHeight w:val="187"/>
          <w:jc w:val="center"/>
          <w:del w:id="546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CF6952F" w14:textId="611BB9D4" w:rsidR="00BB5147" w:rsidRPr="00BB5147" w:rsidDel="008302B1" w:rsidRDefault="00BB5147" w:rsidP="00BB5147">
            <w:pPr>
              <w:keepNext/>
              <w:keepLines/>
              <w:spacing w:after="0"/>
              <w:jc w:val="center"/>
              <w:rPr>
                <w:del w:id="546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C5F4C1" w14:textId="7FB4DD4B" w:rsidR="00BB5147" w:rsidRPr="00BB5147" w:rsidDel="008302B1" w:rsidRDefault="00BB5147" w:rsidP="00BB5147">
            <w:pPr>
              <w:keepNext/>
              <w:keepLines/>
              <w:spacing w:after="0"/>
              <w:jc w:val="center"/>
              <w:rPr>
                <w:del w:id="546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74B714B" w14:textId="3944B10C" w:rsidR="00BB5147" w:rsidRPr="00BB5147" w:rsidDel="008302B1" w:rsidRDefault="00BB5147" w:rsidP="00BB5147">
            <w:pPr>
              <w:keepNext/>
              <w:keepLines/>
              <w:spacing w:after="0"/>
              <w:jc w:val="center"/>
              <w:rPr>
                <w:del w:id="5468" w:author="ZTE-Ma Zhifeng" w:date="2024-02-06T14:28:00Z"/>
                <w:rFonts w:ascii="Arial" w:eastAsia="宋体" w:hAnsi="Arial" w:cs="Arial"/>
                <w:color w:val="000000"/>
                <w:sz w:val="18"/>
                <w:szCs w:val="18"/>
              </w:rPr>
            </w:pPr>
            <w:del w:id="5469"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04463AA4" w14:textId="1F87D8F7" w:rsidR="00BB5147" w:rsidRPr="00BB5147" w:rsidDel="008302B1" w:rsidRDefault="00BB5147" w:rsidP="00BB5147">
            <w:pPr>
              <w:keepNext/>
              <w:keepLines/>
              <w:spacing w:after="0"/>
              <w:jc w:val="center"/>
              <w:rPr>
                <w:del w:id="5470" w:author="ZTE-Ma Zhifeng" w:date="2024-02-06T14:28:00Z"/>
                <w:rFonts w:ascii="Arial" w:eastAsia="宋体" w:hAnsi="Arial"/>
                <w:sz w:val="18"/>
                <w:szCs w:val="18"/>
                <w:lang w:eastAsia="ja-JP"/>
              </w:rPr>
            </w:pPr>
            <w:del w:id="5471" w:author="ZTE-Ma Zhifeng" w:date="2024-02-06T14:28:00Z">
              <w:r w:rsidRPr="00BB5147" w:rsidDel="008302B1">
                <w:rPr>
                  <w:rFonts w:ascii="Arial" w:eastAsia="宋体" w:hAnsi="Arial"/>
                  <w:sz w:val="18"/>
                  <w:szCs w:val="18"/>
                  <w:lang w:eastAsia="ja-JP"/>
                </w:rPr>
                <w:delText>CA_n260L</w:delText>
              </w:r>
            </w:del>
          </w:p>
        </w:tc>
        <w:tc>
          <w:tcPr>
            <w:tcW w:w="2290" w:type="dxa"/>
            <w:tcBorders>
              <w:top w:val="nil"/>
              <w:left w:val="single" w:sz="4" w:space="0" w:color="auto"/>
              <w:bottom w:val="single" w:sz="4" w:space="0" w:color="auto"/>
              <w:right w:val="single" w:sz="4" w:space="0" w:color="auto"/>
            </w:tcBorders>
            <w:shd w:val="clear" w:color="auto" w:fill="auto"/>
          </w:tcPr>
          <w:p w14:paraId="15446ABD" w14:textId="399B3C18" w:rsidR="00BB5147" w:rsidRPr="00BB5147" w:rsidDel="008302B1" w:rsidRDefault="00BB5147" w:rsidP="00BB5147">
            <w:pPr>
              <w:keepNext/>
              <w:keepLines/>
              <w:spacing w:after="0"/>
              <w:jc w:val="center"/>
              <w:rPr>
                <w:del w:id="5472" w:author="ZTE-Ma Zhifeng" w:date="2024-02-06T14:28:00Z"/>
                <w:rFonts w:ascii="Arial" w:eastAsia="宋体" w:hAnsi="Arial"/>
                <w:sz w:val="18"/>
              </w:rPr>
            </w:pPr>
          </w:p>
        </w:tc>
      </w:tr>
      <w:tr w:rsidR="00BB5147" w:rsidRPr="00BB5147" w:rsidDel="008302B1" w14:paraId="4E05401B" w14:textId="76296D32" w:rsidTr="008302B1">
        <w:trPr>
          <w:trHeight w:val="187"/>
          <w:jc w:val="center"/>
          <w:del w:id="547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E996D10" w14:textId="0534DF70" w:rsidR="00BB5147" w:rsidRPr="00BB5147" w:rsidDel="008302B1" w:rsidRDefault="00BB5147" w:rsidP="00BB5147">
            <w:pPr>
              <w:keepNext/>
              <w:keepLines/>
              <w:spacing w:after="0"/>
              <w:jc w:val="center"/>
              <w:rPr>
                <w:del w:id="5474" w:author="ZTE-Ma Zhifeng" w:date="2024-02-06T14:28:00Z"/>
                <w:rFonts w:ascii="Arial" w:eastAsia="宋体" w:hAnsi="Arial"/>
                <w:sz w:val="18"/>
              </w:rPr>
            </w:pPr>
            <w:del w:id="5475" w:author="ZTE-Ma Zhifeng" w:date="2024-02-06T14:28:00Z">
              <w:r w:rsidRPr="00BB5147" w:rsidDel="008302B1">
                <w:rPr>
                  <w:rFonts w:ascii="Arial" w:eastAsia="宋体" w:hAnsi="Arial"/>
                  <w:sz w:val="18"/>
                </w:rPr>
                <w:delText>CA_n5A-n66A-n77A-n260M</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EF9D8CD" w14:textId="46A03B66" w:rsidR="00BB5147" w:rsidRPr="00BB5147" w:rsidDel="008302B1" w:rsidRDefault="00BB5147" w:rsidP="00BB5147">
            <w:pPr>
              <w:keepNext/>
              <w:keepLines/>
              <w:spacing w:after="0"/>
              <w:jc w:val="center"/>
              <w:rPr>
                <w:del w:id="5476" w:author="ZTE-Ma Zhifeng" w:date="2024-02-06T14:28:00Z"/>
                <w:rFonts w:ascii="Arial" w:eastAsia="宋体" w:hAnsi="Arial"/>
                <w:sz w:val="18"/>
              </w:rPr>
            </w:pPr>
            <w:del w:id="5477" w:author="ZTE-Ma Zhifeng" w:date="2024-02-06T14:28:00Z">
              <w:r w:rsidRPr="00BB5147" w:rsidDel="008302B1">
                <w:rPr>
                  <w:rFonts w:ascii="Arial" w:eastAsia="宋体" w:hAnsi="Arial"/>
                  <w:sz w:val="18"/>
                </w:rPr>
                <w:delText>CA_n2A-n260A</w:delText>
              </w:r>
              <w:r w:rsidRPr="00BB5147" w:rsidDel="008302B1">
                <w:rPr>
                  <w:rFonts w:ascii="Arial" w:eastAsia="宋体" w:hAnsi="Arial" w:cs="Arial"/>
                  <w:sz w:val="18"/>
                  <w:szCs w:val="18"/>
                </w:rPr>
                <w:delText>/G/H/I</w:delText>
              </w:r>
            </w:del>
          </w:p>
          <w:p w14:paraId="11FF1016" w14:textId="18C7415F" w:rsidR="00BB5147" w:rsidRPr="00BB5147" w:rsidDel="008302B1" w:rsidRDefault="00BB5147" w:rsidP="00BB5147">
            <w:pPr>
              <w:keepNext/>
              <w:keepLines/>
              <w:spacing w:after="0"/>
              <w:jc w:val="center"/>
              <w:rPr>
                <w:del w:id="5478" w:author="ZTE-Ma Zhifeng" w:date="2024-02-06T14:28:00Z"/>
                <w:rFonts w:ascii="Arial" w:eastAsia="宋体" w:hAnsi="Arial"/>
                <w:sz w:val="18"/>
              </w:rPr>
            </w:pPr>
            <w:del w:id="5479" w:author="ZTE-Ma Zhifeng" w:date="2024-02-06T14:28:00Z">
              <w:r w:rsidRPr="00BB5147" w:rsidDel="008302B1">
                <w:rPr>
                  <w:rFonts w:ascii="Arial" w:eastAsia="宋体" w:hAnsi="Arial"/>
                  <w:sz w:val="18"/>
                </w:rPr>
                <w:delText>CA_n66A-n260A</w:delText>
              </w:r>
              <w:r w:rsidRPr="00BB5147" w:rsidDel="008302B1">
                <w:rPr>
                  <w:rFonts w:ascii="Arial" w:eastAsia="宋体" w:hAnsi="Arial" w:cs="Arial"/>
                  <w:sz w:val="18"/>
                  <w:szCs w:val="18"/>
                </w:rPr>
                <w:delText>/G/H/I</w:delText>
              </w:r>
            </w:del>
          </w:p>
          <w:p w14:paraId="0118C6C8" w14:textId="4AA83D37" w:rsidR="00BB5147" w:rsidRPr="00BB5147" w:rsidDel="008302B1" w:rsidRDefault="00BB5147" w:rsidP="00BB5147">
            <w:pPr>
              <w:keepNext/>
              <w:keepLines/>
              <w:spacing w:after="0"/>
              <w:jc w:val="center"/>
              <w:rPr>
                <w:del w:id="5480" w:author="ZTE-Ma Zhifeng" w:date="2024-02-06T14:28:00Z"/>
                <w:rFonts w:ascii="Arial" w:eastAsia="宋体" w:hAnsi="Arial" w:cs="Arial"/>
                <w:sz w:val="18"/>
                <w:szCs w:val="18"/>
              </w:rPr>
            </w:pPr>
            <w:del w:id="5481" w:author="ZTE-Ma Zhifeng" w:date="2024-02-06T14:28:00Z">
              <w:r w:rsidRPr="00BB5147" w:rsidDel="008302B1">
                <w:rPr>
                  <w:rFonts w:ascii="Arial" w:eastAsia="宋体" w:hAnsi="Arial"/>
                  <w:sz w:val="18"/>
                </w:rPr>
                <w:delText>CA_n77A-n260A</w:delText>
              </w:r>
              <w:r w:rsidRPr="00BB5147" w:rsidDel="008302B1">
                <w:rPr>
                  <w:rFonts w:ascii="Arial" w:eastAsia="宋体" w:hAnsi="Arial" w:cs="Arial"/>
                  <w:sz w:val="18"/>
                  <w:szCs w:val="18"/>
                </w:rPr>
                <w:delText>/G/H/I</w:delText>
              </w:r>
            </w:del>
          </w:p>
          <w:p w14:paraId="2E8E8F45" w14:textId="33413535" w:rsidR="00BB5147" w:rsidRPr="00BB5147" w:rsidDel="008302B1" w:rsidRDefault="00BB5147" w:rsidP="00BB5147">
            <w:pPr>
              <w:keepNext/>
              <w:keepLines/>
              <w:spacing w:after="0"/>
              <w:jc w:val="center"/>
              <w:rPr>
                <w:del w:id="548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1B0EC7" w14:textId="72F75EB3" w:rsidR="00BB5147" w:rsidRPr="00BB5147" w:rsidDel="008302B1" w:rsidRDefault="00BB5147" w:rsidP="00BB5147">
            <w:pPr>
              <w:spacing w:after="0"/>
              <w:jc w:val="center"/>
              <w:rPr>
                <w:del w:id="5483" w:author="ZTE-Ma Zhifeng" w:date="2024-02-06T14:28:00Z"/>
                <w:rFonts w:ascii="Arial" w:eastAsia="宋体" w:hAnsi="Arial" w:cs="Arial"/>
                <w:sz w:val="18"/>
                <w:szCs w:val="18"/>
              </w:rPr>
            </w:pPr>
            <w:del w:id="5484" w:author="ZTE-Ma Zhifeng" w:date="2024-02-06T14:28:00Z">
              <w:r w:rsidRPr="00BB5147" w:rsidDel="008302B1">
                <w:rPr>
                  <w:rFonts w:ascii="Arial" w:eastAsia="宋体" w:hAnsi="Arial" w:cs="Arial"/>
                  <w:sz w:val="18"/>
                  <w:szCs w:val="18"/>
                </w:rPr>
                <w:delText>n5</w:delText>
              </w:r>
            </w:del>
          </w:p>
          <w:p w14:paraId="5F12BCEC" w14:textId="16F90047" w:rsidR="00BB5147" w:rsidRPr="00BB5147" w:rsidDel="008302B1" w:rsidRDefault="00BB5147" w:rsidP="00BB5147">
            <w:pPr>
              <w:keepNext/>
              <w:keepLines/>
              <w:spacing w:after="0"/>
              <w:jc w:val="center"/>
              <w:rPr>
                <w:del w:id="5485" w:author="ZTE-Ma Zhifeng" w:date="2024-02-06T14:28: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CE69D02" w14:textId="47338CCA" w:rsidR="00BB5147" w:rsidRPr="00BB5147" w:rsidDel="008302B1" w:rsidRDefault="00BB5147" w:rsidP="00BB5147">
            <w:pPr>
              <w:keepNext/>
              <w:keepLines/>
              <w:spacing w:after="0"/>
              <w:jc w:val="center"/>
              <w:rPr>
                <w:del w:id="5486" w:author="ZTE-Ma Zhifeng" w:date="2024-02-06T14:28:00Z"/>
                <w:rFonts w:ascii="Arial" w:eastAsia="宋体" w:hAnsi="Arial"/>
                <w:sz w:val="18"/>
                <w:szCs w:val="18"/>
                <w:lang w:eastAsia="ja-JP"/>
              </w:rPr>
            </w:pPr>
            <w:del w:id="5487"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6225434" w14:textId="4D19E9C1" w:rsidR="00BB5147" w:rsidRPr="00BB5147" w:rsidDel="008302B1" w:rsidRDefault="00BB5147" w:rsidP="00BB5147">
            <w:pPr>
              <w:keepNext/>
              <w:keepLines/>
              <w:spacing w:after="0"/>
              <w:jc w:val="center"/>
              <w:rPr>
                <w:del w:id="5488" w:author="ZTE-Ma Zhifeng" w:date="2024-02-06T14:28:00Z"/>
                <w:rFonts w:ascii="Arial" w:eastAsia="宋体" w:hAnsi="Arial"/>
                <w:sz w:val="18"/>
              </w:rPr>
            </w:pPr>
            <w:del w:id="5489" w:author="ZTE-Ma Zhifeng" w:date="2024-02-06T14:28:00Z">
              <w:r w:rsidRPr="00BB5147" w:rsidDel="008302B1">
                <w:rPr>
                  <w:rFonts w:ascii="Arial" w:eastAsia="宋体" w:hAnsi="Arial"/>
                  <w:sz w:val="18"/>
                </w:rPr>
                <w:delText>0</w:delText>
              </w:r>
            </w:del>
          </w:p>
        </w:tc>
      </w:tr>
      <w:tr w:rsidR="00BB5147" w:rsidRPr="00BB5147" w:rsidDel="008302B1" w14:paraId="29DD22D9" w14:textId="49582604" w:rsidTr="008302B1">
        <w:trPr>
          <w:trHeight w:val="187"/>
          <w:jc w:val="center"/>
          <w:del w:id="5490" w:author="ZTE-Ma Zhifeng" w:date="2024-02-06T14:28:00Z"/>
        </w:trPr>
        <w:tc>
          <w:tcPr>
            <w:tcW w:w="2534" w:type="dxa"/>
            <w:tcBorders>
              <w:top w:val="nil"/>
              <w:left w:val="single" w:sz="4" w:space="0" w:color="auto"/>
              <w:bottom w:val="nil"/>
              <w:right w:val="single" w:sz="4" w:space="0" w:color="auto"/>
            </w:tcBorders>
            <w:shd w:val="clear" w:color="auto" w:fill="auto"/>
          </w:tcPr>
          <w:p w14:paraId="3A793742" w14:textId="2E4F206F" w:rsidR="00BB5147" w:rsidRPr="00BB5147" w:rsidDel="008302B1" w:rsidRDefault="00BB5147" w:rsidP="00BB5147">
            <w:pPr>
              <w:keepNext/>
              <w:keepLines/>
              <w:spacing w:after="0"/>
              <w:jc w:val="center"/>
              <w:rPr>
                <w:del w:id="549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49A495" w14:textId="2C9C132C" w:rsidR="00BB5147" w:rsidRPr="00BB5147" w:rsidDel="008302B1" w:rsidRDefault="00BB5147" w:rsidP="00BB5147">
            <w:pPr>
              <w:keepNext/>
              <w:keepLines/>
              <w:spacing w:after="0"/>
              <w:jc w:val="center"/>
              <w:rPr>
                <w:del w:id="549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3BDE84" w14:textId="418608F9" w:rsidR="00BB5147" w:rsidRPr="00BB5147" w:rsidDel="008302B1" w:rsidRDefault="00BB5147" w:rsidP="00BB5147">
            <w:pPr>
              <w:keepNext/>
              <w:keepLines/>
              <w:spacing w:after="0"/>
              <w:jc w:val="center"/>
              <w:rPr>
                <w:del w:id="5493" w:author="ZTE-Ma Zhifeng" w:date="2024-02-06T14:28:00Z"/>
                <w:rFonts w:ascii="Arial" w:eastAsia="宋体" w:hAnsi="Arial" w:cs="Arial"/>
                <w:color w:val="000000"/>
                <w:sz w:val="18"/>
                <w:szCs w:val="18"/>
              </w:rPr>
            </w:pPr>
            <w:del w:id="5494"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6D4477D" w14:textId="49FA1E94" w:rsidR="00BB5147" w:rsidRPr="00BB5147" w:rsidDel="008302B1" w:rsidRDefault="00BB5147" w:rsidP="00BB5147">
            <w:pPr>
              <w:keepNext/>
              <w:keepLines/>
              <w:spacing w:after="0"/>
              <w:jc w:val="center"/>
              <w:rPr>
                <w:del w:id="5495" w:author="ZTE-Ma Zhifeng" w:date="2024-02-06T14:28:00Z"/>
                <w:rFonts w:ascii="Arial" w:eastAsia="宋体" w:hAnsi="Arial"/>
                <w:sz w:val="18"/>
                <w:szCs w:val="18"/>
                <w:lang w:eastAsia="ja-JP"/>
              </w:rPr>
            </w:pPr>
            <w:del w:id="5496"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8C788EF" w14:textId="1B73ED02" w:rsidR="00BB5147" w:rsidRPr="00BB5147" w:rsidDel="008302B1" w:rsidRDefault="00BB5147" w:rsidP="00BB5147">
            <w:pPr>
              <w:keepNext/>
              <w:keepLines/>
              <w:spacing w:after="0"/>
              <w:jc w:val="center"/>
              <w:rPr>
                <w:del w:id="5497" w:author="ZTE-Ma Zhifeng" w:date="2024-02-06T14:28:00Z"/>
                <w:rFonts w:ascii="Arial" w:eastAsia="宋体" w:hAnsi="Arial"/>
                <w:sz w:val="18"/>
              </w:rPr>
            </w:pPr>
          </w:p>
        </w:tc>
      </w:tr>
      <w:tr w:rsidR="00BB5147" w:rsidRPr="00BB5147" w:rsidDel="008302B1" w14:paraId="656827BF" w14:textId="2E8B0411" w:rsidTr="008302B1">
        <w:trPr>
          <w:trHeight w:val="187"/>
          <w:jc w:val="center"/>
          <w:del w:id="5498" w:author="ZTE-Ma Zhifeng" w:date="2024-02-06T14:28:00Z"/>
        </w:trPr>
        <w:tc>
          <w:tcPr>
            <w:tcW w:w="2534" w:type="dxa"/>
            <w:tcBorders>
              <w:top w:val="nil"/>
              <w:left w:val="single" w:sz="4" w:space="0" w:color="auto"/>
              <w:bottom w:val="nil"/>
              <w:right w:val="single" w:sz="4" w:space="0" w:color="auto"/>
            </w:tcBorders>
            <w:shd w:val="clear" w:color="auto" w:fill="auto"/>
          </w:tcPr>
          <w:p w14:paraId="238EB97F" w14:textId="55B73B72" w:rsidR="00BB5147" w:rsidRPr="00BB5147" w:rsidDel="008302B1" w:rsidRDefault="00BB5147" w:rsidP="00BB5147">
            <w:pPr>
              <w:keepNext/>
              <w:keepLines/>
              <w:spacing w:after="0"/>
              <w:jc w:val="center"/>
              <w:rPr>
                <w:del w:id="549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6F0EBC" w14:textId="71707601" w:rsidR="00BB5147" w:rsidRPr="00BB5147" w:rsidDel="008302B1" w:rsidRDefault="00BB5147" w:rsidP="00BB5147">
            <w:pPr>
              <w:keepNext/>
              <w:keepLines/>
              <w:spacing w:after="0"/>
              <w:jc w:val="center"/>
              <w:rPr>
                <w:del w:id="550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9514B9" w14:textId="0154AA54" w:rsidR="00BB5147" w:rsidRPr="00BB5147" w:rsidDel="008302B1" w:rsidRDefault="00BB5147" w:rsidP="00BB5147">
            <w:pPr>
              <w:keepNext/>
              <w:keepLines/>
              <w:spacing w:after="0"/>
              <w:jc w:val="center"/>
              <w:rPr>
                <w:del w:id="5501" w:author="ZTE-Ma Zhifeng" w:date="2024-02-06T14:28:00Z"/>
                <w:rFonts w:ascii="Arial" w:eastAsia="宋体" w:hAnsi="Arial" w:cs="Arial"/>
                <w:color w:val="000000"/>
                <w:sz w:val="18"/>
                <w:szCs w:val="18"/>
              </w:rPr>
            </w:pPr>
            <w:del w:id="5502"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248A930" w14:textId="754BA49D" w:rsidR="00BB5147" w:rsidRPr="00BB5147" w:rsidDel="008302B1" w:rsidRDefault="00BB5147" w:rsidP="00BB5147">
            <w:pPr>
              <w:keepNext/>
              <w:keepLines/>
              <w:spacing w:after="0"/>
              <w:jc w:val="center"/>
              <w:rPr>
                <w:del w:id="5503" w:author="ZTE-Ma Zhifeng" w:date="2024-02-06T14:28:00Z"/>
                <w:rFonts w:ascii="Arial" w:eastAsia="宋体" w:hAnsi="Arial"/>
                <w:sz w:val="18"/>
                <w:szCs w:val="18"/>
                <w:lang w:eastAsia="ja-JP"/>
              </w:rPr>
            </w:pPr>
            <w:del w:id="5504"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88F882D" w14:textId="71F7126E" w:rsidR="00BB5147" w:rsidRPr="00BB5147" w:rsidDel="008302B1" w:rsidRDefault="00BB5147" w:rsidP="00BB5147">
            <w:pPr>
              <w:keepNext/>
              <w:keepLines/>
              <w:spacing w:after="0"/>
              <w:jc w:val="center"/>
              <w:rPr>
                <w:del w:id="5505" w:author="ZTE-Ma Zhifeng" w:date="2024-02-06T14:28:00Z"/>
                <w:rFonts w:ascii="Arial" w:eastAsia="宋体" w:hAnsi="Arial"/>
                <w:sz w:val="18"/>
              </w:rPr>
            </w:pPr>
          </w:p>
        </w:tc>
      </w:tr>
      <w:tr w:rsidR="00BB5147" w:rsidRPr="00BB5147" w:rsidDel="008302B1" w14:paraId="46DE5E7C" w14:textId="60BC47F7" w:rsidTr="008302B1">
        <w:trPr>
          <w:trHeight w:val="187"/>
          <w:jc w:val="center"/>
          <w:del w:id="550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7C9BED3" w14:textId="2627CEA1" w:rsidR="00BB5147" w:rsidRPr="00BB5147" w:rsidDel="008302B1" w:rsidRDefault="00BB5147" w:rsidP="00BB5147">
            <w:pPr>
              <w:keepNext/>
              <w:keepLines/>
              <w:spacing w:after="0"/>
              <w:jc w:val="center"/>
              <w:rPr>
                <w:del w:id="550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AA88D5" w14:textId="602EB0C8" w:rsidR="00BB5147" w:rsidRPr="00BB5147" w:rsidDel="008302B1" w:rsidRDefault="00BB5147" w:rsidP="00BB5147">
            <w:pPr>
              <w:keepNext/>
              <w:keepLines/>
              <w:spacing w:after="0"/>
              <w:jc w:val="center"/>
              <w:rPr>
                <w:del w:id="550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6502799" w14:textId="2343FEDC" w:rsidR="00BB5147" w:rsidRPr="00BB5147" w:rsidDel="008302B1" w:rsidRDefault="00BB5147" w:rsidP="00BB5147">
            <w:pPr>
              <w:keepNext/>
              <w:keepLines/>
              <w:spacing w:after="0"/>
              <w:jc w:val="center"/>
              <w:rPr>
                <w:del w:id="5509" w:author="ZTE-Ma Zhifeng" w:date="2024-02-06T14:28:00Z"/>
                <w:rFonts w:ascii="Arial" w:eastAsia="宋体" w:hAnsi="Arial" w:cs="Arial"/>
                <w:color w:val="000000"/>
                <w:sz w:val="18"/>
                <w:szCs w:val="18"/>
              </w:rPr>
            </w:pPr>
            <w:del w:id="5510" w:author="ZTE-Ma Zhifeng" w:date="2024-02-06T14:28:00Z">
              <w:r w:rsidRPr="00BB5147" w:rsidDel="008302B1">
                <w:rPr>
                  <w:rFonts w:ascii="Arial" w:eastAsia="宋体" w:hAnsi="Arial" w:cs="Arial"/>
                  <w:color w:val="000000"/>
                  <w:sz w:val="18"/>
                  <w:szCs w:val="18"/>
                </w:rPr>
                <w:delText>n260</w:delText>
              </w:r>
            </w:del>
          </w:p>
        </w:tc>
        <w:tc>
          <w:tcPr>
            <w:tcW w:w="5760" w:type="dxa"/>
            <w:tcBorders>
              <w:top w:val="single" w:sz="4" w:space="0" w:color="auto"/>
              <w:left w:val="single" w:sz="4" w:space="0" w:color="auto"/>
              <w:bottom w:val="single" w:sz="4" w:space="0" w:color="auto"/>
              <w:right w:val="single" w:sz="4" w:space="0" w:color="auto"/>
            </w:tcBorders>
          </w:tcPr>
          <w:p w14:paraId="0C0BF8B8" w14:textId="269C7B2A" w:rsidR="00BB5147" w:rsidRPr="00BB5147" w:rsidDel="008302B1" w:rsidRDefault="00BB5147" w:rsidP="00BB5147">
            <w:pPr>
              <w:keepNext/>
              <w:keepLines/>
              <w:spacing w:after="0"/>
              <w:jc w:val="center"/>
              <w:rPr>
                <w:del w:id="5511" w:author="ZTE-Ma Zhifeng" w:date="2024-02-06T14:28:00Z"/>
                <w:rFonts w:ascii="Arial" w:eastAsia="宋体" w:hAnsi="Arial"/>
                <w:sz w:val="18"/>
                <w:szCs w:val="18"/>
                <w:lang w:eastAsia="ja-JP"/>
              </w:rPr>
            </w:pPr>
            <w:del w:id="5512" w:author="ZTE-Ma Zhifeng" w:date="2024-02-06T14:28:00Z">
              <w:r w:rsidRPr="00BB5147" w:rsidDel="008302B1">
                <w:rPr>
                  <w:rFonts w:ascii="Arial" w:eastAsia="宋体" w:hAnsi="Arial"/>
                  <w:sz w:val="18"/>
                  <w:szCs w:val="18"/>
                  <w:lang w:eastAsia="ja-JP"/>
                </w:rPr>
                <w:delText>CA_n260M</w:delText>
              </w:r>
            </w:del>
          </w:p>
        </w:tc>
        <w:tc>
          <w:tcPr>
            <w:tcW w:w="2290" w:type="dxa"/>
            <w:tcBorders>
              <w:top w:val="nil"/>
              <w:left w:val="single" w:sz="4" w:space="0" w:color="auto"/>
              <w:bottom w:val="single" w:sz="4" w:space="0" w:color="auto"/>
              <w:right w:val="single" w:sz="4" w:space="0" w:color="auto"/>
            </w:tcBorders>
            <w:shd w:val="clear" w:color="auto" w:fill="auto"/>
          </w:tcPr>
          <w:p w14:paraId="4251600B" w14:textId="5C2DB66D" w:rsidR="00BB5147" w:rsidRPr="00BB5147" w:rsidDel="008302B1" w:rsidRDefault="00BB5147" w:rsidP="00BB5147">
            <w:pPr>
              <w:keepNext/>
              <w:keepLines/>
              <w:spacing w:after="0"/>
              <w:jc w:val="center"/>
              <w:rPr>
                <w:del w:id="5513" w:author="ZTE-Ma Zhifeng" w:date="2024-02-06T14:28:00Z"/>
                <w:rFonts w:ascii="Arial" w:eastAsia="宋体" w:hAnsi="Arial"/>
                <w:sz w:val="18"/>
              </w:rPr>
            </w:pPr>
          </w:p>
        </w:tc>
      </w:tr>
      <w:tr w:rsidR="00BB5147" w:rsidRPr="00BB5147" w:rsidDel="008302B1" w14:paraId="70DD8F59" w14:textId="53B9C085" w:rsidTr="008302B1">
        <w:trPr>
          <w:trHeight w:val="187"/>
          <w:jc w:val="center"/>
          <w:del w:id="551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BDBA8BE" w14:textId="025C9BFE" w:rsidR="00BB5147" w:rsidRPr="00BB5147" w:rsidDel="008302B1" w:rsidRDefault="00BB5147" w:rsidP="00BB5147">
            <w:pPr>
              <w:keepNext/>
              <w:keepLines/>
              <w:spacing w:after="0"/>
              <w:jc w:val="center"/>
              <w:rPr>
                <w:del w:id="5515" w:author="ZTE-Ma Zhifeng" w:date="2024-02-06T14:28:00Z"/>
                <w:rFonts w:ascii="Arial" w:eastAsia="宋体" w:hAnsi="Arial"/>
                <w:sz w:val="18"/>
              </w:rPr>
            </w:pPr>
            <w:del w:id="5516" w:author="ZTE-Ma Zhifeng" w:date="2024-02-06T14:28:00Z">
              <w:r w:rsidRPr="00BB5147" w:rsidDel="008302B1">
                <w:rPr>
                  <w:rFonts w:ascii="Arial" w:eastAsia="宋体" w:hAnsi="Arial"/>
                  <w:sz w:val="18"/>
                </w:rPr>
                <w:delText>CA_n5A-n66A-n77A-n261A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4E557DE" w14:textId="29342D30" w:rsidR="00BB5147" w:rsidRPr="00BB5147" w:rsidDel="008302B1" w:rsidRDefault="00BB5147" w:rsidP="00BB5147">
            <w:pPr>
              <w:keepNext/>
              <w:keepLines/>
              <w:spacing w:after="0"/>
              <w:jc w:val="center"/>
              <w:rPr>
                <w:del w:id="5517" w:author="ZTE-Ma Zhifeng" w:date="2024-02-06T14:28:00Z"/>
                <w:rFonts w:ascii="Arial" w:eastAsia="宋体" w:hAnsi="Arial"/>
                <w:sz w:val="18"/>
              </w:rPr>
            </w:pPr>
            <w:del w:id="5518" w:author="ZTE-Ma Zhifeng" w:date="2024-02-06T14:28:00Z">
              <w:r w:rsidRPr="00BB5147" w:rsidDel="008302B1">
                <w:rPr>
                  <w:rFonts w:ascii="Arial" w:eastAsia="宋体" w:hAnsi="Arial"/>
                  <w:sz w:val="18"/>
                </w:rPr>
                <w:delText>CA_n5A-n261A</w:delText>
              </w:r>
            </w:del>
          </w:p>
          <w:p w14:paraId="3D68A721" w14:textId="40D15720" w:rsidR="00BB5147" w:rsidRPr="00BB5147" w:rsidDel="008302B1" w:rsidRDefault="00BB5147" w:rsidP="00BB5147">
            <w:pPr>
              <w:keepNext/>
              <w:keepLines/>
              <w:spacing w:after="0"/>
              <w:jc w:val="center"/>
              <w:rPr>
                <w:del w:id="5519" w:author="ZTE-Ma Zhifeng" w:date="2024-02-06T14:28:00Z"/>
                <w:rFonts w:ascii="Arial" w:eastAsia="宋体" w:hAnsi="Arial"/>
                <w:sz w:val="18"/>
              </w:rPr>
            </w:pPr>
            <w:del w:id="5520" w:author="ZTE-Ma Zhifeng" w:date="2024-02-06T14:28:00Z">
              <w:r w:rsidRPr="00BB5147" w:rsidDel="008302B1">
                <w:rPr>
                  <w:rFonts w:ascii="Arial" w:eastAsia="宋体" w:hAnsi="Arial"/>
                  <w:sz w:val="18"/>
                </w:rPr>
                <w:delText>CA_n66A-n261A</w:delText>
              </w:r>
            </w:del>
          </w:p>
          <w:p w14:paraId="72E081C4" w14:textId="621E8212" w:rsidR="00BB5147" w:rsidRPr="00BB5147" w:rsidDel="008302B1" w:rsidRDefault="00BB5147" w:rsidP="00BB5147">
            <w:pPr>
              <w:keepNext/>
              <w:keepLines/>
              <w:spacing w:after="0"/>
              <w:jc w:val="center"/>
              <w:rPr>
                <w:del w:id="5521" w:author="ZTE-Ma Zhifeng" w:date="2024-02-06T14:28:00Z"/>
                <w:rFonts w:ascii="Arial" w:eastAsia="宋体" w:hAnsi="Arial"/>
                <w:sz w:val="18"/>
              </w:rPr>
            </w:pPr>
            <w:del w:id="5522" w:author="ZTE-Ma Zhifeng" w:date="2024-02-06T14:28:00Z">
              <w:r w:rsidRPr="00BB5147" w:rsidDel="008302B1">
                <w:rPr>
                  <w:rFonts w:ascii="Arial" w:eastAsia="宋体" w:hAnsi="Arial"/>
                  <w:sz w:val="18"/>
                </w:rPr>
                <w:delText>CA_n77A-n261A</w:delText>
              </w:r>
            </w:del>
          </w:p>
        </w:tc>
        <w:tc>
          <w:tcPr>
            <w:tcW w:w="1213" w:type="dxa"/>
            <w:tcBorders>
              <w:left w:val="single" w:sz="4" w:space="0" w:color="auto"/>
              <w:bottom w:val="single" w:sz="4" w:space="0" w:color="auto"/>
              <w:right w:val="single" w:sz="4" w:space="0" w:color="auto"/>
            </w:tcBorders>
          </w:tcPr>
          <w:p w14:paraId="29DF21CF" w14:textId="4EA20FF3" w:rsidR="00BB5147" w:rsidRPr="00BB5147" w:rsidDel="008302B1" w:rsidRDefault="00BB5147" w:rsidP="00BB5147">
            <w:pPr>
              <w:spacing w:after="0"/>
              <w:jc w:val="center"/>
              <w:rPr>
                <w:del w:id="5523" w:author="ZTE-Ma Zhifeng" w:date="2024-02-06T14:28:00Z"/>
                <w:rFonts w:ascii="Arial" w:eastAsia="宋体" w:hAnsi="Arial" w:cs="Arial"/>
                <w:sz w:val="18"/>
                <w:szCs w:val="18"/>
              </w:rPr>
            </w:pPr>
            <w:del w:id="5524" w:author="ZTE-Ma Zhifeng" w:date="2024-02-06T14:28:00Z">
              <w:r w:rsidRPr="00BB5147" w:rsidDel="008302B1">
                <w:rPr>
                  <w:rFonts w:ascii="Arial" w:eastAsia="宋体" w:hAnsi="Arial" w:cs="Arial"/>
                  <w:sz w:val="18"/>
                  <w:szCs w:val="18"/>
                </w:rPr>
                <w:delText>n5</w:delText>
              </w:r>
            </w:del>
          </w:p>
          <w:p w14:paraId="7020C15C" w14:textId="3A4AC0EF" w:rsidR="00BB5147" w:rsidRPr="00BB5147" w:rsidDel="008302B1" w:rsidRDefault="00BB5147" w:rsidP="00BB5147">
            <w:pPr>
              <w:keepNext/>
              <w:keepLines/>
              <w:spacing w:after="0"/>
              <w:jc w:val="center"/>
              <w:rPr>
                <w:del w:id="5525"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3A6EB59" w14:textId="6719A91A" w:rsidR="00BB5147" w:rsidRPr="00BB5147" w:rsidDel="008302B1" w:rsidRDefault="00BB5147" w:rsidP="00BB5147">
            <w:pPr>
              <w:keepNext/>
              <w:keepLines/>
              <w:spacing w:after="0"/>
              <w:jc w:val="center"/>
              <w:rPr>
                <w:del w:id="5526" w:author="ZTE-Ma Zhifeng" w:date="2024-02-06T14:28:00Z"/>
                <w:rFonts w:ascii="Arial" w:eastAsia="宋体" w:hAnsi="Arial"/>
                <w:sz w:val="18"/>
                <w:szCs w:val="18"/>
                <w:lang w:eastAsia="ja-JP"/>
              </w:rPr>
            </w:pPr>
            <w:del w:id="5527"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59F71CD" w14:textId="6E0F1587" w:rsidR="00BB5147" w:rsidRPr="00BB5147" w:rsidDel="008302B1" w:rsidRDefault="00BB5147" w:rsidP="00BB5147">
            <w:pPr>
              <w:keepNext/>
              <w:keepLines/>
              <w:spacing w:after="0"/>
              <w:jc w:val="center"/>
              <w:rPr>
                <w:del w:id="5528" w:author="ZTE-Ma Zhifeng" w:date="2024-02-06T14:28:00Z"/>
                <w:rFonts w:ascii="Arial" w:eastAsia="宋体" w:hAnsi="Arial"/>
                <w:sz w:val="18"/>
              </w:rPr>
            </w:pPr>
            <w:del w:id="5529" w:author="ZTE-Ma Zhifeng" w:date="2024-02-06T14:28:00Z">
              <w:r w:rsidRPr="00BB5147" w:rsidDel="008302B1">
                <w:rPr>
                  <w:rFonts w:ascii="Arial" w:eastAsia="宋体" w:hAnsi="Arial"/>
                  <w:sz w:val="18"/>
                </w:rPr>
                <w:delText>0</w:delText>
              </w:r>
            </w:del>
          </w:p>
        </w:tc>
      </w:tr>
      <w:tr w:rsidR="00BB5147" w:rsidRPr="00BB5147" w:rsidDel="008302B1" w14:paraId="6921DDCE" w14:textId="3619B303" w:rsidTr="008302B1">
        <w:trPr>
          <w:trHeight w:val="187"/>
          <w:jc w:val="center"/>
          <w:del w:id="5530" w:author="ZTE-Ma Zhifeng" w:date="2024-02-06T14:28:00Z"/>
        </w:trPr>
        <w:tc>
          <w:tcPr>
            <w:tcW w:w="2534" w:type="dxa"/>
            <w:tcBorders>
              <w:top w:val="nil"/>
              <w:left w:val="single" w:sz="4" w:space="0" w:color="auto"/>
              <w:bottom w:val="nil"/>
              <w:right w:val="single" w:sz="4" w:space="0" w:color="auto"/>
            </w:tcBorders>
            <w:shd w:val="clear" w:color="auto" w:fill="auto"/>
          </w:tcPr>
          <w:p w14:paraId="7ED14D47" w14:textId="181B9E7D" w:rsidR="00BB5147" w:rsidRPr="00BB5147" w:rsidDel="008302B1" w:rsidRDefault="00BB5147" w:rsidP="00BB5147">
            <w:pPr>
              <w:keepNext/>
              <w:keepLines/>
              <w:spacing w:after="0"/>
              <w:jc w:val="center"/>
              <w:rPr>
                <w:del w:id="553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E8E980D" w14:textId="769BD1A9" w:rsidR="00BB5147" w:rsidRPr="00BB5147" w:rsidDel="008302B1" w:rsidRDefault="00BB5147" w:rsidP="00BB5147">
            <w:pPr>
              <w:keepNext/>
              <w:keepLines/>
              <w:spacing w:after="0"/>
              <w:jc w:val="center"/>
              <w:rPr>
                <w:del w:id="553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F6BFCEA" w14:textId="40E380E2" w:rsidR="00BB5147" w:rsidRPr="00BB5147" w:rsidDel="008302B1" w:rsidRDefault="00BB5147" w:rsidP="00BB5147">
            <w:pPr>
              <w:keepNext/>
              <w:keepLines/>
              <w:spacing w:after="0"/>
              <w:jc w:val="center"/>
              <w:rPr>
                <w:del w:id="5533" w:author="ZTE-Ma Zhifeng" w:date="2024-02-06T14:28:00Z"/>
                <w:rFonts w:ascii="Arial" w:eastAsia="宋体" w:hAnsi="Arial"/>
                <w:sz w:val="18"/>
                <w:szCs w:val="18"/>
                <w:lang w:eastAsia="zh-CN"/>
              </w:rPr>
            </w:pPr>
            <w:del w:id="5534"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CD2A72C" w14:textId="4F56AE0C" w:rsidR="00BB5147" w:rsidRPr="00BB5147" w:rsidDel="008302B1" w:rsidRDefault="00BB5147" w:rsidP="00BB5147">
            <w:pPr>
              <w:keepNext/>
              <w:keepLines/>
              <w:spacing w:after="0"/>
              <w:jc w:val="center"/>
              <w:rPr>
                <w:del w:id="5535" w:author="ZTE-Ma Zhifeng" w:date="2024-02-06T14:28:00Z"/>
                <w:rFonts w:ascii="Arial" w:eastAsia="宋体" w:hAnsi="Arial"/>
                <w:sz w:val="18"/>
                <w:szCs w:val="18"/>
                <w:lang w:eastAsia="ja-JP"/>
              </w:rPr>
            </w:pPr>
            <w:del w:id="5536"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8644116" w14:textId="4B5FD275" w:rsidR="00BB5147" w:rsidRPr="00BB5147" w:rsidDel="008302B1" w:rsidRDefault="00BB5147" w:rsidP="00BB5147">
            <w:pPr>
              <w:keepNext/>
              <w:keepLines/>
              <w:spacing w:after="0"/>
              <w:jc w:val="center"/>
              <w:rPr>
                <w:del w:id="5537" w:author="ZTE-Ma Zhifeng" w:date="2024-02-06T14:28:00Z"/>
                <w:rFonts w:ascii="Arial" w:eastAsia="宋体" w:hAnsi="Arial"/>
                <w:sz w:val="18"/>
              </w:rPr>
            </w:pPr>
          </w:p>
        </w:tc>
      </w:tr>
      <w:tr w:rsidR="00BB5147" w:rsidRPr="00BB5147" w:rsidDel="008302B1" w14:paraId="68463685" w14:textId="4F7514E2" w:rsidTr="008302B1">
        <w:trPr>
          <w:trHeight w:val="187"/>
          <w:jc w:val="center"/>
          <w:del w:id="5538" w:author="ZTE-Ma Zhifeng" w:date="2024-02-06T14:28:00Z"/>
        </w:trPr>
        <w:tc>
          <w:tcPr>
            <w:tcW w:w="2534" w:type="dxa"/>
            <w:tcBorders>
              <w:top w:val="nil"/>
              <w:left w:val="single" w:sz="4" w:space="0" w:color="auto"/>
              <w:bottom w:val="nil"/>
              <w:right w:val="single" w:sz="4" w:space="0" w:color="auto"/>
            </w:tcBorders>
            <w:shd w:val="clear" w:color="auto" w:fill="auto"/>
          </w:tcPr>
          <w:p w14:paraId="5347087E" w14:textId="12F55222" w:rsidR="00BB5147" w:rsidRPr="00BB5147" w:rsidDel="008302B1" w:rsidRDefault="00BB5147" w:rsidP="00BB5147">
            <w:pPr>
              <w:keepNext/>
              <w:keepLines/>
              <w:spacing w:after="0"/>
              <w:jc w:val="center"/>
              <w:rPr>
                <w:del w:id="553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1DAFC0" w14:textId="685CA63C" w:rsidR="00BB5147" w:rsidRPr="00BB5147" w:rsidDel="008302B1" w:rsidRDefault="00BB5147" w:rsidP="00BB5147">
            <w:pPr>
              <w:keepNext/>
              <w:keepLines/>
              <w:spacing w:after="0"/>
              <w:jc w:val="center"/>
              <w:rPr>
                <w:del w:id="554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EC3AC1" w14:textId="648C4A61" w:rsidR="00BB5147" w:rsidRPr="00BB5147" w:rsidDel="008302B1" w:rsidRDefault="00BB5147" w:rsidP="00BB5147">
            <w:pPr>
              <w:keepNext/>
              <w:keepLines/>
              <w:spacing w:after="0"/>
              <w:jc w:val="center"/>
              <w:rPr>
                <w:del w:id="5541" w:author="ZTE-Ma Zhifeng" w:date="2024-02-06T14:28:00Z"/>
                <w:rFonts w:ascii="Arial" w:eastAsia="宋体" w:hAnsi="Arial"/>
                <w:sz w:val="18"/>
                <w:szCs w:val="18"/>
                <w:lang w:eastAsia="zh-CN"/>
              </w:rPr>
            </w:pPr>
            <w:del w:id="5542"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1996EE6F" w14:textId="28840B85" w:rsidR="00BB5147" w:rsidRPr="00BB5147" w:rsidDel="008302B1" w:rsidRDefault="00BB5147" w:rsidP="00BB5147">
            <w:pPr>
              <w:keepNext/>
              <w:keepLines/>
              <w:spacing w:after="0"/>
              <w:jc w:val="center"/>
              <w:rPr>
                <w:del w:id="5543" w:author="ZTE-Ma Zhifeng" w:date="2024-02-06T14:28:00Z"/>
                <w:rFonts w:ascii="Arial" w:eastAsia="宋体" w:hAnsi="Arial"/>
                <w:sz w:val="18"/>
                <w:szCs w:val="18"/>
                <w:lang w:eastAsia="ja-JP"/>
              </w:rPr>
            </w:pPr>
            <w:del w:id="5544"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E45D697" w14:textId="6CBAA5BC" w:rsidR="00BB5147" w:rsidRPr="00BB5147" w:rsidDel="008302B1" w:rsidRDefault="00BB5147" w:rsidP="00BB5147">
            <w:pPr>
              <w:keepNext/>
              <w:keepLines/>
              <w:spacing w:after="0"/>
              <w:jc w:val="center"/>
              <w:rPr>
                <w:del w:id="5545" w:author="ZTE-Ma Zhifeng" w:date="2024-02-06T14:28:00Z"/>
                <w:rFonts w:ascii="Arial" w:eastAsia="宋体" w:hAnsi="Arial"/>
                <w:sz w:val="18"/>
              </w:rPr>
            </w:pPr>
          </w:p>
        </w:tc>
      </w:tr>
      <w:tr w:rsidR="00BB5147" w:rsidRPr="00BB5147" w:rsidDel="008302B1" w14:paraId="43E52CE4" w14:textId="2921B549" w:rsidTr="008302B1">
        <w:trPr>
          <w:trHeight w:val="187"/>
          <w:jc w:val="center"/>
          <w:del w:id="554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8A67A16" w14:textId="59AEF80B" w:rsidR="00BB5147" w:rsidRPr="00BB5147" w:rsidDel="008302B1" w:rsidRDefault="00BB5147" w:rsidP="00BB5147">
            <w:pPr>
              <w:keepNext/>
              <w:keepLines/>
              <w:spacing w:after="0"/>
              <w:jc w:val="center"/>
              <w:rPr>
                <w:del w:id="554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A67BCD" w14:textId="286EA4F3" w:rsidR="00BB5147" w:rsidRPr="00BB5147" w:rsidDel="008302B1" w:rsidRDefault="00BB5147" w:rsidP="00BB5147">
            <w:pPr>
              <w:keepNext/>
              <w:keepLines/>
              <w:spacing w:after="0"/>
              <w:jc w:val="center"/>
              <w:rPr>
                <w:del w:id="55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E85132" w14:textId="138F24C4" w:rsidR="00BB5147" w:rsidRPr="00BB5147" w:rsidDel="008302B1" w:rsidRDefault="00BB5147" w:rsidP="00BB5147">
            <w:pPr>
              <w:keepNext/>
              <w:keepLines/>
              <w:spacing w:after="0"/>
              <w:jc w:val="center"/>
              <w:rPr>
                <w:del w:id="5549" w:author="ZTE-Ma Zhifeng" w:date="2024-02-06T14:28:00Z"/>
                <w:rFonts w:ascii="Arial" w:eastAsia="宋体" w:hAnsi="Arial"/>
                <w:sz w:val="18"/>
                <w:szCs w:val="18"/>
                <w:lang w:eastAsia="zh-CN"/>
              </w:rPr>
            </w:pPr>
            <w:del w:id="5550"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17FD051" w14:textId="0A9B6AE7" w:rsidR="00BB5147" w:rsidRPr="00BB5147" w:rsidDel="008302B1" w:rsidRDefault="00BB5147" w:rsidP="00BB5147">
            <w:pPr>
              <w:keepNext/>
              <w:keepLines/>
              <w:spacing w:after="0"/>
              <w:jc w:val="center"/>
              <w:rPr>
                <w:del w:id="5551" w:author="ZTE-Ma Zhifeng" w:date="2024-02-06T14:28:00Z"/>
                <w:rFonts w:ascii="Arial" w:eastAsia="宋体" w:hAnsi="Arial"/>
                <w:sz w:val="18"/>
                <w:szCs w:val="18"/>
                <w:lang w:eastAsia="ja-JP"/>
              </w:rPr>
            </w:pPr>
            <w:del w:id="5552" w:author="ZTE-Ma Zhifeng" w:date="2024-02-06T14:28:00Z">
              <w:r w:rsidRPr="00BB5147" w:rsidDel="008302B1">
                <w:rPr>
                  <w:rFonts w:ascii="Arial" w:eastAsia="宋体"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7F6795A7" w14:textId="0760D6EB" w:rsidR="00BB5147" w:rsidRPr="00BB5147" w:rsidDel="008302B1" w:rsidRDefault="00BB5147" w:rsidP="00BB5147">
            <w:pPr>
              <w:keepNext/>
              <w:keepLines/>
              <w:spacing w:after="0"/>
              <w:jc w:val="center"/>
              <w:rPr>
                <w:del w:id="5553" w:author="ZTE-Ma Zhifeng" w:date="2024-02-06T14:28:00Z"/>
                <w:rFonts w:ascii="Arial" w:eastAsia="宋体" w:hAnsi="Arial"/>
                <w:sz w:val="18"/>
              </w:rPr>
            </w:pPr>
          </w:p>
        </w:tc>
      </w:tr>
      <w:tr w:rsidR="00BB5147" w:rsidRPr="00BB5147" w:rsidDel="008302B1" w14:paraId="4EC37DF8" w14:textId="7E930614" w:rsidTr="008302B1">
        <w:trPr>
          <w:trHeight w:val="187"/>
          <w:jc w:val="center"/>
          <w:del w:id="555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9F7FF2B" w14:textId="76781F84" w:rsidR="00BB5147" w:rsidRPr="00BB5147" w:rsidDel="008302B1" w:rsidRDefault="00BB5147" w:rsidP="00BB5147">
            <w:pPr>
              <w:keepNext/>
              <w:keepLines/>
              <w:spacing w:after="0"/>
              <w:jc w:val="center"/>
              <w:rPr>
                <w:del w:id="5555" w:author="ZTE-Ma Zhifeng" w:date="2024-02-06T14:28:00Z"/>
                <w:rFonts w:ascii="Arial" w:eastAsia="宋体" w:hAnsi="Arial"/>
                <w:sz w:val="18"/>
              </w:rPr>
            </w:pPr>
            <w:del w:id="5556" w:author="ZTE-Ma Zhifeng" w:date="2024-02-06T14:28:00Z">
              <w:r w:rsidRPr="00BB5147" w:rsidDel="008302B1">
                <w:rPr>
                  <w:rFonts w:ascii="Arial" w:eastAsia="宋体" w:hAnsi="Arial"/>
                  <w:sz w:val="18"/>
                </w:rPr>
                <w:delText>CA_n5A-n66A-n77A-n261G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A04F461" w14:textId="15724755" w:rsidR="00BB5147" w:rsidRPr="00BB5147" w:rsidDel="008302B1" w:rsidRDefault="00BB5147" w:rsidP="00BB5147">
            <w:pPr>
              <w:keepNext/>
              <w:keepLines/>
              <w:spacing w:after="0"/>
              <w:jc w:val="center"/>
              <w:rPr>
                <w:del w:id="5557" w:author="ZTE-Ma Zhifeng" w:date="2024-02-06T14:28:00Z"/>
                <w:rFonts w:ascii="Arial" w:eastAsia="宋体" w:hAnsi="Arial"/>
                <w:sz w:val="18"/>
              </w:rPr>
            </w:pPr>
            <w:del w:id="5558" w:author="ZTE-Ma Zhifeng" w:date="2024-02-06T14:28:00Z">
              <w:r w:rsidRPr="00BB5147" w:rsidDel="008302B1">
                <w:rPr>
                  <w:rFonts w:ascii="Arial" w:eastAsia="宋体" w:hAnsi="Arial"/>
                  <w:sz w:val="18"/>
                </w:rPr>
                <w:delText>CA_n5A-n261A/G</w:delText>
              </w:r>
            </w:del>
          </w:p>
          <w:p w14:paraId="3B200C53" w14:textId="61357EE3" w:rsidR="00BB5147" w:rsidRPr="00BB5147" w:rsidDel="008302B1" w:rsidRDefault="00BB5147" w:rsidP="00BB5147">
            <w:pPr>
              <w:keepNext/>
              <w:keepLines/>
              <w:spacing w:after="0"/>
              <w:jc w:val="center"/>
              <w:rPr>
                <w:del w:id="5559" w:author="ZTE-Ma Zhifeng" w:date="2024-02-06T14:28:00Z"/>
                <w:rFonts w:ascii="Arial" w:eastAsia="宋体" w:hAnsi="Arial"/>
                <w:sz w:val="18"/>
              </w:rPr>
            </w:pPr>
            <w:del w:id="5560" w:author="ZTE-Ma Zhifeng" w:date="2024-02-06T14:28:00Z">
              <w:r w:rsidRPr="00BB5147" w:rsidDel="008302B1">
                <w:rPr>
                  <w:rFonts w:ascii="Arial" w:eastAsia="宋体" w:hAnsi="Arial"/>
                  <w:sz w:val="18"/>
                </w:rPr>
                <w:delText>CA_n66A-n261A/G</w:delText>
              </w:r>
            </w:del>
          </w:p>
          <w:p w14:paraId="578592E2" w14:textId="4436AC7D" w:rsidR="00BB5147" w:rsidRPr="00BB5147" w:rsidDel="008302B1" w:rsidRDefault="00BB5147" w:rsidP="00BB5147">
            <w:pPr>
              <w:keepNext/>
              <w:keepLines/>
              <w:spacing w:after="0"/>
              <w:jc w:val="center"/>
              <w:rPr>
                <w:del w:id="5561" w:author="ZTE-Ma Zhifeng" w:date="2024-02-06T14:28:00Z"/>
                <w:rFonts w:ascii="Arial" w:eastAsia="宋体" w:hAnsi="Arial"/>
                <w:sz w:val="18"/>
              </w:rPr>
            </w:pPr>
            <w:del w:id="5562"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3A60D3ED" w14:textId="633AF114" w:rsidR="00BB5147" w:rsidRPr="00BB5147" w:rsidDel="008302B1" w:rsidRDefault="00BB5147" w:rsidP="00BB5147">
            <w:pPr>
              <w:keepNext/>
              <w:keepLines/>
              <w:spacing w:after="0"/>
              <w:jc w:val="center"/>
              <w:rPr>
                <w:del w:id="5563" w:author="ZTE-Ma Zhifeng" w:date="2024-02-06T14:28:00Z"/>
                <w:rFonts w:ascii="Arial" w:eastAsia="宋体" w:hAnsi="Arial"/>
                <w:sz w:val="18"/>
                <w:szCs w:val="18"/>
                <w:lang w:eastAsia="zh-CN"/>
              </w:rPr>
            </w:pPr>
            <w:del w:id="5564"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2FAEED30" w14:textId="0961D2BD" w:rsidR="00BB5147" w:rsidRPr="00BB5147" w:rsidDel="008302B1" w:rsidRDefault="00BB5147" w:rsidP="00BB5147">
            <w:pPr>
              <w:keepNext/>
              <w:keepLines/>
              <w:spacing w:after="0"/>
              <w:jc w:val="center"/>
              <w:rPr>
                <w:del w:id="5565" w:author="ZTE-Ma Zhifeng" w:date="2024-02-06T14:28:00Z"/>
                <w:rFonts w:ascii="Arial" w:eastAsia="宋体" w:hAnsi="Arial"/>
                <w:sz w:val="18"/>
                <w:szCs w:val="18"/>
                <w:lang w:eastAsia="ja-JP"/>
              </w:rPr>
            </w:pPr>
            <w:del w:id="556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4CE05DB" w14:textId="51FD542C" w:rsidR="00BB5147" w:rsidRPr="00BB5147" w:rsidDel="008302B1" w:rsidRDefault="00BB5147" w:rsidP="00BB5147">
            <w:pPr>
              <w:keepNext/>
              <w:keepLines/>
              <w:spacing w:after="0"/>
              <w:jc w:val="center"/>
              <w:rPr>
                <w:del w:id="5567" w:author="ZTE-Ma Zhifeng" w:date="2024-02-06T14:28:00Z"/>
                <w:rFonts w:ascii="Arial" w:eastAsia="宋体" w:hAnsi="Arial"/>
                <w:sz w:val="18"/>
              </w:rPr>
            </w:pPr>
            <w:del w:id="5568" w:author="ZTE-Ma Zhifeng" w:date="2024-02-06T14:28:00Z">
              <w:r w:rsidRPr="00BB5147" w:rsidDel="008302B1">
                <w:rPr>
                  <w:rFonts w:ascii="Arial" w:eastAsia="宋体" w:hAnsi="Arial"/>
                  <w:sz w:val="18"/>
                </w:rPr>
                <w:delText>0</w:delText>
              </w:r>
            </w:del>
          </w:p>
        </w:tc>
      </w:tr>
      <w:tr w:rsidR="00BB5147" w:rsidRPr="00BB5147" w:rsidDel="008302B1" w14:paraId="33AED187" w14:textId="305C579D" w:rsidTr="008302B1">
        <w:trPr>
          <w:trHeight w:val="187"/>
          <w:jc w:val="center"/>
          <w:del w:id="5569" w:author="ZTE-Ma Zhifeng" w:date="2024-02-06T14:28:00Z"/>
        </w:trPr>
        <w:tc>
          <w:tcPr>
            <w:tcW w:w="2534" w:type="dxa"/>
            <w:tcBorders>
              <w:top w:val="nil"/>
              <w:left w:val="single" w:sz="4" w:space="0" w:color="auto"/>
              <w:bottom w:val="nil"/>
              <w:right w:val="single" w:sz="4" w:space="0" w:color="auto"/>
            </w:tcBorders>
            <w:shd w:val="clear" w:color="auto" w:fill="auto"/>
          </w:tcPr>
          <w:p w14:paraId="3CC48403" w14:textId="695D3542" w:rsidR="00BB5147" w:rsidRPr="00BB5147" w:rsidDel="008302B1" w:rsidRDefault="00BB5147" w:rsidP="00BB5147">
            <w:pPr>
              <w:keepNext/>
              <w:keepLines/>
              <w:spacing w:after="0"/>
              <w:jc w:val="center"/>
              <w:rPr>
                <w:del w:id="557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A0936AA" w14:textId="37D118E4" w:rsidR="00BB5147" w:rsidRPr="00BB5147" w:rsidDel="008302B1" w:rsidRDefault="00BB5147" w:rsidP="00BB5147">
            <w:pPr>
              <w:keepNext/>
              <w:keepLines/>
              <w:spacing w:after="0"/>
              <w:jc w:val="center"/>
              <w:rPr>
                <w:del w:id="557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82EDDA" w14:textId="0FB3DDED" w:rsidR="00BB5147" w:rsidRPr="00BB5147" w:rsidDel="008302B1" w:rsidRDefault="00BB5147" w:rsidP="00BB5147">
            <w:pPr>
              <w:keepNext/>
              <w:keepLines/>
              <w:spacing w:after="0"/>
              <w:jc w:val="center"/>
              <w:rPr>
                <w:del w:id="5572" w:author="ZTE-Ma Zhifeng" w:date="2024-02-06T14:28:00Z"/>
                <w:rFonts w:ascii="Arial" w:eastAsia="宋体" w:hAnsi="Arial"/>
                <w:sz w:val="18"/>
                <w:szCs w:val="18"/>
                <w:lang w:eastAsia="zh-CN"/>
              </w:rPr>
            </w:pPr>
            <w:del w:id="5573"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FEB92B8" w14:textId="25C2129C" w:rsidR="00BB5147" w:rsidRPr="00BB5147" w:rsidDel="008302B1" w:rsidRDefault="00BB5147" w:rsidP="00BB5147">
            <w:pPr>
              <w:keepNext/>
              <w:keepLines/>
              <w:spacing w:after="0"/>
              <w:jc w:val="center"/>
              <w:rPr>
                <w:del w:id="5574" w:author="ZTE-Ma Zhifeng" w:date="2024-02-06T14:28:00Z"/>
                <w:rFonts w:ascii="Arial" w:eastAsia="宋体" w:hAnsi="Arial"/>
                <w:sz w:val="18"/>
                <w:szCs w:val="18"/>
                <w:lang w:eastAsia="ja-JP"/>
              </w:rPr>
            </w:pPr>
            <w:del w:id="5575"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B688478" w14:textId="2150B5D4" w:rsidR="00BB5147" w:rsidRPr="00BB5147" w:rsidDel="008302B1" w:rsidRDefault="00BB5147" w:rsidP="00BB5147">
            <w:pPr>
              <w:keepNext/>
              <w:keepLines/>
              <w:spacing w:after="0"/>
              <w:jc w:val="center"/>
              <w:rPr>
                <w:del w:id="5576" w:author="ZTE-Ma Zhifeng" w:date="2024-02-06T14:28:00Z"/>
                <w:rFonts w:ascii="Arial" w:eastAsia="宋体" w:hAnsi="Arial"/>
                <w:sz w:val="18"/>
              </w:rPr>
            </w:pPr>
          </w:p>
        </w:tc>
      </w:tr>
      <w:tr w:rsidR="00BB5147" w:rsidRPr="00BB5147" w:rsidDel="008302B1" w14:paraId="42FAF4C4" w14:textId="293C1765" w:rsidTr="008302B1">
        <w:trPr>
          <w:trHeight w:val="187"/>
          <w:jc w:val="center"/>
          <w:del w:id="5577" w:author="ZTE-Ma Zhifeng" w:date="2024-02-06T14:28:00Z"/>
        </w:trPr>
        <w:tc>
          <w:tcPr>
            <w:tcW w:w="2534" w:type="dxa"/>
            <w:tcBorders>
              <w:top w:val="nil"/>
              <w:left w:val="single" w:sz="4" w:space="0" w:color="auto"/>
              <w:bottom w:val="nil"/>
              <w:right w:val="single" w:sz="4" w:space="0" w:color="auto"/>
            </w:tcBorders>
            <w:shd w:val="clear" w:color="auto" w:fill="auto"/>
          </w:tcPr>
          <w:p w14:paraId="54A8EB07" w14:textId="6199F474" w:rsidR="00BB5147" w:rsidRPr="00BB5147" w:rsidDel="008302B1" w:rsidRDefault="00BB5147" w:rsidP="00BB5147">
            <w:pPr>
              <w:keepNext/>
              <w:keepLines/>
              <w:spacing w:after="0"/>
              <w:jc w:val="center"/>
              <w:rPr>
                <w:del w:id="557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4D5437" w14:textId="6A43FED9" w:rsidR="00BB5147" w:rsidRPr="00BB5147" w:rsidDel="008302B1" w:rsidRDefault="00BB5147" w:rsidP="00BB5147">
            <w:pPr>
              <w:keepNext/>
              <w:keepLines/>
              <w:spacing w:after="0"/>
              <w:jc w:val="center"/>
              <w:rPr>
                <w:del w:id="557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A4B8AC" w14:textId="5E1322E6" w:rsidR="00BB5147" w:rsidRPr="00BB5147" w:rsidDel="008302B1" w:rsidRDefault="00BB5147" w:rsidP="00BB5147">
            <w:pPr>
              <w:keepNext/>
              <w:keepLines/>
              <w:spacing w:after="0"/>
              <w:jc w:val="center"/>
              <w:rPr>
                <w:del w:id="5580" w:author="ZTE-Ma Zhifeng" w:date="2024-02-06T14:28:00Z"/>
                <w:rFonts w:ascii="Arial" w:eastAsia="宋体" w:hAnsi="Arial"/>
                <w:sz w:val="18"/>
                <w:szCs w:val="18"/>
                <w:lang w:eastAsia="zh-CN"/>
              </w:rPr>
            </w:pPr>
            <w:del w:id="558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E4D472C" w14:textId="6096C3A4" w:rsidR="00BB5147" w:rsidRPr="00BB5147" w:rsidDel="008302B1" w:rsidRDefault="00BB5147" w:rsidP="00BB5147">
            <w:pPr>
              <w:keepNext/>
              <w:keepLines/>
              <w:spacing w:after="0"/>
              <w:jc w:val="center"/>
              <w:rPr>
                <w:del w:id="5582" w:author="ZTE-Ma Zhifeng" w:date="2024-02-06T14:28:00Z"/>
                <w:rFonts w:ascii="Arial" w:eastAsia="宋体" w:hAnsi="Arial"/>
                <w:sz w:val="18"/>
                <w:szCs w:val="18"/>
                <w:lang w:eastAsia="ja-JP"/>
              </w:rPr>
            </w:pPr>
            <w:del w:id="5583" w:author="ZTE-Ma Zhifeng" w:date="2024-02-06T14:28:00Z">
              <w:r w:rsidRPr="00BB5147" w:rsidDel="008302B1">
                <w:rPr>
                  <w:rFonts w:ascii="Arial" w:eastAsia="宋体" w:hAnsi="Arial"/>
                  <w:sz w:val="18"/>
                  <w:szCs w:val="18"/>
                  <w:lang w:eastAsia="ja-JP"/>
                </w:rPr>
                <w:delText>10, 15, 20, 30, 40, 50, 60, 70, 80, 90, 100</w:delText>
              </w:r>
            </w:del>
          </w:p>
        </w:tc>
        <w:tc>
          <w:tcPr>
            <w:tcW w:w="2290" w:type="dxa"/>
            <w:tcBorders>
              <w:top w:val="nil"/>
              <w:left w:val="single" w:sz="4" w:space="0" w:color="auto"/>
              <w:bottom w:val="nil"/>
              <w:right w:val="single" w:sz="4" w:space="0" w:color="auto"/>
            </w:tcBorders>
            <w:shd w:val="clear" w:color="auto" w:fill="auto"/>
          </w:tcPr>
          <w:p w14:paraId="35B02EAA" w14:textId="12DC51D5" w:rsidR="00BB5147" w:rsidRPr="00BB5147" w:rsidDel="008302B1" w:rsidRDefault="00BB5147" w:rsidP="00BB5147">
            <w:pPr>
              <w:keepNext/>
              <w:keepLines/>
              <w:spacing w:after="0"/>
              <w:jc w:val="center"/>
              <w:rPr>
                <w:del w:id="5584" w:author="ZTE-Ma Zhifeng" w:date="2024-02-06T14:28:00Z"/>
                <w:rFonts w:ascii="Arial" w:eastAsia="宋体" w:hAnsi="Arial"/>
                <w:sz w:val="18"/>
              </w:rPr>
            </w:pPr>
          </w:p>
        </w:tc>
      </w:tr>
      <w:tr w:rsidR="00BB5147" w:rsidRPr="00BB5147" w:rsidDel="008302B1" w14:paraId="6E179D3F" w14:textId="6B7127C7" w:rsidTr="008302B1">
        <w:trPr>
          <w:trHeight w:val="187"/>
          <w:jc w:val="center"/>
          <w:del w:id="558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08CE835" w14:textId="015A4E52" w:rsidR="00BB5147" w:rsidRPr="00BB5147" w:rsidDel="008302B1" w:rsidRDefault="00BB5147" w:rsidP="00BB5147">
            <w:pPr>
              <w:keepNext/>
              <w:keepLines/>
              <w:spacing w:after="0"/>
              <w:jc w:val="center"/>
              <w:rPr>
                <w:del w:id="558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B50D66" w14:textId="007B3DFD" w:rsidR="00BB5147" w:rsidRPr="00BB5147" w:rsidDel="008302B1" w:rsidRDefault="00BB5147" w:rsidP="00BB5147">
            <w:pPr>
              <w:keepNext/>
              <w:keepLines/>
              <w:spacing w:after="0"/>
              <w:jc w:val="center"/>
              <w:rPr>
                <w:del w:id="558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4CFDB38" w14:textId="60C0B3D0" w:rsidR="00BB5147" w:rsidRPr="00BB5147" w:rsidDel="008302B1" w:rsidRDefault="00BB5147" w:rsidP="00BB5147">
            <w:pPr>
              <w:keepNext/>
              <w:keepLines/>
              <w:spacing w:after="0"/>
              <w:jc w:val="center"/>
              <w:rPr>
                <w:del w:id="5588" w:author="ZTE-Ma Zhifeng" w:date="2024-02-06T14:28:00Z"/>
                <w:rFonts w:ascii="Arial" w:eastAsia="宋体" w:hAnsi="Arial"/>
                <w:sz w:val="18"/>
                <w:szCs w:val="18"/>
                <w:lang w:eastAsia="zh-CN"/>
              </w:rPr>
            </w:pPr>
            <w:del w:id="5589"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519D306" w14:textId="67464C27" w:rsidR="00BB5147" w:rsidRPr="00BB5147" w:rsidDel="008302B1" w:rsidRDefault="00BB5147" w:rsidP="00BB5147">
            <w:pPr>
              <w:keepNext/>
              <w:keepLines/>
              <w:spacing w:after="0"/>
              <w:jc w:val="center"/>
              <w:rPr>
                <w:del w:id="5590" w:author="ZTE-Ma Zhifeng" w:date="2024-02-06T14:28:00Z"/>
                <w:rFonts w:ascii="Arial" w:eastAsia="宋体" w:hAnsi="Arial"/>
                <w:sz w:val="18"/>
                <w:szCs w:val="18"/>
                <w:lang w:eastAsia="ja-JP"/>
              </w:rPr>
            </w:pPr>
            <w:del w:id="5591" w:author="ZTE-Ma Zhifeng" w:date="2024-02-06T14:28:00Z">
              <w:r w:rsidRPr="00BB5147" w:rsidDel="008302B1">
                <w:rPr>
                  <w:rFonts w:ascii="Arial" w:eastAsia="宋体" w:hAnsi="Arial"/>
                  <w:sz w:val="18"/>
                  <w:szCs w:val="18"/>
                  <w:lang w:eastAsia="ja-JP"/>
                </w:rPr>
                <w:delText>CA_n261G</w:delText>
              </w:r>
            </w:del>
          </w:p>
        </w:tc>
        <w:tc>
          <w:tcPr>
            <w:tcW w:w="2290" w:type="dxa"/>
            <w:tcBorders>
              <w:top w:val="nil"/>
              <w:left w:val="single" w:sz="4" w:space="0" w:color="auto"/>
              <w:bottom w:val="single" w:sz="4" w:space="0" w:color="auto"/>
              <w:right w:val="single" w:sz="4" w:space="0" w:color="auto"/>
            </w:tcBorders>
            <w:shd w:val="clear" w:color="auto" w:fill="auto"/>
          </w:tcPr>
          <w:p w14:paraId="7AC18BA8" w14:textId="0EE467DC" w:rsidR="00BB5147" w:rsidRPr="00BB5147" w:rsidDel="008302B1" w:rsidRDefault="00BB5147" w:rsidP="00BB5147">
            <w:pPr>
              <w:keepNext/>
              <w:keepLines/>
              <w:spacing w:after="0"/>
              <w:jc w:val="center"/>
              <w:rPr>
                <w:del w:id="5592" w:author="ZTE-Ma Zhifeng" w:date="2024-02-06T14:28:00Z"/>
                <w:rFonts w:ascii="Arial" w:eastAsia="宋体" w:hAnsi="Arial"/>
                <w:sz w:val="18"/>
              </w:rPr>
            </w:pPr>
          </w:p>
        </w:tc>
      </w:tr>
      <w:tr w:rsidR="00BB5147" w:rsidRPr="00BB5147" w:rsidDel="008302B1" w14:paraId="06B07B8C" w14:textId="713EEA22" w:rsidTr="008302B1">
        <w:trPr>
          <w:trHeight w:val="187"/>
          <w:jc w:val="center"/>
          <w:del w:id="559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AF86569" w14:textId="36C2911E" w:rsidR="00BB5147" w:rsidRPr="00BB5147" w:rsidDel="008302B1" w:rsidRDefault="00BB5147" w:rsidP="00BB5147">
            <w:pPr>
              <w:keepNext/>
              <w:keepLines/>
              <w:spacing w:after="0"/>
              <w:jc w:val="center"/>
              <w:rPr>
                <w:del w:id="5594" w:author="ZTE-Ma Zhifeng" w:date="2024-02-06T14:28:00Z"/>
                <w:rFonts w:ascii="Arial" w:eastAsia="宋体" w:hAnsi="Arial"/>
                <w:sz w:val="18"/>
              </w:rPr>
            </w:pPr>
            <w:del w:id="5595" w:author="ZTE-Ma Zhifeng" w:date="2024-02-06T14:28:00Z">
              <w:r w:rsidRPr="00BB5147" w:rsidDel="008302B1">
                <w:rPr>
                  <w:rFonts w:ascii="Arial" w:eastAsia="宋体" w:hAnsi="Arial"/>
                  <w:sz w:val="18"/>
                </w:rPr>
                <w:lastRenderedPageBreak/>
                <w:delText>CA_n5A-n66A-n77A-n261H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65739CC" w14:textId="1F4D7188" w:rsidR="00BB5147" w:rsidRPr="00BB5147" w:rsidDel="008302B1" w:rsidRDefault="00BB5147" w:rsidP="00BB5147">
            <w:pPr>
              <w:keepNext/>
              <w:keepLines/>
              <w:spacing w:after="0"/>
              <w:jc w:val="center"/>
              <w:rPr>
                <w:del w:id="5596" w:author="ZTE-Ma Zhifeng" w:date="2024-02-06T14:28:00Z"/>
                <w:rFonts w:ascii="Arial" w:eastAsia="宋体" w:hAnsi="Arial"/>
                <w:sz w:val="18"/>
              </w:rPr>
            </w:pPr>
            <w:del w:id="5597" w:author="ZTE-Ma Zhifeng" w:date="2024-02-06T14:28:00Z">
              <w:r w:rsidRPr="00BB5147" w:rsidDel="008302B1">
                <w:rPr>
                  <w:rFonts w:ascii="Arial" w:eastAsia="宋体" w:hAnsi="Arial"/>
                  <w:sz w:val="18"/>
                </w:rPr>
                <w:delText>CA_n5A-n261A/G/H</w:delText>
              </w:r>
            </w:del>
          </w:p>
          <w:p w14:paraId="1B5119FC" w14:textId="606749A0" w:rsidR="00BB5147" w:rsidRPr="00BB5147" w:rsidDel="008302B1" w:rsidRDefault="00BB5147" w:rsidP="00BB5147">
            <w:pPr>
              <w:keepNext/>
              <w:keepLines/>
              <w:spacing w:after="0"/>
              <w:jc w:val="center"/>
              <w:rPr>
                <w:del w:id="5598" w:author="ZTE-Ma Zhifeng" w:date="2024-02-06T14:28:00Z"/>
                <w:rFonts w:ascii="Arial" w:eastAsia="宋体" w:hAnsi="Arial"/>
                <w:sz w:val="18"/>
              </w:rPr>
            </w:pPr>
            <w:del w:id="5599" w:author="ZTE-Ma Zhifeng" w:date="2024-02-06T14:28:00Z">
              <w:r w:rsidRPr="00BB5147" w:rsidDel="008302B1">
                <w:rPr>
                  <w:rFonts w:ascii="Arial" w:eastAsia="宋体" w:hAnsi="Arial"/>
                  <w:sz w:val="18"/>
                </w:rPr>
                <w:delText>CA_n66A-n261A/G/H</w:delText>
              </w:r>
            </w:del>
          </w:p>
          <w:p w14:paraId="115E87FB" w14:textId="545B807F" w:rsidR="00BB5147" w:rsidRPr="00BB5147" w:rsidDel="008302B1" w:rsidRDefault="00BB5147" w:rsidP="00BB5147">
            <w:pPr>
              <w:keepNext/>
              <w:keepLines/>
              <w:spacing w:after="0"/>
              <w:jc w:val="center"/>
              <w:rPr>
                <w:del w:id="5600" w:author="ZTE-Ma Zhifeng" w:date="2024-02-06T14:28:00Z"/>
                <w:rFonts w:ascii="Arial" w:eastAsia="宋体" w:hAnsi="Arial"/>
                <w:sz w:val="18"/>
              </w:rPr>
            </w:pPr>
            <w:del w:id="5601" w:author="ZTE-Ma Zhifeng" w:date="2024-02-06T14:28:00Z">
              <w:r w:rsidRPr="00BB5147" w:rsidDel="008302B1">
                <w:rPr>
                  <w:rFonts w:ascii="Arial" w:eastAsia="宋体" w:hAnsi="Arial"/>
                  <w:sz w:val="18"/>
                </w:rPr>
                <w:delText>CA_n77A-n261A/G/H</w:delText>
              </w:r>
            </w:del>
          </w:p>
        </w:tc>
        <w:tc>
          <w:tcPr>
            <w:tcW w:w="1213" w:type="dxa"/>
            <w:tcBorders>
              <w:left w:val="single" w:sz="4" w:space="0" w:color="auto"/>
              <w:bottom w:val="single" w:sz="4" w:space="0" w:color="auto"/>
              <w:right w:val="single" w:sz="4" w:space="0" w:color="auto"/>
            </w:tcBorders>
          </w:tcPr>
          <w:p w14:paraId="72935AD5" w14:textId="7962328D" w:rsidR="00BB5147" w:rsidRPr="00BB5147" w:rsidDel="008302B1" w:rsidRDefault="00BB5147" w:rsidP="00BB5147">
            <w:pPr>
              <w:keepNext/>
              <w:keepLines/>
              <w:spacing w:after="0"/>
              <w:jc w:val="center"/>
              <w:rPr>
                <w:del w:id="5602" w:author="ZTE-Ma Zhifeng" w:date="2024-02-06T14:28:00Z"/>
                <w:rFonts w:ascii="Arial" w:eastAsia="宋体" w:hAnsi="Arial"/>
                <w:sz w:val="18"/>
                <w:szCs w:val="18"/>
                <w:lang w:eastAsia="zh-CN"/>
              </w:rPr>
            </w:pPr>
            <w:del w:id="5603"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A10957E" w14:textId="217DD101" w:rsidR="00BB5147" w:rsidRPr="00BB5147" w:rsidDel="008302B1" w:rsidRDefault="00BB5147" w:rsidP="00BB5147">
            <w:pPr>
              <w:keepNext/>
              <w:keepLines/>
              <w:spacing w:after="0"/>
              <w:jc w:val="center"/>
              <w:rPr>
                <w:del w:id="5604" w:author="ZTE-Ma Zhifeng" w:date="2024-02-06T14:28:00Z"/>
                <w:rFonts w:ascii="Arial" w:eastAsia="宋体" w:hAnsi="Arial"/>
                <w:sz w:val="18"/>
                <w:szCs w:val="18"/>
                <w:lang w:eastAsia="ja-JP"/>
              </w:rPr>
            </w:pPr>
            <w:del w:id="560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943BCD9" w14:textId="7A56DBE5" w:rsidR="00BB5147" w:rsidRPr="00BB5147" w:rsidDel="008302B1" w:rsidRDefault="00BB5147" w:rsidP="00BB5147">
            <w:pPr>
              <w:keepNext/>
              <w:keepLines/>
              <w:spacing w:after="0"/>
              <w:jc w:val="center"/>
              <w:rPr>
                <w:del w:id="5606" w:author="ZTE-Ma Zhifeng" w:date="2024-02-06T14:28:00Z"/>
                <w:rFonts w:ascii="Arial" w:eastAsia="宋体" w:hAnsi="Arial"/>
                <w:sz w:val="18"/>
              </w:rPr>
            </w:pPr>
            <w:del w:id="5607" w:author="ZTE-Ma Zhifeng" w:date="2024-02-06T14:28:00Z">
              <w:r w:rsidRPr="00BB5147" w:rsidDel="008302B1">
                <w:rPr>
                  <w:rFonts w:ascii="Arial" w:eastAsia="宋体" w:hAnsi="Arial"/>
                  <w:sz w:val="18"/>
                </w:rPr>
                <w:delText>0</w:delText>
              </w:r>
            </w:del>
          </w:p>
        </w:tc>
      </w:tr>
      <w:tr w:rsidR="00BB5147" w:rsidRPr="00BB5147" w:rsidDel="008302B1" w14:paraId="2F1F51E4" w14:textId="1AA58AF2" w:rsidTr="008302B1">
        <w:trPr>
          <w:trHeight w:val="187"/>
          <w:jc w:val="center"/>
          <w:del w:id="5608" w:author="ZTE-Ma Zhifeng" w:date="2024-02-06T14:28:00Z"/>
        </w:trPr>
        <w:tc>
          <w:tcPr>
            <w:tcW w:w="2534" w:type="dxa"/>
            <w:tcBorders>
              <w:top w:val="nil"/>
              <w:left w:val="single" w:sz="4" w:space="0" w:color="auto"/>
              <w:bottom w:val="nil"/>
              <w:right w:val="single" w:sz="4" w:space="0" w:color="auto"/>
            </w:tcBorders>
            <w:shd w:val="clear" w:color="auto" w:fill="auto"/>
          </w:tcPr>
          <w:p w14:paraId="3B804B81" w14:textId="15A903A1" w:rsidR="00BB5147" w:rsidRPr="00BB5147" w:rsidDel="008302B1" w:rsidRDefault="00BB5147" w:rsidP="00BB5147">
            <w:pPr>
              <w:keepNext/>
              <w:keepLines/>
              <w:spacing w:after="0"/>
              <w:jc w:val="center"/>
              <w:rPr>
                <w:del w:id="560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3DD5CB2" w14:textId="0FFCF2E9" w:rsidR="00BB5147" w:rsidRPr="00BB5147" w:rsidDel="008302B1" w:rsidRDefault="00BB5147" w:rsidP="00BB5147">
            <w:pPr>
              <w:keepNext/>
              <w:keepLines/>
              <w:spacing w:after="0"/>
              <w:jc w:val="center"/>
              <w:rPr>
                <w:del w:id="561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E39E16C" w14:textId="67523C37" w:rsidR="00BB5147" w:rsidRPr="00BB5147" w:rsidDel="008302B1" w:rsidRDefault="00BB5147" w:rsidP="00BB5147">
            <w:pPr>
              <w:keepNext/>
              <w:keepLines/>
              <w:spacing w:after="0"/>
              <w:jc w:val="center"/>
              <w:rPr>
                <w:del w:id="5611" w:author="ZTE-Ma Zhifeng" w:date="2024-02-06T14:28:00Z"/>
                <w:rFonts w:ascii="Arial" w:eastAsia="宋体" w:hAnsi="Arial"/>
                <w:sz w:val="18"/>
                <w:szCs w:val="18"/>
                <w:lang w:eastAsia="zh-CN"/>
              </w:rPr>
            </w:pPr>
            <w:del w:id="561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D89AE06" w14:textId="31559056" w:rsidR="00BB5147" w:rsidRPr="00BB5147" w:rsidDel="008302B1" w:rsidRDefault="00BB5147" w:rsidP="00BB5147">
            <w:pPr>
              <w:keepNext/>
              <w:keepLines/>
              <w:spacing w:after="0"/>
              <w:jc w:val="center"/>
              <w:rPr>
                <w:del w:id="5613" w:author="ZTE-Ma Zhifeng" w:date="2024-02-06T14:28:00Z"/>
                <w:rFonts w:ascii="Arial" w:eastAsia="宋体" w:hAnsi="Arial"/>
                <w:sz w:val="18"/>
                <w:szCs w:val="18"/>
                <w:lang w:eastAsia="ja-JP"/>
              </w:rPr>
            </w:pPr>
            <w:del w:id="561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15E5E217" w14:textId="3A8EFDA6" w:rsidR="00BB5147" w:rsidRPr="00BB5147" w:rsidDel="008302B1" w:rsidRDefault="00BB5147" w:rsidP="00BB5147">
            <w:pPr>
              <w:keepNext/>
              <w:keepLines/>
              <w:spacing w:after="0"/>
              <w:jc w:val="center"/>
              <w:rPr>
                <w:del w:id="5615" w:author="ZTE-Ma Zhifeng" w:date="2024-02-06T14:28:00Z"/>
                <w:rFonts w:ascii="Arial" w:eastAsia="宋体" w:hAnsi="Arial"/>
                <w:sz w:val="18"/>
              </w:rPr>
            </w:pPr>
          </w:p>
        </w:tc>
      </w:tr>
      <w:tr w:rsidR="00BB5147" w:rsidRPr="00BB5147" w:rsidDel="008302B1" w14:paraId="6FA7057B" w14:textId="6784A5FE" w:rsidTr="008302B1">
        <w:trPr>
          <w:trHeight w:val="187"/>
          <w:jc w:val="center"/>
          <w:del w:id="5616" w:author="ZTE-Ma Zhifeng" w:date="2024-02-06T14:28:00Z"/>
        </w:trPr>
        <w:tc>
          <w:tcPr>
            <w:tcW w:w="2534" w:type="dxa"/>
            <w:tcBorders>
              <w:top w:val="nil"/>
              <w:left w:val="single" w:sz="4" w:space="0" w:color="auto"/>
              <w:bottom w:val="nil"/>
              <w:right w:val="single" w:sz="4" w:space="0" w:color="auto"/>
            </w:tcBorders>
            <w:shd w:val="clear" w:color="auto" w:fill="auto"/>
          </w:tcPr>
          <w:p w14:paraId="5F9560E2" w14:textId="5BD01DE2" w:rsidR="00BB5147" w:rsidRPr="00BB5147" w:rsidDel="008302B1" w:rsidRDefault="00BB5147" w:rsidP="00BB5147">
            <w:pPr>
              <w:keepNext/>
              <w:keepLines/>
              <w:spacing w:after="0"/>
              <w:jc w:val="center"/>
              <w:rPr>
                <w:del w:id="561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B29BC4" w14:textId="5A175B3D" w:rsidR="00BB5147" w:rsidRPr="00BB5147" w:rsidDel="008302B1" w:rsidRDefault="00BB5147" w:rsidP="00BB5147">
            <w:pPr>
              <w:keepNext/>
              <w:keepLines/>
              <w:spacing w:after="0"/>
              <w:jc w:val="center"/>
              <w:rPr>
                <w:del w:id="56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F0E63A0" w14:textId="1862A6B9" w:rsidR="00BB5147" w:rsidRPr="00BB5147" w:rsidDel="008302B1" w:rsidRDefault="00BB5147" w:rsidP="00BB5147">
            <w:pPr>
              <w:keepNext/>
              <w:keepLines/>
              <w:spacing w:after="0"/>
              <w:jc w:val="center"/>
              <w:rPr>
                <w:del w:id="5619" w:author="ZTE-Ma Zhifeng" w:date="2024-02-06T14:28:00Z"/>
                <w:rFonts w:ascii="Arial" w:eastAsia="宋体" w:hAnsi="Arial"/>
                <w:sz w:val="18"/>
                <w:szCs w:val="18"/>
                <w:lang w:eastAsia="zh-CN"/>
              </w:rPr>
            </w:pPr>
            <w:del w:id="562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4610DE85" w14:textId="4D9894F8" w:rsidR="00BB5147" w:rsidRPr="00BB5147" w:rsidDel="008302B1" w:rsidRDefault="00BB5147" w:rsidP="00BB5147">
            <w:pPr>
              <w:keepNext/>
              <w:keepLines/>
              <w:spacing w:after="0"/>
              <w:jc w:val="center"/>
              <w:rPr>
                <w:del w:id="5621" w:author="ZTE-Ma Zhifeng" w:date="2024-02-06T14:28:00Z"/>
                <w:rFonts w:ascii="Arial" w:eastAsia="宋体" w:hAnsi="Arial"/>
                <w:sz w:val="18"/>
                <w:szCs w:val="18"/>
                <w:lang w:eastAsia="ja-JP"/>
              </w:rPr>
            </w:pPr>
            <w:del w:id="5622" w:author="ZTE-Ma Zhifeng" w:date="2024-02-06T14:28:00Z">
              <w:r w:rsidRPr="00BB5147" w:rsidDel="008302B1">
                <w:rPr>
                  <w:rFonts w:ascii="Arial" w:eastAsia="宋体" w:hAnsi="Arial"/>
                  <w:sz w:val="18"/>
                  <w:szCs w:val="18"/>
                  <w:lang w:eastAsia="ja-JP"/>
                </w:rPr>
                <w:delText>10, 15, 20, 30, 40, 50, 60, 70, 80, 90, 100</w:delText>
              </w:r>
            </w:del>
          </w:p>
        </w:tc>
        <w:tc>
          <w:tcPr>
            <w:tcW w:w="2290" w:type="dxa"/>
            <w:tcBorders>
              <w:top w:val="nil"/>
              <w:left w:val="single" w:sz="4" w:space="0" w:color="auto"/>
              <w:bottom w:val="nil"/>
              <w:right w:val="single" w:sz="4" w:space="0" w:color="auto"/>
            </w:tcBorders>
            <w:shd w:val="clear" w:color="auto" w:fill="auto"/>
          </w:tcPr>
          <w:p w14:paraId="1035811E" w14:textId="7197CC47" w:rsidR="00BB5147" w:rsidRPr="00BB5147" w:rsidDel="008302B1" w:rsidRDefault="00BB5147" w:rsidP="00BB5147">
            <w:pPr>
              <w:keepNext/>
              <w:keepLines/>
              <w:spacing w:after="0"/>
              <w:jc w:val="center"/>
              <w:rPr>
                <w:del w:id="5623" w:author="ZTE-Ma Zhifeng" w:date="2024-02-06T14:28:00Z"/>
                <w:rFonts w:ascii="Arial" w:eastAsia="宋体" w:hAnsi="Arial"/>
                <w:sz w:val="18"/>
              </w:rPr>
            </w:pPr>
          </w:p>
        </w:tc>
      </w:tr>
      <w:tr w:rsidR="00BB5147" w:rsidRPr="00BB5147" w:rsidDel="008302B1" w14:paraId="665C7EAC" w14:textId="7A82A36B" w:rsidTr="008302B1">
        <w:trPr>
          <w:trHeight w:val="187"/>
          <w:jc w:val="center"/>
          <w:del w:id="562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58A389D" w14:textId="66E0F82F" w:rsidR="00BB5147" w:rsidRPr="00BB5147" w:rsidDel="008302B1" w:rsidRDefault="00BB5147" w:rsidP="00BB5147">
            <w:pPr>
              <w:keepNext/>
              <w:keepLines/>
              <w:spacing w:after="0"/>
              <w:jc w:val="center"/>
              <w:rPr>
                <w:del w:id="562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AAE5D5" w14:textId="5F9E0707" w:rsidR="00BB5147" w:rsidRPr="00BB5147" w:rsidDel="008302B1" w:rsidRDefault="00BB5147" w:rsidP="00BB5147">
            <w:pPr>
              <w:keepNext/>
              <w:keepLines/>
              <w:spacing w:after="0"/>
              <w:jc w:val="center"/>
              <w:rPr>
                <w:del w:id="56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3FED88" w14:textId="7850B9D6" w:rsidR="00BB5147" w:rsidRPr="00BB5147" w:rsidDel="008302B1" w:rsidRDefault="00BB5147" w:rsidP="00BB5147">
            <w:pPr>
              <w:keepNext/>
              <w:keepLines/>
              <w:spacing w:after="0"/>
              <w:jc w:val="center"/>
              <w:rPr>
                <w:del w:id="5627" w:author="ZTE-Ma Zhifeng" w:date="2024-02-06T14:28:00Z"/>
                <w:rFonts w:ascii="Arial" w:eastAsia="宋体" w:hAnsi="Arial"/>
                <w:sz w:val="18"/>
                <w:szCs w:val="18"/>
                <w:lang w:eastAsia="zh-CN"/>
              </w:rPr>
            </w:pPr>
            <w:del w:id="562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0C882305" w14:textId="675719E0" w:rsidR="00BB5147" w:rsidRPr="00BB5147" w:rsidDel="008302B1" w:rsidRDefault="00BB5147" w:rsidP="00BB5147">
            <w:pPr>
              <w:keepNext/>
              <w:keepLines/>
              <w:spacing w:after="0"/>
              <w:jc w:val="center"/>
              <w:rPr>
                <w:del w:id="5629" w:author="ZTE-Ma Zhifeng" w:date="2024-02-06T14:28:00Z"/>
                <w:rFonts w:ascii="Arial" w:eastAsia="宋体" w:hAnsi="Arial"/>
                <w:sz w:val="18"/>
                <w:szCs w:val="18"/>
                <w:lang w:eastAsia="ja-JP"/>
              </w:rPr>
            </w:pPr>
            <w:del w:id="5630" w:author="ZTE-Ma Zhifeng" w:date="2024-02-06T14:28:00Z">
              <w:r w:rsidRPr="00BB5147" w:rsidDel="008302B1">
                <w:rPr>
                  <w:rFonts w:ascii="Arial" w:eastAsia="宋体" w:hAnsi="Arial"/>
                  <w:sz w:val="18"/>
                  <w:szCs w:val="18"/>
                  <w:lang w:eastAsia="ja-JP"/>
                </w:rPr>
                <w:delText>CA_n261H</w:delText>
              </w:r>
            </w:del>
          </w:p>
        </w:tc>
        <w:tc>
          <w:tcPr>
            <w:tcW w:w="2290" w:type="dxa"/>
            <w:tcBorders>
              <w:top w:val="nil"/>
              <w:left w:val="single" w:sz="4" w:space="0" w:color="auto"/>
              <w:bottom w:val="single" w:sz="4" w:space="0" w:color="auto"/>
              <w:right w:val="single" w:sz="4" w:space="0" w:color="auto"/>
            </w:tcBorders>
            <w:shd w:val="clear" w:color="auto" w:fill="auto"/>
          </w:tcPr>
          <w:p w14:paraId="5DB43B86" w14:textId="138899D8" w:rsidR="00BB5147" w:rsidRPr="00BB5147" w:rsidDel="008302B1" w:rsidRDefault="00BB5147" w:rsidP="00BB5147">
            <w:pPr>
              <w:keepNext/>
              <w:keepLines/>
              <w:spacing w:after="0"/>
              <w:jc w:val="center"/>
              <w:rPr>
                <w:del w:id="5631" w:author="ZTE-Ma Zhifeng" w:date="2024-02-06T14:28:00Z"/>
                <w:rFonts w:ascii="Arial" w:eastAsia="宋体" w:hAnsi="Arial"/>
                <w:sz w:val="18"/>
              </w:rPr>
            </w:pPr>
          </w:p>
        </w:tc>
      </w:tr>
      <w:tr w:rsidR="00BB5147" w:rsidRPr="00BB5147" w:rsidDel="008302B1" w14:paraId="6A537E62" w14:textId="0681F347" w:rsidTr="008302B1">
        <w:trPr>
          <w:trHeight w:val="187"/>
          <w:jc w:val="center"/>
          <w:del w:id="563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747FBA" w14:textId="31139EF9" w:rsidR="00BB5147" w:rsidRPr="00BB5147" w:rsidDel="008302B1" w:rsidRDefault="00BB5147" w:rsidP="00BB5147">
            <w:pPr>
              <w:keepNext/>
              <w:keepLines/>
              <w:spacing w:after="0"/>
              <w:jc w:val="center"/>
              <w:rPr>
                <w:del w:id="5633" w:author="ZTE-Ma Zhifeng" w:date="2024-02-06T14:28:00Z"/>
                <w:rFonts w:ascii="Arial" w:eastAsia="宋体" w:hAnsi="Arial"/>
                <w:sz w:val="18"/>
              </w:rPr>
            </w:pPr>
            <w:del w:id="5634" w:author="ZTE-Ma Zhifeng" w:date="2024-02-06T14:28:00Z">
              <w:r w:rsidRPr="00BB5147" w:rsidDel="008302B1">
                <w:rPr>
                  <w:rFonts w:ascii="Arial" w:eastAsia="宋体" w:hAnsi="Arial"/>
                  <w:sz w:val="18"/>
                </w:rPr>
                <w:delText>CA_n5A-n66A-n77A-n261I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154C3FB" w14:textId="6F6FBBF8" w:rsidR="00BB5147" w:rsidRPr="00BB5147" w:rsidDel="008302B1" w:rsidRDefault="00BB5147" w:rsidP="00BB5147">
            <w:pPr>
              <w:keepNext/>
              <w:keepLines/>
              <w:spacing w:after="0"/>
              <w:jc w:val="center"/>
              <w:rPr>
                <w:del w:id="5635" w:author="ZTE-Ma Zhifeng" w:date="2024-02-06T14:28:00Z"/>
                <w:rFonts w:ascii="Arial" w:eastAsia="宋体" w:hAnsi="Arial"/>
                <w:sz w:val="18"/>
              </w:rPr>
            </w:pPr>
            <w:del w:id="563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0BEF63FB" w14:textId="4FD32C93" w:rsidR="00BB5147" w:rsidRPr="00BB5147" w:rsidDel="008302B1" w:rsidRDefault="00BB5147" w:rsidP="00BB5147">
            <w:pPr>
              <w:keepNext/>
              <w:keepLines/>
              <w:spacing w:after="0"/>
              <w:jc w:val="center"/>
              <w:rPr>
                <w:del w:id="5637" w:author="ZTE-Ma Zhifeng" w:date="2024-02-06T14:28:00Z"/>
                <w:rFonts w:ascii="Arial" w:eastAsia="宋体" w:hAnsi="Arial"/>
                <w:sz w:val="18"/>
              </w:rPr>
            </w:pPr>
            <w:del w:id="563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79DB47F5" w14:textId="4B504285" w:rsidR="00BB5147" w:rsidRPr="00BB5147" w:rsidDel="008302B1" w:rsidRDefault="00BB5147" w:rsidP="00BB5147">
            <w:pPr>
              <w:keepNext/>
              <w:keepLines/>
              <w:spacing w:after="0"/>
              <w:jc w:val="center"/>
              <w:rPr>
                <w:del w:id="5639" w:author="ZTE-Ma Zhifeng" w:date="2024-02-06T14:28:00Z"/>
                <w:rFonts w:ascii="Arial" w:eastAsia="宋体" w:hAnsi="Arial"/>
                <w:sz w:val="18"/>
              </w:rPr>
            </w:pPr>
            <w:del w:id="564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6C646F8C" w14:textId="75749E2C" w:rsidR="00BB5147" w:rsidRPr="00BB5147" w:rsidDel="008302B1" w:rsidRDefault="00BB5147" w:rsidP="00BB5147">
            <w:pPr>
              <w:spacing w:after="0"/>
              <w:jc w:val="center"/>
              <w:rPr>
                <w:del w:id="5641" w:author="ZTE-Ma Zhifeng" w:date="2024-02-06T14:28:00Z"/>
                <w:rFonts w:ascii="Arial" w:eastAsia="宋体" w:hAnsi="Arial" w:cs="Arial"/>
                <w:sz w:val="18"/>
                <w:szCs w:val="18"/>
              </w:rPr>
            </w:pPr>
            <w:del w:id="5642" w:author="ZTE-Ma Zhifeng" w:date="2024-02-06T14:28:00Z">
              <w:r w:rsidRPr="00BB5147" w:rsidDel="008302B1">
                <w:rPr>
                  <w:rFonts w:ascii="Arial" w:eastAsia="宋体" w:hAnsi="Arial" w:cs="Arial"/>
                  <w:sz w:val="18"/>
                  <w:szCs w:val="18"/>
                </w:rPr>
                <w:delText>n5</w:delText>
              </w:r>
            </w:del>
          </w:p>
          <w:p w14:paraId="64183D47" w14:textId="15E4FE1D" w:rsidR="00BB5147" w:rsidRPr="00BB5147" w:rsidDel="008302B1" w:rsidRDefault="00BB5147" w:rsidP="00BB5147">
            <w:pPr>
              <w:keepNext/>
              <w:keepLines/>
              <w:spacing w:after="0"/>
              <w:jc w:val="center"/>
              <w:rPr>
                <w:del w:id="564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F3AA88" w14:textId="3DD8E66A" w:rsidR="00BB5147" w:rsidRPr="00BB5147" w:rsidDel="008302B1" w:rsidRDefault="00BB5147" w:rsidP="00BB5147">
            <w:pPr>
              <w:keepNext/>
              <w:keepLines/>
              <w:spacing w:after="0"/>
              <w:jc w:val="center"/>
              <w:rPr>
                <w:del w:id="5644" w:author="ZTE-Ma Zhifeng" w:date="2024-02-06T14:28:00Z"/>
                <w:rFonts w:ascii="Arial" w:eastAsia="宋体" w:hAnsi="Arial"/>
                <w:sz w:val="18"/>
                <w:szCs w:val="18"/>
                <w:lang w:eastAsia="ja-JP"/>
              </w:rPr>
            </w:pPr>
            <w:del w:id="564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EE1DFCC" w14:textId="0084ECED" w:rsidR="00BB5147" w:rsidRPr="00BB5147" w:rsidDel="008302B1" w:rsidRDefault="00BB5147" w:rsidP="00BB5147">
            <w:pPr>
              <w:keepNext/>
              <w:keepLines/>
              <w:spacing w:after="0"/>
              <w:jc w:val="center"/>
              <w:rPr>
                <w:del w:id="5646" w:author="ZTE-Ma Zhifeng" w:date="2024-02-06T14:28:00Z"/>
                <w:rFonts w:ascii="Arial" w:eastAsia="宋体" w:hAnsi="Arial"/>
                <w:sz w:val="18"/>
              </w:rPr>
            </w:pPr>
            <w:del w:id="5647" w:author="ZTE-Ma Zhifeng" w:date="2024-02-06T14:28:00Z">
              <w:r w:rsidRPr="00BB5147" w:rsidDel="008302B1">
                <w:rPr>
                  <w:rFonts w:ascii="Arial" w:eastAsia="宋体" w:hAnsi="Arial"/>
                  <w:sz w:val="18"/>
                </w:rPr>
                <w:delText>0</w:delText>
              </w:r>
            </w:del>
          </w:p>
        </w:tc>
      </w:tr>
      <w:tr w:rsidR="00BB5147" w:rsidRPr="00BB5147" w:rsidDel="008302B1" w14:paraId="737630C6" w14:textId="10D04571" w:rsidTr="008302B1">
        <w:trPr>
          <w:trHeight w:val="187"/>
          <w:jc w:val="center"/>
          <w:del w:id="5648" w:author="ZTE-Ma Zhifeng" w:date="2024-02-06T14:28:00Z"/>
        </w:trPr>
        <w:tc>
          <w:tcPr>
            <w:tcW w:w="2534" w:type="dxa"/>
            <w:tcBorders>
              <w:top w:val="nil"/>
              <w:left w:val="single" w:sz="4" w:space="0" w:color="auto"/>
              <w:bottom w:val="nil"/>
              <w:right w:val="single" w:sz="4" w:space="0" w:color="auto"/>
            </w:tcBorders>
            <w:shd w:val="clear" w:color="auto" w:fill="auto"/>
          </w:tcPr>
          <w:p w14:paraId="20245763" w14:textId="425EA098" w:rsidR="00BB5147" w:rsidRPr="00BB5147" w:rsidDel="008302B1" w:rsidRDefault="00BB5147" w:rsidP="00BB5147">
            <w:pPr>
              <w:keepNext/>
              <w:keepLines/>
              <w:spacing w:after="0"/>
              <w:jc w:val="center"/>
              <w:rPr>
                <w:del w:id="564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D392604" w14:textId="4343B63A" w:rsidR="00BB5147" w:rsidRPr="00BB5147" w:rsidDel="008302B1" w:rsidRDefault="00BB5147" w:rsidP="00BB5147">
            <w:pPr>
              <w:keepNext/>
              <w:keepLines/>
              <w:spacing w:after="0"/>
              <w:jc w:val="center"/>
              <w:rPr>
                <w:del w:id="565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743203" w14:textId="3B1DEECB" w:rsidR="00BB5147" w:rsidRPr="00BB5147" w:rsidDel="008302B1" w:rsidRDefault="00BB5147" w:rsidP="00BB5147">
            <w:pPr>
              <w:keepNext/>
              <w:keepLines/>
              <w:spacing w:after="0"/>
              <w:jc w:val="center"/>
              <w:rPr>
                <w:del w:id="5651" w:author="ZTE-Ma Zhifeng" w:date="2024-02-06T14:28:00Z"/>
                <w:rFonts w:ascii="Arial" w:eastAsia="宋体" w:hAnsi="Arial"/>
                <w:sz w:val="18"/>
                <w:szCs w:val="18"/>
                <w:lang w:eastAsia="zh-CN"/>
              </w:rPr>
            </w:pPr>
            <w:del w:id="565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8AF464C" w14:textId="79862FB9" w:rsidR="00BB5147" w:rsidRPr="00BB5147" w:rsidDel="008302B1" w:rsidRDefault="00BB5147" w:rsidP="00BB5147">
            <w:pPr>
              <w:keepNext/>
              <w:keepLines/>
              <w:spacing w:after="0"/>
              <w:jc w:val="center"/>
              <w:rPr>
                <w:del w:id="5653" w:author="ZTE-Ma Zhifeng" w:date="2024-02-06T14:28:00Z"/>
                <w:rFonts w:ascii="Arial" w:eastAsia="宋体" w:hAnsi="Arial"/>
                <w:sz w:val="18"/>
                <w:szCs w:val="18"/>
                <w:lang w:eastAsia="ja-JP"/>
              </w:rPr>
            </w:pPr>
            <w:del w:id="565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728CE10" w14:textId="2BE1CF09" w:rsidR="00BB5147" w:rsidRPr="00BB5147" w:rsidDel="008302B1" w:rsidRDefault="00BB5147" w:rsidP="00BB5147">
            <w:pPr>
              <w:keepNext/>
              <w:keepLines/>
              <w:spacing w:after="0"/>
              <w:jc w:val="center"/>
              <w:rPr>
                <w:del w:id="5655" w:author="ZTE-Ma Zhifeng" w:date="2024-02-06T14:28:00Z"/>
                <w:rFonts w:ascii="Arial" w:eastAsia="宋体" w:hAnsi="Arial"/>
                <w:sz w:val="18"/>
              </w:rPr>
            </w:pPr>
          </w:p>
        </w:tc>
      </w:tr>
      <w:tr w:rsidR="00BB5147" w:rsidRPr="00BB5147" w:rsidDel="008302B1" w14:paraId="1214A7BF" w14:textId="3CC73C2E" w:rsidTr="008302B1">
        <w:trPr>
          <w:trHeight w:val="187"/>
          <w:jc w:val="center"/>
          <w:del w:id="5656" w:author="ZTE-Ma Zhifeng" w:date="2024-02-06T14:28:00Z"/>
        </w:trPr>
        <w:tc>
          <w:tcPr>
            <w:tcW w:w="2534" w:type="dxa"/>
            <w:tcBorders>
              <w:top w:val="nil"/>
              <w:left w:val="single" w:sz="4" w:space="0" w:color="auto"/>
              <w:bottom w:val="nil"/>
              <w:right w:val="single" w:sz="4" w:space="0" w:color="auto"/>
            </w:tcBorders>
            <w:shd w:val="clear" w:color="auto" w:fill="auto"/>
          </w:tcPr>
          <w:p w14:paraId="183A0A9A" w14:textId="2104CA3B" w:rsidR="00BB5147" w:rsidRPr="00BB5147" w:rsidDel="008302B1" w:rsidRDefault="00BB5147" w:rsidP="00BB5147">
            <w:pPr>
              <w:keepNext/>
              <w:keepLines/>
              <w:spacing w:after="0"/>
              <w:jc w:val="center"/>
              <w:rPr>
                <w:del w:id="565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B5745D" w14:textId="4FCF0C87" w:rsidR="00BB5147" w:rsidRPr="00BB5147" w:rsidDel="008302B1" w:rsidRDefault="00BB5147" w:rsidP="00BB5147">
            <w:pPr>
              <w:keepNext/>
              <w:keepLines/>
              <w:spacing w:after="0"/>
              <w:jc w:val="center"/>
              <w:rPr>
                <w:del w:id="565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D3DD307" w14:textId="5B1E22AC" w:rsidR="00BB5147" w:rsidRPr="00BB5147" w:rsidDel="008302B1" w:rsidRDefault="00BB5147" w:rsidP="00BB5147">
            <w:pPr>
              <w:keepNext/>
              <w:keepLines/>
              <w:spacing w:after="0"/>
              <w:jc w:val="center"/>
              <w:rPr>
                <w:del w:id="5659" w:author="ZTE-Ma Zhifeng" w:date="2024-02-06T14:28:00Z"/>
                <w:rFonts w:ascii="Arial" w:eastAsia="宋体" w:hAnsi="Arial"/>
                <w:sz w:val="18"/>
                <w:szCs w:val="18"/>
                <w:lang w:eastAsia="zh-CN"/>
              </w:rPr>
            </w:pPr>
            <w:del w:id="566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67D572B5" w14:textId="60587DA3" w:rsidR="00BB5147" w:rsidRPr="00BB5147" w:rsidDel="008302B1" w:rsidRDefault="00BB5147" w:rsidP="00BB5147">
            <w:pPr>
              <w:keepNext/>
              <w:keepLines/>
              <w:spacing w:after="0"/>
              <w:jc w:val="center"/>
              <w:rPr>
                <w:del w:id="5661" w:author="ZTE-Ma Zhifeng" w:date="2024-02-06T14:28:00Z"/>
                <w:rFonts w:ascii="Arial" w:eastAsia="宋体" w:hAnsi="Arial"/>
                <w:sz w:val="18"/>
                <w:szCs w:val="18"/>
                <w:lang w:eastAsia="ja-JP"/>
              </w:rPr>
            </w:pPr>
            <w:del w:id="5662" w:author="ZTE-Ma Zhifeng" w:date="2024-02-06T14:28:00Z">
              <w:r w:rsidRPr="00BB5147" w:rsidDel="008302B1">
                <w:rPr>
                  <w:rFonts w:ascii="Arial" w:eastAsia="宋体" w:hAnsi="Arial"/>
                  <w:sz w:val="18"/>
                  <w:szCs w:val="18"/>
                  <w:lang w:eastAsia="ja-JP"/>
                </w:rPr>
                <w:delText>10, 15, 20, 30, 40, 50, 60, 70, 80, 90, 100</w:delText>
              </w:r>
            </w:del>
          </w:p>
        </w:tc>
        <w:tc>
          <w:tcPr>
            <w:tcW w:w="2290" w:type="dxa"/>
            <w:tcBorders>
              <w:top w:val="nil"/>
              <w:left w:val="single" w:sz="4" w:space="0" w:color="auto"/>
              <w:bottom w:val="nil"/>
              <w:right w:val="single" w:sz="4" w:space="0" w:color="auto"/>
            </w:tcBorders>
            <w:shd w:val="clear" w:color="auto" w:fill="auto"/>
          </w:tcPr>
          <w:p w14:paraId="029E6851" w14:textId="3DD8AF3B" w:rsidR="00BB5147" w:rsidRPr="00BB5147" w:rsidDel="008302B1" w:rsidRDefault="00BB5147" w:rsidP="00BB5147">
            <w:pPr>
              <w:keepNext/>
              <w:keepLines/>
              <w:spacing w:after="0"/>
              <w:jc w:val="center"/>
              <w:rPr>
                <w:del w:id="5663" w:author="ZTE-Ma Zhifeng" w:date="2024-02-06T14:28:00Z"/>
                <w:rFonts w:ascii="Arial" w:eastAsia="宋体" w:hAnsi="Arial"/>
                <w:sz w:val="18"/>
              </w:rPr>
            </w:pPr>
          </w:p>
        </w:tc>
      </w:tr>
      <w:tr w:rsidR="00BB5147" w:rsidRPr="00BB5147" w:rsidDel="008302B1" w14:paraId="01681564" w14:textId="44BBF783" w:rsidTr="008302B1">
        <w:trPr>
          <w:trHeight w:val="187"/>
          <w:jc w:val="center"/>
          <w:del w:id="566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D740655" w14:textId="425C9112" w:rsidR="00BB5147" w:rsidRPr="00BB5147" w:rsidDel="008302B1" w:rsidRDefault="00BB5147" w:rsidP="00BB5147">
            <w:pPr>
              <w:keepNext/>
              <w:keepLines/>
              <w:spacing w:after="0"/>
              <w:jc w:val="center"/>
              <w:rPr>
                <w:del w:id="566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23C159" w14:textId="743629A4" w:rsidR="00BB5147" w:rsidRPr="00BB5147" w:rsidDel="008302B1" w:rsidRDefault="00BB5147" w:rsidP="00BB5147">
            <w:pPr>
              <w:keepNext/>
              <w:keepLines/>
              <w:spacing w:after="0"/>
              <w:jc w:val="center"/>
              <w:rPr>
                <w:del w:id="566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1BD3E56" w14:textId="5B6059FE" w:rsidR="00BB5147" w:rsidRPr="00BB5147" w:rsidDel="008302B1" w:rsidRDefault="00BB5147" w:rsidP="00BB5147">
            <w:pPr>
              <w:keepNext/>
              <w:keepLines/>
              <w:spacing w:after="0"/>
              <w:jc w:val="center"/>
              <w:rPr>
                <w:del w:id="5667" w:author="ZTE-Ma Zhifeng" w:date="2024-02-06T14:28:00Z"/>
                <w:rFonts w:ascii="Arial" w:eastAsia="宋体" w:hAnsi="Arial"/>
                <w:sz w:val="18"/>
                <w:szCs w:val="18"/>
                <w:lang w:eastAsia="zh-CN"/>
              </w:rPr>
            </w:pPr>
            <w:del w:id="566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40D3C43" w14:textId="02BD6D75" w:rsidR="00BB5147" w:rsidRPr="00BB5147" w:rsidDel="008302B1" w:rsidRDefault="00BB5147" w:rsidP="00BB5147">
            <w:pPr>
              <w:keepNext/>
              <w:keepLines/>
              <w:spacing w:after="0"/>
              <w:jc w:val="center"/>
              <w:rPr>
                <w:del w:id="5669" w:author="ZTE-Ma Zhifeng" w:date="2024-02-06T14:28:00Z"/>
                <w:rFonts w:ascii="Arial" w:eastAsia="宋体" w:hAnsi="Arial"/>
                <w:sz w:val="18"/>
                <w:szCs w:val="18"/>
                <w:lang w:eastAsia="ja-JP"/>
              </w:rPr>
            </w:pPr>
            <w:del w:id="5670" w:author="ZTE-Ma Zhifeng" w:date="2024-02-06T14:28:00Z">
              <w:r w:rsidRPr="00BB5147" w:rsidDel="008302B1">
                <w:rPr>
                  <w:rFonts w:ascii="Arial" w:eastAsia="宋体" w:hAnsi="Arial"/>
                  <w:sz w:val="18"/>
                  <w:szCs w:val="18"/>
                  <w:lang w:eastAsia="ja-JP"/>
                </w:rPr>
                <w:delText>CA_n261I</w:delText>
              </w:r>
            </w:del>
          </w:p>
        </w:tc>
        <w:tc>
          <w:tcPr>
            <w:tcW w:w="2290" w:type="dxa"/>
            <w:tcBorders>
              <w:top w:val="nil"/>
              <w:left w:val="single" w:sz="4" w:space="0" w:color="auto"/>
              <w:bottom w:val="single" w:sz="4" w:space="0" w:color="auto"/>
              <w:right w:val="single" w:sz="4" w:space="0" w:color="auto"/>
            </w:tcBorders>
            <w:shd w:val="clear" w:color="auto" w:fill="auto"/>
          </w:tcPr>
          <w:p w14:paraId="3ACDBA12" w14:textId="381CD248" w:rsidR="00BB5147" w:rsidRPr="00BB5147" w:rsidDel="008302B1" w:rsidRDefault="00BB5147" w:rsidP="00BB5147">
            <w:pPr>
              <w:keepNext/>
              <w:keepLines/>
              <w:spacing w:after="0"/>
              <w:jc w:val="center"/>
              <w:rPr>
                <w:del w:id="5671" w:author="ZTE-Ma Zhifeng" w:date="2024-02-06T14:28:00Z"/>
                <w:rFonts w:ascii="Arial" w:eastAsia="宋体" w:hAnsi="Arial"/>
                <w:sz w:val="18"/>
              </w:rPr>
            </w:pPr>
          </w:p>
        </w:tc>
      </w:tr>
      <w:tr w:rsidR="00BB5147" w:rsidRPr="00BB5147" w:rsidDel="008302B1" w14:paraId="61238C62" w14:textId="36035909" w:rsidTr="008302B1">
        <w:trPr>
          <w:trHeight w:val="187"/>
          <w:jc w:val="center"/>
          <w:del w:id="567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109506F" w14:textId="0C234821" w:rsidR="00BB5147" w:rsidRPr="00BB5147" w:rsidDel="008302B1" w:rsidRDefault="00BB5147" w:rsidP="00BB5147">
            <w:pPr>
              <w:keepNext/>
              <w:keepLines/>
              <w:spacing w:after="0"/>
              <w:jc w:val="center"/>
              <w:rPr>
                <w:del w:id="5673" w:author="ZTE-Ma Zhifeng" w:date="2024-02-06T14:28:00Z"/>
                <w:rFonts w:ascii="Arial" w:eastAsia="宋体" w:hAnsi="Arial"/>
                <w:sz w:val="18"/>
              </w:rPr>
            </w:pPr>
            <w:del w:id="5674" w:author="ZTE-Ma Zhifeng" w:date="2024-02-06T14:28:00Z">
              <w:r w:rsidRPr="00BB5147" w:rsidDel="008302B1">
                <w:rPr>
                  <w:rFonts w:ascii="Arial" w:eastAsia="宋体" w:hAnsi="Arial"/>
                  <w:sz w:val="18"/>
                </w:rPr>
                <w:delText>CA_n5A-n66A-n77A-n261J</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D5F6128" w14:textId="4A05647E" w:rsidR="00BB5147" w:rsidRPr="00BB5147" w:rsidDel="008302B1" w:rsidRDefault="00BB5147" w:rsidP="00BB5147">
            <w:pPr>
              <w:keepNext/>
              <w:keepLines/>
              <w:spacing w:after="0"/>
              <w:jc w:val="center"/>
              <w:rPr>
                <w:del w:id="5675" w:author="ZTE-Ma Zhifeng" w:date="2024-02-06T14:28:00Z"/>
                <w:rFonts w:ascii="Arial" w:eastAsia="宋体" w:hAnsi="Arial"/>
                <w:sz w:val="18"/>
              </w:rPr>
            </w:pPr>
            <w:del w:id="567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3F1F0EAA" w14:textId="032B0D3F" w:rsidR="00BB5147" w:rsidRPr="00BB5147" w:rsidDel="008302B1" w:rsidRDefault="00BB5147" w:rsidP="00BB5147">
            <w:pPr>
              <w:keepNext/>
              <w:keepLines/>
              <w:spacing w:after="0"/>
              <w:jc w:val="center"/>
              <w:rPr>
                <w:del w:id="5677" w:author="ZTE-Ma Zhifeng" w:date="2024-02-06T14:28:00Z"/>
                <w:rFonts w:ascii="Arial" w:eastAsia="宋体" w:hAnsi="Arial"/>
                <w:sz w:val="18"/>
              </w:rPr>
            </w:pPr>
            <w:del w:id="567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5826AC3" w14:textId="309D6A3B" w:rsidR="00BB5147" w:rsidRPr="00BB5147" w:rsidDel="008302B1" w:rsidRDefault="00BB5147" w:rsidP="00BB5147">
            <w:pPr>
              <w:keepNext/>
              <w:keepLines/>
              <w:spacing w:after="0"/>
              <w:jc w:val="center"/>
              <w:rPr>
                <w:del w:id="5679" w:author="ZTE-Ma Zhifeng" w:date="2024-02-06T14:28:00Z"/>
                <w:rFonts w:ascii="Arial" w:eastAsia="宋体" w:hAnsi="Arial"/>
                <w:sz w:val="18"/>
              </w:rPr>
            </w:pPr>
            <w:del w:id="568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1746724A" w14:textId="23F06C67" w:rsidR="00BB5147" w:rsidRPr="00BB5147" w:rsidDel="008302B1" w:rsidRDefault="00BB5147" w:rsidP="00BB5147">
            <w:pPr>
              <w:spacing w:after="0"/>
              <w:jc w:val="center"/>
              <w:rPr>
                <w:del w:id="5681" w:author="ZTE-Ma Zhifeng" w:date="2024-02-06T14:28:00Z"/>
                <w:rFonts w:ascii="Arial" w:eastAsia="宋体" w:hAnsi="Arial" w:cs="Arial"/>
                <w:sz w:val="18"/>
                <w:szCs w:val="18"/>
              </w:rPr>
            </w:pPr>
            <w:del w:id="5682" w:author="ZTE-Ma Zhifeng" w:date="2024-02-06T14:28:00Z">
              <w:r w:rsidRPr="00BB5147" w:rsidDel="008302B1">
                <w:rPr>
                  <w:rFonts w:ascii="Arial" w:eastAsia="宋体" w:hAnsi="Arial" w:cs="Arial"/>
                  <w:sz w:val="18"/>
                  <w:szCs w:val="18"/>
                </w:rPr>
                <w:delText>n5</w:delText>
              </w:r>
            </w:del>
          </w:p>
          <w:p w14:paraId="049B443F" w14:textId="597B82A2" w:rsidR="00BB5147" w:rsidRPr="00BB5147" w:rsidDel="008302B1" w:rsidRDefault="00BB5147" w:rsidP="00BB5147">
            <w:pPr>
              <w:keepNext/>
              <w:keepLines/>
              <w:spacing w:after="0"/>
              <w:jc w:val="center"/>
              <w:rPr>
                <w:del w:id="568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395E3AD" w14:textId="6BCF6D85" w:rsidR="00BB5147" w:rsidRPr="00BB5147" w:rsidDel="008302B1" w:rsidRDefault="00BB5147" w:rsidP="00BB5147">
            <w:pPr>
              <w:keepNext/>
              <w:keepLines/>
              <w:spacing w:after="0"/>
              <w:jc w:val="center"/>
              <w:rPr>
                <w:del w:id="5684" w:author="ZTE-Ma Zhifeng" w:date="2024-02-06T14:28:00Z"/>
                <w:rFonts w:ascii="Arial" w:eastAsia="宋体" w:hAnsi="Arial"/>
                <w:sz w:val="18"/>
                <w:szCs w:val="18"/>
                <w:lang w:eastAsia="ja-JP"/>
              </w:rPr>
            </w:pPr>
            <w:del w:id="568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84C45EE" w14:textId="7211F57B" w:rsidR="00BB5147" w:rsidRPr="00BB5147" w:rsidDel="008302B1" w:rsidRDefault="00BB5147" w:rsidP="00BB5147">
            <w:pPr>
              <w:keepNext/>
              <w:keepLines/>
              <w:spacing w:after="0"/>
              <w:jc w:val="center"/>
              <w:rPr>
                <w:del w:id="5686" w:author="ZTE-Ma Zhifeng" w:date="2024-02-06T14:28:00Z"/>
                <w:rFonts w:ascii="Arial" w:eastAsia="宋体" w:hAnsi="Arial"/>
                <w:sz w:val="18"/>
              </w:rPr>
            </w:pPr>
            <w:del w:id="5687" w:author="ZTE-Ma Zhifeng" w:date="2024-02-06T14:28:00Z">
              <w:r w:rsidRPr="00BB5147" w:rsidDel="008302B1">
                <w:rPr>
                  <w:rFonts w:ascii="Arial" w:eastAsia="宋体" w:hAnsi="Arial"/>
                  <w:sz w:val="18"/>
                </w:rPr>
                <w:delText>0</w:delText>
              </w:r>
            </w:del>
          </w:p>
        </w:tc>
      </w:tr>
      <w:tr w:rsidR="00BB5147" w:rsidRPr="00BB5147" w:rsidDel="008302B1" w14:paraId="4B6952AE" w14:textId="57633D50" w:rsidTr="008302B1">
        <w:trPr>
          <w:trHeight w:val="187"/>
          <w:jc w:val="center"/>
          <w:del w:id="5688" w:author="ZTE-Ma Zhifeng" w:date="2024-02-06T14:28:00Z"/>
        </w:trPr>
        <w:tc>
          <w:tcPr>
            <w:tcW w:w="2534" w:type="dxa"/>
            <w:tcBorders>
              <w:top w:val="nil"/>
              <w:left w:val="single" w:sz="4" w:space="0" w:color="auto"/>
              <w:bottom w:val="nil"/>
              <w:right w:val="single" w:sz="4" w:space="0" w:color="auto"/>
            </w:tcBorders>
            <w:shd w:val="clear" w:color="auto" w:fill="auto"/>
          </w:tcPr>
          <w:p w14:paraId="2BCD6C09" w14:textId="397B70BB" w:rsidR="00BB5147" w:rsidRPr="00BB5147" w:rsidDel="008302B1" w:rsidRDefault="00BB5147" w:rsidP="00BB5147">
            <w:pPr>
              <w:keepNext/>
              <w:keepLines/>
              <w:spacing w:after="0"/>
              <w:jc w:val="center"/>
              <w:rPr>
                <w:del w:id="568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B66659" w14:textId="4FA09431" w:rsidR="00BB5147" w:rsidRPr="00BB5147" w:rsidDel="008302B1" w:rsidRDefault="00BB5147" w:rsidP="00BB5147">
            <w:pPr>
              <w:keepNext/>
              <w:keepLines/>
              <w:spacing w:after="0"/>
              <w:jc w:val="center"/>
              <w:rPr>
                <w:del w:id="569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8105FA" w14:textId="71FF04E2" w:rsidR="00BB5147" w:rsidRPr="00BB5147" w:rsidDel="008302B1" w:rsidRDefault="00BB5147" w:rsidP="00BB5147">
            <w:pPr>
              <w:keepNext/>
              <w:keepLines/>
              <w:spacing w:after="0"/>
              <w:jc w:val="center"/>
              <w:rPr>
                <w:del w:id="5691" w:author="ZTE-Ma Zhifeng" w:date="2024-02-06T14:28:00Z"/>
                <w:rFonts w:ascii="Arial" w:eastAsia="宋体" w:hAnsi="Arial"/>
                <w:sz w:val="18"/>
                <w:szCs w:val="18"/>
                <w:lang w:eastAsia="zh-CN"/>
              </w:rPr>
            </w:pPr>
            <w:del w:id="569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2CF10A7" w14:textId="2CBEC2A9" w:rsidR="00BB5147" w:rsidRPr="00BB5147" w:rsidDel="008302B1" w:rsidRDefault="00BB5147" w:rsidP="00BB5147">
            <w:pPr>
              <w:keepNext/>
              <w:keepLines/>
              <w:spacing w:after="0"/>
              <w:jc w:val="center"/>
              <w:rPr>
                <w:del w:id="5693" w:author="ZTE-Ma Zhifeng" w:date="2024-02-06T14:28:00Z"/>
                <w:rFonts w:ascii="Arial" w:eastAsia="宋体" w:hAnsi="Arial"/>
                <w:sz w:val="18"/>
                <w:szCs w:val="18"/>
                <w:lang w:eastAsia="ja-JP"/>
              </w:rPr>
            </w:pPr>
            <w:del w:id="569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4CBEB66D" w14:textId="2D3EA596" w:rsidR="00BB5147" w:rsidRPr="00BB5147" w:rsidDel="008302B1" w:rsidRDefault="00BB5147" w:rsidP="00BB5147">
            <w:pPr>
              <w:keepNext/>
              <w:keepLines/>
              <w:spacing w:after="0"/>
              <w:jc w:val="center"/>
              <w:rPr>
                <w:del w:id="5695" w:author="ZTE-Ma Zhifeng" w:date="2024-02-06T14:28:00Z"/>
                <w:rFonts w:ascii="Arial" w:eastAsia="宋体" w:hAnsi="Arial"/>
                <w:sz w:val="18"/>
              </w:rPr>
            </w:pPr>
          </w:p>
        </w:tc>
      </w:tr>
      <w:tr w:rsidR="00BB5147" w:rsidRPr="00BB5147" w:rsidDel="008302B1" w14:paraId="3AE322FF" w14:textId="00CD0D6A" w:rsidTr="008302B1">
        <w:trPr>
          <w:trHeight w:val="187"/>
          <w:jc w:val="center"/>
          <w:del w:id="5696" w:author="ZTE-Ma Zhifeng" w:date="2024-02-06T14:28:00Z"/>
        </w:trPr>
        <w:tc>
          <w:tcPr>
            <w:tcW w:w="2534" w:type="dxa"/>
            <w:tcBorders>
              <w:top w:val="nil"/>
              <w:left w:val="single" w:sz="4" w:space="0" w:color="auto"/>
              <w:bottom w:val="nil"/>
              <w:right w:val="single" w:sz="4" w:space="0" w:color="auto"/>
            </w:tcBorders>
            <w:shd w:val="clear" w:color="auto" w:fill="auto"/>
          </w:tcPr>
          <w:p w14:paraId="2295CA4F" w14:textId="15340D64" w:rsidR="00BB5147" w:rsidRPr="00BB5147" w:rsidDel="008302B1" w:rsidRDefault="00BB5147" w:rsidP="00BB5147">
            <w:pPr>
              <w:keepNext/>
              <w:keepLines/>
              <w:spacing w:after="0"/>
              <w:jc w:val="center"/>
              <w:rPr>
                <w:del w:id="569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7EFE28" w14:textId="08F27B51" w:rsidR="00BB5147" w:rsidRPr="00BB5147" w:rsidDel="008302B1" w:rsidRDefault="00BB5147" w:rsidP="00BB5147">
            <w:pPr>
              <w:keepNext/>
              <w:keepLines/>
              <w:spacing w:after="0"/>
              <w:jc w:val="center"/>
              <w:rPr>
                <w:del w:id="569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DE92CFC" w14:textId="712B179B" w:rsidR="00BB5147" w:rsidRPr="00BB5147" w:rsidDel="008302B1" w:rsidRDefault="00BB5147" w:rsidP="00BB5147">
            <w:pPr>
              <w:keepNext/>
              <w:keepLines/>
              <w:spacing w:after="0"/>
              <w:jc w:val="center"/>
              <w:rPr>
                <w:del w:id="5699" w:author="ZTE-Ma Zhifeng" w:date="2024-02-06T14:28:00Z"/>
                <w:rFonts w:ascii="Arial" w:eastAsia="宋体" w:hAnsi="Arial"/>
                <w:sz w:val="18"/>
                <w:szCs w:val="18"/>
                <w:lang w:eastAsia="zh-CN"/>
              </w:rPr>
            </w:pPr>
            <w:del w:id="570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456F7AF7" w14:textId="4AF87467" w:rsidR="00BB5147" w:rsidRPr="00BB5147" w:rsidDel="008302B1" w:rsidRDefault="00BB5147" w:rsidP="00BB5147">
            <w:pPr>
              <w:keepNext/>
              <w:keepLines/>
              <w:spacing w:after="0"/>
              <w:jc w:val="center"/>
              <w:rPr>
                <w:del w:id="5701" w:author="ZTE-Ma Zhifeng" w:date="2024-02-06T14:28:00Z"/>
                <w:rFonts w:ascii="Arial" w:eastAsia="宋体" w:hAnsi="Arial"/>
                <w:sz w:val="18"/>
                <w:szCs w:val="18"/>
                <w:lang w:eastAsia="ja-JP"/>
              </w:rPr>
            </w:pPr>
            <w:del w:id="570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0CD3124" w14:textId="38968084" w:rsidR="00BB5147" w:rsidRPr="00BB5147" w:rsidDel="008302B1" w:rsidRDefault="00BB5147" w:rsidP="00BB5147">
            <w:pPr>
              <w:keepNext/>
              <w:keepLines/>
              <w:spacing w:after="0"/>
              <w:jc w:val="center"/>
              <w:rPr>
                <w:del w:id="5703" w:author="ZTE-Ma Zhifeng" w:date="2024-02-06T14:28:00Z"/>
                <w:rFonts w:ascii="Arial" w:eastAsia="宋体" w:hAnsi="Arial"/>
                <w:sz w:val="18"/>
              </w:rPr>
            </w:pPr>
          </w:p>
        </w:tc>
      </w:tr>
      <w:tr w:rsidR="00BB5147" w:rsidRPr="00BB5147" w:rsidDel="008302B1" w14:paraId="6FBC51C4" w14:textId="25825D99" w:rsidTr="008302B1">
        <w:trPr>
          <w:trHeight w:val="187"/>
          <w:jc w:val="center"/>
          <w:del w:id="570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6C26036" w14:textId="55885D98" w:rsidR="00BB5147" w:rsidRPr="00BB5147" w:rsidDel="008302B1" w:rsidRDefault="00BB5147" w:rsidP="00BB5147">
            <w:pPr>
              <w:keepNext/>
              <w:keepLines/>
              <w:spacing w:after="0"/>
              <w:jc w:val="center"/>
              <w:rPr>
                <w:del w:id="570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F1CDB5" w14:textId="6B7B7200" w:rsidR="00BB5147" w:rsidRPr="00BB5147" w:rsidDel="008302B1" w:rsidRDefault="00BB5147" w:rsidP="00BB5147">
            <w:pPr>
              <w:keepNext/>
              <w:keepLines/>
              <w:spacing w:after="0"/>
              <w:jc w:val="center"/>
              <w:rPr>
                <w:del w:id="570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6D8DA5" w14:textId="6E188A59" w:rsidR="00BB5147" w:rsidRPr="00BB5147" w:rsidDel="008302B1" w:rsidRDefault="00BB5147" w:rsidP="00BB5147">
            <w:pPr>
              <w:keepNext/>
              <w:keepLines/>
              <w:spacing w:after="0"/>
              <w:jc w:val="center"/>
              <w:rPr>
                <w:del w:id="5707" w:author="ZTE-Ma Zhifeng" w:date="2024-02-06T14:28:00Z"/>
                <w:rFonts w:ascii="Arial" w:eastAsia="宋体" w:hAnsi="Arial"/>
                <w:sz w:val="18"/>
                <w:szCs w:val="18"/>
                <w:lang w:eastAsia="zh-CN"/>
              </w:rPr>
            </w:pPr>
            <w:del w:id="570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01DFB435" w14:textId="47C02E65" w:rsidR="00BB5147" w:rsidRPr="00BB5147" w:rsidDel="008302B1" w:rsidRDefault="00BB5147" w:rsidP="00BB5147">
            <w:pPr>
              <w:keepNext/>
              <w:keepLines/>
              <w:spacing w:after="0"/>
              <w:jc w:val="center"/>
              <w:rPr>
                <w:del w:id="5709" w:author="ZTE-Ma Zhifeng" w:date="2024-02-06T14:28:00Z"/>
                <w:rFonts w:ascii="Arial" w:eastAsia="宋体" w:hAnsi="Arial"/>
                <w:sz w:val="18"/>
                <w:szCs w:val="18"/>
                <w:lang w:eastAsia="ja-JP"/>
              </w:rPr>
            </w:pPr>
            <w:del w:id="5710" w:author="ZTE-Ma Zhifeng" w:date="2024-02-06T14:28:00Z">
              <w:r w:rsidRPr="00BB5147" w:rsidDel="008302B1">
                <w:rPr>
                  <w:rFonts w:ascii="Arial" w:eastAsia="宋体" w:hAnsi="Arial"/>
                  <w:sz w:val="18"/>
                  <w:szCs w:val="18"/>
                  <w:lang w:eastAsia="ja-JP"/>
                </w:rPr>
                <w:delText>CA_n261J</w:delText>
              </w:r>
            </w:del>
          </w:p>
        </w:tc>
        <w:tc>
          <w:tcPr>
            <w:tcW w:w="2290" w:type="dxa"/>
            <w:tcBorders>
              <w:top w:val="nil"/>
              <w:left w:val="single" w:sz="4" w:space="0" w:color="auto"/>
              <w:bottom w:val="single" w:sz="4" w:space="0" w:color="auto"/>
              <w:right w:val="single" w:sz="4" w:space="0" w:color="auto"/>
            </w:tcBorders>
            <w:shd w:val="clear" w:color="auto" w:fill="auto"/>
          </w:tcPr>
          <w:p w14:paraId="7E1110BE" w14:textId="32C0B23B" w:rsidR="00BB5147" w:rsidRPr="00BB5147" w:rsidDel="008302B1" w:rsidRDefault="00BB5147" w:rsidP="00BB5147">
            <w:pPr>
              <w:keepNext/>
              <w:keepLines/>
              <w:spacing w:after="0"/>
              <w:jc w:val="center"/>
              <w:rPr>
                <w:del w:id="5711" w:author="ZTE-Ma Zhifeng" w:date="2024-02-06T14:28:00Z"/>
                <w:rFonts w:ascii="Arial" w:eastAsia="宋体" w:hAnsi="Arial"/>
                <w:sz w:val="18"/>
              </w:rPr>
            </w:pPr>
          </w:p>
        </w:tc>
      </w:tr>
      <w:tr w:rsidR="00BB5147" w:rsidRPr="00BB5147" w:rsidDel="008302B1" w14:paraId="0EAB5ADE" w14:textId="2F4B1538" w:rsidTr="008302B1">
        <w:trPr>
          <w:trHeight w:val="187"/>
          <w:jc w:val="center"/>
          <w:del w:id="571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699D001" w14:textId="17B234C4" w:rsidR="00BB5147" w:rsidRPr="00BB5147" w:rsidDel="008302B1" w:rsidRDefault="00BB5147" w:rsidP="00BB5147">
            <w:pPr>
              <w:keepNext/>
              <w:keepLines/>
              <w:spacing w:after="0"/>
              <w:jc w:val="center"/>
              <w:rPr>
                <w:del w:id="5713" w:author="ZTE-Ma Zhifeng" w:date="2024-02-06T14:28:00Z"/>
                <w:rFonts w:ascii="Arial" w:eastAsia="宋体" w:hAnsi="Arial"/>
                <w:sz w:val="18"/>
              </w:rPr>
            </w:pPr>
            <w:del w:id="5714" w:author="ZTE-Ma Zhifeng" w:date="2024-02-06T14:28:00Z">
              <w:r w:rsidRPr="00BB5147" w:rsidDel="008302B1">
                <w:rPr>
                  <w:rFonts w:ascii="Arial" w:eastAsia="宋体" w:hAnsi="Arial"/>
                  <w:sz w:val="18"/>
                </w:rPr>
                <w:delText>CA_n5A-n66A-n77A-n261K</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5CD7D51" w14:textId="558ECE7D" w:rsidR="00BB5147" w:rsidRPr="00BB5147" w:rsidDel="008302B1" w:rsidRDefault="00BB5147" w:rsidP="00BB5147">
            <w:pPr>
              <w:keepNext/>
              <w:keepLines/>
              <w:spacing w:after="0"/>
              <w:jc w:val="center"/>
              <w:rPr>
                <w:del w:id="5715" w:author="ZTE-Ma Zhifeng" w:date="2024-02-06T14:28:00Z"/>
                <w:rFonts w:ascii="Arial" w:eastAsia="宋体" w:hAnsi="Arial"/>
                <w:sz w:val="18"/>
              </w:rPr>
            </w:pPr>
            <w:del w:id="571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674D8D27" w14:textId="50568A01" w:rsidR="00BB5147" w:rsidRPr="00BB5147" w:rsidDel="008302B1" w:rsidRDefault="00BB5147" w:rsidP="00BB5147">
            <w:pPr>
              <w:keepNext/>
              <w:keepLines/>
              <w:spacing w:after="0"/>
              <w:jc w:val="center"/>
              <w:rPr>
                <w:del w:id="5717" w:author="ZTE-Ma Zhifeng" w:date="2024-02-06T14:28:00Z"/>
                <w:rFonts w:ascii="Arial" w:eastAsia="宋体" w:hAnsi="Arial"/>
                <w:sz w:val="18"/>
              </w:rPr>
            </w:pPr>
            <w:del w:id="571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52CED68" w14:textId="00B64B8D" w:rsidR="00BB5147" w:rsidRPr="00BB5147" w:rsidDel="008302B1" w:rsidRDefault="00BB5147" w:rsidP="00BB5147">
            <w:pPr>
              <w:keepNext/>
              <w:keepLines/>
              <w:spacing w:after="0"/>
              <w:jc w:val="center"/>
              <w:rPr>
                <w:del w:id="5719" w:author="ZTE-Ma Zhifeng" w:date="2024-02-06T14:28:00Z"/>
                <w:rFonts w:ascii="Arial" w:eastAsia="宋体" w:hAnsi="Arial"/>
                <w:sz w:val="18"/>
              </w:rPr>
            </w:pPr>
            <w:del w:id="572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79C7943" w14:textId="144FD861" w:rsidR="00BB5147" w:rsidRPr="00BB5147" w:rsidDel="008302B1" w:rsidRDefault="00BB5147" w:rsidP="00BB5147">
            <w:pPr>
              <w:spacing w:after="0"/>
              <w:jc w:val="center"/>
              <w:rPr>
                <w:del w:id="5721" w:author="ZTE-Ma Zhifeng" w:date="2024-02-06T14:28:00Z"/>
                <w:rFonts w:ascii="Arial" w:eastAsia="宋体" w:hAnsi="Arial" w:cs="Arial"/>
                <w:sz w:val="18"/>
                <w:szCs w:val="18"/>
              </w:rPr>
            </w:pPr>
            <w:del w:id="5722" w:author="ZTE-Ma Zhifeng" w:date="2024-02-06T14:28:00Z">
              <w:r w:rsidRPr="00BB5147" w:rsidDel="008302B1">
                <w:rPr>
                  <w:rFonts w:ascii="Arial" w:eastAsia="宋体" w:hAnsi="Arial" w:cs="Arial"/>
                  <w:sz w:val="18"/>
                  <w:szCs w:val="18"/>
                </w:rPr>
                <w:delText>n5</w:delText>
              </w:r>
            </w:del>
          </w:p>
          <w:p w14:paraId="58E4C7F2" w14:textId="562CADAB" w:rsidR="00BB5147" w:rsidRPr="00BB5147" w:rsidDel="008302B1" w:rsidRDefault="00BB5147" w:rsidP="00BB5147">
            <w:pPr>
              <w:keepNext/>
              <w:keepLines/>
              <w:spacing w:after="0"/>
              <w:jc w:val="center"/>
              <w:rPr>
                <w:del w:id="572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BD76920" w14:textId="6A07A9D5" w:rsidR="00BB5147" w:rsidRPr="00BB5147" w:rsidDel="008302B1" w:rsidRDefault="00BB5147" w:rsidP="00BB5147">
            <w:pPr>
              <w:keepNext/>
              <w:keepLines/>
              <w:spacing w:after="0"/>
              <w:jc w:val="center"/>
              <w:rPr>
                <w:del w:id="5724" w:author="ZTE-Ma Zhifeng" w:date="2024-02-06T14:28:00Z"/>
                <w:rFonts w:ascii="Arial" w:eastAsia="宋体" w:hAnsi="Arial"/>
                <w:sz w:val="18"/>
                <w:szCs w:val="18"/>
                <w:lang w:eastAsia="ja-JP"/>
              </w:rPr>
            </w:pPr>
            <w:del w:id="572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1E8E523" w14:textId="22DA646B" w:rsidR="00BB5147" w:rsidRPr="00BB5147" w:rsidDel="008302B1" w:rsidRDefault="00BB5147" w:rsidP="00BB5147">
            <w:pPr>
              <w:keepNext/>
              <w:keepLines/>
              <w:spacing w:after="0"/>
              <w:jc w:val="center"/>
              <w:rPr>
                <w:del w:id="5726" w:author="ZTE-Ma Zhifeng" w:date="2024-02-06T14:28:00Z"/>
                <w:rFonts w:ascii="Arial" w:eastAsia="宋体" w:hAnsi="Arial"/>
                <w:sz w:val="18"/>
              </w:rPr>
            </w:pPr>
            <w:del w:id="5727" w:author="ZTE-Ma Zhifeng" w:date="2024-02-06T14:28:00Z">
              <w:r w:rsidRPr="00BB5147" w:rsidDel="008302B1">
                <w:rPr>
                  <w:rFonts w:ascii="Arial" w:eastAsia="宋体" w:hAnsi="Arial"/>
                  <w:sz w:val="18"/>
                </w:rPr>
                <w:delText>0</w:delText>
              </w:r>
            </w:del>
          </w:p>
        </w:tc>
      </w:tr>
      <w:tr w:rsidR="00BB5147" w:rsidRPr="00BB5147" w:rsidDel="008302B1" w14:paraId="33E2EA7F" w14:textId="385F0325" w:rsidTr="008302B1">
        <w:trPr>
          <w:trHeight w:val="187"/>
          <w:jc w:val="center"/>
          <w:del w:id="5728" w:author="ZTE-Ma Zhifeng" w:date="2024-02-06T14:28:00Z"/>
        </w:trPr>
        <w:tc>
          <w:tcPr>
            <w:tcW w:w="2534" w:type="dxa"/>
            <w:tcBorders>
              <w:top w:val="nil"/>
              <w:left w:val="single" w:sz="4" w:space="0" w:color="auto"/>
              <w:bottom w:val="nil"/>
              <w:right w:val="single" w:sz="4" w:space="0" w:color="auto"/>
            </w:tcBorders>
            <w:shd w:val="clear" w:color="auto" w:fill="auto"/>
          </w:tcPr>
          <w:p w14:paraId="5EC9A088" w14:textId="6E79CF98" w:rsidR="00BB5147" w:rsidRPr="00BB5147" w:rsidDel="008302B1" w:rsidRDefault="00BB5147" w:rsidP="00BB5147">
            <w:pPr>
              <w:keepNext/>
              <w:keepLines/>
              <w:spacing w:after="0"/>
              <w:jc w:val="center"/>
              <w:rPr>
                <w:del w:id="572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206FD9" w14:textId="521DFAA5" w:rsidR="00BB5147" w:rsidRPr="00BB5147" w:rsidDel="008302B1" w:rsidRDefault="00BB5147" w:rsidP="00BB5147">
            <w:pPr>
              <w:keepNext/>
              <w:keepLines/>
              <w:spacing w:after="0"/>
              <w:jc w:val="center"/>
              <w:rPr>
                <w:del w:id="573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6FCDFF" w14:textId="2EACE516" w:rsidR="00BB5147" w:rsidRPr="00BB5147" w:rsidDel="008302B1" w:rsidRDefault="00BB5147" w:rsidP="00BB5147">
            <w:pPr>
              <w:keepNext/>
              <w:keepLines/>
              <w:spacing w:after="0"/>
              <w:jc w:val="center"/>
              <w:rPr>
                <w:del w:id="5731" w:author="ZTE-Ma Zhifeng" w:date="2024-02-06T14:28:00Z"/>
                <w:rFonts w:ascii="Arial" w:eastAsia="宋体" w:hAnsi="Arial"/>
                <w:sz w:val="18"/>
                <w:szCs w:val="18"/>
                <w:lang w:eastAsia="zh-CN"/>
              </w:rPr>
            </w:pPr>
            <w:del w:id="573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F3E7458" w14:textId="788A5B61" w:rsidR="00BB5147" w:rsidRPr="00BB5147" w:rsidDel="008302B1" w:rsidRDefault="00BB5147" w:rsidP="00BB5147">
            <w:pPr>
              <w:keepNext/>
              <w:keepLines/>
              <w:spacing w:after="0"/>
              <w:jc w:val="center"/>
              <w:rPr>
                <w:del w:id="5733" w:author="ZTE-Ma Zhifeng" w:date="2024-02-06T14:28:00Z"/>
                <w:rFonts w:ascii="Arial" w:eastAsia="宋体" w:hAnsi="Arial"/>
                <w:sz w:val="18"/>
                <w:szCs w:val="18"/>
                <w:lang w:eastAsia="ja-JP"/>
              </w:rPr>
            </w:pPr>
            <w:del w:id="573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A024377" w14:textId="6EE09272" w:rsidR="00BB5147" w:rsidRPr="00BB5147" w:rsidDel="008302B1" w:rsidRDefault="00BB5147" w:rsidP="00BB5147">
            <w:pPr>
              <w:keepNext/>
              <w:keepLines/>
              <w:spacing w:after="0"/>
              <w:jc w:val="center"/>
              <w:rPr>
                <w:del w:id="5735" w:author="ZTE-Ma Zhifeng" w:date="2024-02-06T14:28:00Z"/>
                <w:rFonts w:ascii="Arial" w:eastAsia="宋体" w:hAnsi="Arial"/>
                <w:sz w:val="18"/>
              </w:rPr>
            </w:pPr>
          </w:p>
        </w:tc>
      </w:tr>
      <w:tr w:rsidR="00BB5147" w:rsidRPr="00BB5147" w:rsidDel="008302B1" w14:paraId="4373072A" w14:textId="721DF63E" w:rsidTr="008302B1">
        <w:trPr>
          <w:trHeight w:val="187"/>
          <w:jc w:val="center"/>
          <w:del w:id="5736" w:author="ZTE-Ma Zhifeng" w:date="2024-02-06T14:28:00Z"/>
        </w:trPr>
        <w:tc>
          <w:tcPr>
            <w:tcW w:w="2534" w:type="dxa"/>
            <w:tcBorders>
              <w:top w:val="nil"/>
              <w:left w:val="single" w:sz="4" w:space="0" w:color="auto"/>
              <w:bottom w:val="nil"/>
              <w:right w:val="single" w:sz="4" w:space="0" w:color="auto"/>
            </w:tcBorders>
            <w:shd w:val="clear" w:color="auto" w:fill="auto"/>
          </w:tcPr>
          <w:p w14:paraId="234AE1CE" w14:textId="3008734A" w:rsidR="00BB5147" w:rsidRPr="00BB5147" w:rsidDel="008302B1" w:rsidRDefault="00BB5147" w:rsidP="00BB5147">
            <w:pPr>
              <w:keepNext/>
              <w:keepLines/>
              <w:spacing w:after="0"/>
              <w:jc w:val="center"/>
              <w:rPr>
                <w:del w:id="573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C5633F" w14:textId="4F3BB759" w:rsidR="00BB5147" w:rsidRPr="00BB5147" w:rsidDel="008302B1" w:rsidRDefault="00BB5147" w:rsidP="00BB5147">
            <w:pPr>
              <w:keepNext/>
              <w:keepLines/>
              <w:spacing w:after="0"/>
              <w:jc w:val="center"/>
              <w:rPr>
                <w:del w:id="573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17D1F55" w14:textId="2B0250AD" w:rsidR="00BB5147" w:rsidRPr="00BB5147" w:rsidDel="008302B1" w:rsidRDefault="00BB5147" w:rsidP="00BB5147">
            <w:pPr>
              <w:keepNext/>
              <w:keepLines/>
              <w:spacing w:after="0"/>
              <w:jc w:val="center"/>
              <w:rPr>
                <w:del w:id="5739" w:author="ZTE-Ma Zhifeng" w:date="2024-02-06T14:28:00Z"/>
                <w:rFonts w:ascii="Arial" w:eastAsia="宋体" w:hAnsi="Arial"/>
                <w:sz w:val="18"/>
                <w:szCs w:val="18"/>
                <w:lang w:eastAsia="zh-CN"/>
              </w:rPr>
            </w:pPr>
            <w:del w:id="574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4827E99A" w14:textId="65A3888A" w:rsidR="00BB5147" w:rsidRPr="00BB5147" w:rsidDel="008302B1" w:rsidRDefault="00BB5147" w:rsidP="00BB5147">
            <w:pPr>
              <w:keepNext/>
              <w:keepLines/>
              <w:spacing w:after="0"/>
              <w:jc w:val="center"/>
              <w:rPr>
                <w:del w:id="5741" w:author="ZTE-Ma Zhifeng" w:date="2024-02-06T14:28:00Z"/>
                <w:rFonts w:ascii="Arial" w:eastAsia="宋体" w:hAnsi="Arial"/>
                <w:sz w:val="18"/>
                <w:szCs w:val="18"/>
                <w:lang w:eastAsia="ja-JP"/>
              </w:rPr>
            </w:pPr>
            <w:del w:id="574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E399E19" w14:textId="4DB9F5F7" w:rsidR="00BB5147" w:rsidRPr="00BB5147" w:rsidDel="008302B1" w:rsidRDefault="00BB5147" w:rsidP="00BB5147">
            <w:pPr>
              <w:keepNext/>
              <w:keepLines/>
              <w:spacing w:after="0"/>
              <w:jc w:val="center"/>
              <w:rPr>
                <w:del w:id="5743" w:author="ZTE-Ma Zhifeng" w:date="2024-02-06T14:28:00Z"/>
                <w:rFonts w:ascii="Arial" w:eastAsia="宋体" w:hAnsi="Arial"/>
                <w:sz w:val="18"/>
              </w:rPr>
            </w:pPr>
          </w:p>
        </w:tc>
      </w:tr>
      <w:tr w:rsidR="00BB5147" w:rsidRPr="00BB5147" w:rsidDel="008302B1" w14:paraId="14B43E49" w14:textId="03299532" w:rsidTr="008302B1">
        <w:trPr>
          <w:trHeight w:val="187"/>
          <w:jc w:val="center"/>
          <w:del w:id="574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EE6A72F" w14:textId="027CAFD9" w:rsidR="00BB5147" w:rsidRPr="00BB5147" w:rsidDel="008302B1" w:rsidRDefault="00BB5147" w:rsidP="00BB5147">
            <w:pPr>
              <w:keepNext/>
              <w:keepLines/>
              <w:spacing w:after="0"/>
              <w:jc w:val="center"/>
              <w:rPr>
                <w:del w:id="574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A87024" w14:textId="0472CD1C" w:rsidR="00BB5147" w:rsidRPr="00BB5147" w:rsidDel="008302B1" w:rsidRDefault="00BB5147" w:rsidP="00BB5147">
            <w:pPr>
              <w:keepNext/>
              <w:keepLines/>
              <w:spacing w:after="0"/>
              <w:jc w:val="center"/>
              <w:rPr>
                <w:del w:id="574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5E30C84" w14:textId="259A8546" w:rsidR="00BB5147" w:rsidRPr="00BB5147" w:rsidDel="008302B1" w:rsidRDefault="00BB5147" w:rsidP="00BB5147">
            <w:pPr>
              <w:keepNext/>
              <w:keepLines/>
              <w:spacing w:after="0"/>
              <w:jc w:val="center"/>
              <w:rPr>
                <w:del w:id="5747" w:author="ZTE-Ma Zhifeng" w:date="2024-02-06T14:28:00Z"/>
                <w:rFonts w:ascii="Arial" w:eastAsia="宋体" w:hAnsi="Arial"/>
                <w:sz w:val="18"/>
                <w:szCs w:val="18"/>
                <w:lang w:eastAsia="zh-CN"/>
              </w:rPr>
            </w:pPr>
            <w:del w:id="574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4263EBF6" w14:textId="4BF8B369" w:rsidR="00BB5147" w:rsidRPr="00BB5147" w:rsidDel="008302B1" w:rsidRDefault="00BB5147" w:rsidP="00BB5147">
            <w:pPr>
              <w:keepNext/>
              <w:keepLines/>
              <w:spacing w:after="0"/>
              <w:jc w:val="center"/>
              <w:rPr>
                <w:del w:id="5749" w:author="ZTE-Ma Zhifeng" w:date="2024-02-06T14:28:00Z"/>
                <w:rFonts w:ascii="Arial" w:eastAsia="宋体" w:hAnsi="Arial"/>
                <w:sz w:val="18"/>
                <w:szCs w:val="18"/>
                <w:lang w:eastAsia="ja-JP"/>
              </w:rPr>
            </w:pPr>
            <w:del w:id="5750" w:author="ZTE-Ma Zhifeng" w:date="2024-02-06T14:28:00Z">
              <w:r w:rsidRPr="00BB5147" w:rsidDel="008302B1">
                <w:rPr>
                  <w:rFonts w:ascii="Arial" w:eastAsia="宋体" w:hAnsi="Arial"/>
                  <w:sz w:val="18"/>
                  <w:szCs w:val="18"/>
                  <w:lang w:eastAsia="ja-JP"/>
                </w:rPr>
                <w:delText>CA_n261K</w:delText>
              </w:r>
            </w:del>
          </w:p>
        </w:tc>
        <w:tc>
          <w:tcPr>
            <w:tcW w:w="2290" w:type="dxa"/>
            <w:tcBorders>
              <w:top w:val="nil"/>
              <w:left w:val="single" w:sz="4" w:space="0" w:color="auto"/>
              <w:bottom w:val="single" w:sz="4" w:space="0" w:color="auto"/>
              <w:right w:val="single" w:sz="4" w:space="0" w:color="auto"/>
            </w:tcBorders>
            <w:shd w:val="clear" w:color="auto" w:fill="auto"/>
          </w:tcPr>
          <w:p w14:paraId="0E600533" w14:textId="1F07A3F4" w:rsidR="00BB5147" w:rsidRPr="00BB5147" w:rsidDel="008302B1" w:rsidRDefault="00BB5147" w:rsidP="00BB5147">
            <w:pPr>
              <w:keepNext/>
              <w:keepLines/>
              <w:spacing w:after="0"/>
              <w:jc w:val="center"/>
              <w:rPr>
                <w:del w:id="5751" w:author="ZTE-Ma Zhifeng" w:date="2024-02-06T14:28:00Z"/>
                <w:rFonts w:ascii="Arial" w:eastAsia="宋体" w:hAnsi="Arial"/>
                <w:sz w:val="18"/>
              </w:rPr>
            </w:pPr>
          </w:p>
        </w:tc>
      </w:tr>
      <w:tr w:rsidR="00BB5147" w:rsidRPr="00BB5147" w:rsidDel="008302B1" w14:paraId="4DB1A08D" w14:textId="0D820E28" w:rsidTr="008302B1">
        <w:trPr>
          <w:trHeight w:val="187"/>
          <w:jc w:val="center"/>
          <w:del w:id="575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1C6384E" w14:textId="4286E063" w:rsidR="00BB5147" w:rsidRPr="00BB5147" w:rsidDel="008302B1" w:rsidRDefault="00BB5147" w:rsidP="00BB5147">
            <w:pPr>
              <w:keepNext/>
              <w:keepLines/>
              <w:spacing w:after="0"/>
              <w:jc w:val="center"/>
              <w:rPr>
                <w:del w:id="5753" w:author="ZTE-Ma Zhifeng" w:date="2024-02-06T14:28:00Z"/>
                <w:rFonts w:ascii="Arial" w:eastAsia="宋体" w:hAnsi="Arial"/>
                <w:sz w:val="18"/>
              </w:rPr>
            </w:pPr>
            <w:del w:id="5754" w:author="ZTE-Ma Zhifeng" w:date="2024-02-06T14:28:00Z">
              <w:r w:rsidRPr="00BB5147" w:rsidDel="008302B1">
                <w:rPr>
                  <w:rFonts w:ascii="Arial" w:eastAsia="宋体" w:hAnsi="Arial"/>
                  <w:sz w:val="18"/>
                </w:rPr>
                <w:delText>CA_n5A-n66A-n77A-n261L</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C6AF49C" w14:textId="25606CB1" w:rsidR="00BB5147" w:rsidRPr="00BB5147" w:rsidDel="008302B1" w:rsidRDefault="00BB5147" w:rsidP="00BB5147">
            <w:pPr>
              <w:keepNext/>
              <w:keepLines/>
              <w:spacing w:after="0"/>
              <w:jc w:val="center"/>
              <w:rPr>
                <w:del w:id="5755" w:author="ZTE-Ma Zhifeng" w:date="2024-02-06T14:28:00Z"/>
                <w:rFonts w:ascii="Arial" w:eastAsia="宋体" w:hAnsi="Arial"/>
                <w:sz w:val="18"/>
              </w:rPr>
            </w:pPr>
            <w:del w:id="575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7E36CA34" w14:textId="779F3BE4" w:rsidR="00BB5147" w:rsidRPr="00BB5147" w:rsidDel="008302B1" w:rsidRDefault="00BB5147" w:rsidP="00BB5147">
            <w:pPr>
              <w:keepNext/>
              <w:keepLines/>
              <w:spacing w:after="0"/>
              <w:jc w:val="center"/>
              <w:rPr>
                <w:del w:id="5757" w:author="ZTE-Ma Zhifeng" w:date="2024-02-06T14:28:00Z"/>
                <w:rFonts w:ascii="Arial" w:eastAsia="宋体" w:hAnsi="Arial"/>
                <w:sz w:val="18"/>
              </w:rPr>
            </w:pPr>
            <w:del w:id="575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16F81C50" w14:textId="1389F46B" w:rsidR="00BB5147" w:rsidRPr="00BB5147" w:rsidDel="008302B1" w:rsidRDefault="00BB5147" w:rsidP="00BB5147">
            <w:pPr>
              <w:keepNext/>
              <w:keepLines/>
              <w:spacing w:after="0"/>
              <w:jc w:val="center"/>
              <w:rPr>
                <w:del w:id="5759" w:author="ZTE-Ma Zhifeng" w:date="2024-02-06T14:28:00Z"/>
                <w:rFonts w:ascii="Arial" w:eastAsia="宋体" w:hAnsi="Arial"/>
                <w:sz w:val="18"/>
              </w:rPr>
            </w:pPr>
            <w:del w:id="576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762E06F" w14:textId="75544316" w:rsidR="00BB5147" w:rsidRPr="00BB5147" w:rsidDel="008302B1" w:rsidRDefault="00BB5147" w:rsidP="00BB5147">
            <w:pPr>
              <w:spacing w:after="0"/>
              <w:jc w:val="center"/>
              <w:rPr>
                <w:del w:id="5761" w:author="ZTE-Ma Zhifeng" w:date="2024-02-06T14:28:00Z"/>
                <w:rFonts w:ascii="Arial" w:eastAsia="宋体" w:hAnsi="Arial" w:cs="Arial"/>
                <w:sz w:val="18"/>
                <w:szCs w:val="18"/>
              </w:rPr>
            </w:pPr>
            <w:del w:id="5762" w:author="ZTE-Ma Zhifeng" w:date="2024-02-06T14:28:00Z">
              <w:r w:rsidRPr="00BB5147" w:rsidDel="008302B1">
                <w:rPr>
                  <w:rFonts w:ascii="Arial" w:eastAsia="宋体" w:hAnsi="Arial" w:cs="Arial"/>
                  <w:sz w:val="18"/>
                  <w:szCs w:val="18"/>
                </w:rPr>
                <w:delText>n5</w:delText>
              </w:r>
            </w:del>
          </w:p>
          <w:p w14:paraId="3748E515" w14:textId="3C9E9F99" w:rsidR="00BB5147" w:rsidRPr="00BB5147" w:rsidDel="008302B1" w:rsidRDefault="00BB5147" w:rsidP="00BB5147">
            <w:pPr>
              <w:keepNext/>
              <w:keepLines/>
              <w:spacing w:after="0"/>
              <w:jc w:val="center"/>
              <w:rPr>
                <w:del w:id="576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289198B" w14:textId="1BFB9E41" w:rsidR="00BB5147" w:rsidRPr="00BB5147" w:rsidDel="008302B1" w:rsidRDefault="00BB5147" w:rsidP="00BB5147">
            <w:pPr>
              <w:keepNext/>
              <w:keepLines/>
              <w:spacing w:after="0"/>
              <w:jc w:val="center"/>
              <w:rPr>
                <w:del w:id="5764" w:author="ZTE-Ma Zhifeng" w:date="2024-02-06T14:28:00Z"/>
                <w:rFonts w:ascii="Arial" w:eastAsia="宋体" w:hAnsi="Arial"/>
                <w:sz w:val="18"/>
                <w:szCs w:val="18"/>
                <w:lang w:eastAsia="ja-JP"/>
              </w:rPr>
            </w:pPr>
            <w:del w:id="576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0A5A4D6" w14:textId="65E49702" w:rsidR="00BB5147" w:rsidRPr="00BB5147" w:rsidDel="008302B1" w:rsidRDefault="00BB5147" w:rsidP="00BB5147">
            <w:pPr>
              <w:keepNext/>
              <w:keepLines/>
              <w:spacing w:after="0"/>
              <w:jc w:val="center"/>
              <w:rPr>
                <w:del w:id="5766" w:author="ZTE-Ma Zhifeng" w:date="2024-02-06T14:28:00Z"/>
                <w:rFonts w:ascii="Arial" w:eastAsia="宋体" w:hAnsi="Arial"/>
                <w:sz w:val="18"/>
              </w:rPr>
            </w:pPr>
            <w:del w:id="5767" w:author="ZTE-Ma Zhifeng" w:date="2024-02-06T14:28:00Z">
              <w:r w:rsidRPr="00BB5147" w:rsidDel="008302B1">
                <w:rPr>
                  <w:rFonts w:ascii="Arial" w:eastAsia="宋体" w:hAnsi="Arial"/>
                  <w:sz w:val="18"/>
                </w:rPr>
                <w:delText>0</w:delText>
              </w:r>
            </w:del>
          </w:p>
        </w:tc>
      </w:tr>
      <w:tr w:rsidR="00BB5147" w:rsidRPr="00BB5147" w:rsidDel="008302B1" w14:paraId="5C870E09" w14:textId="38CC36DB" w:rsidTr="008302B1">
        <w:trPr>
          <w:trHeight w:val="187"/>
          <w:jc w:val="center"/>
          <w:del w:id="5768" w:author="ZTE-Ma Zhifeng" w:date="2024-02-06T14:28:00Z"/>
        </w:trPr>
        <w:tc>
          <w:tcPr>
            <w:tcW w:w="2534" w:type="dxa"/>
            <w:tcBorders>
              <w:top w:val="nil"/>
              <w:left w:val="single" w:sz="4" w:space="0" w:color="auto"/>
              <w:bottom w:val="nil"/>
              <w:right w:val="single" w:sz="4" w:space="0" w:color="auto"/>
            </w:tcBorders>
            <w:shd w:val="clear" w:color="auto" w:fill="auto"/>
          </w:tcPr>
          <w:p w14:paraId="326926E7" w14:textId="5165D39F" w:rsidR="00BB5147" w:rsidRPr="00BB5147" w:rsidDel="008302B1" w:rsidRDefault="00BB5147" w:rsidP="00BB5147">
            <w:pPr>
              <w:keepNext/>
              <w:keepLines/>
              <w:spacing w:after="0"/>
              <w:jc w:val="center"/>
              <w:rPr>
                <w:del w:id="576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06320E" w14:textId="4A74525A" w:rsidR="00BB5147" w:rsidRPr="00BB5147" w:rsidDel="008302B1" w:rsidRDefault="00BB5147" w:rsidP="00BB5147">
            <w:pPr>
              <w:keepNext/>
              <w:keepLines/>
              <w:spacing w:after="0"/>
              <w:jc w:val="center"/>
              <w:rPr>
                <w:del w:id="577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3BAF72A" w14:textId="62464311" w:rsidR="00BB5147" w:rsidRPr="00BB5147" w:rsidDel="008302B1" w:rsidRDefault="00BB5147" w:rsidP="00BB5147">
            <w:pPr>
              <w:keepNext/>
              <w:keepLines/>
              <w:spacing w:after="0"/>
              <w:jc w:val="center"/>
              <w:rPr>
                <w:del w:id="5771" w:author="ZTE-Ma Zhifeng" w:date="2024-02-06T14:28:00Z"/>
                <w:rFonts w:ascii="Arial" w:eastAsia="宋体" w:hAnsi="Arial"/>
                <w:sz w:val="18"/>
                <w:szCs w:val="18"/>
                <w:lang w:eastAsia="zh-CN"/>
              </w:rPr>
            </w:pPr>
            <w:del w:id="577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6A8C2F4" w14:textId="40C0F93A" w:rsidR="00BB5147" w:rsidRPr="00BB5147" w:rsidDel="008302B1" w:rsidRDefault="00BB5147" w:rsidP="00BB5147">
            <w:pPr>
              <w:keepNext/>
              <w:keepLines/>
              <w:spacing w:after="0"/>
              <w:jc w:val="center"/>
              <w:rPr>
                <w:del w:id="5773" w:author="ZTE-Ma Zhifeng" w:date="2024-02-06T14:28:00Z"/>
                <w:rFonts w:ascii="Arial" w:eastAsia="宋体" w:hAnsi="Arial"/>
                <w:sz w:val="18"/>
                <w:szCs w:val="18"/>
                <w:lang w:eastAsia="ja-JP"/>
              </w:rPr>
            </w:pPr>
            <w:del w:id="577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134BC311" w14:textId="4625F246" w:rsidR="00BB5147" w:rsidRPr="00BB5147" w:rsidDel="008302B1" w:rsidRDefault="00BB5147" w:rsidP="00BB5147">
            <w:pPr>
              <w:keepNext/>
              <w:keepLines/>
              <w:spacing w:after="0"/>
              <w:jc w:val="center"/>
              <w:rPr>
                <w:del w:id="5775" w:author="ZTE-Ma Zhifeng" w:date="2024-02-06T14:28:00Z"/>
                <w:rFonts w:ascii="Arial" w:eastAsia="宋体" w:hAnsi="Arial"/>
                <w:sz w:val="18"/>
              </w:rPr>
            </w:pPr>
          </w:p>
        </w:tc>
      </w:tr>
      <w:tr w:rsidR="00BB5147" w:rsidRPr="00BB5147" w:rsidDel="008302B1" w14:paraId="05DC9CCC" w14:textId="0D702A3A" w:rsidTr="008302B1">
        <w:trPr>
          <w:trHeight w:val="187"/>
          <w:jc w:val="center"/>
          <w:del w:id="5776" w:author="ZTE-Ma Zhifeng" w:date="2024-02-06T14:28:00Z"/>
        </w:trPr>
        <w:tc>
          <w:tcPr>
            <w:tcW w:w="2534" w:type="dxa"/>
            <w:tcBorders>
              <w:top w:val="nil"/>
              <w:left w:val="single" w:sz="4" w:space="0" w:color="auto"/>
              <w:bottom w:val="nil"/>
              <w:right w:val="single" w:sz="4" w:space="0" w:color="auto"/>
            </w:tcBorders>
            <w:shd w:val="clear" w:color="auto" w:fill="auto"/>
          </w:tcPr>
          <w:p w14:paraId="44324536" w14:textId="0D6137B8" w:rsidR="00BB5147" w:rsidRPr="00BB5147" w:rsidDel="008302B1" w:rsidRDefault="00BB5147" w:rsidP="00BB5147">
            <w:pPr>
              <w:keepNext/>
              <w:keepLines/>
              <w:spacing w:after="0"/>
              <w:jc w:val="center"/>
              <w:rPr>
                <w:del w:id="577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960F91" w14:textId="65A33E3F" w:rsidR="00BB5147" w:rsidRPr="00BB5147" w:rsidDel="008302B1" w:rsidRDefault="00BB5147" w:rsidP="00BB5147">
            <w:pPr>
              <w:keepNext/>
              <w:keepLines/>
              <w:spacing w:after="0"/>
              <w:jc w:val="center"/>
              <w:rPr>
                <w:del w:id="577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2E01D8B" w14:textId="57236ABD" w:rsidR="00BB5147" w:rsidRPr="00BB5147" w:rsidDel="008302B1" w:rsidRDefault="00BB5147" w:rsidP="00BB5147">
            <w:pPr>
              <w:keepNext/>
              <w:keepLines/>
              <w:spacing w:after="0"/>
              <w:jc w:val="center"/>
              <w:rPr>
                <w:del w:id="5779" w:author="ZTE-Ma Zhifeng" w:date="2024-02-06T14:28:00Z"/>
                <w:rFonts w:ascii="Arial" w:eastAsia="宋体" w:hAnsi="Arial"/>
                <w:sz w:val="18"/>
                <w:szCs w:val="18"/>
                <w:lang w:eastAsia="zh-CN"/>
              </w:rPr>
            </w:pPr>
            <w:del w:id="578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5ADA3E9A" w14:textId="56FA2549" w:rsidR="00BB5147" w:rsidRPr="00BB5147" w:rsidDel="008302B1" w:rsidRDefault="00BB5147" w:rsidP="00BB5147">
            <w:pPr>
              <w:keepNext/>
              <w:keepLines/>
              <w:spacing w:after="0"/>
              <w:jc w:val="center"/>
              <w:rPr>
                <w:del w:id="5781" w:author="ZTE-Ma Zhifeng" w:date="2024-02-06T14:28:00Z"/>
                <w:rFonts w:ascii="Arial" w:eastAsia="宋体" w:hAnsi="Arial"/>
                <w:sz w:val="18"/>
                <w:szCs w:val="18"/>
                <w:lang w:eastAsia="ja-JP"/>
              </w:rPr>
            </w:pPr>
            <w:del w:id="578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01A08360" w14:textId="55753B48" w:rsidR="00BB5147" w:rsidRPr="00BB5147" w:rsidDel="008302B1" w:rsidRDefault="00BB5147" w:rsidP="00BB5147">
            <w:pPr>
              <w:keepNext/>
              <w:keepLines/>
              <w:spacing w:after="0"/>
              <w:jc w:val="center"/>
              <w:rPr>
                <w:del w:id="5783" w:author="ZTE-Ma Zhifeng" w:date="2024-02-06T14:28:00Z"/>
                <w:rFonts w:ascii="Arial" w:eastAsia="宋体" w:hAnsi="Arial"/>
                <w:sz w:val="18"/>
              </w:rPr>
            </w:pPr>
          </w:p>
        </w:tc>
      </w:tr>
      <w:tr w:rsidR="00BB5147" w:rsidRPr="00BB5147" w:rsidDel="008302B1" w14:paraId="642022A4" w14:textId="7AC40874" w:rsidTr="008302B1">
        <w:trPr>
          <w:trHeight w:val="187"/>
          <w:jc w:val="center"/>
          <w:del w:id="578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B77E3F2" w14:textId="2310AA38" w:rsidR="00BB5147" w:rsidRPr="00BB5147" w:rsidDel="008302B1" w:rsidRDefault="00BB5147" w:rsidP="00BB5147">
            <w:pPr>
              <w:keepNext/>
              <w:keepLines/>
              <w:spacing w:after="0"/>
              <w:jc w:val="center"/>
              <w:rPr>
                <w:del w:id="578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70BC33" w14:textId="515EF432" w:rsidR="00BB5147" w:rsidRPr="00BB5147" w:rsidDel="008302B1" w:rsidRDefault="00BB5147" w:rsidP="00BB5147">
            <w:pPr>
              <w:keepNext/>
              <w:keepLines/>
              <w:spacing w:after="0"/>
              <w:jc w:val="center"/>
              <w:rPr>
                <w:del w:id="578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CF0BFBB" w14:textId="7E9D3644" w:rsidR="00BB5147" w:rsidRPr="00BB5147" w:rsidDel="008302B1" w:rsidRDefault="00BB5147" w:rsidP="00BB5147">
            <w:pPr>
              <w:keepNext/>
              <w:keepLines/>
              <w:spacing w:after="0"/>
              <w:jc w:val="center"/>
              <w:rPr>
                <w:del w:id="5787" w:author="ZTE-Ma Zhifeng" w:date="2024-02-06T14:28:00Z"/>
                <w:rFonts w:ascii="Arial" w:eastAsia="宋体" w:hAnsi="Arial"/>
                <w:sz w:val="18"/>
                <w:szCs w:val="18"/>
                <w:lang w:eastAsia="zh-CN"/>
              </w:rPr>
            </w:pPr>
            <w:del w:id="578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AF81C2F" w14:textId="4579D390" w:rsidR="00BB5147" w:rsidRPr="00BB5147" w:rsidDel="008302B1" w:rsidRDefault="00BB5147" w:rsidP="00BB5147">
            <w:pPr>
              <w:keepNext/>
              <w:keepLines/>
              <w:spacing w:after="0"/>
              <w:jc w:val="center"/>
              <w:rPr>
                <w:del w:id="5789" w:author="ZTE-Ma Zhifeng" w:date="2024-02-06T14:28:00Z"/>
                <w:rFonts w:ascii="Arial" w:eastAsia="宋体" w:hAnsi="Arial"/>
                <w:sz w:val="18"/>
                <w:szCs w:val="18"/>
                <w:lang w:eastAsia="ja-JP"/>
              </w:rPr>
            </w:pPr>
            <w:del w:id="5790" w:author="ZTE-Ma Zhifeng" w:date="2024-02-06T14:28:00Z">
              <w:r w:rsidRPr="00BB5147" w:rsidDel="008302B1">
                <w:rPr>
                  <w:rFonts w:ascii="Arial" w:eastAsia="宋体" w:hAnsi="Arial"/>
                  <w:sz w:val="18"/>
                  <w:szCs w:val="18"/>
                  <w:lang w:eastAsia="ja-JP"/>
                </w:rPr>
                <w:delText>CA_n261L</w:delText>
              </w:r>
            </w:del>
          </w:p>
        </w:tc>
        <w:tc>
          <w:tcPr>
            <w:tcW w:w="2290" w:type="dxa"/>
            <w:tcBorders>
              <w:top w:val="nil"/>
              <w:left w:val="single" w:sz="4" w:space="0" w:color="auto"/>
              <w:bottom w:val="single" w:sz="4" w:space="0" w:color="auto"/>
              <w:right w:val="single" w:sz="4" w:space="0" w:color="auto"/>
            </w:tcBorders>
            <w:shd w:val="clear" w:color="auto" w:fill="auto"/>
          </w:tcPr>
          <w:p w14:paraId="7B5E1A33" w14:textId="6DB603FE" w:rsidR="00BB5147" w:rsidRPr="00BB5147" w:rsidDel="008302B1" w:rsidRDefault="00BB5147" w:rsidP="00BB5147">
            <w:pPr>
              <w:keepNext/>
              <w:keepLines/>
              <w:spacing w:after="0"/>
              <w:jc w:val="center"/>
              <w:rPr>
                <w:del w:id="5791" w:author="ZTE-Ma Zhifeng" w:date="2024-02-06T14:28:00Z"/>
                <w:rFonts w:ascii="Arial" w:eastAsia="宋体" w:hAnsi="Arial"/>
                <w:sz w:val="18"/>
              </w:rPr>
            </w:pPr>
          </w:p>
        </w:tc>
      </w:tr>
      <w:tr w:rsidR="00BB5147" w:rsidRPr="00BB5147" w:rsidDel="008302B1" w14:paraId="3ECF412C" w14:textId="70B31881" w:rsidTr="008302B1">
        <w:trPr>
          <w:trHeight w:val="187"/>
          <w:jc w:val="center"/>
          <w:del w:id="579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FDDE131" w14:textId="1B576D50" w:rsidR="00BB5147" w:rsidRPr="00BB5147" w:rsidDel="008302B1" w:rsidRDefault="00BB5147" w:rsidP="00BB5147">
            <w:pPr>
              <w:keepNext/>
              <w:keepLines/>
              <w:spacing w:after="0"/>
              <w:jc w:val="center"/>
              <w:rPr>
                <w:del w:id="5793" w:author="ZTE-Ma Zhifeng" w:date="2024-02-06T14:28:00Z"/>
                <w:rFonts w:ascii="Arial" w:eastAsia="宋体" w:hAnsi="Arial"/>
                <w:sz w:val="18"/>
              </w:rPr>
            </w:pPr>
            <w:del w:id="5794" w:author="ZTE-Ma Zhifeng" w:date="2024-02-06T14:28:00Z">
              <w:r w:rsidRPr="00BB5147" w:rsidDel="008302B1">
                <w:rPr>
                  <w:rFonts w:ascii="Arial" w:eastAsia="宋体" w:hAnsi="Arial"/>
                  <w:sz w:val="18"/>
                </w:rPr>
                <w:delText>CA_n5A-n66A-n77A-n261M</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E14F90E" w14:textId="7E429E51" w:rsidR="00BB5147" w:rsidRPr="00BB5147" w:rsidDel="008302B1" w:rsidRDefault="00BB5147" w:rsidP="00BB5147">
            <w:pPr>
              <w:keepNext/>
              <w:keepLines/>
              <w:spacing w:after="0"/>
              <w:jc w:val="center"/>
              <w:rPr>
                <w:del w:id="5795" w:author="ZTE-Ma Zhifeng" w:date="2024-02-06T14:28:00Z"/>
                <w:rFonts w:ascii="Arial" w:eastAsia="宋体" w:hAnsi="Arial"/>
                <w:sz w:val="18"/>
              </w:rPr>
            </w:pPr>
            <w:del w:id="579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45A36946" w14:textId="7DA1A5AD" w:rsidR="00BB5147" w:rsidRPr="00BB5147" w:rsidDel="008302B1" w:rsidRDefault="00BB5147" w:rsidP="00BB5147">
            <w:pPr>
              <w:keepNext/>
              <w:keepLines/>
              <w:spacing w:after="0"/>
              <w:jc w:val="center"/>
              <w:rPr>
                <w:del w:id="5797" w:author="ZTE-Ma Zhifeng" w:date="2024-02-06T14:28:00Z"/>
                <w:rFonts w:ascii="Arial" w:eastAsia="宋体" w:hAnsi="Arial"/>
                <w:sz w:val="18"/>
              </w:rPr>
            </w:pPr>
            <w:del w:id="579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90A7E71" w14:textId="09189BAC" w:rsidR="00BB5147" w:rsidRPr="00BB5147" w:rsidDel="008302B1" w:rsidRDefault="00BB5147" w:rsidP="00BB5147">
            <w:pPr>
              <w:keepNext/>
              <w:keepLines/>
              <w:spacing w:after="0"/>
              <w:jc w:val="center"/>
              <w:rPr>
                <w:del w:id="5799" w:author="ZTE-Ma Zhifeng" w:date="2024-02-06T14:28:00Z"/>
                <w:rFonts w:ascii="Arial" w:eastAsia="宋体" w:hAnsi="Arial"/>
                <w:sz w:val="18"/>
              </w:rPr>
            </w:pPr>
            <w:del w:id="580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12A190FE" w14:textId="1FFF6CC5" w:rsidR="00BB5147" w:rsidRPr="00BB5147" w:rsidDel="008302B1" w:rsidRDefault="00BB5147" w:rsidP="00BB5147">
            <w:pPr>
              <w:spacing w:after="0"/>
              <w:jc w:val="center"/>
              <w:rPr>
                <w:del w:id="5801" w:author="ZTE-Ma Zhifeng" w:date="2024-02-06T14:28:00Z"/>
                <w:rFonts w:ascii="Arial" w:eastAsia="宋体" w:hAnsi="Arial" w:cs="Arial"/>
                <w:sz w:val="18"/>
                <w:szCs w:val="18"/>
              </w:rPr>
            </w:pPr>
            <w:del w:id="5802" w:author="ZTE-Ma Zhifeng" w:date="2024-02-06T14:28:00Z">
              <w:r w:rsidRPr="00BB5147" w:rsidDel="008302B1">
                <w:rPr>
                  <w:rFonts w:ascii="Arial" w:eastAsia="宋体" w:hAnsi="Arial" w:cs="Arial"/>
                  <w:sz w:val="18"/>
                  <w:szCs w:val="18"/>
                </w:rPr>
                <w:delText>n5</w:delText>
              </w:r>
            </w:del>
          </w:p>
          <w:p w14:paraId="5B440EE1" w14:textId="24FC7665" w:rsidR="00BB5147" w:rsidRPr="00BB5147" w:rsidDel="008302B1" w:rsidRDefault="00BB5147" w:rsidP="00BB5147">
            <w:pPr>
              <w:keepNext/>
              <w:keepLines/>
              <w:spacing w:after="0"/>
              <w:jc w:val="center"/>
              <w:rPr>
                <w:del w:id="580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FBA6D4" w14:textId="0D9E038C" w:rsidR="00BB5147" w:rsidRPr="00BB5147" w:rsidDel="008302B1" w:rsidRDefault="00BB5147" w:rsidP="00BB5147">
            <w:pPr>
              <w:keepNext/>
              <w:keepLines/>
              <w:spacing w:after="0"/>
              <w:jc w:val="center"/>
              <w:rPr>
                <w:del w:id="5804" w:author="ZTE-Ma Zhifeng" w:date="2024-02-06T14:28:00Z"/>
                <w:rFonts w:ascii="Arial" w:eastAsia="宋体" w:hAnsi="Arial"/>
                <w:sz w:val="18"/>
                <w:szCs w:val="18"/>
                <w:lang w:eastAsia="ja-JP"/>
              </w:rPr>
            </w:pPr>
            <w:del w:id="580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3D3BEBBB" w14:textId="0BB66E53" w:rsidR="00BB5147" w:rsidRPr="00BB5147" w:rsidDel="008302B1" w:rsidRDefault="00BB5147" w:rsidP="00BB5147">
            <w:pPr>
              <w:keepNext/>
              <w:keepLines/>
              <w:spacing w:after="0"/>
              <w:jc w:val="center"/>
              <w:rPr>
                <w:del w:id="5806" w:author="ZTE-Ma Zhifeng" w:date="2024-02-06T14:28:00Z"/>
                <w:rFonts w:ascii="Arial" w:eastAsia="宋体" w:hAnsi="Arial"/>
                <w:sz w:val="18"/>
              </w:rPr>
            </w:pPr>
            <w:del w:id="5807" w:author="ZTE-Ma Zhifeng" w:date="2024-02-06T14:28:00Z">
              <w:r w:rsidRPr="00BB5147" w:rsidDel="008302B1">
                <w:rPr>
                  <w:rFonts w:ascii="Arial" w:eastAsia="宋体" w:hAnsi="Arial"/>
                  <w:sz w:val="18"/>
                </w:rPr>
                <w:delText>0</w:delText>
              </w:r>
            </w:del>
          </w:p>
        </w:tc>
      </w:tr>
      <w:tr w:rsidR="00BB5147" w:rsidRPr="00BB5147" w:rsidDel="008302B1" w14:paraId="78870E85" w14:textId="7944459B" w:rsidTr="008302B1">
        <w:trPr>
          <w:trHeight w:val="187"/>
          <w:jc w:val="center"/>
          <w:del w:id="5808" w:author="ZTE-Ma Zhifeng" w:date="2024-02-06T14:28:00Z"/>
        </w:trPr>
        <w:tc>
          <w:tcPr>
            <w:tcW w:w="2534" w:type="dxa"/>
            <w:tcBorders>
              <w:top w:val="nil"/>
              <w:left w:val="single" w:sz="4" w:space="0" w:color="auto"/>
              <w:bottom w:val="nil"/>
              <w:right w:val="single" w:sz="4" w:space="0" w:color="auto"/>
            </w:tcBorders>
            <w:shd w:val="clear" w:color="auto" w:fill="auto"/>
          </w:tcPr>
          <w:p w14:paraId="3003FF77" w14:textId="21C00019" w:rsidR="00BB5147" w:rsidRPr="00BB5147" w:rsidDel="008302B1" w:rsidRDefault="00BB5147" w:rsidP="00BB5147">
            <w:pPr>
              <w:keepNext/>
              <w:keepLines/>
              <w:spacing w:after="0"/>
              <w:jc w:val="center"/>
              <w:rPr>
                <w:del w:id="580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6C40D7" w14:textId="5DD0715C" w:rsidR="00BB5147" w:rsidRPr="00BB5147" w:rsidDel="008302B1" w:rsidRDefault="00BB5147" w:rsidP="00BB5147">
            <w:pPr>
              <w:keepNext/>
              <w:keepLines/>
              <w:spacing w:after="0"/>
              <w:jc w:val="center"/>
              <w:rPr>
                <w:del w:id="581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002BF4" w14:textId="425C73E7" w:rsidR="00BB5147" w:rsidRPr="00BB5147" w:rsidDel="008302B1" w:rsidRDefault="00BB5147" w:rsidP="00BB5147">
            <w:pPr>
              <w:keepNext/>
              <w:keepLines/>
              <w:spacing w:after="0"/>
              <w:jc w:val="center"/>
              <w:rPr>
                <w:del w:id="5811" w:author="ZTE-Ma Zhifeng" w:date="2024-02-06T14:28:00Z"/>
                <w:rFonts w:ascii="Arial" w:eastAsia="宋体" w:hAnsi="Arial"/>
                <w:sz w:val="18"/>
                <w:szCs w:val="18"/>
                <w:lang w:eastAsia="zh-CN"/>
              </w:rPr>
            </w:pPr>
            <w:del w:id="581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9A32427" w14:textId="2CEBE88B" w:rsidR="00BB5147" w:rsidRPr="00BB5147" w:rsidDel="008302B1" w:rsidRDefault="00BB5147" w:rsidP="00BB5147">
            <w:pPr>
              <w:keepNext/>
              <w:keepLines/>
              <w:spacing w:after="0"/>
              <w:jc w:val="center"/>
              <w:rPr>
                <w:del w:id="5813" w:author="ZTE-Ma Zhifeng" w:date="2024-02-06T14:28:00Z"/>
                <w:rFonts w:ascii="Arial" w:eastAsia="宋体" w:hAnsi="Arial"/>
                <w:sz w:val="18"/>
                <w:szCs w:val="18"/>
                <w:lang w:eastAsia="ja-JP"/>
              </w:rPr>
            </w:pPr>
            <w:del w:id="581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2AED751" w14:textId="7144D8F6" w:rsidR="00BB5147" w:rsidRPr="00BB5147" w:rsidDel="008302B1" w:rsidRDefault="00BB5147" w:rsidP="00BB5147">
            <w:pPr>
              <w:keepNext/>
              <w:keepLines/>
              <w:spacing w:after="0"/>
              <w:jc w:val="center"/>
              <w:rPr>
                <w:del w:id="5815" w:author="ZTE-Ma Zhifeng" w:date="2024-02-06T14:28:00Z"/>
                <w:rFonts w:ascii="Arial" w:eastAsia="宋体" w:hAnsi="Arial"/>
                <w:sz w:val="18"/>
              </w:rPr>
            </w:pPr>
          </w:p>
        </w:tc>
      </w:tr>
      <w:tr w:rsidR="00BB5147" w:rsidRPr="00BB5147" w:rsidDel="008302B1" w14:paraId="02D26303" w14:textId="5C18EA78" w:rsidTr="008302B1">
        <w:trPr>
          <w:trHeight w:val="187"/>
          <w:jc w:val="center"/>
          <w:del w:id="5816" w:author="ZTE-Ma Zhifeng" w:date="2024-02-06T14:28:00Z"/>
        </w:trPr>
        <w:tc>
          <w:tcPr>
            <w:tcW w:w="2534" w:type="dxa"/>
            <w:tcBorders>
              <w:top w:val="nil"/>
              <w:left w:val="single" w:sz="4" w:space="0" w:color="auto"/>
              <w:bottom w:val="nil"/>
              <w:right w:val="single" w:sz="4" w:space="0" w:color="auto"/>
            </w:tcBorders>
            <w:shd w:val="clear" w:color="auto" w:fill="auto"/>
          </w:tcPr>
          <w:p w14:paraId="70450B2F" w14:textId="4B2F4F68" w:rsidR="00BB5147" w:rsidRPr="00BB5147" w:rsidDel="008302B1" w:rsidRDefault="00BB5147" w:rsidP="00BB5147">
            <w:pPr>
              <w:keepNext/>
              <w:keepLines/>
              <w:spacing w:after="0"/>
              <w:jc w:val="center"/>
              <w:rPr>
                <w:del w:id="581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CB087B" w14:textId="71062B9C" w:rsidR="00BB5147" w:rsidRPr="00BB5147" w:rsidDel="008302B1" w:rsidRDefault="00BB5147" w:rsidP="00BB5147">
            <w:pPr>
              <w:keepNext/>
              <w:keepLines/>
              <w:spacing w:after="0"/>
              <w:jc w:val="center"/>
              <w:rPr>
                <w:del w:id="58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111AA5" w14:textId="3BD7C1BE" w:rsidR="00BB5147" w:rsidRPr="00BB5147" w:rsidDel="008302B1" w:rsidRDefault="00BB5147" w:rsidP="00BB5147">
            <w:pPr>
              <w:keepNext/>
              <w:keepLines/>
              <w:spacing w:after="0"/>
              <w:jc w:val="center"/>
              <w:rPr>
                <w:del w:id="5819" w:author="ZTE-Ma Zhifeng" w:date="2024-02-06T14:28:00Z"/>
                <w:rFonts w:ascii="Arial" w:eastAsia="宋体" w:hAnsi="Arial"/>
                <w:sz w:val="18"/>
                <w:szCs w:val="18"/>
                <w:lang w:eastAsia="zh-CN"/>
              </w:rPr>
            </w:pPr>
            <w:del w:id="582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0E37FC1E" w14:textId="21245B0C" w:rsidR="00BB5147" w:rsidRPr="00BB5147" w:rsidDel="008302B1" w:rsidRDefault="00BB5147" w:rsidP="00BB5147">
            <w:pPr>
              <w:keepNext/>
              <w:keepLines/>
              <w:spacing w:after="0"/>
              <w:jc w:val="center"/>
              <w:rPr>
                <w:del w:id="5821" w:author="ZTE-Ma Zhifeng" w:date="2024-02-06T14:28:00Z"/>
                <w:rFonts w:ascii="Arial" w:eastAsia="宋体" w:hAnsi="Arial"/>
                <w:sz w:val="18"/>
                <w:szCs w:val="18"/>
                <w:lang w:eastAsia="ja-JP"/>
              </w:rPr>
            </w:pPr>
            <w:del w:id="582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14CFCC04" w14:textId="0AC5AA0A" w:rsidR="00BB5147" w:rsidRPr="00BB5147" w:rsidDel="008302B1" w:rsidRDefault="00BB5147" w:rsidP="00BB5147">
            <w:pPr>
              <w:keepNext/>
              <w:keepLines/>
              <w:spacing w:after="0"/>
              <w:jc w:val="center"/>
              <w:rPr>
                <w:del w:id="5823" w:author="ZTE-Ma Zhifeng" w:date="2024-02-06T14:28:00Z"/>
                <w:rFonts w:ascii="Arial" w:eastAsia="宋体" w:hAnsi="Arial"/>
                <w:sz w:val="18"/>
              </w:rPr>
            </w:pPr>
          </w:p>
        </w:tc>
      </w:tr>
      <w:tr w:rsidR="00BB5147" w:rsidRPr="00BB5147" w:rsidDel="008302B1" w14:paraId="0C6389B0" w14:textId="2ED7040E" w:rsidTr="008302B1">
        <w:trPr>
          <w:trHeight w:val="187"/>
          <w:jc w:val="center"/>
          <w:del w:id="582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C2D2E59" w14:textId="42E7D735" w:rsidR="00BB5147" w:rsidRPr="00BB5147" w:rsidDel="008302B1" w:rsidRDefault="00BB5147" w:rsidP="00BB5147">
            <w:pPr>
              <w:keepNext/>
              <w:keepLines/>
              <w:spacing w:after="0"/>
              <w:jc w:val="center"/>
              <w:rPr>
                <w:del w:id="582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57F861" w14:textId="5337EF62" w:rsidR="00BB5147" w:rsidRPr="00BB5147" w:rsidDel="008302B1" w:rsidRDefault="00BB5147" w:rsidP="00BB5147">
            <w:pPr>
              <w:keepNext/>
              <w:keepLines/>
              <w:spacing w:after="0"/>
              <w:jc w:val="center"/>
              <w:rPr>
                <w:del w:id="58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5E08F3B" w14:textId="7F9B3828" w:rsidR="00BB5147" w:rsidRPr="00BB5147" w:rsidDel="008302B1" w:rsidRDefault="00BB5147" w:rsidP="00BB5147">
            <w:pPr>
              <w:keepNext/>
              <w:keepLines/>
              <w:spacing w:after="0"/>
              <w:jc w:val="center"/>
              <w:rPr>
                <w:del w:id="5827" w:author="ZTE-Ma Zhifeng" w:date="2024-02-06T14:28:00Z"/>
                <w:rFonts w:ascii="Arial" w:eastAsia="宋体" w:hAnsi="Arial"/>
                <w:sz w:val="18"/>
                <w:szCs w:val="18"/>
                <w:lang w:eastAsia="zh-CN"/>
              </w:rPr>
            </w:pPr>
            <w:del w:id="582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2E3BD25" w14:textId="02EE01A1" w:rsidR="00BB5147" w:rsidRPr="00BB5147" w:rsidDel="008302B1" w:rsidRDefault="00BB5147" w:rsidP="00BB5147">
            <w:pPr>
              <w:keepNext/>
              <w:keepLines/>
              <w:spacing w:after="0"/>
              <w:jc w:val="center"/>
              <w:rPr>
                <w:del w:id="5829" w:author="ZTE-Ma Zhifeng" w:date="2024-02-06T14:28:00Z"/>
                <w:rFonts w:ascii="Arial" w:eastAsia="宋体" w:hAnsi="Arial"/>
                <w:sz w:val="18"/>
                <w:szCs w:val="18"/>
                <w:lang w:eastAsia="ja-JP"/>
              </w:rPr>
            </w:pPr>
            <w:del w:id="5830" w:author="ZTE-Ma Zhifeng" w:date="2024-02-06T14:28:00Z">
              <w:r w:rsidRPr="00BB5147" w:rsidDel="008302B1">
                <w:rPr>
                  <w:rFonts w:ascii="Arial" w:eastAsia="宋体" w:hAnsi="Arial"/>
                  <w:sz w:val="18"/>
                  <w:szCs w:val="18"/>
                  <w:lang w:eastAsia="ja-JP"/>
                </w:rPr>
                <w:delText>CA_n261M</w:delText>
              </w:r>
            </w:del>
          </w:p>
        </w:tc>
        <w:tc>
          <w:tcPr>
            <w:tcW w:w="2290" w:type="dxa"/>
            <w:tcBorders>
              <w:top w:val="nil"/>
              <w:left w:val="single" w:sz="4" w:space="0" w:color="auto"/>
              <w:bottom w:val="single" w:sz="4" w:space="0" w:color="auto"/>
              <w:right w:val="single" w:sz="4" w:space="0" w:color="auto"/>
            </w:tcBorders>
            <w:shd w:val="clear" w:color="auto" w:fill="auto"/>
          </w:tcPr>
          <w:p w14:paraId="25DC382B" w14:textId="7FC11F34" w:rsidR="00BB5147" w:rsidRPr="00BB5147" w:rsidDel="008302B1" w:rsidRDefault="00BB5147" w:rsidP="00BB5147">
            <w:pPr>
              <w:keepNext/>
              <w:keepLines/>
              <w:spacing w:after="0"/>
              <w:jc w:val="center"/>
              <w:rPr>
                <w:del w:id="5831" w:author="ZTE-Ma Zhifeng" w:date="2024-02-06T14:28:00Z"/>
                <w:rFonts w:ascii="Arial" w:eastAsia="宋体" w:hAnsi="Arial"/>
                <w:sz w:val="18"/>
              </w:rPr>
            </w:pPr>
          </w:p>
        </w:tc>
      </w:tr>
      <w:tr w:rsidR="00BB5147" w:rsidRPr="00BB5147" w:rsidDel="008302B1" w14:paraId="190A71C1" w14:textId="17267333" w:rsidTr="008302B1">
        <w:trPr>
          <w:trHeight w:val="187"/>
          <w:jc w:val="center"/>
          <w:del w:id="583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1A5E407" w14:textId="429E88F8" w:rsidR="00BB5147" w:rsidRPr="00BB5147" w:rsidDel="008302B1" w:rsidRDefault="00BB5147" w:rsidP="00BB5147">
            <w:pPr>
              <w:keepNext/>
              <w:keepLines/>
              <w:spacing w:after="0"/>
              <w:jc w:val="center"/>
              <w:rPr>
                <w:del w:id="5833" w:author="ZTE-Ma Zhifeng" w:date="2024-02-06T14:28:00Z"/>
                <w:rFonts w:ascii="Arial" w:eastAsia="宋体" w:hAnsi="Arial"/>
                <w:sz w:val="18"/>
              </w:rPr>
            </w:pPr>
            <w:del w:id="5834" w:author="ZTE-Ma Zhifeng" w:date="2024-02-06T14:28:00Z">
              <w:r w:rsidRPr="00BB5147" w:rsidDel="008302B1">
                <w:rPr>
                  <w:rFonts w:ascii="Arial" w:eastAsia="宋体" w:hAnsi="Arial"/>
                  <w:sz w:val="18"/>
                </w:rPr>
                <w:delText>CA_n5A-n66A-n77A-n261(G-H)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429B823" w14:textId="6191DA5F" w:rsidR="00BB5147" w:rsidRPr="00BB5147" w:rsidDel="008302B1" w:rsidRDefault="00BB5147" w:rsidP="00BB5147">
            <w:pPr>
              <w:keepNext/>
              <w:keepLines/>
              <w:spacing w:after="0"/>
              <w:jc w:val="center"/>
              <w:rPr>
                <w:del w:id="5835" w:author="ZTE-Ma Zhifeng" w:date="2024-02-06T14:28:00Z"/>
                <w:rFonts w:ascii="Arial" w:eastAsia="宋体" w:hAnsi="Arial"/>
                <w:sz w:val="18"/>
              </w:rPr>
            </w:pPr>
            <w:del w:id="583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3F89D727" w14:textId="467BA869" w:rsidR="00BB5147" w:rsidRPr="00BB5147" w:rsidDel="008302B1" w:rsidRDefault="00BB5147" w:rsidP="00BB5147">
            <w:pPr>
              <w:keepNext/>
              <w:keepLines/>
              <w:spacing w:after="0"/>
              <w:jc w:val="center"/>
              <w:rPr>
                <w:del w:id="5837" w:author="ZTE-Ma Zhifeng" w:date="2024-02-06T14:28:00Z"/>
                <w:rFonts w:ascii="Arial" w:eastAsia="宋体" w:hAnsi="Arial"/>
                <w:sz w:val="18"/>
              </w:rPr>
            </w:pPr>
            <w:del w:id="583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p w14:paraId="260FD51A" w14:textId="77A299BB" w:rsidR="00BB5147" w:rsidRPr="00BB5147" w:rsidDel="008302B1" w:rsidRDefault="00BB5147" w:rsidP="00BB5147">
            <w:pPr>
              <w:keepNext/>
              <w:keepLines/>
              <w:spacing w:after="0"/>
              <w:jc w:val="center"/>
              <w:rPr>
                <w:del w:id="5839" w:author="ZTE-Ma Zhifeng" w:date="2024-02-06T14:28:00Z"/>
                <w:rFonts w:ascii="Arial" w:eastAsia="宋体" w:hAnsi="Arial"/>
                <w:sz w:val="18"/>
              </w:rPr>
            </w:pPr>
            <w:del w:id="584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486F096E" w14:textId="2F34AE35" w:rsidR="00BB5147" w:rsidRPr="00BB5147" w:rsidDel="008302B1" w:rsidRDefault="00BB5147" w:rsidP="00BB5147">
            <w:pPr>
              <w:spacing w:after="0"/>
              <w:jc w:val="center"/>
              <w:rPr>
                <w:del w:id="5841" w:author="ZTE-Ma Zhifeng" w:date="2024-02-06T14:28:00Z"/>
                <w:rFonts w:ascii="Arial" w:eastAsia="宋体" w:hAnsi="Arial" w:cs="Arial"/>
                <w:sz w:val="18"/>
                <w:szCs w:val="18"/>
              </w:rPr>
            </w:pPr>
            <w:del w:id="5842" w:author="ZTE-Ma Zhifeng" w:date="2024-02-06T14:28:00Z">
              <w:r w:rsidRPr="00BB5147" w:rsidDel="008302B1">
                <w:rPr>
                  <w:rFonts w:ascii="Arial" w:eastAsia="宋体" w:hAnsi="Arial" w:cs="Arial"/>
                  <w:sz w:val="18"/>
                  <w:szCs w:val="18"/>
                </w:rPr>
                <w:delText>n5</w:delText>
              </w:r>
            </w:del>
          </w:p>
          <w:p w14:paraId="66C9A9A2" w14:textId="130BEAB1" w:rsidR="00BB5147" w:rsidRPr="00BB5147" w:rsidDel="008302B1" w:rsidRDefault="00BB5147" w:rsidP="00BB5147">
            <w:pPr>
              <w:keepNext/>
              <w:keepLines/>
              <w:spacing w:after="0"/>
              <w:jc w:val="center"/>
              <w:rPr>
                <w:del w:id="584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17DA289" w14:textId="23BA7369" w:rsidR="00BB5147" w:rsidRPr="00BB5147" w:rsidDel="008302B1" w:rsidRDefault="00BB5147" w:rsidP="00BB5147">
            <w:pPr>
              <w:keepNext/>
              <w:keepLines/>
              <w:spacing w:after="0"/>
              <w:jc w:val="center"/>
              <w:rPr>
                <w:del w:id="5844" w:author="ZTE-Ma Zhifeng" w:date="2024-02-06T14:28:00Z"/>
                <w:rFonts w:ascii="Arial" w:eastAsia="宋体" w:hAnsi="Arial"/>
                <w:sz w:val="18"/>
                <w:szCs w:val="18"/>
                <w:lang w:eastAsia="ja-JP"/>
              </w:rPr>
            </w:pPr>
            <w:del w:id="584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BD1572F" w14:textId="32B64FF7" w:rsidR="00BB5147" w:rsidRPr="00BB5147" w:rsidDel="008302B1" w:rsidRDefault="00BB5147" w:rsidP="00BB5147">
            <w:pPr>
              <w:keepNext/>
              <w:keepLines/>
              <w:spacing w:after="0"/>
              <w:jc w:val="center"/>
              <w:rPr>
                <w:del w:id="5846" w:author="ZTE-Ma Zhifeng" w:date="2024-02-06T14:28:00Z"/>
                <w:rFonts w:ascii="Arial" w:eastAsia="宋体" w:hAnsi="Arial"/>
                <w:sz w:val="18"/>
              </w:rPr>
            </w:pPr>
            <w:del w:id="5847" w:author="ZTE-Ma Zhifeng" w:date="2024-02-06T14:28:00Z">
              <w:r w:rsidRPr="00BB5147" w:rsidDel="008302B1">
                <w:rPr>
                  <w:rFonts w:ascii="Arial" w:eastAsia="宋体" w:hAnsi="Arial"/>
                  <w:sz w:val="18"/>
                </w:rPr>
                <w:delText>0</w:delText>
              </w:r>
            </w:del>
          </w:p>
        </w:tc>
      </w:tr>
      <w:tr w:rsidR="00BB5147" w:rsidRPr="00BB5147" w:rsidDel="008302B1" w14:paraId="340D88A6" w14:textId="0655D348" w:rsidTr="008302B1">
        <w:trPr>
          <w:trHeight w:val="187"/>
          <w:jc w:val="center"/>
          <w:del w:id="5848" w:author="ZTE-Ma Zhifeng" w:date="2024-02-06T14:28:00Z"/>
        </w:trPr>
        <w:tc>
          <w:tcPr>
            <w:tcW w:w="2534" w:type="dxa"/>
            <w:tcBorders>
              <w:top w:val="nil"/>
              <w:left w:val="single" w:sz="4" w:space="0" w:color="auto"/>
              <w:bottom w:val="nil"/>
              <w:right w:val="single" w:sz="4" w:space="0" w:color="auto"/>
            </w:tcBorders>
            <w:shd w:val="clear" w:color="auto" w:fill="auto"/>
          </w:tcPr>
          <w:p w14:paraId="40BABE1F" w14:textId="391E3568" w:rsidR="00BB5147" w:rsidRPr="00BB5147" w:rsidDel="008302B1" w:rsidRDefault="00BB5147" w:rsidP="00BB5147">
            <w:pPr>
              <w:keepNext/>
              <w:keepLines/>
              <w:spacing w:after="0"/>
              <w:jc w:val="center"/>
              <w:rPr>
                <w:del w:id="584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1C9044" w14:textId="56F3B45E" w:rsidR="00BB5147" w:rsidRPr="00BB5147" w:rsidDel="008302B1" w:rsidRDefault="00BB5147" w:rsidP="00BB5147">
            <w:pPr>
              <w:keepNext/>
              <w:keepLines/>
              <w:spacing w:after="0"/>
              <w:jc w:val="center"/>
              <w:rPr>
                <w:del w:id="585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DD754D8" w14:textId="6FF14B3F" w:rsidR="00BB5147" w:rsidRPr="00BB5147" w:rsidDel="008302B1" w:rsidRDefault="00BB5147" w:rsidP="00BB5147">
            <w:pPr>
              <w:keepNext/>
              <w:keepLines/>
              <w:spacing w:after="0"/>
              <w:jc w:val="center"/>
              <w:rPr>
                <w:del w:id="5851" w:author="ZTE-Ma Zhifeng" w:date="2024-02-06T14:28:00Z"/>
                <w:rFonts w:ascii="Arial" w:eastAsia="宋体" w:hAnsi="Arial"/>
                <w:sz w:val="18"/>
                <w:szCs w:val="18"/>
                <w:lang w:eastAsia="zh-CN"/>
              </w:rPr>
            </w:pPr>
            <w:del w:id="585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8DEE1FF" w14:textId="40218A1B" w:rsidR="00BB5147" w:rsidRPr="00BB5147" w:rsidDel="008302B1" w:rsidRDefault="00BB5147" w:rsidP="00BB5147">
            <w:pPr>
              <w:keepNext/>
              <w:keepLines/>
              <w:spacing w:after="0"/>
              <w:jc w:val="center"/>
              <w:rPr>
                <w:del w:id="5853" w:author="ZTE-Ma Zhifeng" w:date="2024-02-06T14:28:00Z"/>
                <w:rFonts w:ascii="Arial" w:eastAsia="宋体" w:hAnsi="Arial"/>
                <w:sz w:val="18"/>
                <w:szCs w:val="18"/>
                <w:lang w:eastAsia="ja-JP"/>
              </w:rPr>
            </w:pPr>
            <w:del w:id="585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990D379" w14:textId="61BC0D44" w:rsidR="00BB5147" w:rsidRPr="00BB5147" w:rsidDel="008302B1" w:rsidRDefault="00BB5147" w:rsidP="00BB5147">
            <w:pPr>
              <w:keepNext/>
              <w:keepLines/>
              <w:spacing w:after="0"/>
              <w:jc w:val="center"/>
              <w:rPr>
                <w:del w:id="5855" w:author="ZTE-Ma Zhifeng" w:date="2024-02-06T14:28:00Z"/>
                <w:rFonts w:ascii="Arial" w:eastAsia="宋体" w:hAnsi="Arial"/>
                <w:sz w:val="18"/>
              </w:rPr>
            </w:pPr>
          </w:p>
        </w:tc>
      </w:tr>
      <w:tr w:rsidR="00BB5147" w:rsidRPr="00BB5147" w:rsidDel="008302B1" w14:paraId="2E1FB857" w14:textId="7E175301" w:rsidTr="008302B1">
        <w:trPr>
          <w:trHeight w:val="187"/>
          <w:jc w:val="center"/>
          <w:del w:id="5856" w:author="ZTE-Ma Zhifeng" w:date="2024-02-06T14:28:00Z"/>
        </w:trPr>
        <w:tc>
          <w:tcPr>
            <w:tcW w:w="2534" w:type="dxa"/>
            <w:tcBorders>
              <w:top w:val="nil"/>
              <w:left w:val="single" w:sz="4" w:space="0" w:color="auto"/>
              <w:bottom w:val="nil"/>
              <w:right w:val="single" w:sz="4" w:space="0" w:color="auto"/>
            </w:tcBorders>
            <w:shd w:val="clear" w:color="auto" w:fill="auto"/>
          </w:tcPr>
          <w:p w14:paraId="06400AEB" w14:textId="25972203" w:rsidR="00BB5147" w:rsidRPr="00BB5147" w:rsidDel="008302B1" w:rsidRDefault="00BB5147" w:rsidP="00BB5147">
            <w:pPr>
              <w:keepNext/>
              <w:keepLines/>
              <w:spacing w:after="0"/>
              <w:jc w:val="center"/>
              <w:rPr>
                <w:del w:id="585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EF9F34" w14:textId="3200910D" w:rsidR="00BB5147" w:rsidRPr="00BB5147" w:rsidDel="008302B1" w:rsidRDefault="00BB5147" w:rsidP="00BB5147">
            <w:pPr>
              <w:keepNext/>
              <w:keepLines/>
              <w:spacing w:after="0"/>
              <w:jc w:val="center"/>
              <w:rPr>
                <w:del w:id="585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0BB72D2" w14:textId="7CD68BAA" w:rsidR="00BB5147" w:rsidRPr="00BB5147" w:rsidDel="008302B1" w:rsidRDefault="00BB5147" w:rsidP="00BB5147">
            <w:pPr>
              <w:keepNext/>
              <w:keepLines/>
              <w:spacing w:after="0"/>
              <w:jc w:val="center"/>
              <w:rPr>
                <w:del w:id="5859" w:author="ZTE-Ma Zhifeng" w:date="2024-02-06T14:28:00Z"/>
                <w:rFonts w:ascii="Arial" w:eastAsia="宋体" w:hAnsi="Arial"/>
                <w:sz w:val="18"/>
                <w:szCs w:val="18"/>
                <w:lang w:eastAsia="zh-CN"/>
              </w:rPr>
            </w:pPr>
            <w:del w:id="586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230AF76" w14:textId="137F8864" w:rsidR="00BB5147" w:rsidRPr="00BB5147" w:rsidDel="008302B1" w:rsidRDefault="00BB5147" w:rsidP="00BB5147">
            <w:pPr>
              <w:keepNext/>
              <w:keepLines/>
              <w:spacing w:after="0"/>
              <w:jc w:val="center"/>
              <w:rPr>
                <w:del w:id="5861" w:author="ZTE-Ma Zhifeng" w:date="2024-02-06T14:28:00Z"/>
                <w:rFonts w:ascii="Arial" w:eastAsia="宋体" w:hAnsi="Arial"/>
                <w:sz w:val="18"/>
                <w:szCs w:val="18"/>
                <w:lang w:eastAsia="ja-JP"/>
              </w:rPr>
            </w:pPr>
            <w:del w:id="586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0C84584" w14:textId="1EA01376" w:rsidR="00BB5147" w:rsidRPr="00BB5147" w:rsidDel="008302B1" w:rsidRDefault="00BB5147" w:rsidP="00BB5147">
            <w:pPr>
              <w:keepNext/>
              <w:keepLines/>
              <w:spacing w:after="0"/>
              <w:jc w:val="center"/>
              <w:rPr>
                <w:del w:id="5863" w:author="ZTE-Ma Zhifeng" w:date="2024-02-06T14:28:00Z"/>
                <w:rFonts w:ascii="Arial" w:eastAsia="宋体" w:hAnsi="Arial"/>
                <w:sz w:val="18"/>
              </w:rPr>
            </w:pPr>
          </w:p>
        </w:tc>
      </w:tr>
      <w:tr w:rsidR="00BB5147" w:rsidRPr="00BB5147" w:rsidDel="008302B1" w14:paraId="29A6F980" w14:textId="30A31AE6" w:rsidTr="008302B1">
        <w:trPr>
          <w:trHeight w:val="187"/>
          <w:jc w:val="center"/>
          <w:del w:id="586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1EF9DDA" w14:textId="5FD855F5" w:rsidR="00BB5147" w:rsidRPr="00BB5147" w:rsidDel="008302B1" w:rsidRDefault="00BB5147" w:rsidP="00BB5147">
            <w:pPr>
              <w:keepNext/>
              <w:keepLines/>
              <w:spacing w:after="0"/>
              <w:jc w:val="center"/>
              <w:rPr>
                <w:del w:id="586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87692C" w14:textId="096676F1" w:rsidR="00BB5147" w:rsidRPr="00BB5147" w:rsidDel="008302B1" w:rsidRDefault="00BB5147" w:rsidP="00BB5147">
            <w:pPr>
              <w:keepNext/>
              <w:keepLines/>
              <w:spacing w:after="0"/>
              <w:jc w:val="center"/>
              <w:rPr>
                <w:del w:id="586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5DA8092" w14:textId="4C2C8808" w:rsidR="00BB5147" w:rsidRPr="00BB5147" w:rsidDel="008302B1" w:rsidRDefault="00BB5147" w:rsidP="00BB5147">
            <w:pPr>
              <w:keepNext/>
              <w:keepLines/>
              <w:spacing w:after="0"/>
              <w:jc w:val="center"/>
              <w:rPr>
                <w:del w:id="5867" w:author="ZTE-Ma Zhifeng" w:date="2024-02-06T14:28:00Z"/>
                <w:rFonts w:ascii="Arial" w:eastAsia="宋体" w:hAnsi="Arial"/>
                <w:sz w:val="18"/>
                <w:szCs w:val="18"/>
                <w:lang w:eastAsia="zh-CN"/>
              </w:rPr>
            </w:pPr>
            <w:del w:id="586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A8334BC" w14:textId="40C7BF9D" w:rsidR="00BB5147" w:rsidRPr="00BB5147" w:rsidDel="008302B1" w:rsidRDefault="00BB5147" w:rsidP="00BB5147">
            <w:pPr>
              <w:keepNext/>
              <w:keepLines/>
              <w:spacing w:after="0"/>
              <w:jc w:val="center"/>
              <w:rPr>
                <w:del w:id="5869" w:author="ZTE-Ma Zhifeng" w:date="2024-02-06T14:28:00Z"/>
                <w:rFonts w:ascii="Arial" w:eastAsia="宋体" w:hAnsi="Arial"/>
                <w:sz w:val="18"/>
                <w:szCs w:val="18"/>
                <w:lang w:eastAsia="ja-JP"/>
              </w:rPr>
            </w:pPr>
            <w:del w:id="5870" w:author="ZTE-Ma Zhifeng" w:date="2024-02-06T14:28:00Z">
              <w:r w:rsidRPr="00BB5147" w:rsidDel="008302B1">
                <w:rPr>
                  <w:rFonts w:ascii="Arial" w:eastAsia="宋体" w:hAnsi="Arial"/>
                  <w:sz w:val="18"/>
                  <w:szCs w:val="18"/>
                  <w:lang w:eastAsia="ja-JP"/>
                </w:rPr>
                <w:delText>CA_n261(G-H)</w:delText>
              </w:r>
            </w:del>
          </w:p>
        </w:tc>
        <w:tc>
          <w:tcPr>
            <w:tcW w:w="2290" w:type="dxa"/>
            <w:tcBorders>
              <w:top w:val="nil"/>
              <w:left w:val="single" w:sz="4" w:space="0" w:color="auto"/>
              <w:bottom w:val="single" w:sz="4" w:space="0" w:color="auto"/>
              <w:right w:val="single" w:sz="4" w:space="0" w:color="auto"/>
            </w:tcBorders>
            <w:shd w:val="clear" w:color="auto" w:fill="auto"/>
          </w:tcPr>
          <w:p w14:paraId="568AE604" w14:textId="4A0EB0D8" w:rsidR="00BB5147" w:rsidRPr="00BB5147" w:rsidDel="008302B1" w:rsidRDefault="00BB5147" w:rsidP="00BB5147">
            <w:pPr>
              <w:keepNext/>
              <w:keepLines/>
              <w:spacing w:after="0"/>
              <w:jc w:val="center"/>
              <w:rPr>
                <w:del w:id="5871" w:author="ZTE-Ma Zhifeng" w:date="2024-02-06T14:28:00Z"/>
                <w:rFonts w:ascii="Arial" w:eastAsia="宋体" w:hAnsi="Arial"/>
                <w:sz w:val="18"/>
              </w:rPr>
            </w:pPr>
          </w:p>
        </w:tc>
      </w:tr>
      <w:tr w:rsidR="00BB5147" w:rsidRPr="00BB5147" w:rsidDel="008302B1" w14:paraId="5C350D55" w14:textId="7B0EB128" w:rsidTr="008302B1">
        <w:trPr>
          <w:trHeight w:val="187"/>
          <w:jc w:val="center"/>
          <w:del w:id="587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5BE795F" w14:textId="13E0B256" w:rsidR="00BB5147" w:rsidRPr="00BB5147" w:rsidDel="008302B1" w:rsidRDefault="00BB5147" w:rsidP="00BB5147">
            <w:pPr>
              <w:keepNext/>
              <w:keepLines/>
              <w:spacing w:after="0"/>
              <w:jc w:val="center"/>
              <w:rPr>
                <w:del w:id="5873" w:author="ZTE-Ma Zhifeng" w:date="2024-02-06T14:28:00Z"/>
                <w:rFonts w:ascii="Arial" w:eastAsia="宋体" w:hAnsi="Arial"/>
                <w:sz w:val="18"/>
              </w:rPr>
            </w:pPr>
            <w:del w:id="5874" w:author="ZTE-Ma Zhifeng" w:date="2024-02-06T14:28:00Z">
              <w:r w:rsidRPr="00BB5147" w:rsidDel="008302B1">
                <w:rPr>
                  <w:rFonts w:ascii="Arial" w:eastAsia="宋体" w:hAnsi="Arial"/>
                  <w:sz w:val="18"/>
                </w:rPr>
                <w:lastRenderedPageBreak/>
                <w:delText>CA_n5A-n66A-n77A-n261(2H)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742EB21" w14:textId="583914FB" w:rsidR="00BB5147" w:rsidRPr="00BB5147" w:rsidDel="008302B1" w:rsidRDefault="00BB5147" w:rsidP="00BB5147">
            <w:pPr>
              <w:keepNext/>
              <w:keepLines/>
              <w:spacing w:after="0"/>
              <w:jc w:val="center"/>
              <w:rPr>
                <w:del w:id="5875" w:author="ZTE-Ma Zhifeng" w:date="2024-02-06T14:28:00Z"/>
                <w:rFonts w:ascii="Arial" w:eastAsia="宋体" w:hAnsi="Arial"/>
                <w:sz w:val="18"/>
              </w:rPr>
            </w:pPr>
            <w:del w:id="587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5D4344FA" w14:textId="2F023CB8" w:rsidR="00BB5147" w:rsidRPr="00BB5147" w:rsidDel="008302B1" w:rsidRDefault="00BB5147" w:rsidP="00BB5147">
            <w:pPr>
              <w:keepNext/>
              <w:keepLines/>
              <w:spacing w:after="0"/>
              <w:jc w:val="center"/>
              <w:rPr>
                <w:del w:id="5877" w:author="ZTE-Ma Zhifeng" w:date="2024-02-06T14:28:00Z"/>
                <w:rFonts w:ascii="Arial" w:eastAsia="宋体" w:hAnsi="Arial"/>
                <w:sz w:val="18"/>
              </w:rPr>
            </w:pPr>
            <w:del w:id="587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p w14:paraId="78BA0B8D" w14:textId="280725F8" w:rsidR="00BB5147" w:rsidRPr="00BB5147" w:rsidDel="008302B1" w:rsidRDefault="00BB5147" w:rsidP="00BB5147">
            <w:pPr>
              <w:keepNext/>
              <w:keepLines/>
              <w:spacing w:after="0"/>
              <w:jc w:val="center"/>
              <w:rPr>
                <w:del w:id="5879" w:author="ZTE-Ma Zhifeng" w:date="2024-02-06T14:28:00Z"/>
                <w:rFonts w:ascii="Arial" w:eastAsia="宋体" w:hAnsi="Arial"/>
                <w:sz w:val="18"/>
              </w:rPr>
            </w:pPr>
            <w:del w:id="588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145A0D2C" w14:textId="35D21C7B" w:rsidR="00BB5147" w:rsidRPr="00BB5147" w:rsidDel="008302B1" w:rsidRDefault="00BB5147" w:rsidP="00BB5147">
            <w:pPr>
              <w:spacing w:after="0"/>
              <w:jc w:val="center"/>
              <w:rPr>
                <w:del w:id="5881" w:author="ZTE-Ma Zhifeng" w:date="2024-02-06T14:28:00Z"/>
                <w:rFonts w:ascii="Arial" w:eastAsia="宋体" w:hAnsi="Arial" w:cs="Arial"/>
                <w:sz w:val="18"/>
                <w:szCs w:val="18"/>
              </w:rPr>
            </w:pPr>
            <w:del w:id="5882" w:author="ZTE-Ma Zhifeng" w:date="2024-02-06T14:28:00Z">
              <w:r w:rsidRPr="00BB5147" w:rsidDel="008302B1">
                <w:rPr>
                  <w:rFonts w:ascii="Arial" w:eastAsia="宋体" w:hAnsi="Arial" w:cs="Arial"/>
                  <w:sz w:val="18"/>
                  <w:szCs w:val="18"/>
                </w:rPr>
                <w:delText>n5</w:delText>
              </w:r>
            </w:del>
          </w:p>
          <w:p w14:paraId="5DB808A8" w14:textId="589B7E1D" w:rsidR="00BB5147" w:rsidRPr="00BB5147" w:rsidDel="008302B1" w:rsidRDefault="00BB5147" w:rsidP="00BB5147">
            <w:pPr>
              <w:keepNext/>
              <w:keepLines/>
              <w:spacing w:after="0"/>
              <w:jc w:val="center"/>
              <w:rPr>
                <w:del w:id="588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830ED4B" w14:textId="5E18EA17" w:rsidR="00BB5147" w:rsidRPr="00BB5147" w:rsidDel="008302B1" w:rsidRDefault="00BB5147" w:rsidP="00BB5147">
            <w:pPr>
              <w:keepNext/>
              <w:keepLines/>
              <w:spacing w:after="0"/>
              <w:jc w:val="center"/>
              <w:rPr>
                <w:del w:id="5884" w:author="ZTE-Ma Zhifeng" w:date="2024-02-06T14:28:00Z"/>
                <w:rFonts w:ascii="Arial" w:eastAsia="宋体" w:hAnsi="Arial"/>
                <w:sz w:val="18"/>
                <w:szCs w:val="18"/>
                <w:lang w:eastAsia="ja-JP"/>
              </w:rPr>
            </w:pPr>
            <w:del w:id="588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80C5567" w14:textId="374C0954" w:rsidR="00BB5147" w:rsidRPr="00BB5147" w:rsidDel="008302B1" w:rsidRDefault="00BB5147" w:rsidP="00BB5147">
            <w:pPr>
              <w:keepNext/>
              <w:keepLines/>
              <w:spacing w:after="0"/>
              <w:jc w:val="center"/>
              <w:rPr>
                <w:del w:id="5886" w:author="ZTE-Ma Zhifeng" w:date="2024-02-06T14:28:00Z"/>
                <w:rFonts w:ascii="Arial" w:eastAsia="宋体" w:hAnsi="Arial"/>
                <w:sz w:val="18"/>
              </w:rPr>
            </w:pPr>
            <w:del w:id="5887" w:author="ZTE-Ma Zhifeng" w:date="2024-02-06T14:28:00Z">
              <w:r w:rsidRPr="00BB5147" w:rsidDel="008302B1">
                <w:rPr>
                  <w:rFonts w:ascii="Arial" w:eastAsia="宋体" w:hAnsi="Arial"/>
                  <w:sz w:val="18"/>
                </w:rPr>
                <w:delText>0</w:delText>
              </w:r>
            </w:del>
          </w:p>
        </w:tc>
      </w:tr>
      <w:tr w:rsidR="00BB5147" w:rsidRPr="00BB5147" w:rsidDel="008302B1" w14:paraId="59A65D46" w14:textId="37301931" w:rsidTr="008302B1">
        <w:trPr>
          <w:trHeight w:val="187"/>
          <w:jc w:val="center"/>
          <w:del w:id="5888" w:author="ZTE-Ma Zhifeng" w:date="2024-02-06T14:28:00Z"/>
        </w:trPr>
        <w:tc>
          <w:tcPr>
            <w:tcW w:w="2534" w:type="dxa"/>
            <w:tcBorders>
              <w:top w:val="nil"/>
              <w:left w:val="single" w:sz="4" w:space="0" w:color="auto"/>
              <w:bottom w:val="nil"/>
              <w:right w:val="single" w:sz="4" w:space="0" w:color="auto"/>
            </w:tcBorders>
            <w:shd w:val="clear" w:color="auto" w:fill="auto"/>
          </w:tcPr>
          <w:p w14:paraId="7A4D6991" w14:textId="7DAF3CF8" w:rsidR="00BB5147" w:rsidRPr="00BB5147" w:rsidDel="008302B1" w:rsidRDefault="00BB5147" w:rsidP="00BB5147">
            <w:pPr>
              <w:keepNext/>
              <w:keepLines/>
              <w:spacing w:after="0"/>
              <w:jc w:val="center"/>
              <w:rPr>
                <w:del w:id="588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D7CAE7" w14:textId="46C2F698" w:rsidR="00BB5147" w:rsidRPr="00BB5147" w:rsidDel="008302B1" w:rsidRDefault="00BB5147" w:rsidP="00BB5147">
            <w:pPr>
              <w:keepNext/>
              <w:keepLines/>
              <w:spacing w:after="0"/>
              <w:jc w:val="center"/>
              <w:rPr>
                <w:del w:id="589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F8FB0B3" w14:textId="4C8E91FB" w:rsidR="00BB5147" w:rsidRPr="00BB5147" w:rsidDel="008302B1" w:rsidRDefault="00BB5147" w:rsidP="00BB5147">
            <w:pPr>
              <w:keepNext/>
              <w:keepLines/>
              <w:spacing w:after="0"/>
              <w:jc w:val="center"/>
              <w:rPr>
                <w:del w:id="5891" w:author="ZTE-Ma Zhifeng" w:date="2024-02-06T14:28:00Z"/>
                <w:rFonts w:ascii="Arial" w:eastAsia="宋体" w:hAnsi="Arial"/>
                <w:sz w:val="18"/>
                <w:szCs w:val="18"/>
                <w:lang w:eastAsia="zh-CN"/>
              </w:rPr>
            </w:pPr>
            <w:del w:id="589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67A8004" w14:textId="03E7A46D" w:rsidR="00BB5147" w:rsidRPr="00BB5147" w:rsidDel="008302B1" w:rsidRDefault="00BB5147" w:rsidP="00BB5147">
            <w:pPr>
              <w:keepNext/>
              <w:keepLines/>
              <w:spacing w:after="0"/>
              <w:jc w:val="center"/>
              <w:rPr>
                <w:del w:id="5893" w:author="ZTE-Ma Zhifeng" w:date="2024-02-06T14:28:00Z"/>
                <w:rFonts w:ascii="Arial" w:eastAsia="宋体" w:hAnsi="Arial"/>
                <w:sz w:val="18"/>
                <w:szCs w:val="18"/>
                <w:lang w:eastAsia="ja-JP"/>
              </w:rPr>
            </w:pPr>
            <w:del w:id="589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048E141D" w14:textId="689BAC5B" w:rsidR="00BB5147" w:rsidRPr="00BB5147" w:rsidDel="008302B1" w:rsidRDefault="00BB5147" w:rsidP="00BB5147">
            <w:pPr>
              <w:keepNext/>
              <w:keepLines/>
              <w:spacing w:after="0"/>
              <w:jc w:val="center"/>
              <w:rPr>
                <w:del w:id="5895" w:author="ZTE-Ma Zhifeng" w:date="2024-02-06T14:28:00Z"/>
                <w:rFonts w:ascii="Arial" w:eastAsia="宋体" w:hAnsi="Arial"/>
                <w:sz w:val="18"/>
              </w:rPr>
            </w:pPr>
          </w:p>
        </w:tc>
      </w:tr>
      <w:tr w:rsidR="00BB5147" w:rsidRPr="00BB5147" w:rsidDel="008302B1" w14:paraId="206D9C2D" w14:textId="35AA4CFA" w:rsidTr="008302B1">
        <w:trPr>
          <w:trHeight w:val="187"/>
          <w:jc w:val="center"/>
          <w:del w:id="5896" w:author="ZTE-Ma Zhifeng" w:date="2024-02-06T14:28:00Z"/>
        </w:trPr>
        <w:tc>
          <w:tcPr>
            <w:tcW w:w="2534" w:type="dxa"/>
            <w:tcBorders>
              <w:top w:val="nil"/>
              <w:left w:val="single" w:sz="4" w:space="0" w:color="auto"/>
              <w:bottom w:val="nil"/>
              <w:right w:val="single" w:sz="4" w:space="0" w:color="auto"/>
            </w:tcBorders>
            <w:shd w:val="clear" w:color="auto" w:fill="auto"/>
          </w:tcPr>
          <w:p w14:paraId="5E551DDF" w14:textId="4B43497D" w:rsidR="00BB5147" w:rsidRPr="00BB5147" w:rsidDel="008302B1" w:rsidRDefault="00BB5147" w:rsidP="00BB5147">
            <w:pPr>
              <w:keepNext/>
              <w:keepLines/>
              <w:spacing w:after="0"/>
              <w:jc w:val="center"/>
              <w:rPr>
                <w:del w:id="589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67CCE1" w14:textId="6F670E55" w:rsidR="00BB5147" w:rsidRPr="00BB5147" w:rsidDel="008302B1" w:rsidRDefault="00BB5147" w:rsidP="00BB5147">
            <w:pPr>
              <w:keepNext/>
              <w:keepLines/>
              <w:spacing w:after="0"/>
              <w:jc w:val="center"/>
              <w:rPr>
                <w:del w:id="589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32B978C" w14:textId="442DA495" w:rsidR="00BB5147" w:rsidRPr="00BB5147" w:rsidDel="008302B1" w:rsidRDefault="00BB5147" w:rsidP="00BB5147">
            <w:pPr>
              <w:keepNext/>
              <w:keepLines/>
              <w:spacing w:after="0"/>
              <w:jc w:val="center"/>
              <w:rPr>
                <w:del w:id="5899" w:author="ZTE-Ma Zhifeng" w:date="2024-02-06T14:28:00Z"/>
                <w:rFonts w:ascii="Arial" w:eastAsia="宋体" w:hAnsi="Arial"/>
                <w:sz w:val="18"/>
                <w:szCs w:val="18"/>
                <w:lang w:eastAsia="zh-CN"/>
              </w:rPr>
            </w:pPr>
            <w:del w:id="590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1A61BE77" w14:textId="0A36174F" w:rsidR="00BB5147" w:rsidRPr="00BB5147" w:rsidDel="008302B1" w:rsidRDefault="00BB5147" w:rsidP="00BB5147">
            <w:pPr>
              <w:keepNext/>
              <w:keepLines/>
              <w:spacing w:after="0"/>
              <w:jc w:val="center"/>
              <w:rPr>
                <w:del w:id="5901" w:author="ZTE-Ma Zhifeng" w:date="2024-02-06T14:28:00Z"/>
                <w:rFonts w:ascii="Arial" w:eastAsia="宋体" w:hAnsi="Arial"/>
                <w:sz w:val="18"/>
                <w:szCs w:val="18"/>
                <w:lang w:eastAsia="ja-JP"/>
              </w:rPr>
            </w:pPr>
            <w:del w:id="590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2D4953A" w14:textId="5828F0CA" w:rsidR="00BB5147" w:rsidRPr="00BB5147" w:rsidDel="008302B1" w:rsidRDefault="00BB5147" w:rsidP="00BB5147">
            <w:pPr>
              <w:keepNext/>
              <w:keepLines/>
              <w:spacing w:after="0"/>
              <w:jc w:val="center"/>
              <w:rPr>
                <w:del w:id="5903" w:author="ZTE-Ma Zhifeng" w:date="2024-02-06T14:28:00Z"/>
                <w:rFonts w:ascii="Arial" w:eastAsia="宋体" w:hAnsi="Arial"/>
                <w:sz w:val="18"/>
              </w:rPr>
            </w:pPr>
          </w:p>
        </w:tc>
      </w:tr>
      <w:tr w:rsidR="00BB5147" w:rsidRPr="00BB5147" w:rsidDel="008302B1" w14:paraId="773D818F" w14:textId="1D923A49" w:rsidTr="008302B1">
        <w:trPr>
          <w:trHeight w:val="187"/>
          <w:jc w:val="center"/>
          <w:del w:id="590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80D367A" w14:textId="6157D342" w:rsidR="00BB5147" w:rsidRPr="00BB5147" w:rsidDel="008302B1" w:rsidRDefault="00BB5147" w:rsidP="00BB5147">
            <w:pPr>
              <w:keepNext/>
              <w:keepLines/>
              <w:spacing w:after="0"/>
              <w:jc w:val="center"/>
              <w:rPr>
                <w:del w:id="590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EFAEC7" w14:textId="01506CE9" w:rsidR="00BB5147" w:rsidRPr="00BB5147" w:rsidDel="008302B1" w:rsidRDefault="00BB5147" w:rsidP="00BB5147">
            <w:pPr>
              <w:keepNext/>
              <w:keepLines/>
              <w:spacing w:after="0"/>
              <w:jc w:val="center"/>
              <w:rPr>
                <w:del w:id="590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10D493" w14:textId="0B05AE2B" w:rsidR="00BB5147" w:rsidRPr="00BB5147" w:rsidDel="008302B1" w:rsidRDefault="00BB5147" w:rsidP="00BB5147">
            <w:pPr>
              <w:keepNext/>
              <w:keepLines/>
              <w:spacing w:after="0"/>
              <w:jc w:val="center"/>
              <w:rPr>
                <w:del w:id="5907" w:author="ZTE-Ma Zhifeng" w:date="2024-02-06T14:28:00Z"/>
                <w:rFonts w:ascii="Arial" w:eastAsia="宋体" w:hAnsi="Arial"/>
                <w:sz w:val="18"/>
                <w:szCs w:val="18"/>
                <w:lang w:eastAsia="zh-CN"/>
              </w:rPr>
            </w:pPr>
            <w:del w:id="590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3B7BB6F" w14:textId="595945FF" w:rsidR="00BB5147" w:rsidRPr="00BB5147" w:rsidDel="008302B1" w:rsidRDefault="00BB5147" w:rsidP="00BB5147">
            <w:pPr>
              <w:keepNext/>
              <w:keepLines/>
              <w:spacing w:after="0"/>
              <w:jc w:val="center"/>
              <w:rPr>
                <w:del w:id="5909" w:author="ZTE-Ma Zhifeng" w:date="2024-02-06T14:28:00Z"/>
                <w:rFonts w:ascii="Arial" w:eastAsia="宋体" w:hAnsi="Arial"/>
                <w:sz w:val="18"/>
                <w:szCs w:val="18"/>
                <w:lang w:eastAsia="ja-JP"/>
              </w:rPr>
            </w:pPr>
            <w:del w:id="5910" w:author="ZTE-Ma Zhifeng" w:date="2024-02-06T14:28:00Z">
              <w:r w:rsidRPr="00BB5147" w:rsidDel="008302B1">
                <w:rPr>
                  <w:rFonts w:ascii="Arial" w:eastAsia="宋体" w:hAnsi="Arial"/>
                  <w:sz w:val="18"/>
                  <w:szCs w:val="18"/>
                  <w:lang w:eastAsia="ja-JP"/>
                </w:rPr>
                <w:delText>CA_n261(2H)</w:delText>
              </w:r>
            </w:del>
          </w:p>
        </w:tc>
        <w:tc>
          <w:tcPr>
            <w:tcW w:w="2290" w:type="dxa"/>
            <w:tcBorders>
              <w:top w:val="nil"/>
              <w:left w:val="single" w:sz="4" w:space="0" w:color="auto"/>
              <w:bottom w:val="single" w:sz="4" w:space="0" w:color="auto"/>
              <w:right w:val="single" w:sz="4" w:space="0" w:color="auto"/>
            </w:tcBorders>
            <w:shd w:val="clear" w:color="auto" w:fill="auto"/>
          </w:tcPr>
          <w:p w14:paraId="0A9E555D" w14:textId="50DF321C" w:rsidR="00BB5147" w:rsidRPr="00BB5147" w:rsidDel="008302B1" w:rsidRDefault="00BB5147" w:rsidP="00BB5147">
            <w:pPr>
              <w:keepNext/>
              <w:keepLines/>
              <w:spacing w:after="0"/>
              <w:jc w:val="center"/>
              <w:rPr>
                <w:del w:id="5911" w:author="ZTE-Ma Zhifeng" w:date="2024-02-06T14:28:00Z"/>
                <w:rFonts w:ascii="Arial" w:eastAsia="宋体" w:hAnsi="Arial"/>
                <w:sz w:val="18"/>
              </w:rPr>
            </w:pPr>
          </w:p>
        </w:tc>
      </w:tr>
      <w:tr w:rsidR="00BB5147" w:rsidRPr="00BB5147" w:rsidDel="008302B1" w14:paraId="45074A32" w14:textId="4A26F5CE" w:rsidTr="008302B1">
        <w:trPr>
          <w:trHeight w:val="187"/>
          <w:jc w:val="center"/>
          <w:del w:id="591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DA054AC" w14:textId="18970946" w:rsidR="00BB5147" w:rsidRPr="00BB5147" w:rsidDel="008302B1" w:rsidRDefault="00BB5147" w:rsidP="00BB5147">
            <w:pPr>
              <w:keepNext/>
              <w:keepLines/>
              <w:spacing w:after="0"/>
              <w:jc w:val="center"/>
              <w:rPr>
                <w:del w:id="5913" w:author="ZTE-Ma Zhifeng" w:date="2024-02-06T14:28:00Z"/>
                <w:rFonts w:ascii="Arial" w:eastAsia="宋体" w:hAnsi="Arial"/>
                <w:sz w:val="18"/>
              </w:rPr>
            </w:pPr>
            <w:del w:id="5914" w:author="ZTE-Ma Zhifeng" w:date="2024-02-06T14:28:00Z">
              <w:r w:rsidRPr="00BB5147" w:rsidDel="008302B1">
                <w:rPr>
                  <w:rFonts w:ascii="Arial" w:eastAsia="宋体" w:hAnsi="Arial"/>
                  <w:sz w:val="18"/>
                </w:rPr>
                <w:delText>CA_n5A-n66A-n77A-n261(A-G-H)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ADCF890" w14:textId="28F666F1" w:rsidR="00BB5147" w:rsidRPr="00BB5147" w:rsidDel="008302B1" w:rsidRDefault="00BB5147" w:rsidP="00BB5147">
            <w:pPr>
              <w:keepNext/>
              <w:keepLines/>
              <w:spacing w:after="0"/>
              <w:jc w:val="center"/>
              <w:rPr>
                <w:del w:id="5915" w:author="ZTE-Ma Zhifeng" w:date="2024-02-06T14:28:00Z"/>
                <w:rFonts w:ascii="Arial" w:eastAsia="宋体" w:hAnsi="Arial"/>
                <w:sz w:val="18"/>
              </w:rPr>
            </w:pPr>
            <w:del w:id="591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w:delText>
              </w:r>
            </w:del>
          </w:p>
          <w:p w14:paraId="6A38A159" w14:textId="65753275" w:rsidR="00BB5147" w:rsidRPr="00BB5147" w:rsidDel="008302B1" w:rsidRDefault="00BB5147" w:rsidP="00BB5147">
            <w:pPr>
              <w:keepNext/>
              <w:keepLines/>
              <w:spacing w:after="0"/>
              <w:jc w:val="center"/>
              <w:rPr>
                <w:del w:id="5917" w:author="ZTE-Ma Zhifeng" w:date="2024-02-06T14:28:00Z"/>
                <w:rFonts w:ascii="Arial" w:eastAsia="宋体" w:hAnsi="Arial"/>
                <w:sz w:val="18"/>
              </w:rPr>
            </w:pPr>
            <w:del w:id="591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w:delText>
              </w:r>
            </w:del>
          </w:p>
          <w:p w14:paraId="1992C8E6" w14:textId="49E2534A" w:rsidR="00BB5147" w:rsidRPr="00BB5147" w:rsidDel="008302B1" w:rsidRDefault="00BB5147" w:rsidP="00BB5147">
            <w:pPr>
              <w:keepNext/>
              <w:keepLines/>
              <w:spacing w:after="0"/>
              <w:jc w:val="center"/>
              <w:rPr>
                <w:del w:id="5919" w:author="ZTE-Ma Zhifeng" w:date="2024-02-06T14:28:00Z"/>
                <w:rFonts w:ascii="Arial" w:eastAsia="宋体" w:hAnsi="Arial"/>
                <w:sz w:val="18"/>
              </w:rPr>
            </w:pPr>
            <w:del w:id="592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2F31D2CF" w14:textId="08C8169F" w:rsidR="00BB5147" w:rsidRPr="00BB5147" w:rsidDel="008302B1" w:rsidRDefault="00BB5147" w:rsidP="00BB5147">
            <w:pPr>
              <w:spacing w:after="0"/>
              <w:jc w:val="center"/>
              <w:rPr>
                <w:del w:id="5921" w:author="ZTE-Ma Zhifeng" w:date="2024-02-06T14:28:00Z"/>
                <w:rFonts w:ascii="Arial" w:eastAsia="宋体" w:hAnsi="Arial" w:cs="Arial"/>
                <w:sz w:val="18"/>
                <w:szCs w:val="18"/>
              </w:rPr>
            </w:pPr>
            <w:del w:id="5922" w:author="ZTE-Ma Zhifeng" w:date="2024-02-06T14:28:00Z">
              <w:r w:rsidRPr="00BB5147" w:rsidDel="008302B1">
                <w:rPr>
                  <w:rFonts w:ascii="Arial" w:eastAsia="宋体" w:hAnsi="Arial" w:cs="Arial"/>
                  <w:sz w:val="18"/>
                  <w:szCs w:val="18"/>
                </w:rPr>
                <w:delText>n5</w:delText>
              </w:r>
            </w:del>
          </w:p>
          <w:p w14:paraId="25710BF8" w14:textId="7F189139" w:rsidR="00BB5147" w:rsidRPr="00BB5147" w:rsidDel="008302B1" w:rsidRDefault="00BB5147" w:rsidP="00BB5147">
            <w:pPr>
              <w:keepNext/>
              <w:keepLines/>
              <w:spacing w:after="0"/>
              <w:jc w:val="center"/>
              <w:rPr>
                <w:del w:id="592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CE4E87B" w14:textId="3FF8616D" w:rsidR="00BB5147" w:rsidRPr="00BB5147" w:rsidDel="008302B1" w:rsidRDefault="00BB5147" w:rsidP="00BB5147">
            <w:pPr>
              <w:keepNext/>
              <w:keepLines/>
              <w:spacing w:after="0"/>
              <w:jc w:val="center"/>
              <w:rPr>
                <w:del w:id="5924" w:author="ZTE-Ma Zhifeng" w:date="2024-02-06T14:28:00Z"/>
                <w:rFonts w:ascii="Arial" w:eastAsia="宋体" w:hAnsi="Arial"/>
                <w:sz w:val="18"/>
                <w:szCs w:val="18"/>
                <w:lang w:eastAsia="ja-JP"/>
              </w:rPr>
            </w:pPr>
            <w:del w:id="592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4B7AA25" w14:textId="402AEF31" w:rsidR="00BB5147" w:rsidRPr="00BB5147" w:rsidDel="008302B1" w:rsidRDefault="00BB5147" w:rsidP="00BB5147">
            <w:pPr>
              <w:keepNext/>
              <w:keepLines/>
              <w:spacing w:after="0"/>
              <w:jc w:val="center"/>
              <w:rPr>
                <w:del w:id="5926" w:author="ZTE-Ma Zhifeng" w:date="2024-02-06T14:28:00Z"/>
                <w:rFonts w:ascii="Arial" w:eastAsia="宋体" w:hAnsi="Arial"/>
                <w:sz w:val="18"/>
              </w:rPr>
            </w:pPr>
            <w:del w:id="5927" w:author="ZTE-Ma Zhifeng" w:date="2024-02-06T14:28:00Z">
              <w:r w:rsidRPr="00BB5147" w:rsidDel="008302B1">
                <w:rPr>
                  <w:rFonts w:ascii="Arial" w:eastAsia="宋体" w:hAnsi="Arial"/>
                  <w:sz w:val="18"/>
                </w:rPr>
                <w:delText>0</w:delText>
              </w:r>
            </w:del>
          </w:p>
        </w:tc>
      </w:tr>
      <w:tr w:rsidR="00BB5147" w:rsidRPr="00BB5147" w:rsidDel="008302B1" w14:paraId="560A28E7" w14:textId="211BCBE5" w:rsidTr="008302B1">
        <w:trPr>
          <w:trHeight w:val="187"/>
          <w:jc w:val="center"/>
          <w:del w:id="5928" w:author="ZTE-Ma Zhifeng" w:date="2024-02-06T14:28:00Z"/>
        </w:trPr>
        <w:tc>
          <w:tcPr>
            <w:tcW w:w="2534" w:type="dxa"/>
            <w:tcBorders>
              <w:top w:val="nil"/>
              <w:left w:val="single" w:sz="4" w:space="0" w:color="auto"/>
              <w:bottom w:val="nil"/>
              <w:right w:val="single" w:sz="4" w:space="0" w:color="auto"/>
            </w:tcBorders>
            <w:shd w:val="clear" w:color="auto" w:fill="auto"/>
          </w:tcPr>
          <w:p w14:paraId="43B64AA3" w14:textId="53B0B2DB" w:rsidR="00BB5147" w:rsidRPr="00BB5147" w:rsidDel="008302B1" w:rsidRDefault="00BB5147" w:rsidP="00BB5147">
            <w:pPr>
              <w:keepNext/>
              <w:keepLines/>
              <w:spacing w:after="0"/>
              <w:jc w:val="center"/>
              <w:rPr>
                <w:del w:id="592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35A2D53" w14:textId="3CCA5F4A" w:rsidR="00BB5147" w:rsidRPr="00BB5147" w:rsidDel="008302B1" w:rsidRDefault="00BB5147" w:rsidP="00BB5147">
            <w:pPr>
              <w:keepNext/>
              <w:keepLines/>
              <w:spacing w:after="0"/>
              <w:jc w:val="center"/>
              <w:rPr>
                <w:del w:id="593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589A862" w14:textId="03268188" w:rsidR="00BB5147" w:rsidRPr="00BB5147" w:rsidDel="008302B1" w:rsidRDefault="00BB5147" w:rsidP="00BB5147">
            <w:pPr>
              <w:keepNext/>
              <w:keepLines/>
              <w:spacing w:after="0"/>
              <w:jc w:val="center"/>
              <w:rPr>
                <w:del w:id="5931" w:author="ZTE-Ma Zhifeng" w:date="2024-02-06T14:28:00Z"/>
                <w:rFonts w:ascii="Arial" w:eastAsia="宋体" w:hAnsi="Arial"/>
                <w:sz w:val="18"/>
                <w:szCs w:val="18"/>
                <w:lang w:eastAsia="zh-CN"/>
              </w:rPr>
            </w:pPr>
            <w:del w:id="593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D0DB2A2" w14:textId="048F1DAF" w:rsidR="00BB5147" w:rsidRPr="00BB5147" w:rsidDel="008302B1" w:rsidRDefault="00BB5147" w:rsidP="00BB5147">
            <w:pPr>
              <w:keepNext/>
              <w:keepLines/>
              <w:spacing w:after="0"/>
              <w:jc w:val="center"/>
              <w:rPr>
                <w:del w:id="5933" w:author="ZTE-Ma Zhifeng" w:date="2024-02-06T14:28:00Z"/>
                <w:rFonts w:ascii="Arial" w:eastAsia="宋体" w:hAnsi="Arial"/>
                <w:sz w:val="18"/>
                <w:szCs w:val="18"/>
                <w:lang w:eastAsia="ja-JP"/>
              </w:rPr>
            </w:pPr>
            <w:del w:id="593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18AD495" w14:textId="01728317" w:rsidR="00BB5147" w:rsidRPr="00BB5147" w:rsidDel="008302B1" w:rsidRDefault="00BB5147" w:rsidP="00BB5147">
            <w:pPr>
              <w:keepNext/>
              <w:keepLines/>
              <w:spacing w:after="0"/>
              <w:jc w:val="center"/>
              <w:rPr>
                <w:del w:id="5935" w:author="ZTE-Ma Zhifeng" w:date="2024-02-06T14:28:00Z"/>
                <w:rFonts w:ascii="Arial" w:eastAsia="宋体" w:hAnsi="Arial"/>
                <w:sz w:val="18"/>
              </w:rPr>
            </w:pPr>
          </w:p>
        </w:tc>
      </w:tr>
      <w:tr w:rsidR="00BB5147" w:rsidRPr="00BB5147" w:rsidDel="008302B1" w14:paraId="32BB00AB" w14:textId="2439A2D0" w:rsidTr="008302B1">
        <w:trPr>
          <w:trHeight w:val="187"/>
          <w:jc w:val="center"/>
          <w:del w:id="5936" w:author="ZTE-Ma Zhifeng" w:date="2024-02-06T14:28:00Z"/>
        </w:trPr>
        <w:tc>
          <w:tcPr>
            <w:tcW w:w="2534" w:type="dxa"/>
            <w:tcBorders>
              <w:top w:val="nil"/>
              <w:left w:val="single" w:sz="4" w:space="0" w:color="auto"/>
              <w:bottom w:val="nil"/>
              <w:right w:val="single" w:sz="4" w:space="0" w:color="auto"/>
            </w:tcBorders>
            <w:shd w:val="clear" w:color="auto" w:fill="auto"/>
          </w:tcPr>
          <w:p w14:paraId="5ECFF86A" w14:textId="4269CF0F" w:rsidR="00BB5147" w:rsidRPr="00BB5147" w:rsidDel="008302B1" w:rsidRDefault="00BB5147" w:rsidP="00BB5147">
            <w:pPr>
              <w:keepNext/>
              <w:keepLines/>
              <w:spacing w:after="0"/>
              <w:jc w:val="center"/>
              <w:rPr>
                <w:del w:id="593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B79D3D2" w14:textId="703940A2" w:rsidR="00BB5147" w:rsidRPr="00BB5147" w:rsidDel="008302B1" w:rsidRDefault="00BB5147" w:rsidP="00BB5147">
            <w:pPr>
              <w:keepNext/>
              <w:keepLines/>
              <w:spacing w:after="0"/>
              <w:jc w:val="center"/>
              <w:rPr>
                <w:del w:id="593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BC00CE9" w14:textId="2193530B" w:rsidR="00BB5147" w:rsidRPr="00BB5147" w:rsidDel="008302B1" w:rsidRDefault="00BB5147" w:rsidP="00BB5147">
            <w:pPr>
              <w:keepNext/>
              <w:keepLines/>
              <w:spacing w:after="0"/>
              <w:jc w:val="center"/>
              <w:rPr>
                <w:del w:id="5939" w:author="ZTE-Ma Zhifeng" w:date="2024-02-06T14:28:00Z"/>
                <w:rFonts w:ascii="Arial" w:eastAsia="宋体" w:hAnsi="Arial"/>
                <w:sz w:val="18"/>
                <w:szCs w:val="18"/>
                <w:lang w:eastAsia="zh-CN"/>
              </w:rPr>
            </w:pPr>
            <w:del w:id="594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51BC1698" w14:textId="628BC200" w:rsidR="00BB5147" w:rsidRPr="00BB5147" w:rsidDel="008302B1" w:rsidRDefault="00BB5147" w:rsidP="00BB5147">
            <w:pPr>
              <w:keepNext/>
              <w:keepLines/>
              <w:spacing w:after="0"/>
              <w:jc w:val="center"/>
              <w:rPr>
                <w:del w:id="5941" w:author="ZTE-Ma Zhifeng" w:date="2024-02-06T14:28:00Z"/>
                <w:rFonts w:ascii="Arial" w:eastAsia="宋体" w:hAnsi="Arial"/>
                <w:sz w:val="18"/>
                <w:szCs w:val="18"/>
                <w:lang w:eastAsia="ja-JP"/>
              </w:rPr>
            </w:pPr>
            <w:del w:id="594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7BB97CA" w14:textId="269E5BEF" w:rsidR="00BB5147" w:rsidRPr="00BB5147" w:rsidDel="008302B1" w:rsidRDefault="00BB5147" w:rsidP="00BB5147">
            <w:pPr>
              <w:keepNext/>
              <w:keepLines/>
              <w:spacing w:after="0"/>
              <w:jc w:val="center"/>
              <w:rPr>
                <w:del w:id="5943" w:author="ZTE-Ma Zhifeng" w:date="2024-02-06T14:28:00Z"/>
                <w:rFonts w:ascii="Arial" w:eastAsia="宋体" w:hAnsi="Arial"/>
                <w:sz w:val="18"/>
              </w:rPr>
            </w:pPr>
          </w:p>
        </w:tc>
      </w:tr>
      <w:tr w:rsidR="00BB5147" w:rsidRPr="00BB5147" w:rsidDel="008302B1" w14:paraId="4FFC34F7" w14:textId="3DEB4C1E" w:rsidTr="008302B1">
        <w:trPr>
          <w:trHeight w:val="187"/>
          <w:jc w:val="center"/>
          <w:del w:id="594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B156342" w14:textId="5227C7E0" w:rsidR="00BB5147" w:rsidRPr="00BB5147" w:rsidDel="008302B1" w:rsidRDefault="00BB5147" w:rsidP="00BB5147">
            <w:pPr>
              <w:keepNext/>
              <w:keepLines/>
              <w:spacing w:after="0"/>
              <w:jc w:val="center"/>
              <w:rPr>
                <w:del w:id="594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8DAB3A" w14:textId="5B2BACB2" w:rsidR="00BB5147" w:rsidRPr="00BB5147" w:rsidDel="008302B1" w:rsidRDefault="00BB5147" w:rsidP="00BB5147">
            <w:pPr>
              <w:keepNext/>
              <w:keepLines/>
              <w:spacing w:after="0"/>
              <w:jc w:val="center"/>
              <w:rPr>
                <w:del w:id="594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EE9826" w14:textId="01C7B0F3" w:rsidR="00BB5147" w:rsidRPr="00BB5147" w:rsidDel="008302B1" w:rsidRDefault="00BB5147" w:rsidP="00BB5147">
            <w:pPr>
              <w:keepNext/>
              <w:keepLines/>
              <w:spacing w:after="0"/>
              <w:jc w:val="center"/>
              <w:rPr>
                <w:del w:id="5947" w:author="ZTE-Ma Zhifeng" w:date="2024-02-06T14:28:00Z"/>
                <w:rFonts w:ascii="Arial" w:eastAsia="宋体" w:hAnsi="Arial"/>
                <w:sz w:val="18"/>
                <w:szCs w:val="18"/>
                <w:lang w:eastAsia="zh-CN"/>
              </w:rPr>
            </w:pPr>
            <w:del w:id="594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B4FDFF8" w14:textId="444AEFCF" w:rsidR="00BB5147" w:rsidRPr="00BB5147" w:rsidDel="008302B1" w:rsidRDefault="00BB5147" w:rsidP="00BB5147">
            <w:pPr>
              <w:keepNext/>
              <w:keepLines/>
              <w:spacing w:after="0"/>
              <w:jc w:val="center"/>
              <w:rPr>
                <w:del w:id="5949" w:author="ZTE-Ma Zhifeng" w:date="2024-02-06T14:28:00Z"/>
                <w:rFonts w:ascii="Arial" w:eastAsia="宋体" w:hAnsi="Arial"/>
                <w:sz w:val="18"/>
                <w:szCs w:val="18"/>
                <w:lang w:eastAsia="ja-JP"/>
              </w:rPr>
            </w:pPr>
            <w:del w:id="5950" w:author="ZTE-Ma Zhifeng" w:date="2024-02-06T14:28:00Z">
              <w:r w:rsidRPr="00BB5147" w:rsidDel="008302B1">
                <w:rPr>
                  <w:rFonts w:ascii="Arial" w:eastAsia="宋体" w:hAnsi="Arial"/>
                  <w:sz w:val="18"/>
                  <w:szCs w:val="18"/>
                  <w:lang w:eastAsia="ja-JP"/>
                </w:rPr>
                <w:delText>CA_n261(A-G-H)</w:delText>
              </w:r>
            </w:del>
          </w:p>
        </w:tc>
        <w:tc>
          <w:tcPr>
            <w:tcW w:w="2290" w:type="dxa"/>
            <w:tcBorders>
              <w:top w:val="nil"/>
              <w:left w:val="single" w:sz="4" w:space="0" w:color="auto"/>
              <w:bottom w:val="single" w:sz="4" w:space="0" w:color="auto"/>
              <w:right w:val="single" w:sz="4" w:space="0" w:color="auto"/>
            </w:tcBorders>
            <w:shd w:val="clear" w:color="auto" w:fill="auto"/>
          </w:tcPr>
          <w:p w14:paraId="024FF1CF" w14:textId="09DEA84D" w:rsidR="00BB5147" w:rsidRPr="00BB5147" w:rsidDel="008302B1" w:rsidRDefault="00BB5147" w:rsidP="00BB5147">
            <w:pPr>
              <w:keepNext/>
              <w:keepLines/>
              <w:spacing w:after="0"/>
              <w:jc w:val="center"/>
              <w:rPr>
                <w:del w:id="5951" w:author="ZTE-Ma Zhifeng" w:date="2024-02-06T14:28:00Z"/>
                <w:rFonts w:ascii="Arial" w:eastAsia="宋体" w:hAnsi="Arial"/>
                <w:sz w:val="18"/>
              </w:rPr>
            </w:pPr>
          </w:p>
        </w:tc>
      </w:tr>
      <w:tr w:rsidR="00BB5147" w:rsidRPr="00BB5147" w:rsidDel="008302B1" w14:paraId="122F5387" w14:textId="52A2E9DD" w:rsidTr="008302B1">
        <w:trPr>
          <w:trHeight w:val="187"/>
          <w:jc w:val="center"/>
          <w:del w:id="595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988CC5D" w14:textId="459E7AFF" w:rsidR="00BB5147" w:rsidRPr="00BB5147" w:rsidDel="008302B1" w:rsidRDefault="00BB5147" w:rsidP="00BB5147">
            <w:pPr>
              <w:keepNext/>
              <w:keepLines/>
              <w:spacing w:after="0"/>
              <w:jc w:val="center"/>
              <w:rPr>
                <w:del w:id="5953" w:author="ZTE-Ma Zhifeng" w:date="2024-02-06T14:28:00Z"/>
                <w:rFonts w:ascii="Arial" w:eastAsia="宋体" w:hAnsi="Arial"/>
                <w:sz w:val="18"/>
              </w:rPr>
            </w:pPr>
            <w:del w:id="5954" w:author="ZTE-Ma Zhifeng" w:date="2024-02-06T14:28:00Z">
              <w:r w:rsidRPr="00BB5147" w:rsidDel="008302B1">
                <w:rPr>
                  <w:rFonts w:ascii="Arial" w:eastAsia="宋体" w:hAnsi="Arial"/>
                  <w:sz w:val="18"/>
                </w:rPr>
                <w:delText>CA_n5A-n66A-n77A-n261(H-I)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014D418" w14:textId="2AE633F2" w:rsidR="00BB5147" w:rsidRPr="00BB5147" w:rsidDel="008302B1" w:rsidRDefault="00BB5147" w:rsidP="00BB5147">
            <w:pPr>
              <w:keepNext/>
              <w:keepLines/>
              <w:spacing w:after="0"/>
              <w:jc w:val="center"/>
              <w:rPr>
                <w:del w:id="5955" w:author="ZTE-Ma Zhifeng" w:date="2024-02-06T14:28:00Z"/>
                <w:rFonts w:ascii="Arial" w:eastAsia="宋体" w:hAnsi="Arial"/>
                <w:sz w:val="18"/>
              </w:rPr>
            </w:pPr>
            <w:del w:id="595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2A195B10" w14:textId="665FF4F5" w:rsidR="00BB5147" w:rsidRPr="00BB5147" w:rsidDel="008302B1" w:rsidRDefault="00BB5147" w:rsidP="00BB5147">
            <w:pPr>
              <w:keepNext/>
              <w:keepLines/>
              <w:spacing w:after="0"/>
              <w:jc w:val="center"/>
              <w:rPr>
                <w:del w:id="5957" w:author="ZTE-Ma Zhifeng" w:date="2024-02-06T14:28:00Z"/>
                <w:rFonts w:ascii="Arial" w:eastAsia="宋体" w:hAnsi="Arial"/>
                <w:sz w:val="18"/>
              </w:rPr>
            </w:pPr>
            <w:del w:id="595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9C72D16" w14:textId="3F3F7CEE" w:rsidR="00BB5147" w:rsidRPr="00BB5147" w:rsidDel="008302B1" w:rsidRDefault="00BB5147" w:rsidP="00BB5147">
            <w:pPr>
              <w:keepNext/>
              <w:keepLines/>
              <w:spacing w:after="0"/>
              <w:jc w:val="center"/>
              <w:rPr>
                <w:del w:id="5959" w:author="ZTE-Ma Zhifeng" w:date="2024-02-06T14:28:00Z"/>
                <w:rFonts w:ascii="Arial" w:eastAsia="宋体" w:hAnsi="Arial"/>
                <w:sz w:val="18"/>
              </w:rPr>
            </w:pPr>
            <w:del w:id="596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59196847" w14:textId="3844E7B6" w:rsidR="00BB5147" w:rsidRPr="00BB5147" w:rsidDel="008302B1" w:rsidRDefault="00BB5147" w:rsidP="00BB5147">
            <w:pPr>
              <w:spacing w:after="0"/>
              <w:jc w:val="center"/>
              <w:rPr>
                <w:del w:id="5961" w:author="ZTE-Ma Zhifeng" w:date="2024-02-06T14:28:00Z"/>
                <w:rFonts w:ascii="Arial" w:eastAsia="宋体" w:hAnsi="Arial" w:cs="Arial"/>
                <w:sz w:val="18"/>
                <w:szCs w:val="18"/>
              </w:rPr>
            </w:pPr>
            <w:del w:id="5962" w:author="ZTE-Ma Zhifeng" w:date="2024-02-06T14:28:00Z">
              <w:r w:rsidRPr="00BB5147" w:rsidDel="008302B1">
                <w:rPr>
                  <w:rFonts w:ascii="Arial" w:eastAsia="宋体" w:hAnsi="Arial" w:cs="Arial"/>
                  <w:sz w:val="18"/>
                  <w:szCs w:val="18"/>
                </w:rPr>
                <w:delText>n5</w:delText>
              </w:r>
            </w:del>
          </w:p>
          <w:p w14:paraId="3EC249FA" w14:textId="4679F00F" w:rsidR="00BB5147" w:rsidRPr="00BB5147" w:rsidDel="008302B1" w:rsidRDefault="00BB5147" w:rsidP="00BB5147">
            <w:pPr>
              <w:keepNext/>
              <w:keepLines/>
              <w:spacing w:after="0"/>
              <w:jc w:val="center"/>
              <w:rPr>
                <w:del w:id="596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9CE206" w14:textId="188255B4" w:rsidR="00BB5147" w:rsidRPr="00BB5147" w:rsidDel="008302B1" w:rsidRDefault="00BB5147" w:rsidP="00BB5147">
            <w:pPr>
              <w:keepNext/>
              <w:keepLines/>
              <w:spacing w:after="0"/>
              <w:jc w:val="center"/>
              <w:rPr>
                <w:del w:id="5964" w:author="ZTE-Ma Zhifeng" w:date="2024-02-06T14:28:00Z"/>
                <w:rFonts w:ascii="Arial" w:eastAsia="宋体" w:hAnsi="Arial"/>
                <w:sz w:val="18"/>
                <w:szCs w:val="18"/>
                <w:lang w:eastAsia="ja-JP"/>
              </w:rPr>
            </w:pPr>
            <w:del w:id="596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397D0BB" w14:textId="428DBD45" w:rsidR="00BB5147" w:rsidRPr="00BB5147" w:rsidDel="008302B1" w:rsidRDefault="00BB5147" w:rsidP="00BB5147">
            <w:pPr>
              <w:keepNext/>
              <w:keepLines/>
              <w:spacing w:after="0"/>
              <w:jc w:val="center"/>
              <w:rPr>
                <w:del w:id="5966" w:author="ZTE-Ma Zhifeng" w:date="2024-02-06T14:28:00Z"/>
                <w:rFonts w:ascii="Arial" w:eastAsia="宋体" w:hAnsi="Arial"/>
                <w:sz w:val="18"/>
              </w:rPr>
            </w:pPr>
            <w:del w:id="5967" w:author="ZTE-Ma Zhifeng" w:date="2024-02-06T14:28:00Z">
              <w:r w:rsidRPr="00BB5147" w:rsidDel="008302B1">
                <w:rPr>
                  <w:rFonts w:ascii="Arial" w:eastAsia="宋体" w:hAnsi="Arial"/>
                  <w:sz w:val="18"/>
                </w:rPr>
                <w:delText>0</w:delText>
              </w:r>
            </w:del>
          </w:p>
        </w:tc>
      </w:tr>
      <w:tr w:rsidR="00BB5147" w:rsidRPr="00BB5147" w:rsidDel="008302B1" w14:paraId="03DB423F" w14:textId="6D44C244" w:rsidTr="008302B1">
        <w:trPr>
          <w:trHeight w:val="187"/>
          <w:jc w:val="center"/>
          <w:del w:id="5968" w:author="ZTE-Ma Zhifeng" w:date="2024-02-06T14:28:00Z"/>
        </w:trPr>
        <w:tc>
          <w:tcPr>
            <w:tcW w:w="2534" w:type="dxa"/>
            <w:tcBorders>
              <w:top w:val="nil"/>
              <w:left w:val="single" w:sz="4" w:space="0" w:color="auto"/>
              <w:bottom w:val="nil"/>
              <w:right w:val="single" w:sz="4" w:space="0" w:color="auto"/>
            </w:tcBorders>
            <w:shd w:val="clear" w:color="auto" w:fill="auto"/>
          </w:tcPr>
          <w:p w14:paraId="3CA4215C" w14:textId="4EF2AF68" w:rsidR="00BB5147" w:rsidRPr="00BB5147" w:rsidDel="008302B1" w:rsidRDefault="00BB5147" w:rsidP="00BB5147">
            <w:pPr>
              <w:keepNext/>
              <w:keepLines/>
              <w:spacing w:after="0"/>
              <w:jc w:val="center"/>
              <w:rPr>
                <w:del w:id="596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A08C8D" w14:textId="4F4006BE" w:rsidR="00BB5147" w:rsidRPr="00BB5147" w:rsidDel="008302B1" w:rsidRDefault="00BB5147" w:rsidP="00BB5147">
            <w:pPr>
              <w:keepNext/>
              <w:keepLines/>
              <w:spacing w:after="0"/>
              <w:jc w:val="center"/>
              <w:rPr>
                <w:del w:id="597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D3CFE06" w14:textId="11C7BEB4" w:rsidR="00BB5147" w:rsidRPr="00BB5147" w:rsidDel="008302B1" w:rsidRDefault="00BB5147" w:rsidP="00BB5147">
            <w:pPr>
              <w:keepNext/>
              <w:keepLines/>
              <w:spacing w:after="0"/>
              <w:jc w:val="center"/>
              <w:rPr>
                <w:del w:id="5971" w:author="ZTE-Ma Zhifeng" w:date="2024-02-06T14:28:00Z"/>
                <w:rFonts w:ascii="Arial" w:eastAsia="宋体" w:hAnsi="Arial"/>
                <w:sz w:val="18"/>
                <w:szCs w:val="18"/>
                <w:lang w:eastAsia="zh-CN"/>
              </w:rPr>
            </w:pPr>
            <w:del w:id="597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37EA0F50" w14:textId="0C92B0CE" w:rsidR="00BB5147" w:rsidRPr="00BB5147" w:rsidDel="008302B1" w:rsidRDefault="00BB5147" w:rsidP="00BB5147">
            <w:pPr>
              <w:keepNext/>
              <w:keepLines/>
              <w:spacing w:after="0"/>
              <w:jc w:val="center"/>
              <w:rPr>
                <w:del w:id="5973" w:author="ZTE-Ma Zhifeng" w:date="2024-02-06T14:28:00Z"/>
                <w:rFonts w:ascii="Arial" w:eastAsia="宋体" w:hAnsi="Arial"/>
                <w:sz w:val="18"/>
                <w:szCs w:val="18"/>
                <w:lang w:eastAsia="ja-JP"/>
              </w:rPr>
            </w:pPr>
            <w:del w:id="597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95A2F74" w14:textId="7295860E" w:rsidR="00BB5147" w:rsidRPr="00BB5147" w:rsidDel="008302B1" w:rsidRDefault="00BB5147" w:rsidP="00BB5147">
            <w:pPr>
              <w:keepNext/>
              <w:keepLines/>
              <w:spacing w:after="0"/>
              <w:jc w:val="center"/>
              <w:rPr>
                <w:del w:id="5975" w:author="ZTE-Ma Zhifeng" w:date="2024-02-06T14:28:00Z"/>
                <w:rFonts w:ascii="Arial" w:eastAsia="宋体" w:hAnsi="Arial"/>
                <w:sz w:val="18"/>
              </w:rPr>
            </w:pPr>
          </w:p>
        </w:tc>
      </w:tr>
      <w:tr w:rsidR="00BB5147" w:rsidRPr="00BB5147" w:rsidDel="008302B1" w14:paraId="0D0BF460" w14:textId="20C35012" w:rsidTr="008302B1">
        <w:trPr>
          <w:trHeight w:val="187"/>
          <w:jc w:val="center"/>
          <w:del w:id="5976" w:author="ZTE-Ma Zhifeng" w:date="2024-02-06T14:28:00Z"/>
        </w:trPr>
        <w:tc>
          <w:tcPr>
            <w:tcW w:w="2534" w:type="dxa"/>
            <w:tcBorders>
              <w:top w:val="nil"/>
              <w:left w:val="single" w:sz="4" w:space="0" w:color="auto"/>
              <w:bottom w:val="nil"/>
              <w:right w:val="single" w:sz="4" w:space="0" w:color="auto"/>
            </w:tcBorders>
            <w:shd w:val="clear" w:color="auto" w:fill="auto"/>
          </w:tcPr>
          <w:p w14:paraId="0D891AD8" w14:textId="01DD9C39" w:rsidR="00BB5147" w:rsidRPr="00BB5147" w:rsidDel="008302B1" w:rsidRDefault="00BB5147" w:rsidP="00BB5147">
            <w:pPr>
              <w:keepNext/>
              <w:keepLines/>
              <w:spacing w:after="0"/>
              <w:jc w:val="center"/>
              <w:rPr>
                <w:del w:id="597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D78D89" w14:textId="2DBEF161" w:rsidR="00BB5147" w:rsidRPr="00BB5147" w:rsidDel="008302B1" w:rsidRDefault="00BB5147" w:rsidP="00BB5147">
            <w:pPr>
              <w:keepNext/>
              <w:keepLines/>
              <w:spacing w:after="0"/>
              <w:jc w:val="center"/>
              <w:rPr>
                <w:del w:id="597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5D9C08" w14:textId="3217EB49" w:rsidR="00BB5147" w:rsidRPr="00BB5147" w:rsidDel="008302B1" w:rsidRDefault="00BB5147" w:rsidP="00BB5147">
            <w:pPr>
              <w:keepNext/>
              <w:keepLines/>
              <w:spacing w:after="0"/>
              <w:jc w:val="center"/>
              <w:rPr>
                <w:del w:id="5979" w:author="ZTE-Ma Zhifeng" w:date="2024-02-06T14:28:00Z"/>
                <w:rFonts w:ascii="Arial" w:eastAsia="宋体" w:hAnsi="Arial"/>
                <w:sz w:val="18"/>
                <w:szCs w:val="18"/>
                <w:lang w:eastAsia="zh-CN"/>
              </w:rPr>
            </w:pPr>
            <w:del w:id="598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0137C1E4" w14:textId="7AD36BF1" w:rsidR="00BB5147" w:rsidRPr="00BB5147" w:rsidDel="008302B1" w:rsidRDefault="00BB5147" w:rsidP="00BB5147">
            <w:pPr>
              <w:keepNext/>
              <w:keepLines/>
              <w:spacing w:after="0"/>
              <w:jc w:val="center"/>
              <w:rPr>
                <w:del w:id="5981" w:author="ZTE-Ma Zhifeng" w:date="2024-02-06T14:28:00Z"/>
                <w:rFonts w:ascii="Arial" w:eastAsia="宋体" w:hAnsi="Arial"/>
                <w:sz w:val="18"/>
                <w:szCs w:val="18"/>
                <w:lang w:eastAsia="ja-JP"/>
              </w:rPr>
            </w:pPr>
            <w:del w:id="598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315F95B" w14:textId="1BE0F929" w:rsidR="00BB5147" w:rsidRPr="00BB5147" w:rsidDel="008302B1" w:rsidRDefault="00BB5147" w:rsidP="00BB5147">
            <w:pPr>
              <w:keepNext/>
              <w:keepLines/>
              <w:spacing w:after="0"/>
              <w:jc w:val="center"/>
              <w:rPr>
                <w:del w:id="5983" w:author="ZTE-Ma Zhifeng" w:date="2024-02-06T14:28:00Z"/>
                <w:rFonts w:ascii="Arial" w:eastAsia="宋体" w:hAnsi="Arial"/>
                <w:sz w:val="18"/>
              </w:rPr>
            </w:pPr>
          </w:p>
        </w:tc>
      </w:tr>
      <w:tr w:rsidR="00BB5147" w:rsidRPr="00BB5147" w:rsidDel="008302B1" w14:paraId="3DD1497D" w14:textId="074AD91E" w:rsidTr="008302B1">
        <w:trPr>
          <w:trHeight w:val="187"/>
          <w:jc w:val="center"/>
          <w:del w:id="598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EAABD6D" w14:textId="7FE38286" w:rsidR="00BB5147" w:rsidRPr="00BB5147" w:rsidDel="008302B1" w:rsidRDefault="00BB5147" w:rsidP="00BB5147">
            <w:pPr>
              <w:keepNext/>
              <w:keepLines/>
              <w:spacing w:after="0"/>
              <w:jc w:val="center"/>
              <w:rPr>
                <w:del w:id="598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31BB11" w14:textId="56135387" w:rsidR="00BB5147" w:rsidRPr="00BB5147" w:rsidDel="008302B1" w:rsidRDefault="00BB5147" w:rsidP="00BB5147">
            <w:pPr>
              <w:keepNext/>
              <w:keepLines/>
              <w:spacing w:after="0"/>
              <w:jc w:val="center"/>
              <w:rPr>
                <w:del w:id="598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9E2450E" w14:textId="25E8DB6A" w:rsidR="00BB5147" w:rsidRPr="00BB5147" w:rsidDel="008302B1" w:rsidRDefault="00BB5147" w:rsidP="00BB5147">
            <w:pPr>
              <w:keepNext/>
              <w:keepLines/>
              <w:spacing w:after="0"/>
              <w:jc w:val="center"/>
              <w:rPr>
                <w:del w:id="5987" w:author="ZTE-Ma Zhifeng" w:date="2024-02-06T14:28:00Z"/>
                <w:rFonts w:ascii="Arial" w:eastAsia="宋体" w:hAnsi="Arial"/>
                <w:sz w:val="18"/>
                <w:szCs w:val="18"/>
                <w:lang w:eastAsia="zh-CN"/>
              </w:rPr>
            </w:pPr>
            <w:del w:id="598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288007AC" w14:textId="4A2AFFF3" w:rsidR="00BB5147" w:rsidRPr="00BB5147" w:rsidDel="008302B1" w:rsidRDefault="00BB5147" w:rsidP="00BB5147">
            <w:pPr>
              <w:keepNext/>
              <w:keepLines/>
              <w:spacing w:after="0"/>
              <w:jc w:val="center"/>
              <w:rPr>
                <w:del w:id="5989" w:author="ZTE-Ma Zhifeng" w:date="2024-02-06T14:28:00Z"/>
                <w:rFonts w:ascii="Arial" w:eastAsia="宋体" w:hAnsi="Arial"/>
                <w:sz w:val="18"/>
                <w:szCs w:val="18"/>
                <w:lang w:eastAsia="ja-JP"/>
              </w:rPr>
            </w:pPr>
            <w:del w:id="5990" w:author="ZTE-Ma Zhifeng" w:date="2024-02-06T14:28:00Z">
              <w:r w:rsidRPr="00BB5147" w:rsidDel="008302B1">
                <w:rPr>
                  <w:rFonts w:ascii="Arial" w:eastAsia="宋体" w:hAnsi="Arial"/>
                  <w:sz w:val="18"/>
                  <w:szCs w:val="18"/>
                  <w:lang w:eastAsia="ja-JP"/>
                </w:rPr>
                <w:delText>CA_n261(H-I)</w:delText>
              </w:r>
            </w:del>
          </w:p>
        </w:tc>
        <w:tc>
          <w:tcPr>
            <w:tcW w:w="2290" w:type="dxa"/>
            <w:tcBorders>
              <w:top w:val="nil"/>
              <w:left w:val="single" w:sz="4" w:space="0" w:color="auto"/>
              <w:bottom w:val="single" w:sz="4" w:space="0" w:color="auto"/>
              <w:right w:val="single" w:sz="4" w:space="0" w:color="auto"/>
            </w:tcBorders>
            <w:shd w:val="clear" w:color="auto" w:fill="auto"/>
          </w:tcPr>
          <w:p w14:paraId="52B3264D" w14:textId="6EA9E88A" w:rsidR="00BB5147" w:rsidRPr="00BB5147" w:rsidDel="008302B1" w:rsidRDefault="00BB5147" w:rsidP="00BB5147">
            <w:pPr>
              <w:keepNext/>
              <w:keepLines/>
              <w:spacing w:after="0"/>
              <w:jc w:val="center"/>
              <w:rPr>
                <w:del w:id="5991" w:author="ZTE-Ma Zhifeng" w:date="2024-02-06T14:28:00Z"/>
                <w:rFonts w:ascii="Arial" w:eastAsia="宋体" w:hAnsi="Arial"/>
                <w:sz w:val="18"/>
              </w:rPr>
            </w:pPr>
          </w:p>
        </w:tc>
      </w:tr>
      <w:tr w:rsidR="00BB5147" w:rsidRPr="00BB5147" w:rsidDel="008302B1" w14:paraId="26178D78" w14:textId="377C6DBD" w:rsidTr="008302B1">
        <w:trPr>
          <w:trHeight w:val="187"/>
          <w:jc w:val="center"/>
          <w:del w:id="599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0FD215F" w14:textId="274E3C9B" w:rsidR="00BB5147" w:rsidRPr="00BB5147" w:rsidDel="008302B1" w:rsidRDefault="00BB5147" w:rsidP="00BB5147">
            <w:pPr>
              <w:keepNext/>
              <w:keepLines/>
              <w:spacing w:after="0"/>
              <w:jc w:val="center"/>
              <w:rPr>
                <w:del w:id="5993" w:author="ZTE-Ma Zhifeng" w:date="2024-02-06T14:28:00Z"/>
                <w:rFonts w:ascii="Arial" w:eastAsia="宋体" w:hAnsi="Arial"/>
                <w:sz w:val="18"/>
              </w:rPr>
            </w:pPr>
            <w:del w:id="5994" w:author="ZTE-Ma Zhifeng" w:date="2024-02-06T14:28:00Z">
              <w:r w:rsidRPr="00BB5147" w:rsidDel="008302B1">
                <w:rPr>
                  <w:rFonts w:ascii="Arial" w:eastAsia="宋体" w:hAnsi="Arial"/>
                  <w:sz w:val="18"/>
                </w:rPr>
                <w:delText>CA_n5A-n66A-n77A-n261(A-G-I)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9F5EEA3" w14:textId="4A6FABDE" w:rsidR="00BB5147" w:rsidRPr="00BB5147" w:rsidDel="008302B1" w:rsidRDefault="00BB5147" w:rsidP="00BB5147">
            <w:pPr>
              <w:keepNext/>
              <w:keepLines/>
              <w:spacing w:after="0"/>
              <w:jc w:val="center"/>
              <w:rPr>
                <w:del w:id="5995" w:author="ZTE-Ma Zhifeng" w:date="2024-02-06T14:28:00Z"/>
                <w:rFonts w:ascii="Arial" w:eastAsia="宋体" w:hAnsi="Arial"/>
                <w:sz w:val="18"/>
              </w:rPr>
            </w:pPr>
            <w:del w:id="5996"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5AD0B4BC" w14:textId="62C8264F" w:rsidR="00BB5147" w:rsidRPr="00BB5147" w:rsidDel="008302B1" w:rsidRDefault="00BB5147" w:rsidP="00BB5147">
            <w:pPr>
              <w:keepNext/>
              <w:keepLines/>
              <w:spacing w:after="0"/>
              <w:jc w:val="center"/>
              <w:rPr>
                <w:del w:id="5997" w:author="ZTE-Ma Zhifeng" w:date="2024-02-06T14:28:00Z"/>
                <w:rFonts w:ascii="Arial" w:eastAsia="宋体" w:hAnsi="Arial"/>
                <w:sz w:val="18"/>
              </w:rPr>
            </w:pPr>
            <w:del w:id="5998"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13B2821E" w14:textId="6820348D" w:rsidR="00BB5147" w:rsidRPr="00BB5147" w:rsidDel="008302B1" w:rsidRDefault="00BB5147" w:rsidP="00BB5147">
            <w:pPr>
              <w:keepNext/>
              <w:keepLines/>
              <w:spacing w:after="0"/>
              <w:jc w:val="center"/>
              <w:rPr>
                <w:del w:id="5999" w:author="ZTE-Ma Zhifeng" w:date="2024-02-06T14:28:00Z"/>
                <w:rFonts w:ascii="Arial" w:eastAsia="宋体" w:hAnsi="Arial"/>
                <w:sz w:val="18"/>
              </w:rPr>
            </w:pPr>
            <w:del w:id="6000"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2366901" w14:textId="56E2E8A3" w:rsidR="00BB5147" w:rsidRPr="00BB5147" w:rsidDel="008302B1" w:rsidRDefault="00BB5147" w:rsidP="00BB5147">
            <w:pPr>
              <w:spacing w:after="0"/>
              <w:jc w:val="center"/>
              <w:rPr>
                <w:del w:id="6001" w:author="ZTE-Ma Zhifeng" w:date="2024-02-06T14:28:00Z"/>
                <w:rFonts w:ascii="Arial" w:eastAsia="宋体" w:hAnsi="Arial" w:cs="Arial"/>
                <w:sz w:val="18"/>
                <w:szCs w:val="18"/>
              </w:rPr>
            </w:pPr>
            <w:del w:id="6002" w:author="ZTE-Ma Zhifeng" w:date="2024-02-06T14:28:00Z">
              <w:r w:rsidRPr="00BB5147" w:rsidDel="008302B1">
                <w:rPr>
                  <w:rFonts w:ascii="Arial" w:eastAsia="宋体" w:hAnsi="Arial" w:cs="Arial"/>
                  <w:sz w:val="18"/>
                  <w:szCs w:val="18"/>
                </w:rPr>
                <w:delText>n5</w:delText>
              </w:r>
            </w:del>
          </w:p>
          <w:p w14:paraId="3C67165E" w14:textId="5A039559" w:rsidR="00BB5147" w:rsidRPr="00BB5147" w:rsidDel="008302B1" w:rsidRDefault="00BB5147" w:rsidP="00BB5147">
            <w:pPr>
              <w:keepNext/>
              <w:keepLines/>
              <w:spacing w:after="0"/>
              <w:jc w:val="center"/>
              <w:rPr>
                <w:del w:id="6003" w:author="ZTE-Ma Zhifeng" w:date="2024-02-06T14:28: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9D1E72B" w14:textId="059647E9" w:rsidR="00BB5147" w:rsidRPr="00BB5147" w:rsidDel="008302B1" w:rsidRDefault="00BB5147" w:rsidP="00BB5147">
            <w:pPr>
              <w:keepNext/>
              <w:keepLines/>
              <w:spacing w:after="0"/>
              <w:jc w:val="center"/>
              <w:rPr>
                <w:del w:id="6004" w:author="ZTE-Ma Zhifeng" w:date="2024-02-06T14:28:00Z"/>
                <w:rFonts w:ascii="Arial" w:eastAsia="宋体" w:hAnsi="Arial"/>
                <w:sz w:val="18"/>
                <w:szCs w:val="18"/>
                <w:lang w:eastAsia="ja-JP"/>
              </w:rPr>
            </w:pPr>
            <w:del w:id="600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49E4059" w14:textId="5AC7A11B" w:rsidR="00BB5147" w:rsidRPr="00BB5147" w:rsidDel="008302B1" w:rsidRDefault="00BB5147" w:rsidP="00BB5147">
            <w:pPr>
              <w:keepNext/>
              <w:keepLines/>
              <w:spacing w:after="0"/>
              <w:jc w:val="center"/>
              <w:rPr>
                <w:del w:id="6006" w:author="ZTE-Ma Zhifeng" w:date="2024-02-06T14:28:00Z"/>
                <w:rFonts w:ascii="Arial" w:eastAsia="宋体" w:hAnsi="Arial"/>
                <w:sz w:val="18"/>
              </w:rPr>
            </w:pPr>
            <w:del w:id="6007" w:author="ZTE-Ma Zhifeng" w:date="2024-02-06T14:28:00Z">
              <w:r w:rsidRPr="00BB5147" w:rsidDel="008302B1">
                <w:rPr>
                  <w:rFonts w:ascii="Arial" w:eastAsia="宋体" w:hAnsi="Arial"/>
                  <w:sz w:val="18"/>
                </w:rPr>
                <w:delText>0</w:delText>
              </w:r>
            </w:del>
          </w:p>
        </w:tc>
      </w:tr>
      <w:tr w:rsidR="00BB5147" w:rsidRPr="00BB5147" w:rsidDel="008302B1" w14:paraId="42D3F8AE" w14:textId="41EBB8E7" w:rsidTr="008302B1">
        <w:trPr>
          <w:trHeight w:val="187"/>
          <w:jc w:val="center"/>
          <w:del w:id="6008" w:author="ZTE-Ma Zhifeng" w:date="2024-02-06T14:28:00Z"/>
        </w:trPr>
        <w:tc>
          <w:tcPr>
            <w:tcW w:w="2534" w:type="dxa"/>
            <w:tcBorders>
              <w:top w:val="nil"/>
              <w:left w:val="single" w:sz="4" w:space="0" w:color="auto"/>
              <w:bottom w:val="nil"/>
              <w:right w:val="single" w:sz="4" w:space="0" w:color="auto"/>
            </w:tcBorders>
            <w:shd w:val="clear" w:color="auto" w:fill="auto"/>
          </w:tcPr>
          <w:p w14:paraId="709B0716" w14:textId="3B8AB8D6" w:rsidR="00BB5147" w:rsidRPr="00BB5147" w:rsidDel="008302B1" w:rsidRDefault="00BB5147" w:rsidP="00BB5147">
            <w:pPr>
              <w:keepNext/>
              <w:keepLines/>
              <w:spacing w:after="0"/>
              <w:jc w:val="center"/>
              <w:rPr>
                <w:del w:id="600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6BD6AD" w14:textId="53E1C707" w:rsidR="00BB5147" w:rsidRPr="00BB5147" w:rsidDel="008302B1" w:rsidRDefault="00BB5147" w:rsidP="00BB5147">
            <w:pPr>
              <w:keepNext/>
              <w:keepLines/>
              <w:spacing w:after="0"/>
              <w:jc w:val="center"/>
              <w:rPr>
                <w:del w:id="601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174BBD" w14:textId="054E24D6" w:rsidR="00BB5147" w:rsidRPr="00BB5147" w:rsidDel="008302B1" w:rsidRDefault="00BB5147" w:rsidP="00BB5147">
            <w:pPr>
              <w:keepNext/>
              <w:keepLines/>
              <w:spacing w:after="0"/>
              <w:jc w:val="center"/>
              <w:rPr>
                <w:del w:id="6011" w:author="ZTE-Ma Zhifeng" w:date="2024-02-06T14:28:00Z"/>
                <w:rFonts w:ascii="Arial" w:eastAsia="宋体" w:hAnsi="Arial"/>
                <w:sz w:val="18"/>
                <w:szCs w:val="18"/>
                <w:lang w:eastAsia="zh-CN"/>
              </w:rPr>
            </w:pPr>
            <w:del w:id="601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2C187E7" w14:textId="575CA151" w:rsidR="00BB5147" w:rsidRPr="00BB5147" w:rsidDel="008302B1" w:rsidRDefault="00BB5147" w:rsidP="00BB5147">
            <w:pPr>
              <w:keepNext/>
              <w:keepLines/>
              <w:spacing w:after="0"/>
              <w:jc w:val="center"/>
              <w:rPr>
                <w:del w:id="6013" w:author="ZTE-Ma Zhifeng" w:date="2024-02-06T14:28:00Z"/>
                <w:rFonts w:ascii="Arial" w:eastAsia="宋体" w:hAnsi="Arial"/>
                <w:sz w:val="18"/>
                <w:szCs w:val="18"/>
                <w:lang w:eastAsia="ja-JP"/>
              </w:rPr>
            </w:pPr>
            <w:del w:id="601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5874E4E" w14:textId="17A577A5" w:rsidR="00BB5147" w:rsidRPr="00BB5147" w:rsidDel="008302B1" w:rsidRDefault="00BB5147" w:rsidP="00BB5147">
            <w:pPr>
              <w:keepNext/>
              <w:keepLines/>
              <w:spacing w:after="0"/>
              <w:jc w:val="center"/>
              <w:rPr>
                <w:del w:id="6015" w:author="ZTE-Ma Zhifeng" w:date="2024-02-06T14:28:00Z"/>
                <w:rFonts w:ascii="Arial" w:eastAsia="宋体" w:hAnsi="Arial"/>
                <w:sz w:val="18"/>
              </w:rPr>
            </w:pPr>
          </w:p>
        </w:tc>
      </w:tr>
      <w:tr w:rsidR="00BB5147" w:rsidRPr="00BB5147" w:rsidDel="008302B1" w14:paraId="362D36ED" w14:textId="43D16D13" w:rsidTr="008302B1">
        <w:trPr>
          <w:trHeight w:val="187"/>
          <w:jc w:val="center"/>
          <w:del w:id="6016" w:author="ZTE-Ma Zhifeng" w:date="2024-02-06T14:28:00Z"/>
        </w:trPr>
        <w:tc>
          <w:tcPr>
            <w:tcW w:w="2534" w:type="dxa"/>
            <w:tcBorders>
              <w:top w:val="nil"/>
              <w:left w:val="single" w:sz="4" w:space="0" w:color="auto"/>
              <w:bottom w:val="nil"/>
              <w:right w:val="single" w:sz="4" w:space="0" w:color="auto"/>
            </w:tcBorders>
            <w:shd w:val="clear" w:color="auto" w:fill="auto"/>
          </w:tcPr>
          <w:p w14:paraId="58F7FCBB" w14:textId="0B214618" w:rsidR="00BB5147" w:rsidRPr="00BB5147" w:rsidDel="008302B1" w:rsidRDefault="00BB5147" w:rsidP="00BB5147">
            <w:pPr>
              <w:keepNext/>
              <w:keepLines/>
              <w:spacing w:after="0"/>
              <w:jc w:val="center"/>
              <w:rPr>
                <w:del w:id="601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CA783C0" w14:textId="168AC7D6" w:rsidR="00BB5147" w:rsidRPr="00BB5147" w:rsidDel="008302B1" w:rsidRDefault="00BB5147" w:rsidP="00BB5147">
            <w:pPr>
              <w:keepNext/>
              <w:keepLines/>
              <w:spacing w:after="0"/>
              <w:jc w:val="center"/>
              <w:rPr>
                <w:del w:id="601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763339" w14:textId="3F94F03C" w:rsidR="00BB5147" w:rsidRPr="00BB5147" w:rsidDel="008302B1" w:rsidRDefault="00BB5147" w:rsidP="00BB5147">
            <w:pPr>
              <w:keepNext/>
              <w:keepLines/>
              <w:spacing w:after="0"/>
              <w:jc w:val="center"/>
              <w:rPr>
                <w:del w:id="6019" w:author="ZTE-Ma Zhifeng" w:date="2024-02-06T14:28:00Z"/>
                <w:rFonts w:ascii="Arial" w:eastAsia="宋体" w:hAnsi="Arial"/>
                <w:sz w:val="18"/>
                <w:szCs w:val="18"/>
                <w:lang w:eastAsia="zh-CN"/>
              </w:rPr>
            </w:pPr>
            <w:del w:id="602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E97B659" w14:textId="2B62733E" w:rsidR="00BB5147" w:rsidRPr="00BB5147" w:rsidDel="008302B1" w:rsidRDefault="00BB5147" w:rsidP="00BB5147">
            <w:pPr>
              <w:keepNext/>
              <w:keepLines/>
              <w:spacing w:after="0"/>
              <w:jc w:val="center"/>
              <w:rPr>
                <w:del w:id="6021" w:author="ZTE-Ma Zhifeng" w:date="2024-02-06T14:28:00Z"/>
                <w:rFonts w:ascii="Arial" w:eastAsia="宋体" w:hAnsi="Arial"/>
                <w:sz w:val="18"/>
                <w:szCs w:val="18"/>
                <w:lang w:eastAsia="ja-JP"/>
              </w:rPr>
            </w:pPr>
            <w:del w:id="602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0D3B475B" w14:textId="7AEBD182" w:rsidR="00BB5147" w:rsidRPr="00BB5147" w:rsidDel="008302B1" w:rsidRDefault="00BB5147" w:rsidP="00BB5147">
            <w:pPr>
              <w:keepNext/>
              <w:keepLines/>
              <w:spacing w:after="0"/>
              <w:jc w:val="center"/>
              <w:rPr>
                <w:del w:id="6023" w:author="ZTE-Ma Zhifeng" w:date="2024-02-06T14:28:00Z"/>
                <w:rFonts w:ascii="Arial" w:eastAsia="宋体" w:hAnsi="Arial"/>
                <w:sz w:val="18"/>
              </w:rPr>
            </w:pPr>
          </w:p>
        </w:tc>
      </w:tr>
      <w:tr w:rsidR="00BB5147" w:rsidRPr="00BB5147" w:rsidDel="008302B1" w14:paraId="00941F86" w14:textId="0530F0FA" w:rsidTr="008302B1">
        <w:trPr>
          <w:trHeight w:val="187"/>
          <w:jc w:val="center"/>
          <w:del w:id="602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FA10184" w14:textId="54524DB0" w:rsidR="00BB5147" w:rsidRPr="00BB5147" w:rsidDel="008302B1" w:rsidRDefault="00BB5147" w:rsidP="00BB5147">
            <w:pPr>
              <w:keepNext/>
              <w:keepLines/>
              <w:spacing w:after="0"/>
              <w:jc w:val="center"/>
              <w:rPr>
                <w:del w:id="602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C41E30" w14:textId="747B4654" w:rsidR="00BB5147" w:rsidRPr="00BB5147" w:rsidDel="008302B1" w:rsidRDefault="00BB5147" w:rsidP="00BB5147">
            <w:pPr>
              <w:keepNext/>
              <w:keepLines/>
              <w:spacing w:after="0"/>
              <w:jc w:val="center"/>
              <w:rPr>
                <w:del w:id="602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C6ED62" w14:textId="724F4BA8" w:rsidR="00BB5147" w:rsidRPr="00BB5147" w:rsidDel="008302B1" w:rsidRDefault="00BB5147" w:rsidP="00BB5147">
            <w:pPr>
              <w:keepNext/>
              <w:keepLines/>
              <w:spacing w:after="0"/>
              <w:jc w:val="center"/>
              <w:rPr>
                <w:del w:id="6027" w:author="ZTE-Ma Zhifeng" w:date="2024-02-06T14:28:00Z"/>
                <w:rFonts w:ascii="Arial" w:eastAsia="宋体" w:hAnsi="Arial"/>
                <w:sz w:val="18"/>
                <w:szCs w:val="18"/>
                <w:lang w:eastAsia="zh-CN"/>
              </w:rPr>
            </w:pPr>
            <w:del w:id="602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E8D8930" w14:textId="0A8A61C4" w:rsidR="00BB5147" w:rsidRPr="00BB5147" w:rsidDel="008302B1" w:rsidRDefault="00BB5147" w:rsidP="00BB5147">
            <w:pPr>
              <w:keepNext/>
              <w:keepLines/>
              <w:spacing w:after="0"/>
              <w:jc w:val="center"/>
              <w:rPr>
                <w:del w:id="6029" w:author="ZTE-Ma Zhifeng" w:date="2024-02-06T14:28:00Z"/>
                <w:rFonts w:ascii="Arial" w:eastAsia="宋体" w:hAnsi="Arial"/>
                <w:sz w:val="18"/>
                <w:szCs w:val="18"/>
                <w:lang w:eastAsia="ja-JP"/>
              </w:rPr>
            </w:pPr>
            <w:del w:id="6030" w:author="ZTE-Ma Zhifeng" w:date="2024-02-06T14:28:00Z">
              <w:r w:rsidRPr="00BB5147" w:rsidDel="008302B1">
                <w:rPr>
                  <w:rFonts w:ascii="Arial" w:eastAsia="宋体" w:hAnsi="Arial"/>
                  <w:sz w:val="18"/>
                  <w:szCs w:val="18"/>
                  <w:lang w:eastAsia="ja-JP"/>
                </w:rPr>
                <w:delText>CA_n261(A-G-I)</w:delText>
              </w:r>
            </w:del>
          </w:p>
        </w:tc>
        <w:tc>
          <w:tcPr>
            <w:tcW w:w="2290" w:type="dxa"/>
            <w:tcBorders>
              <w:top w:val="nil"/>
              <w:left w:val="single" w:sz="4" w:space="0" w:color="auto"/>
              <w:bottom w:val="single" w:sz="4" w:space="0" w:color="auto"/>
              <w:right w:val="single" w:sz="4" w:space="0" w:color="auto"/>
            </w:tcBorders>
            <w:shd w:val="clear" w:color="auto" w:fill="auto"/>
          </w:tcPr>
          <w:p w14:paraId="16D4E64F" w14:textId="79D54124" w:rsidR="00BB5147" w:rsidRPr="00BB5147" w:rsidDel="008302B1" w:rsidRDefault="00BB5147" w:rsidP="00BB5147">
            <w:pPr>
              <w:keepNext/>
              <w:keepLines/>
              <w:spacing w:after="0"/>
              <w:jc w:val="center"/>
              <w:rPr>
                <w:del w:id="6031" w:author="ZTE-Ma Zhifeng" w:date="2024-02-06T14:28:00Z"/>
                <w:rFonts w:ascii="Arial" w:eastAsia="宋体" w:hAnsi="Arial"/>
                <w:sz w:val="18"/>
              </w:rPr>
            </w:pPr>
          </w:p>
        </w:tc>
      </w:tr>
      <w:tr w:rsidR="00BB5147" w:rsidRPr="00BB5147" w:rsidDel="008302B1" w14:paraId="32E6E599" w14:textId="0735DE12" w:rsidTr="008302B1">
        <w:trPr>
          <w:trHeight w:val="187"/>
          <w:jc w:val="center"/>
          <w:del w:id="603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D89FB58" w14:textId="18753C4E" w:rsidR="00BB5147" w:rsidRPr="00BB5147" w:rsidDel="008302B1" w:rsidRDefault="00BB5147" w:rsidP="00BB5147">
            <w:pPr>
              <w:keepNext/>
              <w:keepLines/>
              <w:spacing w:after="0"/>
              <w:jc w:val="center"/>
              <w:rPr>
                <w:del w:id="6033" w:author="ZTE-Ma Zhifeng" w:date="2024-02-06T14:28:00Z"/>
                <w:rFonts w:ascii="Arial" w:eastAsia="宋体" w:hAnsi="Arial"/>
                <w:sz w:val="18"/>
              </w:rPr>
            </w:pPr>
            <w:del w:id="6034" w:author="ZTE-Ma Zhifeng" w:date="2024-02-06T14:28:00Z">
              <w:r w:rsidRPr="00BB5147" w:rsidDel="008302B1">
                <w:rPr>
                  <w:rFonts w:ascii="Arial" w:eastAsia="宋体" w:hAnsi="Arial"/>
                  <w:sz w:val="18"/>
                </w:rPr>
                <w:delText>CA_n5A-n66A-n77A-n261(A-G)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17C4A7E" w14:textId="260423AF" w:rsidR="00BB5147" w:rsidRPr="00BB5147" w:rsidDel="008302B1" w:rsidRDefault="00BB5147" w:rsidP="00BB5147">
            <w:pPr>
              <w:keepNext/>
              <w:keepLines/>
              <w:spacing w:after="0"/>
              <w:jc w:val="center"/>
              <w:rPr>
                <w:del w:id="6035" w:author="ZTE-Ma Zhifeng" w:date="2024-02-06T14:28:00Z"/>
                <w:rFonts w:ascii="Arial" w:eastAsia="宋体" w:hAnsi="Arial"/>
                <w:sz w:val="18"/>
              </w:rPr>
            </w:pPr>
            <w:del w:id="6036" w:author="ZTE-Ma Zhifeng" w:date="2024-02-06T14:28:00Z">
              <w:r w:rsidRPr="00BB5147" w:rsidDel="008302B1">
                <w:rPr>
                  <w:rFonts w:ascii="Arial" w:eastAsia="宋体" w:hAnsi="Arial"/>
                  <w:sz w:val="18"/>
                </w:rPr>
                <w:delText>CA_n5A-n261A/G</w:delText>
              </w:r>
            </w:del>
          </w:p>
          <w:p w14:paraId="58429BD0" w14:textId="7C2A4408" w:rsidR="00BB5147" w:rsidRPr="00BB5147" w:rsidDel="008302B1" w:rsidRDefault="00BB5147" w:rsidP="00BB5147">
            <w:pPr>
              <w:keepNext/>
              <w:keepLines/>
              <w:spacing w:after="0"/>
              <w:jc w:val="center"/>
              <w:rPr>
                <w:del w:id="6037" w:author="ZTE-Ma Zhifeng" w:date="2024-02-06T14:28:00Z"/>
                <w:rFonts w:ascii="Arial" w:eastAsia="宋体" w:hAnsi="Arial"/>
                <w:sz w:val="18"/>
              </w:rPr>
            </w:pPr>
            <w:del w:id="6038" w:author="ZTE-Ma Zhifeng" w:date="2024-02-06T14:28:00Z">
              <w:r w:rsidRPr="00BB5147" w:rsidDel="008302B1">
                <w:rPr>
                  <w:rFonts w:ascii="Arial" w:eastAsia="宋体" w:hAnsi="Arial"/>
                  <w:sz w:val="18"/>
                </w:rPr>
                <w:delText>CA_n66A-n261A/G</w:delText>
              </w:r>
            </w:del>
          </w:p>
          <w:p w14:paraId="0E6064D0" w14:textId="61AD5937" w:rsidR="00BB5147" w:rsidRPr="00BB5147" w:rsidDel="008302B1" w:rsidRDefault="00BB5147" w:rsidP="00BB5147">
            <w:pPr>
              <w:keepNext/>
              <w:keepLines/>
              <w:spacing w:after="0"/>
              <w:jc w:val="center"/>
              <w:rPr>
                <w:del w:id="6039" w:author="ZTE-Ma Zhifeng" w:date="2024-02-06T14:28:00Z"/>
                <w:rFonts w:ascii="Arial" w:eastAsia="宋体" w:hAnsi="Arial"/>
                <w:sz w:val="18"/>
              </w:rPr>
            </w:pPr>
            <w:del w:id="6040"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230848C5" w14:textId="279C341E" w:rsidR="00BB5147" w:rsidRPr="00BB5147" w:rsidDel="008302B1" w:rsidRDefault="00BB5147" w:rsidP="00BB5147">
            <w:pPr>
              <w:keepNext/>
              <w:keepLines/>
              <w:spacing w:after="0"/>
              <w:jc w:val="center"/>
              <w:rPr>
                <w:del w:id="6041" w:author="ZTE-Ma Zhifeng" w:date="2024-02-06T14:28:00Z"/>
                <w:rFonts w:ascii="Arial" w:eastAsia="宋体" w:hAnsi="Arial"/>
                <w:sz w:val="18"/>
                <w:szCs w:val="18"/>
                <w:lang w:eastAsia="zh-CN"/>
              </w:rPr>
            </w:pPr>
            <w:del w:id="6042"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0FDC72CE" w14:textId="36C0A7AF" w:rsidR="00BB5147" w:rsidRPr="00BB5147" w:rsidDel="008302B1" w:rsidRDefault="00BB5147" w:rsidP="00BB5147">
            <w:pPr>
              <w:keepNext/>
              <w:keepLines/>
              <w:spacing w:after="0"/>
              <w:jc w:val="center"/>
              <w:rPr>
                <w:del w:id="6043" w:author="ZTE-Ma Zhifeng" w:date="2024-02-06T14:28:00Z"/>
                <w:rFonts w:ascii="Arial" w:eastAsia="宋体" w:hAnsi="Arial"/>
                <w:sz w:val="18"/>
                <w:szCs w:val="18"/>
                <w:lang w:eastAsia="ja-JP"/>
              </w:rPr>
            </w:pPr>
            <w:del w:id="604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172CF605" w14:textId="167AFC83" w:rsidR="00BB5147" w:rsidRPr="00BB5147" w:rsidDel="008302B1" w:rsidRDefault="00BB5147" w:rsidP="00BB5147">
            <w:pPr>
              <w:keepNext/>
              <w:keepLines/>
              <w:spacing w:after="0"/>
              <w:jc w:val="center"/>
              <w:rPr>
                <w:del w:id="6045" w:author="ZTE-Ma Zhifeng" w:date="2024-02-06T14:28:00Z"/>
                <w:rFonts w:ascii="Arial" w:eastAsia="宋体" w:hAnsi="Arial"/>
                <w:sz w:val="18"/>
              </w:rPr>
            </w:pPr>
            <w:del w:id="6046" w:author="ZTE-Ma Zhifeng" w:date="2024-02-06T14:28:00Z">
              <w:r w:rsidRPr="00BB5147" w:rsidDel="008302B1">
                <w:rPr>
                  <w:rFonts w:ascii="Arial" w:eastAsia="宋体" w:hAnsi="Arial"/>
                  <w:sz w:val="18"/>
                </w:rPr>
                <w:delText>0</w:delText>
              </w:r>
            </w:del>
          </w:p>
        </w:tc>
      </w:tr>
      <w:tr w:rsidR="00BB5147" w:rsidRPr="00BB5147" w:rsidDel="008302B1" w14:paraId="7958D26D" w14:textId="58325EF6" w:rsidTr="008302B1">
        <w:trPr>
          <w:trHeight w:val="187"/>
          <w:jc w:val="center"/>
          <w:del w:id="6047" w:author="ZTE-Ma Zhifeng" w:date="2024-02-06T14:28:00Z"/>
        </w:trPr>
        <w:tc>
          <w:tcPr>
            <w:tcW w:w="2534" w:type="dxa"/>
            <w:tcBorders>
              <w:top w:val="nil"/>
              <w:left w:val="single" w:sz="4" w:space="0" w:color="auto"/>
              <w:bottom w:val="nil"/>
              <w:right w:val="single" w:sz="4" w:space="0" w:color="auto"/>
            </w:tcBorders>
            <w:shd w:val="clear" w:color="auto" w:fill="auto"/>
          </w:tcPr>
          <w:p w14:paraId="5F02F8DE" w14:textId="38952005" w:rsidR="00BB5147" w:rsidRPr="00BB5147" w:rsidDel="008302B1" w:rsidRDefault="00BB5147" w:rsidP="00BB5147">
            <w:pPr>
              <w:keepNext/>
              <w:keepLines/>
              <w:spacing w:after="0"/>
              <w:jc w:val="center"/>
              <w:rPr>
                <w:del w:id="604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0125822" w14:textId="4BFA4498" w:rsidR="00BB5147" w:rsidRPr="00BB5147" w:rsidDel="008302B1" w:rsidRDefault="00BB5147" w:rsidP="00BB5147">
            <w:pPr>
              <w:keepNext/>
              <w:keepLines/>
              <w:spacing w:after="0"/>
              <w:jc w:val="center"/>
              <w:rPr>
                <w:del w:id="604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CBD104" w14:textId="6A5D3DD1" w:rsidR="00BB5147" w:rsidRPr="00BB5147" w:rsidDel="008302B1" w:rsidRDefault="00BB5147" w:rsidP="00BB5147">
            <w:pPr>
              <w:keepNext/>
              <w:keepLines/>
              <w:spacing w:after="0"/>
              <w:jc w:val="center"/>
              <w:rPr>
                <w:del w:id="6050" w:author="ZTE-Ma Zhifeng" w:date="2024-02-06T14:28:00Z"/>
                <w:rFonts w:ascii="Arial" w:eastAsia="宋体" w:hAnsi="Arial"/>
                <w:sz w:val="18"/>
                <w:szCs w:val="18"/>
                <w:lang w:eastAsia="zh-CN"/>
              </w:rPr>
            </w:pPr>
            <w:del w:id="605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81E56ED" w14:textId="18DCDDE1" w:rsidR="00BB5147" w:rsidRPr="00BB5147" w:rsidDel="008302B1" w:rsidRDefault="00BB5147" w:rsidP="00BB5147">
            <w:pPr>
              <w:keepNext/>
              <w:keepLines/>
              <w:spacing w:after="0"/>
              <w:jc w:val="center"/>
              <w:rPr>
                <w:del w:id="6052" w:author="ZTE-Ma Zhifeng" w:date="2024-02-06T14:28:00Z"/>
                <w:rFonts w:ascii="Arial" w:eastAsia="宋体" w:hAnsi="Arial"/>
                <w:sz w:val="18"/>
                <w:szCs w:val="18"/>
                <w:lang w:eastAsia="ja-JP"/>
              </w:rPr>
            </w:pPr>
            <w:del w:id="605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EF99F15" w14:textId="6C38C033" w:rsidR="00BB5147" w:rsidRPr="00BB5147" w:rsidDel="008302B1" w:rsidRDefault="00BB5147" w:rsidP="00BB5147">
            <w:pPr>
              <w:keepNext/>
              <w:keepLines/>
              <w:spacing w:after="0"/>
              <w:jc w:val="center"/>
              <w:rPr>
                <w:del w:id="6054" w:author="ZTE-Ma Zhifeng" w:date="2024-02-06T14:28:00Z"/>
                <w:rFonts w:ascii="Arial" w:eastAsia="宋体" w:hAnsi="Arial"/>
                <w:sz w:val="18"/>
              </w:rPr>
            </w:pPr>
          </w:p>
        </w:tc>
      </w:tr>
      <w:tr w:rsidR="00BB5147" w:rsidRPr="00BB5147" w:rsidDel="008302B1" w14:paraId="3ABC3E3C" w14:textId="534EB02B" w:rsidTr="008302B1">
        <w:trPr>
          <w:trHeight w:val="187"/>
          <w:jc w:val="center"/>
          <w:del w:id="6055" w:author="ZTE-Ma Zhifeng" w:date="2024-02-06T14:28:00Z"/>
        </w:trPr>
        <w:tc>
          <w:tcPr>
            <w:tcW w:w="2534" w:type="dxa"/>
            <w:tcBorders>
              <w:top w:val="nil"/>
              <w:left w:val="single" w:sz="4" w:space="0" w:color="auto"/>
              <w:bottom w:val="nil"/>
              <w:right w:val="single" w:sz="4" w:space="0" w:color="auto"/>
            </w:tcBorders>
            <w:shd w:val="clear" w:color="auto" w:fill="auto"/>
          </w:tcPr>
          <w:p w14:paraId="5F8D8BB8" w14:textId="1F71D5B7" w:rsidR="00BB5147" w:rsidRPr="00BB5147" w:rsidDel="008302B1" w:rsidRDefault="00BB5147" w:rsidP="00BB5147">
            <w:pPr>
              <w:keepNext/>
              <w:keepLines/>
              <w:spacing w:after="0"/>
              <w:jc w:val="center"/>
              <w:rPr>
                <w:del w:id="605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35EFE1" w14:textId="6D2098DB" w:rsidR="00BB5147" w:rsidRPr="00BB5147" w:rsidDel="008302B1" w:rsidRDefault="00BB5147" w:rsidP="00BB5147">
            <w:pPr>
              <w:keepNext/>
              <w:keepLines/>
              <w:spacing w:after="0"/>
              <w:jc w:val="center"/>
              <w:rPr>
                <w:del w:id="605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4406301" w14:textId="6D17A16E" w:rsidR="00BB5147" w:rsidRPr="00BB5147" w:rsidDel="008302B1" w:rsidRDefault="00BB5147" w:rsidP="00BB5147">
            <w:pPr>
              <w:keepNext/>
              <w:keepLines/>
              <w:spacing w:after="0"/>
              <w:jc w:val="center"/>
              <w:rPr>
                <w:del w:id="6058" w:author="ZTE-Ma Zhifeng" w:date="2024-02-06T14:28:00Z"/>
                <w:rFonts w:ascii="Arial" w:eastAsia="宋体" w:hAnsi="Arial"/>
                <w:sz w:val="18"/>
                <w:szCs w:val="18"/>
                <w:lang w:eastAsia="zh-CN"/>
              </w:rPr>
            </w:pPr>
            <w:del w:id="605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522F628" w14:textId="5D8BF8D0" w:rsidR="00BB5147" w:rsidRPr="00BB5147" w:rsidDel="008302B1" w:rsidRDefault="00BB5147" w:rsidP="00BB5147">
            <w:pPr>
              <w:keepNext/>
              <w:keepLines/>
              <w:spacing w:after="0"/>
              <w:jc w:val="center"/>
              <w:rPr>
                <w:del w:id="6060" w:author="ZTE-Ma Zhifeng" w:date="2024-02-06T14:28:00Z"/>
                <w:rFonts w:ascii="Arial" w:eastAsia="宋体" w:hAnsi="Arial"/>
                <w:sz w:val="18"/>
                <w:szCs w:val="18"/>
                <w:lang w:eastAsia="ja-JP"/>
              </w:rPr>
            </w:pPr>
            <w:del w:id="606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94A195F" w14:textId="5DD519E1" w:rsidR="00BB5147" w:rsidRPr="00BB5147" w:rsidDel="008302B1" w:rsidRDefault="00BB5147" w:rsidP="00BB5147">
            <w:pPr>
              <w:keepNext/>
              <w:keepLines/>
              <w:spacing w:after="0"/>
              <w:jc w:val="center"/>
              <w:rPr>
                <w:del w:id="6062" w:author="ZTE-Ma Zhifeng" w:date="2024-02-06T14:28:00Z"/>
                <w:rFonts w:ascii="Arial" w:eastAsia="宋体" w:hAnsi="Arial"/>
                <w:sz w:val="18"/>
              </w:rPr>
            </w:pPr>
          </w:p>
        </w:tc>
      </w:tr>
      <w:tr w:rsidR="00BB5147" w:rsidRPr="00BB5147" w:rsidDel="008302B1" w14:paraId="319B8AF6" w14:textId="21FBB022" w:rsidTr="008302B1">
        <w:trPr>
          <w:trHeight w:val="187"/>
          <w:jc w:val="center"/>
          <w:del w:id="606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2AC4CC6" w14:textId="0CC93CE3" w:rsidR="00BB5147" w:rsidRPr="00BB5147" w:rsidDel="008302B1" w:rsidRDefault="00BB5147" w:rsidP="00BB5147">
            <w:pPr>
              <w:keepNext/>
              <w:keepLines/>
              <w:spacing w:after="0"/>
              <w:jc w:val="center"/>
              <w:rPr>
                <w:del w:id="606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0A44FD" w14:textId="1F318D16" w:rsidR="00BB5147" w:rsidRPr="00BB5147" w:rsidDel="008302B1" w:rsidRDefault="00BB5147" w:rsidP="00BB5147">
            <w:pPr>
              <w:keepNext/>
              <w:keepLines/>
              <w:spacing w:after="0"/>
              <w:jc w:val="center"/>
              <w:rPr>
                <w:del w:id="606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0055775" w14:textId="157B88C3" w:rsidR="00BB5147" w:rsidRPr="00BB5147" w:rsidDel="008302B1" w:rsidRDefault="00BB5147" w:rsidP="00BB5147">
            <w:pPr>
              <w:keepNext/>
              <w:keepLines/>
              <w:spacing w:after="0"/>
              <w:jc w:val="center"/>
              <w:rPr>
                <w:del w:id="6066" w:author="ZTE-Ma Zhifeng" w:date="2024-02-06T14:28:00Z"/>
                <w:rFonts w:ascii="Arial" w:eastAsia="宋体" w:hAnsi="Arial"/>
                <w:sz w:val="18"/>
                <w:szCs w:val="18"/>
                <w:lang w:eastAsia="zh-CN"/>
              </w:rPr>
            </w:pPr>
            <w:del w:id="606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7F8EA29" w14:textId="1DC3B53F" w:rsidR="00BB5147" w:rsidRPr="00BB5147" w:rsidDel="008302B1" w:rsidRDefault="00BB5147" w:rsidP="00BB5147">
            <w:pPr>
              <w:keepNext/>
              <w:keepLines/>
              <w:spacing w:after="0"/>
              <w:jc w:val="center"/>
              <w:rPr>
                <w:del w:id="6068" w:author="ZTE-Ma Zhifeng" w:date="2024-02-06T14:28:00Z"/>
                <w:rFonts w:ascii="Arial" w:eastAsia="宋体" w:hAnsi="Arial"/>
                <w:sz w:val="18"/>
                <w:szCs w:val="18"/>
                <w:lang w:eastAsia="ja-JP"/>
              </w:rPr>
            </w:pPr>
            <w:del w:id="6069" w:author="ZTE-Ma Zhifeng" w:date="2024-02-06T14:28:00Z">
              <w:r w:rsidRPr="00BB5147" w:rsidDel="008302B1">
                <w:rPr>
                  <w:rFonts w:ascii="Arial" w:eastAsia="宋体" w:hAnsi="Arial"/>
                  <w:sz w:val="18"/>
                  <w:szCs w:val="18"/>
                  <w:lang w:eastAsia="ja-JP"/>
                </w:rPr>
                <w:delText>CA_n261(A-G)</w:delText>
              </w:r>
            </w:del>
          </w:p>
        </w:tc>
        <w:tc>
          <w:tcPr>
            <w:tcW w:w="2290" w:type="dxa"/>
            <w:tcBorders>
              <w:top w:val="nil"/>
              <w:left w:val="single" w:sz="4" w:space="0" w:color="auto"/>
              <w:bottom w:val="single" w:sz="4" w:space="0" w:color="auto"/>
              <w:right w:val="single" w:sz="4" w:space="0" w:color="auto"/>
            </w:tcBorders>
            <w:shd w:val="clear" w:color="auto" w:fill="auto"/>
          </w:tcPr>
          <w:p w14:paraId="033C0BC1" w14:textId="780CE6B5" w:rsidR="00BB5147" w:rsidRPr="00BB5147" w:rsidDel="008302B1" w:rsidRDefault="00BB5147" w:rsidP="00BB5147">
            <w:pPr>
              <w:keepNext/>
              <w:keepLines/>
              <w:spacing w:after="0"/>
              <w:jc w:val="center"/>
              <w:rPr>
                <w:del w:id="6070" w:author="ZTE-Ma Zhifeng" w:date="2024-02-06T14:28:00Z"/>
                <w:rFonts w:ascii="Arial" w:eastAsia="宋体" w:hAnsi="Arial"/>
                <w:sz w:val="18"/>
              </w:rPr>
            </w:pPr>
          </w:p>
        </w:tc>
      </w:tr>
      <w:tr w:rsidR="00BB5147" w:rsidRPr="00BB5147" w:rsidDel="008302B1" w14:paraId="734D93AA" w14:textId="5914E1E4" w:rsidTr="008302B1">
        <w:trPr>
          <w:trHeight w:val="187"/>
          <w:jc w:val="center"/>
          <w:del w:id="6071"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72EBA6A" w14:textId="4378E717" w:rsidR="00BB5147" w:rsidRPr="00BB5147" w:rsidDel="008302B1" w:rsidRDefault="00BB5147" w:rsidP="00BB5147">
            <w:pPr>
              <w:keepNext/>
              <w:keepLines/>
              <w:spacing w:after="0"/>
              <w:jc w:val="center"/>
              <w:rPr>
                <w:del w:id="6072" w:author="ZTE-Ma Zhifeng" w:date="2024-02-06T14:28:00Z"/>
                <w:rFonts w:ascii="Arial" w:eastAsia="宋体" w:hAnsi="Arial"/>
                <w:sz w:val="18"/>
              </w:rPr>
            </w:pPr>
            <w:del w:id="6073" w:author="ZTE-Ma Zhifeng" w:date="2024-02-06T14:28:00Z">
              <w:r w:rsidRPr="00BB5147" w:rsidDel="008302B1">
                <w:rPr>
                  <w:rFonts w:ascii="Arial" w:eastAsia="宋体" w:hAnsi="Arial"/>
                  <w:sz w:val="18"/>
                </w:rPr>
                <w:delText>CA_n5A-n66A-n77A-n261(A-H)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6B24416" w14:textId="543ED2C1" w:rsidR="00BB5147" w:rsidRPr="00BB5147" w:rsidDel="008302B1" w:rsidRDefault="00BB5147" w:rsidP="00BB5147">
            <w:pPr>
              <w:keepNext/>
              <w:keepLines/>
              <w:spacing w:after="0"/>
              <w:jc w:val="center"/>
              <w:rPr>
                <w:del w:id="6074" w:author="ZTE-Ma Zhifeng" w:date="2024-02-06T14:28:00Z"/>
                <w:rFonts w:ascii="Arial" w:eastAsia="宋体" w:hAnsi="Arial"/>
                <w:sz w:val="18"/>
              </w:rPr>
            </w:pPr>
            <w:del w:id="6075" w:author="ZTE-Ma Zhifeng" w:date="2024-02-06T14:28:00Z">
              <w:r w:rsidRPr="00BB5147" w:rsidDel="008302B1">
                <w:rPr>
                  <w:rFonts w:ascii="Arial" w:eastAsia="宋体" w:hAnsi="Arial"/>
                  <w:sz w:val="18"/>
                </w:rPr>
                <w:delText>CA_n5A-n261A/G/H</w:delText>
              </w:r>
            </w:del>
          </w:p>
          <w:p w14:paraId="4FEAAFB9" w14:textId="132879EA" w:rsidR="00BB5147" w:rsidRPr="00BB5147" w:rsidDel="008302B1" w:rsidRDefault="00BB5147" w:rsidP="00BB5147">
            <w:pPr>
              <w:keepNext/>
              <w:keepLines/>
              <w:spacing w:after="0"/>
              <w:jc w:val="center"/>
              <w:rPr>
                <w:del w:id="6076" w:author="ZTE-Ma Zhifeng" w:date="2024-02-06T14:28:00Z"/>
                <w:rFonts w:ascii="Arial" w:eastAsia="宋体" w:hAnsi="Arial"/>
                <w:sz w:val="18"/>
              </w:rPr>
            </w:pPr>
            <w:del w:id="6077" w:author="ZTE-Ma Zhifeng" w:date="2024-02-06T14:28:00Z">
              <w:r w:rsidRPr="00BB5147" w:rsidDel="008302B1">
                <w:rPr>
                  <w:rFonts w:ascii="Arial" w:eastAsia="宋体" w:hAnsi="Arial"/>
                  <w:sz w:val="18"/>
                </w:rPr>
                <w:delText>CA_n66A-n261A/G/H</w:delText>
              </w:r>
            </w:del>
          </w:p>
          <w:p w14:paraId="79641ABB" w14:textId="09A0A0B0" w:rsidR="00BB5147" w:rsidRPr="00BB5147" w:rsidDel="008302B1" w:rsidRDefault="00BB5147" w:rsidP="00BB5147">
            <w:pPr>
              <w:keepNext/>
              <w:keepLines/>
              <w:spacing w:after="0"/>
              <w:jc w:val="center"/>
              <w:rPr>
                <w:del w:id="6078" w:author="ZTE-Ma Zhifeng" w:date="2024-02-06T14:28:00Z"/>
                <w:rFonts w:ascii="Arial" w:eastAsia="宋体" w:hAnsi="Arial"/>
                <w:sz w:val="18"/>
              </w:rPr>
            </w:pPr>
            <w:del w:id="6079" w:author="ZTE-Ma Zhifeng" w:date="2024-02-06T14:28:00Z">
              <w:r w:rsidRPr="00BB5147" w:rsidDel="008302B1">
                <w:rPr>
                  <w:rFonts w:ascii="Arial" w:eastAsia="宋体" w:hAnsi="Arial"/>
                  <w:sz w:val="18"/>
                </w:rPr>
                <w:delText>CA_n77A-n261A/G/H</w:delText>
              </w:r>
            </w:del>
          </w:p>
        </w:tc>
        <w:tc>
          <w:tcPr>
            <w:tcW w:w="1213" w:type="dxa"/>
            <w:tcBorders>
              <w:left w:val="single" w:sz="4" w:space="0" w:color="auto"/>
              <w:bottom w:val="single" w:sz="4" w:space="0" w:color="auto"/>
              <w:right w:val="single" w:sz="4" w:space="0" w:color="auto"/>
            </w:tcBorders>
          </w:tcPr>
          <w:p w14:paraId="10625F90" w14:textId="4D1B9BA0" w:rsidR="00BB5147" w:rsidRPr="00BB5147" w:rsidDel="008302B1" w:rsidRDefault="00BB5147" w:rsidP="00BB5147">
            <w:pPr>
              <w:keepNext/>
              <w:keepLines/>
              <w:spacing w:after="0"/>
              <w:jc w:val="center"/>
              <w:rPr>
                <w:del w:id="6080" w:author="ZTE-Ma Zhifeng" w:date="2024-02-06T14:28:00Z"/>
                <w:rFonts w:ascii="Arial" w:eastAsia="宋体" w:hAnsi="Arial"/>
                <w:sz w:val="18"/>
                <w:szCs w:val="18"/>
                <w:lang w:eastAsia="zh-CN"/>
              </w:rPr>
            </w:pPr>
            <w:del w:id="6081"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28F8D2E2" w14:textId="7EBE3DE2" w:rsidR="00BB5147" w:rsidRPr="00BB5147" w:rsidDel="008302B1" w:rsidRDefault="00BB5147" w:rsidP="00BB5147">
            <w:pPr>
              <w:keepNext/>
              <w:keepLines/>
              <w:spacing w:after="0"/>
              <w:jc w:val="center"/>
              <w:rPr>
                <w:del w:id="6082" w:author="ZTE-Ma Zhifeng" w:date="2024-02-06T14:28:00Z"/>
                <w:rFonts w:ascii="Arial" w:eastAsia="宋体" w:hAnsi="Arial"/>
                <w:sz w:val="18"/>
                <w:szCs w:val="18"/>
                <w:lang w:eastAsia="ja-JP"/>
              </w:rPr>
            </w:pPr>
            <w:del w:id="6083"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CBEEB16" w14:textId="6996CBCA" w:rsidR="00BB5147" w:rsidRPr="00BB5147" w:rsidDel="008302B1" w:rsidRDefault="00BB5147" w:rsidP="00BB5147">
            <w:pPr>
              <w:keepNext/>
              <w:keepLines/>
              <w:spacing w:after="0"/>
              <w:jc w:val="center"/>
              <w:rPr>
                <w:del w:id="6084" w:author="ZTE-Ma Zhifeng" w:date="2024-02-06T14:28:00Z"/>
                <w:rFonts w:ascii="Arial" w:eastAsia="宋体" w:hAnsi="Arial"/>
                <w:sz w:val="18"/>
              </w:rPr>
            </w:pPr>
            <w:del w:id="6085" w:author="ZTE-Ma Zhifeng" w:date="2024-02-06T14:28:00Z">
              <w:r w:rsidRPr="00BB5147" w:rsidDel="008302B1">
                <w:rPr>
                  <w:rFonts w:ascii="Arial" w:eastAsia="宋体" w:hAnsi="Arial"/>
                  <w:sz w:val="18"/>
                </w:rPr>
                <w:delText>0</w:delText>
              </w:r>
            </w:del>
          </w:p>
        </w:tc>
      </w:tr>
      <w:tr w:rsidR="00BB5147" w:rsidRPr="00BB5147" w:rsidDel="008302B1" w14:paraId="687FC657" w14:textId="62439A5D" w:rsidTr="008302B1">
        <w:trPr>
          <w:trHeight w:val="187"/>
          <w:jc w:val="center"/>
          <w:del w:id="6086" w:author="ZTE-Ma Zhifeng" w:date="2024-02-06T14:28:00Z"/>
        </w:trPr>
        <w:tc>
          <w:tcPr>
            <w:tcW w:w="2534" w:type="dxa"/>
            <w:tcBorders>
              <w:top w:val="nil"/>
              <w:left w:val="single" w:sz="4" w:space="0" w:color="auto"/>
              <w:bottom w:val="nil"/>
              <w:right w:val="single" w:sz="4" w:space="0" w:color="auto"/>
            </w:tcBorders>
            <w:shd w:val="clear" w:color="auto" w:fill="auto"/>
          </w:tcPr>
          <w:p w14:paraId="0226D786" w14:textId="112ADC0C" w:rsidR="00BB5147" w:rsidRPr="00BB5147" w:rsidDel="008302B1" w:rsidRDefault="00BB5147" w:rsidP="00BB5147">
            <w:pPr>
              <w:keepNext/>
              <w:keepLines/>
              <w:spacing w:after="0"/>
              <w:jc w:val="center"/>
              <w:rPr>
                <w:del w:id="608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26DF69" w14:textId="34486145" w:rsidR="00BB5147" w:rsidRPr="00BB5147" w:rsidDel="008302B1" w:rsidRDefault="00BB5147" w:rsidP="00BB5147">
            <w:pPr>
              <w:keepNext/>
              <w:keepLines/>
              <w:spacing w:after="0"/>
              <w:jc w:val="center"/>
              <w:rPr>
                <w:del w:id="608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558DAD" w14:textId="402FE350" w:rsidR="00BB5147" w:rsidRPr="00BB5147" w:rsidDel="008302B1" w:rsidRDefault="00BB5147" w:rsidP="00BB5147">
            <w:pPr>
              <w:keepNext/>
              <w:keepLines/>
              <w:spacing w:after="0"/>
              <w:jc w:val="center"/>
              <w:rPr>
                <w:del w:id="6089" w:author="ZTE-Ma Zhifeng" w:date="2024-02-06T14:28:00Z"/>
                <w:rFonts w:ascii="Arial" w:eastAsia="宋体" w:hAnsi="Arial"/>
                <w:sz w:val="18"/>
                <w:szCs w:val="18"/>
                <w:lang w:eastAsia="zh-CN"/>
              </w:rPr>
            </w:pPr>
            <w:del w:id="6090"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228D7C1" w14:textId="4200D361" w:rsidR="00BB5147" w:rsidRPr="00BB5147" w:rsidDel="008302B1" w:rsidRDefault="00BB5147" w:rsidP="00BB5147">
            <w:pPr>
              <w:keepNext/>
              <w:keepLines/>
              <w:spacing w:after="0"/>
              <w:jc w:val="center"/>
              <w:rPr>
                <w:del w:id="6091" w:author="ZTE-Ma Zhifeng" w:date="2024-02-06T14:28:00Z"/>
                <w:rFonts w:ascii="Arial" w:eastAsia="宋体" w:hAnsi="Arial"/>
                <w:sz w:val="18"/>
                <w:szCs w:val="18"/>
                <w:lang w:eastAsia="ja-JP"/>
              </w:rPr>
            </w:pPr>
            <w:del w:id="6092"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3E9B98A" w14:textId="34BA1851" w:rsidR="00BB5147" w:rsidRPr="00BB5147" w:rsidDel="008302B1" w:rsidRDefault="00BB5147" w:rsidP="00BB5147">
            <w:pPr>
              <w:keepNext/>
              <w:keepLines/>
              <w:spacing w:after="0"/>
              <w:jc w:val="center"/>
              <w:rPr>
                <w:del w:id="6093" w:author="ZTE-Ma Zhifeng" w:date="2024-02-06T14:28:00Z"/>
                <w:rFonts w:ascii="Arial" w:eastAsia="宋体" w:hAnsi="Arial"/>
                <w:sz w:val="18"/>
              </w:rPr>
            </w:pPr>
          </w:p>
        </w:tc>
      </w:tr>
      <w:tr w:rsidR="00BB5147" w:rsidRPr="00BB5147" w:rsidDel="008302B1" w14:paraId="775E1F20" w14:textId="3CC38618" w:rsidTr="008302B1">
        <w:trPr>
          <w:trHeight w:val="187"/>
          <w:jc w:val="center"/>
          <w:del w:id="6094" w:author="ZTE-Ma Zhifeng" w:date="2024-02-06T14:28:00Z"/>
        </w:trPr>
        <w:tc>
          <w:tcPr>
            <w:tcW w:w="2534" w:type="dxa"/>
            <w:tcBorders>
              <w:top w:val="nil"/>
              <w:left w:val="single" w:sz="4" w:space="0" w:color="auto"/>
              <w:bottom w:val="nil"/>
              <w:right w:val="single" w:sz="4" w:space="0" w:color="auto"/>
            </w:tcBorders>
            <w:shd w:val="clear" w:color="auto" w:fill="auto"/>
          </w:tcPr>
          <w:p w14:paraId="08E8D50B" w14:textId="5685D1CD" w:rsidR="00BB5147" w:rsidRPr="00BB5147" w:rsidDel="008302B1" w:rsidRDefault="00BB5147" w:rsidP="00BB5147">
            <w:pPr>
              <w:keepNext/>
              <w:keepLines/>
              <w:spacing w:after="0"/>
              <w:jc w:val="center"/>
              <w:rPr>
                <w:del w:id="609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41CDE0" w14:textId="66CE9484" w:rsidR="00BB5147" w:rsidRPr="00BB5147" w:rsidDel="008302B1" w:rsidRDefault="00BB5147" w:rsidP="00BB5147">
            <w:pPr>
              <w:keepNext/>
              <w:keepLines/>
              <w:spacing w:after="0"/>
              <w:jc w:val="center"/>
              <w:rPr>
                <w:del w:id="609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2840422" w14:textId="767BA1BE" w:rsidR="00BB5147" w:rsidRPr="00BB5147" w:rsidDel="008302B1" w:rsidRDefault="00BB5147" w:rsidP="00BB5147">
            <w:pPr>
              <w:keepNext/>
              <w:keepLines/>
              <w:spacing w:after="0"/>
              <w:jc w:val="center"/>
              <w:rPr>
                <w:del w:id="6097" w:author="ZTE-Ma Zhifeng" w:date="2024-02-06T14:28:00Z"/>
                <w:rFonts w:ascii="Arial" w:eastAsia="宋体" w:hAnsi="Arial"/>
                <w:sz w:val="18"/>
                <w:szCs w:val="18"/>
                <w:lang w:eastAsia="zh-CN"/>
              </w:rPr>
            </w:pPr>
            <w:del w:id="609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D9F6C8E" w14:textId="60382C87" w:rsidR="00BB5147" w:rsidRPr="00BB5147" w:rsidDel="008302B1" w:rsidRDefault="00BB5147" w:rsidP="00BB5147">
            <w:pPr>
              <w:keepNext/>
              <w:keepLines/>
              <w:spacing w:after="0"/>
              <w:jc w:val="center"/>
              <w:rPr>
                <w:del w:id="6099" w:author="ZTE-Ma Zhifeng" w:date="2024-02-06T14:28:00Z"/>
                <w:rFonts w:ascii="Arial" w:eastAsia="宋体" w:hAnsi="Arial"/>
                <w:sz w:val="18"/>
                <w:szCs w:val="18"/>
                <w:lang w:eastAsia="ja-JP"/>
              </w:rPr>
            </w:pPr>
            <w:del w:id="6100"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68148C7A" w14:textId="6611324C" w:rsidR="00BB5147" w:rsidRPr="00BB5147" w:rsidDel="008302B1" w:rsidRDefault="00BB5147" w:rsidP="00BB5147">
            <w:pPr>
              <w:keepNext/>
              <w:keepLines/>
              <w:spacing w:after="0"/>
              <w:jc w:val="center"/>
              <w:rPr>
                <w:del w:id="6101" w:author="ZTE-Ma Zhifeng" w:date="2024-02-06T14:28:00Z"/>
                <w:rFonts w:ascii="Arial" w:eastAsia="宋体" w:hAnsi="Arial"/>
                <w:sz w:val="18"/>
              </w:rPr>
            </w:pPr>
          </w:p>
        </w:tc>
      </w:tr>
      <w:tr w:rsidR="00BB5147" w:rsidRPr="00BB5147" w:rsidDel="008302B1" w14:paraId="06076D28" w14:textId="7AF1F7A8" w:rsidTr="008302B1">
        <w:trPr>
          <w:trHeight w:val="187"/>
          <w:jc w:val="center"/>
          <w:del w:id="610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0DD03A9" w14:textId="33FC238E" w:rsidR="00BB5147" w:rsidRPr="00BB5147" w:rsidDel="008302B1" w:rsidRDefault="00BB5147" w:rsidP="00BB5147">
            <w:pPr>
              <w:keepNext/>
              <w:keepLines/>
              <w:spacing w:after="0"/>
              <w:jc w:val="center"/>
              <w:rPr>
                <w:del w:id="610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E2601B" w14:textId="6AECDA72" w:rsidR="00BB5147" w:rsidRPr="00BB5147" w:rsidDel="008302B1" w:rsidRDefault="00BB5147" w:rsidP="00BB5147">
            <w:pPr>
              <w:keepNext/>
              <w:keepLines/>
              <w:spacing w:after="0"/>
              <w:jc w:val="center"/>
              <w:rPr>
                <w:del w:id="610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8DD370" w14:textId="61531E94" w:rsidR="00BB5147" w:rsidRPr="00BB5147" w:rsidDel="008302B1" w:rsidRDefault="00BB5147" w:rsidP="00BB5147">
            <w:pPr>
              <w:keepNext/>
              <w:keepLines/>
              <w:spacing w:after="0"/>
              <w:jc w:val="center"/>
              <w:rPr>
                <w:del w:id="6105" w:author="ZTE-Ma Zhifeng" w:date="2024-02-06T14:28:00Z"/>
                <w:rFonts w:ascii="Arial" w:eastAsia="宋体" w:hAnsi="Arial"/>
                <w:sz w:val="18"/>
                <w:szCs w:val="18"/>
                <w:lang w:eastAsia="zh-CN"/>
              </w:rPr>
            </w:pPr>
            <w:del w:id="6106"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7F52B2E" w14:textId="14B5112E" w:rsidR="00BB5147" w:rsidRPr="00BB5147" w:rsidDel="008302B1" w:rsidRDefault="00BB5147" w:rsidP="00BB5147">
            <w:pPr>
              <w:keepNext/>
              <w:keepLines/>
              <w:spacing w:after="0"/>
              <w:jc w:val="center"/>
              <w:rPr>
                <w:del w:id="6107" w:author="ZTE-Ma Zhifeng" w:date="2024-02-06T14:28:00Z"/>
                <w:rFonts w:ascii="Arial" w:eastAsia="宋体" w:hAnsi="Arial"/>
                <w:sz w:val="18"/>
                <w:szCs w:val="18"/>
                <w:lang w:eastAsia="ja-JP"/>
              </w:rPr>
            </w:pPr>
            <w:del w:id="6108" w:author="ZTE-Ma Zhifeng" w:date="2024-02-06T14:28:00Z">
              <w:r w:rsidRPr="00BB5147" w:rsidDel="008302B1">
                <w:rPr>
                  <w:rFonts w:ascii="Arial" w:eastAsia="宋体" w:hAnsi="Arial"/>
                  <w:sz w:val="18"/>
                  <w:szCs w:val="18"/>
                  <w:lang w:eastAsia="ja-JP"/>
                </w:rPr>
                <w:delText>CA_n261(A-H)</w:delText>
              </w:r>
            </w:del>
          </w:p>
        </w:tc>
        <w:tc>
          <w:tcPr>
            <w:tcW w:w="2290" w:type="dxa"/>
            <w:tcBorders>
              <w:top w:val="nil"/>
              <w:left w:val="single" w:sz="4" w:space="0" w:color="auto"/>
              <w:bottom w:val="single" w:sz="4" w:space="0" w:color="auto"/>
              <w:right w:val="single" w:sz="4" w:space="0" w:color="auto"/>
            </w:tcBorders>
            <w:shd w:val="clear" w:color="auto" w:fill="auto"/>
          </w:tcPr>
          <w:p w14:paraId="73866617" w14:textId="0160D5AD" w:rsidR="00BB5147" w:rsidRPr="00BB5147" w:rsidDel="008302B1" w:rsidRDefault="00BB5147" w:rsidP="00BB5147">
            <w:pPr>
              <w:keepNext/>
              <w:keepLines/>
              <w:spacing w:after="0"/>
              <w:jc w:val="center"/>
              <w:rPr>
                <w:del w:id="6109" w:author="ZTE-Ma Zhifeng" w:date="2024-02-06T14:28:00Z"/>
                <w:rFonts w:ascii="Arial" w:eastAsia="宋体" w:hAnsi="Arial"/>
                <w:sz w:val="18"/>
              </w:rPr>
            </w:pPr>
          </w:p>
        </w:tc>
      </w:tr>
      <w:tr w:rsidR="00BB5147" w:rsidRPr="00BB5147" w:rsidDel="008302B1" w14:paraId="69F5C8B8" w14:textId="251C7D58" w:rsidTr="008302B1">
        <w:trPr>
          <w:trHeight w:val="187"/>
          <w:jc w:val="center"/>
          <w:del w:id="611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5F3411D" w14:textId="029D911D" w:rsidR="00BB5147" w:rsidRPr="00BB5147" w:rsidDel="008302B1" w:rsidRDefault="00BB5147" w:rsidP="00BB5147">
            <w:pPr>
              <w:keepNext/>
              <w:keepLines/>
              <w:spacing w:after="0"/>
              <w:jc w:val="center"/>
              <w:rPr>
                <w:del w:id="6111" w:author="ZTE-Ma Zhifeng" w:date="2024-02-06T14:28:00Z"/>
                <w:rFonts w:ascii="Arial" w:eastAsia="宋体" w:hAnsi="Arial"/>
                <w:sz w:val="18"/>
              </w:rPr>
            </w:pPr>
            <w:del w:id="6112" w:author="ZTE-Ma Zhifeng" w:date="2024-02-06T14:28:00Z">
              <w:r w:rsidRPr="00BB5147" w:rsidDel="008302B1">
                <w:rPr>
                  <w:rFonts w:ascii="Arial" w:eastAsia="宋体" w:hAnsi="Arial"/>
                  <w:sz w:val="18"/>
                </w:rPr>
                <w:delText>CA_n5A-n66A-n77A-n261(A-I)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015EE78" w14:textId="4C1649FB" w:rsidR="00BB5147" w:rsidRPr="00BB5147" w:rsidDel="008302B1" w:rsidRDefault="00BB5147" w:rsidP="00BB5147">
            <w:pPr>
              <w:keepNext/>
              <w:keepLines/>
              <w:spacing w:after="0"/>
              <w:jc w:val="center"/>
              <w:rPr>
                <w:del w:id="6113" w:author="ZTE-Ma Zhifeng" w:date="2024-02-06T14:28:00Z"/>
                <w:rFonts w:ascii="Arial" w:eastAsia="宋体" w:hAnsi="Arial"/>
                <w:sz w:val="18"/>
              </w:rPr>
            </w:pPr>
            <w:del w:id="6114"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246A51E1" w14:textId="55C5C39F" w:rsidR="00BB5147" w:rsidRPr="00BB5147" w:rsidDel="008302B1" w:rsidRDefault="00BB5147" w:rsidP="00BB5147">
            <w:pPr>
              <w:keepNext/>
              <w:keepLines/>
              <w:spacing w:after="0"/>
              <w:jc w:val="center"/>
              <w:rPr>
                <w:del w:id="6115" w:author="ZTE-Ma Zhifeng" w:date="2024-02-06T14:28:00Z"/>
                <w:rFonts w:ascii="Arial" w:eastAsia="宋体" w:hAnsi="Arial"/>
                <w:sz w:val="18"/>
              </w:rPr>
            </w:pPr>
            <w:del w:id="6116"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1DD3E7E0" w14:textId="5CCDAA92" w:rsidR="00BB5147" w:rsidRPr="00BB5147" w:rsidDel="008302B1" w:rsidRDefault="00BB5147" w:rsidP="00BB5147">
            <w:pPr>
              <w:keepNext/>
              <w:keepLines/>
              <w:spacing w:after="0"/>
              <w:jc w:val="center"/>
              <w:rPr>
                <w:del w:id="6117" w:author="ZTE-Ma Zhifeng" w:date="2024-02-06T14:28:00Z"/>
                <w:rFonts w:ascii="Arial" w:eastAsia="宋体" w:hAnsi="Arial"/>
                <w:sz w:val="18"/>
              </w:rPr>
            </w:pPr>
            <w:del w:id="6118"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65734C9F" w14:textId="2C1C0A9B" w:rsidR="00BB5147" w:rsidRPr="00BB5147" w:rsidDel="008302B1" w:rsidRDefault="00BB5147" w:rsidP="00BB5147">
            <w:pPr>
              <w:keepNext/>
              <w:keepLines/>
              <w:spacing w:after="0"/>
              <w:jc w:val="center"/>
              <w:rPr>
                <w:del w:id="6119" w:author="ZTE-Ma Zhifeng" w:date="2024-02-06T14:28:00Z"/>
                <w:rFonts w:ascii="Arial" w:eastAsia="宋体" w:hAnsi="Arial"/>
                <w:sz w:val="18"/>
                <w:szCs w:val="18"/>
                <w:lang w:eastAsia="zh-CN"/>
              </w:rPr>
            </w:pPr>
            <w:del w:id="6120"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34F5E36" w14:textId="1A47271D" w:rsidR="00BB5147" w:rsidRPr="00BB5147" w:rsidDel="008302B1" w:rsidRDefault="00BB5147" w:rsidP="00BB5147">
            <w:pPr>
              <w:keepNext/>
              <w:keepLines/>
              <w:spacing w:after="0"/>
              <w:jc w:val="center"/>
              <w:rPr>
                <w:del w:id="6121" w:author="ZTE-Ma Zhifeng" w:date="2024-02-06T14:28:00Z"/>
                <w:rFonts w:ascii="Arial" w:eastAsia="宋体" w:hAnsi="Arial"/>
                <w:sz w:val="18"/>
                <w:szCs w:val="18"/>
                <w:lang w:eastAsia="ja-JP"/>
              </w:rPr>
            </w:pPr>
            <w:del w:id="6122"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6DDE70D" w14:textId="3C1C4F56" w:rsidR="00BB5147" w:rsidRPr="00BB5147" w:rsidDel="008302B1" w:rsidRDefault="00BB5147" w:rsidP="00BB5147">
            <w:pPr>
              <w:keepNext/>
              <w:keepLines/>
              <w:spacing w:after="0"/>
              <w:jc w:val="center"/>
              <w:rPr>
                <w:del w:id="6123" w:author="ZTE-Ma Zhifeng" w:date="2024-02-06T14:28:00Z"/>
                <w:rFonts w:ascii="Arial" w:eastAsia="宋体" w:hAnsi="Arial"/>
                <w:sz w:val="18"/>
              </w:rPr>
            </w:pPr>
            <w:del w:id="6124" w:author="ZTE-Ma Zhifeng" w:date="2024-02-06T14:28:00Z">
              <w:r w:rsidRPr="00BB5147" w:rsidDel="008302B1">
                <w:rPr>
                  <w:rFonts w:ascii="Arial" w:eastAsia="宋体" w:hAnsi="Arial"/>
                  <w:sz w:val="18"/>
                </w:rPr>
                <w:delText>0</w:delText>
              </w:r>
            </w:del>
          </w:p>
        </w:tc>
      </w:tr>
      <w:tr w:rsidR="00BB5147" w:rsidRPr="00BB5147" w:rsidDel="008302B1" w14:paraId="6156D8AD" w14:textId="0C4D45E4" w:rsidTr="008302B1">
        <w:trPr>
          <w:trHeight w:val="187"/>
          <w:jc w:val="center"/>
          <w:del w:id="6125" w:author="ZTE-Ma Zhifeng" w:date="2024-02-06T14:28:00Z"/>
        </w:trPr>
        <w:tc>
          <w:tcPr>
            <w:tcW w:w="2534" w:type="dxa"/>
            <w:tcBorders>
              <w:top w:val="nil"/>
              <w:left w:val="single" w:sz="4" w:space="0" w:color="auto"/>
              <w:bottom w:val="nil"/>
              <w:right w:val="single" w:sz="4" w:space="0" w:color="auto"/>
            </w:tcBorders>
            <w:shd w:val="clear" w:color="auto" w:fill="auto"/>
          </w:tcPr>
          <w:p w14:paraId="1522235F" w14:textId="51017069" w:rsidR="00BB5147" w:rsidRPr="00BB5147" w:rsidDel="008302B1" w:rsidRDefault="00BB5147" w:rsidP="00BB5147">
            <w:pPr>
              <w:keepNext/>
              <w:keepLines/>
              <w:spacing w:after="0"/>
              <w:jc w:val="center"/>
              <w:rPr>
                <w:del w:id="612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B3B5E6" w14:textId="3F424503" w:rsidR="00BB5147" w:rsidRPr="00BB5147" w:rsidDel="008302B1" w:rsidRDefault="00BB5147" w:rsidP="00BB5147">
            <w:pPr>
              <w:keepNext/>
              <w:keepLines/>
              <w:spacing w:after="0"/>
              <w:jc w:val="center"/>
              <w:rPr>
                <w:del w:id="612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E560FD8" w14:textId="77F92B27" w:rsidR="00BB5147" w:rsidRPr="00BB5147" w:rsidDel="008302B1" w:rsidRDefault="00BB5147" w:rsidP="00BB5147">
            <w:pPr>
              <w:keepNext/>
              <w:keepLines/>
              <w:spacing w:after="0"/>
              <w:jc w:val="center"/>
              <w:rPr>
                <w:del w:id="6128" w:author="ZTE-Ma Zhifeng" w:date="2024-02-06T14:28:00Z"/>
                <w:rFonts w:ascii="Arial" w:eastAsia="宋体" w:hAnsi="Arial"/>
                <w:sz w:val="18"/>
                <w:szCs w:val="18"/>
                <w:lang w:eastAsia="zh-CN"/>
              </w:rPr>
            </w:pPr>
            <w:del w:id="6129"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6AAC2C3" w14:textId="76ECE5B5" w:rsidR="00BB5147" w:rsidRPr="00BB5147" w:rsidDel="008302B1" w:rsidRDefault="00BB5147" w:rsidP="00BB5147">
            <w:pPr>
              <w:keepNext/>
              <w:keepLines/>
              <w:spacing w:after="0"/>
              <w:jc w:val="center"/>
              <w:rPr>
                <w:del w:id="6130" w:author="ZTE-Ma Zhifeng" w:date="2024-02-06T14:28:00Z"/>
                <w:rFonts w:ascii="Arial" w:eastAsia="宋体" w:hAnsi="Arial"/>
                <w:sz w:val="18"/>
                <w:szCs w:val="18"/>
                <w:lang w:eastAsia="ja-JP"/>
              </w:rPr>
            </w:pPr>
            <w:del w:id="6131"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FFE7EE3" w14:textId="79354963" w:rsidR="00BB5147" w:rsidRPr="00BB5147" w:rsidDel="008302B1" w:rsidRDefault="00BB5147" w:rsidP="00BB5147">
            <w:pPr>
              <w:keepNext/>
              <w:keepLines/>
              <w:spacing w:after="0"/>
              <w:jc w:val="center"/>
              <w:rPr>
                <w:del w:id="6132" w:author="ZTE-Ma Zhifeng" w:date="2024-02-06T14:28:00Z"/>
                <w:rFonts w:ascii="Arial" w:eastAsia="宋体" w:hAnsi="Arial"/>
                <w:sz w:val="18"/>
              </w:rPr>
            </w:pPr>
          </w:p>
        </w:tc>
      </w:tr>
      <w:tr w:rsidR="00BB5147" w:rsidRPr="00BB5147" w:rsidDel="008302B1" w14:paraId="280A0F89" w14:textId="1E6CE760" w:rsidTr="008302B1">
        <w:trPr>
          <w:trHeight w:val="187"/>
          <w:jc w:val="center"/>
          <w:del w:id="6133" w:author="ZTE-Ma Zhifeng" w:date="2024-02-06T14:28:00Z"/>
        </w:trPr>
        <w:tc>
          <w:tcPr>
            <w:tcW w:w="2534" w:type="dxa"/>
            <w:tcBorders>
              <w:top w:val="nil"/>
              <w:left w:val="single" w:sz="4" w:space="0" w:color="auto"/>
              <w:bottom w:val="nil"/>
              <w:right w:val="single" w:sz="4" w:space="0" w:color="auto"/>
            </w:tcBorders>
            <w:shd w:val="clear" w:color="auto" w:fill="auto"/>
          </w:tcPr>
          <w:p w14:paraId="5BC35BC2" w14:textId="0B7EF71A" w:rsidR="00BB5147" w:rsidRPr="00BB5147" w:rsidDel="008302B1" w:rsidRDefault="00BB5147" w:rsidP="00BB5147">
            <w:pPr>
              <w:keepNext/>
              <w:keepLines/>
              <w:spacing w:after="0"/>
              <w:jc w:val="center"/>
              <w:rPr>
                <w:del w:id="613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0A4056E" w14:textId="20DA478F" w:rsidR="00BB5147" w:rsidRPr="00BB5147" w:rsidDel="008302B1" w:rsidRDefault="00BB5147" w:rsidP="00BB5147">
            <w:pPr>
              <w:keepNext/>
              <w:keepLines/>
              <w:spacing w:after="0"/>
              <w:jc w:val="center"/>
              <w:rPr>
                <w:del w:id="613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F7132A3" w14:textId="76E76D35" w:rsidR="00BB5147" w:rsidRPr="00BB5147" w:rsidDel="008302B1" w:rsidRDefault="00BB5147" w:rsidP="00BB5147">
            <w:pPr>
              <w:keepNext/>
              <w:keepLines/>
              <w:spacing w:after="0"/>
              <w:jc w:val="center"/>
              <w:rPr>
                <w:del w:id="6136" w:author="ZTE-Ma Zhifeng" w:date="2024-02-06T14:28:00Z"/>
                <w:rFonts w:ascii="Arial" w:eastAsia="宋体" w:hAnsi="Arial"/>
                <w:sz w:val="18"/>
                <w:szCs w:val="18"/>
                <w:lang w:eastAsia="zh-CN"/>
              </w:rPr>
            </w:pPr>
            <w:del w:id="613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14B083CA" w14:textId="4FF0BFA8" w:rsidR="00BB5147" w:rsidRPr="00BB5147" w:rsidDel="008302B1" w:rsidRDefault="00BB5147" w:rsidP="00BB5147">
            <w:pPr>
              <w:keepNext/>
              <w:keepLines/>
              <w:spacing w:after="0"/>
              <w:jc w:val="center"/>
              <w:rPr>
                <w:del w:id="6138" w:author="ZTE-Ma Zhifeng" w:date="2024-02-06T14:28:00Z"/>
                <w:rFonts w:ascii="Arial" w:eastAsia="宋体" w:hAnsi="Arial"/>
                <w:sz w:val="18"/>
                <w:szCs w:val="18"/>
                <w:lang w:eastAsia="ja-JP"/>
              </w:rPr>
            </w:pPr>
            <w:del w:id="6139"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2BC976D" w14:textId="61F56692" w:rsidR="00BB5147" w:rsidRPr="00BB5147" w:rsidDel="008302B1" w:rsidRDefault="00BB5147" w:rsidP="00BB5147">
            <w:pPr>
              <w:keepNext/>
              <w:keepLines/>
              <w:spacing w:after="0"/>
              <w:jc w:val="center"/>
              <w:rPr>
                <w:del w:id="6140" w:author="ZTE-Ma Zhifeng" w:date="2024-02-06T14:28:00Z"/>
                <w:rFonts w:ascii="Arial" w:eastAsia="宋体" w:hAnsi="Arial"/>
                <w:sz w:val="18"/>
              </w:rPr>
            </w:pPr>
          </w:p>
        </w:tc>
      </w:tr>
      <w:tr w:rsidR="00BB5147" w:rsidRPr="00BB5147" w:rsidDel="008302B1" w14:paraId="1AFC17B0" w14:textId="11A7984B" w:rsidTr="008302B1">
        <w:trPr>
          <w:trHeight w:val="187"/>
          <w:jc w:val="center"/>
          <w:del w:id="614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502B391" w14:textId="52F51CC6" w:rsidR="00BB5147" w:rsidRPr="00BB5147" w:rsidDel="008302B1" w:rsidRDefault="00BB5147" w:rsidP="00BB5147">
            <w:pPr>
              <w:keepNext/>
              <w:keepLines/>
              <w:spacing w:after="0"/>
              <w:jc w:val="center"/>
              <w:rPr>
                <w:del w:id="614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AF8F60" w14:textId="205DBC09" w:rsidR="00BB5147" w:rsidRPr="00BB5147" w:rsidDel="008302B1" w:rsidRDefault="00BB5147" w:rsidP="00BB5147">
            <w:pPr>
              <w:keepNext/>
              <w:keepLines/>
              <w:spacing w:after="0"/>
              <w:jc w:val="center"/>
              <w:rPr>
                <w:del w:id="614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11C3D94" w14:textId="6A4D3C91" w:rsidR="00BB5147" w:rsidRPr="00BB5147" w:rsidDel="008302B1" w:rsidRDefault="00BB5147" w:rsidP="00BB5147">
            <w:pPr>
              <w:keepNext/>
              <w:keepLines/>
              <w:spacing w:after="0"/>
              <w:jc w:val="center"/>
              <w:rPr>
                <w:del w:id="6144" w:author="ZTE-Ma Zhifeng" w:date="2024-02-06T14:28:00Z"/>
                <w:rFonts w:ascii="Arial" w:eastAsia="宋体" w:hAnsi="Arial"/>
                <w:sz w:val="18"/>
                <w:szCs w:val="18"/>
                <w:lang w:eastAsia="zh-CN"/>
              </w:rPr>
            </w:pPr>
            <w:del w:id="6145"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2373193B" w14:textId="22428700" w:rsidR="00BB5147" w:rsidRPr="00BB5147" w:rsidDel="008302B1" w:rsidRDefault="00BB5147" w:rsidP="00BB5147">
            <w:pPr>
              <w:keepNext/>
              <w:keepLines/>
              <w:spacing w:after="0"/>
              <w:jc w:val="center"/>
              <w:rPr>
                <w:del w:id="6146" w:author="ZTE-Ma Zhifeng" w:date="2024-02-06T14:28:00Z"/>
                <w:rFonts w:ascii="Arial" w:eastAsia="宋体" w:hAnsi="Arial"/>
                <w:sz w:val="18"/>
                <w:szCs w:val="18"/>
                <w:lang w:eastAsia="ja-JP"/>
              </w:rPr>
            </w:pPr>
            <w:del w:id="6147" w:author="ZTE-Ma Zhifeng" w:date="2024-02-06T14:28:00Z">
              <w:r w:rsidRPr="00BB5147" w:rsidDel="008302B1">
                <w:rPr>
                  <w:rFonts w:ascii="Arial" w:eastAsia="宋体" w:hAnsi="Arial"/>
                  <w:sz w:val="18"/>
                  <w:szCs w:val="18"/>
                  <w:lang w:eastAsia="ja-JP"/>
                </w:rPr>
                <w:delText>CA_n261(A-I)</w:delText>
              </w:r>
            </w:del>
          </w:p>
        </w:tc>
        <w:tc>
          <w:tcPr>
            <w:tcW w:w="2290" w:type="dxa"/>
            <w:tcBorders>
              <w:top w:val="nil"/>
              <w:left w:val="single" w:sz="4" w:space="0" w:color="auto"/>
              <w:bottom w:val="single" w:sz="4" w:space="0" w:color="auto"/>
              <w:right w:val="single" w:sz="4" w:space="0" w:color="auto"/>
            </w:tcBorders>
            <w:shd w:val="clear" w:color="auto" w:fill="auto"/>
          </w:tcPr>
          <w:p w14:paraId="119BA455" w14:textId="6D41D57A" w:rsidR="00BB5147" w:rsidRPr="00BB5147" w:rsidDel="008302B1" w:rsidRDefault="00BB5147" w:rsidP="00BB5147">
            <w:pPr>
              <w:keepNext/>
              <w:keepLines/>
              <w:spacing w:after="0"/>
              <w:jc w:val="center"/>
              <w:rPr>
                <w:del w:id="6148" w:author="ZTE-Ma Zhifeng" w:date="2024-02-06T14:28:00Z"/>
                <w:rFonts w:ascii="Arial" w:eastAsia="宋体" w:hAnsi="Arial"/>
                <w:sz w:val="18"/>
              </w:rPr>
            </w:pPr>
          </w:p>
        </w:tc>
      </w:tr>
      <w:tr w:rsidR="00BB5147" w:rsidRPr="00BB5147" w:rsidDel="008302B1" w14:paraId="120E7B76" w14:textId="72ACCD39" w:rsidTr="008302B1">
        <w:trPr>
          <w:trHeight w:val="187"/>
          <w:jc w:val="center"/>
          <w:del w:id="614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425875D" w14:textId="5203E9C4" w:rsidR="00BB5147" w:rsidRPr="00BB5147" w:rsidDel="008302B1" w:rsidRDefault="00BB5147" w:rsidP="00BB5147">
            <w:pPr>
              <w:keepNext/>
              <w:keepLines/>
              <w:spacing w:after="0"/>
              <w:jc w:val="center"/>
              <w:rPr>
                <w:del w:id="6150" w:author="ZTE-Ma Zhifeng" w:date="2024-02-06T14:28:00Z"/>
                <w:rFonts w:ascii="Arial" w:eastAsia="宋体" w:hAnsi="Arial"/>
                <w:sz w:val="18"/>
              </w:rPr>
            </w:pPr>
            <w:del w:id="6151" w:author="ZTE-Ma Zhifeng" w:date="2024-02-06T14:28:00Z">
              <w:r w:rsidRPr="00BB5147" w:rsidDel="008302B1">
                <w:rPr>
                  <w:rFonts w:ascii="Arial" w:eastAsia="宋体" w:hAnsi="Arial"/>
                  <w:sz w:val="18"/>
                </w:rPr>
                <w:lastRenderedPageBreak/>
                <w:delText>CA_n5A-n66A-n77A-n261(A-2G)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EC6DF1D" w14:textId="20071054" w:rsidR="00BB5147" w:rsidRPr="00BB5147" w:rsidDel="008302B1" w:rsidRDefault="00BB5147" w:rsidP="00BB5147">
            <w:pPr>
              <w:keepNext/>
              <w:keepLines/>
              <w:spacing w:after="0"/>
              <w:jc w:val="center"/>
              <w:rPr>
                <w:del w:id="6152" w:author="ZTE-Ma Zhifeng" w:date="2024-02-06T14:28:00Z"/>
                <w:rFonts w:ascii="Arial" w:eastAsia="宋体" w:hAnsi="Arial"/>
                <w:sz w:val="18"/>
              </w:rPr>
            </w:pPr>
            <w:del w:id="6153" w:author="ZTE-Ma Zhifeng" w:date="2024-02-06T14:28:00Z">
              <w:r w:rsidRPr="00BB5147" w:rsidDel="008302B1">
                <w:rPr>
                  <w:rFonts w:ascii="Arial" w:eastAsia="宋体" w:hAnsi="Arial"/>
                  <w:sz w:val="18"/>
                </w:rPr>
                <w:delText>CA_n5A-n261A/G</w:delText>
              </w:r>
            </w:del>
          </w:p>
          <w:p w14:paraId="6E6A3DB0" w14:textId="3F2E5CD3" w:rsidR="00BB5147" w:rsidRPr="00BB5147" w:rsidDel="008302B1" w:rsidRDefault="00BB5147" w:rsidP="00BB5147">
            <w:pPr>
              <w:keepNext/>
              <w:keepLines/>
              <w:spacing w:after="0"/>
              <w:jc w:val="center"/>
              <w:rPr>
                <w:del w:id="6154" w:author="ZTE-Ma Zhifeng" w:date="2024-02-06T14:28:00Z"/>
                <w:rFonts w:ascii="Arial" w:eastAsia="宋体" w:hAnsi="Arial"/>
                <w:sz w:val="18"/>
              </w:rPr>
            </w:pPr>
            <w:del w:id="6155" w:author="ZTE-Ma Zhifeng" w:date="2024-02-06T14:28:00Z">
              <w:r w:rsidRPr="00BB5147" w:rsidDel="008302B1">
                <w:rPr>
                  <w:rFonts w:ascii="Arial" w:eastAsia="宋体" w:hAnsi="Arial"/>
                  <w:sz w:val="18"/>
                </w:rPr>
                <w:delText>CA_n66A-n261A/G</w:delText>
              </w:r>
            </w:del>
          </w:p>
          <w:p w14:paraId="7CCD8730" w14:textId="71B5D5D7" w:rsidR="00BB5147" w:rsidRPr="00BB5147" w:rsidDel="008302B1" w:rsidRDefault="00BB5147" w:rsidP="00BB5147">
            <w:pPr>
              <w:keepNext/>
              <w:keepLines/>
              <w:spacing w:after="0"/>
              <w:jc w:val="center"/>
              <w:rPr>
                <w:del w:id="6156" w:author="ZTE-Ma Zhifeng" w:date="2024-02-06T14:28:00Z"/>
                <w:rFonts w:ascii="Arial" w:eastAsia="宋体" w:hAnsi="Arial"/>
                <w:sz w:val="18"/>
              </w:rPr>
            </w:pPr>
            <w:del w:id="6157"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73C83F2F" w14:textId="1ED60050" w:rsidR="00BB5147" w:rsidRPr="00BB5147" w:rsidDel="008302B1" w:rsidRDefault="00BB5147" w:rsidP="00BB5147">
            <w:pPr>
              <w:keepNext/>
              <w:keepLines/>
              <w:spacing w:after="0"/>
              <w:jc w:val="center"/>
              <w:rPr>
                <w:del w:id="6158" w:author="ZTE-Ma Zhifeng" w:date="2024-02-06T14:28:00Z"/>
                <w:rFonts w:ascii="Arial" w:eastAsia="宋体" w:hAnsi="Arial"/>
                <w:sz w:val="18"/>
                <w:szCs w:val="18"/>
                <w:lang w:eastAsia="zh-CN"/>
              </w:rPr>
            </w:pPr>
            <w:del w:id="6159"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642CECED" w14:textId="52AC7F61" w:rsidR="00BB5147" w:rsidRPr="00BB5147" w:rsidDel="008302B1" w:rsidRDefault="00BB5147" w:rsidP="00BB5147">
            <w:pPr>
              <w:keepNext/>
              <w:keepLines/>
              <w:spacing w:after="0"/>
              <w:jc w:val="center"/>
              <w:rPr>
                <w:del w:id="6160" w:author="ZTE-Ma Zhifeng" w:date="2024-02-06T14:28:00Z"/>
                <w:rFonts w:ascii="Arial" w:eastAsia="宋体" w:hAnsi="Arial"/>
                <w:sz w:val="18"/>
                <w:szCs w:val="18"/>
                <w:lang w:eastAsia="ja-JP"/>
              </w:rPr>
            </w:pPr>
            <w:del w:id="6161"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A8A2DDF" w14:textId="0AE4480D" w:rsidR="00BB5147" w:rsidRPr="00BB5147" w:rsidDel="008302B1" w:rsidRDefault="00BB5147" w:rsidP="00BB5147">
            <w:pPr>
              <w:keepNext/>
              <w:keepLines/>
              <w:spacing w:after="0"/>
              <w:jc w:val="center"/>
              <w:rPr>
                <w:del w:id="6162" w:author="ZTE-Ma Zhifeng" w:date="2024-02-06T14:28:00Z"/>
                <w:rFonts w:ascii="Arial" w:eastAsia="宋体" w:hAnsi="Arial"/>
                <w:sz w:val="18"/>
              </w:rPr>
            </w:pPr>
            <w:del w:id="6163" w:author="ZTE-Ma Zhifeng" w:date="2024-02-06T14:28:00Z">
              <w:r w:rsidRPr="00BB5147" w:rsidDel="008302B1">
                <w:rPr>
                  <w:rFonts w:ascii="Arial" w:eastAsia="宋体" w:hAnsi="Arial"/>
                  <w:sz w:val="18"/>
                </w:rPr>
                <w:delText>0</w:delText>
              </w:r>
            </w:del>
          </w:p>
        </w:tc>
      </w:tr>
      <w:tr w:rsidR="00BB5147" w:rsidRPr="00BB5147" w:rsidDel="008302B1" w14:paraId="5B8F0BB6" w14:textId="75CB8F47" w:rsidTr="008302B1">
        <w:trPr>
          <w:trHeight w:val="187"/>
          <w:jc w:val="center"/>
          <w:del w:id="6164" w:author="ZTE-Ma Zhifeng" w:date="2024-02-06T14:28:00Z"/>
        </w:trPr>
        <w:tc>
          <w:tcPr>
            <w:tcW w:w="2534" w:type="dxa"/>
            <w:tcBorders>
              <w:top w:val="nil"/>
              <w:left w:val="single" w:sz="4" w:space="0" w:color="auto"/>
              <w:bottom w:val="nil"/>
              <w:right w:val="single" w:sz="4" w:space="0" w:color="auto"/>
            </w:tcBorders>
            <w:shd w:val="clear" w:color="auto" w:fill="auto"/>
          </w:tcPr>
          <w:p w14:paraId="50A3213A" w14:textId="6A49EDE1" w:rsidR="00BB5147" w:rsidRPr="00BB5147" w:rsidDel="008302B1" w:rsidRDefault="00BB5147" w:rsidP="00BB5147">
            <w:pPr>
              <w:keepNext/>
              <w:keepLines/>
              <w:spacing w:after="0"/>
              <w:jc w:val="center"/>
              <w:rPr>
                <w:del w:id="616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3E933A" w14:textId="3137B96A" w:rsidR="00BB5147" w:rsidRPr="00BB5147" w:rsidDel="008302B1" w:rsidRDefault="00BB5147" w:rsidP="00BB5147">
            <w:pPr>
              <w:keepNext/>
              <w:keepLines/>
              <w:spacing w:after="0"/>
              <w:jc w:val="center"/>
              <w:rPr>
                <w:del w:id="616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A2D3CB" w14:textId="065AA56F" w:rsidR="00BB5147" w:rsidRPr="00BB5147" w:rsidDel="008302B1" w:rsidRDefault="00BB5147" w:rsidP="00BB5147">
            <w:pPr>
              <w:keepNext/>
              <w:keepLines/>
              <w:spacing w:after="0"/>
              <w:jc w:val="center"/>
              <w:rPr>
                <w:del w:id="6167" w:author="ZTE-Ma Zhifeng" w:date="2024-02-06T14:28:00Z"/>
                <w:rFonts w:ascii="Arial" w:eastAsia="宋体" w:hAnsi="Arial"/>
                <w:sz w:val="18"/>
                <w:szCs w:val="18"/>
                <w:lang w:eastAsia="zh-CN"/>
              </w:rPr>
            </w:pPr>
            <w:del w:id="6168"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5A3BD4D" w14:textId="514EB096" w:rsidR="00BB5147" w:rsidRPr="00BB5147" w:rsidDel="008302B1" w:rsidRDefault="00BB5147" w:rsidP="00BB5147">
            <w:pPr>
              <w:keepNext/>
              <w:keepLines/>
              <w:spacing w:after="0"/>
              <w:jc w:val="center"/>
              <w:rPr>
                <w:del w:id="6169" w:author="ZTE-Ma Zhifeng" w:date="2024-02-06T14:28:00Z"/>
                <w:rFonts w:ascii="Arial" w:eastAsia="宋体" w:hAnsi="Arial"/>
                <w:sz w:val="18"/>
                <w:szCs w:val="18"/>
                <w:lang w:eastAsia="ja-JP"/>
              </w:rPr>
            </w:pPr>
            <w:del w:id="6170"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5A239C5" w14:textId="52D94F7F" w:rsidR="00BB5147" w:rsidRPr="00BB5147" w:rsidDel="008302B1" w:rsidRDefault="00BB5147" w:rsidP="00BB5147">
            <w:pPr>
              <w:keepNext/>
              <w:keepLines/>
              <w:spacing w:after="0"/>
              <w:jc w:val="center"/>
              <w:rPr>
                <w:del w:id="6171" w:author="ZTE-Ma Zhifeng" w:date="2024-02-06T14:28:00Z"/>
                <w:rFonts w:ascii="Arial" w:eastAsia="宋体" w:hAnsi="Arial"/>
                <w:sz w:val="18"/>
              </w:rPr>
            </w:pPr>
          </w:p>
        </w:tc>
      </w:tr>
      <w:tr w:rsidR="00BB5147" w:rsidRPr="00BB5147" w:rsidDel="008302B1" w14:paraId="120174A3" w14:textId="19A192D1" w:rsidTr="008302B1">
        <w:trPr>
          <w:trHeight w:val="187"/>
          <w:jc w:val="center"/>
          <w:del w:id="6172" w:author="ZTE-Ma Zhifeng" w:date="2024-02-06T14:28:00Z"/>
        </w:trPr>
        <w:tc>
          <w:tcPr>
            <w:tcW w:w="2534" w:type="dxa"/>
            <w:tcBorders>
              <w:top w:val="nil"/>
              <w:left w:val="single" w:sz="4" w:space="0" w:color="auto"/>
              <w:bottom w:val="nil"/>
              <w:right w:val="single" w:sz="4" w:space="0" w:color="auto"/>
            </w:tcBorders>
            <w:shd w:val="clear" w:color="auto" w:fill="auto"/>
          </w:tcPr>
          <w:p w14:paraId="19C13A75" w14:textId="1D449653" w:rsidR="00BB5147" w:rsidRPr="00BB5147" w:rsidDel="008302B1" w:rsidRDefault="00BB5147" w:rsidP="00BB5147">
            <w:pPr>
              <w:keepNext/>
              <w:keepLines/>
              <w:spacing w:after="0"/>
              <w:jc w:val="center"/>
              <w:rPr>
                <w:del w:id="617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EC5F37" w14:textId="6B47A79F" w:rsidR="00BB5147" w:rsidRPr="00BB5147" w:rsidDel="008302B1" w:rsidRDefault="00BB5147" w:rsidP="00BB5147">
            <w:pPr>
              <w:keepNext/>
              <w:keepLines/>
              <w:spacing w:after="0"/>
              <w:jc w:val="center"/>
              <w:rPr>
                <w:del w:id="617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B0D8A1D" w14:textId="258668B0" w:rsidR="00BB5147" w:rsidRPr="00BB5147" w:rsidDel="008302B1" w:rsidRDefault="00BB5147" w:rsidP="00BB5147">
            <w:pPr>
              <w:keepNext/>
              <w:keepLines/>
              <w:spacing w:after="0"/>
              <w:jc w:val="center"/>
              <w:rPr>
                <w:del w:id="6175" w:author="ZTE-Ma Zhifeng" w:date="2024-02-06T14:28:00Z"/>
                <w:rFonts w:ascii="Arial" w:eastAsia="宋体" w:hAnsi="Arial"/>
                <w:sz w:val="18"/>
                <w:szCs w:val="18"/>
                <w:lang w:eastAsia="zh-CN"/>
              </w:rPr>
            </w:pPr>
            <w:del w:id="6176"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17838CC" w14:textId="21875C11" w:rsidR="00BB5147" w:rsidRPr="00BB5147" w:rsidDel="008302B1" w:rsidRDefault="00BB5147" w:rsidP="00BB5147">
            <w:pPr>
              <w:keepNext/>
              <w:keepLines/>
              <w:spacing w:after="0"/>
              <w:jc w:val="center"/>
              <w:rPr>
                <w:del w:id="6177" w:author="ZTE-Ma Zhifeng" w:date="2024-02-06T14:28:00Z"/>
                <w:rFonts w:ascii="Arial" w:eastAsia="宋体" w:hAnsi="Arial"/>
                <w:sz w:val="18"/>
                <w:szCs w:val="18"/>
                <w:lang w:eastAsia="ja-JP"/>
              </w:rPr>
            </w:pPr>
            <w:del w:id="6178"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2C27E824" w14:textId="60E3AE46" w:rsidR="00BB5147" w:rsidRPr="00BB5147" w:rsidDel="008302B1" w:rsidRDefault="00BB5147" w:rsidP="00BB5147">
            <w:pPr>
              <w:keepNext/>
              <w:keepLines/>
              <w:spacing w:after="0"/>
              <w:jc w:val="center"/>
              <w:rPr>
                <w:del w:id="6179" w:author="ZTE-Ma Zhifeng" w:date="2024-02-06T14:28:00Z"/>
                <w:rFonts w:ascii="Arial" w:eastAsia="宋体" w:hAnsi="Arial"/>
                <w:sz w:val="18"/>
              </w:rPr>
            </w:pPr>
          </w:p>
        </w:tc>
      </w:tr>
      <w:tr w:rsidR="00BB5147" w:rsidRPr="00BB5147" w:rsidDel="008302B1" w14:paraId="37EADF74" w14:textId="36A70FC0" w:rsidTr="008302B1">
        <w:trPr>
          <w:trHeight w:val="187"/>
          <w:jc w:val="center"/>
          <w:del w:id="618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CE45699" w14:textId="668A182B" w:rsidR="00BB5147" w:rsidRPr="00BB5147" w:rsidDel="008302B1" w:rsidRDefault="00BB5147" w:rsidP="00BB5147">
            <w:pPr>
              <w:keepNext/>
              <w:keepLines/>
              <w:spacing w:after="0"/>
              <w:jc w:val="center"/>
              <w:rPr>
                <w:del w:id="6181"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DB0D10" w14:textId="5ACE04F5" w:rsidR="00BB5147" w:rsidRPr="00BB5147" w:rsidDel="008302B1" w:rsidRDefault="00BB5147" w:rsidP="00BB5147">
            <w:pPr>
              <w:keepNext/>
              <w:keepLines/>
              <w:spacing w:after="0"/>
              <w:jc w:val="center"/>
              <w:rPr>
                <w:del w:id="618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49104B6" w14:textId="3AADA856" w:rsidR="00BB5147" w:rsidRPr="00BB5147" w:rsidDel="008302B1" w:rsidRDefault="00BB5147" w:rsidP="00BB5147">
            <w:pPr>
              <w:keepNext/>
              <w:keepLines/>
              <w:spacing w:after="0"/>
              <w:jc w:val="center"/>
              <w:rPr>
                <w:del w:id="6183" w:author="ZTE-Ma Zhifeng" w:date="2024-02-06T14:28:00Z"/>
                <w:rFonts w:ascii="Arial" w:eastAsia="宋体" w:hAnsi="Arial"/>
                <w:sz w:val="18"/>
                <w:szCs w:val="18"/>
                <w:lang w:eastAsia="zh-CN"/>
              </w:rPr>
            </w:pPr>
            <w:del w:id="6184"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A6EBB84" w14:textId="28820ECE" w:rsidR="00BB5147" w:rsidRPr="00BB5147" w:rsidDel="008302B1" w:rsidRDefault="00BB5147" w:rsidP="00BB5147">
            <w:pPr>
              <w:keepNext/>
              <w:keepLines/>
              <w:spacing w:after="0"/>
              <w:jc w:val="center"/>
              <w:rPr>
                <w:del w:id="6185" w:author="ZTE-Ma Zhifeng" w:date="2024-02-06T14:28:00Z"/>
                <w:rFonts w:ascii="Arial" w:eastAsia="宋体" w:hAnsi="Arial"/>
                <w:sz w:val="18"/>
                <w:szCs w:val="18"/>
                <w:lang w:eastAsia="ja-JP"/>
              </w:rPr>
            </w:pPr>
            <w:del w:id="6186" w:author="ZTE-Ma Zhifeng" w:date="2024-02-06T14:28:00Z">
              <w:r w:rsidRPr="00BB5147" w:rsidDel="008302B1">
                <w:rPr>
                  <w:rFonts w:ascii="Arial" w:eastAsia="宋体" w:hAnsi="Arial"/>
                  <w:sz w:val="18"/>
                  <w:szCs w:val="18"/>
                  <w:lang w:eastAsia="ja-JP"/>
                </w:rPr>
                <w:delText>CA_n261(A-2G)</w:delText>
              </w:r>
            </w:del>
          </w:p>
        </w:tc>
        <w:tc>
          <w:tcPr>
            <w:tcW w:w="2290" w:type="dxa"/>
            <w:tcBorders>
              <w:top w:val="nil"/>
              <w:left w:val="single" w:sz="4" w:space="0" w:color="auto"/>
              <w:bottom w:val="single" w:sz="4" w:space="0" w:color="auto"/>
              <w:right w:val="single" w:sz="4" w:space="0" w:color="auto"/>
            </w:tcBorders>
            <w:shd w:val="clear" w:color="auto" w:fill="auto"/>
          </w:tcPr>
          <w:p w14:paraId="051CAB78" w14:textId="207EAC5C" w:rsidR="00BB5147" w:rsidRPr="00BB5147" w:rsidDel="008302B1" w:rsidRDefault="00BB5147" w:rsidP="00BB5147">
            <w:pPr>
              <w:keepNext/>
              <w:keepLines/>
              <w:spacing w:after="0"/>
              <w:jc w:val="center"/>
              <w:rPr>
                <w:del w:id="6187" w:author="ZTE-Ma Zhifeng" w:date="2024-02-06T14:28:00Z"/>
                <w:rFonts w:ascii="Arial" w:eastAsia="宋体" w:hAnsi="Arial"/>
                <w:sz w:val="18"/>
              </w:rPr>
            </w:pPr>
          </w:p>
        </w:tc>
      </w:tr>
      <w:tr w:rsidR="00BB5147" w:rsidRPr="00BB5147" w:rsidDel="008302B1" w14:paraId="1D07CED8" w14:textId="05364BA6" w:rsidTr="008302B1">
        <w:trPr>
          <w:trHeight w:val="187"/>
          <w:jc w:val="center"/>
          <w:del w:id="618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88B3C35" w14:textId="7AD3E343" w:rsidR="00BB5147" w:rsidRPr="00BB5147" w:rsidDel="008302B1" w:rsidRDefault="00BB5147" w:rsidP="00BB5147">
            <w:pPr>
              <w:keepNext/>
              <w:keepLines/>
              <w:spacing w:after="0"/>
              <w:jc w:val="center"/>
              <w:rPr>
                <w:del w:id="6189" w:author="ZTE-Ma Zhifeng" w:date="2024-02-06T14:28:00Z"/>
                <w:rFonts w:ascii="Arial" w:eastAsia="宋体" w:hAnsi="Arial"/>
                <w:sz w:val="18"/>
              </w:rPr>
            </w:pPr>
            <w:del w:id="6190" w:author="ZTE-Ma Zhifeng" w:date="2024-02-06T14:28:00Z">
              <w:r w:rsidRPr="00BB5147" w:rsidDel="008302B1">
                <w:rPr>
                  <w:rFonts w:ascii="Arial" w:eastAsia="宋体" w:hAnsi="Arial"/>
                  <w:sz w:val="18"/>
                </w:rPr>
                <w:delText>CA_n5A-n66A-n77A-n261(2A-G)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09199A5" w14:textId="10663237" w:rsidR="00BB5147" w:rsidRPr="00BB5147" w:rsidDel="008302B1" w:rsidRDefault="00BB5147" w:rsidP="00BB5147">
            <w:pPr>
              <w:keepNext/>
              <w:keepLines/>
              <w:spacing w:after="0"/>
              <w:jc w:val="center"/>
              <w:rPr>
                <w:del w:id="6191" w:author="ZTE-Ma Zhifeng" w:date="2024-02-06T14:28:00Z"/>
                <w:rFonts w:ascii="Arial" w:eastAsia="宋体" w:hAnsi="Arial"/>
                <w:sz w:val="18"/>
              </w:rPr>
            </w:pPr>
            <w:del w:id="6192" w:author="ZTE-Ma Zhifeng" w:date="2024-02-06T14:28:00Z">
              <w:r w:rsidRPr="00BB5147" w:rsidDel="008302B1">
                <w:rPr>
                  <w:rFonts w:ascii="Arial" w:eastAsia="宋体" w:hAnsi="Arial"/>
                  <w:sz w:val="18"/>
                </w:rPr>
                <w:delText>CA_n5A-n261A/G</w:delText>
              </w:r>
            </w:del>
          </w:p>
          <w:p w14:paraId="0CC000FF" w14:textId="15B1ECA0" w:rsidR="00BB5147" w:rsidRPr="00BB5147" w:rsidDel="008302B1" w:rsidRDefault="00BB5147" w:rsidP="00BB5147">
            <w:pPr>
              <w:keepNext/>
              <w:keepLines/>
              <w:spacing w:after="0"/>
              <w:jc w:val="center"/>
              <w:rPr>
                <w:del w:id="6193" w:author="ZTE-Ma Zhifeng" w:date="2024-02-06T14:28:00Z"/>
                <w:rFonts w:ascii="Arial" w:eastAsia="宋体" w:hAnsi="Arial"/>
                <w:sz w:val="18"/>
              </w:rPr>
            </w:pPr>
            <w:del w:id="6194" w:author="ZTE-Ma Zhifeng" w:date="2024-02-06T14:28:00Z">
              <w:r w:rsidRPr="00BB5147" w:rsidDel="008302B1">
                <w:rPr>
                  <w:rFonts w:ascii="Arial" w:eastAsia="宋体" w:hAnsi="Arial"/>
                  <w:sz w:val="18"/>
                </w:rPr>
                <w:delText>CA_n66A-n261A/G</w:delText>
              </w:r>
            </w:del>
          </w:p>
          <w:p w14:paraId="3CF2F700" w14:textId="228A7072" w:rsidR="00BB5147" w:rsidRPr="00BB5147" w:rsidDel="008302B1" w:rsidRDefault="00BB5147" w:rsidP="00BB5147">
            <w:pPr>
              <w:keepNext/>
              <w:keepLines/>
              <w:spacing w:after="0"/>
              <w:jc w:val="center"/>
              <w:rPr>
                <w:del w:id="6195" w:author="ZTE-Ma Zhifeng" w:date="2024-02-06T14:28:00Z"/>
                <w:rFonts w:ascii="Arial" w:eastAsia="宋体" w:hAnsi="Arial"/>
                <w:sz w:val="18"/>
              </w:rPr>
            </w:pPr>
            <w:del w:id="6196"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4FFA95F6" w14:textId="47EF6803" w:rsidR="00BB5147" w:rsidRPr="00BB5147" w:rsidDel="008302B1" w:rsidRDefault="00BB5147" w:rsidP="00BB5147">
            <w:pPr>
              <w:keepNext/>
              <w:keepLines/>
              <w:spacing w:after="0"/>
              <w:jc w:val="center"/>
              <w:rPr>
                <w:del w:id="6197" w:author="ZTE-Ma Zhifeng" w:date="2024-02-06T14:28:00Z"/>
                <w:rFonts w:ascii="Arial" w:eastAsia="宋体" w:hAnsi="Arial"/>
                <w:sz w:val="18"/>
                <w:szCs w:val="18"/>
                <w:lang w:eastAsia="zh-CN"/>
              </w:rPr>
            </w:pPr>
            <w:del w:id="6198"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5B57EBD6" w14:textId="3B417DCE" w:rsidR="00BB5147" w:rsidRPr="00BB5147" w:rsidDel="008302B1" w:rsidRDefault="00BB5147" w:rsidP="00BB5147">
            <w:pPr>
              <w:keepNext/>
              <w:keepLines/>
              <w:spacing w:after="0"/>
              <w:jc w:val="center"/>
              <w:rPr>
                <w:del w:id="6199" w:author="ZTE-Ma Zhifeng" w:date="2024-02-06T14:28:00Z"/>
                <w:rFonts w:ascii="Arial" w:eastAsia="宋体" w:hAnsi="Arial"/>
                <w:sz w:val="18"/>
                <w:szCs w:val="18"/>
                <w:lang w:eastAsia="ja-JP"/>
              </w:rPr>
            </w:pPr>
            <w:del w:id="6200"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6FF590B" w14:textId="1A5D37E7" w:rsidR="00BB5147" w:rsidRPr="00BB5147" w:rsidDel="008302B1" w:rsidRDefault="00BB5147" w:rsidP="00BB5147">
            <w:pPr>
              <w:keepNext/>
              <w:keepLines/>
              <w:spacing w:after="0"/>
              <w:jc w:val="center"/>
              <w:rPr>
                <w:del w:id="6201" w:author="ZTE-Ma Zhifeng" w:date="2024-02-06T14:28:00Z"/>
                <w:rFonts w:ascii="Arial" w:eastAsia="宋体" w:hAnsi="Arial"/>
                <w:sz w:val="18"/>
              </w:rPr>
            </w:pPr>
            <w:del w:id="6202" w:author="ZTE-Ma Zhifeng" w:date="2024-02-06T14:28:00Z">
              <w:r w:rsidRPr="00BB5147" w:rsidDel="008302B1">
                <w:rPr>
                  <w:rFonts w:ascii="Arial" w:eastAsia="宋体" w:hAnsi="Arial"/>
                  <w:sz w:val="18"/>
                </w:rPr>
                <w:delText>0</w:delText>
              </w:r>
            </w:del>
          </w:p>
        </w:tc>
      </w:tr>
      <w:tr w:rsidR="00BB5147" w:rsidRPr="00BB5147" w:rsidDel="008302B1" w14:paraId="033984BD" w14:textId="5F6E5E2B" w:rsidTr="008302B1">
        <w:trPr>
          <w:trHeight w:val="187"/>
          <w:jc w:val="center"/>
          <w:del w:id="6203" w:author="ZTE-Ma Zhifeng" w:date="2024-02-06T14:28:00Z"/>
        </w:trPr>
        <w:tc>
          <w:tcPr>
            <w:tcW w:w="2534" w:type="dxa"/>
            <w:tcBorders>
              <w:top w:val="nil"/>
              <w:left w:val="single" w:sz="4" w:space="0" w:color="auto"/>
              <w:bottom w:val="nil"/>
              <w:right w:val="single" w:sz="4" w:space="0" w:color="auto"/>
            </w:tcBorders>
            <w:shd w:val="clear" w:color="auto" w:fill="auto"/>
          </w:tcPr>
          <w:p w14:paraId="4F96F1C2" w14:textId="0F00D1A9" w:rsidR="00BB5147" w:rsidRPr="00BB5147" w:rsidDel="008302B1" w:rsidRDefault="00BB5147" w:rsidP="00BB5147">
            <w:pPr>
              <w:keepNext/>
              <w:keepLines/>
              <w:spacing w:after="0"/>
              <w:jc w:val="center"/>
              <w:rPr>
                <w:del w:id="620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C58FA4" w14:textId="2D77F645" w:rsidR="00BB5147" w:rsidRPr="00BB5147" w:rsidDel="008302B1" w:rsidRDefault="00BB5147" w:rsidP="00BB5147">
            <w:pPr>
              <w:keepNext/>
              <w:keepLines/>
              <w:spacing w:after="0"/>
              <w:jc w:val="center"/>
              <w:rPr>
                <w:del w:id="620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24838E" w14:textId="2F3CE677" w:rsidR="00BB5147" w:rsidRPr="00BB5147" w:rsidDel="008302B1" w:rsidRDefault="00BB5147" w:rsidP="00BB5147">
            <w:pPr>
              <w:keepNext/>
              <w:keepLines/>
              <w:spacing w:after="0"/>
              <w:jc w:val="center"/>
              <w:rPr>
                <w:del w:id="6206" w:author="ZTE-Ma Zhifeng" w:date="2024-02-06T14:28:00Z"/>
                <w:rFonts w:ascii="Arial" w:eastAsia="宋体" w:hAnsi="Arial"/>
                <w:sz w:val="18"/>
                <w:szCs w:val="18"/>
                <w:lang w:eastAsia="zh-CN"/>
              </w:rPr>
            </w:pPr>
            <w:del w:id="6207"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DD7DDE3" w14:textId="29DEEC70" w:rsidR="00BB5147" w:rsidRPr="00BB5147" w:rsidDel="008302B1" w:rsidRDefault="00BB5147" w:rsidP="00BB5147">
            <w:pPr>
              <w:keepNext/>
              <w:keepLines/>
              <w:spacing w:after="0"/>
              <w:jc w:val="center"/>
              <w:rPr>
                <w:del w:id="6208" w:author="ZTE-Ma Zhifeng" w:date="2024-02-06T14:28:00Z"/>
                <w:rFonts w:ascii="Arial" w:eastAsia="宋体" w:hAnsi="Arial"/>
                <w:sz w:val="18"/>
                <w:szCs w:val="18"/>
                <w:lang w:eastAsia="ja-JP"/>
              </w:rPr>
            </w:pPr>
            <w:del w:id="6209"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D683EAE" w14:textId="68214559" w:rsidR="00BB5147" w:rsidRPr="00BB5147" w:rsidDel="008302B1" w:rsidRDefault="00BB5147" w:rsidP="00BB5147">
            <w:pPr>
              <w:keepNext/>
              <w:keepLines/>
              <w:spacing w:after="0"/>
              <w:jc w:val="center"/>
              <w:rPr>
                <w:del w:id="6210" w:author="ZTE-Ma Zhifeng" w:date="2024-02-06T14:28:00Z"/>
                <w:rFonts w:ascii="Arial" w:eastAsia="宋体" w:hAnsi="Arial"/>
                <w:sz w:val="18"/>
              </w:rPr>
            </w:pPr>
          </w:p>
        </w:tc>
      </w:tr>
      <w:tr w:rsidR="00BB5147" w:rsidRPr="00BB5147" w:rsidDel="008302B1" w14:paraId="37502738" w14:textId="11785743" w:rsidTr="008302B1">
        <w:trPr>
          <w:trHeight w:val="187"/>
          <w:jc w:val="center"/>
          <w:del w:id="6211" w:author="ZTE-Ma Zhifeng" w:date="2024-02-06T14:28:00Z"/>
        </w:trPr>
        <w:tc>
          <w:tcPr>
            <w:tcW w:w="2534" w:type="dxa"/>
            <w:tcBorders>
              <w:top w:val="nil"/>
              <w:left w:val="single" w:sz="4" w:space="0" w:color="auto"/>
              <w:bottom w:val="nil"/>
              <w:right w:val="single" w:sz="4" w:space="0" w:color="auto"/>
            </w:tcBorders>
            <w:shd w:val="clear" w:color="auto" w:fill="auto"/>
          </w:tcPr>
          <w:p w14:paraId="50A5ECDF" w14:textId="281F749C" w:rsidR="00BB5147" w:rsidRPr="00BB5147" w:rsidDel="008302B1" w:rsidRDefault="00BB5147" w:rsidP="00BB5147">
            <w:pPr>
              <w:keepNext/>
              <w:keepLines/>
              <w:spacing w:after="0"/>
              <w:jc w:val="center"/>
              <w:rPr>
                <w:del w:id="621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7D1949" w14:textId="59C9481B" w:rsidR="00BB5147" w:rsidRPr="00BB5147" w:rsidDel="008302B1" w:rsidRDefault="00BB5147" w:rsidP="00BB5147">
            <w:pPr>
              <w:keepNext/>
              <w:keepLines/>
              <w:spacing w:after="0"/>
              <w:jc w:val="center"/>
              <w:rPr>
                <w:del w:id="621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23FA9B6" w14:textId="4635CB6C" w:rsidR="00BB5147" w:rsidRPr="00BB5147" w:rsidDel="008302B1" w:rsidRDefault="00BB5147" w:rsidP="00BB5147">
            <w:pPr>
              <w:keepNext/>
              <w:keepLines/>
              <w:spacing w:after="0"/>
              <w:jc w:val="center"/>
              <w:rPr>
                <w:del w:id="6214" w:author="ZTE-Ma Zhifeng" w:date="2024-02-06T14:28:00Z"/>
                <w:rFonts w:ascii="Arial" w:eastAsia="宋体" w:hAnsi="Arial"/>
                <w:sz w:val="18"/>
                <w:szCs w:val="18"/>
                <w:lang w:eastAsia="zh-CN"/>
              </w:rPr>
            </w:pPr>
            <w:del w:id="621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1F5E7AB1" w14:textId="4A1A44DB" w:rsidR="00BB5147" w:rsidRPr="00BB5147" w:rsidDel="008302B1" w:rsidRDefault="00BB5147" w:rsidP="00BB5147">
            <w:pPr>
              <w:keepNext/>
              <w:keepLines/>
              <w:spacing w:after="0"/>
              <w:jc w:val="center"/>
              <w:rPr>
                <w:del w:id="6216" w:author="ZTE-Ma Zhifeng" w:date="2024-02-06T14:28:00Z"/>
                <w:rFonts w:ascii="Arial" w:eastAsia="宋体" w:hAnsi="Arial"/>
                <w:sz w:val="18"/>
                <w:szCs w:val="18"/>
                <w:lang w:eastAsia="ja-JP"/>
              </w:rPr>
            </w:pPr>
            <w:del w:id="6217"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0695AE66" w14:textId="6CD06324" w:rsidR="00BB5147" w:rsidRPr="00BB5147" w:rsidDel="008302B1" w:rsidRDefault="00BB5147" w:rsidP="00BB5147">
            <w:pPr>
              <w:keepNext/>
              <w:keepLines/>
              <w:spacing w:after="0"/>
              <w:jc w:val="center"/>
              <w:rPr>
                <w:del w:id="6218" w:author="ZTE-Ma Zhifeng" w:date="2024-02-06T14:28:00Z"/>
                <w:rFonts w:ascii="Arial" w:eastAsia="宋体" w:hAnsi="Arial"/>
                <w:sz w:val="18"/>
              </w:rPr>
            </w:pPr>
          </w:p>
        </w:tc>
      </w:tr>
      <w:tr w:rsidR="00BB5147" w:rsidRPr="00BB5147" w:rsidDel="008302B1" w14:paraId="43212047" w14:textId="11AD6BB6" w:rsidTr="008302B1">
        <w:trPr>
          <w:trHeight w:val="187"/>
          <w:jc w:val="center"/>
          <w:del w:id="621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8FD509C" w14:textId="50B8707E" w:rsidR="00BB5147" w:rsidRPr="00BB5147" w:rsidDel="008302B1" w:rsidRDefault="00BB5147" w:rsidP="00BB5147">
            <w:pPr>
              <w:keepNext/>
              <w:keepLines/>
              <w:spacing w:after="0"/>
              <w:jc w:val="center"/>
              <w:rPr>
                <w:del w:id="6220"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0A2C2A" w14:textId="4EC072BB" w:rsidR="00BB5147" w:rsidRPr="00BB5147" w:rsidDel="008302B1" w:rsidRDefault="00BB5147" w:rsidP="00BB5147">
            <w:pPr>
              <w:keepNext/>
              <w:keepLines/>
              <w:spacing w:after="0"/>
              <w:jc w:val="center"/>
              <w:rPr>
                <w:del w:id="622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64D29A4" w14:textId="01A03FC3" w:rsidR="00BB5147" w:rsidRPr="00BB5147" w:rsidDel="008302B1" w:rsidRDefault="00BB5147" w:rsidP="00BB5147">
            <w:pPr>
              <w:keepNext/>
              <w:keepLines/>
              <w:spacing w:after="0"/>
              <w:jc w:val="center"/>
              <w:rPr>
                <w:del w:id="6222" w:author="ZTE-Ma Zhifeng" w:date="2024-02-06T14:28:00Z"/>
                <w:rFonts w:ascii="Arial" w:eastAsia="宋体" w:hAnsi="Arial"/>
                <w:sz w:val="18"/>
                <w:szCs w:val="18"/>
                <w:lang w:eastAsia="zh-CN"/>
              </w:rPr>
            </w:pPr>
            <w:del w:id="6223"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9433F02" w14:textId="54565C1B" w:rsidR="00BB5147" w:rsidRPr="00BB5147" w:rsidDel="008302B1" w:rsidRDefault="00BB5147" w:rsidP="00BB5147">
            <w:pPr>
              <w:keepNext/>
              <w:keepLines/>
              <w:spacing w:after="0"/>
              <w:jc w:val="center"/>
              <w:rPr>
                <w:del w:id="6224" w:author="ZTE-Ma Zhifeng" w:date="2024-02-06T14:28:00Z"/>
                <w:rFonts w:ascii="Arial" w:eastAsia="宋体" w:hAnsi="Arial"/>
                <w:sz w:val="18"/>
                <w:szCs w:val="18"/>
                <w:lang w:eastAsia="ja-JP"/>
              </w:rPr>
            </w:pPr>
            <w:del w:id="6225" w:author="ZTE-Ma Zhifeng" w:date="2024-02-06T14:28:00Z">
              <w:r w:rsidRPr="00BB5147" w:rsidDel="008302B1">
                <w:rPr>
                  <w:rFonts w:ascii="Arial" w:eastAsia="宋体" w:hAnsi="Arial"/>
                  <w:sz w:val="18"/>
                  <w:szCs w:val="18"/>
                  <w:lang w:eastAsia="ja-JP"/>
                </w:rPr>
                <w:delText>CA_n261(2A-G)</w:delText>
              </w:r>
            </w:del>
          </w:p>
        </w:tc>
        <w:tc>
          <w:tcPr>
            <w:tcW w:w="2290" w:type="dxa"/>
            <w:tcBorders>
              <w:top w:val="nil"/>
              <w:left w:val="single" w:sz="4" w:space="0" w:color="auto"/>
              <w:bottom w:val="single" w:sz="4" w:space="0" w:color="auto"/>
              <w:right w:val="single" w:sz="4" w:space="0" w:color="auto"/>
            </w:tcBorders>
            <w:shd w:val="clear" w:color="auto" w:fill="auto"/>
          </w:tcPr>
          <w:p w14:paraId="23D5260A" w14:textId="10185CD1" w:rsidR="00BB5147" w:rsidRPr="00BB5147" w:rsidDel="008302B1" w:rsidRDefault="00BB5147" w:rsidP="00BB5147">
            <w:pPr>
              <w:keepNext/>
              <w:keepLines/>
              <w:spacing w:after="0"/>
              <w:jc w:val="center"/>
              <w:rPr>
                <w:del w:id="6226" w:author="ZTE-Ma Zhifeng" w:date="2024-02-06T14:28:00Z"/>
                <w:rFonts w:ascii="Arial" w:eastAsia="宋体" w:hAnsi="Arial"/>
                <w:sz w:val="18"/>
              </w:rPr>
            </w:pPr>
          </w:p>
        </w:tc>
      </w:tr>
      <w:tr w:rsidR="00BB5147" w:rsidRPr="00BB5147" w:rsidDel="008302B1" w14:paraId="5C6D82EE" w14:textId="75AB2076" w:rsidTr="008302B1">
        <w:trPr>
          <w:trHeight w:val="187"/>
          <w:jc w:val="center"/>
          <w:del w:id="622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8E02B0B" w14:textId="7ACC4EC4" w:rsidR="00BB5147" w:rsidRPr="00BB5147" w:rsidDel="008302B1" w:rsidRDefault="00BB5147" w:rsidP="00BB5147">
            <w:pPr>
              <w:keepNext/>
              <w:keepLines/>
              <w:spacing w:after="0"/>
              <w:jc w:val="center"/>
              <w:rPr>
                <w:del w:id="6228" w:author="ZTE-Ma Zhifeng" w:date="2024-02-06T14:28:00Z"/>
                <w:rFonts w:ascii="Arial" w:eastAsia="宋体" w:hAnsi="Arial"/>
                <w:sz w:val="18"/>
              </w:rPr>
            </w:pPr>
            <w:del w:id="6229" w:author="ZTE-Ma Zhifeng" w:date="2024-02-06T14:28:00Z">
              <w:r w:rsidRPr="00BB5147" w:rsidDel="008302B1">
                <w:rPr>
                  <w:rFonts w:ascii="Arial" w:eastAsia="宋体" w:hAnsi="Arial"/>
                  <w:sz w:val="18"/>
                </w:rPr>
                <w:delText>CA_n5A-n66A-n77A-n261(2A-H)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AE02A5F" w14:textId="3C6E63B2" w:rsidR="00BB5147" w:rsidRPr="00BB5147" w:rsidDel="008302B1" w:rsidRDefault="00BB5147" w:rsidP="00BB5147">
            <w:pPr>
              <w:keepNext/>
              <w:keepLines/>
              <w:spacing w:after="0"/>
              <w:jc w:val="center"/>
              <w:rPr>
                <w:del w:id="6230" w:author="ZTE-Ma Zhifeng" w:date="2024-02-06T14:28:00Z"/>
                <w:rFonts w:ascii="Arial" w:eastAsia="宋体" w:hAnsi="Arial"/>
                <w:sz w:val="18"/>
              </w:rPr>
            </w:pPr>
            <w:del w:id="6231" w:author="ZTE-Ma Zhifeng" w:date="2024-02-06T14:28:00Z">
              <w:r w:rsidRPr="00BB5147" w:rsidDel="008302B1">
                <w:rPr>
                  <w:rFonts w:ascii="Arial" w:eastAsia="宋体" w:hAnsi="Arial"/>
                  <w:sz w:val="18"/>
                </w:rPr>
                <w:delText>CA_n5A-n261A/G/H</w:delText>
              </w:r>
            </w:del>
          </w:p>
          <w:p w14:paraId="04C67580" w14:textId="451CE3DD" w:rsidR="00BB5147" w:rsidRPr="00BB5147" w:rsidDel="008302B1" w:rsidRDefault="00BB5147" w:rsidP="00BB5147">
            <w:pPr>
              <w:keepNext/>
              <w:keepLines/>
              <w:spacing w:after="0"/>
              <w:jc w:val="center"/>
              <w:rPr>
                <w:del w:id="6232" w:author="ZTE-Ma Zhifeng" w:date="2024-02-06T14:28:00Z"/>
                <w:rFonts w:ascii="Arial" w:eastAsia="宋体" w:hAnsi="Arial"/>
                <w:sz w:val="18"/>
              </w:rPr>
            </w:pPr>
            <w:del w:id="6233" w:author="ZTE-Ma Zhifeng" w:date="2024-02-06T14:28:00Z">
              <w:r w:rsidRPr="00BB5147" w:rsidDel="008302B1">
                <w:rPr>
                  <w:rFonts w:ascii="Arial" w:eastAsia="宋体" w:hAnsi="Arial"/>
                  <w:sz w:val="18"/>
                </w:rPr>
                <w:delText>CA_n66A-n261A/G/H</w:delText>
              </w:r>
            </w:del>
          </w:p>
          <w:p w14:paraId="4C96740F" w14:textId="6297A55F" w:rsidR="00BB5147" w:rsidRPr="00BB5147" w:rsidDel="008302B1" w:rsidRDefault="00BB5147" w:rsidP="00BB5147">
            <w:pPr>
              <w:keepNext/>
              <w:keepLines/>
              <w:spacing w:after="0"/>
              <w:jc w:val="center"/>
              <w:rPr>
                <w:del w:id="6234" w:author="ZTE-Ma Zhifeng" w:date="2024-02-06T14:28:00Z"/>
                <w:rFonts w:ascii="Arial" w:eastAsia="宋体" w:hAnsi="Arial"/>
                <w:sz w:val="18"/>
              </w:rPr>
            </w:pPr>
            <w:del w:id="6235" w:author="ZTE-Ma Zhifeng" w:date="2024-02-06T14:28:00Z">
              <w:r w:rsidRPr="00BB5147" w:rsidDel="008302B1">
                <w:rPr>
                  <w:rFonts w:ascii="Arial" w:eastAsia="宋体" w:hAnsi="Arial"/>
                  <w:sz w:val="18"/>
                </w:rPr>
                <w:delText>CA_n77A-n261A/G/H</w:delText>
              </w:r>
            </w:del>
          </w:p>
        </w:tc>
        <w:tc>
          <w:tcPr>
            <w:tcW w:w="1213" w:type="dxa"/>
            <w:tcBorders>
              <w:left w:val="single" w:sz="4" w:space="0" w:color="auto"/>
              <w:bottom w:val="single" w:sz="4" w:space="0" w:color="auto"/>
              <w:right w:val="single" w:sz="4" w:space="0" w:color="auto"/>
            </w:tcBorders>
          </w:tcPr>
          <w:p w14:paraId="42EF4502" w14:textId="76D9A288" w:rsidR="00BB5147" w:rsidRPr="00BB5147" w:rsidDel="008302B1" w:rsidRDefault="00BB5147" w:rsidP="00BB5147">
            <w:pPr>
              <w:keepNext/>
              <w:keepLines/>
              <w:spacing w:after="0"/>
              <w:jc w:val="center"/>
              <w:rPr>
                <w:del w:id="6236" w:author="ZTE-Ma Zhifeng" w:date="2024-02-06T14:28:00Z"/>
                <w:rFonts w:ascii="Arial" w:eastAsia="宋体" w:hAnsi="Arial"/>
                <w:sz w:val="18"/>
                <w:szCs w:val="18"/>
                <w:lang w:eastAsia="zh-CN"/>
              </w:rPr>
            </w:pPr>
            <w:del w:id="6237"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037243B" w14:textId="42F44626" w:rsidR="00BB5147" w:rsidRPr="00BB5147" w:rsidDel="008302B1" w:rsidRDefault="00BB5147" w:rsidP="00BB5147">
            <w:pPr>
              <w:keepNext/>
              <w:keepLines/>
              <w:spacing w:after="0"/>
              <w:jc w:val="center"/>
              <w:rPr>
                <w:del w:id="6238" w:author="ZTE-Ma Zhifeng" w:date="2024-02-06T14:28:00Z"/>
                <w:rFonts w:ascii="Arial" w:eastAsia="宋体" w:hAnsi="Arial"/>
                <w:sz w:val="18"/>
                <w:szCs w:val="18"/>
                <w:lang w:eastAsia="ja-JP"/>
              </w:rPr>
            </w:pPr>
            <w:del w:id="6239"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0E75E8B8" w14:textId="5322B5F3" w:rsidR="00BB5147" w:rsidRPr="00BB5147" w:rsidDel="008302B1" w:rsidRDefault="00BB5147" w:rsidP="00BB5147">
            <w:pPr>
              <w:keepNext/>
              <w:keepLines/>
              <w:spacing w:after="0"/>
              <w:jc w:val="center"/>
              <w:rPr>
                <w:del w:id="6240" w:author="ZTE-Ma Zhifeng" w:date="2024-02-06T14:28:00Z"/>
                <w:rFonts w:ascii="Arial" w:eastAsia="宋体" w:hAnsi="Arial"/>
                <w:sz w:val="18"/>
              </w:rPr>
            </w:pPr>
            <w:del w:id="6241" w:author="ZTE-Ma Zhifeng" w:date="2024-02-06T14:28:00Z">
              <w:r w:rsidRPr="00BB5147" w:rsidDel="008302B1">
                <w:rPr>
                  <w:rFonts w:ascii="Arial" w:eastAsia="宋体" w:hAnsi="Arial"/>
                  <w:sz w:val="18"/>
                </w:rPr>
                <w:delText>0</w:delText>
              </w:r>
            </w:del>
          </w:p>
        </w:tc>
      </w:tr>
      <w:tr w:rsidR="00BB5147" w:rsidRPr="00BB5147" w:rsidDel="008302B1" w14:paraId="6DBCC6FA" w14:textId="5BE0B0A7" w:rsidTr="008302B1">
        <w:trPr>
          <w:trHeight w:val="187"/>
          <w:jc w:val="center"/>
          <w:del w:id="6242" w:author="ZTE-Ma Zhifeng" w:date="2024-02-06T14:28:00Z"/>
        </w:trPr>
        <w:tc>
          <w:tcPr>
            <w:tcW w:w="2534" w:type="dxa"/>
            <w:tcBorders>
              <w:top w:val="nil"/>
              <w:left w:val="single" w:sz="4" w:space="0" w:color="auto"/>
              <w:bottom w:val="nil"/>
              <w:right w:val="single" w:sz="4" w:space="0" w:color="auto"/>
            </w:tcBorders>
            <w:shd w:val="clear" w:color="auto" w:fill="auto"/>
          </w:tcPr>
          <w:p w14:paraId="7044C51E" w14:textId="4109525E" w:rsidR="00BB5147" w:rsidRPr="00BB5147" w:rsidDel="008302B1" w:rsidRDefault="00BB5147" w:rsidP="00BB5147">
            <w:pPr>
              <w:keepNext/>
              <w:keepLines/>
              <w:spacing w:after="0"/>
              <w:jc w:val="center"/>
              <w:rPr>
                <w:del w:id="624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4AF5E1" w14:textId="1DA9B199" w:rsidR="00BB5147" w:rsidRPr="00BB5147" w:rsidDel="008302B1" w:rsidRDefault="00BB5147" w:rsidP="00BB5147">
            <w:pPr>
              <w:keepNext/>
              <w:keepLines/>
              <w:spacing w:after="0"/>
              <w:jc w:val="center"/>
              <w:rPr>
                <w:del w:id="624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BC77474" w14:textId="645C09C3" w:rsidR="00BB5147" w:rsidRPr="00BB5147" w:rsidDel="008302B1" w:rsidRDefault="00BB5147" w:rsidP="00BB5147">
            <w:pPr>
              <w:keepNext/>
              <w:keepLines/>
              <w:spacing w:after="0"/>
              <w:jc w:val="center"/>
              <w:rPr>
                <w:del w:id="6245" w:author="ZTE-Ma Zhifeng" w:date="2024-02-06T14:28:00Z"/>
                <w:rFonts w:ascii="Arial" w:eastAsia="宋体" w:hAnsi="Arial"/>
                <w:sz w:val="18"/>
                <w:szCs w:val="18"/>
                <w:lang w:eastAsia="zh-CN"/>
              </w:rPr>
            </w:pPr>
            <w:del w:id="6246"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5DCB7D6D" w14:textId="317BB7EC" w:rsidR="00BB5147" w:rsidRPr="00BB5147" w:rsidDel="008302B1" w:rsidRDefault="00BB5147" w:rsidP="00BB5147">
            <w:pPr>
              <w:keepNext/>
              <w:keepLines/>
              <w:spacing w:after="0"/>
              <w:jc w:val="center"/>
              <w:rPr>
                <w:del w:id="6247" w:author="ZTE-Ma Zhifeng" w:date="2024-02-06T14:28:00Z"/>
                <w:rFonts w:ascii="Arial" w:eastAsia="宋体" w:hAnsi="Arial"/>
                <w:sz w:val="18"/>
                <w:szCs w:val="18"/>
                <w:lang w:eastAsia="ja-JP"/>
              </w:rPr>
            </w:pPr>
            <w:del w:id="6248"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2979F07" w14:textId="724BAAB4" w:rsidR="00BB5147" w:rsidRPr="00BB5147" w:rsidDel="008302B1" w:rsidRDefault="00BB5147" w:rsidP="00BB5147">
            <w:pPr>
              <w:keepNext/>
              <w:keepLines/>
              <w:spacing w:after="0"/>
              <w:jc w:val="center"/>
              <w:rPr>
                <w:del w:id="6249" w:author="ZTE-Ma Zhifeng" w:date="2024-02-06T14:28:00Z"/>
                <w:rFonts w:ascii="Arial" w:eastAsia="宋体" w:hAnsi="Arial"/>
                <w:sz w:val="18"/>
              </w:rPr>
            </w:pPr>
          </w:p>
        </w:tc>
      </w:tr>
      <w:tr w:rsidR="00BB5147" w:rsidRPr="00BB5147" w:rsidDel="008302B1" w14:paraId="37BAD766" w14:textId="742F90D1" w:rsidTr="008302B1">
        <w:trPr>
          <w:trHeight w:val="187"/>
          <w:jc w:val="center"/>
          <w:del w:id="6250" w:author="ZTE-Ma Zhifeng" w:date="2024-02-06T14:28:00Z"/>
        </w:trPr>
        <w:tc>
          <w:tcPr>
            <w:tcW w:w="2534" w:type="dxa"/>
            <w:tcBorders>
              <w:top w:val="nil"/>
              <w:left w:val="single" w:sz="4" w:space="0" w:color="auto"/>
              <w:bottom w:val="nil"/>
              <w:right w:val="single" w:sz="4" w:space="0" w:color="auto"/>
            </w:tcBorders>
            <w:shd w:val="clear" w:color="auto" w:fill="auto"/>
          </w:tcPr>
          <w:p w14:paraId="7E2A5330" w14:textId="55E5DAD9" w:rsidR="00BB5147" w:rsidRPr="00BB5147" w:rsidDel="008302B1" w:rsidRDefault="00BB5147" w:rsidP="00BB5147">
            <w:pPr>
              <w:keepNext/>
              <w:keepLines/>
              <w:spacing w:after="0"/>
              <w:jc w:val="center"/>
              <w:rPr>
                <w:del w:id="625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C647B5" w14:textId="6E098B0D" w:rsidR="00BB5147" w:rsidRPr="00BB5147" w:rsidDel="008302B1" w:rsidRDefault="00BB5147" w:rsidP="00BB5147">
            <w:pPr>
              <w:keepNext/>
              <w:keepLines/>
              <w:spacing w:after="0"/>
              <w:jc w:val="center"/>
              <w:rPr>
                <w:del w:id="625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B9BA8E" w14:textId="48D91A32" w:rsidR="00BB5147" w:rsidRPr="00BB5147" w:rsidDel="008302B1" w:rsidRDefault="00BB5147" w:rsidP="00BB5147">
            <w:pPr>
              <w:keepNext/>
              <w:keepLines/>
              <w:spacing w:after="0"/>
              <w:jc w:val="center"/>
              <w:rPr>
                <w:del w:id="6253" w:author="ZTE-Ma Zhifeng" w:date="2024-02-06T14:28:00Z"/>
                <w:rFonts w:ascii="Arial" w:eastAsia="宋体" w:hAnsi="Arial"/>
                <w:sz w:val="18"/>
                <w:szCs w:val="18"/>
                <w:lang w:eastAsia="zh-CN"/>
              </w:rPr>
            </w:pPr>
            <w:del w:id="625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55369E38" w14:textId="6482C507" w:rsidR="00BB5147" w:rsidRPr="00BB5147" w:rsidDel="008302B1" w:rsidRDefault="00BB5147" w:rsidP="00BB5147">
            <w:pPr>
              <w:keepNext/>
              <w:keepLines/>
              <w:spacing w:after="0"/>
              <w:jc w:val="center"/>
              <w:rPr>
                <w:del w:id="6255" w:author="ZTE-Ma Zhifeng" w:date="2024-02-06T14:28:00Z"/>
                <w:rFonts w:ascii="Arial" w:eastAsia="宋体" w:hAnsi="Arial"/>
                <w:sz w:val="18"/>
                <w:szCs w:val="18"/>
                <w:lang w:eastAsia="ja-JP"/>
              </w:rPr>
            </w:pPr>
            <w:del w:id="6256"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2B60B2DF" w14:textId="07CD9090" w:rsidR="00BB5147" w:rsidRPr="00BB5147" w:rsidDel="008302B1" w:rsidRDefault="00BB5147" w:rsidP="00BB5147">
            <w:pPr>
              <w:keepNext/>
              <w:keepLines/>
              <w:spacing w:after="0"/>
              <w:jc w:val="center"/>
              <w:rPr>
                <w:del w:id="6257" w:author="ZTE-Ma Zhifeng" w:date="2024-02-06T14:28:00Z"/>
                <w:rFonts w:ascii="Arial" w:eastAsia="宋体" w:hAnsi="Arial"/>
                <w:sz w:val="18"/>
              </w:rPr>
            </w:pPr>
          </w:p>
        </w:tc>
      </w:tr>
      <w:tr w:rsidR="00BB5147" w:rsidRPr="00BB5147" w:rsidDel="008302B1" w14:paraId="52088B44" w14:textId="57C1A954" w:rsidTr="008302B1">
        <w:trPr>
          <w:trHeight w:val="187"/>
          <w:jc w:val="center"/>
          <w:del w:id="625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5E63B59" w14:textId="5FD39E15" w:rsidR="00BB5147" w:rsidRPr="00BB5147" w:rsidDel="008302B1" w:rsidRDefault="00BB5147" w:rsidP="00BB5147">
            <w:pPr>
              <w:keepNext/>
              <w:keepLines/>
              <w:spacing w:after="0"/>
              <w:jc w:val="center"/>
              <w:rPr>
                <w:del w:id="6259"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7F9043" w14:textId="546464B8" w:rsidR="00BB5147" w:rsidRPr="00BB5147" w:rsidDel="008302B1" w:rsidRDefault="00BB5147" w:rsidP="00BB5147">
            <w:pPr>
              <w:keepNext/>
              <w:keepLines/>
              <w:spacing w:after="0"/>
              <w:jc w:val="center"/>
              <w:rPr>
                <w:del w:id="626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CE2665" w14:textId="7559AD2F" w:rsidR="00BB5147" w:rsidRPr="00BB5147" w:rsidDel="008302B1" w:rsidRDefault="00BB5147" w:rsidP="00BB5147">
            <w:pPr>
              <w:keepNext/>
              <w:keepLines/>
              <w:spacing w:after="0"/>
              <w:jc w:val="center"/>
              <w:rPr>
                <w:del w:id="6261" w:author="ZTE-Ma Zhifeng" w:date="2024-02-06T14:28:00Z"/>
                <w:rFonts w:ascii="Arial" w:eastAsia="宋体" w:hAnsi="Arial"/>
                <w:sz w:val="18"/>
                <w:szCs w:val="18"/>
                <w:lang w:eastAsia="zh-CN"/>
              </w:rPr>
            </w:pPr>
            <w:del w:id="6262"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3A3B22D" w14:textId="4D78676C" w:rsidR="00BB5147" w:rsidRPr="00BB5147" w:rsidDel="008302B1" w:rsidRDefault="00BB5147" w:rsidP="00BB5147">
            <w:pPr>
              <w:keepNext/>
              <w:keepLines/>
              <w:spacing w:after="0"/>
              <w:jc w:val="center"/>
              <w:rPr>
                <w:del w:id="6263" w:author="ZTE-Ma Zhifeng" w:date="2024-02-06T14:28:00Z"/>
                <w:rFonts w:ascii="Arial" w:eastAsia="宋体" w:hAnsi="Arial"/>
                <w:sz w:val="18"/>
                <w:szCs w:val="18"/>
                <w:lang w:eastAsia="ja-JP"/>
              </w:rPr>
            </w:pPr>
            <w:del w:id="6264" w:author="ZTE-Ma Zhifeng" w:date="2024-02-06T14:28:00Z">
              <w:r w:rsidRPr="00BB5147" w:rsidDel="008302B1">
                <w:rPr>
                  <w:rFonts w:ascii="Arial" w:eastAsia="宋体" w:hAnsi="Arial"/>
                  <w:sz w:val="18"/>
                  <w:szCs w:val="18"/>
                  <w:lang w:eastAsia="ja-JP"/>
                </w:rPr>
                <w:delText>CA_n261(2A-H)</w:delText>
              </w:r>
            </w:del>
          </w:p>
        </w:tc>
        <w:tc>
          <w:tcPr>
            <w:tcW w:w="2290" w:type="dxa"/>
            <w:tcBorders>
              <w:top w:val="nil"/>
              <w:left w:val="single" w:sz="4" w:space="0" w:color="auto"/>
              <w:bottom w:val="single" w:sz="4" w:space="0" w:color="auto"/>
              <w:right w:val="single" w:sz="4" w:space="0" w:color="auto"/>
            </w:tcBorders>
            <w:shd w:val="clear" w:color="auto" w:fill="auto"/>
          </w:tcPr>
          <w:p w14:paraId="69F75F1B" w14:textId="1F2489A8" w:rsidR="00BB5147" w:rsidRPr="00BB5147" w:rsidDel="008302B1" w:rsidRDefault="00BB5147" w:rsidP="00BB5147">
            <w:pPr>
              <w:keepNext/>
              <w:keepLines/>
              <w:spacing w:after="0"/>
              <w:jc w:val="center"/>
              <w:rPr>
                <w:del w:id="6265" w:author="ZTE-Ma Zhifeng" w:date="2024-02-06T14:28:00Z"/>
                <w:rFonts w:ascii="Arial" w:eastAsia="宋体" w:hAnsi="Arial"/>
                <w:sz w:val="18"/>
              </w:rPr>
            </w:pPr>
          </w:p>
        </w:tc>
      </w:tr>
      <w:tr w:rsidR="00BB5147" w:rsidRPr="00BB5147" w:rsidDel="008302B1" w14:paraId="1449ABA0" w14:textId="1F111673" w:rsidTr="008302B1">
        <w:trPr>
          <w:trHeight w:val="187"/>
          <w:jc w:val="center"/>
          <w:del w:id="6266"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CD37E3B" w14:textId="39F0EAC6" w:rsidR="00BB5147" w:rsidRPr="00BB5147" w:rsidDel="008302B1" w:rsidRDefault="00BB5147" w:rsidP="00BB5147">
            <w:pPr>
              <w:keepNext/>
              <w:keepLines/>
              <w:spacing w:after="0"/>
              <w:jc w:val="center"/>
              <w:rPr>
                <w:del w:id="6267" w:author="ZTE-Ma Zhifeng" w:date="2024-02-06T14:28:00Z"/>
                <w:rFonts w:ascii="Arial" w:eastAsia="宋体" w:hAnsi="Arial"/>
                <w:sz w:val="18"/>
              </w:rPr>
            </w:pPr>
            <w:del w:id="6268" w:author="ZTE-Ma Zhifeng" w:date="2024-02-06T14:28:00Z">
              <w:r w:rsidRPr="00BB5147" w:rsidDel="008302B1">
                <w:rPr>
                  <w:rFonts w:ascii="Arial" w:eastAsia="宋体" w:hAnsi="Arial"/>
                  <w:sz w:val="18"/>
                </w:rPr>
                <w:delText>CA_n5A-n66A-n77A-n261(2A-I)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89E5EB2" w14:textId="7B1C9AE0" w:rsidR="00BB5147" w:rsidRPr="00BB5147" w:rsidDel="008302B1" w:rsidRDefault="00BB5147" w:rsidP="00BB5147">
            <w:pPr>
              <w:keepNext/>
              <w:keepLines/>
              <w:spacing w:after="0"/>
              <w:jc w:val="center"/>
              <w:rPr>
                <w:del w:id="6269" w:author="ZTE-Ma Zhifeng" w:date="2024-02-06T14:28:00Z"/>
                <w:rFonts w:ascii="Arial" w:eastAsia="宋体" w:hAnsi="Arial"/>
                <w:sz w:val="18"/>
              </w:rPr>
            </w:pPr>
            <w:del w:id="6270"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7EA3B484" w14:textId="102A8EC1" w:rsidR="00BB5147" w:rsidRPr="00BB5147" w:rsidDel="008302B1" w:rsidRDefault="00BB5147" w:rsidP="00BB5147">
            <w:pPr>
              <w:keepNext/>
              <w:keepLines/>
              <w:spacing w:after="0"/>
              <w:jc w:val="center"/>
              <w:rPr>
                <w:del w:id="6271" w:author="ZTE-Ma Zhifeng" w:date="2024-02-06T14:28:00Z"/>
                <w:rFonts w:ascii="Arial" w:eastAsia="宋体" w:hAnsi="Arial"/>
                <w:sz w:val="18"/>
              </w:rPr>
            </w:pPr>
            <w:del w:id="6272"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695134B2" w14:textId="7E8DB3CD" w:rsidR="00BB5147" w:rsidRPr="00BB5147" w:rsidDel="008302B1" w:rsidRDefault="00BB5147" w:rsidP="00BB5147">
            <w:pPr>
              <w:keepNext/>
              <w:keepLines/>
              <w:spacing w:after="0"/>
              <w:jc w:val="center"/>
              <w:rPr>
                <w:del w:id="6273" w:author="ZTE-Ma Zhifeng" w:date="2024-02-06T14:28:00Z"/>
                <w:rFonts w:ascii="Arial" w:eastAsia="宋体" w:hAnsi="Arial"/>
                <w:sz w:val="18"/>
              </w:rPr>
            </w:pPr>
            <w:del w:id="6274"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6B5F7D88" w14:textId="7F005EBF" w:rsidR="00BB5147" w:rsidRPr="00BB5147" w:rsidDel="008302B1" w:rsidRDefault="00BB5147" w:rsidP="00BB5147">
            <w:pPr>
              <w:keepNext/>
              <w:keepLines/>
              <w:spacing w:after="0"/>
              <w:jc w:val="center"/>
              <w:rPr>
                <w:del w:id="6275" w:author="ZTE-Ma Zhifeng" w:date="2024-02-06T14:28:00Z"/>
                <w:rFonts w:ascii="Arial" w:eastAsia="宋体" w:hAnsi="Arial"/>
                <w:sz w:val="18"/>
                <w:szCs w:val="18"/>
                <w:lang w:eastAsia="zh-CN"/>
              </w:rPr>
            </w:pPr>
            <w:del w:id="6276"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495FC7B0" w14:textId="446F7055" w:rsidR="00BB5147" w:rsidRPr="00BB5147" w:rsidDel="008302B1" w:rsidRDefault="00BB5147" w:rsidP="00BB5147">
            <w:pPr>
              <w:keepNext/>
              <w:keepLines/>
              <w:spacing w:after="0"/>
              <w:jc w:val="center"/>
              <w:rPr>
                <w:del w:id="6277" w:author="ZTE-Ma Zhifeng" w:date="2024-02-06T14:28:00Z"/>
                <w:rFonts w:ascii="Arial" w:eastAsia="宋体" w:hAnsi="Arial"/>
                <w:sz w:val="18"/>
                <w:szCs w:val="18"/>
                <w:lang w:eastAsia="ja-JP"/>
              </w:rPr>
            </w:pPr>
            <w:del w:id="6278"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A7C7962" w14:textId="4EBC0B7A" w:rsidR="00BB5147" w:rsidRPr="00BB5147" w:rsidDel="008302B1" w:rsidRDefault="00BB5147" w:rsidP="00BB5147">
            <w:pPr>
              <w:keepNext/>
              <w:keepLines/>
              <w:spacing w:after="0"/>
              <w:jc w:val="center"/>
              <w:rPr>
                <w:del w:id="6279" w:author="ZTE-Ma Zhifeng" w:date="2024-02-06T14:28:00Z"/>
                <w:rFonts w:ascii="Arial" w:eastAsia="宋体" w:hAnsi="Arial"/>
                <w:sz w:val="18"/>
              </w:rPr>
            </w:pPr>
            <w:del w:id="6280" w:author="ZTE-Ma Zhifeng" w:date="2024-02-06T14:28:00Z">
              <w:r w:rsidRPr="00BB5147" w:rsidDel="008302B1">
                <w:rPr>
                  <w:rFonts w:ascii="Arial" w:eastAsia="宋体" w:hAnsi="Arial"/>
                  <w:sz w:val="18"/>
                </w:rPr>
                <w:delText>0</w:delText>
              </w:r>
            </w:del>
          </w:p>
        </w:tc>
      </w:tr>
      <w:tr w:rsidR="00BB5147" w:rsidRPr="00BB5147" w:rsidDel="008302B1" w14:paraId="151E543C" w14:textId="1A5A7C6C" w:rsidTr="008302B1">
        <w:trPr>
          <w:trHeight w:val="187"/>
          <w:jc w:val="center"/>
          <w:del w:id="6281" w:author="ZTE-Ma Zhifeng" w:date="2024-02-06T14:28:00Z"/>
        </w:trPr>
        <w:tc>
          <w:tcPr>
            <w:tcW w:w="2534" w:type="dxa"/>
            <w:tcBorders>
              <w:top w:val="nil"/>
              <w:left w:val="single" w:sz="4" w:space="0" w:color="auto"/>
              <w:bottom w:val="nil"/>
              <w:right w:val="single" w:sz="4" w:space="0" w:color="auto"/>
            </w:tcBorders>
            <w:shd w:val="clear" w:color="auto" w:fill="auto"/>
          </w:tcPr>
          <w:p w14:paraId="6949D8E3" w14:textId="6D96FD0F" w:rsidR="00BB5147" w:rsidRPr="00BB5147" w:rsidDel="008302B1" w:rsidRDefault="00BB5147" w:rsidP="00BB5147">
            <w:pPr>
              <w:keepNext/>
              <w:keepLines/>
              <w:spacing w:after="0"/>
              <w:jc w:val="center"/>
              <w:rPr>
                <w:del w:id="628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1126C68" w14:textId="54772CFF" w:rsidR="00BB5147" w:rsidRPr="00BB5147" w:rsidDel="008302B1" w:rsidRDefault="00BB5147" w:rsidP="00BB5147">
            <w:pPr>
              <w:keepNext/>
              <w:keepLines/>
              <w:spacing w:after="0"/>
              <w:jc w:val="center"/>
              <w:rPr>
                <w:del w:id="628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AD5B9DB" w14:textId="33F6A086" w:rsidR="00BB5147" w:rsidRPr="00BB5147" w:rsidDel="008302B1" w:rsidRDefault="00BB5147" w:rsidP="00BB5147">
            <w:pPr>
              <w:keepNext/>
              <w:keepLines/>
              <w:spacing w:after="0"/>
              <w:jc w:val="center"/>
              <w:rPr>
                <w:del w:id="6284" w:author="ZTE-Ma Zhifeng" w:date="2024-02-06T14:28:00Z"/>
                <w:rFonts w:ascii="Arial" w:eastAsia="宋体" w:hAnsi="Arial"/>
                <w:sz w:val="18"/>
                <w:szCs w:val="18"/>
                <w:lang w:eastAsia="zh-CN"/>
              </w:rPr>
            </w:pPr>
            <w:del w:id="6285"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0447EBDE" w14:textId="1B14CBA5" w:rsidR="00BB5147" w:rsidRPr="00BB5147" w:rsidDel="008302B1" w:rsidRDefault="00BB5147" w:rsidP="00BB5147">
            <w:pPr>
              <w:keepNext/>
              <w:keepLines/>
              <w:spacing w:after="0"/>
              <w:jc w:val="center"/>
              <w:rPr>
                <w:del w:id="6286" w:author="ZTE-Ma Zhifeng" w:date="2024-02-06T14:28:00Z"/>
                <w:rFonts w:ascii="Arial" w:eastAsia="宋体" w:hAnsi="Arial"/>
                <w:sz w:val="18"/>
                <w:szCs w:val="18"/>
                <w:lang w:eastAsia="ja-JP"/>
              </w:rPr>
            </w:pPr>
            <w:del w:id="6287"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563046F0" w14:textId="07D53B8E" w:rsidR="00BB5147" w:rsidRPr="00BB5147" w:rsidDel="008302B1" w:rsidRDefault="00BB5147" w:rsidP="00BB5147">
            <w:pPr>
              <w:keepNext/>
              <w:keepLines/>
              <w:spacing w:after="0"/>
              <w:jc w:val="center"/>
              <w:rPr>
                <w:del w:id="6288" w:author="ZTE-Ma Zhifeng" w:date="2024-02-06T14:28:00Z"/>
                <w:rFonts w:ascii="Arial" w:eastAsia="宋体" w:hAnsi="Arial"/>
                <w:sz w:val="18"/>
              </w:rPr>
            </w:pPr>
          </w:p>
        </w:tc>
      </w:tr>
      <w:tr w:rsidR="00BB5147" w:rsidRPr="00BB5147" w:rsidDel="008302B1" w14:paraId="31904BA4" w14:textId="6C0A29FA" w:rsidTr="008302B1">
        <w:trPr>
          <w:trHeight w:val="187"/>
          <w:jc w:val="center"/>
          <w:del w:id="6289" w:author="ZTE-Ma Zhifeng" w:date="2024-02-06T14:28:00Z"/>
        </w:trPr>
        <w:tc>
          <w:tcPr>
            <w:tcW w:w="2534" w:type="dxa"/>
            <w:tcBorders>
              <w:top w:val="nil"/>
              <w:left w:val="single" w:sz="4" w:space="0" w:color="auto"/>
              <w:bottom w:val="nil"/>
              <w:right w:val="single" w:sz="4" w:space="0" w:color="auto"/>
            </w:tcBorders>
            <w:shd w:val="clear" w:color="auto" w:fill="auto"/>
          </w:tcPr>
          <w:p w14:paraId="47923C9E" w14:textId="1C63F9CD" w:rsidR="00BB5147" w:rsidRPr="00BB5147" w:rsidDel="008302B1" w:rsidRDefault="00BB5147" w:rsidP="00BB5147">
            <w:pPr>
              <w:keepNext/>
              <w:keepLines/>
              <w:spacing w:after="0"/>
              <w:jc w:val="center"/>
              <w:rPr>
                <w:del w:id="629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2C436D" w14:textId="4272FAA6" w:rsidR="00BB5147" w:rsidRPr="00BB5147" w:rsidDel="008302B1" w:rsidRDefault="00BB5147" w:rsidP="00BB5147">
            <w:pPr>
              <w:keepNext/>
              <w:keepLines/>
              <w:spacing w:after="0"/>
              <w:jc w:val="center"/>
              <w:rPr>
                <w:del w:id="629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D23981F" w14:textId="26BF732B" w:rsidR="00BB5147" w:rsidRPr="00BB5147" w:rsidDel="008302B1" w:rsidRDefault="00BB5147" w:rsidP="00BB5147">
            <w:pPr>
              <w:keepNext/>
              <w:keepLines/>
              <w:spacing w:after="0"/>
              <w:jc w:val="center"/>
              <w:rPr>
                <w:del w:id="6292" w:author="ZTE-Ma Zhifeng" w:date="2024-02-06T14:28:00Z"/>
                <w:rFonts w:ascii="Arial" w:eastAsia="宋体" w:hAnsi="Arial"/>
                <w:sz w:val="18"/>
                <w:szCs w:val="18"/>
                <w:lang w:eastAsia="zh-CN"/>
              </w:rPr>
            </w:pPr>
            <w:del w:id="6293"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698FA9D6" w14:textId="6ADCE4F4" w:rsidR="00BB5147" w:rsidRPr="00BB5147" w:rsidDel="008302B1" w:rsidRDefault="00BB5147" w:rsidP="00BB5147">
            <w:pPr>
              <w:keepNext/>
              <w:keepLines/>
              <w:spacing w:after="0"/>
              <w:jc w:val="center"/>
              <w:rPr>
                <w:del w:id="6294" w:author="ZTE-Ma Zhifeng" w:date="2024-02-06T14:28:00Z"/>
                <w:rFonts w:ascii="Arial" w:eastAsia="宋体" w:hAnsi="Arial"/>
                <w:sz w:val="18"/>
                <w:szCs w:val="18"/>
                <w:lang w:eastAsia="ja-JP"/>
              </w:rPr>
            </w:pPr>
            <w:del w:id="6295"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47736902" w14:textId="37484EF7" w:rsidR="00BB5147" w:rsidRPr="00BB5147" w:rsidDel="008302B1" w:rsidRDefault="00BB5147" w:rsidP="00BB5147">
            <w:pPr>
              <w:keepNext/>
              <w:keepLines/>
              <w:spacing w:after="0"/>
              <w:jc w:val="center"/>
              <w:rPr>
                <w:del w:id="6296" w:author="ZTE-Ma Zhifeng" w:date="2024-02-06T14:28:00Z"/>
                <w:rFonts w:ascii="Arial" w:eastAsia="宋体" w:hAnsi="Arial"/>
                <w:sz w:val="18"/>
              </w:rPr>
            </w:pPr>
          </w:p>
        </w:tc>
      </w:tr>
      <w:tr w:rsidR="00BB5147" w:rsidRPr="00BB5147" w:rsidDel="008302B1" w14:paraId="78006373" w14:textId="2239764E" w:rsidTr="008302B1">
        <w:trPr>
          <w:trHeight w:val="187"/>
          <w:jc w:val="center"/>
          <w:del w:id="629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7B2AB39" w14:textId="5CF94A43" w:rsidR="00BB5147" w:rsidRPr="00BB5147" w:rsidDel="008302B1" w:rsidRDefault="00BB5147" w:rsidP="00BB5147">
            <w:pPr>
              <w:keepNext/>
              <w:keepLines/>
              <w:spacing w:after="0"/>
              <w:jc w:val="center"/>
              <w:rPr>
                <w:del w:id="629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5F589C" w14:textId="62A2E2A6" w:rsidR="00BB5147" w:rsidRPr="00BB5147" w:rsidDel="008302B1" w:rsidRDefault="00BB5147" w:rsidP="00BB5147">
            <w:pPr>
              <w:keepNext/>
              <w:keepLines/>
              <w:spacing w:after="0"/>
              <w:jc w:val="center"/>
              <w:rPr>
                <w:del w:id="629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0D74DA3" w14:textId="66C94B71" w:rsidR="00BB5147" w:rsidRPr="00BB5147" w:rsidDel="008302B1" w:rsidRDefault="00BB5147" w:rsidP="00BB5147">
            <w:pPr>
              <w:keepNext/>
              <w:keepLines/>
              <w:spacing w:after="0"/>
              <w:jc w:val="center"/>
              <w:rPr>
                <w:del w:id="6300" w:author="ZTE-Ma Zhifeng" w:date="2024-02-06T14:28:00Z"/>
                <w:rFonts w:ascii="Arial" w:eastAsia="宋体" w:hAnsi="Arial"/>
                <w:sz w:val="18"/>
                <w:szCs w:val="18"/>
                <w:lang w:eastAsia="zh-CN"/>
              </w:rPr>
            </w:pPr>
            <w:del w:id="6301"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ECA2E84" w14:textId="1C01EDCC" w:rsidR="00BB5147" w:rsidRPr="00BB5147" w:rsidDel="008302B1" w:rsidRDefault="00BB5147" w:rsidP="00BB5147">
            <w:pPr>
              <w:keepNext/>
              <w:keepLines/>
              <w:spacing w:after="0"/>
              <w:jc w:val="center"/>
              <w:rPr>
                <w:del w:id="6302" w:author="ZTE-Ma Zhifeng" w:date="2024-02-06T14:28:00Z"/>
                <w:rFonts w:ascii="Arial" w:eastAsia="宋体" w:hAnsi="Arial"/>
                <w:sz w:val="18"/>
                <w:szCs w:val="18"/>
                <w:lang w:eastAsia="ja-JP"/>
              </w:rPr>
            </w:pPr>
            <w:del w:id="6303" w:author="ZTE-Ma Zhifeng" w:date="2024-02-06T14:28:00Z">
              <w:r w:rsidRPr="00BB5147" w:rsidDel="008302B1">
                <w:rPr>
                  <w:rFonts w:ascii="Arial" w:eastAsia="宋体" w:hAnsi="Arial"/>
                  <w:sz w:val="18"/>
                  <w:szCs w:val="18"/>
                  <w:lang w:eastAsia="ja-JP"/>
                </w:rPr>
                <w:delText>CA_n261(2A-I)</w:delText>
              </w:r>
            </w:del>
          </w:p>
        </w:tc>
        <w:tc>
          <w:tcPr>
            <w:tcW w:w="2290" w:type="dxa"/>
            <w:tcBorders>
              <w:top w:val="nil"/>
              <w:left w:val="single" w:sz="4" w:space="0" w:color="auto"/>
              <w:bottom w:val="single" w:sz="4" w:space="0" w:color="auto"/>
              <w:right w:val="single" w:sz="4" w:space="0" w:color="auto"/>
            </w:tcBorders>
            <w:shd w:val="clear" w:color="auto" w:fill="auto"/>
          </w:tcPr>
          <w:p w14:paraId="2D678906" w14:textId="110C5C31" w:rsidR="00BB5147" w:rsidRPr="00BB5147" w:rsidDel="008302B1" w:rsidRDefault="00BB5147" w:rsidP="00BB5147">
            <w:pPr>
              <w:keepNext/>
              <w:keepLines/>
              <w:spacing w:after="0"/>
              <w:jc w:val="center"/>
              <w:rPr>
                <w:del w:id="6304" w:author="ZTE-Ma Zhifeng" w:date="2024-02-06T14:28:00Z"/>
                <w:rFonts w:ascii="Arial" w:eastAsia="宋体" w:hAnsi="Arial"/>
                <w:sz w:val="18"/>
              </w:rPr>
            </w:pPr>
          </w:p>
        </w:tc>
      </w:tr>
      <w:tr w:rsidR="00BB5147" w:rsidRPr="00BB5147" w:rsidDel="008302B1" w14:paraId="03EEFF74" w14:textId="003737FD" w:rsidTr="008302B1">
        <w:trPr>
          <w:trHeight w:val="187"/>
          <w:jc w:val="center"/>
          <w:del w:id="630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1F41C6D" w14:textId="15236689" w:rsidR="00BB5147" w:rsidRPr="00BB5147" w:rsidDel="008302B1" w:rsidRDefault="00BB5147" w:rsidP="00BB5147">
            <w:pPr>
              <w:keepNext/>
              <w:keepLines/>
              <w:spacing w:after="0"/>
              <w:jc w:val="center"/>
              <w:rPr>
                <w:del w:id="6306" w:author="ZTE-Ma Zhifeng" w:date="2024-02-06T14:28:00Z"/>
                <w:rFonts w:ascii="Arial" w:eastAsia="宋体" w:hAnsi="Arial"/>
                <w:sz w:val="18"/>
              </w:rPr>
            </w:pPr>
            <w:del w:id="6307" w:author="ZTE-Ma Zhifeng" w:date="2024-02-06T14:28:00Z">
              <w:r w:rsidRPr="00BB5147" w:rsidDel="008302B1">
                <w:rPr>
                  <w:rFonts w:ascii="Arial" w:eastAsia="宋体" w:hAnsi="Arial"/>
                  <w:sz w:val="18"/>
                </w:rPr>
                <w:delText>CA_n5A-n66A-n77A-n261(G-I)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CF35FEF" w14:textId="62F61EA2" w:rsidR="00BB5147" w:rsidRPr="00BB5147" w:rsidDel="008302B1" w:rsidRDefault="00BB5147" w:rsidP="00BB5147">
            <w:pPr>
              <w:keepNext/>
              <w:keepLines/>
              <w:spacing w:after="0"/>
              <w:jc w:val="center"/>
              <w:rPr>
                <w:del w:id="6308" w:author="ZTE-Ma Zhifeng" w:date="2024-02-06T14:28:00Z"/>
                <w:rFonts w:ascii="Arial" w:eastAsia="宋体" w:hAnsi="Arial"/>
                <w:sz w:val="18"/>
              </w:rPr>
            </w:pPr>
            <w:del w:id="6309" w:author="ZTE-Ma Zhifeng" w:date="2024-02-06T14:28:00Z">
              <w:r w:rsidRPr="00BB5147" w:rsidDel="008302B1">
                <w:rPr>
                  <w:rFonts w:ascii="Arial" w:eastAsia="宋体" w:hAnsi="Arial"/>
                  <w:sz w:val="18"/>
                </w:rPr>
                <w:delText>CA_n5A-n261A</w:delText>
              </w:r>
              <w:r w:rsidRPr="00BB5147" w:rsidDel="008302B1">
                <w:rPr>
                  <w:rFonts w:ascii="Arial" w:eastAsia="宋体" w:hAnsi="Arial" w:cs="Arial"/>
                  <w:sz w:val="18"/>
                  <w:szCs w:val="18"/>
                </w:rPr>
                <w:delText>/G/H/I</w:delText>
              </w:r>
            </w:del>
          </w:p>
          <w:p w14:paraId="2FB4219A" w14:textId="1DC1F479" w:rsidR="00BB5147" w:rsidRPr="00BB5147" w:rsidDel="008302B1" w:rsidRDefault="00BB5147" w:rsidP="00BB5147">
            <w:pPr>
              <w:keepNext/>
              <w:keepLines/>
              <w:spacing w:after="0"/>
              <w:jc w:val="center"/>
              <w:rPr>
                <w:del w:id="6310" w:author="ZTE-Ma Zhifeng" w:date="2024-02-06T14:28:00Z"/>
                <w:rFonts w:ascii="Arial" w:eastAsia="宋体" w:hAnsi="Arial"/>
                <w:sz w:val="18"/>
              </w:rPr>
            </w:pPr>
            <w:del w:id="6311" w:author="ZTE-Ma Zhifeng" w:date="2024-02-06T14:28:00Z">
              <w:r w:rsidRPr="00BB5147" w:rsidDel="008302B1">
                <w:rPr>
                  <w:rFonts w:ascii="Arial" w:eastAsia="宋体" w:hAnsi="Arial"/>
                  <w:sz w:val="18"/>
                </w:rPr>
                <w:delText>CA_n66A-n261A</w:delText>
              </w:r>
              <w:r w:rsidRPr="00BB5147" w:rsidDel="008302B1">
                <w:rPr>
                  <w:rFonts w:ascii="Arial" w:eastAsia="宋体" w:hAnsi="Arial" w:cs="Arial"/>
                  <w:sz w:val="18"/>
                  <w:szCs w:val="18"/>
                </w:rPr>
                <w:delText>/G/H/I</w:delText>
              </w:r>
            </w:del>
          </w:p>
          <w:p w14:paraId="2C79D941" w14:textId="7B275D1D" w:rsidR="00BB5147" w:rsidRPr="00BB5147" w:rsidDel="008302B1" w:rsidRDefault="00BB5147" w:rsidP="00BB5147">
            <w:pPr>
              <w:keepNext/>
              <w:keepLines/>
              <w:spacing w:after="0"/>
              <w:jc w:val="center"/>
              <w:rPr>
                <w:del w:id="6312" w:author="ZTE-Ma Zhifeng" w:date="2024-02-06T14:28:00Z"/>
                <w:rFonts w:ascii="Arial" w:eastAsia="宋体" w:hAnsi="Arial"/>
                <w:sz w:val="18"/>
              </w:rPr>
            </w:pPr>
            <w:del w:id="6313" w:author="ZTE-Ma Zhifeng" w:date="2024-02-06T14:28:00Z">
              <w:r w:rsidRPr="00BB5147" w:rsidDel="008302B1">
                <w:rPr>
                  <w:rFonts w:ascii="Arial" w:eastAsia="宋体" w:hAnsi="Arial"/>
                  <w:sz w:val="18"/>
                </w:rPr>
                <w:delText>CA_n77A-n261A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599050F4" w14:textId="295912ED" w:rsidR="00BB5147" w:rsidRPr="00BB5147" w:rsidDel="008302B1" w:rsidRDefault="00BB5147" w:rsidP="00BB5147">
            <w:pPr>
              <w:keepNext/>
              <w:keepLines/>
              <w:spacing w:after="0"/>
              <w:jc w:val="center"/>
              <w:rPr>
                <w:del w:id="6314" w:author="ZTE-Ma Zhifeng" w:date="2024-02-06T14:28:00Z"/>
                <w:rFonts w:ascii="Arial" w:eastAsia="宋体" w:hAnsi="Arial"/>
                <w:sz w:val="18"/>
                <w:szCs w:val="18"/>
                <w:lang w:eastAsia="zh-CN"/>
              </w:rPr>
            </w:pPr>
            <w:del w:id="6315"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07E7F47" w14:textId="4BD60CE4" w:rsidR="00BB5147" w:rsidRPr="00BB5147" w:rsidDel="008302B1" w:rsidRDefault="00BB5147" w:rsidP="00BB5147">
            <w:pPr>
              <w:keepNext/>
              <w:keepLines/>
              <w:spacing w:after="0"/>
              <w:jc w:val="center"/>
              <w:rPr>
                <w:del w:id="6316" w:author="ZTE-Ma Zhifeng" w:date="2024-02-06T14:28:00Z"/>
                <w:rFonts w:ascii="Arial" w:eastAsia="宋体" w:hAnsi="Arial"/>
                <w:sz w:val="18"/>
                <w:szCs w:val="18"/>
                <w:lang w:eastAsia="ja-JP"/>
              </w:rPr>
            </w:pPr>
            <w:del w:id="6317"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5FE58A14" w14:textId="7DD219DD" w:rsidR="00BB5147" w:rsidRPr="00BB5147" w:rsidDel="008302B1" w:rsidRDefault="00BB5147" w:rsidP="00BB5147">
            <w:pPr>
              <w:keepNext/>
              <w:keepLines/>
              <w:spacing w:after="0"/>
              <w:jc w:val="center"/>
              <w:rPr>
                <w:del w:id="6318" w:author="ZTE-Ma Zhifeng" w:date="2024-02-06T14:28:00Z"/>
                <w:rFonts w:ascii="Arial" w:eastAsia="宋体" w:hAnsi="Arial"/>
                <w:sz w:val="18"/>
              </w:rPr>
            </w:pPr>
            <w:del w:id="6319" w:author="ZTE-Ma Zhifeng" w:date="2024-02-06T14:28:00Z">
              <w:r w:rsidRPr="00BB5147" w:rsidDel="008302B1">
                <w:rPr>
                  <w:rFonts w:ascii="Arial" w:eastAsia="宋体" w:hAnsi="Arial"/>
                  <w:sz w:val="18"/>
                </w:rPr>
                <w:delText>0</w:delText>
              </w:r>
            </w:del>
          </w:p>
        </w:tc>
      </w:tr>
      <w:tr w:rsidR="00BB5147" w:rsidRPr="00BB5147" w:rsidDel="008302B1" w14:paraId="545B0359" w14:textId="7363E654" w:rsidTr="008302B1">
        <w:trPr>
          <w:trHeight w:val="187"/>
          <w:jc w:val="center"/>
          <w:del w:id="6320" w:author="ZTE-Ma Zhifeng" w:date="2024-02-06T14:28:00Z"/>
        </w:trPr>
        <w:tc>
          <w:tcPr>
            <w:tcW w:w="2534" w:type="dxa"/>
            <w:tcBorders>
              <w:top w:val="nil"/>
              <w:left w:val="single" w:sz="4" w:space="0" w:color="auto"/>
              <w:bottom w:val="nil"/>
              <w:right w:val="single" w:sz="4" w:space="0" w:color="auto"/>
            </w:tcBorders>
            <w:shd w:val="clear" w:color="auto" w:fill="auto"/>
          </w:tcPr>
          <w:p w14:paraId="02CAC4FC" w14:textId="616B8C65" w:rsidR="00BB5147" w:rsidRPr="00BB5147" w:rsidDel="008302B1" w:rsidRDefault="00BB5147" w:rsidP="00BB5147">
            <w:pPr>
              <w:keepNext/>
              <w:keepLines/>
              <w:spacing w:after="0"/>
              <w:jc w:val="center"/>
              <w:rPr>
                <w:del w:id="632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7F3A1BB" w14:textId="75F5F454" w:rsidR="00BB5147" w:rsidRPr="00BB5147" w:rsidDel="008302B1" w:rsidRDefault="00BB5147" w:rsidP="00BB5147">
            <w:pPr>
              <w:keepNext/>
              <w:keepLines/>
              <w:spacing w:after="0"/>
              <w:jc w:val="center"/>
              <w:rPr>
                <w:del w:id="6322"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89066E5" w14:textId="7C635455" w:rsidR="00BB5147" w:rsidRPr="00BB5147" w:rsidDel="008302B1" w:rsidRDefault="00BB5147" w:rsidP="00BB5147">
            <w:pPr>
              <w:keepNext/>
              <w:keepLines/>
              <w:spacing w:after="0"/>
              <w:jc w:val="center"/>
              <w:rPr>
                <w:del w:id="6323" w:author="ZTE-Ma Zhifeng" w:date="2024-02-06T14:28:00Z"/>
                <w:rFonts w:ascii="Arial" w:eastAsia="宋体" w:hAnsi="Arial"/>
                <w:sz w:val="18"/>
                <w:szCs w:val="18"/>
                <w:lang w:eastAsia="zh-CN"/>
              </w:rPr>
            </w:pPr>
            <w:del w:id="6324"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76C80F24" w14:textId="6FC65C64" w:rsidR="00BB5147" w:rsidRPr="00BB5147" w:rsidDel="008302B1" w:rsidRDefault="00BB5147" w:rsidP="00BB5147">
            <w:pPr>
              <w:keepNext/>
              <w:keepLines/>
              <w:spacing w:after="0"/>
              <w:jc w:val="center"/>
              <w:rPr>
                <w:del w:id="6325" w:author="ZTE-Ma Zhifeng" w:date="2024-02-06T14:28:00Z"/>
                <w:rFonts w:ascii="Arial" w:eastAsia="宋体" w:hAnsi="Arial"/>
                <w:sz w:val="18"/>
                <w:szCs w:val="18"/>
                <w:lang w:eastAsia="ja-JP"/>
              </w:rPr>
            </w:pPr>
            <w:del w:id="6326"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73F9E1DE" w14:textId="27D36203" w:rsidR="00BB5147" w:rsidRPr="00BB5147" w:rsidDel="008302B1" w:rsidRDefault="00BB5147" w:rsidP="00BB5147">
            <w:pPr>
              <w:keepNext/>
              <w:keepLines/>
              <w:spacing w:after="0"/>
              <w:jc w:val="center"/>
              <w:rPr>
                <w:del w:id="6327" w:author="ZTE-Ma Zhifeng" w:date="2024-02-06T14:28:00Z"/>
                <w:rFonts w:ascii="Arial" w:eastAsia="宋体" w:hAnsi="Arial"/>
                <w:sz w:val="18"/>
              </w:rPr>
            </w:pPr>
          </w:p>
        </w:tc>
      </w:tr>
      <w:tr w:rsidR="00BB5147" w:rsidRPr="00BB5147" w:rsidDel="008302B1" w14:paraId="71F0B8D0" w14:textId="17CFA3A8" w:rsidTr="008302B1">
        <w:trPr>
          <w:trHeight w:val="187"/>
          <w:jc w:val="center"/>
          <w:del w:id="6328" w:author="ZTE-Ma Zhifeng" w:date="2024-02-06T14:28:00Z"/>
        </w:trPr>
        <w:tc>
          <w:tcPr>
            <w:tcW w:w="2534" w:type="dxa"/>
            <w:tcBorders>
              <w:top w:val="nil"/>
              <w:left w:val="single" w:sz="4" w:space="0" w:color="auto"/>
              <w:bottom w:val="nil"/>
              <w:right w:val="single" w:sz="4" w:space="0" w:color="auto"/>
            </w:tcBorders>
            <w:shd w:val="clear" w:color="auto" w:fill="auto"/>
          </w:tcPr>
          <w:p w14:paraId="429C575B" w14:textId="5A880B2B" w:rsidR="00BB5147" w:rsidRPr="00BB5147" w:rsidDel="008302B1" w:rsidRDefault="00BB5147" w:rsidP="00BB5147">
            <w:pPr>
              <w:keepNext/>
              <w:keepLines/>
              <w:spacing w:after="0"/>
              <w:jc w:val="center"/>
              <w:rPr>
                <w:del w:id="632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D018BA" w14:textId="302144C4" w:rsidR="00BB5147" w:rsidRPr="00BB5147" w:rsidDel="008302B1" w:rsidRDefault="00BB5147" w:rsidP="00BB5147">
            <w:pPr>
              <w:keepNext/>
              <w:keepLines/>
              <w:spacing w:after="0"/>
              <w:jc w:val="center"/>
              <w:rPr>
                <w:del w:id="633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5142CF" w14:textId="5313B1D5" w:rsidR="00BB5147" w:rsidRPr="00BB5147" w:rsidDel="008302B1" w:rsidRDefault="00BB5147" w:rsidP="00BB5147">
            <w:pPr>
              <w:keepNext/>
              <w:keepLines/>
              <w:spacing w:after="0"/>
              <w:jc w:val="center"/>
              <w:rPr>
                <w:del w:id="6331" w:author="ZTE-Ma Zhifeng" w:date="2024-02-06T14:28:00Z"/>
                <w:rFonts w:ascii="Arial" w:eastAsia="宋体" w:hAnsi="Arial"/>
                <w:sz w:val="18"/>
                <w:szCs w:val="18"/>
                <w:lang w:eastAsia="zh-CN"/>
              </w:rPr>
            </w:pPr>
            <w:del w:id="6332"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C7CAB43" w14:textId="18B8222F" w:rsidR="00BB5147" w:rsidRPr="00BB5147" w:rsidDel="008302B1" w:rsidRDefault="00BB5147" w:rsidP="00BB5147">
            <w:pPr>
              <w:keepNext/>
              <w:keepLines/>
              <w:spacing w:after="0"/>
              <w:jc w:val="center"/>
              <w:rPr>
                <w:del w:id="6333" w:author="ZTE-Ma Zhifeng" w:date="2024-02-06T14:28:00Z"/>
                <w:rFonts w:ascii="Arial" w:eastAsia="宋体" w:hAnsi="Arial"/>
                <w:sz w:val="18"/>
                <w:szCs w:val="18"/>
                <w:lang w:eastAsia="ja-JP"/>
              </w:rPr>
            </w:pPr>
            <w:del w:id="6334"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15C2EC52" w14:textId="6B041CBE" w:rsidR="00BB5147" w:rsidRPr="00BB5147" w:rsidDel="008302B1" w:rsidRDefault="00BB5147" w:rsidP="00BB5147">
            <w:pPr>
              <w:keepNext/>
              <w:keepLines/>
              <w:spacing w:after="0"/>
              <w:jc w:val="center"/>
              <w:rPr>
                <w:del w:id="6335" w:author="ZTE-Ma Zhifeng" w:date="2024-02-06T14:28:00Z"/>
                <w:rFonts w:ascii="Arial" w:eastAsia="宋体" w:hAnsi="Arial"/>
                <w:sz w:val="18"/>
              </w:rPr>
            </w:pPr>
          </w:p>
        </w:tc>
      </w:tr>
      <w:tr w:rsidR="00BB5147" w:rsidRPr="00BB5147" w:rsidDel="008302B1" w14:paraId="4D43929D" w14:textId="0DFB2916" w:rsidTr="008302B1">
        <w:trPr>
          <w:trHeight w:val="187"/>
          <w:jc w:val="center"/>
          <w:del w:id="633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AEEF827" w14:textId="13C6169C" w:rsidR="00BB5147" w:rsidRPr="00BB5147" w:rsidDel="008302B1" w:rsidRDefault="00BB5147" w:rsidP="00BB5147">
            <w:pPr>
              <w:keepNext/>
              <w:keepLines/>
              <w:spacing w:after="0"/>
              <w:jc w:val="center"/>
              <w:rPr>
                <w:del w:id="6337"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B2BBEB" w14:textId="315E2974" w:rsidR="00BB5147" w:rsidRPr="00BB5147" w:rsidDel="008302B1" w:rsidRDefault="00BB5147" w:rsidP="00BB5147">
            <w:pPr>
              <w:keepNext/>
              <w:keepLines/>
              <w:spacing w:after="0"/>
              <w:jc w:val="center"/>
              <w:rPr>
                <w:del w:id="633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FE018B6" w14:textId="4BFB7EB5" w:rsidR="00BB5147" w:rsidRPr="00BB5147" w:rsidDel="008302B1" w:rsidRDefault="00BB5147" w:rsidP="00BB5147">
            <w:pPr>
              <w:keepNext/>
              <w:keepLines/>
              <w:spacing w:after="0"/>
              <w:jc w:val="center"/>
              <w:rPr>
                <w:del w:id="6339" w:author="ZTE-Ma Zhifeng" w:date="2024-02-06T14:28:00Z"/>
                <w:rFonts w:ascii="Arial" w:eastAsia="宋体" w:hAnsi="Arial"/>
                <w:sz w:val="18"/>
                <w:szCs w:val="18"/>
                <w:lang w:eastAsia="zh-CN"/>
              </w:rPr>
            </w:pPr>
            <w:del w:id="6340"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0320DF27" w14:textId="474C779C" w:rsidR="00BB5147" w:rsidRPr="00BB5147" w:rsidDel="008302B1" w:rsidRDefault="00BB5147" w:rsidP="00BB5147">
            <w:pPr>
              <w:keepNext/>
              <w:keepLines/>
              <w:spacing w:after="0"/>
              <w:jc w:val="center"/>
              <w:rPr>
                <w:del w:id="6341" w:author="ZTE-Ma Zhifeng" w:date="2024-02-06T14:28:00Z"/>
                <w:rFonts w:ascii="Arial" w:eastAsia="宋体" w:hAnsi="Arial"/>
                <w:sz w:val="18"/>
                <w:szCs w:val="18"/>
                <w:lang w:eastAsia="ja-JP"/>
              </w:rPr>
            </w:pPr>
            <w:del w:id="6342" w:author="ZTE-Ma Zhifeng" w:date="2024-02-06T14:28:00Z">
              <w:r w:rsidRPr="00BB5147" w:rsidDel="008302B1">
                <w:rPr>
                  <w:rFonts w:ascii="Arial" w:eastAsia="宋体" w:hAnsi="Arial"/>
                  <w:sz w:val="18"/>
                  <w:szCs w:val="18"/>
                  <w:lang w:eastAsia="ja-JP"/>
                </w:rPr>
                <w:delText>CA_n261(G-I)</w:delText>
              </w:r>
            </w:del>
          </w:p>
        </w:tc>
        <w:tc>
          <w:tcPr>
            <w:tcW w:w="2290" w:type="dxa"/>
            <w:tcBorders>
              <w:top w:val="nil"/>
              <w:left w:val="single" w:sz="4" w:space="0" w:color="auto"/>
              <w:bottom w:val="single" w:sz="4" w:space="0" w:color="auto"/>
              <w:right w:val="single" w:sz="4" w:space="0" w:color="auto"/>
            </w:tcBorders>
            <w:shd w:val="clear" w:color="auto" w:fill="auto"/>
          </w:tcPr>
          <w:p w14:paraId="1F1D9756" w14:textId="5B956972" w:rsidR="00BB5147" w:rsidRPr="00BB5147" w:rsidDel="008302B1" w:rsidRDefault="00BB5147" w:rsidP="00BB5147">
            <w:pPr>
              <w:keepNext/>
              <w:keepLines/>
              <w:spacing w:after="0"/>
              <w:jc w:val="center"/>
              <w:rPr>
                <w:del w:id="6343" w:author="ZTE-Ma Zhifeng" w:date="2024-02-06T14:28:00Z"/>
                <w:rFonts w:ascii="Arial" w:eastAsia="宋体" w:hAnsi="Arial"/>
                <w:sz w:val="18"/>
              </w:rPr>
            </w:pPr>
          </w:p>
        </w:tc>
      </w:tr>
      <w:tr w:rsidR="00BB5147" w:rsidRPr="00BB5147" w:rsidDel="008302B1" w14:paraId="097AF9C9" w14:textId="5B0FDC04" w:rsidTr="008302B1">
        <w:trPr>
          <w:trHeight w:val="187"/>
          <w:jc w:val="center"/>
          <w:del w:id="6344"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45C6FBF" w14:textId="3AB5CBF1" w:rsidR="00BB5147" w:rsidRPr="00BB5147" w:rsidDel="008302B1" w:rsidRDefault="00BB5147" w:rsidP="00BB5147">
            <w:pPr>
              <w:keepNext/>
              <w:keepLines/>
              <w:spacing w:after="0"/>
              <w:jc w:val="center"/>
              <w:rPr>
                <w:del w:id="6345" w:author="ZTE-Ma Zhifeng" w:date="2024-02-06T14:28:00Z"/>
                <w:rFonts w:ascii="Arial" w:eastAsia="宋体" w:hAnsi="Arial"/>
                <w:sz w:val="18"/>
              </w:rPr>
            </w:pPr>
            <w:del w:id="6346" w:author="ZTE-Ma Zhifeng" w:date="2024-02-06T14:28:00Z">
              <w:r w:rsidRPr="00BB5147" w:rsidDel="008302B1">
                <w:rPr>
                  <w:rFonts w:ascii="Arial" w:eastAsia="宋体" w:hAnsi="Arial"/>
                  <w:sz w:val="18"/>
                </w:rPr>
                <w:delText>CA_n5A-n66A-n77A-n261(2A)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937BCA4" w14:textId="0B2AC274" w:rsidR="00BB5147" w:rsidRPr="00BB5147" w:rsidDel="008302B1" w:rsidRDefault="00BB5147" w:rsidP="00BB5147">
            <w:pPr>
              <w:keepNext/>
              <w:keepLines/>
              <w:spacing w:after="0"/>
              <w:jc w:val="center"/>
              <w:rPr>
                <w:del w:id="6347" w:author="ZTE-Ma Zhifeng" w:date="2024-02-06T14:28:00Z"/>
                <w:rFonts w:ascii="Arial" w:eastAsia="宋体" w:hAnsi="Arial"/>
                <w:sz w:val="18"/>
              </w:rPr>
            </w:pPr>
            <w:del w:id="6348" w:author="ZTE-Ma Zhifeng" w:date="2024-02-06T14:28:00Z">
              <w:r w:rsidRPr="00BB5147" w:rsidDel="008302B1">
                <w:rPr>
                  <w:rFonts w:ascii="Arial" w:eastAsia="宋体" w:hAnsi="Arial"/>
                  <w:sz w:val="18"/>
                </w:rPr>
                <w:delText>CA_n5A-n261A</w:delText>
              </w:r>
            </w:del>
          </w:p>
          <w:p w14:paraId="4A4CB9A4" w14:textId="229EB874" w:rsidR="00BB5147" w:rsidRPr="00BB5147" w:rsidDel="008302B1" w:rsidRDefault="00BB5147" w:rsidP="00BB5147">
            <w:pPr>
              <w:keepNext/>
              <w:keepLines/>
              <w:spacing w:after="0"/>
              <w:jc w:val="center"/>
              <w:rPr>
                <w:del w:id="6349" w:author="ZTE-Ma Zhifeng" w:date="2024-02-06T14:28:00Z"/>
                <w:rFonts w:ascii="Arial" w:eastAsia="宋体" w:hAnsi="Arial"/>
                <w:sz w:val="18"/>
              </w:rPr>
            </w:pPr>
            <w:del w:id="6350" w:author="ZTE-Ma Zhifeng" w:date="2024-02-06T14:28:00Z">
              <w:r w:rsidRPr="00BB5147" w:rsidDel="008302B1">
                <w:rPr>
                  <w:rFonts w:ascii="Arial" w:eastAsia="宋体" w:hAnsi="Arial"/>
                  <w:sz w:val="18"/>
                </w:rPr>
                <w:delText>CA_n66A-n261A</w:delText>
              </w:r>
            </w:del>
          </w:p>
          <w:p w14:paraId="7C7AAF27" w14:textId="78A8232B" w:rsidR="00BB5147" w:rsidRPr="00BB5147" w:rsidDel="008302B1" w:rsidRDefault="00BB5147" w:rsidP="00BB5147">
            <w:pPr>
              <w:keepNext/>
              <w:keepLines/>
              <w:spacing w:after="0"/>
              <w:jc w:val="center"/>
              <w:rPr>
                <w:del w:id="6351" w:author="ZTE-Ma Zhifeng" w:date="2024-02-06T14:28:00Z"/>
                <w:rFonts w:ascii="Arial" w:eastAsia="宋体" w:hAnsi="Arial"/>
                <w:sz w:val="18"/>
              </w:rPr>
            </w:pPr>
            <w:del w:id="6352" w:author="ZTE-Ma Zhifeng" w:date="2024-02-06T14:28:00Z">
              <w:r w:rsidRPr="00BB5147" w:rsidDel="008302B1">
                <w:rPr>
                  <w:rFonts w:ascii="Arial" w:eastAsia="宋体" w:hAnsi="Arial"/>
                  <w:sz w:val="18"/>
                </w:rPr>
                <w:delText>CA_n77A-n261A</w:delText>
              </w:r>
            </w:del>
          </w:p>
        </w:tc>
        <w:tc>
          <w:tcPr>
            <w:tcW w:w="1213" w:type="dxa"/>
            <w:tcBorders>
              <w:left w:val="single" w:sz="4" w:space="0" w:color="auto"/>
              <w:bottom w:val="single" w:sz="4" w:space="0" w:color="auto"/>
              <w:right w:val="single" w:sz="4" w:space="0" w:color="auto"/>
            </w:tcBorders>
          </w:tcPr>
          <w:p w14:paraId="099E5E90" w14:textId="4C61B50E" w:rsidR="00BB5147" w:rsidRPr="00BB5147" w:rsidDel="008302B1" w:rsidRDefault="00BB5147" w:rsidP="00BB5147">
            <w:pPr>
              <w:keepNext/>
              <w:keepLines/>
              <w:spacing w:after="0"/>
              <w:jc w:val="center"/>
              <w:rPr>
                <w:del w:id="6353" w:author="ZTE-Ma Zhifeng" w:date="2024-02-06T14:28:00Z"/>
                <w:rFonts w:ascii="Arial" w:eastAsia="宋体" w:hAnsi="Arial"/>
                <w:sz w:val="18"/>
                <w:szCs w:val="18"/>
                <w:lang w:eastAsia="zh-CN"/>
              </w:rPr>
            </w:pPr>
            <w:del w:id="6354"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1B9E634D" w14:textId="3EFB3BD1" w:rsidR="00BB5147" w:rsidRPr="00BB5147" w:rsidDel="008302B1" w:rsidRDefault="00BB5147" w:rsidP="00BB5147">
            <w:pPr>
              <w:keepNext/>
              <w:keepLines/>
              <w:spacing w:after="0"/>
              <w:jc w:val="center"/>
              <w:rPr>
                <w:del w:id="6355" w:author="ZTE-Ma Zhifeng" w:date="2024-02-06T14:28:00Z"/>
                <w:rFonts w:ascii="Arial" w:eastAsia="宋体" w:hAnsi="Arial"/>
                <w:sz w:val="18"/>
                <w:szCs w:val="18"/>
                <w:lang w:eastAsia="ja-JP"/>
              </w:rPr>
            </w:pPr>
            <w:del w:id="6356"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2654422A" w14:textId="7C4E1887" w:rsidR="00BB5147" w:rsidRPr="00BB5147" w:rsidDel="008302B1" w:rsidRDefault="00BB5147" w:rsidP="00BB5147">
            <w:pPr>
              <w:keepNext/>
              <w:keepLines/>
              <w:spacing w:after="0"/>
              <w:jc w:val="center"/>
              <w:rPr>
                <w:del w:id="6357" w:author="ZTE-Ma Zhifeng" w:date="2024-02-06T14:28:00Z"/>
                <w:rFonts w:ascii="Arial" w:eastAsia="宋体" w:hAnsi="Arial"/>
                <w:sz w:val="18"/>
              </w:rPr>
            </w:pPr>
            <w:del w:id="6358" w:author="ZTE-Ma Zhifeng" w:date="2024-02-06T14:28:00Z">
              <w:r w:rsidRPr="00BB5147" w:rsidDel="008302B1">
                <w:rPr>
                  <w:rFonts w:ascii="Arial" w:eastAsia="宋体" w:hAnsi="Arial"/>
                  <w:sz w:val="18"/>
                </w:rPr>
                <w:delText>0</w:delText>
              </w:r>
            </w:del>
          </w:p>
        </w:tc>
      </w:tr>
      <w:tr w:rsidR="00BB5147" w:rsidRPr="00BB5147" w:rsidDel="008302B1" w14:paraId="47BC94C4" w14:textId="2B60EF0C" w:rsidTr="008302B1">
        <w:trPr>
          <w:trHeight w:val="187"/>
          <w:jc w:val="center"/>
          <w:del w:id="6359" w:author="ZTE-Ma Zhifeng" w:date="2024-02-06T14:28:00Z"/>
        </w:trPr>
        <w:tc>
          <w:tcPr>
            <w:tcW w:w="2534" w:type="dxa"/>
            <w:tcBorders>
              <w:top w:val="nil"/>
              <w:left w:val="single" w:sz="4" w:space="0" w:color="auto"/>
              <w:bottom w:val="nil"/>
              <w:right w:val="single" w:sz="4" w:space="0" w:color="auto"/>
            </w:tcBorders>
            <w:shd w:val="clear" w:color="auto" w:fill="auto"/>
          </w:tcPr>
          <w:p w14:paraId="4DCD5428" w14:textId="0A7871BA" w:rsidR="00BB5147" w:rsidRPr="00BB5147" w:rsidDel="008302B1" w:rsidRDefault="00BB5147" w:rsidP="00BB5147">
            <w:pPr>
              <w:keepNext/>
              <w:keepLines/>
              <w:spacing w:after="0"/>
              <w:jc w:val="center"/>
              <w:rPr>
                <w:del w:id="636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226EF4" w14:textId="49AFB21A" w:rsidR="00BB5147" w:rsidRPr="00BB5147" w:rsidDel="008302B1" w:rsidRDefault="00BB5147" w:rsidP="00BB5147">
            <w:pPr>
              <w:keepNext/>
              <w:keepLines/>
              <w:spacing w:after="0"/>
              <w:jc w:val="center"/>
              <w:rPr>
                <w:del w:id="636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075A1D" w14:textId="4F1FC1F2" w:rsidR="00BB5147" w:rsidRPr="00BB5147" w:rsidDel="008302B1" w:rsidRDefault="00BB5147" w:rsidP="00BB5147">
            <w:pPr>
              <w:keepNext/>
              <w:keepLines/>
              <w:spacing w:after="0"/>
              <w:jc w:val="center"/>
              <w:rPr>
                <w:del w:id="6362" w:author="ZTE-Ma Zhifeng" w:date="2024-02-06T14:28:00Z"/>
                <w:rFonts w:ascii="Arial" w:eastAsia="宋体" w:hAnsi="Arial"/>
                <w:sz w:val="18"/>
                <w:szCs w:val="18"/>
                <w:lang w:eastAsia="zh-CN"/>
              </w:rPr>
            </w:pPr>
            <w:del w:id="6363"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4A18CB59" w14:textId="570B4C2A" w:rsidR="00BB5147" w:rsidRPr="00BB5147" w:rsidDel="008302B1" w:rsidRDefault="00BB5147" w:rsidP="00BB5147">
            <w:pPr>
              <w:keepNext/>
              <w:keepLines/>
              <w:spacing w:after="0"/>
              <w:jc w:val="center"/>
              <w:rPr>
                <w:del w:id="6364" w:author="ZTE-Ma Zhifeng" w:date="2024-02-06T14:28:00Z"/>
                <w:rFonts w:ascii="Arial" w:eastAsia="宋体" w:hAnsi="Arial"/>
                <w:sz w:val="18"/>
                <w:szCs w:val="18"/>
                <w:lang w:eastAsia="ja-JP"/>
              </w:rPr>
            </w:pPr>
            <w:del w:id="6365"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343DF3BE" w14:textId="6775C058" w:rsidR="00BB5147" w:rsidRPr="00BB5147" w:rsidDel="008302B1" w:rsidRDefault="00BB5147" w:rsidP="00BB5147">
            <w:pPr>
              <w:keepNext/>
              <w:keepLines/>
              <w:spacing w:after="0"/>
              <w:jc w:val="center"/>
              <w:rPr>
                <w:del w:id="6366" w:author="ZTE-Ma Zhifeng" w:date="2024-02-06T14:28:00Z"/>
                <w:rFonts w:ascii="Arial" w:eastAsia="宋体" w:hAnsi="Arial"/>
                <w:sz w:val="18"/>
              </w:rPr>
            </w:pPr>
          </w:p>
        </w:tc>
      </w:tr>
      <w:tr w:rsidR="00BB5147" w:rsidRPr="00BB5147" w:rsidDel="008302B1" w14:paraId="448F9453" w14:textId="6D7D59CA" w:rsidTr="008302B1">
        <w:trPr>
          <w:trHeight w:val="187"/>
          <w:jc w:val="center"/>
          <w:del w:id="6367" w:author="ZTE-Ma Zhifeng" w:date="2024-02-06T14:28:00Z"/>
        </w:trPr>
        <w:tc>
          <w:tcPr>
            <w:tcW w:w="2534" w:type="dxa"/>
            <w:tcBorders>
              <w:top w:val="nil"/>
              <w:left w:val="single" w:sz="4" w:space="0" w:color="auto"/>
              <w:bottom w:val="nil"/>
              <w:right w:val="single" w:sz="4" w:space="0" w:color="auto"/>
            </w:tcBorders>
            <w:shd w:val="clear" w:color="auto" w:fill="auto"/>
          </w:tcPr>
          <w:p w14:paraId="28A40DC1" w14:textId="40BF7B99" w:rsidR="00BB5147" w:rsidRPr="00BB5147" w:rsidDel="008302B1" w:rsidRDefault="00BB5147" w:rsidP="00BB5147">
            <w:pPr>
              <w:keepNext/>
              <w:keepLines/>
              <w:spacing w:after="0"/>
              <w:jc w:val="center"/>
              <w:rPr>
                <w:del w:id="636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B063D4" w14:textId="0CF56710" w:rsidR="00BB5147" w:rsidRPr="00BB5147" w:rsidDel="008302B1" w:rsidRDefault="00BB5147" w:rsidP="00BB5147">
            <w:pPr>
              <w:keepNext/>
              <w:keepLines/>
              <w:spacing w:after="0"/>
              <w:jc w:val="center"/>
              <w:rPr>
                <w:del w:id="636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1F29720" w14:textId="632D7815" w:rsidR="00BB5147" w:rsidRPr="00BB5147" w:rsidDel="008302B1" w:rsidRDefault="00BB5147" w:rsidP="00BB5147">
            <w:pPr>
              <w:keepNext/>
              <w:keepLines/>
              <w:spacing w:after="0"/>
              <w:jc w:val="center"/>
              <w:rPr>
                <w:del w:id="6370" w:author="ZTE-Ma Zhifeng" w:date="2024-02-06T14:28:00Z"/>
                <w:rFonts w:ascii="Arial" w:eastAsia="宋体" w:hAnsi="Arial"/>
                <w:sz w:val="18"/>
                <w:szCs w:val="18"/>
                <w:lang w:eastAsia="zh-CN"/>
              </w:rPr>
            </w:pPr>
            <w:del w:id="637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29CA208" w14:textId="66817920" w:rsidR="00BB5147" w:rsidRPr="00BB5147" w:rsidDel="008302B1" w:rsidRDefault="00BB5147" w:rsidP="00BB5147">
            <w:pPr>
              <w:keepNext/>
              <w:keepLines/>
              <w:spacing w:after="0"/>
              <w:jc w:val="center"/>
              <w:rPr>
                <w:del w:id="6372" w:author="ZTE-Ma Zhifeng" w:date="2024-02-06T14:28:00Z"/>
                <w:rFonts w:ascii="Arial" w:eastAsia="宋体" w:hAnsi="Arial"/>
                <w:sz w:val="18"/>
                <w:szCs w:val="18"/>
                <w:lang w:eastAsia="ja-JP"/>
              </w:rPr>
            </w:pPr>
            <w:del w:id="6373"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E00ECF7" w14:textId="1010BF08" w:rsidR="00BB5147" w:rsidRPr="00BB5147" w:rsidDel="008302B1" w:rsidRDefault="00BB5147" w:rsidP="00BB5147">
            <w:pPr>
              <w:keepNext/>
              <w:keepLines/>
              <w:spacing w:after="0"/>
              <w:jc w:val="center"/>
              <w:rPr>
                <w:del w:id="6374" w:author="ZTE-Ma Zhifeng" w:date="2024-02-06T14:28:00Z"/>
                <w:rFonts w:ascii="Arial" w:eastAsia="宋体" w:hAnsi="Arial"/>
                <w:sz w:val="18"/>
              </w:rPr>
            </w:pPr>
          </w:p>
        </w:tc>
      </w:tr>
      <w:tr w:rsidR="00BB5147" w:rsidRPr="00BB5147" w:rsidDel="008302B1" w14:paraId="6059F079" w14:textId="0A5D7738" w:rsidTr="008302B1">
        <w:trPr>
          <w:trHeight w:val="187"/>
          <w:jc w:val="center"/>
          <w:del w:id="637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33A10C3" w14:textId="7CEA89F3" w:rsidR="00BB5147" w:rsidRPr="00BB5147" w:rsidDel="008302B1" w:rsidRDefault="00BB5147" w:rsidP="00BB5147">
            <w:pPr>
              <w:keepNext/>
              <w:keepLines/>
              <w:spacing w:after="0"/>
              <w:jc w:val="center"/>
              <w:rPr>
                <w:del w:id="6376"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A1F628" w14:textId="4CBB1AF3" w:rsidR="00BB5147" w:rsidRPr="00BB5147" w:rsidDel="008302B1" w:rsidRDefault="00BB5147" w:rsidP="00BB5147">
            <w:pPr>
              <w:keepNext/>
              <w:keepLines/>
              <w:spacing w:after="0"/>
              <w:jc w:val="center"/>
              <w:rPr>
                <w:del w:id="637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16D5D42" w14:textId="13452D48" w:rsidR="00BB5147" w:rsidRPr="00BB5147" w:rsidDel="008302B1" w:rsidRDefault="00BB5147" w:rsidP="00BB5147">
            <w:pPr>
              <w:keepNext/>
              <w:keepLines/>
              <w:spacing w:after="0"/>
              <w:jc w:val="center"/>
              <w:rPr>
                <w:del w:id="6378" w:author="ZTE-Ma Zhifeng" w:date="2024-02-06T14:28:00Z"/>
                <w:rFonts w:ascii="Arial" w:eastAsia="宋体" w:hAnsi="Arial"/>
                <w:sz w:val="18"/>
                <w:szCs w:val="18"/>
                <w:lang w:eastAsia="zh-CN"/>
              </w:rPr>
            </w:pPr>
            <w:del w:id="6379"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B9F8937" w14:textId="7DBFB2B7" w:rsidR="00BB5147" w:rsidRPr="00BB5147" w:rsidDel="008302B1" w:rsidRDefault="00BB5147" w:rsidP="00BB5147">
            <w:pPr>
              <w:keepNext/>
              <w:keepLines/>
              <w:spacing w:after="0"/>
              <w:jc w:val="center"/>
              <w:rPr>
                <w:del w:id="6380" w:author="ZTE-Ma Zhifeng" w:date="2024-02-06T14:28:00Z"/>
                <w:rFonts w:ascii="Arial" w:eastAsia="宋体" w:hAnsi="Arial"/>
                <w:sz w:val="18"/>
                <w:szCs w:val="18"/>
                <w:lang w:eastAsia="ja-JP"/>
              </w:rPr>
            </w:pPr>
            <w:del w:id="6381" w:author="ZTE-Ma Zhifeng" w:date="2024-02-06T14:28:00Z">
              <w:r w:rsidRPr="00BB5147" w:rsidDel="008302B1">
                <w:rPr>
                  <w:rFonts w:ascii="Arial" w:eastAsia="宋体" w:hAnsi="Arial"/>
                  <w:sz w:val="18"/>
                  <w:szCs w:val="18"/>
                  <w:lang w:eastAsia="ja-JP"/>
                </w:rPr>
                <w:delText>CA_n261(2A)</w:delText>
              </w:r>
            </w:del>
          </w:p>
        </w:tc>
        <w:tc>
          <w:tcPr>
            <w:tcW w:w="2290" w:type="dxa"/>
            <w:tcBorders>
              <w:top w:val="nil"/>
              <w:left w:val="single" w:sz="4" w:space="0" w:color="auto"/>
              <w:bottom w:val="single" w:sz="4" w:space="0" w:color="auto"/>
              <w:right w:val="single" w:sz="4" w:space="0" w:color="auto"/>
            </w:tcBorders>
            <w:shd w:val="clear" w:color="auto" w:fill="auto"/>
          </w:tcPr>
          <w:p w14:paraId="725FCD75" w14:textId="3E38212C" w:rsidR="00BB5147" w:rsidRPr="00BB5147" w:rsidDel="008302B1" w:rsidRDefault="00BB5147" w:rsidP="00BB5147">
            <w:pPr>
              <w:keepNext/>
              <w:keepLines/>
              <w:spacing w:after="0"/>
              <w:jc w:val="center"/>
              <w:rPr>
                <w:del w:id="6382" w:author="ZTE-Ma Zhifeng" w:date="2024-02-06T14:28:00Z"/>
                <w:rFonts w:ascii="Arial" w:eastAsia="宋体" w:hAnsi="Arial"/>
                <w:sz w:val="18"/>
              </w:rPr>
            </w:pPr>
          </w:p>
        </w:tc>
      </w:tr>
      <w:tr w:rsidR="00BB5147" w:rsidRPr="00BB5147" w:rsidDel="008302B1" w14:paraId="629CC6AD" w14:textId="5DD5FC3C" w:rsidTr="008302B1">
        <w:trPr>
          <w:trHeight w:val="187"/>
          <w:jc w:val="center"/>
          <w:del w:id="638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56B2C3E" w14:textId="3A25E668" w:rsidR="00BB5147" w:rsidRPr="00BB5147" w:rsidDel="008302B1" w:rsidRDefault="00BB5147" w:rsidP="00BB5147">
            <w:pPr>
              <w:keepNext/>
              <w:keepLines/>
              <w:spacing w:after="0"/>
              <w:jc w:val="center"/>
              <w:rPr>
                <w:del w:id="6384" w:author="ZTE-Ma Zhifeng" w:date="2024-02-06T14:28:00Z"/>
                <w:rFonts w:ascii="Arial" w:eastAsia="宋体" w:hAnsi="Arial"/>
                <w:sz w:val="18"/>
              </w:rPr>
            </w:pPr>
            <w:del w:id="6385" w:author="ZTE-Ma Zhifeng" w:date="2024-02-06T14:28:00Z">
              <w:r w:rsidRPr="00BB5147" w:rsidDel="008302B1">
                <w:rPr>
                  <w:rFonts w:ascii="Arial" w:eastAsia="宋体" w:hAnsi="Arial"/>
                  <w:sz w:val="18"/>
                </w:rPr>
                <w:delText>CA_n5A-n66A-n77A-n261(3A)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B8D4202" w14:textId="2A76D29F" w:rsidR="00BB5147" w:rsidRPr="00BB5147" w:rsidDel="008302B1" w:rsidRDefault="00BB5147" w:rsidP="00BB5147">
            <w:pPr>
              <w:keepNext/>
              <w:keepLines/>
              <w:spacing w:after="0"/>
              <w:jc w:val="center"/>
              <w:rPr>
                <w:del w:id="6386" w:author="ZTE-Ma Zhifeng" w:date="2024-02-06T14:28:00Z"/>
                <w:rFonts w:ascii="Arial" w:eastAsia="宋体" w:hAnsi="Arial"/>
                <w:sz w:val="18"/>
              </w:rPr>
            </w:pPr>
            <w:del w:id="6387" w:author="ZTE-Ma Zhifeng" w:date="2024-02-06T14:28:00Z">
              <w:r w:rsidRPr="00BB5147" w:rsidDel="008302B1">
                <w:rPr>
                  <w:rFonts w:ascii="Arial" w:eastAsia="宋体" w:hAnsi="Arial"/>
                  <w:sz w:val="18"/>
                </w:rPr>
                <w:delText>CA_n5A-n261A</w:delText>
              </w:r>
            </w:del>
          </w:p>
          <w:p w14:paraId="652A0763" w14:textId="23BECC73" w:rsidR="00BB5147" w:rsidRPr="00BB5147" w:rsidDel="008302B1" w:rsidRDefault="00BB5147" w:rsidP="00BB5147">
            <w:pPr>
              <w:keepNext/>
              <w:keepLines/>
              <w:spacing w:after="0"/>
              <w:jc w:val="center"/>
              <w:rPr>
                <w:del w:id="6388" w:author="ZTE-Ma Zhifeng" w:date="2024-02-06T14:28:00Z"/>
                <w:rFonts w:ascii="Arial" w:eastAsia="宋体" w:hAnsi="Arial"/>
                <w:sz w:val="18"/>
              </w:rPr>
            </w:pPr>
            <w:del w:id="6389" w:author="ZTE-Ma Zhifeng" w:date="2024-02-06T14:28:00Z">
              <w:r w:rsidRPr="00BB5147" w:rsidDel="008302B1">
                <w:rPr>
                  <w:rFonts w:ascii="Arial" w:eastAsia="宋体" w:hAnsi="Arial"/>
                  <w:sz w:val="18"/>
                </w:rPr>
                <w:delText>CA_n66A-n261A</w:delText>
              </w:r>
            </w:del>
          </w:p>
          <w:p w14:paraId="186A57CE" w14:textId="2EB74F56" w:rsidR="00BB5147" w:rsidRPr="00BB5147" w:rsidDel="008302B1" w:rsidRDefault="00BB5147" w:rsidP="00BB5147">
            <w:pPr>
              <w:keepNext/>
              <w:keepLines/>
              <w:spacing w:after="0"/>
              <w:jc w:val="center"/>
              <w:rPr>
                <w:del w:id="6390" w:author="ZTE-Ma Zhifeng" w:date="2024-02-06T14:28:00Z"/>
                <w:rFonts w:ascii="Arial" w:eastAsia="宋体" w:hAnsi="Arial"/>
                <w:sz w:val="18"/>
              </w:rPr>
            </w:pPr>
            <w:del w:id="6391" w:author="ZTE-Ma Zhifeng" w:date="2024-02-06T14:28:00Z">
              <w:r w:rsidRPr="00BB5147" w:rsidDel="008302B1">
                <w:rPr>
                  <w:rFonts w:ascii="Arial" w:eastAsia="宋体" w:hAnsi="Arial"/>
                  <w:sz w:val="18"/>
                </w:rPr>
                <w:delText>CA_n77A-n261A</w:delText>
              </w:r>
            </w:del>
          </w:p>
        </w:tc>
        <w:tc>
          <w:tcPr>
            <w:tcW w:w="1213" w:type="dxa"/>
            <w:tcBorders>
              <w:left w:val="single" w:sz="4" w:space="0" w:color="auto"/>
              <w:bottom w:val="single" w:sz="4" w:space="0" w:color="auto"/>
              <w:right w:val="single" w:sz="4" w:space="0" w:color="auto"/>
            </w:tcBorders>
          </w:tcPr>
          <w:p w14:paraId="42B73075" w14:textId="38AF3333" w:rsidR="00BB5147" w:rsidRPr="00BB5147" w:rsidDel="008302B1" w:rsidRDefault="00BB5147" w:rsidP="00BB5147">
            <w:pPr>
              <w:keepNext/>
              <w:keepLines/>
              <w:spacing w:after="0"/>
              <w:jc w:val="center"/>
              <w:rPr>
                <w:del w:id="6392" w:author="ZTE-Ma Zhifeng" w:date="2024-02-06T14:28:00Z"/>
                <w:rFonts w:ascii="Arial" w:eastAsia="宋体" w:hAnsi="Arial"/>
                <w:sz w:val="18"/>
                <w:szCs w:val="18"/>
                <w:lang w:eastAsia="zh-CN"/>
              </w:rPr>
            </w:pPr>
            <w:del w:id="6393"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08CAE24E" w14:textId="62B9015B" w:rsidR="00BB5147" w:rsidRPr="00BB5147" w:rsidDel="008302B1" w:rsidRDefault="00BB5147" w:rsidP="00BB5147">
            <w:pPr>
              <w:keepNext/>
              <w:keepLines/>
              <w:spacing w:after="0"/>
              <w:jc w:val="center"/>
              <w:rPr>
                <w:del w:id="6394" w:author="ZTE-Ma Zhifeng" w:date="2024-02-06T14:28:00Z"/>
                <w:rFonts w:ascii="Arial" w:eastAsia="宋体" w:hAnsi="Arial"/>
                <w:sz w:val="18"/>
                <w:szCs w:val="18"/>
                <w:lang w:eastAsia="ja-JP"/>
              </w:rPr>
            </w:pPr>
            <w:del w:id="6395"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6A589018" w14:textId="3AA8190E" w:rsidR="00BB5147" w:rsidRPr="00BB5147" w:rsidDel="008302B1" w:rsidRDefault="00BB5147" w:rsidP="00BB5147">
            <w:pPr>
              <w:keepNext/>
              <w:keepLines/>
              <w:spacing w:after="0"/>
              <w:jc w:val="center"/>
              <w:rPr>
                <w:del w:id="6396" w:author="ZTE-Ma Zhifeng" w:date="2024-02-06T14:28:00Z"/>
                <w:rFonts w:ascii="Arial" w:eastAsia="宋体" w:hAnsi="Arial"/>
                <w:sz w:val="18"/>
              </w:rPr>
            </w:pPr>
            <w:del w:id="6397" w:author="ZTE-Ma Zhifeng" w:date="2024-02-06T14:28:00Z">
              <w:r w:rsidRPr="00BB5147" w:rsidDel="008302B1">
                <w:rPr>
                  <w:rFonts w:ascii="Arial" w:eastAsia="宋体" w:hAnsi="Arial"/>
                  <w:sz w:val="18"/>
                </w:rPr>
                <w:delText>0</w:delText>
              </w:r>
            </w:del>
          </w:p>
        </w:tc>
      </w:tr>
      <w:tr w:rsidR="00BB5147" w:rsidRPr="00BB5147" w:rsidDel="008302B1" w14:paraId="24F68C36" w14:textId="5ACB5CCF" w:rsidTr="008302B1">
        <w:trPr>
          <w:trHeight w:val="187"/>
          <w:jc w:val="center"/>
          <w:del w:id="6398" w:author="ZTE-Ma Zhifeng" w:date="2024-02-06T14:28:00Z"/>
        </w:trPr>
        <w:tc>
          <w:tcPr>
            <w:tcW w:w="2534" w:type="dxa"/>
            <w:tcBorders>
              <w:top w:val="nil"/>
              <w:left w:val="single" w:sz="4" w:space="0" w:color="auto"/>
              <w:bottom w:val="nil"/>
              <w:right w:val="single" w:sz="4" w:space="0" w:color="auto"/>
            </w:tcBorders>
            <w:shd w:val="clear" w:color="auto" w:fill="auto"/>
          </w:tcPr>
          <w:p w14:paraId="337ED282" w14:textId="753A74F1" w:rsidR="00BB5147" w:rsidRPr="00BB5147" w:rsidDel="008302B1" w:rsidRDefault="00BB5147" w:rsidP="00BB5147">
            <w:pPr>
              <w:keepNext/>
              <w:keepLines/>
              <w:spacing w:after="0"/>
              <w:jc w:val="center"/>
              <w:rPr>
                <w:del w:id="6399"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5EA224" w14:textId="5EA53803" w:rsidR="00BB5147" w:rsidRPr="00BB5147" w:rsidDel="008302B1" w:rsidRDefault="00BB5147" w:rsidP="00BB5147">
            <w:pPr>
              <w:keepNext/>
              <w:keepLines/>
              <w:spacing w:after="0"/>
              <w:jc w:val="center"/>
              <w:rPr>
                <w:del w:id="6400"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7EFB8D" w14:textId="7B60C47D" w:rsidR="00BB5147" w:rsidRPr="00BB5147" w:rsidDel="008302B1" w:rsidRDefault="00BB5147" w:rsidP="00BB5147">
            <w:pPr>
              <w:keepNext/>
              <w:keepLines/>
              <w:spacing w:after="0"/>
              <w:jc w:val="center"/>
              <w:rPr>
                <w:del w:id="6401" w:author="ZTE-Ma Zhifeng" w:date="2024-02-06T14:28:00Z"/>
                <w:rFonts w:ascii="Arial" w:eastAsia="宋体" w:hAnsi="Arial"/>
                <w:sz w:val="18"/>
                <w:szCs w:val="18"/>
                <w:lang w:eastAsia="zh-CN"/>
              </w:rPr>
            </w:pPr>
            <w:del w:id="6402"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2284F3BE" w14:textId="38F29693" w:rsidR="00BB5147" w:rsidRPr="00BB5147" w:rsidDel="008302B1" w:rsidRDefault="00BB5147" w:rsidP="00BB5147">
            <w:pPr>
              <w:keepNext/>
              <w:keepLines/>
              <w:spacing w:after="0"/>
              <w:jc w:val="center"/>
              <w:rPr>
                <w:del w:id="6403" w:author="ZTE-Ma Zhifeng" w:date="2024-02-06T14:28:00Z"/>
                <w:rFonts w:ascii="Arial" w:eastAsia="宋体" w:hAnsi="Arial"/>
                <w:sz w:val="18"/>
                <w:szCs w:val="18"/>
                <w:lang w:eastAsia="ja-JP"/>
              </w:rPr>
            </w:pPr>
            <w:del w:id="6404"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6187773F" w14:textId="4D874E15" w:rsidR="00BB5147" w:rsidRPr="00BB5147" w:rsidDel="008302B1" w:rsidRDefault="00BB5147" w:rsidP="00BB5147">
            <w:pPr>
              <w:keepNext/>
              <w:keepLines/>
              <w:spacing w:after="0"/>
              <w:jc w:val="center"/>
              <w:rPr>
                <w:del w:id="6405" w:author="ZTE-Ma Zhifeng" w:date="2024-02-06T14:28:00Z"/>
                <w:rFonts w:ascii="Arial" w:eastAsia="宋体" w:hAnsi="Arial"/>
                <w:sz w:val="18"/>
              </w:rPr>
            </w:pPr>
          </w:p>
        </w:tc>
      </w:tr>
      <w:tr w:rsidR="00BB5147" w:rsidRPr="00BB5147" w:rsidDel="008302B1" w14:paraId="387F0378" w14:textId="251253A9" w:rsidTr="008302B1">
        <w:trPr>
          <w:trHeight w:val="187"/>
          <w:jc w:val="center"/>
          <w:del w:id="6406" w:author="ZTE-Ma Zhifeng" w:date="2024-02-06T14:28:00Z"/>
        </w:trPr>
        <w:tc>
          <w:tcPr>
            <w:tcW w:w="2534" w:type="dxa"/>
            <w:tcBorders>
              <w:top w:val="nil"/>
              <w:left w:val="single" w:sz="4" w:space="0" w:color="auto"/>
              <w:bottom w:val="nil"/>
              <w:right w:val="single" w:sz="4" w:space="0" w:color="auto"/>
            </w:tcBorders>
            <w:shd w:val="clear" w:color="auto" w:fill="auto"/>
          </w:tcPr>
          <w:p w14:paraId="216DA705" w14:textId="46B46197" w:rsidR="00BB5147" w:rsidRPr="00BB5147" w:rsidDel="008302B1" w:rsidRDefault="00BB5147" w:rsidP="00BB5147">
            <w:pPr>
              <w:keepNext/>
              <w:keepLines/>
              <w:spacing w:after="0"/>
              <w:jc w:val="center"/>
              <w:rPr>
                <w:del w:id="640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AD3586" w14:textId="1110C961" w:rsidR="00BB5147" w:rsidRPr="00BB5147" w:rsidDel="008302B1" w:rsidRDefault="00BB5147" w:rsidP="00BB5147">
            <w:pPr>
              <w:keepNext/>
              <w:keepLines/>
              <w:spacing w:after="0"/>
              <w:jc w:val="center"/>
              <w:rPr>
                <w:del w:id="640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DEB0CD4" w14:textId="444ACFD4" w:rsidR="00BB5147" w:rsidRPr="00BB5147" w:rsidDel="008302B1" w:rsidRDefault="00BB5147" w:rsidP="00BB5147">
            <w:pPr>
              <w:keepNext/>
              <w:keepLines/>
              <w:spacing w:after="0"/>
              <w:jc w:val="center"/>
              <w:rPr>
                <w:del w:id="6409" w:author="ZTE-Ma Zhifeng" w:date="2024-02-06T14:28:00Z"/>
                <w:rFonts w:ascii="Arial" w:eastAsia="宋体" w:hAnsi="Arial"/>
                <w:sz w:val="18"/>
                <w:szCs w:val="18"/>
                <w:lang w:eastAsia="zh-CN"/>
              </w:rPr>
            </w:pPr>
            <w:del w:id="641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D57EEDD" w14:textId="2A50BD15" w:rsidR="00BB5147" w:rsidRPr="00BB5147" w:rsidDel="008302B1" w:rsidRDefault="00BB5147" w:rsidP="00BB5147">
            <w:pPr>
              <w:keepNext/>
              <w:keepLines/>
              <w:spacing w:after="0"/>
              <w:jc w:val="center"/>
              <w:rPr>
                <w:del w:id="6411" w:author="ZTE-Ma Zhifeng" w:date="2024-02-06T14:28:00Z"/>
                <w:rFonts w:ascii="Arial" w:eastAsia="宋体" w:hAnsi="Arial"/>
                <w:sz w:val="18"/>
                <w:szCs w:val="18"/>
                <w:lang w:eastAsia="ja-JP"/>
              </w:rPr>
            </w:pPr>
            <w:del w:id="6412"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317389EC" w14:textId="767296DB" w:rsidR="00BB5147" w:rsidRPr="00BB5147" w:rsidDel="008302B1" w:rsidRDefault="00BB5147" w:rsidP="00BB5147">
            <w:pPr>
              <w:keepNext/>
              <w:keepLines/>
              <w:spacing w:after="0"/>
              <w:jc w:val="center"/>
              <w:rPr>
                <w:del w:id="6413" w:author="ZTE-Ma Zhifeng" w:date="2024-02-06T14:28:00Z"/>
                <w:rFonts w:ascii="Arial" w:eastAsia="宋体" w:hAnsi="Arial"/>
                <w:sz w:val="18"/>
              </w:rPr>
            </w:pPr>
          </w:p>
        </w:tc>
      </w:tr>
      <w:tr w:rsidR="00BB5147" w:rsidRPr="00BB5147" w:rsidDel="008302B1" w14:paraId="78918103" w14:textId="3DDA810A" w:rsidTr="008302B1">
        <w:trPr>
          <w:trHeight w:val="187"/>
          <w:jc w:val="center"/>
          <w:del w:id="6414"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BB4D92C" w14:textId="4B2036DC" w:rsidR="00BB5147" w:rsidRPr="00BB5147" w:rsidDel="008302B1" w:rsidRDefault="00BB5147" w:rsidP="00BB5147">
            <w:pPr>
              <w:keepNext/>
              <w:keepLines/>
              <w:spacing w:after="0"/>
              <w:jc w:val="center"/>
              <w:rPr>
                <w:del w:id="6415"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FC713B" w14:textId="2DE5862A" w:rsidR="00BB5147" w:rsidRPr="00BB5147" w:rsidDel="008302B1" w:rsidRDefault="00BB5147" w:rsidP="00BB5147">
            <w:pPr>
              <w:keepNext/>
              <w:keepLines/>
              <w:spacing w:after="0"/>
              <w:jc w:val="center"/>
              <w:rPr>
                <w:del w:id="641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690D533" w14:textId="4036F14A" w:rsidR="00BB5147" w:rsidRPr="00BB5147" w:rsidDel="008302B1" w:rsidRDefault="00BB5147" w:rsidP="00BB5147">
            <w:pPr>
              <w:keepNext/>
              <w:keepLines/>
              <w:spacing w:after="0"/>
              <w:jc w:val="center"/>
              <w:rPr>
                <w:del w:id="6417" w:author="ZTE-Ma Zhifeng" w:date="2024-02-06T14:28:00Z"/>
                <w:rFonts w:ascii="Arial" w:eastAsia="宋体" w:hAnsi="Arial"/>
                <w:sz w:val="18"/>
                <w:szCs w:val="18"/>
                <w:lang w:eastAsia="zh-CN"/>
              </w:rPr>
            </w:pPr>
            <w:del w:id="6418"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5D4FED87" w14:textId="330E7D69" w:rsidR="00BB5147" w:rsidRPr="00BB5147" w:rsidDel="008302B1" w:rsidRDefault="00BB5147" w:rsidP="00BB5147">
            <w:pPr>
              <w:keepNext/>
              <w:keepLines/>
              <w:spacing w:after="0"/>
              <w:jc w:val="center"/>
              <w:rPr>
                <w:del w:id="6419" w:author="ZTE-Ma Zhifeng" w:date="2024-02-06T14:28:00Z"/>
                <w:rFonts w:ascii="Arial" w:eastAsia="宋体" w:hAnsi="Arial"/>
                <w:sz w:val="18"/>
                <w:szCs w:val="18"/>
                <w:lang w:eastAsia="ja-JP"/>
              </w:rPr>
            </w:pPr>
            <w:del w:id="6420" w:author="ZTE-Ma Zhifeng" w:date="2024-02-06T14:28:00Z">
              <w:r w:rsidRPr="00BB5147" w:rsidDel="008302B1">
                <w:rPr>
                  <w:rFonts w:ascii="Arial" w:eastAsia="宋体" w:hAnsi="Arial"/>
                  <w:sz w:val="18"/>
                  <w:szCs w:val="18"/>
                  <w:lang w:eastAsia="ja-JP"/>
                </w:rPr>
                <w:delText>CA_n261(3A)</w:delText>
              </w:r>
            </w:del>
          </w:p>
        </w:tc>
        <w:tc>
          <w:tcPr>
            <w:tcW w:w="2290" w:type="dxa"/>
            <w:tcBorders>
              <w:top w:val="nil"/>
              <w:left w:val="single" w:sz="4" w:space="0" w:color="auto"/>
              <w:bottom w:val="single" w:sz="4" w:space="0" w:color="auto"/>
              <w:right w:val="single" w:sz="4" w:space="0" w:color="auto"/>
            </w:tcBorders>
            <w:shd w:val="clear" w:color="auto" w:fill="auto"/>
          </w:tcPr>
          <w:p w14:paraId="5E583260" w14:textId="4DEDFB9C" w:rsidR="00BB5147" w:rsidRPr="00BB5147" w:rsidDel="008302B1" w:rsidRDefault="00BB5147" w:rsidP="00BB5147">
            <w:pPr>
              <w:keepNext/>
              <w:keepLines/>
              <w:spacing w:after="0"/>
              <w:jc w:val="center"/>
              <w:rPr>
                <w:del w:id="6421" w:author="ZTE-Ma Zhifeng" w:date="2024-02-06T14:28:00Z"/>
                <w:rFonts w:ascii="Arial" w:eastAsia="宋体" w:hAnsi="Arial"/>
                <w:sz w:val="18"/>
              </w:rPr>
            </w:pPr>
          </w:p>
        </w:tc>
      </w:tr>
      <w:tr w:rsidR="00BB5147" w:rsidRPr="00BB5147" w:rsidDel="008302B1" w14:paraId="15A0BA35" w14:textId="03539283" w:rsidTr="008302B1">
        <w:trPr>
          <w:trHeight w:val="187"/>
          <w:jc w:val="center"/>
          <w:del w:id="642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010F3EC3" w14:textId="3485AB33" w:rsidR="00BB5147" w:rsidRPr="00BB5147" w:rsidDel="008302B1" w:rsidRDefault="00BB5147" w:rsidP="00BB5147">
            <w:pPr>
              <w:keepNext/>
              <w:keepLines/>
              <w:spacing w:after="0"/>
              <w:jc w:val="center"/>
              <w:rPr>
                <w:del w:id="6423" w:author="ZTE-Ma Zhifeng" w:date="2024-02-06T14:28:00Z"/>
                <w:rFonts w:ascii="Arial" w:eastAsia="宋体" w:hAnsi="Arial"/>
                <w:sz w:val="18"/>
              </w:rPr>
            </w:pPr>
            <w:del w:id="6424" w:author="ZTE-Ma Zhifeng" w:date="2024-02-06T14:28:00Z">
              <w:r w:rsidRPr="00BB5147" w:rsidDel="008302B1">
                <w:rPr>
                  <w:rFonts w:ascii="Arial" w:eastAsia="宋体" w:hAnsi="Arial"/>
                  <w:sz w:val="18"/>
                </w:rPr>
                <w:lastRenderedPageBreak/>
                <w:delText>CA_n5A-n66A-n77A-n261(2G)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0E77D41" w14:textId="34F6FF2F" w:rsidR="00BB5147" w:rsidRPr="00BB5147" w:rsidDel="008302B1" w:rsidRDefault="00BB5147" w:rsidP="00BB5147">
            <w:pPr>
              <w:keepNext/>
              <w:keepLines/>
              <w:spacing w:after="0"/>
              <w:jc w:val="center"/>
              <w:rPr>
                <w:del w:id="6425" w:author="ZTE-Ma Zhifeng" w:date="2024-02-06T14:28:00Z"/>
                <w:rFonts w:ascii="Arial" w:eastAsia="宋体" w:hAnsi="Arial"/>
                <w:sz w:val="18"/>
              </w:rPr>
            </w:pPr>
            <w:del w:id="6426" w:author="ZTE-Ma Zhifeng" w:date="2024-02-06T14:28:00Z">
              <w:r w:rsidRPr="00BB5147" w:rsidDel="008302B1">
                <w:rPr>
                  <w:rFonts w:ascii="Arial" w:eastAsia="宋体" w:hAnsi="Arial"/>
                  <w:sz w:val="18"/>
                </w:rPr>
                <w:delText>CA_n5A-n261A/G</w:delText>
              </w:r>
            </w:del>
          </w:p>
          <w:p w14:paraId="0BBD0C39" w14:textId="737BFFC5" w:rsidR="00BB5147" w:rsidRPr="00BB5147" w:rsidDel="008302B1" w:rsidRDefault="00BB5147" w:rsidP="00BB5147">
            <w:pPr>
              <w:keepNext/>
              <w:keepLines/>
              <w:spacing w:after="0"/>
              <w:jc w:val="center"/>
              <w:rPr>
                <w:del w:id="6427" w:author="ZTE-Ma Zhifeng" w:date="2024-02-06T14:28:00Z"/>
                <w:rFonts w:ascii="Arial" w:eastAsia="宋体" w:hAnsi="Arial"/>
                <w:sz w:val="18"/>
              </w:rPr>
            </w:pPr>
            <w:del w:id="6428" w:author="ZTE-Ma Zhifeng" w:date="2024-02-06T14:28:00Z">
              <w:r w:rsidRPr="00BB5147" w:rsidDel="008302B1">
                <w:rPr>
                  <w:rFonts w:ascii="Arial" w:eastAsia="宋体" w:hAnsi="Arial"/>
                  <w:sz w:val="18"/>
                </w:rPr>
                <w:delText>CA_n66A-n261A/G</w:delText>
              </w:r>
            </w:del>
          </w:p>
          <w:p w14:paraId="6E8A8AF8" w14:textId="1AE6192E" w:rsidR="00BB5147" w:rsidRPr="00BB5147" w:rsidDel="008302B1" w:rsidRDefault="00BB5147" w:rsidP="00BB5147">
            <w:pPr>
              <w:keepNext/>
              <w:keepLines/>
              <w:spacing w:after="0"/>
              <w:jc w:val="center"/>
              <w:rPr>
                <w:del w:id="6429" w:author="ZTE-Ma Zhifeng" w:date="2024-02-06T14:28:00Z"/>
                <w:rFonts w:ascii="Arial" w:eastAsia="宋体" w:hAnsi="Arial"/>
                <w:sz w:val="18"/>
              </w:rPr>
            </w:pPr>
            <w:del w:id="6430" w:author="ZTE-Ma Zhifeng" w:date="2024-02-06T14:28:00Z">
              <w:r w:rsidRPr="00BB5147" w:rsidDel="008302B1">
                <w:rPr>
                  <w:rFonts w:ascii="Arial" w:eastAsia="宋体" w:hAnsi="Arial"/>
                  <w:sz w:val="18"/>
                </w:rPr>
                <w:delText>CA_n77A-n261A/G</w:delText>
              </w:r>
            </w:del>
          </w:p>
        </w:tc>
        <w:tc>
          <w:tcPr>
            <w:tcW w:w="1213" w:type="dxa"/>
            <w:tcBorders>
              <w:left w:val="single" w:sz="4" w:space="0" w:color="auto"/>
              <w:bottom w:val="single" w:sz="4" w:space="0" w:color="auto"/>
              <w:right w:val="single" w:sz="4" w:space="0" w:color="auto"/>
            </w:tcBorders>
          </w:tcPr>
          <w:p w14:paraId="54024900" w14:textId="02817DDA" w:rsidR="00BB5147" w:rsidRPr="00BB5147" w:rsidDel="008302B1" w:rsidRDefault="00BB5147" w:rsidP="00BB5147">
            <w:pPr>
              <w:keepNext/>
              <w:keepLines/>
              <w:spacing w:after="0"/>
              <w:jc w:val="center"/>
              <w:rPr>
                <w:del w:id="6431" w:author="ZTE-Ma Zhifeng" w:date="2024-02-06T14:28:00Z"/>
                <w:rFonts w:ascii="Arial" w:eastAsia="宋体" w:hAnsi="Arial"/>
                <w:sz w:val="18"/>
                <w:szCs w:val="18"/>
                <w:lang w:eastAsia="zh-CN"/>
              </w:rPr>
            </w:pPr>
            <w:del w:id="6432" w:author="ZTE-Ma Zhifeng" w:date="2024-02-06T14:28:00Z">
              <w:r w:rsidRPr="00BB5147" w:rsidDel="008302B1">
                <w:rPr>
                  <w:rFonts w:ascii="Arial" w:eastAsia="宋体" w:hAnsi="Arial" w:cs="Arial"/>
                  <w:sz w:val="18"/>
                  <w:szCs w:val="18"/>
                </w:rPr>
                <w:delText>n5</w:delText>
              </w:r>
            </w:del>
          </w:p>
        </w:tc>
        <w:tc>
          <w:tcPr>
            <w:tcW w:w="5760" w:type="dxa"/>
            <w:tcBorders>
              <w:top w:val="single" w:sz="4" w:space="0" w:color="auto"/>
              <w:left w:val="single" w:sz="4" w:space="0" w:color="auto"/>
              <w:bottom w:val="single" w:sz="4" w:space="0" w:color="auto"/>
              <w:right w:val="single" w:sz="4" w:space="0" w:color="auto"/>
            </w:tcBorders>
          </w:tcPr>
          <w:p w14:paraId="76B7570B" w14:textId="09AF6CFE" w:rsidR="00BB5147" w:rsidRPr="00BB5147" w:rsidDel="008302B1" w:rsidRDefault="00BB5147" w:rsidP="00BB5147">
            <w:pPr>
              <w:keepNext/>
              <w:keepLines/>
              <w:spacing w:after="0"/>
              <w:jc w:val="center"/>
              <w:rPr>
                <w:del w:id="6433" w:author="ZTE-Ma Zhifeng" w:date="2024-02-06T14:28:00Z"/>
                <w:rFonts w:ascii="Arial" w:eastAsia="宋体" w:hAnsi="Arial"/>
                <w:sz w:val="18"/>
                <w:szCs w:val="18"/>
                <w:lang w:eastAsia="ja-JP"/>
              </w:rPr>
            </w:pPr>
            <w:del w:id="6434" w:author="ZTE-Ma Zhifeng" w:date="2024-02-06T14:28:00Z">
              <w:r w:rsidRPr="00BB5147" w:rsidDel="008302B1">
                <w:rPr>
                  <w:rFonts w:ascii="Arial" w:eastAsia="宋体" w:hAnsi="Arial"/>
                  <w:sz w:val="18"/>
                  <w:szCs w:val="18"/>
                  <w:lang w:eastAsia="ja-JP"/>
                </w:rPr>
                <w:delText>5, 10, 15, 20, 25</w:delText>
              </w:r>
            </w:del>
          </w:p>
        </w:tc>
        <w:tc>
          <w:tcPr>
            <w:tcW w:w="2290" w:type="dxa"/>
            <w:tcBorders>
              <w:top w:val="single" w:sz="4" w:space="0" w:color="auto"/>
              <w:left w:val="single" w:sz="4" w:space="0" w:color="auto"/>
              <w:bottom w:val="nil"/>
              <w:right w:val="single" w:sz="4" w:space="0" w:color="auto"/>
            </w:tcBorders>
            <w:shd w:val="clear" w:color="auto" w:fill="auto"/>
          </w:tcPr>
          <w:p w14:paraId="72933D39" w14:textId="35972AD9" w:rsidR="00BB5147" w:rsidRPr="00BB5147" w:rsidDel="008302B1" w:rsidRDefault="00BB5147" w:rsidP="00BB5147">
            <w:pPr>
              <w:keepNext/>
              <w:keepLines/>
              <w:spacing w:after="0"/>
              <w:jc w:val="center"/>
              <w:rPr>
                <w:del w:id="6435" w:author="ZTE-Ma Zhifeng" w:date="2024-02-06T14:28:00Z"/>
                <w:rFonts w:ascii="Arial" w:eastAsia="宋体" w:hAnsi="Arial"/>
                <w:sz w:val="18"/>
              </w:rPr>
            </w:pPr>
            <w:del w:id="6436" w:author="ZTE-Ma Zhifeng" w:date="2024-02-06T14:28:00Z">
              <w:r w:rsidRPr="00BB5147" w:rsidDel="008302B1">
                <w:rPr>
                  <w:rFonts w:ascii="Arial" w:eastAsia="宋体" w:hAnsi="Arial"/>
                  <w:sz w:val="18"/>
                </w:rPr>
                <w:delText>0</w:delText>
              </w:r>
            </w:del>
          </w:p>
        </w:tc>
      </w:tr>
      <w:tr w:rsidR="00BB5147" w:rsidRPr="00BB5147" w:rsidDel="008302B1" w14:paraId="183AA3C6" w14:textId="0F90B356" w:rsidTr="008302B1">
        <w:trPr>
          <w:trHeight w:val="187"/>
          <w:jc w:val="center"/>
          <w:del w:id="6437" w:author="ZTE-Ma Zhifeng" w:date="2024-02-06T14:28:00Z"/>
        </w:trPr>
        <w:tc>
          <w:tcPr>
            <w:tcW w:w="2534" w:type="dxa"/>
            <w:tcBorders>
              <w:top w:val="nil"/>
              <w:left w:val="single" w:sz="4" w:space="0" w:color="auto"/>
              <w:bottom w:val="nil"/>
              <w:right w:val="single" w:sz="4" w:space="0" w:color="auto"/>
            </w:tcBorders>
            <w:shd w:val="clear" w:color="auto" w:fill="auto"/>
          </w:tcPr>
          <w:p w14:paraId="52143887" w14:textId="38287099" w:rsidR="00BB5147" w:rsidRPr="00BB5147" w:rsidDel="008302B1" w:rsidRDefault="00BB5147" w:rsidP="00BB5147">
            <w:pPr>
              <w:keepNext/>
              <w:keepLines/>
              <w:spacing w:after="0"/>
              <w:jc w:val="center"/>
              <w:rPr>
                <w:del w:id="643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C97280" w14:textId="02748297" w:rsidR="00BB5147" w:rsidRPr="00BB5147" w:rsidDel="008302B1" w:rsidRDefault="00BB5147" w:rsidP="00BB5147">
            <w:pPr>
              <w:keepNext/>
              <w:keepLines/>
              <w:spacing w:after="0"/>
              <w:jc w:val="center"/>
              <w:rPr>
                <w:del w:id="643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73A8214" w14:textId="277326AE" w:rsidR="00BB5147" w:rsidRPr="00BB5147" w:rsidDel="008302B1" w:rsidRDefault="00BB5147" w:rsidP="00BB5147">
            <w:pPr>
              <w:keepNext/>
              <w:keepLines/>
              <w:spacing w:after="0"/>
              <w:jc w:val="center"/>
              <w:rPr>
                <w:del w:id="6440" w:author="ZTE-Ma Zhifeng" w:date="2024-02-06T14:28:00Z"/>
                <w:rFonts w:ascii="Arial" w:eastAsia="宋体" w:hAnsi="Arial"/>
                <w:sz w:val="18"/>
                <w:szCs w:val="18"/>
                <w:lang w:eastAsia="zh-CN"/>
              </w:rPr>
            </w:pPr>
            <w:del w:id="6441" w:author="ZTE-Ma Zhifeng" w:date="2024-02-06T14:28:00Z">
              <w:r w:rsidRPr="00BB5147" w:rsidDel="008302B1">
                <w:rPr>
                  <w:rFonts w:ascii="Arial" w:eastAsia="宋体" w:hAnsi="Arial" w:cs="Arial"/>
                  <w:sz w:val="18"/>
                  <w:szCs w:val="18"/>
                </w:rPr>
                <w:delText>n66</w:delText>
              </w:r>
            </w:del>
          </w:p>
        </w:tc>
        <w:tc>
          <w:tcPr>
            <w:tcW w:w="5760" w:type="dxa"/>
            <w:tcBorders>
              <w:top w:val="single" w:sz="4" w:space="0" w:color="auto"/>
              <w:left w:val="single" w:sz="4" w:space="0" w:color="auto"/>
              <w:bottom w:val="single" w:sz="4" w:space="0" w:color="auto"/>
              <w:right w:val="single" w:sz="4" w:space="0" w:color="auto"/>
            </w:tcBorders>
          </w:tcPr>
          <w:p w14:paraId="6A9CEA31" w14:textId="148A4266" w:rsidR="00BB5147" w:rsidRPr="00BB5147" w:rsidDel="008302B1" w:rsidRDefault="00BB5147" w:rsidP="00BB5147">
            <w:pPr>
              <w:keepNext/>
              <w:keepLines/>
              <w:spacing w:after="0"/>
              <w:jc w:val="center"/>
              <w:rPr>
                <w:del w:id="6442" w:author="ZTE-Ma Zhifeng" w:date="2024-02-06T14:28:00Z"/>
                <w:rFonts w:ascii="Arial" w:eastAsia="宋体" w:hAnsi="Arial"/>
                <w:sz w:val="18"/>
                <w:szCs w:val="18"/>
                <w:lang w:eastAsia="ja-JP"/>
              </w:rPr>
            </w:pPr>
            <w:del w:id="6443" w:author="ZTE-Ma Zhifeng" w:date="2024-02-06T14:28:00Z">
              <w:r w:rsidRPr="00BB5147" w:rsidDel="008302B1">
                <w:rPr>
                  <w:rFonts w:ascii="Arial" w:eastAsia="宋体" w:hAnsi="Arial"/>
                  <w:sz w:val="18"/>
                  <w:szCs w:val="18"/>
                  <w:lang w:eastAsia="ja-JP"/>
                </w:rPr>
                <w:delText>5, 10, 15, 20, 25, 30, 35, 40, 45</w:delText>
              </w:r>
            </w:del>
          </w:p>
        </w:tc>
        <w:tc>
          <w:tcPr>
            <w:tcW w:w="2290" w:type="dxa"/>
            <w:tcBorders>
              <w:top w:val="nil"/>
              <w:left w:val="single" w:sz="4" w:space="0" w:color="auto"/>
              <w:bottom w:val="nil"/>
              <w:right w:val="single" w:sz="4" w:space="0" w:color="auto"/>
            </w:tcBorders>
            <w:shd w:val="clear" w:color="auto" w:fill="auto"/>
          </w:tcPr>
          <w:p w14:paraId="20D14B18" w14:textId="172207C4" w:rsidR="00BB5147" w:rsidRPr="00BB5147" w:rsidDel="008302B1" w:rsidRDefault="00BB5147" w:rsidP="00BB5147">
            <w:pPr>
              <w:keepNext/>
              <w:keepLines/>
              <w:spacing w:after="0"/>
              <w:jc w:val="center"/>
              <w:rPr>
                <w:del w:id="6444" w:author="ZTE-Ma Zhifeng" w:date="2024-02-06T14:28:00Z"/>
                <w:rFonts w:ascii="Arial" w:eastAsia="宋体" w:hAnsi="Arial"/>
                <w:sz w:val="18"/>
              </w:rPr>
            </w:pPr>
          </w:p>
        </w:tc>
      </w:tr>
      <w:tr w:rsidR="00BB5147" w:rsidRPr="00BB5147" w:rsidDel="008302B1" w14:paraId="763372CA" w14:textId="3E57B431" w:rsidTr="008302B1">
        <w:trPr>
          <w:trHeight w:val="187"/>
          <w:jc w:val="center"/>
          <w:del w:id="6445" w:author="ZTE-Ma Zhifeng" w:date="2024-02-06T14:28:00Z"/>
        </w:trPr>
        <w:tc>
          <w:tcPr>
            <w:tcW w:w="2534" w:type="dxa"/>
            <w:tcBorders>
              <w:top w:val="nil"/>
              <w:left w:val="single" w:sz="4" w:space="0" w:color="auto"/>
              <w:bottom w:val="nil"/>
              <w:right w:val="single" w:sz="4" w:space="0" w:color="auto"/>
            </w:tcBorders>
            <w:shd w:val="clear" w:color="auto" w:fill="auto"/>
          </w:tcPr>
          <w:p w14:paraId="1CA9A46B" w14:textId="3D3CA882" w:rsidR="00BB5147" w:rsidRPr="00BB5147" w:rsidDel="008302B1" w:rsidRDefault="00BB5147" w:rsidP="00BB5147">
            <w:pPr>
              <w:keepNext/>
              <w:keepLines/>
              <w:spacing w:after="0"/>
              <w:jc w:val="center"/>
              <w:rPr>
                <w:del w:id="644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3156D45" w14:textId="5B195AE4" w:rsidR="00BB5147" w:rsidRPr="00BB5147" w:rsidDel="008302B1" w:rsidRDefault="00BB5147" w:rsidP="00BB5147">
            <w:pPr>
              <w:keepNext/>
              <w:keepLines/>
              <w:spacing w:after="0"/>
              <w:jc w:val="center"/>
              <w:rPr>
                <w:del w:id="644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80DC615" w14:textId="5D292D64" w:rsidR="00BB5147" w:rsidRPr="00BB5147" w:rsidDel="008302B1" w:rsidRDefault="00BB5147" w:rsidP="00BB5147">
            <w:pPr>
              <w:keepNext/>
              <w:keepLines/>
              <w:spacing w:after="0"/>
              <w:jc w:val="center"/>
              <w:rPr>
                <w:del w:id="6448" w:author="ZTE-Ma Zhifeng" w:date="2024-02-06T14:28:00Z"/>
                <w:rFonts w:ascii="Arial" w:eastAsia="宋体" w:hAnsi="Arial"/>
                <w:sz w:val="18"/>
                <w:szCs w:val="18"/>
                <w:lang w:eastAsia="zh-CN"/>
              </w:rPr>
            </w:pPr>
            <w:del w:id="644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375018D" w14:textId="67767807" w:rsidR="00BB5147" w:rsidRPr="00BB5147" w:rsidDel="008302B1" w:rsidRDefault="00BB5147" w:rsidP="00BB5147">
            <w:pPr>
              <w:keepNext/>
              <w:keepLines/>
              <w:spacing w:after="0"/>
              <w:jc w:val="center"/>
              <w:rPr>
                <w:del w:id="6450" w:author="ZTE-Ma Zhifeng" w:date="2024-02-06T14:28:00Z"/>
                <w:rFonts w:ascii="Arial" w:eastAsia="宋体" w:hAnsi="Arial"/>
                <w:sz w:val="18"/>
                <w:szCs w:val="18"/>
                <w:lang w:eastAsia="ja-JP"/>
              </w:rPr>
            </w:pPr>
            <w:del w:id="6451" w:author="ZTE-Ma Zhifeng" w:date="2024-02-06T14:28:00Z">
              <w:r w:rsidRPr="00BB5147" w:rsidDel="008302B1">
                <w:rPr>
                  <w:rFonts w:ascii="Arial" w:eastAsia="宋体"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5AC9439B" w14:textId="46E79BFB" w:rsidR="00BB5147" w:rsidRPr="00BB5147" w:rsidDel="008302B1" w:rsidRDefault="00BB5147" w:rsidP="00BB5147">
            <w:pPr>
              <w:keepNext/>
              <w:keepLines/>
              <w:spacing w:after="0"/>
              <w:jc w:val="center"/>
              <w:rPr>
                <w:del w:id="6452" w:author="ZTE-Ma Zhifeng" w:date="2024-02-06T14:28:00Z"/>
                <w:rFonts w:ascii="Arial" w:eastAsia="宋体" w:hAnsi="Arial"/>
                <w:sz w:val="18"/>
              </w:rPr>
            </w:pPr>
          </w:p>
        </w:tc>
      </w:tr>
      <w:tr w:rsidR="00BB5147" w:rsidRPr="00BB5147" w:rsidDel="008302B1" w14:paraId="7AE9EEB5" w14:textId="53EB7C02" w:rsidTr="008302B1">
        <w:trPr>
          <w:trHeight w:val="187"/>
          <w:jc w:val="center"/>
          <w:del w:id="6453"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EC79549" w14:textId="45A884A2" w:rsidR="00BB5147" w:rsidRPr="00BB5147" w:rsidDel="008302B1" w:rsidRDefault="00BB5147" w:rsidP="00BB5147">
            <w:pPr>
              <w:keepNext/>
              <w:keepLines/>
              <w:spacing w:after="0"/>
              <w:jc w:val="center"/>
              <w:rPr>
                <w:del w:id="6454"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B6EC8F" w14:textId="6CF5039B" w:rsidR="00BB5147" w:rsidRPr="00BB5147" w:rsidDel="008302B1" w:rsidRDefault="00BB5147" w:rsidP="00BB5147">
            <w:pPr>
              <w:keepNext/>
              <w:keepLines/>
              <w:spacing w:after="0"/>
              <w:jc w:val="center"/>
              <w:rPr>
                <w:del w:id="645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99DF806" w14:textId="00E129EE" w:rsidR="00BB5147" w:rsidRPr="00BB5147" w:rsidDel="008302B1" w:rsidRDefault="00BB5147" w:rsidP="00BB5147">
            <w:pPr>
              <w:keepNext/>
              <w:keepLines/>
              <w:spacing w:after="0"/>
              <w:jc w:val="center"/>
              <w:rPr>
                <w:del w:id="6456" w:author="ZTE-Ma Zhifeng" w:date="2024-02-06T14:28:00Z"/>
                <w:rFonts w:ascii="Arial" w:eastAsia="宋体" w:hAnsi="Arial"/>
                <w:sz w:val="18"/>
                <w:szCs w:val="18"/>
                <w:lang w:eastAsia="zh-CN"/>
              </w:rPr>
            </w:pPr>
            <w:del w:id="6457" w:author="ZTE-Ma Zhifeng" w:date="2024-02-06T14:28:00Z">
              <w:r w:rsidRPr="00BB5147" w:rsidDel="008302B1">
                <w:rPr>
                  <w:rFonts w:ascii="Arial" w:eastAsia="宋体" w:hAnsi="Arial" w:cs="Arial"/>
                  <w:color w:val="000000"/>
                  <w:sz w:val="18"/>
                  <w:szCs w:val="18"/>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C40E25B" w14:textId="3BD94B8B" w:rsidR="00BB5147" w:rsidRPr="00BB5147" w:rsidDel="008302B1" w:rsidRDefault="00BB5147" w:rsidP="00BB5147">
            <w:pPr>
              <w:keepNext/>
              <w:keepLines/>
              <w:spacing w:after="0"/>
              <w:jc w:val="center"/>
              <w:rPr>
                <w:del w:id="6458" w:author="ZTE-Ma Zhifeng" w:date="2024-02-06T14:28:00Z"/>
                <w:rFonts w:ascii="Arial" w:eastAsia="宋体" w:hAnsi="Arial"/>
                <w:sz w:val="18"/>
                <w:szCs w:val="18"/>
                <w:lang w:eastAsia="ja-JP"/>
              </w:rPr>
            </w:pPr>
            <w:del w:id="6459" w:author="ZTE-Ma Zhifeng" w:date="2024-02-06T14:28:00Z">
              <w:r w:rsidRPr="00BB5147" w:rsidDel="008302B1">
                <w:rPr>
                  <w:rFonts w:ascii="Arial" w:eastAsia="宋体" w:hAnsi="Arial"/>
                  <w:sz w:val="18"/>
                  <w:szCs w:val="18"/>
                  <w:lang w:eastAsia="ja-JP"/>
                </w:rPr>
                <w:delText>CA_n261(2G)</w:delText>
              </w:r>
            </w:del>
          </w:p>
        </w:tc>
        <w:tc>
          <w:tcPr>
            <w:tcW w:w="2290" w:type="dxa"/>
            <w:tcBorders>
              <w:top w:val="nil"/>
              <w:left w:val="single" w:sz="4" w:space="0" w:color="auto"/>
              <w:bottom w:val="single" w:sz="4" w:space="0" w:color="auto"/>
              <w:right w:val="single" w:sz="4" w:space="0" w:color="auto"/>
            </w:tcBorders>
            <w:shd w:val="clear" w:color="auto" w:fill="auto"/>
          </w:tcPr>
          <w:p w14:paraId="6038B7A4" w14:textId="1A33E52C" w:rsidR="00BB5147" w:rsidRPr="00BB5147" w:rsidDel="008302B1" w:rsidRDefault="00BB5147" w:rsidP="00BB5147">
            <w:pPr>
              <w:keepNext/>
              <w:keepLines/>
              <w:spacing w:after="0"/>
              <w:jc w:val="center"/>
              <w:rPr>
                <w:del w:id="6460" w:author="ZTE-Ma Zhifeng" w:date="2024-02-06T14:28:00Z"/>
                <w:rFonts w:ascii="Arial" w:eastAsia="宋体" w:hAnsi="Arial"/>
                <w:sz w:val="18"/>
              </w:rPr>
            </w:pPr>
          </w:p>
        </w:tc>
      </w:tr>
      <w:tr w:rsidR="00BB5147" w:rsidRPr="00BB5147" w:rsidDel="008302B1" w14:paraId="6B09EB8B" w14:textId="2D4E7AA2" w:rsidTr="008302B1">
        <w:trPr>
          <w:trHeight w:val="187"/>
          <w:jc w:val="center"/>
          <w:del w:id="6461" w:author="ZTE-Ma Zhifeng" w:date="2024-02-06T14:28:00Z"/>
        </w:trPr>
        <w:tc>
          <w:tcPr>
            <w:tcW w:w="2534" w:type="dxa"/>
            <w:vMerge w:val="restart"/>
            <w:tcBorders>
              <w:left w:val="single" w:sz="4" w:space="0" w:color="auto"/>
              <w:right w:val="single" w:sz="4" w:space="0" w:color="auto"/>
            </w:tcBorders>
            <w:shd w:val="clear" w:color="auto" w:fill="auto"/>
          </w:tcPr>
          <w:p w14:paraId="7B7797AD" w14:textId="34922970" w:rsidR="00BB5147" w:rsidRPr="00BB5147" w:rsidDel="008302B1" w:rsidRDefault="00BB5147" w:rsidP="00BB5147">
            <w:pPr>
              <w:keepNext/>
              <w:keepLines/>
              <w:spacing w:after="0"/>
              <w:jc w:val="center"/>
              <w:rPr>
                <w:del w:id="6462" w:author="ZTE-Ma Zhifeng" w:date="2024-02-06T14:28:00Z"/>
                <w:rFonts w:ascii="Arial" w:eastAsia="宋体" w:hAnsi="Arial"/>
                <w:sz w:val="18"/>
                <w:szCs w:val="18"/>
                <w:lang w:eastAsia="zh-CN"/>
              </w:rPr>
            </w:pPr>
            <w:del w:id="646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77A-n257A</w:delText>
              </w:r>
            </w:del>
          </w:p>
          <w:p w14:paraId="3602C6DA" w14:textId="664C880D" w:rsidR="00BB5147" w:rsidRPr="00BB5147" w:rsidDel="008302B1" w:rsidRDefault="00BB5147" w:rsidP="00BB5147">
            <w:pPr>
              <w:keepNext/>
              <w:keepLines/>
              <w:spacing w:after="0"/>
              <w:jc w:val="center"/>
              <w:rPr>
                <w:del w:id="6464" w:author="ZTE-Ma Zhifeng" w:date="2024-02-06T14:28:00Z"/>
                <w:rFonts w:ascii="Arial" w:eastAsia="宋体"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3936E8A" w14:textId="18326B6E" w:rsidR="00BB5147" w:rsidRPr="00BB5147" w:rsidDel="008302B1" w:rsidRDefault="00BB5147" w:rsidP="00BB5147">
            <w:pPr>
              <w:keepNext/>
              <w:keepLines/>
              <w:spacing w:after="0"/>
              <w:jc w:val="center"/>
              <w:rPr>
                <w:del w:id="6465" w:author="ZTE-Ma Zhifeng" w:date="2024-02-06T14:28:00Z"/>
                <w:rFonts w:ascii="Arial" w:eastAsia="宋体" w:hAnsi="Arial"/>
                <w:sz w:val="18"/>
                <w:szCs w:val="18"/>
                <w:lang w:eastAsia="zh-CN"/>
              </w:rPr>
            </w:pPr>
            <w:del w:id="646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6A0479B3" w14:textId="480245C9" w:rsidR="00BB5147" w:rsidRPr="00BB5147" w:rsidDel="008302B1" w:rsidRDefault="00BB5147" w:rsidP="00BB5147">
            <w:pPr>
              <w:keepNext/>
              <w:keepLines/>
              <w:spacing w:after="0"/>
              <w:jc w:val="center"/>
              <w:rPr>
                <w:del w:id="6467" w:author="ZTE-Ma Zhifeng" w:date="2024-02-06T14:28:00Z"/>
                <w:rFonts w:ascii="Arial" w:eastAsia="宋体" w:hAnsi="Arial"/>
                <w:sz w:val="18"/>
                <w:szCs w:val="18"/>
                <w:lang w:eastAsia="zh-CN"/>
              </w:rPr>
            </w:pPr>
            <w:del w:id="646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8BDB280" w14:textId="4209E3CB" w:rsidR="00BB5147" w:rsidRPr="00BB5147" w:rsidDel="008302B1" w:rsidRDefault="00BB5147" w:rsidP="00BB5147">
            <w:pPr>
              <w:keepNext/>
              <w:keepLines/>
              <w:spacing w:after="0"/>
              <w:jc w:val="center"/>
              <w:rPr>
                <w:del w:id="6469" w:author="ZTE-Ma Zhifeng" w:date="2024-02-06T14:28:00Z"/>
                <w:rFonts w:ascii="Arial" w:eastAsia="宋体" w:hAnsi="Arial"/>
                <w:sz w:val="18"/>
                <w:szCs w:val="18"/>
                <w:lang w:eastAsia="zh-CN"/>
              </w:rPr>
            </w:pPr>
            <w:del w:id="647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3075B69C" w14:textId="28B38736" w:rsidR="00BB5147" w:rsidRPr="00BB5147" w:rsidDel="008302B1" w:rsidRDefault="00BB5147" w:rsidP="00BB5147">
            <w:pPr>
              <w:keepNext/>
              <w:keepLines/>
              <w:spacing w:after="0"/>
              <w:jc w:val="center"/>
              <w:rPr>
                <w:del w:id="6471" w:author="ZTE-Ma Zhifeng" w:date="2024-02-06T14:28:00Z"/>
                <w:rFonts w:ascii="Arial" w:eastAsia="宋体" w:hAnsi="Arial"/>
                <w:sz w:val="18"/>
                <w:szCs w:val="18"/>
                <w:lang w:eastAsia="zh-CN"/>
              </w:rPr>
            </w:pPr>
            <w:del w:id="647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2EEB5DE8" w14:textId="18C0C545" w:rsidR="00BB5147" w:rsidRPr="00BB5147" w:rsidDel="008302B1" w:rsidRDefault="00BB5147" w:rsidP="00BB5147">
            <w:pPr>
              <w:keepNext/>
              <w:keepLines/>
              <w:spacing w:after="0"/>
              <w:jc w:val="center"/>
              <w:rPr>
                <w:del w:id="6473" w:author="ZTE-Ma Zhifeng" w:date="2024-02-06T14:28:00Z"/>
                <w:rFonts w:ascii="Arial" w:eastAsia="宋体" w:hAnsi="Arial"/>
                <w:sz w:val="18"/>
                <w:szCs w:val="18"/>
                <w:lang w:eastAsia="zh-CN"/>
              </w:rPr>
            </w:pPr>
            <w:del w:id="647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167E61F4" w14:textId="09B8392B" w:rsidR="00BB5147" w:rsidRPr="00BB5147" w:rsidDel="008302B1" w:rsidRDefault="00BB5147" w:rsidP="00BB5147">
            <w:pPr>
              <w:keepNext/>
              <w:keepLines/>
              <w:spacing w:after="0"/>
              <w:jc w:val="center"/>
              <w:rPr>
                <w:del w:id="6475" w:author="ZTE-Ma Zhifeng" w:date="2024-02-06T14:28:00Z"/>
                <w:rFonts w:ascii="Arial" w:eastAsia="宋体" w:hAnsi="Arial"/>
                <w:sz w:val="18"/>
                <w:szCs w:val="18"/>
                <w:lang w:eastAsia="zh-CN"/>
              </w:rPr>
            </w:pPr>
            <w:del w:id="647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09808ADC" w14:textId="4F770D81" w:rsidR="00BB5147" w:rsidRPr="00BB5147" w:rsidDel="008302B1" w:rsidRDefault="00BB5147" w:rsidP="00BB5147">
            <w:pPr>
              <w:keepNext/>
              <w:keepLines/>
              <w:spacing w:after="0"/>
              <w:jc w:val="center"/>
              <w:rPr>
                <w:del w:id="6477" w:author="ZTE-Ma Zhifeng" w:date="2024-02-06T14:28:00Z"/>
                <w:rFonts w:ascii="Arial" w:eastAsia="宋体" w:hAnsi="Arial"/>
                <w:sz w:val="18"/>
                <w:szCs w:val="18"/>
                <w:lang w:eastAsia="zh-CN"/>
              </w:rPr>
            </w:pPr>
            <w:del w:id="647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235BDCC3" w14:textId="724BC590" w:rsidR="00BB5147" w:rsidRPr="00BB5147" w:rsidDel="008302B1" w:rsidRDefault="00BB5147" w:rsidP="00BB5147">
            <w:pPr>
              <w:keepNext/>
              <w:keepLines/>
              <w:spacing w:after="0"/>
              <w:jc w:val="center"/>
              <w:rPr>
                <w:del w:id="6479" w:author="ZTE-Ma Zhifeng" w:date="2024-02-06T14:28:00Z"/>
                <w:rFonts w:ascii="Arial" w:eastAsia="宋体" w:hAnsi="Arial"/>
                <w:sz w:val="18"/>
                <w:szCs w:val="18"/>
                <w:lang w:eastAsia="zh-CN"/>
              </w:rPr>
            </w:pPr>
            <w:del w:id="6480"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1630D938" w14:textId="410D10E8" w:rsidR="00BB5147" w:rsidRPr="00BB5147" w:rsidDel="008302B1" w:rsidRDefault="00BB5147" w:rsidP="00BB5147">
            <w:pPr>
              <w:keepNext/>
              <w:keepLines/>
              <w:spacing w:after="0"/>
              <w:jc w:val="center"/>
              <w:rPr>
                <w:del w:id="6481" w:author="ZTE-Ma Zhifeng" w:date="2024-02-06T14:28:00Z"/>
                <w:rFonts w:ascii="Arial" w:eastAsia="宋体" w:hAnsi="Arial"/>
                <w:sz w:val="18"/>
                <w:szCs w:val="18"/>
                <w:lang w:eastAsia="zh-CN"/>
              </w:rPr>
            </w:pPr>
            <w:del w:id="6482"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6EDC2DB2" w14:textId="6F61C9B6" w:rsidTr="008302B1">
        <w:trPr>
          <w:trHeight w:val="187"/>
          <w:jc w:val="center"/>
          <w:del w:id="6483" w:author="ZTE-Ma Zhifeng" w:date="2024-02-06T14:28:00Z"/>
        </w:trPr>
        <w:tc>
          <w:tcPr>
            <w:tcW w:w="2534" w:type="dxa"/>
            <w:vMerge/>
            <w:tcBorders>
              <w:left w:val="single" w:sz="4" w:space="0" w:color="auto"/>
              <w:right w:val="single" w:sz="4" w:space="0" w:color="auto"/>
            </w:tcBorders>
            <w:shd w:val="clear" w:color="auto" w:fill="auto"/>
          </w:tcPr>
          <w:p w14:paraId="769E2828" w14:textId="36C37756" w:rsidR="00BB5147" w:rsidRPr="00BB5147" w:rsidDel="008302B1" w:rsidRDefault="00BB5147" w:rsidP="00BB5147">
            <w:pPr>
              <w:keepNext/>
              <w:keepLines/>
              <w:spacing w:after="0"/>
              <w:jc w:val="center"/>
              <w:rPr>
                <w:del w:id="6484"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777FB1" w14:textId="03C5F9F5" w:rsidR="00BB5147" w:rsidRPr="00BB5147" w:rsidDel="008302B1" w:rsidRDefault="00BB5147" w:rsidP="00BB5147">
            <w:pPr>
              <w:keepNext/>
              <w:keepLines/>
              <w:spacing w:after="0"/>
              <w:jc w:val="center"/>
              <w:rPr>
                <w:del w:id="648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F6A7832" w14:textId="5A9E5114" w:rsidR="00BB5147" w:rsidRPr="00BB5147" w:rsidDel="008302B1" w:rsidRDefault="00BB5147" w:rsidP="00BB5147">
            <w:pPr>
              <w:keepNext/>
              <w:keepLines/>
              <w:spacing w:after="0"/>
              <w:jc w:val="center"/>
              <w:rPr>
                <w:del w:id="6486" w:author="ZTE-Ma Zhifeng" w:date="2024-02-06T14:28:00Z"/>
                <w:rFonts w:ascii="Arial" w:eastAsia="宋体" w:hAnsi="Arial"/>
                <w:sz w:val="18"/>
                <w:szCs w:val="18"/>
                <w:lang w:eastAsia="zh-CN"/>
              </w:rPr>
            </w:pPr>
            <w:del w:id="648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29220A2" w14:textId="2AAD5162" w:rsidR="00BB5147" w:rsidRPr="00BB5147" w:rsidDel="008302B1" w:rsidRDefault="00BB5147" w:rsidP="00BB5147">
            <w:pPr>
              <w:keepNext/>
              <w:keepLines/>
              <w:spacing w:after="0"/>
              <w:jc w:val="center"/>
              <w:rPr>
                <w:del w:id="6488" w:author="ZTE-Ma Zhifeng" w:date="2024-02-06T14:28:00Z"/>
                <w:rFonts w:ascii="Arial" w:eastAsia="宋体" w:hAnsi="Arial"/>
                <w:sz w:val="18"/>
                <w:szCs w:val="18"/>
                <w:lang w:eastAsia="zh-CN"/>
              </w:rPr>
            </w:pPr>
            <w:del w:id="6489"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2AFAB41B" w14:textId="5617F012" w:rsidR="00BB5147" w:rsidRPr="00BB5147" w:rsidDel="008302B1" w:rsidRDefault="00BB5147" w:rsidP="00BB5147">
            <w:pPr>
              <w:keepNext/>
              <w:keepLines/>
              <w:spacing w:after="0"/>
              <w:jc w:val="center"/>
              <w:rPr>
                <w:del w:id="6490" w:author="ZTE-Ma Zhifeng" w:date="2024-02-06T14:28:00Z"/>
                <w:rFonts w:ascii="Arial" w:eastAsia="宋体" w:hAnsi="Arial"/>
                <w:sz w:val="18"/>
                <w:szCs w:val="18"/>
                <w:lang w:eastAsia="zh-CN"/>
              </w:rPr>
            </w:pPr>
          </w:p>
        </w:tc>
      </w:tr>
      <w:tr w:rsidR="00BB5147" w:rsidRPr="00BB5147" w:rsidDel="008302B1" w14:paraId="37CFF737" w14:textId="26169E69" w:rsidTr="008302B1">
        <w:trPr>
          <w:trHeight w:val="187"/>
          <w:jc w:val="center"/>
          <w:del w:id="6491" w:author="ZTE-Ma Zhifeng" w:date="2024-02-06T14:28:00Z"/>
        </w:trPr>
        <w:tc>
          <w:tcPr>
            <w:tcW w:w="2534" w:type="dxa"/>
            <w:vMerge/>
            <w:tcBorders>
              <w:left w:val="single" w:sz="4" w:space="0" w:color="auto"/>
              <w:right w:val="single" w:sz="4" w:space="0" w:color="auto"/>
            </w:tcBorders>
            <w:shd w:val="clear" w:color="auto" w:fill="auto"/>
          </w:tcPr>
          <w:p w14:paraId="0FD20738" w14:textId="15844FE5" w:rsidR="00BB5147" w:rsidRPr="00BB5147" w:rsidDel="008302B1" w:rsidRDefault="00BB5147" w:rsidP="00BB5147">
            <w:pPr>
              <w:keepNext/>
              <w:keepLines/>
              <w:spacing w:after="0"/>
              <w:jc w:val="center"/>
              <w:rPr>
                <w:del w:id="6492"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6BA512" w14:textId="0FF9B293" w:rsidR="00BB5147" w:rsidRPr="00BB5147" w:rsidDel="008302B1" w:rsidRDefault="00BB5147" w:rsidP="00BB5147">
            <w:pPr>
              <w:keepNext/>
              <w:keepLines/>
              <w:spacing w:after="0"/>
              <w:jc w:val="center"/>
              <w:rPr>
                <w:del w:id="649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7A86015" w14:textId="43371C3A" w:rsidR="00BB5147" w:rsidRPr="00BB5147" w:rsidDel="008302B1" w:rsidRDefault="00BB5147" w:rsidP="00BB5147">
            <w:pPr>
              <w:keepNext/>
              <w:keepLines/>
              <w:spacing w:after="0"/>
              <w:jc w:val="center"/>
              <w:rPr>
                <w:del w:id="6494" w:author="ZTE-Ma Zhifeng" w:date="2024-02-06T14:28:00Z"/>
                <w:rFonts w:ascii="Arial" w:eastAsia="宋体" w:hAnsi="Arial"/>
                <w:sz w:val="18"/>
                <w:szCs w:val="18"/>
                <w:lang w:eastAsia="zh-CN"/>
              </w:rPr>
            </w:pPr>
            <w:del w:id="649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17AD67B" w14:textId="67A3D8D6" w:rsidR="00BB5147" w:rsidRPr="00BB5147" w:rsidDel="008302B1" w:rsidRDefault="00BB5147" w:rsidP="00BB5147">
            <w:pPr>
              <w:keepNext/>
              <w:keepLines/>
              <w:spacing w:after="0"/>
              <w:jc w:val="center"/>
              <w:rPr>
                <w:del w:id="6496" w:author="ZTE-Ma Zhifeng" w:date="2024-02-06T14:28:00Z"/>
                <w:rFonts w:ascii="Arial" w:eastAsia="宋体" w:hAnsi="Arial"/>
                <w:sz w:val="18"/>
                <w:szCs w:val="18"/>
                <w:lang w:eastAsia="zh-CN"/>
              </w:rPr>
            </w:pPr>
            <w:del w:id="6497"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0082DFCA" w14:textId="13C27531" w:rsidR="00BB5147" w:rsidRPr="00BB5147" w:rsidDel="008302B1" w:rsidRDefault="00BB5147" w:rsidP="00BB5147">
            <w:pPr>
              <w:keepNext/>
              <w:keepLines/>
              <w:spacing w:after="0"/>
              <w:jc w:val="center"/>
              <w:rPr>
                <w:del w:id="6498" w:author="ZTE-Ma Zhifeng" w:date="2024-02-06T14:28:00Z"/>
                <w:rFonts w:ascii="Arial" w:eastAsia="宋体" w:hAnsi="Arial"/>
                <w:sz w:val="18"/>
                <w:szCs w:val="18"/>
                <w:lang w:eastAsia="zh-CN"/>
              </w:rPr>
            </w:pPr>
          </w:p>
        </w:tc>
      </w:tr>
      <w:tr w:rsidR="00BB5147" w:rsidRPr="00BB5147" w:rsidDel="008302B1" w14:paraId="6C2B8E9C" w14:textId="36FAD99F" w:rsidTr="008302B1">
        <w:trPr>
          <w:trHeight w:val="187"/>
          <w:jc w:val="center"/>
          <w:del w:id="6499" w:author="ZTE-Ma Zhifeng" w:date="2024-02-06T14:28:00Z"/>
        </w:trPr>
        <w:tc>
          <w:tcPr>
            <w:tcW w:w="2534" w:type="dxa"/>
            <w:vMerge/>
            <w:tcBorders>
              <w:left w:val="single" w:sz="4" w:space="0" w:color="auto"/>
              <w:bottom w:val="nil"/>
              <w:right w:val="single" w:sz="4" w:space="0" w:color="auto"/>
            </w:tcBorders>
            <w:shd w:val="clear" w:color="auto" w:fill="auto"/>
          </w:tcPr>
          <w:p w14:paraId="404BC09D" w14:textId="4CC7F22B" w:rsidR="00BB5147" w:rsidRPr="00BB5147" w:rsidDel="008302B1" w:rsidRDefault="00BB5147" w:rsidP="00BB5147">
            <w:pPr>
              <w:keepNext/>
              <w:keepLines/>
              <w:spacing w:after="0"/>
              <w:jc w:val="center"/>
              <w:rPr>
                <w:del w:id="6500"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291EDA" w14:textId="2DA23529" w:rsidR="00BB5147" w:rsidRPr="00BB5147" w:rsidDel="008302B1" w:rsidRDefault="00BB5147" w:rsidP="00BB5147">
            <w:pPr>
              <w:keepNext/>
              <w:keepLines/>
              <w:spacing w:after="0"/>
              <w:jc w:val="center"/>
              <w:rPr>
                <w:del w:id="650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591668B" w14:textId="7F2D3617" w:rsidR="00BB5147" w:rsidRPr="00BB5147" w:rsidDel="008302B1" w:rsidRDefault="00BB5147" w:rsidP="00BB5147">
            <w:pPr>
              <w:keepNext/>
              <w:keepLines/>
              <w:spacing w:after="0"/>
              <w:jc w:val="center"/>
              <w:rPr>
                <w:del w:id="6502" w:author="ZTE-Ma Zhifeng" w:date="2024-02-06T14:28:00Z"/>
                <w:rFonts w:ascii="Arial" w:eastAsia="宋体" w:hAnsi="Arial"/>
                <w:sz w:val="18"/>
                <w:szCs w:val="18"/>
                <w:lang w:eastAsia="zh-CN"/>
              </w:rPr>
            </w:pPr>
            <w:del w:id="650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61791B4" w14:textId="6B2D5E73" w:rsidR="00BB5147" w:rsidRPr="00BB5147" w:rsidDel="008302B1" w:rsidRDefault="00BB5147" w:rsidP="00BB5147">
            <w:pPr>
              <w:keepNext/>
              <w:keepLines/>
              <w:spacing w:after="0"/>
              <w:jc w:val="center"/>
              <w:rPr>
                <w:del w:id="6504" w:author="ZTE-Ma Zhifeng" w:date="2024-02-06T14:28:00Z"/>
                <w:rFonts w:ascii="Arial" w:eastAsia="宋体" w:hAnsi="Arial"/>
                <w:sz w:val="18"/>
                <w:szCs w:val="18"/>
                <w:lang w:eastAsia="zh-CN"/>
              </w:rPr>
            </w:pPr>
            <w:del w:id="6505"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00</w:delText>
              </w:r>
            </w:del>
          </w:p>
        </w:tc>
        <w:tc>
          <w:tcPr>
            <w:tcW w:w="2290" w:type="dxa"/>
            <w:vMerge/>
            <w:tcBorders>
              <w:left w:val="single" w:sz="4" w:space="0" w:color="auto"/>
              <w:bottom w:val="nil"/>
              <w:right w:val="single" w:sz="4" w:space="0" w:color="auto"/>
            </w:tcBorders>
            <w:shd w:val="clear" w:color="auto" w:fill="auto"/>
          </w:tcPr>
          <w:p w14:paraId="413D6A80" w14:textId="468D54CB" w:rsidR="00BB5147" w:rsidRPr="00BB5147" w:rsidDel="008302B1" w:rsidRDefault="00BB5147" w:rsidP="00BB5147">
            <w:pPr>
              <w:keepNext/>
              <w:keepLines/>
              <w:spacing w:after="0"/>
              <w:jc w:val="center"/>
              <w:rPr>
                <w:del w:id="6506" w:author="ZTE-Ma Zhifeng" w:date="2024-02-06T14:28:00Z"/>
                <w:rFonts w:ascii="Arial" w:eastAsia="宋体" w:hAnsi="Arial"/>
                <w:sz w:val="18"/>
                <w:szCs w:val="18"/>
                <w:lang w:eastAsia="zh-CN"/>
              </w:rPr>
            </w:pPr>
          </w:p>
        </w:tc>
      </w:tr>
      <w:tr w:rsidR="00BB5147" w:rsidRPr="00BB5147" w:rsidDel="008302B1" w14:paraId="5013FE7C" w14:textId="13449A90" w:rsidTr="008302B1">
        <w:trPr>
          <w:trHeight w:val="187"/>
          <w:jc w:val="center"/>
          <w:del w:id="6507" w:author="ZTE-Ma Zhifeng" w:date="2024-02-06T14:28:00Z"/>
        </w:trPr>
        <w:tc>
          <w:tcPr>
            <w:tcW w:w="2534" w:type="dxa"/>
            <w:vMerge w:val="restart"/>
            <w:tcBorders>
              <w:left w:val="single" w:sz="4" w:space="0" w:color="auto"/>
              <w:right w:val="single" w:sz="4" w:space="0" w:color="auto"/>
            </w:tcBorders>
            <w:shd w:val="clear" w:color="auto" w:fill="auto"/>
          </w:tcPr>
          <w:p w14:paraId="5E0AD5E7" w14:textId="50D2A542" w:rsidR="00BB5147" w:rsidRPr="00BB5147" w:rsidDel="008302B1" w:rsidRDefault="00BB5147" w:rsidP="00BB5147">
            <w:pPr>
              <w:keepNext/>
              <w:keepLines/>
              <w:spacing w:after="0"/>
              <w:jc w:val="center"/>
              <w:rPr>
                <w:del w:id="6508" w:author="ZTE-Ma Zhifeng" w:date="2024-02-06T14:28:00Z"/>
                <w:rFonts w:ascii="Arial" w:eastAsia="宋体" w:hAnsi="Arial"/>
                <w:sz w:val="18"/>
                <w:szCs w:val="18"/>
                <w:lang w:eastAsia="zh-CN"/>
              </w:rPr>
            </w:pPr>
            <w:del w:id="650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77A-n257G</w:delText>
              </w:r>
            </w:del>
          </w:p>
        </w:tc>
        <w:tc>
          <w:tcPr>
            <w:tcW w:w="2511" w:type="dxa"/>
            <w:gridSpan w:val="2"/>
            <w:vMerge w:val="restart"/>
            <w:tcBorders>
              <w:left w:val="single" w:sz="4" w:space="0" w:color="auto"/>
              <w:right w:val="single" w:sz="4" w:space="0" w:color="auto"/>
            </w:tcBorders>
            <w:shd w:val="clear" w:color="auto" w:fill="auto"/>
          </w:tcPr>
          <w:p w14:paraId="60BCFA06" w14:textId="1CBD3EBC" w:rsidR="00BB5147" w:rsidRPr="00BB5147" w:rsidDel="008302B1" w:rsidRDefault="00BB5147" w:rsidP="00BB5147">
            <w:pPr>
              <w:keepNext/>
              <w:keepLines/>
              <w:spacing w:after="0"/>
              <w:jc w:val="center"/>
              <w:rPr>
                <w:del w:id="6510" w:author="ZTE-Ma Zhifeng" w:date="2024-02-06T14:28:00Z"/>
                <w:rFonts w:ascii="Arial" w:eastAsia="宋体" w:hAnsi="Arial"/>
                <w:sz w:val="18"/>
                <w:szCs w:val="18"/>
                <w:lang w:eastAsia="zh-CN"/>
              </w:rPr>
            </w:pPr>
            <w:del w:id="651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4CD0A2BA" w14:textId="635A045D" w:rsidR="00BB5147" w:rsidRPr="00BB5147" w:rsidDel="008302B1" w:rsidRDefault="00BB5147" w:rsidP="00BB5147">
            <w:pPr>
              <w:keepNext/>
              <w:keepLines/>
              <w:spacing w:after="0"/>
              <w:jc w:val="center"/>
              <w:rPr>
                <w:del w:id="6512" w:author="ZTE-Ma Zhifeng" w:date="2024-02-06T14:28:00Z"/>
                <w:rFonts w:ascii="Arial" w:eastAsia="宋体" w:hAnsi="Arial"/>
                <w:sz w:val="18"/>
                <w:szCs w:val="18"/>
                <w:lang w:eastAsia="zh-CN"/>
              </w:rPr>
            </w:pPr>
            <w:del w:id="651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7AFF9EA5" w14:textId="006E69F3" w:rsidR="00BB5147" w:rsidRPr="00BB5147" w:rsidDel="008302B1" w:rsidRDefault="00BB5147" w:rsidP="00BB5147">
            <w:pPr>
              <w:keepNext/>
              <w:keepLines/>
              <w:spacing w:after="0"/>
              <w:jc w:val="center"/>
              <w:rPr>
                <w:del w:id="6514" w:author="ZTE-Ma Zhifeng" w:date="2024-02-06T14:28:00Z"/>
                <w:rFonts w:ascii="Arial" w:eastAsia="宋体" w:hAnsi="Arial"/>
                <w:sz w:val="18"/>
                <w:szCs w:val="18"/>
                <w:lang w:eastAsia="zh-CN"/>
              </w:rPr>
            </w:pPr>
            <w:del w:id="651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p w14:paraId="3B76216B" w14:textId="7D4DD9AB" w:rsidR="00BB5147" w:rsidRPr="00BB5147" w:rsidDel="008302B1" w:rsidRDefault="00BB5147" w:rsidP="00BB5147">
            <w:pPr>
              <w:keepNext/>
              <w:keepLines/>
              <w:spacing w:after="0"/>
              <w:jc w:val="center"/>
              <w:rPr>
                <w:del w:id="6516" w:author="ZTE-Ma Zhifeng" w:date="2024-02-06T14:28:00Z"/>
                <w:rFonts w:ascii="Arial" w:eastAsia="宋体" w:hAnsi="Arial"/>
                <w:sz w:val="18"/>
                <w:szCs w:val="18"/>
                <w:lang w:eastAsia="zh-CN"/>
              </w:rPr>
            </w:pPr>
            <w:del w:id="651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3DECDAEA" w14:textId="4AFED4D5" w:rsidR="00BB5147" w:rsidRPr="00BB5147" w:rsidDel="008302B1" w:rsidRDefault="00BB5147" w:rsidP="00BB5147">
            <w:pPr>
              <w:keepNext/>
              <w:keepLines/>
              <w:spacing w:after="0"/>
              <w:jc w:val="center"/>
              <w:rPr>
                <w:del w:id="6518" w:author="ZTE-Ma Zhifeng" w:date="2024-02-06T14:28:00Z"/>
                <w:rFonts w:ascii="Arial" w:eastAsia="宋体" w:hAnsi="Arial"/>
                <w:sz w:val="18"/>
                <w:szCs w:val="18"/>
                <w:lang w:eastAsia="zh-CN"/>
              </w:rPr>
            </w:pPr>
            <w:del w:id="651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p w14:paraId="42972311" w14:textId="0B872F62" w:rsidR="00BB5147" w:rsidRPr="00BB5147" w:rsidDel="008302B1" w:rsidRDefault="00BB5147" w:rsidP="00BB5147">
            <w:pPr>
              <w:keepNext/>
              <w:keepLines/>
              <w:spacing w:after="0"/>
              <w:jc w:val="center"/>
              <w:rPr>
                <w:del w:id="6520" w:author="ZTE-Ma Zhifeng" w:date="2024-02-06T14:28:00Z"/>
                <w:rFonts w:ascii="Arial" w:eastAsia="宋体" w:hAnsi="Arial"/>
                <w:sz w:val="18"/>
                <w:szCs w:val="18"/>
                <w:lang w:eastAsia="zh-CN"/>
              </w:rPr>
            </w:pPr>
            <w:del w:id="652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257A/G</w:delText>
              </w:r>
            </w:del>
          </w:p>
        </w:tc>
        <w:tc>
          <w:tcPr>
            <w:tcW w:w="1213" w:type="dxa"/>
            <w:tcBorders>
              <w:left w:val="single" w:sz="4" w:space="0" w:color="auto"/>
              <w:bottom w:val="single" w:sz="4" w:space="0" w:color="auto"/>
              <w:right w:val="single" w:sz="4" w:space="0" w:color="auto"/>
            </w:tcBorders>
          </w:tcPr>
          <w:p w14:paraId="3B2917C5" w14:textId="3BE824DB" w:rsidR="00BB5147" w:rsidRPr="00BB5147" w:rsidDel="008302B1" w:rsidRDefault="00BB5147" w:rsidP="00BB5147">
            <w:pPr>
              <w:keepNext/>
              <w:keepLines/>
              <w:spacing w:after="0"/>
              <w:jc w:val="center"/>
              <w:rPr>
                <w:del w:id="6522" w:author="ZTE-Ma Zhifeng" w:date="2024-02-06T14:28:00Z"/>
                <w:rFonts w:ascii="Arial" w:eastAsia="宋体" w:hAnsi="Arial"/>
                <w:sz w:val="18"/>
                <w:szCs w:val="18"/>
                <w:lang w:eastAsia="zh-CN"/>
              </w:rPr>
            </w:pPr>
            <w:del w:id="652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3281BD2E" w14:textId="3C5EF6C6" w:rsidR="00BB5147" w:rsidRPr="00BB5147" w:rsidDel="008302B1" w:rsidRDefault="00BB5147" w:rsidP="00BB5147">
            <w:pPr>
              <w:keepNext/>
              <w:keepLines/>
              <w:spacing w:after="0"/>
              <w:jc w:val="center"/>
              <w:rPr>
                <w:del w:id="6524" w:author="ZTE-Ma Zhifeng" w:date="2024-02-06T14:28:00Z"/>
                <w:rFonts w:ascii="Arial" w:eastAsia="宋体" w:hAnsi="Arial"/>
                <w:sz w:val="18"/>
                <w:szCs w:val="18"/>
                <w:lang w:eastAsia="zh-CN"/>
              </w:rPr>
            </w:pPr>
            <w:del w:id="6525"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364354AB" w14:textId="5431BDA1" w:rsidR="00BB5147" w:rsidRPr="00BB5147" w:rsidDel="008302B1" w:rsidRDefault="00BB5147" w:rsidP="00BB5147">
            <w:pPr>
              <w:keepNext/>
              <w:keepLines/>
              <w:spacing w:after="0"/>
              <w:jc w:val="center"/>
              <w:rPr>
                <w:del w:id="6526" w:author="ZTE-Ma Zhifeng" w:date="2024-02-06T14:28:00Z"/>
                <w:rFonts w:ascii="Arial" w:eastAsia="宋体" w:hAnsi="Arial"/>
                <w:sz w:val="18"/>
                <w:szCs w:val="18"/>
                <w:lang w:eastAsia="zh-CN"/>
              </w:rPr>
            </w:pPr>
            <w:del w:id="6527"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1283B618" w14:textId="1CFA6AC9" w:rsidTr="008302B1">
        <w:trPr>
          <w:trHeight w:val="187"/>
          <w:jc w:val="center"/>
          <w:del w:id="6528" w:author="ZTE-Ma Zhifeng" w:date="2024-02-06T14:28:00Z"/>
        </w:trPr>
        <w:tc>
          <w:tcPr>
            <w:tcW w:w="2534" w:type="dxa"/>
            <w:vMerge/>
            <w:tcBorders>
              <w:left w:val="single" w:sz="4" w:space="0" w:color="auto"/>
              <w:right w:val="single" w:sz="4" w:space="0" w:color="auto"/>
            </w:tcBorders>
            <w:shd w:val="clear" w:color="auto" w:fill="auto"/>
          </w:tcPr>
          <w:p w14:paraId="2A16B723" w14:textId="49EA4E51" w:rsidR="00BB5147" w:rsidRPr="00BB5147" w:rsidDel="008302B1" w:rsidRDefault="00BB5147" w:rsidP="00BB5147">
            <w:pPr>
              <w:keepNext/>
              <w:keepLines/>
              <w:spacing w:after="0"/>
              <w:jc w:val="center"/>
              <w:rPr>
                <w:del w:id="6529"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7C7642" w14:textId="3CCB689F" w:rsidR="00BB5147" w:rsidRPr="00BB5147" w:rsidDel="008302B1" w:rsidRDefault="00BB5147" w:rsidP="00BB5147">
            <w:pPr>
              <w:keepNext/>
              <w:keepLines/>
              <w:spacing w:after="0"/>
              <w:jc w:val="center"/>
              <w:rPr>
                <w:del w:id="653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5D192D2" w14:textId="5C3445B7" w:rsidR="00BB5147" w:rsidRPr="00BB5147" w:rsidDel="008302B1" w:rsidRDefault="00BB5147" w:rsidP="00BB5147">
            <w:pPr>
              <w:keepNext/>
              <w:keepLines/>
              <w:spacing w:after="0"/>
              <w:jc w:val="center"/>
              <w:rPr>
                <w:del w:id="6531" w:author="ZTE-Ma Zhifeng" w:date="2024-02-06T14:28:00Z"/>
                <w:rFonts w:ascii="Arial" w:eastAsia="宋体" w:hAnsi="Arial"/>
                <w:sz w:val="18"/>
                <w:szCs w:val="18"/>
                <w:lang w:eastAsia="zh-CN"/>
              </w:rPr>
            </w:pPr>
            <w:del w:id="653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3FA821F" w14:textId="3507708A" w:rsidR="00BB5147" w:rsidRPr="00BB5147" w:rsidDel="008302B1" w:rsidRDefault="00BB5147" w:rsidP="00BB5147">
            <w:pPr>
              <w:keepNext/>
              <w:keepLines/>
              <w:spacing w:after="0"/>
              <w:jc w:val="center"/>
              <w:rPr>
                <w:del w:id="6533" w:author="ZTE-Ma Zhifeng" w:date="2024-02-06T14:28:00Z"/>
                <w:rFonts w:ascii="Arial" w:eastAsia="宋体" w:hAnsi="Arial"/>
                <w:sz w:val="18"/>
                <w:szCs w:val="18"/>
                <w:lang w:eastAsia="zh-CN"/>
              </w:rPr>
            </w:pPr>
            <w:del w:id="6534"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3C5E8E3E" w14:textId="79751D85" w:rsidR="00BB5147" w:rsidRPr="00BB5147" w:rsidDel="008302B1" w:rsidRDefault="00BB5147" w:rsidP="00BB5147">
            <w:pPr>
              <w:keepNext/>
              <w:keepLines/>
              <w:spacing w:after="0"/>
              <w:jc w:val="center"/>
              <w:rPr>
                <w:del w:id="6535" w:author="ZTE-Ma Zhifeng" w:date="2024-02-06T14:28:00Z"/>
                <w:rFonts w:ascii="Arial" w:eastAsia="宋体" w:hAnsi="Arial"/>
                <w:sz w:val="18"/>
                <w:szCs w:val="18"/>
                <w:lang w:eastAsia="zh-CN"/>
              </w:rPr>
            </w:pPr>
          </w:p>
        </w:tc>
      </w:tr>
      <w:tr w:rsidR="00BB5147" w:rsidRPr="00BB5147" w:rsidDel="008302B1" w14:paraId="77146C90" w14:textId="023EFC29" w:rsidTr="008302B1">
        <w:trPr>
          <w:trHeight w:val="187"/>
          <w:jc w:val="center"/>
          <w:del w:id="6536" w:author="ZTE-Ma Zhifeng" w:date="2024-02-06T14:28:00Z"/>
        </w:trPr>
        <w:tc>
          <w:tcPr>
            <w:tcW w:w="2534" w:type="dxa"/>
            <w:vMerge/>
            <w:tcBorders>
              <w:left w:val="single" w:sz="4" w:space="0" w:color="auto"/>
              <w:right w:val="single" w:sz="4" w:space="0" w:color="auto"/>
            </w:tcBorders>
            <w:shd w:val="clear" w:color="auto" w:fill="auto"/>
          </w:tcPr>
          <w:p w14:paraId="61ED7AD4" w14:textId="4DDF510C" w:rsidR="00BB5147" w:rsidRPr="00BB5147" w:rsidDel="008302B1" w:rsidRDefault="00BB5147" w:rsidP="00BB5147">
            <w:pPr>
              <w:keepNext/>
              <w:keepLines/>
              <w:spacing w:after="0"/>
              <w:jc w:val="center"/>
              <w:rPr>
                <w:del w:id="6537" w:author="ZTE-Ma Zhifeng" w:date="2024-02-06T14:28: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8DF51F" w14:textId="0B3523C3" w:rsidR="00BB5147" w:rsidRPr="00BB5147" w:rsidDel="008302B1" w:rsidRDefault="00BB5147" w:rsidP="00BB5147">
            <w:pPr>
              <w:keepNext/>
              <w:keepLines/>
              <w:spacing w:after="0"/>
              <w:jc w:val="center"/>
              <w:rPr>
                <w:del w:id="6538"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701ABDC" w14:textId="1520B069" w:rsidR="00BB5147" w:rsidRPr="00BB5147" w:rsidDel="008302B1" w:rsidRDefault="00BB5147" w:rsidP="00BB5147">
            <w:pPr>
              <w:keepNext/>
              <w:keepLines/>
              <w:spacing w:after="0"/>
              <w:jc w:val="center"/>
              <w:rPr>
                <w:del w:id="6539" w:author="ZTE-Ma Zhifeng" w:date="2024-02-06T14:28:00Z"/>
                <w:rFonts w:ascii="Arial" w:eastAsia="宋体" w:hAnsi="Arial"/>
                <w:sz w:val="18"/>
                <w:szCs w:val="18"/>
                <w:lang w:eastAsia="zh-CN"/>
              </w:rPr>
            </w:pPr>
            <w:del w:id="654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62AEBAA" w14:textId="73FC7ED0" w:rsidR="00BB5147" w:rsidRPr="00BB5147" w:rsidDel="008302B1" w:rsidRDefault="00BB5147" w:rsidP="00BB5147">
            <w:pPr>
              <w:keepNext/>
              <w:keepLines/>
              <w:spacing w:after="0"/>
              <w:jc w:val="center"/>
              <w:rPr>
                <w:del w:id="6541" w:author="ZTE-Ma Zhifeng" w:date="2024-02-06T14:28:00Z"/>
                <w:rFonts w:ascii="Arial" w:eastAsia="宋体" w:hAnsi="Arial"/>
                <w:sz w:val="18"/>
                <w:szCs w:val="18"/>
                <w:lang w:eastAsia="zh-CN"/>
              </w:rPr>
            </w:pPr>
            <w:del w:id="6542"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679FC34E" w14:textId="3899E04F" w:rsidR="00BB5147" w:rsidRPr="00BB5147" w:rsidDel="008302B1" w:rsidRDefault="00BB5147" w:rsidP="00BB5147">
            <w:pPr>
              <w:keepNext/>
              <w:keepLines/>
              <w:spacing w:after="0"/>
              <w:jc w:val="center"/>
              <w:rPr>
                <w:del w:id="6543" w:author="ZTE-Ma Zhifeng" w:date="2024-02-06T14:28:00Z"/>
                <w:rFonts w:ascii="Arial" w:eastAsia="宋体" w:hAnsi="Arial"/>
                <w:sz w:val="18"/>
                <w:szCs w:val="18"/>
                <w:lang w:eastAsia="zh-CN"/>
              </w:rPr>
            </w:pPr>
          </w:p>
        </w:tc>
      </w:tr>
      <w:tr w:rsidR="00BB5147" w:rsidRPr="00BB5147" w:rsidDel="008302B1" w14:paraId="55B9DBDB" w14:textId="7A61DF3B" w:rsidTr="008302B1">
        <w:trPr>
          <w:trHeight w:val="187"/>
          <w:jc w:val="center"/>
          <w:del w:id="6544" w:author="ZTE-Ma Zhifeng" w:date="2024-02-06T14:28:00Z"/>
        </w:trPr>
        <w:tc>
          <w:tcPr>
            <w:tcW w:w="2534" w:type="dxa"/>
            <w:vMerge/>
            <w:tcBorders>
              <w:left w:val="single" w:sz="4" w:space="0" w:color="auto"/>
              <w:bottom w:val="nil"/>
              <w:right w:val="single" w:sz="4" w:space="0" w:color="auto"/>
            </w:tcBorders>
            <w:shd w:val="clear" w:color="auto" w:fill="auto"/>
          </w:tcPr>
          <w:p w14:paraId="6595B95C" w14:textId="455C72FB" w:rsidR="00BB5147" w:rsidRPr="00BB5147" w:rsidDel="008302B1" w:rsidRDefault="00BB5147" w:rsidP="00BB5147">
            <w:pPr>
              <w:keepNext/>
              <w:keepLines/>
              <w:spacing w:after="0"/>
              <w:jc w:val="center"/>
              <w:rPr>
                <w:del w:id="6545" w:author="ZTE-Ma Zhifeng" w:date="2024-02-06T14:28: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BF4F1BD" w14:textId="06B3E8F9" w:rsidR="00BB5147" w:rsidRPr="00BB5147" w:rsidDel="008302B1" w:rsidRDefault="00BB5147" w:rsidP="00BB5147">
            <w:pPr>
              <w:keepNext/>
              <w:keepLines/>
              <w:spacing w:after="0"/>
              <w:jc w:val="center"/>
              <w:rPr>
                <w:del w:id="654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EAA80B" w14:textId="5B7982A5" w:rsidR="00BB5147" w:rsidRPr="00BB5147" w:rsidDel="008302B1" w:rsidRDefault="00BB5147" w:rsidP="00BB5147">
            <w:pPr>
              <w:keepNext/>
              <w:keepLines/>
              <w:spacing w:after="0"/>
              <w:jc w:val="center"/>
              <w:rPr>
                <w:del w:id="6547" w:author="ZTE-Ma Zhifeng" w:date="2024-02-06T14:28:00Z"/>
                <w:rFonts w:ascii="Arial" w:eastAsia="宋体" w:hAnsi="Arial"/>
                <w:sz w:val="18"/>
                <w:szCs w:val="18"/>
                <w:lang w:eastAsia="zh-CN"/>
              </w:rPr>
            </w:pPr>
            <w:del w:id="654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B3D734E" w14:textId="7390AE7A" w:rsidR="00BB5147" w:rsidRPr="00BB5147" w:rsidDel="008302B1" w:rsidRDefault="00BB5147" w:rsidP="00BB5147">
            <w:pPr>
              <w:keepNext/>
              <w:keepLines/>
              <w:spacing w:after="0"/>
              <w:jc w:val="center"/>
              <w:rPr>
                <w:del w:id="6549" w:author="ZTE-Ma Zhifeng" w:date="2024-02-06T14:28:00Z"/>
                <w:rFonts w:ascii="Arial" w:eastAsia="宋体" w:hAnsi="Arial"/>
                <w:sz w:val="18"/>
                <w:szCs w:val="18"/>
                <w:lang w:eastAsia="zh-CN"/>
              </w:rPr>
            </w:pPr>
            <w:del w:id="6550"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A_n257G</w:delText>
              </w:r>
            </w:del>
          </w:p>
        </w:tc>
        <w:tc>
          <w:tcPr>
            <w:tcW w:w="2290" w:type="dxa"/>
            <w:vMerge/>
            <w:tcBorders>
              <w:left w:val="single" w:sz="4" w:space="0" w:color="auto"/>
              <w:bottom w:val="nil"/>
              <w:right w:val="single" w:sz="4" w:space="0" w:color="auto"/>
            </w:tcBorders>
            <w:shd w:val="clear" w:color="auto" w:fill="auto"/>
          </w:tcPr>
          <w:p w14:paraId="0F7D51DA" w14:textId="1082862B" w:rsidR="00BB5147" w:rsidRPr="00BB5147" w:rsidDel="008302B1" w:rsidRDefault="00BB5147" w:rsidP="00BB5147">
            <w:pPr>
              <w:keepNext/>
              <w:keepLines/>
              <w:spacing w:after="0"/>
              <w:jc w:val="center"/>
              <w:rPr>
                <w:del w:id="6551" w:author="ZTE-Ma Zhifeng" w:date="2024-02-06T14:28:00Z"/>
                <w:rFonts w:ascii="Arial" w:eastAsia="宋体" w:hAnsi="Arial"/>
                <w:sz w:val="18"/>
                <w:szCs w:val="18"/>
                <w:lang w:eastAsia="zh-CN"/>
              </w:rPr>
            </w:pPr>
          </w:p>
        </w:tc>
      </w:tr>
      <w:tr w:rsidR="00BB5147" w:rsidRPr="00BB5147" w:rsidDel="008302B1" w14:paraId="7F894DA1" w14:textId="70B93B46" w:rsidTr="008302B1">
        <w:trPr>
          <w:trHeight w:val="187"/>
          <w:jc w:val="center"/>
          <w:del w:id="6552"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56343B39" w14:textId="2186A300" w:rsidR="00BB5147" w:rsidRPr="00BB5147" w:rsidDel="008302B1" w:rsidRDefault="00BB5147" w:rsidP="00BB5147">
            <w:pPr>
              <w:keepNext/>
              <w:keepLines/>
              <w:spacing w:after="0"/>
              <w:jc w:val="center"/>
              <w:rPr>
                <w:del w:id="6553" w:author="ZTE-Ma Zhifeng" w:date="2024-02-06T14:28:00Z"/>
                <w:rFonts w:ascii="Arial" w:eastAsia="宋体" w:hAnsi="Arial"/>
                <w:sz w:val="18"/>
                <w:szCs w:val="18"/>
                <w:lang w:eastAsia="zh-CN"/>
              </w:rPr>
            </w:pPr>
            <w:del w:id="655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CD0CB4E" w14:textId="2C23A4E7" w:rsidR="00BB5147" w:rsidRPr="00BB5147" w:rsidDel="008302B1" w:rsidRDefault="00BB5147" w:rsidP="00BB5147">
            <w:pPr>
              <w:keepNext/>
              <w:keepLines/>
              <w:spacing w:after="0"/>
              <w:jc w:val="center"/>
              <w:rPr>
                <w:del w:id="6555" w:author="ZTE-Ma Zhifeng" w:date="2024-02-06T14:28:00Z"/>
                <w:rFonts w:ascii="Arial" w:eastAsia="宋体" w:hAnsi="Arial"/>
                <w:sz w:val="18"/>
                <w:szCs w:val="18"/>
                <w:lang w:eastAsia="zh-CN"/>
              </w:rPr>
            </w:pPr>
            <w:del w:id="6556" w:author="ZTE-Ma Zhifeng" w:date="2024-02-06T14:28:00Z">
              <w:r w:rsidRPr="00BB5147" w:rsidDel="008302B1">
                <w:rPr>
                  <w:rFonts w:ascii="Arial" w:eastAsia="宋体" w:hAnsi="Arial"/>
                  <w:sz w:val="18"/>
                  <w:szCs w:val="18"/>
                  <w:lang w:eastAsia="zh-CN"/>
                </w:rPr>
                <w:delText>CA_n28A-n41A</w:delText>
              </w:r>
            </w:del>
          </w:p>
          <w:p w14:paraId="611441C1" w14:textId="56AF965C" w:rsidR="00BB5147" w:rsidRPr="00BB5147" w:rsidDel="008302B1" w:rsidRDefault="00BB5147" w:rsidP="00BB5147">
            <w:pPr>
              <w:keepNext/>
              <w:keepLines/>
              <w:spacing w:after="0"/>
              <w:jc w:val="center"/>
              <w:rPr>
                <w:del w:id="6557" w:author="ZTE-Ma Zhifeng" w:date="2024-02-06T14:28:00Z"/>
                <w:rFonts w:ascii="Arial" w:eastAsia="宋体" w:hAnsi="Arial"/>
                <w:sz w:val="18"/>
                <w:szCs w:val="18"/>
                <w:lang w:eastAsia="zh-CN"/>
              </w:rPr>
            </w:pPr>
            <w:del w:id="6558" w:author="ZTE-Ma Zhifeng" w:date="2024-02-06T14:28:00Z">
              <w:r w:rsidRPr="00BB5147" w:rsidDel="008302B1">
                <w:rPr>
                  <w:rFonts w:ascii="Arial" w:eastAsia="宋体" w:hAnsi="Arial"/>
                  <w:sz w:val="18"/>
                  <w:szCs w:val="18"/>
                  <w:lang w:eastAsia="zh-CN"/>
                </w:rPr>
                <w:delText>CA_n28A-n77A</w:delText>
              </w:r>
            </w:del>
          </w:p>
          <w:p w14:paraId="612B81D2" w14:textId="069EB5D7" w:rsidR="00BB5147" w:rsidRPr="00BB5147" w:rsidDel="008302B1" w:rsidRDefault="00BB5147" w:rsidP="00BB5147">
            <w:pPr>
              <w:keepNext/>
              <w:keepLines/>
              <w:spacing w:after="0"/>
              <w:jc w:val="center"/>
              <w:rPr>
                <w:del w:id="6559" w:author="ZTE-Ma Zhifeng" w:date="2024-02-06T14:28:00Z"/>
                <w:rFonts w:ascii="Arial" w:eastAsia="宋体" w:hAnsi="Arial"/>
                <w:sz w:val="18"/>
                <w:szCs w:val="18"/>
                <w:lang w:eastAsia="zh-CN"/>
              </w:rPr>
            </w:pPr>
            <w:del w:id="6560" w:author="ZTE-Ma Zhifeng" w:date="2024-02-06T14:28:00Z">
              <w:r w:rsidRPr="00BB5147" w:rsidDel="008302B1">
                <w:rPr>
                  <w:rFonts w:ascii="Arial" w:eastAsia="宋体" w:hAnsi="Arial"/>
                  <w:sz w:val="18"/>
                  <w:szCs w:val="18"/>
                  <w:lang w:eastAsia="zh-CN"/>
                </w:rPr>
                <w:delText>CA_n28A-n257A/G/H</w:delText>
              </w:r>
            </w:del>
          </w:p>
          <w:p w14:paraId="5D204707" w14:textId="0D407111" w:rsidR="00BB5147" w:rsidRPr="00BB5147" w:rsidDel="008302B1" w:rsidRDefault="00BB5147" w:rsidP="00BB5147">
            <w:pPr>
              <w:keepNext/>
              <w:keepLines/>
              <w:spacing w:after="0"/>
              <w:jc w:val="center"/>
              <w:rPr>
                <w:del w:id="6561" w:author="ZTE-Ma Zhifeng" w:date="2024-02-06T14:28:00Z"/>
                <w:rFonts w:ascii="Arial" w:eastAsia="宋体" w:hAnsi="Arial"/>
                <w:sz w:val="18"/>
                <w:szCs w:val="18"/>
                <w:lang w:eastAsia="zh-CN"/>
              </w:rPr>
            </w:pPr>
            <w:del w:id="6562" w:author="ZTE-Ma Zhifeng" w:date="2024-02-06T14:28:00Z">
              <w:r w:rsidRPr="00BB5147" w:rsidDel="008302B1">
                <w:rPr>
                  <w:rFonts w:ascii="Arial" w:eastAsia="宋体" w:hAnsi="Arial"/>
                  <w:sz w:val="18"/>
                  <w:szCs w:val="18"/>
                  <w:lang w:eastAsia="zh-CN"/>
                </w:rPr>
                <w:delText>CA_n41A-n77A</w:delText>
              </w:r>
            </w:del>
          </w:p>
          <w:p w14:paraId="3A51CD68" w14:textId="3D9FE1F4" w:rsidR="00BB5147" w:rsidRPr="00BB5147" w:rsidDel="008302B1" w:rsidRDefault="00BB5147" w:rsidP="00BB5147">
            <w:pPr>
              <w:keepNext/>
              <w:keepLines/>
              <w:spacing w:after="0"/>
              <w:jc w:val="center"/>
              <w:rPr>
                <w:del w:id="6563" w:author="ZTE-Ma Zhifeng" w:date="2024-02-06T14:28:00Z"/>
                <w:rFonts w:ascii="Arial" w:eastAsia="宋体" w:hAnsi="Arial"/>
                <w:sz w:val="18"/>
                <w:szCs w:val="18"/>
                <w:lang w:eastAsia="zh-CN"/>
              </w:rPr>
            </w:pPr>
            <w:del w:id="6564"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w:delText>
              </w:r>
            </w:del>
          </w:p>
          <w:p w14:paraId="6F41DDE7" w14:textId="73FFA5FF" w:rsidR="00BB5147" w:rsidRPr="00BB5147" w:rsidDel="008302B1" w:rsidRDefault="00BB5147" w:rsidP="00BB5147">
            <w:pPr>
              <w:keepNext/>
              <w:keepLines/>
              <w:spacing w:after="0"/>
              <w:jc w:val="center"/>
              <w:rPr>
                <w:del w:id="6565" w:author="ZTE-Ma Zhifeng" w:date="2024-02-06T14:28:00Z"/>
                <w:rFonts w:ascii="Arial" w:eastAsia="宋体" w:hAnsi="Arial"/>
                <w:sz w:val="18"/>
                <w:szCs w:val="18"/>
                <w:lang w:eastAsia="zh-CN"/>
              </w:rPr>
            </w:pPr>
            <w:del w:id="6566"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4CEADFED" w14:textId="611A3F70" w:rsidR="00BB5147" w:rsidRPr="00BB5147" w:rsidDel="008302B1" w:rsidRDefault="00BB5147" w:rsidP="00BB5147">
            <w:pPr>
              <w:keepNext/>
              <w:keepLines/>
              <w:spacing w:after="0"/>
              <w:jc w:val="center"/>
              <w:rPr>
                <w:del w:id="6567" w:author="ZTE-Ma Zhifeng" w:date="2024-02-06T14:28:00Z"/>
                <w:rFonts w:ascii="Arial" w:eastAsia="宋体" w:hAnsi="Arial"/>
                <w:sz w:val="18"/>
                <w:szCs w:val="18"/>
                <w:lang w:eastAsia="zh-CN"/>
              </w:rPr>
            </w:pPr>
            <w:del w:id="656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699D6E6C" w14:textId="2FC8B790" w:rsidR="00BB5147" w:rsidRPr="00BB5147" w:rsidDel="008302B1" w:rsidRDefault="00BB5147" w:rsidP="00BB5147">
            <w:pPr>
              <w:keepNext/>
              <w:keepLines/>
              <w:spacing w:after="0"/>
              <w:jc w:val="center"/>
              <w:rPr>
                <w:del w:id="6569" w:author="ZTE-Ma Zhifeng" w:date="2024-02-06T14:28:00Z"/>
                <w:rFonts w:ascii="Arial" w:eastAsia="宋体" w:hAnsi="Arial"/>
                <w:sz w:val="18"/>
                <w:szCs w:val="18"/>
                <w:lang w:eastAsia="zh-CN"/>
              </w:rPr>
            </w:pPr>
            <w:del w:id="6570"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57A21194" w14:textId="4FA10E95" w:rsidR="00BB5147" w:rsidRPr="00BB5147" w:rsidDel="008302B1" w:rsidRDefault="00BB5147" w:rsidP="00BB5147">
            <w:pPr>
              <w:keepNext/>
              <w:keepLines/>
              <w:spacing w:after="0"/>
              <w:jc w:val="center"/>
              <w:rPr>
                <w:del w:id="6571" w:author="ZTE-Ma Zhifeng" w:date="2024-02-06T14:28:00Z"/>
                <w:rFonts w:ascii="Arial" w:eastAsia="宋体" w:hAnsi="Arial"/>
                <w:sz w:val="18"/>
                <w:szCs w:val="18"/>
                <w:lang w:eastAsia="zh-CN"/>
              </w:rPr>
            </w:pPr>
            <w:del w:id="6572" w:author="ZTE-Ma Zhifeng" w:date="2024-02-06T14:28:00Z">
              <w:r w:rsidRPr="00BB5147" w:rsidDel="008302B1">
                <w:rPr>
                  <w:rFonts w:ascii="Arial" w:eastAsia="Yu Mincho" w:hAnsi="Arial" w:hint="eastAsia"/>
                  <w:sz w:val="18"/>
                  <w:szCs w:val="18"/>
                  <w:lang w:eastAsia="ja-JP"/>
                </w:rPr>
                <w:delText>0</w:delText>
              </w:r>
            </w:del>
          </w:p>
        </w:tc>
      </w:tr>
      <w:tr w:rsidR="00BB5147" w:rsidRPr="00BB5147" w:rsidDel="008302B1" w14:paraId="652082A0" w14:textId="72CF65E9" w:rsidTr="008302B1">
        <w:trPr>
          <w:trHeight w:val="187"/>
          <w:jc w:val="center"/>
          <w:del w:id="6573" w:author="ZTE-Ma Zhifeng" w:date="2024-02-06T14:28:00Z"/>
        </w:trPr>
        <w:tc>
          <w:tcPr>
            <w:tcW w:w="2534" w:type="dxa"/>
            <w:tcBorders>
              <w:top w:val="nil"/>
              <w:left w:val="single" w:sz="4" w:space="0" w:color="auto"/>
              <w:bottom w:val="nil"/>
              <w:right w:val="single" w:sz="4" w:space="0" w:color="auto"/>
            </w:tcBorders>
            <w:shd w:val="clear" w:color="auto" w:fill="auto"/>
          </w:tcPr>
          <w:p w14:paraId="517404C9" w14:textId="0D23E1C5" w:rsidR="00BB5147" w:rsidRPr="00BB5147" w:rsidDel="008302B1" w:rsidRDefault="00BB5147" w:rsidP="00BB5147">
            <w:pPr>
              <w:keepNext/>
              <w:keepLines/>
              <w:spacing w:after="0"/>
              <w:jc w:val="center"/>
              <w:rPr>
                <w:del w:id="6574"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E8710D" w14:textId="3499076D" w:rsidR="00BB5147" w:rsidRPr="00BB5147" w:rsidDel="008302B1" w:rsidRDefault="00BB5147" w:rsidP="00BB5147">
            <w:pPr>
              <w:keepNext/>
              <w:keepLines/>
              <w:spacing w:after="0"/>
              <w:jc w:val="center"/>
              <w:rPr>
                <w:del w:id="657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45FE59" w14:textId="299C50EF" w:rsidR="00BB5147" w:rsidRPr="00BB5147" w:rsidDel="008302B1" w:rsidRDefault="00BB5147" w:rsidP="00BB5147">
            <w:pPr>
              <w:keepNext/>
              <w:keepLines/>
              <w:spacing w:after="0"/>
              <w:jc w:val="center"/>
              <w:rPr>
                <w:del w:id="6576" w:author="ZTE-Ma Zhifeng" w:date="2024-02-06T14:28:00Z"/>
                <w:rFonts w:ascii="Arial" w:eastAsia="宋体" w:hAnsi="Arial"/>
                <w:sz w:val="18"/>
                <w:szCs w:val="18"/>
                <w:lang w:eastAsia="zh-CN"/>
              </w:rPr>
            </w:pPr>
            <w:del w:id="657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23B9BA4" w14:textId="189BBA19" w:rsidR="00BB5147" w:rsidRPr="00BB5147" w:rsidDel="008302B1" w:rsidRDefault="00BB5147" w:rsidP="00BB5147">
            <w:pPr>
              <w:keepNext/>
              <w:keepLines/>
              <w:spacing w:after="0"/>
              <w:jc w:val="center"/>
              <w:rPr>
                <w:del w:id="6578" w:author="ZTE-Ma Zhifeng" w:date="2024-02-06T14:28:00Z"/>
                <w:rFonts w:ascii="Arial" w:eastAsia="宋体" w:hAnsi="Arial"/>
                <w:sz w:val="18"/>
                <w:szCs w:val="18"/>
                <w:lang w:eastAsia="zh-CN"/>
              </w:rPr>
            </w:pPr>
            <w:del w:id="6579"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43CE8711" w14:textId="293F0C80" w:rsidR="00BB5147" w:rsidRPr="00BB5147" w:rsidDel="008302B1" w:rsidRDefault="00BB5147" w:rsidP="00BB5147">
            <w:pPr>
              <w:keepNext/>
              <w:keepLines/>
              <w:spacing w:after="0"/>
              <w:jc w:val="center"/>
              <w:rPr>
                <w:del w:id="6580" w:author="ZTE-Ma Zhifeng" w:date="2024-02-06T14:28:00Z"/>
                <w:rFonts w:ascii="Arial" w:eastAsia="宋体" w:hAnsi="Arial"/>
                <w:sz w:val="18"/>
                <w:szCs w:val="18"/>
                <w:lang w:eastAsia="zh-CN"/>
              </w:rPr>
            </w:pPr>
          </w:p>
        </w:tc>
      </w:tr>
      <w:tr w:rsidR="00BB5147" w:rsidRPr="00BB5147" w:rsidDel="008302B1" w14:paraId="1D93F237" w14:textId="2A53B48F" w:rsidTr="008302B1">
        <w:trPr>
          <w:trHeight w:val="187"/>
          <w:jc w:val="center"/>
          <w:del w:id="6581" w:author="ZTE-Ma Zhifeng" w:date="2024-02-06T14:28:00Z"/>
        </w:trPr>
        <w:tc>
          <w:tcPr>
            <w:tcW w:w="2534" w:type="dxa"/>
            <w:tcBorders>
              <w:top w:val="nil"/>
              <w:left w:val="single" w:sz="4" w:space="0" w:color="auto"/>
              <w:bottom w:val="nil"/>
              <w:right w:val="single" w:sz="4" w:space="0" w:color="auto"/>
            </w:tcBorders>
            <w:shd w:val="clear" w:color="auto" w:fill="auto"/>
          </w:tcPr>
          <w:p w14:paraId="2B4010BD" w14:textId="19858C90" w:rsidR="00BB5147" w:rsidRPr="00BB5147" w:rsidDel="008302B1" w:rsidRDefault="00BB5147" w:rsidP="00BB5147">
            <w:pPr>
              <w:keepNext/>
              <w:keepLines/>
              <w:spacing w:after="0"/>
              <w:jc w:val="center"/>
              <w:rPr>
                <w:del w:id="6582"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CEE99E" w14:textId="336E3FF6" w:rsidR="00BB5147" w:rsidRPr="00BB5147" w:rsidDel="008302B1" w:rsidRDefault="00BB5147" w:rsidP="00BB5147">
            <w:pPr>
              <w:keepNext/>
              <w:keepLines/>
              <w:spacing w:after="0"/>
              <w:jc w:val="center"/>
              <w:rPr>
                <w:del w:id="658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3E52CC3" w14:textId="32DD8AC9" w:rsidR="00BB5147" w:rsidRPr="00BB5147" w:rsidDel="008302B1" w:rsidRDefault="00BB5147" w:rsidP="00BB5147">
            <w:pPr>
              <w:keepNext/>
              <w:keepLines/>
              <w:spacing w:after="0"/>
              <w:jc w:val="center"/>
              <w:rPr>
                <w:del w:id="6584" w:author="ZTE-Ma Zhifeng" w:date="2024-02-06T14:28:00Z"/>
                <w:rFonts w:ascii="Arial" w:eastAsia="宋体" w:hAnsi="Arial"/>
                <w:sz w:val="18"/>
                <w:szCs w:val="18"/>
                <w:lang w:eastAsia="zh-CN"/>
              </w:rPr>
            </w:pPr>
            <w:del w:id="658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9F310ED" w14:textId="622EB38E" w:rsidR="00BB5147" w:rsidRPr="00BB5147" w:rsidDel="008302B1" w:rsidRDefault="00BB5147" w:rsidP="00BB5147">
            <w:pPr>
              <w:keepNext/>
              <w:keepLines/>
              <w:spacing w:after="0"/>
              <w:jc w:val="center"/>
              <w:rPr>
                <w:del w:id="6586" w:author="ZTE-Ma Zhifeng" w:date="2024-02-06T14:28:00Z"/>
                <w:rFonts w:ascii="Arial" w:eastAsia="宋体" w:hAnsi="Arial"/>
                <w:sz w:val="18"/>
                <w:szCs w:val="18"/>
                <w:lang w:eastAsia="zh-CN"/>
              </w:rPr>
            </w:pPr>
            <w:del w:id="6587"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0CDD3702" w14:textId="34AB4A72" w:rsidR="00BB5147" w:rsidRPr="00BB5147" w:rsidDel="008302B1" w:rsidRDefault="00BB5147" w:rsidP="00BB5147">
            <w:pPr>
              <w:keepNext/>
              <w:keepLines/>
              <w:spacing w:after="0"/>
              <w:jc w:val="center"/>
              <w:rPr>
                <w:del w:id="6588" w:author="ZTE-Ma Zhifeng" w:date="2024-02-06T14:28:00Z"/>
                <w:rFonts w:ascii="Arial" w:eastAsia="宋体" w:hAnsi="Arial"/>
                <w:sz w:val="18"/>
                <w:szCs w:val="18"/>
                <w:lang w:eastAsia="zh-CN"/>
              </w:rPr>
            </w:pPr>
          </w:p>
        </w:tc>
      </w:tr>
      <w:tr w:rsidR="00BB5147" w:rsidRPr="00BB5147" w:rsidDel="008302B1" w14:paraId="0BAD9DAA" w14:textId="586AA838" w:rsidTr="008302B1">
        <w:trPr>
          <w:trHeight w:val="187"/>
          <w:jc w:val="center"/>
          <w:del w:id="6589"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FBFDB15" w14:textId="68428DD1" w:rsidR="00BB5147" w:rsidRPr="00BB5147" w:rsidDel="008302B1" w:rsidRDefault="00BB5147" w:rsidP="00BB5147">
            <w:pPr>
              <w:keepNext/>
              <w:keepLines/>
              <w:spacing w:after="0"/>
              <w:jc w:val="center"/>
              <w:rPr>
                <w:del w:id="6590"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4489D3" w14:textId="5C4769C9" w:rsidR="00BB5147" w:rsidRPr="00BB5147" w:rsidDel="008302B1" w:rsidRDefault="00BB5147" w:rsidP="00BB5147">
            <w:pPr>
              <w:keepNext/>
              <w:keepLines/>
              <w:spacing w:after="0"/>
              <w:jc w:val="center"/>
              <w:rPr>
                <w:del w:id="659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6682B48" w14:textId="04D05104" w:rsidR="00BB5147" w:rsidRPr="00BB5147" w:rsidDel="008302B1" w:rsidRDefault="00BB5147" w:rsidP="00BB5147">
            <w:pPr>
              <w:keepNext/>
              <w:keepLines/>
              <w:spacing w:after="0"/>
              <w:jc w:val="center"/>
              <w:rPr>
                <w:del w:id="6592" w:author="ZTE-Ma Zhifeng" w:date="2024-02-06T14:28:00Z"/>
                <w:rFonts w:ascii="Arial" w:eastAsia="宋体" w:hAnsi="Arial"/>
                <w:sz w:val="18"/>
                <w:szCs w:val="18"/>
                <w:lang w:eastAsia="zh-CN"/>
              </w:rPr>
            </w:pPr>
            <w:del w:id="659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15515BE0" w14:textId="70ED69BB" w:rsidR="00BB5147" w:rsidRPr="00BB5147" w:rsidDel="008302B1" w:rsidRDefault="00BB5147" w:rsidP="00BB5147">
            <w:pPr>
              <w:keepNext/>
              <w:keepLines/>
              <w:spacing w:after="0"/>
              <w:jc w:val="center"/>
              <w:rPr>
                <w:del w:id="6594" w:author="ZTE-Ma Zhifeng" w:date="2024-02-06T14:28:00Z"/>
                <w:rFonts w:ascii="Arial" w:eastAsia="宋体" w:hAnsi="Arial"/>
                <w:sz w:val="18"/>
                <w:szCs w:val="18"/>
                <w:lang w:eastAsia="zh-CN"/>
              </w:rPr>
            </w:pPr>
            <w:del w:id="6595"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6D3E5772" w14:textId="5EFE2F55" w:rsidR="00BB5147" w:rsidRPr="00BB5147" w:rsidDel="008302B1" w:rsidRDefault="00BB5147" w:rsidP="00BB5147">
            <w:pPr>
              <w:keepNext/>
              <w:keepLines/>
              <w:spacing w:after="0"/>
              <w:jc w:val="center"/>
              <w:rPr>
                <w:del w:id="6596" w:author="ZTE-Ma Zhifeng" w:date="2024-02-06T14:28:00Z"/>
                <w:rFonts w:ascii="Arial" w:eastAsia="宋体" w:hAnsi="Arial"/>
                <w:sz w:val="18"/>
                <w:szCs w:val="18"/>
                <w:lang w:eastAsia="zh-CN"/>
              </w:rPr>
            </w:pPr>
          </w:p>
        </w:tc>
      </w:tr>
      <w:tr w:rsidR="00BB5147" w:rsidRPr="00BB5147" w:rsidDel="008302B1" w14:paraId="208D6F1E" w14:textId="0109F9D9" w:rsidTr="008302B1">
        <w:trPr>
          <w:trHeight w:val="187"/>
          <w:jc w:val="center"/>
          <w:del w:id="6597"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E862FF1" w14:textId="7BD65F1C" w:rsidR="00BB5147" w:rsidRPr="00BB5147" w:rsidDel="008302B1" w:rsidRDefault="00BB5147" w:rsidP="00BB5147">
            <w:pPr>
              <w:keepNext/>
              <w:keepLines/>
              <w:spacing w:after="0"/>
              <w:jc w:val="center"/>
              <w:rPr>
                <w:del w:id="6598" w:author="ZTE-Ma Zhifeng" w:date="2024-02-06T14:28:00Z"/>
                <w:rFonts w:ascii="Arial" w:eastAsia="宋体" w:hAnsi="Arial"/>
                <w:sz w:val="18"/>
                <w:szCs w:val="18"/>
                <w:lang w:eastAsia="zh-CN"/>
              </w:rPr>
            </w:pPr>
            <w:del w:id="659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77A-n257I</w:delText>
              </w:r>
            </w:del>
          </w:p>
          <w:p w14:paraId="1CE9F856" w14:textId="6A0BAD0E" w:rsidR="00BB5147" w:rsidRPr="00BB5147" w:rsidDel="008302B1" w:rsidRDefault="00BB5147" w:rsidP="00BB5147">
            <w:pPr>
              <w:keepNext/>
              <w:keepLines/>
              <w:spacing w:after="0"/>
              <w:jc w:val="center"/>
              <w:rPr>
                <w:del w:id="6600" w:author="ZTE-Ma Zhifeng" w:date="2024-02-06T14:28:00Z"/>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56E8AF2B" w14:textId="2005EB63" w:rsidR="00BB5147" w:rsidRPr="00BB5147" w:rsidDel="008302B1" w:rsidRDefault="00BB5147" w:rsidP="00BB5147">
            <w:pPr>
              <w:keepNext/>
              <w:keepLines/>
              <w:spacing w:after="0"/>
              <w:jc w:val="center"/>
              <w:rPr>
                <w:del w:id="6601" w:author="ZTE-Ma Zhifeng" w:date="2024-02-06T14:28:00Z"/>
                <w:rFonts w:ascii="Arial" w:eastAsia="宋体" w:hAnsi="Arial"/>
                <w:sz w:val="18"/>
                <w:szCs w:val="18"/>
                <w:lang w:eastAsia="zh-CN"/>
              </w:rPr>
            </w:pPr>
            <w:del w:id="6602" w:author="ZTE-Ma Zhifeng" w:date="2024-02-06T14:28:00Z">
              <w:r w:rsidRPr="00BB5147" w:rsidDel="008302B1">
                <w:rPr>
                  <w:rFonts w:ascii="Arial" w:eastAsia="宋体" w:hAnsi="Arial"/>
                  <w:sz w:val="18"/>
                  <w:szCs w:val="18"/>
                  <w:lang w:eastAsia="zh-CN"/>
                </w:rPr>
                <w:delText>CA_n28A-n41A</w:delText>
              </w:r>
            </w:del>
          </w:p>
          <w:p w14:paraId="3794D9BE" w14:textId="661FA01D" w:rsidR="00BB5147" w:rsidRPr="00BB5147" w:rsidDel="008302B1" w:rsidRDefault="00BB5147" w:rsidP="00BB5147">
            <w:pPr>
              <w:keepNext/>
              <w:keepLines/>
              <w:spacing w:after="0"/>
              <w:jc w:val="center"/>
              <w:rPr>
                <w:del w:id="6603" w:author="ZTE-Ma Zhifeng" w:date="2024-02-06T14:28:00Z"/>
                <w:rFonts w:ascii="Arial" w:eastAsia="宋体" w:hAnsi="Arial"/>
                <w:sz w:val="18"/>
                <w:szCs w:val="18"/>
                <w:lang w:eastAsia="zh-CN"/>
              </w:rPr>
            </w:pPr>
            <w:del w:id="6604" w:author="ZTE-Ma Zhifeng" w:date="2024-02-06T14:28:00Z">
              <w:r w:rsidRPr="00BB5147" w:rsidDel="008302B1">
                <w:rPr>
                  <w:rFonts w:ascii="Arial" w:eastAsia="宋体" w:hAnsi="Arial"/>
                  <w:sz w:val="18"/>
                  <w:szCs w:val="18"/>
                  <w:lang w:eastAsia="zh-CN"/>
                </w:rPr>
                <w:delText>CA_n28A-n77A</w:delText>
              </w:r>
            </w:del>
          </w:p>
          <w:p w14:paraId="64720EAF" w14:textId="2E12B3D1" w:rsidR="00BB5147" w:rsidRPr="00BB5147" w:rsidDel="008302B1" w:rsidRDefault="00BB5147" w:rsidP="00BB5147">
            <w:pPr>
              <w:keepNext/>
              <w:keepLines/>
              <w:spacing w:after="0"/>
              <w:jc w:val="center"/>
              <w:rPr>
                <w:del w:id="6605" w:author="ZTE-Ma Zhifeng" w:date="2024-02-06T14:28:00Z"/>
                <w:rFonts w:ascii="Arial" w:eastAsia="宋体" w:hAnsi="Arial"/>
                <w:sz w:val="18"/>
                <w:szCs w:val="18"/>
                <w:lang w:eastAsia="zh-CN"/>
              </w:rPr>
            </w:pPr>
            <w:del w:id="6606"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/G/H/I</w:delText>
              </w:r>
            </w:del>
          </w:p>
          <w:p w14:paraId="06AA466A" w14:textId="10593BC9" w:rsidR="00BB5147" w:rsidRPr="00BB5147" w:rsidDel="008302B1" w:rsidRDefault="00BB5147" w:rsidP="00BB5147">
            <w:pPr>
              <w:keepNext/>
              <w:keepLines/>
              <w:spacing w:after="0"/>
              <w:jc w:val="center"/>
              <w:rPr>
                <w:del w:id="6607" w:author="ZTE-Ma Zhifeng" w:date="2024-02-06T14:28:00Z"/>
                <w:rFonts w:ascii="Arial" w:eastAsia="宋体" w:hAnsi="Arial"/>
                <w:sz w:val="18"/>
                <w:szCs w:val="18"/>
                <w:lang w:eastAsia="zh-CN"/>
              </w:rPr>
            </w:pPr>
            <w:del w:id="6608" w:author="ZTE-Ma Zhifeng" w:date="2024-02-06T14:28:00Z">
              <w:r w:rsidRPr="00BB5147" w:rsidDel="008302B1">
                <w:rPr>
                  <w:rFonts w:ascii="Arial" w:eastAsia="宋体" w:hAnsi="Arial"/>
                  <w:sz w:val="18"/>
                  <w:szCs w:val="18"/>
                  <w:lang w:eastAsia="zh-CN"/>
                </w:rPr>
                <w:delText>CA_n41A-n77A</w:delText>
              </w:r>
            </w:del>
          </w:p>
          <w:p w14:paraId="4D5C0721" w14:textId="2DDDB922" w:rsidR="00BB5147" w:rsidRPr="00BB5147" w:rsidDel="008302B1" w:rsidRDefault="00BB5147" w:rsidP="00BB5147">
            <w:pPr>
              <w:keepNext/>
              <w:keepLines/>
              <w:spacing w:after="0"/>
              <w:jc w:val="center"/>
              <w:rPr>
                <w:del w:id="6609" w:author="ZTE-Ma Zhifeng" w:date="2024-02-06T14:28:00Z"/>
                <w:rFonts w:ascii="Arial" w:eastAsia="宋体" w:hAnsi="Arial"/>
                <w:sz w:val="18"/>
                <w:szCs w:val="18"/>
                <w:lang w:eastAsia="zh-CN"/>
              </w:rPr>
            </w:pPr>
            <w:del w:id="6610"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/G/H/I</w:delText>
              </w:r>
            </w:del>
          </w:p>
          <w:p w14:paraId="5E8A66C9" w14:textId="6A6E1905" w:rsidR="00BB5147" w:rsidRPr="00BB5147" w:rsidDel="008302B1" w:rsidRDefault="00BB5147" w:rsidP="00BB5147">
            <w:pPr>
              <w:keepNext/>
              <w:keepLines/>
              <w:spacing w:after="0"/>
              <w:jc w:val="center"/>
              <w:rPr>
                <w:del w:id="6611" w:author="ZTE-Ma Zhifeng" w:date="2024-02-06T14:28:00Z"/>
                <w:rFonts w:ascii="Arial" w:eastAsia="宋体" w:hAnsi="Arial"/>
                <w:sz w:val="18"/>
                <w:szCs w:val="18"/>
                <w:lang w:eastAsia="zh-CN"/>
              </w:rPr>
            </w:pPr>
            <w:del w:id="6612"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7E961923" w14:textId="4C11BA2F" w:rsidR="00BB5147" w:rsidRPr="00BB5147" w:rsidDel="008302B1" w:rsidRDefault="00BB5147" w:rsidP="00BB5147">
            <w:pPr>
              <w:keepNext/>
              <w:keepLines/>
              <w:spacing w:after="0"/>
              <w:jc w:val="center"/>
              <w:rPr>
                <w:del w:id="6613" w:author="ZTE-Ma Zhifeng" w:date="2024-02-06T14:28:00Z"/>
                <w:rFonts w:ascii="Arial" w:eastAsia="宋体" w:hAnsi="Arial"/>
                <w:sz w:val="18"/>
                <w:szCs w:val="18"/>
                <w:lang w:eastAsia="zh-CN"/>
              </w:rPr>
            </w:pPr>
            <w:del w:id="661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F4F5809" w14:textId="21103C44" w:rsidR="00BB5147" w:rsidRPr="00BB5147" w:rsidDel="008302B1" w:rsidRDefault="00BB5147" w:rsidP="00BB5147">
            <w:pPr>
              <w:keepNext/>
              <w:keepLines/>
              <w:spacing w:after="0"/>
              <w:jc w:val="center"/>
              <w:rPr>
                <w:del w:id="6615" w:author="ZTE-Ma Zhifeng" w:date="2024-02-06T14:28:00Z"/>
                <w:rFonts w:ascii="Arial" w:eastAsia="宋体" w:hAnsi="Arial"/>
                <w:sz w:val="18"/>
                <w:szCs w:val="18"/>
                <w:lang w:eastAsia="zh-CN"/>
              </w:rPr>
            </w:pPr>
            <w:del w:id="661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01F14915" w14:textId="10DCC8A4" w:rsidR="00BB5147" w:rsidRPr="00BB5147" w:rsidDel="008302B1" w:rsidRDefault="00BB5147" w:rsidP="00BB5147">
            <w:pPr>
              <w:keepNext/>
              <w:keepLines/>
              <w:spacing w:after="0"/>
              <w:jc w:val="center"/>
              <w:rPr>
                <w:del w:id="6617" w:author="ZTE-Ma Zhifeng" w:date="2024-02-06T14:28:00Z"/>
                <w:rFonts w:ascii="Arial" w:eastAsia="宋体" w:hAnsi="Arial"/>
                <w:sz w:val="18"/>
                <w:szCs w:val="18"/>
                <w:lang w:eastAsia="zh-CN"/>
              </w:rPr>
            </w:pPr>
            <w:del w:id="6618" w:author="ZTE-Ma Zhifeng" w:date="2024-02-06T14:28:00Z">
              <w:r w:rsidRPr="00BB5147" w:rsidDel="008302B1">
                <w:rPr>
                  <w:rFonts w:ascii="Arial" w:eastAsia="Yu Mincho" w:hAnsi="Arial" w:hint="eastAsia"/>
                  <w:sz w:val="18"/>
                  <w:szCs w:val="18"/>
                  <w:lang w:eastAsia="ja-JP"/>
                </w:rPr>
                <w:delText>0</w:delText>
              </w:r>
            </w:del>
          </w:p>
        </w:tc>
      </w:tr>
      <w:tr w:rsidR="00BB5147" w:rsidRPr="00BB5147" w:rsidDel="008302B1" w14:paraId="37B3226E" w14:textId="1456BCEF" w:rsidTr="008302B1">
        <w:trPr>
          <w:trHeight w:val="187"/>
          <w:jc w:val="center"/>
          <w:del w:id="6619" w:author="ZTE-Ma Zhifeng" w:date="2024-02-06T14:28:00Z"/>
        </w:trPr>
        <w:tc>
          <w:tcPr>
            <w:tcW w:w="2534" w:type="dxa"/>
            <w:tcBorders>
              <w:top w:val="nil"/>
              <w:left w:val="single" w:sz="4" w:space="0" w:color="auto"/>
              <w:bottom w:val="nil"/>
              <w:right w:val="single" w:sz="4" w:space="0" w:color="auto"/>
            </w:tcBorders>
            <w:shd w:val="clear" w:color="auto" w:fill="auto"/>
          </w:tcPr>
          <w:p w14:paraId="6CEC8620" w14:textId="76C2AB22" w:rsidR="00BB5147" w:rsidRPr="00BB5147" w:rsidDel="008302B1" w:rsidRDefault="00BB5147" w:rsidP="00BB5147">
            <w:pPr>
              <w:keepNext/>
              <w:keepLines/>
              <w:spacing w:after="0"/>
              <w:jc w:val="center"/>
              <w:rPr>
                <w:del w:id="6620"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25B42" w14:textId="252C2520" w:rsidR="00BB5147" w:rsidRPr="00BB5147" w:rsidDel="008302B1" w:rsidRDefault="00BB5147" w:rsidP="00BB5147">
            <w:pPr>
              <w:keepNext/>
              <w:keepLines/>
              <w:spacing w:after="0"/>
              <w:jc w:val="center"/>
              <w:rPr>
                <w:del w:id="6621"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ED3C087" w14:textId="26C84C8C" w:rsidR="00BB5147" w:rsidRPr="00BB5147" w:rsidDel="008302B1" w:rsidRDefault="00BB5147" w:rsidP="00BB5147">
            <w:pPr>
              <w:keepNext/>
              <w:keepLines/>
              <w:spacing w:after="0"/>
              <w:jc w:val="center"/>
              <w:rPr>
                <w:del w:id="6622" w:author="ZTE-Ma Zhifeng" w:date="2024-02-06T14:28:00Z"/>
                <w:rFonts w:ascii="Arial" w:eastAsia="宋体" w:hAnsi="Arial"/>
                <w:sz w:val="18"/>
                <w:szCs w:val="18"/>
                <w:lang w:eastAsia="zh-CN"/>
              </w:rPr>
            </w:pPr>
            <w:del w:id="662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C8DD4CF" w14:textId="6995702A" w:rsidR="00BB5147" w:rsidRPr="00BB5147" w:rsidDel="008302B1" w:rsidRDefault="00BB5147" w:rsidP="00BB5147">
            <w:pPr>
              <w:keepNext/>
              <w:keepLines/>
              <w:spacing w:after="0"/>
              <w:jc w:val="center"/>
              <w:rPr>
                <w:del w:id="6624" w:author="ZTE-Ma Zhifeng" w:date="2024-02-06T14:28:00Z"/>
                <w:rFonts w:ascii="Arial" w:eastAsia="宋体" w:hAnsi="Arial"/>
                <w:sz w:val="18"/>
                <w:szCs w:val="18"/>
                <w:lang w:eastAsia="zh-CN"/>
              </w:rPr>
            </w:pPr>
            <w:del w:id="6625"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3829D3E7" w14:textId="24FCE12A" w:rsidR="00BB5147" w:rsidRPr="00BB5147" w:rsidDel="008302B1" w:rsidRDefault="00BB5147" w:rsidP="00BB5147">
            <w:pPr>
              <w:keepNext/>
              <w:keepLines/>
              <w:spacing w:after="0"/>
              <w:jc w:val="center"/>
              <w:rPr>
                <w:del w:id="6626" w:author="ZTE-Ma Zhifeng" w:date="2024-02-06T14:28:00Z"/>
                <w:rFonts w:ascii="Arial" w:eastAsia="宋体" w:hAnsi="Arial"/>
                <w:sz w:val="18"/>
                <w:szCs w:val="18"/>
                <w:lang w:eastAsia="zh-CN"/>
              </w:rPr>
            </w:pPr>
          </w:p>
        </w:tc>
      </w:tr>
      <w:tr w:rsidR="00BB5147" w:rsidRPr="00BB5147" w:rsidDel="008302B1" w14:paraId="4DAFD0E8" w14:textId="388BDCB0" w:rsidTr="008302B1">
        <w:trPr>
          <w:trHeight w:val="187"/>
          <w:jc w:val="center"/>
          <w:del w:id="6627" w:author="ZTE-Ma Zhifeng" w:date="2024-02-06T14:28:00Z"/>
        </w:trPr>
        <w:tc>
          <w:tcPr>
            <w:tcW w:w="2534" w:type="dxa"/>
            <w:tcBorders>
              <w:top w:val="nil"/>
              <w:left w:val="single" w:sz="4" w:space="0" w:color="auto"/>
              <w:bottom w:val="nil"/>
              <w:right w:val="single" w:sz="4" w:space="0" w:color="auto"/>
            </w:tcBorders>
            <w:shd w:val="clear" w:color="auto" w:fill="auto"/>
          </w:tcPr>
          <w:p w14:paraId="6E3CA3CF" w14:textId="5E9AEAE6" w:rsidR="00BB5147" w:rsidRPr="00BB5147" w:rsidDel="008302B1" w:rsidRDefault="00BB5147" w:rsidP="00BB5147">
            <w:pPr>
              <w:keepNext/>
              <w:keepLines/>
              <w:spacing w:after="0"/>
              <w:jc w:val="center"/>
              <w:rPr>
                <w:del w:id="6628"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6531D7" w14:textId="78325DBB" w:rsidR="00BB5147" w:rsidRPr="00BB5147" w:rsidDel="008302B1" w:rsidRDefault="00BB5147" w:rsidP="00BB5147">
            <w:pPr>
              <w:keepNext/>
              <w:keepLines/>
              <w:spacing w:after="0"/>
              <w:jc w:val="center"/>
              <w:rPr>
                <w:del w:id="6629"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035BF79" w14:textId="3FB2008E" w:rsidR="00BB5147" w:rsidRPr="00BB5147" w:rsidDel="008302B1" w:rsidRDefault="00BB5147" w:rsidP="00BB5147">
            <w:pPr>
              <w:keepNext/>
              <w:keepLines/>
              <w:spacing w:after="0"/>
              <w:jc w:val="center"/>
              <w:rPr>
                <w:del w:id="6630" w:author="ZTE-Ma Zhifeng" w:date="2024-02-06T14:28:00Z"/>
                <w:rFonts w:ascii="Arial" w:eastAsia="宋体" w:hAnsi="Arial"/>
                <w:sz w:val="18"/>
                <w:szCs w:val="18"/>
                <w:lang w:eastAsia="zh-CN"/>
              </w:rPr>
            </w:pPr>
            <w:del w:id="663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8FF71E7" w14:textId="5AC9918A" w:rsidR="00BB5147" w:rsidRPr="00BB5147" w:rsidDel="008302B1" w:rsidRDefault="00BB5147" w:rsidP="00BB5147">
            <w:pPr>
              <w:keepNext/>
              <w:keepLines/>
              <w:spacing w:after="0"/>
              <w:jc w:val="center"/>
              <w:rPr>
                <w:del w:id="6632" w:author="ZTE-Ma Zhifeng" w:date="2024-02-06T14:28:00Z"/>
                <w:rFonts w:ascii="Arial" w:eastAsia="宋体" w:hAnsi="Arial"/>
                <w:sz w:val="18"/>
                <w:szCs w:val="18"/>
                <w:lang w:eastAsia="zh-CN"/>
              </w:rPr>
            </w:pPr>
            <w:del w:id="6633"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5AC188F4" w14:textId="01E13A72" w:rsidR="00BB5147" w:rsidRPr="00BB5147" w:rsidDel="008302B1" w:rsidRDefault="00BB5147" w:rsidP="00BB5147">
            <w:pPr>
              <w:keepNext/>
              <w:keepLines/>
              <w:spacing w:after="0"/>
              <w:jc w:val="center"/>
              <w:rPr>
                <w:del w:id="6634" w:author="ZTE-Ma Zhifeng" w:date="2024-02-06T14:28:00Z"/>
                <w:rFonts w:ascii="Arial" w:eastAsia="宋体" w:hAnsi="Arial"/>
                <w:sz w:val="18"/>
                <w:szCs w:val="18"/>
                <w:lang w:eastAsia="zh-CN"/>
              </w:rPr>
            </w:pPr>
          </w:p>
        </w:tc>
      </w:tr>
      <w:tr w:rsidR="00BB5147" w:rsidRPr="00BB5147" w:rsidDel="008302B1" w14:paraId="6235C303" w14:textId="26642A2D" w:rsidTr="008302B1">
        <w:trPr>
          <w:trHeight w:val="187"/>
          <w:jc w:val="center"/>
          <w:del w:id="663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6CEE2D12" w14:textId="689E2B65" w:rsidR="00BB5147" w:rsidRPr="00BB5147" w:rsidDel="008302B1" w:rsidRDefault="00BB5147" w:rsidP="00BB5147">
            <w:pPr>
              <w:keepNext/>
              <w:keepLines/>
              <w:spacing w:after="0"/>
              <w:jc w:val="center"/>
              <w:rPr>
                <w:del w:id="6636"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43EEBF" w14:textId="16F3C245" w:rsidR="00BB5147" w:rsidRPr="00BB5147" w:rsidDel="008302B1" w:rsidRDefault="00BB5147" w:rsidP="00BB5147">
            <w:pPr>
              <w:keepNext/>
              <w:keepLines/>
              <w:spacing w:after="0"/>
              <w:jc w:val="center"/>
              <w:rPr>
                <w:del w:id="663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12ADBBF" w14:textId="54A77E16" w:rsidR="00BB5147" w:rsidRPr="00BB5147" w:rsidDel="008302B1" w:rsidRDefault="00BB5147" w:rsidP="00BB5147">
            <w:pPr>
              <w:keepNext/>
              <w:keepLines/>
              <w:spacing w:after="0"/>
              <w:jc w:val="center"/>
              <w:rPr>
                <w:del w:id="6638" w:author="ZTE-Ma Zhifeng" w:date="2024-02-06T14:28:00Z"/>
                <w:rFonts w:ascii="Arial" w:eastAsia="宋体" w:hAnsi="Arial"/>
                <w:sz w:val="18"/>
                <w:szCs w:val="18"/>
                <w:lang w:eastAsia="zh-CN"/>
              </w:rPr>
            </w:pPr>
            <w:del w:id="663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43CF75E" w14:textId="168BC862" w:rsidR="00BB5147" w:rsidRPr="00BB5147" w:rsidDel="008302B1" w:rsidRDefault="00BB5147" w:rsidP="00BB5147">
            <w:pPr>
              <w:keepNext/>
              <w:keepLines/>
              <w:spacing w:after="0"/>
              <w:jc w:val="center"/>
              <w:rPr>
                <w:del w:id="6640" w:author="ZTE-Ma Zhifeng" w:date="2024-02-06T14:28:00Z"/>
                <w:rFonts w:ascii="Arial" w:eastAsia="宋体" w:hAnsi="Arial"/>
                <w:sz w:val="18"/>
                <w:szCs w:val="18"/>
                <w:lang w:eastAsia="zh-CN"/>
              </w:rPr>
            </w:pPr>
            <w:del w:id="6641"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41EAA7D7" w14:textId="0B9320F6" w:rsidR="00BB5147" w:rsidRPr="00BB5147" w:rsidDel="008302B1" w:rsidRDefault="00BB5147" w:rsidP="00BB5147">
            <w:pPr>
              <w:keepNext/>
              <w:keepLines/>
              <w:spacing w:after="0"/>
              <w:jc w:val="center"/>
              <w:rPr>
                <w:del w:id="6642" w:author="ZTE-Ma Zhifeng" w:date="2024-02-06T14:28:00Z"/>
                <w:rFonts w:ascii="Arial" w:eastAsia="宋体" w:hAnsi="Arial"/>
                <w:sz w:val="18"/>
                <w:szCs w:val="18"/>
                <w:lang w:eastAsia="zh-CN"/>
              </w:rPr>
            </w:pPr>
          </w:p>
        </w:tc>
      </w:tr>
      <w:tr w:rsidR="00BB5147" w:rsidRPr="00BB5147" w:rsidDel="008302B1" w14:paraId="00D4F308" w14:textId="52C6A4D2" w:rsidTr="008302B1">
        <w:trPr>
          <w:trHeight w:val="187"/>
          <w:jc w:val="center"/>
          <w:del w:id="664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387371C" w14:textId="75B0E554" w:rsidR="00BB5147" w:rsidRPr="00BB5147" w:rsidDel="008302B1" w:rsidRDefault="00BB5147" w:rsidP="00BB5147">
            <w:pPr>
              <w:keepNext/>
              <w:keepLines/>
              <w:spacing w:after="0"/>
              <w:jc w:val="center"/>
              <w:rPr>
                <w:del w:id="6644" w:author="ZTE-Ma Zhifeng" w:date="2024-02-06T14:28:00Z"/>
                <w:rFonts w:ascii="Arial" w:eastAsia="宋体" w:hAnsi="Arial"/>
                <w:sz w:val="18"/>
                <w:szCs w:val="18"/>
                <w:lang w:eastAsia="zh-CN"/>
              </w:rPr>
            </w:pPr>
            <w:del w:id="664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77(2A)-n257A</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55A1207" w14:textId="47D1E936" w:rsidR="00BB5147" w:rsidRPr="00BB5147" w:rsidDel="008302B1" w:rsidRDefault="00BB5147" w:rsidP="00BB5147">
            <w:pPr>
              <w:keepNext/>
              <w:keepLines/>
              <w:spacing w:after="0"/>
              <w:jc w:val="center"/>
              <w:rPr>
                <w:del w:id="6646" w:author="ZTE-Ma Zhifeng" w:date="2024-02-06T14:28:00Z"/>
                <w:rFonts w:ascii="Arial" w:eastAsia="宋体" w:hAnsi="Arial"/>
                <w:sz w:val="18"/>
                <w:szCs w:val="18"/>
                <w:lang w:eastAsia="zh-CN"/>
              </w:rPr>
            </w:pPr>
            <w:del w:id="664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del>
          </w:p>
          <w:p w14:paraId="5B725CC0" w14:textId="5CAE4FA5" w:rsidR="00BB5147" w:rsidRPr="00BB5147" w:rsidDel="008302B1" w:rsidRDefault="00BB5147" w:rsidP="00BB5147">
            <w:pPr>
              <w:keepNext/>
              <w:keepLines/>
              <w:spacing w:after="0"/>
              <w:jc w:val="center"/>
              <w:rPr>
                <w:del w:id="6648" w:author="ZTE-Ma Zhifeng" w:date="2024-02-06T14:28:00Z"/>
                <w:rFonts w:ascii="Arial" w:eastAsia="宋体" w:hAnsi="Arial"/>
                <w:sz w:val="18"/>
                <w:szCs w:val="18"/>
                <w:lang w:eastAsia="zh-CN"/>
              </w:rPr>
            </w:pPr>
            <w:del w:id="664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4D5D1328" w14:textId="170DD983" w:rsidR="00BB5147" w:rsidRPr="00BB5147" w:rsidDel="008302B1" w:rsidRDefault="00BB5147" w:rsidP="00BB5147">
            <w:pPr>
              <w:keepNext/>
              <w:keepLines/>
              <w:spacing w:after="0"/>
              <w:jc w:val="center"/>
              <w:rPr>
                <w:del w:id="6650" w:author="ZTE-Ma Zhifeng" w:date="2024-02-06T14:28:00Z"/>
                <w:rFonts w:ascii="Arial" w:eastAsia="宋体" w:hAnsi="Arial"/>
                <w:sz w:val="18"/>
                <w:szCs w:val="18"/>
                <w:lang w:eastAsia="zh-CN"/>
              </w:rPr>
            </w:pPr>
            <w:del w:id="665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06B4C478" w14:textId="354C9758" w:rsidR="00BB5147" w:rsidRPr="00BB5147" w:rsidDel="008302B1" w:rsidRDefault="00BB5147" w:rsidP="00BB5147">
            <w:pPr>
              <w:keepNext/>
              <w:keepLines/>
              <w:spacing w:after="0"/>
              <w:jc w:val="center"/>
              <w:rPr>
                <w:del w:id="6652" w:author="ZTE-Ma Zhifeng" w:date="2024-02-06T14:28:00Z"/>
                <w:rFonts w:ascii="Arial" w:eastAsia="宋体" w:hAnsi="Arial"/>
                <w:sz w:val="18"/>
                <w:szCs w:val="18"/>
                <w:lang w:eastAsia="zh-CN"/>
              </w:rPr>
            </w:pPr>
            <w:del w:id="665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77A</w:delText>
              </w:r>
            </w:del>
          </w:p>
          <w:p w14:paraId="5FE1E863" w14:textId="6861132F" w:rsidR="00BB5147" w:rsidRPr="00BB5147" w:rsidDel="008302B1" w:rsidRDefault="00BB5147" w:rsidP="00BB5147">
            <w:pPr>
              <w:keepNext/>
              <w:keepLines/>
              <w:spacing w:after="0"/>
              <w:jc w:val="center"/>
              <w:rPr>
                <w:del w:id="6654" w:author="ZTE-Ma Zhifeng" w:date="2024-02-06T14:28:00Z"/>
                <w:rFonts w:ascii="Arial" w:eastAsia="宋体" w:hAnsi="Arial"/>
                <w:sz w:val="18"/>
                <w:szCs w:val="18"/>
                <w:lang w:eastAsia="zh-CN"/>
              </w:rPr>
            </w:pPr>
            <w:del w:id="665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p w14:paraId="789D1207" w14:textId="6A2C3CE6" w:rsidR="00BB5147" w:rsidRPr="00BB5147" w:rsidDel="008302B1" w:rsidRDefault="00BB5147" w:rsidP="00BB5147">
            <w:pPr>
              <w:keepNext/>
              <w:keepLines/>
              <w:spacing w:after="0"/>
              <w:jc w:val="center"/>
              <w:rPr>
                <w:del w:id="6656" w:author="ZTE-Ma Zhifeng" w:date="2024-02-06T14:28:00Z"/>
                <w:rFonts w:ascii="Arial" w:eastAsia="宋体" w:hAnsi="Arial"/>
                <w:sz w:val="18"/>
                <w:szCs w:val="18"/>
                <w:lang w:eastAsia="zh-CN"/>
              </w:rPr>
            </w:pPr>
            <w:del w:id="665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3CC97E3F" w14:textId="3A80E42B" w:rsidR="00BB5147" w:rsidRPr="00BB5147" w:rsidDel="008302B1" w:rsidRDefault="00BB5147" w:rsidP="00BB5147">
            <w:pPr>
              <w:keepNext/>
              <w:keepLines/>
              <w:spacing w:after="0"/>
              <w:jc w:val="center"/>
              <w:rPr>
                <w:del w:id="6658" w:author="ZTE-Ma Zhifeng" w:date="2024-02-06T14:28:00Z"/>
                <w:rFonts w:ascii="Arial" w:eastAsia="宋体" w:hAnsi="Arial"/>
                <w:sz w:val="18"/>
                <w:szCs w:val="18"/>
                <w:lang w:eastAsia="zh-CN"/>
              </w:rPr>
            </w:pPr>
            <w:del w:id="665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18FCF95A" w14:textId="7975A349" w:rsidR="00BB5147" w:rsidRPr="00BB5147" w:rsidDel="008302B1" w:rsidRDefault="00BB5147" w:rsidP="00BB5147">
            <w:pPr>
              <w:keepNext/>
              <w:keepLines/>
              <w:spacing w:after="0"/>
              <w:jc w:val="center"/>
              <w:rPr>
                <w:del w:id="6660" w:author="ZTE-Ma Zhifeng" w:date="2024-02-06T14:28:00Z"/>
                <w:rFonts w:ascii="Arial" w:eastAsia="宋体" w:hAnsi="Arial"/>
                <w:sz w:val="18"/>
                <w:szCs w:val="18"/>
                <w:lang w:eastAsia="zh-CN"/>
              </w:rPr>
            </w:pPr>
            <w:del w:id="6661"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3BF6A998" w14:textId="50D33C8C" w:rsidR="00BB5147" w:rsidRPr="00BB5147" w:rsidDel="008302B1" w:rsidRDefault="00BB5147" w:rsidP="00BB5147">
            <w:pPr>
              <w:keepNext/>
              <w:keepLines/>
              <w:spacing w:after="0"/>
              <w:jc w:val="center"/>
              <w:rPr>
                <w:del w:id="6662" w:author="ZTE-Ma Zhifeng" w:date="2024-02-06T14:28:00Z"/>
                <w:rFonts w:ascii="Arial" w:eastAsia="宋体" w:hAnsi="Arial"/>
                <w:sz w:val="18"/>
                <w:szCs w:val="18"/>
                <w:lang w:eastAsia="zh-CN"/>
              </w:rPr>
            </w:pPr>
            <w:del w:id="6663"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0E2146BD" w14:textId="29DE22DA" w:rsidTr="008302B1">
        <w:trPr>
          <w:trHeight w:val="187"/>
          <w:jc w:val="center"/>
          <w:del w:id="6664" w:author="ZTE-Ma Zhifeng" w:date="2024-02-06T14:28:00Z"/>
        </w:trPr>
        <w:tc>
          <w:tcPr>
            <w:tcW w:w="2534" w:type="dxa"/>
            <w:tcBorders>
              <w:top w:val="nil"/>
              <w:left w:val="single" w:sz="4" w:space="0" w:color="auto"/>
              <w:bottom w:val="nil"/>
              <w:right w:val="single" w:sz="4" w:space="0" w:color="auto"/>
            </w:tcBorders>
            <w:shd w:val="clear" w:color="auto" w:fill="auto"/>
          </w:tcPr>
          <w:p w14:paraId="047C1FF9" w14:textId="29ADDD97" w:rsidR="00BB5147" w:rsidRPr="00BB5147" w:rsidDel="008302B1" w:rsidRDefault="00BB5147" w:rsidP="00BB5147">
            <w:pPr>
              <w:keepNext/>
              <w:keepLines/>
              <w:spacing w:after="0"/>
              <w:jc w:val="center"/>
              <w:rPr>
                <w:del w:id="6665"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E3516D" w14:textId="0E1AA068" w:rsidR="00BB5147" w:rsidRPr="00BB5147" w:rsidDel="008302B1" w:rsidRDefault="00BB5147" w:rsidP="00BB5147">
            <w:pPr>
              <w:keepNext/>
              <w:keepLines/>
              <w:spacing w:after="0"/>
              <w:jc w:val="center"/>
              <w:rPr>
                <w:del w:id="666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3B789E3" w14:textId="17E48E94" w:rsidR="00BB5147" w:rsidRPr="00BB5147" w:rsidDel="008302B1" w:rsidRDefault="00BB5147" w:rsidP="00BB5147">
            <w:pPr>
              <w:keepNext/>
              <w:keepLines/>
              <w:spacing w:after="0"/>
              <w:jc w:val="center"/>
              <w:rPr>
                <w:del w:id="6667" w:author="ZTE-Ma Zhifeng" w:date="2024-02-06T14:28:00Z"/>
                <w:rFonts w:ascii="Arial" w:eastAsia="宋体" w:hAnsi="Arial"/>
                <w:sz w:val="18"/>
                <w:szCs w:val="18"/>
                <w:lang w:eastAsia="zh-CN"/>
              </w:rPr>
            </w:pPr>
            <w:del w:id="666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2331A85D" w14:textId="61F5F144" w:rsidR="00BB5147" w:rsidRPr="00BB5147" w:rsidDel="008302B1" w:rsidRDefault="00BB5147" w:rsidP="00BB5147">
            <w:pPr>
              <w:keepNext/>
              <w:keepLines/>
              <w:spacing w:after="0"/>
              <w:jc w:val="center"/>
              <w:rPr>
                <w:del w:id="6669" w:author="ZTE-Ma Zhifeng" w:date="2024-02-06T14:28:00Z"/>
                <w:rFonts w:ascii="Arial" w:eastAsia="宋体" w:hAnsi="Arial"/>
                <w:sz w:val="18"/>
                <w:szCs w:val="18"/>
                <w:lang w:eastAsia="zh-CN"/>
              </w:rPr>
            </w:pPr>
            <w:del w:id="6670"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4314C047" w14:textId="33359692" w:rsidR="00BB5147" w:rsidRPr="00BB5147" w:rsidDel="008302B1" w:rsidRDefault="00BB5147" w:rsidP="00BB5147">
            <w:pPr>
              <w:keepNext/>
              <w:keepLines/>
              <w:spacing w:after="0"/>
              <w:jc w:val="center"/>
              <w:rPr>
                <w:del w:id="6671" w:author="ZTE-Ma Zhifeng" w:date="2024-02-06T14:28:00Z"/>
                <w:rFonts w:ascii="Arial" w:eastAsia="宋体" w:hAnsi="Arial"/>
                <w:sz w:val="18"/>
                <w:szCs w:val="18"/>
                <w:lang w:eastAsia="zh-CN"/>
              </w:rPr>
            </w:pPr>
          </w:p>
        </w:tc>
      </w:tr>
      <w:tr w:rsidR="00BB5147" w:rsidRPr="00BB5147" w:rsidDel="008302B1" w14:paraId="3ADC0CCA" w14:textId="1576CE7A" w:rsidTr="008302B1">
        <w:trPr>
          <w:trHeight w:val="187"/>
          <w:jc w:val="center"/>
          <w:del w:id="6672" w:author="ZTE-Ma Zhifeng" w:date="2024-02-06T14:28:00Z"/>
        </w:trPr>
        <w:tc>
          <w:tcPr>
            <w:tcW w:w="2534" w:type="dxa"/>
            <w:tcBorders>
              <w:top w:val="nil"/>
              <w:left w:val="single" w:sz="4" w:space="0" w:color="auto"/>
              <w:bottom w:val="nil"/>
              <w:right w:val="single" w:sz="4" w:space="0" w:color="auto"/>
            </w:tcBorders>
            <w:shd w:val="clear" w:color="auto" w:fill="auto"/>
          </w:tcPr>
          <w:p w14:paraId="2DA381D9" w14:textId="49EBC76F" w:rsidR="00BB5147" w:rsidRPr="00BB5147" w:rsidDel="008302B1" w:rsidRDefault="00BB5147" w:rsidP="00BB5147">
            <w:pPr>
              <w:keepNext/>
              <w:keepLines/>
              <w:spacing w:after="0"/>
              <w:jc w:val="center"/>
              <w:rPr>
                <w:del w:id="6673"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B93CB8" w14:textId="754EB6AD" w:rsidR="00BB5147" w:rsidRPr="00BB5147" w:rsidDel="008302B1" w:rsidRDefault="00BB5147" w:rsidP="00BB5147">
            <w:pPr>
              <w:keepNext/>
              <w:keepLines/>
              <w:spacing w:after="0"/>
              <w:jc w:val="center"/>
              <w:rPr>
                <w:del w:id="667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5B455A" w14:textId="765EC28D" w:rsidR="00BB5147" w:rsidRPr="00BB5147" w:rsidDel="008302B1" w:rsidRDefault="00BB5147" w:rsidP="00BB5147">
            <w:pPr>
              <w:keepNext/>
              <w:keepLines/>
              <w:spacing w:after="0"/>
              <w:jc w:val="center"/>
              <w:rPr>
                <w:del w:id="6675" w:author="ZTE-Ma Zhifeng" w:date="2024-02-06T14:28:00Z"/>
                <w:rFonts w:ascii="Arial" w:eastAsia="宋体" w:hAnsi="Arial"/>
                <w:sz w:val="18"/>
                <w:szCs w:val="18"/>
                <w:lang w:eastAsia="zh-CN"/>
              </w:rPr>
            </w:pPr>
            <w:del w:id="667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5802D64" w14:textId="28D04FF4" w:rsidR="00BB5147" w:rsidRPr="00BB5147" w:rsidDel="008302B1" w:rsidRDefault="00BB5147" w:rsidP="00BB5147">
            <w:pPr>
              <w:keepNext/>
              <w:keepLines/>
              <w:spacing w:after="0"/>
              <w:jc w:val="center"/>
              <w:rPr>
                <w:del w:id="6677" w:author="ZTE-Ma Zhifeng" w:date="2024-02-06T14:28:00Z"/>
                <w:rFonts w:ascii="Arial" w:eastAsia="宋体" w:hAnsi="Arial"/>
                <w:sz w:val="18"/>
                <w:szCs w:val="18"/>
                <w:lang w:eastAsia="zh-CN"/>
              </w:rPr>
            </w:pPr>
            <w:del w:id="6678"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415A28CD" w14:textId="5A9807F9" w:rsidR="00BB5147" w:rsidRPr="00BB5147" w:rsidDel="008302B1" w:rsidRDefault="00BB5147" w:rsidP="00BB5147">
            <w:pPr>
              <w:keepNext/>
              <w:keepLines/>
              <w:spacing w:after="0"/>
              <w:jc w:val="center"/>
              <w:rPr>
                <w:del w:id="6679" w:author="ZTE-Ma Zhifeng" w:date="2024-02-06T14:28:00Z"/>
                <w:rFonts w:ascii="Arial" w:eastAsia="宋体" w:hAnsi="Arial"/>
                <w:sz w:val="18"/>
                <w:szCs w:val="18"/>
                <w:lang w:eastAsia="zh-CN"/>
              </w:rPr>
            </w:pPr>
          </w:p>
        </w:tc>
      </w:tr>
      <w:tr w:rsidR="00BB5147" w:rsidRPr="00BB5147" w:rsidDel="008302B1" w14:paraId="64E11369" w14:textId="3445EDAD" w:rsidTr="008302B1">
        <w:trPr>
          <w:trHeight w:val="187"/>
          <w:jc w:val="center"/>
          <w:del w:id="668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26E3681E" w14:textId="09DBCAD5" w:rsidR="00BB5147" w:rsidRPr="00BB5147" w:rsidDel="008302B1" w:rsidRDefault="00BB5147" w:rsidP="00BB5147">
            <w:pPr>
              <w:keepNext/>
              <w:keepLines/>
              <w:spacing w:after="0"/>
              <w:jc w:val="center"/>
              <w:rPr>
                <w:del w:id="6681"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E0C5B" w14:textId="5000FCCF" w:rsidR="00BB5147" w:rsidRPr="00BB5147" w:rsidDel="008302B1" w:rsidRDefault="00BB5147" w:rsidP="00BB5147">
            <w:pPr>
              <w:keepNext/>
              <w:keepLines/>
              <w:spacing w:after="0"/>
              <w:jc w:val="center"/>
              <w:rPr>
                <w:del w:id="668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CCE783" w14:textId="75456CED" w:rsidR="00BB5147" w:rsidRPr="00BB5147" w:rsidDel="008302B1" w:rsidRDefault="00BB5147" w:rsidP="00BB5147">
            <w:pPr>
              <w:keepNext/>
              <w:keepLines/>
              <w:spacing w:after="0"/>
              <w:jc w:val="center"/>
              <w:rPr>
                <w:del w:id="6683" w:author="ZTE-Ma Zhifeng" w:date="2024-02-06T14:28:00Z"/>
                <w:rFonts w:ascii="Arial" w:eastAsia="宋体" w:hAnsi="Arial"/>
                <w:sz w:val="18"/>
                <w:szCs w:val="18"/>
                <w:lang w:eastAsia="zh-CN"/>
              </w:rPr>
            </w:pPr>
            <w:del w:id="668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3DA4828" w14:textId="70B55546" w:rsidR="00BB5147" w:rsidRPr="00BB5147" w:rsidDel="008302B1" w:rsidRDefault="00BB5147" w:rsidP="00BB5147">
            <w:pPr>
              <w:keepNext/>
              <w:keepLines/>
              <w:spacing w:after="0"/>
              <w:jc w:val="center"/>
              <w:rPr>
                <w:del w:id="6685" w:author="ZTE-Ma Zhifeng" w:date="2024-02-06T14:28:00Z"/>
                <w:rFonts w:ascii="Arial" w:eastAsia="宋体" w:hAnsi="Arial"/>
                <w:sz w:val="18"/>
                <w:szCs w:val="18"/>
                <w:lang w:eastAsia="zh-CN"/>
              </w:rPr>
            </w:pPr>
            <w:del w:id="668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280F0FE2" w14:textId="7795435B" w:rsidR="00BB5147" w:rsidRPr="00BB5147" w:rsidDel="008302B1" w:rsidRDefault="00BB5147" w:rsidP="00BB5147">
            <w:pPr>
              <w:keepNext/>
              <w:keepLines/>
              <w:spacing w:after="0"/>
              <w:jc w:val="center"/>
              <w:rPr>
                <w:del w:id="6687" w:author="ZTE-Ma Zhifeng" w:date="2024-02-06T14:28:00Z"/>
                <w:rFonts w:ascii="Arial" w:eastAsia="宋体" w:hAnsi="Arial"/>
                <w:sz w:val="18"/>
                <w:szCs w:val="18"/>
                <w:lang w:eastAsia="zh-CN"/>
              </w:rPr>
            </w:pPr>
          </w:p>
        </w:tc>
      </w:tr>
      <w:tr w:rsidR="00BB5147" w:rsidRPr="00BB5147" w:rsidDel="008302B1" w14:paraId="31549D90" w14:textId="40CA0A1A" w:rsidTr="008302B1">
        <w:trPr>
          <w:trHeight w:val="187"/>
          <w:jc w:val="center"/>
          <w:del w:id="668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29B299D5" w14:textId="7AA28F55" w:rsidR="00BB5147" w:rsidRPr="00BB5147" w:rsidDel="008302B1" w:rsidRDefault="00BB5147" w:rsidP="00BB5147">
            <w:pPr>
              <w:keepNext/>
              <w:keepLines/>
              <w:spacing w:after="0"/>
              <w:jc w:val="center"/>
              <w:rPr>
                <w:del w:id="6689" w:author="ZTE-Ma Zhifeng" w:date="2024-02-06T14:28:00Z"/>
                <w:rFonts w:ascii="Arial" w:eastAsia="宋体" w:hAnsi="Arial"/>
                <w:sz w:val="18"/>
                <w:szCs w:val="18"/>
                <w:lang w:eastAsia="zh-CN"/>
              </w:rPr>
            </w:pPr>
            <w:del w:id="669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3C44F6E" w14:textId="4245979E" w:rsidR="00BB5147" w:rsidRPr="00BB5147" w:rsidDel="008302B1" w:rsidRDefault="00BB5147" w:rsidP="00BB5147">
            <w:pPr>
              <w:keepNext/>
              <w:keepLines/>
              <w:spacing w:after="0"/>
              <w:jc w:val="center"/>
              <w:rPr>
                <w:del w:id="6691" w:author="ZTE-Ma Zhifeng" w:date="2024-02-06T14:28:00Z"/>
                <w:rFonts w:ascii="Arial" w:eastAsia="宋体" w:hAnsi="Arial"/>
                <w:sz w:val="18"/>
                <w:szCs w:val="18"/>
                <w:lang w:eastAsia="zh-CN"/>
              </w:rPr>
            </w:pPr>
            <w:del w:id="6692" w:author="ZTE-Ma Zhifeng" w:date="2024-02-06T14:28:00Z">
              <w:r w:rsidRPr="00BB5147" w:rsidDel="008302B1">
                <w:rPr>
                  <w:rFonts w:ascii="Arial" w:eastAsia="宋体" w:hAnsi="Arial"/>
                  <w:sz w:val="18"/>
                  <w:szCs w:val="18"/>
                  <w:lang w:eastAsia="zh-CN"/>
                </w:rPr>
                <w:delText>CA_n28A-n41A</w:delText>
              </w:r>
            </w:del>
          </w:p>
          <w:p w14:paraId="5D27FAA3" w14:textId="743EBE71" w:rsidR="00BB5147" w:rsidRPr="00BB5147" w:rsidDel="008302B1" w:rsidRDefault="00BB5147" w:rsidP="00BB5147">
            <w:pPr>
              <w:keepNext/>
              <w:keepLines/>
              <w:spacing w:after="0"/>
              <w:jc w:val="center"/>
              <w:rPr>
                <w:del w:id="6693" w:author="ZTE-Ma Zhifeng" w:date="2024-02-06T14:28:00Z"/>
                <w:rFonts w:ascii="Arial" w:eastAsia="宋体" w:hAnsi="Arial"/>
                <w:sz w:val="18"/>
                <w:szCs w:val="18"/>
                <w:lang w:eastAsia="zh-CN"/>
              </w:rPr>
            </w:pPr>
            <w:del w:id="6694" w:author="ZTE-Ma Zhifeng" w:date="2024-02-06T14:28:00Z">
              <w:r w:rsidRPr="00BB5147" w:rsidDel="008302B1">
                <w:rPr>
                  <w:rFonts w:ascii="Arial" w:eastAsia="宋体" w:hAnsi="Arial"/>
                  <w:sz w:val="18"/>
                  <w:szCs w:val="18"/>
                  <w:lang w:eastAsia="zh-CN"/>
                </w:rPr>
                <w:delText>CA_n28A-n77A</w:delText>
              </w:r>
            </w:del>
          </w:p>
          <w:p w14:paraId="61C72A96" w14:textId="677754F8" w:rsidR="00BB5147" w:rsidRPr="00BB5147" w:rsidDel="008302B1" w:rsidRDefault="00BB5147" w:rsidP="00BB5147">
            <w:pPr>
              <w:keepNext/>
              <w:keepLines/>
              <w:spacing w:after="0"/>
              <w:jc w:val="center"/>
              <w:rPr>
                <w:del w:id="6695" w:author="ZTE-Ma Zhifeng" w:date="2024-02-06T14:28:00Z"/>
                <w:rFonts w:ascii="Arial" w:eastAsia="宋体" w:hAnsi="Arial"/>
                <w:sz w:val="18"/>
                <w:szCs w:val="18"/>
                <w:lang w:eastAsia="zh-CN"/>
              </w:rPr>
            </w:pPr>
            <w:del w:id="6696"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w:delText>
              </w:r>
            </w:del>
          </w:p>
          <w:p w14:paraId="30B9A17F" w14:textId="6BECDD33" w:rsidR="00BB5147" w:rsidRPr="00BB5147" w:rsidDel="008302B1" w:rsidRDefault="00BB5147" w:rsidP="00BB5147">
            <w:pPr>
              <w:keepNext/>
              <w:keepLines/>
              <w:spacing w:after="0"/>
              <w:jc w:val="center"/>
              <w:rPr>
                <w:del w:id="6697" w:author="ZTE-Ma Zhifeng" w:date="2024-02-06T14:28:00Z"/>
                <w:rFonts w:ascii="Arial" w:eastAsia="宋体" w:hAnsi="Arial"/>
                <w:sz w:val="18"/>
                <w:szCs w:val="18"/>
                <w:lang w:eastAsia="zh-CN"/>
              </w:rPr>
            </w:pPr>
            <w:del w:id="6698" w:author="ZTE-Ma Zhifeng" w:date="2024-02-06T14:28:00Z">
              <w:r w:rsidRPr="00BB5147" w:rsidDel="008302B1">
                <w:rPr>
                  <w:rFonts w:ascii="Arial" w:eastAsia="宋体" w:hAnsi="Arial"/>
                  <w:sz w:val="18"/>
                  <w:szCs w:val="18"/>
                  <w:lang w:eastAsia="zh-CN"/>
                </w:rPr>
                <w:delText>CA_n41A-n77A</w:delText>
              </w:r>
            </w:del>
          </w:p>
          <w:p w14:paraId="5C755948" w14:textId="17745243" w:rsidR="00BB5147" w:rsidRPr="00BB5147" w:rsidDel="008302B1" w:rsidRDefault="00BB5147" w:rsidP="00BB5147">
            <w:pPr>
              <w:keepNext/>
              <w:keepLines/>
              <w:spacing w:after="0"/>
              <w:jc w:val="center"/>
              <w:rPr>
                <w:del w:id="6699" w:author="ZTE-Ma Zhifeng" w:date="2024-02-06T14:28:00Z"/>
                <w:rFonts w:ascii="Arial" w:eastAsia="宋体" w:hAnsi="Arial"/>
                <w:sz w:val="18"/>
                <w:szCs w:val="18"/>
                <w:lang w:eastAsia="zh-CN"/>
              </w:rPr>
            </w:pPr>
            <w:del w:id="6700"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w:delText>
              </w:r>
            </w:del>
          </w:p>
          <w:p w14:paraId="1CEEF853" w14:textId="2197C2C9" w:rsidR="00BB5147" w:rsidRPr="00BB5147" w:rsidDel="008302B1" w:rsidRDefault="00BB5147" w:rsidP="00BB5147">
            <w:pPr>
              <w:keepNext/>
              <w:keepLines/>
              <w:spacing w:after="0"/>
              <w:jc w:val="center"/>
              <w:rPr>
                <w:del w:id="6701" w:author="ZTE-Ma Zhifeng" w:date="2024-02-06T14:28:00Z"/>
                <w:rFonts w:ascii="Arial" w:eastAsia="宋体" w:hAnsi="Arial"/>
                <w:sz w:val="18"/>
                <w:szCs w:val="18"/>
                <w:lang w:eastAsia="zh-CN"/>
              </w:rPr>
            </w:pPr>
            <w:del w:id="6702"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w:delText>
              </w:r>
            </w:del>
          </w:p>
        </w:tc>
        <w:tc>
          <w:tcPr>
            <w:tcW w:w="1213" w:type="dxa"/>
            <w:tcBorders>
              <w:top w:val="single" w:sz="4" w:space="0" w:color="auto"/>
              <w:left w:val="single" w:sz="4" w:space="0" w:color="auto"/>
              <w:bottom w:val="nil"/>
              <w:right w:val="single" w:sz="4" w:space="0" w:color="auto"/>
            </w:tcBorders>
          </w:tcPr>
          <w:p w14:paraId="16B9417A" w14:textId="48D6679F" w:rsidR="00BB5147" w:rsidRPr="00BB5147" w:rsidDel="008302B1" w:rsidRDefault="00BB5147" w:rsidP="00BB5147">
            <w:pPr>
              <w:keepNext/>
              <w:keepLines/>
              <w:spacing w:after="0"/>
              <w:jc w:val="center"/>
              <w:rPr>
                <w:del w:id="6703" w:author="ZTE-Ma Zhifeng" w:date="2024-02-06T14:28:00Z"/>
                <w:rFonts w:ascii="Arial" w:eastAsia="宋体" w:hAnsi="Arial"/>
                <w:sz w:val="18"/>
                <w:szCs w:val="18"/>
                <w:lang w:eastAsia="zh-CN"/>
              </w:rPr>
            </w:pPr>
            <w:del w:id="670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C119712" w14:textId="1131DCDA" w:rsidR="00BB5147" w:rsidRPr="00BB5147" w:rsidDel="008302B1" w:rsidRDefault="00BB5147" w:rsidP="00BB5147">
            <w:pPr>
              <w:keepNext/>
              <w:keepLines/>
              <w:spacing w:after="0"/>
              <w:jc w:val="center"/>
              <w:rPr>
                <w:del w:id="6705" w:author="ZTE-Ma Zhifeng" w:date="2024-02-06T14:28:00Z"/>
                <w:rFonts w:ascii="Arial" w:eastAsia="宋体" w:hAnsi="Arial"/>
                <w:sz w:val="18"/>
                <w:szCs w:val="18"/>
                <w:lang w:eastAsia="zh-CN"/>
              </w:rPr>
            </w:pPr>
            <w:del w:id="6706"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29DD7EC2" w14:textId="2DA57D70" w:rsidR="00BB5147" w:rsidRPr="00BB5147" w:rsidDel="008302B1" w:rsidRDefault="00BB5147" w:rsidP="00BB5147">
            <w:pPr>
              <w:keepNext/>
              <w:keepLines/>
              <w:spacing w:after="0"/>
              <w:jc w:val="center"/>
              <w:rPr>
                <w:del w:id="6707" w:author="ZTE-Ma Zhifeng" w:date="2024-02-06T14:28:00Z"/>
                <w:rFonts w:ascii="Arial" w:eastAsia="宋体" w:hAnsi="Arial"/>
                <w:sz w:val="18"/>
                <w:szCs w:val="18"/>
                <w:lang w:eastAsia="zh-CN"/>
              </w:rPr>
            </w:pPr>
            <w:del w:id="6708"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509B575F" w14:textId="43CF2209" w:rsidTr="008302B1">
        <w:trPr>
          <w:trHeight w:val="187"/>
          <w:jc w:val="center"/>
          <w:del w:id="6709" w:author="ZTE-Ma Zhifeng" w:date="2024-02-06T14:28:00Z"/>
        </w:trPr>
        <w:tc>
          <w:tcPr>
            <w:tcW w:w="2534" w:type="dxa"/>
            <w:tcBorders>
              <w:top w:val="nil"/>
              <w:left w:val="single" w:sz="4" w:space="0" w:color="auto"/>
              <w:bottom w:val="nil"/>
              <w:right w:val="single" w:sz="4" w:space="0" w:color="auto"/>
            </w:tcBorders>
            <w:shd w:val="clear" w:color="auto" w:fill="auto"/>
          </w:tcPr>
          <w:p w14:paraId="162D62EC" w14:textId="21F26E2D" w:rsidR="00BB5147" w:rsidRPr="00BB5147" w:rsidDel="008302B1" w:rsidRDefault="00BB5147" w:rsidP="00BB5147">
            <w:pPr>
              <w:keepNext/>
              <w:keepLines/>
              <w:spacing w:after="0"/>
              <w:jc w:val="center"/>
              <w:rPr>
                <w:del w:id="6710"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38C7C1" w14:textId="6C7968F2" w:rsidR="00BB5147" w:rsidRPr="00BB5147" w:rsidDel="008302B1" w:rsidRDefault="00BB5147" w:rsidP="00BB5147">
            <w:pPr>
              <w:keepNext/>
              <w:keepLines/>
              <w:spacing w:after="0"/>
              <w:jc w:val="center"/>
              <w:rPr>
                <w:del w:id="6711" w:author="ZTE-Ma Zhifeng" w:date="2024-02-06T14:28:00Z"/>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2B543704" w14:textId="760DADA1" w:rsidR="00BB5147" w:rsidRPr="00BB5147" w:rsidDel="008302B1" w:rsidRDefault="00BB5147" w:rsidP="00BB5147">
            <w:pPr>
              <w:keepNext/>
              <w:keepLines/>
              <w:spacing w:after="0"/>
              <w:jc w:val="center"/>
              <w:rPr>
                <w:del w:id="6712" w:author="ZTE-Ma Zhifeng" w:date="2024-02-06T14:28:00Z"/>
                <w:rFonts w:ascii="Arial" w:eastAsia="宋体" w:hAnsi="Arial"/>
                <w:sz w:val="18"/>
                <w:szCs w:val="18"/>
                <w:lang w:eastAsia="zh-CN"/>
              </w:rPr>
            </w:pPr>
            <w:del w:id="671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58CF709D" w14:textId="57B8A38B" w:rsidR="00BB5147" w:rsidRPr="00BB5147" w:rsidDel="008302B1" w:rsidRDefault="00BB5147" w:rsidP="00BB5147">
            <w:pPr>
              <w:keepNext/>
              <w:keepLines/>
              <w:spacing w:after="0"/>
              <w:jc w:val="center"/>
              <w:rPr>
                <w:del w:id="6714" w:author="ZTE-Ma Zhifeng" w:date="2024-02-06T14:28:00Z"/>
                <w:rFonts w:ascii="Arial" w:eastAsia="宋体" w:hAnsi="Arial"/>
                <w:sz w:val="18"/>
                <w:szCs w:val="18"/>
                <w:lang w:eastAsia="zh-CN"/>
              </w:rPr>
            </w:pPr>
            <w:del w:id="6715"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292020E9" w14:textId="6166E795" w:rsidR="00BB5147" w:rsidRPr="00BB5147" w:rsidDel="008302B1" w:rsidRDefault="00BB5147" w:rsidP="00BB5147">
            <w:pPr>
              <w:keepNext/>
              <w:keepLines/>
              <w:spacing w:after="0"/>
              <w:jc w:val="center"/>
              <w:rPr>
                <w:del w:id="6716" w:author="ZTE-Ma Zhifeng" w:date="2024-02-06T14:28:00Z"/>
                <w:rFonts w:ascii="Arial" w:eastAsia="宋体" w:hAnsi="Arial"/>
                <w:sz w:val="18"/>
                <w:szCs w:val="18"/>
                <w:lang w:eastAsia="zh-CN"/>
              </w:rPr>
            </w:pPr>
          </w:p>
        </w:tc>
      </w:tr>
      <w:tr w:rsidR="00BB5147" w:rsidRPr="00BB5147" w:rsidDel="008302B1" w14:paraId="3479DDBB" w14:textId="2EC5EB9B" w:rsidTr="008302B1">
        <w:trPr>
          <w:trHeight w:val="187"/>
          <w:jc w:val="center"/>
          <w:del w:id="6717" w:author="ZTE-Ma Zhifeng" w:date="2024-02-06T14:28:00Z"/>
        </w:trPr>
        <w:tc>
          <w:tcPr>
            <w:tcW w:w="2534" w:type="dxa"/>
            <w:tcBorders>
              <w:top w:val="nil"/>
              <w:left w:val="single" w:sz="4" w:space="0" w:color="auto"/>
              <w:bottom w:val="nil"/>
              <w:right w:val="single" w:sz="4" w:space="0" w:color="auto"/>
            </w:tcBorders>
            <w:shd w:val="clear" w:color="auto" w:fill="auto"/>
          </w:tcPr>
          <w:p w14:paraId="7273B159" w14:textId="7C59841D" w:rsidR="00BB5147" w:rsidRPr="00BB5147" w:rsidDel="008302B1" w:rsidRDefault="00BB5147" w:rsidP="00BB5147">
            <w:pPr>
              <w:keepNext/>
              <w:keepLines/>
              <w:spacing w:after="0"/>
              <w:jc w:val="center"/>
              <w:rPr>
                <w:del w:id="6718"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79B5E" w14:textId="112E4C5E" w:rsidR="00BB5147" w:rsidRPr="00BB5147" w:rsidDel="008302B1" w:rsidRDefault="00BB5147" w:rsidP="00BB5147">
            <w:pPr>
              <w:keepNext/>
              <w:keepLines/>
              <w:spacing w:after="0"/>
              <w:jc w:val="center"/>
              <w:rPr>
                <w:del w:id="6719" w:author="ZTE-Ma Zhifeng" w:date="2024-02-06T14:28:00Z"/>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30C03EB0" w14:textId="3FDEA60F" w:rsidR="00BB5147" w:rsidRPr="00BB5147" w:rsidDel="008302B1" w:rsidRDefault="00BB5147" w:rsidP="00BB5147">
            <w:pPr>
              <w:keepNext/>
              <w:keepLines/>
              <w:spacing w:after="0"/>
              <w:jc w:val="center"/>
              <w:rPr>
                <w:del w:id="6720" w:author="ZTE-Ma Zhifeng" w:date="2024-02-06T14:28:00Z"/>
                <w:rFonts w:ascii="Arial" w:eastAsia="宋体" w:hAnsi="Arial"/>
                <w:sz w:val="18"/>
                <w:szCs w:val="18"/>
                <w:lang w:eastAsia="zh-CN"/>
              </w:rPr>
            </w:pPr>
            <w:del w:id="672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A31C219" w14:textId="0E4C2C30" w:rsidR="00BB5147" w:rsidRPr="00BB5147" w:rsidDel="008302B1" w:rsidRDefault="00BB5147" w:rsidP="00BB5147">
            <w:pPr>
              <w:keepNext/>
              <w:keepLines/>
              <w:spacing w:after="0"/>
              <w:jc w:val="center"/>
              <w:rPr>
                <w:del w:id="6722" w:author="ZTE-Ma Zhifeng" w:date="2024-02-06T14:28:00Z"/>
                <w:rFonts w:ascii="Arial" w:eastAsia="宋体" w:hAnsi="Arial"/>
                <w:sz w:val="18"/>
                <w:szCs w:val="18"/>
                <w:lang w:eastAsia="zh-CN"/>
              </w:rPr>
            </w:pPr>
            <w:del w:id="6723"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41F022F5" w14:textId="1B47DBBF" w:rsidR="00BB5147" w:rsidRPr="00BB5147" w:rsidDel="008302B1" w:rsidRDefault="00BB5147" w:rsidP="00BB5147">
            <w:pPr>
              <w:keepNext/>
              <w:keepLines/>
              <w:spacing w:after="0"/>
              <w:jc w:val="center"/>
              <w:rPr>
                <w:del w:id="6724" w:author="ZTE-Ma Zhifeng" w:date="2024-02-06T14:28:00Z"/>
                <w:rFonts w:ascii="Arial" w:eastAsia="宋体" w:hAnsi="Arial"/>
                <w:sz w:val="18"/>
                <w:szCs w:val="18"/>
                <w:lang w:eastAsia="zh-CN"/>
              </w:rPr>
            </w:pPr>
          </w:p>
        </w:tc>
      </w:tr>
      <w:tr w:rsidR="00BB5147" w:rsidRPr="00BB5147" w:rsidDel="008302B1" w14:paraId="59931C4F" w14:textId="25A1555C" w:rsidTr="008302B1">
        <w:trPr>
          <w:trHeight w:val="187"/>
          <w:jc w:val="center"/>
          <w:del w:id="6725"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423C28C6" w14:textId="79EC5C24" w:rsidR="00BB5147" w:rsidRPr="00BB5147" w:rsidDel="008302B1" w:rsidRDefault="00BB5147" w:rsidP="00BB5147">
            <w:pPr>
              <w:keepNext/>
              <w:keepLines/>
              <w:spacing w:after="0"/>
              <w:jc w:val="center"/>
              <w:rPr>
                <w:del w:id="6726"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F5059B" w14:textId="7B97D22D" w:rsidR="00BB5147" w:rsidRPr="00BB5147" w:rsidDel="008302B1" w:rsidRDefault="00BB5147" w:rsidP="00BB5147">
            <w:pPr>
              <w:keepNext/>
              <w:keepLines/>
              <w:spacing w:after="0"/>
              <w:jc w:val="center"/>
              <w:rPr>
                <w:del w:id="6727" w:author="ZTE-Ma Zhifeng" w:date="2024-02-06T14:28:00Z"/>
                <w:rFonts w:ascii="Arial" w:eastAsia="宋体"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0AE4BE57" w14:textId="4FD99E33" w:rsidR="00BB5147" w:rsidRPr="00BB5147" w:rsidDel="008302B1" w:rsidRDefault="00BB5147" w:rsidP="00BB5147">
            <w:pPr>
              <w:keepNext/>
              <w:keepLines/>
              <w:spacing w:after="0"/>
              <w:jc w:val="center"/>
              <w:rPr>
                <w:del w:id="6728" w:author="ZTE-Ma Zhifeng" w:date="2024-02-06T14:28:00Z"/>
                <w:rFonts w:ascii="Arial" w:eastAsia="宋体" w:hAnsi="Arial"/>
                <w:sz w:val="18"/>
                <w:szCs w:val="18"/>
                <w:lang w:eastAsia="zh-CN"/>
              </w:rPr>
            </w:pPr>
            <w:del w:id="672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0466B779" w14:textId="46191468" w:rsidR="00BB5147" w:rsidRPr="00BB5147" w:rsidDel="008302B1" w:rsidRDefault="00BB5147" w:rsidP="00BB5147">
            <w:pPr>
              <w:keepNext/>
              <w:keepLines/>
              <w:spacing w:after="0"/>
              <w:jc w:val="center"/>
              <w:rPr>
                <w:del w:id="6730" w:author="ZTE-Ma Zhifeng" w:date="2024-02-06T14:28:00Z"/>
                <w:rFonts w:ascii="Arial" w:eastAsia="宋体" w:hAnsi="Arial"/>
                <w:sz w:val="18"/>
                <w:szCs w:val="18"/>
                <w:lang w:eastAsia="zh-CN"/>
              </w:rPr>
            </w:pPr>
            <w:del w:id="6731"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73994258" w14:textId="4B30AE73" w:rsidR="00BB5147" w:rsidRPr="00BB5147" w:rsidDel="008302B1" w:rsidRDefault="00BB5147" w:rsidP="00BB5147">
            <w:pPr>
              <w:keepNext/>
              <w:keepLines/>
              <w:spacing w:after="0"/>
              <w:jc w:val="center"/>
              <w:rPr>
                <w:del w:id="6732" w:author="ZTE-Ma Zhifeng" w:date="2024-02-06T14:28:00Z"/>
                <w:rFonts w:ascii="Arial" w:eastAsia="宋体" w:hAnsi="Arial"/>
                <w:sz w:val="18"/>
                <w:szCs w:val="18"/>
                <w:lang w:eastAsia="zh-CN"/>
              </w:rPr>
            </w:pPr>
          </w:p>
        </w:tc>
      </w:tr>
      <w:tr w:rsidR="00BB5147" w:rsidRPr="00BB5147" w:rsidDel="008302B1" w14:paraId="33EE564A" w14:textId="48A821EB" w:rsidTr="008302B1">
        <w:trPr>
          <w:trHeight w:val="187"/>
          <w:jc w:val="center"/>
          <w:del w:id="673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BB1E3BA" w14:textId="25CF7F60" w:rsidR="00BB5147" w:rsidRPr="00BB5147" w:rsidDel="008302B1" w:rsidRDefault="00BB5147" w:rsidP="00BB5147">
            <w:pPr>
              <w:keepNext/>
              <w:keepLines/>
              <w:spacing w:after="0"/>
              <w:jc w:val="center"/>
              <w:rPr>
                <w:del w:id="6734" w:author="ZTE-Ma Zhifeng" w:date="2024-02-06T14:28:00Z"/>
                <w:rFonts w:ascii="Arial" w:eastAsia="宋体" w:hAnsi="Arial"/>
                <w:sz w:val="18"/>
                <w:szCs w:val="18"/>
                <w:lang w:eastAsia="zh-CN"/>
              </w:rPr>
            </w:pPr>
            <w:del w:id="673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27A5F63" w14:textId="1D94E455" w:rsidR="00BB5147" w:rsidRPr="00BB5147" w:rsidDel="008302B1" w:rsidRDefault="00BB5147" w:rsidP="00BB5147">
            <w:pPr>
              <w:keepNext/>
              <w:keepLines/>
              <w:spacing w:after="0"/>
              <w:jc w:val="center"/>
              <w:rPr>
                <w:del w:id="6736" w:author="ZTE-Ma Zhifeng" w:date="2024-02-06T14:28:00Z"/>
                <w:rFonts w:ascii="Arial" w:eastAsia="宋体" w:hAnsi="Arial"/>
                <w:sz w:val="18"/>
                <w:szCs w:val="18"/>
                <w:lang w:eastAsia="zh-CN"/>
              </w:rPr>
            </w:pPr>
            <w:del w:id="6737" w:author="ZTE-Ma Zhifeng" w:date="2024-02-06T14:28:00Z">
              <w:r w:rsidRPr="00BB5147" w:rsidDel="008302B1">
                <w:rPr>
                  <w:rFonts w:ascii="Arial" w:eastAsia="宋体" w:hAnsi="Arial"/>
                  <w:sz w:val="18"/>
                  <w:szCs w:val="18"/>
                  <w:lang w:eastAsia="zh-CN"/>
                </w:rPr>
                <w:delText>CA_n28A-n41A</w:delText>
              </w:r>
            </w:del>
          </w:p>
          <w:p w14:paraId="5BAA4CE1" w14:textId="7D63DB05" w:rsidR="00BB5147" w:rsidRPr="00BB5147" w:rsidDel="008302B1" w:rsidRDefault="00BB5147" w:rsidP="00BB5147">
            <w:pPr>
              <w:keepNext/>
              <w:keepLines/>
              <w:spacing w:after="0"/>
              <w:jc w:val="center"/>
              <w:rPr>
                <w:del w:id="6738" w:author="ZTE-Ma Zhifeng" w:date="2024-02-06T14:28:00Z"/>
                <w:rFonts w:ascii="Arial" w:eastAsia="宋体" w:hAnsi="Arial"/>
                <w:sz w:val="18"/>
                <w:szCs w:val="18"/>
                <w:lang w:eastAsia="zh-CN"/>
              </w:rPr>
            </w:pPr>
            <w:del w:id="6739" w:author="ZTE-Ma Zhifeng" w:date="2024-02-06T14:28:00Z">
              <w:r w:rsidRPr="00BB5147" w:rsidDel="008302B1">
                <w:rPr>
                  <w:rFonts w:ascii="Arial" w:eastAsia="宋体" w:hAnsi="Arial"/>
                  <w:sz w:val="18"/>
                  <w:szCs w:val="18"/>
                  <w:lang w:eastAsia="zh-CN"/>
                </w:rPr>
                <w:delText>CA_n28A-n77A</w:delText>
              </w:r>
            </w:del>
          </w:p>
          <w:p w14:paraId="2F542D94" w14:textId="2E10C70D" w:rsidR="00BB5147" w:rsidRPr="00BB5147" w:rsidDel="008302B1" w:rsidRDefault="00BB5147" w:rsidP="00BB5147">
            <w:pPr>
              <w:keepNext/>
              <w:keepLines/>
              <w:spacing w:after="0"/>
              <w:jc w:val="center"/>
              <w:rPr>
                <w:del w:id="6740" w:author="ZTE-Ma Zhifeng" w:date="2024-02-06T14:28:00Z"/>
                <w:rFonts w:ascii="Arial" w:eastAsia="宋体" w:hAnsi="Arial"/>
                <w:sz w:val="18"/>
                <w:szCs w:val="18"/>
                <w:lang w:eastAsia="zh-CN"/>
              </w:rPr>
            </w:pPr>
            <w:del w:id="6741"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w:delText>
              </w:r>
            </w:del>
          </w:p>
          <w:p w14:paraId="4B655870" w14:textId="279CEF9A" w:rsidR="00BB5147" w:rsidRPr="00BB5147" w:rsidDel="008302B1" w:rsidRDefault="00BB5147" w:rsidP="00BB5147">
            <w:pPr>
              <w:keepNext/>
              <w:keepLines/>
              <w:spacing w:after="0"/>
              <w:jc w:val="center"/>
              <w:rPr>
                <w:del w:id="6742" w:author="ZTE-Ma Zhifeng" w:date="2024-02-06T14:28:00Z"/>
                <w:rFonts w:ascii="Arial" w:eastAsia="宋体" w:hAnsi="Arial"/>
                <w:sz w:val="18"/>
                <w:szCs w:val="18"/>
                <w:lang w:eastAsia="zh-CN"/>
              </w:rPr>
            </w:pPr>
            <w:del w:id="6743" w:author="ZTE-Ma Zhifeng" w:date="2024-02-06T14:28:00Z">
              <w:r w:rsidRPr="00BB5147" w:rsidDel="008302B1">
                <w:rPr>
                  <w:rFonts w:ascii="Arial" w:eastAsia="宋体" w:hAnsi="Arial"/>
                  <w:sz w:val="18"/>
                  <w:szCs w:val="18"/>
                  <w:lang w:eastAsia="zh-CN"/>
                </w:rPr>
                <w:delText>CA_n41A-n77A</w:delText>
              </w:r>
            </w:del>
          </w:p>
          <w:p w14:paraId="09FE9A15" w14:textId="52646A90" w:rsidR="00BB5147" w:rsidRPr="00BB5147" w:rsidDel="008302B1" w:rsidRDefault="00BB5147" w:rsidP="00BB5147">
            <w:pPr>
              <w:keepNext/>
              <w:keepLines/>
              <w:spacing w:after="0"/>
              <w:jc w:val="center"/>
              <w:rPr>
                <w:del w:id="6744" w:author="ZTE-Ma Zhifeng" w:date="2024-02-06T14:28:00Z"/>
                <w:rFonts w:ascii="Arial" w:eastAsia="宋体" w:hAnsi="Arial"/>
                <w:sz w:val="18"/>
                <w:szCs w:val="18"/>
                <w:lang w:eastAsia="zh-CN"/>
              </w:rPr>
            </w:pPr>
            <w:del w:id="6745"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w:delText>
              </w:r>
            </w:del>
          </w:p>
          <w:p w14:paraId="0769BF7F" w14:textId="28D137E9" w:rsidR="00BB5147" w:rsidRPr="00BB5147" w:rsidDel="008302B1" w:rsidRDefault="00BB5147" w:rsidP="00BB5147">
            <w:pPr>
              <w:keepNext/>
              <w:keepLines/>
              <w:spacing w:after="0"/>
              <w:jc w:val="center"/>
              <w:rPr>
                <w:del w:id="6746" w:author="ZTE-Ma Zhifeng" w:date="2024-02-06T14:28:00Z"/>
                <w:rFonts w:ascii="Arial" w:eastAsia="宋体" w:hAnsi="Arial"/>
                <w:sz w:val="18"/>
                <w:szCs w:val="18"/>
                <w:lang w:eastAsia="zh-CN"/>
              </w:rPr>
            </w:pPr>
            <w:del w:id="6747"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7EE41086" w14:textId="40BFC53F" w:rsidR="00BB5147" w:rsidRPr="00BB5147" w:rsidDel="008302B1" w:rsidRDefault="00BB5147" w:rsidP="00BB5147">
            <w:pPr>
              <w:keepNext/>
              <w:keepLines/>
              <w:spacing w:after="0"/>
              <w:jc w:val="center"/>
              <w:rPr>
                <w:del w:id="6748" w:author="ZTE-Ma Zhifeng" w:date="2024-02-06T14:28:00Z"/>
                <w:rFonts w:ascii="Arial" w:eastAsia="宋体" w:hAnsi="Arial"/>
                <w:sz w:val="18"/>
                <w:szCs w:val="18"/>
                <w:lang w:eastAsia="zh-CN"/>
              </w:rPr>
            </w:pPr>
            <w:del w:id="674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0E5AD706" w14:textId="05249274" w:rsidR="00BB5147" w:rsidRPr="00BB5147" w:rsidDel="008302B1" w:rsidRDefault="00BB5147" w:rsidP="00BB5147">
            <w:pPr>
              <w:keepNext/>
              <w:keepLines/>
              <w:spacing w:after="0"/>
              <w:jc w:val="center"/>
              <w:rPr>
                <w:del w:id="6750" w:author="ZTE-Ma Zhifeng" w:date="2024-02-06T14:28:00Z"/>
                <w:rFonts w:ascii="Arial" w:eastAsia="宋体" w:hAnsi="Arial"/>
                <w:sz w:val="18"/>
                <w:szCs w:val="18"/>
                <w:lang w:eastAsia="zh-CN"/>
              </w:rPr>
            </w:pPr>
            <w:del w:id="6751"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4DF7BBD9" w14:textId="60D0E32D" w:rsidR="00BB5147" w:rsidRPr="00BB5147" w:rsidDel="008302B1" w:rsidRDefault="00BB5147" w:rsidP="00BB5147">
            <w:pPr>
              <w:keepNext/>
              <w:keepLines/>
              <w:spacing w:after="0"/>
              <w:jc w:val="center"/>
              <w:rPr>
                <w:del w:id="6752" w:author="ZTE-Ma Zhifeng" w:date="2024-02-06T14:28:00Z"/>
                <w:rFonts w:ascii="Arial" w:eastAsia="宋体" w:hAnsi="Arial"/>
                <w:sz w:val="18"/>
                <w:szCs w:val="18"/>
                <w:lang w:eastAsia="zh-CN"/>
              </w:rPr>
            </w:pPr>
            <w:del w:id="6753"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11E2AFCF" w14:textId="26D61927" w:rsidTr="008302B1">
        <w:trPr>
          <w:trHeight w:val="187"/>
          <w:jc w:val="center"/>
          <w:del w:id="6754" w:author="ZTE-Ma Zhifeng" w:date="2024-02-06T14:28:00Z"/>
        </w:trPr>
        <w:tc>
          <w:tcPr>
            <w:tcW w:w="2534" w:type="dxa"/>
            <w:tcBorders>
              <w:top w:val="nil"/>
              <w:left w:val="single" w:sz="4" w:space="0" w:color="auto"/>
              <w:bottom w:val="nil"/>
              <w:right w:val="single" w:sz="4" w:space="0" w:color="auto"/>
            </w:tcBorders>
            <w:shd w:val="clear" w:color="auto" w:fill="auto"/>
          </w:tcPr>
          <w:p w14:paraId="59712248" w14:textId="752A15C6" w:rsidR="00BB5147" w:rsidRPr="00BB5147" w:rsidDel="008302B1" w:rsidRDefault="00BB5147" w:rsidP="00BB5147">
            <w:pPr>
              <w:keepNext/>
              <w:keepLines/>
              <w:spacing w:after="0"/>
              <w:jc w:val="center"/>
              <w:rPr>
                <w:del w:id="6755"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3D1658" w14:textId="6A92523A" w:rsidR="00BB5147" w:rsidRPr="00BB5147" w:rsidDel="008302B1" w:rsidRDefault="00BB5147" w:rsidP="00BB5147">
            <w:pPr>
              <w:keepNext/>
              <w:keepLines/>
              <w:spacing w:after="0"/>
              <w:jc w:val="center"/>
              <w:rPr>
                <w:del w:id="6756"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68F2748" w14:textId="30DD04F2" w:rsidR="00BB5147" w:rsidRPr="00BB5147" w:rsidDel="008302B1" w:rsidRDefault="00BB5147" w:rsidP="00BB5147">
            <w:pPr>
              <w:keepNext/>
              <w:keepLines/>
              <w:spacing w:after="0"/>
              <w:jc w:val="center"/>
              <w:rPr>
                <w:del w:id="6757" w:author="ZTE-Ma Zhifeng" w:date="2024-02-06T14:28:00Z"/>
                <w:rFonts w:ascii="Arial" w:eastAsia="宋体" w:hAnsi="Arial"/>
                <w:sz w:val="18"/>
                <w:szCs w:val="18"/>
                <w:lang w:eastAsia="zh-CN"/>
              </w:rPr>
            </w:pPr>
            <w:del w:id="675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CE2AB8F" w14:textId="44B4EB84" w:rsidR="00BB5147" w:rsidRPr="00BB5147" w:rsidDel="008302B1" w:rsidRDefault="00BB5147" w:rsidP="00BB5147">
            <w:pPr>
              <w:keepNext/>
              <w:keepLines/>
              <w:spacing w:after="0"/>
              <w:jc w:val="center"/>
              <w:rPr>
                <w:del w:id="6759" w:author="ZTE-Ma Zhifeng" w:date="2024-02-06T14:28:00Z"/>
                <w:rFonts w:ascii="Arial" w:eastAsia="宋体" w:hAnsi="Arial"/>
                <w:sz w:val="18"/>
                <w:szCs w:val="18"/>
                <w:lang w:eastAsia="zh-CN"/>
              </w:rPr>
            </w:pPr>
            <w:del w:id="6760"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6EDC3B7A" w14:textId="6BBC0343" w:rsidR="00BB5147" w:rsidRPr="00BB5147" w:rsidDel="008302B1" w:rsidRDefault="00BB5147" w:rsidP="00BB5147">
            <w:pPr>
              <w:keepNext/>
              <w:keepLines/>
              <w:spacing w:after="0"/>
              <w:jc w:val="center"/>
              <w:rPr>
                <w:del w:id="6761" w:author="ZTE-Ma Zhifeng" w:date="2024-02-06T14:28:00Z"/>
                <w:rFonts w:ascii="Arial" w:eastAsia="宋体" w:hAnsi="Arial"/>
                <w:sz w:val="18"/>
                <w:szCs w:val="18"/>
                <w:lang w:eastAsia="zh-CN"/>
              </w:rPr>
            </w:pPr>
          </w:p>
        </w:tc>
      </w:tr>
      <w:tr w:rsidR="00BB5147" w:rsidRPr="00BB5147" w:rsidDel="008302B1" w14:paraId="299EEE51" w14:textId="332D2E69" w:rsidTr="008302B1">
        <w:trPr>
          <w:trHeight w:val="187"/>
          <w:jc w:val="center"/>
          <w:del w:id="6762" w:author="ZTE-Ma Zhifeng" w:date="2024-02-06T14:28:00Z"/>
        </w:trPr>
        <w:tc>
          <w:tcPr>
            <w:tcW w:w="2534" w:type="dxa"/>
            <w:tcBorders>
              <w:top w:val="nil"/>
              <w:left w:val="single" w:sz="4" w:space="0" w:color="auto"/>
              <w:bottom w:val="nil"/>
              <w:right w:val="single" w:sz="4" w:space="0" w:color="auto"/>
            </w:tcBorders>
            <w:shd w:val="clear" w:color="auto" w:fill="auto"/>
          </w:tcPr>
          <w:p w14:paraId="407F4EAC" w14:textId="7E8FB1B9" w:rsidR="00BB5147" w:rsidRPr="00BB5147" w:rsidDel="008302B1" w:rsidRDefault="00BB5147" w:rsidP="00BB5147">
            <w:pPr>
              <w:keepNext/>
              <w:keepLines/>
              <w:spacing w:after="0"/>
              <w:jc w:val="center"/>
              <w:rPr>
                <w:del w:id="6763"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F9F858" w14:textId="69A20E20" w:rsidR="00BB5147" w:rsidRPr="00BB5147" w:rsidDel="008302B1" w:rsidRDefault="00BB5147" w:rsidP="00BB5147">
            <w:pPr>
              <w:keepNext/>
              <w:keepLines/>
              <w:spacing w:after="0"/>
              <w:jc w:val="center"/>
              <w:rPr>
                <w:del w:id="6764"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6B93C56" w14:textId="60257C51" w:rsidR="00BB5147" w:rsidRPr="00BB5147" w:rsidDel="008302B1" w:rsidRDefault="00BB5147" w:rsidP="00BB5147">
            <w:pPr>
              <w:keepNext/>
              <w:keepLines/>
              <w:spacing w:after="0"/>
              <w:jc w:val="center"/>
              <w:rPr>
                <w:del w:id="6765" w:author="ZTE-Ma Zhifeng" w:date="2024-02-06T14:28:00Z"/>
                <w:rFonts w:ascii="Arial" w:eastAsia="宋体" w:hAnsi="Arial"/>
                <w:sz w:val="18"/>
                <w:szCs w:val="18"/>
                <w:lang w:eastAsia="zh-CN"/>
              </w:rPr>
            </w:pPr>
            <w:del w:id="676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0B4C662B" w14:textId="57D59A50" w:rsidR="00BB5147" w:rsidRPr="00BB5147" w:rsidDel="008302B1" w:rsidRDefault="00BB5147" w:rsidP="00BB5147">
            <w:pPr>
              <w:keepNext/>
              <w:keepLines/>
              <w:spacing w:after="0"/>
              <w:jc w:val="center"/>
              <w:rPr>
                <w:del w:id="6767" w:author="ZTE-Ma Zhifeng" w:date="2024-02-06T14:28:00Z"/>
                <w:rFonts w:ascii="Arial" w:eastAsia="宋体" w:hAnsi="Arial"/>
                <w:sz w:val="18"/>
                <w:szCs w:val="18"/>
                <w:lang w:eastAsia="zh-CN"/>
              </w:rPr>
            </w:pPr>
            <w:del w:id="6768"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0CF83892" w14:textId="388DCE39" w:rsidR="00BB5147" w:rsidRPr="00BB5147" w:rsidDel="008302B1" w:rsidRDefault="00BB5147" w:rsidP="00BB5147">
            <w:pPr>
              <w:keepNext/>
              <w:keepLines/>
              <w:spacing w:after="0"/>
              <w:jc w:val="center"/>
              <w:rPr>
                <w:del w:id="6769" w:author="ZTE-Ma Zhifeng" w:date="2024-02-06T14:28:00Z"/>
                <w:rFonts w:ascii="Arial" w:eastAsia="宋体" w:hAnsi="Arial"/>
                <w:sz w:val="18"/>
                <w:szCs w:val="18"/>
                <w:lang w:eastAsia="zh-CN"/>
              </w:rPr>
            </w:pPr>
          </w:p>
        </w:tc>
      </w:tr>
      <w:tr w:rsidR="00BB5147" w:rsidRPr="00BB5147" w:rsidDel="008302B1" w14:paraId="770964D7" w14:textId="5823A7C3" w:rsidTr="008302B1">
        <w:trPr>
          <w:trHeight w:val="187"/>
          <w:jc w:val="center"/>
          <w:del w:id="6770"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1295285" w14:textId="675A337B" w:rsidR="00BB5147" w:rsidRPr="00BB5147" w:rsidDel="008302B1" w:rsidRDefault="00BB5147" w:rsidP="00BB5147">
            <w:pPr>
              <w:keepNext/>
              <w:keepLines/>
              <w:spacing w:after="0"/>
              <w:jc w:val="center"/>
              <w:rPr>
                <w:del w:id="6771"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4FA1E4" w14:textId="0A75DE83" w:rsidR="00BB5147" w:rsidRPr="00BB5147" w:rsidDel="008302B1" w:rsidRDefault="00BB5147" w:rsidP="00BB5147">
            <w:pPr>
              <w:keepNext/>
              <w:keepLines/>
              <w:spacing w:after="0"/>
              <w:jc w:val="center"/>
              <w:rPr>
                <w:del w:id="677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F027F0C" w14:textId="7BABA1C4" w:rsidR="00BB5147" w:rsidRPr="00BB5147" w:rsidDel="008302B1" w:rsidRDefault="00BB5147" w:rsidP="00BB5147">
            <w:pPr>
              <w:keepNext/>
              <w:keepLines/>
              <w:spacing w:after="0"/>
              <w:jc w:val="center"/>
              <w:rPr>
                <w:del w:id="6773" w:author="ZTE-Ma Zhifeng" w:date="2024-02-06T14:28:00Z"/>
                <w:rFonts w:ascii="Arial" w:eastAsia="宋体" w:hAnsi="Arial"/>
                <w:sz w:val="18"/>
                <w:szCs w:val="18"/>
                <w:lang w:eastAsia="zh-CN"/>
              </w:rPr>
            </w:pPr>
            <w:del w:id="677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5DD0B351" w14:textId="2AC82B19" w:rsidR="00BB5147" w:rsidRPr="00BB5147" w:rsidDel="008302B1" w:rsidRDefault="00BB5147" w:rsidP="00BB5147">
            <w:pPr>
              <w:keepNext/>
              <w:keepLines/>
              <w:spacing w:after="0"/>
              <w:jc w:val="center"/>
              <w:rPr>
                <w:del w:id="6775" w:author="ZTE-Ma Zhifeng" w:date="2024-02-06T14:28:00Z"/>
                <w:rFonts w:ascii="Arial" w:eastAsia="宋体" w:hAnsi="Arial"/>
                <w:sz w:val="18"/>
                <w:szCs w:val="18"/>
                <w:lang w:eastAsia="zh-CN"/>
              </w:rPr>
            </w:pPr>
            <w:del w:id="6776"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2A7C20F7" w14:textId="5C2A26E9" w:rsidR="00BB5147" w:rsidRPr="00BB5147" w:rsidDel="008302B1" w:rsidRDefault="00BB5147" w:rsidP="00BB5147">
            <w:pPr>
              <w:keepNext/>
              <w:keepLines/>
              <w:spacing w:after="0"/>
              <w:jc w:val="center"/>
              <w:rPr>
                <w:del w:id="6777" w:author="ZTE-Ma Zhifeng" w:date="2024-02-06T14:28:00Z"/>
                <w:rFonts w:ascii="Arial" w:eastAsia="宋体" w:hAnsi="Arial"/>
                <w:sz w:val="18"/>
                <w:szCs w:val="18"/>
                <w:lang w:eastAsia="zh-CN"/>
              </w:rPr>
            </w:pPr>
          </w:p>
        </w:tc>
      </w:tr>
      <w:tr w:rsidR="00BB5147" w:rsidRPr="00BB5147" w:rsidDel="008302B1" w14:paraId="42362EB8" w14:textId="16FCF2B4" w:rsidTr="008302B1">
        <w:trPr>
          <w:trHeight w:val="187"/>
          <w:jc w:val="center"/>
          <w:del w:id="6778"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E6E8664" w14:textId="3E653BF9" w:rsidR="00BB5147" w:rsidRPr="00BB5147" w:rsidDel="008302B1" w:rsidRDefault="00BB5147" w:rsidP="00BB5147">
            <w:pPr>
              <w:keepNext/>
              <w:keepLines/>
              <w:spacing w:after="0"/>
              <w:jc w:val="center"/>
              <w:rPr>
                <w:del w:id="6779" w:author="ZTE-Ma Zhifeng" w:date="2024-02-06T14:28:00Z"/>
                <w:rFonts w:ascii="Arial" w:eastAsia="宋体" w:hAnsi="Arial"/>
                <w:sz w:val="18"/>
                <w:szCs w:val="18"/>
                <w:lang w:eastAsia="zh-CN"/>
              </w:rPr>
            </w:pPr>
            <w:del w:id="678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lang w:eastAsia="zh-CN"/>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77(2A)-n257I</w:delText>
              </w:r>
            </w:del>
          </w:p>
          <w:p w14:paraId="31266E97" w14:textId="4CBA8FEE" w:rsidR="00BB5147" w:rsidRPr="00BB5147" w:rsidDel="008302B1" w:rsidRDefault="00BB5147" w:rsidP="00BB5147">
            <w:pPr>
              <w:keepNext/>
              <w:keepLines/>
              <w:spacing w:after="0"/>
              <w:jc w:val="center"/>
              <w:rPr>
                <w:del w:id="6781" w:author="ZTE-Ma Zhifeng" w:date="2024-02-06T14:28:00Z"/>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A6D5C8A" w14:textId="5AD65136" w:rsidR="00BB5147" w:rsidRPr="00BB5147" w:rsidDel="008302B1" w:rsidRDefault="00BB5147" w:rsidP="00BB5147">
            <w:pPr>
              <w:keepNext/>
              <w:keepLines/>
              <w:spacing w:after="0"/>
              <w:jc w:val="center"/>
              <w:rPr>
                <w:del w:id="6782" w:author="ZTE-Ma Zhifeng" w:date="2024-02-06T14:28:00Z"/>
                <w:rFonts w:ascii="Arial" w:eastAsia="宋体" w:hAnsi="Arial"/>
                <w:sz w:val="18"/>
                <w:szCs w:val="18"/>
                <w:lang w:eastAsia="zh-CN"/>
              </w:rPr>
            </w:pPr>
            <w:del w:id="6783" w:author="ZTE-Ma Zhifeng" w:date="2024-02-06T14:28:00Z">
              <w:r w:rsidRPr="00BB5147" w:rsidDel="008302B1">
                <w:rPr>
                  <w:rFonts w:ascii="Arial" w:eastAsia="宋体" w:hAnsi="Arial"/>
                  <w:sz w:val="18"/>
                  <w:szCs w:val="18"/>
                  <w:lang w:eastAsia="zh-CN"/>
                </w:rPr>
                <w:delText>CA_n28A-n41A</w:delText>
              </w:r>
            </w:del>
          </w:p>
          <w:p w14:paraId="4083F120" w14:textId="0B4FE0A0" w:rsidR="00BB5147" w:rsidRPr="00BB5147" w:rsidDel="008302B1" w:rsidRDefault="00BB5147" w:rsidP="00BB5147">
            <w:pPr>
              <w:keepNext/>
              <w:keepLines/>
              <w:spacing w:after="0"/>
              <w:jc w:val="center"/>
              <w:rPr>
                <w:del w:id="6784" w:author="ZTE-Ma Zhifeng" w:date="2024-02-06T14:28:00Z"/>
                <w:rFonts w:ascii="Arial" w:eastAsia="宋体" w:hAnsi="Arial"/>
                <w:sz w:val="18"/>
                <w:szCs w:val="18"/>
                <w:lang w:eastAsia="zh-CN"/>
              </w:rPr>
            </w:pPr>
            <w:del w:id="6785" w:author="ZTE-Ma Zhifeng" w:date="2024-02-06T14:28:00Z">
              <w:r w:rsidRPr="00BB5147" w:rsidDel="008302B1">
                <w:rPr>
                  <w:rFonts w:ascii="Arial" w:eastAsia="宋体" w:hAnsi="Arial"/>
                  <w:sz w:val="18"/>
                  <w:szCs w:val="18"/>
                  <w:lang w:eastAsia="zh-CN"/>
                </w:rPr>
                <w:delText>CA_n28A-n77A</w:delText>
              </w:r>
            </w:del>
          </w:p>
          <w:p w14:paraId="20C62E0C" w14:textId="42729909" w:rsidR="00BB5147" w:rsidRPr="00BB5147" w:rsidDel="008302B1" w:rsidRDefault="00BB5147" w:rsidP="00BB5147">
            <w:pPr>
              <w:keepNext/>
              <w:keepLines/>
              <w:spacing w:after="0"/>
              <w:jc w:val="center"/>
              <w:rPr>
                <w:del w:id="6786" w:author="ZTE-Ma Zhifeng" w:date="2024-02-06T14:28:00Z"/>
                <w:rFonts w:ascii="Arial" w:eastAsia="宋体" w:hAnsi="Arial"/>
                <w:sz w:val="18"/>
                <w:szCs w:val="18"/>
                <w:lang w:eastAsia="zh-CN"/>
              </w:rPr>
            </w:pPr>
            <w:del w:id="6787"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/G/H/I</w:delText>
              </w:r>
            </w:del>
          </w:p>
          <w:p w14:paraId="6DE13888" w14:textId="76732618" w:rsidR="00BB5147" w:rsidRPr="00BB5147" w:rsidDel="008302B1" w:rsidRDefault="00BB5147" w:rsidP="00BB5147">
            <w:pPr>
              <w:keepNext/>
              <w:keepLines/>
              <w:spacing w:after="0"/>
              <w:jc w:val="center"/>
              <w:rPr>
                <w:del w:id="6788" w:author="ZTE-Ma Zhifeng" w:date="2024-02-06T14:28:00Z"/>
                <w:rFonts w:ascii="Arial" w:eastAsia="宋体" w:hAnsi="Arial"/>
                <w:sz w:val="18"/>
                <w:szCs w:val="18"/>
                <w:lang w:eastAsia="zh-CN"/>
              </w:rPr>
            </w:pPr>
            <w:del w:id="6789" w:author="ZTE-Ma Zhifeng" w:date="2024-02-06T14:28:00Z">
              <w:r w:rsidRPr="00BB5147" w:rsidDel="008302B1">
                <w:rPr>
                  <w:rFonts w:ascii="Arial" w:eastAsia="宋体" w:hAnsi="Arial"/>
                  <w:sz w:val="18"/>
                  <w:szCs w:val="18"/>
                  <w:lang w:eastAsia="zh-CN"/>
                </w:rPr>
                <w:delText>CA_n41A-n77A</w:delText>
              </w:r>
            </w:del>
          </w:p>
          <w:p w14:paraId="74429FC1" w14:textId="67EAE964" w:rsidR="00BB5147" w:rsidRPr="00BB5147" w:rsidDel="008302B1" w:rsidRDefault="00BB5147" w:rsidP="00BB5147">
            <w:pPr>
              <w:keepNext/>
              <w:keepLines/>
              <w:spacing w:after="0"/>
              <w:jc w:val="center"/>
              <w:rPr>
                <w:del w:id="6790" w:author="ZTE-Ma Zhifeng" w:date="2024-02-06T14:28:00Z"/>
                <w:rFonts w:ascii="Arial" w:eastAsia="宋体" w:hAnsi="Arial"/>
                <w:sz w:val="18"/>
                <w:szCs w:val="18"/>
                <w:lang w:eastAsia="zh-CN"/>
              </w:rPr>
            </w:pPr>
            <w:del w:id="6791"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/G/H/I</w:delText>
              </w:r>
            </w:del>
          </w:p>
          <w:p w14:paraId="3AF7B41D" w14:textId="31DDCB0D" w:rsidR="00BB5147" w:rsidRPr="00BB5147" w:rsidDel="008302B1" w:rsidRDefault="00BB5147" w:rsidP="00BB5147">
            <w:pPr>
              <w:keepNext/>
              <w:keepLines/>
              <w:spacing w:after="0"/>
              <w:jc w:val="center"/>
              <w:rPr>
                <w:del w:id="6792" w:author="ZTE-Ma Zhifeng" w:date="2024-02-06T14:28:00Z"/>
                <w:rFonts w:ascii="Arial" w:eastAsia="宋体" w:hAnsi="Arial"/>
                <w:sz w:val="18"/>
                <w:szCs w:val="18"/>
                <w:lang w:eastAsia="zh-CN"/>
              </w:rPr>
            </w:pPr>
            <w:del w:id="6793" w:author="ZTE-Ma Zhifeng" w:date="2024-02-06T14:28:00Z">
              <w:r w:rsidRPr="00BB5147" w:rsidDel="008302B1">
                <w:rPr>
                  <w:rFonts w:ascii="Arial" w:eastAsia="宋体" w:hAnsi="Arial"/>
                  <w:sz w:val="18"/>
                  <w:szCs w:val="18"/>
                  <w:lang w:eastAsia="zh-CN"/>
                </w:rPr>
                <w:delText>CA_n77A-n257A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BC57FE5" w14:textId="0FA321D0" w:rsidR="00BB5147" w:rsidRPr="00BB5147" w:rsidDel="008302B1" w:rsidRDefault="00BB5147" w:rsidP="00BB5147">
            <w:pPr>
              <w:keepNext/>
              <w:keepLines/>
              <w:spacing w:after="0"/>
              <w:jc w:val="center"/>
              <w:rPr>
                <w:del w:id="6794" w:author="ZTE-Ma Zhifeng" w:date="2024-02-06T14:28:00Z"/>
                <w:rFonts w:ascii="Arial" w:eastAsia="宋体" w:hAnsi="Arial"/>
                <w:sz w:val="18"/>
                <w:szCs w:val="18"/>
                <w:lang w:eastAsia="zh-CN"/>
              </w:rPr>
            </w:pPr>
            <w:del w:id="679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72C85958" w14:textId="420DA8B4" w:rsidR="00BB5147" w:rsidRPr="00BB5147" w:rsidDel="008302B1" w:rsidRDefault="00BB5147" w:rsidP="00BB5147">
            <w:pPr>
              <w:keepNext/>
              <w:keepLines/>
              <w:spacing w:after="0"/>
              <w:jc w:val="center"/>
              <w:rPr>
                <w:del w:id="6796" w:author="ZTE-Ma Zhifeng" w:date="2024-02-06T14:28:00Z"/>
                <w:rFonts w:ascii="Arial" w:eastAsia="宋体" w:hAnsi="Arial"/>
                <w:sz w:val="18"/>
                <w:szCs w:val="18"/>
                <w:lang w:eastAsia="zh-CN"/>
              </w:rPr>
            </w:pPr>
            <w:del w:id="6797" w:author="ZTE-Ma Zhifeng" w:date="2024-02-06T14:28:00Z">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0B18670E" w14:textId="2CB42BB1" w:rsidR="00BB5147" w:rsidRPr="00BB5147" w:rsidDel="008302B1" w:rsidRDefault="00BB5147" w:rsidP="00BB5147">
            <w:pPr>
              <w:keepNext/>
              <w:keepLines/>
              <w:spacing w:after="0"/>
              <w:jc w:val="center"/>
              <w:rPr>
                <w:del w:id="6798" w:author="ZTE-Ma Zhifeng" w:date="2024-02-06T14:28:00Z"/>
                <w:rFonts w:ascii="Arial" w:eastAsia="宋体" w:hAnsi="Arial"/>
                <w:sz w:val="18"/>
                <w:szCs w:val="18"/>
                <w:lang w:eastAsia="zh-CN"/>
              </w:rPr>
            </w:pPr>
            <w:del w:id="6799"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1282FA17" w14:textId="645ABC16" w:rsidTr="008302B1">
        <w:trPr>
          <w:trHeight w:val="187"/>
          <w:jc w:val="center"/>
          <w:del w:id="6800" w:author="ZTE-Ma Zhifeng" w:date="2024-02-06T14:28:00Z"/>
        </w:trPr>
        <w:tc>
          <w:tcPr>
            <w:tcW w:w="2534" w:type="dxa"/>
            <w:tcBorders>
              <w:top w:val="nil"/>
              <w:left w:val="single" w:sz="4" w:space="0" w:color="auto"/>
              <w:bottom w:val="nil"/>
              <w:right w:val="single" w:sz="4" w:space="0" w:color="auto"/>
            </w:tcBorders>
            <w:shd w:val="clear" w:color="auto" w:fill="auto"/>
          </w:tcPr>
          <w:p w14:paraId="33AB303F" w14:textId="00F7AF39" w:rsidR="00BB5147" w:rsidRPr="00BB5147" w:rsidDel="008302B1" w:rsidRDefault="00BB5147" w:rsidP="00BB5147">
            <w:pPr>
              <w:keepNext/>
              <w:keepLines/>
              <w:spacing w:after="0"/>
              <w:jc w:val="center"/>
              <w:rPr>
                <w:del w:id="6801"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66ADD6" w14:textId="3909CA4A" w:rsidR="00BB5147" w:rsidRPr="00BB5147" w:rsidDel="008302B1" w:rsidRDefault="00BB5147" w:rsidP="00BB5147">
            <w:pPr>
              <w:keepNext/>
              <w:keepLines/>
              <w:spacing w:after="0"/>
              <w:jc w:val="center"/>
              <w:rPr>
                <w:del w:id="680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327D97E" w14:textId="0ED30314" w:rsidR="00BB5147" w:rsidRPr="00BB5147" w:rsidDel="008302B1" w:rsidRDefault="00BB5147" w:rsidP="00BB5147">
            <w:pPr>
              <w:keepNext/>
              <w:keepLines/>
              <w:spacing w:after="0"/>
              <w:jc w:val="center"/>
              <w:rPr>
                <w:del w:id="6803" w:author="ZTE-Ma Zhifeng" w:date="2024-02-06T14:28:00Z"/>
                <w:rFonts w:ascii="Arial" w:eastAsia="宋体" w:hAnsi="Arial"/>
                <w:sz w:val="18"/>
                <w:szCs w:val="18"/>
                <w:lang w:eastAsia="zh-CN"/>
              </w:rPr>
            </w:pPr>
            <w:del w:id="680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2ACF55B8" w14:textId="780A9E46" w:rsidR="00BB5147" w:rsidRPr="00BB5147" w:rsidDel="008302B1" w:rsidRDefault="00BB5147" w:rsidP="00BB5147">
            <w:pPr>
              <w:keepNext/>
              <w:keepLines/>
              <w:spacing w:after="0"/>
              <w:jc w:val="center"/>
              <w:rPr>
                <w:del w:id="6805" w:author="ZTE-Ma Zhifeng" w:date="2024-02-06T14:28:00Z"/>
                <w:rFonts w:ascii="Arial" w:eastAsia="宋体" w:hAnsi="Arial"/>
                <w:sz w:val="18"/>
                <w:szCs w:val="18"/>
                <w:lang w:eastAsia="zh-CN"/>
              </w:rPr>
            </w:pPr>
            <w:del w:id="6806" w:author="ZTE-Ma Zhifeng" w:date="2024-02-06T14:28:00Z">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5</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2</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3</w:delText>
              </w:r>
              <w:r w:rsidRPr="00BB5147" w:rsidDel="008302B1">
                <w:rPr>
                  <w:rFonts w:ascii="Arial" w:eastAsia="宋体" w:hAnsi="Arial"/>
                  <w:sz w:val="18"/>
                  <w:szCs w:val="18"/>
                  <w:lang w:eastAsia="zh-CN"/>
                </w:rPr>
                <w:delText xml:space="preserve">0, </w:delText>
              </w:r>
              <w:r w:rsidRPr="00BB5147" w:rsidDel="008302B1">
                <w:rPr>
                  <w:rFonts w:ascii="Arial" w:eastAsia="宋体" w:hAnsi="Arial" w:hint="eastAsia"/>
                  <w:sz w:val="18"/>
                  <w:szCs w:val="18"/>
                  <w:lang w:eastAsia="zh-CN"/>
                </w:rPr>
                <w:delText>4</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5</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6</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8</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9</w:delText>
              </w:r>
              <w:r w:rsidRPr="00BB5147" w:rsidDel="008302B1">
                <w:rPr>
                  <w:rFonts w:ascii="Arial" w:eastAsia="宋体" w:hAnsi="Arial"/>
                  <w:sz w:val="18"/>
                  <w:szCs w:val="18"/>
                  <w:lang w:eastAsia="zh-CN"/>
                </w:rPr>
                <w:delText>0</w:delText>
              </w:r>
              <w:r w:rsidRPr="00BB5147" w:rsidDel="008302B1">
                <w:rPr>
                  <w:rFonts w:ascii="Arial" w:eastAsia="宋体" w:hAnsi="Arial" w:hint="eastAsia"/>
                  <w:sz w:val="18"/>
                  <w:szCs w:val="18"/>
                  <w:lang w:eastAsia="zh-CN"/>
                </w:rPr>
                <w:delText>,</w:delText>
              </w:r>
              <w:r w:rsidRPr="00BB5147" w:rsidDel="008302B1">
                <w:rPr>
                  <w:rFonts w:ascii="Arial" w:eastAsia="宋体" w:hAnsi="Arial"/>
                  <w:sz w:val="18"/>
                  <w:szCs w:val="18"/>
                  <w:lang w:eastAsia="zh-CN"/>
                </w:rPr>
                <w:delText xml:space="preserve"> </w:delText>
              </w:r>
              <w:r w:rsidRPr="00BB5147" w:rsidDel="008302B1">
                <w:rPr>
                  <w:rFonts w:ascii="Arial" w:eastAsia="宋体" w:hAnsi="Arial" w:hint="eastAsia"/>
                  <w:sz w:val="18"/>
                  <w:szCs w:val="18"/>
                  <w:lang w:eastAsia="zh-CN"/>
                </w:rPr>
                <w:delText>1</w:delText>
              </w:r>
              <w:r w:rsidRPr="00BB5147" w:rsidDel="008302B1">
                <w:rPr>
                  <w:rFonts w:ascii="Arial" w:eastAsia="宋体" w:hAnsi="Arial"/>
                  <w:sz w:val="18"/>
                  <w:szCs w:val="18"/>
                  <w:lang w:eastAsia="zh-CN"/>
                </w:rPr>
                <w:delText>00</w:delText>
              </w:r>
            </w:del>
          </w:p>
        </w:tc>
        <w:tc>
          <w:tcPr>
            <w:tcW w:w="2290" w:type="dxa"/>
            <w:tcBorders>
              <w:top w:val="nil"/>
              <w:left w:val="single" w:sz="4" w:space="0" w:color="auto"/>
              <w:bottom w:val="nil"/>
              <w:right w:val="single" w:sz="4" w:space="0" w:color="auto"/>
            </w:tcBorders>
            <w:shd w:val="clear" w:color="auto" w:fill="auto"/>
          </w:tcPr>
          <w:p w14:paraId="6F184E5B" w14:textId="4A66C9DB" w:rsidR="00BB5147" w:rsidRPr="00BB5147" w:rsidDel="008302B1" w:rsidRDefault="00BB5147" w:rsidP="00BB5147">
            <w:pPr>
              <w:keepNext/>
              <w:keepLines/>
              <w:spacing w:after="0"/>
              <w:jc w:val="center"/>
              <w:rPr>
                <w:del w:id="6807" w:author="ZTE-Ma Zhifeng" w:date="2024-02-06T14:28:00Z"/>
                <w:rFonts w:ascii="Arial" w:eastAsia="宋体" w:hAnsi="Arial"/>
                <w:sz w:val="18"/>
                <w:szCs w:val="18"/>
                <w:lang w:eastAsia="zh-CN"/>
              </w:rPr>
            </w:pPr>
          </w:p>
        </w:tc>
      </w:tr>
      <w:tr w:rsidR="00BB5147" w:rsidRPr="00BB5147" w:rsidDel="008302B1" w14:paraId="23A3974D" w14:textId="77F5A0A4" w:rsidTr="008302B1">
        <w:trPr>
          <w:trHeight w:val="187"/>
          <w:jc w:val="center"/>
          <w:del w:id="6808" w:author="ZTE-Ma Zhifeng" w:date="2024-02-06T14:28:00Z"/>
        </w:trPr>
        <w:tc>
          <w:tcPr>
            <w:tcW w:w="2534" w:type="dxa"/>
            <w:tcBorders>
              <w:top w:val="nil"/>
              <w:left w:val="single" w:sz="4" w:space="0" w:color="auto"/>
              <w:bottom w:val="nil"/>
              <w:right w:val="single" w:sz="4" w:space="0" w:color="auto"/>
            </w:tcBorders>
            <w:shd w:val="clear" w:color="auto" w:fill="auto"/>
          </w:tcPr>
          <w:p w14:paraId="45C0EFBD" w14:textId="07EE768E" w:rsidR="00BB5147" w:rsidRPr="00BB5147" w:rsidDel="008302B1" w:rsidRDefault="00BB5147" w:rsidP="00BB5147">
            <w:pPr>
              <w:keepNext/>
              <w:keepLines/>
              <w:spacing w:after="0"/>
              <w:jc w:val="center"/>
              <w:rPr>
                <w:del w:id="6809" w:author="ZTE-Ma Zhifeng" w:date="2024-02-06T14:28: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BA0605" w14:textId="6246E1E7" w:rsidR="00BB5147" w:rsidRPr="00BB5147" w:rsidDel="008302B1" w:rsidRDefault="00BB5147" w:rsidP="00BB5147">
            <w:pPr>
              <w:keepNext/>
              <w:keepLines/>
              <w:spacing w:after="0"/>
              <w:jc w:val="center"/>
              <w:rPr>
                <w:del w:id="681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85B7EC" w14:textId="4880F0D7" w:rsidR="00BB5147" w:rsidRPr="00BB5147" w:rsidDel="008302B1" w:rsidRDefault="00BB5147" w:rsidP="00BB5147">
            <w:pPr>
              <w:keepNext/>
              <w:keepLines/>
              <w:spacing w:after="0"/>
              <w:jc w:val="center"/>
              <w:rPr>
                <w:del w:id="6811" w:author="ZTE-Ma Zhifeng" w:date="2024-02-06T14:28:00Z"/>
                <w:rFonts w:ascii="Arial" w:eastAsia="宋体" w:hAnsi="Arial"/>
                <w:sz w:val="18"/>
                <w:szCs w:val="18"/>
                <w:lang w:eastAsia="zh-CN"/>
              </w:rPr>
            </w:pPr>
            <w:del w:id="681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0EDA4DC" w14:textId="585D7FC7" w:rsidR="00BB5147" w:rsidRPr="00BB5147" w:rsidDel="008302B1" w:rsidRDefault="00BB5147" w:rsidP="00BB5147">
            <w:pPr>
              <w:keepNext/>
              <w:keepLines/>
              <w:spacing w:after="0"/>
              <w:jc w:val="center"/>
              <w:rPr>
                <w:del w:id="6813" w:author="ZTE-Ma Zhifeng" w:date="2024-02-06T14:28:00Z"/>
                <w:rFonts w:ascii="Arial" w:eastAsia="宋体" w:hAnsi="Arial"/>
                <w:sz w:val="18"/>
                <w:szCs w:val="18"/>
                <w:lang w:eastAsia="zh-CN"/>
              </w:rPr>
            </w:pPr>
            <w:del w:id="6814" w:author="ZTE-Ma Zhifeng" w:date="2024-02-06T14:28:00Z">
              <w:r w:rsidRPr="00BB5147" w:rsidDel="008302B1">
                <w:rPr>
                  <w:rFonts w:ascii="Arial" w:eastAsia="宋体" w:hAnsi="Arial"/>
                  <w:sz w:val="18"/>
                  <w:szCs w:val="18"/>
                  <w:lang w:eastAsia="zh-CN"/>
                </w:rPr>
                <w:delText>CA_n77(2A)</w:delText>
              </w:r>
            </w:del>
          </w:p>
        </w:tc>
        <w:tc>
          <w:tcPr>
            <w:tcW w:w="2290" w:type="dxa"/>
            <w:tcBorders>
              <w:top w:val="nil"/>
              <w:left w:val="single" w:sz="4" w:space="0" w:color="auto"/>
              <w:bottom w:val="nil"/>
              <w:right w:val="single" w:sz="4" w:space="0" w:color="auto"/>
            </w:tcBorders>
            <w:shd w:val="clear" w:color="auto" w:fill="auto"/>
          </w:tcPr>
          <w:p w14:paraId="47DA7ABE" w14:textId="15FBCD09" w:rsidR="00BB5147" w:rsidRPr="00BB5147" w:rsidDel="008302B1" w:rsidRDefault="00BB5147" w:rsidP="00BB5147">
            <w:pPr>
              <w:keepNext/>
              <w:keepLines/>
              <w:spacing w:after="0"/>
              <w:jc w:val="center"/>
              <w:rPr>
                <w:del w:id="6815" w:author="ZTE-Ma Zhifeng" w:date="2024-02-06T14:28:00Z"/>
                <w:rFonts w:ascii="Arial" w:eastAsia="宋体" w:hAnsi="Arial"/>
                <w:sz w:val="18"/>
                <w:szCs w:val="18"/>
                <w:lang w:eastAsia="zh-CN"/>
              </w:rPr>
            </w:pPr>
          </w:p>
        </w:tc>
      </w:tr>
      <w:tr w:rsidR="00BB5147" w:rsidRPr="00BB5147" w:rsidDel="008302B1" w14:paraId="482D3FC3" w14:textId="22150A0D" w:rsidTr="008302B1">
        <w:trPr>
          <w:trHeight w:val="187"/>
          <w:jc w:val="center"/>
          <w:del w:id="6816"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5F03B5D" w14:textId="2520B3A2" w:rsidR="00BB5147" w:rsidRPr="00BB5147" w:rsidDel="008302B1" w:rsidRDefault="00BB5147" w:rsidP="00BB5147">
            <w:pPr>
              <w:keepNext/>
              <w:keepLines/>
              <w:spacing w:after="0"/>
              <w:jc w:val="center"/>
              <w:rPr>
                <w:del w:id="6817" w:author="ZTE-Ma Zhifeng" w:date="2024-02-06T14:28: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22492E" w14:textId="729811A9" w:rsidR="00BB5147" w:rsidRPr="00BB5147" w:rsidDel="008302B1" w:rsidRDefault="00BB5147" w:rsidP="00BB5147">
            <w:pPr>
              <w:keepNext/>
              <w:keepLines/>
              <w:spacing w:after="0"/>
              <w:jc w:val="center"/>
              <w:rPr>
                <w:del w:id="6818"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A5E6737" w14:textId="2B672E72" w:rsidR="00BB5147" w:rsidRPr="00BB5147" w:rsidDel="008302B1" w:rsidRDefault="00BB5147" w:rsidP="00BB5147">
            <w:pPr>
              <w:keepNext/>
              <w:keepLines/>
              <w:spacing w:after="0"/>
              <w:jc w:val="center"/>
              <w:rPr>
                <w:del w:id="6819" w:author="ZTE-Ma Zhifeng" w:date="2024-02-06T14:28:00Z"/>
                <w:rFonts w:ascii="Arial" w:eastAsia="宋体" w:hAnsi="Arial"/>
                <w:sz w:val="18"/>
                <w:szCs w:val="18"/>
                <w:lang w:eastAsia="zh-CN"/>
              </w:rPr>
            </w:pPr>
            <w:del w:id="682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22AA8C6A" w14:textId="4E0F0B1F" w:rsidR="00BB5147" w:rsidRPr="00BB5147" w:rsidDel="008302B1" w:rsidRDefault="00BB5147" w:rsidP="00BB5147">
            <w:pPr>
              <w:keepNext/>
              <w:keepLines/>
              <w:spacing w:after="0"/>
              <w:jc w:val="center"/>
              <w:rPr>
                <w:del w:id="6821" w:author="ZTE-Ma Zhifeng" w:date="2024-02-06T14:28:00Z"/>
                <w:rFonts w:ascii="Arial" w:eastAsia="宋体" w:hAnsi="Arial"/>
                <w:sz w:val="18"/>
                <w:szCs w:val="18"/>
                <w:lang w:eastAsia="zh-CN"/>
              </w:rPr>
            </w:pPr>
            <w:del w:id="6822" w:author="ZTE-Ma Zhifeng" w:date="2024-02-06T14:28:00Z">
              <w:r w:rsidRPr="00BB5147" w:rsidDel="008302B1">
                <w:rPr>
                  <w:rFonts w:ascii="Arial" w:eastAsia="宋体" w:hAnsi="Arial" w:hint="eastAsia"/>
                  <w:sz w:val="18"/>
                  <w:szCs w:val="18"/>
                  <w:lang w:eastAsia="zh-CN"/>
                </w:rPr>
                <w:delText>C</w:delText>
              </w:r>
              <w:r w:rsidRPr="00BB5147" w:rsidDel="008302B1">
                <w:rPr>
                  <w:rFonts w:ascii="Arial" w:eastAsia="宋体" w:hAnsi="Arial"/>
                  <w:sz w:val="18"/>
                  <w:szCs w:val="18"/>
                  <w:lang w:eastAsia="zh-CN"/>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03D97369" w14:textId="322A769C" w:rsidR="00BB5147" w:rsidRPr="00BB5147" w:rsidDel="008302B1" w:rsidRDefault="00BB5147" w:rsidP="00BB5147">
            <w:pPr>
              <w:keepNext/>
              <w:keepLines/>
              <w:spacing w:after="0"/>
              <w:jc w:val="center"/>
              <w:rPr>
                <w:del w:id="6823" w:author="ZTE-Ma Zhifeng" w:date="2024-02-06T14:28:00Z"/>
                <w:rFonts w:ascii="Arial" w:eastAsia="宋体" w:hAnsi="Arial"/>
                <w:sz w:val="18"/>
                <w:szCs w:val="18"/>
                <w:lang w:eastAsia="zh-CN"/>
              </w:rPr>
            </w:pPr>
          </w:p>
        </w:tc>
      </w:tr>
      <w:tr w:rsidR="00BB5147" w:rsidRPr="00BB5147" w:rsidDel="008302B1" w14:paraId="0BCCD60B" w14:textId="45FDC3B7" w:rsidTr="008302B1">
        <w:trPr>
          <w:trHeight w:val="187"/>
          <w:jc w:val="center"/>
          <w:del w:id="6824" w:author="ZTE-Ma Zhifeng" w:date="2024-02-06T14:28:00Z"/>
        </w:trPr>
        <w:tc>
          <w:tcPr>
            <w:tcW w:w="2547" w:type="dxa"/>
            <w:gridSpan w:val="2"/>
            <w:tcBorders>
              <w:left w:val="single" w:sz="4" w:space="0" w:color="auto"/>
              <w:bottom w:val="nil"/>
              <w:right w:val="single" w:sz="4" w:space="0" w:color="auto"/>
            </w:tcBorders>
            <w:shd w:val="clear" w:color="auto" w:fill="auto"/>
          </w:tcPr>
          <w:p w14:paraId="0AF3F3A9" w14:textId="6124ADD4" w:rsidR="00BB5147" w:rsidRPr="00BB5147" w:rsidDel="008302B1" w:rsidRDefault="00BB5147" w:rsidP="00BB5147">
            <w:pPr>
              <w:keepNext/>
              <w:keepLines/>
              <w:spacing w:after="0"/>
              <w:jc w:val="center"/>
              <w:rPr>
                <w:del w:id="6825" w:author="ZTE-Ma Zhifeng" w:date="2024-02-06T14:28:00Z"/>
                <w:rFonts w:ascii="Arial" w:eastAsia="宋体" w:hAnsi="Arial"/>
                <w:sz w:val="18"/>
                <w:szCs w:val="18"/>
                <w:lang w:eastAsia="zh-CN"/>
              </w:rPr>
            </w:pPr>
            <w:del w:id="6826" w:author="ZTE-Ma Zhifeng" w:date="2024-02-06T14:28:00Z">
              <w:r w:rsidRPr="00BB5147" w:rsidDel="008302B1">
                <w:rPr>
                  <w:rFonts w:ascii="Arial" w:eastAsia="宋体" w:hAnsi="Arial"/>
                  <w:sz w:val="18"/>
                  <w:szCs w:val="18"/>
                  <w:lang w:eastAsia="zh-CN"/>
                </w:rPr>
                <w:delText>CA_n28A-n41A-n79A-n257A</w:delText>
              </w:r>
            </w:del>
          </w:p>
        </w:tc>
        <w:tc>
          <w:tcPr>
            <w:tcW w:w="2498" w:type="dxa"/>
            <w:tcBorders>
              <w:left w:val="single" w:sz="4" w:space="0" w:color="auto"/>
              <w:bottom w:val="nil"/>
              <w:right w:val="single" w:sz="4" w:space="0" w:color="auto"/>
            </w:tcBorders>
            <w:shd w:val="clear" w:color="auto" w:fill="auto"/>
          </w:tcPr>
          <w:p w14:paraId="4BD74960" w14:textId="0B07A86F" w:rsidR="00BB5147" w:rsidRPr="00BB5147" w:rsidDel="008302B1" w:rsidRDefault="00BB5147" w:rsidP="00BB5147">
            <w:pPr>
              <w:keepNext/>
              <w:keepLines/>
              <w:spacing w:after="0"/>
              <w:jc w:val="center"/>
              <w:rPr>
                <w:del w:id="6827" w:author="ZTE-Ma Zhifeng" w:date="2024-02-06T14:28:00Z"/>
                <w:rFonts w:ascii="Arial" w:eastAsia="宋体" w:hAnsi="Arial"/>
                <w:sz w:val="18"/>
                <w:szCs w:val="18"/>
                <w:lang w:eastAsia="zh-CN"/>
              </w:rPr>
            </w:pPr>
            <w:del w:id="6828" w:author="ZTE-Ma Zhifeng" w:date="2024-02-06T14:28:00Z">
              <w:r w:rsidRPr="00BB5147" w:rsidDel="008302B1">
                <w:rPr>
                  <w:rFonts w:ascii="Arial" w:eastAsia="宋体" w:hAnsi="Arial"/>
                  <w:sz w:val="18"/>
                  <w:szCs w:val="18"/>
                  <w:lang w:eastAsia="zh-CN"/>
                </w:rPr>
                <w:delText>CA_n28A-n41A</w:delText>
              </w:r>
            </w:del>
          </w:p>
          <w:p w14:paraId="1D26BD72" w14:textId="7936FF3A" w:rsidR="00BB5147" w:rsidRPr="00BB5147" w:rsidDel="008302B1" w:rsidRDefault="00BB5147" w:rsidP="00BB5147">
            <w:pPr>
              <w:keepNext/>
              <w:keepLines/>
              <w:spacing w:after="0"/>
              <w:jc w:val="center"/>
              <w:rPr>
                <w:del w:id="6829" w:author="ZTE-Ma Zhifeng" w:date="2024-02-06T14:28:00Z"/>
                <w:rFonts w:ascii="Arial" w:eastAsia="宋体" w:hAnsi="Arial"/>
                <w:sz w:val="18"/>
                <w:szCs w:val="18"/>
                <w:lang w:eastAsia="zh-CN"/>
              </w:rPr>
            </w:pPr>
            <w:del w:id="6830" w:author="ZTE-Ma Zhifeng" w:date="2024-02-06T14:28:00Z">
              <w:r w:rsidRPr="00BB5147" w:rsidDel="008302B1">
                <w:rPr>
                  <w:rFonts w:ascii="Arial" w:eastAsia="宋体" w:hAnsi="Arial"/>
                  <w:sz w:val="18"/>
                  <w:szCs w:val="18"/>
                  <w:lang w:eastAsia="zh-CN"/>
                </w:rPr>
                <w:delText>CA_n28A-n77A</w:delText>
              </w:r>
            </w:del>
          </w:p>
          <w:p w14:paraId="723E8285" w14:textId="2E7F77E8" w:rsidR="00BB5147" w:rsidRPr="00BB5147" w:rsidDel="008302B1" w:rsidRDefault="00BB5147" w:rsidP="00BB5147">
            <w:pPr>
              <w:keepNext/>
              <w:keepLines/>
              <w:spacing w:after="0"/>
              <w:jc w:val="center"/>
              <w:rPr>
                <w:del w:id="6831" w:author="ZTE-Ma Zhifeng" w:date="2024-02-06T14:28:00Z"/>
                <w:rFonts w:ascii="Arial" w:eastAsia="宋体" w:hAnsi="Arial"/>
                <w:sz w:val="18"/>
                <w:szCs w:val="18"/>
                <w:lang w:eastAsia="zh-CN"/>
              </w:rPr>
            </w:pPr>
            <w:del w:id="6832" w:author="ZTE-Ma Zhifeng" w:date="2024-02-06T14:28:00Z">
              <w:r w:rsidRPr="00BB5147" w:rsidDel="008302B1">
                <w:rPr>
                  <w:rFonts w:ascii="Arial" w:eastAsia="宋体" w:hAnsi="Arial"/>
                  <w:sz w:val="18"/>
                  <w:szCs w:val="18"/>
                  <w:lang w:eastAsia="zh-CN"/>
                </w:rPr>
                <w:delText>CA_n28A-n257A</w:delText>
              </w:r>
            </w:del>
          </w:p>
          <w:p w14:paraId="63222CCA" w14:textId="70E70145" w:rsidR="00BB5147" w:rsidRPr="00BB5147" w:rsidDel="008302B1" w:rsidRDefault="00BB5147" w:rsidP="00BB5147">
            <w:pPr>
              <w:keepNext/>
              <w:keepLines/>
              <w:spacing w:after="0"/>
              <w:jc w:val="center"/>
              <w:rPr>
                <w:del w:id="6833" w:author="ZTE-Ma Zhifeng" w:date="2024-02-06T14:28:00Z"/>
                <w:rFonts w:ascii="Arial" w:eastAsia="宋体" w:hAnsi="Arial"/>
                <w:sz w:val="18"/>
                <w:szCs w:val="18"/>
                <w:lang w:eastAsia="zh-CN"/>
              </w:rPr>
            </w:pPr>
            <w:del w:id="6834" w:author="ZTE-Ma Zhifeng" w:date="2024-02-06T14:28:00Z">
              <w:r w:rsidRPr="00BB5147" w:rsidDel="008302B1">
                <w:rPr>
                  <w:rFonts w:ascii="Arial" w:eastAsia="宋体" w:hAnsi="Arial"/>
                  <w:sz w:val="18"/>
                  <w:szCs w:val="18"/>
                  <w:lang w:eastAsia="zh-CN"/>
                </w:rPr>
                <w:delText>CA_n41A-n77A</w:delText>
              </w:r>
            </w:del>
          </w:p>
          <w:p w14:paraId="311D209E" w14:textId="57F4DFB2" w:rsidR="00BB5147" w:rsidRPr="00BB5147" w:rsidDel="008302B1" w:rsidRDefault="00BB5147" w:rsidP="00BB5147">
            <w:pPr>
              <w:keepNext/>
              <w:keepLines/>
              <w:spacing w:after="0"/>
              <w:jc w:val="center"/>
              <w:rPr>
                <w:del w:id="6835" w:author="ZTE-Ma Zhifeng" w:date="2024-02-06T14:28:00Z"/>
                <w:rFonts w:ascii="Arial" w:eastAsia="宋体" w:hAnsi="Arial"/>
                <w:sz w:val="18"/>
                <w:szCs w:val="18"/>
                <w:lang w:eastAsia="zh-CN"/>
              </w:rPr>
            </w:pPr>
            <w:del w:id="6836" w:author="ZTE-Ma Zhifeng" w:date="2024-02-06T14:28:00Z">
              <w:r w:rsidRPr="00BB5147" w:rsidDel="008302B1">
                <w:rPr>
                  <w:rFonts w:ascii="Arial" w:eastAsia="宋体" w:hAnsi="Arial"/>
                  <w:sz w:val="18"/>
                  <w:szCs w:val="18"/>
                  <w:lang w:eastAsia="zh-CN"/>
                </w:rPr>
                <w:delText>CA_n41A-n257A</w:delText>
              </w:r>
            </w:del>
          </w:p>
          <w:p w14:paraId="45792211" w14:textId="0E6E553D" w:rsidR="00BB5147" w:rsidRPr="00BB5147" w:rsidDel="008302B1" w:rsidRDefault="00BB5147" w:rsidP="00BB5147">
            <w:pPr>
              <w:keepNext/>
              <w:keepLines/>
              <w:spacing w:after="0"/>
              <w:jc w:val="center"/>
              <w:rPr>
                <w:del w:id="6837" w:author="ZTE-Ma Zhifeng" w:date="2024-02-06T14:28:00Z"/>
                <w:rFonts w:ascii="Arial" w:eastAsia="宋体" w:hAnsi="Arial"/>
                <w:sz w:val="18"/>
                <w:szCs w:val="18"/>
                <w:lang w:eastAsia="zh-CN"/>
              </w:rPr>
            </w:pPr>
            <w:del w:id="6838" w:author="ZTE-Ma Zhifeng" w:date="2024-02-06T14:28:00Z">
              <w:r w:rsidRPr="00BB5147" w:rsidDel="008302B1">
                <w:rPr>
                  <w:rFonts w:ascii="Arial" w:eastAsia="宋体" w:hAnsi="Arial"/>
                  <w:sz w:val="18"/>
                  <w:szCs w:val="18"/>
                  <w:lang w:eastAsia="zh-CN"/>
                </w:rPr>
                <w:delText>CA_n79A-n257A</w:delText>
              </w:r>
            </w:del>
          </w:p>
        </w:tc>
        <w:tc>
          <w:tcPr>
            <w:tcW w:w="1213" w:type="dxa"/>
            <w:tcBorders>
              <w:left w:val="single" w:sz="4" w:space="0" w:color="auto"/>
              <w:bottom w:val="single" w:sz="4" w:space="0" w:color="auto"/>
              <w:right w:val="single" w:sz="4" w:space="0" w:color="auto"/>
            </w:tcBorders>
          </w:tcPr>
          <w:p w14:paraId="531CC9C1" w14:textId="64A233E9" w:rsidR="00BB5147" w:rsidRPr="00BB5147" w:rsidDel="008302B1" w:rsidRDefault="00BB5147" w:rsidP="00BB5147">
            <w:pPr>
              <w:keepNext/>
              <w:keepLines/>
              <w:spacing w:after="0"/>
              <w:jc w:val="center"/>
              <w:rPr>
                <w:del w:id="6839" w:author="ZTE-Ma Zhifeng" w:date="2024-02-06T14:28:00Z"/>
                <w:rFonts w:ascii="Arial" w:eastAsia="宋体" w:hAnsi="Arial"/>
                <w:sz w:val="18"/>
                <w:szCs w:val="18"/>
                <w:lang w:eastAsia="zh-CN"/>
              </w:rPr>
            </w:pPr>
            <w:del w:id="6840" w:author="ZTE-Ma Zhifeng" w:date="2024-02-06T14:28:00Z">
              <w:r w:rsidRPr="00BB5147" w:rsidDel="008302B1">
                <w:rPr>
                  <w:rFonts w:ascii="Arial" w:eastAsia="宋体" w:hAnsi="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1274DA51" w14:textId="658C6372" w:rsidR="00BB5147" w:rsidRPr="00BB5147" w:rsidDel="008302B1" w:rsidRDefault="00BB5147" w:rsidP="00BB5147">
            <w:pPr>
              <w:keepNext/>
              <w:keepLines/>
              <w:spacing w:after="0"/>
              <w:jc w:val="center"/>
              <w:rPr>
                <w:del w:id="6841" w:author="ZTE-Ma Zhifeng" w:date="2024-02-06T14:28:00Z"/>
                <w:rFonts w:ascii="Arial" w:eastAsia="宋体" w:hAnsi="Arial"/>
                <w:sz w:val="18"/>
                <w:szCs w:val="18"/>
                <w:lang w:eastAsia="ja-JP"/>
              </w:rPr>
            </w:pPr>
            <w:del w:id="6842" w:author="ZTE-Ma Zhifeng" w:date="2024-02-06T14:28:00Z">
              <w:r w:rsidRPr="00BB5147" w:rsidDel="008302B1">
                <w:rPr>
                  <w:rFonts w:ascii="Arial" w:eastAsia="宋体" w:hAnsi="Arial"/>
                  <w:sz w:val="18"/>
                  <w:szCs w:val="18"/>
                  <w:lang w:eastAsia="zh-CN"/>
                </w:rPr>
                <w:delText>5, 10</w:delText>
              </w:r>
            </w:del>
          </w:p>
        </w:tc>
        <w:tc>
          <w:tcPr>
            <w:tcW w:w="2290" w:type="dxa"/>
            <w:tcBorders>
              <w:left w:val="single" w:sz="4" w:space="0" w:color="auto"/>
              <w:bottom w:val="nil"/>
              <w:right w:val="single" w:sz="4" w:space="0" w:color="auto"/>
            </w:tcBorders>
            <w:shd w:val="clear" w:color="auto" w:fill="auto"/>
          </w:tcPr>
          <w:p w14:paraId="27E809CD" w14:textId="26C09AC2" w:rsidR="00BB5147" w:rsidRPr="00BB5147" w:rsidDel="008302B1" w:rsidRDefault="00BB5147" w:rsidP="00BB5147">
            <w:pPr>
              <w:keepNext/>
              <w:keepLines/>
              <w:spacing w:after="0"/>
              <w:jc w:val="center"/>
              <w:rPr>
                <w:del w:id="6843" w:author="ZTE-Ma Zhifeng" w:date="2024-02-06T14:28:00Z"/>
                <w:rFonts w:ascii="Arial" w:eastAsia="宋体" w:hAnsi="Arial"/>
                <w:sz w:val="18"/>
                <w:szCs w:val="18"/>
                <w:lang w:eastAsia="zh-CN"/>
              </w:rPr>
            </w:pPr>
            <w:del w:id="6844" w:author="ZTE-Ma Zhifeng" w:date="2024-02-06T14:28:00Z">
              <w:r w:rsidRPr="00BB5147" w:rsidDel="008302B1">
                <w:rPr>
                  <w:rFonts w:ascii="Arial" w:eastAsia="宋体" w:hAnsi="Arial"/>
                  <w:sz w:val="18"/>
                  <w:szCs w:val="18"/>
                  <w:lang w:eastAsia="zh-CN"/>
                </w:rPr>
                <w:delText>0</w:delText>
              </w:r>
            </w:del>
          </w:p>
        </w:tc>
      </w:tr>
      <w:tr w:rsidR="00BB5147" w:rsidRPr="00BB5147" w:rsidDel="008302B1" w14:paraId="31F44C6F" w14:textId="769E4322" w:rsidTr="008302B1">
        <w:trPr>
          <w:trHeight w:val="187"/>
          <w:jc w:val="center"/>
          <w:del w:id="6845"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4C3C0BEF" w14:textId="334A2902" w:rsidR="00BB5147" w:rsidRPr="00BB5147" w:rsidDel="008302B1" w:rsidRDefault="00BB5147" w:rsidP="00BB5147">
            <w:pPr>
              <w:keepNext/>
              <w:keepLines/>
              <w:spacing w:after="0"/>
              <w:jc w:val="center"/>
              <w:rPr>
                <w:del w:id="6846"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6A2A28C" w14:textId="3F141049" w:rsidR="00BB5147" w:rsidRPr="00BB5147" w:rsidDel="008302B1" w:rsidRDefault="00BB5147" w:rsidP="00BB5147">
            <w:pPr>
              <w:keepNext/>
              <w:keepLines/>
              <w:spacing w:after="0"/>
              <w:jc w:val="center"/>
              <w:rPr>
                <w:del w:id="684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8429CB8" w14:textId="429EBDD5" w:rsidR="00BB5147" w:rsidRPr="00BB5147" w:rsidDel="008302B1" w:rsidRDefault="00BB5147" w:rsidP="00BB5147">
            <w:pPr>
              <w:keepNext/>
              <w:keepLines/>
              <w:spacing w:after="0"/>
              <w:jc w:val="center"/>
              <w:rPr>
                <w:del w:id="6848" w:author="ZTE-Ma Zhifeng" w:date="2024-02-06T14:28:00Z"/>
                <w:rFonts w:ascii="Arial" w:eastAsia="宋体" w:hAnsi="Arial"/>
                <w:sz w:val="18"/>
                <w:szCs w:val="18"/>
                <w:lang w:eastAsia="zh-CN"/>
              </w:rPr>
            </w:pPr>
            <w:del w:id="6849" w:author="ZTE-Ma Zhifeng" w:date="2024-02-06T14:28:00Z">
              <w:r w:rsidRPr="00BB5147" w:rsidDel="008302B1">
                <w:rPr>
                  <w:rFonts w:ascii="Arial" w:eastAsia="宋体" w:hAnsi="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4E82F9BD" w14:textId="248E1753" w:rsidR="00BB5147" w:rsidRPr="00BB5147" w:rsidDel="008302B1" w:rsidRDefault="00BB5147" w:rsidP="00BB5147">
            <w:pPr>
              <w:keepNext/>
              <w:keepLines/>
              <w:spacing w:after="0"/>
              <w:jc w:val="center"/>
              <w:rPr>
                <w:del w:id="6850" w:author="ZTE-Ma Zhifeng" w:date="2024-02-06T14:28:00Z"/>
                <w:rFonts w:ascii="Arial" w:eastAsia="宋体" w:hAnsi="Arial"/>
                <w:sz w:val="18"/>
                <w:szCs w:val="18"/>
                <w:lang w:eastAsia="ja-JP"/>
              </w:rPr>
            </w:pPr>
            <w:del w:id="6851" w:author="ZTE-Ma Zhifeng" w:date="2024-02-06T14:28:00Z">
              <w:r w:rsidRPr="00BB5147" w:rsidDel="008302B1">
                <w:rPr>
                  <w:rFonts w:ascii="Arial" w:eastAsia="宋体" w:hAnsi="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11B398A9" w14:textId="7A219D58" w:rsidR="00BB5147" w:rsidRPr="00BB5147" w:rsidDel="008302B1" w:rsidRDefault="00BB5147" w:rsidP="00BB5147">
            <w:pPr>
              <w:keepNext/>
              <w:keepLines/>
              <w:spacing w:after="0"/>
              <w:jc w:val="center"/>
              <w:rPr>
                <w:del w:id="6852" w:author="ZTE-Ma Zhifeng" w:date="2024-02-06T14:28:00Z"/>
                <w:rFonts w:ascii="Arial" w:eastAsia="宋体" w:hAnsi="Arial"/>
                <w:sz w:val="18"/>
                <w:szCs w:val="18"/>
                <w:lang w:eastAsia="zh-CN"/>
              </w:rPr>
            </w:pPr>
          </w:p>
        </w:tc>
      </w:tr>
      <w:tr w:rsidR="00BB5147" w:rsidRPr="00BB5147" w:rsidDel="008302B1" w14:paraId="634937FA" w14:textId="5F6DFC5C" w:rsidTr="008302B1">
        <w:trPr>
          <w:trHeight w:val="187"/>
          <w:jc w:val="center"/>
          <w:del w:id="6853"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4250B48" w14:textId="30826D75" w:rsidR="00BB5147" w:rsidRPr="00BB5147" w:rsidDel="008302B1" w:rsidRDefault="00BB5147" w:rsidP="00BB5147">
            <w:pPr>
              <w:keepNext/>
              <w:keepLines/>
              <w:spacing w:after="0"/>
              <w:jc w:val="center"/>
              <w:rPr>
                <w:del w:id="6854"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C2E6B2D" w14:textId="16ADEFF5" w:rsidR="00BB5147" w:rsidRPr="00BB5147" w:rsidDel="008302B1" w:rsidRDefault="00BB5147" w:rsidP="00BB5147">
            <w:pPr>
              <w:keepNext/>
              <w:keepLines/>
              <w:spacing w:after="0"/>
              <w:jc w:val="center"/>
              <w:rPr>
                <w:del w:id="685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BD262A8" w14:textId="5BD7FD96" w:rsidR="00BB5147" w:rsidRPr="00BB5147" w:rsidDel="008302B1" w:rsidRDefault="00BB5147" w:rsidP="00BB5147">
            <w:pPr>
              <w:keepNext/>
              <w:keepLines/>
              <w:spacing w:after="0"/>
              <w:jc w:val="center"/>
              <w:rPr>
                <w:del w:id="6856" w:author="ZTE-Ma Zhifeng" w:date="2024-02-06T14:28:00Z"/>
                <w:rFonts w:ascii="Arial" w:eastAsia="宋体" w:hAnsi="Arial"/>
                <w:sz w:val="18"/>
                <w:szCs w:val="18"/>
                <w:lang w:eastAsia="zh-CN"/>
              </w:rPr>
            </w:pPr>
            <w:del w:id="6857" w:author="ZTE-Ma Zhifeng" w:date="2024-02-06T14:28:00Z">
              <w:r w:rsidRPr="00BB5147" w:rsidDel="008302B1">
                <w:rPr>
                  <w:rFonts w:ascii="Arial" w:eastAsia="宋体" w:hAnsi="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11FA18C" w14:textId="0BFF0975" w:rsidR="00BB5147" w:rsidRPr="00BB5147" w:rsidDel="008302B1" w:rsidRDefault="00BB5147" w:rsidP="00BB5147">
            <w:pPr>
              <w:keepNext/>
              <w:keepLines/>
              <w:spacing w:after="0"/>
              <w:jc w:val="center"/>
              <w:rPr>
                <w:del w:id="6858" w:author="ZTE-Ma Zhifeng" w:date="2024-02-06T14:28:00Z"/>
                <w:rFonts w:ascii="Arial" w:eastAsia="宋体" w:hAnsi="Arial"/>
                <w:sz w:val="18"/>
                <w:szCs w:val="18"/>
                <w:lang w:eastAsia="ja-JP"/>
              </w:rPr>
            </w:pPr>
            <w:del w:id="6859"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05853B86" w14:textId="521A8BB2" w:rsidR="00BB5147" w:rsidRPr="00BB5147" w:rsidDel="008302B1" w:rsidRDefault="00BB5147" w:rsidP="00BB5147">
            <w:pPr>
              <w:keepNext/>
              <w:keepLines/>
              <w:spacing w:after="0"/>
              <w:jc w:val="center"/>
              <w:rPr>
                <w:del w:id="6860" w:author="ZTE-Ma Zhifeng" w:date="2024-02-06T14:28:00Z"/>
                <w:rFonts w:ascii="Arial" w:eastAsia="宋体" w:hAnsi="Arial"/>
                <w:sz w:val="18"/>
                <w:szCs w:val="18"/>
                <w:lang w:eastAsia="zh-CN"/>
              </w:rPr>
            </w:pPr>
          </w:p>
        </w:tc>
      </w:tr>
      <w:tr w:rsidR="00BB5147" w:rsidRPr="00BB5147" w:rsidDel="008302B1" w14:paraId="2C7BEC98" w14:textId="33749D9B" w:rsidTr="008302B1">
        <w:trPr>
          <w:trHeight w:val="187"/>
          <w:jc w:val="center"/>
          <w:del w:id="686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0AF569C9" w14:textId="19774751" w:rsidR="00BB5147" w:rsidRPr="00BB5147" w:rsidDel="008302B1" w:rsidRDefault="00BB5147" w:rsidP="00BB5147">
            <w:pPr>
              <w:keepNext/>
              <w:keepLines/>
              <w:spacing w:after="0"/>
              <w:jc w:val="center"/>
              <w:rPr>
                <w:del w:id="6862"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E7F015" w14:textId="0FF7A580" w:rsidR="00BB5147" w:rsidRPr="00BB5147" w:rsidDel="008302B1" w:rsidRDefault="00BB5147" w:rsidP="00BB5147">
            <w:pPr>
              <w:keepNext/>
              <w:keepLines/>
              <w:spacing w:after="0"/>
              <w:jc w:val="center"/>
              <w:rPr>
                <w:del w:id="686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F2019C" w14:textId="2D571100" w:rsidR="00BB5147" w:rsidRPr="00BB5147" w:rsidDel="008302B1" w:rsidRDefault="00BB5147" w:rsidP="00BB5147">
            <w:pPr>
              <w:keepNext/>
              <w:keepLines/>
              <w:spacing w:after="0"/>
              <w:jc w:val="center"/>
              <w:rPr>
                <w:del w:id="6864" w:author="ZTE-Ma Zhifeng" w:date="2024-02-06T14:28:00Z"/>
                <w:rFonts w:ascii="Arial" w:eastAsia="宋体" w:hAnsi="Arial"/>
                <w:sz w:val="18"/>
                <w:szCs w:val="18"/>
                <w:lang w:eastAsia="zh-CN"/>
              </w:rPr>
            </w:pPr>
            <w:del w:id="6865" w:author="ZTE-Ma Zhifeng" w:date="2024-02-06T14:28:00Z">
              <w:r w:rsidRPr="00BB5147" w:rsidDel="008302B1">
                <w:rPr>
                  <w:rFonts w:ascii="Arial" w:eastAsia="宋体" w:hAnsi="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2634AF6A" w14:textId="622BCEFF" w:rsidR="00BB5147" w:rsidRPr="00BB5147" w:rsidDel="008302B1" w:rsidRDefault="00BB5147" w:rsidP="00BB5147">
            <w:pPr>
              <w:keepNext/>
              <w:keepLines/>
              <w:spacing w:after="0"/>
              <w:jc w:val="center"/>
              <w:rPr>
                <w:del w:id="6866" w:author="ZTE-Ma Zhifeng" w:date="2024-02-06T14:28:00Z"/>
                <w:rFonts w:ascii="Arial" w:eastAsia="宋体" w:hAnsi="Arial"/>
                <w:sz w:val="18"/>
                <w:szCs w:val="18"/>
                <w:lang w:eastAsia="ja-JP"/>
              </w:rPr>
            </w:pPr>
            <w:del w:id="6867" w:author="ZTE-Ma Zhifeng" w:date="2024-02-06T14:28:00Z">
              <w:r w:rsidRPr="00BB5147" w:rsidDel="008302B1">
                <w:rPr>
                  <w:rFonts w:ascii="Arial" w:eastAsia="宋体" w:hAnsi="Arial"/>
                  <w:sz w:val="18"/>
                  <w:szCs w:val="18"/>
                  <w:lang w:eastAsia="zh-CN"/>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4E3A4528" w14:textId="45B1075F" w:rsidR="00BB5147" w:rsidRPr="00BB5147" w:rsidDel="008302B1" w:rsidRDefault="00BB5147" w:rsidP="00BB5147">
            <w:pPr>
              <w:keepNext/>
              <w:keepLines/>
              <w:spacing w:after="0"/>
              <w:jc w:val="center"/>
              <w:rPr>
                <w:del w:id="6868" w:author="ZTE-Ma Zhifeng" w:date="2024-02-06T14:28:00Z"/>
                <w:rFonts w:ascii="Arial" w:eastAsia="宋体" w:hAnsi="Arial"/>
                <w:sz w:val="18"/>
                <w:szCs w:val="18"/>
                <w:lang w:eastAsia="zh-CN"/>
              </w:rPr>
            </w:pPr>
          </w:p>
        </w:tc>
      </w:tr>
      <w:tr w:rsidR="00BB5147" w:rsidRPr="00BB5147" w:rsidDel="008302B1" w14:paraId="186513BA" w14:textId="6AEA1268" w:rsidTr="008302B1">
        <w:trPr>
          <w:trHeight w:val="187"/>
          <w:jc w:val="center"/>
          <w:del w:id="686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29304DA0" w14:textId="71EC0001" w:rsidR="00BB5147" w:rsidRPr="00BB5147" w:rsidDel="008302B1" w:rsidRDefault="00BB5147" w:rsidP="00BB5147">
            <w:pPr>
              <w:keepNext/>
              <w:keepLines/>
              <w:spacing w:after="0"/>
              <w:jc w:val="center"/>
              <w:rPr>
                <w:del w:id="6870" w:author="ZTE-Ma Zhifeng" w:date="2024-02-06T14:28:00Z"/>
                <w:rFonts w:ascii="Arial" w:eastAsia="宋体" w:hAnsi="Arial"/>
                <w:sz w:val="18"/>
                <w:szCs w:val="18"/>
                <w:lang w:eastAsia="zh-CN"/>
              </w:rPr>
            </w:pPr>
            <w:del w:id="6871" w:author="ZTE-Ma Zhifeng" w:date="2024-02-06T14:28:00Z">
              <w:r w:rsidRPr="00BB5147" w:rsidDel="008302B1">
                <w:rPr>
                  <w:rFonts w:ascii="Arial" w:eastAsia="宋体" w:hAnsi="Arial"/>
                  <w:sz w:val="18"/>
                  <w:szCs w:val="18"/>
                  <w:lang w:eastAsia="zh-CN"/>
                </w:rPr>
                <w:lastRenderedPageBreak/>
                <w:delText>CA_n28A-n41A-n79A-n257G</w:delText>
              </w:r>
            </w:del>
          </w:p>
        </w:tc>
        <w:tc>
          <w:tcPr>
            <w:tcW w:w="2498" w:type="dxa"/>
            <w:tcBorders>
              <w:top w:val="single" w:sz="4" w:space="0" w:color="auto"/>
              <w:left w:val="single" w:sz="4" w:space="0" w:color="auto"/>
              <w:bottom w:val="nil"/>
              <w:right w:val="single" w:sz="4" w:space="0" w:color="auto"/>
            </w:tcBorders>
            <w:shd w:val="clear" w:color="auto" w:fill="auto"/>
          </w:tcPr>
          <w:p w14:paraId="3D1EB4C3" w14:textId="0C4D2EE1" w:rsidR="00BB5147" w:rsidRPr="00BB5147" w:rsidDel="008302B1" w:rsidRDefault="00BB5147" w:rsidP="00BB5147">
            <w:pPr>
              <w:keepNext/>
              <w:keepLines/>
              <w:spacing w:after="0"/>
              <w:jc w:val="center"/>
              <w:rPr>
                <w:del w:id="6872" w:author="ZTE-Ma Zhifeng" w:date="2024-02-06T14:28:00Z"/>
                <w:rFonts w:ascii="Arial" w:eastAsia="宋体" w:hAnsi="Arial"/>
                <w:sz w:val="18"/>
                <w:szCs w:val="18"/>
                <w:lang w:eastAsia="zh-CN"/>
              </w:rPr>
            </w:pPr>
            <w:del w:id="6873" w:author="ZTE-Ma Zhifeng" w:date="2024-02-06T14:28:00Z">
              <w:r w:rsidRPr="00BB5147" w:rsidDel="008302B1">
                <w:rPr>
                  <w:rFonts w:ascii="Arial" w:eastAsia="宋体" w:hAnsi="Arial"/>
                  <w:sz w:val="18"/>
                  <w:szCs w:val="18"/>
                  <w:lang w:eastAsia="zh-CN"/>
                </w:rPr>
                <w:delText>CA_n28A-n41A</w:delText>
              </w:r>
            </w:del>
          </w:p>
          <w:p w14:paraId="5E097B2C" w14:textId="53913618" w:rsidR="00BB5147" w:rsidRPr="00BB5147" w:rsidDel="008302B1" w:rsidRDefault="00BB5147" w:rsidP="00BB5147">
            <w:pPr>
              <w:keepNext/>
              <w:keepLines/>
              <w:spacing w:after="0"/>
              <w:jc w:val="center"/>
              <w:rPr>
                <w:del w:id="6874" w:author="ZTE-Ma Zhifeng" w:date="2024-02-06T14:28:00Z"/>
                <w:rFonts w:ascii="Arial" w:eastAsia="宋体" w:hAnsi="Arial"/>
                <w:sz w:val="18"/>
                <w:szCs w:val="18"/>
                <w:lang w:eastAsia="zh-CN"/>
              </w:rPr>
            </w:pPr>
            <w:del w:id="6875" w:author="ZTE-Ma Zhifeng" w:date="2024-02-06T14:28:00Z">
              <w:r w:rsidRPr="00BB5147" w:rsidDel="008302B1">
                <w:rPr>
                  <w:rFonts w:ascii="Arial" w:eastAsia="宋体" w:hAnsi="Arial"/>
                  <w:sz w:val="18"/>
                  <w:szCs w:val="18"/>
                  <w:lang w:eastAsia="zh-CN"/>
                </w:rPr>
                <w:delText>CA_n28A-n79A</w:delText>
              </w:r>
            </w:del>
          </w:p>
          <w:p w14:paraId="2CC73B20" w14:textId="7BEEFADE" w:rsidR="00BB5147" w:rsidRPr="00BB5147" w:rsidDel="008302B1" w:rsidRDefault="00BB5147" w:rsidP="00BB5147">
            <w:pPr>
              <w:keepNext/>
              <w:keepLines/>
              <w:spacing w:after="0"/>
              <w:jc w:val="center"/>
              <w:rPr>
                <w:del w:id="6876" w:author="ZTE-Ma Zhifeng" w:date="2024-02-06T14:28:00Z"/>
                <w:rFonts w:ascii="Arial" w:eastAsia="宋体" w:hAnsi="Arial"/>
                <w:sz w:val="18"/>
                <w:szCs w:val="18"/>
                <w:lang w:eastAsia="zh-CN"/>
              </w:rPr>
            </w:pPr>
            <w:del w:id="6877" w:author="ZTE-Ma Zhifeng" w:date="2024-02-06T14:28:00Z">
              <w:r w:rsidRPr="00BB5147" w:rsidDel="008302B1">
                <w:rPr>
                  <w:rFonts w:ascii="Arial" w:eastAsia="宋体" w:hAnsi="Arial"/>
                  <w:sz w:val="18"/>
                  <w:szCs w:val="18"/>
                  <w:lang w:eastAsia="zh-CN"/>
                </w:rPr>
                <w:delText>CA_n28A-n257A/G</w:delText>
              </w:r>
            </w:del>
          </w:p>
          <w:p w14:paraId="723402EE" w14:textId="1E3404E8" w:rsidR="00BB5147" w:rsidRPr="00BB5147" w:rsidDel="008302B1" w:rsidRDefault="00BB5147" w:rsidP="00BB5147">
            <w:pPr>
              <w:keepNext/>
              <w:keepLines/>
              <w:spacing w:after="0"/>
              <w:jc w:val="center"/>
              <w:rPr>
                <w:del w:id="6878" w:author="ZTE-Ma Zhifeng" w:date="2024-02-06T14:28:00Z"/>
                <w:rFonts w:ascii="Arial" w:eastAsia="宋体" w:hAnsi="Arial"/>
                <w:sz w:val="18"/>
                <w:szCs w:val="18"/>
                <w:lang w:eastAsia="zh-CN"/>
              </w:rPr>
            </w:pPr>
            <w:del w:id="6879" w:author="ZTE-Ma Zhifeng" w:date="2024-02-06T14:28:00Z">
              <w:r w:rsidRPr="00BB5147" w:rsidDel="008302B1">
                <w:rPr>
                  <w:rFonts w:ascii="Arial" w:eastAsia="宋体" w:hAnsi="Arial"/>
                  <w:sz w:val="18"/>
                  <w:szCs w:val="18"/>
                  <w:lang w:eastAsia="zh-CN"/>
                </w:rPr>
                <w:delText>CA_n41A-n79A</w:delText>
              </w:r>
            </w:del>
          </w:p>
          <w:p w14:paraId="5061492A" w14:textId="20C36451" w:rsidR="00BB5147" w:rsidRPr="00BB5147" w:rsidDel="008302B1" w:rsidRDefault="00BB5147" w:rsidP="00BB5147">
            <w:pPr>
              <w:keepNext/>
              <w:keepLines/>
              <w:spacing w:after="0"/>
              <w:jc w:val="center"/>
              <w:rPr>
                <w:del w:id="6880" w:author="ZTE-Ma Zhifeng" w:date="2024-02-06T14:28:00Z"/>
                <w:rFonts w:ascii="Arial" w:eastAsia="宋体" w:hAnsi="Arial"/>
                <w:sz w:val="18"/>
                <w:szCs w:val="18"/>
                <w:lang w:eastAsia="zh-CN"/>
              </w:rPr>
            </w:pPr>
            <w:del w:id="6881" w:author="ZTE-Ma Zhifeng" w:date="2024-02-06T14:28:00Z">
              <w:r w:rsidRPr="00BB5147" w:rsidDel="008302B1">
                <w:rPr>
                  <w:rFonts w:ascii="Arial" w:eastAsia="宋体" w:hAnsi="Arial"/>
                  <w:sz w:val="18"/>
                  <w:szCs w:val="18"/>
                  <w:lang w:eastAsia="zh-CN"/>
                </w:rPr>
                <w:delText>CA_n41A-n257A/G</w:delText>
              </w:r>
            </w:del>
          </w:p>
          <w:p w14:paraId="3F40AEE5" w14:textId="38F49491" w:rsidR="00BB5147" w:rsidRPr="00BB5147" w:rsidDel="008302B1" w:rsidRDefault="00BB5147" w:rsidP="00BB5147">
            <w:pPr>
              <w:keepNext/>
              <w:keepLines/>
              <w:spacing w:after="0"/>
              <w:jc w:val="center"/>
              <w:rPr>
                <w:del w:id="6882" w:author="ZTE-Ma Zhifeng" w:date="2024-02-06T14:28:00Z"/>
                <w:rFonts w:ascii="Arial" w:eastAsia="宋体" w:hAnsi="Arial"/>
                <w:sz w:val="18"/>
                <w:szCs w:val="18"/>
                <w:lang w:eastAsia="zh-CN"/>
              </w:rPr>
            </w:pPr>
            <w:del w:id="6883" w:author="ZTE-Ma Zhifeng" w:date="2024-02-06T14:28:00Z">
              <w:r w:rsidRPr="00BB5147" w:rsidDel="008302B1">
                <w:rPr>
                  <w:rFonts w:ascii="Arial" w:eastAsia="宋体" w:hAnsi="Arial"/>
                  <w:sz w:val="18"/>
                  <w:szCs w:val="18"/>
                  <w:lang w:eastAsia="zh-CN"/>
                </w:rPr>
                <w:delText>CA_n79A-n257A/G</w:delText>
              </w:r>
            </w:del>
          </w:p>
        </w:tc>
        <w:tc>
          <w:tcPr>
            <w:tcW w:w="1213" w:type="dxa"/>
            <w:tcBorders>
              <w:left w:val="single" w:sz="4" w:space="0" w:color="auto"/>
              <w:bottom w:val="single" w:sz="4" w:space="0" w:color="auto"/>
              <w:right w:val="single" w:sz="4" w:space="0" w:color="auto"/>
            </w:tcBorders>
          </w:tcPr>
          <w:p w14:paraId="2F824A7A" w14:textId="4AD86C73" w:rsidR="00BB5147" w:rsidRPr="00BB5147" w:rsidDel="008302B1" w:rsidRDefault="00BB5147" w:rsidP="00BB5147">
            <w:pPr>
              <w:keepNext/>
              <w:keepLines/>
              <w:spacing w:after="0"/>
              <w:jc w:val="center"/>
              <w:rPr>
                <w:del w:id="6884" w:author="ZTE-Ma Zhifeng" w:date="2024-02-06T14:28:00Z"/>
                <w:rFonts w:ascii="Arial" w:eastAsia="宋体" w:hAnsi="Arial"/>
                <w:sz w:val="18"/>
                <w:szCs w:val="18"/>
                <w:lang w:eastAsia="zh-CN"/>
              </w:rPr>
            </w:pPr>
            <w:del w:id="6885" w:author="ZTE-Ma Zhifeng" w:date="2024-02-06T14:28:00Z">
              <w:r w:rsidRPr="00BB5147" w:rsidDel="008302B1">
                <w:rPr>
                  <w:rFonts w:ascii="Arial" w:eastAsia="宋体" w:hAnsi="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34700882" w14:textId="0EC44A73" w:rsidR="00BB5147" w:rsidRPr="00BB5147" w:rsidDel="008302B1" w:rsidRDefault="00BB5147" w:rsidP="00BB5147">
            <w:pPr>
              <w:keepNext/>
              <w:keepLines/>
              <w:spacing w:after="0"/>
              <w:jc w:val="center"/>
              <w:rPr>
                <w:del w:id="6886" w:author="ZTE-Ma Zhifeng" w:date="2024-02-06T14:28:00Z"/>
                <w:rFonts w:ascii="Arial" w:eastAsia="宋体" w:hAnsi="Arial"/>
                <w:sz w:val="18"/>
                <w:szCs w:val="18"/>
                <w:lang w:eastAsia="ja-JP"/>
              </w:rPr>
            </w:pPr>
            <w:del w:id="6887" w:author="ZTE-Ma Zhifeng" w:date="2024-02-06T14:28:00Z">
              <w:r w:rsidRPr="00BB5147" w:rsidDel="008302B1">
                <w:rPr>
                  <w:rFonts w:ascii="Arial" w:eastAsia="宋体" w:hAnsi="Arial"/>
                  <w:sz w:val="18"/>
                  <w:szCs w:val="18"/>
                  <w:lang w:eastAsia="zh-CN"/>
                </w:rPr>
                <w:delText>5, 10</w:delText>
              </w:r>
            </w:del>
          </w:p>
        </w:tc>
        <w:tc>
          <w:tcPr>
            <w:tcW w:w="2290" w:type="dxa"/>
            <w:tcBorders>
              <w:top w:val="single" w:sz="4" w:space="0" w:color="auto"/>
              <w:left w:val="single" w:sz="4" w:space="0" w:color="auto"/>
              <w:bottom w:val="nil"/>
              <w:right w:val="single" w:sz="4" w:space="0" w:color="auto"/>
            </w:tcBorders>
            <w:shd w:val="clear" w:color="auto" w:fill="auto"/>
          </w:tcPr>
          <w:p w14:paraId="49032311" w14:textId="1F8C7826" w:rsidR="00BB5147" w:rsidRPr="00BB5147" w:rsidDel="008302B1" w:rsidRDefault="00BB5147" w:rsidP="00BB5147">
            <w:pPr>
              <w:keepNext/>
              <w:keepLines/>
              <w:spacing w:after="0"/>
              <w:jc w:val="center"/>
              <w:rPr>
                <w:del w:id="6888" w:author="ZTE-Ma Zhifeng" w:date="2024-02-06T14:28:00Z"/>
                <w:rFonts w:ascii="Arial" w:eastAsia="宋体" w:hAnsi="Arial"/>
                <w:sz w:val="18"/>
                <w:szCs w:val="18"/>
                <w:lang w:eastAsia="zh-CN"/>
              </w:rPr>
            </w:pPr>
            <w:del w:id="6889" w:author="ZTE-Ma Zhifeng" w:date="2024-02-06T14:28:00Z">
              <w:r w:rsidRPr="00BB5147" w:rsidDel="008302B1">
                <w:rPr>
                  <w:rFonts w:ascii="Arial" w:eastAsia="宋体" w:hAnsi="Arial"/>
                  <w:sz w:val="18"/>
                  <w:szCs w:val="18"/>
                  <w:lang w:eastAsia="zh-CN"/>
                </w:rPr>
                <w:delText>0</w:delText>
              </w:r>
            </w:del>
          </w:p>
        </w:tc>
      </w:tr>
      <w:tr w:rsidR="00BB5147" w:rsidRPr="00BB5147" w:rsidDel="008302B1" w14:paraId="4BDFC494" w14:textId="389141E6" w:rsidTr="008302B1">
        <w:trPr>
          <w:trHeight w:val="187"/>
          <w:jc w:val="center"/>
          <w:del w:id="6890"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78B28429" w14:textId="30D1205C" w:rsidR="00BB5147" w:rsidRPr="00BB5147" w:rsidDel="008302B1" w:rsidRDefault="00BB5147" w:rsidP="00BB5147">
            <w:pPr>
              <w:keepNext/>
              <w:keepLines/>
              <w:spacing w:after="0"/>
              <w:jc w:val="center"/>
              <w:rPr>
                <w:del w:id="6891"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384FE92" w14:textId="61D33792" w:rsidR="00BB5147" w:rsidRPr="00BB5147" w:rsidDel="008302B1" w:rsidRDefault="00BB5147" w:rsidP="00BB5147">
            <w:pPr>
              <w:keepNext/>
              <w:keepLines/>
              <w:spacing w:after="0"/>
              <w:jc w:val="center"/>
              <w:rPr>
                <w:del w:id="689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027139C" w14:textId="68714C89" w:rsidR="00BB5147" w:rsidRPr="00BB5147" w:rsidDel="008302B1" w:rsidRDefault="00BB5147" w:rsidP="00BB5147">
            <w:pPr>
              <w:keepNext/>
              <w:keepLines/>
              <w:spacing w:after="0"/>
              <w:jc w:val="center"/>
              <w:rPr>
                <w:del w:id="6893" w:author="ZTE-Ma Zhifeng" w:date="2024-02-06T14:28:00Z"/>
                <w:rFonts w:ascii="Arial" w:eastAsia="宋体" w:hAnsi="Arial"/>
                <w:sz w:val="18"/>
                <w:szCs w:val="18"/>
                <w:lang w:eastAsia="zh-CN"/>
              </w:rPr>
            </w:pPr>
            <w:del w:id="6894" w:author="ZTE-Ma Zhifeng" w:date="2024-02-06T14:28:00Z">
              <w:r w:rsidRPr="00BB5147" w:rsidDel="008302B1">
                <w:rPr>
                  <w:rFonts w:ascii="Arial" w:eastAsia="宋体" w:hAnsi="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06282928" w14:textId="45BDCFB4" w:rsidR="00BB5147" w:rsidRPr="00BB5147" w:rsidDel="008302B1" w:rsidRDefault="00BB5147" w:rsidP="00BB5147">
            <w:pPr>
              <w:keepNext/>
              <w:keepLines/>
              <w:spacing w:after="0"/>
              <w:jc w:val="center"/>
              <w:rPr>
                <w:del w:id="6895" w:author="ZTE-Ma Zhifeng" w:date="2024-02-06T14:28:00Z"/>
                <w:rFonts w:ascii="Arial" w:eastAsia="宋体" w:hAnsi="Arial"/>
                <w:sz w:val="18"/>
                <w:szCs w:val="18"/>
                <w:lang w:eastAsia="ja-JP"/>
              </w:rPr>
            </w:pPr>
            <w:del w:id="6896" w:author="ZTE-Ma Zhifeng" w:date="2024-02-06T14:28:00Z">
              <w:r w:rsidRPr="00BB5147" w:rsidDel="008302B1">
                <w:rPr>
                  <w:rFonts w:ascii="Arial" w:eastAsia="宋体" w:hAnsi="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4DBFA312" w14:textId="1DD61285" w:rsidR="00BB5147" w:rsidRPr="00BB5147" w:rsidDel="008302B1" w:rsidRDefault="00BB5147" w:rsidP="00BB5147">
            <w:pPr>
              <w:keepNext/>
              <w:keepLines/>
              <w:spacing w:after="0"/>
              <w:jc w:val="center"/>
              <w:rPr>
                <w:del w:id="6897" w:author="ZTE-Ma Zhifeng" w:date="2024-02-06T14:28:00Z"/>
                <w:rFonts w:ascii="Arial" w:eastAsia="宋体" w:hAnsi="Arial"/>
                <w:sz w:val="18"/>
                <w:szCs w:val="18"/>
                <w:lang w:eastAsia="zh-CN"/>
              </w:rPr>
            </w:pPr>
          </w:p>
        </w:tc>
      </w:tr>
      <w:tr w:rsidR="00BB5147" w:rsidRPr="00BB5147" w:rsidDel="008302B1" w14:paraId="621FCF0F" w14:textId="5FEA6586" w:rsidTr="008302B1">
        <w:trPr>
          <w:trHeight w:val="187"/>
          <w:jc w:val="center"/>
          <w:del w:id="6898"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62852FD7" w14:textId="3799D645" w:rsidR="00BB5147" w:rsidRPr="00BB5147" w:rsidDel="008302B1" w:rsidRDefault="00BB5147" w:rsidP="00BB5147">
            <w:pPr>
              <w:keepNext/>
              <w:keepLines/>
              <w:spacing w:after="0"/>
              <w:jc w:val="center"/>
              <w:rPr>
                <w:del w:id="6899"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A892F49" w14:textId="23BDD402" w:rsidR="00BB5147" w:rsidRPr="00BB5147" w:rsidDel="008302B1" w:rsidRDefault="00BB5147" w:rsidP="00BB5147">
            <w:pPr>
              <w:keepNext/>
              <w:keepLines/>
              <w:spacing w:after="0"/>
              <w:jc w:val="center"/>
              <w:rPr>
                <w:del w:id="690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BE7D7BD" w14:textId="41AFEA48" w:rsidR="00BB5147" w:rsidRPr="00BB5147" w:rsidDel="008302B1" w:rsidRDefault="00BB5147" w:rsidP="00BB5147">
            <w:pPr>
              <w:keepNext/>
              <w:keepLines/>
              <w:spacing w:after="0"/>
              <w:jc w:val="center"/>
              <w:rPr>
                <w:del w:id="6901" w:author="ZTE-Ma Zhifeng" w:date="2024-02-06T14:28:00Z"/>
                <w:rFonts w:ascii="Arial" w:eastAsia="宋体" w:hAnsi="Arial"/>
                <w:sz w:val="18"/>
                <w:szCs w:val="18"/>
                <w:lang w:eastAsia="zh-CN"/>
              </w:rPr>
            </w:pPr>
            <w:del w:id="6902" w:author="ZTE-Ma Zhifeng" w:date="2024-02-06T14:28:00Z">
              <w:r w:rsidRPr="00BB5147" w:rsidDel="008302B1">
                <w:rPr>
                  <w:rFonts w:ascii="Arial" w:eastAsia="宋体" w:hAnsi="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384C4DCB" w14:textId="7EF5ACA2" w:rsidR="00BB5147" w:rsidRPr="00BB5147" w:rsidDel="008302B1" w:rsidRDefault="00BB5147" w:rsidP="00BB5147">
            <w:pPr>
              <w:keepNext/>
              <w:keepLines/>
              <w:spacing w:after="0"/>
              <w:jc w:val="center"/>
              <w:rPr>
                <w:del w:id="6903" w:author="ZTE-Ma Zhifeng" w:date="2024-02-06T14:28:00Z"/>
                <w:rFonts w:ascii="Arial" w:eastAsia="宋体" w:hAnsi="Arial"/>
                <w:sz w:val="18"/>
                <w:szCs w:val="18"/>
                <w:lang w:eastAsia="ja-JP"/>
              </w:rPr>
            </w:pPr>
            <w:del w:id="6904"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62514062" w14:textId="31ECAE60" w:rsidR="00BB5147" w:rsidRPr="00BB5147" w:rsidDel="008302B1" w:rsidRDefault="00BB5147" w:rsidP="00BB5147">
            <w:pPr>
              <w:keepNext/>
              <w:keepLines/>
              <w:spacing w:after="0"/>
              <w:jc w:val="center"/>
              <w:rPr>
                <w:del w:id="6905" w:author="ZTE-Ma Zhifeng" w:date="2024-02-06T14:28:00Z"/>
                <w:rFonts w:ascii="Arial" w:eastAsia="宋体" w:hAnsi="Arial"/>
                <w:sz w:val="18"/>
                <w:szCs w:val="18"/>
                <w:lang w:eastAsia="zh-CN"/>
              </w:rPr>
            </w:pPr>
          </w:p>
        </w:tc>
      </w:tr>
      <w:tr w:rsidR="00BB5147" w:rsidRPr="00BB5147" w:rsidDel="008302B1" w14:paraId="5762CFF0" w14:textId="5C0B34F7" w:rsidTr="008302B1">
        <w:trPr>
          <w:trHeight w:val="187"/>
          <w:jc w:val="center"/>
          <w:del w:id="690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79575C05" w14:textId="3E45BEEA" w:rsidR="00BB5147" w:rsidRPr="00BB5147" w:rsidDel="008302B1" w:rsidRDefault="00BB5147" w:rsidP="00BB5147">
            <w:pPr>
              <w:keepNext/>
              <w:keepLines/>
              <w:spacing w:after="0"/>
              <w:jc w:val="center"/>
              <w:rPr>
                <w:del w:id="6907"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722966" w14:textId="14B9ECCE" w:rsidR="00BB5147" w:rsidRPr="00BB5147" w:rsidDel="008302B1" w:rsidRDefault="00BB5147" w:rsidP="00BB5147">
            <w:pPr>
              <w:keepNext/>
              <w:keepLines/>
              <w:spacing w:after="0"/>
              <w:jc w:val="center"/>
              <w:rPr>
                <w:del w:id="6908"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AAF203" w14:textId="0EAF8629" w:rsidR="00BB5147" w:rsidRPr="00BB5147" w:rsidDel="008302B1" w:rsidRDefault="00BB5147" w:rsidP="00BB5147">
            <w:pPr>
              <w:keepNext/>
              <w:keepLines/>
              <w:spacing w:after="0"/>
              <w:jc w:val="center"/>
              <w:rPr>
                <w:del w:id="6909" w:author="ZTE-Ma Zhifeng" w:date="2024-02-06T14:28:00Z"/>
                <w:rFonts w:ascii="Arial" w:eastAsia="宋体" w:hAnsi="Arial"/>
                <w:sz w:val="18"/>
                <w:szCs w:val="18"/>
                <w:lang w:eastAsia="zh-CN"/>
              </w:rPr>
            </w:pPr>
            <w:del w:id="6910" w:author="ZTE-Ma Zhifeng" w:date="2024-02-06T14:28:00Z">
              <w:r w:rsidRPr="00BB5147" w:rsidDel="008302B1">
                <w:rPr>
                  <w:rFonts w:ascii="Arial" w:eastAsia="宋体" w:hAnsi="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761353A0" w14:textId="55BBD0EE" w:rsidR="00BB5147" w:rsidRPr="00BB5147" w:rsidDel="008302B1" w:rsidRDefault="00BB5147" w:rsidP="00BB5147">
            <w:pPr>
              <w:keepNext/>
              <w:keepLines/>
              <w:spacing w:after="0"/>
              <w:jc w:val="center"/>
              <w:rPr>
                <w:del w:id="6911" w:author="ZTE-Ma Zhifeng" w:date="2024-02-06T14:28:00Z"/>
                <w:rFonts w:ascii="Arial" w:eastAsia="宋体" w:hAnsi="Arial"/>
                <w:sz w:val="18"/>
                <w:szCs w:val="18"/>
                <w:lang w:eastAsia="ja-JP"/>
              </w:rPr>
            </w:pPr>
            <w:del w:id="6912" w:author="ZTE-Ma Zhifeng" w:date="2024-02-06T14:28:00Z">
              <w:r w:rsidRPr="00BB5147" w:rsidDel="008302B1">
                <w:rPr>
                  <w:rFonts w:ascii="Arial" w:eastAsia="宋体" w:hAnsi="Arial"/>
                  <w:sz w:val="18"/>
                  <w:szCs w:val="18"/>
                  <w:lang w:eastAsia="zh-CN"/>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5E7C0899" w14:textId="214B2D07" w:rsidR="00BB5147" w:rsidRPr="00BB5147" w:rsidDel="008302B1" w:rsidRDefault="00BB5147" w:rsidP="00BB5147">
            <w:pPr>
              <w:keepNext/>
              <w:keepLines/>
              <w:spacing w:after="0"/>
              <w:jc w:val="center"/>
              <w:rPr>
                <w:del w:id="6913" w:author="ZTE-Ma Zhifeng" w:date="2024-02-06T14:28:00Z"/>
                <w:rFonts w:ascii="Arial" w:eastAsia="宋体" w:hAnsi="Arial"/>
                <w:sz w:val="18"/>
                <w:szCs w:val="18"/>
                <w:lang w:eastAsia="zh-CN"/>
              </w:rPr>
            </w:pPr>
          </w:p>
        </w:tc>
      </w:tr>
      <w:tr w:rsidR="00BB5147" w:rsidRPr="00BB5147" w:rsidDel="008302B1" w14:paraId="3984CDA8" w14:textId="5803BD15" w:rsidTr="008302B1">
        <w:trPr>
          <w:trHeight w:val="187"/>
          <w:jc w:val="center"/>
          <w:del w:id="691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04D01BC8" w14:textId="3C572C04" w:rsidR="00BB5147" w:rsidRPr="00BB5147" w:rsidDel="008302B1" w:rsidRDefault="00BB5147" w:rsidP="00BB5147">
            <w:pPr>
              <w:keepNext/>
              <w:keepLines/>
              <w:spacing w:after="0"/>
              <w:jc w:val="center"/>
              <w:rPr>
                <w:del w:id="6915" w:author="ZTE-Ma Zhifeng" w:date="2024-02-06T14:28:00Z"/>
                <w:rFonts w:ascii="Arial" w:eastAsia="宋体" w:hAnsi="Arial"/>
                <w:sz w:val="18"/>
                <w:szCs w:val="18"/>
                <w:lang w:eastAsia="zh-CN"/>
              </w:rPr>
            </w:pPr>
            <w:del w:id="6916" w:author="ZTE-Ma Zhifeng" w:date="2024-02-06T14:28:00Z">
              <w:r w:rsidRPr="00BB5147" w:rsidDel="008302B1">
                <w:rPr>
                  <w:rFonts w:ascii="Arial" w:eastAsia="宋体" w:hAnsi="Arial"/>
                  <w:sz w:val="18"/>
                  <w:szCs w:val="18"/>
                  <w:lang w:eastAsia="zh-CN"/>
                </w:rPr>
                <w:delText>CA_n28A-n41A-n79A-n257H</w:delText>
              </w:r>
            </w:del>
          </w:p>
        </w:tc>
        <w:tc>
          <w:tcPr>
            <w:tcW w:w="2498" w:type="dxa"/>
            <w:tcBorders>
              <w:top w:val="single" w:sz="4" w:space="0" w:color="auto"/>
              <w:left w:val="single" w:sz="4" w:space="0" w:color="auto"/>
              <w:bottom w:val="nil"/>
              <w:right w:val="single" w:sz="4" w:space="0" w:color="auto"/>
            </w:tcBorders>
            <w:shd w:val="clear" w:color="auto" w:fill="auto"/>
          </w:tcPr>
          <w:p w14:paraId="3EC68938" w14:textId="7FEE8B69" w:rsidR="00BB5147" w:rsidRPr="00BB5147" w:rsidDel="008302B1" w:rsidRDefault="00BB5147" w:rsidP="00BB5147">
            <w:pPr>
              <w:keepNext/>
              <w:keepLines/>
              <w:spacing w:after="0"/>
              <w:jc w:val="center"/>
              <w:rPr>
                <w:del w:id="6917" w:author="ZTE-Ma Zhifeng" w:date="2024-02-06T14:28:00Z"/>
                <w:rFonts w:ascii="Arial" w:eastAsia="宋体" w:hAnsi="Arial"/>
                <w:sz w:val="18"/>
                <w:szCs w:val="18"/>
                <w:lang w:eastAsia="zh-CN"/>
              </w:rPr>
            </w:pPr>
            <w:del w:id="6918" w:author="ZTE-Ma Zhifeng" w:date="2024-02-06T14:28:00Z">
              <w:r w:rsidRPr="00BB5147" w:rsidDel="008302B1">
                <w:rPr>
                  <w:rFonts w:ascii="Arial" w:eastAsia="宋体" w:hAnsi="Arial"/>
                  <w:sz w:val="18"/>
                  <w:szCs w:val="18"/>
                  <w:lang w:eastAsia="zh-CN"/>
                </w:rPr>
                <w:delText>CA_n28A-n41A</w:delText>
              </w:r>
            </w:del>
          </w:p>
          <w:p w14:paraId="618B00B5" w14:textId="7E11836B" w:rsidR="00BB5147" w:rsidRPr="00BB5147" w:rsidDel="008302B1" w:rsidRDefault="00BB5147" w:rsidP="00BB5147">
            <w:pPr>
              <w:keepNext/>
              <w:keepLines/>
              <w:spacing w:after="0"/>
              <w:jc w:val="center"/>
              <w:rPr>
                <w:del w:id="6919" w:author="ZTE-Ma Zhifeng" w:date="2024-02-06T14:28:00Z"/>
                <w:rFonts w:ascii="Arial" w:eastAsia="宋体" w:hAnsi="Arial"/>
                <w:sz w:val="18"/>
                <w:szCs w:val="18"/>
                <w:lang w:eastAsia="zh-CN"/>
              </w:rPr>
            </w:pPr>
            <w:del w:id="6920" w:author="ZTE-Ma Zhifeng" w:date="2024-02-06T14:28:00Z">
              <w:r w:rsidRPr="00BB5147" w:rsidDel="008302B1">
                <w:rPr>
                  <w:rFonts w:ascii="Arial" w:eastAsia="宋体" w:hAnsi="Arial"/>
                  <w:sz w:val="18"/>
                  <w:szCs w:val="18"/>
                  <w:lang w:eastAsia="zh-CN"/>
                </w:rPr>
                <w:delText>CA_n28A-n79A</w:delText>
              </w:r>
            </w:del>
          </w:p>
          <w:p w14:paraId="2CA71804" w14:textId="5B320B69" w:rsidR="00BB5147" w:rsidRPr="00BB5147" w:rsidDel="008302B1" w:rsidRDefault="00BB5147" w:rsidP="00BB5147">
            <w:pPr>
              <w:keepNext/>
              <w:keepLines/>
              <w:spacing w:after="0"/>
              <w:jc w:val="center"/>
              <w:rPr>
                <w:del w:id="6921" w:author="ZTE-Ma Zhifeng" w:date="2024-02-06T14:28:00Z"/>
                <w:rFonts w:ascii="Arial" w:eastAsia="宋体" w:hAnsi="Arial"/>
                <w:sz w:val="18"/>
                <w:szCs w:val="18"/>
                <w:lang w:eastAsia="zh-CN"/>
              </w:rPr>
            </w:pPr>
            <w:del w:id="6922"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w:delText>
              </w:r>
            </w:del>
          </w:p>
          <w:p w14:paraId="21511963" w14:textId="74BA721A" w:rsidR="00BB5147" w:rsidRPr="00BB5147" w:rsidDel="008302B1" w:rsidRDefault="00BB5147" w:rsidP="00BB5147">
            <w:pPr>
              <w:keepNext/>
              <w:keepLines/>
              <w:spacing w:after="0"/>
              <w:jc w:val="center"/>
              <w:rPr>
                <w:del w:id="6923" w:author="ZTE-Ma Zhifeng" w:date="2024-02-06T14:28:00Z"/>
                <w:rFonts w:ascii="Arial" w:eastAsia="宋体" w:hAnsi="Arial"/>
                <w:sz w:val="18"/>
                <w:szCs w:val="18"/>
                <w:lang w:eastAsia="zh-CN"/>
              </w:rPr>
            </w:pPr>
            <w:del w:id="6924" w:author="ZTE-Ma Zhifeng" w:date="2024-02-06T14:28:00Z">
              <w:r w:rsidRPr="00BB5147" w:rsidDel="008302B1">
                <w:rPr>
                  <w:rFonts w:ascii="Arial" w:eastAsia="宋体" w:hAnsi="Arial"/>
                  <w:sz w:val="18"/>
                  <w:szCs w:val="18"/>
                  <w:lang w:eastAsia="zh-CN"/>
                </w:rPr>
                <w:delText>CA_n41A-n79A</w:delText>
              </w:r>
            </w:del>
          </w:p>
          <w:p w14:paraId="3F47ACD4" w14:textId="347999BA" w:rsidR="00BB5147" w:rsidRPr="00BB5147" w:rsidDel="008302B1" w:rsidRDefault="00BB5147" w:rsidP="00BB5147">
            <w:pPr>
              <w:keepNext/>
              <w:keepLines/>
              <w:spacing w:after="0"/>
              <w:jc w:val="center"/>
              <w:rPr>
                <w:del w:id="6925" w:author="ZTE-Ma Zhifeng" w:date="2024-02-06T14:28:00Z"/>
                <w:rFonts w:ascii="Arial" w:eastAsia="宋体" w:hAnsi="Arial"/>
                <w:sz w:val="18"/>
                <w:szCs w:val="18"/>
                <w:lang w:eastAsia="zh-CN"/>
              </w:rPr>
            </w:pPr>
            <w:del w:id="6926"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w:delText>
              </w:r>
            </w:del>
          </w:p>
          <w:p w14:paraId="3BBE0DE5" w14:textId="46B050D9" w:rsidR="00BB5147" w:rsidRPr="00BB5147" w:rsidDel="008302B1" w:rsidRDefault="00BB5147" w:rsidP="00BB5147">
            <w:pPr>
              <w:keepNext/>
              <w:keepLines/>
              <w:spacing w:after="0"/>
              <w:jc w:val="center"/>
              <w:rPr>
                <w:del w:id="6927" w:author="ZTE-Ma Zhifeng" w:date="2024-02-06T14:28:00Z"/>
                <w:rFonts w:ascii="Arial" w:eastAsia="宋体" w:hAnsi="Arial"/>
                <w:sz w:val="18"/>
                <w:szCs w:val="18"/>
                <w:lang w:eastAsia="zh-CN"/>
              </w:rPr>
            </w:pPr>
            <w:del w:id="6928" w:author="ZTE-Ma Zhifeng" w:date="2024-02-06T14:28:00Z">
              <w:r w:rsidRPr="00BB5147" w:rsidDel="008302B1">
                <w:rPr>
                  <w:rFonts w:ascii="Arial" w:eastAsia="宋体" w:hAnsi="Arial"/>
                  <w:sz w:val="18"/>
                  <w:szCs w:val="18"/>
                  <w:lang w:eastAsia="zh-CN"/>
                </w:rPr>
                <w:delText>CA_n79A-n257A</w:delText>
              </w:r>
              <w:r w:rsidRPr="00BB5147" w:rsidDel="008302B1">
                <w:rPr>
                  <w:rFonts w:ascii="Arial" w:eastAsia="宋体" w:hAnsi="Arial" w:cs="Arial"/>
                  <w:sz w:val="18"/>
                  <w:szCs w:val="18"/>
                </w:rPr>
                <w:delText>/G/H</w:delText>
              </w:r>
            </w:del>
          </w:p>
        </w:tc>
        <w:tc>
          <w:tcPr>
            <w:tcW w:w="1213" w:type="dxa"/>
            <w:tcBorders>
              <w:left w:val="single" w:sz="4" w:space="0" w:color="auto"/>
              <w:bottom w:val="single" w:sz="4" w:space="0" w:color="auto"/>
              <w:right w:val="single" w:sz="4" w:space="0" w:color="auto"/>
            </w:tcBorders>
          </w:tcPr>
          <w:p w14:paraId="0527CB9C" w14:textId="1325A1E0" w:rsidR="00BB5147" w:rsidRPr="00BB5147" w:rsidDel="008302B1" w:rsidRDefault="00BB5147" w:rsidP="00BB5147">
            <w:pPr>
              <w:keepNext/>
              <w:keepLines/>
              <w:spacing w:after="0"/>
              <w:jc w:val="center"/>
              <w:rPr>
                <w:del w:id="6929" w:author="ZTE-Ma Zhifeng" w:date="2024-02-06T14:28:00Z"/>
                <w:rFonts w:ascii="Arial" w:eastAsia="宋体" w:hAnsi="Arial"/>
                <w:sz w:val="18"/>
                <w:szCs w:val="18"/>
                <w:lang w:eastAsia="zh-CN"/>
              </w:rPr>
            </w:pPr>
            <w:del w:id="6930" w:author="ZTE-Ma Zhifeng" w:date="2024-02-06T14:28:00Z">
              <w:r w:rsidRPr="00BB5147" w:rsidDel="008302B1">
                <w:rPr>
                  <w:rFonts w:ascii="Arial" w:eastAsia="宋体" w:hAnsi="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62BAC2BD" w14:textId="47406818" w:rsidR="00BB5147" w:rsidRPr="00BB5147" w:rsidDel="008302B1" w:rsidRDefault="00BB5147" w:rsidP="00BB5147">
            <w:pPr>
              <w:keepNext/>
              <w:keepLines/>
              <w:spacing w:after="0"/>
              <w:jc w:val="center"/>
              <w:rPr>
                <w:del w:id="6931" w:author="ZTE-Ma Zhifeng" w:date="2024-02-06T14:28:00Z"/>
                <w:rFonts w:ascii="Arial" w:eastAsia="宋体" w:hAnsi="Arial"/>
                <w:sz w:val="18"/>
                <w:szCs w:val="18"/>
                <w:lang w:eastAsia="ja-JP"/>
              </w:rPr>
            </w:pPr>
            <w:del w:id="6932" w:author="ZTE-Ma Zhifeng" w:date="2024-02-06T14:28:00Z">
              <w:r w:rsidRPr="00BB5147" w:rsidDel="008302B1">
                <w:rPr>
                  <w:rFonts w:ascii="Arial" w:eastAsia="宋体" w:hAnsi="Arial"/>
                  <w:sz w:val="18"/>
                  <w:szCs w:val="18"/>
                  <w:lang w:eastAsia="zh-CN"/>
                </w:rPr>
                <w:delText>5, 10</w:delText>
              </w:r>
            </w:del>
          </w:p>
        </w:tc>
        <w:tc>
          <w:tcPr>
            <w:tcW w:w="2290" w:type="dxa"/>
            <w:tcBorders>
              <w:top w:val="single" w:sz="4" w:space="0" w:color="auto"/>
              <w:left w:val="single" w:sz="4" w:space="0" w:color="auto"/>
              <w:bottom w:val="nil"/>
              <w:right w:val="single" w:sz="4" w:space="0" w:color="auto"/>
            </w:tcBorders>
            <w:shd w:val="clear" w:color="auto" w:fill="auto"/>
          </w:tcPr>
          <w:p w14:paraId="31CDA6CD" w14:textId="7641DE8D" w:rsidR="00BB5147" w:rsidRPr="00BB5147" w:rsidDel="008302B1" w:rsidRDefault="00BB5147" w:rsidP="00BB5147">
            <w:pPr>
              <w:keepNext/>
              <w:keepLines/>
              <w:spacing w:after="0"/>
              <w:jc w:val="center"/>
              <w:rPr>
                <w:del w:id="6933" w:author="ZTE-Ma Zhifeng" w:date="2024-02-06T14:28:00Z"/>
                <w:rFonts w:ascii="Arial" w:eastAsia="宋体" w:hAnsi="Arial"/>
                <w:sz w:val="18"/>
                <w:szCs w:val="18"/>
                <w:lang w:eastAsia="zh-CN"/>
              </w:rPr>
            </w:pPr>
            <w:del w:id="6934" w:author="ZTE-Ma Zhifeng" w:date="2024-02-06T14:28:00Z">
              <w:r w:rsidRPr="00BB5147" w:rsidDel="008302B1">
                <w:rPr>
                  <w:rFonts w:ascii="Arial" w:eastAsia="Yu Mincho" w:hAnsi="Arial"/>
                  <w:sz w:val="18"/>
                  <w:szCs w:val="18"/>
                  <w:lang w:eastAsia="ja-JP"/>
                </w:rPr>
                <w:delText>0</w:delText>
              </w:r>
            </w:del>
          </w:p>
        </w:tc>
      </w:tr>
      <w:tr w:rsidR="00BB5147" w:rsidRPr="00BB5147" w:rsidDel="008302B1" w14:paraId="526F0999" w14:textId="12AF193E" w:rsidTr="008302B1">
        <w:trPr>
          <w:trHeight w:val="187"/>
          <w:jc w:val="center"/>
          <w:del w:id="6935"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6D26EF0" w14:textId="2279C432" w:rsidR="00BB5147" w:rsidRPr="00BB5147" w:rsidDel="008302B1" w:rsidRDefault="00BB5147" w:rsidP="00BB5147">
            <w:pPr>
              <w:keepNext/>
              <w:keepLines/>
              <w:spacing w:after="0"/>
              <w:jc w:val="center"/>
              <w:rPr>
                <w:del w:id="6936"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1F6BCE9" w14:textId="3468656B" w:rsidR="00BB5147" w:rsidRPr="00BB5147" w:rsidDel="008302B1" w:rsidRDefault="00BB5147" w:rsidP="00BB5147">
            <w:pPr>
              <w:keepNext/>
              <w:keepLines/>
              <w:spacing w:after="0"/>
              <w:jc w:val="center"/>
              <w:rPr>
                <w:del w:id="6937"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1BA1AAD" w14:textId="4D5F30F8" w:rsidR="00BB5147" w:rsidRPr="00BB5147" w:rsidDel="008302B1" w:rsidRDefault="00BB5147" w:rsidP="00BB5147">
            <w:pPr>
              <w:keepNext/>
              <w:keepLines/>
              <w:spacing w:after="0"/>
              <w:jc w:val="center"/>
              <w:rPr>
                <w:del w:id="6938" w:author="ZTE-Ma Zhifeng" w:date="2024-02-06T14:28:00Z"/>
                <w:rFonts w:ascii="Arial" w:eastAsia="宋体" w:hAnsi="Arial"/>
                <w:sz w:val="18"/>
                <w:szCs w:val="18"/>
                <w:lang w:eastAsia="zh-CN"/>
              </w:rPr>
            </w:pPr>
            <w:del w:id="6939" w:author="ZTE-Ma Zhifeng" w:date="2024-02-06T14:28:00Z">
              <w:r w:rsidRPr="00BB5147" w:rsidDel="008302B1">
                <w:rPr>
                  <w:rFonts w:ascii="Arial" w:eastAsia="宋体" w:hAnsi="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4B9E2521" w14:textId="6CEBB51C" w:rsidR="00BB5147" w:rsidRPr="00BB5147" w:rsidDel="008302B1" w:rsidRDefault="00BB5147" w:rsidP="00BB5147">
            <w:pPr>
              <w:keepNext/>
              <w:keepLines/>
              <w:spacing w:after="0"/>
              <w:jc w:val="center"/>
              <w:rPr>
                <w:del w:id="6940" w:author="ZTE-Ma Zhifeng" w:date="2024-02-06T14:28:00Z"/>
                <w:rFonts w:ascii="Arial" w:eastAsia="宋体" w:hAnsi="Arial"/>
                <w:sz w:val="18"/>
                <w:szCs w:val="18"/>
                <w:lang w:eastAsia="ja-JP"/>
              </w:rPr>
            </w:pPr>
            <w:del w:id="6941" w:author="ZTE-Ma Zhifeng" w:date="2024-02-06T14:28:00Z">
              <w:r w:rsidRPr="00BB5147" w:rsidDel="008302B1">
                <w:rPr>
                  <w:rFonts w:ascii="Arial" w:eastAsia="宋体" w:hAnsi="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0D034B5E" w14:textId="298FF4CD" w:rsidR="00BB5147" w:rsidRPr="00BB5147" w:rsidDel="008302B1" w:rsidRDefault="00BB5147" w:rsidP="00BB5147">
            <w:pPr>
              <w:keepNext/>
              <w:keepLines/>
              <w:spacing w:after="0"/>
              <w:jc w:val="center"/>
              <w:rPr>
                <w:del w:id="6942" w:author="ZTE-Ma Zhifeng" w:date="2024-02-06T14:28:00Z"/>
                <w:rFonts w:ascii="Arial" w:eastAsia="宋体" w:hAnsi="Arial"/>
                <w:sz w:val="18"/>
                <w:szCs w:val="18"/>
                <w:lang w:eastAsia="zh-CN"/>
              </w:rPr>
            </w:pPr>
          </w:p>
        </w:tc>
      </w:tr>
      <w:tr w:rsidR="00BB5147" w:rsidRPr="00BB5147" w:rsidDel="008302B1" w14:paraId="2ADAA1E1" w14:textId="2913232E" w:rsidTr="008302B1">
        <w:trPr>
          <w:trHeight w:val="187"/>
          <w:jc w:val="center"/>
          <w:del w:id="6943"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08D0121F" w14:textId="62681EE9" w:rsidR="00BB5147" w:rsidRPr="00BB5147" w:rsidDel="008302B1" w:rsidRDefault="00BB5147" w:rsidP="00BB5147">
            <w:pPr>
              <w:keepNext/>
              <w:keepLines/>
              <w:spacing w:after="0"/>
              <w:jc w:val="center"/>
              <w:rPr>
                <w:del w:id="6944"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153D314" w14:textId="4F76C41C" w:rsidR="00BB5147" w:rsidRPr="00BB5147" w:rsidDel="008302B1" w:rsidRDefault="00BB5147" w:rsidP="00BB5147">
            <w:pPr>
              <w:keepNext/>
              <w:keepLines/>
              <w:spacing w:after="0"/>
              <w:jc w:val="center"/>
              <w:rPr>
                <w:del w:id="6945"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7D5795C" w14:textId="46736AD7" w:rsidR="00BB5147" w:rsidRPr="00BB5147" w:rsidDel="008302B1" w:rsidRDefault="00BB5147" w:rsidP="00BB5147">
            <w:pPr>
              <w:keepNext/>
              <w:keepLines/>
              <w:spacing w:after="0"/>
              <w:jc w:val="center"/>
              <w:rPr>
                <w:del w:id="6946" w:author="ZTE-Ma Zhifeng" w:date="2024-02-06T14:28:00Z"/>
                <w:rFonts w:ascii="Arial" w:eastAsia="宋体" w:hAnsi="Arial"/>
                <w:sz w:val="18"/>
                <w:szCs w:val="18"/>
                <w:lang w:eastAsia="zh-CN"/>
              </w:rPr>
            </w:pPr>
            <w:del w:id="6947" w:author="ZTE-Ma Zhifeng" w:date="2024-02-06T14:28:00Z">
              <w:r w:rsidRPr="00BB5147" w:rsidDel="008302B1">
                <w:rPr>
                  <w:rFonts w:ascii="Arial" w:eastAsia="宋体" w:hAnsi="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539DA91E" w14:textId="472D1A21" w:rsidR="00BB5147" w:rsidRPr="00BB5147" w:rsidDel="008302B1" w:rsidRDefault="00BB5147" w:rsidP="00BB5147">
            <w:pPr>
              <w:keepNext/>
              <w:keepLines/>
              <w:spacing w:after="0"/>
              <w:jc w:val="center"/>
              <w:rPr>
                <w:del w:id="6948" w:author="ZTE-Ma Zhifeng" w:date="2024-02-06T14:28:00Z"/>
                <w:rFonts w:ascii="Arial" w:eastAsia="宋体" w:hAnsi="Arial"/>
                <w:sz w:val="18"/>
                <w:szCs w:val="18"/>
                <w:lang w:eastAsia="ja-JP"/>
              </w:rPr>
            </w:pPr>
            <w:del w:id="6949"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626DD6E9" w14:textId="28503BCE" w:rsidR="00BB5147" w:rsidRPr="00BB5147" w:rsidDel="008302B1" w:rsidRDefault="00BB5147" w:rsidP="00BB5147">
            <w:pPr>
              <w:keepNext/>
              <w:keepLines/>
              <w:spacing w:after="0"/>
              <w:jc w:val="center"/>
              <w:rPr>
                <w:del w:id="6950" w:author="ZTE-Ma Zhifeng" w:date="2024-02-06T14:28:00Z"/>
                <w:rFonts w:ascii="Arial" w:eastAsia="宋体" w:hAnsi="Arial"/>
                <w:sz w:val="18"/>
                <w:szCs w:val="18"/>
                <w:lang w:eastAsia="zh-CN"/>
              </w:rPr>
            </w:pPr>
          </w:p>
        </w:tc>
      </w:tr>
      <w:tr w:rsidR="00BB5147" w:rsidRPr="00BB5147" w:rsidDel="008302B1" w14:paraId="72910712" w14:textId="74EFD45A" w:rsidTr="008302B1">
        <w:trPr>
          <w:trHeight w:val="187"/>
          <w:jc w:val="center"/>
          <w:del w:id="695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20810A89" w14:textId="5E397147" w:rsidR="00BB5147" w:rsidRPr="00BB5147" w:rsidDel="008302B1" w:rsidRDefault="00BB5147" w:rsidP="00BB5147">
            <w:pPr>
              <w:keepNext/>
              <w:keepLines/>
              <w:spacing w:after="0"/>
              <w:jc w:val="center"/>
              <w:rPr>
                <w:del w:id="6952"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7DDC6D" w14:textId="5CBB9B44" w:rsidR="00BB5147" w:rsidRPr="00BB5147" w:rsidDel="008302B1" w:rsidRDefault="00BB5147" w:rsidP="00BB5147">
            <w:pPr>
              <w:keepNext/>
              <w:keepLines/>
              <w:spacing w:after="0"/>
              <w:jc w:val="center"/>
              <w:rPr>
                <w:del w:id="6953"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47DECFC" w14:textId="545BD3CC" w:rsidR="00BB5147" w:rsidRPr="00BB5147" w:rsidDel="008302B1" w:rsidRDefault="00BB5147" w:rsidP="00BB5147">
            <w:pPr>
              <w:keepNext/>
              <w:keepLines/>
              <w:spacing w:after="0"/>
              <w:jc w:val="center"/>
              <w:rPr>
                <w:del w:id="6954" w:author="ZTE-Ma Zhifeng" w:date="2024-02-06T14:28:00Z"/>
                <w:rFonts w:ascii="Arial" w:eastAsia="宋体" w:hAnsi="Arial"/>
                <w:sz w:val="18"/>
                <w:szCs w:val="18"/>
                <w:lang w:eastAsia="zh-CN"/>
              </w:rPr>
            </w:pPr>
            <w:del w:id="6955" w:author="ZTE-Ma Zhifeng" w:date="2024-02-06T14:28:00Z">
              <w:r w:rsidRPr="00BB5147" w:rsidDel="008302B1">
                <w:rPr>
                  <w:rFonts w:ascii="Arial" w:eastAsia="宋体" w:hAnsi="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DF9398B" w14:textId="5EF26EDF" w:rsidR="00BB5147" w:rsidRPr="00BB5147" w:rsidDel="008302B1" w:rsidRDefault="00BB5147" w:rsidP="00BB5147">
            <w:pPr>
              <w:keepNext/>
              <w:keepLines/>
              <w:spacing w:after="0"/>
              <w:jc w:val="center"/>
              <w:rPr>
                <w:del w:id="6956" w:author="ZTE-Ma Zhifeng" w:date="2024-02-06T14:28:00Z"/>
                <w:rFonts w:ascii="Arial" w:eastAsia="宋体" w:hAnsi="Arial"/>
                <w:sz w:val="18"/>
                <w:szCs w:val="18"/>
                <w:lang w:eastAsia="ja-JP"/>
              </w:rPr>
            </w:pPr>
            <w:del w:id="6957" w:author="ZTE-Ma Zhifeng" w:date="2024-02-06T14:28:00Z">
              <w:r w:rsidRPr="00BB5147" w:rsidDel="008302B1">
                <w:rPr>
                  <w:rFonts w:ascii="Arial" w:eastAsia="宋体" w:hAnsi="Arial"/>
                  <w:sz w:val="18"/>
                  <w:szCs w:val="18"/>
                  <w:lang w:eastAsia="zh-CN"/>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2D21539A" w14:textId="15944A37" w:rsidR="00BB5147" w:rsidRPr="00BB5147" w:rsidDel="008302B1" w:rsidRDefault="00BB5147" w:rsidP="00BB5147">
            <w:pPr>
              <w:keepNext/>
              <w:keepLines/>
              <w:spacing w:after="0"/>
              <w:jc w:val="center"/>
              <w:rPr>
                <w:del w:id="6958" w:author="ZTE-Ma Zhifeng" w:date="2024-02-06T14:28:00Z"/>
                <w:rFonts w:ascii="Arial" w:eastAsia="宋体" w:hAnsi="Arial"/>
                <w:sz w:val="18"/>
                <w:szCs w:val="18"/>
                <w:lang w:eastAsia="zh-CN"/>
              </w:rPr>
            </w:pPr>
          </w:p>
        </w:tc>
      </w:tr>
      <w:tr w:rsidR="00BB5147" w:rsidRPr="00BB5147" w:rsidDel="008302B1" w14:paraId="5D2DBE35" w14:textId="62F7356B" w:rsidTr="008302B1">
        <w:trPr>
          <w:trHeight w:val="187"/>
          <w:jc w:val="center"/>
          <w:del w:id="695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tcPr>
          <w:p w14:paraId="40C92C5C" w14:textId="6DD6EB93" w:rsidR="00BB5147" w:rsidRPr="00BB5147" w:rsidDel="008302B1" w:rsidRDefault="00BB5147" w:rsidP="00BB5147">
            <w:pPr>
              <w:keepNext/>
              <w:keepLines/>
              <w:spacing w:after="0"/>
              <w:jc w:val="center"/>
              <w:rPr>
                <w:del w:id="6960" w:author="ZTE-Ma Zhifeng" w:date="2024-02-06T14:28:00Z"/>
                <w:rFonts w:ascii="Arial" w:eastAsia="宋体" w:hAnsi="Arial"/>
                <w:sz w:val="18"/>
                <w:szCs w:val="18"/>
                <w:lang w:eastAsia="zh-CN"/>
              </w:rPr>
            </w:pPr>
            <w:del w:id="6961" w:author="ZTE-Ma Zhifeng" w:date="2024-02-06T14:28:00Z">
              <w:r w:rsidRPr="00BB5147" w:rsidDel="008302B1">
                <w:rPr>
                  <w:rFonts w:ascii="Arial" w:eastAsia="宋体" w:hAnsi="Arial"/>
                  <w:sz w:val="18"/>
                  <w:szCs w:val="18"/>
                  <w:lang w:eastAsia="zh-CN"/>
                </w:rPr>
                <w:delText>CA_n28A-n41A-n79A-n257I</w:delText>
              </w:r>
            </w:del>
          </w:p>
        </w:tc>
        <w:tc>
          <w:tcPr>
            <w:tcW w:w="2498" w:type="dxa"/>
            <w:tcBorders>
              <w:top w:val="single" w:sz="4" w:space="0" w:color="auto"/>
              <w:left w:val="single" w:sz="4" w:space="0" w:color="auto"/>
              <w:bottom w:val="nil"/>
              <w:right w:val="single" w:sz="4" w:space="0" w:color="auto"/>
            </w:tcBorders>
            <w:shd w:val="clear" w:color="auto" w:fill="auto"/>
          </w:tcPr>
          <w:p w14:paraId="00B791C7" w14:textId="636AF093" w:rsidR="00BB5147" w:rsidRPr="00BB5147" w:rsidDel="008302B1" w:rsidRDefault="00BB5147" w:rsidP="00BB5147">
            <w:pPr>
              <w:keepNext/>
              <w:keepLines/>
              <w:spacing w:after="0"/>
              <w:jc w:val="center"/>
              <w:rPr>
                <w:del w:id="6962" w:author="ZTE-Ma Zhifeng" w:date="2024-02-06T14:28:00Z"/>
                <w:rFonts w:ascii="Arial" w:eastAsia="宋体" w:hAnsi="Arial"/>
                <w:sz w:val="18"/>
                <w:szCs w:val="18"/>
                <w:lang w:eastAsia="zh-CN"/>
              </w:rPr>
            </w:pPr>
            <w:del w:id="6963" w:author="ZTE-Ma Zhifeng" w:date="2024-02-06T14:28:00Z">
              <w:r w:rsidRPr="00BB5147" w:rsidDel="008302B1">
                <w:rPr>
                  <w:rFonts w:ascii="Arial" w:eastAsia="宋体" w:hAnsi="Arial"/>
                  <w:sz w:val="18"/>
                  <w:szCs w:val="18"/>
                  <w:lang w:eastAsia="zh-CN"/>
                </w:rPr>
                <w:delText>CA_n28A-n41A</w:delText>
              </w:r>
            </w:del>
          </w:p>
          <w:p w14:paraId="1D60364B" w14:textId="399E430B" w:rsidR="00BB5147" w:rsidRPr="00BB5147" w:rsidDel="008302B1" w:rsidRDefault="00BB5147" w:rsidP="00BB5147">
            <w:pPr>
              <w:keepNext/>
              <w:keepLines/>
              <w:spacing w:after="0"/>
              <w:jc w:val="center"/>
              <w:rPr>
                <w:del w:id="6964" w:author="ZTE-Ma Zhifeng" w:date="2024-02-06T14:28:00Z"/>
                <w:rFonts w:ascii="Arial" w:eastAsia="宋体" w:hAnsi="Arial"/>
                <w:sz w:val="18"/>
                <w:szCs w:val="18"/>
                <w:lang w:eastAsia="zh-CN"/>
              </w:rPr>
            </w:pPr>
            <w:del w:id="6965" w:author="ZTE-Ma Zhifeng" w:date="2024-02-06T14:28:00Z">
              <w:r w:rsidRPr="00BB5147" w:rsidDel="008302B1">
                <w:rPr>
                  <w:rFonts w:ascii="Arial" w:eastAsia="宋体" w:hAnsi="Arial"/>
                  <w:sz w:val="18"/>
                  <w:szCs w:val="18"/>
                  <w:lang w:eastAsia="zh-CN"/>
                </w:rPr>
                <w:delText>CA_n28A-n79A</w:delText>
              </w:r>
            </w:del>
          </w:p>
          <w:p w14:paraId="0F0F9B2A" w14:textId="3CC6822B" w:rsidR="00BB5147" w:rsidRPr="00BB5147" w:rsidDel="008302B1" w:rsidRDefault="00BB5147" w:rsidP="00BB5147">
            <w:pPr>
              <w:keepNext/>
              <w:keepLines/>
              <w:spacing w:after="0"/>
              <w:jc w:val="center"/>
              <w:rPr>
                <w:del w:id="6966" w:author="ZTE-Ma Zhifeng" w:date="2024-02-06T14:28:00Z"/>
                <w:rFonts w:ascii="Arial" w:eastAsia="宋体" w:hAnsi="Arial"/>
                <w:sz w:val="18"/>
                <w:szCs w:val="18"/>
                <w:lang w:eastAsia="zh-CN"/>
              </w:rPr>
            </w:pPr>
            <w:del w:id="6967" w:author="ZTE-Ma Zhifeng" w:date="2024-02-06T14:28:00Z">
              <w:r w:rsidRPr="00BB5147" w:rsidDel="008302B1">
                <w:rPr>
                  <w:rFonts w:ascii="Arial" w:eastAsia="宋体" w:hAnsi="Arial"/>
                  <w:sz w:val="18"/>
                  <w:szCs w:val="18"/>
                  <w:lang w:eastAsia="zh-CN"/>
                </w:rPr>
                <w:delText>CA_n28A-n257A</w:delText>
              </w:r>
              <w:r w:rsidRPr="00BB5147" w:rsidDel="008302B1">
                <w:rPr>
                  <w:rFonts w:ascii="Arial" w:eastAsia="宋体" w:hAnsi="Arial" w:cs="Arial"/>
                  <w:sz w:val="18"/>
                  <w:szCs w:val="18"/>
                </w:rPr>
                <w:delText>/G/H/I</w:delText>
              </w:r>
            </w:del>
          </w:p>
          <w:p w14:paraId="64C056E9" w14:textId="133284DE" w:rsidR="00BB5147" w:rsidRPr="00BB5147" w:rsidDel="008302B1" w:rsidRDefault="00BB5147" w:rsidP="00BB5147">
            <w:pPr>
              <w:keepNext/>
              <w:keepLines/>
              <w:spacing w:after="0"/>
              <w:jc w:val="center"/>
              <w:rPr>
                <w:del w:id="6968" w:author="ZTE-Ma Zhifeng" w:date="2024-02-06T14:28:00Z"/>
                <w:rFonts w:ascii="Arial" w:eastAsia="宋体" w:hAnsi="Arial"/>
                <w:sz w:val="18"/>
                <w:szCs w:val="18"/>
                <w:lang w:eastAsia="zh-CN"/>
              </w:rPr>
            </w:pPr>
            <w:del w:id="6969" w:author="ZTE-Ma Zhifeng" w:date="2024-02-06T14:28:00Z">
              <w:r w:rsidRPr="00BB5147" w:rsidDel="008302B1">
                <w:rPr>
                  <w:rFonts w:ascii="Arial" w:eastAsia="宋体" w:hAnsi="Arial"/>
                  <w:sz w:val="18"/>
                  <w:szCs w:val="18"/>
                  <w:lang w:eastAsia="zh-CN"/>
                </w:rPr>
                <w:delText>CA_n41A-n79A</w:delText>
              </w:r>
            </w:del>
          </w:p>
          <w:p w14:paraId="41D31720" w14:textId="29023032" w:rsidR="00BB5147" w:rsidRPr="00BB5147" w:rsidDel="008302B1" w:rsidRDefault="00BB5147" w:rsidP="00BB5147">
            <w:pPr>
              <w:keepNext/>
              <w:keepLines/>
              <w:spacing w:after="0"/>
              <w:jc w:val="center"/>
              <w:rPr>
                <w:del w:id="6970" w:author="ZTE-Ma Zhifeng" w:date="2024-02-06T14:28:00Z"/>
                <w:rFonts w:ascii="Arial" w:eastAsia="宋体" w:hAnsi="Arial"/>
                <w:sz w:val="18"/>
                <w:szCs w:val="18"/>
                <w:lang w:eastAsia="zh-CN"/>
              </w:rPr>
            </w:pPr>
            <w:del w:id="6971" w:author="ZTE-Ma Zhifeng" w:date="2024-02-06T14:28:00Z">
              <w:r w:rsidRPr="00BB5147" w:rsidDel="008302B1">
                <w:rPr>
                  <w:rFonts w:ascii="Arial" w:eastAsia="宋体" w:hAnsi="Arial"/>
                  <w:sz w:val="18"/>
                  <w:szCs w:val="18"/>
                  <w:lang w:eastAsia="zh-CN"/>
                </w:rPr>
                <w:delText>CA_n41A-n257A</w:delText>
              </w:r>
              <w:r w:rsidRPr="00BB5147" w:rsidDel="008302B1">
                <w:rPr>
                  <w:rFonts w:ascii="Arial" w:eastAsia="宋体" w:hAnsi="Arial" w:cs="Arial"/>
                  <w:sz w:val="18"/>
                  <w:szCs w:val="18"/>
                </w:rPr>
                <w:delText>/G/H/I</w:delText>
              </w:r>
            </w:del>
          </w:p>
          <w:p w14:paraId="5A2B0D20" w14:textId="4C56BC8D" w:rsidR="00BB5147" w:rsidRPr="00BB5147" w:rsidDel="008302B1" w:rsidRDefault="00BB5147" w:rsidP="00BB5147">
            <w:pPr>
              <w:keepNext/>
              <w:keepLines/>
              <w:spacing w:after="0"/>
              <w:jc w:val="center"/>
              <w:rPr>
                <w:del w:id="6972" w:author="ZTE-Ma Zhifeng" w:date="2024-02-06T14:28:00Z"/>
                <w:rFonts w:ascii="Arial" w:eastAsia="宋体" w:hAnsi="Arial"/>
                <w:sz w:val="18"/>
                <w:szCs w:val="18"/>
                <w:lang w:eastAsia="zh-CN"/>
              </w:rPr>
            </w:pPr>
            <w:del w:id="6973" w:author="ZTE-Ma Zhifeng" w:date="2024-02-06T14:28:00Z">
              <w:r w:rsidRPr="00BB5147" w:rsidDel="008302B1">
                <w:rPr>
                  <w:rFonts w:ascii="Arial" w:eastAsia="宋体" w:hAnsi="Arial"/>
                  <w:sz w:val="18"/>
                  <w:szCs w:val="18"/>
                  <w:lang w:eastAsia="zh-CN"/>
                </w:rPr>
                <w:delText>CA_n79A-n257A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40A3710C" w14:textId="3CDFD5E2" w:rsidR="00BB5147" w:rsidRPr="00BB5147" w:rsidDel="008302B1" w:rsidRDefault="00BB5147" w:rsidP="00BB5147">
            <w:pPr>
              <w:keepNext/>
              <w:keepLines/>
              <w:spacing w:after="0"/>
              <w:jc w:val="center"/>
              <w:rPr>
                <w:del w:id="6974" w:author="ZTE-Ma Zhifeng" w:date="2024-02-06T14:28:00Z"/>
                <w:rFonts w:ascii="Arial" w:eastAsia="宋体" w:hAnsi="Arial"/>
                <w:sz w:val="18"/>
                <w:szCs w:val="18"/>
                <w:lang w:eastAsia="zh-CN"/>
              </w:rPr>
            </w:pPr>
            <w:del w:id="6975" w:author="ZTE-Ma Zhifeng" w:date="2024-02-06T14:28:00Z">
              <w:r w:rsidRPr="00BB5147" w:rsidDel="008302B1">
                <w:rPr>
                  <w:rFonts w:ascii="Arial" w:eastAsia="宋体" w:hAnsi="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5934ACD4" w14:textId="61E8207F" w:rsidR="00BB5147" w:rsidRPr="00BB5147" w:rsidDel="008302B1" w:rsidRDefault="00BB5147" w:rsidP="00BB5147">
            <w:pPr>
              <w:keepNext/>
              <w:keepLines/>
              <w:spacing w:after="0"/>
              <w:jc w:val="center"/>
              <w:rPr>
                <w:del w:id="6976" w:author="ZTE-Ma Zhifeng" w:date="2024-02-06T14:28:00Z"/>
                <w:rFonts w:ascii="Arial" w:eastAsia="宋体" w:hAnsi="Arial"/>
                <w:sz w:val="18"/>
                <w:szCs w:val="18"/>
                <w:lang w:eastAsia="ja-JP"/>
              </w:rPr>
            </w:pPr>
            <w:del w:id="6977" w:author="ZTE-Ma Zhifeng" w:date="2024-02-06T14:28:00Z">
              <w:r w:rsidRPr="00BB5147" w:rsidDel="008302B1">
                <w:rPr>
                  <w:rFonts w:ascii="Arial" w:eastAsia="宋体" w:hAnsi="Arial"/>
                  <w:sz w:val="18"/>
                  <w:szCs w:val="18"/>
                  <w:lang w:eastAsia="zh-CN"/>
                </w:rPr>
                <w:delText>5, 10</w:delText>
              </w:r>
            </w:del>
          </w:p>
        </w:tc>
        <w:tc>
          <w:tcPr>
            <w:tcW w:w="2290" w:type="dxa"/>
            <w:tcBorders>
              <w:top w:val="single" w:sz="4" w:space="0" w:color="auto"/>
              <w:left w:val="single" w:sz="4" w:space="0" w:color="auto"/>
              <w:bottom w:val="nil"/>
              <w:right w:val="single" w:sz="4" w:space="0" w:color="auto"/>
            </w:tcBorders>
            <w:shd w:val="clear" w:color="auto" w:fill="auto"/>
          </w:tcPr>
          <w:p w14:paraId="54D72831" w14:textId="52640A97" w:rsidR="00BB5147" w:rsidRPr="00BB5147" w:rsidDel="008302B1" w:rsidRDefault="00BB5147" w:rsidP="00BB5147">
            <w:pPr>
              <w:keepNext/>
              <w:keepLines/>
              <w:spacing w:after="0"/>
              <w:jc w:val="center"/>
              <w:rPr>
                <w:del w:id="6978" w:author="ZTE-Ma Zhifeng" w:date="2024-02-06T14:28:00Z"/>
                <w:rFonts w:ascii="Arial" w:eastAsia="宋体" w:hAnsi="Arial"/>
                <w:sz w:val="18"/>
                <w:szCs w:val="18"/>
                <w:lang w:eastAsia="zh-CN"/>
              </w:rPr>
            </w:pPr>
            <w:del w:id="6979" w:author="ZTE-Ma Zhifeng" w:date="2024-02-06T14:28:00Z">
              <w:r w:rsidRPr="00BB5147" w:rsidDel="008302B1">
                <w:rPr>
                  <w:rFonts w:ascii="Arial" w:eastAsia="Yu Mincho" w:hAnsi="Arial"/>
                  <w:sz w:val="18"/>
                  <w:szCs w:val="18"/>
                  <w:lang w:eastAsia="ja-JP"/>
                </w:rPr>
                <w:delText>0</w:delText>
              </w:r>
            </w:del>
          </w:p>
        </w:tc>
      </w:tr>
      <w:tr w:rsidR="00BB5147" w:rsidRPr="00BB5147" w:rsidDel="008302B1" w14:paraId="624532AE" w14:textId="1EBEB1F4" w:rsidTr="008302B1">
        <w:trPr>
          <w:trHeight w:val="187"/>
          <w:jc w:val="center"/>
          <w:del w:id="6980"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3EE6F25D" w14:textId="40C93FA9" w:rsidR="00BB5147" w:rsidRPr="00BB5147" w:rsidDel="008302B1" w:rsidRDefault="00BB5147" w:rsidP="00BB5147">
            <w:pPr>
              <w:keepNext/>
              <w:keepLines/>
              <w:spacing w:after="0"/>
              <w:jc w:val="center"/>
              <w:rPr>
                <w:del w:id="6981"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CEC9DF8" w14:textId="039BFE8E" w:rsidR="00BB5147" w:rsidRPr="00BB5147" w:rsidDel="008302B1" w:rsidRDefault="00BB5147" w:rsidP="00BB5147">
            <w:pPr>
              <w:keepNext/>
              <w:keepLines/>
              <w:spacing w:after="0"/>
              <w:jc w:val="center"/>
              <w:rPr>
                <w:del w:id="6982"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C75182C" w14:textId="0333F9CA" w:rsidR="00BB5147" w:rsidRPr="00BB5147" w:rsidDel="008302B1" w:rsidRDefault="00BB5147" w:rsidP="00BB5147">
            <w:pPr>
              <w:keepNext/>
              <w:keepLines/>
              <w:spacing w:after="0"/>
              <w:jc w:val="center"/>
              <w:rPr>
                <w:del w:id="6983" w:author="ZTE-Ma Zhifeng" w:date="2024-02-06T14:28:00Z"/>
                <w:rFonts w:ascii="Arial" w:eastAsia="宋体" w:hAnsi="Arial"/>
                <w:sz w:val="18"/>
                <w:szCs w:val="18"/>
                <w:lang w:eastAsia="zh-CN"/>
              </w:rPr>
            </w:pPr>
            <w:del w:id="6984" w:author="ZTE-Ma Zhifeng" w:date="2024-02-06T14:28:00Z">
              <w:r w:rsidRPr="00BB5147" w:rsidDel="008302B1">
                <w:rPr>
                  <w:rFonts w:ascii="Arial" w:eastAsia="宋体" w:hAnsi="Arial"/>
                  <w:sz w:val="18"/>
                  <w:szCs w:val="18"/>
                  <w:lang w:eastAsia="zh-CN"/>
                </w:rPr>
                <w:delText>n41</w:delText>
              </w:r>
            </w:del>
          </w:p>
        </w:tc>
        <w:tc>
          <w:tcPr>
            <w:tcW w:w="5760" w:type="dxa"/>
            <w:tcBorders>
              <w:top w:val="single" w:sz="4" w:space="0" w:color="auto"/>
              <w:left w:val="single" w:sz="4" w:space="0" w:color="auto"/>
              <w:bottom w:val="single" w:sz="4" w:space="0" w:color="auto"/>
              <w:right w:val="single" w:sz="4" w:space="0" w:color="auto"/>
            </w:tcBorders>
          </w:tcPr>
          <w:p w14:paraId="132D2B1A" w14:textId="067F289B" w:rsidR="00BB5147" w:rsidRPr="00BB5147" w:rsidDel="008302B1" w:rsidRDefault="00BB5147" w:rsidP="00BB5147">
            <w:pPr>
              <w:keepNext/>
              <w:keepLines/>
              <w:spacing w:after="0"/>
              <w:jc w:val="center"/>
              <w:rPr>
                <w:del w:id="6985" w:author="ZTE-Ma Zhifeng" w:date="2024-02-06T14:28:00Z"/>
                <w:rFonts w:ascii="Arial" w:eastAsia="宋体" w:hAnsi="Arial"/>
                <w:sz w:val="18"/>
                <w:szCs w:val="18"/>
                <w:lang w:eastAsia="ja-JP"/>
              </w:rPr>
            </w:pPr>
            <w:del w:id="6986" w:author="ZTE-Ma Zhifeng" w:date="2024-02-06T14:28:00Z">
              <w:r w:rsidRPr="00BB5147" w:rsidDel="008302B1">
                <w:rPr>
                  <w:rFonts w:ascii="Arial" w:eastAsia="宋体" w:hAnsi="Arial"/>
                  <w:sz w:val="18"/>
                  <w:szCs w:val="18"/>
                  <w:lang w:eastAsia="zh-CN"/>
                </w:rPr>
                <w:delText>10, 15, 20, 30, 40, 50, 60, 80, 90, 100</w:delText>
              </w:r>
            </w:del>
          </w:p>
        </w:tc>
        <w:tc>
          <w:tcPr>
            <w:tcW w:w="2290" w:type="dxa"/>
            <w:tcBorders>
              <w:top w:val="nil"/>
              <w:left w:val="single" w:sz="4" w:space="0" w:color="auto"/>
              <w:bottom w:val="nil"/>
              <w:right w:val="single" w:sz="4" w:space="0" w:color="auto"/>
            </w:tcBorders>
            <w:shd w:val="clear" w:color="auto" w:fill="auto"/>
          </w:tcPr>
          <w:p w14:paraId="46DB3320" w14:textId="574575A2" w:rsidR="00BB5147" w:rsidRPr="00BB5147" w:rsidDel="008302B1" w:rsidRDefault="00BB5147" w:rsidP="00BB5147">
            <w:pPr>
              <w:keepNext/>
              <w:keepLines/>
              <w:spacing w:after="0"/>
              <w:jc w:val="center"/>
              <w:rPr>
                <w:del w:id="6987" w:author="ZTE-Ma Zhifeng" w:date="2024-02-06T14:28:00Z"/>
                <w:rFonts w:ascii="Arial" w:eastAsia="宋体" w:hAnsi="Arial"/>
                <w:sz w:val="18"/>
                <w:szCs w:val="18"/>
                <w:lang w:eastAsia="zh-CN"/>
              </w:rPr>
            </w:pPr>
          </w:p>
        </w:tc>
      </w:tr>
      <w:tr w:rsidR="00BB5147" w:rsidRPr="00BB5147" w:rsidDel="008302B1" w14:paraId="4E425CB0" w14:textId="66E29322" w:rsidTr="008302B1">
        <w:trPr>
          <w:trHeight w:val="187"/>
          <w:jc w:val="center"/>
          <w:del w:id="6988" w:author="ZTE-Ma Zhifeng" w:date="2024-02-06T14:28:00Z"/>
        </w:trPr>
        <w:tc>
          <w:tcPr>
            <w:tcW w:w="2547" w:type="dxa"/>
            <w:gridSpan w:val="2"/>
            <w:tcBorders>
              <w:top w:val="nil"/>
              <w:left w:val="single" w:sz="4" w:space="0" w:color="auto"/>
              <w:bottom w:val="nil"/>
              <w:right w:val="single" w:sz="4" w:space="0" w:color="auto"/>
            </w:tcBorders>
            <w:shd w:val="clear" w:color="auto" w:fill="auto"/>
          </w:tcPr>
          <w:p w14:paraId="13B6382C" w14:textId="14BD98E9" w:rsidR="00BB5147" w:rsidRPr="00BB5147" w:rsidDel="008302B1" w:rsidRDefault="00BB5147" w:rsidP="00BB5147">
            <w:pPr>
              <w:keepNext/>
              <w:keepLines/>
              <w:spacing w:after="0"/>
              <w:jc w:val="center"/>
              <w:rPr>
                <w:del w:id="6989" w:author="ZTE-Ma Zhifeng" w:date="2024-02-06T14:28: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095A63B" w14:textId="489FF01F" w:rsidR="00BB5147" w:rsidRPr="00BB5147" w:rsidDel="008302B1" w:rsidRDefault="00BB5147" w:rsidP="00BB5147">
            <w:pPr>
              <w:keepNext/>
              <w:keepLines/>
              <w:spacing w:after="0"/>
              <w:jc w:val="center"/>
              <w:rPr>
                <w:del w:id="6990"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81712C2" w14:textId="31FB1646" w:rsidR="00BB5147" w:rsidRPr="00BB5147" w:rsidDel="008302B1" w:rsidRDefault="00BB5147" w:rsidP="00BB5147">
            <w:pPr>
              <w:keepNext/>
              <w:keepLines/>
              <w:spacing w:after="0"/>
              <w:jc w:val="center"/>
              <w:rPr>
                <w:del w:id="6991" w:author="ZTE-Ma Zhifeng" w:date="2024-02-06T14:28:00Z"/>
                <w:rFonts w:ascii="Arial" w:eastAsia="宋体" w:hAnsi="Arial"/>
                <w:sz w:val="18"/>
                <w:szCs w:val="18"/>
                <w:lang w:eastAsia="zh-CN"/>
              </w:rPr>
            </w:pPr>
            <w:del w:id="6992" w:author="ZTE-Ma Zhifeng" w:date="2024-02-06T14:28:00Z">
              <w:r w:rsidRPr="00BB5147" w:rsidDel="008302B1">
                <w:rPr>
                  <w:rFonts w:ascii="Arial" w:eastAsia="宋体" w:hAnsi="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4837507A" w14:textId="0542A43E" w:rsidR="00BB5147" w:rsidRPr="00BB5147" w:rsidDel="008302B1" w:rsidRDefault="00BB5147" w:rsidP="00BB5147">
            <w:pPr>
              <w:keepNext/>
              <w:keepLines/>
              <w:spacing w:after="0"/>
              <w:jc w:val="center"/>
              <w:rPr>
                <w:del w:id="6993" w:author="ZTE-Ma Zhifeng" w:date="2024-02-06T14:28:00Z"/>
                <w:rFonts w:ascii="Arial" w:eastAsia="宋体" w:hAnsi="Arial"/>
                <w:sz w:val="18"/>
                <w:szCs w:val="18"/>
                <w:lang w:eastAsia="ja-JP"/>
              </w:rPr>
            </w:pPr>
            <w:del w:id="6994"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0D173469" w14:textId="68A396F1" w:rsidR="00BB5147" w:rsidRPr="00BB5147" w:rsidDel="008302B1" w:rsidRDefault="00BB5147" w:rsidP="00BB5147">
            <w:pPr>
              <w:keepNext/>
              <w:keepLines/>
              <w:spacing w:after="0"/>
              <w:jc w:val="center"/>
              <w:rPr>
                <w:del w:id="6995" w:author="ZTE-Ma Zhifeng" w:date="2024-02-06T14:28:00Z"/>
                <w:rFonts w:ascii="Arial" w:eastAsia="宋体" w:hAnsi="Arial"/>
                <w:sz w:val="18"/>
                <w:szCs w:val="18"/>
                <w:lang w:eastAsia="zh-CN"/>
              </w:rPr>
            </w:pPr>
          </w:p>
        </w:tc>
      </w:tr>
      <w:tr w:rsidR="00BB5147" w:rsidRPr="00BB5147" w:rsidDel="008302B1" w14:paraId="06A83578" w14:textId="6957560D" w:rsidTr="008302B1">
        <w:trPr>
          <w:trHeight w:val="187"/>
          <w:jc w:val="center"/>
          <w:del w:id="699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tcPr>
          <w:p w14:paraId="62EA9CC9" w14:textId="1D337BA9" w:rsidR="00BB5147" w:rsidRPr="00BB5147" w:rsidDel="008302B1" w:rsidRDefault="00BB5147" w:rsidP="00BB5147">
            <w:pPr>
              <w:keepNext/>
              <w:keepLines/>
              <w:spacing w:after="0"/>
              <w:jc w:val="center"/>
              <w:rPr>
                <w:del w:id="6997" w:author="ZTE-Ma Zhifeng" w:date="2024-02-06T14:28: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8DA47C" w14:textId="5B1BC2FB" w:rsidR="00BB5147" w:rsidRPr="00BB5147" w:rsidDel="008302B1" w:rsidRDefault="00BB5147" w:rsidP="00BB5147">
            <w:pPr>
              <w:keepNext/>
              <w:keepLines/>
              <w:spacing w:after="0"/>
              <w:jc w:val="center"/>
              <w:rPr>
                <w:del w:id="6998" w:author="ZTE-Ma Zhifeng" w:date="2024-02-06T14:2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DEBFE3E" w14:textId="425F5ED4" w:rsidR="00BB5147" w:rsidRPr="00BB5147" w:rsidDel="008302B1" w:rsidRDefault="00BB5147" w:rsidP="00BB5147">
            <w:pPr>
              <w:keepNext/>
              <w:keepLines/>
              <w:spacing w:after="0"/>
              <w:jc w:val="center"/>
              <w:rPr>
                <w:del w:id="6999" w:author="ZTE-Ma Zhifeng" w:date="2024-02-06T14:28:00Z"/>
                <w:rFonts w:ascii="Arial" w:eastAsia="宋体" w:hAnsi="Arial"/>
                <w:sz w:val="18"/>
                <w:szCs w:val="18"/>
                <w:lang w:eastAsia="zh-CN"/>
              </w:rPr>
            </w:pPr>
            <w:del w:id="7000" w:author="ZTE-Ma Zhifeng" w:date="2024-02-06T14:28:00Z">
              <w:r w:rsidRPr="00BB5147" w:rsidDel="008302B1">
                <w:rPr>
                  <w:rFonts w:ascii="Arial" w:eastAsia="宋体" w:hAnsi="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1855829" w14:textId="4373BC55" w:rsidR="00BB5147" w:rsidRPr="00BB5147" w:rsidDel="008302B1" w:rsidRDefault="00BB5147" w:rsidP="00BB5147">
            <w:pPr>
              <w:keepNext/>
              <w:keepLines/>
              <w:spacing w:after="0"/>
              <w:jc w:val="center"/>
              <w:rPr>
                <w:del w:id="7001" w:author="ZTE-Ma Zhifeng" w:date="2024-02-06T14:28:00Z"/>
                <w:rFonts w:ascii="Arial" w:eastAsia="宋体" w:hAnsi="Arial"/>
                <w:sz w:val="18"/>
                <w:szCs w:val="18"/>
                <w:lang w:eastAsia="ja-JP"/>
              </w:rPr>
            </w:pPr>
            <w:del w:id="7002" w:author="ZTE-Ma Zhifeng" w:date="2024-02-06T14:28:00Z">
              <w:r w:rsidRPr="00BB5147" w:rsidDel="008302B1">
                <w:rPr>
                  <w:rFonts w:ascii="Arial" w:eastAsia="宋体" w:hAnsi="Arial"/>
                  <w:sz w:val="18"/>
                  <w:szCs w:val="18"/>
                  <w:lang w:eastAsia="zh-CN"/>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7393C2E1" w14:textId="4A0CD515" w:rsidR="00BB5147" w:rsidRPr="00BB5147" w:rsidDel="008302B1" w:rsidRDefault="00BB5147" w:rsidP="00BB5147">
            <w:pPr>
              <w:keepNext/>
              <w:keepLines/>
              <w:spacing w:after="0"/>
              <w:jc w:val="center"/>
              <w:rPr>
                <w:del w:id="7003" w:author="ZTE-Ma Zhifeng" w:date="2024-02-06T14:28:00Z"/>
                <w:rFonts w:ascii="Arial" w:eastAsia="宋体" w:hAnsi="Arial"/>
                <w:sz w:val="18"/>
                <w:szCs w:val="18"/>
                <w:lang w:eastAsia="zh-CN"/>
              </w:rPr>
            </w:pPr>
          </w:p>
        </w:tc>
      </w:tr>
      <w:tr w:rsidR="00BB5147" w:rsidRPr="00BB5147" w:rsidDel="008302B1" w14:paraId="4B4C8F8F" w14:textId="1E4B8E94" w:rsidTr="008302B1">
        <w:trPr>
          <w:trHeight w:val="187"/>
          <w:jc w:val="center"/>
          <w:del w:id="7004" w:author="ZTE-Ma Zhifeng" w:date="2024-02-06T14:28:00Z"/>
        </w:trPr>
        <w:tc>
          <w:tcPr>
            <w:tcW w:w="2534" w:type="dxa"/>
            <w:tcBorders>
              <w:left w:val="single" w:sz="4" w:space="0" w:color="auto"/>
              <w:bottom w:val="nil"/>
              <w:right w:val="single" w:sz="4" w:space="0" w:color="auto"/>
            </w:tcBorders>
            <w:shd w:val="clear" w:color="auto" w:fill="auto"/>
          </w:tcPr>
          <w:p w14:paraId="7E17E1AE" w14:textId="7EE1DB1D" w:rsidR="00BB5147" w:rsidRPr="00BB5147" w:rsidDel="008302B1" w:rsidRDefault="00BB5147" w:rsidP="00BB5147">
            <w:pPr>
              <w:keepNext/>
              <w:keepLines/>
              <w:spacing w:after="0"/>
              <w:jc w:val="center"/>
              <w:rPr>
                <w:del w:id="7005" w:author="ZTE-Ma Zhifeng" w:date="2024-02-06T14:28:00Z"/>
                <w:rFonts w:ascii="Arial" w:eastAsia="宋体" w:hAnsi="Arial"/>
                <w:sz w:val="18"/>
              </w:rPr>
            </w:pPr>
            <w:del w:id="700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7539CD0A" w14:textId="6C708DE2" w:rsidR="00BB5147" w:rsidRPr="00BB5147" w:rsidDel="008302B1" w:rsidRDefault="00BB5147" w:rsidP="00BB5147">
            <w:pPr>
              <w:keepNext/>
              <w:keepLines/>
              <w:spacing w:after="0"/>
              <w:jc w:val="center"/>
              <w:rPr>
                <w:del w:id="7007" w:author="ZTE-Ma Zhifeng" w:date="2024-02-06T14:28:00Z"/>
                <w:rFonts w:ascii="Arial" w:eastAsia="宋体" w:hAnsi="Arial"/>
                <w:sz w:val="18"/>
                <w:szCs w:val="18"/>
                <w:lang w:eastAsia="zh-CN"/>
              </w:rPr>
            </w:pPr>
            <w:del w:id="700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457BEA26" w14:textId="0CD7C8BA" w:rsidR="00BB5147" w:rsidRPr="00BB5147" w:rsidDel="008302B1" w:rsidRDefault="00BB5147" w:rsidP="00BB5147">
            <w:pPr>
              <w:keepNext/>
              <w:keepLines/>
              <w:spacing w:after="0"/>
              <w:jc w:val="center"/>
              <w:rPr>
                <w:del w:id="7009" w:author="ZTE-Ma Zhifeng" w:date="2024-02-06T14:28:00Z"/>
                <w:rFonts w:ascii="Arial" w:eastAsia="宋体" w:hAnsi="Arial"/>
                <w:sz w:val="18"/>
                <w:szCs w:val="18"/>
                <w:lang w:val="en-US"/>
              </w:rPr>
            </w:pPr>
            <w:del w:id="701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DD294D6" w14:textId="2F42B7F4" w:rsidR="00BB5147" w:rsidRPr="00BB5147" w:rsidDel="008302B1" w:rsidRDefault="00BB5147" w:rsidP="00BB5147">
            <w:pPr>
              <w:keepNext/>
              <w:keepLines/>
              <w:spacing w:after="0"/>
              <w:jc w:val="center"/>
              <w:rPr>
                <w:del w:id="7011" w:author="ZTE-Ma Zhifeng" w:date="2024-02-06T14:28:00Z"/>
                <w:rFonts w:ascii="Arial" w:eastAsia="宋体" w:hAnsi="Arial"/>
                <w:sz w:val="18"/>
                <w:szCs w:val="18"/>
                <w:lang w:val="en-US"/>
              </w:rPr>
            </w:pPr>
            <w:del w:id="701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52A4B832" w14:textId="54BC3A13" w:rsidR="00BB5147" w:rsidRPr="00BB5147" w:rsidDel="008302B1" w:rsidRDefault="00BB5147" w:rsidP="00BB5147">
            <w:pPr>
              <w:keepNext/>
              <w:keepLines/>
              <w:spacing w:after="0"/>
              <w:jc w:val="center"/>
              <w:rPr>
                <w:del w:id="7013" w:author="ZTE-Ma Zhifeng" w:date="2024-02-06T14:28:00Z"/>
                <w:rFonts w:ascii="Arial" w:eastAsia="宋体" w:hAnsi="Arial"/>
                <w:sz w:val="18"/>
                <w:szCs w:val="18"/>
                <w:lang w:val="en-US"/>
              </w:rPr>
            </w:pPr>
            <w:del w:id="701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43B49EE" w14:textId="71009731" w:rsidR="00BB5147" w:rsidRPr="00BB5147" w:rsidDel="008302B1" w:rsidRDefault="00BB5147" w:rsidP="00BB5147">
            <w:pPr>
              <w:keepNext/>
              <w:keepLines/>
              <w:spacing w:after="0"/>
              <w:jc w:val="center"/>
              <w:rPr>
                <w:del w:id="7015" w:author="ZTE-Ma Zhifeng" w:date="2024-02-06T14:28:00Z"/>
                <w:rFonts w:ascii="Arial" w:eastAsia="宋体" w:hAnsi="Arial"/>
                <w:sz w:val="18"/>
                <w:szCs w:val="18"/>
                <w:lang w:val="en-US"/>
              </w:rPr>
            </w:pPr>
            <w:del w:id="701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418FFB4A" w14:textId="60D71584" w:rsidR="00BB5147" w:rsidRPr="00BB5147" w:rsidDel="008302B1" w:rsidRDefault="00BB5147" w:rsidP="00BB5147">
            <w:pPr>
              <w:keepNext/>
              <w:keepLines/>
              <w:spacing w:after="0"/>
              <w:jc w:val="center"/>
              <w:rPr>
                <w:del w:id="7017" w:author="ZTE-Ma Zhifeng" w:date="2024-02-06T14:28:00Z"/>
                <w:rFonts w:ascii="Arial" w:eastAsia="宋体" w:hAnsi="Arial"/>
                <w:sz w:val="18"/>
              </w:rPr>
            </w:pPr>
            <w:del w:id="701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4BA818D4" w14:textId="711B6EA1" w:rsidR="00BB5147" w:rsidRPr="00BB5147" w:rsidDel="008302B1" w:rsidRDefault="00BB5147" w:rsidP="00BB5147">
            <w:pPr>
              <w:keepNext/>
              <w:keepLines/>
              <w:spacing w:after="0"/>
              <w:jc w:val="center"/>
              <w:rPr>
                <w:del w:id="7019" w:author="ZTE-Ma Zhifeng" w:date="2024-02-06T14:28:00Z"/>
                <w:rFonts w:ascii="Arial" w:eastAsia="宋体" w:hAnsi="Arial"/>
                <w:sz w:val="18"/>
              </w:rPr>
            </w:pPr>
            <w:del w:id="702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0ACD59C8" w14:textId="026D7167" w:rsidR="00BB5147" w:rsidRPr="00BB5147" w:rsidDel="008302B1" w:rsidRDefault="00BB5147" w:rsidP="00BB5147">
            <w:pPr>
              <w:keepNext/>
              <w:keepLines/>
              <w:spacing w:after="0"/>
              <w:jc w:val="center"/>
              <w:rPr>
                <w:del w:id="7021" w:author="ZTE-Ma Zhifeng" w:date="2024-02-06T14:28:00Z"/>
                <w:rFonts w:ascii="Arial" w:eastAsia="宋体" w:hAnsi="Arial"/>
                <w:sz w:val="18"/>
                <w:lang w:eastAsia="zh-CN"/>
              </w:rPr>
            </w:pPr>
            <w:del w:id="7022"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02F9FC31" w14:textId="220B15AF" w:rsidR="00BB5147" w:rsidRPr="00BB5147" w:rsidDel="008302B1" w:rsidRDefault="00BB5147" w:rsidP="00BB5147">
            <w:pPr>
              <w:keepNext/>
              <w:keepLines/>
              <w:spacing w:after="0"/>
              <w:jc w:val="center"/>
              <w:rPr>
                <w:del w:id="7023" w:author="ZTE-Ma Zhifeng" w:date="2024-02-06T14:28:00Z"/>
                <w:rFonts w:ascii="Arial" w:eastAsia="宋体" w:hAnsi="Arial"/>
                <w:sz w:val="18"/>
                <w:lang w:eastAsia="zh-CN"/>
              </w:rPr>
            </w:pPr>
            <w:del w:id="7024"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5AA3748D" w14:textId="566BACA5" w:rsidTr="008302B1">
        <w:trPr>
          <w:trHeight w:val="187"/>
          <w:jc w:val="center"/>
          <w:del w:id="7025" w:author="ZTE-Ma Zhifeng" w:date="2024-02-06T14:28:00Z"/>
        </w:trPr>
        <w:tc>
          <w:tcPr>
            <w:tcW w:w="2534" w:type="dxa"/>
            <w:tcBorders>
              <w:top w:val="nil"/>
              <w:left w:val="single" w:sz="4" w:space="0" w:color="auto"/>
              <w:bottom w:val="nil"/>
              <w:right w:val="single" w:sz="4" w:space="0" w:color="auto"/>
            </w:tcBorders>
            <w:shd w:val="clear" w:color="auto" w:fill="auto"/>
          </w:tcPr>
          <w:p w14:paraId="532C3DC9" w14:textId="53A9797D" w:rsidR="00BB5147" w:rsidRPr="00BB5147" w:rsidDel="008302B1" w:rsidRDefault="00BB5147" w:rsidP="00BB5147">
            <w:pPr>
              <w:keepNext/>
              <w:keepLines/>
              <w:spacing w:after="0"/>
              <w:jc w:val="center"/>
              <w:rPr>
                <w:del w:id="702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4B3AE2" w14:textId="27A69351" w:rsidR="00BB5147" w:rsidRPr="00BB5147" w:rsidDel="008302B1" w:rsidRDefault="00BB5147" w:rsidP="00BB5147">
            <w:pPr>
              <w:keepNext/>
              <w:keepLines/>
              <w:spacing w:after="0"/>
              <w:jc w:val="center"/>
              <w:rPr>
                <w:del w:id="7027"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581EDB66" w14:textId="3A41D763" w:rsidR="00BB5147" w:rsidRPr="00BB5147" w:rsidDel="008302B1" w:rsidRDefault="00BB5147" w:rsidP="00BB5147">
            <w:pPr>
              <w:keepNext/>
              <w:keepLines/>
              <w:spacing w:after="0"/>
              <w:jc w:val="center"/>
              <w:rPr>
                <w:del w:id="7028" w:author="ZTE-Ma Zhifeng" w:date="2024-02-06T14:28:00Z"/>
                <w:rFonts w:ascii="Arial" w:eastAsia="宋体" w:hAnsi="Arial"/>
                <w:sz w:val="18"/>
              </w:rPr>
            </w:pPr>
            <w:del w:id="702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32D3B617" w14:textId="2FE30DB6" w:rsidR="00BB5147" w:rsidRPr="00BB5147" w:rsidDel="008302B1" w:rsidRDefault="00BB5147" w:rsidP="00BB5147">
            <w:pPr>
              <w:keepNext/>
              <w:keepLines/>
              <w:spacing w:after="0"/>
              <w:jc w:val="center"/>
              <w:rPr>
                <w:del w:id="7030" w:author="ZTE-Ma Zhifeng" w:date="2024-02-06T14:28:00Z"/>
                <w:rFonts w:ascii="Arial" w:eastAsia="宋体" w:hAnsi="Arial"/>
                <w:sz w:val="18"/>
                <w:lang w:eastAsia="zh-CN"/>
              </w:rPr>
            </w:pPr>
            <w:del w:id="7031" w:author="ZTE-Ma Zhifeng" w:date="2024-02-06T14:28:00Z">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6</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9</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7EFD689E" w14:textId="3491BF7B" w:rsidR="00BB5147" w:rsidRPr="00BB5147" w:rsidDel="008302B1" w:rsidRDefault="00BB5147" w:rsidP="00BB5147">
            <w:pPr>
              <w:keepNext/>
              <w:keepLines/>
              <w:spacing w:after="0"/>
              <w:jc w:val="center"/>
              <w:rPr>
                <w:del w:id="7032" w:author="ZTE-Ma Zhifeng" w:date="2024-02-06T14:28:00Z"/>
                <w:rFonts w:ascii="Arial" w:eastAsia="宋体" w:hAnsi="Arial"/>
                <w:sz w:val="18"/>
              </w:rPr>
            </w:pPr>
          </w:p>
        </w:tc>
      </w:tr>
      <w:tr w:rsidR="00BB5147" w:rsidRPr="00BB5147" w:rsidDel="008302B1" w14:paraId="339C651B" w14:textId="4B72AC2C" w:rsidTr="008302B1">
        <w:trPr>
          <w:trHeight w:val="187"/>
          <w:jc w:val="center"/>
          <w:del w:id="7033" w:author="ZTE-Ma Zhifeng" w:date="2024-02-06T14:28:00Z"/>
        </w:trPr>
        <w:tc>
          <w:tcPr>
            <w:tcW w:w="2534" w:type="dxa"/>
            <w:tcBorders>
              <w:top w:val="nil"/>
              <w:left w:val="single" w:sz="4" w:space="0" w:color="auto"/>
              <w:bottom w:val="nil"/>
              <w:right w:val="single" w:sz="4" w:space="0" w:color="auto"/>
            </w:tcBorders>
            <w:shd w:val="clear" w:color="auto" w:fill="auto"/>
          </w:tcPr>
          <w:p w14:paraId="4BBB2881" w14:textId="7BCB2369" w:rsidR="00BB5147" w:rsidRPr="00BB5147" w:rsidDel="008302B1" w:rsidRDefault="00BB5147" w:rsidP="00BB5147">
            <w:pPr>
              <w:keepNext/>
              <w:keepLines/>
              <w:spacing w:after="0"/>
              <w:jc w:val="center"/>
              <w:rPr>
                <w:del w:id="7034"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0DAA30" w14:textId="3B1A5B72" w:rsidR="00BB5147" w:rsidRPr="00BB5147" w:rsidDel="008302B1" w:rsidRDefault="00BB5147" w:rsidP="00BB5147">
            <w:pPr>
              <w:keepNext/>
              <w:keepLines/>
              <w:spacing w:after="0"/>
              <w:jc w:val="center"/>
              <w:rPr>
                <w:del w:id="7035"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546DEA9" w14:textId="4A1213CE" w:rsidR="00BB5147" w:rsidRPr="00BB5147" w:rsidDel="008302B1" w:rsidRDefault="00BB5147" w:rsidP="00BB5147">
            <w:pPr>
              <w:keepNext/>
              <w:keepLines/>
              <w:spacing w:after="0"/>
              <w:jc w:val="center"/>
              <w:rPr>
                <w:del w:id="7036" w:author="ZTE-Ma Zhifeng" w:date="2024-02-06T14:28:00Z"/>
                <w:rFonts w:ascii="Arial" w:eastAsia="宋体" w:hAnsi="Arial"/>
                <w:sz w:val="18"/>
              </w:rPr>
            </w:pPr>
            <w:del w:id="703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AD8D075" w14:textId="6FB2DB66" w:rsidR="00BB5147" w:rsidRPr="00BB5147" w:rsidDel="008302B1" w:rsidRDefault="00BB5147" w:rsidP="00BB5147">
            <w:pPr>
              <w:keepNext/>
              <w:keepLines/>
              <w:spacing w:after="0"/>
              <w:jc w:val="center"/>
              <w:rPr>
                <w:del w:id="7038" w:author="ZTE-Ma Zhifeng" w:date="2024-02-06T14:28:00Z"/>
                <w:rFonts w:ascii="Arial" w:eastAsia="宋体" w:hAnsi="Arial"/>
                <w:sz w:val="18"/>
                <w:lang w:eastAsia="zh-CN"/>
              </w:rPr>
            </w:pPr>
            <w:del w:id="7039"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AC21B40" w14:textId="3B97D928" w:rsidR="00BB5147" w:rsidRPr="00BB5147" w:rsidDel="008302B1" w:rsidRDefault="00BB5147" w:rsidP="00BB5147">
            <w:pPr>
              <w:keepNext/>
              <w:keepLines/>
              <w:spacing w:after="0"/>
              <w:jc w:val="center"/>
              <w:rPr>
                <w:del w:id="7040" w:author="ZTE-Ma Zhifeng" w:date="2024-02-06T14:28:00Z"/>
                <w:rFonts w:ascii="Arial" w:eastAsia="宋体" w:hAnsi="Arial"/>
                <w:sz w:val="18"/>
              </w:rPr>
            </w:pPr>
          </w:p>
        </w:tc>
      </w:tr>
      <w:tr w:rsidR="00BB5147" w:rsidRPr="00BB5147" w:rsidDel="008302B1" w14:paraId="4C25C6CB" w14:textId="3BB5220B" w:rsidTr="008302B1">
        <w:trPr>
          <w:trHeight w:val="187"/>
          <w:jc w:val="center"/>
          <w:del w:id="7041"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1DF8425" w14:textId="0943E942" w:rsidR="00BB5147" w:rsidRPr="00BB5147" w:rsidDel="008302B1" w:rsidRDefault="00BB5147" w:rsidP="00BB5147">
            <w:pPr>
              <w:keepNext/>
              <w:keepLines/>
              <w:spacing w:after="0"/>
              <w:jc w:val="center"/>
              <w:rPr>
                <w:del w:id="7042"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DD2FEC" w14:textId="0D583137" w:rsidR="00BB5147" w:rsidRPr="00BB5147" w:rsidDel="008302B1" w:rsidRDefault="00BB5147" w:rsidP="00BB5147">
            <w:pPr>
              <w:keepNext/>
              <w:keepLines/>
              <w:spacing w:after="0"/>
              <w:jc w:val="center"/>
              <w:rPr>
                <w:del w:id="704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843838" w14:textId="5D060B73" w:rsidR="00BB5147" w:rsidRPr="00BB5147" w:rsidDel="008302B1" w:rsidRDefault="00BB5147" w:rsidP="00BB5147">
            <w:pPr>
              <w:keepNext/>
              <w:keepLines/>
              <w:spacing w:after="0"/>
              <w:jc w:val="center"/>
              <w:rPr>
                <w:del w:id="7044" w:author="ZTE-Ma Zhifeng" w:date="2024-02-06T14:28:00Z"/>
                <w:rFonts w:ascii="Arial" w:eastAsia="宋体" w:hAnsi="Arial"/>
                <w:sz w:val="18"/>
              </w:rPr>
            </w:pPr>
            <w:del w:id="704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216D7AC3" w14:textId="5BEBE2B0" w:rsidR="00BB5147" w:rsidRPr="00BB5147" w:rsidDel="008302B1" w:rsidRDefault="00BB5147" w:rsidP="00BB5147">
            <w:pPr>
              <w:keepNext/>
              <w:keepLines/>
              <w:spacing w:after="0"/>
              <w:jc w:val="center"/>
              <w:rPr>
                <w:del w:id="7046" w:author="ZTE-Ma Zhifeng" w:date="2024-02-06T14:28:00Z"/>
                <w:rFonts w:ascii="Arial" w:eastAsia="宋体" w:hAnsi="Arial"/>
                <w:sz w:val="18"/>
                <w:lang w:eastAsia="zh-CN"/>
              </w:rPr>
            </w:pPr>
            <w:del w:id="7047"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000B4A15" w14:textId="036458F3" w:rsidR="00BB5147" w:rsidRPr="00BB5147" w:rsidDel="008302B1" w:rsidRDefault="00BB5147" w:rsidP="00BB5147">
            <w:pPr>
              <w:keepNext/>
              <w:keepLines/>
              <w:spacing w:after="0"/>
              <w:jc w:val="center"/>
              <w:rPr>
                <w:del w:id="7048" w:author="ZTE-Ma Zhifeng" w:date="2024-02-06T14:28:00Z"/>
                <w:rFonts w:ascii="Arial" w:eastAsia="宋体" w:hAnsi="Arial"/>
                <w:sz w:val="18"/>
              </w:rPr>
            </w:pPr>
          </w:p>
        </w:tc>
      </w:tr>
      <w:tr w:rsidR="00BB5147" w:rsidRPr="00BB5147" w:rsidDel="008302B1" w14:paraId="1DD91424" w14:textId="4E183B04" w:rsidTr="008302B1">
        <w:trPr>
          <w:trHeight w:val="187"/>
          <w:jc w:val="center"/>
          <w:del w:id="7049"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6048384E" w14:textId="0C4E89E3" w:rsidR="00BB5147" w:rsidRPr="00BB5147" w:rsidDel="008302B1" w:rsidRDefault="00BB5147" w:rsidP="00BB5147">
            <w:pPr>
              <w:keepNext/>
              <w:keepLines/>
              <w:spacing w:after="0"/>
              <w:jc w:val="center"/>
              <w:rPr>
                <w:del w:id="7050" w:author="ZTE-Ma Zhifeng" w:date="2024-02-06T14:28:00Z"/>
                <w:rFonts w:ascii="Arial" w:eastAsia="宋体" w:hAnsi="Arial"/>
                <w:sz w:val="18"/>
              </w:rPr>
            </w:pPr>
            <w:del w:id="705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DA4F8A7" w14:textId="45C31F7E" w:rsidR="00BB5147" w:rsidRPr="00BB5147" w:rsidDel="008302B1" w:rsidRDefault="00BB5147" w:rsidP="00BB5147">
            <w:pPr>
              <w:keepNext/>
              <w:keepLines/>
              <w:spacing w:after="0"/>
              <w:jc w:val="center"/>
              <w:rPr>
                <w:del w:id="7052" w:author="ZTE-Ma Zhifeng" w:date="2024-02-06T14:28:00Z"/>
                <w:rFonts w:ascii="Arial" w:eastAsia="宋体" w:hAnsi="Arial"/>
                <w:sz w:val="18"/>
                <w:lang w:val="en-US" w:eastAsia="ja-JP"/>
              </w:rPr>
            </w:pPr>
            <w:del w:id="7053" w:author="ZTE-Ma Zhifeng" w:date="2024-02-06T14:28:00Z">
              <w:r w:rsidRPr="00BB5147" w:rsidDel="008302B1">
                <w:rPr>
                  <w:rFonts w:ascii="Arial" w:eastAsia="宋体" w:hAnsi="Arial"/>
                  <w:sz w:val="18"/>
                  <w:lang w:val="en-US" w:eastAsia="ja-JP"/>
                </w:rPr>
                <w:delText>CA_n257G</w:delText>
              </w:r>
            </w:del>
          </w:p>
          <w:p w14:paraId="4CE40339" w14:textId="05FF8D2E" w:rsidR="00BB5147" w:rsidRPr="00BB5147" w:rsidDel="008302B1" w:rsidRDefault="00BB5147" w:rsidP="00BB5147">
            <w:pPr>
              <w:keepNext/>
              <w:keepLines/>
              <w:spacing w:after="0"/>
              <w:jc w:val="center"/>
              <w:rPr>
                <w:del w:id="7054" w:author="ZTE-Ma Zhifeng" w:date="2024-02-06T14:28:00Z"/>
                <w:rFonts w:ascii="Arial" w:eastAsia="宋体" w:hAnsi="Arial"/>
                <w:sz w:val="18"/>
                <w:lang w:eastAsia="zh-CN"/>
              </w:rPr>
            </w:pPr>
            <w:del w:id="7055"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625C7267" w14:textId="78FF0DBC" w:rsidR="00BB5147" w:rsidRPr="00BB5147" w:rsidDel="008302B1" w:rsidRDefault="00BB5147" w:rsidP="00BB5147">
            <w:pPr>
              <w:keepNext/>
              <w:keepLines/>
              <w:spacing w:after="0"/>
              <w:jc w:val="center"/>
              <w:rPr>
                <w:del w:id="7056" w:author="ZTE-Ma Zhifeng" w:date="2024-02-06T14:28:00Z"/>
                <w:rFonts w:ascii="Arial" w:eastAsia="宋体" w:hAnsi="Arial"/>
                <w:sz w:val="18"/>
                <w:szCs w:val="18"/>
                <w:lang w:val="en-US"/>
              </w:rPr>
            </w:pPr>
            <w:del w:id="705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0F9DCB50" w14:textId="7BFFFFF1" w:rsidR="00BB5147" w:rsidRPr="00BB5147" w:rsidDel="008302B1" w:rsidRDefault="00BB5147" w:rsidP="00BB5147">
            <w:pPr>
              <w:keepNext/>
              <w:keepLines/>
              <w:spacing w:after="0"/>
              <w:jc w:val="center"/>
              <w:rPr>
                <w:del w:id="7058" w:author="ZTE-Ma Zhifeng" w:date="2024-02-06T14:28:00Z"/>
                <w:rFonts w:ascii="Arial" w:eastAsia="宋体" w:hAnsi="Arial"/>
                <w:sz w:val="18"/>
                <w:szCs w:val="18"/>
                <w:lang w:val="en-US"/>
              </w:rPr>
            </w:pPr>
            <w:del w:id="705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338D7323" w14:textId="0780899E" w:rsidR="00BB5147" w:rsidRPr="00BB5147" w:rsidDel="008302B1" w:rsidRDefault="00BB5147" w:rsidP="00BB5147">
            <w:pPr>
              <w:keepNext/>
              <w:keepLines/>
              <w:spacing w:after="0"/>
              <w:jc w:val="center"/>
              <w:rPr>
                <w:del w:id="7060" w:author="ZTE-Ma Zhifeng" w:date="2024-02-06T14:28:00Z"/>
                <w:rFonts w:ascii="Arial" w:eastAsia="宋体" w:hAnsi="Arial"/>
                <w:sz w:val="18"/>
                <w:szCs w:val="18"/>
                <w:lang w:val="en-US"/>
              </w:rPr>
            </w:pPr>
            <w:del w:id="706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5486CC99" w14:textId="02F49715" w:rsidR="00BB5147" w:rsidRPr="00BB5147" w:rsidDel="008302B1" w:rsidRDefault="00BB5147" w:rsidP="00BB5147">
            <w:pPr>
              <w:keepNext/>
              <w:keepLines/>
              <w:spacing w:after="0"/>
              <w:jc w:val="center"/>
              <w:rPr>
                <w:del w:id="7062" w:author="ZTE-Ma Zhifeng" w:date="2024-02-06T14:28:00Z"/>
                <w:rFonts w:ascii="Arial" w:eastAsia="宋体" w:hAnsi="Arial"/>
                <w:sz w:val="18"/>
                <w:szCs w:val="18"/>
                <w:lang w:val="en-US"/>
              </w:rPr>
            </w:pPr>
            <w:del w:id="706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5263DCFA" w14:textId="45379BDA" w:rsidR="00BB5147" w:rsidRPr="00BB5147" w:rsidDel="008302B1" w:rsidRDefault="00BB5147" w:rsidP="00BB5147">
            <w:pPr>
              <w:keepNext/>
              <w:keepLines/>
              <w:spacing w:after="0"/>
              <w:jc w:val="center"/>
              <w:rPr>
                <w:del w:id="7064" w:author="ZTE-Ma Zhifeng" w:date="2024-02-06T14:28:00Z"/>
                <w:rFonts w:ascii="Arial" w:eastAsia="宋体" w:hAnsi="Arial"/>
                <w:sz w:val="18"/>
              </w:rPr>
            </w:pPr>
            <w:del w:id="706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tc>
        <w:tc>
          <w:tcPr>
            <w:tcW w:w="1213" w:type="dxa"/>
            <w:tcBorders>
              <w:top w:val="single" w:sz="4" w:space="0" w:color="auto"/>
              <w:left w:val="single" w:sz="4" w:space="0" w:color="auto"/>
              <w:right w:val="single" w:sz="4" w:space="0" w:color="auto"/>
            </w:tcBorders>
          </w:tcPr>
          <w:p w14:paraId="5C214307" w14:textId="30F516D5" w:rsidR="00BB5147" w:rsidRPr="00BB5147" w:rsidDel="008302B1" w:rsidRDefault="00BB5147" w:rsidP="00BB5147">
            <w:pPr>
              <w:keepNext/>
              <w:keepLines/>
              <w:spacing w:after="0"/>
              <w:jc w:val="center"/>
              <w:rPr>
                <w:del w:id="7066" w:author="ZTE-Ma Zhifeng" w:date="2024-02-06T14:28:00Z"/>
                <w:rFonts w:ascii="Arial" w:eastAsia="宋体" w:hAnsi="Arial"/>
                <w:sz w:val="18"/>
              </w:rPr>
            </w:pPr>
            <w:del w:id="7067"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03154614" w14:textId="7068D83C" w:rsidR="00BB5147" w:rsidRPr="00BB5147" w:rsidDel="008302B1" w:rsidRDefault="00BB5147" w:rsidP="00BB5147">
            <w:pPr>
              <w:keepNext/>
              <w:keepLines/>
              <w:spacing w:after="0"/>
              <w:jc w:val="center"/>
              <w:rPr>
                <w:del w:id="7068" w:author="ZTE-Ma Zhifeng" w:date="2024-02-06T14:28:00Z"/>
                <w:rFonts w:ascii="Arial" w:eastAsia="宋体" w:hAnsi="Arial"/>
                <w:sz w:val="18"/>
              </w:rPr>
            </w:pPr>
            <w:del w:id="7069"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622E1B45" w14:textId="07B88D7A" w:rsidR="00BB5147" w:rsidRPr="00BB5147" w:rsidDel="008302B1" w:rsidRDefault="00BB5147" w:rsidP="00BB5147">
            <w:pPr>
              <w:keepNext/>
              <w:keepLines/>
              <w:spacing w:after="0"/>
              <w:jc w:val="center"/>
              <w:rPr>
                <w:del w:id="7070" w:author="ZTE-Ma Zhifeng" w:date="2024-02-06T14:28:00Z"/>
                <w:rFonts w:ascii="Arial" w:eastAsia="宋体" w:hAnsi="Arial"/>
                <w:sz w:val="18"/>
                <w:lang w:eastAsia="zh-CN"/>
              </w:rPr>
            </w:pPr>
            <w:del w:id="7071"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5BFD6BF5" w14:textId="19B3E14C" w:rsidTr="008302B1">
        <w:trPr>
          <w:trHeight w:val="187"/>
          <w:jc w:val="center"/>
          <w:del w:id="7072" w:author="ZTE-Ma Zhifeng" w:date="2024-02-06T14:28:00Z"/>
        </w:trPr>
        <w:tc>
          <w:tcPr>
            <w:tcW w:w="2534" w:type="dxa"/>
            <w:tcBorders>
              <w:top w:val="nil"/>
              <w:left w:val="single" w:sz="4" w:space="0" w:color="auto"/>
              <w:bottom w:val="nil"/>
              <w:right w:val="single" w:sz="4" w:space="0" w:color="auto"/>
            </w:tcBorders>
            <w:shd w:val="clear" w:color="auto" w:fill="auto"/>
          </w:tcPr>
          <w:p w14:paraId="2BE66D0A" w14:textId="129CE88D" w:rsidR="00BB5147" w:rsidRPr="00BB5147" w:rsidDel="008302B1" w:rsidRDefault="00BB5147" w:rsidP="00BB5147">
            <w:pPr>
              <w:keepNext/>
              <w:keepLines/>
              <w:spacing w:after="0"/>
              <w:jc w:val="center"/>
              <w:rPr>
                <w:del w:id="707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F1E8CE" w14:textId="28922E29" w:rsidR="00BB5147" w:rsidRPr="00BB5147" w:rsidDel="008302B1" w:rsidRDefault="00BB5147" w:rsidP="00BB5147">
            <w:pPr>
              <w:keepNext/>
              <w:keepLines/>
              <w:spacing w:after="0"/>
              <w:jc w:val="center"/>
              <w:rPr>
                <w:del w:id="7074"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787D0E4F" w14:textId="5371A257" w:rsidR="00BB5147" w:rsidRPr="00BB5147" w:rsidDel="008302B1" w:rsidRDefault="00BB5147" w:rsidP="00BB5147">
            <w:pPr>
              <w:keepNext/>
              <w:keepLines/>
              <w:spacing w:after="0"/>
              <w:jc w:val="center"/>
              <w:rPr>
                <w:del w:id="7075" w:author="ZTE-Ma Zhifeng" w:date="2024-02-06T14:28:00Z"/>
                <w:rFonts w:ascii="Arial" w:eastAsia="宋体" w:hAnsi="Arial"/>
                <w:sz w:val="18"/>
              </w:rPr>
            </w:pPr>
            <w:del w:id="707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09AE6FB" w14:textId="3E4D07A7" w:rsidR="00BB5147" w:rsidRPr="00BB5147" w:rsidDel="008302B1" w:rsidRDefault="00BB5147" w:rsidP="00BB5147">
            <w:pPr>
              <w:keepNext/>
              <w:keepLines/>
              <w:spacing w:after="0"/>
              <w:jc w:val="center"/>
              <w:rPr>
                <w:del w:id="7077" w:author="ZTE-Ma Zhifeng" w:date="2024-02-06T14:28:00Z"/>
                <w:rFonts w:ascii="Arial" w:eastAsia="宋体" w:hAnsi="Arial"/>
                <w:sz w:val="18"/>
              </w:rPr>
            </w:pPr>
            <w:del w:id="7078" w:author="ZTE-Ma Zhifeng" w:date="2024-02-06T14:28:00Z">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6</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9</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019C15D0" w14:textId="2C2B71A7" w:rsidR="00BB5147" w:rsidRPr="00BB5147" w:rsidDel="008302B1" w:rsidRDefault="00BB5147" w:rsidP="00BB5147">
            <w:pPr>
              <w:keepNext/>
              <w:keepLines/>
              <w:spacing w:after="0"/>
              <w:jc w:val="center"/>
              <w:rPr>
                <w:del w:id="7079" w:author="ZTE-Ma Zhifeng" w:date="2024-02-06T14:28:00Z"/>
                <w:rFonts w:ascii="Arial" w:eastAsia="宋体" w:hAnsi="Arial"/>
                <w:sz w:val="18"/>
              </w:rPr>
            </w:pPr>
          </w:p>
        </w:tc>
      </w:tr>
      <w:tr w:rsidR="00BB5147" w:rsidRPr="00BB5147" w:rsidDel="008302B1" w14:paraId="277CA12D" w14:textId="4AAB10D5" w:rsidTr="008302B1">
        <w:trPr>
          <w:trHeight w:val="187"/>
          <w:jc w:val="center"/>
          <w:del w:id="7080" w:author="ZTE-Ma Zhifeng" w:date="2024-02-06T14:28:00Z"/>
        </w:trPr>
        <w:tc>
          <w:tcPr>
            <w:tcW w:w="2534" w:type="dxa"/>
            <w:tcBorders>
              <w:top w:val="nil"/>
              <w:left w:val="single" w:sz="4" w:space="0" w:color="auto"/>
              <w:bottom w:val="nil"/>
              <w:right w:val="single" w:sz="4" w:space="0" w:color="auto"/>
            </w:tcBorders>
            <w:shd w:val="clear" w:color="auto" w:fill="auto"/>
          </w:tcPr>
          <w:p w14:paraId="242373F8" w14:textId="24D6DAFB" w:rsidR="00BB5147" w:rsidRPr="00BB5147" w:rsidDel="008302B1" w:rsidRDefault="00BB5147" w:rsidP="00BB5147">
            <w:pPr>
              <w:keepNext/>
              <w:keepLines/>
              <w:spacing w:after="0"/>
              <w:jc w:val="center"/>
              <w:rPr>
                <w:del w:id="7081"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24A77D" w14:textId="619B95C4" w:rsidR="00BB5147" w:rsidRPr="00BB5147" w:rsidDel="008302B1" w:rsidRDefault="00BB5147" w:rsidP="00BB5147">
            <w:pPr>
              <w:keepNext/>
              <w:keepLines/>
              <w:spacing w:after="0"/>
              <w:jc w:val="center"/>
              <w:rPr>
                <w:del w:id="7082"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3C3A61AB" w14:textId="2299B49C" w:rsidR="00BB5147" w:rsidRPr="00BB5147" w:rsidDel="008302B1" w:rsidRDefault="00BB5147" w:rsidP="00BB5147">
            <w:pPr>
              <w:keepNext/>
              <w:keepLines/>
              <w:spacing w:after="0"/>
              <w:jc w:val="center"/>
              <w:rPr>
                <w:del w:id="7083" w:author="ZTE-Ma Zhifeng" w:date="2024-02-06T14:28:00Z"/>
                <w:rFonts w:ascii="Arial" w:eastAsia="宋体" w:hAnsi="Arial"/>
                <w:sz w:val="18"/>
              </w:rPr>
            </w:pPr>
            <w:del w:id="708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6C1AF52" w14:textId="44EB5FD1" w:rsidR="00BB5147" w:rsidRPr="00BB5147" w:rsidDel="008302B1" w:rsidRDefault="00BB5147" w:rsidP="00BB5147">
            <w:pPr>
              <w:keepNext/>
              <w:keepLines/>
              <w:spacing w:after="0"/>
              <w:jc w:val="center"/>
              <w:rPr>
                <w:del w:id="7085" w:author="ZTE-Ma Zhifeng" w:date="2024-02-06T14:28:00Z"/>
                <w:rFonts w:ascii="Arial" w:eastAsia="MS Mincho" w:hAnsi="Arial"/>
                <w:sz w:val="18"/>
              </w:rPr>
            </w:pPr>
            <w:del w:id="7086"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F6F9A3A" w14:textId="14C7A900" w:rsidR="00BB5147" w:rsidRPr="00BB5147" w:rsidDel="008302B1" w:rsidRDefault="00BB5147" w:rsidP="00BB5147">
            <w:pPr>
              <w:keepNext/>
              <w:keepLines/>
              <w:spacing w:after="0"/>
              <w:jc w:val="center"/>
              <w:rPr>
                <w:del w:id="7087" w:author="ZTE-Ma Zhifeng" w:date="2024-02-06T14:28:00Z"/>
                <w:rFonts w:ascii="Arial" w:eastAsia="宋体" w:hAnsi="Arial"/>
                <w:sz w:val="18"/>
              </w:rPr>
            </w:pPr>
          </w:p>
        </w:tc>
      </w:tr>
      <w:tr w:rsidR="00BB5147" w:rsidRPr="00BB5147" w:rsidDel="008302B1" w14:paraId="2E0622F6" w14:textId="7B302C8E" w:rsidTr="008302B1">
        <w:trPr>
          <w:trHeight w:val="187"/>
          <w:jc w:val="center"/>
          <w:del w:id="7088"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734009CB" w14:textId="1FB19F30" w:rsidR="00BB5147" w:rsidRPr="00BB5147" w:rsidDel="008302B1" w:rsidRDefault="00BB5147" w:rsidP="00BB5147">
            <w:pPr>
              <w:keepNext/>
              <w:keepLines/>
              <w:spacing w:after="0"/>
              <w:jc w:val="center"/>
              <w:rPr>
                <w:del w:id="7089"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C4B7C3" w14:textId="7C34A5D0" w:rsidR="00BB5147" w:rsidRPr="00BB5147" w:rsidDel="008302B1" w:rsidRDefault="00BB5147" w:rsidP="00BB5147">
            <w:pPr>
              <w:keepNext/>
              <w:keepLines/>
              <w:spacing w:after="0"/>
              <w:jc w:val="center"/>
              <w:rPr>
                <w:del w:id="7090" w:author="ZTE-Ma Zhifeng" w:date="2024-02-06T14:28:00Z"/>
                <w:rFonts w:ascii="Arial" w:eastAsia="宋体" w:hAnsi="Arial"/>
                <w:sz w:val="18"/>
              </w:rPr>
            </w:pPr>
          </w:p>
        </w:tc>
        <w:tc>
          <w:tcPr>
            <w:tcW w:w="1213" w:type="dxa"/>
            <w:tcBorders>
              <w:top w:val="single" w:sz="4" w:space="0" w:color="auto"/>
              <w:left w:val="single" w:sz="4" w:space="0" w:color="auto"/>
              <w:right w:val="single" w:sz="4" w:space="0" w:color="auto"/>
            </w:tcBorders>
          </w:tcPr>
          <w:p w14:paraId="67CAC054" w14:textId="67EE4D3B" w:rsidR="00BB5147" w:rsidRPr="00BB5147" w:rsidDel="008302B1" w:rsidRDefault="00BB5147" w:rsidP="00BB5147">
            <w:pPr>
              <w:keepNext/>
              <w:keepLines/>
              <w:spacing w:after="0"/>
              <w:jc w:val="center"/>
              <w:rPr>
                <w:del w:id="7091" w:author="ZTE-Ma Zhifeng" w:date="2024-02-06T14:28:00Z"/>
                <w:rFonts w:ascii="Arial" w:eastAsia="宋体" w:hAnsi="Arial"/>
                <w:sz w:val="18"/>
              </w:rPr>
            </w:pPr>
            <w:del w:id="7092"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right w:val="single" w:sz="4" w:space="0" w:color="auto"/>
            </w:tcBorders>
          </w:tcPr>
          <w:p w14:paraId="68414688" w14:textId="60F43882" w:rsidR="00BB5147" w:rsidRPr="00BB5147" w:rsidDel="008302B1" w:rsidRDefault="00BB5147" w:rsidP="00BB5147">
            <w:pPr>
              <w:keepNext/>
              <w:keepLines/>
              <w:spacing w:after="0"/>
              <w:jc w:val="center"/>
              <w:rPr>
                <w:del w:id="7093" w:author="ZTE-Ma Zhifeng" w:date="2024-02-06T14:28:00Z"/>
                <w:rFonts w:ascii="Arial" w:eastAsia="宋体" w:hAnsi="Arial"/>
                <w:sz w:val="18"/>
              </w:rPr>
            </w:pPr>
            <w:del w:id="7094"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single" w:sz="4" w:space="0" w:color="auto"/>
              <w:right w:val="single" w:sz="4" w:space="0" w:color="auto"/>
            </w:tcBorders>
            <w:shd w:val="clear" w:color="auto" w:fill="auto"/>
          </w:tcPr>
          <w:p w14:paraId="2B3BBE74" w14:textId="1428C592" w:rsidR="00BB5147" w:rsidRPr="00BB5147" w:rsidDel="008302B1" w:rsidRDefault="00BB5147" w:rsidP="00BB5147">
            <w:pPr>
              <w:keepNext/>
              <w:keepLines/>
              <w:spacing w:after="0"/>
              <w:jc w:val="center"/>
              <w:rPr>
                <w:del w:id="7095" w:author="ZTE-Ma Zhifeng" w:date="2024-02-06T14:28:00Z"/>
                <w:rFonts w:ascii="Arial" w:eastAsia="宋体" w:hAnsi="Arial"/>
                <w:sz w:val="18"/>
              </w:rPr>
            </w:pPr>
          </w:p>
        </w:tc>
      </w:tr>
      <w:tr w:rsidR="00BB5147" w:rsidRPr="00BB5147" w:rsidDel="008302B1" w14:paraId="00F4AD5D" w14:textId="7639032D" w:rsidTr="008302B1">
        <w:trPr>
          <w:trHeight w:val="187"/>
          <w:jc w:val="center"/>
          <w:del w:id="7096"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3C780166" w14:textId="0BED36F8" w:rsidR="00BB5147" w:rsidRPr="00BB5147" w:rsidDel="008302B1" w:rsidRDefault="00BB5147" w:rsidP="00BB5147">
            <w:pPr>
              <w:keepNext/>
              <w:keepLines/>
              <w:spacing w:after="0"/>
              <w:jc w:val="center"/>
              <w:rPr>
                <w:del w:id="7097" w:author="ZTE-Ma Zhifeng" w:date="2024-02-06T14:28:00Z"/>
                <w:rFonts w:ascii="Arial" w:eastAsia="宋体" w:hAnsi="Arial"/>
                <w:sz w:val="18"/>
              </w:rPr>
            </w:pPr>
            <w:del w:id="709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2DA6B36" w14:textId="696B1B52" w:rsidR="00BB5147" w:rsidRPr="00BB5147" w:rsidDel="008302B1" w:rsidRDefault="00BB5147" w:rsidP="00BB5147">
            <w:pPr>
              <w:keepNext/>
              <w:keepLines/>
              <w:spacing w:after="0"/>
              <w:jc w:val="center"/>
              <w:rPr>
                <w:del w:id="7099" w:author="ZTE-Ma Zhifeng" w:date="2024-02-06T14:28:00Z"/>
                <w:rFonts w:ascii="Arial" w:eastAsia="宋体" w:hAnsi="Arial"/>
                <w:sz w:val="18"/>
                <w:lang w:val="en-US" w:eastAsia="ja-JP"/>
              </w:rPr>
            </w:pPr>
            <w:del w:id="7100" w:author="ZTE-Ma Zhifeng" w:date="2024-02-06T14:28:00Z">
              <w:r w:rsidRPr="00BB5147" w:rsidDel="008302B1">
                <w:rPr>
                  <w:rFonts w:ascii="Arial" w:eastAsia="宋体" w:hAnsi="Arial"/>
                  <w:sz w:val="18"/>
                  <w:lang w:val="en-US" w:eastAsia="ja-JP"/>
                </w:rPr>
                <w:delText>CA_n257G/H</w:delText>
              </w:r>
            </w:del>
          </w:p>
          <w:p w14:paraId="704FE98E" w14:textId="4C7B1243" w:rsidR="00BB5147" w:rsidRPr="00BB5147" w:rsidDel="008302B1" w:rsidRDefault="00BB5147" w:rsidP="00BB5147">
            <w:pPr>
              <w:keepNext/>
              <w:keepLines/>
              <w:spacing w:after="0"/>
              <w:jc w:val="center"/>
              <w:rPr>
                <w:del w:id="7101" w:author="ZTE-Ma Zhifeng" w:date="2024-02-06T14:28:00Z"/>
                <w:rFonts w:ascii="Arial" w:eastAsia="宋体" w:hAnsi="Arial"/>
                <w:sz w:val="18"/>
                <w:lang w:eastAsia="zh-CN"/>
              </w:rPr>
            </w:pPr>
            <w:del w:id="7102"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44BFDEDA" w14:textId="283234D9" w:rsidR="00BB5147" w:rsidRPr="00BB5147" w:rsidDel="008302B1" w:rsidRDefault="00BB5147" w:rsidP="00BB5147">
            <w:pPr>
              <w:keepNext/>
              <w:keepLines/>
              <w:spacing w:after="0"/>
              <w:jc w:val="center"/>
              <w:rPr>
                <w:del w:id="7103" w:author="ZTE-Ma Zhifeng" w:date="2024-02-06T14:28:00Z"/>
                <w:rFonts w:ascii="Arial" w:eastAsia="宋体" w:hAnsi="Arial"/>
                <w:sz w:val="18"/>
                <w:szCs w:val="18"/>
                <w:lang w:val="en-US"/>
              </w:rPr>
            </w:pPr>
            <w:del w:id="710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0FD52B30" w14:textId="6A260D41" w:rsidR="00BB5147" w:rsidRPr="00BB5147" w:rsidDel="008302B1" w:rsidRDefault="00BB5147" w:rsidP="00BB5147">
            <w:pPr>
              <w:keepNext/>
              <w:keepLines/>
              <w:spacing w:after="0"/>
              <w:jc w:val="center"/>
              <w:rPr>
                <w:del w:id="7105" w:author="ZTE-Ma Zhifeng" w:date="2024-02-06T14:28:00Z"/>
                <w:rFonts w:ascii="Arial" w:eastAsia="宋体" w:hAnsi="Arial"/>
                <w:sz w:val="18"/>
                <w:szCs w:val="18"/>
                <w:lang w:val="en-US"/>
              </w:rPr>
            </w:pPr>
            <w:del w:id="710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7FE689AE" w14:textId="28A6A630" w:rsidR="00BB5147" w:rsidRPr="00BB5147" w:rsidDel="008302B1" w:rsidRDefault="00BB5147" w:rsidP="00BB5147">
            <w:pPr>
              <w:keepNext/>
              <w:keepLines/>
              <w:spacing w:after="0"/>
              <w:jc w:val="center"/>
              <w:rPr>
                <w:del w:id="7107" w:author="ZTE-Ma Zhifeng" w:date="2024-02-06T14:28:00Z"/>
                <w:rFonts w:ascii="Arial" w:eastAsia="宋体" w:hAnsi="Arial"/>
                <w:sz w:val="18"/>
                <w:szCs w:val="18"/>
                <w:lang w:val="en-US"/>
              </w:rPr>
            </w:pPr>
            <w:del w:id="710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A3CCFB9" w14:textId="011DEE3B" w:rsidR="00BB5147" w:rsidRPr="00BB5147" w:rsidDel="008302B1" w:rsidRDefault="00BB5147" w:rsidP="00BB5147">
            <w:pPr>
              <w:keepNext/>
              <w:keepLines/>
              <w:spacing w:after="0"/>
              <w:jc w:val="center"/>
              <w:rPr>
                <w:del w:id="7109" w:author="ZTE-Ma Zhifeng" w:date="2024-02-06T14:28:00Z"/>
                <w:rFonts w:ascii="Arial" w:eastAsia="宋体" w:hAnsi="Arial"/>
                <w:sz w:val="18"/>
                <w:szCs w:val="18"/>
                <w:lang w:val="en-US"/>
              </w:rPr>
            </w:pPr>
            <w:del w:id="711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19F9BB42" w14:textId="792D71C6" w:rsidR="00BB5147" w:rsidRPr="00BB5147" w:rsidDel="008302B1" w:rsidRDefault="00BB5147" w:rsidP="00BB5147">
            <w:pPr>
              <w:keepNext/>
              <w:keepLines/>
              <w:spacing w:after="0"/>
              <w:jc w:val="center"/>
              <w:rPr>
                <w:del w:id="7111" w:author="ZTE-Ma Zhifeng" w:date="2024-02-06T14:28:00Z"/>
                <w:rFonts w:ascii="Arial" w:eastAsia="MS Mincho" w:hAnsi="Arial"/>
                <w:sz w:val="18"/>
              </w:rPr>
            </w:pPr>
            <w:del w:id="711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tc>
        <w:tc>
          <w:tcPr>
            <w:tcW w:w="1213" w:type="dxa"/>
            <w:tcBorders>
              <w:top w:val="single" w:sz="4" w:space="0" w:color="auto"/>
              <w:left w:val="single" w:sz="4" w:space="0" w:color="auto"/>
              <w:right w:val="single" w:sz="4" w:space="0" w:color="auto"/>
            </w:tcBorders>
          </w:tcPr>
          <w:p w14:paraId="1C919EA8" w14:textId="2286D786" w:rsidR="00BB5147" w:rsidRPr="00BB5147" w:rsidDel="008302B1" w:rsidRDefault="00BB5147" w:rsidP="00BB5147">
            <w:pPr>
              <w:keepNext/>
              <w:keepLines/>
              <w:spacing w:after="0"/>
              <w:jc w:val="center"/>
              <w:rPr>
                <w:del w:id="7113" w:author="ZTE-Ma Zhifeng" w:date="2024-02-06T14:28:00Z"/>
                <w:rFonts w:ascii="Arial" w:eastAsia="宋体" w:hAnsi="Arial"/>
                <w:sz w:val="18"/>
              </w:rPr>
            </w:pPr>
            <w:del w:id="7114"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1980580B" w14:textId="380544E4" w:rsidR="00BB5147" w:rsidRPr="00BB5147" w:rsidDel="008302B1" w:rsidRDefault="00BB5147" w:rsidP="00BB5147">
            <w:pPr>
              <w:keepNext/>
              <w:keepLines/>
              <w:spacing w:after="0"/>
              <w:jc w:val="center"/>
              <w:rPr>
                <w:del w:id="7115" w:author="ZTE-Ma Zhifeng" w:date="2024-02-06T14:28:00Z"/>
                <w:rFonts w:ascii="Arial" w:eastAsia="宋体" w:hAnsi="Arial"/>
                <w:sz w:val="18"/>
              </w:rPr>
            </w:pPr>
            <w:del w:id="7116"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6BBE5CA2" w14:textId="1006F6DC" w:rsidR="00BB5147" w:rsidRPr="00BB5147" w:rsidDel="008302B1" w:rsidRDefault="00BB5147" w:rsidP="00BB5147">
            <w:pPr>
              <w:keepNext/>
              <w:keepLines/>
              <w:spacing w:after="0"/>
              <w:jc w:val="center"/>
              <w:rPr>
                <w:del w:id="7117" w:author="ZTE-Ma Zhifeng" w:date="2024-02-06T14:28:00Z"/>
                <w:rFonts w:ascii="Arial" w:eastAsia="宋体" w:hAnsi="Arial"/>
                <w:sz w:val="18"/>
                <w:lang w:eastAsia="zh-CN"/>
              </w:rPr>
            </w:pPr>
            <w:del w:id="7118"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7A530ACD" w14:textId="31709DD5" w:rsidTr="008302B1">
        <w:trPr>
          <w:trHeight w:val="187"/>
          <w:jc w:val="center"/>
          <w:del w:id="7119" w:author="ZTE-Ma Zhifeng" w:date="2024-02-06T14:28:00Z"/>
        </w:trPr>
        <w:tc>
          <w:tcPr>
            <w:tcW w:w="2534" w:type="dxa"/>
            <w:tcBorders>
              <w:top w:val="nil"/>
              <w:left w:val="single" w:sz="4" w:space="0" w:color="auto"/>
              <w:bottom w:val="nil"/>
              <w:right w:val="single" w:sz="4" w:space="0" w:color="auto"/>
            </w:tcBorders>
            <w:shd w:val="clear" w:color="auto" w:fill="auto"/>
          </w:tcPr>
          <w:p w14:paraId="45AB7BA9" w14:textId="043BCA77" w:rsidR="00BB5147" w:rsidRPr="00BB5147" w:rsidDel="008302B1" w:rsidRDefault="00BB5147" w:rsidP="00BB5147">
            <w:pPr>
              <w:keepNext/>
              <w:keepLines/>
              <w:spacing w:after="0"/>
              <w:jc w:val="center"/>
              <w:rPr>
                <w:del w:id="712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EB3E90C" w14:textId="04D2E71D" w:rsidR="00BB5147" w:rsidRPr="00BB5147" w:rsidDel="008302B1" w:rsidRDefault="00BB5147" w:rsidP="00BB5147">
            <w:pPr>
              <w:keepNext/>
              <w:keepLines/>
              <w:spacing w:after="0"/>
              <w:jc w:val="center"/>
              <w:rPr>
                <w:del w:id="7121"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70050D2" w14:textId="06892F68" w:rsidR="00BB5147" w:rsidRPr="00BB5147" w:rsidDel="008302B1" w:rsidRDefault="00BB5147" w:rsidP="00BB5147">
            <w:pPr>
              <w:keepNext/>
              <w:keepLines/>
              <w:spacing w:after="0"/>
              <w:jc w:val="center"/>
              <w:rPr>
                <w:del w:id="7122" w:author="ZTE-Ma Zhifeng" w:date="2024-02-06T14:28:00Z"/>
                <w:rFonts w:ascii="Arial" w:eastAsia="宋体" w:hAnsi="Arial"/>
                <w:sz w:val="18"/>
              </w:rPr>
            </w:pPr>
            <w:del w:id="712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2294B80" w14:textId="3F0F4CD8" w:rsidR="00BB5147" w:rsidRPr="00BB5147" w:rsidDel="008302B1" w:rsidRDefault="00BB5147" w:rsidP="00BB5147">
            <w:pPr>
              <w:keepNext/>
              <w:keepLines/>
              <w:spacing w:after="0"/>
              <w:jc w:val="center"/>
              <w:rPr>
                <w:del w:id="7124" w:author="ZTE-Ma Zhifeng" w:date="2024-02-06T14:28:00Z"/>
                <w:rFonts w:ascii="Arial" w:eastAsia="宋体" w:hAnsi="Arial"/>
                <w:sz w:val="18"/>
              </w:rPr>
            </w:pPr>
            <w:del w:id="7125" w:author="ZTE-Ma Zhifeng" w:date="2024-02-06T14:28:00Z">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6</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9</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254244B8" w14:textId="4903CA31" w:rsidR="00BB5147" w:rsidRPr="00BB5147" w:rsidDel="008302B1" w:rsidRDefault="00BB5147" w:rsidP="00BB5147">
            <w:pPr>
              <w:keepNext/>
              <w:keepLines/>
              <w:spacing w:after="0"/>
              <w:jc w:val="center"/>
              <w:rPr>
                <w:del w:id="7126" w:author="ZTE-Ma Zhifeng" w:date="2024-02-06T14:28:00Z"/>
                <w:rFonts w:ascii="Arial" w:eastAsia="宋体" w:hAnsi="Arial"/>
                <w:sz w:val="18"/>
              </w:rPr>
            </w:pPr>
          </w:p>
        </w:tc>
      </w:tr>
      <w:tr w:rsidR="00BB5147" w:rsidRPr="00BB5147" w:rsidDel="008302B1" w14:paraId="4100EAF9" w14:textId="5A5656F0" w:rsidTr="008302B1">
        <w:trPr>
          <w:trHeight w:val="187"/>
          <w:jc w:val="center"/>
          <w:del w:id="7127" w:author="ZTE-Ma Zhifeng" w:date="2024-02-06T14:28:00Z"/>
        </w:trPr>
        <w:tc>
          <w:tcPr>
            <w:tcW w:w="2534" w:type="dxa"/>
            <w:tcBorders>
              <w:top w:val="nil"/>
              <w:left w:val="single" w:sz="4" w:space="0" w:color="auto"/>
              <w:bottom w:val="nil"/>
              <w:right w:val="single" w:sz="4" w:space="0" w:color="auto"/>
            </w:tcBorders>
            <w:shd w:val="clear" w:color="auto" w:fill="auto"/>
          </w:tcPr>
          <w:p w14:paraId="5ED25102" w14:textId="4863BAA9" w:rsidR="00BB5147" w:rsidRPr="00BB5147" w:rsidDel="008302B1" w:rsidRDefault="00BB5147" w:rsidP="00BB5147">
            <w:pPr>
              <w:keepNext/>
              <w:keepLines/>
              <w:spacing w:after="0"/>
              <w:jc w:val="center"/>
              <w:rPr>
                <w:del w:id="7128"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7AA15A" w14:textId="34FCCDC5" w:rsidR="00BB5147" w:rsidRPr="00BB5147" w:rsidDel="008302B1" w:rsidRDefault="00BB5147" w:rsidP="00BB5147">
            <w:pPr>
              <w:keepNext/>
              <w:keepLines/>
              <w:spacing w:after="0"/>
              <w:jc w:val="center"/>
              <w:rPr>
                <w:del w:id="7129"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0C8CDB8E" w14:textId="42CC9F1C" w:rsidR="00BB5147" w:rsidRPr="00BB5147" w:rsidDel="008302B1" w:rsidRDefault="00BB5147" w:rsidP="00BB5147">
            <w:pPr>
              <w:keepNext/>
              <w:keepLines/>
              <w:spacing w:after="0"/>
              <w:jc w:val="center"/>
              <w:rPr>
                <w:del w:id="7130" w:author="ZTE-Ma Zhifeng" w:date="2024-02-06T14:28:00Z"/>
                <w:rFonts w:ascii="Arial" w:eastAsia="宋体" w:hAnsi="Arial"/>
                <w:sz w:val="18"/>
              </w:rPr>
            </w:pPr>
            <w:del w:id="713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2CF929B" w14:textId="3FE8ECBF" w:rsidR="00BB5147" w:rsidRPr="00BB5147" w:rsidDel="008302B1" w:rsidRDefault="00BB5147" w:rsidP="00BB5147">
            <w:pPr>
              <w:keepNext/>
              <w:keepLines/>
              <w:spacing w:after="0"/>
              <w:jc w:val="center"/>
              <w:rPr>
                <w:del w:id="7132" w:author="ZTE-Ma Zhifeng" w:date="2024-02-06T14:28:00Z"/>
                <w:rFonts w:ascii="Arial" w:eastAsia="MS Mincho" w:hAnsi="Arial"/>
                <w:sz w:val="18"/>
              </w:rPr>
            </w:pPr>
            <w:del w:id="7133"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40380ABE" w14:textId="65CF3CA4" w:rsidR="00BB5147" w:rsidRPr="00BB5147" w:rsidDel="008302B1" w:rsidRDefault="00BB5147" w:rsidP="00BB5147">
            <w:pPr>
              <w:keepNext/>
              <w:keepLines/>
              <w:spacing w:after="0"/>
              <w:jc w:val="center"/>
              <w:rPr>
                <w:del w:id="7134" w:author="ZTE-Ma Zhifeng" w:date="2024-02-06T14:28:00Z"/>
                <w:rFonts w:ascii="Arial" w:eastAsia="宋体" w:hAnsi="Arial"/>
                <w:sz w:val="18"/>
              </w:rPr>
            </w:pPr>
          </w:p>
        </w:tc>
      </w:tr>
      <w:tr w:rsidR="00BB5147" w:rsidRPr="00BB5147" w:rsidDel="008302B1" w14:paraId="27FC6D97" w14:textId="2F5CB559" w:rsidTr="008302B1">
        <w:trPr>
          <w:trHeight w:val="187"/>
          <w:jc w:val="center"/>
          <w:del w:id="7135" w:author="ZTE-Ma Zhifeng" w:date="2024-02-06T14:28:00Z"/>
        </w:trPr>
        <w:tc>
          <w:tcPr>
            <w:tcW w:w="2534" w:type="dxa"/>
            <w:tcBorders>
              <w:top w:val="nil"/>
              <w:left w:val="single" w:sz="4" w:space="0" w:color="auto"/>
              <w:bottom w:val="nil"/>
              <w:right w:val="single" w:sz="4" w:space="0" w:color="auto"/>
            </w:tcBorders>
            <w:shd w:val="clear" w:color="auto" w:fill="auto"/>
          </w:tcPr>
          <w:p w14:paraId="5B432507" w14:textId="3D521C97" w:rsidR="00BB5147" w:rsidRPr="00BB5147" w:rsidDel="008302B1" w:rsidRDefault="00BB5147" w:rsidP="00BB5147">
            <w:pPr>
              <w:keepNext/>
              <w:keepLines/>
              <w:spacing w:after="0"/>
              <w:jc w:val="center"/>
              <w:rPr>
                <w:del w:id="7136"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F05DD4" w14:textId="121F99CF" w:rsidR="00BB5147" w:rsidRPr="00BB5147" w:rsidDel="008302B1" w:rsidRDefault="00BB5147" w:rsidP="00BB5147">
            <w:pPr>
              <w:keepNext/>
              <w:keepLines/>
              <w:spacing w:after="0"/>
              <w:jc w:val="center"/>
              <w:rPr>
                <w:del w:id="7137"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554C5127" w14:textId="7076AA33" w:rsidR="00BB5147" w:rsidRPr="00BB5147" w:rsidDel="008302B1" w:rsidRDefault="00BB5147" w:rsidP="00BB5147">
            <w:pPr>
              <w:keepNext/>
              <w:keepLines/>
              <w:spacing w:after="0"/>
              <w:jc w:val="center"/>
              <w:rPr>
                <w:del w:id="7138" w:author="ZTE-Ma Zhifeng" w:date="2024-02-06T14:28:00Z"/>
                <w:rFonts w:ascii="Arial" w:eastAsia="宋体" w:hAnsi="Arial"/>
                <w:sz w:val="18"/>
                <w:lang w:eastAsia="zh-CN"/>
              </w:rPr>
            </w:pPr>
            <w:del w:id="7139"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right w:val="single" w:sz="4" w:space="0" w:color="auto"/>
            </w:tcBorders>
          </w:tcPr>
          <w:p w14:paraId="6BD2156A" w14:textId="68E6B4EE" w:rsidR="00BB5147" w:rsidRPr="00BB5147" w:rsidDel="008302B1" w:rsidRDefault="00BB5147" w:rsidP="00BB5147">
            <w:pPr>
              <w:keepNext/>
              <w:keepLines/>
              <w:spacing w:after="0"/>
              <w:jc w:val="center"/>
              <w:rPr>
                <w:del w:id="7140" w:author="ZTE-Ma Zhifeng" w:date="2024-02-06T14:28:00Z"/>
                <w:rFonts w:ascii="Arial" w:eastAsia="宋体" w:hAnsi="Arial"/>
                <w:sz w:val="18"/>
              </w:rPr>
            </w:pPr>
            <w:del w:id="7141"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nil"/>
              <w:right w:val="single" w:sz="4" w:space="0" w:color="auto"/>
            </w:tcBorders>
            <w:shd w:val="clear" w:color="auto" w:fill="auto"/>
          </w:tcPr>
          <w:p w14:paraId="758C71F3" w14:textId="75B8031F" w:rsidR="00BB5147" w:rsidRPr="00BB5147" w:rsidDel="008302B1" w:rsidRDefault="00BB5147" w:rsidP="00BB5147">
            <w:pPr>
              <w:keepNext/>
              <w:keepLines/>
              <w:spacing w:after="0"/>
              <w:jc w:val="center"/>
              <w:rPr>
                <w:del w:id="7142" w:author="ZTE-Ma Zhifeng" w:date="2024-02-06T14:28:00Z"/>
                <w:rFonts w:ascii="Arial" w:eastAsia="宋体" w:hAnsi="Arial"/>
                <w:sz w:val="18"/>
              </w:rPr>
            </w:pPr>
          </w:p>
        </w:tc>
      </w:tr>
      <w:tr w:rsidR="00BB5147" w:rsidRPr="00BB5147" w:rsidDel="008302B1" w14:paraId="2CEBC96F" w14:textId="3468F1ED" w:rsidTr="008302B1">
        <w:trPr>
          <w:trHeight w:val="187"/>
          <w:jc w:val="center"/>
          <w:del w:id="7143"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A050C81" w14:textId="7739D912" w:rsidR="00BB5147" w:rsidRPr="00BB5147" w:rsidDel="008302B1" w:rsidRDefault="00BB5147" w:rsidP="00BB5147">
            <w:pPr>
              <w:keepNext/>
              <w:keepLines/>
              <w:spacing w:after="0"/>
              <w:jc w:val="center"/>
              <w:rPr>
                <w:del w:id="7144" w:author="ZTE-Ma Zhifeng" w:date="2024-02-06T14:28:00Z"/>
                <w:rFonts w:ascii="Arial" w:eastAsia="宋体" w:hAnsi="Arial"/>
                <w:sz w:val="18"/>
              </w:rPr>
            </w:pPr>
            <w:del w:id="714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EBD71C0" w14:textId="288B2FAD" w:rsidR="00BB5147" w:rsidRPr="00BB5147" w:rsidDel="008302B1" w:rsidRDefault="00BB5147" w:rsidP="00BB5147">
            <w:pPr>
              <w:keepNext/>
              <w:keepLines/>
              <w:spacing w:after="0"/>
              <w:jc w:val="center"/>
              <w:rPr>
                <w:del w:id="7146" w:author="ZTE-Ma Zhifeng" w:date="2024-02-06T14:28:00Z"/>
                <w:rFonts w:ascii="Arial" w:eastAsia="宋体" w:hAnsi="Arial"/>
                <w:sz w:val="18"/>
                <w:lang w:val="en-US" w:eastAsia="ja-JP"/>
              </w:rPr>
            </w:pPr>
            <w:del w:id="7147" w:author="ZTE-Ma Zhifeng" w:date="2024-02-06T14:28:00Z">
              <w:r w:rsidRPr="00BB5147" w:rsidDel="008302B1">
                <w:rPr>
                  <w:rFonts w:ascii="Arial" w:eastAsia="宋体" w:hAnsi="Arial"/>
                  <w:sz w:val="18"/>
                  <w:lang w:val="en-US" w:eastAsia="ja-JP"/>
                </w:rPr>
                <w:delText>CA_n257G/H/I</w:delText>
              </w:r>
            </w:del>
          </w:p>
          <w:p w14:paraId="54C1B821" w14:textId="3D043003" w:rsidR="00BB5147" w:rsidRPr="00BB5147" w:rsidDel="008302B1" w:rsidRDefault="00BB5147" w:rsidP="00BB5147">
            <w:pPr>
              <w:keepNext/>
              <w:keepLines/>
              <w:spacing w:after="0"/>
              <w:jc w:val="center"/>
              <w:rPr>
                <w:del w:id="7148" w:author="ZTE-Ma Zhifeng" w:date="2024-02-06T14:28:00Z"/>
                <w:rFonts w:ascii="Arial" w:eastAsia="宋体" w:hAnsi="Arial"/>
                <w:sz w:val="18"/>
                <w:lang w:eastAsia="zh-CN"/>
              </w:rPr>
            </w:pPr>
            <w:del w:id="7149"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26C19A9D" w14:textId="3B041A11" w:rsidR="00BB5147" w:rsidRPr="00BB5147" w:rsidDel="008302B1" w:rsidRDefault="00BB5147" w:rsidP="00BB5147">
            <w:pPr>
              <w:keepNext/>
              <w:keepLines/>
              <w:spacing w:after="0"/>
              <w:jc w:val="center"/>
              <w:rPr>
                <w:del w:id="7150" w:author="ZTE-Ma Zhifeng" w:date="2024-02-06T14:28:00Z"/>
                <w:rFonts w:ascii="Arial" w:eastAsia="宋体" w:hAnsi="Arial"/>
                <w:sz w:val="18"/>
                <w:szCs w:val="18"/>
                <w:lang w:val="en-US"/>
              </w:rPr>
            </w:pPr>
            <w:del w:id="715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6C553D98" w14:textId="20FC0CB3" w:rsidR="00BB5147" w:rsidRPr="00BB5147" w:rsidDel="008302B1" w:rsidRDefault="00BB5147" w:rsidP="00BB5147">
            <w:pPr>
              <w:keepNext/>
              <w:keepLines/>
              <w:spacing w:after="0"/>
              <w:jc w:val="center"/>
              <w:rPr>
                <w:del w:id="7152" w:author="ZTE-Ma Zhifeng" w:date="2024-02-06T14:28:00Z"/>
                <w:rFonts w:ascii="Arial" w:eastAsia="宋体" w:hAnsi="Arial"/>
                <w:sz w:val="18"/>
                <w:szCs w:val="18"/>
                <w:lang w:val="en-US"/>
              </w:rPr>
            </w:pPr>
            <w:del w:id="715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1D28D1C7" w14:textId="3E01AB78" w:rsidR="00BB5147" w:rsidRPr="00BB5147" w:rsidDel="008302B1" w:rsidRDefault="00BB5147" w:rsidP="00BB5147">
            <w:pPr>
              <w:keepNext/>
              <w:keepLines/>
              <w:spacing w:after="0"/>
              <w:jc w:val="center"/>
              <w:rPr>
                <w:del w:id="7154" w:author="ZTE-Ma Zhifeng" w:date="2024-02-06T14:28:00Z"/>
                <w:rFonts w:ascii="Arial" w:eastAsia="宋体" w:hAnsi="Arial"/>
                <w:sz w:val="18"/>
                <w:szCs w:val="18"/>
                <w:lang w:val="en-US"/>
              </w:rPr>
            </w:pPr>
            <w:del w:id="715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20485F3" w14:textId="0ADA153C" w:rsidR="00BB5147" w:rsidRPr="00BB5147" w:rsidDel="008302B1" w:rsidRDefault="00BB5147" w:rsidP="00BB5147">
            <w:pPr>
              <w:keepNext/>
              <w:keepLines/>
              <w:spacing w:after="0"/>
              <w:jc w:val="center"/>
              <w:rPr>
                <w:del w:id="7156" w:author="ZTE-Ma Zhifeng" w:date="2024-02-06T14:28:00Z"/>
                <w:rFonts w:ascii="Arial" w:eastAsia="宋体" w:hAnsi="Arial"/>
                <w:sz w:val="18"/>
                <w:szCs w:val="18"/>
                <w:lang w:val="en-US"/>
              </w:rPr>
            </w:pPr>
            <w:del w:id="715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4293A022" w14:textId="67A9A5A4" w:rsidR="00BB5147" w:rsidRPr="00BB5147" w:rsidDel="008302B1" w:rsidRDefault="00BB5147" w:rsidP="00BB5147">
            <w:pPr>
              <w:keepNext/>
              <w:keepLines/>
              <w:spacing w:after="0"/>
              <w:jc w:val="center"/>
              <w:rPr>
                <w:del w:id="7158" w:author="ZTE-Ma Zhifeng" w:date="2024-02-06T14:28:00Z"/>
                <w:rFonts w:ascii="Arial" w:eastAsia="MS Mincho" w:hAnsi="Arial"/>
                <w:sz w:val="18"/>
              </w:rPr>
            </w:pPr>
            <w:del w:id="715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tc>
        <w:tc>
          <w:tcPr>
            <w:tcW w:w="1213" w:type="dxa"/>
            <w:tcBorders>
              <w:top w:val="single" w:sz="4" w:space="0" w:color="auto"/>
              <w:left w:val="single" w:sz="4" w:space="0" w:color="auto"/>
              <w:right w:val="single" w:sz="4" w:space="0" w:color="auto"/>
            </w:tcBorders>
          </w:tcPr>
          <w:p w14:paraId="3472FE8F" w14:textId="2330B3B5" w:rsidR="00BB5147" w:rsidRPr="00BB5147" w:rsidDel="008302B1" w:rsidRDefault="00BB5147" w:rsidP="00BB5147">
            <w:pPr>
              <w:keepNext/>
              <w:keepLines/>
              <w:spacing w:after="0"/>
              <w:jc w:val="center"/>
              <w:rPr>
                <w:del w:id="7160" w:author="ZTE-Ma Zhifeng" w:date="2024-02-06T14:28:00Z"/>
                <w:rFonts w:ascii="Arial" w:eastAsia="宋体" w:hAnsi="Arial"/>
                <w:sz w:val="18"/>
              </w:rPr>
            </w:pPr>
            <w:del w:id="716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3A9C955B" w14:textId="44F5CA71" w:rsidR="00BB5147" w:rsidRPr="00BB5147" w:rsidDel="008302B1" w:rsidRDefault="00BB5147" w:rsidP="00BB5147">
            <w:pPr>
              <w:keepNext/>
              <w:keepLines/>
              <w:spacing w:after="0"/>
              <w:jc w:val="center"/>
              <w:rPr>
                <w:del w:id="7162" w:author="ZTE-Ma Zhifeng" w:date="2024-02-06T14:28:00Z"/>
                <w:rFonts w:ascii="Arial" w:eastAsia="宋体" w:hAnsi="Arial"/>
                <w:sz w:val="18"/>
              </w:rPr>
            </w:pPr>
            <w:del w:id="7163"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241AA2FF" w14:textId="3371EB9F" w:rsidR="00BB5147" w:rsidRPr="00BB5147" w:rsidDel="008302B1" w:rsidRDefault="00BB5147" w:rsidP="00BB5147">
            <w:pPr>
              <w:keepNext/>
              <w:keepLines/>
              <w:spacing w:after="0"/>
              <w:jc w:val="center"/>
              <w:rPr>
                <w:del w:id="7164" w:author="ZTE-Ma Zhifeng" w:date="2024-02-06T14:28:00Z"/>
                <w:rFonts w:ascii="Arial" w:eastAsia="宋体" w:hAnsi="Arial"/>
                <w:sz w:val="18"/>
                <w:lang w:eastAsia="zh-CN"/>
              </w:rPr>
            </w:pPr>
            <w:del w:id="7165"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40030A0B" w14:textId="72DA8A09" w:rsidTr="008302B1">
        <w:trPr>
          <w:trHeight w:val="187"/>
          <w:jc w:val="center"/>
          <w:del w:id="7166" w:author="ZTE-Ma Zhifeng" w:date="2024-02-06T14:28:00Z"/>
        </w:trPr>
        <w:tc>
          <w:tcPr>
            <w:tcW w:w="2534" w:type="dxa"/>
            <w:tcBorders>
              <w:top w:val="nil"/>
              <w:left w:val="single" w:sz="4" w:space="0" w:color="auto"/>
              <w:bottom w:val="nil"/>
              <w:right w:val="single" w:sz="4" w:space="0" w:color="auto"/>
            </w:tcBorders>
            <w:shd w:val="clear" w:color="auto" w:fill="auto"/>
          </w:tcPr>
          <w:p w14:paraId="6C9B7506" w14:textId="3915EFA8" w:rsidR="00BB5147" w:rsidRPr="00BB5147" w:rsidDel="008302B1" w:rsidRDefault="00BB5147" w:rsidP="00BB5147">
            <w:pPr>
              <w:keepNext/>
              <w:keepLines/>
              <w:spacing w:after="0"/>
              <w:jc w:val="center"/>
              <w:rPr>
                <w:del w:id="716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E54EE2" w14:textId="1997E2B7" w:rsidR="00BB5147" w:rsidRPr="00BB5147" w:rsidDel="008302B1" w:rsidRDefault="00BB5147" w:rsidP="00BB5147">
            <w:pPr>
              <w:keepNext/>
              <w:keepLines/>
              <w:spacing w:after="0"/>
              <w:jc w:val="center"/>
              <w:rPr>
                <w:del w:id="7168"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520FF690" w14:textId="0454ACF6" w:rsidR="00BB5147" w:rsidRPr="00BB5147" w:rsidDel="008302B1" w:rsidRDefault="00BB5147" w:rsidP="00BB5147">
            <w:pPr>
              <w:keepNext/>
              <w:keepLines/>
              <w:spacing w:after="0"/>
              <w:jc w:val="center"/>
              <w:rPr>
                <w:del w:id="7169" w:author="ZTE-Ma Zhifeng" w:date="2024-02-06T14:28:00Z"/>
                <w:rFonts w:ascii="Arial" w:eastAsia="宋体" w:hAnsi="Arial"/>
                <w:sz w:val="18"/>
              </w:rPr>
            </w:pPr>
            <w:del w:id="717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972D092" w14:textId="20096DA4" w:rsidR="00BB5147" w:rsidRPr="00BB5147" w:rsidDel="008302B1" w:rsidRDefault="00BB5147" w:rsidP="00BB5147">
            <w:pPr>
              <w:keepNext/>
              <w:keepLines/>
              <w:spacing w:after="0"/>
              <w:jc w:val="center"/>
              <w:rPr>
                <w:del w:id="7171" w:author="ZTE-Ma Zhifeng" w:date="2024-02-06T14:28:00Z"/>
                <w:rFonts w:ascii="Arial" w:eastAsia="宋体" w:hAnsi="Arial"/>
                <w:sz w:val="18"/>
              </w:rPr>
            </w:pPr>
            <w:del w:id="7172" w:author="ZTE-Ma Zhifeng" w:date="2024-02-06T14:28:00Z">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6</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9</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54B85E35" w14:textId="24BFF303" w:rsidR="00BB5147" w:rsidRPr="00BB5147" w:rsidDel="008302B1" w:rsidRDefault="00BB5147" w:rsidP="00BB5147">
            <w:pPr>
              <w:keepNext/>
              <w:keepLines/>
              <w:spacing w:after="0"/>
              <w:jc w:val="center"/>
              <w:rPr>
                <w:del w:id="7173" w:author="ZTE-Ma Zhifeng" w:date="2024-02-06T14:28:00Z"/>
                <w:rFonts w:ascii="Arial" w:eastAsia="宋体" w:hAnsi="Arial"/>
                <w:sz w:val="18"/>
              </w:rPr>
            </w:pPr>
          </w:p>
        </w:tc>
      </w:tr>
      <w:tr w:rsidR="00BB5147" w:rsidRPr="00BB5147" w:rsidDel="008302B1" w14:paraId="4B760706" w14:textId="64F455EC" w:rsidTr="008302B1">
        <w:trPr>
          <w:trHeight w:val="187"/>
          <w:jc w:val="center"/>
          <w:del w:id="7174" w:author="ZTE-Ma Zhifeng" w:date="2024-02-06T14:28:00Z"/>
        </w:trPr>
        <w:tc>
          <w:tcPr>
            <w:tcW w:w="2534" w:type="dxa"/>
            <w:tcBorders>
              <w:top w:val="nil"/>
              <w:left w:val="single" w:sz="4" w:space="0" w:color="auto"/>
              <w:bottom w:val="nil"/>
              <w:right w:val="single" w:sz="4" w:space="0" w:color="auto"/>
            </w:tcBorders>
            <w:shd w:val="clear" w:color="auto" w:fill="auto"/>
          </w:tcPr>
          <w:p w14:paraId="4FA52C53" w14:textId="44EE7434" w:rsidR="00BB5147" w:rsidRPr="00BB5147" w:rsidDel="008302B1" w:rsidRDefault="00BB5147" w:rsidP="00BB5147">
            <w:pPr>
              <w:keepNext/>
              <w:keepLines/>
              <w:spacing w:after="0"/>
              <w:jc w:val="center"/>
              <w:rPr>
                <w:del w:id="717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A24E50" w14:textId="0AECCF54" w:rsidR="00BB5147" w:rsidRPr="00BB5147" w:rsidDel="008302B1" w:rsidRDefault="00BB5147" w:rsidP="00BB5147">
            <w:pPr>
              <w:keepNext/>
              <w:keepLines/>
              <w:spacing w:after="0"/>
              <w:jc w:val="center"/>
              <w:rPr>
                <w:del w:id="7176"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03A30498" w14:textId="61FBD118" w:rsidR="00BB5147" w:rsidRPr="00BB5147" w:rsidDel="008302B1" w:rsidRDefault="00BB5147" w:rsidP="00BB5147">
            <w:pPr>
              <w:keepNext/>
              <w:keepLines/>
              <w:spacing w:after="0"/>
              <w:jc w:val="center"/>
              <w:rPr>
                <w:del w:id="7177" w:author="ZTE-Ma Zhifeng" w:date="2024-02-06T14:28:00Z"/>
                <w:rFonts w:ascii="Arial" w:eastAsia="宋体" w:hAnsi="Arial"/>
                <w:sz w:val="18"/>
              </w:rPr>
            </w:pPr>
            <w:del w:id="717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FF3F12B" w14:textId="400665A5" w:rsidR="00BB5147" w:rsidRPr="00BB5147" w:rsidDel="008302B1" w:rsidRDefault="00BB5147" w:rsidP="00BB5147">
            <w:pPr>
              <w:keepNext/>
              <w:keepLines/>
              <w:spacing w:after="0"/>
              <w:jc w:val="center"/>
              <w:rPr>
                <w:del w:id="7179" w:author="ZTE-Ma Zhifeng" w:date="2024-02-06T14:28:00Z"/>
                <w:rFonts w:ascii="Arial" w:eastAsia="MS Mincho" w:hAnsi="Arial"/>
                <w:sz w:val="18"/>
              </w:rPr>
            </w:pPr>
            <w:del w:id="7180"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C77D011" w14:textId="507649A6" w:rsidR="00BB5147" w:rsidRPr="00BB5147" w:rsidDel="008302B1" w:rsidRDefault="00BB5147" w:rsidP="00BB5147">
            <w:pPr>
              <w:keepNext/>
              <w:keepLines/>
              <w:spacing w:after="0"/>
              <w:jc w:val="center"/>
              <w:rPr>
                <w:del w:id="7181" w:author="ZTE-Ma Zhifeng" w:date="2024-02-06T14:28:00Z"/>
                <w:rFonts w:ascii="Arial" w:eastAsia="宋体" w:hAnsi="Arial"/>
                <w:sz w:val="18"/>
              </w:rPr>
            </w:pPr>
          </w:p>
        </w:tc>
      </w:tr>
      <w:tr w:rsidR="00BB5147" w:rsidRPr="00BB5147" w:rsidDel="008302B1" w14:paraId="16823784" w14:textId="0C45BBFA" w:rsidTr="008302B1">
        <w:trPr>
          <w:trHeight w:val="187"/>
          <w:jc w:val="center"/>
          <w:del w:id="718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9F84BEC" w14:textId="0C9118CD" w:rsidR="00BB5147" w:rsidRPr="00BB5147" w:rsidDel="008302B1" w:rsidRDefault="00BB5147" w:rsidP="00BB5147">
            <w:pPr>
              <w:keepNext/>
              <w:keepLines/>
              <w:spacing w:after="0"/>
              <w:jc w:val="center"/>
              <w:rPr>
                <w:del w:id="718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854EF0" w14:textId="357130B0" w:rsidR="00BB5147" w:rsidRPr="00BB5147" w:rsidDel="008302B1" w:rsidRDefault="00BB5147" w:rsidP="00BB5147">
            <w:pPr>
              <w:keepNext/>
              <w:keepLines/>
              <w:spacing w:after="0"/>
              <w:jc w:val="center"/>
              <w:rPr>
                <w:del w:id="7184" w:author="ZTE-Ma Zhifeng" w:date="2024-02-06T14:28: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36321B7D" w14:textId="7B6F09D0" w:rsidR="00BB5147" w:rsidRPr="00BB5147" w:rsidDel="008302B1" w:rsidRDefault="00BB5147" w:rsidP="00BB5147">
            <w:pPr>
              <w:keepNext/>
              <w:keepLines/>
              <w:spacing w:after="0"/>
              <w:jc w:val="center"/>
              <w:rPr>
                <w:del w:id="7185" w:author="ZTE-Ma Zhifeng" w:date="2024-02-06T14:28:00Z"/>
                <w:rFonts w:ascii="Arial" w:eastAsia="宋体" w:hAnsi="Arial"/>
                <w:sz w:val="18"/>
                <w:lang w:eastAsia="zh-CN"/>
              </w:rPr>
            </w:pPr>
            <w:del w:id="718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B555D22" w14:textId="5E1E752E" w:rsidR="00BB5147" w:rsidRPr="00BB5147" w:rsidDel="008302B1" w:rsidRDefault="00BB5147" w:rsidP="00BB5147">
            <w:pPr>
              <w:keepNext/>
              <w:keepLines/>
              <w:spacing w:after="0"/>
              <w:jc w:val="center"/>
              <w:rPr>
                <w:del w:id="7187" w:author="ZTE-Ma Zhifeng" w:date="2024-02-06T14:28:00Z"/>
                <w:rFonts w:ascii="Arial" w:eastAsia="宋体" w:hAnsi="Arial"/>
                <w:sz w:val="18"/>
              </w:rPr>
            </w:pPr>
            <w:del w:id="7188"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54E2A935" w14:textId="51823C07" w:rsidR="00BB5147" w:rsidRPr="00BB5147" w:rsidDel="008302B1" w:rsidRDefault="00BB5147" w:rsidP="00BB5147">
            <w:pPr>
              <w:keepNext/>
              <w:keepLines/>
              <w:spacing w:after="0"/>
              <w:jc w:val="center"/>
              <w:rPr>
                <w:del w:id="7189" w:author="ZTE-Ma Zhifeng" w:date="2024-02-06T14:28:00Z"/>
                <w:rFonts w:ascii="Arial" w:eastAsia="宋体" w:hAnsi="Arial"/>
                <w:sz w:val="18"/>
              </w:rPr>
            </w:pPr>
          </w:p>
        </w:tc>
      </w:tr>
      <w:tr w:rsidR="00BB5147" w:rsidRPr="00BB5147" w:rsidDel="008302B1" w14:paraId="313E211A" w14:textId="16009161" w:rsidTr="008302B1">
        <w:trPr>
          <w:trHeight w:val="187"/>
          <w:jc w:val="center"/>
          <w:del w:id="7190" w:author="ZTE-Ma Zhifeng" w:date="2024-02-06T14:28:00Z"/>
        </w:trPr>
        <w:tc>
          <w:tcPr>
            <w:tcW w:w="2534" w:type="dxa"/>
            <w:tcBorders>
              <w:left w:val="single" w:sz="4" w:space="0" w:color="auto"/>
              <w:bottom w:val="nil"/>
              <w:right w:val="single" w:sz="4" w:space="0" w:color="auto"/>
            </w:tcBorders>
            <w:shd w:val="clear" w:color="auto" w:fill="auto"/>
          </w:tcPr>
          <w:p w14:paraId="1C986D97" w14:textId="41ACDB61" w:rsidR="00BB5147" w:rsidRPr="00BB5147" w:rsidDel="008302B1" w:rsidRDefault="00BB5147" w:rsidP="00BB5147">
            <w:pPr>
              <w:keepNext/>
              <w:keepLines/>
              <w:spacing w:after="0"/>
              <w:jc w:val="center"/>
              <w:rPr>
                <w:del w:id="7191" w:author="ZTE-Ma Zhifeng" w:date="2024-02-06T14:28:00Z"/>
                <w:rFonts w:ascii="Arial" w:eastAsia="宋体" w:hAnsi="Arial"/>
                <w:sz w:val="18"/>
              </w:rPr>
            </w:pPr>
            <w:del w:id="719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A-n257A</w:delText>
              </w:r>
            </w:del>
          </w:p>
        </w:tc>
        <w:tc>
          <w:tcPr>
            <w:tcW w:w="2511" w:type="dxa"/>
            <w:gridSpan w:val="2"/>
            <w:tcBorders>
              <w:left w:val="single" w:sz="4" w:space="0" w:color="auto"/>
              <w:bottom w:val="nil"/>
              <w:right w:val="single" w:sz="4" w:space="0" w:color="auto"/>
            </w:tcBorders>
            <w:shd w:val="clear" w:color="auto" w:fill="auto"/>
          </w:tcPr>
          <w:p w14:paraId="1EB0FAE5" w14:textId="64D67B19" w:rsidR="00BB5147" w:rsidRPr="00BB5147" w:rsidDel="008302B1" w:rsidRDefault="00BB5147" w:rsidP="00BB5147">
            <w:pPr>
              <w:keepNext/>
              <w:keepLines/>
              <w:spacing w:after="0"/>
              <w:jc w:val="center"/>
              <w:rPr>
                <w:del w:id="7193" w:author="ZTE-Ma Zhifeng" w:date="2024-02-06T14:28:00Z"/>
                <w:rFonts w:ascii="Arial" w:eastAsia="宋体" w:hAnsi="Arial"/>
                <w:sz w:val="18"/>
                <w:szCs w:val="18"/>
                <w:lang w:eastAsia="zh-CN"/>
              </w:rPr>
            </w:pPr>
            <w:del w:id="719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r w:rsidRPr="00BB5147" w:rsidDel="008302B1">
                <w:rPr>
                  <w:rFonts w:ascii="Arial" w:eastAsia="宋体" w:hAnsi="Arial"/>
                  <w:sz w:val="18"/>
                  <w:szCs w:val="18"/>
                  <w:lang w:val="en-US"/>
                </w:rPr>
                <w:delText>A</w:delText>
              </w:r>
            </w:del>
          </w:p>
          <w:p w14:paraId="0695F026" w14:textId="4D073155" w:rsidR="00BB5147" w:rsidRPr="00BB5147" w:rsidDel="008302B1" w:rsidRDefault="00BB5147" w:rsidP="00BB5147">
            <w:pPr>
              <w:keepNext/>
              <w:keepLines/>
              <w:spacing w:after="0"/>
              <w:jc w:val="center"/>
              <w:rPr>
                <w:del w:id="7195" w:author="ZTE-Ma Zhifeng" w:date="2024-02-06T14:28:00Z"/>
                <w:rFonts w:ascii="Arial" w:eastAsia="宋体" w:hAnsi="Arial"/>
                <w:sz w:val="18"/>
                <w:szCs w:val="18"/>
                <w:lang w:val="en-US"/>
              </w:rPr>
            </w:pPr>
            <w:del w:id="719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412A83D3" w14:textId="4D7BF1DB" w:rsidR="00BB5147" w:rsidRPr="00BB5147" w:rsidDel="008302B1" w:rsidRDefault="00BB5147" w:rsidP="00BB5147">
            <w:pPr>
              <w:keepNext/>
              <w:keepLines/>
              <w:spacing w:after="0"/>
              <w:jc w:val="center"/>
              <w:rPr>
                <w:del w:id="7197" w:author="ZTE-Ma Zhifeng" w:date="2024-02-06T14:28:00Z"/>
                <w:rFonts w:ascii="Arial" w:eastAsia="宋体" w:hAnsi="Arial"/>
                <w:sz w:val="18"/>
                <w:szCs w:val="18"/>
                <w:lang w:val="en-US"/>
              </w:rPr>
            </w:pPr>
            <w:del w:id="719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170FFAF7" w14:textId="39E20E11" w:rsidR="00BB5147" w:rsidRPr="00BB5147" w:rsidDel="008302B1" w:rsidRDefault="00BB5147" w:rsidP="00BB5147">
            <w:pPr>
              <w:keepNext/>
              <w:keepLines/>
              <w:spacing w:after="0"/>
              <w:jc w:val="center"/>
              <w:rPr>
                <w:del w:id="7199" w:author="ZTE-Ma Zhifeng" w:date="2024-02-06T14:28:00Z"/>
                <w:rFonts w:ascii="Arial" w:eastAsia="宋体" w:hAnsi="Arial"/>
                <w:sz w:val="18"/>
                <w:szCs w:val="18"/>
                <w:lang w:val="en-US"/>
              </w:rPr>
            </w:pPr>
            <w:del w:id="720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5B1B89E1" w14:textId="2BF5E239" w:rsidR="00BB5147" w:rsidRPr="00BB5147" w:rsidDel="008302B1" w:rsidRDefault="00BB5147" w:rsidP="00BB5147">
            <w:pPr>
              <w:keepNext/>
              <w:keepLines/>
              <w:spacing w:after="0"/>
              <w:jc w:val="center"/>
              <w:rPr>
                <w:del w:id="7201" w:author="ZTE-Ma Zhifeng" w:date="2024-02-06T14:28:00Z"/>
                <w:rFonts w:ascii="Arial" w:eastAsia="宋体" w:hAnsi="Arial"/>
                <w:sz w:val="18"/>
                <w:szCs w:val="18"/>
                <w:lang w:val="en-US"/>
              </w:rPr>
            </w:pPr>
            <w:del w:id="720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p w14:paraId="4A8566C3" w14:textId="2C516193" w:rsidR="00BB5147" w:rsidRPr="00BB5147" w:rsidDel="008302B1" w:rsidRDefault="00BB5147" w:rsidP="00BB5147">
            <w:pPr>
              <w:keepNext/>
              <w:keepLines/>
              <w:spacing w:after="0"/>
              <w:jc w:val="center"/>
              <w:rPr>
                <w:del w:id="7203" w:author="ZTE-Ma Zhifeng" w:date="2024-02-06T14:28:00Z"/>
                <w:rFonts w:ascii="Arial" w:eastAsia="宋体" w:hAnsi="Arial"/>
                <w:sz w:val="18"/>
              </w:rPr>
            </w:pPr>
            <w:del w:id="720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del>
          </w:p>
        </w:tc>
        <w:tc>
          <w:tcPr>
            <w:tcW w:w="1213" w:type="dxa"/>
            <w:tcBorders>
              <w:left w:val="single" w:sz="4" w:space="0" w:color="auto"/>
              <w:bottom w:val="single" w:sz="4" w:space="0" w:color="auto"/>
              <w:right w:val="single" w:sz="4" w:space="0" w:color="auto"/>
            </w:tcBorders>
          </w:tcPr>
          <w:p w14:paraId="7AC42180" w14:textId="45F767C2" w:rsidR="00BB5147" w:rsidRPr="00BB5147" w:rsidDel="008302B1" w:rsidRDefault="00BB5147" w:rsidP="00BB5147">
            <w:pPr>
              <w:keepNext/>
              <w:keepLines/>
              <w:spacing w:after="0"/>
              <w:jc w:val="center"/>
              <w:rPr>
                <w:del w:id="7205" w:author="ZTE-Ma Zhifeng" w:date="2024-02-06T14:28:00Z"/>
                <w:rFonts w:ascii="Arial" w:eastAsia="宋体" w:hAnsi="Arial"/>
                <w:sz w:val="18"/>
              </w:rPr>
            </w:pPr>
            <w:del w:id="720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1462376" w14:textId="717B32BD" w:rsidR="00BB5147" w:rsidRPr="00BB5147" w:rsidDel="008302B1" w:rsidRDefault="00BB5147" w:rsidP="00BB5147">
            <w:pPr>
              <w:keepNext/>
              <w:keepLines/>
              <w:spacing w:after="0"/>
              <w:jc w:val="center"/>
              <w:rPr>
                <w:del w:id="7207" w:author="ZTE-Ma Zhifeng" w:date="2024-02-06T14:28:00Z"/>
                <w:rFonts w:ascii="Arial" w:eastAsia="宋体" w:hAnsi="Arial"/>
                <w:sz w:val="18"/>
                <w:lang w:eastAsia="zh-CN"/>
              </w:rPr>
            </w:pPr>
            <w:del w:id="7208"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0ACB385E" w14:textId="73802461" w:rsidR="00BB5147" w:rsidRPr="00BB5147" w:rsidDel="008302B1" w:rsidRDefault="00BB5147" w:rsidP="00BB5147">
            <w:pPr>
              <w:keepNext/>
              <w:keepLines/>
              <w:spacing w:after="0"/>
              <w:jc w:val="center"/>
              <w:rPr>
                <w:del w:id="7209" w:author="ZTE-Ma Zhifeng" w:date="2024-02-06T14:28:00Z"/>
                <w:rFonts w:ascii="Arial" w:eastAsia="宋体" w:hAnsi="Arial"/>
                <w:sz w:val="18"/>
                <w:lang w:eastAsia="zh-CN"/>
              </w:rPr>
            </w:pPr>
            <w:del w:id="7210" w:author="ZTE-Ma Zhifeng" w:date="2024-02-06T14:28:00Z">
              <w:r w:rsidRPr="00BB5147" w:rsidDel="008302B1">
                <w:rPr>
                  <w:rFonts w:ascii="Arial" w:eastAsia="宋体" w:hAnsi="Arial" w:hint="eastAsia"/>
                  <w:sz w:val="18"/>
                  <w:szCs w:val="18"/>
                  <w:lang w:eastAsia="ja-JP"/>
                </w:rPr>
                <w:delText>0</w:delText>
              </w:r>
            </w:del>
          </w:p>
        </w:tc>
      </w:tr>
      <w:tr w:rsidR="00BB5147" w:rsidRPr="00BB5147" w:rsidDel="008302B1" w14:paraId="10C50FCB" w14:textId="5ADAC038" w:rsidTr="008302B1">
        <w:trPr>
          <w:trHeight w:val="187"/>
          <w:jc w:val="center"/>
          <w:del w:id="7211" w:author="ZTE-Ma Zhifeng" w:date="2024-02-06T14:28:00Z"/>
        </w:trPr>
        <w:tc>
          <w:tcPr>
            <w:tcW w:w="2534" w:type="dxa"/>
            <w:tcBorders>
              <w:top w:val="nil"/>
              <w:left w:val="single" w:sz="4" w:space="0" w:color="auto"/>
              <w:bottom w:val="nil"/>
              <w:right w:val="single" w:sz="4" w:space="0" w:color="auto"/>
            </w:tcBorders>
            <w:shd w:val="clear" w:color="auto" w:fill="auto"/>
          </w:tcPr>
          <w:p w14:paraId="3788A9B4" w14:textId="2ED5FEB2" w:rsidR="00BB5147" w:rsidRPr="00BB5147" w:rsidDel="008302B1" w:rsidRDefault="00BB5147" w:rsidP="00BB5147">
            <w:pPr>
              <w:keepNext/>
              <w:keepLines/>
              <w:spacing w:after="0"/>
              <w:jc w:val="center"/>
              <w:rPr>
                <w:del w:id="721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0E32E44" w14:textId="6298BEF0" w:rsidR="00BB5147" w:rsidRPr="00BB5147" w:rsidDel="008302B1" w:rsidRDefault="00BB5147" w:rsidP="00BB5147">
            <w:pPr>
              <w:keepNext/>
              <w:keepLines/>
              <w:spacing w:after="0"/>
              <w:jc w:val="center"/>
              <w:rPr>
                <w:del w:id="7213"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7672B24E" w14:textId="684C4D6B" w:rsidR="00BB5147" w:rsidRPr="00BB5147" w:rsidDel="008302B1" w:rsidRDefault="00BB5147" w:rsidP="00BB5147">
            <w:pPr>
              <w:keepNext/>
              <w:keepLines/>
              <w:spacing w:after="0"/>
              <w:jc w:val="center"/>
              <w:rPr>
                <w:del w:id="7214" w:author="ZTE-Ma Zhifeng" w:date="2024-02-06T14:28:00Z"/>
                <w:rFonts w:ascii="Arial" w:eastAsia="宋体" w:hAnsi="Arial"/>
                <w:sz w:val="18"/>
              </w:rPr>
            </w:pPr>
            <w:del w:id="721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292F3EBE" w14:textId="7840F4E2" w:rsidR="00BB5147" w:rsidRPr="00BB5147" w:rsidDel="008302B1" w:rsidRDefault="00BB5147" w:rsidP="00BB5147">
            <w:pPr>
              <w:keepNext/>
              <w:keepLines/>
              <w:spacing w:after="0"/>
              <w:jc w:val="center"/>
              <w:rPr>
                <w:del w:id="7216" w:author="ZTE-Ma Zhifeng" w:date="2024-02-06T14:28:00Z"/>
                <w:rFonts w:ascii="Arial" w:eastAsia="宋体" w:hAnsi="Arial"/>
                <w:sz w:val="18"/>
              </w:rPr>
            </w:pPr>
            <w:del w:id="7217"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1486C1CA" w14:textId="6EFF7FE7" w:rsidR="00BB5147" w:rsidRPr="00BB5147" w:rsidDel="008302B1" w:rsidRDefault="00BB5147" w:rsidP="00BB5147">
            <w:pPr>
              <w:keepNext/>
              <w:keepLines/>
              <w:spacing w:after="0"/>
              <w:jc w:val="center"/>
              <w:rPr>
                <w:del w:id="7218" w:author="ZTE-Ma Zhifeng" w:date="2024-02-06T14:28:00Z"/>
                <w:rFonts w:ascii="Arial" w:eastAsia="宋体" w:hAnsi="Arial"/>
                <w:sz w:val="18"/>
              </w:rPr>
            </w:pPr>
          </w:p>
        </w:tc>
      </w:tr>
      <w:tr w:rsidR="00BB5147" w:rsidRPr="00BB5147" w:rsidDel="008302B1" w14:paraId="2A95DDF6" w14:textId="4FA0A4CC" w:rsidTr="008302B1">
        <w:trPr>
          <w:trHeight w:val="187"/>
          <w:jc w:val="center"/>
          <w:del w:id="7219" w:author="ZTE-Ma Zhifeng" w:date="2024-02-06T14:28:00Z"/>
        </w:trPr>
        <w:tc>
          <w:tcPr>
            <w:tcW w:w="2534" w:type="dxa"/>
            <w:tcBorders>
              <w:top w:val="nil"/>
              <w:left w:val="single" w:sz="4" w:space="0" w:color="auto"/>
              <w:bottom w:val="nil"/>
              <w:right w:val="single" w:sz="4" w:space="0" w:color="auto"/>
            </w:tcBorders>
            <w:shd w:val="clear" w:color="auto" w:fill="auto"/>
          </w:tcPr>
          <w:p w14:paraId="72FB9511" w14:textId="150D1590" w:rsidR="00BB5147" w:rsidRPr="00BB5147" w:rsidDel="008302B1" w:rsidRDefault="00BB5147" w:rsidP="00BB5147">
            <w:pPr>
              <w:keepNext/>
              <w:keepLines/>
              <w:spacing w:after="0"/>
              <w:jc w:val="center"/>
              <w:rPr>
                <w:del w:id="722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92A177" w14:textId="3200FA66" w:rsidR="00BB5147" w:rsidRPr="00BB5147" w:rsidDel="008302B1" w:rsidRDefault="00BB5147" w:rsidP="00BB5147">
            <w:pPr>
              <w:keepNext/>
              <w:keepLines/>
              <w:spacing w:after="0"/>
              <w:jc w:val="center"/>
              <w:rPr>
                <w:del w:id="7221"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6C492878" w14:textId="639B3732" w:rsidR="00BB5147" w:rsidRPr="00BB5147" w:rsidDel="008302B1" w:rsidRDefault="00BB5147" w:rsidP="00BB5147">
            <w:pPr>
              <w:keepNext/>
              <w:keepLines/>
              <w:spacing w:after="0"/>
              <w:jc w:val="center"/>
              <w:rPr>
                <w:del w:id="7222" w:author="ZTE-Ma Zhifeng" w:date="2024-02-06T14:28:00Z"/>
                <w:rFonts w:ascii="Arial" w:eastAsia="宋体" w:hAnsi="Arial"/>
                <w:sz w:val="18"/>
              </w:rPr>
            </w:pPr>
            <w:del w:id="722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4DA2866B" w14:textId="19FCAEA5" w:rsidR="00BB5147" w:rsidRPr="00BB5147" w:rsidDel="008302B1" w:rsidRDefault="00BB5147" w:rsidP="00BB5147">
            <w:pPr>
              <w:keepNext/>
              <w:keepLines/>
              <w:spacing w:after="0"/>
              <w:jc w:val="center"/>
              <w:rPr>
                <w:del w:id="7224" w:author="ZTE-Ma Zhifeng" w:date="2024-02-06T14:28:00Z"/>
                <w:rFonts w:ascii="Arial" w:eastAsia="宋体" w:hAnsi="Arial"/>
                <w:sz w:val="18"/>
                <w:lang w:eastAsia="zh-CN"/>
              </w:rPr>
            </w:pPr>
            <w:del w:id="7225"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6F0B9667" w14:textId="0DC4BD59" w:rsidR="00BB5147" w:rsidRPr="00BB5147" w:rsidDel="008302B1" w:rsidRDefault="00BB5147" w:rsidP="00BB5147">
            <w:pPr>
              <w:keepNext/>
              <w:keepLines/>
              <w:spacing w:after="0"/>
              <w:jc w:val="center"/>
              <w:rPr>
                <w:del w:id="7226" w:author="ZTE-Ma Zhifeng" w:date="2024-02-06T14:28:00Z"/>
                <w:rFonts w:ascii="Arial" w:eastAsia="宋体" w:hAnsi="Arial"/>
                <w:sz w:val="18"/>
              </w:rPr>
            </w:pPr>
          </w:p>
        </w:tc>
      </w:tr>
      <w:tr w:rsidR="00BB5147" w:rsidRPr="00BB5147" w:rsidDel="008302B1" w14:paraId="61FF124D" w14:textId="485B6986" w:rsidTr="008302B1">
        <w:trPr>
          <w:trHeight w:val="187"/>
          <w:jc w:val="center"/>
          <w:del w:id="722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5270F99D" w14:textId="60DEF90E" w:rsidR="00BB5147" w:rsidRPr="00BB5147" w:rsidDel="008302B1" w:rsidRDefault="00BB5147" w:rsidP="00BB5147">
            <w:pPr>
              <w:keepNext/>
              <w:keepLines/>
              <w:spacing w:after="0"/>
              <w:jc w:val="center"/>
              <w:rPr>
                <w:del w:id="722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24CE4E" w14:textId="65056AD8" w:rsidR="00BB5147" w:rsidRPr="00BB5147" w:rsidDel="008302B1" w:rsidRDefault="00BB5147" w:rsidP="00BB5147">
            <w:pPr>
              <w:keepNext/>
              <w:keepLines/>
              <w:spacing w:after="0"/>
              <w:jc w:val="center"/>
              <w:rPr>
                <w:del w:id="7229"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460B711C" w14:textId="4D70A323" w:rsidR="00BB5147" w:rsidRPr="00BB5147" w:rsidDel="008302B1" w:rsidRDefault="00BB5147" w:rsidP="00BB5147">
            <w:pPr>
              <w:keepNext/>
              <w:keepLines/>
              <w:spacing w:after="0"/>
              <w:jc w:val="center"/>
              <w:rPr>
                <w:del w:id="7230" w:author="ZTE-Ma Zhifeng" w:date="2024-02-06T14:28:00Z"/>
                <w:rFonts w:ascii="Arial" w:eastAsia="宋体" w:hAnsi="Arial"/>
                <w:sz w:val="18"/>
              </w:rPr>
            </w:pPr>
            <w:del w:id="723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FFF12CB" w14:textId="2202255C" w:rsidR="00BB5147" w:rsidRPr="00BB5147" w:rsidDel="008302B1" w:rsidRDefault="00BB5147" w:rsidP="00BB5147">
            <w:pPr>
              <w:keepNext/>
              <w:keepLines/>
              <w:spacing w:after="0"/>
              <w:jc w:val="center"/>
              <w:rPr>
                <w:del w:id="7232" w:author="ZTE-Ma Zhifeng" w:date="2024-02-06T14:28:00Z"/>
                <w:rFonts w:ascii="Arial" w:eastAsia="宋体" w:hAnsi="Arial"/>
                <w:sz w:val="18"/>
                <w:lang w:eastAsia="zh-CN"/>
              </w:rPr>
            </w:pPr>
            <w:del w:id="7233"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single" w:sz="4" w:space="0" w:color="auto"/>
              <w:right w:val="single" w:sz="4" w:space="0" w:color="auto"/>
            </w:tcBorders>
            <w:shd w:val="clear" w:color="auto" w:fill="auto"/>
          </w:tcPr>
          <w:p w14:paraId="3780C47F" w14:textId="475FFC35" w:rsidR="00BB5147" w:rsidRPr="00BB5147" w:rsidDel="008302B1" w:rsidRDefault="00BB5147" w:rsidP="00BB5147">
            <w:pPr>
              <w:keepNext/>
              <w:keepLines/>
              <w:spacing w:after="0"/>
              <w:jc w:val="center"/>
              <w:rPr>
                <w:del w:id="7234" w:author="ZTE-Ma Zhifeng" w:date="2024-02-06T14:28:00Z"/>
                <w:rFonts w:ascii="Arial" w:eastAsia="宋体" w:hAnsi="Arial"/>
                <w:sz w:val="18"/>
              </w:rPr>
            </w:pPr>
          </w:p>
        </w:tc>
      </w:tr>
      <w:tr w:rsidR="00BB5147" w:rsidRPr="00BB5147" w:rsidDel="008302B1" w14:paraId="44061DF0" w14:textId="62B722A6" w:rsidTr="008302B1">
        <w:trPr>
          <w:trHeight w:val="187"/>
          <w:jc w:val="center"/>
          <w:del w:id="723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16E0FD5" w14:textId="473CE4AE" w:rsidR="00BB5147" w:rsidRPr="00BB5147" w:rsidDel="008302B1" w:rsidRDefault="00BB5147" w:rsidP="00BB5147">
            <w:pPr>
              <w:keepNext/>
              <w:keepLines/>
              <w:spacing w:after="0"/>
              <w:jc w:val="center"/>
              <w:rPr>
                <w:del w:id="7236" w:author="ZTE-Ma Zhifeng" w:date="2024-02-06T14:28:00Z"/>
                <w:rFonts w:ascii="Arial" w:eastAsia="宋体" w:hAnsi="Arial"/>
                <w:sz w:val="18"/>
              </w:rPr>
            </w:pPr>
            <w:del w:id="723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A-n257G</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6621B85" w14:textId="5DD74936" w:rsidR="00BB5147" w:rsidRPr="00BB5147" w:rsidDel="008302B1" w:rsidRDefault="00BB5147" w:rsidP="00BB5147">
            <w:pPr>
              <w:keepNext/>
              <w:keepLines/>
              <w:spacing w:after="0"/>
              <w:jc w:val="center"/>
              <w:rPr>
                <w:del w:id="7238" w:author="ZTE-Ma Zhifeng" w:date="2024-02-06T14:28:00Z"/>
                <w:rFonts w:ascii="Arial" w:eastAsia="宋体" w:hAnsi="Arial"/>
                <w:sz w:val="18"/>
                <w:lang w:eastAsia="zh-CN"/>
              </w:rPr>
            </w:pPr>
            <w:del w:id="7239"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3CC69F8C" w14:textId="2AF5590A" w:rsidR="00BB5147" w:rsidRPr="00BB5147" w:rsidDel="008302B1" w:rsidRDefault="00BB5147" w:rsidP="00BB5147">
            <w:pPr>
              <w:keepNext/>
              <w:keepLines/>
              <w:spacing w:after="0"/>
              <w:jc w:val="center"/>
              <w:rPr>
                <w:del w:id="7240" w:author="ZTE-Ma Zhifeng" w:date="2024-02-06T14:28:00Z"/>
                <w:rFonts w:ascii="Arial" w:eastAsia="宋体" w:hAnsi="Arial"/>
                <w:sz w:val="18"/>
                <w:szCs w:val="18"/>
                <w:lang w:val="en-US"/>
              </w:rPr>
            </w:pPr>
            <w:del w:id="724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2AE39CB8" w14:textId="5C3F77E5" w:rsidR="00BB5147" w:rsidRPr="00BB5147" w:rsidDel="008302B1" w:rsidRDefault="00BB5147" w:rsidP="00BB5147">
            <w:pPr>
              <w:keepNext/>
              <w:keepLines/>
              <w:spacing w:after="0"/>
              <w:jc w:val="center"/>
              <w:rPr>
                <w:del w:id="7242" w:author="ZTE-Ma Zhifeng" w:date="2024-02-06T14:28:00Z"/>
                <w:rFonts w:ascii="Arial" w:eastAsia="宋体" w:hAnsi="Arial"/>
                <w:sz w:val="18"/>
                <w:szCs w:val="18"/>
                <w:lang w:val="en-US"/>
              </w:rPr>
            </w:pPr>
            <w:del w:id="724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79001708" w14:textId="1A813E8E" w:rsidR="00BB5147" w:rsidRPr="00BB5147" w:rsidDel="008302B1" w:rsidRDefault="00BB5147" w:rsidP="00BB5147">
            <w:pPr>
              <w:keepNext/>
              <w:keepLines/>
              <w:spacing w:after="0"/>
              <w:jc w:val="center"/>
              <w:rPr>
                <w:del w:id="7244" w:author="ZTE-Ma Zhifeng" w:date="2024-02-06T14:28:00Z"/>
                <w:rFonts w:ascii="Arial" w:eastAsia="宋体" w:hAnsi="Arial"/>
                <w:sz w:val="18"/>
                <w:szCs w:val="18"/>
                <w:lang w:val="en-US"/>
              </w:rPr>
            </w:pPr>
            <w:del w:id="724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13808618" w14:textId="3A929D35" w:rsidR="00BB5147" w:rsidRPr="00BB5147" w:rsidDel="008302B1" w:rsidRDefault="00BB5147" w:rsidP="00BB5147">
            <w:pPr>
              <w:keepNext/>
              <w:keepLines/>
              <w:spacing w:after="0"/>
              <w:jc w:val="center"/>
              <w:rPr>
                <w:del w:id="7246" w:author="ZTE-Ma Zhifeng" w:date="2024-02-06T14:28:00Z"/>
                <w:rFonts w:ascii="Arial" w:eastAsia="宋体" w:hAnsi="Arial"/>
                <w:sz w:val="18"/>
                <w:szCs w:val="18"/>
                <w:lang w:val="en-US"/>
              </w:rPr>
            </w:pPr>
            <w:del w:id="724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p w14:paraId="44A507AE" w14:textId="52942F24" w:rsidR="00BB5147" w:rsidRPr="00BB5147" w:rsidDel="008302B1" w:rsidRDefault="00BB5147" w:rsidP="00BB5147">
            <w:pPr>
              <w:keepNext/>
              <w:keepLines/>
              <w:spacing w:after="0"/>
              <w:jc w:val="center"/>
              <w:rPr>
                <w:del w:id="7248" w:author="ZTE-Ma Zhifeng" w:date="2024-02-06T14:28:00Z"/>
                <w:rFonts w:ascii="Arial" w:eastAsia="MS Mincho" w:hAnsi="Arial"/>
                <w:sz w:val="18"/>
              </w:rPr>
            </w:pPr>
            <w:del w:id="724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w:delText>
              </w:r>
            </w:del>
          </w:p>
        </w:tc>
        <w:tc>
          <w:tcPr>
            <w:tcW w:w="1213" w:type="dxa"/>
            <w:tcBorders>
              <w:top w:val="single" w:sz="4" w:space="0" w:color="auto"/>
              <w:left w:val="single" w:sz="4" w:space="0" w:color="auto"/>
              <w:right w:val="single" w:sz="4" w:space="0" w:color="auto"/>
            </w:tcBorders>
          </w:tcPr>
          <w:p w14:paraId="0A248A90" w14:textId="34683F1C" w:rsidR="00BB5147" w:rsidRPr="00BB5147" w:rsidDel="008302B1" w:rsidRDefault="00BB5147" w:rsidP="00BB5147">
            <w:pPr>
              <w:keepNext/>
              <w:keepLines/>
              <w:spacing w:after="0"/>
              <w:jc w:val="center"/>
              <w:rPr>
                <w:del w:id="7250" w:author="ZTE-Ma Zhifeng" w:date="2024-02-06T14:28:00Z"/>
                <w:rFonts w:ascii="Arial" w:eastAsia="宋体" w:hAnsi="Arial"/>
                <w:sz w:val="18"/>
              </w:rPr>
            </w:pPr>
            <w:del w:id="725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36E45C74" w14:textId="4659F6EB" w:rsidR="00BB5147" w:rsidRPr="00BB5147" w:rsidDel="008302B1" w:rsidRDefault="00BB5147" w:rsidP="00BB5147">
            <w:pPr>
              <w:keepNext/>
              <w:keepLines/>
              <w:spacing w:after="0"/>
              <w:jc w:val="center"/>
              <w:rPr>
                <w:del w:id="7252" w:author="ZTE-Ma Zhifeng" w:date="2024-02-06T14:28:00Z"/>
                <w:rFonts w:ascii="Arial" w:eastAsia="宋体" w:hAnsi="Arial"/>
                <w:sz w:val="18"/>
              </w:rPr>
            </w:pPr>
            <w:del w:id="7253"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71BB9312" w14:textId="504E30E8" w:rsidR="00BB5147" w:rsidRPr="00BB5147" w:rsidDel="008302B1" w:rsidRDefault="00BB5147" w:rsidP="00BB5147">
            <w:pPr>
              <w:keepNext/>
              <w:keepLines/>
              <w:spacing w:after="0"/>
              <w:jc w:val="center"/>
              <w:rPr>
                <w:del w:id="7254" w:author="ZTE-Ma Zhifeng" w:date="2024-02-06T14:28:00Z"/>
                <w:rFonts w:ascii="Arial" w:eastAsia="宋体" w:hAnsi="Arial"/>
                <w:sz w:val="18"/>
                <w:lang w:eastAsia="zh-CN"/>
              </w:rPr>
            </w:pPr>
            <w:del w:id="7255"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41FC376E" w14:textId="1C7CC63D" w:rsidTr="008302B1">
        <w:trPr>
          <w:trHeight w:val="187"/>
          <w:jc w:val="center"/>
          <w:del w:id="7256" w:author="ZTE-Ma Zhifeng" w:date="2024-02-06T14:28:00Z"/>
        </w:trPr>
        <w:tc>
          <w:tcPr>
            <w:tcW w:w="2534" w:type="dxa"/>
            <w:tcBorders>
              <w:top w:val="nil"/>
              <w:left w:val="single" w:sz="4" w:space="0" w:color="auto"/>
              <w:bottom w:val="nil"/>
              <w:right w:val="single" w:sz="4" w:space="0" w:color="auto"/>
            </w:tcBorders>
            <w:shd w:val="clear" w:color="auto" w:fill="auto"/>
          </w:tcPr>
          <w:p w14:paraId="39B75887" w14:textId="26B92980" w:rsidR="00BB5147" w:rsidRPr="00BB5147" w:rsidDel="008302B1" w:rsidRDefault="00BB5147" w:rsidP="00BB5147">
            <w:pPr>
              <w:keepNext/>
              <w:keepLines/>
              <w:spacing w:after="0"/>
              <w:jc w:val="center"/>
              <w:rPr>
                <w:del w:id="725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CC12CD" w14:textId="2879DC42" w:rsidR="00BB5147" w:rsidRPr="00BB5147" w:rsidDel="008302B1" w:rsidRDefault="00BB5147" w:rsidP="00BB5147">
            <w:pPr>
              <w:keepNext/>
              <w:keepLines/>
              <w:spacing w:after="0"/>
              <w:jc w:val="center"/>
              <w:rPr>
                <w:del w:id="7258"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34FA218F" w14:textId="24B86812" w:rsidR="00BB5147" w:rsidRPr="00BB5147" w:rsidDel="008302B1" w:rsidRDefault="00BB5147" w:rsidP="00BB5147">
            <w:pPr>
              <w:keepNext/>
              <w:keepLines/>
              <w:spacing w:after="0"/>
              <w:jc w:val="center"/>
              <w:rPr>
                <w:del w:id="7259" w:author="ZTE-Ma Zhifeng" w:date="2024-02-06T14:28:00Z"/>
                <w:rFonts w:ascii="Arial" w:eastAsia="宋体" w:hAnsi="Arial"/>
                <w:sz w:val="18"/>
              </w:rPr>
            </w:pPr>
            <w:del w:id="726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7AE631AE" w14:textId="3449C287" w:rsidR="00BB5147" w:rsidRPr="00BB5147" w:rsidDel="008302B1" w:rsidRDefault="00BB5147" w:rsidP="00BB5147">
            <w:pPr>
              <w:keepNext/>
              <w:keepLines/>
              <w:spacing w:after="0"/>
              <w:jc w:val="center"/>
              <w:rPr>
                <w:del w:id="7261" w:author="ZTE-Ma Zhifeng" w:date="2024-02-06T14:28:00Z"/>
                <w:rFonts w:ascii="Arial" w:eastAsia="宋体" w:hAnsi="Arial"/>
                <w:sz w:val="18"/>
              </w:rPr>
            </w:pPr>
            <w:del w:id="7262"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6C0CCC08" w14:textId="0CB87C14" w:rsidR="00BB5147" w:rsidRPr="00BB5147" w:rsidDel="008302B1" w:rsidRDefault="00BB5147" w:rsidP="00BB5147">
            <w:pPr>
              <w:keepNext/>
              <w:keepLines/>
              <w:spacing w:after="0"/>
              <w:jc w:val="center"/>
              <w:rPr>
                <w:del w:id="7263" w:author="ZTE-Ma Zhifeng" w:date="2024-02-06T14:28:00Z"/>
                <w:rFonts w:ascii="Arial" w:eastAsia="宋体" w:hAnsi="Arial"/>
                <w:sz w:val="18"/>
              </w:rPr>
            </w:pPr>
          </w:p>
        </w:tc>
      </w:tr>
      <w:tr w:rsidR="00BB5147" w:rsidRPr="00BB5147" w:rsidDel="008302B1" w14:paraId="62129414" w14:textId="44FD80DA" w:rsidTr="008302B1">
        <w:trPr>
          <w:trHeight w:val="187"/>
          <w:jc w:val="center"/>
          <w:del w:id="7264" w:author="ZTE-Ma Zhifeng" w:date="2024-02-06T14:28:00Z"/>
        </w:trPr>
        <w:tc>
          <w:tcPr>
            <w:tcW w:w="2534" w:type="dxa"/>
            <w:tcBorders>
              <w:top w:val="nil"/>
              <w:left w:val="single" w:sz="4" w:space="0" w:color="auto"/>
              <w:bottom w:val="nil"/>
              <w:right w:val="single" w:sz="4" w:space="0" w:color="auto"/>
            </w:tcBorders>
            <w:shd w:val="clear" w:color="auto" w:fill="auto"/>
          </w:tcPr>
          <w:p w14:paraId="03E75FCA" w14:textId="79CDC3C2" w:rsidR="00BB5147" w:rsidRPr="00BB5147" w:rsidDel="008302B1" w:rsidRDefault="00BB5147" w:rsidP="00BB5147">
            <w:pPr>
              <w:keepNext/>
              <w:keepLines/>
              <w:spacing w:after="0"/>
              <w:jc w:val="center"/>
              <w:rPr>
                <w:del w:id="726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E528047" w14:textId="65DBF31E" w:rsidR="00BB5147" w:rsidRPr="00BB5147" w:rsidDel="008302B1" w:rsidRDefault="00BB5147" w:rsidP="00BB5147">
            <w:pPr>
              <w:keepNext/>
              <w:keepLines/>
              <w:spacing w:after="0"/>
              <w:jc w:val="center"/>
              <w:rPr>
                <w:del w:id="7266"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1E1010F7" w14:textId="72489F6F" w:rsidR="00BB5147" w:rsidRPr="00BB5147" w:rsidDel="008302B1" w:rsidRDefault="00BB5147" w:rsidP="00BB5147">
            <w:pPr>
              <w:keepNext/>
              <w:keepLines/>
              <w:spacing w:after="0"/>
              <w:jc w:val="center"/>
              <w:rPr>
                <w:del w:id="7267" w:author="ZTE-Ma Zhifeng" w:date="2024-02-06T14:28:00Z"/>
                <w:rFonts w:ascii="Arial" w:eastAsia="宋体" w:hAnsi="Arial"/>
                <w:sz w:val="18"/>
              </w:rPr>
            </w:pPr>
            <w:del w:id="726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6967A028" w14:textId="70E46193" w:rsidR="00BB5147" w:rsidRPr="00BB5147" w:rsidDel="008302B1" w:rsidRDefault="00BB5147" w:rsidP="00BB5147">
            <w:pPr>
              <w:keepNext/>
              <w:keepLines/>
              <w:spacing w:after="0"/>
              <w:jc w:val="center"/>
              <w:rPr>
                <w:del w:id="7269" w:author="ZTE-Ma Zhifeng" w:date="2024-02-06T14:28:00Z"/>
                <w:rFonts w:ascii="Arial" w:eastAsia="MS Mincho" w:hAnsi="Arial"/>
                <w:sz w:val="18"/>
              </w:rPr>
            </w:pPr>
            <w:del w:id="7270"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477802DC" w14:textId="048031A7" w:rsidR="00BB5147" w:rsidRPr="00BB5147" w:rsidDel="008302B1" w:rsidRDefault="00BB5147" w:rsidP="00BB5147">
            <w:pPr>
              <w:keepNext/>
              <w:keepLines/>
              <w:spacing w:after="0"/>
              <w:jc w:val="center"/>
              <w:rPr>
                <w:del w:id="7271" w:author="ZTE-Ma Zhifeng" w:date="2024-02-06T14:28:00Z"/>
                <w:rFonts w:ascii="Arial" w:eastAsia="宋体" w:hAnsi="Arial"/>
                <w:sz w:val="18"/>
              </w:rPr>
            </w:pPr>
          </w:p>
        </w:tc>
      </w:tr>
      <w:tr w:rsidR="00BB5147" w:rsidRPr="00BB5147" w:rsidDel="008302B1" w14:paraId="1DC5E4D4" w14:textId="2406A380" w:rsidTr="008302B1">
        <w:trPr>
          <w:trHeight w:val="187"/>
          <w:jc w:val="center"/>
          <w:del w:id="7272" w:author="ZTE-Ma Zhifeng" w:date="2024-02-06T14:28:00Z"/>
        </w:trPr>
        <w:tc>
          <w:tcPr>
            <w:tcW w:w="2534" w:type="dxa"/>
            <w:tcBorders>
              <w:top w:val="nil"/>
              <w:left w:val="single" w:sz="4" w:space="0" w:color="auto"/>
              <w:bottom w:val="nil"/>
              <w:right w:val="single" w:sz="4" w:space="0" w:color="auto"/>
            </w:tcBorders>
            <w:shd w:val="clear" w:color="auto" w:fill="auto"/>
          </w:tcPr>
          <w:p w14:paraId="7DC79B27" w14:textId="4C44F2FA" w:rsidR="00BB5147" w:rsidRPr="00BB5147" w:rsidDel="008302B1" w:rsidRDefault="00BB5147" w:rsidP="00BB5147">
            <w:pPr>
              <w:keepNext/>
              <w:keepLines/>
              <w:spacing w:after="0"/>
              <w:jc w:val="center"/>
              <w:rPr>
                <w:del w:id="7273"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9829D7" w14:textId="0C2A3B1D" w:rsidR="00BB5147" w:rsidRPr="00BB5147" w:rsidDel="008302B1" w:rsidRDefault="00BB5147" w:rsidP="00BB5147">
            <w:pPr>
              <w:keepNext/>
              <w:keepLines/>
              <w:spacing w:after="0"/>
              <w:jc w:val="center"/>
              <w:rPr>
                <w:del w:id="7274"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018A14EC" w14:textId="69E94A1E" w:rsidR="00BB5147" w:rsidRPr="00BB5147" w:rsidDel="008302B1" w:rsidRDefault="00BB5147" w:rsidP="00BB5147">
            <w:pPr>
              <w:keepNext/>
              <w:keepLines/>
              <w:spacing w:after="0"/>
              <w:jc w:val="center"/>
              <w:rPr>
                <w:del w:id="7275" w:author="ZTE-Ma Zhifeng" w:date="2024-02-06T14:28:00Z"/>
                <w:rFonts w:ascii="Arial" w:eastAsia="宋体" w:hAnsi="Arial"/>
                <w:sz w:val="18"/>
                <w:lang w:eastAsia="zh-CN"/>
              </w:rPr>
            </w:pPr>
            <w:del w:id="727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right w:val="single" w:sz="4" w:space="0" w:color="auto"/>
            </w:tcBorders>
          </w:tcPr>
          <w:p w14:paraId="29513FEF" w14:textId="33E593AD" w:rsidR="00BB5147" w:rsidRPr="00BB5147" w:rsidDel="008302B1" w:rsidRDefault="00BB5147" w:rsidP="00BB5147">
            <w:pPr>
              <w:keepNext/>
              <w:keepLines/>
              <w:spacing w:after="0"/>
              <w:jc w:val="center"/>
              <w:rPr>
                <w:del w:id="7277" w:author="ZTE-Ma Zhifeng" w:date="2024-02-06T14:28:00Z"/>
                <w:rFonts w:ascii="Arial" w:eastAsia="宋体" w:hAnsi="Arial"/>
                <w:sz w:val="18"/>
              </w:rPr>
            </w:pPr>
            <w:del w:id="7278"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A_n257G</w:delText>
              </w:r>
            </w:del>
          </w:p>
        </w:tc>
        <w:tc>
          <w:tcPr>
            <w:tcW w:w="2290" w:type="dxa"/>
            <w:tcBorders>
              <w:top w:val="nil"/>
              <w:left w:val="single" w:sz="4" w:space="0" w:color="auto"/>
              <w:bottom w:val="nil"/>
              <w:right w:val="single" w:sz="4" w:space="0" w:color="auto"/>
            </w:tcBorders>
            <w:shd w:val="clear" w:color="auto" w:fill="auto"/>
          </w:tcPr>
          <w:p w14:paraId="2D0E6F05" w14:textId="095F31D0" w:rsidR="00BB5147" w:rsidRPr="00BB5147" w:rsidDel="008302B1" w:rsidRDefault="00BB5147" w:rsidP="00BB5147">
            <w:pPr>
              <w:keepNext/>
              <w:keepLines/>
              <w:spacing w:after="0"/>
              <w:jc w:val="center"/>
              <w:rPr>
                <w:del w:id="7279" w:author="ZTE-Ma Zhifeng" w:date="2024-02-06T14:28:00Z"/>
                <w:rFonts w:ascii="Arial" w:eastAsia="宋体" w:hAnsi="Arial"/>
                <w:sz w:val="18"/>
              </w:rPr>
            </w:pPr>
          </w:p>
        </w:tc>
      </w:tr>
      <w:tr w:rsidR="00BB5147" w:rsidRPr="00BB5147" w:rsidDel="008302B1" w14:paraId="060C581F" w14:textId="30A4CEC5" w:rsidTr="008302B1">
        <w:trPr>
          <w:trHeight w:val="187"/>
          <w:jc w:val="center"/>
          <w:del w:id="728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BE85838" w14:textId="7A5FD42D" w:rsidR="00BB5147" w:rsidRPr="00BB5147" w:rsidDel="008302B1" w:rsidRDefault="00BB5147" w:rsidP="00BB5147">
            <w:pPr>
              <w:keepNext/>
              <w:keepLines/>
              <w:spacing w:after="0"/>
              <w:jc w:val="center"/>
              <w:rPr>
                <w:del w:id="7281" w:author="ZTE-Ma Zhifeng" w:date="2024-02-06T14:28:00Z"/>
                <w:rFonts w:ascii="Arial" w:eastAsia="宋体" w:hAnsi="Arial"/>
                <w:sz w:val="18"/>
              </w:rPr>
            </w:pPr>
            <w:del w:id="7282" w:author="ZTE-Ma Zhifeng" w:date="2024-02-06T14:28:00Z">
              <w:r w:rsidRPr="00BB5147" w:rsidDel="008302B1">
                <w:rPr>
                  <w:rFonts w:ascii="Arial" w:eastAsia="宋体" w:hAnsi="Arial" w:hint="eastAsia"/>
                  <w:sz w:val="18"/>
                  <w:szCs w:val="18"/>
                  <w:lang w:eastAsia="zh-CN"/>
                </w:rPr>
                <w:lastRenderedPageBreak/>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B8D2B35" w14:textId="20FCFB93" w:rsidR="00BB5147" w:rsidRPr="00BB5147" w:rsidDel="008302B1" w:rsidRDefault="00BB5147" w:rsidP="00BB5147">
            <w:pPr>
              <w:keepNext/>
              <w:keepLines/>
              <w:spacing w:after="0"/>
              <w:jc w:val="center"/>
              <w:rPr>
                <w:del w:id="7283" w:author="ZTE-Ma Zhifeng" w:date="2024-02-06T14:28:00Z"/>
                <w:rFonts w:ascii="Arial" w:eastAsia="宋体" w:hAnsi="Arial"/>
                <w:sz w:val="18"/>
                <w:lang w:eastAsia="zh-CN"/>
              </w:rPr>
            </w:pPr>
            <w:del w:id="7284"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61BF5DBA" w14:textId="7C0FFBD3" w:rsidR="00BB5147" w:rsidRPr="00BB5147" w:rsidDel="008302B1" w:rsidRDefault="00BB5147" w:rsidP="00BB5147">
            <w:pPr>
              <w:keepNext/>
              <w:keepLines/>
              <w:spacing w:after="0"/>
              <w:jc w:val="center"/>
              <w:rPr>
                <w:del w:id="7285" w:author="ZTE-Ma Zhifeng" w:date="2024-02-06T14:28:00Z"/>
                <w:rFonts w:ascii="Arial" w:eastAsia="宋体" w:hAnsi="Arial"/>
                <w:sz w:val="18"/>
                <w:szCs w:val="18"/>
                <w:lang w:val="en-US"/>
              </w:rPr>
            </w:pPr>
            <w:del w:id="7286"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057BA1BC" w14:textId="65EE3A5A" w:rsidR="00BB5147" w:rsidRPr="00BB5147" w:rsidDel="008302B1" w:rsidRDefault="00BB5147" w:rsidP="00BB5147">
            <w:pPr>
              <w:keepNext/>
              <w:keepLines/>
              <w:spacing w:after="0"/>
              <w:jc w:val="center"/>
              <w:rPr>
                <w:del w:id="7287" w:author="ZTE-Ma Zhifeng" w:date="2024-02-06T14:28:00Z"/>
                <w:rFonts w:ascii="Arial" w:eastAsia="宋体" w:hAnsi="Arial"/>
                <w:sz w:val="18"/>
                <w:szCs w:val="18"/>
                <w:lang w:val="en-US"/>
              </w:rPr>
            </w:pPr>
            <w:del w:id="7288"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72F851C1" w14:textId="2934DCB8" w:rsidR="00BB5147" w:rsidRPr="00BB5147" w:rsidDel="008302B1" w:rsidRDefault="00BB5147" w:rsidP="00BB5147">
            <w:pPr>
              <w:keepNext/>
              <w:keepLines/>
              <w:spacing w:after="0"/>
              <w:jc w:val="center"/>
              <w:rPr>
                <w:del w:id="7289" w:author="ZTE-Ma Zhifeng" w:date="2024-02-06T14:28:00Z"/>
                <w:rFonts w:ascii="Arial" w:eastAsia="宋体" w:hAnsi="Arial"/>
                <w:sz w:val="18"/>
                <w:szCs w:val="18"/>
                <w:lang w:val="en-US"/>
              </w:rPr>
            </w:pPr>
            <w:del w:id="7290"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B655C9D" w14:textId="11BAB644" w:rsidR="00BB5147" w:rsidRPr="00BB5147" w:rsidDel="008302B1" w:rsidRDefault="00BB5147" w:rsidP="00BB5147">
            <w:pPr>
              <w:keepNext/>
              <w:keepLines/>
              <w:spacing w:after="0"/>
              <w:jc w:val="center"/>
              <w:rPr>
                <w:del w:id="7291" w:author="ZTE-Ma Zhifeng" w:date="2024-02-06T14:28:00Z"/>
                <w:rFonts w:ascii="Arial" w:eastAsia="宋体" w:hAnsi="Arial"/>
                <w:sz w:val="18"/>
                <w:szCs w:val="18"/>
                <w:lang w:val="en-US"/>
              </w:rPr>
            </w:pPr>
            <w:del w:id="7292"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p w14:paraId="3A9EC47C" w14:textId="6334C95E" w:rsidR="00BB5147" w:rsidRPr="00BB5147" w:rsidDel="008302B1" w:rsidRDefault="00BB5147" w:rsidP="00BB5147">
            <w:pPr>
              <w:keepNext/>
              <w:keepLines/>
              <w:spacing w:after="0"/>
              <w:jc w:val="center"/>
              <w:rPr>
                <w:del w:id="7293" w:author="ZTE-Ma Zhifeng" w:date="2024-02-06T14:28:00Z"/>
                <w:rFonts w:ascii="Arial" w:eastAsia="MS Mincho" w:hAnsi="Arial"/>
                <w:sz w:val="18"/>
              </w:rPr>
            </w:pPr>
            <w:del w:id="7294"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w:delText>
              </w:r>
            </w:del>
          </w:p>
        </w:tc>
        <w:tc>
          <w:tcPr>
            <w:tcW w:w="1213" w:type="dxa"/>
            <w:tcBorders>
              <w:top w:val="single" w:sz="4" w:space="0" w:color="auto"/>
              <w:left w:val="single" w:sz="4" w:space="0" w:color="auto"/>
              <w:right w:val="single" w:sz="4" w:space="0" w:color="auto"/>
            </w:tcBorders>
          </w:tcPr>
          <w:p w14:paraId="77E48D87" w14:textId="6790286C" w:rsidR="00BB5147" w:rsidRPr="00BB5147" w:rsidDel="008302B1" w:rsidRDefault="00BB5147" w:rsidP="00BB5147">
            <w:pPr>
              <w:keepNext/>
              <w:keepLines/>
              <w:spacing w:after="0"/>
              <w:jc w:val="center"/>
              <w:rPr>
                <w:del w:id="7295" w:author="ZTE-Ma Zhifeng" w:date="2024-02-06T14:28:00Z"/>
                <w:rFonts w:ascii="Arial" w:eastAsia="宋体" w:hAnsi="Arial"/>
                <w:sz w:val="18"/>
              </w:rPr>
            </w:pPr>
            <w:del w:id="729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161674FF" w14:textId="2C4BB7B8" w:rsidR="00BB5147" w:rsidRPr="00BB5147" w:rsidDel="008302B1" w:rsidRDefault="00BB5147" w:rsidP="00BB5147">
            <w:pPr>
              <w:keepNext/>
              <w:keepLines/>
              <w:spacing w:after="0"/>
              <w:jc w:val="center"/>
              <w:rPr>
                <w:del w:id="7297" w:author="ZTE-Ma Zhifeng" w:date="2024-02-06T14:28:00Z"/>
                <w:rFonts w:ascii="Arial" w:eastAsia="宋体" w:hAnsi="Arial"/>
                <w:sz w:val="18"/>
              </w:rPr>
            </w:pPr>
            <w:del w:id="7298"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top w:val="single" w:sz="4" w:space="0" w:color="auto"/>
              <w:left w:val="single" w:sz="4" w:space="0" w:color="auto"/>
              <w:bottom w:val="nil"/>
              <w:right w:val="single" w:sz="4" w:space="0" w:color="auto"/>
            </w:tcBorders>
            <w:shd w:val="clear" w:color="auto" w:fill="auto"/>
          </w:tcPr>
          <w:p w14:paraId="76932556" w14:textId="2E8EA035" w:rsidR="00BB5147" w:rsidRPr="00BB5147" w:rsidDel="008302B1" w:rsidRDefault="00BB5147" w:rsidP="00BB5147">
            <w:pPr>
              <w:keepNext/>
              <w:keepLines/>
              <w:spacing w:after="0"/>
              <w:jc w:val="center"/>
              <w:rPr>
                <w:del w:id="7299" w:author="ZTE-Ma Zhifeng" w:date="2024-02-06T14:28:00Z"/>
                <w:rFonts w:ascii="Arial" w:eastAsia="宋体" w:hAnsi="Arial"/>
                <w:sz w:val="18"/>
                <w:lang w:eastAsia="zh-CN"/>
              </w:rPr>
            </w:pPr>
            <w:del w:id="7300"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0DD6AEF3" w14:textId="2970CD74" w:rsidTr="008302B1">
        <w:trPr>
          <w:trHeight w:val="187"/>
          <w:jc w:val="center"/>
          <w:del w:id="7301" w:author="ZTE-Ma Zhifeng" w:date="2024-02-06T14:28:00Z"/>
        </w:trPr>
        <w:tc>
          <w:tcPr>
            <w:tcW w:w="2534" w:type="dxa"/>
            <w:tcBorders>
              <w:top w:val="nil"/>
              <w:left w:val="single" w:sz="4" w:space="0" w:color="auto"/>
              <w:bottom w:val="nil"/>
              <w:right w:val="single" w:sz="4" w:space="0" w:color="auto"/>
            </w:tcBorders>
            <w:shd w:val="clear" w:color="auto" w:fill="auto"/>
          </w:tcPr>
          <w:p w14:paraId="229D44C0" w14:textId="3D9D3A47" w:rsidR="00BB5147" w:rsidRPr="00BB5147" w:rsidDel="008302B1" w:rsidRDefault="00BB5147" w:rsidP="00BB5147">
            <w:pPr>
              <w:keepNext/>
              <w:keepLines/>
              <w:spacing w:after="0"/>
              <w:jc w:val="center"/>
              <w:rPr>
                <w:del w:id="7302"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634907" w14:textId="53D1800C" w:rsidR="00BB5147" w:rsidRPr="00BB5147" w:rsidDel="008302B1" w:rsidRDefault="00BB5147" w:rsidP="00BB5147">
            <w:pPr>
              <w:keepNext/>
              <w:keepLines/>
              <w:spacing w:after="0"/>
              <w:jc w:val="center"/>
              <w:rPr>
                <w:del w:id="7303"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29F54BC4" w14:textId="7E006F96" w:rsidR="00BB5147" w:rsidRPr="00BB5147" w:rsidDel="008302B1" w:rsidRDefault="00BB5147" w:rsidP="00BB5147">
            <w:pPr>
              <w:keepNext/>
              <w:keepLines/>
              <w:spacing w:after="0"/>
              <w:jc w:val="center"/>
              <w:rPr>
                <w:del w:id="7304" w:author="ZTE-Ma Zhifeng" w:date="2024-02-06T14:28:00Z"/>
                <w:rFonts w:ascii="Arial" w:eastAsia="宋体" w:hAnsi="Arial"/>
                <w:sz w:val="18"/>
              </w:rPr>
            </w:pPr>
            <w:del w:id="7305"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26856D9" w14:textId="564E6EE2" w:rsidR="00BB5147" w:rsidRPr="00BB5147" w:rsidDel="008302B1" w:rsidRDefault="00BB5147" w:rsidP="00BB5147">
            <w:pPr>
              <w:keepNext/>
              <w:keepLines/>
              <w:spacing w:after="0"/>
              <w:jc w:val="center"/>
              <w:rPr>
                <w:del w:id="7306" w:author="ZTE-Ma Zhifeng" w:date="2024-02-06T14:28:00Z"/>
                <w:rFonts w:ascii="Arial" w:eastAsia="宋体" w:hAnsi="Arial"/>
                <w:sz w:val="18"/>
              </w:rPr>
            </w:pPr>
            <w:del w:id="7307"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37D8A8F6" w14:textId="1A00BD74" w:rsidR="00BB5147" w:rsidRPr="00BB5147" w:rsidDel="008302B1" w:rsidRDefault="00BB5147" w:rsidP="00BB5147">
            <w:pPr>
              <w:keepNext/>
              <w:keepLines/>
              <w:spacing w:after="0"/>
              <w:jc w:val="center"/>
              <w:rPr>
                <w:del w:id="7308" w:author="ZTE-Ma Zhifeng" w:date="2024-02-06T14:28:00Z"/>
                <w:rFonts w:ascii="Arial" w:eastAsia="宋体" w:hAnsi="Arial"/>
                <w:sz w:val="18"/>
              </w:rPr>
            </w:pPr>
          </w:p>
        </w:tc>
      </w:tr>
      <w:tr w:rsidR="00BB5147" w:rsidRPr="00BB5147" w:rsidDel="008302B1" w14:paraId="6FFB68AD" w14:textId="04462CEE" w:rsidTr="008302B1">
        <w:trPr>
          <w:trHeight w:val="187"/>
          <w:jc w:val="center"/>
          <w:del w:id="7309" w:author="ZTE-Ma Zhifeng" w:date="2024-02-06T14:28:00Z"/>
        </w:trPr>
        <w:tc>
          <w:tcPr>
            <w:tcW w:w="2534" w:type="dxa"/>
            <w:tcBorders>
              <w:top w:val="nil"/>
              <w:left w:val="single" w:sz="4" w:space="0" w:color="auto"/>
              <w:bottom w:val="nil"/>
              <w:right w:val="single" w:sz="4" w:space="0" w:color="auto"/>
            </w:tcBorders>
            <w:shd w:val="clear" w:color="auto" w:fill="auto"/>
          </w:tcPr>
          <w:p w14:paraId="000261FE" w14:textId="6786AB76" w:rsidR="00BB5147" w:rsidRPr="00BB5147" w:rsidDel="008302B1" w:rsidRDefault="00BB5147" w:rsidP="00BB5147">
            <w:pPr>
              <w:keepNext/>
              <w:keepLines/>
              <w:spacing w:after="0"/>
              <w:jc w:val="center"/>
              <w:rPr>
                <w:del w:id="7310"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760C36" w14:textId="346CC348" w:rsidR="00BB5147" w:rsidRPr="00BB5147" w:rsidDel="008302B1" w:rsidRDefault="00BB5147" w:rsidP="00BB5147">
            <w:pPr>
              <w:keepNext/>
              <w:keepLines/>
              <w:spacing w:after="0"/>
              <w:jc w:val="center"/>
              <w:rPr>
                <w:del w:id="7311" w:author="ZTE-Ma Zhifeng" w:date="2024-02-06T14:28:00Z"/>
                <w:rFonts w:ascii="Arial" w:eastAsia="MS Mincho" w:hAnsi="Arial"/>
                <w:sz w:val="18"/>
              </w:rPr>
            </w:pPr>
          </w:p>
        </w:tc>
        <w:tc>
          <w:tcPr>
            <w:tcW w:w="1213" w:type="dxa"/>
            <w:tcBorders>
              <w:top w:val="single" w:sz="4" w:space="0" w:color="auto"/>
              <w:left w:val="single" w:sz="4" w:space="0" w:color="auto"/>
              <w:right w:val="single" w:sz="4" w:space="0" w:color="auto"/>
            </w:tcBorders>
          </w:tcPr>
          <w:p w14:paraId="29BF63A3" w14:textId="333434C1" w:rsidR="00BB5147" w:rsidRPr="00BB5147" w:rsidDel="008302B1" w:rsidRDefault="00BB5147" w:rsidP="00BB5147">
            <w:pPr>
              <w:keepNext/>
              <w:keepLines/>
              <w:spacing w:after="0"/>
              <w:jc w:val="center"/>
              <w:rPr>
                <w:del w:id="7312" w:author="ZTE-Ma Zhifeng" w:date="2024-02-06T14:28:00Z"/>
                <w:rFonts w:ascii="Arial" w:eastAsia="宋体" w:hAnsi="Arial"/>
                <w:sz w:val="18"/>
              </w:rPr>
            </w:pPr>
            <w:del w:id="7313"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E5E3AC2" w14:textId="38645CA3" w:rsidR="00BB5147" w:rsidRPr="00BB5147" w:rsidDel="008302B1" w:rsidRDefault="00BB5147" w:rsidP="00BB5147">
            <w:pPr>
              <w:keepNext/>
              <w:keepLines/>
              <w:spacing w:after="0"/>
              <w:jc w:val="center"/>
              <w:rPr>
                <w:del w:id="7314" w:author="ZTE-Ma Zhifeng" w:date="2024-02-06T14:28:00Z"/>
                <w:rFonts w:ascii="Arial" w:eastAsia="MS Mincho" w:hAnsi="Arial"/>
                <w:sz w:val="18"/>
              </w:rPr>
            </w:pPr>
            <w:del w:id="7315"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 xml:space="preserve">0,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7000F672" w14:textId="7D42BC7E" w:rsidR="00BB5147" w:rsidRPr="00BB5147" w:rsidDel="008302B1" w:rsidRDefault="00BB5147" w:rsidP="00BB5147">
            <w:pPr>
              <w:keepNext/>
              <w:keepLines/>
              <w:spacing w:after="0"/>
              <w:jc w:val="center"/>
              <w:rPr>
                <w:del w:id="7316" w:author="ZTE-Ma Zhifeng" w:date="2024-02-06T14:28:00Z"/>
                <w:rFonts w:ascii="Arial" w:eastAsia="宋体" w:hAnsi="Arial"/>
                <w:sz w:val="18"/>
              </w:rPr>
            </w:pPr>
          </w:p>
        </w:tc>
      </w:tr>
      <w:tr w:rsidR="00BB5147" w:rsidRPr="00BB5147" w:rsidDel="008302B1" w14:paraId="7F99368C" w14:textId="3C8D62C4" w:rsidTr="008302B1">
        <w:trPr>
          <w:trHeight w:val="187"/>
          <w:jc w:val="center"/>
          <w:del w:id="731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AEB9908" w14:textId="13366361" w:rsidR="00BB5147" w:rsidRPr="00BB5147" w:rsidDel="008302B1" w:rsidRDefault="00BB5147" w:rsidP="00BB5147">
            <w:pPr>
              <w:keepNext/>
              <w:keepLines/>
              <w:spacing w:after="0"/>
              <w:jc w:val="center"/>
              <w:rPr>
                <w:del w:id="7318"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5A75D6" w14:textId="288F4D91" w:rsidR="00BB5147" w:rsidRPr="00BB5147" w:rsidDel="008302B1" w:rsidRDefault="00BB5147" w:rsidP="00BB5147">
            <w:pPr>
              <w:keepNext/>
              <w:keepLines/>
              <w:spacing w:after="0"/>
              <w:jc w:val="center"/>
              <w:rPr>
                <w:del w:id="7319" w:author="ZTE-Ma Zhifeng" w:date="2024-02-06T14:28: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386779D8" w14:textId="270D4C21" w:rsidR="00BB5147" w:rsidRPr="00BB5147" w:rsidDel="008302B1" w:rsidRDefault="00BB5147" w:rsidP="00BB5147">
            <w:pPr>
              <w:keepNext/>
              <w:keepLines/>
              <w:spacing w:after="0"/>
              <w:jc w:val="center"/>
              <w:rPr>
                <w:del w:id="7320" w:author="ZTE-Ma Zhifeng" w:date="2024-02-06T14:28:00Z"/>
                <w:rFonts w:ascii="Arial" w:eastAsia="宋体" w:hAnsi="Arial"/>
                <w:sz w:val="18"/>
                <w:lang w:eastAsia="zh-CN"/>
              </w:rPr>
            </w:pPr>
            <w:del w:id="732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4BA2AE8" w14:textId="0CDDBA68" w:rsidR="00BB5147" w:rsidRPr="00BB5147" w:rsidDel="008302B1" w:rsidRDefault="00BB5147" w:rsidP="00BB5147">
            <w:pPr>
              <w:keepNext/>
              <w:keepLines/>
              <w:spacing w:after="0"/>
              <w:jc w:val="center"/>
              <w:rPr>
                <w:del w:id="7322" w:author="ZTE-Ma Zhifeng" w:date="2024-02-06T14:28:00Z"/>
                <w:rFonts w:ascii="Arial" w:eastAsia="宋体" w:hAnsi="Arial"/>
                <w:sz w:val="18"/>
              </w:rPr>
            </w:pPr>
            <w:del w:id="7323"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A_n257H</w:delText>
              </w:r>
            </w:del>
          </w:p>
        </w:tc>
        <w:tc>
          <w:tcPr>
            <w:tcW w:w="2290" w:type="dxa"/>
            <w:tcBorders>
              <w:top w:val="nil"/>
              <w:left w:val="single" w:sz="4" w:space="0" w:color="auto"/>
              <w:bottom w:val="single" w:sz="4" w:space="0" w:color="auto"/>
              <w:right w:val="single" w:sz="4" w:space="0" w:color="auto"/>
            </w:tcBorders>
            <w:shd w:val="clear" w:color="auto" w:fill="auto"/>
          </w:tcPr>
          <w:p w14:paraId="250D0583" w14:textId="3144EEE4" w:rsidR="00BB5147" w:rsidRPr="00BB5147" w:rsidDel="008302B1" w:rsidRDefault="00BB5147" w:rsidP="00BB5147">
            <w:pPr>
              <w:keepNext/>
              <w:keepLines/>
              <w:spacing w:after="0"/>
              <w:jc w:val="center"/>
              <w:rPr>
                <w:del w:id="7324" w:author="ZTE-Ma Zhifeng" w:date="2024-02-06T14:28:00Z"/>
                <w:rFonts w:ascii="Arial" w:eastAsia="宋体" w:hAnsi="Arial"/>
                <w:sz w:val="18"/>
              </w:rPr>
            </w:pPr>
          </w:p>
        </w:tc>
      </w:tr>
      <w:tr w:rsidR="00BB5147" w:rsidRPr="00BB5147" w:rsidDel="008302B1" w14:paraId="0B16C1B7" w14:textId="730A190A" w:rsidTr="008302B1">
        <w:trPr>
          <w:trHeight w:val="187"/>
          <w:jc w:val="center"/>
          <w:del w:id="7325" w:author="ZTE-Ma Zhifeng" w:date="2024-02-06T14:28:00Z"/>
        </w:trPr>
        <w:tc>
          <w:tcPr>
            <w:tcW w:w="2534" w:type="dxa"/>
            <w:tcBorders>
              <w:left w:val="single" w:sz="4" w:space="0" w:color="auto"/>
              <w:bottom w:val="nil"/>
              <w:right w:val="single" w:sz="4" w:space="0" w:color="auto"/>
            </w:tcBorders>
            <w:shd w:val="clear" w:color="auto" w:fill="auto"/>
          </w:tcPr>
          <w:p w14:paraId="33CE8F66" w14:textId="6D0A46B7" w:rsidR="00BB5147" w:rsidRPr="00BB5147" w:rsidDel="008302B1" w:rsidRDefault="00BB5147" w:rsidP="00BB5147">
            <w:pPr>
              <w:keepNext/>
              <w:keepLines/>
              <w:spacing w:after="0"/>
              <w:jc w:val="center"/>
              <w:rPr>
                <w:del w:id="7326" w:author="ZTE-Ma Zhifeng" w:date="2024-02-06T14:28:00Z"/>
                <w:rFonts w:ascii="Arial" w:eastAsia="宋体" w:hAnsi="Arial"/>
                <w:sz w:val="18"/>
              </w:rPr>
            </w:pPr>
            <w:del w:id="732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77(2</w:delText>
              </w:r>
              <w:r w:rsidRPr="00BB5147" w:rsidDel="008302B1">
                <w:rPr>
                  <w:rFonts w:ascii="Arial" w:eastAsia="宋体" w:hAnsi="Arial"/>
                  <w:sz w:val="18"/>
                  <w:szCs w:val="18"/>
                  <w:lang w:val="en-US"/>
                </w:rPr>
                <w:delText>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A-n257I</w:delText>
              </w:r>
            </w:del>
          </w:p>
        </w:tc>
        <w:tc>
          <w:tcPr>
            <w:tcW w:w="2511" w:type="dxa"/>
            <w:gridSpan w:val="2"/>
            <w:tcBorders>
              <w:left w:val="single" w:sz="4" w:space="0" w:color="auto"/>
              <w:bottom w:val="nil"/>
              <w:right w:val="single" w:sz="4" w:space="0" w:color="auto"/>
            </w:tcBorders>
            <w:shd w:val="clear" w:color="auto" w:fill="auto"/>
          </w:tcPr>
          <w:p w14:paraId="165FFD52" w14:textId="4173B8C3" w:rsidR="00BB5147" w:rsidRPr="00BB5147" w:rsidDel="008302B1" w:rsidRDefault="00BB5147" w:rsidP="00BB5147">
            <w:pPr>
              <w:keepNext/>
              <w:keepLines/>
              <w:spacing w:after="0"/>
              <w:jc w:val="center"/>
              <w:rPr>
                <w:del w:id="7328" w:author="ZTE-Ma Zhifeng" w:date="2024-02-06T14:28:00Z"/>
                <w:rFonts w:ascii="Arial" w:eastAsia="宋体" w:hAnsi="Arial"/>
                <w:sz w:val="18"/>
                <w:lang w:eastAsia="zh-CN"/>
              </w:rPr>
            </w:pPr>
            <w:del w:id="7329" w:author="ZTE-Ma Zhifeng" w:date="2024-02-06T14:28:00Z">
              <w:r w:rsidRPr="00BB5147" w:rsidDel="008302B1">
                <w:rPr>
                  <w:rFonts w:ascii="Arial" w:eastAsia="宋体" w:hAnsi="Arial" w:hint="eastAsia"/>
                  <w:sz w:val="18"/>
                  <w:lang w:eastAsia="zh-CN"/>
                </w:rPr>
                <w:delText>CA</w:delText>
              </w:r>
              <w:r w:rsidRPr="00BB5147" w:rsidDel="008302B1">
                <w:rPr>
                  <w:rFonts w:ascii="Arial" w:eastAsia="宋体" w:hAnsi="Arial"/>
                  <w:sz w:val="18"/>
                </w:rPr>
                <w:delText>_n28A-</w:delText>
              </w:r>
              <w:r w:rsidRPr="00BB5147" w:rsidDel="008302B1">
                <w:rPr>
                  <w:rFonts w:ascii="Arial" w:eastAsia="宋体" w:hAnsi="Arial" w:hint="eastAsia"/>
                  <w:sz w:val="18"/>
                  <w:lang w:eastAsia="zh-CN"/>
                </w:rPr>
                <w:delText>n</w:delText>
              </w:r>
              <w:r w:rsidRPr="00BB5147" w:rsidDel="008302B1">
                <w:rPr>
                  <w:rFonts w:ascii="Arial" w:eastAsia="宋体" w:hAnsi="Arial"/>
                  <w:sz w:val="18"/>
                  <w:lang w:eastAsia="zh-CN"/>
                </w:rPr>
                <w:delText>77</w:delText>
              </w:r>
              <w:r w:rsidRPr="00BB5147" w:rsidDel="008302B1">
                <w:rPr>
                  <w:rFonts w:ascii="Arial" w:eastAsia="宋体" w:hAnsi="Arial"/>
                  <w:sz w:val="18"/>
                  <w:lang w:val="en-US"/>
                </w:rPr>
                <w:delText>A</w:delText>
              </w:r>
            </w:del>
          </w:p>
          <w:p w14:paraId="7B85EE47" w14:textId="52D88F61" w:rsidR="00BB5147" w:rsidRPr="00BB5147" w:rsidDel="008302B1" w:rsidRDefault="00BB5147" w:rsidP="00BB5147">
            <w:pPr>
              <w:keepNext/>
              <w:keepLines/>
              <w:spacing w:after="0"/>
              <w:jc w:val="center"/>
              <w:rPr>
                <w:del w:id="7330" w:author="ZTE-Ma Zhifeng" w:date="2024-02-06T14:28:00Z"/>
                <w:rFonts w:ascii="Arial" w:eastAsia="宋体" w:hAnsi="Arial"/>
                <w:sz w:val="18"/>
                <w:szCs w:val="18"/>
                <w:lang w:val="en-US"/>
              </w:rPr>
            </w:pPr>
            <w:del w:id="7331"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5C132289" w14:textId="0D7E94CF" w:rsidR="00BB5147" w:rsidRPr="00BB5147" w:rsidDel="008302B1" w:rsidRDefault="00BB5147" w:rsidP="00BB5147">
            <w:pPr>
              <w:keepNext/>
              <w:keepLines/>
              <w:spacing w:after="0"/>
              <w:jc w:val="center"/>
              <w:rPr>
                <w:del w:id="7332" w:author="ZTE-Ma Zhifeng" w:date="2024-02-06T14:28:00Z"/>
                <w:rFonts w:ascii="Arial" w:eastAsia="宋体" w:hAnsi="Arial"/>
                <w:sz w:val="18"/>
                <w:szCs w:val="18"/>
                <w:lang w:val="en-US"/>
              </w:rPr>
            </w:pPr>
            <w:del w:id="7333"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_n28A-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6520CEA3" w14:textId="6FB4D120" w:rsidR="00BB5147" w:rsidRPr="00BB5147" w:rsidDel="008302B1" w:rsidRDefault="00BB5147" w:rsidP="00BB5147">
            <w:pPr>
              <w:keepNext/>
              <w:keepLines/>
              <w:spacing w:after="0"/>
              <w:jc w:val="center"/>
              <w:rPr>
                <w:del w:id="7334" w:author="ZTE-Ma Zhifeng" w:date="2024-02-06T14:28:00Z"/>
                <w:rFonts w:ascii="Arial" w:eastAsia="宋体" w:hAnsi="Arial"/>
                <w:sz w:val="18"/>
                <w:szCs w:val="18"/>
                <w:lang w:val="en-US"/>
              </w:rPr>
            </w:pPr>
            <w:del w:id="7335"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r w:rsidRPr="00BB5147" w:rsidDel="008302B1">
                <w:rPr>
                  <w:rFonts w:ascii="Arial" w:eastAsia="宋体" w:hAnsi="Arial"/>
                  <w:sz w:val="18"/>
                  <w:szCs w:val="18"/>
                  <w:lang w:val="en-US"/>
                </w:rPr>
                <w:delText>A</w:delText>
              </w:r>
            </w:del>
          </w:p>
          <w:p w14:paraId="36A4407F" w14:textId="6F8C4310" w:rsidR="00BB5147" w:rsidRPr="00BB5147" w:rsidDel="008302B1" w:rsidRDefault="00BB5147" w:rsidP="00BB5147">
            <w:pPr>
              <w:keepNext/>
              <w:keepLines/>
              <w:spacing w:after="0"/>
              <w:jc w:val="center"/>
              <w:rPr>
                <w:del w:id="7336" w:author="ZTE-Ma Zhifeng" w:date="2024-02-06T14:28:00Z"/>
                <w:rFonts w:ascii="Arial" w:eastAsia="宋体" w:hAnsi="Arial"/>
                <w:sz w:val="18"/>
                <w:szCs w:val="18"/>
                <w:lang w:val="en-US"/>
              </w:rPr>
            </w:pPr>
            <w:del w:id="7337"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_n77A-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p w14:paraId="564B1696" w14:textId="7A12331F" w:rsidR="00BB5147" w:rsidRPr="00BB5147" w:rsidDel="008302B1" w:rsidRDefault="00BB5147" w:rsidP="00BB5147">
            <w:pPr>
              <w:keepNext/>
              <w:keepLines/>
              <w:spacing w:after="0"/>
              <w:jc w:val="center"/>
              <w:rPr>
                <w:del w:id="7338" w:author="ZTE-Ma Zhifeng" w:date="2024-02-06T14:28:00Z"/>
                <w:rFonts w:ascii="Arial" w:eastAsia="宋体" w:hAnsi="Arial"/>
                <w:sz w:val="18"/>
              </w:rPr>
            </w:pPr>
            <w:del w:id="7339" w:author="ZTE-Ma Zhifeng" w:date="2024-02-06T14:28:00Z">
              <w:r w:rsidRPr="00BB5147" w:rsidDel="008302B1">
                <w:rPr>
                  <w:rFonts w:ascii="Arial" w:eastAsia="宋体" w:hAnsi="Arial" w:hint="eastAsia"/>
                  <w:sz w:val="18"/>
                  <w:szCs w:val="18"/>
                  <w:lang w:eastAsia="zh-CN"/>
                </w:rPr>
                <w:delText>CA</w:delText>
              </w:r>
              <w:r w:rsidRPr="00BB5147" w:rsidDel="008302B1">
                <w:rPr>
                  <w:rFonts w:ascii="Arial" w:eastAsia="宋体" w:hAnsi="Arial"/>
                  <w:sz w:val="18"/>
                  <w:szCs w:val="18"/>
                </w:rPr>
                <w:delText>_n79A-</w:delText>
              </w:r>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r w:rsidRPr="00BB5147" w:rsidDel="008302B1">
                <w:rPr>
                  <w:rFonts w:ascii="Arial" w:eastAsia="宋体" w:hAnsi="Arial"/>
                  <w:sz w:val="18"/>
                  <w:szCs w:val="18"/>
                  <w:lang w:val="en-US"/>
                </w:rPr>
                <w:delText>A</w:delText>
              </w:r>
              <w:r w:rsidRPr="00BB5147" w:rsidDel="008302B1">
                <w:rPr>
                  <w:rFonts w:ascii="Arial" w:eastAsia="宋体"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19AE5927" w14:textId="7AA8F1B5" w:rsidR="00BB5147" w:rsidRPr="00BB5147" w:rsidDel="008302B1" w:rsidRDefault="00BB5147" w:rsidP="00BB5147">
            <w:pPr>
              <w:keepNext/>
              <w:keepLines/>
              <w:spacing w:after="0"/>
              <w:jc w:val="center"/>
              <w:rPr>
                <w:del w:id="7340" w:author="ZTE-Ma Zhifeng" w:date="2024-02-06T14:28:00Z"/>
                <w:rFonts w:ascii="Arial" w:eastAsia="宋体" w:hAnsi="Arial"/>
                <w:sz w:val="18"/>
              </w:rPr>
            </w:pPr>
            <w:del w:id="7341"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09EECC8" w14:textId="23A45EDB" w:rsidR="00BB5147" w:rsidRPr="00BB5147" w:rsidDel="008302B1" w:rsidRDefault="00BB5147" w:rsidP="00BB5147">
            <w:pPr>
              <w:keepNext/>
              <w:keepLines/>
              <w:spacing w:after="0"/>
              <w:jc w:val="center"/>
              <w:rPr>
                <w:del w:id="7342" w:author="ZTE-Ma Zhifeng" w:date="2024-02-06T14:28:00Z"/>
                <w:rFonts w:ascii="Arial" w:eastAsia="宋体" w:hAnsi="Arial"/>
                <w:sz w:val="18"/>
                <w:lang w:eastAsia="zh-CN"/>
              </w:rPr>
            </w:pPr>
            <w:del w:id="7343" w:author="ZTE-Ma Zhifeng" w:date="2024-02-06T14:28:00Z">
              <w:r w:rsidRPr="00BB5147" w:rsidDel="008302B1">
                <w:rPr>
                  <w:rFonts w:ascii="Arial" w:eastAsia="宋体" w:hAnsi="Arial" w:hint="eastAsia"/>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5</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2</w:delText>
              </w:r>
              <w:r w:rsidRPr="00BB5147" w:rsidDel="008302B1">
                <w:rPr>
                  <w:rFonts w:ascii="Arial" w:eastAsia="宋体" w:hAnsi="Arial"/>
                  <w:sz w:val="18"/>
                  <w:szCs w:val="18"/>
                  <w:lang w:eastAsia="ja-JP"/>
                </w:rPr>
                <w:delText>0</w:delText>
              </w:r>
            </w:del>
          </w:p>
        </w:tc>
        <w:tc>
          <w:tcPr>
            <w:tcW w:w="2290" w:type="dxa"/>
            <w:tcBorders>
              <w:left w:val="single" w:sz="4" w:space="0" w:color="auto"/>
              <w:bottom w:val="nil"/>
              <w:right w:val="single" w:sz="4" w:space="0" w:color="auto"/>
            </w:tcBorders>
            <w:shd w:val="clear" w:color="auto" w:fill="auto"/>
          </w:tcPr>
          <w:p w14:paraId="7BEE96A9" w14:textId="36C307AC" w:rsidR="00BB5147" w:rsidRPr="00BB5147" w:rsidDel="008302B1" w:rsidRDefault="00BB5147" w:rsidP="00BB5147">
            <w:pPr>
              <w:keepNext/>
              <w:keepLines/>
              <w:spacing w:after="0"/>
              <w:jc w:val="center"/>
              <w:rPr>
                <w:del w:id="7344" w:author="ZTE-Ma Zhifeng" w:date="2024-02-06T14:28:00Z"/>
                <w:rFonts w:ascii="Arial" w:eastAsia="宋体" w:hAnsi="Arial"/>
                <w:sz w:val="18"/>
                <w:lang w:eastAsia="zh-CN"/>
              </w:rPr>
            </w:pPr>
            <w:del w:id="7345" w:author="ZTE-Ma Zhifeng" w:date="2024-02-06T14:28:00Z">
              <w:r w:rsidRPr="00BB5147" w:rsidDel="008302B1">
                <w:rPr>
                  <w:rFonts w:ascii="Arial" w:eastAsia="宋体" w:hAnsi="Arial" w:hint="eastAsia"/>
                  <w:sz w:val="18"/>
                  <w:szCs w:val="18"/>
                  <w:lang w:eastAsia="zh-CN"/>
                </w:rPr>
                <w:delText>0</w:delText>
              </w:r>
            </w:del>
          </w:p>
        </w:tc>
      </w:tr>
      <w:tr w:rsidR="00BB5147" w:rsidRPr="00BB5147" w:rsidDel="008302B1" w14:paraId="357EFA3F" w14:textId="6AEA5179" w:rsidTr="008302B1">
        <w:trPr>
          <w:trHeight w:val="187"/>
          <w:jc w:val="center"/>
          <w:del w:id="7346" w:author="ZTE-Ma Zhifeng" w:date="2024-02-06T14:28:00Z"/>
        </w:trPr>
        <w:tc>
          <w:tcPr>
            <w:tcW w:w="2534" w:type="dxa"/>
            <w:tcBorders>
              <w:top w:val="nil"/>
              <w:left w:val="single" w:sz="4" w:space="0" w:color="auto"/>
              <w:bottom w:val="nil"/>
              <w:right w:val="single" w:sz="4" w:space="0" w:color="auto"/>
            </w:tcBorders>
            <w:shd w:val="clear" w:color="auto" w:fill="auto"/>
          </w:tcPr>
          <w:p w14:paraId="031247C0" w14:textId="656F8061" w:rsidR="00BB5147" w:rsidRPr="00BB5147" w:rsidDel="008302B1" w:rsidRDefault="00BB5147" w:rsidP="00BB5147">
            <w:pPr>
              <w:keepNext/>
              <w:keepLines/>
              <w:spacing w:after="0"/>
              <w:jc w:val="center"/>
              <w:rPr>
                <w:del w:id="7347"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57420D" w14:textId="019CEAE0" w:rsidR="00BB5147" w:rsidRPr="00BB5147" w:rsidDel="008302B1" w:rsidRDefault="00BB5147" w:rsidP="00BB5147">
            <w:pPr>
              <w:keepNext/>
              <w:keepLines/>
              <w:spacing w:after="0"/>
              <w:jc w:val="center"/>
              <w:rPr>
                <w:del w:id="7348"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8DDA80" w14:textId="6021EBB1" w:rsidR="00BB5147" w:rsidRPr="00BB5147" w:rsidDel="008302B1" w:rsidRDefault="00BB5147" w:rsidP="00BB5147">
            <w:pPr>
              <w:keepNext/>
              <w:keepLines/>
              <w:spacing w:after="0"/>
              <w:jc w:val="center"/>
              <w:rPr>
                <w:del w:id="7349" w:author="ZTE-Ma Zhifeng" w:date="2024-02-06T14:28:00Z"/>
                <w:rFonts w:ascii="Arial" w:eastAsia="宋体" w:hAnsi="Arial"/>
                <w:sz w:val="18"/>
              </w:rPr>
            </w:pPr>
            <w:del w:id="7350"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3A040896" w14:textId="35AC14B1" w:rsidR="00BB5147" w:rsidRPr="00BB5147" w:rsidDel="008302B1" w:rsidRDefault="00BB5147" w:rsidP="00BB5147">
            <w:pPr>
              <w:keepNext/>
              <w:keepLines/>
              <w:spacing w:after="0"/>
              <w:jc w:val="center"/>
              <w:rPr>
                <w:del w:id="7351" w:author="ZTE-Ma Zhifeng" w:date="2024-02-06T14:28:00Z"/>
                <w:rFonts w:ascii="Arial" w:eastAsia="宋体" w:hAnsi="Arial"/>
                <w:sz w:val="18"/>
              </w:rPr>
            </w:pPr>
            <w:del w:id="7352"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A_n77(2A)</w:delText>
              </w:r>
            </w:del>
          </w:p>
        </w:tc>
        <w:tc>
          <w:tcPr>
            <w:tcW w:w="2290" w:type="dxa"/>
            <w:tcBorders>
              <w:top w:val="nil"/>
              <w:left w:val="single" w:sz="4" w:space="0" w:color="auto"/>
              <w:bottom w:val="nil"/>
              <w:right w:val="single" w:sz="4" w:space="0" w:color="auto"/>
            </w:tcBorders>
            <w:shd w:val="clear" w:color="auto" w:fill="auto"/>
          </w:tcPr>
          <w:p w14:paraId="47CA4327" w14:textId="25A2A03F" w:rsidR="00BB5147" w:rsidRPr="00BB5147" w:rsidDel="008302B1" w:rsidRDefault="00BB5147" w:rsidP="00BB5147">
            <w:pPr>
              <w:keepNext/>
              <w:keepLines/>
              <w:spacing w:after="0"/>
              <w:jc w:val="center"/>
              <w:rPr>
                <w:del w:id="7353" w:author="ZTE-Ma Zhifeng" w:date="2024-02-06T14:28:00Z"/>
                <w:rFonts w:ascii="Arial" w:eastAsia="宋体" w:hAnsi="Arial"/>
                <w:sz w:val="18"/>
              </w:rPr>
            </w:pPr>
          </w:p>
        </w:tc>
      </w:tr>
      <w:tr w:rsidR="00BB5147" w:rsidRPr="00BB5147" w:rsidDel="008302B1" w14:paraId="2B9EAB04" w14:textId="3139F4F2" w:rsidTr="008302B1">
        <w:trPr>
          <w:trHeight w:val="187"/>
          <w:jc w:val="center"/>
          <w:del w:id="7354" w:author="ZTE-Ma Zhifeng" w:date="2024-02-06T14:28:00Z"/>
        </w:trPr>
        <w:tc>
          <w:tcPr>
            <w:tcW w:w="2534" w:type="dxa"/>
            <w:tcBorders>
              <w:top w:val="nil"/>
              <w:left w:val="single" w:sz="4" w:space="0" w:color="auto"/>
              <w:bottom w:val="nil"/>
              <w:right w:val="single" w:sz="4" w:space="0" w:color="auto"/>
            </w:tcBorders>
            <w:shd w:val="clear" w:color="auto" w:fill="auto"/>
          </w:tcPr>
          <w:p w14:paraId="63531CE0" w14:textId="3A447ED3" w:rsidR="00BB5147" w:rsidRPr="00BB5147" w:rsidDel="008302B1" w:rsidRDefault="00BB5147" w:rsidP="00BB5147">
            <w:pPr>
              <w:keepNext/>
              <w:keepLines/>
              <w:spacing w:after="0"/>
              <w:jc w:val="center"/>
              <w:rPr>
                <w:del w:id="7355" w:author="ZTE-Ma Zhifeng" w:date="2024-02-06T14:28: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879CFD" w14:textId="70C245D5" w:rsidR="00BB5147" w:rsidRPr="00BB5147" w:rsidDel="008302B1" w:rsidRDefault="00BB5147" w:rsidP="00BB5147">
            <w:pPr>
              <w:keepNext/>
              <w:keepLines/>
              <w:spacing w:after="0"/>
              <w:jc w:val="center"/>
              <w:rPr>
                <w:del w:id="7356"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1B9E40B2" w14:textId="77DB97EE" w:rsidR="00BB5147" w:rsidRPr="00BB5147" w:rsidDel="008302B1" w:rsidRDefault="00BB5147" w:rsidP="00BB5147">
            <w:pPr>
              <w:keepNext/>
              <w:keepLines/>
              <w:spacing w:after="0"/>
              <w:jc w:val="center"/>
              <w:rPr>
                <w:del w:id="7357" w:author="ZTE-Ma Zhifeng" w:date="2024-02-06T14:28:00Z"/>
                <w:rFonts w:ascii="Arial" w:eastAsia="宋体" w:hAnsi="Arial"/>
                <w:sz w:val="18"/>
              </w:rPr>
            </w:pPr>
            <w:del w:id="7358"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124BBA4" w14:textId="144F1FAD" w:rsidR="00BB5147" w:rsidRPr="00BB5147" w:rsidDel="008302B1" w:rsidRDefault="00BB5147" w:rsidP="00BB5147">
            <w:pPr>
              <w:keepNext/>
              <w:keepLines/>
              <w:spacing w:after="0"/>
              <w:jc w:val="center"/>
              <w:rPr>
                <w:del w:id="7359" w:author="ZTE-Ma Zhifeng" w:date="2024-02-06T14:28:00Z"/>
                <w:rFonts w:ascii="Arial" w:eastAsia="宋体" w:hAnsi="Arial"/>
                <w:sz w:val="18"/>
                <w:lang w:eastAsia="zh-CN"/>
              </w:rPr>
            </w:pPr>
            <w:del w:id="7360" w:author="ZTE-Ma Zhifeng" w:date="2024-02-06T14:28:00Z">
              <w:r w:rsidRPr="00BB5147" w:rsidDel="008302B1">
                <w:rPr>
                  <w:rFonts w:ascii="Arial" w:eastAsia="宋体" w:hAnsi="Arial" w:hint="eastAsia"/>
                  <w:sz w:val="18"/>
                  <w:szCs w:val="18"/>
                  <w:lang w:eastAsia="ja-JP"/>
                </w:rPr>
                <w:delText>4</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5</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8</w:delText>
              </w:r>
              <w:r w:rsidRPr="00BB5147" w:rsidDel="008302B1">
                <w:rPr>
                  <w:rFonts w:ascii="Arial" w:eastAsia="宋体" w:hAnsi="Arial"/>
                  <w:sz w:val="18"/>
                  <w:szCs w:val="18"/>
                  <w:lang w:eastAsia="ja-JP"/>
                </w:rPr>
                <w:delText>0</w:delText>
              </w:r>
              <w:r w:rsidRPr="00BB5147" w:rsidDel="008302B1">
                <w:rPr>
                  <w:rFonts w:ascii="Arial" w:eastAsia="宋体" w:hAnsi="Arial" w:hint="eastAsia"/>
                  <w:sz w:val="18"/>
                  <w:lang w:eastAsia="zh-CN"/>
                </w:rPr>
                <w:delText>,</w:delText>
              </w:r>
              <w:r w:rsidRPr="00BB5147" w:rsidDel="008302B1">
                <w:rPr>
                  <w:rFonts w:ascii="Arial" w:eastAsia="宋体" w:hAnsi="Arial"/>
                  <w:sz w:val="18"/>
                  <w:lang w:eastAsia="zh-CN"/>
                </w:rPr>
                <w:delText xml:space="preserve"> </w:delText>
              </w:r>
              <w:r w:rsidRPr="00BB5147" w:rsidDel="008302B1">
                <w:rPr>
                  <w:rFonts w:ascii="Arial" w:eastAsia="宋体" w:hAnsi="Arial" w:hint="eastAsia"/>
                  <w:sz w:val="18"/>
                  <w:szCs w:val="18"/>
                  <w:lang w:eastAsia="ja-JP"/>
                </w:rPr>
                <w:delText>1</w:delText>
              </w:r>
              <w:r w:rsidRPr="00BB5147" w:rsidDel="008302B1">
                <w:rPr>
                  <w:rFonts w:ascii="Arial" w:eastAsia="宋体" w:hAnsi="Arial"/>
                  <w:sz w:val="18"/>
                  <w:szCs w:val="18"/>
                  <w:lang w:eastAsia="ja-JP"/>
                </w:rPr>
                <w:delText>00</w:delText>
              </w:r>
            </w:del>
          </w:p>
        </w:tc>
        <w:tc>
          <w:tcPr>
            <w:tcW w:w="2290" w:type="dxa"/>
            <w:tcBorders>
              <w:top w:val="nil"/>
              <w:left w:val="single" w:sz="4" w:space="0" w:color="auto"/>
              <w:bottom w:val="nil"/>
              <w:right w:val="single" w:sz="4" w:space="0" w:color="auto"/>
            </w:tcBorders>
            <w:shd w:val="clear" w:color="auto" w:fill="auto"/>
          </w:tcPr>
          <w:p w14:paraId="193F474A" w14:textId="3A7EE592" w:rsidR="00BB5147" w:rsidRPr="00BB5147" w:rsidDel="008302B1" w:rsidRDefault="00BB5147" w:rsidP="00BB5147">
            <w:pPr>
              <w:keepNext/>
              <w:keepLines/>
              <w:spacing w:after="0"/>
              <w:jc w:val="center"/>
              <w:rPr>
                <w:del w:id="7361" w:author="ZTE-Ma Zhifeng" w:date="2024-02-06T14:28:00Z"/>
                <w:rFonts w:ascii="Arial" w:eastAsia="宋体" w:hAnsi="Arial"/>
                <w:sz w:val="18"/>
              </w:rPr>
            </w:pPr>
          </w:p>
        </w:tc>
      </w:tr>
      <w:tr w:rsidR="00BB5147" w:rsidRPr="00BB5147" w:rsidDel="008302B1" w14:paraId="0AF89425" w14:textId="7428AEDD" w:rsidTr="008302B1">
        <w:trPr>
          <w:trHeight w:val="187"/>
          <w:jc w:val="center"/>
          <w:del w:id="736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11376B9" w14:textId="1776B8C4" w:rsidR="00BB5147" w:rsidRPr="00BB5147" w:rsidDel="008302B1" w:rsidRDefault="00BB5147" w:rsidP="00BB5147">
            <w:pPr>
              <w:keepNext/>
              <w:keepLines/>
              <w:spacing w:after="0"/>
              <w:jc w:val="center"/>
              <w:rPr>
                <w:del w:id="7363" w:author="ZTE-Ma Zhifeng" w:date="2024-02-06T14:28: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BE4882" w14:textId="409AEA4E" w:rsidR="00BB5147" w:rsidRPr="00BB5147" w:rsidDel="008302B1" w:rsidRDefault="00BB5147" w:rsidP="00BB5147">
            <w:pPr>
              <w:keepNext/>
              <w:keepLines/>
              <w:spacing w:after="0"/>
              <w:jc w:val="center"/>
              <w:rPr>
                <w:del w:id="7364" w:author="ZTE-Ma Zhifeng" w:date="2024-02-06T14:28:00Z"/>
                <w:rFonts w:ascii="Arial" w:eastAsia="宋体" w:hAnsi="Arial"/>
                <w:sz w:val="18"/>
              </w:rPr>
            </w:pPr>
          </w:p>
        </w:tc>
        <w:tc>
          <w:tcPr>
            <w:tcW w:w="1213" w:type="dxa"/>
            <w:tcBorders>
              <w:left w:val="single" w:sz="4" w:space="0" w:color="auto"/>
              <w:bottom w:val="single" w:sz="4" w:space="0" w:color="auto"/>
              <w:right w:val="single" w:sz="4" w:space="0" w:color="auto"/>
            </w:tcBorders>
          </w:tcPr>
          <w:p w14:paraId="38F09100" w14:textId="25782FFD" w:rsidR="00BB5147" w:rsidRPr="00BB5147" w:rsidDel="008302B1" w:rsidRDefault="00BB5147" w:rsidP="00BB5147">
            <w:pPr>
              <w:keepNext/>
              <w:keepLines/>
              <w:spacing w:after="0"/>
              <w:jc w:val="center"/>
              <w:rPr>
                <w:del w:id="7365" w:author="ZTE-Ma Zhifeng" w:date="2024-02-06T14:28:00Z"/>
                <w:rFonts w:ascii="Arial" w:eastAsia="宋体" w:hAnsi="Arial"/>
                <w:sz w:val="18"/>
              </w:rPr>
            </w:pPr>
            <w:del w:id="7366" w:author="ZTE-Ma Zhifeng" w:date="2024-02-06T14:28:00Z">
              <w:r w:rsidRPr="00BB5147" w:rsidDel="008302B1">
                <w:rPr>
                  <w:rFonts w:ascii="Arial" w:eastAsia="宋体" w:hAnsi="Arial" w:hint="eastAsia"/>
                  <w:sz w:val="18"/>
                  <w:szCs w:val="18"/>
                  <w:lang w:eastAsia="zh-CN"/>
                </w:rPr>
                <w:delText>n</w:delText>
              </w:r>
              <w:r w:rsidRPr="00BB5147" w:rsidDel="008302B1">
                <w:rPr>
                  <w:rFonts w:ascii="Arial" w:eastAsia="宋体"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FF76FE8" w14:textId="069F9278" w:rsidR="00BB5147" w:rsidRPr="00BB5147" w:rsidDel="008302B1" w:rsidRDefault="00BB5147" w:rsidP="00BB5147">
            <w:pPr>
              <w:keepNext/>
              <w:keepLines/>
              <w:spacing w:after="0"/>
              <w:jc w:val="center"/>
              <w:rPr>
                <w:del w:id="7367" w:author="ZTE-Ma Zhifeng" w:date="2024-02-06T14:28:00Z"/>
                <w:rFonts w:ascii="Arial" w:eastAsia="宋体" w:hAnsi="Arial"/>
                <w:sz w:val="18"/>
                <w:lang w:eastAsia="zh-CN"/>
              </w:rPr>
            </w:pPr>
            <w:del w:id="7368" w:author="ZTE-Ma Zhifeng" w:date="2024-02-06T14:28:00Z">
              <w:r w:rsidRPr="00BB5147" w:rsidDel="008302B1">
                <w:rPr>
                  <w:rFonts w:ascii="Arial" w:eastAsia="宋体" w:hAnsi="Arial" w:hint="eastAsia"/>
                  <w:sz w:val="18"/>
                  <w:szCs w:val="18"/>
                  <w:lang w:eastAsia="ja-JP"/>
                </w:rPr>
                <w:delText>C</w:delText>
              </w:r>
              <w:r w:rsidRPr="00BB5147" w:rsidDel="008302B1">
                <w:rPr>
                  <w:rFonts w:ascii="Arial" w:eastAsia="宋体" w:hAnsi="Arial"/>
                  <w:sz w:val="18"/>
                  <w:szCs w:val="18"/>
                  <w:lang w:eastAsia="ja-JP"/>
                </w:rPr>
                <w:delText>A_n257I</w:delText>
              </w:r>
            </w:del>
          </w:p>
        </w:tc>
        <w:tc>
          <w:tcPr>
            <w:tcW w:w="2290" w:type="dxa"/>
            <w:tcBorders>
              <w:top w:val="nil"/>
              <w:left w:val="single" w:sz="4" w:space="0" w:color="auto"/>
              <w:bottom w:val="single" w:sz="4" w:space="0" w:color="auto"/>
              <w:right w:val="single" w:sz="4" w:space="0" w:color="auto"/>
            </w:tcBorders>
            <w:shd w:val="clear" w:color="auto" w:fill="auto"/>
          </w:tcPr>
          <w:p w14:paraId="528D1F5A" w14:textId="32C2BF11" w:rsidR="00BB5147" w:rsidRPr="00BB5147" w:rsidDel="008302B1" w:rsidRDefault="00BB5147" w:rsidP="00BB5147">
            <w:pPr>
              <w:keepNext/>
              <w:keepLines/>
              <w:spacing w:after="0"/>
              <w:jc w:val="center"/>
              <w:rPr>
                <w:del w:id="7369" w:author="ZTE-Ma Zhifeng" w:date="2024-02-06T14:28:00Z"/>
                <w:rFonts w:ascii="Arial" w:eastAsia="宋体" w:hAnsi="Arial"/>
                <w:sz w:val="18"/>
              </w:rPr>
            </w:pPr>
          </w:p>
        </w:tc>
      </w:tr>
      <w:tr w:rsidR="00BB5147" w:rsidRPr="00BB5147" w:rsidDel="008302B1" w14:paraId="508685FA" w14:textId="7E1935A3" w:rsidTr="008302B1">
        <w:trPr>
          <w:trHeight w:val="187"/>
          <w:jc w:val="center"/>
          <w:del w:id="737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7D57F7C0" w14:textId="11586B7B" w:rsidR="00BB5147" w:rsidRPr="00BB5147" w:rsidDel="008302B1" w:rsidRDefault="00BB5147" w:rsidP="00BB5147">
            <w:pPr>
              <w:keepNext/>
              <w:keepLines/>
              <w:spacing w:after="0"/>
              <w:jc w:val="center"/>
              <w:rPr>
                <w:del w:id="7371" w:author="ZTE-Ma Zhifeng" w:date="2024-02-06T14:28:00Z"/>
                <w:rFonts w:ascii="Arial" w:eastAsia="宋体" w:hAnsi="Arial" w:cs="Arial"/>
                <w:sz w:val="18"/>
                <w:szCs w:val="18"/>
              </w:rPr>
            </w:pPr>
            <w:del w:id="7372" w:author="ZTE-Ma Zhifeng" w:date="2024-02-06T14:28:00Z">
              <w:r w:rsidRPr="00BB5147" w:rsidDel="008302B1">
                <w:rPr>
                  <w:rFonts w:ascii="Arial" w:eastAsia="宋体" w:hAnsi="Arial" w:cs="Arial"/>
                  <w:sz w:val="18"/>
                  <w:szCs w:val="18"/>
                  <w:lang w:eastAsia="zh-CN"/>
                </w:rPr>
                <w:delText>CA</w:delText>
              </w:r>
              <w:r w:rsidRPr="00BB5147" w:rsidDel="008302B1">
                <w:rPr>
                  <w:rFonts w:ascii="Arial" w:eastAsia="宋体" w:hAnsi="Arial" w:cs="Arial"/>
                  <w:sz w:val="18"/>
                  <w:szCs w:val="18"/>
                  <w:lang w:eastAsia="ja-JP"/>
                </w:rPr>
                <w:delText>_n28A-</w:delText>
              </w:r>
              <w:r w:rsidRPr="00BB5147" w:rsidDel="008302B1">
                <w:rPr>
                  <w:rFonts w:ascii="Arial" w:eastAsia="宋体" w:hAnsi="Arial" w:cs="Arial"/>
                  <w:sz w:val="18"/>
                  <w:szCs w:val="18"/>
                  <w:lang w:eastAsia="zh-CN"/>
                </w:rPr>
                <w:delText>n78</w:delText>
              </w:r>
              <w:r w:rsidRPr="00BB5147" w:rsidDel="008302B1">
                <w:rPr>
                  <w:rFonts w:ascii="Arial" w:eastAsia="宋体" w:hAnsi="Arial" w:cs="Arial"/>
                  <w:sz w:val="18"/>
                  <w:szCs w:val="18"/>
                  <w:lang w:val="sv-SE" w:eastAsia="ja-JP"/>
                </w:rPr>
                <w:delText>A-</w:delText>
              </w:r>
              <w:r w:rsidRPr="00BB5147" w:rsidDel="008302B1">
                <w:rPr>
                  <w:rFonts w:ascii="Arial" w:eastAsia="宋体" w:hAnsi="Arial" w:cs="Arial"/>
                  <w:sz w:val="18"/>
                  <w:szCs w:val="18"/>
                  <w:lang w:eastAsia="zh-CN"/>
                </w:rPr>
                <w:delText>n79</w:delText>
              </w:r>
              <w:r w:rsidRPr="00BB5147" w:rsidDel="008302B1">
                <w:rPr>
                  <w:rFonts w:ascii="Arial" w:eastAsia="宋体" w:hAnsi="Arial" w:cs="Arial"/>
                  <w:sz w:val="18"/>
                  <w:szCs w:val="18"/>
                  <w:lang w:val="sv-SE" w:eastAsia="ja-JP"/>
                </w:rPr>
                <w:delText>A-n257A</w:delText>
              </w:r>
            </w:del>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32C87650" w14:textId="4FF8D222" w:rsidR="00BB5147" w:rsidRPr="00BB5147" w:rsidDel="008302B1" w:rsidRDefault="00BB5147" w:rsidP="00BB5147">
            <w:pPr>
              <w:keepNext/>
              <w:keepLines/>
              <w:widowControl w:val="0"/>
              <w:spacing w:after="0"/>
              <w:jc w:val="center"/>
              <w:rPr>
                <w:del w:id="7373" w:author="ZTE-Ma Zhifeng" w:date="2024-02-06T14:28:00Z"/>
                <w:rFonts w:ascii="Arial" w:eastAsia="宋体" w:hAnsi="Arial" w:cs="Arial"/>
                <w:kern w:val="2"/>
                <w:sz w:val="18"/>
                <w:szCs w:val="18"/>
                <w:lang w:val="en-US" w:eastAsia="zh-CN"/>
              </w:rPr>
            </w:pPr>
            <w:del w:id="7374" w:author="ZTE-Ma Zhifeng" w:date="2024-02-06T14:28:00Z">
              <w:r w:rsidRPr="00BB5147" w:rsidDel="008302B1">
                <w:rPr>
                  <w:rFonts w:ascii="Arial" w:eastAsia="宋体" w:hAnsi="Arial" w:cs="Arial"/>
                  <w:kern w:val="2"/>
                  <w:sz w:val="18"/>
                  <w:szCs w:val="18"/>
                  <w:lang w:val="en-US" w:eastAsia="zh-CN"/>
                </w:rPr>
                <w:delText>CA_n28A-n78A</w:delText>
              </w:r>
            </w:del>
          </w:p>
          <w:p w14:paraId="4F6FB4C0" w14:textId="49881BEE" w:rsidR="00BB5147" w:rsidRPr="00BB5147" w:rsidDel="008302B1" w:rsidRDefault="00BB5147" w:rsidP="00BB5147">
            <w:pPr>
              <w:keepNext/>
              <w:keepLines/>
              <w:widowControl w:val="0"/>
              <w:spacing w:after="0"/>
              <w:jc w:val="center"/>
              <w:rPr>
                <w:del w:id="7375" w:author="ZTE-Ma Zhifeng" w:date="2024-02-06T14:28:00Z"/>
                <w:rFonts w:ascii="Arial" w:eastAsia="宋体" w:hAnsi="Arial" w:cs="Arial"/>
                <w:kern w:val="2"/>
                <w:sz w:val="18"/>
                <w:szCs w:val="18"/>
                <w:lang w:val="en-US" w:eastAsia="zh-CN"/>
              </w:rPr>
            </w:pPr>
            <w:del w:id="7376" w:author="ZTE-Ma Zhifeng" w:date="2024-02-06T14:28:00Z">
              <w:r w:rsidRPr="00BB5147" w:rsidDel="008302B1">
                <w:rPr>
                  <w:rFonts w:ascii="Arial" w:eastAsia="宋体" w:hAnsi="Arial" w:cs="Arial"/>
                  <w:kern w:val="2"/>
                  <w:sz w:val="18"/>
                  <w:szCs w:val="18"/>
                  <w:lang w:val="en-US" w:eastAsia="zh-CN"/>
                </w:rPr>
                <w:delText>CA_n28A-n79A</w:delText>
              </w:r>
            </w:del>
          </w:p>
          <w:p w14:paraId="0B7613DA" w14:textId="0F3B9EB2" w:rsidR="00BB5147" w:rsidRPr="00BB5147" w:rsidDel="008302B1" w:rsidRDefault="00BB5147" w:rsidP="00BB5147">
            <w:pPr>
              <w:keepNext/>
              <w:keepLines/>
              <w:widowControl w:val="0"/>
              <w:spacing w:after="0"/>
              <w:jc w:val="center"/>
              <w:rPr>
                <w:del w:id="7377" w:author="ZTE-Ma Zhifeng" w:date="2024-02-06T14:28:00Z"/>
                <w:rFonts w:ascii="Arial" w:eastAsia="宋体" w:hAnsi="Arial" w:cs="Arial"/>
                <w:kern w:val="2"/>
                <w:sz w:val="18"/>
                <w:szCs w:val="18"/>
                <w:lang w:val="en-US" w:eastAsia="zh-CN"/>
              </w:rPr>
            </w:pPr>
            <w:del w:id="7378" w:author="ZTE-Ma Zhifeng" w:date="2024-02-06T14:28:00Z">
              <w:r w:rsidRPr="00BB5147" w:rsidDel="008302B1">
                <w:rPr>
                  <w:rFonts w:ascii="Arial" w:eastAsia="宋体" w:hAnsi="Arial" w:cs="Arial"/>
                  <w:kern w:val="2"/>
                  <w:sz w:val="18"/>
                  <w:szCs w:val="18"/>
                  <w:lang w:val="en-US" w:eastAsia="zh-CN"/>
                </w:rPr>
                <w:delText>CA_n28A-n257A</w:delText>
              </w:r>
            </w:del>
          </w:p>
          <w:p w14:paraId="4BE44D77" w14:textId="2CCD1C7A" w:rsidR="00BB5147" w:rsidRPr="00BB5147" w:rsidDel="008302B1" w:rsidRDefault="00BB5147" w:rsidP="00BB5147">
            <w:pPr>
              <w:keepNext/>
              <w:keepLines/>
              <w:widowControl w:val="0"/>
              <w:spacing w:after="0"/>
              <w:jc w:val="center"/>
              <w:rPr>
                <w:del w:id="7379" w:author="ZTE-Ma Zhifeng" w:date="2024-02-06T14:28:00Z"/>
                <w:rFonts w:ascii="Arial" w:eastAsia="宋体" w:hAnsi="Arial" w:cs="Arial"/>
                <w:kern w:val="2"/>
                <w:sz w:val="18"/>
                <w:szCs w:val="18"/>
                <w:lang w:val="en-US" w:eastAsia="zh-CN"/>
              </w:rPr>
            </w:pPr>
            <w:del w:id="7380" w:author="ZTE-Ma Zhifeng" w:date="2024-02-06T14:28:00Z">
              <w:r w:rsidRPr="00BB5147" w:rsidDel="008302B1">
                <w:rPr>
                  <w:rFonts w:ascii="Arial" w:eastAsia="宋体" w:hAnsi="Arial" w:cs="Arial"/>
                  <w:kern w:val="2"/>
                  <w:sz w:val="18"/>
                  <w:szCs w:val="18"/>
                  <w:lang w:val="en-US" w:eastAsia="zh-CN"/>
                </w:rPr>
                <w:delText>CA_n78A-n79A</w:delText>
              </w:r>
            </w:del>
          </w:p>
          <w:p w14:paraId="107C9BB6" w14:textId="0E120706" w:rsidR="00BB5147" w:rsidRPr="00BB5147" w:rsidDel="008302B1" w:rsidRDefault="00BB5147" w:rsidP="00BB5147">
            <w:pPr>
              <w:keepNext/>
              <w:keepLines/>
              <w:widowControl w:val="0"/>
              <w:spacing w:after="0"/>
              <w:jc w:val="center"/>
              <w:rPr>
                <w:del w:id="7381" w:author="ZTE-Ma Zhifeng" w:date="2024-02-06T14:28:00Z"/>
                <w:rFonts w:ascii="Arial" w:eastAsia="宋体" w:hAnsi="Arial" w:cs="Arial"/>
                <w:kern w:val="2"/>
                <w:sz w:val="18"/>
                <w:szCs w:val="18"/>
                <w:lang w:val="en-US" w:eastAsia="zh-CN"/>
              </w:rPr>
            </w:pPr>
            <w:del w:id="7382" w:author="ZTE-Ma Zhifeng" w:date="2024-02-06T14:28:00Z">
              <w:r w:rsidRPr="00BB5147" w:rsidDel="008302B1">
                <w:rPr>
                  <w:rFonts w:ascii="Arial" w:eastAsia="宋体" w:hAnsi="Arial" w:cs="Arial"/>
                  <w:kern w:val="2"/>
                  <w:sz w:val="18"/>
                  <w:szCs w:val="18"/>
                  <w:lang w:val="en-US" w:eastAsia="zh-CN"/>
                </w:rPr>
                <w:delText>CA_n78A-n257A</w:delText>
              </w:r>
            </w:del>
          </w:p>
          <w:p w14:paraId="176E418D" w14:textId="0B3E2EC1" w:rsidR="00BB5147" w:rsidRPr="00BB5147" w:rsidDel="008302B1" w:rsidRDefault="00BB5147" w:rsidP="00BB5147">
            <w:pPr>
              <w:keepNext/>
              <w:keepLines/>
              <w:spacing w:after="0"/>
              <w:jc w:val="center"/>
              <w:rPr>
                <w:del w:id="7383" w:author="ZTE-Ma Zhifeng" w:date="2024-02-06T14:28:00Z"/>
                <w:rFonts w:ascii="Arial" w:eastAsia="宋体" w:hAnsi="Arial" w:cs="Arial"/>
                <w:sz w:val="18"/>
                <w:szCs w:val="18"/>
              </w:rPr>
            </w:pPr>
            <w:del w:id="7384" w:author="ZTE-Ma Zhifeng" w:date="2024-02-06T14:28:00Z">
              <w:r w:rsidRPr="00BB5147" w:rsidDel="008302B1">
                <w:rPr>
                  <w:rFonts w:ascii="Arial" w:eastAsia="宋体" w:hAnsi="Arial" w:cs="Arial"/>
                  <w:kern w:val="2"/>
                  <w:sz w:val="18"/>
                  <w:szCs w:val="18"/>
                  <w:lang w:val="en-US" w:eastAsia="zh-CN"/>
                </w:rPr>
                <w:delText>CA_n79A-n257A</w:delText>
              </w:r>
            </w:del>
          </w:p>
        </w:tc>
        <w:tc>
          <w:tcPr>
            <w:tcW w:w="1213" w:type="dxa"/>
            <w:tcBorders>
              <w:top w:val="single" w:sz="4" w:space="0" w:color="auto"/>
              <w:left w:val="single" w:sz="4" w:space="0" w:color="auto"/>
              <w:bottom w:val="single" w:sz="4" w:space="0" w:color="auto"/>
              <w:right w:val="single" w:sz="4" w:space="0" w:color="auto"/>
            </w:tcBorders>
          </w:tcPr>
          <w:p w14:paraId="7BD58D0B" w14:textId="355C4B40" w:rsidR="00BB5147" w:rsidRPr="00BB5147" w:rsidDel="008302B1" w:rsidRDefault="00BB5147" w:rsidP="00BB5147">
            <w:pPr>
              <w:keepNext/>
              <w:keepLines/>
              <w:spacing w:after="0"/>
              <w:jc w:val="center"/>
              <w:rPr>
                <w:del w:id="7385" w:author="ZTE-Ma Zhifeng" w:date="2024-02-06T14:28:00Z"/>
                <w:rFonts w:ascii="Arial" w:eastAsia="宋体" w:hAnsi="Arial" w:cs="Arial"/>
                <w:sz w:val="18"/>
                <w:szCs w:val="18"/>
                <w:lang w:eastAsia="zh-CN"/>
              </w:rPr>
            </w:pPr>
            <w:del w:id="7386" w:author="ZTE-Ma Zhifeng" w:date="2024-02-06T14:28:00Z">
              <w:r w:rsidRPr="00BB5147" w:rsidDel="008302B1">
                <w:rPr>
                  <w:rFonts w:ascii="Arial" w:eastAsia="宋体" w:hAnsi="Arial" w:cs="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4A90E27F" w14:textId="532D3FAE" w:rsidR="00BB5147" w:rsidRPr="00BB5147" w:rsidDel="008302B1" w:rsidRDefault="00BB5147" w:rsidP="00BB5147">
            <w:pPr>
              <w:keepNext/>
              <w:keepLines/>
              <w:spacing w:after="0"/>
              <w:jc w:val="center"/>
              <w:rPr>
                <w:del w:id="7387" w:author="ZTE-Ma Zhifeng" w:date="2024-02-06T14:28:00Z"/>
                <w:rFonts w:ascii="Arial" w:eastAsia="宋体" w:hAnsi="Arial" w:cs="Arial"/>
                <w:sz w:val="18"/>
                <w:szCs w:val="18"/>
              </w:rPr>
            </w:pPr>
            <w:del w:id="7388"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del>
          </w:p>
        </w:tc>
        <w:tc>
          <w:tcPr>
            <w:tcW w:w="2290" w:type="dxa"/>
            <w:tcBorders>
              <w:top w:val="single" w:sz="4" w:space="0" w:color="auto"/>
              <w:left w:val="single" w:sz="4" w:space="0" w:color="auto"/>
              <w:bottom w:val="nil"/>
              <w:right w:val="single" w:sz="4" w:space="0" w:color="auto"/>
            </w:tcBorders>
            <w:shd w:val="clear" w:color="auto" w:fill="auto"/>
          </w:tcPr>
          <w:p w14:paraId="334DF396" w14:textId="7505E46E" w:rsidR="00BB5147" w:rsidRPr="00BB5147" w:rsidDel="008302B1" w:rsidRDefault="00BB5147" w:rsidP="00BB5147">
            <w:pPr>
              <w:keepNext/>
              <w:keepLines/>
              <w:spacing w:after="0"/>
              <w:jc w:val="center"/>
              <w:rPr>
                <w:del w:id="7389" w:author="ZTE-Ma Zhifeng" w:date="2024-02-06T14:28:00Z"/>
                <w:rFonts w:ascii="Arial" w:eastAsia="宋体" w:hAnsi="Arial" w:cs="Arial"/>
                <w:sz w:val="18"/>
                <w:szCs w:val="18"/>
                <w:lang w:eastAsia="zh-CN"/>
              </w:rPr>
            </w:pPr>
            <w:del w:id="739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03C5787" w14:textId="10528838" w:rsidTr="008302B1">
        <w:trPr>
          <w:trHeight w:val="187"/>
          <w:jc w:val="center"/>
          <w:del w:id="7391" w:author="ZTE-Ma Zhifeng" w:date="2024-02-06T14:28:00Z"/>
        </w:trPr>
        <w:tc>
          <w:tcPr>
            <w:tcW w:w="2534" w:type="dxa"/>
            <w:tcBorders>
              <w:top w:val="nil"/>
              <w:left w:val="single" w:sz="4" w:space="0" w:color="auto"/>
              <w:bottom w:val="nil"/>
              <w:right w:val="single" w:sz="4" w:space="0" w:color="auto"/>
            </w:tcBorders>
            <w:shd w:val="clear" w:color="auto" w:fill="auto"/>
          </w:tcPr>
          <w:p w14:paraId="53CEA268" w14:textId="282B9ACA" w:rsidR="00BB5147" w:rsidRPr="00BB5147" w:rsidDel="008302B1" w:rsidRDefault="00BB5147" w:rsidP="00BB5147">
            <w:pPr>
              <w:keepNext/>
              <w:keepLines/>
              <w:spacing w:after="0"/>
              <w:jc w:val="center"/>
              <w:rPr>
                <w:del w:id="7392"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93960C6" w14:textId="2BDDF281" w:rsidR="00BB5147" w:rsidRPr="00BB5147" w:rsidDel="008302B1" w:rsidRDefault="00BB5147" w:rsidP="00BB5147">
            <w:pPr>
              <w:keepNext/>
              <w:keepLines/>
              <w:spacing w:after="0"/>
              <w:jc w:val="center"/>
              <w:rPr>
                <w:del w:id="739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9426278" w14:textId="13A89075" w:rsidR="00BB5147" w:rsidRPr="00BB5147" w:rsidDel="008302B1" w:rsidRDefault="00BB5147" w:rsidP="00BB5147">
            <w:pPr>
              <w:keepNext/>
              <w:keepLines/>
              <w:spacing w:after="0"/>
              <w:jc w:val="center"/>
              <w:rPr>
                <w:del w:id="7394" w:author="ZTE-Ma Zhifeng" w:date="2024-02-06T14:28:00Z"/>
                <w:rFonts w:ascii="Arial" w:eastAsia="宋体" w:hAnsi="Arial" w:cs="Arial"/>
                <w:sz w:val="18"/>
                <w:szCs w:val="18"/>
                <w:lang w:eastAsia="zh-CN"/>
              </w:rPr>
            </w:pPr>
            <w:del w:id="7395"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2C88DEE" w14:textId="2FA39F6B" w:rsidR="00BB5147" w:rsidRPr="00BB5147" w:rsidDel="008302B1" w:rsidRDefault="00BB5147" w:rsidP="00BB5147">
            <w:pPr>
              <w:keepNext/>
              <w:keepLines/>
              <w:spacing w:after="0"/>
              <w:jc w:val="center"/>
              <w:rPr>
                <w:del w:id="7396" w:author="ZTE-Ma Zhifeng" w:date="2024-02-06T14:28:00Z"/>
                <w:rFonts w:ascii="Arial" w:eastAsia="宋体" w:hAnsi="Arial" w:cs="Arial"/>
                <w:sz w:val="18"/>
                <w:szCs w:val="18"/>
                <w:lang w:eastAsia="zh-CN"/>
              </w:rPr>
            </w:pPr>
            <w:del w:id="7397" w:author="ZTE-Ma Zhifeng" w:date="2024-02-06T14:28:00Z">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52F9B25C" w14:textId="33279381" w:rsidR="00BB5147" w:rsidRPr="00BB5147" w:rsidDel="008302B1" w:rsidRDefault="00BB5147" w:rsidP="00BB5147">
            <w:pPr>
              <w:keepNext/>
              <w:keepLines/>
              <w:spacing w:after="0"/>
              <w:jc w:val="center"/>
              <w:rPr>
                <w:del w:id="7398" w:author="ZTE-Ma Zhifeng" w:date="2024-02-06T14:28:00Z"/>
                <w:rFonts w:ascii="Arial" w:eastAsia="宋体" w:hAnsi="Arial" w:cs="Arial"/>
                <w:sz w:val="18"/>
                <w:szCs w:val="18"/>
              </w:rPr>
            </w:pPr>
          </w:p>
        </w:tc>
      </w:tr>
      <w:tr w:rsidR="00BB5147" w:rsidRPr="00BB5147" w:rsidDel="008302B1" w14:paraId="6666D8F3" w14:textId="2B0CDD11" w:rsidTr="008302B1">
        <w:trPr>
          <w:trHeight w:val="187"/>
          <w:jc w:val="center"/>
          <w:del w:id="7399" w:author="ZTE-Ma Zhifeng" w:date="2024-02-06T14:28:00Z"/>
        </w:trPr>
        <w:tc>
          <w:tcPr>
            <w:tcW w:w="2534" w:type="dxa"/>
            <w:tcBorders>
              <w:top w:val="nil"/>
              <w:left w:val="single" w:sz="4" w:space="0" w:color="auto"/>
              <w:bottom w:val="nil"/>
              <w:right w:val="single" w:sz="4" w:space="0" w:color="auto"/>
            </w:tcBorders>
            <w:shd w:val="clear" w:color="auto" w:fill="auto"/>
          </w:tcPr>
          <w:p w14:paraId="35F6A34C" w14:textId="49408357" w:rsidR="00BB5147" w:rsidRPr="00BB5147" w:rsidDel="008302B1" w:rsidRDefault="00BB5147" w:rsidP="00BB5147">
            <w:pPr>
              <w:keepNext/>
              <w:keepLines/>
              <w:spacing w:after="0"/>
              <w:jc w:val="center"/>
              <w:rPr>
                <w:del w:id="7400"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1E35880" w14:textId="4AFB86E2" w:rsidR="00BB5147" w:rsidRPr="00BB5147" w:rsidDel="008302B1" w:rsidRDefault="00BB5147" w:rsidP="00BB5147">
            <w:pPr>
              <w:keepNext/>
              <w:keepLines/>
              <w:spacing w:after="0"/>
              <w:jc w:val="center"/>
              <w:rPr>
                <w:del w:id="740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C701B1" w14:textId="7564843B" w:rsidR="00BB5147" w:rsidRPr="00BB5147" w:rsidDel="008302B1" w:rsidRDefault="00BB5147" w:rsidP="00BB5147">
            <w:pPr>
              <w:keepNext/>
              <w:keepLines/>
              <w:spacing w:after="0"/>
              <w:jc w:val="center"/>
              <w:rPr>
                <w:del w:id="7402" w:author="ZTE-Ma Zhifeng" w:date="2024-02-06T14:28:00Z"/>
                <w:rFonts w:ascii="Arial" w:eastAsia="宋体" w:hAnsi="Arial" w:cs="Arial"/>
                <w:sz w:val="18"/>
                <w:szCs w:val="18"/>
                <w:lang w:eastAsia="zh-CN"/>
              </w:rPr>
            </w:pPr>
            <w:del w:id="7403"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029898F4" w14:textId="3485E075" w:rsidR="00BB5147" w:rsidRPr="00BB5147" w:rsidDel="008302B1" w:rsidRDefault="00BB5147" w:rsidP="00BB5147">
            <w:pPr>
              <w:keepNext/>
              <w:keepLines/>
              <w:spacing w:after="0"/>
              <w:jc w:val="center"/>
              <w:rPr>
                <w:del w:id="7404" w:author="ZTE-Ma Zhifeng" w:date="2024-02-06T14:28:00Z"/>
                <w:rFonts w:ascii="Arial" w:eastAsia="宋体" w:hAnsi="Arial" w:cs="Arial"/>
                <w:sz w:val="18"/>
                <w:szCs w:val="18"/>
                <w:lang w:eastAsia="ja-JP"/>
              </w:rPr>
            </w:pPr>
            <w:del w:id="7405" w:author="ZTE-Ma Zhifeng" w:date="2024-02-06T14:28:00Z">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33307E37" w14:textId="0F00C186" w:rsidR="00BB5147" w:rsidRPr="00BB5147" w:rsidDel="008302B1" w:rsidRDefault="00BB5147" w:rsidP="00BB5147">
            <w:pPr>
              <w:keepNext/>
              <w:keepLines/>
              <w:spacing w:after="0"/>
              <w:jc w:val="center"/>
              <w:rPr>
                <w:del w:id="7406" w:author="ZTE-Ma Zhifeng" w:date="2024-02-06T14:28:00Z"/>
                <w:rFonts w:ascii="Arial" w:eastAsia="宋体" w:hAnsi="Arial" w:cs="Arial"/>
                <w:sz w:val="18"/>
                <w:szCs w:val="18"/>
              </w:rPr>
            </w:pPr>
          </w:p>
        </w:tc>
      </w:tr>
      <w:tr w:rsidR="00BB5147" w:rsidRPr="00BB5147" w:rsidDel="008302B1" w14:paraId="6890C3FD" w14:textId="3BF3F077" w:rsidTr="008302B1">
        <w:trPr>
          <w:trHeight w:val="187"/>
          <w:jc w:val="center"/>
          <w:del w:id="740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129DD260" w14:textId="27898F2C" w:rsidR="00BB5147" w:rsidRPr="00BB5147" w:rsidDel="008302B1" w:rsidRDefault="00BB5147" w:rsidP="00BB5147">
            <w:pPr>
              <w:keepNext/>
              <w:keepLines/>
              <w:spacing w:after="0"/>
              <w:jc w:val="center"/>
              <w:rPr>
                <w:del w:id="7408" w:author="ZTE-Ma Zhifeng" w:date="2024-02-06T14:28: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B9C5629" w14:textId="63465516" w:rsidR="00BB5147" w:rsidRPr="00BB5147" w:rsidDel="008302B1" w:rsidRDefault="00BB5147" w:rsidP="00BB5147">
            <w:pPr>
              <w:keepNext/>
              <w:keepLines/>
              <w:spacing w:after="0"/>
              <w:jc w:val="center"/>
              <w:rPr>
                <w:del w:id="740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7A23FF5" w14:textId="2333A081" w:rsidR="00BB5147" w:rsidRPr="00BB5147" w:rsidDel="008302B1" w:rsidRDefault="00BB5147" w:rsidP="00BB5147">
            <w:pPr>
              <w:keepNext/>
              <w:keepLines/>
              <w:spacing w:after="0"/>
              <w:jc w:val="center"/>
              <w:rPr>
                <w:del w:id="7410" w:author="ZTE-Ma Zhifeng" w:date="2024-02-06T14:28:00Z"/>
                <w:rFonts w:ascii="Arial" w:eastAsia="宋体" w:hAnsi="Arial" w:cs="Arial"/>
                <w:sz w:val="18"/>
                <w:szCs w:val="18"/>
                <w:lang w:eastAsia="zh-CN"/>
              </w:rPr>
            </w:pPr>
            <w:del w:id="7411"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67C6469" w14:textId="705FEB16" w:rsidR="00BB5147" w:rsidRPr="00BB5147" w:rsidDel="008302B1" w:rsidRDefault="00BB5147" w:rsidP="00BB5147">
            <w:pPr>
              <w:keepNext/>
              <w:keepLines/>
              <w:spacing w:after="0"/>
              <w:jc w:val="center"/>
              <w:rPr>
                <w:del w:id="7412" w:author="ZTE-Ma Zhifeng" w:date="2024-02-06T14:28:00Z"/>
                <w:rFonts w:ascii="Arial" w:eastAsia="宋体" w:hAnsi="Arial" w:cs="Arial"/>
                <w:sz w:val="18"/>
                <w:szCs w:val="18"/>
                <w:lang w:eastAsia="ja-JP"/>
              </w:rPr>
            </w:pPr>
            <w:del w:id="7413" w:author="ZTE-Ma Zhifeng" w:date="2024-02-06T14:28:00Z">
              <w:r w:rsidRPr="00BB5147" w:rsidDel="008302B1">
                <w:rPr>
                  <w:rFonts w:ascii="Arial" w:eastAsia="宋体" w:hAnsi="Arial" w:cs="Arial"/>
                  <w:sz w:val="18"/>
                  <w:szCs w:val="18"/>
                  <w:lang w:val="en-US"/>
                </w:rPr>
                <w:delText>100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400</w:delText>
              </w:r>
            </w:del>
          </w:p>
        </w:tc>
        <w:tc>
          <w:tcPr>
            <w:tcW w:w="2290" w:type="dxa"/>
            <w:tcBorders>
              <w:top w:val="nil"/>
              <w:left w:val="single" w:sz="4" w:space="0" w:color="auto"/>
              <w:bottom w:val="single" w:sz="4" w:space="0" w:color="auto"/>
              <w:right w:val="single" w:sz="4" w:space="0" w:color="auto"/>
            </w:tcBorders>
            <w:shd w:val="clear" w:color="auto" w:fill="auto"/>
          </w:tcPr>
          <w:p w14:paraId="5D24D1C8" w14:textId="2ACAAA4C" w:rsidR="00BB5147" w:rsidRPr="00BB5147" w:rsidDel="008302B1" w:rsidRDefault="00BB5147" w:rsidP="00BB5147">
            <w:pPr>
              <w:keepNext/>
              <w:keepLines/>
              <w:spacing w:after="0"/>
              <w:jc w:val="center"/>
              <w:rPr>
                <w:del w:id="7414" w:author="ZTE-Ma Zhifeng" w:date="2024-02-06T14:28:00Z"/>
                <w:rFonts w:ascii="Arial" w:eastAsia="宋体" w:hAnsi="Arial" w:cs="Arial"/>
                <w:sz w:val="18"/>
                <w:szCs w:val="18"/>
              </w:rPr>
            </w:pPr>
          </w:p>
        </w:tc>
      </w:tr>
      <w:tr w:rsidR="00BB5147" w:rsidRPr="00BB5147" w:rsidDel="008302B1" w14:paraId="7B0CE395" w14:textId="4DD78A72" w:rsidTr="008302B1">
        <w:trPr>
          <w:trHeight w:val="187"/>
          <w:jc w:val="center"/>
          <w:del w:id="741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4BBB50D" w14:textId="7F4FFB92" w:rsidR="00BB5147" w:rsidRPr="00BB5147" w:rsidDel="008302B1" w:rsidRDefault="00BB5147" w:rsidP="00BB5147">
            <w:pPr>
              <w:keepNext/>
              <w:keepLines/>
              <w:spacing w:after="0"/>
              <w:jc w:val="center"/>
              <w:rPr>
                <w:del w:id="7416" w:author="ZTE-Ma Zhifeng" w:date="2024-02-06T14:28:00Z"/>
                <w:rFonts w:ascii="Arial" w:eastAsia="宋体" w:hAnsi="Arial" w:cs="Arial"/>
                <w:sz w:val="18"/>
                <w:szCs w:val="18"/>
              </w:rPr>
            </w:pPr>
            <w:del w:id="7417" w:author="ZTE-Ma Zhifeng" w:date="2024-02-06T14:28:00Z">
              <w:r w:rsidRPr="00BB5147" w:rsidDel="008302B1">
                <w:rPr>
                  <w:rFonts w:ascii="Arial" w:eastAsia="宋体" w:hAnsi="Arial" w:cs="Arial"/>
                  <w:sz w:val="18"/>
                  <w:szCs w:val="18"/>
                  <w:lang w:eastAsia="zh-CN"/>
                </w:rPr>
                <w:delText>CA</w:delText>
              </w:r>
              <w:r w:rsidRPr="00BB5147" w:rsidDel="008302B1">
                <w:rPr>
                  <w:rFonts w:ascii="Arial" w:eastAsia="宋体" w:hAnsi="Arial" w:cs="Arial"/>
                  <w:sz w:val="18"/>
                  <w:szCs w:val="18"/>
                  <w:lang w:eastAsia="ja-JP"/>
                </w:rPr>
                <w:delText>_n28A-</w:delText>
              </w:r>
              <w:r w:rsidRPr="00BB5147" w:rsidDel="008302B1">
                <w:rPr>
                  <w:rFonts w:ascii="Arial" w:eastAsia="宋体" w:hAnsi="Arial" w:cs="Arial"/>
                  <w:sz w:val="18"/>
                  <w:szCs w:val="18"/>
                  <w:lang w:eastAsia="zh-CN"/>
                </w:rPr>
                <w:delText>n78</w:delText>
              </w:r>
              <w:r w:rsidRPr="00BB5147" w:rsidDel="008302B1">
                <w:rPr>
                  <w:rFonts w:ascii="Arial" w:eastAsia="宋体" w:hAnsi="Arial" w:cs="Arial"/>
                  <w:sz w:val="18"/>
                  <w:szCs w:val="18"/>
                  <w:lang w:val="sv-SE" w:eastAsia="ja-JP"/>
                </w:rPr>
                <w:delText>A-</w:delText>
              </w:r>
              <w:r w:rsidRPr="00BB5147" w:rsidDel="008302B1">
                <w:rPr>
                  <w:rFonts w:ascii="Arial" w:eastAsia="宋体" w:hAnsi="Arial" w:cs="Arial"/>
                  <w:sz w:val="18"/>
                  <w:szCs w:val="18"/>
                  <w:lang w:eastAsia="zh-CN"/>
                </w:rPr>
                <w:delText>n79</w:delText>
              </w:r>
              <w:r w:rsidRPr="00BB5147" w:rsidDel="008302B1">
                <w:rPr>
                  <w:rFonts w:ascii="Arial" w:eastAsia="宋体" w:hAnsi="Arial" w:cs="Arial"/>
                  <w:sz w:val="18"/>
                  <w:szCs w:val="18"/>
                  <w:lang w:val="sv-SE" w:eastAsia="ja-JP"/>
                </w:rPr>
                <w:delText>A-n257G</w:delText>
              </w:r>
            </w:del>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01D7C08" w14:textId="6A237933" w:rsidR="00BB5147" w:rsidRPr="00BB5147" w:rsidDel="008302B1" w:rsidRDefault="00BB5147" w:rsidP="00BB5147">
            <w:pPr>
              <w:spacing w:after="0"/>
              <w:jc w:val="center"/>
              <w:rPr>
                <w:del w:id="7418" w:author="ZTE-Ma Zhifeng" w:date="2024-02-06T14:28:00Z"/>
                <w:rFonts w:ascii="Arial" w:eastAsia="Arial Unicode MS" w:hAnsi="Arial" w:cs="Arial"/>
                <w:color w:val="000000"/>
                <w:sz w:val="18"/>
                <w:szCs w:val="18"/>
                <w:lang w:val="en-US" w:eastAsia="zh-CN"/>
              </w:rPr>
            </w:pPr>
            <w:del w:id="7419" w:author="ZTE-Ma Zhifeng" w:date="2024-02-06T14:28:00Z">
              <w:r w:rsidRPr="00BB5147" w:rsidDel="008302B1">
                <w:rPr>
                  <w:rFonts w:ascii="Arial" w:eastAsia="Arial Unicode MS" w:hAnsi="Arial" w:cs="Arial"/>
                  <w:color w:val="000000"/>
                  <w:sz w:val="18"/>
                  <w:szCs w:val="18"/>
                  <w:lang w:val="en-US" w:eastAsia="zh-CN"/>
                </w:rPr>
                <w:delText>CA_n28A-n78A</w:delText>
              </w:r>
            </w:del>
          </w:p>
          <w:p w14:paraId="062BFD40" w14:textId="4EAE126D" w:rsidR="00BB5147" w:rsidRPr="00BB5147" w:rsidDel="008302B1" w:rsidRDefault="00BB5147" w:rsidP="00BB5147">
            <w:pPr>
              <w:spacing w:after="0"/>
              <w:jc w:val="center"/>
              <w:rPr>
                <w:del w:id="7420" w:author="ZTE-Ma Zhifeng" w:date="2024-02-06T14:28:00Z"/>
                <w:rFonts w:ascii="Arial" w:eastAsia="Arial Unicode MS" w:hAnsi="Arial" w:cs="Arial"/>
                <w:color w:val="000000"/>
                <w:sz w:val="18"/>
                <w:szCs w:val="18"/>
                <w:lang w:val="en-US" w:eastAsia="zh-CN"/>
              </w:rPr>
            </w:pPr>
            <w:del w:id="7421" w:author="ZTE-Ma Zhifeng" w:date="2024-02-06T14:28:00Z">
              <w:r w:rsidRPr="00BB5147" w:rsidDel="008302B1">
                <w:rPr>
                  <w:rFonts w:ascii="Arial" w:eastAsia="Arial Unicode MS" w:hAnsi="Arial" w:cs="Arial"/>
                  <w:color w:val="000000"/>
                  <w:sz w:val="18"/>
                  <w:szCs w:val="18"/>
                  <w:lang w:val="en-US" w:eastAsia="zh-CN"/>
                </w:rPr>
                <w:delText>CA_n28A-n79A</w:delText>
              </w:r>
            </w:del>
          </w:p>
          <w:p w14:paraId="609F3885" w14:textId="59099BA7" w:rsidR="00BB5147" w:rsidRPr="00BB5147" w:rsidDel="008302B1" w:rsidRDefault="00BB5147" w:rsidP="00BB5147">
            <w:pPr>
              <w:spacing w:after="0"/>
              <w:jc w:val="center"/>
              <w:rPr>
                <w:del w:id="7422" w:author="ZTE-Ma Zhifeng" w:date="2024-02-06T14:28:00Z"/>
                <w:rFonts w:ascii="Arial" w:eastAsia="Arial Unicode MS" w:hAnsi="Arial" w:cs="Arial"/>
                <w:color w:val="000000"/>
                <w:sz w:val="18"/>
                <w:szCs w:val="18"/>
                <w:lang w:val="en-US" w:eastAsia="zh-CN"/>
              </w:rPr>
            </w:pPr>
            <w:del w:id="7423" w:author="ZTE-Ma Zhifeng" w:date="2024-02-06T14:28:00Z">
              <w:r w:rsidRPr="00BB5147" w:rsidDel="008302B1">
                <w:rPr>
                  <w:rFonts w:ascii="Arial" w:eastAsia="Arial Unicode MS" w:hAnsi="Arial" w:cs="Arial"/>
                  <w:color w:val="000000"/>
                  <w:sz w:val="18"/>
                  <w:szCs w:val="18"/>
                  <w:lang w:val="en-US" w:eastAsia="zh-CN"/>
                </w:rPr>
                <w:delText>CA_n28A-n257A/G</w:delText>
              </w:r>
            </w:del>
          </w:p>
          <w:p w14:paraId="57483E56" w14:textId="3B111764" w:rsidR="00BB5147" w:rsidRPr="00BB5147" w:rsidDel="008302B1" w:rsidRDefault="00BB5147" w:rsidP="00BB5147">
            <w:pPr>
              <w:spacing w:after="0"/>
              <w:jc w:val="center"/>
              <w:rPr>
                <w:del w:id="7424" w:author="ZTE-Ma Zhifeng" w:date="2024-02-06T14:28:00Z"/>
                <w:rFonts w:ascii="Arial" w:eastAsia="Arial Unicode MS" w:hAnsi="Arial" w:cs="Arial"/>
                <w:color w:val="000000"/>
                <w:sz w:val="18"/>
                <w:szCs w:val="18"/>
                <w:lang w:val="en-US" w:eastAsia="zh-CN"/>
              </w:rPr>
            </w:pPr>
            <w:del w:id="7425" w:author="ZTE-Ma Zhifeng" w:date="2024-02-06T14:28:00Z">
              <w:r w:rsidRPr="00BB5147" w:rsidDel="008302B1">
                <w:rPr>
                  <w:rFonts w:ascii="Arial" w:eastAsia="Arial Unicode MS" w:hAnsi="Arial" w:cs="Arial"/>
                  <w:color w:val="000000"/>
                  <w:sz w:val="18"/>
                  <w:szCs w:val="18"/>
                  <w:lang w:val="en-US" w:eastAsia="zh-CN"/>
                </w:rPr>
                <w:delText>CA_n78A-n79A</w:delText>
              </w:r>
            </w:del>
          </w:p>
          <w:p w14:paraId="098C5225" w14:textId="6EBB1789" w:rsidR="00BB5147" w:rsidRPr="00BB5147" w:rsidDel="008302B1" w:rsidRDefault="00BB5147" w:rsidP="00BB5147">
            <w:pPr>
              <w:spacing w:after="0"/>
              <w:jc w:val="center"/>
              <w:rPr>
                <w:del w:id="7426" w:author="ZTE-Ma Zhifeng" w:date="2024-02-06T14:28:00Z"/>
                <w:rFonts w:ascii="Arial" w:eastAsia="Arial Unicode MS" w:hAnsi="Arial" w:cs="Arial"/>
                <w:color w:val="000000"/>
                <w:sz w:val="18"/>
                <w:szCs w:val="18"/>
                <w:lang w:val="en-US" w:eastAsia="zh-CN"/>
              </w:rPr>
            </w:pPr>
            <w:del w:id="7427" w:author="ZTE-Ma Zhifeng" w:date="2024-02-06T14:28:00Z">
              <w:r w:rsidRPr="00BB5147" w:rsidDel="008302B1">
                <w:rPr>
                  <w:rFonts w:ascii="Arial" w:eastAsia="Arial Unicode MS" w:hAnsi="Arial" w:cs="Arial"/>
                  <w:color w:val="000000"/>
                  <w:sz w:val="18"/>
                  <w:szCs w:val="18"/>
                  <w:lang w:val="en-US" w:eastAsia="zh-CN"/>
                </w:rPr>
                <w:delText>CA_n78A-n257A/G</w:delText>
              </w:r>
            </w:del>
          </w:p>
          <w:p w14:paraId="6738144E" w14:textId="1EE0F699" w:rsidR="00BB5147" w:rsidRPr="00BB5147" w:rsidDel="008302B1" w:rsidRDefault="00BB5147" w:rsidP="00BB5147">
            <w:pPr>
              <w:keepNext/>
              <w:keepLines/>
              <w:spacing w:after="0"/>
              <w:jc w:val="center"/>
              <w:rPr>
                <w:del w:id="7428" w:author="ZTE-Ma Zhifeng" w:date="2024-02-06T14:28:00Z"/>
                <w:rFonts w:ascii="Arial" w:eastAsia="宋体" w:hAnsi="Arial" w:cs="Arial"/>
                <w:sz w:val="18"/>
                <w:szCs w:val="18"/>
              </w:rPr>
            </w:pPr>
            <w:del w:id="7429" w:author="ZTE-Ma Zhifeng" w:date="2024-02-06T14:28:00Z">
              <w:r w:rsidRPr="00BB5147" w:rsidDel="008302B1">
                <w:rPr>
                  <w:rFonts w:ascii="Arial" w:eastAsia="Arial Unicode MS" w:hAnsi="Arial" w:cs="Arial"/>
                  <w:color w:val="000000"/>
                  <w:sz w:val="18"/>
                  <w:szCs w:val="18"/>
                  <w:lang w:val="en-US" w:eastAsia="zh-CN"/>
                </w:rPr>
                <w:delText>CA_n79A-n257A/G</w:delText>
              </w:r>
            </w:del>
          </w:p>
        </w:tc>
        <w:tc>
          <w:tcPr>
            <w:tcW w:w="1213" w:type="dxa"/>
            <w:tcBorders>
              <w:top w:val="single" w:sz="4" w:space="0" w:color="auto"/>
              <w:left w:val="single" w:sz="4" w:space="0" w:color="auto"/>
              <w:bottom w:val="single" w:sz="4" w:space="0" w:color="auto"/>
              <w:right w:val="single" w:sz="4" w:space="0" w:color="auto"/>
            </w:tcBorders>
          </w:tcPr>
          <w:p w14:paraId="6D6FDD62" w14:textId="2056666A" w:rsidR="00BB5147" w:rsidRPr="00BB5147" w:rsidDel="008302B1" w:rsidRDefault="00BB5147" w:rsidP="00BB5147">
            <w:pPr>
              <w:keepNext/>
              <w:keepLines/>
              <w:spacing w:after="0"/>
              <w:jc w:val="center"/>
              <w:rPr>
                <w:del w:id="7430" w:author="ZTE-Ma Zhifeng" w:date="2024-02-06T14:28:00Z"/>
                <w:rFonts w:ascii="Arial" w:eastAsia="宋体" w:hAnsi="Arial" w:cs="Arial"/>
                <w:sz w:val="18"/>
                <w:szCs w:val="18"/>
                <w:lang w:eastAsia="zh-CN"/>
              </w:rPr>
            </w:pPr>
            <w:del w:id="7431" w:author="ZTE-Ma Zhifeng" w:date="2024-02-06T14:28:00Z">
              <w:r w:rsidRPr="00BB5147" w:rsidDel="008302B1">
                <w:rPr>
                  <w:rFonts w:ascii="Arial" w:eastAsia="宋体" w:hAnsi="Arial" w:cs="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778CEBC3" w14:textId="4E331143" w:rsidR="00BB5147" w:rsidRPr="00BB5147" w:rsidDel="008302B1" w:rsidRDefault="00BB5147" w:rsidP="00BB5147">
            <w:pPr>
              <w:keepNext/>
              <w:keepLines/>
              <w:spacing w:after="0"/>
              <w:jc w:val="center"/>
              <w:rPr>
                <w:del w:id="7432" w:author="ZTE-Ma Zhifeng" w:date="2024-02-06T14:28:00Z"/>
                <w:rFonts w:ascii="Arial" w:eastAsia="宋体" w:hAnsi="Arial" w:cs="Arial"/>
                <w:sz w:val="18"/>
                <w:szCs w:val="18"/>
              </w:rPr>
            </w:pPr>
            <w:del w:id="7433"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del>
          </w:p>
        </w:tc>
        <w:tc>
          <w:tcPr>
            <w:tcW w:w="2290" w:type="dxa"/>
            <w:tcBorders>
              <w:top w:val="single" w:sz="4" w:space="0" w:color="auto"/>
              <w:left w:val="single" w:sz="4" w:space="0" w:color="auto"/>
              <w:bottom w:val="nil"/>
              <w:right w:val="single" w:sz="4" w:space="0" w:color="auto"/>
            </w:tcBorders>
            <w:shd w:val="clear" w:color="auto" w:fill="auto"/>
          </w:tcPr>
          <w:p w14:paraId="743D9F15" w14:textId="21A83A76" w:rsidR="00BB5147" w:rsidRPr="00BB5147" w:rsidDel="008302B1" w:rsidRDefault="00BB5147" w:rsidP="00BB5147">
            <w:pPr>
              <w:keepNext/>
              <w:keepLines/>
              <w:spacing w:after="0"/>
              <w:jc w:val="center"/>
              <w:rPr>
                <w:del w:id="7434" w:author="ZTE-Ma Zhifeng" w:date="2024-02-06T14:28:00Z"/>
                <w:rFonts w:ascii="Arial" w:eastAsia="宋体" w:hAnsi="Arial" w:cs="Arial"/>
                <w:sz w:val="18"/>
                <w:szCs w:val="18"/>
                <w:lang w:eastAsia="zh-CN"/>
              </w:rPr>
            </w:pPr>
            <w:del w:id="743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7466483" w14:textId="29A6E553" w:rsidTr="008302B1">
        <w:trPr>
          <w:trHeight w:val="187"/>
          <w:jc w:val="center"/>
          <w:del w:id="7436" w:author="ZTE-Ma Zhifeng" w:date="2024-02-06T14:28:00Z"/>
        </w:trPr>
        <w:tc>
          <w:tcPr>
            <w:tcW w:w="2534" w:type="dxa"/>
            <w:tcBorders>
              <w:top w:val="nil"/>
              <w:left w:val="single" w:sz="4" w:space="0" w:color="auto"/>
              <w:bottom w:val="nil"/>
              <w:right w:val="single" w:sz="4" w:space="0" w:color="auto"/>
            </w:tcBorders>
            <w:shd w:val="clear" w:color="auto" w:fill="auto"/>
          </w:tcPr>
          <w:p w14:paraId="3883CE2E" w14:textId="60E71F7D" w:rsidR="00BB5147" w:rsidRPr="00BB5147" w:rsidDel="008302B1" w:rsidRDefault="00BB5147" w:rsidP="00BB5147">
            <w:pPr>
              <w:keepNext/>
              <w:keepLines/>
              <w:spacing w:after="0"/>
              <w:jc w:val="center"/>
              <w:rPr>
                <w:del w:id="7437"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38988B6" w14:textId="1DAFE3B7" w:rsidR="00BB5147" w:rsidRPr="00BB5147" w:rsidDel="008302B1" w:rsidRDefault="00BB5147" w:rsidP="00BB5147">
            <w:pPr>
              <w:keepNext/>
              <w:keepLines/>
              <w:spacing w:after="0"/>
              <w:jc w:val="center"/>
              <w:rPr>
                <w:del w:id="743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4E8B54" w14:textId="7761E064" w:rsidR="00BB5147" w:rsidRPr="00BB5147" w:rsidDel="008302B1" w:rsidRDefault="00BB5147" w:rsidP="00BB5147">
            <w:pPr>
              <w:keepNext/>
              <w:keepLines/>
              <w:spacing w:after="0"/>
              <w:jc w:val="center"/>
              <w:rPr>
                <w:del w:id="7439" w:author="ZTE-Ma Zhifeng" w:date="2024-02-06T14:28:00Z"/>
                <w:rFonts w:ascii="Arial" w:eastAsia="宋体" w:hAnsi="Arial" w:cs="Arial"/>
                <w:sz w:val="18"/>
                <w:szCs w:val="18"/>
                <w:lang w:eastAsia="zh-CN"/>
              </w:rPr>
            </w:pPr>
            <w:del w:id="7440"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643EDDB" w14:textId="1915B7E2" w:rsidR="00BB5147" w:rsidRPr="00BB5147" w:rsidDel="008302B1" w:rsidRDefault="00BB5147" w:rsidP="00BB5147">
            <w:pPr>
              <w:keepNext/>
              <w:keepLines/>
              <w:spacing w:after="0"/>
              <w:jc w:val="center"/>
              <w:rPr>
                <w:del w:id="7441" w:author="ZTE-Ma Zhifeng" w:date="2024-02-06T14:28:00Z"/>
                <w:rFonts w:ascii="Arial" w:eastAsia="宋体" w:hAnsi="Arial" w:cs="Arial"/>
                <w:sz w:val="18"/>
                <w:szCs w:val="18"/>
                <w:lang w:eastAsia="zh-CN"/>
              </w:rPr>
            </w:pPr>
            <w:del w:id="7442" w:author="ZTE-Ma Zhifeng" w:date="2024-02-06T14:28:00Z">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5708CA51" w14:textId="713C1963" w:rsidR="00BB5147" w:rsidRPr="00BB5147" w:rsidDel="008302B1" w:rsidRDefault="00BB5147" w:rsidP="00BB5147">
            <w:pPr>
              <w:keepNext/>
              <w:keepLines/>
              <w:spacing w:after="0"/>
              <w:jc w:val="center"/>
              <w:rPr>
                <w:del w:id="7443" w:author="ZTE-Ma Zhifeng" w:date="2024-02-06T14:28:00Z"/>
                <w:rFonts w:ascii="Arial" w:eastAsia="宋体" w:hAnsi="Arial" w:cs="Arial"/>
                <w:sz w:val="18"/>
                <w:szCs w:val="18"/>
              </w:rPr>
            </w:pPr>
          </w:p>
        </w:tc>
      </w:tr>
      <w:tr w:rsidR="00BB5147" w:rsidRPr="00BB5147" w:rsidDel="008302B1" w14:paraId="651A20B2" w14:textId="2FFED25A" w:rsidTr="008302B1">
        <w:trPr>
          <w:trHeight w:val="187"/>
          <w:jc w:val="center"/>
          <w:del w:id="7444" w:author="ZTE-Ma Zhifeng" w:date="2024-02-06T14:28:00Z"/>
        </w:trPr>
        <w:tc>
          <w:tcPr>
            <w:tcW w:w="2534" w:type="dxa"/>
            <w:tcBorders>
              <w:top w:val="nil"/>
              <w:left w:val="single" w:sz="4" w:space="0" w:color="auto"/>
              <w:bottom w:val="nil"/>
              <w:right w:val="single" w:sz="4" w:space="0" w:color="auto"/>
            </w:tcBorders>
            <w:shd w:val="clear" w:color="auto" w:fill="auto"/>
          </w:tcPr>
          <w:p w14:paraId="328ABC53" w14:textId="02B86C76" w:rsidR="00BB5147" w:rsidRPr="00BB5147" w:rsidDel="008302B1" w:rsidRDefault="00BB5147" w:rsidP="00BB5147">
            <w:pPr>
              <w:keepNext/>
              <w:keepLines/>
              <w:spacing w:after="0"/>
              <w:jc w:val="center"/>
              <w:rPr>
                <w:del w:id="7445"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F67819D" w14:textId="78258D08" w:rsidR="00BB5147" w:rsidRPr="00BB5147" w:rsidDel="008302B1" w:rsidRDefault="00BB5147" w:rsidP="00BB5147">
            <w:pPr>
              <w:keepNext/>
              <w:keepLines/>
              <w:spacing w:after="0"/>
              <w:jc w:val="center"/>
              <w:rPr>
                <w:del w:id="744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E42620" w14:textId="4B63623A" w:rsidR="00BB5147" w:rsidRPr="00BB5147" w:rsidDel="008302B1" w:rsidRDefault="00BB5147" w:rsidP="00BB5147">
            <w:pPr>
              <w:keepNext/>
              <w:keepLines/>
              <w:spacing w:after="0"/>
              <w:jc w:val="center"/>
              <w:rPr>
                <w:del w:id="7447" w:author="ZTE-Ma Zhifeng" w:date="2024-02-06T14:28:00Z"/>
                <w:rFonts w:ascii="Arial" w:eastAsia="宋体" w:hAnsi="Arial" w:cs="Arial"/>
                <w:sz w:val="18"/>
                <w:szCs w:val="18"/>
                <w:lang w:eastAsia="zh-CN"/>
              </w:rPr>
            </w:pPr>
            <w:del w:id="7448"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B97550C" w14:textId="755DF27B" w:rsidR="00BB5147" w:rsidRPr="00BB5147" w:rsidDel="008302B1" w:rsidRDefault="00BB5147" w:rsidP="00BB5147">
            <w:pPr>
              <w:keepNext/>
              <w:keepLines/>
              <w:spacing w:after="0"/>
              <w:jc w:val="center"/>
              <w:rPr>
                <w:del w:id="7449" w:author="ZTE-Ma Zhifeng" w:date="2024-02-06T14:28:00Z"/>
                <w:rFonts w:ascii="Arial" w:eastAsia="宋体" w:hAnsi="Arial" w:cs="Arial"/>
                <w:sz w:val="18"/>
                <w:szCs w:val="18"/>
                <w:lang w:eastAsia="ja-JP"/>
              </w:rPr>
            </w:pPr>
            <w:del w:id="7450" w:author="ZTE-Ma Zhifeng" w:date="2024-02-06T14:28:00Z">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17A66269" w14:textId="302C567D" w:rsidR="00BB5147" w:rsidRPr="00BB5147" w:rsidDel="008302B1" w:rsidRDefault="00BB5147" w:rsidP="00BB5147">
            <w:pPr>
              <w:keepNext/>
              <w:keepLines/>
              <w:spacing w:after="0"/>
              <w:jc w:val="center"/>
              <w:rPr>
                <w:del w:id="7451" w:author="ZTE-Ma Zhifeng" w:date="2024-02-06T14:28:00Z"/>
                <w:rFonts w:ascii="Arial" w:eastAsia="宋体" w:hAnsi="Arial" w:cs="Arial"/>
                <w:sz w:val="18"/>
                <w:szCs w:val="18"/>
              </w:rPr>
            </w:pPr>
          </w:p>
        </w:tc>
      </w:tr>
      <w:tr w:rsidR="00BB5147" w:rsidRPr="00BB5147" w:rsidDel="008302B1" w14:paraId="7BC163D8" w14:textId="2C70DA1A" w:rsidTr="008302B1">
        <w:trPr>
          <w:trHeight w:val="187"/>
          <w:jc w:val="center"/>
          <w:del w:id="745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3665429A" w14:textId="5DD89179" w:rsidR="00BB5147" w:rsidRPr="00BB5147" w:rsidDel="008302B1" w:rsidRDefault="00BB5147" w:rsidP="00BB5147">
            <w:pPr>
              <w:keepNext/>
              <w:keepLines/>
              <w:spacing w:after="0"/>
              <w:jc w:val="center"/>
              <w:rPr>
                <w:del w:id="7453" w:author="ZTE-Ma Zhifeng" w:date="2024-02-06T14:28: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5B8E409" w14:textId="5851B36F" w:rsidR="00BB5147" w:rsidRPr="00BB5147" w:rsidDel="008302B1" w:rsidRDefault="00BB5147" w:rsidP="00BB5147">
            <w:pPr>
              <w:keepNext/>
              <w:keepLines/>
              <w:spacing w:after="0"/>
              <w:jc w:val="center"/>
              <w:rPr>
                <w:del w:id="745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1112229" w14:textId="0ED36D86" w:rsidR="00BB5147" w:rsidRPr="00BB5147" w:rsidDel="008302B1" w:rsidRDefault="00BB5147" w:rsidP="00BB5147">
            <w:pPr>
              <w:keepNext/>
              <w:keepLines/>
              <w:spacing w:after="0"/>
              <w:jc w:val="center"/>
              <w:rPr>
                <w:del w:id="7455" w:author="ZTE-Ma Zhifeng" w:date="2024-02-06T14:28:00Z"/>
                <w:rFonts w:ascii="Arial" w:eastAsia="宋体" w:hAnsi="Arial" w:cs="Arial"/>
                <w:sz w:val="18"/>
                <w:szCs w:val="18"/>
                <w:lang w:eastAsia="zh-CN"/>
              </w:rPr>
            </w:pPr>
            <w:del w:id="7456"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9584029" w14:textId="62A0A7A4" w:rsidR="00BB5147" w:rsidRPr="00BB5147" w:rsidDel="008302B1" w:rsidRDefault="00BB5147" w:rsidP="00BB5147">
            <w:pPr>
              <w:keepNext/>
              <w:keepLines/>
              <w:spacing w:after="0"/>
              <w:jc w:val="center"/>
              <w:rPr>
                <w:del w:id="7457" w:author="ZTE-Ma Zhifeng" w:date="2024-02-06T14:28:00Z"/>
                <w:rFonts w:ascii="Arial" w:eastAsia="宋体" w:hAnsi="Arial" w:cs="Arial"/>
                <w:sz w:val="18"/>
                <w:szCs w:val="18"/>
              </w:rPr>
            </w:pPr>
            <w:del w:id="7458" w:author="ZTE-Ma Zhifeng" w:date="2024-02-06T14:28:00Z">
              <w:r w:rsidRPr="00BB5147" w:rsidDel="008302B1">
                <w:rPr>
                  <w:rFonts w:ascii="Arial" w:eastAsia="宋体" w:hAnsi="Arial" w:cs="Arial"/>
                  <w:sz w:val="18"/>
                  <w:szCs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19A22064" w14:textId="484C2694" w:rsidR="00BB5147" w:rsidRPr="00BB5147" w:rsidDel="008302B1" w:rsidRDefault="00BB5147" w:rsidP="00BB5147">
            <w:pPr>
              <w:keepNext/>
              <w:keepLines/>
              <w:spacing w:after="0"/>
              <w:jc w:val="center"/>
              <w:rPr>
                <w:del w:id="7459" w:author="ZTE-Ma Zhifeng" w:date="2024-02-06T14:28:00Z"/>
                <w:rFonts w:ascii="Arial" w:eastAsia="宋体" w:hAnsi="Arial" w:cs="Arial"/>
                <w:sz w:val="18"/>
                <w:szCs w:val="18"/>
              </w:rPr>
            </w:pPr>
          </w:p>
        </w:tc>
      </w:tr>
      <w:tr w:rsidR="00BB5147" w:rsidRPr="00BB5147" w:rsidDel="008302B1" w14:paraId="530A04BB" w14:textId="57DCAF56" w:rsidTr="008302B1">
        <w:trPr>
          <w:trHeight w:val="187"/>
          <w:jc w:val="center"/>
          <w:del w:id="7460"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452050EA" w14:textId="01E4FE89" w:rsidR="00BB5147" w:rsidRPr="00BB5147" w:rsidDel="008302B1" w:rsidRDefault="00BB5147" w:rsidP="00BB5147">
            <w:pPr>
              <w:keepNext/>
              <w:keepLines/>
              <w:spacing w:after="0"/>
              <w:jc w:val="center"/>
              <w:rPr>
                <w:del w:id="7461" w:author="ZTE-Ma Zhifeng" w:date="2024-02-06T14:28:00Z"/>
                <w:rFonts w:ascii="Arial" w:eastAsia="宋体" w:hAnsi="Arial" w:cs="Arial"/>
                <w:sz w:val="18"/>
                <w:szCs w:val="18"/>
              </w:rPr>
            </w:pPr>
            <w:del w:id="7462" w:author="ZTE-Ma Zhifeng" w:date="2024-02-06T14:28:00Z">
              <w:r w:rsidRPr="00BB5147" w:rsidDel="008302B1">
                <w:rPr>
                  <w:rFonts w:ascii="Arial" w:eastAsia="宋体" w:hAnsi="Arial" w:cs="Arial"/>
                  <w:sz w:val="18"/>
                  <w:szCs w:val="18"/>
                  <w:lang w:eastAsia="zh-CN"/>
                </w:rPr>
                <w:delText>CA</w:delText>
              </w:r>
              <w:r w:rsidRPr="00BB5147" w:rsidDel="008302B1">
                <w:rPr>
                  <w:rFonts w:ascii="Arial" w:eastAsia="宋体" w:hAnsi="Arial" w:cs="Arial"/>
                  <w:sz w:val="18"/>
                  <w:szCs w:val="18"/>
                  <w:lang w:eastAsia="ja-JP"/>
                </w:rPr>
                <w:delText>_n28A-</w:delText>
              </w:r>
              <w:r w:rsidRPr="00BB5147" w:rsidDel="008302B1">
                <w:rPr>
                  <w:rFonts w:ascii="Arial" w:eastAsia="宋体" w:hAnsi="Arial" w:cs="Arial"/>
                  <w:sz w:val="18"/>
                  <w:szCs w:val="18"/>
                  <w:lang w:eastAsia="zh-CN"/>
                </w:rPr>
                <w:delText>n78</w:delText>
              </w:r>
              <w:r w:rsidRPr="00BB5147" w:rsidDel="008302B1">
                <w:rPr>
                  <w:rFonts w:ascii="Arial" w:eastAsia="宋体" w:hAnsi="Arial" w:cs="Arial"/>
                  <w:sz w:val="18"/>
                  <w:szCs w:val="18"/>
                  <w:lang w:val="sv-SE" w:eastAsia="ja-JP"/>
                </w:rPr>
                <w:delText>A-</w:delText>
              </w:r>
              <w:r w:rsidRPr="00BB5147" w:rsidDel="008302B1">
                <w:rPr>
                  <w:rFonts w:ascii="Arial" w:eastAsia="宋体" w:hAnsi="Arial" w:cs="Arial"/>
                  <w:sz w:val="18"/>
                  <w:szCs w:val="18"/>
                  <w:lang w:eastAsia="zh-CN"/>
                </w:rPr>
                <w:delText>n79</w:delText>
              </w:r>
              <w:r w:rsidRPr="00BB5147" w:rsidDel="008302B1">
                <w:rPr>
                  <w:rFonts w:ascii="Arial" w:eastAsia="宋体" w:hAnsi="Arial" w:cs="Arial"/>
                  <w:sz w:val="18"/>
                  <w:szCs w:val="18"/>
                  <w:lang w:val="sv-SE" w:eastAsia="ja-JP"/>
                </w:rPr>
                <w:delText>A-n257H</w:delText>
              </w:r>
            </w:del>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3CCF169" w14:textId="71987271" w:rsidR="00BB5147" w:rsidRPr="00BB5147" w:rsidDel="008302B1" w:rsidRDefault="00BB5147" w:rsidP="00BB5147">
            <w:pPr>
              <w:spacing w:after="0"/>
              <w:jc w:val="center"/>
              <w:rPr>
                <w:del w:id="7463" w:author="ZTE-Ma Zhifeng" w:date="2024-02-06T14:28:00Z"/>
                <w:rFonts w:ascii="Arial" w:eastAsia="Arial Unicode MS" w:hAnsi="Arial" w:cs="Arial"/>
                <w:color w:val="000000"/>
                <w:sz w:val="18"/>
                <w:szCs w:val="18"/>
                <w:lang w:val="en-US" w:eastAsia="zh-CN"/>
              </w:rPr>
            </w:pPr>
            <w:del w:id="7464" w:author="ZTE-Ma Zhifeng" w:date="2024-02-06T14:28:00Z">
              <w:r w:rsidRPr="00BB5147" w:rsidDel="008302B1">
                <w:rPr>
                  <w:rFonts w:ascii="Arial" w:eastAsia="Arial Unicode MS" w:hAnsi="Arial" w:cs="Arial"/>
                  <w:color w:val="000000"/>
                  <w:sz w:val="18"/>
                  <w:szCs w:val="18"/>
                  <w:lang w:val="en-US" w:eastAsia="zh-CN"/>
                </w:rPr>
                <w:delText>CA_n28A-n78A</w:delText>
              </w:r>
            </w:del>
          </w:p>
          <w:p w14:paraId="6855F8CC" w14:textId="2D1BB4AD" w:rsidR="00BB5147" w:rsidRPr="00BB5147" w:rsidDel="008302B1" w:rsidRDefault="00BB5147" w:rsidP="00BB5147">
            <w:pPr>
              <w:spacing w:after="0"/>
              <w:jc w:val="center"/>
              <w:rPr>
                <w:del w:id="7465" w:author="ZTE-Ma Zhifeng" w:date="2024-02-06T14:28:00Z"/>
                <w:rFonts w:ascii="Arial" w:eastAsia="Arial Unicode MS" w:hAnsi="Arial" w:cs="Arial"/>
                <w:color w:val="000000"/>
                <w:sz w:val="18"/>
                <w:szCs w:val="18"/>
                <w:lang w:val="en-US" w:eastAsia="zh-CN"/>
              </w:rPr>
            </w:pPr>
            <w:del w:id="7466" w:author="ZTE-Ma Zhifeng" w:date="2024-02-06T14:28:00Z">
              <w:r w:rsidRPr="00BB5147" w:rsidDel="008302B1">
                <w:rPr>
                  <w:rFonts w:ascii="Arial" w:eastAsia="Arial Unicode MS" w:hAnsi="Arial" w:cs="Arial"/>
                  <w:color w:val="000000"/>
                  <w:sz w:val="18"/>
                  <w:szCs w:val="18"/>
                  <w:lang w:val="en-US" w:eastAsia="zh-CN"/>
                </w:rPr>
                <w:delText>CA_n28A-n79A</w:delText>
              </w:r>
            </w:del>
          </w:p>
          <w:p w14:paraId="45369807" w14:textId="697963AE" w:rsidR="00BB5147" w:rsidRPr="00BB5147" w:rsidDel="008302B1" w:rsidRDefault="00BB5147" w:rsidP="00BB5147">
            <w:pPr>
              <w:spacing w:after="0"/>
              <w:jc w:val="center"/>
              <w:rPr>
                <w:del w:id="7467" w:author="ZTE-Ma Zhifeng" w:date="2024-02-06T14:28:00Z"/>
                <w:rFonts w:ascii="Arial" w:eastAsia="Arial Unicode MS" w:hAnsi="Arial" w:cs="Arial"/>
                <w:color w:val="000000"/>
                <w:sz w:val="18"/>
                <w:szCs w:val="18"/>
                <w:lang w:val="en-US" w:eastAsia="zh-CN"/>
              </w:rPr>
            </w:pPr>
            <w:del w:id="7468" w:author="ZTE-Ma Zhifeng" w:date="2024-02-06T14:28:00Z">
              <w:r w:rsidRPr="00BB5147" w:rsidDel="008302B1">
                <w:rPr>
                  <w:rFonts w:ascii="Arial" w:eastAsia="Arial Unicode MS" w:hAnsi="Arial" w:cs="Arial"/>
                  <w:color w:val="000000"/>
                  <w:sz w:val="18"/>
                  <w:szCs w:val="18"/>
                  <w:lang w:val="en-US" w:eastAsia="zh-CN"/>
                </w:rPr>
                <w:delText>CA_n28A-n257A</w:delText>
              </w:r>
              <w:r w:rsidRPr="00BB5147" w:rsidDel="008302B1">
                <w:rPr>
                  <w:rFonts w:ascii="Arial" w:eastAsia="宋体" w:hAnsi="Arial" w:cs="Arial"/>
                  <w:sz w:val="18"/>
                  <w:szCs w:val="18"/>
                </w:rPr>
                <w:delText>/G/H</w:delText>
              </w:r>
            </w:del>
          </w:p>
          <w:p w14:paraId="5A73304A" w14:textId="0F69C2FC" w:rsidR="00BB5147" w:rsidRPr="00BB5147" w:rsidDel="008302B1" w:rsidRDefault="00BB5147" w:rsidP="00BB5147">
            <w:pPr>
              <w:spacing w:after="0"/>
              <w:jc w:val="center"/>
              <w:rPr>
                <w:del w:id="7469" w:author="ZTE-Ma Zhifeng" w:date="2024-02-06T14:28:00Z"/>
                <w:rFonts w:ascii="Arial" w:eastAsia="Arial Unicode MS" w:hAnsi="Arial" w:cs="Arial"/>
                <w:color w:val="000000"/>
                <w:sz w:val="18"/>
                <w:szCs w:val="18"/>
                <w:lang w:val="en-US" w:eastAsia="zh-CN"/>
              </w:rPr>
            </w:pPr>
            <w:del w:id="7470" w:author="ZTE-Ma Zhifeng" w:date="2024-02-06T14:28:00Z">
              <w:r w:rsidRPr="00BB5147" w:rsidDel="008302B1">
                <w:rPr>
                  <w:rFonts w:ascii="Arial" w:eastAsia="Arial Unicode MS" w:hAnsi="Arial" w:cs="Arial"/>
                  <w:color w:val="000000"/>
                  <w:sz w:val="18"/>
                  <w:szCs w:val="18"/>
                  <w:lang w:val="en-US" w:eastAsia="zh-CN"/>
                </w:rPr>
                <w:delText>CA_n78A-n79A</w:delText>
              </w:r>
            </w:del>
          </w:p>
          <w:p w14:paraId="1010685E" w14:textId="0872959A" w:rsidR="00BB5147" w:rsidRPr="00BB5147" w:rsidDel="008302B1" w:rsidRDefault="00BB5147" w:rsidP="00BB5147">
            <w:pPr>
              <w:spacing w:after="0"/>
              <w:jc w:val="center"/>
              <w:rPr>
                <w:del w:id="7471" w:author="ZTE-Ma Zhifeng" w:date="2024-02-06T14:28:00Z"/>
                <w:rFonts w:ascii="Arial" w:eastAsia="Arial Unicode MS" w:hAnsi="Arial" w:cs="Arial"/>
                <w:color w:val="000000"/>
                <w:sz w:val="18"/>
                <w:szCs w:val="18"/>
                <w:lang w:val="en-US" w:eastAsia="zh-CN"/>
              </w:rPr>
            </w:pPr>
            <w:del w:id="7472" w:author="ZTE-Ma Zhifeng" w:date="2024-02-06T14:28:00Z">
              <w:r w:rsidRPr="00BB5147" w:rsidDel="008302B1">
                <w:rPr>
                  <w:rFonts w:ascii="Arial" w:eastAsia="Arial Unicode MS" w:hAnsi="Arial" w:cs="Arial"/>
                  <w:color w:val="000000"/>
                  <w:sz w:val="18"/>
                  <w:szCs w:val="18"/>
                  <w:lang w:val="en-US" w:eastAsia="zh-CN"/>
                </w:rPr>
                <w:delText>CA_n78A-n257A</w:delText>
              </w:r>
              <w:r w:rsidRPr="00BB5147" w:rsidDel="008302B1">
                <w:rPr>
                  <w:rFonts w:ascii="Arial" w:eastAsia="宋体" w:hAnsi="Arial" w:cs="Arial"/>
                  <w:sz w:val="18"/>
                  <w:szCs w:val="18"/>
                </w:rPr>
                <w:delText>/G/H</w:delText>
              </w:r>
            </w:del>
          </w:p>
          <w:p w14:paraId="60809DB0" w14:textId="3F58219F" w:rsidR="00BB5147" w:rsidRPr="00BB5147" w:rsidDel="008302B1" w:rsidRDefault="00BB5147" w:rsidP="00BB5147">
            <w:pPr>
              <w:keepNext/>
              <w:keepLines/>
              <w:spacing w:after="0"/>
              <w:jc w:val="center"/>
              <w:rPr>
                <w:del w:id="7473" w:author="ZTE-Ma Zhifeng" w:date="2024-02-06T14:28:00Z"/>
                <w:rFonts w:ascii="Arial" w:eastAsia="宋体" w:hAnsi="Arial" w:cs="Arial"/>
                <w:sz w:val="18"/>
                <w:szCs w:val="18"/>
              </w:rPr>
            </w:pPr>
            <w:del w:id="7474" w:author="ZTE-Ma Zhifeng" w:date="2024-02-06T14:28:00Z">
              <w:r w:rsidRPr="00BB5147" w:rsidDel="008302B1">
                <w:rPr>
                  <w:rFonts w:ascii="Arial" w:eastAsia="Arial Unicode MS" w:hAnsi="Arial" w:cs="Arial"/>
                  <w:color w:val="000000"/>
                  <w:sz w:val="18"/>
                  <w:szCs w:val="18"/>
                  <w:lang w:val="en-US" w:eastAsia="zh-CN"/>
                </w:rPr>
                <w:delText>CA_n79A-n257A</w:delText>
              </w:r>
              <w:r w:rsidRPr="00BB5147" w:rsidDel="008302B1">
                <w:rPr>
                  <w:rFonts w:ascii="Arial" w:eastAsia="宋体" w:hAnsi="Arial" w:cs="Arial"/>
                  <w:sz w:val="18"/>
                  <w:szCs w:val="18"/>
                </w:rPr>
                <w:delText>/G/H</w:delText>
              </w:r>
            </w:del>
          </w:p>
        </w:tc>
        <w:tc>
          <w:tcPr>
            <w:tcW w:w="1213" w:type="dxa"/>
            <w:tcBorders>
              <w:top w:val="single" w:sz="4" w:space="0" w:color="auto"/>
              <w:left w:val="single" w:sz="4" w:space="0" w:color="auto"/>
              <w:bottom w:val="single" w:sz="4" w:space="0" w:color="auto"/>
              <w:right w:val="single" w:sz="4" w:space="0" w:color="auto"/>
            </w:tcBorders>
          </w:tcPr>
          <w:p w14:paraId="412E43FA" w14:textId="5399F44A" w:rsidR="00BB5147" w:rsidRPr="00BB5147" w:rsidDel="008302B1" w:rsidRDefault="00BB5147" w:rsidP="00BB5147">
            <w:pPr>
              <w:keepNext/>
              <w:keepLines/>
              <w:spacing w:after="0"/>
              <w:jc w:val="center"/>
              <w:rPr>
                <w:del w:id="7475" w:author="ZTE-Ma Zhifeng" w:date="2024-02-06T14:28:00Z"/>
                <w:rFonts w:ascii="Arial" w:eastAsia="宋体" w:hAnsi="Arial" w:cs="Arial"/>
                <w:sz w:val="18"/>
                <w:szCs w:val="18"/>
                <w:lang w:eastAsia="zh-CN"/>
              </w:rPr>
            </w:pPr>
            <w:del w:id="7476" w:author="ZTE-Ma Zhifeng" w:date="2024-02-06T14:28:00Z">
              <w:r w:rsidRPr="00BB5147" w:rsidDel="008302B1">
                <w:rPr>
                  <w:rFonts w:ascii="Arial" w:eastAsia="宋体" w:hAnsi="Arial" w:cs="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26F29BE6" w14:textId="298CCB48" w:rsidR="00BB5147" w:rsidRPr="00BB5147" w:rsidDel="008302B1" w:rsidRDefault="00BB5147" w:rsidP="00BB5147">
            <w:pPr>
              <w:keepNext/>
              <w:keepLines/>
              <w:spacing w:after="0"/>
              <w:jc w:val="center"/>
              <w:rPr>
                <w:del w:id="7477" w:author="ZTE-Ma Zhifeng" w:date="2024-02-06T14:28:00Z"/>
                <w:rFonts w:ascii="Arial" w:eastAsia="宋体" w:hAnsi="Arial" w:cs="Arial"/>
                <w:sz w:val="18"/>
                <w:szCs w:val="18"/>
              </w:rPr>
            </w:pPr>
            <w:del w:id="7478"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del>
          </w:p>
        </w:tc>
        <w:tc>
          <w:tcPr>
            <w:tcW w:w="2290" w:type="dxa"/>
            <w:tcBorders>
              <w:top w:val="single" w:sz="4" w:space="0" w:color="auto"/>
              <w:left w:val="single" w:sz="4" w:space="0" w:color="auto"/>
              <w:bottom w:val="nil"/>
              <w:right w:val="single" w:sz="4" w:space="0" w:color="auto"/>
            </w:tcBorders>
            <w:shd w:val="clear" w:color="auto" w:fill="auto"/>
          </w:tcPr>
          <w:p w14:paraId="4453845F" w14:textId="7ADBA883" w:rsidR="00BB5147" w:rsidRPr="00BB5147" w:rsidDel="008302B1" w:rsidRDefault="00BB5147" w:rsidP="00BB5147">
            <w:pPr>
              <w:keepNext/>
              <w:keepLines/>
              <w:spacing w:after="0"/>
              <w:jc w:val="center"/>
              <w:rPr>
                <w:del w:id="7479" w:author="ZTE-Ma Zhifeng" w:date="2024-02-06T14:28:00Z"/>
                <w:rFonts w:ascii="Arial" w:eastAsia="宋体" w:hAnsi="Arial" w:cs="Arial"/>
                <w:sz w:val="18"/>
                <w:szCs w:val="18"/>
                <w:lang w:eastAsia="zh-CN"/>
              </w:rPr>
            </w:pPr>
            <w:del w:id="748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9E4DF86" w14:textId="5DC2E26F" w:rsidTr="008302B1">
        <w:trPr>
          <w:trHeight w:val="187"/>
          <w:jc w:val="center"/>
          <w:del w:id="7481" w:author="ZTE-Ma Zhifeng" w:date="2024-02-06T14:28:00Z"/>
        </w:trPr>
        <w:tc>
          <w:tcPr>
            <w:tcW w:w="2534" w:type="dxa"/>
            <w:tcBorders>
              <w:top w:val="nil"/>
              <w:left w:val="single" w:sz="4" w:space="0" w:color="auto"/>
              <w:bottom w:val="nil"/>
              <w:right w:val="single" w:sz="4" w:space="0" w:color="auto"/>
            </w:tcBorders>
            <w:shd w:val="clear" w:color="auto" w:fill="auto"/>
          </w:tcPr>
          <w:p w14:paraId="42645A11" w14:textId="483F58EC" w:rsidR="00BB5147" w:rsidRPr="00BB5147" w:rsidDel="008302B1" w:rsidRDefault="00BB5147" w:rsidP="00BB5147">
            <w:pPr>
              <w:keepNext/>
              <w:keepLines/>
              <w:spacing w:after="0"/>
              <w:jc w:val="center"/>
              <w:rPr>
                <w:del w:id="7482"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EE019BE" w14:textId="4143380A" w:rsidR="00BB5147" w:rsidRPr="00BB5147" w:rsidDel="008302B1" w:rsidRDefault="00BB5147" w:rsidP="00BB5147">
            <w:pPr>
              <w:keepNext/>
              <w:keepLines/>
              <w:spacing w:after="0"/>
              <w:jc w:val="center"/>
              <w:rPr>
                <w:del w:id="748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484027" w14:textId="38762BF0" w:rsidR="00BB5147" w:rsidRPr="00BB5147" w:rsidDel="008302B1" w:rsidRDefault="00BB5147" w:rsidP="00BB5147">
            <w:pPr>
              <w:keepNext/>
              <w:keepLines/>
              <w:spacing w:after="0"/>
              <w:jc w:val="center"/>
              <w:rPr>
                <w:del w:id="7484" w:author="ZTE-Ma Zhifeng" w:date="2024-02-06T14:28:00Z"/>
                <w:rFonts w:ascii="Arial" w:eastAsia="宋体" w:hAnsi="Arial" w:cs="Arial"/>
                <w:sz w:val="18"/>
                <w:szCs w:val="18"/>
                <w:lang w:eastAsia="zh-CN"/>
              </w:rPr>
            </w:pPr>
            <w:del w:id="7485"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CD1DF7F" w14:textId="0960ACB1" w:rsidR="00BB5147" w:rsidRPr="00BB5147" w:rsidDel="008302B1" w:rsidRDefault="00BB5147" w:rsidP="00BB5147">
            <w:pPr>
              <w:keepNext/>
              <w:keepLines/>
              <w:spacing w:after="0"/>
              <w:jc w:val="center"/>
              <w:rPr>
                <w:del w:id="7486" w:author="ZTE-Ma Zhifeng" w:date="2024-02-06T14:28:00Z"/>
                <w:rFonts w:ascii="Arial" w:eastAsia="宋体" w:hAnsi="Arial" w:cs="Arial"/>
                <w:sz w:val="18"/>
                <w:szCs w:val="18"/>
                <w:lang w:eastAsia="zh-CN"/>
              </w:rPr>
            </w:pPr>
            <w:del w:id="7487" w:author="ZTE-Ma Zhifeng" w:date="2024-02-06T14:28:00Z">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4A780857" w14:textId="5CCDC9C8" w:rsidR="00BB5147" w:rsidRPr="00BB5147" w:rsidDel="008302B1" w:rsidRDefault="00BB5147" w:rsidP="00BB5147">
            <w:pPr>
              <w:keepNext/>
              <w:keepLines/>
              <w:spacing w:after="0"/>
              <w:jc w:val="center"/>
              <w:rPr>
                <w:del w:id="7488" w:author="ZTE-Ma Zhifeng" w:date="2024-02-06T14:28:00Z"/>
                <w:rFonts w:ascii="Arial" w:eastAsia="宋体" w:hAnsi="Arial" w:cs="Arial"/>
                <w:sz w:val="18"/>
                <w:szCs w:val="18"/>
              </w:rPr>
            </w:pPr>
          </w:p>
        </w:tc>
      </w:tr>
      <w:tr w:rsidR="00BB5147" w:rsidRPr="00BB5147" w:rsidDel="008302B1" w14:paraId="69AF3E61" w14:textId="3828C60C" w:rsidTr="008302B1">
        <w:trPr>
          <w:trHeight w:val="187"/>
          <w:jc w:val="center"/>
          <w:del w:id="7489" w:author="ZTE-Ma Zhifeng" w:date="2024-02-06T14:28:00Z"/>
        </w:trPr>
        <w:tc>
          <w:tcPr>
            <w:tcW w:w="2534" w:type="dxa"/>
            <w:tcBorders>
              <w:top w:val="nil"/>
              <w:left w:val="single" w:sz="4" w:space="0" w:color="auto"/>
              <w:bottom w:val="nil"/>
              <w:right w:val="single" w:sz="4" w:space="0" w:color="auto"/>
            </w:tcBorders>
            <w:shd w:val="clear" w:color="auto" w:fill="auto"/>
          </w:tcPr>
          <w:p w14:paraId="5C60036D" w14:textId="1875A1EE" w:rsidR="00BB5147" w:rsidRPr="00BB5147" w:rsidDel="008302B1" w:rsidRDefault="00BB5147" w:rsidP="00BB5147">
            <w:pPr>
              <w:keepNext/>
              <w:keepLines/>
              <w:spacing w:after="0"/>
              <w:jc w:val="center"/>
              <w:rPr>
                <w:del w:id="7490"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A704E3A" w14:textId="73D1E69F" w:rsidR="00BB5147" w:rsidRPr="00BB5147" w:rsidDel="008302B1" w:rsidRDefault="00BB5147" w:rsidP="00BB5147">
            <w:pPr>
              <w:keepNext/>
              <w:keepLines/>
              <w:spacing w:after="0"/>
              <w:jc w:val="center"/>
              <w:rPr>
                <w:del w:id="749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75FAE8" w14:textId="70352A67" w:rsidR="00BB5147" w:rsidRPr="00BB5147" w:rsidDel="008302B1" w:rsidRDefault="00BB5147" w:rsidP="00BB5147">
            <w:pPr>
              <w:keepNext/>
              <w:keepLines/>
              <w:spacing w:after="0"/>
              <w:jc w:val="center"/>
              <w:rPr>
                <w:del w:id="7492" w:author="ZTE-Ma Zhifeng" w:date="2024-02-06T14:28:00Z"/>
                <w:rFonts w:ascii="Arial" w:eastAsia="宋体" w:hAnsi="Arial" w:cs="Arial"/>
                <w:sz w:val="18"/>
                <w:szCs w:val="18"/>
                <w:lang w:eastAsia="zh-CN"/>
              </w:rPr>
            </w:pPr>
            <w:del w:id="7493"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56278F70" w14:textId="6A658612" w:rsidR="00BB5147" w:rsidRPr="00BB5147" w:rsidDel="008302B1" w:rsidRDefault="00BB5147" w:rsidP="00BB5147">
            <w:pPr>
              <w:keepNext/>
              <w:keepLines/>
              <w:spacing w:after="0"/>
              <w:jc w:val="center"/>
              <w:rPr>
                <w:del w:id="7494" w:author="ZTE-Ma Zhifeng" w:date="2024-02-06T14:28:00Z"/>
                <w:rFonts w:ascii="Arial" w:eastAsia="宋体" w:hAnsi="Arial" w:cs="Arial"/>
                <w:sz w:val="18"/>
                <w:szCs w:val="18"/>
                <w:lang w:eastAsia="ja-JP"/>
              </w:rPr>
            </w:pPr>
            <w:del w:id="7495" w:author="ZTE-Ma Zhifeng" w:date="2024-02-06T14:28:00Z">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46B6B0F3" w14:textId="53D5479A" w:rsidR="00BB5147" w:rsidRPr="00BB5147" w:rsidDel="008302B1" w:rsidRDefault="00BB5147" w:rsidP="00BB5147">
            <w:pPr>
              <w:keepNext/>
              <w:keepLines/>
              <w:spacing w:after="0"/>
              <w:jc w:val="center"/>
              <w:rPr>
                <w:del w:id="7496" w:author="ZTE-Ma Zhifeng" w:date="2024-02-06T14:28:00Z"/>
                <w:rFonts w:ascii="Arial" w:eastAsia="宋体" w:hAnsi="Arial" w:cs="Arial"/>
                <w:sz w:val="18"/>
                <w:szCs w:val="18"/>
              </w:rPr>
            </w:pPr>
          </w:p>
        </w:tc>
      </w:tr>
      <w:tr w:rsidR="00BB5147" w:rsidRPr="00BB5147" w:rsidDel="008302B1" w14:paraId="706950C4" w14:textId="08B234CC" w:rsidTr="008302B1">
        <w:trPr>
          <w:trHeight w:val="187"/>
          <w:jc w:val="center"/>
          <w:del w:id="7497" w:author="ZTE-Ma Zhifeng" w:date="2024-02-06T14:28:00Z"/>
        </w:trPr>
        <w:tc>
          <w:tcPr>
            <w:tcW w:w="2534" w:type="dxa"/>
            <w:tcBorders>
              <w:top w:val="nil"/>
              <w:left w:val="single" w:sz="4" w:space="0" w:color="auto"/>
              <w:bottom w:val="single" w:sz="4" w:space="0" w:color="auto"/>
              <w:right w:val="single" w:sz="4" w:space="0" w:color="auto"/>
            </w:tcBorders>
            <w:shd w:val="clear" w:color="auto" w:fill="auto"/>
          </w:tcPr>
          <w:p w14:paraId="02F902DB" w14:textId="0F4291CE" w:rsidR="00BB5147" w:rsidRPr="00BB5147" w:rsidDel="008302B1" w:rsidRDefault="00BB5147" w:rsidP="00BB5147">
            <w:pPr>
              <w:keepNext/>
              <w:keepLines/>
              <w:spacing w:after="0"/>
              <w:jc w:val="center"/>
              <w:rPr>
                <w:del w:id="7498" w:author="ZTE-Ma Zhifeng" w:date="2024-02-06T14:28: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5EF4974" w14:textId="07E03E57" w:rsidR="00BB5147" w:rsidRPr="00BB5147" w:rsidDel="008302B1" w:rsidRDefault="00BB5147" w:rsidP="00BB5147">
            <w:pPr>
              <w:keepNext/>
              <w:keepLines/>
              <w:spacing w:after="0"/>
              <w:jc w:val="center"/>
              <w:rPr>
                <w:del w:id="749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E19BF7" w14:textId="46C0F21C" w:rsidR="00BB5147" w:rsidRPr="00BB5147" w:rsidDel="008302B1" w:rsidRDefault="00BB5147" w:rsidP="00BB5147">
            <w:pPr>
              <w:keepNext/>
              <w:keepLines/>
              <w:spacing w:after="0"/>
              <w:jc w:val="center"/>
              <w:rPr>
                <w:del w:id="7500" w:author="ZTE-Ma Zhifeng" w:date="2024-02-06T14:28:00Z"/>
                <w:rFonts w:ascii="Arial" w:eastAsia="宋体" w:hAnsi="Arial" w:cs="Arial"/>
                <w:sz w:val="18"/>
                <w:szCs w:val="18"/>
                <w:lang w:eastAsia="zh-CN"/>
              </w:rPr>
            </w:pPr>
            <w:del w:id="7501"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52945BF" w14:textId="03B63F38" w:rsidR="00BB5147" w:rsidRPr="00BB5147" w:rsidDel="008302B1" w:rsidRDefault="00BB5147" w:rsidP="00BB5147">
            <w:pPr>
              <w:keepNext/>
              <w:keepLines/>
              <w:spacing w:after="0"/>
              <w:jc w:val="center"/>
              <w:rPr>
                <w:del w:id="7502" w:author="ZTE-Ma Zhifeng" w:date="2024-02-06T14:28:00Z"/>
                <w:rFonts w:ascii="Arial" w:eastAsia="宋体" w:hAnsi="Arial" w:cs="Arial"/>
                <w:sz w:val="18"/>
                <w:szCs w:val="18"/>
              </w:rPr>
            </w:pPr>
            <w:del w:id="7503" w:author="ZTE-Ma Zhifeng" w:date="2024-02-06T14:28:00Z">
              <w:r w:rsidRPr="00BB5147" w:rsidDel="008302B1">
                <w:rPr>
                  <w:rFonts w:ascii="Arial" w:eastAsia="宋体" w:hAnsi="Arial" w:cs="Arial"/>
                  <w:sz w:val="18"/>
                  <w:szCs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2B658342" w14:textId="01A3EC70" w:rsidR="00BB5147" w:rsidRPr="00BB5147" w:rsidDel="008302B1" w:rsidRDefault="00BB5147" w:rsidP="00BB5147">
            <w:pPr>
              <w:keepNext/>
              <w:keepLines/>
              <w:spacing w:after="0"/>
              <w:jc w:val="center"/>
              <w:rPr>
                <w:del w:id="7504" w:author="ZTE-Ma Zhifeng" w:date="2024-02-06T14:28:00Z"/>
                <w:rFonts w:ascii="Arial" w:eastAsia="宋体" w:hAnsi="Arial" w:cs="Arial"/>
                <w:sz w:val="18"/>
                <w:szCs w:val="18"/>
              </w:rPr>
            </w:pPr>
          </w:p>
        </w:tc>
      </w:tr>
      <w:tr w:rsidR="00BB5147" w:rsidRPr="00BB5147" w:rsidDel="008302B1" w14:paraId="4A33C129" w14:textId="7302B35F" w:rsidTr="008302B1">
        <w:trPr>
          <w:trHeight w:val="187"/>
          <w:jc w:val="center"/>
          <w:del w:id="7505" w:author="ZTE-Ma Zhifeng" w:date="2024-02-06T14:28:00Z"/>
        </w:trPr>
        <w:tc>
          <w:tcPr>
            <w:tcW w:w="2534" w:type="dxa"/>
            <w:tcBorders>
              <w:top w:val="single" w:sz="4" w:space="0" w:color="auto"/>
              <w:left w:val="single" w:sz="4" w:space="0" w:color="auto"/>
              <w:bottom w:val="nil"/>
              <w:right w:val="single" w:sz="4" w:space="0" w:color="auto"/>
            </w:tcBorders>
            <w:shd w:val="clear" w:color="auto" w:fill="auto"/>
          </w:tcPr>
          <w:p w14:paraId="134C6E96" w14:textId="016C559B" w:rsidR="00BB5147" w:rsidRPr="00BB5147" w:rsidDel="008302B1" w:rsidRDefault="00BB5147" w:rsidP="00BB5147">
            <w:pPr>
              <w:keepNext/>
              <w:keepLines/>
              <w:spacing w:after="0"/>
              <w:jc w:val="center"/>
              <w:rPr>
                <w:del w:id="7506" w:author="ZTE-Ma Zhifeng" w:date="2024-02-06T14:28:00Z"/>
                <w:rFonts w:ascii="Arial" w:eastAsia="宋体" w:hAnsi="Arial" w:cs="Arial"/>
                <w:sz w:val="18"/>
                <w:szCs w:val="18"/>
              </w:rPr>
            </w:pPr>
            <w:del w:id="7507" w:author="ZTE-Ma Zhifeng" w:date="2024-02-06T14:28:00Z">
              <w:r w:rsidRPr="00BB5147" w:rsidDel="008302B1">
                <w:rPr>
                  <w:rFonts w:ascii="Arial" w:eastAsia="宋体" w:hAnsi="Arial" w:cs="Arial"/>
                  <w:sz w:val="18"/>
                  <w:szCs w:val="18"/>
                  <w:lang w:eastAsia="zh-CN"/>
                </w:rPr>
                <w:delText>CA</w:delText>
              </w:r>
              <w:r w:rsidRPr="00BB5147" w:rsidDel="008302B1">
                <w:rPr>
                  <w:rFonts w:ascii="Arial" w:eastAsia="宋体" w:hAnsi="Arial" w:cs="Arial"/>
                  <w:sz w:val="18"/>
                  <w:szCs w:val="18"/>
                  <w:lang w:eastAsia="ja-JP"/>
                </w:rPr>
                <w:delText>_n28A-</w:delText>
              </w:r>
              <w:r w:rsidRPr="00BB5147" w:rsidDel="008302B1">
                <w:rPr>
                  <w:rFonts w:ascii="Arial" w:eastAsia="宋体" w:hAnsi="Arial" w:cs="Arial"/>
                  <w:sz w:val="18"/>
                  <w:szCs w:val="18"/>
                  <w:lang w:eastAsia="zh-CN"/>
                </w:rPr>
                <w:delText>n78</w:delText>
              </w:r>
              <w:r w:rsidRPr="00BB5147" w:rsidDel="008302B1">
                <w:rPr>
                  <w:rFonts w:ascii="Arial" w:eastAsia="宋体" w:hAnsi="Arial" w:cs="Arial"/>
                  <w:sz w:val="18"/>
                  <w:szCs w:val="18"/>
                  <w:lang w:val="en-US" w:eastAsia="ja-JP"/>
                </w:rPr>
                <w:delText>A-</w:delText>
              </w:r>
              <w:r w:rsidRPr="00BB5147" w:rsidDel="008302B1">
                <w:rPr>
                  <w:rFonts w:ascii="Arial" w:eastAsia="宋体" w:hAnsi="Arial" w:cs="Arial"/>
                  <w:sz w:val="18"/>
                  <w:szCs w:val="18"/>
                  <w:lang w:eastAsia="zh-CN"/>
                </w:rPr>
                <w:delText>n79</w:delText>
              </w:r>
              <w:r w:rsidRPr="00BB5147" w:rsidDel="008302B1">
                <w:rPr>
                  <w:rFonts w:ascii="Arial" w:eastAsia="宋体" w:hAnsi="Arial" w:cs="Arial"/>
                  <w:sz w:val="18"/>
                  <w:szCs w:val="18"/>
                  <w:lang w:val="en-US" w:eastAsia="ja-JP"/>
                </w:rPr>
                <w:delText>A-n257I</w:delText>
              </w:r>
            </w:del>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63B1BDF" w14:textId="50B720DF" w:rsidR="00BB5147" w:rsidRPr="00BB5147" w:rsidDel="008302B1" w:rsidRDefault="00BB5147" w:rsidP="00BB5147">
            <w:pPr>
              <w:spacing w:after="0"/>
              <w:jc w:val="center"/>
              <w:rPr>
                <w:del w:id="7508" w:author="ZTE-Ma Zhifeng" w:date="2024-02-06T14:28:00Z"/>
                <w:rFonts w:ascii="Arial" w:eastAsia="Arial Unicode MS" w:hAnsi="Arial" w:cs="Arial"/>
                <w:color w:val="000000"/>
                <w:sz w:val="18"/>
                <w:szCs w:val="18"/>
                <w:lang w:val="en-US" w:eastAsia="zh-CN"/>
              </w:rPr>
            </w:pPr>
            <w:del w:id="7509" w:author="ZTE-Ma Zhifeng" w:date="2024-02-06T14:28:00Z">
              <w:r w:rsidRPr="00BB5147" w:rsidDel="008302B1">
                <w:rPr>
                  <w:rFonts w:ascii="Arial" w:eastAsia="Arial Unicode MS" w:hAnsi="Arial" w:cs="Arial"/>
                  <w:color w:val="000000"/>
                  <w:sz w:val="18"/>
                  <w:szCs w:val="18"/>
                  <w:lang w:val="en-US" w:eastAsia="zh-CN"/>
                </w:rPr>
                <w:delText>CA_n28A-n78A</w:delText>
              </w:r>
            </w:del>
          </w:p>
          <w:p w14:paraId="54A940BB" w14:textId="4E18A2C3" w:rsidR="00BB5147" w:rsidRPr="00BB5147" w:rsidDel="008302B1" w:rsidRDefault="00BB5147" w:rsidP="00BB5147">
            <w:pPr>
              <w:spacing w:after="0"/>
              <w:jc w:val="center"/>
              <w:rPr>
                <w:del w:id="7510" w:author="ZTE-Ma Zhifeng" w:date="2024-02-06T14:28:00Z"/>
                <w:rFonts w:ascii="Arial" w:eastAsia="Arial Unicode MS" w:hAnsi="Arial" w:cs="Arial"/>
                <w:color w:val="000000"/>
                <w:sz w:val="18"/>
                <w:szCs w:val="18"/>
                <w:lang w:val="en-US" w:eastAsia="zh-CN"/>
              </w:rPr>
            </w:pPr>
            <w:del w:id="7511" w:author="ZTE-Ma Zhifeng" w:date="2024-02-06T14:28:00Z">
              <w:r w:rsidRPr="00BB5147" w:rsidDel="008302B1">
                <w:rPr>
                  <w:rFonts w:ascii="Arial" w:eastAsia="Arial Unicode MS" w:hAnsi="Arial" w:cs="Arial"/>
                  <w:color w:val="000000"/>
                  <w:sz w:val="18"/>
                  <w:szCs w:val="18"/>
                  <w:lang w:val="en-US" w:eastAsia="zh-CN"/>
                </w:rPr>
                <w:delText>CA_n28A-n79A</w:delText>
              </w:r>
            </w:del>
          </w:p>
          <w:p w14:paraId="7C25368C" w14:textId="1F844BDE" w:rsidR="00BB5147" w:rsidRPr="00BB5147" w:rsidDel="008302B1" w:rsidRDefault="00BB5147" w:rsidP="00BB5147">
            <w:pPr>
              <w:spacing w:after="0"/>
              <w:jc w:val="center"/>
              <w:rPr>
                <w:del w:id="7512" w:author="ZTE-Ma Zhifeng" w:date="2024-02-06T14:28:00Z"/>
                <w:rFonts w:ascii="Arial" w:eastAsia="Arial Unicode MS" w:hAnsi="Arial" w:cs="Arial"/>
                <w:color w:val="000000"/>
                <w:sz w:val="18"/>
                <w:szCs w:val="18"/>
                <w:lang w:val="en-US" w:eastAsia="zh-CN"/>
              </w:rPr>
            </w:pPr>
            <w:del w:id="7513" w:author="ZTE-Ma Zhifeng" w:date="2024-02-06T14:28:00Z">
              <w:r w:rsidRPr="00BB5147" w:rsidDel="008302B1">
                <w:rPr>
                  <w:rFonts w:ascii="Arial" w:eastAsia="Arial Unicode MS" w:hAnsi="Arial" w:cs="Arial"/>
                  <w:color w:val="000000"/>
                  <w:sz w:val="18"/>
                  <w:szCs w:val="18"/>
                  <w:lang w:val="en-US" w:eastAsia="zh-CN"/>
                </w:rPr>
                <w:delText>CA_n28A-n257A</w:delText>
              </w:r>
              <w:r w:rsidRPr="00BB5147" w:rsidDel="008302B1">
                <w:rPr>
                  <w:rFonts w:ascii="Arial" w:eastAsia="宋体" w:hAnsi="Arial" w:cs="Arial"/>
                  <w:sz w:val="18"/>
                  <w:szCs w:val="18"/>
                </w:rPr>
                <w:delText>/G/H/I</w:delText>
              </w:r>
            </w:del>
          </w:p>
          <w:p w14:paraId="3AAA994A" w14:textId="2E95E3FE" w:rsidR="00BB5147" w:rsidRPr="00BB5147" w:rsidDel="008302B1" w:rsidRDefault="00BB5147" w:rsidP="00BB5147">
            <w:pPr>
              <w:spacing w:after="0"/>
              <w:jc w:val="center"/>
              <w:rPr>
                <w:del w:id="7514" w:author="ZTE-Ma Zhifeng" w:date="2024-02-06T14:28:00Z"/>
                <w:rFonts w:ascii="Arial" w:eastAsia="Arial Unicode MS" w:hAnsi="Arial" w:cs="Arial"/>
                <w:color w:val="000000"/>
                <w:sz w:val="18"/>
                <w:szCs w:val="18"/>
                <w:lang w:val="en-US" w:eastAsia="zh-CN"/>
              </w:rPr>
            </w:pPr>
            <w:del w:id="7515" w:author="ZTE-Ma Zhifeng" w:date="2024-02-06T14:28:00Z">
              <w:r w:rsidRPr="00BB5147" w:rsidDel="008302B1">
                <w:rPr>
                  <w:rFonts w:ascii="Arial" w:eastAsia="Arial Unicode MS" w:hAnsi="Arial" w:cs="Arial"/>
                  <w:color w:val="000000"/>
                  <w:sz w:val="18"/>
                  <w:szCs w:val="18"/>
                  <w:lang w:val="en-US" w:eastAsia="zh-CN"/>
                </w:rPr>
                <w:delText>CA_n78A-n79A</w:delText>
              </w:r>
            </w:del>
          </w:p>
          <w:p w14:paraId="3DC76C3F" w14:textId="42E244C1" w:rsidR="00BB5147" w:rsidRPr="00BB5147" w:rsidDel="008302B1" w:rsidRDefault="00BB5147" w:rsidP="00BB5147">
            <w:pPr>
              <w:spacing w:after="0"/>
              <w:jc w:val="center"/>
              <w:rPr>
                <w:del w:id="7516" w:author="ZTE-Ma Zhifeng" w:date="2024-02-06T14:28:00Z"/>
                <w:rFonts w:ascii="Arial" w:eastAsia="Arial Unicode MS" w:hAnsi="Arial" w:cs="Arial"/>
                <w:color w:val="000000"/>
                <w:sz w:val="18"/>
                <w:szCs w:val="18"/>
                <w:lang w:val="en-US" w:eastAsia="zh-CN"/>
              </w:rPr>
            </w:pPr>
            <w:del w:id="7517" w:author="ZTE-Ma Zhifeng" w:date="2024-02-06T14:28:00Z">
              <w:r w:rsidRPr="00BB5147" w:rsidDel="008302B1">
                <w:rPr>
                  <w:rFonts w:ascii="Arial" w:eastAsia="Arial Unicode MS" w:hAnsi="Arial" w:cs="Arial"/>
                  <w:color w:val="000000"/>
                  <w:sz w:val="18"/>
                  <w:szCs w:val="18"/>
                  <w:lang w:val="en-US" w:eastAsia="zh-CN"/>
                </w:rPr>
                <w:delText>CA_n78A-n257A</w:delText>
              </w:r>
              <w:r w:rsidRPr="00BB5147" w:rsidDel="008302B1">
                <w:rPr>
                  <w:rFonts w:ascii="Arial" w:eastAsia="宋体" w:hAnsi="Arial" w:cs="Arial"/>
                  <w:sz w:val="18"/>
                  <w:szCs w:val="18"/>
                </w:rPr>
                <w:delText>/G/H/I</w:delText>
              </w:r>
            </w:del>
          </w:p>
          <w:p w14:paraId="269087DA" w14:textId="015FA01D" w:rsidR="00BB5147" w:rsidRPr="00BB5147" w:rsidDel="008302B1" w:rsidRDefault="00BB5147" w:rsidP="00BB5147">
            <w:pPr>
              <w:keepNext/>
              <w:keepLines/>
              <w:spacing w:after="0"/>
              <w:jc w:val="center"/>
              <w:rPr>
                <w:del w:id="7518" w:author="ZTE-Ma Zhifeng" w:date="2024-02-06T14:28:00Z"/>
                <w:rFonts w:ascii="Arial" w:eastAsia="宋体" w:hAnsi="Arial" w:cs="Arial"/>
                <w:sz w:val="18"/>
                <w:szCs w:val="18"/>
              </w:rPr>
            </w:pPr>
            <w:del w:id="7519" w:author="ZTE-Ma Zhifeng" w:date="2024-02-06T14:28:00Z">
              <w:r w:rsidRPr="00BB5147" w:rsidDel="008302B1">
                <w:rPr>
                  <w:rFonts w:ascii="Arial" w:eastAsia="Arial Unicode MS" w:hAnsi="Arial" w:cs="Arial"/>
                  <w:color w:val="000000"/>
                  <w:sz w:val="18"/>
                  <w:szCs w:val="18"/>
                  <w:lang w:val="en-US" w:eastAsia="zh-CN"/>
                </w:rPr>
                <w:delText>CA_n79A-n257A</w:delText>
              </w:r>
              <w:r w:rsidRPr="00BB5147" w:rsidDel="008302B1">
                <w:rPr>
                  <w:rFonts w:ascii="Arial" w:eastAsia="宋体" w:hAnsi="Arial" w:cs="Arial"/>
                  <w:sz w:val="18"/>
                  <w:szCs w:val="18"/>
                </w:rPr>
                <w:delText>/G/H/I</w:delText>
              </w:r>
            </w:del>
          </w:p>
        </w:tc>
        <w:tc>
          <w:tcPr>
            <w:tcW w:w="1213" w:type="dxa"/>
            <w:tcBorders>
              <w:top w:val="single" w:sz="4" w:space="0" w:color="auto"/>
              <w:left w:val="single" w:sz="4" w:space="0" w:color="auto"/>
              <w:bottom w:val="single" w:sz="4" w:space="0" w:color="auto"/>
              <w:right w:val="single" w:sz="4" w:space="0" w:color="auto"/>
            </w:tcBorders>
          </w:tcPr>
          <w:p w14:paraId="11B87D4E" w14:textId="03135999" w:rsidR="00BB5147" w:rsidRPr="00BB5147" w:rsidDel="008302B1" w:rsidRDefault="00BB5147" w:rsidP="00BB5147">
            <w:pPr>
              <w:keepNext/>
              <w:keepLines/>
              <w:spacing w:after="0"/>
              <w:jc w:val="center"/>
              <w:rPr>
                <w:del w:id="7520" w:author="ZTE-Ma Zhifeng" w:date="2024-02-06T14:28:00Z"/>
                <w:rFonts w:ascii="Arial" w:eastAsia="宋体" w:hAnsi="Arial" w:cs="Arial"/>
                <w:sz w:val="18"/>
                <w:szCs w:val="18"/>
                <w:lang w:eastAsia="zh-CN"/>
              </w:rPr>
            </w:pPr>
            <w:del w:id="7521" w:author="ZTE-Ma Zhifeng" w:date="2024-02-06T14:28:00Z">
              <w:r w:rsidRPr="00BB5147" w:rsidDel="008302B1">
                <w:rPr>
                  <w:rFonts w:ascii="Arial" w:eastAsia="宋体" w:hAnsi="Arial" w:cs="Arial"/>
                  <w:sz w:val="18"/>
                  <w:szCs w:val="18"/>
                  <w:lang w:eastAsia="zh-CN"/>
                </w:rPr>
                <w:delText>n28</w:delText>
              </w:r>
            </w:del>
          </w:p>
        </w:tc>
        <w:tc>
          <w:tcPr>
            <w:tcW w:w="5760" w:type="dxa"/>
            <w:tcBorders>
              <w:top w:val="single" w:sz="4" w:space="0" w:color="auto"/>
              <w:left w:val="single" w:sz="4" w:space="0" w:color="auto"/>
              <w:bottom w:val="single" w:sz="4" w:space="0" w:color="auto"/>
              <w:right w:val="single" w:sz="4" w:space="0" w:color="auto"/>
            </w:tcBorders>
          </w:tcPr>
          <w:p w14:paraId="6DABDB45" w14:textId="58A64CD2" w:rsidR="00BB5147" w:rsidRPr="00BB5147" w:rsidDel="008302B1" w:rsidRDefault="00BB5147" w:rsidP="00BB5147">
            <w:pPr>
              <w:keepNext/>
              <w:keepLines/>
              <w:spacing w:after="0"/>
              <w:jc w:val="center"/>
              <w:rPr>
                <w:del w:id="7522" w:author="ZTE-Ma Zhifeng" w:date="2024-02-06T14:28:00Z"/>
                <w:rFonts w:ascii="Arial" w:eastAsia="宋体" w:hAnsi="Arial" w:cs="Arial"/>
                <w:sz w:val="18"/>
                <w:szCs w:val="18"/>
              </w:rPr>
            </w:pPr>
            <w:del w:id="7523" w:author="ZTE-Ma Zhifeng" w:date="2024-02-06T14:28:00Z">
              <w:r w:rsidRPr="00BB5147" w:rsidDel="008302B1">
                <w:rPr>
                  <w:rFonts w:ascii="Arial" w:eastAsia="宋体" w:hAnsi="Arial" w:cs="Arial"/>
                  <w:sz w:val="18"/>
                  <w:szCs w:val="18"/>
                  <w:lang w:val="en-US"/>
                </w:rPr>
                <w:delText>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del>
          </w:p>
        </w:tc>
        <w:tc>
          <w:tcPr>
            <w:tcW w:w="2290" w:type="dxa"/>
            <w:tcBorders>
              <w:top w:val="single" w:sz="4" w:space="0" w:color="auto"/>
              <w:left w:val="single" w:sz="4" w:space="0" w:color="auto"/>
              <w:bottom w:val="nil"/>
              <w:right w:val="single" w:sz="4" w:space="0" w:color="auto"/>
            </w:tcBorders>
            <w:shd w:val="clear" w:color="auto" w:fill="auto"/>
          </w:tcPr>
          <w:p w14:paraId="7507E046" w14:textId="23B1B1E7" w:rsidR="00BB5147" w:rsidRPr="00BB5147" w:rsidDel="008302B1" w:rsidRDefault="00BB5147" w:rsidP="00BB5147">
            <w:pPr>
              <w:keepNext/>
              <w:keepLines/>
              <w:spacing w:after="0"/>
              <w:jc w:val="center"/>
              <w:rPr>
                <w:del w:id="7524" w:author="ZTE-Ma Zhifeng" w:date="2024-02-06T14:28:00Z"/>
                <w:rFonts w:ascii="Arial" w:eastAsia="宋体" w:hAnsi="Arial" w:cs="Arial"/>
                <w:sz w:val="18"/>
                <w:szCs w:val="18"/>
                <w:lang w:eastAsia="zh-CN"/>
              </w:rPr>
            </w:pPr>
            <w:del w:id="752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1BA555A" w14:textId="5608BA1F" w:rsidTr="008302B1">
        <w:trPr>
          <w:trHeight w:val="187"/>
          <w:jc w:val="center"/>
          <w:del w:id="7526" w:author="ZTE-Ma Zhifeng" w:date="2024-02-06T14:28:00Z"/>
        </w:trPr>
        <w:tc>
          <w:tcPr>
            <w:tcW w:w="2534" w:type="dxa"/>
            <w:tcBorders>
              <w:top w:val="nil"/>
              <w:left w:val="single" w:sz="4" w:space="0" w:color="auto"/>
              <w:bottom w:val="nil"/>
              <w:right w:val="single" w:sz="4" w:space="0" w:color="auto"/>
            </w:tcBorders>
            <w:shd w:val="clear" w:color="auto" w:fill="auto"/>
            <w:vAlign w:val="center"/>
          </w:tcPr>
          <w:p w14:paraId="3E8612BE" w14:textId="49A83627" w:rsidR="00BB5147" w:rsidRPr="00BB5147" w:rsidDel="008302B1" w:rsidRDefault="00BB5147" w:rsidP="00BB5147">
            <w:pPr>
              <w:keepNext/>
              <w:keepLines/>
              <w:spacing w:after="0"/>
              <w:jc w:val="center"/>
              <w:rPr>
                <w:del w:id="7527"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889DC7D" w14:textId="55324CB6" w:rsidR="00BB5147" w:rsidRPr="00BB5147" w:rsidDel="008302B1" w:rsidRDefault="00BB5147" w:rsidP="00BB5147">
            <w:pPr>
              <w:keepNext/>
              <w:keepLines/>
              <w:spacing w:after="0"/>
              <w:jc w:val="center"/>
              <w:rPr>
                <w:del w:id="752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DC7C9B" w14:textId="26CAA542" w:rsidR="00BB5147" w:rsidRPr="00BB5147" w:rsidDel="008302B1" w:rsidRDefault="00BB5147" w:rsidP="00BB5147">
            <w:pPr>
              <w:keepNext/>
              <w:keepLines/>
              <w:spacing w:after="0"/>
              <w:jc w:val="center"/>
              <w:rPr>
                <w:del w:id="7529" w:author="ZTE-Ma Zhifeng" w:date="2024-02-06T14:28:00Z"/>
                <w:rFonts w:ascii="Arial" w:eastAsia="宋体" w:hAnsi="Arial" w:cs="Arial"/>
                <w:sz w:val="18"/>
                <w:szCs w:val="18"/>
                <w:lang w:eastAsia="zh-CN"/>
              </w:rPr>
            </w:pPr>
            <w:del w:id="7530" w:author="ZTE-Ma Zhifeng" w:date="2024-02-06T14:28:00Z">
              <w:r w:rsidRPr="00BB5147" w:rsidDel="008302B1">
                <w:rPr>
                  <w:rFonts w:ascii="Arial" w:eastAsia="宋体" w:hAnsi="Arial" w:cs="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4A50DF0" w14:textId="07B6E7F8" w:rsidR="00BB5147" w:rsidRPr="00BB5147" w:rsidDel="008302B1" w:rsidRDefault="00BB5147" w:rsidP="00BB5147">
            <w:pPr>
              <w:keepNext/>
              <w:keepLines/>
              <w:spacing w:after="0"/>
              <w:jc w:val="center"/>
              <w:rPr>
                <w:del w:id="7531" w:author="ZTE-Ma Zhifeng" w:date="2024-02-06T14:28:00Z"/>
                <w:rFonts w:ascii="Arial" w:eastAsia="宋体" w:hAnsi="Arial" w:cs="Arial"/>
                <w:sz w:val="18"/>
                <w:szCs w:val="18"/>
                <w:lang w:eastAsia="zh-CN"/>
              </w:rPr>
            </w:pPr>
            <w:del w:id="7532" w:author="ZTE-Ma Zhifeng" w:date="2024-02-06T14:28:00Z">
              <w:r w:rsidRPr="00BB5147" w:rsidDel="008302B1">
                <w:rPr>
                  <w:rFonts w:ascii="Arial" w:eastAsia="宋体" w:hAnsi="Arial" w:cs="Arial"/>
                  <w:sz w:val="18"/>
                  <w:szCs w:val="18"/>
                  <w:lang w:val="en-US"/>
                </w:rPr>
                <w:delText>10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15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25</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宋体" w:hAnsi="Arial" w:cs="Arial"/>
                  <w:sz w:val="18"/>
                  <w:szCs w:val="18"/>
                  <w:lang w:val="en-US"/>
                </w:rPr>
                <w:delText>30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7B14A2E6" w14:textId="0EEDDB74" w:rsidR="00BB5147" w:rsidRPr="00BB5147" w:rsidDel="008302B1" w:rsidRDefault="00BB5147" w:rsidP="00BB5147">
            <w:pPr>
              <w:keepNext/>
              <w:keepLines/>
              <w:spacing w:after="0"/>
              <w:jc w:val="center"/>
              <w:rPr>
                <w:del w:id="7533" w:author="ZTE-Ma Zhifeng" w:date="2024-02-06T14:28:00Z"/>
                <w:rFonts w:ascii="Arial" w:eastAsia="宋体" w:hAnsi="Arial" w:cs="Arial"/>
                <w:sz w:val="18"/>
                <w:szCs w:val="18"/>
              </w:rPr>
            </w:pPr>
          </w:p>
        </w:tc>
      </w:tr>
      <w:tr w:rsidR="00BB5147" w:rsidRPr="00BB5147" w:rsidDel="008302B1" w14:paraId="0786EE97" w14:textId="3F126121" w:rsidTr="008302B1">
        <w:trPr>
          <w:trHeight w:val="187"/>
          <w:jc w:val="center"/>
          <w:del w:id="7534" w:author="ZTE-Ma Zhifeng" w:date="2024-02-06T14:28:00Z"/>
        </w:trPr>
        <w:tc>
          <w:tcPr>
            <w:tcW w:w="2534" w:type="dxa"/>
            <w:tcBorders>
              <w:top w:val="nil"/>
              <w:left w:val="single" w:sz="4" w:space="0" w:color="auto"/>
              <w:bottom w:val="nil"/>
              <w:right w:val="single" w:sz="4" w:space="0" w:color="auto"/>
            </w:tcBorders>
            <w:shd w:val="clear" w:color="auto" w:fill="auto"/>
            <w:vAlign w:val="center"/>
          </w:tcPr>
          <w:p w14:paraId="44694B04" w14:textId="27D90DF5" w:rsidR="00BB5147" w:rsidRPr="00BB5147" w:rsidDel="008302B1" w:rsidRDefault="00BB5147" w:rsidP="00BB5147">
            <w:pPr>
              <w:keepNext/>
              <w:keepLines/>
              <w:spacing w:after="0"/>
              <w:jc w:val="center"/>
              <w:rPr>
                <w:del w:id="7535" w:author="ZTE-Ma Zhifeng" w:date="2024-02-06T14:28: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66FB2D2" w14:textId="4CF9298C" w:rsidR="00BB5147" w:rsidRPr="00BB5147" w:rsidDel="008302B1" w:rsidRDefault="00BB5147" w:rsidP="00BB5147">
            <w:pPr>
              <w:keepNext/>
              <w:keepLines/>
              <w:spacing w:after="0"/>
              <w:jc w:val="center"/>
              <w:rPr>
                <w:del w:id="753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2BD803" w14:textId="78AFB897" w:rsidR="00BB5147" w:rsidRPr="00BB5147" w:rsidDel="008302B1" w:rsidRDefault="00BB5147" w:rsidP="00BB5147">
            <w:pPr>
              <w:keepNext/>
              <w:keepLines/>
              <w:spacing w:after="0"/>
              <w:jc w:val="center"/>
              <w:rPr>
                <w:del w:id="7537" w:author="ZTE-Ma Zhifeng" w:date="2024-02-06T14:28:00Z"/>
                <w:rFonts w:ascii="Arial" w:eastAsia="宋体" w:hAnsi="Arial" w:cs="Arial"/>
                <w:sz w:val="18"/>
                <w:szCs w:val="18"/>
                <w:lang w:eastAsia="zh-CN"/>
              </w:rPr>
            </w:pPr>
            <w:del w:id="7538"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6B0ACDFE" w14:textId="731C8415" w:rsidR="00BB5147" w:rsidRPr="00BB5147" w:rsidDel="008302B1" w:rsidRDefault="00BB5147" w:rsidP="00BB5147">
            <w:pPr>
              <w:keepNext/>
              <w:keepLines/>
              <w:spacing w:after="0"/>
              <w:jc w:val="center"/>
              <w:rPr>
                <w:del w:id="7539" w:author="ZTE-Ma Zhifeng" w:date="2024-02-06T14:28:00Z"/>
                <w:rFonts w:ascii="Arial" w:eastAsia="宋体" w:hAnsi="Arial" w:cs="Arial"/>
                <w:sz w:val="18"/>
                <w:szCs w:val="18"/>
                <w:lang w:eastAsia="ja-JP"/>
              </w:rPr>
            </w:pPr>
            <w:del w:id="7540" w:author="ZTE-Ma Zhifeng" w:date="2024-02-06T14:28:00Z">
              <w:r w:rsidRPr="00BB5147" w:rsidDel="008302B1">
                <w:rPr>
                  <w:rFonts w:ascii="Arial" w:eastAsia="Yu Mincho" w:hAnsi="Arial" w:cs="Arial"/>
                  <w:sz w:val="18"/>
                  <w:szCs w:val="18"/>
                  <w:lang w:eastAsia="ja-JP"/>
                </w:rPr>
                <w:delText>40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50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60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80</w:delText>
              </w:r>
              <w:r w:rsidRPr="00BB5147" w:rsidDel="008302B1">
                <w:rPr>
                  <w:rFonts w:ascii="Arial" w:eastAsia="宋体" w:hAnsi="Arial" w:cs="Arial" w:hint="eastAsia"/>
                  <w:sz w:val="18"/>
                  <w:szCs w:val="18"/>
                  <w:lang w:eastAsia="zh-CN"/>
                </w:rPr>
                <w:delText>,</w:delText>
              </w:r>
              <w:r w:rsidRPr="00BB5147" w:rsidDel="008302B1">
                <w:rPr>
                  <w:rFonts w:ascii="Arial" w:eastAsia="宋体" w:hAnsi="Arial" w:cs="Arial"/>
                  <w:sz w:val="18"/>
                  <w:szCs w:val="18"/>
                  <w:lang w:eastAsia="zh-CN"/>
                </w:rPr>
                <w:delText xml:space="preserve"> </w:delText>
              </w:r>
              <w:r w:rsidRPr="00BB5147" w:rsidDel="008302B1">
                <w:rPr>
                  <w:rFonts w:ascii="Arial" w:eastAsia="Yu Mincho" w:hAnsi="Arial" w:cs="Arial"/>
                  <w:sz w:val="18"/>
                  <w:szCs w:val="18"/>
                  <w:lang w:eastAsia="ja-JP"/>
                </w:rPr>
                <w:delText>100</w:delText>
              </w:r>
            </w:del>
          </w:p>
        </w:tc>
        <w:tc>
          <w:tcPr>
            <w:tcW w:w="2290" w:type="dxa"/>
            <w:tcBorders>
              <w:top w:val="nil"/>
              <w:left w:val="single" w:sz="4" w:space="0" w:color="auto"/>
              <w:bottom w:val="nil"/>
              <w:right w:val="single" w:sz="4" w:space="0" w:color="auto"/>
            </w:tcBorders>
            <w:shd w:val="clear" w:color="auto" w:fill="auto"/>
          </w:tcPr>
          <w:p w14:paraId="188D807D" w14:textId="28041124" w:rsidR="00BB5147" w:rsidRPr="00BB5147" w:rsidDel="008302B1" w:rsidRDefault="00BB5147" w:rsidP="00BB5147">
            <w:pPr>
              <w:keepNext/>
              <w:keepLines/>
              <w:spacing w:after="0"/>
              <w:jc w:val="center"/>
              <w:rPr>
                <w:del w:id="7541" w:author="ZTE-Ma Zhifeng" w:date="2024-02-06T14:28:00Z"/>
                <w:rFonts w:ascii="Arial" w:eastAsia="宋体" w:hAnsi="Arial" w:cs="Arial"/>
                <w:sz w:val="18"/>
                <w:szCs w:val="18"/>
              </w:rPr>
            </w:pPr>
          </w:p>
        </w:tc>
      </w:tr>
      <w:tr w:rsidR="00BB5147" w:rsidRPr="00BB5147" w:rsidDel="008302B1" w14:paraId="1DB4CBCC" w14:textId="6920A854" w:rsidTr="008302B1">
        <w:trPr>
          <w:trHeight w:val="187"/>
          <w:jc w:val="center"/>
          <w:del w:id="7542" w:author="ZTE-Ma Zhifeng" w:date="2024-02-06T14:28:00Z"/>
        </w:trPr>
        <w:tc>
          <w:tcPr>
            <w:tcW w:w="2534" w:type="dxa"/>
            <w:tcBorders>
              <w:top w:val="nil"/>
              <w:left w:val="single" w:sz="4" w:space="0" w:color="auto"/>
              <w:bottom w:val="single" w:sz="4" w:space="0" w:color="auto"/>
              <w:right w:val="single" w:sz="4" w:space="0" w:color="auto"/>
            </w:tcBorders>
            <w:shd w:val="clear" w:color="auto" w:fill="auto"/>
            <w:vAlign w:val="center"/>
          </w:tcPr>
          <w:p w14:paraId="5E7BCCA7" w14:textId="3F24FAAB" w:rsidR="00BB5147" w:rsidRPr="00BB5147" w:rsidDel="008302B1" w:rsidRDefault="00BB5147" w:rsidP="00BB5147">
            <w:pPr>
              <w:keepNext/>
              <w:keepLines/>
              <w:spacing w:after="0"/>
              <w:jc w:val="center"/>
              <w:rPr>
                <w:del w:id="7543" w:author="ZTE-Ma Zhifeng" w:date="2024-02-06T14:28: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E670C8B" w14:textId="08B13722" w:rsidR="00BB5147" w:rsidRPr="00BB5147" w:rsidDel="008302B1" w:rsidRDefault="00BB5147" w:rsidP="00BB5147">
            <w:pPr>
              <w:keepNext/>
              <w:keepLines/>
              <w:spacing w:after="0"/>
              <w:jc w:val="center"/>
              <w:rPr>
                <w:del w:id="754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58FD39" w14:textId="4830D16B" w:rsidR="00BB5147" w:rsidRPr="00BB5147" w:rsidDel="008302B1" w:rsidRDefault="00BB5147" w:rsidP="00BB5147">
            <w:pPr>
              <w:keepNext/>
              <w:keepLines/>
              <w:spacing w:after="0"/>
              <w:jc w:val="center"/>
              <w:rPr>
                <w:del w:id="7545" w:author="ZTE-Ma Zhifeng" w:date="2024-02-06T14:28:00Z"/>
                <w:rFonts w:ascii="Arial" w:eastAsia="宋体" w:hAnsi="Arial" w:cs="Arial"/>
                <w:sz w:val="18"/>
                <w:szCs w:val="18"/>
                <w:lang w:eastAsia="zh-CN"/>
              </w:rPr>
            </w:pPr>
            <w:del w:id="7546"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AF74D8D" w14:textId="65B96BF3" w:rsidR="00BB5147" w:rsidRPr="00BB5147" w:rsidDel="008302B1" w:rsidRDefault="00BB5147" w:rsidP="00BB5147">
            <w:pPr>
              <w:keepNext/>
              <w:keepLines/>
              <w:spacing w:after="0"/>
              <w:jc w:val="center"/>
              <w:rPr>
                <w:del w:id="7547" w:author="ZTE-Ma Zhifeng" w:date="2024-02-06T14:28:00Z"/>
                <w:rFonts w:ascii="Arial" w:eastAsia="宋体" w:hAnsi="Arial" w:cs="Arial"/>
                <w:sz w:val="18"/>
                <w:szCs w:val="18"/>
              </w:rPr>
            </w:pPr>
            <w:del w:id="7548" w:author="ZTE-Ma Zhifeng" w:date="2024-02-06T14:28:00Z">
              <w:r w:rsidRPr="00BB5147" w:rsidDel="008302B1">
                <w:rPr>
                  <w:rFonts w:ascii="Arial" w:eastAsia="宋体" w:hAnsi="Arial" w:cs="Arial"/>
                  <w:sz w:val="18"/>
                  <w:szCs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4C66C588" w14:textId="156F47C2" w:rsidR="00BB5147" w:rsidRPr="00BB5147" w:rsidDel="008302B1" w:rsidRDefault="00BB5147" w:rsidP="00BB5147">
            <w:pPr>
              <w:keepNext/>
              <w:keepLines/>
              <w:spacing w:after="0"/>
              <w:jc w:val="center"/>
              <w:rPr>
                <w:del w:id="7549" w:author="ZTE-Ma Zhifeng" w:date="2024-02-06T14:28:00Z"/>
                <w:rFonts w:ascii="Arial" w:eastAsia="宋体" w:hAnsi="Arial" w:cs="Arial"/>
                <w:sz w:val="18"/>
                <w:szCs w:val="18"/>
              </w:rPr>
            </w:pPr>
          </w:p>
        </w:tc>
      </w:tr>
      <w:tr w:rsidR="00BB5147" w:rsidRPr="00BB5147" w:rsidDel="008302B1" w14:paraId="599DAD8D" w14:textId="4188A45A" w:rsidTr="008302B1">
        <w:trPr>
          <w:trHeight w:val="187"/>
          <w:jc w:val="center"/>
          <w:del w:id="755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FB1F56" w14:textId="3B478E57" w:rsidR="00BB5147" w:rsidRPr="00BB5147" w:rsidDel="008302B1" w:rsidRDefault="00BB5147" w:rsidP="00BB5147">
            <w:pPr>
              <w:keepNext/>
              <w:keepLines/>
              <w:spacing w:after="0"/>
              <w:jc w:val="center"/>
              <w:rPr>
                <w:del w:id="7551" w:author="ZTE-Ma Zhifeng" w:date="2024-02-06T14:28:00Z"/>
                <w:rFonts w:ascii="Arial" w:eastAsia="宋体" w:hAnsi="Arial" w:cs="Arial"/>
                <w:sz w:val="18"/>
                <w:szCs w:val="18"/>
              </w:rPr>
            </w:pPr>
            <w:del w:id="7552" w:author="ZTE-Ma Zhifeng" w:date="2024-02-06T14:28:00Z">
              <w:r w:rsidRPr="00BB5147" w:rsidDel="008302B1">
                <w:rPr>
                  <w:rFonts w:ascii="Arial" w:eastAsia="宋体" w:hAnsi="Arial" w:cs="Arial"/>
                  <w:sz w:val="18"/>
                  <w:szCs w:val="18"/>
                </w:rPr>
                <w:delText>CA_n41A-n77A-n79A-n257A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BEDF1FF" w14:textId="1AC34D08" w:rsidR="00BB5147" w:rsidRPr="00BB5147" w:rsidDel="008302B1" w:rsidRDefault="00BB5147" w:rsidP="00BB5147">
            <w:pPr>
              <w:keepNext/>
              <w:keepLines/>
              <w:spacing w:after="0"/>
              <w:jc w:val="center"/>
              <w:rPr>
                <w:del w:id="7553" w:author="ZTE-Ma Zhifeng" w:date="2024-02-06T14:28:00Z"/>
                <w:rFonts w:ascii="Arial" w:eastAsia="宋体" w:hAnsi="Arial" w:cs="Arial"/>
                <w:sz w:val="18"/>
                <w:szCs w:val="18"/>
              </w:rPr>
            </w:pPr>
            <w:del w:id="7554" w:author="ZTE-Ma Zhifeng" w:date="2024-02-06T14:28:00Z">
              <w:r w:rsidRPr="00BB5147" w:rsidDel="008302B1">
                <w:rPr>
                  <w:rFonts w:ascii="Arial" w:eastAsia="宋体" w:hAnsi="Arial" w:cs="Arial"/>
                  <w:sz w:val="18"/>
                  <w:szCs w:val="18"/>
                </w:rPr>
                <w:delText>CA_n41A-n77A</w:delText>
              </w:r>
            </w:del>
          </w:p>
          <w:p w14:paraId="62698F9D" w14:textId="25D5A044" w:rsidR="00BB5147" w:rsidRPr="00BB5147" w:rsidDel="008302B1" w:rsidRDefault="00BB5147" w:rsidP="00BB5147">
            <w:pPr>
              <w:keepNext/>
              <w:keepLines/>
              <w:spacing w:after="0"/>
              <w:jc w:val="center"/>
              <w:rPr>
                <w:del w:id="7555" w:author="ZTE-Ma Zhifeng" w:date="2024-02-06T14:28:00Z"/>
                <w:rFonts w:ascii="Arial" w:eastAsia="宋体" w:hAnsi="Arial" w:cs="Arial"/>
                <w:sz w:val="18"/>
                <w:szCs w:val="18"/>
              </w:rPr>
            </w:pPr>
            <w:del w:id="7556" w:author="ZTE-Ma Zhifeng" w:date="2024-02-06T14:28:00Z">
              <w:r w:rsidRPr="00BB5147" w:rsidDel="008302B1">
                <w:rPr>
                  <w:rFonts w:ascii="Arial" w:eastAsia="宋体" w:hAnsi="Arial" w:cs="Arial"/>
                  <w:sz w:val="18"/>
                  <w:szCs w:val="18"/>
                </w:rPr>
                <w:delText>CA_n41A-n79A</w:delText>
              </w:r>
            </w:del>
          </w:p>
          <w:p w14:paraId="06B75AEC" w14:textId="27DFDECD" w:rsidR="00BB5147" w:rsidRPr="00BB5147" w:rsidDel="008302B1" w:rsidRDefault="00BB5147" w:rsidP="00BB5147">
            <w:pPr>
              <w:keepNext/>
              <w:keepLines/>
              <w:spacing w:after="0"/>
              <w:jc w:val="center"/>
              <w:rPr>
                <w:del w:id="7557" w:author="ZTE-Ma Zhifeng" w:date="2024-02-06T14:28:00Z"/>
                <w:rFonts w:ascii="Arial" w:eastAsia="宋体" w:hAnsi="Arial" w:cs="Arial"/>
                <w:sz w:val="18"/>
                <w:szCs w:val="18"/>
              </w:rPr>
            </w:pPr>
            <w:del w:id="7558" w:author="ZTE-Ma Zhifeng" w:date="2024-02-06T14:28:00Z">
              <w:r w:rsidRPr="00BB5147" w:rsidDel="008302B1">
                <w:rPr>
                  <w:rFonts w:ascii="Arial" w:eastAsia="宋体" w:hAnsi="Arial" w:cs="Arial"/>
                  <w:sz w:val="18"/>
                  <w:szCs w:val="18"/>
                </w:rPr>
                <w:delText>CA_n41A-n257A</w:delText>
              </w:r>
            </w:del>
          </w:p>
          <w:p w14:paraId="4327BDE4" w14:textId="280AD4D5" w:rsidR="00BB5147" w:rsidRPr="00BB5147" w:rsidDel="008302B1" w:rsidRDefault="00BB5147" w:rsidP="00BB5147">
            <w:pPr>
              <w:keepNext/>
              <w:keepLines/>
              <w:spacing w:after="0"/>
              <w:jc w:val="center"/>
              <w:rPr>
                <w:del w:id="7559" w:author="ZTE-Ma Zhifeng" w:date="2024-02-06T14:28:00Z"/>
                <w:rFonts w:ascii="Arial" w:eastAsia="宋体" w:hAnsi="Arial" w:cs="Arial"/>
                <w:sz w:val="18"/>
                <w:szCs w:val="18"/>
              </w:rPr>
            </w:pPr>
            <w:del w:id="7560" w:author="ZTE-Ma Zhifeng" w:date="2024-02-06T14:28:00Z">
              <w:r w:rsidRPr="00BB5147" w:rsidDel="008302B1">
                <w:rPr>
                  <w:rFonts w:ascii="Arial" w:eastAsia="宋体" w:hAnsi="Arial" w:cs="Arial"/>
                  <w:sz w:val="18"/>
                  <w:szCs w:val="18"/>
                </w:rPr>
                <w:delText>CA_n77A-n79A</w:delText>
              </w:r>
            </w:del>
          </w:p>
          <w:p w14:paraId="66ACA978" w14:textId="38DDAF10" w:rsidR="00BB5147" w:rsidRPr="00BB5147" w:rsidDel="008302B1" w:rsidRDefault="00BB5147" w:rsidP="00BB5147">
            <w:pPr>
              <w:keepNext/>
              <w:keepLines/>
              <w:spacing w:after="0"/>
              <w:jc w:val="center"/>
              <w:rPr>
                <w:del w:id="7561" w:author="ZTE-Ma Zhifeng" w:date="2024-02-06T14:28:00Z"/>
                <w:rFonts w:ascii="Arial" w:eastAsia="宋体" w:hAnsi="Arial" w:cs="Arial"/>
                <w:sz w:val="18"/>
                <w:szCs w:val="18"/>
              </w:rPr>
            </w:pPr>
            <w:del w:id="7562" w:author="ZTE-Ma Zhifeng" w:date="2024-02-06T14:28:00Z">
              <w:r w:rsidRPr="00BB5147" w:rsidDel="008302B1">
                <w:rPr>
                  <w:rFonts w:ascii="Arial" w:eastAsia="宋体" w:hAnsi="Arial" w:cs="Arial"/>
                  <w:sz w:val="18"/>
                  <w:szCs w:val="18"/>
                </w:rPr>
                <w:delText>CA_n77A-n257A</w:delText>
              </w:r>
            </w:del>
          </w:p>
          <w:p w14:paraId="08EE520A" w14:textId="12375A45" w:rsidR="00BB5147" w:rsidRPr="00BB5147" w:rsidDel="008302B1" w:rsidRDefault="00BB5147" w:rsidP="00BB5147">
            <w:pPr>
              <w:keepNext/>
              <w:keepLines/>
              <w:spacing w:after="0"/>
              <w:jc w:val="center"/>
              <w:rPr>
                <w:del w:id="7563" w:author="ZTE-Ma Zhifeng" w:date="2024-02-06T14:28:00Z"/>
                <w:rFonts w:ascii="Arial" w:eastAsia="宋体" w:hAnsi="Arial" w:cs="Arial"/>
                <w:sz w:val="18"/>
                <w:szCs w:val="18"/>
              </w:rPr>
            </w:pPr>
            <w:del w:id="7564" w:author="ZTE-Ma Zhifeng" w:date="2024-02-06T14:28:00Z">
              <w:r w:rsidRPr="00BB5147" w:rsidDel="008302B1">
                <w:rPr>
                  <w:rFonts w:ascii="Arial" w:eastAsia="宋体" w:hAnsi="Arial" w:cs="Arial"/>
                  <w:sz w:val="18"/>
                  <w:szCs w:val="18"/>
                </w:rPr>
                <w:delText>CA_n79A-n257A</w:delText>
              </w:r>
            </w:del>
          </w:p>
        </w:tc>
        <w:tc>
          <w:tcPr>
            <w:tcW w:w="1213" w:type="dxa"/>
            <w:tcBorders>
              <w:top w:val="single" w:sz="4" w:space="0" w:color="auto"/>
              <w:left w:val="single" w:sz="4" w:space="0" w:color="auto"/>
              <w:bottom w:val="nil"/>
              <w:right w:val="single" w:sz="4" w:space="0" w:color="auto"/>
            </w:tcBorders>
          </w:tcPr>
          <w:p w14:paraId="39CDFD42" w14:textId="6446D6D9" w:rsidR="00BB5147" w:rsidRPr="00BB5147" w:rsidDel="008302B1" w:rsidRDefault="00BB5147" w:rsidP="00BB5147">
            <w:pPr>
              <w:keepNext/>
              <w:keepLines/>
              <w:spacing w:after="0"/>
              <w:jc w:val="center"/>
              <w:rPr>
                <w:del w:id="7565" w:author="ZTE-Ma Zhifeng" w:date="2024-02-06T14:28:00Z"/>
                <w:rFonts w:ascii="Arial" w:eastAsia="宋体" w:hAnsi="Arial" w:cs="Arial"/>
                <w:sz w:val="18"/>
                <w:szCs w:val="18"/>
                <w:lang w:eastAsia="zh-CN"/>
              </w:rPr>
            </w:pPr>
            <w:del w:id="7566"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2E79AC96" w14:textId="44605789" w:rsidR="00BB5147" w:rsidRPr="00BB5147" w:rsidDel="008302B1" w:rsidRDefault="00BB5147" w:rsidP="00BB5147">
            <w:pPr>
              <w:keepNext/>
              <w:keepLines/>
              <w:spacing w:after="0"/>
              <w:jc w:val="center"/>
              <w:rPr>
                <w:del w:id="7567" w:author="ZTE-Ma Zhifeng" w:date="2024-02-06T14:28:00Z"/>
                <w:rFonts w:ascii="Arial" w:eastAsia="宋体" w:hAnsi="Arial" w:cs="Arial"/>
                <w:sz w:val="18"/>
                <w:szCs w:val="18"/>
                <w:lang w:val="en-US"/>
              </w:rPr>
            </w:pPr>
            <w:del w:id="7568"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0CDEC7A5" w14:textId="2161D72D" w:rsidR="00BB5147" w:rsidRPr="00BB5147" w:rsidDel="008302B1" w:rsidRDefault="00BB5147" w:rsidP="00BB5147">
            <w:pPr>
              <w:keepNext/>
              <w:keepLines/>
              <w:spacing w:after="0"/>
              <w:jc w:val="center"/>
              <w:rPr>
                <w:del w:id="7569" w:author="ZTE-Ma Zhifeng" w:date="2024-02-06T14:28:00Z"/>
                <w:rFonts w:ascii="Arial" w:eastAsia="宋体" w:hAnsi="Arial" w:cs="Arial"/>
                <w:sz w:val="18"/>
                <w:szCs w:val="18"/>
              </w:rPr>
            </w:pPr>
            <w:del w:id="7570"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6EECE40A" w14:textId="400A39A4" w:rsidTr="008302B1">
        <w:trPr>
          <w:trHeight w:val="187"/>
          <w:jc w:val="center"/>
          <w:del w:id="757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117E54C" w14:textId="3215E3B8" w:rsidR="00BB5147" w:rsidRPr="00BB5147" w:rsidDel="008302B1" w:rsidRDefault="00BB5147" w:rsidP="00BB5147">
            <w:pPr>
              <w:keepNext/>
              <w:keepLines/>
              <w:spacing w:after="0"/>
              <w:jc w:val="center"/>
              <w:rPr>
                <w:del w:id="757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C45DBD" w14:textId="0CCDC737" w:rsidR="00BB5147" w:rsidRPr="00BB5147" w:rsidDel="008302B1" w:rsidRDefault="00BB5147" w:rsidP="00BB5147">
            <w:pPr>
              <w:keepNext/>
              <w:keepLines/>
              <w:spacing w:after="0"/>
              <w:jc w:val="center"/>
              <w:rPr>
                <w:del w:id="7573"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744D0049" w14:textId="7EA055D2" w:rsidR="00BB5147" w:rsidRPr="00BB5147" w:rsidDel="008302B1" w:rsidRDefault="00BB5147" w:rsidP="00BB5147">
            <w:pPr>
              <w:keepNext/>
              <w:keepLines/>
              <w:spacing w:after="0"/>
              <w:jc w:val="center"/>
              <w:rPr>
                <w:del w:id="7574" w:author="ZTE-Ma Zhifeng" w:date="2024-02-06T14:28:00Z"/>
                <w:rFonts w:ascii="Arial" w:eastAsia="宋体" w:hAnsi="Arial" w:cs="Arial"/>
                <w:sz w:val="18"/>
                <w:szCs w:val="18"/>
                <w:lang w:eastAsia="zh-CN"/>
              </w:rPr>
            </w:pPr>
            <w:del w:id="7575"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4910EE8C" w14:textId="49A6E95A" w:rsidR="00BB5147" w:rsidRPr="00BB5147" w:rsidDel="008302B1" w:rsidRDefault="00BB5147" w:rsidP="00BB5147">
            <w:pPr>
              <w:keepNext/>
              <w:keepLines/>
              <w:spacing w:after="0"/>
              <w:jc w:val="center"/>
              <w:rPr>
                <w:del w:id="7576" w:author="ZTE-Ma Zhifeng" w:date="2024-02-06T14:28:00Z"/>
                <w:rFonts w:ascii="Arial" w:eastAsia="宋体" w:hAnsi="Arial" w:cs="Arial"/>
                <w:sz w:val="18"/>
                <w:szCs w:val="18"/>
                <w:lang w:val="en-US"/>
              </w:rPr>
            </w:pPr>
            <w:del w:id="7577" w:author="ZTE-Ma Zhifeng" w:date="2024-02-06T14:28:00Z">
              <w:r w:rsidRPr="00BB5147" w:rsidDel="008302B1">
                <w:rPr>
                  <w:rFonts w:ascii="Arial" w:eastAsia="宋体" w:hAnsi="Arial" w:cs="Arial"/>
                  <w:sz w:val="18"/>
                  <w:szCs w:val="18"/>
                  <w:lang w:val="en-US"/>
                </w:rPr>
                <w:delText>10, 15, 20, 40, 50, 60, 80, 90, 100</w:delText>
              </w:r>
            </w:del>
          </w:p>
        </w:tc>
        <w:tc>
          <w:tcPr>
            <w:tcW w:w="2290" w:type="dxa"/>
            <w:tcBorders>
              <w:top w:val="nil"/>
              <w:left w:val="single" w:sz="4" w:space="0" w:color="auto"/>
              <w:bottom w:val="nil"/>
              <w:right w:val="single" w:sz="4" w:space="0" w:color="auto"/>
            </w:tcBorders>
            <w:shd w:val="clear" w:color="auto" w:fill="auto"/>
          </w:tcPr>
          <w:p w14:paraId="299C5EC8" w14:textId="2352F192" w:rsidR="00BB5147" w:rsidRPr="00BB5147" w:rsidDel="008302B1" w:rsidRDefault="00BB5147" w:rsidP="00BB5147">
            <w:pPr>
              <w:keepNext/>
              <w:keepLines/>
              <w:spacing w:after="0"/>
              <w:jc w:val="center"/>
              <w:rPr>
                <w:del w:id="7578" w:author="ZTE-Ma Zhifeng" w:date="2024-02-06T14:28:00Z"/>
                <w:rFonts w:ascii="Arial" w:eastAsia="宋体" w:hAnsi="Arial" w:cs="Arial"/>
                <w:sz w:val="18"/>
                <w:szCs w:val="18"/>
              </w:rPr>
            </w:pPr>
          </w:p>
        </w:tc>
      </w:tr>
      <w:tr w:rsidR="00BB5147" w:rsidRPr="00BB5147" w:rsidDel="008302B1" w14:paraId="1E5969DA" w14:textId="0BBA938C" w:rsidTr="008302B1">
        <w:trPr>
          <w:trHeight w:val="187"/>
          <w:jc w:val="center"/>
          <w:del w:id="757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0F5351E" w14:textId="63522CFB" w:rsidR="00BB5147" w:rsidRPr="00BB5147" w:rsidDel="008302B1" w:rsidRDefault="00BB5147" w:rsidP="00BB5147">
            <w:pPr>
              <w:keepNext/>
              <w:keepLines/>
              <w:spacing w:after="0"/>
              <w:jc w:val="center"/>
              <w:rPr>
                <w:del w:id="758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037F84" w14:textId="6294824E" w:rsidR="00BB5147" w:rsidRPr="00BB5147" w:rsidDel="008302B1" w:rsidRDefault="00BB5147" w:rsidP="00BB5147">
            <w:pPr>
              <w:keepNext/>
              <w:keepLines/>
              <w:spacing w:after="0"/>
              <w:jc w:val="center"/>
              <w:rPr>
                <w:del w:id="7581"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633FA698" w14:textId="24E4AC48" w:rsidR="00BB5147" w:rsidRPr="00BB5147" w:rsidDel="008302B1" w:rsidRDefault="00BB5147" w:rsidP="00BB5147">
            <w:pPr>
              <w:keepNext/>
              <w:keepLines/>
              <w:spacing w:after="0"/>
              <w:jc w:val="center"/>
              <w:rPr>
                <w:del w:id="7582" w:author="ZTE-Ma Zhifeng" w:date="2024-02-06T14:28:00Z"/>
                <w:rFonts w:ascii="Arial" w:eastAsia="宋体" w:hAnsi="Arial" w:cs="Arial"/>
                <w:sz w:val="18"/>
                <w:szCs w:val="18"/>
                <w:lang w:eastAsia="zh-CN"/>
              </w:rPr>
            </w:pPr>
            <w:del w:id="7583"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BE7058A" w14:textId="11BC1FBF" w:rsidR="00BB5147" w:rsidRPr="00BB5147" w:rsidDel="008302B1" w:rsidRDefault="00BB5147" w:rsidP="00BB5147">
            <w:pPr>
              <w:keepNext/>
              <w:keepLines/>
              <w:spacing w:after="0"/>
              <w:jc w:val="center"/>
              <w:rPr>
                <w:del w:id="7584" w:author="ZTE-Ma Zhifeng" w:date="2024-02-06T14:28:00Z"/>
                <w:rFonts w:ascii="Arial" w:eastAsia="宋体" w:hAnsi="Arial" w:cs="Arial"/>
                <w:sz w:val="18"/>
                <w:szCs w:val="18"/>
                <w:lang w:val="en-US"/>
              </w:rPr>
            </w:pPr>
            <w:del w:id="7585"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08CC3D54" w14:textId="791A945C" w:rsidR="00BB5147" w:rsidRPr="00BB5147" w:rsidDel="008302B1" w:rsidRDefault="00BB5147" w:rsidP="00BB5147">
            <w:pPr>
              <w:keepNext/>
              <w:keepLines/>
              <w:spacing w:after="0"/>
              <w:jc w:val="center"/>
              <w:rPr>
                <w:del w:id="7586" w:author="ZTE-Ma Zhifeng" w:date="2024-02-06T14:28:00Z"/>
                <w:rFonts w:ascii="Arial" w:eastAsia="宋体" w:hAnsi="Arial" w:cs="Arial"/>
                <w:sz w:val="18"/>
                <w:szCs w:val="18"/>
              </w:rPr>
            </w:pPr>
          </w:p>
        </w:tc>
      </w:tr>
      <w:tr w:rsidR="00BB5147" w:rsidRPr="00BB5147" w:rsidDel="008302B1" w14:paraId="4E12F014" w14:textId="6D47256B" w:rsidTr="008302B1">
        <w:trPr>
          <w:trHeight w:val="187"/>
          <w:jc w:val="center"/>
          <w:del w:id="758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3E9BB9" w14:textId="0FBB1ABC" w:rsidR="00BB5147" w:rsidRPr="00BB5147" w:rsidDel="008302B1" w:rsidRDefault="00BB5147" w:rsidP="00BB5147">
            <w:pPr>
              <w:keepNext/>
              <w:keepLines/>
              <w:spacing w:after="0"/>
              <w:jc w:val="center"/>
              <w:rPr>
                <w:del w:id="758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E8E5A4" w14:textId="17FD4C9B" w:rsidR="00BB5147" w:rsidRPr="00BB5147" w:rsidDel="008302B1" w:rsidRDefault="00BB5147" w:rsidP="00BB5147">
            <w:pPr>
              <w:keepNext/>
              <w:keepLines/>
              <w:spacing w:after="0"/>
              <w:jc w:val="center"/>
              <w:rPr>
                <w:del w:id="7589" w:author="ZTE-Ma Zhifeng" w:date="2024-02-06T14:28: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tcPr>
          <w:p w14:paraId="6CBEB1D2" w14:textId="58D864E1" w:rsidR="00BB5147" w:rsidRPr="00BB5147" w:rsidDel="008302B1" w:rsidRDefault="00BB5147" w:rsidP="00BB5147">
            <w:pPr>
              <w:keepNext/>
              <w:keepLines/>
              <w:spacing w:after="0"/>
              <w:jc w:val="center"/>
              <w:rPr>
                <w:del w:id="7590" w:author="ZTE-Ma Zhifeng" w:date="2024-02-06T14:28:00Z"/>
                <w:rFonts w:ascii="Arial" w:eastAsia="宋体" w:hAnsi="Arial" w:cs="Arial"/>
                <w:sz w:val="18"/>
                <w:szCs w:val="18"/>
                <w:lang w:eastAsia="zh-CN"/>
              </w:rPr>
            </w:pPr>
            <w:del w:id="7591"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AB8BF0C" w14:textId="0470AEE4" w:rsidR="00BB5147" w:rsidRPr="00BB5147" w:rsidDel="008302B1" w:rsidRDefault="00BB5147" w:rsidP="00BB5147">
            <w:pPr>
              <w:keepNext/>
              <w:keepLines/>
              <w:spacing w:after="0"/>
              <w:jc w:val="center"/>
              <w:rPr>
                <w:del w:id="7592" w:author="ZTE-Ma Zhifeng" w:date="2024-02-06T14:28:00Z"/>
                <w:rFonts w:ascii="Arial" w:eastAsia="宋体" w:hAnsi="Arial" w:cs="Arial"/>
                <w:sz w:val="18"/>
                <w:szCs w:val="18"/>
                <w:lang w:val="en-US"/>
              </w:rPr>
            </w:pPr>
            <w:del w:id="7593" w:author="ZTE-Ma Zhifeng" w:date="2024-02-06T14:28:00Z">
              <w:r w:rsidRPr="00BB5147" w:rsidDel="008302B1">
                <w:rPr>
                  <w:rFonts w:ascii="Arial" w:eastAsia="宋体" w:hAnsi="Arial" w:cs="Arial"/>
                  <w:sz w:val="18"/>
                  <w:szCs w:val="18"/>
                  <w:lang w:val="en-US"/>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4C860FA4" w14:textId="71F208C3" w:rsidR="00BB5147" w:rsidRPr="00BB5147" w:rsidDel="008302B1" w:rsidRDefault="00BB5147" w:rsidP="00BB5147">
            <w:pPr>
              <w:keepNext/>
              <w:keepLines/>
              <w:spacing w:after="0"/>
              <w:jc w:val="center"/>
              <w:rPr>
                <w:del w:id="7594" w:author="ZTE-Ma Zhifeng" w:date="2024-02-06T14:28:00Z"/>
                <w:rFonts w:ascii="Arial" w:eastAsia="宋体" w:hAnsi="Arial" w:cs="Arial"/>
                <w:sz w:val="18"/>
                <w:szCs w:val="18"/>
              </w:rPr>
            </w:pPr>
          </w:p>
        </w:tc>
      </w:tr>
      <w:tr w:rsidR="00BB5147" w:rsidRPr="00BB5147" w:rsidDel="008302B1" w14:paraId="016C7755" w14:textId="0F61A3E2" w:rsidTr="008302B1">
        <w:trPr>
          <w:trHeight w:val="187"/>
          <w:jc w:val="center"/>
          <w:del w:id="759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90FF84" w14:textId="05A6E8A1" w:rsidR="00BB5147" w:rsidRPr="00BB5147" w:rsidDel="008302B1" w:rsidRDefault="00BB5147" w:rsidP="00BB5147">
            <w:pPr>
              <w:keepNext/>
              <w:keepLines/>
              <w:spacing w:after="0"/>
              <w:jc w:val="center"/>
              <w:rPr>
                <w:del w:id="7596" w:author="ZTE-Ma Zhifeng" w:date="2024-02-06T14:28:00Z"/>
                <w:rFonts w:ascii="Arial" w:eastAsia="宋体" w:hAnsi="Arial" w:cs="Arial"/>
                <w:sz w:val="18"/>
                <w:szCs w:val="18"/>
              </w:rPr>
            </w:pPr>
            <w:del w:id="7597" w:author="ZTE-Ma Zhifeng" w:date="2024-02-06T14:28:00Z">
              <w:r w:rsidRPr="00BB5147" w:rsidDel="008302B1">
                <w:rPr>
                  <w:rFonts w:ascii="Arial" w:eastAsia="宋体" w:hAnsi="Arial" w:cs="Arial"/>
                  <w:sz w:val="18"/>
                  <w:szCs w:val="18"/>
                </w:rPr>
                <w:delText>CA_n41A-n77A-n79A-n257G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0A73309" w14:textId="312A198A" w:rsidR="00BB5147" w:rsidRPr="00BB5147" w:rsidDel="008302B1" w:rsidRDefault="00BB5147" w:rsidP="00BB5147">
            <w:pPr>
              <w:keepNext/>
              <w:keepLines/>
              <w:spacing w:after="0"/>
              <w:jc w:val="center"/>
              <w:rPr>
                <w:del w:id="7598" w:author="ZTE-Ma Zhifeng" w:date="2024-02-06T14:28:00Z"/>
                <w:rFonts w:ascii="Arial" w:eastAsia="宋体" w:hAnsi="Arial" w:cs="Arial"/>
                <w:sz w:val="18"/>
                <w:szCs w:val="18"/>
              </w:rPr>
            </w:pPr>
            <w:del w:id="7599" w:author="ZTE-Ma Zhifeng" w:date="2024-02-06T14:28:00Z">
              <w:r w:rsidRPr="00BB5147" w:rsidDel="008302B1">
                <w:rPr>
                  <w:rFonts w:ascii="Arial" w:eastAsia="宋体" w:hAnsi="Arial" w:cs="Arial"/>
                  <w:sz w:val="18"/>
                  <w:szCs w:val="18"/>
                </w:rPr>
                <w:delText>CA_n41A-n77A</w:delText>
              </w:r>
            </w:del>
          </w:p>
          <w:p w14:paraId="495DB011" w14:textId="45BED033" w:rsidR="00BB5147" w:rsidRPr="00BB5147" w:rsidDel="008302B1" w:rsidRDefault="00BB5147" w:rsidP="00BB5147">
            <w:pPr>
              <w:keepNext/>
              <w:keepLines/>
              <w:spacing w:after="0"/>
              <w:jc w:val="center"/>
              <w:rPr>
                <w:del w:id="7600" w:author="ZTE-Ma Zhifeng" w:date="2024-02-06T14:28:00Z"/>
                <w:rFonts w:ascii="Arial" w:eastAsia="宋体" w:hAnsi="Arial" w:cs="Arial"/>
                <w:sz w:val="18"/>
                <w:szCs w:val="18"/>
              </w:rPr>
            </w:pPr>
            <w:del w:id="7601" w:author="ZTE-Ma Zhifeng" w:date="2024-02-06T14:28:00Z">
              <w:r w:rsidRPr="00BB5147" w:rsidDel="008302B1">
                <w:rPr>
                  <w:rFonts w:ascii="Arial" w:eastAsia="宋体" w:hAnsi="Arial" w:cs="Arial"/>
                  <w:sz w:val="18"/>
                  <w:szCs w:val="18"/>
                </w:rPr>
                <w:delText>CA_n41A-n79A</w:delText>
              </w:r>
            </w:del>
          </w:p>
          <w:p w14:paraId="2A38672D" w14:textId="1A512F15" w:rsidR="00BB5147" w:rsidRPr="00BB5147" w:rsidDel="008302B1" w:rsidRDefault="00BB5147" w:rsidP="00BB5147">
            <w:pPr>
              <w:keepNext/>
              <w:keepLines/>
              <w:spacing w:after="0"/>
              <w:jc w:val="center"/>
              <w:rPr>
                <w:del w:id="7602" w:author="ZTE-Ma Zhifeng" w:date="2024-02-06T14:28:00Z"/>
                <w:rFonts w:ascii="Arial" w:eastAsia="宋体" w:hAnsi="Arial" w:cs="Arial"/>
                <w:sz w:val="18"/>
                <w:szCs w:val="18"/>
              </w:rPr>
            </w:pPr>
            <w:del w:id="7603" w:author="ZTE-Ma Zhifeng" w:date="2024-02-06T14:28:00Z">
              <w:r w:rsidRPr="00BB5147" w:rsidDel="008302B1">
                <w:rPr>
                  <w:rFonts w:ascii="Arial" w:eastAsia="宋体" w:hAnsi="Arial" w:cs="Arial"/>
                  <w:sz w:val="18"/>
                  <w:szCs w:val="18"/>
                </w:rPr>
                <w:delText>CA_n41A-n257A/G</w:delText>
              </w:r>
            </w:del>
          </w:p>
          <w:p w14:paraId="50DAEB82" w14:textId="75CFAA16" w:rsidR="00BB5147" w:rsidRPr="00BB5147" w:rsidDel="008302B1" w:rsidRDefault="00BB5147" w:rsidP="00BB5147">
            <w:pPr>
              <w:keepNext/>
              <w:keepLines/>
              <w:spacing w:after="0"/>
              <w:jc w:val="center"/>
              <w:rPr>
                <w:del w:id="7604" w:author="ZTE-Ma Zhifeng" w:date="2024-02-06T14:28:00Z"/>
                <w:rFonts w:ascii="Arial" w:eastAsia="宋体" w:hAnsi="Arial" w:cs="Arial"/>
                <w:sz w:val="18"/>
                <w:szCs w:val="18"/>
              </w:rPr>
            </w:pPr>
            <w:del w:id="7605" w:author="ZTE-Ma Zhifeng" w:date="2024-02-06T14:28:00Z">
              <w:r w:rsidRPr="00BB5147" w:rsidDel="008302B1">
                <w:rPr>
                  <w:rFonts w:ascii="Arial" w:eastAsia="宋体" w:hAnsi="Arial" w:cs="Arial"/>
                  <w:sz w:val="18"/>
                  <w:szCs w:val="18"/>
                </w:rPr>
                <w:delText>CA_n77A-n79A</w:delText>
              </w:r>
            </w:del>
          </w:p>
          <w:p w14:paraId="7989C2F9" w14:textId="53EF0AA6" w:rsidR="00BB5147" w:rsidRPr="00BB5147" w:rsidDel="008302B1" w:rsidRDefault="00BB5147" w:rsidP="00BB5147">
            <w:pPr>
              <w:keepNext/>
              <w:keepLines/>
              <w:spacing w:after="0"/>
              <w:jc w:val="center"/>
              <w:rPr>
                <w:del w:id="7606" w:author="ZTE-Ma Zhifeng" w:date="2024-02-06T14:28:00Z"/>
                <w:rFonts w:ascii="Arial" w:eastAsia="宋体" w:hAnsi="Arial" w:cs="Arial"/>
                <w:sz w:val="18"/>
                <w:szCs w:val="18"/>
              </w:rPr>
            </w:pPr>
            <w:del w:id="7607" w:author="ZTE-Ma Zhifeng" w:date="2024-02-06T14:28:00Z">
              <w:r w:rsidRPr="00BB5147" w:rsidDel="008302B1">
                <w:rPr>
                  <w:rFonts w:ascii="Arial" w:eastAsia="宋体" w:hAnsi="Arial" w:cs="Arial"/>
                  <w:sz w:val="18"/>
                  <w:szCs w:val="18"/>
                </w:rPr>
                <w:delText>CA_n77A-n257A/G</w:delText>
              </w:r>
            </w:del>
          </w:p>
          <w:p w14:paraId="3509C81D" w14:textId="222EBAC5" w:rsidR="00BB5147" w:rsidRPr="00BB5147" w:rsidDel="008302B1" w:rsidRDefault="00BB5147" w:rsidP="00BB5147">
            <w:pPr>
              <w:keepNext/>
              <w:keepLines/>
              <w:spacing w:after="0"/>
              <w:jc w:val="center"/>
              <w:rPr>
                <w:del w:id="7608" w:author="ZTE-Ma Zhifeng" w:date="2024-02-06T14:28:00Z"/>
                <w:rFonts w:ascii="Arial" w:eastAsia="宋体" w:hAnsi="Arial" w:cs="Arial"/>
                <w:sz w:val="18"/>
                <w:szCs w:val="18"/>
              </w:rPr>
            </w:pPr>
            <w:del w:id="7609" w:author="ZTE-Ma Zhifeng" w:date="2024-02-06T14:28:00Z">
              <w:r w:rsidRPr="00BB5147" w:rsidDel="008302B1">
                <w:rPr>
                  <w:rFonts w:ascii="Arial" w:eastAsia="宋体" w:hAnsi="Arial" w:cs="Arial"/>
                  <w:sz w:val="18"/>
                  <w:szCs w:val="18"/>
                </w:rPr>
                <w:delText>CA_n79A-n257A/G</w:delText>
              </w:r>
            </w:del>
          </w:p>
        </w:tc>
        <w:tc>
          <w:tcPr>
            <w:tcW w:w="1213" w:type="dxa"/>
            <w:tcBorders>
              <w:top w:val="single" w:sz="4" w:space="0" w:color="auto"/>
              <w:left w:val="single" w:sz="4" w:space="0" w:color="auto"/>
              <w:bottom w:val="single" w:sz="4" w:space="0" w:color="auto"/>
              <w:right w:val="single" w:sz="4" w:space="0" w:color="auto"/>
            </w:tcBorders>
          </w:tcPr>
          <w:p w14:paraId="534ECB8A" w14:textId="2DD63CDB" w:rsidR="00BB5147" w:rsidRPr="00BB5147" w:rsidDel="008302B1" w:rsidRDefault="00BB5147" w:rsidP="00BB5147">
            <w:pPr>
              <w:keepNext/>
              <w:keepLines/>
              <w:spacing w:after="0"/>
              <w:jc w:val="center"/>
              <w:rPr>
                <w:del w:id="7610" w:author="ZTE-Ma Zhifeng" w:date="2024-02-06T14:28:00Z"/>
                <w:rFonts w:ascii="Arial" w:eastAsia="宋体" w:hAnsi="Arial" w:cs="Arial"/>
                <w:sz w:val="18"/>
                <w:szCs w:val="18"/>
                <w:lang w:eastAsia="zh-CN"/>
              </w:rPr>
            </w:pPr>
            <w:del w:id="7611"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10E34028" w14:textId="30CE9681" w:rsidR="00BB5147" w:rsidRPr="00BB5147" w:rsidDel="008302B1" w:rsidRDefault="00BB5147" w:rsidP="00BB5147">
            <w:pPr>
              <w:keepNext/>
              <w:keepLines/>
              <w:spacing w:after="0"/>
              <w:jc w:val="center"/>
              <w:rPr>
                <w:del w:id="7612" w:author="ZTE-Ma Zhifeng" w:date="2024-02-06T14:28:00Z"/>
                <w:rFonts w:ascii="Arial" w:eastAsia="宋体" w:hAnsi="Arial" w:cs="Arial"/>
                <w:sz w:val="18"/>
                <w:szCs w:val="18"/>
                <w:lang w:val="en-US"/>
              </w:rPr>
            </w:pPr>
            <w:del w:id="7613"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7920FBE5" w14:textId="7A28EEE4" w:rsidR="00BB5147" w:rsidRPr="00BB5147" w:rsidDel="008302B1" w:rsidRDefault="00BB5147" w:rsidP="00BB5147">
            <w:pPr>
              <w:keepNext/>
              <w:keepLines/>
              <w:spacing w:after="0"/>
              <w:jc w:val="center"/>
              <w:rPr>
                <w:del w:id="7614" w:author="ZTE-Ma Zhifeng" w:date="2024-02-06T14:28:00Z"/>
                <w:rFonts w:ascii="Arial" w:eastAsia="宋体" w:hAnsi="Arial" w:cs="Arial"/>
                <w:sz w:val="18"/>
                <w:szCs w:val="18"/>
              </w:rPr>
            </w:pPr>
            <w:del w:id="7615"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04D32421" w14:textId="7E5F99DA" w:rsidTr="008302B1">
        <w:trPr>
          <w:trHeight w:val="187"/>
          <w:jc w:val="center"/>
          <w:del w:id="761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92AA42A" w14:textId="2FD8C847" w:rsidR="00BB5147" w:rsidRPr="00BB5147" w:rsidDel="008302B1" w:rsidRDefault="00BB5147" w:rsidP="00BB5147">
            <w:pPr>
              <w:keepNext/>
              <w:keepLines/>
              <w:spacing w:after="0"/>
              <w:jc w:val="center"/>
              <w:rPr>
                <w:del w:id="761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E8A026" w14:textId="2A8827F5" w:rsidR="00BB5147" w:rsidRPr="00BB5147" w:rsidDel="008302B1" w:rsidRDefault="00BB5147" w:rsidP="00BB5147">
            <w:pPr>
              <w:keepNext/>
              <w:keepLines/>
              <w:spacing w:after="0"/>
              <w:jc w:val="center"/>
              <w:rPr>
                <w:del w:id="761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549C48" w14:textId="56E785AE" w:rsidR="00BB5147" w:rsidRPr="00BB5147" w:rsidDel="008302B1" w:rsidRDefault="00BB5147" w:rsidP="00BB5147">
            <w:pPr>
              <w:keepNext/>
              <w:keepLines/>
              <w:spacing w:after="0"/>
              <w:jc w:val="center"/>
              <w:rPr>
                <w:del w:id="7619" w:author="ZTE-Ma Zhifeng" w:date="2024-02-06T14:28:00Z"/>
                <w:rFonts w:ascii="Arial" w:eastAsia="宋体" w:hAnsi="Arial" w:cs="Arial"/>
                <w:sz w:val="18"/>
                <w:szCs w:val="18"/>
                <w:lang w:eastAsia="zh-CN"/>
              </w:rPr>
            </w:pPr>
            <w:del w:id="7620"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0EFC6521" w14:textId="23594A66" w:rsidR="00BB5147" w:rsidRPr="00BB5147" w:rsidDel="008302B1" w:rsidRDefault="00BB5147" w:rsidP="00BB5147">
            <w:pPr>
              <w:keepNext/>
              <w:keepLines/>
              <w:spacing w:after="0"/>
              <w:jc w:val="center"/>
              <w:rPr>
                <w:del w:id="7621" w:author="ZTE-Ma Zhifeng" w:date="2024-02-06T14:28:00Z"/>
                <w:rFonts w:ascii="Arial" w:eastAsia="宋体" w:hAnsi="Arial" w:cs="Arial"/>
                <w:sz w:val="18"/>
                <w:szCs w:val="18"/>
                <w:lang w:val="en-US"/>
              </w:rPr>
            </w:pPr>
            <w:del w:id="7622" w:author="ZTE-Ma Zhifeng" w:date="2024-02-06T14:28:00Z">
              <w:r w:rsidRPr="00BB5147" w:rsidDel="008302B1">
                <w:rPr>
                  <w:rFonts w:ascii="Arial" w:eastAsia="宋体" w:hAnsi="Arial" w:cs="Arial"/>
                  <w:sz w:val="18"/>
                  <w:szCs w:val="18"/>
                  <w:lang w:val="en-US"/>
                </w:rPr>
                <w:delText>10, 15, 20, 40, 50, 60, 80, 90, 100</w:delText>
              </w:r>
            </w:del>
          </w:p>
        </w:tc>
        <w:tc>
          <w:tcPr>
            <w:tcW w:w="2290" w:type="dxa"/>
            <w:tcBorders>
              <w:top w:val="nil"/>
              <w:left w:val="single" w:sz="4" w:space="0" w:color="auto"/>
              <w:bottom w:val="nil"/>
              <w:right w:val="single" w:sz="4" w:space="0" w:color="auto"/>
            </w:tcBorders>
            <w:shd w:val="clear" w:color="auto" w:fill="auto"/>
          </w:tcPr>
          <w:p w14:paraId="03C056EB" w14:textId="3387DE15" w:rsidR="00BB5147" w:rsidRPr="00BB5147" w:rsidDel="008302B1" w:rsidRDefault="00BB5147" w:rsidP="00BB5147">
            <w:pPr>
              <w:keepNext/>
              <w:keepLines/>
              <w:spacing w:after="0"/>
              <w:jc w:val="center"/>
              <w:rPr>
                <w:del w:id="7623" w:author="ZTE-Ma Zhifeng" w:date="2024-02-06T14:28:00Z"/>
                <w:rFonts w:ascii="Arial" w:eastAsia="宋体" w:hAnsi="Arial" w:cs="Arial"/>
                <w:sz w:val="18"/>
                <w:szCs w:val="18"/>
              </w:rPr>
            </w:pPr>
          </w:p>
        </w:tc>
      </w:tr>
      <w:tr w:rsidR="00BB5147" w:rsidRPr="00BB5147" w:rsidDel="008302B1" w14:paraId="10440BB6" w14:textId="655CB262" w:rsidTr="008302B1">
        <w:trPr>
          <w:trHeight w:val="187"/>
          <w:jc w:val="center"/>
          <w:del w:id="762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31DC6A7" w14:textId="349E3250" w:rsidR="00BB5147" w:rsidRPr="00BB5147" w:rsidDel="008302B1" w:rsidRDefault="00BB5147" w:rsidP="00BB5147">
            <w:pPr>
              <w:keepNext/>
              <w:keepLines/>
              <w:spacing w:after="0"/>
              <w:jc w:val="center"/>
              <w:rPr>
                <w:del w:id="762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5AC525" w14:textId="33FCF31E" w:rsidR="00BB5147" w:rsidRPr="00BB5147" w:rsidDel="008302B1" w:rsidRDefault="00BB5147" w:rsidP="00BB5147">
            <w:pPr>
              <w:keepNext/>
              <w:keepLines/>
              <w:spacing w:after="0"/>
              <w:jc w:val="center"/>
              <w:rPr>
                <w:del w:id="762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49D310" w14:textId="5DE1B15D" w:rsidR="00BB5147" w:rsidRPr="00BB5147" w:rsidDel="008302B1" w:rsidRDefault="00BB5147" w:rsidP="00BB5147">
            <w:pPr>
              <w:keepNext/>
              <w:keepLines/>
              <w:spacing w:after="0"/>
              <w:jc w:val="center"/>
              <w:rPr>
                <w:del w:id="7627" w:author="ZTE-Ma Zhifeng" w:date="2024-02-06T14:28:00Z"/>
                <w:rFonts w:ascii="Arial" w:eastAsia="宋体" w:hAnsi="Arial" w:cs="Arial"/>
                <w:sz w:val="18"/>
                <w:szCs w:val="18"/>
                <w:lang w:eastAsia="zh-CN"/>
              </w:rPr>
            </w:pPr>
            <w:del w:id="7628"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4432F69C" w14:textId="52043064" w:rsidR="00BB5147" w:rsidRPr="00BB5147" w:rsidDel="008302B1" w:rsidRDefault="00BB5147" w:rsidP="00BB5147">
            <w:pPr>
              <w:keepNext/>
              <w:keepLines/>
              <w:spacing w:after="0"/>
              <w:jc w:val="center"/>
              <w:rPr>
                <w:del w:id="7629" w:author="ZTE-Ma Zhifeng" w:date="2024-02-06T14:28:00Z"/>
                <w:rFonts w:ascii="Arial" w:eastAsia="宋体" w:hAnsi="Arial" w:cs="Arial"/>
                <w:sz w:val="18"/>
                <w:szCs w:val="18"/>
                <w:lang w:val="en-US"/>
              </w:rPr>
            </w:pPr>
            <w:del w:id="7630"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722BAACA" w14:textId="05C15814" w:rsidR="00BB5147" w:rsidRPr="00BB5147" w:rsidDel="008302B1" w:rsidRDefault="00BB5147" w:rsidP="00BB5147">
            <w:pPr>
              <w:keepNext/>
              <w:keepLines/>
              <w:spacing w:after="0"/>
              <w:jc w:val="center"/>
              <w:rPr>
                <w:del w:id="7631" w:author="ZTE-Ma Zhifeng" w:date="2024-02-06T14:28:00Z"/>
                <w:rFonts w:ascii="Arial" w:eastAsia="宋体" w:hAnsi="Arial" w:cs="Arial"/>
                <w:sz w:val="18"/>
                <w:szCs w:val="18"/>
              </w:rPr>
            </w:pPr>
          </w:p>
        </w:tc>
      </w:tr>
      <w:tr w:rsidR="00BB5147" w:rsidRPr="00BB5147" w:rsidDel="008302B1" w14:paraId="03D17435" w14:textId="7074054B" w:rsidTr="008302B1">
        <w:trPr>
          <w:trHeight w:val="187"/>
          <w:jc w:val="center"/>
          <w:del w:id="763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81F034" w14:textId="30343F81" w:rsidR="00BB5147" w:rsidRPr="00BB5147" w:rsidDel="008302B1" w:rsidRDefault="00BB5147" w:rsidP="00BB5147">
            <w:pPr>
              <w:keepNext/>
              <w:keepLines/>
              <w:spacing w:after="0"/>
              <w:jc w:val="center"/>
              <w:rPr>
                <w:del w:id="763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E8BF61" w14:textId="5F7512E6" w:rsidR="00BB5147" w:rsidRPr="00BB5147" w:rsidDel="008302B1" w:rsidRDefault="00BB5147" w:rsidP="00BB5147">
            <w:pPr>
              <w:keepNext/>
              <w:keepLines/>
              <w:spacing w:after="0"/>
              <w:jc w:val="center"/>
              <w:rPr>
                <w:del w:id="763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02A077" w14:textId="5483F574" w:rsidR="00BB5147" w:rsidRPr="00BB5147" w:rsidDel="008302B1" w:rsidRDefault="00BB5147" w:rsidP="00BB5147">
            <w:pPr>
              <w:keepNext/>
              <w:keepLines/>
              <w:spacing w:after="0"/>
              <w:jc w:val="center"/>
              <w:rPr>
                <w:del w:id="7635" w:author="ZTE-Ma Zhifeng" w:date="2024-02-06T14:28:00Z"/>
                <w:rFonts w:ascii="Arial" w:eastAsia="宋体" w:hAnsi="Arial" w:cs="Arial"/>
                <w:sz w:val="18"/>
                <w:szCs w:val="18"/>
                <w:lang w:eastAsia="zh-CN"/>
              </w:rPr>
            </w:pPr>
            <w:del w:id="7636"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7D2BFDD" w14:textId="0394A48F" w:rsidR="00BB5147" w:rsidRPr="00BB5147" w:rsidDel="008302B1" w:rsidRDefault="00BB5147" w:rsidP="00BB5147">
            <w:pPr>
              <w:keepNext/>
              <w:keepLines/>
              <w:spacing w:after="0"/>
              <w:jc w:val="center"/>
              <w:rPr>
                <w:del w:id="7637" w:author="ZTE-Ma Zhifeng" w:date="2024-02-06T14:28:00Z"/>
                <w:rFonts w:ascii="Arial" w:eastAsia="宋体" w:hAnsi="Arial" w:cs="Arial"/>
                <w:sz w:val="18"/>
                <w:szCs w:val="18"/>
                <w:lang w:val="en-US"/>
              </w:rPr>
            </w:pPr>
            <w:del w:id="7638" w:author="ZTE-Ma Zhifeng" w:date="2024-02-06T14:28:00Z">
              <w:r w:rsidRPr="00BB5147" w:rsidDel="008302B1">
                <w:rPr>
                  <w:rFonts w:ascii="Arial" w:eastAsia="宋体" w:hAnsi="Arial" w:cs="Arial"/>
                  <w:sz w:val="18"/>
                  <w:szCs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3B173177" w14:textId="7879B725" w:rsidR="00BB5147" w:rsidRPr="00BB5147" w:rsidDel="008302B1" w:rsidRDefault="00BB5147" w:rsidP="00BB5147">
            <w:pPr>
              <w:keepNext/>
              <w:keepLines/>
              <w:spacing w:after="0"/>
              <w:jc w:val="center"/>
              <w:rPr>
                <w:del w:id="7639" w:author="ZTE-Ma Zhifeng" w:date="2024-02-06T14:28:00Z"/>
                <w:rFonts w:ascii="Arial" w:eastAsia="宋体" w:hAnsi="Arial" w:cs="Arial"/>
                <w:sz w:val="18"/>
                <w:szCs w:val="18"/>
              </w:rPr>
            </w:pPr>
          </w:p>
        </w:tc>
      </w:tr>
      <w:tr w:rsidR="00BB5147" w:rsidRPr="00BB5147" w:rsidDel="008302B1" w14:paraId="3766316C" w14:textId="1AACF22D" w:rsidTr="008302B1">
        <w:trPr>
          <w:trHeight w:val="187"/>
          <w:jc w:val="center"/>
          <w:del w:id="764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63BDCB" w14:textId="168CEAF0" w:rsidR="00BB5147" w:rsidRPr="00BB5147" w:rsidDel="008302B1" w:rsidRDefault="00BB5147" w:rsidP="00BB5147">
            <w:pPr>
              <w:keepNext/>
              <w:keepLines/>
              <w:spacing w:after="0"/>
              <w:jc w:val="center"/>
              <w:rPr>
                <w:del w:id="7641" w:author="ZTE-Ma Zhifeng" w:date="2024-02-06T14:28:00Z"/>
                <w:rFonts w:ascii="Arial" w:eastAsia="宋体" w:hAnsi="Arial" w:cs="Arial"/>
                <w:sz w:val="18"/>
                <w:szCs w:val="18"/>
              </w:rPr>
            </w:pPr>
            <w:del w:id="7642" w:author="ZTE-Ma Zhifeng" w:date="2024-02-06T14:28:00Z">
              <w:r w:rsidRPr="00BB5147" w:rsidDel="008302B1">
                <w:rPr>
                  <w:rFonts w:ascii="Arial" w:eastAsia="宋体" w:hAnsi="Arial" w:cs="Arial"/>
                  <w:sz w:val="18"/>
                  <w:szCs w:val="18"/>
                </w:rPr>
                <w:delText>CA_n41A-n77A-n79A-n257H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E74D27D" w14:textId="0989BB05" w:rsidR="00BB5147" w:rsidRPr="00BB5147" w:rsidDel="008302B1" w:rsidRDefault="00BB5147" w:rsidP="00BB5147">
            <w:pPr>
              <w:keepNext/>
              <w:keepLines/>
              <w:spacing w:after="0"/>
              <w:jc w:val="center"/>
              <w:rPr>
                <w:del w:id="7643" w:author="ZTE-Ma Zhifeng" w:date="2024-02-06T14:28:00Z"/>
                <w:rFonts w:ascii="Arial" w:eastAsia="宋体" w:hAnsi="Arial" w:cs="Arial"/>
                <w:sz w:val="18"/>
                <w:szCs w:val="18"/>
              </w:rPr>
            </w:pPr>
            <w:del w:id="7644" w:author="ZTE-Ma Zhifeng" w:date="2024-02-06T14:28:00Z">
              <w:r w:rsidRPr="00BB5147" w:rsidDel="008302B1">
                <w:rPr>
                  <w:rFonts w:ascii="Arial" w:eastAsia="宋体" w:hAnsi="Arial" w:cs="Arial"/>
                  <w:sz w:val="18"/>
                  <w:szCs w:val="18"/>
                </w:rPr>
                <w:delText>CA_n41A-n77A</w:delText>
              </w:r>
            </w:del>
          </w:p>
          <w:p w14:paraId="52BBD2A9" w14:textId="1D627E63" w:rsidR="00BB5147" w:rsidRPr="00BB5147" w:rsidDel="008302B1" w:rsidRDefault="00BB5147" w:rsidP="00BB5147">
            <w:pPr>
              <w:keepNext/>
              <w:keepLines/>
              <w:spacing w:after="0"/>
              <w:jc w:val="center"/>
              <w:rPr>
                <w:del w:id="7645" w:author="ZTE-Ma Zhifeng" w:date="2024-02-06T14:28:00Z"/>
                <w:rFonts w:ascii="Arial" w:eastAsia="宋体" w:hAnsi="Arial" w:cs="Arial"/>
                <w:sz w:val="18"/>
                <w:szCs w:val="18"/>
              </w:rPr>
            </w:pPr>
            <w:del w:id="7646" w:author="ZTE-Ma Zhifeng" w:date="2024-02-06T14:28:00Z">
              <w:r w:rsidRPr="00BB5147" w:rsidDel="008302B1">
                <w:rPr>
                  <w:rFonts w:ascii="Arial" w:eastAsia="宋体" w:hAnsi="Arial" w:cs="Arial"/>
                  <w:sz w:val="18"/>
                  <w:szCs w:val="18"/>
                </w:rPr>
                <w:delText>CA_n41A-n79A</w:delText>
              </w:r>
            </w:del>
          </w:p>
          <w:p w14:paraId="0A8D81A7" w14:textId="7E1D13AC" w:rsidR="00BB5147" w:rsidRPr="00BB5147" w:rsidDel="008302B1" w:rsidRDefault="00BB5147" w:rsidP="00BB5147">
            <w:pPr>
              <w:keepNext/>
              <w:keepLines/>
              <w:spacing w:after="0"/>
              <w:jc w:val="center"/>
              <w:rPr>
                <w:del w:id="7647" w:author="ZTE-Ma Zhifeng" w:date="2024-02-06T14:28:00Z"/>
                <w:rFonts w:ascii="Arial" w:eastAsia="宋体" w:hAnsi="Arial" w:cs="Arial"/>
                <w:sz w:val="18"/>
                <w:szCs w:val="18"/>
              </w:rPr>
            </w:pPr>
            <w:del w:id="7648" w:author="ZTE-Ma Zhifeng" w:date="2024-02-06T14:28:00Z">
              <w:r w:rsidRPr="00BB5147" w:rsidDel="008302B1">
                <w:rPr>
                  <w:rFonts w:ascii="Arial" w:eastAsia="宋体" w:hAnsi="Arial" w:cs="Arial"/>
                  <w:sz w:val="18"/>
                  <w:szCs w:val="18"/>
                </w:rPr>
                <w:delText>CA_n41A-n257A/G/H</w:delText>
              </w:r>
            </w:del>
          </w:p>
          <w:p w14:paraId="71B3987D" w14:textId="6153F7EE" w:rsidR="00BB5147" w:rsidRPr="00BB5147" w:rsidDel="008302B1" w:rsidRDefault="00BB5147" w:rsidP="00BB5147">
            <w:pPr>
              <w:keepNext/>
              <w:keepLines/>
              <w:spacing w:after="0"/>
              <w:jc w:val="center"/>
              <w:rPr>
                <w:del w:id="7649" w:author="ZTE-Ma Zhifeng" w:date="2024-02-06T14:28:00Z"/>
                <w:rFonts w:ascii="Arial" w:eastAsia="宋体" w:hAnsi="Arial" w:cs="Arial"/>
                <w:sz w:val="18"/>
                <w:szCs w:val="18"/>
              </w:rPr>
            </w:pPr>
            <w:del w:id="7650" w:author="ZTE-Ma Zhifeng" w:date="2024-02-06T14:28:00Z">
              <w:r w:rsidRPr="00BB5147" w:rsidDel="008302B1">
                <w:rPr>
                  <w:rFonts w:ascii="Arial" w:eastAsia="宋体" w:hAnsi="Arial" w:cs="Arial"/>
                  <w:sz w:val="18"/>
                  <w:szCs w:val="18"/>
                </w:rPr>
                <w:delText>CA_n77A-n79A</w:delText>
              </w:r>
            </w:del>
          </w:p>
          <w:p w14:paraId="11EDF5CA" w14:textId="6D154474" w:rsidR="00BB5147" w:rsidRPr="00BB5147" w:rsidDel="008302B1" w:rsidRDefault="00BB5147" w:rsidP="00BB5147">
            <w:pPr>
              <w:keepNext/>
              <w:keepLines/>
              <w:spacing w:after="0"/>
              <w:jc w:val="center"/>
              <w:rPr>
                <w:del w:id="7651" w:author="ZTE-Ma Zhifeng" w:date="2024-02-06T14:28:00Z"/>
                <w:rFonts w:ascii="Arial" w:eastAsia="宋体" w:hAnsi="Arial" w:cs="Arial"/>
                <w:sz w:val="18"/>
                <w:szCs w:val="18"/>
              </w:rPr>
            </w:pPr>
            <w:del w:id="7652" w:author="ZTE-Ma Zhifeng" w:date="2024-02-06T14:28:00Z">
              <w:r w:rsidRPr="00BB5147" w:rsidDel="008302B1">
                <w:rPr>
                  <w:rFonts w:ascii="Arial" w:eastAsia="宋体" w:hAnsi="Arial" w:cs="Arial"/>
                  <w:sz w:val="18"/>
                  <w:szCs w:val="18"/>
                </w:rPr>
                <w:delText>CA_n77A-n257A/G/H</w:delText>
              </w:r>
            </w:del>
          </w:p>
          <w:p w14:paraId="70FAFBF4" w14:textId="56BD79F7" w:rsidR="00BB5147" w:rsidRPr="00BB5147" w:rsidDel="008302B1" w:rsidRDefault="00BB5147" w:rsidP="00BB5147">
            <w:pPr>
              <w:keepNext/>
              <w:keepLines/>
              <w:spacing w:after="0"/>
              <w:jc w:val="center"/>
              <w:rPr>
                <w:del w:id="7653" w:author="ZTE-Ma Zhifeng" w:date="2024-02-06T14:28:00Z"/>
                <w:rFonts w:ascii="Arial" w:eastAsia="宋体" w:hAnsi="Arial" w:cs="Arial"/>
                <w:sz w:val="18"/>
                <w:szCs w:val="18"/>
              </w:rPr>
            </w:pPr>
            <w:del w:id="7654" w:author="ZTE-Ma Zhifeng" w:date="2024-02-06T14:28:00Z">
              <w:r w:rsidRPr="00BB5147" w:rsidDel="008302B1">
                <w:rPr>
                  <w:rFonts w:ascii="Arial" w:eastAsia="宋体" w:hAnsi="Arial" w:cs="Arial"/>
                  <w:sz w:val="18"/>
                  <w:szCs w:val="18"/>
                </w:rPr>
                <w:delText>CA_n79A-n257A/G/H</w:delText>
              </w:r>
            </w:del>
          </w:p>
        </w:tc>
        <w:tc>
          <w:tcPr>
            <w:tcW w:w="1213" w:type="dxa"/>
            <w:tcBorders>
              <w:top w:val="single" w:sz="4" w:space="0" w:color="auto"/>
              <w:left w:val="single" w:sz="4" w:space="0" w:color="auto"/>
              <w:bottom w:val="single" w:sz="4" w:space="0" w:color="auto"/>
              <w:right w:val="single" w:sz="4" w:space="0" w:color="auto"/>
            </w:tcBorders>
          </w:tcPr>
          <w:p w14:paraId="67A0BAF8" w14:textId="137C888D" w:rsidR="00BB5147" w:rsidRPr="00BB5147" w:rsidDel="008302B1" w:rsidRDefault="00BB5147" w:rsidP="00BB5147">
            <w:pPr>
              <w:keepNext/>
              <w:keepLines/>
              <w:spacing w:after="0"/>
              <w:jc w:val="center"/>
              <w:rPr>
                <w:del w:id="7655" w:author="ZTE-Ma Zhifeng" w:date="2024-02-06T14:28:00Z"/>
                <w:rFonts w:ascii="Arial" w:eastAsia="宋体" w:hAnsi="Arial" w:cs="Arial"/>
                <w:sz w:val="18"/>
                <w:szCs w:val="18"/>
                <w:lang w:eastAsia="zh-CN"/>
              </w:rPr>
            </w:pPr>
            <w:del w:id="7656"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1C31BBB3" w14:textId="002D0087" w:rsidR="00BB5147" w:rsidRPr="00BB5147" w:rsidDel="008302B1" w:rsidRDefault="00BB5147" w:rsidP="00BB5147">
            <w:pPr>
              <w:keepNext/>
              <w:keepLines/>
              <w:spacing w:after="0"/>
              <w:jc w:val="center"/>
              <w:rPr>
                <w:del w:id="7657" w:author="ZTE-Ma Zhifeng" w:date="2024-02-06T14:28:00Z"/>
                <w:rFonts w:ascii="Arial" w:eastAsia="宋体" w:hAnsi="Arial" w:cs="Arial"/>
                <w:sz w:val="18"/>
                <w:szCs w:val="18"/>
                <w:lang w:val="en-US"/>
              </w:rPr>
            </w:pPr>
            <w:del w:id="7658"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3AFA8251" w14:textId="32845B3D" w:rsidR="00BB5147" w:rsidRPr="00BB5147" w:rsidDel="008302B1" w:rsidRDefault="00BB5147" w:rsidP="00BB5147">
            <w:pPr>
              <w:keepNext/>
              <w:keepLines/>
              <w:spacing w:after="0"/>
              <w:jc w:val="center"/>
              <w:rPr>
                <w:del w:id="7659" w:author="ZTE-Ma Zhifeng" w:date="2024-02-06T14:28:00Z"/>
                <w:rFonts w:ascii="Arial" w:eastAsia="宋体" w:hAnsi="Arial" w:cs="Arial"/>
                <w:sz w:val="18"/>
                <w:szCs w:val="18"/>
              </w:rPr>
            </w:pPr>
            <w:del w:id="7660"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07B738D8" w14:textId="7354D8B5" w:rsidTr="008302B1">
        <w:trPr>
          <w:trHeight w:val="187"/>
          <w:jc w:val="center"/>
          <w:del w:id="766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682C776" w14:textId="77D378F8" w:rsidR="00BB5147" w:rsidRPr="00BB5147" w:rsidDel="008302B1" w:rsidRDefault="00BB5147" w:rsidP="00BB5147">
            <w:pPr>
              <w:keepNext/>
              <w:keepLines/>
              <w:spacing w:after="0"/>
              <w:jc w:val="center"/>
              <w:rPr>
                <w:del w:id="766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2AE1CB" w14:textId="06D4AD05" w:rsidR="00BB5147" w:rsidRPr="00BB5147" w:rsidDel="008302B1" w:rsidRDefault="00BB5147" w:rsidP="00BB5147">
            <w:pPr>
              <w:keepNext/>
              <w:keepLines/>
              <w:spacing w:after="0"/>
              <w:jc w:val="center"/>
              <w:rPr>
                <w:del w:id="766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25001E" w14:textId="62EC9D77" w:rsidR="00BB5147" w:rsidRPr="00BB5147" w:rsidDel="008302B1" w:rsidRDefault="00BB5147" w:rsidP="00BB5147">
            <w:pPr>
              <w:keepNext/>
              <w:keepLines/>
              <w:spacing w:after="0"/>
              <w:jc w:val="center"/>
              <w:rPr>
                <w:del w:id="7664" w:author="ZTE-Ma Zhifeng" w:date="2024-02-06T14:28:00Z"/>
                <w:rFonts w:ascii="Arial" w:eastAsia="宋体" w:hAnsi="Arial" w:cs="Arial"/>
                <w:sz w:val="18"/>
                <w:szCs w:val="18"/>
                <w:lang w:eastAsia="zh-CN"/>
              </w:rPr>
            </w:pPr>
            <w:del w:id="7665"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60822A6E" w14:textId="0690E628" w:rsidR="00BB5147" w:rsidRPr="00BB5147" w:rsidDel="008302B1" w:rsidRDefault="00BB5147" w:rsidP="00BB5147">
            <w:pPr>
              <w:keepNext/>
              <w:keepLines/>
              <w:spacing w:after="0"/>
              <w:jc w:val="center"/>
              <w:rPr>
                <w:del w:id="7666" w:author="ZTE-Ma Zhifeng" w:date="2024-02-06T14:28:00Z"/>
                <w:rFonts w:ascii="Arial" w:eastAsia="宋体" w:hAnsi="Arial" w:cs="Arial"/>
                <w:sz w:val="18"/>
                <w:szCs w:val="18"/>
                <w:lang w:val="en-US"/>
              </w:rPr>
            </w:pPr>
            <w:del w:id="7667" w:author="ZTE-Ma Zhifeng" w:date="2024-02-06T14:28:00Z">
              <w:r w:rsidRPr="00BB5147" w:rsidDel="008302B1">
                <w:rPr>
                  <w:rFonts w:ascii="Arial" w:eastAsia="宋体" w:hAnsi="Arial" w:cs="Arial"/>
                  <w:sz w:val="18"/>
                  <w:szCs w:val="18"/>
                  <w:lang w:val="en-US"/>
                </w:rPr>
                <w:delText>10, 15, 20, 40, 50, 60, 80, 90, 100</w:delText>
              </w:r>
            </w:del>
          </w:p>
        </w:tc>
        <w:tc>
          <w:tcPr>
            <w:tcW w:w="2290" w:type="dxa"/>
            <w:tcBorders>
              <w:top w:val="nil"/>
              <w:left w:val="single" w:sz="4" w:space="0" w:color="auto"/>
              <w:bottom w:val="nil"/>
              <w:right w:val="single" w:sz="4" w:space="0" w:color="auto"/>
            </w:tcBorders>
            <w:shd w:val="clear" w:color="auto" w:fill="auto"/>
          </w:tcPr>
          <w:p w14:paraId="7CA2AC41" w14:textId="7FDA434D" w:rsidR="00BB5147" w:rsidRPr="00BB5147" w:rsidDel="008302B1" w:rsidRDefault="00BB5147" w:rsidP="00BB5147">
            <w:pPr>
              <w:keepNext/>
              <w:keepLines/>
              <w:spacing w:after="0"/>
              <w:jc w:val="center"/>
              <w:rPr>
                <w:del w:id="7668" w:author="ZTE-Ma Zhifeng" w:date="2024-02-06T14:28:00Z"/>
                <w:rFonts w:ascii="Arial" w:eastAsia="宋体" w:hAnsi="Arial" w:cs="Arial"/>
                <w:sz w:val="18"/>
                <w:szCs w:val="18"/>
              </w:rPr>
            </w:pPr>
          </w:p>
        </w:tc>
      </w:tr>
      <w:tr w:rsidR="00BB5147" w:rsidRPr="00BB5147" w:rsidDel="008302B1" w14:paraId="32054176" w14:textId="4CF96AE6" w:rsidTr="008302B1">
        <w:trPr>
          <w:trHeight w:val="187"/>
          <w:jc w:val="center"/>
          <w:del w:id="766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B0C7A6E" w14:textId="190A7BC9" w:rsidR="00BB5147" w:rsidRPr="00BB5147" w:rsidDel="008302B1" w:rsidRDefault="00BB5147" w:rsidP="00BB5147">
            <w:pPr>
              <w:keepNext/>
              <w:keepLines/>
              <w:spacing w:after="0"/>
              <w:jc w:val="center"/>
              <w:rPr>
                <w:del w:id="767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C19E22" w14:textId="423B9461" w:rsidR="00BB5147" w:rsidRPr="00BB5147" w:rsidDel="008302B1" w:rsidRDefault="00BB5147" w:rsidP="00BB5147">
            <w:pPr>
              <w:keepNext/>
              <w:keepLines/>
              <w:spacing w:after="0"/>
              <w:jc w:val="center"/>
              <w:rPr>
                <w:del w:id="767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DC65D4" w14:textId="6B393909" w:rsidR="00BB5147" w:rsidRPr="00BB5147" w:rsidDel="008302B1" w:rsidRDefault="00BB5147" w:rsidP="00BB5147">
            <w:pPr>
              <w:keepNext/>
              <w:keepLines/>
              <w:spacing w:after="0"/>
              <w:jc w:val="center"/>
              <w:rPr>
                <w:del w:id="7672" w:author="ZTE-Ma Zhifeng" w:date="2024-02-06T14:28:00Z"/>
                <w:rFonts w:ascii="Arial" w:eastAsia="宋体" w:hAnsi="Arial" w:cs="Arial"/>
                <w:sz w:val="18"/>
                <w:szCs w:val="18"/>
                <w:lang w:eastAsia="zh-CN"/>
              </w:rPr>
            </w:pPr>
            <w:del w:id="7673"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103B49F0" w14:textId="01B73873" w:rsidR="00BB5147" w:rsidRPr="00BB5147" w:rsidDel="008302B1" w:rsidRDefault="00BB5147" w:rsidP="00BB5147">
            <w:pPr>
              <w:keepNext/>
              <w:keepLines/>
              <w:spacing w:after="0"/>
              <w:jc w:val="center"/>
              <w:rPr>
                <w:del w:id="7674" w:author="ZTE-Ma Zhifeng" w:date="2024-02-06T14:28:00Z"/>
                <w:rFonts w:ascii="Arial" w:eastAsia="宋体" w:hAnsi="Arial" w:cs="Arial"/>
                <w:sz w:val="18"/>
                <w:szCs w:val="18"/>
                <w:lang w:val="en-US"/>
              </w:rPr>
            </w:pPr>
            <w:del w:id="7675"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4D904072" w14:textId="6CFD502B" w:rsidR="00BB5147" w:rsidRPr="00BB5147" w:rsidDel="008302B1" w:rsidRDefault="00BB5147" w:rsidP="00BB5147">
            <w:pPr>
              <w:keepNext/>
              <w:keepLines/>
              <w:spacing w:after="0"/>
              <w:jc w:val="center"/>
              <w:rPr>
                <w:del w:id="7676" w:author="ZTE-Ma Zhifeng" w:date="2024-02-06T14:28:00Z"/>
                <w:rFonts w:ascii="Arial" w:eastAsia="宋体" w:hAnsi="Arial" w:cs="Arial"/>
                <w:sz w:val="18"/>
                <w:szCs w:val="18"/>
              </w:rPr>
            </w:pPr>
          </w:p>
        </w:tc>
      </w:tr>
      <w:tr w:rsidR="00BB5147" w:rsidRPr="00BB5147" w:rsidDel="008302B1" w14:paraId="72369AF1" w14:textId="709C2361" w:rsidTr="008302B1">
        <w:trPr>
          <w:trHeight w:val="187"/>
          <w:jc w:val="center"/>
          <w:del w:id="767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AD22DD" w14:textId="1786CBE7" w:rsidR="00BB5147" w:rsidRPr="00BB5147" w:rsidDel="008302B1" w:rsidRDefault="00BB5147" w:rsidP="00BB5147">
            <w:pPr>
              <w:keepNext/>
              <w:keepLines/>
              <w:spacing w:after="0"/>
              <w:jc w:val="center"/>
              <w:rPr>
                <w:del w:id="767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1F2758" w14:textId="2949284C" w:rsidR="00BB5147" w:rsidRPr="00BB5147" w:rsidDel="008302B1" w:rsidRDefault="00BB5147" w:rsidP="00BB5147">
            <w:pPr>
              <w:keepNext/>
              <w:keepLines/>
              <w:spacing w:after="0"/>
              <w:jc w:val="center"/>
              <w:rPr>
                <w:del w:id="767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351123" w14:textId="4F65F04C" w:rsidR="00BB5147" w:rsidRPr="00BB5147" w:rsidDel="008302B1" w:rsidRDefault="00BB5147" w:rsidP="00BB5147">
            <w:pPr>
              <w:keepNext/>
              <w:keepLines/>
              <w:spacing w:after="0"/>
              <w:jc w:val="center"/>
              <w:rPr>
                <w:del w:id="7680" w:author="ZTE-Ma Zhifeng" w:date="2024-02-06T14:28:00Z"/>
                <w:rFonts w:ascii="Arial" w:eastAsia="宋体" w:hAnsi="Arial" w:cs="Arial"/>
                <w:sz w:val="18"/>
                <w:szCs w:val="18"/>
                <w:lang w:eastAsia="zh-CN"/>
              </w:rPr>
            </w:pPr>
            <w:del w:id="7681"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77DF786D" w14:textId="341FB2DE" w:rsidR="00BB5147" w:rsidRPr="00BB5147" w:rsidDel="008302B1" w:rsidRDefault="00BB5147" w:rsidP="00BB5147">
            <w:pPr>
              <w:keepNext/>
              <w:keepLines/>
              <w:spacing w:after="0"/>
              <w:jc w:val="center"/>
              <w:rPr>
                <w:del w:id="7682" w:author="ZTE-Ma Zhifeng" w:date="2024-02-06T14:28:00Z"/>
                <w:rFonts w:ascii="Arial" w:eastAsia="宋体" w:hAnsi="Arial" w:cs="Arial"/>
                <w:sz w:val="18"/>
                <w:szCs w:val="18"/>
                <w:lang w:val="en-US"/>
              </w:rPr>
            </w:pPr>
            <w:del w:id="7683" w:author="ZTE-Ma Zhifeng" w:date="2024-02-06T14:28:00Z">
              <w:r w:rsidRPr="00BB5147" w:rsidDel="008302B1">
                <w:rPr>
                  <w:rFonts w:ascii="Arial" w:eastAsia="宋体" w:hAnsi="Arial" w:cs="Arial"/>
                  <w:sz w:val="18"/>
                  <w:szCs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531BF298" w14:textId="3F1DADAA" w:rsidR="00BB5147" w:rsidRPr="00BB5147" w:rsidDel="008302B1" w:rsidRDefault="00BB5147" w:rsidP="00BB5147">
            <w:pPr>
              <w:keepNext/>
              <w:keepLines/>
              <w:spacing w:after="0"/>
              <w:jc w:val="center"/>
              <w:rPr>
                <w:del w:id="7684" w:author="ZTE-Ma Zhifeng" w:date="2024-02-06T14:28:00Z"/>
                <w:rFonts w:ascii="Arial" w:eastAsia="宋体" w:hAnsi="Arial" w:cs="Arial"/>
                <w:sz w:val="18"/>
                <w:szCs w:val="18"/>
              </w:rPr>
            </w:pPr>
          </w:p>
        </w:tc>
      </w:tr>
      <w:tr w:rsidR="00BB5147" w:rsidRPr="00BB5147" w:rsidDel="008302B1" w14:paraId="0540E11A" w14:textId="039B4DBE" w:rsidTr="008302B1">
        <w:trPr>
          <w:trHeight w:val="187"/>
          <w:jc w:val="center"/>
          <w:del w:id="768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E2F4B4" w14:textId="6484F984" w:rsidR="00BB5147" w:rsidRPr="00BB5147" w:rsidDel="008302B1" w:rsidRDefault="00BB5147" w:rsidP="00BB5147">
            <w:pPr>
              <w:keepNext/>
              <w:keepLines/>
              <w:spacing w:after="0"/>
              <w:jc w:val="center"/>
              <w:rPr>
                <w:del w:id="7686" w:author="ZTE-Ma Zhifeng" w:date="2024-02-06T14:28:00Z"/>
                <w:rFonts w:ascii="Arial" w:eastAsia="宋体" w:hAnsi="Arial" w:cs="Arial"/>
                <w:sz w:val="18"/>
                <w:szCs w:val="18"/>
              </w:rPr>
            </w:pPr>
            <w:del w:id="7687" w:author="ZTE-Ma Zhifeng" w:date="2024-02-06T14:28:00Z">
              <w:r w:rsidRPr="00BB5147" w:rsidDel="008302B1">
                <w:rPr>
                  <w:rFonts w:ascii="Arial" w:eastAsia="宋体" w:hAnsi="Arial" w:cs="Arial"/>
                  <w:sz w:val="18"/>
                  <w:szCs w:val="18"/>
                </w:rPr>
                <w:lastRenderedPageBreak/>
                <w:delText>CA_n41A-n77A-n79A-n257I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4D27FA0" w14:textId="31D9C55C" w:rsidR="00BB5147" w:rsidRPr="00BB5147" w:rsidDel="008302B1" w:rsidRDefault="00BB5147" w:rsidP="00BB5147">
            <w:pPr>
              <w:keepNext/>
              <w:keepLines/>
              <w:spacing w:after="0"/>
              <w:jc w:val="center"/>
              <w:rPr>
                <w:del w:id="7688" w:author="ZTE-Ma Zhifeng" w:date="2024-02-06T14:28:00Z"/>
                <w:rFonts w:ascii="Arial" w:eastAsia="宋体" w:hAnsi="Arial" w:cs="Arial"/>
                <w:sz w:val="18"/>
                <w:szCs w:val="18"/>
              </w:rPr>
            </w:pPr>
            <w:del w:id="7689" w:author="ZTE-Ma Zhifeng" w:date="2024-02-06T14:28:00Z">
              <w:r w:rsidRPr="00BB5147" w:rsidDel="008302B1">
                <w:rPr>
                  <w:rFonts w:ascii="Arial" w:eastAsia="宋体" w:hAnsi="Arial" w:cs="Arial"/>
                  <w:sz w:val="18"/>
                  <w:szCs w:val="18"/>
                </w:rPr>
                <w:delText>CA_n41A-n77A</w:delText>
              </w:r>
            </w:del>
          </w:p>
          <w:p w14:paraId="3A76D59F" w14:textId="4DE13A52" w:rsidR="00BB5147" w:rsidRPr="00BB5147" w:rsidDel="008302B1" w:rsidRDefault="00BB5147" w:rsidP="00BB5147">
            <w:pPr>
              <w:keepNext/>
              <w:keepLines/>
              <w:spacing w:after="0"/>
              <w:jc w:val="center"/>
              <w:rPr>
                <w:del w:id="7690" w:author="ZTE-Ma Zhifeng" w:date="2024-02-06T14:28:00Z"/>
                <w:rFonts w:ascii="Arial" w:eastAsia="宋体" w:hAnsi="Arial" w:cs="Arial"/>
                <w:sz w:val="18"/>
                <w:szCs w:val="18"/>
              </w:rPr>
            </w:pPr>
            <w:del w:id="7691" w:author="ZTE-Ma Zhifeng" w:date="2024-02-06T14:28:00Z">
              <w:r w:rsidRPr="00BB5147" w:rsidDel="008302B1">
                <w:rPr>
                  <w:rFonts w:ascii="Arial" w:eastAsia="宋体" w:hAnsi="Arial" w:cs="Arial"/>
                  <w:sz w:val="18"/>
                  <w:szCs w:val="18"/>
                </w:rPr>
                <w:delText>CA_n41A-n79A</w:delText>
              </w:r>
            </w:del>
          </w:p>
          <w:p w14:paraId="7BEE0CF3" w14:textId="678FF2A1" w:rsidR="00BB5147" w:rsidRPr="00BB5147" w:rsidDel="008302B1" w:rsidRDefault="00BB5147" w:rsidP="00BB5147">
            <w:pPr>
              <w:keepNext/>
              <w:keepLines/>
              <w:spacing w:after="0"/>
              <w:jc w:val="center"/>
              <w:rPr>
                <w:del w:id="7692" w:author="ZTE-Ma Zhifeng" w:date="2024-02-06T14:28:00Z"/>
                <w:rFonts w:ascii="Arial" w:eastAsia="宋体" w:hAnsi="Arial" w:cs="Arial"/>
                <w:sz w:val="18"/>
                <w:szCs w:val="18"/>
              </w:rPr>
            </w:pPr>
            <w:del w:id="7693" w:author="ZTE-Ma Zhifeng" w:date="2024-02-06T14:28:00Z">
              <w:r w:rsidRPr="00BB5147" w:rsidDel="008302B1">
                <w:rPr>
                  <w:rFonts w:ascii="Arial" w:eastAsia="宋体" w:hAnsi="Arial" w:cs="Arial"/>
                  <w:sz w:val="18"/>
                  <w:szCs w:val="18"/>
                </w:rPr>
                <w:delText>CA_n41A-n257A/G/H/I</w:delText>
              </w:r>
            </w:del>
          </w:p>
          <w:p w14:paraId="7673BE76" w14:textId="1E1B9996" w:rsidR="00BB5147" w:rsidRPr="00BB5147" w:rsidDel="008302B1" w:rsidRDefault="00BB5147" w:rsidP="00BB5147">
            <w:pPr>
              <w:keepNext/>
              <w:keepLines/>
              <w:spacing w:after="0"/>
              <w:jc w:val="center"/>
              <w:rPr>
                <w:del w:id="7694" w:author="ZTE-Ma Zhifeng" w:date="2024-02-06T14:28:00Z"/>
                <w:rFonts w:ascii="Arial" w:eastAsia="宋体" w:hAnsi="Arial" w:cs="Arial"/>
                <w:sz w:val="18"/>
                <w:szCs w:val="18"/>
              </w:rPr>
            </w:pPr>
            <w:del w:id="7695" w:author="ZTE-Ma Zhifeng" w:date="2024-02-06T14:28:00Z">
              <w:r w:rsidRPr="00BB5147" w:rsidDel="008302B1">
                <w:rPr>
                  <w:rFonts w:ascii="Arial" w:eastAsia="宋体" w:hAnsi="Arial" w:cs="Arial"/>
                  <w:sz w:val="18"/>
                  <w:szCs w:val="18"/>
                </w:rPr>
                <w:delText>CA_n77A-n79A</w:delText>
              </w:r>
            </w:del>
          </w:p>
          <w:p w14:paraId="515E9C31" w14:textId="6648C64F" w:rsidR="00BB5147" w:rsidRPr="00BB5147" w:rsidDel="008302B1" w:rsidRDefault="00BB5147" w:rsidP="00BB5147">
            <w:pPr>
              <w:keepNext/>
              <w:keepLines/>
              <w:spacing w:after="0"/>
              <w:jc w:val="center"/>
              <w:rPr>
                <w:del w:id="7696" w:author="ZTE-Ma Zhifeng" w:date="2024-02-06T14:28:00Z"/>
                <w:rFonts w:ascii="Arial" w:eastAsia="宋体" w:hAnsi="Arial" w:cs="Arial"/>
                <w:sz w:val="18"/>
                <w:szCs w:val="18"/>
              </w:rPr>
            </w:pPr>
            <w:del w:id="7697" w:author="ZTE-Ma Zhifeng" w:date="2024-02-06T14:28:00Z">
              <w:r w:rsidRPr="00BB5147" w:rsidDel="008302B1">
                <w:rPr>
                  <w:rFonts w:ascii="Arial" w:eastAsia="宋体" w:hAnsi="Arial" w:cs="Arial"/>
                  <w:sz w:val="18"/>
                  <w:szCs w:val="18"/>
                </w:rPr>
                <w:delText>CA_n77A-n257A/G/H/I</w:delText>
              </w:r>
            </w:del>
          </w:p>
          <w:p w14:paraId="359AF039" w14:textId="5378B3B2" w:rsidR="00BB5147" w:rsidRPr="00BB5147" w:rsidDel="008302B1" w:rsidRDefault="00BB5147" w:rsidP="00BB5147">
            <w:pPr>
              <w:keepNext/>
              <w:keepLines/>
              <w:spacing w:after="0"/>
              <w:jc w:val="center"/>
              <w:rPr>
                <w:del w:id="7698" w:author="ZTE-Ma Zhifeng" w:date="2024-02-06T14:28:00Z"/>
                <w:rFonts w:ascii="Arial" w:eastAsia="宋体" w:hAnsi="Arial" w:cs="Arial"/>
                <w:sz w:val="18"/>
                <w:szCs w:val="18"/>
              </w:rPr>
            </w:pPr>
            <w:del w:id="7699" w:author="ZTE-Ma Zhifeng" w:date="2024-02-06T14:28:00Z">
              <w:r w:rsidRPr="00BB5147" w:rsidDel="008302B1">
                <w:rPr>
                  <w:rFonts w:ascii="Arial" w:eastAsia="宋体" w:hAnsi="Arial" w:cs="Arial"/>
                  <w:sz w:val="18"/>
                  <w:szCs w:val="18"/>
                </w:rPr>
                <w:delText>CA_n79A-n257A/G/H/I</w:delText>
              </w:r>
            </w:del>
          </w:p>
        </w:tc>
        <w:tc>
          <w:tcPr>
            <w:tcW w:w="1213" w:type="dxa"/>
            <w:tcBorders>
              <w:top w:val="single" w:sz="4" w:space="0" w:color="auto"/>
              <w:left w:val="single" w:sz="4" w:space="0" w:color="auto"/>
              <w:bottom w:val="single" w:sz="4" w:space="0" w:color="auto"/>
              <w:right w:val="single" w:sz="4" w:space="0" w:color="auto"/>
            </w:tcBorders>
          </w:tcPr>
          <w:p w14:paraId="13FE8E2E" w14:textId="0E3BBB75" w:rsidR="00BB5147" w:rsidRPr="00BB5147" w:rsidDel="008302B1" w:rsidRDefault="00BB5147" w:rsidP="00BB5147">
            <w:pPr>
              <w:keepNext/>
              <w:keepLines/>
              <w:spacing w:after="0"/>
              <w:jc w:val="center"/>
              <w:rPr>
                <w:del w:id="7700" w:author="ZTE-Ma Zhifeng" w:date="2024-02-06T14:28:00Z"/>
                <w:rFonts w:ascii="Arial" w:eastAsia="宋体" w:hAnsi="Arial" w:cs="Arial"/>
                <w:sz w:val="18"/>
                <w:szCs w:val="18"/>
                <w:lang w:eastAsia="zh-CN"/>
              </w:rPr>
            </w:pPr>
            <w:del w:id="7701"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27A13B87" w14:textId="61AD7A62" w:rsidR="00BB5147" w:rsidRPr="00BB5147" w:rsidDel="008302B1" w:rsidRDefault="00BB5147" w:rsidP="00BB5147">
            <w:pPr>
              <w:keepNext/>
              <w:keepLines/>
              <w:spacing w:after="0"/>
              <w:jc w:val="center"/>
              <w:rPr>
                <w:del w:id="7702" w:author="ZTE-Ma Zhifeng" w:date="2024-02-06T14:28:00Z"/>
                <w:rFonts w:ascii="Arial" w:eastAsia="宋体" w:hAnsi="Arial" w:cs="Arial"/>
                <w:sz w:val="18"/>
                <w:szCs w:val="18"/>
                <w:lang w:val="en-US"/>
              </w:rPr>
            </w:pPr>
            <w:del w:id="7703"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6F756216" w14:textId="54EC2D86" w:rsidR="00BB5147" w:rsidRPr="00BB5147" w:rsidDel="008302B1" w:rsidRDefault="00BB5147" w:rsidP="00BB5147">
            <w:pPr>
              <w:keepNext/>
              <w:keepLines/>
              <w:spacing w:after="0"/>
              <w:jc w:val="center"/>
              <w:rPr>
                <w:del w:id="7704" w:author="ZTE-Ma Zhifeng" w:date="2024-02-06T14:28:00Z"/>
                <w:rFonts w:ascii="Arial" w:eastAsia="宋体" w:hAnsi="Arial" w:cs="Arial"/>
                <w:sz w:val="18"/>
                <w:szCs w:val="18"/>
              </w:rPr>
            </w:pPr>
            <w:del w:id="7705"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710F5B87" w14:textId="1BFF18B2" w:rsidTr="008302B1">
        <w:trPr>
          <w:trHeight w:val="187"/>
          <w:jc w:val="center"/>
          <w:del w:id="770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50866B5" w14:textId="78022040" w:rsidR="00BB5147" w:rsidRPr="00BB5147" w:rsidDel="008302B1" w:rsidRDefault="00BB5147" w:rsidP="00BB5147">
            <w:pPr>
              <w:keepNext/>
              <w:keepLines/>
              <w:spacing w:after="0"/>
              <w:jc w:val="center"/>
              <w:rPr>
                <w:del w:id="770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58F370" w14:textId="049C3A3B" w:rsidR="00BB5147" w:rsidRPr="00BB5147" w:rsidDel="008302B1" w:rsidRDefault="00BB5147" w:rsidP="00BB5147">
            <w:pPr>
              <w:keepNext/>
              <w:keepLines/>
              <w:spacing w:after="0"/>
              <w:jc w:val="center"/>
              <w:rPr>
                <w:del w:id="770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7FE6AE" w14:textId="5D2608E8" w:rsidR="00BB5147" w:rsidRPr="00BB5147" w:rsidDel="008302B1" w:rsidRDefault="00BB5147" w:rsidP="00BB5147">
            <w:pPr>
              <w:keepNext/>
              <w:keepLines/>
              <w:spacing w:after="0"/>
              <w:jc w:val="center"/>
              <w:rPr>
                <w:del w:id="7709" w:author="ZTE-Ma Zhifeng" w:date="2024-02-06T14:28:00Z"/>
                <w:rFonts w:ascii="Arial" w:eastAsia="宋体" w:hAnsi="Arial" w:cs="Arial"/>
                <w:sz w:val="18"/>
                <w:szCs w:val="18"/>
                <w:lang w:eastAsia="zh-CN"/>
              </w:rPr>
            </w:pPr>
            <w:del w:id="7710"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56C176A1" w14:textId="3BF220CC" w:rsidR="00BB5147" w:rsidRPr="00BB5147" w:rsidDel="008302B1" w:rsidRDefault="00BB5147" w:rsidP="00BB5147">
            <w:pPr>
              <w:keepNext/>
              <w:keepLines/>
              <w:spacing w:after="0"/>
              <w:jc w:val="center"/>
              <w:rPr>
                <w:del w:id="7711" w:author="ZTE-Ma Zhifeng" w:date="2024-02-06T14:28:00Z"/>
                <w:rFonts w:ascii="Arial" w:eastAsia="宋体" w:hAnsi="Arial" w:cs="Arial"/>
                <w:sz w:val="18"/>
                <w:szCs w:val="18"/>
                <w:lang w:val="en-US"/>
              </w:rPr>
            </w:pPr>
            <w:del w:id="7712" w:author="ZTE-Ma Zhifeng" w:date="2024-02-06T14:28:00Z">
              <w:r w:rsidRPr="00BB5147" w:rsidDel="008302B1">
                <w:rPr>
                  <w:rFonts w:ascii="Arial" w:eastAsia="宋体" w:hAnsi="Arial" w:cs="Arial"/>
                  <w:sz w:val="18"/>
                  <w:szCs w:val="18"/>
                  <w:lang w:val="en-US"/>
                </w:rPr>
                <w:delText>10, 15, 20, 40, 50, 60, 80, 90, 100</w:delText>
              </w:r>
            </w:del>
          </w:p>
        </w:tc>
        <w:tc>
          <w:tcPr>
            <w:tcW w:w="2290" w:type="dxa"/>
            <w:tcBorders>
              <w:top w:val="nil"/>
              <w:left w:val="single" w:sz="4" w:space="0" w:color="auto"/>
              <w:bottom w:val="nil"/>
              <w:right w:val="single" w:sz="4" w:space="0" w:color="auto"/>
            </w:tcBorders>
            <w:shd w:val="clear" w:color="auto" w:fill="auto"/>
          </w:tcPr>
          <w:p w14:paraId="56F0DB06" w14:textId="52E0FAB7" w:rsidR="00BB5147" w:rsidRPr="00BB5147" w:rsidDel="008302B1" w:rsidRDefault="00BB5147" w:rsidP="00BB5147">
            <w:pPr>
              <w:keepNext/>
              <w:keepLines/>
              <w:spacing w:after="0"/>
              <w:jc w:val="center"/>
              <w:rPr>
                <w:del w:id="7713" w:author="ZTE-Ma Zhifeng" w:date="2024-02-06T14:28:00Z"/>
                <w:rFonts w:ascii="Arial" w:eastAsia="宋体" w:hAnsi="Arial" w:cs="Arial"/>
                <w:sz w:val="18"/>
                <w:szCs w:val="18"/>
              </w:rPr>
            </w:pPr>
          </w:p>
        </w:tc>
      </w:tr>
      <w:tr w:rsidR="00BB5147" w:rsidRPr="00BB5147" w:rsidDel="008302B1" w14:paraId="0495511B" w14:textId="2250BCFC" w:rsidTr="008302B1">
        <w:trPr>
          <w:trHeight w:val="187"/>
          <w:jc w:val="center"/>
          <w:del w:id="771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5374EE3" w14:textId="246332D1" w:rsidR="00BB5147" w:rsidRPr="00BB5147" w:rsidDel="008302B1" w:rsidRDefault="00BB5147" w:rsidP="00BB5147">
            <w:pPr>
              <w:keepNext/>
              <w:keepLines/>
              <w:spacing w:after="0"/>
              <w:jc w:val="center"/>
              <w:rPr>
                <w:del w:id="771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DA5C9D" w14:textId="0CA140B7" w:rsidR="00BB5147" w:rsidRPr="00BB5147" w:rsidDel="008302B1" w:rsidRDefault="00BB5147" w:rsidP="00BB5147">
            <w:pPr>
              <w:keepNext/>
              <w:keepLines/>
              <w:spacing w:after="0"/>
              <w:jc w:val="center"/>
              <w:rPr>
                <w:del w:id="771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1FE082" w14:textId="22C45C7D" w:rsidR="00BB5147" w:rsidRPr="00BB5147" w:rsidDel="008302B1" w:rsidRDefault="00BB5147" w:rsidP="00BB5147">
            <w:pPr>
              <w:keepNext/>
              <w:keepLines/>
              <w:spacing w:after="0"/>
              <w:jc w:val="center"/>
              <w:rPr>
                <w:del w:id="7717" w:author="ZTE-Ma Zhifeng" w:date="2024-02-06T14:28:00Z"/>
                <w:rFonts w:ascii="Arial" w:eastAsia="宋体" w:hAnsi="Arial" w:cs="Arial"/>
                <w:sz w:val="18"/>
                <w:szCs w:val="18"/>
                <w:lang w:eastAsia="zh-CN"/>
              </w:rPr>
            </w:pPr>
            <w:del w:id="7718"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32F49D2A" w14:textId="0D80C907" w:rsidR="00BB5147" w:rsidRPr="00BB5147" w:rsidDel="008302B1" w:rsidRDefault="00BB5147" w:rsidP="00BB5147">
            <w:pPr>
              <w:keepNext/>
              <w:keepLines/>
              <w:spacing w:after="0"/>
              <w:jc w:val="center"/>
              <w:rPr>
                <w:del w:id="7719" w:author="ZTE-Ma Zhifeng" w:date="2024-02-06T14:28:00Z"/>
                <w:rFonts w:ascii="Arial" w:eastAsia="宋体" w:hAnsi="Arial" w:cs="Arial"/>
                <w:sz w:val="18"/>
                <w:szCs w:val="18"/>
                <w:lang w:val="en-US"/>
              </w:rPr>
            </w:pPr>
            <w:del w:id="7720"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6D3E281A" w14:textId="20ACDAC0" w:rsidR="00BB5147" w:rsidRPr="00BB5147" w:rsidDel="008302B1" w:rsidRDefault="00BB5147" w:rsidP="00BB5147">
            <w:pPr>
              <w:keepNext/>
              <w:keepLines/>
              <w:spacing w:after="0"/>
              <w:jc w:val="center"/>
              <w:rPr>
                <w:del w:id="7721" w:author="ZTE-Ma Zhifeng" w:date="2024-02-06T14:28:00Z"/>
                <w:rFonts w:ascii="Arial" w:eastAsia="宋体" w:hAnsi="Arial" w:cs="Arial"/>
                <w:sz w:val="18"/>
                <w:szCs w:val="18"/>
              </w:rPr>
            </w:pPr>
          </w:p>
        </w:tc>
      </w:tr>
      <w:tr w:rsidR="00BB5147" w:rsidRPr="00BB5147" w:rsidDel="008302B1" w14:paraId="3042C8D4" w14:textId="2E6A38FE" w:rsidTr="008302B1">
        <w:trPr>
          <w:trHeight w:val="187"/>
          <w:jc w:val="center"/>
          <w:del w:id="772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551C66" w14:textId="0E6EE318" w:rsidR="00BB5147" w:rsidRPr="00BB5147" w:rsidDel="008302B1" w:rsidRDefault="00BB5147" w:rsidP="00BB5147">
            <w:pPr>
              <w:keepNext/>
              <w:keepLines/>
              <w:spacing w:after="0"/>
              <w:jc w:val="center"/>
              <w:rPr>
                <w:del w:id="772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2F599C" w14:textId="4F0AD780" w:rsidR="00BB5147" w:rsidRPr="00BB5147" w:rsidDel="008302B1" w:rsidRDefault="00BB5147" w:rsidP="00BB5147">
            <w:pPr>
              <w:keepNext/>
              <w:keepLines/>
              <w:spacing w:after="0"/>
              <w:jc w:val="center"/>
              <w:rPr>
                <w:del w:id="772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8D8685" w14:textId="303BD181" w:rsidR="00BB5147" w:rsidRPr="00BB5147" w:rsidDel="008302B1" w:rsidRDefault="00BB5147" w:rsidP="00BB5147">
            <w:pPr>
              <w:keepNext/>
              <w:keepLines/>
              <w:spacing w:after="0"/>
              <w:jc w:val="center"/>
              <w:rPr>
                <w:del w:id="7725" w:author="ZTE-Ma Zhifeng" w:date="2024-02-06T14:28:00Z"/>
                <w:rFonts w:ascii="Arial" w:eastAsia="宋体" w:hAnsi="Arial" w:cs="Arial"/>
                <w:sz w:val="18"/>
                <w:szCs w:val="18"/>
                <w:lang w:eastAsia="zh-CN"/>
              </w:rPr>
            </w:pPr>
            <w:del w:id="7726"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3E6E75C8" w14:textId="302AC584" w:rsidR="00BB5147" w:rsidRPr="00BB5147" w:rsidDel="008302B1" w:rsidRDefault="00BB5147" w:rsidP="00BB5147">
            <w:pPr>
              <w:keepNext/>
              <w:keepLines/>
              <w:spacing w:after="0"/>
              <w:jc w:val="center"/>
              <w:rPr>
                <w:del w:id="7727" w:author="ZTE-Ma Zhifeng" w:date="2024-02-06T14:28:00Z"/>
                <w:rFonts w:ascii="Arial" w:eastAsia="宋体" w:hAnsi="Arial" w:cs="Arial"/>
                <w:sz w:val="18"/>
                <w:szCs w:val="18"/>
                <w:lang w:val="en-US"/>
              </w:rPr>
            </w:pPr>
            <w:del w:id="7728" w:author="ZTE-Ma Zhifeng" w:date="2024-02-06T14:28:00Z">
              <w:r w:rsidRPr="00BB5147" w:rsidDel="008302B1">
                <w:rPr>
                  <w:rFonts w:ascii="Arial" w:eastAsia="宋体" w:hAnsi="Arial" w:cs="Arial"/>
                  <w:sz w:val="18"/>
                  <w:szCs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2EA94EDA" w14:textId="73E835F0" w:rsidR="00BB5147" w:rsidRPr="00BB5147" w:rsidDel="008302B1" w:rsidRDefault="00BB5147" w:rsidP="00BB5147">
            <w:pPr>
              <w:keepNext/>
              <w:keepLines/>
              <w:spacing w:after="0"/>
              <w:jc w:val="center"/>
              <w:rPr>
                <w:del w:id="7729" w:author="ZTE-Ma Zhifeng" w:date="2024-02-06T14:28:00Z"/>
                <w:rFonts w:ascii="Arial" w:eastAsia="宋体" w:hAnsi="Arial" w:cs="Arial"/>
                <w:sz w:val="18"/>
                <w:szCs w:val="18"/>
              </w:rPr>
            </w:pPr>
          </w:p>
        </w:tc>
      </w:tr>
      <w:tr w:rsidR="00BB5147" w:rsidRPr="00BB5147" w:rsidDel="008302B1" w14:paraId="178915FA" w14:textId="24AA7BC5" w:rsidTr="008302B1">
        <w:trPr>
          <w:trHeight w:val="187"/>
          <w:jc w:val="center"/>
          <w:del w:id="773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D1F395F" w14:textId="1F040E28" w:rsidR="00BB5147" w:rsidRPr="00BB5147" w:rsidDel="008302B1" w:rsidRDefault="00BB5147" w:rsidP="00BB5147">
            <w:pPr>
              <w:keepNext/>
              <w:keepLines/>
              <w:spacing w:after="0"/>
              <w:jc w:val="center"/>
              <w:rPr>
                <w:del w:id="7731" w:author="ZTE-Ma Zhifeng" w:date="2024-02-06T14:28:00Z"/>
                <w:rFonts w:ascii="Arial" w:eastAsia="宋体" w:hAnsi="Arial" w:cs="Arial"/>
                <w:sz w:val="18"/>
                <w:szCs w:val="18"/>
              </w:rPr>
            </w:pPr>
            <w:del w:id="7732" w:author="ZTE-Ma Zhifeng" w:date="2024-02-06T14:28:00Z">
              <w:r w:rsidRPr="00BB5147" w:rsidDel="008302B1">
                <w:rPr>
                  <w:rFonts w:ascii="Arial" w:eastAsia="宋体" w:hAnsi="Arial" w:cs="Arial"/>
                  <w:sz w:val="18"/>
                  <w:szCs w:val="18"/>
                </w:rPr>
                <w:delText>CA_n41A-n77(2A)-n79A-n257A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1E8A883" w14:textId="032776A0" w:rsidR="00BB5147" w:rsidRPr="00BB5147" w:rsidDel="008302B1" w:rsidRDefault="00BB5147" w:rsidP="00BB5147">
            <w:pPr>
              <w:keepNext/>
              <w:keepLines/>
              <w:spacing w:after="0"/>
              <w:jc w:val="center"/>
              <w:rPr>
                <w:del w:id="7733" w:author="ZTE-Ma Zhifeng" w:date="2024-02-06T14:28:00Z"/>
                <w:rFonts w:ascii="Arial" w:eastAsia="宋体" w:hAnsi="Arial" w:cs="Arial"/>
                <w:sz w:val="18"/>
                <w:szCs w:val="18"/>
              </w:rPr>
            </w:pPr>
            <w:del w:id="7734" w:author="ZTE-Ma Zhifeng" w:date="2024-02-06T14:28:00Z">
              <w:r w:rsidRPr="00BB5147" w:rsidDel="008302B1">
                <w:rPr>
                  <w:rFonts w:ascii="Arial" w:eastAsia="宋体" w:hAnsi="Arial" w:cs="Arial"/>
                  <w:sz w:val="18"/>
                  <w:szCs w:val="18"/>
                </w:rPr>
                <w:delText>CA_n41A-n77A</w:delText>
              </w:r>
            </w:del>
          </w:p>
          <w:p w14:paraId="55956981" w14:textId="0E91EC62" w:rsidR="00BB5147" w:rsidRPr="00BB5147" w:rsidDel="008302B1" w:rsidRDefault="00BB5147" w:rsidP="00BB5147">
            <w:pPr>
              <w:keepNext/>
              <w:keepLines/>
              <w:spacing w:after="0"/>
              <w:jc w:val="center"/>
              <w:rPr>
                <w:del w:id="7735" w:author="ZTE-Ma Zhifeng" w:date="2024-02-06T14:28:00Z"/>
                <w:rFonts w:ascii="Arial" w:eastAsia="宋体" w:hAnsi="Arial" w:cs="Arial"/>
                <w:sz w:val="18"/>
                <w:szCs w:val="18"/>
              </w:rPr>
            </w:pPr>
            <w:del w:id="7736" w:author="ZTE-Ma Zhifeng" w:date="2024-02-06T14:28:00Z">
              <w:r w:rsidRPr="00BB5147" w:rsidDel="008302B1">
                <w:rPr>
                  <w:rFonts w:ascii="Arial" w:eastAsia="宋体" w:hAnsi="Arial" w:cs="Arial"/>
                  <w:sz w:val="18"/>
                  <w:szCs w:val="18"/>
                </w:rPr>
                <w:delText>CA_n41A-n79A</w:delText>
              </w:r>
            </w:del>
          </w:p>
          <w:p w14:paraId="5FFD5161" w14:textId="44B3F1BD" w:rsidR="00BB5147" w:rsidRPr="00BB5147" w:rsidDel="008302B1" w:rsidRDefault="00BB5147" w:rsidP="00BB5147">
            <w:pPr>
              <w:keepNext/>
              <w:keepLines/>
              <w:spacing w:after="0"/>
              <w:jc w:val="center"/>
              <w:rPr>
                <w:del w:id="7737" w:author="ZTE-Ma Zhifeng" w:date="2024-02-06T14:28:00Z"/>
                <w:rFonts w:ascii="Arial" w:eastAsia="宋体" w:hAnsi="Arial" w:cs="Arial"/>
                <w:sz w:val="18"/>
                <w:szCs w:val="18"/>
              </w:rPr>
            </w:pPr>
            <w:del w:id="7738" w:author="ZTE-Ma Zhifeng" w:date="2024-02-06T14:28:00Z">
              <w:r w:rsidRPr="00BB5147" w:rsidDel="008302B1">
                <w:rPr>
                  <w:rFonts w:ascii="Arial" w:eastAsia="宋体" w:hAnsi="Arial" w:cs="Arial"/>
                  <w:sz w:val="18"/>
                  <w:szCs w:val="18"/>
                </w:rPr>
                <w:delText>CA_n41A-n257A</w:delText>
              </w:r>
            </w:del>
          </w:p>
          <w:p w14:paraId="1427ED14" w14:textId="2FC0CA70" w:rsidR="00BB5147" w:rsidRPr="00BB5147" w:rsidDel="008302B1" w:rsidRDefault="00BB5147" w:rsidP="00BB5147">
            <w:pPr>
              <w:keepNext/>
              <w:keepLines/>
              <w:spacing w:after="0"/>
              <w:jc w:val="center"/>
              <w:rPr>
                <w:del w:id="7739" w:author="ZTE-Ma Zhifeng" w:date="2024-02-06T14:28:00Z"/>
                <w:rFonts w:ascii="Arial" w:eastAsia="宋体" w:hAnsi="Arial" w:cs="Arial"/>
                <w:sz w:val="18"/>
                <w:szCs w:val="18"/>
              </w:rPr>
            </w:pPr>
            <w:del w:id="7740" w:author="ZTE-Ma Zhifeng" w:date="2024-02-06T14:28:00Z">
              <w:r w:rsidRPr="00BB5147" w:rsidDel="008302B1">
                <w:rPr>
                  <w:rFonts w:ascii="Arial" w:eastAsia="宋体" w:hAnsi="Arial" w:cs="Arial"/>
                  <w:sz w:val="18"/>
                  <w:szCs w:val="18"/>
                </w:rPr>
                <w:delText>CA_n77A-n79A</w:delText>
              </w:r>
            </w:del>
          </w:p>
          <w:p w14:paraId="5ABECEE3" w14:textId="64DBDBEE" w:rsidR="00BB5147" w:rsidRPr="00BB5147" w:rsidDel="008302B1" w:rsidRDefault="00BB5147" w:rsidP="00BB5147">
            <w:pPr>
              <w:keepNext/>
              <w:keepLines/>
              <w:spacing w:after="0"/>
              <w:jc w:val="center"/>
              <w:rPr>
                <w:del w:id="7741" w:author="ZTE-Ma Zhifeng" w:date="2024-02-06T14:28:00Z"/>
                <w:rFonts w:ascii="Arial" w:eastAsia="宋体" w:hAnsi="Arial" w:cs="Arial"/>
                <w:sz w:val="18"/>
                <w:szCs w:val="18"/>
              </w:rPr>
            </w:pPr>
            <w:del w:id="7742" w:author="ZTE-Ma Zhifeng" w:date="2024-02-06T14:28:00Z">
              <w:r w:rsidRPr="00BB5147" w:rsidDel="008302B1">
                <w:rPr>
                  <w:rFonts w:ascii="Arial" w:eastAsia="宋体" w:hAnsi="Arial" w:cs="Arial"/>
                  <w:sz w:val="18"/>
                  <w:szCs w:val="18"/>
                </w:rPr>
                <w:delText>CA_n77A-n257A</w:delText>
              </w:r>
            </w:del>
          </w:p>
          <w:p w14:paraId="6513C443" w14:textId="15B261BE" w:rsidR="00BB5147" w:rsidRPr="00BB5147" w:rsidDel="008302B1" w:rsidRDefault="00BB5147" w:rsidP="00BB5147">
            <w:pPr>
              <w:keepNext/>
              <w:keepLines/>
              <w:spacing w:after="0"/>
              <w:jc w:val="center"/>
              <w:rPr>
                <w:del w:id="7743" w:author="ZTE-Ma Zhifeng" w:date="2024-02-06T14:28:00Z"/>
                <w:rFonts w:ascii="Arial" w:eastAsia="宋体" w:hAnsi="Arial" w:cs="Arial"/>
                <w:sz w:val="18"/>
                <w:szCs w:val="18"/>
              </w:rPr>
            </w:pPr>
            <w:del w:id="7744" w:author="ZTE-Ma Zhifeng" w:date="2024-02-06T14:28:00Z">
              <w:r w:rsidRPr="00BB5147" w:rsidDel="008302B1">
                <w:rPr>
                  <w:rFonts w:ascii="Arial" w:eastAsia="宋体" w:hAnsi="Arial" w:cs="Arial"/>
                  <w:sz w:val="18"/>
                  <w:szCs w:val="18"/>
                </w:rPr>
                <w:delText>CA_n79A-n257A</w:delText>
              </w:r>
            </w:del>
          </w:p>
        </w:tc>
        <w:tc>
          <w:tcPr>
            <w:tcW w:w="1213" w:type="dxa"/>
            <w:tcBorders>
              <w:top w:val="single" w:sz="4" w:space="0" w:color="auto"/>
              <w:left w:val="single" w:sz="4" w:space="0" w:color="auto"/>
              <w:bottom w:val="single" w:sz="4" w:space="0" w:color="auto"/>
              <w:right w:val="single" w:sz="4" w:space="0" w:color="auto"/>
            </w:tcBorders>
          </w:tcPr>
          <w:p w14:paraId="425D2A76" w14:textId="1D0EEF39" w:rsidR="00BB5147" w:rsidRPr="00BB5147" w:rsidDel="008302B1" w:rsidRDefault="00BB5147" w:rsidP="00BB5147">
            <w:pPr>
              <w:keepNext/>
              <w:keepLines/>
              <w:spacing w:after="0"/>
              <w:jc w:val="center"/>
              <w:rPr>
                <w:del w:id="7745" w:author="ZTE-Ma Zhifeng" w:date="2024-02-06T14:28:00Z"/>
                <w:rFonts w:ascii="Arial" w:eastAsia="宋体" w:hAnsi="Arial" w:cs="Arial"/>
                <w:sz w:val="18"/>
                <w:szCs w:val="18"/>
                <w:lang w:eastAsia="zh-CN"/>
              </w:rPr>
            </w:pPr>
            <w:del w:id="7746"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0B32CED5" w14:textId="2C059063" w:rsidR="00BB5147" w:rsidRPr="00BB5147" w:rsidDel="008302B1" w:rsidRDefault="00BB5147" w:rsidP="00BB5147">
            <w:pPr>
              <w:keepNext/>
              <w:keepLines/>
              <w:spacing w:after="0"/>
              <w:jc w:val="center"/>
              <w:rPr>
                <w:del w:id="7747" w:author="ZTE-Ma Zhifeng" w:date="2024-02-06T14:28:00Z"/>
                <w:rFonts w:ascii="Arial" w:eastAsia="宋体" w:hAnsi="Arial" w:cs="Arial"/>
                <w:sz w:val="18"/>
                <w:szCs w:val="18"/>
                <w:lang w:val="en-US"/>
              </w:rPr>
            </w:pPr>
            <w:del w:id="7748"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37356C50" w14:textId="2BE25382" w:rsidR="00BB5147" w:rsidRPr="00BB5147" w:rsidDel="008302B1" w:rsidRDefault="00BB5147" w:rsidP="00BB5147">
            <w:pPr>
              <w:keepNext/>
              <w:keepLines/>
              <w:spacing w:after="0"/>
              <w:jc w:val="center"/>
              <w:rPr>
                <w:del w:id="7749" w:author="ZTE-Ma Zhifeng" w:date="2024-02-06T14:28:00Z"/>
                <w:rFonts w:ascii="Arial" w:eastAsia="宋体" w:hAnsi="Arial" w:cs="Arial"/>
                <w:sz w:val="18"/>
                <w:szCs w:val="18"/>
              </w:rPr>
            </w:pPr>
            <w:del w:id="7750"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5BFCA068" w14:textId="25668BED" w:rsidTr="008302B1">
        <w:trPr>
          <w:trHeight w:val="187"/>
          <w:jc w:val="center"/>
          <w:del w:id="775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11CD44B" w14:textId="3B5AEA5E" w:rsidR="00BB5147" w:rsidRPr="00BB5147" w:rsidDel="008302B1" w:rsidRDefault="00BB5147" w:rsidP="00BB5147">
            <w:pPr>
              <w:keepNext/>
              <w:keepLines/>
              <w:spacing w:after="0"/>
              <w:jc w:val="center"/>
              <w:rPr>
                <w:del w:id="775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08E4C3" w14:textId="29DDDBA9" w:rsidR="00BB5147" w:rsidRPr="00BB5147" w:rsidDel="008302B1" w:rsidRDefault="00BB5147" w:rsidP="00BB5147">
            <w:pPr>
              <w:keepNext/>
              <w:keepLines/>
              <w:spacing w:after="0"/>
              <w:jc w:val="center"/>
              <w:rPr>
                <w:del w:id="775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3CEA6D" w14:textId="2F8B121A" w:rsidR="00BB5147" w:rsidRPr="00BB5147" w:rsidDel="008302B1" w:rsidRDefault="00BB5147" w:rsidP="00BB5147">
            <w:pPr>
              <w:keepNext/>
              <w:keepLines/>
              <w:spacing w:after="0"/>
              <w:jc w:val="center"/>
              <w:rPr>
                <w:del w:id="7754" w:author="ZTE-Ma Zhifeng" w:date="2024-02-06T14:28:00Z"/>
                <w:rFonts w:ascii="Arial" w:eastAsia="宋体" w:hAnsi="Arial" w:cs="Arial"/>
                <w:sz w:val="18"/>
                <w:szCs w:val="18"/>
                <w:lang w:eastAsia="zh-CN"/>
              </w:rPr>
            </w:pPr>
            <w:del w:id="7755"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05FA37E2" w14:textId="59C8F549" w:rsidR="00BB5147" w:rsidRPr="00BB5147" w:rsidDel="008302B1" w:rsidRDefault="00BB5147" w:rsidP="00BB5147">
            <w:pPr>
              <w:keepNext/>
              <w:keepLines/>
              <w:spacing w:after="0"/>
              <w:jc w:val="center"/>
              <w:rPr>
                <w:del w:id="7756" w:author="ZTE-Ma Zhifeng" w:date="2024-02-06T14:28:00Z"/>
                <w:rFonts w:ascii="Arial" w:eastAsia="宋体" w:hAnsi="Arial" w:cs="Arial"/>
                <w:sz w:val="18"/>
                <w:szCs w:val="18"/>
                <w:lang w:val="en-US"/>
              </w:rPr>
            </w:pPr>
            <w:del w:id="7757" w:author="ZTE-Ma Zhifeng" w:date="2024-02-06T14:28:00Z">
              <w:r w:rsidRPr="00BB5147" w:rsidDel="008302B1">
                <w:rPr>
                  <w:rFonts w:ascii="Arial" w:eastAsia="宋体" w:hAnsi="Arial" w:cs="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6B3E9C3C" w14:textId="0D76E61D" w:rsidR="00BB5147" w:rsidRPr="00BB5147" w:rsidDel="008302B1" w:rsidRDefault="00BB5147" w:rsidP="00BB5147">
            <w:pPr>
              <w:keepNext/>
              <w:keepLines/>
              <w:spacing w:after="0"/>
              <w:jc w:val="center"/>
              <w:rPr>
                <w:del w:id="7758" w:author="ZTE-Ma Zhifeng" w:date="2024-02-06T14:28:00Z"/>
                <w:rFonts w:ascii="Arial" w:eastAsia="宋体" w:hAnsi="Arial" w:cs="Arial"/>
                <w:sz w:val="18"/>
                <w:szCs w:val="18"/>
              </w:rPr>
            </w:pPr>
          </w:p>
        </w:tc>
      </w:tr>
      <w:tr w:rsidR="00BB5147" w:rsidRPr="00BB5147" w:rsidDel="008302B1" w14:paraId="01A5D163" w14:textId="09566653" w:rsidTr="008302B1">
        <w:trPr>
          <w:trHeight w:val="187"/>
          <w:jc w:val="center"/>
          <w:del w:id="775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5A2A44E" w14:textId="6A12CF13" w:rsidR="00BB5147" w:rsidRPr="00BB5147" w:rsidDel="008302B1" w:rsidRDefault="00BB5147" w:rsidP="00BB5147">
            <w:pPr>
              <w:keepNext/>
              <w:keepLines/>
              <w:spacing w:after="0"/>
              <w:jc w:val="center"/>
              <w:rPr>
                <w:del w:id="776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85F4BD" w14:textId="6E9EECC8" w:rsidR="00BB5147" w:rsidRPr="00BB5147" w:rsidDel="008302B1" w:rsidRDefault="00BB5147" w:rsidP="00BB5147">
            <w:pPr>
              <w:keepNext/>
              <w:keepLines/>
              <w:spacing w:after="0"/>
              <w:jc w:val="center"/>
              <w:rPr>
                <w:del w:id="776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0ADD89" w14:textId="1CD116C7" w:rsidR="00BB5147" w:rsidRPr="00BB5147" w:rsidDel="008302B1" w:rsidRDefault="00BB5147" w:rsidP="00BB5147">
            <w:pPr>
              <w:keepNext/>
              <w:keepLines/>
              <w:spacing w:after="0"/>
              <w:jc w:val="center"/>
              <w:rPr>
                <w:del w:id="7762" w:author="ZTE-Ma Zhifeng" w:date="2024-02-06T14:28:00Z"/>
                <w:rFonts w:ascii="Arial" w:eastAsia="宋体" w:hAnsi="Arial" w:cs="Arial"/>
                <w:sz w:val="18"/>
                <w:szCs w:val="18"/>
                <w:lang w:eastAsia="zh-CN"/>
              </w:rPr>
            </w:pPr>
            <w:del w:id="7763"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54E1B9AB" w14:textId="344C6580" w:rsidR="00BB5147" w:rsidRPr="00BB5147" w:rsidDel="008302B1" w:rsidRDefault="00BB5147" w:rsidP="00BB5147">
            <w:pPr>
              <w:keepNext/>
              <w:keepLines/>
              <w:spacing w:after="0"/>
              <w:jc w:val="center"/>
              <w:rPr>
                <w:del w:id="7764" w:author="ZTE-Ma Zhifeng" w:date="2024-02-06T14:28:00Z"/>
                <w:rFonts w:ascii="Arial" w:eastAsia="宋体" w:hAnsi="Arial" w:cs="Arial"/>
                <w:sz w:val="18"/>
                <w:szCs w:val="18"/>
                <w:lang w:val="en-US"/>
              </w:rPr>
            </w:pPr>
            <w:del w:id="7765"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729CBA59" w14:textId="71DEBF1B" w:rsidR="00BB5147" w:rsidRPr="00BB5147" w:rsidDel="008302B1" w:rsidRDefault="00BB5147" w:rsidP="00BB5147">
            <w:pPr>
              <w:keepNext/>
              <w:keepLines/>
              <w:spacing w:after="0"/>
              <w:jc w:val="center"/>
              <w:rPr>
                <w:del w:id="7766" w:author="ZTE-Ma Zhifeng" w:date="2024-02-06T14:28:00Z"/>
                <w:rFonts w:ascii="Arial" w:eastAsia="宋体" w:hAnsi="Arial" w:cs="Arial"/>
                <w:sz w:val="18"/>
                <w:szCs w:val="18"/>
              </w:rPr>
            </w:pPr>
          </w:p>
        </w:tc>
      </w:tr>
      <w:tr w:rsidR="00BB5147" w:rsidRPr="00BB5147" w:rsidDel="008302B1" w14:paraId="168272AF" w14:textId="7119696D" w:rsidTr="008302B1">
        <w:trPr>
          <w:trHeight w:val="187"/>
          <w:jc w:val="center"/>
          <w:del w:id="776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5E698D" w14:textId="52A026D6" w:rsidR="00BB5147" w:rsidRPr="00BB5147" w:rsidDel="008302B1" w:rsidRDefault="00BB5147" w:rsidP="00BB5147">
            <w:pPr>
              <w:keepNext/>
              <w:keepLines/>
              <w:spacing w:after="0"/>
              <w:jc w:val="center"/>
              <w:rPr>
                <w:del w:id="776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0434F8" w14:textId="64FED1C8" w:rsidR="00BB5147" w:rsidRPr="00BB5147" w:rsidDel="008302B1" w:rsidRDefault="00BB5147" w:rsidP="00BB5147">
            <w:pPr>
              <w:keepNext/>
              <w:keepLines/>
              <w:spacing w:after="0"/>
              <w:jc w:val="center"/>
              <w:rPr>
                <w:del w:id="776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70DEDD" w14:textId="32D9DE8C" w:rsidR="00BB5147" w:rsidRPr="00BB5147" w:rsidDel="008302B1" w:rsidRDefault="00BB5147" w:rsidP="00BB5147">
            <w:pPr>
              <w:keepNext/>
              <w:keepLines/>
              <w:spacing w:after="0"/>
              <w:jc w:val="center"/>
              <w:rPr>
                <w:del w:id="7770" w:author="ZTE-Ma Zhifeng" w:date="2024-02-06T14:28:00Z"/>
                <w:rFonts w:ascii="Arial" w:eastAsia="宋体" w:hAnsi="Arial" w:cs="Arial"/>
                <w:sz w:val="18"/>
                <w:szCs w:val="18"/>
                <w:lang w:eastAsia="zh-CN"/>
              </w:rPr>
            </w:pPr>
            <w:del w:id="7771"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F22BD24" w14:textId="63048087" w:rsidR="00BB5147" w:rsidRPr="00BB5147" w:rsidDel="008302B1" w:rsidRDefault="00BB5147" w:rsidP="00BB5147">
            <w:pPr>
              <w:keepNext/>
              <w:keepLines/>
              <w:spacing w:after="0"/>
              <w:jc w:val="center"/>
              <w:rPr>
                <w:del w:id="7772" w:author="ZTE-Ma Zhifeng" w:date="2024-02-06T14:28:00Z"/>
                <w:rFonts w:ascii="Arial" w:eastAsia="宋体" w:hAnsi="Arial" w:cs="Arial"/>
                <w:sz w:val="18"/>
                <w:szCs w:val="18"/>
                <w:lang w:val="en-US"/>
              </w:rPr>
            </w:pPr>
            <w:del w:id="7773" w:author="ZTE-Ma Zhifeng" w:date="2024-02-06T14:28:00Z">
              <w:r w:rsidRPr="00BB5147" w:rsidDel="008302B1">
                <w:rPr>
                  <w:rFonts w:ascii="Arial" w:eastAsia="宋体" w:hAnsi="Arial" w:cs="Arial"/>
                  <w:sz w:val="18"/>
                  <w:szCs w:val="18"/>
                  <w:lang w:val="en-US"/>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22BF0DD5" w14:textId="3EC39AE0" w:rsidR="00BB5147" w:rsidRPr="00BB5147" w:rsidDel="008302B1" w:rsidRDefault="00BB5147" w:rsidP="00BB5147">
            <w:pPr>
              <w:keepNext/>
              <w:keepLines/>
              <w:spacing w:after="0"/>
              <w:jc w:val="center"/>
              <w:rPr>
                <w:del w:id="7774" w:author="ZTE-Ma Zhifeng" w:date="2024-02-06T14:28:00Z"/>
                <w:rFonts w:ascii="Arial" w:eastAsia="宋体" w:hAnsi="Arial" w:cs="Arial"/>
                <w:sz w:val="18"/>
                <w:szCs w:val="18"/>
              </w:rPr>
            </w:pPr>
          </w:p>
        </w:tc>
      </w:tr>
      <w:tr w:rsidR="00BB5147" w:rsidRPr="00BB5147" w:rsidDel="008302B1" w14:paraId="041925F5" w14:textId="6CFEC0E8" w:rsidTr="008302B1">
        <w:trPr>
          <w:trHeight w:val="187"/>
          <w:jc w:val="center"/>
          <w:del w:id="777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764FEF" w14:textId="794B00A8" w:rsidR="00BB5147" w:rsidRPr="00BB5147" w:rsidDel="008302B1" w:rsidRDefault="00BB5147" w:rsidP="00BB5147">
            <w:pPr>
              <w:keepNext/>
              <w:keepLines/>
              <w:spacing w:after="0"/>
              <w:jc w:val="center"/>
              <w:rPr>
                <w:del w:id="7776" w:author="ZTE-Ma Zhifeng" w:date="2024-02-06T14:28:00Z"/>
                <w:rFonts w:ascii="Arial" w:eastAsia="宋体" w:hAnsi="Arial" w:cs="Arial"/>
                <w:sz w:val="18"/>
                <w:szCs w:val="18"/>
              </w:rPr>
            </w:pPr>
            <w:del w:id="7777" w:author="ZTE-Ma Zhifeng" w:date="2024-02-06T14:28:00Z">
              <w:r w:rsidRPr="00BB5147" w:rsidDel="008302B1">
                <w:rPr>
                  <w:rFonts w:ascii="Arial" w:eastAsia="宋体" w:hAnsi="Arial" w:cs="Arial"/>
                  <w:sz w:val="18"/>
                  <w:szCs w:val="18"/>
                </w:rPr>
                <w:delText>CA_n41A-n77(2A)-n79A-n257G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6E54BAE" w14:textId="3B90FF0C" w:rsidR="00BB5147" w:rsidRPr="00BB5147" w:rsidDel="008302B1" w:rsidRDefault="00BB5147" w:rsidP="00BB5147">
            <w:pPr>
              <w:keepNext/>
              <w:keepLines/>
              <w:spacing w:after="0"/>
              <w:jc w:val="center"/>
              <w:rPr>
                <w:del w:id="7778" w:author="ZTE-Ma Zhifeng" w:date="2024-02-06T14:28:00Z"/>
                <w:rFonts w:ascii="Arial" w:eastAsia="宋体" w:hAnsi="Arial" w:cs="Arial"/>
                <w:sz w:val="18"/>
                <w:szCs w:val="18"/>
              </w:rPr>
            </w:pPr>
            <w:del w:id="7779" w:author="ZTE-Ma Zhifeng" w:date="2024-02-06T14:28:00Z">
              <w:r w:rsidRPr="00BB5147" w:rsidDel="008302B1">
                <w:rPr>
                  <w:rFonts w:ascii="Arial" w:eastAsia="宋体" w:hAnsi="Arial" w:cs="Arial"/>
                  <w:sz w:val="18"/>
                  <w:szCs w:val="18"/>
                </w:rPr>
                <w:delText>CA_n41A-n77A</w:delText>
              </w:r>
            </w:del>
          </w:p>
          <w:p w14:paraId="65953377" w14:textId="2D59E462" w:rsidR="00BB5147" w:rsidRPr="00BB5147" w:rsidDel="008302B1" w:rsidRDefault="00BB5147" w:rsidP="00BB5147">
            <w:pPr>
              <w:keepNext/>
              <w:keepLines/>
              <w:spacing w:after="0"/>
              <w:jc w:val="center"/>
              <w:rPr>
                <w:del w:id="7780" w:author="ZTE-Ma Zhifeng" w:date="2024-02-06T14:28:00Z"/>
                <w:rFonts w:ascii="Arial" w:eastAsia="宋体" w:hAnsi="Arial" w:cs="Arial"/>
                <w:sz w:val="18"/>
                <w:szCs w:val="18"/>
              </w:rPr>
            </w:pPr>
            <w:del w:id="7781" w:author="ZTE-Ma Zhifeng" w:date="2024-02-06T14:28:00Z">
              <w:r w:rsidRPr="00BB5147" w:rsidDel="008302B1">
                <w:rPr>
                  <w:rFonts w:ascii="Arial" w:eastAsia="宋体" w:hAnsi="Arial" w:cs="Arial"/>
                  <w:sz w:val="18"/>
                  <w:szCs w:val="18"/>
                </w:rPr>
                <w:delText>CA_n41A-n79A</w:delText>
              </w:r>
            </w:del>
          </w:p>
          <w:p w14:paraId="27E45398" w14:textId="5FECDB36" w:rsidR="00BB5147" w:rsidRPr="00BB5147" w:rsidDel="008302B1" w:rsidRDefault="00BB5147" w:rsidP="00BB5147">
            <w:pPr>
              <w:keepNext/>
              <w:keepLines/>
              <w:spacing w:after="0"/>
              <w:jc w:val="center"/>
              <w:rPr>
                <w:del w:id="7782" w:author="ZTE-Ma Zhifeng" w:date="2024-02-06T14:28:00Z"/>
                <w:rFonts w:ascii="Arial" w:eastAsia="宋体" w:hAnsi="Arial" w:cs="Arial"/>
                <w:sz w:val="18"/>
                <w:szCs w:val="18"/>
              </w:rPr>
            </w:pPr>
            <w:del w:id="7783" w:author="ZTE-Ma Zhifeng" w:date="2024-02-06T14:28:00Z">
              <w:r w:rsidRPr="00BB5147" w:rsidDel="008302B1">
                <w:rPr>
                  <w:rFonts w:ascii="Arial" w:eastAsia="宋体" w:hAnsi="Arial" w:cs="Arial"/>
                  <w:sz w:val="18"/>
                  <w:szCs w:val="18"/>
                </w:rPr>
                <w:delText>CA_n41A-n257A/G</w:delText>
              </w:r>
            </w:del>
          </w:p>
          <w:p w14:paraId="7D67AF41" w14:textId="20E4BD27" w:rsidR="00BB5147" w:rsidRPr="00BB5147" w:rsidDel="008302B1" w:rsidRDefault="00BB5147" w:rsidP="00BB5147">
            <w:pPr>
              <w:keepNext/>
              <w:keepLines/>
              <w:spacing w:after="0"/>
              <w:jc w:val="center"/>
              <w:rPr>
                <w:del w:id="7784" w:author="ZTE-Ma Zhifeng" w:date="2024-02-06T14:28:00Z"/>
                <w:rFonts w:ascii="Arial" w:eastAsia="宋体" w:hAnsi="Arial" w:cs="Arial"/>
                <w:sz w:val="18"/>
                <w:szCs w:val="18"/>
              </w:rPr>
            </w:pPr>
            <w:del w:id="7785" w:author="ZTE-Ma Zhifeng" w:date="2024-02-06T14:28:00Z">
              <w:r w:rsidRPr="00BB5147" w:rsidDel="008302B1">
                <w:rPr>
                  <w:rFonts w:ascii="Arial" w:eastAsia="宋体" w:hAnsi="Arial" w:cs="Arial"/>
                  <w:sz w:val="18"/>
                  <w:szCs w:val="18"/>
                </w:rPr>
                <w:delText>CA_n77A-n79A</w:delText>
              </w:r>
            </w:del>
          </w:p>
          <w:p w14:paraId="0DBB43EE" w14:textId="0B5AE7BD" w:rsidR="00BB5147" w:rsidRPr="00BB5147" w:rsidDel="008302B1" w:rsidRDefault="00BB5147" w:rsidP="00BB5147">
            <w:pPr>
              <w:keepNext/>
              <w:keepLines/>
              <w:spacing w:after="0"/>
              <w:jc w:val="center"/>
              <w:rPr>
                <w:del w:id="7786" w:author="ZTE-Ma Zhifeng" w:date="2024-02-06T14:28:00Z"/>
                <w:rFonts w:ascii="Arial" w:eastAsia="宋体" w:hAnsi="Arial" w:cs="Arial"/>
                <w:sz w:val="18"/>
                <w:szCs w:val="18"/>
              </w:rPr>
            </w:pPr>
            <w:del w:id="7787" w:author="ZTE-Ma Zhifeng" w:date="2024-02-06T14:28:00Z">
              <w:r w:rsidRPr="00BB5147" w:rsidDel="008302B1">
                <w:rPr>
                  <w:rFonts w:ascii="Arial" w:eastAsia="宋体" w:hAnsi="Arial" w:cs="Arial"/>
                  <w:sz w:val="18"/>
                  <w:szCs w:val="18"/>
                </w:rPr>
                <w:delText>CA_n77A-n257A/G</w:delText>
              </w:r>
            </w:del>
          </w:p>
          <w:p w14:paraId="6429C9EA" w14:textId="50714534" w:rsidR="00BB5147" w:rsidRPr="00BB5147" w:rsidDel="008302B1" w:rsidRDefault="00BB5147" w:rsidP="00BB5147">
            <w:pPr>
              <w:keepNext/>
              <w:keepLines/>
              <w:spacing w:after="0"/>
              <w:jc w:val="center"/>
              <w:rPr>
                <w:del w:id="7788" w:author="ZTE-Ma Zhifeng" w:date="2024-02-06T14:28:00Z"/>
                <w:rFonts w:ascii="Arial" w:eastAsia="宋体" w:hAnsi="Arial" w:cs="Arial"/>
                <w:sz w:val="18"/>
                <w:szCs w:val="18"/>
              </w:rPr>
            </w:pPr>
            <w:del w:id="7789" w:author="ZTE-Ma Zhifeng" w:date="2024-02-06T14:28:00Z">
              <w:r w:rsidRPr="00BB5147" w:rsidDel="008302B1">
                <w:rPr>
                  <w:rFonts w:ascii="Arial" w:eastAsia="宋体" w:hAnsi="Arial" w:cs="Arial"/>
                  <w:sz w:val="18"/>
                  <w:szCs w:val="18"/>
                </w:rPr>
                <w:delText>CA_n79A-n257A/G</w:delText>
              </w:r>
            </w:del>
          </w:p>
        </w:tc>
        <w:tc>
          <w:tcPr>
            <w:tcW w:w="1213" w:type="dxa"/>
            <w:tcBorders>
              <w:top w:val="single" w:sz="4" w:space="0" w:color="auto"/>
              <w:left w:val="single" w:sz="4" w:space="0" w:color="auto"/>
              <w:bottom w:val="single" w:sz="4" w:space="0" w:color="auto"/>
              <w:right w:val="single" w:sz="4" w:space="0" w:color="auto"/>
            </w:tcBorders>
          </w:tcPr>
          <w:p w14:paraId="323408A6" w14:textId="10B646F7" w:rsidR="00BB5147" w:rsidRPr="00BB5147" w:rsidDel="008302B1" w:rsidRDefault="00BB5147" w:rsidP="00BB5147">
            <w:pPr>
              <w:keepNext/>
              <w:keepLines/>
              <w:spacing w:after="0"/>
              <w:jc w:val="center"/>
              <w:rPr>
                <w:del w:id="7790" w:author="ZTE-Ma Zhifeng" w:date="2024-02-06T14:28:00Z"/>
                <w:rFonts w:ascii="Arial" w:eastAsia="宋体" w:hAnsi="Arial" w:cs="Arial"/>
                <w:sz w:val="18"/>
                <w:szCs w:val="18"/>
                <w:lang w:eastAsia="zh-CN"/>
              </w:rPr>
            </w:pPr>
            <w:del w:id="7791"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113C9EB3" w14:textId="47F99559" w:rsidR="00BB5147" w:rsidRPr="00BB5147" w:rsidDel="008302B1" w:rsidRDefault="00BB5147" w:rsidP="00BB5147">
            <w:pPr>
              <w:keepNext/>
              <w:keepLines/>
              <w:spacing w:after="0"/>
              <w:jc w:val="center"/>
              <w:rPr>
                <w:del w:id="7792" w:author="ZTE-Ma Zhifeng" w:date="2024-02-06T14:28:00Z"/>
                <w:rFonts w:ascii="Arial" w:eastAsia="宋体" w:hAnsi="Arial" w:cs="Arial"/>
                <w:sz w:val="18"/>
                <w:szCs w:val="18"/>
                <w:lang w:val="en-US"/>
              </w:rPr>
            </w:pPr>
            <w:del w:id="7793"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5DA0FD10" w14:textId="48A7EB68" w:rsidR="00BB5147" w:rsidRPr="00BB5147" w:rsidDel="008302B1" w:rsidRDefault="00BB5147" w:rsidP="00BB5147">
            <w:pPr>
              <w:keepNext/>
              <w:keepLines/>
              <w:spacing w:after="0"/>
              <w:jc w:val="center"/>
              <w:rPr>
                <w:del w:id="7794" w:author="ZTE-Ma Zhifeng" w:date="2024-02-06T14:28:00Z"/>
                <w:rFonts w:ascii="Arial" w:eastAsia="宋体" w:hAnsi="Arial" w:cs="Arial"/>
                <w:sz w:val="18"/>
                <w:szCs w:val="18"/>
              </w:rPr>
            </w:pPr>
            <w:del w:id="7795"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672A8ADD" w14:textId="30281841" w:rsidTr="008302B1">
        <w:trPr>
          <w:trHeight w:val="187"/>
          <w:jc w:val="center"/>
          <w:del w:id="779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3D1E4FF" w14:textId="043B731B" w:rsidR="00BB5147" w:rsidRPr="00BB5147" w:rsidDel="008302B1" w:rsidRDefault="00BB5147" w:rsidP="00BB5147">
            <w:pPr>
              <w:keepNext/>
              <w:keepLines/>
              <w:spacing w:after="0"/>
              <w:jc w:val="center"/>
              <w:rPr>
                <w:del w:id="779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4ADEEF" w14:textId="77BB78CB" w:rsidR="00BB5147" w:rsidRPr="00BB5147" w:rsidDel="008302B1" w:rsidRDefault="00BB5147" w:rsidP="00BB5147">
            <w:pPr>
              <w:keepNext/>
              <w:keepLines/>
              <w:spacing w:after="0"/>
              <w:jc w:val="center"/>
              <w:rPr>
                <w:del w:id="779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57378F" w14:textId="5E296D05" w:rsidR="00BB5147" w:rsidRPr="00BB5147" w:rsidDel="008302B1" w:rsidRDefault="00BB5147" w:rsidP="00BB5147">
            <w:pPr>
              <w:keepNext/>
              <w:keepLines/>
              <w:spacing w:after="0"/>
              <w:jc w:val="center"/>
              <w:rPr>
                <w:del w:id="7799" w:author="ZTE-Ma Zhifeng" w:date="2024-02-06T14:28:00Z"/>
                <w:rFonts w:ascii="Arial" w:eastAsia="宋体" w:hAnsi="Arial" w:cs="Arial"/>
                <w:sz w:val="18"/>
                <w:szCs w:val="18"/>
                <w:lang w:eastAsia="zh-CN"/>
              </w:rPr>
            </w:pPr>
            <w:del w:id="7800"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39FB66C1" w14:textId="4C8C9487" w:rsidR="00BB5147" w:rsidRPr="00BB5147" w:rsidDel="008302B1" w:rsidRDefault="00BB5147" w:rsidP="00BB5147">
            <w:pPr>
              <w:keepNext/>
              <w:keepLines/>
              <w:spacing w:after="0"/>
              <w:jc w:val="center"/>
              <w:rPr>
                <w:del w:id="7801" w:author="ZTE-Ma Zhifeng" w:date="2024-02-06T14:28:00Z"/>
                <w:rFonts w:ascii="Arial" w:eastAsia="宋体" w:hAnsi="Arial" w:cs="Arial"/>
                <w:sz w:val="18"/>
                <w:szCs w:val="18"/>
                <w:lang w:val="en-US"/>
              </w:rPr>
            </w:pPr>
            <w:del w:id="7802" w:author="ZTE-Ma Zhifeng" w:date="2024-02-06T14:28:00Z">
              <w:r w:rsidRPr="00BB5147" w:rsidDel="008302B1">
                <w:rPr>
                  <w:rFonts w:ascii="Arial" w:eastAsia="宋体" w:hAnsi="Arial" w:cs="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7CA1D30D" w14:textId="482AE1E0" w:rsidR="00BB5147" w:rsidRPr="00BB5147" w:rsidDel="008302B1" w:rsidRDefault="00BB5147" w:rsidP="00BB5147">
            <w:pPr>
              <w:keepNext/>
              <w:keepLines/>
              <w:spacing w:after="0"/>
              <w:jc w:val="center"/>
              <w:rPr>
                <w:del w:id="7803" w:author="ZTE-Ma Zhifeng" w:date="2024-02-06T14:28:00Z"/>
                <w:rFonts w:ascii="Arial" w:eastAsia="宋体" w:hAnsi="Arial" w:cs="Arial"/>
                <w:sz w:val="18"/>
                <w:szCs w:val="18"/>
              </w:rPr>
            </w:pPr>
          </w:p>
        </w:tc>
      </w:tr>
      <w:tr w:rsidR="00BB5147" w:rsidRPr="00BB5147" w:rsidDel="008302B1" w14:paraId="1DAF4729" w14:textId="780E4413" w:rsidTr="008302B1">
        <w:trPr>
          <w:trHeight w:val="187"/>
          <w:jc w:val="center"/>
          <w:del w:id="780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61E24E9" w14:textId="0D375334" w:rsidR="00BB5147" w:rsidRPr="00BB5147" w:rsidDel="008302B1" w:rsidRDefault="00BB5147" w:rsidP="00BB5147">
            <w:pPr>
              <w:keepNext/>
              <w:keepLines/>
              <w:spacing w:after="0"/>
              <w:jc w:val="center"/>
              <w:rPr>
                <w:del w:id="780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7AFCAD" w14:textId="1E7FA059" w:rsidR="00BB5147" w:rsidRPr="00BB5147" w:rsidDel="008302B1" w:rsidRDefault="00BB5147" w:rsidP="00BB5147">
            <w:pPr>
              <w:keepNext/>
              <w:keepLines/>
              <w:spacing w:after="0"/>
              <w:jc w:val="center"/>
              <w:rPr>
                <w:del w:id="780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3C4041" w14:textId="5FD81301" w:rsidR="00BB5147" w:rsidRPr="00BB5147" w:rsidDel="008302B1" w:rsidRDefault="00BB5147" w:rsidP="00BB5147">
            <w:pPr>
              <w:keepNext/>
              <w:keepLines/>
              <w:spacing w:after="0"/>
              <w:jc w:val="center"/>
              <w:rPr>
                <w:del w:id="7807" w:author="ZTE-Ma Zhifeng" w:date="2024-02-06T14:28:00Z"/>
                <w:rFonts w:ascii="Arial" w:eastAsia="宋体" w:hAnsi="Arial" w:cs="Arial"/>
                <w:sz w:val="18"/>
                <w:szCs w:val="18"/>
                <w:lang w:eastAsia="zh-CN"/>
              </w:rPr>
            </w:pPr>
            <w:del w:id="7808"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3C79DB6D" w14:textId="50BAC4B7" w:rsidR="00BB5147" w:rsidRPr="00BB5147" w:rsidDel="008302B1" w:rsidRDefault="00BB5147" w:rsidP="00BB5147">
            <w:pPr>
              <w:keepNext/>
              <w:keepLines/>
              <w:spacing w:after="0"/>
              <w:jc w:val="center"/>
              <w:rPr>
                <w:del w:id="7809" w:author="ZTE-Ma Zhifeng" w:date="2024-02-06T14:28:00Z"/>
                <w:rFonts w:ascii="Arial" w:eastAsia="宋体" w:hAnsi="Arial" w:cs="Arial"/>
                <w:sz w:val="18"/>
                <w:szCs w:val="18"/>
                <w:lang w:val="en-US"/>
              </w:rPr>
            </w:pPr>
            <w:del w:id="7810"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29E3A7F6" w14:textId="2819924C" w:rsidR="00BB5147" w:rsidRPr="00BB5147" w:rsidDel="008302B1" w:rsidRDefault="00BB5147" w:rsidP="00BB5147">
            <w:pPr>
              <w:keepNext/>
              <w:keepLines/>
              <w:spacing w:after="0"/>
              <w:jc w:val="center"/>
              <w:rPr>
                <w:del w:id="7811" w:author="ZTE-Ma Zhifeng" w:date="2024-02-06T14:28:00Z"/>
                <w:rFonts w:ascii="Arial" w:eastAsia="宋体" w:hAnsi="Arial" w:cs="Arial"/>
                <w:sz w:val="18"/>
                <w:szCs w:val="18"/>
              </w:rPr>
            </w:pPr>
          </w:p>
        </w:tc>
      </w:tr>
      <w:tr w:rsidR="00BB5147" w:rsidRPr="00BB5147" w:rsidDel="008302B1" w14:paraId="314B21B4" w14:textId="720A16FF" w:rsidTr="008302B1">
        <w:trPr>
          <w:trHeight w:val="187"/>
          <w:jc w:val="center"/>
          <w:del w:id="781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49AB9C" w14:textId="56567E45" w:rsidR="00BB5147" w:rsidRPr="00BB5147" w:rsidDel="008302B1" w:rsidRDefault="00BB5147" w:rsidP="00BB5147">
            <w:pPr>
              <w:keepNext/>
              <w:keepLines/>
              <w:spacing w:after="0"/>
              <w:jc w:val="center"/>
              <w:rPr>
                <w:del w:id="781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4976F5" w14:textId="4F36F029" w:rsidR="00BB5147" w:rsidRPr="00BB5147" w:rsidDel="008302B1" w:rsidRDefault="00BB5147" w:rsidP="00BB5147">
            <w:pPr>
              <w:keepNext/>
              <w:keepLines/>
              <w:spacing w:after="0"/>
              <w:jc w:val="center"/>
              <w:rPr>
                <w:del w:id="781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657570" w14:textId="169C76E0" w:rsidR="00BB5147" w:rsidRPr="00BB5147" w:rsidDel="008302B1" w:rsidRDefault="00BB5147" w:rsidP="00BB5147">
            <w:pPr>
              <w:keepNext/>
              <w:keepLines/>
              <w:spacing w:after="0"/>
              <w:jc w:val="center"/>
              <w:rPr>
                <w:del w:id="7815" w:author="ZTE-Ma Zhifeng" w:date="2024-02-06T14:28:00Z"/>
                <w:rFonts w:ascii="Arial" w:eastAsia="宋体" w:hAnsi="Arial" w:cs="Arial"/>
                <w:sz w:val="18"/>
                <w:szCs w:val="18"/>
                <w:lang w:eastAsia="zh-CN"/>
              </w:rPr>
            </w:pPr>
            <w:del w:id="7816"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D571AD5" w14:textId="25FF82E5" w:rsidR="00BB5147" w:rsidRPr="00BB5147" w:rsidDel="008302B1" w:rsidRDefault="00BB5147" w:rsidP="00BB5147">
            <w:pPr>
              <w:keepNext/>
              <w:keepLines/>
              <w:spacing w:after="0"/>
              <w:jc w:val="center"/>
              <w:rPr>
                <w:del w:id="7817" w:author="ZTE-Ma Zhifeng" w:date="2024-02-06T14:28:00Z"/>
                <w:rFonts w:ascii="Arial" w:eastAsia="宋体" w:hAnsi="Arial" w:cs="Arial"/>
                <w:sz w:val="18"/>
                <w:szCs w:val="18"/>
                <w:lang w:val="en-US"/>
              </w:rPr>
            </w:pPr>
            <w:del w:id="7818" w:author="ZTE-Ma Zhifeng" w:date="2024-02-06T14:28:00Z">
              <w:r w:rsidRPr="00BB5147" w:rsidDel="008302B1">
                <w:rPr>
                  <w:rFonts w:ascii="Arial" w:eastAsia="宋体" w:hAnsi="Arial" w:cs="Arial"/>
                  <w:sz w:val="18"/>
                  <w:szCs w:val="18"/>
                  <w:lang w:val="en-US"/>
                </w:rPr>
                <w:delText>CA_n257G</w:delText>
              </w:r>
            </w:del>
          </w:p>
        </w:tc>
        <w:tc>
          <w:tcPr>
            <w:tcW w:w="2290" w:type="dxa"/>
            <w:tcBorders>
              <w:top w:val="nil"/>
              <w:left w:val="single" w:sz="4" w:space="0" w:color="auto"/>
              <w:bottom w:val="single" w:sz="4" w:space="0" w:color="auto"/>
              <w:right w:val="single" w:sz="4" w:space="0" w:color="auto"/>
            </w:tcBorders>
            <w:shd w:val="clear" w:color="auto" w:fill="auto"/>
          </w:tcPr>
          <w:p w14:paraId="41AD52B8" w14:textId="564D6435" w:rsidR="00BB5147" w:rsidRPr="00BB5147" w:rsidDel="008302B1" w:rsidRDefault="00BB5147" w:rsidP="00BB5147">
            <w:pPr>
              <w:keepNext/>
              <w:keepLines/>
              <w:spacing w:after="0"/>
              <w:jc w:val="center"/>
              <w:rPr>
                <w:del w:id="7819" w:author="ZTE-Ma Zhifeng" w:date="2024-02-06T14:28:00Z"/>
                <w:rFonts w:ascii="Arial" w:eastAsia="宋体" w:hAnsi="Arial" w:cs="Arial"/>
                <w:sz w:val="18"/>
                <w:szCs w:val="18"/>
              </w:rPr>
            </w:pPr>
          </w:p>
        </w:tc>
      </w:tr>
      <w:tr w:rsidR="00BB5147" w:rsidRPr="00BB5147" w:rsidDel="008302B1" w14:paraId="3F215C9F" w14:textId="2AE8D245" w:rsidTr="008302B1">
        <w:trPr>
          <w:trHeight w:val="187"/>
          <w:jc w:val="center"/>
          <w:del w:id="782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58CD75" w14:textId="252554E6" w:rsidR="00BB5147" w:rsidRPr="00BB5147" w:rsidDel="008302B1" w:rsidRDefault="00BB5147" w:rsidP="00BB5147">
            <w:pPr>
              <w:keepNext/>
              <w:keepLines/>
              <w:spacing w:after="0"/>
              <w:jc w:val="center"/>
              <w:rPr>
                <w:del w:id="7821" w:author="ZTE-Ma Zhifeng" w:date="2024-02-06T14:28:00Z"/>
                <w:rFonts w:ascii="Arial" w:eastAsia="宋体" w:hAnsi="Arial" w:cs="Arial"/>
                <w:sz w:val="18"/>
                <w:szCs w:val="18"/>
              </w:rPr>
            </w:pPr>
            <w:del w:id="7822" w:author="ZTE-Ma Zhifeng" w:date="2024-02-06T14:28:00Z">
              <w:r w:rsidRPr="00BB5147" w:rsidDel="008302B1">
                <w:rPr>
                  <w:rFonts w:ascii="Arial" w:eastAsia="宋体" w:hAnsi="Arial" w:cs="Arial"/>
                  <w:sz w:val="18"/>
                  <w:szCs w:val="18"/>
                </w:rPr>
                <w:delText>CA_n41A-n77(2A)-n79A-n257H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BCEDDE4" w14:textId="65BF5FB5" w:rsidR="00BB5147" w:rsidRPr="00BB5147" w:rsidDel="008302B1" w:rsidRDefault="00BB5147" w:rsidP="00BB5147">
            <w:pPr>
              <w:keepNext/>
              <w:keepLines/>
              <w:spacing w:after="0"/>
              <w:jc w:val="center"/>
              <w:rPr>
                <w:del w:id="7823" w:author="ZTE-Ma Zhifeng" w:date="2024-02-06T14:28:00Z"/>
                <w:rFonts w:ascii="Arial" w:eastAsia="宋体" w:hAnsi="Arial" w:cs="Arial"/>
                <w:sz w:val="18"/>
                <w:szCs w:val="18"/>
              </w:rPr>
            </w:pPr>
            <w:del w:id="7824" w:author="ZTE-Ma Zhifeng" w:date="2024-02-06T14:28:00Z">
              <w:r w:rsidRPr="00BB5147" w:rsidDel="008302B1">
                <w:rPr>
                  <w:rFonts w:ascii="Arial" w:eastAsia="宋体" w:hAnsi="Arial" w:cs="Arial"/>
                  <w:sz w:val="18"/>
                  <w:szCs w:val="18"/>
                </w:rPr>
                <w:delText>CA_n41A-n77A</w:delText>
              </w:r>
            </w:del>
          </w:p>
          <w:p w14:paraId="3A234C3F" w14:textId="785C3E59" w:rsidR="00BB5147" w:rsidRPr="00BB5147" w:rsidDel="008302B1" w:rsidRDefault="00BB5147" w:rsidP="00BB5147">
            <w:pPr>
              <w:keepNext/>
              <w:keepLines/>
              <w:spacing w:after="0"/>
              <w:jc w:val="center"/>
              <w:rPr>
                <w:del w:id="7825" w:author="ZTE-Ma Zhifeng" w:date="2024-02-06T14:28:00Z"/>
                <w:rFonts w:ascii="Arial" w:eastAsia="宋体" w:hAnsi="Arial" w:cs="Arial"/>
                <w:sz w:val="18"/>
                <w:szCs w:val="18"/>
              </w:rPr>
            </w:pPr>
            <w:del w:id="7826" w:author="ZTE-Ma Zhifeng" w:date="2024-02-06T14:28:00Z">
              <w:r w:rsidRPr="00BB5147" w:rsidDel="008302B1">
                <w:rPr>
                  <w:rFonts w:ascii="Arial" w:eastAsia="宋体" w:hAnsi="Arial" w:cs="Arial"/>
                  <w:sz w:val="18"/>
                  <w:szCs w:val="18"/>
                </w:rPr>
                <w:delText>CA_n41A-n79A</w:delText>
              </w:r>
            </w:del>
          </w:p>
          <w:p w14:paraId="7730CD3F" w14:textId="258FC2A0" w:rsidR="00BB5147" w:rsidRPr="00BB5147" w:rsidDel="008302B1" w:rsidRDefault="00BB5147" w:rsidP="00BB5147">
            <w:pPr>
              <w:keepNext/>
              <w:keepLines/>
              <w:spacing w:after="0"/>
              <w:jc w:val="center"/>
              <w:rPr>
                <w:del w:id="7827" w:author="ZTE-Ma Zhifeng" w:date="2024-02-06T14:28:00Z"/>
                <w:rFonts w:ascii="Arial" w:eastAsia="宋体" w:hAnsi="Arial" w:cs="Arial"/>
                <w:sz w:val="18"/>
                <w:szCs w:val="18"/>
              </w:rPr>
            </w:pPr>
            <w:del w:id="7828" w:author="ZTE-Ma Zhifeng" w:date="2024-02-06T14:28:00Z">
              <w:r w:rsidRPr="00BB5147" w:rsidDel="008302B1">
                <w:rPr>
                  <w:rFonts w:ascii="Arial" w:eastAsia="宋体" w:hAnsi="Arial" w:cs="Arial"/>
                  <w:sz w:val="18"/>
                  <w:szCs w:val="18"/>
                </w:rPr>
                <w:delText>CA_n41A-n257A/G/H</w:delText>
              </w:r>
            </w:del>
          </w:p>
          <w:p w14:paraId="263EEB37" w14:textId="49F5B152" w:rsidR="00BB5147" w:rsidRPr="00BB5147" w:rsidDel="008302B1" w:rsidRDefault="00BB5147" w:rsidP="00BB5147">
            <w:pPr>
              <w:keepNext/>
              <w:keepLines/>
              <w:spacing w:after="0"/>
              <w:jc w:val="center"/>
              <w:rPr>
                <w:del w:id="7829" w:author="ZTE-Ma Zhifeng" w:date="2024-02-06T14:28:00Z"/>
                <w:rFonts w:ascii="Arial" w:eastAsia="宋体" w:hAnsi="Arial" w:cs="Arial"/>
                <w:sz w:val="18"/>
                <w:szCs w:val="18"/>
              </w:rPr>
            </w:pPr>
            <w:del w:id="7830" w:author="ZTE-Ma Zhifeng" w:date="2024-02-06T14:28:00Z">
              <w:r w:rsidRPr="00BB5147" w:rsidDel="008302B1">
                <w:rPr>
                  <w:rFonts w:ascii="Arial" w:eastAsia="宋体" w:hAnsi="Arial" w:cs="Arial"/>
                  <w:sz w:val="18"/>
                  <w:szCs w:val="18"/>
                </w:rPr>
                <w:delText>CA_n77A-n79A</w:delText>
              </w:r>
            </w:del>
          </w:p>
          <w:p w14:paraId="56D2643C" w14:textId="73F930DE" w:rsidR="00BB5147" w:rsidRPr="00BB5147" w:rsidDel="008302B1" w:rsidRDefault="00BB5147" w:rsidP="00BB5147">
            <w:pPr>
              <w:keepNext/>
              <w:keepLines/>
              <w:spacing w:after="0"/>
              <w:jc w:val="center"/>
              <w:rPr>
                <w:del w:id="7831" w:author="ZTE-Ma Zhifeng" w:date="2024-02-06T14:28:00Z"/>
                <w:rFonts w:ascii="Arial" w:eastAsia="宋体" w:hAnsi="Arial" w:cs="Arial"/>
                <w:sz w:val="18"/>
                <w:szCs w:val="18"/>
              </w:rPr>
            </w:pPr>
            <w:del w:id="7832" w:author="ZTE-Ma Zhifeng" w:date="2024-02-06T14:28:00Z">
              <w:r w:rsidRPr="00BB5147" w:rsidDel="008302B1">
                <w:rPr>
                  <w:rFonts w:ascii="Arial" w:eastAsia="宋体" w:hAnsi="Arial" w:cs="Arial"/>
                  <w:sz w:val="18"/>
                  <w:szCs w:val="18"/>
                </w:rPr>
                <w:delText>CA_n77A-n257A/G/H</w:delText>
              </w:r>
            </w:del>
          </w:p>
          <w:p w14:paraId="605C4808" w14:textId="350DCA94" w:rsidR="00BB5147" w:rsidRPr="00BB5147" w:rsidDel="008302B1" w:rsidRDefault="00BB5147" w:rsidP="00BB5147">
            <w:pPr>
              <w:keepNext/>
              <w:keepLines/>
              <w:spacing w:after="0"/>
              <w:jc w:val="center"/>
              <w:rPr>
                <w:del w:id="7833" w:author="ZTE-Ma Zhifeng" w:date="2024-02-06T14:28:00Z"/>
                <w:rFonts w:ascii="Arial" w:eastAsia="宋体" w:hAnsi="Arial" w:cs="Arial"/>
                <w:sz w:val="18"/>
                <w:szCs w:val="18"/>
              </w:rPr>
            </w:pPr>
            <w:del w:id="7834" w:author="ZTE-Ma Zhifeng" w:date="2024-02-06T14:28:00Z">
              <w:r w:rsidRPr="00BB5147" w:rsidDel="008302B1">
                <w:rPr>
                  <w:rFonts w:ascii="Arial" w:eastAsia="宋体" w:hAnsi="Arial" w:cs="Arial"/>
                  <w:sz w:val="18"/>
                  <w:szCs w:val="18"/>
                </w:rPr>
                <w:delText>CA_n79A-n257A/G/H</w:delText>
              </w:r>
            </w:del>
          </w:p>
        </w:tc>
        <w:tc>
          <w:tcPr>
            <w:tcW w:w="1213" w:type="dxa"/>
            <w:tcBorders>
              <w:top w:val="single" w:sz="4" w:space="0" w:color="auto"/>
              <w:left w:val="single" w:sz="4" w:space="0" w:color="auto"/>
              <w:bottom w:val="single" w:sz="4" w:space="0" w:color="auto"/>
              <w:right w:val="single" w:sz="4" w:space="0" w:color="auto"/>
            </w:tcBorders>
          </w:tcPr>
          <w:p w14:paraId="4F444CDF" w14:textId="0BEA098A" w:rsidR="00BB5147" w:rsidRPr="00BB5147" w:rsidDel="008302B1" w:rsidRDefault="00BB5147" w:rsidP="00BB5147">
            <w:pPr>
              <w:keepNext/>
              <w:keepLines/>
              <w:spacing w:after="0"/>
              <w:jc w:val="center"/>
              <w:rPr>
                <w:del w:id="7835" w:author="ZTE-Ma Zhifeng" w:date="2024-02-06T14:28:00Z"/>
                <w:rFonts w:ascii="Arial" w:eastAsia="宋体" w:hAnsi="Arial" w:cs="Arial"/>
                <w:sz w:val="18"/>
                <w:szCs w:val="18"/>
                <w:lang w:eastAsia="zh-CN"/>
              </w:rPr>
            </w:pPr>
            <w:del w:id="7836"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0A45EB6B" w14:textId="430837C0" w:rsidR="00BB5147" w:rsidRPr="00BB5147" w:rsidDel="008302B1" w:rsidRDefault="00BB5147" w:rsidP="00BB5147">
            <w:pPr>
              <w:keepNext/>
              <w:keepLines/>
              <w:spacing w:after="0"/>
              <w:jc w:val="center"/>
              <w:rPr>
                <w:del w:id="7837" w:author="ZTE-Ma Zhifeng" w:date="2024-02-06T14:28:00Z"/>
                <w:rFonts w:ascii="Arial" w:eastAsia="宋体" w:hAnsi="Arial" w:cs="Arial"/>
                <w:sz w:val="18"/>
                <w:szCs w:val="18"/>
                <w:lang w:val="en-US"/>
              </w:rPr>
            </w:pPr>
            <w:del w:id="7838"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37652AA2" w14:textId="6465A7F2" w:rsidR="00BB5147" w:rsidRPr="00BB5147" w:rsidDel="008302B1" w:rsidRDefault="00BB5147" w:rsidP="00BB5147">
            <w:pPr>
              <w:keepNext/>
              <w:keepLines/>
              <w:spacing w:after="0"/>
              <w:jc w:val="center"/>
              <w:rPr>
                <w:del w:id="7839" w:author="ZTE-Ma Zhifeng" w:date="2024-02-06T14:28:00Z"/>
                <w:rFonts w:ascii="Arial" w:eastAsia="宋体" w:hAnsi="Arial" w:cs="Arial"/>
                <w:sz w:val="18"/>
                <w:szCs w:val="18"/>
              </w:rPr>
            </w:pPr>
            <w:del w:id="7840"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56A9AF05" w14:textId="1402DE21" w:rsidTr="008302B1">
        <w:trPr>
          <w:trHeight w:val="187"/>
          <w:jc w:val="center"/>
          <w:del w:id="784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DEB1C72" w14:textId="40D7755C" w:rsidR="00BB5147" w:rsidRPr="00BB5147" w:rsidDel="008302B1" w:rsidRDefault="00BB5147" w:rsidP="00BB5147">
            <w:pPr>
              <w:keepNext/>
              <w:keepLines/>
              <w:spacing w:after="0"/>
              <w:jc w:val="center"/>
              <w:rPr>
                <w:del w:id="784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AF35B4" w14:textId="24BE3186" w:rsidR="00BB5147" w:rsidRPr="00BB5147" w:rsidDel="008302B1" w:rsidRDefault="00BB5147" w:rsidP="00BB5147">
            <w:pPr>
              <w:keepNext/>
              <w:keepLines/>
              <w:spacing w:after="0"/>
              <w:jc w:val="center"/>
              <w:rPr>
                <w:del w:id="784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AC10A2" w14:textId="2B90B321" w:rsidR="00BB5147" w:rsidRPr="00BB5147" w:rsidDel="008302B1" w:rsidRDefault="00BB5147" w:rsidP="00BB5147">
            <w:pPr>
              <w:keepNext/>
              <w:keepLines/>
              <w:spacing w:after="0"/>
              <w:jc w:val="center"/>
              <w:rPr>
                <w:del w:id="7844" w:author="ZTE-Ma Zhifeng" w:date="2024-02-06T14:28:00Z"/>
                <w:rFonts w:ascii="Arial" w:eastAsia="宋体" w:hAnsi="Arial" w:cs="Arial"/>
                <w:sz w:val="18"/>
                <w:szCs w:val="18"/>
                <w:lang w:eastAsia="zh-CN"/>
              </w:rPr>
            </w:pPr>
            <w:del w:id="7845"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4706F350" w14:textId="273BC6B6" w:rsidR="00BB5147" w:rsidRPr="00BB5147" w:rsidDel="008302B1" w:rsidRDefault="00BB5147" w:rsidP="00BB5147">
            <w:pPr>
              <w:keepNext/>
              <w:keepLines/>
              <w:spacing w:after="0"/>
              <w:jc w:val="center"/>
              <w:rPr>
                <w:del w:id="7846" w:author="ZTE-Ma Zhifeng" w:date="2024-02-06T14:28:00Z"/>
                <w:rFonts w:ascii="Arial" w:eastAsia="宋体" w:hAnsi="Arial" w:cs="Arial"/>
                <w:sz w:val="18"/>
                <w:szCs w:val="18"/>
                <w:lang w:val="en-US"/>
              </w:rPr>
            </w:pPr>
            <w:del w:id="7847" w:author="ZTE-Ma Zhifeng" w:date="2024-02-06T14:28:00Z">
              <w:r w:rsidRPr="00BB5147" w:rsidDel="008302B1">
                <w:rPr>
                  <w:rFonts w:ascii="Arial" w:eastAsia="宋体" w:hAnsi="Arial" w:cs="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70B12372" w14:textId="3B42FD79" w:rsidR="00BB5147" w:rsidRPr="00BB5147" w:rsidDel="008302B1" w:rsidRDefault="00BB5147" w:rsidP="00BB5147">
            <w:pPr>
              <w:keepNext/>
              <w:keepLines/>
              <w:spacing w:after="0"/>
              <w:jc w:val="center"/>
              <w:rPr>
                <w:del w:id="7848" w:author="ZTE-Ma Zhifeng" w:date="2024-02-06T14:28:00Z"/>
                <w:rFonts w:ascii="Arial" w:eastAsia="宋体" w:hAnsi="Arial" w:cs="Arial"/>
                <w:sz w:val="18"/>
                <w:szCs w:val="18"/>
              </w:rPr>
            </w:pPr>
          </w:p>
        </w:tc>
      </w:tr>
      <w:tr w:rsidR="00BB5147" w:rsidRPr="00BB5147" w:rsidDel="008302B1" w14:paraId="65B9E6AA" w14:textId="3067EF03" w:rsidTr="008302B1">
        <w:trPr>
          <w:trHeight w:val="187"/>
          <w:jc w:val="center"/>
          <w:del w:id="784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6AC2E27" w14:textId="4D10634A" w:rsidR="00BB5147" w:rsidRPr="00BB5147" w:rsidDel="008302B1" w:rsidRDefault="00BB5147" w:rsidP="00BB5147">
            <w:pPr>
              <w:keepNext/>
              <w:keepLines/>
              <w:spacing w:after="0"/>
              <w:jc w:val="center"/>
              <w:rPr>
                <w:del w:id="785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73781E" w14:textId="08BDFCC8" w:rsidR="00BB5147" w:rsidRPr="00BB5147" w:rsidDel="008302B1" w:rsidRDefault="00BB5147" w:rsidP="00BB5147">
            <w:pPr>
              <w:keepNext/>
              <w:keepLines/>
              <w:spacing w:after="0"/>
              <w:jc w:val="center"/>
              <w:rPr>
                <w:del w:id="785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6D3EA98" w14:textId="72544D67" w:rsidR="00BB5147" w:rsidRPr="00BB5147" w:rsidDel="008302B1" w:rsidRDefault="00BB5147" w:rsidP="00BB5147">
            <w:pPr>
              <w:keepNext/>
              <w:keepLines/>
              <w:spacing w:after="0"/>
              <w:jc w:val="center"/>
              <w:rPr>
                <w:del w:id="7852" w:author="ZTE-Ma Zhifeng" w:date="2024-02-06T14:28:00Z"/>
                <w:rFonts w:ascii="Arial" w:eastAsia="宋体" w:hAnsi="Arial" w:cs="Arial"/>
                <w:sz w:val="18"/>
                <w:szCs w:val="18"/>
                <w:lang w:eastAsia="zh-CN"/>
              </w:rPr>
            </w:pPr>
            <w:del w:id="7853"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2ADB9EF0" w14:textId="1DCC123D" w:rsidR="00BB5147" w:rsidRPr="00BB5147" w:rsidDel="008302B1" w:rsidRDefault="00BB5147" w:rsidP="00BB5147">
            <w:pPr>
              <w:keepNext/>
              <w:keepLines/>
              <w:spacing w:after="0"/>
              <w:jc w:val="center"/>
              <w:rPr>
                <w:del w:id="7854" w:author="ZTE-Ma Zhifeng" w:date="2024-02-06T14:28:00Z"/>
                <w:rFonts w:ascii="Arial" w:eastAsia="宋体" w:hAnsi="Arial" w:cs="Arial"/>
                <w:sz w:val="18"/>
                <w:szCs w:val="18"/>
                <w:lang w:val="en-US"/>
              </w:rPr>
            </w:pPr>
            <w:del w:id="7855"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466D2F3C" w14:textId="38E47BA3" w:rsidR="00BB5147" w:rsidRPr="00BB5147" w:rsidDel="008302B1" w:rsidRDefault="00BB5147" w:rsidP="00BB5147">
            <w:pPr>
              <w:keepNext/>
              <w:keepLines/>
              <w:spacing w:after="0"/>
              <w:jc w:val="center"/>
              <w:rPr>
                <w:del w:id="7856" w:author="ZTE-Ma Zhifeng" w:date="2024-02-06T14:28:00Z"/>
                <w:rFonts w:ascii="Arial" w:eastAsia="宋体" w:hAnsi="Arial" w:cs="Arial"/>
                <w:sz w:val="18"/>
                <w:szCs w:val="18"/>
              </w:rPr>
            </w:pPr>
          </w:p>
        </w:tc>
      </w:tr>
      <w:tr w:rsidR="00BB5147" w:rsidRPr="00BB5147" w:rsidDel="008302B1" w14:paraId="790859B7" w14:textId="6F0BA0F8" w:rsidTr="008302B1">
        <w:trPr>
          <w:trHeight w:val="187"/>
          <w:jc w:val="center"/>
          <w:del w:id="785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D2E7BE" w14:textId="1E4914EB" w:rsidR="00BB5147" w:rsidRPr="00BB5147" w:rsidDel="008302B1" w:rsidRDefault="00BB5147" w:rsidP="00BB5147">
            <w:pPr>
              <w:keepNext/>
              <w:keepLines/>
              <w:spacing w:after="0"/>
              <w:jc w:val="center"/>
              <w:rPr>
                <w:del w:id="785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1131A6" w14:textId="74B43224" w:rsidR="00BB5147" w:rsidRPr="00BB5147" w:rsidDel="008302B1" w:rsidRDefault="00BB5147" w:rsidP="00BB5147">
            <w:pPr>
              <w:keepNext/>
              <w:keepLines/>
              <w:spacing w:after="0"/>
              <w:jc w:val="center"/>
              <w:rPr>
                <w:del w:id="785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AA8E09" w14:textId="22E4BD98" w:rsidR="00BB5147" w:rsidRPr="00BB5147" w:rsidDel="008302B1" w:rsidRDefault="00BB5147" w:rsidP="00BB5147">
            <w:pPr>
              <w:keepNext/>
              <w:keepLines/>
              <w:spacing w:after="0"/>
              <w:jc w:val="center"/>
              <w:rPr>
                <w:del w:id="7860" w:author="ZTE-Ma Zhifeng" w:date="2024-02-06T14:28:00Z"/>
                <w:rFonts w:ascii="Arial" w:eastAsia="宋体" w:hAnsi="Arial" w:cs="Arial"/>
                <w:sz w:val="18"/>
                <w:szCs w:val="18"/>
                <w:lang w:eastAsia="zh-CN"/>
              </w:rPr>
            </w:pPr>
            <w:del w:id="7861"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917DC38" w14:textId="0619B4E1" w:rsidR="00BB5147" w:rsidRPr="00BB5147" w:rsidDel="008302B1" w:rsidRDefault="00BB5147" w:rsidP="00BB5147">
            <w:pPr>
              <w:keepNext/>
              <w:keepLines/>
              <w:spacing w:after="0"/>
              <w:jc w:val="center"/>
              <w:rPr>
                <w:del w:id="7862" w:author="ZTE-Ma Zhifeng" w:date="2024-02-06T14:28:00Z"/>
                <w:rFonts w:ascii="Arial" w:eastAsia="宋体" w:hAnsi="Arial" w:cs="Arial"/>
                <w:sz w:val="18"/>
                <w:szCs w:val="18"/>
                <w:lang w:val="en-US"/>
              </w:rPr>
            </w:pPr>
            <w:del w:id="7863" w:author="ZTE-Ma Zhifeng" w:date="2024-02-06T14:28:00Z">
              <w:r w:rsidRPr="00BB5147" w:rsidDel="008302B1">
                <w:rPr>
                  <w:rFonts w:ascii="Arial" w:eastAsia="宋体" w:hAnsi="Arial" w:cs="Arial"/>
                  <w:sz w:val="18"/>
                  <w:szCs w:val="18"/>
                  <w:lang w:val="en-US"/>
                </w:rPr>
                <w:delText>CA_n257H</w:delText>
              </w:r>
            </w:del>
          </w:p>
        </w:tc>
        <w:tc>
          <w:tcPr>
            <w:tcW w:w="2290" w:type="dxa"/>
            <w:tcBorders>
              <w:top w:val="nil"/>
              <w:left w:val="single" w:sz="4" w:space="0" w:color="auto"/>
              <w:bottom w:val="single" w:sz="4" w:space="0" w:color="auto"/>
              <w:right w:val="single" w:sz="4" w:space="0" w:color="auto"/>
            </w:tcBorders>
            <w:shd w:val="clear" w:color="auto" w:fill="auto"/>
          </w:tcPr>
          <w:p w14:paraId="73680803" w14:textId="233CD031" w:rsidR="00BB5147" w:rsidRPr="00BB5147" w:rsidDel="008302B1" w:rsidRDefault="00BB5147" w:rsidP="00BB5147">
            <w:pPr>
              <w:keepNext/>
              <w:keepLines/>
              <w:spacing w:after="0"/>
              <w:jc w:val="center"/>
              <w:rPr>
                <w:del w:id="7864" w:author="ZTE-Ma Zhifeng" w:date="2024-02-06T14:28:00Z"/>
                <w:rFonts w:ascii="Arial" w:eastAsia="宋体" w:hAnsi="Arial" w:cs="Arial"/>
                <w:sz w:val="18"/>
                <w:szCs w:val="18"/>
              </w:rPr>
            </w:pPr>
          </w:p>
        </w:tc>
      </w:tr>
      <w:tr w:rsidR="00BB5147" w:rsidRPr="00BB5147" w:rsidDel="008302B1" w14:paraId="6EE6EA5C" w14:textId="480C1335" w:rsidTr="008302B1">
        <w:trPr>
          <w:trHeight w:val="187"/>
          <w:jc w:val="center"/>
          <w:del w:id="786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66C0C8" w14:textId="66C2AF32" w:rsidR="00BB5147" w:rsidRPr="00BB5147" w:rsidDel="008302B1" w:rsidRDefault="00BB5147" w:rsidP="00BB5147">
            <w:pPr>
              <w:keepNext/>
              <w:keepLines/>
              <w:spacing w:after="0"/>
              <w:jc w:val="center"/>
              <w:rPr>
                <w:del w:id="7866" w:author="ZTE-Ma Zhifeng" w:date="2024-02-06T14:28:00Z"/>
                <w:rFonts w:ascii="Arial" w:eastAsia="宋体" w:hAnsi="Arial" w:cs="Arial"/>
                <w:sz w:val="18"/>
                <w:szCs w:val="18"/>
              </w:rPr>
            </w:pPr>
            <w:del w:id="7867" w:author="ZTE-Ma Zhifeng" w:date="2024-02-06T14:28:00Z">
              <w:r w:rsidRPr="00BB5147" w:rsidDel="008302B1">
                <w:rPr>
                  <w:rFonts w:ascii="Arial" w:eastAsia="宋体" w:hAnsi="Arial" w:cs="Arial"/>
                  <w:sz w:val="18"/>
                  <w:szCs w:val="18"/>
                </w:rPr>
                <w:delText>CA_n41A-n77(2A)-n79A-n257I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0FEA9E0" w14:textId="76A85C51" w:rsidR="00BB5147" w:rsidRPr="00BB5147" w:rsidDel="008302B1" w:rsidRDefault="00BB5147" w:rsidP="00BB5147">
            <w:pPr>
              <w:keepNext/>
              <w:keepLines/>
              <w:spacing w:after="0"/>
              <w:jc w:val="center"/>
              <w:rPr>
                <w:del w:id="7868" w:author="ZTE-Ma Zhifeng" w:date="2024-02-06T14:28:00Z"/>
                <w:rFonts w:ascii="Arial" w:eastAsia="宋体" w:hAnsi="Arial" w:cs="Arial"/>
                <w:sz w:val="18"/>
                <w:szCs w:val="18"/>
              </w:rPr>
            </w:pPr>
            <w:del w:id="7869" w:author="ZTE-Ma Zhifeng" w:date="2024-02-06T14:28:00Z">
              <w:r w:rsidRPr="00BB5147" w:rsidDel="008302B1">
                <w:rPr>
                  <w:rFonts w:ascii="Arial" w:eastAsia="宋体" w:hAnsi="Arial" w:cs="Arial"/>
                  <w:sz w:val="18"/>
                  <w:szCs w:val="18"/>
                </w:rPr>
                <w:delText>CA_n41A-n77A</w:delText>
              </w:r>
            </w:del>
          </w:p>
          <w:p w14:paraId="14C7BB76" w14:textId="49D6D6C0" w:rsidR="00BB5147" w:rsidRPr="00BB5147" w:rsidDel="008302B1" w:rsidRDefault="00BB5147" w:rsidP="00BB5147">
            <w:pPr>
              <w:keepNext/>
              <w:keepLines/>
              <w:spacing w:after="0"/>
              <w:jc w:val="center"/>
              <w:rPr>
                <w:del w:id="7870" w:author="ZTE-Ma Zhifeng" w:date="2024-02-06T14:28:00Z"/>
                <w:rFonts w:ascii="Arial" w:eastAsia="宋体" w:hAnsi="Arial" w:cs="Arial"/>
                <w:sz w:val="18"/>
                <w:szCs w:val="18"/>
              </w:rPr>
            </w:pPr>
            <w:del w:id="7871" w:author="ZTE-Ma Zhifeng" w:date="2024-02-06T14:28:00Z">
              <w:r w:rsidRPr="00BB5147" w:rsidDel="008302B1">
                <w:rPr>
                  <w:rFonts w:ascii="Arial" w:eastAsia="宋体" w:hAnsi="Arial" w:cs="Arial"/>
                  <w:sz w:val="18"/>
                  <w:szCs w:val="18"/>
                </w:rPr>
                <w:delText>CA_n41A-n79A</w:delText>
              </w:r>
            </w:del>
          </w:p>
          <w:p w14:paraId="4D6F637A" w14:textId="28E7E1AC" w:rsidR="00BB5147" w:rsidRPr="00BB5147" w:rsidDel="008302B1" w:rsidRDefault="00BB5147" w:rsidP="00BB5147">
            <w:pPr>
              <w:keepNext/>
              <w:keepLines/>
              <w:spacing w:after="0"/>
              <w:jc w:val="center"/>
              <w:rPr>
                <w:del w:id="7872" w:author="ZTE-Ma Zhifeng" w:date="2024-02-06T14:28:00Z"/>
                <w:rFonts w:ascii="Arial" w:eastAsia="宋体" w:hAnsi="Arial" w:cs="Arial"/>
                <w:sz w:val="18"/>
                <w:szCs w:val="18"/>
              </w:rPr>
            </w:pPr>
            <w:del w:id="7873" w:author="ZTE-Ma Zhifeng" w:date="2024-02-06T14:28:00Z">
              <w:r w:rsidRPr="00BB5147" w:rsidDel="008302B1">
                <w:rPr>
                  <w:rFonts w:ascii="Arial" w:eastAsia="宋体" w:hAnsi="Arial" w:cs="Arial"/>
                  <w:sz w:val="18"/>
                  <w:szCs w:val="18"/>
                </w:rPr>
                <w:delText>CA_n41A-n257A/G/H/I</w:delText>
              </w:r>
            </w:del>
          </w:p>
          <w:p w14:paraId="45480F58" w14:textId="5E8D332C" w:rsidR="00BB5147" w:rsidRPr="00BB5147" w:rsidDel="008302B1" w:rsidRDefault="00BB5147" w:rsidP="00BB5147">
            <w:pPr>
              <w:keepNext/>
              <w:keepLines/>
              <w:spacing w:after="0"/>
              <w:jc w:val="center"/>
              <w:rPr>
                <w:del w:id="7874" w:author="ZTE-Ma Zhifeng" w:date="2024-02-06T14:28:00Z"/>
                <w:rFonts w:ascii="Arial" w:eastAsia="宋体" w:hAnsi="Arial" w:cs="Arial"/>
                <w:sz w:val="18"/>
                <w:szCs w:val="18"/>
              </w:rPr>
            </w:pPr>
            <w:del w:id="7875" w:author="ZTE-Ma Zhifeng" w:date="2024-02-06T14:28:00Z">
              <w:r w:rsidRPr="00BB5147" w:rsidDel="008302B1">
                <w:rPr>
                  <w:rFonts w:ascii="Arial" w:eastAsia="宋体" w:hAnsi="Arial" w:cs="Arial"/>
                  <w:sz w:val="18"/>
                  <w:szCs w:val="18"/>
                </w:rPr>
                <w:delText>CA_n77A-n79A</w:delText>
              </w:r>
            </w:del>
          </w:p>
          <w:p w14:paraId="78817C81" w14:textId="531F6955" w:rsidR="00BB5147" w:rsidRPr="00BB5147" w:rsidDel="008302B1" w:rsidRDefault="00BB5147" w:rsidP="00BB5147">
            <w:pPr>
              <w:keepNext/>
              <w:keepLines/>
              <w:spacing w:after="0"/>
              <w:jc w:val="center"/>
              <w:rPr>
                <w:del w:id="7876" w:author="ZTE-Ma Zhifeng" w:date="2024-02-06T14:28:00Z"/>
                <w:rFonts w:ascii="Arial" w:eastAsia="宋体" w:hAnsi="Arial" w:cs="Arial"/>
                <w:sz w:val="18"/>
                <w:szCs w:val="18"/>
              </w:rPr>
            </w:pPr>
            <w:del w:id="7877" w:author="ZTE-Ma Zhifeng" w:date="2024-02-06T14:28:00Z">
              <w:r w:rsidRPr="00BB5147" w:rsidDel="008302B1">
                <w:rPr>
                  <w:rFonts w:ascii="Arial" w:eastAsia="宋体" w:hAnsi="Arial" w:cs="Arial"/>
                  <w:sz w:val="18"/>
                  <w:szCs w:val="18"/>
                </w:rPr>
                <w:delText>CA_n77A-n257A/G/H/I</w:delText>
              </w:r>
            </w:del>
          </w:p>
          <w:p w14:paraId="1A926364" w14:textId="11A6B249" w:rsidR="00BB5147" w:rsidRPr="00BB5147" w:rsidDel="008302B1" w:rsidRDefault="00BB5147" w:rsidP="00BB5147">
            <w:pPr>
              <w:keepNext/>
              <w:keepLines/>
              <w:spacing w:after="0"/>
              <w:jc w:val="center"/>
              <w:rPr>
                <w:del w:id="7878" w:author="ZTE-Ma Zhifeng" w:date="2024-02-06T14:28:00Z"/>
                <w:rFonts w:ascii="Arial" w:eastAsia="宋体" w:hAnsi="Arial" w:cs="Arial"/>
                <w:sz w:val="18"/>
                <w:szCs w:val="18"/>
              </w:rPr>
            </w:pPr>
            <w:del w:id="7879" w:author="ZTE-Ma Zhifeng" w:date="2024-02-06T14:28:00Z">
              <w:r w:rsidRPr="00BB5147" w:rsidDel="008302B1">
                <w:rPr>
                  <w:rFonts w:ascii="Arial" w:eastAsia="宋体" w:hAnsi="Arial" w:cs="Arial"/>
                  <w:sz w:val="18"/>
                  <w:szCs w:val="18"/>
                </w:rPr>
                <w:delText>CA_n79A-n257A/G/H/I</w:delText>
              </w:r>
            </w:del>
          </w:p>
          <w:p w14:paraId="7CFBB6FC" w14:textId="43124C92" w:rsidR="00BB5147" w:rsidRPr="00BB5147" w:rsidDel="008302B1" w:rsidRDefault="00BB5147" w:rsidP="00BB5147">
            <w:pPr>
              <w:keepNext/>
              <w:keepLines/>
              <w:spacing w:after="0"/>
              <w:jc w:val="center"/>
              <w:rPr>
                <w:del w:id="788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A7E292" w14:textId="70FB05BA" w:rsidR="00BB5147" w:rsidRPr="00BB5147" w:rsidDel="008302B1" w:rsidRDefault="00BB5147" w:rsidP="00BB5147">
            <w:pPr>
              <w:keepNext/>
              <w:keepLines/>
              <w:spacing w:after="0"/>
              <w:jc w:val="center"/>
              <w:rPr>
                <w:del w:id="7881" w:author="ZTE-Ma Zhifeng" w:date="2024-02-06T14:28:00Z"/>
                <w:rFonts w:ascii="Arial" w:eastAsia="宋体" w:hAnsi="Arial" w:cs="Arial"/>
                <w:sz w:val="18"/>
                <w:szCs w:val="18"/>
                <w:lang w:eastAsia="zh-CN"/>
              </w:rPr>
            </w:pPr>
            <w:del w:id="7882" w:author="ZTE-Ma Zhifeng" w:date="2024-02-06T14:28:00Z">
              <w:r w:rsidRPr="00BB5147" w:rsidDel="008302B1">
                <w:rPr>
                  <w:rFonts w:ascii="Arial" w:eastAsia="宋体" w:hAnsi="Arial" w:cs="Arial"/>
                  <w:sz w:val="18"/>
                  <w:szCs w:val="18"/>
                  <w:lang w:eastAsia="zh-CN"/>
                </w:rPr>
                <w:delText>n4</w:delText>
              </w:r>
              <w:r w:rsidRPr="00BB5147" w:rsidDel="008302B1">
                <w:rPr>
                  <w:rFonts w:ascii="Arial" w:eastAsia="宋体" w:hAnsi="Arial" w:cs="Arial" w:hint="eastAsia"/>
                  <w:sz w:val="18"/>
                  <w:szCs w:val="18"/>
                  <w:lang w:eastAsia="ja-JP"/>
                </w:rPr>
                <w:delText>1</w:delText>
              </w:r>
            </w:del>
          </w:p>
        </w:tc>
        <w:tc>
          <w:tcPr>
            <w:tcW w:w="5760" w:type="dxa"/>
            <w:tcBorders>
              <w:top w:val="single" w:sz="4" w:space="0" w:color="auto"/>
              <w:left w:val="single" w:sz="4" w:space="0" w:color="auto"/>
              <w:bottom w:val="single" w:sz="4" w:space="0" w:color="auto"/>
              <w:right w:val="single" w:sz="4" w:space="0" w:color="auto"/>
            </w:tcBorders>
          </w:tcPr>
          <w:p w14:paraId="46ABF326" w14:textId="495356CD" w:rsidR="00BB5147" w:rsidRPr="00BB5147" w:rsidDel="008302B1" w:rsidRDefault="00BB5147" w:rsidP="00BB5147">
            <w:pPr>
              <w:keepNext/>
              <w:keepLines/>
              <w:spacing w:after="0"/>
              <w:jc w:val="center"/>
              <w:rPr>
                <w:del w:id="7883" w:author="ZTE-Ma Zhifeng" w:date="2024-02-06T14:28:00Z"/>
                <w:rFonts w:ascii="Arial" w:eastAsia="宋体" w:hAnsi="Arial" w:cs="Arial"/>
                <w:sz w:val="18"/>
                <w:szCs w:val="18"/>
                <w:lang w:val="en-US"/>
              </w:rPr>
            </w:pPr>
            <w:del w:id="7884" w:author="ZTE-Ma Zhifeng" w:date="2024-02-06T14:28:00Z">
              <w:r w:rsidRPr="00BB5147" w:rsidDel="008302B1">
                <w:rPr>
                  <w:rFonts w:ascii="Arial" w:eastAsia="宋体" w:hAnsi="Arial" w:cs="Arial"/>
                  <w:sz w:val="18"/>
                  <w:szCs w:val="18"/>
                  <w:lang w:val="en-US"/>
                </w:rPr>
                <w:delText>10, 15, 20, 30, 40, 50, 60, 80, 90, 100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4D9BD929" w14:textId="366B28E1" w:rsidR="00BB5147" w:rsidRPr="00BB5147" w:rsidDel="008302B1" w:rsidRDefault="00BB5147" w:rsidP="00BB5147">
            <w:pPr>
              <w:keepNext/>
              <w:keepLines/>
              <w:spacing w:after="0"/>
              <w:jc w:val="center"/>
              <w:rPr>
                <w:del w:id="7885" w:author="ZTE-Ma Zhifeng" w:date="2024-02-06T14:28:00Z"/>
                <w:rFonts w:ascii="Arial" w:eastAsia="宋体" w:hAnsi="Arial" w:cs="Arial"/>
                <w:sz w:val="18"/>
                <w:szCs w:val="18"/>
              </w:rPr>
            </w:pPr>
            <w:del w:id="7886" w:author="ZTE-Ma Zhifeng" w:date="2024-02-06T14:28:00Z">
              <w:r w:rsidRPr="00BB5147" w:rsidDel="008302B1">
                <w:rPr>
                  <w:rFonts w:ascii="Arial" w:eastAsia="宋体" w:hAnsi="Arial" w:cs="Arial" w:hint="eastAsia"/>
                  <w:sz w:val="18"/>
                  <w:szCs w:val="18"/>
                  <w:lang w:eastAsia="ja-JP"/>
                </w:rPr>
                <w:delText>0</w:delText>
              </w:r>
            </w:del>
          </w:p>
        </w:tc>
      </w:tr>
      <w:tr w:rsidR="00BB5147" w:rsidRPr="00BB5147" w:rsidDel="008302B1" w14:paraId="0F8D2441" w14:textId="1B1DD795" w:rsidTr="008302B1">
        <w:trPr>
          <w:trHeight w:val="187"/>
          <w:jc w:val="center"/>
          <w:del w:id="788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BB9BDEA" w14:textId="1249BF6F" w:rsidR="00BB5147" w:rsidRPr="00BB5147" w:rsidDel="008302B1" w:rsidRDefault="00BB5147" w:rsidP="00BB5147">
            <w:pPr>
              <w:keepNext/>
              <w:keepLines/>
              <w:spacing w:after="0"/>
              <w:jc w:val="center"/>
              <w:rPr>
                <w:del w:id="788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B78277" w14:textId="3241BD5F" w:rsidR="00BB5147" w:rsidRPr="00BB5147" w:rsidDel="008302B1" w:rsidRDefault="00BB5147" w:rsidP="00BB5147">
            <w:pPr>
              <w:keepNext/>
              <w:keepLines/>
              <w:spacing w:after="0"/>
              <w:jc w:val="center"/>
              <w:rPr>
                <w:del w:id="788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14DB83" w14:textId="79983A28" w:rsidR="00BB5147" w:rsidRPr="00BB5147" w:rsidDel="008302B1" w:rsidRDefault="00BB5147" w:rsidP="00BB5147">
            <w:pPr>
              <w:keepNext/>
              <w:keepLines/>
              <w:spacing w:after="0"/>
              <w:jc w:val="center"/>
              <w:rPr>
                <w:del w:id="7890" w:author="ZTE-Ma Zhifeng" w:date="2024-02-06T14:28:00Z"/>
                <w:rFonts w:ascii="Arial" w:eastAsia="宋体" w:hAnsi="Arial" w:cs="Arial"/>
                <w:sz w:val="18"/>
                <w:szCs w:val="18"/>
                <w:lang w:eastAsia="zh-CN"/>
              </w:rPr>
            </w:pPr>
            <w:del w:id="7891" w:author="ZTE-Ma Zhifeng" w:date="2024-02-06T14:28:00Z">
              <w:r w:rsidRPr="00BB5147" w:rsidDel="008302B1">
                <w:rPr>
                  <w:rFonts w:ascii="Arial" w:eastAsia="宋体" w:hAnsi="Arial" w:cs="Arial"/>
                  <w:sz w:val="18"/>
                  <w:szCs w:val="18"/>
                  <w:lang w:eastAsia="zh-CN"/>
                </w:rPr>
                <w:delText>n77</w:delText>
              </w:r>
            </w:del>
          </w:p>
        </w:tc>
        <w:tc>
          <w:tcPr>
            <w:tcW w:w="5760" w:type="dxa"/>
            <w:tcBorders>
              <w:top w:val="single" w:sz="4" w:space="0" w:color="auto"/>
              <w:left w:val="single" w:sz="4" w:space="0" w:color="auto"/>
              <w:bottom w:val="single" w:sz="4" w:space="0" w:color="auto"/>
              <w:right w:val="single" w:sz="4" w:space="0" w:color="auto"/>
            </w:tcBorders>
          </w:tcPr>
          <w:p w14:paraId="5135E09E" w14:textId="65C9FAA5" w:rsidR="00BB5147" w:rsidRPr="00BB5147" w:rsidDel="008302B1" w:rsidRDefault="00BB5147" w:rsidP="00BB5147">
            <w:pPr>
              <w:keepNext/>
              <w:keepLines/>
              <w:spacing w:after="0"/>
              <w:jc w:val="center"/>
              <w:rPr>
                <w:del w:id="7892" w:author="ZTE-Ma Zhifeng" w:date="2024-02-06T14:28:00Z"/>
                <w:rFonts w:ascii="Arial" w:eastAsia="宋体" w:hAnsi="Arial" w:cs="Arial"/>
                <w:sz w:val="18"/>
                <w:szCs w:val="18"/>
                <w:lang w:val="en-US"/>
              </w:rPr>
            </w:pPr>
            <w:del w:id="7893" w:author="ZTE-Ma Zhifeng" w:date="2024-02-06T14:28:00Z">
              <w:r w:rsidRPr="00BB5147" w:rsidDel="008302B1">
                <w:rPr>
                  <w:rFonts w:ascii="Arial" w:eastAsia="宋体" w:hAnsi="Arial" w:cs="Arial"/>
                  <w:sz w:val="18"/>
                  <w:szCs w:val="18"/>
                  <w:lang w:val="en-US"/>
                </w:rPr>
                <w:delText>CA_n77(2A)</w:delText>
              </w:r>
            </w:del>
          </w:p>
        </w:tc>
        <w:tc>
          <w:tcPr>
            <w:tcW w:w="2290" w:type="dxa"/>
            <w:tcBorders>
              <w:top w:val="nil"/>
              <w:left w:val="single" w:sz="4" w:space="0" w:color="auto"/>
              <w:bottom w:val="nil"/>
              <w:right w:val="single" w:sz="4" w:space="0" w:color="auto"/>
            </w:tcBorders>
            <w:shd w:val="clear" w:color="auto" w:fill="auto"/>
          </w:tcPr>
          <w:p w14:paraId="1AF6F7CD" w14:textId="10A167F5" w:rsidR="00BB5147" w:rsidRPr="00BB5147" w:rsidDel="008302B1" w:rsidRDefault="00BB5147" w:rsidP="00BB5147">
            <w:pPr>
              <w:keepNext/>
              <w:keepLines/>
              <w:spacing w:after="0"/>
              <w:jc w:val="center"/>
              <w:rPr>
                <w:del w:id="7894" w:author="ZTE-Ma Zhifeng" w:date="2024-02-06T14:28:00Z"/>
                <w:rFonts w:ascii="Arial" w:eastAsia="宋体" w:hAnsi="Arial" w:cs="Arial"/>
                <w:sz w:val="18"/>
                <w:szCs w:val="18"/>
              </w:rPr>
            </w:pPr>
          </w:p>
        </w:tc>
      </w:tr>
      <w:tr w:rsidR="00BB5147" w:rsidRPr="00BB5147" w:rsidDel="008302B1" w14:paraId="71982049" w14:textId="40A25745" w:rsidTr="008302B1">
        <w:trPr>
          <w:trHeight w:val="187"/>
          <w:jc w:val="center"/>
          <w:del w:id="789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4B48E9B" w14:textId="62E41DBC" w:rsidR="00BB5147" w:rsidRPr="00BB5147" w:rsidDel="008302B1" w:rsidRDefault="00BB5147" w:rsidP="00BB5147">
            <w:pPr>
              <w:keepNext/>
              <w:keepLines/>
              <w:spacing w:after="0"/>
              <w:jc w:val="center"/>
              <w:rPr>
                <w:del w:id="789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CFA49B" w14:textId="64558E62" w:rsidR="00BB5147" w:rsidRPr="00BB5147" w:rsidDel="008302B1" w:rsidRDefault="00BB5147" w:rsidP="00BB5147">
            <w:pPr>
              <w:keepNext/>
              <w:keepLines/>
              <w:spacing w:after="0"/>
              <w:jc w:val="center"/>
              <w:rPr>
                <w:del w:id="789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EA8F0B" w14:textId="730BA372" w:rsidR="00BB5147" w:rsidRPr="00BB5147" w:rsidDel="008302B1" w:rsidRDefault="00BB5147" w:rsidP="00BB5147">
            <w:pPr>
              <w:keepNext/>
              <w:keepLines/>
              <w:spacing w:after="0"/>
              <w:jc w:val="center"/>
              <w:rPr>
                <w:del w:id="7898" w:author="ZTE-Ma Zhifeng" w:date="2024-02-06T14:28:00Z"/>
                <w:rFonts w:ascii="Arial" w:eastAsia="宋体" w:hAnsi="Arial" w:cs="Arial"/>
                <w:sz w:val="18"/>
                <w:szCs w:val="18"/>
                <w:lang w:eastAsia="zh-CN"/>
              </w:rPr>
            </w:pPr>
            <w:del w:id="7899" w:author="ZTE-Ma Zhifeng" w:date="2024-02-06T14:28:00Z">
              <w:r w:rsidRPr="00BB5147" w:rsidDel="008302B1">
                <w:rPr>
                  <w:rFonts w:ascii="Arial" w:eastAsia="宋体" w:hAnsi="Arial" w:cs="Arial"/>
                  <w:sz w:val="18"/>
                  <w:szCs w:val="18"/>
                  <w:lang w:eastAsia="zh-CN"/>
                </w:rPr>
                <w:delText>n79</w:delText>
              </w:r>
            </w:del>
          </w:p>
        </w:tc>
        <w:tc>
          <w:tcPr>
            <w:tcW w:w="5760" w:type="dxa"/>
            <w:tcBorders>
              <w:top w:val="single" w:sz="4" w:space="0" w:color="auto"/>
              <w:left w:val="single" w:sz="4" w:space="0" w:color="auto"/>
              <w:bottom w:val="single" w:sz="4" w:space="0" w:color="auto"/>
              <w:right w:val="single" w:sz="4" w:space="0" w:color="auto"/>
            </w:tcBorders>
          </w:tcPr>
          <w:p w14:paraId="4E7E96CD" w14:textId="6E804F15" w:rsidR="00BB5147" w:rsidRPr="00BB5147" w:rsidDel="008302B1" w:rsidRDefault="00BB5147" w:rsidP="00BB5147">
            <w:pPr>
              <w:keepNext/>
              <w:keepLines/>
              <w:spacing w:after="0"/>
              <w:jc w:val="center"/>
              <w:rPr>
                <w:del w:id="7900" w:author="ZTE-Ma Zhifeng" w:date="2024-02-06T14:28:00Z"/>
                <w:rFonts w:ascii="Arial" w:eastAsia="宋体" w:hAnsi="Arial" w:cs="Arial"/>
                <w:sz w:val="18"/>
                <w:szCs w:val="18"/>
                <w:lang w:val="en-US"/>
              </w:rPr>
            </w:pPr>
            <w:del w:id="7901" w:author="ZTE-Ma Zhifeng" w:date="2024-02-06T14:28:00Z">
              <w:r w:rsidRPr="00BB5147" w:rsidDel="008302B1">
                <w:rPr>
                  <w:rFonts w:ascii="Arial" w:eastAsia="宋体" w:hAnsi="Arial"/>
                  <w:sz w:val="18"/>
                  <w:szCs w:val="18"/>
                  <w:lang w:eastAsia="zh-CN"/>
                </w:rPr>
                <w:delText>40, 50, 60, 80, 100</w:delText>
              </w:r>
            </w:del>
          </w:p>
        </w:tc>
        <w:tc>
          <w:tcPr>
            <w:tcW w:w="2290" w:type="dxa"/>
            <w:tcBorders>
              <w:top w:val="nil"/>
              <w:left w:val="single" w:sz="4" w:space="0" w:color="auto"/>
              <w:bottom w:val="nil"/>
              <w:right w:val="single" w:sz="4" w:space="0" w:color="auto"/>
            </w:tcBorders>
            <w:shd w:val="clear" w:color="auto" w:fill="auto"/>
          </w:tcPr>
          <w:p w14:paraId="696C0F69" w14:textId="4B66C50D" w:rsidR="00BB5147" w:rsidRPr="00BB5147" w:rsidDel="008302B1" w:rsidRDefault="00BB5147" w:rsidP="00BB5147">
            <w:pPr>
              <w:keepNext/>
              <w:keepLines/>
              <w:spacing w:after="0"/>
              <w:jc w:val="center"/>
              <w:rPr>
                <w:del w:id="7902" w:author="ZTE-Ma Zhifeng" w:date="2024-02-06T14:28:00Z"/>
                <w:rFonts w:ascii="Arial" w:eastAsia="宋体" w:hAnsi="Arial" w:cs="Arial"/>
                <w:sz w:val="18"/>
                <w:szCs w:val="18"/>
              </w:rPr>
            </w:pPr>
          </w:p>
        </w:tc>
      </w:tr>
      <w:tr w:rsidR="00BB5147" w:rsidRPr="00BB5147" w:rsidDel="008302B1" w14:paraId="56074076" w14:textId="0BADB4F9" w:rsidTr="008302B1">
        <w:trPr>
          <w:trHeight w:val="187"/>
          <w:jc w:val="center"/>
          <w:del w:id="790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1B74FF" w14:textId="2EFAB9D9" w:rsidR="00BB5147" w:rsidRPr="00BB5147" w:rsidDel="008302B1" w:rsidRDefault="00BB5147" w:rsidP="00BB5147">
            <w:pPr>
              <w:keepNext/>
              <w:keepLines/>
              <w:spacing w:after="0"/>
              <w:jc w:val="center"/>
              <w:rPr>
                <w:del w:id="7904"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644ACE" w14:textId="63B8941E" w:rsidR="00BB5147" w:rsidRPr="00BB5147" w:rsidDel="008302B1" w:rsidRDefault="00BB5147" w:rsidP="00BB5147">
            <w:pPr>
              <w:keepNext/>
              <w:keepLines/>
              <w:spacing w:after="0"/>
              <w:jc w:val="center"/>
              <w:rPr>
                <w:del w:id="790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969788" w14:textId="05C0F645" w:rsidR="00BB5147" w:rsidRPr="00BB5147" w:rsidDel="008302B1" w:rsidRDefault="00BB5147" w:rsidP="00BB5147">
            <w:pPr>
              <w:keepNext/>
              <w:keepLines/>
              <w:spacing w:after="0"/>
              <w:jc w:val="center"/>
              <w:rPr>
                <w:del w:id="7906" w:author="ZTE-Ma Zhifeng" w:date="2024-02-06T14:28:00Z"/>
                <w:rFonts w:ascii="Arial" w:eastAsia="宋体" w:hAnsi="Arial" w:cs="Arial"/>
                <w:sz w:val="18"/>
                <w:szCs w:val="18"/>
                <w:lang w:eastAsia="zh-CN"/>
              </w:rPr>
            </w:pPr>
            <w:del w:id="7907" w:author="ZTE-Ma Zhifeng" w:date="2024-02-06T14:28:00Z">
              <w:r w:rsidRPr="00BB5147" w:rsidDel="008302B1">
                <w:rPr>
                  <w:rFonts w:ascii="Arial" w:eastAsia="宋体"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423FF5F4" w14:textId="60B41E55" w:rsidR="00BB5147" w:rsidRPr="00BB5147" w:rsidDel="008302B1" w:rsidRDefault="00BB5147" w:rsidP="00BB5147">
            <w:pPr>
              <w:keepNext/>
              <w:keepLines/>
              <w:spacing w:after="0"/>
              <w:jc w:val="center"/>
              <w:rPr>
                <w:del w:id="7908" w:author="ZTE-Ma Zhifeng" w:date="2024-02-06T14:28:00Z"/>
                <w:rFonts w:ascii="Arial" w:eastAsia="宋体" w:hAnsi="Arial"/>
                <w:sz w:val="18"/>
                <w:szCs w:val="18"/>
                <w:lang w:eastAsia="zh-CN"/>
              </w:rPr>
            </w:pPr>
            <w:del w:id="7909" w:author="ZTE-Ma Zhifeng" w:date="2024-02-06T14:28:00Z">
              <w:r w:rsidRPr="00BB5147" w:rsidDel="008302B1">
                <w:rPr>
                  <w:rFonts w:ascii="Arial" w:eastAsia="宋体" w:hAnsi="Arial" w:cs="Arial"/>
                  <w:sz w:val="18"/>
                  <w:szCs w:val="18"/>
                  <w:lang w:val="en-US"/>
                </w:rPr>
                <w:delText>CA_n257I</w:delText>
              </w:r>
            </w:del>
          </w:p>
        </w:tc>
        <w:tc>
          <w:tcPr>
            <w:tcW w:w="2290" w:type="dxa"/>
            <w:tcBorders>
              <w:top w:val="nil"/>
              <w:left w:val="single" w:sz="4" w:space="0" w:color="auto"/>
              <w:bottom w:val="nil"/>
              <w:right w:val="single" w:sz="4" w:space="0" w:color="auto"/>
            </w:tcBorders>
            <w:shd w:val="clear" w:color="auto" w:fill="auto"/>
          </w:tcPr>
          <w:p w14:paraId="2ACB584D" w14:textId="78FC8CAD" w:rsidR="00BB5147" w:rsidRPr="00BB5147" w:rsidDel="008302B1" w:rsidRDefault="00BB5147" w:rsidP="00BB5147">
            <w:pPr>
              <w:keepNext/>
              <w:keepLines/>
              <w:spacing w:after="0"/>
              <w:jc w:val="center"/>
              <w:rPr>
                <w:del w:id="7910" w:author="ZTE-Ma Zhifeng" w:date="2024-02-06T14:28:00Z"/>
                <w:rFonts w:ascii="Arial" w:eastAsia="宋体" w:hAnsi="Arial" w:cs="Arial"/>
                <w:sz w:val="18"/>
                <w:szCs w:val="18"/>
              </w:rPr>
            </w:pPr>
          </w:p>
        </w:tc>
      </w:tr>
      <w:tr w:rsidR="00BB5147" w:rsidRPr="00BB5147" w:rsidDel="008302B1" w14:paraId="01E501B9" w14:textId="39F37EA7" w:rsidTr="008302B1">
        <w:trPr>
          <w:trHeight w:val="187"/>
          <w:jc w:val="center"/>
          <w:del w:id="791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40DB70" w14:textId="082486A0" w:rsidR="00BB5147" w:rsidRPr="00BB5147" w:rsidDel="008302B1" w:rsidRDefault="00BB5147" w:rsidP="00BB5147">
            <w:pPr>
              <w:keepNext/>
              <w:keepLines/>
              <w:spacing w:after="0"/>
              <w:jc w:val="center"/>
              <w:rPr>
                <w:del w:id="7912" w:author="ZTE-Ma Zhifeng" w:date="2024-02-06T14:28:00Z"/>
                <w:rFonts w:ascii="Arial" w:eastAsia="宋体" w:hAnsi="Arial" w:cs="Arial"/>
                <w:sz w:val="18"/>
                <w:szCs w:val="18"/>
              </w:rPr>
            </w:pPr>
            <w:del w:id="7913" w:author="ZTE-Ma Zhifeng" w:date="2024-02-06T14:28:00Z">
              <w:r w:rsidRPr="00BB5147" w:rsidDel="008302B1">
                <w:rPr>
                  <w:rFonts w:ascii="Arial" w:eastAsia="宋体" w:hAnsi="Arial" w:cs="Arial"/>
                  <w:sz w:val="18"/>
                  <w:szCs w:val="18"/>
                </w:rPr>
                <w:delText>CA_n77A-n79A-n257A-n259A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62F3919" w14:textId="41945407" w:rsidR="00BB5147" w:rsidRPr="00BB5147" w:rsidDel="008302B1" w:rsidRDefault="00BB5147" w:rsidP="00BB5147">
            <w:pPr>
              <w:keepNext/>
              <w:keepLines/>
              <w:spacing w:after="0"/>
              <w:jc w:val="center"/>
              <w:rPr>
                <w:del w:id="7914" w:author="ZTE-Ma Zhifeng" w:date="2024-02-06T14:28:00Z"/>
                <w:rFonts w:ascii="Arial" w:eastAsia="宋体" w:hAnsi="Arial" w:cs="Arial"/>
                <w:sz w:val="18"/>
                <w:szCs w:val="18"/>
                <w:lang w:eastAsia="zh-CN"/>
              </w:rPr>
            </w:pPr>
            <w:del w:id="7915" w:author="ZTE-Ma Zhifeng" w:date="2024-02-06T14:28:00Z">
              <w:r w:rsidRPr="00BB5147" w:rsidDel="008302B1">
                <w:rPr>
                  <w:rFonts w:ascii="Arial" w:eastAsia="宋体" w:hAnsi="Arial" w:cs="Arial"/>
                  <w:sz w:val="18"/>
                  <w:szCs w:val="18"/>
                  <w:lang w:eastAsia="zh-CN"/>
                </w:rPr>
                <w:delText>CA_n77A-n79A</w:delText>
              </w:r>
            </w:del>
          </w:p>
          <w:p w14:paraId="7CAE2CA6" w14:textId="2A530873" w:rsidR="00BB5147" w:rsidRPr="00BB5147" w:rsidDel="008302B1" w:rsidRDefault="00BB5147" w:rsidP="00BB5147">
            <w:pPr>
              <w:keepNext/>
              <w:keepLines/>
              <w:spacing w:after="0"/>
              <w:jc w:val="center"/>
              <w:rPr>
                <w:del w:id="7916" w:author="ZTE-Ma Zhifeng" w:date="2024-02-06T14:28:00Z"/>
                <w:rFonts w:ascii="Arial" w:eastAsia="宋体" w:hAnsi="Arial" w:cs="Arial"/>
                <w:sz w:val="18"/>
                <w:szCs w:val="18"/>
                <w:lang w:eastAsia="zh-CN"/>
              </w:rPr>
            </w:pPr>
            <w:del w:id="7917" w:author="ZTE-Ma Zhifeng" w:date="2024-02-06T14:28:00Z">
              <w:r w:rsidRPr="00BB5147" w:rsidDel="008302B1">
                <w:rPr>
                  <w:rFonts w:ascii="Arial" w:eastAsia="宋体" w:hAnsi="Arial" w:cs="Arial"/>
                  <w:sz w:val="18"/>
                  <w:szCs w:val="18"/>
                  <w:lang w:eastAsia="zh-CN"/>
                </w:rPr>
                <w:delText>CA_n77A-n257A</w:delText>
              </w:r>
            </w:del>
          </w:p>
          <w:p w14:paraId="40F3E1D4" w14:textId="68331725" w:rsidR="00BB5147" w:rsidRPr="00BB5147" w:rsidDel="008302B1" w:rsidRDefault="00BB5147" w:rsidP="00BB5147">
            <w:pPr>
              <w:keepNext/>
              <w:keepLines/>
              <w:spacing w:after="0"/>
              <w:jc w:val="center"/>
              <w:rPr>
                <w:del w:id="7918" w:author="ZTE-Ma Zhifeng" w:date="2024-02-06T14:28:00Z"/>
                <w:rFonts w:ascii="Arial" w:eastAsia="宋体" w:hAnsi="Arial" w:cs="Arial"/>
                <w:sz w:val="18"/>
                <w:szCs w:val="18"/>
                <w:lang w:eastAsia="zh-CN"/>
              </w:rPr>
            </w:pPr>
            <w:del w:id="7919" w:author="ZTE-Ma Zhifeng" w:date="2024-02-06T14:28:00Z">
              <w:r w:rsidRPr="00BB5147" w:rsidDel="008302B1">
                <w:rPr>
                  <w:rFonts w:ascii="Arial" w:eastAsia="宋体" w:hAnsi="Arial" w:cs="Arial"/>
                  <w:sz w:val="18"/>
                  <w:szCs w:val="18"/>
                  <w:lang w:eastAsia="zh-CN"/>
                </w:rPr>
                <w:delText>CA_n77A-n259A</w:delText>
              </w:r>
            </w:del>
          </w:p>
          <w:p w14:paraId="672B4FDD" w14:textId="5D6095E1" w:rsidR="00BB5147" w:rsidRPr="00BB5147" w:rsidDel="008302B1" w:rsidRDefault="00BB5147" w:rsidP="00BB5147">
            <w:pPr>
              <w:keepNext/>
              <w:keepLines/>
              <w:spacing w:after="0"/>
              <w:jc w:val="center"/>
              <w:rPr>
                <w:del w:id="7920" w:author="ZTE-Ma Zhifeng" w:date="2024-02-06T14:28:00Z"/>
                <w:rFonts w:ascii="Arial" w:eastAsia="宋体" w:hAnsi="Arial" w:cs="Arial"/>
                <w:sz w:val="18"/>
                <w:szCs w:val="18"/>
                <w:lang w:eastAsia="zh-CN"/>
              </w:rPr>
            </w:pPr>
            <w:del w:id="7921" w:author="ZTE-Ma Zhifeng" w:date="2024-02-06T14:28:00Z">
              <w:r w:rsidRPr="00BB5147" w:rsidDel="008302B1">
                <w:rPr>
                  <w:rFonts w:ascii="Arial" w:eastAsia="宋体" w:hAnsi="Arial" w:cs="Arial"/>
                  <w:sz w:val="18"/>
                  <w:szCs w:val="18"/>
                  <w:lang w:eastAsia="zh-CN"/>
                </w:rPr>
                <w:delText>CA_n79A-n257A</w:delText>
              </w:r>
            </w:del>
          </w:p>
          <w:p w14:paraId="03A3C6ED" w14:textId="2EAEA656" w:rsidR="00BB5147" w:rsidRPr="00BB5147" w:rsidDel="008302B1" w:rsidRDefault="00BB5147" w:rsidP="00BB5147">
            <w:pPr>
              <w:keepNext/>
              <w:keepLines/>
              <w:spacing w:after="0"/>
              <w:jc w:val="center"/>
              <w:rPr>
                <w:del w:id="7922" w:author="ZTE-Ma Zhifeng" w:date="2024-02-06T14:28:00Z"/>
                <w:rFonts w:asciiTheme="minorBidi" w:eastAsia="宋体" w:hAnsiTheme="minorBidi" w:cstheme="minorBidi"/>
                <w:sz w:val="18"/>
                <w:szCs w:val="18"/>
              </w:rPr>
            </w:pPr>
            <w:del w:id="7923" w:author="ZTE-Ma Zhifeng" w:date="2024-02-06T14:28:00Z">
              <w:r w:rsidRPr="00BB5147" w:rsidDel="008302B1">
                <w:rPr>
                  <w:rFonts w:asciiTheme="minorBidi" w:eastAsia="宋体" w:hAnsiTheme="minorBidi" w:cstheme="minorBidi"/>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tcPr>
          <w:p w14:paraId="3D132C51" w14:textId="33C1DD5C" w:rsidR="00BB5147" w:rsidRPr="00BB5147" w:rsidDel="008302B1" w:rsidRDefault="00BB5147" w:rsidP="00BB5147">
            <w:pPr>
              <w:keepNext/>
              <w:keepLines/>
              <w:spacing w:after="0"/>
              <w:jc w:val="center"/>
              <w:rPr>
                <w:del w:id="7924" w:author="ZTE-Ma Zhifeng" w:date="2024-02-06T14:28:00Z"/>
                <w:rFonts w:ascii="Arial" w:eastAsia="宋体" w:hAnsi="Arial" w:cs="Arial"/>
                <w:sz w:val="18"/>
                <w:szCs w:val="18"/>
                <w:lang w:eastAsia="zh-CN"/>
              </w:rPr>
            </w:pPr>
            <w:del w:id="792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397FE70" w14:textId="0B0E3DC7" w:rsidR="00BB5147" w:rsidRPr="00BB5147" w:rsidDel="008302B1" w:rsidRDefault="00BB5147" w:rsidP="00BB5147">
            <w:pPr>
              <w:keepNext/>
              <w:keepLines/>
              <w:spacing w:after="0"/>
              <w:jc w:val="center"/>
              <w:rPr>
                <w:del w:id="7926" w:author="ZTE-Ma Zhifeng" w:date="2024-02-06T14:28:00Z"/>
                <w:rFonts w:ascii="Arial" w:eastAsia="宋体" w:hAnsi="Arial" w:cs="Arial"/>
                <w:sz w:val="18"/>
                <w:szCs w:val="18"/>
                <w:lang w:val="en-US"/>
              </w:rPr>
            </w:pPr>
            <w:del w:id="792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1908CE74" w14:textId="7F9CB5B3" w:rsidR="00BB5147" w:rsidRPr="00BB5147" w:rsidDel="008302B1" w:rsidRDefault="00BB5147" w:rsidP="00BB5147">
            <w:pPr>
              <w:keepNext/>
              <w:keepLines/>
              <w:spacing w:after="0"/>
              <w:jc w:val="center"/>
              <w:rPr>
                <w:del w:id="7928" w:author="ZTE-Ma Zhifeng" w:date="2024-02-06T14:28:00Z"/>
                <w:rFonts w:ascii="Arial" w:eastAsia="宋体" w:hAnsi="Arial" w:cs="Arial"/>
                <w:sz w:val="18"/>
                <w:szCs w:val="18"/>
              </w:rPr>
            </w:pPr>
            <w:del w:id="792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522067D" w14:textId="755CECAD" w:rsidTr="008302B1">
        <w:trPr>
          <w:trHeight w:val="187"/>
          <w:jc w:val="center"/>
          <w:del w:id="793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97FD7EB" w14:textId="4D4E926D" w:rsidR="00BB5147" w:rsidRPr="00BB5147" w:rsidDel="008302B1" w:rsidRDefault="00BB5147" w:rsidP="00BB5147">
            <w:pPr>
              <w:keepNext/>
              <w:keepLines/>
              <w:spacing w:after="0"/>
              <w:jc w:val="center"/>
              <w:rPr>
                <w:del w:id="793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8B37AD" w14:textId="5A543D8E" w:rsidR="00BB5147" w:rsidRPr="00BB5147" w:rsidDel="008302B1" w:rsidRDefault="00BB5147" w:rsidP="00BB5147">
            <w:pPr>
              <w:keepNext/>
              <w:keepLines/>
              <w:spacing w:after="0"/>
              <w:jc w:val="center"/>
              <w:rPr>
                <w:del w:id="793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E3C882" w14:textId="2C0E15CD" w:rsidR="00BB5147" w:rsidRPr="00BB5147" w:rsidDel="008302B1" w:rsidRDefault="00BB5147" w:rsidP="00BB5147">
            <w:pPr>
              <w:keepNext/>
              <w:keepLines/>
              <w:spacing w:after="0"/>
              <w:jc w:val="center"/>
              <w:rPr>
                <w:del w:id="7933" w:author="ZTE-Ma Zhifeng" w:date="2024-02-06T14:28:00Z"/>
                <w:rFonts w:ascii="Arial" w:eastAsia="宋体" w:hAnsi="Arial" w:cs="Arial"/>
                <w:sz w:val="18"/>
                <w:szCs w:val="18"/>
                <w:lang w:eastAsia="zh-CN"/>
              </w:rPr>
            </w:pPr>
            <w:del w:id="793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008FE2D8" w14:textId="14C1886F" w:rsidR="00BB5147" w:rsidRPr="00BB5147" w:rsidDel="008302B1" w:rsidRDefault="00BB5147" w:rsidP="00BB5147">
            <w:pPr>
              <w:keepNext/>
              <w:keepLines/>
              <w:spacing w:after="0"/>
              <w:jc w:val="center"/>
              <w:rPr>
                <w:del w:id="7935" w:author="ZTE-Ma Zhifeng" w:date="2024-02-06T14:28:00Z"/>
                <w:rFonts w:ascii="Arial" w:eastAsia="宋体" w:hAnsi="Arial" w:cs="Arial"/>
                <w:sz w:val="18"/>
                <w:szCs w:val="18"/>
                <w:lang w:val="en-US"/>
              </w:rPr>
            </w:pPr>
            <w:del w:id="793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2AFE341D" w14:textId="5F9BC18B" w:rsidR="00BB5147" w:rsidRPr="00BB5147" w:rsidDel="008302B1" w:rsidRDefault="00BB5147" w:rsidP="00BB5147">
            <w:pPr>
              <w:keepNext/>
              <w:keepLines/>
              <w:spacing w:after="0"/>
              <w:jc w:val="center"/>
              <w:rPr>
                <w:del w:id="7937" w:author="ZTE-Ma Zhifeng" w:date="2024-02-06T14:28:00Z"/>
                <w:rFonts w:ascii="Arial" w:eastAsia="宋体" w:hAnsi="Arial" w:cs="Arial"/>
                <w:sz w:val="18"/>
                <w:szCs w:val="18"/>
              </w:rPr>
            </w:pPr>
          </w:p>
        </w:tc>
      </w:tr>
      <w:tr w:rsidR="00BB5147" w:rsidRPr="00BB5147" w:rsidDel="008302B1" w14:paraId="6DA7A0B2" w14:textId="7BB9B9E6" w:rsidTr="008302B1">
        <w:trPr>
          <w:trHeight w:val="187"/>
          <w:jc w:val="center"/>
          <w:del w:id="793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55FD977" w14:textId="08F09A5E" w:rsidR="00BB5147" w:rsidRPr="00BB5147" w:rsidDel="008302B1" w:rsidRDefault="00BB5147" w:rsidP="00BB5147">
            <w:pPr>
              <w:keepNext/>
              <w:keepLines/>
              <w:spacing w:after="0"/>
              <w:jc w:val="center"/>
              <w:rPr>
                <w:del w:id="793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26899D" w14:textId="115EC2D2" w:rsidR="00BB5147" w:rsidRPr="00BB5147" w:rsidDel="008302B1" w:rsidRDefault="00BB5147" w:rsidP="00BB5147">
            <w:pPr>
              <w:keepNext/>
              <w:keepLines/>
              <w:spacing w:after="0"/>
              <w:jc w:val="center"/>
              <w:rPr>
                <w:del w:id="794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7A2EA5" w14:textId="6082B300" w:rsidR="00BB5147" w:rsidRPr="00BB5147" w:rsidDel="008302B1" w:rsidRDefault="00BB5147" w:rsidP="00BB5147">
            <w:pPr>
              <w:keepNext/>
              <w:keepLines/>
              <w:spacing w:after="0"/>
              <w:jc w:val="center"/>
              <w:rPr>
                <w:del w:id="7941" w:author="ZTE-Ma Zhifeng" w:date="2024-02-06T14:28:00Z"/>
                <w:rFonts w:ascii="Arial" w:eastAsia="宋体" w:hAnsi="Arial" w:cs="Arial"/>
                <w:sz w:val="18"/>
                <w:szCs w:val="18"/>
                <w:lang w:eastAsia="zh-CN"/>
              </w:rPr>
            </w:pPr>
            <w:del w:id="794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685C24EA" w14:textId="2C7C7F9E" w:rsidR="00BB5147" w:rsidRPr="00BB5147" w:rsidDel="008302B1" w:rsidRDefault="00BB5147" w:rsidP="00BB5147">
            <w:pPr>
              <w:keepNext/>
              <w:keepLines/>
              <w:spacing w:after="0"/>
              <w:jc w:val="center"/>
              <w:rPr>
                <w:del w:id="7943" w:author="ZTE-Ma Zhifeng" w:date="2024-02-06T14:28:00Z"/>
                <w:rFonts w:ascii="Arial" w:eastAsia="宋体" w:hAnsi="Arial" w:cs="Arial"/>
                <w:sz w:val="18"/>
                <w:szCs w:val="18"/>
                <w:lang w:val="en-US"/>
              </w:rPr>
            </w:pPr>
            <w:del w:id="7944"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32010EF5" w14:textId="3F38A90A" w:rsidR="00BB5147" w:rsidRPr="00BB5147" w:rsidDel="008302B1" w:rsidRDefault="00BB5147" w:rsidP="00BB5147">
            <w:pPr>
              <w:keepNext/>
              <w:keepLines/>
              <w:spacing w:after="0"/>
              <w:jc w:val="center"/>
              <w:rPr>
                <w:del w:id="7945" w:author="ZTE-Ma Zhifeng" w:date="2024-02-06T14:28:00Z"/>
                <w:rFonts w:ascii="Arial" w:eastAsia="宋体" w:hAnsi="Arial" w:cs="Arial"/>
                <w:sz w:val="18"/>
                <w:szCs w:val="18"/>
              </w:rPr>
            </w:pPr>
          </w:p>
        </w:tc>
      </w:tr>
      <w:tr w:rsidR="00BB5147" w:rsidRPr="00BB5147" w:rsidDel="008302B1" w14:paraId="7A5446AC" w14:textId="0294A503" w:rsidTr="008302B1">
        <w:trPr>
          <w:trHeight w:val="187"/>
          <w:jc w:val="center"/>
          <w:del w:id="794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CCC8BF" w14:textId="1F1DA185" w:rsidR="00BB5147" w:rsidRPr="00BB5147" w:rsidDel="008302B1" w:rsidRDefault="00BB5147" w:rsidP="00BB5147">
            <w:pPr>
              <w:keepNext/>
              <w:keepLines/>
              <w:spacing w:after="0"/>
              <w:jc w:val="center"/>
              <w:rPr>
                <w:del w:id="794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3E1970" w14:textId="4ECA339F" w:rsidR="00BB5147" w:rsidRPr="00BB5147" w:rsidDel="008302B1" w:rsidRDefault="00BB5147" w:rsidP="00BB5147">
            <w:pPr>
              <w:keepNext/>
              <w:keepLines/>
              <w:spacing w:after="0"/>
              <w:jc w:val="center"/>
              <w:rPr>
                <w:del w:id="794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628D32" w14:textId="1C2E96DE" w:rsidR="00BB5147" w:rsidRPr="00BB5147" w:rsidDel="008302B1" w:rsidRDefault="00BB5147" w:rsidP="00BB5147">
            <w:pPr>
              <w:keepNext/>
              <w:keepLines/>
              <w:spacing w:after="0"/>
              <w:jc w:val="center"/>
              <w:rPr>
                <w:del w:id="7949" w:author="ZTE-Ma Zhifeng" w:date="2024-02-06T14:28:00Z"/>
                <w:rFonts w:ascii="Arial" w:eastAsia="宋体" w:hAnsi="Arial" w:cs="Arial"/>
                <w:sz w:val="18"/>
                <w:szCs w:val="18"/>
                <w:lang w:eastAsia="zh-CN"/>
              </w:rPr>
            </w:pPr>
            <w:del w:id="795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01CF70CA" w14:textId="3F450002" w:rsidR="00BB5147" w:rsidRPr="00BB5147" w:rsidDel="008302B1" w:rsidRDefault="00BB5147" w:rsidP="00BB5147">
            <w:pPr>
              <w:keepNext/>
              <w:keepLines/>
              <w:spacing w:after="0"/>
              <w:jc w:val="center"/>
              <w:rPr>
                <w:del w:id="7951" w:author="ZTE-Ma Zhifeng" w:date="2024-02-06T14:28:00Z"/>
                <w:rFonts w:ascii="Arial" w:eastAsia="宋体" w:hAnsi="Arial" w:cs="Arial"/>
                <w:sz w:val="18"/>
                <w:szCs w:val="18"/>
                <w:lang w:val="en-US"/>
              </w:rPr>
            </w:pPr>
            <w:del w:id="7952"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0E269CA6" w14:textId="551E32EE" w:rsidR="00BB5147" w:rsidRPr="00BB5147" w:rsidDel="008302B1" w:rsidRDefault="00BB5147" w:rsidP="00BB5147">
            <w:pPr>
              <w:keepNext/>
              <w:keepLines/>
              <w:spacing w:after="0"/>
              <w:jc w:val="center"/>
              <w:rPr>
                <w:del w:id="7953" w:author="ZTE-Ma Zhifeng" w:date="2024-02-06T14:28:00Z"/>
                <w:rFonts w:ascii="Arial" w:eastAsia="宋体" w:hAnsi="Arial" w:cs="Arial"/>
                <w:sz w:val="18"/>
                <w:szCs w:val="18"/>
              </w:rPr>
            </w:pPr>
          </w:p>
        </w:tc>
      </w:tr>
      <w:tr w:rsidR="00BB5147" w:rsidRPr="00BB5147" w:rsidDel="008302B1" w14:paraId="349BE61D" w14:textId="12B6855F" w:rsidTr="008302B1">
        <w:trPr>
          <w:trHeight w:val="187"/>
          <w:jc w:val="center"/>
          <w:del w:id="795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283870" w14:textId="0381BD1B" w:rsidR="00BB5147" w:rsidRPr="00BB5147" w:rsidDel="008302B1" w:rsidRDefault="00BB5147" w:rsidP="00BB5147">
            <w:pPr>
              <w:keepNext/>
              <w:keepLines/>
              <w:spacing w:after="0"/>
              <w:jc w:val="center"/>
              <w:rPr>
                <w:del w:id="7955" w:author="ZTE-Ma Zhifeng" w:date="2024-02-06T14:28:00Z"/>
                <w:rFonts w:ascii="Arial" w:eastAsia="宋体" w:hAnsi="Arial" w:cs="Arial"/>
                <w:sz w:val="18"/>
                <w:szCs w:val="18"/>
              </w:rPr>
            </w:pPr>
            <w:del w:id="7956" w:author="ZTE-Ma Zhifeng" w:date="2024-02-06T14:28:00Z">
              <w:r w:rsidRPr="00BB5147" w:rsidDel="008302B1">
                <w:rPr>
                  <w:rFonts w:ascii="Arial" w:eastAsia="宋体" w:hAnsi="Arial" w:cs="Arial"/>
                  <w:sz w:val="18"/>
                  <w:szCs w:val="18"/>
                </w:rPr>
                <w:delText>CA_n77A-n79A-n257A-n259G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809CF38" w14:textId="7A6EB8DC" w:rsidR="00BB5147" w:rsidRPr="00BB5147" w:rsidDel="008302B1" w:rsidRDefault="00BB5147" w:rsidP="00BB5147">
            <w:pPr>
              <w:keepNext/>
              <w:keepLines/>
              <w:spacing w:after="0"/>
              <w:jc w:val="center"/>
              <w:rPr>
                <w:del w:id="7957" w:author="ZTE-Ma Zhifeng" w:date="2024-02-06T14:28:00Z"/>
                <w:rFonts w:ascii="Arial" w:eastAsia="宋体" w:hAnsi="Arial" w:cs="Arial"/>
                <w:sz w:val="18"/>
                <w:szCs w:val="18"/>
                <w:lang w:eastAsia="zh-CN"/>
              </w:rPr>
            </w:pPr>
            <w:del w:id="7958" w:author="ZTE-Ma Zhifeng" w:date="2024-02-06T14:28:00Z">
              <w:r w:rsidRPr="00BB5147" w:rsidDel="008302B1">
                <w:rPr>
                  <w:rFonts w:ascii="Arial" w:eastAsia="宋体" w:hAnsi="Arial" w:cs="Arial"/>
                  <w:sz w:val="18"/>
                  <w:szCs w:val="18"/>
                </w:rPr>
                <w:delText>CA_n259G</w:delText>
              </w:r>
            </w:del>
          </w:p>
          <w:p w14:paraId="6B5F6976" w14:textId="72054845" w:rsidR="00BB5147" w:rsidRPr="00BB5147" w:rsidDel="008302B1" w:rsidRDefault="00BB5147" w:rsidP="00BB5147">
            <w:pPr>
              <w:keepNext/>
              <w:keepLines/>
              <w:spacing w:after="0"/>
              <w:jc w:val="center"/>
              <w:rPr>
                <w:del w:id="7959" w:author="ZTE-Ma Zhifeng" w:date="2024-02-06T14:28:00Z"/>
                <w:rFonts w:ascii="Arial" w:eastAsia="宋体" w:hAnsi="Arial" w:cs="Arial"/>
                <w:sz w:val="18"/>
                <w:szCs w:val="18"/>
                <w:lang w:eastAsia="zh-CN"/>
              </w:rPr>
            </w:pPr>
            <w:del w:id="7960" w:author="ZTE-Ma Zhifeng" w:date="2024-02-06T14:28:00Z">
              <w:r w:rsidRPr="00BB5147" w:rsidDel="008302B1">
                <w:rPr>
                  <w:rFonts w:ascii="Arial" w:eastAsia="宋体" w:hAnsi="Arial" w:cs="Arial"/>
                  <w:sz w:val="18"/>
                  <w:szCs w:val="18"/>
                  <w:lang w:eastAsia="zh-CN"/>
                </w:rPr>
                <w:delText>CA_n77A-n79A</w:delText>
              </w:r>
            </w:del>
          </w:p>
          <w:p w14:paraId="465DD711" w14:textId="0AFD8C18" w:rsidR="00BB5147" w:rsidRPr="00BB5147" w:rsidDel="008302B1" w:rsidRDefault="00BB5147" w:rsidP="00BB5147">
            <w:pPr>
              <w:keepNext/>
              <w:keepLines/>
              <w:spacing w:after="0"/>
              <w:jc w:val="center"/>
              <w:rPr>
                <w:del w:id="7961" w:author="ZTE-Ma Zhifeng" w:date="2024-02-06T14:28:00Z"/>
                <w:rFonts w:ascii="Arial" w:eastAsia="宋体" w:hAnsi="Arial" w:cs="Arial"/>
                <w:sz w:val="18"/>
                <w:szCs w:val="18"/>
                <w:lang w:eastAsia="zh-CN"/>
              </w:rPr>
            </w:pPr>
            <w:del w:id="7962" w:author="ZTE-Ma Zhifeng" w:date="2024-02-06T14:28:00Z">
              <w:r w:rsidRPr="00BB5147" w:rsidDel="008302B1">
                <w:rPr>
                  <w:rFonts w:ascii="Arial" w:eastAsia="宋体" w:hAnsi="Arial" w:cs="Arial"/>
                  <w:sz w:val="18"/>
                  <w:szCs w:val="18"/>
                  <w:lang w:eastAsia="zh-CN"/>
                </w:rPr>
                <w:delText>CA_n77A-n257A</w:delText>
              </w:r>
            </w:del>
          </w:p>
          <w:p w14:paraId="1910831E" w14:textId="198A1E8F" w:rsidR="00BB5147" w:rsidRPr="00BB5147" w:rsidDel="008302B1" w:rsidRDefault="00BB5147" w:rsidP="00BB5147">
            <w:pPr>
              <w:keepNext/>
              <w:keepLines/>
              <w:spacing w:after="0"/>
              <w:jc w:val="center"/>
              <w:rPr>
                <w:del w:id="7963" w:author="ZTE-Ma Zhifeng" w:date="2024-02-06T14:28:00Z"/>
                <w:rFonts w:ascii="Arial" w:eastAsia="宋体" w:hAnsi="Arial" w:cs="Arial"/>
                <w:sz w:val="18"/>
                <w:szCs w:val="18"/>
                <w:lang w:eastAsia="zh-CN"/>
              </w:rPr>
            </w:pPr>
            <w:del w:id="7964" w:author="ZTE-Ma Zhifeng" w:date="2024-02-06T14:28:00Z">
              <w:r w:rsidRPr="00BB5147" w:rsidDel="008302B1">
                <w:rPr>
                  <w:rFonts w:ascii="Arial" w:eastAsia="宋体" w:hAnsi="Arial" w:cs="Arial"/>
                  <w:sz w:val="18"/>
                  <w:szCs w:val="18"/>
                  <w:lang w:eastAsia="zh-CN"/>
                </w:rPr>
                <w:delText>CA_n77A-n259A/G</w:delText>
              </w:r>
            </w:del>
          </w:p>
          <w:p w14:paraId="2982C481" w14:textId="70202556" w:rsidR="00BB5147" w:rsidRPr="00BB5147" w:rsidDel="008302B1" w:rsidRDefault="00BB5147" w:rsidP="00BB5147">
            <w:pPr>
              <w:keepNext/>
              <w:keepLines/>
              <w:spacing w:after="0"/>
              <w:jc w:val="center"/>
              <w:rPr>
                <w:del w:id="7965" w:author="ZTE-Ma Zhifeng" w:date="2024-02-06T14:28:00Z"/>
                <w:rFonts w:ascii="Arial" w:eastAsia="宋体" w:hAnsi="Arial" w:cs="Arial"/>
                <w:sz w:val="18"/>
                <w:szCs w:val="18"/>
                <w:lang w:eastAsia="zh-CN"/>
              </w:rPr>
            </w:pPr>
            <w:del w:id="7966" w:author="ZTE-Ma Zhifeng" w:date="2024-02-06T14:28:00Z">
              <w:r w:rsidRPr="00BB5147" w:rsidDel="008302B1">
                <w:rPr>
                  <w:rFonts w:ascii="Arial" w:eastAsia="宋体" w:hAnsi="Arial" w:cs="Arial"/>
                  <w:sz w:val="18"/>
                  <w:szCs w:val="18"/>
                  <w:lang w:eastAsia="zh-CN"/>
                </w:rPr>
                <w:delText>CA_n79A-n257A</w:delText>
              </w:r>
            </w:del>
          </w:p>
          <w:p w14:paraId="18B961F5" w14:textId="2C813A75" w:rsidR="00BB5147" w:rsidRPr="00BB5147" w:rsidDel="008302B1" w:rsidRDefault="00BB5147" w:rsidP="00BB5147">
            <w:pPr>
              <w:keepNext/>
              <w:keepLines/>
              <w:spacing w:after="0"/>
              <w:jc w:val="center"/>
              <w:rPr>
                <w:del w:id="7967" w:author="ZTE-Ma Zhifeng" w:date="2024-02-06T14:28:00Z"/>
                <w:rFonts w:ascii="Arial" w:eastAsia="宋体" w:hAnsi="Arial" w:cs="Arial"/>
                <w:sz w:val="18"/>
                <w:szCs w:val="18"/>
              </w:rPr>
            </w:pPr>
            <w:del w:id="7968"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w:delText>
              </w:r>
            </w:del>
          </w:p>
        </w:tc>
        <w:tc>
          <w:tcPr>
            <w:tcW w:w="1213" w:type="dxa"/>
            <w:tcBorders>
              <w:top w:val="single" w:sz="4" w:space="0" w:color="auto"/>
              <w:left w:val="single" w:sz="4" w:space="0" w:color="auto"/>
              <w:bottom w:val="single" w:sz="4" w:space="0" w:color="auto"/>
              <w:right w:val="single" w:sz="4" w:space="0" w:color="auto"/>
            </w:tcBorders>
          </w:tcPr>
          <w:p w14:paraId="1AEFA65C" w14:textId="15EFB18B" w:rsidR="00BB5147" w:rsidRPr="00BB5147" w:rsidDel="008302B1" w:rsidRDefault="00BB5147" w:rsidP="00BB5147">
            <w:pPr>
              <w:keepNext/>
              <w:keepLines/>
              <w:spacing w:after="0"/>
              <w:jc w:val="center"/>
              <w:rPr>
                <w:del w:id="7969" w:author="ZTE-Ma Zhifeng" w:date="2024-02-06T14:28:00Z"/>
                <w:rFonts w:ascii="Arial" w:eastAsia="宋体" w:hAnsi="Arial" w:cs="Arial"/>
                <w:sz w:val="18"/>
                <w:szCs w:val="18"/>
                <w:lang w:eastAsia="zh-CN"/>
              </w:rPr>
            </w:pPr>
            <w:del w:id="797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6CDCD4B" w14:textId="2D912E68" w:rsidR="00BB5147" w:rsidRPr="00BB5147" w:rsidDel="008302B1" w:rsidRDefault="00BB5147" w:rsidP="00BB5147">
            <w:pPr>
              <w:keepNext/>
              <w:keepLines/>
              <w:spacing w:after="0"/>
              <w:jc w:val="center"/>
              <w:rPr>
                <w:del w:id="7971" w:author="ZTE-Ma Zhifeng" w:date="2024-02-06T14:28:00Z"/>
                <w:rFonts w:ascii="Arial" w:eastAsia="宋体" w:hAnsi="Arial" w:cs="Arial"/>
                <w:sz w:val="18"/>
                <w:szCs w:val="18"/>
                <w:lang w:val="en-US"/>
              </w:rPr>
            </w:pPr>
            <w:del w:id="797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5049A716" w14:textId="741CDF7C" w:rsidR="00BB5147" w:rsidRPr="00BB5147" w:rsidDel="008302B1" w:rsidRDefault="00BB5147" w:rsidP="00BB5147">
            <w:pPr>
              <w:keepNext/>
              <w:keepLines/>
              <w:spacing w:after="0"/>
              <w:jc w:val="center"/>
              <w:rPr>
                <w:del w:id="7973" w:author="ZTE-Ma Zhifeng" w:date="2024-02-06T14:28:00Z"/>
                <w:rFonts w:ascii="Arial" w:eastAsia="宋体" w:hAnsi="Arial" w:cs="Arial"/>
                <w:sz w:val="18"/>
                <w:szCs w:val="18"/>
              </w:rPr>
            </w:pPr>
            <w:del w:id="797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E65A8EA" w14:textId="5200825B" w:rsidTr="008302B1">
        <w:trPr>
          <w:trHeight w:val="187"/>
          <w:jc w:val="center"/>
          <w:del w:id="797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BD7A852" w14:textId="7F274195" w:rsidR="00BB5147" w:rsidRPr="00BB5147" w:rsidDel="008302B1" w:rsidRDefault="00BB5147" w:rsidP="00BB5147">
            <w:pPr>
              <w:keepNext/>
              <w:keepLines/>
              <w:spacing w:after="0"/>
              <w:jc w:val="center"/>
              <w:rPr>
                <w:del w:id="797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613E0F" w14:textId="200BFA8D" w:rsidR="00BB5147" w:rsidRPr="00BB5147" w:rsidDel="008302B1" w:rsidRDefault="00BB5147" w:rsidP="00BB5147">
            <w:pPr>
              <w:keepNext/>
              <w:keepLines/>
              <w:spacing w:after="0"/>
              <w:jc w:val="center"/>
              <w:rPr>
                <w:del w:id="797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96B158" w14:textId="03A669E9" w:rsidR="00BB5147" w:rsidRPr="00BB5147" w:rsidDel="008302B1" w:rsidRDefault="00BB5147" w:rsidP="00BB5147">
            <w:pPr>
              <w:keepNext/>
              <w:keepLines/>
              <w:spacing w:after="0"/>
              <w:jc w:val="center"/>
              <w:rPr>
                <w:del w:id="7978" w:author="ZTE-Ma Zhifeng" w:date="2024-02-06T14:28:00Z"/>
                <w:rFonts w:ascii="Arial" w:eastAsia="宋体" w:hAnsi="Arial" w:cs="Arial"/>
                <w:sz w:val="18"/>
                <w:szCs w:val="18"/>
                <w:lang w:eastAsia="zh-CN"/>
              </w:rPr>
            </w:pPr>
            <w:del w:id="797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1C1E6C64" w14:textId="1B2DA2E3" w:rsidR="00BB5147" w:rsidRPr="00BB5147" w:rsidDel="008302B1" w:rsidRDefault="00BB5147" w:rsidP="00BB5147">
            <w:pPr>
              <w:keepNext/>
              <w:keepLines/>
              <w:spacing w:after="0"/>
              <w:jc w:val="center"/>
              <w:rPr>
                <w:del w:id="7980" w:author="ZTE-Ma Zhifeng" w:date="2024-02-06T14:28:00Z"/>
                <w:rFonts w:ascii="Arial" w:eastAsia="宋体" w:hAnsi="Arial" w:cs="Arial"/>
                <w:sz w:val="18"/>
                <w:szCs w:val="18"/>
                <w:lang w:val="en-US"/>
              </w:rPr>
            </w:pPr>
            <w:del w:id="798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5630EFA0" w14:textId="40CEA0ED" w:rsidR="00BB5147" w:rsidRPr="00BB5147" w:rsidDel="008302B1" w:rsidRDefault="00BB5147" w:rsidP="00BB5147">
            <w:pPr>
              <w:keepNext/>
              <w:keepLines/>
              <w:spacing w:after="0"/>
              <w:jc w:val="center"/>
              <w:rPr>
                <w:del w:id="7982" w:author="ZTE-Ma Zhifeng" w:date="2024-02-06T14:28:00Z"/>
                <w:rFonts w:ascii="Arial" w:eastAsia="宋体" w:hAnsi="Arial" w:cs="Arial"/>
                <w:sz w:val="18"/>
                <w:szCs w:val="18"/>
              </w:rPr>
            </w:pPr>
          </w:p>
        </w:tc>
      </w:tr>
      <w:tr w:rsidR="00BB5147" w:rsidRPr="00BB5147" w:rsidDel="008302B1" w14:paraId="5DD78A62" w14:textId="63E7E6BB" w:rsidTr="008302B1">
        <w:trPr>
          <w:trHeight w:val="187"/>
          <w:jc w:val="center"/>
          <w:del w:id="798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D0DE00B" w14:textId="7895CA3A" w:rsidR="00BB5147" w:rsidRPr="00BB5147" w:rsidDel="008302B1" w:rsidRDefault="00BB5147" w:rsidP="00BB5147">
            <w:pPr>
              <w:keepNext/>
              <w:keepLines/>
              <w:spacing w:after="0"/>
              <w:jc w:val="center"/>
              <w:rPr>
                <w:del w:id="798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58C0F6" w14:textId="257C05DD" w:rsidR="00BB5147" w:rsidRPr="00BB5147" w:rsidDel="008302B1" w:rsidRDefault="00BB5147" w:rsidP="00BB5147">
            <w:pPr>
              <w:keepNext/>
              <w:keepLines/>
              <w:spacing w:after="0"/>
              <w:jc w:val="center"/>
              <w:rPr>
                <w:del w:id="798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EF9BB3" w14:textId="02785269" w:rsidR="00BB5147" w:rsidRPr="00BB5147" w:rsidDel="008302B1" w:rsidRDefault="00BB5147" w:rsidP="00BB5147">
            <w:pPr>
              <w:keepNext/>
              <w:keepLines/>
              <w:spacing w:after="0"/>
              <w:jc w:val="center"/>
              <w:rPr>
                <w:del w:id="7986" w:author="ZTE-Ma Zhifeng" w:date="2024-02-06T14:28:00Z"/>
                <w:rFonts w:ascii="Arial" w:eastAsia="宋体" w:hAnsi="Arial" w:cs="Arial"/>
                <w:sz w:val="18"/>
                <w:szCs w:val="18"/>
                <w:lang w:eastAsia="zh-CN"/>
              </w:rPr>
            </w:pPr>
            <w:del w:id="798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1634DEF2" w14:textId="1FAA9DCD" w:rsidR="00BB5147" w:rsidRPr="00BB5147" w:rsidDel="008302B1" w:rsidRDefault="00BB5147" w:rsidP="00BB5147">
            <w:pPr>
              <w:keepNext/>
              <w:keepLines/>
              <w:spacing w:after="0"/>
              <w:jc w:val="center"/>
              <w:rPr>
                <w:del w:id="7988" w:author="ZTE-Ma Zhifeng" w:date="2024-02-06T14:28:00Z"/>
                <w:rFonts w:ascii="Arial" w:eastAsia="宋体" w:hAnsi="Arial" w:cs="Arial"/>
                <w:sz w:val="18"/>
                <w:szCs w:val="18"/>
                <w:lang w:val="en-US"/>
              </w:rPr>
            </w:pPr>
            <w:del w:id="7989"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0559B73E" w14:textId="6F74838F" w:rsidR="00BB5147" w:rsidRPr="00BB5147" w:rsidDel="008302B1" w:rsidRDefault="00BB5147" w:rsidP="00BB5147">
            <w:pPr>
              <w:keepNext/>
              <w:keepLines/>
              <w:spacing w:after="0"/>
              <w:jc w:val="center"/>
              <w:rPr>
                <w:del w:id="7990" w:author="ZTE-Ma Zhifeng" w:date="2024-02-06T14:28:00Z"/>
                <w:rFonts w:ascii="Arial" w:eastAsia="宋体" w:hAnsi="Arial" w:cs="Arial"/>
                <w:sz w:val="18"/>
                <w:szCs w:val="18"/>
              </w:rPr>
            </w:pPr>
          </w:p>
        </w:tc>
      </w:tr>
      <w:tr w:rsidR="00BB5147" w:rsidRPr="00BB5147" w:rsidDel="008302B1" w14:paraId="4FFBFD14" w14:textId="20DF8ED9" w:rsidTr="008302B1">
        <w:trPr>
          <w:trHeight w:val="187"/>
          <w:jc w:val="center"/>
          <w:del w:id="799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E4A8AB" w14:textId="528B6F6C" w:rsidR="00BB5147" w:rsidRPr="00BB5147" w:rsidDel="008302B1" w:rsidRDefault="00BB5147" w:rsidP="00BB5147">
            <w:pPr>
              <w:keepNext/>
              <w:keepLines/>
              <w:spacing w:after="0"/>
              <w:jc w:val="center"/>
              <w:rPr>
                <w:del w:id="799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278482" w14:textId="4A3E53C2" w:rsidR="00BB5147" w:rsidRPr="00BB5147" w:rsidDel="008302B1" w:rsidRDefault="00BB5147" w:rsidP="00BB5147">
            <w:pPr>
              <w:keepNext/>
              <w:keepLines/>
              <w:spacing w:after="0"/>
              <w:jc w:val="center"/>
              <w:rPr>
                <w:del w:id="799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1347A5" w14:textId="6B69F4ED" w:rsidR="00BB5147" w:rsidRPr="00BB5147" w:rsidDel="008302B1" w:rsidRDefault="00BB5147" w:rsidP="00BB5147">
            <w:pPr>
              <w:keepNext/>
              <w:keepLines/>
              <w:spacing w:after="0"/>
              <w:jc w:val="center"/>
              <w:rPr>
                <w:del w:id="7994" w:author="ZTE-Ma Zhifeng" w:date="2024-02-06T14:28:00Z"/>
                <w:rFonts w:ascii="Arial" w:eastAsia="宋体" w:hAnsi="Arial" w:cs="Arial"/>
                <w:sz w:val="18"/>
                <w:szCs w:val="18"/>
                <w:lang w:eastAsia="zh-CN"/>
              </w:rPr>
            </w:pPr>
            <w:del w:id="799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10B0454F" w14:textId="486BBD53" w:rsidR="00BB5147" w:rsidRPr="00BB5147" w:rsidDel="008302B1" w:rsidRDefault="00BB5147" w:rsidP="00BB5147">
            <w:pPr>
              <w:keepNext/>
              <w:keepLines/>
              <w:spacing w:after="0"/>
              <w:jc w:val="center"/>
              <w:rPr>
                <w:del w:id="7996" w:author="ZTE-Ma Zhifeng" w:date="2024-02-06T14:28:00Z"/>
                <w:rFonts w:ascii="Arial" w:eastAsia="宋体" w:hAnsi="Arial" w:cs="Arial"/>
                <w:sz w:val="18"/>
                <w:szCs w:val="18"/>
                <w:lang w:val="en-US"/>
              </w:rPr>
            </w:pPr>
            <w:del w:id="7997"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tcPr>
          <w:p w14:paraId="555F9C4C" w14:textId="684B03D9" w:rsidR="00BB5147" w:rsidRPr="00BB5147" w:rsidDel="008302B1" w:rsidRDefault="00BB5147" w:rsidP="00BB5147">
            <w:pPr>
              <w:keepNext/>
              <w:keepLines/>
              <w:spacing w:after="0"/>
              <w:jc w:val="center"/>
              <w:rPr>
                <w:del w:id="7998" w:author="ZTE-Ma Zhifeng" w:date="2024-02-06T14:28:00Z"/>
                <w:rFonts w:ascii="Arial" w:eastAsia="宋体" w:hAnsi="Arial" w:cs="Arial"/>
                <w:sz w:val="18"/>
                <w:szCs w:val="18"/>
              </w:rPr>
            </w:pPr>
          </w:p>
        </w:tc>
      </w:tr>
      <w:tr w:rsidR="00BB5147" w:rsidRPr="00BB5147" w:rsidDel="008302B1" w14:paraId="3158A319" w14:textId="5D65B849" w:rsidTr="008302B1">
        <w:trPr>
          <w:trHeight w:val="187"/>
          <w:jc w:val="center"/>
          <w:del w:id="799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28D092" w14:textId="3DB6401B" w:rsidR="00BB5147" w:rsidRPr="00BB5147" w:rsidDel="008302B1" w:rsidRDefault="00BB5147" w:rsidP="00BB5147">
            <w:pPr>
              <w:keepNext/>
              <w:keepLines/>
              <w:spacing w:after="0"/>
              <w:jc w:val="center"/>
              <w:rPr>
                <w:del w:id="8000" w:author="ZTE-Ma Zhifeng" w:date="2024-02-06T14:28:00Z"/>
                <w:rFonts w:ascii="Arial" w:eastAsia="宋体" w:hAnsi="Arial" w:cs="Arial"/>
                <w:sz w:val="18"/>
                <w:szCs w:val="18"/>
              </w:rPr>
            </w:pPr>
            <w:del w:id="8001" w:author="ZTE-Ma Zhifeng" w:date="2024-02-06T14:28:00Z">
              <w:r w:rsidRPr="00BB5147" w:rsidDel="008302B1">
                <w:rPr>
                  <w:rFonts w:ascii="Arial" w:eastAsia="宋体" w:hAnsi="Arial" w:cs="Arial"/>
                  <w:sz w:val="18"/>
                  <w:szCs w:val="18"/>
                </w:rPr>
                <w:delText>CA_n77A-n79A-n257A-n259H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5D61E85" w14:textId="2698DB1D" w:rsidR="00BB5147" w:rsidRPr="00BB5147" w:rsidDel="008302B1" w:rsidRDefault="00BB5147" w:rsidP="00BB5147">
            <w:pPr>
              <w:keepNext/>
              <w:keepLines/>
              <w:spacing w:after="0"/>
              <w:jc w:val="center"/>
              <w:rPr>
                <w:del w:id="8002" w:author="ZTE-Ma Zhifeng" w:date="2024-02-06T14:28:00Z"/>
                <w:rFonts w:ascii="Arial" w:eastAsia="宋体" w:hAnsi="Arial" w:cs="Arial"/>
                <w:sz w:val="18"/>
                <w:szCs w:val="18"/>
                <w:lang w:eastAsia="zh-CN"/>
              </w:rPr>
            </w:pPr>
            <w:del w:id="8003" w:author="ZTE-Ma Zhifeng" w:date="2024-02-06T14:28:00Z">
              <w:r w:rsidRPr="00BB5147" w:rsidDel="008302B1">
                <w:rPr>
                  <w:rFonts w:ascii="Arial" w:eastAsia="宋体" w:hAnsi="Arial" w:cs="Arial"/>
                  <w:sz w:val="18"/>
                  <w:szCs w:val="18"/>
                </w:rPr>
                <w:delText>CA_n259G/H</w:delText>
              </w:r>
            </w:del>
          </w:p>
          <w:p w14:paraId="625DB7F8" w14:textId="07DB8FAF" w:rsidR="00BB5147" w:rsidRPr="00BB5147" w:rsidDel="008302B1" w:rsidRDefault="00BB5147" w:rsidP="00BB5147">
            <w:pPr>
              <w:keepNext/>
              <w:keepLines/>
              <w:spacing w:after="0"/>
              <w:jc w:val="center"/>
              <w:rPr>
                <w:del w:id="8004" w:author="ZTE-Ma Zhifeng" w:date="2024-02-06T14:28:00Z"/>
                <w:rFonts w:ascii="Arial" w:eastAsia="宋体" w:hAnsi="Arial" w:cs="Arial"/>
                <w:sz w:val="18"/>
                <w:szCs w:val="18"/>
                <w:lang w:eastAsia="zh-CN"/>
              </w:rPr>
            </w:pPr>
            <w:del w:id="8005" w:author="ZTE-Ma Zhifeng" w:date="2024-02-06T14:28:00Z">
              <w:r w:rsidRPr="00BB5147" w:rsidDel="008302B1">
                <w:rPr>
                  <w:rFonts w:ascii="Arial" w:eastAsia="宋体" w:hAnsi="Arial" w:cs="Arial"/>
                  <w:sz w:val="18"/>
                  <w:szCs w:val="18"/>
                  <w:lang w:eastAsia="zh-CN"/>
                </w:rPr>
                <w:delText>CA_n77A-n79A</w:delText>
              </w:r>
            </w:del>
          </w:p>
          <w:p w14:paraId="40679543" w14:textId="3471033B" w:rsidR="00BB5147" w:rsidRPr="00BB5147" w:rsidDel="008302B1" w:rsidRDefault="00BB5147" w:rsidP="00BB5147">
            <w:pPr>
              <w:keepNext/>
              <w:keepLines/>
              <w:spacing w:after="0"/>
              <w:jc w:val="center"/>
              <w:rPr>
                <w:del w:id="8006" w:author="ZTE-Ma Zhifeng" w:date="2024-02-06T14:28:00Z"/>
                <w:rFonts w:ascii="Arial" w:eastAsia="宋体" w:hAnsi="Arial" w:cs="Arial"/>
                <w:sz w:val="18"/>
                <w:szCs w:val="18"/>
                <w:lang w:eastAsia="zh-CN"/>
              </w:rPr>
            </w:pPr>
            <w:del w:id="8007" w:author="ZTE-Ma Zhifeng" w:date="2024-02-06T14:28:00Z">
              <w:r w:rsidRPr="00BB5147" w:rsidDel="008302B1">
                <w:rPr>
                  <w:rFonts w:ascii="Arial" w:eastAsia="宋体" w:hAnsi="Arial" w:cs="Arial"/>
                  <w:sz w:val="18"/>
                  <w:szCs w:val="18"/>
                  <w:lang w:eastAsia="zh-CN"/>
                </w:rPr>
                <w:delText>CA_n77A-n257A</w:delText>
              </w:r>
            </w:del>
          </w:p>
          <w:p w14:paraId="60D601F5" w14:textId="458B06B5" w:rsidR="00BB5147" w:rsidRPr="00BB5147" w:rsidDel="008302B1" w:rsidRDefault="00BB5147" w:rsidP="00BB5147">
            <w:pPr>
              <w:keepNext/>
              <w:keepLines/>
              <w:spacing w:after="0"/>
              <w:jc w:val="center"/>
              <w:rPr>
                <w:del w:id="8008" w:author="ZTE-Ma Zhifeng" w:date="2024-02-06T14:28:00Z"/>
                <w:rFonts w:ascii="Arial" w:eastAsia="宋体" w:hAnsi="Arial" w:cs="Arial"/>
                <w:sz w:val="18"/>
                <w:szCs w:val="18"/>
                <w:lang w:eastAsia="zh-CN"/>
              </w:rPr>
            </w:pPr>
            <w:del w:id="8009" w:author="ZTE-Ma Zhifeng" w:date="2024-02-06T14:28:00Z">
              <w:r w:rsidRPr="00BB5147" w:rsidDel="008302B1">
                <w:rPr>
                  <w:rFonts w:ascii="Arial" w:eastAsia="宋体" w:hAnsi="Arial" w:cs="Arial"/>
                  <w:sz w:val="18"/>
                  <w:szCs w:val="18"/>
                  <w:lang w:eastAsia="zh-CN"/>
                </w:rPr>
                <w:delText>CA_n77A-n259A/G/H</w:delText>
              </w:r>
            </w:del>
          </w:p>
          <w:p w14:paraId="0D15ECF2" w14:textId="1F20BBCD" w:rsidR="00BB5147" w:rsidRPr="00BB5147" w:rsidDel="008302B1" w:rsidRDefault="00BB5147" w:rsidP="00BB5147">
            <w:pPr>
              <w:keepNext/>
              <w:keepLines/>
              <w:spacing w:after="0"/>
              <w:jc w:val="center"/>
              <w:rPr>
                <w:del w:id="8010" w:author="ZTE-Ma Zhifeng" w:date="2024-02-06T14:28:00Z"/>
                <w:rFonts w:ascii="Arial" w:eastAsia="宋体" w:hAnsi="Arial" w:cs="Arial"/>
                <w:sz w:val="18"/>
                <w:szCs w:val="18"/>
                <w:lang w:eastAsia="zh-CN"/>
              </w:rPr>
            </w:pPr>
            <w:del w:id="8011" w:author="ZTE-Ma Zhifeng" w:date="2024-02-06T14:28:00Z">
              <w:r w:rsidRPr="00BB5147" w:rsidDel="008302B1">
                <w:rPr>
                  <w:rFonts w:ascii="Arial" w:eastAsia="宋体" w:hAnsi="Arial" w:cs="Arial"/>
                  <w:sz w:val="18"/>
                  <w:szCs w:val="18"/>
                  <w:lang w:eastAsia="zh-CN"/>
                </w:rPr>
                <w:delText>CA_n79A-n257A</w:delText>
              </w:r>
            </w:del>
          </w:p>
          <w:p w14:paraId="1D2FCAB2" w14:textId="76575091" w:rsidR="00BB5147" w:rsidRPr="00BB5147" w:rsidDel="008302B1" w:rsidRDefault="00BB5147" w:rsidP="00BB5147">
            <w:pPr>
              <w:keepNext/>
              <w:keepLines/>
              <w:spacing w:after="0"/>
              <w:jc w:val="center"/>
              <w:rPr>
                <w:del w:id="8012" w:author="ZTE-Ma Zhifeng" w:date="2024-02-06T14:28:00Z"/>
                <w:rFonts w:ascii="Arial" w:eastAsia="宋体" w:hAnsi="Arial" w:cs="Arial"/>
                <w:sz w:val="18"/>
                <w:szCs w:val="18"/>
              </w:rPr>
            </w:pPr>
            <w:del w:id="8013"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w:delText>
              </w:r>
            </w:del>
          </w:p>
        </w:tc>
        <w:tc>
          <w:tcPr>
            <w:tcW w:w="1213" w:type="dxa"/>
            <w:tcBorders>
              <w:top w:val="single" w:sz="4" w:space="0" w:color="auto"/>
              <w:left w:val="single" w:sz="4" w:space="0" w:color="auto"/>
              <w:bottom w:val="single" w:sz="4" w:space="0" w:color="auto"/>
              <w:right w:val="single" w:sz="4" w:space="0" w:color="auto"/>
            </w:tcBorders>
          </w:tcPr>
          <w:p w14:paraId="4D7FCCC7" w14:textId="2CEF438B" w:rsidR="00BB5147" w:rsidRPr="00BB5147" w:rsidDel="008302B1" w:rsidRDefault="00BB5147" w:rsidP="00BB5147">
            <w:pPr>
              <w:keepNext/>
              <w:keepLines/>
              <w:spacing w:after="0"/>
              <w:jc w:val="center"/>
              <w:rPr>
                <w:del w:id="8014" w:author="ZTE-Ma Zhifeng" w:date="2024-02-06T14:28:00Z"/>
                <w:rFonts w:ascii="Arial" w:eastAsia="宋体" w:hAnsi="Arial" w:cs="Arial"/>
                <w:sz w:val="18"/>
                <w:szCs w:val="18"/>
                <w:lang w:eastAsia="zh-CN"/>
              </w:rPr>
            </w:pPr>
            <w:del w:id="801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3ADFDE63" w14:textId="5A9A1E2B" w:rsidR="00BB5147" w:rsidRPr="00BB5147" w:rsidDel="008302B1" w:rsidRDefault="00BB5147" w:rsidP="00BB5147">
            <w:pPr>
              <w:keepNext/>
              <w:keepLines/>
              <w:spacing w:after="0"/>
              <w:jc w:val="center"/>
              <w:rPr>
                <w:del w:id="8016" w:author="ZTE-Ma Zhifeng" w:date="2024-02-06T14:28:00Z"/>
                <w:rFonts w:ascii="Arial" w:eastAsia="宋体" w:hAnsi="Arial" w:cs="Arial"/>
                <w:sz w:val="18"/>
                <w:szCs w:val="18"/>
                <w:lang w:val="en-US"/>
              </w:rPr>
            </w:pPr>
            <w:del w:id="801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39634B9D" w14:textId="1F8C1DF3" w:rsidR="00BB5147" w:rsidRPr="00BB5147" w:rsidDel="008302B1" w:rsidRDefault="00BB5147" w:rsidP="00BB5147">
            <w:pPr>
              <w:keepNext/>
              <w:keepLines/>
              <w:spacing w:after="0"/>
              <w:jc w:val="center"/>
              <w:rPr>
                <w:del w:id="8018" w:author="ZTE-Ma Zhifeng" w:date="2024-02-06T14:28:00Z"/>
                <w:rFonts w:ascii="Arial" w:eastAsia="宋体" w:hAnsi="Arial" w:cs="Arial"/>
                <w:sz w:val="18"/>
                <w:szCs w:val="18"/>
              </w:rPr>
            </w:pPr>
            <w:del w:id="801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B3CEBC3" w14:textId="0CAE93F6" w:rsidTr="008302B1">
        <w:trPr>
          <w:trHeight w:val="187"/>
          <w:jc w:val="center"/>
          <w:del w:id="802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075C07D" w14:textId="225BAD86" w:rsidR="00BB5147" w:rsidRPr="00BB5147" w:rsidDel="008302B1" w:rsidRDefault="00BB5147" w:rsidP="00BB5147">
            <w:pPr>
              <w:keepNext/>
              <w:keepLines/>
              <w:spacing w:after="0"/>
              <w:jc w:val="center"/>
              <w:rPr>
                <w:del w:id="802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663D0C" w14:textId="321CC1D3" w:rsidR="00BB5147" w:rsidRPr="00BB5147" w:rsidDel="008302B1" w:rsidRDefault="00BB5147" w:rsidP="00BB5147">
            <w:pPr>
              <w:keepNext/>
              <w:keepLines/>
              <w:spacing w:after="0"/>
              <w:jc w:val="center"/>
              <w:rPr>
                <w:del w:id="802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40D3B1" w14:textId="260DF59C" w:rsidR="00BB5147" w:rsidRPr="00BB5147" w:rsidDel="008302B1" w:rsidRDefault="00BB5147" w:rsidP="00BB5147">
            <w:pPr>
              <w:keepNext/>
              <w:keepLines/>
              <w:spacing w:after="0"/>
              <w:jc w:val="center"/>
              <w:rPr>
                <w:del w:id="8023" w:author="ZTE-Ma Zhifeng" w:date="2024-02-06T14:28:00Z"/>
                <w:rFonts w:ascii="Arial" w:eastAsia="宋体" w:hAnsi="Arial" w:cs="Arial"/>
                <w:sz w:val="18"/>
                <w:szCs w:val="18"/>
                <w:lang w:eastAsia="zh-CN"/>
              </w:rPr>
            </w:pPr>
            <w:del w:id="802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1B062171" w14:textId="5179C53C" w:rsidR="00BB5147" w:rsidRPr="00BB5147" w:rsidDel="008302B1" w:rsidRDefault="00BB5147" w:rsidP="00BB5147">
            <w:pPr>
              <w:keepNext/>
              <w:keepLines/>
              <w:spacing w:after="0"/>
              <w:jc w:val="center"/>
              <w:rPr>
                <w:del w:id="8025" w:author="ZTE-Ma Zhifeng" w:date="2024-02-06T14:28:00Z"/>
                <w:rFonts w:ascii="Arial" w:eastAsia="宋体" w:hAnsi="Arial" w:cs="Arial"/>
                <w:sz w:val="18"/>
                <w:szCs w:val="18"/>
                <w:lang w:val="en-US"/>
              </w:rPr>
            </w:pPr>
            <w:del w:id="802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553DB45B" w14:textId="47907A3F" w:rsidR="00BB5147" w:rsidRPr="00BB5147" w:rsidDel="008302B1" w:rsidRDefault="00BB5147" w:rsidP="00BB5147">
            <w:pPr>
              <w:keepNext/>
              <w:keepLines/>
              <w:spacing w:after="0"/>
              <w:jc w:val="center"/>
              <w:rPr>
                <w:del w:id="8027" w:author="ZTE-Ma Zhifeng" w:date="2024-02-06T14:28:00Z"/>
                <w:rFonts w:ascii="Arial" w:eastAsia="宋体" w:hAnsi="Arial" w:cs="Arial"/>
                <w:sz w:val="18"/>
                <w:szCs w:val="18"/>
              </w:rPr>
            </w:pPr>
          </w:p>
        </w:tc>
      </w:tr>
      <w:tr w:rsidR="00BB5147" w:rsidRPr="00BB5147" w:rsidDel="008302B1" w14:paraId="41BEB51A" w14:textId="1C4D3F0F" w:rsidTr="008302B1">
        <w:trPr>
          <w:trHeight w:val="187"/>
          <w:jc w:val="center"/>
          <w:del w:id="802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B2D767A" w14:textId="206F0C60" w:rsidR="00BB5147" w:rsidRPr="00BB5147" w:rsidDel="008302B1" w:rsidRDefault="00BB5147" w:rsidP="00BB5147">
            <w:pPr>
              <w:keepNext/>
              <w:keepLines/>
              <w:spacing w:after="0"/>
              <w:jc w:val="center"/>
              <w:rPr>
                <w:del w:id="802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26E99C" w14:textId="5F3A87B4" w:rsidR="00BB5147" w:rsidRPr="00BB5147" w:rsidDel="008302B1" w:rsidRDefault="00BB5147" w:rsidP="00BB5147">
            <w:pPr>
              <w:keepNext/>
              <w:keepLines/>
              <w:spacing w:after="0"/>
              <w:jc w:val="center"/>
              <w:rPr>
                <w:del w:id="803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DCBD7F" w14:textId="18AEAA61" w:rsidR="00BB5147" w:rsidRPr="00BB5147" w:rsidDel="008302B1" w:rsidRDefault="00BB5147" w:rsidP="00BB5147">
            <w:pPr>
              <w:keepNext/>
              <w:keepLines/>
              <w:spacing w:after="0"/>
              <w:jc w:val="center"/>
              <w:rPr>
                <w:del w:id="8031" w:author="ZTE-Ma Zhifeng" w:date="2024-02-06T14:28:00Z"/>
                <w:rFonts w:ascii="Arial" w:eastAsia="宋体" w:hAnsi="Arial" w:cs="Arial"/>
                <w:sz w:val="18"/>
                <w:szCs w:val="18"/>
                <w:lang w:eastAsia="zh-CN"/>
              </w:rPr>
            </w:pPr>
            <w:del w:id="803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C5E70F9" w14:textId="2C5DA457" w:rsidR="00BB5147" w:rsidRPr="00BB5147" w:rsidDel="008302B1" w:rsidRDefault="00BB5147" w:rsidP="00BB5147">
            <w:pPr>
              <w:keepNext/>
              <w:keepLines/>
              <w:spacing w:after="0"/>
              <w:jc w:val="center"/>
              <w:rPr>
                <w:del w:id="8033" w:author="ZTE-Ma Zhifeng" w:date="2024-02-06T14:28:00Z"/>
                <w:rFonts w:ascii="Arial" w:eastAsia="宋体" w:hAnsi="Arial" w:cs="Arial"/>
                <w:sz w:val="18"/>
                <w:szCs w:val="18"/>
                <w:lang w:val="en-US"/>
              </w:rPr>
            </w:pPr>
            <w:del w:id="8034"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2E20F75F" w14:textId="1F7666AA" w:rsidR="00BB5147" w:rsidRPr="00BB5147" w:rsidDel="008302B1" w:rsidRDefault="00BB5147" w:rsidP="00BB5147">
            <w:pPr>
              <w:keepNext/>
              <w:keepLines/>
              <w:spacing w:after="0"/>
              <w:jc w:val="center"/>
              <w:rPr>
                <w:del w:id="8035" w:author="ZTE-Ma Zhifeng" w:date="2024-02-06T14:28:00Z"/>
                <w:rFonts w:ascii="Arial" w:eastAsia="宋体" w:hAnsi="Arial" w:cs="Arial"/>
                <w:sz w:val="18"/>
                <w:szCs w:val="18"/>
              </w:rPr>
            </w:pPr>
          </w:p>
        </w:tc>
      </w:tr>
      <w:tr w:rsidR="00BB5147" w:rsidRPr="00BB5147" w:rsidDel="008302B1" w14:paraId="5BC19FCE" w14:textId="1AF56CDA" w:rsidTr="008302B1">
        <w:trPr>
          <w:trHeight w:val="187"/>
          <w:jc w:val="center"/>
          <w:del w:id="803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368C1F" w14:textId="5A78D7DF" w:rsidR="00BB5147" w:rsidRPr="00BB5147" w:rsidDel="008302B1" w:rsidRDefault="00BB5147" w:rsidP="00BB5147">
            <w:pPr>
              <w:keepNext/>
              <w:keepLines/>
              <w:spacing w:after="0"/>
              <w:jc w:val="center"/>
              <w:rPr>
                <w:del w:id="803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AA6DC2" w14:textId="68FE7368" w:rsidR="00BB5147" w:rsidRPr="00BB5147" w:rsidDel="008302B1" w:rsidRDefault="00BB5147" w:rsidP="00BB5147">
            <w:pPr>
              <w:keepNext/>
              <w:keepLines/>
              <w:spacing w:after="0"/>
              <w:jc w:val="center"/>
              <w:rPr>
                <w:del w:id="803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4185EB" w14:textId="45C1B680" w:rsidR="00BB5147" w:rsidRPr="00BB5147" w:rsidDel="008302B1" w:rsidRDefault="00BB5147" w:rsidP="00BB5147">
            <w:pPr>
              <w:keepNext/>
              <w:keepLines/>
              <w:spacing w:after="0"/>
              <w:jc w:val="center"/>
              <w:rPr>
                <w:del w:id="8039" w:author="ZTE-Ma Zhifeng" w:date="2024-02-06T14:28:00Z"/>
                <w:rFonts w:ascii="Arial" w:eastAsia="宋体" w:hAnsi="Arial" w:cs="Arial"/>
                <w:sz w:val="18"/>
                <w:szCs w:val="18"/>
                <w:lang w:eastAsia="zh-CN"/>
              </w:rPr>
            </w:pPr>
            <w:del w:id="804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18BB4511" w14:textId="4ACCD8FB" w:rsidR="00BB5147" w:rsidRPr="00BB5147" w:rsidDel="008302B1" w:rsidRDefault="00BB5147" w:rsidP="00BB5147">
            <w:pPr>
              <w:keepNext/>
              <w:keepLines/>
              <w:spacing w:after="0"/>
              <w:jc w:val="center"/>
              <w:rPr>
                <w:del w:id="8041" w:author="ZTE-Ma Zhifeng" w:date="2024-02-06T14:28:00Z"/>
                <w:rFonts w:ascii="Arial" w:eastAsia="宋体" w:hAnsi="Arial" w:cs="Arial"/>
                <w:sz w:val="18"/>
                <w:szCs w:val="18"/>
                <w:lang w:val="en-US"/>
              </w:rPr>
            </w:pPr>
            <w:del w:id="8042"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tcPr>
          <w:p w14:paraId="63555598" w14:textId="2FAD0068" w:rsidR="00BB5147" w:rsidRPr="00BB5147" w:rsidDel="008302B1" w:rsidRDefault="00BB5147" w:rsidP="00BB5147">
            <w:pPr>
              <w:keepNext/>
              <w:keepLines/>
              <w:spacing w:after="0"/>
              <w:jc w:val="center"/>
              <w:rPr>
                <w:del w:id="8043" w:author="ZTE-Ma Zhifeng" w:date="2024-02-06T14:28:00Z"/>
                <w:rFonts w:ascii="Arial" w:eastAsia="宋体" w:hAnsi="Arial" w:cs="Arial"/>
                <w:sz w:val="18"/>
                <w:szCs w:val="18"/>
              </w:rPr>
            </w:pPr>
          </w:p>
        </w:tc>
      </w:tr>
      <w:tr w:rsidR="00BB5147" w:rsidRPr="00BB5147" w:rsidDel="008302B1" w14:paraId="7301279F" w14:textId="10E8F2DF" w:rsidTr="008302B1">
        <w:trPr>
          <w:trHeight w:val="187"/>
          <w:jc w:val="center"/>
          <w:del w:id="804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1C77C8" w14:textId="18BE47DB" w:rsidR="00BB5147" w:rsidRPr="00BB5147" w:rsidDel="008302B1" w:rsidRDefault="00BB5147" w:rsidP="00BB5147">
            <w:pPr>
              <w:keepNext/>
              <w:keepLines/>
              <w:spacing w:after="0"/>
              <w:jc w:val="center"/>
              <w:rPr>
                <w:del w:id="8045" w:author="ZTE-Ma Zhifeng" w:date="2024-02-06T14:28:00Z"/>
                <w:rFonts w:ascii="Arial" w:eastAsia="宋体" w:hAnsi="Arial" w:cs="Arial"/>
                <w:sz w:val="18"/>
                <w:szCs w:val="18"/>
              </w:rPr>
            </w:pPr>
            <w:del w:id="8046" w:author="ZTE-Ma Zhifeng" w:date="2024-02-06T14:28:00Z">
              <w:r w:rsidRPr="00BB5147" w:rsidDel="008302B1">
                <w:rPr>
                  <w:rFonts w:ascii="Arial" w:eastAsia="宋体" w:hAnsi="Arial" w:cs="Arial"/>
                  <w:sz w:val="18"/>
                  <w:szCs w:val="18"/>
                </w:rPr>
                <w:delText>CA_n77A-n79A-n257A-n259I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52BF43F" w14:textId="3AC0684B" w:rsidR="00BB5147" w:rsidRPr="00BB5147" w:rsidDel="008302B1" w:rsidRDefault="00BB5147" w:rsidP="00BB5147">
            <w:pPr>
              <w:keepNext/>
              <w:keepLines/>
              <w:spacing w:after="0"/>
              <w:jc w:val="center"/>
              <w:rPr>
                <w:del w:id="8047" w:author="ZTE-Ma Zhifeng" w:date="2024-02-06T14:28:00Z"/>
                <w:rFonts w:ascii="Arial" w:eastAsia="宋体" w:hAnsi="Arial" w:cs="Arial"/>
                <w:sz w:val="18"/>
                <w:szCs w:val="18"/>
                <w:lang w:eastAsia="zh-CN"/>
              </w:rPr>
            </w:pPr>
            <w:del w:id="8048" w:author="ZTE-Ma Zhifeng" w:date="2024-02-06T14:28:00Z">
              <w:r w:rsidRPr="00BB5147" w:rsidDel="008302B1">
                <w:rPr>
                  <w:rFonts w:ascii="Arial" w:eastAsia="宋体" w:hAnsi="Arial" w:cs="Arial"/>
                  <w:sz w:val="18"/>
                  <w:szCs w:val="18"/>
                </w:rPr>
                <w:delText>CA_n259G/H/I</w:delText>
              </w:r>
            </w:del>
          </w:p>
          <w:p w14:paraId="5245DE64" w14:textId="4D8CAFB9" w:rsidR="00BB5147" w:rsidRPr="00BB5147" w:rsidDel="008302B1" w:rsidRDefault="00BB5147" w:rsidP="00BB5147">
            <w:pPr>
              <w:keepNext/>
              <w:keepLines/>
              <w:spacing w:after="0"/>
              <w:jc w:val="center"/>
              <w:rPr>
                <w:del w:id="8049" w:author="ZTE-Ma Zhifeng" w:date="2024-02-06T14:28:00Z"/>
                <w:rFonts w:ascii="Arial" w:eastAsia="宋体" w:hAnsi="Arial" w:cs="Arial"/>
                <w:sz w:val="18"/>
                <w:szCs w:val="18"/>
                <w:lang w:eastAsia="zh-CN"/>
              </w:rPr>
            </w:pPr>
            <w:del w:id="8050" w:author="ZTE-Ma Zhifeng" w:date="2024-02-06T14:28:00Z">
              <w:r w:rsidRPr="00BB5147" w:rsidDel="008302B1">
                <w:rPr>
                  <w:rFonts w:ascii="Arial" w:eastAsia="宋体" w:hAnsi="Arial" w:cs="Arial"/>
                  <w:sz w:val="18"/>
                  <w:szCs w:val="18"/>
                  <w:lang w:eastAsia="zh-CN"/>
                </w:rPr>
                <w:delText>CA_n77A-n79A</w:delText>
              </w:r>
            </w:del>
          </w:p>
          <w:p w14:paraId="5D71836F" w14:textId="4FCAE898" w:rsidR="00BB5147" w:rsidRPr="00BB5147" w:rsidDel="008302B1" w:rsidRDefault="00BB5147" w:rsidP="00BB5147">
            <w:pPr>
              <w:keepNext/>
              <w:keepLines/>
              <w:spacing w:after="0"/>
              <w:jc w:val="center"/>
              <w:rPr>
                <w:del w:id="8051" w:author="ZTE-Ma Zhifeng" w:date="2024-02-06T14:28:00Z"/>
                <w:rFonts w:ascii="Arial" w:eastAsia="宋体" w:hAnsi="Arial" w:cs="Arial"/>
                <w:sz w:val="18"/>
                <w:szCs w:val="18"/>
                <w:lang w:eastAsia="zh-CN"/>
              </w:rPr>
            </w:pPr>
            <w:del w:id="8052" w:author="ZTE-Ma Zhifeng" w:date="2024-02-06T14:28:00Z">
              <w:r w:rsidRPr="00BB5147" w:rsidDel="008302B1">
                <w:rPr>
                  <w:rFonts w:ascii="Arial" w:eastAsia="宋体" w:hAnsi="Arial" w:cs="Arial"/>
                  <w:sz w:val="18"/>
                  <w:szCs w:val="18"/>
                  <w:lang w:eastAsia="zh-CN"/>
                </w:rPr>
                <w:delText>CA_n77A-n257A</w:delText>
              </w:r>
            </w:del>
          </w:p>
          <w:p w14:paraId="66CC22BF" w14:textId="0C6033E1" w:rsidR="00BB5147" w:rsidRPr="00BB5147" w:rsidDel="008302B1" w:rsidRDefault="00BB5147" w:rsidP="00BB5147">
            <w:pPr>
              <w:keepNext/>
              <w:keepLines/>
              <w:spacing w:after="0"/>
              <w:jc w:val="center"/>
              <w:rPr>
                <w:del w:id="8053" w:author="ZTE-Ma Zhifeng" w:date="2024-02-06T14:28:00Z"/>
                <w:rFonts w:ascii="Arial" w:eastAsia="宋体" w:hAnsi="Arial" w:cs="Arial"/>
                <w:sz w:val="18"/>
                <w:szCs w:val="18"/>
                <w:lang w:eastAsia="zh-CN"/>
              </w:rPr>
            </w:pPr>
            <w:del w:id="8054" w:author="ZTE-Ma Zhifeng" w:date="2024-02-06T14:28:00Z">
              <w:r w:rsidRPr="00BB5147" w:rsidDel="008302B1">
                <w:rPr>
                  <w:rFonts w:ascii="Arial" w:eastAsia="宋体" w:hAnsi="Arial" w:cs="Arial"/>
                  <w:sz w:val="18"/>
                  <w:szCs w:val="18"/>
                  <w:lang w:eastAsia="zh-CN"/>
                </w:rPr>
                <w:delText>CA_n77A-n259A/G/H/I</w:delText>
              </w:r>
            </w:del>
          </w:p>
          <w:p w14:paraId="405DE908" w14:textId="2C30750E" w:rsidR="00BB5147" w:rsidRPr="00BB5147" w:rsidDel="008302B1" w:rsidRDefault="00BB5147" w:rsidP="00BB5147">
            <w:pPr>
              <w:keepNext/>
              <w:keepLines/>
              <w:spacing w:after="0"/>
              <w:jc w:val="center"/>
              <w:rPr>
                <w:del w:id="8055" w:author="ZTE-Ma Zhifeng" w:date="2024-02-06T14:28:00Z"/>
                <w:rFonts w:ascii="Arial" w:eastAsia="宋体" w:hAnsi="Arial" w:cs="Arial"/>
                <w:sz w:val="18"/>
                <w:szCs w:val="18"/>
                <w:lang w:eastAsia="zh-CN"/>
              </w:rPr>
            </w:pPr>
            <w:del w:id="8056" w:author="ZTE-Ma Zhifeng" w:date="2024-02-06T14:28:00Z">
              <w:r w:rsidRPr="00BB5147" w:rsidDel="008302B1">
                <w:rPr>
                  <w:rFonts w:ascii="Arial" w:eastAsia="宋体" w:hAnsi="Arial" w:cs="Arial"/>
                  <w:sz w:val="18"/>
                  <w:szCs w:val="18"/>
                  <w:lang w:eastAsia="zh-CN"/>
                </w:rPr>
                <w:delText>CA_n79A-n257A</w:delText>
              </w:r>
            </w:del>
          </w:p>
          <w:p w14:paraId="6DC1A41B" w14:textId="410E4407" w:rsidR="00BB5147" w:rsidRPr="00BB5147" w:rsidDel="008302B1" w:rsidRDefault="00BB5147" w:rsidP="00BB5147">
            <w:pPr>
              <w:keepNext/>
              <w:keepLines/>
              <w:spacing w:after="0"/>
              <w:jc w:val="center"/>
              <w:rPr>
                <w:del w:id="8057" w:author="ZTE-Ma Zhifeng" w:date="2024-02-06T14:28:00Z"/>
                <w:rFonts w:ascii="Arial" w:eastAsia="宋体" w:hAnsi="Arial" w:cs="Arial"/>
                <w:sz w:val="18"/>
                <w:szCs w:val="18"/>
              </w:rPr>
            </w:pPr>
            <w:del w:id="8058"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w:delText>
              </w:r>
            </w:del>
          </w:p>
        </w:tc>
        <w:tc>
          <w:tcPr>
            <w:tcW w:w="1213" w:type="dxa"/>
            <w:tcBorders>
              <w:top w:val="single" w:sz="4" w:space="0" w:color="auto"/>
              <w:left w:val="single" w:sz="4" w:space="0" w:color="auto"/>
              <w:bottom w:val="single" w:sz="4" w:space="0" w:color="auto"/>
              <w:right w:val="single" w:sz="4" w:space="0" w:color="auto"/>
            </w:tcBorders>
          </w:tcPr>
          <w:p w14:paraId="38C19599" w14:textId="559CCB54" w:rsidR="00BB5147" w:rsidRPr="00BB5147" w:rsidDel="008302B1" w:rsidRDefault="00BB5147" w:rsidP="00BB5147">
            <w:pPr>
              <w:keepNext/>
              <w:keepLines/>
              <w:spacing w:after="0"/>
              <w:jc w:val="center"/>
              <w:rPr>
                <w:del w:id="8059" w:author="ZTE-Ma Zhifeng" w:date="2024-02-06T14:28:00Z"/>
                <w:rFonts w:ascii="Arial" w:eastAsia="宋体" w:hAnsi="Arial" w:cs="Arial"/>
                <w:sz w:val="18"/>
                <w:szCs w:val="18"/>
                <w:lang w:eastAsia="zh-CN"/>
              </w:rPr>
            </w:pPr>
            <w:del w:id="806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7594D6BC" w14:textId="28C489CD" w:rsidR="00BB5147" w:rsidRPr="00BB5147" w:rsidDel="008302B1" w:rsidRDefault="00BB5147" w:rsidP="00BB5147">
            <w:pPr>
              <w:keepNext/>
              <w:keepLines/>
              <w:spacing w:after="0"/>
              <w:jc w:val="center"/>
              <w:rPr>
                <w:del w:id="8061" w:author="ZTE-Ma Zhifeng" w:date="2024-02-06T14:28:00Z"/>
                <w:rFonts w:ascii="Arial" w:eastAsia="宋体" w:hAnsi="Arial" w:cs="Arial"/>
                <w:sz w:val="18"/>
                <w:szCs w:val="18"/>
                <w:lang w:val="en-US"/>
              </w:rPr>
            </w:pPr>
            <w:del w:id="806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69FEE76D" w14:textId="4263FCE0" w:rsidR="00BB5147" w:rsidRPr="00BB5147" w:rsidDel="008302B1" w:rsidRDefault="00BB5147" w:rsidP="00BB5147">
            <w:pPr>
              <w:keepNext/>
              <w:keepLines/>
              <w:spacing w:after="0"/>
              <w:jc w:val="center"/>
              <w:rPr>
                <w:del w:id="8063" w:author="ZTE-Ma Zhifeng" w:date="2024-02-06T14:28:00Z"/>
                <w:rFonts w:ascii="Arial" w:eastAsia="宋体" w:hAnsi="Arial" w:cs="Arial"/>
                <w:sz w:val="18"/>
                <w:szCs w:val="18"/>
              </w:rPr>
            </w:pPr>
            <w:del w:id="806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41F671A" w14:textId="373795E4" w:rsidTr="008302B1">
        <w:trPr>
          <w:trHeight w:val="187"/>
          <w:jc w:val="center"/>
          <w:del w:id="806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E59F59A" w14:textId="53BA1227" w:rsidR="00BB5147" w:rsidRPr="00BB5147" w:rsidDel="008302B1" w:rsidRDefault="00BB5147" w:rsidP="00BB5147">
            <w:pPr>
              <w:keepNext/>
              <w:keepLines/>
              <w:spacing w:after="0"/>
              <w:jc w:val="center"/>
              <w:rPr>
                <w:del w:id="806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2FCBB8" w14:textId="24574467" w:rsidR="00BB5147" w:rsidRPr="00BB5147" w:rsidDel="008302B1" w:rsidRDefault="00BB5147" w:rsidP="00BB5147">
            <w:pPr>
              <w:keepNext/>
              <w:keepLines/>
              <w:spacing w:after="0"/>
              <w:jc w:val="center"/>
              <w:rPr>
                <w:del w:id="806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0A72337" w14:textId="53EC7833" w:rsidR="00BB5147" w:rsidRPr="00BB5147" w:rsidDel="008302B1" w:rsidRDefault="00BB5147" w:rsidP="00BB5147">
            <w:pPr>
              <w:keepNext/>
              <w:keepLines/>
              <w:spacing w:after="0"/>
              <w:jc w:val="center"/>
              <w:rPr>
                <w:del w:id="8068" w:author="ZTE-Ma Zhifeng" w:date="2024-02-06T14:28:00Z"/>
                <w:rFonts w:ascii="Arial" w:eastAsia="宋体" w:hAnsi="Arial" w:cs="Arial"/>
                <w:sz w:val="18"/>
                <w:szCs w:val="18"/>
                <w:lang w:eastAsia="zh-CN"/>
              </w:rPr>
            </w:pPr>
            <w:del w:id="806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66FED8DC" w14:textId="7C4F53A8" w:rsidR="00BB5147" w:rsidRPr="00BB5147" w:rsidDel="008302B1" w:rsidRDefault="00BB5147" w:rsidP="00BB5147">
            <w:pPr>
              <w:keepNext/>
              <w:keepLines/>
              <w:spacing w:after="0"/>
              <w:jc w:val="center"/>
              <w:rPr>
                <w:del w:id="8070" w:author="ZTE-Ma Zhifeng" w:date="2024-02-06T14:28:00Z"/>
                <w:rFonts w:ascii="Arial" w:eastAsia="宋体" w:hAnsi="Arial" w:cs="Arial"/>
                <w:sz w:val="18"/>
                <w:szCs w:val="18"/>
                <w:lang w:val="en-US"/>
              </w:rPr>
            </w:pPr>
            <w:del w:id="807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59D24EA1" w14:textId="0A494062" w:rsidR="00BB5147" w:rsidRPr="00BB5147" w:rsidDel="008302B1" w:rsidRDefault="00BB5147" w:rsidP="00BB5147">
            <w:pPr>
              <w:keepNext/>
              <w:keepLines/>
              <w:spacing w:after="0"/>
              <w:jc w:val="center"/>
              <w:rPr>
                <w:del w:id="8072" w:author="ZTE-Ma Zhifeng" w:date="2024-02-06T14:28:00Z"/>
                <w:rFonts w:ascii="Arial" w:eastAsia="宋体" w:hAnsi="Arial" w:cs="Arial"/>
                <w:sz w:val="18"/>
                <w:szCs w:val="18"/>
              </w:rPr>
            </w:pPr>
          </w:p>
        </w:tc>
      </w:tr>
      <w:tr w:rsidR="00BB5147" w:rsidRPr="00BB5147" w:rsidDel="008302B1" w14:paraId="58FC4E58" w14:textId="7B094787" w:rsidTr="008302B1">
        <w:trPr>
          <w:trHeight w:val="187"/>
          <w:jc w:val="center"/>
          <w:del w:id="807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3C350DF" w14:textId="6A7E1EB2" w:rsidR="00BB5147" w:rsidRPr="00BB5147" w:rsidDel="008302B1" w:rsidRDefault="00BB5147" w:rsidP="00BB5147">
            <w:pPr>
              <w:keepNext/>
              <w:keepLines/>
              <w:spacing w:after="0"/>
              <w:jc w:val="center"/>
              <w:rPr>
                <w:del w:id="807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0261BE" w14:textId="036C8ED3" w:rsidR="00BB5147" w:rsidRPr="00BB5147" w:rsidDel="008302B1" w:rsidRDefault="00BB5147" w:rsidP="00BB5147">
            <w:pPr>
              <w:keepNext/>
              <w:keepLines/>
              <w:spacing w:after="0"/>
              <w:jc w:val="center"/>
              <w:rPr>
                <w:del w:id="807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6C6AB3" w14:textId="55496D15" w:rsidR="00BB5147" w:rsidRPr="00BB5147" w:rsidDel="008302B1" w:rsidRDefault="00BB5147" w:rsidP="00BB5147">
            <w:pPr>
              <w:keepNext/>
              <w:keepLines/>
              <w:spacing w:after="0"/>
              <w:jc w:val="center"/>
              <w:rPr>
                <w:del w:id="8076" w:author="ZTE-Ma Zhifeng" w:date="2024-02-06T14:28:00Z"/>
                <w:rFonts w:ascii="Arial" w:eastAsia="宋体" w:hAnsi="Arial" w:cs="Arial"/>
                <w:sz w:val="18"/>
                <w:szCs w:val="18"/>
                <w:lang w:eastAsia="zh-CN"/>
              </w:rPr>
            </w:pPr>
            <w:del w:id="807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746231A" w14:textId="4FE4F9E2" w:rsidR="00BB5147" w:rsidRPr="00BB5147" w:rsidDel="008302B1" w:rsidRDefault="00BB5147" w:rsidP="00BB5147">
            <w:pPr>
              <w:keepNext/>
              <w:keepLines/>
              <w:spacing w:after="0"/>
              <w:jc w:val="center"/>
              <w:rPr>
                <w:del w:id="8078" w:author="ZTE-Ma Zhifeng" w:date="2024-02-06T14:28:00Z"/>
                <w:rFonts w:ascii="Arial" w:eastAsia="宋体" w:hAnsi="Arial" w:cs="Arial"/>
                <w:sz w:val="18"/>
                <w:szCs w:val="18"/>
                <w:lang w:val="en-US"/>
              </w:rPr>
            </w:pPr>
            <w:del w:id="8079"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38BD80A0" w14:textId="1E5341A0" w:rsidR="00BB5147" w:rsidRPr="00BB5147" w:rsidDel="008302B1" w:rsidRDefault="00BB5147" w:rsidP="00BB5147">
            <w:pPr>
              <w:keepNext/>
              <w:keepLines/>
              <w:spacing w:after="0"/>
              <w:jc w:val="center"/>
              <w:rPr>
                <w:del w:id="8080" w:author="ZTE-Ma Zhifeng" w:date="2024-02-06T14:28:00Z"/>
                <w:rFonts w:ascii="Arial" w:eastAsia="宋体" w:hAnsi="Arial" w:cs="Arial"/>
                <w:sz w:val="18"/>
                <w:szCs w:val="18"/>
              </w:rPr>
            </w:pPr>
          </w:p>
        </w:tc>
      </w:tr>
      <w:tr w:rsidR="00BB5147" w:rsidRPr="00BB5147" w:rsidDel="008302B1" w14:paraId="44EE9FDB" w14:textId="4F9291B8" w:rsidTr="008302B1">
        <w:trPr>
          <w:trHeight w:val="187"/>
          <w:jc w:val="center"/>
          <w:del w:id="808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56661A" w14:textId="2E09ECEC" w:rsidR="00BB5147" w:rsidRPr="00BB5147" w:rsidDel="008302B1" w:rsidRDefault="00BB5147" w:rsidP="00BB5147">
            <w:pPr>
              <w:keepNext/>
              <w:keepLines/>
              <w:spacing w:after="0"/>
              <w:jc w:val="center"/>
              <w:rPr>
                <w:del w:id="808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97CF02" w14:textId="4DD2DC58" w:rsidR="00BB5147" w:rsidRPr="00BB5147" w:rsidDel="008302B1" w:rsidRDefault="00BB5147" w:rsidP="00BB5147">
            <w:pPr>
              <w:keepNext/>
              <w:keepLines/>
              <w:spacing w:after="0"/>
              <w:jc w:val="center"/>
              <w:rPr>
                <w:del w:id="808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ED5839" w14:textId="3EB21830" w:rsidR="00BB5147" w:rsidRPr="00BB5147" w:rsidDel="008302B1" w:rsidRDefault="00BB5147" w:rsidP="00BB5147">
            <w:pPr>
              <w:keepNext/>
              <w:keepLines/>
              <w:spacing w:after="0"/>
              <w:jc w:val="center"/>
              <w:rPr>
                <w:del w:id="8084" w:author="ZTE-Ma Zhifeng" w:date="2024-02-06T14:28:00Z"/>
                <w:rFonts w:ascii="Arial" w:eastAsia="宋体" w:hAnsi="Arial" w:cs="Arial"/>
                <w:sz w:val="18"/>
                <w:szCs w:val="18"/>
                <w:lang w:eastAsia="zh-CN"/>
              </w:rPr>
            </w:pPr>
            <w:del w:id="808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7D5E23AC" w14:textId="06A88253" w:rsidR="00BB5147" w:rsidRPr="00BB5147" w:rsidDel="008302B1" w:rsidRDefault="00BB5147" w:rsidP="00BB5147">
            <w:pPr>
              <w:keepNext/>
              <w:keepLines/>
              <w:spacing w:after="0"/>
              <w:jc w:val="center"/>
              <w:rPr>
                <w:del w:id="8086" w:author="ZTE-Ma Zhifeng" w:date="2024-02-06T14:28:00Z"/>
                <w:rFonts w:ascii="Arial" w:eastAsia="宋体" w:hAnsi="Arial" w:cs="Arial"/>
                <w:sz w:val="18"/>
                <w:szCs w:val="18"/>
                <w:lang w:val="en-US"/>
              </w:rPr>
            </w:pPr>
            <w:del w:id="8087"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tcPr>
          <w:p w14:paraId="1F8B7AB1" w14:textId="099C631A" w:rsidR="00BB5147" w:rsidRPr="00BB5147" w:rsidDel="008302B1" w:rsidRDefault="00BB5147" w:rsidP="00BB5147">
            <w:pPr>
              <w:keepNext/>
              <w:keepLines/>
              <w:spacing w:after="0"/>
              <w:jc w:val="center"/>
              <w:rPr>
                <w:del w:id="8088" w:author="ZTE-Ma Zhifeng" w:date="2024-02-06T14:28:00Z"/>
                <w:rFonts w:ascii="Arial" w:eastAsia="宋体" w:hAnsi="Arial" w:cs="Arial"/>
                <w:sz w:val="18"/>
                <w:szCs w:val="18"/>
              </w:rPr>
            </w:pPr>
          </w:p>
        </w:tc>
      </w:tr>
      <w:tr w:rsidR="00BB5147" w:rsidRPr="00BB5147" w:rsidDel="008302B1" w14:paraId="6230E707" w14:textId="0FFFF3EA" w:rsidTr="008302B1">
        <w:trPr>
          <w:trHeight w:val="187"/>
          <w:jc w:val="center"/>
          <w:del w:id="808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77804F" w14:textId="4177F33A" w:rsidR="00BB5147" w:rsidRPr="00BB5147" w:rsidDel="008302B1" w:rsidRDefault="00BB5147" w:rsidP="00BB5147">
            <w:pPr>
              <w:keepNext/>
              <w:keepLines/>
              <w:spacing w:after="0"/>
              <w:jc w:val="center"/>
              <w:rPr>
                <w:del w:id="8090" w:author="ZTE-Ma Zhifeng" w:date="2024-02-06T14:28:00Z"/>
                <w:rFonts w:ascii="Arial" w:eastAsia="宋体" w:hAnsi="Arial" w:cs="Arial"/>
                <w:sz w:val="18"/>
                <w:szCs w:val="18"/>
              </w:rPr>
            </w:pPr>
            <w:del w:id="8091" w:author="ZTE-Ma Zhifeng" w:date="2024-02-06T14:28:00Z">
              <w:r w:rsidRPr="00BB5147" w:rsidDel="008302B1">
                <w:rPr>
                  <w:rFonts w:ascii="Arial" w:eastAsia="宋体" w:hAnsi="Arial" w:cs="Arial"/>
                  <w:sz w:val="18"/>
                  <w:szCs w:val="18"/>
                </w:rPr>
                <w:lastRenderedPageBreak/>
                <w:delText>CA_n77A-n79A-n257A-n259J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08211D2" w14:textId="66D805EB" w:rsidR="00BB5147" w:rsidRPr="00BB5147" w:rsidDel="008302B1" w:rsidRDefault="00BB5147" w:rsidP="00BB5147">
            <w:pPr>
              <w:keepNext/>
              <w:keepLines/>
              <w:spacing w:after="0"/>
              <w:jc w:val="center"/>
              <w:rPr>
                <w:del w:id="8092" w:author="ZTE-Ma Zhifeng" w:date="2024-02-06T14:28:00Z"/>
                <w:rFonts w:ascii="Arial" w:eastAsia="宋体" w:hAnsi="Arial" w:cs="Arial"/>
                <w:sz w:val="18"/>
                <w:szCs w:val="18"/>
                <w:lang w:eastAsia="zh-CN"/>
              </w:rPr>
            </w:pPr>
            <w:del w:id="8093" w:author="ZTE-Ma Zhifeng" w:date="2024-02-06T14:28:00Z">
              <w:r w:rsidRPr="00BB5147" w:rsidDel="008302B1">
                <w:rPr>
                  <w:rFonts w:ascii="Arial" w:eastAsia="宋体" w:hAnsi="Arial" w:cs="Arial"/>
                  <w:sz w:val="18"/>
                  <w:szCs w:val="18"/>
                </w:rPr>
                <w:delText>CA_n259G/H/I/J</w:delText>
              </w:r>
            </w:del>
          </w:p>
          <w:p w14:paraId="08F264D5" w14:textId="16E1E653" w:rsidR="00BB5147" w:rsidRPr="00BB5147" w:rsidDel="008302B1" w:rsidRDefault="00BB5147" w:rsidP="00BB5147">
            <w:pPr>
              <w:keepNext/>
              <w:keepLines/>
              <w:spacing w:after="0"/>
              <w:jc w:val="center"/>
              <w:rPr>
                <w:del w:id="8094" w:author="ZTE-Ma Zhifeng" w:date="2024-02-06T14:28:00Z"/>
                <w:rFonts w:ascii="Arial" w:eastAsia="宋体" w:hAnsi="Arial" w:cs="Arial"/>
                <w:sz w:val="18"/>
                <w:szCs w:val="18"/>
                <w:lang w:eastAsia="zh-CN"/>
              </w:rPr>
            </w:pPr>
            <w:del w:id="8095" w:author="ZTE-Ma Zhifeng" w:date="2024-02-06T14:28:00Z">
              <w:r w:rsidRPr="00BB5147" w:rsidDel="008302B1">
                <w:rPr>
                  <w:rFonts w:ascii="Arial" w:eastAsia="宋体" w:hAnsi="Arial" w:cs="Arial"/>
                  <w:sz w:val="18"/>
                  <w:szCs w:val="18"/>
                  <w:lang w:eastAsia="zh-CN"/>
                </w:rPr>
                <w:delText>CA_n77A-n79A</w:delText>
              </w:r>
            </w:del>
          </w:p>
          <w:p w14:paraId="5612F40D" w14:textId="06370414" w:rsidR="00BB5147" w:rsidRPr="00BB5147" w:rsidDel="008302B1" w:rsidRDefault="00BB5147" w:rsidP="00BB5147">
            <w:pPr>
              <w:keepNext/>
              <w:keepLines/>
              <w:spacing w:after="0"/>
              <w:jc w:val="center"/>
              <w:rPr>
                <w:del w:id="8096" w:author="ZTE-Ma Zhifeng" w:date="2024-02-06T14:28:00Z"/>
                <w:rFonts w:ascii="Arial" w:eastAsia="宋体" w:hAnsi="Arial" w:cs="Arial"/>
                <w:sz w:val="18"/>
                <w:szCs w:val="18"/>
                <w:lang w:eastAsia="zh-CN"/>
              </w:rPr>
            </w:pPr>
            <w:del w:id="8097" w:author="ZTE-Ma Zhifeng" w:date="2024-02-06T14:28:00Z">
              <w:r w:rsidRPr="00BB5147" w:rsidDel="008302B1">
                <w:rPr>
                  <w:rFonts w:ascii="Arial" w:eastAsia="宋体" w:hAnsi="Arial" w:cs="Arial"/>
                  <w:sz w:val="18"/>
                  <w:szCs w:val="18"/>
                  <w:lang w:eastAsia="zh-CN"/>
                </w:rPr>
                <w:delText>CA_n77A-n257A</w:delText>
              </w:r>
            </w:del>
          </w:p>
          <w:p w14:paraId="30298B2A" w14:textId="25FA221F" w:rsidR="00BB5147" w:rsidRPr="00BB5147" w:rsidDel="008302B1" w:rsidRDefault="00BB5147" w:rsidP="00BB5147">
            <w:pPr>
              <w:keepNext/>
              <w:keepLines/>
              <w:spacing w:after="0"/>
              <w:jc w:val="center"/>
              <w:rPr>
                <w:del w:id="8098" w:author="ZTE-Ma Zhifeng" w:date="2024-02-06T14:28:00Z"/>
                <w:rFonts w:ascii="Arial" w:eastAsia="宋体" w:hAnsi="Arial" w:cs="Arial"/>
                <w:sz w:val="18"/>
                <w:szCs w:val="18"/>
                <w:lang w:eastAsia="zh-CN"/>
              </w:rPr>
            </w:pPr>
            <w:del w:id="8099" w:author="ZTE-Ma Zhifeng" w:date="2024-02-06T14:28:00Z">
              <w:r w:rsidRPr="00BB5147" w:rsidDel="008302B1">
                <w:rPr>
                  <w:rFonts w:ascii="Arial" w:eastAsia="宋体" w:hAnsi="Arial" w:cs="Arial"/>
                  <w:sz w:val="18"/>
                  <w:szCs w:val="18"/>
                  <w:lang w:eastAsia="zh-CN"/>
                </w:rPr>
                <w:delText>CA_n77A-n259A/G/H/I/J</w:delText>
              </w:r>
            </w:del>
          </w:p>
          <w:p w14:paraId="44CC8813" w14:textId="5E4CAB19" w:rsidR="00BB5147" w:rsidRPr="00BB5147" w:rsidDel="008302B1" w:rsidRDefault="00BB5147" w:rsidP="00BB5147">
            <w:pPr>
              <w:keepNext/>
              <w:keepLines/>
              <w:spacing w:after="0"/>
              <w:jc w:val="center"/>
              <w:rPr>
                <w:del w:id="8100" w:author="ZTE-Ma Zhifeng" w:date="2024-02-06T14:28:00Z"/>
                <w:rFonts w:ascii="Arial" w:eastAsia="宋体" w:hAnsi="Arial" w:cs="Arial"/>
                <w:sz w:val="18"/>
                <w:szCs w:val="18"/>
                <w:lang w:eastAsia="zh-CN"/>
              </w:rPr>
            </w:pPr>
            <w:del w:id="8101" w:author="ZTE-Ma Zhifeng" w:date="2024-02-06T14:28:00Z">
              <w:r w:rsidRPr="00BB5147" w:rsidDel="008302B1">
                <w:rPr>
                  <w:rFonts w:ascii="Arial" w:eastAsia="宋体" w:hAnsi="Arial" w:cs="Arial"/>
                  <w:sz w:val="18"/>
                  <w:szCs w:val="18"/>
                  <w:lang w:eastAsia="zh-CN"/>
                </w:rPr>
                <w:delText>CA_n79A-n257A</w:delText>
              </w:r>
            </w:del>
          </w:p>
          <w:p w14:paraId="758D151E" w14:textId="7D904E38" w:rsidR="00BB5147" w:rsidRPr="00BB5147" w:rsidDel="008302B1" w:rsidRDefault="00BB5147" w:rsidP="00BB5147">
            <w:pPr>
              <w:keepNext/>
              <w:keepLines/>
              <w:spacing w:after="0"/>
              <w:jc w:val="center"/>
              <w:rPr>
                <w:del w:id="8102" w:author="ZTE-Ma Zhifeng" w:date="2024-02-06T14:28:00Z"/>
                <w:rFonts w:ascii="Arial" w:eastAsia="宋体" w:hAnsi="Arial" w:cs="Arial"/>
                <w:sz w:val="18"/>
                <w:szCs w:val="18"/>
              </w:rPr>
            </w:pPr>
            <w:del w:id="8103"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/G/H/I/J</w:delText>
              </w:r>
            </w:del>
          </w:p>
        </w:tc>
        <w:tc>
          <w:tcPr>
            <w:tcW w:w="1213" w:type="dxa"/>
            <w:tcBorders>
              <w:top w:val="single" w:sz="4" w:space="0" w:color="auto"/>
              <w:left w:val="single" w:sz="4" w:space="0" w:color="auto"/>
              <w:bottom w:val="single" w:sz="4" w:space="0" w:color="auto"/>
              <w:right w:val="single" w:sz="4" w:space="0" w:color="auto"/>
            </w:tcBorders>
          </w:tcPr>
          <w:p w14:paraId="40702665" w14:textId="71D8D0A3" w:rsidR="00BB5147" w:rsidRPr="00BB5147" w:rsidDel="008302B1" w:rsidRDefault="00BB5147" w:rsidP="00BB5147">
            <w:pPr>
              <w:keepNext/>
              <w:keepLines/>
              <w:spacing w:after="0"/>
              <w:jc w:val="center"/>
              <w:rPr>
                <w:del w:id="8104" w:author="ZTE-Ma Zhifeng" w:date="2024-02-06T14:28:00Z"/>
                <w:rFonts w:ascii="Arial" w:eastAsia="宋体" w:hAnsi="Arial" w:cs="Arial"/>
                <w:sz w:val="18"/>
                <w:szCs w:val="18"/>
                <w:lang w:eastAsia="zh-CN"/>
              </w:rPr>
            </w:pPr>
            <w:del w:id="810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297DCC55" w14:textId="28338047" w:rsidR="00BB5147" w:rsidRPr="00BB5147" w:rsidDel="008302B1" w:rsidRDefault="00BB5147" w:rsidP="00BB5147">
            <w:pPr>
              <w:keepNext/>
              <w:keepLines/>
              <w:spacing w:after="0"/>
              <w:jc w:val="center"/>
              <w:rPr>
                <w:del w:id="8106" w:author="ZTE-Ma Zhifeng" w:date="2024-02-06T14:28:00Z"/>
                <w:rFonts w:ascii="Arial" w:eastAsia="宋体" w:hAnsi="Arial" w:cs="Arial"/>
                <w:sz w:val="18"/>
                <w:szCs w:val="18"/>
                <w:lang w:val="en-US"/>
              </w:rPr>
            </w:pPr>
            <w:del w:id="810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5A1491F9" w14:textId="7FF25DA8" w:rsidR="00BB5147" w:rsidRPr="00BB5147" w:rsidDel="008302B1" w:rsidRDefault="00BB5147" w:rsidP="00BB5147">
            <w:pPr>
              <w:keepNext/>
              <w:keepLines/>
              <w:spacing w:after="0"/>
              <w:jc w:val="center"/>
              <w:rPr>
                <w:del w:id="8108" w:author="ZTE-Ma Zhifeng" w:date="2024-02-06T14:28:00Z"/>
                <w:rFonts w:ascii="Arial" w:eastAsia="宋体" w:hAnsi="Arial" w:cs="Arial"/>
                <w:sz w:val="18"/>
                <w:szCs w:val="18"/>
              </w:rPr>
            </w:pPr>
            <w:del w:id="810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3076F1A" w14:textId="61692C2A" w:rsidTr="008302B1">
        <w:trPr>
          <w:trHeight w:val="187"/>
          <w:jc w:val="center"/>
          <w:del w:id="811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91BF520" w14:textId="693D117A" w:rsidR="00BB5147" w:rsidRPr="00BB5147" w:rsidDel="008302B1" w:rsidRDefault="00BB5147" w:rsidP="00BB5147">
            <w:pPr>
              <w:keepNext/>
              <w:keepLines/>
              <w:spacing w:after="0"/>
              <w:jc w:val="center"/>
              <w:rPr>
                <w:del w:id="811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979097" w14:textId="66D45B5F" w:rsidR="00BB5147" w:rsidRPr="00BB5147" w:rsidDel="008302B1" w:rsidRDefault="00BB5147" w:rsidP="00BB5147">
            <w:pPr>
              <w:keepNext/>
              <w:keepLines/>
              <w:spacing w:after="0"/>
              <w:jc w:val="center"/>
              <w:rPr>
                <w:del w:id="811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929AAB" w14:textId="6464653E" w:rsidR="00BB5147" w:rsidRPr="00BB5147" w:rsidDel="008302B1" w:rsidRDefault="00BB5147" w:rsidP="00BB5147">
            <w:pPr>
              <w:keepNext/>
              <w:keepLines/>
              <w:spacing w:after="0"/>
              <w:jc w:val="center"/>
              <w:rPr>
                <w:del w:id="8113" w:author="ZTE-Ma Zhifeng" w:date="2024-02-06T14:28:00Z"/>
                <w:rFonts w:ascii="Arial" w:eastAsia="宋体" w:hAnsi="Arial" w:cs="Arial"/>
                <w:sz w:val="18"/>
                <w:szCs w:val="18"/>
                <w:lang w:eastAsia="zh-CN"/>
              </w:rPr>
            </w:pPr>
            <w:del w:id="811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1044533D" w14:textId="098B8F52" w:rsidR="00BB5147" w:rsidRPr="00BB5147" w:rsidDel="008302B1" w:rsidRDefault="00BB5147" w:rsidP="00BB5147">
            <w:pPr>
              <w:keepNext/>
              <w:keepLines/>
              <w:spacing w:after="0"/>
              <w:jc w:val="center"/>
              <w:rPr>
                <w:del w:id="8115" w:author="ZTE-Ma Zhifeng" w:date="2024-02-06T14:28:00Z"/>
                <w:rFonts w:ascii="Arial" w:eastAsia="宋体" w:hAnsi="Arial" w:cs="Arial"/>
                <w:sz w:val="18"/>
                <w:szCs w:val="18"/>
                <w:lang w:val="en-US"/>
              </w:rPr>
            </w:pPr>
            <w:del w:id="811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2839F8B8" w14:textId="4A05F3DC" w:rsidR="00BB5147" w:rsidRPr="00BB5147" w:rsidDel="008302B1" w:rsidRDefault="00BB5147" w:rsidP="00BB5147">
            <w:pPr>
              <w:keepNext/>
              <w:keepLines/>
              <w:spacing w:after="0"/>
              <w:jc w:val="center"/>
              <w:rPr>
                <w:del w:id="8117" w:author="ZTE-Ma Zhifeng" w:date="2024-02-06T14:28:00Z"/>
                <w:rFonts w:ascii="Arial" w:eastAsia="宋体" w:hAnsi="Arial" w:cs="Arial"/>
                <w:sz w:val="18"/>
                <w:szCs w:val="18"/>
              </w:rPr>
            </w:pPr>
          </w:p>
        </w:tc>
      </w:tr>
      <w:tr w:rsidR="00BB5147" w:rsidRPr="00BB5147" w:rsidDel="008302B1" w14:paraId="4EF000DA" w14:textId="3CCF5CB3" w:rsidTr="008302B1">
        <w:trPr>
          <w:trHeight w:val="187"/>
          <w:jc w:val="center"/>
          <w:del w:id="811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F3E247E" w14:textId="1AD04105" w:rsidR="00BB5147" w:rsidRPr="00BB5147" w:rsidDel="008302B1" w:rsidRDefault="00BB5147" w:rsidP="00BB5147">
            <w:pPr>
              <w:keepNext/>
              <w:keepLines/>
              <w:spacing w:after="0"/>
              <w:jc w:val="center"/>
              <w:rPr>
                <w:del w:id="811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0ACCC3" w14:textId="425B16A9" w:rsidR="00BB5147" w:rsidRPr="00BB5147" w:rsidDel="008302B1" w:rsidRDefault="00BB5147" w:rsidP="00BB5147">
            <w:pPr>
              <w:keepNext/>
              <w:keepLines/>
              <w:spacing w:after="0"/>
              <w:jc w:val="center"/>
              <w:rPr>
                <w:del w:id="812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5E509F" w14:textId="66B1DF77" w:rsidR="00BB5147" w:rsidRPr="00BB5147" w:rsidDel="008302B1" w:rsidRDefault="00BB5147" w:rsidP="00BB5147">
            <w:pPr>
              <w:keepNext/>
              <w:keepLines/>
              <w:spacing w:after="0"/>
              <w:jc w:val="center"/>
              <w:rPr>
                <w:del w:id="8121" w:author="ZTE-Ma Zhifeng" w:date="2024-02-06T14:28:00Z"/>
                <w:rFonts w:ascii="Arial" w:eastAsia="宋体" w:hAnsi="Arial" w:cs="Arial"/>
                <w:sz w:val="18"/>
                <w:szCs w:val="18"/>
                <w:lang w:eastAsia="zh-CN"/>
              </w:rPr>
            </w:pPr>
            <w:del w:id="812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5047C04C" w14:textId="5A824B4B" w:rsidR="00BB5147" w:rsidRPr="00BB5147" w:rsidDel="008302B1" w:rsidRDefault="00BB5147" w:rsidP="00BB5147">
            <w:pPr>
              <w:keepNext/>
              <w:keepLines/>
              <w:spacing w:after="0"/>
              <w:jc w:val="center"/>
              <w:rPr>
                <w:del w:id="8123" w:author="ZTE-Ma Zhifeng" w:date="2024-02-06T14:28:00Z"/>
                <w:rFonts w:ascii="Arial" w:eastAsia="宋体" w:hAnsi="Arial" w:cs="Arial"/>
                <w:sz w:val="18"/>
                <w:szCs w:val="18"/>
                <w:lang w:val="en-US"/>
              </w:rPr>
            </w:pPr>
            <w:del w:id="8124"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6BA909F6" w14:textId="538F557C" w:rsidR="00BB5147" w:rsidRPr="00BB5147" w:rsidDel="008302B1" w:rsidRDefault="00BB5147" w:rsidP="00BB5147">
            <w:pPr>
              <w:keepNext/>
              <w:keepLines/>
              <w:spacing w:after="0"/>
              <w:jc w:val="center"/>
              <w:rPr>
                <w:del w:id="8125" w:author="ZTE-Ma Zhifeng" w:date="2024-02-06T14:28:00Z"/>
                <w:rFonts w:ascii="Arial" w:eastAsia="宋体" w:hAnsi="Arial" w:cs="Arial"/>
                <w:sz w:val="18"/>
                <w:szCs w:val="18"/>
              </w:rPr>
            </w:pPr>
          </w:p>
        </w:tc>
      </w:tr>
      <w:tr w:rsidR="00BB5147" w:rsidRPr="00BB5147" w:rsidDel="008302B1" w14:paraId="392945A5" w14:textId="20CC099E" w:rsidTr="008302B1">
        <w:trPr>
          <w:trHeight w:val="187"/>
          <w:jc w:val="center"/>
          <w:del w:id="812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5D86FB" w14:textId="7A241305" w:rsidR="00BB5147" w:rsidRPr="00BB5147" w:rsidDel="008302B1" w:rsidRDefault="00BB5147" w:rsidP="00BB5147">
            <w:pPr>
              <w:keepNext/>
              <w:keepLines/>
              <w:spacing w:after="0"/>
              <w:jc w:val="center"/>
              <w:rPr>
                <w:del w:id="812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103894" w14:textId="54FA9868" w:rsidR="00BB5147" w:rsidRPr="00BB5147" w:rsidDel="008302B1" w:rsidRDefault="00BB5147" w:rsidP="00BB5147">
            <w:pPr>
              <w:keepNext/>
              <w:keepLines/>
              <w:spacing w:after="0"/>
              <w:jc w:val="center"/>
              <w:rPr>
                <w:del w:id="812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4576718" w14:textId="5208B81F" w:rsidR="00BB5147" w:rsidRPr="00BB5147" w:rsidDel="008302B1" w:rsidRDefault="00BB5147" w:rsidP="00BB5147">
            <w:pPr>
              <w:keepNext/>
              <w:keepLines/>
              <w:spacing w:after="0"/>
              <w:jc w:val="center"/>
              <w:rPr>
                <w:del w:id="8129" w:author="ZTE-Ma Zhifeng" w:date="2024-02-06T14:28:00Z"/>
                <w:rFonts w:ascii="Arial" w:eastAsia="宋体" w:hAnsi="Arial" w:cs="Arial"/>
                <w:sz w:val="18"/>
                <w:szCs w:val="18"/>
                <w:lang w:eastAsia="zh-CN"/>
              </w:rPr>
            </w:pPr>
            <w:del w:id="813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581B020C" w14:textId="28C59FD4" w:rsidR="00BB5147" w:rsidRPr="00BB5147" w:rsidDel="008302B1" w:rsidRDefault="00BB5147" w:rsidP="00BB5147">
            <w:pPr>
              <w:keepNext/>
              <w:keepLines/>
              <w:spacing w:after="0"/>
              <w:jc w:val="center"/>
              <w:rPr>
                <w:del w:id="8131" w:author="ZTE-Ma Zhifeng" w:date="2024-02-06T14:28:00Z"/>
                <w:rFonts w:ascii="Arial" w:eastAsia="宋体" w:hAnsi="Arial" w:cs="Arial"/>
                <w:sz w:val="18"/>
                <w:szCs w:val="18"/>
                <w:lang w:val="en-US"/>
              </w:rPr>
            </w:pPr>
            <w:del w:id="8132"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tcPr>
          <w:p w14:paraId="1F2A69CB" w14:textId="409149E1" w:rsidR="00BB5147" w:rsidRPr="00BB5147" w:rsidDel="008302B1" w:rsidRDefault="00BB5147" w:rsidP="00BB5147">
            <w:pPr>
              <w:keepNext/>
              <w:keepLines/>
              <w:spacing w:after="0"/>
              <w:jc w:val="center"/>
              <w:rPr>
                <w:del w:id="8133" w:author="ZTE-Ma Zhifeng" w:date="2024-02-06T14:28:00Z"/>
                <w:rFonts w:ascii="Arial" w:eastAsia="宋体" w:hAnsi="Arial" w:cs="Arial"/>
                <w:sz w:val="18"/>
                <w:szCs w:val="18"/>
              </w:rPr>
            </w:pPr>
          </w:p>
        </w:tc>
      </w:tr>
      <w:tr w:rsidR="00BB5147" w:rsidRPr="00BB5147" w:rsidDel="008302B1" w14:paraId="4852239E" w14:textId="1554E813" w:rsidTr="008302B1">
        <w:trPr>
          <w:trHeight w:val="187"/>
          <w:jc w:val="center"/>
          <w:del w:id="813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61ADEB" w14:textId="05D6BEC5" w:rsidR="00BB5147" w:rsidRPr="00BB5147" w:rsidDel="008302B1" w:rsidRDefault="00BB5147" w:rsidP="00BB5147">
            <w:pPr>
              <w:keepNext/>
              <w:keepLines/>
              <w:spacing w:after="0"/>
              <w:jc w:val="center"/>
              <w:rPr>
                <w:del w:id="8135" w:author="ZTE-Ma Zhifeng" w:date="2024-02-06T14:28:00Z"/>
                <w:rFonts w:ascii="Arial" w:eastAsia="宋体" w:hAnsi="Arial" w:cs="Arial"/>
                <w:sz w:val="18"/>
                <w:szCs w:val="18"/>
              </w:rPr>
            </w:pPr>
            <w:del w:id="8136" w:author="ZTE-Ma Zhifeng" w:date="2024-02-06T14:28:00Z">
              <w:r w:rsidRPr="00BB5147" w:rsidDel="008302B1">
                <w:rPr>
                  <w:rFonts w:ascii="Arial" w:eastAsia="宋体" w:hAnsi="Arial" w:cs="Arial"/>
                  <w:sz w:val="18"/>
                  <w:szCs w:val="18"/>
                </w:rPr>
                <w:delText>CA_n77A-n79A-n257A-n259K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15A0E8C" w14:textId="4D5A280D" w:rsidR="00BB5147" w:rsidRPr="00BB5147" w:rsidDel="008302B1" w:rsidRDefault="00BB5147" w:rsidP="00BB5147">
            <w:pPr>
              <w:keepNext/>
              <w:keepLines/>
              <w:spacing w:after="0"/>
              <w:jc w:val="center"/>
              <w:rPr>
                <w:del w:id="8137" w:author="ZTE-Ma Zhifeng" w:date="2024-02-06T14:28:00Z"/>
                <w:rFonts w:ascii="Arial" w:eastAsia="宋体" w:hAnsi="Arial" w:cs="Arial"/>
                <w:sz w:val="18"/>
                <w:szCs w:val="18"/>
                <w:lang w:eastAsia="zh-CN"/>
              </w:rPr>
            </w:pPr>
            <w:del w:id="8138" w:author="ZTE-Ma Zhifeng" w:date="2024-02-06T14:28:00Z">
              <w:r w:rsidRPr="00BB5147" w:rsidDel="008302B1">
                <w:rPr>
                  <w:rFonts w:ascii="Arial" w:eastAsia="宋体" w:hAnsi="Arial" w:cs="Arial"/>
                  <w:sz w:val="18"/>
                  <w:szCs w:val="18"/>
                </w:rPr>
                <w:delText>CA_n259G/H/I/J/K</w:delText>
              </w:r>
            </w:del>
          </w:p>
          <w:p w14:paraId="56ED0C91" w14:textId="47664F9A" w:rsidR="00BB5147" w:rsidRPr="00BB5147" w:rsidDel="008302B1" w:rsidRDefault="00BB5147" w:rsidP="00BB5147">
            <w:pPr>
              <w:keepNext/>
              <w:keepLines/>
              <w:spacing w:after="0"/>
              <w:jc w:val="center"/>
              <w:rPr>
                <w:del w:id="8139" w:author="ZTE-Ma Zhifeng" w:date="2024-02-06T14:28:00Z"/>
                <w:rFonts w:ascii="Arial" w:eastAsia="宋体" w:hAnsi="Arial" w:cs="Arial"/>
                <w:sz w:val="18"/>
                <w:szCs w:val="18"/>
                <w:lang w:eastAsia="zh-CN"/>
              </w:rPr>
            </w:pPr>
            <w:del w:id="8140" w:author="ZTE-Ma Zhifeng" w:date="2024-02-06T14:28:00Z">
              <w:r w:rsidRPr="00BB5147" w:rsidDel="008302B1">
                <w:rPr>
                  <w:rFonts w:ascii="Arial" w:eastAsia="宋体" w:hAnsi="Arial" w:cs="Arial"/>
                  <w:sz w:val="18"/>
                  <w:szCs w:val="18"/>
                  <w:lang w:eastAsia="zh-CN"/>
                </w:rPr>
                <w:delText>CA_n77A-n79A</w:delText>
              </w:r>
            </w:del>
          </w:p>
          <w:p w14:paraId="5F07EC3E" w14:textId="557A4BC7" w:rsidR="00BB5147" w:rsidRPr="00BB5147" w:rsidDel="008302B1" w:rsidRDefault="00BB5147" w:rsidP="00BB5147">
            <w:pPr>
              <w:keepNext/>
              <w:keepLines/>
              <w:spacing w:after="0"/>
              <w:jc w:val="center"/>
              <w:rPr>
                <w:del w:id="8141" w:author="ZTE-Ma Zhifeng" w:date="2024-02-06T14:28:00Z"/>
                <w:rFonts w:ascii="Arial" w:eastAsia="宋体" w:hAnsi="Arial" w:cs="Arial"/>
                <w:sz w:val="18"/>
                <w:szCs w:val="18"/>
                <w:lang w:eastAsia="zh-CN"/>
              </w:rPr>
            </w:pPr>
            <w:del w:id="8142" w:author="ZTE-Ma Zhifeng" w:date="2024-02-06T14:28:00Z">
              <w:r w:rsidRPr="00BB5147" w:rsidDel="008302B1">
                <w:rPr>
                  <w:rFonts w:ascii="Arial" w:eastAsia="宋体" w:hAnsi="Arial" w:cs="Arial"/>
                  <w:sz w:val="18"/>
                  <w:szCs w:val="18"/>
                  <w:lang w:eastAsia="zh-CN"/>
                </w:rPr>
                <w:delText>CA_n77A-n257A</w:delText>
              </w:r>
            </w:del>
          </w:p>
          <w:p w14:paraId="4DFEF0FF" w14:textId="1C9069D2" w:rsidR="00BB5147" w:rsidRPr="00BB5147" w:rsidDel="008302B1" w:rsidRDefault="00BB5147" w:rsidP="00BB5147">
            <w:pPr>
              <w:keepNext/>
              <w:keepLines/>
              <w:spacing w:after="0"/>
              <w:jc w:val="center"/>
              <w:rPr>
                <w:del w:id="8143" w:author="ZTE-Ma Zhifeng" w:date="2024-02-06T14:28:00Z"/>
                <w:rFonts w:ascii="Arial" w:eastAsia="宋体" w:hAnsi="Arial" w:cs="Arial"/>
                <w:sz w:val="18"/>
                <w:szCs w:val="18"/>
                <w:lang w:eastAsia="zh-CN"/>
              </w:rPr>
            </w:pPr>
            <w:del w:id="8144" w:author="ZTE-Ma Zhifeng" w:date="2024-02-06T14:28:00Z">
              <w:r w:rsidRPr="00BB5147" w:rsidDel="008302B1">
                <w:rPr>
                  <w:rFonts w:ascii="Arial" w:eastAsia="宋体" w:hAnsi="Arial" w:cs="Arial"/>
                  <w:sz w:val="18"/>
                  <w:szCs w:val="18"/>
                  <w:lang w:eastAsia="zh-CN"/>
                </w:rPr>
                <w:delText>CA_n77A-n259A/G/H/I/J/K</w:delText>
              </w:r>
            </w:del>
          </w:p>
          <w:p w14:paraId="487044BF" w14:textId="6BCF91BE" w:rsidR="00BB5147" w:rsidRPr="00BB5147" w:rsidDel="008302B1" w:rsidRDefault="00BB5147" w:rsidP="00BB5147">
            <w:pPr>
              <w:keepNext/>
              <w:keepLines/>
              <w:spacing w:after="0"/>
              <w:jc w:val="center"/>
              <w:rPr>
                <w:del w:id="8145" w:author="ZTE-Ma Zhifeng" w:date="2024-02-06T14:28:00Z"/>
                <w:rFonts w:ascii="Arial" w:eastAsia="宋体" w:hAnsi="Arial" w:cs="Arial"/>
                <w:sz w:val="18"/>
                <w:szCs w:val="18"/>
                <w:lang w:eastAsia="zh-CN"/>
              </w:rPr>
            </w:pPr>
            <w:del w:id="8146" w:author="ZTE-Ma Zhifeng" w:date="2024-02-06T14:28:00Z">
              <w:r w:rsidRPr="00BB5147" w:rsidDel="008302B1">
                <w:rPr>
                  <w:rFonts w:ascii="Arial" w:eastAsia="宋体" w:hAnsi="Arial" w:cs="Arial"/>
                  <w:sz w:val="18"/>
                  <w:szCs w:val="18"/>
                  <w:lang w:eastAsia="zh-CN"/>
                </w:rPr>
                <w:delText>CA_n79A-n257A</w:delText>
              </w:r>
            </w:del>
          </w:p>
          <w:p w14:paraId="160A32A0" w14:textId="2218D2A6" w:rsidR="00BB5147" w:rsidRPr="00BB5147" w:rsidDel="008302B1" w:rsidRDefault="00BB5147" w:rsidP="00BB5147">
            <w:pPr>
              <w:keepNext/>
              <w:keepLines/>
              <w:spacing w:after="0"/>
              <w:jc w:val="center"/>
              <w:rPr>
                <w:del w:id="8147" w:author="ZTE-Ma Zhifeng" w:date="2024-02-06T14:28:00Z"/>
                <w:rFonts w:ascii="Arial" w:eastAsia="宋体" w:hAnsi="Arial" w:cs="Arial"/>
                <w:sz w:val="18"/>
                <w:szCs w:val="18"/>
              </w:rPr>
            </w:pPr>
            <w:del w:id="8148"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/G/H/I/J/K</w:delText>
              </w:r>
            </w:del>
          </w:p>
        </w:tc>
        <w:tc>
          <w:tcPr>
            <w:tcW w:w="1213" w:type="dxa"/>
            <w:tcBorders>
              <w:top w:val="single" w:sz="4" w:space="0" w:color="auto"/>
              <w:left w:val="single" w:sz="4" w:space="0" w:color="auto"/>
              <w:bottom w:val="single" w:sz="4" w:space="0" w:color="auto"/>
              <w:right w:val="single" w:sz="4" w:space="0" w:color="auto"/>
            </w:tcBorders>
          </w:tcPr>
          <w:p w14:paraId="2044D26F" w14:textId="562F2507" w:rsidR="00BB5147" w:rsidRPr="00BB5147" w:rsidDel="008302B1" w:rsidRDefault="00BB5147" w:rsidP="00BB5147">
            <w:pPr>
              <w:keepNext/>
              <w:keepLines/>
              <w:spacing w:after="0"/>
              <w:jc w:val="center"/>
              <w:rPr>
                <w:del w:id="8149" w:author="ZTE-Ma Zhifeng" w:date="2024-02-06T14:28:00Z"/>
                <w:rFonts w:ascii="Arial" w:eastAsia="宋体" w:hAnsi="Arial" w:cs="Arial"/>
                <w:sz w:val="18"/>
                <w:szCs w:val="18"/>
                <w:lang w:eastAsia="zh-CN"/>
              </w:rPr>
            </w:pPr>
            <w:del w:id="815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tcPr>
          <w:p w14:paraId="0B49A98B" w14:textId="16AEF91A" w:rsidR="00BB5147" w:rsidRPr="00BB5147" w:rsidDel="008302B1" w:rsidRDefault="00BB5147" w:rsidP="00BB5147">
            <w:pPr>
              <w:keepNext/>
              <w:keepLines/>
              <w:spacing w:after="0"/>
              <w:jc w:val="center"/>
              <w:rPr>
                <w:del w:id="8151" w:author="ZTE-Ma Zhifeng" w:date="2024-02-06T14:28:00Z"/>
                <w:rFonts w:ascii="Arial" w:eastAsia="宋体" w:hAnsi="Arial" w:cs="Arial"/>
                <w:sz w:val="18"/>
                <w:szCs w:val="18"/>
                <w:lang w:val="en-US"/>
              </w:rPr>
            </w:pPr>
            <w:del w:id="815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tcPr>
          <w:p w14:paraId="23F9FC56" w14:textId="29AAB7AB" w:rsidR="00BB5147" w:rsidRPr="00BB5147" w:rsidDel="008302B1" w:rsidRDefault="00BB5147" w:rsidP="00BB5147">
            <w:pPr>
              <w:keepNext/>
              <w:keepLines/>
              <w:spacing w:after="0"/>
              <w:jc w:val="center"/>
              <w:rPr>
                <w:del w:id="8153" w:author="ZTE-Ma Zhifeng" w:date="2024-02-06T14:28:00Z"/>
                <w:rFonts w:ascii="Arial" w:eastAsia="宋体" w:hAnsi="Arial" w:cs="Arial"/>
                <w:sz w:val="18"/>
                <w:szCs w:val="18"/>
              </w:rPr>
            </w:pPr>
            <w:del w:id="815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69EEE37" w14:textId="52F0AAB4" w:rsidTr="008302B1">
        <w:trPr>
          <w:trHeight w:val="187"/>
          <w:jc w:val="center"/>
          <w:del w:id="815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22D3CF8" w14:textId="7557E948" w:rsidR="00BB5147" w:rsidRPr="00BB5147" w:rsidDel="008302B1" w:rsidRDefault="00BB5147" w:rsidP="00BB5147">
            <w:pPr>
              <w:keepNext/>
              <w:keepLines/>
              <w:spacing w:after="0"/>
              <w:jc w:val="center"/>
              <w:rPr>
                <w:del w:id="815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889E07" w14:textId="489D5AD4" w:rsidR="00BB5147" w:rsidRPr="00BB5147" w:rsidDel="008302B1" w:rsidRDefault="00BB5147" w:rsidP="00BB5147">
            <w:pPr>
              <w:keepNext/>
              <w:keepLines/>
              <w:spacing w:after="0"/>
              <w:jc w:val="center"/>
              <w:rPr>
                <w:del w:id="815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236BA0" w14:textId="6EF171EF" w:rsidR="00BB5147" w:rsidRPr="00BB5147" w:rsidDel="008302B1" w:rsidRDefault="00BB5147" w:rsidP="00BB5147">
            <w:pPr>
              <w:keepNext/>
              <w:keepLines/>
              <w:spacing w:after="0"/>
              <w:jc w:val="center"/>
              <w:rPr>
                <w:del w:id="8158" w:author="ZTE-Ma Zhifeng" w:date="2024-02-06T14:28:00Z"/>
                <w:rFonts w:ascii="Arial" w:eastAsia="宋体" w:hAnsi="Arial" w:cs="Arial"/>
                <w:sz w:val="18"/>
                <w:szCs w:val="18"/>
                <w:lang w:eastAsia="zh-CN"/>
              </w:rPr>
            </w:pPr>
            <w:del w:id="815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tcPr>
          <w:p w14:paraId="79E4C757" w14:textId="655009FA" w:rsidR="00BB5147" w:rsidRPr="00BB5147" w:rsidDel="008302B1" w:rsidRDefault="00BB5147" w:rsidP="00BB5147">
            <w:pPr>
              <w:keepNext/>
              <w:keepLines/>
              <w:spacing w:after="0"/>
              <w:jc w:val="center"/>
              <w:rPr>
                <w:del w:id="8160" w:author="ZTE-Ma Zhifeng" w:date="2024-02-06T14:28:00Z"/>
                <w:rFonts w:ascii="Arial" w:eastAsia="宋体" w:hAnsi="Arial" w:cs="Arial"/>
                <w:sz w:val="18"/>
                <w:szCs w:val="18"/>
                <w:lang w:val="en-US"/>
              </w:rPr>
            </w:pPr>
            <w:del w:id="816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tcPr>
          <w:p w14:paraId="58C05C39" w14:textId="4A9BB80D" w:rsidR="00BB5147" w:rsidRPr="00BB5147" w:rsidDel="008302B1" w:rsidRDefault="00BB5147" w:rsidP="00BB5147">
            <w:pPr>
              <w:keepNext/>
              <w:keepLines/>
              <w:spacing w:after="0"/>
              <w:jc w:val="center"/>
              <w:rPr>
                <w:del w:id="8162" w:author="ZTE-Ma Zhifeng" w:date="2024-02-06T14:28:00Z"/>
                <w:rFonts w:ascii="Arial" w:eastAsia="宋体" w:hAnsi="Arial" w:cs="Arial"/>
                <w:sz w:val="18"/>
                <w:szCs w:val="18"/>
              </w:rPr>
            </w:pPr>
          </w:p>
        </w:tc>
      </w:tr>
      <w:tr w:rsidR="00BB5147" w:rsidRPr="00BB5147" w:rsidDel="008302B1" w14:paraId="0AE8B34A" w14:textId="5E73A163" w:rsidTr="008302B1">
        <w:trPr>
          <w:trHeight w:val="187"/>
          <w:jc w:val="center"/>
          <w:del w:id="816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A25A951" w14:textId="75D1AF60" w:rsidR="00BB5147" w:rsidRPr="00BB5147" w:rsidDel="008302B1" w:rsidRDefault="00BB5147" w:rsidP="00BB5147">
            <w:pPr>
              <w:keepNext/>
              <w:keepLines/>
              <w:spacing w:after="0"/>
              <w:jc w:val="center"/>
              <w:rPr>
                <w:del w:id="816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DD7380" w14:textId="0841FCF9" w:rsidR="00BB5147" w:rsidRPr="00BB5147" w:rsidDel="008302B1" w:rsidRDefault="00BB5147" w:rsidP="00BB5147">
            <w:pPr>
              <w:keepNext/>
              <w:keepLines/>
              <w:spacing w:after="0"/>
              <w:jc w:val="center"/>
              <w:rPr>
                <w:del w:id="816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A4BEB4" w14:textId="22887464" w:rsidR="00BB5147" w:rsidRPr="00BB5147" w:rsidDel="008302B1" w:rsidRDefault="00BB5147" w:rsidP="00BB5147">
            <w:pPr>
              <w:keepNext/>
              <w:keepLines/>
              <w:spacing w:after="0"/>
              <w:jc w:val="center"/>
              <w:rPr>
                <w:del w:id="8166" w:author="ZTE-Ma Zhifeng" w:date="2024-02-06T14:28:00Z"/>
                <w:rFonts w:ascii="Arial" w:eastAsia="宋体" w:hAnsi="Arial" w:cs="Arial"/>
                <w:sz w:val="18"/>
                <w:szCs w:val="18"/>
                <w:lang w:eastAsia="zh-CN"/>
              </w:rPr>
            </w:pPr>
            <w:del w:id="816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tcPr>
          <w:p w14:paraId="0634EAFE" w14:textId="79C9F72C" w:rsidR="00BB5147" w:rsidRPr="00BB5147" w:rsidDel="008302B1" w:rsidRDefault="00BB5147" w:rsidP="00BB5147">
            <w:pPr>
              <w:keepNext/>
              <w:keepLines/>
              <w:spacing w:after="0"/>
              <w:jc w:val="center"/>
              <w:rPr>
                <w:del w:id="8168" w:author="ZTE-Ma Zhifeng" w:date="2024-02-06T14:28:00Z"/>
                <w:rFonts w:ascii="Arial" w:eastAsia="宋体" w:hAnsi="Arial" w:cs="Arial"/>
                <w:sz w:val="18"/>
                <w:szCs w:val="18"/>
                <w:lang w:val="en-US"/>
              </w:rPr>
            </w:pPr>
            <w:del w:id="8169"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tcPr>
          <w:p w14:paraId="3727BF75" w14:textId="541C5848" w:rsidR="00BB5147" w:rsidRPr="00BB5147" w:rsidDel="008302B1" w:rsidRDefault="00BB5147" w:rsidP="00BB5147">
            <w:pPr>
              <w:keepNext/>
              <w:keepLines/>
              <w:spacing w:after="0"/>
              <w:jc w:val="center"/>
              <w:rPr>
                <w:del w:id="8170" w:author="ZTE-Ma Zhifeng" w:date="2024-02-06T14:28:00Z"/>
                <w:rFonts w:ascii="Arial" w:eastAsia="宋体" w:hAnsi="Arial" w:cs="Arial"/>
                <w:sz w:val="18"/>
                <w:szCs w:val="18"/>
              </w:rPr>
            </w:pPr>
          </w:p>
        </w:tc>
      </w:tr>
      <w:tr w:rsidR="00BB5147" w:rsidRPr="00BB5147" w:rsidDel="008302B1" w14:paraId="2514E89E" w14:textId="5A72F971" w:rsidTr="008302B1">
        <w:trPr>
          <w:trHeight w:val="187"/>
          <w:jc w:val="center"/>
          <w:del w:id="817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32D1D0" w14:textId="15034E00" w:rsidR="00BB5147" w:rsidRPr="00BB5147" w:rsidDel="008302B1" w:rsidRDefault="00BB5147" w:rsidP="00BB5147">
            <w:pPr>
              <w:keepNext/>
              <w:keepLines/>
              <w:spacing w:after="0"/>
              <w:jc w:val="center"/>
              <w:rPr>
                <w:del w:id="817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A7C751" w14:textId="3AD41338" w:rsidR="00BB5147" w:rsidRPr="00BB5147" w:rsidDel="008302B1" w:rsidRDefault="00BB5147" w:rsidP="00BB5147">
            <w:pPr>
              <w:keepNext/>
              <w:keepLines/>
              <w:spacing w:after="0"/>
              <w:jc w:val="center"/>
              <w:rPr>
                <w:del w:id="817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3965575" w14:textId="0516D574" w:rsidR="00BB5147" w:rsidRPr="00BB5147" w:rsidDel="008302B1" w:rsidRDefault="00BB5147" w:rsidP="00BB5147">
            <w:pPr>
              <w:keepNext/>
              <w:keepLines/>
              <w:spacing w:after="0"/>
              <w:jc w:val="center"/>
              <w:rPr>
                <w:del w:id="8174" w:author="ZTE-Ma Zhifeng" w:date="2024-02-06T14:28:00Z"/>
                <w:rFonts w:ascii="Arial" w:eastAsia="宋体" w:hAnsi="Arial" w:cs="Arial"/>
                <w:sz w:val="18"/>
                <w:szCs w:val="18"/>
                <w:lang w:eastAsia="zh-CN"/>
              </w:rPr>
            </w:pPr>
            <w:del w:id="817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tcPr>
          <w:p w14:paraId="0959139E" w14:textId="31305F24" w:rsidR="00BB5147" w:rsidRPr="00BB5147" w:rsidDel="008302B1" w:rsidRDefault="00BB5147" w:rsidP="00BB5147">
            <w:pPr>
              <w:keepNext/>
              <w:keepLines/>
              <w:spacing w:after="0"/>
              <w:jc w:val="center"/>
              <w:rPr>
                <w:del w:id="8176" w:author="ZTE-Ma Zhifeng" w:date="2024-02-06T14:28:00Z"/>
                <w:rFonts w:ascii="Arial" w:eastAsia="宋体" w:hAnsi="Arial" w:cs="Arial"/>
                <w:sz w:val="18"/>
                <w:szCs w:val="18"/>
                <w:lang w:val="en-US"/>
              </w:rPr>
            </w:pPr>
            <w:del w:id="8177"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tcPr>
          <w:p w14:paraId="39524B06" w14:textId="27BEB6AE" w:rsidR="00BB5147" w:rsidRPr="00BB5147" w:rsidDel="008302B1" w:rsidRDefault="00BB5147" w:rsidP="00BB5147">
            <w:pPr>
              <w:keepNext/>
              <w:keepLines/>
              <w:spacing w:after="0"/>
              <w:jc w:val="center"/>
              <w:rPr>
                <w:del w:id="8178" w:author="ZTE-Ma Zhifeng" w:date="2024-02-06T14:28:00Z"/>
                <w:rFonts w:ascii="Arial" w:eastAsia="宋体" w:hAnsi="Arial" w:cs="Arial"/>
                <w:sz w:val="18"/>
                <w:szCs w:val="18"/>
              </w:rPr>
            </w:pPr>
          </w:p>
        </w:tc>
      </w:tr>
      <w:tr w:rsidR="00BB5147" w:rsidRPr="00BB5147" w:rsidDel="008302B1" w14:paraId="3B98471E" w14:textId="1740BF21" w:rsidTr="008302B1">
        <w:trPr>
          <w:trHeight w:val="187"/>
          <w:jc w:val="center"/>
          <w:del w:id="817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2CBB28" w14:textId="4C2CDB99" w:rsidR="00BB5147" w:rsidRPr="00BB5147" w:rsidDel="008302B1" w:rsidRDefault="00BB5147" w:rsidP="00BB5147">
            <w:pPr>
              <w:keepNext/>
              <w:keepLines/>
              <w:spacing w:after="0"/>
              <w:jc w:val="center"/>
              <w:rPr>
                <w:del w:id="8180" w:author="ZTE-Ma Zhifeng" w:date="2024-02-06T14:28:00Z"/>
                <w:rFonts w:ascii="Arial" w:eastAsia="宋体" w:hAnsi="Arial" w:cs="Arial"/>
                <w:sz w:val="18"/>
                <w:szCs w:val="18"/>
              </w:rPr>
            </w:pPr>
            <w:del w:id="8181" w:author="ZTE-Ma Zhifeng" w:date="2024-02-06T14:28:00Z">
              <w:r w:rsidRPr="00BB5147" w:rsidDel="008302B1">
                <w:rPr>
                  <w:rFonts w:ascii="Arial" w:eastAsia="宋体" w:hAnsi="Arial" w:cs="Arial"/>
                  <w:sz w:val="18"/>
                  <w:szCs w:val="18"/>
                </w:rPr>
                <w:delText>CA_n77A-n79A-n257A-n259L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514CB7F" w14:textId="79E55BB1" w:rsidR="00BB5147" w:rsidRPr="00BB5147" w:rsidDel="008302B1" w:rsidRDefault="00BB5147" w:rsidP="00BB5147">
            <w:pPr>
              <w:keepNext/>
              <w:keepLines/>
              <w:spacing w:after="0"/>
              <w:jc w:val="center"/>
              <w:rPr>
                <w:del w:id="8182" w:author="ZTE-Ma Zhifeng" w:date="2024-02-06T14:28:00Z"/>
                <w:rFonts w:ascii="Arial" w:eastAsia="宋体" w:hAnsi="Arial" w:cs="Arial"/>
                <w:sz w:val="18"/>
                <w:szCs w:val="18"/>
                <w:lang w:eastAsia="zh-CN"/>
              </w:rPr>
            </w:pPr>
            <w:del w:id="8183" w:author="ZTE-Ma Zhifeng" w:date="2024-02-06T14:28:00Z">
              <w:r w:rsidRPr="00BB5147" w:rsidDel="008302B1">
                <w:rPr>
                  <w:rFonts w:ascii="Arial" w:eastAsia="宋体" w:hAnsi="Arial" w:cs="Arial"/>
                  <w:sz w:val="18"/>
                  <w:szCs w:val="18"/>
                </w:rPr>
                <w:delText>CA_n259G/H/I/J/K/L</w:delText>
              </w:r>
            </w:del>
          </w:p>
          <w:p w14:paraId="09CF7213" w14:textId="40F1923C" w:rsidR="00BB5147" w:rsidRPr="00BB5147" w:rsidDel="008302B1" w:rsidRDefault="00BB5147" w:rsidP="00BB5147">
            <w:pPr>
              <w:keepNext/>
              <w:keepLines/>
              <w:spacing w:after="0"/>
              <w:jc w:val="center"/>
              <w:rPr>
                <w:del w:id="8184" w:author="ZTE-Ma Zhifeng" w:date="2024-02-06T14:28:00Z"/>
                <w:rFonts w:ascii="Arial" w:eastAsia="宋体" w:hAnsi="Arial" w:cs="Arial"/>
                <w:sz w:val="18"/>
                <w:szCs w:val="18"/>
                <w:lang w:eastAsia="zh-CN"/>
              </w:rPr>
            </w:pPr>
            <w:del w:id="8185" w:author="ZTE-Ma Zhifeng" w:date="2024-02-06T14:28:00Z">
              <w:r w:rsidRPr="00BB5147" w:rsidDel="008302B1">
                <w:rPr>
                  <w:rFonts w:ascii="Arial" w:eastAsia="宋体" w:hAnsi="Arial" w:cs="Arial"/>
                  <w:sz w:val="18"/>
                  <w:szCs w:val="18"/>
                  <w:lang w:eastAsia="zh-CN"/>
                </w:rPr>
                <w:delText>CA_n77A-n79A</w:delText>
              </w:r>
            </w:del>
          </w:p>
          <w:p w14:paraId="7657F972" w14:textId="72B3900F" w:rsidR="00BB5147" w:rsidRPr="00BB5147" w:rsidDel="008302B1" w:rsidRDefault="00BB5147" w:rsidP="00BB5147">
            <w:pPr>
              <w:keepNext/>
              <w:keepLines/>
              <w:spacing w:after="0"/>
              <w:jc w:val="center"/>
              <w:rPr>
                <w:del w:id="8186" w:author="ZTE-Ma Zhifeng" w:date="2024-02-06T14:28:00Z"/>
                <w:rFonts w:ascii="Arial" w:eastAsia="宋体" w:hAnsi="Arial" w:cs="Arial"/>
                <w:sz w:val="18"/>
                <w:szCs w:val="18"/>
                <w:lang w:eastAsia="zh-CN"/>
              </w:rPr>
            </w:pPr>
            <w:del w:id="8187" w:author="ZTE-Ma Zhifeng" w:date="2024-02-06T14:28:00Z">
              <w:r w:rsidRPr="00BB5147" w:rsidDel="008302B1">
                <w:rPr>
                  <w:rFonts w:ascii="Arial" w:eastAsia="宋体" w:hAnsi="Arial" w:cs="Arial"/>
                  <w:sz w:val="18"/>
                  <w:szCs w:val="18"/>
                  <w:lang w:eastAsia="zh-CN"/>
                </w:rPr>
                <w:delText>CA_n77A-n257A</w:delText>
              </w:r>
            </w:del>
          </w:p>
          <w:p w14:paraId="2809939C" w14:textId="4DA7BC27" w:rsidR="00BB5147" w:rsidRPr="00BB5147" w:rsidDel="008302B1" w:rsidRDefault="00BB5147" w:rsidP="00BB5147">
            <w:pPr>
              <w:keepNext/>
              <w:keepLines/>
              <w:spacing w:after="0"/>
              <w:jc w:val="center"/>
              <w:rPr>
                <w:del w:id="8188" w:author="ZTE-Ma Zhifeng" w:date="2024-02-06T14:28:00Z"/>
                <w:rFonts w:ascii="Arial" w:eastAsia="宋体" w:hAnsi="Arial" w:cs="Arial"/>
                <w:sz w:val="18"/>
                <w:szCs w:val="18"/>
                <w:lang w:eastAsia="zh-CN"/>
              </w:rPr>
            </w:pPr>
            <w:del w:id="8189" w:author="ZTE-Ma Zhifeng" w:date="2024-02-06T14:28:00Z">
              <w:r w:rsidRPr="00BB5147" w:rsidDel="008302B1">
                <w:rPr>
                  <w:rFonts w:ascii="Arial" w:eastAsia="宋体" w:hAnsi="Arial" w:cs="Arial"/>
                  <w:sz w:val="18"/>
                  <w:szCs w:val="18"/>
                  <w:lang w:eastAsia="zh-CN"/>
                </w:rPr>
                <w:delText>CA_n77A-n259A/G/H/I/J/K/L</w:delText>
              </w:r>
            </w:del>
          </w:p>
          <w:p w14:paraId="127091A1" w14:textId="4CA52329" w:rsidR="00BB5147" w:rsidRPr="00BB5147" w:rsidDel="008302B1" w:rsidRDefault="00BB5147" w:rsidP="00BB5147">
            <w:pPr>
              <w:keepNext/>
              <w:keepLines/>
              <w:spacing w:after="0"/>
              <w:jc w:val="center"/>
              <w:rPr>
                <w:del w:id="8190" w:author="ZTE-Ma Zhifeng" w:date="2024-02-06T14:28:00Z"/>
                <w:rFonts w:ascii="Arial" w:eastAsia="宋体" w:hAnsi="Arial" w:cs="Arial"/>
                <w:sz w:val="18"/>
                <w:szCs w:val="18"/>
                <w:lang w:eastAsia="zh-CN"/>
              </w:rPr>
            </w:pPr>
            <w:del w:id="8191" w:author="ZTE-Ma Zhifeng" w:date="2024-02-06T14:28:00Z">
              <w:r w:rsidRPr="00BB5147" w:rsidDel="008302B1">
                <w:rPr>
                  <w:rFonts w:ascii="Arial" w:eastAsia="宋体" w:hAnsi="Arial" w:cs="Arial"/>
                  <w:sz w:val="18"/>
                  <w:szCs w:val="18"/>
                  <w:lang w:eastAsia="zh-CN"/>
                </w:rPr>
                <w:delText>CA_n79A-n257A</w:delText>
              </w:r>
            </w:del>
          </w:p>
          <w:p w14:paraId="038F8BAF" w14:textId="3347B23D" w:rsidR="00BB5147" w:rsidRPr="00BB5147" w:rsidDel="008302B1" w:rsidRDefault="00BB5147" w:rsidP="00BB5147">
            <w:pPr>
              <w:keepNext/>
              <w:keepLines/>
              <w:spacing w:after="0"/>
              <w:jc w:val="center"/>
              <w:rPr>
                <w:del w:id="8192" w:author="ZTE-Ma Zhifeng" w:date="2024-02-06T14:28:00Z"/>
                <w:rFonts w:ascii="Arial" w:eastAsia="宋体" w:hAnsi="Arial" w:cs="Arial"/>
                <w:sz w:val="18"/>
                <w:szCs w:val="18"/>
              </w:rPr>
            </w:pPr>
            <w:del w:id="8193"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4EE62E9" w14:textId="3436A7E6" w:rsidR="00BB5147" w:rsidRPr="00BB5147" w:rsidDel="008302B1" w:rsidRDefault="00BB5147" w:rsidP="00BB5147">
            <w:pPr>
              <w:keepNext/>
              <w:keepLines/>
              <w:spacing w:after="0"/>
              <w:jc w:val="center"/>
              <w:rPr>
                <w:del w:id="8194" w:author="ZTE-Ma Zhifeng" w:date="2024-02-06T14:28:00Z"/>
                <w:rFonts w:ascii="Arial" w:eastAsia="宋体" w:hAnsi="Arial" w:cs="Arial"/>
                <w:sz w:val="18"/>
                <w:szCs w:val="18"/>
              </w:rPr>
            </w:pPr>
            <w:del w:id="819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855502C" w14:textId="71670D4B" w:rsidR="00BB5147" w:rsidRPr="00BB5147" w:rsidDel="008302B1" w:rsidRDefault="00BB5147" w:rsidP="00BB5147">
            <w:pPr>
              <w:keepNext/>
              <w:keepLines/>
              <w:spacing w:after="0"/>
              <w:jc w:val="center"/>
              <w:rPr>
                <w:del w:id="8196" w:author="ZTE-Ma Zhifeng" w:date="2024-02-06T14:28:00Z"/>
                <w:rFonts w:ascii="Arial" w:eastAsia="宋体" w:hAnsi="Arial" w:cs="Arial"/>
                <w:sz w:val="18"/>
                <w:szCs w:val="18"/>
                <w:lang w:val="en-US" w:bidi="ar"/>
              </w:rPr>
            </w:pPr>
            <w:del w:id="819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BF1856C" w14:textId="5BEFBD5F" w:rsidR="00BB5147" w:rsidRPr="00BB5147" w:rsidDel="008302B1" w:rsidRDefault="00BB5147" w:rsidP="00BB5147">
            <w:pPr>
              <w:keepNext/>
              <w:keepLines/>
              <w:spacing w:after="0"/>
              <w:jc w:val="center"/>
              <w:rPr>
                <w:del w:id="8198" w:author="ZTE-Ma Zhifeng" w:date="2024-02-06T14:28:00Z"/>
                <w:rFonts w:ascii="Arial" w:eastAsia="宋体" w:hAnsi="Arial" w:cs="Arial"/>
                <w:sz w:val="18"/>
                <w:szCs w:val="18"/>
              </w:rPr>
            </w:pPr>
            <w:del w:id="819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3405D07" w14:textId="526A6618" w:rsidTr="008302B1">
        <w:trPr>
          <w:trHeight w:val="187"/>
          <w:jc w:val="center"/>
          <w:del w:id="820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BED1D4B" w14:textId="29F111C2" w:rsidR="00BB5147" w:rsidRPr="00BB5147" w:rsidDel="008302B1" w:rsidRDefault="00BB5147" w:rsidP="00BB5147">
            <w:pPr>
              <w:keepNext/>
              <w:keepLines/>
              <w:spacing w:after="0"/>
              <w:jc w:val="center"/>
              <w:rPr>
                <w:del w:id="820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89A675" w14:textId="2042FEDE" w:rsidR="00BB5147" w:rsidRPr="00BB5147" w:rsidDel="008302B1" w:rsidRDefault="00BB5147" w:rsidP="00BB5147">
            <w:pPr>
              <w:keepNext/>
              <w:keepLines/>
              <w:spacing w:after="0"/>
              <w:jc w:val="center"/>
              <w:rPr>
                <w:del w:id="820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C392AB" w14:textId="1D8B3712" w:rsidR="00BB5147" w:rsidRPr="00BB5147" w:rsidDel="008302B1" w:rsidRDefault="00BB5147" w:rsidP="00BB5147">
            <w:pPr>
              <w:keepNext/>
              <w:keepLines/>
              <w:spacing w:after="0"/>
              <w:jc w:val="center"/>
              <w:rPr>
                <w:del w:id="8203" w:author="ZTE-Ma Zhifeng" w:date="2024-02-06T14:28:00Z"/>
                <w:rFonts w:ascii="Arial" w:eastAsia="宋体" w:hAnsi="Arial" w:cs="Arial"/>
                <w:sz w:val="18"/>
                <w:szCs w:val="18"/>
              </w:rPr>
            </w:pPr>
            <w:del w:id="820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ADEA4DB" w14:textId="3D229792" w:rsidR="00BB5147" w:rsidRPr="00BB5147" w:rsidDel="008302B1" w:rsidRDefault="00BB5147" w:rsidP="00BB5147">
            <w:pPr>
              <w:keepNext/>
              <w:keepLines/>
              <w:spacing w:after="0"/>
              <w:jc w:val="center"/>
              <w:rPr>
                <w:del w:id="8205" w:author="ZTE-Ma Zhifeng" w:date="2024-02-06T14:28:00Z"/>
                <w:rFonts w:ascii="Arial" w:eastAsia="宋体" w:hAnsi="Arial" w:cs="Arial"/>
                <w:sz w:val="18"/>
                <w:szCs w:val="18"/>
                <w:lang w:val="en-US" w:bidi="ar"/>
              </w:rPr>
            </w:pPr>
            <w:del w:id="820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A672D43" w14:textId="731D9F05" w:rsidR="00BB5147" w:rsidRPr="00BB5147" w:rsidDel="008302B1" w:rsidRDefault="00BB5147" w:rsidP="00BB5147">
            <w:pPr>
              <w:keepNext/>
              <w:keepLines/>
              <w:spacing w:after="0"/>
              <w:jc w:val="center"/>
              <w:rPr>
                <w:del w:id="8207" w:author="ZTE-Ma Zhifeng" w:date="2024-02-06T14:28:00Z"/>
                <w:rFonts w:ascii="Arial" w:eastAsia="宋体" w:hAnsi="Arial" w:cs="Arial"/>
                <w:sz w:val="18"/>
                <w:szCs w:val="18"/>
              </w:rPr>
            </w:pPr>
          </w:p>
        </w:tc>
      </w:tr>
      <w:tr w:rsidR="00BB5147" w:rsidRPr="00BB5147" w:rsidDel="008302B1" w14:paraId="7370AD24" w14:textId="584D9187" w:rsidTr="008302B1">
        <w:trPr>
          <w:trHeight w:val="187"/>
          <w:jc w:val="center"/>
          <w:del w:id="820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73D886C" w14:textId="56DB9A7B" w:rsidR="00BB5147" w:rsidRPr="00BB5147" w:rsidDel="008302B1" w:rsidRDefault="00BB5147" w:rsidP="00BB5147">
            <w:pPr>
              <w:keepNext/>
              <w:keepLines/>
              <w:spacing w:after="0"/>
              <w:jc w:val="center"/>
              <w:rPr>
                <w:del w:id="820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A75785" w14:textId="41C252E0" w:rsidR="00BB5147" w:rsidRPr="00BB5147" w:rsidDel="008302B1" w:rsidRDefault="00BB5147" w:rsidP="00BB5147">
            <w:pPr>
              <w:keepNext/>
              <w:keepLines/>
              <w:spacing w:after="0"/>
              <w:jc w:val="center"/>
              <w:rPr>
                <w:del w:id="821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D583AC" w14:textId="23E7DC8D" w:rsidR="00BB5147" w:rsidRPr="00BB5147" w:rsidDel="008302B1" w:rsidRDefault="00BB5147" w:rsidP="00BB5147">
            <w:pPr>
              <w:keepNext/>
              <w:keepLines/>
              <w:spacing w:after="0"/>
              <w:jc w:val="center"/>
              <w:rPr>
                <w:del w:id="8211" w:author="ZTE-Ma Zhifeng" w:date="2024-02-06T14:28:00Z"/>
                <w:rFonts w:ascii="Arial" w:eastAsia="宋体" w:hAnsi="Arial" w:cs="Arial"/>
                <w:sz w:val="18"/>
                <w:szCs w:val="18"/>
              </w:rPr>
            </w:pPr>
            <w:del w:id="821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E294F27" w14:textId="03636B06" w:rsidR="00BB5147" w:rsidRPr="00BB5147" w:rsidDel="008302B1" w:rsidRDefault="00BB5147" w:rsidP="00BB5147">
            <w:pPr>
              <w:keepNext/>
              <w:keepLines/>
              <w:spacing w:after="0"/>
              <w:jc w:val="center"/>
              <w:rPr>
                <w:del w:id="8213" w:author="ZTE-Ma Zhifeng" w:date="2024-02-06T14:28:00Z"/>
                <w:rFonts w:ascii="Arial" w:eastAsia="宋体" w:hAnsi="Arial" w:cs="Arial"/>
                <w:sz w:val="18"/>
                <w:szCs w:val="18"/>
                <w:lang w:val="en-US" w:bidi="ar"/>
              </w:rPr>
            </w:pPr>
            <w:del w:id="8214"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51CE53C6" w14:textId="180D7BA8" w:rsidR="00BB5147" w:rsidRPr="00BB5147" w:rsidDel="008302B1" w:rsidRDefault="00BB5147" w:rsidP="00BB5147">
            <w:pPr>
              <w:keepNext/>
              <w:keepLines/>
              <w:spacing w:after="0"/>
              <w:jc w:val="center"/>
              <w:rPr>
                <w:del w:id="8215" w:author="ZTE-Ma Zhifeng" w:date="2024-02-06T14:28:00Z"/>
                <w:rFonts w:ascii="Arial" w:eastAsia="宋体" w:hAnsi="Arial" w:cs="Arial"/>
                <w:sz w:val="18"/>
                <w:szCs w:val="18"/>
              </w:rPr>
            </w:pPr>
          </w:p>
        </w:tc>
      </w:tr>
      <w:tr w:rsidR="00BB5147" w:rsidRPr="00BB5147" w:rsidDel="008302B1" w14:paraId="2A958FA0" w14:textId="1D9DBDF0" w:rsidTr="008302B1">
        <w:trPr>
          <w:trHeight w:val="187"/>
          <w:jc w:val="center"/>
          <w:del w:id="821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AF3297" w14:textId="32D4DC68" w:rsidR="00BB5147" w:rsidRPr="00BB5147" w:rsidDel="008302B1" w:rsidRDefault="00BB5147" w:rsidP="00BB5147">
            <w:pPr>
              <w:keepNext/>
              <w:keepLines/>
              <w:spacing w:after="0"/>
              <w:jc w:val="center"/>
              <w:rPr>
                <w:del w:id="821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34B615" w14:textId="2B185EFE" w:rsidR="00BB5147" w:rsidRPr="00BB5147" w:rsidDel="008302B1" w:rsidRDefault="00BB5147" w:rsidP="00BB5147">
            <w:pPr>
              <w:keepNext/>
              <w:keepLines/>
              <w:spacing w:after="0"/>
              <w:jc w:val="center"/>
              <w:rPr>
                <w:del w:id="821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39F455" w14:textId="009A7CCC" w:rsidR="00BB5147" w:rsidRPr="00BB5147" w:rsidDel="008302B1" w:rsidRDefault="00BB5147" w:rsidP="00BB5147">
            <w:pPr>
              <w:keepNext/>
              <w:keepLines/>
              <w:spacing w:after="0"/>
              <w:jc w:val="center"/>
              <w:rPr>
                <w:del w:id="8219" w:author="ZTE-Ma Zhifeng" w:date="2024-02-06T14:28:00Z"/>
                <w:rFonts w:ascii="Arial" w:eastAsia="宋体" w:hAnsi="Arial" w:cs="Arial"/>
                <w:sz w:val="18"/>
                <w:szCs w:val="18"/>
              </w:rPr>
            </w:pPr>
            <w:del w:id="822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75F3D44" w14:textId="71B9F01C" w:rsidR="00BB5147" w:rsidRPr="00BB5147" w:rsidDel="008302B1" w:rsidRDefault="00BB5147" w:rsidP="00BB5147">
            <w:pPr>
              <w:keepNext/>
              <w:keepLines/>
              <w:spacing w:after="0"/>
              <w:jc w:val="center"/>
              <w:rPr>
                <w:del w:id="8221" w:author="ZTE-Ma Zhifeng" w:date="2024-02-06T14:28:00Z"/>
                <w:rFonts w:ascii="Arial" w:eastAsia="宋体" w:hAnsi="Arial" w:cs="Arial"/>
                <w:sz w:val="18"/>
                <w:szCs w:val="18"/>
                <w:lang w:val="en-US" w:bidi="ar"/>
              </w:rPr>
            </w:pPr>
            <w:del w:id="8222"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BBE321E" w14:textId="053D5976" w:rsidR="00BB5147" w:rsidRPr="00BB5147" w:rsidDel="008302B1" w:rsidRDefault="00BB5147" w:rsidP="00BB5147">
            <w:pPr>
              <w:keepNext/>
              <w:keepLines/>
              <w:spacing w:after="0"/>
              <w:jc w:val="center"/>
              <w:rPr>
                <w:del w:id="8223" w:author="ZTE-Ma Zhifeng" w:date="2024-02-06T14:28:00Z"/>
                <w:rFonts w:ascii="Arial" w:eastAsia="宋体" w:hAnsi="Arial" w:cs="Arial"/>
                <w:sz w:val="18"/>
                <w:szCs w:val="18"/>
              </w:rPr>
            </w:pPr>
          </w:p>
        </w:tc>
      </w:tr>
      <w:tr w:rsidR="00BB5147" w:rsidRPr="00BB5147" w:rsidDel="008302B1" w14:paraId="12B3180E" w14:textId="10164C74" w:rsidTr="008302B1">
        <w:trPr>
          <w:trHeight w:val="187"/>
          <w:jc w:val="center"/>
          <w:del w:id="822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B3C816" w14:textId="61256E03" w:rsidR="00BB5147" w:rsidRPr="00BB5147" w:rsidDel="008302B1" w:rsidRDefault="00BB5147" w:rsidP="00BB5147">
            <w:pPr>
              <w:keepNext/>
              <w:keepLines/>
              <w:spacing w:after="0"/>
              <w:jc w:val="center"/>
              <w:rPr>
                <w:del w:id="8225" w:author="ZTE-Ma Zhifeng" w:date="2024-02-06T14:28:00Z"/>
                <w:rFonts w:ascii="Arial" w:eastAsia="宋体" w:hAnsi="Arial" w:cs="Arial"/>
                <w:sz w:val="18"/>
                <w:szCs w:val="18"/>
              </w:rPr>
            </w:pPr>
            <w:del w:id="8226" w:author="ZTE-Ma Zhifeng" w:date="2024-02-06T14:28:00Z">
              <w:r w:rsidRPr="00BB5147" w:rsidDel="008302B1">
                <w:rPr>
                  <w:rFonts w:ascii="Arial" w:eastAsia="宋体" w:hAnsi="Arial" w:cs="Arial"/>
                  <w:sz w:val="18"/>
                  <w:szCs w:val="18"/>
                </w:rPr>
                <w:delText>CA_n77A-n79A-n257A-n259M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A0FE176" w14:textId="068F9D39" w:rsidR="00BB5147" w:rsidRPr="00BB5147" w:rsidDel="008302B1" w:rsidRDefault="00BB5147" w:rsidP="00BB5147">
            <w:pPr>
              <w:keepNext/>
              <w:keepLines/>
              <w:spacing w:after="0"/>
              <w:jc w:val="center"/>
              <w:rPr>
                <w:del w:id="8227" w:author="ZTE-Ma Zhifeng" w:date="2024-02-06T14:28:00Z"/>
                <w:rFonts w:ascii="Arial" w:eastAsia="宋体" w:hAnsi="Arial" w:cs="Arial"/>
                <w:sz w:val="18"/>
                <w:szCs w:val="18"/>
                <w:lang w:eastAsia="zh-CN"/>
              </w:rPr>
            </w:pPr>
            <w:del w:id="8228" w:author="ZTE-Ma Zhifeng" w:date="2024-02-06T14:28:00Z">
              <w:r w:rsidRPr="00BB5147" w:rsidDel="008302B1">
                <w:rPr>
                  <w:rFonts w:ascii="Arial" w:eastAsia="宋体" w:hAnsi="Arial" w:cs="Arial"/>
                  <w:sz w:val="18"/>
                  <w:szCs w:val="18"/>
                </w:rPr>
                <w:delText>CA_n259G/H/I/J/K/L/M</w:delText>
              </w:r>
            </w:del>
          </w:p>
          <w:p w14:paraId="4E49542B" w14:textId="6C7C2748" w:rsidR="00BB5147" w:rsidRPr="00BB5147" w:rsidDel="008302B1" w:rsidRDefault="00BB5147" w:rsidP="00BB5147">
            <w:pPr>
              <w:keepNext/>
              <w:keepLines/>
              <w:spacing w:after="0"/>
              <w:jc w:val="center"/>
              <w:rPr>
                <w:del w:id="8229" w:author="ZTE-Ma Zhifeng" w:date="2024-02-06T14:28:00Z"/>
                <w:rFonts w:ascii="Arial" w:eastAsia="宋体" w:hAnsi="Arial" w:cs="Arial"/>
                <w:sz w:val="18"/>
                <w:szCs w:val="18"/>
                <w:lang w:eastAsia="zh-CN"/>
              </w:rPr>
            </w:pPr>
            <w:del w:id="8230" w:author="ZTE-Ma Zhifeng" w:date="2024-02-06T14:28:00Z">
              <w:r w:rsidRPr="00BB5147" w:rsidDel="008302B1">
                <w:rPr>
                  <w:rFonts w:ascii="Arial" w:eastAsia="宋体" w:hAnsi="Arial" w:cs="Arial"/>
                  <w:sz w:val="18"/>
                  <w:szCs w:val="18"/>
                  <w:lang w:eastAsia="zh-CN"/>
                </w:rPr>
                <w:delText>CA_n77A-n79A</w:delText>
              </w:r>
            </w:del>
          </w:p>
          <w:p w14:paraId="6E2EC977" w14:textId="6A25FA69" w:rsidR="00BB5147" w:rsidRPr="00BB5147" w:rsidDel="008302B1" w:rsidRDefault="00BB5147" w:rsidP="00BB5147">
            <w:pPr>
              <w:keepNext/>
              <w:keepLines/>
              <w:spacing w:after="0"/>
              <w:jc w:val="center"/>
              <w:rPr>
                <w:del w:id="8231" w:author="ZTE-Ma Zhifeng" w:date="2024-02-06T14:28:00Z"/>
                <w:rFonts w:ascii="Arial" w:eastAsia="宋体" w:hAnsi="Arial" w:cs="Arial"/>
                <w:sz w:val="18"/>
                <w:szCs w:val="18"/>
                <w:lang w:eastAsia="zh-CN"/>
              </w:rPr>
            </w:pPr>
            <w:del w:id="8232" w:author="ZTE-Ma Zhifeng" w:date="2024-02-06T14:28:00Z">
              <w:r w:rsidRPr="00BB5147" w:rsidDel="008302B1">
                <w:rPr>
                  <w:rFonts w:ascii="Arial" w:eastAsia="宋体" w:hAnsi="Arial" w:cs="Arial"/>
                  <w:sz w:val="18"/>
                  <w:szCs w:val="18"/>
                  <w:lang w:eastAsia="zh-CN"/>
                </w:rPr>
                <w:delText>CA_n77A-n257A</w:delText>
              </w:r>
            </w:del>
          </w:p>
          <w:p w14:paraId="13F3BDE3" w14:textId="4CB0FC7F" w:rsidR="00BB5147" w:rsidRPr="00BB5147" w:rsidDel="008302B1" w:rsidRDefault="00BB5147" w:rsidP="00BB5147">
            <w:pPr>
              <w:keepNext/>
              <w:keepLines/>
              <w:spacing w:after="0"/>
              <w:jc w:val="center"/>
              <w:rPr>
                <w:del w:id="8233" w:author="ZTE-Ma Zhifeng" w:date="2024-02-06T14:28:00Z"/>
                <w:rFonts w:ascii="Arial" w:eastAsia="宋体" w:hAnsi="Arial" w:cs="Arial"/>
                <w:sz w:val="18"/>
                <w:szCs w:val="18"/>
                <w:lang w:eastAsia="zh-CN"/>
              </w:rPr>
            </w:pPr>
            <w:del w:id="8234" w:author="ZTE-Ma Zhifeng" w:date="2024-02-06T14:28:00Z">
              <w:r w:rsidRPr="00BB5147" w:rsidDel="008302B1">
                <w:rPr>
                  <w:rFonts w:ascii="Arial" w:eastAsia="宋体" w:hAnsi="Arial" w:cs="Arial"/>
                  <w:sz w:val="18"/>
                  <w:szCs w:val="18"/>
                  <w:lang w:eastAsia="zh-CN"/>
                </w:rPr>
                <w:delText>CA_n77A-n259A/G/H/I/J/K/L/M</w:delText>
              </w:r>
            </w:del>
          </w:p>
          <w:p w14:paraId="08C8776C" w14:textId="1443579C" w:rsidR="00BB5147" w:rsidRPr="00BB5147" w:rsidDel="008302B1" w:rsidRDefault="00BB5147" w:rsidP="00BB5147">
            <w:pPr>
              <w:keepNext/>
              <w:keepLines/>
              <w:spacing w:after="0"/>
              <w:jc w:val="center"/>
              <w:rPr>
                <w:del w:id="8235" w:author="ZTE-Ma Zhifeng" w:date="2024-02-06T14:28:00Z"/>
                <w:rFonts w:ascii="Arial" w:eastAsia="宋体" w:hAnsi="Arial" w:cs="Arial"/>
                <w:sz w:val="18"/>
                <w:szCs w:val="18"/>
                <w:lang w:eastAsia="zh-CN"/>
              </w:rPr>
            </w:pPr>
            <w:del w:id="8236" w:author="ZTE-Ma Zhifeng" w:date="2024-02-06T14:28:00Z">
              <w:r w:rsidRPr="00BB5147" w:rsidDel="008302B1">
                <w:rPr>
                  <w:rFonts w:ascii="Arial" w:eastAsia="宋体" w:hAnsi="Arial" w:cs="Arial"/>
                  <w:sz w:val="18"/>
                  <w:szCs w:val="18"/>
                  <w:lang w:eastAsia="zh-CN"/>
                </w:rPr>
                <w:delText>CA_n79A-n257A</w:delText>
              </w:r>
            </w:del>
          </w:p>
          <w:p w14:paraId="0D9A286E" w14:textId="1900D1C7" w:rsidR="00BB5147" w:rsidRPr="00BB5147" w:rsidDel="008302B1" w:rsidRDefault="00BB5147" w:rsidP="00BB5147">
            <w:pPr>
              <w:keepNext/>
              <w:keepLines/>
              <w:spacing w:after="0"/>
              <w:jc w:val="center"/>
              <w:rPr>
                <w:del w:id="8237" w:author="ZTE-Ma Zhifeng" w:date="2024-02-06T14:28:00Z"/>
                <w:rFonts w:ascii="Arial" w:eastAsia="宋体" w:hAnsi="Arial" w:cs="Arial"/>
                <w:sz w:val="18"/>
                <w:szCs w:val="18"/>
              </w:rPr>
            </w:pPr>
            <w:del w:id="8238" w:author="ZTE-Ma Zhifeng" w:date="2024-02-06T14:28:00Z">
              <w:r w:rsidRPr="00BB5147" w:rsidDel="008302B1">
                <w:rPr>
                  <w:rFonts w:ascii="Arial" w:eastAsia="宋体" w:hAnsi="Arial" w:cs="Arial"/>
                  <w:sz w:val="18"/>
                  <w:szCs w:val="18"/>
                  <w:lang w:eastAsia="zh-CN"/>
                </w:rPr>
                <w:delText>CA_n79A-n259A</w:delText>
              </w:r>
              <w:r w:rsidRPr="00BB5147" w:rsidDel="008302B1">
                <w:rPr>
                  <w:rFonts w:ascii="Arial" w:eastAsia="宋体" w:hAnsi="Arial" w:cs="Arial"/>
                  <w:sz w:val="18"/>
                  <w:szCs w:val="18"/>
                </w:rPr>
                <w:delText>/G/H/I/J/K/L/M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E0DAE4B" w14:textId="781FF523" w:rsidR="00BB5147" w:rsidRPr="00BB5147" w:rsidDel="008302B1" w:rsidRDefault="00BB5147" w:rsidP="00BB5147">
            <w:pPr>
              <w:keepNext/>
              <w:keepLines/>
              <w:spacing w:after="0"/>
              <w:jc w:val="center"/>
              <w:rPr>
                <w:del w:id="8239" w:author="ZTE-Ma Zhifeng" w:date="2024-02-06T14:28:00Z"/>
                <w:rFonts w:ascii="Arial" w:eastAsia="宋体" w:hAnsi="Arial" w:cs="Arial"/>
                <w:sz w:val="18"/>
                <w:szCs w:val="18"/>
              </w:rPr>
            </w:pPr>
            <w:del w:id="824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DE46524" w14:textId="564B36BD" w:rsidR="00BB5147" w:rsidRPr="00BB5147" w:rsidDel="008302B1" w:rsidRDefault="00BB5147" w:rsidP="00BB5147">
            <w:pPr>
              <w:keepNext/>
              <w:keepLines/>
              <w:spacing w:after="0"/>
              <w:jc w:val="center"/>
              <w:rPr>
                <w:del w:id="8241" w:author="ZTE-Ma Zhifeng" w:date="2024-02-06T14:28:00Z"/>
                <w:rFonts w:ascii="Arial" w:eastAsia="宋体" w:hAnsi="Arial" w:cs="Arial"/>
                <w:sz w:val="18"/>
                <w:szCs w:val="18"/>
                <w:lang w:val="en-US" w:bidi="ar"/>
              </w:rPr>
            </w:pPr>
            <w:del w:id="824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E08CD26" w14:textId="2B87B422" w:rsidR="00BB5147" w:rsidRPr="00BB5147" w:rsidDel="008302B1" w:rsidRDefault="00BB5147" w:rsidP="00BB5147">
            <w:pPr>
              <w:keepNext/>
              <w:keepLines/>
              <w:spacing w:after="0"/>
              <w:jc w:val="center"/>
              <w:rPr>
                <w:del w:id="8243" w:author="ZTE-Ma Zhifeng" w:date="2024-02-06T14:28:00Z"/>
                <w:rFonts w:ascii="Arial" w:eastAsia="宋体" w:hAnsi="Arial" w:cs="Arial"/>
                <w:sz w:val="18"/>
                <w:szCs w:val="18"/>
              </w:rPr>
            </w:pPr>
            <w:del w:id="824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D153E33" w14:textId="6BAF7F64" w:rsidTr="008302B1">
        <w:trPr>
          <w:trHeight w:val="187"/>
          <w:jc w:val="center"/>
          <w:del w:id="824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BAE7E1D" w14:textId="427FB849" w:rsidR="00BB5147" w:rsidRPr="00BB5147" w:rsidDel="008302B1" w:rsidRDefault="00BB5147" w:rsidP="00BB5147">
            <w:pPr>
              <w:keepNext/>
              <w:keepLines/>
              <w:spacing w:after="0"/>
              <w:jc w:val="center"/>
              <w:rPr>
                <w:del w:id="824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29251B" w14:textId="38CDA090" w:rsidR="00BB5147" w:rsidRPr="00BB5147" w:rsidDel="008302B1" w:rsidRDefault="00BB5147" w:rsidP="00BB5147">
            <w:pPr>
              <w:keepNext/>
              <w:keepLines/>
              <w:spacing w:after="0"/>
              <w:jc w:val="center"/>
              <w:rPr>
                <w:del w:id="824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815F56" w14:textId="583105BB" w:rsidR="00BB5147" w:rsidRPr="00BB5147" w:rsidDel="008302B1" w:rsidRDefault="00BB5147" w:rsidP="00BB5147">
            <w:pPr>
              <w:keepNext/>
              <w:keepLines/>
              <w:spacing w:after="0"/>
              <w:jc w:val="center"/>
              <w:rPr>
                <w:del w:id="8248" w:author="ZTE-Ma Zhifeng" w:date="2024-02-06T14:28:00Z"/>
                <w:rFonts w:ascii="Arial" w:eastAsia="宋体" w:hAnsi="Arial" w:cs="Arial"/>
                <w:sz w:val="18"/>
                <w:szCs w:val="18"/>
              </w:rPr>
            </w:pPr>
            <w:del w:id="824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F33610C" w14:textId="36F4AEF4" w:rsidR="00BB5147" w:rsidRPr="00BB5147" w:rsidDel="008302B1" w:rsidRDefault="00BB5147" w:rsidP="00BB5147">
            <w:pPr>
              <w:keepNext/>
              <w:keepLines/>
              <w:spacing w:after="0"/>
              <w:jc w:val="center"/>
              <w:rPr>
                <w:del w:id="8250" w:author="ZTE-Ma Zhifeng" w:date="2024-02-06T14:28:00Z"/>
                <w:rFonts w:ascii="Arial" w:eastAsia="宋体" w:hAnsi="Arial" w:cs="Arial"/>
                <w:sz w:val="18"/>
                <w:szCs w:val="18"/>
                <w:lang w:val="en-US" w:bidi="ar"/>
              </w:rPr>
            </w:pPr>
            <w:del w:id="825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11EFE78" w14:textId="63E88E7F" w:rsidR="00BB5147" w:rsidRPr="00BB5147" w:rsidDel="008302B1" w:rsidRDefault="00BB5147" w:rsidP="00BB5147">
            <w:pPr>
              <w:keepNext/>
              <w:keepLines/>
              <w:spacing w:after="0"/>
              <w:jc w:val="center"/>
              <w:rPr>
                <w:del w:id="8252" w:author="ZTE-Ma Zhifeng" w:date="2024-02-06T14:28:00Z"/>
                <w:rFonts w:ascii="Arial" w:eastAsia="宋体" w:hAnsi="Arial" w:cs="Arial"/>
                <w:sz w:val="18"/>
                <w:szCs w:val="18"/>
              </w:rPr>
            </w:pPr>
          </w:p>
        </w:tc>
      </w:tr>
      <w:tr w:rsidR="00BB5147" w:rsidRPr="00BB5147" w:rsidDel="008302B1" w14:paraId="5A20DA8D" w14:textId="178EA6BD" w:rsidTr="008302B1">
        <w:trPr>
          <w:trHeight w:val="187"/>
          <w:jc w:val="center"/>
          <w:del w:id="825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3000710" w14:textId="46B716B0" w:rsidR="00BB5147" w:rsidRPr="00BB5147" w:rsidDel="008302B1" w:rsidRDefault="00BB5147" w:rsidP="00BB5147">
            <w:pPr>
              <w:keepNext/>
              <w:keepLines/>
              <w:spacing w:after="0"/>
              <w:jc w:val="center"/>
              <w:rPr>
                <w:del w:id="825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1BD729" w14:textId="78EE4569" w:rsidR="00BB5147" w:rsidRPr="00BB5147" w:rsidDel="008302B1" w:rsidRDefault="00BB5147" w:rsidP="00BB5147">
            <w:pPr>
              <w:keepNext/>
              <w:keepLines/>
              <w:spacing w:after="0"/>
              <w:jc w:val="center"/>
              <w:rPr>
                <w:del w:id="825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1A44BF" w14:textId="0E948B39" w:rsidR="00BB5147" w:rsidRPr="00BB5147" w:rsidDel="008302B1" w:rsidRDefault="00BB5147" w:rsidP="00BB5147">
            <w:pPr>
              <w:keepNext/>
              <w:keepLines/>
              <w:spacing w:after="0"/>
              <w:jc w:val="center"/>
              <w:rPr>
                <w:del w:id="8256" w:author="ZTE-Ma Zhifeng" w:date="2024-02-06T14:28:00Z"/>
                <w:rFonts w:ascii="Arial" w:eastAsia="宋体" w:hAnsi="Arial" w:cs="Arial"/>
                <w:sz w:val="18"/>
                <w:szCs w:val="18"/>
              </w:rPr>
            </w:pPr>
            <w:del w:id="825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0CC08D0" w14:textId="6DFA0651" w:rsidR="00BB5147" w:rsidRPr="00BB5147" w:rsidDel="008302B1" w:rsidRDefault="00BB5147" w:rsidP="00BB5147">
            <w:pPr>
              <w:keepNext/>
              <w:keepLines/>
              <w:spacing w:after="0"/>
              <w:jc w:val="center"/>
              <w:rPr>
                <w:del w:id="8258" w:author="ZTE-Ma Zhifeng" w:date="2024-02-06T14:28:00Z"/>
                <w:rFonts w:ascii="Arial" w:eastAsia="宋体" w:hAnsi="Arial" w:cs="Arial"/>
                <w:sz w:val="18"/>
                <w:szCs w:val="18"/>
                <w:lang w:val="en-US" w:bidi="ar"/>
              </w:rPr>
            </w:pPr>
            <w:del w:id="8259"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4E7ADA98" w14:textId="2BD14D49" w:rsidR="00BB5147" w:rsidRPr="00BB5147" w:rsidDel="008302B1" w:rsidRDefault="00BB5147" w:rsidP="00BB5147">
            <w:pPr>
              <w:keepNext/>
              <w:keepLines/>
              <w:spacing w:after="0"/>
              <w:jc w:val="center"/>
              <w:rPr>
                <w:del w:id="8260" w:author="ZTE-Ma Zhifeng" w:date="2024-02-06T14:28:00Z"/>
                <w:rFonts w:ascii="Arial" w:eastAsia="宋体" w:hAnsi="Arial" w:cs="Arial"/>
                <w:sz w:val="18"/>
                <w:szCs w:val="18"/>
              </w:rPr>
            </w:pPr>
          </w:p>
        </w:tc>
      </w:tr>
      <w:tr w:rsidR="00BB5147" w:rsidRPr="00BB5147" w:rsidDel="008302B1" w14:paraId="5369E428" w14:textId="68065A83" w:rsidTr="008302B1">
        <w:trPr>
          <w:trHeight w:val="187"/>
          <w:jc w:val="center"/>
          <w:del w:id="826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6D2B30" w14:textId="569F637F" w:rsidR="00BB5147" w:rsidRPr="00BB5147" w:rsidDel="008302B1" w:rsidRDefault="00BB5147" w:rsidP="00BB5147">
            <w:pPr>
              <w:keepNext/>
              <w:keepLines/>
              <w:spacing w:after="0"/>
              <w:jc w:val="center"/>
              <w:rPr>
                <w:del w:id="826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1EB3B8" w14:textId="3BB8D9E0" w:rsidR="00BB5147" w:rsidRPr="00BB5147" w:rsidDel="008302B1" w:rsidRDefault="00BB5147" w:rsidP="00BB5147">
            <w:pPr>
              <w:keepNext/>
              <w:keepLines/>
              <w:spacing w:after="0"/>
              <w:jc w:val="center"/>
              <w:rPr>
                <w:del w:id="826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E1672C" w14:textId="21FA71DA" w:rsidR="00BB5147" w:rsidRPr="00BB5147" w:rsidDel="008302B1" w:rsidRDefault="00BB5147" w:rsidP="00BB5147">
            <w:pPr>
              <w:keepNext/>
              <w:keepLines/>
              <w:spacing w:after="0"/>
              <w:jc w:val="center"/>
              <w:rPr>
                <w:del w:id="8264" w:author="ZTE-Ma Zhifeng" w:date="2024-02-06T14:28:00Z"/>
                <w:rFonts w:ascii="Arial" w:eastAsia="宋体" w:hAnsi="Arial" w:cs="Arial"/>
                <w:sz w:val="18"/>
                <w:szCs w:val="18"/>
              </w:rPr>
            </w:pPr>
            <w:del w:id="826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23FC7D8" w14:textId="1D54213B" w:rsidR="00BB5147" w:rsidRPr="00BB5147" w:rsidDel="008302B1" w:rsidRDefault="00BB5147" w:rsidP="00BB5147">
            <w:pPr>
              <w:keepNext/>
              <w:keepLines/>
              <w:spacing w:after="0"/>
              <w:jc w:val="center"/>
              <w:rPr>
                <w:del w:id="8266" w:author="ZTE-Ma Zhifeng" w:date="2024-02-06T14:28:00Z"/>
                <w:rFonts w:ascii="Arial" w:eastAsia="宋体" w:hAnsi="Arial" w:cs="Arial"/>
                <w:sz w:val="18"/>
                <w:szCs w:val="18"/>
                <w:lang w:val="en-US" w:bidi="ar"/>
              </w:rPr>
            </w:pPr>
            <w:del w:id="8267"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3E28088" w14:textId="3F8B8F54" w:rsidR="00BB5147" w:rsidRPr="00BB5147" w:rsidDel="008302B1" w:rsidRDefault="00BB5147" w:rsidP="00BB5147">
            <w:pPr>
              <w:keepNext/>
              <w:keepLines/>
              <w:spacing w:after="0"/>
              <w:jc w:val="center"/>
              <w:rPr>
                <w:del w:id="8268" w:author="ZTE-Ma Zhifeng" w:date="2024-02-06T14:28:00Z"/>
                <w:rFonts w:ascii="Arial" w:eastAsia="宋体" w:hAnsi="Arial" w:cs="Arial"/>
                <w:sz w:val="18"/>
                <w:szCs w:val="18"/>
              </w:rPr>
            </w:pPr>
          </w:p>
        </w:tc>
      </w:tr>
      <w:tr w:rsidR="00BB5147" w:rsidRPr="00BB5147" w:rsidDel="008302B1" w14:paraId="51D238E5" w14:textId="53ADA93E" w:rsidTr="008302B1">
        <w:trPr>
          <w:trHeight w:val="187"/>
          <w:jc w:val="center"/>
          <w:del w:id="826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62AB06" w14:textId="3241C373" w:rsidR="00BB5147" w:rsidRPr="00BB5147" w:rsidDel="008302B1" w:rsidRDefault="00BB5147" w:rsidP="00BB5147">
            <w:pPr>
              <w:keepNext/>
              <w:keepLines/>
              <w:spacing w:after="0"/>
              <w:jc w:val="center"/>
              <w:rPr>
                <w:del w:id="8270" w:author="ZTE-Ma Zhifeng" w:date="2024-02-06T14:28:00Z"/>
                <w:rFonts w:ascii="Arial" w:eastAsia="宋体" w:hAnsi="Arial" w:cs="Arial"/>
                <w:sz w:val="18"/>
                <w:szCs w:val="18"/>
              </w:rPr>
            </w:pPr>
            <w:del w:id="8271" w:author="ZTE-Ma Zhifeng" w:date="2024-02-06T14:28:00Z">
              <w:r w:rsidRPr="00BB5147" w:rsidDel="008302B1">
                <w:rPr>
                  <w:rFonts w:ascii="Arial" w:eastAsia="宋体" w:hAnsi="Arial" w:cs="Arial"/>
                  <w:sz w:val="18"/>
                  <w:szCs w:val="18"/>
                </w:rPr>
                <w:lastRenderedPageBreak/>
                <w:delText>CA_n77A-n79A-n257G-n259A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447CC84" w14:textId="70AC1DD5" w:rsidR="00BB5147" w:rsidRPr="00BB5147" w:rsidDel="008302B1" w:rsidRDefault="00BB5147" w:rsidP="00BB5147">
            <w:pPr>
              <w:keepNext/>
              <w:keepLines/>
              <w:spacing w:after="0"/>
              <w:jc w:val="center"/>
              <w:rPr>
                <w:del w:id="8272" w:author="ZTE-Ma Zhifeng" w:date="2024-02-06T14:28:00Z"/>
                <w:rFonts w:ascii="Arial" w:eastAsia="宋体" w:hAnsi="Arial" w:cs="Arial"/>
                <w:sz w:val="18"/>
                <w:szCs w:val="18"/>
                <w:lang w:eastAsia="zh-CN"/>
              </w:rPr>
            </w:pPr>
            <w:del w:id="8273" w:author="ZTE-Ma Zhifeng" w:date="2024-02-06T14:28:00Z">
              <w:r w:rsidRPr="00BB5147" w:rsidDel="008302B1">
                <w:rPr>
                  <w:rFonts w:ascii="Arial" w:eastAsia="宋体" w:hAnsi="Arial" w:cs="Arial"/>
                  <w:sz w:val="18"/>
                  <w:szCs w:val="18"/>
                  <w:lang w:eastAsia="zh-CN"/>
                </w:rPr>
                <w:delText>CA_n257G</w:delText>
              </w:r>
            </w:del>
          </w:p>
          <w:p w14:paraId="517D946E" w14:textId="4FB75753" w:rsidR="00BB5147" w:rsidRPr="00BB5147" w:rsidDel="008302B1" w:rsidRDefault="00BB5147" w:rsidP="00BB5147">
            <w:pPr>
              <w:keepNext/>
              <w:keepLines/>
              <w:spacing w:after="0"/>
              <w:jc w:val="center"/>
              <w:rPr>
                <w:del w:id="8274" w:author="ZTE-Ma Zhifeng" w:date="2024-02-06T14:28:00Z"/>
                <w:rFonts w:ascii="Arial" w:eastAsia="宋体" w:hAnsi="Arial" w:cs="Arial"/>
                <w:sz w:val="18"/>
                <w:szCs w:val="18"/>
                <w:lang w:eastAsia="zh-CN"/>
              </w:rPr>
            </w:pPr>
            <w:del w:id="8275" w:author="ZTE-Ma Zhifeng" w:date="2024-02-06T14:28:00Z">
              <w:r w:rsidRPr="00BB5147" w:rsidDel="008302B1">
                <w:rPr>
                  <w:rFonts w:ascii="Arial" w:eastAsia="宋体" w:hAnsi="Arial" w:cs="Arial"/>
                  <w:sz w:val="18"/>
                  <w:szCs w:val="18"/>
                  <w:lang w:eastAsia="zh-CN"/>
                </w:rPr>
                <w:delText>CA_n77A-n79A</w:delText>
              </w:r>
            </w:del>
          </w:p>
          <w:p w14:paraId="59B42DCE" w14:textId="5481412B" w:rsidR="00BB5147" w:rsidRPr="00BB5147" w:rsidDel="008302B1" w:rsidRDefault="00BB5147" w:rsidP="00BB5147">
            <w:pPr>
              <w:keepNext/>
              <w:keepLines/>
              <w:spacing w:after="0"/>
              <w:jc w:val="center"/>
              <w:rPr>
                <w:del w:id="8276" w:author="ZTE-Ma Zhifeng" w:date="2024-02-06T14:28:00Z"/>
                <w:rFonts w:ascii="Arial" w:eastAsia="宋体" w:hAnsi="Arial" w:cs="Arial"/>
                <w:sz w:val="18"/>
                <w:szCs w:val="18"/>
                <w:lang w:eastAsia="zh-CN"/>
              </w:rPr>
            </w:pPr>
            <w:del w:id="8277" w:author="ZTE-Ma Zhifeng" w:date="2024-02-06T14:28:00Z">
              <w:r w:rsidRPr="00BB5147" w:rsidDel="008302B1">
                <w:rPr>
                  <w:rFonts w:ascii="Arial" w:eastAsia="宋体" w:hAnsi="Arial" w:cs="Arial"/>
                  <w:sz w:val="18"/>
                  <w:szCs w:val="18"/>
                  <w:lang w:eastAsia="zh-CN"/>
                </w:rPr>
                <w:delText>CA_n77A-n257A/G</w:delText>
              </w:r>
            </w:del>
          </w:p>
          <w:p w14:paraId="704E1C9D" w14:textId="1611ADA4" w:rsidR="00BB5147" w:rsidRPr="00BB5147" w:rsidDel="008302B1" w:rsidRDefault="00BB5147" w:rsidP="00BB5147">
            <w:pPr>
              <w:keepNext/>
              <w:keepLines/>
              <w:spacing w:after="0"/>
              <w:jc w:val="center"/>
              <w:rPr>
                <w:del w:id="8278" w:author="ZTE-Ma Zhifeng" w:date="2024-02-06T14:28:00Z"/>
                <w:rFonts w:ascii="Arial" w:eastAsia="宋体" w:hAnsi="Arial" w:cs="Arial"/>
                <w:sz w:val="18"/>
                <w:szCs w:val="18"/>
                <w:lang w:eastAsia="zh-CN"/>
              </w:rPr>
            </w:pPr>
            <w:del w:id="8279" w:author="ZTE-Ma Zhifeng" w:date="2024-02-06T14:28:00Z">
              <w:r w:rsidRPr="00BB5147" w:rsidDel="008302B1">
                <w:rPr>
                  <w:rFonts w:ascii="Arial" w:eastAsia="宋体" w:hAnsi="Arial" w:cs="Arial"/>
                  <w:sz w:val="18"/>
                  <w:szCs w:val="18"/>
                  <w:lang w:eastAsia="zh-CN"/>
                </w:rPr>
                <w:delText>CA_n77A-n259A</w:delText>
              </w:r>
            </w:del>
          </w:p>
          <w:p w14:paraId="7FAC98A2" w14:textId="4CD26191" w:rsidR="00BB5147" w:rsidRPr="00BB5147" w:rsidDel="008302B1" w:rsidRDefault="00BB5147" w:rsidP="00BB5147">
            <w:pPr>
              <w:keepNext/>
              <w:keepLines/>
              <w:spacing w:after="0"/>
              <w:jc w:val="center"/>
              <w:rPr>
                <w:del w:id="8280" w:author="ZTE-Ma Zhifeng" w:date="2024-02-06T14:28:00Z"/>
                <w:rFonts w:ascii="Arial" w:eastAsia="宋体" w:hAnsi="Arial" w:cs="Arial"/>
                <w:sz w:val="18"/>
                <w:szCs w:val="18"/>
                <w:lang w:eastAsia="zh-CN"/>
              </w:rPr>
            </w:pPr>
            <w:del w:id="8281" w:author="ZTE-Ma Zhifeng" w:date="2024-02-06T14:28:00Z">
              <w:r w:rsidRPr="00BB5147" w:rsidDel="008302B1">
                <w:rPr>
                  <w:rFonts w:ascii="Arial" w:eastAsia="宋体" w:hAnsi="Arial" w:cs="Arial"/>
                  <w:sz w:val="18"/>
                  <w:szCs w:val="18"/>
                  <w:lang w:eastAsia="zh-CN"/>
                </w:rPr>
                <w:delText>CA_n79A-n257A/G</w:delText>
              </w:r>
            </w:del>
          </w:p>
          <w:p w14:paraId="1B688ABF" w14:textId="1A1D4A82" w:rsidR="00BB5147" w:rsidRPr="00BB5147" w:rsidDel="008302B1" w:rsidRDefault="00BB5147" w:rsidP="00BB5147">
            <w:pPr>
              <w:keepNext/>
              <w:keepLines/>
              <w:spacing w:after="0"/>
              <w:jc w:val="center"/>
              <w:rPr>
                <w:del w:id="8282" w:author="ZTE-Ma Zhifeng" w:date="2024-02-06T14:28:00Z"/>
                <w:rFonts w:ascii="Arial" w:eastAsia="宋体" w:hAnsi="Arial" w:cs="Arial"/>
                <w:sz w:val="18"/>
                <w:szCs w:val="18"/>
              </w:rPr>
            </w:pPr>
            <w:del w:id="8283"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49F79A9" w14:textId="14840D19" w:rsidR="00BB5147" w:rsidRPr="00BB5147" w:rsidDel="008302B1" w:rsidRDefault="00BB5147" w:rsidP="00BB5147">
            <w:pPr>
              <w:keepNext/>
              <w:keepLines/>
              <w:spacing w:after="0"/>
              <w:jc w:val="center"/>
              <w:rPr>
                <w:del w:id="8284" w:author="ZTE-Ma Zhifeng" w:date="2024-02-06T14:28:00Z"/>
                <w:rFonts w:ascii="Arial" w:eastAsia="宋体" w:hAnsi="Arial" w:cs="Arial"/>
                <w:sz w:val="18"/>
                <w:szCs w:val="18"/>
              </w:rPr>
            </w:pPr>
            <w:del w:id="828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50B0BAE" w14:textId="2F8DC4C2" w:rsidR="00BB5147" w:rsidRPr="00BB5147" w:rsidDel="008302B1" w:rsidRDefault="00BB5147" w:rsidP="00BB5147">
            <w:pPr>
              <w:keepNext/>
              <w:keepLines/>
              <w:spacing w:after="0"/>
              <w:jc w:val="center"/>
              <w:rPr>
                <w:del w:id="8286" w:author="ZTE-Ma Zhifeng" w:date="2024-02-06T14:28:00Z"/>
                <w:rFonts w:ascii="Arial" w:eastAsia="宋体" w:hAnsi="Arial" w:cs="Arial"/>
                <w:sz w:val="18"/>
                <w:szCs w:val="18"/>
                <w:lang w:val="en-US" w:bidi="ar"/>
              </w:rPr>
            </w:pPr>
            <w:del w:id="828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3CBF065" w14:textId="6B8475F2" w:rsidR="00BB5147" w:rsidRPr="00BB5147" w:rsidDel="008302B1" w:rsidRDefault="00BB5147" w:rsidP="00BB5147">
            <w:pPr>
              <w:keepNext/>
              <w:keepLines/>
              <w:spacing w:after="0"/>
              <w:jc w:val="center"/>
              <w:rPr>
                <w:del w:id="8288" w:author="ZTE-Ma Zhifeng" w:date="2024-02-06T14:28:00Z"/>
                <w:rFonts w:ascii="Arial" w:eastAsia="宋体" w:hAnsi="Arial" w:cs="Arial"/>
                <w:sz w:val="18"/>
                <w:szCs w:val="18"/>
              </w:rPr>
            </w:pPr>
            <w:del w:id="828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48FBB03" w14:textId="3A24CC6C" w:rsidTr="008302B1">
        <w:trPr>
          <w:trHeight w:val="187"/>
          <w:jc w:val="center"/>
          <w:del w:id="829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8DD79BE" w14:textId="484291C1" w:rsidR="00BB5147" w:rsidRPr="00BB5147" w:rsidDel="008302B1" w:rsidRDefault="00BB5147" w:rsidP="00BB5147">
            <w:pPr>
              <w:keepNext/>
              <w:keepLines/>
              <w:spacing w:after="0"/>
              <w:jc w:val="center"/>
              <w:rPr>
                <w:del w:id="829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942B9E" w14:textId="3CDE77F9" w:rsidR="00BB5147" w:rsidRPr="00BB5147" w:rsidDel="008302B1" w:rsidRDefault="00BB5147" w:rsidP="00BB5147">
            <w:pPr>
              <w:keepNext/>
              <w:keepLines/>
              <w:spacing w:after="0"/>
              <w:jc w:val="center"/>
              <w:rPr>
                <w:del w:id="829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5A0BB6" w14:textId="3FD4A920" w:rsidR="00BB5147" w:rsidRPr="00BB5147" w:rsidDel="008302B1" w:rsidRDefault="00BB5147" w:rsidP="00BB5147">
            <w:pPr>
              <w:keepNext/>
              <w:keepLines/>
              <w:spacing w:after="0"/>
              <w:jc w:val="center"/>
              <w:rPr>
                <w:del w:id="8293" w:author="ZTE-Ma Zhifeng" w:date="2024-02-06T14:28:00Z"/>
                <w:rFonts w:ascii="Arial" w:eastAsia="宋体" w:hAnsi="Arial" w:cs="Arial"/>
                <w:sz w:val="18"/>
                <w:szCs w:val="18"/>
              </w:rPr>
            </w:pPr>
            <w:del w:id="829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780319D" w14:textId="46C8B1A0" w:rsidR="00BB5147" w:rsidRPr="00BB5147" w:rsidDel="008302B1" w:rsidRDefault="00BB5147" w:rsidP="00BB5147">
            <w:pPr>
              <w:keepNext/>
              <w:keepLines/>
              <w:spacing w:after="0"/>
              <w:jc w:val="center"/>
              <w:rPr>
                <w:del w:id="8295" w:author="ZTE-Ma Zhifeng" w:date="2024-02-06T14:28:00Z"/>
                <w:rFonts w:ascii="Arial" w:eastAsia="宋体" w:hAnsi="Arial" w:cs="Arial"/>
                <w:sz w:val="18"/>
                <w:szCs w:val="18"/>
                <w:lang w:val="en-US" w:bidi="ar"/>
              </w:rPr>
            </w:pPr>
            <w:del w:id="829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BFC2E79" w14:textId="1C5313A1" w:rsidR="00BB5147" w:rsidRPr="00BB5147" w:rsidDel="008302B1" w:rsidRDefault="00BB5147" w:rsidP="00BB5147">
            <w:pPr>
              <w:keepNext/>
              <w:keepLines/>
              <w:spacing w:after="0"/>
              <w:jc w:val="center"/>
              <w:rPr>
                <w:del w:id="8297" w:author="ZTE-Ma Zhifeng" w:date="2024-02-06T14:28:00Z"/>
                <w:rFonts w:ascii="Arial" w:eastAsia="宋体" w:hAnsi="Arial" w:cs="Arial"/>
                <w:sz w:val="18"/>
                <w:szCs w:val="18"/>
              </w:rPr>
            </w:pPr>
          </w:p>
        </w:tc>
      </w:tr>
      <w:tr w:rsidR="00BB5147" w:rsidRPr="00BB5147" w:rsidDel="008302B1" w14:paraId="4111FDFB" w14:textId="44FA620D" w:rsidTr="008302B1">
        <w:trPr>
          <w:trHeight w:val="187"/>
          <w:jc w:val="center"/>
          <w:del w:id="829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9064106" w14:textId="30C32945" w:rsidR="00BB5147" w:rsidRPr="00BB5147" w:rsidDel="008302B1" w:rsidRDefault="00BB5147" w:rsidP="00BB5147">
            <w:pPr>
              <w:keepNext/>
              <w:keepLines/>
              <w:spacing w:after="0"/>
              <w:jc w:val="center"/>
              <w:rPr>
                <w:del w:id="829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F96256" w14:textId="4A131455" w:rsidR="00BB5147" w:rsidRPr="00BB5147" w:rsidDel="008302B1" w:rsidRDefault="00BB5147" w:rsidP="00BB5147">
            <w:pPr>
              <w:keepNext/>
              <w:keepLines/>
              <w:spacing w:after="0"/>
              <w:jc w:val="center"/>
              <w:rPr>
                <w:del w:id="830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3E714D" w14:textId="6A4E5853" w:rsidR="00BB5147" w:rsidRPr="00BB5147" w:rsidDel="008302B1" w:rsidRDefault="00BB5147" w:rsidP="00BB5147">
            <w:pPr>
              <w:keepNext/>
              <w:keepLines/>
              <w:spacing w:after="0"/>
              <w:jc w:val="center"/>
              <w:rPr>
                <w:del w:id="8301" w:author="ZTE-Ma Zhifeng" w:date="2024-02-06T14:28:00Z"/>
                <w:rFonts w:ascii="Arial" w:eastAsia="宋体" w:hAnsi="Arial" w:cs="Arial"/>
                <w:sz w:val="18"/>
                <w:szCs w:val="18"/>
              </w:rPr>
            </w:pPr>
            <w:del w:id="830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F8DA509" w14:textId="506A1FC0" w:rsidR="00BB5147" w:rsidRPr="00BB5147" w:rsidDel="008302B1" w:rsidRDefault="00BB5147" w:rsidP="00BB5147">
            <w:pPr>
              <w:keepNext/>
              <w:keepLines/>
              <w:spacing w:after="0"/>
              <w:jc w:val="center"/>
              <w:rPr>
                <w:del w:id="8303" w:author="ZTE-Ma Zhifeng" w:date="2024-02-06T14:28:00Z"/>
                <w:rFonts w:ascii="Arial" w:eastAsia="宋体" w:hAnsi="Arial" w:cs="Arial"/>
                <w:sz w:val="18"/>
                <w:szCs w:val="18"/>
                <w:lang w:val="en-US" w:bidi="ar"/>
              </w:rPr>
            </w:pPr>
            <w:del w:id="8304"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58013318" w14:textId="1250E8A9" w:rsidR="00BB5147" w:rsidRPr="00BB5147" w:rsidDel="008302B1" w:rsidRDefault="00BB5147" w:rsidP="00BB5147">
            <w:pPr>
              <w:keepNext/>
              <w:keepLines/>
              <w:spacing w:after="0"/>
              <w:jc w:val="center"/>
              <w:rPr>
                <w:del w:id="8305" w:author="ZTE-Ma Zhifeng" w:date="2024-02-06T14:28:00Z"/>
                <w:rFonts w:ascii="Arial" w:eastAsia="宋体" w:hAnsi="Arial" w:cs="Arial"/>
                <w:sz w:val="18"/>
                <w:szCs w:val="18"/>
              </w:rPr>
            </w:pPr>
          </w:p>
        </w:tc>
      </w:tr>
      <w:tr w:rsidR="00BB5147" w:rsidRPr="00BB5147" w:rsidDel="008302B1" w14:paraId="1A6BE053" w14:textId="3D020D02" w:rsidTr="008302B1">
        <w:trPr>
          <w:trHeight w:val="187"/>
          <w:jc w:val="center"/>
          <w:del w:id="830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494CFD" w14:textId="54907193" w:rsidR="00BB5147" w:rsidRPr="00BB5147" w:rsidDel="008302B1" w:rsidRDefault="00BB5147" w:rsidP="00BB5147">
            <w:pPr>
              <w:keepNext/>
              <w:keepLines/>
              <w:spacing w:after="0"/>
              <w:jc w:val="center"/>
              <w:rPr>
                <w:del w:id="830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1B78B4" w14:textId="446200F9" w:rsidR="00BB5147" w:rsidRPr="00BB5147" w:rsidDel="008302B1" w:rsidRDefault="00BB5147" w:rsidP="00BB5147">
            <w:pPr>
              <w:keepNext/>
              <w:keepLines/>
              <w:spacing w:after="0"/>
              <w:jc w:val="center"/>
              <w:rPr>
                <w:del w:id="830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F24F5B" w14:textId="7AA1CA37" w:rsidR="00BB5147" w:rsidRPr="00BB5147" w:rsidDel="008302B1" w:rsidRDefault="00BB5147" w:rsidP="00BB5147">
            <w:pPr>
              <w:keepNext/>
              <w:keepLines/>
              <w:spacing w:after="0"/>
              <w:jc w:val="center"/>
              <w:rPr>
                <w:del w:id="8309" w:author="ZTE-Ma Zhifeng" w:date="2024-02-06T14:28:00Z"/>
                <w:rFonts w:ascii="Arial" w:eastAsia="宋体" w:hAnsi="Arial" w:cs="Arial"/>
                <w:sz w:val="18"/>
                <w:szCs w:val="18"/>
              </w:rPr>
            </w:pPr>
            <w:del w:id="831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3DB3836" w14:textId="0AF7F383" w:rsidR="00BB5147" w:rsidRPr="00BB5147" w:rsidDel="008302B1" w:rsidRDefault="00BB5147" w:rsidP="00BB5147">
            <w:pPr>
              <w:keepNext/>
              <w:keepLines/>
              <w:spacing w:after="0"/>
              <w:jc w:val="center"/>
              <w:rPr>
                <w:del w:id="8311" w:author="ZTE-Ma Zhifeng" w:date="2024-02-06T14:28:00Z"/>
                <w:rFonts w:ascii="Arial" w:eastAsia="宋体" w:hAnsi="Arial" w:cs="Arial"/>
                <w:sz w:val="18"/>
                <w:szCs w:val="18"/>
                <w:lang w:val="en-US" w:bidi="ar"/>
              </w:rPr>
            </w:pPr>
            <w:del w:id="8312"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C086DDE" w14:textId="6545ACC6" w:rsidR="00BB5147" w:rsidRPr="00BB5147" w:rsidDel="008302B1" w:rsidRDefault="00BB5147" w:rsidP="00BB5147">
            <w:pPr>
              <w:keepNext/>
              <w:keepLines/>
              <w:spacing w:after="0"/>
              <w:jc w:val="center"/>
              <w:rPr>
                <w:del w:id="8313" w:author="ZTE-Ma Zhifeng" w:date="2024-02-06T14:28:00Z"/>
                <w:rFonts w:ascii="Arial" w:eastAsia="宋体" w:hAnsi="Arial" w:cs="Arial"/>
                <w:sz w:val="18"/>
                <w:szCs w:val="18"/>
              </w:rPr>
            </w:pPr>
          </w:p>
        </w:tc>
      </w:tr>
      <w:tr w:rsidR="00BB5147" w:rsidRPr="00BB5147" w:rsidDel="008302B1" w14:paraId="690ACB86" w14:textId="07E7D6C5" w:rsidTr="008302B1">
        <w:trPr>
          <w:trHeight w:val="187"/>
          <w:jc w:val="center"/>
          <w:del w:id="831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89A19A" w14:textId="330C3508" w:rsidR="00BB5147" w:rsidRPr="00BB5147" w:rsidDel="008302B1" w:rsidRDefault="00BB5147" w:rsidP="00BB5147">
            <w:pPr>
              <w:keepNext/>
              <w:keepLines/>
              <w:spacing w:after="0"/>
              <w:jc w:val="center"/>
              <w:rPr>
                <w:del w:id="8315" w:author="ZTE-Ma Zhifeng" w:date="2024-02-06T14:28:00Z"/>
                <w:rFonts w:ascii="Arial" w:eastAsia="宋体" w:hAnsi="Arial" w:cs="Arial"/>
                <w:sz w:val="18"/>
                <w:szCs w:val="18"/>
              </w:rPr>
            </w:pPr>
            <w:del w:id="8316" w:author="ZTE-Ma Zhifeng" w:date="2024-02-06T14:28:00Z">
              <w:r w:rsidRPr="00BB5147" w:rsidDel="008302B1">
                <w:rPr>
                  <w:rFonts w:ascii="Arial" w:eastAsia="宋体" w:hAnsi="Arial" w:cs="Arial"/>
                  <w:sz w:val="18"/>
                  <w:szCs w:val="18"/>
                </w:rPr>
                <w:delText>CA_n77A-n79A-n257G-n259G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609556E" w14:textId="2483AF70" w:rsidR="00BB5147" w:rsidRPr="00BB5147" w:rsidDel="008302B1" w:rsidRDefault="00BB5147" w:rsidP="00BB5147">
            <w:pPr>
              <w:keepNext/>
              <w:keepLines/>
              <w:spacing w:after="0"/>
              <w:jc w:val="center"/>
              <w:rPr>
                <w:del w:id="8317" w:author="ZTE-Ma Zhifeng" w:date="2024-02-06T14:28:00Z"/>
                <w:rFonts w:ascii="Arial" w:eastAsia="宋体" w:hAnsi="Arial" w:cs="Arial"/>
                <w:sz w:val="18"/>
                <w:szCs w:val="18"/>
              </w:rPr>
            </w:pPr>
            <w:del w:id="8318" w:author="ZTE-Ma Zhifeng" w:date="2024-02-06T14:28:00Z">
              <w:r w:rsidRPr="00BB5147" w:rsidDel="008302B1">
                <w:rPr>
                  <w:rFonts w:ascii="Arial" w:eastAsia="宋体" w:hAnsi="Arial" w:cs="Arial"/>
                  <w:sz w:val="18"/>
                  <w:szCs w:val="18"/>
                </w:rPr>
                <w:delText>CA_n257G</w:delText>
              </w:r>
            </w:del>
          </w:p>
          <w:p w14:paraId="1F1F378D" w14:textId="6F39E8E1" w:rsidR="00BB5147" w:rsidRPr="00BB5147" w:rsidDel="008302B1" w:rsidRDefault="00BB5147" w:rsidP="00BB5147">
            <w:pPr>
              <w:keepNext/>
              <w:keepLines/>
              <w:spacing w:after="0"/>
              <w:jc w:val="center"/>
              <w:rPr>
                <w:del w:id="8319" w:author="ZTE-Ma Zhifeng" w:date="2024-02-06T14:28:00Z"/>
                <w:rFonts w:ascii="Arial" w:eastAsia="宋体" w:hAnsi="Arial" w:cs="Arial"/>
                <w:sz w:val="18"/>
                <w:szCs w:val="18"/>
                <w:lang w:eastAsia="zh-CN"/>
              </w:rPr>
            </w:pPr>
            <w:del w:id="8320" w:author="ZTE-Ma Zhifeng" w:date="2024-02-06T14:28:00Z">
              <w:r w:rsidRPr="00BB5147" w:rsidDel="008302B1">
                <w:rPr>
                  <w:rFonts w:ascii="Arial" w:eastAsia="宋体" w:hAnsi="Arial" w:cs="Arial"/>
                  <w:sz w:val="18"/>
                  <w:szCs w:val="18"/>
                </w:rPr>
                <w:delText>CA_n259G</w:delText>
              </w:r>
            </w:del>
          </w:p>
          <w:p w14:paraId="0BA2E6DB" w14:textId="1657BAC8" w:rsidR="00BB5147" w:rsidRPr="00BB5147" w:rsidDel="008302B1" w:rsidRDefault="00BB5147" w:rsidP="00BB5147">
            <w:pPr>
              <w:keepNext/>
              <w:keepLines/>
              <w:spacing w:after="0"/>
              <w:jc w:val="center"/>
              <w:rPr>
                <w:del w:id="8321" w:author="ZTE-Ma Zhifeng" w:date="2024-02-06T14:28:00Z"/>
                <w:rFonts w:ascii="Arial" w:eastAsia="宋体" w:hAnsi="Arial" w:cs="Arial"/>
                <w:sz w:val="18"/>
                <w:szCs w:val="18"/>
                <w:lang w:eastAsia="zh-CN"/>
              </w:rPr>
            </w:pPr>
            <w:del w:id="8322" w:author="ZTE-Ma Zhifeng" w:date="2024-02-06T14:28:00Z">
              <w:r w:rsidRPr="00BB5147" w:rsidDel="008302B1">
                <w:rPr>
                  <w:rFonts w:ascii="Arial" w:eastAsia="宋体" w:hAnsi="Arial" w:cs="Arial"/>
                  <w:sz w:val="18"/>
                  <w:szCs w:val="18"/>
                  <w:lang w:eastAsia="zh-CN"/>
                </w:rPr>
                <w:delText>CA_n77A-n79A</w:delText>
              </w:r>
            </w:del>
          </w:p>
          <w:p w14:paraId="037F0FBE" w14:textId="32D82AE0" w:rsidR="00BB5147" w:rsidRPr="00BB5147" w:rsidDel="008302B1" w:rsidRDefault="00BB5147" w:rsidP="00BB5147">
            <w:pPr>
              <w:keepNext/>
              <w:keepLines/>
              <w:spacing w:after="0"/>
              <w:jc w:val="center"/>
              <w:rPr>
                <w:del w:id="8323" w:author="ZTE-Ma Zhifeng" w:date="2024-02-06T14:28:00Z"/>
                <w:rFonts w:ascii="Arial" w:eastAsia="宋体" w:hAnsi="Arial" w:cs="Arial"/>
                <w:sz w:val="18"/>
                <w:szCs w:val="18"/>
                <w:lang w:eastAsia="zh-CN"/>
              </w:rPr>
            </w:pPr>
            <w:del w:id="8324" w:author="ZTE-Ma Zhifeng" w:date="2024-02-06T14:28:00Z">
              <w:r w:rsidRPr="00BB5147" w:rsidDel="008302B1">
                <w:rPr>
                  <w:rFonts w:ascii="Arial" w:eastAsia="宋体" w:hAnsi="Arial" w:cs="Arial"/>
                  <w:sz w:val="18"/>
                  <w:szCs w:val="18"/>
                  <w:lang w:eastAsia="zh-CN"/>
                </w:rPr>
                <w:delText>CA_n77A-n257A/G</w:delText>
              </w:r>
            </w:del>
          </w:p>
          <w:p w14:paraId="3C8B97A2" w14:textId="6F62237B" w:rsidR="00BB5147" w:rsidRPr="00BB5147" w:rsidDel="008302B1" w:rsidRDefault="00BB5147" w:rsidP="00BB5147">
            <w:pPr>
              <w:keepNext/>
              <w:keepLines/>
              <w:spacing w:after="0"/>
              <w:jc w:val="center"/>
              <w:rPr>
                <w:del w:id="8325" w:author="ZTE-Ma Zhifeng" w:date="2024-02-06T14:28:00Z"/>
                <w:rFonts w:ascii="Arial" w:eastAsia="宋体" w:hAnsi="Arial" w:cs="Arial"/>
                <w:sz w:val="18"/>
                <w:szCs w:val="18"/>
                <w:lang w:eastAsia="zh-CN"/>
              </w:rPr>
            </w:pPr>
            <w:del w:id="8326" w:author="ZTE-Ma Zhifeng" w:date="2024-02-06T14:28:00Z">
              <w:r w:rsidRPr="00BB5147" w:rsidDel="008302B1">
                <w:rPr>
                  <w:rFonts w:ascii="Arial" w:eastAsia="宋体" w:hAnsi="Arial" w:cs="Arial"/>
                  <w:sz w:val="18"/>
                  <w:szCs w:val="18"/>
                  <w:lang w:eastAsia="zh-CN"/>
                </w:rPr>
                <w:delText>CA_n77A-n259A/G</w:delText>
              </w:r>
            </w:del>
          </w:p>
          <w:p w14:paraId="5244F0C0" w14:textId="3E43073C" w:rsidR="00BB5147" w:rsidRPr="00BB5147" w:rsidDel="008302B1" w:rsidRDefault="00BB5147" w:rsidP="00BB5147">
            <w:pPr>
              <w:keepNext/>
              <w:keepLines/>
              <w:spacing w:after="0"/>
              <w:jc w:val="center"/>
              <w:rPr>
                <w:del w:id="8327" w:author="ZTE-Ma Zhifeng" w:date="2024-02-06T14:28:00Z"/>
                <w:rFonts w:ascii="Arial" w:eastAsia="宋体" w:hAnsi="Arial" w:cs="Arial"/>
                <w:sz w:val="18"/>
                <w:szCs w:val="18"/>
                <w:lang w:eastAsia="zh-CN"/>
              </w:rPr>
            </w:pPr>
            <w:del w:id="8328" w:author="ZTE-Ma Zhifeng" w:date="2024-02-06T14:28:00Z">
              <w:r w:rsidRPr="00BB5147" w:rsidDel="008302B1">
                <w:rPr>
                  <w:rFonts w:ascii="Arial" w:eastAsia="宋体" w:hAnsi="Arial" w:cs="Arial"/>
                  <w:sz w:val="18"/>
                  <w:szCs w:val="18"/>
                  <w:lang w:eastAsia="zh-CN"/>
                </w:rPr>
                <w:delText>CA_n79A-n257A/G</w:delText>
              </w:r>
            </w:del>
          </w:p>
          <w:p w14:paraId="39D4D9DB" w14:textId="44BB4585" w:rsidR="00BB5147" w:rsidRPr="00BB5147" w:rsidDel="008302B1" w:rsidRDefault="00BB5147" w:rsidP="00BB5147">
            <w:pPr>
              <w:keepNext/>
              <w:keepLines/>
              <w:spacing w:after="0"/>
              <w:jc w:val="center"/>
              <w:rPr>
                <w:del w:id="8329" w:author="ZTE-Ma Zhifeng" w:date="2024-02-06T14:28:00Z"/>
                <w:rFonts w:ascii="Arial" w:eastAsia="宋体" w:hAnsi="Arial" w:cs="Arial"/>
                <w:sz w:val="18"/>
                <w:szCs w:val="18"/>
              </w:rPr>
            </w:pPr>
            <w:del w:id="8330"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5B673D0" w14:textId="04D9E569" w:rsidR="00BB5147" w:rsidRPr="00BB5147" w:rsidDel="008302B1" w:rsidRDefault="00BB5147" w:rsidP="00BB5147">
            <w:pPr>
              <w:keepNext/>
              <w:keepLines/>
              <w:spacing w:after="0"/>
              <w:jc w:val="center"/>
              <w:rPr>
                <w:del w:id="8331" w:author="ZTE-Ma Zhifeng" w:date="2024-02-06T14:28:00Z"/>
                <w:rFonts w:ascii="Arial" w:eastAsia="宋体" w:hAnsi="Arial" w:cs="Arial"/>
                <w:sz w:val="18"/>
                <w:szCs w:val="18"/>
              </w:rPr>
            </w:pPr>
            <w:del w:id="8332"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385B074" w14:textId="3394B6E5" w:rsidR="00BB5147" w:rsidRPr="00BB5147" w:rsidDel="008302B1" w:rsidRDefault="00BB5147" w:rsidP="00BB5147">
            <w:pPr>
              <w:keepNext/>
              <w:keepLines/>
              <w:spacing w:after="0"/>
              <w:jc w:val="center"/>
              <w:rPr>
                <w:del w:id="8333" w:author="ZTE-Ma Zhifeng" w:date="2024-02-06T14:28:00Z"/>
                <w:rFonts w:ascii="Arial" w:eastAsia="宋体" w:hAnsi="Arial" w:cs="Arial"/>
                <w:sz w:val="18"/>
                <w:szCs w:val="18"/>
                <w:lang w:val="en-US" w:bidi="ar"/>
              </w:rPr>
            </w:pPr>
            <w:del w:id="8334"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ACF2D54" w14:textId="0CC54B56" w:rsidR="00BB5147" w:rsidRPr="00BB5147" w:rsidDel="008302B1" w:rsidRDefault="00BB5147" w:rsidP="00BB5147">
            <w:pPr>
              <w:keepNext/>
              <w:keepLines/>
              <w:spacing w:after="0"/>
              <w:jc w:val="center"/>
              <w:rPr>
                <w:del w:id="8335" w:author="ZTE-Ma Zhifeng" w:date="2024-02-06T14:28:00Z"/>
                <w:rFonts w:ascii="Arial" w:eastAsia="宋体" w:hAnsi="Arial" w:cs="Arial"/>
                <w:sz w:val="18"/>
                <w:szCs w:val="18"/>
              </w:rPr>
            </w:pPr>
            <w:del w:id="8336"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31B669D" w14:textId="6D37FE4F" w:rsidTr="008302B1">
        <w:trPr>
          <w:trHeight w:val="187"/>
          <w:jc w:val="center"/>
          <w:del w:id="833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E2ED5FA" w14:textId="642703B4" w:rsidR="00BB5147" w:rsidRPr="00BB5147" w:rsidDel="008302B1" w:rsidRDefault="00BB5147" w:rsidP="00BB5147">
            <w:pPr>
              <w:keepNext/>
              <w:keepLines/>
              <w:spacing w:after="0"/>
              <w:jc w:val="center"/>
              <w:rPr>
                <w:del w:id="833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D3D327" w14:textId="47C5FCD0" w:rsidR="00BB5147" w:rsidRPr="00BB5147" w:rsidDel="008302B1" w:rsidRDefault="00BB5147" w:rsidP="00BB5147">
            <w:pPr>
              <w:keepNext/>
              <w:keepLines/>
              <w:spacing w:after="0"/>
              <w:jc w:val="center"/>
              <w:rPr>
                <w:del w:id="833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585841" w14:textId="0B629916" w:rsidR="00BB5147" w:rsidRPr="00BB5147" w:rsidDel="008302B1" w:rsidRDefault="00BB5147" w:rsidP="00BB5147">
            <w:pPr>
              <w:keepNext/>
              <w:keepLines/>
              <w:spacing w:after="0"/>
              <w:jc w:val="center"/>
              <w:rPr>
                <w:del w:id="8340" w:author="ZTE-Ma Zhifeng" w:date="2024-02-06T14:28:00Z"/>
                <w:rFonts w:ascii="Arial" w:eastAsia="宋体" w:hAnsi="Arial" w:cs="Arial"/>
                <w:sz w:val="18"/>
                <w:szCs w:val="18"/>
              </w:rPr>
            </w:pPr>
            <w:del w:id="8341"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A3EB4B1" w14:textId="32D6E961" w:rsidR="00BB5147" w:rsidRPr="00BB5147" w:rsidDel="008302B1" w:rsidRDefault="00BB5147" w:rsidP="00BB5147">
            <w:pPr>
              <w:keepNext/>
              <w:keepLines/>
              <w:spacing w:after="0"/>
              <w:jc w:val="center"/>
              <w:rPr>
                <w:del w:id="8342" w:author="ZTE-Ma Zhifeng" w:date="2024-02-06T14:28:00Z"/>
                <w:rFonts w:ascii="Arial" w:eastAsia="宋体" w:hAnsi="Arial" w:cs="Arial"/>
                <w:sz w:val="18"/>
                <w:szCs w:val="18"/>
                <w:lang w:val="en-US" w:bidi="ar"/>
              </w:rPr>
            </w:pPr>
            <w:del w:id="8343"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2A6C68A" w14:textId="79C3F26B" w:rsidR="00BB5147" w:rsidRPr="00BB5147" w:rsidDel="008302B1" w:rsidRDefault="00BB5147" w:rsidP="00BB5147">
            <w:pPr>
              <w:keepNext/>
              <w:keepLines/>
              <w:spacing w:after="0"/>
              <w:jc w:val="center"/>
              <w:rPr>
                <w:del w:id="8344" w:author="ZTE-Ma Zhifeng" w:date="2024-02-06T14:28:00Z"/>
                <w:rFonts w:ascii="Arial" w:eastAsia="宋体" w:hAnsi="Arial" w:cs="Arial"/>
                <w:sz w:val="18"/>
                <w:szCs w:val="18"/>
              </w:rPr>
            </w:pPr>
          </w:p>
        </w:tc>
      </w:tr>
      <w:tr w:rsidR="00BB5147" w:rsidRPr="00BB5147" w:rsidDel="008302B1" w14:paraId="301AFDE6" w14:textId="1C0AAEFD" w:rsidTr="008302B1">
        <w:trPr>
          <w:trHeight w:val="187"/>
          <w:jc w:val="center"/>
          <w:del w:id="834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D3C5DA5" w14:textId="18241E41" w:rsidR="00BB5147" w:rsidRPr="00BB5147" w:rsidDel="008302B1" w:rsidRDefault="00BB5147" w:rsidP="00BB5147">
            <w:pPr>
              <w:keepNext/>
              <w:keepLines/>
              <w:spacing w:after="0"/>
              <w:jc w:val="center"/>
              <w:rPr>
                <w:del w:id="834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E136CA" w14:textId="3CA95956" w:rsidR="00BB5147" w:rsidRPr="00BB5147" w:rsidDel="008302B1" w:rsidRDefault="00BB5147" w:rsidP="00BB5147">
            <w:pPr>
              <w:keepNext/>
              <w:keepLines/>
              <w:spacing w:after="0"/>
              <w:jc w:val="center"/>
              <w:rPr>
                <w:del w:id="834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FFD7E5" w14:textId="557F51A7" w:rsidR="00BB5147" w:rsidRPr="00BB5147" w:rsidDel="008302B1" w:rsidRDefault="00BB5147" w:rsidP="00BB5147">
            <w:pPr>
              <w:keepNext/>
              <w:keepLines/>
              <w:spacing w:after="0"/>
              <w:jc w:val="center"/>
              <w:rPr>
                <w:del w:id="8348" w:author="ZTE-Ma Zhifeng" w:date="2024-02-06T14:28:00Z"/>
                <w:rFonts w:ascii="Arial" w:eastAsia="宋体" w:hAnsi="Arial" w:cs="Arial"/>
                <w:sz w:val="18"/>
                <w:szCs w:val="18"/>
              </w:rPr>
            </w:pPr>
            <w:del w:id="8349"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B0A5757" w14:textId="66B4507D" w:rsidR="00BB5147" w:rsidRPr="00BB5147" w:rsidDel="008302B1" w:rsidRDefault="00BB5147" w:rsidP="00BB5147">
            <w:pPr>
              <w:keepNext/>
              <w:keepLines/>
              <w:spacing w:after="0"/>
              <w:jc w:val="center"/>
              <w:rPr>
                <w:del w:id="8350" w:author="ZTE-Ma Zhifeng" w:date="2024-02-06T14:28:00Z"/>
                <w:rFonts w:ascii="Arial" w:eastAsia="宋体" w:hAnsi="Arial" w:cs="Arial"/>
                <w:sz w:val="18"/>
                <w:szCs w:val="18"/>
                <w:lang w:val="en-US" w:bidi="ar"/>
              </w:rPr>
            </w:pPr>
            <w:del w:id="8351"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16C574B5" w14:textId="2E80BE20" w:rsidR="00BB5147" w:rsidRPr="00BB5147" w:rsidDel="008302B1" w:rsidRDefault="00BB5147" w:rsidP="00BB5147">
            <w:pPr>
              <w:keepNext/>
              <w:keepLines/>
              <w:spacing w:after="0"/>
              <w:jc w:val="center"/>
              <w:rPr>
                <w:del w:id="8352" w:author="ZTE-Ma Zhifeng" w:date="2024-02-06T14:28:00Z"/>
                <w:rFonts w:ascii="Arial" w:eastAsia="宋体" w:hAnsi="Arial" w:cs="Arial"/>
                <w:sz w:val="18"/>
                <w:szCs w:val="18"/>
              </w:rPr>
            </w:pPr>
          </w:p>
        </w:tc>
      </w:tr>
      <w:tr w:rsidR="00BB5147" w:rsidRPr="00BB5147" w:rsidDel="008302B1" w14:paraId="757954A4" w14:textId="0FDA32C4" w:rsidTr="008302B1">
        <w:trPr>
          <w:trHeight w:val="187"/>
          <w:jc w:val="center"/>
          <w:del w:id="835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8B3899" w14:textId="60E7DFD3" w:rsidR="00BB5147" w:rsidRPr="00BB5147" w:rsidDel="008302B1" w:rsidRDefault="00BB5147" w:rsidP="00BB5147">
            <w:pPr>
              <w:keepNext/>
              <w:keepLines/>
              <w:spacing w:after="0"/>
              <w:jc w:val="center"/>
              <w:rPr>
                <w:del w:id="8354"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070977" w14:textId="3A82792B" w:rsidR="00BB5147" w:rsidRPr="00BB5147" w:rsidDel="008302B1" w:rsidRDefault="00BB5147" w:rsidP="00BB5147">
            <w:pPr>
              <w:keepNext/>
              <w:keepLines/>
              <w:spacing w:after="0"/>
              <w:jc w:val="center"/>
              <w:rPr>
                <w:del w:id="835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0309CD" w14:textId="59EEB631" w:rsidR="00BB5147" w:rsidRPr="00BB5147" w:rsidDel="008302B1" w:rsidRDefault="00BB5147" w:rsidP="00BB5147">
            <w:pPr>
              <w:keepNext/>
              <w:keepLines/>
              <w:spacing w:after="0"/>
              <w:jc w:val="center"/>
              <w:rPr>
                <w:del w:id="8356" w:author="ZTE-Ma Zhifeng" w:date="2024-02-06T14:28:00Z"/>
                <w:rFonts w:ascii="Arial" w:eastAsia="宋体" w:hAnsi="Arial" w:cs="Arial"/>
                <w:sz w:val="18"/>
                <w:szCs w:val="18"/>
              </w:rPr>
            </w:pPr>
            <w:del w:id="8357"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A9BC2C9" w14:textId="15D0BE21" w:rsidR="00BB5147" w:rsidRPr="00BB5147" w:rsidDel="008302B1" w:rsidRDefault="00BB5147" w:rsidP="00BB5147">
            <w:pPr>
              <w:keepNext/>
              <w:keepLines/>
              <w:spacing w:after="0"/>
              <w:jc w:val="center"/>
              <w:rPr>
                <w:del w:id="8358" w:author="ZTE-Ma Zhifeng" w:date="2024-02-06T14:28:00Z"/>
                <w:rFonts w:ascii="Arial" w:eastAsia="宋体" w:hAnsi="Arial" w:cs="Arial"/>
                <w:sz w:val="18"/>
                <w:szCs w:val="18"/>
                <w:lang w:val="en-US" w:bidi="ar"/>
              </w:rPr>
            </w:pPr>
            <w:del w:id="8359"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48C4D2B" w14:textId="041AB68F" w:rsidR="00BB5147" w:rsidRPr="00BB5147" w:rsidDel="008302B1" w:rsidRDefault="00BB5147" w:rsidP="00BB5147">
            <w:pPr>
              <w:keepNext/>
              <w:keepLines/>
              <w:spacing w:after="0"/>
              <w:jc w:val="center"/>
              <w:rPr>
                <w:del w:id="8360" w:author="ZTE-Ma Zhifeng" w:date="2024-02-06T14:28:00Z"/>
                <w:rFonts w:ascii="Arial" w:eastAsia="宋体" w:hAnsi="Arial" w:cs="Arial"/>
                <w:sz w:val="18"/>
                <w:szCs w:val="18"/>
              </w:rPr>
            </w:pPr>
          </w:p>
        </w:tc>
      </w:tr>
      <w:tr w:rsidR="00BB5147" w:rsidRPr="00BB5147" w:rsidDel="008302B1" w14:paraId="66A2DC09" w14:textId="6DAE74BD" w:rsidTr="008302B1">
        <w:trPr>
          <w:trHeight w:val="187"/>
          <w:jc w:val="center"/>
          <w:del w:id="836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B1189B" w14:textId="5CF8C453" w:rsidR="00BB5147" w:rsidRPr="00BB5147" w:rsidDel="008302B1" w:rsidRDefault="00BB5147" w:rsidP="00BB5147">
            <w:pPr>
              <w:keepNext/>
              <w:keepLines/>
              <w:spacing w:after="0"/>
              <w:jc w:val="center"/>
              <w:rPr>
                <w:del w:id="8362" w:author="ZTE-Ma Zhifeng" w:date="2024-02-06T14:28:00Z"/>
                <w:rFonts w:ascii="Arial" w:eastAsia="宋体" w:hAnsi="Arial" w:cs="Arial"/>
                <w:sz w:val="18"/>
                <w:szCs w:val="18"/>
              </w:rPr>
            </w:pPr>
            <w:del w:id="8363" w:author="ZTE-Ma Zhifeng" w:date="2024-02-06T14:28:00Z">
              <w:r w:rsidRPr="00BB5147" w:rsidDel="008302B1">
                <w:rPr>
                  <w:rFonts w:ascii="Arial" w:eastAsia="宋体" w:hAnsi="Arial" w:cs="Arial"/>
                  <w:sz w:val="18"/>
                  <w:szCs w:val="18"/>
                </w:rPr>
                <w:delText>CA_n77A-n79A-n257G-n259H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709C40F" w14:textId="1A99EFCA" w:rsidR="00BB5147" w:rsidRPr="00BB5147" w:rsidDel="008302B1" w:rsidRDefault="00BB5147" w:rsidP="00BB5147">
            <w:pPr>
              <w:keepNext/>
              <w:keepLines/>
              <w:spacing w:after="0"/>
              <w:jc w:val="center"/>
              <w:rPr>
                <w:del w:id="8364" w:author="ZTE-Ma Zhifeng" w:date="2024-02-06T14:28:00Z"/>
                <w:rFonts w:ascii="Arial" w:eastAsia="宋体" w:hAnsi="Arial" w:cs="Arial"/>
                <w:sz w:val="18"/>
                <w:szCs w:val="18"/>
              </w:rPr>
            </w:pPr>
            <w:del w:id="8365" w:author="ZTE-Ma Zhifeng" w:date="2024-02-06T14:28:00Z">
              <w:r w:rsidRPr="00BB5147" w:rsidDel="008302B1">
                <w:rPr>
                  <w:rFonts w:ascii="Arial" w:eastAsia="宋体" w:hAnsi="Arial" w:cs="Arial"/>
                  <w:sz w:val="18"/>
                  <w:szCs w:val="18"/>
                </w:rPr>
                <w:delText>CA_n257G</w:delText>
              </w:r>
            </w:del>
          </w:p>
          <w:p w14:paraId="1CB32D72" w14:textId="65AD088D" w:rsidR="00BB5147" w:rsidRPr="00BB5147" w:rsidDel="008302B1" w:rsidRDefault="00BB5147" w:rsidP="00BB5147">
            <w:pPr>
              <w:keepNext/>
              <w:keepLines/>
              <w:spacing w:after="0"/>
              <w:jc w:val="center"/>
              <w:rPr>
                <w:del w:id="8366" w:author="ZTE-Ma Zhifeng" w:date="2024-02-06T14:28:00Z"/>
                <w:rFonts w:ascii="Arial" w:eastAsia="宋体" w:hAnsi="Arial" w:cs="Arial"/>
                <w:sz w:val="18"/>
                <w:szCs w:val="18"/>
                <w:lang w:eastAsia="zh-CN"/>
              </w:rPr>
            </w:pPr>
            <w:del w:id="8367" w:author="ZTE-Ma Zhifeng" w:date="2024-02-06T14:28:00Z">
              <w:r w:rsidRPr="00BB5147" w:rsidDel="008302B1">
                <w:rPr>
                  <w:rFonts w:ascii="Arial" w:eastAsia="宋体" w:hAnsi="Arial" w:cs="Arial"/>
                  <w:sz w:val="18"/>
                  <w:szCs w:val="18"/>
                </w:rPr>
                <w:delText>CA_n259G/H</w:delText>
              </w:r>
            </w:del>
          </w:p>
          <w:p w14:paraId="20E33885" w14:textId="1249567D" w:rsidR="00BB5147" w:rsidRPr="00BB5147" w:rsidDel="008302B1" w:rsidRDefault="00BB5147" w:rsidP="00BB5147">
            <w:pPr>
              <w:keepNext/>
              <w:keepLines/>
              <w:spacing w:after="0"/>
              <w:jc w:val="center"/>
              <w:rPr>
                <w:del w:id="8368" w:author="ZTE-Ma Zhifeng" w:date="2024-02-06T14:28:00Z"/>
                <w:rFonts w:ascii="Arial" w:eastAsia="宋体" w:hAnsi="Arial" w:cs="Arial"/>
                <w:sz w:val="18"/>
                <w:szCs w:val="18"/>
                <w:lang w:eastAsia="zh-CN"/>
              </w:rPr>
            </w:pPr>
            <w:del w:id="8369" w:author="ZTE-Ma Zhifeng" w:date="2024-02-06T14:28:00Z">
              <w:r w:rsidRPr="00BB5147" w:rsidDel="008302B1">
                <w:rPr>
                  <w:rFonts w:ascii="Arial" w:eastAsia="宋体" w:hAnsi="Arial" w:cs="Arial"/>
                  <w:sz w:val="18"/>
                  <w:szCs w:val="18"/>
                  <w:lang w:eastAsia="zh-CN"/>
                </w:rPr>
                <w:delText>CA_n77A-n79A</w:delText>
              </w:r>
            </w:del>
          </w:p>
          <w:p w14:paraId="47FC1272" w14:textId="36326589" w:rsidR="00BB5147" w:rsidRPr="00BB5147" w:rsidDel="008302B1" w:rsidRDefault="00BB5147" w:rsidP="00BB5147">
            <w:pPr>
              <w:keepNext/>
              <w:keepLines/>
              <w:spacing w:after="0"/>
              <w:jc w:val="center"/>
              <w:rPr>
                <w:del w:id="8370" w:author="ZTE-Ma Zhifeng" w:date="2024-02-06T14:28:00Z"/>
                <w:rFonts w:ascii="Arial" w:eastAsia="宋体" w:hAnsi="Arial" w:cs="Arial"/>
                <w:sz w:val="18"/>
                <w:szCs w:val="18"/>
                <w:lang w:eastAsia="zh-CN"/>
              </w:rPr>
            </w:pPr>
            <w:del w:id="8371" w:author="ZTE-Ma Zhifeng" w:date="2024-02-06T14:28:00Z">
              <w:r w:rsidRPr="00BB5147" w:rsidDel="008302B1">
                <w:rPr>
                  <w:rFonts w:ascii="Arial" w:eastAsia="宋体" w:hAnsi="Arial" w:cs="Arial"/>
                  <w:sz w:val="18"/>
                  <w:szCs w:val="18"/>
                  <w:lang w:eastAsia="zh-CN"/>
                </w:rPr>
                <w:delText>CA_n77A-n257A/G</w:delText>
              </w:r>
            </w:del>
          </w:p>
          <w:p w14:paraId="2C5C67DF" w14:textId="5649396C" w:rsidR="00BB5147" w:rsidRPr="00BB5147" w:rsidDel="008302B1" w:rsidRDefault="00BB5147" w:rsidP="00BB5147">
            <w:pPr>
              <w:keepNext/>
              <w:keepLines/>
              <w:spacing w:after="0"/>
              <w:jc w:val="center"/>
              <w:rPr>
                <w:del w:id="8372" w:author="ZTE-Ma Zhifeng" w:date="2024-02-06T14:28:00Z"/>
                <w:rFonts w:ascii="Arial" w:eastAsia="宋体" w:hAnsi="Arial" w:cs="Arial"/>
                <w:sz w:val="18"/>
                <w:szCs w:val="18"/>
                <w:lang w:eastAsia="zh-CN"/>
              </w:rPr>
            </w:pPr>
            <w:del w:id="8373" w:author="ZTE-Ma Zhifeng" w:date="2024-02-06T14:28:00Z">
              <w:r w:rsidRPr="00BB5147" w:rsidDel="008302B1">
                <w:rPr>
                  <w:rFonts w:ascii="Arial" w:eastAsia="宋体" w:hAnsi="Arial" w:cs="Arial"/>
                  <w:sz w:val="18"/>
                  <w:szCs w:val="18"/>
                  <w:lang w:eastAsia="zh-CN"/>
                </w:rPr>
                <w:delText>CA_n77A-n259A/G/H</w:delText>
              </w:r>
            </w:del>
          </w:p>
          <w:p w14:paraId="7009A249" w14:textId="5757280F" w:rsidR="00BB5147" w:rsidRPr="00BB5147" w:rsidDel="008302B1" w:rsidRDefault="00BB5147" w:rsidP="00BB5147">
            <w:pPr>
              <w:keepNext/>
              <w:keepLines/>
              <w:spacing w:after="0"/>
              <w:jc w:val="center"/>
              <w:rPr>
                <w:del w:id="8374" w:author="ZTE-Ma Zhifeng" w:date="2024-02-06T14:28:00Z"/>
                <w:rFonts w:ascii="Arial" w:eastAsia="宋体" w:hAnsi="Arial" w:cs="Arial"/>
                <w:sz w:val="18"/>
                <w:szCs w:val="18"/>
                <w:lang w:eastAsia="zh-CN"/>
              </w:rPr>
            </w:pPr>
            <w:del w:id="8375" w:author="ZTE-Ma Zhifeng" w:date="2024-02-06T14:28:00Z">
              <w:r w:rsidRPr="00BB5147" w:rsidDel="008302B1">
                <w:rPr>
                  <w:rFonts w:ascii="Arial" w:eastAsia="宋体" w:hAnsi="Arial" w:cs="Arial"/>
                  <w:sz w:val="18"/>
                  <w:szCs w:val="18"/>
                  <w:lang w:eastAsia="zh-CN"/>
                </w:rPr>
                <w:delText>CA_n79A-n257A/G</w:delText>
              </w:r>
            </w:del>
          </w:p>
          <w:p w14:paraId="3CA3C747" w14:textId="62446941" w:rsidR="00BB5147" w:rsidRPr="00BB5147" w:rsidDel="008302B1" w:rsidRDefault="00BB5147" w:rsidP="00BB5147">
            <w:pPr>
              <w:keepNext/>
              <w:keepLines/>
              <w:spacing w:after="0"/>
              <w:jc w:val="center"/>
              <w:rPr>
                <w:del w:id="8376" w:author="ZTE-Ma Zhifeng" w:date="2024-02-06T14:28:00Z"/>
                <w:rFonts w:ascii="Arial" w:eastAsia="宋体" w:hAnsi="Arial" w:cs="Arial"/>
                <w:sz w:val="18"/>
                <w:szCs w:val="18"/>
              </w:rPr>
            </w:pPr>
            <w:del w:id="8377"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220B2E6" w14:textId="4F4E64E9" w:rsidR="00BB5147" w:rsidRPr="00BB5147" w:rsidDel="008302B1" w:rsidRDefault="00BB5147" w:rsidP="00BB5147">
            <w:pPr>
              <w:keepNext/>
              <w:keepLines/>
              <w:spacing w:after="0"/>
              <w:jc w:val="center"/>
              <w:rPr>
                <w:del w:id="8378" w:author="ZTE-Ma Zhifeng" w:date="2024-02-06T14:28:00Z"/>
                <w:rFonts w:ascii="Arial" w:eastAsia="宋体" w:hAnsi="Arial" w:cs="Arial"/>
                <w:sz w:val="18"/>
                <w:szCs w:val="18"/>
              </w:rPr>
            </w:pPr>
            <w:del w:id="837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B7C2607" w14:textId="30E2A5EF" w:rsidR="00BB5147" w:rsidRPr="00BB5147" w:rsidDel="008302B1" w:rsidRDefault="00BB5147" w:rsidP="00BB5147">
            <w:pPr>
              <w:keepNext/>
              <w:keepLines/>
              <w:spacing w:after="0"/>
              <w:jc w:val="center"/>
              <w:rPr>
                <w:del w:id="8380" w:author="ZTE-Ma Zhifeng" w:date="2024-02-06T14:28:00Z"/>
                <w:rFonts w:ascii="Arial" w:eastAsia="宋体" w:hAnsi="Arial" w:cs="Arial"/>
                <w:sz w:val="18"/>
                <w:szCs w:val="18"/>
                <w:lang w:val="en-US" w:bidi="ar"/>
              </w:rPr>
            </w:pPr>
            <w:del w:id="838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4CBB9C8" w14:textId="057B7E71" w:rsidR="00BB5147" w:rsidRPr="00BB5147" w:rsidDel="008302B1" w:rsidRDefault="00BB5147" w:rsidP="00BB5147">
            <w:pPr>
              <w:keepNext/>
              <w:keepLines/>
              <w:spacing w:after="0"/>
              <w:jc w:val="center"/>
              <w:rPr>
                <w:del w:id="8382" w:author="ZTE-Ma Zhifeng" w:date="2024-02-06T14:28:00Z"/>
                <w:rFonts w:ascii="Arial" w:eastAsia="宋体" w:hAnsi="Arial" w:cs="Arial"/>
                <w:sz w:val="18"/>
                <w:szCs w:val="18"/>
              </w:rPr>
            </w:pPr>
            <w:del w:id="838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5CD9A10" w14:textId="14DED8EA" w:rsidTr="008302B1">
        <w:trPr>
          <w:trHeight w:val="187"/>
          <w:jc w:val="center"/>
          <w:del w:id="838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0E02FD2" w14:textId="58C176A1" w:rsidR="00BB5147" w:rsidRPr="00BB5147" w:rsidDel="008302B1" w:rsidRDefault="00BB5147" w:rsidP="00BB5147">
            <w:pPr>
              <w:keepNext/>
              <w:keepLines/>
              <w:spacing w:after="0"/>
              <w:jc w:val="center"/>
              <w:rPr>
                <w:del w:id="838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974A02" w14:textId="10F0D27C" w:rsidR="00BB5147" w:rsidRPr="00BB5147" w:rsidDel="008302B1" w:rsidRDefault="00BB5147" w:rsidP="00BB5147">
            <w:pPr>
              <w:keepNext/>
              <w:keepLines/>
              <w:spacing w:after="0"/>
              <w:jc w:val="center"/>
              <w:rPr>
                <w:del w:id="838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FEE379" w14:textId="63DC275A" w:rsidR="00BB5147" w:rsidRPr="00BB5147" w:rsidDel="008302B1" w:rsidRDefault="00BB5147" w:rsidP="00BB5147">
            <w:pPr>
              <w:keepNext/>
              <w:keepLines/>
              <w:spacing w:after="0"/>
              <w:jc w:val="center"/>
              <w:rPr>
                <w:del w:id="8387" w:author="ZTE-Ma Zhifeng" w:date="2024-02-06T14:28:00Z"/>
                <w:rFonts w:ascii="Arial" w:eastAsia="宋体" w:hAnsi="Arial" w:cs="Arial"/>
                <w:sz w:val="18"/>
                <w:szCs w:val="18"/>
              </w:rPr>
            </w:pPr>
            <w:del w:id="838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669945E" w14:textId="6B7D2F7F" w:rsidR="00BB5147" w:rsidRPr="00BB5147" w:rsidDel="008302B1" w:rsidRDefault="00BB5147" w:rsidP="00BB5147">
            <w:pPr>
              <w:keepNext/>
              <w:keepLines/>
              <w:spacing w:after="0"/>
              <w:jc w:val="center"/>
              <w:rPr>
                <w:del w:id="8389" w:author="ZTE-Ma Zhifeng" w:date="2024-02-06T14:28:00Z"/>
                <w:rFonts w:ascii="Arial" w:eastAsia="宋体" w:hAnsi="Arial" w:cs="Arial"/>
                <w:sz w:val="18"/>
                <w:szCs w:val="18"/>
                <w:lang w:val="en-US" w:bidi="ar"/>
              </w:rPr>
            </w:pPr>
            <w:del w:id="839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B6D93D7" w14:textId="3C94005E" w:rsidR="00BB5147" w:rsidRPr="00BB5147" w:rsidDel="008302B1" w:rsidRDefault="00BB5147" w:rsidP="00BB5147">
            <w:pPr>
              <w:keepNext/>
              <w:keepLines/>
              <w:spacing w:after="0"/>
              <w:jc w:val="center"/>
              <w:rPr>
                <w:del w:id="8391" w:author="ZTE-Ma Zhifeng" w:date="2024-02-06T14:28:00Z"/>
                <w:rFonts w:ascii="Arial" w:eastAsia="宋体" w:hAnsi="Arial" w:cs="Arial"/>
                <w:sz w:val="18"/>
                <w:szCs w:val="18"/>
              </w:rPr>
            </w:pPr>
          </w:p>
        </w:tc>
      </w:tr>
      <w:tr w:rsidR="00BB5147" w:rsidRPr="00BB5147" w:rsidDel="008302B1" w14:paraId="071C8A8F" w14:textId="3BA4B8C9" w:rsidTr="008302B1">
        <w:trPr>
          <w:trHeight w:val="187"/>
          <w:jc w:val="center"/>
          <w:del w:id="839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B9C3480" w14:textId="4434366A" w:rsidR="00BB5147" w:rsidRPr="00BB5147" w:rsidDel="008302B1" w:rsidRDefault="00BB5147" w:rsidP="00BB5147">
            <w:pPr>
              <w:keepNext/>
              <w:keepLines/>
              <w:spacing w:after="0"/>
              <w:jc w:val="center"/>
              <w:rPr>
                <w:del w:id="839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96E06D" w14:textId="22185D32" w:rsidR="00BB5147" w:rsidRPr="00BB5147" w:rsidDel="008302B1" w:rsidRDefault="00BB5147" w:rsidP="00BB5147">
            <w:pPr>
              <w:keepNext/>
              <w:keepLines/>
              <w:spacing w:after="0"/>
              <w:jc w:val="center"/>
              <w:rPr>
                <w:del w:id="839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2C8BD8" w14:textId="1981E99A" w:rsidR="00BB5147" w:rsidRPr="00BB5147" w:rsidDel="008302B1" w:rsidRDefault="00BB5147" w:rsidP="00BB5147">
            <w:pPr>
              <w:keepNext/>
              <w:keepLines/>
              <w:spacing w:after="0"/>
              <w:jc w:val="center"/>
              <w:rPr>
                <w:del w:id="8395" w:author="ZTE-Ma Zhifeng" w:date="2024-02-06T14:28:00Z"/>
                <w:rFonts w:ascii="Arial" w:eastAsia="宋体" w:hAnsi="Arial" w:cs="Arial"/>
                <w:sz w:val="18"/>
                <w:szCs w:val="18"/>
              </w:rPr>
            </w:pPr>
            <w:del w:id="839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4FD9392" w14:textId="10ECE3D9" w:rsidR="00BB5147" w:rsidRPr="00BB5147" w:rsidDel="008302B1" w:rsidRDefault="00BB5147" w:rsidP="00BB5147">
            <w:pPr>
              <w:keepNext/>
              <w:keepLines/>
              <w:spacing w:after="0"/>
              <w:jc w:val="center"/>
              <w:rPr>
                <w:del w:id="8397" w:author="ZTE-Ma Zhifeng" w:date="2024-02-06T14:28:00Z"/>
                <w:rFonts w:ascii="Arial" w:eastAsia="宋体" w:hAnsi="Arial" w:cs="Arial"/>
                <w:sz w:val="18"/>
                <w:szCs w:val="18"/>
                <w:lang w:val="en-US" w:bidi="ar"/>
              </w:rPr>
            </w:pPr>
            <w:del w:id="8398"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2F130110" w14:textId="6AEDB0CE" w:rsidR="00BB5147" w:rsidRPr="00BB5147" w:rsidDel="008302B1" w:rsidRDefault="00BB5147" w:rsidP="00BB5147">
            <w:pPr>
              <w:keepNext/>
              <w:keepLines/>
              <w:spacing w:after="0"/>
              <w:jc w:val="center"/>
              <w:rPr>
                <w:del w:id="8399" w:author="ZTE-Ma Zhifeng" w:date="2024-02-06T14:28:00Z"/>
                <w:rFonts w:ascii="Arial" w:eastAsia="宋体" w:hAnsi="Arial" w:cs="Arial"/>
                <w:sz w:val="18"/>
                <w:szCs w:val="18"/>
              </w:rPr>
            </w:pPr>
          </w:p>
        </w:tc>
      </w:tr>
      <w:tr w:rsidR="00BB5147" w:rsidRPr="00BB5147" w:rsidDel="008302B1" w14:paraId="393BE75B" w14:textId="0239E95A" w:rsidTr="008302B1">
        <w:trPr>
          <w:trHeight w:val="187"/>
          <w:jc w:val="center"/>
          <w:del w:id="840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FC5392" w14:textId="3951CADD" w:rsidR="00BB5147" w:rsidRPr="00BB5147" w:rsidDel="008302B1" w:rsidRDefault="00BB5147" w:rsidP="00BB5147">
            <w:pPr>
              <w:keepNext/>
              <w:keepLines/>
              <w:spacing w:after="0"/>
              <w:jc w:val="center"/>
              <w:rPr>
                <w:del w:id="840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1EF267" w14:textId="11E063F1" w:rsidR="00BB5147" w:rsidRPr="00BB5147" w:rsidDel="008302B1" w:rsidRDefault="00BB5147" w:rsidP="00BB5147">
            <w:pPr>
              <w:keepNext/>
              <w:keepLines/>
              <w:spacing w:after="0"/>
              <w:jc w:val="center"/>
              <w:rPr>
                <w:del w:id="840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4619EE" w14:textId="4D6D1FAD" w:rsidR="00BB5147" w:rsidRPr="00BB5147" w:rsidDel="008302B1" w:rsidRDefault="00BB5147" w:rsidP="00BB5147">
            <w:pPr>
              <w:keepNext/>
              <w:keepLines/>
              <w:spacing w:after="0"/>
              <w:jc w:val="center"/>
              <w:rPr>
                <w:del w:id="8403" w:author="ZTE-Ma Zhifeng" w:date="2024-02-06T14:28:00Z"/>
                <w:rFonts w:ascii="Arial" w:eastAsia="宋体" w:hAnsi="Arial" w:cs="Arial"/>
                <w:sz w:val="18"/>
                <w:szCs w:val="18"/>
              </w:rPr>
            </w:pPr>
            <w:del w:id="840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15DA85C" w14:textId="350EF82A" w:rsidR="00BB5147" w:rsidRPr="00BB5147" w:rsidDel="008302B1" w:rsidRDefault="00BB5147" w:rsidP="00BB5147">
            <w:pPr>
              <w:keepNext/>
              <w:keepLines/>
              <w:spacing w:after="0"/>
              <w:jc w:val="center"/>
              <w:rPr>
                <w:del w:id="8405" w:author="ZTE-Ma Zhifeng" w:date="2024-02-06T14:28:00Z"/>
                <w:rFonts w:ascii="Arial" w:eastAsia="宋体" w:hAnsi="Arial" w:cs="Arial"/>
                <w:sz w:val="18"/>
                <w:szCs w:val="18"/>
                <w:lang w:val="en-US" w:bidi="ar"/>
              </w:rPr>
            </w:pPr>
            <w:del w:id="8406"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110B6A6" w14:textId="1A532187" w:rsidR="00BB5147" w:rsidRPr="00BB5147" w:rsidDel="008302B1" w:rsidRDefault="00BB5147" w:rsidP="00BB5147">
            <w:pPr>
              <w:keepNext/>
              <w:keepLines/>
              <w:spacing w:after="0"/>
              <w:jc w:val="center"/>
              <w:rPr>
                <w:del w:id="8407" w:author="ZTE-Ma Zhifeng" w:date="2024-02-06T14:28:00Z"/>
                <w:rFonts w:ascii="Arial" w:eastAsia="宋体" w:hAnsi="Arial" w:cs="Arial"/>
                <w:sz w:val="18"/>
                <w:szCs w:val="18"/>
              </w:rPr>
            </w:pPr>
          </w:p>
        </w:tc>
      </w:tr>
      <w:tr w:rsidR="00BB5147" w:rsidRPr="00BB5147" w:rsidDel="008302B1" w14:paraId="70B7C463" w14:textId="37DE615A" w:rsidTr="008302B1">
        <w:trPr>
          <w:trHeight w:val="187"/>
          <w:jc w:val="center"/>
          <w:del w:id="840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275ADC" w14:textId="2DB9FDDF" w:rsidR="00BB5147" w:rsidRPr="00BB5147" w:rsidDel="008302B1" w:rsidRDefault="00BB5147" w:rsidP="00BB5147">
            <w:pPr>
              <w:keepNext/>
              <w:keepLines/>
              <w:spacing w:after="0"/>
              <w:jc w:val="center"/>
              <w:rPr>
                <w:del w:id="8409" w:author="ZTE-Ma Zhifeng" w:date="2024-02-06T14:28:00Z"/>
                <w:rFonts w:ascii="Arial" w:eastAsia="宋体" w:hAnsi="Arial" w:cs="Arial"/>
                <w:sz w:val="18"/>
                <w:szCs w:val="18"/>
              </w:rPr>
            </w:pPr>
            <w:del w:id="8410" w:author="ZTE-Ma Zhifeng" w:date="2024-02-06T14:28:00Z">
              <w:r w:rsidRPr="00BB5147" w:rsidDel="008302B1">
                <w:rPr>
                  <w:rFonts w:ascii="Arial" w:eastAsia="宋体" w:hAnsi="Arial" w:cs="Arial"/>
                  <w:sz w:val="18"/>
                  <w:szCs w:val="18"/>
                </w:rPr>
                <w:delText>CA_n77A-n79A-n257G-n259I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2D58ABA" w14:textId="51388923" w:rsidR="00BB5147" w:rsidRPr="00BB5147" w:rsidDel="008302B1" w:rsidRDefault="00BB5147" w:rsidP="00BB5147">
            <w:pPr>
              <w:keepNext/>
              <w:keepLines/>
              <w:spacing w:after="0"/>
              <w:jc w:val="center"/>
              <w:rPr>
                <w:del w:id="8411" w:author="ZTE-Ma Zhifeng" w:date="2024-02-06T14:28:00Z"/>
                <w:rFonts w:ascii="Arial" w:eastAsia="宋体" w:hAnsi="Arial" w:cs="Arial"/>
                <w:sz w:val="18"/>
                <w:szCs w:val="18"/>
              </w:rPr>
            </w:pPr>
            <w:del w:id="8412" w:author="ZTE-Ma Zhifeng" w:date="2024-02-06T14:28:00Z">
              <w:r w:rsidRPr="00BB5147" w:rsidDel="008302B1">
                <w:rPr>
                  <w:rFonts w:ascii="Arial" w:eastAsia="宋体" w:hAnsi="Arial" w:cs="Arial"/>
                  <w:sz w:val="18"/>
                  <w:szCs w:val="18"/>
                </w:rPr>
                <w:delText>CA_n257G</w:delText>
              </w:r>
            </w:del>
          </w:p>
          <w:p w14:paraId="3537F57C" w14:textId="6C6C19B1" w:rsidR="00BB5147" w:rsidRPr="00BB5147" w:rsidDel="008302B1" w:rsidRDefault="00BB5147" w:rsidP="00BB5147">
            <w:pPr>
              <w:keepNext/>
              <w:keepLines/>
              <w:spacing w:after="0"/>
              <w:jc w:val="center"/>
              <w:rPr>
                <w:del w:id="8413" w:author="ZTE-Ma Zhifeng" w:date="2024-02-06T14:28:00Z"/>
                <w:rFonts w:ascii="Arial" w:eastAsia="宋体" w:hAnsi="Arial" w:cs="Arial"/>
                <w:sz w:val="18"/>
                <w:szCs w:val="18"/>
                <w:lang w:eastAsia="zh-CN"/>
              </w:rPr>
            </w:pPr>
            <w:del w:id="8414" w:author="ZTE-Ma Zhifeng" w:date="2024-02-06T14:28:00Z">
              <w:r w:rsidRPr="00BB5147" w:rsidDel="008302B1">
                <w:rPr>
                  <w:rFonts w:ascii="Arial" w:eastAsia="宋体" w:hAnsi="Arial" w:cs="Arial"/>
                  <w:sz w:val="18"/>
                  <w:szCs w:val="18"/>
                </w:rPr>
                <w:delText>CA_n259G/H/I</w:delText>
              </w:r>
            </w:del>
          </w:p>
          <w:p w14:paraId="3ED16FD0" w14:textId="6C8397E2" w:rsidR="00BB5147" w:rsidRPr="00BB5147" w:rsidDel="008302B1" w:rsidRDefault="00BB5147" w:rsidP="00BB5147">
            <w:pPr>
              <w:keepNext/>
              <w:keepLines/>
              <w:spacing w:after="0"/>
              <w:jc w:val="center"/>
              <w:rPr>
                <w:del w:id="8415" w:author="ZTE-Ma Zhifeng" w:date="2024-02-06T14:28:00Z"/>
                <w:rFonts w:ascii="Arial" w:eastAsia="宋体" w:hAnsi="Arial" w:cs="Arial"/>
                <w:sz w:val="18"/>
                <w:szCs w:val="18"/>
                <w:lang w:eastAsia="zh-CN"/>
              </w:rPr>
            </w:pPr>
            <w:del w:id="8416" w:author="ZTE-Ma Zhifeng" w:date="2024-02-06T14:28:00Z">
              <w:r w:rsidRPr="00BB5147" w:rsidDel="008302B1">
                <w:rPr>
                  <w:rFonts w:ascii="Arial" w:eastAsia="宋体" w:hAnsi="Arial" w:cs="Arial"/>
                  <w:sz w:val="18"/>
                  <w:szCs w:val="18"/>
                  <w:lang w:eastAsia="zh-CN"/>
                </w:rPr>
                <w:delText>CA_n77A-n79A</w:delText>
              </w:r>
            </w:del>
          </w:p>
          <w:p w14:paraId="03BB4945" w14:textId="31B63CE4" w:rsidR="00BB5147" w:rsidRPr="00BB5147" w:rsidDel="008302B1" w:rsidRDefault="00BB5147" w:rsidP="00BB5147">
            <w:pPr>
              <w:keepNext/>
              <w:keepLines/>
              <w:spacing w:after="0"/>
              <w:jc w:val="center"/>
              <w:rPr>
                <w:del w:id="8417" w:author="ZTE-Ma Zhifeng" w:date="2024-02-06T14:28:00Z"/>
                <w:rFonts w:ascii="Arial" w:eastAsia="宋体" w:hAnsi="Arial" w:cs="Arial"/>
                <w:sz w:val="18"/>
                <w:szCs w:val="18"/>
                <w:lang w:eastAsia="zh-CN"/>
              </w:rPr>
            </w:pPr>
            <w:del w:id="8418" w:author="ZTE-Ma Zhifeng" w:date="2024-02-06T14:28:00Z">
              <w:r w:rsidRPr="00BB5147" w:rsidDel="008302B1">
                <w:rPr>
                  <w:rFonts w:ascii="Arial" w:eastAsia="宋体" w:hAnsi="Arial" w:cs="Arial"/>
                  <w:sz w:val="18"/>
                  <w:szCs w:val="18"/>
                  <w:lang w:eastAsia="zh-CN"/>
                </w:rPr>
                <w:delText>CA_n77A-n257A/G</w:delText>
              </w:r>
            </w:del>
          </w:p>
          <w:p w14:paraId="42F69337" w14:textId="2A314520" w:rsidR="00BB5147" w:rsidRPr="00BB5147" w:rsidDel="008302B1" w:rsidRDefault="00BB5147" w:rsidP="00BB5147">
            <w:pPr>
              <w:keepNext/>
              <w:keepLines/>
              <w:spacing w:after="0"/>
              <w:jc w:val="center"/>
              <w:rPr>
                <w:del w:id="8419" w:author="ZTE-Ma Zhifeng" w:date="2024-02-06T14:28:00Z"/>
                <w:rFonts w:ascii="Arial" w:eastAsia="宋体" w:hAnsi="Arial" w:cs="Arial"/>
                <w:sz w:val="18"/>
                <w:szCs w:val="18"/>
                <w:lang w:eastAsia="zh-CN"/>
              </w:rPr>
            </w:pPr>
            <w:del w:id="8420" w:author="ZTE-Ma Zhifeng" w:date="2024-02-06T14:28:00Z">
              <w:r w:rsidRPr="00BB5147" w:rsidDel="008302B1">
                <w:rPr>
                  <w:rFonts w:ascii="Arial" w:eastAsia="宋体" w:hAnsi="Arial" w:cs="Arial"/>
                  <w:sz w:val="18"/>
                  <w:szCs w:val="18"/>
                  <w:lang w:eastAsia="zh-CN"/>
                </w:rPr>
                <w:delText>CA_n77A-n259A/G/H/I</w:delText>
              </w:r>
            </w:del>
          </w:p>
          <w:p w14:paraId="087A72D6" w14:textId="3E431541" w:rsidR="00BB5147" w:rsidRPr="00BB5147" w:rsidDel="008302B1" w:rsidRDefault="00BB5147" w:rsidP="00BB5147">
            <w:pPr>
              <w:keepNext/>
              <w:keepLines/>
              <w:spacing w:after="0"/>
              <w:jc w:val="center"/>
              <w:rPr>
                <w:del w:id="8421" w:author="ZTE-Ma Zhifeng" w:date="2024-02-06T14:28:00Z"/>
                <w:rFonts w:ascii="Arial" w:eastAsia="宋体" w:hAnsi="Arial" w:cs="Arial"/>
                <w:sz w:val="18"/>
                <w:szCs w:val="18"/>
                <w:lang w:eastAsia="zh-CN"/>
              </w:rPr>
            </w:pPr>
            <w:del w:id="8422" w:author="ZTE-Ma Zhifeng" w:date="2024-02-06T14:28:00Z">
              <w:r w:rsidRPr="00BB5147" w:rsidDel="008302B1">
                <w:rPr>
                  <w:rFonts w:ascii="Arial" w:eastAsia="宋体" w:hAnsi="Arial" w:cs="Arial"/>
                  <w:sz w:val="18"/>
                  <w:szCs w:val="18"/>
                  <w:lang w:eastAsia="zh-CN"/>
                </w:rPr>
                <w:delText>CA_n79A-n257A/G</w:delText>
              </w:r>
            </w:del>
          </w:p>
          <w:p w14:paraId="5C9424A7" w14:textId="207C08AA" w:rsidR="00BB5147" w:rsidRPr="00BB5147" w:rsidDel="008302B1" w:rsidRDefault="00BB5147" w:rsidP="00BB5147">
            <w:pPr>
              <w:keepNext/>
              <w:keepLines/>
              <w:spacing w:after="0"/>
              <w:jc w:val="center"/>
              <w:rPr>
                <w:del w:id="8423" w:author="ZTE-Ma Zhifeng" w:date="2024-02-06T14:28:00Z"/>
                <w:rFonts w:ascii="Arial" w:eastAsia="宋体" w:hAnsi="Arial" w:cs="Arial"/>
                <w:sz w:val="18"/>
                <w:szCs w:val="18"/>
              </w:rPr>
            </w:pPr>
            <w:del w:id="8424"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A4EFB40" w14:textId="30BDF002" w:rsidR="00BB5147" w:rsidRPr="00BB5147" w:rsidDel="008302B1" w:rsidRDefault="00BB5147" w:rsidP="00BB5147">
            <w:pPr>
              <w:keepNext/>
              <w:keepLines/>
              <w:spacing w:after="0"/>
              <w:jc w:val="center"/>
              <w:rPr>
                <w:del w:id="8425" w:author="ZTE-Ma Zhifeng" w:date="2024-02-06T14:28:00Z"/>
                <w:rFonts w:ascii="Arial" w:eastAsia="宋体" w:hAnsi="Arial" w:cs="Arial"/>
                <w:sz w:val="18"/>
                <w:szCs w:val="18"/>
              </w:rPr>
            </w:pPr>
            <w:del w:id="8426"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309A543" w14:textId="2498F24E" w:rsidR="00BB5147" w:rsidRPr="00BB5147" w:rsidDel="008302B1" w:rsidRDefault="00BB5147" w:rsidP="00BB5147">
            <w:pPr>
              <w:keepNext/>
              <w:keepLines/>
              <w:spacing w:after="0"/>
              <w:jc w:val="center"/>
              <w:rPr>
                <w:del w:id="8427" w:author="ZTE-Ma Zhifeng" w:date="2024-02-06T14:28:00Z"/>
                <w:rFonts w:ascii="Arial" w:eastAsia="宋体" w:hAnsi="Arial" w:cs="Arial"/>
                <w:sz w:val="18"/>
                <w:szCs w:val="18"/>
                <w:lang w:val="en-US" w:bidi="ar"/>
              </w:rPr>
            </w:pPr>
            <w:del w:id="842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415BB1B" w14:textId="48EC9A0B" w:rsidR="00BB5147" w:rsidRPr="00BB5147" w:rsidDel="008302B1" w:rsidRDefault="00BB5147" w:rsidP="00BB5147">
            <w:pPr>
              <w:keepNext/>
              <w:keepLines/>
              <w:spacing w:after="0"/>
              <w:jc w:val="center"/>
              <w:rPr>
                <w:del w:id="8429" w:author="ZTE-Ma Zhifeng" w:date="2024-02-06T14:28:00Z"/>
                <w:rFonts w:ascii="Arial" w:eastAsia="宋体" w:hAnsi="Arial" w:cs="Arial"/>
                <w:sz w:val="18"/>
                <w:szCs w:val="18"/>
              </w:rPr>
            </w:pPr>
            <w:del w:id="843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763DB26" w14:textId="4E90505C" w:rsidTr="008302B1">
        <w:trPr>
          <w:trHeight w:val="187"/>
          <w:jc w:val="center"/>
          <w:del w:id="843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4F6090B" w14:textId="69498CDD" w:rsidR="00BB5147" w:rsidRPr="00BB5147" w:rsidDel="008302B1" w:rsidRDefault="00BB5147" w:rsidP="00BB5147">
            <w:pPr>
              <w:keepNext/>
              <w:keepLines/>
              <w:spacing w:after="0"/>
              <w:jc w:val="center"/>
              <w:rPr>
                <w:del w:id="843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C5C73B" w14:textId="45ADEBF4" w:rsidR="00BB5147" w:rsidRPr="00BB5147" w:rsidDel="008302B1" w:rsidRDefault="00BB5147" w:rsidP="00BB5147">
            <w:pPr>
              <w:keepNext/>
              <w:keepLines/>
              <w:spacing w:after="0"/>
              <w:jc w:val="center"/>
              <w:rPr>
                <w:del w:id="843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791347" w14:textId="4043433B" w:rsidR="00BB5147" w:rsidRPr="00BB5147" w:rsidDel="008302B1" w:rsidRDefault="00BB5147" w:rsidP="00BB5147">
            <w:pPr>
              <w:keepNext/>
              <w:keepLines/>
              <w:spacing w:after="0"/>
              <w:jc w:val="center"/>
              <w:rPr>
                <w:del w:id="8434" w:author="ZTE-Ma Zhifeng" w:date="2024-02-06T14:28:00Z"/>
                <w:rFonts w:ascii="Arial" w:eastAsia="宋体" w:hAnsi="Arial" w:cs="Arial"/>
                <w:sz w:val="18"/>
                <w:szCs w:val="18"/>
              </w:rPr>
            </w:pPr>
            <w:del w:id="843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AE5538C" w14:textId="4362E42A" w:rsidR="00BB5147" w:rsidRPr="00BB5147" w:rsidDel="008302B1" w:rsidRDefault="00BB5147" w:rsidP="00BB5147">
            <w:pPr>
              <w:keepNext/>
              <w:keepLines/>
              <w:spacing w:after="0"/>
              <w:jc w:val="center"/>
              <w:rPr>
                <w:del w:id="8436" w:author="ZTE-Ma Zhifeng" w:date="2024-02-06T14:28:00Z"/>
                <w:rFonts w:ascii="Arial" w:eastAsia="宋体" w:hAnsi="Arial" w:cs="Arial"/>
                <w:sz w:val="18"/>
                <w:szCs w:val="18"/>
                <w:lang w:val="en-US" w:bidi="ar"/>
              </w:rPr>
            </w:pPr>
            <w:del w:id="843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AC30A02" w14:textId="43D7F2F4" w:rsidR="00BB5147" w:rsidRPr="00BB5147" w:rsidDel="008302B1" w:rsidRDefault="00BB5147" w:rsidP="00BB5147">
            <w:pPr>
              <w:keepNext/>
              <w:keepLines/>
              <w:spacing w:after="0"/>
              <w:jc w:val="center"/>
              <w:rPr>
                <w:del w:id="8438" w:author="ZTE-Ma Zhifeng" w:date="2024-02-06T14:28:00Z"/>
                <w:rFonts w:ascii="Arial" w:eastAsia="宋体" w:hAnsi="Arial" w:cs="Arial"/>
                <w:sz w:val="18"/>
                <w:szCs w:val="18"/>
              </w:rPr>
            </w:pPr>
          </w:p>
        </w:tc>
      </w:tr>
      <w:tr w:rsidR="00BB5147" w:rsidRPr="00BB5147" w:rsidDel="008302B1" w14:paraId="5B5CD79E" w14:textId="6910AE96" w:rsidTr="008302B1">
        <w:trPr>
          <w:trHeight w:val="187"/>
          <w:jc w:val="center"/>
          <w:del w:id="843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CDB145A" w14:textId="1167AB79" w:rsidR="00BB5147" w:rsidRPr="00BB5147" w:rsidDel="008302B1" w:rsidRDefault="00BB5147" w:rsidP="00BB5147">
            <w:pPr>
              <w:keepNext/>
              <w:keepLines/>
              <w:spacing w:after="0"/>
              <w:jc w:val="center"/>
              <w:rPr>
                <w:del w:id="844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8887A" w14:textId="5129F076" w:rsidR="00BB5147" w:rsidRPr="00BB5147" w:rsidDel="008302B1" w:rsidRDefault="00BB5147" w:rsidP="00BB5147">
            <w:pPr>
              <w:keepNext/>
              <w:keepLines/>
              <w:spacing w:after="0"/>
              <w:jc w:val="center"/>
              <w:rPr>
                <w:del w:id="844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888A9C" w14:textId="3E787ED2" w:rsidR="00BB5147" w:rsidRPr="00BB5147" w:rsidDel="008302B1" w:rsidRDefault="00BB5147" w:rsidP="00BB5147">
            <w:pPr>
              <w:keepNext/>
              <w:keepLines/>
              <w:spacing w:after="0"/>
              <w:jc w:val="center"/>
              <w:rPr>
                <w:del w:id="8442" w:author="ZTE-Ma Zhifeng" w:date="2024-02-06T14:28:00Z"/>
                <w:rFonts w:ascii="Arial" w:eastAsia="宋体" w:hAnsi="Arial" w:cs="Arial"/>
                <w:sz w:val="18"/>
                <w:szCs w:val="18"/>
              </w:rPr>
            </w:pPr>
            <w:del w:id="844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03A57CA" w14:textId="25FAE9BA" w:rsidR="00BB5147" w:rsidRPr="00BB5147" w:rsidDel="008302B1" w:rsidRDefault="00BB5147" w:rsidP="00BB5147">
            <w:pPr>
              <w:keepNext/>
              <w:keepLines/>
              <w:spacing w:after="0"/>
              <w:jc w:val="center"/>
              <w:rPr>
                <w:del w:id="8444" w:author="ZTE-Ma Zhifeng" w:date="2024-02-06T14:28:00Z"/>
                <w:rFonts w:ascii="Arial" w:eastAsia="宋体" w:hAnsi="Arial" w:cs="Arial"/>
                <w:sz w:val="18"/>
                <w:szCs w:val="18"/>
                <w:lang w:val="en-US" w:bidi="ar"/>
              </w:rPr>
            </w:pPr>
            <w:del w:id="8445"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6946C768" w14:textId="25E54EE7" w:rsidR="00BB5147" w:rsidRPr="00BB5147" w:rsidDel="008302B1" w:rsidRDefault="00BB5147" w:rsidP="00BB5147">
            <w:pPr>
              <w:keepNext/>
              <w:keepLines/>
              <w:spacing w:after="0"/>
              <w:jc w:val="center"/>
              <w:rPr>
                <w:del w:id="8446" w:author="ZTE-Ma Zhifeng" w:date="2024-02-06T14:28:00Z"/>
                <w:rFonts w:ascii="Arial" w:eastAsia="宋体" w:hAnsi="Arial" w:cs="Arial"/>
                <w:sz w:val="18"/>
                <w:szCs w:val="18"/>
              </w:rPr>
            </w:pPr>
          </w:p>
        </w:tc>
      </w:tr>
      <w:tr w:rsidR="00BB5147" w:rsidRPr="00BB5147" w:rsidDel="008302B1" w14:paraId="287BED8D" w14:textId="1EB74F69" w:rsidTr="008302B1">
        <w:trPr>
          <w:trHeight w:val="187"/>
          <w:jc w:val="center"/>
          <w:del w:id="844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C8A563" w14:textId="400692F3" w:rsidR="00BB5147" w:rsidRPr="00BB5147" w:rsidDel="008302B1" w:rsidRDefault="00BB5147" w:rsidP="00BB5147">
            <w:pPr>
              <w:keepNext/>
              <w:keepLines/>
              <w:spacing w:after="0"/>
              <w:jc w:val="center"/>
              <w:rPr>
                <w:del w:id="844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7D8A67" w14:textId="574041AD" w:rsidR="00BB5147" w:rsidRPr="00BB5147" w:rsidDel="008302B1" w:rsidRDefault="00BB5147" w:rsidP="00BB5147">
            <w:pPr>
              <w:keepNext/>
              <w:keepLines/>
              <w:spacing w:after="0"/>
              <w:jc w:val="center"/>
              <w:rPr>
                <w:del w:id="844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33572D" w14:textId="2DB75E94" w:rsidR="00BB5147" w:rsidRPr="00BB5147" w:rsidDel="008302B1" w:rsidRDefault="00BB5147" w:rsidP="00BB5147">
            <w:pPr>
              <w:keepNext/>
              <w:keepLines/>
              <w:spacing w:after="0"/>
              <w:jc w:val="center"/>
              <w:rPr>
                <w:del w:id="8450" w:author="ZTE-Ma Zhifeng" w:date="2024-02-06T14:28:00Z"/>
                <w:rFonts w:ascii="Arial" w:eastAsia="宋体" w:hAnsi="Arial" w:cs="Arial"/>
                <w:sz w:val="18"/>
                <w:szCs w:val="18"/>
              </w:rPr>
            </w:pPr>
            <w:del w:id="845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6A43750" w14:textId="11B67FF1" w:rsidR="00BB5147" w:rsidRPr="00BB5147" w:rsidDel="008302B1" w:rsidRDefault="00BB5147" w:rsidP="00BB5147">
            <w:pPr>
              <w:keepNext/>
              <w:keepLines/>
              <w:spacing w:after="0"/>
              <w:jc w:val="center"/>
              <w:rPr>
                <w:del w:id="8452" w:author="ZTE-Ma Zhifeng" w:date="2024-02-06T14:28:00Z"/>
                <w:rFonts w:ascii="Arial" w:eastAsia="宋体" w:hAnsi="Arial" w:cs="Arial"/>
                <w:sz w:val="18"/>
                <w:szCs w:val="18"/>
                <w:lang w:val="en-US" w:bidi="ar"/>
              </w:rPr>
            </w:pPr>
            <w:del w:id="8453"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4EAA2FF" w14:textId="2156EC63" w:rsidR="00BB5147" w:rsidRPr="00BB5147" w:rsidDel="008302B1" w:rsidRDefault="00BB5147" w:rsidP="00BB5147">
            <w:pPr>
              <w:keepNext/>
              <w:keepLines/>
              <w:spacing w:after="0"/>
              <w:jc w:val="center"/>
              <w:rPr>
                <w:del w:id="8454" w:author="ZTE-Ma Zhifeng" w:date="2024-02-06T14:28:00Z"/>
                <w:rFonts w:ascii="Arial" w:eastAsia="宋体" w:hAnsi="Arial" w:cs="Arial"/>
                <w:sz w:val="18"/>
                <w:szCs w:val="18"/>
              </w:rPr>
            </w:pPr>
          </w:p>
        </w:tc>
      </w:tr>
      <w:tr w:rsidR="00BB5147" w:rsidRPr="00BB5147" w:rsidDel="008302B1" w14:paraId="53DC654B" w14:textId="5DE85F3F" w:rsidTr="008302B1">
        <w:trPr>
          <w:trHeight w:val="187"/>
          <w:jc w:val="center"/>
          <w:del w:id="845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54F6B1" w14:textId="611A1AC5" w:rsidR="00BB5147" w:rsidRPr="00BB5147" w:rsidDel="008302B1" w:rsidRDefault="00BB5147" w:rsidP="00BB5147">
            <w:pPr>
              <w:keepNext/>
              <w:keepLines/>
              <w:spacing w:after="0"/>
              <w:jc w:val="center"/>
              <w:rPr>
                <w:del w:id="8456" w:author="ZTE-Ma Zhifeng" w:date="2024-02-06T14:28:00Z"/>
                <w:rFonts w:ascii="Arial" w:eastAsia="宋体" w:hAnsi="Arial" w:cs="Arial"/>
                <w:sz w:val="18"/>
                <w:szCs w:val="18"/>
              </w:rPr>
            </w:pPr>
            <w:del w:id="8457" w:author="ZTE-Ma Zhifeng" w:date="2024-02-06T14:28:00Z">
              <w:r w:rsidRPr="00BB5147" w:rsidDel="008302B1">
                <w:rPr>
                  <w:rFonts w:ascii="Arial" w:eastAsia="宋体" w:hAnsi="Arial" w:cs="Arial"/>
                  <w:sz w:val="18"/>
                  <w:szCs w:val="18"/>
                </w:rPr>
                <w:lastRenderedPageBreak/>
                <w:delText>CA_n77A-n79A-n257G-n259J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788AE2F" w14:textId="2C3A153B" w:rsidR="00BB5147" w:rsidRPr="00BB5147" w:rsidDel="008302B1" w:rsidRDefault="00BB5147" w:rsidP="00BB5147">
            <w:pPr>
              <w:keepNext/>
              <w:keepLines/>
              <w:spacing w:after="0"/>
              <w:jc w:val="center"/>
              <w:rPr>
                <w:del w:id="8458" w:author="ZTE-Ma Zhifeng" w:date="2024-02-06T14:28:00Z"/>
                <w:rFonts w:ascii="Arial" w:eastAsia="宋体" w:hAnsi="Arial" w:cs="Arial"/>
                <w:sz w:val="18"/>
                <w:szCs w:val="18"/>
              </w:rPr>
            </w:pPr>
            <w:del w:id="8459" w:author="ZTE-Ma Zhifeng" w:date="2024-02-06T14:28:00Z">
              <w:r w:rsidRPr="00BB5147" w:rsidDel="008302B1">
                <w:rPr>
                  <w:rFonts w:ascii="Arial" w:eastAsia="宋体" w:hAnsi="Arial" w:cs="Arial"/>
                  <w:sz w:val="18"/>
                  <w:szCs w:val="18"/>
                </w:rPr>
                <w:delText>CA_n257G</w:delText>
              </w:r>
            </w:del>
          </w:p>
          <w:p w14:paraId="718EF84B" w14:textId="4FCC1064" w:rsidR="00BB5147" w:rsidRPr="00BB5147" w:rsidDel="008302B1" w:rsidRDefault="00BB5147" w:rsidP="00BB5147">
            <w:pPr>
              <w:keepNext/>
              <w:keepLines/>
              <w:spacing w:after="0"/>
              <w:jc w:val="center"/>
              <w:rPr>
                <w:del w:id="8460" w:author="ZTE-Ma Zhifeng" w:date="2024-02-06T14:28:00Z"/>
                <w:rFonts w:ascii="Arial" w:eastAsia="宋体" w:hAnsi="Arial" w:cs="Arial"/>
                <w:sz w:val="18"/>
                <w:szCs w:val="18"/>
                <w:lang w:eastAsia="zh-CN"/>
              </w:rPr>
            </w:pPr>
            <w:del w:id="8461" w:author="ZTE-Ma Zhifeng" w:date="2024-02-06T14:28:00Z">
              <w:r w:rsidRPr="00BB5147" w:rsidDel="008302B1">
                <w:rPr>
                  <w:rFonts w:ascii="Arial" w:eastAsia="宋体" w:hAnsi="Arial" w:cs="Arial"/>
                  <w:sz w:val="18"/>
                  <w:szCs w:val="18"/>
                </w:rPr>
                <w:delText>CA_n259G/H/I/J</w:delText>
              </w:r>
            </w:del>
          </w:p>
          <w:p w14:paraId="14D8506E" w14:textId="54335A58" w:rsidR="00BB5147" w:rsidRPr="00BB5147" w:rsidDel="008302B1" w:rsidRDefault="00BB5147" w:rsidP="00BB5147">
            <w:pPr>
              <w:keepNext/>
              <w:keepLines/>
              <w:spacing w:after="0"/>
              <w:jc w:val="center"/>
              <w:rPr>
                <w:del w:id="8462" w:author="ZTE-Ma Zhifeng" w:date="2024-02-06T14:28:00Z"/>
                <w:rFonts w:ascii="Arial" w:eastAsia="宋体" w:hAnsi="Arial" w:cs="Arial"/>
                <w:sz w:val="18"/>
                <w:szCs w:val="18"/>
                <w:lang w:eastAsia="zh-CN"/>
              </w:rPr>
            </w:pPr>
            <w:del w:id="8463" w:author="ZTE-Ma Zhifeng" w:date="2024-02-06T14:28:00Z">
              <w:r w:rsidRPr="00BB5147" w:rsidDel="008302B1">
                <w:rPr>
                  <w:rFonts w:ascii="Arial" w:eastAsia="宋体" w:hAnsi="Arial" w:cs="Arial"/>
                  <w:sz w:val="18"/>
                  <w:szCs w:val="18"/>
                  <w:lang w:eastAsia="zh-CN"/>
                </w:rPr>
                <w:delText>CA_n77A-n79A</w:delText>
              </w:r>
            </w:del>
          </w:p>
          <w:p w14:paraId="4992571D" w14:textId="23C960FA" w:rsidR="00BB5147" w:rsidRPr="00BB5147" w:rsidDel="008302B1" w:rsidRDefault="00BB5147" w:rsidP="00BB5147">
            <w:pPr>
              <w:keepNext/>
              <w:keepLines/>
              <w:spacing w:after="0"/>
              <w:jc w:val="center"/>
              <w:rPr>
                <w:del w:id="8464" w:author="ZTE-Ma Zhifeng" w:date="2024-02-06T14:28:00Z"/>
                <w:rFonts w:ascii="Arial" w:eastAsia="宋体" w:hAnsi="Arial" w:cs="Arial"/>
                <w:sz w:val="18"/>
                <w:szCs w:val="18"/>
                <w:lang w:eastAsia="zh-CN"/>
              </w:rPr>
            </w:pPr>
            <w:del w:id="8465" w:author="ZTE-Ma Zhifeng" w:date="2024-02-06T14:28:00Z">
              <w:r w:rsidRPr="00BB5147" w:rsidDel="008302B1">
                <w:rPr>
                  <w:rFonts w:ascii="Arial" w:eastAsia="宋体" w:hAnsi="Arial" w:cs="Arial"/>
                  <w:sz w:val="18"/>
                  <w:szCs w:val="18"/>
                  <w:lang w:eastAsia="zh-CN"/>
                </w:rPr>
                <w:delText>CA_n77A-n257A/G</w:delText>
              </w:r>
            </w:del>
          </w:p>
          <w:p w14:paraId="0E24D47F" w14:textId="77A33534" w:rsidR="00BB5147" w:rsidRPr="00BB5147" w:rsidDel="008302B1" w:rsidRDefault="00BB5147" w:rsidP="00BB5147">
            <w:pPr>
              <w:keepNext/>
              <w:keepLines/>
              <w:spacing w:after="0"/>
              <w:jc w:val="center"/>
              <w:rPr>
                <w:del w:id="8466" w:author="ZTE-Ma Zhifeng" w:date="2024-02-06T14:28:00Z"/>
                <w:rFonts w:ascii="Arial" w:eastAsia="宋体" w:hAnsi="Arial" w:cs="Arial"/>
                <w:sz w:val="18"/>
                <w:szCs w:val="18"/>
                <w:lang w:eastAsia="zh-CN"/>
              </w:rPr>
            </w:pPr>
            <w:del w:id="8467" w:author="ZTE-Ma Zhifeng" w:date="2024-02-06T14:28:00Z">
              <w:r w:rsidRPr="00BB5147" w:rsidDel="008302B1">
                <w:rPr>
                  <w:rFonts w:ascii="Arial" w:eastAsia="宋体" w:hAnsi="Arial" w:cs="Arial"/>
                  <w:sz w:val="18"/>
                  <w:szCs w:val="18"/>
                  <w:lang w:eastAsia="zh-CN"/>
                </w:rPr>
                <w:delText>CA_n77A-n259A/G/H/I/J</w:delText>
              </w:r>
            </w:del>
          </w:p>
          <w:p w14:paraId="35F8C143" w14:textId="6AF0EFB0" w:rsidR="00BB5147" w:rsidRPr="00BB5147" w:rsidDel="008302B1" w:rsidRDefault="00BB5147" w:rsidP="00BB5147">
            <w:pPr>
              <w:keepNext/>
              <w:keepLines/>
              <w:spacing w:after="0"/>
              <w:jc w:val="center"/>
              <w:rPr>
                <w:del w:id="8468" w:author="ZTE-Ma Zhifeng" w:date="2024-02-06T14:28:00Z"/>
                <w:rFonts w:ascii="Arial" w:eastAsia="宋体" w:hAnsi="Arial" w:cs="Arial"/>
                <w:sz w:val="18"/>
                <w:szCs w:val="18"/>
                <w:lang w:eastAsia="zh-CN"/>
              </w:rPr>
            </w:pPr>
            <w:del w:id="8469" w:author="ZTE-Ma Zhifeng" w:date="2024-02-06T14:28:00Z">
              <w:r w:rsidRPr="00BB5147" w:rsidDel="008302B1">
                <w:rPr>
                  <w:rFonts w:ascii="Arial" w:eastAsia="宋体" w:hAnsi="Arial" w:cs="Arial"/>
                  <w:sz w:val="18"/>
                  <w:szCs w:val="18"/>
                  <w:lang w:eastAsia="zh-CN"/>
                </w:rPr>
                <w:delText>CA_n79A-n257A/G</w:delText>
              </w:r>
            </w:del>
          </w:p>
          <w:p w14:paraId="231AF8DD" w14:textId="751E43F1" w:rsidR="00BB5147" w:rsidRPr="00BB5147" w:rsidDel="008302B1" w:rsidRDefault="00BB5147" w:rsidP="00BB5147">
            <w:pPr>
              <w:keepNext/>
              <w:keepLines/>
              <w:spacing w:after="0"/>
              <w:jc w:val="center"/>
              <w:rPr>
                <w:del w:id="8470" w:author="ZTE-Ma Zhifeng" w:date="2024-02-06T14:28:00Z"/>
                <w:rFonts w:ascii="Arial" w:eastAsia="宋体" w:hAnsi="Arial" w:cs="Arial"/>
                <w:sz w:val="18"/>
                <w:szCs w:val="18"/>
              </w:rPr>
            </w:pPr>
            <w:del w:id="8471"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CCA01BD" w14:textId="10ED51D4" w:rsidR="00BB5147" w:rsidRPr="00BB5147" w:rsidDel="008302B1" w:rsidRDefault="00BB5147" w:rsidP="00BB5147">
            <w:pPr>
              <w:keepNext/>
              <w:keepLines/>
              <w:spacing w:after="0"/>
              <w:jc w:val="center"/>
              <w:rPr>
                <w:del w:id="8472" w:author="ZTE-Ma Zhifeng" w:date="2024-02-06T14:28:00Z"/>
                <w:rFonts w:ascii="Arial" w:eastAsia="宋体" w:hAnsi="Arial" w:cs="Arial"/>
                <w:sz w:val="18"/>
                <w:szCs w:val="18"/>
              </w:rPr>
            </w:pPr>
            <w:del w:id="8473"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CB18621" w14:textId="3072E94C" w:rsidR="00BB5147" w:rsidRPr="00BB5147" w:rsidDel="008302B1" w:rsidRDefault="00BB5147" w:rsidP="00BB5147">
            <w:pPr>
              <w:keepNext/>
              <w:keepLines/>
              <w:spacing w:after="0"/>
              <w:jc w:val="center"/>
              <w:rPr>
                <w:del w:id="8474" w:author="ZTE-Ma Zhifeng" w:date="2024-02-06T14:28:00Z"/>
                <w:rFonts w:ascii="Arial" w:eastAsia="宋体" w:hAnsi="Arial" w:cs="Arial"/>
                <w:sz w:val="18"/>
                <w:szCs w:val="18"/>
                <w:lang w:val="en-US" w:bidi="ar"/>
              </w:rPr>
            </w:pPr>
            <w:del w:id="847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1736AFE" w14:textId="43F30A8B" w:rsidR="00BB5147" w:rsidRPr="00BB5147" w:rsidDel="008302B1" w:rsidRDefault="00BB5147" w:rsidP="00BB5147">
            <w:pPr>
              <w:keepNext/>
              <w:keepLines/>
              <w:spacing w:after="0"/>
              <w:jc w:val="center"/>
              <w:rPr>
                <w:del w:id="8476" w:author="ZTE-Ma Zhifeng" w:date="2024-02-06T14:28:00Z"/>
                <w:rFonts w:ascii="Arial" w:eastAsia="宋体" w:hAnsi="Arial" w:cs="Arial"/>
                <w:sz w:val="18"/>
                <w:szCs w:val="18"/>
              </w:rPr>
            </w:pPr>
            <w:del w:id="847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92B22C8" w14:textId="52F7A3ED" w:rsidTr="008302B1">
        <w:trPr>
          <w:trHeight w:val="187"/>
          <w:jc w:val="center"/>
          <w:del w:id="847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926D1FA" w14:textId="369ACB2E" w:rsidR="00BB5147" w:rsidRPr="00BB5147" w:rsidDel="008302B1" w:rsidRDefault="00BB5147" w:rsidP="00BB5147">
            <w:pPr>
              <w:keepNext/>
              <w:keepLines/>
              <w:spacing w:after="0"/>
              <w:jc w:val="center"/>
              <w:rPr>
                <w:del w:id="847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523497" w14:textId="6B716EA3" w:rsidR="00BB5147" w:rsidRPr="00BB5147" w:rsidDel="008302B1" w:rsidRDefault="00BB5147" w:rsidP="00BB5147">
            <w:pPr>
              <w:keepNext/>
              <w:keepLines/>
              <w:spacing w:after="0"/>
              <w:jc w:val="center"/>
              <w:rPr>
                <w:del w:id="848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B87DB6" w14:textId="3017E96A" w:rsidR="00BB5147" w:rsidRPr="00BB5147" w:rsidDel="008302B1" w:rsidRDefault="00BB5147" w:rsidP="00BB5147">
            <w:pPr>
              <w:keepNext/>
              <w:keepLines/>
              <w:spacing w:after="0"/>
              <w:jc w:val="center"/>
              <w:rPr>
                <w:del w:id="8481" w:author="ZTE-Ma Zhifeng" w:date="2024-02-06T14:28:00Z"/>
                <w:rFonts w:ascii="Arial" w:eastAsia="宋体" w:hAnsi="Arial" w:cs="Arial"/>
                <w:sz w:val="18"/>
                <w:szCs w:val="18"/>
              </w:rPr>
            </w:pPr>
            <w:del w:id="848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5BBAEDF" w14:textId="78E16924" w:rsidR="00BB5147" w:rsidRPr="00BB5147" w:rsidDel="008302B1" w:rsidRDefault="00BB5147" w:rsidP="00BB5147">
            <w:pPr>
              <w:keepNext/>
              <w:keepLines/>
              <w:spacing w:after="0"/>
              <w:jc w:val="center"/>
              <w:rPr>
                <w:del w:id="8483" w:author="ZTE-Ma Zhifeng" w:date="2024-02-06T14:28:00Z"/>
                <w:rFonts w:ascii="Arial" w:eastAsia="宋体" w:hAnsi="Arial" w:cs="Arial"/>
                <w:sz w:val="18"/>
                <w:szCs w:val="18"/>
                <w:lang w:val="en-US" w:bidi="ar"/>
              </w:rPr>
            </w:pPr>
            <w:del w:id="848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C306F4F" w14:textId="7A8B7440" w:rsidR="00BB5147" w:rsidRPr="00BB5147" w:rsidDel="008302B1" w:rsidRDefault="00BB5147" w:rsidP="00BB5147">
            <w:pPr>
              <w:keepNext/>
              <w:keepLines/>
              <w:spacing w:after="0"/>
              <w:jc w:val="center"/>
              <w:rPr>
                <w:del w:id="8485" w:author="ZTE-Ma Zhifeng" w:date="2024-02-06T14:28:00Z"/>
                <w:rFonts w:ascii="Arial" w:eastAsia="宋体" w:hAnsi="Arial" w:cs="Arial"/>
                <w:sz w:val="18"/>
                <w:szCs w:val="18"/>
              </w:rPr>
            </w:pPr>
          </w:p>
        </w:tc>
      </w:tr>
      <w:tr w:rsidR="00BB5147" w:rsidRPr="00BB5147" w:rsidDel="008302B1" w14:paraId="2F658122" w14:textId="29D871EE" w:rsidTr="008302B1">
        <w:trPr>
          <w:trHeight w:val="187"/>
          <w:jc w:val="center"/>
          <w:del w:id="848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6E240E0" w14:textId="01588B80" w:rsidR="00BB5147" w:rsidRPr="00BB5147" w:rsidDel="008302B1" w:rsidRDefault="00BB5147" w:rsidP="00BB5147">
            <w:pPr>
              <w:keepNext/>
              <w:keepLines/>
              <w:spacing w:after="0"/>
              <w:jc w:val="center"/>
              <w:rPr>
                <w:del w:id="848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DFB2A2" w14:textId="3CEC5D28" w:rsidR="00BB5147" w:rsidRPr="00BB5147" w:rsidDel="008302B1" w:rsidRDefault="00BB5147" w:rsidP="00BB5147">
            <w:pPr>
              <w:keepNext/>
              <w:keepLines/>
              <w:spacing w:after="0"/>
              <w:jc w:val="center"/>
              <w:rPr>
                <w:del w:id="848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D4C1D9" w14:textId="73843633" w:rsidR="00BB5147" w:rsidRPr="00BB5147" w:rsidDel="008302B1" w:rsidRDefault="00BB5147" w:rsidP="00BB5147">
            <w:pPr>
              <w:keepNext/>
              <w:keepLines/>
              <w:spacing w:after="0"/>
              <w:jc w:val="center"/>
              <w:rPr>
                <w:del w:id="8489" w:author="ZTE-Ma Zhifeng" w:date="2024-02-06T14:28:00Z"/>
                <w:rFonts w:ascii="Arial" w:eastAsia="宋体" w:hAnsi="Arial" w:cs="Arial"/>
                <w:sz w:val="18"/>
                <w:szCs w:val="18"/>
              </w:rPr>
            </w:pPr>
            <w:del w:id="849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D1D893C" w14:textId="4B97AEFC" w:rsidR="00BB5147" w:rsidRPr="00BB5147" w:rsidDel="008302B1" w:rsidRDefault="00BB5147" w:rsidP="00BB5147">
            <w:pPr>
              <w:keepNext/>
              <w:keepLines/>
              <w:spacing w:after="0"/>
              <w:jc w:val="center"/>
              <w:rPr>
                <w:del w:id="8491" w:author="ZTE-Ma Zhifeng" w:date="2024-02-06T14:28:00Z"/>
                <w:rFonts w:ascii="Arial" w:eastAsia="宋体" w:hAnsi="Arial" w:cs="Arial"/>
                <w:sz w:val="18"/>
                <w:szCs w:val="18"/>
                <w:lang w:val="en-US" w:bidi="ar"/>
              </w:rPr>
            </w:pPr>
            <w:del w:id="8492"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31268FC0" w14:textId="1520E406" w:rsidR="00BB5147" w:rsidRPr="00BB5147" w:rsidDel="008302B1" w:rsidRDefault="00BB5147" w:rsidP="00BB5147">
            <w:pPr>
              <w:keepNext/>
              <w:keepLines/>
              <w:spacing w:after="0"/>
              <w:jc w:val="center"/>
              <w:rPr>
                <w:del w:id="8493" w:author="ZTE-Ma Zhifeng" w:date="2024-02-06T14:28:00Z"/>
                <w:rFonts w:ascii="Arial" w:eastAsia="宋体" w:hAnsi="Arial" w:cs="Arial"/>
                <w:sz w:val="18"/>
                <w:szCs w:val="18"/>
              </w:rPr>
            </w:pPr>
          </w:p>
        </w:tc>
      </w:tr>
      <w:tr w:rsidR="00BB5147" w:rsidRPr="00BB5147" w:rsidDel="008302B1" w14:paraId="38AF8F0B" w14:textId="50912B5E" w:rsidTr="008302B1">
        <w:trPr>
          <w:trHeight w:val="187"/>
          <w:jc w:val="center"/>
          <w:del w:id="849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17BAA9" w14:textId="6F977054" w:rsidR="00BB5147" w:rsidRPr="00BB5147" w:rsidDel="008302B1" w:rsidRDefault="00BB5147" w:rsidP="00BB5147">
            <w:pPr>
              <w:keepNext/>
              <w:keepLines/>
              <w:spacing w:after="0"/>
              <w:jc w:val="center"/>
              <w:rPr>
                <w:del w:id="849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60BFE8" w14:textId="1FBD418D" w:rsidR="00BB5147" w:rsidRPr="00BB5147" w:rsidDel="008302B1" w:rsidRDefault="00BB5147" w:rsidP="00BB5147">
            <w:pPr>
              <w:keepNext/>
              <w:keepLines/>
              <w:spacing w:after="0"/>
              <w:jc w:val="center"/>
              <w:rPr>
                <w:del w:id="849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AF114F" w14:textId="20FA20A1" w:rsidR="00BB5147" w:rsidRPr="00BB5147" w:rsidDel="008302B1" w:rsidRDefault="00BB5147" w:rsidP="00BB5147">
            <w:pPr>
              <w:keepNext/>
              <w:keepLines/>
              <w:spacing w:after="0"/>
              <w:jc w:val="center"/>
              <w:rPr>
                <w:del w:id="8497" w:author="ZTE-Ma Zhifeng" w:date="2024-02-06T14:28:00Z"/>
                <w:rFonts w:ascii="Arial" w:eastAsia="宋体" w:hAnsi="Arial" w:cs="Arial"/>
                <w:sz w:val="18"/>
                <w:szCs w:val="18"/>
              </w:rPr>
            </w:pPr>
            <w:del w:id="849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E37B812" w14:textId="618DA6DC" w:rsidR="00BB5147" w:rsidRPr="00BB5147" w:rsidDel="008302B1" w:rsidRDefault="00BB5147" w:rsidP="00BB5147">
            <w:pPr>
              <w:keepNext/>
              <w:keepLines/>
              <w:spacing w:after="0"/>
              <w:jc w:val="center"/>
              <w:rPr>
                <w:del w:id="8499" w:author="ZTE-Ma Zhifeng" w:date="2024-02-06T14:28:00Z"/>
                <w:rFonts w:ascii="Arial" w:eastAsia="宋体" w:hAnsi="Arial" w:cs="Arial"/>
                <w:sz w:val="18"/>
                <w:szCs w:val="18"/>
                <w:lang w:val="en-US" w:bidi="ar"/>
              </w:rPr>
            </w:pPr>
            <w:del w:id="8500"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A9D8977" w14:textId="1247338C" w:rsidR="00BB5147" w:rsidRPr="00BB5147" w:rsidDel="008302B1" w:rsidRDefault="00BB5147" w:rsidP="00BB5147">
            <w:pPr>
              <w:keepNext/>
              <w:keepLines/>
              <w:spacing w:after="0"/>
              <w:jc w:val="center"/>
              <w:rPr>
                <w:del w:id="8501" w:author="ZTE-Ma Zhifeng" w:date="2024-02-06T14:28:00Z"/>
                <w:rFonts w:ascii="Arial" w:eastAsia="宋体" w:hAnsi="Arial" w:cs="Arial"/>
                <w:sz w:val="18"/>
                <w:szCs w:val="18"/>
              </w:rPr>
            </w:pPr>
          </w:p>
        </w:tc>
      </w:tr>
      <w:tr w:rsidR="00BB5147" w:rsidRPr="00BB5147" w:rsidDel="008302B1" w14:paraId="28A7904D" w14:textId="3E1059F9" w:rsidTr="008302B1">
        <w:trPr>
          <w:trHeight w:val="187"/>
          <w:jc w:val="center"/>
          <w:del w:id="850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0F79A7" w14:textId="47868FE8" w:rsidR="00BB5147" w:rsidRPr="00BB5147" w:rsidDel="008302B1" w:rsidRDefault="00BB5147" w:rsidP="00BB5147">
            <w:pPr>
              <w:keepNext/>
              <w:keepLines/>
              <w:spacing w:after="0"/>
              <w:jc w:val="center"/>
              <w:rPr>
                <w:del w:id="8503" w:author="ZTE-Ma Zhifeng" w:date="2024-02-06T14:28:00Z"/>
                <w:rFonts w:ascii="Arial" w:eastAsia="宋体" w:hAnsi="Arial" w:cs="Arial"/>
                <w:sz w:val="18"/>
                <w:szCs w:val="18"/>
              </w:rPr>
            </w:pPr>
            <w:del w:id="8504" w:author="ZTE-Ma Zhifeng" w:date="2024-02-06T14:28:00Z">
              <w:r w:rsidRPr="00BB5147" w:rsidDel="008302B1">
                <w:rPr>
                  <w:rFonts w:ascii="Arial" w:eastAsia="宋体" w:hAnsi="Arial" w:cs="Arial"/>
                  <w:sz w:val="18"/>
                  <w:szCs w:val="18"/>
                </w:rPr>
                <w:delText>CA_n77A-n79A-n257G-n259K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6BAE1A5" w14:textId="3F83B2FE" w:rsidR="00BB5147" w:rsidRPr="00BB5147" w:rsidDel="008302B1" w:rsidRDefault="00BB5147" w:rsidP="00BB5147">
            <w:pPr>
              <w:keepNext/>
              <w:keepLines/>
              <w:spacing w:after="0"/>
              <w:jc w:val="center"/>
              <w:rPr>
                <w:del w:id="8505" w:author="ZTE-Ma Zhifeng" w:date="2024-02-06T14:28:00Z"/>
                <w:rFonts w:ascii="Arial" w:eastAsia="宋体" w:hAnsi="Arial" w:cs="Arial"/>
                <w:sz w:val="18"/>
                <w:szCs w:val="18"/>
              </w:rPr>
            </w:pPr>
            <w:del w:id="8506" w:author="ZTE-Ma Zhifeng" w:date="2024-02-06T14:28:00Z">
              <w:r w:rsidRPr="00BB5147" w:rsidDel="008302B1">
                <w:rPr>
                  <w:rFonts w:ascii="Arial" w:eastAsia="宋体" w:hAnsi="Arial" w:cs="Arial"/>
                  <w:sz w:val="18"/>
                  <w:szCs w:val="18"/>
                </w:rPr>
                <w:delText>CA_n257G</w:delText>
              </w:r>
            </w:del>
          </w:p>
          <w:p w14:paraId="2A6F58F3" w14:textId="55177758" w:rsidR="00BB5147" w:rsidRPr="00BB5147" w:rsidDel="008302B1" w:rsidRDefault="00BB5147" w:rsidP="00BB5147">
            <w:pPr>
              <w:keepNext/>
              <w:keepLines/>
              <w:spacing w:after="0"/>
              <w:jc w:val="center"/>
              <w:rPr>
                <w:del w:id="8507" w:author="ZTE-Ma Zhifeng" w:date="2024-02-06T14:28:00Z"/>
                <w:rFonts w:ascii="Arial" w:eastAsia="宋体" w:hAnsi="Arial" w:cs="Arial"/>
                <w:sz w:val="18"/>
                <w:szCs w:val="18"/>
                <w:lang w:eastAsia="zh-CN"/>
              </w:rPr>
            </w:pPr>
            <w:del w:id="8508" w:author="ZTE-Ma Zhifeng" w:date="2024-02-06T14:28:00Z">
              <w:r w:rsidRPr="00BB5147" w:rsidDel="008302B1">
                <w:rPr>
                  <w:rFonts w:ascii="Arial" w:eastAsia="宋体" w:hAnsi="Arial" w:cs="Arial"/>
                  <w:sz w:val="18"/>
                  <w:szCs w:val="18"/>
                </w:rPr>
                <w:delText>CA_n259G/H/I/J/K</w:delText>
              </w:r>
            </w:del>
          </w:p>
          <w:p w14:paraId="0CB42C3C" w14:textId="3DDC7840" w:rsidR="00BB5147" w:rsidRPr="00BB5147" w:rsidDel="008302B1" w:rsidRDefault="00BB5147" w:rsidP="00BB5147">
            <w:pPr>
              <w:keepNext/>
              <w:keepLines/>
              <w:spacing w:after="0"/>
              <w:jc w:val="center"/>
              <w:rPr>
                <w:del w:id="8509" w:author="ZTE-Ma Zhifeng" w:date="2024-02-06T14:28:00Z"/>
                <w:rFonts w:ascii="Arial" w:eastAsia="宋体" w:hAnsi="Arial" w:cs="Arial"/>
                <w:sz w:val="18"/>
                <w:szCs w:val="18"/>
                <w:lang w:eastAsia="zh-CN"/>
              </w:rPr>
            </w:pPr>
            <w:del w:id="8510" w:author="ZTE-Ma Zhifeng" w:date="2024-02-06T14:28:00Z">
              <w:r w:rsidRPr="00BB5147" w:rsidDel="008302B1">
                <w:rPr>
                  <w:rFonts w:ascii="Arial" w:eastAsia="宋体" w:hAnsi="Arial" w:cs="Arial"/>
                  <w:sz w:val="18"/>
                  <w:szCs w:val="18"/>
                  <w:lang w:eastAsia="zh-CN"/>
                </w:rPr>
                <w:delText>CA_n77A-n79A</w:delText>
              </w:r>
            </w:del>
          </w:p>
          <w:p w14:paraId="7711B7FC" w14:textId="64A6D0FF" w:rsidR="00BB5147" w:rsidRPr="00BB5147" w:rsidDel="008302B1" w:rsidRDefault="00BB5147" w:rsidP="00BB5147">
            <w:pPr>
              <w:keepNext/>
              <w:keepLines/>
              <w:spacing w:after="0"/>
              <w:jc w:val="center"/>
              <w:rPr>
                <w:del w:id="8511" w:author="ZTE-Ma Zhifeng" w:date="2024-02-06T14:28:00Z"/>
                <w:rFonts w:ascii="Arial" w:eastAsia="宋体" w:hAnsi="Arial" w:cs="Arial"/>
                <w:sz w:val="18"/>
                <w:szCs w:val="18"/>
                <w:lang w:eastAsia="zh-CN"/>
              </w:rPr>
            </w:pPr>
            <w:del w:id="8512" w:author="ZTE-Ma Zhifeng" w:date="2024-02-06T14:28:00Z">
              <w:r w:rsidRPr="00BB5147" w:rsidDel="008302B1">
                <w:rPr>
                  <w:rFonts w:ascii="Arial" w:eastAsia="宋体" w:hAnsi="Arial" w:cs="Arial"/>
                  <w:sz w:val="18"/>
                  <w:szCs w:val="18"/>
                  <w:lang w:eastAsia="zh-CN"/>
                </w:rPr>
                <w:delText>CA_n77A-n257A/G</w:delText>
              </w:r>
            </w:del>
          </w:p>
          <w:p w14:paraId="7DCC359B" w14:textId="0B367F3D" w:rsidR="00BB5147" w:rsidRPr="00BB5147" w:rsidDel="008302B1" w:rsidRDefault="00BB5147" w:rsidP="00BB5147">
            <w:pPr>
              <w:keepNext/>
              <w:keepLines/>
              <w:spacing w:after="0"/>
              <w:jc w:val="center"/>
              <w:rPr>
                <w:del w:id="8513" w:author="ZTE-Ma Zhifeng" w:date="2024-02-06T14:28:00Z"/>
                <w:rFonts w:ascii="Arial" w:eastAsia="宋体" w:hAnsi="Arial" w:cs="Arial"/>
                <w:sz w:val="18"/>
                <w:szCs w:val="18"/>
                <w:lang w:eastAsia="zh-CN"/>
              </w:rPr>
            </w:pPr>
            <w:del w:id="8514" w:author="ZTE-Ma Zhifeng" w:date="2024-02-06T14:28:00Z">
              <w:r w:rsidRPr="00BB5147" w:rsidDel="008302B1">
                <w:rPr>
                  <w:rFonts w:ascii="Arial" w:eastAsia="宋体" w:hAnsi="Arial" w:cs="Arial"/>
                  <w:sz w:val="18"/>
                  <w:szCs w:val="18"/>
                  <w:lang w:eastAsia="zh-CN"/>
                </w:rPr>
                <w:delText>CA_n77A-n259A/G/H/I/J/K</w:delText>
              </w:r>
            </w:del>
          </w:p>
          <w:p w14:paraId="1E316D47" w14:textId="18887CF5" w:rsidR="00BB5147" w:rsidRPr="00BB5147" w:rsidDel="008302B1" w:rsidRDefault="00BB5147" w:rsidP="00BB5147">
            <w:pPr>
              <w:keepNext/>
              <w:keepLines/>
              <w:spacing w:after="0"/>
              <w:jc w:val="center"/>
              <w:rPr>
                <w:del w:id="8515" w:author="ZTE-Ma Zhifeng" w:date="2024-02-06T14:28:00Z"/>
                <w:rFonts w:ascii="Arial" w:eastAsia="宋体" w:hAnsi="Arial" w:cs="Arial"/>
                <w:sz w:val="18"/>
                <w:szCs w:val="18"/>
                <w:lang w:eastAsia="zh-CN"/>
              </w:rPr>
            </w:pPr>
            <w:del w:id="8516" w:author="ZTE-Ma Zhifeng" w:date="2024-02-06T14:28:00Z">
              <w:r w:rsidRPr="00BB5147" w:rsidDel="008302B1">
                <w:rPr>
                  <w:rFonts w:ascii="Arial" w:eastAsia="宋体" w:hAnsi="Arial" w:cs="Arial"/>
                  <w:sz w:val="18"/>
                  <w:szCs w:val="18"/>
                  <w:lang w:eastAsia="zh-CN"/>
                </w:rPr>
                <w:delText>CA_n79A-n257A/G</w:delText>
              </w:r>
            </w:del>
          </w:p>
          <w:p w14:paraId="6939FAE8" w14:textId="16A5F2C3" w:rsidR="00BB5147" w:rsidRPr="00BB5147" w:rsidDel="008302B1" w:rsidRDefault="00BB5147" w:rsidP="00BB5147">
            <w:pPr>
              <w:keepNext/>
              <w:keepLines/>
              <w:spacing w:after="0"/>
              <w:jc w:val="center"/>
              <w:rPr>
                <w:del w:id="8517" w:author="ZTE-Ma Zhifeng" w:date="2024-02-06T14:28:00Z"/>
                <w:rFonts w:ascii="Arial" w:eastAsia="宋体" w:hAnsi="Arial" w:cs="Arial"/>
                <w:sz w:val="18"/>
                <w:szCs w:val="18"/>
              </w:rPr>
            </w:pPr>
            <w:del w:id="8518"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05B865F" w14:textId="0C0E9613" w:rsidR="00BB5147" w:rsidRPr="00BB5147" w:rsidDel="008302B1" w:rsidRDefault="00BB5147" w:rsidP="00BB5147">
            <w:pPr>
              <w:keepNext/>
              <w:keepLines/>
              <w:spacing w:after="0"/>
              <w:jc w:val="center"/>
              <w:rPr>
                <w:del w:id="8519" w:author="ZTE-Ma Zhifeng" w:date="2024-02-06T14:28:00Z"/>
                <w:rFonts w:ascii="Arial" w:eastAsia="宋体" w:hAnsi="Arial" w:cs="Arial"/>
                <w:sz w:val="18"/>
                <w:szCs w:val="18"/>
              </w:rPr>
            </w:pPr>
            <w:del w:id="852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23EE087" w14:textId="67615E63" w:rsidR="00BB5147" w:rsidRPr="00BB5147" w:rsidDel="008302B1" w:rsidRDefault="00BB5147" w:rsidP="00BB5147">
            <w:pPr>
              <w:keepNext/>
              <w:keepLines/>
              <w:spacing w:after="0"/>
              <w:jc w:val="center"/>
              <w:rPr>
                <w:del w:id="8521" w:author="ZTE-Ma Zhifeng" w:date="2024-02-06T14:28:00Z"/>
                <w:rFonts w:ascii="Arial" w:eastAsia="宋体" w:hAnsi="Arial" w:cs="Arial"/>
                <w:sz w:val="18"/>
                <w:szCs w:val="18"/>
                <w:lang w:val="en-US" w:bidi="ar"/>
              </w:rPr>
            </w:pPr>
            <w:del w:id="852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13851D1" w14:textId="43B62759" w:rsidR="00BB5147" w:rsidRPr="00BB5147" w:rsidDel="008302B1" w:rsidRDefault="00BB5147" w:rsidP="00BB5147">
            <w:pPr>
              <w:keepNext/>
              <w:keepLines/>
              <w:spacing w:after="0"/>
              <w:jc w:val="center"/>
              <w:rPr>
                <w:del w:id="8523" w:author="ZTE-Ma Zhifeng" w:date="2024-02-06T14:28:00Z"/>
                <w:rFonts w:ascii="Arial" w:eastAsia="宋体" w:hAnsi="Arial" w:cs="Arial"/>
                <w:sz w:val="18"/>
                <w:szCs w:val="18"/>
              </w:rPr>
            </w:pPr>
            <w:del w:id="852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CA07E14" w14:textId="43C1BE34" w:rsidTr="008302B1">
        <w:trPr>
          <w:trHeight w:val="187"/>
          <w:jc w:val="center"/>
          <w:del w:id="852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F57AE7E" w14:textId="14587ABA" w:rsidR="00BB5147" w:rsidRPr="00BB5147" w:rsidDel="008302B1" w:rsidRDefault="00BB5147" w:rsidP="00BB5147">
            <w:pPr>
              <w:keepNext/>
              <w:keepLines/>
              <w:spacing w:after="0"/>
              <w:jc w:val="center"/>
              <w:rPr>
                <w:del w:id="852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CDED6B" w14:textId="2169002C" w:rsidR="00BB5147" w:rsidRPr="00BB5147" w:rsidDel="008302B1" w:rsidRDefault="00BB5147" w:rsidP="00BB5147">
            <w:pPr>
              <w:keepNext/>
              <w:keepLines/>
              <w:spacing w:after="0"/>
              <w:jc w:val="center"/>
              <w:rPr>
                <w:del w:id="852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19ECF2" w14:textId="11CFFBB8" w:rsidR="00BB5147" w:rsidRPr="00BB5147" w:rsidDel="008302B1" w:rsidRDefault="00BB5147" w:rsidP="00BB5147">
            <w:pPr>
              <w:keepNext/>
              <w:keepLines/>
              <w:spacing w:after="0"/>
              <w:jc w:val="center"/>
              <w:rPr>
                <w:del w:id="8528" w:author="ZTE-Ma Zhifeng" w:date="2024-02-06T14:28:00Z"/>
                <w:rFonts w:ascii="Arial" w:eastAsia="宋体" w:hAnsi="Arial" w:cs="Arial"/>
                <w:sz w:val="18"/>
                <w:szCs w:val="18"/>
              </w:rPr>
            </w:pPr>
            <w:del w:id="852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1A40045" w14:textId="420FAD12" w:rsidR="00BB5147" w:rsidRPr="00BB5147" w:rsidDel="008302B1" w:rsidRDefault="00BB5147" w:rsidP="00BB5147">
            <w:pPr>
              <w:keepNext/>
              <w:keepLines/>
              <w:spacing w:after="0"/>
              <w:jc w:val="center"/>
              <w:rPr>
                <w:del w:id="8530" w:author="ZTE-Ma Zhifeng" w:date="2024-02-06T14:28:00Z"/>
                <w:rFonts w:ascii="Arial" w:eastAsia="宋体" w:hAnsi="Arial" w:cs="Arial"/>
                <w:sz w:val="18"/>
                <w:szCs w:val="18"/>
                <w:lang w:val="en-US" w:bidi="ar"/>
              </w:rPr>
            </w:pPr>
            <w:del w:id="853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2BAB1063" w14:textId="6E6F6D51" w:rsidR="00BB5147" w:rsidRPr="00BB5147" w:rsidDel="008302B1" w:rsidRDefault="00BB5147" w:rsidP="00BB5147">
            <w:pPr>
              <w:keepNext/>
              <w:keepLines/>
              <w:spacing w:after="0"/>
              <w:jc w:val="center"/>
              <w:rPr>
                <w:del w:id="8532" w:author="ZTE-Ma Zhifeng" w:date="2024-02-06T14:28:00Z"/>
                <w:rFonts w:ascii="Arial" w:eastAsia="宋体" w:hAnsi="Arial" w:cs="Arial"/>
                <w:sz w:val="18"/>
                <w:szCs w:val="18"/>
              </w:rPr>
            </w:pPr>
          </w:p>
        </w:tc>
      </w:tr>
      <w:tr w:rsidR="00BB5147" w:rsidRPr="00BB5147" w:rsidDel="008302B1" w14:paraId="1E7F9FE3" w14:textId="6E9230E4" w:rsidTr="008302B1">
        <w:trPr>
          <w:trHeight w:val="187"/>
          <w:jc w:val="center"/>
          <w:del w:id="853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411B67C" w14:textId="7AAA9B71" w:rsidR="00BB5147" w:rsidRPr="00BB5147" w:rsidDel="008302B1" w:rsidRDefault="00BB5147" w:rsidP="00BB5147">
            <w:pPr>
              <w:keepNext/>
              <w:keepLines/>
              <w:spacing w:after="0"/>
              <w:jc w:val="center"/>
              <w:rPr>
                <w:del w:id="853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927822" w14:textId="7E1A33FC" w:rsidR="00BB5147" w:rsidRPr="00BB5147" w:rsidDel="008302B1" w:rsidRDefault="00BB5147" w:rsidP="00BB5147">
            <w:pPr>
              <w:keepNext/>
              <w:keepLines/>
              <w:spacing w:after="0"/>
              <w:jc w:val="center"/>
              <w:rPr>
                <w:del w:id="853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1775F6" w14:textId="6C3B7FB4" w:rsidR="00BB5147" w:rsidRPr="00BB5147" w:rsidDel="008302B1" w:rsidRDefault="00BB5147" w:rsidP="00BB5147">
            <w:pPr>
              <w:keepNext/>
              <w:keepLines/>
              <w:spacing w:after="0"/>
              <w:jc w:val="center"/>
              <w:rPr>
                <w:del w:id="8536" w:author="ZTE-Ma Zhifeng" w:date="2024-02-06T14:28:00Z"/>
                <w:rFonts w:ascii="Arial" w:eastAsia="宋体" w:hAnsi="Arial" w:cs="Arial"/>
                <w:sz w:val="18"/>
                <w:szCs w:val="18"/>
              </w:rPr>
            </w:pPr>
            <w:del w:id="853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B152E63" w14:textId="046743AF" w:rsidR="00BB5147" w:rsidRPr="00BB5147" w:rsidDel="008302B1" w:rsidRDefault="00BB5147" w:rsidP="00BB5147">
            <w:pPr>
              <w:keepNext/>
              <w:keepLines/>
              <w:spacing w:after="0"/>
              <w:jc w:val="center"/>
              <w:rPr>
                <w:del w:id="8538" w:author="ZTE-Ma Zhifeng" w:date="2024-02-06T14:28:00Z"/>
                <w:rFonts w:ascii="Arial" w:eastAsia="宋体" w:hAnsi="Arial" w:cs="Arial"/>
                <w:sz w:val="18"/>
                <w:szCs w:val="18"/>
                <w:lang w:val="en-US" w:bidi="ar"/>
              </w:rPr>
            </w:pPr>
            <w:del w:id="8539"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26A18BDF" w14:textId="089C4866" w:rsidR="00BB5147" w:rsidRPr="00BB5147" w:rsidDel="008302B1" w:rsidRDefault="00BB5147" w:rsidP="00BB5147">
            <w:pPr>
              <w:keepNext/>
              <w:keepLines/>
              <w:spacing w:after="0"/>
              <w:jc w:val="center"/>
              <w:rPr>
                <w:del w:id="8540" w:author="ZTE-Ma Zhifeng" w:date="2024-02-06T14:28:00Z"/>
                <w:rFonts w:ascii="Arial" w:eastAsia="宋体" w:hAnsi="Arial" w:cs="Arial"/>
                <w:sz w:val="18"/>
                <w:szCs w:val="18"/>
              </w:rPr>
            </w:pPr>
          </w:p>
        </w:tc>
      </w:tr>
      <w:tr w:rsidR="00BB5147" w:rsidRPr="00BB5147" w:rsidDel="008302B1" w14:paraId="26C7FE66" w14:textId="57B0078C" w:rsidTr="008302B1">
        <w:trPr>
          <w:trHeight w:val="187"/>
          <w:jc w:val="center"/>
          <w:del w:id="854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2591F2" w14:textId="796A91BC" w:rsidR="00BB5147" w:rsidRPr="00BB5147" w:rsidDel="008302B1" w:rsidRDefault="00BB5147" w:rsidP="00BB5147">
            <w:pPr>
              <w:keepNext/>
              <w:keepLines/>
              <w:spacing w:after="0"/>
              <w:jc w:val="center"/>
              <w:rPr>
                <w:del w:id="854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5CB985" w14:textId="0865E3B1" w:rsidR="00BB5147" w:rsidRPr="00BB5147" w:rsidDel="008302B1" w:rsidRDefault="00BB5147" w:rsidP="00BB5147">
            <w:pPr>
              <w:keepNext/>
              <w:keepLines/>
              <w:spacing w:after="0"/>
              <w:jc w:val="center"/>
              <w:rPr>
                <w:del w:id="854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45FD88" w14:textId="7B4AF35F" w:rsidR="00BB5147" w:rsidRPr="00BB5147" w:rsidDel="008302B1" w:rsidRDefault="00BB5147" w:rsidP="00BB5147">
            <w:pPr>
              <w:keepNext/>
              <w:keepLines/>
              <w:spacing w:after="0"/>
              <w:jc w:val="center"/>
              <w:rPr>
                <w:del w:id="8544" w:author="ZTE-Ma Zhifeng" w:date="2024-02-06T14:28:00Z"/>
                <w:rFonts w:ascii="Arial" w:eastAsia="宋体" w:hAnsi="Arial" w:cs="Arial"/>
                <w:sz w:val="18"/>
                <w:szCs w:val="18"/>
              </w:rPr>
            </w:pPr>
            <w:del w:id="854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91C188E" w14:textId="6EBC1AA8" w:rsidR="00BB5147" w:rsidRPr="00BB5147" w:rsidDel="008302B1" w:rsidRDefault="00BB5147" w:rsidP="00BB5147">
            <w:pPr>
              <w:keepNext/>
              <w:keepLines/>
              <w:spacing w:after="0"/>
              <w:jc w:val="center"/>
              <w:rPr>
                <w:del w:id="8546" w:author="ZTE-Ma Zhifeng" w:date="2024-02-06T14:28:00Z"/>
                <w:rFonts w:ascii="Arial" w:eastAsia="宋体" w:hAnsi="Arial" w:cs="Arial"/>
                <w:sz w:val="18"/>
                <w:szCs w:val="18"/>
                <w:lang w:val="en-US" w:bidi="ar"/>
              </w:rPr>
            </w:pPr>
            <w:del w:id="8547"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25E6EABC" w14:textId="41579305" w:rsidR="00BB5147" w:rsidRPr="00BB5147" w:rsidDel="008302B1" w:rsidRDefault="00BB5147" w:rsidP="00BB5147">
            <w:pPr>
              <w:keepNext/>
              <w:keepLines/>
              <w:spacing w:after="0"/>
              <w:jc w:val="center"/>
              <w:rPr>
                <w:del w:id="8548" w:author="ZTE-Ma Zhifeng" w:date="2024-02-06T14:28:00Z"/>
                <w:rFonts w:ascii="Arial" w:eastAsia="宋体" w:hAnsi="Arial" w:cs="Arial"/>
                <w:sz w:val="18"/>
                <w:szCs w:val="18"/>
              </w:rPr>
            </w:pPr>
          </w:p>
        </w:tc>
      </w:tr>
      <w:tr w:rsidR="00BB5147" w:rsidRPr="00BB5147" w:rsidDel="008302B1" w14:paraId="37196E1E" w14:textId="63A2D52E" w:rsidTr="008302B1">
        <w:trPr>
          <w:trHeight w:val="187"/>
          <w:jc w:val="center"/>
          <w:del w:id="854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774933" w14:textId="1215D5CE" w:rsidR="00BB5147" w:rsidRPr="00BB5147" w:rsidDel="008302B1" w:rsidRDefault="00BB5147" w:rsidP="00BB5147">
            <w:pPr>
              <w:keepNext/>
              <w:keepLines/>
              <w:spacing w:after="0"/>
              <w:jc w:val="center"/>
              <w:rPr>
                <w:del w:id="8550" w:author="ZTE-Ma Zhifeng" w:date="2024-02-06T14:28:00Z"/>
                <w:rFonts w:ascii="Arial" w:eastAsia="宋体" w:hAnsi="Arial" w:cs="Arial"/>
                <w:sz w:val="18"/>
                <w:szCs w:val="18"/>
              </w:rPr>
            </w:pPr>
            <w:del w:id="8551" w:author="ZTE-Ma Zhifeng" w:date="2024-02-06T14:28:00Z">
              <w:r w:rsidRPr="00BB5147" w:rsidDel="008302B1">
                <w:rPr>
                  <w:rFonts w:ascii="Arial" w:eastAsia="宋体" w:hAnsi="Arial" w:cs="Arial"/>
                  <w:sz w:val="18"/>
                  <w:szCs w:val="18"/>
                </w:rPr>
                <w:delText>CA_n77A-n79A-n257G-n259L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8400192" w14:textId="2F48A6DD" w:rsidR="00BB5147" w:rsidRPr="00BB5147" w:rsidDel="008302B1" w:rsidRDefault="00BB5147" w:rsidP="00BB5147">
            <w:pPr>
              <w:keepNext/>
              <w:keepLines/>
              <w:spacing w:after="0"/>
              <w:jc w:val="center"/>
              <w:rPr>
                <w:del w:id="8552" w:author="ZTE-Ma Zhifeng" w:date="2024-02-06T14:28:00Z"/>
                <w:rFonts w:ascii="Arial" w:eastAsia="宋体" w:hAnsi="Arial" w:cs="Arial"/>
                <w:sz w:val="18"/>
                <w:szCs w:val="18"/>
              </w:rPr>
            </w:pPr>
            <w:del w:id="8553" w:author="ZTE-Ma Zhifeng" w:date="2024-02-06T14:28:00Z">
              <w:r w:rsidRPr="00BB5147" w:rsidDel="008302B1">
                <w:rPr>
                  <w:rFonts w:ascii="Arial" w:eastAsia="宋体" w:hAnsi="Arial" w:cs="Arial"/>
                  <w:sz w:val="18"/>
                  <w:szCs w:val="18"/>
                </w:rPr>
                <w:delText>CA_n257G</w:delText>
              </w:r>
            </w:del>
          </w:p>
          <w:p w14:paraId="0A8901ED" w14:textId="4FA7E272" w:rsidR="00BB5147" w:rsidRPr="00BB5147" w:rsidDel="008302B1" w:rsidRDefault="00BB5147" w:rsidP="00BB5147">
            <w:pPr>
              <w:keepNext/>
              <w:keepLines/>
              <w:spacing w:after="0"/>
              <w:jc w:val="center"/>
              <w:rPr>
                <w:del w:id="8554" w:author="ZTE-Ma Zhifeng" w:date="2024-02-06T14:28:00Z"/>
                <w:rFonts w:ascii="Arial" w:eastAsia="宋体" w:hAnsi="Arial" w:cs="Arial"/>
                <w:sz w:val="18"/>
                <w:szCs w:val="18"/>
                <w:lang w:eastAsia="zh-CN"/>
              </w:rPr>
            </w:pPr>
            <w:del w:id="8555" w:author="ZTE-Ma Zhifeng" w:date="2024-02-06T14:28:00Z">
              <w:r w:rsidRPr="00BB5147" w:rsidDel="008302B1">
                <w:rPr>
                  <w:rFonts w:ascii="Arial" w:eastAsia="宋体" w:hAnsi="Arial" w:cs="Arial"/>
                  <w:sz w:val="18"/>
                  <w:szCs w:val="18"/>
                </w:rPr>
                <w:delText>CA_n259G/H/I/J/K/L</w:delText>
              </w:r>
            </w:del>
          </w:p>
          <w:p w14:paraId="451BAA4D" w14:textId="005D1CD3" w:rsidR="00BB5147" w:rsidRPr="00BB5147" w:rsidDel="008302B1" w:rsidRDefault="00BB5147" w:rsidP="00BB5147">
            <w:pPr>
              <w:keepNext/>
              <w:keepLines/>
              <w:spacing w:after="0"/>
              <w:jc w:val="center"/>
              <w:rPr>
                <w:del w:id="8556" w:author="ZTE-Ma Zhifeng" w:date="2024-02-06T14:28:00Z"/>
                <w:rFonts w:ascii="Arial" w:eastAsia="宋体" w:hAnsi="Arial" w:cs="Arial"/>
                <w:sz w:val="18"/>
                <w:szCs w:val="18"/>
                <w:lang w:eastAsia="zh-CN"/>
              </w:rPr>
            </w:pPr>
            <w:del w:id="8557" w:author="ZTE-Ma Zhifeng" w:date="2024-02-06T14:28:00Z">
              <w:r w:rsidRPr="00BB5147" w:rsidDel="008302B1">
                <w:rPr>
                  <w:rFonts w:ascii="Arial" w:eastAsia="宋体" w:hAnsi="Arial" w:cs="Arial"/>
                  <w:sz w:val="18"/>
                  <w:szCs w:val="18"/>
                  <w:lang w:eastAsia="zh-CN"/>
                </w:rPr>
                <w:delText>CA_n77A-n79A</w:delText>
              </w:r>
            </w:del>
          </w:p>
          <w:p w14:paraId="51613792" w14:textId="5E948BC7" w:rsidR="00BB5147" w:rsidRPr="00BB5147" w:rsidDel="008302B1" w:rsidRDefault="00BB5147" w:rsidP="00BB5147">
            <w:pPr>
              <w:keepNext/>
              <w:keepLines/>
              <w:spacing w:after="0"/>
              <w:jc w:val="center"/>
              <w:rPr>
                <w:del w:id="8558" w:author="ZTE-Ma Zhifeng" w:date="2024-02-06T14:28:00Z"/>
                <w:rFonts w:ascii="Arial" w:eastAsia="宋体" w:hAnsi="Arial" w:cs="Arial"/>
                <w:sz w:val="18"/>
                <w:szCs w:val="18"/>
                <w:lang w:eastAsia="zh-CN"/>
              </w:rPr>
            </w:pPr>
            <w:del w:id="8559" w:author="ZTE-Ma Zhifeng" w:date="2024-02-06T14:28:00Z">
              <w:r w:rsidRPr="00BB5147" w:rsidDel="008302B1">
                <w:rPr>
                  <w:rFonts w:ascii="Arial" w:eastAsia="宋体" w:hAnsi="Arial" w:cs="Arial"/>
                  <w:sz w:val="18"/>
                  <w:szCs w:val="18"/>
                  <w:lang w:eastAsia="zh-CN"/>
                </w:rPr>
                <w:delText>CA_n77A-n257A/G</w:delText>
              </w:r>
            </w:del>
          </w:p>
          <w:p w14:paraId="199DAF96" w14:textId="44EF172B" w:rsidR="00BB5147" w:rsidRPr="00BB5147" w:rsidDel="008302B1" w:rsidRDefault="00BB5147" w:rsidP="00BB5147">
            <w:pPr>
              <w:keepNext/>
              <w:keepLines/>
              <w:spacing w:after="0"/>
              <w:jc w:val="center"/>
              <w:rPr>
                <w:del w:id="8560" w:author="ZTE-Ma Zhifeng" w:date="2024-02-06T14:28:00Z"/>
                <w:rFonts w:ascii="Arial" w:eastAsia="宋体" w:hAnsi="Arial" w:cs="Arial"/>
                <w:sz w:val="18"/>
                <w:szCs w:val="18"/>
                <w:lang w:eastAsia="zh-CN"/>
              </w:rPr>
            </w:pPr>
            <w:del w:id="8561" w:author="ZTE-Ma Zhifeng" w:date="2024-02-06T14:28:00Z">
              <w:r w:rsidRPr="00BB5147" w:rsidDel="008302B1">
                <w:rPr>
                  <w:rFonts w:ascii="Arial" w:eastAsia="宋体" w:hAnsi="Arial" w:cs="Arial"/>
                  <w:sz w:val="18"/>
                  <w:szCs w:val="18"/>
                  <w:lang w:eastAsia="zh-CN"/>
                </w:rPr>
                <w:delText>CA_n77A-n259A/G/H/I/J/K/L</w:delText>
              </w:r>
            </w:del>
          </w:p>
          <w:p w14:paraId="5165D546" w14:textId="6074BF53" w:rsidR="00BB5147" w:rsidRPr="00BB5147" w:rsidDel="008302B1" w:rsidRDefault="00BB5147" w:rsidP="00BB5147">
            <w:pPr>
              <w:keepNext/>
              <w:keepLines/>
              <w:spacing w:after="0"/>
              <w:jc w:val="center"/>
              <w:rPr>
                <w:del w:id="8562" w:author="ZTE-Ma Zhifeng" w:date="2024-02-06T14:28:00Z"/>
                <w:rFonts w:ascii="Arial" w:eastAsia="宋体" w:hAnsi="Arial" w:cs="Arial"/>
                <w:sz w:val="18"/>
                <w:szCs w:val="18"/>
                <w:lang w:eastAsia="zh-CN"/>
              </w:rPr>
            </w:pPr>
            <w:del w:id="8563" w:author="ZTE-Ma Zhifeng" w:date="2024-02-06T14:28:00Z">
              <w:r w:rsidRPr="00BB5147" w:rsidDel="008302B1">
                <w:rPr>
                  <w:rFonts w:ascii="Arial" w:eastAsia="宋体" w:hAnsi="Arial" w:cs="Arial"/>
                  <w:sz w:val="18"/>
                  <w:szCs w:val="18"/>
                  <w:lang w:eastAsia="zh-CN"/>
                </w:rPr>
                <w:delText>CA_n79A-n257A/G</w:delText>
              </w:r>
            </w:del>
          </w:p>
          <w:p w14:paraId="4AB3B8B8" w14:textId="0C9B0A68" w:rsidR="00BB5147" w:rsidRPr="00BB5147" w:rsidDel="008302B1" w:rsidRDefault="00BB5147" w:rsidP="00BB5147">
            <w:pPr>
              <w:keepNext/>
              <w:keepLines/>
              <w:spacing w:after="0"/>
              <w:jc w:val="center"/>
              <w:rPr>
                <w:del w:id="8564" w:author="ZTE-Ma Zhifeng" w:date="2024-02-06T14:28:00Z"/>
                <w:rFonts w:ascii="Arial" w:eastAsia="宋体" w:hAnsi="Arial" w:cs="Arial"/>
                <w:sz w:val="18"/>
                <w:szCs w:val="18"/>
              </w:rPr>
            </w:pPr>
            <w:del w:id="8565"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BC23FF6" w14:textId="78673F1F" w:rsidR="00BB5147" w:rsidRPr="00BB5147" w:rsidDel="008302B1" w:rsidRDefault="00BB5147" w:rsidP="00BB5147">
            <w:pPr>
              <w:keepNext/>
              <w:keepLines/>
              <w:spacing w:after="0"/>
              <w:jc w:val="center"/>
              <w:rPr>
                <w:del w:id="8566" w:author="ZTE-Ma Zhifeng" w:date="2024-02-06T14:28:00Z"/>
                <w:rFonts w:ascii="Arial" w:eastAsia="宋体" w:hAnsi="Arial" w:cs="Arial"/>
                <w:sz w:val="18"/>
                <w:szCs w:val="18"/>
              </w:rPr>
            </w:pPr>
            <w:del w:id="856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61CA765" w14:textId="50D00377" w:rsidR="00BB5147" w:rsidRPr="00BB5147" w:rsidDel="008302B1" w:rsidRDefault="00BB5147" w:rsidP="00BB5147">
            <w:pPr>
              <w:keepNext/>
              <w:keepLines/>
              <w:spacing w:after="0"/>
              <w:jc w:val="center"/>
              <w:rPr>
                <w:del w:id="8568" w:author="ZTE-Ma Zhifeng" w:date="2024-02-06T14:28:00Z"/>
                <w:rFonts w:ascii="Arial" w:eastAsia="宋体" w:hAnsi="Arial" w:cs="Arial"/>
                <w:sz w:val="18"/>
                <w:szCs w:val="18"/>
                <w:lang w:val="en-US" w:bidi="ar"/>
              </w:rPr>
            </w:pPr>
            <w:del w:id="856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44E9E3D" w14:textId="461D0DAF" w:rsidR="00BB5147" w:rsidRPr="00BB5147" w:rsidDel="008302B1" w:rsidRDefault="00BB5147" w:rsidP="00BB5147">
            <w:pPr>
              <w:keepNext/>
              <w:keepLines/>
              <w:spacing w:after="0"/>
              <w:jc w:val="center"/>
              <w:rPr>
                <w:del w:id="8570" w:author="ZTE-Ma Zhifeng" w:date="2024-02-06T14:28:00Z"/>
                <w:rFonts w:ascii="Arial" w:eastAsia="宋体" w:hAnsi="Arial" w:cs="Arial"/>
                <w:sz w:val="18"/>
                <w:szCs w:val="18"/>
              </w:rPr>
            </w:pPr>
            <w:del w:id="857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A7F211A" w14:textId="14A0AF66" w:rsidTr="008302B1">
        <w:trPr>
          <w:trHeight w:val="187"/>
          <w:jc w:val="center"/>
          <w:del w:id="857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5A23436" w14:textId="78D9210C" w:rsidR="00BB5147" w:rsidRPr="00BB5147" w:rsidDel="008302B1" w:rsidRDefault="00BB5147" w:rsidP="00BB5147">
            <w:pPr>
              <w:keepNext/>
              <w:keepLines/>
              <w:spacing w:after="0"/>
              <w:jc w:val="center"/>
              <w:rPr>
                <w:del w:id="857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B9E81E" w14:textId="3CD5B34F" w:rsidR="00BB5147" w:rsidRPr="00BB5147" w:rsidDel="008302B1" w:rsidRDefault="00BB5147" w:rsidP="00BB5147">
            <w:pPr>
              <w:keepNext/>
              <w:keepLines/>
              <w:spacing w:after="0"/>
              <w:jc w:val="center"/>
              <w:rPr>
                <w:del w:id="857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0A7AF9" w14:textId="32440527" w:rsidR="00BB5147" w:rsidRPr="00BB5147" w:rsidDel="008302B1" w:rsidRDefault="00BB5147" w:rsidP="00BB5147">
            <w:pPr>
              <w:keepNext/>
              <w:keepLines/>
              <w:spacing w:after="0"/>
              <w:jc w:val="center"/>
              <w:rPr>
                <w:del w:id="8575" w:author="ZTE-Ma Zhifeng" w:date="2024-02-06T14:28:00Z"/>
                <w:rFonts w:ascii="Arial" w:eastAsia="宋体" w:hAnsi="Arial" w:cs="Arial"/>
                <w:sz w:val="18"/>
                <w:szCs w:val="18"/>
              </w:rPr>
            </w:pPr>
            <w:del w:id="857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21C8583" w14:textId="1EFB50D1" w:rsidR="00BB5147" w:rsidRPr="00BB5147" w:rsidDel="008302B1" w:rsidRDefault="00BB5147" w:rsidP="00BB5147">
            <w:pPr>
              <w:keepNext/>
              <w:keepLines/>
              <w:spacing w:after="0"/>
              <w:jc w:val="center"/>
              <w:rPr>
                <w:del w:id="8577" w:author="ZTE-Ma Zhifeng" w:date="2024-02-06T14:28:00Z"/>
                <w:rFonts w:ascii="Arial" w:eastAsia="宋体" w:hAnsi="Arial" w:cs="Arial"/>
                <w:sz w:val="18"/>
                <w:szCs w:val="18"/>
                <w:lang w:val="en-US" w:bidi="ar"/>
              </w:rPr>
            </w:pPr>
            <w:del w:id="857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2B3AD160" w14:textId="2A5832C6" w:rsidR="00BB5147" w:rsidRPr="00BB5147" w:rsidDel="008302B1" w:rsidRDefault="00BB5147" w:rsidP="00BB5147">
            <w:pPr>
              <w:keepNext/>
              <w:keepLines/>
              <w:spacing w:after="0"/>
              <w:jc w:val="center"/>
              <w:rPr>
                <w:del w:id="8579" w:author="ZTE-Ma Zhifeng" w:date="2024-02-06T14:28:00Z"/>
                <w:rFonts w:ascii="Arial" w:eastAsia="宋体" w:hAnsi="Arial" w:cs="Arial"/>
                <w:sz w:val="18"/>
                <w:szCs w:val="18"/>
              </w:rPr>
            </w:pPr>
          </w:p>
        </w:tc>
      </w:tr>
      <w:tr w:rsidR="00BB5147" w:rsidRPr="00BB5147" w:rsidDel="008302B1" w14:paraId="39E3795B" w14:textId="7C436465" w:rsidTr="008302B1">
        <w:trPr>
          <w:trHeight w:val="187"/>
          <w:jc w:val="center"/>
          <w:del w:id="858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A259206" w14:textId="73758AE2" w:rsidR="00BB5147" w:rsidRPr="00BB5147" w:rsidDel="008302B1" w:rsidRDefault="00BB5147" w:rsidP="00BB5147">
            <w:pPr>
              <w:keepNext/>
              <w:keepLines/>
              <w:spacing w:after="0"/>
              <w:jc w:val="center"/>
              <w:rPr>
                <w:del w:id="858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5FD722" w14:textId="7F5DEE18" w:rsidR="00BB5147" w:rsidRPr="00BB5147" w:rsidDel="008302B1" w:rsidRDefault="00BB5147" w:rsidP="00BB5147">
            <w:pPr>
              <w:keepNext/>
              <w:keepLines/>
              <w:spacing w:after="0"/>
              <w:jc w:val="center"/>
              <w:rPr>
                <w:del w:id="858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CCFCDB" w14:textId="5037DCC2" w:rsidR="00BB5147" w:rsidRPr="00BB5147" w:rsidDel="008302B1" w:rsidRDefault="00BB5147" w:rsidP="00BB5147">
            <w:pPr>
              <w:keepNext/>
              <w:keepLines/>
              <w:spacing w:after="0"/>
              <w:jc w:val="center"/>
              <w:rPr>
                <w:del w:id="8583" w:author="ZTE-Ma Zhifeng" w:date="2024-02-06T14:28:00Z"/>
                <w:rFonts w:ascii="Arial" w:eastAsia="宋体" w:hAnsi="Arial" w:cs="Arial"/>
                <w:sz w:val="18"/>
                <w:szCs w:val="18"/>
              </w:rPr>
            </w:pPr>
            <w:del w:id="858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C0D3EAB" w14:textId="1CDA5328" w:rsidR="00BB5147" w:rsidRPr="00BB5147" w:rsidDel="008302B1" w:rsidRDefault="00BB5147" w:rsidP="00BB5147">
            <w:pPr>
              <w:keepNext/>
              <w:keepLines/>
              <w:spacing w:after="0"/>
              <w:jc w:val="center"/>
              <w:rPr>
                <w:del w:id="8585" w:author="ZTE-Ma Zhifeng" w:date="2024-02-06T14:28:00Z"/>
                <w:rFonts w:ascii="Arial" w:eastAsia="宋体" w:hAnsi="Arial" w:cs="Arial"/>
                <w:sz w:val="18"/>
                <w:szCs w:val="18"/>
                <w:lang w:val="en-US" w:bidi="ar"/>
              </w:rPr>
            </w:pPr>
            <w:del w:id="8586"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4329E92F" w14:textId="7EB4E1B2" w:rsidR="00BB5147" w:rsidRPr="00BB5147" w:rsidDel="008302B1" w:rsidRDefault="00BB5147" w:rsidP="00BB5147">
            <w:pPr>
              <w:keepNext/>
              <w:keepLines/>
              <w:spacing w:after="0"/>
              <w:jc w:val="center"/>
              <w:rPr>
                <w:del w:id="8587" w:author="ZTE-Ma Zhifeng" w:date="2024-02-06T14:28:00Z"/>
                <w:rFonts w:ascii="Arial" w:eastAsia="宋体" w:hAnsi="Arial" w:cs="Arial"/>
                <w:sz w:val="18"/>
                <w:szCs w:val="18"/>
              </w:rPr>
            </w:pPr>
          </w:p>
        </w:tc>
      </w:tr>
      <w:tr w:rsidR="00BB5147" w:rsidRPr="00BB5147" w:rsidDel="008302B1" w14:paraId="10C1BDF7" w14:textId="44A83BF3" w:rsidTr="008302B1">
        <w:trPr>
          <w:trHeight w:val="187"/>
          <w:jc w:val="center"/>
          <w:del w:id="858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B36442" w14:textId="406F64E9" w:rsidR="00BB5147" w:rsidRPr="00BB5147" w:rsidDel="008302B1" w:rsidRDefault="00BB5147" w:rsidP="00BB5147">
            <w:pPr>
              <w:keepNext/>
              <w:keepLines/>
              <w:spacing w:after="0"/>
              <w:jc w:val="center"/>
              <w:rPr>
                <w:del w:id="858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1A2DC4" w14:textId="0C7F1FFB" w:rsidR="00BB5147" w:rsidRPr="00BB5147" w:rsidDel="008302B1" w:rsidRDefault="00BB5147" w:rsidP="00BB5147">
            <w:pPr>
              <w:keepNext/>
              <w:keepLines/>
              <w:spacing w:after="0"/>
              <w:jc w:val="center"/>
              <w:rPr>
                <w:del w:id="859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5A805D" w14:textId="3EB7AF4D" w:rsidR="00BB5147" w:rsidRPr="00BB5147" w:rsidDel="008302B1" w:rsidRDefault="00BB5147" w:rsidP="00BB5147">
            <w:pPr>
              <w:keepNext/>
              <w:keepLines/>
              <w:spacing w:after="0"/>
              <w:jc w:val="center"/>
              <w:rPr>
                <w:del w:id="8591" w:author="ZTE-Ma Zhifeng" w:date="2024-02-06T14:28:00Z"/>
                <w:rFonts w:ascii="Arial" w:eastAsia="宋体" w:hAnsi="Arial" w:cs="Arial"/>
                <w:sz w:val="18"/>
                <w:szCs w:val="18"/>
              </w:rPr>
            </w:pPr>
            <w:del w:id="859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8FB2030" w14:textId="7B4550D4" w:rsidR="00BB5147" w:rsidRPr="00BB5147" w:rsidDel="008302B1" w:rsidRDefault="00BB5147" w:rsidP="00BB5147">
            <w:pPr>
              <w:keepNext/>
              <w:keepLines/>
              <w:spacing w:after="0"/>
              <w:jc w:val="center"/>
              <w:rPr>
                <w:del w:id="8593" w:author="ZTE-Ma Zhifeng" w:date="2024-02-06T14:28:00Z"/>
                <w:rFonts w:ascii="Arial" w:eastAsia="宋体" w:hAnsi="Arial" w:cs="Arial"/>
                <w:sz w:val="18"/>
                <w:szCs w:val="18"/>
                <w:lang w:val="en-US" w:bidi="ar"/>
              </w:rPr>
            </w:pPr>
            <w:del w:id="8594"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50EB851" w14:textId="2D3AD272" w:rsidR="00BB5147" w:rsidRPr="00BB5147" w:rsidDel="008302B1" w:rsidRDefault="00BB5147" w:rsidP="00BB5147">
            <w:pPr>
              <w:keepNext/>
              <w:keepLines/>
              <w:spacing w:after="0"/>
              <w:jc w:val="center"/>
              <w:rPr>
                <w:del w:id="8595" w:author="ZTE-Ma Zhifeng" w:date="2024-02-06T14:28:00Z"/>
                <w:rFonts w:ascii="Arial" w:eastAsia="宋体" w:hAnsi="Arial" w:cs="Arial"/>
                <w:sz w:val="18"/>
                <w:szCs w:val="18"/>
              </w:rPr>
            </w:pPr>
          </w:p>
        </w:tc>
      </w:tr>
      <w:tr w:rsidR="00BB5147" w:rsidRPr="00BB5147" w:rsidDel="008302B1" w14:paraId="0EA6DBAC" w14:textId="574A50C6" w:rsidTr="008302B1">
        <w:trPr>
          <w:trHeight w:val="187"/>
          <w:jc w:val="center"/>
          <w:del w:id="859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A16B98" w14:textId="2BF27D0D" w:rsidR="00BB5147" w:rsidRPr="00BB5147" w:rsidDel="008302B1" w:rsidRDefault="00BB5147" w:rsidP="00BB5147">
            <w:pPr>
              <w:keepNext/>
              <w:keepLines/>
              <w:spacing w:after="0"/>
              <w:jc w:val="center"/>
              <w:rPr>
                <w:del w:id="8597" w:author="ZTE-Ma Zhifeng" w:date="2024-02-06T14:28:00Z"/>
                <w:rFonts w:ascii="Arial" w:eastAsia="宋体" w:hAnsi="Arial" w:cs="Arial"/>
                <w:sz w:val="18"/>
                <w:szCs w:val="18"/>
              </w:rPr>
            </w:pPr>
            <w:del w:id="8598" w:author="ZTE-Ma Zhifeng" w:date="2024-02-06T14:28:00Z">
              <w:r w:rsidRPr="00BB5147" w:rsidDel="008302B1">
                <w:rPr>
                  <w:rFonts w:ascii="Arial" w:eastAsia="宋体" w:hAnsi="Arial" w:cs="Arial"/>
                  <w:sz w:val="18"/>
                  <w:szCs w:val="18"/>
                </w:rPr>
                <w:delText>CA_n77A-n79A-n257G-n259M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2A98F45" w14:textId="68757527" w:rsidR="00BB5147" w:rsidRPr="00BB5147" w:rsidDel="008302B1" w:rsidRDefault="00BB5147" w:rsidP="00BB5147">
            <w:pPr>
              <w:keepNext/>
              <w:keepLines/>
              <w:spacing w:after="0"/>
              <w:jc w:val="center"/>
              <w:rPr>
                <w:del w:id="8599" w:author="ZTE-Ma Zhifeng" w:date="2024-02-06T14:28:00Z"/>
                <w:rFonts w:ascii="Arial" w:eastAsia="宋体" w:hAnsi="Arial" w:cs="Arial"/>
                <w:sz w:val="18"/>
                <w:szCs w:val="18"/>
              </w:rPr>
            </w:pPr>
            <w:del w:id="8600" w:author="ZTE-Ma Zhifeng" w:date="2024-02-06T14:28:00Z">
              <w:r w:rsidRPr="00BB5147" w:rsidDel="008302B1">
                <w:rPr>
                  <w:rFonts w:ascii="Arial" w:eastAsia="宋体" w:hAnsi="Arial" w:cs="Arial"/>
                  <w:sz w:val="18"/>
                  <w:szCs w:val="18"/>
                </w:rPr>
                <w:delText>CA_n257G</w:delText>
              </w:r>
            </w:del>
          </w:p>
          <w:p w14:paraId="0DEA1705" w14:textId="00B4A29C" w:rsidR="00BB5147" w:rsidRPr="00BB5147" w:rsidDel="008302B1" w:rsidRDefault="00BB5147" w:rsidP="00BB5147">
            <w:pPr>
              <w:keepNext/>
              <w:keepLines/>
              <w:spacing w:after="0"/>
              <w:jc w:val="center"/>
              <w:rPr>
                <w:del w:id="8601" w:author="ZTE-Ma Zhifeng" w:date="2024-02-06T14:28:00Z"/>
                <w:rFonts w:ascii="Arial" w:eastAsia="宋体" w:hAnsi="Arial" w:cs="Arial"/>
                <w:sz w:val="18"/>
                <w:szCs w:val="18"/>
                <w:lang w:eastAsia="zh-CN"/>
              </w:rPr>
            </w:pPr>
            <w:del w:id="8602" w:author="ZTE-Ma Zhifeng" w:date="2024-02-06T14:28:00Z">
              <w:r w:rsidRPr="00BB5147" w:rsidDel="008302B1">
                <w:rPr>
                  <w:rFonts w:ascii="Arial" w:eastAsia="宋体" w:hAnsi="Arial" w:cs="Arial"/>
                  <w:sz w:val="18"/>
                  <w:szCs w:val="18"/>
                </w:rPr>
                <w:delText>CA_n259G/H/I/J/K/L/M</w:delText>
              </w:r>
            </w:del>
          </w:p>
          <w:p w14:paraId="6881E332" w14:textId="1717B610" w:rsidR="00BB5147" w:rsidRPr="00BB5147" w:rsidDel="008302B1" w:rsidRDefault="00BB5147" w:rsidP="00BB5147">
            <w:pPr>
              <w:keepNext/>
              <w:keepLines/>
              <w:spacing w:after="0"/>
              <w:jc w:val="center"/>
              <w:rPr>
                <w:del w:id="8603" w:author="ZTE-Ma Zhifeng" w:date="2024-02-06T14:28:00Z"/>
                <w:rFonts w:ascii="Arial" w:eastAsia="宋体" w:hAnsi="Arial" w:cs="Arial"/>
                <w:sz w:val="18"/>
                <w:szCs w:val="18"/>
                <w:lang w:eastAsia="zh-CN"/>
              </w:rPr>
            </w:pPr>
            <w:del w:id="8604" w:author="ZTE-Ma Zhifeng" w:date="2024-02-06T14:28:00Z">
              <w:r w:rsidRPr="00BB5147" w:rsidDel="008302B1">
                <w:rPr>
                  <w:rFonts w:ascii="Arial" w:eastAsia="宋体" w:hAnsi="Arial" w:cs="Arial"/>
                  <w:sz w:val="18"/>
                  <w:szCs w:val="18"/>
                  <w:lang w:eastAsia="zh-CN"/>
                </w:rPr>
                <w:delText>CA_n77A-n79A</w:delText>
              </w:r>
            </w:del>
          </w:p>
          <w:p w14:paraId="59F5E0D6" w14:textId="45349764" w:rsidR="00BB5147" w:rsidRPr="00BB5147" w:rsidDel="008302B1" w:rsidRDefault="00BB5147" w:rsidP="00BB5147">
            <w:pPr>
              <w:keepNext/>
              <w:keepLines/>
              <w:spacing w:after="0"/>
              <w:jc w:val="center"/>
              <w:rPr>
                <w:del w:id="8605" w:author="ZTE-Ma Zhifeng" w:date="2024-02-06T14:28:00Z"/>
                <w:rFonts w:ascii="Arial" w:eastAsia="宋体" w:hAnsi="Arial" w:cs="Arial"/>
                <w:sz w:val="18"/>
                <w:szCs w:val="18"/>
                <w:lang w:eastAsia="zh-CN"/>
              </w:rPr>
            </w:pPr>
            <w:del w:id="8606" w:author="ZTE-Ma Zhifeng" w:date="2024-02-06T14:28:00Z">
              <w:r w:rsidRPr="00BB5147" w:rsidDel="008302B1">
                <w:rPr>
                  <w:rFonts w:ascii="Arial" w:eastAsia="宋体" w:hAnsi="Arial" w:cs="Arial"/>
                  <w:sz w:val="18"/>
                  <w:szCs w:val="18"/>
                  <w:lang w:eastAsia="zh-CN"/>
                </w:rPr>
                <w:delText>CA_n77A-n257A/G</w:delText>
              </w:r>
            </w:del>
          </w:p>
          <w:p w14:paraId="48BF4C41" w14:textId="2831B698" w:rsidR="00BB5147" w:rsidRPr="00BB5147" w:rsidDel="008302B1" w:rsidRDefault="00BB5147" w:rsidP="00BB5147">
            <w:pPr>
              <w:keepNext/>
              <w:keepLines/>
              <w:spacing w:after="0"/>
              <w:jc w:val="center"/>
              <w:rPr>
                <w:del w:id="8607" w:author="ZTE-Ma Zhifeng" w:date="2024-02-06T14:28:00Z"/>
                <w:rFonts w:ascii="Arial" w:eastAsia="宋体" w:hAnsi="Arial" w:cs="Arial"/>
                <w:sz w:val="18"/>
                <w:szCs w:val="18"/>
                <w:lang w:eastAsia="zh-CN"/>
              </w:rPr>
            </w:pPr>
            <w:del w:id="8608" w:author="ZTE-Ma Zhifeng" w:date="2024-02-06T14:28:00Z">
              <w:r w:rsidRPr="00BB5147" w:rsidDel="008302B1">
                <w:rPr>
                  <w:rFonts w:ascii="Arial" w:eastAsia="宋体" w:hAnsi="Arial" w:cs="Arial"/>
                  <w:sz w:val="18"/>
                  <w:szCs w:val="18"/>
                  <w:lang w:eastAsia="zh-CN"/>
                </w:rPr>
                <w:delText>CA_n77A-n259A/G/H/I/J/K/L/M</w:delText>
              </w:r>
            </w:del>
          </w:p>
          <w:p w14:paraId="6DDD43A2" w14:textId="01D169B8" w:rsidR="00BB5147" w:rsidRPr="00BB5147" w:rsidDel="008302B1" w:rsidRDefault="00BB5147" w:rsidP="00BB5147">
            <w:pPr>
              <w:keepNext/>
              <w:keepLines/>
              <w:spacing w:after="0"/>
              <w:jc w:val="center"/>
              <w:rPr>
                <w:del w:id="8609" w:author="ZTE-Ma Zhifeng" w:date="2024-02-06T14:28:00Z"/>
                <w:rFonts w:ascii="Arial" w:eastAsia="宋体" w:hAnsi="Arial" w:cs="Arial"/>
                <w:sz w:val="18"/>
                <w:szCs w:val="18"/>
                <w:lang w:eastAsia="zh-CN"/>
              </w:rPr>
            </w:pPr>
            <w:del w:id="8610" w:author="ZTE-Ma Zhifeng" w:date="2024-02-06T14:28:00Z">
              <w:r w:rsidRPr="00BB5147" w:rsidDel="008302B1">
                <w:rPr>
                  <w:rFonts w:ascii="Arial" w:eastAsia="宋体" w:hAnsi="Arial" w:cs="Arial"/>
                  <w:sz w:val="18"/>
                  <w:szCs w:val="18"/>
                  <w:lang w:eastAsia="zh-CN"/>
                </w:rPr>
                <w:delText>CA_n79A-n257A/G</w:delText>
              </w:r>
            </w:del>
          </w:p>
          <w:p w14:paraId="5C789EE0" w14:textId="6E21579C" w:rsidR="00BB5147" w:rsidRPr="00BB5147" w:rsidDel="008302B1" w:rsidRDefault="00BB5147" w:rsidP="00BB5147">
            <w:pPr>
              <w:keepNext/>
              <w:keepLines/>
              <w:spacing w:after="0"/>
              <w:jc w:val="center"/>
              <w:rPr>
                <w:del w:id="8611" w:author="ZTE-Ma Zhifeng" w:date="2024-02-06T14:28:00Z"/>
                <w:rFonts w:ascii="Arial" w:eastAsia="宋体" w:hAnsi="Arial" w:cs="Arial"/>
                <w:sz w:val="18"/>
                <w:szCs w:val="18"/>
              </w:rPr>
            </w:pPr>
            <w:del w:id="8612"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A73EF7D" w14:textId="58927A36" w:rsidR="00BB5147" w:rsidRPr="00BB5147" w:rsidDel="008302B1" w:rsidRDefault="00BB5147" w:rsidP="00BB5147">
            <w:pPr>
              <w:keepNext/>
              <w:keepLines/>
              <w:spacing w:after="0"/>
              <w:jc w:val="center"/>
              <w:rPr>
                <w:del w:id="8613" w:author="ZTE-Ma Zhifeng" w:date="2024-02-06T14:28:00Z"/>
                <w:rFonts w:ascii="Arial" w:eastAsia="宋体" w:hAnsi="Arial" w:cs="Arial"/>
                <w:sz w:val="18"/>
                <w:szCs w:val="18"/>
              </w:rPr>
            </w:pPr>
            <w:del w:id="861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CB74867" w14:textId="074A9464" w:rsidR="00BB5147" w:rsidRPr="00BB5147" w:rsidDel="008302B1" w:rsidRDefault="00BB5147" w:rsidP="00BB5147">
            <w:pPr>
              <w:keepNext/>
              <w:keepLines/>
              <w:spacing w:after="0"/>
              <w:jc w:val="center"/>
              <w:rPr>
                <w:del w:id="8615" w:author="ZTE-Ma Zhifeng" w:date="2024-02-06T14:28:00Z"/>
                <w:rFonts w:ascii="Arial" w:eastAsia="宋体" w:hAnsi="Arial" w:cs="Arial"/>
                <w:sz w:val="18"/>
                <w:szCs w:val="18"/>
                <w:lang w:val="en-US" w:bidi="ar"/>
              </w:rPr>
            </w:pPr>
            <w:del w:id="861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E6187E3" w14:textId="45513425" w:rsidR="00BB5147" w:rsidRPr="00BB5147" w:rsidDel="008302B1" w:rsidRDefault="00BB5147" w:rsidP="00BB5147">
            <w:pPr>
              <w:keepNext/>
              <w:keepLines/>
              <w:spacing w:after="0"/>
              <w:jc w:val="center"/>
              <w:rPr>
                <w:del w:id="8617" w:author="ZTE-Ma Zhifeng" w:date="2024-02-06T14:28:00Z"/>
                <w:rFonts w:ascii="Arial" w:eastAsia="宋体" w:hAnsi="Arial" w:cs="Arial"/>
                <w:sz w:val="18"/>
                <w:szCs w:val="18"/>
              </w:rPr>
            </w:pPr>
            <w:del w:id="861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47494C1" w14:textId="14763246" w:rsidTr="008302B1">
        <w:trPr>
          <w:trHeight w:val="187"/>
          <w:jc w:val="center"/>
          <w:del w:id="861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245FE8C" w14:textId="590993E5" w:rsidR="00BB5147" w:rsidRPr="00BB5147" w:rsidDel="008302B1" w:rsidRDefault="00BB5147" w:rsidP="00BB5147">
            <w:pPr>
              <w:keepNext/>
              <w:keepLines/>
              <w:spacing w:after="0"/>
              <w:jc w:val="center"/>
              <w:rPr>
                <w:del w:id="862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430904" w14:textId="5F7B9B78" w:rsidR="00BB5147" w:rsidRPr="00BB5147" w:rsidDel="008302B1" w:rsidRDefault="00BB5147" w:rsidP="00BB5147">
            <w:pPr>
              <w:keepNext/>
              <w:keepLines/>
              <w:spacing w:after="0"/>
              <w:jc w:val="center"/>
              <w:rPr>
                <w:del w:id="862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BDB539" w14:textId="6B4A3B60" w:rsidR="00BB5147" w:rsidRPr="00BB5147" w:rsidDel="008302B1" w:rsidRDefault="00BB5147" w:rsidP="00BB5147">
            <w:pPr>
              <w:keepNext/>
              <w:keepLines/>
              <w:spacing w:after="0"/>
              <w:jc w:val="center"/>
              <w:rPr>
                <w:del w:id="8622" w:author="ZTE-Ma Zhifeng" w:date="2024-02-06T14:28:00Z"/>
                <w:rFonts w:ascii="Arial" w:eastAsia="宋体" w:hAnsi="Arial" w:cs="Arial"/>
                <w:sz w:val="18"/>
                <w:szCs w:val="18"/>
              </w:rPr>
            </w:pPr>
            <w:del w:id="862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8DE0C39" w14:textId="1421BFE0" w:rsidR="00BB5147" w:rsidRPr="00BB5147" w:rsidDel="008302B1" w:rsidRDefault="00BB5147" w:rsidP="00BB5147">
            <w:pPr>
              <w:keepNext/>
              <w:keepLines/>
              <w:spacing w:after="0"/>
              <w:jc w:val="center"/>
              <w:rPr>
                <w:del w:id="8624" w:author="ZTE-Ma Zhifeng" w:date="2024-02-06T14:28:00Z"/>
                <w:rFonts w:ascii="Arial" w:eastAsia="宋体" w:hAnsi="Arial" w:cs="Arial"/>
                <w:sz w:val="18"/>
                <w:szCs w:val="18"/>
                <w:lang w:val="en-US" w:bidi="ar"/>
              </w:rPr>
            </w:pPr>
            <w:del w:id="862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987A93E" w14:textId="6DCAB45C" w:rsidR="00BB5147" w:rsidRPr="00BB5147" w:rsidDel="008302B1" w:rsidRDefault="00BB5147" w:rsidP="00BB5147">
            <w:pPr>
              <w:keepNext/>
              <w:keepLines/>
              <w:spacing w:after="0"/>
              <w:jc w:val="center"/>
              <w:rPr>
                <w:del w:id="8626" w:author="ZTE-Ma Zhifeng" w:date="2024-02-06T14:28:00Z"/>
                <w:rFonts w:ascii="Arial" w:eastAsia="宋体" w:hAnsi="Arial" w:cs="Arial"/>
                <w:sz w:val="18"/>
                <w:szCs w:val="18"/>
              </w:rPr>
            </w:pPr>
          </w:p>
        </w:tc>
      </w:tr>
      <w:tr w:rsidR="00BB5147" w:rsidRPr="00BB5147" w:rsidDel="008302B1" w14:paraId="687319CE" w14:textId="6C64E6F1" w:rsidTr="008302B1">
        <w:trPr>
          <w:trHeight w:val="187"/>
          <w:jc w:val="center"/>
          <w:del w:id="862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77B72CC" w14:textId="15735CDB" w:rsidR="00BB5147" w:rsidRPr="00BB5147" w:rsidDel="008302B1" w:rsidRDefault="00BB5147" w:rsidP="00BB5147">
            <w:pPr>
              <w:keepNext/>
              <w:keepLines/>
              <w:spacing w:after="0"/>
              <w:jc w:val="center"/>
              <w:rPr>
                <w:del w:id="862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EFEF46" w14:textId="05BE0498" w:rsidR="00BB5147" w:rsidRPr="00BB5147" w:rsidDel="008302B1" w:rsidRDefault="00BB5147" w:rsidP="00BB5147">
            <w:pPr>
              <w:keepNext/>
              <w:keepLines/>
              <w:spacing w:after="0"/>
              <w:jc w:val="center"/>
              <w:rPr>
                <w:del w:id="862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BB313D" w14:textId="036B6768" w:rsidR="00BB5147" w:rsidRPr="00BB5147" w:rsidDel="008302B1" w:rsidRDefault="00BB5147" w:rsidP="00BB5147">
            <w:pPr>
              <w:keepNext/>
              <w:keepLines/>
              <w:spacing w:after="0"/>
              <w:jc w:val="center"/>
              <w:rPr>
                <w:del w:id="8630" w:author="ZTE-Ma Zhifeng" w:date="2024-02-06T14:28:00Z"/>
                <w:rFonts w:ascii="Arial" w:eastAsia="宋体" w:hAnsi="Arial" w:cs="Arial"/>
                <w:sz w:val="18"/>
                <w:szCs w:val="18"/>
              </w:rPr>
            </w:pPr>
            <w:del w:id="863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85CBEB6" w14:textId="1896ECEC" w:rsidR="00BB5147" w:rsidRPr="00BB5147" w:rsidDel="008302B1" w:rsidRDefault="00BB5147" w:rsidP="00BB5147">
            <w:pPr>
              <w:keepNext/>
              <w:keepLines/>
              <w:spacing w:after="0"/>
              <w:jc w:val="center"/>
              <w:rPr>
                <w:del w:id="8632" w:author="ZTE-Ma Zhifeng" w:date="2024-02-06T14:28:00Z"/>
                <w:rFonts w:ascii="Arial" w:eastAsia="宋体" w:hAnsi="Arial" w:cs="Arial"/>
                <w:sz w:val="18"/>
                <w:szCs w:val="18"/>
                <w:lang w:val="en-US" w:bidi="ar"/>
              </w:rPr>
            </w:pPr>
            <w:del w:id="8633"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590D25E1" w14:textId="710BCA83" w:rsidR="00BB5147" w:rsidRPr="00BB5147" w:rsidDel="008302B1" w:rsidRDefault="00BB5147" w:rsidP="00BB5147">
            <w:pPr>
              <w:keepNext/>
              <w:keepLines/>
              <w:spacing w:after="0"/>
              <w:jc w:val="center"/>
              <w:rPr>
                <w:del w:id="8634" w:author="ZTE-Ma Zhifeng" w:date="2024-02-06T14:28:00Z"/>
                <w:rFonts w:ascii="Arial" w:eastAsia="宋体" w:hAnsi="Arial" w:cs="Arial"/>
                <w:sz w:val="18"/>
                <w:szCs w:val="18"/>
              </w:rPr>
            </w:pPr>
          </w:p>
        </w:tc>
      </w:tr>
      <w:tr w:rsidR="00BB5147" w:rsidRPr="00BB5147" w:rsidDel="008302B1" w14:paraId="232B3895" w14:textId="77DE0B34" w:rsidTr="008302B1">
        <w:trPr>
          <w:trHeight w:val="187"/>
          <w:jc w:val="center"/>
          <w:del w:id="863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B1D159" w14:textId="75FCA65B" w:rsidR="00BB5147" w:rsidRPr="00BB5147" w:rsidDel="008302B1" w:rsidRDefault="00BB5147" w:rsidP="00BB5147">
            <w:pPr>
              <w:keepNext/>
              <w:keepLines/>
              <w:spacing w:after="0"/>
              <w:jc w:val="center"/>
              <w:rPr>
                <w:del w:id="863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B9112F" w14:textId="7886E62B" w:rsidR="00BB5147" w:rsidRPr="00BB5147" w:rsidDel="008302B1" w:rsidRDefault="00BB5147" w:rsidP="00BB5147">
            <w:pPr>
              <w:keepNext/>
              <w:keepLines/>
              <w:spacing w:after="0"/>
              <w:jc w:val="center"/>
              <w:rPr>
                <w:del w:id="863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D50759" w14:textId="2731199C" w:rsidR="00BB5147" w:rsidRPr="00BB5147" w:rsidDel="008302B1" w:rsidRDefault="00BB5147" w:rsidP="00BB5147">
            <w:pPr>
              <w:keepNext/>
              <w:keepLines/>
              <w:spacing w:after="0"/>
              <w:jc w:val="center"/>
              <w:rPr>
                <w:del w:id="8638" w:author="ZTE-Ma Zhifeng" w:date="2024-02-06T14:28:00Z"/>
                <w:rFonts w:ascii="Arial" w:eastAsia="宋体" w:hAnsi="Arial" w:cs="Arial"/>
                <w:sz w:val="18"/>
                <w:szCs w:val="18"/>
              </w:rPr>
            </w:pPr>
            <w:del w:id="863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F87C1EA" w14:textId="000772E2" w:rsidR="00BB5147" w:rsidRPr="00BB5147" w:rsidDel="008302B1" w:rsidRDefault="00BB5147" w:rsidP="00BB5147">
            <w:pPr>
              <w:keepNext/>
              <w:keepLines/>
              <w:spacing w:after="0"/>
              <w:jc w:val="center"/>
              <w:rPr>
                <w:del w:id="8640" w:author="ZTE-Ma Zhifeng" w:date="2024-02-06T14:28:00Z"/>
                <w:rFonts w:ascii="Arial" w:eastAsia="宋体" w:hAnsi="Arial" w:cs="Arial"/>
                <w:sz w:val="18"/>
                <w:szCs w:val="18"/>
                <w:lang w:val="en-US" w:bidi="ar"/>
              </w:rPr>
            </w:pPr>
            <w:del w:id="8641"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6270D05" w14:textId="38CEFD74" w:rsidR="00BB5147" w:rsidRPr="00BB5147" w:rsidDel="008302B1" w:rsidRDefault="00BB5147" w:rsidP="00BB5147">
            <w:pPr>
              <w:keepNext/>
              <w:keepLines/>
              <w:spacing w:after="0"/>
              <w:jc w:val="center"/>
              <w:rPr>
                <w:del w:id="8642" w:author="ZTE-Ma Zhifeng" w:date="2024-02-06T14:28:00Z"/>
                <w:rFonts w:ascii="Arial" w:eastAsia="宋体" w:hAnsi="Arial" w:cs="Arial"/>
                <w:sz w:val="18"/>
                <w:szCs w:val="18"/>
              </w:rPr>
            </w:pPr>
          </w:p>
        </w:tc>
      </w:tr>
      <w:tr w:rsidR="00BB5147" w:rsidRPr="00BB5147" w:rsidDel="008302B1" w14:paraId="69542D99" w14:textId="5017A425" w:rsidTr="008302B1">
        <w:trPr>
          <w:trHeight w:val="187"/>
          <w:jc w:val="center"/>
          <w:del w:id="864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2675B5" w14:textId="463EC306" w:rsidR="00BB5147" w:rsidRPr="00BB5147" w:rsidDel="008302B1" w:rsidRDefault="00BB5147" w:rsidP="00BB5147">
            <w:pPr>
              <w:keepNext/>
              <w:keepLines/>
              <w:spacing w:after="0"/>
              <w:jc w:val="center"/>
              <w:rPr>
                <w:del w:id="8644" w:author="ZTE-Ma Zhifeng" w:date="2024-02-06T14:28:00Z"/>
                <w:rFonts w:ascii="Arial" w:eastAsia="宋体" w:hAnsi="Arial"/>
                <w:sz w:val="18"/>
              </w:rPr>
            </w:pPr>
            <w:del w:id="8645" w:author="ZTE-Ma Zhifeng" w:date="2024-02-06T14:28:00Z">
              <w:r w:rsidRPr="00BB5147" w:rsidDel="008302B1">
                <w:rPr>
                  <w:rFonts w:ascii="Arial" w:eastAsia="宋体" w:hAnsi="Arial"/>
                  <w:sz w:val="18"/>
                </w:rPr>
                <w:lastRenderedPageBreak/>
                <w:delText>CA_n77A-n79A-n257H-n259A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A7E88D3" w14:textId="43B5BACB" w:rsidR="00BB5147" w:rsidRPr="00BB5147" w:rsidDel="008302B1" w:rsidRDefault="00BB5147" w:rsidP="00BB5147">
            <w:pPr>
              <w:keepNext/>
              <w:keepLines/>
              <w:spacing w:after="0"/>
              <w:jc w:val="center"/>
              <w:rPr>
                <w:del w:id="8646" w:author="ZTE-Ma Zhifeng" w:date="2024-02-06T14:28:00Z"/>
                <w:rFonts w:ascii="Arial" w:eastAsia="宋体" w:hAnsi="Arial"/>
                <w:sz w:val="18"/>
              </w:rPr>
            </w:pPr>
            <w:del w:id="8647" w:author="ZTE-Ma Zhifeng" w:date="2024-02-06T14:28:00Z">
              <w:r w:rsidRPr="00BB5147" w:rsidDel="008302B1">
                <w:rPr>
                  <w:rFonts w:ascii="Arial" w:eastAsia="宋体" w:hAnsi="Arial"/>
                  <w:sz w:val="18"/>
                </w:rPr>
                <w:delText>CA_n257G/H</w:delText>
              </w:r>
            </w:del>
          </w:p>
          <w:p w14:paraId="63541251" w14:textId="7F0C3351" w:rsidR="00BB5147" w:rsidRPr="00BB5147" w:rsidDel="008302B1" w:rsidRDefault="00BB5147" w:rsidP="00BB5147">
            <w:pPr>
              <w:keepNext/>
              <w:keepLines/>
              <w:spacing w:after="0"/>
              <w:jc w:val="center"/>
              <w:rPr>
                <w:del w:id="8648" w:author="ZTE-Ma Zhifeng" w:date="2024-02-06T14:28:00Z"/>
                <w:rFonts w:ascii="Arial" w:eastAsia="宋体" w:hAnsi="Arial"/>
                <w:sz w:val="18"/>
                <w:lang w:eastAsia="zh-CN"/>
              </w:rPr>
            </w:pPr>
            <w:del w:id="8649" w:author="ZTE-Ma Zhifeng" w:date="2024-02-06T14:28:00Z">
              <w:r w:rsidRPr="00BB5147" w:rsidDel="008302B1">
                <w:rPr>
                  <w:rFonts w:ascii="Arial" w:eastAsia="宋体" w:hAnsi="Arial"/>
                  <w:sz w:val="18"/>
                  <w:lang w:eastAsia="zh-CN"/>
                </w:rPr>
                <w:delText>CA_n77A-n79A</w:delText>
              </w:r>
            </w:del>
          </w:p>
          <w:p w14:paraId="2B4F9D72" w14:textId="7E322E8B" w:rsidR="00BB5147" w:rsidRPr="00BB5147" w:rsidDel="008302B1" w:rsidRDefault="00BB5147" w:rsidP="00BB5147">
            <w:pPr>
              <w:keepNext/>
              <w:keepLines/>
              <w:spacing w:after="0"/>
              <w:jc w:val="center"/>
              <w:rPr>
                <w:del w:id="8650" w:author="ZTE-Ma Zhifeng" w:date="2024-02-06T14:28:00Z"/>
                <w:rFonts w:ascii="Arial" w:eastAsia="宋体" w:hAnsi="Arial"/>
                <w:sz w:val="18"/>
                <w:lang w:eastAsia="zh-CN"/>
              </w:rPr>
            </w:pPr>
            <w:del w:id="8651" w:author="ZTE-Ma Zhifeng" w:date="2024-02-06T14:28:00Z">
              <w:r w:rsidRPr="00BB5147" w:rsidDel="008302B1">
                <w:rPr>
                  <w:rFonts w:ascii="Arial" w:eastAsia="宋体" w:hAnsi="Arial"/>
                  <w:sz w:val="18"/>
                  <w:lang w:eastAsia="zh-CN"/>
                </w:rPr>
                <w:delText>CA_n77A-n257A</w:delText>
              </w:r>
            </w:del>
          </w:p>
          <w:p w14:paraId="2857E719" w14:textId="1E867752" w:rsidR="00BB5147" w:rsidRPr="00BB5147" w:rsidDel="008302B1" w:rsidRDefault="00BB5147" w:rsidP="00BB5147">
            <w:pPr>
              <w:keepNext/>
              <w:keepLines/>
              <w:spacing w:after="0"/>
              <w:jc w:val="center"/>
              <w:rPr>
                <w:del w:id="8652" w:author="ZTE-Ma Zhifeng" w:date="2024-02-06T14:28:00Z"/>
                <w:rFonts w:ascii="Arial" w:eastAsia="宋体" w:hAnsi="Arial"/>
                <w:sz w:val="18"/>
                <w:lang w:eastAsia="zh-CN"/>
              </w:rPr>
            </w:pPr>
            <w:del w:id="8653" w:author="ZTE-Ma Zhifeng" w:date="2024-02-06T14:28:00Z">
              <w:r w:rsidRPr="00BB5147" w:rsidDel="008302B1">
                <w:rPr>
                  <w:rFonts w:ascii="Arial" w:eastAsia="宋体" w:hAnsi="Arial"/>
                  <w:sz w:val="18"/>
                  <w:lang w:eastAsia="zh-CN"/>
                </w:rPr>
                <w:delText>CA_n77A-n257G/H</w:delText>
              </w:r>
            </w:del>
          </w:p>
          <w:p w14:paraId="4F4964E6" w14:textId="33322BD2" w:rsidR="00BB5147" w:rsidRPr="00BB5147" w:rsidDel="008302B1" w:rsidRDefault="00BB5147" w:rsidP="00BB5147">
            <w:pPr>
              <w:keepNext/>
              <w:keepLines/>
              <w:spacing w:after="0"/>
              <w:jc w:val="center"/>
              <w:rPr>
                <w:del w:id="8654" w:author="ZTE-Ma Zhifeng" w:date="2024-02-06T14:28:00Z"/>
                <w:rFonts w:ascii="Arial" w:eastAsia="宋体" w:hAnsi="Arial"/>
                <w:sz w:val="18"/>
                <w:lang w:eastAsia="zh-CN"/>
              </w:rPr>
            </w:pPr>
            <w:del w:id="8655" w:author="ZTE-Ma Zhifeng" w:date="2024-02-06T14:28:00Z">
              <w:r w:rsidRPr="00BB5147" w:rsidDel="008302B1">
                <w:rPr>
                  <w:rFonts w:ascii="Arial" w:eastAsia="宋体" w:hAnsi="Arial"/>
                  <w:sz w:val="18"/>
                  <w:lang w:eastAsia="zh-CN"/>
                </w:rPr>
                <w:delText>CA_n77A-n259A</w:delText>
              </w:r>
            </w:del>
          </w:p>
          <w:p w14:paraId="4DB0BBF2" w14:textId="5B8C3DEC" w:rsidR="00BB5147" w:rsidRPr="00BB5147" w:rsidDel="008302B1" w:rsidRDefault="00BB5147" w:rsidP="00BB5147">
            <w:pPr>
              <w:keepNext/>
              <w:keepLines/>
              <w:spacing w:after="0"/>
              <w:jc w:val="center"/>
              <w:rPr>
                <w:del w:id="8656" w:author="ZTE-Ma Zhifeng" w:date="2024-02-06T14:28:00Z"/>
                <w:rFonts w:ascii="Arial" w:eastAsia="宋体" w:hAnsi="Arial"/>
                <w:sz w:val="18"/>
                <w:lang w:eastAsia="zh-CN"/>
              </w:rPr>
            </w:pPr>
            <w:del w:id="8657" w:author="ZTE-Ma Zhifeng" w:date="2024-02-06T14:28:00Z">
              <w:r w:rsidRPr="00BB5147" w:rsidDel="008302B1">
                <w:rPr>
                  <w:rFonts w:ascii="Arial" w:eastAsia="宋体" w:hAnsi="Arial"/>
                  <w:sz w:val="18"/>
                  <w:lang w:eastAsia="zh-CN"/>
                </w:rPr>
                <w:delText>CA_n79A-n257A</w:delText>
              </w:r>
            </w:del>
          </w:p>
          <w:p w14:paraId="10271E70" w14:textId="784DFE7D" w:rsidR="00BB5147" w:rsidRPr="00BB5147" w:rsidDel="008302B1" w:rsidRDefault="00BB5147" w:rsidP="00BB5147">
            <w:pPr>
              <w:keepNext/>
              <w:keepLines/>
              <w:spacing w:after="0"/>
              <w:jc w:val="center"/>
              <w:rPr>
                <w:del w:id="8658" w:author="ZTE-Ma Zhifeng" w:date="2024-02-06T14:28:00Z"/>
                <w:rFonts w:ascii="Arial" w:eastAsia="宋体" w:hAnsi="Arial"/>
                <w:sz w:val="18"/>
                <w:lang w:eastAsia="zh-CN"/>
              </w:rPr>
            </w:pPr>
            <w:del w:id="8659" w:author="ZTE-Ma Zhifeng" w:date="2024-02-06T14:28:00Z">
              <w:r w:rsidRPr="00BB5147" w:rsidDel="008302B1">
                <w:rPr>
                  <w:rFonts w:ascii="Arial" w:eastAsia="宋体" w:hAnsi="Arial"/>
                  <w:sz w:val="18"/>
                  <w:lang w:eastAsia="zh-CN"/>
                </w:rPr>
                <w:delText>CA_n79A-n257G/H</w:delText>
              </w:r>
            </w:del>
          </w:p>
          <w:p w14:paraId="47C77B44" w14:textId="350AAE69" w:rsidR="00BB5147" w:rsidRPr="00BB5147" w:rsidDel="008302B1" w:rsidRDefault="00BB5147" w:rsidP="00BB5147">
            <w:pPr>
              <w:keepNext/>
              <w:keepLines/>
              <w:spacing w:after="0"/>
              <w:jc w:val="center"/>
              <w:rPr>
                <w:del w:id="8660" w:author="ZTE-Ma Zhifeng" w:date="2024-02-06T14:28:00Z"/>
                <w:rFonts w:ascii="Arial" w:eastAsia="宋体" w:hAnsi="Arial"/>
                <w:sz w:val="18"/>
              </w:rPr>
            </w:pPr>
            <w:del w:id="8661" w:author="ZTE-Ma Zhifeng" w:date="2024-02-06T14:28:00Z">
              <w:r w:rsidRPr="00BB5147" w:rsidDel="008302B1">
                <w:rPr>
                  <w:rFonts w:ascii="Arial" w:eastAsia="宋体" w:hAnsi="Arial"/>
                  <w:sz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AD0AB9B" w14:textId="09B414F1" w:rsidR="00BB5147" w:rsidRPr="00BB5147" w:rsidDel="008302B1" w:rsidRDefault="00BB5147" w:rsidP="00BB5147">
            <w:pPr>
              <w:keepNext/>
              <w:keepLines/>
              <w:spacing w:after="0"/>
              <w:jc w:val="center"/>
              <w:rPr>
                <w:del w:id="8662" w:author="ZTE-Ma Zhifeng" w:date="2024-02-06T14:28:00Z"/>
                <w:rFonts w:ascii="Arial" w:eastAsia="宋体" w:hAnsi="Arial" w:cs="Arial"/>
                <w:sz w:val="18"/>
                <w:szCs w:val="18"/>
              </w:rPr>
            </w:pPr>
            <w:del w:id="8663"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2543339" w14:textId="38EEB418" w:rsidR="00BB5147" w:rsidRPr="00BB5147" w:rsidDel="008302B1" w:rsidRDefault="00BB5147" w:rsidP="00BB5147">
            <w:pPr>
              <w:keepNext/>
              <w:keepLines/>
              <w:spacing w:after="0"/>
              <w:jc w:val="center"/>
              <w:rPr>
                <w:del w:id="8664" w:author="ZTE-Ma Zhifeng" w:date="2024-02-06T14:28:00Z"/>
                <w:rFonts w:ascii="Arial" w:eastAsia="宋体" w:hAnsi="Arial" w:cs="Arial"/>
                <w:sz w:val="18"/>
                <w:szCs w:val="18"/>
                <w:lang w:val="en-US" w:bidi="ar"/>
              </w:rPr>
            </w:pPr>
            <w:del w:id="866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33DEA59" w14:textId="19E70E2D" w:rsidR="00BB5147" w:rsidRPr="00BB5147" w:rsidDel="008302B1" w:rsidRDefault="00BB5147" w:rsidP="00BB5147">
            <w:pPr>
              <w:keepNext/>
              <w:keepLines/>
              <w:spacing w:after="0"/>
              <w:jc w:val="center"/>
              <w:rPr>
                <w:del w:id="8666" w:author="ZTE-Ma Zhifeng" w:date="2024-02-06T14:28:00Z"/>
                <w:rFonts w:ascii="Arial" w:eastAsia="宋体" w:hAnsi="Arial" w:cs="Arial"/>
                <w:sz w:val="18"/>
                <w:szCs w:val="18"/>
              </w:rPr>
            </w:pPr>
            <w:del w:id="866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AB9E51F" w14:textId="578A41CC" w:rsidTr="008302B1">
        <w:trPr>
          <w:trHeight w:val="187"/>
          <w:jc w:val="center"/>
          <w:del w:id="866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D663B8B" w14:textId="36010A71" w:rsidR="00BB5147" w:rsidRPr="00BB5147" w:rsidDel="008302B1" w:rsidRDefault="00BB5147" w:rsidP="00BB5147">
            <w:pPr>
              <w:keepNext/>
              <w:keepLines/>
              <w:spacing w:after="0"/>
              <w:jc w:val="center"/>
              <w:rPr>
                <w:del w:id="8669" w:author="ZTE-Ma Zhifeng" w:date="2024-02-06T14:28: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073217" w14:textId="60FA5336" w:rsidR="00BB5147" w:rsidRPr="00BB5147" w:rsidDel="008302B1" w:rsidRDefault="00BB5147" w:rsidP="00BB5147">
            <w:pPr>
              <w:keepNext/>
              <w:keepLines/>
              <w:spacing w:after="0"/>
              <w:jc w:val="center"/>
              <w:rPr>
                <w:del w:id="8670"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197A17" w14:textId="708E1870" w:rsidR="00BB5147" w:rsidRPr="00BB5147" w:rsidDel="008302B1" w:rsidRDefault="00BB5147" w:rsidP="00BB5147">
            <w:pPr>
              <w:keepNext/>
              <w:keepLines/>
              <w:spacing w:after="0"/>
              <w:jc w:val="center"/>
              <w:rPr>
                <w:del w:id="8671" w:author="ZTE-Ma Zhifeng" w:date="2024-02-06T14:28:00Z"/>
                <w:rFonts w:ascii="Arial" w:eastAsia="宋体" w:hAnsi="Arial" w:cs="Arial"/>
                <w:sz w:val="18"/>
                <w:szCs w:val="18"/>
              </w:rPr>
            </w:pPr>
            <w:del w:id="867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56DA71C" w14:textId="0DC0562F" w:rsidR="00BB5147" w:rsidRPr="00BB5147" w:rsidDel="008302B1" w:rsidRDefault="00BB5147" w:rsidP="00BB5147">
            <w:pPr>
              <w:keepNext/>
              <w:keepLines/>
              <w:spacing w:after="0"/>
              <w:jc w:val="center"/>
              <w:rPr>
                <w:del w:id="8673" w:author="ZTE-Ma Zhifeng" w:date="2024-02-06T14:28:00Z"/>
                <w:rFonts w:ascii="Arial" w:eastAsia="宋体" w:hAnsi="Arial" w:cs="Arial"/>
                <w:sz w:val="18"/>
                <w:szCs w:val="18"/>
                <w:lang w:val="en-US" w:bidi="ar"/>
              </w:rPr>
            </w:pPr>
            <w:del w:id="867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AB0C672" w14:textId="26B70D69" w:rsidR="00BB5147" w:rsidRPr="00BB5147" w:rsidDel="008302B1" w:rsidRDefault="00BB5147" w:rsidP="00BB5147">
            <w:pPr>
              <w:keepNext/>
              <w:keepLines/>
              <w:spacing w:after="0"/>
              <w:jc w:val="center"/>
              <w:rPr>
                <w:del w:id="8675" w:author="ZTE-Ma Zhifeng" w:date="2024-02-06T14:28:00Z"/>
                <w:rFonts w:ascii="Arial" w:eastAsia="宋体" w:hAnsi="Arial" w:cs="Arial"/>
                <w:sz w:val="18"/>
                <w:szCs w:val="18"/>
              </w:rPr>
            </w:pPr>
          </w:p>
        </w:tc>
      </w:tr>
      <w:tr w:rsidR="00BB5147" w:rsidRPr="00BB5147" w:rsidDel="008302B1" w14:paraId="160643D0" w14:textId="1D58B235" w:rsidTr="008302B1">
        <w:trPr>
          <w:trHeight w:val="187"/>
          <w:jc w:val="center"/>
          <w:del w:id="867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897AAB5" w14:textId="6E0B01FA" w:rsidR="00BB5147" w:rsidRPr="00BB5147" w:rsidDel="008302B1" w:rsidRDefault="00BB5147" w:rsidP="00BB5147">
            <w:pPr>
              <w:keepNext/>
              <w:keepLines/>
              <w:spacing w:after="0"/>
              <w:jc w:val="center"/>
              <w:rPr>
                <w:del w:id="8677" w:author="ZTE-Ma Zhifeng" w:date="2024-02-06T14:28: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7CB06E" w14:textId="3757CFFA" w:rsidR="00BB5147" w:rsidRPr="00BB5147" w:rsidDel="008302B1" w:rsidRDefault="00BB5147" w:rsidP="00BB5147">
            <w:pPr>
              <w:keepNext/>
              <w:keepLines/>
              <w:spacing w:after="0"/>
              <w:jc w:val="center"/>
              <w:rPr>
                <w:del w:id="8678"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893B2A" w14:textId="2CF4FD5C" w:rsidR="00BB5147" w:rsidRPr="00BB5147" w:rsidDel="008302B1" w:rsidRDefault="00BB5147" w:rsidP="00BB5147">
            <w:pPr>
              <w:keepNext/>
              <w:keepLines/>
              <w:spacing w:after="0"/>
              <w:jc w:val="center"/>
              <w:rPr>
                <w:del w:id="8679" w:author="ZTE-Ma Zhifeng" w:date="2024-02-06T14:28:00Z"/>
                <w:rFonts w:ascii="Arial" w:eastAsia="宋体" w:hAnsi="Arial" w:cs="Arial"/>
                <w:sz w:val="18"/>
                <w:szCs w:val="18"/>
              </w:rPr>
            </w:pPr>
            <w:del w:id="868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2AF6D82" w14:textId="7C8260FA" w:rsidR="00BB5147" w:rsidRPr="00BB5147" w:rsidDel="008302B1" w:rsidRDefault="00BB5147" w:rsidP="00BB5147">
            <w:pPr>
              <w:keepNext/>
              <w:keepLines/>
              <w:spacing w:after="0"/>
              <w:jc w:val="center"/>
              <w:rPr>
                <w:del w:id="8681" w:author="ZTE-Ma Zhifeng" w:date="2024-02-06T14:28:00Z"/>
                <w:rFonts w:ascii="Arial" w:eastAsia="宋体" w:hAnsi="Arial" w:cs="Arial"/>
                <w:sz w:val="18"/>
                <w:szCs w:val="18"/>
                <w:lang w:val="en-US" w:bidi="ar"/>
              </w:rPr>
            </w:pPr>
            <w:del w:id="8682"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7F08F75A" w14:textId="30CF5766" w:rsidR="00BB5147" w:rsidRPr="00BB5147" w:rsidDel="008302B1" w:rsidRDefault="00BB5147" w:rsidP="00BB5147">
            <w:pPr>
              <w:keepNext/>
              <w:keepLines/>
              <w:spacing w:after="0"/>
              <w:jc w:val="center"/>
              <w:rPr>
                <w:del w:id="8683" w:author="ZTE-Ma Zhifeng" w:date="2024-02-06T14:28:00Z"/>
                <w:rFonts w:ascii="Arial" w:eastAsia="宋体" w:hAnsi="Arial" w:cs="Arial"/>
                <w:sz w:val="18"/>
                <w:szCs w:val="18"/>
              </w:rPr>
            </w:pPr>
          </w:p>
        </w:tc>
      </w:tr>
      <w:tr w:rsidR="00BB5147" w:rsidRPr="00BB5147" w:rsidDel="008302B1" w14:paraId="35073C14" w14:textId="727AA3E3" w:rsidTr="008302B1">
        <w:trPr>
          <w:trHeight w:val="187"/>
          <w:jc w:val="center"/>
          <w:del w:id="868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644FD1" w14:textId="6EB96009" w:rsidR="00BB5147" w:rsidRPr="00BB5147" w:rsidDel="008302B1" w:rsidRDefault="00BB5147" w:rsidP="00BB5147">
            <w:pPr>
              <w:keepNext/>
              <w:keepLines/>
              <w:spacing w:after="0"/>
              <w:jc w:val="center"/>
              <w:rPr>
                <w:del w:id="8685" w:author="ZTE-Ma Zhifeng" w:date="2024-02-06T14:28:00Z"/>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56C2D0" w14:textId="58A62FBB" w:rsidR="00BB5147" w:rsidRPr="00BB5147" w:rsidDel="008302B1" w:rsidRDefault="00BB5147" w:rsidP="00BB5147">
            <w:pPr>
              <w:keepNext/>
              <w:keepLines/>
              <w:spacing w:after="0"/>
              <w:jc w:val="center"/>
              <w:rPr>
                <w:del w:id="8686"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7CA71D" w14:textId="674E1BF6" w:rsidR="00BB5147" w:rsidRPr="00BB5147" w:rsidDel="008302B1" w:rsidRDefault="00BB5147" w:rsidP="00BB5147">
            <w:pPr>
              <w:keepNext/>
              <w:keepLines/>
              <w:spacing w:after="0"/>
              <w:jc w:val="center"/>
              <w:rPr>
                <w:del w:id="8687" w:author="ZTE-Ma Zhifeng" w:date="2024-02-06T14:28:00Z"/>
                <w:rFonts w:ascii="Arial" w:eastAsia="宋体" w:hAnsi="Arial" w:cs="Arial"/>
                <w:sz w:val="18"/>
                <w:szCs w:val="18"/>
              </w:rPr>
            </w:pPr>
            <w:del w:id="868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023DF8C" w14:textId="4A67DBB7" w:rsidR="00BB5147" w:rsidRPr="00BB5147" w:rsidDel="008302B1" w:rsidRDefault="00BB5147" w:rsidP="00BB5147">
            <w:pPr>
              <w:keepNext/>
              <w:keepLines/>
              <w:spacing w:after="0"/>
              <w:jc w:val="center"/>
              <w:rPr>
                <w:del w:id="8689" w:author="ZTE-Ma Zhifeng" w:date="2024-02-06T14:28:00Z"/>
                <w:rFonts w:ascii="Arial" w:eastAsia="宋体" w:hAnsi="Arial" w:cs="Arial"/>
                <w:sz w:val="18"/>
                <w:szCs w:val="18"/>
                <w:lang w:val="en-US" w:bidi="ar"/>
              </w:rPr>
            </w:pPr>
            <w:del w:id="8690"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B43D9CC" w14:textId="0D64E38F" w:rsidR="00BB5147" w:rsidRPr="00BB5147" w:rsidDel="008302B1" w:rsidRDefault="00BB5147" w:rsidP="00BB5147">
            <w:pPr>
              <w:keepNext/>
              <w:keepLines/>
              <w:spacing w:after="0"/>
              <w:jc w:val="center"/>
              <w:rPr>
                <w:del w:id="8691" w:author="ZTE-Ma Zhifeng" w:date="2024-02-06T14:28:00Z"/>
                <w:rFonts w:ascii="Arial" w:eastAsia="宋体" w:hAnsi="Arial" w:cs="Arial"/>
                <w:sz w:val="18"/>
                <w:szCs w:val="18"/>
              </w:rPr>
            </w:pPr>
          </w:p>
        </w:tc>
      </w:tr>
      <w:tr w:rsidR="00BB5147" w:rsidRPr="00BB5147" w:rsidDel="008302B1" w14:paraId="22985415" w14:textId="3C7911A2" w:rsidTr="008302B1">
        <w:trPr>
          <w:trHeight w:val="187"/>
          <w:jc w:val="center"/>
          <w:del w:id="869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98A45A" w14:textId="4A45BC2F" w:rsidR="00BB5147" w:rsidRPr="00BB5147" w:rsidDel="008302B1" w:rsidRDefault="00BB5147" w:rsidP="00BB5147">
            <w:pPr>
              <w:keepNext/>
              <w:keepLines/>
              <w:spacing w:after="0"/>
              <w:jc w:val="center"/>
              <w:rPr>
                <w:del w:id="8693" w:author="ZTE-Ma Zhifeng" w:date="2024-02-06T14:28:00Z"/>
                <w:rFonts w:ascii="Arial" w:eastAsia="宋体" w:hAnsi="Arial" w:cs="Arial"/>
                <w:sz w:val="18"/>
                <w:szCs w:val="18"/>
              </w:rPr>
            </w:pPr>
            <w:del w:id="8694" w:author="ZTE-Ma Zhifeng" w:date="2024-02-06T14:28:00Z">
              <w:r w:rsidRPr="00BB5147" w:rsidDel="008302B1">
                <w:rPr>
                  <w:rFonts w:ascii="Arial" w:eastAsia="宋体" w:hAnsi="Arial" w:cs="Arial"/>
                  <w:sz w:val="18"/>
                  <w:szCs w:val="18"/>
                </w:rPr>
                <w:delText>CA_n77A-n79A-n257H-n259G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7E60FC7" w14:textId="69E58DF7" w:rsidR="00BB5147" w:rsidRPr="00BB5147" w:rsidDel="008302B1" w:rsidRDefault="00BB5147" w:rsidP="00BB5147">
            <w:pPr>
              <w:keepNext/>
              <w:keepLines/>
              <w:spacing w:after="0"/>
              <w:jc w:val="center"/>
              <w:rPr>
                <w:del w:id="8695" w:author="ZTE-Ma Zhifeng" w:date="2024-02-06T14:28:00Z"/>
                <w:rFonts w:ascii="Arial" w:eastAsia="宋体" w:hAnsi="Arial" w:cs="Arial"/>
                <w:sz w:val="18"/>
                <w:szCs w:val="18"/>
              </w:rPr>
            </w:pPr>
            <w:del w:id="8696" w:author="ZTE-Ma Zhifeng" w:date="2024-02-06T14:28:00Z">
              <w:r w:rsidRPr="00BB5147" w:rsidDel="008302B1">
                <w:rPr>
                  <w:rFonts w:ascii="Arial" w:eastAsia="宋体" w:hAnsi="Arial" w:cs="Arial"/>
                  <w:sz w:val="18"/>
                  <w:szCs w:val="18"/>
                </w:rPr>
                <w:delText>CA_n257G/H</w:delText>
              </w:r>
            </w:del>
          </w:p>
          <w:p w14:paraId="1FF7FB2B" w14:textId="091C98B0" w:rsidR="00BB5147" w:rsidRPr="00BB5147" w:rsidDel="008302B1" w:rsidRDefault="00BB5147" w:rsidP="00BB5147">
            <w:pPr>
              <w:keepNext/>
              <w:keepLines/>
              <w:spacing w:after="0"/>
              <w:jc w:val="center"/>
              <w:rPr>
                <w:del w:id="8697" w:author="ZTE-Ma Zhifeng" w:date="2024-02-06T14:28:00Z"/>
                <w:rFonts w:ascii="Arial" w:eastAsia="宋体" w:hAnsi="Arial" w:cs="Arial"/>
                <w:sz w:val="18"/>
                <w:szCs w:val="18"/>
                <w:lang w:eastAsia="zh-CN"/>
              </w:rPr>
            </w:pPr>
            <w:del w:id="8698" w:author="ZTE-Ma Zhifeng" w:date="2024-02-06T14:28:00Z">
              <w:r w:rsidRPr="00BB5147" w:rsidDel="008302B1">
                <w:rPr>
                  <w:rFonts w:ascii="Arial" w:eastAsia="宋体" w:hAnsi="Arial" w:cs="Arial"/>
                  <w:sz w:val="18"/>
                  <w:szCs w:val="18"/>
                </w:rPr>
                <w:delText>CA_n259G</w:delText>
              </w:r>
            </w:del>
          </w:p>
          <w:p w14:paraId="076B6B1B" w14:textId="70841669" w:rsidR="00BB5147" w:rsidRPr="00BB5147" w:rsidDel="008302B1" w:rsidRDefault="00BB5147" w:rsidP="00BB5147">
            <w:pPr>
              <w:keepNext/>
              <w:keepLines/>
              <w:spacing w:after="0"/>
              <w:jc w:val="center"/>
              <w:rPr>
                <w:del w:id="8699" w:author="ZTE-Ma Zhifeng" w:date="2024-02-06T14:28:00Z"/>
                <w:rFonts w:ascii="Arial" w:eastAsia="宋体" w:hAnsi="Arial" w:cs="Arial"/>
                <w:sz w:val="18"/>
                <w:szCs w:val="18"/>
                <w:lang w:eastAsia="zh-CN"/>
              </w:rPr>
            </w:pPr>
            <w:del w:id="8700" w:author="ZTE-Ma Zhifeng" w:date="2024-02-06T14:28:00Z">
              <w:r w:rsidRPr="00BB5147" w:rsidDel="008302B1">
                <w:rPr>
                  <w:rFonts w:ascii="Arial" w:eastAsia="宋体" w:hAnsi="Arial" w:cs="Arial"/>
                  <w:sz w:val="18"/>
                  <w:szCs w:val="18"/>
                  <w:lang w:eastAsia="zh-CN"/>
                </w:rPr>
                <w:delText>CA_n77A-n79A</w:delText>
              </w:r>
            </w:del>
          </w:p>
          <w:p w14:paraId="3EF88D0D" w14:textId="2FAE7E03" w:rsidR="00BB5147" w:rsidRPr="00BB5147" w:rsidDel="008302B1" w:rsidRDefault="00BB5147" w:rsidP="00BB5147">
            <w:pPr>
              <w:keepNext/>
              <w:keepLines/>
              <w:spacing w:after="0"/>
              <w:jc w:val="center"/>
              <w:rPr>
                <w:del w:id="8701" w:author="ZTE-Ma Zhifeng" w:date="2024-02-06T14:28:00Z"/>
                <w:rFonts w:ascii="Arial" w:eastAsia="宋体" w:hAnsi="Arial" w:cs="Arial"/>
                <w:sz w:val="18"/>
                <w:szCs w:val="18"/>
                <w:lang w:eastAsia="zh-CN"/>
              </w:rPr>
            </w:pPr>
            <w:del w:id="8702"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604805EF" w14:textId="0D6303CF" w:rsidR="00BB5147" w:rsidRPr="00BB5147" w:rsidDel="008302B1" w:rsidRDefault="00BB5147" w:rsidP="00BB5147">
            <w:pPr>
              <w:keepNext/>
              <w:keepLines/>
              <w:spacing w:after="0"/>
              <w:jc w:val="center"/>
              <w:rPr>
                <w:del w:id="8703" w:author="ZTE-Ma Zhifeng" w:date="2024-02-06T14:28:00Z"/>
                <w:rFonts w:ascii="Arial" w:eastAsia="宋体" w:hAnsi="Arial" w:cs="Arial"/>
                <w:sz w:val="18"/>
                <w:szCs w:val="18"/>
                <w:lang w:eastAsia="zh-CN"/>
              </w:rPr>
            </w:pPr>
            <w:del w:id="8704" w:author="ZTE-Ma Zhifeng" w:date="2024-02-06T14:28:00Z">
              <w:r w:rsidRPr="00BB5147" w:rsidDel="008302B1">
                <w:rPr>
                  <w:rFonts w:ascii="Arial" w:eastAsia="宋体" w:hAnsi="Arial" w:cs="Arial"/>
                  <w:sz w:val="18"/>
                  <w:szCs w:val="18"/>
                  <w:lang w:eastAsia="zh-CN"/>
                </w:rPr>
                <w:delText>CA_n77A-n259A/G</w:delText>
              </w:r>
            </w:del>
          </w:p>
          <w:p w14:paraId="46189656" w14:textId="77BAABF8" w:rsidR="00BB5147" w:rsidRPr="00BB5147" w:rsidDel="008302B1" w:rsidRDefault="00BB5147" w:rsidP="00BB5147">
            <w:pPr>
              <w:keepNext/>
              <w:keepLines/>
              <w:spacing w:after="0"/>
              <w:jc w:val="center"/>
              <w:rPr>
                <w:del w:id="8705" w:author="ZTE-Ma Zhifeng" w:date="2024-02-06T14:28:00Z"/>
                <w:rFonts w:ascii="Arial" w:eastAsia="宋体" w:hAnsi="Arial" w:cs="Arial"/>
                <w:sz w:val="18"/>
                <w:szCs w:val="18"/>
                <w:lang w:eastAsia="zh-CN"/>
              </w:rPr>
            </w:pPr>
            <w:del w:id="8706" w:author="ZTE-Ma Zhifeng" w:date="2024-02-06T14:28:00Z">
              <w:r w:rsidRPr="00BB5147" w:rsidDel="008302B1">
                <w:rPr>
                  <w:rFonts w:ascii="Arial" w:eastAsia="宋体" w:hAnsi="Arial" w:cs="Arial"/>
                  <w:sz w:val="18"/>
                  <w:szCs w:val="18"/>
                  <w:lang w:eastAsia="zh-CN"/>
                </w:rPr>
                <w:delText>CA_n79A-n257A/G/H</w:delText>
              </w:r>
            </w:del>
          </w:p>
          <w:p w14:paraId="384C4C64" w14:textId="7525ACB2" w:rsidR="00BB5147" w:rsidRPr="00BB5147" w:rsidDel="008302B1" w:rsidRDefault="00BB5147" w:rsidP="00BB5147">
            <w:pPr>
              <w:keepNext/>
              <w:keepLines/>
              <w:spacing w:after="0"/>
              <w:jc w:val="center"/>
              <w:rPr>
                <w:del w:id="8707" w:author="ZTE-Ma Zhifeng" w:date="2024-02-06T14:28:00Z"/>
                <w:rFonts w:ascii="Arial" w:eastAsia="宋体" w:hAnsi="Arial" w:cs="Arial"/>
                <w:sz w:val="18"/>
                <w:szCs w:val="18"/>
              </w:rPr>
            </w:pPr>
            <w:del w:id="8708"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21B686D" w14:textId="76A4CCF3" w:rsidR="00BB5147" w:rsidRPr="00BB5147" w:rsidDel="008302B1" w:rsidRDefault="00BB5147" w:rsidP="00BB5147">
            <w:pPr>
              <w:keepNext/>
              <w:keepLines/>
              <w:spacing w:after="0"/>
              <w:jc w:val="center"/>
              <w:rPr>
                <w:del w:id="8709" w:author="ZTE-Ma Zhifeng" w:date="2024-02-06T14:28:00Z"/>
                <w:rFonts w:ascii="Arial" w:eastAsia="宋体" w:hAnsi="Arial" w:cs="Arial"/>
                <w:sz w:val="18"/>
                <w:szCs w:val="18"/>
              </w:rPr>
            </w:pPr>
            <w:del w:id="8710"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081FE1B" w14:textId="56E618FB" w:rsidR="00BB5147" w:rsidRPr="00BB5147" w:rsidDel="008302B1" w:rsidRDefault="00BB5147" w:rsidP="00BB5147">
            <w:pPr>
              <w:keepNext/>
              <w:keepLines/>
              <w:spacing w:after="0"/>
              <w:jc w:val="center"/>
              <w:rPr>
                <w:del w:id="8711" w:author="ZTE-Ma Zhifeng" w:date="2024-02-06T14:28:00Z"/>
                <w:rFonts w:ascii="Arial" w:eastAsia="宋体" w:hAnsi="Arial" w:cs="Arial"/>
                <w:sz w:val="18"/>
                <w:szCs w:val="18"/>
                <w:lang w:val="en-US" w:bidi="ar"/>
              </w:rPr>
            </w:pPr>
            <w:del w:id="871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5FE29DA" w14:textId="7CBB675B" w:rsidR="00BB5147" w:rsidRPr="00BB5147" w:rsidDel="008302B1" w:rsidRDefault="00BB5147" w:rsidP="00BB5147">
            <w:pPr>
              <w:keepNext/>
              <w:keepLines/>
              <w:spacing w:after="0"/>
              <w:jc w:val="center"/>
              <w:rPr>
                <w:del w:id="8713" w:author="ZTE-Ma Zhifeng" w:date="2024-02-06T14:28:00Z"/>
                <w:rFonts w:ascii="Arial" w:eastAsia="宋体" w:hAnsi="Arial" w:cs="Arial"/>
                <w:sz w:val="18"/>
                <w:szCs w:val="18"/>
              </w:rPr>
            </w:pPr>
            <w:del w:id="871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6C9C5DE" w14:textId="1D7604C9" w:rsidTr="008302B1">
        <w:trPr>
          <w:trHeight w:val="187"/>
          <w:jc w:val="center"/>
          <w:del w:id="871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8DE72D5" w14:textId="0BA64C32" w:rsidR="00BB5147" w:rsidRPr="00BB5147" w:rsidDel="008302B1" w:rsidRDefault="00BB5147" w:rsidP="00BB5147">
            <w:pPr>
              <w:keepNext/>
              <w:keepLines/>
              <w:spacing w:after="0"/>
              <w:jc w:val="center"/>
              <w:rPr>
                <w:del w:id="871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E840FB" w14:textId="05C5D390" w:rsidR="00BB5147" w:rsidRPr="00BB5147" w:rsidDel="008302B1" w:rsidRDefault="00BB5147" w:rsidP="00BB5147">
            <w:pPr>
              <w:keepNext/>
              <w:keepLines/>
              <w:spacing w:after="0"/>
              <w:jc w:val="center"/>
              <w:rPr>
                <w:del w:id="871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118A5E" w14:textId="100BC401" w:rsidR="00BB5147" w:rsidRPr="00BB5147" w:rsidDel="008302B1" w:rsidRDefault="00BB5147" w:rsidP="00BB5147">
            <w:pPr>
              <w:keepNext/>
              <w:keepLines/>
              <w:spacing w:after="0"/>
              <w:jc w:val="center"/>
              <w:rPr>
                <w:del w:id="8718" w:author="ZTE-Ma Zhifeng" w:date="2024-02-06T14:28:00Z"/>
                <w:rFonts w:ascii="Arial" w:eastAsia="宋体" w:hAnsi="Arial" w:cs="Arial"/>
                <w:sz w:val="18"/>
                <w:szCs w:val="18"/>
              </w:rPr>
            </w:pPr>
            <w:del w:id="871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8F5FFEE" w14:textId="39866B71" w:rsidR="00BB5147" w:rsidRPr="00BB5147" w:rsidDel="008302B1" w:rsidRDefault="00BB5147" w:rsidP="00BB5147">
            <w:pPr>
              <w:keepNext/>
              <w:keepLines/>
              <w:spacing w:after="0"/>
              <w:jc w:val="center"/>
              <w:rPr>
                <w:del w:id="8720" w:author="ZTE-Ma Zhifeng" w:date="2024-02-06T14:28:00Z"/>
                <w:rFonts w:ascii="Arial" w:eastAsia="宋体" w:hAnsi="Arial" w:cs="Arial"/>
                <w:sz w:val="18"/>
                <w:szCs w:val="18"/>
                <w:lang w:val="en-US" w:bidi="ar"/>
              </w:rPr>
            </w:pPr>
            <w:del w:id="872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06827C0" w14:textId="74D4A976" w:rsidR="00BB5147" w:rsidRPr="00BB5147" w:rsidDel="008302B1" w:rsidRDefault="00BB5147" w:rsidP="00BB5147">
            <w:pPr>
              <w:keepNext/>
              <w:keepLines/>
              <w:spacing w:after="0"/>
              <w:jc w:val="center"/>
              <w:rPr>
                <w:del w:id="8722" w:author="ZTE-Ma Zhifeng" w:date="2024-02-06T14:28:00Z"/>
                <w:rFonts w:ascii="Arial" w:eastAsia="宋体" w:hAnsi="Arial" w:cs="Arial"/>
                <w:sz w:val="18"/>
                <w:szCs w:val="18"/>
              </w:rPr>
            </w:pPr>
          </w:p>
        </w:tc>
      </w:tr>
      <w:tr w:rsidR="00BB5147" w:rsidRPr="00BB5147" w:rsidDel="008302B1" w14:paraId="547A3743" w14:textId="1E2FA627" w:rsidTr="008302B1">
        <w:trPr>
          <w:trHeight w:val="187"/>
          <w:jc w:val="center"/>
          <w:del w:id="872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5B8BCAD" w14:textId="53A262AB" w:rsidR="00BB5147" w:rsidRPr="00BB5147" w:rsidDel="008302B1" w:rsidRDefault="00BB5147" w:rsidP="00BB5147">
            <w:pPr>
              <w:keepNext/>
              <w:keepLines/>
              <w:spacing w:after="0"/>
              <w:jc w:val="center"/>
              <w:rPr>
                <w:del w:id="872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2B0952" w14:textId="17B0172F" w:rsidR="00BB5147" w:rsidRPr="00BB5147" w:rsidDel="008302B1" w:rsidRDefault="00BB5147" w:rsidP="00BB5147">
            <w:pPr>
              <w:keepNext/>
              <w:keepLines/>
              <w:spacing w:after="0"/>
              <w:jc w:val="center"/>
              <w:rPr>
                <w:del w:id="872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116BC7" w14:textId="262EA053" w:rsidR="00BB5147" w:rsidRPr="00BB5147" w:rsidDel="008302B1" w:rsidRDefault="00BB5147" w:rsidP="00BB5147">
            <w:pPr>
              <w:keepNext/>
              <w:keepLines/>
              <w:spacing w:after="0"/>
              <w:jc w:val="center"/>
              <w:rPr>
                <w:del w:id="8726" w:author="ZTE-Ma Zhifeng" w:date="2024-02-06T14:28:00Z"/>
                <w:rFonts w:ascii="Arial" w:eastAsia="宋体" w:hAnsi="Arial" w:cs="Arial"/>
                <w:sz w:val="18"/>
                <w:szCs w:val="18"/>
              </w:rPr>
            </w:pPr>
            <w:del w:id="872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06074BB" w14:textId="4A6854B9" w:rsidR="00BB5147" w:rsidRPr="00BB5147" w:rsidDel="008302B1" w:rsidRDefault="00BB5147" w:rsidP="00BB5147">
            <w:pPr>
              <w:keepNext/>
              <w:keepLines/>
              <w:spacing w:after="0"/>
              <w:jc w:val="center"/>
              <w:rPr>
                <w:del w:id="8728" w:author="ZTE-Ma Zhifeng" w:date="2024-02-06T14:28:00Z"/>
                <w:rFonts w:ascii="Arial" w:eastAsia="宋体" w:hAnsi="Arial" w:cs="Arial"/>
                <w:sz w:val="18"/>
                <w:szCs w:val="18"/>
                <w:lang w:val="en-US" w:bidi="ar"/>
              </w:rPr>
            </w:pPr>
            <w:del w:id="8729"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4F6AEFB1" w14:textId="1F8721FD" w:rsidR="00BB5147" w:rsidRPr="00BB5147" w:rsidDel="008302B1" w:rsidRDefault="00BB5147" w:rsidP="00BB5147">
            <w:pPr>
              <w:keepNext/>
              <w:keepLines/>
              <w:spacing w:after="0"/>
              <w:jc w:val="center"/>
              <w:rPr>
                <w:del w:id="8730" w:author="ZTE-Ma Zhifeng" w:date="2024-02-06T14:28:00Z"/>
                <w:rFonts w:ascii="Arial" w:eastAsia="宋体" w:hAnsi="Arial" w:cs="Arial"/>
                <w:sz w:val="18"/>
                <w:szCs w:val="18"/>
              </w:rPr>
            </w:pPr>
          </w:p>
        </w:tc>
      </w:tr>
      <w:tr w:rsidR="00BB5147" w:rsidRPr="00BB5147" w:rsidDel="008302B1" w14:paraId="56BF04A5" w14:textId="35432A51" w:rsidTr="008302B1">
        <w:trPr>
          <w:trHeight w:val="187"/>
          <w:jc w:val="center"/>
          <w:del w:id="873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A6D6A2" w14:textId="2505E556" w:rsidR="00BB5147" w:rsidRPr="00BB5147" w:rsidDel="008302B1" w:rsidRDefault="00BB5147" w:rsidP="00BB5147">
            <w:pPr>
              <w:keepNext/>
              <w:keepLines/>
              <w:spacing w:after="0"/>
              <w:jc w:val="center"/>
              <w:rPr>
                <w:del w:id="873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850820" w14:textId="6E3BCC70" w:rsidR="00BB5147" w:rsidRPr="00BB5147" w:rsidDel="008302B1" w:rsidRDefault="00BB5147" w:rsidP="00BB5147">
            <w:pPr>
              <w:keepNext/>
              <w:keepLines/>
              <w:spacing w:after="0"/>
              <w:jc w:val="center"/>
              <w:rPr>
                <w:del w:id="873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959676" w14:textId="42D34388" w:rsidR="00BB5147" w:rsidRPr="00BB5147" w:rsidDel="008302B1" w:rsidRDefault="00BB5147" w:rsidP="00BB5147">
            <w:pPr>
              <w:keepNext/>
              <w:keepLines/>
              <w:spacing w:after="0"/>
              <w:jc w:val="center"/>
              <w:rPr>
                <w:del w:id="8734" w:author="ZTE-Ma Zhifeng" w:date="2024-02-06T14:28:00Z"/>
                <w:rFonts w:ascii="Arial" w:eastAsia="宋体" w:hAnsi="Arial" w:cs="Arial"/>
                <w:sz w:val="18"/>
                <w:szCs w:val="18"/>
              </w:rPr>
            </w:pPr>
            <w:del w:id="873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B9D076" w14:textId="4F58CE0E" w:rsidR="00BB5147" w:rsidRPr="00BB5147" w:rsidDel="008302B1" w:rsidRDefault="00BB5147" w:rsidP="00BB5147">
            <w:pPr>
              <w:keepNext/>
              <w:keepLines/>
              <w:spacing w:after="0"/>
              <w:jc w:val="center"/>
              <w:rPr>
                <w:del w:id="8736" w:author="ZTE-Ma Zhifeng" w:date="2024-02-06T14:28:00Z"/>
                <w:rFonts w:ascii="Arial" w:eastAsia="宋体" w:hAnsi="Arial" w:cs="Arial"/>
                <w:sz w:val="18"/>
                <w:szCs w:val="18"/>
                <w:lang w:val="en-US" w:bidi="ar"/>
              </w:rPr>
            </w:pPr>
            <w:del w:id="8737"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47EFD0F" w14:textId="1CE5C1A9" w:rsidR="00BB5147" w:rsidRPr="00BB5147" w:rsidDel="008302B1" w:rsidRDefault="00BB5147" w:rsidP="00BB5147">
            <w:pPr>
              <w:keepNext/>
              <w:keepLines/>
              <w:spacing w:after="0"/>
              <w:jc w:val="center"/>
              <w:rPr>
                <w:del w:id="8738" w:author="ZTE-Ma Zhifeng" w:date="2024-02-06T14:28:00Z"/>
                <w:rFonts w:ascii="Arial" w:eastAsia="宋体" w:hAnsi="Arial" w:cs="Arial"/>
                <w:sz w:val="18"/>
                <w:szCs w:val="18"/>
              </w:rPr>
            </w:pPr>
          </w:p>
        </w:tc>
      </w:tr>
      <w:tr w:rsidR="00BB5147" w:rsidRPr="00BB5147" w:rsidDel="008302B1" w14:paraId="747AC7C5" w14:textId="1CC702F7" w:rsidTr="008302B1">
        <w:trPr>
          <w:trHeight w:val="187"/>
          <w:jc w:val="center"/>
          <w:del w:id="873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220082" w14:textId="2CFE8A5D" w:rsidR="00BB5147" w:rsidRPr="00BB5147" w:rsidDel="008302B1" w:rsidRDefault="00BB5147" w:rsidP="00BB5147">
            <w:pPr>
              <w:keepNext/>
              <w:keepLines/>
              <w:spacing w:after="0"/>
              <w:jc w:val="center"/>
              <w:rPr>
                <w:del w:id="8740" w:author="ZTE-Ma Zhifeng" w:date="2024-02-06T14:28:00Z"/>
                <w:rFonts w:ascii="Arial" w:eastAsia="宋体" w:hAnsi="Arial" w:cs="Arial"/>
                <w:sz w:val="18"/>
                <w:szCs w:val="18"/>
              </w:rPr>
            </w:pPr>
            <w:del w:id="8741" w:author="ZTE-Ma Zhifeng" w:date="2024-02-06T14:28:00Z">
              <w:r w:rsidRPr="00BB5147" w:rsidDel="008302B1">
                <w:rPr>
                  <w:rFonts w:ascii="Arial" w:eastAsia="宋体" w:hAnsi="Arial" w:cs="Arial"/>
                  <w:sz w:val="18"/>
                  <w:szCs w:val="18"/>
                </w:rPr>
                <w:delText>CA_n77A-n79A-n257H-n259H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87A81E0" w14:textId="3175B23D" w:rsidR="00BB5147" w:rsidRPr="00BB5147" w:rsidDel="008302B1" w:rsidRDefault="00BB5147" w:rsidP="00BB5147">
            <w:pPr>
              <w:keepNext/>
              <w:keepLines/>
              <w:spacing w:after="0"/>
              <w:jc w:val="center"/>
              <w:rPr>
                <w:del w:id="8742" w:author="ZTE-Ma Zhifeng" w:date="2024-02-06T14:28:00Z"/>
                <w:rFonts w:ascii="Arial" w:eastAsia="宋体" w:hAnsi="Arial" w:cs="Arial"/>
                <w:sz w:val="18"/>
                <w:szCs w:val="18"/>
              </w:rPr>
            </w:pPr>
            <w:del w:id="8743" w:author="ZTE-Ma Zhifeng" w:date="2024-02-06T14:28:00Z">
              <w:r w:rsidRPr="00BB5147" w:rsidDel="008302B1">
                <w:rPr>
                  <w:rFonts w:ascii="Arial" w:eastAsia="宋体" w:hAnsi="Arial" w:cs="Arial"/>
                  <w:sz w:val="18"/>
                  <w:szCs w:val="18"/>
                </w:rPr>
                <w:delText>CA_n257G/H</w:delText>
              </w:r>
            </w:del>
          </w:p>
          <w:p w14:paraId="7ED53195" w14:textId="2CBDC791" w:rsidR="00BB5147" w:rsidRPr="00BB5147" w:rsidDel="008302B1" w:rsidRDefault="00BB5147" w:rsidP="00BB5147">
            <w:pPr>
              <w:keepNext/>
              <w:keepLines/>
              <w:spacing w:after="0"/>
              <w:jc w:val="center"/>
              <w:rPr>
                <w:del w:id="8744" w:author="ZTE-Ma Zhifeng" w:date="2024-02-06T14:28:00Z"/>
                <w:rFonts w:ascii="Arial" w:eastAsia="宋体" w:hAnsi="Arial" w:cs="Arial"/>
                <w:sz w:val="18"/>
                <w:szCs w:val="18"/>
                <w:lang w:eastAsia="zh-CN"/>
              </w:rPr>
            </w:pPr>
            <w:del w:id="8745" w:author="ZTE-Ma Zhifeng" w:date="2024-02-06T14:28:00Z">
              <w:r w:rsidRPr="00BB5147" w:rsidDel="008302B1">
                <w:rPr>
                  <w:rFonts w:ascii="Arial" w:eastAsia="宋体" w:hAnsi="Arial" w:cs="Arial"/>
                  <w:sz w:val="18"/>
                  <w:szCs w:val="18"/>
                </w:rPr>
                <w:delText>CA_n259G/H</w:delText>
              </w:r>
            </w:del>
          </w:p>
          <w:p w14:paraId="53DC1EB5" w14:textId="4D4CEB5E" w:rsidR="00BB5147" w:rsidRPr="00BB5147" w:rsidDel="008302B1" w:rsidRDefault="00BB5147" w:rsidP="00BB5147">
            <w:pPr>
              <w:keepNext/>
              <w:keepLines/>
              <w:spacing w:after="0"/>
              <w:jc w:val="center"/>
              <w:rPr>
                <w:del w:id="8746" w:author="ZTE-Ma Zhifeng" w:date="2024-02-06T14:28:00Z"/>
                <w:rFonts w:ascii="Arial" w:eastAsia="宋体" w:hAnsi="Arial" w:cs="Arial"/>
                <w:sz w:val="18"/>
                <w:szCs w:val="18"/>
                <w:lang w:eastAsia="zh-CN"/>
              </w:rPr>
            </w:pPr>
            <w:del w:id="8747" w:author="ZTE-Ma Zhifeng" w:date="2024-02-06T14:28:00Z">
              <w:r w:rsidRPr="00BB5147" w:rsidDel="008302B1">
                <w:rPr>
                  <w:rFonts w:ascii="Arial" w:eastAsia="宋体" w:hAnsi="Arial" w:cs="Arial"/>
                  <w:sz w:val="18"/>
                  <w:szCs w:val="18"/>
                  <w:lang w:eastAsia="zh-CN"/>
                </w:rPr>
                <w:delText>CA_n77A-n79A</w:delText>
              </w:r>
            </w:del>
          </w:p>
          <w:p w14:paraId="3E92F014" w14:textId="7C05FD65" w:rsidR="00BB5147" w:rsidRPr="00BB5147" w:rsidDel="008302B1" w:rsidRDefault="00BB5147" w:rsidP="00BB5147">
            <w:pPr>
              <w:keepNext/>
              <w:keepLines/>
              <w:spacing w:after="0"/>
              <w:jc w:val="center"/>
              <w:rPr>
                <w:del w:id="8748" w:author="ZTE-Ma Zhifeng" w:date="2024-02-06T14:28:00Z"/>
                <w:rFonts w:ascii="Arial" w:eastAsia="宋体" w:hAnsi="Arial" w:cs="Arial"/>
                <w:sz w:val="18"/>
                <w:szCs w:val="18"/>
                <w:lang w:eastAsia="zh-CN"/>
              </w:rPr>
            </w:pPr>
            <w:del w:id="8749"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2610FF71" w14:textId="2AE23E00" w:rsidR="00BB5147" w:rsidRPr="00BB5147" w:rsidDel="008302B1" w:rsidRDefault="00BB5147" w:rsidP="00BB5147">
            <w:pPr>
              <w:keepNext/>
              <w:keepLines/>
              <w:spacing w:after="0"/>
              <w:jc w:val="center"/>
              <w:rPr>
                <w:del w:id="8750" w:author="ZTE-Ma Zhifeng" w:date="2024-02-06T14:28:00Z"/>
                <w:rFonts w:ascii="Arial" w:eastAsia="宋体" w:hAnsi="Arial" w:cs="Arial"/>
                <w:sz w:val="18"/>
                <w:szCs w:val="18"/>
                <w:lang w:eastAsia="zh-CN"/>
              </w:rPr>
            </w:pPr>
            <w:del w:id="8751" w:author="ZTE-Ma Zhifeng" w:date="2024-02-06T14:28:00Z">
              <w:r w:rsidRPr="00BB5147" w:rsidDel="008302B1">
                <w:rPr>
                  <w:rFonts w:ascii="Arial" w:eastAsia="宋体" w:hAnsi="Arial" w:cs="Arial"/>
                  <w:sz w:val="18"/>
                  <w:szCs w:val="18"/>
                  <w:lang w:eastAsia="zh-CN"/>
                </w:rPr>
                <w:delText>CA_n77A-n259A/G/H</w:delText>
              </w:r>
            </w:del>
          </w:p>
          <w:p w14:paraId="75245329" w14:textId="7510A146" w:rsidR="00BB5147" w:rsidRPr="00BB5147" w:rsidDel="008302B1" w:rsidRDefault="00BB5147" w:rsidP="00BB5147">
            <w:pPr>
              <w:keepNext/>
              <w:keepLines/>
              <w:spacing w:after="0"/>
              <w:jc w:val="center"/>
              <w:rPr>
                <w:del w:id="8752" w:author="ZTE-Ma Zhifeng" w:date="2024-02-06T14:28:00Z"/>
                <w:rFonts w:ascii="Arial" w:eastAsia="宋体" w:hAnsi="Arial" w:cs="Arial"/>
                <w:sz w:val="18"/>
                <w:szCs w:val="18"/>
                <w:lang w:eastAsia="zh-CN"/>
              </w:rPr>
            </w:pPr>
            <w:del w:id="8753" w:author="ZTE-Ma Zhifeng" w:date="2024-02-06T14:28:00Z">
              <w:r w:rsidRPr="00BB5147" w:rsidDel="008302B1">
                <w:rPr>
                  <w:rFonts w:ascii="Arial" w:eastAsia="宋体" w:hAnsi="Arial" w:cs="Arial"/>
                  <w:sz w:val="18"/>
                  <w:szCs w:val="18"/>
                  <w:lang w:eastAsia="zh-CN"/>
                </w:rPr>
                <w:delText>CA_n79A-n257A/G/H</w:delText>
              </w:r>
            </w:del>
          </w:p>
          <w:p w14:paraId="0D97462E" w14:textId="70A512BA" w:rsidR="00BB5147" w:rsidRPr="00BB5147" w:rsidDel="008302B1" w:rsidRDefault="00BB5147" w:rsidP="00BB5147">
            <w:pPr>
              <w:keepNext/>
              <w:keepLines/>
              <w:spacing w:after="0"/>
              <w:jc w:val="center"/>
              <w:rPr>
                <w:del w:id="8754" w:author="ZTE-Ma Zhifeng" w:date="2024-02-06T14:28:00Z"/>
                <w:rFonts w:ascii="Arial" w:eastAsia="宋体" w:hAnsi="Arial" w:cs="Arial"/>
                <w:sz w:val="18"/>
                <w:szCs w:val="18"/>
              </w:rPr>
            </w:pPr>
            <w:del w:id="8755"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F6C16F8" w14:textId="4841DFD5" w:rsidR="00BB5147" w:rsidRPr="00BB5147" w:rsidDel="008302B1" w:rsidRDefault="00BB5147" w:rsidP="00BB5147">
            <w:pPr>
              <w:keepNext/>
              <w:keepLines/>
              <w:spacing w:after="0"/>
              <w:jc w:val="center"/>
              <w:rPr>
                <w:del w:id="8756" w:author="ZTE-Ma Zhifeng" w:date="2024-02-06T14:28:00Z"/>
                <w:rFonts w:ascii="Arial" w:eastAsia="宋体" w:hAnsi="Arial" w:cs="Arial"/>
                <w:sz w:val="18"/>
                <w:szCs w:val="18"/>
              </w:rPr>
            </w:pPr>
            <w:del w:id="875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0BA1423" w14:textId="5CD54AD1" w:rsidR="00BB5147" w:rsidRPr="00BB5147" w:rsidDel="008302B1" w:rsidRDefault="00BB5147" w:rsidP="00BB5147">
            <w:pPr>
              <w:keepNext/>
              <w:keepLines/>
              <w:spacing w:after="0"/>
              <w:jc w:val="center"/>
              <w:rPr>
                <w:del w:id="8758" w:author="ZTE-Ma Zhifeng" w:date="2024-02-06T14:28:00Z"/>
                <w:rFonts w:ascii="Arial" w:eastAsia="宋体" w:hAnsi="Arial" w:cs="Arial"/>
                <w:sz w:val="18"/>
                <w:szCs w:val="18"/>
                <w:lang w:val="en-US" w:bidi="ar"/>
              </w:rPr>
            </w:pPr>
            <w:del w:id="875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DA38039" w14:textId="1D45E09F" w:rsidR="00BB5147" w:rsidRPr="00BB5147" w:rsidDel="008302B1" w:rsidRDefault="00BB5147" w:rsidP="00BB5147">
            <w:pPr>
              <w:keepNext/>
              <w:keepLines/>
              <w:spacing w:after="0"/>
              <w:jc w:val="center"/>
              <w:rPr>
                <w:del w:id="8760" w:author="ZTE-Ma Zhifeng" w:date="2024-02-06T14:28:00Z"/>
                <w:rFonts w:ascii="Arial" w:eastAsia="宋体" w:hAnsi="Arial" w:cs="Arial"/>
                <w:sz w:val="18"/>
                <w:szCs w:val="18"/>
              </w:rPr>
            </w:pPr>
            <w:del w:id="876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0628D59" w14:textId="046E3150" w:rsidTr="008302B1">
        <w:trPr>
          <w:trHeight w:val="187"/>
          <w:jc w:val="center"/>
          <w:del w:id="876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54ED232" w14:textId="19C970FC" w:rsidR="00BB5147" w:rsidRPr="00BB5147" w:rsidDel="008302B1" w:rsidRDefault="00BB5147" w:rsidP="00BB5147">
            <w:pPr>
              <w:keepNext/>
              <w:keepLines/>
              <w:spacing w:after="0"/>
              <w:jc w:val="center"/>
              <w:rPr>
                <w:del w:id="876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E284EE" w14:textId="60003050" w:rsidR="00BB5147" w:rsidRPr="00BB5147" w:rsidDel="008302B1" w:rsidRDefault="00BB5147" w:rsidP="00BB5147">
            <w:pPr>
              <w:keepNext/>
              <w:keepLines/>
              <w:spacing w:after="0"/>
              <w:jc w:val="center"/>
              <w:rPr>
                <w:del w:id="876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128437" w14:textId="7857E906" w:rsidR="00BB5147" w:rsidRPr="00BB5147" w:rsidDel="008302B1" w:rsidRDefault="00BB5147" w:rsidP="00BB5147">
            <w:pPr>
              <w:keepNext/>
              <w:keepLines/>
              <w:spacing w:after="0"/>
              <w:jc w:val="center"/>
              <w:rPr>
                <w:del w:id="8765" w:author="ZTE-Ma Zhifeng" w:date="2024-02-06T14:28:00Z"/>
                <w:rFonts w:ascii="Arial" w:eastAsia="宋体" w:hAnsi="Arial" w:cs="Arial"/>
                <w:sz w:val="18"/>
                <w:szCs w:val="18"/>
              </w:rPr>
            </w:pPr>
            <w:del w:id="876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D66FF16" w14:textId="39CFFD6E" w:rsidR="00BB5147" w:rsidRPr="00BB5147" w:rsidDel="008302B1" w:rsidRDefault="00BB5147" w:rsidP="00BB5147">
            <w:pPr>
              <w:keepNext/>
              <w:keepLines/>
              <w:spacing w:after="0"/>
              <w:jc w:val="center"/>
              <w:rPr>
                <w:del w:id="8767" w:author="ZTE-Ma Zhifeng" w:date="2024-02-06T14:28:00Z"/>
                <w:rFonts w:ascii="Arial" w:eastAsia="宋体" w:hAnsi="Arial" w:cs="Arial"/>
                <w:sz w:val="18"/>
                <w:szCs w:val="18"/>
                <w:lang w:val="en-US" w:bidi="ar"/>
              </w:rPr>
            </w:pPr>
            <w:del w:id="876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3549EF2" w14:textId="7B3A3E1F" w:rsidR="00BB5147" w:rsidRPr="00BB5147" w:rsidDel="008302B1" w:rsidRDefault="00BB5147" w:rsidP="00BB5147">
            <w:pPr>
              <w:keepNext/>
              <w:keepLines/>
              <w:spacing w:after="0"/>
              <w:jc w:val="center"/>
              <w:rPr>
                <w:del w:id="8769" w:author="ZTE-Ma Zhifeng" w:date="2024-02-06T14:28:00Z"/>
                <w:rFonts w:ascii="Arial" w:eastAsia="宋体" w:hAnsi="Arial" w:cs="Arial"/>
                <w:sz w:val="18"/>
                <w:szCs w:val="18"/>
              </w:rPr>
            </w:pPr>
          </w:p>
        </w:tc>
      </w:tr>
      <w:tr w:rsidR="00BB5147" w:rsidRPr="00BB5147" w:rsidDel="008302B1" w14:paraId="2D701A25" w14:textId="3A23C086" w:rsidTr="008302B1">
        <w:trPr>
          <w:trHeight w:val="187"/>
          <w:jc w:val="center"/>
          <w:del w:id="877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FD5443A" w14:textId="12667BE5" w:rsidR="00BB5147" w:rsidRPr="00BB5147" w:rsidDel="008302B1" w:rsidRDefault="00BB5147" w:rsidP="00BB5147">
            <w:pPr>
              <w:keepNext/>
              <w:keepLines/>
              <w:spacing w:after="0"/>
              <w:jc w:val="center"/>
              <w:rPr>
                <w:del w:id="877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A76E6A" w14:textId="00ABABA7" w:rsidR="00BB5147" w:rsidRPr="00BB5147" w:rsidDel="008302B1" w:rsidRDefault="00BB5147" w:rsidP="00BB5147">
            <w:pPr>
              <w:keepNext/>
              <w:keepLines/>
              <w:spacing w:after="0"/>
              <w:jc w:val="center"/>
              <w:rPr>
                <w:del w:id="877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43B066" w14:textId="6C709AD5" w:rsidR="00BB5147" w:rsidRPr="00BB5147" w:rsidDel="008302B1" w:rsidRDefault="00BB5147" w:rsidP="00BB5147">
            <w:pPr>
              <w:keepNext/>
              <w:keepLines/>
              <w:spacing w:after="0"/>
              <w:jc w:val="center"/>
              <w:rPr>
                <w:del w:id="8773" w:author="ZTE-Ma Zhifeng" w:date="2024-02-06T14:28:00Z"/>
                <w:rFonts w:ascii="Arial" w:eastAsia="宋体" w:hAnsi="Arial" w:cs="Arial"/>
                <w:sz w:val="18"/>
                <w:szCs w:val="18"/>
              </w:rPr>
            </w:pPr>
            <w:del w:id="877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4D3155D" w14:textId="42D9F056" w:rsidR="00BB5147" w:rsidRPr="00BB5147" w:rsidDel="008302B1" w:rsidRDefault="00BB5147" w:rsidP="00BB5147">
            <w:pPr>
              <w:keepNext/>
              <w:keepLines/>
              <w:spacing w:after="0"/>
              <w:jc w:val="center"/>
              <w:rPr>
                <w:del w:id="8775" w:author="ZTE-Ma Zhifeng" w:date="2024-02-06T14:28:00Z"/>
                <w:rFonts w:ascii="Arial" w:eastAsia="宋体" w:hAnsi="Arial" w:cs="Arial"/>
                <w:sz w:val="18"/>
                <w:szCs w:val="18"/>
                <w:lang w:val="en-US" w:bidi="ar"/>
              </w:rPr>
            </w:pPr>
            <w:del w:id="8776"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60E78898" w14:textId="3DE5F639" w:rsidR="00BB5147" w:rsidRPr="00BB5147" w:rsidDel="008302B1" w:rsidRDefault="00BB5147" w:rsidP="00BB5147">
            <w:pPr>
              <w:keepNext/>
              <w:keepLines/>
              <w:spacing w:after="0"/>
              <w:jc w:val="center"/>
              <w:rPr>
                <w:del w:id="8777" w:author="ZTE-Ma Zhifeng" w:date="2024-02-06T14:28:00Z"/>
                <w:rFonts w:ascii="Arial" w:eastAsia="宋体" w:hAnsi="Arial" w:cs="Arial"/>
                <w:sz w:val="18"/>
                <w:szCs w:val="18"/>
              </w:rPr>
            </w:pPr>
          </w:p>
        </w:tc>
      </w:tr>
      <w:tr w:rsidR="00BB5147" w:rsidRPr="00BB5147" w:rsidDel="008302B1" w14:paraId="6A663DED" w14:textId="1DD46BD3" w:rsidTr="008302B1">
        <w:trPr>
          <w:trHeight w:val="187"/>
          <w:jc w:val="center"/>
          <w:del w:id="877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A7B8A3" w14:textId="089DAA07" w:rsidR="00BB5147" w:rsidRPr="00BB5147" w:rsidDel="008302B1" w:rsidRDefault="00BB5147" w:rsidP="00BB5147">
            <w:pPr>
              <w:keepNext/>
              <w:keepLines/>
              <w:spacing w:after="0"/>
              <w:jc w:val="center"/>
              <w:rPr>
                <w:del w:id="877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630BB8" w14:textId="23907DC0" w:rsidR="00BB5147" w:rsidRPr="00BB5147" w:rsidDel="008302B1" w:rsidRDefault="00BB5147" w:rsidP="00BB5147">
            <w:pPr>
              <w:keepNext/>
              <w:keepLines/>
              <w:spacing w:after="0"/>
              <w:jc w:val="center"/>
              <w:rPr>
                <w:del w:id="878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C58F1F" w14:textId="7F55C007" w:rsidR="00BB5147" w:rsidRPr="00BB5147" w:rsidDel="008302B1" w:rsidRDefault="00BB5147" w:rsidP="00BB5147">
            <w:pPr>
              <w:keepNext/>
              <w:keepLines/>
              <w:spacing w:after="0"/>
              <w:jc w:val="center"/>
              <w:rPr>
                <w:del w:id="8781" w:author="ZTE-Ma Zhifeng" w:date="2024-02-06T14:28:00Z"/>
                <w:rFonts w:ascii="Arial" w:eastAsia="宋体" w:hAnsi="Arial" w:cs="Arial"/>
                <w:sz w:val="18"/>
                <w:szCs w:val="18"/>
              </w:rPr>
            </w:pPr>
            <w:del w:id="878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5108D13" w14:textId="0EEE83D3" w:rsidR="00BB5147" w:rsidRPr="00BB5147" w:rsidDel="008302B1" w:rsidRDefault="00BB5147" w:rsidP="00BB5147">
            <w:pPr>
              <w:keepNext/>
              <w:keepLines/>
              <w:spacing w:after="0"/>
              <w:jc w:val="center"/>
              <w:rPr>
                <w:del w:id="8783" w:author="ZTE-Ma Zhifeng" w:date="2024-02-06T14:28:00Z"/>
                <w:rFonts w:ascii="Arial" w:eastAsia="宋体" w:hAnsi="Arial" w:cs="Arial"/>
                <w:sz w:val="18"/>
                <w:szCs w:val="18"/>
                <w:lang w:val="en-US" w:bidi="ar"/>
              </w:rPr>
            </w:pPr>
            <w:del w:id="8784"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2700F290" w14:textId="6F43F9D6" w:rsidR="00BB5147" w:rsidRPr="00BB5147" w:rsidDel="008302B1" w:rsidRDefault="00BB5147" w:rsidP="00BB5147">
            <w:pPr>
              <w:keepNext/>
              <w:keepLines/>
              <w:spacing w:after="0"/>
              <w:jc w:val="center"/>
              <w:rPr>
                <w:del w:id="8785" w:author="ZTE-Ma Zhifeng" w:date="2024-02-06T14:28:00Z"/>
                <w:rFonts w:ascii="Arial" w:eastAsia="宋体" w:hAnsi="Arial" w:cs="Arial"/>
                <w:sz w:val="18"/>
                <w:szCs w:val="18"/>
              </w:rPr>
            </w:pPr>
          </w:p>
        </w:tc>
      </w:tr>
      <w:tr w:rsidR="00BB5147" w:rsidRPr="00BB5147" w:rsidDel="008302B1" w14:paraId="615FD018" w14:textId="2F245200" w:rsidTr="008302B1">
        <w:trPr>
          <w:trHeight w:val="187"/>
          <w:jc w:val="center"/>
          <w:del w:id="878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628F1A" w14:textId="283D9CE5" w:rsidR="00BB5147" w:rsidRPr="00BB5147" w:rsidDel="008302B1" w:rsidRDefault="00BB5147" w:rsidP="00BB5147">
            <w:pPr>
              <w:keepNext/>
              <w:keepLines/>
              <w:spacing w:after="0"/>
              <w:jc w:val="center"/>
              <w:rPr>
                <w:del w:id="8787" w:author="ZTE-Ma Zhifeng" w:date="2024-02-06T14:28:00Z"/>
                <w:rFonts w:ascii="Arial" w:eastAsia="宋体" w:hAnsi="Arial" w:cs="Arial"/>
                <w:sz w:val="18"/>
                <w:szCs w:val="18"/>
              </w:rPr>
            </w:pPr>
            <w:del w:id="8788" w:author="ZTE-Ma Zhifeng" w:date="2024-02-06T14:28:00Z">
              <w:r w:rsidRPr="00BB5147" w:rsidDel="008302B1">
                <w:rPr>
                  <w:rFonts w:ascii="Arial" w:eastAsia="宋体" w:hAnsi="Arial" w:cs="Arial"/>
                  <w:sz w:val="18"/>
                  <w:szCs w:val="18"/>
                </w:rPr>
                <w:delText>CA_n77A-n79A-n257H-n259I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318C8C4" w14:textId="73EE273F" w:rsidR="00BB5147" w:rsidRPr="00BB5147" w:rsidDel="008302B1" w:rsidRDefault="00BB5147" w:rsidP="00BB5147">
            <w:pPr>
              <w:keepNext/>
              <w:keepLines/>
              <w:spacing w:after="0"/>
              <w:jc w:val="center"/>
              <w:rPr>
                <w:del w:id="8789" w:author="ZTE-Ma Zhifeng" w:date="2024-02-06T14:28:00Z"/>
                <w:rFonts w:ascii="Arial" w:eastAsia="宋体" w:hAnsi="Arial" w:cs="Arial"/>
                <w:sz w:val="18"/>
                <w:szCs w:val="18"/>
              </w:rPr>
            </w:pPr>
            <w:del w:id="8790" w:author="ZTE-Ma Zhifeng" w:date="2024-02-06T14:28:00Z">
              <w:r w:rsidRPr="00BB5147" w:rsidDel="008302B1">
                <w:rPr>
                  <w:rFonts w:ascii="Arial" w:eastAsia="宋体" w:hAnsi="Arial" w:cs="Arial"/>
                  <w:sz w:val="18"/>
                  <w:szCs w:val="18"/>
                </w:rPr>
                <w:delText>CA_n257G/H</w:delText>
              </w:r>
            </w:del>
          </w:p>
          <w:p w14:paraId="58DAC578" w14:textId="161F941C" w:rsidR="00BB5147" w:rsidRPr="00BB5147" w:rsidDel="008302B1" w:rsidRDefault="00BB5147" w:rsidP="00BB5147">
            <w:pPr>
              <w:keepNext/>
              <w:keepLines/>
              <w:spacing w:after="0"/>
              <w:jc w:val="center"/>
              <w:rPr>
                <w:del w:id="8791" w:author="ZTE-Ma Zhifeng" w:date="2024-02-06T14:28:00Z"/>
                <w:rFonts w:ascii="Arial" w:eastAsia="宋体" w:hAnsi="Arial" w:cs="Arial"/>
                <w:sz w:val="18"/>
                <w:szCs w:val="18"/>
                <w:lang w:eastAsia="zh-CN"/>
              </w:rPr>
            </w:pPr>
            <w:del w:id="8792" w:author="ZTE-Ma Zhifeng" w:date="2024-02-06T14:28:00Z">
              <w:r w:rsidRPr="00BB5147" w:rsidDel="008302B1">
                <w:rPr>
                  <w:rFonts w:ascii="Arial" w:eastAsia="宋体" w:hAnsi="Arial" w:cs="Arial"/>
                  <w:sz w:val="18"/>
                  <w:szCs w:val="18"/>
                </w:rPr>
                <w:delText>CA_n259G/H/I</w:delText>
              </w:r>
            </w:del>
          </w:p>
          <w:p w14:paraId="5BD66442" w14:textId="10C5AF68" w:rsidR="00BB5147" w:rsidRPr="00BB5147" w:rsidDel="008302B1" w:rsidRDefault="00BB5147" w:rsidP="00BB5147">
            <w:pPr>
              <w:keepNext/>
              <w:keepLines/>
              <w:spacing w:after="0"/>
              <w:jc w:val="center"/>
              <w:rPr>
                <w:del w:id="8793" w:author="ZTE-Ma Zhifeng" w:date="2024-02-06T14:28:00Z"/>
                <w:rFonts w:ascii="Arial" w:eastAsia="宋体" w:hAnsi="Arial" w:cs="Arial"/>
                <w:sz w:val="18"/>
                <w:szCs w:val="18"/>
                <w:lang w:eastAsia="zh-CN"/>
              </w:rPr>
            </w:pPr>
            <w:del w:id="8794" w:author="ZTE-Ma Zhifeng" w:date="2024-02-06T14:28:00Z">
              <w:r w:rsidRPr="00BB5147" w:rsidDel="008302B1">
                <w:rPr>
                  <w:rFonts w:ascii="Arial" w:eastAsia="宋体" w:hAnsi="Arial" w:cs="Arial"/>
                  <w:sz w:val="18"/>
                  <w:szCs w:val="18"/>
                  <w:lang w:eastAsia="zh-CN"/>
                </w:rPr>
                <w:delText>CA_n77A-n79A</w:delText>
              </w:r>
            </w:del>
          </w:p>
          <w:p w14:paraId="4AD125BF" w14:textId="4D730822" w:rsidR="00BB5147" w:rsidRPr="00BB5147" w:rsidDel="008302B1" w:rsidRDefault="00BB5147" w:rsidP="00BB5147">
            <w:pPr>
              <w:keepNext/>
              <w:keepLines/>
              <w:spacing w:after="0"/>
              <w:jc w:val="center"/>
              <w:rPr>
                <w:del w:id="8795" w:author="ZTE-Ma Zhifeng" w:date="2024-02-06T14:28:00Z"/>
                <w:rFonts w:ascii="Arial" w:eastAsia="宋体" w:hAnsi="Arial" w:cs="Arial"/>
                <w:sz w:val="18"/>
                <w:szCs w:val="18"/>
                <w:lang w:eastAsia="zh-CN"/>
              </w:rPr>
            </w:pPr>
            <w:del w:id="8796"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54A1EE32" w14:textId="6DAA047D" w:rsidR="00BB5147" w:rsidRPr="00BB5147" w:rsidDel="008302B1" w:rsidRDefault="00BB5147" w:rsidP="00BB5147">
            <w:pPr>
              <w:keepNext/>
              <w:keepLines/>
              <w:spacing w:after="0"/>
              <w:jc w:val="center"/>
              <w:rPr>
                <w:del w:id="8797" w:author="ZTE-Ma Zhifeng" w:date="2024-02-06T14:28:00Z"/>
                <w:rFonts w:ascii="Arial" w:eastAsia="宋体" w:hAnsi="Arial" w:cs="Arial"/>
                <w:sz w:val="18"/>
                <w:szCs w:val="18"/>
                <w:lang w:eastAsia="zh-CN"/>
              </w:rPr>
            </w:pPr>
            <w:del w:id="8798" w:author="ZTE-Ma Zhifeng" w:date="2024-02-06T14:28:00Z">
              <w:r w:rsidRPr="00BB5147" w:rsidDel="008302B1">
                <w:rPr>
                  <w:rFonts w:ascii="Arial" w:eastAsia="宋体" w:hAnsi="Arial" w:cs="Arial"/>
                  <w:sz w:val="18"/>
                  <w:szCs w:val="18"/>
                  <w:lang w:eastAsia="zh-CN"/>
                </w:rPr>
                <w:delText>CA_n77A-n259A/G/H/I</w:delText>
              </w:r>
            </w:del>
          </w:p>
          <w:p w14:paraId="633BDDE3" w14:textId="59CDB5AC" w:rsidR="00BB5147" w:rsidRPr="00BB5147" w:rsidDel="008302B1" w:rsidRDefault="00BB5147" w:rsidP="00BB5147">
            <w:pPr>
              <w:keepNext/>
              <w:keepLines/>
              <w:spacing w:after="0"/>
              <w:jc w:val="center"/>
              <w:rPr>
                <w:del w:id="8799" w:author="ZTE-Ma Zhifeng" w:date="2024-02-06T14:28:00Z"/>
                <w:rFonts w:ascii="Arial" w:eastAsia="宋体" w:hAnsi="Arial" w:cs="Arial"/>
                <w:sz w:val="18"/>
                <w:szCs w:val="18"/>
                <w:lang w:eastAsia="zh-CN"/>
              </w:rPr>
            </w:pPr>
            <w:del w:id="8800" w:author="ZTE-Ma Zhifeng" w:date="2024-02-06T14:28:00Z">
              <w:r w:rsidRPr="00BB5147" w:rsidDel="008302B1">
                <w:rPr>
                  <w:rFonts w:ascii="Arial" w:eastAsia="宋体" w:hAnsi="Arial" w:cs="Arial"/>
                  <w:sz w:val="18"/>
                  <w:szCs w:val="18"/>
                  <w:lang w:eastAsia="zh-CN"/>
                </w:rPr>
                <w:delText>CA_n79A-n257A/G/H</w:delText>
              </w:r>
            </w:del>
          </w:p>
          <w:p w14:paraId="0ABC329F" w14:textId="03E0554D" w:rsidR="00BB5147" w:rsidRPr="00BB5147" w:rsidDel="008302B1" w:rsidRDefault="00BB5147" w:rsidP="00BB5147">
            <w:pPr>
              <w:keepNext/>
              <w:keepLines/>
              <w:spacing w:after="0"/>
              <w:jc w:val="center"/>
              <w:rPr>
                <w:del w:id="8801" w:author="ZTE-Ma Zhifeng" w:date="2024-02-06T14:28:00Z"/>
                <w:rFonts w:ascii="Arial" w:eastAsia="宋体" w:hAnsi="Arial" w:cs="Arial"/>
                <w:sz w:val="18"/>
                <w:szCs w:val="18"/>
              </w:rPr>
            </w:pPr>
            <w:del w:id="8802"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0EEB97A" w14:textId="1DDE75FB" w:rsidR="00BB5147" w:rsidRPr="00BB5147" w:rsidDel="008302B1" w:rsidRDefault="00BB5147" w:rsidP="00BB5147">
            <w:pPr>
              <w:keepNext/>
              <w:keepLines/>
              <w:spacing w:after="0"/>
              <w:jc w:val="center"/>
              <w:rPr>
                <w:del w:id="8803" w:author="ZTE-Ma Zhifeng" w:date="2024-02-06T14:28:00Z"/>
                <w:rFonts w:ascii="Arial" w:eastAsia="宋体" w:hAnsi="Arial" w:cs="Arial"/>
                <w:sz w:val="18"/>
                <w:szCs w:val="18"/>
              </w:rPr>
            </w:pPr>
            <w:del w:id="880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14E749C" w14:textId="733205B4" w:rsidR="00BB5147" w:rsidRPr="00BB5147" w:rsidDel="008302B1" w:rsidRDefault="00BB5147" w:rsidP="00BB5147">
            <w:pPr>
              <w:keepNext/>
              <w:keepLines/>
              <w:spacing w:after="0"/>
              <w:jc w:val="center"/>
              <w:rPr>
                <w:del w:id="8805" w:author="ZTE-Ma Zhifeng" w:date="2024-02-06T14:28:00Z"/>
                <w:rFonts w:ascii="Arial" w:eastAsia="宋体" w:hAnsi="Arial" w:cs="Arial"/>
                <w:sz w:val="18"/>
                <w:szCs w:val="18"/>
                <w:lang w:val="en-US" w:bidi="ar"/>
              </w:rPr>
            </w:pPr>
            <w:del w:id="880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9DC3EBF" w14:textId="036AB166" w:rsidR="00BB5147" w:rsidRPr="00BB5147" w:rsidDel="008302B1" w:rsidRDefault="00BB5147" w:rsidP="00BB5147">
            <w:pPr>
              <w:keepNext/>
              <w:keepLines/>
              <w:spacing w:after="0"/>
              <w:jc w:val="center"/>
              <w:rPr>
                <w:del w:id="8807" w:author="ZTE-Ma Zhifeng" w:date="2024-02-06T14:28:00Z"/>
                <w:rFonts w:ascii="Arial" w:eastAsia="宋体" w:hAnsi="Arial" w:cs="Arial"/>
                <w:sz w:val="18"/>
                <w:szCs w:val="18"/>
              </w:rPr>
            </w:pPr>
            <w:del w:id="880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4B7F3C2" w14:textId="7B31321B" w:rsidTr="008302B1">
        <w:trPr>
          <w:trHeight w:val="187"/>
          <w:jc w:val="center"/>
          <w:del w:id="880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3BF1717" w14:textId="1F6A8977" w:rsidR="00BB5147" w:rsidRPr="00BB5147" w:rsidDel="008302B1" w:rsidRDefault="00BB5147" w:rsidP="00BB5147">
            <w:pPr>
              <w:keepNext/>
              <w:keepLines/>
              <w:spacing w:after="0"/>
              <w:jc w:val="center"/>
              <w:rPr>
                <w:del w:id="881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E59630" w14:textId="55286E4D" w:rsidR="00BB5147" w:rsidRPr="00BB5147" w:rsidDel="008302B1" w:rsidRDefault="00BB5147" w:rsidP="00BB5147">
            <w:pPr>
              <w:keepNext/>
              <w:keepLines/>
              <w:spacing w:after="0"/>
              <w:jc w:val="center"/>
              <w:rPr>
                <w:del w:id="881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BF7832" w14:textId="58891F6D" w:rsidR="00BB5147" w:rsidRPr="00BB5147" w:rsidDel="008302B1" w:rsidRDefault="00BB5147" w:rsidP="00BB5147">
            <w:pPr>
              <w:keepNext/>
              <w:keepLines/>
              <w:spacing w:after="0"/>
              <w:jc w:val="center"/>
              <w:rPr>
                <w:del w:id="8812" w:author="ZTE-Ma Zhifeng" w:date="2024-02-06T14:28:00Z"/>
                <w:rFonts w:ascii="Arial" w:eastAsia="宋体" w:hAnsi="Arial" w:cs="Arial"/>
                <w:sz w:val="18"/>
                <w:szCs w:val="18"/>
              </w:rPr>
            </w:pPr>
            <w:del w:id="881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A72D7F3" w14:textId="29ED87FB" w:rsidR="00BB5147" w:rsidRPr="00BB5147" w:rsidDel="008302B1" w:rsidRDefault="00BB5147" w:rsidP="00BB5147">
            <w:pPr>
              <w:keepNext/>
              <w:keepLines/>
              <w:spacing w:after="0"/>
              <w:jc w:val="center"/>
              <w:rPr>
                <w:del w:id="8814" w:author="ZTE-Ma Zhifeng" w:date="2024-02-06T14:28:00Z"/>
                <w:rFonts w:ascii="Arial" w:eastAsia="宋体" w:hAnsi="Arial" w:cs="Arial"/>
                <w:sz w:val="18"/>
                <w:szCs w:val="18"/>
                <w:lang w:val="en-US" w:bidi="ar"/>
              </w:rPr>
            </w:pPr>
            <w:del w:id="881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2D3718C" w14:textId="188681E0" w:rsidR="00BB5147" w:rsidRPr="00BB5147" w:rsidDel="008302B1" w:rsidRDefault="00BB5147" w:rsidP="00BB5147">
            <w:pPr>
              <w:keepNext/>
              <w:keepLines/>
              <w:spacing w:after="0"/>
              <w:jc w:val="center"/>
              <w:rPr>
                <w:del w:id="8816" w:author="ZTE-Ma Zhifeng" w:date="2024-02-06T14:28:00Z"/>
                <w:rFonts w:ascii="Arial" w:eastAsia="宋体" w:hAnsi="Arial" w:cs="Arial"/>
                <w:sz w:val="18"/>
                <w:szCs w:val="18"/>
              </w:rPr>
            </w:pPr>
          </w:p>
        </w:tc>
      </w:tr>
      <w:tr w:rsidR="00BB5147" w:rsidRPr="00BB5147" w:rsidDel="008302B1" w14:paraId="644FC818" w14:textId="13734C36" w:rsidTr="008302B1">
        <w:trPr>
          <w:trHeight w:val="187"/>
          <w:jc w:val="center"/>
          <w:del w:id="881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00F2287" w14:textId="295C3DCE" w:rsidR="00BB5147" w:rsidRPr="00BB5147" w:rsidDel="008302B1" w:rsidRDefault="00BB5147" w:rsidP="00BB5147">
            <w:pPr>
              <w:keepNext/>
              <w:keepLines/>
              <w:spacing w:after="0"/>
              <w:jc w:val="center"/>
              <w:rPr>
                <w:del w:id="881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AC9912" w14:textId="52BBD563" w:rsidR="00BB5147" w:rsidRPr="00BB5147" w:rsidDel="008302B1" w:rsidRDefault="00BB5147" w:rsidP="00BB5147">
            <w:pPr>
              <w:keepNext/>
              <w:keepLines/>
              <w:spacing w:after="0"/>
              <w:jc w:val="center"/>
              <w:rPr>
                <w:del w:id="881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78FD1C" w14:textId="1CECA0A4" w:rsidR="00BB5147" w:rsidRPr="00BB5147" w:rsidDel="008302B1" w:rsidRDefault="00BB5147" w:rsidP="00BB5147">
            <w:pPr>
              <w:keepNext/>
              <w:keepLines/>
              <w:spacing w:after="0"/>
              <w:jc w:val="center"/>
              <w:rPr>
                <w:del w:id="8820" w:author="ZTE-Ma Zhifeng" w:date="2024-02-06T14:28:00Z"/>
                <w:rFonts w:ascii="Arial" w:eastAsia="宋体" w:hAnsi="Arial" w:cs="Arial"/>
                <w:sz w:val="18"/>
                <w:szCs w:val="18"/>
              </w:rPr>
            </w:pPr>
            <w:del w:id="882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B931682" w14:textId="5E1A1182" w:rsidR="00BB5147" w:rsidRPr="00BB5147" w:rsidDel="008302B1" w:rsidRDefault="00BB5147" w:rsidP="00BB5147">
            <w:pPr>
              <w:keepNext/>
              <w:keepLines/>
              <w:spacing w:after="0"/>
              <w:jc w:val="center"/>
              <w:rPr>
                <w:del w:id="8822" w:author="ZTE-Ma Zhifeng" w:date="2024-02-06T14:28:00Z"/>
                <w:rFonts w:ascii="Arial" w:eastAsia="宋体" w:hAnsi="Arial" w:cs="Arial"/>
                <w:sz w:val="18"/>
                <w:szCs w:val="18"/>
                <w:lang w:val="en-US" w:bidi="ar"/>
              </w:rPr>
            </w:pPr>
            <w:del w:id="8823"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74D32C1A" w14:textId="291E88D0" w:rsidR="00BB5147" w:rsidRPr="00BB5147" w:rsidDel="008302B1" w:rsidRDefault="00BB5147" w:rsidP="00BB5147">
            <w:pPr>
              <w:keepNext/>
              <w:keepLines/>
              <w:spacing w:after="0"/>
              <w:jc w:val="center"/>
              <w:rPr>
                <w:del w:id="8824" w:author="ZTE-Ma Zhifeng" w:date="2024-02-06T14:28:00Z"/>
                <w:rFonts w:ascii="Arial" w:eastAsia="宋体" w:hAnsi="Arial" w:cs="Arial"/>
                <w:sz w:val="18"/>
                <w:szCs w:val="18"/>
              </w:rPr>
            </w:pPr>
          </w:p>
        </w:tc>
      </w:tr>
      <w:tr w:rsidR="00BB5147" w:rsidRPr="00BB5147" w:rsidDel="008302B1" w14:paraId="005D82AE" w14:textId="6A714A0F" w:rsidTr="008302B1">
        <w:trPr>
          <w:trHeight w:val="187"/>
          <w:jc w:val="center"/>
          <w:del w:id="882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BC3B3A" w14:textId="493F7362" w:rsidR="00BB5147" w:rsidRPr="00BB5147" w:rsidDel="008302B1" w:rsidRDefault="00BB5147" w:rsidP="00BB5147">
            <w:pPr>
              <w:keepNext/>
              <w:keepLines/>
              <w:spacing w:after="0"/>
              <w:jc w:val="center"/>
              <w:rPr>
                <w:del w:id="882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38F93C" w14:textId="223A402F" w:rsidR="00BB5147" w:rsidRPr="00BB5147" w:rsidDel="008302B1" w:rsidRDefault="00BB5147" w:rsidP="00BB5147">
            <w:pPr>
              <w:keepNext/>
              <w:keepLines/>
              <w:spacing w:after="0"/>
              <w:jc w:val="center"/>
              <w:rPr>
                <w:del w:id="882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BE527A" w14:textId="02A06054" w:rsidR="00BB5147" w:rsidRPr="00BB5147" w:rsidDel="008302B1" w:rsidRDefault="00BB5147" w:rsidP="00BB5147">
            <w:pPr>
              <w:keepNext/>
              <w:keepLines/>
              <w:spacing w:after="0"/>
              <w:jc w:val="center"/>
              <w:rPr>
                <w:del w:id="8828" w:author="ZTE-Ma Zhifeng" w:date="2024-02-06T14:28:00Z"/>
                <w:rFonts w:ascii="Arial" w:eastAsia="宋体" w:hAnsi="Arial" w:cs="Arial"/>
                <w:sz w:val="18"/>
                <w:szCs w:val="18"/>
              </w:rPr>
            </w:pPr>
            <w:del w:id="882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36F10CC" w14:textId="4896E2E2" w:rsidR="00BB5147" w:rsidRPr="00BB5147" w:rsidDel="008302B1" w:rsidRDefault="00BB5147" w:rsidP="00BB5147">
            <w:pPr>
              <w:keepNext/>
              <w:keepLines/>
              <w:spacing w:after="0"/>
              <w:jc w:val="center"/>
              <w:rPr>
                <w:del w:id="8830" w:author="ZTE-Ma Zhifeng" w:date="2024-02-06T14:28:00Z"/>
                <w:rFonts w:ascii="Arial" w:eastAsia="宋体" w:hAnsi="Arial" w:cs="Arial"/>
                <w:sz w:val="18"/>
                <w:szCs w:val="18"/>
                <w:lang w:val="en-US" w:bidi="ar"/>
              </w:rPr>
            </w:pPr>
            <w:del w:id="8831"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6E45354" w14:textId="5F8AC9EC" w:rsidR="00BB5147" w:rsidRPr="00BB5147" w:rsidDel="008302B1" w:rsidRDefault="00BB5147" w:rsidP="00BB5147">
            <w:pPr>
              <w:keepNext/>
              <w:keepLines/>
              <w:spacing w:after="0"/>
              <w:jc w:val="center"/>
              <w:rPr>
                <w:del w:id="8832" w:author="ZTE-Ma Zhifeng" w:date="2024-02-06T14:28:00Z"/>
                <w:rFonts w:ascii="Arial" w:eastAsia="宋体" w:hAnsi="Arial" w:cs="Arial"/>
                <w:sz w:val="18"/>
                <w:szCs w:val="18"/>
              </w:rPr>
            </w:pPr>
          </w:p>
        </w:tc>
      </w:tr>
      <w:tr w:rsidR="00BB5147" w:rsidRPr="00BB5147" w:rsidDel="008302B1" w14:paraId="3B0B8BD6" w14:textId="0E9DCFE2" w:rsidTr="008302B1">
        <w:trPr>
          <w:trHeight w:val="187"/>
          <w:jc w:val="center"/>
          <w:del w:id="883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6AF36D" w14:textId="631D5620" w:rsidR="00BB5147" w:rsidRPr="00BB5147" w:rsidDel="008302B1" w:rsidRDefault="00BB5147" w:rsidP="00BB5147">
            <w:pPr>
              <w:keepNext/>
              <w:keepLines/>
              <w:spacing w:after="0"/>
              <w:jc w:val="center"/>
              <w:rPr>
                <w:del w:id="8834" w:author="ZTE-Ma Zhifeng" w:date="2024-02-06T14:28:00Z"/>
                <w:rFonts w:ascii="Arial" w:eastAsia="宋体" w:hAnsi="Arial" w:cs="Arial"/>
                <w:sz w:val="18"/>
                <w:szCs w:val="18"/>
              </w:rPr>
            </w:pPr>
            <w:del w:id="8835" w:author="ZTE-Ma Zhifeng" w:date="2024-02-06T14:28:00Z">
              <w:r w:rsidRPr="00BB5147" w:rsidDel="008302B1">
                <w:rPr>
                  <w:rFonts w:ascii="Arial" w:eastAsia="宋体" w:hAnsi="Arial" w:cs="Arial"/>
                  <w:sz w:val="18"/>
                  <w:szCs w:val="18"/>
                </w:rPr>
                <w:lastRenderedPageBreak/>
                <w:delText>CA_n77A-n79A-n257H-n259J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8096881" w14:textId="227118B3" w:rsidR="00BB5147" w:rsidRPr="00BB5147" w:rsidDel="008302B1" w:rsidRDefault="00BB5147" w:rsidP="00BB5147">
            <w:pPr>
              <w:keepNext/>
              <w:keepLines/>
              <w:spacing w:after="0"/>
              <w:jc w:val="center"/>
              <w:rPr>
                <w:del w:id="8836" w:author="ZTE-Ma Zhifeng" w:date="2024-02-06T14:28:00Z"/>
                <w:rFonts w:ascii="Arial" w:eastAsia="宋体" w:hAnsi="Arial" w:cs="Arial"/>
                <w:sz w:val="18"/>
                <w:szCs w:val="18"/>
              </w:rPr>
            </w:pPr>
            <w:del w:id="8837" w:author="ZTE-Ma Zhifeng" w:date="2024-02-06T14:28:00Z">
              <w:r w:rsidRPr="00BB5147" w:rsidDel="008302B1">
                <w:rPr>
                  <w:rFonts w:ascii="Arial" w:eastAsia="宋体" w:hAnsi="Arial" w:cs="Arial"/>
                  <w:sz w:val="18"/>
                  <w:szCs w:val="18"/>
                </w:rPr>
                <w:delText>CA_n257G/H</w:delText>
              </w:r>
            </w:del>
          </w:p>
          <w:p w14:paraId="6BFADECC" w14:textId="21439171" w:rsidR="00BB5147" w:rsidRPr="00BB5147" w:rsidDel="008302B1" w:rsidRDefault="00BB5147" w:rsidP="00BB5147">
            <w:pPr>
              <w:keepNext/>
              <w:keepLines/>
              <w:spacing w:after="0"/>
              <w:jc w:val="center"/>
              <w:rPr>
                <w:del w:id="8838" w:author="ZTE-Ma Zhifeng" w:date="2024-02-06T14:28:00Z"/>
                <w:rFonts w:ascii="Arial" w:eastAsia="宋体" w:hAnsi="Arial" w:cs="Arial"/>
                <w:sz w:val="18"/>
                <w:szCs w:val="18"/>
                <w:lang w:eastAsia="zh-CN"/>
              </w:rPr>
            </w:pPr>
            <w:del w:id="8839" w:author="ZTE-Ma Zhifeng" w:date="2024-02-06T14:28:00Z">
              <w:r w:rsidRPr="00BB5147" w:rsidDel="008302B1">
                <w:rPr>
                  <w:rFonts w:ascii="Arial" w:eastAsia="宋体" w:hAnsi="Arial" w:cs="Arial"/>
                  <w:sz w:val="18"/>
                  <w:szCs w:val="18"/>
                </w:rPr>
                <w:delText>CA_n259G/H/I/J</w:delText>
              </w:r>
            </w:del>
          </w:p>
          <w:p w14:paraId="12423252" w14:textId="0A6C7B52" w:rsidR="00BB5147" w:rsidRPr="00BB5147" w:rsidDel="008302B1" w:rsidRDefault="00BB5147" w:rsidP="00BB5147">
            <w:pPr>
              <w:keepNext/>
              <w:keepLines/>
              <w:spacing w:after="0"/>
              <w:jc w:val="center"/>
              <w:rPr>
                <w:del w:id="8840" w:author="ZTE-Ma Zhifeng" w:date="2024-02-06T14:28:00Z"/>
                <w:rFonts w:ascii="Arial" w:eastAsia="宋体" w:hAnsi="Arial" w:cs="Arial"/>
                <w:sz w:val="18"/>
                <w:szCs w:val="18"/>
                <w:lang w:eastAsia="zh-CN"/>
              </w:rPr>
            </w:pPr>
            <w:del w:id="8841" w:author="ZTE-Ma Zhifeng" w:date="2024-02-06T14:28:00Z">
              <w:r w:rsidRPr="00BB5147" w:rsidDel="008302B1">
                <w:rPr>
                  <w:rFonts w:ascii="Arial" w:eastAsia="宋体" w:hAnsi="Arial" w:cs="Arial"/>
                  <w:sz w:val="18"/>
                  <w:szCs w:val="18"/>
                  <w:lang w:eastAsia="zh-CN"/>
                </w:rPr>
                <w:delText>CA_n77A-n79A</w:delText>
              </w:r>
            </w:del>
          </w:p>
          <w:p w14:paraId="10913129" w14:textId="45B0279C" w:rsidR="00BB5147" w:rsidRPr="00BB5147" w:rsidDel="008302B1" w:rsidRDefault="00BB5147" w:rsidP="00BB5147">
            <w:pPr>
              <w:keepNext/>
              <w:keepLines/>
              <w:spacing w:after="0"/>
              <w:jc w:val="center"/>
              <w:rPr>
                <w:del w:id="8842" w:author="ZTE-Ma Zhifeng" w:date="2024-02-06T14:28:00Z"/>
                <w:rFonts w:ascii="Arial" w:eastAsia="宋体" w:hAnsi="Arial" w:cs="Arial"/>
                <w:sz w:val="18"/>
                <w:szCs w:val="18"/>
                <w:lang w:eastAsia="zh-CN"/>
              </w:rPr>
            </w:pPr>
            <w:del w:id="8843"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2D179C4E" w14:textId="7089F445" w:rsidR="00BB5147" w:rsidRPr="00BB5147" w:rsidDel="008302B1" w:rsidRDefault="00BB5147" w:rsidP="00BB5147">
            <w:pPr>
              <w:keepNext/>
              <w:keepLines/>
              <w:spacing w:after="0"/>
              <w:jc w:val="center"/>
              <w:rPr>
                <w:del w:id="8844" w:author="ZTE-Ma Zhifeng" w:date="2024-02-06T14:28:00Z"/>
                <w:rFonts w:ascii="Arial" w:eastAsia="宋体" w:hAnsi="Arial" w:cs="Arial"/>
                <w:sz w:val="18"/>
                <w:szCs w:val="18"/>
                <w:lang w:eastAsia="zh-CN"/>
              </w:rPr>
            </w:pPr>
            <w:del w:id="8845" w:author="ZTE-Ma Zhifeng" w:date="2024-02-06T14:28:00Z">
              <w:r w:rsidRPr="00BB5147" w:rsidDel="008302B1">
                <w:rPr>
                  <w:rFonts w:ascii="Arial" w:eastAsia="宋体" w:hAnsi="Arial" w:cs="Arial"/>
                  <w:sz w:val="18"/>
                  <w:szCs w:val="18"/>
                  <w:lang w:eastAsia="zh-CN"/>
                </w:rPr>
                <w:delText>CA_n77A-n259A/G/H/I/J</w:delText>
              </w:r>
            </w:del>
          </w:p>
          <w:p w14:paraId="7DD42ED4" w14:textId="34AE40AC" w:rsidR="00BB5147" w:rsidRPr="00BB5147" w:rsidDel="008302B1" w:rsidRDefault="00BB5147" w:rsidP="00BB5147">
            <w:pPr>
              <w:keepNext/>
              <w:keepLines/>
              <w:spacing w:after="0"/>
              <w:jc w:val="center"/>
              <w:rPr>
                <w:del w:id="8846" w:author="ZTE-Ma Zhifeng" w:date="2024-02-06T14:28:00Z"/>
                <w:rFonts w:ascii="Arial" w:eastAsia="宋体" w:hAnsi="Arial" w:cs="Arial"/>
                <w:sz w:val="18"/>
                <w:szCs w:val="18"/>
                <w:lang w:eastAsia="zh-CN"/>
              </w:rPr>
            </w:pPr>
            <w:del w:id="8847" w:author="ZTE-Ma Zhifeng" w:date="2024-02-06T14:28:00Z">
              <w:r w:rsidRPr="00BB5147" w:rsidDel="008302B1">
                <w:rPr>
                  <w:rFonts w:ascii="Arial" w:eastAsia="宋体" w:hAnsi="Arial" w:cs="Arial"/>
                  <w:sz w:val="18"/>
                  <w:szCs w:val="18"/>
                  <w:lang w:eastAsia="zh-CN"/>
                </w:rPr>
                <w:delText>CA_n79A-n257A/G/H</w:delText>
              </w:r>
            </w:del>
          </w:p>
          <w:p w14:paraId="50157AB1" w14:textId="3291E846" w:rsidR="00BB5147" w:rsidRPr="00BB5147" w:rsidDel="008302B1" w:rsidRDefault="00BB5147" w:rsidP="00BB5147">
            <w:pPr>
              <w:keepNext/>
              <w:keepLines/>
              <w:spacing w:after="0"/>
              <w:jc w:val="center"/>
              <w:rPr>
                <w:del w:id="8848" w:author="ZTE-Ma Zhifeng" w:date="2024-02-06T14:28:00Z"/>
                <w:rFonts w:ascii="Arial" w:eastAsia="宋体" w:hAnsi="Arial" w:cs="Arial"/>
                <w:sz w:val="18"/>
                <w:szCs w:val="18"/>
              </w:rPr>
            </w:pPr>
            <w:del w:id="8849"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310C5EB" w14:textId="6B8A0BCF" w:rsidR="00BB5147" w:rsidRPr="00BB5147" w:rsidDel="008302B1" w:rsidRDefault="00BB5147" w:rsidP="00BB5147">
            <w:pPr>
              <w:keepNext/>
              <w:keepLines/>
              <w:spacing w:after="0"/>
              <w:jc w:val="center"/>
              <w:rPr>
                <w:del w:id="8850" w:author="ZTE-Ma Zhifeng" w:date="2024-02-06T14:28:00Z"/>
                <w:rFonts w:ascii="Arial" w:eastAsia="宋体" w:hAnsi="Arial" w:cs="Arial"/>
                <w:sz w:val="18"/>
                <w:szCs w:val="18"/>
              </w:rPr>
            </w:pPr>
            <w:del w:id="885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585BE9C" w14:textId="0F378DBD" w:rsidR="00BB5147" w:rsidRPr="00BB5147" w:rsidDel="008302B1" w:rsidRDefault="00BB5147" w:rsidP="00BB5147">
            <w:pPr>
              <w:keepNext/>
              <w:keepLines/>
              <w:spacing w:after="0"/>
              <w:jc w:val="center"/>
              <w:rPr>
                <w:del w:id="8852" w:author="ZTE-Ma Zhifeng" w:date="2024-02-06T14:28:00Z"/>
                <w:rFonts w:ascii="Arial" w:eastAsia="宋体" w:hAnsi="Arial" w:cs="Arial"/>
                <w:sz w:val="18"/>
                <w:szCs w:val="18"/>
                <w:lang w:val="en-US" w:bidi="ar"/>
              </w:rPr>
            </w:pPr>
            <w:del w:id="885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6EE3246" w14:textId="3BE9ACFA" w:rsidR="00BB5147" w:rsidRPr="00BB5147" w:rsidDel="008302B1" w:rsidRDefault="00BB5147" w:rsidP="00BB5147">
            <w:pPr>
              <w:keepNext/>
              <w:keepLines/>
              <w:spacing w:after="0"/>
              <w:jc w:val="center"/>
              <w:rPr>
                <w:del w:id="8854" w:author="ZTE-Ma Zhifeng" w:date="2024-02-06T14:28:00Z"/>
                <w:rFonts w:ascii="Arial" w:eastAsia="宋体" w:hAnsi="Arial" w:cs="Arial"/>
                <w:sz w:val="18"/>
                <w:szCs w:val="18"/>
              </w:rPr>
            </w:pPr>
            <w:del w:id="885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8418DC3" w14:textId="679BF5DA" w:rsidTr="008302B1">
        <w:trPr>
          <w:trHeight w:val="187"/>
          <w:jc w:val="center"/>
          <w:del w:id="885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5005381" w14:textId="573CDB81" w:rsidR="00BB5147" w:rsidRPr="00BB5147" w:rsidDel="008302B1" w:rsidRDefault="00BB5147" w:rsidP="00BB5147">
            <w:pPr>
              <w:keepNext/>
              <w:keepLines/>
              <w:spacing w:after="0"/>
              <w:jc w:val="center"/>
              <w:rPr>
                <w:del w:id="885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904FA2" w14:textId="54BDCBDD" w:rsidR="00BB5147" w:rsidRPr="00BB5147" w:rsidDel="008302B1" w:rsidRDefault="00BB5147" w:rsidP="00BB5147">
            <w:pPr>
              <w:keepNext/>
              <w:keepLines/>
              <w:spacing w:after="0"/>
              <w:jc w:val="center"/>
              <w:rPr>
                <w:del w:id="885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BD68A" w14:textId="6B249089" w:rsidR="00BB5147" w:rsidRPr="00BB5147" w:rsidDel="008302B1" w:rsidRDefault="00BB5147" w:rsidP="00BB5147">
            <w:pPr>
              <w:keepNext/>
              <w:keepLines/>
              <w:spacing w:after="0"/>
              <w:jc w:val="center"/>
              <w:rPr>
                <w:del w:id="8859" w:author="ZTE-Ma Zhifeng" w:date="2024-02-06T14:28:00Z"/>
                <w:rFonts w:ascii="Arial" w:eastAsia="宋体" w:hAnsi="Arial" w:cs="Arial"/>
                <w:sz w:val="18"/>
                <w:szCs w:val="18"/>
              </w:rPr>
            </w:pPr>
            <w:del w:id="886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F723A0F" w14:textId="7BCE9B76" w:rsidR="00BB5147" w:rsidRPr="00BB5147" w:rsidDel="008302B1" w:rsidRDefault="00BB5147" w:rsidP="00BB5147">
            <w:pPr>
              <w:keepNext/>
              <w:keepLines/>
              <w:spacing w:after="0"/>
              <w:jc w:val="center"/>
              <w:rPr>
                <w:del w:id="8861" w:author="ZTE-Ma Zhifeng" w:date="2024-02-06T14:28:00Z"/>
                <w:rFonts w:ascii="Arial" w:eastAsia="宋体" w:hAnsi="Arial" w:cs="Arial"/>
                <w:sz w:val="18"/>
                <w:szCs w:val="18"/>
                <w:lang w:val="en-US" w:bidi="ar"/>
              </w:rPr>
            </w:pPr>
            <w:del w:id="886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C2A27B1" w14:textId="402F09E9" w:rsidR="00BB5147" w:rsidRPr="00BB5147" w:rsidDel="008302B1" w:rsidRDefault="00BB5147" w:rsidP="00BB5147">
            <w:pPr>
              <w:keepNext/>
              <w:keepLines/>
              <w:spacing w:after="0"/>
              <w:jc w:val="center"/>
              <w:rPr>
                <w:del w:id="8863" w:author="ZTE-Ma Zhifeng" w:date="2024-02-06T14:28:00Z"/>
                <w:rFonts w:ascii="Arial" w:eastAsia="宋体" w:hAnsi="Arial" w:cs="Arial"/>
                <w:sz w:val="18"/>
                <w:szCs w:val="18"/>
              </w:rPr>
            </w:pPr>
          </w:p>
        </w:tc>
      </w:tr>
      <w:tr w:rsidR="00BB5147" w:rsidRPr="00BB5147" w:rsidDel="008302B1" w14:paraId="271A6DEE" w14:textId="595151AA" w:rsidTr="008302B1">
        <w:trPr>
          <w:trHeight w:val="187"/>
          <w:jc w:val="center"/>
          <w:del w:id="886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5E85139" w14:textId="65338D9A" w:rsidR="00BB5147" w:rsidRPr="00BB5147" w:rsidDel="008302B1" w:rsidRDefault="00BB5147" w:rsidP="00BB5147">
            <w:pPr>
              <w:keepNext/>
              <w:keepLines/>
              <w:spacing w:after="0"/>
              <w:jc w:val="center"/>
              <w:rPr>
                <w:del w:id="886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80DA4F" w14:textId="05CC2BE2" w:rsidR="00BB5147" w:rsidRPr="00BB5147" w:rsidDel="008302B1" w:rsidRDefault="00BB5147" w:rsidP="00BB5147">
            <w:pPr>
              <w:keepNext/>
              <w:keepLines/>
              <w:spacing w:after="0"/>
              <w:jc w:val="center"/>
              <w:rPr>
                <w:del w:id="886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440A66" w14:textId="436C8641" w:rsidR="00BB5147" w:rsidRPr="00BB5147" w:rsidDel="008302B1" w:rsidRDefault="00BB5147" w:rsidP="00BB5147">
            <w:pPr>
              <w:keepNext/>
              <w:keepLines/>
              <w:spacing w:after="0"/>
              <w:jc w:val="center"/>
              <w:rPr>
                <w:del w:id="8867" w:author="ZTE-Ma Zhifeng" w:date="2024-02-06T14:28:00Z"/>
                <w:rFonts w:ascii="Arial" w:eastAsia="宋体" w:hAnsi="Arial" w:cs="Arial"/>
                <w:sz w:val="18"/>
                <w:szCs w:val="18"/>
              </w:rPr>
            </w:pPr>
            <w:del w:id="886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B4FD514" w14:textId="489F3EB9" w:rsidR="00BB5147" w:rsidRPr="00BB5147" w:rsidDel="008302B1" w:rsidRDefault="00BB5147" w:rsidP="00BB5147">
            <w:pPr>
              <w:keepNext/>
              <w:keepLines/>
              <w:spacing w:after="0"/>
              <w:jc w:val="center"/>
              <w:rPr>
                <w:del w:id="8869" w:author="ZTE-Ma Zhifeng" w:date="2024-02-06T14:28:00Z"/>
                <w:rFonts w:ascii="Arial" w:eastAsia="宋体" w:hAnsi="Arial" w:cs="Arial"/>
                <w:sz w:val="18"/>
                <w:szCs w:val="18"/>
                <w:lang w:val="en-US" w:bidi="ar"/>
              </w:rPr>
            </w:pPr>
            <w:del w:id="8870"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30AE3B01" w14:textId="20362C61" w:rsidR="00BB5147" w:rsidRPr="00BB5147" w:rsidDel="008302B1" w:rsidRDefault="00BB5147" w:rsidP="00BB5147">
            <w:pPr>
              <w:keepNext/>
              <w:keepLines/>
              <w:spacing w:after="0"/>
              <w:jc w:val="center"/>
              <w:rPr>
                <w:del w:id="8871" w:author="ZTE-Ma Zhifeng" w:date="2024-02-06T14:28:00Z"/>
                <w:rFonts w:ascii="Arial" w:eastAsia="宋体" w:hAnsi="Arial" w:cs="Arial"/>
                <w:sz w:val="18"/>
                <w:szCs w:val="18"/>
              </w:rPr>
            </w:pPr>
          </w:p>
        </w:tc>
      </w:tr>
      <w:tr w:rsidR="00BB5147" w:rsidRPr="00BB5147" w:rsidDel="008302B1" w14:paraId="016561B4" w14:textId="21B62C15" w:rsidTr="008302B1">
        <w:trPr>
          <w:trHeight w:val="187"/>
          <w:jc w:val="center"/>
          <w:del w:id="887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F811C3" w14:textId="1FB6CB17" w:rsidR="00BB5147" w:rsidRPr="00BB5147" w:rsidDel="008302B1" w:rsidRDefault="00BB5147" w:rsidP="00BB5147">
            <w:pPr>
              <w:keepNext/>
              <w:keepLines/>
              <w:spacing w:after="0"/>
              <w:jc w:val="center"/>
              <w:rPr>
                <w:del w:id="887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CE3890" w14:textId="4299ED26" w:rsidR="00BB5147" w:rsidRPr="00BB5147" w:rsidDel="008302B1" w:rsidRDefault="00BB5147" w:rsidP="00BB5147">
            <w:pPr>
              <w:keepNext/>
              <w:keepLines/>
              <w:spacing w:after="0"/>
              <w:jc w:val="center"/>
              <w:rPr>
                <w:del w:id="887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5CB42C" w14:textId="730D62F9" w:rsidR="00BB5147" w:rsidRPr="00BB5147" w:rsidDel="008302B1" w:rsidRDefault="00BB5147" w:rsidP="00BB5147">
            <w:pPr>
              <w:keepNext/>
              <w:keepLines/>
              <w:spacing w:after="0"/>
              <w:jc w:val="center"/>
              <w:rPr>
                <w:del w:id="8875" w:author="ZTE-Ma Zhifeng" w:date="2024-02-06T14:28:00Z"/>
                <w:rFonts w:ascii="Arial" w:eastAsia="宋体" w:hAnsi="Arial" w:cs="Arial"/>
                <w:sz w:val="18"/>
                <w:szCs w:val="18"/>
              </w:rPr>
            </w:pPr>
            <w:del w:id="887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F78B6E1" w14:textId="47E735A0" w:rsidR="00BB5147" w:rsidRPr="00BB5147" w:rsidDel="008302B1" w:rsidRDefault="00BB5147" w:rsidP="00BB5147">
            <w:pPr>
              <w:keepNext/>
              <w:keepLines/>
              <w:spacing w:after="0"/>
              <w:jc w:val="center"/>
              <w:rPr>
                <w:del w:id="8877" w:author="ZTE-Ma Zhifeng" w:date="2024-02-06T14:28:00Z"/>
                <w:rFonts w:ascii="Arial" w:eastAsia="宋体" w:hAnsi="Arial" w:cs="Arial"/>
                <w:sz w:val="18"/>
                <w:szCs w:val="18"/>
                <w:lang w:val="en-US" w:bidi="ar"/>
              </w:rPr>
            </w:pPr>
            <w:del w:id="8878"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50CA6BC" w14:textId="0C011CAF" w:rsidR="00BB5147" w:rsidRPr="00BB5147" w:rsidDel="008302B1" w:rsidRDefault="00BB5147" w:rsidP="00BB5147">
            <w:pPr>
              <w:keepNext/>
              <w:keepLines/>
              <w:spacing w:after="0"/>
              <w:jc w:val="center"/>
              <w:rPr>
                <w:del w:id="8879" w:author="ZTE-Ma Zhifeng" w:date="2024-02-06T14:28:00Z"/>
                <w:rFonts w:ascii="Arial" w:eastAsia="宋体" w:hAnsi="Arial" w:cs="Arial"/>
                <w:sz w:val="18"/>
                <w:szCs w:val="18"/>
              </w:rPr>
            </w:pPr>
          </w:p>
        </w:tc>
      </w:tr>
      <w:tr w:rsidR="00BB5147" w:rsidRPr="00BB5147" w:rsidDel="008302B1" w14:paraId="75A7F6A7" w14:textId="12A0CAC9" w:rsidTr="008302B1">
        <w:trPr>
          <w:trHeight w:val="187"/>
          <w:jc w:val="center"/>
          <w:del w:id="888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61DCFB" w14:textId="5DC8AD09" w:rsidR="00BB5147" w:rsidRPr="00BB5147" w:rsidDel="008302B1" w:rsidRDefault="00BB5147" w:rsidP="00BB5147">
            <w:pPr>
              <w:keepNext/>
              <w:keepLines/>
              <w:spacing w:after="0"/>
              <w:jc w:val="center"/>
              <w:rPr>
                <w:del w:id="8881" w:author="ZTE-Ma Zhifeng" w:date="2024-02-06T14:28:00Z"/>
                <w:rFonts w:ascii="Arial" w:eastAsia="宋体" w:hAnsi="Arial" w:cs="Arial"/>
                <w:sz w:val="18"/>
                <w:szCs w:val="18"/>
              </w:rPr>
            </w:pPr>
            <w:del w:id="8882" w:author="ZTE-Ma Zhifeng" w:date="2024-02-06T14:28:00Z">
              <w:r w:rsidRPr="00BB5147" w:rsidDel="008302B1">
                <w:rPr>
                  <w:rFonts w:ascii="Arial" w:eastAsia="宋体" w:hAnsi="Arial" w:cs="Arial"/>
                  <w:sz w:val="18"/>
                  <w:szCs w:val="18"/>
                </w:rPr>
                <w:delText>CA_n77A-n79A-n257H-n259K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A675191" w14:textId="64A8D103" w:rsidR="00BB5147" w:rsidRPr="00BB5147" w:rsidDel="008302B1" w:rsidRDefault="00BB5147" w:rsidP="00BB5147">
            <w:pPr>
              <w:keepNext/>
              <w:keepLines/>
              <w:spacing w:after="0"/>
              <w:jc w:val="center"/>
              <w:rPr>
                <w:del w:id="8883" w:author="ZTE-Ma Zhifeng" w:date="2024-02-06T14:28:00Z"/>
                <w:rFonts w:ascii="Arial" w:eastAsia="宋体" w:hAnsi="Arial" w:cs="Arial"/>
                <w:sz w:val="18"/>
                <w:szCs w:val="18"/>
              </w:rPr>
            </w:pPr>
            <w:del w:id="8884" w:author="ZTE-Ma Zhifeng" w:date="2024-02-06T14:28:00Z">
              <w:r w:rsidRPr="00BB5147" w:rsidDel="008302B1">
                <w:rPr>
                  <w:rFonts w:ascii="Arial" w:eastAsia="宋体" w:hAnsi="Arial" w:cs="Arial"/>
                  <w:sz w:val="18"/>
                  <w:szCs w:val="18"/>
                </w:rPr>
                <w:delText>CA_n257G/H</w:delText>
              </w:r>
            </w:del>
          </w:p>
          <w:p w14:paraId="58B0F87C" w14:textId="1D1187EF" w:rsidR="00BB5147" w:rsidRPr="00BB5147" w:rsidDel="008302B1" w:rsidRDefault="00BB5147" w:rsidP="00BB5147">
            <w:pPr>
              <w:keepNext/>
              <w:keepLines/>
              <w:spacing w:after="0"/>
              <w:jc w:val="center"/>
              <w:rPr>
                <w:del w:id="8885" w:author="ZTE-Ma Zhifeng" w:date="2024-02-06T14:28:00Z"/>
                <w:rFonts w:ascii="Arial" w:eastAsia="宋体" w:hAnsi="Arial" w:cs="Arial"/>
                <w:sz w:val="18"/>
                <w:szCs w:val="18"/>
                <w:lang w:eastAsia="zh-CN"/>
              </w:rPr>
            </w:pPr>
            <w:del w:id="8886" w:author="ZTE-Ma Zhifeng" w:date="2024-02-06T14:28:00Z">
              <w:r w:rsidRPr="00BB5147" w:rsidDel="008302B1">
                <w:rPr>
                  <w:rFonts w:ascii="Arial" w:eastAsia="宋体" w:hAnsi="Arial" w:cs="Arial"/>
                  <w:sz w:val="18"/>
                  <w:szCs w:val="18"/>
                </w:rPr>
                <w:delText>CA_n259G/H/I/J/K</w:delText>
              </w:r>
            </w:del>
          </w:p>
          <w:p w14:paraId="18399636" w14:textId="2E1FB33B" w:rsidR="00BB5147" w:rsidRPr="00BB5147" w:rsidDel="008302B1" w:rsidRDefault="00BB5147" w:rsidP="00BB5147">
            <w:pPr>
              <w:keepNext/>
              <w:keepLines/>
              <w:spacing w:after="0"/>
              <w:jc w:val="center"/>
              <w:rPr>
                <w:del w:id="8887" w:author="ZTE-Ma Zhifeng" w:date="2024-02-06T14:28:00Z"/>
                <w:rFonts w:ascii="Arial" w:eastAsia="宋体" w:hAnsi="Arial" w:cs="Arial"/>
                <w:sz w:val="18"/>
                <w:szCs w:val="18"/>
                <w:lang w:eastAsia="zh-CN"/>
              </w:rPr>
            </w:pPr>
            <w:del w:id="8888" w:author="ZTE-Ma Zhifeng" w:date="2024-02-06T14:28:00Z">
              <w:r w:rsidRPr="00BB5147" w:rsidDel="008302B1">
                <w:rPr>
                  <w:rFonts w:ascii="Arial" w:eastAsia="宋体" w:hAnsi="Arial" w:cs="Arial"/>
                  <w:sz w:val="18"/>
                  <w:szCs w:val="18"/>
                  <w:lang w:eastAsia="zh-CN"/>
                </w:rPr>
                <w:delText>CA_n77A-n79A</w:delText>
              </w:r>
            </w:del>
          </w:p>
          <w:p w14:paraId="744459A6" w14:textId="47DBA1CA" w:rsidR="00BB5147" w:rsidRPr="00BB5147" w:rsidDel="008302B1" w:rsidRDefault="00BB5147" w:rsidP="00BB5147">
            <w:pPr>
              <w:keepNext/>
              <w:keepLines/>
              <w:spacing w:after="0"/>
              <w:jc w:val="center"/>
              <w:rPr>
                <w:del w:id="8889" w:author="ZTE-Ma Zhifeng" w:date="2024-02-06T14:28:00Z"/>
                <w:rFonts w:ascii="Arial" w:eastAsia="宋体" w:hAnsi="Arial" w:cs="Arial"/>
                <w:sz w:val="18"/>
                <w:szCs w:val="18"/>
                <w:lang w:eastAsia="zh-CN"/>
              </w:rPr>
            </w:pPr>
            <w:del w:id="8890"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7D3032CE" w14:textId="3327E56C" w:rsidR="00BB5147" w:rsidRPr="00BB5147" w:rsidDel="008302B1" w:rsidRDefault="00BB5147" w:rsidP="00BB5147">
            <w:pPr>
              <w:keepNext/>
              <w:keepLines/>
              <w:spacing w:after="0"/>
              <w:jc w:val="center"/>
              <w:rPr>
                <w:del w:id="8891" w:author="ZTE-Ma Zhifeng" w:date="2024-02-06T14:28:00Z"/>
                <w:rFonts w:ascii="Arial" w:eastAsia="宋体" w:hAnsi="Arial" w:cs="Arial"/>
                <w:sz w:val="18"/>
                <w:szCs w:val="18"/>
                <w:lang w:eastAsia="zh-CN"/>
              </w:rPr>
            </w:pPr>
            <w:del w:id="8892" w:author="ZTE-Ma Zhifeng" w:date="2024-02-06T14:28:00Z">
              <w:r w:rsidRPr="00BB5147" w:rsidDel="008302B1">
                <w:rPr>
                  <w:rFonts w:ascii="Arial" w:eastAsia="宋体" w:hAnsi="Arial" w:cs="Arial"/>
                  <w:sz w:val="18"/>
                  <w:szCs w:val="18"/>
                  <w:lang w:eastAsia="zh-CN"/>
                </w:rPr>
                <w:delText>CA_n77A-n259A/G/H/I/J/K</w:delText>
              </w:r>
            </w:del>
          </w:p>
          <w:p w14:paraId="3D1A12A1" w14:textId="6679DDB8" w:rsidR="00BB5147" w:rsidRPr="00BB5147" w:rsidDel="008302B1" w:rsidRDefault="00BB5147" w:rsidP="00BB5147">
            <w:pPr>
              <w:keepNext/>
              <w:keepLines/>
              <w:spacing w:after="0"/>
              <w:jc w:val="center"/>
              <w:rPr>
                <w:del w:id="8893" w:author="ZTE-Ma Zhifeng" w:date="2024-02-06T14:28:00Z"/>
                <w:rFonts w:ascii="Arial" w:eastAsia="宋体" w:hAnsi="Arial" w:cs="Arial"/>
                <w:sz w:val="18"/>
                <w:szCs w:val="18"/>
                <w:lang w:eastAsia="zh-CN"/>
              </w:rPr>
            </w:pPr>
            <w:del w:id="8894" w:author="ZTE-Ma Zhifeng" w:date="2024-02-06T14:28:00Z">
              <w:r w:rsidRPr="00BB5147" w:rsidDel="008302B1">
                <w:rPr>
                  <w:rFonts w:ascii="Arial" w:eastAsia="宋体" w:hAnsi="Arial" w:cs="Arial"/>
                  <w:sz w:val="18"/>
                  <w:szCs w:val="18"/>
                  <w:lang w:eastAsia="zh-CN"/>
                </w:rPr>
                <w:delText>CA_n79A-n257A/G/H</w:delText>
              </w:r>
            </w:del>
          </w:p>
          <w:p w14:paraId="2C4985D4" w14:textId="2EB31601" w:rsidR="00BB5147" w:rsidRPr="00BB5147" w:rsidDel="008302B1" w:rsidRDefault="00BB5147" w:rsidP="00BB5147">
            <w:pPr>
              <w:keepNext/>
              <w:keepLines/>
              <w:spacing w:after="0"/>
              <w:jc w:val="center"/>
              <w:rPr>
                <w:del w:id="8895" w:author="ZTE-Ma Zhifeng" w:date="2024-02-06T14:28:00Z"/>
                <w:rFonts w:ascii="Arial" w:eastAsia="宋体" w:hAnsi="Arial" w:cs="Arial"/>
                <w:sz w:val="18"/>
                <w:szCs w:val="18"/>
              </w:rPr>
            </w:pPr>
            <w:del w:id="8896"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B9FD99A" w14:textId="243E3564" w:rsidR="00BB5147" w:rsidRPr="00BB5147" w:rsidDel="008302B1" w:rsidRDefault="00BB5147" w:rsidP="00BB5147">
            <w:pPr>
              <w:keepNext/>
              <w:keepLines/>
              <w:spacing w:after="0"/>
              <w:jc w:val="center"/>
              <w:rPr>
                <w:del w:id="8897" w:author="ZTE-Ma Zhifeng" w:date="2024-02-06T14:28:00Z"/>
                <w:rFonts w:ascii="Arial" w:eastAsia="宋体" w:hAnsi="Arial" w:cs="Arial"/>
                <w:sz w:val="18"/>
                <w:szCs w:val="18"/>
              </w:rPr>
            </w:pPr>
            <w:del w:id="889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E6BBCA4" w14:textId="7E5AB2ED" w:rsidR="00BB5147" w:rsidRPr="00BB5147" w:rsidDel="008302B1" w:rsidRDefault="00BB5147" w:rsidP="00BB5147">
            <w:pPr>
              <w:keepNext/>
              <w:keepLines/>
              <w:spacing w:after="0"/>
              <w:jc w:val="center"/>
              <w:rPr>
                <w:del w:id="8899" w:author="ZTE-Ma Zhifeng" w:date="2024-02-06T14:28:00Z"/>
                <w:rFonts w:ascii="Arial" w:eastAsia="宋体" w:hAnsi="Arial" w:cs="Arial"/>
                <w:sz w:val="18"/>
                <w:szCs w:val="18"/>
                <w:lang w:val="en-US" w:bidi="ar"/>
              </w:rPr>
            </w:pPr>
            <w:del w:id="890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630B54B" w14:textId="2643D074" w:rsidR="00BB5147" w:rsidRPr="00BB5147" w:rsidDel="008302B1" w:rsidRDefault="00BB5147" w:rsidP="00BB5147">
            <w:pPr>
              <w:keepNext/>
              <w:keepLines/>
              <w:spacing w:after="0"/>
              <w:jc w:val="center"/>
              <w:rPr>
                <w:del w:id="8901" w:author="ZTE-Ma Zhifeng" w:date="2024-02-06T14:28:00Z"/>
                <w:rFonts w:ascii="Arial" w:eastAsia="宋体" w:hAnsi="Arial" w:cs="Arial"/>
                <w:sz w:val="18"/>
                <w:szCs w:val="18"/>
              </w:rPr>
            </w:pPr>
            <w:del w:id="890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A8AF027" w14:textId="592C7506" w:rsidTr="008302B1">
        <w:trPr>
          <w:trHeight w:val="187"/>
          <w:jc w:val="center"/>
          <w:del w:id="890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7AE60E6" w14:textId="3D902FED" w:rsidR="00BB5147" w:rsidRPr="00BB5147" w:rsidDel="008302B1" w:rsidRDefault="00BB5147" w:rsidP="00BB5147">
            <w:pPr>
              <w:keepNext/>
              <w:keepLines/>
              <w:spacing w:after="0"/>
              <w:jc w:val="center"/>
              <w:rPr>
                <w:del w:id="890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C837B1" w14:textId="5F8B65B2" w:rsidR="00BB5147" w:rsidRPr="00BB5147" w:rsidDel="008302B1" w:rsidRDefault="00BB5147" w:rsidP="00BB5147">
            <w:pPr>
              <w:keepNext/>
              <w:keepLines/>
              <w:spacing w:after="0"/>
              <w:jc w:val="center"/>
              <w:rPr>
                <w:del w:id="890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0D3680" w14:textId="227F5DB7" w:rsidR="00BB5147" w:rsidRPr="00BB5147" w:rsidDel="008302B1" w:rsidRDefault="00BB5147" w:rsidP="00BB5147">
            <w:pPr>
              <w:keepNext/>
              <w:keepLines/>
              <w:spacing w:after="0"/>
              <w:jc w:val="center"/>
              <w:rPr>
                <w:del w:id="8906" w:author="ZTE-Ma Zhifeng" w:date="2024-02-06T14:28:00Z"/>
                <w:rFonts w:ascii="Arial" w:eastAsia="宋体" w:hAnsi="Arial" w:cs="Arial"/>
                <w:sz w:val="18"/>
                <w:szCs w:val="18"/>
              </w:rPr>
            </w:pPr>
            <w:del w:id="890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0F0A4FE" w14:textId="6F5DF849" w:rsidR="00BB5147" w:rsidRPr="00BB5147" w:rsidDel="008302B1" w:rsidRDefault="00BB5147" w:rsidP="00BB5147">
            <w:pPr>
              <w:keepNext/>
              <w:keepLines/>
              <w:spacing w:after="0"/>
              <w:jc w:val="center"/>
              <w:rPr>
                <w:del w:id="8908" w:author="ZTE-Ma Zhifeng" w:date="2024-02-06T14:28:00Z"/>
                <w:rFonts w:ascii="Arial" w:eastAsia="宋体" w:hAnsi="Arial" w:cs="Arial"/>
                <w:sz w:val="18"/>
                <w:szCs w:val="18"/>
                <w:lang w:val="en-US" w:bidi="ar"/>
              </w:rPr>
            </w:pPr>
            <w:del w:id="890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AF66B9A" w14:textId="030B0787" w:rsidR="00BB5147" w:rsidRPr="00BB5147" w:rsidDel="008302B1" w:rsidRDefault="00BB5147" w:rsidP="00BB5147">
            <w:pPr>
              <w:keepNext/>
              <w:keepLines/>
              <w:spacing w:after="0"/>
              <w:jc w:val="center"/>
              <w:rPr>
                <w:del w:id="8910" w:author="ZTE-Ma Zhifeng" w:date="2024-02-06T14:28:00Z"/>
                <w:rFonts w:ascii="Arial" w:eastAsia="宋体" w:hAnsi="Arial" w:cs="Arial"/>
                <w:sz w:val="18"/>
                <w:szCs w:val="18"/>
              </w:rPr>
            </w:pPr>
          </w:p>
        </w:tc>
      </w:tr>
      <w:tr w:rsidR="00BB5147" w:rsidRPr="00BB5147" w:rsidDel="008302B1" w14:paraId="40D9E3AF" w14:textId="35907E51" w:rsidTr="008302B1">
        <w:trPr>
          <w:trHeight w:val="187"/>
          <w:jc w:val="center"/>
          <w:del w:id="891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F2BCFBA" w14:textId="19923CC1" w:rsidR="00BB5147" w:rsidRPr="00BB5147" w:rsidDel="008302B1" w:rsidRDefault="00BB5147" w:rsidP="00BB5147">
            <w:pPr>
              <w:keepNext/>
              <w:keepLines/>
              <w:spacing w:after="0"/>
              <w:jc w:val="center"/>
              <w:rPr>
                <w:del w:id="891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CCD7F5" w14:textId="1A316CDE" w:rsidR="00BB5147" w:rsidRPr="00BB5147" w:rsidDel="008302B1" w:rsidRDefault="00BB5147" w:rsidP="00BB5147">
            <w:pPr>
              <w:keepNext/>
              <w:keepLines/>
              <w:spacing w:after="0"/>
              <w:jc w:val="center"/>
              <w:rPr>
                <w:del w:id="891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858D20" w14:textId="6E668992" w:rsidR="00BB5147" w:rsidRPr="00BB5147" w:rsidDel="008302B1" w:rsidRDefault="00BB5147" w:rsidP="00BB5147">
            <w:pPr>
              <w:keepNext/>
              <w:keepLines/>
              <w:spacing w:after="0"/>
              <w:jc w:val="center"/>
              <w:rPr>
                <w:del w:id="8914" w:author="ZTE-Ma Zhifeng" w:date="2024-02-06T14:28:00Z"/>
                <w:rFonts w:ascii="Arial" w:eastAsia="宋体" w:hAnsi="Arial" w:cs="Arial"/>
                <w:sz w:val="18"/>
                <w:szCs w:val="18"/>
              </w:rPr>
            </w:pPr>
            <w:del w:id="891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583C42B" w14:textId="0B1B98F0" w:rsidR="00BB5147" w:rsidRPr="00BB5147" w:rsidDel="008302B1" w:rsidRDefault="00BB5147" w:rsidP="00BB5147">
            <w:pPr>
              <w:keepNext/>
              <w:keepLines/>
              <w:spacing w:after="0"/>
              <w:jc w:val="center"/>
              <w:rPr>
                <w:del w:id="8916" w:author="ZTE-Ma Zhifeng" w:date="2024-02-06T14:28:00Z"/>
                <w:rFonts w:ascii="Arial" w:eastAsia="宋体" w:hAnsi="Arial" w:cs="Arial"/>
                <w:sz w:val="18"/>
                <w:szCs w:val="18"/>
                <w:lang w:val="en-US" w:bidi="ar"/>
              </w:rPr>
            </w:pPr>
            <w:del w:id="8917"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4B095A4C" w14:textId="3CC6E6C9" w:rsidR="00BB5147" w:rsidRPr="00BB5147" w:rsidDel="008302B1" w:rsidRDefault="00BB5147" w:rsidP="00BB5147">
            <w:pPr>
              <w:keepNext/>
              <w:keepLines/>
              <w:spacing w:after="0"/>
              <w:jc w:val="center"/>
              <w:rPr>
                <w:del w:id="8918" w:author="ZTE-Ma Zhifeng" w:date="2024-02-06T14:28:00Z"/>
                <w:rFonts w:ascii="Arial" w:eastAsia="宋体" w:hAnsi="Arial" w:cs="Arial"/>
                <w:sz w:val="18"/>
                <w:szCs w:val="18"/>
              </w:rPr>
            </w:pPr>
          </w:p>
        </w:tc>
      </w:tr>
      <w:tr w:rsidR="00BB5147" w:rsidRPr="00BB5147" w:rsidDel="008302B1" w14:paraId="611EFEA8" w14:textId="1DFF9002" w:rsidTr="008302B1">
        <w:trPr>
          <w:trHeight w:val="187"/>
          <w:jc w:val="center"/>
          <w:del w:id="891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0094C2" w14:textId="034AC657" w:rsidR="00BB5147" w:rsidRPr="00BB5147" w:rsidDel="008302B1" w:rsidRDefault="00BB5147" w:rsidP="00BB5147">
            <w:pPr>
              <w:keepNext/>
              <w:keepLines/>
              <w:spacing w:after="0"/>
              <w:jc w:val="center"/>
              <w:rPr>
                <w:del w:id="892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578455" w14:textId="66A7B412" w:rsidR="00BB5147" w:rsidRPr="00BB5147" w:rsidDel="008302B1" w:rsidRDefault="00BB5147" w:rsidP="00BB5147">
            <w:pPr>
              <w:keepNext/>
              <w:keepLines/>
              <w:spacing w:after="0"/>
              <w:jc w:val="center"/>
              <w:rPr>
                <w:del w:id="892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7C9104" w14:textId="77751B3E" w:rsidR="00BB5147" w:rsidRPr="00BB5147" w:rsidDel="008302B1" w:rsidRDefault="00BB5147" w:rsidP="00BB5147">
            <w:pPr>
              <w:keepNext/>
              <w:keepLines/>
              <w:spacing w:after="0"/>
              <w:jc w:val="center"/>
              <w:rPr>
                <w:del w:id="8922" w:author="ZTE-Ma Zhifeng" w:date="2024-02-06T14:28:00Z"/>
                <w:rFonts w:ascii="Arial" w:eastAsia="宋体" w:hAnsi="Arial" w:cs="Arial"/>
                <w:sz w:val="18"/>
                <w:szCs w:val="18"/>
              </w:rPr>
            </w:pPr>
            <w:del w:id="892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0D412A8" w14:textId="24025EA2" w:rsidR="00BB5147" w:rsidRPr="00BB5147" w:rsidDel="008302B1" w:rsidRDefault="00BB5147" w:rsidP="00BB5147">
            <w:pPr>
              <w:keepNext/>
              <w:keepLines/>
              <w:spacing w:after="0"/>
              <w:jc w:val="center"/>
              <w:rPr>
                <w:del w:id="8924" w:author="ZTE-Ma Zhifeng" w:date="2024-02-06T14:28:00Z"/>
                <w:rFonts w:ascii="Arial" w:eastAsia="宋体" w:hAnsi="Arial" w:cs="Arial"/>
                <w:sz w:val="18"/>
                <w:szCs w:val="18"/>
                <w:lang w:val="en-US" w:bidi="ar"/>
              </w:rPr>
            </w:pPr>
            <w:del w:id="8925"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2DC8676" w14:textId="09F52E58" w:rsidR="00BB5147" w:rsidRPr="00BB5147" w:rsidDel="008302B1" w:rsidRDefault="00BB5147" w:rsidP="00BB5147">
            <w:pPr>
              <w:keepNext/>
              <w:keepLines/>
              <w:spacing w:after="0"/>
              <w:jc w:val="center"/>
              <w:rPr>
                <w:del w:id="8926" w:author="ZTE-Ma Zhifeng" w:date="2024-02-06T14:28:00Z"/>
                <w:rFonts w:ascii="Arial" w:eastAsia="宋体" w:hAnsi="Arial" w:cs="Arial"/>
                <w:sz w:val="18"/>
                <w:szCs w:val="18"/>
              </w:rPr>
            </w:pPr>
          </w:p>
        </w:tc>
      </w:tr>
      <w:tr w:rsidR="00BB5147" w:rsidRPr="00BB5147" w:rsidDel="008302B1" w14:paraId="1B617D46" w14:textId="29F9792F" w:rsidTr="008302B1">
        <w:trPr>
          <w:trHeight w:val="187"/>
          <w:jc w:val="center"/>
          <w:del w:id="892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1C7029" w14:textId="48D65225" w:rsidR="00BB5147" w:rsidRPr="00BB5147" w:rsidDel="008302B1" w:rsidRDefault="00BB5147" w:rsidP="00BB5147">
            <w:pPr>
              <w:keepNext/>
              <w:keepLines/>
              <w:spacing w:after="0"/>
              <w:jc w:val="center"/>
              <w:rPr>
                <w:del w:id="8928" w:author="ZTE-Ma Zhifeng" w:date="2024-02-06T14:28:00Z"/>
                <w:rFonts w:ascii="Arial" w:eastAsia="宋体" w:hAnsi="Arial" w:cs="Arial"/>
                <w:sz w:val="18"/>
                <w:szCs w:val="18"/>
              </w:rPr>
            </w:pPr>
            <w:del w:id="8929" w:author="ZTE-Ma Zhifeng" w:date="2024-02-06T14:28:00Z">
              <w:r w:rsidRPr="00BB5147" w:rsidDel="008302B1">
                <w:rPr>
                  <w:rFonts w:ascii="Arial" w:eastAsia="宋体" w:hAnsi="Arial" w:cs="Arial"/>
                  <w:sz w:val="18"/>
                  <w:szCs w:val="18"/>
                </w:rPr>
                <w:delText>CA_n77A-n79A-n257H-n259L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707D2C6" w14:textId="402BACD1" w:rsidR="00BB5147" w:rsidRPr="00BB5147" w:rsidDel="008302B1" w:rsidRDefault="00BB5147" w:rsidP="00BB5147">
            <w:pPr>
              <w:keepNext/>
              <w:keepLines/>
              <w:spacing w:after="0"/>
              <w:jc w:val="center"/>
              <w:rPr>
                <w:del w:id="8930" w:author="ZTE-Ma Zhifeng" w:date="2024-02-06T14:28:00Z"/>
                <w:rFonts w:ascii="Arial" w:eastAsia="宋体" w:hAnsi="Arial" w:cs="Arial"/>
                <w:sz w:val="18"/>
                <w:szCs w:val="18"/>
              </w:rPr>
            </w:pPr>
            <w:del w:id="8931" w:author="ZTE-Ma Zhifeng" w:date="2024-02-06T14:28:00Z">
              <w:r w:rsidRPr="00BB5147" w:rsidDel="008302B1">
                <w:rPr>
                  <w:rFonts w:ascii="Arial" w:eastAsia="宋体" w:hAnsi="Arial" w:cs="Arial"/>
                  <w:sz w:val="18"/>
                  <w:szCs w:val="18"/>
                </w:rPr>
                <w:delText>CA_n257G/H</w:delText>
              </w:r>
            </w:del>
          </w:p>
          <w:p w14:paraId="122DD5C4" w14:textId="629A4EBE" w:rsidR="00BB5147" w:rsidRPr="00BB5147" w:rsidDel="008302B1" w:rsidRDefault="00BB5147" w:rsidP="00BB5147">
            <w:pPr>
              <w:keepNext/>
              <w:keepLines/>
              <w:spacing w:after="0"/>
              <w:jc w:val="center"/>
              <w:rPr>
                <w:del w:id="8932" w:author="ZTE-Ma Zhifeng" w:date="2024-02-06T14:28:00Z"/>
                <w:rFonts w:ascii="Arial" w:eastAsia="宋体" w:hAnsi="Arial" w:cs="Arial"/>
                <w:sz w:val="18"/>
                <w:szCs w:val="18"/>
                <w:lang w:eastAsia="zh-CN"/>
              </w:rPr>
            </w:pPr>
            <w:del w:id="8933" w:author="ZTE-Ma Zhifeng" w:date="2024-02-06T14:28:00Z">
              <w:r w:rsidRPr="00BB5147" w:rsidDel="008302B1">
                <w:rPr>
                  <w:rFonts w:ascii="Arial" w:eastAsia="宋体" w:hAnsi="Arial" w:cs="Arial"/>
                  <w:sz w:val="18"/>
                  <w:szCs w:val="18"/>
                </w:rPr>
                <w:delText>CA_n259G/H/I/J/K/L</w:delText>
              </w:r>
            </w:del>
          </w:p>
          <w:p w14:paraId="036E7FE5" w14:textId="262AE02A" w:rsidR="00BB5147" w:rsidRPr="00BB5147" w:rsidDel="008302B1" w:rsidRDefault="00BB5147" w:rsidP="00BB5147">
            <w:pPr>
              <w:keepNext/>
              <w:keepLines/>
              <w:spacing w:after="0"/>
              <w:jc w:val="center"/>
              <w:rPr>
                <w:del w:id="8934" w:author="ZTE-Ma Zhifeng" w:date="2024-02-06T14:28:00Z"/>
                <w:rFonts w:ascii="Arial" w:eastAsia="宋体" w:hAnsi="Arial" w:cs="Arial"/>
                <w:sz w:val="18"/>
                <w:szCs w:val="18"/>
                <w:lang w:eastAsia="zh-CN"/>
              </w:rPr>
            </w:pPr>
            <w:del w:id="8935" w:author="ZTE-Ma Zhifeng" w:date="2024-02-06T14:28:00Z">
              <w:r w:rsidRPr="00BB5147" w:rsidDel="008302B1">
                <w:rPr>
                  <w:rFonts w:ascii="Arial" w:eastAsia="宋体" w:hAnsi="Arial" w:cs="Arial"/>
                  <w:sz w:val="18"/>
                  <w:szCs w:val="18"/>
                  <w:lang w:eastAsia="zh-CN"/>
                </w:rPr>
                <w:delText>CA_n77A-n79A</w:delText>
              </w:r>
            </w:del>
          </w:p>
          <w:p w14:paraId="412D36CE" w14:textId="5144E205" w:rsidR="00BB5147" w:rsidRPr="00BB5147" w:rsidDel="008302B1" w:rsidRDefault="00BB5147" w:rsidP="00BB5147">
            <w:pPr>
              <w:keepNext/>
              <w:keepLines/>
              <w:spacing w:after="0"/>
              <w:jc w:val="center"/>
              <w:rPr>
                <w:del w:id="8936" w:author="ZTE-Ma Zhifeng" w:date="2024-02-06T14:28:00Z"/>
                <w:rFonts w:ascii="Arial" w:eastAsia="宋体" w:hAnsi="Arial" w:cs="Arial"/>
                <w:sz w:val="18"/>
                <w:szCs w:val="18"/>
                <w:lang w:eastAsia="zh-CN"/>
              </w:rPr>
            </w:pPr>
            <w:del w:id="8937"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7E9C42AA" w14:textId="71F7FCAE" w:rsidR="00BB5147" w:rsidRPr="00BB5147" w:rsidDel="008302B1" w:rsidRDefault="00BB5147" w:rsidP="00BB5147">
            <w:pPr>
              <w:keepNext/>
              <w:keepLines/>
              <w:spacing w:after="0"/>
              <w:jc w:val="center"/>
              <w:rPr>
                <w:del w:id="8938" w:author="ZTE-Ma Zhifeng" w:date="2024-02-06T14:28:00Z"/>
                <w:rFonts w:ascii="Arial" w:eastAsia="宋体" w:hAnsi="Arial" w:cs="Arial"/>
                <w:sz w:val="18"/>
                <w:szCs w:val="18"/>
                <w:lang w:eastAsia="zh-CN"/>
              </w:rPr>
            </w:pPr>
            <w:del w:id="8939" w:author="ZTE-Ma Zhifeng" w:date="2024-02-06T14:28:00Z">
              <w:r w:rsidRPr="00BB5147" w:rsidDel="008302B1">
                <w:rPr>
                  <w:rFonts w:ascii="Arial" w:eastAsia="宋体" w:hAnsi="Arial" w:cs="Arial"/>
                  <w:sz w:val="18"/>
                  <w:szCs w:val="18"/>
                  <w:lang w:eastAsia="zh-CN"/>
                </w:rPr>
                <w:delText>CA_n77A-n259A/G/H/I/J/K/L</w:delText>
              </w:r>
            </w:del>
          </w:p>
          <w:p w14:paraId="4BB67F0D" w14:textId="537D53A2" w:rsidR="00BB5147" w:rsidRPr="00BB5147" w:rsidDel="008302B1" w:rsidRDefault="00BB5147" w:rsidP="00BB5147">
            <w:pPr>
              <w:keepNext/>
              <w:keepLines/>
              <w:spacing w:after="0"/>
              <w:jc w:val="center"/>
              <w:rPr>
                <w:del w:id="8940" w:author="ZTE-Ma Zhifeng" w:date="2024-02-06T14:28:00Z"/>
                <w:rFonts w:ascii="Arial" w:eastAsia="宋体" w:hAnsi="Arial" w:cs="Arial"/>
                <w:sz w:val="18"/>
                <w:szCs w:val="18"/>
                <w:lang w:eastAsia="zh-CN"/>
              </w:rPr>
            </w:pPr>
            <w:del w:id="8941" w:author="ZTE-Ma Zhifeng" w:date="2024-02-06T14:28:00Z">
              <w:r w:rsidRPr="00BB5147" w:rsidDel="008302B1">
                <w:rPr>
                  <w:rFonts w:ascii="Arial" w:eastAsia="宋体" w:hAnsi="Arial" w:cs="Arial"/>
                  <w:sz w:val="18"/>
                  <w:szCs w:val="18"/>
                  <w:lang w:eastAsia="zh-CN"/>
                </w:rPr>
                <w:delText>CA_n79A-n257A/G/H</w:delText>
              </w:r>
            </w:del>
          </w:p>
          <w:p w14:paraId="3334E2FA" w14:textId="4F537CD2" w:rsidR="00BB5147" w:rsidRPr="00BB5147" w:rsidDel="008302B1" w:rsidRDefault="00BB5147" w:rsidP="00BB5147">
            <w:pPr>
              <w:keepNext/>
              <w:keepLines/>
              <w:spacing w:after="0"/>
              <w:jc w:val="center"/>
              <w:rPr>
                <w:del w:id="8942" w:author="ZTE-Ma Zhifeng" w:date="2024-02-06T14:28:00Z"/>
                <w:rFonts w:ascii="Arial" w:eastAsia="宋体" w:hAnsi="Arial" w:cs="Arial"/>
                <w:sz w:val="18"/>
                <w:szCs w:val="18"/>
              </w:rPr>
            </w:pPr>
            <w:del w:id="8943"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EF44EB7" w14:textId="7FBA4F46" w:rsidR="00BB5147" w:rsidRPr="00BB5147" w:rsidDel="008302B1" w:rsidRDefault="00BB5147" w:rsidP="00BB5147">
            <w:pPr>
              <w:keepNext/>
              <w:keepLines/>
              <w:spacing w:after="0"/>
              <w:jc w:val="center"/>
              <w:rPr>
                <w:del w:id="8944" w:author="ZTE-Ma Zhifeng" w:date="2024-02-06T14:28:00Z"/>
                <w:rFonts w:ascii="Arial" w:eastAsia="宋体" w:hAnsi="Arial" w:cs="Arial"/>
                <w:sz w:val="18"/>
                <w:szCs w:val="18"/>
              </w:rPr>
            </w:pPr>
            <w:del w:id="894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D7C774E" w14:textId="3643C3AF" w:rsidR="00BB5147" w:rsidRPr="00BB5147" w:rsidDel="008302B1" w:rsidRDefault="00BB5147" w:rsidP="00BB5147">
            <w:pPr>
              <w:keepNext/>
              <w:keepLines/>
              <w:spacing w:after="0"/>
              <w:jc w:val="center"/>
              <w:rPr>
                <w:del w:id="8946" w:author="ZTE-Ma Zhifeng" w:date="2024-02-06T14:28:00Z"/>
                <w:rFonts w:ascii="Arial" w:eastAsia="宋体" w:hAnsi="Arial" w:cs="Arial"/>
                <w:sz w:val="18"/>
                <w:szCs w:val="18"/>
                <w:lang w:val="en-US" w:bidi="ar"/>
              </w:rPr>
            </w:pPr>
            <w:del w:id="894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AF9C759" w14:textId="64CD105C" w:rsidR="00BB5147" w:rsidRPr="00BB5147" w:rsidDel="008302B1" w:rsidRDefault="00BB5147" w:rsidP="00BB5147">
            <w:pPr>
              <w:keepNext/>
              <w:keepLines/>
              <w:spacing w:after="0"/>
              <w:jc w:val="center"/>
              <w:rPr>
                <w:del w:id="8948" w:author="ZTE-Ma Zhifeng" w:date="2024-02-06T14:28:00Z"/>
                <w:rFonts w:ascii="Arial" w:eastAsia="宋体" w:hAnsi="Arial" w:cs="Arial"/>
                <w:sz w:val="18"/>
                <w:szCs w:val="18"/>
              </w:rPr>
            </w:pPr>
            <w:del w:id="894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08FB3BE" w14:textId="0122B398" w:rsidTr="008302B1">
        <w:trPr>
          <w:trHeight w:val="187"/>
          <w:jc w:val="center"/>
          <w:del w:id="895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60F950A" w14:textId="62AAB8CB" w:rsidR="00BB5147" w:rsidRPr="00BB5147" w:rsidDel="008302B1" w:rsidRDefault="00BB5147" w:rsidP="00BB5147">
            <w:pPr>
              <w:keepNext/>
              <w:keepLines/>
              <w:spacing w:after="0"/>
              <w:jc w:val="center"/>
              <w:rPr>
                <w:del w:id="895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D5535D" w14:textId="4A8030D7" w:rsidR="00BB5147" w:rsidRPr="00BB5147" w:rsidDel="008302B1" w:rsidRDefault="00BB5147" w:rsidP="00BB5147">
            <w:pPr>
              <w:keepNext/>
              <w:keepLines/>
              <w:spacing w:after="0"/>
              <w:jc w:val="center"/>
              <w:rPr>
                <w:del w:id="895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EBC922" w14:textId="1FDDD38D" w:rsidR="00BB5147" w:rsidRPr="00BB5147" w:rsidDel="008302B1" w:rsidRDefault="00BB5147" w:rsidP="00BB5147">
            <w:pPr>
              <w:keepNext/>
              <w:keepLines/>
              <w:spacing w:after="0"/>
              <w:jc w:val="center"/>
              <w:rPr>
                <w:del w:id="8953" w:author="ZTE-Ma Zhifeng" w:date="2024-02-06T14:28:00Z"/>
                <w:rFonts w:ascii="Arial" w:eastAsia="宋体" w:hAnsi="Arial" w:cs="Arial"/>
                <w:sz w:val="18"/>
                <w:szCs w:val="18"/>
              </w:rPr>
            </w:pPr>
            <w:del w:id="895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8901FF5" w14:textId="340C05FE" w:rsidR="00BB5147" w:rsidRPr="00BB5147" w:rsidDel="008302B1" w:rsidRDefault="00BB5147" w:rsidP="00BB5147">
            <w:pPr>
              <w:keepNext/>
              <w:keepLines/>
              <w:spacing w:after="0"/>
              <w:jc w:val="center"/>
              <w:rPr>
                <w:del w:id="8955" w:author="ZTE-Ma Zhifeng" w:date="2024-02-06T14:28:00Z"/>
                <w:rFonts w:ascii="Arial" w:eastAsia="宋体" w:hAnsi="Arial" w:cs="Arial"/>
                <w:sz w:val="18"/>
                <w:szCs w:val="18"/>
                <w:lang w:val="en-US" w:bidi="ar"/>
              </w:rPr>
            </w:pPr>
            <w:del w:id="895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1C269E32" w14:textId="4C4EABD4" w:rsidR="00BB5147" w:rsidRPr="00BB5147" w:rsidDel="008302B1" w:rsidRDefault="00BB5147" w:rsidP="00BB5147">
            <w:pPr>
              <w:keepNext/>
              <w:keepLines/>
              <w:spacing w:after="0"/>
              <w:jc w:val="center"/>
              <w:rPr>
                <w:del w:id="8957" w:author="ZTE-Ma Zhifeng" w:date="2024-02-06T14:28:00Z"/>
                <w:rFonts w:ascii="Arial" w:eastAsia="宋体" w:hAnsi="Arial" w:cs="Arial"/>
                <w:sz w:val="18"/>
                <w:szCs w:val="18"/>
              </w:rPr>
            </w:pPr>
          </w:p>
        </w:tc>
      </w:tr>
      <w:tr w:rsidR="00BB5147" w:rsidRPr="00BB5147" w:rsidDel="008302B1" w14:paraId="38A7912F" w14:textId="56CA7F29" w:rsidTr="008302B1">
        <w:trPr>
          <w:trHeight w:val="187"/>
          <w:jc w:val="center"/>
          <w:del w:id="895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3EF2FC0" w14:textId="2B507DF3" w:rsidR="00BB5147" w:rsidRPr="00BB5147" w:rsidDel="008302B1" w:rsidRDefault="00BB5147" w:rsidP="00BB5147">
            <w:pPr>
              <w:keepNext/>
              <w:keepLines/>
              <w:spacing w:after="0"/>
              <w:jc w:val="center"/>
              <w:rPr>
                <w:del w:id="895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07CDA4" w14:textId="49FCA1CE" w:rsidR="00BB5147" w:rsidRPr="00BB5147" w:rsidDel="008302B1" w:rsidRDefault="00BB5147" w:rsidP="00BB5147">
            <w:pPr>
              <w:keepNext/>
              <w:keepLines/>
              <w:spacing w:after="0"/>
              <w:jc w:val="center"/>
              <w:rPr>
                <w:del w:id="896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68CDD7" w14:textId="2E9A6620" w:rsidR="00BB5147" w:rsidRPr="00BB5147" w:rsidDel="008302B1" w:rsidRDefault="00BB5147" w:rsidP="00BB5147">
            <w:pPr>
              <w:keepNext/>
              <w:keepLines/>
              <w:spacing w:after="0"/>
              <w:jc w:val="center"/>
              <w:rPr>
                <w:del w:id="8961" w:author="ZTE-Ma Zhifeng" w:date="2024-02-06T14:28:00Z"/>
                <w:rFonts w:ascii="Arial" w:eastAsia="宋体" w:hAnsi="Arial" w:cs="Arial"/>
                <w:sz w:val="18"/>
                <w:szCs w:val="18"/>
              </w:rPr>
            </w:pPr>
            <w:del w:id="896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7AD92F6" w14:textId="1720EA15" w:rsidR="00BB5147" w:rsidRPr="00BB5147" w:rsidDel="008302B1" w:rsidRDefault="00BB5147" w:rsidP="00BB5147">
            <w:pPr>
              <w:keepNext/>
              <w:keepLines/>
              <w:spacing w:after="0"/>
              <w:jc w:val="center"/>
              <w:rPr>
                <w:del w:id="8963" w:author="ZTE-Ma Zhifeng" w:date="2024-02-06T14:28:00Z"/>
                <w:rFonts w:ascii="Arial" w:eastAsia="宋体" w:hAnsi="Arial" w:cs="Arial"/>
                <w:sz w:val="18"/>
                <w:szCs w:val="18"/>
                <w:lang w:val="en-US" w:bidi="ar"/>
              </w:rPr>
            </w:pPr>
            <w:del w:id="8964"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68EBC9BF" w14:textId="64C0E2D2" w:rsidR="00BB5147" w:rsidRPr="00BB5147" w:rsidDel="008302B1" w:rsidRDefault="00BB5147" w:rsidP="00BB5147">
            <w:pPr>
              <w:keepNext/>
              <w:keepLines/>
              <w:spacing w:after="0"/>
              <w:jc w:val="center"/>
              <w:rPr>
                <w:del w:id="8965" w:author="ZTE-Ma Zhifeng" w:date="2024-02-06T14:28:00Z"/>
                <w:rFonts w:ascii="Arial" w:eastAsia="宋体" w:hAnsi="Arial" w:cs="Arial"/>
                <w:sz w:val="18"/>
                <w:szCs w:val="18"/>
              </w:rPr>
            </w:pPr>
          </w:p>
        </w:tc>
      </w:tr>
      <w:tr w:rsidR="00BB5147" w:rsidRPr="00BB5147" w:rsidDel="008302B1" w14:paraId="3A6162FD" w14:textId="11399DD4" w:rsidTr="008302B1">
        <w:trPr>
          <w:trHeight w:val="187"/>
          <w:jc w:val="center"/>
          <w:del w:id="896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798807" w14:textId="317D1ED0" w:rsidR="00BB5147" w:rsidRPr="00BB5147" w:rsidDel="008302B1" w:rsidRDefault="00BB5147" w:rsidP="00BB5147">
            <w:pPr>
              <w:keepNext/>
              <w:keepLines/>
              <w:spacing w:after="0"/>
              <w:jc w:val="center"/>
              <w:rPr>
                <w:del w:id="896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6420C0" w14:textId="2813E004" w:rsidR="00BB5147" w:rsidRPr="00BB5147" w:rsidDel="008302B1" w:rsidRDefault="00BB5147" w:rsidP="00BB5147">
            <w:pPr>
              <w:keepNext/>
              <w:keepLines/>
              <w:spacing w:after="0"/>
              <w:jc w:val="center"/>
              <w:rPr>
                <w:del w:id="896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494608" w14:textId="2D4D8C5E" w:rsidR="00BB5147" w:rsidRPr="00BB5147" w:rsidDel="008302B1" w:rsidRDefault="00BB5147" w:rsidP="00BB5147">
            <w:pPr>
              <w:keepNext/>
              <w:keepLines/>
              <w:spacing w:after="0"/>
              <w:jc w:val="center"/>
              <w:rPr>
                <w:del w:id="8969" w:author="ZTE-Ma Zhifeng" w:date="2024-02-06T14:28:00Z"/>
                <w:rFonts w:ascii="Arial" w:eastAsia="宋体" w:hAnsi="Arial" w:cs="Arial"/>
                <w:sz w:val="18"/>
                <w:szCs w:val="18"/>
              </w:rPr>
            </w:pPr>
            <w:del w:id="897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6108A68" w14:textId="352E0EB4" w:rsidR="00BB5147" w:rsidRPr="00BB5147" w:rsidDel="008302B1" w:rsidRDefault="00BB5147" w:rsidP="00BB5147">
            <w:pPr>
              <w:keepNext/>
              <w:keepLines/>
              <w:spacing w:after="0"/>
              <w:jc w:val="center"/>
              <w:rPr>
                <w:del w:id="8971" w:author="ZTE-Ma Zhifeng" w:date="2024-02-06T14:28:00Z"/>
                <w:rFonts w:ascii="Arial" w:eastAsia="宋体" w:hAnsi="Arial" w:cs="Arial"/>
                <w:sz w:val="18"/>
                <w:szCs w:val="18"/>
                <w:lang w:val="en-US" w:bidi="ar"/>
              </w:rPr>
            </w:pPr>
            <w:del w:id="8972"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39A8807" w14:textId="42F6CD95" w:rsidR="00BB5147" w:rsidRPr="00BB5147" w:rsidDel="008302B1" w:rsidRDefault="00BB5147" w:rsidP="00BB5147">
            <w:pPr>
              <w:keepNext/>
              <w:keepLines/>
              <w:spacing w:after="0"/>
              <w:jc w:val="center"/>
              <w:rPr>
                <w:del w:id="8973" w:author="ZTE-Ma Zhifeng" w:date="2024-02-06T14:28:00Z"/>
                <w:rFonts w:ascii="Arial" w:eastAsia="宋体" w:hAnsi="Arial" w:cs="Arial"/>
                <w:sz w:val="18"/>
                <w:szCs w:val="18"/>
              </w:rPr>
            </w:pPr>
          </w:p>
        </w:tc>
      </w:tr>
      <w:tr w:rsidR="00BB5147" w:rsidRPr="00BB5147" w:rsidDel="008302B1" w14:paraId="754646D3" w14:textId="56EA826C" w:rsidTr="008302B1">
        <w:trPr>
          <w:trHeight w:val="187"/>
          <w:jc w:val="center"/>
          <w:del w:id="897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1F53B5" w14:textId="54ECC426" w:rsidR="00BB5147" w:rsidRPr="00BB5147" w:rsidDel="008302B1" w:rsidRDefault="00BB5147" w:rsidP="00BB5147">
            <w:pPr>
              <w:keepNext/>
              <w:keepLines/>
              <w:spacing w:after="0"/>
              <w:jc w:val="center"/>
              <w:rPr>
                <w:del w:id="8975" w:author="ZTE-Ma Zhifeng" w:date="2024-02-06T14:28:00Z"/>
                <w:rFonts w:ascii="Arial" w:eastAsia="宋体" w:hAnsi="Arial" w:cs="Arial"/>
                <w:sz w:val="18"/>
                <w:szCs w:val="18"/>
              </w:rPr>
            </w:pPr>
            <w:del w:id="8976" w:author="ZTE-Ma Zhifeng" w:date="2024-02-06T14:28:00Z">
              <w:r w:rsidRPr="00BB5147" w:rsidDel="008302B1">
                <w:rPr>
                  <w:rFonts w:ascii="Arial" w:eastAsia="宋体" w:hAnsi="Arial" w:cs="Arial"/>
                  <w:sz w:val="18"/>
                  <w:szCs w:val="18"/>
                </w:rPr>
                <w:delText>CA_n77A-n79A-n257H-n259M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5DDB31C0" w14:textId="7CB8FF21" w:rsidR="00BB5147" w:rsidRPr="00BB5147" w:rsidDel="008302B1" w:rsidRDefault="00BB5147" w:rsidP="00BB5147">
            <w:pPr>
              <w:keepNext/>
              <w:keepLines/>
              <w:spacing w:after="0"/>
              <w:jc w:val="center"/>
              <w:rPr>
                <w:del w:id="8977" w:author="ZTE-Ma Zhifeng" w:date="2024-02-06T14:28:00Z"/>
                <w:rFonts w:ascii="Arial" w:eastAsia="宋体" w:hAnsi="Arial" w:cs="Arial"/>
                <w:sz w:val="18"/>
                <w:szCs w:val="18"/>
              </w:rPr>
            </w:pPr>
            <w:del w:id="8978" w:author="ZTE-Ma Zhifeng" w:date="2024-02-06T14:28:00Z">
              <w:r w:rsidRPr="00BB5147" w:rsidDel="008302B1">
                <w:rPr>
                  <w:rFonts w:ascii="Arial" w:eastAsia="宋体" w:hAnsi="Arial" w:cs="Arial"/>
                  <w:sz w:val="18"/>
                  <w:szCs w:val="18"/>
                </w:rPr>
                <w:delText>CA_n257G/H</w:delText>
              </w:r>
            </w:del>
          </w:p>
          <w:p w14:paraId="3D107B47" w14:textId="6390A3AD" w:rsidR="00BB5147" w:rsidRPr="00BB5147" w:rsidDel="008302B1" w:rsidRDefault="00BB5147" w:rsidP="00BB5147">
            <w:pPr>
              <w:keepNext/>
              <w:keepLines/>
              <w:spacing w:after="0"/>
              <w:jc w:val="center"/>
              <w:rPr>
                <w:del w:id="8979" w:author="ZTE-Ma Zhifeng" w:date="2024-02-06T14:28:00Z"/>
                <w:rFonts w:ascii="Arial" w:eastAsia="宋体" w:hAnsi="Arial" w:cs="Arial"/>
                <w:sz w:val="18"/>
                <w:szCs w:val="18"/>
                <w:lang w:eastAsia="zh-CN"/>
              </w:rPr>
            </w:pPr>
            <w:del w:id="8980" w:author="ZTE-Ma Zhifeng" w:date="2024-02-06T14:28:00Z">
              <w:r w:rsidRPr="00BB5147" w:rsidDel="008302B1">
                <w:rPr>
                  <w:rFonts w:ascii="Arial" w:eastAsia="宋体" w:hAnsi="Arial" w:cs="Arial"/>
                  <w:sz w:val="18"/>
                  <w:szCs w:val="18"/>
                </w:rPr>
                <w:delText>CA_n259G/H/I/J/K/L/M</w:delText>
              </w:r>
            </w:del>
          </w:p>
          <w:p w14:paraId="3C56152E" w14:textId="4CD58B9B" w:rsidR="00BB5147" w:rsidRPr="00BB5147" w:rsidDel="008302B1" w:rsidRDefault="00BB5147" w:rsidP="00BB5147">
            <w:pPr>
              <w:keepNext/>
              <w:keepLines/>
              <w:spacing w:after="0"/>
              <w:jc w:val="center"/>
              <w:rPr>
                <w:del w:id="8981" w:author="ZTE-Ma Zhifeng" w:date="2024-02-06T14:28:00Z"/>
                <w:rFonts w:ascii="Arial" w:eastAsia="宋体" w:hAnsi="Arial" w:cs="Arial"/>
                <w:sz w:val="18"/>
                <w:szCs w:val="18"/>
                <w:lang w:eastAsia="zh-CN"/>
              </w:rPr>
            </w:pPr>
            <w:del w:id="8982" w:author="ZTE-Ma Zhifeng" w:date="2024-02-06T14:28:00Z">
              <w:r w:rsidRPr="00BB5147" w:rsidDel="008302B1">
                <w:rPr>
                  <w:rFonts w:ascii="Arial" w:eastAsia="宋体" w:hAnsi="Arial" w:cs="Arial"/>
                  <w:sz w:val="18"/>
                  <w:szCs w:val="18"/>
                  <w:lang w:eastAsia="zh-CN"/>
                </w:rPr>
                <w:delText>CA_n77A-n79A</w:delText>
              </w:r>
            </w:del>
          </w:p>
          <w:p w14:paraId="4D775D00" w14:textId="4269D230" w:rsidR="00BB5147" w:rsidRPr="00BB5147" w:rsidDel="008302B1" w:rsidRDefault="00BB5147" w:rsidP="00BB5147">
            <w:pPr>
              <w:keepNext/>
              <w:keepLines/>
              <w:spacing w:after="0"/>
              <w:jc w:val="center"/>
              <w:rPr>
                <w:del w:id="8983" w:author="ZTE-Ma Zhifeng" w:date="2024-02-06T14:28:00Z"/>
                <w:rFonts w:ascii="Arial" w:eastAsia="宋体" w:hAnsi="Arial" w:cs="Arial"/>
                <w:sz w:val="18"/>
                <w:szCs w:val="18"/>
                <w:lang w:eastAsia="zh-CN"/>
              </w:rPr>
            </w:pPr>
            <w:del w:id="8984"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w:delText>
              </w:r>
            </w:del>
          </w:p>
          <w:p w14:paraId="7737BA4A" w14:textId="6907A7FF" w:rsidR="00BB5147" w:rsidRPr="00BB5147" w:rsidDel="008302B1" w:rsidRDefault="00BB5147" w:rsidP="00BB5147">
            <w:pPr>
              <w:keepNext/>
              <w:keepLines/>
              <w:spacing w:after="0"/>
              <w:jc w:val="center"/>
              <w:rPr>
                <w:del w:id="8985" w:author="ZTE-Ma Zhifeng" w:date="2024-02-06T14:28:00Z"/>
                <w:rFonts w:ascii="Arial" w:eastAsia="宋体" w:hAnsi="Arial" w:cs="Arial"/>
                <w:sz w:val="18"/>
                <w:szCs w:val="18"/>
                <w:lang w:eastAsia="zh-CN"/>
              </w:rPr>
            </w:pPr>
            <w:del w:id="8986" w:author="ZTE-Ma Zhifeng" w:date="2024-02-06T14:28:00Z">
              <w:r w:rsidRPr="00BB5147" w:rsidDel="008302B1">
                <w:rPr>
                  <w:rFonts w:ascii="Arial" w:eastAsia="宋体" w:hAnsi="Arial" w:cs="Arial"/>
                  <w:sz w:val="18"/>
                  <w:szCs w:val="18"/>
                  <w:lang w:eastAsia="zh-CN"/>
                </w:rPr>
                <w:delText>CA_n77A-n259A/G/H/I/J/K/L/M</w:delText>
              </w:r>
            </w:del>
          </w:p>
          <w:p w14:paraId="2FF29B4D" w14:textId="49050CF0" w:rsidR="00BB5147" w:rsidRPr="00BB5147" w:rsidDel="008302B1" w:rsidRDefault="00BB5147" w:rsidP="00BB5147">
            <w:pPr>
              <w:keepNext/>
              <w:keepLines/>
              <w:spacing w:after="0"/>
              <w:jc w:val="center"/>
              <w:rPr>
                <w:del w:id="8987" w:author="ZTE-Ma Zhifeng" w:date="2024-02-06T14:28:00Z"/>
                <w:rFonts w:ascii="Arial" w:eastAsia="宋体" w:hAnsi="Arial" w:cs="Arial"/>
                <w:sz w:val="18"/>
                <w:szCs w:val="18"/>
                <w:lang w:eastAsia="zh-CN"/>
              </w:rPr>
            </w:pPr>
            <w:del w:id="8988" w:author="ZTE-Ma Zhifeng" w:date="2024-02-06T14:28:00Z">
              <w:r w:rsidRPr="00BB5147" w:rsidDel="008302B1">
                <w:rPr>
                  <w:rFonts w:ascii="Arial" w:eastAsia="宋体" w:hAnsi="Arial" w:cs="Arial"/>
                  <w:sz w:val="18"/>
                  <w:szCs w:val="18"/>
                  <w:lang w:eastAsia="zh-CN"/>
                </w:rPr>
                <w:delText>CA_n79A-n257A/G/H</w:delText>
              </w:r>
            </w:del>
          </w:p>
          <w:p w14:paraId="093C9A8A" w14:textId="6D568DA8" w:rsidR="00BB5147" w:rsidRPr="00BB5147" w:rsidDel="008302B1" w:rsidRDefault="00BB5147" w:rsidP="00BB5147">
            <w:pPr>
              <w:keepNext/>
              <w:keepLines/>
              <w:spacing w:after="0"/>
              <w:jc w:val="center"/>
              <w:rPr>
                <w:del w:id="8989" w:author="ZTE-Ma Zhifeng" w:date="2024-02-06T14:28:00Z"/>
                <w:rFonts w:ascii="Arial" w:eastAsia="宋体" w:hAnsi="Arial" w:cs="Arial"/>
                <w:sz w:val="18"/>
                <w:szCs w:val="18"/>
              </w:rPr>
            </w:pPr>
            <w:del w:id="8990"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5015122" w14:textId="142303F5" w:rsidR="00BB5147" w:rsidRPr="00BB5147" w:rsidDel="008302B1" w:rsidRDefault="00BB5147" w:rsidP="00BB5147">
            <w:pPr>
              <w:keepNext/>
              <w:keepLines/>
              <w:spacing w:after="0"/>
              <w:jc w:val="center"/>
              <w:rPr>
                <w:del w:id="8991" w:author="ZTE-Ma Zhifeng" w:date="2024-02-06T14:28:00Z"/>
                <w:rFonts w:ascii="Arial" w:eastAsia="宋体" w:hAnsi="Arial" w:cs="Arial"/>
                <w:sz w:val="18"/>
                <w:szCs w:val="18"/>
              </w:rPr>
            </w:pPr>
            <w:del w:id="8992"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E927D9C" w14:textId="3B0C949E" w:rsidR="00BB5147" w:rsidRPr="00BB5147" w:rsidDel="008302B1" w:rsidRDefault="00BB5147" w:rsidP="00BB5147">
            <w:pPr>
              <w:keepNext/>
              <w:keepLines/>
              <w:spacing w:after="0"/>
              <w:jc w:val="center"/>
              <w:rPr>
                <w:del w:id="8993" w:author="ZTE-Ma Zhifeng" w:date="2024-02-06T14:28:00Z"/>
                <w:rFonts w:ascii="Arial" w:eastAsia="宋体" w:hAnsi="Arial" w:cs="Arial"/>
                <w:sz w:val="18"/>
                <w:szCs w:val="18"/>
                <w:lang w:val="en-US" w:bidi="ar"/>
              </w:rPr>
            </w:pPr>
            <w:del w:id="8994"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4E9B80A" w14:textId="76668ADF" w:rsidR="00BB5147" w:rsidRPr="00BB5147" w:rsidDel="008302B1" w:rsidRDefault="00BB5147" w:rsidP="00BB5147">
            <w:pPr>
              <w:keepNext/>
              <w:keepLines/>
              <w:spacing w:after="0"/>
              <w:jc w:val="center"/>
              <w:rPr>
                <w:del w:id="8995" w:author="ZTE-Ma Zhifeng" w:date="2024-02-06T14:28:00Z"/>
                <w:rFonts w:ascii="Arial" w:eastAsia="宋体" w:hAnsi="Arial" w:cs="Arial"/>
                <w:sz w:val="18"/>
                <w:szCs w:val="18"/>
              </w:rPr>
            </w:pPr>
            <w:del w:id="8996"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477F073" w14:textId="7EFE608B" w:rsidTr="008302B1">
        <w:trPr>
          <w:trHeight w:val="187"/>
          <w:jc w:val="center"/>
          <w:del w:id="899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417FBC6" w14:textId="7D9A5B59" w:rsidR="00BB5147" w:rsidRPr="00BB5147" w:rsidDel="008302B1" w:rsidRDefault="00BB5147" w:rsidP="00BB5147">
            <w:pPr>
              <w:keepNext/>
              <w:keepLines/>
              <w:spacing w:after="0"/>
              <w:jc w:val="center"/>
              <w:rPr>
                <w:del w:id="899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229CCB" w14:textId="25AF57AD" w:rsidR="00BB5147" w:rsidRPr="00BB5147" w:rsidDel="008302B1" w:rsidRDefault="00BB5147" w:rsidP="00BB5147">
            <w:pPr>
              <w:keepNext/>
              <w:keepLines/>
              <w:spacing w:after="0"/>
              <w:jc w:val="center"/>
              <w:rPr>
                <w:del w:id="899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E5E4A0" w14:textId="27DBA469" w:rsidR="00BB5147" w:rsidRPr="00BB5147" w:rsidDel="008302B1" w:rsidRDefault="00BB5147" w:rsidP="00BB5147">
            <w:pPr>
              <w:keepNext/>
              <w:keepLines/>
              <w:spacing w:after="0"/>
              <w:jc w:val="center"/>
              <w:rPr>
                <w:del w:id="9000" w:author="ZTE-Ma Zhifeng" w:date="2024-02-06T14:28:00Z"/>
                <w:rFonts w:ascii="Arial" w:eastAsia="宋体" w:hAnsi="Arial" w:cs="Arial"/>
                <w:sz w:val="18"/>
                <w:szCs w:val="18"/>
              </w:rPr>
            </w:pPr>
            <w:del w:id="9001"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F808F8A" w14:textId="16C6E5E3" w:rsidR="00BB5147" w:rsidRPr="00BB5147" w:rsidDel="008302B1" w:rsidRDefault="00BB5147" w:rsidP="00BB5147">
            <w:pPr>
              <w:keepNext/>
              <w:keepLines/>
              <w:spacing w:after="0"/>
              <w:jc w:val="center"/>
              <w:rPr>
                <w:del w:id="9002" w:author="ZTE-Ma Zhifeng" w:date="2024-02-06T14:28:00Z"/>
                <w:rFonts w:ascii="Arial" w:eastAsia="宋体" w:hAnsi="Arial" w:cs="Arial"/>
                <w:sz w:val="18"/>
                <w:szCs w:val="18"/>
                <w:lang w:val="en-US" w:bidi="ar"/>
              </w:rPr>
            </w:pPr>
            <w:del w:id="9003"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20F6A8F" w14:textId="676DEBDD" w:rsidR="00BB5147" w:rsidRPr="00BB5147" w:rsidDel="008302B1" w:rsidRDefault="00BB5147" w:rsidP="00BB5147">
            <w:pPr>
              <w:keepNext/>
              <w:keepLines/>
              <w:spacing w:after="0"/>
              <w:jc w:val="center"/>
              <w:rPr>
                <w:del w:id="9004" w:author="ZTE-Ma Zhifeng" w:date="2024-02-06T14:28:00Z"/>
                <w:rFonts w:ascii="Arial" w:eastAsia="宋体" w:hAnsi="Arial" w:cs="Arial"/>
                <w:sz w:val="18"/>
                <w:szCs w:val="18"/>
              </w:rPr>
            </w:pPr>
          </w:p>
        </w:tc>
      </w:tr>
      <w:tr w:rsidR="00BB5147" w:rsidRPr="00BB5147" w:rsidDel="008302B1" w14:paraId="6BA56F93" w14:textId="33DD369D" w:rsidTr="008302B1">
        <w:trPr>
          <w:trHeight w:val="187"/>
          <w:jc w:val="center"/>
          <w:del w:id="900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8505966" w14:textId="7FCAB00D" w:rsidR="00BB5147" w:rsidRPr="00BB5147" w:rsidDel="008302B1" w:rsidRDefault="00BB5147" w:rsidP="00BB5147">
            <w:pPr>
              <w:keepNext/>
              <w:keepLines/>
              <w:spacing w:after="0"/>
              <w:jc w:val="center"/>
              <w:rPr>
                <w:del w:id="900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826DED" w14:textId="1DD0D0CB" w:rsidR="00BB5147" w:rsidRPr="00BB5147" w:rsidDel="008302B1" w:rsidRDefault="00BB5147" w:rsidP="00BB5147">
            <w:pPr>
              <w:keepNext/>
              <w:keepLines/>
              <w:spacing w:after="0"/>
              <w:jc w:val="center"/>
              <w:rPr>
                <w:del w:id="900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C00F10" w14:textId="27A5784A" w:rsidR="00BB5147" w:rsidRPr="00BB5147" w:rsidDel="008302B1" w:rsidRDefault="00BB5147" w:rsidP="00BB5147">
            <w:pPr>
              <w:keepNext/>
              <w:keepLines/>
              <w:spacing w:after="0"/>
              <w:jc w:val="center"/>
              <w:rPr>
                <w:del w:id="9008" w:author="ZTE-Ma Zhifeng" w:date="2024-02-06T14:28:00Z"/>
                <w:rFonts w:ascii="Arial" w:eastAsia="宋体" w:hAnsi="Arial" w:cs="Arial"/>
                <w:sz w:val="18"/>
                <w:szCs w:val="18"/>
              </w:rPr>
            </w:pPr>
            <w:del w:id="9009"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60EBD38" w14:textId="5E6FAE6C" w:rsidR="00BB5147" w:rsidRPr="00BB5147" w:rsidDel="008302B1" w:rsidRDefault="00BB5147" w:rsidP="00BB5147">
            <w:pPr>
              <w:keepNext/>
              <w:keepLines/>
              <w:spacing w:after="0"/>
              <w:jc w:val="center"/>
              <w:rPr>
                <w:del w:id="9010" w:author="ZTE-Ma Zhifeng" w:date="2024-02-06T14:28:00Z"/>
                <w:rFonts w:ascii="Arial" w:eastAsia="宋体" w:hAnsi="Arial" w:cs="Arial"/>
                <w:sz w:val="18"/>
                <w:szCs w:val="18"/>
                <w:lang w:val="en-US" w:bidi="ar"/>
              </w:rPr>
            </w:pPr>
            <w:del w:id="9011"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6E7DD01A" w14:textId="7D835EEA" w:rsidR="00BB5147" w:rsidRPr="00BB5147" w:rsidDel="008302B1" w:rsidRDefault="00BB5147" w:rsidP="00BB5147">
            <w:pPr>
              <w:keepNext/>
              <w:keepLines/>
              <w:spacing w:after="0"/>
              <w:jc w:val="center"/>
              <w:rPr>
                <w:del w:id="9012" w:author="ZTE-Ma Zhifeng" w:date="2024-02-06T14:28:00Z"/>
                <w:rFonts w:ascii="Arial" w:eastAsia="宋体" w:hAnsi="Arial" w:cs="Arial"/>
                <w:sz w:val="18"/>
                <w:szCs w:val="18"/>
              </w:rPr>
            </w:pPr>
          </w:p>
        </w:tc>
      </w:tr>
      <w:tr w:rsidR="00BB5147" w:rsidRPr="00BB5147" w:rsidDel="008302B1" w14:paraId="2BACF621" w14:textId="76AE8BEC" w:rsidTr="008302B1">
        <w:trPr>
          <w:trHeight w:val="187"/>
          <w:jc w:val="center"/>
          <w:del w:id="901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B65D9A" w14:textId="4884E566" w:rsidR="00BB5147" w:rsidRPr="00BB5147" w:rsidDel="008302B1" w:rsidRDefault="00BB5147" w:rsidP="00BB5147">
            <w:pPr>
              <w:keepNext/>
              <w:keepLines/>
              <w:spacing w:after="0"/>
              <w:jc w:val="center"/>
              <w:rPr>
                <w:del w:id="9014"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31B8E2" w14:textId="2D615505" w:rsidR="00BB5147" w:rsidRPr="00BB5147" w:rsidDel="008302B1" w:rsidRDefault="00BB5147" w:rsidP="00BB5147">
            <w:pPr>
              <w:keepNext/>
              <w:keepLines/>
              <w:spacing w:after="0"/>
              <w:jc w:val="center"/>
              <w:rPr>
                <w:del w:id="901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8E8B12" w14:textId="592AB109" w:rsidR="00BB5147" w:rsidRPr="00BB5147" w:rsidDel="008302B1" w:rsidRDefault="00BB5147" w:rsidP="00BB5147">
            <w:pPr>
              <w:keepNext/>
              <w:keepLines/>
              <w:spacing w:after="0"/>
              <w:jc w:val="center"/>
              <w:rPr>
                <w:del w:id="9016" w:author="ZTE-Ma Zhifeng" w:date="2024-02-06T14:28:00Z"/>
                <w:rFonts w:ascii="Arial" w:eastAsia="宋体" w:hAnsi="Arial" w:cs="Arial"/>
                <w:sz w:val="18"/>
                <w:szCs w:val="18"/>
              </w:rPr>
            </w:pPr>
            <w:del w:id="9017"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87A0AA2" w14:textId="20178E31" w:rsidR="00BB5147" w:rsidRPr="00BB5147" w:rsidDel="008302B1" w:rsidRDefault="00BB5147" w:rsidP="00BB5147">
            <w:pPr>
              <w:keepNext/>
              <w:keepLines/>
              <w:spacing w:after="0"/>
              <w:jc w:val="center"/>
              <w:rPr>
                <w:del w:id="9018" w:author="ZTE-Ma Zhifeng" w:date="2024-02-06T14:28:00Z"/>
                <w:rFonts w:ascii="Arial" w:eastAsia="宋体" w:hAnsi="Arial" w:cs="Arial"/>
                <w:sz w:val="18"/>
                <w:szCs w:val="18"/>
                <w:lang w:val="en-US" w:bidi="ar"/>
              </w:rPr>
            </w:pPr>
            <w:del w:id="9019"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CF69B34" w14:textId="42B6B79B" w:rsidR="00BB5147" w:rsidRPr="00BB5147" w:rsidDel="008302B1" w:rsidRDefault="00BB5147" w:rsidP="00BB5147">
            <w:pPr>
              <w:keepNext/>
              <w:keepLines/>
              <w:spacing w:after="0"/>
              <w:jc w:val="center"/>
              <w:rPr>
                <w:del w:id="9020" w:author="ZTE-Ma Zhifeng" w:date="2024-02-06T14:28:00Z"/>
                <w:rFonts w:ascii="Arial" w:eastAsia="宋体" w:hAnsi="Arial" w:cs="Arial"/>
                <w:sz w:val="18"/>
                <w:szCs w:val="18"/>
              </w:rPr>
            </w:pPr>
          </w:p>
        </w:tc>
      </w:tr>
      <w:tr w:rsidR="00BB5147" w:rsidRPr="00BB5147" w:rsidDel="008302B1" w14:paraId="67015BAC" w14:textId="53A4580B" w:rsidTr="008302B1">
        <w:trPr>
          <w:trHeight w:val="187"/>
          <w:jc w:val="center"/>
          <w:del w:id="902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6B1A78" w14:textId="6A18367C" w:rsidR="00BB5147" w:rsidRPr="00BB5147" w:rsidDel="008302B1" w:rsidRDefault="00BB5147" w:rsidP="00BB5147">
            <w:pPr>
              <w:keepNext/>
              <w:keepLines/>
              <w:spacing w:after="0"/>
              <w:jc w:val="center"/>
              <w:rPr>
                <w:del w:id="9022" w:author="ZTE-Ma Zhifeng" w:date="2024-02-06T14:28:00Z"/>
                <w:rFonts w:ascii="Arial" w:eastAsia="宋体" w:hAnsi="Arial" w:cs="Arial"/>
                <w:sz w:val="18"/>
                <w:szCs w:val="18"/>
              </w:rPr>
            </w:pPr>
            <w:del w:id="9023" w:author="ZTE-Ma Zhifeng" w:date="2024-02-06T14:28:00Z">
              <w:r w:rsidRPr="00BB5147" w:rsidDel="008302B1">
                <w:rPr>
                  <w:rFonts w:ascii="Arial" w:eastAsia="宋体" w:hAnsi="Arial" w:cs="Arial"/>
                  <w:sz w:val="18"/>
                  <w:szCs w:val="18"/>
                </w:rPr>
                <w:lastRenderedPageBreak/>
                <w:delText>CA_n77A-n79A-n257I-n259A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8E33634" w14:textId="3A097669" w:rsidR="00BB5147" w:rsidRPr="00BB5147" w:rsidDel="008302B1" w:rsidRDefault="00BB5147" w:rsidP="00BB5147">
            <w:pPr>
              <w:keepNext/>
              <w:keepLines/>
              <w:spacing w:after="0"/>
              <w:jc w:val="center"/>
              <w:rPr>
                <w:del w:id="9024" w:author="ZTE-Ma Zhifeng" w:date="2024-02-06T14:28:00Z"/>
                <w:rFonts w:ascii="Arial" w:eastAsia="宋体" w:hAnsi="Arial" w:cs="Arial"/>
                <w:sz w:val="18"/>
                <w:szCs w:val="18"/>
                <w:lang w:eastAsia="zh-CN"/>
              </w:rPr>
            </w:pPr>
            <w:del w:id="9025" w:author="ZTE-Ma Zhifeng" w:date="2024-02-06T14:28:00Z">
              <w:r w:rsidRPr="00BB5147" w:rsidDel="008302B1">
                <w:rPr>
                  <w:rFonts w:ascii="Arial" w:eastAsia="宋体" w:hAnsi="Arial" w:cs="Arial"/>
                  <w:sz w:val="18"/>
                  <w:szCs w:val="18"/>
                </w:rPr>
                <w:delText>CA_n257G/H/I</w:delText>
              </w:r>
            </w:del>
          </w:p>
          <w:p w14:paraId="5FA31CBD" w14:textId="4A32DCBC" w:rsidR="00BB5147" w:rsidRPr="00BB5147" w:rsidDel="008302B1" w:rsidRDefault="00BB5147" w:rsidP="00BB5147">
            <w:pPr>
              <w:keepNext/>
              <w:keepLines/>
              <w:spacing w:after="0"/>
              <w:jc w:val="center"/>
              <w:rPr>
                <w:del w:id="9026" w:author="ZTE-Ma Zhifeng" w:date="2024-02-06T14:28:00Z"/>
                <w:rFonts w:ascii="Arial" w:eastAsia="宋体" w:hAnsi="Arial" w:cs="Arial"/>
                <w:sz w:val="18"/>
                <w:szCs w:val="18"/>
                <w:lang w:eastAsia="zh-CN"/>
              </w:rPr>
            </w:pPr>
            <w:del w:id="9027" w:author="ZTE-Ma Zhifeng" w:date="2024-02-06T14:28:00Z">
              <w:r w:rsidRPr="00BB5147" w:rsidDel="008302B1">
                <w:rPr>
                  <w:rFonts w:ascii="Arial" w:eastAsia="宋体" w:hAnsi="Arial" w:cs="Arial"/>
                  <w:sz w:val="18"/>
                  <w:szCs w:val="18"/>
                  <w:lang w:eastAsia="zh-CN"/>
                </w:rPr>
                <w:delText>CA_n77A-n79A</w:delText>
              </w:r>
            </w:del>
          </w:p>
          <w:p w14:paraId="0F92732D" w14:textId="676A05F4" w:rsidR="00BB5147" w:rsidRPr="00BB5147" w:rsidDel="008302B1" w:rsidRDefault="00BB5147" w:rsidP="00BB5147">
            <w:pPr>
              <w:keepNext/>
              <w:keepLines/>
              <w:spacing w:after="0"/>
              <w:jc w:val="center"/>
              <w:rPr>
                <w:del w:id="9028" w:author="ZTE-Ma Zhifeng" w:date="2024-02-06T14:28:00Z"/>
                <w:rFonts w:ascii="Arial" w:eastAsia="宋体" w:hAnsi="Arial" w:cs="Arial"/>
                <w:sz w:val="18"/>
                <w:szCs w:val="18"/>
                <w:lang w:eastAsia="zh-CN"/>
              </w:rPr>
            </w:pPr>
            <w:del w:id="9029"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00594A23" w14:textId="09441B3E" w:rsidR="00BB5147" w:rsidRPr="00BB5147" w:rsidDel="008302B1" w:rsidRDefault="00BB5147" w:rsidP="00BB5147">
            <w:pPr>
              <w:keepNext/>
              <w:keepLines/>
              <w:spacing w:after="0"/>
              <w:jc w:val="center"/>
              <w:rPr>
                <w:del w:id="9030" w:author="ZTE-Ma Zhifeng" w:date="2024-02-06T14:28:00Z"/>
                <w:rFonts w:ascii="Arial" w:eastAsia="宋体" w:hAnsi="Arial" w:cs="Arial"/>
                <w:sz w:val="18"/>
                <w:szCs w:val="18"/>
                <w:lang w:eastAsia="zh-CN"/>
              </w:rPr>
            </w:pPr>
            <w:del w:id="9031" w:author="ZTE-Ma Zhifeng" w:date="2024-02-06T14:28:00Z">
              <w:r w:rsidRPr="00BB5147" w:rsidDel="008302B1">
                <w:rPr>
                  <w:rFonts w:ascii="Arial" w:eastAsia="宋体" w:hAnsi="Arial" w:cs="Arial"/>
                  <w:sz w:val="18"/>
                  <w:szCs w:val="18"/>
                  <w:lang w:eastAsia="zh-CN"/>
                </w:rPr>
                <w:delText>CA_n77A-n259A</w:delText>
              </w:r>
            </w:del>
          </w:p>
          <w:p w14:paraId="7C7DCA72" w14:textId="386964D2" w:rsidR="00BB5147" w:rsidRPr="00BB5147" w:rsidDel="008302B1" w:rsidRDefault="00BB5147" w:rsidP="00BB5147">
            <w:pPr>
              <w:keepNext/>
              <w:keepLines/>
              <w:spacing w:after="0"/>
              <w:jc w:val="center"/>
              <w:rPr>
                <w:del w:id="9032" w:author="ZTE-Ma Zhifeng" w:date="2024-02-06T14:28:00Z"/>
                <w:rFonts w:ascii="Arial" w:eastAsia="宋体" w:hAnsi="Arial" w:cs="Arial"/>
                <w:sz w:val="18"/>
                <w:szCs w:val="18"/>
                <w:lang w:eastAsia="zh-CN"/>
              </w:rPr>
            </w:pPr>
            <w:del w:id="9033" w:author="ZTE-Ma Zhifeng" w:date="2024-02-06T14:28:00Z">
              <w:r w:rsidRPr="00BB5147" w:rsidDel="008302B1">
                <w:rPr>
                  <w:rFonts w:ascii="Arial" w:eastAsia="宋体" w:hAnsi="Arial" w:cs="Arial"/>
                  <w:sz w:val="18"/>
                  <w:szCs w:val="18"/>
                  <w:lang w:eastAsia="zh-CN"/>
                </w:rPr>
                <w:delText>CA_n79A-n257A/G/H/I</w:delText>
              </w:r>
            </w:del>
          </w:p>
          <w:p w14:paraId="00CC7E4A" w14:textId="44F94581" w:rsidR="00BB5147" w:rsidRPr="00BB5147" w:rsidDel="008302B1" w:rsidRDefault="00BB5147" w:rsidP="00BB5147">
            <w:pPr>
              <w:keepNext/>
              <w:keepLines/>
              <w:spacing w:after="0"/>
              <w:jc w:val="center"/>
              <w:rPr>
                <w:del w:id="9034" w:author="ZTE-Ma Zhifeng" w:date="2024-02-06T14:28:00Z"/>
                <w:rFonts w:ascii="Arial" w:eastAsia="宋体" w:hAnsi="Arial" w:cs="Arial"/>
                <w:sz w:val="18"/>
                <w:szCs w:val="18"/>
              </w:rPr>
            </w:pPr>
            <w:del w:id="9035"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0159CF2" w14:textId="66B3B54D" w:rsidR="00BB5147" w:rsidRPr="00BB5147" w:rsidDel="008302B1" w:rsidRDefault="00BB5147" w:rsidP="00BB5147">
            <w:pPr>
              <w:keepNext/>
              <w:keepLines/>
              <w:spacing w:after="0"/>
              <w:jc w:val="center"/>
              <w:rPr>
                <w:del w:id="9036" w:author="ZTE-Ma Zhifeng" w:date="2024-02-06T14:28:00Z"/>
                <w:rFonts w:ascii="Arial" w:eastAsia="宋体" w:hAnsi="Arial" w:cs="Arial"/>
                <w:sz w:val="18"/>
                <w:szCs w:val="18"/>
              </w:rPr>
            </w:pPr>
            <w:del w:id="9037"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832D55F" w14:textId="72398EC2" w:rsidR="00BB5147" w:rsidRPr="00BB5147" w:rsidDel="008302B1" w:rsidRDefault="00BB5147" w:rsidP="00BB5147">
            <w:pPr>
              <w:keepNext/>
              <w:keepLines/>
              <w:spacing w:after="0"/>
              <w:jc w:val="center"/>
              <w:rPr>
                <w:del w:id="9038" w:author="ZTE-Ma Zhifeng" w:date="2024-02-06T14:28:00Z"/>
                <w:rFonts w:ascii="Arial" w:eastAsia="宋体" w:hAnsi="Arial" w:cs="Arial"/>
                <w:sz w:val="18"/>
                <w:szCs w:val="18"/>
                <w:lang w:val="en-US" w:bidi="ar"/>
              </w:rPr>
            </w:pPr>
            <w:del w:id="903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71305A33" w14:textId="55D47BF5" w:rsidR="00BB5147" w:rsidRPr="00BB5147" w:rsidDel="008302B1" w:rsidRDefault="00BB5147" w:rsidP="00BB5147">
            <w:pPr>
              <w:keepNext/>
              <w:keepLines/>
              <w:spacing w:after="0"/>
              <w:jc w:val="center"/>
              <w:rPr>
                <w:del w:id="9040" w:author="ZTE-Ma Zhifeng" w:date="2024-02-06T14:28:00Z"/>
                <w:rFonts w:ascii="Arial" w:eastAsia="宋体" w:hAnsi="Arial" w:cs="Arial"/>
                <w:sz w:val="18"/>
                <w:szCs w:val="18"/>
              </w:rPr>
            </w:pPr>
            <w:del w:id="904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69C875E" w14:textId="38F55ACB" w:rsidTr="008302B1">
        <w:trPr>
          <w:trHeight w:val="187"/>
          <w:jc w:val="center"/>
          <w:del w:id="904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A26CD25" w14:textId="62D2895E" w:rsidR="00BB5147" w:rsidRPr="00BB5147" w:rsidDel="008302B1" w:rsidRDefault="00BB5147" w:rsidP="00BB5147">
            <w:pPr>
              <w:keepNext/>
              <w:keepLines/>
              <w:spacing w:after="0"/>
              <w:jc w:val="center"/>
              <w:rPr>
                <w:del w:id="904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98E159" w14:textId="41ECC027" w:rsidR="00BB5147" w:rsidRPr="00BB5147" w:rsidDel="008302B1" w:rsidRDefault="00BB5147" w:rsidP="00BB5147">
            <w:pPr>
              <w:keepNext/>
              <w:keepLines/>
              <w:spacing w:after="0"/>
              <w:jc w:val="center"/>
              <w:rPr>
                <w:del w:id="904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0A1C86" w14:textId="030C123B" w:rsidR="00BB5147" w:rsidRPr="00BB5147" w:rsidDel="008302B1" w:rsidRDefault="00BB5147" w:rsidP="00BB5147">
            <w:pPr>
              <w:keepNext/>
              <w:keepLines/>
              <w:spacing w:after="0"/>
              <w:jc w:val="center"/>
              <w:rPr>
                <w:del w:id="9045" w:author="ZTE-Ma Zhifeng" w:date="2024-02-06T14:28:00Z"/>
                <w:rFonts w:ascii="Arial" w:eastAsia="宋体" w:hAnsi="Arial" w:cs="Arial"/>
                <w:sz w:val="18"/>
                <w:szCs w:val="18"/>
              </w:rPr>
            </w:pPr>
            <w:del w:id="904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7F530FF" w14:textId="6123363B" w:rsidR="00BB5147" w:rsidRPr="00BB5147" w:rsidDel="008302B1" w:rsidRDefault="00BB5147" w:rsidP="00BB5147">
            <w:pPr>
              <w:keepNext/>
              <w:keepLines/>
              <w:spacing w:after="0"/>
              <w:jc w:val="center"/>
              <w:rPr>
                <w:del w:id="9047" w:author="ZTE-Ma Zhifeng" w:date="2024-02-06T14:28:00Z"/>
                <w:rFonts w:ascii="Arial" w:eastAsia="宋体" w:hAnsi="Arial" w:cs="Arial"/>
                <w:sz w:val="18"/>
                <w:szCs w:val="18"/>
                <w:lang w:val="en-US" w:bidi="ar"/>
              </w:rPr>
            </w:pPr>
            <w:del w:id="904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4658B44" w14:textId="1EE45749" w:rsidR="00BB5147" w:rsidRPr="00BB5147" w:rsidDel="008302B1" w:rsidRDefault="00BB5147" w:rsidP="00BB5147">
            <w:pPr>
              <w:keepNext/>
              <w:keepLines/>
              <w:spacing w:after="0"/>
              <w:jc w:val="center"/>
              <w:rPr>
                <w:del w:id="9049" w:author="ZTE-Ma Zhifeng" w:date="2024-02-06T14:28:00Z"/>
                <w:rFonts w:ascii="Arial" w:eastAsia="宋体" w:hAnsi="Arial" w:cs="Arial"/>
                <w:sz w:val="18"/>
                <w:szCs w:val="18"/>
              </w:rPr>
            </w:pPr>
          </w:p>
        </w:tc>
      </w:tr>
      <w:tr w:rsidR="00BB5147" w:rsidRPr="00BB5147" w:rsidDel="008302B1" w14:paraId="18BAA258" w14:textId="43B691CA" w:rsidTr="008302B1">
        <w:trPr>
          <w:trHeight w:val="187"/>
          <w:jc w:val="center"/>
          <w:del w:id="905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E020EEB" w14:textId="37A8FE54" w:rsidR="00BB5147" w:rsidRPr="00BB5147" w:rsidDel="008302B1" w:rsidRDefault="00BB5147" w:rsidP="00BB5147">
            <w:pPr>
              <w:keepNext/>
              <w:keepLines/>
              <w:spacing w:after="0"/>
              <w:jc w:val="center"/>
              <w:rPr>
                <w:del w:id="905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032B2E" w14:textId="6931BB86" w:rsidR="00BB5147" w:rsidRPr="00BB5147" w:rsidDel="008302B1" w:rsidRDefault="00BB5147" w:rsidP="00BB5147">
            <w:pPr>
              <w:keepNext/>
              <w:keepLines/>
              <w:spacing w:after="0"/>
              <w:jc w:val="center"/>
              <w:rPr>
                <w:del w:id="905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9C6D6F" w14:textId="2F5D73C8" w:rsidR="00BB5147" w:rsidRPr="00BB5147" w:rsidDel="008302B1" w:rsidRDefault="00BB5147" w:rsidP="00BB5147">
            <w:pPr>
              <w:keepNext/>
              <w:keepLines/>
              <w:spacing w:after="0"/>
              <w:jc w:val="center"/>
              <w:rPr>
                <w:del w:id="9053" w:author="ZTE-Ma Zhifeng" w:date="2024-02-06T14:28:00Z"/>
                <w:rFonts w:ascii="Arial" w:eastAsia="宋体" w:hAnsi="Arial" w:cs="Arial"/>
                <w:sz w:val="18"/>
                <w:szCs w:val="18"/>
              </w:rPr>
            </w:pPr>
            <w:del w:id="905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01F207B" w14:textId="4C82D873" w:rsidR="00BB5147" w:rsidRPr="00BB5147" w:rsidDel="008302B1" w:rsidRDefault="00BB5147" w:rsidP="00BB5147">
            <w:pPr>
              <w:keepNext/>
              <w:keepLines/>
              <w:spacing w:after="0"/>
              <w:jc w:val="center"/>
              <w:rPr>
                <w:del w:id="9055" w:author="ZTE-Ma Zhifeng" w:date="2024-02-06T14:28:00Z"/>
                <w:rFonts w:ascii="Arial" w:eastAsia="宋体" w:hAnsi="Arial" w:cs="Arial"/>
                <w:sz w:val="18"/>
                <w:szCs w:val="18"/>
                <w:lang w:val="en-US" w:bidi="ar"/>
              </w:rPr>
            </w:pPr>
            <w:del w:id="9056"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152DCA68" w14:textId="52B6A3CB" w:rsidR="00BB5147" w:rsidRPr="00BB5147" w:rsidDel="008302B1" w:rsidRDefault="00BB5147" w:rsidP="00BB5147">
            <w:pPr>
              <w:keepNext/>
              <w:keepLines/>
              <w:spacing w:after="0"/>
              <w:jc w:val="center"/>
              <w:rPr>
                <w:del w:id="9057" w:author="ZTE-Ma Zhifeng" w:date="2024-02-06T14:28:00Z"/>
                <w:rFonts w:ascii="Arial" w:eastAsia="宋体" w:hAnsi="Arial" w:cs="Arial"/>
                <w:sz w:val="18"/>
                <w:szCs w:val="18"/>
              </w:rPr>
            </w:pPr>
          </w:p>
        </w:tc>
      </w:tr>
      <w:tr w:rsidR="00BB5147" w:rsidRPr="00BB5147" w:rsidDel="008302B1" w14:paraId="1BD80F50" w14:textId="65C5B78B" w:rsidTr="008302B1">
        <w:trPr>
          <w:trHeight w:val="187"/>
          <w:jc w:val="center"/>
          <w:del w:id="905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F2C40A" w14:textId="4E03D390" w:rsidR="00BB5147" w:rsidRPr="00BB5147" w:rsidDel="008302B1" w:rsidRDefault="00BB5147" w:rsidP="00BB5147">
            <w:pPr>
              <w:keepNext/>
              <w:keepLines/>
              <w:spacing w:after="0"/>
              <w:jc w:val="center"/>
              <w:rPr>
                <w:del w:id="905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5784B4" w14:textId="03D82BB5" w:rsidR="00BB5147" w:rsidRPr="00BB5147" w:rsidDel="008302B1" w:rsidRDefault="00BB5147" w:rsidP="00BB5147">
            <w:pPr>
              <w:keepNext/>
              <w:keepLines/>
              <w:spacing w:after="0"/>
              <w:jc w:val="center"/>
              <w:rPr>
                <w:del w:id="906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8ADBC2" w14:textId="15FE7496" w:rsidR="00BB5147" w:rsidRPr="00BB5147" w:rsidDel="008302B1" w:rsidRDefault="00BB5147" w:rsidP="00BB5147">
            <w:pPr>
              <w:keepNext/>
              <w:keepLines/>
              <w:spacing w:after="0"/>
              <w:jc w:val="center"/>
              <w:rPr>
                <w:del w:id="9061" w:author="ZTE-Ma Zhifeng" w:date="2024-02-06T14:28:00Z"/>
                <w:rFonts w:ascii="Arial" w:eastAsia="宋体" w:hAnsi="Arial" w:cs="Arial"/>
                <w:sz w:val="18"/>
                <w:szCs w:val="18"/>
              </w:rPr>
            </w:pPr>
            <w:del w:id="906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01D90AC" w14:textId="5FBD7E9B" w:rsidR="00BB5147" w:rsidRPr="00BB5147" w:rsidDel="008302B1" w:rsidRDefault="00BB5147" w:rsidP="00BB5147">
            <w:pPr>
              <w:keepNext/>
              <w:keepLines/>
              <w:spacing w:after="0"/>
              <w:jc w:val="center"/>
              <w:rPr>
                <w:del w:id="9063" w:author="ZTE-Ma Zhifeng" w:date="2024-02-06T14:28:00Z"/>
                <w:rFonts w:ascii="Arial" w:eastAsia="宋体" w:hAnsi="Arial" w:cs="Arial"/>
                <w:sz w:val="18"/>
                <w:szCs w:val="18"/>
                <w:lang w:val="en-US" w:bidi="ar"/>
              </w:rPr>
            </w:pPr>
            <w:del w:id="9064"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943DF3D" w14:textId="03AED8F4" w:rsidR="00BB5147" w:rsidRPr="00BB5147" w:rsidDel="008302B1" w:rsidRDefault="00BB5147" w:rsidP="00BB5147">
            <w:pPr>
              <w:keepNext/>
              <w:keepLines/>
              <w:spacing w:after="0"/>
              <w:jc w:val="center"/>
              <w:rPr>
                <w:del w:id="9065" w:author="ZTE-Ma Zhifeng" w:date="2024-02-06T14:28:00Z"/>
                <w:rFonts w:ascii="Arial" w:eastAsia="宋体" w:hAnsi="Arial" w:cs="Arial"/>
                <w:sz w:val="18"/>
                <w:szCs w:val="18"/>
              </w:rPr>
            </w:pPr>
          </w:p>
        </w:tc>
      </w:tr>
      <w:tr w:rsidR="00BB5147" w:rsidRPr="00BB5147" w:rsidDel="008302B1" w14:paraId="55C41801" w14:textId="5865D9F4" w:rsidTr="008302B1">
        <w:trPr>
          <w:trHeight w:val="187"/>
          <w:jc w:val="center"/>
          <w:del w:id="906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D035F8" w14:textId="63922B19" w:rsidR="00BB5147" w:rsidRPr="00BB5147" w:rsidDel="008302B1" w:rsidRDefault="00BB5147" w:rsidP="00BB5147">
            <w:pPr>
              <w:keepNext/>
              <w:keepLines/>
              <w:spacing w:after="0"/>
              <w:jc w:val="center"/>
              <w:rPr>
                <w:del w:id="9067" w:author="ZTE-Ma Zhifeng" w:date="2024-02-06T14:28:00Z"/>
                <w:rFonts w:ascii="Arial" w:eastAsia="宋体" w:hAnsi="Arial" w:cs="Arial"/>
                <w:sz w:val="18"/>
                <w:szCs w:val="18"/>
              </w:rPr>
            </w:pPr>
            <w:del w:id="9068" w:author="ZTE-Ma Zhifeng" w:date="2024-02-06T14:28:00Z">
              <w:r w:rsidRPr="00BB5147" w:rsidDel="008302B1">
                <w:rPr>
                  <w:rFonts w:ascii="Arial" w:eastAsia="宋体" w:hAnsi="Arial" w:cs="Arial"/>
                  <w:sz w:val="18"/>
                  <w:szCs w:val="18"/>
                </w:rPr>
                <w:delText>CA_n77A-n79A-n257I-n259G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0B356FE" w14:textId="059733A4" w:rsidR="00BB5147" w:rsidRPr="00BB5147" w:rsidDel="008302B1" w:rsidRDefault="00BB5147" w:rsidP="00BB5147">
            <w:pPr>
              <w:keepNext/>
              <w:keepLines/>
              <w:spacing w:after="0"/>
              <w:jc w:val="center"/>
              <w:rPr>
                <w:del w:id="9069" w:author="ZTE-Ma Zhifeng" w:date="2024-02-06T14:28:00Z"/>
                <w:rFonts w:ascii="Arial" w:eastAsia="宋体" w:hAnsi="Arial" w:cs="Arial"/>
                <w:sz w:val="18"/>
                <w:szCs w:val="18"/>
              </w:rPr>
            </w:pPr>
            <w:del w:id="9070" w:author="ZTE-Ma Zhifeng" w:date="2024-02-06T14:28:00Z">
              <w:r w:rsidRPr="00BB5147" w:rsidDel="008302B1">
                <w:rPr>
                  <w:rFonts w:ascii="Arial" w:eastAsia="宋体" w:hAnsi="Arial" w:cs="Arial"/>
                  <w:sz w:val="18"/>
                  <w:szCs w:val="18"/>
                </w:rPr>
                <w:delText>CA_n257G/H/I</w:delText>
              </w:r>
            </w:del>
          </w:p>
          <w:p w14:paraId="6B1D1754" w14:textId="07034209" w:rsidR="00BB5147" w:rsidRPr="00BB5147" w:rsidDel="008302B1" w:rsidRDefault="00BB5147" w:rsidP="00BB5147">
            <w:pPr>
              <w:keepNext/>
              <w:keepLines/>
              <w:spacing w:after="0"/>
              <w:jc w:val="center"/>
              <w:rPr>
                <w:del w:id="9071" w:author="ZTE-Ma Zhifeng" w:date="2024-02-06T14:28:00Z"/>
                <w:rFonts w:ascii="Arial" w:eastAsia="宋体" w:hAnsi="Arial" w:cs="Arial"/>
                <w:sz w:val="18"/>
                <w:szCs w:val="18"/>
                <w:lang w:eastAsia="zh-CN"/>
              </w:rPr>
            </w:pPr>
            <w:del w:id="9072" w:author="ZTE-Ma Zhifeng" w:date="2024-02-06T14:28:00Z">
              <w:r w:rsidRPr="00BB5147" w:rsidDel="008302B1">
                <w:rPr>
                  <w:rFonts w:ascii="Arial" w:eastAsia="宋体" w:hAnsi="Arial" w:cs="Arial"/>
                  <w:sz w:val="18"/>
                  <w:szCs w:val="18"/>
                </w:rPr>
                <w:delText>CA_n259G</w:delText>
              </w:r>
            </w:del>
          </w:p>
          <w:p w14:paraId="5614CF2D" w14:textId="29AE3D95" w:rsidR="00BB5147" w:rsidRPr="00BB5147" w:rsidDel="008302B1" w:rsidRDefault="00BB5147" w:rsidP="00BB5147">
            <w:pPr>
              <w:keepNext/>
              <w:keepLines/>
              <w:spacing w:after="0"/>
              <w:jc w:val="center"/>
              <w:rPr>
                <w:del w:id="9073" w:author="ZTE-Ma Zhifeng" w:date="2024-02-06T14:28:00Z"/>
                <w:rFonts w:ascii="Arial" w:eastAsia="宋体" w:hAnsi="Arial" w:cs="Arial"/>
                <w:sz w:val="18"/>
                <w:szCs w:val="18"/>
                <w:lang w:eastAsia="zh-CN"/>
              </w:rPr>
            </w:pPr>
            <w:del w:id="9074" w:author="ZTE-Ma Zhifeng" w:date="2024-02-06T14:28:00Z">
              <w:r w:rsidRPr="00BB5147" w:rsidDel="008302B1">
                <w:rPr>
                  <w:rFonts w:ascii="Arial" w:eastAsia="宋体" w:hAnsi="Arial" w:cs="Arial"/>
                  <w:sz w:val="18"/>
                  <w:szCs w:val="18"/>
                  <w:lang w:eastAsia="zh-CN"/>
                </w:rPr>
                <w:delText>CA_n77A-n79A</w:delText>
              </w:r>
            </w:del>
          </w:p>
          <w:p w14:paraId="775CCD48" w14:textId="5F831E8C" w:rsidR="00BB5147" w:rsidRPr="00BB5147" w:rsidDel="008302B1" w:rsidRDefault="00BB5147" w:rsidP="00BB5147">
            <w:pPr>
              <w:keepNext/>
              <w:keepLines/>
              <w:spacing w:after="0"/>
              <w:jc w:val="center"/>
              <w:rPr>
                <w:del w:id="9075" w:author="ZTE-Ma Zhifeng" w:date="2024-02-06T14:28:00Z"/>
                <w:rFonts w:ascii="Arial" w:eastAsia="宋体" w:hAnsi="Arial" w:cs="Arial"/>
                <w:sz w:val="18"/>
                <w:szCs w:val="18"/>
                <w:lang w:eastAsia="zh-CN"/>
              </w:rPr>
            </w:pPr>
            <w:del w:id="9076"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3E3C3E7D" w14:textId="46CF4239" w:rsidR="00BB5147" w:rsidRPr="00BB5147" w:rsidDel="008302B1" w:rsidRDefault="00BB5147" w:rsidP="00BB5147">
            <w:pPr>
              <w:keepNext/>
              <w:keepLines/>
              <w:spacing w:after="0"/>
              <w:jc w:val="center"/>
              <w:rPr>
                <w:del w:id="9077" w:author="ZTE-Ma Zhifeng" w:date="2024-02-06T14:28:00Z"/>
                <w:rFonts w:ascii="Arial" w:eastAsia="宋体" w:hAnsi="Arial" w:cs="Arial"/>
                <w:sz w:val="18"/>
                <w:szCs w:val="18"/>
                <w:lang w:eastAsia="zh-CN"/>
              </w:rPr>
            </w:pPr>
            <w:del w:id="9078" w:author="ZTE-Ma Zhifeng" w:date="2024-02-06T14:28:00Z">
              <w:r w:rsidRPr="00BB5147" w:rsidDel="008302B1">
                <w:rPr>
                  <w:rFonts w:ascii="Arial" w:eastAsia="宋体" w:hAnsi="Arial" w:cs="Arial"/>
                  <w:sz w:val="18"/>
                  <w:szCs w:val="18"/>
                  <w:lang w:eastAsia="zh-CN"/>
                </w:rPr>
                <w:delText>CA_n77A-n259A/G</w:delText>
              </w:r>
            </w:del>
          </w:p>
          <w:p w14:paraId="28361AA7" w14:textId="33D04EBA" w:rsidR="00BB5147" w:rsidRPr="00BB5147" w:rsidDel="008302B1" w:rsidRDefault="00BB5147" w:rsidP="00BB5147">
            <w:pPr>
              <w:keepNext/>
              <w:keepLines/>
              <w:spacing w:after="0"/>
              <w:jc w:val="center"/>
              <w:rPr>
                <w:del w:id="9079" w:author="ZTE-Ma Zhifeng" w:date="2024-02-06T14:28:00Z"/>
                <w:rFonts w:ascii="Arial" w:eastAsia="宋体" w:hAnsi="Arial" w:cs="Arial"/>
                <w:sz w:val="18"/>
                <w:szCs w:val="18"/>
                <w:lang w:eastAsia="zh-CN"/>
              </w:rPr>
            </w:pPr>
            <w:del w:id="9080"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3EA938F5" w14:textId="2FC9D9DA" w:rsidR="00BB5147" w:rsidRPr="00BB5147" w:rsidDel="008302B1" w:rsidRDefault="00BB5147" w:rsidP="00BB5147">
            <w:pPr>
              <w:keepNext/>
              <w:keepLines/>
              <w:spacing w:after="0"/>
              <w:jc w:val="center"/>
              <w:rPr>
                <w:del w:id="9081" w:author="ZTE-Ma Zhifeng" w:date="2024-02-06T14:28:00Z"/>
                <w:rFonts w:ascii="Arial" w:eastAsia="宋体" w:hAnsi="Arial" w:cs="Arial"/>
                <w:sz w:val="18"/>
                <w:szCs w:val="18"/>
              </w:rPr>
            </w:pPr>
            <w:del w:id="9082"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CFAE2FF" w14:textId="295732DF" w:rsidR="00BB5147" w:rsidRPr="00BB5147" w:rsidDel="008302B1" w:rsidRDefault="00BB5147" w:rsidP="00BB5147">
            <w:pPr>
              <w:keepNext/>
              <w:keepLines/>
              <w:spacing w:after="0"/>
              <w:jc w:val="center"/>
              <w:rPr>
                <w:del w:id="9083" w:author="ZTE-Ma Zhifeng" w:date="2024-02-06T14:28:00Z"/>
                <w:rFonts w:ascii="Arial" w:eastAsia="宋体" w:hAnsi="Arial" w:cs="Arial"/>
                <w:sz w:val="18"/>
                <w:szCs w:val="18"/>
              </w:rPr>
            </w:pPr>
            <w:del w:id="9084"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FE3423A" w14:textId="7B384117" w:rsidR="00BB5147" w:rsidRPr="00BB5147" w:rsidDel="008302B1" w:rsidRDefault="00BB5147" w:rsidP="00BB5147">
            <w:pPr>
              <w:keepNext/>
              <w:keepLines/>
              <w:spacing w:after="0"/>
              <w:jc w:val="center"/>
              <w:rPr>
                <w:del w:id="9085" w:author="ZTE-Ma Zhifeng" w:date="2024-02-06T14:28:00Z"/>
                <w:rFonts w:ascii="Arial" w:eastAsia="宋体" w:hAnsi="Arial" w:cs="Arial"/>
                <w:sz w:val="18"/>
                <w:szCs w:val="18"/>
                <w:lang w:val="en-US" w:bidi="ar"/>
              </w:rPr>
            </w:pPr>
            <w:del w:id="908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C709300" w14:textId="26103FA1" w:rsidR="00BB5147" w:rsidRPr="00BB5147" w:rsidDel="008302B1" w:rsidRDefault="00BB5147" w:rsidP="00BB5147">
            <w:pPr>
              <w:keepNext/>
              <w:keepLines/>
              <w:spacing w:after="0"/>
              <w:jc w:val="center"/>
              <w:rPr>
                <w:del w:id="9087" w:author="ZTE-Ma Zhifeng" w:date="2024-02-06T14:28:00Z"/>
                <w:rFonts w:ascii="Arial" w:eastAsia="宋体" w:hAnsi="Arial" w:cs="Arial"/>
                <w:sz w:val="18"/>
                <w:szCs w:val="18"/>
              </w:rPr>
            </w:pPr>
            <w:del w:id="908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D31F90F" w14:textId="555211C1" w:rsidTr="008302B1">
        <w:trPr>
          <w:trHeight w:val="187"/>
          <w:jc w:val="center"/>
          <w:del w:id="908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ED9B042" w14:textId="56675702" w:rsidR="00BB5147" w:rsidRPr="00BB5147" w:rsidDel="008302B1" w:rsidRDefault="00BB5147" w:rsidP="00BB5147">
            <w:pPr>
              <w:keepNext/>
              <w:keepLines/>
              <w:spacing w:after="0"/>
              <w:jc w:val="center"/>
              <w:rPr>
                <w:del w:id="909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4BC245" w14:textId="5581BABF" w:rsidR="00BB5147" w:rsidRPr="00BB5147" w:rsidDel="008302B1" w:rsidRDefault="00BB5147" w:rsidP="00BB5147">
            <w:pPr>
              <w:keepNext/>
              <w:keepLines/>
              <w:spacing w:after="0"/>
              <w:jc w:val="center"/>
              <w:rPr>
                <w:del w:id="909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68B94A" w14:textId="51C4F0AC" w:rsidR="00BB5147" w:rsidRPr="00BB5147" w:rsidDel="008302B1" w:rsidRDefault="00BB5147" w:rsidP="00BB5147">
            <w:pPr>
              <w:keepNext/>
              <w:keepLines/>
              <w:spacing w:after="0"/>
              <w:jc w:val="center"/>
              <w:rPr>
                <w:del w:id="9092" w:author="ZTE-Ma Zhifeng" w:date="2024-02-06T14:28:00Z"/>
                <w:rFonts w:ascii="Arial" w:eastAsia="宋体" w:hAnsi="Arial" w:cs="Arial"/>
                <w:sz w:val="18"/>
                <w:szCs w:val="18"/>
              </w:rPr>
            </w:pPr>
            <w:del w:id="909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D993F20" w14:textId="5B9DDE3D" w:rsidR="00BB5147" w:rsidRPr="00BB5147" w:rsidDel="008302B1" w:rsidRDefault="00BB5147" w:rsidP="00BB5147">
            <w:pPr>
              <w:keepNext/>
              <w:keepLines/>
              <w:spacing w:after="0"/>
              <w:jc w:val="center"/>
              <w:rPr>
                <w:del w:id="9094" w:author="ZTE-Ma Zhifeng" w:date="2024-02-06T14:28:00Z"/>
                <w:rFonts w:ascii="Arial" w:eastAsia="宋体" w:hAnsi="Arial" w:cs="Arial"/>
                <w:sz w:val="18"/>
                <w:szCs w:val="18"/>
                <w:lang w:val="en-US" w:bidi="ar"/>
              </w:rPr>
            </w:pPr>
            <w:del w:id="909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B177009" w14:textId="5263AF8A" w:rsidR="00BB5147" w:rsidRPr="00BB5147" w:rsidDel="008302B1" w:rsidRDefault="00BB5147" w:rsidP="00BB5147">
            <w:pPr>
              <w:keepNext/>
              <w:keepLines/>
              <w:spacing w:after="0"/>
              <w:jc w:val="center"/>
              <w:rPr>
                <w:del w:id="9096" w:author="ZTE-Ma Zhifeng" w:date="2024-02-06T14:28:00Z"/>
                <w:rFonts w:ascii="Arial" w:eastAsia="宋体" w:hAnsi="Arial" w:cs="Arial"/>
                <w:sz w:val="18"/>
                <w:szCs w:val="18"/>
              </w:rPr>
            </w:pPr>
          </w:p>
        </w:tc>
      </w:tr>
      <w:tr w:rsidR="00BB5147" w:rsidRPr="00BB5147" w:rsidDel="008302B1" w14:paraId="405E38DC" w14:textId="3A4B9189" w:rsidTr="008302B1">
        <w:trPr>
          <w:trHeight w:val="187"/>
          <w:jc w:val="center"/>
          <w:del w:id="909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12CB4F5" w14:textId="48800409" w:rsidR="00BB5147" w:rsidRPr="00BB5147" w:rsidDel="008302B1" w:rsidRDefault="00BB5147" w:rsidP="00BB5147">
            <w:pPr>
              <w:keepNext/>
              <w:keepLines/>
              <w:spacing w:after="0"/>
              <w:jc w:val="center"/>
              <w:rPr>
                <w:del w:id="909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26BBE6" w14:textId="7227AED3" w:rsidR="00BB5147" w:rsidRPr="00BB5147" w:rsidDel="008302B1" w:rsidRDefault="00BB5147" w:rsidP="00BB5147">
            <w:pPr>
              <w:keepNext/>
              <w:keepLines/>
              <w:spacing w:after="0"/>
              <w:jc w:val="center"/>
              <w:rPr>
                <w:del w:id="909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03366F" w14:textId="558F08AC" w:rsidR="00BB5147" w:rsidRPr="00BB5147" w:rsidDel="008302B1" w:rsidRDefault="00BB5147" w:rsidP="00BB5147">
            <w:pPr>
              <w:keepNext/>
              <w:keepLines/>
              <w:spacing w:after="0"/>
              <w:jc w:val="center"/>
              <w:rPr>
                <w:del w:id="9100" w:author="ZTE-Ma Zhifeng" w:date="2024-02-06T14:28:00Z"/>
                <w:rFonts w:ascii="Arial" w:eastAsia="宋体" w:hAnsi="Arial" w:cs="Arial"/>
                <w:sz w:val="18"/>
                <w:szCs w:val="18"/>
              </w:rPr>
            </w:pPr>
            <w:del w:id="910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E4BF110" w14:textId="716FF153" w:rsidR="00BB5147" w:rsidRPr="00BB5147" w:rsidDel="008302B1" w:rsidRDefault="00BB5147" w:rsidP="00BB5147">
            <w:pPr>
              <w:keepNext/>
              <w:keepLines/>
              <w:spacing w:after="0"/>
              <w:jc w:val="center"/>
              <w:rPr>
                <w:del w:id="9102" w:author="ZTE-Ma Zhifeng" w:date="2024-02-06T14:28:00Z"/>
                <w:rFonts w:ascii="Arial" w:eastAsia="宋体" w:hAnsi="Arial" w:cs="Arial"/>
                <w:sz w:val="18"/>
                <w:szCs w:val="18"/>
                <w:lang w:val="en-US" w:bidi="ar"/>
              </w:rPr>
            </w:pPr>
            <w:del w:id="9103"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426BE5DD" w14:textId="6E89DF61" w:rsidR="00BB5147" w:rsidRPr="00BB5147" w:rsidDel="008302B1" w:rsidRDefault="00BB5147" w:rsidP="00BB5147">
            <w:pPr>
              <w:keepNext/>
              <w:keepLines/>
              <w:spacing w:after="0"/>
              <w:jc w:val="center"/>
              <w:rPr>
                <w:del w:id="9104" w:author="ZTE-Ma Zhifeng" w:date="2024-02-06T14:28:00Z"/>
                <w:rFonts w:ascii="Arial" w:eastAsia="宋体" w:hAnsi="Arial" w:cs="Arial"/>
                <w:sz w:val="18"/>
                <w:szCs w:val="18"/>
              </w:rPr>
            </w:pPr>
          </w:p>
        </w:tc>
      </w:tr>
      <w:tr w:rsidR="00BB5147" w:rsidRPr="00BB5147" w:rsidDel="008302B1" w14:paraId="4E60FD02" w14:textId="14B4AD97" w:rsidTr="008302B1">
        <w:trPr>
          <w:trHeight w:val="187"/>
          <w:jc w:val="center"/>
          <w:del w:id="910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B82723" w14:textId="001B1402" w:rsidR="00BB5147" w:rsidRPr="00BB5147" w:rsidDel="008302B1" w:rsidRDefault="00BB5147" w:rsidP="00BB5147">
            <w:pPr>
              <w:keepNext/>
              <w:keepLines/>
              <w:spacing w:after="0"/>
              <w:jc w:val="center"/>
              <w:rPr>
                <w:del w:id="910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C2540A" w14:textId="29DB3F09" w:rsidR="00BB5147" w:rsidRPr="00BB5147" w:rsidDel="008302B1" w:rsidRDefault="00BB5147" w:rsidP="00BB5147">
            <w:pPr>
              <w:keepNext/>
              <w:keepLines/>
              <w:spacing w:after="0"/>
              <w:jc w:val="center"/>
              <w:rPr>
                <w:del w:id="910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1ED3E2" w14:textId="422901A2" w:rsidR="00BB5147" w:rsidRPr="00BB5147" w:rsidDel="008302B1" w:rsidRDefault="00BB5147" w:rsidP="00BB5147">
            <w:pPr>
              <w:keepNext/>
              <w:keepLines/>
              <w:spacing w:after="0"/>
              <w:jc w:val="center"/>
              <w:rPr>
                <w:del w:id="9108" w:author="ZTE-Ma Zhifeng" w:date="2024-02-06T14:28:00Z"/>
                <w:rFonts w:ascii="Arial" w:eastAsia="宋体" w:hAnsi="Arial" w:cs="Arial"/>
                <w:sz w:val="18"/>
                <w:szCs w:val="18"/>
              </w:rPr>
            </w:pPr>
            <w:del w:id="910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3B34D2F" w14:textId="70BD47B2" w:rsidR="00BB5147" w:rsidRPr="00BB5147" w:rsidDel="008302B1" w:rsidRDefault="00BB5147" w:rsidP="00BB5147">
            <w:pPr>
              <w:keepNext/>
              <w:keepLines/>
              <w:spacing w:after="0"/>
              <w:jc w:val="center"/>
              <w:rPr>
                <w:del w:id="9110" w:author="ZTE-Ma Zhifeng" w:date="2024-02-06T14:28:00Z"/>
                <w:rFonts w:ascii="Arial" w:eastAsia="宋体" w:hAnsi="Arial" w:cs="Arial"/>
                <w:sz w:val="18"/>
                <w:szCs w:val="18"/>
                <w:lang w:val="en-US" w:bidi="ar"/>
              </w:rPr>
            </w:pPr>
            <w:del w:id="9111"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0A4D3E1" w14:textId="28746789" w:rsidR="00BB5147" w:rsidRPr="00BB5147" w:rsidDel="008302B1" w:rsidRDefault="00BB5147" w:rsidP="00BB5147">
            <w:pPr>
              <w:keepNext/>
              <w:keepLines/>
              <w:spacing w:after="0"/>
              <w:jc w:val="center"/>
              <w:rPr>
                <w:del w:id="9112" w:author="ZTE-Ma Zhifeng" w:date="2024-02-06T14:28:00Z"/>
                <w:rFonts w:ascii="Arial" w:eastAsia="宋体" w:hAnsi="Arial" w:cs="Arial"/>
                <w:sz w:val="18"/>
                <w:szCs w:val="18"/>
              </w:rPr>
            </w:pPr>
          </w:p>
        </w:tc>
      </w:tr>
      <w:tr w:rsidR="00BB5147" w:rsidRPr="00BB5147" w:rsidDel="008302B1" w14:paraId="6B5E670D" w14:textId="302A9484" w:rsidTr="008302B1">
        <w:trPr>
          <w:trHeight w:val="187"/>
          <w:jc w:val="center"/>
          <w:del w:id="911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D71E40" w14:textId="715D209F" w:rsidR="00BB5147" w:rsidRPr="00BB5147" w:rsidDel="008302B1" w:rsidRDefault="00BB5147" w:rsidP="00BB5147">
            <w:pPr>
              <w:keepNext/>
              <w:keepLines/>
              <w:spacing w:after="0"/>
              <w:jc w:val="center"/>
              <w:rPr>
                <w:del w:id="9114" w:author="ZTE-Ma Zhifeng" w:date="2024-02-06T14:28:00Z"/>
                <w:rFonts w:ascii="Arial" w:eastAsia="宋体" w:hAnsi="Arial" w:cs="Arial"/>
                <w:sz w:val="18"/>
                <w:szCs w:val="18"/>
              </w:rPr>
            </w:pPr>
            <w:del w:id="9115" w:author="ZTE-Ma Zhifeng" w:date="2024-02-06T14:28:00Z">
              <w:r w:rsidRPr="00BB5147" w:rsidDel="008302B1">
                <w:rPr>
                  <w:rFonts w:ascii="Arial" w:eastAsia="宋体" w:hAnsi="Arial" w:cs="Arial"/>
                  <w:sz w:val="18"/>
                  <w:szCs w:val="18"/>
                </w:rPr>
                <w:delText>CA_n77A-n79A-n257I-n259H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CB07177" w14:textId="55F107EC" w:rsidR="00BB5147" w:rsidRPr="00BB5147" w:rsidDel="008302B1" w:rsidRDefault="00BB5147" w:rsidP="00BB5147">
            <w:pPr>
              <w:keepNext/>
              <w:keepLines/>
              <w:spacing w:after="0"/>
              <w:jc w:val="center"/>
              <w:rPr>
                <w:del w:id="9116" w:author="ZTE-Ma Zhifeng" w:date="2024-02-06T14:28:00Z"/>
                <w:rFonts w:ascii="Arial" w:eastAsia="宋体" w:hAnsi="Arial" w:cs="Arial"/>
                <w:sz w:val="18"/>
                <w:szCs w:val="18"/>
              </w:rPr>
            </w:pPr>
            <w:del w:id="9117" w:author="ZTE-Ma Zhifeng" w:date="2024-02-06T14:28:00Z">
              <w:r w:rsidRPr="00BB5147" w:rsidDel="008302B1">
                <w:rPr>
                  <w:rFonts w:ascii="Arial" w:eastAsia="宋体" w:hAnsi="Arial" w:cs="Arial"/>
                  <w:sz w:val="18"/>
                  <w:szCs w:val="18"/>
                </w:rPr>
                <w:delText>CA_n257G/H/I</w:delText>
              </w:r>
            </w:del>
          </w:p>
          <w:p w14:paraId="27FDB195" w14:textId="6F6A8C81" w:rsidR="00BB5147" w:rsidRPr="00BB5147" w:rsidDel="008302B1" w:rsidRDefault="00BB5147" w:rsidP="00BB5147">
            <w:pPr>
              <w:keepNext/>
              <w:keepLines/>
              <w:spacing w:after="0"/>
              <w:jc w:val="center"/>
              <w:rPr>
                <w:del w:id="9118" w:author="ZTE-Ma Zhifeng" w:date="2024-02-06T14:28:00Z"/>
                <w:rFonts w:ascii="Arial" w:eastAsia="宋体" w:hAnsi="Arial" w:cs="Arial"/>
                <w:sz w:val="18"/>
                <w:szCs w:val="18"/>
                <w:lang w:eastAsia="zh-CN"/>
              </w:rPr>
            </w:pPr>
            <w:del w:id="9119" w:author="ZTE-Ma Zhifeng" w:date="2024-02-06T14:28:00Z">
              <w:r w:rsidRPr="00BB5147" w:rsidDel="008302B1">
                <w:rPr>
                  <w:rFonts w:ascii="Arial" w:eastAsia="宋体" w:hAnsi="Arial" w:cs="Arial"/>
                  <w:sz w:val="18"/>
                  <w:szCs w:val="18"/>
                </w:rPr>
                <w:delText>CA_n259G/H</w:delText>
              </w:r>
            </w:del>
          </w:p>
          <w:p w14:paraId="4A926251" w14:textId="5ABDC781" w:rsidR="00BB5147" w:rsidRPr="00BB5147" w:rsidDel="008302B1" w:rsidRDefault="00BB5147" w:rsidP="00BB5147">
            <w:pPr>
              <w:keepNext/>
              <w:keepLines/>
              <w:spacing w:after="0"/>
              <w:jc w:val="center"/>
              <w:rPr>
                <w:del w:id="9120" w:author="ZTE-Ma Zhifeng" w:date="2024-02-06T14:28:00Z"/>
                <w:rFonts w:ascii="Arial" w:eastAsia="宋体" w:hAnsi="Arial" w:cs="Arial"/>
                <w:sz w:val="18"/>
                <w:szCs w:val="18"/>
                <w:lang w:eastAsia="zh-CN"/>
              </w:rPr>
            </w:pPr>
            <w:del w:id="9121" w:author="ZTE-Ma Zhifeng" w:date="2024-02-06T14:28:00Z">
              <w:r w:rsidRPr="00BB5147" w:rsidDel="008302B1">
                <w:rPr>
                  <w:rFonts w:ascii="Arial" w:eastAsia="宋体" w:hAnsi="Arial" w:cs="Arial"/>
                  <w:sz w:val="18"/>
                  <w:szCs w:val="18"/>
                  <w:lang w:eastAsia="zh-CN"/>
                </w:rPr>
                <w:delText>CA_n77A-n79A</w:delText>
              </w:r>
            </w:del>
          </w:p>
          <w:p w14:paraId="6CD29850" w14:textId="50968BF2" w:rsidR="00BB5147" w:rsidRPr="00BB5147" w:rsidDel="008302B1" w:rsidRDefault="00BB5147" w:rsidP="00BB5147">
            <w:pPr>
              <w:keepNext/>
              <w:keepLines/>
              <w:spacing w:after="0"/>
              <w:jc w:val="center"/>
              <w:rPr>
                <w:del w:id="9122" w:author="ZTE-Ma Zhifeng" w:date="2024-02-06T14:28:00Z"/>
                <w:rFonts w:ascii="Arial" w:eastAsia="宋体" w:hAnsi="Arial" w:cs="Arial"/>
                <w:sz w:val="18"/>
                <w:szCs w:val="18"/>
                <w:lang w:eastAsia="zh-CN"/>
              </w:rPr>
            </w:pPr>
            <w:del w:id="9123"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662A1B90" w14:textId="544A3008" w:rsidR="00BB5147" w:rsidRPr="00BB5147" w:rsidDel="008302B1" w:rsidRDefault="00BB5147" w:rsidP="00BB5147">
            <w:pPr>
              <w:keepNext/>
              <w:keepLines/>
              <w:spacing w:after="0"/>
              <w:jc w:val="center"/>
              <w:rPr>
                <w:del w:id="9124" w:author="ZTE-Ma Zhifeng" w:date="2024-02-06T14:28:00Z"/>
                <w:rFonts w:ascii="Arial" w:eastAsia="宋体" w:hAnsi="Arial" w:cs="Arial"/>
                <w:sz w:val="18"/>
                <w:szCs w:val="18"/>
                <w:lang w:eastAsia="zh-CN"/>
              </w:rPr>
            </w:pPr>
            <w:del w:id="9125" w:author="ZTE-Ma Zhifeng" w:date="2024-02-06T14:28:00Z">
              <w:r w:rsidRPr="00BB5147" w:rsidDel="008302B1">
                <w:rPr>
                  <w:rFonts w:ascii="Arial" w:eastAsia="宋体" w:hAnsi="Arial" w:cs="Arial"/>
                  <w:sz w:val="18"/>
                  <w:szCs w:val="18"/>
                  <w:lang w:eastAsia="zh-CN"/>
                </w:rPr>
                <w:delText>CA_n77A-n259A/G/H</w:delText>
              </w:r>
            </w:del>
          </w:p>
          <w:p w14:paraId="78704FBB" w14:textId="72E989EC" w:rsidR="00BB5147" w:rsidRPr="00BB5147" w:rsidDel="008302B1" w:rsidRDefault="00BB5147" w:rsidP="00BB5147">
            <w:pPr>
              <w:keepNext/>
              <w:keepLines/>
              <w:spacing w:after="0"/>
              <w:jc w:val="center"/>
              <w:rPr>
                <w:del w:id="9126" w:author="ZTE-Ma Zhifeng" w:date="2024-02-06T14:28:00Z"/>
                <w:rFonts w:ascii="Arial" w:eastAsia="宋体" w:hAnsi="Arial" w:cs="Arial"/>
                <w:sz w:val="18"/>
                <w:szCs w:val="18"/>
                <w:lang w:eastAsia="zh-CN"/>
              </w:rPr>
            </w:pPr>
            <w:del w:id="9127"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07AFB2C5" w14:textId="5C798686" w:rsidR="00BB5147" w:rsidRPr="00BB5147" w:rsidDel="008302B1" w:rsidRDefault="00BB5147" w:rsidP="00BB5147">
            <w:pPr>
              <w:keepNext/>
              <w:keepLines/>
              <w:spacing w:after="0"/>
              <w:jc w:val="center"/>
              <w:rPr>
                <w:del w:id="9128" w:author="ZTE-Ma Zhifeng" w:date="2024-02-06T14:28:00Z"/>
                <w:rFonts w:ascii="Arial" w:eastAsia="宋体" w:hAnsi="Arial" w:cs="Arial"/>
                <w:sz w:val="18"/>
                <w:szCs w:val="18"/>
              </w:rPr>
            </w:pPr>
            <w:del w:id="9129"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A69F087" w14:textId="2A7DC10E" w:rsidR="00BB5147" w:rsidRPr="00BB5147" w:rsidDel="008302B1" w:rsidRDefault="00BB5147" w:rsidP="00BB5147">
            <w:pPr>
              <w:keepNext/>
              <w:keepLines/>
              <w:spacing w:after="0"/>
              <w:jc w:val="center"/>
              <w:rPr>
                <w:del w:id="9130" w:author="ZTE-Ma Zhifeng" w:date="2024-02-06T14:28:00Z"/>
                <w:rFonts w:ascii="Arial" w:eastAsia="宋体" w:hAnsi="Arial" w:cs="Arial"/>
                <w:sz w:val="18"/>
                <w:szCs w:val="18"/>
              </w:rPr>
            </w:pPr>
            <w:del w:id="9131"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D3D5764" w14:textId="56E13584" w:rsidR="00BB5147" w:rsidRPr="00BB5147" w:rsidDel="008302B1" w:rsidRDefault="00BB5147" w:rsidP="00BB5147">
            <w:pPr>
              <w:keepNext/>
              <w:keepLines/>
              <w:spacing w:after="0"/>
              <w:jc w:val="center"/>
              <w:rPr>
                <w:del w:id="9132" w:author="ZTE-Ma Zhifeng" w:date="2024-02-06T14:28:00Z"/>
                <w:rFonts w:ascii="Arial" w:eastAsia="宋体" w:hAnsi="Arial" w:cs="Arial"/>
                <w:sz w:val="18"/>
                <w:szCs w:val="18"/>
                <w:lang w:val="en-US" w:bidi="ar"/>
              </w:rPr>
            </w:pPr>
            <w:del w:id="913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54E63FB" w14:textId="54C54D12" w:rsidR="00BB5147" w:rsidRPr="00BB5147" w:rsidDel="008302B1" w:rsidRDefault="00BB5147" w:rsidP="00BB5147">
            <w:pPr>
              <w:keepNext/>
              <w:keepLines/>
              <w:spacing w:after="0"/>
              <w:jc w:val="center"/>
              <w:rPr>
                <w:del w:id="9134" w:author="ZTE-Ma Zhifeng" w:date="2024-02-06T14:28:00Z"/>
                <w:rFonts w:ascii="Arial" w:eastAsia="宋体" w:hAnsi="Arial" w:cs="Arial"/>
                <w:sz w:val="18"/>
                <w:szCs w:val="18"/>
              </w:rPr>
            </w:pPr>
            <w:del w:id="913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2A88FB5" w14:textId="3F5FEBDE" w:rsidTr="008302B1">
        <w:trPr>
          <w:trHeight w:val="187"/>
          <w:jc w:val="center"/>
          <w:del w:id="913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FA459E2" w14:textId="6C9051C9" w:rsidR="00BB5147" w:rsidRPr="00BB5147" w:rsidDel="008302B1" w:rsidRDefault="00BB5147" w:rsidP="00BB5147">
            <w:pPr>
              <w:keepNext/>
              <w:keepLines/>
              <w:spacing w:after="0"/>
              <w:jc w:val="center"/>
              <w:rPr>
                <w:del w:id="913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18E5D3" w14:textId="779E70F2" w:rsidR="00BB5147" w:rsidRPr="00BB5147" w:rsidDel="008302B1" w:rsidRDefault="00BB5147" w:rsidP="00BB5147">
            <w:pPr>
              <w:keepNext/>
              <w:keepLines/>
              <w:spacing w:after="0"/>
              <w:jc w:val="center"/>
              <w:rPr>
                <w:del w:id="913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35CEBA" w14:textId="3E420A5F" w:rsidR="00BB5147" w:rsidRPr="00BB5147" w:rsidDel="008302B1" w:rsidRDefault="00BB5147" w:rsidP="00BB5147">
            <w:pPr>
              <w:keepNext/>
              <w:keepLines/>
              <w:spacing w:after="0"/>
              <w:jc w:val="center"/>
              <w:rPr>
                <w:del w:id="9139" w:author="ZTE-Ma Zhifeng" w:date="2024-02-06T14:28:00Z"/>
                <w:rFonts w:ascii="Arial" w:eastAsia="宋体" w:hAnsi="Arial" w:cs="Arial"/>
                <w:sz w:val="18"/>
                <w:szCs w:val="18"/>
              </w:rPr>
            </w:pPr>
            <w:del w:id="914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048B82C" w14:textId="13B03804" w:rsidR="00BB5147" w:rsidRPr="00BB5147" w:rsidDel="008302B1" w:rsidRDefault="00BB5147" w:rsidP="00BB5147">
            <w:pPr>
              <w:keepNext/>
              <w:keepLines/>
              <w:spacing w:after="0"/>
              <w:jc w:val="center"/>
              <w:rPr>
                <w:del w:id="9141" w:author="ZTE-Ma Zhifeng" w:date="2024-02-06T14:28:00Z"/>
                <w:rFonts w:ascii="Arial" w:eastAsia="宋体" w:hAnsi="Arial" w:cs="Arial"/>
                <w:sz w:val="18"/>
                <w:szCs w:val="18"/>
                <w:lang w:val="en-US" w:bidi="ar"/>
              </w:rPr>
            </w:pPr>
            <w:del w:id="914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20CE3A8A" w14:textId="6A61A766" w:rsidR="00BB5147" w:rsidRPr="00BB5147" w:rsidDel="008302B1" w:rsidRDefault="00BB5147" w:rsidP="00BB5147">
            <w:pPr>
              <w:keepNext/>
              <w:keepLines/>
              <w:spacing w:after="0"/>
              <w:jc w:val="center"/>
              <w:rPr>
                <w:del w:id="9143" w:author="ZTE-Ma Zhifeng" w:date="2024-02-06T14:28:00Z"/>
                <w:rFonts w:ascii="Arial" w:eastAsia="宋体" w:hAnsi="Arial" w:cs="Arial"/>
                <w:sz w:val="18"/>
                <w:szCs w:val="18"/>
              </w:rPr>
            </w:pPr>
          </w:p>
        </w:tc>
      </w:tr>
      <w:tr w:rsidR="00BB5147" w:rsidRPr="00BB5147" w:rsidDel="008302B1" w14:paraId="17A68C67" w14:textId="2C7FEEE7" w:rsidTr="008302B1">
        <w:trPr>
          <w:trHeight w:val="187"/>
          <w:jc w:val="center"/>
          <w:del w:id="914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79DE8D9" w14:textId="5DE86822" w:rsidR="00BB5147" w:rsidRPr="00BB5147" w:rsidDel="008302B1" w:rsidRDefault="00BB5147" w:rsidP="00BB5147">
            <w:pPr>
              <w:keepNext/>
              <w:keepLines/>
              <w:spacing w:after="0"/>
              <w:jc w:val="center"/>
              <w:rPr>
                <w:del w:id="914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FA9B5B" w14:textId="37EFBAF1" w:rsidR="00BB5147" w:rsidRPr="00BB5147" w:rsidDel="008302B1" w:rsidRDefault="00BB5147" w:rsidP="00BB5147">
            <w:pPr>
              <w:keepNext/>
              <w:keepLines/>
              <w:spacing w:after="0"/>
              <w:jc w:val="center"/>
              <w:rPr>
                <w:del w:id="914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26D9B0" w14:textId="6BD30D40" w:rsidR="00BB5147" w:rsidRPr="00BB5147" w:rsidDel="008302B1" w:rsidRDefault="00BB5147" w:rsidP="00BB5147">
            <w:pPr>
              <w:keepNext/>
              <w:keepLines/>
              <w:spacing w:after="0"/>
              <w:jc w:val="center"/>
              <w:rPr>
                <w:del w:id="9147" w:author="ZTE-Ma Zhifeng" w:date="2024-02-06T14:28:00Z"/>
                <w:rFonts w:ascii="Arial" w:eastAsia="宋体" w:hAnsi="Arial" w:cs="Arial"/>
                <w:sz w:val="18"/>
                <w:szCs w:val="18"/>
              </w:rPr>
            </w:pPr>
            <w:del w:id="914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979F06E" w14:textId="77DD8877" w:rsidR="00BB5147" w:rsidRPr="00BB5147" w:rsidDel="008302B1" w:rsidRDefault="00BB5147" w:rsidP="00BB5147">
            <w:pPr>
              <w:keepNext/>
              <w:keepLines/>
              <w:spacing w:after="0"/>
              <w:jc w:val="center"/>
              <w:rPr>
                <w:del w:id="9149" w:author="ZTE-Ma Zhifeng" w:date="2024-02-06T14:28:00Z"/>
                <w:rFonts w:ascii="Arial" w:eastAsia="宋体" w:hAnsi="Arial" w:cs="Arial"/>
                <w:sz w:val="18"/>
                <w:szCs w:val="18"/>
                <w:lang w:val="en-US" w:bidi="ar"/>
              </w:rPr>
            </w:pPr>
            <w:del w:id="9150"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66098E57" w14:textId="08C9459B" w:rsidR="00BB5147" w:rsidRPr="00BB5147" w:rsidDel="008302B1" w:rsidRDefault="00BB5147" w:rsidP="00BB5147">
            <w:pPr>
              <w:keepNext/>
              <w:keepLines/>
              <w:spacing w:after="0"/>
              <w:jc w:val="center"/>
              <w:rPr>
                <w:del w:id="9151" w:author="ZTE-Ma Zhifeng" w:date="2024-02-06T14:28:00Z"/>
                <w:rFonts w:ascii="Arial" w:eastAsia="宋体" w:hAnsi="Arial" w:cs="Arial"/>
                <w:sz w:val="18"/>
                <w:szCs w:val="18"/>
              </w:rPr>
            </w:pPr>
          </w:p>
        </w:tc>
      </w:tr>
      <w:tr w:rsidR="00BB5147" w:rsidRPr="00BB5147" w:rsidDel="008302B1" w14:paraId="58160BDC" w14:textId="27764BB2" w:rsidTr="008302B1">
        <w:trPr>
          <w:trHeight w:val="187"/>
          <w:jc w:val="center"/>
          <w:del w:id="915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651B5D" w14:textId="42FCD21C" w:rsidR="00BB5147" w:rsidRPr="00BB5147" w:rsidDel="008302B1" w:rsidRDefault="00BB5147" w:rsidP="00BB5147">
            <w:pPr>
              <w:keepNext/>
              <w:keepLines/>
              <w:spacing w:after="0"/>
              <w:jc w:val="center"/>
              <w:rPr>
                <w:del w:id="915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D7B7B9" w14:textId="78154CDE" w:rsidR="00BB5147" w:rsidRPr="00BB5147" w:rsidDel="008302B1" w:rsidRDefault="00BB5147" w:rsidP="00BB5147">
            <w:pPr>
              <w:keepNext/>
              <w:keepLines/>
              <w:spacing w:after="0"/>
              <w:jc w:val="center"/>
              <w:rPr>
                <w:del w:id="915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AFEE48" w14:textId="0CC3D592" w:rsidR="00BB5147" w:rsidRPr="00BB5147" w:rsidDel="008302B1" w:rsidRDefault="00BB5147" w:rsidP="00BB5147">
            <w:pPr>
              <w:keepNext/>
              <w:keepLines/>
              <w:spacing w:after="0"/>
              <w:jc w:val="center"/>
              <w:rPr>
                <w:del w:id="9155" w:author="ZTE-Ma Zhifeng" w:date="2024-02-06T14:28:00Z"/>
                <w:rFonts w:ascii="Arial" w:eastAsia="宋体" w:hAnsi="Arial" w:cs="Arial"/>
                <w:sz w:val="18"/>
                <w:szCs w:val="18"/>
              </w:rPr>
            </w:pPr>
            <w:del w:id="915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E54EADE" w14:textId="20941922" w:rsidR="00BB5147" w:rsidRPr="00BB5147" w:rsidDel="008302B1" w:rsidRDefault="00BB5147" w:rsidP="00BB5147">
            <w:pPr>
              <w:keepNext/>
              <w:keepLines/>
              <w:spacing w:after="0"/>
              <w:jc w:val="center"/>
              <w:rPr>
                <w:del w:id="9157" w:author="ZTE-Ma Zhifeng" w:date="2024-02-06T14:28:00Z"/>
                <w:rFonts w:ascii="Arial" w:eastAsia="宋体" w:hAnsi="Arial" w:cs="Arial"/>
                <w:sz w:val="18"/>
                <w:szCs w:val="18"/>
                <w:lang w:val="en-US" w:bidi="ar"/>
              </w:rPr>
            </w:pPr>
            <w:del w:id="9158"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AC30EA7" w14:textId="6C94E732" w:rsidR="00BB5147" w:rsidRPr="00BB5147" w:rsidDel="008302B1" w:rsidRDefault="00BB5147" w:rsidP="00BB5147">
            <w:pPr>
              <w:keepNext/>
              <w:keepLines/>
              <w:spacing w:after="0"/>
              <w:jc w:val="center"/>
              <w:rPr>
                <w:del w:id="9159" w:author="ZTE-Ma Zhifeng" w:date="2024-02-06T14:28:00Z"/>
                <w:rFonts w:ascii="Arial" w:eastAsia="宋体" w:hAnsi="Arial" w:cs="Arial"/>
                <w:sz w:val="18"/>
                <w:szCs w:val="18"/>
              </w:rPr>
            </w:pPr>
          </w:p>
        </w:tc>
      </w:tr>
      <w:tr w:rsidR="00BB5147" w:rsidRPr="00BB5147" w:rsidDel="008302B1" w14:paraId="0244BDC5" w14:textId="2312AD94" w:rsidTr="008302B1">
        <w:trPr>
          <w:trHeight w:val="187"/>
          <w:jc w:val="center"/>
          <w:del w:id="916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D1E60A" w14:textId="1BD0C0D9" w:rsidR="00BB5147" w:rsidRPr="00BB5147" w:rsidDel="008302B1" w:rsidRDefault="00BB5147" w:rsidP="00BB5147">
            <w:pPr>
              <w:keepNext/>
              <w:keepLines/>
              <w:spacing w:after="0"/>
              <w:jc w:val="center"/>
              <w:rPr>
                <w:del w:id="9161" w:author="ZTE-Ma Zhifeng" w:date="2024-02-06T14:28:00Z"/>
                <w:rFonts w:ascii="Arial" w:eastAsia="宋体" w:hAnsi="Arial" w:cs="Arial"/>
                <w:sz w:val="18"/>
                <w:szCs w:val="18"/>
              </w:rPr>
            </w:pPr>
            <w:del w:id="9162" w:author="ZTE-Ma Zhifeng" w:date="2024-02-06T14:28:00Z">
              <w:r w:rsidRPr="00BB5147" w:rsidDel="008302B1">
                <w:rPr>
                  <w:rFonts w:ascii="Arial" w:eastAsia="宋体" w:hAnsi="Arial" w:cs="Arial"/>
                  <w:sz w:val="18"/>
                  <w:szCs w:val="18"/>
                </w:rPr>
                <w:delText>CA_n77A-n79A-n257I-n259I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F72F5C8" w14:textId="61D9C89D" w:rsidR="00BB5147" w:rsidRPr="00BB5147" w:rsidDel="008302B1" w:rsidRDefault="00BB5147" w:rsidP="00BB5147">
            <w:pPr>
              <w:keepNext/>
              <w:keepLines/>
              <w:spacing w:after="0"/>
              <w:jc w:val="center"/>
              <w:rPr>
                <w:del w:id="9163" w:author="ZTE-Ma Zhifeng" w:date="2024-02-06T14:28:00Z"/>
                <w:rFonts w:ascii="Arial" w:eastAsia="宋体" w:hAnsi="Arial" w:cs="Arial"/>
                <w:sz w:val="18"/>
                <w:szCs w:val="18"/>
              </w:rPr>
            </w:pPr>
            <w:del w:id="9164" w:author="ZTE-Ma Zhifeng" w:date="2024-02-06T14:28:00Z">
              <w:r w:rsidRPr="00BB5147" w:rsidDel="008302B1">
                <w:rPr>
                  <w:rFonts w:ascii="Arial" w:eastAsia="宋体" w:hAnsi="Arial" w:cs="Arial"/>
                  <w:sz w:val="18"/>
                  <w:szCs w:val="18"/>
                </w:rPr>
                <w:delText>CA_n257G/H/I</w:delText>
              </w:r>
            </w:del>
          </w:p>
          <w:p w14:paraId="284BE5EE" w14:textId="40161472" w:rsidR="00BB5147" w:rsidRPr="00BB5147" w:rsidDel="008302B1" w:rsidRDefault="00BB5147" w:rsidP="00BB5147">
            <w:pPr>
              <w:keepNext/>
              <w:keepLines/>
              <w:spacing w:after="0"/>
              <w:jc w:val="center"/>
              <w:rPr>
                <w:del w:id="9165" w:author="ZTE-Ma Zhifeng" w:date="2024-02-06T14:28:00Z"/>
                <w:rFonts w:ascii="Arial" w:eastAsia="宋体" w:hAnsi="Arial" w:cs="Arial"/>
                <w:sz w:val="18"/>
                <w:szCs w:val="18"/>
                <w:lang w:eastAsia="zh-CN"/>
              </w:rPr>
            </w:pPr>
            <w:del w:id="9166" w:author="ZTE-Ma Zhifeng" w:date="2024-02-06T14:28:00Z">
              <w:r w:rsidRPr="00BB5147" w:rsidDel="008302B1">
                <w:rPr>
                  <w:rFonts w:ascii="Arial" w:eastAsia="宋体" w:hAnsi="Arial" w:cs="Arial"/>
                  <w:sz w:val="18"/>
                  <w:szCs w:val="18"/>
                </w:rPr>
                <w:delText>CA_n259G/H/I</w:delText>
              </w:r>
            </w:del>
          </w:p>
          <w:p w14:paraId="02C0A113" w14:textId="724D61FA" w:rsidR="00BB5147" w:rsidRPr="00BB5147" w:rsidDel="008302B1" w:rsidRDefault="00BB5147" w:rsidP="00BB5147">
            <w:pPr>
              <w:keepNext/>
              <w:keepLines/>
              <w:spacing w:after="0"/>
              <w:jc w:val="center"/>
              <w:rPr>
                <w:del w:id="9167" w:author="ZTE-Ma Zhifeng" w:date="2024-02-06T14:28:00Z"/>
                <w:rFonts w:ascii="Arial" w:eastAsia="宋体" w:hAnsi="Arial" w:cs="Arial"/>
                <w:sz w:val="18"/>
                <w:szCs w:val="18"/>
                <w:lang w:eastAsia="zh-CN"/>
              </w:rPr>
            </w:pPr>
            <w:del w:id="9168" w:author="ZTE-Ma Zhifeng" w:date="2024-02-06T14:28:00Z">
              <w:r w:rsidRPr="00BB5147" w:rsidDel="008302B1">
                <w:rPr>
                  <w:rFonts w:ascii="Arial" w:eastAsia="宋体" w:hAnsi="Arial" w:cs="Arial"/>
                  <w:sz w:val="18"/>
                  <w:szCs w:val="18"/>
                  <w:lang w:eastAsia="zh-CN"/>
                </w:rPr>
                <w:delText>CA_n77A-n79A</w:delText>
              </w:r>
            </w:del>
          </w:p>
          <w:p w14:paraId="32EFFF90" w14:textId="23722271" w:rsidR="00BB5147" w:rsidRPr="00BB5147" w:rsidDel="008302B1" w:rsidRDefault="00BB5147" w:rsidP="00BB5147">
            <w:pPr>
              <w:keepNext/>
              <w:keepLines/>
              <w:spacing w:after="0"/>
              <w:jc w:val="center"/>
              <w:rPr>
                <w:del w:id="9169" w:author="ZTE-Ma Zhifeng" w:date="2024-02-06T14:28:00Z"/>
                <w:rFonts w:ascii="Arial" w:eastAsia="宋体" w:hAnsi="Arial" w:cs="Arial"/>
                <w:sz w:val="18"/>
                <w:szCs w:val="18"/>
                <w:lang w:eastAsia="zh-CN"/>
              </w:rPr>
            </w:pPr>
            <w:del w:id="9170"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3C2C10DB" w14:textId="525B2C67" w:rsidR="00BB5147" w:rsidRPr="00BB5147" w:rsidDel="008302B1" w:rsidRDefault="00BB5147" w:rsidP="00BB5147">
            <w:pPr>
              <w:keepNext/>
              <w:keepLines/>
              <w:spacing w:after="0"/>
              <w:jc w:val="center"/>
              <w:rPr>
                <w:del w:id="9171" w:author="ZTE-Ma Zhifeng" w:date="2024-02-06T14:28:00Z"/>
                <w:rFonts w:ascii="Arial" w:eastAsia="宋体" w:hAnsi="Arial" w:cs="Arial"/>
                <w:sz w:val="18"/>
                <w:szCs w:val="18"/>
                <w:lang w:eastAsia="zh-CN"/>
              </w:rPr>
            </w:pPr>
            <w:del w:id="9172" w:author="ZTE-Ma Zhifeng" w:date="2024-02-06T14:28:00Z">
              <w:r w:rsidRPr="00BB5147" w:rsidDel="008302B1">
                <w:rPr>
                  <w:rFonts w:ascii="Arial" w:eastAsia="宋体" w:hAnsi="Arial" w:cs="Arial"/>
                  <w:sz w:val="18"/>
                  <w:szCs w:val="18"/>
                  <w:lang w:eastAsia="zh-CN"/>
                </w:rPr>
                <w:delText>CA_n77A-n259A/G/H/I</w:delText>
              </w:r>
            </w:del>
          </w:p>
          <w:p w14:paraId="018F6E5D" w14:textId="79A6F34E" w:rsidR="00BB5147" w:rsidRPr="00BB5147" w:rsidDel="008302B1" w:rsidRDefault="00BB5147" w:rsidP="00BB5147">
            <w:pPr>
              <w:keepNext/>
              <w:keepLines/>
              <w:spacing w:after="0"/>
              <w:jc w:val="center"/>
              <w:rPr>
                <w:del w:id="9173" w:author="ZTE-Ma Zhifeng" w:date="2024-02-06T14:28:00Z"/>
                <w:rFonts w:ascii="Arial" w:eastAsia="宋体" w:hAnsi="Arial" w:cs="Arial"/>
                <w:sz w:val="18"/>
                <w:szCs w:val="18"/>
                <w:lang w:eastAsia="zh-CN"/>
              </w:rPr>
            </w:pPr>
            <w:del w:id="9174"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7689A03A" w14:textId="21D13F17" w:rsidR="00BB5147" w:rsidRPr="00BB5147" w:rsidDel="008302B1" w:rsidRDefault="00BB5147" w:rsidP="00BB5147">
            <w:pPr>
              <w:keepNext/>
              <w:keepLines/>
              <w:spacing w:after="0"/>
              <w:jc w:val="center"/>
              <w:rPr>
                <w:del w:id="9175" w:author="ZTE-Ma Zhifeng" w:date="2024-02-06T14:28:00Z"/>
                <w:rFonts w:ascii="Arial" w:eastAsia="宋体" w:hAnsi="Arial" w:cs="Arial"/>
                <w:sz w:val="18"/>
                <w:szCs w:val="18"/>
              </w:rPr>
            </w:pPr>
            <w:del w:id="9176"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8D4C4FD" w14:textId="6371B5B7" w:rsidR="00BB5147" w:rsidRPr="00BB5147" w:rsidDel="008302B1" w:rsidRDefault="00BB5147" w:rsidP="00BB5147">
            <w:pPr>
              <w:keepNext/>
              <w:keepLines/>
              <w:spacing w:after="0"/>
              <w:jc w:val="center"/>
              <w:rPr>
                <w:del w:id="9177" w:author="ZTE-Ma Zhifeng" w:date="2024-02-06T14:28:00Z"/>
                <w:rFonts w:ascii="Arial" w:eastAsia="宋体" w:hAnsi="Arial" w:cs="Arial"/>
                <w:sz w:val="18"/>
                <w:szCs w:val="18"/>
              </w:rPr>
            </w:pPr>
            <w:del w:id="9178"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595DCED" w14:textId="08E379FA" w:rsidR="00BB5147" w:rsidRPr="00BB5147" w:rsidDel="008302B1" w:rsidRDefault="00BB5147" w:rsidP="00BB5147">
            <w:pPr>
              <w:keepNext/>
              <w:keepLines/>
              <w:spacing w:after="0"/>
              <w:jc w:val="center"/>
              <w:rPr>
                <w:del w:id="9179" w:author="ZTE-Ma Zhifeng" w:date="2024-02-06T14:28:00Z"/>
                <w:rFonts w:ascii="Arial" w:eastAsia="宋体" w:hAnsi="Arial" w:cs="Arial"/>
                <w:sz w:val="18"/>
                <w:szCs w:val="18"/>
                <w:lang w:val="en-US" w:bidi="ar"/>
              </w:rPr>
            </w:pPr>
            <w:del w:id="918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14940B8" w14:textId="20B035F5" w:rsidR="00BB5147" w:rsidRPr="00BB5147" w:rsidDel="008302B1" w:rsidRDefault="00BB5147" w:rsidP="00BB5147">
            <w:pPr>
              <w:keepNext/>
              <w:keepLines/>
              <w:spacing w:after="0"/>
              <w:jc w:val="center"/>
              <w:rPr>
                <w:del w:id="9181" w:author="ZTE-Ma Zhifeng" w:date="2024-02-06T14:28:00Z"/>
                <w:rFonts w:ascii="Arial" w:eastAsia="宋体" w:hAnsi="Arial" w:cs="Arial"/>
                <w:sz w:val="18"/>
                <w:szCs w:val="18"/>
              </w:rPr>
            </w:pPr>
            <w:del w:id="918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EC07243" w14:textId="6A64871E" w:rsidTr="008302B1">
        <w:trPr>
          <w:trHeight w:val="187"/>
          <w:jc w:val="center"/>
          <w:del w:id="918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230E9C3" w14:textId="1E99DBBD" w:rsidR="00BB5147" w:rsidRPr="00BB5147" w:rsidDel="008302B1" w:rsidRDefault="00BB5147" w:rsidP="00BB5147">
            <w:pPr>
              <w:keepNext/>
              <w:keepLines/>
              <w:spacing w:after="0"/>
              <w:jc w:val="center"/>
              <w:rPr>
                <w:del w:id="918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84A459" w14:textId="0F8F9464" w:rsidR="00BB5147" w:rsidRPr="00BB5147" w:rsidDel="008302B1" w:rsidRDefault="00BB5147" w:rsidP="00BB5147">
            <w:pPr>
              <w:keepNext/>
              <w:keepLines/>
              <w:spacing w:after="0"/>
              <w:jc w:val="center"/>
              <w:rPr>
                <w:del w:id="918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A1D842" w14:textId="34085973" w:rsidR="00BB5147" w:rsidRPr="00BB5147" w:rsidDel="008302B1" w:rsidRDefault="00BB5147" w:rsidP="00BB5147">
            <w:pPr>
              <w:keepNext/>
              <w:keepLines/>
              <w:spacing w:after="0"/>
              <w:jc w:val="center"/>
              <w:rPr>
                <w:del w:id="9186" w:author="ZTE-Ma Zhifeng" w:date="2024-02-06T14:28:00Z"/>
                <w:rFonts w:ascii="Arial" w:eastAsia="宋体" w:hAnsi="Arial" w:cs="Arial"/>
                <w:sz w:val="18"/>
                <w:szCs w:val="18"/>
              </w:rPr>
            </w:pPr>
            <w:del w:id="918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BF1FAFF" w14:textId="5525BB95" w:rsidR="00BB5147" w:rsidRPr="00BB5147" w:rsidDel="008302B1" w:rsidRDefault="00BB5147" w:rsidP="00BB5147">
            <w:pPr>
              <w:keepNext/>
              <w:keepLines/>
              <w:spacing w:after="0"/>
              <w:jc w:val="center"/>
              <w:rPr>
                <w:del w:id="9188" w:author="ZTE-Ma Zhifeng" w:date="2024-02-06T14:28:00Z"/>
                <w:rFonts w:ascii="Arial" w:eastAsia="宋体" w:hAnsi="Arial" w:cs="Arial"/>
                <w:sz w:val="18"/>
                <w:szCs w:val="18"/>
                <w:lang w:val="en-US" w:bidi="ar"/>
              </w:rPr>
            </w:pPr>
            <w:del w:id="918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D36EA1E" w14:textId="239A1D58" w:rsidR="00BB5147" w:rsidRPr="00BB5147" w:rsidDel="008302B1" w:rsidRDefault="00BB5147" w:rsidP="00BB5147">
            <w:pPr>
              <w:keepNext/>
              <w:keepLines/>
              <w:spacing w:after="0"/>
              <w:jc w:val="center"/>
              <w:rPr>
                <w:del w:id="9190" w:author="ZTE-Ma Zhifeng" w:date="2024-02-06T14:28:00Z"/>
                <w:rFonts w:ascii="Arial" w:eastAsia="宋体" w:hAnsi="Arial" w:cs="Arial"/>
                <w:sz w:val="18"/>
                <w:szCs w:val="18"/>
              </w:rPr>
            </w:pPr>
          </w:p>
        </w:tc>
      </w:tr>
      <w:tr w:rsidR="00BB5147" w:rsidRPr="00BB5147" w:rsidDel="008302B1" w14:paraId="4D013FA0" w14:textId="75879817" w:rsidTr="008302B1">
        <w:trPr>
          <w:trHeight w:val="187"/>
          <w:jc w:val="center"/>
          <w:del w:id="919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7EC6DCC" w14:textId="2DA0750C" w:rsidR="00BB5147" w:rsidRPr="00BB5147" w:rsidDel="008302B1" w:rsidRDefault="00BB5147" w:rsidP="00BB5147">
            <w:pPr>
              <w:keepNext/>
              <w:keepLines/>
              <w:spacing w:after="0"/>
              <w:jc w:val="center"/>
              <w:rPr>
                <w:del w:id="919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3D15E1" w14:textId="7FB71D74" w:rsidR="00BB5147" w:rsidRPr="00BB5147" w:rsidDel="008302B1" w:rsidRDefault="00BB5147" w:rsidP="00BB5147">
            <w:pPr>
              <w:keepNext/>
              <w:keepLines/>
              <w:spacing w:after="0"/>
              <w:jc w:val="center"/>
              <w:rPr>
                <w:del w:id="919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7D52B8" w14:textId="12DE3522" w:rsidR="00BB5147" w:rsidRPr="00BB5147" w:rsidDel="008302B1" w:rsidRDefault="00BB5147" w:rsidP="00BB5147">
            <w:pPr>
              <w:keepNext/>
              <w:keepLines/>
              <w:spacing w:after="0"/>
              <w:jc w:val="center"/>
              <w:rPr>
                <w:del w:id="9194" w:author="ZTE-Ma Zhifeng" w:date="2024-02-06T14:28:00Z"/>
                <w:rFonts w:ascii="Arial" w:eastAsia="宋体" w:hAnsi="Arial" w:cs="Arial"/>
                <w:sz w:val="18"/>
                <w:szCs w:val="18"/>
              </w:rPr>
            </w:pPr>
            <w:del w:id="919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0DB51F4" w14:textId="7FD3765D" w:rsidR="00BB5147" w:rsidRPr="00BB5147" w:rsidDel="008302B1" w:rsidRDefault="00BB5147" w:rsidP="00BB5147">
            <w:pPr>
              <w:keepNext/>
              <w:keepLines/>
              <w:spacing w:after="0"/>
              <w:jc w:val="center"/>
              <w:rPr>
                <w:del w:id="9196" w:author="ZTE-Ma Zhifeng" w:date="2024-02-06T14:28:00Z"/>
                <w:rFonts w:ascii="Arial" w:eastAsia="宋体" w:hAnsi="Arial" w:cs="Arial"/>
                <w:sz w:val="18"/>
                <w:szCs w:val="18"/>
                <w:lang w:val="en-US" w:bidi="ar"/>
              </w:rPr>
            </w:pPr>
            <w:del w:id="9197"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8E3FA2C" w14:textId="6E70B974" w:rsidR="00BB5147" w:rsidRPr="00BB5147" w:rsidDel="008302B1" w:rsidRDefault="00BB5147" w:rsidP="00BB5147">
            <w:pPr>
              <w:keepNext/>
              <w:keepLines/>
              <w:spacing w:after="0"/>
              <w:jc w:val="center"/>
              <w:rPr>
                <w:del w:id="9198" w:author="ZTE-Ma Zhifeng" w:date="2024-02-06T14:28:00Z"/>
                <w:rFonts w:ascii="Arial" w:eastAsia="宋体" w:hAnsi="Arial" w:cs="Arial"/>
                <w:sz w:val="18"/>
                <w:szCs w:val="18"/>
              </w:rPr>
            </w:pPr>
          </w:p>
        </w:tc>
      </w:tr>
      <w:tr w:rsidR="00BB5147" w:rsidRPr="00BB5147" w:rsidDel="008302B1" w14:paraId="2C230F34" w14:textId="07C6DCBC" w:rsidTr="008302B1">
        <w:trPr>
          <w:trHeight w:val="187"/>
          <w:jc w:val="center"/>
          <w:del w:id="919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F2CE91" w14:textId="6DE29B6B" w:rsidR="00BB5147" w:rsidRPr="00BB5147" w:rsidDel="008302B1" w:rsidRDefault="00BB5147" w:rsidP="00BB5147">
            <w:pPr>
              <w:keepNext/>
              <w:keepLines/>
              <w:spacing w:after="0"/>
              <w:jc w:val="center"/>
              <w:rPr>
                <w:del w:id="920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EB6AAA" w14:textId="29715BD2" w:rsidR="00BB5147" w:rsidRPr="00BB5147" w:rsidDel="008302B1" w:rsidRDefault="00BB5147" w:rsidP="00BB5147">
            <w:pPr>
              <w:keepNext/>
              <w:keepLines/>
              <w:spacing w:after="0"/>
              <w:jc w:val="center"/>
              <w:rPr>
                <w:del w:id="920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67DB5D" w14:textId="2CC94932" w:rsidR="00BB5147" w:rsidRPr="00BB5147" w:rsidDel="008302B1" w:rsidRDefault="00BB5147" w:rsidP="00BB5147">
            <w:pPr>
              <w:keepNext/>
              <w:keepLines/>
              <w:spacing w:after="0"/>
              <w:jc w:val="center"/>
              <w:rPr>
                <w:del w:id="9202" w:author="ZTE-Ma Zhifeng" w:date="2024-02-06T14:28:00Z"/>
                <w:rFonts w:ascii="Arial" w:eastAsia="宋体" w:hAnsi="Arial" w:cs="Arial"/>
                <w:sz w:val="18"/>
                <w:szCs w:val="18"/>
              </w:rPr>
            </w:pPr>
            <w:del w:id="920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957764C" w14:textId="32E33BDD" w:rsidR="00BB5147" w:rsidRPr="00BB5147" w:rsidDel="008302B1" w:rsidRDefault="00BB5147" w:rsidP="00BB5147">
            <w:pPr>
              <w:keepNext/>
              <w:keepLines/>
              <w:spacing w:after="0"/>
              <w:jc w:val="center"/>
              <w:rPr>
                <w:del w:id="9204" w:author="ZTE-Ma Zhifeng" w:date="2024-02-06T14:28:00Z"/>
                <w:rFonts w:ascii="Arial" w:eastAsia="宋体" w:hAnsi="Arial" w:cs="Arial"/>
                <w:sz w:val="18"/>
                <w:szCs w:val="18"/>
                <w:lang w:val="en-US" w:bidi="ar"/>
              </w:rPr>
            </w:pPr>
            <w:del w:id="9205"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B621095" w14:textId="527C5B49" w:rsidR="00BB5147" w:rsidRPr="00BB5147" w:rsidDel="008302B1" w:rsidRDefault="00BB5147" w:rsidP="00BB5147">
            <w:pPr>
              <w:keepNext/>
              <w:keepLines/>
              <w:spacing w:after="0"/>
              <w:jc w:val="center"/>
              <w:rPr>
                <w:del w:id="9206" w:author="ZTE-Ma Zhifeng" w:date="2024-02-06T14:28:00Z"/>
                <w:rFonts w:ascii="Arial" w:eastAsia="宋体" w:hAnsi="Arial" w:cs="Arial"/>
                <w:sz w:val="18"/>
                <w:szCs w:val="18"/>
              </w:rPr>
            </w:pPr>
          </w:p>
        </w:tc>
      </w:tr>
      <w:tr w:rsidR="00BB5147" w:rsidRPr="00BB5147" w:rsidDel="008302B1" w14:paraId="543E6DF2" w14:textId="7D381118" w:rsidTr="008302B1">
        <w:trPr>
          <w:trHeight w:val="187"/>
          <w:jc w:val="center"/>
          <w:del w:id="920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0B0718" w14:textId="1972BF31" w:rsidR="00BB5147" w:rsidRPr="00BB5147" w:rsidDel="008302B1" w:rsidRDefault="00BB5147" w:rsidP="00BB5147">
            <w:pPr>
              <w:keepNext/>
              <w:keepLines/>
              <w:spacing w:after="0"/>
              <w:jc w:val="center"/>
              <w:rPr>
                <w:del w:id="9208" w:author="ZTE-Ma Zhifeng" w:date="2024-02-06T14:28:00Z"/>
                <w:rFonts w:ascii="Arial" w:eastAsia="宋体" w:hAnsi="Arial" w:cs="Arial"/>
                <w:sz w:val="18"/>
                <w:szCs w:val="18"/>
              </w:rPr>
            </w:pPr>
            <w:del w:id="9209" w:author="ZTE-Ma Zhifeng" w:date="2024-02-06T14:28:00Z">
              <w:r w:rsidRPr="00BB5147" w:rsidDel="008302B1">
                <w:rPr>
                  <w:rFonts w:ascii="Arial" w:eastAsia="宋体" w:hAnsi="Arial" w:cs="Arial"/>
                  <w:sz w:val="18"/>
                  <w:szCs w:val="18"/>
                </w:rPr>
                <w:lastRenderedPageBreak/>
                <w:delText>CA_n77A-n79A-n257I-n259J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A1C0F51" w14:textId="472155BF" w:rsidR="00BB5147" w:rsidRPr="00BB5147" w:rsidDel="008302B1" w:rsidRDefault="00BB5147" w:rsidP="00BB5147">
            <w:pPr>
              <w:keepNext/>
              <w:keepLines/>
              <w:spacing w:after="0"/>
              <w:jc w:val="center"/>
              <w:rPr>
                <w:del w:id="9210" w:author="ZTE-Ma Zhifeng" w:date="2024-02-06T14:28:00Z"/>
                <w:rFonts w:ascii="Arial" w:eastAsia="宋体" w:hAnsi="Arial" w:cs="Arial"/>
                <w:sz w:val="18"/>
                <w:szCs w:val="18"/>
              </w:rPr>
            </w:pPr>
            <w:del w:id="9211" w:author="ZTE-Ma Zhifeng" w:date="2024-02-06T14:28:00Z">
              <w:r w:rsidRPr="00BB5147" w:rsidDel="008302B1">
                <w:rPr>
                  <w:rFonts w:ascii="Arial" w:eastAsia="宋体" w:hAnsi="Arial" w:cs="Arial"/>
                  <w:sz w:val="18"/>
                  <w:szCs w:val="18"/>
                </w:rPr>
                <w:delText>CA_n257G/H/I</w:delText>
              </w:r>
            </w:del>
          </w:p>
          <w:p w14:paraId="618469F8" w14:textId="279C0200" w:rsidR="00BB5147" w:rsidRPr="00BB5147" w:rsidDel="008302B1" w:rsidRDefault="00BB5147" w:rsidP="00BB5147">
            <w:pPr>
              <w:keepNext/>
              <w:keepLines/>
              <w:spacing w:after="0"/>
              <w:jc w:val="center"/>
              <w:rPr>
                <w:del w:id="9212" w:author="ZTE-Ma Zhifeng" w:date="2024-02-06T14:28:00Z"/>
                <w:rFonts w:ascii="Arial" w:eastAsia="宋体" w:hAnsi="Arial" w:cs="Arial"/>
                <w:sz w:val="18"/>
                <w:szCs w:val="18"/>
                <w:lang w:eastAsia="zh-CN"/>
              </w:rPr>
            </w:pPr>
            <w:del w:id="9213" w:author="ZTE-Ma Zhifeng" w:date="2024-02-06T14:28:00Z">
              <w:r w:rsidRPr="00BB5147" w:rsidDel="008302B1">
                <w:rPr>
                  <w:rFonts w:ascii="Arial" w:eastAsia="宋体" w:hAnsi="Arial" w:cs="Arial"/>
                  <w:sz w:val="18"/>
                  <w:szCs w:val="18"/>
                </w:rPr>
                <w:delText>CA_n259G/H/I/J</w:delText>
              </w:r>
            </w:del>
          </w:p>
          <w:p w14:paraId="2FE23D3D" w14:textId="1A4AC4B2" w:rsidR="00BB5147" w:rsidRPr="00BB5147" w:rsidDel="008302B1" w:rsidRDefault="00BB5147" w:rsidP="00BB5147">
            <w:pPr>
              <w:keepNext/>
              <w:keepLines/>
              <w:spacing w:after="0"/>
              <w:jc w:val="center"/>
              <w:rPr>
                <w:del w:id="9214" w:author="ZTE-Ma Zhifeng" w:date="2024-02-06T14:28:00Z"/>
                <w:rFonts w:ascii="Arial" w:eastAsia="宋体" w:hAnsi="Arial" w:cs="Arial"/>
                <w:sz w:val="18"/>
                <w:szCs w:val="18"/>
                <w:lang w:eastAsia="zh-CN"/>
              </w:rPr>
            </w:pPr>
            <w:del w:id="9215" w:author="ZTE-Ma Zhifeng" w:date="2024-02-06T14:28:00Z">
              <w:r w:rsidRPr="00BB5147" w:rsidDel="008302B1">
                <w:rPr>
                  <w:rFonts w:ascii="Arial" w:eastAsia="宋体" w:hAnsi="Arial" w:cs="Arial"/>
                  <w:sz w:val="18"/>
                  <w:szCs w:val="18"/>
                  <w:lang w:eastAsia="zh-CN"/>
                </w:rPr>
                <w:delText>CA_n77A-n79A</w:delText>
              </w:r>
            </w:del>
          </w:p>
          <w:p w14:paraId="15542774" w14:textId="4BFBF366" w:rsidR="00BB5147" w:rsidRPr="00BB5147" w:rsidDel="008302B1" w:rsidRDefault="00BB5147" w:rsidP="00BB5147">
            <w:pPr>
              <w:keepNext/>
              <w:keepLines/>
              <w:spacing w:after="0"/>
              <w:jc w:val="center"/>
              <w:rPr>
                <w:del w:id="9216" w:author="ZTE-Ma Zhifeng" w:date="2024-02-06T14:28:00Z"/>
                <w:rFonts w:ascii="Arial" w:eastAsia="宋体" w:hAnsi="Arial" w:cs="Arial"/>
                <w:sz w:val="18"/>
                <w:szCs w:val="18"/>
                <w:lang w:eastAsia="zh-CN"/>
              </w:rPr>
            </w:pPr>
            <w:del w:id="9217"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587A3BE5" w14:textId="7916A0E2" w:rsidR="00BB5147" w:rsidRPr="00BB5147" w:rsidDel="008302B1" w:rsidRDefault="00BB5147" w:rsidP="00BB5147">
            <w:pPr>
              <w:keepNext/>
              <w:keepLines/>
              <w:spacing w:after="0"/>
              <w:jc w:val="center"/>
              <w:rPr>
                <w:del w:id="9218" w:author="ZTE-Ma Zhifeng" w:date="2024-02-06T14:28:00Z"/>
                <w:rFonts w:ascii="Arial" w:eastAsia="宋体" w:hAnsi="Arial" w:cs="Arial"/>
                <w:sz w:val="18"/>
                <w:szCs w:val="18"/>
                <w:lang w:eastAsia="zh-CN"/>
              </w:rPr>
            </w:pPr>
            <w:del w:id="9219" w:author="ZTE-Ma Zhifeng" w:date="2024-02-06T14:28:00Z">
              <w:r w:rsidRPr="00BB5147" w:rsidDel="008302B1">
                <w:rPr>
                  <w:rFonts w:ascii="Arial" w:eastAsia="宋体" w:hAnsi="Arial" w:cs="Arial"/>
                  <w:sz w:val="18"/>
                  <w:szCs w:val="18"/>
                  <w:lang w:eastAsia="zh-CN"/>
                </w:rPr>
                <w:delText>CA_n77A-n259A/G/H/I/J</w:delText>
              </w:r>
            </w:del>
          </w:p>
          <w:p w14:paraId="6458A737" w14:textId="0D095806" w:rsidR="00BB5147" w:rsidRPr="00BB5147" w:rsidDel="008302B1" w:rsidRDefault="00BB5147" w:rsidP="00BB5147">
            <w:pPr>
              <w:keepNext/>
              <w:keepLines/>
              <w:spacing w:after="0"/>
              <w:jc w:val="center"/>
              <w:rPr>
                <w:del w:id="9220" w:author="ZTE-Ma Zhifeng" w:date="2024-02-06T14:28:00Z"/>
                <w:rFonts w:ascii="Arial" w:eastAsia="宋体" w:hAnsi="Arial" w:cs="Arial"/>
                <w:sz w:val="18"/>
                <w:szCs w:val="18"/>
                <w:lang w:eastAsia="zh-CN"/>
              </w:rPr>
            </w:pPr>
            <w:del w:id="9221"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3813DFD1" w14:textId="3BB4366C" w:rsidR="00BB5147" w:rsidRPr="00BB5147" w:rsidDel="008302B1" w:rsidRDefault="00BB5147" w:rsidP="00BB5147">
            <w:pPr>
              <w:keepNext/>
              <w:keepLines/>
              <w:spacing w:after="0"/>
              <w:jc w:val="center"/>
              <w:rPr>
                <w:del w:id="9222" w:author="ZTE-Ma Zhifeng" w:date="2024-02-06T14:28:00Z"/>
                <w:rFonts w:ascii="Arial" w:eastAsia="宋体" w:hAnsi="Arial" w:cs="Arial"/>
                <w:sz w:val="18"/>
                <w:szCs w:val="18"/>
              </w:rPr>
            </w:pPr>
            <w:del w:id="9223"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D7E31E9" w14:textId="7B5109EE" w:rsidR="00BB5147" w:rsidRPr="00BB5147" w:rsidDel="008302B1" w:rsidRDefault="00BB5147" w:rsidP="00BB5147">
            <w:pPr>
              <w:keepNext/>
              <w:keepLines/>
              <w:spacing w:after="0"/>
              <w:jc w:val="center"/>
              <w:rPr>
                <w:del w:id="9224" w:author="ZTE-Ma Zhifeng" w:date="2024-02-06T14:28:00Z"/>
                <w:rFonts w:ascii="Arial" w:eastAsia="宋体" w:hAnsi="Arial" w:cs="Arial"/>
                <w:sz w:val="18"/>
                <w:szCs w:val="18"/>
              </w:rPr>
            </w:pPr>
            <w:del w:id="9225"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D4DA172" w14:textId="142C894C" w:rsidR="00BB5147" w:rsidRPr="00BB5147" w:rsidDel="008302B1" w:rsidRDefault="00BB5147" w:rsidP="00BB5147">
            <w:pPr>
              <w:keepNext/>
              <w:keepLines/>
              <w:spacing w:after="0"/>
              <w:jc w:val="center"/>
              <w:rPr>
                <w:del w:id="9226" w:author="ZTE-Ma Zhifeng" w:date="2024-02-06T14:28:00Z"/>
                <w:rFonts w:ascii="Arial" w:eastAsia="宋体" w:hAnsi="Arial" w:cs="Arial"/>
                <w:sz w:val="18"/>
                <w:szCs w:val="18"/>
                <w:lang w:val="en-US" w:bidi="ar"/>
              </w:rPr>
            </w:pPr>
            <w:del w:id="922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637582C" w14:textId="788764EF" w:rsidR="00BB5147" w:rsidRPr="00BB5147" w:rsidDel="008302B1" w:rsidRDefault="00BB5147" w:rsidP="00BB5147">
            <w:pPr>
              <w:keepNext/>
              <w:keepLines/>
              <w:spacing w:after="0"/>
              <w:jc w:val="center"/>
              <w:rPr>
                <w:del w:id="9228" w:author="ZTE-Ma Zhifeng" w:date="2024-02-06T14:28:00Z"/>
                <w:rFonts w:ascii="Arial" w:eastAsia="宋体" w:hAnsi="Arial" w:cs="Arial"/>
                <w:sz w:val="18"/>
                <w:szCs w:val="18"/>
              </w:rPr>
            </w:pPr>
            <w:del w:id="922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BFB1659" w14:textId="040ADF98" w:rsidTr="008302B1">
        <w:trPr>
          <w:trHeight w:val="187"/>
          <w:jc w:val="center"/>
          <w:del w:id="923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A0CAE35" w14:textId="6AF4B1B0" w:rsidR="00BB5147" w:rsidRPr="00BB5147" w:rsidDel="008302B1" w:rsidRDefault="00BB5147" w:rsidP="00BB5147">
            <w:pPr>
              <w:keepNext/>
              <w:keepLines/>
              <w:spacing w:after="0"/>
              <w:jc w:val="center"/>
              <w:rPr>
                <w:del w:id="923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842A87" w14:textId="4851A366" w:rsidR="00BB5147" w:rsidRPr="00BB5147" w:rsidDel="008302B1" w:rsidRDefault="00BB5147" w:rsidP="00BB5147">
            <w:pPr>
              <w:keepNext/>
              <w:keepLines/>
              <w:spacing w:after="0"/>
              <w:jc w:val="center"/>
              <w:rPr>
                <w:del w:id="923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05FE0" w14:textId="4CE62C39" w:rsidR="00BB5147" w:rsidRPr="00BB5147" w:rsidDel="008302B1" w:rsidRDefault="00BB5147" w:rsidP="00BB5147">
            <w:pPr>
              <w:keepNext/>
              <w:keepLines/>
              <w:spacing w:after="0"/>
              <w:jc w:val="center"/>
              <w:rPr>
                <w:del w:id="9233" w:author="ZTE-Ma Zhifeng" w:date="2024-02-06T14:28:00Z"/>
                <w:rFonts w:ascii="Arial" w:eastAsia="宋体" w:hAnsi="Arial" w:cs="Arial"/>
                <w:sz w:val="18"/>
                <w:szCs w:val="18"/>
              </w:rPr>
            </w:pPr>
            <w:del w:id="923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4ADE41" w14:textId="43CB1752" w:rsidR="00BB5147" w:rsidRPr="00BB5147" w:rsidDel="008302B1" w:rsidRDefault="00BB5147" w:rsidP="00BB5147">
            <w:pPr>
              <w:keepNext/>
              <w:keepLines/>
              <w:spacing w:after="0"/>
              <w:jc w:val="center"/>
              <w:rPr>
                <w:del w:id="9235" w:author="ZTE-Ma Zhifeng" w:date="2024-02-06T14:28:00Z"/>
                <w:rFonts w:ascii="Arial" w:eastAsia="宋体" w:hAnsi="Arial" w:cs="Arial"/>
                <w:sz w:val="18"/>
                <w:szCs w:val="18"/>
                <w:lang w:val="en-US" w:bidi="ar"/>
              </w:rPr>
            </w:pPr>
            <w:del w:id="923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F3D4133" w14:textId="614A8CDD" w:rsidR="00BB5147" w:rsidRPr="00BB5147" w:rsidDel="008302B1" w:rsidRDefault="00BB5147" w:rsidP="00BB5147">
            <w:pPr>
              <w:keepNext/>
              <w:keepLines/>
              <w:spacing w:after="0"/>
              <w:jc w:val="center"/>
              <w:rPr>
                <w:del w:id="9237" w:author="ZTE-Ma Zhifeng" w:date="2024-02-06T14:28:00Z"/>
                <w:rFonts w:ascii="Arial" w:eastAsia="宋体" w:hAnsi="Arial" w:cs="Arial"/>
                <w:sz w:val="18"/>
                <w:szCs w:val="18"/>
              </w:rPr>
            </w:pPr>
          </w:p>
        </w:tc>
      </w:tr>
      <w:tr w:rsidR="00BB5147" w:rsidRPr="00BB5147" w:rsidDel="008302B1" w14:paraId="66FCCA13" w14:textId="4A7A839E" w:rsidTr="008302B1">
        <w:trPr>
          <w:trHeight w:val="187"/>
          <w:jc w:val="center"/>
          <w:del w:id="923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A951F7C" w14:textId="30306D83" w:rsidR="00BB5147" w:rsidRPr="00BB5147" w:rsidDel="008302B1" w:rsidRDefault="00BB5147" w:rsidP="00BB5147">
            <w:pPr>
              <w:keepNext/>
              <w:keepLines/>
              <w:spacing w:after="0"/>
              <w:jc w:val="center"/>
              <w:rPr>
                <w:del w:id="923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E5B902" w14:textId="4CE60345" w:rsidR="00BB5147" w:rsidRPr="00BB5147" w:rsidDel="008302B1" w:rsidRDefault="00BB5147" w:rsidP="00BB5147">
            <w:pPr>
              <w:keepNext/>
              <w:keepLines/>
              <w:spacing w:after="0"/>
              <w:jc w:val="center"/>
              <w:rPr>
                <w:del w:id="924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F736D9" w14:textId="52A51447" w:rsidR="00BB5147" w:rsidRPr="00BB5147" w:rsidDel="008302B1" w:rsidRDefault="00BB5147" w:rsidP="00BB5147">
            <w:pPr>
              <w:keepNext/>
              <w:keepLines/>
              <w:spacing w:after="0"/>
              <w:jc w:val="center"/>
              <w:rPr>
                <w:del w:id="9241" w:author="ZTE-Ma Zhifeng" w:date="2024-02-06T14:28:00Z"/>
                <w:rFonts w:ascii="Arial" w:eastAsia="宋体" w:hAnsi="Arial" w:cs="Arial"/>
                <w:sz w:val="18"/>
                <w:szCs w:val="18"/>
              </w:rPr>
            </w:pPr>
            <w:del w:id="924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F001AB8" w14:textId="21429701" w:rsidR="00BB5147" w:rsidRPr="00BB5147" w:rsidDel="008302B1" w:rsidRDefault="00BB5147" w:rsidP="00BB5147">
            <w:pPr>
              <w:keepNext/>
              <w:keepLines/>
              <w:spacing w:after="0"/>
              <w:jc w:val="center"/>
              <w:rPr>
                <w:del w:id="9243" w:author="ZTE-Ma Zhifeng" w:date="2024-02-06T14:28:00Z"/>
                <w:rFonts w:ascii="Arial" w:eastAsia="宋体" w:hAnsi="Arial" w:cs="Arial"/>
                <w:sz w:val="18"/>
                <w:szCs w:val="18"/>
                <w:lang w:val="en-US" w:bidi="ar"/>
              </w:rPr>
            </w:pPr>
            <w:del w:id="9244"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020DD04D" w14:textId="12A7CD45" w:rsidR="00BB5147" w:rsidRPr="00BB5147" w:rsidDel="008302B1" w:rsidRDefault="00BB5147" w:rsidP="00BB5147">
            <w:pPr>
              <w:keepNext/>
              <w:keepLines/>
              <w:spacing w:after="0"/>
              <w:jc w:val="center"/>
              <w:rPr>
                <w:del w:id="9245" w:author="ZTE-Ma Zhifeng" w:date="2024-02-06T14:28:00Z"/>
                <w:rFonts w:ascii="Arial" w:eastAsia="宋体" w:hAnsi="Arial" w:cs="Arial"/>
                <w:sz w:val="18"/>
                <w:szCs w:val="18"/>
              </w:rPr>
            </w:pPr>
          </w:p>
        </w:tc>
      </w:tr>
      <w:tr w:rsidR="00BB5147" w:rsidRPr="00BB5147" w:rsidDel="008302B1" w14:paraId="2EF8F298" w14:textId="3B0B1688" w:rsidTr="008302B1">
        <w:trPr>
          <w:trHeight w:val="187"/>
          <w:jc w:val="center"/>
          <w:del w:id="924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E12C46" w14:textId="59181D0A" w:rsidR="00BB5147" w:rsidRPr="00BB5147" w:rsidDel="008302B1" w:rsidRDefault="00BB5147" w:rsidP="00BB5147">
            <w:pPr>
              <w:keepNext/>
              <w:keepLines/>
              <w:spacing w:after="0"/>
              <w:jc w:val="center"/>
              <w:rPr>
                <w:del w:id="924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6C3D16" w14:textId="0D1EDDE8" w:rsidR="00BB5147" w:rsidRPr="00BB5147" w:rsidDel="008302B1" w:rsidRDefault="00BB5147" w:rsidP="00BB5147">
            <w:pPr>
              <w:keepNext/>
              <w:keepLines/>
              <w:spacing w:after="0"/>
              <w:jc w:val="center"/>
              <w:rPr>
                <w:del w:id="924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707606" w14:textId="7EC7778B" w:rsidR="00BB5147" w:rsidRPr="00BB5147" w:rsidDel="008302B1" w:rsidRDefault="00BB5147" w:rsidP="00BB5147">
            <w:pPr>
              <w:keepNext/>
              <w:keepLines/>
              <w:spacing w:after="0"/>
              <w:jc w:val="center"/>
              <w:rPr>
                <w:del w:id="9249" w:author="ZTE-Ma Zhifeng" w:date="2024-02-06T14:28:00Z"/>
                <w:rFonts w:ascii="Arial" w:eastAsia="宋体" w:hAnsi="Arial" w:cs="Arial"/>
                <w:sz w:val="18"/>
                <w:szCs w:val="18"/>
              </w:rPr>
            </w:pPr>
            <w:del w:id="925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F6C6F91" w14:textId="12F6910D" w:rsidR="00BB5147" w:rsidRPr="00BB5147" w:rsidDel="008302B1" w:rsidRDefault="00BB5147" w:rsidP="00BB5147">
            <w:pPr>
              <w:keepNext/>
              <w:keepLines/>
              <w:spacing w:after="0"/>
              <w:jc w:val="center"/>
              <w:rPr>
                <w:del w:id="9251" w:author="ZTE-Ma Zhifeng" w:date="2024-02-06T14:28:00Z"/>
                <w:rFonts w:ascii="Arial" w:eastAsia="宋体" w:hAnsi="Arial" w:cs="Arial"/>
                <w:sz w:val="18"/>
                <w:szCs w:val="18"/>
                <w:lang w:val="en-US" w:bidi="ar"/>
              </w:rPr>
            </w:pPr>
            <w:del w:id="9252"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E00C7AC" w14:textId="1827699B" w:rsidR="00BB5147" w:rsidRPr="00BB5147" w:rsidDel="008302B1" w:rsidRDefault="00BB5147" w:rsidP="00BB5147">
            <w:pPr>
              <w:keepNext/>
              <w:keepLines/>
              <w:spacing w:after="0"/>
              <w:jc w:val="center"/>
              <w:rPr>
                <w:del w:id="9253" w:author="ZTE-Ma Zhifeng" w:date="2024-02-06T14:28:00Z"/>
                <w:rFonts w:ascii="Arial" w:eastAsia="宋体" w:hAnsi="Arial" w:cs="Arial"/>
                <w:sz w:val="18"/>
                <w:szCs w:val="18"/>
              </w:rPr>
            </w:pPr>
          </w:p>
        </w:tc>
      </w:tr>
      <w:tr w:rsidR="00BB5147" w:rsidRPr="00BB5147" w:rsidDel="008302B1" w14:paraId="17C76DCF" w14:textId="4869F6B7" w:rsidTr="008302B1">
        <w:trPr>
          <w:trHeight w:val="187"/>
          <w:jc w:val="center"/>
          <w:del w:id="925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7F7448" w14:textId="591C6039" w:rsidR="00BB5147" w:rsidRPr="00BB5147" w:rsidDel="008302B1" w:rsidRDefault="00BB5147" w:rsidP="00BB5147">
            <w:pPr>
              <w:keepNext/>
              <w:keepLines/>
              <w:spacing w:after="0"/>
              <w:jc w:val="center"/>
              <w:rPr>
                <w:del w:id="9255" w:author="ZTE-Ma Zhifeng" w:date="2024-02-06T14:28:00Z"/>
                <w:rFonts w:ascii="Arial" w:eastAsia="宋体" w:hAnsi="Arial" w:cs="Arial"/>
                <w:sz w:val="18"/>
                <w:szCs w:val="18"/>
              </w:rPr>
            </w:pPr>
            <w:del w:id="9256" w:author="ZTE-Ma Zhifeng" w:date="2024-02-06T14:28:00Z">
              <w:r w:rsidRPr="00BB5147" w:rsidDel="008302B1">
                <w:rPr>
                  <w:rFonts w:ascii="Arial" w:eastAsia="宋体" w:hAnsi="Arial" w:cs="Arial"/>
                  <w:sz w:val="18"/>
                  <w:szCs w:val="18"/>
                </w:rPr>
                <w:delText>CA_n77A-n79A-n257I-n259K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79CB76F" w14:textId="19FF0669" w:rsidR="00BB5147" w:rsidRPr="00BB5147" w:rsidDel="008302B1" w:rsidRDefault="00BB5147" w:rsidP="00BB5147">
            <w:pPr>
              <w:keepNext/>
              <w:keepLines/>
              <w:spacing w:after="0"/>
              <w:jc w:val="center"/>
              <w:rPr>
                <w:del w:id="9257" w:author="ZTE-Ma Zhifeng" w:date="2024-02-06T14:28:00Z"/>
                <w:rFonts w:ascii="Arial" w:eastAsia="宋体" w:hAnsi="Arial" w:cs="Arial"/>
                <w:sz w:val="18"/>
                <w:szCs w:val="18"/>
              </w:rPr>
            </w:pPr>
            <w:del w:id="9258" w:author="ZTE-Ma Zhifeng" w:date="2024-02-06T14:28:00Z">
              <w:r w:rsidRPr="00BB5147" w:rsidDel="008302B1">
                <w:rPr>
                  <w:rFonts w:ascii="Arial" w:eastAsia="宋体" w:hAnsi="Arial" w:cs="Arial"/>
                  <w:sz w:val="18"/>
                  <w:szCs w:val="18"/>
                </w:rPr>
                <w:delText>CA_n257G/H/I</w:delText>
              </w:r>
            </w:del>
          </w:p>
          <w:p w14:paraId="52360FE4" w14:textId="08E10EBB" w:rsidR="00BB5147" w:rsidRPr="00BB5147" w:rsidDel="008302B1" w:rsidRDefault="00BB5147" w:rsidP="00BB5147">
            <w:pPr>
              <w:keepNext/>
              <w:keepLines/>
              <w:spacing w:after="0"/>
              <w:jc w:val="center"/>
              <w:rPr>
                <w:del w:id="9259" w:author="ZTE-Ma Zhifeng" w:date="2024-02-06T14:28:00Z"/>
                <w:rFonts w:ascii="Arial" w:eastAsia="宋体" w:hAnsi="Arial" w:cs="Arial"/>
                <w:sz w:val="18"/>
                <w:szCs w:val="18"/>
                <w:lang w:eastAsia="zh-CN"/>
              </w:rPr>
            </w:pPr>
            <w:del w:id="9260" w:author="ZTE-Ma Zhifeng" w:date="2024-02-06T14:28:00Z">
              <w:r w:rsidRPr="00BB5147" w:rsidDel="008302B1">
                <w:rPr>
                  <w:rFonts w:ascii="Arial" w:eastAsia="宋体" w:hAnsi="Arial" w:cs="Arial"/>
                  <w:sz w:val="18"/>
                  <w:szCs w:val="18"/>
                </w:rPr>
                <w:delText>CA_n259G/H/I/J/K</w:delText>
              </w:r>
            </w:del>
          </w:p>
          <w:p w14:paraId="7F0C6D53" w14:textId="15622C97" w:rsidR="00BB5147" w:rsidRPr="00BB5147" w:rsidDel="008302B1" w:rsidRDefault="00BB5147" w:rsidP="00BB5147">
            <w:pPr>
              <w:keepNext/>
              <w:keepLines/>
              <w:spacing w:after="0"/>
              <w:jc w:val="center"/>
              <w:rPr>
                <w:del w:id="9261" w:author="ZTE-Ma Zhifeng" w:date="2024-02-06T14:28:00Z"/>
                <w:rFonts w:ascii="Arial" w:eastAsia="宋体" w:hAnsi="Arial" w:cs="Arial"/>
                <w:sz w:val="18"/>
                <w:szCs w:val="18"/>
                <w:lang w:eastAsia="zh-CN"/>
              </w:rPr>
            </w:pPr>
            <w:del w:id="9262" w:author="ZTE-Ma Zhifeng" w:date="2024-02-06T14:28:00Z">
              <w:r w:rsidRPr="00BB5147" w:rsidDel="008302B1">
                <w:rPr>
                  <w:rFonts w:ascii="Arial" w:eastAsia="宋体" w:hAnsi="Arial" w:cs="Arial"/>
                  <w:sz w:val="18"/>
                  <w:szCs w:val="18"/>
                  <w:lang w:eastAsia="zh-CN"/>
                </w:rPr>
                <w:delText>CA_n77A-n79A</w:delText>
              </w:r>
            </w:del>
          </w:p>
          <w:p w14:paraId="1ACAFEA4" w14:textId="104253EC" w:rsidR="00BB5147" w:rsidRPr="00BB5147" w:rsidDel="008302B1" w:rsidRDefault="00BB5147" w:rsidP="00BB5147">
            <w:pPr>
              <w:keepNext/>
              <w:keepLines/>
              <w:spacing w:after="0"/>
              <w:jc w:val="center"/>
              <w:rPr>
                <w:del w:id="9263" w:author="ZTE-Ma Zhifeng" w:date="2024-02-06T14:28:00Z"/>
                <w:rFonts w:ascii="Arial" w:eastAsia="宋体" w:hAnsi="Arial" w:cs="Arial"/>
                <w:sz w:val="18"/>
                <w:szCs w:val="18"/>
                <w:lang w:eastAsia="zh-CN"/>
              </w:rPr>
            </w:pPr>
            <w:del w:id="9264"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7897AC39" w14:textId="7967F539" w:rsidR="00BB5147" w:rsidRPr="00BB5147" w:rsidDel="008302B1" w:rsidRDefault="00BB5147" w:rsidP="00BB5147">
            <w:pPr>
              <w:keepNext/>
              <w:keepLines/>
              <w:spacing w:after="0"/>
              <w:jc w:val="center"/>
              <w:rPr>
                <w:del w:id="9265" w:author="ZTE-Ma Zhifeng" w:date="2024-02-06T14:28:00Z"/>
                <w:rFonts w:ascii="Arial" w:eastAsia="宋体" w:hAnsi="Arial" w:cs="Arial"/>
                <w:sz w:val="18"/>
                <w:szCs w:val="18"/>
                <w:lang w:eastAsia="zh-CN"/>
              </w:rPr>
            </w:pPr>
            <w:del w:id="9266" w:author="ZTE-Ma Zhifeng" w:date="2024-02-06T14:28:00Z">
              <w:r w:rsidRPr="00BB5147" w:rsidDel="008302B1">
                <w:rPr>
                  <w:rFonts w:ascii="Arial" w:eastAsia="宋体" w:hAnsi="Arial" w:cs="Arial"/>
                  <w:sz w:val="18"/>
                  <w:szCs w:val="18"/>
                  <w:lang w:eastAsia="zh-CN"/>
                </w:rPr>
                <w:delText>CA_n77A-n259A/G/H/I/J</w:delText>
              </w:r>
              <w:r w:rsidRPr="00BB5147" w:rsidDel="008302B1">
                <w:rPr>
                  <w:rFonts w:ascii="Arial" w:eastAsia="宋体" w:hAnsi="Arial" w:cs="Arial"/>
                  <w:sz w:val="18"/>
                  <w:szCs w:val="18"/>
                </w:rPr>
                <w:delText>/K</w:delText>
              </w:r>
            </w:del>
          </w:p>
          <w:p w14:paraId="6DB6EDF5" w14:textId="220C0D95" w:rsidR="00BB5147" w:rsidRPr="00BB5147" w:rsidDel="008302B1" w:rsidRDefault="00BB5147" w:rsidP="00BB5147">
            <w:pPr>
              <w:keepNext/>
              <w:keepLines/>
              <w:spacing w:after="0"/>
              <w:jc w:val="center"/>
              <w:rPr>
                <w:del w:id="9267" w:author="ZTE-Ma Zhifeng" w:date="2024-02-06T14:28:00Z"/>
                <w:rFonts w:ascii="Arial" w:eastAsia="宋体" w:hAnsi="Arial" w:cs="Arial"/>
                <w:sz w:val="18"/>
                <w:szCs w:val="18"/>
                <w:lang w:eastAsia="zh-CN"/>
              </w:rPr>
            </w:pPr>
            <w:del w:id="9268"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1DD3B589" w14:textId="2F6FC577" w:rsidR="00BB5147" w:rsidRPr="00BB5147" w:rsidDel="008302B1" w:rsidRDefault="00BB5147" w:rsidP="00BB5147">
            <w:pPr>
              <w:keepNext/>
              <w:keepLines/>
              <w:spacing w:after="0"/>
              <w:jc w:val="center"/>
              <w:rPr>
                <w:del w:id="9269" w:author="ZTE-Ma Zhifeng" w:date="2024-02-06T14:28:00Z"/>
                <w:rFonts w:ascii="Arial" w:eastAsia="宋体" w:hAnsi="Arial" w:cs="Arial"/>
                <w:sz w:val="18"/>
                <w:szCs w:val="18"/>
              </w:rPr>
            </w:pPr>
            <w:del w:id="9270" w:author="ZTE-Ma Zhifeng" w:date="2024-02-06T14:28:00Z">
              <w:r w:rsidRPr="00BB5147" w:rsidDel="008302B1">
                <w:rPr>
                  <w:rFonts w:ascii="Arial" w:eastAsia="宋体" w:hAnsi="Arial" w:cs="Arial"/>
                  <w:sz w:val="18"/>
                  <w:szCs w:val="18"/>
                  <w:lang w:eastAsia="zh-CN"/>
                </w:rPr>
                <w:delText>CA_n79A-n259A/G/H/I/J</w:delText>
              </w:r>
              <w:r w:rsidRPr="00BB5147" w:rsidDel="008302B1">
                <w:rPr>
                  <w:rFonts w:ascii="Arial" w:eastAsia="宋体" w:hAnsi="Arial" w:cs="Arial"/>
                  <w:sz w:val="18"/>
                  <w:szCs w:val="18"/>
                </w:rPr>
                <w:delText>/K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DE8010A" w14:textId="409B6D22" w:rsidR="00BB5147" w:rsidRPr="00BB5147" w:rsidDel="008302B1" w:rsidRDefault="00BB5147" w:rsidP="00BB5147">
            <w:pPr>
              <w:keepNext/>
              <w:keepLines/>
              <w:spacing w:after="0"/>
              <w:jc w:val="center"/>
              <w:rPr>
                <w:del w:id="9271" w:author="ZTE-Ma Zhifeng" w:date="2024-02-06T14:28:00Z"/>
                <w:rFonts w:ascii="Arial" w:eastAsia="宋体" w:hAnsi="Arial" w:cs="Arial"/>
                <w:sz w:val="18"/>
                <w:szCs w:val="18"/>
              </w:rPr>
            </w:pPr>
            <w:del w:id="9272"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87CC649" w14:textId="6956CDD4" w:rsidR="00BB5147" w:rsidRPr="00BB5147" w:rsidDel="008302B1" w:rsidRDefault="00BB5147" w:rsidP="00BB5147">
            <w:pPr>
              <w:keepNext/>
              <w:keepLines/>
              <w:spacing w:after="0"/>
              <w:jc w:val="center"/>
              <w:rPr>
                <w:del w:id="9273" w:author="ZTE-Ma Zhifeng" w:date="2024-02-06T14:28:00Z"/>
                <w:rFonts w:ascii="Arial" w:eastAsia="宋体" w:hAnsi="Arial" w:cs="Arial"/>
                <w:sz w:val="18"/>
                <w:szCs w:val="18"/>
                <w:lang w:val="en-US" w:bidi="ar"/>
              </w:rPr>
            </w:pPr>
            <w:del w:id="9274"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5CF9657" w14:textId="5C47C553" w:rsidR="00BB5147" w:rsidRPr="00BB5147" w:rsidDel="008302B1" w:rsidRDefault="00BB5147" w:rsidP="00BB5147">
            <w:pPr>
              <w:keepNext/>
              <w:keepLines/>
              <w:spacing w:after="0"/>
              <w:jc w:val="center"/>
              <w:rPr>
                <w:del w:id="9275" w:author="ZTE-Ma Zhifeng" w:date="2024-02-06T14:28:00Z"/>
                <w:rFonts w:ascii="Arial" w:eastAsia="宋体" w:hAnsi="Arial" w:cs="Arial"/>
                <w:sz w:val="18"/>
                <w:szCs w:val="18"/>
              </w:rPr>
            </w:pPr>
            <w:del w:id="9276"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A1205DD" w14:textId="63F5EF5C" w:rsidTr="008302B1">
        <w:trPr>
          <w:trHeight w:val="187"/>
          <w:jc w:val="center"/>
          <w:del w:id="927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8CC6EBF" w14:textId="242AA419" w:rsidR="00BB5147" w:rsidRPr="00BB5147" w:rsidDel="008302B1" w:rsidRDefault="00BB5147" w:rsidP="00BB5147">
            <w:pPr>
              <w:keepNext/>
              <w:keepLines/>
              <w:spacing w:after="0"/>
              <w:jc w:val="center"/>
              <w:rPr>
                <w:del w:id="927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C17958" w14:textId="12E60FDA" w:rsidR="00BB5147" w:rsidRPr="00BB5147" w:rsidDel="008302B1" w:rsidRDefault="00BB5147" w:rsidP="00BB5147">
            <w:pPr>
              <w:keepNext/>
              <w:keepLines/>
              <w:spacing w:after="0"/>
              <w:jc w:val="center"/>
              <w:rPr>
                <w:del w:id="927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58E448" w14:textId="19139099" w:rsidR="00BB5147" w:rsidRPr="00BB5147" w:rsidDel="008302B1" w:rsidRDefault="00BB5147" w:rsidP="00BB5147">
            <w:pPr>
              <w:keepNext/>
              <w:keepLines/>
              <w:spacing w:after="0"/>
              <w:jc w:val="center"/>
              <w:rPr>
                <w:del w:id="9280" w:author="ZTE-Ma Zhifeng" w:date="2024-02-06T14:28:00Z"/>
                <w:rFonts w:ascii="Arial" w:eastAsia="宋体" w:hAnsi="Arial" w:cs="Arial"/>
                <w:sz w:val="18"/>
                <w:szCs w:val="18"/>
              </w:rPr>
            </w:pPr>
            <w:del w:id="9281"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F3A8AA8" w14:textId="520B8433" w:rsidR="00BB5147" w:rsidRPr="00BB5147" w:rsidDel="008302B1" w:rsidRDefault="00BB5147" w:rsidP="00BB5147">
            <w:pPr>
              <w:keepNext/>
              <w:keepLines/>
              <w:spacing w:after="0"/>
              <w:jc w:val="center"/>
              <w:rPr>
                <w:del w:id="9282" w:author="ZTE-Ma Zhifeng" w:date="2024-02-06T14:28:00Z"/>
                <w:rFonts w:ascii="Arial" w:eastAsia="宋体" w:hAnsi="Arial" w:cs="Arial"/>
                <w:sz w:val="18"/>
                <w:szCs w:val="18"/>
                <w:lang w:val="en-US" w:bidi="ar"/>
              </w:rPr>
            </w:pPr>
            <w:del w:id="9283"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23E6031C" w14:textId="1EDB73CB" w:rsidR="00BB5147" w:rsidRPr="00BB5147" w:rsidDel="008302B1" w:rsidRDefault="00BB5147" w:rsidP="00BB5147">
            <w:pPr>
              <w:keepNext/>
              <w:keepLines/>
              <w:spacing w:after="0"/>
              <w:jc w:val="center"/>
              <w:rPr>
                <w:del w:id="9284" w:author="ZTE-Ma Zhifeng" w:date="2024-02-06T14:28:00Z"/>
                <w:rFonts w:ascii="Arial" w:eastAsia="宋体" w:hAnsi="Arial" w:cs="Arial"/>
                <w:sz w:val="18"/>
                <w:szCs w:val="18"/>
              </w:rPr>
            </w:pPr>
          </w:p>
        </w:tc>
      </w:tr>
      <w:tr w:rsidR="00BB5147" w:rsidRPr="00BB5147" w:rsidDel="008302B1" w14:paraId="205B314B" w14:textId="1B6D6C97" w:rsidTr="008302B1">
        <w:trPr>
          <w:trHeight w:val="187"/>
          <w:jc w:val="center"/>
          <w:del w:id="928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077CE12" w14:textId="6CEC9A99" w:rsidR="00BB5147" w:rsidRPr="00BB5147" w:rsidDel="008302B1" w:rsidRDefault="00BB5147" w:rsidP="00BB5147">
            <w:pPr>
              <w:keepNext/>
              <w:keepLines/>
              <w:spacing w:after="0"/>
              <w:jc w:val="center"/>
              <w:rPr>
                <w:del w:id="928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2959C2" w14:textId="4BF3DB4A" w:rsidR="00BB5147" w:rsidRPr="00BB5147" w:rsidDel="008302B1" w:rsidRDefault="00BB5147" w:rsidP="00BB5147">
            <w:pPr>
              <w:keepNext/>
              <w:keepLines/>
              <w:spacing w:after="0"/>
              <w:jc w:val="center"/>
              <w:rPr>
                <w:del w:id="928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6563C8" w14:textId="0FFFB520" w:rsidR="00BB5147" w:rsidRPr="00BB5147" w:rsidDel="008302B1" w:rsidRDefault="00BB5147" w:rsidP="00BB5147">
            <w:pPr>
              <w:keepNext/>
              <w:keepLines/>
              <w:spacing w:after="0"/>
              <w:jc w:val="center"/>
              <w:rPr>
                <w:del w:id="9288" w:author="ZTE-Ma Zhifeng" w:date="2024-02-06T14:28:00Z"/>
                <w:rFonts w:ascii="Arial" w:eastAsia="宋体" w:hAnsi="Arial" w:cs="Arial"/>
                <w:sz w:val="18"/>
                <w:szCs w:val="18"/>
              </w:rPr>
            </w:pPr>
            <w:del w:id="9289"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CB1D6AE" w14:textId="6CB1B6DB" w:rsidR="00BB5147" w:rsidRPr="00BB5147" w:rsidDel="008302B1" w:rsidRDefault="00BB5147" w:rsidP="00BB5147">
            <w:pPr>
              <w:keepNext/>
              <w:keepLines/>
              <w:spacing w:after="0"/>
              <w:jc w:val="center"/>
              <w:rPr>
                <w:del w:id="9290" w:author="ZTE-Ma Zhifeng" w:date="2024-02-06T14:28:00Z"/>
                <w:rFonts w:ascii="Arial" w:eastAsia="宋体" w:hAnsi="Arial" w:cs="Arial"/>
                <w:sz w:val="18"/>
                <w:szCs w:val="18"/>
                <w:lang w:val="en-US" w:bidi="ar"/>
              </w:rPr>
            </w:pPr>
            <w:del w:id="9291"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4D85C81F" w14:textId="78C0E711" w:rsidR="00BB5147" w:rsidRPr="00BB5147" w:rsidDel="008302B1" w:rsidRDefault="00BB5147" w:rsidP="00BB5147">
            <w:pPr>
              <w:keepNext/>
              <w:keepLines/>
              <w:spacing w:after="0"/>
              <w:jc w:val="center"/>
              <w:rPr>
                <w:del w:id="9292" w:author="ZTE-Ma Zhifeng" w:date="2024-02-06T14:28:00Z"/>
                <w:rFonts w:ascii="Arial" w:eastAsia="宋体" w:hAnsi="Arial" w:cs="Arial"/>
                <w:sz w:val="18"/>
                <w:szCs w:val="18"/>
              </w:rPr>
            </w:pPr>
          </w:p>
        </w:tc>
      </w:tr>
      <w:tr w:rsidR="00BB5147" w:rsidRPr="00BB5147" w:rsidDel="008302B1" w14:paraId="50070ECA" w14:textId="61241A76" w:rsidTr="008302B1">
        <w:trPr>
          <w:trHeight w:val="187"/>
          <w:jc w:val="center"/>
          <w:del w:id="929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7ED087" w14:textId="4FEBA89B" w:rsidR="00BB5147" w:rsidRPr="00BB5147" w:rsidDel="008302B1" w:rsidRDefault="00BB5147" w:rsidP="00BB5147">
            <w:pPr>
              <w:keepNext/>
              <w:keepLines/>
              <w:spacing w:after="0"/>
              <w:jc w:val="center"/>
              <w:rPr>
                <w:del w:id="9294"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12B36B" w14:textId="1EB034A7" w:rsidR="00BB5147" w:rsidRPr="00BB5147" w:rsidDel="008302B1" w:rsidRDefault="00BB5147" w:rsidP="00BB5147">
            <w:pPr>
              <w:keepNext/>
              <w:keepLines/>
              <w:spacing w:after="0"/>
              <w:jc w:val="center"/>
              <w:rPr>
                <w:del w:id="929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79EAAF" w14:textId="0D2DF6F6" w:rsidR="00BB5147" w:rsidRPr="00BB5147" w:rsidDel="008302B1" w:rsidRDefault="00BB5147" w:rsidP="00BB5147">
            <w:pPr>
              <w:keepNext/>
              <w:keepLines/>
              <w:spacing w:after="0"/>
              <w:jc w:val="center"/>
              <w:rPr>
                <w:del w:id="9296" w:author="ZTE-Ma Zhifeng" w:date="2024-02-06T14:28:00Z"/>
                <w:rFonts w:ascii="Arial" w:eastAsia="宋体" w:hAnsi="Arial" w:cs="Arial"/>
                <w:sz w:val="18"/>
                <w:szCs w:val="18"/>
              </w:rPr>
            </w:pPr>
            <w:del w:id="9297"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D2D1B1C" w14:textId="28A1AD62" w:rsidR="00BB5147" w:rsidRPr="00BB5147" w:rsidDel="008302B1" w:rsidRDefault="00BB5147" w:rsidP="00BB5147">
            <w:pPr>
              <w:keepNext/>
              <w:keepLines/>
              <w:spacing w:after="0"/>
              <w:jc w:val="center"/>
              <w:rPr>
                <w:del w:id="9298" w:author="ZTE-Ma Zhifeng" w:date="2024-02-06T14:28:00Z"/>
                <w:rFonts w:ascii="Arial" w:eastAsia="宋体" w:hAnsi="Arial" w:cs="Arial"/>
                <w:sz w:val="18"/>
                <w:szCs w:val="18"/>
                <w:lang w:val="en-US" w:bidi="ar"/>
              </w:rPr>
            </w:pPr>
            <w:del w:id="9299"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675CB59" w14:textId="5D856297" w:rsidR="00BB5147" w:rsidRPr="00BB5147" w:rsidDel="008302B1" w:rsidRDefault="00BB5147" w:rsidP="00BB5147">
            <w:pPr>
              <w:keepNext/>
              <w:keepLines/>
              <w:spacing w:after="0"/>
              <w:jc w:val="center"/>
              <w:rPr>
                <w:del w:id="9300" w:author="ZTE-Ma Zhifeng" w:date="2024-02-06T14:28:00Z"/>
                <w:rFonts w:ascii="Arial" w:eastAsia="宋体" w:hAnsi="Arial" w:cs="Arial"/>
                <w:sz w:val="18"/>
                <w:szCs w:val="18"/>
              </w:rPr>
            </w:pPr>
          </w:p>
        </w:tc>
      </w:tr>
      <w:tr w:rsidR="00BB5147" w:rsidRPr="00BB5147" w:rsidDel="008302B1" w14:paraId="697B94E5" w14:textId="25FE7FC8" w:rsidTr="008302B1">
        <w:trPr>
          <w:trHeight w:val="187"/>
          <w:jc w:val="center"/>
          <w:del w:id="930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CF4615" w14:textId="546C1036" w:rsidR="00BB5147" w:rsidRPr="00BB5147" w:rsidDel="008302B1" w:rsidRDefault="00BB5147" w:rsidP="00BB5147">
            <w:pPr>
              <w:keepNext/>
              <w:keepLines/>
              <w:spacing w:after="0"/>
              <w:jc w:val="center"/>
              <w:rPr>
                <w:del w:id="9302" w:author="ZTE-Ma Zhifeng" w:date="2024-02-06T14:28:00Z"/>
                <w:rFonts w:ascii="Arial" w:eastAsia="宋体" w:hAnsi="Arial" w:cs="Arial"/>
                <w:sz w:val="18"/>
                <w:szCs w:val="18"/>
              </w:rPr>
            </w:pPr>
            <w:del w:id="9303" w:author="ZTE-Ma Zhifeng" w:date="2024-02-06T14:28:00Z">
              <w:r w:rsidRPr="00BB5147" w:rsidDel="008302B1">
                <w:rPr>
                  <w:rFonts w:ascii="Arial" w:eastAsia="宋体" w:hAnsi="Arial" w:cs="Arial"/>
                  <w:sz w:val="18"/>
                  <w:szCs w:val="18"/>
                </w:rPr>
                <w:delText>CA_n77A-n79A-n257I-n259L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5FC06047" w14:textId="54B3F597" w:rsidR="00BB5147" w:rsidRPr="00BB5147" w:rsidDel="008302B1" w:rsidRDefault="00BB5147" w:rsidP="00BB5147">
            <w:pPr>
              <w:keepNext/>
              <w:keepLines/>
              <w:spacing w:after="0"/>
              <w:jc w:val="center"/>
              <w:rPr>
                <w:del w:id="9304" w:author="ZTE-Ma Zhifeng" w:date="2024-02-06T14:28:00Z"/>
                <w:rFonts w:ascii="Arial" w:eastAsia="宋体" w:hAnsi="Arial" w:cs="Arial"/>
                <w:sz w:val="18"/>
                <w:szCs w:val="18"/>
              </w:rPr>
            </w:pPr>
            <w:del w:id="9305" w:author="ZTE-Ma Zhifeng" w:date="2024-02-06T14:28:00Z">
              <w:r w:rsidRPr="00BB5147" w:rsidDel="008302B1">
                <w:rPr>
                  <w:rFonts w:ascii="Arial" w:eastAsia="宋体" w:hAnsi="Arial" w:cs="Arial"/>
                  <w:sz w:val="18"/>
                  <w:szCs w:val="18"/>
                </w:rPr>
                <w:delText>CA_n257G/H/I</w:delText>
              </w:r>
            </w:del>
          </w:p>
          <w:p w14:paraId="723A7D06" w14:textId="0B0516CE" w:rsidR="00BB5147" w:rsidRPr="00BB5147" w:rsidDel="008302B1" w:rsidRDefault="00BB5147" w:rsidP="00BB5147">
            <w:pPr>
              <w:keepNext/>
              <w:keepLines/>
              <w:spacing w:after="0"/>
              <w:jc w:val="center"/>
              <w:rPr>
                <w:del w:id="9306" w:author="ZTE-Ma Zhifeng" w:date="2024-02-06T14:28:00Z"/>
                <w:rFonts w:ascii="Arial" w:eastAsia="宋体" w:hAnsi="Arial" w:cs="Arial"/>
                <w:sz w:val="18"/>
                <w:szCs w:val="18"/>
                <w:lang w:eastAsia="zh-CN"/>
              </w:rPr>
            </w:pPr>
            <w:del w:id="9307" w:author="ZTE-Ma Zhifeng" w:date="2024-02-06T14:28:00Z">
              <w:r w:rsidRPr="00BB5147" w:rsidDel="008302B1">
                <w:rPr>
                  <w:rFonts w:ascii="Arial" w:eastAsia="宋体" w:hAnsi="Arial" w:cs="Arial"/>
                  <w:sz w:val="18"/>
                  <w:szCs w:val="18"/>
                </w:rPr>
                <w:delText>CA_n259G/H/I/J/K/L</w:delText>
              </w:r>
            </w:del>
          </w:p>
          <w:p w14:paraId="48DB4B56" w14:textId="46368351" w:rsidR="00BB5147" w:rsidRPr="00BB5147" w:rsidDel="008302B1" w:rsidRDefault="00BB5147" w:rsidP="00BB5147">
            <w:pPr>
              <w:keepNext/>
              <w:keepLines/>
              <w:spacing w:after="0"/>
              <w:jc w:val="center"/>
              <w:rPr>
                <w:del w:id="9308" w:author="ZTE-Ma Zhifeng" w:date="2024-02-06T14:28:00Z"/>
                <w:rFonts w:ascii="Arial" w:eastAsia="宋体" w:hAnsi="Arial" w:cs="Arial"/>
                <w:sz w:val="18"/>
                <w:szCs w:val="18"/>
                <w:lang w:eastAsia="zh-CN"/>
              </w:rPr>
            </w:pPr>
            <w:del w:id="9309" w:author="ZTE-Ma Zhifeng" w:date="2024-02-06T14:28:00Z">
              <w:r w:rsidRPr="00BB5147" w:rsidDel="008302B1">
                <w:rPr>
                  <w:rFonts w:ascii="Arial" w:eastAsia="宋体" w:hAnsi="Arial" w:cs="Arial"/>
                  <w:sz w:val="18"/>
                  <w:szCs w:val="18"/>
                  <w:lang w:eastAsia="zh-CN"/>
                </w:rPr>
                <w:delText>CA_n77A-n79A</w:delText>
              </w:r>
            </w:del>
          </w:p>
          <w:p w14:paraId="1FE5FB56" w14:textId="29D4AA3D" w:rsidR="00BB5147" w:rsidRPr="00BB5147" w:rsidDel="008302B1" w:rsidRDefault="00BB5147" w:rsidP="00BB5147">
            <w:pPr>
              <w:keepNext/>
              <w:keepLines/>
              <w:spacing w:after="0"/>
              <w:jc w:val="center"/>
              <w:rPr>
                <w:del w:id="9310" w:author="ZTE-Ma Zhifeng" w:date="2024-02-06T14:28:00Z"/>
                <w:rFonts w:ascii="Arial" w:eastAsia="宋体" w:hAnsi="Arial" w:cs="Arial"/>
                <w:sz w:val="18"/>
                <w:szCs w:val="18"/>
                <w:lang w:eastAsia="zh-CN"/>
              </w:rPr>
            </w:pPr>
            <w:del w:id="9311"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54E7C498" w14:textId="5B2F53E0" w:rsidR="00BB5147" w:rsidRPr="00BB5147" w:rsidDel="008302B1" w:rsidRDefault="00BB5147" w:rsidP="00BB5147">
            <w:pPr>
              <w:keepNext/>
              <w:keepLines/>
              <w:spacing w:after="0"/>
              <w:jc w:val="center"/>
              <w:rPr>
                <w:del w:id="9312" w:author="ZTE-Ma Zhifeng" w:date="2024-02-06T14:28:00Z"/>
                <w:rFonts w:ascii="Arial" w:eastAsia="宋体" w:hAnsi="Arial" w:cs="Arial"/>
                <w:sz w:val="18"/>
                <w:szCs w:val="18"/>
                <w:lang w:eastAsia="zh-CN"/>
              </w:rPr>
            </w:pPr>
            <w:del w:id="9313" w:author="ZTE-Ma Zhifeng" w:date="2024-02-06T14:28:00Z">
              <w:r w:rsidRPr="00BB5147" w:rsidDel="008302B1">
                <w:rPr>
                  <w:rFonts w:ascii="Arial" w:eastAsia="宋体" w:hAnsi="Arial" w:cs="Arial"/>
                  <w:sz w:val="18"/>
                  <w:szCs w:val="18"/>
                  <w:lang w:eastAsia="zh-CN"/>
                </w:rPr>
                <w:delText>CA_n77A-n259A/G/H/I/J</w:delText>
              </w:r>
              <w:r w:rsidRPr="00BB5147" w:rsidDel="008302B1">
                <w:rPr>
                  <w:rFonts w:ascii="Arial" w:eastAsia="宋体" w:hAnsi="Arial" w:cs="Arial"/>
                  <w:sz w:val="18"/>
                  <w:szCs w:val="18"/>
                </w:rPr>
                <w:delText>/K/L</w:delText>
              </w:r>
            </w:del>
          </w:p>
          <w:p w14:paraId="5A6DD774" w14:textId="73C4F62C" w:rsidR="00BB5147" w:rsidRPr="00BB5147" w:rsidDel="008302B1" w:rsidRDefault="00BB5147" w:rsidP="00BB5147">
            <w:pPr>
              <w:keepNext/>
              <w:keepLines/>
              <w:spacing w:after="0"/>
              <w:jc w:val="center"/>
              <w:rPr>
                <w:del w:id="9314" w:author="ZTE-Ma Zhifeng" w:date="2024-02-06T14:28:00Z"/>
                <w:rFonts w:ascii="Arial" w:eastAsia="宋体" w:hAnsi="Arial" w:cs="Arial"/>
                <w:sz w:val="18"/>
                <w:szCs w:val="18"/>
                <w:lang w:eastAsia="zh-CN"/>
              </w:rPr>
            </w:pPr>
            <w:del w:id="9315"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42EF6DFC" w14:textId="6A4BC702" w:rsidR="00BB5147" w:rsidRPr="00BB5147" w:rsidDel="008302B1" w:rsidRDefault="00BB5147" w:rsidP="00BB5147">
            <w:pPr>
              <w:keepNext/>
              <w:keepLines/>
              <w:spacing w:after="0"/>
              <w:jc w:val="center"/>
              <w:rPr>
                <w:del w:id="9316" w:author="ZTE-Ma Zhifeng" w:date="2024-02-06T14:28:00Z"/>
                <w:rFonts w:ascii="Arial" w:eastAsia="宋体" w:hAnsi="Arial" w:cs="Arial"/>
                <w:sz w:val="18"/>
                <w:szCs w:val="18"/>
              </w:rPr>
            </w:pPr>
            <w:del w:id="9317" w:author="ZTE-Ma Zhifeng" w:date="2024-02-06T14:28:00Z">
              <w:r w:rsidRPr="00BB5147" w:rsidDel="008302B1">
                <w:rPr>
                  <w:rFonts w:ascii="Arial" w:eastAsia="宋体" w:hAnsi="Arial" w:cs="Arial"/>
                  <w:sz w:val="18"/>
                  <w:szCs w:val="18"/>
                  <w:lang w:eastAsia="zh-CN"/>
                </w:rPr>
                <w:delText>CA_n79A-n259A/G/H/I/J</w:delText>
              </w:r>
              <w:r w:rsidRPr="00BB5147" w:rsidDel="008302B1">
                <w:rPr>
                  <w:rFonts w:ascii="Arial" w:eastAsia="宋体" w:hAnsi="Arial" w:cs="Arial"/>
                  <w:sz w:val="18"/>
                  <w:szCs w:val="18"/>
                </w:rPr>
                <w:delText>/K/L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65B2526" w14:textId="44284BA4" w:rsidR="00BB5147" w:rsidRPr="00BB5147" w:rsidDel="008302B1" w:rsidRDefault="00BB5147" w:rsidP="00BB5147">
            <w:pPr>
              <w:keepNext/>
              <w:keepLines/>
              <w:spacing w:after="0"/>
              <w:jc w:val="center"/>
              <w:rPr>
                <w:del w:id="9318" w:author="ZTE-Ma Zhifeng" w:date="2024-02-06T14:28:00Z"/>
                <w:rFonts w:ascii="Arial" w:eastAsia="宋体" w:hAnsi="Arial" w:cs="Arial"/>
                <w:sz w:val="18"/>
                <w:szCs w:val="18"/>
              </w:rPr>
            </w:pPr>
            <w:del w:id="9319"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1AD2362" w14:textId="3B9AF0ED" w:rsidR="00BB5147" w:rsidRPr="00BB5147" w:rsidDel="008302B1" w:rsidRDefault="00BB5147" w:rsidP="00BB5147">
            <w:pPr>
              <w:keepNext/>
              <w:keepLines/>
              <w:spacing w:after="0"/>
              <w:jc w:val="center"/>
              <w:rPr>
                <w:del w:id="9320" w:author="ZTE-Ma Zhifeng" w:date="2024-02-06T14:28:00Z"/>
                <w:rFonts w:ascii="Arial" w:eastAsia="宋体" w:hAnsi="Arial" w:cs="Arial"/>
                <w:sz w:val="18"/>
                <w:szCs w:val="18"/>
                <w:lang w:val="en-US" w:bidi="ar"/>
              </w:rPr>
            </w:pPr>
            <w:del w:id="932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A3334C1" w14:textId="68D74853" w:rsidR="00BB5147" w:rsidRPr="00BB5147" w:rsidDel="008302B1" w:rsidRDefault="00BB5147" w:rsidP="00BB5147">
            <w:pPr>
              <w:keepNext/>
              <w:keepLines/>
              <w:spacing w:after="0"/>
              <w:jc w:val="center"/>
              <w:rPr>
                <w:del w:id="9322" w:author="ZTE-Ma Zhifeng" w:date="2024-02-06T14:28:00Z"/>
                <w:rFonts w:ascii="Arial" w:eastAsia="宋体" w:hAnsi="Arial" w:cs="Arial"/>
                <w:sz w:val="18"/>
                <w:szCs w:val="18"/>
              </w:rPr>
            </w:pPr>
            <w:del w:id="932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3405F91" w14:textId="6951EFF7" w:rsidTr="008302B1">
        <w:trPr>
          <w:trHeight w:val="187"/>
          <w:jc w:val="center"/>
          <w:del w:id="932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50C0BA7" w14:textId="2F78D727" w:rsidR="00BB5147" w:rsidRPr="00BB5147" w:rsidDel="008302B1" w:rsidRDefault="00BB5147" w:rsidP="00BB5147">
            <w:pPr>
              <w:keepNext/>
              <w:keepLines/>
              <w:spacing w:after="0"/>
              <w:jc w:val="center"/>
              <w:rPr>
                <w:del w:id="932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27E62C" w14:textId="49E2AF2F" w:rsidR="00BB5147" w:rsidRPr="00BB5147" w:rsidDel="008302B1" w:rsidRDefault="00BB5147" w:rsidP="00BB5147">
            <w:pPr>
              <w:keepNext/>
              <w:keepLines/>
              <w:spacing w:after="0"/>
              <w:jc w:val="center"/>
              <w:rPr>
                <w:del w:id="932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B62463" w14:textId="57475CF6" w:rsidR="00BB5147" w:rsidRPr="00BB5147" w:rsidDel="008302B1" w:rsidRDefault="00BB5147" w:rsidP="00BB5147">
            <w:pPr>
              <w:keepNext/>
              <w:keepLines/>
              <w:spacing w:after="0"/>
              <w:jc w:val="center"/>
              <w:rPr>
                <w:del w:id="9327" w:author="ZTE-Ma Zhifeng" w:date="2024-02-06T14:28:00Z"/>
                <w:rFonts w:ascii="Arial" w:eastAsia="宋体" w:hAnsi="Arial" w:cs="Arial"/>
                <w:sz w:val="18"/>
                <w:szCs w:val="18"/>
              </w:rPr>
            </w:pPr>
            <w:del w:id="932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19ED44A" w14:textId="362AA679" w:rsidR="00BB5147" w:rsidRPr="00BB5147" w:rsidDel="008302B1" w:rsidRDefault="00BB5147" w:rsidP="00BB5147">
            <w:pPr>
              <w:keepNext/>
              <w:keepLines/>
              <w:spacing w:after="0"/>
              <w:jc w:val="center"/>
              <w:rPr>
                <w:del w:id="9329" w:author="ZTE-Ma Zhifeng" w:date="2024-02-06T14:28:00Z"/>
                <w:rFonts w:ascii="Arial" w:eastAsia="宋体" w:hAnsi="Arial" w:cs="Arial"/>
                <w:sz w:val="18"/>
                <w:szCs w:val="18"/>
                <w:lang w:val="en-US" w:bidi="ar"/>
              </w:rPr>
            </w:pPr>
            <w:del w:id="933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542EB0E" w14:textId="1D413318" w:rsidR="00BB5147" w:rsidRPr="00BB5147" w:rsidDel="008302B1" w:rsidRDefault="00BB5147" w:rsidP="00BB5147">
            <w:pPr>
              <w:keepNext/>
              <w:keepLines/>
              <w:spacing w:after="0"/>
              <w:jc w:val="center"/>
              <w:rPr>
                <w:del w:id="9331" w:author="ZTE-Ma Zhifeng" w:date="2024-02-06T14:28:00Z"/>
                <w:rFonts w:ascii="Arial" w:eastAsia="宋体" w:hAnsi="Arial" w:cs="Arial"/>
                <w:sz w:val="18"/>
                <w:szCs w:val="18"/>
              </w:rPr>
            </w:pPr>
          </w:p>
        </w:tc>
      </w:tr>
      <w:tr w:rsidR="00BB5147" w:rsidRPr="00BB5147" w:rsidDel="008302B1" w14:paraId="211162C1" w14:textId="3A6D793D" w:rsidTr="008302B1">
        <w:trPr>
          <w:trHeight w:val="187"/>
          <w:jc w:val="center"/>
          <w:del w:id="933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79EEB3B" w14:textId="076FC52E" w:rsidR="00BB5147" w:rsidRPr="00BB5147" w:rsidDel="008302B1" w:rsidRDefault="00BB5147" w:rsidP="00BB5147">
            <w:pPr>
              <w:keepNext/>
              <w:keepLines/>
              <w:spacing w:after="0"/>
              <w:jc w:val="center"/>
              <w:rPr>
                <w:del w:id="933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B32110" w14:textId="65EC1F25" w:rsidR="00BB5147" w:rsidRPr="00BB5147" w:rsidDel="008302B1" w:rsidRDefault="00BB5147" w:rsidP="00BB5147">
            <w:pPr>
              <w:keepNext/>
              <w:keepLines/>
              <w:spacing w:after="0"/>
              <w:jc w:val="center"/>
              <w:rPr>
                <w:del w:id="933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081923" w14:textId="289DE637" w:rsidR="00BB5147" w:rsidRPr="00BB5147" w:rsidDel="008302B1" w:rsidRDefault="00BB5147" w:rsidP="00BB5147">
            <w:pPr>
              <w:keepNext/>
              <w:keepLines/>
              <w:spacing w:after="0"/>
              <w:jc w:val="center"/>
              <w:rPr>
                <w:del w:id="9335" w:author="ZTE-Ma Zhifeng" w:date="2024-02-06T14:28:00Z"/>
                <w:rFonts w:ascii="Arial" w:eastAsia="宋体" w:hAnsi="Arial" w:cs="Arial"/>
                <w:sz w:val="18"/>
                <w:szCs w:val="18"/>
              </w:rPr>
            </w:pPr>
            <w:del w:id="933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EB921A4" w14:textId="20838371" w:rsidR="00BB5147" w:rsidRPr="00BB5147" w:rsidDel="008302B1" w:rsidRDefault="00BB5147" w:rsidP="00BB5147">
            <w:pPr>
              <w:keepNext/>
              <w:keepLines/>
              <w:spacing w:after="0"/>
              <w:jc w:val="center"/>
              <w:rPr>
                <w:del w:id="9337" w:author="ZTE-Ma Zhifeng" w:date="2024-02-06T14:28:00Z"/>
                <w:rFonts w:ascii="Arial" w:eastAsia="宋体" w:hAnsi="Arial" w:cs="Arial"/>
                <w:sz w:val="18"/>
                <w:szCs w:val="18"/>
                <w:lang w:val="en-US" w:bidi="ar"/>
              </w:rPr>
            </w:pPr>
            <w:del w:id="9338"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F4C66D2" w14:textId="705650FA" w:rsidR="00BB5147" w:rsidRPr="00BB5147" w:rsidDel="008302B1" w:rsidRDefault="00BB5147" w:rsidP="00BB5147">
            <w:pPr>
              <w:keepNext/>
              <w:keepLines/>
              <w:spacing w:after="0"/>
              <w:jc w:val="center"/>
              <w:rPr>
                <w:del w:id="9339" w:author="ZTE-Ma Zhifeng" w:date="2024-02-06T14:28:00Z"/>
                <w:rFonts w:ascii="Arial" w:eastAsia="宋体" w:hAnsi="Arial" w:cs="Arial"/>
                <w:sz w:val="18"/>
                <w:szCs w:val="18"/>
              </w:rPr>
            </w:pPr>
          </w:p>
        </w:tc>
      </w:tr>
      <w:tr w:rsidR="00BB5147" w:rsidRPr="00BB5147" w:rsidDel="008302B1" w14:paraId="159B80E1" w14:textId="0A3A4153" w:rsidTr="008302B1">
        <w:trPr>
          <w:trHeight w:val="187"/>
          <w:jc w:val="center"/>
          <w:del w:id="934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063F23" w14:textId="14D0DABA" w:rsidR="00BB5147" w:rsidRPr="00BB5147" w:rsidDel="008302B1" w:rsidRDefault="00BB5147" w:rsidP="00BB5147">
            <w:pPr>
              <w:keepNext/>
              <w:keepLines/>
              <w:spacing w:after="0"/>
              <w:jc w:val="center"/>
              <w:rPr>
                <w:del w:id="934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B0DDF6" w14:textId="2B63C293" w:rsidR="00BB5147" w:rsidRPr="00BB5147" w:rsidDel="008302B1" w:rsidRDefault="00BB5147" w:rsidP="00BB5147">
            <w:pPr>
              <w:keepNext/>
              <w:keepLines/>
              <w:spacing w:after="0"/>
              <w:jc w:val="center"/>
              <w:rPr>
                <w:del w:id="934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3FDB57" w14:textId="188478E8" w:rsidR="00BB5147" w:rsidRPr="00BB5147" w:rsidDel="008302B1" w:rsidRDefault="00BB5147" w:rsidP="00BB5147">
            <w:pPr>
              <w:keepNext/>
              <w:keepLines/>
              <w:spacing w:after="0"/>
              <w:jc w:val="center"/>
              <w:rPr>
                <w:del w:id="9343" w:author="ZTE-Ma Zhifeng" w:date="2024-02-06T14:28:00Z"/>
                <w:rFonts w:ascii="Arial" w:eastAsia="宋体" w:hAnsi="Arial" w:cs="Arial"/>
                <w:sz w:val="18"/>
                <w:szCs w:val="18"/>
              </w:rPr>
            </w:pPr>
            <w:del w:id="934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1CE828E" w14:textId="1DD43E52" w:rsidR="00BB5147" w:rsidRPr="00BB5147" w:rsidDel="008302B1" w:rsidRDefault="00BB5147" w:rsidP="00BB5147">
            <w:pPr>
              <w:keepNext/>
              <w:keepLines/>
              <w:spacing w:after="0"/>
              <w:jc w:val="center"/>
              <w:rPr>
                <w:del w:id="9345" w:author="ZTE-Ma Zhifeng" w:date="2024-02-06T14:28:00Z"/>
                <w:rFonts w:ascii="Arial" w:eastAsia="宋体" w:hAnsi="Arial" w:cs="Arial"/>
                <w:sz w:val="18"/>
                <w:szCs w:val="18"/>
                <w:lang w:val="en-US" w:bidi="ar"/>
              </w:rPr>
            </w:pPr>
            <w:del w:id="9346"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A735548" w14:textId="72679133" w:rsidR="00BB5147" w:rsidRPr="00BB5147" w:rsidDel="008302B1" w:rsidRDefault="00BB5147" w:rsidP="00BB5147">
            <w:pPr>
              <w:keepNext/>
              <w:keepLines/>
              <w:spacing w:after="0"/>
              <w:jc w:val="center"/>
              <w:rPr>
                <w:del w:id="9347" w:author="ZTE-Ma Zhifeng" w:date="2024-02-06T14:28:00Z"/>
                <w:rFonts w:ascii="Arial" w:eastAsia="宋体" w:hAnsi="Arial" w:cs="Arial"/>
                <w:sz w:val="18"/>
                <w:szCs w:val="18"/>
              </w:rPr>
            </w:pPr>
          </w:p>
        </w:tc>
      </w:tr>
      <w:tr w:rsidR="00BB5147" w:rsidRPr="00BB5147" w:rsidDel="008302B1" w14:paraId="2DA6DD33" w14:textId="4861B891" w:rsidTr="008302B1">
        <w:trPr>
          <w:trHeight w:val="187"/>
          <w:jc w:val="center"/>
          <w:del w:id="934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ABE36D" w14:textId="373E31A5" w:rsidR="00BB5147" w:rsidRPr="00BB5147" w:rsidDel="008302B1" w:rsidRDefault="00BB5147" w:rsidP="00BB5147">
            <w:pPr>
              <w:keepNext/>
              <w:keepLines/>
              <w:spacing w:after="0"/>
              <w:jc w:val="center"/>
              <w:rPr>
                <w:del w:id="9349" w:author="ZTE-Ma Zhifeng" w:date="2024-02-06T14:28:00Z"/>
                <w:rFonts w:ascii="Arial" w:eastAsia="宋体" w:hAnsi="Arial" w:cs="Arial"/>
                <w:sz w:val="18"/>
                <w:szCs w:val="18"/>
              </w:rPr>
            </w:pPr>
            <w:del w:id="9350" w:author="ZTE-Ma Zhifeng" w:date="2024-02-06T14:28:00Z">
              <w:r w:rsidRPr="00BB5147" w:rsidDel="008302B1">
                <w:rPr>
                  <w:rFonts w:ascii="Arial" w:eastAsia="宋体" w:hAnsi="Arial" w:cs="Arial"/>
                  <w:sz w:val="18"/>
                  <w:szCs w:val="18"/>
                </w:rPr>
                <w:delText>CA_n77A-n79A-n257I-n259M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2407C1B" w14:textId="1E8A8A66" w:rsidR="00BB5147" w:rsidRPr="00BB5147" w:rsidDel="008302B1" w:rsidRDefault="00BB5147" w:rsidP="00BB5147">
            <w:pPr>
              <w:keepNext/>
              <w:keepLines/>
              <w:spacing w:after="0"/>
              <w:jc w:val="center"/>
              <w:rPr>
                <w:del w:id="9351" w:author="ZTE-Ma Zhifeng" w:date="2024-02-06T14:28:00Z"/>
                <w:rFonts w:ascii="Arial" w:eastAsia="宋体" w:hAnsi="Arial" w:cs="Arial"/>
                <w:sz w:val="18"/>
                <w:szCs w:val="18"/>
              </w:rPr>
            </w:pPr>
            <w:del w:id="9352" w:author="ZTE-Ma Zhifeng" w:date="2024-02-06T14:28:00Z">
              <w:r w:rsidRPr="00BB5147" w:rsidDel="008302B1">
                <w:rPr>
                  <w:rFonts w:ascii="Arial" w:eastAsia="宋体" w:hAnsi="Arial" w:cs="Arial"/>
                  <w:sz w:val="18"/>
                  <w:szCs w:val="18"/>
                </w:rPr>
                <w:delText>CA_n257G/H/I</w:delText>
              </w:r>
            </w:del>
          </w:p>
          <w:p w14:paraId="1EE5D16E" w14:textId="5A04E31E" w:rsidR="00BB5147" w:rsidRPr="00BB5147" w:rsidDel="008302B1" w:rsidRDefault="00BB5147" w:rsidP="00BB5147">
            <w:pPr>
              <w:keepNext/>
              <w:keepLines/>
              <w:spacing w:after="0"/>
              <w:jc w:val="center"/>
              <w:rPr>
                <w:del w:id="9353" w:author="ZTE-Ma Zhifeng" w:date="2024-02-06T14:28:00Z"/>
                <w:rFonts w:ascii="Arial" w:eastAsia="宋体" w:hAnsi="Arial" w:cs="Arial"/>
                <w:sz w:val="18"/>
                <w:szCs w:val="18"/>
                <w:lang w:eastAsia="zh-CN"/>
              </w:rPr>
            </w:pPr>
            <w:del w:id="9354" w:author="ZTE-Ma Zhifeng" w:date="2024-02-06T14:28:00Z">
              <w:r w:rsidRPr="00BB5147" w:rsidDel="008302B1">
                <w:rPr>
                  <w:rFonts w:ascii="Arial" w:eastAsia="宋体" w:hAnsi="Arial" w:cs="Arial"/>
                  <w:sz w:val="18"/>
                  <w:szCs w:val="18"/>
                </w:rPr>
                <w:delText>CA_n259G/H/I/J/K/L/M</w:delText>
              </w:r>
            </w:del>
          </w:p>
          <w:p w14:paraId="71A03695" w14:textId="2B5D870A" w:rsidR="00BB5147" w:rsidRPr="00BB5147" w:rsidDel="008302B1" w:rsidRDefault="00BB5147" w:rsidP="00BB5147">
            <w:pPr>
              <w:keepNext/>
              <w:keepLines/>
              <w:spacing w:after="0"/>
              <w:jc w:val="center"/>
              <w:rPr>
                <w:del w:id="9355" w:author="ZTE-Ma Zhifeng" w:date="2024-02-06T14:28:00Z"/>
                <w:rFonts w:ascii="Arial" w:eastAsia="宋体" w:hAnsi="Arial" w:cs="Arial"/>
                <w:sz w:val="18"/>
                <w:szCs w:val="18"/>
                <w:lang w:eastAsia="zh-CN"/>
              </w:rPr>
            </w:pPr>
            <w:del w:id="9356" w:author="ZTE-Ma Zhifeng" w:date="2024-02-06T14:28:00Z">
              <w:r w:rsidRPr="00BB5147" w:rsidDel="008302B1">
                <w:rPr>
                  <w:rFonts w:ascii="Arial" w:eastAsia="宋体" w:hAnsi="Arial" w:cs="Arial"/>
                  <w:sz w:val="18"/>
                  <w:szCs w:val="18"/>
                  <w:lang w:eastAsia="zh-CN"/>
                </w:rPr>
                <w:delText>CA_n77A-n79A</w:delText>
              </w:r>
            </w:del>
          </w:p>
          <w:p w14:paraId="2A5AF93A" w14:textId="5CB5F37E" w:rsidR="00BB5147" w:rsidRPr="00BB5147" w:rsidDel="008302B1" w:rsidRDefault="00BB5147" w:rsidP="00BB5147">
            <w:pPr>
              <w:keepNext/>
              <w:keepLines/>
              <w:spacing w:after="0"/>
              <w:jc w:val="center"/>
              <w:rPr>
                <w:del w:id="9357" w:author="ZTE-Ma Zhifeng" w:date="2024-02-06T14:28:00Z"/>
                <w:rFonts w:ascii="Arial" w:eastAsia="宋体" w:hAnsi="Arial" w:cs="Arial"/>
                <w:sz w:val="18"/>
                <w:szCs w:val="18"/>
                <w:lang w:eastAsia="zh-CN"/>
              </w:rPr>
            </w:pPr>
            <w:del w:id="9358" w:author="ZTE-Ma Zhifeng" w:date="2024-02-06T14:28:00Z">
              <w:r w:rsidRPr="00BB5147" w:rsidDel="008302B1">
                <w:rPr>
                  <w:rFonts w:ascii="Arial" w:eastAsia="宋体" w:hAnsi="Arial" w:cs="Arial"/>
                  <w:sz w:val="18"/>
                  <w:szCs w:val="18"/>
                  <w:lang w:eastAsia="zh-CN"/>
                </w:rPr>
                <w:delText>CA_n77A-n257A</w:delText>
              </w:r>
              <w:r w:rsidRPr="00BB5147" w:rsidDel="008302B1">
                <w:rPr>
                  <w:rFonts w:ascii="Arial" w:eastAsia="宋体" w:hAnsi="Arial" w:cs="Arial"/>
                  <w:sz w:val="18"/>
                  <w:szCs w:val="18"/>
                </w:rPr>
                <w:delText>/G/H/I</w:delText>
              </w:r>
            </w:del>
          </w:p>
          <w:p w14:paraId="7F17ECB9" w14:textId="2D6BFCD1" w:rsidR="00BB5147" w:rsidRPr="00BB5147" w:rsidDel="008302B1" w:rsidRDefault="00BB5147" w:rsidP="00BB5147">
            <w:pPr>
              <w:keepNext/>
              <w:keepLines/>
              <w:spacing w:after="0"/>
              <w:jc w:val="center"/>
              <w:rPr>
                <w:del w:id="9359" w:author="ZTE-Ma Zhifeng" w:date="2024-02-06T14:28:00Z"/>
                <w:rFonts w:ascii="Arial" w:eastAsia="宋体" w:hAnsi="Arial" w:cs="Arial"/>
                <w:sz w:val="18"/>
                <w:szCs w:val="18"/>
                <w:lang w:eastAsia="zh-CN"/>
              </w:rPr>
            </w:pPr>
            <w:del w:id="9360" w:author="ZTE-Ma Zhifeng" w:date="2024-02-06T14:28:00Z">
              <w:r w:rsidRPr="00BB5147" w:rsidDel="008302B1">
                <w:rPr>
                  <w:rFonts w:ascii="Arial" w:eastAsia="宋体" w:hAnsi="Arial" w:cs="Arial"/>
                  <w:sz w:val="18"/>
                  <w:szCs w:val="18"/>
                  <w:lang w:eastAsia="zh-CN"/>
                </w:rPr>
                <w:delText>CA_n77A-n259A/G/H/I/J</w:delText>
              </w:r>
              <w:r w:rsidRPr="00BB5147" w:rsidDel="008302B1">
                <w:rPr>
                  <w:rFonts w:ascii="Arial" w:eastAsia="宋体" w:hAnsi="Arial" w:cs="Arial"/>
                  <w:sz w:val="18"/>
                  <w:szCs w:val="18"/>
                </w:rPr>
                <w:delText>/K/L/M</w:delText>
              </w:r>
            </w:del>
          </w:p>
          <w:p w14:paraId="53E1806C" w14:textId="4D4C96A4" w:rsidR="00BB5147" w:rsidRPr="00BB5147" w:rsidDel="008302B1" w:rsidRDefault="00BB5147" w:rsidP="00BB5147">
            <w:pPr>
              <w:keepNext/>
              <w:keepLines/>
              <w:spacing w:after="0"/>
              <w:jc w:val="center"/>
              <w:rPr>
                <w:del w:id="9361" w:author="ZTE-Ma Zhifeng" w:date="2024-02-06T14:28:00Z"/>
                <w:rFonts w:ascii="Arial" w:eastAsia="宋体" w:hAnsi="Arial" w:cs="Arial"/>
                <w:sz w:val="18"/>
                <w:szCs w:val="18"/>
                <w:lang w:eastAsia="zh-CN"/>
              </w:rPr>
            </w:pPr>
            <w:del w:id="9362"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0D089BF5" w14:textId="57E36985" w:rsidR="00BB5147" w:rsidRPr="00BB5147" w:rsidDel="008302B1" w:rsidRDefault="00BB5147" w:rsidP="00BB5147">
            <w:pPr>
              <w:keepNext/>
              <w:keepLines/>
              <w:spacing w:after="0"/>
              <w:jc w:val="center"/>
              <w:rPr>
                <w:del w:id="9363" w:author="ZTE-Ma Zhifeng" w:date="2024-02-06T14:28:00Z"/>
                <w:rFonts w:ascii="Arial" w:eastAsia="宋体" w:hAnsi="Arial" w:cs="Arial"/>
                <w:sz w:val="18"/>
                <w:szCs w:val="18"/>
              </w:rPr>
            </w:pPr>
            <w:del w:id="9364" w:author="ZTE-Ma Zhifeng" w:date="2024-02-06T14:28:00Z">
              <w:r w:rsidRPr="00BB5147" w:rsidDel="008302B1">
                <w:rPr>
                  <w:rFonts w:ascii="Arial" w:eastAsia="宋体" w:hAnsi="Arial" w:cs="Arial"/>
                  <w:sz w:val="18"/>
                  <w:szCs w:val="18"/>
                  <w:lang w:eastAsia="zh-CN"/>
                </w:rPr>
                <w:delText>CA_n79A-n259A/G/H/I/J</w:delText>
              </w:r>
              <w:r w:rsidRPr="00BB5147" w:rsidDel="008302B1">
                <w:rPr>
                  <w:rFonts w:ascii="Arial" w:eastAsia="宋体" w:hAnsi="Arial" w:cs="Arial"/>
                  <w:sz w:val="18"/>
                  <w:szCs w:val="18"/>
                </w:rPr>
                <w:delText>/K/L/M</w:delText>
              </w:r>
            </w:del>
          </w:p>
        </w:tc>
        <w:tc>
          <w:tcPr>
            <w:tcW w:w="1213" w:type="dxa"/>
            <w:tcBorders>
              <w:top w:val="single" w:sz="4" w:space="0" w:color="auto"/>
              <w:left w:val="single" w:sz="4" w:space="0" w:color="auto"/>
              <w:bottom w:val="nil"/>
              <w:right w:val="single" w:sz="4" w:space="0" w:color="auto"/>
            </w:tcBorders>
            <w:vAlign w:val="center"/>
          </w:tcPr>
          <w:p w14:paraId="1E53CEFD" w14:textId="1147E300" w:rsidR="00BB5147" w:rsidRPr="00BB5147" w:rsidDel="008302B1" w:rsidRDefault="00BB5147" w:rsidP="00BB5147">
            <w:pPr>
              <w:keepNext/>
              <w:keepLines/>
              <w:spacing w:after="0"/>
              <w:jc w:val="center"/>
              <w:rPr>
                <w:del w:id="9365" w:author="ZTE-Ma Zhifeng" w:date="2024-02-06T14:28:00Z"/>
                <w:rFonts w:ascii="Arial" w:eastAsia="宋体" w:hAnsi="Arial" w:cs="Arial"/>
                <w:sz w:val="18"/>
                <w:szCs w:val="18"/>
              </w:rPr>
            </w:pPr>
            <w:del w:id="9366" w:author="ZTE-Ma Zhifeng" w:date="2024-02-06T14:28:00Z">
              <w:r w:rsidRPr="00BB5147" w:rsidDel="008302B1">
                <w:rPr>
                  <w:rFonts w:ascii="Arial" w:eastAsia="宋体" w:hAnsi="Arial" w:cs="Arial"/>
                  <w:sz w:val="18"/>
                  <w:szCs w:val="18"/>
                </w:rPr>
                <w:delText>n77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038703E" w14:textId="515F271D" w:rsidR="00BB5147" w:rsidRPr="00BB5147" w:rsidDel="008302B1" w:rsidRDefault="00BB5147" w:rsidP="00BB5147">
            <w:pPr>
              <w:keepNext/>
              <w:keepLines/>
              <w:spacing w:after="0"/>
              <w:jc w:val="center"/>
              <w:rPr>
                <w:del w:id="9367" w:author="ZTE-Ma Zhifeng" w:date="2024-02-06T14:28:00Z"/>
                <w:rFonts w:ascii="Arial" w:eastAsia="宋体" w:hAnsi="Arial" w:cs="Arial"/>
                <w:sz w:val="18"/>
                <w:szCs w:val="18"/>
                <w:lang w:val="en-US" w:bidi="ar"/>
              </w:rPr>
            </w:pPr>
            <w:del w:id="936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036B411" w14:textId="3B946E8C" w:rsidR="00BB5147" w:rsidRPr="00BB5147" w:rsidDel="008302B1" w:rsidRDefault="00BB5147" w:rsidP="00BB5147">
            <w:pPr>
              <w:keepNext/>
              <w:keepLines/>
              <w:spacing w:after="0"/>
              <w:jc w:val="center"/>
              <w:rPr>
                <w:del w:id="9369" w:author="ZTE-Ma Zhifeng" w:date="2024-02-06T14:28:00Z"/>
                <w:rFonts w:ascii="Arial" w:eastAsia="宋体" w:hAnsi="Arial" w:cs="Arial"/>
                <w:sz w:val="18"/>
                <w:szCs w:val="18"/>
              </w:rPr>
            </w:pPr>
            <w:del w:id="937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1607A61" w14:textId="4E03228C" w:rsidTr="008302B1">
        <w:trPr>
          <w:trHeight w:val="187"/>
          <w:jc w:val="center"/>
          <w:del w:id="937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580AC04" w14:textId="67F265FE" w:rsidR="00BB5147" w:rsidRPr="00BB5147" w:rsidDel="008302B1" w:rsidRDefault="00BB5147" w:rsidP="00BB5147">
            <w:pPr>
              <w:keepNext/>
              <w:keepLines/>
              <w:spacing w:after="0"/>
              <w:jc w:val="center"/>
              <w:rPr>
                <w:del w:id="937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540206" w14:textId="593FC0E0" w:rsidR="00BB5147" w:rsidRPr="00BB5147" w:rsidDel="008302B1" w:rsidRDefault="00BB5147" w:rsidP="00BB5147">
            <w:pPr>
              <w:keepNext/>
              <w:keepLines/>
              <w:spacing w:after="0"/>
              <w:jc w:val="center"/>
              <w:rPr>
                <w:del w:id="9373"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05DE81AA" w14:textId="448D388A" w:rsidR="00BB5147" w:rsidRPr="00BB5147" w:rsidDel="008302B1" w:rsidRDefault="00BB5147" w:rsidP="00BB5147">
            <w:pPr>
              <w:keepNext/>
              <w:keepLines/>
              <w:spacing w:after="0"/>
              <w:jc w:val="center"/>
              <w:rPr>
                <w:del w:id="9374" w:author="ZTE-Ma Zhifeng" w:date="2024-02-06T14:28:00Z"/>
                <w:rFonts w:ascii="Arial" w:eastAsia="宋体" w:hAnsi="Arial" w:cs="Arial"/>
                <w:sz w:val="18"/>
                <w:szCs w:val="18"/>
              </w:rPr>
            </w:pPr>
            <w:del w:id="937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421164C" w14:textId="7577FD96" w:rsidR="00BB5147" w:rsidRPr="00BB5147" w:rsidDel="008302B1" w:rsidRDefault="00BB5147" w:rsidP="00BB5147">
            <w:pPr>
              <w:keepNext/>
              <w:keepLines/>
              <w:spacing w:after="0"/>
              <w:jc w:val="center"/>
              <w:rPr>
                <w:del w:id="9376" w:author="ZTE-Ma Zhifeng" w:date="2024-02-06T14:28:00Z"/>
                <w:rFonts w:ascii="Arial" w:eastAsia="宋体" w:hAnsi="Arial" w:cs="Arial"/>
                <w:sz w:val="18"/>
                <w:szCs w:val="18"/>
                <w:lang w:val="en-US" w:bidi="ar"/>
              </w:rPr>
            </w:pPr>
            <w:del w:id="937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4613CA6" w14:textId="17485C21" w:rsidR="00BB5147" w:rsidRPr="00BB5147" w:rsidDel="008302B1" w:rsidRDefault="00BB5147" w:rsidP="00BB5147">
            <w:pPr>
              <w:keepNext/>
              <w:keepLines/>
              <w:spacing w:after="0"/>
              <w:jc w:val="center"/>
              <w:rPr>
                <w:del w:id="9378" w:author="ZTE-Ma Zhifeng" w:date="2024-02-06T14:28:00Z"/>
                <w:rFonts w:ascii="Arial" w:eastAsia="宋体" w:hAnsi="Arial" w:cs="Arial"/>
                <w:sz w:val="18"/>
                <w:szCs w:val="18"/>
              </w:rPr>
            </w:pPr>
          </w:p>
        </w:tc>
      </w:tr>
      <w:tr w:rsidR="00BB5147" w:rsidRPr="00BB5147" w:rsidDel="008302B1" w14:paraId="4CC3195A" w14:textId="42D0D22B" w:rsidTr="008302B1">
        <w:trPr>
          <w:trHeight w:val="187"/>
          <w:jc w:val="center"/>
          <w:del w:id="937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D43BF6B" w14:textId="6951366A" w:rsidR="00BB5147" w:rsidRPr="00BB5147" w:rsidDel="008302B1" w:rsidRDefault="00BB5147" w:rsidP="00BB5147">
            <w:pPr>
              <w:keepNext/>
              <w:keepLines/>
              <w:spacing w:after="0"/>
              <w:jc w:val="center"/>
              <w:rPr>
                <w:del w:id="938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134017" w14:textId="6BA16D60" w:rsidR="00BB5147" w:rsidRPr="00BB5147" w:rsidDel="008302B1" w:rsidRDefault="00BB5147" w:rsidP="00BB5147">
            <w:pPr>
              <w:keepNext/>
              <w:keepLines/>
              <w:spacing w:after="0"/>
              <w:jc w:val="center"/>
              <w:rPr>
                <w:del w:id="9381"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6C8E927C" w14:textId="067C41FC" w:rsidR="00BB5147" w:rsidRPr="00BB5147" w:rsidDel="008302B1" w:rsidRDefault="00BB5147" w:rsidP="00BB5147">
            <w:pPr>
              <w:keepNext/>
              <w:keepLines/>
              <w:spacing w:after="0"/>
              <w:jc w:val="center"/>
              <w:rPr>
                <w:del w:id="9382" w:author="ZTE-Ma Zhifeng" w:date="2024-02-06T14:28:00Z"/>
                <w:rFonts w:ascii="Arial" w:eastAsia="宋体" w:hAnsi="Arial" w:cs="Arial"/>
                <w:sz w:val="18"/>
                <w:szCs w:val="18"/>
              </w:rPr>
            </w:pPr>
            <w:del w:id="938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496A0F9" w14:textId="4D9E9015" w:rsidR="00BB5147" w:rsidRPr="00BB5147" w:rsidDel="008302B1" w:rsidRDefault="00BB5147" w:rsidP="00BB5147">
            <w:pPr>
              <w:keepNext/>
              <w:keepLines/>
              <w:spacing w:after="0"/>
              <w:jc w:val="center"/>
              <w:rPr>
                <w:del w:id="9384" w:author="ZTE-Ma Zhifeng" w:date="2024-02-06T14:28:00Z"/>
                <w:rFonts w:ascii="Arial" w:eastAsia="宋体" w:hAnsi="Arial" w:cs="Arial"/>
                <w:sz w:val="18"/>
                <w:szCs w:val="18"/>
                <w:lang w:val="en-US" w:bidi="ar"/>
              </w:rPr>
            </w:pPr>
            <w:del w:id="9385"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11AA491A" w14:textId="570A57A2" w:rsidR="00BB5147" w:rsidRPr="00BB5147" w:rsidDel="008302B1" w:rsidRDefault="00BB5147" w:rsidP="00BB5147">
            <w:pPr>
              <w:keepNext/>
              <w:keepLines/>
              <w:spacing w:after="0"/>
              <w:jc w:val="center"/>
              <w:rPr>
                <w:del w:id="9386" w:author="ZTE-Ma Zhifeng" w:date="2024-02-06T14:28:00Z"/>
                <w:rFonts w:ascii="Arial" w:eastAsia="宋体" w:hAnsi="Arial" w:cs="Arial"/>
                <w:sz w:val="18"/>
                <w:szCs w:val="18"/>
              </w:rPr>
            </w:pPr>
          </w:p>
        </w:tc>
      </w:tr>
      <w:tr w:rsidR="00BB5147" w:rsidRPr="00BB5147" w:rsidDel="008302B1" w14:paraId="7ADAEADE" w14:textId="4E147217" w:rsidTr="008302B1">
        <w:trPr>
          <w:trHeight w:val="187"/>
          <w:jc w:val="center"/>
          <w:del w:id="938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B0604B" w14:textId="601BA02C" w:rsidR="00BB5147" w:rsidRPr="00BB5147" w:rsidDel="008302B1" w:rsidRDefault="00BB5147" w:rsidP="00BB5147">
            <w:pPr>
              <w:keepNext/>
              <w:keepLines/>
              <w:spacing w:after="0"/>
              <w:jc w:val="center"/>
              <w:rPr>
                <w:del w:id="938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6B0BD7" w14:textId="1EDCAF0C" w:rsidR="00BB5147" w:rsidRPr="00BB5147" w:rsidDel="008302B1" w:rsidRDefault="00BB5147" w:rsidP="00BB5147">
            <w:pPr>
              <w:keepNext/>
              <w:keepLines/>
              <w:spacing w:after="0"/>
              <w:jc w:val="center"/>
              <w:rPr>
                <w:del w:id="9389" w:author="ZTE-Ma Zhifeng" w:date="2024-02-06T14:28: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35B214D7" w14:textId="535E23E6" w:rsidR="00BB5147" w:rsidRPr="00BB5147" w:rsidDel="008302B1" w:rsidRDefault="00BB5147" w:rsidP="00BB5147">
            <w:pPr>
              <w:keepNext/>
              <w:keepLines/>
              <w:spacing w:after="0"/>
              <w:jc w:val="center"/>
              <w:rPr>
                <w:del w:id="9390" w:author="ZTE-Ma Zhifeng" w:date="2024-02-06T14:28:00Z"/>
                <w:rFonts w:ascii="Arial" w:eastAsia="宋体" w:hAnsi="Arial" w:cs="Arial"/>
                <w:sz w:val="18"/>
                <w:szCs w:val="18"/>
              </w:rPr>
            </w:pPr>
            <w:del w:id="939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BD65EDD" w14:textId="15FB5ADF" w:rsidR="00BB5147" w:rsidRPr="00BB5147" w:rsidDel="008302B1" w:rsidRDefault="00BB5147" w:rsidP="00BB5147">
            <w:pPr>
              <w:keepNext/>
              <w:keepLines/>
              <w:spacing w:after="0"/>
              <w:jc w:val="center"/>
              <w:rPr>
                <w:del w:id="9392" w:author="ZTE-Ma Zhifeng" w:date="2024-02-06T14:28:00Z"/>
                <w:rFonts w:ascii="Arial" w:eastAsia="宋体" w:hAnsi="Arial" w:cs="Arial"/>
                <w:sz w:val="18"/>
                <w:szCs w:val="18"/>
                <w:lang w:val="en-US" w:bidi="ar"/>
              </w:rPr>
            </w:pPr>
            <w:del w:id="9393"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A020732" w14:textId="66D9D6DB" w:rsidR="00BB5147" w:rsidRPr="00BB5147" w:rsidDel="008302B1" w:rsidRDefault="00BB5147" w:rsidP="00BB5147">
            <w:pPr>
              <w:keepNext/>
              <w:keepLines/>
              <w:spacing w:after="0"/>
              <w:jc w:val="center"/>
              <w:rPr>
                <w:del w:id="9394" w:author="ZTE-Ma Zhifeng" w:date="2024-02-06T14:28:00Z"/>
                <w:rFonts w:ascii="Arial" w:eastAsia="宋体" w:hAnsi="Arial" w:cs="Arial"/>
                <w:sz w:val="18"/>
                <w:szCs w:val="18"/>
              </w:rPr>
            </w:pPr>
          </w:p>
        </w:tc>
      </w:tr>
      <w:tr w:rsidR="00BB5147" w:rsidRPr="00BB5147" w:rsidDel="008302B1" w14:paraId="048AFCF8" w14:textId="6EC1E89D" w:rsidTr="008302B1">
        <w:trPr>
          <w:trHeight w:val="187"/>
          <w:jc w:val="center"/>
          <w:del w:id="939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714175" w14:textId="4EAD9747" w:rsidR="00BB5147" w:rsidRPr="00BB5147" w:rsidDel="008302B1" w:rsidRDefault="00BB5147" w:rsidP="00BB5147">
            <w:pPr>
              <w:keepNext/>
              <w:keepLines/>
              <w:spacing w:after="0"/>
              <w:jc w:val="center"/>
              <w:rPr>
                <w:del w:id="9396" w:author="ZTE-Ma Zhifeng" w:date="2024-02-06T14:28:00Z"/>
                <w:rFonts w:ascii="Arial" w:eastAsia="宋体" w:hAnsi="Arial"/>
                <w:sz w:val="18"/>
              </w:rPr>
            </w:pPr>
            <w:del w:id="9397" w:author="ZTE-Ma Zhifeng" w:date="2024-02-06T14:28:00Z">
              <w:r w:rsidRPr="00BB5147" w:rsidDel="008302B1">
                <w:rPr>
                  <w:rFonts w:ascii="Arial" w:eastAsia="宋体" w:hAnsi="Arial"/>
                  <w:sz w:val="18"/>
                </w:rPr>
                <w:lastRenderedPageBreak/>
                <w:delText>CA_n78A-n79A-n257A-n259A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2E8F442" w14:textId="0608073E" w:rsidR="00BB5147" w:rsidRPr="00BB5147" w:rsidDel="008302B1" w:rsidRDefault="00BB5147" w:rsidP="00BB5147">
            <w:pPr>
              <w:keepNext/>
              <w:keepLines/>
              <w:spacing w:after="0"/>
              <w:jc w:val="center"/>
              <w:rPr>
                <w:del w:id="9398" w:author="ZTE-Ma Zhifeng" w:date="2024-02-06T14:28:00Z"/>
                <w:rFonts w:ascii="Arial" w:eastAsia="宋体" w:hAnsi="Arial"/>
                <w:sz w:val="18"/>
                <w:lang w:eastAsia="zh-CN"/>
              </w:rPr>
            </w:pPr>
            <w:del w:id="9399" w:author="ZTE-Ma Zhifeng" w:date="2024-02-06T14:28:00Z">
              <w:r w:rsidRPr="00BB5147" w:rsidDel="008302B1">
                <w:rPr>
                  <w:rFonts w:ascii="Arial" w:eastAsia="宋体" w:hAnsi="Arial"/>
                  <w:sz w:val="18"/>
                  <w:lang w:eastAsia="zh-CN"/>
                </w:rPr>
                <w:delText>CA_n78A-n79A</w:delText>
              </w:r>
            </w:del>
          </w:p>
          <w:p w14:paraId="3DEF37C8" w14:textId="18EE8E66" w:rsidR="00BB5147" w:rsidRPr="00BB5147" w:rsidDel="008302B1" w:rsidRDefault="00BB5147" w:rsidP="00BB5147">
            <w:pPr>
              <w:keepNext/>
              <w:keepLines/>
              <w:spacing w:after="0"/>
              <w:jc w:val="center"/>
              <w:rPr>
                <w:del w:id="9400" w:author="ZTE-Ma Zhifeng" w:date="2024-02-06T14:28:00Z"/>
                <w:rFonts w:ascii="Arial" w:eastAsia="宋体" w:hAnsi="Arial"/>
                <w:sz w:val="18"/>
                <w:lang w:eastAsia="zh-CN"/>
              </w:rPr>
            </w:pPr>
            <w:del w:id="9401" w:author="ZTE-Ma Zhifeng" w:date="2024-02-06T14:28:00Z">
              <w:r w:rsidRPr="00BB5147" w:rsidDel="008302B1">
                <w:rPr>
                  <w:rFonts w:ascii="Arial" w:eastAsia="宋体" w:hAnsi="Arial"/>
                  <w:sz w:val="18"/>
                  <w:lang w:eastAsia="zh-CN"/>
                </w:rPr>
                <w:delText>CA_n78A-n257A</w:delText>
              </w:r>
            </w:del>
          </w:p>
          <w:p w14:paraId="1D3BC927" w14:textId="4083B552" w:rsidR="00BB5147" w:rsidRPr="00BB5147" w:rsidDel="008302B1" w:rsidRDefault="00BB5147" w:rsidP="00BB5147">
            <w:pPr>
              <w:keepNext/>
              <w:keepLines/>
              <w:spacing w:after="0"/>
              <w:jc w:val="center"/>
              <w:rPr>
                <w:del w:id="9402" w:author="ZTE-Ma Zhifeng" w:date="2024-02-06T14:28:00Z"/>
                <w:rFonts w:ascii="Arial" w:eastAsia="宋体" w:hAnsi="Arial"/>
                <w:sz w:val="18"/>
                <w:lang w:eastAsia="zh-CN"/>
              </w:rPr>
            </w:pPr>
            <w:del w:id="9403" w:author="ZTE-Ma Zhifeng" w:date="2024-02-06T14:28:00Z">
              <w:r w:rsidRPr="00BB5147" w:rsidDel="008302B1">
                <w:rPr>
                  <w:rFonts w:ascii="Arial" w:eastAsia="宋体" w:hAnsi="Arial"/>
                  <w:sz w:val="18"/>
                  <w:lang w:eastAsia="zh-CN"/>
                </w:rPr>
                <w:delText>CA_n78A-n259A</w:delText>
              </w:r>
            </w:del>
          </w:p>
          <w:p w14:paraId="19A0B151" w14:textId="1AE2246D" w:rsidR="00BB5147" w:rsidRPr="00BB5147" w:rsidDel="008302B1" w:rsidRDefault="00BB5147" w:rsidP="00BB5147">
            <w:pPr>
              <w:keepNext/>
              <w:keepLines/>
              <w:spacing w:after="0"/>
              <w:jc w:val="center"/>
              <w:rPr>
                <w:del w:id="9404" w:author="ZTE-Ma Zhifeng" w:date="2024-02-06T14:28:00Z"/>
                <w:rFonts w:ascii="Arial" w:eastAsia="宋体" w:hAnsi="Arial"/>
                <w:sz w:val="18"/>
                <w:lang w:eastAsia="zh-CN"/>
              </w:rPr>
            </w:pPr>
            <w:del w:id="9405" w:author="ZTE-Ma Zhifeng" w:date="2024-02-06T14:28:00Z">
              <w:r w:rsidRPr="00BB5147" w:rsidDel="008302B1">
                <w:rPr>
                  <w:rFonts w:ascii="Arial" w:eastAsia="宋体" w:hAnsi="Arial"/>
                  <w:sz w:val="18"/>
                  <w:lang w:eastAsia="zh-CN"/>
                </w:rPr>
                <w:delText>CA_n79A-n257A</w:delText>
              </w:r>
            </w:del>
          </w:p>
          <w:p w14:paraId="44BF233A" w14:textId="30CC2B4C" w:rsidR="00BB5147" w:rsidRPr="00BB5147" w:rsidDel="008302B1" w:rsidRDefault="00BB5147" w:rsidP="00BB5147">
            <w:pPr>
              <w:keepNext/>
              <w:keepLines/>
              <w:spacing w:after="0"/>
              <w:jc w:val="center"/>
              <w:rPr>
                <w:del w:id="9406" w:author="ZTE-Ma Zhifeng" w:date="2024-02-06T14:28:00Z"/>
                <w:rFonts w:ascii="Arial" w:eastAsia="宋体" w:hAnsi="Arial"/>
                <w:sz w:val="18"/>
              </w:rPr>
            </w:pPr>
            <w:del w:id="9407" w:author="ZTE-Ma Zhifeng" w:date="2024-02-06T14:28:00Z">
              <w:r w:rsidRPr="00BB5147" w:rsidDel="008302B1">
                <w:rPr>
                  <w:rFonts w:ascii="Arial" w:eastAsia="宋体" w:hAnsi="Arial"/>
                  <w:sz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3B747C0" w14:textId="2DB371B1" w:rsidR="00BB5147" w:rsidRPr="00BB5147" w:rsidDel="008302B1" w:rsidRDefault="00BB5147" w:rsidP="00BB5147">
            <w:pPr>
              <w:keepNext/>
              <w:keepLines/>
              <w:spacing w:after="0"/>
              <w:jc w:val="center"/>
              <w:rPr>
                <w:del w:id="9408" w:author="ZTE-Ma Zhifeng" w:date="2024-02-06T14:28:00Z"/>
                <w:rFonts w:ascii="Arial" w:eastAsia="宋体" w:hAnsi="Arial" w:cs="Arial"/>
                <w:sz w:val="18"/>
                <w:szCs w:val="18"/>
              </w:rPr>
            </w:pPr>
            <w:del w:id="9409"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9488F3A" w14:textId="79502E02" w:rsidR="00BB5147" w:rsidRPr="00BB5147" w:rsidDel="008302B1" w:rsidRDefault="00BB5147" w:rsidP="00BB5147">
            <w:pPr>
              <w:keepNext/>
              <w:keepLines/>
              <w:spacing w:after="0"/>
              <w:jc w:val="center"/>
              <w:rPr>
                <w:del w:id="9410" w:author="ZTE-Ma Zhifeng" w:date="2024-02-06T14:28:00Z"/>
                <w:rFonts w:ascii="Arial" w:eastAsia="宋体" w:hAnsi="Arial" w:cs="Arial"/>
                <w:sz w:val="18"/>
                <w:szCs w:val="18"/>
                <w:lang w:val="en-US" w:bidi="ar"/>
              </w:rPr>
            </w:pPr>
            <w:del w:id="941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FAB9549" w14:textId="2CEF2DEF" w:rsidR="00BB5147" w:rsidRPr="00BB5147" w:rsidDel="008302B1" w:rsidRDefault="00BB5147" w:rsidP="00BB5147">
            <w:pPr>
              <w:keepNext/>
              <w:keepLines/>
              <w:spacing w:after="0"/>
              <w:jc w:val="center"/>
              <w:rPr>
                <w:del w:id="9412" w:author="ZTE-Ma Zhifeng" w:date="2024-02-06T14:28:00Z"/>
                <w:rFonts w:ascii="Arial" w:eastAsia="宋体" w:hAnsi="Arial" w:cs="Arial"/>
                <w:sz w:val="18"/>
                <w:szCs w:val="18"/>
              </w:rPr>
            </w:pPr>
            <w:del w:id="941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F772888" w14:textId="21E4E935" w:rsidTr="008302B1">
        <w:trPr>
          <w:trHeight w:val="187"/>
          <w:jc w:val="center"/>
          <w:del w:id="941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3177BB3" w14:textId="2005B11E" w:rsidR="00BB5147" w:rsidRPr="00BB5147" w:rsidDel="008302B1" w:rsidRDefault="00BB5147" w:rsidP="00BB5147">
            <w:pPr>
              <w:keepNext/>
              <w:keepLines/>
              <w:spacing w:after="0"/>
              <w:jc w:val="center"/>
              <w:rPr>
                <w:del w:id="9415" w:author="ZTE-Ma Zhifeng" w:date="2024-02-06T14:28:00Z"/>
                <w:rFonts w:ascii="Arial" w:eastAsia="宋体" w:hAnsi="Arial"/>
                <w:sz w:val="18"/>
              </w:rPr>
            </w:pPr>
          </w:p>
        </w:tc>
        <w:tc>
          <w:tcPr>
            <w:tcW w:w="2498" w:type="dxa"/>
            <w:tcBorders>
              <w:top w:val="nil"/>
              <w:left w:val="single" w:sz="4" w:space="0" w:color="auto"/>
              <w:bottom w:val="nil"/>
              <w:right w:val="single" w:sz="4" w:space="0" w:color="auto"/>
            </w:tcBorders>
            <w:shd w:val="clear" w:color="auto" w:fill="auto"/>
            <w:vAlign w:val="center"/>
          </w:tcPr>
          <w:p w14:paraId="16F1786B" w14:textId="15689CE6" w:rsidR="00BB5147" w:rsidRPr="00BB5147" w:rsidDel="008302B1" w:rsidRDefault="00BB5147" w:rsidP="00BB5147">
            <w:pPr>
              <w:keepNext/>
              <w:keepLines/>
              <w:spacing w:after="0"/>
              <w:jc w:val="center"/>
              <w:rPr>
                <w:del w:id="9416" w:author="ZTE-Ma Zhifeng" w:date="2024-02-06T14:28:00Z"/>
                <w:rFonts w:ascii="Arial" w:eastAsia="宋体"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A5540C" w14:textId="6BE9682B" w:rsidR="00BB5147" w:rsidRPr="00BB5147" w:rsidDel="008302B1" w:rsidRDefault="00BB5147" w:rsidP="00BB5147">
            <w:pPr>
              <w:keepNext/>
              <w:keepLines/>
              <w:spacing w:after="0"/>
              <w:jc w:val="center"/>
              <w:rPr>
                <w:del w:id="9417" w:author="ZTE-Ma Zhifeng" w:date="2024-02-06T14:28:00Z"/>
                <w:rFonts w:ascii="Arial" w:eastAsia="宋体" w:hAnsi="Arial" w:cs="Arial"/>
                <w:sz w:val="18"/>
                <w:szCs w:val="18"/>
              </w:rPr>
            </w:pPr>
            <w:del w:id="941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9962C86" w14:textId="756F639B" w:rsidR="00BB5147" w:rsidRPr="00BB5147" w:rsidDel="008302B1" w:rsidRDefault="00BB5147" w:rsidP="00BB5147">
            <w:pPr>
              <w:keepNext/>
              <w:keepLines/>
              <w:spacing w:after="0"/>
              <w:jc w:val="center"/>
              <w:rPr>
                <w:del w:id="9419" w:author="ZTE-Ma Zhifeng" w:date="2024-02-06T14:28:00Z"/>
                <w:rFonts w:ascii="Arial" w:eastAsia="宋体" w:hAnsi="Arial" w:cs="Arial"/>
                <w:sz w:val="18"/>
                <w:szCs w:val="18"/>
                <w:lang w:val="en-US" w:bidi="ar"/>
              </w:rPr>
            </w:pPr>
            <w:del w:id="942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136D430" w14:textId="4D4D19D5" w:rsidR="00BB5147" w:rsidRPr="00BB5147" w:rsidDel="008302B1" w:rsidRDefault="00BB5147" w:rsidP="00BB5147">
            <w:pPr>
              <w:keepNext/>
              <w:keepLines/>
              <w:spacing w:after="0"/>
              <w:jc w:val="center"/>
              <w:rPr>
                <w:del w:id="9421" w:author="ZTE-Ma Zhifeng" w:date="2024-02-06T14:28:00Z"/>
                <w:rFonts w:ascii="Arial" w:eastAsia="宋体" w:hAnsi="Arial" w:cs="Arial"/>
                <w:sz w:val="18"/>
                <w:szCs w:val="18"/>
              </w:rPr>
            </w:pPr>
          </w:p>
        </w:tc>
      </w:tr>
      <w:tr w:rsidR="00BB5147" w:rsidRPr="00BB5147" w:rsidDel="008302B1" w14:paraId="75112A3A" w14:textId="0522C936" w:rsidTr="008302B1">
        <w:trPr>
          <w:trHeight w:val="187"/>
          <w:jc w:val="center"/>
          <w:del w:id="942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95A9CE1" w14:textId="65D34E26" w:rsidR="00BB5147" w:rsidRPr="00BB5147" w:rsidDel="008302B1" w:rsidRDefault="00BB5147" w:rsidP="00BB5147">
            <w:pPr>
              <w:keepNext/>
              <w:keepLines/>
              <w:spacing w:after="0"/>
              <w:jc w:val="center"/>
              <w:rPr>
                <w:del w:id="9423" w:author="ZTE-Ma Zhifeng" w:date="2024-02-06T14:28: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415BC6" w14:textId="7669F4F9" w:rsidR="00BB5147" w:rsidRPr="00BB5147" w:rsidDel="008302B1" w:rsidRDefault="00BB5147" w:rsidP="00BB5147">
            <w:pPr>
              <w:keepNext/>
              <w:keepLines/>
              <w:spacing w:after="0"/>
              <w:jc w:val="center"/>
              <w:rPr>
                <w:del w:id="9424"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6A9451" w14:textId="309F4038" w:rsidR="00BB5147" w:rsidRPr="00BB5147" w:rsidDel="008302B1" w:rsidRDefault="00BB5147" w:rsidP="00BB5147">
            <w:pPr>
              <w:keepNext/>
              <w:keepLines/>
              <w:spacing w:after="0"/>
              <w:jc w:val="center"/>
              <w:rPr>
                <w:del w:id="9425" w:author="ZTE-Ma Zhifeng" w:date="2024-02-06T14:28:00Z"/>
                <w:rFonts w:ascii="Arial" w:eastAsia="宋体" w:hAnsi="Arial" w:cs="Arial"/>
                <w:sz w:val="18"/>
                <w:szCs w:val="18"/>
              </w:rPr>
            </w:pPr>
            <w:del w:id="942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5C8DC04" w14:textId="13C7F69C" w:rsidR="00BB5147" w:rsidRPr="00BB5147" w:rsidDel="008302B1" w:rsidRDefault="00BB5147" w:rsidP="00BB5147">
            <w:pPr>
              <w:keepNext/>
              <w:keepLines/>
              <w:spacing w:after="0"/>
              <w:jc w:val="center"/>
              <w:rPr>
                <w:del w:id="9427" w:author="ZTE-Ma Zhifeng" w:date="2024-02-06T14:28:00Z"/>
                <w:rFonts w:ascii="Arial" w:eastAsia="宋体" w:hAnsi="Arial" w:cs="Arial"/>
                <w:sz w:val="18"/>
                <w:szCs w:val="18"/>
                <w:lang w:val="en-US" w:bidi="ar"/>
              </w:rPr>
            </w:pPr>
            <w:del w:id="9428"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55AD5134" w14:textId="794C749E" w:rsidR="00BB5147" w:rsidRPr="00BB5147" w:rsidDel="008302B1" w:rsidRDefault="00BB5147" w:rsidP="00BB5147">
            <w:pPr>
              <w:keepNext/>
              <w:keepLines/>
              <w:spacing w:after="0"/>
              <w:jc w:val="center"/>
              <w:rPr>
                <w:del w:id="9429" w:author="ZTE-Ma Zhifeng" w:date="2024-02-06T14:28:00Z"/>
                <w:rFonts w:ascii="Arial" w:eastAsia="宋体" w:hAnsi="Arial" w:cs="Arial"/>
                <w:sz w:val="18"/>
                <w:szCs w:val="18"/>
              </w:rPr>
            </w:pPr>
          </w:p>
        </w:tc>
      </w:tr>
      <w:tr w:rsidR="00BB5147" w:rsidRPr="00BB5147" w:rsidDel="008302B1" w14:paraId="712EFD62" w14:textId="43E3A46D" w:rsidTr="008302B1">
        <w:trPr>
          <w:trHeight w:val="187"/>
          <w:jc w:val="center"/>
          <w:del w:id="943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8DFA51" w14:textId="228DE12E" w:rsidR="00BB5147" w:rsidRPr="00BB5147" w:rsidDel="008302B1" w:rsidRDefault="00BB5147" w:rsidP="00BB5147">
            <w:pPr>
              <w:keepNext/>
              <w:keepLines/>
              <w:spacing w:after="0"/>
              <w:jc w:val="center"/>
              <w:rPr>
                <w:del w:id="9431" w:author="ZTE-Ma Zhifeng" w:date="2024-02-06T14:28:00Z"/>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C8CA06" w14:textId="38045CE8" w:rsidR="00BB5147" w:rsidRPr="00BB5147" w:rsidDel="008302B1" w:rsidRDefault="00BB5147" w:rsidP="00BB5147">
            <w:pPr>
              <w:keepNext/>
              <w:keepLines/>
              <w:spacing w:after="0"/>
              <w:jc w:val="center"/>
              <w:rPr>
                <w:del w:id="9432" w:author="ZTE-Ma Zhifeng" w:date="2024-02-06T14:28: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FAFE6E" w14:textId="61447A4C" w:rsidR="00BB5147" w:rsidRPr="00BB5147" w:rsidDel="008302B1" w:rsidRDefault="00BB5147" w:rsidP="00BB5147">
            <w:pPr>
              <w:keepNext/>
              <w:keepLines/>
              <w:spacing w:after="0"/>
              <w:jc w:val="center"/>
              <w:rPr>
                <w:del w:id="9433" w:author="ZTE-Ma Zhifeng" w:date="2024-02-06T14:28:00Z"/>
                <w:rFonts w:ascii="Arial" w:eastAsia="宋体" w:hAnsi="Arial" w:cs="Arial"/>
                <w:sz w:val="18"/>
                <w:szCs w:val="18"/>
              </w:rPr>
            </w:pPr>
            <w:del w:id="943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3FF88EC" w14:textId="1FB2FDCF" w:rsidR="00BB5147" w:rsidRPr="00BB5147" w:rsidDel="008302B1" w:rsidRDefault="00BB5147" w:rsidP="00BB5147">
            <w:pPr>
              <w:keepNext/>
              <w:keepLines/>
              <w:spacing w:after="0"/>
              <w:jc w:val="center"/>
              <w:rPr>
                <w:del w:id="9435" w:author="ZTE-Ma Zhifeng" w:date="2024-02-06T14:28:00Z"/>
                <w:rFonts w:ascii="Arial" w:eastAsia="宋体" w:hAnsi="Arial" w:cs="Arial"/>
                <w:sz w:val="18"/>
                <w:szCs w:val="18"/>
                <w:lang w:val="en-US" w:bidi="ar"/>
              </w:rPr>
            </w:pPr>
            <w:del w:id="9436"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D3479BC" w14:textId="30BFA9D9" w:rsidR="00BB5147" w:rsidRPr="00BB5147" w:rsidDel="008302B1" w:rsidRDefault="00BB5147" w:rsidP="00BB5147">
            <w:pPr>
              <w:keepNext/>
              <w:keepLines/>
              <w:spacing w:after="0"/>
              <w:jc w:val="center"/>
              <w:rPr>
                <w:del w:id="9437" w:author="ZTE-Ma Zhifeng" w:date="2024-02-06T14:28:00Z"/>
                <w:rFonts w:ascii="Arial" w:eastAsia="宋体" w:hAnsi="Arial" w:cs="Arial"/>
                <w:sz w:val="18"/>
                <w:szCs w:val="18"/>
              </w:rPr>
            </w:pPr>
          </w:p>
        </w:tc>
      </w:tr>
      <w:tr w:rsidR="00BB5147" w:rsidRPr="00BB5147" w:rsidDel="008302B1" w14:paraId="5A839000" w14:textId="21B15F8A" w:rsidTr="008302B1">
        <w:trPr>
          <w:trHeight w:val="187"/>
          <w:jc w:val="center"/>
          <w:del w:id="943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BB7B82" w14:textId="179BE3A3" w:rsidR="00BB5147" w:rsidRPr="00BB5147" w:rsidDel="008302B1" w:rsidRDefault="00BB5147" w:rsidP="00BB5147">
            <w:pPr>
              <w:keepNext/>
              <w:keepLines/>
              <w:spacing w:after="0"/>
              <w:jc w:val="center"/>
              <w:rPr>
                <w:del w:id="9439" w:author="ZTE-Ma Zhifeng" w:date="2024-02-06T14:28:00Z"/>
                <w:rFonts w:ascii="Arial" w:eastAsia="宋体" w:hAnsi="Arial" w:cs="Arial"/>
                <w:sz w:val="18"/>
                <w:szCs w:val="18"/>
              </w:rPr>
            </w:pPr>
            <w:del w:id="9440" w:author="ZTE-Ma Zhifeng" w:date="2024-02-06T14:28:00Z">
              <w:r w:rsidRPr="00BB5147" w:rsidDel="008302B1">
                <w:rPr>
                  <w:rFonts w:ascii="Arial" w:eastAsia="宋体" w:hAnsi="Arial" w:cs="Arial"/>
                  <w:sz w:val="18"/>
                  <w:szCs w:val="18"/>
                </w:rPr>
                <w:delText>CA_n78A-n79A-n257A-n259G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5D7DFB13" w14:textId="1CDEED6B" w:rsidR="00BB5147" w:rsidRPr="00BB5147" w:rsidDel="008302B1" w:rsidRDefault="00BB5147" w:rsidP="00BB5147">
            <w:pPr>
              <w:keepNext/>
              <w:keepLines/>
              <w:spacing w:after="0"/>
              <w:jc w:val="center"/>
              <w:rPr>
                <w:del w:id="9441" w:author="ZTE-Ma Zhifeng" w:date="2024-02-06T14:28:00Z"/>
                <w:rFonts w:ascii="Arial" w:eastAsia="宋体" w:hAnsi="Arial" w:cs="Arial"/>
                <w:sz w:val="18"/>
                <w:szCs w:val="18"/>
                <w:lang w:eastAsia="zh-CN"/>
              </w:rPr>
            </w:pPr>
            <w:del w:id="9442" w:author="ZTE-Ma Zhifeng" w:date="2024-02-06T14:28:00Z">
              <w:r w:rsidRPr="00BB5147" w:rsidDel="008302B1">
                <w:rPr>
                  <w:rFonts w:ascii="Arial" w:eastAsia="宋体" w:hAnsi="Arial" w:cs="Arial"/>
                  <w:sz w:val="18"/>
                  <w:szCs w:val="18"/>
                </w:rPr>
                <w:delText>CA_n259G</w:delText>
              </w:r>
            </w:del>
          </w:p>
          <w:p w14:paraId="4515E15E" w14:textId="09CE0D20" w:rsidR="00BB5147" w:rsidRPr="00BB5147" w:rsidDel="008302B1" w:rsidRDefault="00BB5147" w:rsidP="00BB5147">
            <w:pPr>
              <w:keepNext/>
              <w:keepLines/>
              <w:spacing w:after="0"/>
              <w:jc w:val="center"/>
              <w:rPr>
                <w:del w:id="9443" w:author="ZTE-Ma Zhifeng" w:date="2024-02-06T14:28:00Z"/>
                <w:rFonts w:ascii="Arial" w:eastAsia="宋体" w:hAnsi="Arial" w:cs="Arial"/>
                <w:sz w:val="18"/>
                <w:szCs w:val="18"/>
                <w:lang w:eastAsia="zh-CN"/>
              </w:rPr>
            </w:pPr>
            <w:del w:id="9444" w:author="ZTE-Ma Zhifeng" w:date="2024-02-06T14:28:00Z">
              <w:r w:rsidRPr="00BB5147" w:rsidDel="008302B1">
                <w:rPr>
                  <w:rFonts w:ascii="Arial" w:eastAsia="宋体" w:hAnsi="Arial" w:cs="Arial"/>
                  <w:sz w:val="18"/>
                  <w:szCs w:val="18"/>
                  <w:lang w:eastAsia="zh-CN"/>
                </w:rPr>
                <w:delText>CA_n78A-n79A</w:delText>
              </w:r>
            </w:del>
          </w:p>
          <w:p w14:paraId="7373A857" w14:textId="41B8172B" w:rsidR="00BB5147" w:rsidRPr="00BB5147" w:rsidDel="008302B1" w:rsidRDefault="00BB5147" w:rsidP="00BB5147">
            <w:pPr>
              <w:keepNext/>
              <w:keepLines/>
              <w:spacing w:after="0"/>
              <w:jc w:val="center"/>
              <w:rPr>
                <w:del w:id="9445" w:author="ZTE-Ma Zhifeng" w:date="2024-02-06T14:28:00Z"/>
                <w:rFonts w:ascii="Arial" w:eastAsia="宋体" w:hAnsi="Arial" w:cs="Arial"/>
                <w:sz w:val="18"/>
                <w:szCs w:val="18"/>
                <w:lang w:eastAsia="zh-CN"/>
              </w:rPr>
            </w:pPr>
            <w:del w:id="9446" w:author="ZTE-Ma Zhifeng" w:date="2024-02-06T14:28:00Z">
              <w:r w:rsidRPr="00BB5147" w:rsidDel="008302B1">
                <w:rPr>
                  <w:rFonts w:ascii="Arial" w:eastAsia="宋体" w:hAnsi="Arial" w:cs="Arial"/>
                  <w:sz w:val="18"/>
                  <w:szCs w:val="18"/>
                  <w:lang w:eastAsia="zh-CN"/>
                </w:rPr>
                <w:delText>CA_n78A-n257A</w:delText>
              </w:r>
            </w:del>
          </w:p>
          <w:p w14:paraId="370DFF9A" w14:textId="6FC73DA4" w:rsidR="00BB5147" w:rsidRPr="00BB5147" w:rsidDel="008302B1" w:rsidRDefault="00BB5147" w:rsidP="00BB5147">
            <w:pPr>
              <w:keepNext/>
              <w:keepLines/>
              <w:spacing w:after="0"/>
              <w:jc w:val="center"/>
              <w:rPr>
                <w:del w:id="9447" w:author="ZTE-Ma Zhifeng" w:date="2024-02-06T14:28:00Z"/>
                <w:rFonts w:ascii="Arial" w:eastAsia="宋体" w:hAnsi="Arial" w:cs="Arial"/>
                <w:sz w:val="18"/>
                <w:szCs w:val="18"/>
                <w:lang w:eastAsia="zh-CN"/>
              </w:rPr>
            </w:pPr>
            <w:del w:id="9448" w:author="ZTE-Ma Zhifeng" w:date="2024-02-06T14:28:00Z">
              <w:r w:rsidRPr="00BB5147" w:rsidDel="008302B1">
                <w:rPr>
                  <w:rFonts w:ascii="Arial" w:eastAsia="宋体" w:hAnsi="Arial" w:cs="Arial"/>
                  <w:sz w:val="18"/>
                  <w:szCs w:val="18"/>
                  <w:lang w:eastAsia="zh-CN"/>
                </w:rPr>
                <w:delText>CA_n78A-n259A/G</w:delText>
              </w:r>
            </w:del>
          </w:p>
          <w:p w14:paraId="2F13834C" w14:textId="66FBFA5B" w:rsidR="00BB5147" w:rsidRPr="00BB5147" w:rsidDel="008302B1" w:rsidRDefault="00BB5147" w:rsidP="00BB5147">
            <w:pPr>
              <w:keepNext/>
              <w:keepLines/>
              <w:spacing w:after="0"/>
              <w:jc w:val="center"/>
              <w:rPr>
                <w:del w:id="9449" w:author="ZTE-Ma Zhifeng" w:date="2024-02-06T14:28:00Z"/>
                <w:rFonts w:ascii="Arial" w:eastAsia="宋体" w:hAnsi="Arial" w:cs="Arial"/>
                <w:sz w:val="18"/>
                <w:szCs w:val="18"/>
                <w:lang w:eastAsia="zh-CN"/>
              </w:rPr>
            </w:pPr>
            <w:del w:id="9450" w:author="ZTE-Ma Zhifeng" w:date="2024-02-06T14:28:00Z">
              <w:r w:rsidRPr="00BB5147" w:rsidDel="008302B1">
                <w:rPr>
                  <w:rFonts w:ascii="Arial" w:eastAsia="宋体" w:hAnsi="Arial" w:cs="Arial"/>
                  <w:sz w:val="18"/>
                  <w:szCs w:val="18"/>
                  <w:lang w:eastAsia="zh-CN"/>
                </w:rPr>
                <w:delText>CA_n79A-n257A</w:delText>
              </w:r>
            </w:del>
          </w:p>
          <w:p w14:paraId="1AA0D7F9" w14:textId="36C7F9A3" w:rsidR="00BB5147" w:rsidRPr="00BB5147" w:rsidDel="008302B1" w:rsidRDefault="00BB5147" w:rsidP="00BB5147">
            <w:pPr>
              <w:keepNext/>
              <w:keepLines/>
              <w:spacing w:after="0"/>
              <w:jc w:val="center"/>
              <w:rPr>
                <w:del w:id="9451" w:author="ZTE-Ma Zhifeng" w:date="2024-02-06T14:28:00Z"/>
                <w:rFonts w:ascii="Arial" w:eastAsia="宋体" w:hAnsi="Arial" w:cs="Arial"/>
                <w:sz w:val="18"/>
                <w:szCs w:val="18"/>
              </w:rPr>
            </w:pPr>
            <w:del w:id="9452"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78A2B5F" w14:textId="6A3536B3" w:rsidR="00BB5147" w:rsidRPr="00BB5147" w:rsidDel="008302B1" w:rsidRDefault="00BB5147" w:rsidP="00BB5147">
            <w:pPr>
              <w:keepNext/>
              <w:keepLines/>
              <w:spacing w:after="0"/>
              <w:jc w:val="center"/>
              <w:rPr>
                <w:del w:id="9453" w:author="ZTE-Ma Zhifeng" w:date="2024-02-06T14:28:00Z"/>
                <w:rFonts w:ascii="Arial" w:eastAsia="宋体" w:hAnsi="Arial" w:cs="Arial"/>
                <w:sz w:val="18"/>
                <w:szCs w:val="18"/>
              </w:rPr>
            </w:pPr>
            <w:del w:id="9454"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AAEB306" w14:textId="55C475CA" w:rsidR="00BB5147" w:rsidRPr="00BB5147" w:rsidDel="008302B1" w:rsidRDefault="00BB5147" w:rsidP="00BB5147">
            <w:pPr>
              <w:keepNext/>
              <w:keepLines/>
              <w:spacing w:after="0"/>
              <w:jc w:val="center"/>
              <w:rPr>
                <w:del w:id="9455" w:author="ZTE-Ma Zhifeng" w:date="2024-02-06T14:28:00Z"/>
                <w:rFonts w:ascii="Arial" w:eastAsia="宋体" w:hAnsi="Arial" w:cs="Arial"/>
                <w:sz w:val="18"/>
                <w:szCs w:val="18"/>
                <w:lang w:val="en-US" w:bidi="ar"/>
              </w:rPr>
            </w:pPr>
            <w:del w:id="945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B16F361" w14:textId="0EBDC814" w:rsidR="00BB5147" w:rsidRPr="00BB5147" w:rsidDel="008302B1" w:rsidRDefault="00BB5147" w:rsidP="00BB5147">
            <w:pPr>
              <w:keepNext/>
              <w:keepLines/>
              <w:spacing w:after="0"/>
              <w:jc w:val="center"/>
              <w:rPr>
                <w:del w:id="9457" w:author="ZTE-Ma Zhifeng" w:date="2024-02-06T14:28:00Z"/>
                <w:rFonts w:ascii="Arial" w:eastAsia="宋体" w:hAnsi="Arial" w:cs="Arial"/>
                <w:sz w:val="18"/>
                <w:szCs w:val="18"/>
              </w:rPr>
            </w:pPr>
            <w:del w:id="945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90DAE72" w14:textId="686C98FA" w:rsidTr="008302B1">
        <w:trPr>
          <w:trHeight w:val="187"/>
          <w:jc w:val="center"/>
          <w:del w:id="945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4383FF2" w14:textId="2CAAF46C" w:rsidR="00BB5147" w:rsidRPr="00BB5147" w:rsidDel="008302B1" w:rsidRDefault="00BB5147" w:rsidP="00BB5147">
            <w:pPr>
              <w:keepNext/>
              <w:keepLines/>
              <w:spacing w:after="0"/>
              <w:jc w:val="center"/>
              <w:rPr>
                <w:del w:id="946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F9E89F" w14:textId="356F8B0F" w:rsidR="00BB5147" w:rsidRPr="00BB5147" w:rsidDel="008302B1" w:rsidRDefault="00BB5147" w:rsidP="00BB5147">
            <w:pPr>
              <w:keepNext/>
              <w:keepLines/>
              <w:spacing w:after="0"/>
              <w:jc w:val="center"/>
              <w:rPr>
                <w:del w:id="946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5E276E" w14:textId="2C97AD6F" w:rsidR="00BB5147" w:rsidRPr="00BB5147" w:rsidDel="008302B1" w:rsidRDefault="00BB5147" w:rsidP="00BB5147">
            <w:pPr>
              <w:keepNext/>
              <w:keepLines/>
              <w:spacing w:after="0"/>
              <w:jc w:val="center"/>
              <w:rPr>
                <w:del w:id="9462" w:author="ZTE-Ma Zhifeng" w:date="2024-02-06T14:28:00Z"/>
                <w:rFonts w:ascii="Arial" w:eastAsia="宋体" w:hAnsi="Arial" w:cs="Arial"/>
                <w:sz w:val="18"/>
                <w:szCs w:val="18"/>
              </w:rPr>
            </w:pPr>
            <w:del w:id="946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91B709E" w14:textId="61C54EAF" w:rsidR="00BB5147" w:rsidRPr="00BB5147" w:rsidDel="008302B1" w:rsidRDefault="00BB5147" w:rsidP="00BB5147">
            <w:pPr>
              <w:keepNext/>
              <w:keepLines/>
              <w:spacing w:after="0"/>
              <w:jc w:val="center"/>
              <w:rPr>
                <w:del w:id="9464" w:author="ZTE-Ma Zhifeng" w:date="2024-02-06T14:28:00Z"/>
                <w:rFonts w:ascii="Arial" w:eastAsia="宋体" w:hAnsi="Arial" w:cs="Arial"/>
                <w:sz w:val="18"/>
                <w:szCs w:val="18"/>
                <w:lang w:val="en-US" w:bidi="ar"/>
              </w:rPr>
            </w:pPr>
            <w:del w:id="946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1CBC2615" w14:textId="69687C11" w:rsidR="00BB5147" w:rsidRPr="00BB5147" w:rsidDel="008302B1" w:rsidRDefault="00BB5147" w:rsidP="00BB5147">
            <w:pPr>
              <w:keepNext/>
              <w:keepLines/>
              <w:spacing w:after="0"/>
              <w:jc w:val="center"/>
              <w:rPr>
                <w:del w:id="9466" w:author="ZTE-Ma Zhifeng" w:date="2024-02-06T14:28:00Z"/>
                <w:rFonts w:ascii="Arial" w:eastAsia="宋体" w:hAnsi="Arial" w:cs="Arial"/>
                <w:sz w:val="18"/>
                <w:szCs w:val="18"/>
              </w:rPr>
            </w:pPr>
          </w:p>
        </w:tc>
      </w:tr>
      <w:tr w:rsidR="00BB5147" w:rsidRPr="00BB5147" w:rsidDel="008302B1" w14:paraId="08E6D906" w14:textId="39D4F004" w:rsidTr="008302B1">
        <w:trPr>
          <w:trHeight w:val="187"/>
          <w:jc w:val="center"/>
          <w:del w:id="946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CEA3BCF" w14:textId="293591E1" w:rsidR="00BB5147" w:rsidRPr="00BB5147" w:rsidDel="008302B1" w:rsidRDefault="00BB5147" w:rsidP="00BB5147">
            <w:pPr>
              <w:keepNext/>
              <w:keepLines/>
              <w:spacing w:after="0"/>
              <w:jc w:val="center"/>
              <w:rPr>
                <w:del w:id="946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05395B" w14:textId="072A1D2A" w:rsidR="00BB5147" w:rsidRPr="00BB5147" w:rsidDel="008302B1" w:rsidRDefault="00BB5147" w:rsidP="00BB5147">
            <w:pPr>
              <w:keepNext/>
              <w:keepLines/>
              <w:spacing w:after="0"/>
              <w:jc w:val="center"/>
              <w:rPr>
                <w:del w:id="946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764B00" w14:textId="1BF277D8" w:rsidR="00BB5147" w:rsidRPr="00BB5147" w:rsidDel="008302B1" w:rsidRDefault="00BB5147" w:rsidP="00BB5147">
            <w:pPr>
              <w:keepNext/>
              <w:keepLines/>
              <w:spacing w:after="0"/>
              <w:jc w:val="center"/>
              <w:rPr>
                <w:del w:id="9470" w:author="ZTE-Ma Zhifeng" w:date="2024-02-06T14:28:00Z"/>
                <w:rFonts w:ascii="Arial" w:eastAsia="宋体" w:hAnsi="Arial" w:cs="Arial"/>
                <w:sz w:val="18"/>
                <w:szCs w:val="18"/>
              </w:rPr>
            </w:pPr>
            <w:del w:id="947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5280AE6" w14:textId="694A9AD3" w:rsidR="00BB5147" w:rsidRPr="00BB5147" w:rsidDel="008302B1" w:rsidRDefault="00BB5147" w:rsidP="00BB5147">
            <w:pPr>
              <w:keepNext/>
              <w:keepLines/>
              <w:spacing w:after="0"/>
              <w:jc w:val="center"/>
              <w:rPr>
                <w:del w:id="9472" w:author="ZTE-Ma Zhifeng" w:date="2024-02-06T14:28:00Z"/>
                <w:rFonts w:ascii="Arial" w:eastAsia="宋体" w:hAnsi="Arial" w:cs="Arial"/>
                <w:sz w:val="18"/>
                <w:szCs w:val="18"/>
                <w:lang w:val="en-US" w:bidi="ar"/>
              </w:rPr>
            </w:pPr>
            <w:del w:id="947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1C3719D6" w14:textId="6E226DA3" w:rsidR="00BB5147" w:rsidRPr="00BB5147" w:rsidDel="008302B1" w:rsidRDefault="00BB5147" w:rsidP="00BB5147">
            <w:pPr>
              <w:keepNext/>
              <w:keepLines/>
              <w:spacing w:after="0"/>
              <w:jc w:val="center"/>
              <w:rPr>
                <w:del w:id="9474" w:author="ZTE-Ma Zhifeng" w:date="2024-02-06T14:28:00Z"/>
                <w:rFonts w:ascii="Arial" w:eastAsia="宋体" w:hAnsi="Arial" w:cs="Arial"/>
                <w:sz w:val="18"/>
                <w:szCs w:val="18"/>
              </w:rPr>
            </w:pPr>
          </w:p>
        </w:tc>
      </w:tr>
      <w:tr w:rsidR="00BB5147" w:rsidRPr="00BB5147" w:rsidDel="008302B1" w14:paraId="6977D564" w14:textId="4620B02B" w:rsidTr="008302B1">
        <w:trPr>
          <w:trHeight w:val="187"/>
          <w:jc w:val="center"/>
          <w:del w:id="947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206A16" w14:textId="39088F36" w:rsidR="00BB5147" w:rsidRPr="00BB5147" w:rsidDel="008302B1" w:rsidRDefault="00BB5147" w:rsidP="00BB5147">
            <w:pPr>
              <w:keepNext/>
              <w:keepLines/>
              <w:spacing w:after="0"/>
              <w:jc w:val="center"/>
              <w:rPr>
                <w:del w:id="947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929C98" w14:textId="186AE894" w:rsidR="00BB5147" w:rsidRPr="00BB5147" w:rsidDel="008302B1" w:rsidRDefault="00BB5147" w:rsidP="00BB5147">
            <w:pPr>
              <w:keepNext/>
              <w:keepLines/>
              <w:spacing w:after="0"/>
              <w:jc w:val="center"/>
              <w:rPr>
                <w:del w:id="947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8E3B74" w14:textId="59D80DB9" w:rsidR="00BB5147" w:rsidRPr="00BB5147" w:rsidDel="008302B1" w:rsidRDefault="00BB5147" w:rsidP="00BB5147">
            <w:pPr>
              <w:keepNext/>
              <w:keepLines/>
              <w:spacing w:after="0"/>
              <w:jc w:val="center"/>
              <w:rPr>
                <w:del w:id="9478" w:author="ZTE-Ma Zhifeng" w:date="2024-02-06T14:28:00Z"/>
                <w:rFonts w:ascii="Arial" w:eastAsia="宋体" w:hAnsi="Arial" w:cs="Arial"/>
                <w:sz w:val="18"/>
                <w:szCs w:val="18"/>
              </w:rPr>
            </w:pPr>
            <w:del w:id="947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F8B8882" w14:textId="3F322A83" w:rsidR="00BB5147" w:rsidRPr="00BB5147" w:rsidDel="008302B1" w:rsidRDefault="00BB5147" w:rsidP="00BB5147">
            <w:pPr>
              <w:keepNext/>
              <w:keepLines/>
              <w:spacing w:after="0"/>
              <w:jc w:val="center"/>
              <w:rPr>
                <w:del w:id="9480" w:author="ZTE-Ma Zhifeng" w:date="2024-02-06T14:28:00Z"/>
                <w:rFonts w:ascii="Arial" w:eastAsia="宋体" w:hAnsi="Arial" w:cs="Arial"/>
                <w:sz w:val="18"/>
                <w:szCs w:val="18"/>
                <w:lang w:val="en-US" w:bidi="ar"/>
              </w:rPr>
            </w:pPr>
            <w:del w:id="9481"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2700EC59" w14:textId="0295C12E" w:rsidR="00BB5147" w:rsidRPr="00BB5147" w:rsidDel="008302B1" w:rsidRDefault="00BB5147" w:rsidP="00BB5147">
            <w:pPr>
              <w:keepNext/>
              <w:keepLines/>
              <w:spacing w:after="0"/>
              <w:jc w:val="center"/>
              <w:rPr>
                <w:del w:id="9482" w:author="ZTE-Ma Zhifeng" w:date="2024-02-06T14:28:00Z"/>
                <w:rFonts w:ascii="Arial" w:eastAsia="宋体" w:hAnsi="Arial" w:cs="Arial"/>
                <w:sz w:val="18"/>
                <w:szCs w:val="18"/>
              </w:rPr>
            </w:pPr>
          </w:p>
        </w:tc>
      </w:tr>
      <w:tr w:rsidR="00BB5147" w:rsidRPr="00BB5147" w:rsidDel="008302B1" w14:paraId="549ED4F8" w14:textId="62E28167" w:rsidTr="008302B1">
        <w:trPr>
          <w:trHeight w:val="187"/>
          <w:jc w:val="center"/>
          <w:del w:id="948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424CF9" w14:textId="39EC0612" w:rsidR="00BB5147" w:rsidRPr="00BB5147" w:rsidDel="008302B1" w:rsidRDefault="00BB5147" w:rsidP="00BB5147">
            <w:pPr>
              <w:keepNext/>
              <w:keepLines/>
              <w:spacing w:after="0"/>
              <w:jc w:val="center"/>
              <w:rPr>
                <w:del w:id="9484" w:author="ZTE-Ma Zhifeng" w:date="2024-02-06T14:28:00Z"/>
                <w:rFonts w:ascii="Arial" w:eastAsia="宋体" w:hAnsi="Arial" w:cs="Arial"/>
                <w:sz w:val="18"/>
                <w:szCs w:val="18"/>
              </w:rPr>
            </w:pPr>
            <w:del w:id="9485" w:author="ZTE-Ma Zhifeng" w:date="2024-02-06T14:28:00Z">
              <w:r w:rsidRPr="00BB5147" w:rsidDel="008302B1">
                <w:rPr>
                  <w:rFonts w:ascii="Arial" w:eastAsia="宋体" w:hAnsi="Arial" w:cs="Arial"/>
                  <w:sz w:val="18"/>
                  <w:szCs w:val="18"/>
                </w:rPr>
                <w:delText>CA_n78A-n79A-n257A-n259H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B8FB8A9" w14:textId="5115E8CF" w:rsidR="00BB5147" w:rsidRPr="00BB5147" w:rsidDel="008302B1" w:rsidRDefault="00BB5147" w:rsidP="00BB5147">
            <w:pPr>
              <w:keepNext/>
              <w:keepLines/>
              <w:spacing w:after="0"/>
              <w:jc w:val="center"/>
              <w:rPr>
                <w:del w:id="9486" w:author="ZTE-Ma Zhifeng" w:date="2024-02-06T14:28:00Z"/>
                <w:rFonts w:ascii="Arial" w:eastAsia="宋体" w:hAnsi="Arial" w:cs="Arial"/>
                <w:sz w:val="18"/>
                <w:szCs w:val="18"/>
                <w:lang w:eastAsia="zh-CN"/>
              </w:rPr>
            </w:pPr>
            <w:del w:id="9487" w:author="ZTE-Ma Zhifeng" w:date="2024-02-06T14:28:00Z">
              <w:r w:rsidRPr="00BB5147" w:rsidDel="008302B1">
                <w:rPr>
                  <w:rFonts w:ascii="Arial" w:eastAsia="宋体" w:hAnsi="Arial" w:cs="Arial"/>
                  <w:sz w:val="18"/>
                  <w:szCs w:val="18"/>
                </w:rPr>
                <w:delText>CA_n259G/H</w:delText>
              </w:r>
            </w:del>
          </w:p>
          <w:p w14:paraId="63ABFAD1" w14:textId="6CE7BE92" w:rsidR="00BB5147" w:rsidRPr="00BB5147" w:rsidDel="008302B1" w:rsidRDefault="00BB5147" w:rsidP="00BB5147">
            <w:pPr>
              <w:keepNext/>
              <w:keepLines/>
              <w:spacing w:after="0"/>
              <w:jc w:val="center"/>
              <w:rPr>
                <w:del w:id="9488" w:author="ZTE-Ma Zhifeng" w:date="2024-02-06T14:28:00Z"/>
                <w:rFonts w:ascii="Arial" w:eastAsia="宋体" w:hAnsi="Arial" w:cs="Arial"/>
                <w:sz w:val="18"/>
                <w:szCs w:val="18"/>
                <w:lang w:eastAsia="zh-CN"/>
              </w:rPr>
            </w:pPr>
            <w:del w:id="9489" w:author="ZTE-Ma Zhifeng" w:date="2024-02-06T14:28:00Z">
              <w:r w:rsidRPr="00BB5147" w:rsidDel="008302B1">
                <w:rPr>
                  <w:rFonts w:ascii="Arial" w:eastAsia="宋体" w:hAnsi="Arial" w:cs="Arial"/>
                  <w:sz w:val="18"/>
                  <w:szCs w:val="18"/>
                  <w:lang w:eastAsia="zh-CN"/>
                </w:rPr>
                <w:delText>CA_n78A-n79A</w:delText>
              </w:r>
            </w:del>
          </w:p>
          <w:p w14:paraId="57C21272" w14:textId="5944D76B" w:rsidR="00BB5147" w:rsidRPr="00BB5147" w:rsidDel="008302B1" w:rsidRDefault="00BB5147" w:rsidP="00BB5147">
            <w:pPr>
              <w:keepNext/>
              <w:keepLines/>
              <w:spacing w:after="0"/>
              <w:jc w:val="center"/>
              <w:rPr>
                <w:del w:id="9490" w:author="ZTE-Ma Zhifeng" w:date="2024-02-06T14:28:00Z"/>
                <w:rFonts w:ascii="Arial" w:eastAsia="宋体" w:hAnsi="Arial" w:cs="Arial"/>
                <w:sz w:val="18"/>
                <w:szCs w:val="18"/>
                <w:lang w:eastAsia="zh-CN"/>
              </w:rPr>
            </w:pPr>
            <w:del w:id="9491" w:author="ZTE-Ma Zhifeng" w:date="2024-02-06T14:28:00Z">
              <w:r w:rsidRPr="00BB5147" w:rsidDel="008302B1">
                <w:rPr>
                  <w:rFonts w:ascii="Arial" w:eastAsia="宋体" w:hAnsi="Arial" w:cs="Arial"/>
                  <w:sz w:val="18"/>
                  <w:szCs w:val="18"/>
                  <w:lang w:eastAsia="zh-CN"/>
                </w:rPr>
                <w:delText>CA_n78A-n257A</w:delText>
              </w:r>
            </w:del>
          </w:p>
          <w:p w14:paraId="4B4A762E" w14:textId="650DEF94" w:rsidR="00BB5147" w:rsidRPr="00BB5147" w:rsidDel="008302B1" w:rsidRDefault="00BB5147" w:rsidP="00BB5147">
            <w:pPr>
              <w:keepNext/>
              <w:keepLines/>
              <w:spacing w:after="0"/>
              <w:jc w:val="center"/>
              <w:rPr>
                <w:del w:id="9492" w:author="ZTE-Ma Zhifeng" w:date="2024-02-06T14:28:00Z"/>
                <w:rFonts w:ascii="Arial" w:eastAsia="宋体" w:hAnsi="Arial" w:cs="Arial"/>
                <w:sz w:val="18"/>
                <w:szCs w:val="18"/>
                <w:lang w:eastAsia="zh-CN"/>
              </w:rPr>
            </w:pPr>
            <w:del w:id="9493" w:author="ZTE-Ma Zhifeng" w:date="2024-02-06T14:28:00Z">
              <w:r w:rsidRPr="00BB5147" w:rsidDel="008302B1">
                <w:rPr>
                  <w:rFonts w:ascii="Arial" w:eastAsia="宋体" w:hAnsi="Arial" w:cs="Arial"/>
                  <w:sz w:val="18"/>
                  <w:szCs w:val="18"/>
                  <w:lang w:eastAsia="zh-CN"/>
                </w:rPr>
                <w:delText>CA_n78A-n259A/G/H</w:delText>
              </w:r>
            </w:del>
          </w:p>
          <w:p w14:paraId="02A4A997" w14:textId="1CE0B742" w:rsidR="00BB5147" w:rsidRPr="00BB5147" w:rsidDel="008302B1" w:rsidRDefault="00BB5147" w:rsidP="00BB5147">
            <w:pPr>
              <w:keepNext/>
              <w:keepLines/>
              <w:spacing w:after="0"/>
              <w:jc w:val="center"/>
              <w:rPr>
                <w:del w:id="9494" w:author="ZTE-Ma Zhifeng" w:date="2024-02-06T14:28:00Z"/>
                <w:rFonts w:ascii="Arial" w:eastAsia="宋体" w:hAnsi="Arial" w:cs="Arial"/>
                <w:sz w:val="18"/>
                <w:szCs w:val="18"/>
                <w:lang w:eastAsia="zh-CN"/>
              </w:rPr>
            </w:pPr>
            <w:del w:id="9495" w:author="ZTE-Ma Zhifeng" w:date="2024-02-06T14:28:00Z">
              <w:r w:rsidRPr="00BB5147" w:rsidDel="008302B1">
                <w:rPr>
                  <w:rFonts w:ascii="Arial" w:eastAsia="宋体" w:hAnsi="Arial" w:cs="Arial"/>
                  <w:sz w:val="18"/>
                  <w:szCs w:val="18"/>
                  <w:lang w:eastAsia="zh-CN"/>
                </w:rPr>
                <w:delText>CA_n79A-n257A</w:delText>
              </w:r>
            </w:del>
          </w:p>
          <w:p w14:paraId="020AC865" w14:textId="3CF2E36E" w:rsidR="00BB5147" w:rsidRPr="00BB5147" w:rsidDel="008302B1" w:rsidRDefault="00BB5147" w:rsidP="00BB5147">
            <w:pPr>
              <w:keepNext/>
              <w:keepLines/>
              <w:spacing w:after="0"/>
              <w:jc w:val="center"/>
              <w:rPr>
                <w:del w:id="9496" w:author="ZTE-Ma Zhifeng" w:date="2024-02-06T14:28:00Z"/>
                <w:rFonts w:ascii="Arial" w:eastAsia="宋体" w:hAnsi="Arial" w:cs="Arial"/>
                <w:sz w:val="18"/>
                <w:szCs w:val="18"/>
              </w:rPr>
            </w:pPr>
            <w:del w:id="9497"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2B6898E" w14:textId="57133949" w:rsidR="00BB5147" w:rsidRPr="00BB5147" w:rsidDel="008302B1" w:rsidRDefault="00BB5147" w:rsidP="00BB5147">
            <w:pPr>
              <w:keepNext/>
              <w:keepLines/>
              <w:spacing w:after="0"/>
              <w:jc w:val="center"/>
              <w:rPr>
                <w:del w:id="9498" w:author="ZTE-Ma Zhifeng" w:date="2024-02-06T14:28:00Z"/>
                <w:rFonts w:ascii="Arial" w:eastAsia="宋体" w:hAnsi="Arial" w:cs="Arial"/>
                <w:sz w:val="18"/>
                <w:szCs w:val="18"/>
              </w:rPr>
            </w:pPr>
            <w:del w:id="9499"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FC80CA2" w14:textId="10410599" w:rsidR="00BB5147" w:rsidRPr="00BB5147" w:rsidDel="008302B1" w:rsidRDefault="00BB5147" w:rsidP="00BB5147">
            <w:pPr>
              <w:keepNext/>
              <w:keepLines/>
              <w:spacing w:after="0"/>
              <w:jc w:val="center"/>
              <w:rPr>
                <w:del w:id="9500" w:author="ZTE-Ma Zhifeng" w:date="2024-02-06T14:28:00Z"/>
                <w:rFonts w:ascii="Arial" w:eastAsia="宋体" w:hAnsi="Arial" w:cs="Arial"/>
                <w:sz w:val="18"/>
                <w:szCs w:val="18"/>
                <w:lang w:val="en-US" w:bidi="ar"/>
              </w:rPr>
            </w:pPr>
            <w:del w:id="950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8998563" w14:textId="40E66CA3" w:rsidR="00BB5147" w:rsidRPr="00BB5147" w:rsidDel="008302B1" w:rsidRDefault="00BB5147" w:rsidP="00BB5147">
            <w:pPr>
              <w:keepNext/>
              <w:keepLines/>
              <w:spacing w:after="0"/>
              <w:jc w:val="center"/>
              <w:rPr>
                <w:del w:id="9502" w:author="ZTE-Ma Zhifeng" w:date="2024-02-06T14:28:00Z"/>
                <w:rFonts w:ascii="Arial" w:eastAsia="宋体" w:hAnsi="Arial" w:cs="Arial"/>
                <w:sz w:val="18"/>
                <w:szCs w:val="18"/>
              </w:rPr>
            </w:pPr>
            <w:del w:id="950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0A221BE" w14:textId="66F540AD" w:rsidTr="008302B1">
        <w:trPr>
          <w:trHeight w:val="187"/>
          <w:jc w:val="center"/>
          <w:del w:id="950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C5D1C29" w14:textId="268B449B" w:rsidR="00BB5147" w:rsidRPr="00BB5147" w:rsidDel="008302B1" w:rsidRDefault="00BB5147" w:rsidP="00BB5147">
            <w:pPr>
              <w:keepNext/>
              <w:keepLines/>
              <w:spacing w:after="0"/>
              <w:jc w:val="center"/>
              <w:rPr>
                <w:del w:id="950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0E4A94" w14:textId="47D3AF45" w:rsidR="00BB5147" w:rsidRPr="00BB5147" w:rsidDel="008302B1" w:rsidRDefault="00BB5147" w:rsidP="00BB5147">
            <w:pPr>
              <w:keepNext/>
              <w:keepLines/>
              <w:spacing w:after="0"/>
              <w:jc w:val="center"/>
              <w:rPr>
                <w:del w:id="950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4FE900" w14:textId="24E96D03" w:rsidR="00BB5147" w:rsidRPr="00BB5147" w:rsidDel="008302B1" w:rsidRDefault="00BB5147" w:rsidP="00BB5147">
            <w:pPr>
              <w:keepNext/>
              <w:keepLines/>
              <w:spacing w:after="0"/>
              <w:jc w:val="center"/>
              <w:rPr>
                <w:del w:id="9507" w:author="ZTE-Ma Zhifeng" w:date="2024-02-06T14:28:00Z"/>
                <w:rFonts w:ascii="Arial" w:eastAsia="宋体" w:hAnsi="Arial" w:cs="Arial"/>
                <w:sz w:val="18"/>
                <w:szCs w:val="18"/>
              </w:rPr>
            </w:pPr>
            <w:del w:id="950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AAAB204" w14:textId="08EAB138" w:rsidR="00BB5147" w:rsidRPr="00BB5147" w:rsidDel="008302B1" w:rsidRDefault="00BB5147" w:rsidP="00BB5147">
            <w:pPr>
              <w:keepNext/>
              <w:keepLines/>
              <w:spacing w:after="0"/>
              <w:jc w:val="center"/>
              <w:rPr>
                <w:del w:id="9509" w:author="ZTE-Ma Zhifeng" w:date="2024-02-06T14:28:00Z"/>
                <w:rFonts w:ascii="Arial" w:eastAsia="宋体" w:hAnsi="Arial" w:cs="Arial"/>
                <w:sz w:val="18"/>
                <w:szCs w:val="18"/>
                <w:lang w:val="en-US" w:bidi="ar"/>
              </w:rPr>
            </w:pPr>
            <w:del w:id="951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17C1799" w14:textId="2E9D633F" w:rsidR="00BB5147" w:rsidRPr="00BB5147" w:rsidDel="008302B1" w:rsidRDefault="00BB5147" w:rsidP="00BB5147">
            <w:pPr>
              <w:keepNext/>
              <w:keepLines/>
              <w:spacing w:after="0"/>
              <w:jc w:val="center"/>
              <w:rPr>
                <w:del w:id="9511" w:author="ZTE-Ma Zhifeng" w:date="2024-02-06T14:28:00Z"/>
                <w:rFonts w:ascii="Arial" w:eastAsia="宋体" w:hAnsi="Arial" w:cs="Arial"/>
                <w:sz w:val="18"/>
                <w:szCs w:val="18"/>
              </w:rPr>
            </w:pPr>
          </w:p>
        </w:tc>
      </w:tr>
      <w:tr w:rsidR="00BB5147" w:rsidRPr="00BB5147" w:rsidDel="008302B1" w14:paraId="0CA23AC6" w14:textId="2853793C" w:rsidTr="008302B1">
        <w:trPr>
          <w:trHeight w:val="187"/>
          <w:jc w:val="center"/>
          <w:del w:id="951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6F57C13" w14:textId="69BF100D" w:rsidR="00BB5147" w:rsidRPr="00BB5147" w:rsidDel="008302B1" w:rsidRDefault="00BB5147" w:rsidP="00BB5147">
            <w:pPr>
              <w:keepNext/>
              <w:keepLines/>
              <w:spacing w:after="0"/>
              <w:jc w:val="center"/>
              <w:rPr>
                <w:del w:id="951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A596BA" w14:textId="61D7AF71" w:rsidR="00BB5147" w:rsidRPr="00BB5147" w:rsidDel="008302B1" w:rsidRDefault="00BB5147" w:rsidP="00BB5147">
            <w:pPr>
              <w:keepNext/>
              <w:keepLines/>
              <w:spacing w:after="0"/>
              <w:jc w:val="center"/>
              <w:rPr>
                <w:del w:id="951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9455C2" w14:textId="03750663" w:rsidR="00BB5147" w:rsidRPr="00BB5147" w:rsidDel="008302B1" w:rsidRDefault="00BB5147" w:rsidP="00BB5147">
            <w:pPr>
              <w:keepNext/>
              <w:keepLines/>
              <w:spacing w:after="0"/>
              <w:jc w:val="center"/>
              <w:rPr>
                <w:del w:id="9515" w:author="ZTE-Ma Zhifeng" w:date="2024-02-06T14:28:00Z"/>
                <w:rFonts w:ascii="Arial" w:eastAsia="宋体" w:hAnsi="Arial" w:cs="Arial"/>
                <w:sz w:val="18"/>
                <w:szCs w:val="18"/>
              </w:rPr>
            </w:pPr>
            <w:del w:id="951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6AAB471" w14:textId="21AD1140" w:rsidR="00BB5147" w:rsidRPr="00BB5147" w:rsidDel="008302B1" w:rsidRDefault="00BB5147" w:rsidP="00BB5147">
            <w:pPr>
              <w:keepNext/>
              <w:keepLines/>
              <w:spacing w:after="0"/>
              <w:jc w:val="center"/>
              <w:rPr>
                <w:del w:id="9517" w:author="ZTE-Ma Zhifeng" w:date="2024-02-06T14:28:00Z"/>
                <w:rFonts w:ascii="Arial" w:eastAsia="宋体" w:hAnsi="Arial" w:cs="Arial"/>
                <w:sz w:val="18"/>
                <w:szCs w:val="18"/>
                <w:lang w:val="en-US" w:bidi="ar"/>
              </w:rPr>
            </w:pPr>
            <w:del w:id="9518"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7DD91908" w14:textId="077B82BE" w:rsidR="00BB5147" w:rsidRPr="00BB5147" w:rsidDel="008302B1" w:rsidRDefault="00BB5147" w:rsidP="00BB5147">
            <w:pPr>
              <w:keepNext/>
              <w:keepLines/>
              <w:spacing w:after="0"/>
              <w:jc w:val="center"/>
              <w:rPr>
                <w:del w:id="9519" w:author="ZTE-Ma Zhifeng" w:date="2024-02-06T14:28:00Z"/>
                <w:rFonts w:ascii="Arial" w:eastAsia="宋体" w:hAnsi="Arial" w:cs="Arial"/>
                <w:sz w:val="18"/>
                <w:szCs w:val="18"/>
              </w:rPr>
            </w:pPr>
          </w:p>
        </w:tc>
      </w:tr>
      <w:tr w:rsidR="00BB5147" w:rsidRPr="00BB5147" w:rsidDel="008302B1" w14:paraId="3CC77A65" w14:textId="197EF496" w:rsidTr="008302B1">
        <w:trPr>
          <w:trHeight w:val="187"/>
          <w:jc w:val="center"/>
          <w:del w:id="952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B582F0" w14:textId="255EADD8" w:rsidR="00BB5147" w:rsidRPr="00BB5147" w:rsidDel="008302B1" w:rsidRDefault="00BB5147" w:rsidP="00BB5147">
            <w:pPr>
              <w:keepNext/>
              <w:keepLines/>
              <w:spacing w:after="0"/>
              <w:jc w:val="center"/>
              <w:rPr>
                <w:del w:id="952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6D1631" w14:textId="3C3FF00A" w:rsidR="00BB5147" w:rsidRPr="00BB5147" w:rsidDel="008302B1" w:rsidRDefault="00BB5147" w:rsidP="00BB5147">
            <w:pPr>
              <w:keepNext/>
              <w:keepLines/>
              <w:spacing w:after="0"/>
              <w:jc w:val="center"/>
              <w:rPr>
                <w:del w:id="952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F929F2" w14:textId="23BACF73" w:rsidR="00BB5147" w:rsidRPr="00BB5147" w:rsidDel="008302B1" w:rsidRDefault="00BB5147" w:rsidP="00BB5147">
            <w:pPr>
              <w:keepNext/>
              <w:keepLines/>
              <w:spacing w:after="0"/>
              <w:jc w:val="center"/>
              <w:rPr>
                <w:del w:id="9523" w:author="ZTE-Ma Zhifeng" w:date="2024-02-06T14:28:00Z"/>
                <w:rFonts w:ascii="Arial" w:eastAsia="宋体" w:hAnsi="Arial" w:cs="Arial"/>
                <w:sz w:val="18"/>
                <w:szCs w:val="18"/>
              </w:rPr>
            </w:pPr>
            <w:del w:id="952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4CB0214" w14:textId="5206913B" w:rsidR="00BB5147" w:rsidRPr="00BB5147" w:rsidDel="008302B1" w:rsidRDefault="00BB5147" w:rsidP="00BB5147">
            <w:pPr>
              <w:keepNext/>
              <w:keepLines/>
              <w:spacing w:after="0"/>
              <w:jc w:val="center"/>
              <w:rPr>
                <w:del w:id="9525" w:author="ZTE-Ma Zhifeng" w:date="2024-02-06T14:28:00Z"/>
                <w:rFonts w:ascii="Arial" w:eastAsia="宋体" w:hAnsi="Arial" w:cs="Arial"/>
                <w:sz w:val="18"/>
                <w:szCs w:val="18"/>
                <w:lang w:val="en-US" w:bidi="ar"/>
              </w:rPr>
            </w:pPr>
            <w:del w:id="9526"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B1B98F4" w14:textId="60FE5E92" w:rsidR="00BB5147" w:rsidRPr="00BB5147" w:rsidDel="008302B1" w:rsidRDefault="00BB5147" w:rsidP="00BB5147">
            <w:pPr>
              <w:keepNext/>
              <w:keepLines/>
              <w:spacing w:after="0"/>
              <w:jc w:val="center"/>
              <w:rPr>
                <w:del w:id="9527" w:author="ZTE-Ma Zhifeng" w:date="2024-02-06T14:28:00Z"/>
                <w:rFonts w:ascii="Arial" w:eastAsia="宋体" w:hAnsi="Arial" w:cs="Arial"/>
                <w:sz w:val="18"/>
                <w:szCs w:val="18"/>
              </w:rPr>
            </w:pPr>
          </w:p>
        </w:tc>
      </w:tr>
      <w:tr w:rsidR="00BB5147" w:rsidRPr="00BB5147" w:rsidDel="008302B1" w14:paraId="07B80F65" w14:textId="77929272" w:rsidTr="008302B1">
        <w:trPr>
          <w:trHeight w:val="187"/>
          <w:jc w:val="center"/>
          <w:del w:id="952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AF3F8B" w14:textId="416AA0E2" w:rsidR="00BB5147" w:rsidRPr="00BB5147" w:rsidDel="008302B1" w:rsidRDefault="00BB5147" w:rsidP="00BB5147">
            <w:pPr>
              <w:keepNext/>
              <w:keepLines/>
              <w:spacing w:after="0"/>
              <w:jc w:val="center"/>
              <w:rPr>
                <w:del w:id="9529" w:author="ZTE-Ma Zhifeng" w:date="2024-02-06T14:28:00Z"/>
                <w:rFonts w:ascii="Arial" w:eastAsia="宋体" w:hAnsi="Arial" w:cs="Arial"/>
                <w:sz w:val="18"/>
                <w:szCs w:val="18"/>
              </w:rPr>
            </w:pPr>
            <w:del w:id="9530" w:author="ZTE-Ma Zhifeng" w:date="2024-02-06T14:28:00Z">
              <w:r w:rsidRPr="00BB5147" w:rsidDel="008302B1">
                <w:rPr>
                  <w:rFonts w:ascii="Arial" w:eastAsia="宋体" w:hAnsi="Arial" w:cs="Arial"/>
                  <w:sz w:val="18"/>
                  <w:szCs w:val="18"/>
                </w:rPr>
                <w:delText>CA_n78A-n79A-n257A-n259I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D25A2F2" w14:textId="761718C6" w:rsidR="00BB5147" w:rsidRPr="00BB5147" w:rsidDel="008302B1" w:rsidRDefault="00BB5147" w:rsidP="00BB5147">
            <w:pPr>
              <w:keepNext/>
              <w:keepLines/>
              <w:spacing w:after="0"/>
              <w:jc w:val="center"/>
              <w:rPr>
                <w:del w:id="9531" w:author="ZTE-Ma Zhifeng" w:date="2024-02-06T14:28:00Z"/>
                <w:rFonts w:ascii="Arial" w:eastAsia="宋体" w:hAnsi="Arial" w:cs="Arial"/>
                <w:sz w:val="18"/>
                <w:szCs w:val="18"/>
                <w:lang w:eastAsia="zh-CN"/>
              </w:rPr>
            </w:pPr>
            <w:del w:id="9532" w:author="ZTE-Ma Zhifeng" w:date="2024-02-06T14:28:00Z">
              <w:r w:rsidRPr="00BB5147" w:rsidDel="008302B1">
                <w:rPr>
                  <w:rFonts w:ascii="Arial" w:eastAsia="宋体" w:hAnsi="Arial" w:cs="Arial"/>
                  <w:sz w:val="18"/>
                  <w:szCs w:val="18"/>
                </w:rPr>
                <w:delText>CA_n259G/H/I</w:delText>
              </w:r>
            </w:del>
          </w:p>
          <w:p w14:paraId="47E8E386" w14:textId="5A66A90A" w:rsidR="00BB5147" w:rsidRPr="00BB5147" w:rsidDel="008302B1" w:rsidRDefault="00BB5147" w:rsidP="00BB5147">
            <w:pPr>
              <w:keepNext/>
              <w:keepLines/>
              <w:spacing w:after="0"/>
              <w:jc w:val="center"/>
              <w:rPr>
                <w:del w:id="9533" w:author="ZTE-Ma Zhifeng" w:date="2024-02-06T14:28:00Z"/>
                <w:rFonts w:ascii="Arial" w:eastAsia="宋体" w:hAnsi="Arial" w:cs="Arial"/>
                <w:sz w:val="18"/>
                <w:szCs w:val="18"/>
                <w:lang w:eastAsia="zh-CN"/>
              </w:rPr>
            </w:pPr>
            <w:del w:id="9534" w:author="ZTE-Ma Zhifeng" w:date="2024-02-06T14:28:00Z">
              <w:r w:rsidRPr="00BB5147" w:rsidDel="008302B1">
                <w:rPr>
                  <w:rFonts w:ascii="Arial" w:eastAsia="宋体" w:hAnsi="Arial" w:cs="Arial"/>
                  <w:sz w:val="18"/>
                  <w:szCs w:val="18"/>
                  <w:lang w:eastAsia="zh-CN"/>
                </w:rPr>
                <w:delText>CA_n78A-n79A</w:delText>
              </w:r>
            </w:del>
          </w:p>
          <w:p w14:paraId="4C6D5BB4" w14:textId="3FDDE476" w:rsidR="00BB5147" w:rsidRPr="00BB5147" w:rsidDel="008302B1" w:rsidRDefault="00BB5147" w:rsidP="00BB5147">
            <w:pPr>
              <w:keepNext/>
              <w:keepLines/>
              <w:spacing w:after="0"/>
              <w:jc w:val="center"/>
              <w:rPr>
                <w:del w:id="9535" w:author="ZTE-Ma Zhifeng" w:date="2024-02-06T14:28:00Z"/>
                <w:rFonts w:ascii="Arial" w:eastAsia="宋体" w:hAnsi="Arial" w:cs="Arial"/>
                <w:sz w:val="18"/>
                <w:szCs w:val="18"/>
                <w:lang w:eastAsia="zh-CN"/>
              </w:rPr>
            </w:pPr>
            <w:del w:id="9536" w:author="ZTE-Ma Zhifeng" w:date="2024-02-06T14:28:00Z">
              <w:r w:rsidRPr="00BB5147" w:rsidDel="008302B1">
                <w:rPr>
                  <w:rFonts w:ascii="Arial" w:eastAsia="宋体" w:hAnsi="Arial" w:cs="Arial"/>
                  <w:sz w:val="18"/>
                  <w:szCs w:val="18"/>
                  <w:lang w:eastAsia="zh-CN"/>
                </w:rPr>
                <w:delText>CA_n78A-n257A</w:delText>
              </w:r>
            </w:del>
          </w:p>
          <w:p w14:paraId="1A63E1EF" w14:textId="65AB7000" w:rsidR="00BB5147" w:rsidRPr="00BB5147" w:rsidDel="008302B1" w:rsidRDefault="00BB5147" w:rsidP="00BB5147">
            <w:pPr>
              <w:keepNext/>
              <w:keepLines/>
              <w:spacing w:after="0"/>
              <w:jc w:val="center"/>
              <w:rPr>
                <w:del w:id="9537" w:author="ZTE-Ma Zhifeng" w:date="2024-02-06T14:28:00Z"/>
                <w:rFonts w:ascii="Arial" w:eastAsia="宋体" w:hAnsi="Arial" w:cs="Arial"/>
                <w:sz w:val="18"/>
                <w:szCs w:val="18"/>
                <w:lang w:eastAsia="zh-CN"/>
              </w:rPr>
            </w:pPr>
            <w:del w:id="9538" w:author="ZTE-Ma Zhifeng" w:date="2024-02-06T14:28:00Z">
              <w:r w:rsidRPr="00BB5147" w:rsidDel="008302B1">
                <w:rPr>
                  <w:rFonts w:ascii="Arial" w:eastAsia="宋体" w:hAnsi="Arial" w:cs="Arial"/>
                  <w:sz w:val="18"/>
                  <w:szCs w:val="18"/>
                  <w:lang w:eastAsia="zh-CN"/>
                </w:rPr>
                <w:delText>CA_n78A-n259A/G/H/I</w:delText>
              </w:r>
            </w:del>
          </w:p>
          <w:p w14:paraId="04DF43A0" w14:textId="4FB727FB" w:rsidR="00BB5147" w:rsidRPr="00BB5147" w:rsidDel="008302B1" w:rsidRDefault="00BB5147" w:rsidP="00BB5147">
            <w:pPr>
              <w:keepNext/>
              <w:keepLines/>
              <w:spacing w:after="0"/>
              <w:jc w:val="center"/>
              <w:rPr>
                <w:del w:id="9539" w:author="ZTE-Ma Zhifeng" w:date="2024-02-06T14:28:00Z"/>
                <w:rFonts w:ascii="Arial" w:eastAsia="宋体" w:hAnsi="Arial" w:cs="Arial"/>
                <w:sz w:val="18"/>
                <w:szCs w:val="18"/>
                <w:lang w:eastAsia="zh-CN"/>
              </w:rPr>
            </w:pPr>
            <w:del w:id="9540" w:author="ZTE-Ma Zhifeng" w:date="2024-02-06T14:28:00Z">
              <w:r w:rsidRPr="00BB5147" w:rsidDel="008302B1">
                <w:rPr>
                  <w:rFonts w:ascii="Arial" w:eastAsia="宋体" w:hAnsi="Arial" w:cs="Arial"/>
                  <w:sz w:val="18"/>
                  <w:szCs w:val="18"/>
                  <w:lang w:eastAsia="zh-CN"/>
                </w:rPr>
                <w:delText>CA_n79A-n257A</w:delText>
              </w:r>
            </w:del>
          </w:p>
          <w:p w14:paraId="043214A4" w14:textId="76D78EB4" w:rsidR="00BB5147" w:rsidRPr="00BB5147" w:rsidDel="008302B1" w:rsidRDefault="00BB5147" w:rsidP="00BB5147">
            <w:pPr>
              <w:keepNext/>
              <w:keepLines/>
              <w:spacing w:after="0"/>
              <w:jc w:val="center"/>
              <w:rPr>
                <w:del w:id="9541" w:author="ZTE-Ma Zhifeng" w:date="2024-02-06T14:28:00Z"/>
                <w:rFonts w:ascii="Arial" w:eastAsia="宋体" w:hAnsi="Arial" w:cs="Arial"/>
                <w:sz w:val="18"/>
                <w:szCs w:val="18"/>
              </w:rPr>
            </w:pPr>
            <w:del w:id="9542"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04E7DF2" w14:textId="49F90B51" w:rsidR="00BB5147" w:rsidRPr="00BB5147" w:rsidDel="008302B1" w:rsidRDefault="00BB5147" w:rsidP="00BB5147">
            <w:pPr>
              <w:keepNext/>
              <w:keepLines/>
              <w:spacing w:after="0"/>
              <w:jc w:val="center"/>
              <w:rPr>
                <w:del w:id="9543" w:author="ZTE-Ma Zhifeng" w:date="2024-02-06T14:28:00Z"/>
                <w:rFonts w:ascii="Arial" w:eastAsia="宋体" w:hAnsi="Arial" w:cs="Arial"/>
                <w:sz w:val="18"/>
                <w:szCs w:val="18"/>
              </w:rPr>
            </w:pPr>
            <w:del w:id="9544"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E426064" w14:textId="4FE8A84C" w:rsidR="00BB5147" w:rsidRPr="00BB5147" w:rsidDel="008302B1" w:rsidRDefault="00BB5147" w:rsidP="00BB5147">
            <w:pPr>
              <w:keepNext/>
              <w:keepLines/>
              <w:spacing w:after="0"/>
              <w:jc w:val="center"/>
              <w:rPr>
                <w:del w:id="9545" w:author="ZTE-Ma Zhifeng" w:date="2024-02-06T14:28:00Z"/>
                <w:rFonts w:ascii="Arial" w:eastAsia="宋体" w:hAnsi="Arial" w:cs="Arial"/>
                <w:sz w:val="18"/>
                <w:szCs w:val="18"/>
                <w:lang w:val="en-US" w:bidi="ar"/>
              </w:rPr>
            </w:pPr>
            <w:del w:id="954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378AE00" w14:textId="6557E254" w:rsidR="00BB5147" w:rsidRPr="00BB5147" w:rsidDel="008302B1" w:rsidRDefault="00BB5147" w:rsidP="00BB5147">
            <w:pPr>
              <w:keepNext/>
              <w:keepLines/>
              <w:spacing w:after="0"/>
              <w:jc w:val="center"/>
              <w:rPr>
                <w:del w:id="9547" w:author="ZTE-Ma Zhifeng" w:date="2024-02-06T14:28:00Z"/>
                <w:rFonts w:ascii="Arial" w:eastAsia="宋体" w:hAnsi="Arial" w:cs="Arial"/>
                <w:sz w:val="18"/>
                <w:szCs w:val="18"/>
              </w:rPr>
            </w:pPr>
            <w:del w:id="954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5E1C351" w14:textId="2F2FB0DE" w:rsidTr="008302B1">
        <w:trPr>
          <w:trHeight w:val="187"/>
          <w:jc w:val="center"/>
          <w:del w:id="954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B333D8E" w14:textId="4D0908C3" w:rsidR="00BB5147" w:rsidRPr="00BB5147" w:rsidDel="008302B1" w:rsidRDefault="00BB5147" w:rsidP="00BB5147">
            <w:pPr>
              <w:keepNext/>
              <w:keepLines/>
              <w:spacing w:after="0"/>
              <w:jc w:val="center"/>
              <w:rPr>
                <w:del w:id="955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CD3C57" w14:textId="6EA209A9" w:rsidR="00BB5147" w:rsidRPr="00BB5147" w:rsidDel="008302B1" w:rsidRDefault="00BB5147" w:rsidP="00BB5147">
            <w:pPr>
              <w:keepNext/>
              <w:keepLines/>
              <w:spacing w:after="0"/>
              <w:jc w:val="center"/>
              <w:rPr>
                <w:del w:id="955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90A195" w14:textId="5DE98FC6" w:rsidR="00BB5147" w:rsidRPr="00BB5147" w:rsidDel="008302B1" w:rsidRDefault="00BB5147" w:rsidP="00BB5147">
            <w:pPr>
              <w:keepNext/>
              <w:keepLines/>
              <w:spacing w:after="0"/>
              <w:jc w:val="center"/>
              <w:rPr>
                <w:del w:id="9552" w:author="ZTE-Ma Zhifeng" w:date="2024-02-06T14:28:00Z"/>
                <w:rFonts w:ascii="Arial" w:eastAsia="宋体" w:hAnsi="Arial" w:cs="Arial"/>
                <w:sz w:val="18"/>
                <w:szCs w:val="18"/>
              </w:rPr>
            </w:pPr>
            <w:del w:id="955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293B202" w14:textId="25630E56" w:rsidR="00BB5147" w:rsidRPr="00BB5147" w:rsidDel="008302B1" w:rsidRDefault="00BB5147" w:rsidP="00BB5147">
            <w:pPr>
              <w:keepNext/>
              <w:keepLines/>
              <w:spacing w:after="0"/>
              <w:jc w:val="center"/>
              <w:rPr>
                <w:del w:id="9554" w:author="ZTE-Ma Zhifeng" w:date="2024-02-06T14:28:00Z"/>
                <w:rFonts w:ascii="Arial" w:eastAsia="宋体" w:hAnsi="Arial" w:cs="Arial"/>
                <w:sz w:val="18"/>
                <w:szCs w:val="18"/>
                <w:lang w:val="en-US" w:bidi="ar"/>
              </w:rPr>
            </w:pPr>
            <w:del w:id="955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720F19C" w14:textId="6429B5C8" w:rsidR="00BB5147" w:rsidRPr="00BB5147" w:rsidDel="008302B1" w:rsidRDefault="00BB5147" w:rsidP="00BB5147">
            <w:pPr>
              <w:keepNext/>
              <w:keepLines/>
              <w:spacing w:after="0"/>
              <w:jc w:val="center"/>
              <w:rPr>
                <w:del w:id="9556" w:author="ZTE-Ma Zhifeng" w:date="2024-02-06T14:28:00Z"/>
                <w:rFonts w:ascii="Arial" w:eastAsia="宋体" w:hAnsi="Arial" w:cs="Arial"/>
                <w:sz w:val="18"/>
                <w:szCs w:val="18"/>
              </w:rPr>
            </w:pPr>
          </w:p>
        </w:tc>
      </w:tr>
      <w:tr w:rsidR="00BB5147" w:rsidRPr="00BB5147" w:rsidDel="008302B1" w14:paraId="6F7EEB89" w14:textId="391CE03F" w:rsidTr="008302B1">
        <w:trPr>
          <w:trHeight w:val="187"/>
          <w:jc w:val="center"/>
          <w:del w:id="955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10EC581" w14:textId="53A10E1D" w:rsidR="00BB5147" w:rsidRPr="00BB5147" w:rsidDel="008302B1" w:rsidRDefault="00BB5147" w:rsidP="00BB5147">
            <w:pPr>
              <w:keepNext/>
              <w:keepLines/>
              <w:spacing w:after="0"/>
              <w:jc w:val="center"/>
              <w:rPr>
                <w:del w:id="955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BBBFDB" w14:textId="64A743BA" w:rsidR="00BB5147" w:rsidRPr="00BB5147" w:rsidDel="008302B1" w:rsidRDefault="00BB5147" w:rsidP="00BB5147">
            <w:pPr>
              <w:keepNext/>
              <w:keepLines/>
              <w:spacing w:after="0"/>
              <w:jc w:val="center"/>
              <w:rPr>
                <w:del w:id="955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BBEDCE" w14:textId="082D9B08" w:rsidR="00BB5147" w:rsidRPr="00BB5147" w:rsidDel="008302B1" w:rsidRDefault="00BB5147" w:rsidP="00BB5147">
            <w:pPr>
              <w:keepNext/>
              <w:keepLines/>
              <w:spacing w:after="0"/>
              <w:jc w:val="center"/>
              <w:rPr>
                <w:del w:id="9560" w:author="ZTE-Ma Zhifeng" w:date="2024-02-06T14:28:00Z"/>
                <w:rFonts w:ascii="Arial" w:eastAsia="宋体" w:hAnsi="Arial" w:cs="Arial"/>
                <w:sz w:val="18"/>
                <w:szCs w:val="18"/>
              </w:rPr>
            </w:pPr>
            <w:del w:id="956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B9EC8FB" w14:textId="3C13BC11" w:rsidR="00BB5147" w:rsidRPr="00BB5147" w:rsidDel="008302B1" w:rsidRDefault="00BB5147" w:rsidP="00BB5147">
            <w:pPr>
              <w:keepNext/>
              <w:keepLines/>
              <w:spacing w:after="0"/>
              <w:jc w:val="center"/>
              <w:rPr>
                <w:del w:id="9562" w:author="ZTE-Ma Zhifeng" w:date="2024-02-06T14:28:00Z"/>
                <w:rFonts w:ascii="Arial" w:eastAsia="宋体" w:hAnsi="Arial" w:cs="Arial"/>
                <w:sz w:val="18"/>
                <w:szCs w:val="18"/>
                <w:lang w:val="en-US" w:bidi="ar"/>
              </w:rPr>
            </w:pPr>
            <w:del w:id="956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45913A85" w14:textId="5C22AB92" w:rsidR="00BB5147" w:rsidRPr="00BB5147" w:rsidDel="008302B1" w:rsidRDefault="00BB5147" w:rsidP="00BB5147">
            <w:pPr>
              <w:keepNext/>
              <w:keepLines/>
              <w:spacing w:after="0"/>
              <w:jc w:val="center"/>
              <w:rPr>
                <w:del w:id="9564" w:author="ZTE-Ma Zhifeng" w:date="2024-02-06T14:28:00Z"/>
                <w:rFonts w:ascii="Arial" w:eastAsia="宋体" w:hAnsi="Arial" w:cs="Arial"/>
                <w:sz w:val="18"/>
                <w:szCs w:val="18"/>
              </w:rPr>
            </w:pPr>
          </w:p>
        </w:tc>
      </w:tr>
      <w:tr w:rsidR="00BB5147" w:rsidRPr="00BB5147" w:rsidDel="008302B1" w14:paraId="760D7138" w14:textId="4616EFBE" w:rsidTr="008302B1">
        <w:trPr>
          <w:trHeight w:val="187"/>
          <w:jc w:val="center"/>
          <w:del w:id="956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1EE432" w14:textId="23D3B36B" w:rsidR="00BB5147" w:rsidRPr="00BB5147" w:rsidDel="008302B1" w:rsidRDefault="00BB5147" w:rsidP="00BB5147">
            <w:pPr>
              <w:keepNext/>
              <w:keepLines/>
              <w:spacing w:after="0"/>
              <w:jc w:val="center"/>
              <w:rPr>
                <w:del w:id="956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255511" w14:textId="0B96E43E" w:rsidR="00BB5147" w:rsidRPr="00BB5147" w:rsidDel="008302B1" w:rsidRDefault="00BB5147" w:rsidP="00BB5147">
            <w:pPr>
              <w:keepNext/>
              <w:keepLines/>
              <w:spacing w:after="0"/>
              <w:jc w:val="center"/>
              <w:rPr>
                <w:del w:id="956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3D2D3D" w14:textId="549338C1" w:rsidR="00BB5147" w:rsidRPr="00BB5147" w:rsidDel="008302B1" w:rsidRDefault="00BB5147" w:rsidP="00BB5147">
            <w:pPr>
              <w:keepNext/>
              <w:keepLines/>
              <w:spacing w:after="0"/>
              <w:jc w:val="center"/>
              <w:rPr>
                <w:del w:id="9568" w:author="ZTE-Ma Zhifeng" w:date="2024-02-06T14:28:00Z"/>
                <w:rFonts w:ascii="Arial" w:eastAsia="宋体" w:hAnsi="Arial" w:cs="Arial"/>
                <w:sz w:val="18"/>
                <w:szCs w:val="18"/>
              </w:rPr>
            </w:pPr>
            <w:del w:id="956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7FD629E" w14:textId="0C73EC5A" w:rsidR="00BB5147" w:rsidRPr="00BB5147" w:rsidDel="008302B1" w:rsidRDefault="00BB5147" w:rsidP="00BB5147">
            <w:pPr>
              <w:keepNext/>
              <w:keepLines/>
              <w:spacing w:after="0"/>
              <w:jc w:val="center"/>
              <w:rPr>
                <w:del w:id="9570" w:author="ZTE-Ma Zhifeng" w:date="2024-02-06T14:28:00Z"/>
                <w:rFonts w:ascii="Arial" w:eastAsia="宋体" w:hAnsi="Arial" w:cs="Arial"/>
                <w:sz w:val="18"/>
                <w:szCs w:val="18"/>
                <w:lang w:val="en-US" w:bidi="ar"/>
              </w:rPr>
            </w:pPr>
            <w:del w:id="9571"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EBD0FA1" w14:textId="563EE653" w:rsidR="00BB5147" w:rsidRPr="00BB5147" w:rsidDel="008302B1" w:rsidRDefault="00BB5147" w:rsidP="00BB5147">
            <w:pPr>
              <w:keepNext/>
              <w:keepLines/>
              <w:spacing w:after="0"/>
              <w:jc w:val="center"/>
              <w:rPr>
                <w:del w:id="9572" w:author="ZTE-Ma Zhifeng" w:date="2024-02-06T14:28:00Z"/>
                <w:rFonts w:ascii="Arial" w:eastAsia="宋体" w:hAnsi="Arial" w:cs="Arial"/>
                <w:sz w:val="18"/>
                <w:szCs w:val="18"/>
              </w:rPr>
            </w:pPr>
          </w:p>
        </w:tc>
      </w:tr>
      <w:tr w:rsidR="00BB5147" w:rsidRPr="00BB5147" w:rsidDel="008302B1" w14:paraId="71319FBC" w14:textId="05556FD5" w:rsidTr="008302B1">
        <w:trPr>
          <w:trHeight w:val="187"/>
          <w:jc w:val="center"/>
          <w:del w:id="957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BD7A76" w14:textId="21CD116C" w:rsidR="00BB5147" w:rsidRPr="00BB5147" w:rsidDel="008302B1" w:rsidRDefault="00BB5147" w:rsidP="00BB5147">
            <w:pPr>
              <w:keepNext/>
              <w:keepLines/>
              <w:spacing w:after="0"/>
              <w:jc w:val="center"/>
              <w:rPr>
                <w:del w:id="9574" w:author="ZTE-Ma Zhifeng" w:date="2024-02-06T14:28:00Z"/>
                <w:rFonts w:ascii="Arial" w:eastAsia="宋体" w:hAnsi="Arial" w:cs="Arial"/>
                <w:sz w:val="18"/>
                <w:szCs w:val="18"/>
              </w:rPr>
            </w:pPr>
            <w:del w:id="9575" w:author="ZTE-Ma Zhifeng" w:date="2024-02-06T14:28:00Z">
              <w:r w:rsidRPr="00BB5147" w:rsidDel="008302B1">
                <w:rPr>
                  <w:rFonts w:ascii="Arial" w:eastAsia="宋体" w:hAnsi="Arial" w:cs="Arial"/>
                  <w:sz w:val="18"/>
                  <w:szCs w:val="18"/>
                </w:rPr>
                <w:delText>CA_n78A-n79A-n257A-n259J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C0FEA4B" w14:textId="29444EB7" w:rsidR="00BB5147" w:rsidRPr="00BB5147" w:rsidDel="008302B1" w:rsidRDefault="00BB5147" w:rsidP="00BB5147">
            <w:pPr>
              <w:keepNext/>
              <w:keepLines/>
              <w:spacing w:after="0"/>
              <w:jc w:val="center"/>
              <w:rPr>
                <w:del w:id="9576" w:author="ZTE-Ma Zhifeng" w:date="2024-02-06T14:28:00Z"/>
                <w:rFonts w:ascii="Arial" w:eastAsia="宋体" w:hAnsi="Arial" w:cs="Arial"/>
                <w:sz w:val="18"/>
                <w:szCs w:val="18"/>
                <w:lang w:eastAsia="zh-CN"/>
              </w:rPr>
            </w:pPr>
            <w:del w:id="9577" w:author="ZTE-Ma Zhifeng" w:date="2024-02-06T14:28:00Z">
              <w:r w:rsidRPr="00BB5147" w:rsidDel="008302B1">
                <w:rPr>
                  <w:rFonts w:ascii="Arial" w:eastAsia="宋体" w:hAnsi="Arial" w:cs="Arial"/>
                  <w:sz w:val="18"/>
                  <w:szCs w:val="18"/>
                </w:rPr>
                <w:delText>CA_n259G/H/I/J</w:delText>
              </w:r>
            </w:del>
          </w:p>
          <w:p w14:paraId="599C089A" w14:textId="63ED7F61" w:rsidR="00BB5147" w:rsidRPr="00BB5147" w:rsidDel="008302B1" w:rsidRDefault="00BB5147" w:rsidP="00BB5147">
            <w:pPr>
              <w:keepNext/>
              <w:keepLines/>
              <w:spacing w:after="0"/>
              <w:jc w:val="center"/>
              <w:rPr>
                <w:del w:id="9578" w:author="ZTE-Ma Zhifeng" w:date="2024-02-06T14:28:00Z"/>
                <w:rFonts w:ascii="Arial" w:eastAsia="宋体" w:hAnsi="Arial" w:cs="Arial"/>
                <w:sz w:val="18"/>
                <w:szCs w:val="18"/>
                <w:lang w:eastAsia="zh-CN"/>
              </w:rPr>
            </w:pPr>
            <w:del w:id="9579" w:author="ZTE-Ma Zhifeng" w:date="2024-02-06T14:28:00Z">
              <w:r w:rsidRPr="00BB5147" w:rsidDel="008302B1">
                <w:rPr>
                  <w:rFonts w:ascii="Arial" w:eastAsia="宋体" w:hAnsi="Arial" w:cs="Arial"/>
                  <w:sz w:val="18"/>
                  <w:szCs w:val="18"/>
                  <w:lang w:eastAsia="zh-CN"/>
                </w:rPr>
                <w:delText>CA_n78A-n79A</w:delText>
              </w:r>
            </w:del>
          </w:p>
          <w:p w14:paraId="5202CF1D" w14:textId="5C4B29C9" w:rsidR="00BB5147" w:rsidRPr="00BB5147" w:rsidDel="008302B1" w:rsidRDefault="00BB5147" w:rsidP="00BB5147">
            <w:pPr>
              <w:keepNext/>
              <w:keepLines/>
              <w:spacing w:after="0"/>
              <w:jc w:val="center"/>
              <w:rPr>
                <w:del w:id="9580" w:author="ZTE-Ma Zhifeng" w:date="2024-02-06T14:28:00Z"/>
                <w:rFonts w:ascii="Arial" w:eastAsia="宋体" w:hAnsi="Arial" w:cs="Arial"/>
                <w:sz w:val="18"/>
                <w:szCs w:val="18"/>
                <w:lang w:eastAsia="zh-CN"/>
              </w:rPr>
            </w:pPr>
            <w:del w:id="9581" w:author="ZTE-Ma Zhifeng" w:date="2024-02-06T14:28:00Z">
              <w:r w:rsidRPr="00BB5147" w:rsidDel="008302B1">
                <w:rPr>
                  <w:rFonts w:ascii="Arial" w:eastAsia="宋体" w:hAnsi="Arial" w:cs="Arial"/>
                  <w:sz w:val="18"/>
                  <w:szCs w:val="18"/>
                  <w:lang w:eastAsia="zh-CN"/>
                </w:rPr>
                <w:delText>CA_n78A-n257A</w:delText>
              </w:r>
            </w:del>
          </w:p>
          <w:p w14:paraId="50D07D33" w14:textId="624ABFD6" w:rsidR="00BB5147" w:rsidRPr="00BB5147" w:rsidDel="008302B1" w:rsidRDefault="00BB5147" w:rsidP="00BB5147">
            <w:pPr>
              <w:keepNext/>
              <w:keepLines/>
              <w:spacing w:after="0"/>
              <w:jc w:val="center"/>
              <w:rPr>
                <w:del w:id="9582" w:author="ZTE-Ma Zhifeng" w:date="2024-02-06T14:28:00Z"/>
                <w:rFonts w:ascii="Arial" w:eastAsia="宋体" w:hAnsi="Arial" w:cs="Arial"/>
                <w:sz w:val="18"/>
                <w:szCs w:val="18"/>
                <w:lang w:eastAsia="zh-CN"/>
              </w:rPr>
            </w:pPr>
            <w:del w:id="9583" w:author="ZTE-Ma Zhifeng" w:date="2024-02-06T14:28:00Z">
              <w:r w:rsidRPr="00BB5147" w:rsidDel="008302B1">
                <w:rPr>
                  <w:rFonts w:ascii="Arial" w:eastAsia="宋体" w:hAnsi="Arial" w:cs="Arial"/>
                  <w:sz w:val="18"/>
                  <w:szCs w:val="18"/>
                  <w:lang w:eastAsia="zh-CN"/>
                </w:rPr>
                <w:delText>CA_n78A-n259A/G/H/I</w:delText>
              </w:r>
              <w:r w:rsidRPr="00BB5147" w:rsidDel="008302B1">
                <w:rPr>
                  <w:rFonts w:ascii="Arial" w:eastAsia="宋体" w:hAnsi="Arial" w:cs="Arial"/>
                  <w:sz w:val="18"/>
                  <w:szCs w:val="18"/>
                </w:rPr>
                <w:delText>/J</w:delText>
              </w:r>
            </w:del>
          </w:p>
          <w:p w14:paraId="695FFC6B" w14:textId="03232F21" w:rsidR="00BB5147" w:rsidRPr="00BB5147" w:rsidDel="008302B1" w:rsidRDefault="00BB5147" w:rsidP="00BB5147">
            <w:pPr>
              <w:keepNext/>
              <w:keepLines/>
              <w:spacing w:after="0"/>
              <w:jc w:val="center"/>
              <w:rPr>
                <w:del w:id="9584" w:author="ZTE-Ma Zhifeng" w:date="2024-02-06T14:28:00Z"/>
                <w:rFonts w:ascii="Arial" w:eastAsia="宋体" w:hAnsi="Arial" w:cs="Arial"/>
                <w:sz w:val="18"/>
                <w:szCs w:val="18"/>
                <w:lang w:eastAsia="zh-CN"/>
              </w:rPr>
            </w:pPr>
            <w:del w:id="9585" w:author="ZTE-Ma Zhifeng" w:date="2024-02-06T14:28:00Z">
              <w:r w:rsidRPr="00BB5147" w:rsidDel="008302B1">
                <w:rPr>
                  <w:rFonts w:ascii="Arial" w:eastAsia="宋体" w:hAnsi="Arial" w:cs="Arial"/>
                  <w:sz w:val="18"/>
                  <w:szCs w:val="18"/>
                  <w:lang w:eastAsia="zh-CN"/>
                </w:rPr>
                <w:delText>CA_n79A-n257A</w:delText>
              </w:r>
            </w:del>
          </w:p>
          <w:p w14:paraId="22638E7B" w14:textId="415115F2" w:rsidR="00BB5147" w:rsidRPr="00BB5147" w:rsidDel="008302B1" w:rsidRDefault="00BB5147" w:rsidP="00BB5147">
            <w:pPr>
              <w:keepNext/>
              <w:keepLines/>
              <w:spacing w:after="0"/>
              <w:jc w:val="center"/>
              <w:rPr>
                <w:del w:id="9586" w:author="ZTE-Ma Zhifeng" w:date="2024-02-06T14:28:00Z"/>
                <w:rFonts w:ascii="Arial" w:eastAsia="宋体" w:hAnsi="Arial" w:cs="Arial"/>
                <w:sz w:val="18"/>
                <w:szCs w:val="18"/>
              </w:rPr>
            </w:pPr>
            <w:del w:id="9587" w:author="ZTE-Ma Zhifeng" w:date="2024-02-06T14:28:00Z">
              <w:r w:rsidRPr="00BB5147" w:rsidDel="008302B1">
                <w:rPr>
                  <w:rFonts w:ascii="Arial" w:eastAsia="宋体" w:hAnsi="Arial" w:cs="Arial"/>
                  <w:sz w:val="18"/>
                  <w:szCs w:val="18"/>
                  <w:lang w:eastAsia="zh-CN"/>
                </w:rPr>
                <w:delText>CA_n79A-n259A/G/H/I</w:delText>
              </w:r>
              <w:r w:rsidRPr="00BB5147" w:rsidDel="008302B1">
                <w:rPr>
                  <w:rFonts w:ascii="Arial" w:eastAsia="宋体" w:hAnsi="Arial" w:cs="Arial"/>
                  <w:sz w:val="18"/>
                  <w:szCs w:val="18"/>
                </w:rPr>
                <w:delText>/J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05DD6F4" w14:textId="15CD4B8C" w:rsidR="00BB5147" w:rsidRPr="00BB5147" w:rsidDel="008302B1" w:rsidRDefault="00BB5147" w:rsidP="00BB5147">
            <w:pPr>
              <w:keepNext/>
              <w:keepLines/>
              <w:spacing w:after="0"/>
              <w:jc w:val="center"/>
              <w:rPr>
                <w:del w:id="9588" w:author="ZTE-Ma Zhifeng" w:date="2024-02-06T14:28:00Z"/>
                <w:rFonts w:ascii="Arial" w:eastAsia="宋体" w:hAnsi="Arial" w:cs="Arial"/>
                <w:sz w:val="18"/>
                <w:szCs w:val="18"/>
              </w:rPr>
            </w:pPr>
            <w:del w:id="9589"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B0C396B" w14:textId="1C36F135" w:rsidR="00BB5147" w:rsidRPr="00BB5147" w:rsidDel="008302B1" w:rsidRDefault="00BB5147" w:rsidP="00BB5147">
            <w:pPr>
              <w:keepNext/>
              <w:keepLines/>
              <w:spacing w:after="0"/>
              <w:jc w:val="center"/>
              <w:rPr>
                <w:del w:id="9590" w:author="ZTE-Ma Zhifeng" w:date="2024-02-06T14:28:00Z"/>
                <w:rFonts w:ascii="Arial" w:eastAsia="宋体" w:hAnsi="Arial" w:cs="Arial"/>
                <w:sz w:val="18"/>
                <w:szCs w:val="18"/>
                <w:lang w:val="en-US" w:bidi="ar"/>
              </w:rPr>
            </w:pPr>
            <w:del w:id="959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F036B20" w14:textId="08DF9B4C" w:rsidR="00BB5147" w:rsidRPr="00BB5147" w:rsidDel="008302B1" w:rsidRDefault="00BB5147" w:rsidP="00BB5147">
            <w:pPr>
              <w:keepNext/>
              <w:keepLines/>
              <w:spacing w:after="0"/>
              <w:jc w:val="center"/>
              <w:rPr>
                <w:del w:id="9592" w:author="ZTE-Ma Zhifeng" w:date="2024-02-06T14:28:00Z"/>
                <w:rFonts w:ascii="Arial" w:eastAsia="宋体" w:hAnsi="Arial" w:cs="Arial"/>
                <w:sz w:val="18"/>
                <w:szCs w:val="18"/>
              </w:rPr>
            </w:pPr>
            <w:del w:id="959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BA4FA5D" w14:textId="112C6C1F" w:rsidTr="008302B1">
        <w:trPr>
          <w:trHeight w:val="187"/>
          <w:jc w:val="center"/>
          <w:del w:id="959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7C9EBE8" w14:textId="39AFF1D9" w:rsidR="00BB5147" w:rsidRPr="00BB5147" w:rsidDel="008302B1" w:rsidRDefault="00BB5147" w:rsidP="00BB5147">
            <w:pPr>
              <w:keepNext/>
              <w:keepLines/>
              <w:spacing w:after="0"/>
              <w:jc w:val="center"/>
              <w:rPr>
                <w:del w:id="959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6BD975" w14:textId="2DDDD43F" w:rsidR="00BB5147" w:rsidRPr="00BB5147" w:rsidDel="008302B1" w:rsidRDefault="00BB5147" w:rsidP="00BB5147">
            <w:pPr>
              <w:keepNext/>
              <w:keepLines/>
              <w:spacing w:after="0"/>
              <w:jc w:val="center"/>
              <w:rPr>
                <w:del w:id="959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821D7F" w14:textId="36A7DED6" w:rsidR="00BB5147" w:rsidRPr="00BB5147" w:rsidDel="008302B1" w:rsidRDefault="00BB5147" w:rsidP="00BB5147">
            <w:pPr>
              <w:keepNext/>
              <w:keepLines/>
              <w:spacing w:after="0"/>
              <w:jc w:val="center"/>
              <w:rPr>
                <w:del w:id="9597" w:author="ZTE-Ma Zhifeng" w:date="2024-02-06T14:28:00Z"/>
                <w:rFonts w:ascii="Arial" w:eastAsia="宋体" w:hAnsi="Arial" w:cs="Arial"/>
                <w:sz w:val="18"/>
                <w:szCs w:val="18"/>
              </w:rPr>
            </w:pPr>
            <w:del w:id="959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6B24942" w14:textId="2012726A" w:rsidR="00BB5147" w:rsidRPr="00BB5147" w:rsidDel="008302B1" w:rsidRDefault="00BB5147" w:rsidP="00BB5147">
            <w:pPr>
              <w:keepNext/>
              <w:keepLines/>
              <w:spacing w:after="0"/>
              <w:jc w:val="center"/>
              <w:rPr>
                <w:del w:id="9599" w:author="ZTE-Ma Zhifeng" w:date="2024-02-06T14:28:00Z"/>
                <w:rFonts w:ascii="Arial" w:eastAsia="宋体" w:hAnsi="Arial" w:cs="Arial"/>
                <w:sz w:val="18"/>
                <w:szCs w:val="18"/>
                <w:lang w:val="en-US" w:bidi="ar"/>
              </w:rPr>
            </w:pPr>
            <w:del w:id="960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0B144B0" w14:textId="7EBC1988" w:rsidR="00BB5147" w:rsidRPr="00BB5147" w:rsidDel="008302B1" w:rsidRDefault="00BB5147" w:rsidP="00BB5147">
            <w:pPr>
              <w:keepNext/>
              <w:keepLines/>
              <w:spacing w:after="0"/>
              <w:jc w:val="center"/>
              <w:rPr>
                <w:del w:id="9601" w:author="ZTE-Ma Zhifeng" w:date="2024-02-06T14:28:00Z"/>
                <w:rFonts w:ascii="Arial" w:eastAsia="宋体" w:hAnsi="Arial" w:cs="Arial"/>
                <w:sz w:val="18"/>
                <w:szCs w:val="18"/>
              </w:rPr>
            </w:pPr>
          </w:p>
        </w:tc>
      </w:tr>
      <w:tr w:rsidR="00BB5147" w:rsidRPr="00BB5147" w:rsidDel="008302B1" w14:paraId="1F62B95E" w14:textId="685F8392" w:rsidTr="008302B1">
        <w:trPr>
          <w:trHeight w:val="187"/>
          <w:jc w:val="center"/>
          <w:del w:id="960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325A73D" w14:textId="703CA286" w:rsidR="00BB5147" w:rsidRPr="00BB5147" w:rsidDel="008302B1" w:rsidRDefault="00BB5147" w:rsidP="00BB5147">
            <w:pPr>
              <w:keepNext/>
              <w:keepLines/>
              <w:spacing w:after="0"/>
              <w:jc w:val="center"/>
              <w:rPr>
                <w:del w:id="960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8DA6E7" w14:textId="6133D089" w:rsidR="00BB5147" w:rsidRPr="00BB5147" w:rsidDel="008302B1" w:rsidRDefault="00BB5147" w:rsidP="00BB5147">
            <w:pPr>
              <w:keepNext/>
              <w:keepLines/>
              <w:spacing w:after="0"/>
              <w:jc w:val="center"/>
              <w:rPr>
                <w:del w:id="960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48BA4B" w14:textId="2E363058" w:rsidR="00BB5147" w:rsidRPr="00BB5147" w:rsidDel="008302B1" w:rsidRDefault="00BB5147" w:rsidP="00BB5147">
            <w:pPr>
              <w:keepNext/>
              <w:keepLines/>
              <w:spacing w:after="0"/>
              <w:jc w:val="center"/>
              <w:rPr>
                <w:del w:id="9605" w:author="ZTE-Ma Zhifeng" w:date="2024-02-06T14:28:00Z"/>
                <w:rFonts w:ascii="Arial" w:eastAsia="宋体" w:hAnsi="Arial" w:cs="Arial"/>
                <w:sz w:val="18"/>
                <w:szCs w:val="18"/>
              </w:rPr>
            </w:pPr>
            <w:del w:id="960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81FA8EF" w14:textId="683B2B2A" w:rsidR="00BB5147" w:rsidRPr="00BB5147" w:rsidDel="008302B1" w:rsidRDefault="00BB5147" w:rsidP="00BB5147">
            <w:pPr>
              <w:keepNext/>
              <w:keepLines/>
              <w:spacing w:after="0"/>
              <w:jc w:val="center"/>
              <w:rPr>
                <w:del w:id="9607" w:author="ZTE-Ma Zhifeng" w:date="2024-02-06T14:28:00Z"/>
                <w:rFonts w:ascii="Arial" w:eastAsia="宋体" w:hAnsi="Arial" w:cs="Arial"/>
                <w:sz w:val="18"/>
                <w:szCs w:val="18"/>
                <w:lang w:val="en-US" w:bidi="ar"/>
              </w:rPr>
            </w:pPr>
            <w:del w:id="9608"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51A0C2EC" w14:textId="40F3E9DC" w:rsidR="00BB5147" w:rsidRPr="00BB5147" w:rsidDel="008302B1" w:rsidRDefault="00BB5147" w:rsidP="00BB5147">
            <w:pPr>
              <w:keepNext/>
              <w:keepLines/>
              <w:spacing w:after="0"/>
              <w:jc w:val="center"/>
              <w:rPr>
                <w:del w:id="9609" w:author="ZTE-Ma Zhifeng" w:date="2024-02-06T14:28:00Z"/>
                <w:rFonts w:ascii="Arial" w:eastAsia="宋体" w:hAnsi="Arial" w:cs="Arial"/>
                <w:sz w:val="18"/>
                <w:szCs w:val="18"/>
              </w:rPr>
            </w:pPr>
          </w:p>
        </w:tc>
      </w:tr>
      <w:tr w:rsidR="00BB5147" w:rsidRPr="00BB5147" w:rsidDel="008302B1" w14:paraId="528ADFAA" w14:textId="4B217C7D" w:rsidTr="008302B1">
        <w:trPr>
          <w:trHeight w:val="187"/>
          <w:jc w:val="center"/>
          <w:del w:id="961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6E18A0" w14:textId="33477266" w:rsidR="00BB5147" w:rsidRPr="00BB5147" w:rsidDel="008302B1" w:rsidRDefault="00BB5147" w:rsidP="00BB5147">
            <w:pPr>
              <w:keepNext/>
              <w:keepLines/>
              <w:spacing w:after="0"/>
              <w:jc w:val="center"/>
              <w:rPr>
                <w:del w:id="961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B384EB" w14:textId="56FC7E48" w:rsidR="00BB5147" w:rsidRPr="00BB5147" w:rsidDel="008302B1" w:rsidRDefault="00BB5147" w:rsidP="00BB5147">
            <w:pPr>
              <w:keepNext/>
              <w:keepLines/>
              <w:spacing w:after="0"/>
              <w:jc w:val="center"/>
              <w:rPr>
                <w:del w:id="961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FF2090" w14:textId="2E5C94FF" w:rsidR="00BB5147" w:rsidRPr="00BB5147" w:rsidDel="008302B1" w:rsidRDefault="00BB5147" w:rsidP="00BB5147">
            <w:pPr>
              <w:keepNext/>
              <w:keepLines/>
              <w:spacing w:after="0"/>
              <w:jc w:val="center"/>
              <w:rPr>
                <w:del w:id="9613" w:author="ZTE-Ma Zhifeng" w:date="2024-02-06T14:28:00Z"/>
                <w:rFonts w:ascii="Arial" w:eastAsia="宋体" w:hAnsi="Arial" w:cs="Arial"/>
                <w:sz w:val="18"/>
                <w:szCs w:val="18"/>
              </w:rPr>
            </w:pPr>
            <w:del w:id="961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A90EB15" w14:textId="3BCF6BB4" w:rsidR="00BB5147" w:rsidRPr="00BB5147" w:rsidDel="008302B1" w:rsidRDefault="00BB5147" w:rsidP="00BB5147">
            <w:pPr>
              <w:keepNext/>
              <w:keepLines/>
              <w:spacing w:after="0"/>
              <w:jc w:val="center"/>
              <w:rPr>
                <w:del w:id="9615" w:author="ZTE-Ma Zhifeng" w:date="2024-02-06T14:28:00Z"/>
                <w:rFonts w:ascii="Arial" w:eastAsia="宋体" w:hAnsi="Arial" w:cs="Arial"/>
                <w:sz w:val="18"/>
                <w:szCs w:val="18"/>
                <w:lang w:val="en-US" w:bidi="ar"/>
              </w:rPr>
            </w:pPr>
            <w:del w:id="9616"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4977C5D" w14:textId="1F639A41" w:rsidR="00BB5147" w:rsidRPr="00BB5147" w:rsidDel="008302B1" w:rsidRDefault="00BB5147" w:rsidP="00BB5147">
            <w:pPr>
              <w:keepNext/>
              <w:keepLines/>
              <w:spacing w:after="0"/>
              <w:jc w:val="center"/>
              <w:rPr>
                <w:del w:id="9617" w:author="ZTE-Ma Zhifeng" w:date="2024-02-06T14:28:00Z"/>
                <w:rFonts w:ascii="Arial" w:eastAsia="宋体" w:hAnsi="Arial" w:cs="Arial"/>
                <w:sz w:val="18"/>
                <w:szCs w:val="18"/>
              </w:rPr>
            </w:pPr>
          </w:p>
        </w:tc>
      </w:tr>
      <w:tr w:rsidR="00BB5147" w:rsidRPr="00BB5147" w:rsidDel="008302B1" w14:paraId="7D33CB8F" w14:textId="292E7E3C" w:rsidTr="008302B1">
        <w:trPr>
          <w:trHeight w:val="187"/>
          <w:jc w:val="center"/>
          <w:del w:id="961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B35B78" w14:textId="014157CB" w:rsidR="00BB5147" w:rsidRPr="00BB5147" w:rsidDel="008302B1" w:rsidRDefault="00BB5147" w:rsidP="00BB5147">
            <w:pPr>
              <w:keepNext/>
              <w:keepLines/>
              <w:spacing w:after="0"/>
              <w:jc w:val="center"/>
              <w:rPr>
                <w:del w:id="9619" w:author="ZTE-Ma Zhifeng" w:date="2024-02-06T14:28:00Z"/>
                <w:rFonts w:ascii="Arial" w:eastAsia="宋体" w:hAnsi="Arial" w:cs="Arial"/>
                <w:sz w:val="18"/>
                <w:szCs w:val="18"/>
              </w:rPr>
            </w:pPr>
            <w:del w:id="9620" w:author="ZTE-Ma Zhifeng" w:date="2024-02-06T14:28:00Z">
              <w:r w:rsidRPr="00BB5147" w:rsidDel="008302B1">
                <w:rPr>
                  <w:rFonts w:ascii="Arial" w:eastAsia="宋体" w:hAnsi="Arial" w:cs="Arial"/>
                  <w:sz w:val="18"/>
                  <w:szCs w:val="18"/>
                </w:rPr>
                <w:delText>CA_n78A-n79A-n257A-n259K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5FC8D4D9" w14:textId="6E05E550" w:rsidR="00BB5147" w:rsidRPr="00BB5147" w:rsidDel="008302B1" w:rsidRDefault="00BB5147" w:rsidP="00BB5147">
            <w:pPr>
              <w:keepNext/>
              <w:keepLines/>
              <w:spacing w:after="0"/>
              <w:jc w:val="center"/>
              <w:rPr>
                <w:del w:id="9621" w:author="ZTE-Ma Zhifeng" w:date="2024-02-06T14:28:00Z"/>
                <w:rFonts w:ascii="Arial" w:eastAsia="宋体" w:hAnsi="Arial" w:cs="Arial"/>
                <w:sz w:val="18"/>
                <w:szCs w:val="18"/>
                <w:lang w:eastAsia="zh-CN"/>
              </w:rPr>
            </w:pPr>
            <w:del w:id="9622" w:author="ZTE-Ma Zhifeng" w:date="2024-02-06T14:28:00Z">
              <w:r w:rsidRPr="00BB5147" w:rsidDel="008302B1">
                <w:rPr>
                  <w:rFonts w:ascii="Arial" w:eastAsia="宋体" w:hAnsi="Arial" w:cs="Arial"/>
                  <w:sz w:val="18"/>
                  <w:szCs w:val="18"/>
                </w:rPr>
                <w:delText>CA_n259G/H/I/J/K</w:delText>
              </w:r>
            </w:del>
          </w:p>
          <w:p w14:paraId="369A62E6" w14:textId="46CA5490" w:rsidR="00BB5147" w:rsidRPr="00BB5147" w:rsidDel="008302B1" w:rsidRDefault="00BB5147" w:rsidP="00BB5147">
            <w:pPr>
              <w:keepNext/>
              <w:keepLines/>
              <w:spacing w:after="0"/>
              <w:jc w:val="center"/>
              <w:rPr>
                <w:del w:id="9623" w:author="ZTE-Ma Zhifeng" w:date="2024-02-06T14:28:00Z"/>
                <w:rFonts w:ascii="Arial" w:eastAsia="宋体" w:hAnsi="Arial" w:cs="Arial"/>
                <w:sz w:val="18"/>
                <w:szCs w:val="18"/>
                <w:lang w:eastAsia="zh-CN"/>
              </w:rPr>
            </w:pPr>
            <w:del w:id="9624" w:author="ZTE-Ma Zhifeng" w:date="2024-02-06T14:28:00Z">
              <w:r w:rsidRPr="00BB5147" w:rsidDel="008302B1">
                <w:rPr>
                  <w:rFonts w:ascii="Arial" w:eastAsia="宋体" w:hAnsi="Arial" w:cs="Arial"/>
                  <w:sz w:val="18"/>
                  <w:szCs w:val="18"/>
                  <w:lang w:eastAsia="zh-CN"/>
                </w:rPr>
                <w:delText>CA_n78A-n79A</w:delText>
              </w:r>
            </w:del>
          </w:p>
          <w:p w14:paraId="5BD0D1C4" w14:textId="5728EB14" w:rsidR="00BB5147" w:rsidRPr="00BB5147" w:rsidDel="008302B1" w:rsidRDefault="00BB5147" w:rsidP="00BB5147">
            <w:pPr>
              <w:keepNext/>
              <w:keepLines/>
              <w:spacing w:after="0"/>
              <w:jc w:val="center"/>
              <w:rPr>
                <w:del w:id="9625" w:author="ZTE-Ma Zhifeng" w:date="2024-02-06T14:28:00Z"/>
                <w:rFonts w:ascii="Arial" w:eastAsia="宋体" w:hAnsi="Arial" w:cs="Arial"/>
                <w:sz w:val="18"/>
                <w:szCs w:val="18"/>
                <w:lang w:eastAsia="zh-CN"/>
              </w:rPr>
            </w:pPr>
            <w:del w:id="9626" w:author="ZTE-Ma Zhifeng" w:date="2024-02-06T14:28:00Z">
              <w:r w:rsidRPr="00BB5147" w:rsidDel="008302B1">
                <w:rPr>
                  <w:rFonts w:ascii="Arial" w:eastAsia="宋体" w:hAnsi="Arial" w:cs="Arial"/>
                  <w:sz w:val="18"/>
                  <w:szCs w:val="18"/>
                  <w:lang w:eastAsia="zh-CN"/>
                </w:rPr>
                <w:delText>CA_n78A-n257A</w:delText>
              </w:r>
            </w:del>
          </w:p>
          <w:p w14:paraId="750C3F97" w14:textId="7E95BF12" w:rsidR="00BB5147" w:rsidRPr="00BB5147" w:rsidDel="008302B1" w:rsidRDefault="00BB5147" w:rsidP="00BB5147">
            <w:pPr>
              <w:keepNext/>
              <w:keepLines/>
              <w:spacing w:after="0"/>
              <w:jc w:val="center"/>
              <w:rPr>
                <w:del w:id="9627" w:author="ZTE-Ma Zhifeng" w:date="2024-02-06T14:28:00Z"/>
                <w:rFonts w:ascii="Arial" w:eastAsia="宋体" w:hAnsi="Arial" w:cs="Arial"/>
                <w:sz w:val="18"/>
                <w:szCs w:val="18"/>
                <w:lang w:eastAsia="zh-CN"/>
              </w:rPr>
            </w:pPr>
            <w:del w:id="9628" w:author="ZTE-Ma Zhifeng" w:date="2024-02-06T14:28:00Z">
              <w:r w:rsidRPr="00BB5147" w:rsidDel="008302B1">
                <w:rPr>
                  <w:rFonts w:ascii="Arial" w:eastAsia="宋体" w:hAnsi="Arial" w:cs="Arial"/>
                  <w:sz w:val="18"/>
                  <w:szCs w:val="18"/>
                  <w:lang w:eastAsia="zh-CN"/>
                </w:rPr>
                <w:delText>CA_n78A-n259A/G/H/I</w:delText>
              </w:r>
              <w:r w:rsidRPr="00BB5147" w:rsidDel="008302B1">
                <w:rPr>
                  <w:rFonts w:ascii="Arial" w:eastAsia="宋体" w:hAnsi="Arial" w:cs="Arial"/>
                  <w:sz w:val="18"/>
                  <w:szCs w:val="18"/>
                </w:rPr>
                <w:delText>/J/K</w:delText>
              </w:r>
            </w:del>
          </w:p>
          <w:p w14:paraId="71F07991" w14:textId="3401ECAD" w:rsidR="00BB5147" w:rsidRPr="00BB5147" w:rsidDel="008302B1" w:rsidRDefault="00BB5147" w:rsidP="00BB5147">
            <w:pPr>
              <w:keepNext/>
              <w:keepLines/>
              <w:spacing w:after="0"/>
              <w:jc w:val="center"/>
              <w:rPr>
                <w:del w:id="9629" w:author="ZTE-Ma Zhifeng" w:date="2024-02-06T14:28:00Z"/>
                <w:rFonts w:ascii="Arial" w:eastAsia="宋体" w:hAnsi="Arial" w:cs="Arial"/>
                <w:sz w:val="18"/>
                <w:szCs w:val="18"/>
                <w:lang w:eastAsia="zh-CN"/>
              </w:rPr>
            </w:pPr>
            <w:del w:id="9630" w:author="ZTE-Ma Zhifeng" w:date="2024-02-06T14:28:00Z">
              <w:r w:rsidRPr="00BB5147" w:rsidDel="008302B1">
                <w:rPr>
                  <w:rFonts w:ascii="Arial" w:eastAsia="宋体" w:hAnsi="Arial" w:cs="Arial"/>
                  <w:sz w:val="18"/>
                  <w:szCs w:val="18"/>
                  <w:lang w:eastAsia="zh-CN"/>
                </w:rPr>
                <w:delText>CA_n79A-n257A</w:delText>
              </w:r>
            </w:del>
          </w:p>
          <w:p w14:paraId="3174974E" w14:textId="523EF8C3" w:rsidR="00BB5147" w:rsidRPr="00BB5147" w:rsidDel="008302B1" w:rsidRDefault="00BB5147" w:rsidP="00BB5147">
            <w:pPr>
              <w:keepNext/>
              <w:keepLines/>
              <w:spacing w:after="0"/>
              <w:jc w:val="center"/>
              <w:rPr>
                <w:del w:id="9631" w:author="ZTE-Ma Zhifeng" w:date="2024-02-06T14:28:00Z"/>
                <w:rFonts w:ascii="Arial" w:eastAsia="宋体" w:hAnsi="Arial" w:cs="Arial"/>
                <w:sz w:val="18"/>
                <w:szCs w:val="18"/>
              </w:rPr>
            </w:pPr>
            <w:del w:id="9632" w:author="ZTE-Ma Zhifeng" w:date="2024-02-06T14:28:00Z">
              <w:r w:rsidRPr="00BB5147" w:rsidDel="008302B1">
                <w:rPr>
                  <w:rFonts w:ascii="Arial" w:eastAsia="宋体" w:hAnsi="Arial" w:cs="Arial"/>
                  <w:sz w:val="18"/>
                  <w:szCs w:val="18"/>
                  <w:lang w:eastAsia="zh-CN"/>
                </w:rPr>
                <w:delText>CA_n79A-n259A/G/H/I</w:delText>
              </w:r>
              <w:r w:rsidRPr="00BB5147" w:rsidDel="008302B1">
                <w:rPr>
                  <w:rFonts w:ascii="Arial" w:eastAsia="宋体" w:hAnsi="Arial" w:cs="Arial"/>
                  <w:sz w:val="18"/>
                  <w:szCs w:val="18"/>
                </w:rPr>
                <w:delText>/J/K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0DD46E7" w14:textId="4F1D3878" w:rsidR="00BB5147" w:rsidRPr="00BB5147" w:rsidDel="008302B1" w:rsidRDefault="00BB5147" w:rsidP="00BB5147">
            <w:pPr>
              <w:keepNext/>
              <w:keepLines/>
              <w:spacing w:after="0"/>
              <w:jc w:val="center"/>
              <w:rPr>
                <w:del w:id="9633" w:author="ZTE-Ma Zhifeng" w:date="2024-02-06T14:28:00Z"/>
                <w:rFonts w:ascii="Arial" w:eastAsia="宋体" w:hAnsi="Arial" w:cs="Arial"/>
                <w:sz w:val="18"/>
                <w:szCs w:val="18"/>
              </w:rPr>
            </w:pPr>
            <w:del w:id="9634"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3F5F545" w14:textId="04A7656D" w:rsidR="00BB5147" w:rsidRPr="00BB5147" w:rsidDel="008302B1" w:rsidRDefault="00BB5147" w:rsidP="00BB5147">
            <w:pPr>
              <w:keepNext/>
              <w:keepLines/>
              <w:spacing w:after="0"/>
              <w:jc w:val="center"/>
              <w:rPr>
                <w:del w:id="9635" w:author="ZTE-Ma Zhifeng" w:date="2024-02-06T14:28:00Z"/>
                <w:rFonts w:ascii="Arial" w:eastAsia="宋体" w:hAnsi="Arial" w:cs="Arial"/>
                <w:sz w:val="18"/>
                <w:szCs w:val="18"/>
                <w:lang w:val="en-US" w:bidi="ar"/>
              </w:rPr>
            </w:pPr>
            <w:del w:id="963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DCF1A61" w14:textId="5C9DB4D0" w:rsidR="00BB5147" w:rsidRPr="00BB5147" w:rsidDel="008302B1" w:rsidRDefault="00BB5147" w:rsidP="00BB5147">
            <w:pPr>
              <w:keepNext/>
              <w:keepLines/>
              <w:spacing w:after="0"/>
              <w:jc w:val="center"/>
              <w:rPr>
                <w:del w:id="9637" w:author="ZTE-Ma Zhifeng" w:date="2024-02-06T14:28:00Z"/>
                <w:rFonts w:ascii="Arial" w:eastAsia="宋体" w:hAnsi="Arial" w:cs="Arial"/>
                <w:sz w:val="18"/>
                <w:szCs w:val="18"/>
              </w:rPr>
            </w:pPr>
            <w:del w:id="963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1DBC9AF4" w14:textId="5840C4E7" w:rsidTr="008302B1">
        <w:trPr>
          <w:trHeight w:val="187"/>
          <w:jc w:val="center"/>
          <w:del w:id="963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715225D" w14:textId="77AD8222" w:rsidR="00BB5147" w:rsidRPr="00BB5147" w:rsidDel="008302B1" w:rsidRDefault="00BB5147" w:rsidP="00BB5147">
            <w:pPr>
              <w:keepNext/>
              <w:keepLines/>
              <w:spacing w:after="0"/>
              <w:jc w:val="center"/>
              <w:rPr>
                <w:del w:id="964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D4158A" w14:textId="56665759" w:rsidR="00BB5147" w:rsidRPr="00BB5147" w:rsidDel="008302B1" w:rsidRDefault="00BB5147" w:rsidP="00BB5147">
            <w:pPr>
              <w:keepNext/>
              <w:keepLines/>
              <w:spacing w:after="0"/>
              <w:jc w:val="center"/>
              <w:rPr>
                <w:del w:id="964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4B1B1C" w14:textId="26AD8D3E" w:rsidR="00BB5147" w:rsidRPr="00BB5147" w:rsidDel="008302B1" w:rsidRDefault="00BB5147" w:rsidP="00BB5147">
            <w:pPr>
              <w:keepNext/>
              <w:keepLines/>
              <w:spacing w:after="0"/>
              <w:jc w:val="center"/>
              <w:rPr>
                <w:del w:id="9642" w:author="ZTE-Ma Zhifeng" w:date="2024-02-06T14:28:00Z"/>
                <w:rFonts w:ascii="Arial" w:eastAsia="宋体" w:hAnsi="Arial" w:cs="Arial"/>
                <w:sz w:val="18"/>
                <w:szCs w:val="18"/>
              </w:rPr>
            </w:pPr>
            <w:del w:id="964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35BE20D" w14:textId="6956FE72" w:rsidR="00BB5147" w:rsidRPr="00BB5147" w:rsidDel="008302B1" w:rsidRDefault="00BB5147" w:rsidP="00BB5147">
            <w:pPr>
              <w:keepNext/>
              <w:keepLines/>
              <w:spacing w:after="0"/>
              <w:jc w:val="center"/>
              <w:rPr>
                <w:del w:id="9644" w:author="ZTE-Ma Zhifeng" w:date="2024-02-06T14:28:00Z"/>
                <w:rFonts w:ascii="Arial" w:eastAsia="宋体" w:hAnsi="Arial" w:cs="Arial"/>
                <w:sz w:val="18"/>
                <w:szCs w:val="18"/>
                <w:lang w:val="en-US" w:bidi="ar"/>
              </w:rPr>
            </w:pPr>
            <w:del w:id="964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6FC079B" w14:textId="496C3BD9" w:rsidR="00BB5147" w:rsidRPr="00BB5147" w:rsidDel="008302B1" w:rsidRDefault="00BB5147" w:rsidP="00BB5147">
            <w:pPr>
              <w:keepNext/>
              <w:keepLines/>
              <w:spacing w:after="0"/>
              <w:jc w:val="center"/>
              <w:rPr>
                <w:del w:id="9646" w:author="ZTE-Ma Zhifeng" w:date="2024-02-06T14:28:00Z"/>
                <w:rFonts w:ascii="Arial" w:eastAsia="宋体" w:hAnsi="Arial" w:cs="Arial"/>
                <w:sz w:val="18"/>
                <w:szCs w:val="18"/>
              </w:rPr>
            </w:pPr>
          </w:p>
        </w:tc>
      </w:tr>
      <w:tr w:rsidR="00BB5147" w:rsidRPr="00BB5147" w:rsidDel="008302B1" w14:paraId="5EC1814F" w14:textId="4EAC3740" w:rsidTr="008302B1">
        <w:trPr>
          <w:trHeight w:val="187"/>
          <w:jc w:val="center"/>
          <w:del w:id="964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7914DB7" w14:textId="47CEC04A" w:rsidR="00BB5147" w:rsidRPr="00BB5147" w:rsidDel="008302B1" w:rsidRDefault="00BB5147" w:rsidP="00BB5147">
            <w:pPr>
              <w:keepNext/>
              <w:keepLines/>
              <w:spacing w:after="0"/>
              <w:jc w:val="center"/>
              <w:rPr>
                <w:del w:id="964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5F65D5" w14:textId="61B39FB6" w:rsidR="00BB5147" w:rsidRPr="00BB5147" w:rsidDel="008302B1" w:rsidRDefault="00BB5147" w:rsidP="00BB5147">
            <w:pPr>
              <w:keepNext/>
              <w:keepLines/>
              <w:spacing w:after="0"/>
              <w:jc w:val="center"/>
              <w:rPr>
                <w:del w:id="964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D27BFE" w14:textId="63F9FDF2" w:rsidR="00BB5147" w:rsidRPr="00BB5147" w:rsidDel="008302B1" w:rsidRDefault="00BB5147" w:rsidP="00BB5147">
            <w:pPr>
              <w:keepNext/>
              <w:keepLines/>
              <w:spacing w:after="0"/>
              <w:jc w:val="center"/>
              <w:rPr>
                <w:del w:id="9650" w:author="ZTE-Ma Zhifeng" w:date="2024-02-06T14:28:00Z"/>
                <w:rFonts w:ascii="Arial" w:eastAsia="宋体" w:hAnsi="Arial" w:cs="Arial"/>
                <w:sz w:val="18"/>
                <w:szCs w:val="18"/>
              </w:rPr>
            </w:pPr>
            <w:del w:id="965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FEB6A0E" w14:textId="1B230BF9" w:rsidR="00BB5147" w:rsidRPr="00BB5147" w:rsidDel="008302B1" w:rsidRDefault="00BB5147" w:rsidP="00BB5147">
            <w:pPr>
              <w:keepNext/>
              <w:keepLines/>
              <w:spacing w:after="0"/>
              <w:jc w:val="center"/>
              <w:rPr>
                <w:del w:id="9652" w:author="ZTE-Ma Zhifeng" w:date="2024-02-06T14:28:00Z"/>
                <w:rFonts w:ascii="Arial" w:eastAsia="宋体" w:hAnsi="Arial" w:cs="Arial"/>
                <w:sz w:val="18"/>
                <w:szCs w:val="18"/>
                <w:lang w:val="en-US" w:bidi="ar"/>
              </w:rPr>
            </w:pPr>
            <w:del w:id="965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6550906D" w14:textId="2A8F1884" w:rsidR="00BB5147" w:rsidRPr="00BB5147" w:rsidDel="008302B1" w:rsidRDefault="00BB5147" w:rsidP="00BB5147">
            <w:pPr>
              <w:keepNext/>
              <w:keepLines/>
              <w:spacing w:after="0"/>
              <w:jc w:val="center"/>
              <w:rPr>
                <w:del w:id="9654" w:author="ZTE-Ma Zhifeng" w:date="2024-02-06T14:28:00Z"/>
                <w:rFonts w:ascii="Arial" w:eastAsia="宋体" w:hAnsi="Arial" w:cs="Arial"/>
                <w:sz w:val="18"/>
                <w:szCs w:val="18"/>
              </w:rPr>
            </w:pPr>
          </w:p>
        </w:tc>
      </w:tr>
      <w:tr w:rsidR="00BB5147" w:rsidRPr="00BB5147" w:rsidDel="008302B1" w14:paraId="1E7A3E0C" w14:textId="417BB44B" w:rsidTr="008302B1">
        <w:trPr>
          <w:trHeight w:val="187"/>
          <w:jc w:val="center"/>
          <w:del w:id="965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8A9A20" w14:textId="3FD06E0A" w:rsidR="00BB5147" w:rsidRPr="00BB5147" w:rsidDel="008302B1" w:rsidRDefault="00BB5147" w:rsidP="00BB5147">
            <w:pPr>
              <w:keepNext/>
              <w:keepLines/>
              <w:spacing w:after="0"/>
              <w:jc w:val="center"/>
              <w:rPr>
                <w:del w:id="965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47A315" w14:textId="3A1A3CAA" w:rsidR="00BB5147" w:rsidRPr="00BB5147" w:rsidDel="008302B1" w:rsidRDefault="00BB5147" w:rsidP="00BB5147">
            <w:pPr>
              <w:keepNext/>
              <w:keepLines/>
              <w:spacing w:after="0"/>
              <w:jc w:val="center"/>
              <w:rPr>
                <w:del w:id="965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480DDB" w14:textId="6A667552" w:rsidR="00BB5147" w:rsidRPr="00BB5147" w:rsidDel="008302B1" w:rsidRDefault="00BB5147" w:rsidP="00BB5147">
            <w:pPr>
              <w:keepNext/>
              <w:keepLines/>
              <w:spacing w:after="0"/>
              <w:jc w:val="center"/>
              <w:rPr>
                <w:del w:id="9658" w:author="ZTE-Ma Zhifeng" w:date="2024-02-06T14:28:00Z"/>
                <w:rFonts w:ascii="Arial" w:eastAsia="宋体" w:hAnsi="Arial" w:cs="Arial"/>
                <w:sz w:val="18"/>
                <w:szCs w:val="18"/>
              </w:rPr>
            </w:pPr>
            <w:del w:id="965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248715D" w14:textId="29B5B5DE" w:rsidR="00BB5147" w:rsidRPr="00BB5147" w:rsidDel="008302B1" w:rsidRDefault="00BB5147" w:rsidP="00BB5147">
            <w:pPr>
              <w:keepNext/>
              <w:keepLines/>
              <w:spacing w:after="0"/>
              <w:jc w:val="center"/>
              <w:rPr>
                <w:del w:id="9660" w:author="ZTE-Ma Zhifeng" w:date="2024-02-06T14:28:00Z"/>
                <w:rFonts w:ascii="Arial" w:eastAsia="宋体" w:hAnsi="Arial" w:cs="Arial"/>
                <w:sz w:val="18"/>
                <w:szCs w:val="18"/>
                <w:lang w:val="en-US" w:bidi="ar"/>
              </w:rPr>
            </w:pPr>
            <w:del w:id="9661"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031B85A" w14:textId="3B0ECA82" w:rsidR="00BB5147" w:rsidRPr="00BB5147" w:rsidDel="008302B1" w:rsidRDefault="00BB5147" w:rsidP="00BB5147">
            <w:pPr>
              <w:keepNext/>
              <w:keepLines/>
              <w:spacing w:after="0"/>
              <w:jc w:val="center"/>
              <w:rPr>
                <w:del w:id="9662" w:author="ZTE-Ma Zhifeng" w:date="2024-02-06T14:28:00Z"/>
                <w:rFonts w:ascii="Arial" w:eastAsia="宋体" w:hAnsi="Arial" w:cs="Arial"/>
                <w:sz w:val="18"/>
                <w:szCs w:val="18"/>
              </w:rPr>
            </w:pPr>
          </w:p>
        </w:tc>
      </w:tr>
      <w:tr w:rsidR="00BB5147" w:rsidRPr="00BB5147" w:rsidDel="008302B1" w14:paraId="14C655A0" w14:textId="48DE42AD" w:rsidTr="008302B1">
        <w:trPr>
          <w:trHeight w:val="187"/>
          <w:jc w:val="center"/>
          <w:del w:id="966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AB14AC" w14:textId="7380B2EE" w:rsidR="00BB5147" w:rsidRPr="00BB5147" w:rsidDel="008302B1" w:rsidRDefault="00BB5147" w:rsidP="00BB5147">
            <w:pPr>
              <w:keepNext/>
              <w:keepLines/>
              <w:spacing w:after="0"/>
              <w:jc w:val="center"/>
              <w:rPr>
                <w:del w:id="9664" w:author="ZTE-Ma Zhifeng" w:date="2024-02-06T14:28:00Z"/>
                <w:rFonts w:ascii="Arial" w:eastAsia="宋体" w:hAnsi="Arial" w:cs="Arial"/>
                <w:sz w:val="18"/>
                <w:szCs w:val="18"/>
              </w:rPr>
            </w:pPr>
            <w:del w:id="9665" w:author="ZTE-Ma Zhifeng" w:date="2024-02-06T14:28:00Z">
              <w:r w:rsidRPr="00BB5147" w:rsidDel="008302B1">
                <w:rPr>
                  <w:rFonts w:ascii="Arial" w:eastAsia="宋体" w:hAnsi="Arial" w:cs="Arial"/>
                  <w:sz w:val="18"/>
                  <w:szCs w:val="18"/>
                </w:rPr>
                <w:delText>CA_n78A-n79A-n257A-n259L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844DAD0" w14:textId="6E33D0FE" w:rsidR="00BB5147" w:rsidRPr="00BB5147" w:rsidDel="008302B1" w:rsidRDefault="00BB5147" w:rsidP="00BB5147">
            <w:pPr>
              <w:keepNext/>
              <w:keepLines/>
              <w:spacing w:after="0"/>
              <w:jc w:val="center"/>
              <w:rPr>
                <w:del w:id="9666" w:author="ZTE-Ma Zhifeng" w:date="2024-02-06T14:28:00Z"/>
                <w:rFonts w:ascii="Arial" w:eastAsia="宋体" w:hAnsi="Arial" w:cs="Arial"/>
                <w:sz w:val="18"/>
                <w:szCs w:val="18"/>
                <w:lang w:eastAsia="zh-CN"/>
              </w:rPr>
            </w:pPr>
            <w:del w:id="9667" w:author="ZTE-Ma Zhifeng" w:date="2024-02-06T14:28:00Z">
              <w:r w:rsidRPr="00BB5147" w:rsidDel="008302B1">
                <w:rPr>
                  <w:rFonts w:ascii="Arial" w:eastAsia="宋体" w:hAnsi="Arial" w:cs="Arial"/>
                  <w:sz w:val="18"/>
                  <w:szCs w:val="18"/>
                </w:rPr>
                <w:delText>CA_n259G/H/I/J/K/L</w:delText>
              </w:r>
            </w:del>
          </w:p>
          <w:p w14:paraId="548B063F" w14:textId="0E527C4D" w:rsidR="00BB5147" w:rsidRPr="00BB5147" w:rsidDel="008302B1" w:rsidRDefault="00BB5147" w:rsidP="00BB5147">
            <w:pPr>
              <w:keepNext/>
              <w:keepLines/>
              <w:spacing w:after="0"/>
              <w:jc w:val="center"/>
              <w:rPr>
                <w:del w:id="9668" w:author="ZTE-Ma Zhifeng" w:date="2024-02-06T14:28:00Z"/>
                <w:rFonts w:ascii="Arial" w:eastAsia="宋体" w:hAnsi="Arial" w:cs="Arial"/>
                <w:sz w:val="18"/>
                <w:szCs w:val="18"/>
                <w:lang w:eastAsia="zh-CN"/>
              </w:rPr>
            </w:pPr>
            <w:del w:id="9669" w:author="ZTE-Ma Zhifeng" w:date="2024-02-06T14:28:00Z">
              <w:r w:rsidRPr="00BB5147" w:rsidDel="008302B1">
                <w:rPr>
                  <w:rFonts w:ascii="Arial" w:eastAsia="宋体" w:hAnsi="Arial" w:cs="Arial"/>
                  <w:sz w:val="18"/>
                  <w:szCs w:val="18"/>
                  <w:lang w:eastAsia="zh-CN"/>
                </w:rPr>
                <w:delText>CA_n78A-n79A</w:delText>
              </w:r>
            </w:del>
          </w:p>
          <w:p w14:paraId="747B90ED" w14:textId="0F0CE008" w:rsidR="00BB5147" w:rsidRPr="00BB5147" w:rsidDel="008302B1" w:rsidRDefault="00BB5147" w:rsidP="00BB5147">
            <w:pPr>
              <w:keepNext/>
              <w:keepLines/>
              <w:spacing w:after="0"/>
              <w:jc w:val="center"/>
              <w:rPr>
                <w:del w:id="9670" w:author="ZTE-Ma Zhifeng" w:date="2024-02-06T14:28:00Z"/>
                <w:rFonts w:ascii="Arial" w:eastAsia="宋体" w:hAnsi="Arial" w:cs="Arial"/>
                <w:sz w:val="18"/>
                <w:szCs w:val="18"/>
                <w:lang w:eastAsia="zh-CN"/>
              </w:rPr>
            </w:pPr>
            <w:del w:id="9671" w:author="ZTE-Ma Zhifeng" w:date="2024-02-06T14:28:00Z">
              <w:r w:rsidRPr="00BB5147" w:rsidDel="008302B1">
                <w:rPr>
                  <w:rFonts w:ascii="Arial" w:eastAsia="宋体" w:hAnsi="Arial" w:cs="Arial"/>
                  <w:sz w:val="18"/>
                  <w:szCs w:val="18"/>
                  <w:lang w:eastAsia="zh-CN"/>
                </w:rPr>
                <w:delText>CA_n78A-n257A</w:delText>
              </w:r>
            </w:del>
          </w:p>
          <w:p w14:paraId="4373BF78" w14:textId="7A8EFEC4" w:rsidR="00BB5147" w:rsidRPr="00BB5147" w:rsidDel="008302B1" w:rsidRDefault="00BB5147" w:rsidP="00BB5147">
            <w:pPr>
              <w:keepNext/>
              <w:keepLines/>
              <w:spacing w:after="0"/>
              <w:jc w:val="center"/>
              <w:rPr>
                <w:del w:id="9672" w:author="ZTE-Ma Zhifeng" w:date="2024-02-06T14:28:00Z"/>
                <w:rFonts w:ascii="Arial" w:eastAsia="宋体" w:hAnsi="Arial" w:cs="Arial"/>
                <w:sz w:val="18"/>
                <w:szCs w:val="18"/>
                <w:lang w:eastAsia="zh-CN"/>
              </w:rPr>
            </w:pPr>
            <w:del w:id="9673" w:author="ZTE-Ma Zhifeng" w:date="2024-02-06T14:28:00Z">
              <w:r w:rsidRPr="00BB5147" w:rsidDel="008302B1">
                <w:rPr>
                  <w:rFonts w:ascii="Arial" w:eastAsia="宋体" w:hAnsi="Arial" w:cs="Arial"/>
                  <w:sz w:val="18"/>
                  <w:szCs w:val="18"/>
                  <w:lang w:eastAsia="zh-CN"/>
                </w:rPr>
                <w:delText>CA_n78A-n259A/G/H/I</w:delText>
              </w:r>
              <w:r w:rsidRPr="00BB5147" w:rsidDel="008302B1">
                <w:rPr>
                  <w:rFonts w:ascii="Arial" w:eastAsia="宋体" w:hAnsi="Arial" w:cs="Arial"/>
                  <w:sz w:val="18"/>
                  <w:szCs w:val="18"/>
                </w:rPr>
                <w:delText>/J/K/L</w:delText>
              </w:r>
            </w:del>
          </w:p>
          <w:p w14:paraId="4A8543AC" w14:textId="1066841E" w:rsidR="00BB5147" w:rsidRPr="00BB5147" w:rsidDel="008302B1" w:rsidRDefault="00BB5147" w:rsidP="00BB5147">
            <w:pPr>
              <w:keepNext/>
              <w:keepLines/>
              <w:spacing w:after="0"/>
              <w:jc w:val="center"/>
              <w:rPr>
                <w:del w:id="9674" w:author="ZTE-Ma Zhifeng" w:date="2024-02-06T14:28:00Z"/>
                <w:rFonts w:ascii="Arial" w:eastAsia="宋体" w:hAnsi="Arial" w:cs="Arial"/>
                <w:sz w:val="18"/>
                <w:szCs w:val="18"/>
                <w:lang w:eastAsia="zh-CN"/>
              </w:rPr>
            </w:pPr>
            <w:del w:id="9675" w:author="ZTE-Ma Zhifeng" w:date="2024-02-06T14:28:00Z">
              <w:r w:rsidRPr="00BB5147" w:rsidDel="008302B1">
                <w:rPr>
                  <w:rFonts w:ascii="Arial" w:eastAsia="宋体" w:hAnsi="Arial" w:cs="Arial"/>
                  <w:sz w:val="18"/>
                  <w:szCs w:val="18"/>
                  <w:lang w:eastAsia="zh-CN"/>
                </w:rPr>
                <w:delText>CA_n79A-n257A</w:delText>
              </w:r>
            </w:del>
          </w:p>
          <w:p w14:paraId="7581F898" w14:textId="6061E259" w:rsidR="00BB5147" w:rsidRPr="00BB5147" w:rsidDel="008302B1" w:rsidRDefault="00BB5147" w:rsidP="00BB5147">
            <w:pPr>
              <w:keepNext/>
              <w:keepLines/>
              <w:spacing w:after="0"/>
              <w:jc w:val="center"/>
              <w:rPr>
                <w:del w:id="9676" w:author="ZTE-Ma Zhifeng" w:date="2024-02-06T14:28:00Z"/>
                <w:rFonts w:ascii="Arial" w:eastAsia="宋体" w:hAnsi="Arial" w:cs="Arial"/>
                <w:sz w:val="18"/>
                <w:szCs w:val="18"/>
              </w:rPr>
            </w:pPr>
            <w:del w:id="9677" w:author="ZTE-Ma Zhifeng" w:date="2024-02-06T14:28:00Z">
              <w:r w:rsidRPr="00BB5147" w:rsidDel="008302B1">
                <w:rPr>
                  <w:rFonts w:ascii="Arial" w:eastAsia="宋体" w:hAnsi="Arial" w:cs="Arial"/>
                  <w:sz w:val="18"/>
                  <w:szCs w:val="18"/>
                  <w:lang w:eastAsia="zh-CN"/>
                </w:rPr>
                <w:delText>CA_n79A-n259A/G/H/I</w:delText>
              </w:r>
              <w:r w:rsidRPr="00BB5147" w:rsidDel="008302B1">
                <w:rPr>
                  <w:rFonts w:ascii="Arial" w:eastAsia="宋体" w:hAnsi="Arial" w:cs="Arial"/>
                  <w:sz w:val="18"/>
                  <w:szCs w:val="18"/>
                </w:rPr>
                <w:delText>/J/K/L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62ADAA1" w14:textId="69CF3916" w:rsidR="00BB5147" w:rsidRPr="00BB5147" w:rsidDel="008302B1" w:rsidRDefault="00BB5147" w:rsidP="00BB5147">
            <w:pPr>
              <w:keepNext/>
              <w:keepLines/>
              <w:spacing w:after="0"/>
              <w:jc w:val="center"/>
              <w:rPr>
                <w:del w:id="9678" w:author="ZTE-Ma Zhifeng" w:date="2024-02-06T14:28:00Z"/>
                <w:rFonts w:ascii="Arial" w:eastAsia="宋体" w:hAnsi="Arial" w:cs="Arial"/>
                <w:sz w:val="18"/>
                <w:szCs w:val="18"/>
              </w:rPr>
            </w:pPr>
            <w:del w:id="9679"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120C43" w14:textId="72FC8DBD" w:rsidR="00BB5147" w:rsidRPr="00BB5147" w:rsidDel="008302B1" w:rsidRDefault="00BB5147" w:rsidP="00BB5147">
            <w:pPr>
              <w:keepNext/>
              <w:keepLines/>
              <w:spacing w:after="0"/>
              <w:jc w:val="center"/>
              <w:rPr>
                <w:del w:id="9680" w:author="ZTE-Ma Zhifeng" w:date="2024-02-06T14:28:00Z"/>
                <w:rFonts w:ascii="Arial" w:eastAsia="宋体" w:hAnsi="Arial" w:cs="Arial"/>
                <w:sz w:val="18"/>
                <w:szCs w:val="18"/>
                <w:lang w:val="en-US" w:bidi="ar"/>
              </w:rPr>
            </w:pPr>
            <w:del w:id="968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06D1B8B" w14:textId="09422050" w:rsidR="00BB5147" w:rsidRPr="00BB5147" w:rsidDel="008302B1" w:rsidRDefault="00BB5147" w:rsidP="00BB5147">
            <w:pPr>
              <w:keepNext/>
              <w:keepLines/>
              <w:spacing w:after="0"/>
              <w:jc w:val="center"/>
              <w:rPr>
                <w:del w:id="9682" w:author="ZTE-Ma Zhifeng" w:date="2024-02-06T14:28:00Z"/>
                <w:rFonts w:ascii="Arial" w:eastAsia="宋体" w:hAnsi="Arial" w:cs="Arial"/>
                <w:sz w:val="18"/>
                <w:szCs w:val="18"/>
              </w:rPr>
            </w:pPr>
            <w:del w:id="968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DC353C8" w14:textId="70A7CA9D" w:rsidTr="008302B1">
        <w:trPr>
          <w:trHeight w:val="187"/>
          <w:jc w:val="center"/>
          <w:del w:id="968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7CFA276" w14:textId="11B0C7BC" w:rsidR="00BB5147" w:rsidRPr="00BB5147" w:rsidDel="008302B1" w:rsidRDefault="00BB5147" w:rsidP="00BB5147">
            <w:pPr>
              <w:keepNext/>
              <w:keepLines/>
              <w:spacing w:after="0"/>
              <w:jc w:val="center"/>
              <w:rPr>
                <w:del w:id="968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983959" w14:textId="45EB2574" w:rsidR="00BB5147" w:rsidRPr="00BB5147" w:rsidDel="008302B1" w:rsidRDefault="00BB5147" w:rsidP="00BB5147">
            <w:pPr>
              <w:keepNext/>
              <w:keepLines/>
              <w:spacing w:after="0"/>
              <w:jc w:val="center"/>
              <w:rPr>
                <w:del w:id="968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DCD2D0" w14:textId="0C3FF21A" w:rsidR="00BB5147" w:rsidRPr="00BB5147" w:rsidDel="008302B1" w:rsidRDefault="00BB5147" w:rsidP="00BB5147">
            <w:pPr>
              <w:keepNext/>
              <w:keepLines/>
              <w:spacing w:after="0"/>
              <w:jc w:val="center"/>
              <w:rPr>
                <w:del w:id="9687" w:author="ZTE-Ma Zhifeng" w:date="2024-02-06T14:28:00Z"/>
                <w:rFonts w:ascii="Arial" w:eastAsia="宋体" w:hAnsi="Arial" w:cs="Arial"/>
                <w:sz w:val="18"/>
                <w:szCs w:val="18"/>
              </w:rPr>
            </w:pPr>
            <w:del w:id="968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F905A58" w14:textId="48AC2926" w:rsidR="00BB5147" w:rsidRPr="00BB5147" w:rsidDel="008302B1" w:rsidRDefault="00BB5147" w:rsidP="00BB5147">
            <w:pPr>
              <w:keepNext/>
              <w:keepLines/>
              <w:spacing w:after="0"/>
              <w:jc w:val="center"/>
              <w:rPr>
                <w:del w:id="9689" w:author="ZTE-Ma Zhifeng" w:date="2024-02-06T14:28:00Z"/>
                <w:rFonts w:ascii="Arial" w:eastAsia="宋体" w:hAnsi="Arial" w:cs="Arial"/>
                <w:sz w:val="18"/>
                <w:szCs w:val="18"/>
                <w:lang w:val="en-US" w:bidi="ar"/>
              </w:rPr>
            </w:pPr>
            <w:del w:id="969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FE6A134" w14:textId="0FB367F5" w:rsidR="00BB5147" w:rsidRPr="00BB5147" w:rsidDel="008302B1" w:rsidRDefault="00BB5147" w:rsidP="00BB5147">
            <w:pPr>
              <w:keepNext/>
              <w:keepLines/>
              <w:spacing w:after="0"/>
              <w:jc w:val="center"/>
              <w:rPr>
                <w:del w:id="9691" w:author="ZTE-Ma Zhifeng" w:date="2024-02-06T14:28:00Z"/>
                <w:rFonts w:ascii="Arial" w:eastAsia="宋体" w:hAnsi="Arial" w:cs="Arial"/>
                <w:sz w:val="18"/>
                <w:szCs w:val="18"/>
              </w:rPr>
            </w:pPr>
          </w:p>
        </w:tc>
      </w:tr>
      <w:tr w:rsidR="00BB5147" w:rsidRPr="00BB5147" w:rsidDel="008302B1" w14:paraId="4BFBED97" w14:textId="35C8A597" w:rsidTr="008302B1">
        <w:trPr>
          <w:trHeight w:val="187"/>
          <w:jc w:val="center"/>
          <w:del w:id="969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971FE4A" w14:textId="7014D41B" w:rsidR="00BB5147" w:rsidRPr="00BB5147" w:rsidDel="008302B1" w:rsidRDefault="00BB5147" w:rsidP="00BB5147">
            <w:pPr>
              <w:keepNext/>
              <w:keepLines/>
              <w:spacing w:after="0"/>
              <w:jc w:val="center"/>
              <w:rPr>
                <w:del w:id="969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354689" w14:textId="6A19FF60" w:rsidR="00BB5147" w:rsidRPr="00BB5147" w:rsidDel="008302B1" w:rsidRDefault="00BB5147" w:rsidP="00BB5147">
            <w:pPr>
              <w:keepNext/>
              <w:keepLines/>
              <w:spacing w:after="0"/>
              <w:jc w:val="center"/>
              <w:rPr>
                <w:del w:id="969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DFAD97" w14:textId="424D625F" w:rsidR="00BB5147" w:rsidRPr="00BB5147" w:rsidDel="008302B1" w:rsidRDefault="00BB5147" w:rsidP="00BB5147">
            <w:pPr>
              <w:keepNext/>
              <w:keepLines/>
              <w:spacing w:after="0"/>
              <w:jc w:val="center"/>
              <w:rPr>
                <w:del w:id="9695" w:author="ZTE-Ma Zhifeng" w:date="2024-02-06T14:28:00Z"/>
                <w:rFonts w:ascii="Arial" w:eastAsia="宋体" w:hAnsi="Arial" w:cs="Arial"/>
                <w:sz w:val="18"/>
                <w:szCs w:val="18"/>
              </w:rPr>
            </w:pPr>
            <w:del w:id="969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B136010" w14:textId="49BE396F" w:rsidR="00BB5147" w:rsidRPr="00BB5147" w:rsidDel="008302B1" w:rsidRDefault="00BB5147" w:rsidP="00BB5147">
            <w:pPr>
              <w:keepNext/>
              <w:keepLines/>
              <w:spacing w:after="0"/>
              <w:jc w:val="center"/>
              <w:rPr>
                <w:del w:id="9697" w:author="ZTE-Ma Zhifeng" w:date="2024-02-06T14:28:00Z"/>
                <w:rFonts w:ascii="Arial" w:eastAsia="宋体" w:hAnsi="Arial" w:cs="Arial"/>
                <w:sz w:val="18"/>
                <w:szCs w:val="18"/>
                <w:lang w:val="en-US" w:bidi="ar"/>
              </w:rPr>
            </w:pPr>
            <w:del w:id="9698"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0158F000" w14:textId="21AE4638" w:rsidR="00BB5147" w:rsidRPr="00BB5147" w:rsidDel="008302B1" w:rsidRDefault="00BB5147" w:rsidP="00BB5147">
            <w:pPr>
              <w:keepNext/>
              <w:keepLines/>
              <w:spacing w:after="0"/>
              <w:jc w:val="center"/>
              <w:rPr>
                <w:del w:id="9699" w:author="ZTE-Ma Zhifeng" w:date="2024-02-06T14:28:00Z"/>
                <w:rFonts w:ascii="Arial" w:eastAsia="宋体" w:hAnsi="Arial" w:cs="Arial"/>
                <w:sz w:val="18"/>
                <w:szCs w:val="18"/>
              </w:rPr>
            </w:pPr>
          </w:p>
        </w:tc>
      </w:tr>
      <w:tr w:rsidR="00BB5147" w:rsidRPr="00BB5147" w:rsidDel="008302B1" w14:paraId="04B36B79" w14:textId="0854FAAF" w:rsidTr="008302B1">
        <w:trPr>
          <w:trHeight w:val="187"/>
          <w:jc w:val="center"/>
          <w:del w:id="970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D69F89" w14:textId="6D856420" w:rsidR="00BB5147" w:rsidRPr="00BB5147" w:rsidDel="008302B1" w:rsidRDefault="00BB5147" w:rsidP="00BB5147">
            <w:pPr>
              <w:keepNext/>
              <w:keepLines/>
              <w:spacing w:after="0"/>
              <w:jc w:val="center"/>
              <w:rPr>
                <w:del w:id="970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B31C5E" w14:textId="315F0A66" w:rsidR="00BB5147" w:rsidRPr="00BB5147" w:rsidDel="008302B1" w:rsidRDefault="00BB5147" w:rsidP="00BB5147">
            <w:pPr>
              <w:keepNext/>
              <w:keepLines/>
              <w:spacing w:after="0"/>
              <w:jc w:val="center"/>
              <w:rPr>
                <w:del w:id="970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541493" w14:textId="0488A179" w:rsidR="00BB5147" w:rsidRPr="00BB5147" w:rsidDel="008302B1" w:rsidRDefault="00BB5147" w:rsidP="00BB5147">
            <w:pPr>
              <w:keepNext/>
              <w:keepLines/>
              <w:spacing w:after="0"/>
              <w:jc w:val="center"/>
              <w:rPr>
                <w:del w:id="9703" w:author="ZTE-Ma Zhifeng" w:date="2024-02-06T14:28:00Z"/>
                <w:rFonts w:ascii="Arial" w:eastAsia="宋体" w:hAnsi="Arial" w:cs="Arial"/>
                <w:sz w:val="18"/>
                <w:szCs w:val="18"/>
              </w:rPr>
            </w:pPr>
            <w:del w:id="970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4A5F764" w14:textId="14E74B73" w:rsidR="00BB5147" w:rsidRPr="00BB5147" w:rsidDel="008302B1" w:rsidRDefault="00BB5147" w:rsidP="00BB5147">
            <w:pPr>
              <w:keepNext/>
              <w:keepLines/>
              <w:spacing w:after="0"/>
              <w:jc w:val="center"/>
              <w:rPr>
                <w:del w:id="9705" w:author="ZTE-Ma Zhifeng" w:date="2024-02-06T14:28:00Z"/>
                <w:rFonts w:ascii="Arial" w:eastAsia="宋体" w:hAnsi="Arial" w:cs="Arial"/>
                <w:sz w:val="18"/>
                <w:szCs w:val="18"/>
                <w:lang w:val="en-US" w:bidi="ar"/>
              </w:rPr>
            </w:pPr>
            <w:del w:id="9706"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E105C57" w14:textId="08463467" w:rsidR="00BB5147" w:rsidRPr="00BB5147" w:rsidDel="008302B1" w:rsidRDefault="00BB5147" w:rsidP="00BB5147">
            <w:pPr>
              <w:keepNext/>
              <w:keepLines/>
              <w:spacing w:after="0"/>
              <w:jc w:val="center"/>
              <w:rPr>
                <w:del w:id="9707" w:author="ZTE-Ma Zhifeng" w:date="2024-02-06T14:28:00Z"/>
                <w:rFonts w:ascii="Arial" w:eastAsia="宋体" w:hAnsi="Arial" w:cs="Arial"/>
                <w:sz w:val="18"/>
                <w:szCs w:val="18"/>
              </w:rPr>
            </w:pPr>
          </w:p>
        </w:tc>
      </w:tr>
      <w:tr w:rsidR="00BB5147" w:rsidRPr="00BB5147" w:rsidDel="008302B1" w14:paraId="4BA903AC" w14:textId="01E25FB4" w:rsidTr="008302B1">
        <w:trPr>
          <w:trHeight w:val="187"/>
          <w:jc w:val="center"/>
          <w:del w:id="970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2EA9CA" w14:textId="447D6B6F" w:rsidR="00BB5147" w:rsidRPr="00BB5147" w:rsidDel="008302B1" w:rsidRDefault="00BB5147" w:rsidP="00BB5147">
            <w:pPr>
              <w:keepNext/>
              <w:keepLines/>
              <w:spacing w:after="0"/>
              <w:jc w:val="center"/>
              <w:rPr>
                <w:del w:id="9709" w:author="ZTE-Ma Zhifeng" w:date="2024-02-06T14:28:00Z"/>
                <w:rFonts w:ascii="Arial" w:eastAsia="宋体" w:hAnsi="Arial" w:cs="Arial"/>
                <w:sz w:val="18"/>
                <w:szCs w:val="18"/>
              </w:rPr>
            </w:pPr>
            <w:del w:id="9710" w:author="ZTE-Ma Zhifeng" w:date="2024-02-06T14:28:00Z">
              <w:r w:rsidRPr="00BB5147" w:rsidDel="008302B1">
                <w:rPr>
                  <w:rFonts w:ascii="Arial" w:eastAsia="宋体" w:hAnsi="Arial" w:cs="Arial"/>
                  <w:sz w:val="18"/>
                  <w:szCs w:val="18"/>
                </w:rPr>
                <w:delText>CA_n78A-n79A-n257A-n259M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334AA5D" w14:textId="5B5E7900" w:rsidR="00BB5147" w:rsidRPr="00BB5147" w:rsidDel="008302B1" w:rsidRDefault="00BB5147" w:rsidP="00BB5147">
            <w:pPr>
              <w:keepNext/>
              <w:keepLines/>
              <w:spacing w:after="0"/>
              <w:jc w:val="center"/>
              <w:rPr>
                <w:del w:id="9711" w:author="ZTE-Ma Zhifeng" w:date="2024-02-06T14:28:00Z"/>
                <w:rFonts w:ascii="Arial" w:eastAsia="宋体" w:hAnsi="Arial" w:cs="Arial"/>
                <w:sz w:val="18"/>
                <w:szCs w:val="18"/>
                <w:lang w:eastAsia="zh-CN"/>
              </w:rPr>
            </w:pPr>
            <w:del w:id="9712" w:author="ZTE-Ma Zhifeng" w:date="2024-02-06T14:28:00Z">
              <w:r w:rsidRPr="00BB5147" w:rsidDel="008302B1">
                <w:rPr>
                  <w:rFonts w:ascii="Arial" w:eastAsia="宋体" w:hAnsi="Arial" w:cs="Arial"/>
                  <w:sz w:val="18"/>
                  <w:szCs w:val="18"/>
                </w:rPr>
                <w:delText>CA_n259G/H/I/J/K/L/M</w:delText>
              </w:r>
            </w:del>
          </w:p>
          <w:p w14:paraId="16786E8E" w14:textId="434275B5" w:rsidR="00BB5147" w:rsidRPr="00BB5147" w:rsidDel="008302B1" w:rsidRDefault="00BB5147" w:rsidP="00BB5147">
            <w:pPr>
              <w:keepNext/>
              <w:keepLines/>
              <w:spacing w:after="0"/>
              <w:jc w:val="center"/>
              <w:rPr>
                <w:del w:id="9713" w:author="ZTE-Ma Zhifeng" w:date="2024-02-06T14:28:00Z"/>
                <w:rFonts w:ascii="Arial" w:eastAsia="宋体" w:hAnsi="Arial" w:cs="Arial"/>
                <w:sz w:val="18"/>
                <w:szCs w:val="18"/>
                <w:lang w:eastAsia="zh-CN"/>
              </w:rPr>
            </w:pPr>
            <w:del w:id="9714" w:author="ZTE-Ma Zhifeng" w:date="2024-02-06T14:28:00Z">
              <w:r w:rsidRPr="00BB5147" w:rsidDel="008302B1">
                <w:rPr>
                  <w:rFonts w:ascii="Arial" w:eastAsia="宋体" w:hAnsi="Arial" w:cs="Arial"/>
                  <w:sz w:val="18"/>
                  <w:szCs w:val="18"/>
                  <w:lang w:eastAsia="zh-CN"/>
                </w:rPr>
                <w:delText>CA_n78A-n79A</w:delText>
              </w:r>
            </w:del>
          </w:p>
          <w:p w14:paraId="2535FCFB" w14:textId="109CD60C" w:rsidR="00BB5147" w:rsidRPr="00BB5147" w:rsidDel="008302B1" w:rsidRDefault="00BB5147" w:rsidP="00BB5147">
            <w:pPr>
              <w:keepNext/>
              <w:keepLines/>
              <w:spacing w:after="0"/>
              <w:jc w:val="center"/>
              <w:rPr>
                <w:del w:id="9715" w:author="ZTE-Ma Zhifeng" w:date="2024-02-06T14:28:00Z"/>
                <w:rFonts w:ascii="Arial" w:eastAsia="宋体" w:hAnsi="Arial" w:cs="Arial"/>
                <w:sz w:val="18"/>
                <w:szCs w:val="18"/>
                <w:lang w:eastAsia="zh-CN"/>
              </w:rPr>
            </w:pPr>
            <w:del w:id="9716" w:author="ZTE-Ma Zhifeng" w:date="2024-02-06T14:28:00Z">
              <w:r w:rsidRPr="00BB5147" w:rsidDel="008302B1">
                <w:rPr>
                  <w:rFonts w:ascii="Arial" w:eastAsia="宋体" w:hAnsi="Arial" w:cs="Arial"/>
                  <w:sz w:val="18"/>
                  <w:szCs w:val="18"/>
                  <w:lang w:eastAsia="zh-CN"/>
                </w:rPr>
                <w:delText>CA_n78A-n257A</w:delText>
              </w:r>
            </w:del>
          </w:p>
          <w:p w14:paraId="2336E6ED" w14:textId="5F2951EF" w:rsidR="00BB5147" w:rsidRPr="00BB5147" w:rsidDel="008302B1" w:rsidRDefault="00BB5147" w:rsidP="00BB5147">
            <w:pPr>
              <w:keepNext/>
              <w:keepLines/>
              <w:spacing w:after="0"/>
              <w:jc w:val="center"/>
              <w:rPr>
                <w:del w:id="9717" w:author="ZTE-Ma Zhifeng" w:date="2024-02-06T14:28:00Z"/>
                <w:rFonts w:ascii="Arial" w:eastAsia="宋体" w:hAnsi="Arial" w:cs="Arial"/>
                <w:sz w:val="18"/>
                <w:szCs w:val="18"/>
                <w:lang w:eastAsia="zh-CN"/>
              </w:rPr>
            </w:pPr>
            <w:del w:id="9718" w:author="ZTE-Ma Zhifeng" w:date="2024-02-06T14:28:00Z">
              <w:r w:rsidRPr="00BB5147" w:rsidDel="008302B1">
                <w:rPr>
                  <w:rFonts w:ascii="Arial" w:eastAsia="宋体" w:hAnsi="Arial" w:cs="Arial"/>
                  <w:sz w:val="18"/>
                  <w:szCs w:val="18"/>
                  <w:lang w:eastAsia="zh-CN"/>
                </w:rPr>
                <w:delText>CA_n78A-n259A/G/H/I</w:delText>
              </w:r>
              <w:r w:rsidRPr="00BB5147" w:rsidDel="008302B1">
                <w:rPr>
                  <w:rFonts w:ascii="Arial" w:eastAsia="宋体" w:hAnsi="Arial" w:cs="Arial"/>
                  <w:sz w:val="18"/>
                  <w:szCs w:val="18"/>
                </w:rPr>
                <w:delText>/J/K/L/M</w:delText>
              </w:r>
            </w:del>
          </w:p>
          <w:p w14:paraId="0C45DF5A" w14:textId="5C08A988" w:rsidR="00BB5147" w:rsidRPr="00BB5147" w:rsidDel="008302B1" w:rsidRDefault="00BB5147" w:rsidP="00BB5147">
            <w:pPr>
              <w:keepNext/>
              <w:keepLines/>
              <w:spacing w:after="0"/>
              <w:jc w:val="center"/>
              <w:rPr>
                <w:del w:id="9719" w:author="ZTE-Ma Zhifeng" w:date="2024-02-06T14:28:00Z"/>
                <w:rFonts w:ascii="Arial" w:eastAsia="宋体" w:hAnsi="Arial" w:cs="Arial"/>
                <w:sz w:val="18"/>
                <w:szCs w:val="18"/>
                <w:lang w:eastAsia="zh-CN"/>
              </w:rPr>
            </w:pPr>
            <w:del w:id="9720" w:author="ZTE-Ma Zhifeng" w:date="2024-02-06T14:28:00Z">
              <w:r w:rsidRPr="00BB5147" w:rsidDel="008302B1">
                <w:rPr>
                  <w:rFonts w:ascii="Arial" w:eastAsia="宋体" w:hAnsi="Arial" w:cs="Arial"/>
                  <w:sz w:val="18"/>
                  <w:szCs w:val="18"/>
                  <w:lang w:eastAsia="zh-CN"/>
                </w:rPr>
                <w:delText>CA_n79A-n257A</w:delText>
              </w:r>
            </w:del>
          </w:p>
          <w:p w14:paraId="6F963D95" w14:textId="188D6FA3" w:rsidR="00BB5147" w:rsidRPr="00BB5147" w:rsidDel="008302B1" w:rsidRDefault="00BB5147" w:rsidP="00BB5147">
            <w:pPr>
              <w:keepNext/>
              <w:keepLines/>
              <w:spacing w:after="0"/>
              <w:jc w:val="center"/>
              <w:rPr>
                <w:del w:id="9721" w:author="ZTE-Ma Zhifeng" w:date="2024-02-06T14:28:00Z"/>
                <w:rFonts w:ascii="Arial" w:eastAsia="宋体" w:hAnsi="Arial" w:cs="Arial"/>
                <w:sz w:val="18"/>
                <w:szCs w:val="18"/>
              </w:rPr>
            </w:pPr>
            <w:del w:id="9722" w:author="ZTE-Ma Zhifeng" w:date="2024-02-06T14:28:00Z">
              <w:r w:rsidRPr="00BB5147" w:rsidDel="008302B1">
                <w:rPr>
                  <w:rFonts w:ascii="Arial" w:eastAsia="宋体" w:hAnsi="Arial" w:cs="Arial"/>
                  <w:sz w:val="18"/>
                  <w:szCs w:val="18"/>
                  <w:lang w:eastAsia="zh-CN"/>
                </w:rPr>
                <w:delText>CA_n79A-n259A/G/H/I</w:delText>
              </w:r>
              <w:r w:rsidRPr="00BB5147" w:rsidDel="008302B1">
                <w:rPr>
                  <w:rFonts w:ascii="Arial" w:eastAsia="宋体" w:hAnsi="Arial" w:cs="Arial"/>
                  <w:sz w:val="18"/>
                  <w:szCs w:val="18"/>
                </w:rPr>
                <w:delText>/J/K/L/M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1C57EAD" w14:textId="7D745E31" w:rsidR="00BB5147" w:rsidRPr="00BB5147" w:rsidDel="008302B1" w:rsidRDefault="00BB5147" w:rsidP="00BB5147">
            <w:pPr>
              <w:keepNext/>
              <w:keepLines/>
              <w:spacing w:after="0"/>
              <w:jc w:val="center"/>
              <w:rPr>
                <w:del w:id="9723" w:author="ZTE-Ma Zhifeng" w:date="2024-02-06T14:28:00Z"/>
                <w:rFonts w:ascii="Arial" w:eastAsia="宋体" w:hAnsi="Arial" w:cs="Arial"/>
                <w:sz w:val="18"/>
                <w:szCs w:val="18"/>
              </w:rPr>
            </w:pPr>
            <w:del w:id="9724"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099B54C" w14:textId="043EA75A" w:rsidR="00BB5147" w:rsidRPr="00BB5147" w:rsidDel="008302B1" w:rsidRDefault="00BB5147" w:rsidP="00BB5147">
            <w:pPr>
              <w:keepNext/>
              <w:keepLines/>
              <w:spacing w:after="0"/>
              <w:jc w:val="center"/>
              <w:rPr>
                <w:del w:id="9725" w:author="ZTE-Ma Zhifeng" w:date="2024-02-06T14:28:00Z"/>
                <w:rFonts w:ascii="Arial" w:eastAsia="宋体" w:hAnsi="Arial" w:cs="Arial"/>
                <w:sz w:val="18"/>
                <w:szCs w:val="18"/>
                <w:lang w:val="en-US" w:bidi="ar"/>
              </w:rPr>
            </w:pPr>
            <w:del w:id="972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3CD0796" w14:textId="07B9E712" w:rsidR="00BB5147" w:rsidRPr="00BB5147" w:rsidDel="008302B1" w:rsidRDefault="00BB5147" w:rsidP="00BB5147">
            <w:pPr>
              <w:keepNext/>
              <w:keepLines/>
              <w:spacing w:after="0"/>
              <w:jc w:val="center"/>
              <w:rPr>
                <w:del w:id="9727" w:author="ZTE-Ma Zhifeng" w:date="2024-02-06T14:28:00Z"/>
                <w:rFonts w:ascii="Arial" w:eastAsia="宋体" w:hAnsi="Arial" w:cs="Arial"/>
                <w:sz w:val="18"/>
                <w:szCs w:val="18"/>
              </w:rPr>
            </w:pPr>
            <w:del w:id="972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63EF289" w14:textId="31E14498" w:rsidTr="008302B1">
        <w:trPr>
          <w:trHeight w:val="187"/>
          <w:jc w:val="center"/>
          <w:del w:id="972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DFEB2D4" w14:textId="647E3EC6" w:rsidR="00BB5147" w:rsidRPr="00BB5147" w:rsidDel="008302B1" w:rsidRDefault="00BB5147" w:rsidP="00BB5147">
            <w:pPr>
              <w:keepNext/>
              <w:keepLines/>
              <w:spacing w:after="0"/>
              <w:jc w:val="center"/>
              <w:rPr>
                <w:del w:id="973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1F4496" w14:textId="5A3B2F96" w:rsidR="00BB5147" w:rsidRPr="00BB5147" w:rsidDel="008302B1" w:rsidRDefault="00BB5147" w:rsidP="00BB5147">
            <w:pPr>
              <w:keepNext/>
              <w:keepLines/>
              <w:spacing w:after="0"/>
              <w:jc w:val="center"/>
              <w:rPr>
                <w:del w:id="973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96F29B" w14:textId="51C86B95" w:rsidR="00BB5147" w:rsidRPr="00BB5147" w:rsidDel="008302B1" w:rsidRDefault="00BB5147" w:rsidP="00BB5147">
            <w:pPr>
              <w:keepNext/>
              <w:keepLines/>
              <w:spacing w:after="0"/>
              <w:jc w:val="center"/>
              <w:rPr>
                <w:del w:id="9732" w:author="ZTE-Ma Zhifeng" w:date="2024-02-06T14:28:00Z"/>
                <w:rFonts w:ascii="Arial" w:eastAsia="宋体" w:hAnsi="Arial" w:cs="Arial"/>
                <w:sz w:val="18"/>
                <w:szCs w:val="18"/>
              </w:rPr>
            </w:pPr>
            <w:del w:id="973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2E5DC0D" w14:textId="343B7E29" w:rsidR="00BB5147" w:rsidRPr="00BB5147" w:rsidDel="008302B1" w:rsidRDefault="00BB5147" w:rsidP="00BB5147">
            <w:pPr>
              <w:keepNext/>
              <w:keepLines/>
              <w:spacing w:after="0"/>
              <w:jc w:val="center"/>
              <w:rPr>
                <w:del w:id="9734" w:author="ZTE-Ma Zhifeng" w:date="2024-02-06T14:28:00Z"/>
                <w:rFonts w:ascii="Arial" w:eastAsia="宋体" w:hAnsi="Arial" w:cs="Arial"/>
                <w:sz w:val="18"/>
                <w:szCs w:val="18"/>
                <w:lang w:val="en-US" w:bidi="ar"/>
              </w:rPr>
            </w:pPr>
            <w:del w:id="973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737E451" w14:textId="6963B9F1" w:rsidR="00BB5147" w:rsidRPr="00BB5147" w:rsidDel="008302B1" w:rsidRDefault="00BB5147" w:rsidP="00BB5147">
            <w:pPr>
              <w:keepNext/>
              <w:keepLines/>
              <w:spacing w:after="0"/>
              <w:jc w:val="center"/>
              <w:rPr>
                <w:del w:id="9736" w:author="ZTE-Ma Zhifeng" w:date="2024-02-06T14:28:00Z"/>
                <w:rFonts w:ascii="Arial" w:eastAsia="宋体" w:hAnsi="Arial" w:cs="Arial"/>
                <w:sz w:val="18"/>
                <w:szCs w:val="18"/>
              </w:rPr>
            </w:pPr>
          </w:p>
        </w:tc>
      </w:tr>
      <w:tr w:rsidR="00BB5147" w:rsidRPr="00BB5147" w:rsidDel="008302B1" w14:paraId="2AB43F60" w14:textId="7543AB50" w:rsidTr="008302B1">
        <w:trPr>
          <w:trHeight w:val="187"/>
          <w:jc w:val="center"/>
          <w:del w:id="973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7EB3608" w14:textId="2A11403B" w:rsidR="00BB5147" w:rsidRPr="00BB5147" w:rsidDel="008302B1" w:rsidRDefault="00BB5147" w:rsidP="00BB5147">
            <w:pPr>
              <w:keepNext/>
              <w:keepLines/>
              <w:spacing w:after="0"/>
              <w:jc w:val="center"/>
              <w:rPr>
                <w:del w:id="973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849698" w14:textId="72D9D612" w:rsidR="00BB5147" w:rsidRPr="00BB5147" w:rsidDel="008302B1" w:rsidRDefault="00BB5147" w:rsidP="00BB5147">
            <w:pPr>
              <w:keepNext/>
              <w:keepLines/>
              <w:spacing w:after="0"/>
              <w:jc w:val="center"/>
              <w:rPr>
                <w:del w:id="973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91F5D9" w14:textId="6D758499" w:rsidR="00BB5147" w:rsidRPr="00BB5147" w:rsidDel="008302B1" w:rsidRDefault="00BB5147" w:rsidP="00BB5147">
            <w:pPr>
              <w:keepNext/>
              <w:keepLines/>
              <w:spacing w:after="0"/>
              <w:jc w:val="center"/>
              <w:rPr>
                <w:del w:id="9740" w:author="ZTE-Ma Zhifeng" w:date="2024-02-06T14:28:00Z"/>
                <w:rFonts w:ascii="Arial" w:eastAsia="宋体" w:hAnsi="Arial" w:cs="Arial"/>
                <w:sz w:val="18"/>
                <w:szCs w:val="18"/>
              </w:rPr>
            </w:pPr>
            <w:del w:id="974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915B40" w14:textId="784A79F0" w:rsidR="00BB5147" w:rsidRPr="00BB5147" w:rsidDel="008302B1" w:rsidRDefault="00BB5147" w:rsidP="00BB5147">
            <w:pPr>
              <w:keepNext/>
              <w:keepLines/>
              <w:spacing w:after="0"/>
              <w:jc w:val="center"/>
              <w:rPr>
                <w:del w:id="9742" w:author="ZTE-Ma Zhifeng" w:date="2024-02-06T14:28:00Z"/>
                <w:rFonts w:ascii="Arial" w:eastAsia="宋体" w:hAnsi="Arial" w:cs="Arial"/>
                <w:sz w:val="18"/>
                <w:szCs w:val="18"/>
                <w:lang w:val="en-US" w:bidi="ar"/>
              </w:rPr>
            </w:pPr>
            <w:del w:id="9743"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nil"/>
              <w:right w:val="single" w:sz="4" w:space="0" w:color="auto"/>
            </w:tcBorders>
            <w:shd w:val="clear" w:color="auto" w:fill="auto"/>
            <w:vAlign w:val="center"/>
          </w:tcPr>
          <w:p w14:paraId="4F6682C9" w14:textId="5C34EBB7" w:rsidR="00BB5147" w:rsidRPr="00BB5147" w:rsidDel="008302B1" w:rsidRDefault="00BB5147" w:rsidP="00BB5147">
            <w:pPr>
              <w:keepNext/>
              <w:keepLines/>
              <w:spacing w:after="0"/>
              <w:jc w:val="center"/>
              <w:rPr>
                <w:del w:id="9744" w:author="ZTE-Ma Zhifeng" w:date="2024-02-06T14:28:00Z"/>
                <w:rFonts w:ascii="Arial" w:eastAsia="宋体" w:hAnsi="Arial" w:cs="Arial"/>
                <w:sz w:val="18"/>
                <w:szCs w:val="18"/>
              </w:rPr>
            </w:pPr>
          </w:p>
        </w:tc>
      </w:tr>
      <w:tr w:rsidR="00BB5147" w:rsidRPr="00BB5147" w:rsidDel="008302B1" w14:paraId="47941986" w14:textId="3BC91D00" w:rsidTr="008302B1">
        <w:trPr>
          <w:trHeight w:val="187"/>
          <w:jc w:val="center"/>
          <w:del w:id="974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EFFDFF" w14:textId="4010021D" w:rsidR="00BB5147" w:rsidRPr="00BB5147" w:rsidDel="008302B1" w:rsidRDefault="00BB5147" w:rsidP="00BB5147">
            <w:pPr>
              <w:keepNext/>
              <w:keepLines/>
              <w:spacing w:after="0"/>
              <w:jc w:val="center"/>
              <w:rPr>
                <w:del w:id="974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EFFB5A" w14:textId="412DFBA9" w:rsidR="00BB5147" w:rsidRPr="00BB5147" w:rsidDel="008302B1" w:rsidRDefault="00BB5147" w:rsidP="00BB5147">
            <w:pPr>
              <w:keepNext/>
              <w:keepLines/>
              <w:spacing w:after="0"/>
              <w:jc w:val="center"/>
              <w:rPr>
                <w:del w:id="974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8A6BC2" w14:textId="062265F3" w:rsidR="00BB5147" w:rsidRPr="00BB5147" w:rsidDel="008302B1" w:rsidRDefault="00BB5147" w:rsidP="00BB5147">
            <w:pPr>
              <w:keepNext/>
              <w:keepLines/>
              <w:spacing w:after="0"/>
              <w:jc w:val="center"/>
              <w:rPr>
                <w:del w:id="9748" w:author="ZTE-Ma Zhifeng" w:date="2024-02-06T14:28:00Z"/>
                <w:rFonts w:ascii="Arial" w:eastAsia="宋体" w:hAnsi="Arial" w:cs="Arial"/>
                <w:sz w:val="18"/>
                <w:szCs w:val="18"/>
              </w:rPr>
            </w:pPr>
            <w:del w:id="974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A54D6EE" w14:textId="55188859" w:rsidR="00BB5147" w:rsidRPr="00BB5147" w:rsidDel="008302B1" w:rsidRDefault="00BB5147" w:rsidP="00BB5147">
            <w:pPr>
              <w:keepNext/>
              <w:keepLines/>
              <w:spacing w:after="0"/>
              <w:jc w:val="center"/>
              <w:rPr>
                <w:del w:id="9750" w:author="ZTE-Ma Zhifeng" w:date="2024-02-06T14:28:00Z"/>
                <w:rFonts w:ascii="Arial" w:eastAsia="宋体" w:hAnsi="Arial" w:cs="Arial"/>
                <w:sz w:val="18"/>
                <w:szCs w:val="18"/>
                <w:lang w:val="en-US" w:bidi="ar"/>
              </w:rPr>
            </w:pPr>
            <w:del w:id="9751"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3C6400D" w14:textId="29339ADF" w:rsidR="00BB5147" w:rsidRPr="00BB5147" w:rsidDel="008302B1" w:rsidRDefault="00BB5147" w:rsidP="00BB5147">
            <w:pPr>
              <w:keepNext/>
              <w:keepLines/>
              <w:spacing w:after="0"/>
              <w:jc w:val="center"/>
              <w:rPr>
                <w:del w:id="9752" w:author="ZTE-Ma Zhifeng" w:date="2024-02-06T14:28:00Z"/>
                <w:rFonts w:ascii="Arial" w:eastAsia="宋体" w:hAnsi="Arial" w:cs="Arial"/>
                <w:sz w:val="18"/>
                <w:szCs w:val="18"/>
              </w:rPr>
            </w:pPr>
          </w:p>
        </w:tc>
      </w:tr>
      <w:tr w:rsidR="00BB5147" w:rsidRPr="00BB5147" w:rsidDel="008302B1" w14:paraId="288E34D9" w14:textId="6AF17BB5" w:rsidTr="008302B1">
        <w:trPr>
          <w:trHeight w:val="187"/>
          <w:jc w:val="center"/>
          <w:del w:id="975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A40B9D" w14:textId="6610DBC2" w:rsidR="00BB5147" w:rsidRPr="00BB5147" w:rsidDel="008302B1" w:rsidRDefault="00BB5147" w:rsidP="00BB5147">
            <w:pPr>
              <w:keepNext/>
              <w:keepLines/>
              <w:spacing w:after="0"/>
              <w:jc w:val="center"/>
              <w:rPr>
                <w:del w:id="9754" w:author="ZTE-Ma Zhifeng" w:date="2024-02-06T14:28:00Z"/>
                <w:rFonts w:ascii="Arial" w:eastAsia="宋体" w:hAnsi="Arial" w:cs="Arial"/>
                <w:sz w:val="18"/>
                <w:szCs w:val="18"/>
              </w:rPr>
            </w:pPr>
            <w:del w:id="9755" w:author="ZTE-Ma Zhifeng" w:date="2024-02-06T14:28:00Z">
              <w:r w:rsidRPr="00BB5147" w:rsidDel="008302B1">
                <w:rPr>
                  <w:rFonts w:ascii="Arial" w:eastAsia="宋体" w:hAnsi="Arial" w:cs="Arial"/>
                  <w:sz w:val="18"/>
                  <w:szCs w:val="18"/>
                </w:rPr>
                <w:delText>CA_n78A-n79A-n257G-n259A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B5E4906" w14:textId="2E298E5F" w:rsidR="00BB5147" w:rsidRPr="00BB5147" w:rsidDel="008302B1" w:rsidRDefault="00BB5147" w:rsidP="00BB5147">
            <w:pPr>
              <w:keepNext/>
              <w:keepLines/>
              <w:spacing w:after="0"/>
              <w:jc w:val="center"/>
              <w:rPr>
                <w:del w:id="9756" w:author="ZTE-Ma Zhifeng" w:date="2024-02-06T14:28:00Z"/>
                <w:rFonts w:ascii="Arial" w:eastAsia="宋体" w:hAnsi="Arial" w:cs="Arial"/>
                <w:sz w:val="18"/>
                <w:szCs w:val="18"/>
                <w:lang w:eastAsia="zh-CN"/>
              </w:rPr>
            </w:pPr>
            <w:del w:id="9757" w:author="ZTE-Ma Zhifeng" w:date="2024-02-06T14:28:00Z">
              <w:r w:rsidRPr="00BB5147" w:rsidDel="008302B1">
                <w:rPr>
                  <w:rFonts w:ascii="Arial" w:eastAsia="宋体" w:hAnsi="Arial" w:cs="Arial"/>
                  <w:sz w:val="18"/>
                  <w:szCs w:val="18"/>
                </w:rPr>
                <w:delText>CA_n257G</w:delText>
              </w:r>
            </w:del>
          </w:p>
          <w:p w14:paraId="3B242D7E" w14:textId="57558E3F" w:rsidR="00BB5147" w:rsidRPr="00BB5147" w:rsidDel="008302B1" w:rsidRDefault="00BB5147" w:rsidP="00BB5147">
            <w:pPr>
              <w:keepNext/>
              <w:keepLines/>
              <w:spacing w:after="0"/>
              <w:jc w:val="center"/>
              <w:rPr>
                <w:del w:id="9758" w:author="ZTE-Ma Zhifeng" w:date="2024-02-06T14:28:00Z"/>
                <w:rFonts w:ascii="Arial" w:eastAsia="宋体" w:hAnsi="Arial" w:cs="Arial"/>
                <w:sz w:val="18"/>
                <w:szCs w:val="18"/>
                <w:lang w:eastAsia="zh-CN"/>
              </w:rPr>
            </w:pPr>
            <w:del w:id="9759" w:author="ZTE-Ma Zhifeng" w:date="2024-02-06T14:28:00Z">
              <w:r w:rsidRPr="00BB5147" w:rsidDel="008302B1">
                <w:rPr>
                  <w:rFonts w:ascii="Arial" w:eastAsia="宋体" w:hAnsi="Arial" w:cs="Arial"/>
                  <w:sz w:val="18"/>
                  <w:szCs w:val="18"/>
                  <w:lang w:eastAsia="zh-CN"/>
                </w:rPr>
                <w:delText>CA_n78A-n79A</w:delText>
              </w:r>
            </w:del>
          </w:p>
          <w:p w14:paraId="75F20B18" w14:textId="0D96FD1C" w:rsidR="00BB5147" w:rsidRPr="00BB5147" w:rsidDel="008302B1" w:rsidRDefault="00BB5147" w:rsidP="00BB5147">
            <w:pPr>
              <w:keepNext/>
              <w:keepLines/>
              <w:spacing w:after="0"/>
              <w:jc w:val="center"/>
              <w:rPr>
                <w:del w:id="9760" w:author="ZTE-Ma Zhifeng" w:date="2024-02-06T14:28:00Z"/>
                <w:rFonts w:ascii="Arial" w:eastAsia="宋体" w:hAnsi="Arial" w:cs="Arial"/>
                <w:sz w:val="18"/>
                <w:szCs w:val="18"/>
                <w:lang w:eastAsia="zh-CN"/>
              </w:rPr>
            </w:pPr>
            <w:del w:id="9761" w:author="ZTE-Ma Zhifeng" w:date="2024-02-06T14:28:00Z">
              <w:r w:rsidRPr="00BB5147" w:rsidDel="008302B1">
                <w:rPr>
                  <w:rFonts w:ascii="Arial" w:eastAsia="宋体" w:hAnsi="Arial" w:cs="Arial"/>
                  <w:sz w:val="18"/>
                  <w:szCs w:val="18"/>
                  <w:lang w:eastAsia="zh-CN"/>
                </w:rPr>
                <w:delText>CA_n78A-n257A/G</w:delText>
              </w:r>
            </w:del>
          </w:p>
          <w:p w14:paraId="61A08D21" w14:textId="58325845" w:rsidR="00BB5147" w:rsidRPr="00BB5147" w:rsidDel="008302B1" w:rsidRDefault="00BB5147" w:rsidP="00BB5147">
            <w:pPr>
              <w:keepNext/>
              <w:keepLines/>
              <w:spacing w:after="0"/>
              <w:jc w:val="center"/>
              <w:rPr>
                <w:del w:id="9762" w:author="ZTE-Ma Zhifeng" w:date="2024-02-06T14:28:00Z"/>
                <w:rFonts w:ascii="Arial" w:eastAsia="宋体" w:hAnsi="Arial" w:cs="Arial"/>
                <w:sz w:val="18"/>
                <w:szCs w:val="18"/>
                <w:lang w:eastAsia="zh-CN"/>
              </w:rPr>
            </w:pPr>
            <w:del w:id="9763" w:author="ZTE-Ma Zhifeng" w:date="2024-02-06T14:28:00Z">
              <w:r w:rsidRPr="00BB5147" w:rsidDel="008302B1">
                <w:rPr>
                  <w:rFonts w:ascii="Arial" w:eastAsia="宋体" w:hAnsi="Arial" w:cs="Arial"/>
                  <w:sz w:val="18"/>
                  <w:szCs w:val="18"/>
                  <w:lang w:eastAsia="zh-CN"/>
                </w:rPr>
                <w:delText>CA_n78A-n259A</w:delText>
              </w:r>
            </w:del>
          </w:p>
          <w:p w14:paraId="67531D1A" w14:textId="46AFCDBA" w:rsidR="00BB5147" w:rsidRPr="00BB5147" w:rsidDel="008302B1" w:rsidRDefault="00BB5147" w:rsidP="00BB5147">
            <w:pPr>
              <w:keepNext/>
              <w:keepLines/>
              <w:spacing w:after="0"/>
              <w:jc w:val="center"/>
              <w:rPr>
                <w:del w:id="9764" w:author="ZTE-Ma Zhifeng" w:date="2024-02-06T14:28:00Z"/>
                <w:rFonts w:ascii="Arial" w:eastAsia="宋体" w:hAnsi="Arial" w:cs="Arial"/>
                <w:sz w:val="18"/>
                <w:szCs w:val="18"/>
                <w:lang w:eastAsia="zh-CN"/>
              </w:rPr>
            </w:pPr>
            <w:del w:id="9765" w:author="ZTE-Ma Zhifeng" w:date="2024-02-06T14:28:00Z">
              <w:r w:rsidRPr="00BB5147" w:rsidDel="008302B1">
                <w:rPr>
                  <w:rFonts w:ascii="Arial" w:eastAsia="宋体" w:hAnsi="Arial" w:cs="Arial"/>
                  <w:sz w:val="18"/>
                  <w:szCs w:val="18"/>
                  <w:lang w:eastAsia="zh-CN"/>
                </w:rPr>
                <w:delText>CA_n79A-n257A/G</w:delText>
              </w:r>
            </w:del>
          </w:p>
          <w:p w14:paraId="7A9060C8" w14:textId="439062DE" w:rsidR="00BB5147" w:rsidRPr="00BB5147" w:rsidDel="008302B1" w:rsidRDefault="00BB5147" w:rsidP="00BB5147">
            <w:pPr>
              <w:keepNext/>
              <w:keepLines/>
              <w:spacing w:after="0"/>
              <w:jc w:val="center"/>
              <w:rPr>
                <w:del w:id="9766" w:author="ZTE-Ma Zhifeng" w:date="2024-02-06T14:28:00Z"/>
                <w:rFonts w:ascii="Arial" w:eastAsia="宋体" w:hAnsi="Arial" w:cs="Arial"/>
                <w:sz w:val="18"/>
                <w:szCs w:val="18"/>
              </w:rPr>
            </w:pPr>
            <w:del w:id="9767"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FDDDFE8" w14:textId="13AA0081" w:rsidR="00BB5147" w:rsidRPr="00BB5147" w:rsidDel="008302B1" w:rsidRDefault="00BB5147" w:rsidP="00BB5147">
            <w:pPr>
              <w:keepNext/>
              <w:keepLines/>
              <w:spacing w:after="0"/>
              <w:jc w:val="center"/>
              <w:rPr>
                <w:del w:id="9768" w:author="ZTE-Ma Zhifeng" w:date="2024-02-06T14:28:00Z"/>
                <w:rFonts w:ascii="Arial" w:eastAsia="宋体" w:hAnsi="Arial" w:cs="Arial"/>
                <w:sz w:val="18"/>
                <w:szCs w:val="18"/>
              </w:rPr>
            </w:pPr>
            <w:del w:id="9769"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DE37583" w14:textId="2808130F" w:rsidR="00BB5147" w:rsidRPr="00BB5147" w:rsidDel="008302B1" w:rsidRDefault="00BB5147" w:rsidP="00BB5147">
            <w:pPr>
              <w:keepNext/>
              <w:keepLines/>
              <w:spacing w:after="0"/>
              <w:jc w:val="center"/>
              <w:rPr>
                <w:del w:id="9770" w:author="ZTE-Ma Zhifeng" w:date="2024-02-06T14:28:00Z"/>
                <w:rFonts w:ascii="Arial" w:eastAsia="宋体" w:hAnsi="Arial" w:cs="Arial"/>
                <w:sz w:val="18"/>
                <w:szCs w:val="18"/>
                <w:lang w:val="en-US" w:bidi="ar"/>
              </w:rPr>
            </w:pPr>
            <w:del w:id="977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A1FFF34" w14:textId="39722490" w:rsidR="00BB5147" w:rsidRPr="00BB5147" w:rsidDel="008302B1" w:rsidRDefault="00BB5147" w:rsidP="00BB5147">
            <w:pPr>
              <w:keepNext/>
              <w:keepLines/>
              <w:spacing w:after="0"/>
              <w:jc w:val="center"/>
              <w:rPr>
                <w:del w:id="9772" w:author="ZTE-Ma Zhifeng" w:date="2024-02-06T14:28:00Z"/>
                <w:rFonts w:ascii="Arial" w:eastAsia="宋体" w:hAnsi="Arial" w:cs="Arial"/>
                <w:sz w:val="18"/>
                <w:szCs w:val="18"/>
              </w:rPr>
            </w:pPr>
            <w:del w:id="977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F0622C9" w14:textId="4C5A0313" w:rsidTr="008302B1">
        <w:trPr>
          <w:trHeight w:val="187"/>
          <w:jc w:val="center"/>
          <w:del w:id="977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28E4331" w14:textId="4D23AEF6" w:rsidR="00BB5147" w:rsidRPr="00BB5147" w:rsidDel="008302B1" w:rsidRDefault="00BB5147" w:rsidP="00BB5147">
            <w:pPr>
              <w:keepNext/>
              <w:keepLines/>
              <w:spacing w:after="0"/>
              <w:jc w:val="center"/>
              <w:rPr>
                <w:del w:id="977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B4B140" w14:textId="6CFBF5E5" w:rsidR="00BB5147" w:rsidRPr="00BB5147" w:rsidDel="008302B1" w:rsidRDefault="00BB5147" w:rsidP="00BB5147">
            <w:pPr>
              <w:keepNext/>
              <w:keepLines/>
              <w:spacing w:after="0"/>
              <w:jc w:val="center"/>
              <w:rPr>
                <w:del w:id="977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00C73A" w14:textId="6134E7F4" w:rsidR="00BB5147" w:rsidRPr="00BB5147" w:rsidDel="008302B1" w:rsidRDefault="00BB5147" w:rsidP="00BB5147">
            <w:pPr>
              <w:keepNext/>
              <w:keepLines/>
              <w:spacing w:after="0"/>
              <w:jc w:val="center"/>
              <w:rPr>
                <w:del w:id="9777" w:author="ZTE-Ma Zhifeng" w:date="2024-02-06T14:28:00Z"/>
                <w:rFonts w:ascii="Arial" w:eastAsia="宋体" w:hAnsi="Arial" w:cs="Arial"/>
                <w:sz w:val="18"/>
                <w:szCs w:val="18"/>
              </w:rPr>
            </w:pPr>
            <w:del w:id="977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1E7FA40" w14:textId="0CFFB48E" w:rsidR="00BB5147" w:rsidRPr="00BB5147" w:rsidDel="008302B1" w:rsidRDefault="00BB5147" w:rsidP="00BB5147">
            <w:pPr>
              <w:keepNext/>
              <w:keepLines/>
              <w:spacing w:after="0"/>
              <w:jc w:val="center"/>
              <w:rPr>
                <w:del w:id="9779" w:author="ZTE-Ma Zhifeng" w:date="2024-02-06T14:28:00Z"/>
                <w:rFonts w:ascii="Arial" w:eastAsia="宋体" w:hAnsi="Arial" w:cs="Arial"/>
                <w:sz w:val="18"/>
                <w:szCs w:val="18"/>
                <w:lang w:val="en-US" w:bidi="ar"/>
              </w:rPr>
            </w:pPr>
            <w:del w:id="978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B783E98" w14:textId="48BE6CA0" w:rsidR="00BB5147" w:rsidRPr="00BB5147" w:rsidDel="008302B1" w:rsidRDefault="00BB5147" w:rsidP="00BB5147">
            <w:pPr>
              <w:keepNext/>
              <w:keepLines/>
              <w:spacing w:after="0"/>
              <w:jc w:val="center"/>
              <w:rPr>
                <w:del w:id="9781" w:author="ZTE-Ma Zhifeng" w:date="2024-02-06T14:28:00Z"/>
                <w:rFonts w:ascii="Arial" w:eastAsia="宋体" w:hAnsi="Arial" w:cs="Arial"/>
                <w:sz w:val="18"/>
                <w:szCs w:val="18"/>
              </w:rPr>
            </w:pPr>
          </w:p>
        </w:tc>
      </w:tr>
      <w:tr w:rsidR="00BB5147" w:rsidRPr="00BB5147" w:rsidDel="008302B1" w14:paraId="4A553FE8" w14:textId="7FC26682" w:rsidTr="008302B1">
        <w:trPr>
          <w:trHeight w:val="187"/>
          <w:jc w:val="center"/>
          <w:del w:id="978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971637F" w14:textId="3434DEA6" w:rsidR="00BB5147" w:rsidRPr="00BB5147" w:rsidDel="008302B1" w:rsidRDefault="00BB5147" w:rsidP="00BB5147">
            <w:pPr>
              <w:keepNext/>
              <w:keepLines/>
              <w:spacing w:after="0"/>
              <w:jc w:val="center"/>
              <w:rPr>
                <w:del w:id="978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02B6E2" w14:textId="6B4E4B9C" w:rsidR="00BB5147" w:rsidRPr="00BB5147" w:rsidDel="008302B1" w:rsidRDefault="00BB5147" w:rsidP="00BB5147">
            <w:pPr>
              <w:keepNext/>
              <w:keepLines/>
              <w:spacing w:after="0"/>
              <w:jc w:val="center"/>
              <w:rPr>
                <w:del w:id="978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2EDB56" w14:textId="609704E2" w:rsidR="00BB5147" w:rsidRPr="00BB5147" w:rsidDel="008302B1" w:rsidRDefault="00BB5147" w:rsidP="00BB5147">
            <w:pPr>
              <w:keepNext/>
              <w:keepLines/>
              <w:spacing w:after="0"/>
              <w:jc w:val="center"/>
              <w:rPr>
                <w:del w:id="9785" w:author="ZTE-Ma Zhifeng" w:date="2024-02-06T14:28:00Z"/>
                <w:rFonts w:ascii="Arial" w:eastAsia="宋体" w:hAnsi="Arial" w:cs="Arial"/>
                <w:sz w:val="18"/>
                <w:szCs w:val="18"/>
              </w:rPr>
            </w:pPr>
            <w:del w:id="978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A146EA" w14:textId="043886E6" w:rsidR="00BB5147" w:rsidRPr="00BB5147" w:rsidDel="008302B1" w:rsidRDefault="00BB5147" w:rsidP="00BB5147">
            <w:pPr>
              <w:keepNext/>
              <w:keepLines/>
              <w:spacing w:after="0"/>
              <w:jc w:val="center"/>
              <w:rPr>
                <w:del w:id="9787" w:author="ZTE-Ma Zhifeng" w:date="2024-02-06T14:28:00Z"/>
                <w:rFonts w:ascii="Arial" w:eastAsia="宋体" w:hAnsi="Arial" w:cs="Arial"/>
                <w:sz w:val="18"/>
                <w:szCs w:val="18"/>
                <w:lang w:val="en-US" w:bidi="ar"/>
              </w:rPr>
            </w:pPr>
            <w:del w:id="9788"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172A3C3A" w14:textId="079BD18B" w:rsidR="00BB5147" w:rsidRPr="00BB5147" w:rsidDel="008302B1" w:rsidRDefault="00BB5147" w:rsidP="00BB5147">
            <w:pPr>
              <w:keepNext/>
              <w:keepLines/>
              <w:spacing w:after="0"/>
              <w:jc w:val="center"/>
              <w:rPr>
                <w:del w:id="9789" w:author="ZTE-Ma Zhifeng" w:date="2024-02-06T14:28:00Z"/>
                <w:rFonts w:ascii="Arial" w:eastAsia="宋体" w:hAnsi="Arial" w:cs="Arial"/>
                <w:sz w:val="18"/>
                <w:szCs w:val="18"/>
              </w:rPr>
            </w:pPr>
          </w:p>
        </w:tc>
      </w:tr>
      <w:tr w:rsidR="00BB5147" w:rsidRPr="00BB5147" w:rsidDel="008302B1" w14:paraId="7DF06594" w14:textId="48A4EE32" w:rsidTr="008302B1">
        <w:trPr>
          <w:trHeight w:val="187"/>
          <w:jc w:val="center"/>
          <w:del w:id="979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818205" w14:textId="5FE37F16" w:rsidR="00BB5147" w:rsidRPr="00BB5147" w:rsidDel="008302B1" w:rsidRDefault="00BB5147" w:rsidP="00BB5147">
            <w:pPr>
              <w:keepNext/>
              <w:keepLines/>
              <w:spacing w:after="0"/>
              <w:jc w:val="center"/>
              <w:rPr>
                <w:del w:id="979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65D261" w14:textId="358F648E" w:rsidR="00BB5147" w:rsidRPr="00BB5147" w:rsidDel="008302B1" w:rsidRDefault="00BB5147" w:rsidP="00BB5147">
            <w:pPr>
              <w:keepNext/>
              <w:keepLines/>
              <w:spacing w:after="0"/>
              <w:jc w:val="center"/>
              <w:rPr>
                <w:del w:id="979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44C7E8" w14:textId="0DCA08A9" w:rsidR="00BB5147" w:rsidRPr="00BB5147" w:rsidDel="008302B1" w:rsidRDefault="00BB5147" w:rsidP="00BB5147">
            <w:pPr>
              <w:keepNext/>
              <w:keepLines/>
              <w:spacing w:after="0"/>
              <w:jc w:val="center"/>
              <w:rPr>
                <w:del w:id="9793" w:author="ZTE-Ma Zhifeng" w:date="2024-02-06T14:28:00Z"/>
                <w:rFonts w:ascii="Arial" w:eastAsia="宋体" w:hAnsi="Arial" w:cs="Arial"/>
                <w:sz w:val="18"/>
                <w:szCs w:val="18"/>
              </w:rPr>
            </w:pPr>
            <w:del w:id="979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B5BBA3" w14:textId="1233BE20" w:rsidR="00BB5147" w:rsidRPr="00BB5147" w:rsidDel="008302B1" w:rsidRDefault="00BB5147" w:rsidP="00BB5147">
            <w:pPr>
              <w:keepNext/>
              <w:keepLines/>
              <w:spacing w:after="0"/>
              <w:jc w:val="center"/>
              <w:rPr>
                <w:del w:id="9795" w:author="ZTE-Ma Zhifeng" w:date="2024-02-06T14:28:00Z"/>
                <w:rFonts w:ascii="Arial" w:eastAsia="宋体" w:hAnsi="Arial" w:cs="Arial"/>
                <w:sz w:val="18"/>
                <w:szCs w:val="18"/>
                <w:lang w:val="en-US" w:bidi="ar"/>
              </w:rPr>
            </w:pPr>
            <w:del w:id="9796"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2EC4A6F" w14:textId="66118194" w:rsidR="00BB5147" w:rsidRPr="00BB5147" w:rsidDel="008302B1" w:rsidRDefault="00BB5147" w:rsidP="00BB5147">
            <w:pPr>
              <w:keepNext/>
              <w:keepLines/>
              <w:spacing w:after="0"/>
              <w:jc w:val="center"/>
              <w:rPr>
                <w:del w:id="9797" w:author="ZTE-Ma Zhifeng" w:date="2024-02-06T14:28:00Z"/>
                <w:rFonts w:ascii="Arial" w:eastAsia="宋体" w:hAnsi="Arial" w:cs="Arial"/>
                <w:sz w:val="18"/>
                <w:szCs w:val="18"/>
              </w:rPr>
            </w:pPr>
          </w:p>
        </w:tc>
      </w:tr>
      <w:tr w:rsidR="00BB5147" w:rsidRPr="00BB5147" w:rsidDel="008302B1" w14:paraId="5BC7BFD7" w14:textId="02665D91" w:rsidTr="008302B1">
        <w:trPr>
          <w:trHeight w:val="187"/>
          <w:jc w:val="center"/>
          <w:del w:id="979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75D621" w14:textId="13DEAF5C" w:rsidR="00BB5147" w:rsidRPr="00BB5147" w:rsidDel="008302B1" w:rsidRDefault="00BB5147" w:rsidP="00BB5147">
            <w:pPr>
              <w:keepNext/>
              <w:keepLines/>
              <w:spacing w:after="0"/>
              <w:jc w:val="center"/>
              <w:rPr>
                <w:del w:id="9799" w:author="ZTE-Ma Zhifeng" w:date="2024-02-06T14:28:00Z"/>
                <w:rFonts w:ascii="Arial" w:eastAsia="宋体" w:hAnsi="Arial" w:cs="Arial"/>
                <w:sz w:val="18"/>
                <w:szCs w:val="18"/>
              </w:rPr>
            </w:pPr>
            <w:del w:id="9800" w:author="ZTE-Ma Zhifeng" w:date="2024-02-06T14:28:00Z">
              <w:r w:rsidRPr="00BB5147" w:rsidDel="008302B1">
                <w:rPr>
                  <w:rFonts w:ascii="Arial" w:eastAsia="宋体" w:hAnsi="Arial" w:cs="Arial"/>
                  <w:sz w:val="18"/>
                  <w:szCs w:val="18"/>
                </w:rPr>
                <w:lastRenderedPageBreak/>
                <w:delText>CA_n78A-n79A-n257G-n259G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5A47119" w14:textId="7684AA22" w:rsidR="00BB5147" w:rsidRPr="00BB5147" w:rsidDel="008302B1" w:rsidRDefault="00BB5147" w:rsidP="00BB5147">
            <w:pPr>
              <w:keepNext/>
              <w:keepLines/>
              <w:spacing w:after="0"/>
              <w:jc w:val="center"/>
              <w:rPr>
                <w:del w:id="9801" w:author="ZTE-Ma Zhifeng" w:date="2024-02-06T14:28:00Z"/>
                <w:rFonts w:ascii="Arial" w:eastAsia="宋体" w:hAnsi="Arial" w:cs="Arial"/>
                <w:sz w:val="18"/>
                <w:szCs w:val="18"/>
              </w:rPr>
            </w:pPr>
            <w:del w:id="9802" w:author="ZTE-Ma Zhifeng" w:date="2024-02-06T14:28:00Z">
              <w:r w:rsidRPr="00BB5147" w:rsidDel="008302B1">
                <w:rPr>
                  <w:rFonts w:ascii="Arial" w:eastAsia="宋体" w:hAnsi="Arial" w:cs="Arial"/>
                  <w:sz w:val="18"/>
                  <w:szCs w:val="18"/>
                </w:rPr>
                <w:delText>CA_n257G</w:delText>
              </w:r>
            </w:del>
          </w:p>
          <w:p w14:paraId="7093C65D" w14:textId="7372280A" w:rsidR="00BB5147" w:rsidRPr="00BB5147" w:rsidDel="008302B1" w:rsidRDefault="00BB5147" w:rsidP="00BB5147">
            <w:pPr>
              <w:keepNext/>
              <w:keepLines/>
              <w:spacing w:after="0"/>
              <w:jc w:val="center"/>
              <w:rPr>
                <w:del w:id="9803" w:author="ZTE-Ma Zhifeng" w:date="2024-02-06T14:28:00Z"/>
                <w:rFonts w:ascii="Arial" w:eastAsia="宋体" w:hAnsi="Arial" w:cs="Arial"/>
                <w:sz w:val="18"/>
                <w:szCs w:val="18"/>
                <w:lang w:eastAsia="zh-CN"/>
              </w:rPr>
            </w:pPr>
            <w:del w:id="9804" w:author="ZTE-Ma Zhifeng" w:date="2024-02-06T14:28:00Z">
              <w:r w:rsidRPr="00BB5147" w:rsidDel="008302B1">
                <w:rPr>
                  <w:rFonts w:ascii="Arial" w:eastAsia="宋体" w:hAnsi="Arial" w:cs="Arial"/>
                  <w:sz w:val="18"/>
                  <w:szCs w:val="18"/>
                </w:rPr>
                <w:delText>CA_n259G</w:delText>
              </w:r>
            </w:del>
          </w:p>
          <w:p w14:paraId="702DC868" w14:textId="62B34479" w:rsidR="00BB5147" w:rsidRPr="00BB5147" w:rsidDel="008302B1" w:rsidRDefault="00BB5147" w:rsidP="00BB5147">
            <w:pPr>
              <w:keepNext/>
              <w:keepLines/>
              <w:spacing w:after="0"/>
              <w:jc w:val="center"/>
              <w:rPr>
                <w:del w:id="9805" w:author="ZTE-Ma Zhifeng" w:date="2024-02-06T14:28:00Z"/>
                <w:rFonts w:ascii="Arial" w:eastAsia="宋体" w:hAnsi="Arial" w:cs="Arial"/>
                <w:sz w:val="18"/>
                <w:szCs w:val="18"/>
                <w:lang w:eastAsia="zh-CN"/>
              </w:rPr>
            </w:pPr>
            <w:del w:id="9806" w:author="ZTE-Ma Zhifeng" w:date="2024-02-06T14:28:00Z">
              <w:r w:rsidRPr="00BB5147" w:rsidDel="008302B1">
                <w:rPr>
                  <w:rFonts w:ascii="Arial" w:eastAsia="宋体" w:hAnsi="Arial" w:cs="Arial"/>
                  <w:sz w:val="18"/>
                  <w:szCs w:val="18"/>
                  <w:lang w:eastAsia="zh-CN"/>
                </w:rPr>
                <w:delText>CA_n78A-n79A</w:delText>
              </w:r>
            </w:del>
          </w:p>
          <w:p w14:paraId="276E29E8" w14:textId="3E421658" w:rsidR="00BB5147" w:rsidRPr="00BB5147" w:rsidDel="008302B1" w:rsidRDefault="00BB5147" w:rsidP="00BB5147">
            <w:pPr>
              <w:keepNext/>
              <w:keepLines/>
              <w:spacing w:after="0"/>
              <w:jc w:val="center"/>
              <w:rPr>
                <w:del w:id="9807" w:author="ZTE-Ma Zhifeng" w:date="2024-02-06T14:28:00Z"/>
                <w:rFonts w:ascii="Arial" w:eastAsia="宋体" w:hAnsi="Arial" w:cs="Arial"/>
                <w:sz w:val="18"/>
                <w:szCs w:val="18"/>
                <w:lang w:eastAsia="zh-CN"/>
              </w:rPr>
            </w:pPr>
            <w:del w:id="9808" w:author="ZTE-Ma Zhifeng" w:date="2024-02-06T14:28:00Z">
              <w:r w:rsidRPr="00BB5147" w:rsidDel="008302B1">
                <w:rPr>
                  <w:rFonts w:ascii="Arial" w:eastAsia="宋体" w:hAnsi="Arial" w:cs="Arial"/>
                  <w:sz w:val="18"/>
                  <w:szCs w:val="18"/>
                  <w:lang w:eastAsia="zh-CN"/>
                </w:rPr>
                <w:delText>CA_n78A-n257A/G</w:delText>
              </w:r>
            </w:del>
          </w:p>
          <w:p w14:paraId="484A60F4" w14:textId="199814DB" w:rsidR="00BB5147" w:rsidRPr="00BB5147" w:rsidDel="008302B1" w:rsidRDefault="00BB5147" w:rsidP="00BB5147">
            <w:pPr>
              <w:keepNext/>
              <w:keepLines/>
              <w:spacing w:after="0"/>
              <w:jc w:val="center"/>
              <w:rPr>
                <w:del w:id="9809" w:author="ZTE-Ma Zhifeng" w:date="2024-02-06T14:28:00Z"/>
                <w:rFonts w:ascii="Arial" w:eastAsia="宋体" w:hAnsi="Arial" w:cs="Arial"/>
                <w:sz w:val="18"/>
                <w:szCs w:val="18"/>
                <w:lang w:eastAsia="zh-CN"/>
              </w:rPr>
            </w:pPr>
            <w:del w:id="9810" w:author="ZTE-Ma Zhifeng" w:date="2024-02-06T14:28:00Z">
              <w:r w:rsidRPr="00BB5147" w:rsidDel="008302B1">
                <w:rPr>
                  <w:rFonts w:ascii="Arial" w:eastAsia="宋体" w:hAnsi="Arial" w:cs="Arial"/>
                  <w:sz w:val="18"/>
                  <w:szCs w:val="18"/>
                  <w:lang w:eastAsia="zh-CN"/>
                </w:rPr>
                <w:delText>CA_n78A-n259A/G</w:delText>
              </w:r>
            </w:del>
          </w:p>
          <w:p w14:paraId="687648E7" w14:textId="1B511AD7" w:rsidR="00BB5147" w:rsidRPr="00BB5147" w:rsidDel="008302B1" w:rsidRDefault="00BB5147" w:rsidP="00BB5147">
            <w:pPr>
              <w:keepNext/>
              <w:keepLines/>
              <w:spacing w:after="0"/>
              <w:jc w:val="center"/>
              <w:rPr>
                <w:del w:id="9811" w:author="ZTE-Ma Zhifeng" w:date="2024-02-06T14:28:00Z"/>
                <w:rFonts w:ascii="Arial" w:eastAsia="宋体" w:hAnsi="Arial" w:cs="Arial"/>
                <w:sz w:val="18"/>
                <w:szCs w:val="18"/>
                <w:lang w:eastAsia="zh-CN"/>
              </w:rPr>
            </w:pPr>
            <w:del w:id="9812" w:author="ZTE-Ma Zhifeng" w:date="2024-02-06T14:28:00Z">
              <w:r w:rsidRPr="00BB5147" w:rsidDel="008302B1">
                <w:rPr>
                  <w:rFonts w:ascii="Arial" w:eastAsia="宋体" w:hAnsi="Arial" w:cs="Arial"/>
                  <w:sz w:val="18"/>
                  <w:szCs w:val="18"/>
                  <w:lang w:eastAsia="zh-CN"/>
                </w:rPr>
                <w:delText>CA_n79A-n257A/G</w:delText>
              </w:r>
            </w:del>
          </w:p>
          <w:p w14:paraId="1CD7C513" w14:textId="6754298B" w:rsidR="00BB5147" w:rsidRPr="00BB5147" w:rsidDel="008302B1" w:rsidRDefault="00BB5147" w:rsidP="00BB5147">
            <w:pPr>
              <w:keepNext/>
              <w:keepLines/>
              <w:spacing w:after="0"/>
              <w:jc w:val="center"/>
              <w:rPr>
                <w:del w:id="9813" w:author="ZTE-Ma Zhifeng" w:date="2024-02-06T14:28:00Z"/>
                <w:rFonts w:ascii="Arial" w:eastAsia="宋体" w:hAnsi="Arial" w:cs="Arial"/>
                <w:sz w:val="18"/>
                <w:szCs w:val="18"/>
              </w:rPr>
            </w:pPr>
            <w:del w:id="9814"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CB026BF" w14:textId="51D08CE9" w:rsidR="00BB5147" w:rsidRPr="00BB5147" w:rsidDel="008302B1" w:rsidRDefault="00BB5147" w:rsidP="00BB5147">
            <w:pPr>
              <w:keepNext/>
              <w:keepLines/>
              <w:spacing w:after="0"/>
              <w:jc w:val="center"/>
              <w:rPr>
                <w:del w:id="9815" w:author="ZTE-Ma Zhifeng" w:date="2024-02-06T14:28:00Z"/>
                <w:rFonts w:ascii="Arial" w:eastAsia="宋体" w:hAnsi="Arial" w:cs="Arial"/>
                <w:sz w:val="18"/>
                <w:szCs w:val="18"/>
              </w:rPr>
            </w:pPr>
            <w:del w:id="9816"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CCB33BF" w14:textId="3DB3A3CD" w:rsidR="00BB5147" w:rsidRPr="00BB5147" w:rsidDel="008302B1" w:rsidRDefault="00BB5147" w:rsidP="00BB5147">
            <w:pPr>
              <w:keepNext/>
              <w:keepLines/>
              <w:spacing w:after="0"/>
              <w:jc w:val="center"/>
              <w:rPr>
                <w:del w:id="9817" w:author="ZTE-Ma Zhifeng" w:date="2024-02-06T14:28:00Z"/>
                <w:rFonts w:ascii="Arial" w:eastAsia="宋体" w:hAnsi="Arial" w:cs="Arial"/>
                <w:sz w:val="18"/>
                <w:szCs w:val="18"/>
                <w:lang w:val="en-US" w:bidi="ar"/>
              </w:rPr>
            </w:pPr>
            <w:del w:id="981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A8CEF5F" w14:textId="1FE3D4C5" w:rsidR="00BB5147" w:rsidRPr="00BB5147" w:rsidDel="008302B1" w:rsidRDefault="00BB5147" w:rsidP="00BB5147">
            <w:pPr>
              <w:keepNext/>
              <w:keepLines/>
              <w:spacing w:after="0"/>
              <w:jc w:val="center"/>
              <w:rPr>
                <w:del w:id="9819" w:author="ZTE-Ma Zhifeng" w:date="2024-02-06T14:28:00Z"/>
                <w:rFonts w:ascii="Arial" w:eastAsia="宋体" w:hAnsi="Arial" w:cs="Arial"/>
                <w:sz w:val="18"/>
                <w:szCs w:val="18"/>
              </w:rPr>
            </w:pPr>
            <w:del w:id="982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8CC1C78" w14:textId="61D1009E" w:rsidTr="008302B1">
        <w:trPr>
          <w:trHeight w:val="187"/>
          <w:jc w:val="center"/>
          <w:del w:id="982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9177B04" w14:textId="2C20288B" w:rsidR="00BB5147" w:rsidRPr="00BB5147" w:rsidDel="008302B1" w:rsidRDefault="00BB5147" w:rsidP="00BB5147">
            <w:pPr>
              <w:keepNext/>
              <w:keepLines/>
              <w:spacing w:after="0"/>
              <w:jc w:val="center"/>
              <w:rPr>
                <w:del w:id="982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D70F1D" w14:textId="68C01E0F" w:rsidR="00BB5147" w:rsidRPr="00BB5147" w:rsidDel="008302B1" w:rsidRDefault="00BB5147" w:rsidP="00BB5147">
            <w:pPr>
              <w:keepNext/>
              <w:keepLines/>
              <w:spacing w:after="0"/>
              <w:jc w:val="center"/>
              <w:rPr>
                <w:del w:id="982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6B8A07" w14:textId="275B281F" w:rsidR="00BB5147" w:rsidRPr="00BB5147" w:rsidDel="008302B1" w:rsidRDefault="00BB5147" w:rsidP="00BB5147">
            <w:pPr>
              <w:keepNext/>
              <w:keepLines/>
              <w:spacing w:after="0"/>
              <w:jc w:val="center"/>
              <w:rPr>
                <w:del w:id="9824" w:author="ZTE-Ma Zhifeng" w:date="2024-02-06T14:28:00Z"/>
                <w:rFonts w:ascii="Arial" w:eastAsia="宋体" w:hAnsi="Arial" w:cs="Arial"/>
                <w:sz w:val="18"/>
                <w:szCs w:val="18"/>
              </w:rPr>
            </w:pPr>
            <w:del w:id="982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D9AF4C0" w14:textId="11D0DF9B" w:rsidR="00BB5147" w:rsidRPr="00BB5147" w:rsidDel="008302B1" w:rsidRDefault="00BB5147" w:rsidP="00BB5147">
            <w:pPr>
              <w:keepNext/>
              <w:keepLines/>
              <w:spacing w:after="0"/>
              <w:jc w:val="center"/>
              <w:rPr>
                <w:del w:id="9826" w:author="ZTE-Ma Zhifeng" w:date="2024-02-06T14:28:00Z"/>
                <w:rFonts w:ascii="Arial" w:eastAsia="宋体" w:hAnsi="Arial" w:cs="Arial"/>
                <w:sz w:val="18"/>
                <w:szCs w:val="18"/>
                <w:lang w:val="en-US" w:bidi="ar"/>
              </w:rPr>
            </w:pPr>
            <w:del w:id="982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CAC4B28" w14:textId="151F035F" w:rsidR="00BB5147" w:rsidRPr="00BB5147" w:rsidDel="008302B1" w:rsidRDefault="00BB5147" w:rsidP="00BB5147">
            <w:pPr>
              <w:keepNext/>
              <w:keepLines/>
              <w:spacing w:after="0"/>
              <w:jc w:val="center"/>
              <w:rPr>
                <w:del w:id="9828" w:author="ZTE-Ma Zhifeng" w:date="2024-02-06T14:28:00Z"/>
                <w:rFonts w:ascii="Arial" w:eastAsia="宋体" w:hAnsi="Arial" w:cs="Arial"/>
                <w:sz w:val="18"/>
                <w:szCs w:val="18"/>
              </w:rPr>
            </w:pPr>
          </w:p>
        </w:tc>
      </w:tr>
      <w:tr w:rsidR="00BB5147" w:rsidRPr="00BB5147" w:rsidDel="008302B1" w14:paraId="4D02CDEF" w14:textId="53F7F530" w:rsidTr="008302B1">
        <w:trPr>
          <w:trHeight w:val="187"/>
          <w:jc w:val="center"/>
          <w:del w:id="982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96CE077" w14:textId="2A119494" w:rsidR="00BB5147" w:rsidRPr="00BB5147" w:rsidDel="008302B1" w:rsidRDefault="00BB5147" w:rsidP="00BB5147">
            <w:pPr>
              <w:keepNext/>
              <w:keepLines/>
              <w:spacing w:after="0"/>
              <w:jc w:val="center"/>
              <w:rPr>
                <w:del w:id="983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EC09E7" w14:textId="7F7DA9CF" w:rsidR="00BB5147" w:rsidRPr="00BB5147" w:rsidDel="008302B1" w:rsidRDefault="00BB5147" w:rsidP="00BB5147">
            <w:pPr>
              <w:keepNext/>
              <w:keepLines/>
              <w:spacing w:after="0"/>
              <w:jc w:val="center"/>
              <w:rPr>
                <w:del w:id="983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44A023" w14:textId="78834BF5" w:rsidR="00BB5147" w:rsidRPr="00BB5147" w:rsidDel="008302B1" w:rsidRDefault="00BB5147" w:rsidP="00BB5147">
            <w:pPr>
              <w:keepNext/>
              <w:keepLines/>
              <w:spacing w:after="0"/>
              <w:jc w:val="center"/>
              <w:rPr>
                <w:del w:id="9832" w:author="ZTE-Ma Zhifeng" w:date="2024-02-06T14:28:00Z"/>
                <w:rFonts w:ascii="Arial" w:eastAsia="宋体" w:hAnsi="Arial" w:cs="Arial"/>
                <w:sz w:val="18"/>
                <w:szCs w:val="18"/>
              </w:rPr>
            </w:pPr>
            <w:del w:id="983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5C0218D" w14:textId="7BDB78A3" w:rsidR="00BB5147" w:rsidRPr="00BB5147" w:rsidDel="008302B1" w:rsidRDefault="00BB5147" w:rsidP="00BB5147">
            <w:pPr>
              <w:keepNext/>
              <w:keepLines/>
              <w:spacing w:after="0"/>
              <w:jc w:val="center"/>
              <w:rPr>
                <w:del w:id="9834" w:author="ZTE-Ma Zhifeng" w:date="2024-02-06T14:28:00Z"/>
                <w:rFonts w:ascii="Arial" w:eastAsia="宋体" w:hAnsi="Arial" w:cs="Arial"/>
                <w:sz w:val="18"/>
                <w:szCs w:val="18"/>
                <w:lang w:val="en-US" w:bidi="ar"/>
              </w:rPr>
            </w:pPr>
            <w:del w:id="9835"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46D3F8F6" w14:textId="2DAFFFE0" w:rsidR="00BB5147" w:rsidRPr="00BB5147" w:rsidDel="008302B1" w:rsidRDefault="00BB5147" w:rsidP="00BB5147">
            <w:pPr>
              <w:keepNext/>
              <w:keepLines/>
              <w:spacing w:after="0"/>
              <w:jc w:val="center"/>
              <w:rPr>
                <w:del w:id="9836" w:author="ZTE-Ma Zhifeng" w:date="2024-02-06T14:28:00Z"/>
                <w:rFonts w:ascii="Arial" w:eastAsia="宋体" w:hAnsi="Arial" w:cs="Arial"/>
                <w:sz w:val="18"/>
                <w:szCs w:val="18"/>
              </w:rPr>
            </w:pPr>
          </w:p>
        </w:tc>
      </w:tr>
      <w:tr w:rsidR="00BB5147" w:rsidRPr="00BB5147" w:rsidDel="008302B1" w14:paraId="2F9C91CC" w14:textId="59F82C69" w:rsidTr="008302B1">
        <w:trPr>
          <w:trHeight w:val="187"/>
          <w:jc w:val="center"/>
          <w:del w:id="983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A3181F" w14:textId="6A8610D8" w:rsidR="00BB5147" w:rsidRPr="00BB5147" w:rsidDel="008302B1" w:rsidRDefault="00BB5147" w:rsidP="00BB5147">
            <w:pPr>
              <w:keepNext/>
              <w:keepLines/>
              <w:spacing w:after="0"/>
              <w:jc w:val="center"/>
              <w:rPr>
                <w:del w:id="983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E15659" w14:textId="34412994" w:rsidR="00BB5147" w:rsidRPr="00BB5147" w:rsidDel="008302B1" w:rsidRDefault="00BB5147" w:rsidP="00BB5147">
            <w:pPr>
              <w:keepNext/>
              <w:keepLines/>
              <w:spacing w:after="0"/>
              <w:jc w:val="center"/>
              <w:rPr>
                <w:del w:id="983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BA5C31" w14:textId="60170D5B" w:rsidR="00BB5147" w:rsidRPr="00BB5147" w:rsidDel="008302B1" w:rsidRDefault="00BB5147" w:rsidP="00BB5147">
            <w:pPr>
              <w:keepNext/>
              <w:keepLines/>
              <w:spacing w:after="0"/>
              <w:jc w:val="center"/>
              <w:rPr>
                <w:del w:id="9840" w:author="ZTE-Ma Zhifeng" w:date="2024-02-06T14:28:00Z"/>
                <w:rFonts w:ascii="Arial" w:eastAsia="宋体" w:hAnsi="Arial" w:cs="Arial"/>
                <w:sz w:val="18"/>
                <w:szCs w:val="18"/>
              </w:rPr>
            </w:pPr>
            <w:del w:id="984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96F7EB2" w14:textId="0C196808" w:rsidR="00BB5147" w:rsidRPr="00BB5147" w:rsidDel="008302B1" w:rsidRDefault="00BB5147" w:rsidP="00BB5147">
            <w:pPr>
              <w:keepNext/>
              <w:keepLines/>
              <w:spacing w:after="0"/>
              <w:jc w:val="center"/>
              <w:rPr>
                <w:del w:id="9842" w:author="ZTE-Ma Zhifeng" w:date="2024-02-06T14:28:00Z"/>
                <w:rFonts w:ascii="Arial" w:eastAsia="宋体" w:hAnsi="Arial" w:cs="Arial"/>
                <w:sz w:val="18"/>
                <w:szCs w:val="18"/>
                <w:lang w:val="en-US" w:bidi="ar"/>
              </w:rPr>
            </w:pPr>
            <w:del w:id="9843"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55C43AA" w14:textId="45B8B4AD" w:rsidR="00BB5147" w:rsidRPr="00BB5147" w:rsidDel="008302B1" w:rsidRDefault="00BB5147" w:rsidP="00BB5147">
            <w:pPr>
              <w:keepNext/>
              <w:keepLines/>
              <w:spacing w:after="0"/>
              <w:jc w:val="center"/>
              <w:rPr>
                <w:del w:id="9844" w:author="ZTE-Ma Zhifeng" w:date="2024-02-06T14:28:00Z"/>
                <w:rFonts w:ascii="Arial" w:eastAsia="宋体" w:hAnsi="Arial" w:cs="Arial"/>
                <w:sz w:val="18"/>
                <w:szCs w:val="18"/>
              </w:rPr>
            </w:pPr>
          </w:p>
        </w:tc>
      </w:tr>
      <w:tr w:rsidR="00BB5147" w:rsidRPr="00BB5147" w:rsidDel="008302B1" w14:paraId="401344ED" w14:textId="546D7489" w:rsidTr="008302B1">
        <w:trPr>
          <w:trHeight w:val="187"/>
          <w:jc w:val="center"/>
          <w:del w:id="9845"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920C10" w14:textId="140B76FD" w:rsidR="00BB5147" w:rsidRPr="00BB5147" w:rsidDel="008302B1" w:rsidRDefault="00BB5147" w:rsidP="00BB5147">
            <w:pPr>
              <w:keepNext/>
              <w:keepLines/>
              <w:spacing w:after="0"/>
              <w:jc w:val="center"/>
              <w:rPr>
                <w:del w:id="9846" w:author="ZTE-Ma Zhifeng" w:date="2024-02-06T14:28:00Z"/>
                <w:rFonts w:ascii="Arial" w:eastAsia="宋体" w:hAnsi="Arial" w:cs="Arial"/>
                <w:sz w:val="18"/>
                <w:szCs w:val="18"/>
              </w:rPr>
            </w:pPr>
            <w:del w:id="9847" w:author="ZTE-Ma Zhifeng" w:date="2024-02-06T14:28:00Z">
              <w:r w:rsidRPr="00BB5147" w:rsidDel="008302B1">
                <w:rPr>
                  <w:rFonts w:ascii="Arial" w:eastAsia="宋体" w:hAnsi="Arial" w:cs="Arial"/>
                  <w:sz w:val="18"/>
                  <w:szCs w:val="18"/>
                </w:rPr>
                <w:delText>CA_n78A-n79A-n257G-n259H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1E58A32" w14:textId="3EAAC276" w:rsidR="00BB5147" w:rsidRPr="00BB5147" w:rsidDel="008302B1" w:rsidRDefault="00BB5147" w:rsidP="00BB5147">
            <w:pPr>
              <w:keepNext/>
              <w:keepLines/>
              <w:spacing w:after="0"/>
              <w:jc w:val="center"/>
              <w:rPr>
                <w:del w:id="9848" w:author="ZTE-Ma Zhifeng" w:date="2024-02-06T14:28:00Z"/>
                <w:rFonts w:ascii="Arial" w:eastAsia="宋体" w:hAnsi="Arial" w:cs="Arial"/>
                <w:sz w:val="18"/>
                <w:szCs w:val="18"/>
              </w:rPr>
            </w:pPr>
            <w:del w:id="9849" w:author="ZTE-Ma Zhifeng" w:date="2024-02-06T14:28:00Z">
              <w:r w:rsidRPr="00BB5147" w:rsidDel="008302B1">
                <w:rPr>
                  <w:rFonts w:ascii="Arial" w:eastAsia="宋体" w:hAnsi="Arial" w:cs="Arial"/>
                  <w:sz w:val="18"/>
                  <w:szCs w:val="18"/>
                </w:rPr>
                <w:delText>CA_n257G</w:delText>
              </w:r>
            </w:del>
          </w:p>
          <w:p w14:paraId="2DF36579" w14:textId="0F211D17" w:rsidR="00BB5147" w:rsidRPr="00BB5147" w:rsidDel="008302B1" w:rsidRDefault="00BB5147" w:rsidP="00BB5147">
            <w:pPr>
              <w:keepNext/>
              <w:keepLines/>
              <w:spacing w:after="0"/>
              <w:jc w:val="center"/>
              <w:rPr>
                <w:del w:id="9850" w:author="ZTE-Ma Zhifeng" w:date="2024-02-06T14:28:00Z"/>
                <w:rFonts w:ascii="Arial" w:eastAsia="宋体" w:hAnsi="Arial" w:cs="Arial"/>
                <w:sz w:val="18"/>
                <w:szCs w:val="18"/>
                <w:lang w:eastAsia="zh-CN"/>
              </w:rPr>
            </w:pPr>
            <w:del w:id="9851"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w:delText>
              </w:r>
            </w:del>
          </w:p>
          <w:p w14:paraId="6D88AD78" w14:textId="32CBEA95" w:rsidR="00BB5147" w:rsidRPr="00BB5147" w:rsidDel="008302B1" w:rsidRDefault="00BB5147" w:rsidP="00BB5147">
            <w:pPr>
              <w:keepNext/>
              <w:keepLines/>
              <w:spacing w:after="0"/>
              <w:jc w:val="center"/>
              <w:rPr>
                <w:del w:id="9852" w:author="ZTE-Ma Zhifeng" w:date="2024-02-06T14:28:00Z"/>
                <w:rFonts w:ascii="Arial" w:eastAsia="宋体" w:hAnsi="Arial" w:cs="Arial"/>
                <w:sz w:val="18"/>
                <w:szCs w:val="18"/>
                <w:lang w:eastAsia="zh-CN"/>
              </w:rPr>
            </w:pPr>
            <w:del w:id="9853" w:author="ZTE-Ma Zhifeng" w:date="2024-02-06T14:28:00Z">
              <w:r w:rsidRPr="00BB5147" w:rsidDel="008302B1">
                <w:rPr>
                  <w:rFonts w:ascii="Arial" w:eastAsia="宋体" w:hAnsi="Arial" w:cs="Arial"/>
                  <w:sz w:val="18"/>
                  <w:szCs w:val="18"/>
                  <w:lang w:eastAsia="zh-CN"/>
                </w:rPr>
                <w:delText>CA_n78A-n79A</w:delText>
              </w:r>
            </w:del>
          </w:p>
          <w:p w14:paraId="2F73BE9E" w14:textId="4069B157" w:rsidR="00BB5147" w:rsidRPr="00BB5147" w:rsidDel="008302B1" w:rsidRDefault="00BB5147" w:rsidP="00BB5147">
            <w:pPr>
              <w:keepNext/>
              <w:keepLines/>
              <w:spacing w:after="0"/>
              <w:jc w:val="center"/>
              <w:rPr>
                <w:del w:id="9854" w:author="ZTE-Ma Zhifeng" w:date="2024-02-06T14:28:00Z"/>
                <w:rFonts w:ascii="Arial" w:eastAsia="宋体" w:hAnsi="Arial" w:cs="Arial"/>
                <w:sz w:val="18"/>
                <w:szCs w:val="18"/>
                <w:lang w:eastAsia="zh-CN"/>
              </w:rPr>
            </w:pPr>
            <w:del w:id="9855" w:author="ZTE-Ma Zhifeng" w:date="2024-02-06T14:28:00Z">
              <w:r w:rsidRPr="00BB5147" w:rsidDel="008302B1">
                <w:rPr>
                  <w:rFonts w:ascii="Arial" w:eastAsia="宋体" w:hAnsi="Arial" w:cs="Arial"/>
                  <w:sz w:val="18"/>
                  <w:szCs w:val="18"/>
                  <w:lang w:eastAsia="zh-CN"/>
                </w:rPr>
                <w:delText>CA_n78A-n257A/G</w:delText>
              </w:r>
            </w:del>
          </w:p>
          <w:p w14:paraId="06648E24" w14:textId="3FCCBF4C" w:rsidR="00BB5147" w:rsidRPr="00BB5147" w:rsidDel="008302B1" w:rsidRDefault="00BB5147" w:rsidP="00BB5147">
            <w:pPr>
              <w:keepNext/>
              <w:keepLines/>
              <w:spacing w:after="0"/>
              <w:jc w:val="center"/>
              <w:rPr>
                <w:del w:id="9856" w:author="ZTE-Ma Zhifeng" w:date="2024-02-06T14:28:00Z"/>
                <w:rFonts w:ascii="Arial" w:eastAsia="宋体" w:hAnsi="Arial" w:cs="Arial"/>
                <w:sz w:val="18"/>
                <w:szCs w:val="18"/>
                <w:lang w:eastAsia="zh-CN"/>
              </w:rPr>
            </w:pPr>
            <w:del w:id="9857" w:author="ZTE-Ma Zhifeng" w:date="2024-02-06T14:28:00Z">
              <w:r w:rsidRPr="00BB5147" w:rsidDel="008302B1">
                <w:rPr>
                  <w:rFonts w:ascii="Arial" w:eastAsia="宋体" w:hAnsi="Arial" w:cs="Arial"/>
                  <w:sz w:val="18"/>
                  <w:szCs w:val="18"/>
                  <w:lang w:eastAsia="zh-CN"/>
                </w:rPr>
                <w:delText>CA_n78A-n259A/G/H</w:delText>
              </w:r>
            </w:del>
          </w:p>
          <w:p w14:paraId="5AADAD47" w14:textId="3FF41A5C" w:rsidR="00BB5147" w:rsidRPr="00BB5147" w:rsidDel="008302B1" w:rsidRDefault="00BB5147" w:rsidP="00BB5147">
            <w:pPr>
              <w:keepNext/>
              <w:keepLines/>
              <w:spacing w:after="0"/>
              <w:jc w:val="center"/>
              <w:rPr>
                <w:del w:id="9858" w:author="ZTE-Ma Zhifeng" w:date="2024-02-06T14:28:00Z"/>
                <w:rFonts w:ascii="Arial" w:eastAsia="宋体" w:hAnsi="Arial" w:cs="Arial"/>
                <w:sz w:val="18"/>
                <w:szCs w:val="18"/>
                <w:lang w:eastAsia="zh-CN"/>
              </w:rPr>
            </w:pPr>
            <w:del w:id="9859" w:author="ZTE-Ma Zhifeng" w:date="2024-02-06T14:28:00Z">
              <w:r w:rsidRPr="00BB5147" w:rsidDel="008302B1">
                <w:rPr>
                  <w:rFonts w:ascii="Arial" w:eastAsia="宋体" w:hAnsi="Arial" w:cs="Arial"/>
                  <w:sz w:val="18"/>
                  <w:szCs w:val="18"/>
                  <w:lang w:eastAsia="zh-CN"/>
                </w:rPr>
                <w:delText>CA_n79A-n257A/G</w:delText>
              </w:r>
            </w:del>
          </w:p>
          <w:p w14:paraId="53DD7175" w14:textId="136A2D5E" w:rsidR="00BB5147" w:rsidRPr="00BB5147" w:rsidDel="008302B1" w:rsidRDefault="00BB5147" w:rsidP="00BB5147">
            <w:pPr>
              <w:keepNext/>
              <w:keepLines/>
              <w:spacing w:after="0"/>
              <w:jc w:val="center"/>
              <w:rPr>
                <w:del w:id="9860" w:author="ZTE-Ma Zhifeng" w:date="2024-02-06T14:28:00Z"/>
                <w:rFonts w:ascii="Arial" w:eastAsia="宋体" w:hAnsi="Arial" w:cs="Arial"/>
                <w:sz w:val="18"/>
                <w:szCs w:val="18"/>
              </w:rPr>
            </w:pPr>
            <w:del w:id="9861"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1566839" w14:textId="24ECC789" w:rsidR="00BB5147" w:rsidRPr="00BB5147" w:rsidDel="008302B1" w:rsidRDefault="00BB5147" w:rsidP="00BB5147">
            <w:pPr>
              <w:keepNext/>
              <w:keepLines/>
              <w:spacing w:after="0"/>
              <w:jc w:val="center"/>
              <w:rPr>
                <w:del w:id="9862" w:author="ZTE-Ma Zhifeng" w:date="2024-02-06T14:28:00Z"/>
                <w:rFonts w:ascii="Arial" w:eastAsia="宋体" w:hAnsi="Arial" w:cs="Arial"/>
                <w:sz w:val="18"/>
                <w:szCs w:val="18"/>
              </w:rPr>
            </w:pPr>
            <w:del w:id="9863"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AE940EE" w14:textId="23AECFAB" w:rsidR="00BB5147" w:rsidRPr="00BB5147" w:rsidDel="008302B1" w:rsidRDefault="00BB5147" w:rsidP="00BB5147">
            <w:pPr>
              <w:keepNext/>
              <w:keepLines/>
              <w:spacing w:after="0"/>
              <w:jc w:val="center"/>
              <w:rPr>
                <w:del w:id="9864" w:author="ZTE-Ma Zhifeng" w:date="2024-02-06T14:28:00Z"/>
                <w:rFonts w:ascii="Arial" w:eastAsia="宋体" w:hAnsi="Arial" w:cs="Arial"/>
                <w:sz w:val="18"/>
                <w:szCs w:val="18"/>
                <w:lang w:val="en-US" w:bidi="ar"/>
              </w:rPr>
            </w:pPr>
            <w:del w:id="986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16CA56F" w14:textId="31F30E04" w:rsidR="00BB5147" w:rsidRPr="00BB5147" w:rsidDel="008302B1" w:rsidRDefault="00BB5147" w:rsidP="00BB5147">
            <w:pPr>
              <w:keepNext/>
              <w:keepLines/>
              <w:spacing w:after="0"/>
              <w:jc w:val="center"/>
              <w:rPr>
                <w:del w:id="9866" w:author="ZTE-Ma Zhifeng" w:date="2024-02-06T14:28:00Z"/>
                <w:rFonts w:ascii="Arial" w:eastAsia="宋体" w:hAnsi="Arial" w:cs="Arial"/>
                <w:sz w:val="18"/>
                <w:szCs w:val="18"/>
              </w:rPr>
            </w:pPr>
            <w:del w:id="986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CD67603" w14:textId="6653BE97" w:rsidTr="008302B1">
        <w:trPr>
          <w:trHeight w:val="187"/>
          <w:jc w:val="center"/>
          <w:del w:id="986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E481B61" w14:textId="061C97BF" w:rsidR="00BB5147" w:rsidRPr="00BB5147" w:rsidDel="008302B1" w:rsidRDefault="00BB5147" w:rsidP="00BB5147">
            <w:pPr>
              <w:keepNext/>
              <w:keepLines/>
              <w:spacing w:after="0"/>
              <w:jc w:val="center"/>
              <w:rPr>
                <w:del w:id="986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4F3107" w14:textId="11F6240D" w:rsidR="00BB5147" w:rsidRPr="00BB5147" w:rsidDel="008302B1" w:rsidRDefault="00BB5147" w:rsidP="00BB5147">
            <w:pPr>
              <w:keepNext/>
              <w:keepLines/>
              <w:spacing w:after="0"/>
              <w:jc w:val="center"/>
              <w:rPr>
                <w:del w:id="987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18BCBF" w14:textId="4AD588B7" w:rsidR="00BB5147" w:rsidRPr="00BB5147" w:rsidDel="008302B1" w:rsidRDefault="00BB5147" w:rsidP="00BB5147">
            <w:pPr>
              <w:keepNext/>
              <w:keepLines/>
              <w:spacing w:after="0"/>
              <w:jc w:val="center"/>
              <w:rPr>
                <w:del w:id="9871" w:author="ZTE-Ma Zhifeng" w:date="2024-02-06T14:28:00Z"/>
                <w:rFonts w:ascii="Arial" w:eastAsia="宋体" w:hAnsi="Arial" w:cs="Arial"/>
                <w:sz w:val="18"/>
                <w:szCs w:val="18"/>
              </w:rPr>
            </w:pPr>
            <w:del w:id="987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C0DD81B" w14:textId="549575C9" w:rsidR="00BB5147" w:rsidRPr="00BB5147" w:rsidDel="008302B1" w:rsidRDefault="00BB5147" w:rsidP="00BB5147">
            <w:pPr>
              <w:keepNext/>
              <w:keepLines/>
              <w:spacing w:after="0"/>
              <w:jc w:val="center"/>
              <w:rPr>
                <w:del w:id="9873" w:author="ZTE-Ma Zhifeng" w:date="2024-02-06T14:28:00Z"/>
                <w:rFonts w:ascii="Arial" w:eastAsia="宋体" w:hAnsi="Arial" w:cs="Arial"/>
                <w:sz w:val="18"/>
                <w:szCs w:val="18"/>
                <w:lang w:val="en-US" w:bidi="ar"/>
              </w:rPr>
            </w:pPr>
            <w:del w:id="987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A287326" w14:textId="04D479DD" w:rsidR="00BB5147" w:rsidRPr="00BB5147" w:rsidDel="008302B1" w:rsidRDefault="00BB5147" w:rsidP="00BB5147">
            <w:pPr>
              <w:keepNext/>
              <w:keepLines/>
              <w:spacing w:after="0"/>
              <w:jc w:val="center"/>
              <w:rPr>
                <w:del w:id="9875" w:author="ZTE-Ma Zhifeng" w:date="2024-02-06T14:28:00Z"/>
                <w:rFonts w:ascii="Arial" w:eastAsia="宋体" w:hAnsi="Arial" w:cs="Arial"/>
                <w:sz w:val="18"/>
                <w:szCs w:val="18"/>
              </w:rPr>
            </w:pPr>
          </w:p>
        </w:tc>
      </w:tr>
      <w:tr w:rsidR="00BB5147" w:rsidRPr="00BB5147" w:rsidDel="008302B1" w14:paraId="09E27344" w14:textId="2617F9F2" w:rsidTr="008302B1">
        <w:trPr>
          <w:trHeight w:val="187"/>
          <w:jc w:val="center"/>
          <w:del w:id="987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A7A1892" w14:textId="35C3A69C" w:rsidR="00BB5147" w:rsidRPr="00BB5147" w:rsidDel="008302B1" w:rsidRDefault="00BB5147" w:rsidP="00BB5147">
            <w:pPr>
              <w:keepNext/>
              <w:keepLines/>
              <w:spacing w:after="0"/>
              <w:jc w:val="center"/>
              <w:rPr>
                <w:del w:id="987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0D7DD1" w14:textId="2DDB7CE6" w:rsidR="00BB5147" w:rsidRPr="00BB5147" w:rsidDel="008302B1" w:rsidRDefault="00BB5147" w:rsidP="00BB5147">
            <w:pPr>
              <w:keepNext/>
              <w:keepLines/>
              <w:spacing w:after="0"/>
              <w:jc w:val="center"/>
              <w:rPr>
                <w:del w:id="987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A0A088" w14:textId="0F1655AE" w:rsidR="00BB5147" w:rsidRPr="00BB5147" w:rsidDel="008302B1" w:rsidRDefault="00BB5147" w:rsidP="00BB5147">
            <w:pPr>
              <w:keepNext/>
              <w:keepLines/>
              <w:spacing w:after="0"/>
              <w:jc w:val="center"/>
              <w:rPr>
                <w:del w:id="9879" w:author="ZTE-Ma Zhifeng" w:date="2024-02-06T14:28:00Z"/>
                <w:rFonts w:ascii="Arial" w:eastAsia="宋体" w:hAnsi="Arial" w:cs="Arial"/>
                <w:sz w:val="18"/>
                <w:szCs w:val="18"/>
              </w:rPr>
            </w:pPr>
            <w:del w:id="988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E3B4092" w14:textId="3FF907C9" w:rsidR="00BB5147" w:rsidRPr="00BB5147" w:rsidDel="008302B1" w:rsidRDefault="00BB5147" w:rsidP="00BB5147">
            <w:pPr>
              <w:keepNext/>
              <w:keepLines/>
              <w:spacing w:after="0"/>
              <w:jc w:val="center"/>
              <w:rPr>
                <w:del w:id="9881" w:author="ZTE-Ma Zhifeng" w:date="2024-02-06T14:28:00Z"/>
                <w:rFonts w:ascii="Arial" w:eastAsia="宋体" w:hAnsi="Arial" w:cs="Arial"/>
                <w:sz w:val="18"/>
                <w:szCs w:val="18"/>
                <w:lang w:val="en-US" w:bidi="ar"/>
              </w:rPr>
            </w:pPr>
            <w:del w:id="9882"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5228FF99" w14:textId="4FAC752C" w:rsidR="00BB5147" w:rsidRPr="00BB5147" w:rsidDel="008302B1" w:rsidRDefault="00BB5147" w:rsidP="00BB5147">
            <w:pPr>
              <w:keepNext/>
              <w:keepLines/>
              <w:spacing w:after="0"/>
              <w:jc w:val="center"/>
              <w:rPr>
                <w:del w:id="9883" w:author="ZTE-Ma Zhifeng" w:date="2024-02-06T14:28:00Z"/>
                <w:rFonts w:ascii="Arial" w:eastAsia="宋体" w:hAnsi="Arial" w:cs="Arial"/>
                <w:sz w:val="18"/>
                <w:szCs w:val="18"/>
              </w:rPr>
            </w:pPr>
          </w:p>
        </w:tc>
      </w:tr>
      <w:tr w:rsidR="00BB5147" w:rsidRPr="00BB5147" w:rsidDel="008302B1" w14:paraId="2F13BF05" w14:textId="4B652214" w:rsidTr="008302B1">
        <w:trPr>
          <w:trHeight w:val="187"/>
          <w:jc w:val="center"/>
          <w:del w:id="988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6CB3A5" w14:textId="00DC6E0B" w:rsidR="00BB5147" w:rsidRPr="00BB5147" w:rsidDel="008302B1" w:rsidRDefault="00BB5147" w:rsidP="00BB5147">
            <w:pPr>
              <w:keepNext/>
              <w:keepLines/>
              <w:spacing w:after="0"/>
              <w:jc w:val="center"/>
              <w:rPr>
                <w:del w:id="988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34A6C6" w14:textId="23764728" w:rsidR="00BB5147" w:rsidRPr="00BB5147" w:rsidDel="008302B1" w:rsidRDefault="00BB5147" w:rsidP="00BB5147">
            <w:pPr>
              <w:keepNext/>
              <w:keepLines/>
              <w:spacing w:after="0"/>
              <w:jc w:val="center"/>
              <w:rPr>
                <w:del w:id="988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EEA7A3" w14:textId="5E246984" w:rsidR="00BB5147" w:rsidRPr="00BB5147" w:rsidDel="008302B1" w:rsidRDefault="00BB5147" w:rsidP="00BB5147">
            <w:pPr>
              <w:keepNext/>
              <w:keepLines/>
              <w:spacing w:after="0"/>
              <w:jc w:val="center"/>
              <w:rPr>
                <w:del w:id="9887" w:author="ZTE-Ma Zhifeng" w:date="2024-02-06T14:28:00Z"/>
                <w:rFonts w:ascii="Arial" w:eastAsia="宋体" w:hAnsi="Arial" w:cs="Arial"/>
                <w:sz w:val="18"/>
                <w:szCs w:val="18"/>
              </w:rPr>
            </w:pPr>
            <w:del w:id="988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CA1EA68" w14:textId="70FFFBC7" w:rsidR="00BB5147" w:rsidRPr="00BB5147" w:rsidDel="008302B1" w:rsidRDefault="00BB5147" w:rsidP="00BB5147">
            <w:pPr>
              <w:keepNext/>
              <w:keepLines/>
              <w:spacing w:after="0"/>
              <w:jc w:val="center"/>
              <w:rPr>
                <w:del w:id="9889" w:author="ZTE-Ma Zhifeng" w:date="2024-02-06T14:28:00Z"/>
                <w:rFonts w:ascii="Arial" w:eastAsia="宋体" w:hAnsi="Arial" w:cs="Arial"/>
                <w:sz w:val="18"/>
                <w:szCs w:val="18"/>
                <w:lang w:val="en-US" w:bidi="ar"/>
              </w:rPr>
            </w:pPr>
            <w:del w:id="9890"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AAAA1F2" w14:textId="276AE879" w:rsidR="00BB5147" w:rsidRPr="00BB5147" w:rsidDel="008302B1" w:rsidRDefault="00BB5147" w:rsidP="00BB5147">
            <w:pPr>
              <w:keepNext/>
              <w:keepLines/>
              <w:spacing w:after="0"/>
              <w:jc w:val="center"/>
              <w:rPr>
                <w:del w:id="9891" w:author="ZTE-Ma Zhifeng" w:date="2024-02-06T14:28:00Z"/>
                <w:rFonts w:ascii="Arial" w:eastAsia="宋体" w:hAnsi="Arial" w:cs="Arial"/>
                <w:sz w:val="18"/>
                <w:szCs w:val="18"/>
              </w:rPr>
            </w:pPr>
          </w:p>
        </w:tc>
      </w:tr>
      <w:tr w:rsidR="00BB5147" w:rsidRPr="00BB5147" w:rsidDel="008302B1" w14:paraId="7F84C64A" w14:textId="2791DDF5" w:rsidTr="008302B1">
        <w:trPr>
          <w:trHeight w:val="187"/>
          <w:jc w:val="center"/>
          <w:del w:id="989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93F132" w14:textId="6EF72CCE" w:rsidR="00BB5147" w:rsidRPr="00BB5147" w:rsidDel="008302B1" w:rsidRDefault="00BB5147" w:rsidP="00BB5147">
            <w:pPr>
              <w:keepNext/>
              <w:keepLines/>
              <w:spacing w:after="0"/>
              <w:jc w:val="center"/>
              <w:rPr>
                <w:del w:id="9893" w:author="ZTE-Ma Zhifeng" w:date="2024-02-06T14:28:00Z"/>
                <w:rFonts w:ascii="Arial" w:eastAsia="宋体" w:hAnsi="Arial" w:cs="Arial"/>
                <w:sz w:val="18"/>
                <w:szCs w:val="18"/>
              </w:rPr>
            </w:pPr>
            <w:del w:id="9894" w:author="ZTE-Ma Zhifeng" w:date="2024-02-06T14:28:00Z">
              <w:r w:rsidRPr="00BB5147" w:rsidDel="008302B1">
                <w:rPr>
                  <w:rFonts w:ascii="Arial" w:eastAsia="宋体" w:hAnsi="Arial" w:cs="Arial"/>
                  <w:sz w:val="18"/>
                  <w:szCs w:val="18"/>
                </w:rPr>
                <w:delText>CA_n78A-n79A-n257G-n259I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D98BE7D" w14:textId="67E31736" w:rsidR="00BB5147" w:rsidRPr="00BB5147" w:rsidDel="008302B1" w:rsidRDefault="00BB5147" w:rsidP="00BB5147">
            <w:pPr>
              <w:keepNext/>
              <w:keepLines/>
              <w:spacing w:after="0"/>
              <w:jc w:val="center"/>
              <w:rPr>
                <w:del w:id="9895" w:author="ZTE-Ma Zhifeng" w:date="2024-02-06T14:28:00Z"/>
                <w:rFonts w:ascii="Arial" w:eastAsia="宋体" w:hAnsi="Arial" w:cs="Arial"/>
                <w:sz w:val="18"/>
                <w:szCs w:val="18"/>
              </w:rPr>
            </w:pPr>
            <w:del w:id="9896" w:author="ZTE-Ma Zhifeng" w:date="2024-02-06T14:28:00Z">
              <w:r w:rsidRPr="00BB5147" w:rsidDel="008302B1">
                <w:rPr>
                  <w:rFonts w:ascii="Arial" w:eastAsia="宋体" w:hAnsi="Arial" w:cs="Arial"/>
                  <w:sz w:val="18"/>
                  <w:szCs w:val="18"/>
                </w:rPr>
                <w:delText>CA_n257G</w:delText>
              </w:r>
            </w:del>
          </w:p>
          <w:p w14:paraId="67D0AB82" w14:textId="7C2DC39B" w:rsidR="00BB5147" w:rsidRPr="00BB5147" w:rsidDel="008302B1" w:rsidRDefault="00BB5147" w:rsidP="00BB5147">
            <w:pPr>
              <w:keepNext/>
              <w:keepLines/>
              <w:spacing w:after="0"/>
              <w:jc w:val="center"/>
              <w:rPr>
                <w:del w:id="9897" w:author="ZTE-Ma Zhifeng" w:date="2024-02-06T14:28:00Z"/>
                <w:rFonts w:ascii="Arial" w:eastAsia="宋体" w:hAnsi="Arial" w:cs="Arial"/>
                <w:sz w:val="18"/>
                <w:szCs w:val="18"/>
                <w:lang w:eastAsia="zh-CN"/>
              </w:rPr>
            </w:pPr>
            <w:del w:id="9898"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w:delText>
              </w:r>
            </w:del>
          </w:p>
          <w:p w14:paraId="4B507BDC" w14:textId="7D96893F" w:rsidR="00BB5147" w:rsidRPr="00BB5147" w:rsidDel="008302B1" w:rsidRDefault="00BB5147" w:rsidP="00BB5147">
            <w:pPr>
              <w:keepNext/>
              <w:keepLines/>
              <w:spacing w:after="0"/>
              <w:jc w:val="center"/>
              <w:rPr>
                <w:del w:id="9899" w:author="ZTE-Ma Zhifeng" w:date="2024-02-06T14:28:00Z"/>
                <w:rFonts w:ascii="Arial" w:eastAsia="宋体" w:hAnsi="Arial" w:cs="Arial"/>
                <w:sz w:val="18"/>
                <w:szCs w:val="18"/>
                <w:lang w:eastAsia="zh-CN"/>
              </w:rPr>
            </w:pPr>
            <w:del w:id="9900" w:author="ZTE-Ma Zhifeng" w:date="2024-02-06T14:28:00Z">
              <w:r w:rsidRPr="00BB5147" w:rsidDel="008302B1">
                <w:rPr>
                  <w:rFonts w:ascii="Arial" w:eastAsia="宋体" w:hAnsi="Arial" w:cs="Arial"/>
                  <w:sz w:val="18"/>
                  <w:szCs w:val="18"/>
                  <w:lang w:eastAsia="zh-CN"/>
                </w:rPr>
                <w:delText>CA_n78A-n79A</w:delText>
              </w:r>
            </w:del>
          </w:p>
          <w:p w14:paraId="69AC7465" w14:textId="0A1CCC1B" w:rsidR="00BB5147" w:rsidRPr="00BB5147" w:rsidDel="008302B1" w:rsidRDefault="00BB5147" w:rsidP="00BB5147">
            <w:pPr>
              <w:keepNext/>
              <w:keepLines/>
              <w:spacing w:after="0"/>
              <w:jc w:val="center"/>
              <w:rPr>
                <w:del w:id="9901" w:author="ZTE-Ma Zhifeng" w:date="2024-02-06T14:28:00Z"/>
                <w:rFonts w:ascii="Arial" w:eastAsia="宋体" w:hAnsi="Arial" w:cs="Arial"/>
                <w:sz w:val="18"/>
                <w:szCs w:val="18"/>
                <w:lang w:eastAsia="zh-CN"/>
              </w:rPr>
            </w:pPr>
            <w:del w:id="9902" w:author="ZTE-Ma Zhifeng" w:date="2024-02-06T14:28:00Z">
              <w:r w:rsidRPr="00BB5147" w:rsidDel="008302B1">
                <w:rPr>
                  <w:rFonts w:ascii="Arial" w:eastAsia="宋体" w:hAnsi="Arial" w:cs="Arial"/>
                  <w:sz w:val="18"/>
                  <w:szCs w:val="18"/>
                  <w:lang w:eastAsia="zh-CN"/>
                </w:rPr>
                <w:delText>CA_n78A-n257A/G</w:delText>
              </w:r>
            </w:del>
          </w:p>
          <w:p w14:paraId="17FA3FDA" w14:textId="5108F958" w:rsidR="00BB5147" w:rsidRPr="00BB5147" w:rsidDel="008302B1" w:rsidRDefault="00BB5147" w:rsidP="00BB5147">
            <w:pPr>
              <w:keepNext/>
              <w:keepLines/>
              <w:spacing w:after="0"/>
              <w:jc w:val="center"/>
              <w:rPr>
                <w:del w:id="9903" w:author="ZTE-Ma Zhifeng" w:date="2024-02-06T14:28:00Z"/>
                <w:rFonts w:ascii="Arial" w:eastAsia="宋体" w:hAnsi="Arial" w:cs="Arial"/>
                <w:sz w:val="18"/>
                <w:szCs w:val="18"/>
                <w:lang w:eastAsia="zh-CN"/>
              </w:rPr>
            </w:pPr>
            <w:del w:id="9904" w:author="ZTE-Ma Zhifeng" w:date="2024-02-06T14:28:00Z">
              <w:r w:rsidRPr="00BB5147" w:rsidDel="008302B1">
                <w:rPr>
                  <w:rFonts w:ascii="Arial" w:eastAsia="宋体" w:hAnsi="Arial" w:cs="Arial"/>
                  <w:sz w:val="18"/>
                  <w:szCs w:val="18"/>
                  <w:lang w:eastAsia="zh-CN"/>
                </w:rPr>
                <w:delText>CA_n78A-n259A/G/H/I</w:delText>
              </w:r>
            </w:del>
          </w:p>
          <w:p w14:paraId="76705D04" w14:textId="4E964A02" w:rsidR="00BB5147" w:rsidRPr="00BB5147" w:rsidDel="008302B1" w:rsidRDefault="00BB5147" w:rsidP="00BB5147">
            <w:pPr>
              <w:keepNext/>
              <w:keepLines/>
              <w:spacing w:after="0"/>
              <w:jc w:val="center"/>
              <w:rPr>
                <w:del w:id="9905" w:author="ZTE-Ma Zhifeng" w:date="2024-02-06T14:28:00Z"/>
                <w:rFonts w:ascii="Arial" w:eastAsia="宋体" w:hAnsi="Arial" w:cs="Arial"/>
                <w:sz w:val="18"/>
                <w:szCs w:val="18"/>
                <w:lang w:eastAsia="zh-CN"/>
              </w:rPr>
            </w:pPr>
            <w:del w:id="9906" w:author="ZTE-Ma Zhifeng" w:date="2024-02-06T14:28:00Z">
              <w:r w:rsidRPr="00BB5147" w:rsidDel="008302B1">
                <w:rPr>
                  <w:rFonts w:ascii="Arial" w:eastAsia="宋体" w:hAnsi="Arial" w:cs="Arial"/>
                  <w:sz w:val="18"/>
                  <w:szCs w:val="18"/>
                  <w:lang w:eastAsia="zh-CN"/>
                </w:rPr>
                <w:delText>CA_n79A-n257A/G</w:delText>
              </w:r>
            </w:del>
          </w:p>
          <w:p w14:paraId="4FAD65F4" w14:textId="095EBEE2" w:rsidR="00BB5147" w:rsidRPr="00BB5147" w:rsidDel="008302B1" w:rsidRDefault="00BB5147" w:rsidP="00BB5147">
            <w:pPr>
              <w:keepNext/>
              <w:keepLines/>
              <w:spacing w:after="0"/>
              <w:jc w:val="center"/>
              <w:rPr>
                <w:del w:id="9907" w:author="ZTE-Ma Zhifeng" w:date="2024-02-06T14:28:00Z"/>
                <w:rFonts w:ascii="Arial" w:eastAsia="宋体" w:hAnsi="Arial" w:cs="Arial"/>
                <w:sz w:val="18"/>
                <w:szCs w:val="18"/>
              </w:rPr>
            </w:pPr>
            <w:del w:id="9908"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A2D1316" w14:textId="73DDFEB4" w:rsidR="00BB5147" w:rsidRPr="00BB5147" w:rsidDel="008302B1" w:rsidRDefault="00BB5147" w:rsidP="00BB5147">
            <w:pPr>
              <w:keepNext/>
              <w:keepLines/>
              <w:spacing w:after="0"/>
              <w:jc w:val="center"/>
              <w:rPr>
                <w:del w:id="9909" w:author="ZTE-Ma Zhifeng" w:date="2024-02-06T14:28:00Z"/>
                <w:rFonts w:ascii="Arial" w:eastAsia="宋体" w:hAnsi="Arial" w:cs="Arial"/>
                <w:sz w:val="18"/>
                <w:szCs w:val="18"/>
              </w:rPr>
            </w:pPr>
            <w:del w:id="9910"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E421DD7" w14:textId="73EDD759" w:rsidR="00BB5147" w:rsidRPr="00BB5147" w:rsidDel="008302B1" w:rsidRDefault="00BB5147" w:rsidP="00BB5147">
            <w:pPr>
              <w:keepNext/>
              <w:keepLines/>
              <w:spacing w:after="0"/>
              <w:jc w:val="center"/>
              <w:rPr>
                <w:del w:id="9911" w:author="ZTE-Ma Zhifeng" w:date="2024-02-06T14:28:00Z"/>
                <w:rFonts w:ascii="Arial" w:eastAsia="宋体" w:hAnsi="Arial" w:cs="Arial"/>
                <w:sz w:val="18"/>
                <w:szCs w:val="18"/>
                <w:lang w:val="en-US" w:bidi="ar"/>
              </w:rPr>
            </w:pPr>
            <w:del w:id="991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97F9BB3" w14:textId="5F4650AD" w:rsidR="00BB5147" w:rsidRPr="00BB5147" w:rsidDel="008302B1" w:rsidRDefault="00BB5147" w:rsidP="00BB5147">
            <w:pPr>
              <w:keepNext/>
              <w:keepLines/>
              <w:spacing w:after="0"/>
              <w:jc w:val="center"/>
              <w:rPr>
                <w:del w:id="9913" w:author="ZTE-Ma Zhifeng" w:date="2024-02-06T14:28:00Z"/>
                <w:rFonts w:ascii="Arial" w:eastAsia="宋体" w:hAnsi="Arial" w:cs="Arial"/>
                <w:sz w:val="18"/>
                <w:szCs w:val="18"/>
              </w:rPr>
            </w:pPr>
            <w:del w:id="991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27640DD" w14:textId="16378313" w:rsidTr="008302B1">
        <w:trPr>
          <w:trHeight w:val="187"/>
          <w:jc w:val="center"/>
          <w:del w:id="991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3B801CA" w14:textId="21FCC311" w:rsidR="00BB5147" w:rsidRPr="00BB5147" w:rsidDel="008302B1" w:rsidRDefault="00BB5147" w:rsidP="00BB5147">
            <w:pPr>
              <w:keepNext/>
              <w:keepLines/>
              <w:spacing w:after="0"/>
              <w:jc w:val="center"/>
              <w:rPr>
                <w:del w:id="991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29746D" w14:textId="78D42C74" w:rsidR="00BB5147" w:rsidRPr="00BB5147" w:rsidDel="008302B1" w:rsidRDefault="00BB5147" w:rsidP="00BB5147">
            <w:pPr>
              <w:keepNext/>
              <w:keepLines/>
              <w:spacing w:after="0"/>
              <w:jc w:val="center"/>
              <w:rPr>
                <w:del w:id="991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6475D5" w14:textId="4CB6FF41" w:rsidR="00BB5147" w:rsidRPr="00BB5147" w:rsidDel="008302B1" w:rsidRDefault="00BB5147" w:rsidP="00BB5147">
            <w:pPr>
              <w:keepNext/>
              <w:keepLines/>
              <w:spacing w:after="0"/>
              <w:jc w:val="center"/>
              <w:rPr>
                <w:del w:id="9918" w:author="ZTE-Ma Zhifeng" w:date="2024-02-06T14:28:00Z"/>
                <w:rFonts w:ascii="Arial" w:eastAsia="宋体" w:hAnsi="Arial" w:cs="Arial"/>
                <w:sz w:val="18"/>
                <w:szCs w:val="18"/>
              </w:rPr>
            </w:pPr>
            <w:del w:id="991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30925FF" w14:textId="6216182D" w:rsidR="00BB5147" w:rsidRPr="00BB5147" w:rsidDel="008302B1" w:rsidRDefault="00BB5147" w:rsidP="00BB5147">
            <w:pPr>
              <w:keepNext/>
              <w:keepLines/>
              <w:spacing w:after="0"/>
              <w:jc w:val="center"/>
              <w:rPr>
                <w:del w:id="9920" w:author="ZTE-Ma Zhifeng" w:date="2024-02-06T14:28:00Z"/>
                <w:rFonts w:ascii="Arial" w:eastAsia="宋体" w:hAnsi="Arial" w:cs="Arial"/>
                <w:sz w:val="18"/>
                <w:szCs w:val="18"/>
                <w:lang w:val="en-US" w:bidi="ar"/>
              </w:rPr>
            </w:pPr>
            <w:del w:id="992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1039BA0" w14:textId="04AA597B" w:rsidR="00BB5147" w:rsidRPr="00BB5147" w:rsidDel="008302B1" w:rsidRDefault="00BB5147" w:rsidP="00BB5147">
            <w:pPr>
              <w:keepNext/>
              <w:keepLines/>
              <w:spacing w:after="0"/>
              <w:jc w:val="center"/>
              <w:rPr>
                <w:del w:id="9922" w:author="ZTE-Ma Zhifeng" w:date="2024-02-06T14:28:00Z"/>
                <w:rFonts w:ascii="Arial" w:eastAsia="宋体" w:hAnsi="Arial" w:cs="Arial"/>
                <w:sz w:val="18"/>
                <w:szCs w:val="18"/>
              </w:rPr>
            </w:pPr>
          </w:p>
        </w:tc>
      </w:tr>
      <w:tr w:rsidR="00BB5147" w:rsidRPr="00BB5147" w:rsidDel="008302B1" w14:paraId="6F1B301A" w14:textId="22611E32" w:rsidTr="008302B1">
        <w:trPr>
          <w:trHeight w:val="187"/>
          <w:jc w:val="center"/>
          <w:del w:id="992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DA31BF3" w14:textId="6AAC3D00" w:rsidR="00BB5147" w:rsidRPr="00BB5147" w:rsidDel="008302B1" w:rsidRDefault="00BB5147" w:rsidP="00BB5147">
            <w:pPr>
              <w:keepNext/>
              <w:keepLines/>
              <w:spacing w:after="0"/>
              <w:jc w:val="center"/>
              <w:rPr>
                <w:del w:id="992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7425EC" w14:textId="6CAD25AE" w:rsidR="00BB5147" w:rsidRPr="00BB5147" w:rsidDel="008302B1" w:rsidRDefault="00BB5147" w:rsidP="00BB5147">
            <w:pPr>
              <w:keepNext/>
              <w:keepLines/>
              <w:spacing w:after="0"/>
              <w:jc w:val="center"/>
              <w:rPr>
                <w:del w:id="992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DFB743" w14:textId="0413D9EB" w:rsidR="00BB5147" w:rsidRPr="00BB5147" w:rsidDel="008302B1" w:rsidRDefault="00BB5147" w:rsidP="00BB5147">
            <w:pPr>
              <w:keepNext/>
              <w:keepLines/>
              <w:spacing w:after="0"/>
              <w:jc w:val="center"/>
              <w:rPr>
                <w:del w:id="9926" w:author="ZTE-Ma Zhifeng" w:date="2024-02-06T14:28:00Z"/>
                <w:rFonts w:ascii="Arial" w:eastAsia="宋体" w:hAnsi="Arial" w:cs="Arial"/>
                <w:sz w:val="18"/>
                <w:szCs w:val="18"/>
              </w:rPr>
            </w:pPr>
            <w:del w:id="992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88647CD" w14:textId="11CB51C0" w:rsidR="00BB5147" w:rsidRPr="00BB5147" w:rsidDel="008302B1" w:rsidRDefault="00BB5147" w:rsidP="00BB5147">
            <w:pPr>
              <w:keepNext/>
              <w:keepLines/>
              <w:spacing w:after="0"/>
              <w:jc w:val="center"/>
              <w:rPr>
                <w:del w:id="9928" w:author="ZTE-Ma Zhifeng" w:date="2024-02-06T14:28:00Z"/>
                <w:rFonts w:ascii="Arial" w:eastAsia="宋体" w:hAnsi="Arial" w:cs="Arial"/>
                <w:sz w:val="18"/>
                <w:szCs w:val="18"/>
                <w:lang w:val="en-US" w:bidi="ar"/>
              </w:rPr>
            </w:pPr>
            <w:del w:id="9929"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127D61BC" w14:textId="400BDE6F" w:rsidR="00BB5147" w:rsidRPr="00BB5147" w:rsidDel="008302B1" w:rsidRDefault="00BB5147" w:rsidP="00BB5147">
            <w:pPr>
              <w:keepNext/>
              <w:keepLines/>
              <w:spacing w:after="0"/>
              <w:jc w:val="center"/>
              <w:rPr>
                <w:del w:id="9930" w:author="ZTE-Ma Zhifeng" w:date="2024-02-06T14:28:00Z"/>
                <w:rFonts w:ascii="Arial" w:eastAsia="宋体" w:hAnsi="Arial" w:cs="Arial"/>
                <w:sz w:val="18"/>
                <w:szCs w:val="18"/>
              </w:rPr>
            </w:pPr>
          </w:p>
        </w:tc>
      </w:tr>
      <w:tr w:rsidR="00BB5147" w:rsidRPr="00BB5147" w:rsidDel="008302B1" w14:paraId="71D9F4C3" w14:textId="0E278AB6" w:rsidTr="008302B1">
        <w:trPr>
          <w:trHeight w:val="187"/>
          <w:jc w:val="center"/>
          <w:del w:id="993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11483D" w14:textId="02D01DCA" w:rsidR="00BB5147" w:rsidRPr="00BB5147" w:rsidDel="008302B1" w:rsidRDefault="00BB5147" w:rsidP="00BB5147">
            <w:pPr>
              <w:keepNext/>
              <w:keepLines/>
              <w:spacing w:after="0"/>
              <w:jc w:val="center"/>
              <w:rPr>
                <w:del w:id="993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0D0A21" w14:textId="051375A6" w:rsidR="00BB5147" w:rsidRPr="00BB5147" w:rsidDel="008302B1" w:rsidRDefault="00BB5147" w:rsidP="00BB5147">
            <w:pPr>
              <w:keepNext/>
              <w:keepLines/>
              <w:spacing w:after="0"/>
              <w:jc w:val="center"/>
              <w:rPr>
                <w:del w:id="993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4A4FC9" w14:textId="3153996D" w:rsidR="00BB5147" w:rsidRPr="00BB5147" w:rsidDel="008302B1" w:rsidRDefault="00BB5147" w:rsidP="00BB5147">
            <w:pPr>
              <w:keepNext/>
              <w:keepLines/>
              <w:spacing w:after="0"/>
              <w:jc w:val="center"/>
              <w:rPr>
                <w:del w:id="9934" w:author="ZTE-Ma Zhifeng" w:date="2024-02-06T14:28:00Z"/>
                <w:rFonts w:ascii="Arial" w:eastAsia="宋体" w:hAnsi="Arial" w:cs="Arial"/>
                <w:sz w:val="18"/>
                <w:szCs w:val="18"/>
              </w:rPr>
            </w:pPr>
            <w:del w:id="993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7E38F0C" w14:textId="603ED168" w:rsidR="00BB5147" w:rsidRPr="00BB5147" w:rsidDel="008302B1" w:rsidRDefault="00BB5147" w:rsidP="00BB5147">
            <w:pPr>
              <w:keepNext/>
              <w:keepLines/>
              <w:spacing w:after="0"/>
              <w:jc w:val="center"/>
              <w:rPr>
                <w:del w:id="9936" w:author="ZTE-Ma Zhifeng" w:date="2024-02-06T14:28:00Z"/>
                <w:rFonts w:ascii="Arial" w:eastAsia="宋体" w:hAnsi="Arial" w:cs="Arial"/>
                <w:sz w:val="18"/>
                <w:szCs w:val="18"/>
                <w:lang w:val="en-US" w:bidi="ar"/>
              </w:rPr>
            </w:pPr>
            <w:del w:id="9937"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FF3AA52" w14:textId="64F46084" w:rsidR="00BB5147" w:rsidRPr="00BB5147" w:rsidDel="008302B1" w:rsidRDefault="00BB5147" w:rsidP="00BB5147">
            <w:pPr>
              <w:keepNext/>
              <w:keepLines/>
              <w:spacing w:after="0"/>
              <w:jc w:val="center"/>
              <w:rPr>
                <w:del w:id="9938" w:author="ZTE-Ma Zhifeng" w:date="2024-02-06T14:28:00Z"/>
                <w:rFonts w:ascii="Arial" w:eastAsia="宋体" w:hAnsi="Arial" w:cs="Arial"/>
                <w:sz w:val="18"/>
                <w:szCs w:val="18"/>
              </w:rPr>
            </w:pPr>
          </w:p>
        </w:tc>
      </w:tr>
      <w:tr w:rsidR="00BB5147" w:rsidRPr="00BB5147" w:rsidDel="008302B1" w14:paraId="357D418E" w14:textId="473C49AB" w:rsidTr="008302B1">
        <w:trPr>
          <w:trHeight w:val="187"/>
          <w:jc w:val="center"/>
          <w:del w:id="993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8FC91C" w14:textId="104002EB" w:rsidR="00BB5147" w:rsidRPr="00BB5147" w:rsidDel="008302B1" w:rsidRDefault="00BB5147" w:rsidP="00BB5147">
            <w:pPr>
              <w:keepNext/>
              <w:keepLines/>
              <w:spacing w:after="0"/>
              <w:jc w:val="center"/>
              <w:rPr>
                <w:del w:id="9940" w:author="ZTE-Ma Zhifeng" w:date="2024-02-06T14:28:00Z"/>
                <w:rFonts w:ascii="Arial" w:eastAsia="宋体" w:hAnsi="Arial" w:cs="Arial"/>
                <w:sz w:val="18"/>
                <w:szCs w:val="18"/>
              </w:rPr>
            </w:pPr>
            <w:del w:id="9941" w:author="ZTE-Ma Zhifeng" w:date="2024-02-06T14:28:00Z">
              <w:r w:rsidRPr="00BB5147" w:rsidDel="008302B1">
                <w:rPr>
                  <w:rFonts w:ascii="Arial" w:eastAsia="宋体" w:hAnsi="Arial" w:cs="Arial"/>
                  <w:sz w:val="18"/>
                  <w:szCs w:val="18"/>
                </w:rPr>
                <w:delText>CA_n78A-n79A-n257G-n259J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4232326" w14:textId="1A3DC84F" w:rsidR="00BB5147" w:rsidRPr="00BB5147" w:rsidDel="008302B1" w:rsidRDefault="00BB5147" w:rsidP="00BB5147">
            <w:pPr>
              <w:keepNext/>
              <w:keepLines/>
              <w:spacing w:after="0"/>
              <w:jc w:val="center"/>
              <w:rPr>
                <w:del w:id="9942" w:author="ZTE-Ma Zhifeng" w:date="2024-02-06T14:28:00Z"/>
                <w:rFonts w:ascii="Arial" w:eastAsia="宋体" w:hAnsi="Arial" w:cs="Arial"/>
                <w:sz w:val="18"/>
                <w:szCs w:val="18"/>
              </w:rPr>
            </w:pPr>
            <w:del w:id="9943" w:author="ZTE-Ma Zhifeng" w:date="2024-02-06T14:28:00Z">
              <w:r w:rsidRPr="00BB5147" w:rsidDel="008302B1">
                <w:rPr>
                  <w:rFonts w:ascii="Arial" w:eastAsia="宋体" w:hAnsi="Arial" w:cs="Arial"/>
                  <w:sz w:val="18"/>
                  <w:szCs w:val="18"/>
                </w:rPr>
                <w:delText>CA_n257G</w:delText>
              </w:r>
            </w:del>
          </w:p>
          <w:p w14:paraId="23081278" w14:textId="166AF86E" w:rsidR="00BB5147" w:rsidRPr="00BB5147" w:rsidDel="008302B1" w:rsidRDefault="00BB5147" w:rsidP="00BB5147">
            <w:pPr>
              <w:keepNext/>
              <w:keepLines/>
              <w:spacing w:after="0"/>
              <w:jc w:val="center"/>
              <w:rPr>
                <w:del w:id="9944" w:author="ZTE-Ma Zhifeng" w:date="2024-02-06T14:28:00Z"/>
                <w:rFonts w:ascii="Arial" w:eastAsia="宋体" w:hAnsi="Arial" w:cs="Arial"/>
                <w:sz w:val="18"/>
                <w:szCs w:val="18"/>
                <w:lang w:eastAsia="zh-CN"/>
              </w:rPr>
            </w:pPr>
            <w:del w:id="9945"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w:delText>
              </w:r>
            </w:del>
          </w:p>
          <w:p w14:paraId="07B938C6" w14:textId="590407BC" w:rsidR="00BB5147" w:rsidRPr="00BB5147" w:rsidDel="008302B1" w:rsidRDefault="00BB5147" w:rsidP="00BB5147">
            <w:pPr>
              <w:keepNext/>
              <w:keepLines/>
              <w:spacing w:after="0"/>
              <w:jc w:val="center"/>
              <w:rPr>
                <w:del w:id="9946" w:author="ZTE-Ma Zhifeng" w:date="2024-02-06T14:28:00Z"/>
                <w:rFonts w:ascii="Arial" w:eastAsia="宋体" w:hAnsi="Arial" w:cs="Arial"/>
                <w:sz w:val="18"/>
                <w:szCs w:val="18"/>
                <w:lang w:eastAsia="zh-CN"/>
              </w:rPr>
            </w:pPr>
            <w:del w:id="9947" w:author="ZTE-Ma Zhifeng" w:date="2024-02-06T14:28:00Z">
              <w:r w:rsidRPr="00BB5147" w:rsidDel="008302B1">
                <w:rPr>
                  <w:rFonts w:ascii="Arial" w:eastAsia="宋体" w:hAnsi="Arial" w:cs="Arial"/>
                  <w:sz w:val="18"/>
                  <w:szCs w:val="18"/>
                  <w:lang w:eastAsia="zh-CN"/>
                </w:rPr>
                <w:delText>CA_n78A-n79A</w:delText>
              </w:r>
            </w:del>
          </w:p>
          <w:p w14:paraId="67C3B9BA" w14:textId="112E7514" w:rsidR="00BB5147" w:rsidRPr="00BB5147" w:rsidDel="008302B1" w:rsidRDefault="00BB5147" w:rsidP="00BB5147">
            <w:pPr>
              <w:keepNext/>
              <w:keepLines/>
              <w:spacing w:after="0"/>
              <w:jc w:val="center"/>
              <w:rPr>
                <w:del w:id="9948" w:author="ZTE-Ma Zhifeng" w:date="2024-02-06T14:28:00Z"/>
                <w:rFonts w:ascii="Arial" w:eastAsia="宋体" w:hAnsi="Arial" w:cs="Arial"/>
                <w:sz w:val="18"/>
                <w:szCs w:val="18"/>
                <w:lang w:eastAsia="zh-CN"/>
              </w:rPr>
            </w:pPr>
            <w:del w:id="9949" w:author="ZTE-Ma Zhifeng" w:date="2024-02-06T14:28:00Z">
              <w:r w:rsidRPr="00BB5147" w:rsidDel="008302B1">
                <w:rPr>
                  <w:rFonts w:ascii="Arial" w:eastAsia="宋体" w:hAnsi="Arial" w:cs="Arial"/>
                  <w:sz w:val="18"/>
                  <w:szCs w:val="18"/>
                  <w:lang w:eastAsia="zh-CN"/>
                </w:rPr>
                <w:delText>CA_n78A-n257A/G</w:delText>
              </w:r>
            </w:del>
          </w:p>
          <w:p w14:paraId="5AB8FE71" w14:textId="281E16C0" w:rsidR="00BB5147" w:rsidRPr="00BB5147" w:rsidDel="008302B1" w:rsidRDefault="00BB5147" w:rsidP="00BB5147">
            <w:pPr>
              <w:keepNext/>
              <w:keepLines/>
              <w:spacing w:after="0"/>
              <w:jc w:val="center"/>
              <w:rPr>
                <w:del w:id="9950" w:author="ZTE-Ma Zhifeng" w:date="2024-02-06T14:28:00Z"/>
                <w:rFonts w:ascii="Arial" w:eastAsia="宋体" w:hAnsi="Arial" w:cs="Arial"/>
                <w:sz w:val="18"/>
                <w:szCs w:val="18"/>
                <w:lang w:eastAsia="zh-CN"/>
              </w:rPr>
            </w:pPr>
            <w:del w:id="9951" w:author="ZTE-Ma Zhifeng" w:date="2024-02-06T14:28:00Z">
              <w:r w:rsidRPr="00BB5147" w:rsidDel="008302B1">
                <w:rPr>
                  <w:rFonts w:ascii="Arial" w:eastAsia="宋体" w:hAnsi="Arial" w:cs="Arial"/>
                  <w:sz w:val="18"/>
                  <w:szCs w:val="18"/>
                  <w:lang w:eastAsia="zh-CN"/>
                </w:rPr>
                <w:delText>CA_n78A-n259A/G/H/I/J</w:delText>
              </w:r>
            </w:del>
          </w:p>
          <w:p w14:paraId="06062825" w14:textId="78570CC1" w:rsidR="00BB5147" w:rsidRPr="00BB5147" w:rsidDel="008302B1" w:rsidRDefault="00BB5147" w:rsidP="00BB5147">
            <w:pPr>
              <w:keepNext/>
              <w:keepLines/>
              <w:spacing w:after="0"/>
              <w:jc w:val="center"/>
              <w:rPr>
                <w:del w:id="9952" w:author="ZTE-Ma Zhifeng" w:date="2024-02-06T14:28:00Z"/>
                <w:rFonts w:ascii="Arial" w:eastAsia="宋体" w:hAnsi="Arial" w:cs="Arial"/>
                <w:sz w:val="18"/>
                <w:szCs w:val="18"/>
                <w:lang w:eastAsia="zh-CN"/>
              </w:rPr>
            </w:pPr>
            <w:del w:id="9953" w:author="ZTE-Ma Zhifeng" w:date="2024-02-06T14:28:00Z">
              <w:r w:rsidRPr="00BB5147" w:rsidDel="008302B1">
                <w:rPr>
                  <w:rFonts w:ascii="Arial" w:eastAsia="宋体" w:hAnsi="Arial" w:cs="Arial"/>
                  <w:sz w:val="18"/>
                  <w:szCs w:val="18"/>
                  <w:lang w:eastAsia="zh-CN"/>
                </w:rPr>
                <w:delText>CA_n79A-n257A/G</w:delText>
              </w:r>
            </w:del>
          </w:p>
          <w:p w14:paraId="353EC6EB" w14:textId="3BC91AF0" w:rsidR="00BB5147" w:rsidRPr="00BB5147" w:rsidDel="008302B1" w:rsidRDefault="00BB5147" w:rsidP="00BB5147">
            <w:pPr>
              <w:keepNext/>
              <w:keepLines/>
              <w:spacing w:after="0"/>
              <w:jc w:val="center"/>
              <w:rPr>
                <w:del w:id="9954" w:author="ZTE-Ma Zhifeng" w:date="2024-02-06T14:28:00Z"/>
                <w:rFonts w:ascii="Arial" w:eastAsia="宋体" w:hAnsi="Arial" w:cs="Arial"/>
                <w:sz w:val="18"/>
                <w:szCs w:val="18"/>
              </w:rPr>
            </w:pPr>
            <w:del w:id="9955"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4461F70B" w14:textId="08C7C227" w:rsidR="00BB5147" w:rsidRPr="00BB5147" w:rsidDel="008302B1" w:rsidRDefault="00BB5147" w:rsidP="00BB5147">
            <w:pPr>
              <w:keepNext/>
              <w:keepLines/>
              <w:spacing w:after="0"/>
              <w:jc w:val="center"/>
              <w:rPr>
                <w:del w:id="9956" w:author="ZTE-Ma Zhifeng" w:date="2024-02-06T14:28:00Z"/>
                <w:rFonts w:ascii="Arial" w:eastAsia="宋体" w:hAnsi="Arial" w:cs="Arial"/>
                <w:sz w:val="18"/>
                <w:szCs w:val="18"/>
              </w:rPr>
            </w:pPr>
            <w:del w:id="9957"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D4F3A62" w14:textId="6119B783" w:rsidR="00BB5147" w:rsidRPr="00BB5147" w:rsidDel="008302B1" w:rsidRDefault="00BB5147" w:rsidP="00BB5147">
            <w:pPr>
              <w:keepNext/>
              <w:keepLines/>
              <w:spacing w:after="0"/>
              <w:jc w:val="center"/>
              <w:rPr>
                <w:del w:id="9958" w:author="ZTE-Ma Zhifeng" w:date="2024-02-06T14:28:00Z"/>
                <w:rFonts w:ascii="Arial" w:eastAsia="宋体" w:hAnsi="Arial" w:cs="Arial"/>
                <w:sz w:val="18"/>
                <w:szCs w:val="18"/>
                <w:lang w:val="en-US" w:bidi="ar"/>
              </w:rPr>
            </w:pPr>
            <w:del w:id="995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37FB630" w14:textId="0C7A347D" w:rsidR="00BB5147" w:rsidRPr="00BB5147" w:rsidDel="008302B1" w:rsidRDefault="00BB5147" w:rsidP="00BB5147">
            <w:pPr>
              <w:keepNext/>
              <w:keepLines/>
              <w:spacing w:after="0"/>
              <w:jc w:val="center"/>
              <w:rPr>
                <w:del w:id="9960" w:author="ZTE-Ma Zhifeng" w:date="2024-02-06T14:28:00Z"/>
                <w:rFonts w:ascii="Arial" w:eastAsia="宋体" w:hAnsi="Arial" w:cs="Arial"/>
                <w:sz w:val="18"/>
                <w:szCs w:val="18"/>
              </w:rPr>
            </w:pPr>
            <w:del w:id="996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2BBF25F" w14:textId="3945F3C2" w:rsidTr="008302B1">
        <w:trPr>
          <w:trHeight w:val="187"/>
          <w:jc w:val="center"/>
          <w:del w:id="996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148B091" w14:textId="6EE3100B" w:rsidR="00BB5147" w:rsidRPr="00BB5147" w:rsidDel="008302B1" w:rsidRDefault="00BB5147" w:rsidP="00BB5147">
            <w:pPr>
              <w:keepNext/>
              <w:keepLines/>
              <w:spacing w:after="0"/>
              <w:jc w:val="center"/>
              <w:rPr>
                <w:del w:id="996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AA6531" w14:textId="17EB578E" w:rsidR="00BB5147" w:rsidRPr="00BB5147" w:rsidDel="008302B1" w:rsidRDefault="00BB5147" w:rsidP="00BB5147">
            <w:pPr>
              <w:keepNext/>
              <w:keepLines/>
              <w:spacing w:after="0"/>
              <w:jc w:val="center"/>
              <w:rPr>
                <w:del w:id="996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F903AF" w14:textId="748B9460" w:rsidR="00BB5147" w:rsidRPr="00BB5147" w:rsidDel="008302B1" w:rsidRDefault="00BB5147" w:rsidP="00BB5147">
            <w:pPr>
              <w:keepNext/>
              <w:keepLines/>
              <w:spacing w:after="0"/>
              <w:jc w:val="center"/>
              <w:rPr>
                <w:del w:id="9965" w:author="ZTE-Ma Zhifeng" w:date="2024-02-06T14:28:00Z"/>
                <w:rFonts w:ascii="Arial" w:eastAsia="宋体" w:hAnsi="Arial" w:cs="Arial"/>
                <w:sz w:val="18"/>
                <w:szCs w:val="18"/>
              </w:rPr>
            </w:pPr>
            <w:del w:id="996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F0F2637" w14:textId="7B9EDDE4" w:rsidR="00BB5147" w:rsidRPr="00BB5147" w:rsidDel="008302B1" w:rsidRDefault="00BB5147" w:rsidP="00BB5147">
            <w:pPr>
              <w:keepNext/>
              <w:keepLines/>
              <w:spacing w:after="0"/>
              <w:jc w:val="center"/>
              <w:rPr>
                <w:del w:id="9967" w:author="ZTE-Ma Zhifeng" w:date="2024-02-06T14:28:00Z"/>
                <w:rFonts w:ascii="Arial" w:eastAsia="宋体" w:hAnsi="Arial" w:cs="Arial"/>
                <w:sz w:val="18"/>
                <w:szCs w:val="18"/>
                <w:lang w:val="en-US" w:bidi="ar"/>
              </w:rPr>
            </w:pPr>
            <w:del w:id="996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339FD6D" w14:textId="18B38019" w:rsidR="00BB5147" w:rsidRPr="00BB5147" w:rsidDel="008302B1" w:rsidRDefault="00BB5147" w:rsidP="00BB5147">
            <w:pPr>
              <w:keepNext/>
              <w:keepLines/>
              <w:spacing w:after="0"/>
              <w:jc w:val="center"/>
              <w:rPr>
                <w:del w:id="9969" w:author="ZTE-Ma Zhifeng" w:date="2024-02-06T14:28:00Z"/>
                <w:rFonts w:ascii="Arial" w:eastAsia="宋体" w:hAnsi="Arial" w:cs="Arial"/>
                <w:sz w:val="18"/>
                <w:szCs w:val="18"/>
              </w:rPr>
            </w:pPr>
          </w:p>
        </w:tc>
      </w:tr>
      <w:tr w:rsidR="00BB5147" w:rsidRPr="00BB5147" w:rsidDel="008302B1" w14:paraId="4BF16300" w14:textId="11A005B9" w:rsidTr="008302B1">
        <w:trPr>
          <w:trHeight w:val="187"/>
          <w:jc w:val="center"/>
          <w:del w:id="997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F4E140F" w14:textId="4BA5278D" w:rsidR="00BB5147" w:rsidRPr="00BB5147" w:rsidDel="008302B1" w:rsidRDefault="00BB5147" w:rsidP="00BB5147">
            <w:pPr>
              <w:keepNext/>
              <w:keepLines/>
              <w:spacing w:after="0"/>
              <w:jc w:val="center"/>
              <w:rPr>
                <w:del w:id="997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64635B" w14:textId="19EB3068" w:rsidR="00BB5147" w:rsidRPr="00BB5147" w:rsidDel="008302B1" w:rsidRDefault="00BB5147" w:rsidP="00BB5147">
            <w:pPr>
              <w:keepNext/>
              <w:keepLines/>
              <w:spacing w:after="0"/>
              <w:jc w:val="center"/>
              <w:rPr>
                <w:del w:id="997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48715" w14:textId="72745458" w:rsidR="00BB5147" w:rsidRPr="00BB5147" w:rsidDel="008302B1" w:rsidRDefault="00BB5147" w:rsidP="00BB5147">
            <w:pPr>
              <w:keepNext/>
              <w:keepLines/>
              <w:spacing w:after="0"/>
              <w:jc w:val="center"/>
              <w:rPr>
                <w:del w:id="9973" w:author="ZTE-Ma Zhifeng" w:date="2024-02-06T14:28:00Z"/>
                <w:rFonts w:ascii="Arial" w:eastAsia="宋体" w:hAnsi="Arial" w:cs="Arial"/>
                <w:sz w:val="18"/>
                <w:szCs w:val="18"/>
              </w:rPr>
            </w:pPr>
            <w:del w:id="997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6FEEF1E" w14:textId="704B4CBD" w:rsidR="00BB5147" w:rsidRPr="00BB5147" w:rsidDel="008302B1" w:rsidRDefault="00BB5147" w:rsidP="00BB5147">
            <w:pPr>
              <w:keepNext/>
              <w:keepLines/>
              <w:spacing w:after="0"/>
              <w:jc w:val="center"/>
              <w:rPr>
                <w:del w:id="9975" w:author="ZTE-Ma Zhifeng" w:date="2024-02-06T14:28:00Z"/>
                <w:rFonts w:ascii="Arial" w:eastAsia="宋体" w:hAnsi="Arial" w:cs="Arial"/>
                <w:sz w:val="18"/>
                <w:szCs w:val="18"/>
                <w:lang w:val="en-US" w:bidi="ar"/>
              </w:rPr>
            </w:pPr>
            <w:del w:id="9976"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3D283E78" w14:textId="13CBEF17" w:rsidR="00BB5147" w:rsidRPr="00BB5147" w:rsidDel="008302B1" w:rsidRDefault="00BB5147" w:rsidP="00BB5147">
            <w:pPr>
              <w:keepNext/>
              <w:keepLines/>
              <w:spacing w:after="0"/>
              <w:jc w:val="center"/>
              <w:rPr>
                <w:del w:id="9977" w:author="ZTE-Ma Zhifeng" w:date="2024-02-06T14:28:00Z"/>
                <w:rFonts w:ascii="Arial" w:eastAsia="宋体" w:hAnsi="Arial" w:cs="Arial"/>
                <w:sz w:val="18"/>
                <w:szCs w:val="18"/>
              </w:rPr>
            </w:pPr>
          </w:p>
        </w:tc>
      </w:tr>
      <w:tr w:rsidR="00BB5147" w:rsidRPr="00BB5147" w:rsidDel="008302B1" w14:paraId="3489F5B0" w14:textId="2C5DAFD0" w:rsidTr="008302B1">
        <w:trPr>
          <w:trHeight w:val="187"/>
          <w:jc w:val="center"/>
          <w:del w:id="997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6FD5F0" w14:textId="43083ECF" w:rsidR="00BB5147" w:rsidRPr="00BB5147" w:rsidDel="008302B1" w:rsidRDefault="00BB5147" w:rsidP="00BB5147">
            <w:pPr>
              <w:keepNext/>
              <w:keepLines/>
              <w:spacing w:after="0"/>
              <w:jc w:val="center"/>
              <w:rPr>
                <w:del w:id="997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6F10FD" w14:textId="2E5E524F" w:rsidR="00BB5147" w:rsidRPr="00BB5147" w:rsidDel="008302B1" w:rsidRDefault="00BB5147" w:rsidP="00BB5147">
            <w:pPr>
              <w:keepNext/>
              <w:keepLines/>
              <w:spacing w:after="0"/>
              <w:jc w:val="center"/>
              <w:rPr>
                <w:del w:id="998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EB613F" w14:textId="523CDB0F" w:rsidR="00BB5147" w:rsidRPr="00BB5147" w:rsidDel="008302B1" w:rsidRDefault="00BB5147" w:rsidP="00BB5147">
            <w:pPr>
              <w:keepNext/>
              <w:keepLines/>
              <w:spacing w:after="0"/>
              <w:jc w:val="center"/>
              <w:rPr>
                <w:del w:id="9981" w:author="ZTE-Ma Zhifeng" w:date="2024-02-06T14:28:00Z"/>
                <w:rFonts w:ascii="Arial" w:eastAsia="宋体" w:hAnsi="Arial" w:cs="Arial"/>
                <w:sz w:val="18"/>
                <w:szCs w:val="18"/>
              </w:rPr>
            </w:pPr>
            <w:del w:id="998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6FE9596" w14:textId="133C5F7D" w:rsidR="00BB5147" w:rsidRPr="00BB5147" w:rsidDel="008302B1" w:rsidRDefault="00BB5147" w:rsidP="00BB5147">
            <w:pPr>
              <w:keepNext/>
              <w:keepLines/>
              <w:spacing w:after="0"/>
              <w:jc w:val="center"/>
              <w:rPr>
                <w:del w:id="9983" w:author="ZTE-Ma Zhifeng" w:date="2024-02-06T14:28:00Z"/>
                <w:rFonts w:ascii="Arial" w:eastAsia="宋体" w:hAnsi="Arial" w:cs="Arial"/>
                <w:sz w:val="18"/>
                <w:szCs w:val="18"/>
                <w:lang w:val="en-US" w:bidi="ar"/>
              </w:rPr>
            </w:pPr>
            <w:del w:id="9984"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FBD8451" w14:textId="0E27EA8C" w:rsidR="00BB5147" w:rsidRPr="00BB5147" w:rsidDel="008302B1" w:rsidRDefault="00BB5147" w:rsidP="00BB5147">
            <w:pPr>
              <w:keepNext/>
              <w:keepLines/>
              <w:spacing w:after="0"/>
              <w:jc w:val="center"/>
              <w:rPr>
                <w:del w:id="9985" w:author="ZTE-Ma Zhifeng" w:date="2024-02-06T14:28:00Z"/>
                <w:rFonts w:ascii="Arial" w:eastAsia="宋体" w:hAnsi="Arial" w:cs="Arial"/>
                <w:sz w:val="18"/>
                <w:szCs w:val="18"/>
              </w:rPr>
            </w:pPr>
          </w:p>
        </w:tc>
      </w:tr>
      <w:tr w:rsidR="00BB5147" w:rsidRPr="00BB5147" w:rsidDel="008302B1" w14:paraId="5269E960" w14:textId="0C8EB97F" w:rsidTr="008302B1">
        <w:trPr>
          <w:trHeight w:val="187"/>
          <w:jc w:val="center"/>
          <w:del w:id="998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A327BF" w14:textId="675BDF90" w:rsidR="00BB5147" w:rsidRPr="00BB5147" w:rsidDel="008302B1" w:rsidRDefault="00BB5147" w:rsidP="00BB5147">
            <w:pPr>
              <w:keepNext/>
              <w:keepLines/>
              <w:spacing w:after="0"/>
              <w:jc w:val="center"/>
              <w:rPr>
                <w:del w:id="9987" w:author="ZTE-Ma Zhifeng" w:date="2024-02-06T14:28:00Z"/>
                <w:rFonts w:ascii="Arial" w:eastAsia="宋体" w:hAnsi="Arial" w:cs="Arial"/>
                <w:sz w:val="18"/>
                <w:szCs w:val="18"/>
              </w:rPr>
            </w:pPr>
            <w:del w:id="9988" w:author="ZTE-Ma Zhifeng" w:date="2024-02-06T14:28:00Z">
              <w:r w:rsidRPr="00BB5147" w:rsidDel="008302B1">
                <w:rPr>
                  <w:rFonts w:ascii="Arial" w:eastAsia="宋体" w:hAnsi="Arial" w:cs="Arial"/>
                  <w:sz w:val="18"/>
                  <w:szCs w:val="18"/>
                </w:rPr>
                <w:lastRenderedPageBreak/>
                <w:delText>CA_n78A-n79A-n257G-n259K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D3896D1" w14:textId="6F20B1AA" w:rsidR="00BB5147" w:rsidRPr="00BB5147" w:rsidDel="008302B1" w:rsidRDefault="00BB5147" w:rsidP="00BB5147">
            <w:pPr>
              <w:keepNext/>
              <w:keepLines/>
              <w:spacing w:after="0"/>
              <w:jc w:val="center"/>
              <w:rPr>
                <w:del w:id="9989" w:author="ZTE-Ma Zhifeng" w:date="2024-02-06T14:28:00Z"/>
                <w:rFonts w:ascii="Arial" w:eastAsia="宋体" w:hAnsi="Arial" w:cs="Arial"/>
                <w:sz w:val="18"/>
                <w:szCs w:val="18"/>
              </w:rPr>
            </w:pPr>
            <w:del w:id="9990" w:author="ZTE-Ma Zhifeng" w:date="2024-02-06T14:28:00Z">
              <w:r w:rsidRPr="00BB5147" w:rsidDel="008302B1">
                <w:rPr>
                  <w:rFonts w:ascii="Arial" w:eastAsia="宋体" w:hAnsi="Arial" w:cs="Arial"/>
                  <w:sz w:val="18"/>
                  <w:szCs w:val="18"/>
                </w:rPr>
                <w:delText>CA_n257G</w:delText>
              </w:r>
            </w:del>
          </w:p>
          <w:p w14:paraId="6EFE8DE4" w14:textId="6517E72B" w:rsidR="00BB5147" w:rsidRPr="00BB5147" w:rsidDel="008302B1" w:rsidRDefault="00BB5147" w:rsidP="00BB5147">
            <w:pPr>
              <w:keepNext/>
              <w:keepLines/>
              <w:spacing w:after="0"/>
              <w:jc w:val="center"/>
              <w:rPr>
                <w:del w:id="9991" w:author="ZTE-Ma Zhifeng" w:date="2024-02-06T14:28:00Z"/>
                <w:rFonts w:ascii="Arial" w:eastAsia="宋体" w:hAnsi="Arial" w:cs="Arial"/>
                <w:sz w:val="18"/>
                <w:szCs w:val="18"/>
                <w:lang w:eastAsia="zh-CN"/>
              </w:rPr>
            </w:pPr>
            <w:del w:id="9992"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w:delText>
              </w:r>
            </w:del>
          </w:p>
          <w:p w14:paraId="369645FC" w14:textId="006000C7" w:rsidR="00BB5147" w:rsidRPr="00BB5147" w:rsidDel="008302B1" w:rsidRDefault="00BB5147" w:rsidP="00BB5147">
            <w:pPr>
              <w:keepNext/>
              <w:keepLines/>
              <w:spacing w:after="0"/>
              <w:jc w:val="center"/>
              <w:rPr>
                <w:del w:id="9993" w:author="ZTE-Ma Zhifeng" w:date="2024-02-06T14:28:00Z"/>
                <w:rFonts w:ascii="Arial" w:eastAsia="宋体" w:hAnsi="Arial" w:cs="Arial"/>
                <w:sz w:val="18"/>
                <w:szCs w:val="18"/>
                <w:lang w:eastAsia="zh-CN"/>
              </w:rPr>
            </w:pPr>
            <w:del w:id="9994" w:author="ZTE-Ma Zhifeng" w:date="2024-02-06T14:28:00Z">
              <w:r w:rsidRPr="00BB5147" w:rsidDel="008302B1">
                <w:rPr>
                  <w:rFonts w:ascii="Arial" w:eastAsia="宋体" w:hAnsi="Arial" w:cs="Arial"/>
                  <w:sz w:val="18"/>
                  <w:szCs w:val="18"/>
                  <w:lang w:eastAsia="zh-CN"/>
                </w:rPr>
                <w:delText>CA_n78A-n79A</w:delText>
              </w:r>
            </w:del>
          </w:p>
          <w:p w14:paraId="3E07AC97" w14:textId="7B3A6ABC" w:rsidR="00BB5147" w:rsidRPr="00BB5147" w:rsidDel="008302B1" w:rsidRDefault="00BB5147" w:rsidP="00BB5147">
            <w:pPr>
              <w:keepNext/>
              <w:keepLines/>
              <w:spacing w:after="0"/>
              <w:jc w:val="center"/>
              <w:rPr>
                <w:del w:id="9995" w:author="ZTE-Ma Zhifeng" w:date="2024-02-06T14:28:00Z"/>
                <w:rFonts w:ascii="Arial" w:eastAsia="宋体" w:hAnsi="Arial" w:cs="Arial"/>
                <w:sz w:val="18"/>
                <w:szCs w:val="18"/>
                <w:lang w:eastAsia="zh-CN"/>
              </w:rPr>
            </w:pPr>
            <w:del w:id="9996" w:author="ZTE-Ma Zhifeng" w:date="2024-02-06T14:28:00Z">
              <w:r w:rsidRPr="00BB5147" w:rsidDel="008302B1">
                <w:rPr>
                  <w:rFonts w:ascii="Arial" w:eastAsia="宋体" w:hAnsi="Arial" w:cs="Arial"/>
                  <w:sz w:val="18"/>
                  <w:szCs w:val="18"/>
                  <w:lang w:eastAsia="zh-CN"/>
                </w:rPr>
                <w:delText>CA_n78A-n257A/G</w:delText>
              </w:r>
            </w:del>
          </w:p>
          <w:p w14:paraId="4774E0BE" w14:textId="116D1759" w:rsidR="00BB5147" w:rsidRPr="00BB5147" w:rsidDel="008302B1" w:rsidRDefault="00BB5147" w:rsidP="00BB5147">
            <w:pPr>
              <w:keepNext/>
              <w:keepLines/>
              <w:spacing w:after="0"/>
              <w:jc w:val="center"/>
              <w:rPr>
                <w:del w:id="9997" w:author="ZTE-Ma Zhifeng" w:date="2024-02-06T14:28:00Z"/>
                <w:rFonts w:ascii="Arial" w:eastAsia="宋体" w:hAnsi="Arial" w:cs="Arial"/>
                <w:sz w:val="18"/>
                <w:szCs w:val="18"/>
                <w:lang w:eastAsia="zh-CN"/>
              </w:rPr>
            </w:pPr>
            <w:del w:id="9998" w:author="ZTE-Ma Zhifeng" w:date="2024-02-06T14:28:00Z">
              <w:r w:rsidRPr="00BB5147" w:rsidDel="008302B1">
                <w:rPr>
                  <w:rFonts w:ascii="Arial" w:eastAsia="宋体" w:hAnsi="Arial" w:cs="Arial"/>
                  <w:sz w:val="18"/>
                  <w:szCs w:val="18"/>
                  <w:lang w:eastAsia="zh-CN"/>
                </w:rPr>
                <w:delText>CA_n78A-n259A/G/H/I/J/K</w:delText>
              </w:r>
            </w:del>
          </w:p>
          <w:p w14:paraId="69DEA23A" w14:textId="2D28B998" w:rsidR="00BB5147" w:rsidRPr="00BB5147" w:rsidDel="008302B1" w:rsidRDefault="00BB5147" w:rsidP="00BB5147">
            <w:pPr>
              <w:keepNext/>
              <w:keepLines/>
              <w:spacing w:after="0"/>
              <w:jc w:val="center"/>
              <w:rPr>
                <w:del w:id="9999" w:author="ZTE-Ma Zhifeng" w:date="2024-02-06T14:28:00Z"/>
                <w:rFonts w:ascii="Arial" w:eastAsia="宋体" w:hAnsi="Arial" w:cs="Arial"/>
                <w:sz w:val="18"/>
                <w:szCs w:val="18"/>
                <w:lang w:eastAsia="zh-CN"/>
              </w:rPr>
            </w:pPr>
            <w:del w:id="10000" w:author="ZTE-Ma Zhifeng" w:date="2024-02-06T14:28:00Z">
              <w:r w:rsidRPr="00BB5147" w:rsidDel="008302B1">
                <w:rPr>
                  <w:rFonts w:ascii="Arial" w:eastAsia="宋体" w:hAnsi="Arial" w:cs="Arial"/>
                  <w:sz w:val="18"/>
                  <w:szCs w:val="18"/>
                  <w:lang w:eastAsia="zh-CN"/>
                </w:rPr>
                <w:delText>CA_n79A-n257A/G</w:delText>
              </w:r>
            </w:del>
          </w:p>
          <w:p w14:paraId="1D0276AB" w14:textId="0847CC87" w:rsidR="00BB5147" w:rsidRPr="00BB5147" w:rsidDel="008302B1" w:rsidRDefault="00BB5147" w:rsidP="00BB5147">
            <w:pPr>
              <w:keepNext/>
              <w:keepLines/>
              <w:spacing w:after="0"/>
              <w:jc w:val="center"/>
              <w:rPr>
                <w:del w:id="10001" w:author="ZTE-Ma Zhifeng" w:date="2024-02-06T14:28:00Z"/>
                <w:rFonts w:ascii="Arial" w:eastAsia="宋体" w:hAnsi="Arial" w:cs="Arial"/>
                <w:sz w:val="18"/>
                <w:szCs w:val="18"/>
              </w:rPr>
            </w:pPr>
            <w:del w:id="10002"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28F51AC" w14:textId="114F0C02" w:rsidR="00BB5147" w:rsidRPr="00BB5147" w:rsidDel="008302B1" w:rsidRDefault="00BB5147" w:rsidP="00BB5147">
            <w:pPr>
              <w:keepNext/>
              <w:keepLines/>
              <w:spacing w:after="0"/>
              <w:jc w:val="center"/>
              <w:rPr>
                <w:del w:id="10003" w:author="ZTE-Ma Zhifeng" w:date="2024-02-06T14:28:00Z"/>
                <w:rFonts w:ascii="Arial" w:eastAsia="宋体" w:hAnsi="Arial" w:cs="Arial"/>
                <w:sz w:val="18"/>
                <w:szCs w:val="18"/>
              </w:rPr>
            </w:pPr>
            <w:del w:id="10004"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F3CD4E7" w14:textId="42279AAB" w:rsidR="00BB5147" w:rsidRPr="00BB5147" w:rsidDel="008302B1" w:rsidRDefault="00BB5147" w:rsidP="00BB5147">
            <w:pPr>
              <w:keepNext/>
              <w:keepLines/>
              <w:spacing w:after="0"/>
              <w:jc w:val="center"/>
              <w:rPr>
                <w:del w:id="10005" w:author="ZTE-Ma Zhifeng" w:date="2024-02-06T14:28:00Z"/>
                <w:rFonts w:ascii="Arial" w:eastAsia="宋体" w:hAnsi="Arial" w:cs="Arial"/>
                <w:sz w:val="18"/>
                <w:szCs w:val="18"/>
                <w:lang w:val="en-US" w:bidi="ar"/>
              </w:rPr>
            </w:pPr>
            <w:del w:id="1000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BC07C35" w14:textId="4213CC3B" w:rsidR="00BB5147" w:rsidRPr="00BB5147" w:rsidDel="008302B1" w:rsidRDefault="00BB5147" w:rsidP="00BB5147">
            <w:pPr>
              <w:keepNext/>
              <w:keepLines/>
              <w:spacing w:after="0"/>
              <w:jc w:val="center"/>
              <w:rPr>
                <w:del w:id="10007" w:author="ZTE-Ma Zhifeng" w:date="2024-02-06T14:28:00Z"/>
                <w:rFonts w:ascii="Arial" w:eastAsia="宋体" w:hAnsi="Arial" w:cs="Arial"/>
                <w:sz w:val="18"/>
                <w:szCs w:val="18"/>
              </w:rPr>
            </w:pPr>
            <w:del w:id="1000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E91F230" w14:textId="0898D2C5" w:rsidTr="008302B1">
        <w:trPr>
          <w:trHeight w:val="187"/>
          <w:jc w:val="center"/>
          <w:del w:id="1000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42AE5E9" w14:textId="5A6EEA3E" w:rsidR="00BB5147" w:rsidRPr="00BB5147" w:rsidDel="008302B1" w:rsidRDefault="00BB5147" w:rsidP="00BB5147">
            <w:pPr>
              <w:keepNext/>
              <w:keepLines/>
              <w:spacing w:after="0"/>
              <w:jc w:val="center"/>
              <w:rPr>
                <w:del w:id="1001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C2F3E9" w14:textId="6C1D33B3" w:rsidR="00BB5147" w:rsidRPr="00BB5147" w:rsidDel="008302B1" w:rsidRDefault="00BB5147" w:rsidP="00BB5147">
            <w:pPr>
              <w:keepNext/>
              <w:keepLines/>
              <w:spacing w:after="0"/>
              <w:jc w:val="center"/>
              <w:rPr>
                <w:del w:id="1001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140A70" w14:textId="5B62F56E" w:rsidR="00BB5147" w:rsidRPr="00BB5147" w:rsidDel="008302B1" w:rsidRDefault="00BB5147" w:rsidP="00BB5147">
            <w:pPr>
              <w:keepNext/>
              <w:keepLines/>
              <w:spacing w:after="0"/>
              <w:jc w:val="center"/>
              <w:rPr>
                <w:del w:id="10012" w:author="ZTE-Ma Zhifeng" w:date="2024-02-06T14:28:00Z"/>
                <w:rFonts w:ascii="Arial" w:eastAsia="宋体" w:hAnsi="Arial" w:cs="Arial"/>
                <w:sz w:val="18"/>
                <w:szCs w:val="18"/>
              </w:rPr>
            </w:pPr>
            <w:del w:id="1001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1E12789" w14:textId="6C85CB4D" w:rsidR="00BB5147" w:rsidRPr="00BB5147" w:rsidDel="008302B1" w:rsidRDefault="00BB5147" w:rsidP="00BB5147">
            <w:pPr>
              <w:keepNext/>
              <w:keepLines/>
              <w:spacing w:after="0"/>
              <w:jc w:val="center"/>
              <w:rPr>
                <w:del w:id="10014" w:author="ZTE-Ma Zhifeng" w:date="2024-02-06T14:28:00Z"/>
                <w:rFonts w:ascii="Arial" w:eastAsia="宋体" w:hAnsi="Arial" w:cs="Arial"/>
                <w:sz w:val="18"/>
                <w:szCs w:val="18"/>
                <w:lang w:val="en-US" w:bidi="ar"/>
              </w:rPr>
            </w:pPr>
            <w:del w:id="1001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5B652C4" w14:textId="63D54A86" w:rsidR="00BB5147" w:rsidRPr="00BB5147" w:rsidDel="008302B1" w:rsidRDefault="00BB5147" w:rsidP="00BB5147">
            <w:pPr>
              <w:keepNext/>
              <w:keepLines/>
              <w:spacing w:after="0"/>
              <w:jc w:val="center"/>
              <w:rPr>
                <w:del w:id="10016" w:author="ZTE-Ma Zhifeng" w:date="2024-02-06T14:28:00Z"/>
                <w:rFonts w:ascii="Arial" w:eastAsia="宋体" w:hAnsi="Arial" w:cs="Arial"/>
                <w:sz w:val="18"/>
                <w:szCs w:val="18"/>
              </w:rPr>
            </w:pPr>
          </w:p>
        </w:tc>
      </w:tr>
      <w:tr w:rsidR="00BB5147" w:rsidRPr="00BB5147" w:rsidDel="008302B1" w14:paraId="58AA9DD8" w14:textId="3F6B5A78" w:rsidTr="008302B1">
        <w:trPr>
          <w:trHeight w:val="187"/>
          <w:jc w:val="center"/>
          <w:del w:id="1001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004E2C5" w14:textId="69DA8C1B" w:rsidR="00BB5147" w:rsidRPr="00BB5147" w:rsidDel="008302B1" w:rsidRDefault="00BB5147" w:rsidP="00BB5147">
            <w:pPr>
              <w:keepNext/>
              <w:keepLines/>
              <w:spacing w:after="0"/>
              <w:jc w:val="center"/>
              <w:rPr>
                <w:del w:id="1001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7C7669" w14:textId="003DDF06" w:rsidR="00BB5147" w:rsidRPr="00BB5147" w:rsidDel="008302B1" w:rsidRDefault="00BB5147" w:rsidP="00BB5147">
            <w:pPr>
              <w:keepNext/>
              <w:keepLines/>
              <w:spacing w:after="0"/>
              <w:jc w:val="center"/>
              <w:rPr>
                <w:del w:id="1001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D761A1" w14:textId="32F54B5A" w:rsidR="00BB5147" w:rsidRPr="00BB5147" w:rsidDel="008302B1" w:rsidRDefault="00BB5147" w:rsidP="00BB5147">
            <w:pPr>
              <w:keepNext/>
              <w:keepLines/>
              <w:spacing w:after="0"/>
              <w:jc w:val="center"/>
              <w:rPr>
                <w:del w:id="10020" w:author="ZTE-Ma Zhifeng" w:date="2024-02-06T14:28:00Z"/>
                <w:rFonts w:ascii="Arial" w:eastAsia="宋体" w:hAnsi="Arial" w:cs="Arial"/>
                <w:sz w:val="18"/>
                <w:szCs w:val="18"/>
              </w:rPr>
            </w:pPr>
            <w:del w:id="1002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4C91BE7" w14:textId="46F80204" w:rsidR="00BB5147" w:rsidRPr="00BB5147" w:rsidDel="008302B1" w:rsidRDefault="00BB5147" w:rsidP="00BB5147">
            <w:pPr>
              <w:keepNext/>
              <w:keepLines/>
              <w:spacing w:after="0"/>
              <w:jc w:val="center"/>
              <w:rPr>
                <w:del w:id="10022" w:author="ZTE-Ma Zhifeng" w:date="2024-02-06T14:28:00Z"/>
                <w:rFonts w:ascii="Arial" w:eastAsia="宋体" w:hAnsi="Arial" w:cs="Arial"/>
                <w:sz w:val="18"/>
                <w:szCs w:val="18"/>
                <w:lang w:val="en-US" w:bidi="ar"/>
              </w:rPr>
            </w:pPr>
            <w:del w:id="10023"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62405285" w14:textId="33723516" w:rsidR="00BB5147" w:rsidRPr="00BB5147" w:rsidDel="008302B1" w:rsidRDefault="00BB5147" w:rsidP="00BB5147">
            <w:pPr>
              <w:keepNext/>
              <w:keepLines/>
              <w:spacing w:after="0"/>
              <w:jc w:val="center"/>
              <w:rPr>
                <w:del w:id="10024" w:author="ZTE-Ma Zhifeng" w:date="2024-02-06T14:28:00Z"/>
                <w:rFonts w:ascii="Arial" w:eastAsia="宋体" w:hAnsi="Arial" w:cs="Arial"/>
                <w:sz w:val="18"/>
                <w:szCs w:val="18"/>
              </w:rPr>
            </w:pPr>
          </w:p>
        </w:tc>
      </w:tr>
      <w:tr w:rsidR="00BB5147" w:rsidRPr="00BB5147" w:rsidDel="008302B1" w14:paraId="3AA8E63F" w14:textId="46870BD0" w:rsidTr="008302B1">
        <w:trPr>
          <w:trHeight w:val="187"/>
          <w:jc w:val="center"/>
          <w:del w:id="1002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764608" w14:textId="147A8064" w:rsidR="00BB5147" w:rsidRPr="00BB5147" w:rsidDel="008302B1" w:rsidRDefault="00BB5147" w:rsidP="00BB5147">
            <w:pPr>
              <w:keepNext/>
              <w:keepLines/>
              <w:spacing w:after="0"/>
              <w:jc w:val="center"/>
              <w:rPr>
                <w:del w:id="1002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695D39" w14:textId="3A9C4B27" w:rsidR="00BB5147" w:rsidRPr="00BB5147" w:rsidDel="008302B1" w:rsidRDefault="00BB5147" w:rsidP="00BB5147">
            <w:pPr>
              <w:keepNext/>
              <w:keepLines/>
              <w:spacing w:after="0"/>
              <w:jc w:val="center"/>
              <w:rPr>
                <w:del w:id="1002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2A3604" w14:textId="14D825B6" w:rsidR="00BB5147" w:rsidRPr="00BB5147" w:rsidDel="008302B1" w:rsidRDefault="00BB5147" w:rsidP="00BB5147">
            <w:pPr>
              <w:keepNext/>
              <w:keepLines/>
              <w:spacing w:after="0"/>
              <w:jc w:val="center"/>
              <w:rPr>
                <w:del w:id="10028" w:author="ZTE-Ma Zhifeng" w:date="2024-02-06T14:28:00Z"/>
                <w:rFonts w:ascii="Arial" w:eastAsia="宋体" w:hAnsi="Arial" w:cs="Arial"/>
                <w:sz w:val="18"/>
                <w:szCs w:val="18"/>
              </w:rPr>
            </w:pPr>
            <w:del w:id="1002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766F6EB" w14:textId="7526498F" w:rsidR="00BB5147" w:rsidRPr="00BB5147" w:rsidDel="008302B1" w:rsidRDefault="00BB5147" w:rsidP="00BB5147">
            <w:pPr>
              <w:keepNext/>
              <w:keepLines/>
              <w:spacing w:after="0"/>
              <w:jc w:val="center"/>
              <w:rPr>
                <w:del w:id="10030" w:author="ZTE-Ma Zhifeng" w:date="2024-02-06T14:28:00Z"/>
                <w:rFonts w:ascii="Arial" w:eastAsia="宋体" w:hAnsi="Arial" w:cs="Arial"/>
                <w:sz w:val="18"/>
                <w:szCs w:val="18"/>
                <w:lang w:val="en-US" w:bidi="ar"/>
              </w:rPr>
            </w:pPr>
            <w:del w:id="10031"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41B6971" w14:textId="58E0E391" w:rsidR="00BB5147" w:rsidRPr="00BB5147" w:rsidDel="008302B1" w:rsidRDefault="00BB5147" w:rsidP="00BB5147">
            <w:pPr>
              <w:keepNext/>
              <w:keepLines/>
              <w:spacing w:after="0"/>
              <w:jc w:val="center"/>
              <w:rPr>
                <w:del w:id="10032" w:author="ZTE-Ma Zhifeng" w:date="2024-02-06T14:28:00Z"/>
                <w:rFonts w:ascii="Arial" w:eastAsia="宋体" w:hAnsi="Arial" w:cs="Arial"/>
                <w:sz w:val="18"/>
                <w:szCs w:val="18"/>
              </w:rPr>
            </w:pPr>
          </w:p>
        </w:tc>
      </w:tr>
      <w:tr w:rsidR="00BB5147" w:rsidRPr="00BB5147" w:rsidDel="008302B1" w14:paraId="72F99FE7" w14:textId="30CD147D" w:rsidTr="008302B1">
        <w:trPr>
          <w:trHeight w:val="187"/>
          <w:jc w:val="center"/>
          <w:del w:id="1003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95E2B0" w14:textId="6048489F" w:rsidR="00BB5147" w:rsidRPr="00BB5147" w:rsidDel="008302B1" w:rsidRDefault="00BB5147" w:rsidP="00BB5147">
            <w:pPr>
              <w:keepNext/>
              <w:keepLines/>
              <w:spacing w:after="0"/>
              <w:jc w:val="center"/>
              <w:rPr>
                <w:del w:id="10034" w:author="ZTE-Ma Zhifeng" w:date="2024-02-06T14:28:00Z"/>
                <w:rFonts w:ascii="Arial" w:eastAsia="宋体" w:hAnsi="Arial" w:cs="Arial"/>
                <w:sz w:val="18"/>
                <w:szCs w:val="18"/>
              </w:rPr>
            </w:pPr>
            <w:del w:id="10035" w:author="ZTE-Ma Zhifeng" w:date="2024-02-06T14:28:00Z">
              <w:r w:rsidRPr="00BB5147" w:rsidDel="008302B1">
                <w:rPr>
                  <w:rFonts w:ascii="Arial" w:eastAsia="宋体" w:hAnsi="Arial" w:cs="Arial"/>
                  <w:sz w:val="18"/>
                  <w:szCs w:val="18"/>
                </w:rPr>
                <w:delText>CA_n78A-n79A-n257G-n259L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D26780B" w14:textId="1C5449D6" w:rsidR="00BB5147" w:rsidRPr="00BB5147" w:rsidDel="008302B1" w:rsidRDefault="00BB5147" w:rsidP="00BB5147">
            <w:pPr>
              <w:keepNext/>
              <w:keepLines/>
              <w:spacing w:after="0"/>
              <w:jc w:val="center"/>
              <w:rPr>
                <w:del w:id="10036" w:author="ZTE-Ma Zhifeng" w:date="2024-02-06T14:28:00Z"/>
                <w:rFonts w:ascii="Arial" w:eastAsia="宋体" w:hAnsi="Arial" w:cs="Arial"/>
                <w:sz w:val="18"/>
                <w:szCs w:val="18"/>
              </w:rPr>
            </w:pPr>
            <w:del w:id="10037" w:author="ZTE-Ma Zhifeng" w:date="2024-02-06T14:28:00Z">
              <w:r w:rsidRPr="00BB5147" w:rsidDel="008302B1">
                <w:rPr>
                  <w:rFonts w:ascii="Arial" w:eastAsia="宋体" w:hAnsi="Arial" w:cs="Arial"/>
                  <w:sz w:val="18"/>
                  <w:szCs w:val="18"/>
                </w:rPr>
                <w:delText>CA_n257G</w:delText>
              </w:r>
            </w:del>
          </w:p>
          <w:p w14:paraId="67D80C72" w14:textId="4E750EDA" w:rsidR="00BB5147" w:rsidRPr="00BB5147" w:rsidDel="008302B1" w:rsidRDefault="00BB5147" w:rsidP="00BB5147">
            <w:pPr>
              <w:keepNext/>
              <w:keepLines/>
              <w:spacing w:after="0"/>
              <w:jc w:val="center"/>
              <w:rPr>
                <w:del w:id="10038" w:author="ZTE-Ma Zhifeng" w:date="2024-02-06T14:28:00Z"/>
                <w:rFonts w:ascii="Arial" w:eastAsia="宋体" w:hAnsi="Arial" w:cs="Arial"/>
                <w:sz w:val="18"/>
                <w:szCs w:val="18"/>
                <w:lang w:eastAsia="zh-CN"/>
              </w:rPr>
            </w:pPr>
            <w:del w:id="10039"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w:delText>
              </w:r>
            </w:del>
          </w:p>
          <w:p w14:paraId="66625212" w14:textId="33BBCF21" w:rsidR="00BB5147" w:rsidRPr="00BB5147" w:rsidDel="008302B1" w:rsidRDefault="00BB5147" w:rsidP="00BB5147">
            <w:pPr>
              <w:keepNext/>
              <w:keepLines/>
              <w:spacing w:after="0"/>
              <w:jc w:val="center"/>
              <w:rPr>
                <w:del w:id="10040" w:author="ZTE-Ma Zhifeng" w:date="2024-02-06T14:28:00Z"/>
                <w:rFonts w:ascii="Arial" w:eastAsia="宋体" w:hAnsi="Arial" w:cs="Arial"/>
                <w:sz w:val="18"/>
                <w:szCs w:val="18"/>
                <w:lang w:eastAsia="zh-CN"/>
              </w:rPr>
            </w:pPr>
            <w:del w:id="10041" w:author="ZTE-Ma Zhifeng" w:date="2024-02-06T14:28:00Z">
              <w:r w:rsidRPr="00BB5147" w:rsidDel="008302B1">
                <w:rPr>
                  <w:rFonts w:ascii="Arial" w:eastAsia="宋体" w:hAnsi="Arial" w:cs="Arial"/>
                  <w:sz w:val="18"/>
                  <w:szCs w:val="18"/>
                  <w:lang w:eastAsia="zh-CN"/>
                </w:rPr>
                <w:delText>CA_n78A-n79A</w:delText>
              </w:r>
            </w:del>
          </w:p>
          <w:p w14:paraId="64F36284" w14:textId="463F46D2" w:rsidR="00BB5147" w:rsidRPr="00BB5147" w:rsidDel="008302B1" w:rsidRDefault="00BB5147" w:rsidP="00BB5147">
            <w:pPr>
              <w:keepNext/>
              <w:keepLines/>
              <w:spacing w:after="0"/>
              <w:jc w:val="center"/>
              <w:rPr>
                <w:del w:id="10042" w:author="ZTE-Ma Zhifeng" w:date="2024-02-06T14:28:00Z"/>
                <w:rFonts w:ascii="Arial" w:eastAsia="宋体" w:hAnsi="Arial" w:cs="Arial"/>
                <w:sz w:val="18"/>
                <w:szCs w:val="18"/>
                <w:lang w:eastAsia="zh-CN"/>
              </w:rPr>
            </w:pPr>
            <w:del w:id="10043" w:author="ZTE-Ma Zhifeng" w:date="2024-02-06T14:28:00Z">
              <w:r w:rsidRPr="00BB5147" w:rsidDel="008302B1">
                <w:rPr>
                  <w:rFonts w:ascii="Arial" w:eastAsia="宋体" w:hAnsi="Arial" w:cs="Arial"/>
                  <w:sz w:val="18"/>
                  <w:szCs w:val="18"/>
                  <w:lang w:eastAsia="zh-CN"/>
                </w:rPr>
                <w:delText>CA_n78A-n257A/G</w:delText>
              </w:r>
            </w:del>
          </w:p>
          <w:p w14:paraId="681743F5" w14:textId="361B5BF4" w:rsidR="00BB5147" w:rsidRPr="00BB5147" w:rsidDel="008302B1" w:rsidRDefault="00BB5147" w:rsidP="00BB5147">
            <w:pPr>
              <w:keepNext/>
              <w:keepLines/>
              <w:spacing w:after="0"/>
              <w:jc w:val="center"/>
              <w:rPr>
                <w:del w:id="10044" w:author="ZTE-Ma Zhifeng" w:date="2024-02-06T14:28:00Z"/>
                <w:rFonts w:ascii="Arial" w:eastAsia="宋体" w:hAnsi="Arial" w:cs="Arial"/>
                <w:sz w:val="18"/>
                <w:szCs w:val="18"/>
                <w:lang w:eastAsia="zh-CN"/>
              </w:rPr>
            </w:pPr>
            <w:del w:id="10045" w:author="ZTE-Ma Zhifeng" w:date="2024-02-06T14:28:00Z">
              <w:r w:rsidRPr="00BB5147" w:rsidDel="008302B1">
                <w:rPr>
                  <w:rFonts w:ascii="Arial" w:eastAsia="宋体" w:hAnsi="Arial" w:cs="Arial"/>
                  <w:sz w:val="18"/>
                  <w:szCs w:val="18"/>
                  <w:lang w:eastAsia="zh-CN"/>
                </w:rPr>
                <w:delText>CA_n78A-n259A/G/H/I/J/K/L</w:delText>
              </w:r>
            </w:del>
          </w:p>
          <w:p w14:paraId="5F96FE52" w14:textId="7284A057" w:rsidR="00BB5147" w:rsidRPr="00BB5147" w:rsidDel="008302B1" w:rsidRDefault="00BB5147" w:rsidP="00BB5147">
            <w:pPr>
              <w:keepNext/>
              <w:keepLines/>
              <w:spacing w:after="0"/>
              <w:jc w:val="center"/>
              <w:rPr>
                <w:del w:id="10046" w:author="ZTE-Ma Zhifeng" w:date="2024-02-06T14:28:00Z"/>
                <w:rFonts w:ascii="Arial" w:eastAsia="宋体" w:hAnsi="Arial" w:cs="Arial"/>
                <w:sz w:val="18"/>
                <w:szCs w:val="18"/>
                <w:lang w:eastAsia="zh-CN"/>
              </w:rPr>
            </w:pPr>
            <w:del w:id="10047" w:author="ZTE-Ma Zhifeng" w:date="2024-02-06T14:28:00Z">
              <w:r w:rsidRPr="00BB5147" w:rsidDel="008302B1">
                <w:rPr>
                  <w:rFonts w:ascii="Arial" w:eastAsia="宋体" w:hAnsi="Arial" w:cs="Arial"/>
                  <w:sz w:val="18"/>
                  <w:szCs w:val="18"/>
                  <w:lang w:eastAsia="zh-CN"/>
                </w:rPr>
                <w:delText>CA_n79A-n257A/G</w:delText>
              </w:r>
            </w:del>
          </w:p>
          <w:p w14:paraId="3EA77458" w14:textId="1A7D9CAB" w:rsidR="00BB5147" w:rsidRPr="00BB5147" w:rsidDel="008302B1" w:rsidRDefault="00BB5147" w:rsidP="00BB5147">
            <w:pPr>
              <w:keepNext/>
              <w:keepLines/>
              <w:spacing w:after="0"/>
              <w:jc w:val="center"/>
              <w:rPr>
                <w:del w:id="10048" w:author="ZTE-Ma Zhifeng" w:date="2024-02-06T14:28:00Z"/>
                <w:rFonts w:ascii="Arial" w:eastAsia="宋体" w:hAnsi="Arial" w:cs="Arial"/>
                <w:sz w:val="18"/>
                <w:szCs w:val="18"/>
              </w:rPr>
            </w:pPr>
            <w:del w:id="10049"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92724AB" w14:textId="169D5D34" w:rsidR="00BB5147" w:rsidRPr="00BB5147" w:rsidDel="008302B1" w:rsidRDefault="00BB5147" w:rsidP="00BB5147">
            <w:pPr>
              <w:keepNext/>
              <w:keepLines/>
              <w:spacing w:after="0"/>
              <w:jc w:val="center"/>
              <w:rPr>
                <w:del w:id="10050" w:author="ZTE-Ma Zhifeng" w:date="2024-02-06T14:28:00Z"/>
                <w:rFonts w:ascii="Arial" w:eastAsia="宋体" w:hAnsi="Arial" w:cs="Arial"/>
                <w:sz w:val="18"/>
                <w:szCs w:val="18"/>
              </w:rPr>
            </w:pPr>
            <w:del w:id="10051"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DB67FA6" w14:textId="5206E9D3" w:rsidR="00BB5147" w:rsidRPr="00BB5147" w:rsidDel="008302B1" w:rsidRDefault="00BB5147" w:rsidP="00BB5147">
            <w:pPr>
              <w:keepNext/>
              <w:keepLines/>
              <w:spacing w:after="0"/>
              <w:jc w:val="center"/>
              <w:rPr>
                <w:del w:id="10052" w:author="ZTE-Ma Zhifeng" w:date="2024-02-06T14:28:00Z"/>
                <w:rFonts w:ascii="Arial" w:eastAsia="宋体" w:hAnsi="Arial" w:cs="Arial"/>
                <w:sz w:val="18"/>
                <w:szCs w:val="18"/>
                <w:lang w:val="en-US" w:bidi="ar"/>
              </w:rPr>
            </w:pPr>
            <w:del w:id="1005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D4BE0BD" w14:textId="6C2A60B6" w:rsidR="00BB5147" w:rsidRPr="00BB5147" w:rsidDel="008302B1" w:rsidRDefault="00BB5147" w:rsidP="00BB5147">
            <w:pPr>
              <w:keepNext/>
              <w:keepLines/>
              <w:spacing w:after="0"/>
              <w:jc w:val="center"/>
              <w:rPr>
                <w:del w:id="10054" w:author="ZTE-Ma Zhifeng" w:date="2024-02-06T14:28:00Z"/>
                <w:rFonts w:ascii="Arial" w:eastAsia="宋体" w:hAnsi="Arial" w:cs="Arial"/>
                <w:sz w:val="18"/>
                <w:szCs w:val="18"/>
              </w:rPr>
            </w:pPr>
            <w:del w:id="1005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6C55053" w14:textId="0ADF80EE" w:rsidTr="008302B1">
        <w:trPr>
          <w:trHeight w:val="187"/>
          <w:jc w:val="center"/>
          <w:del w:id="1005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D785AAD" w14:textId="4697C851" w:rsidR="00BB5147" w:rsidRPr="00BB5147" w:rsidDel="008302B1" w:rsidRDefault="00BB5147" w:rsidP="00BB5147">
            <w:pPr>
              <w:keepNext/>
              <w:keepLines/>
              <w:spacing w:after="0"/>
              <w:jc w:val="center"/>
              <w:rPr>
                <w:del w:id="1005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3B7F22" w14:textId="47EC9B26" w:rsidR="00BB5147" w:rsidRPr="00BB5147" w:rsidDel="008302B1" w:rsidRDefault="00BB5147" w:rsidP="00BB5147">
            <w:pPr>
              <w:keepNext/>
              <w:keepLines/>
              <w:spacing w:after="0"/>
              <w:jc w:val="center"/>
              <w:rPr>
                <w:del w:id="1005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88FE90" w14:textId="7F3FAC05" w:rsidR="00BB5147" w:rsidRPr="00BB5147" w:rsidDel="008302B1" w:rsidRDefault="00BB5147" w:rsidP="00BB5147">
            <w:pPr>
              <w:keepNext/>
              <w:keepLines/>
              <w:spacing w:after="0"/>
              <w:jc w:val="center"/>
              <w:rPr>
                <w:del w:id="10059" w:author="ZTE-Ma Zhifeng" w:date="2024-02-06T14:28:00Z"/>
                <w:rFonts w:ascii="Arial" w:eastAsia="宋体" w:hAnsi="Arial" w:cs="Arial"/>
                <w:sz w:val="18"/>
                <w:szCs w:val="18"/>
              </w:rPr>
            </w:pPr>
            <w:del w:id="1006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89AB187" w14:textId="3AB40479" w:rsidR="00BB5147" w:rsidRPr="00BB5147" w:rsidDel="008302B1" w:rsidRDefault="00BB5147" w:rsidP="00BB5147">
            <w:pPr>
              <w:keepNext/>
              <w:keepLines/>
              <w:spacing w:after="0"/>
              <w:jc w:val="center"/>
              <w:rPr>
                <w:del w:id="10061" w:author="ZTE-Ma Zhifeng" w:date="2024-02-06T14:28:00Z"/>
                <w:rFonts w:ascii="Arial" w:eastAsia="宋体" w:hAnsi="Arial" w:cs="Arial"/>
                <w:sz w:val="18"/>
                <w:szCs w:val="18"/>
                <w:lang w:val="en-US" w:bidi="ar"/>
              </w:rPr>
            </w:pPr>
            <w:del w:id="1006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199725E" w14:textId="271C7C76" w:rsidR="00BB5147" w:rsidRPr="00BB5147" w:rsidDel="008302B1" w:rsidRDefault="00BB5147" w:rsidP="00BB5147">
            <w:pPr>
              <w:keepNext/>
              <w:keepLines/>
              <w:spacing w:after="0"/>
              <w:jc w:val="center"/>
              <w:rPr>
                <w:del w:id="10063" w:author="ZTE-Ma Zhifeng" w:date="2024-02-06T14:28:00Z"/>
                <w:rFonts w:ascii="Arial" w:eastAsia="宋体" w:hAnsi="Arial" w:cs="Arial"/>
                <w:sz w:val="18"/>
                <w:szCs w:val="18"/>
              </w:rPr>
            </w:pPr>
          </w:p>
        </w:tc>
      </w:tr>
      <w:tr w:rsidR="00BB5147" w:rsidRPr="00BB5147" w:rsidDel="008302B1" w14:paraId="35384DC5" w14:textId="69BAD54E" w:rsidTr="008302B1">
        <w:trPr>
          <w:trHeight w:val="187"/>
          <w:jc w:val="center"/>
          <w:del w:id="1006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AA74144" w14:textId="3B61D792" w:rsidR="00BB5147" w:rsidRPr="00BB5147" w:rsidDel="008302B1" w:rsidRDefault="00BB5147" w:rsidP="00BB5147">
            <w:pPr>
              <w:keepNext/>
              <w:keepLines/>
              <w:spacing w:after="0"/>
              <w:jc w:val="center"/>
              <w:rPr>
                <w:del w:id="1006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7FA1A0" w14:textId="3397BCDA" w:rsidR="00BB5147" w:rsidRPr="00BB5147" w:rsidDel="008302B1" w:rsidRDefault="00BB5147" w:rsidP="00BB5147">
            <w:pPr>
              <w:keepNext/>
              <w:keepLines/>
              <w:spacing w:after="0"/>
              <w:jc w:val="center"/>
              <w:rPr>
                <w:del w:id="1006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683B62" w14:textId="08F3700E" w:rsidR="00BB5147" w:rsidRPr="00BB5147" w:rsidDel="008302B1" w:rsidRDefault="00BB5147" w:rsidP="00BB5147">
            <w:pPr>
              <w:keepNext/>
              <w:keepLines/>
              <w:spacing w:after="0"/>
              <w:jc w:val="center"/>
              <w:rPr>
                <w:del w:id="10067" w:author="ZTE-Ma Zhifeng" w:date="2024-02-06T14:28:00Z"/>
                <w:rFonts w:ascii="Arial" w:eastAsia="宋体" w:hAnsi="Arial" w:cs="Arial"/>
                <w:sz w:val="18"/>
                <w:szCs w:val="18"/>
              </w:rPr>
            </w:pPr>
            <w:del w:id="1006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DBB0AA6" w14:textId="2C80E7A1" w:rsidR="00BB5147" w:rsidRPr="00BB5147" w:rsidDel="008302B1" w:rsidRDefault="00BB5147" w:rsidP="00BB5147">
            <w:pPr>
              <w:keepNext/>
              <w:keepLines/>
              <w:spacing w:after="0"/>
              <w:jc w:val="center"/>
              <w:rPr>
                <w:del w:id="10069" w:author="ZTE-Ma Zhifeng" w:date="2024-02-06T14:28:00Z"/>
                <w:rFonts w:ascii="Arial" w:eastAsia="宋体" w:hAnsi="Arial" w:cs="Arial"/>
                <w:sz w:val="18"/>
                <w:szCs w:val="18"/>
                <w:lang w:val="en-US" w:bidi="ar"/>
              </w:rPr>
            </w:pPr>
            <w:del w:id="10070"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6B945972" w14:textId="6842E793" w:rsidR="00BB5147" w:rsidRPr="00BB5147" w:rsidDel="008302B1" w:rsidRDefault="00BB5147" w:rsidP="00BB5147">
            <w:pPr>
              <w:keepNext/>
              <w:keepLines/>
              <w:spacing w:after="0"/>
              <w:jc w:val="center"/>
              <w:rPr>
                <w:del w:id="10071" w:author="ZTE-Ma Zhifeng" w:date="2024-02-06T14:28:00Z"/>
                <w:rFonts w:ascii="Arial" w:eastAsia="宋体" w:hAnsi="Arial" w:cs="Arial"/>
                <w:sz w:val="18"/>
                <w:szCs w:val="18"/>
              </w:rPr>
            </w:pPr>
          </w:p>
        </w:tc>
      </w:tr>
      <w:tr w:rsidR="00BB5147" w:rsidRPr="00BB5147" w:rsidDel="008302B1" w14:paraId="77A35C05" w14:textId="16F0FC53" w:rsidTr="008302B1">
        <w:trPr>
          <w:trHeight w:val="187"/>
          <w:jc w:val="center"/>
          <w:del w:id="1007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0C5303" w14:textId="3F96088C" w:rsidR="00BB5147" w:rsidRPr="00BB5147" w:rsidDel="008302B1" w:rsidRDefault="00BB5147" w:rsidP="00BB5147">
            <w:pPr>
              <w:keepNext/>
              <w:keepLines/>
              <w:spacing w:after="0"/>
              <w:jc w:val="center"/>
              <w:rPr>
                <w:del w:id="1007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D968C5" w14:textId="79D2BC52" w:rsidR="00BB5147" w:rsidRPr="00BB5147" w:rsidDel="008302B1" w:rsidRDefault="00BB5147" w:rsidP="00BB5147">
            <w:pPr>
              <w:keepNext/>
              <w:keepLines/>
              <w:spacing w:after="0"/>
              <w:jc w:val="center"/>
              <w:rPr>
                <w:del w:id="1007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94F668" w14:textId="32C7CB0A" w:rsidR="00BB5147" w:rsidRPr="00BB5147" w:rsidDel="008302B1" w:rsidRDefault="00BB5147" w:rsidP="00BB5147">
            <w:pPr>
              <w:keepNext/>
              <w:keepLines/>
              <w:spacing w:after="0"/>
              <w:jc w:val="center"/>
              <w:rPr>
                <w:del w:id="10075" w:author="ZTE-Ma Zhifeng" w:date="2024-02-06T14:28:00Z"/>
                <w:rFonts w:ascii="Arial" w:eastAsia="宋体" w:hAnsi="Arial" w:cs="Arial"/>
                <w:sz w:val="18"/>
                <w:szCs w:val="18"/>
              </w:rPr>
            </w:pPr>
            <w:del w:id="1007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7BDA708" w14:textId="644E96E1" w:rsidR="00BB5147" w:rsidRPr="00BB5147" w:rsidDel="008302B1" w:rsidRDefault="00BB5147" w:rsidP="00BB5147">
            <w:pPr>
              <w:keepNext/>
              <w:keepLines/>
              <w:spacing w:after="0"/>
              <w:jc w:val="center"/>
              <w:rPr>
                <w:del w:id="10077" w:author="ZTE-Ma Zhifeng" w:date="2024-02-06T14:28:00Z"/>
                <w:rFonts w:ascii="Arial" w:eastAsia="宋体" w:hAnsi="Arial" w:cs="Arial"/>
                <w:sz w:val="18"/>
                <w:szCs w:val="18"/>
                <w:lang w:val="en-US" w:bidi="ar"/>
              </w:rPr>
            </w:pPr>
            <w:del w:id="10078"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51BDC109" w14:textId="35FF1C64" w:rsidR="00BB5147" w:rsidRPr="00BB5147" w:rsidDel="008302B1" w:rsidRDefault="00BB5147" w:rsidP="00BB5147">
            <w:pPr>
              <w:keepNext/>
              <w:keepLines/>
              <w:spacing w:after="0"/>
              <w:jc w:val="center"/>
              <w:rPr>
                <w:del w:id="10079" w:author="ZTE-Ma Zhifeng" w:date="2024-02-06T14:28:00Z"/>
                <w:rFonts w:ascii="Arial" w:eastAsia="宋体" w:hAnsi="Arial" w:cs="Arial"/>
                <w:sz w:val="18"/>
                <w:szCs w:val="18"/>
              </w:rPr>
            </w:pPr>
          </w:p>
        </w:tc>
      </w:tr>
      <w:tr w:rsidR="00BB5147" w:rsidRPr="00BB5147" w:rsidDel="008302B1" w14:paraId="5EAB617D" w14:textId="672B1995" w:rsidTr="008302B1">
        <w:trPr>
          <w:trHeight w:val="187"/>
          <w:jc w:val="center"/>
          <w:del w:id="1008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0E1F48" w14:textId="1F23A266" w:rsidR="00BB5147" w:rsidRPr="00BB5147" w:rsidDel="008302B1" w:rsidRDefault="00BB5147" w:rsidP="00BB5147">
            <w:pPr>
              <w:keepNext/>
              <w:keepLines/>
              <w:spacing w:after="0"/>
              <w:jc w:val="center"/>
              <w:rPr>
                <w:del w:id="10081" w:author="ZTE-Ma Zhifeng" w:date="2024-02-06T14:28:00Z"/>
                <w:rFonts w:ascii="Arial" w:eastAsia="宋体" w:hAnsi="Arial" w:cs="Arial"/>
                <w:sz w:val="18"/>
                <w:szCs w:val="18"/>
              </w:rPr>
            </w:pPr>
            <w:del w:id="10082" w:author="ZTE-Ma Zhifeng" w:date="2024-02-06T14:28:00Z">
              <w:r w:rsidRPr="00BB5147" w:rsidDel="008302B1">
                <w:rPr>
                  <w:rFonts w:ascii="Arial" w:eastAsia="宋体" w:hAnsi="Arial" w:cs="Arial"/>
                  <w:sz w:val="18"/>
                  <w:szCs w:val="18"/>
                </w:rPr>
                <w:delText>CA_n78A-n79A-n257G-n259M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5D2E38D" w14:textId="3F19451C" w:rsidR="00BB5147" w:rsidRPr="00BB5147" w:rsidDel="008302B1" w:rsidRDefault="00BB5147" w:rsidP="00BB5147">
            <w:pPr>
              <w:keepNext/>
              <w:keepLines/>
              <w:spacing w:after="0"/>
              <w:jc w:val="center"/>
              <w:rPr>
                <w:del w:id="10083" w:author="ZTE-Ma Zhifeng" w:date="2024-02-06T14:28:00Z"/>
                <w:rFonts w:ascii="Arial" w:eastAsia="宋体" w:hAnsi="Arial" w:cs="Arial"/>
                <w:sz w:val="18"/>
                <w:szCs w:val="18"/>
              </w:rPr>
            </w:pPr>
            <w:del w:id="10084" w:author="ZTE-Ma Zhifeng" w:date="2024-02-06T14:28:00Z">
              <w:r w:rsidRPr="00BB5147" w:rsidDel="008302B1">
                <w:rPr>
                  <w:rFonts w:ascii="Arial" w:eastAsia="宋体" w:hAnsi="Arial" w:cs="Arial"/>
                  <w:sz w:val="18"/>
                  <w:szCs w:val="18"/>
                </w:rPr>
                <w:delText>CA_n257G</w:delText>
              </w:r>
            </w:del>
          </w:p>
          <w:p w14:paraId="26705C42" w14:textId="025B3531" w:rsidR="00BB5147" w:rsidRPr="00BB5147" w:rsidDel="008302B1" w:rsidRDefault="00BB5147" w:rsidP="00BB5147">
            <w:pPr>
              <w:keepNext/>
              <w:keepLines/>
              <w:spacing w:after="0"/>
              <w:jc w:val="center"/>
              <w:rPr>
                <w:del w:id="10085" w:author="ZTE-Ma Zhifeng" w:date="2024-02-06T14:28:00Z"/>
                <w:rFonts w:ascii="Arial" w:eastAsia="宋体" w:hAnsi="Arial" w:cs="Arial"/>
                <w:sz w:val="18"/>
                <w:szCs w:val="18"/>
                <w:lang w:eastAsia="zh-CN"/>
              </w:rPr>
            </w:pPr>
            <w:del w:id="10086"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/H/I/J/K/L/M</w:delText>
              </w:r>
            </w:del>
          </w:p>
          <w:p w14:paraId="3F90271E" w14:textId="0C68E42F" w:rsidR="00BB5147" w:rsidRPr="00BB5147" w:rsidDel="008302B1" w:rsidRDefault="00BB5147" w:rsidP="00BB5147">
            <w:pPr>
              <w:keepNext/>
              <w:keepLines/>
              <w:spacing w:after="0"/>
              <w:jc w:val="center"/>
              <w:rPr>
                <w:del w:id="10087" w:author="ZTE-Ma Zhifeng" w:date="2024-02-06T14:28:00Z"/>
                <w:rFonts w:ascii="Arial" w:eastAsia="宋体" w:hAnsi="Arial" w:cs="Arial"/>
                <w:sz w:val="18"/>
                <w:szCs w:val="18"/>
                <w:lang w:eastAsia="zh-CN"/>
              </w:rPr>
            </w:pPr>
            <w:del w:id="10088" w:author="ZTE-Ma Zhifeng" w:date="2024-02-06T14:28:00Z">
              <w:r w:rsidRPr="00BB5147" w:rsidDel="008302B1">
                <w:rPr>
                  <w:rFonts w:ascii="Arial" w:eastAsia="宋体" w:hAnsi="Arial" w:cs="Arial"/>
                  <w:sz w:val="18"/>
                  <w:szCs w:val="18"/>
                  <w:lang w:eastAsia="zh-CN"/>
                </w:rPr>
                <w:delText>CA_n78A-n79A</w:delText>
              </w:r>
            </w:del>
          </w:p>
          <w:p w14:paraId="18398D42" w14:textId="070A5D8E" w:rsidR="00BB5147" w:rsidRPr="00BB5147" w:rsidDel="008302B1" w:rsidRDefault="00BB5147" w:rsidP="00BB5147">
            <w:pPr>
              <w:keepNext/>
              <w:keepLines/>
              <w:spacing w:after="0"/>
              <w:jc w:val="center"/>
              <w:rPr>
                <w:del w:id="10089" w:author="ZTE-Ma Zhifeng" w:date="2024-02-06T14:28:00Z"/>
                <w:rFonts w:ascii="Arial" w:eastAsia="宋体" w:hAnsi="Arial" w:cs="Arial"/>
                <w:sz w:val="18"/>
                <w:szCs w:val="18"/>
                <w:lang w:eastAsia="zh-CN"/>
              </w:rPr>
            </w:pPr>
            <w:del w:id="10090" w:author="ZTE-Ma Zhifeng" w:date="2024-02-06T14:28:00Z">
              <w:r w:rsidRPr="00BB5147" w:rsidDel="008302B1">
                <w:rPr>
                  <w:rFonts w:ascii="Arial" w:eastAsia="宋体" w:hAnsi="Arial" w:cs="Arial"/>
                  <w:sz w:val="18"/>
                  <w:szCs w:val="18"/>
                  <w:lang w:eastAsia="zh-CN"/>
                </w:rPr>
                <w:delText>CA_n78A-n257A/G</w:delText>
              </w:r>
            </w:del>
          </w:p>
          <w:p w14:paraId="72ECCAE8" w14:textId="6DDE3479" w:rsidR="00BB5147" w:rsidRPr="00BB5147" w:rsidDel="008302B1" w:rsidRDefault="00BB5147" w:rsidP="00BB5147">
            <w:pPr>
              <w:keepNext/>
              <w:keepLines/>
              <w:spacing w:after="0"/>
              <w:jc w:val="center"/>
              <w:rPr>
                <w:del w:id="10091" w:author="ZTE-Ma Zhifeng" w:date="2024-02-06T14:28:00Z"/>
                <w:rFonts w:ascii="Arial" w:eastAsia="宋体" w:hAnsi="Arial" w:cs="Arial"/>
                <w:sz w:val="18"/>
                <w:szCs w:val="18"/>
                <w:lang w:eastAsia="zh-CN"/>
              </w:rPr>
            </w:pPr>
            <w:del w:id="10092" w:author="ZTE-Ma Zhifeng" w:date="2024-02-06T14:28:00Z">
              <w:r w:rsidRPr="00BB5147" w:rsidDel="008302B1">
                <w:rPr>
                  <w:rFonts w:ascii="Arial" w:eastAsia="宋体" w:hAnsi="Arial" w:cs="Arial"/>
                  <w:sz w:val="18"/>
                  <w:szCs w:val="18"/>
                  <w:lang w:eastAsia="zh-CN"/>
                </w:rPr>
                <w:delText>CA_n78A-n259A/G/H/I/J/K/L/M</w:delText>
              </w:r>
            </w:del>
          </w:p>
          <w:p w14:paraId="01310D63" w14:textId="468B70BD" w:rsidR="00BB5147" w:rsidRPr="00BB5147" w:rsidDel="008302B1" w:rsidRDefault="00BB5147" w:rsidP="00BB5147">
            <w:pPr>
              <w:keepNext/>
              <w:keepLines/>
              <w:spacing w:after="0"/>
              <w:jc w:val="center"/>
              <w:rPr>
                <w:del w:id="10093" w:author="ZTE-Ma Zhifeng" w:date="2024-02-06T14:28:00Z"/>
                <w:rFonts w:ascii="Arial" w:eastAsia="宋体" w:hAnsi="Arial" w:cs="Arial"/>
                <w:sz w:val="18"/>
                <w:szCs w:val="18"/>
                <w:lang w:eastAsia="zh-CN"/>
              </w:rPr>
            </w:pPr>
            <w:del w:id="10094" w:author="ZTE-Ma Zhifeng" w:date="2024-02-06T14:28:00Z">
              <w:r w:rsidRPr="00BB5147" w:rsidDel="008302B1">
                <w:rPr>
                  <w:rFonts w:ascii="Arial" w:eastAsia="宋体" w:hAnsi="Arial" w:cs="Arial"/>
                  <w:sz w:val="18"/>
                  <w:szCs w:val="18"/>
                  <w:lang w:eastAsia="zh-CN"/>
                </w:rPr>
                <w:delText>CA_n79A-n257A/G</w:delText>
              </w:r>
            </w:del>
          </w:p>
          <w:p w14:paraId="51DB400B" w14:textId="0E1A228E" w:rsidR="00BB5147" w:rsidRPr="00BB5147" w:rsidDel="008302B1" w:rsidRDefault="00BB5147" w:rsidP="00BB5147">
            <w:pPr>
              <w:keepNext/>
              <w:keepLines/>
              <w:spacing w:after="0"/>
              <w:jc w:val="center"/>
              <w:rPr>
                <w:del w:id="10095" w:author="ZTE-Ma Zhifeng" w:date="2024-02-06T14:28:00Z"/>
                <w:rFonts w:ascii="Arial" w:eastAsia="宋体" w:hAnsi="Arial" w:cs="Arial"/>
                <w:sz w:val="18"/>
                <w:szCs w:val="18"/>
              </w:rPr>
            </w:pPr>
            <w:del w:id="10096"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334BEDC" w14:textId="3CF79C1B" w:rsidR="00BB5147" w:rsidRPr="00BB5147" w:rsidDel="008302B1" w:rsidRDefault="00BB5147" w:rsidP="00BB5147">
            <w:pPr>
              <w:keepNext/>
              <w:keepLines/>
              <w:spacing w:after="0"/>
              <w:jc w:val="center"/>
              <w:rPr>
                <w:del w:id="10097" w:author="ZTE-Ma Zhifeng" w:date="2024-02-06T14:28:00Z"/>
                <w:rFonts w:ascii="Arial" w:eastAsia="宋体" w:hAnsi="Arial" w:cs="Arial"/>
                <w:sz w:val="18"/>
                <w:szCs w:val="18"/>
              </w:rPr>
            </w:pPr>
            <w:del w:id="10098"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98AF38E" w14:textId="7EA7A26D" w:rsidR="00BB5147" w:rsidRPr="00BB5147" w:rsidDel="008302B1" w:rsidRDefault="00BB5147" w:rsidP="00BB5147">
            <w:pPr>
              <w:keepNext/>
              <w:keepLines/>
              <w:spacing w:after="0"/>
              <w:jc w:val="center"/>
              <w:rPr>
                <w:del w:id="10099" w:author="ZTE-Ma Zhifeng" w:date="2024-02-06T14:28:00Z"/>
                <w:rFonts w:ascii="Arial" w:eastAsia="宋体" w:hAnsi="Arial" w:cs="Arial"/>
                <w:sz w:val="18"/>
                <w:szCs w:val="18"/>
                <w:lang w:val="en-US" w:bidi="ar"/>
              </w:rPr>
            </w:pPr>
            <w:del w:id="1010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2AE9588" w14:textId="63419CD9" w:rsidR="00BB5147" w:rsidRPr="00BB5147" w:rsidDel="008302B1" w:rsidRDefault="00BB5147" w:rsidP="00BB5147">
            <w:pPr>
              <w:keepNext/>
              <w:keepLines/>
              <w:spacing w:after="0"/>
              <w:jc w:val="center"/>
              <w:rPr>
                <w:del w:id="10101" w:author="ZTE-Ma Zhifeng" w:date="2024-02-06T14:28:00Z"/>
                <w:rFonts w:ascii="Arial" w:eastAsia="宋体" w:hAnsi="Arial" w:cs="Arial"/>
                <w:sz w:val="18"/>
                <w:szCs w:val="18"/>
              </w:rPr>
            </w:pPr>
            <w:del w:id="1010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13BD527" w14:textId="77581C12" w:rsidTr="008302B1">
        <w:trPr>
          <w:trHeight w:val="187"/>
          <w:jc w:val="center"/>
          <w:del w:id="1010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FC7E581" w14:textId="7B814E0E" w:rsidR="00BB5147" w:rsidRPr="00BB5147" w:rsidDel="008302B1" w:rsidRDefault="00BB5147" w:rsidP="00BB5147">
            <w:pPr>
              <w:keepNext/>
              <w:keepLines/>
              <w:spacing w:after="0"/>
              <w:jc w:val="center"/>
              <w:rPr>
                <w:del w:id="1010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BC71AF" w14:textId="2A9C62A1" w:rsidR="00BB5147" w:rsidRPr="00BB5147" w:rsidDel="008302B1" w:rsidRDefault="00BB5147" w:rsidP="00BB5147">
            <w:pPr>
              <w:keepNext/>
              <w:keepLines/>
              <w:spacing w:after="0"/>
              <w:jc w:val="center"/>
              <w:rPr>
                <w:del w:id="1010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622F19" w14:textId="76916831" w:rsidR="00BB5147" w:rsidRPr="00BB5147" w:rsidDel="008302B1" w:rsidRDefault="00BB5147" w:rsidP="00BB5147">
            <w:pPr>
              <w:keepNext/>
              <w:keepLines/>
              <w:spacing w:after="0"/>
              <w:jc w:val="center"/>
              <w:rPr>
                <w:del w:id="10106" w:author="ZTE-Ma Zhifeng" w:date="2024-02-06T14:28:00Z"/>
                <w:rFonts w:ascii="Arial" w:eastAsia="宋体" w:hAnsi="Arial" w:cs="Arial"/>
                <w:sz w:val="18"/>
                <w:szCs w:val="18"/>
              </w:rPr>
            </w:pPr>
            <w:del w:id="1010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BB5BAD5" w14:textId="7F7C633B" w:rsidR="00BB5147" w:rsidRPr="00BB5147" w:rsidDel="008302B1" w:rsidRDefault="00BB5147" w:rsidP="00BB5147">
            <w:pPr>
              <w:keepNext/>
              <w:keepLines/>
              <w:spacing w:after="0"/>
              <w:jc w:val="center"/>
              <w:rPr>
                <w:del w:id="10108" w:author="ZTE-Ma Zhifeng" w:date="2024-02-06T14:28:00Z"/>
                <w:rFonts w:ascii="Arial" w:eastAsia="宋体" w:hAnsi="Arial" w:cs="Arial"/>
                <w:sz w:val="18"/>
                <w:szCs w:val="18"/>
                <w:lang w:val="en-US" w:bidi="ar"/>
              </w:rPr>
            </w:pPr>
            <w:del w:id="1010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5CD54D2" w14:textId="61F7B7EE" w:rsidR="00BB5147" w:rsidRPr="00BB5147" w:rsidDel="008302B1" w:rsidRDefault="00BB5147" w:rsidP="00BB5147">
            <w:pPr>
              <w:keepNext/>
              <w:keepLines/>
              <w:spacing w:after="0"/>
              <w:jc w:val="center"/>
              <w:rPr>
                <w:del w:id="10110" w:author="ZTE-Ma Zhifeng" w:date="2024-02-06T14:28:00Z"/>
                <w:rFonts w:ascii="Arial" w:eastAsia="宋体" w:hAnsi="Arial" w:cs="Arial"/>
                <w:sz w:val="18"/>
                <w:szCs w:val="18"/>
              </w:rPr>
            </w:pPr>
          </w:p>
        </w:tc>
      </w:tr>
      <w:tr w:rsidR="00BB5147" w:rsidRPr="00BB5147" w:rsidDel="008302B1" w14:paraId="2A5DD6D5" w14:textId="2A92857F" w:rsidTr="008302B1">
        <w:trPr>
          <w:trHeight w:val="187"/>
          <w:jc w:val="center"/>
          <w:del w:id="1011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F6D2358" w14:textId="0A39CCFD" w:rsidR="00BB5147" w:rsidRPr="00BB5147" w:rsidDel="008302B1" w:rsidRDefault="00BB5147" w:rsidP="00BB5147">
            <w:pPr>
              <w:keepNext/>
              <w:keepLines/>
              <w:spacing w:after="0"/>
              <w:jc w:val="center"/>
              <w:rPr>
                <w:del w:id="1011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F1A948" w14:textId="6679AF7E" w:rsidR="00BB5147" w:rsidRPr="00BB5147" w:rsidDel="008302B1" w:rsidRDefault="00BB5147" w:rsidP="00BB5147">
            <w:pPr>
              <w:keepNext/>
              <w:keepLines/>
              <w:spacing w:after="0"/>
              <w:jc w:val="center"/>
              <w:rPr>
                <w:del w:id="1011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F7FF7B" w14:textId="0CD3990A" w:rsidR="00BB5147" w:rsidRPr="00BB5147" w:rsidDel="008302B1" w:rsidRDefault="00BB5147" w:rsidP="00BB5147">
            <w:pPr>
              <w:keepNext/>
              <w:keepLines/>
              <w:spacing w:after="0"/>
              <w:jc w:val="center"/>
              <w:rPr>
                <w:del w:id="10114" w:author="ZTE-Ma Zhifeng" w:date="2024-02-06T14:28:00Z"/>
                <w:rFonts w:ascii="Arial" w:eastAsia="宋体" w:hAnsi="Arial" w:cs="Arial"/>
                <w:sz w:val="18"/>
                <w:szCs w:val="18"/>
              </w:rPr>
            </w:pPr>
            <w:del w:id="1011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A10E0BC" w14:textId="6FC0CA01" w:rsidR="00BB5147" w:rsidRPr="00BB5147" w:rsidDel="008302B1" w:rsidRDefault="00BB5147" w:rsidP="00BB5147">
            <w:pPr>
              <w:keepNext/>
              <w:keepLines/>
              <w:spacing w:after="0"/>
              <w:jc w:val="center"/>
              <w:rPr>
                <w:del w:id="10116" w:author="ZTE-Ma Zhifeng" w:date="2024-02-06T14:28:00Z"/>
                <w:rFonts w:ascii="Arial" w:eastAsia="宋体" w:hAnsi="Arial" w:cs="Arial"/>
                <w:sz w:val="18"/>
                <w:szCs w:val="18"/>
                <w:lang w:val="en-US" w:bidi="ar"/>
              </w:rPr>
            </w:pPr>
            <w:del w:id="10117" w:author="ZTE-Ma Zhifeng" w:date="2024-02-06T14:28:00Z">
              <w:r w:rsidRPr="00BB5147" w:rsidDel="008302B1">
                <w:rPr>
                  <w:rFonts w:ascii="Arial" w:eastAsia="宋体" w:hAnsi="Arial" w:cs="Arial"/>
                  <w:sz w:val="18"/>
                  <w:szCs w:val="18"/>
                  <w:lang w:val="en-US" w:bidi="ar"/>
                </w:rPr>
                <w:delText>CA_n257G</w:delText>
              </w:r>
            </w:del>
          </w:p>
        </w:tc>
        <w:tc>
          <w:tcPr>
            <w:tcW w:w="2290" w:type="dxa"/>
            <w:tcBorders>
              <w:top w:val="nil"/>
              <w:left w:val="single" w:sz="4" w:space="0" w:color="auto"/>
              <w:bottom w:val="nil"/>
              <w:right w:val="single" w:sz="4" w:space="0" w:color="auto"/>
            </w:tcBorders>
            <w:shd w:val="clear" w:color="auto" w:fill="auto"/>
            <w:vAlign w:val="center"/>
          </w:tcPr>
          <w:p w14:paraId="648A57F9" w14:textId="52127EAD" w:rsidR="00BB5147" w:rsidRPr="00BB5147" w:rsidDel="008302B1" w:rsidRDefault="00BB5147" w:rsidP="00BB5147">
            <w:pPr>
              <w:keepNext/>
              <w:keepLines/>
              <w:spacing w:after="0"/>
              <w:jc w:val="center"/>
              <w:rPr>
                <w:del w:id="10118" w:author="ZTE-Ma Zhifeng" w:date="2024-02-06T14:28:00Z"/>
                <w:rFonts w:ascii="Arial" w:eastAsia="宋体" w:hAnsi="Arial" w:cs="Arial"/>
                <w:sz w:val="18"/>
                <w:szCs w:val="18"/>
              </w:rPr>
            </w:pPr>
          </w:p>
        </w:tc>
      </w:tr>
      <w:tr w:rsidR="00BB5147" w:rsidRPr="00BB5147" w:rsidDel="008302B1" w14:paraId="14090117" w14:textId="65C7C0C4" w:rsidTr="008302B1">
        <w:trPr>
          <w:trHeight w:val="187"/>
          <w:jc w:val="center"/>
          <w:del w:id="1011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076804" w14:textId="52181A06" w:rsidR="00BB5147" w:rsidRPr="00BB5147" w:rsidDel="008302B1" w:rsidRDefault="00BB5147" w:rsidP="00BB5147">
            <w:pPr>
              <w:keepNext/>
              <w:keepLines/>
              <w:spacing w:after="0"/>
              <w:jc w:val="center"/>
              <w:rPr>
                <w:del w:id="1012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2E5BF6" w14:textId="01AB3D90" w:rsidR="00BB5147" w:rsidRPr="00BB5147" w:rsidDel="008302B1" w:rsidRDefault="00BB5147" w:rsidP="00BB5147">
            <w:pPr>
              <w:keepNext/>
              <w:keepLines/>
              <w:spacing w:after="0"/>
              <w:jc w:val="center"/>
              <w:rPr>
                <w:del w:id="1012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8AC59C" w14:textId="4A4336F7" w:rsidR="00BB5147" w:rsidRPr="00BB5147" w:rsidDel="008302B1" w:rsidRDefault="00BB5147" w:rsidP="00BB5147">
            <w:pPr>
              <w:keepNext/>
              <w:keepLines/>
              <w:spacing w:after="0"/>
              <w:jc w:val="center"/>
              <w:rPr>
                <w:del w:id="10122" w:author="ZTE-Ma Zhifeng" w:date="2024-02-06T14:28:00Z"/>
                <w:rFonts w:ascii="Arial" w:eastAsia="宋体" w:hAnsi="Arial" w:cs="Arial"/>
                <w:sz w:val="18"/>
                <w:szCs w:val="18"/>
              </w:rPr>
            </w:pPr>
            <w:del w:id="1012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FCBB1F5" w14:textId="198C2EE8" w:rsidR="00BB5147" w:rsidRPr="00BB5147" w:rsidDel="008302B1" w:rsidRDefault="00BB5147" w:rsidP="00BB5147">
            <w:pPr>
              <w:keepNext/>
              <w:keepLines/>
              <w:spacing w:after="0"/>
              <w:jc w:val="center"/>
              <w:rPr>
                <w:del w:id="10124" w:author="ZTE-Ma Zhifeng" w:date="2024-02-06T14:28:00Z"/>
                <w:rFonts w:ascii="Arial" w:eastAsia="宋体" w:hAnsi="Arial" w:cs="Arial"/>
                <w:sz w:val="18"/>
                <w:szCs w:val="18"/>
                <w:lang w:val="en-US" w:bidi="ar"/>
              </w:rPr>
            </w:pPr>
            <w:del w:id="10125"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476FE5C" w14:textId="31F02BA9" w:rsidR="00BB5147" w:rsidRPr="00BB5147" w:rsidDel="008302B1" w:rsidRDefault="00BB5147" w:rsidP="00BB5147">
            <w:pPr>
              <w:keepNext/>
              <w:keepLines/>
              <w:spacing w:after="0"/>
              <w:jc w:val="center"/>
              <w:rPr>
                <w:del w:id="10126" w:author="ZTE-Ma Zhifeng" w:date="2024-02-06T14:28:00Z"/>
                <w:rFonts w:ascii="Arial" w:eastAsia="宋体" w:hAnsi="Arial" w:cs="Arial"/>
                <w:sz w:val="18"/>
                <w:szCs w:val="18"/>
              </w:rPr>
            </w:pPr>
          </w:p>
        </w:tc>
      </w:tr>
      <w:tr w:rsidR="00BB5147" w:rsidRPr="00BB5147" w:rsidDel="008302B1" w14:paraId="3634B360" w14:textId="43FDD92B" w:rsidTr="008302B1">
        <w:trPr>
          <w:trHeight w:val="187"/>
          <w:jc w:val="center"/>
          <w:del w:id="1012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7B97F6" w14:textId="662AEAB6" w:rsidR="00BB5147" w:rsidRPr="00BB5147" w:rsidDel="008302B1" w:rsidRDefault="00BB5147" w:rsidP="00BB5147">
            <w:pPr>
              <w:keepNext/>
              <w:keepLines/>
              <w:spacing w:after="0"/>
              <w:jc w:val="center"/>
              <w:rPr>
                <w:del w:id="10128" w:author="ZTE-Ma Zhifeng" w:date="2024-02-06T14:28:00Z"/>
                <w:rFonts w:ascii="Arial" w:eastAsia="宋体" w:hAnsi="Arial" w:cs="Arial"/>
                <w:sz w:val="18"/>
                <w:szCs w:val="18"/>
              </w:rPr>
            </w:pPr>
            <w:del w:id="10129" w:author="ZTE-Ma Zhifeng" w:date="2024-02-06T14:28:00Z">
              <w:r w:rsidRPr="00BB5147" w:rsidDel="008302B1">
                <w:rPr>
                  <w:rFonts w:ascii="Arial" w:eastAsia="宋体" w:hAnsi="Arial" w:cs="Arial"/>
                  <w:sz w:val="18"/>
                  <w:szCs w:val="18"/>
                </w:rPr>
                <w:delText>CA_n78A-n79A-n257H-n259A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8819294" w14:textId="18FA1BDE" w:rsidR="00BB5147" w:rsidRPr="00BB5147" w:rsidDel="008302B1" w:rsidRDefault="00BB5147" w:rsidP="00BB5147">
            <w:pPr>
              <w:keepNext/>
              <w:keepLines/>
              <w:spacing w:after="0"/>
              <w:jc w:val="center"/>
              <w:rPr>
                <w:del w:id="10130" w:author="ZTE-Ma Zhifeng" w:date="2024-02-06T14:28:00Z"/>
                <w:rFonts w:ascii="Arial" w:eastAsia="宋体" w:hAnsi="Arial" w:cs="Arial"/>
                <w:sz w:val="18"/>
                <w:szCs w:val="18"/>
              </w:rPr>
            </w:pPr>
            <w:del w:id="10131" w:author="ZTE-Ma Zhifeng" w:date="2024-02-06T14:28:00Z">
              <w:r w:rsidRPr="00BB5147" w:rsidDel="008302B1">
                <w:rPr>
                  <w:rFonts w:ascii="Arial" w:eastAsia="宋体" w:hAnsi="Arial" w:cs="Arial"/>
                  <w:sz w:val="18"/>
                  <w:szCs w:val="18"/>
                </w:rPr>
                <w:delText>CA_n257G/H</w:delText>
              </w:r>
            </w:del>
          </w:p>
          <w:p w14:paraId="1DE12C48" w14:textId="38FEF8F7" w:rsidR="00BB5147" w:rsidRPr="00BB5147" w:rsidDel="008302B1" w:rsidRDefault="00BB5147" w:rsidP="00BB5147">
            <w:pPr>
              <w:keepNext/>
              <w:keepLines/>
              <w:spacing w:after="0"/>
              <w:jc w:val="center"/>
              <w:rPr>
                <w:del w:id="10132" w:author="ZTE-Ma Zhifeng" w:date="2024-02-06T14:28:00Z"/>
                <w:rFonts w:ascii="Arial" w:eastAsia="宋体" w:hAnsi="Arial" w:cs="Arial"/>
                <w:sz w:val="18"/>
                <w:szCs w:val="18"/>
                <w:lang w:eastAsia="zh-CN"/>
              </w:rPr>
            </w:pPr>
            <w:del w:id="10133" w:author="ZTE-Ma Zhifeng" w:date="2024-02-06T14:28:00Z">
              <w:r w:rsidRPr="00BB5147" w:rsidDel="008302B1">
                <w:rPr>
                  <w:rFonts w:ascii="Arial" w:eastAsia="宋体" w:hAnsi="Arial" w:cs="Arial"/>
                  <w:sz w:val="18"/>
                  <w:szCs w:val="18"/>
                  <w:lang w:eastAsia="zh-CN"/>
                </w:rPr>
                <w:delText>CA_n78A-n79A</w:delText>
              </w:r>
            </w:del>
          </w:p>
          <w:p w14:paraId="626C8B03" w14:textId="0303A8E1" w:rsidR="00BB5147" w:rsidRPr="00BB5147" w:rsidDel="008302B1" w:rsidRDefault="00BB5147" w:rsidP="00BB5147">
            <w:pPr>
              <w:keepNext/>
              <w:keepLines/>
              <w:spacing w:after="0"/>
              <w:jc w:val="center"/>
              <w:rPr>
                <w:del w:id="10134" w:author="ZTE-Ma Zhifeng" w:date="2024-02-06T14:28:00Z"/>
                <w:rFonts w:ascii="Arial" w:eastAsia="宋体" w:hAnsi="Arial" w:cs="Arial"/>
                <w:sz w:val="18"/>
                <w:szCs w:val="18"/>
                <w:lang w:eastAsia="zh-CN"/>
              </w:rPr>
            </w:pPr>
            <w:del w:id="10135" w:author="ZTE-Ma Zhifeng" w:date="2024-02-06T14:28:00Z">
              <w:r w:rsidRPr="00BB5147" w:rsidDel="008302B1">
                <w:rPr>
                  <w:rFonts w:ascii="Arial" w:eastAsia="宋体" w:hAnsi="Arial" w:cs="Arial"/>
                  <w:sz w:val="18"/>
                  <w:szCs w:val="18"/>
                  <w:lang w:eastAsia="zh-CN"/>
                </w:rPr>
                <w:delText>CA_n78A-n257A/G/H</w:delText>
              </w:r>
            </w:del>
          </w:p>
          <w:p w14:paraId="791DEF84" w14:textId="480E32E7" w:rsidR="00BB5147" w:rsidRPr="00BB5147" w:rsidDel="008302B1" w:rsidRDefault="00BB5147" w:rsidP="00BB5147">
            <w:pPr>
              <w:keepNext/>
              <w:keepLines/>
              <w:spacing w:after="0"/>
              <w:jc w:val="center"/>
              <w:rPr>
                <w:del w:id="10136" w:author="ZTE-Ma Zhifeng" w:date="2024-02-06T14:28:00Z"/>
                <w:rFonts w:ascii="Arial" w:eastAsia="宋体" w:hAnsi="Arial" w:cs="Arial"/>
                <w:sz w:val="18"/>
                <w:szCs w:val="18"/>
                <w:lang w:eastAsia="zh-CN"/>
              </w:rPr>
            </w:pPr>
            <w:del w:id="10137" w:author="ZTE-Ma Zhifeng" w:date="2024-02-06T14:28:00Z">
              <w:r w:rsidRPr="00BB5147" w:rsidDel="008302B1">
                <w:rPr>
                  <w:rFonts w:ascii="Arial" w:eastAsia="宋体" w:hAnsi="Arial" w:cs="Arial"/>
                  <w:sz w:val="18"/>
                  <w:szCs w:val="18"/>
                  <w:lang w:eastAsia="zh-CN"/>
                </w:rPr>
                <w:delText>CA_n78A-n259A</w:delText>
              </w:r>
            </w:del>
          </w:p>
          <w:p w14:paraId="0C7A9DB5" w14:textId="5128E1BC" w:rsidR="00BB5147" w:rsidRPr="00BB5147" w:rsidDel="008302B1" w:rsidRDefault="00BB5147" w:rsidP="00BB5147">
            <w:pPr>
              <w:keepNext/>
              <w:keepLines/>
              <w:spacing w:after="0"/>
              <w:jc w:val="center"/>
              <w:rPr>
                <w:del w:id="10138" w:author="ZTE-Ma Zhifeng" w:date="2024-02-06T14:28:00Z"/>
                <w:rFonts w:ascii="Arial" w:eastAsia="宋体" w:hAnsi="Arial" w:cs="Arial"/>
                <w:sz w:val="18"/>
                <w:szCs w:val="18"/>
                <w:lang w:eastAsia="zh-CN"/>
              </w:rPr>
            </w:pPr>
            <w:del w:id="10139" w:author="ZTE-Ma Zhifeng" w:date="2024-02-06T14:28:00Z">
              <w:r w:rsidRPr="00BB5147" w:rsidDel="008302B1">
                <w:rPr>
                  <w:rFonts w:ascii="Arial" w:eastAsia="宋体" w:hAnsi="Arial" w:cs="Arial"/>
                  <w:sz w:val="18"/>
                  <w:szCs w:val="18"/>
                  <w:lang w:eastAsia="zh-CN"/>
                </w:rPr>
                <w:delText>CA_n79A-n257A/G/H</w:delText>
              </w:r>
            </w:del>
          </w:p>
          <w:p w14:paraId="5700DAE1" w14:textId="566C0360" w:rsidR="00BB5147" w:rsidRPr="00BB5147" w:rsidDel="008302B1" w:rsidRDefault="00BB5147" w:rsidP="00BB5147">
            <w:pPr>
              <w:keepNext/>
              <w:keepLines/>
              <w:spacing w:after="0"/>
              <w:jc w:val="center"/>
              <w:rPr>
                <w:del w:id="10140" w:author="ZTE-Ma Zhifeng" w:date="2024-02-06T14:28:00Z"/>
                <w:rFonts w:ascii="Arial" w:eastAsia="宋体" w:hAnsi="Arial" w:cs="Arial"/>
                <w:sz w:val="18"/>
                <w:szCs w:val="18"/>
              </w:rPr>
            </w:pPr>
            <w:del w:id="10141"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6D9D76F" w14:textId="58C31991" w:rsidR="00BB5147" w:rsidRPr="00BB5147" w:rsidDel="008302B1" w:rsidRDefault="00BB5147" w:rsidP="00BB5147">
            <w:pPr>
              <w:keepNext/>
              <w:keepLines/>
              <w:spacing w:after="0"/>
              <w:jc w:val="center"/>
              <w:rPr>
                <w:del w:id="10142" w:author="ZTE-Ma Zhifeng" w:date="2024-02-06T14:28:00Z"/>
                <w:rFonts w:ascii="Arial" w:eastAsia="宋体" w:hAnsi="Arial" w:cs="Arial"/>
                <w:sz w:val="18"/>
                <w:szCs w:val="18"/>
              </w:rPr>
            </w:pPr>
            <w:del w:id="10143"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E2A942A" w14:textId="7ED26A81" w:rsidR="00BB5147" w:rsidRPr="00BB5147" w:rsidDel="008302B1" w:rsidRDefault="00BB5147" w:rsidP="00BB5147">
            <w:pPr>
              <w:keepNext/>
              <w:keepLines/>
              <w:spacing w:after="0"/>
              <w:jc w:val="center"/>
              <w:rPr>
                <w:del w:id="10144" w:author="ZTE-Ma Zhifeng" w:date="2024-02-06T14:28:00Z"/>
                <w:rFonts w:ascii="Arial" w:eastAsia="宋体" w:hAnsi="Arial" w:cs="Arial"/>
                <w:sz w:val="18"/>
                <w:szCs w:val="18"/>
                <w:lang w:val="en-US" w:bidi="ar"/>
              </w:rPr>
            </w:pPr>
            <w:del w:id="10145"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4282FD1A" w14:textId="4225ECE5" w:rsidR="00BB5147" w:rsidRPr="00BB5147" w:rsidDel="008302B1" w:rsidRDefault="00BB5147" w:rsidP="00BB5147">
            <w:pPr>
              <w:keepNext/>
              <w:keepLines/>
              <w:spacing w:after="0"/>
              <w:jc w:val="center"/>
              <w:rPr>
                <w:del w:id="10146" w:author="ZTE-Ma Zhifeng" w:date="2024-02-06T14:28:00Z"/>
                <w:rFonts w:ascii="Arial" w:eastAsia="宋体" w:hAnsi="Arial" w:cs="Arial"/>
                <w:sz w:val="18"/>
                <w:szCs w:val="18"/>
              </w:rPr>
            </w:pPr>
            <w:del w:id="10147"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3581A6D" w14:textId="121E5551" w:rsidTr="008302B1">
        <w:trPr>
          <w:trHeight w:val="187"/>
          <w:jc w:val="center"/>
          <w:del w:id="1014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ED2370E" w14:textId="7C812780" w:rsidR="00BB5147" w:rsidRPr="00BB5147" w:rsidDel="008302B1" w:rsidRDefault="00BB5147" w:rsidP="00BB5147">
            <w:pPr>
              <w:keepNext/>
              <w:keepLines/>
              <w:spacing w:after="0"/>
              <w:jc w:val="center"/>
              <w:rPr>
                <w:del w:id="1014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96CB03" w14:textId="01D55463" w:rsidR="00BB5147" w:rsidRPr="00BB5147" w:rsidDel="008302B1" w:rsidRDefault="00BB5147" w:rsidP="00BB5147">
            <w:pPr>
              <w:keepNext/>
              <w:keepLines/>
              <w:spacing w:after="0"/>
              <w:jc w:val="center"/>
              <w:rPr>
                <w:del w:id="1015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F6EB0A" w14:textId="255680F8" w:rsidR="00BB5147" w:rsidRPr="00BB5147" w:rsidDel="008302B1" w:rsidRDefault="00BB5147" w:rsidP="00BB5147">
            <w:pPr>
              <w:keepNext/>
              <w:keepLines/>
              <w:spacing w:after="0"/>
              <w:jc w:val="center"/>
              <w:rPr>
                <w:del w:id="10151" w:author="ZTE-Ma Zhifeng" w:date="2024-02-06T14:28:00Z"/>
                <w:rFonts w:ascii="Arial" w:eastAsia="宋体" w:hAnsi="Arial" w:cs="Arial"/>
                <w:sz w:val="18"/>
                <w:szCs w:val="18"/>
              </w:rPr>
            </w:pPr>
            <w:del w:id="10152"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BA393E8" w14:textId="13F3939F" w:rsidR="00BB5147" w:rsidRPr="00BB5147" w:rsidDel="008302B1" w:rsidRDefault="00BB5147" w:rsidP="00BB5147">
            <w:pPr>
              <w:keepNext/>
              <w:keepLines/>
              <w:spacing w:after="0"/>
              <w:jc w:val="center"/>
              <w:rPr>
                <w:del w:id="10153" w:author="ZTE-Ma Zhifeng" w:date="2024-02-06T14:28:00Z"/>
                <w:rFonts w:ascii="Arial" w:eastAsia="宋体" w:hAnsi="Arial" w:cs="Arial"/>
                <w:sz w:val="18"/>
                <w:szCs w:val="18"/>
                <w:lang w:val="en-US" w:bidi="ar"/>
              </w:rPr>
            </w:pPr>
            <w:del w:id="10154"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D6E163D" w14:textId="0273089E" w:rsidR="00BB5147" w:rsidRPr="00BB5147" w:rsidDel="008302B1" w:rsidRDefault="00BB5147" w:rsidP="00BB5147">
            <w:pPr>
              <w:keepNext/>
              <w:keepLines/>
              <w:spacing w:after="0"/>
              <w:jc w:val="center"/>
              <w:rPr>
                <w:del w:id="10155" w:author="ZTE-Ma Zhifeng" w:date="2024-02-06T14:28:00Z"/>
                <w:rFonts w:ascii="Arial" w:eastAsia="宋体" w:hAnsi="Arial" w:cs="Arial"/>
                <w:sz w:val="18"/>
                <w:szCs w:val="18"/>
              </w:rPr>
            </w:pPr>
          </w:p>
        </w:tc>
      </w:tr>
      <w:tr w:rsidR="00BB5147" w:rsidRPr="00BB5147" w:rsidDel="008302B1" w14:paraId="6379B153" w14:textId="701FE05C" w:rsidTr="008302B1">
        <w:trPr>
          <w:trHeight w:val="187"/>
          <w:jc w:val="center"/>
          <w:del w:id="1015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5FA693D" w14:textId="30BBB595" w:rsidR="00BB5147" w:rsidRPr="00BB5147" w:rsidDel="008302B1" w:rsidRDefault="00BB5147" w:rsidP="00BB5147">
            <w:pPr>
              <w:keepNext/>
              <w:keepLines/>
              <w:spacing w:after="0"/>
              <w:jc w:val="center"/>
              <w:rPr>
                <w:del w:id="1015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A4385A" w14:textId="2C31E59A" w:rsidR="00BB5147" w:rsidRPr="00BB5147" w:rsidDel="008302B1" w:rsidRDefault="00BB5147" w:rsidP="00BB5147">
            <w:pPr>
              <w:keepNext/>
              <w:keepLines/>
              <w:spacing w:after="0"/>
              <w:jc w:val="center"/>
              <w:rPr>
                <w:del w:id="1015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12C3D1" w14:textId="311C9143" w:rsidR="00BB5147" w:rsidRPr="00BB5147" w:rsidDel="008302B1" w:rsidRDefault="00BB5147" w:rsidP="00BB5147">
            <w:pPr>
              <w:keepNext/>
              <w:keepLines/>
              <w:spacing w:after="0"/>
              <w:jc w:val="center"/>
              <w:rPr>
                <w:del w:id="10159" w:author="ZTE-Ma Zhifeng" w:date="2024-02-06T14:28:00Z"/>
                <w:rFonts w:ascii="Arial" w:eastAsia="宋体" w:hAnsi="Arial" w:cs="Arial"/>
                <w:sz w:val="18"/>
                <w:szCs w:val="18"/>
              </w:rPr>
            </w:pPr>
            <w:del w:id="10160"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7EEEAB6" w14:textId="7DB5A54A" w:rsidR="00BB5147" w:rsidRPr="00BB5147" w:rsidDel="008302B1" w:rsidRDefault="00BB5147" w:rsidP="00BB5147">
            <w:pPr>
              <w:keepNext/>
              <w:keepLines/>
              <w:spacing w:after="0"/>
              <w:jc w:val="center"/>
              <w:rPr>
                <w:del w:id="10161" w:author="ZTE-Ma Zhifeng" w:date="2024-02-06T14:28:00Z"/>
                <w:rFonts w:ascii="Arial" w:eastAsia="宋体" w:hAnsi="Arial" w:cs="Arial"/>
                <w:sz w:val="18"/>
                <w:szCs w:val="18"/>
                <w:lang w:val="en-US" w:bidi="ar"/>
              </w:rPr>
            </w:pPr>
            <w:del w:id="10162"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33AF3464" w14:textId="3C930B28" w:rsidR="00BB5147" w:rsidRPr="00BB5147" w:rsidDel="008302B1" w:rsidRDefault="00BB5147" w:rsidP="00BB5147">
            <w:pPr>
              <w:keepNext/>
              <w:keepLines/>
              <w:spacing w:after="0"/>
              <w:jc w:val="center"/>
              <w:rPr>
                <w:del w:id="10163" w:author="ZTE-Ma Zhifeng" w:date="2024-02-06T14:28:00Z"/>
                <w:rFonts w:ascii="Arial" w:eastAsia="宋体" w:hAnsi="Arial" w:cs="Arial"/>
                <w:sz w:val="18"/>
                <w:szCs w:val="18"/>
              </w:rPr>
            </w:pPr>
          </w:p>
        </w:tc>
      </w:tr>
      <w:tr w:rsidR="00BB5147" w:rsidRPr="00BB5147" w:rsidDel="008302B1" w14:paraId="0ABF9439" w14:textId="12859739" w:rsidTr="008302B1">
        <w:trPr>
          <w:trHeight w:val="187"/>
          <w:jc w:val="center"/>
          <w:del w:id="10164"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94A48E" w14:textId="11EF19AB" w:rsidR="00BB5147" w:rsidRPr="00BB5147" w:rsidDel="008302B1" w:rsidRDefault="00BB5147" w:rsidP="00BB5147">
            <w:pPr>
              <w:keepNext/>
              <w:keepLines/>
              <w:spacing w:after="0"/>
              <w:jc w:val="center"/>
              <w:rPr>
                <w:del w:id="10165"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79A88A" w14:textId="1CB86C7F" w:rsidR="00BB5147" w:rsidRPr="00BB5147" w:rsidDel="008302B1" w:rsidRDefault="00BB5147" w:rsidP="00BB5147">
            <w:pPr>
              <w:keepNext/>
              <w:keepLines/>
              <w:spacing w:after="0"/>
              <w:jc w:val="center"/>
              <w:rPr>
                <w:del w:id="1016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437E83" w14:textId="754C2450" w:rsidR="00BB5147" w:rsidRPr="00BB5147" w:rsidDel="008302B1" w:rsidRDefault="00BB5147" w:rsidP="00BB5147">
            <w:pPr>
              <w:keepNext/>
              <w:keepLines/>
              <w:spacing w:after="0"/>
              <w:jc w:val="center"/>
              <w:rPr>
                <w:del w:id="10167" w:author="ZTE-Ma Zhifeng" w:date="2024-02-06T14:28:00Z"/>
                <w:rFonts w:ascii="Arial" w:eastAsia="宋体" w:hAnsi="Arial" w:cs="Arial"/>
                <w:sz w:val="18"/>
                <w:szCs w:val="18"/>
              </w:rPr>
            </w:pPr>
            <w:del w:id="10168"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5595344" w14:textId="554301CB" w:rsidR="00BB5147" w:rsidRPr="00BB5147" w:rsidDel="008302B1" w:rsidRDefault="00BB5147" w:rsidP="00BB5147">
            <w:pPr>
              <w:keepNext/>
              <w:keepLines/>
              <w:spacing w:after="0"/>
              <w:jc w:val="center"/>
              <w:rPr>
                <w:del w:id="10169" w:author="ZTE-Ma Zhifeng" w:date="2024-02-06T14:28:00Z"/>
                <w:rFonts w:ascii="Arial" w:eastAsia="宋体" w:hAnsi="Arial" w:cs="Arial"/>
                <w:sz w:val="18"/>
                <w:szCs w:val="18"/>
                <w:lang w:val="en-US" w:bidi="ar"/>
              </w:rPr>
            </w:pPr>
            <w:del w:id="10170"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EDC0BDA" w14:textId="06A8BDCA" w:rsidR="00BB5147" w:rsidRPr="00BB5147" w:rsidDel="008302B1" w:rsidRDefault="00BB5147" w:rsidP="00BB5147">
            <w:pPr>
              <w:keepNext/>
              <w:keepLines/>
              <w:spacing w:after="0"/>
              <w:jc w:val="center"/>
              <w:rPr>
                <w:del w:id="10171" w:author="ZTE-Ma Zhifeng" w:date="2024-02-06T14:28:00Z"/>
                <w:rFonts w:ascii="Arial" w:eastAsia="宋体" w:hAnsi="Arial" w:cs="Arial"/>
                <w:sz w:val="18"/>
                <w:szCs w:val="18"/>
              </w:rPr>
            </w:pPr>
          </w:p>
        </w:tc>
      </w:tr>
      <w:tr w:rsidR="00BB5147" w:rsidRPr="00BB5147" w:rsidDel="008302B1" w14:paraId="27C31CF7" w14:textId="699A2D58" w:rsidTr="008302B1">
        <w:trPr>
          <w:trHeight w:val="187"/>
          <w:jc w:val="center"/>
          <w:del w:id="10172"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A60314" w14:textId="0CBBB474" w:rsidR="00BB5147" w:rsidRPr="00BB5147" w:rsidDel="008302B1" w:rsidRDefault="00BB5147" w:rsidP="00BB5147">
            <w:pPr>
              <w:keepNext/>
              <w:keepLines/>
              <w:spacing w:after="0"/>
              <w:jc w:val="center"/>
              <w:rPr>
                <w:del w:id="10173" w:author="ZTE-Ma Zhifeng" w:date="2024-02-06T14:28:00Z"/>
                <w:rFonts w:ascii="Arial" w:eastAsia="宋体" w:hAnsi="Arial" w:cs="Arial"/>
                <w:sz w:val="18"/>
                <w:szCs w:val="18"/>
              </w:rPr>
            </w:pPr>
            <w:del w:id="10174" w:author="ZTE-Ma Zhifeng" w:date="2024-02-06T14:28:00Z">
              <w:r w:rsidRPr="00BB5147" w:rsidDel="008302B1">
                <w:rPr>
                  <w:rFonts w:ascii="Arial" w:eastAsia="宋体" w:hAnsi="Arial" w:cs="Arial"/>
                  <w:sz w:val="18"/>
                  <w:szCs w:val="18"/>
                </w:rPr>
                <w:lastRenderedPageBreak/>
                <w:delText>CA_n78A-n79A-n257H-n259G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5D11531" w14:textId="1A6EEEC6" w:rsidR="00BB5147" w:rsidRPr="00BB5147" w:rsidDel="008302B1" w:rsidRDefault="00BB5147" w:rsidP="00BB5147">
            <w:pPr>
              <w:keepNext/>
              <w:keepLines/>
              <w:spacing w:after="0"/>
              <w:jc w:val="center"/>
              <w:rPr>
                <w:del w:id="10175" w:author="ZTE-Ma Zhifeng" w:date="2024-02-06T14:28:00Z"/>
                <w:rFonts w:ascii="Arial" w:eastAsia="宋体" w:hAnsi="Arial" w:cs="Arial"/>
                <w:sz w:val="18"/>
                <w:szCs w:val="18"/>
              </w:rPr>
            </w:pPr>
            <w:del w:id="10176" w:author="ZTE-Ma Zhifeng" w:date="2024-02-06T14:28:00Z">
              <w:r w:rsidRPr="00BB5147" w:rsidDel="008302B1">
                <w:rPr>
                  <w:rFonts w:ascii="Arial" w:eastAsia="宋体" w:hAnsi="Arial" w:cs="Arial"/>
                  <w:sz w:val="18"/>
                  <w:szCs w:val="18"/>
                </w:rPr>
                <w:delText>CA_n257G/H</w:delText>
              </w:r>
            </w:del>
          </w:p>
          <w:p w14:paraId="2126ED9E" w14:textId="7EF64B18" w:rsidR="00BB5147" w:rsidRPr="00BB5147" w:rsidDel="008302B1" w:rsidRDefault="00BB5147" w:rsidP="00BB5147">
            <w:pPr>
              <w:keepNext/>
              <w:keepLines/>
              <w:spacing w:after="0"/>
              <w:jc w:val="center"/>
              <w:rPr>
                <w:del w:id="10177" w:author="ZTE-Ma Zhifeng" w:date="2024-02-06T14:28:00Z"/>
                <w:rFonts w:ascii="Arial" w:eastAsia="宋体" w:hAnsi="Arial" w:cs="Arial"/>
                <w:sz w:val="18"/>
                <w:szCs w:val="18"/>
                <w:lang w:eastAsia="zh-CN"/>
              </w:rPr>
            </w:pPr>
            <w:del w:id="10178" w:author="ZTE-Ma Zhifeng" w:date="2024-02-06T14:28:00Z">
              <w:r w:rsidRPr="00BB5147" w:rsidDel="008302B1">
                <w:rPr>
                  <w:rFonts w:ascii="Arial" w:eastAsia="宋体" w:hAnsi="Arial" w:cs="Arial"/>
                  <w:sz w:val="18"/>
                  <w:szCs w:val="18"/>
                </w:rPr>
                <w:delText>CA_n259G</w:delText>
              </w:r>
            </w:del>
          </w:p>
          <w:p w14:paraId="6D7680B1" w14:textId="71393A0C" w:rsidR="00BB5147" w:rsidRPr="00BB5147" w:rsidDel="008302B1" w:rsidRDefault="00BB5147" w:rsidP="00BB5147">
            <w:pPr>
              <w:keepNext/>
              <w:keepLines/>
              <w:spacing w:after="0"/>
              <w:jc w:val="center"/>
              <w:rPr>
                <w:del w:id="10179" w:author="ZTE-Ma Zhifeng" w:date="2024-02-06T14:28:00Z"/>
                <w:rFonts w:ascii="Arial" w:eastAsia="宋体" w:hAnsi="Arial" w:cs="Arial"/>
                <w:sz w:val="18"/>
                <w:szCs w:val="18"/>
                <w:lang w:eastAsia="zh-CN"/>
              </w:rPr>
            </w:pPr>
            <w:del w:id="10180" w:author="ZTE-Ma Zhifeng" w:date="2024-02-06T14:28:00Z">
              <w:r w:rsidRPr="00BB5147" w:rsidDel="008302B1">
                <w:rPr>
                  <w:rFonts w:ascii="Arial" w:eastAsia="宋体" w:hAnsi="Arial" w:cs="Arial"/>
                  <w:sz w:val="18"/>
                  <w:szCs w:val="18"/>
                  <w:lang w:eastAsia="zh-CN"/>
                </w:rPr>
                <w:delText>CA_n78A-n79A</w:delText>
              </w:r>
            </w:del>
          </w:p>
          <w:p w14:paraId="7633EC46" w14:textId="14AE76E4" w:rsidR="00BB5147" w:rsidRPr="00BB5147" w:rsidDel="008302B1" w:rsidRDefault="00BB5147" w:rsidP="00BB5147">
            <w:pPr>
              <w:keepNext/>
              <w:keepLines/>
              <w:spacing w:after="0"/>
              <w:jc w:val="center"/>
              <w:rPr>
                <w:del w:id="10181" w:author="ZTE-Ma Zhifeng" w:date="2024-02-06T14:28:00Z"/>
                <w:rFonts w:ascii="Arial" w:eastAsia="宋体" w:hAnsi="Arial" w:cs="Arial"/>
                <w:sz w:val="18"/>
                <w:szCs w:val="18"/>
                <w:lang w:eastAsia="zh-CN"/>
              </w:rPr>
            </w:pPr>
            <w:del w:id="10182" w:author="ZTE-Ma Zhifeng" w:date="2024-02-06T14:28:00Z">
              <w:r w:rsidRPr="00BB5147" w:rsidDel="008302B1">
                <w:rPr>
                  <w:rFonts w:ascii="Arial" w:eastAsia="宋体" w:hAnsi="Arial" w:cs="Arial"/>
                  <w:sz w:val="18"/>
                  <w:szCs w:val="18"/>
                  <w:lang w:eastAsia="zh-CN"/>
                </w:rPr>
                <w:delText>CA_n78A-n257A/G/H</w:delText>
              </w:r>
            </w:del>
          </w:p>
          <w:p w14:paraId="40FC41E0" w14:textId="1F8BFAB6" w:rsidR="00BB5147" w:rsidRPr="00BB5147" w:rsidDel="008302B1" w:rsidRDefault="00BB5147" w:rsidP="00BB5147">
            <w:pPr>
              <w:keepNext/>
              <w:keepLines/>
              <w:spacing w:after="0"/>
              <w:jc w:val="center"/>
              <w:rPr>
                <w:del w:id="10183" w:author="ZTE-Ma Zhifeng" w:date="2024-02-06T14:28:00Z"/>
                <w:rFonts w:ascii="Arial" w:eastAsia="宋体" w:hAnsi="Arial" w:cs="Arial"/>
                <w:sz w:val="18"/>
                <w:szCs w:val="18"/>
                <w:lang w:eastAsia="zh-CN"/>
              </w:rPr>
            </w:pPr>
            <w:del w:id="10184" w:author="ZTE-Ma Zhifeng" w:date="2024-02-06T14:28:00Z">
              <w:r w:rsidRPr="00BB5147" w:rsidDel="008302B1">
                <w:rPr>
                  <w:rFonts w:ascii="Arial" w:eastAsia="宋体" w:hAnsi="Arial" w:cs="Arial"/>
                  <w:sz w:val="18"/>
                  <w:szCs w:val="18"/>
                  <w:lang w:eastAsia="zh-CN"/>
                </w:rPr>
                <w:delText>CA_n78A-n259A/G</w:delText>
              </w:r>
            </w:del>
          </w:p>
          <w:p w14:paraId="2877FF60" w14:textId="21619BA7" w:rsidR="00BB5147" w:rsidRPr="00BB5147" w:rsidDel="008302B1" w:rsidRDefault="00BB5147" w:rsidP="00BB5147">
            <w:pPr>
              <w:keepNext/>
              <w:keepLines/>
              <w:spacing w:after="0"/>
              <w:jc w:val="center"/>
              <w:rPr>
                <w:del w:id="10185" w:author="ZTE-Ma Zhifeng" w:date="2024-02-06T14:28:00Z"/>
                <w:rFonts w:ascii="Arial" w:eastAsia="宋体" w:hAnsi="Arial" w:cs="Arial"/>
                <w:sz w:val="18"/>
                <w:szCs w:val="18"/>
                <w:lang w:eastAsia="zh-CN"/>
              </w:rPr>
            </w:pPr>
            <w:del w:id="10186" w:author="ZTE-Ma Zhifeng" w:date="2024-02-06T14:28:00Z">
              <w:r w:rsidRPr="00BB5147" w:rsidDel="008302B1">
                <w:rPr>
                  <w:rFonts w:ascii="Arial" w:eastAsia="宋体" w:hAnsi="Arial" w:cs="Arial"/>
                  <w:sz w:val="18"/>
                  <w:szCs w:val="18"/>
                  <w:lang w:eastAsia="zh-CN"/>
                </w:rPr>
                <w:delText>CA_n79A-n257A/G/H</w:delText>
              </w:r>
            </w:del>
          </w:p>
          <w:p w14:paraId="1E8CC6EA" w14:textId="1E674D01" w:rsidR="00BB5147" w:rsidRPr="00BB5147" w:rsidDel="008302B1" w:rsidRDefault="00BB5147" w:rsidP="00BB5147">
            <w:pPr>
              <w:keepNext/>
              <w:keepLines/>
              <w:spacing w:after="0"/>
              <w:jc w:val="center"/>
              <w:rPr>
                <w:del w:id="10187" w:author="ZTE-Ma Zhifeng" w:date="2024-02-06T14:28:00Z"/>
                <w:rFonts w:ascii="Arial" w:eastAsia="宋体" w:hAnsi="Arial" w:cs="Arial"/>
                <w:sz w:val="18"/>
                <w:szCs w:val="18"/>
              </w:rPr>
            </w:pPr>
            <w:del w:id="10188"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9B7CBF6" w14:textId="6E050823" w:rsidR="00BB5147" w:rsidRPr="00BB5147" w:rsidDel="008302B1" w:rsidRDefault="00BB5147" w:rsidP="00BB5147">
            <w:pPr>
              <w:keepNext/>
              <w:keepLines/>
              <w:spacing w:after="0"/>
              <w:jc w:val="center"/>
              <w:rPr>
                <w:del w:id="10189" w:author="ZTE-Ma Zhifeng" w:date="2024-02-06T14:28:00Z"/>
                <w:rFonts w:ascii="Arial" w:eastAsia="宋体" w:hAnsi="Arial" w:cs="Arial"/>
                <w:sz w:val="18"/>
                <w:szCs w:val="18"/>
              </w:rPr>
            </w:pPr>
            <w:del w:id="10190"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B1864C0" w14:textId="32F78420" w:rsidR="00BB5147" w:rsidRPr="00BB5147" w:rsidDel="008302B1" w:rsidRDefault="00BB5147" w:rsidP="00BB5147">
            <w:pPr>
              <w:keepNext/>
              <w:keepLines/>
              <w:spacing w:after="0"/>
              <w:jc w:val="center"/>
              <w:rPr>
                <w:del w:id="10191" w:author="ZTE-Ma Zhifeng" w:date="2024-02-06T14:28:00Z"/>
                <w:rFonts w:ascii="Arial" w:eastAsia="宋体" w:hAnsi="Arial" w:cs="Arial"/>
                <w:sz w:val="18"/>
                <w:szCs w:val="18"/>
                <w:lang w:val="en-US" w:bidi="ar"/>
              </w:rPr>
            </w:pPr>
            <w:del w:id="10192"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1DDDF0F" w14:textId="493DF985" w:rsidR="00BB5147" w:rsidRPr="00BB5147" w:rsidDel="008302B1" w:rsidRDefault="00BB5147" w:rsidP="00BB5147">
            <w:pPr>
              <w:keepNext/>
              <w:keepLines/>
              <w:spacing w:after="0"/>
              <w:jc w:val="center"/>
              <w:rPr>
                <w:del w:id="10193" w:author="ZTE-Ma Zhifeng" w:date="2024-02-06T14:28:00Z"/>
                <w:rFonts w:ascii="Arial" w:eastAsia="宋体" w:hAnsi="Arial" w:cs="Arial"/>
                <w:sz w:val="18"/>
                <w:szCs w:val="18"/>
              </w:rPr>
            </w:pPr>
            <w:del w:id="10194"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3B3A80E" w14:textId="020152FC" w:rsidTr="008302B1">
        <w:trPr>
          <w:trHeight w:val="187"/>
          <w:jc w:val="center"/>
          <w:del w:id="1019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33AF365" w14:textId="5ACA747D" w:rsidR="00BB5147" w:rsidRPr="00BB5147" w:rsidDel="008302B1" w:rsidRDefault="00BB5147" w:rsidP="00BB5147">
            <w:pPr>
              <w:keepNext/>
              <w:keepLines/>
              <w:spacing w:after="0"/>
              <w:jc w:val="center"/>
              <w:rPr>
                <w:del w:id="1019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981DFF" w14:textId="23E3D25A" w:rsidR="00BB5147" w:rsidRPr="00BB5147" w:rsidDel="008302B1" w:rsidRDefault="00BB5147" w:rsidP="00BB5147">
            <w:pPr>
              <w:keepNext/>
              <w:keepLines/>
              <w:spacing w:after="0"/>
              <w:jc w:val="center"/>
              <w:rPr>
                <w:del w:id="1019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C36ADF" w14:textId="6849D17E" w:rsidR="00BB5147" w:rsidRPr="00BB5147" w:rsidDel="008302B1" w:rsidRDefault="00BB5147" w:rsidP="00BB5147">
            <w:pPr>
              <w:keepNext/>
              <w:keepLines/>
              <w:spacing w:after="0"/>
              <w:jc w:val="center"/>
              <w:rPr>
                <w:del w:id="10198" w:author="ZTE-Ma Zhifeng" w:date="2024-02-06T14:28:00Z"/>
                <w:rFonts w:ascii="Arial" w:eastAsia="宋体" w:hAnsi="Arial" w:cs="Arial"/>
                <w:sz w:val="18"/>
                <w:szCs w:val="18"/>
              </w:rPr>
            </w:pPr>
            <w:del w:id="10199"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0E7D66C" w14:textId="01412091" w:rsidR="00BB5147" w:rsidRPr="00BB5147" w:rsidDel="008302B1" w:rsidRDefault="00BB5147" w:rsidP="00BB5147">
            <w:pPr>
              <w:keepNext/>
              <w:keepLines/>
              <w:spacing w:after="0"/>
              <w:jc w:val="center"/>
              <w:rPr>
                <w:del w:id="10200" w:author="ZTE-Ma Zhifeng" w:date="2024-02-06T14:28:00Z"/>
                <w:rFonts w:ascii="Arial" w:eastAsia="宋体" w:hAnsi="Arial" w:cs="Arial"/>
                <w:sz w:val="18"/>
                <w:szCs w:val="18"/>
                <w:lang w:val="en-US" w:bidi="ar"/>
              </w:rPr>
            </w:pPr>
            <w:del w:id="10201"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919F409" w14:textId="3A8B0310" w:rsidR="00BB5147" w:rsidRPr="00BB5147" w:rsidDel="008302B1" w:rsidRDefault="00BB5147" w:rsidP="00BB5147">
            <w:pPr>
              <w:keepNext/>
              <w:keepLines/>
              <w:spacing w:after="0"/>
              <w:jc w:val="center"/>
              <w:rPr>
                <w:del w:id="10202" w:author="ZTE-Ma Zhifeng" w:date="2024-02-06T14:28:00Z"/>
                <w:rFonts w:ascii="Arial" w:eastAsia="宋体" w:hAnsi="Arial" w:cs="Arial"/>
                <w:sz w:val="18"/>
                <w:szCs w:val="18"/>
              </w:rPr>
            </w:pPr>
          </w:p>
        </w:tc>
      </w:tr>
      <w:tr w:rsidR="00BB5147" w:rsidRPr="00BB5147" w:rsidDel="008302B1" w14:paraId="09CE68FC" w14:textId="68B42D09" w:rsidTr="008302B1">
        <w:trPr>
          <w:trHeight w:val="187"/>
          <w:jc w:val="center"/>
          <w:del w:id="1020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E42F00F" w14:textId="07D94825" w:rsidR="00BB5147" w:rsidRPr="00BB5147" w:rsidDel="008302B1" w:rsidRDefault="00BB5147" w:rsidP="00BB5147">
            <w:pPr>
              <w:keepNext/>
              <w:keepLines/>
              <w:spacing w:after="0"/>
              <w:jc w:val="center"/>
              <w:rPr>
                <w:del w:id="1020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005A86" w14:textId="35B16892" w:rsidR="00BB5147" w:rsidRPr="00BB5147" w:rsidDel="008302B1" w:rsidRDefault="00BB5147" w:rsidP="00BB5147">
            <w:pPr>
              <w:keepNext/>
              <w:keepLines/>
              <w:spacing w:after="0"/>
              <w:jc w:val="center"/>
              <w:rPr>
                <w:del w:id="1020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9D8FD0" w14:textId="54EE1044" w:rsidR="00BB5147" w:rsidRPr="00BB5147" w:rsidDel="008302B1" w:rsidRDefault="00BB5147" w:rsidP="00BB5147">
            <w:pPr>
              <w:keepNext/>
              <w:keepLines/>
              <w:spacing w:after="0"/>
              <w:jc w:val="center"/>
              <w:rPr>
                <w:del w:id="10206" w:author="ZTE-Ma Zhifeng" w:date="2024-02-06T14:28:00Z"/>
                <w:rFonts w:ascii="Arial" w:eastAsia="宋体" w:hAnsi="Arial" w:cs="Arial"/>
                <w:sz w:val="18"/>
                <w:szCs w:val="18"/>
              </w:rPr>
            </w:pPr>
            <w:del w:id="10207"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0A2DCD5" w14:textId="2F0EF192" w:rsidR="00BB5147" w:rsidRPr="00BB5147" w:rsidDel="008302B1" w:rsidRDefault="00BB5147" w:rsidP="00BB5147">
            <w:pPr>
              <w:keepNext/>
              <w:keepLines/>
              <w:spacing w:after="0"/>
              <w:jc w:val="center"/>
              <w:rPr>
                <w:del w:id="10208" w:author="ZTE-Ma Zhifeng" w:date="2024-02-06T14:28:00Z"/>
                <w:rFonts w:ascii="Arial" w:eastAsia="宋体" w:hAnsi="Arial" w:cs="Arial"/>
                <w:sz w:val="18"/>
                <w:szCs w:val="18"/>
                <w:lang w:val="en-US" w:bidi="ar"/>
              </w:rPr>
            </w:pPr>
            <w:del w:id="10209"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52FE88AE" w14:textId="6B564C26" w:rsidR="00BB5147" w:rsidRPr="00BB5147" w:rsidDel="008302B1" w:rsidRDefault="00BB5147" w:rsidP="00BB5147">
            <w:pPr>
              <w:keepNext/>
              <w:keepLines/>
              <w:spacing w:after="0"/>
              <w:jc w:val="center"/>
              <w:rPr>
                <w:del w:id="10210" w:author="ZTE-Ma Zhifeng" w:date="2024-02-06T14:28:00Z"/>
                <w:rFonts w:ascii="Arial" w:eastAsia="宋体" w:hAnsi="Arial" w:cs="Arial"/>
                <w:sz w:val="18"/>
                <w:szCs w:val="18"/>
              </w:rPr>
            </w:pPr>
          </w:p>
        </w:tc>
      </w:tr>
      <w:tr w:rsidR="00BB5147" w:rsidRPr="00BB5147" w:rsidDel="008302B1" w14:paraId="35648F9A" w14:textId="31583990" w:rsidTr="008302B1">
        <w:trPr>
          <w:trHeight w:val="187"/>
          <w:jc w:val="center"/>
          <w:del w:id="10211"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9E42FE" w14:textId="6330AD60" w:rsidR="00BB5147" w:rsidRPr="00BB5147" w:rsidDel="008302B1" w:rsidRDefault="00BB5147" w:rsidP="00BB5147">
            <w:pPr>
              <w:keepNext/>
              <w:keepLines/>
              <w:spacing w:after="0"/>
              <w:jc w:val="center"/>
              <w:rPr>
                <w:del w:id="10212"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7CF400" w14:textId="5D78266C" w:rsidR="00BB5147" w:rsidRPr="00BB5147" w:rsidDel="008302B1" w:rsidRDefault="00BB5147" w:rsidP="00BB5147">
            <w:pPr>
              <w:keepNext/>
              <w:keepLines/>
              <w:spacing w:after="0"/>
              <w:jc w:val="center"/>
              <w:rPr>
                <w:del w:id="1021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A962CA" w14:textId="3704F22D" w:rsidR="00BB5147" w:rsidRPr="00BB5147" w:rsidDel="008302B1" w:rsidRDefault="00BB5147" w:rsidP="00BB5147">
            <w:pPr>
              <w:keepNext/>
              <w:keepLines/>
              <w:spacing w:after="0"/>
              <w:jc w:val="center"/>
              <w:rPr>
                <w:del w:id="10214" w:author="ZTE-Ma Zhifeng" w:date="2024-02-06T14:28:00Z"/>
                <w:rFonts w:ascii="Arial" w:eastAsia="宋体" w:hAnsi="Arial" w:cs="Arial"/>
                <w:sz w:val="18"/>
                <w:szCs w:val="18"/>
              </w:rPr>
            </w:pPr>
            <w:del w:id="10215"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93FC176" w14:textId="40964563" w:rsidR="00BB5147" w:rsidRPr="00BB5147" w:rsidDel="008302B1" w:rsidRDefault="00BB5147" w:rsidP="00BB5147">
            <w:pPr>
              <w:keepNext/>
              <w:keepLines/>
              <w:spacing w:after="0"/>
              <w:jc w:val="center"/>
              <w:rPr>
                <w:del w:id="10216" w:author="ZTE-Ma Zhifeng" w:date="2024-02-06T14:28:00Z"/>
                <w:rFonts w:ascii="Arial" w:eastAsia="宋体" w:hAnsi="Arial" w:cs="Arial"/>
                <w:sz w:val="18"/>
                <w:szCs w:val="18"/>
                <w:lang w:val="en-US" w:bidi="ar"/>
              </w:rPr>
            </w:pPr>
            <w:del w:id="10217"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DEDC327" w14:textId="5FF0BB8F" w:rsidR="00BB5147" w:rsidRPr="00BB5147" w:rsidDel="008302B1" w:rsidRDefault="00BB5147" w:rsidP="00BB5147">
            <w:pPr>
              <w:keepNext/>
              <w:keepLines/>
              <w:spacing w:after="0"/>
              <w:jc w:val="center"/>
              <w:rPr>
                <w:del w:id="10218" w:author="ZTE-Ma Zhifeng" w:date="2024-02-06T14:28:00Z"/>
                <w:rFonts w:ascii="Arial" w:eastAsia="宋体" w:hAnsi="Arial" w:cs="Arial"/>
                <w:sz w:val="18"/>
                <w:szCs w:val="18"/>
              </w:rPr>
            </w:pPr>
          </w:p>
        </w:tc>
      </w:tr>
      <w:tr w:rsidR="00BB5147" w:rsidRPr="00BB5147" w:rsidDel="008302B1" w14:paraId="27B10DC2" w14:textId="26FCD0FC" w:rsidTr="008302B1">
        <w:trPr>
          <w:trHeight w:val="187"/>
          <w:jc w:val="center"/>
          <w:del w:id="10219"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E5D804" w14:textId="512CB194" w:rsidR="00BB5147" w:rsidRPr="00BB5147" w:rsidDel="008302B1" w:rsidRDefault="00BB5147" w:rsidP="00BB5147">
            <w:pPr>
              <w:keepNext/>
              <w:keepLines/>
              <w:spacing w:after="0"/>
              <w:jc w:val="center"/>
              <w:rPr>
                <w:del w:id="10220" w:author="ZTE-Ma Zhifeng" w:date="2024-02-06T14:28:00Z"/>
                <w:rFonts w:ascii="Arial" w:eastAsia="宋体" w:hAnsi="Arial" w:cs="Arial"/>
                <w:sz w:val="18"/>
                <w:szCs w:val="18"/>
              </w:rPr>
            </w:pPr>
            <w:del w:id="10221" w:author="ZTE-Ma Zhifeng" w:date="2024-02-06T14:28:00Z">
              <w:r w:rsidRPr="00BB5147" w:rsidDel="008302B1">
                <w:rPr>
                  <w:rFonts w:ascii="Arial" w:eastAsia="宋体" w:hAnsi="Arial" w:cs="Arial"/>
                  <w:sz w:val="18"/>
                  <w:szCs w:val="18"/>
                </w:rPr>
                <w:delText>CA_n78A-n79A-n257H-n259H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59CFFD3" w14:textId="0A11D5CF" w:rsidR="00BB5147" w:rsidRPr="00BB5147" w:rsidDel="008302B1" w:rsidRDefault="00BB5147" w:rsidP="00BB5147">
            <w:pPr>
              <w:keepNext/>
              <w:keepLines/>
              <w:spacing w:after="0"/>
              <w:jc w:val="center"/>
              <w:rPr>
                <w:del w:id="10222" w:author="ZTE-Ma Zhifeng" w:date="2024-02-06T14:28:00Z"/>
                <w:rFonts w:ascii="Arial" w:eastAsia="宋体" w:hAnsi="Arial" w:cs="Arial"/>
                <w:sz w:val="18"/>
                <w:szCs w:val="18"/>
              </w:rPr>
            </w:pPr>
            <w:del w:id="10223" w:author="ZTE-Ma Zhifeng" w:date="2024-02-06T14:28:00Z">
              <w:r w:rsidRPr="00BB5147" w:rsidDel="008302B1">
                <w:rPr>
                  <w:rFonts w:ascii="Arial" w:eastAsia="宋体" w:hAnsi="Arial" w:cs="Arial"/>
                  <w:sz w:val="18"/>
                  <w:szCs w:val="18"/>
                </w:rPr>
                <w:delText>CA_n257G/H</w:delText>
              </w:r>
            </w:del>
          </w:p>
          <w:p w14:paraId="130F0A90" w14:textId="502236D5" w:rsidR="00BB5147" w:rsidRPr="00BB5147" w:rsidDel="008302B1" w:rsidRDefault="00BB5147" w:rsidP="00BB5147">
            <w:pPr>
              <w:keepNext/>
              <w:keepLines/>
              <w:spacing w:after="0"/>
              <w:jc w:val="center"/>
              <w:rPr>
                <w:del w:id="10224" w:author="ZTE-Ma Zhifeng" w:date="2024-02-06T14:28:00Z"/>
                <w:rFonts w:ascii="Arial" w:eastAsia="宋体" w:hAnsi="Arial" w:cs="Arial"/>
                <w:sz w:val="18"/>
                <w:szCs w:val="18"/>
                <w:lang w:eastAsia="zh-CN"/>
              </w:rPr>
            </w:pPr>
            <w:del w:id="10225"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w:delText>
              </w:r>
            </w:del>
          </w:p>
          <w:p w14:paraId="4314DFAC" w14:textId="1C597577" w:rsidR="00BB5147" w:rsidRPr="00BB5147" w:rsidDel="008302B1" w:rsidRDefault="00BB5147" w:rsidP="00BB5147">
            <w:pPr>
              <w:keepNext/>
              <w:keepLines/>
              <w:spacing w:after="0"/>
              <w:jc w:val="center"/>
              <w:rPr>
                <w:del w:id="10226" w:author="ZTE-Ma Zhifeng" w:date="2024-02-06T14:28:00Z"/>
                <w:rFonts w:ascii="Arial" w:eastAsia="宋体" w:hAnsi="Arial" w:cs="Arial"/>
                <w:sz w:val="18"/>
                <w:szCs w:val="18"/>
                <w:lang w:eastAsia="zh-CN"/>
              </w:rPr>
            </w:pPr>
            <w:del w:id="10227" w:author="ZTE-Ma Zhifeng" w:date="2024-02-06T14:28:00Z">
              <w:r w:rsidRPr="00BB5147" w:rsidDel="008302B1">
                <w:rPr>
                  <w:rFonts w:ascii="Arial" w:eastAsia="宋体" w:hAnsi="Arial" w:cs="Arial"/>
                  <w:sz w:val="18"/>
                  <w:szCs w:val="18"/>
                  <w:lang w:eastAsia="zh-CN"/>
                </w:rPr>
                <w:delText>CA_n78A-n79A</w:delText>
              </w:r>
            </w:del>
          </w:p>
          <w:p w14:paraId="12D5AD84" w14:textId="0ED903BD" w:rsidR="00BB5147" w:rsidRPr="00BB5147" w:rsidDel="008302B1" w:rsidRDefault="00BB5147" w:rsidP="00BB5147">
            <w:pPr>
              <w:keepNext/>
              <w:keepLines/>
              <w:spacing w:after="0"/>
              <w:jc w:val="center"/>
              <w:rPr>
                <w:del w:id="10228" w:author="ZTE-Ma Zhifeng" w:date="2024-02-06T14:28:00Z"/>
                <w:rFonts w:ascii="Arial" w:eastAsia="宋体" w:hAnsi="Arial" w:cs="Arial"/>
                <w:sz w:val="18"/>
                <w:szCs w:val="18"/>
                <w:lang w:eastAsia="zh-CN"/>
              </w:rPr>
            </w:pPr>
            <w:del w:id="10229" w:author="ZTE-Ma Zhifeng" w:date="2024-02-06T14:28:00Z">
              <w:r w:rsidRPr="00BB5147" w:rsidDel="008302B1">
                <w:rPr>
                  <w:rFonts w:ascii="Arial" w:eastAsia="宋体" w:hAnsi="Arial" w:cs="Arial"/>
                  <w:sz w:val="18"/>
                  <w:szCs w:val="18"/>
                  <w:lang w:eastAsia="zh-CN"/>
                </w:rPr>
                <w:delText>CA_n78A-n257A/G/H</w:delText>
              </w:r>
            </w:del>
          </w:p>
          <w:p w14:paraId="2A6E673D" w14:textId="667F8246" w:rsidR="00BB5147" w:rsidRPr="00BB5147" w:rsidDel="008302B1" w:rsidRDefault="00BB5147" w:rsidP="00BB5147">
            <w:pPr>
              <w:keepNext/>
              <w:keepLines/>
              <w:spacing w:after="0"/>
              <w:jc w:val="center"/>
              <w:rPr>
                <w:del w:id="10230" w:author="ZTE-Ma Zhifeng" w:date="2024-02-06T14:28:00Z"/>
                <w:rFonts w:ascii="Arial" w:eastAsia="宋体" w:hAnsi="Arial" w:cs="Arial"/>
                <w:sz w:val="18"/>
                <w:szCs w:val="18"/>
                <w:lang w:eastAsia="zh-CN"/>
              </w:rPr>
            </w:pPr>
            <w:del w:id="10231" w:author="ZTE-Ma Zhifeng" w:date="2024-02-06T14:28:00Z">
              <w:r w:rsidRPr="00BB5147" w:rsidDel="008302B1">
                <w:rPr>
                  <w:rFonts w:ascii="Arial" w:eastAsia="宋体" w:hAnsi="Arial" w:cs="Arial"/>
                  <w:sz w:val="18"/>
                  <w:szCs w:val="18"/>
                  <w:lang w:eastAsia="zh-CN"/>
                </w:rPr>
                <w:delText>CA_n78A-n259A/G/H</w:delText>
              </w:r>
            </w:del>
          </w:p>
          <w:p w14:paraId="687B512B" w14:textId="4490A0BC" w:rsidR="00BB5147" w:rsidRPr="00BB5147" w:rsidDel="008302B1" w:rsidRDefault="00BB5147" w:rsidP="00BB5147">
            <w:pPr>
              <w:keepNext/>
              <w:keepLines/>
              <w:spacing w:after="0"/>
              <w:jc w:val="center"/>
              <w:rPr>
                <w:del w:id="10232" w:author="ZTE-Ma Zhifeng" w:date="2024-02-06T14:28:00Z"/>
                <w:rFonts w:ascii="Arial" w:eastAsia="宋体" w:hAnsi="Arial" w:cs="Arial"/>
                <w:sz w:val="18"/>
                <w:szCs w:val="18"/>
                <w:lang w:eastAsia="zh-CN"/>
              </w:rPr>
            </w:pPr>
            <w:del w:id="10233" w:author="ZTE-Ma Zhifeng" w:date="2024-02-06T14:28:00Z">
              <w:r w:rsidRPr="00BB5147" w:rsidDel="008302B1">
                <w:rPr>
                  <w:rFonts w:ascii="Arial" w:eastAsia="宋体" w:hAnsi="Arial" w:cs="Arial"/>
                  <w:sz w:val="18"/>
                  <w:szCs w:val="18"/>
                  <w:lang w:eastAsia="zh-CN"/>
                </w:rPr>
                <w:delText>CA_n79A-n257A/G/H</w:delText>
              </w:r>
            </w:del>
          </w:p>
          <w:p w14:paraId="5DE5DFCC" w14:textId="049F42D4" w:rsidR="00BB5147" w:rsidRPr="00BB5147" w:rsidDel="008302B1" w:rsidRDefault="00BB5147" w:rsidP="00BB5147">
            <w:pPr>
              <w:keepNext/>
              <w:keepLines/>
              <w:spacing w:after="0"/>
              <w:jc w:val="center"/>
              <w:rPr>
                <w:del w:id="10234" w:author="ZTE-Ma Zhifeng" w:date="2024-02-06T14:28:00Z"/>
                <w:rFonts w:ascii="Arial" w:eastAsia="宋体" w:hAnsi="Arial" w:cs="Arial"/>
                <w:sz w:val="18"/>
                <w:szCs w:val="18"/>
              </w:rPr>
            </w:pPr>
            <w:del w:id="10235"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56C774A4" w14:textId="0968A018" w:rsidR="00BB5147" w:rsidRPr="00BB5147" w:rsidDel="008302B1" w:rsidRDefault="00BB5147" w:rsidP="00BB5147">
            <w:pPr>
              <w:keepNext/>
              <w:keepLines/>
              <w:spacing w:after="0"/>
              <w:jc w:val="center"/>
              <w:rPr>
                <w:del w:id="10236" w:author="ZTE-Ma Zhifeng" w:date="2024-02-06T14:28:00Z"/>
                <w:rFonts w:ascii="Arial" w:eastAsia="宋体" w:hAnsi="Arial" w:cs="Arial"/>
                <w:sz w:val="18"/>
                <w:szCs w:val="18"/>
              </w:rPr>
            </w:pPr>
            <w:del w:id="10237"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CD2A81F" w14:textId="5A48E5F5" w:rsidR="00BB5147" w:rsidRPr="00BB5147" w:rsidDel="008302B1" w:rsidRDefault="00BB5147" w:rsidP="00BB5147">
            <w:pPr>
              <w:keepNext/>
              <w:keepLines/>
              <w:spacing w:after="0"/>
              <w:jc w:val="center"/>
              <w:rPr>
                <w:del w:id="10238" w:author="ZTE-Ma Zhifeng" w:date="2024-02-06T14:28:00Z"/>
                <w:rFonts w:ascii="Arial" w:eastAsia="宋体" w:hAnsi="Arial" w:cs="Arial"/>
                <w:sz w:val="18"/>
                <w:szCs w:val="18"/>
                <w:lang w:val="en-US" w:bidi="ar"/>
              </w:rPr>
            </w:pPr>
            <w:del w:id="1023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7888805B" w14:textId="6ACF1F9E" w:rsidR="00BB5147" w:rsidRPr="00BB5147" w:rsidDel="008302B1" w:rsidRDefault="00BB5147" w:rsidP="00BB5147">
            <w:pPr>
              <w:keepNext/>
              <w:keepLines/>
              <w:spacing w:after="0"/>
              <w:jc w:val="center"/>
              <w:rPr>
                <w:del w:id="10240" w:author="ZTE-Ma Zhifeng" w:date="2024-02-06T14:28:00Z"/>
                <w:rFonts w:ascii="Arial" w:eastAsia="宋体" w:hAnsi="Arial" w:cs="Arial"/>
                <w:sz w:val="18"/>
                <w:szCs w:val="18"/>
              </w:rPr>
            </w:pPr>
            <w:del w:id="1024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32519477" w14:textId="5237BAE2" w:rsidTr="008302B1">
        <w:trPr>
          <w:trHeight w:val="187"/>
          <w:jc w:val="center"/>
          <w:del w:id="1024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E699821" w14:textId="4BEA0C44" w:rsidR="00BB5147" w:rsidRPr="00BB5147" w:rsidDel="008302B1" w:rsidRDefault="00BB5147" w:rsidP="00BB5147">
            <w:pPr>
              <w:keepNext/>
              <w:keepLines/>
              <w:spacing w:after="0"/>
              <w:jc w:val="center"/>
              <w:rPr>
                <w:del w:id="1024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FDFCDC" w14:textId="6CE579CC" w:rsidR="00BB5147" w:rsidRPr="00BB5147" w:rsidDel="008302B1" w:rsidRDefault="00BB5147" w:rsidP="00BB5147">
            <w:pPr>
              <w:keepNext/>
              <w:keepLines/>
              <w:spacing w:after="0"/>
              <w:jc w:val="center"/>
              <w:rPr>
                <w:del w:id="1024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DA59B8" w14:textId="200BFCFD" w:rsidR="00BB5147" w:rsidRPr="00BB5147" w:rsidDel="008302B1" w:rsidRDefault="00BB5147" w:rsidP="00BB5147">
            <w:pPr>
              <w:keepNext/>
              <w:keepLines/>
              <w:spacing w:after="0"/>
              <w:jc w:val="center"/>
              <w:rPr>
                <w:del w:id="10245" w:author="ZTE-Ma Zhifeng" w:date="2024-02-06T14:28:00Z"/>
                <w:rFonts w:ascii="Arial" w:eastAsia="宋体" w:hAnsi="Arial" w:cs="Arial"/>
                <w:sz w:val="18"/>
                <w:szCs w:val="18"/>
              </w:rPr>
            </w:pPr>
            <w:del w:id="1024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0B09A7F" w14:textId="087D92E8" w:rsidR="00BB5147" w:rsidRPr="00BB5147" w:rsidDel="008302B1" w:rsidRDefault="00BB5147" w:rsidP="00BB5147">
            <w:pPr>
              <w:keepNext/>
              <w:keepLines/>
              <w:spacing w:after="0"/>
              <w:jc w:val="center"/>
              <w:rPr>
                <w:del w:id="10247" w:author="ZTE-Ma Zhifeng" w:date="2024-02-06T14:28:00Z"/>
                <w:rFonts w:ascii="Arial" w:eastAsia="宋体" w:hAnsi="Arial" w:cs="Arial"/>
                <w:sz w:val="18"/>
                <w:szCs w:val="18"/>
                <w:lang w:val="en-US" w:bidi="ar"/>
              </w:rPr>
            </w:pPr>
            <w:del w:id="1024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223CBE4" w14:textId="547972D8" w:rsidR="00BB5147" w:rsidRPr="00BB5147" w:rsidDel="008302B1" w:rsidRDefault="00BB5147" w:rsidP="00BB5147">
            <w:pPr>
              <w:keepNext/>
              <w:keepLines/>
              <w:spacing w:after="0"/>
              <w:jc w:val="center"/>
              <w:rPr>
                <w:del w:id="10249" w:author="ZTE-Ma Zhifeng" w:date="2024-02-06T14:28:00Z"/>
                <w:rFonts w:ascii="Arial" w:eastAsia="宋体" w:hAnsi="Arial" w:cs="Arial"/>
                <w:sz w:val="18"/>
                <w:szCs w:val="18"/>
              </w:rPr>
            </w:pPr>
          </w:p>
        </w:tc>
      </w:tr>
      <w:tr w:rsidR="00BB5147" w:rsidRPr="00BB5147" w:rsidDel="008302B1" w14:paraId="050B1954" w14:textId="0DC9837C" w:rsidTr="008302B1">
        <w:trPr>
          <w:trHeight w:val="187"/>
          <w:jc w:val="center"/>
          <w:del w:id="1025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EB95A44" w14:textId="3F0957F4" w:rsidR="00BB5147" w:rsidRPr="00BB5147" w:rsidDel="008302B1" w:rsidRDefault="00BB5147" w:rsidP="00BB5147">
            <w:pPr>
              <w:keepNext/>
              <w:keepLines/>
              <w:spacing w:after="0"/>
              <w:jc w:val="center"/>
              <w:rPr>
                <w:del w:id="1025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C8ED06" w14:textId="647FFC09" w:rsidR="00BB5147" w:rsidRPr="00BB5147" w:rsidDel="008302B1" w:rsidRDefault="00BB5147" w:rsidP="00BB5147">
            <w:pPr>
              <w:keepNext/>
              <w:keepLines/>
              <w:spacing w:after="0"/>
              <w:jc w:val="center"/>
              <w:rPr>
                <w:del w:id="1025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39BEA4" w14:textId="79818B39" w:rsidR="00BB5147" w:rsidRPr="00BB5147" w:rsidDel="008302B1" w:rsidRDefault="00BB5147" w:rsidP="00BB5147">
            <w:pPr>
              <w:keepNext/>
              <w:keepLines/>
              <w:spacing w:after="0"/>
              <w:jc w:val="center"/>
              <w:rPr>
                <w:del w:id="10253" w:author="ZTE-Ma Zhifeng" w:date="2024-02-06T14:28:00Z"/>
                <w:rFonts w:ascii="Arial" w:eastAsia="宋体" w:hAnsi="Arial" w:cs="Arial"/>
                <w:sz w:val="18"/>
                <w:szCs w:val="18"/>
              </w:rPr>
            </w:pPr>
            <w:del w:id="1025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539402" w14:textId="3E322D7B" w:rsidR="00BB5147" w:rsidRPr="00BB5147" w:rsidDel="008302B1" w:rsidRDefault="00BB5147" w:rsidP="00BB5147">
            <w:pPr>
              <w:keepNext/>
              <w:keepLines/>
              <w:spacing w:after="0"/>
              <w:jc w:val="center"/>
              <w:rPr>
                <w:del w:id="10255" w:author="ZTE-Ma Zhifeng" w:date="2024-02-06T14:28:00Z"/>
                <w:rFonts w:ascii="Arial" w:eastAsia="宋体" w:hAnsi="Arial" w:cs="Arial"/>
                <w:sz w:val="18"/>
                <w:szCs w:val="18"/>
                <w:lang w:val="en-US" w:bidi="ar"/>
              </w:rPr>
            </w:pPr>
            <w:del w:id="10256"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0D62094A" w14:textId="2607A173" w:rsidR="00BB5147" w:rsidRPr="00BB5147" w:rsidDel="008302B1" w:rsidRDefault="00BB5147" w:rsidP="00BB5147">
            <w:pPr>
              <w:keepNext/>
              <w:keepLines/>
              <w:spacing w:after="0"/>
              <w:jc w:val="center"/>
              <w:rPr>
                <w:del w:id="10257" w:author="ZTE-Ma Zhifeng" w:date="2024-02-06T14:28:00Z"/>
                <w:rFonts w:ascii="Arial" w:eastAsia="宋体" w:hAnsi="Arial" w:cs="Arial"/>
                <w:sz w:val="18"/>
                <w:szCs w:val="18"/>
              </w:rPr>
            </w:pPr>
          </w:p>
        </w:tc>
      </w:tr>
      <w:tr w:rsidR="00BB5147" w:rsidRPr="00BB5147" w:rsidDel="008302B1" w14:paraId="66689511" w14:textId="1C67A55F" w:rsidTr="008302B1">
        <w:trPr>
          <w:trHeight w:val="187"/>
          <w:jc w:val="center"/>
          <w:del w:id="1025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D75CE5" w14:textId="06C5E333" w:rsidR="00BB5147" w:rsidRPr="00BB5147" w:rsidDel="008302B1" w:rsidRDefault="00BB5147" w:rsidP="00BB5147">
            <w:pPr>
              <w:keepNext/>
              <w:keepLines/>
              <w:spacing w:after="0"/>
              <w:jc w:val="center"/>
              <w:rPr>
                <w:del w:id="1025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138B92" w14:textId="70A9C303" w:rsidR="00BB5147" w:rsidRPr="00BB5147" w:rsidDel="008302B1" w:rsidRDefault="00BB5147" w:rsidP="00BB5147">
            <w:pPr>
              <w:keepNext/>
              <w:keepLines/>
              <w:spacing w:after="0"/>
              <w:jc w:val="center"/>
              <w:rPr>
                <w:del w:id="1026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DE135D" w14:textId="33B8A34E" w:rsidR="00BB5147" w:rsidRPr="00BB5147" w:rsidDel="008302B1" w:rsidRDefault="00BB5147" w:rsidP="00BB5147">
            <w:pPr>
              <w:keepNext/>
              <w:keepLines/>
              <w:spacing w:after="0"/>
              <w:jc w:val="center"/>
              <w:rPr>
                <w:del w:id="10261" w:author="ZTE-Ma Zhifeng" w:date="2024-02-06T14:28:00Z"/>
                <w:rFonts w:ascii="Arial" w:eastAsia="宋体" w:hAnsi="Arial" w:cs="Arial"/>
                <w:sz w:val="18"/>
                <w:szCs w:val="18"/>
              </w:rPr>
            </w:pPr>
            <w:del w:id="1026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C99C0E2" w14:textId="1DE5EE42" w:rsidR="00BB5147" w:rsidRPr="00BB5147" w:rsidDel="008302B1" w:rsidRDefault="00BB5147" w:rsidP="00BB5147">
            <w:pPr>
              <w:keepNext/>
              <w:keepLines/>
              <w:spacing w:after="0"/>
              <w:jc w:val="center"/>
              <w:rPr>
                <w:del w:id="10263" w:author="ZTE-Ma Zhifeng" w:date="2024-02-06T14:28:00Z"/>
                <w:rFonts w:ascii="Arial" w:eastAsia="宋体" w:hAnsi="Arial" w:cs="Arial"/>
                <w:sz w:val="18"/>
                <w:szCs w:val="18"/>
                <w:lang w:val="en-US" w:bidi="ar"/>
              </w:rPr>
            </w:pPr>
            <w:del w:id="10264"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118996BD" w14:textId="18F2244F" w:rsidR="00BB5147" w:rsidRPr="00BB5147" w:rsidDel="008302B1" w:rsidRDefault="00BB5147" w:rsidP="00BB5147">
            <w:pPr>
              <w:keepNext/>
              <w:keepLines/>
              <w:spacing w:after="0"/>
              <w:jc w:val="center"/>
              <w:rPr>
                <w:del w:id="10265" w:author="ZTE-Ma Zhifeng" w:date="2024-02-06T14:28:00Z"/>
                <w:rFonts w:ascii="Arial" w:eastAsia="宋体" w:hAnsi="Arial" w:cs="Arial"/>
                <w:sz w:val="18"/>
                <w:szCs w:val="18"/>
              </w:rPr>
            </w:pPr>
          </w:p>
        </w:tc>
      </w:tr>
      <w:tr w:rsidR="00BB5147" w:rsidRPr="00BB5147" w:rsidDel="008302B1" w14:paraId="21201EC9" w14:textId="406724DA" w:rsidTr="008302B1">
        <w:trPr>
          <w:trHeight w:val="187"/>
          <w:jc w:val="center"/>
          <w:del w:id="1026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2BA728" w14:textId="539F1978" w:rsidR="00BB5147" w:rsidRPr="00BB5147" w:rsidDel="008302B1" w:rsidRDefault="00BB5147" w:rsidP="00BB5147">
            <w:pPr>
              <w:keepNext/>
              <w:keepLines/>
              <w:spacing w:after="0"/>
              <w:jc w:val="center"/>
              <w:rPr>
                <w:del w:id="10267" w:author="ZTE-Ma Zhifeng" w:date="2024-02-06T14:28:00Z"/>
                <w:rFonts w:ascii="Arial" w:eastAsia="宋体" w:hAnsi="Arial" w:cs="Arial"/>
                <w:sz w:val="18"/>
                <w:szCs w:val="18"/>
              </w:rPr>
            </w:pPr>
            <w:del w:id="10268" w:author="ZTE-Ma Zhifeng" w:date="2024-02-06T14:28:00Z">
              <w:r w:rsidRPr="00BB5147" w:rsidDel="008302B1">
                <w:rPr>
                  <w:rFonts w:ascii="Arial" w:eastAsia="宋体" w:hAnsi="Arial" w:cs="Arial"/>
                  <w:sz w:val="18"/>
                  <w:szCs w:val="18"/>
                </w:rPr>
                <w:delText>CA_n78A-n79A-n257H-n259I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6B89EA6" w14:textId="77BCF649" w:rsidR="00BB5147" w:rsidRPr="00BB5147" w:rsidDel="008302B1" w:rsidRDefault="00BB5147" w:rsidP="00BB5147">
            <w:pPr>
              <w:keepNext/>
              <w:keepLines/>
              <w:spacing w:after="0"/>
              <w:jc w:val="center"/>
              <w:rPr>
                <w:del w:id="10269" w:author="ZTE-Ma Zhifeng" w:date="2024-02-06T14:28:00Z"/>
                <w:rFonts w:ascii="Arial" w:eastAsia="宋体" w:hAnsi="Arial" w:cs="Arial"/>
                <w:sz w:val="18"/>
                <w:szCs w:val="18"/>
              </w:rPr>
            </w:pPr>
            <w:del w:id="10270" w:author="ZTE-Ma Zhifeng" w:date="2024-02-06T14:28:00Z">
              <w:r w:rsidRPr="00BB5147" w:rsidDel="008302B1">
                <w:rPr>
                  <w:rFonts w:ascii="Arial" w:eastAsia="宋体" w:hAnsi="Arial" w:cs="Arial"/>
                  <w:sz w:val="18"/>
                  <w:szCs w:val="18"/>
                </w:rPr>
                <w:delText>CA_n257G/H</w:delText>
              </w:r>
            </w:del>
          </w:p>
          <w:p w14:paraId="73AAF61B" w14:textId="28CE7646" w:rsidR="00BB5147" w:rsidRPr="00BB5147" w:rsidDel="008302B1" w:rsidRDefault="00BB5147" w:rsidP="00BB5147">
            <w:pPr>
              <w:keepNext/>
              <w:keepLines/>
              <w:spacing w:after="0"/>
              <w:jc w:val="center"/>
              <w:rPr>
                <w:del w:id="10271" w:author="ZTE-Ma Zhifeng" w:date="2024-02-06T14:28:00Z"/>
                <w:rFonts w:ascii="Arial" w:eastAsia="宋体" w:hAnsi="Arial" w:cs="Arial"/>
                <w:sz w:val="18"/>
                <w:szCs w:val="18"/>
                <w:lang w:eastAsia="zh-CN"/>
              </w:rPr>
            </w:pPr>
            <w:del w:id="10272"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w:delText>
              </w:r>
            </w:del>
          </w:p>
          <w:p w14:paraId="00B065AB" w14:textId="34DEB2E4" w:rsidR="00BB5147" w:rsidRPr="00BB5147" w:rsidDel="008302B1" w:rsidRDefault="00BB5147" w:rsidP="00BB5147">
            <w:pPr>
              <w:keepNext/>
              <w:keepLines/>
              <w:spacing w:after="0"/>
              <w:jc w:val="center"/>
              <w:rPr>
                <w:del w:id="10273" w:author="ZTE-Ma Zhifeng" w:date="2024-02-06T14:28:00Z"/>
                <w:rFonts w:ascii="Arial" w:eastAsia="宋体" w:hAnsi="Arial" w:cs="Arial"/>
                <w:sz w:val="18"/>
                <w:szCs w:val="18"/>
                <w:lang w:eastAsia="zh-CN"/>
              </w:rPr>
            </w:pPr>
            <w:del w:id="10274" w:author="ZTE-Ma Zhifeng" w:date="2024-02-06T14:28:00Z">
              <w:r w:rsidRPr="00BB5147" w:rsidDel="008302B1">
                <w:rPr>
                  <w:rFonts w:ascii="Arial" w:eastAsia="宋体" w:hAnsi="Arial" w:cs="Arial"/>
                  <w:sz w:val="18"/>
                  <w:szCs w:val="18"/>
                  <w:lang w:eastAsia="zh-CN"/>
                </w:rPr>
                <w:delText>CA_n78A-n79A</w:delText>
              </w:r>
            </w:del>
          </w:p>
          <w:p w14:paraId="0A390E57" w14:textId="07F4223F" w:rsidR="00BB5147" w:rsidRPr="00BB5147" w:rsidDel="008302B1" w:rsidRDefault="00BB5147" w:rsidP="00BB5147">
            <w:pPr>
              <w:keepNext/>
              <w:keepLines/>
              <w:spacing w:after="0"/>
              <w:jc w:val="center"/>
              <w:rPr>
                <w:del w:id="10275" w:author="ZTE-Ma Zhifeng" w:date="2024-02-06T14:28:00Z"/>
                <w:rFonts w:ascii="Arial" w:eastAsia="宋体" w:hAnsi="Arial" w:cs="Arial"/>
                <w:sz w:val="18"/>
                <w:szCs w:val="18"/>
                <w:lang w:eastAsia="zh-CN"/>
              </w:rPr>
            </w:pPr>
            <w:del w:id="10276" w:author="ZTE-Ma Zhifeng" w:date="2024-02-06T14:28:00Z">
              <w:r w:rsidRPr="00BB5147" w:rsidDel="008302B1">
                <w:rPr>
                  <w:rFonts w:ascii="Arial" w:eastAsia="宋体" w:hAnsi="Arial" w:cs="Arial"/>
                  <w:sz w:val="18"/>
                  <w:szCs w:val="18"/>
                  <w:lang w:eastAsia="zh-CN"/>
                </w:rPr>
                <w:delText>CA_n78A-n257A/G/H</w:delText>
              </w:r>
            </w:del>
          </w:p>
          <w:p w14:paraId="49E7E271" w14:textId="325FD769" w:rsidR="00BB5147" w:rsidRPr="00BB5147" w:rsidDel="008302B1" w:rsidRDefault="00BB5147" w:rsidP="00BB5147">
            <w:pPr>
              <w:keepNext/>
              <w:keepLines/>
              <w:spacing w:after="0"/>
              <w:jc w:val="center"/>
              <w:rPr>
                <w:del w:id="10277" w:author="ZTE-Ma Zhifeng" w:date="2024-02-06T14:28:00Z"/>
                <w:rFonts w:ascii="Arial" w:eastAsia="宋体" w:hAnsi="Arial" w:cs="Arial"/>
                <w:sz w:val="18"/>
                <w:szCs w:val="18"/>
                <w:lang w:eastAsia="zh-CN"/>
              </w:rPr>
            </w:pPr>
            <w:del w:id="10278" w:author="ZTE-Ma Zhifeng" w:date="2024-02-06T14:28:00Z">
              <w:r w:rsidRPr="00BB5147" w:rsidDel="008302B1">
                <w:rPr>
                  <w:rFonts w:ascii="Arial" w:eastAsia="宋体" w:hAnsi="Arial" w:cs="Arial"/>
                  <w:sz w:val="18"/>
                  <w:szCs w:val="18"/>
                  <w:lang w:eastAsia="zh-CN"/>
                </w:rPr>
                <w:delText>CA_n78A-n259A/G/H/I</w:delText>
              </w:r>
            </w:del>
          </w:p>
          <w:p w14:paraId="5FE6EF4A" w14:textId="08553080" w:rsidR="00BB5147" w:rsidRPr="00BB5147" w:rsidDel="008302B1" w:rsidRDefault="00BB5147" w:rsidP="00BB5147">
            <w:pPr>
              <w:keepNext/>
              <w:keepLines/>
              <w:spacing w:after="0"/>
              <w:jc w:val="center"/>
              <w:rPr>
                <w:del w:id="10279" w:author="ZTE-Ma Zhifeng" w:date="2024-02-06T14:28:00Z"/>
                <w:rFonts w:ascii="Arial" w:eastAsia="宋体" w:hAnsi="Arial" w:cs="Arial"/>
                <w:sz w:val="18"/>
                <w:szCs w:val="18"/>
                <w:lang w:eastAsia="zh-CN"/>
              </w:rPr>
            </w:pPr>
            <w:del w:id="10280" w:author="ZTE-Ma Zhifeng" w:date="2024-02-06T14:28:00Z">
              <w:r w:rsidRPr="00BB5147" w:rsidDel="008302B1">
                <w:rPr>
                  <w:rFonts w:ascii="Arial" w:eastAsia="宋体" w:hAnsi="Arial" w:cs="Arial"/>
                  <w:sz w:val="18"/>
                  <w:szCs w:val="18"/>
                  <w:lang w:eastAsia="zh-CN"/>
                </w:rPr>
                <w:delText>CA_n79A-n257A/G/H</w:delText>
              </w:r>
            </w:del>
          </w:p>
          <w:p w14:paraId="3976D122" w14:textId="4AEF4FF2" w:rsidR="00BB5147" w:rsidRPr="00BB5147" w:rsidDel="008302B1" w:rsidRDefault="00BB5147" w:rsidP="00BB5147">
            <w:pPr>
              <w:keepNext/>
              <w:keepLines/>
              <w:spacing w:after="0"/>
              <w:jc w:val="center"/>
              <w:rPr>
                <w:del w:id="10281" w:author="ZTE-Ma Zhifeng" w:date="2024-02-06T14:28:00Z"/>
                <w:rFonts w:ascii="Arial" w:eastAsia="宋体" w:hAnsi="Arial" w:cs="Arial"/>
                <w:sz w:val="18"/>
                <w:szCs w:val="18"/>
              </w:rPr>
            </w:pPr>
            <w:del w:id="10282"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E41EABB" w14:textId="38E96069" w:rsidR="00BB5147" w:rsidRPr="00BB5147" w:rsidDel="008302B1" w:rsidRDefault="00BB5147" w:rsidP="00BB5147">
            <w:pPr>
              <w:keepNext/>
              <w:keepLines/>
              <w:spacing w:after="0"/>
              <w:jc w:val="center"/>
              <w:rPr>
                <w:del w:id="10283" w:author="ZTE-Ma Zhifeng" w:date="2024-02-06T14:28:00Z"/>
                <w:rFonts w:ascii="Arial" w:eastAsia="宋体" w:hAnsi="Arial" w:cs="Arial"/>
                <w:sz w:val="18"/>
                <w:szCs w:val="18"/>
              </w:rPr>
            </w:pPr>
            <w:del w:id="10284"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1D6D88E" w14:textId="4AAFFA2C" w:rsidR="00BB5147" w:rsidRPr="00BB5147" w:rsidDel="008302B1" w:rsidRDefault="00BB5147" w:rsidP="00BB5147">
            <w:pPr>
              <w:keepNext/>
              <w:keepLines/>
              <w:spacing w:after="0"/>
              <w:jc w:val="center"/>
              <w:rPr>
                <w:del w:id="10285" w:author="ZTE-Ma Zhifeng" w:date="2024-02-06T14:28:00Z"/>
                <w:rFonts w:ascii="Arial" w:eastAsia="宋体" w:hAnsi="Arial" w:cs="Arial"/>
                <w:sz w:val="18"/>
                <w:szCs w:val="18"/>
                <w:lang w:val="en-US" w:bidi="ar"/>
              </w:rPr>
            </w:pPr>
            <w:del w:id="1028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A3EAA83" w14:textId="68E55127" w:rsidR="00BB5147" w:rsidRPr="00BB5147" w:rsidDel="008302B1" w:rsidRDefault="00BB5147" w:rsidP="00BB5147">
            <w:pPr>
              <w:keepNext/>
              <w:keepLines/>
              <w:spacing w:after="0"/>
              <w:jc w:val="center"/>
              <w:rPr>
                <w:del w:id="10287" w:author="ZTE-Ma Zhifeng" w:date="2024-02-06T14:28:00Z"/>
                <w:rFonts w:ascii="Arial" w:eastAsia="宋体" w:hAnsi="Arial" w:cs="Arial"/>
                <w:sz w:val="18"/>
                <w:szCs w:val="18"/>
              </w:rPr>
            </w:pPr>
            <w:del w:id="1028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627D2B4" w14:textId="630EF910" w:rsidTr="008302B1">
        <w:trPr>
          <w:trHeight w:val="187"/>
          <w:jc w:val="center"/>
          <w:del w:id="1028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849CB86" w14:textId="4FFD974F" w:rsidR="00BB5147" w:rsidRPr="00BB5147" w:rsidDel="008302B1" w:rsidRDefault="00BB5147" w:rsidP="00BB5147">
            <w:pPr>
              <w:keepNext/>
              <w:keepLines/>
              <w:spacing w:after="0"/>
              <w:jc w:val="center"/>
              <w:rPr>
                <w:del w:id="1029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11D0F5" w14:textId="4EA2A2EA" w:rsidR="00BB5147" w:rsidRPr="00BB5147" w:rsidDel="008302B1" w:rsidRDefault="00BB5147" w:rsidP="00BB5147">
            <w:pPr>
              <w:keepNext/>
              <w:keepLines/>
              <w:spacing w:after="0"/>
              <w:jc w:val="center"/>
              <w:rPr>
                <w:del w:id="1029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8A3BD2" w14:textId="48400C1D" w:rsidR="00BB5147" w:rsidRPr="00BB5147" w:rsidDel="008302B1" w:rsidRDefault="00BB5147" w:rsidP="00BB5147">
            <w:pPr>
              <w:keepNext/>
              <w:keepLines/>
              <w:spacing w:after="0"/>
              <w:jc w:val="center"/>
              <w:rPr>
                <w:del w:id="10292" w:author="ZTE-Ma Zhifeng" w:date="2024-02-06T14:28:00Z"/>
                <w:rFonts w:ascii="Arial" w:eastAsia="宋体" w:hAnsi="Arial" w:cs="Arial"/>
                <w:sz w:val="18"/>
                <w:szCs w:val="18"/>
              </w:rPr>
            </w:pPr>
            <w:del w:id="1029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225A1A9" w14:textId="73733B7C" w:rsidR="00BB5147" w:rsidRPr="00BB5147" w:rsidDel="008302B1" w:rsidRDefault="00BB5147" w:rsidP="00BB5147">
            <w:pPr>
              <w:keepNext/>
              <w:keepLines/>
              <w:spacing w:after="0"/>
              <w:jc w:val="center"/>
              <w:rPr>
                <w:del w:id="10294" w:author="ZTE-Ma Zhifeng" w:date="2024-02-06T14:28:00Z"/>
                <w:rFonts w:ascii="Arial" w:eastAsia="宋体" w:hAnsi="Arial" w:cs="Arial"/>
                <w:sz w:val="18"/>
                <w:szCs w:val="18"/>
                <w:lang w:val="en-US" w:bidi="ar"/>
              </w:rPr>
            </w:pPr>
            <w:del w:id="1029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8B796FA" w14:textId="26BE0693" w:rsidR="00BB5147" w:rsidRPr="00BB5147" w:rsidDel="008302B1" w:rsidRDefault="00BB5147" w:rsidP="00BB5147">
            <w:pPr>
              <w:keepNext/>
              <w:keepLines/>
              <w:spacing w:after="0"/>
              <w:jc w:val="center"/>
              <w:rPr>
                <w:del w:id="10296" w:author="ZTE-Ma Zhifeng" w:date="2024-02-06T14:28:00Z"/>
                <w:rFonts w:ascii="Arial" w:eastAsia="宋体" w:hAnsi="Arial" w:cs="Arial"/>
                <w:sz w:val="18"/>
                <w:szCs w:val="18"/>
              </w:rPr>
            </w:pPr>
          </w:p>
        </w:tc>
      </w:tr>
      <w:tr w:rsidR="00BB5147" w:rsidRPr="00BB5147" w:rsidDel="008302B1" w14:paraId="11195F4C" w14:textId="6B8B293A" w:rsidTr="008302B1">
        <w:trPr>
          <w:trHeight w:val="187"/>
          <w:jc w:val="center"/>
          <w:del w:id="1029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0CB3415" w14:textId="5075B57A" w:rsidR="00BB5147" w:rsidRPr="00BB5147" w:rsidDel="008302B1" w:rsidRDefault="00BB5147" w:rsidP="00BB5147">
            <w:pPr>
              <w:keepNext/>
              <w:keepLines/>
              <w:spacing w:after="0"/>
              <w:jc w:val="center"/>
              <w:rPr>
                <w:del w:id="1029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99EAA9" w14:textId="4EBFDAEB" w:rsidR="00BB5147" w:rsidRPr="00BB5147" w:rsidDel="008302B1" w:rsidRDefault="00BB5147" w:rsidP="00BB5147">
            <w:pPr>
              <w:keepNext/>
              <w:keepLines/>
              <w:spacing w:after="0"/>
              <w:jc w:val="center"/>
              <w:rPr>
                <w:del w:id="1029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CC37ED" w14:textId="3B88AD18" w:rsidR="00BB5147" w:rsidRPr="00BB5147" w:rsidDel="008302B1" w:rsidRDefault="00BB5147" w:rsidP="00BB5147">
            <w:pPr>
              <w:keepNext/>
              <w:keepLines/>
              <w:spacing w:after="0"/>
              <w:jc w:val="center"/>
              <w:rPr>
                <w:del w:id="10300" w:author="ZTE-Ma Zhifeng" w:date="2024-02-06T14:28:00Z"/>
                <w:rFonts w:ascii="Arial" w:eastAsia="宋体" w:hAnsi="Arial" w:cs="Arial"/>
                <w:sz w:val="18"/>
                <w:szCs w:val="18"/>
              </w:rPr>
            </w:pPr>
            <w:del w:id="1030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28A5379" w14:textId="62C09E40" w:rsidR="00BB5147" w:rsidRPr="00BB5147" w:rsidDel="008302B1" w:rsidRDefault="00BB5147" w:rsidP="00BB5147">
            <w:pPr>
              <w:keepNext/>
              <w:keepLines/>
              <w:spacing w:after="0"/>
              <w:jc w:val="center"/>
              <w:rPr>
                <w:del w:id="10302" w:author="ZTE-Ma Zhifeng" w:date="2024-02-06T14:28:00Z"/>
                <w:rFonts w:ascii="Arial" w:eastAsia="宋体" w:hAnsi="Arial" w:cs="Arial"/>
                <w:sz w:val="18"/>
                <w:szCs w:val="18"/>
                <w:lang w:val="en-US" w:bidi="ar"/>
              </w:rPr>
            </w:pPr>
            <w:del w:id="10303"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0FB0EA4E" w14:textId="1283F643" w:rsidR="00BB5147" w:rsidRPr="00BB5147" w:rsidDel="008302B1" w:rsidRDefault="00BB5147" w:rsidP="00BB5147">
            <w:pPr>
              <w:keepNext/>
              <w:keepLines/>
              <w:spacing w:after="0"/>
              <w:jc w:val="center"/>
              <w:rPr>
                <w:del w:id="10304" w:author="ZTE-Ma Zhifeng" w:date="2024-02-06T14:28:00Z"/>
                <w:rFonts w:ascii="Arial" w:eastAsia="宋体" w:hAnsi="Arial" w:cs="Arial"/>
                <w:sz w:val="18"/>
                <w:szCs w:val="18"/>
              </w:rPr>
            </w:pPr>
          </w:p>
        </w:tc>
      </w:tr>
      <w:tr w:rsidR="00BB5147" w:rsidRPr="00BB5147" w:rsidDel="008302B1" w14:paraId="1DABE866" w14:textId="4B3EDC9D" w:rsidTr="008302B1">
        <w:trPr>
          <w:trHeight w:val="187"/>
          <w:jc w:val="center"/>
          <w:del w:id="1030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69B07E" w14:textId="54B97B73" w:rsidR="00BB5147" w:rsidRPr="00BB5147" w:rsidDel="008302B1" w:rsidRDefault="00BB5147" w:rsidP="00BB5147">
            <w:pPr>
              <w:keepNext/>
              <w:keepLines/>
              <w:spacing w:after="0"/>
              <w:jc w:val="center"/>
              <w:rPr>
                <w:del w:id="1030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A48900" w14:textId="6AC1BB79" w:rsidR="00BB5147" w:rsidRPr="00BB5147" w:rsidDel="008302B1" w:rsidRDefault="00BB5147" w:rsidP="00BB5147">
            <w:pPr>
              <w:keepNext/>
              <w:keepLines/>
              <w:spacing w:after="0"/>
              <w:jc w:val="center"/>
              <w:rPr>
                <w:del w:id="1030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287374" w14:textId="70741C44" w:rsidR="00BB5147" w:rsidRPr="00BB5147" w:rsidDel="008302B1" w:rsidRDefault="00BB5147" w:rsidP="00BB5147">
            <w:pPr>
              <w:keepNext/>
              <w:keepLines/>
              <w:spacing w:after="0"/>
              <w:jc w:val="center"/>
              <w:rPr>
                <w:del w:id="10308" w:author="ZTE-Ma Zhifeng" w:date="2024-02-06T14:28:00Z"/>
                <w:rFonts w:ascii="Arial" w:eastAsia="宋体" w:hAnsi="Arial" w:cs="Arial"/>
                <w:sz w:val="18"/>
                <w:szCs w:val="18"/>
              </w:rPr>
            </w:pPr>
            <w:del w:id="1030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3E21AA9" w14:textId="48BAC2D2" w:rsidR="00BB5147" w:rsidRPr="00BB5147" w:rsidDel="008302B1" w:rsidRDefault="00BB5147" w:rsidP="00BB5147">
            <w:pPr>
              <w:keepNext/>
              <w:keepLines/>
              <w:spacing w:after="0"/>
              <w:jc w:val="center"/>
              <w:rPr>
                <w:del w:id="10310" w:author="ZTE-Ma Zhifeng" w:date="2024-02-06T14:28:00Z"/>
                <w:rFonts w:ascii="Arial" w:eastAsia="宋体" w:hAnsi="Arial" w:cs="Arial"/>
                <w:sz w:val="18"/>
                <w:szCs w:val="18"/>
                <w:lang w:val="en-US" w:bidi="ar"/>
              </w:rPr>
            </w:pPr>
            <w:del w:id="10311"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4257FFD" w14:textId="3FD0E06F" w:rsidR="00BB5147" w:rsidRPr="00BB5147" w:rsidDel="008302B1" w:rsidRDefault="00BB5147" w:rsidP="00BB5147">
            <w:pPr>
              <w:keepNext/>
              <w:keepLines/>
              <w:spacing w:after="0"/>
              <w:jc w:val="center"/>
              <w:rPr>
                <w:del w:id="10312" w:author="ZTE-Ma Zhifeng" w:date="2024-02-06T14:28:00Z"/>
                <w:rFonts w:ascii="Arial" w:eastAsia="宋体" w:hAnsi="Arial" w:cs="Arial"/>
                <w:sz w:val="18"/>
                <w:szCs w:val="18"/>
              </w:rPr>
            </w:pPr>
          </w:p>
        </w:tc>
      </w:tr>
      <w:tr w:rsidR="00BB5147" w:rsidRPr="00BB5147" w:rsidDel="008302B1" w14:paraId="61D40F07" w14:textId="574F4422" w:rsidTr="008302B1">
        <w:trPr>
          <w:trHeight w:val="187"/>
          <w:jc w:val="center"/>
          <w:del w:id="1031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FF6293" w14:textId="30B6DCED" w:rsidR="00BB5147" w:rsidRPr="00BB5147" w:rsidDel="008302B1" w:rsidRDefault="00BB5147" w:rsidP="00BB5147">
            <w:pPr>
              <w:keepNext/>
              <w:keepLines/>
              <w:spacing w:after="0"/>
              <w:jc w:val="center"/>
              <w:rPr>
                <w:del w:id="10314" w:author="ZTE-Ma Zhifeng" w:date="2024-02-06T14:28:00Z"/>
                <w:rFonts w:ascii="Arial" w:eastAsia="宋体" w:hAnsi="Arial" w:cs="Arial"/>
                <w:sz w:val="18"/>
                <w:szCs w:val="18"/>
              </w:rPr>
            </w:pPr>
            <w:del w:id="10315" w:author="ZTE-Ma Zhifeng" w:date="2024-02-06T14:28:00Z">
              <w:r w:rsidRPr="00BB5147" w:rsidDel="008302B1">
                <w:rPr>
                  <w:rFonts w:ascii="Arial" w:eastAsia="宋体" w:hAnsi="Arial" w:cs="Arial"/>
                  <w:sz w:val="18"/>
                  <w:szCs w:val="18"/>
                </w:rPr>
                <w:delText>CA_n78A-n79A-n257H-n259J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6E759337" w14:textId="1C6AED38" w:rsidR="00BB5147" w:rsidRPr="00BB5147" w:rsidDel="008302B1" w:rsidRDefault="00BB5147" w:rsidP="00BB5147">
            <w:pPr>
              <w:keepNext/>
              <w:keepLines/>
              <w:spacing w:after="0"/>
              <w:jc w:val="center"/>
              <w:rPr>
                <w:del w:id="10316" w:author="ZTE-Ma Zhifeng" w:date="2024-02-06T14:28:00Z"/>
                <w:rFonts w:ascii="Arial" w:eastAsia="宋体" w:hAnsi="Arial" w:cs="Arial"/>
                <w:sz w:val="18"/>
                <w:szCs w:val="18"/>
              </w:rPr>
            </w:pPr>
            <w:del w:id="10317" w:author="ZTE-Ma Zhifeng" w:date="2024-02-06T14:28:00Z">
              <w:r w:rsidRPr="00BB5147" w:rsidDel="008302B1">
                <w:rPr>
                  <w:rFonts w:ascii="Arial" w:eastAsia="宋体" w:hAnsi="Arial" w:cs="Arial"/>
                  <w:sz w:val="18"/>
                  <w:szCs w:val="18"/>
                </w:rPr>
                <w:delText>CA_n257G/H</w:delText>
              </w:r>
            </w:del>
          </w:p>
          <w:p w14:paraId="2F9DA1D0" w14:textId="4BD94542" w:rsidR="00BB5147" w:rsidRPr="00BB5147" w:rsidDel="008302B1" w:rsidRDefault="00BB5147" w:rsidP="00BB5147">
            <w:pPr>
              <w:keepNext/>
              <w:keepLines/>
              <w:spacing w:after="0"/>
              <w:jc w:val="center"/>
              <w:rPr>
                <w:del w:id="10318" w:author="ZTE-Ma Zhifeng" w:date="2024-02-06T14:28:00Z"/>
                <w:rFonts w:ascii="Arial" w:eastAsia="宋体" w:hAnsi="Arial" w:cs="Arial"/>
                <w:sz w:val="18"/>
                <w:szCs w:val="18"/>
                <w:lang w:eastAsia="zh-CN"/>
              </w:rPr>
            </w:pPr>
            <w:del w:id="10319"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w:delText>
              </w:r>
            </w:del>
          </w:p>
          <w:p w14:paraId="4D5573B7" w14:textId="2E3CEB9E" w:rsidR="00BB5147" w:rsidRPr="00BB5147" w:rsidDel="008302B1" w:rsidRDefault="00BB5147" w:rsidP="00BB5147">
            <w:pPr>
              <w:keepNext/>
              <w:keepLines/>
              <w:spacing w:after="0"/>
              <w:jc w:val="center"/>
              <w:rPr>
                <w:del w:id="10320" w:author="ZTE-Ma Zhifeng" w:date="2024-02-06T14:28:00Z"/>
                <w:rFonts w:ascii="Arial" w:eastAsia="宋体" w:hAnsi="Arial" w:cs="Arial"/>
                <w:sz w:val="18"/>
                <w:szCs w:val="18"/>
                <w:lang w:eastAsia="zh-CN"/>
              </w:rPr>
            </w:pPr>
            <w:del w:id="10321" w:author="ZTE-Ma Zhifeng" w:date="2024-02-06T14:28:00Z">
              <w:r w:rsidRPr="00BB5147" w:rsidDel="008302B1">
                <w:rPr>
                  <w:rFonts w:ascii="Arial" w:eastAsia="宋体" w:hAnsi="Arial" w:cs="Arial"/>
                  <w:sz w:val="18"/>
                  <w:szCs w:val="18"/>
                  <w:lang w:eastAsia="zh-CN"/>
                </w:rPr>
                <w:delText>CA_n78A-n79A</w:delText>
              </w:r>
            </w:del>
          </w:p>
          <w:p w14:paraId="62451470" w14:textId="14CE4167" w:rsidR="00BB5147" w:rsidRPr="00BB5147" w:rsidDel="008302B1" w:rsidRDefault="00BB5147" w:rsidP="00BB5147">
            <w:pPr>
              <w:keepNext/>
              <w:keepLines/>
              <w:spacing w:after="0"/>
              <w:jc w:val="center"/>
              <w:rPr>
                <w:del w:id="10322" w:author="ZTE-Ma Zhifeng" w:date="2024-02-06T14:28:00Z"/>
                <w:rFonts w:ascii="Arial" w:eastAsia="宋体" w:hAnsi="Arial" w:cs="Arial"/>
                <w:sz w:val="18"/>
                <w:szCs w:val="18"/>
                <w:lang w:eastAsia="zh-CN"/>
              </w:rPr>
            </w:pPr>
            <w:del w:id="10323" w:author="ZTE-Ma Zhifeng" w:date="2024-02-06T14:28:00Z">
              <w:r w:rsidRPr="00BB5147" w:rsidDel="008302B1">
                <w:rPr>
                  <w:rFonts w:ascii="Arial" w:eastAsia="宋体" w:hAnsi="Arial" w:cs="Arial"/>
                  <w:sz w:val="18"/>
                  <w:szCs w:val="18"/>
                  <w:lang w:eastAsia="zh-CN"/>
                </w:rPr>
                <w:delText>CA_n78A-n257A/G/H</w:delText>
              </w:r>
            </w:del>
          </w:p>
          <w:p w14:paraId="0F2DE82E" w14:textId="4F56C667" w:rsidR="00BB5147" w:rsidRPr="00BB5147" w:rsidDel="008302B1" w:rsidRDefault="00BB5147" w:rsidP="00BB5147">
            <w:pPr>
              <w:keepNext/>
              <w:keepLines/>
              <w:spacing w:after="0"/>
              <w:jc w:val="center"/>
              <w:rPr>
                <w:del w:id="10324" w:author="ZTE-Ma Zhifeng" w:date="2024-02-06T14:28:00Z"/>
                <w:rFonts w:ascii="Arial" w:eastAsia="宋体" w:hAnsi="Arial" w:cs="Arial"/>
                <w:sz w:val="18"/>
                <w:szCs w:val="18"/>
                <w:lang w:eastAsia="zh-CN"/>
              </w:rPr>
            </w:pPr>
            <w:del w:id="10325" w:author="ZTE-Ma Zhifeng" w:date="2024-02-06T14:28:00Z">
              <w:r w:rsidRPr="00BB5147" w:rsidDel="008302B1">
                <w:rPr>
                  <w:rFonts w:ascii="Arial" w:eastAsia="宋体" w:hAnsi="Arial" w:cs="Arial"/>
                  <w:sz w:val="18"/>
                  <w:szCs w:val="18"/>
                  <w:lang w:eastAsia="zh-CN"/>
                </w:rPr>
                <w:delText>CA_n78A-n259A/G/H/I/J</w:delText>
              </w:r>
            </w:del>
          </w:p>
          <w:p w14:paraId="6F30D7DE" w14:textId="3F5BC594" w:rsidR="00BB5147" w:rsidRPr="00BB5147" w:rsidDel="008302B1" w:rsidRDefault="00BB5147" w:rsidP="00BB5147">
            <w:pPr>
              <w:keepNext/>
              <w:keepLines/>
              <w:spacing w:after="0"/>
              <w:jc w:val="center"/>
              <w:rPr>
                <w:del w:id="10326" w:author="ZTE-Ma Zhifeng" w:date="2024-02-06T14:28:00Z"/>
                <w:rFonts w:ascii="Arial" w:eastAsia="宋体" w:hAnsi="Arial" w:cs="Arial"/>
                <w:sz w:val="18"/>
                <w:szCs w:val="18"/>
                <w:lang w:eastAsia="zh-CN"/>
              </w:rPr>
            </w:pPr>
            <w:del w:id="10327" w:author="ZTE-Ma Zhifeng" w:date="2024-02-06T14:28:00Z">
              <w:r w:rsidRPr="00BB5147" w:rsidDel="008302B1">
                <w:rPr>
                  <w:rFonts w:ascii="Arial" w:eastAsia="宋体" w:hAnsi="Arial" w:cs="Arial"/>
                  <w:sz w:val="18"/>
                  <w:szCs w:val="18"/>
                  <w:lang w:eastAsia="zh-CN"/>
                </w:rPr>
                <w:delText>CA_n79A-n257A/G/H</w:delText>
              </w:r>
            </w:del>
          </w:p>
          <w:p w14:paraId="3FD65177" w14:textId="710DABE3" w:rsidR="00BB5147" w:rsidRPr="00BB5147" w:rsidDel="008302B1" w:rsidRDefault="00BB5147" w:rsidP="00BB5147">
            <w:pPr>
              <w:keepNext/>
              <w:keepLines/>
              <w:spacing w:after="0"/>
              <w:jc w:val="center"/>
              <w:rPr>
                <w:del w:id="10328" w:author="ZTE-Ma Zhifeng" w:date="2024-02-06T14:28:00Z"/>
                <w:rFonts w:ascii="Arial" w:eastAsia="宋体" w:hAnsi="Arial" w:cs="Arial"/>
                <w:sz w:val="18"/>
                <w:szCs w:val="18"/>
              </w:rPr>
            </w:pPr>
            <w:del w:id="10329"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C0018C6" w14:textId="66C45DBE" w:rsidR="00BB5147" w:rsidRPr="00BB5147" w:rsidDel="008302B1" w:rsidRDefault="00BB5147" w:rsidP="00BB5147">
            <w:pPr>
              <w:keepNext/>
              <w:keepLines/>
              <w:spacing w:after="0"/>
              <w:jc w:val="center"/>
              <w:rPr>
                <w:del w:id="10330" w:author="ZTE-Ma Zhifeng" w:date="2024-02-06T14:28:00Z"/>
                <w:rFonts w:ascii="Arial" w:eastAsia="宋体" w:hAnsi="Arial" w:cs="Arial"/>
                <w:sz w:val="18"/>
                <w:szCs w:val="18"/>
              </w:rPr>
            </w:pPr>
            <w:del w:id="10331"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AC335E7" w14:textId="2C8DE145" w:rsidR="00BB5147" w:rsidRPr="00BB5147" w:rsidDel="008302B1" w:rsidRDefault="00BB5147" w:rsidP="00BB5147">
            <w:pPr>
              <w:keepNext/>
              <w:keepLines/>
              <w:spacing w:after="0"/>
              <w:jc w:val="center"/>
              <w:rPr>
                <w:del w:id="10332" w:author="ZTE-Ma Zhifeng" w:date="2024-02-06T14:28:00Z"/>
                <w:rFonts w:ascii="Arial" w:eastAsia="宋体" w:hAnsi="Arial" w:cs="Arial"/>
                <w:sz w:val="18"/>
                <w:szCs w:val="18"/>
                <w:lang w:val="en-US" w:bidi="ar"/>
              </w:rPr>
            </w:pPr>
            <w:del w:id="1033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3DF7ADD1" w14:textId="7BCBDFA2" w:rsidR="00BB5147" w:rsidRPr="00BB5147" w:rsidDel="008302B1" w:rsidRDefault="00BB5147" w:rsidP="00BB5147">
            <w:pPr>
              <w:keepNext/>
              <w:keepLines/>
              <w:spacing w:after="0"/>
              <w:jc w:val="center"/>
              <w:rPr>
                <w:del w:id="10334" w:author="ZTE-Ma Zhifeng" w:date="2024-02-06T14:28:00Z"/>
                <w:rFonts w:ascii="Arial" w:eastAsia="宋体" w:hAnsi="Arial" w:cs="Arial"/>
                <w:sz w:val="18"/>
                <w:szCs w:val="18"/>
              </w:rPr>
            </w:pPr>
            <w:del w:id="1033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555948D" w14:textId="303AF471" w:rsidTr="008302B1">
        <w:trPr>
          <w:trHeight w:val="187"/>
          <w:jc w:val="center"/>
          <w:del w:id="1033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F517329" w14:textId="16F5B6FA" w:rsidR="00BB5147" w:rsidRPr="00BB5147" w:rsidDel="008302B1" w:rsidRDefault="00BB5147" w:rsidP="00BB5147">
            <w:pPr>
              <w:keepNext/>
              <w:keepLines/>
              <w:spacing w:after="0"/>
              <w:jc w:val="center"/>
              <w:rPr>
                <w:del w:id="1033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BBA9CA" w14:textId="6B795A80" w:rsidR="00BB5147" w:rsidRPr="00BB5147" w:rsidDel="008302B1" w:rsidRDefault="00BB5147" w:rsidP="00BB5147">
            <w:pPr>
              <w:keepNext/>
              <w:keepLines/>
              <w:spacing w:after="0"/>
              <w:jc w:val="center"/>
              <w:rPr>
                <w:del w:id="1033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6D5F35" w14:textId="5BF8F00D" w:rsidR="00BB5147" w:rsidRPr="00BB5147" w:rsidDel="008302B1" w:rsidRDefault="00BB5147" w:rsidP="00BB5147">
            <w:pPr>
              <w:keepNext/>
              <w:keepLines/>
              <w:spacing w:after="0"/>
              <w:jc w:val="center"/>
              <w:rPr>
                <w:del w:id="10339" w:author="ZTE-Ma Zhifeng" w:date="2024-02-06T14:28:00Z"/>
                <w:rFonts w:ascii="Arial" w:eastAsia="宋体" w:hAnsi="Arial" w:cs="Arial"/>
                <w:sz w:val="18"/>
                <w:szCs w:val="18"/>
              </w:rPr>
            </w:pPr>
            <w:del w:id="1034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2EA5044" w14:textId="32E1C14D" w:rsidR="00BB5147" w:rsidRPr="00BB5147" w:rsidDel="008302B1" w:rsidRDefault="00BB5147" w:rsidP="00BB5147">
            <w:pPr>
              <w:keepNext/>
              <w:keepLines/>
              <w:spacing w:after="0"/>
              <w:jc w:val="center"/>
              <w:rPr>
                <w:del w:id="10341" w:author="ZTE-Ma Zhifeng" w:date="2024-02-06T14:28:00Z"/>
                <w:rFonts w:ascii="Arial" w:eastAsia="宋体" w:hAnsi="Arial" w:cs="Arial"/>
                <w:sz w:val="18"/>
                <w:szCs w:val="18"/>
                <w:lang w:val="en-US" w:bidi="ar"/>
              </w:rPr>
            </w:pPr>
            <w:del w:id="1034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62161CA3" w14:textId="19C185E9" w:rsidR="00BB5147" w:rsidRPr="00BB5147" w:rsidDel="008302B1" w:rsidRDefault="00BB5147" w:rsidP="00BB5147">
            <w:pPr>
              <w:keepNext/>
              <w:keepLines/>
              <w:spacing w:after="0"/>
              <w:jc w:val="center"/>
              <w:rPr>
                <w:del w:id="10343" w:author="ZTE-Ma Zhifeng" w:date="2024-02-06T14:28:00Z"/>
                <w:rFonts w:ascii="Arial" w:eastAsia="宋体" w:hAnsi="Arial" w:cs="Arial"/>
                <w:sz w:val="18"/>
                <w:szCs w:val="18"/>
              </w:rPr>
            </w:pPr>
          </w:p>
        </w:tc>
      </w:tr>
      <w:tr w:rsidR="00BB5147" w:rsidRPr="00BB5147" w:rsidDel="008302B1" w14:paraId="762DE965" w14:textId="2F6A3491" w:rsidTr="008302B1">
        <w:trPr>
          <w:trHeight w:val="187"/>
          <w:jc w:val="center"/>
          <w:del w:id="1034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F3097F3" w14:textId="60C060C0" w:rsidR="00BB5147" w:rsidRPr="00BB5147" w:rsidDel="008302B1" w:rsidRDefault="00BB5147" w:rsidP="00BB5147">
            <w:pPr>
              <w:keepNext/>
              <w:keepLines/>
              <w:spacing w:after="0"/>
              <w:jc w:val="center"/>
              <w:rPr>
                <w:del w:id="1034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421DFE" w14:textId="4F4C8D73" w:rsidR="00BB5147" w:rsidRPr="00BB5147" w:rsidDel="008302B1" w:rsidRDefault="00BB5147" w:rsidP="00BB5147">
            <w:pPr>
              <w:keepNext/>
              <w:keepLines/>
              <w:spacing w:after="0"/>
              <w:jc w:val="center"/>
              <w:rPr>
                <w:del w:id="1034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857582" w14:textId="68A2BB34" w:rsidR="00BB5147" w:rsidRPr="00BB5147" w:rsidDel="008302B1" w:rsidRDefault="00BB5147" w:rsidP="00BB5147">
            <w:pPr>
              <w:keepNext/>
              <w:keepLines/>
              <w:spacing w:after="0"/>
              <w:jc w:val="center"/>
              <w:rPr>
                <w:del w:id="10347" w:author="ZTE-Ma Zhifeng" w:date="2024-02-06T14:28:00Z"/>
                <w:rFonts w:ascii="Arial" w:eastAsia="宋体" w:hAnsi="Arial" w:cs="Arial"/>
                <w:sz w:val="18"/>
                <w:szCs w:val="18"/>
              </w:rPr>
            </w:pPr>
            <w:del w:id="1034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7F9ED12" w14:textId="5669517D" w:rsidR="00BB5147" w:rsidRPr="00BB5147" w:rsidDel="008302B1" w:rsidRDefault="00BB5147" w:rsidP="00BB5147">
            <w:pPr>
              <w:keepNext/>
              <w:keepLines/>
              <w:spacing w:after="0"/>
              <w:jc w:val="center"/>
              <w:rPr>
                <w:del w:id="10349" w:author="ZTE-Ma Zhifeng" w:date="2024-02-06T14:28:00Z"/>
                <w:rFonts w:ascii="Arial" w:eastAsia="宋体" w:hAnsi="Arial" w:cs="Arial"/>
                <w:sz w:val="18"/>
                <w:szCs w:val="18"/>
                <w:lang w:val="en-US" w:bidi="ar"/>
              </w:rPr>
            </w:pPr>
            <w:del w:id="10350"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3A08944C" w14:textId="21680A92" w:rsidR="00BB5147" w:rsidRPr="00BB5147" w:rsidDel="008302B1" w:rsidRDefault="00BB5147" w:rsidP="00BB5147">
            <w:pPr>
              <w:keepNext/>
              <w:keepLines/>
              <w:spacing w:after="0"/>
              <w:jc w:val="center"/>
              <w:rPr>
                <w:del w:id="10351" w:author="ZTE-Ma Zhifeng" w:date="2024-02-06T14:28:00Z"/>
                <w:rFonts w:ascii="Arial" w:eastAsia="宋体" w:hAnsi="Arial" w:cs="Arial"/>
                <w:sz w:val="18"/>
                <w:szCs w:val="18"/>
              </w:rPr>
            </w:pPr>
          </w:p>
        </w:tc>
      </w:tr>
      <w:tr w:rsidR="00BB5147" w:rsidRPr="00BB5147" w:rsidDel="008302B1" w14:paraId="2DD9826A" w14:textId="544DF691" w:rsidTr="008302B1">
        <w:trPr>
          <w:trHeight w:val="187"/>
          <w:jc w:val="center"/>
          <w:del w:id="1035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5FB3F6" w14:textId="186F7AFD" w:rsidR="00BB5147" w:rsidRPr="00BB5147" w:rsidDel="008302B1" w:rsidRDefault="00BB5147" w:rsidP="00BB5147">
            <w:pPr>
              <w:keepNext/>
              <w:keepLines/>
              <w:spacing w:after="0"/>
              <w:jc w:val="center"/>
              <w:rPr>
                <w:del w:id="1035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87D057" w14:textId="07CE0D5C" w:rsidR="00BB5147" w:rsidRPr="00BB5147" w:rsidDel="008302B1" w:rsidRDefault="00BB5147" w:rsidP="00BB5147">
            <w:pPr>
              <w:keepNext/>
              <w:keepLines/>
              <w:spacing w:after="0"/>
              <w:jc w:val="center"/>
              <w:rPr>
                <w:del w:id="1035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5069A2" w14:textId="58240CDE" w:rsidR="00BB5147" w:rsidRPr="00BB5147" w:rsidDel="008302B1" w:rsidRDefault="00BB5147" w:rsidP="00BB5147">
            <w:pPr>
              <w:keepNext/>
              <w:keepLines/>
              <w:spacing w:after="0"/>
              <w:jc w:val="center"/>
              <w:rPr>
                <w:del w:id="10355" w:author="ZTE-Ma Zhifeng" w:date="2024-02-06T14:28:00Z"/>
                <w:rFonts w:ascii="Arial" w:eastAsia="宋体" w:hAnsi="Arial" w:cs="Arial"/>
                <w:sz w:val="18"/>
                <w:szCs w:val="18"/>
              </w:rPr>
            </w:pPr>
            <w:del w:id="1035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CF11F06" w14:textId="1BF6171F" w:rsidR="00BB5147" w:rsidRPr="00BB5147" w:rsidDel="008302B1" w:rsidRDefault="00BB5147" w:rsidP="00BB5147">
            <w:pPr>
              <w:keepNext/>
              <w:keepLines/>
              <w:spacing w:after="0"/>
              <w:jc w:val="center"/>
              <w:rPr>
                <w:del w:id="10357" w:author="ZTE-Ma Zhifeng" w:date="2024-02-06T14:28:00Z"/>
                <w:rFonts w:ascii="Arial" w:eastAsia="宋体" w:hAnsi="Arial" w:cs="Arial"/>
                <w:sz w:val="18"/>
                <w:szCs w:val="18"/>
                <w:lang w:val="en-US" w:bidi="ar"/>
              </w:rPr>
            </w:pPr>
            <w:del w:id="10358"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9402BB4" w14:textId="4AE1D24F" w:rsidR="00BB5147" w:rsidRPr="00BB5147" w:rsidDel="008302B1" w:rsidRDefault="00BB5147" w:rsidP="00BB5147">
            <w:pPr>
              <w:keepNext/>
              <w:keepLines/>
              <w:spacing w:after="0"/>
              <w:jc w:val="center"/>
              <w:rPr>
                <w:del w:id="10359" w:author="ZTE-Ma Zhifeng" w:date="2024-02-06T14:28:00Z"/>
                <w:rFonts w:ascii="Arial" w:eastAsia="宋体" w:hAnsi="Arial" w:cs="Arial"/>
                <w:sz w:val="18"/>
                <w:szCs w:val="18"/>
              </w:rPr>
            </w:pPr>
          </w:p>
        </w:tc>
      </w:tr>
      <w:tr w:rsidR="00BB5147" w:rsidRPr="00BB5147" w:rsidDel="008302B1" w14:paraId="1AA8B2EA" w14:textId="724EE599" w:rsidTr="008302B1">
        <w:trPr>
          <w:trHeight w:val="187"/>
          <w:jc w:val="center"/>
          <w:del w:id="1036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6CF740" w14:textId="6966D79C" w:rsidR="00BB5147" w:rsidRPr="00BB5147" w:rsidDel="008302B1" w:rsidRDefault="00BB5147" w:rsidP="00BB5147">
            <w:pPr>
              <w:keepNext/>
              <w:keepLines/>
              <w:spacing w:after="0"/>
              <w:jc w:val="center"/>
              <w:rPr>
                <w:del w:id="10361" w:author="ZTE-Ma Zhifeng" w:date="2024-02-06T14:28:00Z"/>
                <w:rFonts w:ascii="Arial" w:eastAsia="宋体" w:hAnsi="Arial" w:cs="Arial"/>
                <w:sz w:val="18"/>
                <w:szCs w:val="18"/>
              </w:rPr>
            </w:pPr>
            <w:del w:id="10362" w:author="ZTE-Ma Zhifeng" w:date="2024-02-06T14:28:00Z">
              <w:r w:rsidRPr="00BB5147" w:rsidDel="008302B1">
                <w:rPr>
                  <w:rFonts w:ascii="Arial" w:eastAsia="宋体" w:hAnsi="Arial" w:cs="Arial"/>
                  <w:sz w:val="18"/>
                  <w:szCs w:val="18"/>
                </w:rPr>
                <w:lastRenderedPageBreak/>
                <w:delText>CA_n78A-n79A-n257H-n259K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B560474" w14:textId="212C9511" w:rsidR="00BB5147" w:rsidRPr="00BB5147" w:rsidDel="008302B1" w:rsidRDefault="00BB5147" w:rsidP="00BB5147">
            <w:pPr>
              <w:keepNext/>
              <w:keepLines/>
              <w:spacing w:after="0"/>
              <w:jc w:val="center"/>
              <w:rPr>
                <w:del w:id="10363" w:author="ZTE-Ma Zhifeng" w:date="2024-02-06T14:28:00Z"/>
                <w:rFonts w:ascii="Arial" w:eastAsia="宋体" w:hAnsi="Arial" w:cs="Arial"/>
                <w:sz w:val="18"/>
                <w:szCs w:val="18"/>
              </w:rPr>
            </w:pPr>
            <w:del w:id="10364" w:author="ZTE-Ma Zhifeng" w:date="2024-02-06T14:28:00Z">
              <w:r w:rsidRPr="00BB5147" w:rsidDel="008302B1">
                <w:rPr>
                  <w:rFonts w:ascii="Arial" w:eastAsia="宋体" w:hAnsi="Arial" w:cs="Arial"/>
                  <w:sz w:val="18"/>
                  <w:szCs w:val="18"/>
                </w:rPr>
                <w:delText>CA_n257G/H</w:delText>
              </w:r>
            </w:del>
          </w:p>
          <w:p w14:paraId="3DF5A471" w14:textId="7DAF8C61" w:rsidR="00BB5147" w:rsidRPr="00BB5147" w:rsidDel="008302B1" w:rsidRDefault="00BB5147" w:rsidP="00BB5147">
            <w:pPr>
              <w:keepNext/>
              <w:keepLines/>
              <w:spacing w:after="0"/>
              <w:jc w:val="center"/>
              <w:rPr>
                <w:del w:id="10365" w:author="ZTE-Ma Zhifeng" w:date="2024-02-06T14:28:00Z"/>
                <w:rFonts w:ascii="Arial" w:eastAsia="宋体" w:hAnsi="Arial" w:cs="Arial"/>
                <w:sz w:val="18"/>
                <w:szCs w:val="18"/>
                <w:lang w:eastAsia="zh-CN"/>
              </w:rPr>
            </w:pPr>
            <w:del w:id="10366"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w:delText>
              </w:r>
            </w:del>
          </w:p>
          <w:p w14:paraId="13B255C6" w14:textId="732053CD" w:rsidR="00BB5147" w:rsidRPr="00BB5147" w:rsidDel="008302B1" w:rsidRDefault="00BB5147" w:rsidP="00BB5147">
            <w:pPr>
              <w:keepNext/>
              <w:keepLines/>
              <w:spacing w:after="0"/>
              <w:jc w:val="center"/>
              <w:rPr>
                <w:del w:id="10367" w:author="ZTE-Ma Zhifeng" w:date="2024-02-06T14:28:00Z"/>
                <w:rFonts w:ascii="Arial" w:eastAsia="宋体" w:hAnsi="Arial" w:cs="Arial"/>
                <w:sz w:val="18"/>
                <w:szCs w:val="18"/>
                <w:lang w:eastAsia="zh-CN"/>
              </w:rPr>
            </w:pPr>
            <w:del w:id="10368" w:author="ZTE-Ma Zhifeng" w:date="2024-02-06T14:28:00Z">
              <w:r w:rsidRPr="00BB5147" w:rsidDel="008302B1">
                <w:rPr>
                  <w:rFonts w:ascii="Arial" w:eastAsia="宋体" w:hAnsi="Arial" w:cs="Arial"/>
                  <w:sz w:val="18"/>
                  <w:szCs w:val="18"/>
                  <w:lang w:eastAsia="zh-CN"/>
                </w:rPr>
                <w:delText>CA_n78A-n79A</w:delText>
              </w:r>
            </w:del>
          </w:p>
          <w:p w14:paraId="3B9154C9" w14:textId="19DAB153" w:rsidR="00BB5147" w:rsidRPr="00BB5147" w:rsidDel="008302B1" w:rsidRDefault="00BB5147" w:rsidP="00BB5147">
            <w:pPr>
              <w:keepNext/>
              <w:keepLines/>
              <w:spacing w:after="0"/>
              <w:jc w:val="center"/>
              <w:rPr>
                <w:del w:id="10369" w:author="ZTE-Ma Zhifeng" w:date="2024-02-06T14:28:00Z"/>
                <w:rFonts w:ascii="Arial" w:eastAsia="宋体" w:hAnsi="Arial" w:cs="Arial"/>
                <w:sz w:val="18"/>
                <w:szCs w:val="18"/>
                <w:lang w:eastAsia="zh-CN"/>
              </w:rPr>
            </w:pPr>
            <w:del w:id="10370" w:author="ZTE-Ma Zhifeng" w:date="2024-02-06T14:28:00Z">
              <w:r w:rsidRPr="00BB5147" w:rsidDel="008302B1">
                <w:rPr>
                  <w:rFonts w:ascii="Arial" w:eastAsia="宋体" w:hAnsi="Arial" w:cs="Arial"/>
                  <w:sz w:val="18"/>
                  <w:szCs w:val="18"/>
                  <w:lang w:eastAsia="zh-CN"/>
                </w:rPr>
                <w:delText>CA_n78A-n257A/G/H</w:delText>
              </w:r>
            </w:del>
          </w:p>
          <w:p w14:paraId="516E8447" w14:textId="7D449BBE" w:rsidR="00BB5147" w:rsidRPr="00BB5147" w:rsidDel="008302B1" w:rsidRDefault="00BB5147" w:rsidP="00BB5147">
            <w:pPr>
              <w:keepNext/>
              <w:keepLines/>
              <w:spacing w:after="0"/>
              <w:jc w:val="center"/>
              <w:rPr>
                <w:del w:id="10371" w:author="ZTE-Ma Zhifeng" w:date="2024-02-06T14:28:00Z"/>
                <w:rFonts w:ascii="Arial" w:eastAsia="宋体" w:hAnsi="Arial" w:cs="Arial"/>
                <w:sz w:val="18"/>
                <w:szCs w:val="18"/>
                <w:lang w:eastAsia="zh-CN"/>
              </w:rPr>
            </w:pPr>
            <w:del w:id="10372" w:author="ZTE-Ma Zhifeng" w:date="2024-02-06T14:28:00Z">
              <w:r w:rsidRPr="00BB5147" w:rsidDel="008302B1">
                <w:rPr>
                  <w:rFonts w:ascii="Arial" w:eastAsia="宋体" w:hAnsi="Arial" w:cs="Arial"/>
                  <w:sz w:val="18"/>
                  <w:szCs w:val="18"/>
                  <w:lang w:eastAsia="zh-CN"/>
                </w:rPr>
                <w:delText>CA_n78A-n259A/G/H/I/J/K</w:delText>
              </w:r>
            </w:del>
          </w:p>
          <w:p w14:paraId="17D568CB" w14:textId="65DE5B6C" w:rsidR="00BB5147" w:rsidRPr="00BB5147" w:rsidDel="008302B1" w:rsidRDefault="00BB5147" w:rsidP="00BB5147">
            <w:pPr>
              <w:keepNext/>
              <w:keepLines/>
              <w:spacing w:after="0"/>
              <w:jc w:val="center"/>
              <w:rPr>
                <w:del w:id="10373" w:author="ZTE-Ma Zhifeng" w:date="2024-02-06T14:28:00Z"/>
                <w:rFonts w:ascii="Arial" w:eastAsia="宋体" w:hAnsi="Arial" w:cs="Arial"/>
                <w:sz w:val="18"/>
                <w:szCs w:val="18"/>
                <w:lang w:eastAsia="zh-CN"/>
              </w:rPr>
            </w:pPr>
            <w:del w:id="10374" w:author="ZTE-Ma Zhifeng" w:date="2024-02-06T14:28:00Z">
              <w:r w:rsidRPr="00BB5147" w:rsidDel="008302B1">
                <w:rPr>
                  <w:rFonts w:ascii="Arial" w:eastAsia="宋体" w:hAnsi="Arial" w:cs="Arial"/>
                  <w:sz w:val="18"/>
                  <w:szCs w:val="18"/>
                  <w:lang w:eastAsia="zh-CN"/>
                </w:rPr>
                <w:delText>CA_n79A-n257A/G/H</w:delText>
              </w:r>
            </w:del>
          </w:p>
          <w:p w14:paraId="7121F4C8" w14:textId="704DD0D5" w:rsidR="00BB5147" w:rsidRPr="00BB5147" w:rsidDel="008302B1" w:rsidRDefault="00BB5147" w:rsidP="00BB5147">
            <w:pPr>
              <w:keepNext/>
              <w:keepLines/>
              <w:spacing w:after="0"/>
              <w:jc w:val="center"/>
              <w:rPr>
                <w:del w:id="10375" w:author="ZTE-Ma Zhifeng" w:date="2024-02-06T14:28:00Z"/>
                <w:rFonts w:ascii="Arial" w:eastAsia="宋体" w:hAnsi="Arial" w:cs="Arial"/>
                <w:sz w:val="18"/>
                <w:szCs w:val="18"/>
              </w:rPr>
            </w:pPr>
            <w:del w:id="10376"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EB88FF9" w14:textId="71641E76" w:rsidR="00BB5147" w:rsidRPr="00BB5147" w:rsidDel="008302B1" w:rsidRDefault="00BB5147" w:rsidP="00BB5147">
            <w:pPr>
              <w:keepNext/>
              <w:keepLines/>
              <w:spacing w:after="0"/>
              <w:jc w:val="center"/>
              <w:rPr>
                <w:del w:id="10377" w:author="ZTE-Ma Zhifeng" w:date="2024-02-06T14:28:00Z"/>
                <w:rFonts w:ascii="Arial" w:eastAsia="宋体" w:hAnsi="Arial" w:cs="Arial"/>
                <w:sz w:val="18"/>
                <w:szCs w:val="18"/>
              </w:rPr>
            </w:pPr>
            <w:del w:id="10378"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9780BEA" w14:textId="55FF3026" w:rsidR="00BB5147" w:rsidRPr="00BB5147" w:rsidDel="008302B1" w:rsidRDefault="00BB5147" w:rsidP="00BB5147">
            <w:pPr>
              <w:keepNext/>
              <w:keepLines/>
              <w:spacing w:after="0"/>
              <w:jc w:val="center"/>
              <w:rPr>
                <w:del w:id="10379" w:author="ZTE-Ma Zhifeng" w:date="2024-02-06T14:28:00Z"/>
                <w:rFonts w:ascii="Arial" w:eastAsia="宋体" w:hAnsi="Arial" w:cs="Arial"/>
                <w:sz w:val="18"/>
                <w:szCs w:val="18"/>
                <w:lang w:val="en-US" w:bidi="ar"/>
              </w:rPr>
            </w:pPr>
            <w:del w:id="1038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D6DDC4A" w14:textId="6E6D4DCF" w:rsidR="00BB5147" w:rsidRPr="00BB5147" w:rsidDel="008302B1" w:rsidRDefault="00BB5147" w:rsidP="00BB5147">
            <w:pPr>
              <w:keepNext/>
              <w:keepLines/>
              <w:spacing w:after="0"/>
              <w:jc w:val="center"/>
              <w:rPr>
                <w:del w:id="10381" w:author="ZTE-Ma Zhifeng" w:date="2024-02-06T14:28:00Z"/>
                <w:rFonts w:ascii="Arial" w:eastAsia="宋体" w:hAnsi="Arial" w:cs="Arial"/>
                <w:sz w:val="18"/>
                <w:szCs w:val="18"/>
              </w:rPr>
            </w:pPr>
            <w:del w:id="1038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A891020" w14:textId="5E264C46" w:rsidTr="008302B1">
        <w:trPr>
          <w:trHeight w:val="187"/>
          <w:jc w:val="center"/>
          <w:del w:id="1038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54E47F0B" w14:textId="57CB11E5" w:rsidR="00BB5147" w:rsidRPr="00BB5147" w:rsidDel="008302B1" w:rsidRDefault="00BB5147" w:rsidP="00BB5147">
            <w:pPr>
              <w:keepNext/>
              <w:keepLines/>
              <w:spacing w:after="0"/>
              <w:jc w:val="center"/>
              <w:rPr>
                <w:del w:id="1038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EAA023" w14:textId="247A6D03" w:rsidR="00BB5147" w:rsidRPr="00BB5147" w:rsidDel="008302B1" w:rsidRDefault="00BB5147" w:rsidP="00BB5147">
            <w:pPr>
              <w:keepNext/>
              <w:keepLines/>
              <w:spacing w:after="0"/>
              <w:jc w:val="center"/>
              <w:rPr>
                <w:del w:id="1038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0E4212" w14:textId="3FDD648B" w:rsidR="00BB5147" w:rsidRPr="00BB5147" w:rsidDel="008302B1" w:rsidRDefault="00BB5147" w:rsidP="00BB5147">
            <w:pPr>
              <w:keepNext/>
              <w:keepLines/>
              <w:spacing w:after="0"/>
              <w:jc w:val="center"/>
              <w:rPr>
                <w:del w:id="10386" w:author="ZTE-Ma Zhifeng" w:date="2024-02-06T14:28:00Z"/>
                <w:rFonts w:ascii="Arial" w:eastAsia="宋体" w:hAnsi="Arial" w:cs="Arial"/>
                <w:sz w:val="18"/>
                <w:szCs w:val="18"/>
              </w:rPr>
            </w:pPr>
            <w:del w:id="1038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E0980D6" w14:textId="268CF48D" w:rsidR="00BB5147" w:rsidRPr="00BB5147" w:rsidDel="008302B1" w:rsidRDefault="00BB5147" w:rsidP="00BB5147">
            <w:pPr>
              <w:keepNext/>
              <w:keepLines/>
              <w:spacing w:after="0"/>
              <w:jc w:val="center"/>
              <w:rPr>
                <w:del w:id="10388" w:author="ZTE-Ma Zhifeng" w:date="2024-02-06T14:28:00Z"/>
                <w:rFonts w:ascii="Arial" w:eastAsia="宋体" w:hAnsi="Arial" w:cs="Arial"/>
                <w:sz w:val="18"/>
                <w:szCs w:val="18"/>
                <w:lang w:val="en-US" w:bidi="ar"/>
              </w:rPr>
            </w:pPr>
            <w:del w:id="1038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DA0527B" w14:textId="088E8238" w:rsidR="00BB5147" w:rsidRPr="00BB5147" w:rsidDel="008302B1" w:rsidRDefault="00BB5147" w:rsidP="00BB5147">
            <w:pPr>
              <w:keepNext/>
              <w:keepLines/>
              <w:spacing w:after="0"/>
              <w:jc w:val="center"/>
              <w:rPr>
                <w:del w:id="10390" w:author="ZTE-Ma Zhifeng" w:date="2024-02-06T14:28:00Z"/>
                <w:rFonts w:ascii="Arial" w:eastAsia="宋体" w:hAnsi="Arial" w:cs="Arial"/>
                <w:sz w:val="18"/>
                <w:szCs w:val="18"/>
              </w:rPr>
            </w:pPr>
          </w:p>
        </w:tc>
      </w:tr>
      <w:tr w:rsidR="00BB5147" w:rsidRPr="00BB5147" w:rsidDel="008302B1" w14:paraId="5748B28A" w14:textId="35BC4BEE" w:rsidTr="008302B1">
        <w:trPr>
          <w:trHeight w:val="187"/>
          <w:jc w:val="center"/>
          <w:del w:id="1039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73C747E" w14:textId="7E490087" w:rsidR="00BB5147" w:rsidRPr="00BB5147" w:rsidDel="008302B1" w:rsidRDefault="00BB5147" w:rsidP="00BB5147">
            <w:pPr>
              <w:keepNext/>
              <w:keepLines/>
              <w:spacing w:after="0"/>
              <w:jc w:val="center"/>
              <w:rPr>
                <w:del w:id="1039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4DC996" w14:textId="51A638D9" w:rsidR="00BB5147" w:rsidRPr="00BB5147" w:rsidDel="008302B1" w:rsidRDefault="00BB5147" w:rsidP="00BB5147">
            <w:pPr>
              <w:keepNext/>
              <w:keepLines/>
              <w:spacing w:after="0"/>
              <w:jc w:val="center"/>
              <w:rPr>
                <w:del w:id="1039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3B41BC" w14:textId="514D37B5" w:rsidR="00BB5147" w:rsidRPr="00BB5147" w:rsidDel="008302B1" w:rsidRDefault="00BB5147" w:rsidP="00BB5147">
            <w:pPr>
              <w:keepNext/>
              <w:keepLines/>
              <w:spacing w:after="0"/>
              <w:jc w:val="center"/>
              <w:rPr>
                <w:del w:id="10394" w:author="ZTE-Ma Zhifeng" w:date="2024-02-06T14:28:00Z"/>
                <w:rFonts w:ascii="Arial" w:eastAsia="宋体" w:hAnsi="Arial" w:cs="Arial"/>
                <w:sz w:val="18"/>
                <w:szCs w:val="18"/>
              </w:rPr>
            </w:pPr>
            <w:del w:id="1039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0556C49" w14:textId="21FA607A" w:rsidR="00BB5147" w:rsidRPr="00BB5147" w:rsidDel="008302B1" w:rsidRDefault="00BB5147" w:rsidP="00BB5147">
            <w:pPr>
              <w:keepNext/>
              <w:keepLines/>
              <w:spacing w:after="0"/>
              <w:jc w:val="center"/>
              <w:rPr>
                <w:del w:id="10396" w:author="ZTE-Ma Zhifeng" w:date="2024-02-06T14:28:00Z"/>
                <w:rFonts w:ascii="Arial" w:eastAsia="宋体" w:hAnsi="Arial" w:cs="Arial"/>
                <w:sz w:val="18"/>
                <w:szCs w:val="18"/>
                <w:lang w:val="en-US" w:bidi="ar"/>
              </w:rPr>
            </w:pPr>
            <w:del w:id="10397"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1828260E" w14:textId="1D53DFC5" w:rsidR="00BB5147" w:rsidRPr="00BB5147" w:rsidDel="008302B1" w:rsidRDefault="00BB5147" w:rsidP="00BB5147">
            <w:pPr>
              <w:keepNext/>
              <w:keepLines/>
              <w:spacing w:after="0"/>
              <w:jc w:val="center"/>
              <w:rPr>
                <w:del w:id="10398" w:author="ZTE-Ma Zhifeng" w:date="2024-02-06T14:28:00Z"/>
                <w:rFonts w:ascii="Arial" w:eastAsia="宋体" w:hAnsi="Arial" w:cs="Arial"/>
                <w:sz w:val="18"/>
                <w:szCs w:val="18"/>
              </w:rPr>
            </w:pPr>
          </w:p>
        </w:tc>
      </w:tr>
      <w:tr w:rsidR="00BB5147" w:rsidRPr="00BB5147" w:rsidDel="008302B1" w14:paraId="163F51E3" w14:textId="6DD71C7B" w:rsidTr="008302B1">
        <w:trPr>
          <w:trHeight w:val="187"/>
          <w:jc w:val="center"/>
          <w:del w:id="1039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F62E9A" w14:textId="13B9A841" w:rsidR="00BB5147" w:rsidRPr="00BB5147" w:rsidDel="008302B1" w:rsidRDefault="00BB5147" w:rsidP="00BB5147">
            <w:pPr>
              <w:keepNext/>
              <w:keepLines/>
              <w:spacing w:after="0"/>
              <w:jc w:val="center"/>
              <w:rPr>
                <w:del w:id="1040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6694F2" w14:textId="54788155" w:rsidR="00BB5147" w:rsidRPr="00BB5147" w:rsidDel="008302B1" w:rsidRDefault="00BB5147" w:rsidP="00BB5147">
            <w:pPr>
              <w:keepNext/>
              <w:keepLines/>
              <w:spacing w:after="0"/>
              <w:jc w:val="center"/>
              <w:rPr>
                <w:del w:id="1040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6D014D" w14:textId="473C1AE8" w:rsidR="00BB5147" w:rsidRPr="00BB5147" w:rsidDel="008302B1" w:rsidRDefault="00BB5147" w:rsidP="00BB5147">
            <w:pPr>
              <w:keepNext/>
              <w:keepLines/>
              <w:spacing w:after="0"/>
              <w:jc w:val="center"/>
              <w:rPr>
                <w:del w:id="10402" w:author="ZTE-Ma Zhifeng" w:date="2024-02-06T14:28:00Z"/>
                <w:rFonts w:ascii="Arial" w:eastAsia="宋体" w:hAnsi="Arial" w:cs="Arial"/>
                <w:sz w:val="18"/>
                <w:szCs w:val="18"/>
              </w:rPr>
            </w:pPr>
            <w:del w:id="1040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BD7A456" w14:textId="3EE3F611" w:rsidR="00BB5147" w:rsidRPr="00BB5147" w:rsidDel="008302B1" w:rsidRDefault="00BB5147" w:rsidP="00BB5147">
            <w:pPr>
              <w:keepNext/>
              <w:keepLines/>
              <w:spacing w:after="0"/>
              <w:jc w:val="center"/>
              <w:rPr>
                <w:del w:id="10404" w:author="ZTE-Ma Zhifeng" w:date="2024-02-06T14:28:00Z"/>
                <w:rFonts w:ascii="Arial" w:eastAsia="宋体" w:hAnsi="Arial" w:cs="Arial"/>
                <w:sz w:val="18"/>
                <w:szCs w:val="18"/>
                <w:lang w:val="en-US" w:bidi="ar"/>
              </w:rPr>
            </w:pPr>
            <w:del w:id="10405"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1AC86E61" w14:textId="4A63B301" w:rsidR="00BB5147" w:rsidRPr="00BB5147" w:rsidDel="008302B1" w:rsidRDefault="00BB5147" w:rsidP="00BB5147">
            <w:pPr>
              <w:keepNext/>
              <w:keepLines/>
              <w:spacing w:after="0"/>
              <w:jc w:val="center"/>
              <w:rPr>
                <w:del w:id="10406" w:author="ZTE-Ma Zhifeng" w:date="2024-02-06T14:28:00Z"/>
                <w:rFonts w:ascii="Arial" w:eastAsia="宋体" w:hAnsi="Arial" w:cs="Arial"/>
                <w:sz w:val="18"/>
                <w:szCs w:val="18"/>
              </w:rPr>
            </w:pPr>
          </w:p>
        </w:tc>
      </w:tr>
      <w:tr w:rsidR="00BB5147" w:rsidRPr="00BB5147" w:rsidDel="008302B1" w14:paraId="417CDBE1" w14:textId="47424C20" w:rsidTr="008302B1">
        <w:trPr>
          <w:trHeight w:val="187"/>
          <w:jc w:val="center"/>
          <w:del w:id="1040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35325B" w14:textId="65443298" w:rsidR="00BB5147" w:rsidRPr="00BB5147" w:rsidDel="008302B1" w:rsidRDefault="00BB5147" w:rsidP="00BB5147">
            <w:pPr>
              <w:keepNext/>
              <w:keepLines/>
              <w:spacing w:after="0"/>
              <w:jc w:val="center"/>
              <w:rPr>
                <w:del w:id="10408" w:author="ZTE-Ma Zhifeng" w:date="2024-02-06T14:28:00Z"/>
                <w:rFonts w:ascii="Arial" w:eastAsia="宋体" w:hAnsi="Arial" w:cs="Arial"/>
                <w:sz w:val="18"/>
                <w:szCs w:val="18"/>
              </w:rPr>
            </w:pPr>
            <w:del w:id="10409" w:author="ZTE-Ma Zhifeng" w:date="2024-02-06T14:28:00Z">
              <w:r w:rsidRPr="00BB5147" w:rsidDel="008302B1">
                <w:rPr>
                  <w:rFonts w:ascii="Arial" w:eastAsia="宋体" w:hAnsi="Arial" w:cs="Arial"/>
                  <w:sz w:val="18"/>
                  <w:szCs w:val="18"/>
                </w:rPr>
                <w:delText>CA_n78A-n79A-n257H-n259L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1D98C14" w14:textId="1846991C" w:rsidR="00BB5147" w:rsidRPr="00BB5147" w:rsidDel="008302B1" w:rsidRDefault="00BB5147" w:rsidP="00BB5147">
            <w:pPr>
              <w:keepNext/>
              <w:keepLines/>
              <w:spacing w:after="0"/>
              <w:jc w:val="center"/>
              <w:rPr>
                <w:del w:id="10410" w:author="ZTE-Ma Zhifeng" w:date="2024-02-06T14:28:00Z"/>
                <w:rFonts w:ascii="Arial" w:eastAsia="宋体" w:hAnsi="Arial" w:cs="Arial"/>
                <w:sz w:val="18"/>
                <w:szCs w:val="18"/>
              </w:rPr>
            </w:pPr>
            <w:del w:id="10411" w:author="ZTE-Ma Zhifeng" w:date="2024-02-06T14:28:00Z">
              <w:r w:rsidRPr="00BB5147" w:rsidDel="008302B1">
                <w:rPr>
                  <w:rFonts w:ascii="Arial" w:eastAsia="宋体" w:hAnsi="Arial" w:cs="Arial"/>
                  <w:sz w:val="18"/>
                  <w:szCs w:val="18"/>
                </w:rPr>
                <w:delText>CA_n257G/H</w:delText>
              </w:r>
            </w:del>
          </w:p>
          <w:p w14:paraId="61DF8586" w14:textId="1536D238" w:rsidR="00BB5147" w:rsidRPr="00BB5147" w:rsidDel="008302B1" w:rsidRDefault="00BB5147" w:rsidP="00BB5147">
            <w:pPr>
              <w:keepNext/>
              <w:keepLines/>
              <w:spacing w:after="0"/>
              <w:jc w:val="center"/>
              <w:rPr>
                <w:del w:id="10412" w:author="ZTE-Ma Zhifeng" w:date="2024-02-06T14:28:00Z"/>
                <w:rFonts w:ascii="Arial" w:eastAsia="宋体" w:hAnsi="Arial" w:cs="Arial"/>
                <w:sz w:val="18"/>
                <w:szCs w:val="18"/>
                <w:lang w:eastAsia="zh-CN"/>
              </w:rPr>
            </w:pPr>
            <w:del w:id="10413"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w:delText>
              </w:r>
            </w:del>
          </w:p>
          <w:p w14:paraId="5712509A" w14:textId="38E2DFFC" w:rsidR="00BB5147" w:rsidRPr="00BB5147" w:rsidDel="008302B1" w:rsidRDefault="00BB5147" w:rsidP="00BB5147">
            <w:pPr>
              <w:keepNext/>
              <w:keepLines/>
              <w:spacing w:after="0"/>
              <w:jc w:val="center"/>
              <w:rPr>
                <w:del w:id="10414" w:author="ZTE-Ma Zhifeng" w:date="2024-02-06T14:28:00Z"/>
                <w:rFonts w:ascii="Arial" w:eastAsia="宋体" w:hAnsi="Arial" w:cs="Arial"/>
                <w:sz w:val="18"/>
                <w:szCs w:val="18"/>
                <w:lang w:eastAsia="zh-CN"/>
              </w:rPr>
            </w:pPr>
            <w:del w:id="10415" w:author="ZTE-Ma Zhifeng" w:date="2024-02-06T14:28:00Z">
              <w:r w:rsidRPr="00BB5147" w:rsidDel="008302B1">
                <w:rPr>
                  <w:rFonts w:ascii="Arial" w:eastAsia="宋体" w:hAnsi="Arial" w:cs="Arial"/>
                  <w:sz w:val="18"/>
                  <w:szCs w:val="18"/>
                  <w:lang w:eastAsia="zh-CN"/>
                </w:rPr>
                <w:delText>CA_n78A-n79A</w:delText>
              </w:r>
            </w:del>
          </w:p>
          <w:p w14:paraId="74AB0580" w14:textId="44463C6A" w:rsidR="00BB5147" w:rsidRPr="00BB5147" w:rsidDel="008302B1" w:rsidRDefault="00BB5147" w:rsidP="00BB5147">
            <w:pPr>
              <w:keepNext/>
              <w:keepLines/>
              <w:spacing w:after="0"/>
              <w:jc w:val="center"/>
              <w:rPr>
                <w:del w:id="10416" w:author="ZTE-Ma Zhifeng" w:date="2024-02-06T14:28:00Z"/>
                <w:rFonts w:ascii="Arial" w:eastAsia="宋体" w:hAnsi="Arial" w:cs="Arial"/>
                <w:sz w:val="18"/>
                <w:szCs w:val="18"/>
                <w:lang w:eastAsia="zh-CN"/>
              </w:rPr>
            </w:pPr>
            <w:del w:id="10417" w:author="ZTE-Ma Zhifeng" w:date="2024-02-06T14:28:00Z">
              <w:r w:rsidRPr="00BB5147" w:rsidDel="008302B1">
                <w:rPr>
                  <w:rFonts w:ascii="Arial" w:eastAsia="宋体" w:hAnsi="Arial" w:cs="Arial"/>
                  <w:sz w:val="18"/>
                  <w:szCs w:val="18"/>
                  <w:lang w:eastAsia="zh-CN"/>
                </w:rPr>
                <w:delText>CA_n78A-n257A/G/H</w:delText>
              </w:r>
            </w:del>
          </w:p>
          <w:p w14:paraId="5FFEEC5F" w14:textId="5C0561ED" w:rsidR="00BB5147" w:rsidRPr="00BB5147" w:rsidDel="008302B1" w:rsidRDefault="00BB5147" w:rsidP="00BB5147">
            <w:pPr>
              <w:keepNext/>
              <w:keepLines/>
              <w:spacing w:after="0"/>
              <w:jc w:val="center"/>
              <w:rPr>
                <w:del w:id="10418" w:author="ZTE-Ma Zhifeng" w:date="2024-02-06T14:28:00Z"/>
                <w:rFonts w:ascii="Arial" w:eastAsia="宋体" w:hAnsi="Arial" w:cs="Arial"/>
                <w:sz w:val="18"/>
                <w:szCs w:val="18"/>
                <w:lang w:eastAsia="zh-CN"/>
              </w:rPr>
            </w:pPr>
            <w:del w:id="10419" w:author="ZTE-Ma Zhifeng" w:date="2024-02-06T14:28:00Z">
              <w:r w:rsidRPr="00BB5147" w:rsidDel="008302B1">
                <w:rPr>
                  <w:rFonts w:ascii="Arial" w:eastAsia="宋体" w:hAnsi="Arial" w:cs="Arial"/>
                  <w:sz w:val="18"/>
                  <w:szCs w:val="18"/>
                  <w:lang w:eastAsia="zh-CN"/>
                </w:rPr>
                <w:delText>CA_n78A-n259A/G/H/I/J/K/L</w:delText>
              </w:r>
            </w:del>
          </w:p>
          <w:p w14:paraId="51BECF81" w14:textId="20AAF13A" w:rsidR="00BB5147" w:rsidRPr="00BB5147" w:rsidDel="008302B1" w:rsidRDefault="00BB5147" w:rsidP="00BB5147">
            <w:pPr>
              <w:keepNext/>
              <w:keepLines/>
              <w:spacing w:after="0"/>
              <w:jc w:val="center"/>
              <w:rPr>
                <w:del w:id="10420" w:author="ZTE-Ma Zhifeng" w:date="2024-02-06T14:28:00Z"/>
                <w:rFonts w:ascii="Arial" w:eastAsia="宋体" w:hAnsi="Arial" w:cs="Arial"/>
                <w:sz w:val="18"/>
                <w:szCs w:val="18"/>
                <w:lang w:eastAsia="zh-CN"/>
              </w:rPr>
            </w:pPr>
            <w:del w:id="10421" w:author="ZTE-Ma Zhifeng" w:date="2024-02-06T14:28:00Z">
              <w:r w:rsidRPr="00BB5147" w:rsidDel="008302B1">
                <w:rPr>
                  <w:rFonts w:ascii="Arial" w:eastAsia="宋体" w:hAnsi="Arial" w:cs="Arial"/>
                  <w:sz w:val="18"/>
                  <w:szCs w:val="18"/>
                  <w:lang w:eastAsia="zh-CN"/>
                </w:rPr>
                <w:delText>CA_n79A-n257A/G/H</w:delText>
              </w:r>
            </w:del>
          </w:p>
          <w:p w14:paraId="202B5D49" w14:textId="3846704B" w:rsidR="00BB5147" w:rsidRPr="00BB5147" w:rsidDel="008302B1" w:rsidRDefault="00BB5147" w:rsidP="00BB5147">
            <w:pPr>
              <w:keepNext/>
              <w:keepLines/>
              <w:spacing w:after="0"/>
              <w:jc w:val="center"/>
              <w:rPr>
                <w:del w:id="10422" w:author="ZTE-Ma Zhifeng" w:date="2024-02-06T14:28:00Z"/>
                <w:rFonts w:ascii="Arial" w:eastAsia="宋体" w:hAnsi="Arial" w:cs="Arial"/>
                <w:sz w:val="18"/>
                <w:szCs w:val="18"/>
              </w:rPr>
            </w:pPr>
            <w:del w:id="10423"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AA66FB1" w14:textId="467D658F" w:rsidR="00BB5147" w:rsidRPr="00BB5147" w:rsidDel="008302B1" w:rsidRDefault="00BB5147" w:rsidP="00BB5147">
            <w:pPr>
              <w:keepNext/>
              <w:keepLines/>
              <w:spacing w:after="0"/>
              <w:jc w:val="center"/>
              <w:rPr>
                <w:del w:id="10424" w:author="ZTE-Ma Zhifeng" w:date="2024-02-06T14:28:00Z"/>
                <w:rFonts w:ascii="Arial" w:eastAsia="宋体" w:hAnsi="Arial" w:cs="Arial"/>
                <w:sz w:val="18"/>
                <w:szCs w:val="18"/>
              </w:rPr>
            </w:pPr>
            <w:del w:id="10425"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E17BFA8" w14:textId="5689DF5C" w:rsidR="00BB5147" w:rsidRPr="00BB5147" w:rsidDel="008302B1" w:rsidRDefault="00BB5147" w:rsidP="00BB5147">
            <w:pPr>
              <w:keepNext/>
              <w:keepLines/>
              <w:spacing w:after="0"/>
              <w:jc w:val="center"/>
              <w:rPr>
                <w:del w:id="10426" w:author="ZTE-Ma Zhifeng" w:date="2024-02-06T14:28:00Z"/>
                <w:rFonts w:ascii="Arial" w:eastAsia="宋体" w:hAnsi="Arial" w:cs="Arial"/>
                <w:sz w:val="18"/>
                <w:szCs w:val="18"/>
                <w:lang w:val="en-US" w:bidi="ar"/>
              </w:rPr>
            </w:pPr>
            <w:del w:id="1042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10204828" w14:textId="061DFB67" w:rsidR="00BB5147" w:rsidRPr="00BB5147" w:rsidDel="008302B1" w:rsidRDefault="00BB5147" w:rsidP="00BB5147">
            <w:pPr>
              <w:keepNext/>
              <w:keepLines/>
              <w:spacing w:after="0"/>
              <w:jc w:val="center"/>
              <w:rPr>
                <w:del w:id="10428" w:author="ZTE-Ma Zhifeng" w:date="2024-02-06T14:28:00Z"/>
                <w:rFonts w:ascii="Arial" w:eastAsia="宋体" w:hAnsi="Arial" w:cs="Arial"/>
                <w:sz w:val="18"/>
                <w:szCs w:val="18"/>
              </w:rPr>
            </w:pPr>
            <w:del w:id="1042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8CF56B5" w14:textId="331450EF" w:rsidTr="008302B1">
        <w:trPr>
          <w:trHeight w:val="187"/>
          <w:jc w:val="center"/>
          <w:del w:id="1043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E0C2D2A" w14:textId="556F50D0" w:rsidR="00BB5147" w:rsidRPr="00BB5147" w:rsidDel="008302B1" w:rsidRDefault="00BB5147" w:rsidP="00BB5147">
            <w:pPr>
              <w:keepNext/>
              <w:keepLines/>
              <w:spacing w:after="0"/>
              <w:jc w:val="center"/>
              <w:rPr>
                <w:del w:id="1043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2D89B5" w14:textId="2A7C2D61" w:rsidR="00BB5147" w:rsidRPr="00BB5147" w:rsidDel="008302B1" w:rsidRDefault="00BB5147" w:rsidP="00BB5147">
            <w:pPr>
              <w:keepNext/>
              <w:keepLines/>
              <w:spacing w:after="0"/>
              <w:jc w:val="center"/>
              <w:rPr>
                <w:del w:id="1043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08E2DC" w14:textId="1FEBC2C2" w:rsidR="00BB5147" w:rsidRPr="00BB5147" w:rsidDel="008302B1" w:rsidRDefault="00BB5147" w:rsidP="00BB5147">
            <w:pPr>
              <w:keepNext/>
              <w:keepLines/>
              <w:spacing w:after="0"/>
              <w:jc w:val="center"/>
              <w:rPr>
                <w:del w:id="10433" w:author="ZTE-Ma Zhifeng" w:date="2024-02-06T14:28:00Z"/>
                <w:rFonts w:ascii="Arial" w:eastAsia="宋体" w:hAnsi="Arial" w:cs="Arial"/>
                <w:sz w:val="18"/>
                <w:szCs w:val="18"/>
              </w:rPr>
            </w:pPr>
            <w:del w:id="1043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9F3E04B" w14:textId="0DAE4EBE" w:rsidR="00BB5147" w:rsidRPr="00BB5147" w:rsidDel="008302B1" w:rsidRDefault="00BB5147" w:rsidP="00BB5147">
            <w:pPr>
              <w:keepNext/>
              <w:keepLines/>
              <w:spacing w:after="0"/>
              <w:jc w:val="center"/>
              <w:rPr>
                <w:del w:id="10435" w:author="ZTE-Ma Zhifeng" w:date="2024-02-06T14:28:00Z"/>
                <w:rFonts w:ascii="Arial" w:eastAsia="宋体" w:hAnsi="Arial" w:cs="Arial"/>
                <w:sz w:val="18"/>
                <w:szCs w:val="18"/>
                <w:lang w:val="en-US" w:bidi="ar"/>
              </w:rPr>
            </w:pPr>
            <w:del w:id="1043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BF09D4C" w14:textId="730F754F" w:rsidR="00BB5147" w:rsidRPr="00BB5147" w:rsidDel="008302B1" w:rsidRDefault="00BB5147" w:rsidP="00BB5147">
            <w:pPr>
              <w:keepNext/>
              <w:keepLines/>
              <w:spacing w:after="0"/>
              <w:jc w:val="center"/>
              <w:rPr>
                <w:del w:id="10437" w:author="ZTE-Ma Zhifeng" w:date="2024-02-06T14:28:00Z"/>
                <w:rFonts w:ascii="Arial" w:eastAsia="宋体" w:hAnsi="Arial" w:cs="Arial"/>
                <w:sz w:val="18"/>
                <w:szCs w:val="18"/>
              </w:rPr>
            </w:pPr>
          </w:p>
        </w:tc>
      </w:tr>
      <w:tr w:rsidR="00BB5147" w:rsidRPr="00BB5147" w:rsidDel="008302B1" w14:paraId="5883454A" w14:textId="48B22ED5" w:rsidTr="008302B1">
        <w:trPr>
          <w:trHeight w:val="187"/>
          <w:jc w:val="center"/>
          <w:del w:id="1043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53E3F62" w14:textId="2D71B6C5" w:rsidR="00BB5147" w:rsidRPr="00BB5147" w:rsidDel="008302B1" w:rsidRDefault="00BB5147" w:rsidP="00BB5147">
            <w:pPr>
              <w:keepNext/>
              <w:keepLines/>
              <w:spacing w:after="0"/>
              <w:jc w:val="center"/>
              <w:rPr>
                <w:del w:id="1043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128670" w14:textId="7E7D6427" w:rsidR="00BB5147" w:rsidRPr="00BB5147" w:rsidDel="008302B1" w:rsidRDefault="00BB5147" w:rsidP="00BB5147">
            <w:pPr>
              <w:keepNext/>
              <w:keepLines/>
              <w:spacing w:after="0"/>
              <w:jc w:val="center"/>
              <w:rPr>
                <w:del w:id="1044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BC7000" w14:textId="39D86674" w:rsidR="00BB5147" w:rsidRPr="00BB5147" w:rsidDel="008302B1" w:rsidRDefault="00BB5147" w:rsidP="00BB5147">
            <w:pPr>
              <w:keepNext/>
              <w:keepLines/>
              <w:spacing w:after="0"/>
              <w:jc w:val="center"/>
              <w:rPr>
                <w:del w:id="10441" w:author="ZTE-Ma Zhifeng" w:date="2024-02-06T14:28:00Z"/>
                <w:rFonts w:ascii="Arial" w:eastAsia="宋体" w:hAnsi="Arial" w:cs="Arial"/>
                <w:sz w:val="18"/>
                <w:szCs w:val="18"/>
              </w:rPr>
            </w:pPr>
            <w:del w:id="1044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21667A" w14:textId="78FFAB04" w:rsidR="00BB5147" w:rsidRPr="00BB5147" w:rsidDel="008302B1" w:rsidRDefault="00BB5147" w:rsidP="00BB5147">
            <w:pPr>
              <w:keepNext/>
              <w:keepLines/>
              <w:spacing w:after="0"/>
              <w:jc w:val="center"/>
              <w:rPr>
                <w:del w:id="10443" w:author="ZTE-Ma Zhifeng" w:date="2024-02-06T14:28:00Z"/>
                <w:rFonts w:ascii="Arial" w:eastAsia="宋体" w:hAnsi="Arial" w:cs="Arial"/>
                <w:sz w:val="18"/>
                <w:szCs w:val="18"/>
                <w:lang w:val="en-US" w:bidi="ar"/>
              </w:rPr>
            </w:pPr>
            <w:del w:id="10444"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6D650BD1" w14:textId="0350AAB9" w:rsidR="00BB5147" w:rsidRPr="00BB5147" w:rsidDel="008302B1" w:rsidRDefault="00BB5147" w:rsidP="00BB5147">
            <w:pPr>
              <w:keepNext/>
              <w:keepLines/>
              <w:spacing w:after="0"/>
              <w:jc w:val="center"/>
              <w:rPr>
                <w:del w:id="10445" w:author="ZTE-Ma Zhifeng" w:date="2024-02-06T14:28:00Z"/>
                <w:rFonts w:ascii="Arial" w:eastAsia="宋体" w:hAnsi="Arial" w:cs="Arial"/>
                <w:sz w:val="18"/>
                <w:szCs w:val="18"/>
              </w:rPr>
            </w:pPr>
          </w:p>
        </w:tc>
      </w:tr>
      <w:tr w:rsidR="00BB5147" w:rsidRPr="00BB5147" w:rsidDel="008302B1" w14:paraId="46532EC9" w14:textId="44BD894F" w:rsidTr="008302B1">
        <w:trPr>
          <w:trHeight w:val="187"/>
          <w:jc w:val="center"/>
          <w:del w:id="1044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06052B" w14:textId="76BB80FD" w:rsidR="00BB5147" w:rsidRPr="00BB5147" w:rsidDel="008302B1" w:rsidRDefault="00BB5147" w:rsidP="00BB5147">
            <w:pPr>
              <w:keepNext/>
              <w:keepLines/>
              <w:spacing w:after="0"/>
              <w:jc w:val="center"/>
              <w:rPr>
                <w:del w:id="1044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0121EE" w14:textId="12505210" w:rsidR="00BB5147" w:rsidRPr="00BB5147" w:rsidDel="008302B1" w:rsidRDefault="00BB5147" w:rsidP="00BB5147">
            <w:pPr>
              <w:keepNext/>
              <w:keepLines/>
              <w:spacing w:after="0"/>
              <w:jc w:val="center"/>
              <w:rPr>
                <w:del w:id="1044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7F8318" w14:textId="0BAD3F7C" w:rsidR="00BB5147" w:rsidRPr="00BB5147" w:rsidDel="008302B1" w:rsidRDefault="00BB5147" w:rsidP="00BB5147">
            <w:pPr>
              <w:keepNext/>
              <w:keepLines/>
              <w:spacing w:after="0"/>
              <w:jc w:val="center"/>
              <w:rPr>
                <w:del w:id="10449" w:author="ZTE-Ma Zhifeng" w:date="2024-02-06T14:28:00Z"/>
                <w:rFonts w:ascii="Arial" w:eastAsia="宋体" w:hAnsi="Arial" w:cs="Arial"/>
                <w:sz w:val="18"/>
                <w:szCs w:val="18"/>
              </w:rPr>
            </w:pPr>
            <w:del w:id="1045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1D5358A" w14:textId="2FB72E55" w:rsidR="00BB5147" w:rsidRPr="00BB5147" w:rsidDel="008302B1" w:rsidRDefault="00BB5147" w:rsidP="00BB5147">
            <w:pPr>
              <w:keepNext/>
              <w:keepLines/>
              <w:spacing w:after="0"/>
              <w:jc w:val="center"/>
              <w:rPr>
                <w:del w:id="10451" w:author="ZTE-Ma Zhifeng" w:date="2024-02-06T14:28:00Z"/>
                <w:rFonts w:ascii="Arial" w:eastAsia="宋体" w:hAnsi="Arial" w:cs="Arial"/>
                <w:sz w:val="18"/>
                <w:szCs w:val="18"/>
                <w:lang w:val="en-US" w:bidi="ar"/>
              </w:rPr>
            </w:pPr>
            <w:del w:id="10452"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1B73D8DC" w14:textId="217947A0" w:rsidR="00BB5147" w:rsidRPr="00BB5147" w:rsidDel="008302B1" w:rsidRDefault="00BB5147" w:rsidP="00BB5147">
            <w:pPr>
              <w:keepNext/>
              <w:keepLines/>
              <w:spacing w:after="0"/>
              <w:jc w:val="center"/>
              <w:rPr>
                <w:del w:id="10453" w:author="ZTE-Ma Zhifeng" w:date="2024-02-06T14:28:00Z"/>
                <w:rFonts w:ascii="Arial" w:eastAsia="宋体" w:hAnsi="Arial" w:cs="Arial"/>
                <w:sz w:val="18"/>
                <w:szCs w:val="18"/>
              </w:rPr>
            </w:pPr>
          </w:p>
        </w:tc>
      </w:tr>
      <w:tr w:rsidR="00BB5147" w:rsidRPr="00BB5147" w:rsidDel="008302B1" w14:paraId="1A2B84A5" w14:textId="3DF00F59" w:rsidTr="008302B1">
        <w:trPr>
          <w:trHeight w:val="187"/>
          <w:jc w:val="center"/>
          <w:del w:id="1045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36BE13" w14:textId="6B6651BA" w:rsidR="00BB5147" w:rsidRPr="00BB5147" w:rsidDel="008302B1" w:rsidRDefault="00BB5147" w:rsidP="00BB5147">
            <w:pPr>
              <w:keepNext/>
              <w:keepLines/>
              <w:spacing w:after="0"/>
              <w:jc w:val="center"/>
              <w:rPr>
                <w:del w:id="10455" w:author="ZTE-Ma Zhifeng" w:date="2024-02-06T14:28:00Z"/>
                <w:rFonts w:ascii="Arial" w:eastAsia="宋体" w:hAnsi="Arial" w:cs="Arial"/>
                <w:sz w:val="18"/>
                <w:szCs w:val="18"/>
              </w:rPr>
            </w:pPr>
            <w:del w:id="10456" w:author="ZTE-Ma Zhifeng" w:date="2024-02-06T14:28:00Z">
              <w:r w:rsidRPr="00BB5147" w:rsidDel="008302B1">
                <w:rPr>
                  <w:rFonts w:ascii="Arial" w:eastAsia="宋体" w:hAnsi="Arial" w:cs="Arial"/>
                  <w:sz w:val="18"/>
                  <w:szCs w:val="18"/>
                </w:rPr>
                <w:delText>CA_n78A-n79A-n257H-n259M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4F268557" w14:textId="66D5A5C2" w:rsidR="00BB5147" w:rsidRPr="00BB5147" w:rsidDel="008302B1" w:rsidRDefault="00BB5147" w:rsidP="00BB5147">
            <w:pPr>
              <w:keepNext/>
              <w:keepLines/>
              <w:spacing w:after="0"/>
              <w:jc w:val="center"/>
              <w:rPr>
                <w:del w:id="10457" w:author="ZTE-Ma Zhifeng" w:date="2024-02-06T14:28:00Z"/>
                <w:rFonts w:ascii="Arial" w:eastAsia="宋体" w:hAnsi="Arial" w:cs="Arial"/>
                <w:sz w:val="18"/>
                <w:szCs w:val="18"/>
              </w:rPr>
            </w:pPr>
            <w:del w:id="10458" w:author="ZTE-Ma Zhifeng" w:date="2024-02-06T14:28:00Z">
              <w:r w:rsidRPr="00BB5147" w:rsidDel="008302B1">
                <w:rPr>
                  <w:rFonts w:ascii="Arial" w:eastAsia="宋体" w:hAnsi="Arial" w:cs="Arial"/>
                  <w:sz w:val="18"/>
                  <w:szCs w:val="18"/>
                </w:rPr>
                <w:delText>CA_n257G/H</w:delText>
              </w:r>
            </w:del>
          </w:p>
          <w:p w14:paraId="13D63B6B" w14:textId="5AE16B41" w:rsidR="00BB5147" w:rsidRPr="00BB5147" w:rsidDel="008302B1" w:rsidRDefault="00BB5147" w:rsidP="00BB5147">
            <w:pPr>
              <w:keepNext/>
              <w:keepLines/>
              <w:spacing w:after="0"/>
              <w:jc w:val="center"/>
              <w:rPr>
                <w:del w:id="10459" w:author="ZTE-Ma Zhifeng" w:date="2024-02-06T14:28:00Z"/>
                <w:rFonts w:ascii="Arial" w:eastAsia="宋体" w:hAnsi="Arial" w:cs="Arial"/>
                <w:sz w:val="18"/>
                <w:szCs w:val="18"/>
                <w:lang w:eastAsia="zh-CN"/>
              </w:rPr>
            </w:pPr>
            <w:del w:id="10460"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/H/I/J/K/L/M</w:delText>
              </w:r>
            </w:del>
          </w:p>
          <w:p w14:paraId="1CB22D73" w14:textId="4DCCFF59" w:rsidR="00BB5147" w:rsidRPr="00BB5147" w:rsidDel="008302B1" w:rsidRDefault="00BB5147" w:rsidP="00BB5147">
            <w:pPr>
              <w:keepNext/>
              <w:keepLines/>
              <w:spacing w:after="0"/>
              <w:jc w:val="center"/>
              <w:rPr>
                <w:del w:id="10461" w:author="ZTE-Ma Zhifeng" w:date="2024-02-06T14:28:00Z"/>
                <w:rFonts w:ascii="Arial" w:eastAsia="宋体" w:hAnsi="Arial" w:cs="Arial"/>
                <w:sz w:val="18"/>
                <w:szCs w:val="18"/>
                <w:lang w:eastAsia="zh-CN"/>
              </w:rPr>
            </w:pPr>
            <w:del w:id="10462" w:author="ZTE-Ma Zhifeng" w:date="2024-02-06T14:28:00Z">
              <w:r w:rsidRPr="00BB5147" w:rsidDel="008302B1">
                <w:rPr>
                  <w:rFonts w:ascii="Arial" w:eastAsia="宋体" w:hAnsi="Arial" w:cs="Arial"/>
                  <w:sz w:val="18"/>
                  <w:szCs w:val="18"/>
                  <w:lang w:eastAsia="zh-CN"/>
                </w:rPr>
                <w:delText>CA_n78A-n79A</w:delText>
              </w:r>
            </w:del>
          </w:p>
          <w:p w14:paraId="7A864361" w14:textId="6B142905" w:rsidR="00BB5147" w:rsidRPr="00BB5147" w:rsidDel="008302B1" w:rsidRDefault="00BB5147" w:rsidP="00BB5147">
            <w:pPr>
              <w:keepNext/>
              <w:keepLines/>
              <w:spacing w:after="0"/>
              <w:jc w:val="center"/>
              <w:rPr>
                <w:del w:id="10463" w:author="ZTE-Ma Zhifeng" w:date="2024-02-06T14:28:00Z"/>
                <w:rFonts w:ascii="Arial" w:eastAsia="宋体" w:hAnsi="Arial" w:cs="Arial"/>
                <w:sz w:val="18"/>
                <w:szCs w:val="18"/>
                <w:lang w:eastAsia="zh-CN"/>
              </w:rPr>
            </w:pPr>
            <w:del w:id="10464" w:author="ZTE-Ma Zhifeng" w:date="2024-02-06T14:28:00Z">
              <w:r w:rsidRPr="00BB5147" w:rsidDel="008302B1">
                <w:rPr>
                  <w:rFonts w:ascii="Arial" w:eastAsia="宋体" w:hAnsi="Arial" w:cs="Arial"/>
                  <w:sz w:val="18"/>
                  <w:szCs w:val="18"/>
                  <w:lang w:eastAsia="zh-CN"/>
                </w:rPr>
                <w:delText>CA_n78A-n257A/G/H</w:delText>
              </w:r>
            </w:del>
          </w:p>
          <w:p w14:paraId="0BD3DFB2" w14:textId="23C56C56" w:rsidR="00BB5147" w:rsidRPr="00BB5147" w:rsidDel="008302B1" w:rsidRDefault="00BB5147" w:rsidP="00BB5147">
            <w:pPr>
              <w:keepNext/>
              <w:keepLines/>
              <w:spacing w:after="0"/>
              <w:jc w:val="center"/>
              <w:rPr>
                <w:del w:id="10465" w:author="ZTE-Ma Zhifeng" w:date="2024-02-06T14:28:00Z"/>
                <w:rFonts w:ascii="Arial" w:eastAsia="宋体" w:hAnsi="Arial" w:cs="Arial"/>
                <w:sz w:val="18"/>
                <w:szCs w:val="18"/>
                <w:lang w:eastAsia="zh-CN"/>
              </w:rPr>
            </w:pPr>
            <w:del w:id="10466" w:author="ZTE-Ma Zhifeng" w:date="2024-02-06T14:28:00Z">
              <w:r w:rsidRPr="00BB5147" w:rsidDel="008302B1">
                <w:rPr>
                  <w:rFonts w:ascii="Arial" w:eastAsia="宋体" w:hAnsi="Arial" w:cs="Arial"/>
                  <w:sz w:val="18"/>
                  <w:szCs w:val="18"/>
                  <w:lang w:eastAsia="zh-CN"/>
                </w:rPr>
                <w:delText>CA_n78A-n259A/G/H/I/J/K/L/M</w:delText>
              </w:r>
            </w:del>
          </w:p>
          <w:p w14:paraId="5A396217" w14:textId="75B5EE98" w:rsidR="00BB5147" w:rsidRPr="00BB5147" w:rsidDel="008302B1" w:rsidRDefault="00BB5147" w:rsidP="00BB5147">
            <w:pPr>
              <w:keepNext/>
              <w:keepLines/>
              <w:spacing w:after="0"/>
              <w:jc w:val="center"/>
              <w:rPr>
                <w:del w:id="10467" w:author="ZTE-Ma Zhifeng" w:date="2024-02-06T14:28:00Z"/>
                <w:rFonts w:ascii="Arial" w:eastAsia="宋体" w:hAnsi="Arial" w:cs="Arial"/>
                <w:sz w:val="18"/>
                <w:szCs w:val="18"/>
                <w:lang w:eastAsia="zh-CN"/>
              </w:rPr>
            </w:pPr>
            <w:del w:id="10468" w:author="ZTE-Ma Zhifeng" w:date="2024-02-06T14:28:00Z">
              <w:r w:rsidRPr="00BB5147" w:rsidDel="008302B1">
                <w:rPr>
                  <w:rFonts w:ascii="Arial" w:eastAsia="宋体" w:hAnsi="Arial" w:cs="Arial"/>
                  <w:sz w:val="18"/>
                  <w:szCs w:val="18"/>
                  <w:lang w:eastAsia="zh-CN"/>
                </w:rPr>
                <w:delText>CA_n79A-n257A/G/H</w:delText>
              </w:r>
            </w:del>
          </w:p>
          <w:p w14:paraId="6674EF8F" w14:textId="09C811DE" w:rsidR="00BB5147" w:rsidRPr="00BB5147" w:rsidDel="008302B1" w:rsidRDefault="00BB5147" w:rsidP="00BB5147">
            <w:pPr>
              <w:keepNext/>
              <w:keepLines/>
              <w:spacing w:after="0"/>
              <w:jc w:val="center"/>
              <w:rPr>
                <w:del w:id="10469" w:author="ZTE-Ma Zhifeng" w:date="2024-02-06T14:28:00Z"/>
                <w:rFonts w:ascii="Arial" w:eastAsia="宋体" w:hAnsi="Arial" w:cs="Arial"/>
                <w:sz w:val="18"/>
                <w:szCs w:val="18"/>
              </w:rPr>
            </w:pPr>
            <w:del w:id="10470"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2F172DAC" w14:textId="5FBB4859" w:rsidR="00BB5147" w:rsidRPr="00BB5147" w:rsidDel="008302B1" w:rsidRDefault="00BB5147" w:rsidP="00BB5147">
            <w:pPr>
              <w:keepNext/>
              <w:keepLines/>
              <w:spacing w:after="0"/>
              <w:jc w:val="center"/>
              <w:rPr>
                <w:del w:id="10471" w:author="ZTE-Ma Zhifeng" w:date="2024-02-06T14:28:00Z"/>
                <w:rFonts w:ascii="Arial" w:eastAsia="宋体" w:hAnsi="Arial" w:cs="Arial"/>
                <w:sz w:val="18"/>
                <w:szCs w:val="18"/>
              </w:rPr>
            </w:pPr>
            <w:del w:id="10472"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73FE877" w14:textId="7D2F5E8D" w:rsidR="00BB5147" w:rsidRPr="00BB5147" w:rsidDel="008302B1" w:rsidRDefault="00BB5147" w:rsidP="00BB5147">
            <w:pPr>
              <w:keepNext/>
              <w:keepLines/>
              <w:spacing w:after="0"/>
              <w:jc w:val="center"/>
              <w:rPr>
                <w:del w:id="10473" w:author="ZTE-Ma Zhifeng" w:date="2024-02-06T14:28:00Z"/>
                <w:rFonts w:ascii="Arial" w:eastAsia="宋体" w:hAnsi="Arial" w:cs="Arial"/>
                <w:sz w:val="18"/>
                <w:szCs w:val="18"/>
                <w:lang w:val="en-US" w:bidi="ar"/>
              </w:rPr>
            </w:pPr>
            <w:del w:id="10474"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59C5F3EC" w14:textId="689BD966" w:rsidR="00BB5147" w:rsidRPr="00BB5147" w:rsidDel="008302B1" w:rsidRDefault="00BB5147" w:rsidP="00BB5147">
            <w:pPr>
              <w:keepNext/>
              <w:keepLines/>
              <w:spacing w:after="0"/>
              <w:jc w:val="center"/>
              <w:rPr>
                <w:del w:id="10475" w:author="ZTE-Ma Zhifeng" w:date="2024-02-06T14:28:00Z"/>
                <w:rFonts w:ascii="Arial" w:eastAsia="宋体" w:hAnsi="Arial" w:cs="Arial"/>
                <w:sz w:val="18"/>
                <w:szCs w:val="18"/>
              </w:rPr>
            </w:pPr>
            <w:del w:id="10476"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8D9A12F" w14:textId="0E50DA3E" w:rsidTr="008302B1">
        <w:trPr>
          <w:trHeight w:val="187"/>
          <w:jc w:val="center"/>
          <w:del w:id="1047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28C749A" w14:textId="3D899562" w:rsidR="00BB5147" w:rsidRPr="00BB5147" w:rsidDel="008302B1" w:rsidRDefault="00BB5147" w:rsidP="00BB5147">
            <w:pPr>
              <w:keepNext/>
              <w:keepLines/>
              <w:spacing w:after="0"/>
              <w:jc w:val="center"/>
              <w:rPr>
                <w:del w:id="1047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61F670" w14:textId="6234B873" w:rsidR="00BB5147" w:rsidRPr="00BB5147" w:rsidDel="008302B1" w:rsidRDefault="00BB5147" w:rsidP="00BB5147">
            <w:pPr>
              <w:keepNext/>
              <w:keepLines/>
              <w:spacing w:after="0"/>
              <w:jc w:val="center"/>
              <w:rPr>
                <w:del w:id="1047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37ECE6" w14:textId="3FC22627" w:rsidR="00BB5147" w:rsidRPr="00BB5147" w:rsidDel="008302B1" w:rsidRDefault="00BB5147" w:rsidP="00BB5147">
            <w:pPr>
              <w:keepNext/>
              <w:keepLines/>
              <w:spacing w:after="0"/>
              <w:jc w:val="center"/>
              <w:rPr>
                <w:del w:id="10480" w:author="ZTE-Ma Zhifeng" w:date="2024-02-06T14:28:00Z"/>
                <w:rFonts w:ascii="Arial" w:eastAsia="宋体" w:hAnsi="Arial" w:cs="Arial"/>
                <w:sz w:val="18"/>
                <w:szCs w:val="18"/>
              </w:rPr>
            </w:pPr>
            <w:del w:id="10481"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A87EE98" w14:textId="74043DF3" w:rsidR="00BB5147" w:rsidRPr="00BB5147" w:rsidDel="008302B1" w:rsidRDefault="00BB5147" w:rsidP="00BB5147">
            <w:pPr>
              <w:keepNext/>
              <w:keepLines/>
              <w:spacing w:after="0"/>
              <w:jc w:val="center"/>
              <w:rPr>
                <w:del w:id="10482" w:author="ZTE-Ma Zhifeng" w:date="2024-02-06T14:28:00Z"/>
                <w:rFonts w:ascii="Arial" w:eastAsia="宋体" w:hAnsi="Arial" w:cs="Arial"/>
                <w:sz w:val="18"/>
                <w:szCs w:val="18"/>
                <w:lang w:val="en-US" w:bidi="ar"/>
              </w:rPr>
            </w:pPr>
            <w:del w:id="10483"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BD94284" w14:textId="61C99B1F" w:rsidR="00BB5147" w:rsidRPr="00BB5147" w:rsidDel="008302B1" w:rsidRDefault="00BB5147" w:rsidP="00BB5147">
            <w:pPr>
              <w:keepNext/>
              <w:keepLines/>
              <w:spacing w:after="0"/>
              <w:jc w:val="center"/>
              <w:rPr>
                <w:del w:id="10484" w:author="ZTE-Ma Zhifeng" w:date="2024-02-06T14:28:00Z"/>
                <w:rFonts w:ascii="Arial" w:eastAsia="宋体" w:hAnsi="Arial" w:cs="Arial"/>
                <w:sz w:val="18"/>
                <w:szCs w:val="18"/>
              </w:rPr>
            </w:pPr>
          </w:p>
        </w:tc>
      </w:tr>
      <w:tr w:rsidR="00BB5147" w:rsidRPr="00BB5147" w:rsidDel="008302B1" w14:paraId="0B9564CD" w14:textId="1648A3C2" w:rsidTr="008302B1">
        <w:trPr>
          <w:trHeight w:val="187"/>
          <w:jc w:val="center"/>
          <w:del w:id="1048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009831C" w14:textId="4ED1382A" w:rsidR="00BB5147" w:rsidRPr="00BB5147" w:rsidDel="008302B1" w:rsidRDefault="00BB5147" w:rsidP="00BB5147">
            <w:pPr>
              <w:keepNext/>
              <w:keepLines/>
              <w:spacing w:after="0"/>
              <w:jc w:val="center"/>
              <w:rPr>
                <w:del w:id="1048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F78664" w14:textId="4B649393" w:rsidR="00BB5147" w:rsidRPr="00BB5147" w:rsidDel="008302B1" w:rsidRDefault="00BB5147" w:rsidP="00BB5147">
            <w:pPr>
              <w:keepNext/>
              <w:keepLines/>
              <w:spacing w:after="0"/>
              <w:jc w:val="center"/>
              <w:rPr>
                <w:del w:id="1048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EB6D2A" w14:textId="454151B4" w:rsidR="00BB5147" w:rsidRPr="00BB5147" w:rsidDel="008302B1" w:rsidRDefault="00BB5147" w:rsidP="00BB5147">
            <w:pPr>
              <w:keepNext/>
              <w:keepLines/>
              <w:spacing w:after="0"/>
              <w:jc w:val="center"/>
              <w:rPr>
                <w:del w:id="10488" w:author="ZTE-Ma Zhifeng" w:date="2024-02-06T14:28:00Z"/>
                <w:rFonts w:ascii="Arial" w:eastAsia="宋体" w:hAnsi="Arial" w:cs="Arial"/>
                <w:sz w:val="18"/>
                <w:szCs w:val="18"/>
              </w:rPr>
            </w:pPr>
            <w:del w:id="10489"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BC7CCA8" w14:textId="1B5CF2FA" w:rsidR="00BB5147" w:rsidRPr="00BB5147" w:rsidDel="008302B1" w:rsidRDefault="00BB5147" w:rsidP="00BB5147">
            <w:pPr>
              <w:keepNext/>
              <w:keepLines/>
              <w:spacing w:after="0"/>
              <w:jc w:val="center"/>
              <w:rPr>
                <w:del w:id="10490" w:author="ZTE-Ma Zhifeng" w:date="2024-02-06T14:28:00Z"/>
                <w:rFonts w:ascii="Arial" w:eastAsia="宋体" w:hAnsi="Arial" w:cs="Arial"/>
                <w:sz w:val="18"/>
                <w:szCs w:val="18"/>
                <w:lang w:val="en-US" w:bidi="ar"/>
              </w:rPr>
            </w:pPr>
            <w:del w:id="10491" w:author="ZTE-Ma Zhifeng" w:date="2024-02-06T14:28:00Z">
              <w:r w:rsidRPr="00BB5147" w:rsidDel="008302B1">
                <w:rPr>
                  <w:rFonts w:ascii="Arial" w:eastAsia="宋体" w:hAnsi="Arial" w:cs="Arial"/>
                  <w:sz w:val="18"/>
                  <w:szCs w:val="18"/>
                  <w:lang w:val="en-US" w:bidi="ar"/>
                </w:rPr>
                <w:delText>CA_n257H</w:delText>
              </w:r>
            </w:del>
          </w:p>
        </w:tc>
        <w:tc>
          <w:tcPr>
            <w:tcW w:w="2290" w:type="dxa"/>
            <w:tcBorders>
              <w:top w:val="nil"/>
              <w:left w:val="single" w:sz="4" w:space="0" w:color="auto"/>
              <w:bottom w:val="nil"/>
              <w:right w:val="single" w:sz="4" w:space="0" w:color="auto"/>
            </w:tcBorders>
            <w:shd w:val="clear" w:color="auto" w:fill="auto"/>
            <w:vAlign w:val="center"/>
          </w:tcPr>
          <w:p w14:paraId="0B02F59E" w14:textId="57E20E3A" w:rsidR="00BB5147" w:rsidRPr="00BB5147" w:rsidDel="008302B1" w:rsidRDefault="00BB5147" w:rsidP="00BB5147">
            <w:pPr>
              <w:keepNext/>
              <w:keepLines/>
              <w:spacing w:after="0"/>
              <w:jc w:val="center"/>
              <w:rPr>
                <w:del w:id="10492" w:author="ZTE-Ma Zhifeng" w:date="2024-02-06T14:28:00Z"/>
                <w:rFonts w:ascii="Arial" w:eastAsia="宋体" w:hAnsi="Arial" w:cs="Arial"/>
                <w:sz w:val="18"/>
                <w:szCs w:val="18"/>
              </w:rPr>
            </w:pPr>
          </w:p>
        </w:tc>
      </w:tr>
      <w:tr w:rsidR="00BB5147" w:rsidRPr="00BB5147" w:rsidDel="008302B1" w14:paraId="467E9CE3" w14:textId="2ADB9956" w:rsidTr="008302B1">
        <w:trPr>
          <w:trHeight w:val="187"/>
          <w:jc w:val="center"/>
          <w:del w:id="1049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48BB00" w14:textId="7BBF1766" w:rsidR="00BB5147" w:rsidRPr="00BB5147" w:rsidDel="008302B1" w:rsidRDefault="00BB5147" w:rsidP="00BB5147">
            <w:pPr>
              <w:keepNext/>
              <w:keepLines/>
              <w:spacing w:after="0"/>
              <w:jc w:val="center"/>
              <w:rPr>
                <w:del w:id="10494"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3AE77C" w14:textId="6CF1A0A8" w:rsidR="00BB5147" w:rsidRPr="00BB5147" w:rsidDel="008302B1" w:rsidRDefault="00BB5147" w:rsidP="00BB5147">
            <w:pPr>
              <w:keepNext/>
              <w:keepLines/>
              <w:spacing w:after="0"/>
              <w:jc w:val="center"/>
              <w:rPr>
                <w:del w:id="1049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CF5CE1" w14:textId="6FE043E3" w:rsidR="00BB5147" w:rsidRPr="00BB5147" w:rsidDel="008302B1" w:rsidRDefault="00BB5147" w:rsidP="00BB5147">
            <w:pPr>
              <w:keepNext/>
              <w:keepLines/>
              <w:spacing w:after="0"/>
              <w:jc w:val="center"/>
              <w:rPr>
                <w:del w:id="10496" w:author="ZTE-Ma Zhifeng" w:date="2024-02-06T14:28:00Z"/>
                <w:rFonts w:ascii="Arial" w:eastAsia="宋体" w:hAnsi="Arial" w:cs="Arial"/>
                <w:sz w:val="18"/>
                <w:szCs w:val="18"/>
              </w:rPr>
            </w:pPr>
            <w:del w:id="10497"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E2B25F6" w14:textId="575C4F1C" w:rsidR="00BB5147" w:rsidRPr="00BB5147" w:rsidDel="008302B1" w:rsidRDefault="00BB5147" w:rsidP="00BB5147">
            <w:pPr>
              <w:keepNext/>
              <w:keepLines/>
              <w:spacing w:after="0"/>
              <w:jc w:val="center"/>
              <w:rPr>
                <w:del w:id="10498" w:author="ZTE-Ma Zhifeng" w:date="2024-02-06T14:28:00Z"/>
                <w:rFonts w:ascii="Arial" w:eastAsia="宋体" w:hAnsi="Arial" w:cs="Arial"/>
                <w:sz w:val="18"/>
                <w:szCs w:val="18"/>
                <w:lang w:val="en-US" w:bidi="ar"/>
              </w:rPr>
            </w:pPr>
            <w:del w:id="10499"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85C42E2" w14:textId="0B53D9EA" w:rsidR="00BB5147" w:rsidRPr="00BB5147" w:rsidDel="008302B1" w:rsidRDefault="00BB5147" w:rsidP="00BB5147">
            <w:pPr>
              <w:keepNext/>
              <w:keepLines/>
              <w:spacing w:after="0"/>
              <w:jc w:val="center"/>
              <w:rPr>
                <w:del w:id="10500" w:author="ZTE-Ma Zhifeng" w:date="2024-02-06T14:28:00Z"/>
                <w:rFonts w:ascii="Arial" w:eastAsia="宋体" w:hAnsi="Arial" w:cs="Arial"/>
                <w:sz w:val="18"/>
                <w:szCs w:val="18"/>
              </w:rPr>
            </w:pPr>
          </w:p>
        </w:tc>
      </w:tr>
      <w:tr w:rsidR="00BB5147" w:rsidRPr="00BB5147" w:rsidDel="008302B1" w14:paraId="000A3B6D" w14:textId="36F7384C" w:rsidTr="008302B1">
        <w:trPr>
          <w:trHeight w:val="187"/>
          <w:jc w:val="center"/>
          <w:del w:id="1050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558091" w14:textId="789BD231" w:rsidR="00BB5147" w:rsidRPr="00BB5147" w:rsidDel="008302B1" w:rsidRDefault="00BB5147" w:rsidP="00BB5147">
            <w:pPr>
              <w:keepNext/>
              <w:keepLines/>
              <w:spacing w:after="0"/>
              <w:jc w:val="center"/>
              <w:rPr>
                <w:del w:id="10502" w:author="ZTE-Ma Zhifeng" w:date="2024-02-06T14:28:00Z"/>
                <w:rFonts w:ascii="Arial" w:eastAsia="宋体" w:hAnsi="Arial" w:cs="Arial"/>
                <w:sz w:val="18"/>
                <w:szCs w:val="18"/>
              </w:rPr>
            </w:pPr>
            <w:del w:id="10503" w:author="ZTE-Ma Zhifeng" w:date="2024-02-06T14:28:00Z">
              <w:r w:rsidRPr="00BB5147" w:rsidDel="008302B1">
                <w:rPr>
                  <w:rFonts w:ascii="Arial" w:eastAsia="宋体" w:hAnsi="Arial" w:cs="Arial"/>
                  <w:sz w:val="18"/>
                  <w:szCs w:val="18"/>
                </w:rPr>
                <w:delText>CA_n78A-n79A-n257I-n259A</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531F4D2" w14:textId="2631AEBC" w:rsidR="00BB5147" w:rsidRPr="00BB5147" w:rsidDel="008302B1" w:rsidRDefault="00BB5147" w:rsidP="00BB5147">
            <w:pPr>
              <w:keepNext/>
              <w:keepLines/>
              <w:spacing w:after="0"/>
              <w:jc w:val="center"/>
              <w:rPr>
                <w:del w:id="10504" w:author="ZTE-Ma Zhifeng" w:date="2024-02-06T14:28:00Z"/>
                <w:rFonts w:ascii="Arial" w:eastAsia="宋体" w:hAnsi="Arial" w:cs="Arial"/>
                <w:sz w:val="18"/>
                <w:szCs w:val="18"/>
              </w:rPr>
            </w:pPr>
            <w:del w:id="10505" w:author="ZTE-Ma Zhifeng" w:date="2024-02-06T14:28:00Z">
              <w:r w:rsidRPr="00BB5147" w:rsidDel="008302B1">
                <w:rPr>
                  <w:rFonts w:ascii="Arial" w:eastAsia="宋体" w:hAnsi="Arial" w:cs="Arial"/>
                  <w:sz w:val="18"/>
                  <w:szCs w:val="18"/>
                </w:rPr>
                <w:delText>CA_n257G/H/I</w:delText>
              </w:r>
            </w:del>
          </w:p>
          <w:p w14:paraId="0889F456" w14:textId="2A8153A4" w:rsidR="00BB5147" w:rsidRPr="00BB5147" w:rsidDel="008302B1" w:rsidRDefault="00BB5147" w:rsidP="00BB5147">
            <w:pPr>
              <w:keepNext/>
              <w:keepLines/>
              <w:spacing w:after="0"/>
              <w:jc w:val="center"/>
              <w:rPr>
                <w:del w:id="10506" w:author="ZTE-Ma Zhifeng" w:date="2024-02-06T14:28:00Z"/>
                <w:rFonts w:ascii="Arial" w:eastAsia="宋体" w:hAnsi="Arial" w:cs="Arial"/>
                <w:sz w:val="18"/>
                <w:szCs w:val="18"/>
                <w:lang w:eastAsia="zh-CN"/>
              </w:rPr>
            </w:pPr>
            <w:del w:id="10507" w:author="ZTE-Ma Zhifeng" w:date="2024-02-06T14:28:00Z">
              <w:r w:rsidRPr="00BB5147" w:rsidDel="008302B1">
                <w:rPr>
                  <w:rFonts w:ascii="Arial" w:eastAsia="宋体" w:hAnsi="Arial" w:cs="Arial"/>
                  <w:sz w:val="18"/>
                  <w:szCs w:val="18"/>
                  <w:lang w:eastAsia="zh-CN"/>
                </w:rPr>
                <w:delText>CA_n78A-n79A</w:delText>
              </w:r>
            </w:del>
          </w:p>
          <w:p w14:paraId="2F6F3BC5" w14:textId="2C05ACA8" w:rsidR="00BB5147" w:rsidRPr="00BB5147" w:rsidDel="008302B1" w:rsidRDefault="00BB5147" w:rsidP="00BB5147">
            <w:pPr>
              <w:keepNext/>
              <w:keepLines/>
              <w:spacing w:after="0"/>
              <w:jc w:val="center"/>
              <w:rPr>
                <w:del w:id="10508" w:author="ZTE-Ma Zhifeng" w:date="2024-02-06T14:28:00Z"/>
                <w:rFonts w:ascii="Arial" w:eastAsia="宋体" w:hAnsi="Arial" w:cs="Arial"/>
                <w:sz w:val="18"/>
                <w:szCs w:val="18"/>
                <w:lang w:eastAsia="zh-CN"/>
              </w:rPr>
            </w:pPr>
            <w:del w:id="10509" w:author="ZTE-Ma Zhifeng" w:date="2024-02-06T14:28:00Z">
              <w:r w:rsidRPr="00BB5147" w:rsidDel="008302B1">
                <w:rPr>
                  <w:rFonts w:ascii="Arial" w:eastAsia="宋体" w:hAnsi="Arial" w:cs="Arial"/>
                  <w:sz w:val="18"/>
                  <w:szCs w:val="18"/>
                  <w:lang w:eastAsia="zh-CN"/>
                </w:rPr>
                <w:delText>CA_n78A-n257A</w:delText>
              </w:r>
              <w:r w:rsidRPr="00BB5147" w:rsidDel="008302B1">
                <w:rPr>
                  <w:rFonts w:ascii="Arial" w:eastAsia="宋体" w:hAnsi="Arial" w:cs="Arial"/>
                  <w:sz w:val="18"/>
                  <w:szCs w:val="18"/>
                </w:rPr>
                <w:delText>/G/H/I</w:delText>
              </w:r>
            </w:del>
          </w:p>
          <w:p w14:paraId="5954B4B4" w14:textId="638459F4" w:rsidR="00BB5147" w:rsidRPr="00BB5147" w:rsidDel="008302B1" w:rsidRDefault="00BB5147" w:rsidP="00BB5147">
            <w:pPr>
              <w:keepNext/>
              <w:keepLines/>
              <w:spacing w:after="0"/>
              <w:jc w:val="center"/>
              <w:rPr>
                <w:del w:id="10510" w:author="ZTE-Ma Zhifeng" w:date="2024-02-06T14:28:00Z"/>
                <w:rFonts w:ascii="Arial" w:eastAsia="宋体" w:hAnsi="Arial" w:cs="Arial"/>
                <w:sz w:val="18"/>
                <w:szCs w:val="18"/>
                <w:lang w:eastAsia="zh-CN"/>
              </w:rPr>
            </w:pPr>
            <w:del w:id="10511" w:author="ZTE-Ma Zhifeng" w:date="2024-02-06T14:28:00Z">
              <w:r w:rsidRPr="00BB5147" w:rsidDel="008302B1">
                <w:rPr>
                  <w:rFonts w:ascii="Arial" w:eastAsia="宋体" w:hAnsi="Arial" w:cs="Arial"/>
                  <w:sz w:val="18"/>
                  <w:szCs w:val="18"/>
                  <w:lang w:eastAsia="zh-CN"/>
                </w:rPr>
                <w:delText>CA_n78A-n259A</w:delText>
              </w:r>
            </w:del>
          </w:p>
          <w:p w14:paraId="21A549D0" w14:textId="0B36CA9C" w:rsidR="00BB5147" w:rsidRPr="00BB5147" w:rsidDel="008302B1" w:rsidRDefault="00BB5147" w:rsidP="00BB5147">
            <w:pPr>
              <w:keepNext/>
              <w:keepLines/>
              <w:spacing w:after="0"/>
              <w:jc w:val="center"/>
              <w:rPr>
                <w:del w:id="10512" w:author="ZTE-Ma Zhifeng" w:date="2024-02-06T14:28:00Z"/>
                <w:rFonts w:ascii="Arial" w:eastAsia="宋体" w:hAnsi="Arial" w:cs="Arial"/>
                <w:sz w:val="18"/>
                <w:szCs w:val="18"/>
                <w:lang w:eastAsia="zh-CN"/>
              </w:rPr>
            </w:pPr>
            <w:del w:id="10513" w:author="ZTE-Ma Zhifeng" w:date="2024-02-06T14:28:00Z">
              <w:r w:rsidRPr="00BB5147" w:rsidDel="008302B1">
                <w:rPr>
                  <w:rFonts w:ascii="Arial" w:eastAsia="宋体" w:hAnsi="Arial" w:cs="Arial"/>
                  <w:sz w:val="18"/>
                  <w:szCs w:val="18"/>
                  <w:lang w:eastAsia="zh-CN"/>
                </w:rPr>
                <w:delText>CA_n79A-n257A/</w:delText>
              </w:r>
              <w:r w:rsidRPr="00BB5147" w:rsidDel="008302B1">
                <w:rPr>
                  <w:rFonts w:ascii="Arial" w:eastAsia="宋体" w:hAnsi="Arial" w:cs="Arial"/>
                  <w:sz w:val="18"/>
                  <w:szCs w:val="18"/>
                </w:rPr>
                <w:delText>G/H/I</w:delText>
              </w:r>
            </w:del>
          </w:p>
          <w:p w14:paraId="5D0D8408" w14:textId="48694BB1" w:rsidR="00BB5147" w:rsidRPr="00BB5147" w:rsidDel="008302B1" w:rsidRDefault="00BB5147" w:rsidP="00BB5147">
            <w:pPr>
              <w:keepNext/>
              <w:keepLines/>
              <w:spacing w:after="0"/>
              <w:jc w:val="center"/>
              <w:rPr>
                <w:del w:id="10514" w:author="ZTE-Ma Zhifeng" w:date="2024-02-06T14:28:00Z"/>
                <w:rFonts w:ascii="Arial" w:eastAsia="宋体" w:hAnsi="Arial" w:cs="Arial"/>
                <w:sz w:val="18"/>
                <w:szCs w:val="18"/>
              </w:rPr>
            </w:pPr>
            <w:del w:id="10515" w:author="ZTE-Ma Zhifeng" w:date="2024-02-06T14:28:00Z">
              <w:r w:rsidRPr="00BB5147" w:rsidDel="008302B1">
                <w:rPr>
                  <w:rFonts w:ascii="Arial" w:eastAsia="宋体" w:hAnsi="Arial" w:cs="Arial"/>
                  <w:sz w:val="18"/>
                  <w:szCs w:val="18"/>
                  <w:lang w:eastAsia="zh-CN"/>
                </w:rPr>
                <w:delText>CA_n79A-n259A</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6A8F0E15" w14:textId="5F657A52" w:rsidR="00BB5147" w:rsidRPr="00BB5147" w:rsidDel="008302B1" w:rsidRDefault="00BB5147" w:rsidP="00BB5147">
            <w:pPr>
              <w:keepNext/>
              <w:keepLines/>
              <w:spacing w:after="0"/>
              <w:jc w:val="center"/>
              <w:rPr>
                <w:del w:id="10516" w:author="ZTE-Ma Zhifeng" w:date="2024-02-06T14:28:00Z"/>
                <w:rFonts w:ascii="Arial" w:eastAsia="宋体" w:hAnsi="Arial" w:cs="Arial"/>
                <w:sz w:val="18"/>
                <w:szCs w:val="18"/>
              </w:rPr>
            </w:pPr>
            <w:del w:id="10517"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D1C1A0B" w14:textId="0B4D9894" w:rsidR="00BB5147" w:rsidRPr="00BB5147" w:rsidDel="008302B1" w:rsidRDefault="00BB5147" w:rsidP="00BB5147">
            <w:pPr>
              <w:keepNext/>
              <w:keepLines/>
              <w:spacing w:after="0"/>
              <w:jc w:val="center"/>
              <w:rPr>
                <w:del w:id="10518" w:author="ZTE-Ma Zhifeng" w:date="2024-02-06T14:28:00Z"/>
                <w:rFonts w:ascii="Arial" w:eastAsia="宋体" w:hAnsi="Arial" w:cs="Arial"/>
                <w:sz w:val="18"/>
                <w:szCs w:val="18"/>
                <w:lang w:val="en-US" w:bidi="ar"/>
              </w:rPr>
            </w:pPr>
            <w:del w:id="10519"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A1FC661" w14:textId="372C3B99" w:rsidR="00BB5147" w:rsidRPr="00BB5147" w:rsidDel="008302B1" w:rsidRDefault="00BB5147" w:rsidP="00BB5147">
            <w:pPr>
              <w:keepNext/>
              <w:keepLines/>
              <w:spacing w:after="0"/>
              <w:jc w:val="center"/>
              <w:rPr>
                <w:del w:id="10520" w:author="ZTE-Ma Zhifeng" w:date="2024-02-06T14:28:00Z"/>
                <w:rFonts w:ascii="Arial" w:eastAsia="宋体" w:hAnsi="Arial" w:cs="Arial"/>
                <w:sz w:val="18"/>
                <w:szCs w:val="18"/>
              </w:rPr>
            </w:pPr>
            <w:del w:id="10521"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03ED4B78" w14:textId="7CAE66A8" w:rsidTr="008302B1">
        <w:trPr>
          <w:trHeight w:val="187"/>
          <w:jc w:val="center"/>
          <w:del w:id="1052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3968351" w14:textId="45377BAC" w:rsidR="00BB5147" w:rsidRPr="00BB5147" w:rsidDel="008302B1" w:rsidRDefault="00BB5147" w:rsidP="00BB5147">
            <w:pPr>
              <w:keepNext/>
              <w:keepLines/>
              <w:spacing w:after="0"/>
              <w:jc w:val="center"/>
              <w:rPr>
                <w:del w:id="1052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386F2D" w14:textId="7C905AEF" w:rsidR="00BB5147" w:rsidRPr="00BB5147" w:rsidDel="008302B1" w:rsidRDefault="00BB5147" w:rsidP="00BB5147">
            <w:pPr>
              <w:keepNext/>
              <w:keepLines/>
              <w:spacing w:after="0"/>
              <w:jc w:val="center"/>
              <w:rPr>
                <w:del w:id="1052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0DF407" w14:textId="4042392B" w:rsidR="00BB5147" w:rsidRPr="00BB5147" w:rsidDel="008302B1" w:rsidRDefault="00BB5147" w:rsidP="00BB5147">
            <w:pPr>
              <w:keepNext/>
              <w:keepLines/>
              <w:spacing w:after="0"/>
              <w:jc w:val="center"/>
              <w:rPr>
                <w:del w:id="10525" w:author="ZTE-Ma Zhifeng" w:date="2024-02-06T14:28:00Z"/>
                <w:rFonts w:ascii="Arial" w:eastAsia="宋体" w:hAnsi="Arial" w:cs="Arial"/>
                <w:sz w:val="18"/>
                <w:szCs w:val="18"/>
              </w:rPr>
            </w:pPr>
            <w:del w:id="10526"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25792D9" w14:textId="2F98468C" w:rsidR="00BB5147" w:rsidRPr="00BB5147" w:rsidDel="008302B1" w:rsidRDefault="00BB5147" w:rsidP="00BB5147">
            <w:pPr>
              <w:keepNext/>
              <w:keepLines/>
              <w:spacing w:after="0"/>
              <w:jc w:val="center"/>
              <w:rPr>
                <w:del w:id="10527" w:author="ZTE-Ma Zhifeng" w:date="2024-02-06T14:28:00Z"/>
                <w:rFonts w:ascii="Arial" w:eastAsia="宋体" w:hAnsi="Arial" w:cs="Arial"/>
                <w:sz w:val="18"/>
                <w:szCs w:val="18"/>
                <w:lang w:val="en-US" w:bidi="ar"/>
              </w:rPr>
            </w:pPr>
            <w:del w:id="10528"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54A974A9" w14:textId="7FD72B8B" w:rsidR="00BB5147" w:rsidRPr="00BB5147" w:rsidDel="008302B1" w:rsidRDefault="00BB5147" w:rsidP="00BB5147">
            <w:pPr>
              <w:keepNext/>
              <w:keepLines/>
              <w:spacing w:after="0"/>
              <w:jc w:val="center"/>
              <w:rPr>
                <w:del w:id="10529" w:author="ZTE-Ma Zhifeng" w:date="2024-02-06T14:28:00Z"/>
                <w:rFonts w:ascii="Arial" w:eastAsia="宋体" w:hAnsi="Arial" w:cs="Arial"/>
                <w:sz w:val="18"/>
                <w:szCs w:val="18"/>
              </w:rPr>
            </w:pPr>
          </w:p>
        </w:tc>
      </w:tr>
      <w:tr w:rsidR="00BB5147" w:rsidRPr="00BB5147" w:rsidDel="008302B1" w14:paraId="5EEEEB36" w14:textId="45D5BA68" w:rsidTr="008302B1">
        <w:trPr>
          <w:trHeight w:val="187"/>
          <w:jc w:val="center"/>
          <w:del w:id="1053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174E66D" w14:textId="49A54247" w:rsidR="00BB5147" w:rsidRPr="00BB5147" w:rsidDel="008302B1" w:rsidRDefault="00BB5147" w:rsidP="00BB5147">
            <w:pPr>
              <w:keepNext/>
              <w:keepLines/>
              <w:spacing w:after="0"/>
              <w:jc w:val="center"/>
              <w:rPr>
                <w:del w:id="1053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B8C767" w14:textId="63EC7263" w:rsidR="00BB5147" w:rsidRPr="00BB5147" w:rsidDel="008302B1" w:rsidRDefault="00BB5147" w:rsidP="00BB5147">
            <w:pPr>
              <w:keepNext/>
              <w:keepLines/>
              <w:spacing w:after="0"/>
              <w:jc w:val="center"/>
              <w:rPr>
                <w:del w:id="1053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C69229" w14:textId="236E20BA" w:rsidR="00BB5147" w:rsidRPr="00BB5147" w:rsidDel="008302B1" w:rsidRDefault="00BB5147" w:rsidP="00BB5147">
            <w:pPr>
              <w:keepNext/>
              <w:keepLines/>
              <w:spacing w:after="0"/>
              <w:jc w:val="center"/>
              <w:rPr>
                <w:del w:id="10533" w:author="ZTE-Ma Zhifeng" w:date="2024-02-06T14:28:00Z"/>
                <w:rFonts w:ascii="Arial" w:eastAsia="宋体" w:hAnsi="Arial" w:cs="Arial"/>
                <w:sz w:val="18"/>
                <w:szCs w:val="18"/>
              </w:rPr>
            </w:pPr>
            <w:del w:id="10534"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7E1FD45" w14:textId="7DC94FA0" w:rsidR="00BB5147" w:rsidRPr="00BB5147" w:rsidDel="008302B1" w:rsidRDefault="00BB5147" w:rsidP="00BB5147">
            <w:pPr>
              <w:keepNext/>
              <w:keepLines/>
              <w:spacing w:after="0"/>
              <w:jc w:val="center"/>
              <w:rPr>
                <w:del w:id="10535" w:author="ZTE-Ma Zhifeng" w:date="2024-02-06T14:28:00Z"/>
                <w:rFonts w:ascii="Arial" w:eastAsia="宋体" w:hAnsi="Arial" w:cs="Arial"/>
                <w:sz w:val="18"/>
                <w:szCs w:val="18"/>
                <w:lang w:val="en-US" w:bidi="ar"/>
              </w:rPr>
            </w:pPr>
            <w:del w:id="10536"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73BE19C1" w14:textId="2F009EB8" w:rsidR="00BB5147" w:rsidRPr="00BB5147" w:rsidDel="008302B1" w:rsidRDefault="00BB5147" w:rsidP="00BB5147">
            <w:pPr>
              <w:keepNext/>
              <w:keepLines/>
              <w:spacing w:after="0"/>
              <w:jc w:val="center"/>
              <w:rPr>
                <w:del w:id="10537" w:author="ZTE-Ma Zhifeng" w:date="2024-02-06T14:28:00Z"/>
                <w:rFonts w:ascii="Arial" w:eastAsia="宋体" w:hAnsi="Arial" w:cs="Arial"/>
                <w:sz w:val="18"/>
                <w:szCs w:val="18"/>
              </w:rPr>
            </w:pPr>
          </w:p>
        </w:tc>
      </w:tr>
      <w:tr w:rsidR="00BB5147" w:rsidRPr="00BB5147" w:rsidDel="008302B1" w14:paraId="08678B98" w14:textId="68D52975" w:rsidTr="008302B1">
        <w:trPr>
          <w:trHeight w:val="187"/>
          <w:jc w:val="center"/>
          <w:del w:id="10538"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C25841" w14:textId="335CFF26" w:rsidR="00BB5147" w:rsidRPr="00BB5147" w:rsidDel="008302B1" w:rsidRDefault="00BB5147" w:rsidP="00BB5147">
            <w:pPr>
              <w:keepNext/>
              <w:keepLines/>
              <w:spacing w:after="0"/>
              <w:jc w:val="center"/>
              <w:rPr>
                <w:del w:id="10539"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C05CBA" w14:textId="11B526B4" w:rsidR="00BB5147" w:rsidRPr="00BB5147" w:rsidDel="008302B1" w:rsidRDefault="00BB5147" w:rsidP="00BB5147">
            <w:pPr>
              <w:keepNext/>
              <w:keepLines/>
              <w:spacing w:after="0"/>
              <w:jc w:val="center"/>
              <w:rPr>
                <w:del w:id="1054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B21E5D" w14:textId="5D792503" w:rsidR="00BB5147" w:rsidRPr="00BB5147" w:rsidDel="008302B1" w:rsidRDefault="00BB5147" w:rsidP="00BB5147">
            <w:pPr>
              <w:keepNext/>
              <w:keepLines/>
              <w:spacing w:after="0"/>
              <w:jc w:val="center"/>
              <w:rPr>
                <w:del w:id="10541" w:author="ZTE-Ma Zhifeng" w:date="2024-02-06T14:28:00Z"/>
                <w:rFonts w:ascii="Arial" w:eastAsia="宋体" w:hAnsi="Arial" w:cs="Arial"/>
                <w:sz w:val="18"/>
                <w:szCs w:val="18"/>
              </w:rPr>
            </w:pPr>
            <w:del w:id="10542"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243CAFA" w14:textId="5D6E0591" w:rsidR="00BB5147" w:rsidRPr="00BB5147" w:rsidDel="008302B1" w:rsidRDefault="00BB5147" w:rsidP="00BB5147">
            <w:pPr>
              <w:keepNext/>
              <w:keepLines/>
              <w:spacing w:after="0"/>
              <w:jc w:val="center"/>
              <w:rPr>
                <w:del w:id="10543" w:author="ZTE-Ma Zhifeng" w:date="2024-02-06T14:28:00Z"/>
                <w:rFonts w:ascii="Arial" w:eastAsia="宋体" w:hAnsi="Arial" w:cs="Arial"/>
                <w:sz w:val="18"/>
                <w:szCs w:val="18"/>
                <w:lang w:val="en-US" w:bidi="ar"/>
              </w:rPr>
            </w:pPr>
            <w:del w:id="10544" w:author="ZTE-Ma Zhifeng" w:date="2024-02-06T14:28:00Z">
              <w:r w:rsidRPr="00BB5147" w:rsidDel="008302B1">
                <w:rPr>
                  <w:rFonts w:ascii="Arial" w:eastAsia="宋体" w:hAnsi="Arial" w:cs="Arial"/>
                  <w:sz w:val="18"/>
                  <w:szCs w:val="18"/>
                  <w:lang w:val="en-US" w:bidi="ar"/>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DCE8F98" w14:textId="60D86630" w:rsidR="00BB5147" w:rsidRPr="00BB5147" w:rsidDel="008302B1" w:rsidRDefault="00BB5147" w:rsidP="00BB5147">
            <w:pPr>
              <w:keepNext/>
              <w:keepLines/>
              <w:spacing w:after="0"/>
              <w:jc w:val="center"/>
              <w:rPr>
                <w:del w:id="10545" w:author="ZTE-Ma Zhifeng" w:date="2024-02-06T14:28:00Z"/>
                <w:rFonts w:ascii="Arial" w:eastAsia="宋体" w:hAnsi="Arial" w:cs="Arial"/>
                <w:sz w:val="18"/>
                <w:szCs w:val="18"/>
              </w:rPr>
            </w:pPr>
          </w:p>
        </w:tc>
      </w:tr>
      <w:tr w:rsidR="00BB5147" w:rsidRPr="00BB5147" w:rsidDel="008302B1" w14:paraId="77D3D655" w14:textId="7669109A" w:rsidTr="008302B1">
        <w:trPr>
          <w:trHeight w:val="187"/>
          <w:jc w:val="center"/>
          <w:del w:id="10546"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6303BD" w14:textId="7F8F3A5D" w:rsidR="00BB5147" w:rsidRPr="00BB5147" w:rsidDel="008302B1" w:rsidRDefault="00BB5147" w:rsidP="00BB5147">
            <w:pPr>
              <w:keepNext/>
              <w:keepLines/>
              <w:spacing w:after="0"/>
              <w:jc w:val="center"/>
              <w:rPr>
                <w:del w:id="10547" w:author="ZTE-Ma Zhifeng" w:date="2024-02-06T14:28:00Z"/>
                <w:rFonts w:ascii="Arial" w:eastAsia="宋体" w:hAnsi="Arial" w:cs="Arial"/>
                <w:sz w:val="18"/>
                <w:szCs w:val="18"/>
              </w:rPr>
            </w:pPr>
            <w:del w:id="10548" w:author="ZTE-Ma Zhifeng" w:date="2024-02-06T14:28:00Z">
              <w:r w:rsidRPr="00BB5147" w:rsidDel="008302B1">
                <w:rPr>
                  <w:rFonts w:ascii="Arial" w:eastAsia="宋体" w:hAnsi="Arial" w:cs="Arial"/>
                  <w:sz w:val="18"/>
                  <w:szCs w:val="18"/>
                </w:rPr>
                <w:lastRenderedPageBreak/>
                <w:delText>CA_n78A-n79A-n257I-n259G</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C932201" w14:textId="0DF7D05D" w:rsidR="00BB5147" w:rsidRPr="00BB5147" w:rsidDel="008302B1" w:rsidRDefault="00BB5147" w:rsidP="00BB5147">
            <w:pPr>
              <w:keepNext/>
              <w:keepLines/>
              <w:spacing w:after="0"/>
              <w:jc w:val="center"/>
              <w:rPr>
                <w:del w:id="10549" w:author="ZTE-Ma Zhifeng" w:date="2024-02-06T14:28:00Z"/>
                <w:rFonts w:ascii="Arial" w:eastAsia="宋体" w:hAnsi="Arial" w:cs="Arial"/>
                <w:sz w:val="18"/>
                <w:szCs w:val="18"/>
              </w:rPr>
            </w:pPr>
            <w:del w:id="10550" w:author="ZTE-Ma Zhifeng" w:date="2024-02-06T14:28:00Z">
              <w:r w:rsidRPr="00BB5147" w:rsidDel="008302B1">
                <w:rPr>
                  <w:rFonts w:ascii="Arial" w:eastAsia="宋体" w:hAnsi="Arial" w:cs="Arial"/>
                  <w:sz w:val="18"/>
                  <w:szCs w:val="18"/>
                </w:rPr>
                <w:delText>CA_n257G/H/I</w:delText>
              </w:r>
            </w:del>
          </w:p>
          <w:p w14:paraId="338C70FB" w14:textId="0787FB71" w:rsidR="00BB5147" w:rsidRPr="00BB5147" w:rsidDel="008302B1" w:rsidRDefault="00BB5147" w:rsidP="00BB5147">
            <w:pPr>
              <w:keepNext/>
              <w:keepLines/>
              <w:spacing w:after="0"/>
              <w:jc w:val="center"/>
              <w:rPr>
                <w:del w:id="10551" w:author="ZTE-Ma Zhifeng" w:date="2024-02-06T14:28:00Z"/>
                <w:rFonts w:ascii="Arial" w:eastAsia="宋体" w:hAnsi="Arial" w:cs="Arial"/>
                <w:sz w:val="18"/>
                <w:szCs w:val="18"/>
                <w:lang w:eastAsia="zh-CN"/>
              </w:rPr>
            </w:pPr>
            <w:del w:id="10552" w:author="ZTE-Ma Zhifeng" w:date="2024-02-06T14:28:00Z">
              <w:r w:rsidRPr="00BB5147" w:rsidDel="008302B1">
                <w:rPr>
                  <w:rFonts w:ascii="Arial" w:eastAsia="宋体" w:hAnsi="Arial" w:cs="Arial"/>
                  <w:sz w:val="18"/>
                  <w:szCs w:val="18"/>
                </w:rPr>
                <w:delText>CA_n259G</w:delText>
              </w:r>
            </w:del>
          </w:p>
          <w:p w14:paraId="2DD72753" w14:textId="4FE3977A" w:rsidR="00BB5147" w:rsidRPr="00BB5147" w:rsidDel="008302B1" w:rsidRDefault="00BB5147" w:rsidP="00BB5147">
            <w:pPr>
              <w:keepNext/>
              <w:keepLines/>
              <w:spacing w:after="0"/>
              <w:jc w:val="center"/>
              <w:rPr>
                <w:del w:id="10553" w:author="ZTE-Ma Zhifeng" w:date="2024-02-06T14:28:00Z"/>
                <w:rFonts w:ascii="Arial" w:eastAsia="宋体" w:hAnsi="Arial" w:cs="Arial"/>
                <w:sz w:val="18"/>
                <w:szCs w:val="18"/>
                <w:lang w:eastAsia="zh-CN"/>
              </w:rPr>
            </w:pPr>
            <w:del w:id="10554" w:author="ZTE-Ma Zhifeng" w:date="2024-02-06T14:28:00Z">
              <w:r w:rsidRPr="00BB5147" w:rsidDel="008302B1">
                <w:rPr>
                  <w:rFonts w:ascii="Arial" w:eastAsia="宋体" w:hAnsi="Arial" w:cs="Arial"/>
                  <w:sz w:val="18"/>
                  <w:szCs w:val="18"/>
                  <w:lang w:eastAsia="zh-CN"/>
                </w:rPr>
                <w:delText>CA_n78A-n79A</w:delText>
              </w:r>
            </w:del>
          </w:p>
          <w:p w14:paraId="320C6256" w14:textId="3CDF9F39" w:rsidR="00BB5147" w:rsidRPr="00BB5147" w:rsidDel="008302B1" w:rsidRDefault="00BB5147" w:rsidP="00BB5147">
            <w:pPr>
              <w:keepNext/>
              <w:keepLines/>
              <w:spacing w:after="0"/>
              <w:jc w:val="center"/>
              <w:rPr>
                <w:del w:id="10555" w:author="ZTE-Ma Zhifeng" w:date="2024-02-06T14:28:00Z"/>
                <w:rFonts w:ascii="Arial" w:eastAsia="宋体" w:hAnsi="Arial" w:cs="Arial"/>
                <w:sz w:val="18"/>
                <w:szCs w:val="18"/>
                <w:lang w:eastAsia="zh-CN"/>
              </w:rPr>
            </w:pPr>
            <w:del w:id="10556" w:author="ZTE-Ma Zhifeng" w:date="2024-02-06T14:28:00Z">
              <w:r w:rsidRPr="00BB5147" w:rsidDel="008302B1">
                <w:rPr>
                  <w:rFonts w:ascii="Arial" w:eastAsia="宋体" w:hAnsi="Arial" w:cs="Arial"/>
                  <w:sz w:val="18"/>
                  <w:szCs w:val="18"/>
                  <w:lang w:eastAsia="zh-CN"/>
                </w:rPr>
                <w:delText>CA_n78A-n257A/G/H/I</w:delText>
              </w:r>
            </w:del>
          </w:p>
          <w:p w14:paraId="20254626" w14:textId="4514046C" w:rsidR="00BB5147" w:rsidRPr="00BB5147" w:rsidDel="008302B1" w:rsidRDefault="00BB5147" w:rsidP="00BB5147">
            <w:pPr>
              <w:keepNext/>
              <w:keepLines/>
              <w:spacing w:after="0"/>
              <w:jc w:val="center"/>
              <w:rPr>
                <w:del w:id="10557" w:author="ZTE-Ma Zhifeng" w:date="2024-02-06T14:28:00Z"/>
                <w:rFonts w:ascii="Arial" w:eastAsia="宋体" w:hAnsi="Arial" w:cs="Arial"/>
                <w:sz w:val="18"/>
                <w:szCs w:val="18"/>
                <w:lang w:eastAsia="zh-CN"/>
              </w:rPr>
            </w:pPr>
            <w:del w:id="10558" w:author="ZTE-Ma Zhifeng" w:date="2024-02-06T14:28:00Z">
              <w:r w:rsidRPr="00BB5147" w:rsidDel="008302B1">
                <w:rPr>
                  <w:rFonts w:ascii="Arial" w:eastAsia="宋体" w:hAnsi="Arial" w:cs="Arial"/>
                  <w:sz w:val="18"/>
                  <w:szCs w:val="18"/>
                  <w:lang w:eastAsia="zh-CN"/>
                </w:rPr>
                <w:delText>CA_n78A-n259A/G</w:delText>
              </w:r>
            </w:del>
          </w:p>
          <w:p w14:paraId="5100EF87" w14:textId="213FBAF8" w:rsidR="00BB5147" w:rsidRPr="00BB5147" w:rsidDel="008302B1" w:rsidRDefault="00BB5147" w:rsidP="00BB5147">
            <w:pPr>
              <w:keepNext/>
              <w:keepLines/>
              <w:spacing w:after="0"/>
              <w:jc w:val="center"/>
              <w:rPr>
                <w:del w:id="10559" w:author="ZTE-Ma Zhifeng" w:date="2024-02-06T14:28:00Z"/>
                <w:rFonts w:ascii="Arial" w:eastAsia="宋体" w:hAnsi="Arial" w:cs="Arial"/>
                <w:sz w:val="18"/>
                <w:szCs w:val="18"/>
                <w:lang w:eastAsia="zh-CN"/>
              </w:rPr>
            </w:pPr>
            <w:del w:id="10560" w:author="ZTE-Ma Zhifeng" w:date="2024-02-06T14:28:00Z">
              <w:r w:rsidRPr="00BB5147" w:rsidDel="008302B1">
                <w:rPr>
                  <w:rFonts w:ascii="Arial" w:eastAsia="宋体" w:hAnsi="Arial" w:cs="Arial"/>
                  <w:sz w:val="18"/>
                  <w:szCs w:val="18"/>
                  <w:lang w:eastAsia="zh-CN"/>
                </w:rPr>
                <w:delText>CA_n79A-n257A/G/H/I</w:delText>
              </w:r>
            </w:del>
          </w:p>
          <w:p w14:paraId="2BF1F213" w14:textId="5D919355" w:rsidR="00BB5147" w:rsidRPr="00BB5147" w:rsidDel="008302B1" w:rsidRDefault="00BB5147" w:rsidP="00BB5147">
            <w:pPr>
              <w:keepNext/>
              <w:keepLines/>
              <w:spacing w:after="0"/>
              <w:jc w:val="center"/>
              <w:rPr>
                <w:del w:id="10561" w:author="ZTE-Ma Zhifeng" w:date="2024-02-06T14:28:00Z"/>
                <w:rFonts w:ascii="Arial" w:eastAsia="宋体" w:hAnsi="Arial" w:cs="Arial"/>
                <w:sz w:val="18"/>
                <w:szCs w:val="18"/>
              </w:rPr>
            </w:pPr>
            <w:del w:id="10562" w:author="ZTE-Ma Zhifeng" w:date="2024-02-06T14:28:00Z">
              <w:r w:rsidRPr="00BB5147" w:rsidDel="008302B1">
                <w:rPr>
                  <w:rFonts w:ascii="Arial" w:eastAsia="宋体" w:hAnsi="Arial" w:cs="Arial"/>
                  <w:sz w:val="18"/>
                  <w:szCs w:val="18"/>
                  <w:lang w:eastAsia="zh-CN"/>
                </w:rPr>
                <w:delText>CA_n79A-n259A/G</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BE0892F" w14:textId="5DA52C5A" w:rsidR="00BB5147" w:rsidRPr="00BB5147" w:rsidDel="008302B1" w:rsidRDefault="00BB5147" w:rsidP="00BB5147">
            <w:pPr>
              <w:keepNext/>
              <w:keepLines/>
              <w:spacing w:after="0"/>
              <w:jc w:val="center"/>
              <w:rPr>
                <w:del w:id="10563" w:author="ZTE-Ma Zhifeng" w:date="2024-02-06T14:28:00Z"/>
                <w:rFonts w:ascii="Arial" w:eastAsia="宋体" w:hAnsi="Arial" w:cs="Arial"/>
                <w:sz w:val="18"/>
                <w:szCs w:val="18"/>
              </w:rPr>
            </w:pPr>
            <w:del w:id="10564"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FFBB872" w14:textId="28C1C205" w:rsidR="00BB5147" w:rsidRPr="00BB5147" w:rsidDel="008302B1" w:rsidRDefault="00BB5147" w:rsidP="00BB5147">
            <w:pPr>
              <w:keepNext/>
              <w:keepLines/>
              <w:spacing w:after="0"/>
              <w:jc w:val="center"/>
              <w:rPr>
                <w:del w:id="10565" w:author="ZTE-Ma Zhifeng" w:date="2024-02-06T14:28:00Z"/>
                <w:rFonts w:ascii="Arial" w:eastAsia="宋体" w:hAnsi="Arial" w:cs="Arial"/>
                <w:sz w:val="18"/>
                <w:szCs w:val="18"/>
                <w:lang w:val="en-US" w:bidi="ar"/>
              </w:rPr>
            </w:pPr>
            <w:del w:id="10566"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6DFEEAB" w14:textId="3D0B5282" w:rsidR="00BB5147" w:rsidRPr="00BB5147" w:rsidDel="008302B1" w:rsidRDefault="00BB5147" w:rsidP="00BB5147">
            <w:pPr>
              <w:keepNext/>
              <w:keepLines/>
              <w:spacing w:after="0"/>
              <w:jc w:val="center"/>
              <w:rPr>
                <w:del w:id="10567" w:author="ZTE-Ma Zhifeng" w:date="2024-02-06T14:28:00Z"/>
                <w:rFonts w:ascii="Arial" w:eastAsia="宋体" w:hAnsi="Arial" w:cs="Arial"/>
                <w:sz w:val="18"/>
                <w:szCs w:val="18"/>
              </w:rPr>
            </w:pPr>
            <w:del w:id="10568"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792A272" w14:textId="1152274B" w:rsidTr="008302B1">
        <w:trPr>
          <w:trHeight w:val="187"/>
          <w:jc w:val="center"/>
          <w:del w:id="1056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4D26E45" w14:textId="37AED9CF" w:rsidR="00BB5147" w:rsidRPr="00BB5147" w:rsidDel="008302B1" w:rsidRDefault="00BB5147" w:rsidP="00BB5147">
            <w:pPr>
              <w:keepNext/>
              <w:keepLines/>
              <w:spacing w:after="0"/>
              <w:jc w:val="center"/>
              <w:rPr>
                <w:del w:id="1057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DD1C6A" w14:textId="49E6A966" w:rsidR="00BB5147" w:rsidRPr="00BB5147" w:rsidDel="008302B1" w:rsidRDefault="00BB5147" w:rsidP="00BB5147">
            <w:pPr>
              <w:keepNext/>
              <w:keepLines/>
              <w:spacing w:after="0"/>
              <w:jc w:val="center"/>
              <w:rPr>
                <w:del w:id="1057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97F60F" w14:textId="094A8E41" w:rsidR="00BB5147" w:rsidRPr="00BB5147" w:rsidDel="008302B1" w:rsidRDefault="00BB5147" w:rsidP="00BB5147">
            <w:pPr>
              <w:keepNext/>
              <w:keepLines/>
              <w:spacing w:after="0"/>
              <w:jc w:val="center"/>
              <w:rPr>
                <w:del w:id="10572" w:author="ZTE-Ma Zhifeng" w:date="2024-02-06T14:28:00Z"/>
                <w:rFonts w:ascii="Arial" w:eastAsia="宋体" w:hAnsi="Arial" w:cs="Arial"/>
                <w:sz w:val="18"/>
                <w:szCs w:val="18"/>
              </w:rPr>
            </w:pPr>
            <w:del w:id="10573"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8C77856" w14:textId="1125DA78" w:rsidR="00BB5147" w:rsidRPr="00BB5147" w:rsidDel="008302B1" w:rsidRDefault="00BB5147" w:rsidP="00BB5147">
            <w:pPr>
              <w:keepNext/>
              <w:keepLines/>
              <w:spacing w:after="0"/>
              <w:jc w:val="center"/>
              <w:rPr>
                <w:del w:id="10574" w:author="ZTE-Ma Zhifeng" w:date="2024-02-06T14:28:00Z"/>
                <w:rFonts w:ascii="Arial" w:eastAsia="宋体" w:hAnsi="Arial" w:cs="Arial"/>
                <w:sz w:val="18"/>
                <w:szCs w:val="18"/>
                <w:lang w:val="en-US" w:bidi="ar"/>
              </w:rPr>
            </w:pPr>
            <w:del w:id="10575"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76061BE" w14:textId="743ADD8C" w:rsidR="00BB5147" w:rsidRPr="00BB5147" w:rsidDel="008302B1" w:rsidRDefault="00BB5147" w:rsidP="00BB5147">
            <w:pPr>
              <w:keepNext/>
              <w:keepLines/>
              <w:spacing w:after="0"/>
              <w:jc w:val="center"/>
              <w:rPr>
                <w:del w:id="10576" w:author="ZTE-Ma Zhifeng" w:date="2024-02-06T14:28:00Z"/>
                <w:rFonts w:ascii="Arial" w:eastAsia="宋体" w:hAnsi="Arial" w:cs="Arial"/>
                <w:sz w:val="18"/>
                <w:szCs w:val="18"/>
              </w:rPr>
            </w:pPr>
          </w:p>
        </w:tc>
      </w:tr>
      <w:tr w:rsidR="00BB5147" w:rsidRPr="00BB5147" w:rsidDel="008302B1" w14:paraId="63F1CB22" w14:textId="03C27717" w:rsidTr="008302B1">
        <w:trPr>
          <w:trHeight w:val="187"/>
          <w:jc w:val="center"/>
          <w:del w:id="1057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F6EC2E3" w14:textId="17BA1D39" w:rsidR="00BB5147" w:rsidRPr="00BB5147" w:rsidDel="008302B1" w:rsidRDefault="00BB5147" w:rsidP="00BB5147">
            <w:pPr>
              <w:keepNext/>
              <w:keepLines/>
              <w:spacing w:after="0"/>
              <w:jc w:val="center"/>
              <w:rPr>
                <w:del w:id="1057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373F47" w14:textId="59FFD74B" w:rsidR="00BB5147" w:rsidRPr="00BB5147" w:rsidDel="008302B1" w:rsidRDefault="00BB5147" w:rsidP="00BB5147">
            <w:pPr>
              <w:keepNext/>
              <w:keepLines/>
              <w:spacing w:after="0"/>
              <w:jc w:val="center"/>
              <w:rPr>
                <w:del w:id="1057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836534" w14:textId="79E99244" w:rsidR="00BB5147" w:rsidRPr="00BB5147" w:rsidDel="008302B1" w:rsidRDefault="00BB5147" w:rsidP="00BB5147">
            <w:pPr>
              <w:keepNext/>
              <w:keepLines/>
              <w:spacing w:after="0"/>
              <w:jc w:val="center"/>
              <w:rPr>
                <w:del w:id="10580" w:author="ZTE-Ma Zhifeng" w:date="2024-02-06T14:28:00Z"/>
                <w:rFonts w:ascii="Arial" w:eastAsia="宋体" w:hAnsi="Arial" w:cs="Arial"/>
                <w:sz w:val="18"/>
                <w:szCs w:val="18"/>
              </w:rPr>
            </w:pPr>
            <w:del w:id="10581"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4CE50A3" w14:textId="79BEB57A" w:rsidR="00BB5147" w:rsidRPr="00BB5147" w:rsidDel="008302B1" w:rsidRDefault="00BB5147" w:rsidP="00BB5147">
            <w:pPr>
              <w:keepNext/>
              <w:keepLines/>
              <w:spacing w:after="0"/>
              <w:jc w:val="center"/>
              <w:rPr>
                <w:del w:id="10582" w:author="ZTE-Ma Zhifeng" w:date="2024-02-06T14:28:00Z"/>
                <w:rFonts w:ascii="Arial" w:eastAsia="宋体" w:hAnsi="Arial" w:cs="Arial"/>
                <w:sz w:val="18"/>
                <w:szCs w:val="18"/>
                <w:lang w:val="en-US" w:bidi="ar"/>
              </w:rPr>
            </w:pPr>
            <w:del w:id="10583"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19F84167" w14:textId="2444F046" w:rsidR="00BB5147" w:rsidRPr="00BB5147" w:rsidDel="008302B1" w:rsidRDefault="00BB5147" w:rsidP="00BB5147">
            <w:pPr>
              <w:keepNext/>
              <w:keepLines/>
              <w:spacing w:after="0"/>
              <w:jc w:val="center"/>
              <w:rPr>
                <w:del w:id="10584" w:author="ZTE-Ma Zhifeng" w:date="2024-02-06T14:28:00Z"/>
                <w:rFonts w:ascii="Arial" w:eastAsia="宋体" w:hAnsi="Arial" w:cs="Arial"/>
                <w:sz w:val="18"/>
                <w:szCs w:val="18"/>
              </w:rPr>
            </w:pPr>
          </w:p>
        </w:tc>
      </w:tr>
      <w:tr w:rsidR="00BB5147" w:rsidRPr="00BB5147" w:rsidDel="008302B1" w14:paraId="267D4CA6" w14:textId="411F2A7D" w:rsidTr="008302B1">
        <w:trPr>
          <w:trHeight w:val="187"/>
          <w:jc w:val="center"/>
          <w:del w:id="10585"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0AB277" w14:textId="565F4FAC" w:rsidR="00BB5147" w:rsidRPr="00BB5147" w:rsidDel="008302B1" w:rsidRDefault="00BB5147" w:rsidP="00BB5147">
            <w:pPr>
              <w:keepNext/>
              <w:keepLines/>
              <w:spacing w:after="0"/>
              <w:jc w:val="center"/>
              <w:rPr>
                <w:del w:id="10586"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6D5447" w14:textId="21805AAB" w:rsidR="00BB5147" w:rsidRPr="00BB5147" w:rsidDel="008302B1" w:rsidRDefault="00BB5147" w:rsidP="00BB5147">
            <w:pPr>
              <w:keepNext/>
              <w:keepLines/>
              <w:spacing w:after="0"/>
              <w:jc w:val="center"/>
              <w:rPr>
                <w:del w:id="1058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46E17C" w14:textId="61FBC953" w:rsidR="00BB5147" w:rsidRPr="00BB5147" w:rsidDel="008302B1" w:rsidRDefault="00BB5147" w:rsidP="00BB5147">
            <w:pPr>
              <w:keepNext/>
              <w:keepLines/>
              <w:spacing w:after="0"/>
              <w:jc w:val="center"/>
              <w:rPr>
                <w:del w:id="10588" w:author="ZTE-Ma Zhifeng" w:date="2024-02-06T14:28:00Z"/>
                <w:rFonts w:ascii="Arial" w:eastAsia="宋体" w:hAnsi="Arial" w:cs="Arial"/>
                <w:sz w:val="18"/>
                <w:szCs w:val="18"/>
              </w:rPr>
            </w:pPr>
            <w:del w:id="10589"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6454D01" w14:textId="01112CA0" w:rsidR="00BB5147" w:rsidRPr="00BB5147" w:rsidDel="008302B1" w:rsidRDefault="00BB5147" w:rsidP="00BB5147">
            <w:pPr>
              <w:keepNext/>
              <w:keepLines/>
              <w:spacing w:after="0"/>
              <w:jc w:val="center"/>
              <w:rPr>
                <w:del w:id="10590" w:author="ZTE-Ma Zhifeng" w:date="2024-02-06T14:28:00Z"/>
                <w:rFonts w:ascii="Arial" w:eastAsia="宋体" w:hAnsi="Arial" w:cs="Arial"/>
                <w:sz w:val="18"/>
                <w:szCs w:val="18"/>
                <w:lang w:val="en-US" w:bidi="ar"/>
              </w:rPr>
            </w:pPr>
            <w:del w:id="10591" w:author="ZTE-Ma Zhifeng" w:date="2024-02-06T14:28:00Z">
              <w:r w:rsidRPr="00BB5147" w:rsidDel="008302B1">
                <w:rPr>
                  <w:rFonts w:ascii="Arial" w:eastAsia="宋体" w:hAnsi="Arial" w:cs="Arial"/>
                  <w:sz w:val="18"/>
                  <w:szCs w:val="18"/>
                  <w:lang w:val="en-US" w:bidi="ar"/>
                </w:rPr>
                <w:delText>CA_n259G</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6BA7FC0C" w14:textId="0AE9A9AE" w:rsidR="00BB5147" w:rsidRPr="00BB5147" w:rsidDel="008302B1" w:rsidRDefault="00BB5147" w:rsidP="00BB5147">
            <w:pPr>
              <w:keepNext/>
              <w:keepLines/>
              <w:spacing w:after="0"/>
              <w:jc w:val="center"/>
              <w:rPr>
                <w:del w:id="10592" w:author="ZTE-Ma Zhifeng" w:date="2024-02-06T14:28:00Z"/>
                <w:rFonts w:ascii="Arial" w:eastAsia="宋体" w:hAnsi="Arial" w:cs="Arial"/>
                <w:sz w:val="18"/>
                <w:szCs w:val="18"/>
              </w:rPr>
            </w:pPr>
          </w:p>
        </w:tc>
      </w:tr>
      <w:tr w:rsidR="00BB5147" w:rsidRPr="00BB5147" w:rsidDel="008302B1" w14:paraId="1A5BAC79" w14:textId="6C72EDA7" w:rsidTr="008302B1">
        <w:trPr>
          <w:trHeight w:val="187"/>
          <w:jc w:val="center"/>
          <w:del w:id="10593"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F2528C" w14:textId="3C6C35A9" w:rsidR="00BB5147" w:rsidRPr="00BB5147" w:rsidDel="008302B1" w:rsidRDefault="00BB5147" w:rsidP="00BB5147">
            <w:pPr>
              <w:keepNext/>
              <w:keepLines/>
              <w:spacing w:after="0"/>
              <w:jc w:val="center"/>
              <w:rPr>
                <w:del w:id="10594" w:author="ZTE-Ma Zhifeng" w:date="2024-02-06T14:28:00Z"/>
                <w:rFonts w:ascii="Arial" w:eastAsia="宋体" w:hAnsi="Arial" w:cs="Arial"/>
                <w:sz w:val="18"/>
                <w:szCs w:val="18"/>
              </w:rPr>
            </w:pPr>
            <w:del w:id="10595" w:author="ZTE-Ma Zhifeng" w:date="2024-02-06T14:28:00Z">
              <w:r w:rsidRPr="00BB5147" w:rsidDel="008302B1">
                <w:rPr>
                  <w:rFonts w:ascii="Arial" w:eastAsia="宋体" w:hAnsi="Arial" w:cs="Arial"/>
                  <w:sz w:val="18"/>
                  <w:szCs w:val="18"/>
                </w:rPr>
                <w:delText>CA_n78A-n79A-n257I-n259H</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E55A151" w14:textId="4FBD5A54" w:rsidR="00BB5147" w:rsidRPr="00BB5147" w:rsidDel="008302B1" w:rsidRDefault="00BB5147" w:rsidP="00BB5147">
            <w:pPr>
              <w:keepNext/>
              <w:keepLines/>
              <w:spacing w:after="0"/>
              <w:jc w:val="center"/>
              <w:rPr>
                <w:del w:id="10596" w:author="ZTE-Ma Zhifeng" w:date="2024-02-06T14:28:00Z"/>
                <w:rFonts w:ascii="Arial" w:eastAsia="宋体" w:hAnsi="Arial" w:cs="Arial"/>
                <w:sz w:val="18"/>
                <w:szCs w:val="18"/>
              </w:rPr>
            </w:pPr>
            <w:del w:id="10597" w:author="ZTE-Ma Zhifeng" w:date="2024-02-06T14:28:00Z">
              <w:r w:rsidRPr="00BB5147" w:rsidDel="008302B1">
                <w:rPr>
                  <w:rFonts w:ascii="Arial" w:eastAsia="宋体" w:hAnsi="Arial" w:cs="Arial"/>
                  <w:sz w:val="18"/>
                  <w:szCs w:val="18"/>
                </w:rPr>
                <w:delText>CA_n257G/H/I</w:delText>
              </w:r>
            </w:del>
          </w:p>
          <w:p w14:paraId="361AA62C" w14:textId="2DBDD64D" w:rsidR="00BB5147" w:rsidRPr="00BB5147" w:rsidDel="008302B1" w:rsidRDefault="00BB5147" w:rsidP="00BB5147">
            <w:pPr>
              <w:keepNext/>
              <w:keepLines/>
              <w:spacing w:after="0"/>
              <w:jc w:val="center"/>
              <w:rPr>
                <w:del w:id="10598" w:author="ZTE-Ma Zhifeng" w:date="2024-02-06T14:28:00Z"/>
                <w:rFonts w:ascii="Arial" w:eastAsia="宋体" w:hAnsi="Arial" w:cs="Arial"/>
                <w:sz w:val="18"/>
                <w:szCs w:val="18"/>
                <w:lang w:eastAsia="zh-CN"/>
              </w:rPr>
            </w:pPr>
            <w:del w:id="10599"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w:delText>
              </w:r>
            </w:del>
          </w:p>
          <w:p w14:paraId="3765C8AA" w14:textId="6C9EED87" w:rsidR="00BB5147" w:rsidRPr="00BB5147" w:rsidDel="008302B1" w:rsidRDefault="00BB5147" w:rsidP="00BB5147">
            <w:pPr>
              <w:keepNext/>
              <w:keepLines/>
              <w:spacing w:after="0"/>
              <w:jc w:val="center"/>
              <w:rPr>
                <w:del w:id="10600" w:author="ZTE-Ma Zhifeng" w:date="2024-02-06T14:28:00Z"/>
                <w:rFonts w:ascii="Arial" w:eastAsia="宋体" w:hAnsi="Arial" w:cs="Arial"/>
                <w:sz w:val="18"/>
                <w:szCs w:val="18"/>
                <w:lang w:eastAsia="zh-CN"/>
              </w:rPr>
            </w:pPr>
            <w:del w:id="10601" w:author="ZTE-Ma Zhifeng" w:date="2024-02-06T14:28:00Z">
              <w:r w:rsidRPr="00BB5147" w:rsidDel="008302B1">
                <w:rPr>
                  <w:rFonts w:ascii="Arial" w:eastAsia="宋体" w:hAnsi="Arial" w:cs="Arial"/>
                  <w:sz w:val="18"/>
                  <w:szCs w:val="18"/>
                  <w:lang w:eastAsia="zh-CN"/>
                </w:rPr>
                <w:delText>CA_n78A-n79A</w:delText>
              </w:r>
            </w:del>
          </w:p>
          <w:p w14:paraId="56D00410" w14:textId="5739E9A9" w:rsidR="00BB5147" w:rsidRPr="00BB5147" w:rsidDel="008302B1" w:rsidRDefault="00BB5147" w:rsidP="00BB5147">
            <w:pPr>
              <w:keepNext/>
              <w:keepLines/>
              <w:spacing w:after="0"/>
              <w:jc w:val="center"/>
              <w:rPr>
                <w:del w:id="10602" w:author="ZTE-Ma Zhifeng" w:date="2024-02-06T14:28:00Z"/>
                <w:rFonts w:ascii="Arial" w:eastAsia="宋体" w:hAnsi="Arial" w:cs="Arial"/>
                <w:sz w:val="18"/>
                <w:szCs w:val="18"/>
                <w:lang w:eastAsia="zh-CN"/>
              </w:rPr>
            </w:pPr>
            <w:del w:id="10603" w:author="ZTE-Ma Zhifeng" w:date="2024-02-06T14:28:00Z">
              <w:r w:rsidRPr="00BB5147" w:rsidDel="008302B1">
                <w:rPr>
                  <w:rFonts w:ascii="Arial" w:eastAsia="宋体" w:hAnsi="Arial" w:cs="Arial"/>
                  <w:sz w:val="18"/>
                  <w:szCs w:val="18"/>
                  <w:lang w:eastAsia="zh-CN"/>
                </w:rPr>
                <w:delText>CA_n78A-n257A/G/H/I</w:delText>
              </w:r>
            </w:del>
          </w:p>
          <w:p w14:paraId="0538BFA5" w14:textId="5671B0B8" w:rsidR="00BB5147" w:rsidRPr="00BB5147" w:rsidDel="008302B1" w:rsidRDefault="00BB5147" w:rsidP="00BB5147">
            <w:pPr>
              <w:keepNext/>
              <w:keepLines/>
              <w:spacing w:after="0"/>
              <w:jc w:val="center"/>
              <w:rPr>
                <w:del w:id="10604" w:author="ZTE-Ma Zhifeng" w:date="2024-02-06T14:28:00Z"/>
                <w:rFonts w:ascii="Arial" w:eastAsia="宋体" w:hAnsi="Arial" w:cs="Arial"/>
                <w:sz w:val="18"/>
                <w:szCs w:val="18"/>
                <w:lang w:eastAsia="zh-CN"/>
              </w:rPr>
            </w:pPr>
            <w:del w:id="10605" w:author="ZTE-Ma Zhifeng" w:date="2024-02-06T14:28:00Z">
              <w:r w:rsidRPr="00BB5147" w:rsidDel="008302B1">
                <w:rPr>
                  <w:rFonts w:ascii="Arial" w:eastAsia="宋体" w:hAnsi="Arial" w:cs="Arial"/>
                  <w:sz w:val="18"/>
                  <w:szCs w:val="18"/>
                  <w:lang w:eastAsia="zh-CN"/>
                </w:rPr>
                <w:delText>CA_n78A-n259A/G/H</w:delText>
              </w:r>
            </w:del>
          </w:p>
          <w:p w14:paraId="6D1CCAA5" w14:textId="271D6DEB" w:rsidR="00BB5147" w:rsidRPr="00BB5147" w:rsidDel="008302B1" w:rsidRDefault="00BB5147" w:rsidP="00BB5147">
            <w:pPr>
              <w:keepNext/>
              <w:keepLines/>
              <w:spacing w:after="0"/>
              <w:jc w:val="center"/>
              <w:rPr>
                <w:del w:id="10606" w:author="ZTE-Ma Zhifeng" w:date="2024-02-06T14:28:00Z"/>
                <w:rFonts w:ascii="Arial" w:eastAsia="宋体" w:hAnsi="Arial" w:cs="Arial"/>
                <w:sz w:val="18"/>
                <w:szCs w:val="18"/>
                <w:lang w:eastAsia="zh-CN"/>
              </w:rPr>
            </w:pPr>
            <w:del w:id="10607" w:author="ZTE-Ma Zhifeng" w:date="2024-02-06T14:28:00Z">
              <w:r w:rsidRPr="00BB5147" w:rsidDel="008302B1">
                <w:rPr>
                  <w:rFonts w:ascii="Arial" w:eastAsia="宋体" w:hAnsi="Arial" w:cs="Arial"/>
                  <w:sz w:val="18"/>
                  <w:szCs w:val="18"/>
                  <w:lang w:eastAsia="zh-CN"/>
                </w:rPr>
                <w:delText>CA_n79A-n257A/G/H/I</w:delText>
              </w:r>
            </w:del>
          </w:p>
          <w:p w14:paraId="04971481" w14:textId="0F735D57" w:rsidR="00BB5147" w:rsidRPr="00BB5147" w:rsidDel="008302B1" w:rsidRDefault="00BB5147" w:rsidP="00BB5147">
            <w:pPr>
              <w:keepNext/>
              <w:keepLines/>
              <w:spacing w:after="0"/>
              <w:jc w:val="center"/>
              <w:rPr>
                <w:del w:id="10608" w:author="ZTE-Ma Zhifeng" w:date="2024-02-06T14:28:00Z"/>
                <w:rFonts w:ascii="Arial" w:eastAsia="宋体" w:hAnsi="Arial" w:cs="Arial"/>
                <w:sz w:val="18"/>
                <w:szCs w:val="18"/>
              </w:rPr>
            </w:pPr>
            <w:del w:id="10609" w:author="ZTE-Ma Zhifeng" w:date="2024-02-06T14:28:00Z">
              <w:r w:rsidRPr="00BB5147" w:rsidDel="008302B1">
                <w:rPr>
                  <w:rFonts w:ascii="Arial" w:eastAsia="宋体" w:hAnsi="Arial" w:cs="Arial"/>
                  <w:sz w:val="18"/>
                  <w:szCs w:val="18"/>
                  <w:lang w:eastAsia="zh-CN"/>
                </w:rPr>
                <w:delText>CA_n79A-n259A/G/H</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32FA5661" w14:textId="7455F513" w:rsidR="00BB5147" w:rsidRPr="00BB5147" w:rsidDel="008302B1" w:rsidRDefault="00BB5147" w:rsidP="00BB5147">
            <w:pPr>
              <w:keepNext/>
              <w:keepLines/>
              <w:spacing w:after="0"/>
              <w:jc w:val="center"/>
              <w:rPr>
                <w:del w:id="10610" w:author="ZTE-Ma Zhifeng" w:date="2024-02-06T14:28:00Z"/>
                <w:rFonts w:ascii="Arial" w:eastAsia="宋体" w:hAnsi="Arial" w:cs="Arial"/>
                <w:sz w:val="18"/>
                <w:szCs w:val="18"/>
              </w:rPr>
            </w:pPr>
            <w:del w:id="10611"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8D0A5F3" w14:textId="62F10959" w:rsidR="00BB5147" w:rsidRPr="00BB5147" w:rsidDel="008302B1" w:rsidRDefault="00BB5147" w:rsidP="00BB5147">
            <w:pPr>
              <w:keepNext/>
              <w:keepLines/>
              <w:spacing w:after="0"/>
              <w:jc w:val="center"/>
              <w:rPr>
                <w:del w:id="10612" w:author="ZTE-Ma Zhifeng" w:date="2024-02-06T14:28:00Z"/>
                <w:rFonts w:ascii="Arial" w:eastAsia="宋体" w:hAnsi="Arial" w:cs="Arial"/>
                <w:sz w:val="18"/>
                <w:szCs w:val="18"/>
                <w:lang w:val="en-US" w:bidi="ar"/>
              </w:rPr>
            </w:pPr>
            <w:del w:id="10613"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77B2589" w14:textId="30B009C1" w:rsidR="00BB5147" w:rsidRPr="00BB5147" w:rsidDel="008302B1" w:rsidRDefault="00BB5147" w:rsidP="00BB5147">
            <w:pPr>
              <w:keepNext/>
              <w:keepLines/>
              <w:spacing w:after="0"/>
              <w:jc w:val="center"/>
              <w:rPr>
                <w:del w:id="10614" w:author="ZTE-Ma Zhifeng" w:date="2024-02-06T14:28:00Z"/>
                <w:rFonts w:ascii="Arial" w:eastAsia="宋体" w:hAnsi="Arial" w:cs="Arial"/>
                <w:sz w:val="18"/>
                <w:szCs w:val="18"/>
              </w:rPr>
            </w:pPr>
            <w:del w:id="10615"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CB90A9A" w14:textId="3D76CF9A" w:rsidTr="008302B1">
        <w:trPr>
          <w:trHeight w:val="187"/>
          <w:jc w:val="center"/>
          <w:del w:id="10616"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9F45E2C" w14:textId="101416E2" w:rsidR="00BB5147" w:rsidRPr="00BB5147" w:rsidDel="008302B1" w:rsidRDefault="00BB5147" w:rsidP="00BB5147">
            <w:pPr>
              <w:keepNext/>
              <w:keepLines/>
              <w:spacing w:after="0"/>
              <w:jc w:val="center"/>
              <w:rPr>
                <w:del w:id="10617"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CD8B03" w14:textId="6DBE8F46" w:rsidR="00BB5147" w:rsidRPr="00BB5147" w:rsidDel="008302B1" w:rsidRDefault="00BB5147" w:rsidP="00BB5147">
            <w:pPr>
              <w:keepNext/>
              <w:keepLines/>
              <w:spacing w:after="0"/>
              <w:jc w:val="center"/>
              <w:rPr>
                <w:del w:id="1061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5AC170" w14:textId="7AC5E4A9" w:rsidR="00BB5147" w:rsidRPr="00BB5147" w:rsidDel="008302B1" w:rsidRDefault="00BB5147" w:rsidP="00BB5147">
            <w:pPr>
              <w:keepNext/>
              <w:keepLines/>
              <w:spacing w:after="0"/>
              <w:jc w:val="center"/>
              <w:rPr>
                <w:del w:id="10619" w:author="ZTE-Ma Zhifeng" w:date="2024-02-06T14:28:00Z"/>
                <w:rFonts w:ascii="Arial" w:eastAsia="宋体" w:hAnsi="Arial" w:cs="Arial"/>
                <w:sz w:val="18"/>
                <w:szCs w:val="18"/>
              </w:rPr>
            </w:pPr>
            <w:del w:id="10620"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ABBCD3D" w14:textId="433588FB" w:rsidR="00BB5147" w:rsidRPr="00BB5147" w:rsidDel="008302B1" w:rsidRDefault="00BB5147" w:rsidP="00BB5147">
            <w:pPr>
              <w:keepNext/>
              <w:keepLines/>
              <w:spacing w:after="0"/>
              <w:jc w:val="center"/>
              <w:rPr>
                <w:del w:id="10621" w:author="ZTE-Ma Zhifeng" w:date="2024-02-06T14:28:00Z"/>
                <w:rFonts w:ascii="Arial" w:eastAsia="宋体" w:hAnsi="Arial" w:cs="Arial"/>
                <w:sz w:val="18"/>
                <w:szCs w:val="18"/>
                <w:lang w:val="en-US" w:bidi="ar"/>
              </w:rPr>
            </w:pPr>
            <w:del w:id="10622"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1BD7834" w14:textId="77D4E58A" w:rsidR="00BB5147" w:rsidRPr="00BB5147" w:rsidDel="008302B1" w:rsidRDefault="00BB5147" w:rsidP="00BB5147">
            <w:pPr>
              <w:keepNext/>
              <w:keepLines/>
              <w:spacing w:after="0"/>
              <w:jc w:val="center"/>
              <w:rPr>
                <w:del w:id="10623" w:author="ZTE-Ma Zhifeng" w:date="2024-02-06T14:28:00Z"/>
                <w:rFonts w:ascii="Arial" w:eastAsia="宋体" w:hAnsi="Arial" w:cs="Arial"/>
                <w:sz w:val="18"/>
                <w:szCs w:val="18"/>
              </w:rPr>
            </w:pPr>
          </w:p>
        </w:tc>
      </w:tr>
      <w:tr w:rsidR="00BB5147" w:rsidRPr="00BB5147" w:rsidDel="008302B1" w14:paraId="1A110576" w14:textId="3FFEF4E4" w:rsidTr="008302B1">
        <w:trPr>
          <w:trHeight w:val="187"/>
          <w:jc w:val="center"/>
          <w:del w:id="1062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1D89A21" w14:textId="12071327" w:rsidR="00BB5147" w:rsidRPr="00BB5147" w:rsidDel="008302B1" w:rsidRDefault="00BB5147" w:rsidP="00BB5147">
            <w:pPr>
              <w:keepNext/>
              <w:keepLines/>
              <w:spacing w:after="0"/>
              <w:jc w:val="center"/>
              <w:rPr>
                <w:del w:id="1062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9DA8D9" w14:textId="3476683B" w:rsidR="00BB5147" w:rsidRPr="00BB5147" w:rsidDel="008302B1" w:rsidRDefault="00BB5147" w:rsidP="00BB5147">
            <w:pPr>
              <w:keepNext/>
              <w:keepLines/>
              <w:spacing w:after="0"/>
              <w:jc w:val="center"/>
              <w:rPr>
                <w:del w:id="1062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6363E7" w14:textId="5B57E29F" w:rsidR="00BB5147" w:rsidRPr="00BB5147" w:rsidDel="008302B1" w:rsidRDefault="00BB5147" w:rsidP="00BB5147">
            <w:pPr>
              <w:keepNext/>
              <w:keepLines/>
              <w:spacing w:after="0"/>
              <w:jc w:val="center"/>
              <w:rPr>
                <w:del w:id="10627" w:author="ZTE-Ma Zhifeng" w:date="2024-02-06T14:28:00Z"/>
                <w:rFonts w:ascii="Arial" w:eastAsia="宋体" w:hAnsi="Arial" w:cs="Arial"/>
                <w:sz w:val="18"/>
                <w:szCs w:val="18"/>
              </w:rPr>
            </w:pPr>
            <w:del w:id="10628"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43FC4AF1" w14:textId="22F35A1E" w:rsidR="00BB5147" w:rsidRPr="00BB5147" w:rsidDel="008302B1" w:rsidRDefault="00BB5147" w:rsidP="00BB5147">
            <w:pPr>
              <w:keepNext/>
              <w:keepLines/>
              <w:spacing w:after="0"/>
              <w:jc w:val="center"/>
              <w:rPr>
                <w:del w:id="10629" w:author="ZTE-Ma Zhifeng" w:date="2024-02-06T14:28:00Z"/>
                <w:rFonts w:ascii="Arial" w:eastAsia="宋体" w:hAnsi="Arial" w:cs="Arial"/>
                <w:sz w:val="18"/>
                <w:szCs w:val="18"/>
                <w:lang w:val="en-US" w:bidi="ar"/>
              </w:rPr>
            </w:pPr>
            <w:del w:id="10630"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40D3D7F7" w14:textId="6CD4EFC3" w:rsidR="00BB5147" w:rsidRPr="00BB5147" w:rsidDel="008302B1" w:rsidRDefault="00BB5147" w:rsidP="00BB5147">
            <w:pPr>
              <w:keepNext/>
              <w:keepLines/>
              <w:spacing w:after="0"/>
              <w:jc w:val="center"/>
              <w:rPr>
                <w:del w:id="10631" w:author="ZTE-Ma Zhifeng" w:date="2024-02-06T14:28:00Z"/>
                <w:rFonts w:ascii="Arial" w:eastAsia="宋体" w:hAnsi="Arial" w:cs="Arial"/>
                <w:sz w:val="18"/>
                <w:szCs w:val="18"/>
              </w:rPr>
            </w:pPr>
          </w:p>
        </w:tc>
      </w:tr>
      <w:tr w:rsidR="00BB5147" w:rsidRPr="00BB5147" w:rsidDel="008302B1" w14:paraId="2F3D0912" w14:textId="190C7108" w:rsidTr="008302B1">
        <w:trPr>
          <w:trHeight w:val="187"/>
          <w:jc w:val="center"/>
          <w:del w:id="10632"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0B3478" w14:textId="33059BC8" w:rsidR="00BB5147" w:rsidRPr="00BB5147" w:rsidDel="008302B1" w:rsidRDefault="00BB5147" w:rsidP="00BB5147">
            <w:pPr>
              <w:keepNext/>
              <w:keepLines/>
              <w:spacing w:after="0"/>
              <w:jc w:val="center"/>
              <w:rPr>
                <w:del w:id="10633"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E8A6B4" w14:textId="79361009" w:rsidR="00BB5147" w:rsidRPr="00BB5147" w:rsidDel="008302B1" w:rsidRDefault="00BB5147" w:rsidP="00BB5147">
            <w:pPr>
              <w:keepNext/>
              <w:keepLines/>
              <w:spacing w:after="0"/>
              <w:jc w:val="center"/>
              <w:rPr>
                <w:del w:id="1063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500955" w14:textId="12BA3C24" w:rsidR="00BB5147" w:rsidRPr="00BB5147" w:rsidDel="008302B1" w:rsidRDefault="00BB5147" w:rsidP="00BB5147">
            <w:pPr>
              <w:keepNext/>
              <w:keepLines/>
              <w:spacing w:after="0"/>
              <w:jc w:val="center"/>
              <w:rPr>
                <w:del w:id="10635" w:author="ZTE-Ma Zhifeng" w:date="2024-02-06T14:28:00Z"/>
                <w:rFonts w:ascii="Arial" w:eastAsia="宋体" w:hAnsi="Arial" w:cs="Arial"/>
                <w:sz w:val="18"/>
                <w:szCs w:val="18"/>
              </w:rPr>
            </w:pPr>
            <w:del w:id="10636"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B82AF5C" w14:textId="1A42254C" w:rsidR="00BB5147" w:rsidRPr="00BB5147" w:rsidDel="008302B1" w:rsidRDefault="00BB5147" w:rsidP="00BB5147">
            <w:pPr>
              <w:keepNext/>
              <w:keepLines/>
              <w:spacing w:after="0"/>
              <w:jc w:val="center"/>
              <w:rPr>
                <w:del w:id="10637" w:author="ZTE-Ma Zhifeng" w:date="2024-02-06T14:28:00Z"/>
                <w:rFonts w:ascii="Arial" w:eastAsia="宋体" w:hAnsi="Arial" w:cs="Arial"/>
                <w:sz w:val="18"/>
                <w:szCs w:val="18"/>
                <w:lang w:val="en-US" w:bidi="ar"/>
              </w:rPr>
            </w:pPr>
            <w:del w:id="10638" w:author="ZTE-Ma Zhifeng" w:date="2024-02-06T14:28:00Z">
              <w:r w:rsidRPr="00BB5147" w:rsidDel="008302B1">
                <w:rPr>
                  <w:rFonts w:ascii="Arial" w:eastAsia="宋体" w:hAnsi="Arial" w:cs="Arial"/>
                  <w:sz w:val="18"/>
                  <w:szCs w:val="18"/>
                  <w:lang w:val="en-US" w:bidi="ar"/>
                </w:rPr>
                <w:delText>CA_n259H</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1F8E4014" w14:textId="769DA694" w:rsidR="00BB5147" w:rsidRPr="00BB5147" w:rsidDel="008302B1" w:rsidRDefault="00BB5147" w:rsidP="00BB5147">
            <w:pPr>
              <w:keepNext/>
              <w:keepLines/>
              <w:spacing w:after="0"/>
              <w:jc w:val="center"/>
              <w:rPr>
                <w:del w:id="10639" w:author="ZTE-Ma Zhifeng" w:date="2024-02-06T14:28:00Z"/>
                <w:rFonts w:ascii="Arial" w:eastAsia="宋体" w:hAnsi="Arial" w:cs="Arial"/>
                <w:sz w:val="18"/>
                <w:szCs w:val="18"/>
              </w:rPr>
            </w:pPr>
          </w:p>
        </w:tc>
      </w:tr>
      <w:tr w:rsidR="00BB5147" w:rsidRPr="00BB5147" w:rsidDel="008302B1" w14:paraId="6B3FB099" w14:textId="567446FE" w:rsidTr="008302B1">
        <w:trPr>
          <w:trHeight w:val="187"/>
          <w:jc w:val="center"/>
          <w:del w:id="10640"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91CE28" w14:textId="0FF7C880" w:rsidR="00BB5147" w:rsidRPr="00BB5147" w:rsidDel="008302B1" w:rsidRDefault="00BB5147" w:rsidP="00BB5147">
            <w:pPr>
              <w:keepNext/>
              <w:keepLines/>
              <w:spacing w:after="0"/>
              <w:jc w:val="center"/>
              <w:rPr>
                <w:del w:id="10641" w:author="ZTE-Ma Zhifeng" w:date="2024-02-06T14:28:00Z"/>
                <w:rFonts w:ascii="Arial" w:eastAsia="宋体" w:hAnsi="Arial" w:cs="Arial"/>
                <w:sz w:val="18"/>
                <w:szCs w:val="18"/>
              </w:rPr>
            </w:pPr>
            <w:del w:id="10642" w:author="ZTE-Ma Zhifeng" w:date="2024-02-06T14:28:00Z">
              <w:r w:rsidRPr="00BB5147" w:rsidDel="008302B1">
                <w:rPr>
                  <w:rFonts w:ascii="Arial" w:eastAsia="宋体" w:hAnsi="Arial" w:cs="Arial"/>
                  <w:sz w:val="18"/>
                  <w:szCs w:val="18"/>
                </w:rPr>
                <w:delText>CA_n78A-n79A-n257I-n259I</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1B9EAD79" w14:textId="7EE8D5E9" w:rsidR="00BB5147" w:rsidRPr="00BB5147" w:rsidDel="008302B1" w:rsidRDefault="00BB5147" w:rsidP="00BB5147">
            <w:pPr>
              <w:keepNext/>
              <w:keepLines/>
              <w:spacing w:after="0"/>
              <w:jc w:val="center"/>
              <w:rPr>
                <w:del w:id="10643" w:author="ZTE-Ma Zhifeng" w:date="2024-02-06T14:28:00Z"/>
                <w:rFonts w:ascii="Arial" w:eastAsia="宋体" w:hAnsi="Arial" w:cs="Arial"/>
                <w:sz w:val="18"/>
                <w:szCs w:val="18"/>
              </w:rPr>
            </w:pPr>
            <w:del w:id="10644" w:author="ZTE-Ma Zhifeng" w:date="2024-02-06T14:28:00Z">
              <w:r w:rsidRPr="00BB5147" w:rsidDel="008302B1">
                <w:rPr>
                  <w:rFonts w:ascii="Arial" w:eastAsia="宋体" w:hAnsi="Arial" w:cs="Arial"/>
                  <w:sz w:val="18"/>
                  <w:szCs w:val="18"/>
                </w:rPr>
                <w:delText>CA_n257G/H/I</w:delText>
              </w:r>
            </w:del>
          </w:p>
          <w:p w14:paraId="3171C5BD" w14:textId="390E1AF3" w:rsidR="00BB5147" w:rsidRPr="00BB5147" w:rsidDel="008302B1" w:rsidRDefault="00BB5147" w:rsidP="00BB5147">
            <w:pPr>
              <w:keepNext/>
              <w:keepLines/>
              <w:spacing w:after="0"/>
              <w:jc w:val="center"/>
              <w:rPr>
                <w:del w:id="10645" w:author="ZTE-Ma Zhifeng" w:date="2024-02-06T14:28:00Z"/>
                <w:rFonts w:ascii="Arial" w:eastAsia="宋体" w:hAnsi="Arial" w:cs="Arial"/>
                <w:sz w:val="18"/>
                <w:szCs w:val="18"/>
                <w:lang w:eastAsia="zh-CN"/>
              </w:rPr>
            </w:pPr>
            <w:del w:id="10646"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w:delText>
              </w:r>
            </w:del>
          </w:p>
          <w:p w14:paraId="74BBA1C6" w14:textId="77D65C23" w:rsidR="00BB5147" w:rsidRPr="00BB5147" w:rsidDel="008302B1" w:rsidRDefault="00BB5147" w:rsidP="00BB5147">
            <w:pPr>
              <w:keepNext/>
              <w:keepLines/>
              <w:spacing w:after="0"/>
              <w:jc w:val="center"/>
              <w:rPr>
                <w:del w:id="10647" w:author="ZTE-Ma Zhifeng" w:date="2024-02-06T14:28:00Z"/>
                <w:rFonts w:ascii="Arial" w:eastAsia="宋体" w:hAnsi="Arial" w:cs="Arial"/>
                <w:sz w:val="18"/>
                <w:szCs w:val="18"/>
                <w:lang w:eastAsia="zh-CN"/>
              </w:rPr>
            </w:pPr>
            <w:del w:id="10648" w:author="ZTE-Ma Zhifeng" w:date="2024-02-06T14:28:00Z">
              <w:r w:rsidRPr="00BB5147" w:rsidDel="008302B1">
                <w:rPr>
                  <w:rFonts w:ascii="Arial" w:eastAsia="宋体" w:hAnsi="Arial" w:cs="Arial"/>
                  <w:sz w:val="18"/>
                  <w:szCs w:val="18"/>
                  <w:lang w:eastAsia="zh-CN"/>
                </w:rPr>
                <w:delText>CA_n78A-n79A</w:delText>
              </w:r>
            </w:del>
          </w:p>
          <w:p w14:paraId="5D3A1905" w14:textId="15C8A941" w:rsidR="00BB5147" w:rsidRPr="00BB5147" w:rsidDel="008302B1" w:rsidRDefault="00BB5147" w:rsidP="00BB5147">
            <w:pPr>
              <w:keepNext/>
              <w:keepLines/>
              <w:spacing w:after="0"/>
              <w:jc w:val="center"/>
              <w:rPr>
                <w:del w:id="10649" w:author="ZTE-Ma Zhifeng" w:date="2024-02-06T14:28:00Z"/>
                <w:rFonts w:ascii="Arial" w:eastAsia="宋体" w:hAnsi="Arial" w:cs="Arial"/>
                <w:sz w:val="18"/>
                <w:szCs w:val="18"/>
                <w:lang w:eastAsia="zh-CN"/>
              </w:rPr>
            </w:pPr>
            <w:del w:id="10650" w:author="ZTE-Ma Zhifeng" w:date="2024-02-06T14:28:00Z">
              <w:r w:rsidRPr="00BB5147" w:rsidDel="008302B1">
                <w:rPr>
                  <w:rFonts w:ascii="Arial" w:eastAsia="宋体" w:hAnsi="Arial" w:cs="Arial"/>
                  <w:sz w:val="18"/>
                  <w:szCs w:val="18"/>
                  <w:lang w:eastAsia="zh-CN"/>
                </w:rPr>
                <w:delText>CA_n78A-n257A/G/H/I</w:delText>
              </w:r>
            </w:del>
          </w:p>
          <w:p w14:paraId="18DECAD5" w14:textId="327C78A3" w:rsidR="00BB5147" w:rsidRPr="00BB5147" w:rsidDel="008302B1" w:rsidRDefault="00BB5147" w:rsidP="00BB5147">
            <w:pPr>
              <w:keepNext/>
              <w:keepLines/>
              <w:spacing w:after="0"/>
              <w:jc w:val="center"/>
              <w:rPr>
                <w:del w:id="10651" w:author="ZTE-Ma Zhifeng" w:date="2024-02-06T14:28:00Z"/>
                <w:rFonts w:ascii="Arial" w:eastAsia="宋体" w:hAnsi="Arial" w:cs="Arial"/>
                <w:sz w:val="18"/>
                <w:szCs w:val="18"/>
                <w:lang w:eastAsia="zh-CN"/>
              </w:rPr>
            </w:pPr>
            <w:del w:id="10652" w:author="ZTE-Ma Zhifeng" w:date="2024-02-06T14:28:00Z">
              <w:r w:rsidRPr="00BB5147" w:rsidDel="008302B1">
                <w:rPr>
                  <w:rFonts w:ascii="Arial" w:eastAsia="宋体" w:hAnsi="Arial" w:cs="Arial"/>
                  <w:sz w:val="18"/>
                  <w:szCs w:val="18"/>
                  <w:lang w:eastAsia="zh-CN"/>
                </w:rPr>
                <w:delText>CA_n78A-n259A/G/H/I</w:delText>
              </w:r>
            </w:del>
          </w:p>
          <w:p w14:paraId="36180414" w14:textId="6484B822" w:rsidR="00BB5147" w:rsidRPr="00BB5147" w:rsidDel="008302B1" w:rsidRDefault="00BB5147" w:rsidP="00BB5147">
            <w:pPr>
              <w:keepNext/>
              <w:keepLines/>
              <w:spacing w:after="0"/>
              <w:jc w:val="center"/>
              <w:rPr>
                <w:del w:id="10653" w:author="ZTE-Ma Zhifeng" w:date="2024-02-06T14:28:00Z"/>
                <w:rFonts w:ascii="Arial" w:eastAsia="宋体" w:hAnsi="Arial" w:cs="Arial"/>
                <w:sz w:val="18"/>
                <w:szCs w:val="18"/>
                <w:lang w:eastAsia="zh-CN"/>
              </w:rPr>
            </w:pPr>
            <w:del w:id="10654" w:author="ZTE-Ma Zhifeng" w:date="2024-02-06T14:28:00Z">
              <w:r w:rsidRPr="00BB5147" w:rsidDel="008302B1">
                <w:rPr>
                  <w:rFonts w:ascii="Arial" w:eastAsia="宋体" w:hAnsi="Arial" w:cs="Arial"/>
                  <w:sz w:val="18"/>
                  <w:szCs w:val="18"/>
                  <w:lang w:eastAsia="zh-CN"/>
                </w:rPr>
                <w:delText>CA_n79A-n257A/G/H/I</w:delText>
              </w:r>
            </w:del>
          </w:p>
          <w:p w14:paraId="52613DAB" w14:textId="3DF9FDB9" w:rsidR="00BB5147" w:rsidRPr="00BB5147" w:rsidDel="008302B1" w:rsidRDefault="00BB5147" w:rsidP="00BB5147">
            <w:pPr>
              <w:keepNext/>
              <w:keepLines/>
              <w:spacing w:after="0"/>
              <w:jc w:val="center"/>
              <w:rPr>
                <w:del w:id="10655" w:author="ZTE-Ma Zhifeng" w:date="2024-02-06T14:28:00Z"/>
                <w:rFonts w:ascii="Arial" w:eastAsia="宋体" w:hAnsi="Arial" w:cs="Arial"/>
                <w:sz w:val="18"/>
                <w:szCs w:val="18"/>
              </w:rPr>
            </w:pPr>
            <w:del w:id="10656" w:author="ZTE-Ma Zhifeng" w:date="2024-02-06T14:28:00Z">
              <w:r w:rsidRPr="00BB5147" w:rsidDel="008302B1">
                <w:rPr>
                  <w:rFonts w:ascii="Arial" w:eastAsia="宋体" w:hAnsi="Arial" w:cs="Arial"/>
                  <w:sz w:val="18"/>
                  <w:szCs w:val="18"/>
                  <w:lang w:eastAsia="zh-CN"/>
                </w:rPr>
                <w:delText>CA_n79A-n259A/G/H/I</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7787B11E" w14:textId="7BF09B8B" w:rsidR="00BB5147" w:rsidRPr="00BB5147" w:rsidDel="008302B1" w:rsidRDefault="00BB5147" w:rsidP="00BB5147">
            <w:pPr>
              <w:keepNext/>
              <w:keepLines/>
              <w:spacing w:after="0"/>
              <w:jc w:val="center"/>
              <w:rPr>
                <w:del w:id="10657" w:author="ZTE-Ma Zhifeng" w:date="2024-02-06T14:28:00Z"/>
                <w:rFonts w:ascii="Arial" w:eastAsia="宋体" w:hAnsi="Arial" w:cs="Arial"/>
                <w:sz w:val="18"/>
                <w:szCs w:val="18"/>
              </w:rPr>
            </w:pPr>
            <w:del w:id="10658"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BA2D099" w14:textId="13031E9F" w:rsidR="00BB5147" w:rsidRPr="00BB5147" w:rsidDel="008302B1" w:rsidRDefault="00BB5147" w:rsidP="00BB5147">
            <w:pPr>
              <w:keepNext/>
              <w:keepLines/>
              <w:spacing w:after="0"/>
              <w:jc w:val="center"/>
              <w:rPr>
                <w:del w:id="10659" w:author="ZTE-Ma Zhifeng" w:date="2024-02-06T14:28:00Z"/>
                <w:rFonts w:ascii="Arial" w:eastAsia="宋体" w:hAnsi="Arial" w:cs="Arial"/>
                <w:sz w:val="18"/>
                <w:szCs w:val="18"/>
                <w:lang w:val="en-US" w:bidi="ar"/>
              </w:rPr>
            </w:pPr>
            <w:del w:id="10660"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0294B6F" w14:textId="030E4B88" w:rsidR="00BB5147" w:rsidRPr="00BB5147" w:rsidDel="008302B1" w:rsidRDefault="00BB5147" w:rsidP="00BB5147">
            <w:pPr>
              <w:keepNext/>
              <w:keepLines/>
              <w:spacing w:after="0"/>
              <w:jc w:val="center"/>
              <w:rPr>
                <w:del w:id="10661" w:author="ZTE-Ma Zhifeng" w:date="2024-02-06T14:28:00Z"/>
                <w:rFonts w:ascii="Arial" w:eastAsia="宋体" w:hAnsi="Arial" w:cs="Arial"/>
                <w:sz w:val="18"/>
                <w:szCs w:val="18"/>
              </w:rPr>
            </w:pPr>
            <w:del w:id="10662"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5E2370F0" w14:textId="32EC7EFA" w:rsidTr="008302B1">
        <w:trPr>
          <w:trHeight w:val="187"/>
          <w:jc w:val="center"/>
          <w:del w:id="10663"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0566BE2B" w14:textId="45D46D05" w:rsidR="00BB5147" w:rsidRPr="00BB5147" w:rsidDel="008302B1" w:rsidRDefault="00BB5147" w:rsidP="00BB5147">
            <w:pPr>
              <w:keepNext/>
              <w:keepLines/>
              <w:spacing w:after="0"/>
              <w:jc w:val="center"/>
              <w:rPr>
                <w:del w:id="10664"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9A3057" w14:textId="01673522" w:rsidR="00BB5147" w:rsidRPr="00BB5147" w:rsidDel="008302B1" w:rsidRDefault="00BB5147" w:rsidP="00BB5147">
            <w:pPr>
              <w:keepNext/>
              <w:keepLines/>
              <w:spacing w:after="0"/>
              <w:jc w:val="center"/>
              <w:rPr>
                <w:del w:id="1066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3D66B4" w14:textId="6AAD012C" w:rsidR="00BB5147" w:rsidRPr="00BB5147" w:rsidDel="008302B1" w:rsidRDefault="00BB5147" w:rsidP="00BB5147">
            <w:pPr>
              <w:keepNext/>
              <w:keepLines/>
              <w:spacing w:after="0"/>
              <w:jc w:val="center"/>
              <w:rPr>
                <w:del w:id="10666" w:author="ZTE-Ma Zhifeng" w:date="2024-02-06T14:28:00Z"/>
                <w:rFonts w:ascii="Arial" w:eastAsia="宋体" w:hAnsi="Arial" w:cs="Arial"/>
                <w:sz w:val="18"/>
                <w:szCs w:val="18"/>
              </w:rPr>
            </w:pPr>
            <w:del w:id="10667"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599CCDA" w14:textId="106CB11E" w:rsidR="00BB5147" w:rsidRPr="00BB5147" w:rsidDel="008302B1" w:rsidRDefault="00BB5147" w:rsidP="00BB5147">
            <w:pPr>
              <w:keepNext/>
              <w:keepLines/>
              <w:spacing w:after="0"/>
              <w:jc w:val="center"/>
              <w:rPr>
                <w:del w:id="10668" w:author="ZTE-Ma Zhifeng" w:date="2024-02-06T14:28:00Z"/>
                <w:rFonts w:ascii="Arial" w:eastAsia="宋体" w:hAnsi="Arial" w:cs="Arial"/>
                <w:sz w:val="18"/>
                <w:szCs w:val="18"/>
                <w:lang w:val="en-US" w:bidi="ar"/>
              </w:rPr>
            </w:pPr>
            <w:del w:id="10669"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78548947" w14:textId="34D38D9D" w:rsidR="00BB5147" w:rsidRPr="00BB5147" w:rsidDel="008302B1" w:rsidRDefault="00BB5147" w:rsidP="00BB5147">
            <w:pPr>
              <w:keepNext/>
              <w:keepLines/>
              <w:spacing w:after="0"/>
              <w:jc w:val="center"/>
              <w:rPr>
                <w:del w:id="10670" w:author="ZTE-Ma Zhifeng" w:date="2024-02-06T14:28:00Z"/>
                <w:rFonts w:ascii="Arial" w:eastAsia="宋体" w:hAnsi="Arial" w:cs="Arial"/>
                <w:sz w:val="18"/>
                <w:szCs w:val="18"/>
              </w:rPr>
            </w:pPr>
          </w:p>
        </w:tc>
      </w:tr>
      <w:tr w:rsidR="00BB5147" w:rsidRPr="00BB5147" w:rsidDel="008302B1" w14:paraId="22104C6E" w14:textId="0B4648E2" w:rsidTr="008302B1">
        <w:trPr>
          <w:trHeight w:val="187"/>
          <w:jc w:val="center"/>
          <w:del w:id="1067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10B082AE" w14:textId="35D0067A" w:rsidR="00BB5147" w:rsidRPr="00BB5147" w:rsidDel="008302B1" w:rsidRDefault="00BB5147" w:rsidP="00BB5147">
            <w:pPr>
              <w:keepNext/>
              <w:keepLines/>
              <w:spacing w:after="0"/>
              <w:jc w:val="center"/>
              <w:rPr>
                <w:del w:id="1067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91F85E" w14:textId="08953F01" w:rsidR="00BB5147" w:rsidRPr="00BB5147" w:rsidDel="008302B1" w:rsidRDefault="00BB5147" w:rsidP="00BB5147">
            <w:pPr>
              <w:keepNext/>
              <w:keepLines/>
              <w:spacing w:after="0"/>
              <w:jc w:val="center"/>
              <w:rPr>
                <w:del w:id="10673"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F21FF7" w14:textId="45D9091A" w:rsidR="00BB5147" w:rsidRPr="00BB5147" w:rsidDel="008302B1" w:rsidRDefault="00BB5147" w:rsidP="00BB5147">
            <w:pPr>
              <w:keepNext/>
              <w:keepLines/>
              <w:spacing w:after="0"/>
              <w:jc w:val="center"/>
              <w:rPr>
                <w:del w:id="10674" w:author="ZTE-Ma Zhifeng" w:date="2024-02-06T14:28:00Z"/>
                <w:rFonts w:ascii="Arial" w:eastAsia="宋体" w:hAnsi="Arial" w:cs="Arial"/>
                <w:sz w:val="18"/>
                <w:szCs w:val="18"/>
              </w:rPr>
            </w:pPr>
            <w:del w:id="10675"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3C11D34" w14:textId="393A97AC" w:rsidR="00BB5147" w:rsidRPr="00BB5147" w:rsidDel="008302B1" w:rsidRDefault="00BB5147" w:rsidP="00BB5147">
            <w:pPr>
              <w:keepNext/>
              <w:keepLines/>
              <w:spacing w:after="0"/>
              <w:jc w:val="center"/>
              <w:rPr>
                <w:del w:id="10676" w:author="ZTE-Ma Zhifeng" w:date="2024-02-06T14:28:00Z"/>
                <w:rFonts w:ascii="Arial" w:eastAsia="宋体" w:hAnsi="Arial" w:cs="Arial"/>
                <w:sz w:val="18"/>
                <w:szCs w:val="18"/>
                <w:lang w:val="en-US" w:bidi="ar"/>
              </w:rPr>
            </w:pPr>
            <w:del w:id="10677"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289F888" w14:textId="17D96D64" w:rsidR="00BB5147" w:rsidRPr="00BB5147" w:rsidDel="008302B1" w:rsidRDefault="00BB5147" w:rsidP="00BB5147">
            <w:pPr>
              <w:keepNext/>
              <w:keepLines/>
              <w:spacing w:after="0"/>
              <w:jc w:val="center"/>
              <w:rPr>
                <w:del w:id="10678" w:author="ZTE-Ma Zhifeng" w:date="2024-02-06T14:28:00Z"/>
                <w:rFonts w:ascii="Arial" w:eastAsia="宋体" w:hAnsi="Arial" w:cs="Arial"/>
                <w:sz w:val="18"/>
                <w:szCs w:val="18"/>
              </w:rPr>
            </w:pPr>
          </w:p>
        </w:tc>
      </w:tr>
      <w:tr w:rsidR="00BB5147" w:rsidRPr="00BB5147" w:rsidDel="008302B1" w14:paraId="76690B57" w14:textId="1AF08D8A" w:rsidTr="008302B1">
        <w:trPr>
          <w:trHeight w:val="187"/>
          <w:jc w:val="center"/>
          <w:del w:id="10679"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50D553" w14:textId="2266B861" w:rsidR="00BB5147" w:rsidRPr="00BB5147" w:rsidDel="008302B1" w:rsidRDefault="00BB5147" w:rsidP="00BB5147">
            <w:pPr>
              <w:keepNext/>
              <w:keepLines/>
              <w:spacing w:after="0"/>
              <w:jc w:val="center"/>
              <w:rPr>
                <w:del w:id="10680"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14C84A" w14:textId="59BC3681" w:rsidR="00BB5147" w:rsidRPr="00BB5147" w:rsidDel="008302B1" w:rsidRDefault="00BB5147" w:rsidP="00BB5147">
            <w:pPr>
              <w:keepNext/>
              <w:keepLines/>
              <w:spacing w:after="0"/>
              <w:jc w:val="center"/>
              <w:rPr>
                <w:del w:id="10681"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549161" w14:textId="7361783E" w:rsidR="00BB5147" w:rsidRPr="00BB5147" w:rsidDel="008302B1" w:rsidRDefault="00BB5147" w:rsidP="00BB5147">
            <w:pPr>
              <w:keepNext/>
              <w:keepLines/>
              <w:spacing w:after="0"/>
              <w:jc w:val="center"/>
              <w:rPr>
                <w:del w:id="10682" w:author="ZTE-Ma Zhifeng" w:date="2024-02-06T14:28:00Z"/>
                <w:rFonts w:ascii="Arial" w:eastAsia="宋体" w:hAnsi="Arial" w:cs="Arial"/>
                <w:sz w:val="18"/>
                <w:szCs w:val="18"/>
              </w:rPr>
            </w:pPr>
            <w:del w:id="10683"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55A0F8E" w14:textId="56F24497" w:rsidR="00BB5147" w:rsidRPr="00BB5147" w:rsidDel="008302B1" w:rsidRDefault="00BB5147" w:rsidP="00BB5147">
            <w:pPr>
              <w:keepNext/>
              <w:keepLines/>
              <w:spacing w:after="0"/>
              <w:jc w:val="center"/>
              <w:rPr>
                <w:del w:id="10684" w:author="ZTE-Ma Zhifeng" w:date="2024-02-06T14:28:00Z"/>
                <w:rFonts w:ascii="Arial" w:eastAsia="宋体" w:hAnsi="Arial" w:cs="Arial"/>
                <w:sz w:val="18"/>
                <w:szCs w:val="18"/>
                <w:lang w:val="en-US" w:bidi="ar"/>
              </w:rPr>
            </w:pPr>
            <w:del w:id="10685" w:author="ZTE-Ma Zhifeng" w:date="2024-02-06T14:28:00Z">
              <w:r w:rsidRPr="00BB5147" w:rsidDel="008302B1">
                <w:rPr>
                  <w:rFonts w:ascii="Arial" w:eastAsia="宋体" w:hAnsi="Arial" w:cs="Arial"/>
                  <w:sz w:val="18"/>
                  <w:szCs w:val="18"/>
                  <w:lang w:val="en-US" w:bidi="ar"/>
                </w:rPr>
                <w:delText>CA_n259I</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3B1381D8" w14:textId="273E452D" w:rsidR="00BB5147" w:rsidRPr="00BB5147" w:rsidDel="008302B1" w:rsidRDefault="00BB5147" w:rsidP="00BB5147">
            <w:pPr>
              <w:keepNext/>
              <w:keepLines/>
              <w:spacing w:after="0"/>
              <w:jc w:val="center"/>
              <w:rPr>
                <w:del w:id="10686" w:author="ZTE-Ma Zhifeng" w:date="2024-02-06T14:28:00Z"/>
                <w:rFonts w:ascii="Arial" w:eastAsia="宋体" w:hAnsi="Arial" w:cs="Arial"/>
                <w:sz w:val="18"/>
                <w:szCs w:val="18"/>
              </w:rPr>
            </w:pPr>
          </w:p>
        </w:tc>
      </w:tr>
      <w:tr w:rsidR="00BB5147" w:rsidRPr="00BB5147" w:rsidDel="008302B1" w14:paraId="725F04FE" w14:textId="57A0B1F3" w:rsidTr="008302B1">
        <w:trPr>
          <w:trHeight w:val="187"/>
          <w:jc w:val="center"/>
          <w:del w:id="10687"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E4FA93" w14:textId="230A4FBA" w:rsidR="00BB5147" w:rsidRPr="00BB5147" w:rsidDel="008302B1" w:rsidRDefault="00BB5147" w:rsidP="00BB5147">
            <w:pPr>
              <w:keepNext/>
              <w:keepLines/>
              <w:spacing w:after="0"/>
              <w:jc w:val="center"/>
              <w:rPr>
                <w:del w:id="10688" w:author="ZTE-Ma Zhifeng" w:date="2024-02-06T14:28:00Z"/>
                <w:rFonts w:ascii="Arial" w:eastAsia="宋体" w:hAnsi="Arial" w:cs="Arial"/>
                <w:sz w:val="18"/>
                <w:szCs w:val="18"/>
              </w:rPr>
            </w:pPr>
            <w:del w:id="10689" w:author="ZTE-Ma Zhifeng" w:date="2024-02-06T14:28:00Z">
              <w:r w:rsidRPr="00BB5147" w:rsidDel="008302B1">
                <w:rPr>
                  <w:rFonts w:ascii="Arial" w:eastAsia="宋体" w:hAnsi="Arial" w:cs="Arial"/>
                  <w:sz w:val="18"/>
                  <w:szCs w:val="18"/>
                </w:rPr>
                <w:delText>CA_n78A-n79A-n257I-n259J</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096D9786" w14:textId="6A4B9DB7" w:rsidR="00BB5147" w:rsidRPr="00BB5147" w:rsidDel="008302B1" w:rsidRDefault="00BB5147" w:rsidP="00BB5147">
            <w:pPr>
              <w:keepNext/>
              <w:keepLines/>
              <w:spacing w:after="0"/>
              <w:jc w:val="center"/>
              <w:rPr>
                <w:del w:id="10690" w:author="ZTE-Ma Zhifeng" w:date="2024-02-06T14:28:00Z"/>
                <w:rFonts w:ascii="Arial" w:eastAsia="宋体" w:hAnsi="Arial" w:cs="Arial"/>
                <w:sz w:val="18"/>
                <w:szCs w:val="18"/>
              </w:rPr>
            </w:pPr>
            <w:del w:id="10691" w:author="ZTE-Ma Zhifeng" w:date="2024-02-06T14:28:00Z">
              <w:r w:rsidRPr="00BB5147" w:rsidDel="008302B1">
                <w:rPr>
                  <w:rFonts w:ascii="Arial" w:eastAsia="宋体" w:hAnsi="Arial" w:cs="Arial"/>
                  <w:sz w:val="18"/>
                  <w:szCs w:val="18"/>
                </w:rPr>
                <w:delText>CA_n257G/H/I</w:delText>
              </w:r>
            </w:del>
          </w:p>
          <w:p w14:paraId="4C5A930C" w14:textId="1D6DF456" w:rsidR="00BB5147" w:rsidRPr="00BB5147" w:rsidDel="008302B1" w:rsidRDefault="00BB5147" w:rsidP="00BB5147">
            <w:pPr>
              <w:keepNext/>
              <w:keepLines/>
              <w:spacing w:after="0"/>
              <w:jc w:val="center"/>
              <w:rPr>
                <w:del w:id="10692" w:author="ZTE-Ma Zhifeng" w:date="2024-02-06T14:28:00Z"/>
                <w:rFonts w:ascii="Arial" w:eastAsia="宋体" w:hAnsi="Arial" w:cs="Arial"/>
                <w:sz w:val="18"/>
                <w:szCs w:val="18"/>
                <w:lang w:eastAsia="zh-CN"/>
              </w:rPr>
            </w:pPr>
            <w:del w:id="10693"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w:delText>
              </w:r>
            </w:del>
          </w:p>
          <w:p w14:paraId="49C80302" w14:textId="115BC26F" w:rsidR="00BB5147" w:rsidRPr="00BB5147" w:rsidDel="008302B1" w:rsidRDefault="00BB5147" w:rsidP="00BB5147">
            <w:pPr>
              <w:keepNext/>
              <w:keepLines/>
              <w:spacing w:after="0"/>
              <w:jc w:val="center"/>
              <w:rPr>
                <w:del w:id="10694" w:author="ZTE-Ma Zhifeng" w:date="2024-02-06T14:28:00Z"/>
                <w:rFonts w:ascii="Arial" w:eastAsia="宋体" w:hAnsi="Arial" w:cs="Arial"/>
                <w:sz w:val="18"/>
                <w:szCs w:val="18"/>
                <w:lang w:eastAsia="zh-CN"/>
              </w:rPr>
            </w:pPr>
            <w:del w:id="10695" w:author="ZTE-Ma Zhifeng" w:date="2024-02-06T14:28:00Z">
              <w:r w:rsidRPr="00BB5147" w:rsidDel="008302B1">
                <w:rPr>
                  <w:rFonts w:ascii="Arial" w:eastAsia="宋体" w:hAnsi="Arial" w:cs="Arial"/>
                  <w:sz w:val="18"/>
                  <w:szCs w:val="18"/>
                  <w:lang w:eastAsia="zh-CN"/>
                </w:rPr>
                <w:delText>CA_n78A-n79A</w:delText>
              </w:r>
            </w:del>
          </w:p>
          <w:p w14:paraId="192840CA" w14:textId="78B3FEB2" w:rsidR="00BB5147" w:rsidRPr="00BB5147" w:rsidDel="008302B1" w:rsidRDefault="00BB5147" w:rsidP="00BB5147">
            <w:pPr>
              <w:keepNext/>
              <w:keepLines/>
              <w:spacing w:after="0"/>
              <w:jc w:val="center"/>
              <w:rPr>
                <w:del w:id="10696" w:author="ZTE-Ma Zhifeng" w:date="2024-02-06T14:28:00Z"/>
                <w:rFonts w:ascii="Arial" w:eastAsia="宋体" w:hAnsi="Arial" w:cs="Arial"/>
                <w:sz w:val="18"/>
                <w:szCs w:val="18"/>
                <w:lang w:eastAsia="zh-CN"/>
              </w:rPr>
            </w:pPr>
            <w:del w:id="10697" w:author="ZTE-Ma Zhifeng" w:date="2024-02-06T14:28:00Z">
              <w:r w:rsidRPr="00BB5147" w:rsidDel="008302B1">
                <w:rPr>
                  <w:rFonts w:ascii="Arial" w:eastAsia="宋体" w:hAnsi="Arial" w:cs="Arial"/>
                  <w:sz w:val="18"/>
                  <w:szCs w:val="18"/>
                  <w:lang w:eastAsia="zh-CN"/>
                </w:rPr>
                <w:delText>CA_n78A-n257A/G/H/I</w:delText>
              </w:r>
            </w:del>
          </w:p>
          <w:p w14:paraId="384A4FCA" w14:textId="367DD6ED" w:rsidR="00BB5147" w:rsidRPr="00BB5147" w:rsidDel="008302B1" w:rsidRDefault="00BB5147" w:rsidP="00BB5147">
            <w:pPr>
              <w:keepNext/>
              <w:keepLines/>
              <w:spacing w:after="0"/>
              <w:jc w:val="center"/>
              <w:rPr>
                <w:del w:id="10698" w:author="ZTE-Ma Zhifeng" w:date="2024-02-06T14:28:00Z"/>
                <w:rFonts w:ascii="Arial" w:eastAsia="宋体" w:hAnsi="Arial" w:cs="Arial"/>
                <w:sz w:val="18"/>
                <w:szCs w:val="18"/>
                <w:lang w:eastAsia="zh-CN"/>
              </w:rPr>
            </w:pPr>
            <w:del w:id="10699" w:author="ZTE-Ma Zhifeng" w:date="2024-02-06T14:28:00Z">
              <w:r w:rsidRPr="00BB5147" w:rsidDel="008302B1">
                <w:rPr>
                  <w:rFonts w:ascii="Arial" w:eastAsia="宋体" w:hAnsi="Arial" w:cs="Arial"/>
                  <w:sz w:val="18"/>
                  <w:szCs w:val="18"/>
                  <w:lang w:eastAsia="zh-CN"/>
                </w:rPr>
                <w:delText>CA_n78A-n259A/G/H/I/J</w:delText>
              </w:r>
            </w:del>
          </w:p>
          <w:p w14:paraId="15E3BA06" w14:textId="3EE80BC6" w:rsidR="00BB5147" w:rsidRPr="00BB5147" w:rsidDel="008302B1" w:rsidRDefault="00BB5147" w:rsidP="00BB5147">
            <w:pPr>
              <w:keepNext/>
              <w:keepLines/>
              <w:spacing w:after="0"/>
              <w:jc w:val="center"/>
              <w:rPr>
                <w:del w:id="10700" w:author="ZTE-Ma Zhifeng" w:date="2024-02-06T14:28:00Z"/>
                <w:rFonts w:ascii="Arial" w:eastAsia="宋体" w:hAnsi="Arial" w:cs="Arial"/>
                <w:sz w:val="18"/>
                <w:szCs w:val="18"/>
                <w:lang w:eastAsia="zh-CN"/>
              </w:rPr>
            </w:pPr>
            <w:del w:id="10701" w:author="ZTE-Ma Zhifeng" w:date="2024-02-06T14:28:00Z">
              <w:r w:rsidRPr="00BB5147" w:rsidDel="008302B1">
                <w:rPr>
                  <w:rFonts w:ascii="Arial" w:eastAsia="宋体" w:hAnsi="Arial" w:cs="Arial"/>
                  <w:sz w:val="18"/>
                  <w:szCs w:val="18"/>
                  <w:lang w:eastAsia="zh-CN"/>
                </w:rPr>
                <w:delText>CA_n79A-n257A/G/H/I</w:delText>
              </w:r>
            </w:del>
          </w:p>
          <w:p w14:paraId="5C643026" w14:textId="4006590F" w:rsidR="00BB5147" w:rsidRPr="00BB5147" w:rsidDel="008302B1" w:rsidRDefault="00BB5147" w:rsidP="00BB5147">
            <w:pPr>
              <w:keepNext/>
              <w:keepLines/>
              <w:spacing w:after="0"/>
              <w:jc w:val="center"/>
              <w:rPr>
                <w:del w:id="10702" w:author="ZTE-Ma Zhifeng" w:date="2024-02-06T14:28:00Z"/>
                <w:rFonts w:ascii="Arial" w:eastAsia="宋体" w:hAnsi="Arial" w:cs="Arial"/>
                <w:sz w:val="18"/>
                <w:szCs w:val="18"/>
              </w:rPr>
            </w:pPr>
            <w:del w:id="10703" w:author="ZTE-Ma Zhifeng" w:date="2024-02-06T14:28:00Z">
              <w:r w:rsidRPr="00BB5147" w:rsidDel="008302B1">
                <w:rPr>
                  <w:rFonts w:ascii="Arial" w:eastAsia="宋体" w:hAnsi="Arial" w:cs="Arial"/>
                  <w:sz w:val="18"/>
                  <w:szCs w:val="18"/>
                  <w:lang w:eastAsia="zh-CN"/>
                </w:rPr>
                <w:delText>CA_n79A-n259A/G/H/I/J</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0A9815F2" w14:textId="094E3ACF" w:rsidR="00BB5147" w:rsidRPr="00BB5147" w:rsidDel="008302B1" w:rsidRDefault="00BB5147" w:rsidP="00BB5147">
            <w:pPr>
              <w:keepNext/>
              <w:keepLines/>
              <w:spacing w:after="0"/>
              <w:jc w:val="center"/>
              <w:rPr>
                <w:del w:id="10704" w:author="ZTE-Ma Zhifeng" w:date="2024-02-06T14:28:00Z"/>
                <w:rFonts w:ascii="Arial" w:eastAsia="宋体" w:hAnsi="Arial" w:cs="Arial"/>
                <w:sz w:val="18"/>
                <w:szCs w:val="18"/>
              </w:rPr>
            </w:pPr>
            <w:del w:id="10705"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78EAD39" w14:textId="4BDB48ED" w:rsidR="00BB5147" w:rsidRPr="00BB5147" w:rsidDel="008302B1" w:rsidRDefault="00BB5147" w:rsidP="00BB5147">
            <w:pPr>
              <w:keepNext/>
              <w:keepLines/>
              <w:spacing w:after="0"/>
              <w:jc w:val="center"/>
              <w:rPr>
                <w:del w:id="10706" w:author="ZTE-Ma Zhifeng" w:date="2024-02-06T14:28:00Z"/>
                <w:rFonts w:ascii="Arial" w:eastAsia="宋体" w:hAnsi="Arial" w:cs="Arial"/>
                <w:sz w:val="18"/>
                <w:szCs w:val="18"/>
                <w:lang w:val="en-US" w:bidi="ar"/>
              </w:rPr>
            </w:pPr>
            <w:del w:id="10707"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0798220D" w14:textId="54B8FBCC" w:rsidR="00BB5147" w:rsidRPr="00BB5147" w:rsidDel="008302B1" w:rsidRDefault="00BB5147" w:rsidP="00BB5147">
            <w:pPr>
              <w:keepNext/>
              <w:keepLines/>
              <w:spacing w:after="0"/>
              <w:jc w:val="center"/>
              <w:rPr>
                <w:del w:id="10708" w:author="ZTE-Ma Zhifeng" w:date="2024-02-06T14:28:00Z"/>
                <w:rFonts w:ascii="Arial" w:eastAsia="宋体" w:hAnsi="Arial" w:cs="Arial"/>
                <w:sz w:val="18"/>
                <w:szCs w:val="18"/>
              </w:rPr>
            </w:pPr>
            <w:del w:id="10709"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74C109A1" w14:textId="0FABD343" w:rsidTr="008302B1">
        <w:trPr>
          <w:trHeight w:val="187"/>
          <w:jc w:val="center"/>
          <w:del w:id="10710"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24F6DEC" w14:textId="4AD7A63F" w:rsidR="00BB5147" w:rsidRPr="00BB5147" w:rsidDel="008302B1" w:rsidRDefault="00BB5147" w:rsidP="00BB5147">
            <w:pPr>
              <w:keepNext/>
              <w:keepLines/>
              <w:spacing w:after="0"/>
              <w:jc w:val="center"/>
              <w:rPr>
                <w:del w:id="10711"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38D511" w14:textId="4E11991A" w:rsidR="00BB5147" w:rsidRPr="00BB5147" w:rsidDel="008302B1" w:rsidRDefault="00BB5147" w:rsidP="00BB5147">
            <w:pPr>
              <w:keepNext/>
              <w:keepLines/>
              <w:spacing w:after="0"/>
              <w:jc w:val="center"/>
              <w:rPr>
                <w:del w:id="1071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52E151" w14:textId="5B8CDA5D" w:rsidR="00BB5147" w:rsidRPr="00BB5147" w:rsidDel="008302B1" w:rsidRDefault="00BB5147" w:rsidP="00BB5147">
            <w:pPr>
              <w:keepNext/>
              <w:keepLines/>
              <w:spacing w:after="0"/>
              <w:jc w:val="center"/>
              <w:rPr>
                <w:del w:id="10713" w:author="ZTE-Ma Zhifeng" w:date="2024-02-06T14:28:00Z"/>
                <w:rFonts w:ascii="Arial" w:eastAsia="宋体" w:hAnsi="Arial" w:cs="Arial"/>
                <w:sz w:val="18"/>
                <w:szCs w:val="18"/>
              </w:rPr>
            </w:pPr>
            <w:del w:id="10714"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59AA8E2" w14:textId="76890964" w:rsidR="00BB5147" w:rsidRPr="00BB5147" w:rsidDel="008302B1" w:rsidRDefault="00BB5147" w:rsidP="00BB5147">
            <w:pPr>
              <w:keepNext/>
              <w:keepLines/>
              <w:spacing w:after="0"/>
              <w:jc w:val="center"/>
              <w:rPr>
                <w:del w:id="10715" w:author="ZTE-Ma Zhifeng" w:date="2024-02-06T14:28:00Z"/>
                <w:rFonts w:ascii="Arial" w:eastAsia="宋体" w:hAnsi="Arial" w:cs="Arial"/>
                <w:sz w:val="18"/>
                <w:szCs w:val="18"/>
                <w:lang w:val="en-US" w:bidi="ar"/>
              </w:rPr>
            </w:pPr>
            <w:del w:id="10716"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394DB261" w14:textId="023A3FBC" w:rsidR="00BB5147" w:rsidRPr="00BB5147" w:rsidDel="008302B1" w:rsidRDefault="00BB5147" w:rsidP="00BB5147">
            <w:pPr>
              <w:keepNext/>
              <w:keepLines/>
              <w:spacing w:after="0"/>
              <w:jc w:val="center"/>
              <w:rPr>
                <w:del w:id="10717" w:author="ZTE-Ma Zhifeng" w:date="2024-02-06T14:28:00Z"/>
                <w:rFonts w:ascii="Arial" w:eastAsia="宋体" w:hAnsi="Arial" w:cs="Arial"/>
                <w:sz w:val="18"/>
                <w:szCs w:val="18"/>
              </w:rPr>
            </w:pPr>
          </w:p>
        </w:tc>
      </w:tr>
      <w:tr w:rsidR="00BB5147" w:rsidRPr="00BB5147" w:rsidDel="008302B1" w14:paraId="0AF70819" w14:textId="768DDE5E" w:rsidTr="008302B1">
        <w:trPr>
          <w:trHeight w:val="187"/>
          <w:jc w:val="center"/>
          <w:del w:id="10718"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2C9B4FE3" w14:textId="4DD45B27" w:rsidR="00BB5147" w:rsidRPr="00BB5147" w:rsidDel="008302B1" w:rsidRDefault="00BB5147" w:rsidP="00BB5147">
            <w:pPr>
              <w:keepNext/>
              <w:keepLines/>
              <w:spacing w:after="0"/>
              <w:jc w:val="center"/>
              <w:rPr>
                <w:del w:id="10719"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548E9B" w14:textId="66B9BF48" w:rsidR="00BB5147" w:rsidRPr="00BB5147" w:rsidDel="008302B1" w:rsidRDefault="00BB5147" w:rsidP="00BB5147">
            <w:pPr>
              <w:keepNext/>
              <w:keepLines/>
              <w:spacing w:after="0"/>
              <w:jc w:val="center"/>
              <w:rPr>
                <w:del w:id="10720"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EFB3AB" w14:textId="43560DF6" w:rsidR="00BB5147" w:rsidRPr="00BB5147" w:rsidDel="008302B1" w:rsidRDefault="00BB5147" w:rsidP="00BB5147">
            <w:pPr>
              <w:keepNext/>
              <w:keepLines/>
              <w:spacing w:after="0"/>
              <w:jc w:val="center"/>
              <w:rPr>
                <w:del w:id="10721" w:author="ZTE-Ma Zhifeng" w:date="2024-02-06T14:28:00Z"/>
                <w:rFonts w:ascii="Arial" w:eastAsia="宋体" w:hAnsi="Arial" w:cs="Arial"/>
                <w:sz w:val="18"/>
                <w:szCs w:val="18"/>
              </w:rPr>
            </w:pPr>
            <w:del w:id="10722"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9CC550D" w14:textId="73751595" w:rsidR="00BB5147" w:rsidRPr="00BB5147" w:rsidDel="008302B1" w:rsidRDefault="00BB5147" w:rsidP="00BB5147">
            <w:pPr>
              <w:keepNext/>
              <w:keepLines/>
              <w:spacing w:after="0"/>
              <w:jc w:val="center"/>
              <w:rPr>
                <w:del w:id="10723" w:author="ZTE-Ma Zhifeng" w:date="2024-02-06T14:28:00Z"/>
                <w:rFonts w:ascii="Arial" w:eastAsia="宋体" w:hAnsi="Arial" w:cs="Arial"/>
                <w:sz w:val="18"/>
                <w:szCs w:val="18"/>
                <w:lang w:val="en-US" w:bidi="ar"/>
              </w:rPr>
            </w:pPr>
            <w:del w:id="10724"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EE7BAD3" w14:textId="6DC9ECC9" w:rsidR="00BB5147" w:rsidRPr="00BB5147" w:rsidDel="008302B1" w:rsidRDefault="00BB5147" w:rsidP="00BB5147">
            <w:pPr>
              <w:keepNext/>
              <w:keepLines/>
              <w:spacing w:after="0"/>
              <w:jc w:val="center"/>
              <w:rPr>
                <w:del w:id="10725" w:author="ZTE-Ma Zhifeng" w:date="2024-02-06T14:28:00Z"/>
                <w:rFonts w:ascii="Arial" w:eastAsia="宋体" w:hAnsi="Arial" w:cs="Arial"/>
                <w:sz w:val="18"/>
                <w:szCs w:val="18"/>
              </w:rPr>
            </w:pPr>
          </w:p>
        </w:tc>
      </w:tr>
      <w:tr w:rsidR="00BB5147" w:rsidRPr="00BB5147" w:rsidDel="008302B1" w14:paraId="6F57699B" w14:textId="116CDBDD" w:rsidTr="008302B1">
        <w:trPr>
          <w:trHeight w:val="187"/>
          <w:jc w:val="center"/>
          <w:del w:id="10726"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FE5995" w14:textId="3B98A606" w:rsidR="00BB5147" w:rsidRPr="00BB5147" w:rsidDel="008302B1" w:rsidRDefault="00BB5147" w:rsidP="00BB5147">
            <w:pPr>
              <w:keepNext/>
              <w:keepLines/>
              <w:spacing w:after="0"/>
              <w:jc w:val="center"/>
              <w:rPr>
                <w:del w:id="10727"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BF934D" w14:textId="6A2600FB" w:rsidR="00BB5147" w:rsidRPr="00BB5147" w:rsidDel="008302B1" w:rsidRDefault="00BB5147" w:rsidP="00BB5147">
            <w:pPr>
              <w:keepNext/>
              <w:keepLines/>
              <w:spacing w:after="0"/>
              <w:jc w:val="center"/>
              <w:rPr>
                <w:del w:id="10728"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82D993" w14:textId="60EE46D3" w:rsidR="00BB5147" w:rsidRPr="00BB5147" w:rsidDel="008302B1" w:rsidRDefault="00BB5147" w:rsidP="00BB5147">
            <w:pPr>
              <w:keepNext/>
              <w:keepLines/>
              <w:spacing w:after="0"/>
              <w:jc w:val="center"/>
              <w:rPr>
                <w:del w:id="10729" w:author="ZTE-Ma Zhifeng" w:date="2024-02-06T14:28:00Z"/>
                <w:rFonts w:ascii="Arial" w:eastAsia="宋体" w:hAnsi="Arial" w:cs="Arial"/>
                <w:sz w:val="18"/>
                <w:szCs w:val="18"/>
              </w:rPr>
            </w:pPr>
            <w:del w:id="10730"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3E1A5C3" w14:textId="52D76193" w:rsidR="00BB5147" w:rsidRPr="00BB5147" w:rsidDel="008302B1" w:rsidRDefault="00BB5147" w:rsidP="00BB5147">
            <w:pPr>
              <w:keepNext/>
              <w:keepLines/>
              <w:spacing w:after="0"/>
              <w:jc w:val="center"/>
              <w:rPr>
                <w:del w:id="10731" w:author="ZTE-Ma Zhifeng" w:date="2024-02-06T14:28:00Z"/>
                <w:rFonts w:ascii="Arial" w:eastAsia="宋体" w:hAnsi="Arial" w:cs="Arial"/>
                <w:sz w:val="18"/>
                <w:szCs w:val="18"/>
                <w:lang w:val="en-US" w:bidi="ar"/>
              </w:rPr>
            </w:pPr>
            <w:del w:id="10732" w:author="ZTE-Ma Zhifeng" w:date="2024-02-06T14:28:00Z">
              <w:r w:rsidRPr="00BB5147" w:rsidDel="008302B1">
                <w:rPr>
                  <w:rFonts w:ascii="Arial" w:eastAsia="宋体" w:hAnsi="Arial" w:cs="Arial"/>
                  <w:sz w:val="18"/>
                  <w:szCs w:val="18"/>
                  <w:lang w:val="en-US" w:bidi="ar"/>
                </w:rPr>
                <w:delText>CA_n259J</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2A0D6A7" w14:textId="2BC721EA" w:rsidR="00BB5147" w:rsidRPr="00BB5147" w:rsidDel="008302B1" w:rsidRDefault="00BB5147" w:rsidP="00BB5147">
            <w:pPr>
              <w:keepNext/>
              <w:keepLines/>
              <w:spacing w:after="0"/>
              <w:jc w:val="center"/>
              <w:rPr>
                <w:del w:id="10733" w:author="ZTE-Ma Zhifeng" w:date="2024-02-06T14:28:00Z"/>
                <w:rFonts w:ascii="Arial" w:eastAsia="宋体" w:hAnsi="Arial" w:cs="Arial"/>
                <w:sz w:val="18"/>
                <w:szCs w:val="18"/>
              </w:rPr>
            </w:pPr>
          </w:p>
        </w:tc>
      </w:tr>
      <w:tr w:rsidR="00BB5147" w:rsidRPr="00BB5147" w:rsidDel="008302B1" w14:paraId="7F5D2009" w14:textId="2FA5C3D1" w:rsidTr="008302B1">
        <w:trPr>
          <w:trHeight w:val="187"/>
          <w:jc w:val="center"/>
          <w:del w:id="10734"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7B4E35" w14:textId="469F4AD2" w:rsidR="00BB5147" w:rsidRPr="00BB5147" w:rsidDel="008302B1" w:rsidRDefault="00BB5147" w:rsidP="00BB5147">
            <w:pPr>
              <w:keepNext/>
              <w:keepLines/>
              <w:spacing w:after="0"/>
              <w:jc w:val="center"/>
              <w:rPr>
                <w:del w:id="10735" w:author="ZTE-Ma Zhifeng" w:date="2024-02-06T14:28:00Z"/>
                <w:rFonts w:ascii="Arial" w:eastAsia="宋体" w:hAnsi="Arial" w:cs="Arial"/>
                <w:sz w:val="18"/>
                <w:szCs w:val="18"/>
              </w:rPr>
            </w:pPr>
            <w:del w:id="10736" w:author="ZTE-Ma Zhifeng" w:date="2024-02-06T14:28:00Z">
              <w:r w:rsidRPr="00BB5147" w:rsidDel="008302B1">
                <w:rPr>
                  <w:rFonts w:ascii="Arial" w:eastAsia="宋体" w:hAnsi="Arial" w:cs="Arial"/>
                  <w:sz w:val="18"/>
                  <w:szCs w:val="18"/>
                </w:rPr>
                <w:lastRenderedPageBreak/>
                <w:delText>CA_n78A-n79A-n257I-n259K</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20740B37" w14:textId="15657F67" w:rsidR="00BB5147" w:rsidRPr="00BB5147" w:rsidDel="008302B1" w:rsidRDefault="00BB5147" w:rsidP="00BB5147">
            <w:pPr>
              <w:keepNext/>
              <w:keepLines/>
              <w:spacing w:after="0"/>
              <w:jc w:val="center"/>
              <w:rPr>
                <w:del w:id="10737" w:author="ZTE-Ma Zhifeng" w:date="2024-02-06T14:28:00Z"/>
                <w:rFonts w:ascii="Arial" w:eastAsia="宋体" w:hAnsi="Arial" w:cs="Arial"/>
                <w:sz w:val="18"/>
                <w:szCs w:val="18"/>
              </w:rPr>
            </w:pPr>
            <w:del w:id="10738" w:author="ZTE-Ma Zhifeng" w:date="2024-02-06T14:28:00Z">
              <w:r w:rsidRPr="00BB5147" w:rsidDel="008302B1">
                <w:rPr>
                  <w:rFonts w:ascii="Arial" w:eastAsia="宋体" w:hAnsi="Arial" w:cs="Arial"/>
                  <w:sz w:val="18"/>
                  <w:szCs w:val="18"/>
                </w:rPr>
                <w:delText>CA_n257G/H/I</w:delText>
              </w:r>
            </w:del>
          </w:p>
          <w:p w14:paraId="1EDF0D28" w14:textId="7287FFD6" w:rsidR="00BB5147" w:rsidRPr="00BB5147" w:rsidDel="008302B1" w:rsidRDefault="00BB5147" w:rsidP="00BB5147">
            <w:pPr>
              <w:keepNext/>
              <w:keepLines/>
              <w:spacing w:after="0"/>
              <w:jc w:val="center"/>
              <w:rPr>
                <w:del w:id="10739" w:author="ZTE-Ma Zhifeng" w:date="2024-02-06T14:28:00Z"/>
                <w:rFonts w:ascii="Arial" w:eastAsia="宋体" w:hAnsi="Arial" w:cs="Arial"/>
                <w:sz w:val="18"/>
                <w:szCs w:val="18"/>
                <w:lang w:eastAsia="zh-CN"/>
              </w:rPr>
            </w:pPr>
            <w:del w:id="10740"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w:delText>
              </w:r>
            </w:del>
          </w:p>
          <w:p w14:paraId="6E0878A4" w14:textId="78FD853F" w:rsidR="00BB5147" w:rsidRPr="00BB5147" w:rsidDel="008302B1" w:rsidRDefault="00BB5147" w:rsidP="00BB5147">
            <w:pPr>
              <w:keepNext/>
              <w:keepLines/>
              <w:spacing w:after="0"/>
              <w:jc w:val="center"/>
              <w:rPr>
                <w:del w:id="10741" w:author="ZTE-Ma Zhifeng" w:date="2024-02-06T14:28:00Z"/>
                <w:rFonts w:ascii="Arial" w:eastAsia="宋体" w:hAnsi="Arial" w:cs="Arial"/>
                <w:sz w:val="18"/>
                <w:szCs w:val="18"/>
                <w:lang w:eastAsia="zh-CN"/>
              </w:rPr>
            </w:pPr>
            <w:del w:id="10742" w:author="ZTE-Ma Zhifeng" w:date="2024-02-06T14:28:00Z">
              <w:r w:rsidRPr="00BB5147" w:rsidDel="008302B1">
                <w:rPr>
                  <w:rFonts w:ascii="Arial" w:eastAsia="宋体" w:hAnsi="Arial" w:cs="Arial"/>
                  <w:sz w:val="18"/>
                  <w:szCs w:val="18"/>
                  <w:lang w:eastAsia="zh-CN"/>
                </w:rPr>
                <w:delText>CA_n78A-n79A</w:delText>
              </w:r>
            </w:del>
          </w:p>
          <w:p w14:paraId="560925DC" w14:textId="34D89F45" w:rsidR="00BB5147" w:rsidRPr="00BB5147" w:rsidDel="008302B1" w:rsidRDefault="00BB5147" w:rsidP="00BB5147">
            <w:pPr>
              <w:keepNext/>
              <w:keepLines/>
              <w:spacing w:after="0"/>
              <w:jc w:val="center"/>
              <w:rPr>
                <w:del w:id="10743" w:author="ZTE-Ma Zhifeng" w:date="2024-02-06T14:28:00Z"/>
                <w:rFonts w:ascii="Arial" w:eastAsia="宋体" w:hAnsi="Arial" w:cs="Arial"/>
                <w:sz w:val="18"/>
                <w:szCs w:val="18"/>
                <w:lang w:eastAsia="zh-CN"/>
              </w:rPr>
            </w:pPr>
            <w:del w:id="10744" w:author="ZTE-Ma Zhifeng" w:date="2024-02-06T14:28:00Z">
              <w:r w:rsidRPr="00BB5147" w:rsidDel="008302B1">
                <w:rPr>
                  <w:rFonts w:ascii="Arial" w:eastAsia="宋体" w:hAnsi="Arial" w:cs="Arial"/>
                  <w:sz w:val="18"/>
                  <w:szCs w:val="18"/>
                  <w:lang w:eastAsia="zh-CN"/>
                </w:rPr>
                <w:delText>CA_n78A-n257A/G/H/I</w:delText>
              </w:r>
            </w:del>
          </w:p>
          <w:p w14:paraId="37FE538C" w14:textId="3788EFAD" w:rsidR="00BB5147" w:rsidRPr="00BB5147" w:rsidDel="008302B1" w:rsidRDefault="00BB5147" w:rsidP="00BB5147">
            <w:pPr>
              <w:keepNext/>
              <w:keepLines/>
              <w:spacing w:after="0"/>
              <w:jc w:val="center"/>
              <w:rPr>
                <w:del w:id="10745" w:author="ZTE-Ma Zhifeng" w:date="2024-02-06T14:28:00Z"/>
                <w:rFonts w:ascii="Arial" w:eastAsia="宋体" w:hAnsi="Arial" w:cs="Arial"/>
                <w:sz w:val="18"/>
                <w:szCs w:val="18"/>
                <w:lang w:eastAsia="zh-CN"/>
              </w:rPr>
            </w:pPr>
            <w:del w:id="10746" w:author="ZTE-Ma Zhifeng" w:date="2024-02-06T14:28:00Z">
              <w:r w:rsidRPr="00BB5147" w:rsidDel="008302B1">
                <w:rPr>
                  <w:rFonts w:ascii="Arial" w:eastAsia="宋体" w:hAnsi="Arial" w:cs="Arial"/>
                  <w:sz w:val="18"/>
                  <w:szCs w:val="18"/>
                  <w:lang w:eastAsia="zh-CN"/>
                </w:rPr>
                <w:delText>CA_n78A-n259A/G/H/I/J/K</w:delText>
              </w:r>
            </w:del>
          </w:p>
          <w:p w14:paraId="32D7E78B" w14:textId="054CBAC5" w:rsidR="00BB5147" w:rsidRPr="00BB5147" w:rsidDel="008302B1" w:rsidRDefault="00BB5147" w:rsidP="00BB5147">
            <w:pPr>
              <w:keepNext/>
              <w:keepLines/>
              <w:spacing w:after="0"/>
              <w:jc w:val="center"/>
              <w:rPr>
                <w:del w:id="10747" w:author="ZTE-Ma Zhifeng" w:date="2024-02-06T14:28:00Z"/>
                <w:rFonts w:ascii="Arial" w:eastAsia="宋体" w:hAnsi="Arial" w:cs="Arial"/>
                <w:sz w:val="18"/>
                <w:szCs w:val="18"/>
                <w:lang w:eastAsia="zh-CN"/>
              </w:rPr>
            </w:pPr>
            <w:del w:id="10748" w:author="ZTE-Ma Zhifeng" w:date="2024-02-06T14:28:00Z">
              <w:r w:rsidRPr="00BB5147" w:rsidDel="008302B1">
                <w:rPr>
                  <w:rFonts w:ascii="Arial" w:eastAsia="宋体" w:hAnsi="Arial" w:cs="Arial"/>
                  <w:sz w:val="18"/>
                  <w:szCs w:val="18"/>
                  <w:lang w:eastAsia="zh-CN"/>
                </w:rPr>
                <w:delText>CA_n79A-n257A/G/H/I</w:delText>
              </w:r>
            </w:del>
          </w:p>
          <w:p w14:paraId="1FDA967D" w14:textId="71F1F822" w:rsidR="00BB5147" w:rsidRPr="00BB5147" w:rsidDel="008302B1" w:rsidRDefault="00BB5147" w:rsidP="00BB5147">
            <w:pPr>
              <w:keepNext/>
              <w:keepLines/>
              <w:spacing w:after="0"/>
              <w:jc w:val="center"/>
              <w:rPr>
                <w:del w:id="10749" w:author="ZTE-Ma Zhifeng" w:date="2024-02-06T14:28:00Z"/>
                <w:rFonts w:ascii="Arial" w:eastAsia="宋体" w:hAnsi="Arial" w:cs="Arial"/>
                <w:sz w:val="18"/>
                <w:szCs w:val="18"/>
              </w:rPr>
            </w:pPr>
            <w:del w:id="10750" w:author="ZTE-Ma Zhifeng" w:date="2024-02-06T14:28:00Z">
              <w:r w:rsidRPr="00BB5147" w:rsidDel="008302B1">
                <w:rPr>
                  <w:rFonts w:ascii="Arial" w:eastAsia="宋体" w:hAnsi="Arial" w:cs="Arial"/>
                  <w:sz w:val="18"/>
                  <w:szCs w:val="18"/>
                  <w:lang w:eastAsia="zh-CN"/>
                </w:rPr>
                <w:delText>CA_n79A-n259A/G/H/I/J/K</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FCC0ED5" w14:textId="43CE63F5" w:rsidR="00BB5147" w:rsidRPr="00BB5147" w:rsidDel="008302B1" w:rsidRDefault="00BB5147" w:rsidP="00BB5147">
            <w:pPr>
              <w:keepNext/>
              <w:keepLines/>
              <w:spacing w:after="0"/>
              <w:jc w:val="center"/>
              <w:rPr>
                <w:del w:id="10751" w:author="ZTE-Ma Zhifeng" w:date="2024-02-06T14:28:00Z"/>
                <w:rFonts w:ascii="Arial" w:eastAsia="宋体" w:hAnsi="Arial" w:cs="Arial"/>
                <w:sz w:val="18"/>
                <w:szCs w:val="18"/>
              </w:rPr>
            </w:pPr>
            <w:del w:id="10752"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261B78D" w14:textId="4E4FD68F" w:rsidR="00BB5147" w:rsidRPr="00BB5147" w:rsidDel="008302B1" w:rsidRDefault="00BB5147" w:rsidP="00BB5147">
            <w:pPr>
              <w:keepNext/>
              <w:keepLines/>
              <w:spacing w:after="0"/>
              <w:jc w:val="center"/>
              <w:rPr>
                <w:del w:id="10753" w:author="ZTE-Ma Zhifeng" w:date="2024-02-06T14:28:00Z"/>
                <w:rFonts w:ascii="Arial" w:eastAsia="宋体" w:hAnsi="Arial" w:cs="Arial"/>
                <w:sz w:val="18"/>
                <w:szCs w:val="18"/>
                <w:lang w:val="en-US" w:bidi="ar"/>
              </w:rPr>
            </w:pPr>
            <w:del w:id="10754"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29CB8294" w14:textId="237737D6" w:rsidR="00BB5147" w:rsidRPr="00BB5147" w:rsidDel="008302B1" w:rsidRDefault="00BB5147" w:rsidP="00BB5147">
            <w:pPr>
              <w:keepNext/>
              <w:keepLines/>
              <w:spacing w:after="0"/>
              <w:jc w:val="center"/>
              <w:rPr>
                <w:del w:id="10755" w:author="ZTE-Ma Zhifeng" w:date="2024-02-06T14:28:00Z"/>
                <w:rFonts w:ascii="Arial" w:eastAsia="宋体" w:hAnsi="Arial" w:cs="Arial"/>
                <w:sz w:val="18"/>
                <w:szCs w:val="18"/>
              </w:rPr>
            </w:pPr>
            <w:del w:id="10756"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23B4C9ED" w14:textId="6FA74E24" w:rsidTr="008302B1">
        <w:trPr>
          <w:trHeight w:val="187"/>
          <w:jc w:val="center"/>
          <w:del w:id="10757"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32A2E2EB" w14:textId="0555EFD0" w:rsidR="00BB5147" w:rsidRPr="00BB5147" w:rsidDel="008302B1" w:rsidRDefault="00BB5147" w:rsidP="00BB5147">
            <w:pPr>
              <w:keepNext/>
              <w:keepLines/>
              <w:spacing w:after="0"/>
              <w:jc w:val="center"/>
              <w:rPr>
                <w:del w:id="10758"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82FB5" w14:textId="4CDDAB98" w:rsidR="00BB5147" w:rsidRPr="00BB5147" w:rsidDel="008302B1" w:rsidRDefault="00BB5147" w:rsidP="00BB5147">
            <w:pPr>
              <w:keepNext/>
              <w:keepLines/>
              <w:spacing w:after="0"/>
              <w:jc w:val="center"/>
              <w:rPr>
                <w:del w:id="10759"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7B0088" w14:textId="58252621" w:rsidR="00BB5147" w:rsidRPr="00BB5147" w:rsidDel="008302B1" w:rsidRDefault="00BB5147" w:rsidP="00BB5147">
            <w:pPr>
              <w:keepNext/>
              <w:keepLines/>
              <w:spacing w:after="0"/>
              <w:jc w:val="center"/>
              <w:rPr>
                <w:del w:id="10760" w:author="ZTE-Ma Zhifeng" w:date="2024-02-06T14:28:00Z"/>
                <w:rFonts w:ascii="Arial" w:eastAsia="宋体" w:hAnsi="Arial" w:cs="Arial"/>
                <w:sz w:val="18"/>
                <w:szCs w:val="18"/>
              </w:rPr>
            </w:pPr>
            <w:del w:id="10761"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6CD029B6" w14:textId="102F3501" w:rsidR="00BB5147" w:rsidRPr="00BB5147" w:rsidDel="008302B1" w:rsidRDefault="00BB5147" w:rsidP="00BB5147">
            <w:pPr>
              <w:keepNext/>
              <w:keepLines/>
              <w:spacing w:after="0"/>
              <w:jc w:val="center"/>
              <w:rPr>
                <w:del w:id="10762" w:author="ZTE-Ma Zhifeng" w:date="2024-02-06T14:28:00Z"/>
                <w:rFonts w:ascii="Arial" w:eastAsia="宋体" w:hAnsi="Arial" w:cs="Arial"/>
                <w:sz w:val="18"/>
                <w:szCs w:val="18"/>
                <w:lang w:val="en-US" w:bidi="ar"/>
              </w:rPr>
            </w:pPr>
            <w:del w:id="10763"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08DD0FD3" w14:textId="7E111032" w:rsidR="00BB5147" w:rsidRPr="00BB5147" w:rsidDel="008302B1" w:rsidRDefault="00BB5147" w:rsidP="00BB5147">
            <w:pPr>
              <w:keepNext/>
              <w:keepLines/>
              <w:spacing w:after="0"/>
              <w:jc w:val="center"/>
              <w:rPr>
                <w:del w:id="10764" w:author="ZTE-Ma Zhifeng" w:date="2024-02-06T14:28:00Z"/>
                <w:rFonts w:ascii="Arial" w:eastAsia="宋体" w:hAnsi="Arial" w:cs="Arial"/>
                <w:sz w:val="18"/>
                <w:szCs w:val="18"/>
              </w:rPr>
            </w:pPr>
          </w:p>
        </w:tc>
      </w:tr>
      <w:tr w:rsidR="00BB5147" w:rsidRPr="00BB5147" w:rsidDel="008302B1" w14:paraId="03FA2282" w14:textId="655C5A7F" w:rsidTr="008302B1">
        <w:trPr>
          <w:trHeight w:val="187"/>
          <w:jc w:val="center"/>
          <w:del w:id="10765"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9B34C62" w14:textId="006D9E36" w:rsidR="00BB5147" w:rsidRPr="00BB5147" w:rsidDel="008302B1" w:rsidRDefault="00BB5147" w:rsidP="00BB5147">
            <w:pPr>
              <w:keepNext/>
              <w:keepLines/>
              <w:spacing w:after="0"/>
              <w:jc w:val="center"/>
              <w:rPr>
                <w:del w:id="10766"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8629CA" w14:textId="085B3D16" w:rsidR="00BB5147" w:rsidRPr="00BB5147" w:rsidDel="008302B1" w:rsidRDefault="00BB5147" w:rsidP="00BB5147">
            <w:pPr>
              <w:keepNext/>
              <w:keepLines/>
              <w:spacing w:after="0"/>
              <w:jc w:val="center"/>
              <w:rPr>
                <w:del w:id="10767"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FDEA39" w14:textId="3D970ABA" w:rsidR="00BB5147" w:rsidRPr="00BB5147" w:rsidDel="008302B1" w:rsidRDefault="00BB5147" w:rsidP="00BB5147">
            <w:pPr>
              <w:keepNext/>
              <w:keepLines/>
              <w:spacing w:after="0"/>
              <w:jc w:val="center"/>
              <w:rPr>
                <w:del w:id="10768" w:author="ZTE-Ma Zhifeng" w:date="2024-02-06T14:28:00Z"/>
                <w:rFonts w:ascii="Arial" w:eastAsia="宋体" w:hAnsi="Arial" w:cs="Arial"/>
                <w:sz w:val="18"/>
                <w:szCs w:val="18"/>
              </w:rPr>
            </w:pPr>
            <w:del w:id="10769"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70F5D40" w14:textId="56472482" w:rsidR="00BB5147" w:rsidRPr="00BB5147" w:rsidDel="008302B1" w:rsidRDefault="00BB5147" w:rsidP="00BB5147">
            <w:pPr>
              <w:keepNext/>
              <w:keepLines/>
              <w:spacing w:after="0"/>
              <w:jc w:val="center"/>
              <w:rPr>
                <w:del w:id="10770" w:author="ZTE-Ma Zhifeng" w:date="2024-02-06T14:28:00Z"/>
                <w:rFonts w:ascii="Arial" w:eastAsia="宋体" w:hAnsi="Arial" w:cs="Arial"/>
                <w:sz w:val="18"/>
                <w:szCs w:val="18"/>
                <w:lang w:val="en-US" w:bidi="ar"/>
              </w:rPr>
            </w:pPr>
            <w:del w:id="10771"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3796A92" w14:textId="02508073" w:rsidR="00BB5147" w:rsidRPr="00BB5147" w:rsidDel="008302B1" w:rsidRDefault="00BB5147" w:rsidP="00BB5147">
            <w:pPr>
              <w:keepNext/>
              <w:keepLines/>
              <w:spacing w:after="0"/>
              <w:jc w:val="center"/>
              <w:rPr>
                <w:del w:id="10772" w:author="ZTE-Ma Zhifeng" w:date="2024-02-06T14:28:00Z"/>
                <w:rFonts w:ascii="Arial" w:eastAsia="宋体" w:hAnsi="Arial" w:cs="Arial"/>
                <w:sz w:val="18"/>
                <w:szCs w:val="18"/>
              </w:rPr>
            </w:pPr>
          </w:p>
        </w:tc>
      </w:tr>
      <w:tr w:rsidR="00BB5147" w:rsidRPr="00BB5147" w:rsidDel="008302B1" w14:paraId="111693DA" w14:textId="75025DB8" w:rsidTr="008302B1">
        <w:trPr>
          <w:trHeight w:val="187"/>
          <w:jc w:val="center"/>
          <w:del w:id="10773"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0A82EF" w14:textId="2308A61D" w:rsidR="00BB5147" w:rsidRPr="00BB5147" w:rsidDel="008302B1" w:rsidRDefault="00BB5147" w:rsidP="00BB5147">
            <w:pPr>
              <w:keepNext/>
              <w:keepLines/>
              <w:spacing w:after="0"/>
              <w:jc w:val="center"/>
              <w:rPr>
                <w:del w:id="10774"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4DDD05" w14:textId="1DD96733" w:rsidR="00BB5147" w:rsidRPr="00BB5147" w:rsidDel="008302B1" w:rsidRDefault="00BB5147" w:rsidP="00BB5147">
            <w:pPr>
              <w:keepNext/>
              <w:keepLines/>
              <w:spacing w:after="0"/>
              <w:jc w:val="center"/>
              <w:rPr>
                <w:del w:id="10775"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24ECA0" w14:textId="44963CFC" w:rsidR="00BB5147" w:rsidRPr="00BB5147" w:rsidDel="008302B1" w:rsidRDefault="00BB5147" w:rsidP="00BB5147">
            <w:pPr>
              <w:keepNext/>
              <w:keepLines/>
              <w:spacing w:after="0"/>
              <w:jc w:val="center"/>
              <w:rPr>
                <w:del w:id="10776" w:author="ZTE-Ma Zhifeng" w:date="2024-02-06T14:28:00Z"/>
                <w:rFonts w:ascii="Arial" w:eastAsia="宋体" w:hAnsi="Arial" w:cs="Arial"/>
                <w:sz w:val="18"/>
                <w:szCs w:val="18"/>
              </w:rPr>
            </w:pPr>
            <w:del w:id="10777"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5966781" w14:textId="0A721118" w:rsidR="00BB5147" w:rsidRPr="00BB5147" w:rsidDel="008302B1" w:rsidRDefault="00BB5147" w:rsidP="00BB5147">
            <w:pPr>
              <w:keepNext/>
              <w:keepLines/>
              <w:spacing w:after="0"/>
              <w:jc w:val="center"/>
              <w:rPr>
                <w:del w:id="10778" w:author="ZTE-Ma Zhifeng" w:date="2024-02-06T14:28:00Z"/>
                <w:rFonts w:ascii="Arial" w:eastAsia="宋体" w:hAnsi="Arial" w:cs="Arial"/>
                <w:sz w:val="18"/>
                <w:szCs w:val="18"/>
                <w:lang w:val="en-US" w:bidi="ar"/>
              </w:rPr>
            </w:pPr>
            <w:del w:id="10779" w:author="ZTE-Ma Zhifeng" w:date="2024-02-06T14:28:00Z">
              <w:r w:rsidRPr="00BB5147" w:rsidDel="008302B1">
                <w:rPr>
                  <w:rFonts w:ascii="Arial" w:eastAsia="宋体" w:hAnsi="Arial" w:cs="Arial"/>
                  <w:sz w:val="18"/>
                  <w:szCs w:val="18"/>
                  <w:lang w:val="en-US" w:bidi="ar"/>
                </w:rPr>
                <w:delText>CA_n259K</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460D8E3D" w14:textId="55067D51" w:rsidR="00BB5147" w:rsidRPr="00BB5147" w:rsidDel="008302B1" w:rsidRDefault="00BB5147" w:rsidP="00BB5147">
            <w:pPr>
              <w:keepNext/>
              <w:keepLines/>
              <w:spacing w:after="0"/>
              <w:jc w:val="center"/>
              <w:rPr>
                <w:del w:id="10780" w:author="ZTE-Ma Zhifeng" w:date="2024-02-06T14:28:00Z"/>
                <w:rFonts w:ascii="Arial" w:eastAsia="宋体" w:hAnsi="Arial" w:cs="Arial"/>
                <w:sz w:val="18"/>
                <w:szCs w:val="18"/>
              </w:rPr>
            </w:pPr>
          </w:p>
        </w:tc>
      </w:tr>
      <w:tr w:rsidR="00BB5147" w:rsidRPr="00BB5147" w:rsidDel="008302B1" w14:paraId="134462A8" w14:textId="1A3B7EB1" w:rsidTr="008302B1">
        <w:trPr>
          <w:trHeight w:val="187"/>
          <w:jc w:val="center"/>
          <w:del w:id="10781"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32D5EF" w14:textId="75522017" w:rsidR="00BB5147" w:rsidRPr="00BB5147" w:rsidDel="008302B1" w:rsidRDefault="00BB5147" w:rsidP="00BB5147">
            <w:pPr>
              <w:keepNext/>
              <w:keepLines/>
              <w:spacing w:after="0"/>
              <w:jc w:val="center"/>
              <w:rPr>
                <w:del w:id="10782" w:author="ZTE-Ma Zhifeng" w:date="2024-02-06T14:28:00Z"/>
                <w:rFonts w:ascii="Arial" w:eastAsia="宋体" w:hAnsi="Arial" w:cs="Arial"/>
                <w:sz w:val="18"/>
                <w:szCs w:val="18"/>
              </w:rPr>
            </w:pPr>
            <w:del w:id="10783" w:author="ZTE-Ma Zhifeng" w:date="2024-02-06T14:28:00Z">
              <w:r w:rsidRPr="00BB5147" w:rsidDel="008302B1">
                <w:rPr>
                  <w:rFonts w:ascii="Arial" w:eastAsia="宋体" w:hAnsi="Arial" w:cs="Arial"/>
                  <w:sz w:val="18"/>
                  <w:szCs w:val="18"/>
                </w:rPr>
                <w:delText>CA_n78A-n79A-n257I-n259L</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7B45ED17" w14:textId="555E5F68" w:rsidR="00BB5147" w:rsidRPr="00BB5147" w:rsidDel="008302B1" w:rsidRDefault="00BB5147" w:rsidP="00BB5147">
            <w:pPr>
              <w:keepNext/>
              <w:keepLines/>
              <w:spacing w:after="0"/>
              <w:jc w:val="center"/>
              <w:rPr>
                <w:del w:id="10784" w:author="ZTE-Ma Zhifeng" w:date="2024-02-06T14:28:00Z"/>
                <w:rFonts w:ascii="Arial" w:eastAsia="宋体" w:hAnsi="Arial" w:cs="Arial"/>
                <w:sz w:val="18"/>
                <w:szCs w:val="18"/>
              </w:rPr>
            </w:pPr>
            <w:del w:id="10785" w:author="ZTE-Ma Zhifeng" w:date="2024-02-06T14:28:00Z">
              <w:r w:rsidRPr="00BB5147" w:rsidDel="008302B1">
                <w:rPr>
                  <w:rFonts w:ascii="Arial" w:eastAsia="宋体" w:hAnsi="Arial" w:cs="Arial"/>
                  <w:sz w:val="18"/>
                  <w:szCs w:val="18"/>
                </w:rPr>
                <w:delText>CA_n257G/H/I</w:delText>
              </w:r>
            </w:del>
          </w:p>
          <w:p w14:paraId="44A57F32" w14:textId="20A6F5B7" w:rsidR="00BB5147" w:rsidRPr="00BB5147" w:rsidDel="008302B1" w:rsidRDefault="00BB5147" w:rsidP="00BB5147">
            <w:pPr>
              <w:keepNext/>
              <w:keepLines/>
              <w:spacing w:after="0"/>
              <w:jc w:val="center"/>
              <w:rPr>
                <w:del w:id="10786" w:author="ZTE-Ma Zhifeng" w:date="2024-02-06T14:28:00Z"/>
                <w:rFonts w:ascii="Arial" w:eastAsia="宋体" w:hAnsi="Arial" w:cs="Arial"/>
                <w:sz w:val="18"/>
                <w:szCs w:val="18"/>
                <w:lang w:eastAsia="zh-CN"/>
              </w:rPr>
            </w:pPr>
            <w:del w:id="10787"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w:delText>
              </w:r>
            </w:del>
          </w:p>
          <w:p w14:paraId="1C0D741D" w14:textId="78C4DFE2" w:rsidR="00BB5147" w:rsidRPr="00BB5147" w:rsidDel="008302B1" w:rsidRDefault="00BB5147" w:rsidP="00BB5147">
            <w:pPr>
              <w:keepNext/>
              <w:keepLines/>
              <w:spacing w:after="0"/>
              <w:jc w:val="center"/>
              <w:rPr>
                <w:del w:id="10788" w:author="ZTE-Ma Zhifeng" w:date="2024-02-06T14:28:00Z"/>
                <w:rFonts w:ascii="Arial" w:eastAsia="宋体" w:hAnsi="Arial" w:cs="Arial"/>
                <w:sz w:val="18"/>
                <w:szCs w:val="18"/>
                <w:lang w:eastAsia="zh-CN"/>
              </w:rPr>
            </w:pPr>
            <w:del w:id="10789" w:author="ZTE-Ma Zhifeng" w:date="2024-02-06T14:28:00Z">
              <w:r w:rsidRPr="00BB5147" w:rsidDel="008302B1">
                <w:rPr>
                  <w:rFonts w:ascii="Arial" w:eastAsia="宋体" w:hAnsi="Arial" w:cs="Arial"/>
                  <w:sz w:val="18"/>
                  <w:szCs w:val="18"/>
                  <w:lang w:eastAsia="zh-CN"/>
                </w:rPr>
                <w:delText>CA_n78A-n79A</w:delText>
              </w:r>
            </w:del>
          </w:p>
          <w:p w14:paraId="4B2C32EF" w14:textId="03DB2CC5" w:rsidR="00BB5147" w:rsidRPr="00BB5147" w:rsidDel="008302B1" w:rsidRDefault="00BB5147" w:rsidP="00BB5147">
            <w:pPr>
              <w:keepNext/>
              <w:keepLines/>
              <w:spacing w:after="0"/>
              <w:jc w:val="center"/>
              <w:rPr>
                <w:del w:id="10790" w:author="ZTE-Ma Zhifeng" w:date="2024-02-06T14:28:00Z"/>
                <w:rFonts w:ascii="Arial" w:eastAsia="宋体" w:hAnsi="Arial" w:cs="Arial"/>
                <w:sz w:val="18"/>
                <w:szCs w:val="18"/>
                <w:lang w:eastAsia="zh-CN"/>
              </w:rPr>
            </w:pPr>
            <w:del w:id="10791" w:author="ZTE-Ma Zhifeng" w:date="2024-02-06T14:28:00Z">
              <w:r w:rsidRPr="00BB5147" w:rsidDel="008302B1">
                <w:rPr>
                  <w:rFonts w:ascii="Arial" w:eastAsia="宋体" w:hAnsi="Arial" w:cs="Arial"/>
                  <w:sz w:val="18"/>
                  <w:szCs w:val="18"/>
                  <w:lang w:eastAsia="zh-CN"/>
                </w:rPr>
                <w:delText>CA_n78A-n257A/G/H/I</w:delText>
              </w:r>
            </w:del>
          </w:p>
          <w:p w14:paraId="79AACFB7" w14:textId="2755AD78" w:rsidR="00BB5147" w:rsidRPr="00BB5147" w:rsidDel="008302B1" w:rsidRDefault="00BB5147" w:rsidP="00BB5147">
            <w:pPr>
              <w:keepNext/>
              <w:keepLines/>
              <w:spacing w:after="0"/>
              <w:jc w:val="center"/>
              <w:rPr>
                <w:del w:id="10792" w:author="ZTE-Ma Zhifeng" w:date="2024-02-06T14:28:00Z"/>
                <w:rFonts w:ascii="Arial" w:eastAsia="宋体" w:hAnsi="Arial" w:cs="Arial"/>
                <w:sz w:val="18"/>
                <w:szCs w:val="18"/>
                <w:lang w:eastAsia="zh-CN"/>
              </w:rPr>
            </w:pPr>
            <w:del w:id="10793" w:author="ZTE-Ma Zhifeng" w:date="2024-02-06T14:28:00Z">
              <w:r w:rsidRPr="00BB5147" w:rsidDel="008302B1">
                <w:rPr>
                  <w:rFonts w:ascii="Arial" w:eastAsia="宋体" w:hAnsi="Arial" w:cs="Arial"/>
                  <w:sz w:val="18"/>
                  <w:szCs w:val="18"/>
                  <w:lang w:eastAsia="zh-CN"/>
                </w:rPr>
                <w:delText>CA_n78A-n259A/G/H/I/J/K/L</w:delText>
              </w:r>
            </w:del>
          </w:p>
          <w:p w14:paraId="28EF97F8" w14:textId="28B0B89C" w:rsidR="00BB5147" w:rsidRPr="00BB5147" w:rsidDel="008302B1" w:rsidRDefault="00BB5147" w:rsidP="00BB5147">
            <w:pPr>
              <w:keepNext/>
              <w:keepLines/>
              <w:spacing w:after="0"/>
              <w:jc w:val="center"/>
              <w:rPr>
                <w:del w:id="10794" w:author="ZTE-Ma Zhifeng" w:date="2024-02-06T14:28:00Z"/>
                <w:rFonts w:ascii="Arial" w:eastAsia="宋体" w:hAnsi="Arial" w:cs="Arial"/>
                <w:sz w:val="18"/>
                <w:szCs w:val="18"/>
                <w:lang w:eastAsia="zh-CN"/>
              </w:rPr>
            </w:pPr>
            <w:del w:id="10795" w:author="ZTE-Ma Zhifeng" w:date="2024-02-06T14:28:00Z">
              <w:r w:rsidRPr="00BB5147" w:rsidDel="008302B1">
                <w:rPr>
                  <w:rFonts w:ascii="Arial" w:eastAsia="宋体" w:hAnsi="Arial" w:cs="Arial"/>
                  <w:sz w:val="18"/>
                  <w:szCs w:val="18"/>
                  <w:lang w:eastAsia="zh-CN"/>
                </w:rPr>
                <w:delText>CA_n79A-n257A/G/H/I</w:delText>
              </w:r>
            </w:del>
          </w:p>
          <w:p w14:paraId="0AA5BB92" w14:textId="526A59A2" w:rsidR="00BB5147" w:rsidRPr="00BB5147" w:rsidDel="008302B1" w:rsidRDefault="00BB5147" w:rsidP="00BB5147">
            <w:pPr>
              <w:keepNext/>
              <w:keepLines/>
              <w:spacing w:after="0"/>
              <w:jc w:val="center"/>
              <w:rPr>
                <w:del w:id="10796" w:author="ZTE-Ma Zhifeng" w:date="2024-02-06T14:28:00Z"/>
                <w:rFonts w:ascii="Arial" w:eastAsia="宋体" w:hAnsi="Arial" w:cs="Arial"/>
                <w:sz w:val="18"/>
                <w:szCs w:val="18"/>
              </w:rPr>
            </w:pPr>
            <w:del w:id="10797" w:author="ZTE-Ma Zhifeng" w:date="2024-02-06T14:28:00Z">
              <w:r w:rsidRPr="00BB5147" w:rsidDel="008302B1">
                <w:rPr>
                  <w:rFonts w:ascii="Arial" w:eastAsia="宋体" w:hAnsi="Arial" w:cs="Arial"/>
                  <w:sz w:val="18"/>
                  <w:szCs w:val="18"/>
                  <w:lang w:eastAsia="zh-CN"/>
                </w:rPr>
                <w:delText>CA_n79A-n259A/G/H/I/J/K/L</w:delText>
              </w:r>
            </w:del>
          </w:p>
        </w:tc>
        <w:tc>
          <w:tcPr>
            <w:tcW w:w="1213" w:type="dxa"/>
            <w:tcBorders>
              <w:top w:val="single" w:sz="4" w:space="0" w:color="auto"/>
              <w:left w:val="single" w:sz="4" w:space="0" w:color="auto"/>
              <w:bottom w:val="single" w:sz="4" w:space="0" w:color="auto"/>
              <w:right w:val="single" w:sz="4" w:space="0" w:color="auto"/>
            </w:tcBorders>
            <w:vAlign w:val="center"/>
          </w:tcPr>
          <w:p w14:paraId="1319858A" w14:textId="1D84375A" w:rsidR="00BB5147" w:rsidRPr="00BB5147" w:rsidDel="008302B1" w:rsidRDefault="00BB5147" w:rsidP="00BB5147">
            <w:pPr>
              <w:keepNext/>
              <w:keepLines/>
              <w:spacing w:after="0"/>
              <w:jc w:val="center"/>
              <w:rPr>
                <w:del w:id="10798" w:author="ZTE-Ma Zhifeng" w:date="2024-02-06T14:28:00Z"/>
                <w:rFonts w:ascii="Arial" w:eastAsia="宋体" w:hAnsi="Arial" w:cs="Arial"/>
                <w:sz w:val="18"/>
                <w:szCs w:val="18"/>
              </w:rPr>
            </w:pPr>
            <w:del w:id="10799"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5524CD22" w14:textId="297744C7" w:rsidR="00BB5147" w:rsidRPr="00BB5147" w:rsidDel="008302B1" w:rsidRDefault="00BB5147" w:rsidP="00BB5147">
            <w:pPr>
              <w:keepNext/>
              <w:keepLines/>
              <w:spacing w:after="0"/>
              <w:jc w:val="center"/>
              <w:rPr>
                <w:del w:id="10800" w:author="ZTE-Ma Zhifeng" w:date="2024-02-06T14:28:00Z"/>
                <w:rFonts w:ascii="Arial" w:eastAsia="宋体" w:hAnsi="Arial" w:cs="Arial"/>
                <w:sz w:val="18"/>
                <w:szCs w:val="18"/>
                <w:lang w:val="en-US" w:bidi="ar"/>
              </w:rPr>
            </w:pPr>
            <w:del w:id="10801"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7FDE6E8F" w14:textId="2599D98B" w:rsidR="00BB5147" w:rsidRPr="00BB5147" w:rsidDel="008302B1" w:rsidRDefault="00BB5147" w:rsidP="00BB5147">
            <w:pPr>
              <w:keepNext/>
              <w:keepLines/>
              <w:spacing w:after="0"/>
              <w:jc w:val="center"/>
              <w:rPr>
                <w:del w:id="10802" w:author="ZTE-Ma Zhifeng" w:date="2024-02-06T14:28:00Z"/>
                <w:rFonts w:ascii="Arial" w:eastAsia="宋体" w:hAnsi="Arial" w:cs="Arial"/>
                <w:sz w:val="18"/>
                <w:szCs w:val="18"/>
              </w:rPr>
            </w:pPr>
            <w:del w:id="10803"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65EABFDF" w14:textId="191588F4" w:rsidTr="008302B1">
        <w:trPr>
          <w:trHeight w:val="187"/>
          <w:jc w:val="center"/>
          <w:del w:id="10804"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41898080" w14:textId="777813EE" w:rsidR="00BB5147" w:rsidRPr="00BB5147" w:rsidDel="008302B1" w:rsidRDefault="00BB5147" w:rsidP="00BB5147">
            <w:pPr>
              <w:keepNext/>
              <w:keepLines/>
              <w:spacing w:after="0"/>
              <w:jc w:val="center"/>
              <w:rPr>
                <w:del w:id="10805"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13948D" w14:textId="54A1842D" w:rsidR="00BB5147" w:rsidRPr="00BB5147" w:rsidDel="008302B1" w:rsidRDefault="00BB5147" w:rsidP="00BB5147">
            <w:pPr>
              <w:keepNext/>
              <w:keepLines/>
              <w:spacing w:after="0"/>
              <w:jc w:val="center"/>
              <w:rPr>
                <w:del w:id="10806"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36CE33" w14:textId="0790D8E8" w:rsidR="00BB5147" w:rsidRPr="00BB5147" w:rsidDel="008302B1" w:rsidRDefault="00BB5147" w:rsidP="00BB5147">
            <w:pPr>
              <w:keepNext/>
              <w:keepLines/>
              <w:spacing w:after="0"/>
              <w:jc w:val="center"/>
              <w:rPr>
                <w:del w:id="10807" w:author="ZTE-Ma Zhifeng" w:date="2024-02-06T14:28:00Z"/>
                <w:rFonts w:ascii="Arial" w:eastAsia="宋体" w:hAnsi="Arial" w:cs="Arial"/>
                <w:sz w:val="18"/>
                <w:szCs w:val="18"/>
              </w:rPr>
            </w:pPr>
            <w:del w:id="10808"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E91405D" w14:textId="0E4C8246" w:rsidR="00BB5147" w:rsidRPr="00BB5147" w:rsidDel="008302B1" w:rsidRDefault="00BB5147" w:rsidP="00BB5147">
            <w:pPr>
              <w:keepNext/>
              <w:keepLines/>
              <w:spacing w:after="0"/>
              <w:jc w:val="center"/>
              <w:rPr>
                <w:del w:id="10809" w:author="ZTE-Ma Zhifeng" w:date="2024-02-06T14:28:00Z"/>
                <w:rFonts w:ascii="Arial" w:eastAsia="宋体" w:hAnsi="Arial" w:cs="Arial"/>
                <w:sz w:val="18"/>
                <w:szCs w:val="18"/>
                <w:lang w:val="en-US" w:bidi="ar"/>
              </w:rPr>
            </w:pPr>
            <w:del w:id="10810"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455EEE5A" w14:textId="282E7399" w:rsidR="00BB5147" w:rsidRPr="00BB5147" w:rsidDel="008302B1" w:rsidRDefault="00BB5147" w:rsidP="00BB5147">
            <w:pPr>
              <w:keepNext/>
              <w:keepLines/>
              <w:spacing w:after="0"/>
              <w:jc w:val="center"/>
              <w:rPr>
                <w:del w:id="10811" w:author="ZTE-Ma Zhifeng" w:date="2024-02-06T14:28:00Z"/>
                <w:rFonts w:ascii="Arial" w:eastAsia="宋体" w:hAnsi="Arial" w:cs="Arial"/>
                <w:sz w:val="18"/>
                <w:szCs w:val="18"/>
              </w:rPr>
            </w:pPr>
          </w:p>
        </w:tc>
      </w:tr>
      <w:tr w:rsidR="00BB5147" w:rsidRPr="00BB5147" w:rsidDel="008302B1" w14:paraId="146A7786" w14:textId="09D2EF1C" w:rsidTr="008302B1">
        <w:trPr>
          <w:trHeight w:val="187"/>
          <w:jc w:val="center"/>
          <w:del w:id="10812"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9CFAB4B" w14:textId="6A33C058" w:rsidR="00BB5147" w:rsidRPr="00BB5147" w:rsidDel="008302B1" w:rsidRDefault="00BB5147" w:rsidP="00BB5147">
            <w:pPr>
              <w:keepNext/>
              <w:keepLines/>
              <w:spacing w:after="0"/>
              <w:jc w:val="center"/>
              <w:rPr>
                <w:del w:id="10813"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EB61EB" w14:textId="5E66E9A7" w:rsidR="00BB5147" w:rsidRPr="00BB5147" w:rsidDel="008302B1" w:rsidRDefault="00BB5147" w:rsidP="00BB5147">
            <w:pPr>
              <w:keepNext/>
              <w:keepLines/>
              <w:spacing w:after="0"/>
              <w:jc w:val="center"/>
              <w:rPr>
                <w:del w:id="10814"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185003" w14:textId="06DD9EF0" w:rsidR="00BB5147" w:rsidRPr="00BB5147" w:rsidDel="008302B1" w:rsidRDefault="00BB5147" w:rsidP="00BB5147">
            <w:pPr>
              <w:keepNext/>
              <w:keepLines/>
              <w:spacing w:after="0"/>
              <w:jc w:val="center"/>
              <w:rPr>
                <w:del w:id="10815" w:author="ZTE-Ma Zhifeng" w:date="2024-02-06T14:28:00Z"/>
                <w:rFonts w:ascii="Arial" w:eastAsia="宋体" w:hAnsi="Arial" w:cs="Arial"/>
                <w:sz w:val="18"/>
                <w:szCs w:val="18"/>
              </w:rPr>
            </w:pPr>
            <w:del w:id="10816"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1AC23C30" w14:textId="17D6E585" w:rsidR="00BB5147" w:rsidRPr="00BB5147" w:rsidDel="008302B1" w:rsidRDefault="00BB5147" w:rsidP="00BB5147">
            <w:pPr>
              <w:keepNext/>
              <w:keepLines/>
              <w:spacing w:after="0"/>
              <w:jc w:val="center"/>
              <w:rPr>
                <w:del w:id="10817" w:author="ZTE-Ma Zhifeng" w:date="2024-02-06T14:28:00Z"/>
                <w:rFonts w:ascii="Arial" w:eastAsia="宋体" w:hAnsi="Arial" w:cs="Arial"/>
                <w:sz w:val="18"/>
                <w:szCs w:val="18"/>
                <w:lang w:val="en-US" w:bidi="ar"/>
              </w:rPr>
            </w:pPr>
            <w:del w:id="10818"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288BC0A6" w14:textId="2A2FE0E1" w:rsidR="00BB5147" w:rsidRPr="00BB5147" w:rsidDel="008302B1" w:rsidRDefault="00BB5147" w:rsidP="00BB5147">
            <w:pPr>
              <w:keepNext/>
              <w:keepLines/>
              <w:spacing w:after="0"/>
              <w:jc w:val="center"/>
              <w:rPr>
                <w:del w:id="10819" w:author="ZTE-Ma Zhifeng" w:date="2024-02-06T14:28:00Z"/>
                <w:rFonts w:ascii="Arial" w:eastAsia="宋体" w:hAnsi="Arial" w:cs="Arial"/>
                <w:sz w:val="18"/>
                <w:szCs w:val="18"/>
              </w:rPr>
            </w:pPr>
          </w:p>
        </w:tc>
      </w:tr>
      <w:tr w:rsidR="00BB5147" w:rsidRPr="00BB5147" w:rsidDel="008302B1" w14:paraId="4AD9C074" w14:textId="629C9394" w:rsidTr="008302B1">
        <w:trPr>
          <w:trHeight w:val="187"/>
          <w:jc w:val="center"/>
          <w:del w:id="10820"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7813A4" w14:textId="7C2BB0B4" w:rsidR="00BB5147" w:rsidRPr="00BB5147" w:rsidDel="008302B1" w:rsidRDefault="00BB5147" w:rsidP="00BB5147">
            <w:pPr>
              <w:keepNext/>
              <w:keepLines/>
              <w:spacing w:after="0"/>
              <w:jc w:val="center"/>
              <w:rPr>
                <w:del w:id="10821"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964AC0" w14:textId="3326D7B0" w:rsidR="00BB5147" w:rsidRPr="00BB5147" w:rsidDel="008302B1" w:rsidRDefault="00BB5147" w:rsidP="00BB5147">
            <w:pPr>
              <w:keepNext/>
              <w:keepLines/>
              <w:spacing w:after="0"/>
              <w:jc w:val="center"/>
              <w:rPr>
                <w:del w:id="10822" w:author="ZTE-Ma Zhifeng" w:date="2024-02-06T14:2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BE8F39" w14:textId="0682515A" w:rsidR="00BB5147" w:rsidRPr="00BB5147" w:rsidDel="008302B1" w:rsidRDefault="00BB5147" w:rsidP="00BB5147">
            <w:pPr>
              <w:keepNext/>
              <w:keepLines/>
              <w:spacing w:after="0"/>
              <w:jc w:val="center"/>
              <w:rPr>
                <w:del w:id="10823" w:author="ZTE-Ma Zhifeng" w:date="2024-02-06T14:28:00Z"/>
                <w:rFonts w:ascii="Arial" w:eastAsia="宋体" w:hAnsi="Arial" w:cs="Arial"/>
                <w:sz w:val="18"/>
                <w:szCs w:val="18"/>
              </w:rPr>
            </w:pPr>
            <w:del w:id="10824"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98977FE" w14:textId="19F1DA58" w:rsidR="00BB5147" w:rsidRPr="00BB5147" w:rsidDel="008302B1" w:rsidRDefault="00BB5147" w:rsidP="00BB5147">
            <w:pPr>
              <w:keepNext/>
              <w:keepLines/>
              <w:spacing w:after="0"/>
              <w:jc w:val="center"/>
              <w:rPr>
                <w:del w:id="10825" w:author="ZTE-Ma Zhifeng" w:date="2024-02-06T14:28:00Z"/>
                <w:rFonts w:ascii="Arial" w:eastAsia="宋体" w:hAnsi="Arial" w:cs="Arial"/>
                <w:sz w:val="18"/>
                <w:szCs w:val="18"/>
                <w:lang w:val="en-US" w:bidi="ar"/>
              </w:rPr>
            </w:pPr>
            <w:del w:id="10826" w:author="ZTE-Ma Zhifeng" w:date="2024-02-06T14:28:00Z">
              <w:r w:rsidRPr="00BB5147" w:rsidDel="008302B1">
                <w:rPr>
                  <w:rFonts w:ascii="Arial" w:eastAsia="宋体" w:hAnsi="Arial" w:cs="Arial"/>
                  <w:sz w:val="18"/>
                  <w:szCs w:val="18"/>
                  <w:lang w:val="en-US" w:bidi="ar"/>
                </w:rPr>
                <w:delText>CA_n259L</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79CD0F88" w14:textId="6E5233DD" w:rsidR="00BB5147" w:rsidRPr="00BB5147" w:rsidDel="008302B1" w:rsidRDefault="00BB5147" w:rsidP="00BB5147">
            <w:pPr>
              <w:keepNext/>
              <w:keepLines/>
              <w:spacing w:after="0"/>
              <w:jc w:val="center"/>
              <w:rPr>
                <w:del w:id="10827" w:author="ZTE-Ma Zhifeng" w:date="2024-02-06T14:28:00Z"/>
                <w:rFonts w:ascii="Arial" w:eastAsia="宋体" w:hAnsi="Arial" w:cs="Arial"/>
                <w:sz w:val="18"/>
                <w:szCs w:val="18"/>
              </w:rPr>
            </w:pPr>
          </w:p>
        </w:tc>
      </w:tr>
      <w:tr w:rsidR="00BB5147" w:rsidRPr="00BB5147" w:rsidDel="008302B1" w14:paraId="4ADF2F19" w14:textId="69B6259E" w:rsidTr="008302B1">
        <w:trPr>
          <w:trHeight w:val="187"/>
          <w:jc w:val="center"/>
          <w:del w:id="10828" w:author="ZTE-Ma Zhifeng" w:date="2024-02-06T14:28: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B8F949" w14:textId="1EC3A390" w:rsidR="00BB5147" w:rsidRPr="00BB5147" w:rsidDel="008302B1" w:rsidRDefault="00BB5147" w:rsidP="00BB5147">
            <w:pPr>
              <w:keepNext/>
              <w:keepLines/>
              <w:spacing w:after="0"/>
              <w:jc w:val="center"/>
              <w:rPr>
                <w:del w:id="10829" w:author="ZTE-Ma Zhifeng" w:date="2024-02-06T14:28:00Z"/>
                <w:rFonts w:ascii="Arial" w:eastAsia="宋体" w:hAnsi="Arial" w:cs="Arial"/>
                <w:sz w:val="18"/>
                <w:szCs w:val="18"/>
              </w:rPr>
            </w:pPr>
            <w:del w:id="10830" w:author="ZTE-Ma Zhifeng" w:date="2024-02-06T14:28:00Z">
              <w:r w:rsidRPr="00BB5147" w:rsidDel="008302B1">
                <w:rPr>
                  <w:rFonts w:ascii="Arial" w:eastAsia="宋体" w:hAnsi="Arial" w:cs="Arial"/>
                  <w:sz w:val="18"/>
                  <w:szCs w:val="18"/>
                </w:rPr>
                <w:delText>CA_n78A-n79A-n257I-n259M</w:delText>
              </w:r>
            </w:del>
          </w:p>
        </w:tc>
        <w:tc>
          <w:tcPr>
            <w:tcW w:w="2498" w:type="dxa"/>
            <w:tcBorders>
              <w:top w:val="single" w:sz="4" w:space="0" w:color="auto"/>
              <w:left w:val="single" w:sz="4" w:space="0" w:color="auto"/>
              <w:bottom w:val="nil"/>
              <w:right w:val="single" w:sz="4" w:space="0" w:color="auto"/>
            </w:tcBorders>
            <w:shd w:val="clear" w:color="auto" w:fill="auto"/>
            <w:vAlign w:val="center"/>
          </w:tcPr>
          <w:p w14:paraId="39402283" w14:textId="77B8E309" w:rsidR="00BB5147" w:rsidRPr="00BB5147" w:rsidDel="008302B1" w:rsidRDefault="00BB5147" w:rsidP="00BB5147">
            <w:pPr>
              <w:keepNext/>
              <w:keepLines/>
              <w:spacing w:after="0"/>
              <w:jc w:val="center"/>
              <w:rPr>
                <w:del w:id="10831" w:author="ZTE-Ma Zhifeng" w:date="2024-02-06T14:28:00Z"/>
                <w:rFonts w:ascii="Arial" w:eastAsia="宋体" w:hAnsi="Arial" w:cs="Arial"/>
                <w:sz w:val="18"/>
                <w:szCs w:val="18"/>
              </w:rPr>
            </w:pPr>
            <w:del w:id="10832" w:author="ZTE-Ma Zhifeng" w:date="2024-02-06T14:28:00Z">
              <w:r w:rsidRPr="00BB5147" w:rsidDel="008302B1">
                <w:rPr>
                  <w:rFonts w:ascii="Arial" w:eastAsia="宋体" w:hAnsi="Arial" w:cs="Arial"/>
                  <w:sz w:val="18"/>
                  <w:szCs w:val="18"/>
                </w:rPr>
                <w:delText>CA_n257G/H/I</w:delText>
              </w:r>
            </w:del>
          </w:p>
          <w:p w14:paraId="6C78CFE2" w14:textId="0440B9A4" w:rsidR="00BB5147" w:rsidRPr="00BB5147" w:rsidDel="008302B1" w:rsidRDefault="00BB5147" w:rsidP="00BB5147">
            <w:pPr>
              <w:keepNext/>
              <w:keepLines/>
              <w:spacing w:after="0"/>
              <w:jc w:val="center"/>
              <w:rPr>
                <w:del w:id="10833" w:author="ZTE-Ma Zhifeng" w:date="2024-02-06T14:28:00Z"/>
                <w:rFonts w:ascii="Arial" w:eastAsia="宋体" w:hAnsi="Arial" w:cs="Arial"/>
                <w:sz w:val="18"/>
                <w:szCs w:val="18"/>
                <w:lang w:eastAsia="zh-CN"/>
              </w:rPr>
            </w:pPr>
            <w:del w:id="10834" w:author="ZTE-Ma Zhifeng" w:date="2024-02-06T14:28:00Z">
              <w:r w:rsidRPr="00BB5147" w:rsidDel="008302B1">
                <w:rPr>
                  <w:rFonts w:ascii="Arial" w:eastAsia="宋体" w:hAnsi="Arial" w:cs="Arial"/>
                  <w:sz w:val="18"/>
                  <w:szCs w:val="18"/>
                </w:rPr>
                <w:delText>CA_n259G</w:delText>
              </w:r>
              <w:r w:rsidRPr="00BB5147" w:rsidDel="008302B1">
                <w:rPr>
                  <w:rFonts w:ascii="Arial" w:eastAsia="宋体" w:hAnsi="Arial" w:cs="Arial"/>
                  <w:sz w:val="18"/>
                  <w:szCs w:val="18"/>
                  <w:lang w:eastAsia="zh-CN"/>
                </w:rPr>
                <w:delText>/H/I/J/K/L/M</w:delText>
              </w:r>
            </w:del>
          </w:p>
          <w:p w14:paraId="71CBF833" w14:textId="5FA7FF9D" w:rsidR="00BB5147" w:rsidRPr="00BB5147" w:rsidDel="008302B1" w:rsidRDefault="00BB5147" w:rsidP="00BB5147">
            <w:pPr>
              <w:keepNext/>
              <w:keepLines/>
              <w:spacing w:after="0"/>
              <w:jc w:val="center"/>
              <w:rPr>
                <w:del w:id="10835" w:author="ZTE-Ma Zhifeng" w:date="2024-02-06T14:28:00Z"/>
                <w:rFonts w:ascii="Arial" w:eastAsia="宋体" w:hAnsi="Arial" w:cs="Arial"/>
                <w:sz w:val="18"/>
                <w:szCs w:val="18"/>
                <w:lang w:eastAsia="zh-CN"/>
              </w:rPr>
            </w:pPr>
            <w:del w:id="10836" w:author="ZTE-Ma Zhifeng" w:date="2024-02-06T14:28:00Z">
              <w:r w:rsidRPr="00BB5147" w:rsidDel="008302B1">
                <w:rPr>
                  <w:rFonts w:ascii="Arial" w:eastAsia="宋体" w:hAnsi="Arial" w:cs="Arial"/>
                  <w:sz w:val="18"/>
                  <w:szCs w:val="18"/>
                  <w:lang w:eastAsia="zh-CN"/>
                </w:rPr>
                <w:delText>CA_n78A-n79A</w:delText>
              </w:r>
            </w:del>
          </w:p>
          <w:p w14:paraId="38FDBA55" w14:textId="35E0899B" w:rsidR="00BB5147" w:rsidRPr="00BB5147" w:rsidDel="008302B1" w:rsidRDefault="00BB5147" w:rsidP="00BB5147">
            <w:pPr>
              <w:keepNext/>
              <w:keepLines/>
              <w:spacing w:after="0"/>
              <w:jc w:val="center"/>
              <w:rPr>
                <w:del w:id="10837" w:author="ZTE-Ma Zhifeng" w:date="2024-02-06T14:28:00Z"/>
                <w:rFonts w:ascii="Arial" w:eastAsia="宋体" w:hAnsi="Arial" w:cs="Arial"/>
                <w:sz w:val="18"/>
                <w:szCs w:val="18"/>
                <w:lang w:eastAsia="zh-CN"/>
              </w:rPr>
            </w:pPr>
            <w:del w:id="10838" w:author="ZTE-Ma Zhifeng" w:date="2024-02-06T14:28:00Z">
              <w:r w:rsidRPr="00BB5147" w:rsidDel="008302B1">
                <w:rPr>
                  <w:rFonts w:ascii="Arial" w:eastAsia="宋体" w:hAnsi="Arial" w:cs="Arial"/>
                  <w:sz w:val="18"/>
                  <w:szCs w:val="18"/>
                  <w:lang w:eastAsia="zh-CN"/>
                </w:rPr>
                <w:delText>CA_n78A-n257A/G/H/I</w:delText>
              </w:r>
            </w:del>
          </w:p>
          <w:p w14:paraId="78E227D1" w14:textId="50AC84A7" w:rsidR="00BB5147" w:rsidRPr="00BB5147" w:rsidDel="008302B1" w:rsidRDefault="00BB5147" w:rsidP="00BB5147">
            <w:pPr>
              <w:keepNext/>
              <w:keepLines/>
              <w:spacing w:after="0"/>
              <w:jc w:val="center"/>
              <w:rPr>
                <w:del w:id="10839" w:author="ZTE-Ma Zhifeng" w:date="2024-02-06T14:28:00Z"/>
                <w:rFonts w:ascii="Arial" w:eastAsia="宋体" w:hAnsi="Arial" w:cs="Arial"/>
                <w:sz w:val="18"/>
                <w:szCs w:val="18"/>
                <w:lang w:eastAsia="zh-CN"/>
              </w:rPr>
            </w:pPr>
            <w:del w:id="10840" w:author="ZTE-Ma Zhifeng" w:date="2024-02-06T14:28:00Z">
              <w:r w:rsidRPr="00BB5147" w:rsidDel="008302B1">
                <w:rPr>
                  <w:rFonts w:ascii="Arial" w:eastAsia="宋体" w:hAnsi="Arial" w:cs="Arial"/>
                  <w:sz w:val="18"/>
                  <w:szCs w:val="18"/>
                  <w:lang w:eastAsia="zh-CN"/>
                </w:rPr>
                <w:delText>CA_n78A-n259A/G/H/I/J/K/L/M</w:delText>
              </w:r>
            </w:del>
          </w:p>
          <w:p w14:paraId="171E6E12" w14:textId="082642B9" w:rsidR="00BB5147" w:rsidRPr="00BB5147" w:rsidDel="008302B1" w:rsidRDefault="00BB5147" w:rsidP="00BB5147">
            <w:pPr>
              <w:keepNext/>
              <w:keepLines/>
              <w:spacing w:after="0"/>
              <w:jc w:val="center"/>
              <w:rPr>
                <w:del w:id="10841" w:author="ZTE-Ma Zhifeng" w:date="2024-02-06T14:28:00Z"/>
                <w:rFonts w:ascii="Arial" w:eastAsia="宋体" w:hAnsi="Arial" w:cs="Arial"/>
                <w:sz w:val="18"/>
                <w:szCs w:val="18"/>
                <w:lang w:eastAsia="zh-CN"/>
              </w:rPr>
            </w:pPr>
            <w:del w:id="10842" w:author="ZTE-Ma Zhifeng" w:date="2024-02-06T14:28:00Z">
              <w:r w:rsidRPr="00BB5147" w:rsidDel="008302B1">
                <w:rPr>
                  <w:rFonts w:ascii="Arial" w:eastAsia="宋体" w:hAnsi="Arial" w:cs="Arial"/>
                  <w:sz w:val="18"/>
                  <w:szCs w:val="18"/>
                  <w:lang w:eastAsia="zh-CN"/>
                </w:rPr>
                <w:delText>CA_n79A-n257A/G/H/I</w:delText>
              </w:r>
            </w:del>
          </w:p>
          <w:p w14:paraId="057166CF" w14:textId="686C3B24" w:rsidR="00BB5147" w:rsidRPr="00BB5147" w:rsidDel="008302B1" w:rsidRDefault="00BB5147" w:rsidP="00BB5147">
            <w:pPr>
              <w:keepNext/>
              <w:keepLines/>
              <w:spacing w:after="0"/>
              <w:jc w:val="center"/>
              <w:rPr>
                <w:del w:id="10843" w:author="ZTE-Ma Zhifeng" w:date="2024-02-06T14:28:00Z"/>
                <w:rFonts w:ascii="Arial" w:eastAsia="宋体" w:hAnsi="Arial" w:cs="Arial"/>
                <w:sz w:val="18"/>
                <w:szCs w:val="18"/>
              </w:rPr>
            </w:pPr>
            <w:del w:id="10844" w:author="ZTE-Ma Zhifeng" w:date="2024-02-06T14:28:00Z">
              <w:r w:rsidRPr="00BB5147" w:rsidDel="008302B1">
                <w:rPr>
                  <w:rFonts w:ascii="Arial" w:eastAsia="宋体" w:hAnsi="Arial" w:cs="Arial"/>
                  <w:sz w:val="18"/>
                  <w:szCs w:val="18"/>
                  <w:lang w:eastAsia="zh-CN"/>
                </w:rPr>
                <w:delText>CA_n79A-n259A/G/H/I/J/K/L/M</w:delText>
              </w:r>
            </w:del>
          </w:p>
        </w:tc>
        <w:tc>
          <w:tcPr>
            <w:tcW w:w="1213" w:type="dxa"/>
            <w:tcBorders>
              <w:top w:val="single" w:sz="4" w:space="0" w:color="auto"/>
              <w:left w:val="single" w:sz="4" w:space="0" w:color="auto"/>
              <w:bottom w:val="nil"/>
              <w:right w:val="single" w:sz="4" w:space="0" w:color="auto"/>
            </w:tcBorders>
            <w:vAlign w:val="center"/>
          </w:tcPr>
          <w:p w14:paraId="6A81C480" w14:textId="157B9DC3" w:rsidR="00BB5147" w:rsidRPr="00BB5147" w:rsidDel="008302B1" w:rsidRDefault="00BB5147" w:rsidP="00BB5147">
            <w:pPr>
              <w:keepNext/>
              <w:keepLines/>
              <w:spacing w:after="0"/>
              <w:jc w:val="center"/>
              <w:rPr>
                <w:del w:id="10845" w:author="ZTE-Ma Zhifeng" w:date="2024-02-06T14:28:00Z"/>
                <w:rFonts w:ascii="Arial" w:eastAsia="宋体" w:hAnsi="Arial" w:cs="Arial"/>
                <w:sz w:val="18"/>
                <w:szCs w:val="18"/>
              </w:rPr>
            </w:pPr>
            <w:del w:id="10846" w:author="ZTE-Ma Zhifeng" w:date="2024-02-06T14:28:00Z">
              <w:r w:rsidRPr="00BB5147" w:rsidDel="008302B1">
                <w:rPr>
                  <w:rFonts w:ascii="Arial" w:eastAsia="宋体" w:hAnsi="Arial" w:cs="Arial"/>
                  <w:sz w:val="18"/>
                  <w:szCs w:val="18"/>
                </w:rPr>
                <w:delText>n78</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0F5C5046" w14:textId="77DFA43F" w:rsidR="00BB5147" w:rsidRPr="00BB5147" w:rsidDel="008302B1" w:rsidRDefault="00BB5147" w:rsidP="00BB5147">
            <w:pPr>
              <w:keepNext/>
              <w:keepLines/>
              <w:spacing w:after="0"/>
              <w:jc w:val="center"/>
              <w:rPr>
                <w:del w:id="10847" w:author="ZTE-Ma Zhifeng" w:date="2024-02-06T14:28:00Z"/>
                <w:rFonts w:ascii="Arial" w:eastAsia="宋体" w:hAnsi="Arial" w:cs="Arial"/>
                <w:sz w:val="18"/>
                <w:szCs w:val="18"/>
                <w:lang w:val="en-US" w:bidi="ar"/>
              </w:rPr>
            </w:pPr>
            <w:del w:id="10848" w:author="ZTE-Ma Zhifeng" w:date="2024-02-06T14:28:00Z">
              <w:r w:rsidRPr="00BB5147" w:rsidDel="008302B1">
                <w:rPr>
                  <w:rFonts w:ascii="Arial" w:eastAsia="宋体" w:hAnsi="Arial" w:cs="Arial"/>
                  <w:sz w:val="18"/>
                  <w:szCs w:val="18"/>
                  <w:lang w:val="en-US" w:bidi="ar"/>
                </w:rPr>
                <w:delText>10, 15, 20, 40, 50, 60, 80, 90, 100</w:delText>
              </w:r>
            </w:del>
          </w:p>
        </w:tc>
        <w:tc>
          <w:tcPr>
            <w:tcW w:w="2290" w:type="dxa"/>
            <w:tcBorders>
              <w:top w:val="single" w:sz="4" w:space="0" w:color="auto"/>
              <w:left w:val="single" w:sz="4" w:space="0" w:color="auto"/>
              <w:bottom w:val="nil"/>
              <w:right w:val="single" w:sz="4" w:space="0" w:color="auto"/>
            </w:tcBorders>
            <w:shd w:val="clear" w:color="auto" w:fill="auto"/>
            <w:vAlign w:val="center"/>
          </w:tcPr>
          <w:p w14:paraId="638044E0" w14:textId="5E9A8A3D" w:rsidR="00BB5147" w:rsidRPr="00BB5147" w:rsidDel="008302B1" w:rsidRDefault="00BB5147" w:rsidP="00BB5147">
            <w:pPr>
              <w:keepNext/>
              <w:keepLines/>
              <w:spacing w:after="0"/>
              <w:jc w:val="center"/>
              <w:rPr>
                <w:del w:id="10849" w:author="ZTE-Ma Zhifeng" w:date="2024-02-06T14:28:00Z"/>
                <w:rFonts w:ascii="Arial" w:eastAsia="宋体" w:hAnsi="Arial" w:cs="Arial"/>
                <w:sz w:val="18"/>
                <w:szCs w:val="18"/>
              </w:rPr>
            </w:pPr>
            <w:del w:id="10850" w:author="ZTE-Ma Zhifeng" w:date="2024-02-06T14:28:00Z">
              <w:r w:rsidRPr="00BB5147" w:rsidDel="008302B1">
                <w:rPr>
                  <w:rFonts w:ascii="Arial" w:eastAsia="宋体" w:hAnsi="Arial" w:cs="Arial"/>
                  <w:sz w:val="18"/>
                  <w:szCs w:val="18"/>
                  <w:lang w:eastAsia="zh-CN"/>
                </w:rPr>
                <w:delText>0</w:delText>
              </w:r>
            </w:del>
          </w:p>
        </w:tc>
      </w:tr>
      <w:tr w:rsidR="00BB5147" w:rsidRPr="00BB5147" w:rsidDel="008302B1" w14:paraId="41083591" w14:textId="071D8922" w:rsidTr="008302B1">
        <w:trPr>
          <w:trHeight w:val="187"/>
          <w:jc w:val="center"/>
          <w:del w:id="10851"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6F1EB73C" w14:textId="0BCE07FA" w:rsidR="00BB5147" w:rsidRPr="00BB5147" w:rsidDel="008302B1" w:rsidRDefault="00BB5147" w:rsidP="00BB5147">
            <w:pPr>
              <w:keepNext/>
              <w:keepLines/>
              <w:spacing w:after="0"/>
              <w:jc w:val="center"/>
              <w:rPr>
                <w:del w:id="10852"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685AE2" w14:textId="7A14B2AC" w:rsidR="00BB5147" w:rsidRPr="00BB5147" w:rsidDel="008302B1" w:rsidRDefault="00BB5147" w:rsidP="00BB5147">
            <w:pPr>
              <w:keepNext/>
              <w:keepLines/>
              <w:spacing w:after="0"/>
              <w:jc w:val="center"/>
              <w:rPr>
                <w:del w:id="10853"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26733ABD" w14:textId="26038773" w:rsidR="00BB5147" w:rsidRPr="00BB5147" w:rsidDel="008302B1" w:rsidRDefault="00BB5147" w:rsidP="00BB5147">
            <w:pPr>
              <w:keepNext/>
              <w:keepLines/>
              <w:spacing w:after="0"/>
              <w:jc w:val="center"/>
              <w:rPr>
                <w:del w:id="10854" w:author="ZTE-Ma Zhifeng" w:date="2024-02-06T14:28:00Z"/>
                <w:rFonts w:ascii="Arial" w:eastAsia="宋体" w:hAnsi="Arial" w:cs="Arial"/>
                <w:sz w:val="18"/>
                <w:szCs w:val="18"/>
              </w:rPr>
            </w:pPr>
            <w:del w:id="10855" w:author="ZTE-Ma Zhifeng" w:date="2024-02-06T14:28:00Z">
              <w:r w:rsidRPr="00BB5147" w:rsidDel="008302B1">
                <w:rPr>
                  <w:rFonts w:ascii="Arial" w:eastAsia="宋体" w:hAnsi="Arial" w:cs="Arial"/>
                  <w:sz w:val="18"/>
                  <w:szCs w:val="18"/>
                </w:rPr>
                <w:delText>n79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2DA125B3" w14:textId="3AA4C6EB" w:rsidR="00BB5147" w:rsidRPr="00BB5147" w:rsidDel="008302B1" w:rsidRDefault="00BB5147" w:rsidP="00BB5147">
            <w:pPr>
              <w:keepNext/>
              <w:keepLines/>
              <w:spacing w:after="0"/>
              <w:jc w:val="center"/>
              <w:rPr>
                <w:del w:id="10856" w:author="ZTE-Ma Zhifeng" w:date="2024-02-06T14:28:00Z"/>
                <w:rFonts w:ascii="Arial" w:eastAsia="宋体" w:hAnsi="Arial" w:cs="Arial"/>
                <w:sz w:val="18"/>
                <w:szCs w:val="18"/>
                <w:lang w:val="en-US" w:bidi="ar"/>
              </w:rPr>
            </w:pPr>
            <w:del w:id="10857" w:author="ZTE-Ma Zhifeng" w:date="2024-02-06T14:28:00Z">
              <w:r w:rsidRPr="00BB5147" w:rsidDel="008302B1">
                <w:rPr>
                  <w:rFonts w:ascii="Arial" w:eastAsia="宋体" w:hAnsi="Arial" w:cs="Arial"/>
                  <w:sz w:val="18"/>
                  <w:szCs w:val="18"/>
                  <w:lang w:val="en-US" w:bidi="ar"/>
                </w:rPr>
                <w:delText>40, 50, 60, 80, 100</w:delText>
              </w:r>
            </w:del>
          </w:p>
        </w:tc>
        <w:tc>
          <w:tcPr>
            <w:tcW w:w="2290" w:type="dxa"/>
            <w:tcBorders>
              <w:top w:val="nil"/>
              <w:left w:val="single" w:sz="4" w:space="0" w:color="auto"/>
              <w:bottom w:val="nil"/>
              <w:right w:val="single" w:sz="4" w:space="0" w:color="auto"/>
            </w:tcBorders>
            <w:shd w:val="clear" w:color="auto" w:fill="auto"/>
            <w:vAlign w:val="center"/>
          </w:tcPr>
          <w:p w14:paraId="1A3010FB" w14:textId="5E6FEE80" w:rsidR="00BB5147" w:rsidRPr="00BB5147" w:rsidDel="008302B1" w:rsidRDefault="00BB5147" w:rsidP="00BB5147">
            <w:pPr>
              <w:keepNext/>
              <w:keepLines/>
              <w:spacing w:after="0"/>
              <w:jc w:val="center"/>
              <w:rPr>
                <w:del w:id="10858" w:author="ZTE-Ma Zhifeng" w:date="2024-02-06T14:28:00Z"/>
                <w:rFonts w:ascii="Arial" w:eastAsia="宋体" w:hAnsi="Arial" w:cs="Arial"/>
                <w:sz w:val="18"/>
                <w:szCs w:val="18"/>
              </w:rPr>
            </w:pPr>
          </w:p>
        </w:tc>
      </w:tr>
      <w:tr w:rsidR="00BB5147" w:rsidRPr="00BB5147" w:rsidDel="008302B1" w14:paraId="6791F3EA" w14:textId="73B0E406" w:rsidTr="008302B1">
        <w:trPr>
          <w:trHeight w:val="187"/>
          <w:jc w:val="center"/>
          <w:del w:id="10859" w:author="ZTE-Ma Zhifeng" w:date="2024-02-06T14:28:00Z"/>
        </w:trPr>
        <w:tc>
          <w:tcPr>
            <w:tcW w:w="2547" w:type="dxa"/>
            <w:gridSpan w:val="2"/>
            <w:tcBorders>
              <w:top w:val="nil"/>
              <w:left w:val="single" w:sz="4" w:space="0" w:color="auto"/>
              <w:bottom w:val="nil"/>
              <w:right w:val="single" w:sz="4" w:space="0" w:color="auto"/>
            </w:tcBorders>
            <w:shd w:val="clear" w:color="auto" w:fill="auto"/>
            <w:vAlign w:val="center"/>
          </w:tcPr>
          <w:p w14:paraId="72FBC0FB" w14:textId="13228EA8" w:rsidR="00BB5147" w:rsidRPr="00BB5147" w:rsidDel="008302B1" w:rsidRDefault="00BB5147" w:rsidP="00BB5147">
            <w:pPr>
              <w:keepNext/>
              <w:keepLines/>
              <w:spacing w:after="0"/>
              <w:jc w:val="center"/>
              <w:rPr>
                <w:del w:id="10860" w:author="ZTE-Ma Zhifeng" w:date="2024-02-06T14:28: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275E10" w14:textId="2FC78A70" w:rsidR="00BB5147" w:rsidRPr="00BB5147" w:rsidDel="008302B1" w:rsidRDefault="00BB5147" w:rsidP="00BB5147">
            <w:pPr>
              <w:keepNext/>
              <w:keepLines/>
              <w:spacing w:after="0"/>
              <w:jc w:val="center"/>
              <w:rPr>
                <w:del w:id="10861" w:author="ZTE-Ma Zhifeng" w:date="2024-02-06T14:28: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64504F79" w14:textId="261699DD" w:rsidR="00BB5147" w:rsidRPr="00BB5147" w:rsidDel="008302B1" w:rsidRDefault="00BB5147" w:rsidP="00BB5147">
            <w:pPr>
              <w:keepNext/>
              <w:keepLines/>
              <w:spacing w:after="0"/>
              <w:jc w:val="center"/>
              <w:rPr>
                <w:del w:id="10862" w:author="ZTE-Ma Zhifeng" w:date="2024-02-06T14:28:00Z"/>
                <w:rFonts w:ascii="Arial" w:eastAsia="宋体" w:hAnsi="Arial" w:cs="Arial"/>
                <w:sz w:val="18"/>
                <w:szCs w:val="18"/>
              </w:rPr>
            </w:pPr>
            <w:del w:id="10863" w:author="ZTE-Ma Zhifeng" w:date="2024-02-06T14:28:00Z">
              <w:r w:rsidRPr="00BB5147" w:rsidDel="008302B1">
                <w:rPr>
                  <w:rFonts w:ascii="Arial" w:eastAsia="宋体" w:hAnsi="Arial" w:cs="Arial"/>
                  <w:sz w:val="18"/>
                  <w:szCs w:val="18"/>
                </w:rPr>
                <w:delText>n257</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7805AF9E" w14:textId="073A24FD" w:rsidR="00BB5147" w:rsidRPr="00BB5147" w:rsidDel="008302B1" w:rsidRDefault="00BB5147" w:rsidP="00BB5147">
            <w:pPr>
              <w:keepNext/>
              <w:keepLines/>
              <w:spacing w:after="0"/>
              <w:jc w:val="center"/>
              <w:rPr>
                <w:del w:id="10864" w:author="ZTE-Ma Zhifeng" w:date="2024-02-06T14:28:00Z"/>
                <w:rFonts w:ascii="Arial" w:eastAsia="宋体" w:hAnsi="Arial" w:cs="Arial"/>
                <w:sz w:val="18"/>
                <w:szCs w:val="18"/>
                <w:lang w:val="en-US" w:bidi="ar"/>
              </w:rPr>
            </w:pPr>
            <w:del w:id="10865" w:author="ZTE-Ma Zhifeng" w:date="2024-02-06T14:28:00Z">
              <w:r w:rsidRPr="00BB5147" w:rsidDel="008302B1">
                <w:rPr>
                  <w:rFonts w:ascii="Arial" w:eastAsia="宋体" w:hAnsi="Arial" w:cs="Arial"/>
                  <w:sz w:val="18"/>
                  <w:szCs w:val="18"/>
                  <w:lang w:val="en-US" w:bidi="ar"/>
                </w:rPr>
                <w:delText>CA_n257I</w:delText>
              </w:r>
            </w:del>
          </w:p>
        </w:tc>
        <w:tc>
          <w:tcPr>
            <w:tcW w:w="2290" w:type="dxa"/>
            <w:tcBorders>
              <w:top w:val="nil"/>
              <w:left w:val="single" w:sz="4" w:space="0" w:color="auto"/>
              <w:bottom w:val="nil"/>
              <w:right w:val="single" w:sz="4" w:space="0" w:color="auto"/>
            </w:tcBorders>
            <w:shd w:val="clear" w:color="auto" w:fill="auto"/>
            <w:vAlign w:val="center"/>
          </w:tcPr>
          <w:p w14:paraId="0D2F385D" w14:textId="5CA9A878" w:rsidR="00BB5147" w:rsidRPr="00BB5147" w:rsidDel="008302B1" w:rsidRDefault="00BB5147" w:rsidP="00BB5147">
            <w:pPr>
              <w:keepNext/>
              <w:keepLines/>
              <w:spacing w:after="0"/>
              <w:jc w:val="center"/>
              <w:rPr>
                <w:del w:id="10866" w:author="ZTE-Ma Zhifeng" w:date="2024-02-06T14:28:00Z"/>
                <w:rFonts w:ascii="Arial" w:eastAsia="宋体" w:hAnsi="Arial" w:cs="Arial"/>
                <w:sz w:val="18"/>
                <w:szCs w:val="18"/>
              </w:rPr>
            </w:pPr>
          </w:p>
        </w:tc>
      </w:tr>
      <w:tr w:rsidR="00BB5147" w:rsidRPr="00BB5147" w:rsidDel="008302B1" w14:paraId="11A54670" w14:textId="2DCE0D9F" w:rsidTr="008302B1">
        <w:trPr>
          <w:trHeight w:val="187"/>
          <w:jc w:val="center"/>
          <w:del w:id="10867" w:author="ZTE-Ma Zhifeng" w:date="2024-02-06T14:2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4757AF" w14:textId="6428B19D" w:rsidR="00BB5147" w:rsidRPr="00BB5147" w:rsidDel="008302B1" w:rsidRDefault="00BB5147" w:rsidP="00BB5147">
            <w:pPr>
              <w:keepNext/>
              <w:keepLines/>
              <w:spacing w:after="0"/>
              <w:jc w:val="center"/>
              <w:rPr>
                <w:del w:id="10868" w:author="ZTE-Ma Zhifeng" w:date="2024-02-06T14:28: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FBC231" w14:textId="0832C28F" w:rsidR="00BB5147" w:rsidRPr="00BB5147" w:rsidDel="008302B1" w:rsidRDefault="00BB5147" w:rsidP="00BB5147">
            <w:pPr>
              <w:keepNext/>
              <w:keepLines/>
              <w:spacing w:after="0"/>
              <w:jc w:val="center"/>
              <w:rPr>
                <w:del w:id="10869" w:author="ZTE-Ma Zhifeng" w:date="2024-02-06T14:28: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6155C809" w14:textId="2E079B93" w:rsidR="00BB5147" w:rsidRPr="00BB5147" w:rsidDel="008302B1" w:rsidRDefault="00BB5147" w:rsidP="00BB5147">
            <w:pPr>
              <w:keepNext/>
              <w:keepLines/>
              <w:spacing w:after="0"/>
              <w:jc w:val="center"/>
              <w:rPr>
                <w:del w:id="10870" w:author="ZTE-Ma Zhifeng" w:date="2024-02-06T14:28:00Z"/>
                <w:rFonts w:ascii="Arial" w:eastAsia="宋体" w:hAnsi="Arial" w:cs="Arial"/>
                <w:sz w:val="18"/>
                <w:szCs w:val="18"/>
              </w:rPr>
            </w:pPr>
            <w:del w:id="10871" w:author="ZTE-Ma Zhifeng" w:date="2024-02-06T14:28:00Z">
              <w:r w:rsidRPr="00BB5147" w:rsidDel="008302B1">
                <w:rPr>
                  <w:rFonts w:ascii="Arial" w:eastAsia="宋体" w:hAnsi="Arial" w:cs="Arial"/>
                  <w:sz w:val="18"/>
                  <w:szCs w:val="18"/>
                </w:rPr>
                <w:delText>n259</w:delText>
              </w:r>
            </w:del>
          </w:p>
        </w:tc>
        <w:tc>
          <w:tcPr>
            <w:tcW w:w="5760" w:type="dxa"/>
            <w:tcBorders>
              <w:top w:val="single" w:sz="4" w:space="0" w:color="auto"/>
              <w:left w:val="single" w:sz="4" w:space="0" w:color="auto"/>
              <w:bottom w:val="single" w:sz="4" w:space="0" w:color="auto"/>
              <w:right w:val="single" w:sz="4" w:space="0" w:color="auto"/>
            </w:tcBorders>
            <w:vAlign w:val="center"/>
          </w:tcPr>
          <w:p w14:paraId="32E7F363" w14:textId="0711946B" w:rsidR="00BB5147" w:rsidRPr="00BB5147" w:rsidDel="008302B1" w:rsidRDefault="00BB5147" w:rsidP="00BB5147">
            <w:pPr>
              <w:keepNext/>
              <w:keepLines/>
              <w:spacing w:after="0"/>
              <w:jc w:val="center"/>
              <w:rPr>
                <w:del w:id="10872" w:author="ZTE-Ma Zhifeng" w:date="2024-02-06T14:28:00Z"/>
                <w:rFonts w:ascii="Arial" w:eastAsia="宋体" w:hAnsi="Arial" w:cs="Arial"/>
                <w:sz w:val="18"/>
                <w:szCs w:val="18"/>
                <w:lang w:val="en-US" w:bidi="ar"/>
              </w:rPr>
            </w:pPr>
            <w:del w:id="10873" w:author="ZTE-Ma Zhifeng" w:date="2024-02-06T14:28:00Z">
              <w:r w:rsidRPr="00BB5147" w:rsidDel="008302B1">
                <w:rPr>
                  <w:rFonts w:ascii="Arial" w:eastAsia="宋体" w:hAnsi="Arial" w:cs="Arial"/>
                  <w:sz w:val="18"/>
                  <w:szCs w:val="18"/>
                  <w:lang w:val="en-US" w:bidi="ar"/>
                </w:rPr>
                <w:delText>CA_n259M</w:delText>
              </w:r>
            </w:del>
          </w:p>
        </w:tc>
        <w:tc>
          <w:tcPr>
            <w:tcW w:w="2290" w:type="dxa"/>
            <w:tcBorders>
              <w:top w:val="nil"/>
              <w:left w:val="single" w:sz="4" w:space="0" w:color="auto"/>
              <w:bottom w:val="single" w:sz="4" w:space="0" w:color="auto"/>
              <w:right w:val="single" w:sz="4" w:space="0" w:color="auto"/>
            </w:tcBorders>
            <w:shd w:val="clear" w:color="auto" w:fill="auto"/>
            <w:vAlign w:val="center"/>
          </w:tcPr>
          <w:p w14:paraId="0770E8F2" w14:textId="48778FA2" w:rsidR="00BB5147" w:rsidRPr="00BB5147" w:rsidDel="008302B1" w:rsidRDefault="00BB5147" w:rsidP="00BB5147">
            <w:pPr>
              <w:keepNext/>
              <w:keepLines/>
              <w:spacing w:after="0"/>
              <w:jc w:val="center"/>
              <w:rPr>
                <w:del w:id="10874" w:author="ZTE-Ma Zhifeng" w:date="2024-02-06T14:28:00Z"/>
                <w:rFonts w:ascii="Arial" w:eastAsia="宋体" w:hAnsi="Arial" w:cs="Arial"/>
                <w:sz w:val="18"/>
                <w:szCs w:val="18"/>
              </w:rPr>
            </w:pPr>
          </w:p>
        </w:tc>
      </w:tr>
      <w:tr w:rsidR="00BB5147" w:rsidRPr="00BB5147" w:rsidDel="008302B1" w14:paraId="724D602C" w14:textId="3E90E4BE" w:rsidTr="008302B1">
        <w:trPr>
          <w:trHeight w:val="187"/>
          <w:jc w:val="center"/>
          <w:del w:id="10875" w:author="ZTE-Ma Zhifeng" w:date="2024-02-06T14:28:00Z"/>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0C8BE4D9" w14:textId="3D3A7450" w:rsidR="00BB5147" w:rsidRPr="00BB5147" w:rsidDel="008302B1" w:rsidRDefault="00BB5147" w:rsidP="00BB5147">
            <w:pPr>
              <w:keepNext/>
              <w:keepLines/>
              <w:spacing w:after="0"/>
              <w:rPr>
                <w:del w:id="10876" w:author="ZTE-Ma Zhifeng" w:date="2024-02-06T14:28:00Z"/>
                <w:rFonts w:ascii="Arial" w:eastAsia="宋体" w:hAnsi="Arial"/>
                <w:sz w:val="18"/>
              </w:rPr>
            </w:pPr>
            <w:del w:id="10877" w:author="ZTE-Ma Zhifeng" w:date="2024-02-06T14:28:00Z">
              <w:r w:rsidRPr="00BB5147" w:rsidDel="008302B1">
                <w:rPr>
                  <w:rFonts w:ascii="Arial" w:eastAsia="宋体" w:hAnsi="Arial"/>
                  <w:sz w:val="18"/>
                </w:rPr>
                <w:delText>NOTE 1:</w:delText>
              </w:r>
              <w:r w:rsidRPr="00BB5147" w:rsidDel="008302B1">
                <w:rPr>
                  <w:rFonts w:ascii="Arial" w:eastAsia="Yu Mincho" w:hAnsi="Arial"/>
                  <w:sz w:val="18"/>
                </w:rPr>
                <w:delText xml:space="preserve"> </w:delText>
              </w:r>
              <w:r w:rsidRPr="00BB5147" w:rsidDel="008302B1">
                <w:rPr>
                  <w:rFonts w:ascii="Arial" w:eastAsia="Yu Mincho" w:hAnsi="Arial"/>
                  <w:sz w:val="18"/>
                </w:rPr>
                <w:tab/>
                <w:delText xml:space="preserve">The SCS of each </w:delText>
              </w:r>
              <w:r w:rsidRPr="00BB5147" w:rsidDel="008302B1">
                <w:rPr>
                  <w:rFonts w:ascii="Arial" w:eastAsia="宋体" w:hAnsi="Arial"/>
                  <w:sz w:val="18"/>
                </w:rPr>
                <w:delText>channel bandwidth for NR FR1 and NR FR2 band refers to Table 5.3.5-1 of TS 38.101-1 and TS 38.101-2 respectively.</w:delText>
              </w:r>
            </w:del>
          </w:p>
          <w:p w14:paraId="6DD7081C" w14:textId="153E5799" w:rsidR="00BB5147" w:rsidRPr="00BB5147" w:rsidDel="008302B1" w:rsidRDefault="00BB5147" w:rsidP="00BB5147">
            <w:pPr>
              <w:keepNext/>
              <w:keepLines/>
              <w:spacing w:after="0"/>
              <w:jc w:val="both"/>
              <w:rPr>
                <w:del w:id="10878" w:author="ZTE-Ma Zhifeng" w:date="2024-02-06T14:28:00Z"/>
                <w:rFonts w:ascii="Arial" w:eastAsia="宋体" w:hAnsi="Arial"/>
                <w:sz w:val="18"/>
                <w:lang w:eastAsia="zh-CN"/>
              </w:rPr>
            </w:pPr>
            <w:del w:id="10879" w:author="ZTE-Ma Zhifeng" w:date="2024-02-06T14:28:00Z">
              <w:r w:rsidRPr="00BB5147" w:rsidDel="008302B1">
                <w:rPr>
                  <w:rFonts w:ascii="Arial" w:eastAsia="宋体" w:hAnsi="Arial"/>
                  <w:sz w:val="18"/>
                  <w:lang w:eastAsia="zh-CN"/>
                </w:rPr>
                <w:delText>NOTE 2:</w:delText>
              </w:r>
              <w:r w:rsidRPr="00BB5147" w:rsidDel="008302B1">
                <w:rPr>
                  <w:rFonts w:ascii="Arial" w:eastAsia="宋体" w:hAnsi="Arial"/>
                  <w:sz w:val="18"/>
                </w:rPr>
                <w:tab/>
              </w:r>
              <w:r w:rsidRPr="00BB5147" w:rsidDel="008302B1">
                <w:rPr>
                  <w:rFonts w:ascii="Arial" w:eastAsia="宋体" w:hAnsi="Arial"/>
                  <w:sz w:val="18"/>
                  <w:lang w:eastAsia="zh-CN"/>
                </w:rPr>
                <w:delText>The CA configurations are given in Table 5.5A.1-1 of either TS 38.101-1 or TS 38.101-2 where unless otherwise stated BCS0 is referred to.</w:delText>
              </w:r>
            </w:del>
          </w:p>
          <w:p w14:paraId="6D5F0B9C" w14:textId="09F607AB" w:rsidR="00BB5147" w:rsidRPr="00BB5147" w:rsidDel="008302B1" w:rsidRDefault="00BB5147" w:rsidP="00BB5147">
            <w:pPr>
              <w:keepNext/>
              <w:keepLines/>
              <w:spacing w:after="0"/>
              <w:jc w:val="both"/>
              <w:rPr>
                <w:del w:id="10880" w:author="ZTE-Ma Zhifeng" w:date="2024-02-06T14:28:00Z"/>
                <w:rFonts w:ascii="Arial" w:eastAsia="宋体" w:hAnsi="Arial" w:cs="Arial"/>
                <w:sz w:val="18"/>
                <w:szCs w:val="18"/>
              </w:rPr>
            </w:pPr>
            <w:del w:id="10881" w:author="ZTE-Ma Zhifeng" w:date="2024-02-06T14:28:00Z">
              <w:r w:rsidRPr="00BB5147" w:rsidDel="008302B1">
                <w:rPr>
                  <w:rFonts w:asciiTheme="minorBidi" w:eastAsia="宋体" w:hAnsiTheme="minorBidi" w:cstheme="minorBidi"/>
                  <w:sz w:val="18"/>
                  <w:szCs w:val="18"/>
                  <w:lang w:eastAsia="zh-CN"/>
                </w:rPr>
                <w:delText xml:space="preserve">NOTE 3: </w:delText>
              </w:r>
              <w:r w:rsidRPr="00BB5147" w:rsidDel="008302B1">
                <w:rPr>
                  <w:rFonts w:asciiTheme="minorBidi" w:eastAsia="宋体" w:hAnsiTheme="minorBidi" w:cstheme="minorBidi"/>
                  <w:sz w:val="18"/>
                  <w:szCs w:val="18"/>
                  <w:lang w:eastAsia="zh-CN"/>
                </w:rPr>
                <w:tab/>
                <w:delText>The delimiter “/” is only used in the uplink configurations for the sake of simplicity. For example, CA_nxA-nyA/B/C denotes CA_nxA-nyA, CA_nxA-nyB and CA_nxA-nyC, where nx and ny are two NR bands, ny is a FR2 band and A, B and C are the corresponding bandwidth classes respectively.</w:delText>
              </w:r>
            </w:del>
          </w:p>
        </w:tc>
      </w:tr>
    </w:tbl>
    <w:p w14:paraId="1D6F659B" w14:textId="57A41AA6" w:rsidR="00BB5147" w:rsidRPr="00BB5147" w:rsidDel="008302B1" w:rsidRDefault="00BB5147" w:rsidP="00BB5147">
      <w:pPr>
        <w:rPr>
          <w:del w:id="10882" w:author="ZTE-Ma Zhifeng" w:date="2024-02-06T14:28:00Z"/>
          <w:rFonts w:eastAsia="宋体"/>
        </w:rPr>
      </w:pPr>
    </w:p>
    <w:p w14:paraId="1C4F7549" w14:textId="55FAD655" w:rsidR="00BB5147" w:rsidRPr="0033255A" w:rsidRDefault="008302B1" w:rsidP="00BB5147">
      <w:pPr>
        <w:pStyle w:val="5"/>
        <w:rPr>
          <w:ins w:id="10883" w:author="ZTE-Ma Zhifeng" w:date="2024-02-06T13:52:00Z"/>
          <w:rFonts w:eastAsia="宋体"/>
          <w:u w:val="single"/>
          <w:lang w:eastAsia="zh-CN"/>
        </w:rPr>
      </w:pPr>
      <w:ins w:id="10884" w:author="ZTE-Ma Zhifeng" w:date="2024-02-06T13:52:00Z">
        <w:r>
          <w:rPr>
            <w:u w:val="single"/>
          </w:rPr>
          <w:lastRenderedPageBreak/>
          <w:t>Table 5.5A.1.</w:t>
        </w:r>
      </w:ins>
      <w:ins w:id="10885" w:author="ZTE-Ma Zhifeng" w:date="2024-02-06T14:31:00Z">
        <w:r>
          <w:rPr>
            <w:u w:val="single"/>
          </w:rPr>
          <w:t>3</w:t>
        </w:r>
      </w:ins>
      <w:ins w:id="10886" w:author="ZTE-Ma Zhifeng" w:date="2024-02-06T13:52:00Z">
        <w:r w:rsidR="00BB5147" w:rsidRPr="0033255A">
          <w:rPr>
            <w:u w:val="single"/>
          </w:rPr>
          <w:t>-1</w:t>
        </w:r>
      </w:ins>
      <w:ins w:id="10887" w:author="ZTE-Ma Zhifeng" w:date="2024-02-06T14:31:00Z">
        <w:r>
          <w:rPr>
            <w:u w:val="single"/>
          </w:rPr>
          <w:t>b</w:t>
        </w:r>
      </w:ins>
    </w:p>
    <w:p w14:paraId="11B49008" w14:textId="46FBC17B" w:rsidR="00BB5147" w:rsidRPr="00BB5147" w:rsidRDefault="00BB5147" w:rsidP="00BB5147">
      <w:pPr>
        <w:keepNext/>
        <w:keepLines/>
        <w:spacing w:before="60"/>
        <w:jc w:val="center"/>
        <w:rPr>
          <w:ins w:id="10888" w:author="ZTE-Ma Zhifeng" w:date="2024-02-06T14:00:00Z"/>
          <w:rFonts w:ascii="Arial" w:eastAsia="宋体" w:hAnsi="Arial"/>
          <w:b/>
        </w:rPr>
      </w:pPr>
      <w:ins w:id="10889" w:author="ZTE-Ma Zhifeng" w:date="2024-02-06T14:00:00Z">
        <w:r w:rsidRPr="00BB5147">
          <w:rPr>
            <w:rFonts w:ascii="Arial" w:eastAsia="宋体" w:hAnsi="Arial"/>
            <w:b/>
          </w:rPr>
          <w:t>Table 5.5</w:t>
        </w:r>
        <w:r w:rsidRPr="00BB5147">
          <w:rPr>
            <w:rFonts w:ascii="Arial" w:eastAsia="宋体" w:hAnsi="Arial"/>
            <w:b/>
            <w:lang w:eastAsia="zh-CN"/>
          </w:rPr>
          <w:t>A.1</w:t>
        </w:r>
      </w:ins>
      <w:ins w:id="10890" w:author="ZTE-Ma Zhifeng" w:date="2024-02-06T14:32:00Z">
        <w:r w:rsidR="008302B1">
          <w:rPr>
            <w:rFonts w:ascii="Arial" w:eastAsia="宋体" w:hAnsi="Arial"/>
            <w:b/>
          </w:rPr>
          <w:t>.</w:t>
        </w:r>
      </w:ins>
      <w:ins w:id="10891" w:author="ZTE-Ma Zhifeng" w:date="2024-02-06T14:00:00Z">
        <w:r w:rsidRPr="00BB5147">
          <w:rPr>
            <w:rFonts w:ascii="Arial" w:eastAsia="宋体" w:hAnsi="Arial"/>
            <w:b/>
            <w:lang w:eastAsia="zh-CN"/>
          </w:rPr>
          <w:t>3</w:t>
        </w:r>
      </w:ins>
      <w:ins w:id="10892" w:author="ZTE-Ma Zhifeng" w:date="2024-02-06T14:32:00Z">
        <w:r w:rsidR="008302B1">
          <w:rPr>
            <w:rFonts w:ascii="Arial" w:eastAsia="宋体" w:hAnsi="Arial"/>
            <w:b/>
            <w:lang w:eastAsia="zh-CN"/>
          </w:rPr>
          <w:t>-1b</w:t>
        </w:r>
      </w:ins>
      <w:ins w:id="10893" w:author="ZTE-Ma Zhifeng" w:date="2024-02-06T14:00:00Z">
        <w:r w:rsidRPr="00BB5147">
          <w:rPr>
            <w:rFonts w:ascii="Arial" w:eastAsia="宋体" w:hAnsi="Arial"/>
            <w:b/>
          </w:rPr>
          <w:t xml:space="preserve">: Inter-band </w:t>
        </w:r>
        <w:r w:rsidRPr="00BB5147">
          <w:rPr>
            <w:rFonts w:ascii="Arial" w:eastAsia="宋体" w:hAnsi="Arial"/>
            <w:b/>
            <w:lang w:eastAsia="zh-CN"/>
          </w:rPr>
          <w:t>CA</w:t>
        </w:r>
        <w:r w:rsidRPr="00BB5147">
          <w:rPr>
            <w:rFonts w:ascii="Arial" w:eastAsia="宋体" w:hAnsi="Arial"/>
            <w:b/>
          </w:rPr>
          <w:t xml:space="preserve"> configurations and bandwi</w:t>
        </w:r>
        <w:r w:rsidRPr="00BB5147">
          <w:rPr>
            <w:rFonts w:ascii="Arial" w:eastAsia="宋体" w:hAnsi="Arial"/>
            <w:b/>
            <w:lang w:eastAsia="zh-CN"/>
          </w:rPr>
          <w:t>d</w:t>
        </w:r>
        <w:r w:rsidRPr="00BB5147">
          <w:rPr>
            <w:rFonts w:ascii="Arial" w:eastAsia="宋体" w:hAnsi="Arial"/>
            <w:b/>
          </w:rPr>
          <w:t>th combination sets between FR1 and FR2 (four bands)</w:t>
        </w:r>
      </w:ins>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BB5147" w:rsidRPr="00BB5147" w14:paraId="6BED149C" w14:textId="77777777" w:rsidTr="008302B1">
        <w:trPr>
          <w:trHeight w:val="187"/>
          <w:tblHeader/>
          <w:jc w:val="center"/>
          <w:ins w:id="1089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7062CDD" w14:textId="77777777" w:rsidR="00BB5147" w:rsidRPr="00BB5147" w:rsidRDefault="00BB5147" w:rsidP="00BB5147">
            <w:pPr>
              <w:keepNext/>
              <w:keepLines/>
              <w:spacing w:after="0"/>
              <w:jc w:val="center"/>
              <w:rPr>
                <w:ins w:id="10895" w:author="ZTE-Ma Zhifeng" w:date="2024-02-06T14:00:00Z"/>
                <w:rFonts w:ascii="Arial" w:eastAsia="宋体" w:hAnsi="Arial"/>
                <w:b/>
                <w:sz w:val="18"/>
              </w:rPr>
            </w:pPr>
            <w:ins w:id="10896" w:author="ZTE-Ma Zhifeng" w:date="2024-02-06T14:00:00Z">
              <w:r w:rsidRPr="00BB5147">
                <w:rPr>
                  <w:rFonts w:ascii="Arial" w:eastAsia="宋体" w:hAnsi="Arial"/>
                  <w:b/>
                  <w:sz w:val="18"/>
                </w:rPr>
                <w:lastRenderedPageBreak/>
                <w:t>NR CA configuration</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2F40FB3" w14:textId="77777777" w:rsidR="00BB5147" w:rsidRPr="00BB5147" w:rsidRDefault="00BB5147" w:rsidP="00BB5147">
            <w:pPr>
              <w:keepNext/>
              <w:keepLines/>
              <w:spacing w:after="0"/>
              <w:jc w:val="center"/>
              <w:rPr>
                <w:ins w:id="10897" w:author="ZTE-Ma Zhifeng" w:date="2024-02-06T14:00:00Z"/>
                <w:rFonts w:ascii="Arial" w:eastAsia="宋体" w:hAnsi="Arial"/>
                <w:b/>
                <w:sz w:val="18"/>
                <w:lang w:eastAsia="zh-CN"/>
              </w:rPr>
            </w:pPr>
            <w:ins w:id="10898" w:author="ZTE-Ma Zhifeng" w:date="2024-02-06T14:00:00Z">
              <w:r w:rsidRPr="00BB5147">
                <w:rPr>
                  <w:rFonts w:ascii="Arial" w:eastAsia="宋体" w:hAnsi="Arial"/>
                  <w:b/>
                  <w:sz w:val="18"/>
                  <w:lang w:eastAsia="zh-CN"/>
                </w:rPr>
                <w:t>Uplink configuration</w:t>
              </w:r>
            </w:ins>
          </w:p>
        </w:tc>
        <w:tc>
          <w:tcPr>
            <w:tcW w:w="1213" w:type="dxa"/>
            <w:tcBorders>
              <w:top w:val="single" w:sz="4" w:space="0" w:color="auto"/>
              <w:left w:val="single" w:sz="4" w:space="0" w:color="auto"/>
              <w:bottom w:val="nil"/>
              <w:right w:val="single" w:sz="4" w:space="0" w:color="auto"/>
            </w:tcBorders>
            <w:shd w:val="clear" w:color="auto" w:fill="auto"/>
          </w:tcPr>
          <w:p w14:paraId="080B11B5" w14:textId="77777777" w:rsidR="00BB5147" w:rsidRPr="00BB5147" w:rsidRDefault="00BB5147" w:rsidP="00BB5147">
            <w:pPr>
              <w:keepNext/>
              <w:keepLines/>
              <w:spacing w:after="0"/>
              <w:jc w:val="center"/>
              <w:rPr>
                <w:ins w:id="10899" w:author="ZTE-Ma Zhifeng" w:date="2024-02-06T14:00:00Z"/>
                <w:rFonts w:ascii="Arial" w:eastAsia="宋体" w:hAnsi="Arial"/>
                <w:b/>
                <w:sz w:val="18"/>
              </w:rPr>
            </w:pPr>
            <w:ins w:id="10900" w:author="ZTE-Ma Zhifeng" w:date="2024-02-06T14:00:00Z">
              <w:r w:rsidRPr="00BB5147">
                <w:rPr>
                  <w:rFonts w:ascii="Arial" w:eastAsia="宋体" w:hAnsi="Arial"/>
                  <w:b/>
                  <w:sz w:val="18"/>
                </w:rPr>
                <w:t>NR Band</w:t>
              </w:r>
            </w:ins>
          </w:p>
        </w:tc>
        <w:tc>
          <w:tcPr>
            <w:tcW w:w="5760" w:type="dxa"/>
            <w:tcBorders>
              <w:top w:val="single" w:sz="4" w:space="0" w:color="auto"/>
              <w:left w:val="single" w:sz="4" w:space="0" w:color="auto"/>
              <w:right w:val="single" w:sz="4" w:space="0" w:color="auto"/>
            </w:tcBorders>
          </w:tcPr>
          <w:p w14:paraId="2BB311C4" w14:textId="77777777" w:rsidR="00BB5147" w:rsidRPr="00BB5147" w:rsidRDefault="00BB5147" w:rsidP="00BB5147">
            <w:pPr>
              <w:keepNext/>
              <w:keepLines/>
              <w:spacing w:after="0"/>
              <w:jc w:val="center"/>
              <w:rPr>
                <w:ins w:id="10901" w:author="ZTE-Ma Zhifeng" w:date="2024-02-06T14:00:00Z"/>
                <w:rFonts w:ascii="Arial" w:eastAsia="宋体" w:hAnsi="Arial"/>
                <w:b/>
                <w:sz w:val="18"/>
                <w:lang w:eastAsia="zh-CN"/>
              </w:rPr>
            </w:pPr>
            <w:ins w:id="10902" w:author="ZTE-Ma Zhifeng" w:date="2024-02-06T14:00:00Z">
              <w:r w:rsidRPr="00BB5147">
                <w:rPr>
                  <w:rFonts w:ascii="Arial" w:eastAsia="宋体" w:hAnsi="Arial"/>
                  <w:b/>
                  <w:sz w:val="18"/>
                  <w:lang w:eastAsia="zh-CN"/>
                </w:rPr>
                <w:t>Channel bandwidth (MHz) (NOTE 1)</w:t>
              </w:r>
            </w:ins>
          </w:p>
        </w:tc>
        <w:tc>
          <w:tcPr>
            <w:tcW w:w="2290" w:type="dxa"/>
            <w:tcBorders>
              <w:top w:val="single" w:sz="4" w:space="0" w:color="auto"/>
              <w:left w:val="single" w:sz="4" w:space="0" w:color="auto"/>
              <w:bottom w:val="nil"/>
              <w:right w:val="single" w:sz="4" w:space="0" w:color="auto"/>
            </w:tcBorders>
            <w:shd w:val="clear" w:color="auto" w:fill="auto"/>
          </w:tcPr>
          <w:p w14:paraId="0FBD4AD9" w14:textId="77777777" w:rsidR="00BB5147" w:rsidRPr="00BB5147" w:rsidRDefault="00BB5147" w:rsidP="00BB5147">
            <w:pPr>
              <w:keepNext/>
              <w:keepLines/>
              <w:spacing w:after="0"/>
              <w:jc w:val="center"/>
              <w:rPr>
                <w:ins w:id="10903" w:author="ZTE-Ma Zhifeng" w:date="2024-02-06T14:00:00Z"/>
                <w:rFonts w:ascii="Arial" w:eastAsia="宋体" w:hAnsi="Arial"/>
                <w:b/>
                <w:sz w:val="18"/>
              </w:rPr>
            </w:pPr>
            <w:ins w:id="10904" w:author="ZTE-Ma Zhifeng" w:date="2024-02-06T14:00:00Z">
              <w:r w:rsidRPr="00BB5147">
                <w:rPr>
                  <w:rFonts w:ascii="Arial" w:eastAsia="宋体" w:hAnsi="Arial"/>
                  <w:b/>
                  <w:sz w:val="18"/>
                </w:rPr>
                <w:t>Bandwidth combination set</w:t>
              </w:r>
            </w:ins>
          </w:p>
        </w:tc>
      </w:tr>
      <w:tr w:rsidR="00BB5147" w:rsidRPr="00BB5147" w14:paraId="58D22803" w14:textId="77777777" w:rsidTr="008302B1">
        <w:trPr>
          <w:trHeight w:val="187"/>
          <w:jc w:val="center"/>
          <w:ins w:id="10905" w:author="ZTE-Ma Zhifeng" w:date="2024-02-06T14:00:00Z"/>
        </w:trPr>
        <w:tc>
          <w:tcPr>
            <w:tcW w:w="2534" w:type="dxa"/>
            <w:vMerge w:val="restart"/>
            <w:tcBorders>
              <w:left w:val="single" w:sz="4" w:space="0" w:color="auto"/>
              <w:right w:val="single" w:sz="4" w:space="0" w:color="auto"/>
            </w:tcBorders>
            <w:shd w:val="clear" w:color="auto" w:fill="auto"/>
          </w:tcPr>
          <w:p w14:paraId="27BD24AE" w14:textId="77777777" w:rsidR="00BB5147" w:rsidRPr="00BB5147" w:rsidRDefault="00BB5147" w:rsidP="00BB5147">
            <w:pPr>
              <w:keepNext/>
              <w:keepLines/>
              <w:spacing w:after="0"/>
              <w:jc w:val="center"/>
              <w:rPr>
                <w:ins w:id="10906" w:author="ZTE-Ma Zhifeng" w:date="2024-02-06T14:00:00Z"/>
                <w:rFonts w:ascii="Arial" w:eastAsia="宋体" w:hAnsi="Arial"/>
                <w:sz w:val="18"/>
                <w:lang w:eastAsia="zh-CN"/>
              </w:rPr>
            </w:pPr>
            <w:ins w:id="10907" w:author="ZTE-Ma Zhifeng" w:date="2024-02-06T14:00:00Z">
              <w:r w:rsidRPr="00BB5147">
                <w:rPr>
                  <w:rFonts w:ascii="Arial" w:eastAsia="宋体" w:hAnsi="Arial"/>
                  <w:sz w:val="18"/>
                  <w:lang w:eastAsia="zh-CN"/>
                </w:rPr>
                <w:t>CA_n3A-n7A-n78A-n258A</w:t>
              </w:r>
            </w:ins>
          </w:p>
        </w:tc>
        <w:tc>
          <w:tcPr>
            <w:tcW w:w="2511" w:type="dxa"/>
            <w:gridSpan w:val="2"/>
            <w:vMerge w:val="restart"/>
            <w:tcBorders>
              <w:left w:val="single" w:sz="4" w:space="0" w:color="auto"/>
              <w:right w:val="single" w:sz="4" w:space="0" w:color="auto"/>
            </w:tcBorders>
            <w:shd w:val="clear" w:color="auto" w:fill="auto"/>
          </w:tcPr>
          <w:p w14:paraId="1E34FE81" w14:textId="77777777" w:rsidR="00BB5147" w:rsidRPr="00BB5147" w:rsidRDefault="00BB5147" w:rsidP="00BB5147">
            <w:pPr>
              <w:keepNext/>
              <w:keepLines/>
              <w:spacing w:after="0"/>
              <w:jc w:val="center"/>
              <w:rPr>
                <w:ins w:id="10908" w:author="ZTE-Ma Zhifeng" w:date="2024-02-06T14:00:00Z"/>
                <w:rFonts w:ascii="Arial" w:eastAsia="宋体" w:hAnsi="Arial"/>
                <w:sz w:val="18"/>
                <w:lang w:eastAsia="zh-CN"/>
              </w:rPr>
            </w:pPr>
            <w:ins w:id="10909" w:author="ZTE-Ma Zhifeng" w:date="2024-02-06T14:00:00Z">
              <w:r w:rsidRPr="00BB5147">
                <w:rPr>
                  <w:rFonts w:ascii="Arial" w:eastAsia="宋体" w:hAnsi="Arial"/>
                  <w:sz w:val="18"/>
                  <w:lang w:eastAsia="zh-CN"/>
                </w:rPr>
                <w:t>CA_n3A-n258A</w:t>
              </w:r>
            </w:ins>
          </w:p>
          <w:p w14:paraId="721465CA" w14:textId="77777777" w:rsidR="00BB5147" w:rsidRPr="00BB5147" w:rsidRDefault="00BB5147" w:rsidP="00BB5147">
            <w:pPr>
              <w:keepNext/>
              <w:keepLines/>
              <w:spacing w:after="0"/>
              <w:jc w:val="center"/>
              <w:rPr>
                <w:ins w:id="10910" w:author="ZTE-Ma Zhifeng" w:date="2024-02-06T14:00:00Z"/>
                <w:rFonts w:ascii="Arial" w:eastAsia="宋体" w:hAnsi="Arial"/>
                <w:sz w:val="18"/>
                <w:lang w:eastAsia="zh-CN"/>
              </w:rPr>
            </w:pPr>
            <w:ins w:id="10911" w:author="ZTE-Ma Zhifeng" w:date="2024-02-06T14:00:00Z">
              <w:r w:rsidRPr="00BB5147">
                <w:rPr>
                  <w:rFonts w:ascii="Arial" w:eastAsia="宋体" w:hAnsi="Arial"/>
                  <w:sz w:val="18"/>
                  <w:lang w:eastAsia="zh-CN"/>
                </w:rPr>
                <w:t>CA_n7A-n258A</w:t>
              </w:r>
            </w:ins>
          </w:p>
          <w:p w14:paraId="1391E8CD" w14:textId="77777777" w:rsidR="00BB5147" w:rsidRPr="00BB5147" w:rsidRDefault="00BB5147" w:rsidP="00BB5147">
            <w:pPr>
              <w:keepNext/>
              <w:keepLines/>
              <w:spacing w:after="0"/>
              <w:jc w:val="center"/>
              <w:rPr>
                <w:ins w:id="10912" w:author="ZTE-Ma Zhifeng" w:date="2024-02-06T14:00:00Z"/>
                <w:rFonts w:ascii="Arial" w:eastAsia="宋体" w:hAnsi="Arial"/>
                <w:sz w:val="18"/>
                <w:lang w:eastAsia="zh-CN"/>
              </w:rPr>
            </w:pPr>
            <w:ins w:id="10913" w:author="ZTE-Ma Zhifeng" w:date="2024-02-06T14:00:00Z">
              <w:r w:rsidRPr="00BB5147">
                <w:rPr>
                  <w:rFonts w:ascii="Arial" w:eastAsia="宋体" w:hAnsi="Arial"/>
                  <w:sz w:val="18"/>
                  <w:lang w:eastAsia="zh-CN"/>
                </w:rPr>
                <w:t>CA_n78A-n258A</w:t>
              </w:r>
            </w:ins>
          </w:p>
          <w:p w14:paraId="5F9CC209" w14:textId="77777777" w:rsidR="00BB5147" w:rsidRPr="00BB5147" w:rsidRDefault="00BB5147" w:rsidP="00BB5147">
            <w:pPr>
              <w:keepNext/>
              <w:keepLines/>
              <w:spacing w:after="0"/>
              <w:jc w:val="center"/>
              <w:rPr>
                <w:ins w:id="10914" w:author="ZTE-Ma Zhifeng" w:date="2024-02-06T14:00:00Z"/>
                <w:rFonts w:ascii="Arial" w:eastAsia="宋体" w:hAnsi="Arial"/>
                <w:sz w:val="18"/>
                <w:lang w:eastAsia="zh-CN"/>
              </w:rPr>
            </w:pPr>
            <w:ins w:id="10915" w:author="ZTE-Ma Zhifeng" w:date="2024-02-06T14:00:00Z">
              <w:r w:rsidRPr="00BB5147">
                <w:rPr>
                  <w:rFonts w:ascii="Arial" w:eastAsia="宋体" w:hAnsi="Arial"/>
                  <w:sz w:val="18"/>
                  <w:lang w:eastAsia="zh-CN"/>
                </w:rPr>
                <w:t>CA_n3A-n7A</w:t>
              </w:r>
            </w:ins>
          </w:p>
          <w:p w14:paraId="1BCCAAA3" w14:textId="77777777" w:rsidR="00BB5147" w:rsidRPr="00BB5147" w:rsidRDefault="00BB5147" w:rsidP="00BB5147">
            <w:pPr>
              <w:keepNext/>
              <w:keepLines/>
              <w:spacing w:after="0"/>
              <w:jc w:val="center"/>
              <w:rPr>
                <w:ins w:id="10916" w:author="ZTE-Ma Zhifeng" w:date="2024-02-06T14:00:00Z"/>
                <w:rFonts w:ascii="Arial" w:eastAsia="宋体" w:hAnsi="Arial"/>
                <w:sz w:val="18"/>
                <w:lang w:eastAsia="zh-CN"/>
              </w:rPr>
            </w:pPr>
            <w:ins w:id="10917" w:author="ZTE-Ma Zhifeng" w:date="2024-02-06T14:00:00Z">
              <w:r w:rsidRPr="00BB5147">
                <w:rPr>
                  <w:rFonts w:ascii="Arial" w:eastAsia="宋体" w:hAnsi="Arial"/>
                  <w:sz w:val="18"/>
                  <w:lang w:eastAsia="zh-CN"/>
                </w:rPr>
                <w:t>CA_n3A-n78A</w:t>
              </w:r>
            </w:ins>
          </w:p>
          <w:p w14:paraId="15BB011D" w14:textId="77777777" w:rsidR="00BB5147" w:rsidRPr="00BB5147" w:rsidRDefault="00BB5147" w:rsidP="00BB5147">
            <w:pPr>
              <w:keepNext/>
              <w:keepLines/>
              <w:spacing w:after="0"/>
              <w:jc w:val="center"/>
              <w:rPr>
                <w:ins w:id="10918" w:author="ZTE-Ma Zhifeng" w:date="2024-02-06T14:00:00Z"/>
                <w:rFonts w:ascii="Arial" w:eastAsia="宋体" w:hAnsi="Arial"/>
                <w:sz w:val="18"/>
                <w:lang w:eastAsia="zh-CN"/>
              </w:rPr>
            </w:pPr>
            <w:ins w:id="10919" w:author="ZTE-Ma Zhifeng" w:date="2024-02-06T14:00:00Z">
              <w:r w:rsidRPr="00BB5147">
                <w:rPr>
                  <w:rFonts w:ascii="Arial" w:eastAsia="宋体" w:hAnsi="Arial"/>
                  <w:sz w:val="18"/>
                  <w:lang w:eastAsia="zh-CN"/>
                </w:rPr>
                <w:t>CA_n7A-n78A</w:t>
              </w:r>
            </w:ins>
          </w:p>
        </w:tc>
        <w:tc>
          <w:tcPr>
            <w:tcW w:w="1213" w:type="dxa"/>
            <w:tcBorders>
              <w:left w:val="single" w:sz="4" w:space="0" w:color="auto"/>
              <w:bottom w:val="single" w:sz="4" w:space="0" w:color="auto"/>
              <w:right w:val="single" w:sz="4" w:space="0" w:color="auto"/>
            </w:tcBorders>
          </w:tcPr>
          <w:p w14:paraId="42267D77" w14:textId="77777777" w:rsidR="00BB5147" w:rsidRPr="00BB5147" w:rsidRDefault="00BB5147" w:rsidP="00BB5147">
            <w:pPr>
              <w:keepNext/>
              <w:keepLines/>
              <w:spacing w:after="0"/>
              <w:jc w:val="center"/>
              <w:rPr>
                <w:ins w:id="10920" w:author="ZTE-Ma Zhifeng" w:date="2024-02-06T14:00:00Z"/>
                <w:rFonts w:ascii="Arial" w:eastAsia="宋体" w:hAnsi="Arial" w:cs="Arial"/>
                <w:sz w:val="18"/>
                <w:szCs w:val="18"/>
                <w:lang w:eastAsia="zh-CN"/>
              </w:rPr>
            </w:pPr>
            <w:ins w:id="10921"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9A82674" w14:textId="77777777" w:rsidR="00BB5147" w:rsidRPr="00BB5147" w:rsidRDefault="00BB5147" w:rsidP="00BB5147">
            <w:pPr>
              <w:keepNext/>
              <w:keepLines/>
              <w:spacing w:after="0"/>
              <w:jc w:val="center"/>
              <w:rPr>
                <w:ins w:id="10922" w:author="ZTE-Ma Zhifeng" w:date="2024-02-06T14:00:00Z"/>
                <w:rFonts w:ascii="Arial" w:eastAsia="宋体" w:hAnsi="Arial" w:cs="Arial"/>
                <w:sz w:val="18"/>
                <w:szCs w:val="18"/>
                <w:lang w:eastAsia="zh-CN"/>
              </w:rPr>
            </w:pPr>
            <w:ins w:id="10923" w:author="ZTE-Ma Zhifeng" w:date="2024-02-06T14:00:00Z">
              <w:r w:rsidRPr="00BB5147">
                <w:rPr>
                  <w:rFonts w:ascii="Arial" w:eastAsia="宋体" w:hAnsi="Arial" w:cs="Arial"/>
                  <w:sz w:val="18"/>
                  <w:szCs w:val="18"/>
                  <w:lang w:eastAsia="zh-CN"/>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50</w:t>
              </w:r>
            </w:ins>
          </w:p>
        </w:tc>
        <w:tc>
          <w:tcPr>
            <w:tcW w:w="2290" w:type="dxa"/>
            <w:vMerge w:val="restart"/>
            <w:tcBorders>
              <w:left w:val="single" w:sz="4" w:space="0" w:color="auto"/>
              <w:right w:val="single" w:sz="4" w:space="0" w:color="auto"/>
            </w:tcBorders>
            <w:shd w:val="clear" w:color="auto" w:fill="auto"/>
          </w:tcPr>
          <w:p w14:paraId="22D82362" w14:textId="77777777" w:rsidR="00BB5147" w:rsidRPr="00BB5147" w:rsidRDefault="00BB5147" w:rsidP="00BB5147">
            <w:pPr>
              <w:keepNext/>
              <w:keepLines/>
              <w:spacing w:after="0"/>
              <w:jc w:val="center"/>
              <w:rPr>
                <w:ins w:id="10924" w:author="ZTE-Ma Zhifeng" w:date="2024-02-06T14:00:00Z"/>
                <w:rFonts w:ascii="Arial" w:eastAsia="宋体" w:hAnsi="Arial" w:cs="Arial"/>
                <w:sz w:val="18"/>
                <w:szCs w:val="18"/>
                <w:lang w:val="en-US" w:eastAsia="zh-CN"/>
              </w:rPr>
            </w:pPr>
            <w:ins w:id="10925" w:author="ZTE-Ma Zhifeng" w:date="2024-02-06T14:00:00Z">
              <w:r w:rsidRPr="00BB5147">
                <w:rPr>
                  <w:rFonts w:ascii="Arial" w:eastAsia="宋体" w:hAnsi="Arial" w:cs="Arial"/>
                  <w:sz w:val="18"/>
                  <w:szCs w:val="18"/>
                  <w:lang w:val="en-US" w:eastAsia="zh-CN"/>
                </w:rPr>
                <w:t>0</w:t>
              </w:r>
            </w:ins>
          </w:p>
        </w:tc>
      </w:tr>
      <w:tr w:rsidR="00BB5147" w:rsidRPr="00BB5147" w14:paraId="76FF70ED" w14:textId="77777777" w:rsidTr="008302B1">
        <w:trPr>
          <w:trHeight w:val="187"/>
          <w:jc w:val="center"/>
          <w:ins w:id="10926" w:author="ZTE-Ma Zhifeng" w:date="2024-02-06T14:00:00Z"/>
        </w:trPr>
        <w:tc>
          <w:tcPr>
            <w:tcW w:w="2534" w:type="dxa"/>
            <w:vMerge/>
            <w:tcBorders>
              <w:left w:val="single" w:sz="4" w:space="0" w:color="auto"/>
              <w:right w:val="single" w:sz="4" w:space="0" w:color="auto"/>
            </w:tcBorders>
            <w:shd w:val="clear" w:color="auto" w:fill="auto"/>
          </w:tcPr>
          <w:p w14:paraId="1155EAE3" w14:textId="77777777" w:rsidR="00BB5147" w:rsidRPr="00BB5147" w:rsidRDefault="00BB5147" w:rsidP="00BB5147">
            <w:pPr>
              <w:keepNext/>
              <w:keepLines/>
              <w:spacing w:after="0"/>
              <w:jc w:val="center"/>
              <w:rPr>
                <w:ins w:id="10927" w:author="ZTE-Ma Zhifeng" w:date="2024-02-06T14:00:00Z"/>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820BA3E" w14:textId="77777777" w:rsidR="00BB5147" w:rsidRPr="00BB5147" w:rsidRDefault="00BB5147" w:rsidP="00BB5147">
            <w:pPr>
              <w:keepNext/>
              <w:keepLines/>
              <w:spacing w:after="0"/>
              <w:jc w:val="center"/>
              <w:rPr>
                <w:ins w:id="10928" w:author="ZTE-Ma Zhifeng" w:date="2024-02-06T14:00: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95A3B5" w14:textId="77777777" w:rsidR="00BB5147" w:rsidRPr="00BB5147" w:rsidRDefault="00BB5147" w:rsidP="00BB5147">
            <w:pPr>
              <w:keepNext/>
              <w:keepLines/>
              <w:spacing w:after="0"/>
              <w:jc w:val="center"/>
              <w:rPr>
                <w:ins w:id="10929" w:author="ZTE-Ma Zhifeng" w:date="2024-02-06T14:00:00Z"/>
                <w:rFonts w:ascii="Arial" w:eastAsia="宋体" w:hAnsi="Arial" w:cs="Arial"/>
                <w:sz w:val="18"/>
                <w:szCs w:val="18"/>
                <w:lang w:eastAsia="zh-CN"/>
              </w:rPr>
            </w:pPr>
            <w:ins w:id="10930" w:author="ZTE-Ma Zhifeng" w:date="2024-02-06T14:00:00Z">
              <w:r w:rsidRPr="00BB5147">
                <w:rPr>
                  <w:rFonts w:ascii="Arial" w:eastAsia="宋体" w:hAnsi="Arial" w:cs="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9B61FA9" w14:textId="77777777" w:rsidR="00BB5147" w:rsidRPr="00BB5147" w:rsidRDefault="00BB5147" w:rsidP="00BB5147">
            <w:pPr>
              <w:keepNext/>
              <w:keepLines/>
              <w:spacing w:after="0"/>
              <w:jc w:val="center"/>
              <w:rPr>
                <w:ins w:id="10931" w:author="ZTE-Ma Zhifeng" w:date="2024-02-06T14:00:00Z"/>
                <w:rFonts w:ascii="Arial" w:eastAsia="宋体" w:hAnsi="Arial" w:cs="Arial"/>
                <w:sz w:val="18"/>
                <w:szCs w:val="18"/>
                <w:lang w:eastAsia="zh-CN"/>
              </w:rPr>
            </w:pPr>
            <w:ins w:id="10932" w:author="ZTE-Ma Zhifeng" w:date="2024-02-06T14:00:00Z">
              <w:r w:rsidRPr="00BB5147">
                <w:rPr>
                  <w:rFonts w:ascii="Arial" w:eastAsia="宋体" w:hAnsi="Arial" w:cs="Arial"/>
                  <w:sz w:val="18"/>
                  <w:szCs w:val="18"/>
                  <w:lang w:eastAsia="zh-CN"/>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50</w:t>
              </w:r>
            </w:ins>
          </w:p>
        </w:tc>
        <w:tc>
          <w:tcPr>
            <w:tcW w:w="2290" w:type="dxa"/>
            <w:vMerge/>
            <w:tcBorders>
              <w:left w:val="single" w:sz="4" w:space="0" w:color="auto"/>
              <w:right w:val="single" w:sz="4" w:space="0" w:color="auto"/>
            </w:tcBorders>
            <w:shd w:val="clear" w:color="auto" w:fill="auto"/>
          </w:tcPr>
          <w:p w14:paraId="4AE9661E" w14:textId="77777777" w:rsidR="00BB5147" w:rsidRPr="00BB5147" w:rsidRDefault="00BB5147" w:rsidP="00BB5147">
            <w:pPr>
              <w:keepNext/>
              <w:keepLines/>
              <w:spacing w:after="0"/>
              <w:jc w:val="center"/>
              <w:rPr>
                <w:ins w:id="10933" w:author="ZTE-Ma Zhifeng" w:date="2024-02-06T14:00:00Z"/>
                <w:rFonts w:ascii="Arial" w:eastAsia="宋体" w:hAnsi="Arial" w:cs="Arial"/>
                <w:sz w:val="18"/>
                <w:szCs w:val="18"/>
                <w:lang w:val="en-US"/>
              </w:rPr>
            </w:pPr>
          </w:p>
        </w:tc>
      </w:tr>
      <w:tr w:rsidR="00BB5147" w:rsidRPr="00BB5147" w14:paraId="3AB94451" w14:textId="77777777" w:rsidTr="008302B1">
        <w:trPr>
          <w:trHeight w:val="187"/>
          <w:jc w:val="center"/>
          <w:ins w:id="10934" w:author="ZTE-Ma Zhifeng" w:date="2024-02-06T14:00:00Z"/>
        </w:trPr>
        <w:tc>
          <w:tcPr>
            <w:tcW w:w="2534" w:type="dxa"/>
            <w:vMerge/>
            <w:tcBorders>
              <w:left w:val="single" w:sz="4" w:space="0" w:color="auto"/>
              <w:right w:val="single" w:sz="4" w:space="0" w:color="auto"/>
            </w:tcBorders>
            <w:shd w:val="clear" w:color="auto" w:fill="auto"/>
          </w:tcPr>
          <w:p w14:paraId="409C20BE" w14:textId="77777777" w:rsidR="00BB5147" w:rsidRPr="00BB5147" w:rsidRDefault="00BB5147" w:rsidP="00BB5147">
            <w:pPr>
              <w:keepNext/>
              <w:keepLines/>
              <w:spacing w:after="0"/>
              <w:jc w:val="center"/>
              <w:rPr>
                <w:ins w:id="10935" w:author="ZTE-Ma Zhifeng" w:date="2024-02-06T14:00:00Z"/>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40A1018C" w14:textId="77777777" w:rsidR="00BB5147" w:rsidRPr="00BB5147" w:rsidRDefault="00BB5147" w:rsidP="00BB5147">
            <w:pPr>
              <w:keepNext/>
              <w:keepLines/>
              <w:spacing w:after="0"/>
              <w:jc w:val="center"/>
              <w:rPr>
                <w:ins w:id="10936" w:author="ZTE-Ma Zhifeng" w:date="2024-02-06T14:00: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C5409B" w14:textId="77777777" w:rsidR="00BB5147" w:rsidRPr="00BB5147" w:rsidRDefault="00BB5147" w:rsidP="00BB5147">
            <w:pPr>
              <w:keepNext/>
              <w:keepLines/>
              <w:spacing w:after="0"/>
              <w:jc w:val="center"/>
              <w:rPr>
                <w:ins w:id="10937" w:author="ZTE-Ma Zhifeng" w:date="2024-02-06T14:00:00Z"/>
                <w:rFonts w:ascii="Arial" w:eastAsia="宋体" w:hAnsi="Arial" w:cs="Arial"/>
                <w:sz w:val="18"/>
                <w:szCs w:val="18"/>
                <w:lang w:eastAsia="zh-CN"/>
              </w:rPr>
            </w:pPr>
            <w:ins w:id="10938"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94C77F6" w14:textId="77777777" w:rsidR="00BB5147" w:rsidRPr="00BB5147" w:rsidRDefault="00BB5147" w:rsidP="00BB5147">
            <w:pPr>
              <w:keepNext/>
              <w:keepLines/>
              <w:spacing w:after="0"/>
              <w:jc w:val="center"/>
              <w:rPr>
                <w:ins w:id="10939" w:author="ZTE-Ma Zhifeng" w:date="2024-02-06T14:00:00Z"/>
                <w:rFonts w:ascii="Arial" w:eastAsia="宋体" w:hAnsi="Arial" w:cs="Arial"/>
                <w:sz w:val="18"/>
                <w:szCs w:val="18"/>
                <w:lang w:eastAsia="zh-CN"/>
              </w:rPr>
            </w:pPr>
            <w:ins w:id="10940"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100</w:t>
              </w:r>
            </w:ins>
          </w:p>
        </w:tc>
        <w:tc>
          <w:tcPr>
            <w:tcW w:w="2290" w:type="dxa"/>
            <w:vMerge/>
            <w:tcBorders>
              <w:left w:val="single" w:sz="4" w:space="0" w:color="auto"/>
              <w:right w:val="single" w:sz="4" w:space="0" w:color="auto"/>
            </w:tcBorders>
            <w:shd w:val="clear" w:color="auto" w:fill="auto"/>
          </w:tcPr>
          <w:p w14:paraId="65A309BB" w14:textId="77777777" w:rsidR="00BB5147" w:rsidRPr="00BB5147" w:rsidRDefault="00BB5147" w:rsidP="00BB5147">
            <w:pPr>
              <w:keepNext/>
              <w:keepLines/>
              <w:spacing w:after="0"/>
              <w:jc w:val="center"/>
              <w:rPr>
                <w:ins w:id="10941" w:author="ZTE-Ma Zhifeng" w:date="2024-02-06T14:00:00Z"/>
                <w:rFonts w:ascii="Arial" w:eastAsia="宋体" w:hAnsi="Arial" w:cs="Arial"/>
                <w:sz w:val="18"/>
                <w:szCs w:val="18"/>
                <w:lang w:val="en-US"/>
              </w:rPr>
            </w:pPr>
          </w:p>
        </w:tc>
      </w:tr>
      <w:tr w:rsidR="00BB5147" w:rsidRPr="00BB5147" w14:paraId="285F2104" w14:textId="77777777" w:rsidTr="008302B1">
        <w:trPr>
          <w:trHeight w:val="187"/>
          <w:jc w:val="center"/>
          <w:ins w:id="10942" w:author="ZTE-Ma Zhifeng" w:date="2024-02-06T14:00:00Z"/>
        </w:trPr>
        <w:tc>
          <w:tcPr>
            <w:tcW w:w="2534" w:type="dxa"/>
            <w:vMerge/>
            <w:tcBorders>
              <w:left w:val="single" w:sz="4" w:space="0" w:color="auto"/>
              <w:bottom w:val="nil"/>
              <w:right w:val="single" w:sz="4" w:space="0" w:color="auto"/>
            </w:tcBorders>
            <w:shd w:val="clear" w:color="auto" w:fill="auto"/>
          </w:tcPr>
          <w:p w14:paraId="707EBB27" w14:textId="77777777" w:rsidR="00BB5147" w:rsidRPr="00BB5147" w:rsidRDefault="00BB5147" w:rsidP="00BB5147">
            <w:pPr>
              <w:keepNext/>
              <w:keepLines/>
              <w:spacing w:after="0"/>
              <w:jc w:val="center"/>
              <w:rPr>
                <w:ins w:id="10943" w:author="ZTE-Ma Zhifeng" w:date="2024-02-06T14:00:00Z"/>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8DEBE4E" w14:textId="77777777" w:rsidR="00BB5147" w:rsidRPr="00BB5147" w:rsidRDefault="00BB5147" w:rsidP="00BB5147">
            <w:pPr>
              <w:keepNext/>
              <w:keepLines/>
              <w:spacing w:after="0"/>
              <w:jc w:val="center"/>
              <w:rPr>
                <w:ins w:id="10944" w:author="ZTE-Ma Zhifeng" w:date="2024-02-06T14:00: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3788FC" w14:textId="77777777" w:rsidR="00BB5147" w:rsidRPr="00BB5147" w:rsidRDefault="00BB5147" w:rsidP="00BB5147">
            <w:pPr>
              <w:keepNext/>
              <w:keepLines/>
              <w:spacing w:after="0"/>
              <w:jc w:val="center"/>
              <w:rPr>
                <w:ins w:id="10945" w:author="ZTE-Ma Zhifeng" w:date="2024-02-06T14:00:00Z"/>
                <w:rFonts w:ascii="Arial" w:eastAsia="宋体" w:hAnsi="Arial" w:cs="Arial"/>
                <w:sz w:val="18"/>
                <w:szCs w:val="18"/>
                <w:lang w:eastAsia="zh-CN"/>
              </w:rPr>
            </w:pPr>
            <w:ins w:id="10946" w:author="ZTE-Ma Zhifeng" w:date="2024-02-06T14:00:00Z">
              <w:r w:rsidRPr="00BB5147">
                <w:rPr>
                  <w:rFonts w:ascii="Arial" w:eastAsia="宋体" w:hAnsi="Arial" w:cs="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18EEC70" w14:textId="77777777" w:rsidR="00BB5147" w:rsidRPr="00BB5147" w:rsidRDefault="00BB5147" w:rsidP="00BB5147">
            <w:pPr>
              <w:keepNext/>
              <w:keepLines/>
              <w:spacing w:after="0"/>
              <w:jc w:val="center"/>
              <w:rPr>
                <w:ins w:id="10947" w:author="ZTE-Ma Zhifeng" w:date="2024-02-06T14:00:00Z"/>
                <w:rFonts w:ascii="Arial" w:eastAsia="宋体" w:hAnsi="Arial" w:cs="Arial"/>
                <w:sz w:val="18"/>
                <w:szCs w:val="18"/>
                <w:lang w:eastAsia="zh-CN"/>
              </w:rPr>
            </w:pPr>
            <w:ins w:id="10948" w:author="ZTE-Ma Zhifeng" w:date="2024-02-06T14:00:00Z">
              <w:r w:rsidRPr="00BB5147">
                <w:rPr>
                  <w:rFonts w:ascii="Arial" w:eastAsia="宋体" w:hAnsi="Arial" w:cs="Arial"/>
                  <w:sz w:val="18"/>
                  <w:szCs w:val="18"/>
                  <w:lang w:eastAsia="zh-CN"/>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400</w:t>
              </w:r>
            </w:ins>
          </w:p>
        </w:tc>
        <w:tc>
          <w:tcPr>
            <w:tcW w:w="2290" w:type="dxa"/>
            <w:vMerge/>
            <w:tcBorders>
              <w:left w:val="single" w:sz="4" w:space="0" w:color="auto"/>
              <w:bottom w:val="nil"/>
              <w:right w:val="single" w:sz="4" w:space="0" w:color="auto"/>
            </w:tcBorders>
            <w:shd w:val="clear" w:color="auto" w:fill="auto"/>
          </w:tcPr>
          <w:p w14:paraId="631143B3" w14:textId="77777777" w:rsidR="00BB5147" w:rsidRPr="00BB5147" w:rsidRDefault="00BB5147" w:rsidP="00BB5147">
            <w:pPr>
              <w:keepNext/>
              <w:keepLines/>
              <w:spacing w:after="0"/>
              <w:jc w:val="center"/>
              <w:rPr>
                <w:ins w:id="10949" w:author="ZTE-Ma Zhifeng" w:date="2024-02-06T14:00:00Z"/>
                <w:rFonts w:ascii="Arial" w:eastAsia="宋体" w:hAnsi="Arial" w:cs="Arial"/>
                <w:sz w:val="18"/>
                <w:szCs w:val="18"/>
                <w:lang w:val="en-US"/>
              </w:rPr>
            </w:pPr>
          </w:p>
        </w:tc>
      </w:tr>
      <w:tr w:rsidR="00BB5147" w:rsidRPr="00BB5147" w14:paraId="3DBC3002" w14:textId="77777777" w:rsidTr="008302B1">
        <w:trPr>
          <w:trHeight w:val="187"/>
          <w:jc w:val="center"/>
          <w:ins w:id="10950" w:author="ZTE-Ma Zhifeng" w:date="2024-02-06T14:00:00Z"/>
        </w:trPr>
        <w:tc>
          <w:tcPr>
            <w:tcW w:w="2534" w:type="dxa"/>
            <w:vMerge w:val="restart"/>
            <w:tcBorders>
              <w:left w:val="single" w:sz="4" w:space="0" w:color="auto"/>
              <w:right w:val="single" w:sz="4" w:space="0" w:color="auto"/>
            </w:tcBorders>
            <w:shd w:val="clear" w:color="auto" w:fill="auto"/>
          </w:tcPr>
          <w:p w14:paraId="6482667A" w14:textId="77777777" w:rsidR="00BB5147" w:rsidRPr="00BB5147" w:rsidRDefault="00BB5147" w:rsidP="00BB5147">
            <w:pPr>
              <w:keepNext/>
              <w:keepLines/>
              <w:spacing w:after="0"/>
              <w:jc w:val="center"/>
              <w:rPr>
                <w:ins w:id="10951" w:author="ZTE-Ma Zhifeng" w:date="2024-02-06T14:00:00Z"/>
                <w:rFonts w:ascii="Arial" w:eastAsia="宋体" w:hAnsi="Arial" w:cs="Arial"/>
                <w:sz w:val="18"/>
                <w:szCs w:val="18"/>
                <w:lang w:eastAsia="zh-CN"/>
              </w:rPr>
            </w:pPr>
            <w:ins w:id="10952"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B</w:t>
              </w:r>
            </w:ins>
          </w:p>
        </w:tc>
        <w:tc>
          <w:tcPr>
            <w:tcW w:w="2511" w:type="dxa"/>
            <w:gridSpan w:val="2"/>
            <w:vMerge w:val="restart"/>
            <w:tcBorders>
              <w:left w:val="single" w:sz="4" w:space="0" w:color="auto"/>
              <w:right w:val="single" w:sz="4" w:space="0" w:color="auto"/>
            </w:tcBorders>
            <w:shd w:val="clear" w:color="auto" w:fill="auto"/>
          </w:tcPr>
          <w:p w14:paraId="79A22FDB" w14:textId="77777777" w:rsidR="00BB5147" w:rsidRPr="00BB5147" w:rsidRDefault="00BB5147" w:rsidP="00BB5147">
            <w:pPr>
              <w:keepNext/>
              <w:keepLines/>
              <w:spacing w:after="0"/>
              <w:jc w:val="center"/>
              <w:rPr>
                <w:ins w:id="10953" w:author="ZTE-Ma Zhifeng" w:date="2024-02-06T14:00:00Z"/>
                <w:rFonts w:ascii="Arial" w:eastAsia="宋体" w:hAnsi="Arial" w:cs="Arial"/>
                <w:sz w:val="18"/>
                <w:szCs w:val="18"/>
              </w:rPr>
            </w:pPr>
            <w:ins w:id="10954" w:author="ZTE-Ma Zhifeng" w:date="2024-02-06T14:00:00Z">
              <w:r w:rsidRPr="00BB5147">
                <w:rPr>
                  <w:rFonts w:ascii="Arial" w:eastAsia="宋体" w:hAnsi="Arial" w:cs="Arial"/>
                  <w:sz w:val="18"/>
                  <w:szCs w:val="18"/>
                </w:rPr>
                <w:t>CA_n3A-n258A</w:t>
              </w:r>
            </w:ins>
          </w:p>
          <w:p w14:paraId="5E12E715" w14:textId="77777777" w:rsidR="00BB5147" w:rsidRPr="00BB5147" w:rsidRDefault="00BB5147" w:rsidP="00BB5147">
            <w:pPr>
              <w:keepNext/>
              <w:keepLines/>
              <w:spacing w:after="0"/>
              <w:jc w:val="center"/>
              <w:rPr>
                <w:ins w:id="10955" w:author="ZTE-Ma Zhifeng" w:date="2024-02-06T14:00:00Z"/>
                <w:rFonts w:ascii="Arial" w:eastAsia="宋体" w:hAnsi="Arial" w:cs="Arial"/>
                <w:sz w:val="18"/>
                <w:szCs w:val="18"/>
              </w:rPr>
            </w:pPr>
            <w:ins w:id="10956" w:author="ZTE-Ma Zhifeng" w:date="2024-02-06T14:00:00Z">
              <w:r w:rsidRPr="00BB5147">
                <w:rPr>
                  <w:rFonts w:ascii="Arial" w:eastAsia="宋体" w:hAnsi="Arial" w:cs="Arial"/>
                  <w:sz w:val="18"/>
                  <w:szCs w:val="18"/>
                </w:rPr>
                <w:t>CA_n7A-n258A</w:t>
              </w:r>
            </w:ins>
          </w:p>
          <w:p w14:paraId="1637FAA8" w14:textId="77777777" w:rsidR="00BB5147" w:rsidRPr="00BB5147" w:rsidRDefault="00BB5147" w:rsidP="00BB5147">
            <w:pPr>
              <w:keepNext/>
              <w:keepLines/>
              <w:spacing w:after="0"/>
              <w:jc w:val="center"/>
              <w:rPr>
                <w:ins w:id="10957" w:author="ZTE-Ma Zhifeng" w:date="2024-02-06T14:00:00Z"/>
                <w:rFonts w:ascii="Arial" w:eastAsia="宋体" w:hAnsi="Arial" w:cs="Arial"/>
                <w:sz w:val="18"/>
                <w:szCs w:val="18"/>
              </w:rPr>
            </w:pPr>
            <w:ins w:id="10958" w:author="ZTE-Ma Zhifeng" w:date="2024-02-06T14:00:00Z">
              <w:r w:rsidRPr="00BB5147">
                <w:rPr>
                  <w:rFonts w:ascii="Arial" w:eastAsia="宋体" w:hAnsi="Arial" w:cs="Arial"/>
                  <w:sz w:val="18"/>
                  <w:szCs w:val="18"/>
                </w:rPr>
                <w:t>CA_n78A-n258A</w:t>
              </w:r>
            </w:ins>
          </w:p>
          <w:p w14:paraId="7C97B354" w14:textId="77777777" w:rsidR="00BB5147" w:rsidRPr="00BB5147" w:rsidRDefault="00BB5147" w:rsidP="00BB5147">
            <w:pPr>
              <w:keepNext/>
              <w:keepLines/>
              <w:spacing w:after="0"/>
              <w:jc w:val="center"/>
              <w:rPr>
                <w:ins w:id="10959" w:author="ZTE-Ma Zhifeng" w:date="2024-02-06T14:00:00Z"/>
                <w:rFonts w:ascii="Arial" w:eastAsia="宋体" w:hAnsi="Arial" w:cs="Arial"/>
                <w:sz w:val="18"/>
                <w:szCs w:val="18"/>
              </w:rPr>
            </w:pPr>
            <w:ins w:id="10960" w:author="ZTE-Ma Zhifeng" w:date="2024-02-06T14:00:00Z">
              <w:r w:rsidRPr="00BB5147">
                <w:rPr>
                  <w:rFonts w:ascii="Arial" w:eastAsia="宋体" w:hAnsi="Arial" w:cs="Arial"/>
                  <w:sz w:val="18"/>
                  <w:szCs w:val="18"/>
                </w:rPr>
                <w:t>CA_n3A-n7A</w:t>
              </w:r>
            </w:ins>
          </w:p>
          <w:p w14:paraId="62C79579" w14:textId="77777777" w:rsidR="00BB5147" w:rsidRPr="00BB5147" w:rsidRDefault="00BB5147" w:rsidP="00BB5147">
            <w:pPr>
              <w:keepNext/>
              <w:keepLines/>
              <w:spacing w:after="0"/>
              <w:jc w:val="center"/>
              <w:rPr>
                <w:ins w:id="10961" w:author="ZTE-Ma Zhifeng" w:date="2024-02-06T14:00:00Z"/>
                <w:rFonts w:ascii="Arial" w:eastAsia="宋体" w:hAnsi="Arial" w:cs="Arial"/>
                <w:sz w:val="18"/>
                <w:szCs w:val="18"/>
              </w:rPr>
            </w:pPr>
            <w:ins w:id="10962" w:author="ZTE-Ma Zhifeng" w:date="2024-02-06T14:00:00Z">
              <w:r w:rsidRPr="00BB5147">
                <w:rPr>
                  <w:rFonts w:ascii="Arial" w:eastAsia="宋体" w:hAnsi="Arial" w:cs="Arial"/>
                  <w:sz w:val="18"/>
                  <w:szCs w:val="18"/>
                </w:rPr>
                <w:t>CA_n3A-n78A</w:t>
              </w:r>
            </w:ins>
          </w:p>
          <w:p w14:paraId="1DBE3BD2" w14:textId="77777777" w:rsidR="00BB5147" w:rsidRPr="00BB5147" w:rsidRDefault="00BB5147" w:rsidP="00BB5147">
            <w:pPr>
              <w:keepNext/>
              <w:keepLines/>
              <w:spacing w:after="0"/>
              <w:jc w:val="center"/>
              <w:rPr>
                <w:ins w:id="10963" w:author="ZTE-Ma Zhifeng" w:date="2024-02-06T14:00:00Z"/>
                <w:rFonts w:ascii="Arial" w:eastAsia="宋体" w:hAnsi="Arial" w:cs="Arial"/>
                <w:sz w:val="18"/>
                <w:szCs w:val="18"/>
                <w:lang w:eastAsia="zh-CN"/>
              </w:rPr>
            </w:pPr>
            <w:ins w:id="10964"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6099A3E" w14:textId="77777777" w:rsidR="00BB5147" w:rsidRPr="00BB5147" w:rsidRDefault="00BB5147" w:rsidP="00BB5147">
            <w:pPr>
              <w:keepNext/>
              <w:keepLines/>
              <w:spacing w:after="0"/>
              <w:jc w:val="center"/>
              <w:rPr>
                <w:ins w:id="10965" w:author="ZTE-Ma Zhifeng" w:date="2024-02-06T14:00:00Z"/>
                <w:rFonts w:ascii="Arial" w:eastAsia="宋体" w:hAnsi="Arial" w:cs="Arial"/>
                <w:sz w:val="18"/>
                <w:szCs w:val="18"/>
                <w:lang w:eastAsia="zh-CN"/>
              </w:rPr>
            </w:pPr>
            <w:ins w:id="10966"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96F03C7" w14:textId="77777777" w:rsidR="00BB5147" w:rsidRPr="00BB5147" w:rsidRDefault="00BB5147" w:rsidP="00BB5147">
            <w:pPr>
              <w:keepNext/>
              <w:keepLines/>
              <w:spacing w:after="0"/>
              <w:jc w:val="center"/>
              <w:rPr>
                <w:ins w:id="10967" w:author="ZTE-Ma Zhifeng" w:date="2024-02-06T14:00:00Z"/>
                <w:rFonts w:ascii="Arial" w:eastAsia="宋体" w:hAnsi="Arial" w:cs="Arial"/>
                <w:sz w:val="18"/>
                <w:szCs w:val="18"/>
                <w:lang w:eastAsia="zh-CN"/>
              </w:rPr>
            </w:pPr>
            <w:ins w:id="10968"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2F0DF88" w14:textId="77777777" w:rsidR="00BB5147" w:rsidRPr="00BB5147" w:rsidRDefault="00BB5147" w:rsidP="00BB5147">
            <w:pPr>
              <w:keepNext/>
              <w:keepLines/>
              <w:spacing w:after="0"/>
              <w:jc w:val="center"/>
              <w:rPr>
                <w:ins w:id="10969" w:author="ZTE-Ma Zhifeng" w:date="2024-02-06T14:00:00Z"/>
                <w:rFonts w:ascii="Arial" w:eastAsia="宋体" w:hAnsi="Arial" w:cs="Arial"/>
                <w:sz w:val="18"/>
                <w:szCs w:val="18"/>
                <w:lang w:val="en-US" w:eastAsia="zh-CN"/>
              </w:rPr>
            </w:pPr>
            <w:ins w:id="10970" w:author="ZTE-Ma Zhifeng" w:date="2024-02-06T14:00:00Z">
              <w:r w:rsidRPr="00BB5147">
                <w:rPr>
                  <w:rFonts w:ascii="Arial" w:eastAsia="宋体" w:hAnsi="Arial" w:cs="Arial"/>
                  <w:sz w:val="18"/>
                  <w:szCs w:val="18"/>
                  <w:lang w:val="en-US" w:eastAsia="zh-CN"/>
                </w:rPr>
                <w:t>0</w:t>
              </w:r>
            </w:ins>
          </w:p>
        </w:tc>
      </w:tr>
      <w:tr w:rsidR="00BB5147" w:rsidRPr="00BB5147" w14:paraId="5A6EBEFE" w14:textId="77777777" w:rsidTr="008302B1">
        <w:trPr>
          <w:trHeight w:val="187"/>
          <w:jc w:val="center"/>
          <w:ins w:id="10971" w:author="ZTE-Ma Zhifeng" w:date="2024-02-06T14:00:00Z"/>
        </w:trPr>
        <w:tc>
          <w:tcPr>
            <w:tcW w:w="2534" w:type="dxa"/>
            <w:vMerge/>
            <w:tcBorders>
              <w:left w:val="single" w:sz="4" w:space="0" w:color="auto"/>
              <w:right w:val="single" w:sz="4" w:space="0" w:color="auto"/>
            </w:tcBorders>
            <w:shd w:val="clear" w:color="auto" w:fill="auto"/>
          </w:tcPr>
          <w:p w14:paraId="778AA121" w14:textId="77777777" w:rsidR="00BB5147" w:rsidRPr="00BB5147" w:rsidRDefault="00BB5147" w:rsidP="00BB5147">
            <w:pPr>
              <w:keepNext/>
              <w:keepLines/>
              <w:spacing w:after="0"/>
              <w:jc w:val="center"/>
              <w:rPr>
                <w:ins w:id="1097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54581D" w14:textId="77777777" w:rsidR="00BB5147" w:rsidRPr="00BB5147" w:rsidRDefault="00BB5147" w:rsidP="00BB5147">
            <w:pPr>
              <w:keepNext/>
              <w:keepLines/>
              <w:spacing w:after="0"/>
              <w:jc w:val="center"/>
              <w:rPr>
                <w:ins w:id="1097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C52461" w14:textId="77777777" w:rsidR="00BB5147" w:rsidRPr="00BB5147" w:rsidRDefault="00BB5147" w:rsidP="00BB5147">
            <w:pPr>
              <w:keepNext/>
              <w:keepLines/>
              <w:spacing w:after="0"/>
              <w:jc w:val="center"/>
              <w:rPr>
                <w:ins w:id="10974" w:author="ZTE-Ma Zhifeng" w:date="2024-02-06T14:00:00Z"/>
                <w:rFonts w:ascii="Arial" w:eastAsia="宋体" w:hAnsi="Arial" w:cs="Arial"/>
                <w:sz w:val="18"/>
                <w:szCs w:val="18"/>
                <w:lang w:eastAsia="zh-CN"/>
              </w:rPr>
            </w:pPr>
            <w:ins w:id="10975"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81180E5" w14:textId="77777777" w:rsidR="00BB5147" w:rsidRPr="00BB5147" w:rsidRDefault="00BB5147" w:rsidP="00BB5147">
            <w:pPr>
              <w:keepNext/>
              <w:keepLines/>
              <w:spacing w:after="0"/>
              <w:jc w:val="center"/>
              <w:rPr>
                <w:ins w:id="10976" w:author="ZTE-Ma Zhifeng" w:date="2024-02-06T14:00:00Z"/>
                <w:rFonts w:ascii="Arial" w:eastAsia="宋体" w:hAnsi="Arial" w:cs="Arial"/>
                <w:sz w:val="18"/>
                <w:szCs w:val="18"/>
                <w:lang w:eastAsia="zh-CN"/>
              </w:rPr>
            </w:pPr>
            <w:ins w:id="1097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428A9B25" w14:textId="77777777" w:rsidR="00BB5147" w:rsidRPr="00BB5147" w:rsidRDefault="00BB5147" w:rsidP="00BB5147">
            <w:pPr>
              <w:keepNext/>
              <w:keepLines/>
              <w:spacing w:after="0"/>
              <w:jc w:val="center"/>
              <w:rPr>
                <w:ins w:id="10978" w:author="ZTE-Ma Zhifeng" w:date="2024-02-06T14:00:00Z"/>
                <w:rFonts w:ascii="Arial" w:eastAsia="宋体" w:hAnsi="Arial" w:cs="Arial"/>
                <w:sz w:val="18"/>
                <w:szCs w:val="18"/>
                <w:lang w:val="en-US"/>
              </w:rPr>
            </w:pPr>
          </w:p>
        </w:tc>
      </w:tr>
      <w:tr w:rsidR="00BB5147" w:rsidRPr="00BB5147" w14:paraId="3D1C795D" w14:textId="77777777" w:rsidTr="008302B1">
        <w:trPr>
          <w:trHeight w:val="187"/>
          <w:jc w:val="center"/>
          <w:ins w:id="10979" w:author="ZTE-Ma Zhifeng" w:date="2024-02-06T14:00:00Z"/>
        </w:trPr>
        <w:tc>
          <w:tcPr>
            <w:tcW w:w="2534" w:type="dxa"/>
            <w:vMerge/>
            <w:tcBorders>
              <w:left w:val="single" w:sz="4" w:space="0" w:color="auto"/>
              <w:right w:val="single" w:sz="4" w:space="0" w:color="auto"/>
            </w:tcBorders>
            <w:shd w:val="clear" w:color="auto" w:fill="auto"/>
          </w:tcPr>
          <w:p w14:paraId="65A20D55" w14:textId="77777777" w:rsidR="00BB5147" w:rsidRPr="00BB5147" w:rsidRDefault="00BB5147" w:rsidP="00BB5147">
            <w:pPr>
              <w:keepNext/>
              <w:keepLines/>
              <w:spacing w:after="0"/>
              <w:jc w:val="center"/>
              <w:rPr>
                <w:ins w:id="1098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4E667C6" w14:textId="77777777" w:rsidR="00BB5147" w:rsidRPr="00BB5147" w:rsidRDefault="00BB5147" w:rsidP="00BB5147">
            <w:pPr>
              <w:keepNext/>
              <w:keepLines/>
              <w:spacing w:after="0"/>
              <w:jc w:val="center"/>
              <w:rPr>
                <w:ins w:id="1098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27CE00" w14:textId="77777777" w:rsidR="00BB5147" w:rsidRPr="00BB5147" w:rsidRDefault="00BB5147" w:rsidP="00BB5147">
            <w:pPr>
              <w:keepNext/>
              <w:keepLines/>
              <w:spacing w:after="0"/>
              <w:jc w:val="center"/>
              <w:rPr>
                <w:ins w:id="10982" w:author="ZTE-Ma Zhifeng" w:date="2024-02-06T14:00:00Z"/>
                <w:rFonts w:ascii="Arial" w:eastAsia="宋体" w:hAnsi="Arial" w:cs="Arial"/>
                <w:sz w:val="18"/>
                <w:szCs w:val="18"/>
                <w:lang w:eastAsia="zh-CN"/>
              </w:rPr>
            </w:pPr>
            <w:ins w:id="10983"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016C33F" w14:textId="77777777" w:rsidR="00BB5147" w:rsidRPr="00BB5147" w:rsidRDefault="00BB5147" w:rsidP="00BB5147">
            <w:pPr>
              <w:keepNext/>
              <w:keepLines/>
              <w:spacing w:after="0"/>
              <w:jc w:val="center"/>
              <w:rPr>
                <w:ins w:id="10984" w:author="ZTE-Ma Zhifeng" w:date="2024-02-06T14:00:00Z"/>
                <w:rFonts w:ascii="Arial" w:eastAsia="宋体" w:hAnsi="Arial" w:cs="Arial"/>
                <w:sz w:val="18"/>
                <w:szCs w:val="18"/>
                <w:lang w:eastAsia="zh-CN"/>
              </w:rPr>
            </w:pPr>
            <w:ins w:id="10985"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44D1B49" w14:textId="77777777" w:rsidR="00BB5147" w:rsidRPr="00BB5147" w:rsidRDefault="00BB5147" w:rsidP="00BB5147">
            <w:pPr>
              <w:keepNext/>
              <w:keepLines/>
              <w:spacing w:after="0"/>
              <w:jc w:val="center"/>
              <w:rPr>
                <w:ins w:id="10986" w:author="ZTE-Ma Zhifeng" w:date="2024-02-06T14:00:00Z"/>
                <w:rFonts w:ascii="Arial" w:eastAsia="宋体" w:hAnsi="Arial" w:cs="Arial"/>
                <w:sz w:val="18"/>
                <w:szCs w:val="18"/>
                <w:lang w:val="en-US"/>
              </w:rPr>
            </w:pPr>
          </w:p>
        </w:tc>
      </w:tr>
      <w:tr w:rsidR="00BB5147" w:rsidRPr="00BB5147" w14:paraId="1168405B" w14:textId="77777777" w:rsidTr="008302B1">
        <w:trPr>
          <w:trHeight w:val="187"/>
          <w:jc w:val="center"/>
          <w:ins w:id="10987" w:author="ZTE-Ma Zhifeng" w:date="2024-02-06T14:00:00Z"/>
        </w:trPr>
        <w:tc>
          <w:tcPr>
            <w:tcW w:w="2534" w:type="dxa"/>
            <w:vMerge/>
            <w:tcBorders>
              <w:left w:val="single" w:sz="4" w:space="0" w:color="auto"/>
              <w:bottom w:val="nil"/>
              <w:right w:val="single" w:sz="4" w:space="0" w:color="auto"/>
            </w:tcBorders>
            <w:shd w:val="clear" w:color="auto" w:fill="auto"/>
          </w:tcPr>
          <w:p w14:paraId="0868C752" w14:textId="77777777" w:rsidR="00BB5147" w:rsidRPr="00BB5147" w:rsidRDefault="00BB5147" w:rsidP="00BB5147">
            <w:pPr>
              <w:keepNext/>
              <w:keepLines/>
              <w:spacing w:after="0"/>
              <w:jc w:val="center"/>
              <w:rPr>
                <w:ins w:id="10988"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6B342CC" w14:textId="77777777" w:rsidR="00BB5147" w:rsidRPr="00BB5147" w:rsidRDefault="00BB5147" w:rsidP="00BB5147">
            <w:pPr>
              <w:keepNext/>
              <w:keepLines/>
              <w:spacing w:after="0"/>
              <w:jc w:val="center"/>
              <w:rPr>
                <w:ins w:id="1098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1653D2" w14:textId="77777777" w:rsidR="00BB5147" w:rsidRPr="00BB5147" w:rsidRDefault="00BB5147" w:rsidP="00BB5147">
            <w:pPr>
              <w:keepNext/>
              <w:keepLines/>
              <w:spacing w:after="0"/>
              <w:jc w:val="center"/>
              <w:rPr>
                <w:ins w:id="10990" w:author="ZTE-Ma Zhifeng" w:date="2024-02-06T14:00:00Z"/>
                <w:rFonts w:ascii="Arial" w:eastAsia="宋体" w:hAnsi="Arial" w:cs="Arial"/>
                <w:sz w:val="18"/>
                <w:szCs w:val="18"/>
                <w:lang w:eastAsia="zh-CN"/>
              </w:rPr>
            </w:pPr>
            <w:ins w:id="10991"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19A4C3E" w14:textId="77777777" w:rsidR="00BB5147" w:rsidRPr="00BB5147" w:rsidRDefault="00BB5147" w:rsidP="00BB5147">
            <w:pPr>
              <w:keepNext/>
              <w:keepLines/>
              <w:spacing w:after="0"/>
              <w:jc w:val="center"/>
              <w:rPr>
                <w:ins w:id="10992" w:author="ZTE-Ma Zhifeng" w:date="2024-02-06T14:00:00Z"/>
                <w:rFonts w:ascii="Arial" w:eastAsia="宋体" w:hAnsi="Arial" w:cs="Arial"/>
                <w:sz w:val="18"/>
                <w:szCs w:val="18"/>
                <w:lang w:eastAsia="zh-CN"/>
              </w:rPr>
            </w:pPr>
            <w:ins w:id="10993" w:author="ZTE-Ma Zhifeng" w:date="2024-02-06T14:00:00Z">
              <w:r w:rsidRPr="00BB5147">
                <w:rPr>
                  <w:rFonts w:ascii="Arial" w:eastAsia="宋体"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476BE620" w14:textId="77777777" w:rsidR="00BB5147" w:rsidRPr="00BB5147" w:rsidRDefault="00BB5147" w:rsidP="00BB5147">
            <w:pPr>
              <w:keepNext/>
              <w:keepLines/>
              <w:spacing w:after="0"/>
              <w:jc w:val="center"/>
              <w:rPr>
                <w:ins w:id="10994" w:author="ZTE-Ma Zhifeng" w:date="2024-02-06T14:00:00Z"/>
                <w:rFonts w:ascii="Arial" w:eastAsia="宋体" w:hAnsi="Arial" w:cs="Arial"/>
                <w:sz w:val="18"/>
                <w:szCs w:val="18"/>
                <w:lang w:val="en-US"/>
              </w:rPr>
            </w:pPr>
          </w:p>
        </w:tc>
      </w:tr>
      <w:tr w:rsidR="00BB5147" w:rsidRPr="00BB5147" w14:paraId="53C60AEF" w14:textId="77777777" w:rsidTr="008302B1">
        <w:trPr>
          <w:trHeight w:val="187"/>
          <w:jc w:val="center"/>
          <w:ins w:id="10995" w:author="ZTE-Ma Zhifeng" w:date="2024-02-06T14:00:00Z"/>
        </w:trPr>
        <w:tc>
          <w:tcPr>
            <w:tcW w:w="2534" w:type="dxa"/>
            <w:vMerge w:val="restart"/>
            <w:tcBorders>
              <w:left w:val="single" w:sz="4" w:space="0" w:color="auto"/>
              <w:right w:val="single" w:sz="4" w:space="0" w:color="auto"/>
            </w:tcBorders>
            <w:shd w:val="clear" w:color="auto" w:fill="auto"/>
          </w:tcPr>
          <w:p w14:paraId="677997A8" w14:textId="77777777" w:rsidR="00BB5147" w:rsidRPr="00BB5147" w:rsidRDefault="00BB5147" w:rsidP="00BB5147">
            <w:pPr>
              <w:keepNext/>
              <w:keepLines/>
              <w:spacing w:after="0"/>
              <w:jc w:val="center"/>
              <w:rPr>
                <w:ins w:id="10996" w:author="ZTE-Ma Zhifeng" w:date="2024-02-06T14:00:00Z"/>
                <w:rFonts w:ascii="Arial" w:eastAsia="宋体" w:hAnsi="Arial" w:cs="Arial"/>
                <w:sz w:val="18"/>
                <w:szCs w:val="18"/>
                <w:lang w:eastAsia="zh-CN"/>
              </w:rPr>
            </w:pPr>
            <w:ins w:id="10997"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C</w:t>
              </w:r>
            </w:ins>
          </w:p>
        </w:tc>
        <w:tc>
          <w:tcPr>
            <w:tcW w:w="2511" w:type="dxa"/>
            <w:gridSpan w:val="2"/>
            <w:vMerge w:val="restart"/>
            <w:tcBorders>
              <w:left w:val="single" w:sz="4" w:space="0" w:color="auto"/>
              <w:right w:val="single" w:sz="4" w:space="0" w:color="auto"/>
            </w:tcBorders>
            <w:shd w:val="clear" w:color="auto" w:fill="auto"/>
          </w:tcPr>
          <w:p w14:paraId="3EBBF580" w14:textId="77777777" w:rsidR="00BB5147" w:rsidRPr="00BB5147" w:rsidRDefault="00BB5147" w:rsidP="00BB5147">
            <w:pPr>
              <w:keepNext/>
              <w:keepLines/>
              <w:spacing w:after="0"/>
              <w:jc w:val="center"/>
              <w:rPr>
                <w:ins w:id="10998" w:author="ZTE-Ma Zhifeng" w:date="2024-02-06T14:00:00Z"/>
                <w:rFonts w:ascii="Arial" w:eastAsia="宋体" w:hAnsi="Arial" w:cs="Arial"/>
                <w:sz w:val="18"/>
                <w:szCs w:val="18"/>
              </w:rPr>
            </w:pPr>
            <w:ins w:id="10999" w:author="ZTE-Ma Zhifeng" w:date="2024-02-06T14:00:00Z">
              <w:r w:rsidRPr="00BB5147">
                <w:rPr>
                  <w:rFonts w:ascii="Arial" w:eastAsia="宋体" w:hAnsi="Arial" w:cs="Arial"/>
                  <w:sz w:val="18"/>
                  <w:szCs w:val="18"/>
                </w:rPr>
                <w:t>CA_n3A-n258A</w:t>
              </w:r>
            </w:ins>
          </w:p>
          <w:p w14:paraId="4BC617CD" w14:textId="77777777" w:rsidR="00BB5147" w:rsidRPr="00BB5147" w:rsidRDefault="00BB5147" w:rsidP="00BB5147">
            <w:pPr>
              <w:keepNext/>
              <w:keepLines/>
              <w:spacing w:after="0"/>
              <w:jc w:val="center"/>
              <w:rPr>
                <w:ins w:id="11000" w:author="ZTE-Ma Zhifeng" w:date="2024-02-06T14:00:00Z"/>
                <w:rFonts w:ascii="Arial" w:eastAsia="宋体" w:hAnsi="Arial" w:cs="Arial"/>
                <w:sz w:val="18"/>
                <w:szCs w:val="18"/>
              </w:rPr>
            </w:pPr>
            <w:ins w:id="11001" w:author="ZTE-Ma Zhifeng" w:date="2024-02-06T14:00:00Z">
              <w:r w:rsidRPr="00BB5147">
                <w:rPr>
                  <w:rFonts w:ascii="Arial" w:eastAsia="宋体" w:hAnsi="Arial" w:cs="Arial"/>
                  <w:sz w:val="18"/>
                  <w:szCs w:val="18"/>
                </w:rPr>
                <w:t>CA_n7A-n258A</w:t>
              </w:r>
            </w:ins>
          </w:p>
          <w:p w14:paraId="098BE752" w14:textId="77777777" w:rsidR="00BB5147" w:rsidRPr="00BB5147" w:rsidRDefault="00BB5147" w:rsidP="00BB5147">
            <w:pPr>
              <w:keepNext/>
              <w:keepLines/>
              <w:spacing w:after="0"/>
              <w:jc w:val="center"/>
              <w:rPr>
                <w:ins w:id="11002" w:author="ZTE-Ma Zhifeng" w:date="2024-02-06T14:00:00Z"/>
                <w:rFonts w:ascii="Arial" w:eastAsia="宋体" w:hAnsi="Arial" w:cs="Arial"/>
                <w:sz w:val="18"/>
                <w:szCs w:val="18"/>
              </w:rPr>
            </w:pPr>
            <w:ins w:id="11003" w:author="ZTE-Ma Zhifeng" w:date="2024-02-06T14:00:00Z">
              <w:r w:rsidRPr="00BB5147">
                <w:rPr>
                  <w:rFonts w:ascii="Arial" w:eastAsia="宋体" w:hAnsi="Arial" w:cs="Arial"/>
                  <w:sz w:val="18"/>
                  <w:szCs w:val="18"/>
                </w:rPr>
                <w:t>CA_n78A-n258A</w:t>
              </w:r>
            </w:ins>
          </w:p>
          <w:p w14:paraId="5735F214" w14:textId="77777777" w:rsidR="00BB5147" w:rsidRPr="00BB5147" w:rsidRDefault="00BB5147" w:rsidP="00BB5147">
            <w:pPr>
              <w:keepNext/>
              <w:keepLines/>
              <w:spacing w:after="0"/>
              <w:jc w:val="center"/>
              <w:rPr>
                <w:ins w:id="11004" w:author="ZTE-Ma Zhifeng" w:date="2024-02-06T14:00:00Z"/>
                <w:rFonts w:ascii="Arial" w:eastAsia="宋体" w:hAnsi="Arial" w:cs="Arial"/>
                <w:sz w:val="18"/>
                <w:szCs w:val="18"/>
              </w:rPr>
            </w:pPr>
            <w:ins w:id="11005" w:author="ZTE-Ma Zhifeng" w:date="2024-02-06T14:00:00Z">
              <w:r w:rsidRPr="00BB5147">
                <w:rPr>
                  <w:rFonts w:ascii="Arial" w:eastAsia="宋体" w:hAnsi="Arial" w:cs="Arial"/>
                  <w:sz w:val="18"/>
                  <w:szCs w:val="18"/>
                </w:rPr>
                <w:t>CA_n3A-n7A</w:t>
              </w:r>
            </w:ins>
          </w:p>
          <w:p w14:paraId="4B94D96F" w14:textId="77777777" w:rsidR="00BB5147" w:rsidRPr="00BB5147" w:rsidRDefault="00BB5147" w:rsidP="00BB5147">
            <w:pPr>
              <w:keepNext/>
              <w:keepLines/>
              <w:spacing w:after="0"/>
              <w:jc w:val="center"/>
              <w:rPr>
                <w:ins w:id="11006" w:author="ZTE-Ma Zhifeng" w:date="2024-02-06T14:00:00Z"/>
                <w:rFonts w:ascii="Arial" w:eastAsia="宋体" w:hAnsi="Arial" w:cs="Arial"/>
                <w:sz w:val="18"/>
                <w:szCs w:val="18"/>
              </w:rPr>
            </w:pPr>
            <w:ins w:id="11007" w:author="ZTE-Ma Zhifeng" w:date="2024-02-06T14:00:00Z">
              <w:r w:rsidRPr="00BB5147">
                <w:rPr>
                  <w:rFonts w:ascii="Arial" w:eastAsia="宋体" w:hAnsi="Arial" w:cs="Arial"/>
                  <w:sz w:val="18"/>
                  <w:szCs w:val="18"/>
                </w:rPr>
                <w:t>CA_n3A-n78A</w:t>
              </w:r>
            </w:ins>
          </w:p>
          <w:p w14:paraId="28664DF1" w14:textId="77777777" w:rsidR="00BB5147" w:rsidRPr="00BB5147" w:rsidRDefault="00BB5147" w:rsidP="00BB5147">
            <w:pPr>
              <w:keepNext/>
              <w:keepLines/>
              <w:spacing w:after="0"/>
              <w:jc w:val="center"/>
              <w:rPr>
                <w:ins w:id="11008" w:author="ZTE-Ma Zhifeng" w:date="2024-02-06T14:00:00Z"/>
                <w:rFonts w:ascii="Arial" w:eastAsia="宋体" w:hAnsi="Arial" w:cs="Arial"/>
                <w:sz w:val="18"/>
                <w:szCs w:val="18"/>
                <w:lang w:eastAsia="zh-CN"/>
              </w:rPr>
            </w:pPr>
            <w:ins w:id="11009"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77C8EF7D" w14:textId="77777777" w:rsidR="00BB5147" w:rsidRPr="00BB5147" w:rsidRDefault="00BB5147" w:rsidP="00BB5147">
            <w:pPr>
              <w:keepNext/>
              <w:keepLines/>
              <w:spacing w:after="0"/>
              <w:jc w:val="center"/>
              <w:rPr>
                <w:ins w:id="11010" w:author="ZTE-Ma Zhifeng" w:date="2024-02-06T14:00:00Z"/>
                <w:rFonts w:ascii="Arial" w:eastAsia="宋体" w:hAnsi="Arial" w:cs="Arial"/>
                <w:sz w:val="18"/>
                <w:szCs w:val="18"/>
                <w:lang w:eastAsia="zh-CN"/>
              </w:rPr>
            </w:pPr>
            <w:ins w:id="11011"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2987F8D" w14:textId="77777777" w:rsidR="00BB5147" w:rsidRPr="00BB5147" w:rsidRDefault="00BB5147" w:rsidP="00BB5147">
            <w:pPr>
              <w:keepNext/>
              <w:keepLines/>
              <w:spacing w:after="0"/>
              <w:jc w:val="center"/>
              <w:rPr>
                <w:ins w:id="11012" w:author="ZTE-Ma Zhifeng" w:date="2024-02-06T14:00:00Z"/>
                <w:rFonts w:ascii="Arial" w:eastAsia="宋体" w:hAnsi="Arial" w:cs="Arial"/>
                <w:sz w:val="18"/>
                <w:szCs w:val="18"/>
                <w:lang w:eastAsia="zh-CN"/>
              </w:rPr>
            </w:pPr>
            <w:ins w:id="11013"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F6228DA" w14:textId="77777777" w:rsidR="00BB5147" w:rsidRPr="00BB5147" w:rsidRDefault="00BB5147" w:rsidP="00BB5147">
            <w:pPr>
              <w:keepNext/>
              <w:keepLines/>
              <w:spacing w:after="0"/>
              <w:jc w:val="center"/>
              <w:rPr>
                <w:ins w:id="11014" w:author="ZTE-Ma Zhifeng" w:date="2024-02-06T14:00:00Z"/>
                <w:rFonts w:ascii="Arial" w:eastAsia="宋体" w:hAnsi="Arial" w:cs="Arial"/>
                <w:sz w:val="18"/>
                <w:szCs w:val="18"/>
                <w:lang w:val="en-US" w:eastAsia="zh-CN"/>
              </w:rPr>
            </w:pPr>
            <w:ins w:id="11015" w:author="ZTE-Ma Zhifeng" w:date="2024-02-06T14:00:00Z">
              <w:r w:rsidRPr="00BB5147">
                <w:rPr>
                  <w:rFonts w:ascii="Arial" w:eastAsia="宋体" w:hAnsi="Arial" w:cs="Arial"/>
                  <w:sz w:val="18"/>
                  <w:szCs w:val="18"/>
                  <w:lang w:val="en-US" w:eastAsia="zh-CN"/>
                </w:rPr>
                <w:t>0</w:t>
              </w:r>
            </w:ins>
          </w:p>
        </w:tc>
      </w:tr>
      <w:tr w:rsidR="00BB5147" w:rsidRPr="00BB5147" w14:paraId="4375F59E" w14:textId="77777777" w:rsidTr="008302B1">
        <w:trPr>
          <w:trHeight w:val="187"/>
          <w:jc w:val="center"/>
          <w:ins w:id="11016" w:author="ZTE-Ma Zhifeng" w:date="2024-02-06T14:00:00Z"/>
        </w:trPr>
        <w:tc>
          <w:tcPr>
            <w:tcW w:w="2534" w:type="dxa"/>
            <w:vMerge/>
            <w:tcBorders>
              <w:left w:val="single" w:sz="4" w:space="0" w:color="auto"/>
              <w:right w:val="single" w:sz="4" w:space="0" w:color="auto"/>
            </w:tcBorders>
            <w:shd w:val="clear" w:color="auto" w:fill="auto"/>
          </w:tcPr>
          <w:p w14:paraId="6F9E678F" w14:textId="77777777" w:rsidR="00BB5147" w:rsidRPr="00BB5147" w:rsidRDefault="00BB5147" w:rsidP="00BB5147">
            <w:pPr>
              <w:keepNext/>
              <w:keepLines/>
              <w:spacing w:after="0"/>
              <w:jc w:val="center"/>
              <w:rPr>
                <w:ins w:id="1101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F7D901" w14:textId="77777777" w:rsidR="00BB5147" w:rsidRPr="00BB5147" w:rsidRDefault="00BB5147" w:rsidP="00BB5147">
            <w:pPr>
              <w:keepNext/>
              <w:keepLines/>
              <w:spacing w:after="0"/>
              <w:jc w:val="center"/>
              <w:rPr>
                <w:ins w:id="1101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4CBF2D" w14:textId="77777777" w:rsidR="00BB5147" w:rsidRPr="00BB5147" w:rsidRDefault="00BB5147" w:rsidP="00BB5147">
            <w:pPr>
              <w:keepNext/>
              <w:keepLines/>
              <w:spacing w:after="0"/>
              <w:jc w:val="center"/>
              <w:rPr>
                <w:ins w:id="11019" w:author="ZTE-Ma Zhifeng" w:date="2024-02-06T14:00:00Z"/>
                <w:rFonts w:ascii="Arial" w:eastAsia="宋体" w:hAnsi="Arial" w:cs="Arial"/>
                <w:sz w:val="18"/>
                <w:szCs w:val="18"/>
                <w:lang w:eastAsia="zh-CN"/>
              </w:rPr>
            </w:pPr>
            <w:ins w:id="11020"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84EE395" w14:textId="77777777" w:rsidR="00BB5147" w:rsidRPr="00BB5147" w:rsidRDefault="00BB5147" w:rsidP="00BB5147">
            <w:pPr>
              <w:keepNext/>
              <w:keepLines/>
              <w:spacing w:after="0"/>
              <w:jc w:val="center"/>
              <w:rPr>
                <w:ins w:id="11021" w:author="ZTE-Ma Zhifeng" w:date="2024-02-06T14:00:00Z"/>
                <w:rFonts w:ascii="Arial" w:eastAsia="宋体" w:hAnsi="Arial" w:cs="Arial"/>
                <w:sz w:val="18"/>
                <w:szCs w:val="18"/>
                <w:lang w:eastAsia="zh-CN"/>
              </w:rPr>
            </w:pPr>
            <w:ins w:id="1102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057DBADA" w14:textId="77777777" w:rsidR="00BB5147" w:rsidRPr="00BB5147" w:rsidRDefault="00BB5147" w:rsidP="00BB5147">
            <w:pPr>
              <w:keepNext/>
              <w:keepLines/>
              <w:spacing w:after="0"/>
              <w:jc w:val="center"/>
              <w:rPr>
                <w:ins w:id="11023" w:author="ZTE-Ma Zhifeng" w:date="2024-02-06T14:00:00Z"/>
                <w:rFonts w:ascii="Arial" w:eastAsia="宋体" w:hAnsi="Arial" w:cs="Arial"/>
                <w:sz w:val="18"/>
                <w:szCs w:val="18"/>
                <w:lang w:val="en-US"/>
              </w:rPr>
            </w:pPr>
          </w:p>
        </w:tc>
      </w:tr>
      <w:tr w:rsidR="00BB5147" w:rsidRPr="00BB5147" w14:paraId="6A98D33C" w14:textId="77777777" w:rsidTr="008302B1">
        <w:trPr>
          <w:trHeight w:val="187"/>
          <w:jc w:val="center"/>
          <w:ins w:id="11024" w:author="ZTE-Ma Zhifeng" w:date="2024-02-06T14:00:00Z"/>
        </w:trPr>
        <w:tc>
          <w:tcPr>
            <w:tcW w:w="2534" w:type="dxa"/>
            <w:vMerge/>
            <w:tcBorders>
              <w:left w:val="single" w:sz="4" w:space="0" w:color="auto"/>
              <w:right w:val="single" w:sz="4" w:space="0" w:color="auto"/>
            </w:tcBorders>
            <w:shd w:val="clear" w:color="auto" w:fill="auto"/>
          </w:tcPr>
          <w:p w14:paraId="1F5C7F9F" w14:textId="77777777" w:rsidR="00BB5147" w:rsidRPr="00BB5147" w:rsidRDefault="00BB5147" w:rsidP="00BB5147">
            <w:pPr>
              <w:keepNext/>
              <w:keepLines/>
              <w:spacing w:after="0"/>
              <w:jc w:val="center"/>
              <w:rPr>
                <w:ins w:id="1102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98CCB5" w14:textId="77777777" w:rsidR="00BB5147" w:rsidRPr="00BB5147" w:rsidRDefault="00BB5147" w:rsidP="00BB5147">
            <w:pPr>
              <w:keepNext/>
              <w:keepLines/>
              <w:spacing w:after="0"/>
              <w:jc w:val="center"/>
              <w:rPr>
                <w:ins w:id="1102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F1FC58" w14:textId="77777777" w:rsidR="00BB5147" w:rsidRPr="00BB5147" w:rsidRDefault="00BB5147" w:rsidP="00BB5147">
            <w:pPr>
              <w:keepNext/>
              <w:keepLines/>
              <w:spacing w:after="0"/>
              <w:jc w:val="center"/>
              <w:rPr>
                <w:ins w:id="11027" w:author="ZTE-Ma Zhifeng" w:date="2024-02-06T14:00:00Z"/>
                <w:rFonts w:ascii="Arial" w:eastAsia="宋体" w:hAnsi="Arial" w:cs="Arial"/>
                <w:sz w:val="18"/>
                <w:szCs w:val="18"/>
                <w:lang w:eastAsia="zh-CN"/>
              </w:rPr>
            </w:pPr>
            <w:ins w:id="11028"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86A8579" w14:textId="77777777" w:rsidR="00BB5147" w:rsidRPr="00BB5147" w:rsidRDefault="00BB5147" w:rsidP="00BB5147">
            <w:pPr>
              <w:keepNext/>
              <w:keepLines/>
              <w:spacing w:after="0"/>
              <w:jc w:val="center"/>
              <w:rPr>
                <w:ins w:id="11029" w:author="ZTE-Ma Zhifeng" w:date="2024-02-06T14:00:00Z"/>
                <w:rFonts w:ascii="Arial" w:eastAsia="宋体" w:hAnsi="Arial" w:cs="Arial"/>
                <w:sz w:val="18"/>
                <w:szCs w:val="18"/>
                <w:lang w:eastAsia="zh-CN"/>
              </w:rPr>
            </w:pPr>
            <w:ins w:id="11030"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598F5410" w14:textId="77777777" w:rsidR="00BB5147" w:rsidRPr="00BB5147" w:rsidRDefault="00BB5147" w:rsidP="00BB5147">
            <w:pPr>
              <w:keepNext/>
              <w:keepLines/>
              <w:spacing w:after="0"/>
              <w:jc w:val="center"/>
              <w:rPr>
                <w:ins w:id="11031" w:author="ZTE-Ma Zhifeng" w:date="2024-02-06T14:00:00Z"/>
                <w:rFonts w:ascii="Arial" w:eastAsia="宋体" w:hAnsi="Arial" w:cs="Arial"/>
                <w:sz w:val="18"/>
                <w:szCs w:val="18"/>
                <w:lang w:val="en-US"/>
              </w:rPr>
            </w:pPr>
          </w:p>
        </w:tc>
      </w:tr>
      <w:tr w:rsidR="00BB5147" w:rsidRPr="00BB5147" w14:paraId="6E54F3D4" w14:textId="77777777" w:rsidTr="008302B1">
        <w:trPr>
          <w:trHeight w:val="187"/>
          <w:jc w:val="center"/>
          <w:ins w:id="11032" w:author="ZTE-Ma Zhifeng" w:date="2024-02-06T14:00:00Z"/>
        </w:trPr>
        <w:tc>
          <w:tcPr>
            <w:tcW w:w="2534" w:type="dxa"/>
            <w:vMerge/>
            <w:tcBorders>
              <w:left w:val="single" w:sz="4" w:space="0" w:color="auto"/>
              <w:bottom w:val="nil"/>
              <w:right w:val="single" w:sz="4" w:space="0" w:color="auto"/>
            </w:tcBorders>
            <w:shd w:val="clear" w:color="auto" w:fill="auto"/>
          </w:tcPr>
          <w:p w14:paraId="03EC9472" w14:textId="77777777" w:rsidR="00BB5147" w:rsidRPr="00BB5147" w:rsidRDefault="00BB5147" w:rsidP="00BB5147">
            <w:pPr>
              <w:keepNext/>
              <w:keepLines/>
              <w:spacing w:after="0"/>
              <w:jc w:val="center"/>
              <w:rPr>
                <w:ins w:id="11033"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6077F41" w14:textId="77777777" w:rsidR="00BB5147" w:rsidRPr="00BB5147" w:rsidRDefault="00BB5147" w:rsidP="00BB5147">
            <w:pPr>
              <w:keepNext/>
              <w:keepLines/>
              <w:spacing w:after="0"/>
              <w:jc w:val="center"/>
              <w:rPr>
                <w:ins w:id="1103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A9B00A" w14:textId="77777777" w:rsidR="00BB5147" w:rsidRPr="00BB5147" w:rsidRDefault="00BB5147" w:rsidP="00BB5147">
            <w:pPr>
              <w:keepNext/>
              <w:keepLines/>
              <w:spacing w:after="0"/>
              <w:jc w:val="center"/>
              <w:rPr>
                <w:ins w:id="11035" w:author="ZTE-Ma Zhifeng" w:date="2024-02-06T14:00:00Z"/>
                <w:rFonts w:ascii="Arial" w:eastAsia="宋体" w:hAnsi="Arial" w:cs="Arial"/>
                <w:sz w:val="18"/>
                <w:szCs w:val="18"/>
                <w:lang w:eastAsia="zh-CN"/>
              </w:rPr>
            </w:pPr>
            <w:ins w:id="11036"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0D337C9" w14:textId="77777777" w:rsidR="00BB5147" w:rsidRPr="00BB5147" w:rsidRDefault="00BB5147" w:rsidP="00BB5147">
            <w:pPr>
              <w:keepNext/>
              <w:keepLines/>
              <w:spacing w:after="0"/>
              <w:jc w:val="center"/>
              <w:rPr>
                <w:ins w:id="11037" w:author="ZTE-Ma Zhifeng" w:date="2024-02-06T14:00:00Z"/>
                <w:rFonts w:ascii="Arial" w:eastAsia="宋体" w:hAnsi="Arial" w:cs="Arial"/>
                <w:sz w:val="18"/>
                <w:szCs w:val="18"/>
                <w:lang w:eastAsia="zh-CN"/>
              </w:rPr>
            </w:pPr>
            <w:ins w:id="11038" w:author="ZTE-Ma Zhifeng" w:date="2024-02-06T14:00:00Z">
              <w:r w:rsidRPr="00BB5147">
                <w:rPr>
                  <w:rFonts w:ascii="Arial" w:eastAsia="宋体"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72101726" w14:textId="77777777" w:rsidR="00BB5147" w:rsidRPr="00BB5147" w:rsidRDefault="00BB5147" w:rsidP="00BB5147">
            <w:pPr>
              <w:keepNext/>
              <w:keepLines/>
              <w:spacing w:after="0"/>
              <w:jc w:val="center"/>
              <w:rPr>
                <w:ins w:id="11039" w:author="ZTE-Ma Zhifeng" w:date="2024-02-06T14:00:00Z"/>
                <w:rFonts w:ascii="Arial" w:eastAsia="宋体" w:hAnsi="Arial" w:cs="Arial"/>
                <w:sz w:val="18"/>
                <w:szCs w:val="18"/>
                <w:lang w:val="en-US"/>
              </w:rPr>
            </w:pPr>
          </w:p>
        </w:tc>
      </w:tr>
      <w:tr w:rsidR="00BB5147" w:rsidRPr="00BB5147" w14:paraId="30912585" w14:textId="77777777" w:rsidTr="008302B1">
        <w:trPr>
          <w:trHeight w:val="187"/>
          <w:jc w:val="center"/>
          <w:ins w:id="11040" w:author="ZTE-Ma Zhifeng" w:date="2024-02-06T14:00:00Z"/>
        </w:trPr>
        <w:tc>
          <w:tcPr>
            <w:tcW w:w="2534" w:type="dxa"/>
            <w:vMerge w:val="restart"/>
            <w:tcBorders>
              <w:left w:val="single" w:sz="4" w:space="0" w:color="auto"/>
              <w:right w:val="single" w:sz="4" w:space="0" w:color="auto"/>
            </w:tcBorders>
            <w:shd w:val="clear" w:color="auto" w:fill="auto"/>
          </w:tcPr>
          <w:p w14:paraId="4C1B02ED" w14:textId="77777777" w:rsidR="00BB5147" w:rsidRPr="00BB5147" w:rsidRDefault="00BB5147" w:rsidP="00BB5147">
            <w:pPr>
              <w:keepNext/>
              <w:keepLines/>
              <w:spacing w:after="0"/>
              <w:jc w:val="center"/>
              <w:rPr>
                <w:ins w:id="11041" w:author="ZTE-Ma Zhifeng" w:date="2024-02-06T14:00:00Z"/>
                <w:rFonts w:ascii="Arial" w:eastAsia="宋体" w:hAnsi="Arial" w:cs="Arial"/>
                <w:sz w:val="18"/>
                <w:szCs w:val="18"/>
                <w:lang w:eastAsia="zh-CN"/>
              </w:rPr>
            </w:pPr>
            <w:ins w:id="11042"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D</w:t>
              </w:r>
            </w:ins>
          </w:p>
        </w:tc>
        <w:tc>
          <w:tcPr>
            <w:tcW w:w="2511" w:type="dxa"/>
            <w:gridSpan w:val="2"/>
            <w:vMerge w:val="restart"/>
            <w:tcBorders>
              <w:left w:val="single" w:sz="4" w:space="0" w:color="auto"/>
              <w:right w:val="single" w:sz="4" w:space="0" w:color="auto"/>
            </w:tcBorders>
            <w:shd w:val="clear" w:color="auto" w:fill="auto"/>
          </w:tcPr>
          <w:p w14:paraId="434C2221" w14:textId="77777777" w:rsidR="00BB5147" w:rsidRPr="00BB5147" w:rsidRDefault="00BB5147" w:rsidP="00BB5147">
            <w:pPr>
              <w:keepNext/>
              <w:keepLines/>
              <w:spacing w:after="0"/>
              <w:jc w:val="center"/>
              <w:rPr>
                <w:ins w:id="11043" w:author="ZTE-Ma Zhifeng" w:date="2024-02-06T14:00:00Z"/>
                <w:rFonts w:ascii="Arial" w:eastAsia="宋体" w:hAnsi="Arial" w:cs="Arial"/>
                <w:sz w:val="18"/>
                <w:szCs w:val="18"/>
              </w:rPr>
            </w:pPr>
            <w:ins w:id="11044" w:author="ZTE-Ma Zhifeng" w:date="2024-02-06T14:00:00Z">
              <w:r w:rsidRPr="00BB5147">
                <w:rPr>
                  <w:rFonts w:ascii="Arial" w:eastAsia="宋体" w:hAnsi="Arial" w:cs="Arial"/>
                  <w:sz w:val="18"/>
                  <w:szCs w:val="18"/>
                </w:rPr>
                <w:t>CA_n3A-n258A</w:t>
              </w:r>
            </w:ins>
          </w:p>
          <w:p w14:paraId="5AC61245" w14:textId="77777777" w:rsidR="00BB5147" w:rsidRPr="00BB5147" w:rsidRDefault="00BB5147" w:rsidP="00BB5147">
            <w:pPr>
              <w:keepNext/>
              <w:keepLines/>
              <w:spacing w:after="0"/>
              <w:jc w:val="center"/>
              <w:rPr>
                <w:ins w:id="11045" w:author="ZTE-Ma Zhifeng" w:date="2024-02-06T14:00:00Z"/>
                <w:rFonts w:ascii="Arial" w:eastAsia="宋体" w:hAnsi="Arial" w:cs="Arial"/>
                <w:sz w:val="18"/>
                <w:szCs w:val="18"/>
              </w:rPr>
            </w:pPr>
            <w:ins w:id="11046" w:author="ZTE-Ma Zhifeng" w:date="2024-02-06T14:00:00Z">
              <w:r w:rsidRPr="00BB5147">
                <w:rPr>
                  <w:rFonts w:ascii="Arial" w:eastAsia="宋体" w:hAnsi="Arial" w:cs="Arial"/>
                  <w:sz w:val="18"/>
                  <w:szCs w:val="18"/>
                </w:rPr>
                <w:t>CA_n7A-n258A</w:t>
              </w:r>
            </w:ins>
          </w:p>
          <w:p w14:paraId="7BB7C970" w14:textId="77777777" w:rsidR="00BB5147" w:rsidRPr="00BB5147" w:rsidRDefault="00BB5147" w:rsidP="00BB5147">
            <w:pPr>
              <w:keepNext/>
              <w:keepLines/>
              <w:spacing w:after="0"/>
              <w:jc w:val="center"/>
              <w:rPr>
                <w:ins w:id="11047" w:author="ZTE-Ma Zhifeng" w:date="2024-02-06T14:00:00Z"/>
                <w:rFonts w:ascii="Arial" w:eastAsia="宋体" w:hAnsi="Arial" w:cs="Arial"/>
                <w:sz w:val="18"/>
                <w:szCs w:val="18"/>
              </w:rPr>
            </w:pPr>
            <w:ins w:id="11048" w:author="ZTE-Ma Zhifeng" w:date="2024-02-06T14:00:00Z">
              <w:r w:rsidRPr="00BB5147">
                <w:rPr>
                  <w:rFonts w:ascii="Arial" w:eastAsia="宋体" w:hAnsi="Arial" w:cs="Arial"/>
                  <w:sz w:val="18"/>
                  <w:szCs w:val="18"/>
                </w:rPr>
                <w:t>CA_n78A-n258A</w:t>
              </w:r>
            </w:ins>
          </w:p>
          <w:p w14:paraId="54B7CEDD" w14:textId="77777777" w:rsidR="00BB5147" w:rsidRPr="00BB5147" w:rsidRDefault="00BB5147" w:rsidP="00BB5147">
            <w:pPr>
              <w:keepNext/>
              <w:keepLines/>
              <w:spacing w:after="0"/>
              <w:jc w:val="center"/>
              <w:rPr>
                <w:ins w:id="11049" w:author="ZTE-Ma Zhifeng" w:date="2024-02-06T14:00:00Z"/>
                <w:rFonts w:ascii="Arial" w:eastAsia="宋体" w:hAnsi="Arial" w:cs="Arial"/>
                <w:sz w:val="18"/>
                <w:szCs w:val="18"/>
              </w:rPr>
            </w:pPr>
            <w:ins w:id="11050" w:author="ZTE-Ma Zhifeng" w:date="2024-02-06T14:00:00Z">
              <w:r w:rsidRPr="00BB5147">
                <w:rPr>
                  <w:rFonts w:ascii="Arial" w:eastAsia="宋体" w:hAnsi="Arial" w:cs="Arial"/>
                  <w:sz w:val="18"/>
                  <w:szCs w:val="18"/>
                </w:rPr>
                <w:t>CA_n3A-n7A</w:t>
              </w:r>
            </w:ins>
          </w:p>
          <w:p w14:paraId="2A87D3D2" w14:textId="77777777" w:rsidR="00BB5147" w:rsidRPr="00BB5147" w:rsidRDefault="00BB5147" w:rsidP="00BB5147">
            <w:pPr>
              <w:keepNext/>
              <w:keepLines/>
              <w:spacing w:after="0"/>
              <w:jc w:val="center"/>
              <w:rPr>
                <w:ins w:id="11051" w:author="ZTE-Ma Zhifeng" w:date="2024-02-06T14:00:00Z"/>
                <w:rFonts w:ascii="Arial" w:eastAsia="宋体" w:hAnsi="Arial" w:cs="Arial"/>
                <w:sz w:val="18"/>
                <w:szCs w:val="18"/>
              </w:rPr>
            </w:pPr>
            <w:ins w:id="11052" w:author="ZTE-Ma Zhifeng" w:date="2024-02-06T14:00:00Z">
              <w:r w:rsidRPr="00BB5147">
                <w:rPr>
                  <w:rFonts w:ascii="Arial" w:eastAsia="宋体" w:hAnsi="Arial" w:cs="Arial"/>
                  <w:sz w:val="18"/>
                  <w:szCs w:val="18"/>
                </w:rPr>
                <w:t>CA_n3A-n78A</w:t>
              </w:r>
            </w:ins>
          </w:p>
          <w:p w14:paraId="37D5E978" w14:textId="77777777" w:rsidR="00BB5147" w:rsidRPr="00BB5147" w:rsidRDefault="00BB5147" w:rsidP="00BB5147">
            <w:pPr>
              <w:keepNext/>
              <w:keepLines/>
              <w:spacing w:after="0"/>
              <w:jc w:val="center"/>
              <w:rPr>
                <w:ins w:id="11053" w:author="ZTE-Ma Zhifeng" w:date="2024-02-06T14:00:00Z"/>
                <w:rFonts w:ascii="Arial" w:eastAsia="宋体" w:hAnsi="Arial" w:cs="Arial"/>
                <w:sz w:val="18"/>
                <w:szCs w:val="18"/>
                <w:lang w:eastAsia="zh-CN"/>
              </w:rPr>
            </w:pPr>
            <w:ins w:id="11054"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46A73B1" w14:textId="77777777" w:rsidR="00BB5147" w:rsidRPr="00BB5147" w:rsidRDefault="00BB5147" w:rsidP="00BB5147">
            <w:pPr>
              <w:keepNext/>
              <w:keepLines/>
              <w:spacing w:after="0"/>
              <w:jc w:val="center"/>
              <w:rPr>
                <w:ins w:id="11055" w:author="ZTE-Ma Zhifeng" w:date="2024-02-06T14:00:00Z"/>
                <w:rFonts w:ascii="Arial" w:eastAsia="宋体" w:hAnsi="Arial" w:cs="Arial"/>
                <w:sz w:val="18"/>
                <w:szCs w:val="18"/>
                <w:lang w:eastAsia="zh-CN"/>
              </w:rPr>
            </w:pPr>
            <w:ins w:id="11056"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2E511A3" w14:textId="77777777" w:rsidR="00BB5147" w:rsidRPr="00BB5147" w:rsidRDefault="00BB5147" w:rsidP="00BB5147">
            <w:pPr>
              <w:keepNext/>
              <w:keepLines/>
              <w:spacing w:after="0"/>
              <w:jc w:val="center"/>
              <w:rPr>
                <w:ins w:id="11057" w:author="ZTE-Ma Zhifeng" w:date="2024-02-06T14:00:00Z"/>
                <w:rFonts w:ascii="Arial" w:eastAsia="宋体" w:hAnsi="Arial" w:cs="Arial"/>
                <w:sz w:val="18"/>
                <w:szCs w:val="18"/>
                <w:lang w:eastAsia="zh-CN"/>
              </w:rPr>
            </w:pPr>
            <w:ins w:id="11058"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8E266DE" w14:textId="77777777" w:rsidR="00BB5147" w:rsidRPr="00BB5147" w:rsidRDefault="00BB5147" w:rsidP="00BB5147">
            <w:pPr>
              <w:keepNext/>
              <w:keepLines/>
              <w:spacing w:after="0"/>
              <w:jc w:val="center"/>
              <w:rPr>
                <w:ins w:id="11059" w:author="ZTE-Ma Zhifeng" w:date="2024-02-06T14:00:00Z"/>
                <w:rFonts w:ascii="Arial" w:eastAsia="宋体" w:hAnsi="Arial" w:cs="Arial"/>
                <w:sz w:val="18"/>
                <w:szCs w:val="18"/>
                <w:lang w:val="en-US" w:eastAsia="zh-CN"/>
              </w:rPr>
            </w:pPr>
            <w:ins w:id="11060" w:author="ZTE-Ma Zhifeng" w:date="2024-02-06T14:00:00Z">
              <w:r w:rsidRPr="00BB5147">
                <w:rPr>
                  <w:rFonts w:ascii="Arial" w:eastAsia="宋体" w:hAnsi="Arial" w:cs="Arial"/>
                  <w:sz w:val="18"/>
                  <w:szCs w:val="18"/>
                  <w:lang w:val="en-US" w:eastAsia="zh-CN"/>
                </w:rPr>
                <w:t>0</w:t>
              </w:r>
            </w:ins>
          </w:p>
        </w:tc>
      </w:tr>
      <w:tr w:rsidR="00BB5147" w:rsidRPr="00BB5147" w14:paraId="608D2216" w14:textId="77777777" w:rsidTr="008302B1">
        <w:trPr>
          <w:trHeight w:val="187"/>
          <w:jc w:val="center"/>
          <w:ins w:id="11061" w:author="ZTE-Ma Zhifeng" w:date="2024-02-06T14:00:00Z"/>
        </w:trPr>
        <w:tc>
          <w:tcPr>
            <w:tcW w:w="2534" w:type="dxa"/>
            <w:vMerge/>
            <w:tcBorders>
              <w:left w:val="single" w:sz="4" w:space="0" w:color="auto"/>
              <w:right w:val="single" w:sz="4" w:space="0" w:color="auto"/>
            </w:tcBorders>
            <w:shd w:val="clear" w:color="auto" w:fill="auto"/>
          </w:tcPr>
          <w:p w14:paraId="4B59351C" w14:textId="77777777" w:rsidR="00BB5147" w:rsidRPr="00BB5147" w:rsidRDefault="00BB5147" w:rsidP="00BB5147">
            <w:pPr>
              <w:keepNext/>
              <w:keepLines/>
              <w:spacing w:after="0"/>
              <w:jc w:val="center"/>
              <w:rPr>
                <w:ins w:id="1106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574C30" w14:textId="77777777" w:rsidR="00BB5147" w:rsidRPr="00BB5147" w:rsidRDefault="00BB5147" w:rsidP="00BB5147">
            <w:pPr>
              <w:keepNext/>
              <w:keepLines/>
              <w:spacing w:after="0"/>
              <w:jc w:val="center"/>
              <w:rPr>
                <w:ins w:id="1106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129F30" w14:textId="77777777" w:rsidR="00BB5147" w:rsidRPr="00BB5147" w:rsidRDefault="00BB5147" w:rsidP="00BB5147">
            <w:pPr>
              <w:keepNext/>
              <w:keepLines/>
              <w:spacing w:after="0"/>
              <w:jc w:val="center"/>
              <w:rPr>
                <w:ins w:id="11064" w:author="ZTE-Ma Zhifeng" w:date="2024-02-06T14:00:00Z"/>
                <w:rFonts w:ascii="Arial" w:eastAsia="宋体" w:hAnsi="Arial" w:cs="Arial"/>
                <w:sz w:val="18"/>
                <w:szCs w:val="18"/>
                <w:lang w:eastAsia="zh-CN"/>
              </w:rPr>
            </w:pPr>
            <w:ins w:id="11065"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D71AE6E" w14:textId="77777777" w:rsidR="00BB5147" w:rsidRPr="00BB5147" w:rsidRDefault="00BB5147" w:rsidP="00BB5147">
            <w:pPr>
              <w:keepNext/>
              <w:keepLines/>
              <w:spacing w:after="0"/>
              <w:jc w:val="center"/>
              <w:rPr>
                <w:ins w:id="11066" w:author="ZTE-Ma Zhifeng" w:date="2024-02-06T14:00:00Z"/>
                <w:rFonts w:ascii="Arial" w:eastAsia="宋体" w:hAnsi="Arial" w:cs="Arial"/>
                <w:sz w:val="18"/>
                <w:szCs w:val="18"/>
                <w:lang w:eastAsia="zh-CN"/>
              </w:rPr>
            </w:pPr>
            <w:ins w:id="1106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1D3DA26E" w14:textId="77777777" w:rsidR="00BB5147" w:rsidRPr="00BB5147" w:rsidRDefault="00BB5147" w:rsidP="00BB5147">
            <w:pPr>
              <w:keepNext/>
              <w:keepLines/>
              <w:spacing w:after="0"/>
              <w:jc w:val="center"/>
              <w:rPr>
                <w:ins w:id="11068" w:author="ZTE-Ma Zhifeng" w:date="2024-02-06T14:00:00Z"/>
                <w:rFonts w:ascii="Arial" w:eastAsia="宋体" w:hAnsi="Arial" w:cs="Arial"/>
                <w:sz w:val="18"/>
                <w:szCs w:val="18"/>
                <w:lang w:val="en-US"/>
              </w:rPr>
            </w:pPr>
          </w:p>
        </w:tc>
      </w:tr>
      <w:tr w:rsidR="00BB5147" w:rsidRPr="00BB5147" w14:paraId="061EE701" w14:textId="77777777" w:rsidTr="008302B1">
        <w:trPr>
          <w:trHeight w:val="187"/>
          <w:jc w:val="center"/>
          <w:ins w:id="11069" w:author="ZTE-Ma Zhifeng" w:date="2024-02-06T14:00:00Z"/>
        </w:trPr>
        <w:tc>
          <w:tcPr>
            <w:tcW w:w="2534" w:type="dxa"/>
            <w:vMerge/>
            <w:tcBorders>
              <w:left w:val="single" w:sz="4" w:space="0" w:color="auto"/>
              <w:right w:val="single" w:sz="4" w:space="0" w:color="auto"/>
            </w:tcBorders>
            <w:shd w:val="clear" w:color="auto" w:fill="auto"/>
          </w:tcPr>
          <w:p w14:paraId="216194D0" w14:textId="77777777" w:rsidR="00BB5147" w:rsidRPr="00BB5147" w:rsidRDefault="00BB5147" w:rsidP="00BB5147">
            <w:pPr>
              <w:keepNext/>
              <w:keepLines/>
              <w:spacing w:after="0"/>
              <w:jc w:val="center"/>
              <w:rPr>
                <w:ins w:id="1107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96BBD7" w14:textId="77777777" w:rsidR="00BB5147" w:rsidRPr="00BB5147" w:rsidRDefault="00BB5147" w:rsidP="00BB5147">
            <w:pPr>
              <w:keepNext/>
              <w:keepLines/>
              <w:spacing w:after="0"/>
              <w:jc w:val="center"/>
              <w:rPr>
                <w:ins w:id="1107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B0FD80" w14:textId="77777777" w:rsidR="00BB5147" w:rsidRPr="00BB5147" w:rsidRDefault="00BB5147" w:rsidP="00BB5147">
            <w:pPr>
              <w:keepNext/>
              <w:keepLines/>
              <w:spacing w:after="0"/>
              <w:jc w:val="center"/>
              <w:rPr>
                <w:ins w:id="11072" w:author="ZTE-Ma Zhifeng" w:date="2024-02-06T14:00:00Z"/>
                <w:rFonts w:ascii="Arial" w:eastAsia="宋体" w:hAnsi="Arial" w:cs="Arial"/>
                <w:sz w:val="18"/>
                <w:szCs w:val="18"/>
                <w:lang w:eastAsia="zh-CN"/>
              </w:rPr>
            </w:pPr>
            <w:ins w:id="11073"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CF9DB8A" w14:textId="77777777" w:rsidR="00BB5147" w:rsidRPr="00BB5147" w:rsidRDefault="00BB5147" w:rsidP="00BB5147">
            <w:pPr>
              <w:keepNext/>
              <w:keepLines/>
              <w:spacing w:after="0"/>
              <w:jc w:val="center"/>
              <w:rPr>
                <w:ins w:id="11074" w:author="ZTE-Ma Zhifeng" w:date="2024-02-06T14:00:00Z"/>
                <w:rFonts w:ascii="Arial" w:eastAsia="宋体" w:hAnsi="Arial" w:cs="Arial"/>
                <w:sz w:val="18"/>
                <w:szCs w:val="18"/>
                <w:lang w:eastAsia="zh-CN"/>
              </w:rPr>
            </w:pPr>
            <w:ins w:id="11075"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40, 50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3867EDE9" w14:textId="77777777" w:rsidR="00BB5147" w:rsidRPr="00BB5147" w:rsidRDefault="00BB5147" w:rsidP="00BB5147">
            <w:pPr>
              <w:keepNext/>
              <w:keepLines/>
              <w:spacing w:after="0"/>
              <w:jc w:val="center"/>
              <w:rPr>
                <w:ins w:id="11076" w:author="ZTE-Ma Zhifeng" w:date="2024-02-06T14:00:00Z"/>
                <w:rFonts w:ascii="Arial" w:eastAsia="宋体" w:hAnsi="Arial" w:cs="Arial"/>
                <w:sz w:val="18"/>
                <w:szCs w:val="18"/>
                <w:lang w:val="en-US"/>
              </w:rPr>
            </w:pPr>
          </w:p>
        </w:tc>
      </w:tr>
      <w:tr w:rsidR="00BB5147" w:rsidRPr="00BB5147" w14:paraId="4982BCF9" w14:textId="77777777" w:rsidTr="008302B1">
        <w:trPr>
          <w:trHeight w:val="187"/>
          <w:jc w:val="center"/>
          <w:ins w:id="11077" w:author="ZTE-Ma Zhifeng" w:date="2024-02-06T14:00:00Z"/>
        </w:trPr>
        <w:tc>
          <w:tcPr>
            <w:tcW w:w="2534" w:type="dxa"/>
            <w:vMerge/>
            <w:tcBorders>
              <w:left w:val="single" w:sz="4" w:space="0" w:color="auto"/>
              <w:bottom w:val="nil"/>
              <w:right w:val="single" w:sz="4" w:space="0" w:color="auto"/>
            </w:tcBorders>
            <w:shd w:val="clear" w:color="auto" w:fill="auto"/>
          </w:tcPr>
          <w:p w14:paraId="6A90BF4B" w14:textId="77777777" w:rsidR="00BB5147" w:rsidRPr="00BB5147" w:rsidRDefault="00BB5147" w:rsidP="00BB5147">
            <w:pPr>
              <w:keepNext/>
              <w:keepLines/>
              <w:spacing w:after="0"/>
              <w:jc w:val="center"/>
              <w:rPr>
                <w:ins w:id="11078"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078759" w14:textId="77777777" w:rsidR="00BB5147" w:rsidRPr="00BB5147" w:rsidRDefault="00BB5147" w:rsidP="00BB5147">
            <w:pPr>
              <w:keepNext/>
              <w:keepLines/>
              <w:spacing w:after="0"/>
              <w:jc w:val="center"/>
              <w:rPr>
                <w:ins w:id="1107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E038C7" w14:textId="77777777" w:rsidR="00BB5147" w:rsidRPr="00BB5147" w:rsidRDefault="00BB5147" w:rsidP="00BB5147">
            <w:pPr>
              <w:keepNext/>
              <w:keepLines/>
              <w:spacing w:after="0"/>
              <w:jc w:val="center"/>
              <w:rPr>
                <w:ins w:id="11080" w:author="ZTE-Ma Zhifeng" w:date="2024-02-06T14:00:00Z"/>
                <w:rFonts w:ascii="Arial" w:eastAsia="宋体" w:hAnsi="Arial" w:cs="Arial"/>
                <w:sz w:val="18"/>
                <w:szCs w:val="18"/>
                <w:lang w:eastAsia="zh-CN"/>
              </w:rPr>
            </w:pPr>
            <w:ins w:id="11081"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1EEDCCB" w14:textId="77777777" w:rsidR="00BB5147" w:rsidRPr="00BB5147" w:rsidRDefault="00BB5147" w:rsidP="00BB5147">
            <w:pPr>
              <w:keepNext/>
              <w:keepLines/>
              <w:spacing w:after="0"/>
              <w:jc w:val="center"/>
              <w:rPr>
                <w:ins w:id="11082" w:author="ZTE-Ma Zhifeng" w:date="2024-02-06T14:00:00Z"/>
                <w:rFonts w:ascii="Arial" w:eastAsia="宋体" w:hAnsi="Arial" w:cs="Arial"/>
                <w:sz w:val="18"/>
                <w:szCs w:val="18"/>
                <w:lang w:eastAsia="zh-CN"/>
              </w:rPr>
            </w:pPr>
            <w:ins w:id="11083" w:author="ZTE-Ma Zhifeng" w:date="2024-02-06T14:00:00Z">
              <w:r w:rsidRPr="00BB5147">
                <w:rPr>
                  <w:rFonts w:ascii="Arial" w:eastAsia="宋体"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239941EC" w14:textId="77777777" w:rsidR="00BB5147" w:rsidRPr="00BB5147" w:rsidRDefault="00BB5147" w:rsidP="00BB5147">
            <w:pPr>
              <w:keepNext/>
              <w:keepLines/>
              <w:spacing w:after="0"/>
              <w:jc w:val="center"/>
              <w:rPr>
                <w:ins w:id="11084" w:author="ZTE-Ma Zhifeng" w:date="2024-02-06T14:00:00Z"/>
                <w:rFonts w:ascii="Arial" w:eastAsia="宋体" w:hAnsi="Arial" w:cs="Arial"/>
                <w:sz w:val="18"/>
                <w:szCs w:val="18"/>
                <w:lang w:val="en-US"/>
              </w:rPr>
            </w:pPr>
          </w:p>
        </w:tc>
      </w:tr>
      <w:tr w:rsidR="00BB5147" w:rsidRPr="00BB5147" w14:paraId="0E852395" w14:textId="77777777" w:rsidTr="008302B1">
        <w:trPr>
          <w:trHeight w:val="187"/>
          <w:jc w:val="center"/>
          <w:ins w:id="11085" w:author="ZTE-Ma Zhifeng" w:date="2024-02-06T14:00:00Z"/>
        </w:trPr>
        <w:tc>
          <w:tcPr>
            <w:tcW w:w="2534" w:type="dxa"/>
            <w:vMerge w:val="restart"/>
            <w:tcBorders>
              <w:left w:val="single" w:sz="4" w:space="0" w:color="auto"/>
              <w:right w:val="single" w:sz="4" w:space="0" w:color="auto"/>
            </w:tcBorders>
            <w:shd w:val="clear" w:color="auto" w:fill="auto"/>
          </w:tcPr>
          <w:p w14:paraId="379865D0" w14:textId="77777777" w:rsidR="00BB5147" w:rsidRPr="00BB5147" w:rsidRDefault="00BB5147" w:rsidP="00BB5147">
            <w:pPr>
              <w:keepNext/>
              <w:keepLines/>
              <w:spacing w:after="0"/>
              <w:jc w:val="center"/>
              <w:rPr>
                <w:ins w:id="11086" w:author="ZTE-Ma Zhifeng" w:date="2024-02-06T14:00:00Z"/>
                <w:rFonts w:ascii="Arial" w:eastAsia="宋体" w:hAnsi="Arial" w:cs="Arial"/>
                <w:sz w:val="18"/>
                <w:szCs w:val="18"/>
                <w:lang w:eastAsia="zh-CN"/>
              </w:rPr>
            </w:pPr>
            <w:ins w:id="11087"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E</w:t>
              </w:r>
            </w:ins>
          </w:p>
        </w:tc>
        <w:tc>
          <w:tcPr>
            <w:tcW w:w="2511" w:type="dxa"/>
            <w:gridSpan w:val="2"/>
            <w:vMerge w:val="restart"/>
            <w:tcBorders>
              <w:left w:val="single" w:sz="4" w:space="0" w:color="auto"/>
              <w:right w:val="single" w:sz="4" w:space="0" w:color="auto"/>
            </w:tcBorders>
            <w:shd w:val="clear" w:color="auto" w:fill="auto"/>
          </w:tcPr>
          <w:p w14:paraId="6C86AFBB" w14:textId="77777777" w:rsidR="00BB5147" w:rsidRPr="00BB5147" w:rsidRDefault="00BB5147" w:rsidP="00BB5147">
            <w:pPr>
              <w:keepNext/>
              <w:keepLines/>
              <w:spacing w:after="0"/>
              <w:jc w:val="center"/>
              <w:rPr>
                <w:ins w:id="11088" w:author="ZTE-Ma Zhifeng" w:date="2024-02-06T14:00:00Z"/>
                <w:rFonts w:ascii="Arial" w:eastAsia="宋体" w:hAnsi="Arial" w:cs="Arial"/>
                <w:sz w:val="18"/>
                <w:szCs w:val="18"/>
              </w:rPr>
            </w:pPr>
            <w:ins w:id="11089" w:author="ZTE-Ma Zhifeng" w:date="2024-02-06T14:00:00Z">
              <w:r w:rsidRPr="00BB5147">
                <w:rPr>
                  <w:rFonts w:ascii="Arial" w:eastAsia="宋体" w:hAnsi="Arial" w:cs="Arial"/>
                  <w:sz w:val="18"/>
                  <w:szCs w:val="18"/>
                </w:rPr>
                <w:t>CA_n3A-n258A</w:t>
              </w:r>
            </w:ins>
          </w:p>
          <w:p w14:paraId="06108A9B" w14:textId="77777777" w:rsidR="00BB5147" w:rsidRPr="00BB5147" w:rsidRDefault="00BB5147" w:rsidP="00BB5147">
            <w:pPr>
              <w:keepNext/>
              <w:keepLines/>
              <w:spacing w:after="0"/>
              <w:jc w:val="center"/>
              <w:rPr>
                <w:ins w:id="11090" w:author="ZTE-Ma Zhifeng" w:date="2024-02-06T14:00:00Z"/>
                <w:rFonts w:ascii="Arial" w:eastAsia="宋体" w:hAnsi="Arial" w:cs="Arial"/>
                <w:sz w:val="18"/>
                <w:szCs w:val="18"/>
              </w:rPr>
            </w:pPr>
            <w:ins w:id="11091" w:author="ZTE-Ma Zhifeng" w:date="2024-02-06T14:00:00Z">
              <w:r w:rsidRPr="00BB5147">
                <w:rPr>
                  <w:rFonts w:ascii="Arial" w:eastAsia="宋体" w:hAnsi="Arial" w:cs="Arial"/>
                  <w:sz w:val="18"/>
                  <w:szCs w:val="18"/>
                </w:rPr>
                <w:t>CA_n7A-n258A</w:t>
              </w:r>
            </w:ins>
          </w:p>
          <w:p w14:paraId="43A1FE8D" w14:textId="77777777" w:rsidR="00BB5147" w:rsidRPr="00BB5147" w:rsidRDefault="00BB5147" w:rsidP="00BB5147">
            <w:pPr>
              <w:keepNext/>
              <w:keepLines/>
              <w:spacing w:after="0"/>
              <w:jc w:val="center"/>
              <w:rPr>
                <w:ins w:id="11092" w:author="ZTE-Ma Zhifeng" w:date="2024-02-06T14:00:00Z"/>
                <w:rFonts w:ascii="Arial" w:eastAsia="宋体" w:hAnsi="Arial" w:cs="Arial"/>
                <w:sz w:val="18"/>
                <w:szCs w:val="18"/>
              </w:rPr>
            </w:pPr>
            <w:ins w:id="11093" w:author="ZTE-Ma Zhifeng" w:date="2024-02-06T14:00:00Z">
              <w:r w:rsidRPr="00BB5147">
                <w:rPr>
                  <w:rFonts w:ascii="Arial" w:eastAsia="宋体" w:hAnsi="Arial" w:cs="Arial"/>
                  <w:sz w:val="18"/>
                  <w:szCs w:val="18"/>
                </w:rPr>
                <w:t>CA_n78A-n258A</w:t>
              </w:r>
            </w:ins>
          </w:p>
          <w:p w14:paraId="38AF4170" w14:textId="77777777" w:rsidR="00BB5147" w:rsidRPr="00BB5147" w:rsidRDefault="00BB5147" w:rsidP="00BB5147">
            <w:pPr>
              <w:keepNext/>
              <w:keepLines/>
              <w:spacing w:after="0"/>
              <w:jc w:val="center"/>
              <w:rPr>
                <w:ins w:id="11094" w:author="ZTE-Ma Zhifeng" w:date="2024-02-06T14:00:00Z"/>
                <w:rFonts w:ascii="Arial" w:eastAsia="宋体" w:hAnsi="Arial" w:cs="Arial"/>
                <w:sz w:val="18"/>
                <w:szCs w:val="18"/>
              </w:rPr>
            </w:pPr>
            <w:ins w:id="11095" w:author="ZTE-Ma Zhifeng" w:date="2024-02-06T14:00:00Z">
              <w:r w:rsidRPr="00BB5147">
                <w:rPr>
                  <w:rFonts w:ascii="Arial" w:eastAsia="宋体" w:hAnsi="Arial" w:cs="Arial"/>
                  <w:sz w:val="18"/>
                  <w:szCs w:val="18"/>
                </w:rPr>
                <w:t>CA_n3A-n7A</w:t>
              </w:r>
            </w:ins>
          </w:p>
          <w:p w14:paraId="366E33D7" w14:textId="77777777" w:rsidR="00BB5147" w:rsidRPr="00BB5147" w:rsidRDefault="00BB5147" w:rsidP="00BB5147">
            <w:pPr>
              <w:keepNext/>
              <w:keepLines/>
              <w:spacing w:after="0"/>
              <w:jc w:val="center"/>
              <w:rPr>
                <w:ins w:id="11096" w:author="ZTE-Ma Zhifeng" w:date="2024-02-06T14:00:00Z"/>
                <w:rFonts w:ascii="Arial" w:eastAsia="宋体" w:hAnsi="Arial" w:cs="Arial"/>
                <w:sz w:val="18"/>
                <w:szCs w:val="18"/>
              </w:rPr>
            </w:pPr>
            <w:ins w:id="11097" w:author="ZTE-Ma Zhifeng" w:date="2024-02-06T14:00:00Z">
              <w:r w:rsidRPr="00BB5147">
                <w:rPr>
                  <w:rFonts w:ascii="Arial" w:eastAsia="宋体" w:hAnsi="Arial" w:cs="Arial"/>
                  <w:sz w:val="18"/>
                  <w:szCs w:val="18"/>
                </w:rPr>
                <w:t>CA_n3A-n78A</w:t>
              </w:r>
            </w:ins>
          </w:p>
          <w:p w14:paraId="3CC783E4" w14:textId="77777777" w:rsidR="00BB5147" w:rsidRPr="00BB5147" w:rsidRDefault="00BB5147" w:rsidP="00BB5147">
            <w:pPr>
              <w:keepNext/>
              <w:keepLines/>
              <w:spacing w:after="0"/>
              <w:jc w:val="center"/>
              <w:rPr>
                <w:ins w:id="11098" w:author="ZTE-Ma Zhifeng" w:date="2024-02-06T14:00:00Z"/>
                <w:rFonts w:ascii="Arial" w:eastAsia="宋体" w:hAnsi="Arial" w:cs="Arial"/>
                <w:sz w:val="18"/>
                <w:szCs w:val="18"/>
                <w:lang w:eastAsia="zh-CN"/>
              </w:rPr>
            </w:pPr>
            <w:ins w:id="11099"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4D1B91ED" w14:textId="77777777" w:rsidR="00BB5147" w:rsidRPr="00BB5147" w:rsidRDefault="00BB5147" w:rsidP="00BB5147">
            <w:pPr>
              <w:keepNext/>
              <w:keepLines/>
              <w:spacing w:after="0"/>
              <w:jc w:val="center"/>
              <w:rPr>
                <w:ins w:id="11100" w:author="ZTE-Ma Zhifeng" w:date="2024-02-06T14:00:00Z"/>
                <w:rFonts w:ascii="Arial" w:eastAsia="宋体" w:hAnsi="Arial" w:cs="Arial"/>
                <w:sz w:val="18"/>
                <w:szCs w:val="18"/>
                <w:lang w:eastAsia="zh-CN"/>
              </w:rPr>
            </w:pPr>
            <w:ins w:id="11101"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5BA119B" w14:textId="77777777" w:rsidR="00BB5147" w:rsidRPr="00BB5147" w:rsidRDefault="00BB5147" w:rsidP="00BB5147">
            <w:pPr>
              <w:keepNext/>
              <w:keepLines/>
              <w:spacing w:after="0"/>
              <w:jc w:val="center"/>
              <w:rPr>
                <w:ins w:id="11102" w:author="ZTE-Ma Zhifeng" w:date="2024-02-06T14:00:00Z"/>
                <w:rFonts w:ascii="Arial" w:eastAsia="宋体" w:hAnsi="Arial" w:cs="Arial"/>
                <w:sz w:val="18"/>
                <w:szCs w:val="18"/>
                <w:lang w:eastAsia="zh-CN"/>
              </w:rPr>
            </w:pPr>
            <w:ins w:id="11103"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E423F5A" w14:textId="77777777" w:rsidR="00BB5147" w:rsidRPr="00BB5147" w:rsidRDefault="00BB5147" w:rsidP="00BB5147">
            <w:pPr>
              <w:keepNext/>
              <w:keepLines/>
              <w:spacing w:after="0"/>
              <w:jc w:val="center"/>
              <w:rPr>
                <w:ins w:id="11104" w:author="ZTE-Ma Zhifeng" w:date="2024-02-06T14:00:00Z"/>
                <w:rFonts w:ascii="Arial" w:eastAsia="宋体" w:hAnsi="Arial" w:cs="Arial"/>
                <w:sz w:val="18"/>
                <w:szCs w:val="18"/>
                <w:lang w:val="en-US" w:eastAsia="zh-CN"/>
              </w:rPr>
            </w:pPr>
            <w:ins w:id="11105" w:author="ZTE-Ma Zhifeng" w:date="2024-02-06T14:00:00Z">
              <w:r w:rsidRPr="00BB5147">
                <w:rPr>
                  <w:rFonts w:ascii="Arial" w:eastAsia="宋体" w:hAnsi="Arial" w:cs="Arial"/>
                  <w:sz w:val="18"/>
                  <w:szCs w:val="18"/>
                  <w:lang w:val="en-US" w:eastAsia="zh-CN"/>
                </w:rPr>
                <w:t>0</w:t>
              </w:r>
            </w:ins>
          </w:p>
        </w:tc>
      </w:tr>
      <w:tr w:rsidR="00BB5147" w:rsidRPr="00BB5147" w14:paraId="75487342" w14:textId="77777777" w:rsidTr="008302B1">
        <w:trPr>
          <w:trHeight w:val="187"/>
          <w:jc w:val="center"/>
          <w:ins w:id="11106" w:author="ZTE-Ma Zhifeng" w:date="2024-02-06T14:00:00Z"/>
        </w:trPr>
        <w:tc>
          <w:tcPr>
            <w:tcW w:w="2534" w:type="dxa"/>
            <w:vMerge/>
            <w:tcBorders>
              <w:left w:val="single" w:sz="4" w:space="0" w:color="auto"/>
              <w:right w:val="single" w:sz="4" w:space="0" w:color="auto"/>
            </w:tcBorders>
            <w:shd w:val="clear" w:color="auto" w:fill="auto"/>
          </w:tcPr>
          <w:p w14:paraId="24B2D456" w14:textId="77777777" w:rsidR="00BB5147" w:rsidRPr="00BB5147" w:rsidRDefault="00BB5147" w:rsidP="00BB5147">
            <w:pPr>
              <w:keepNext/>
              <w:keepLines/>
              <w:spacing w:after="0"/>
              <w:jc w:val="center"/>
              <w:rPr>
                <w:ins w:id="1110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88AC79" w14:textId="77777777" w:rsidR="00BB5147" w:rsidRPr="00BB5147" w:rsidRDefault="00BB5147" w:rsidP="00BB5147">
            <w:pPr>
              <w:keepNext/>
              <w:keepLines/>
              <w:spacing w:after="0"/>
              <w:jc w:val="center"/>
              <w:rPr>
                <w:ins w:id="1110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4D97DE" w14:textId="77777777" w:rsidR="00BB5147" w:rsidRPr="00BB5147" w:rsidRDefault="00BB5147" w:rsidP="00BB5147">
            <w:pPr>
              <w:keepNext/>
              <w:keepLines/>
              <w:spacing w:after="0"/>
              <w:jc w:val="center"/>
              <w:rPr>
                <w:ins w:id="11109" w:author="ZTE-Ma Zhifeng" w:date="2024-02-06T14:00:00Z"/>
                <w:rFonts w:ascii="Arial" w:eastAsia="宋体" w:hAnsi="Arial" w:cs="Arial"/>
                <w:sz w:val="18"/>
                <w:szCs w:val="18"/>
                <w:lang w:eastAsia="zh-CN"/>
              </w:rPr>
            </w:pPr>
            <w:ins w:id="11110"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CC7E781" w14:textId="77777777" w:rsidR="00BB5147" w:rsidRPr="00BB5147" w:rsidRDefault="00BB5147" w:rsidP="00BB5147">
            <w:pPr>
              <w:keepNext/>
              <w:keepLines/>
              <w:spacing w:after="0"/>
              <w:jc w:val="center"/>
              <w:rPr>
                <w:ins w:id="11111" w:author="ZTE-Ma Zhifeng" w:date="2024-02-06T14:00:00Z"/>
                <w:rFonts w:ascii="Arial" w:eastAsia="宋体" w:hAnsi="Arial" w:cs="Arial"/>
                <w:sz w:val="18"/>
                <w:szCs w:val="18"/>
                <w:lang w:eastAsia="zh-CN"/>
              </w:rPr>
            </w:pPr>
            <w:ins w:id="1111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2C09211F" w14:textId="77777777" w:rsidR="00BB5147" w:rsidRPr="00BB5147" w:rsidRDefault="00BB5147" w:rsidP="00BB5147">
            <w:pPr>
              <w:keepNext/>
              <w:keepLines/>
              <w:spacing w:after="0"/>
              <w:jc w:val="center"/>
              <w:rPr>
                <w:ins w:id="11113" w:author="ZTE-Ma Zhifeng" w:date="2024-02-06T14:00:00Z"/>
                <w:rFonts w:ascii="Arial" w:eastAsia="宋体" w:hAnsi="Arial" w:cs="Arial"/>
                <w:sz w:val="18"/>
                <w:szCs w:val="18"/>
                <w:lang w:val="en-US"/>
              </w:rPr>
            </w:pPr>
          </w:p>
        </w:tc>
      </w:tr>
      <w:tr w:rsidR="00BB5147" w:rsidRPr="00BB5147" w14:paraId="7DFA04D5" w14:textId="77777777" w:rsidTr="008302B1">
        <w:trPr>
          <w:trHeight w:val="187"/>
          <w:jc w:val="center"/>
          <w:ins w:id="11114" w:author="ZTE-Ma Zhifeng" w:date="2024-02-06T14:00:00Z"/>
        </w:trPr>
        <w:tc>
          <w:tcPr>
            <w:tcW w:w="2534" w:type="dxa"/>
            <w:vMerge/>
            <w:tcBorders>
              <w:left w:val="single" w:sz="4" w:space="0" w:color="auto"/>
              <w:right w:val="single" w:sz="4" w:space="0" w:color="auto"/>
            </w:tcBorders>
            <w:shd w:val="clear" w:color="auto" w:fill="auto"/>
          </w:tcPr>
          <w:p w14:paraId="777A9260" w14:textId="77777777" w:rsidR="00BB5147" w:rsidRPr="00BB5147" w:rsidRDefault="00BB5147" w:rsidP="00BB5147">
            <w:pPr>
              <w:keepNext/>
              <w:keepLines/>
              <w:spacing w:after="0"/>
              <w:jc w:val="center"/>
              <w:rPr>
                <w:ins w:id="1111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4E6031" w14:textId="77777777" w:rsidR="00BB5147" w:rsidRPr="00BB5147" w:rsidRDefault="00BB5147" w:rsidP="00BB5147">
            <w:pPr>
              <w:keepNext/>
              <w:keepLines/>
              <w:spacing w:after="0"/>
              <w:jc w:val="center"/>
              <w:rPr>
                <w:ins w:id="1111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CD0042" w14:textId="77777777" w:rsidR="00BB5147" w:rsidRPr="00BB5147" w:rsidRDefault="00BB5147" w:rsidP="00BB5147">
            <w:pPr>
              <w:keepNext/>
              <w:keepLines/>
              <w:spacing w:after="0"/>
              <w:jc w:val="center"/>
              <w:rPr>
                <w:ins w:id="11117" w:author="ZTE-Ma Zhifeng" w:date="2024-02-06T14:00:00Z"/>
                <w:rFonts w:ascii="Arial" w:eastAsia="宋体" w:hAnsi="Arial" w:cs="Arial"/>
                <w:sz w:val="18"/>
                <w:szCs w:val="18"/>
                <w:lang w:eastAsia="zh-CN"/>
              </w:rPr>
            </w:pPr>
            <w:ins w:id="11118"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C8FB040" w14:textId="77777777" w:rsidR="00BB5147" w:rsidRPr="00BB5147" w:rsidRDefault="00BB5147" w:rsidP="00BB5147">
            <w:pPr>
              <w:keepNext/>
              <w:keepLines/>
              <w:spacing w:after="0"/>
              <w:jc w:val="center"/>
              <w:rPr>
                <w:ins w:id="11119" w:author="ZTE-Ma Zhifeng" w:date="2024-02-06T14:00:00Z"/>
                <w:rFonts w:ascii="Arial" w:eastAsia="宋体" w:hAnsi="Arial" w:cs="Arial"/>
                <w:sz w:val="18"/>
                <w:szCs w:val="18"/>
                <w:lang w:eastAsia="zh-CN"/>
              </w:rPr>
            </w:pPr>
            <w:ins w:id="11120"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F698402" w14:textId="77777777" w:rsidR="00BB5147" w:rsidRPr="00BB5147" w:rsidRDefault="00BB5147" w:rsidP="00BB5147">
            <w:pPr>
              <w:keepNext/>
              <w:keepLines/>
              <w:spacing w:after="0"/>
              <w:jc w:val="center"/>
              <w:rPr>
                <w:ins w:id="11121" w:author="ZTE-Ma Zhifeng" w:date="2024-02-06T14:00:00Z"/>
                <w:rFonts w:ascii="Arial" w:eastAsia="宋体" w:hAnsi="Arial" w:cs="Arial"/>
                <w:sz w:val="18"/>
                <w:szCs w:val="18"/>
                <w:lang w:val="en-US"/>
              </w:rPr>
            </w:pPr>
          </w:p>
        </w:tc>
      </w:tr>
      <w:tr w:rsidR="00BB5147" w:rsidRPr="00BB5147" w14:paraId="1DF513D1" w14:textId="77777777" w:rsidTr="008302B1">
        <w:trPr>
          <w:trHeight w:val="187"/>
          <w:jc w:val="center"/>
          <w:ins w:id="11122" w:author="ZTE-Ma Zhifeng" w:date="2024-02-06T14:00:00Z"/>
        </w:trPr>
        <w:tc>
          <w:tcPr>
            <w:tcW w:w="2534" w:type="dxa"/>
            <w:vMerge/>
            <w:tcBorders>
              <w:left w:val="single" w:sz="4" w:space="0" w:color="auto"/>
              <w:bottom w:val="nil"/>
              <w:right w:val="single" w:sz="4" w:space="0" w:color="auto"/>
            </w:tcBorders>
            <w:shd w:val="clear" w:color="auto" w:fill="auto"/>
          </w:tcPr>
          <w:p w14:paraId="7B9863D9" w14:textId="77777777" w:rsidR="00BB5147" w:rsidRPr="00BB5147" w:rsidRDefault="00BB5147" w:rsidP="00BB5147">
            <w:pPr>
              <w:keepNext/>
              <w:keepLines/>
              <w:spacing w:after="0"/>
              <w:jc w:val="center"/>
              <w:rPr>
                <w:ins w:id="11123"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03B816E" w14:textId="77777777" w:rsidR="00BB5147" w:rsidRPr="00BB5147" w:rsidRDefault="00BB5147" w:rsidP="00BB5147">
            <w:pPr>
              <w:keepNext/>
              <w:keepLines/>
              <w:spacing w:after="0"/>
              <w:jc w:val="center"/>
              <w:rPr>
                <w:ins w:id="1112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E12DB5" w14:textId="77777777" w:rsidR="00BB5147" w:rsidRPr="00BB5147" w:rsidRDefault="00BB5147" w:rsidP="00BB5147">
            <w:pPr>
              <w:keepNext/>
              <w:keepLines/>
              <w:spacing w:after="0"/>
              <w:jc w:val="center"/>
              <w:rPr>
                <w:ins w:id="11125" w:author="ZTE-Ma Zhifeng" w:date="2024-02-06T14:00:00Z"/>
                <w:rFonts w:ascii="Arial" w:eastAsia="宋体" w:hAnsi="Arial" w:cs="Arial"/>
                <w:sz w:val="18"/>
                <w:szCs w:val="18"/>
                <w:lang w:eastAsia="zh-CN"/>
              </w:rPr>
            </w:pPr>
            <w:ins w:id="11126"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AA33CF0" w14:textId="77777777" w:rsidR="00BB5147" w:rsidRPr="00BB5147" w:rsidRDefault="00BB5147" w:rsidP="00BB5147">
            <w:pPr>
              <w:keepNext/>
              <w:keepLines/>
              <w:spacing w:after="0"/>
              <w:jc w:val="center"/>
              <w:rPr>
                <w:ins w:id="11127" w:author="ZTE-Ma Zhifeng" w:date="2024-02-06T14:00:00Z"/>
                <w:rFonts w:ascii="Arial" w:eastAsia="宋体" w:hAnsi="Arial" w:cs="Arial"/>
                <w:sz w:val="18"/>
                <w:szCs w:val="18"/>
                <w:lang w:eastAsia="zh-CN"/>
              </w:rPr>
            </w:pPr>
            <w:ins w:id="11128" w:author="ZTE-Ma Zhifeng" w:date="2024-02-06T14:00:00Z">
              <w:r w:rsidRPr="00BB5147">
                <w:rPr>
                  <w:rFonts w:ascii="Arial" w:eastAsia="宋体"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7365A843" w14:textId="77777777" w:rsidR="00BB5147" w:rsidRPr="00BB5147" w:rsidRDefault="00BB5147" w:rsidP="00BB5147">
            <w:pPr>
              <w:keepNext/>
              <w:keepLines/>
              <w:spacing w:after="0"/>
              <w:jc w:val="center"/>
              <w:rPr>
                <w:ins w:id="11129" w:author="ZTE-Ma Zhifeng" w:date="2024-02-06T14:00:00Z"/>
                <w:rFonts w:ascii="Arial" w:eastAsia="宋体" w:hAnsi="Arial" w:cs="Arial"/>
                <w:sz w:val="18"/>
                <w:szCs w:val="18"/>
                <w:lang w:val="en-US"/>
              </w:rPr>
            </w:pPr>
          </w:p>
        </w:tc>
      </w:tr>
      <w:tr w:rsidR="00BB5147" w:rsidRPr="00BB5147" w14:paraId="247DA8B5" w14:textId="77777777" w:rsidTr="008302B1">
        <w:trPr>
          <w:trHeight w:val="187"/>
          <w:jc w:val="center"/>
          <w:ins w:id="11130" w:author="ZTE-Ma Zhifeng" w:date="2024-02-06T14:00:00Z"/>
        </w:trPr>
        <w:tc>
          <w:tcPr>
            <w:tcW w:w="2534" w:type="dxa"/>
            <w:vMerge w:val="restart"/>
            <w:tcBorders>
              <w:left w:val="single" w:sz="4" w:space="0" w:color="auto"/>
              <w:right w:val="single" w:sz="4" w:space="0" w:color="auto"/>
            </w:tcBorders>
            <w:shd w:val="clear" w:color="auto" w:fill="auto"/>
          </w:tcPr>
          <w:p w14:paraId="5E060DF8" w14:textId="77777777" w:rsidR="00BB5147" w:rsidRPr="00BB5147" w:rsidRDefault="00BB5147" w:rsidP="00BB5147">
            <w:pPr>
              <w:keepNext/>
              <w:keepLines/>
              <w:spacing w:after="0"/>
              <w:jc w:val="center"/>
              <w:rPr>
                <w:ins w:id="11131" w:author="ZTE-Ma Zhifeng" w:date="2024-02-06T14:00:00Z"/>
                <w:rFonts w:ascii="Arial" w:eastAsia="宋体" w:hAnsi="Arial" w:cs="Arial"/>
                <w:sz w:val="18"/>
                <w:szCs w:val="18"/>
                <w:lang w:eastAsia="zh-CN"/>
              </w:rPr>
            </w:pPr>
            <w:ins w:id="11132"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F</w:t>
              </w:r>
            </w:ins>
          </w:p>
        </w:tc>
        <w:tc>
          <w:tcPr>
            <w:tcW w:w="2511" w:type="dxa"/>
            <w:gridSpan w:val="2"/>
            <w:vMerge w:val="restart"/>
            <w:tcBorders>
              <w:left w:val="single" w:sz="4" w:space="0" w:color="auto"/>
              <w:right w:val="single" w:sz="4" w:space="0" w:color="auto"/>
            </w:tcBorders>
            <w:shd w:val="clear" w:color="auto" w:fill="auto"/>
          </w:tcPr>
          <w:p w14:paraId="2952C327" w14:textId="77777777" w:rsidR="00BB5147" w:rsidRPr="00BB5147" w:rsidRDefault="00BB5147" w:rsidP="00BB5147">
            <w:pPr>
              <w:keepNext/>
              <w:keepLines/>
              <w:spacing w:after="0"/>
              <w:jc w:val="center"/>
              <w:rPr>
                <w:ins w:id="11133" w:author="ZTE-Ma Zhifeng" w:date="2024-02-06T14:00:00Z"/>
                <w:rFonts w:ascii="Arial" w:eastAsia="宋体" w:hAnsi="Arial" w:cs="Arial"/>
                <w:sz w:val="18"/>
                <w:szCs w:val="18"/>
              </w:rPr>
            </w:pPr>
            <w:ins w:id="11134" w:author="ZTE-Ma Zhifeng" w:date="2024-02-06T14:00:00Z">
              <w:r w:rsidRPr="00BB5147">
                <w:rPr>
                  <w:rFonts w:ascii="Arial" w:eastAsia="宋体" w:hAnsi="Arial" w:cs="Arial"/>
                  <w:sz w:val="18"/>
                  <w:szCs w:val="18"/>
                </w:rPr>
                <w:t>CA_n3A-n258A</w:t>
              </w:r>
            </w:ins>
          </w:p>
          <w:p w14:paraId="671583C3" w14:textId="77777777" w:rsidR="00BB5147" w:rsidRPr="00BB5147" w:rsidRDefault="00BB5147" w:rsidP="00BB5147">
            <w:pPr>
              <w:keepNext/>
              <w:keepLines/>
              <w:spacing w:after="0"/>
              <w:jc w:val="center"/>
              <w:rPr>
                <w:ins w:id="11135" w:author="ZTE-Ma Zhifeng" w:date="2024-02-06T14:00:00Z"/>
                <w:rFonts w:ascii="Arial" w:eastAsia="宋体" w:hAnsi="Arial" w:cs="Arial"/>
                <w:sz w:val="18"/>
                <w:szCs w:val="18"/>
              </w:rPr>
            </w:pPr>
            <w:ins w:id="11136" w:author="ZTE-Ma Zhifeng" w:date="2024-02-06T14:00:00Z">
              <w:r w:rsidRPr="00BB5147">
                <w:rPr>
                  <w:rFonts w:ascii="Arial" w:eastAsia="宋体" w:hAnsi="Arial" w:cs="Arial"/>
                  <w:sz w:val="18"/>
                  <w:szCs w:val="18"/>
                </w:rPr>
                <w:t>CA_n7A-n258A</w:t>
              </w:r>
            </w:ins>
          </w:p>
          <w:p w14:paraId="3F6CAC74" w14:textId="77777777" w:rsidR="00BB5147" w:rsidRPr="00BB5147" w:rsidRDefault="00BB5147" w:rsidP="00BB5147">
            <w:pPr>
              <w:keepNext/>
              <w:keepLines/>
              <w:spacing w:after="0"/>
              <w:jc w:val="center"/>
              <w:rPr>
                <w:ins w:id="11137" w:author="ZTE-Ma Zhifeng" w:date="2024-02-06T14:00:00Z"/>
                <w:rFonts w:ascii="Arial" w:eastAsia="宋体" w:hAnsi="Arial" w:cs="Arial"/>
                <w:sz w:val="18"/>
                <w:szCs w:val="18"/>
              </w:rPr>
            </w:pPr>
            <w:ins w:id="11138" w:author="ZTE-Ma Zhifeng" w:date="2024-02-06T14:00:00Z">
              <w:r w:rsidRPr="00BB5147">
                <w:rPr>
                  <w:rFonts w:ascii="Arial" w:eastAsia="宋体" w:hAnsi="Arial" w:cs="Arial"/>
                  <w:sz w:val="18"/>
                  <w:szCs w:val="18"/>
                </w:rPr>
                <w:t>CA_n78A-n258A</w:t>
              </w:r>
            </w:ins>
          </w:p>
          <w:p w14:paraId="4720A519" w14:textId="77777777" w:rsidR="00BB5147" w:rsidRPr="00BB5147" w:rsidRDefault="00BB5147" w:rsidP="00BB5147">
            <w:pPr>
              <w:keepNext/>
              <w:keepLines/>
              <w:spacing w:after="0"/>
              <w:jc w:val="center"/>
              <w:rPr>
                <w:ins w:id="11139" w:author="ZTE-Ma Zhifeng" w:date="2024-02-06T14:00:00Z"/>
                <w:rFonts w:ascii="Arial" w:eastAsia="宋体" w:hAnsi="Arial" w:cs="Arial"/>
                <w:sz w:val="18"/>
                <w:szCs w:val="18"/>
              </w:rPr>
            </w:pPr>
            <w:ins w:id="11140" w:author="ZTE-Ma Zhifeng" w:date="2024-02-06T14:00:00Z">
              <w:r w:rsidRPr="00BB5147">
                <w:rPr>
                  <w:rFonts w:ascii="Arial" w:eastAsia="宋体" w:hAnsi="Arial" w:cs="Arial"/>
                  <w:sz w:val="18"/>
                  <w:szCs w:val="18"/>
                </w:rPr>
                <w:t>CA_n3A-n7A</w:t>
              </w:r>
            </w:ins>
          </w:p>
          <w:p w14:paraId="4A6A8A72" w14:textId="77777777" w:rsidR="00BB5147" w:rsidRPr="00BB5147" w:rsidRDefault="00BB5147" w:rsidP="00BB5147">
            <w:pPr>
              <w:keepNext/>
              <w:keepLines/>
              <w:spacing w:after="0"/>
              <w:jc w:val="center"/>
              <w:rPr>
                <w:ins w:id="11141" w:author="ZTE-Ma Zhifeng" w:date="2024-02-06T14:00:00Z"/>
                <w:rFonts w:ascii="Arial" w:eastAsia="宋体" w:hAnsi="Arial" w:cs="Arial"/>
                <w:sz w:val="18"/>
                <w:szCs w:val="18"/>
              </w:rPr>
            </w:pPr>
            <w:ins w:id="11142" w:author="ZTE-Ma Zhifeng" w:date="2024-02-06T14:00:00Z">
              <w:r w:rsidRPr="00BB5147">
                <w:rPr>
                  <w:rFonts w:ascii="Arial" w:eastAsia="宋体" w:hAnsi="Arial" w:cs="Arial"/>
                  <w:sz w:val="18"/>
                  <w:szCs w:val="18"/>
                </w:rPr>
                <w:t>CA_n3A-n78A</w:t>
              </w:r>
            </w:ins>
          </w:p>
          <w:p w14:paraId="744E1380" w14:textId="77777777" w:rsidR="00BB5147" w:rsidRPr="00BB5147" w:rsidRDefault="00BB5147" w:rsidP="00BB5147">
            <w:pPr>
              <w:keepNext/>
              <w:keepLines/>
              <w:spacing w:after="0"/>
              <w:jc w:val="center"/>
              <w:rPr>
                <w:ins w:id="11143" w:author="ZTE-Ma Zhifeng" w:date="2024-02-06T14:00:00Z"/>
                <w:rFonts w:ascii="Arial" w:eastAsia="宋体" w:hAnsi="Arial" w:cs="Arial"/>
                <w:sz w:val="18"/>
                <w:szCs w:val="18"/>
                <w:lang w:eastAsia="zh-CN"/>
              </w:rPr>
            </w:pPr>
            <w:ins w:id="11144"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724EF867" w14:textId="77777777" w:rsidR="00BB5147" w:rsidRPr="00BB5147" w:rsidRDefault="00BB5147" w:rsidP="00BB5147">
            <w:pPr>
              <w:keepNext/>
              <w:keepLines/>
              <w:spacing w:after="0"/>
              <w:jc w:val="center"/>
              <w:rPr>
                <w:ins w:id="11145" w:author="ZTE-Ma Zhifeng" w:date="2024-02-06T14:00:00Z"/>
                <w:rFonts w:ascii="Arial" w:eastAsia="宋体" w:hAnsi="Arial" w:cs="Arial"/>
                <w:sz w:val="18"/>
                <w:szCs w:val="18"/>
                <w:lang w:eastAsia="zh-CN"/>
              </w:rPr>
            </w:pPr>
            <w:ins w:id="11146"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A9C7EA1" w14:textId="77777777" w:rsidR="00BB5147" w:rsidRPr="00BB5147" w:rsidRDefault="00BB5147" w:rsidP="00BB5147">
            <w:pPr>
              <w:keepNext/>
              <w:keepLines/>
              <w:spacing w:after="0"/>
              <w:jc w:val="center"/>
              <w:rPr>
                <w:ins w:id="11147" w:author="ZTE-Ma Zhifeng" w:date="2024-02-06T14:00:00Z"/>
                <w:rFonts w:ascii="Arial" w:eastAsia="宋体" w:hAnsi="Arial" w:cs="Arial"/>
                <w:sz w:val="18"/>
                <w:szCs w:val="18"/>
                <w:lang w:eastAsia="zh-CN"/>
              </w:rPr>
            </w:pPr>
            <w:ins w:id="11148"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0B2C007" w14:textId="77777777" w:rsidR="00BB5147" w:rsidRPr="00BB5147" w:rsidRDefault="00BB5147" w:rsidP="00BB5147">
            <w:pPr>
              <w:keepNext/>
              <w:keepLines/>
              <w:spacing w:after="0"/>
              <w:jc w:val="center"/>
              <w:rPr>
                <w:ins w:id="11149" w:author="ZTE-Ma Zhifeng" w:date="2024-02-06T14:00:00Z"/>
                <w:rFonts w:ascii="Arial" w:eastAsia="宋体" w:hAnsi="Arial" w:cs="Arial"/>
                <w:sz w:val="18"/>
                <w:szCs w:val="18"/>
                <w:lang w:val="en-US" w:eastAsia="zh-CN"/>
              </w:rPr>
            </w:pPr>
            <w:ins w:id="11150" w:author="ZTE-Ma Zhifeng" w:date="2024-02-06T14:00:00Z">
              <w:r w:rsidRPr="00BB5147">
                <w:rPr>
                  <w:rFonts w:ascii="Arial" w:eastAsia="宋体" w:hAnsi="Arial" w:cs="Arial"/>
                  <w:sz w:val="18"/>
                  <w:szCs w:val="18"/>
                  <w:lang w:val="en-US" w:eastAsia="zh-CN"/>
                </w:rPr>
                <w:t>0</w:t>
              </w:r>
            </w:ins>
          </w:p>
        </w:tc>
      </w:tr>
      <w:tr w:rsidR="00BB5147" w:rsidRPr="00BB5147" w14:paraId="43B52CAE" w14:textId="77777777" w:rsidTr="008302B1">
        <w:trPr>
          <w:trHeight w:val="187"/>
          <w:jc w:val="center"/>
          <w:ins w:id="11151" w:author="ZTE-Ma Zhifeng" w:date="2024-02-06T14:00:00Z"/>
        </w:trPr>
        <w:tc>
          <w:tcPr>
            <w:tcW w:w="2534" w:type="dxa"/>
            <w:vMerge/>
            <w:tcBorders>
              <w:left w:val="single" w:sz="4" w:space="0" w:color="auto"/>
              <w:right w:val="single" w:sz="4" w:space="0" w:color="auto"/>
            </w:tcBorders>
            <w:shd w:val="clear" w:color="auto" w:fill="auto"/>
          </w:tcPr>
          <w:p w14:paraId="03BDEB45" w14:textId="77777777" w:rsidR="00BB5147" w:rsidRPr="00BB5147" w:rsidRDefault="00BB5147" w:rsidP="00BB5147">
            <w:pPr>
              <w:keepNext/>
              <w:keepLines/>
              <w:spacing w:after="0"/>
              <w:jc w:val="center"/>
              <w:rPr>
                <w:ins w:id="11152"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F75C6E" w14:textId="77777777" w:rsidR="00BB5147" w:rsidRPr="00BB5147" w:rsidRDefault="00BB5147" w:rsidP="00BB5147">
            <w:pPr>
              <w:keepNext/>
              <w:keepLines/>
              <w:spacing w:after="0"/>
              <w:jc w:val="center"/>
              <w:rPr>
                <w:ins w:id="11153"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A1C1CD" w14:textId="77777777" w:rsidR="00BB5147" w:rsidRPr="00BB5147" w:rsidRDefault="00BB5147" w:rsidP="00BB5147">
            <w:pPr>
              <w:keepNext/>
              <w:keepLines/>
              <w:spacing w:after="0"/>
              <w:jc w:val="center"/>
              <w:rPr>
                <w:ins w:id="11154" w:author="ZTE-Ma Zhifeng" w:date="2024-02-06T14:00:00Z"/>
                <w:rFonts w:ascii="Arial" w:eastAsia="宋体" w:hAnsi="Arial" w:cs="Arial"/>
                <w:sz w:val="18"/>
                <w:szCs w:val="18"/>
                <w:lang w:eastAsia="zh-CN"/>
              </w:rPr>
            </w:pPr>
            <w:ins w:id="11155"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394A724" w14:textId="77777777" w:rsidR="00BB5147" w:rsidRPr="00BB5147" w:rsidRDefault="00BB5147" w:rsidP="00BB5147">
            <w:pPr>
              <w:keepNext/>
              <w:keepLines/>
              <w:spacing w:after="0"/>
              <w:jc w:val="center"/>
              <w:rPr>
                <w:ins w:id="11156" w:author="ZTE-Ma Zhifeng" w:date="2024-02-06T14:00:00Z"/>
                <w:rFonts w:ascii="Arial" w:eastAsia="宋体" w:hAnsi="Arial" w:cs="Arial"/>
                <w:sz w:val="18"/>
                <w:szCs w:val="18"/>
                <w:lang w:eastAsia="zh-CN"/>
              </w:rPr>
            </w:pPr>
            <w:ins w:id="11157"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28DD0FD5" w14:textId="77777777" w:rsidR="00BB5147" w:rsidRPr="00BB5147" w:rsidRDefault="00BB5147" w:rsidP="00BB5147">
            <w:pPr>
              <w:keepNext/>
              <w:keepLines/>
              <w:spacing w:after="0"/>
              <w:jc w:val="center"/>
              <w:rPr>
                <w:ins w:id="11158" w:author="ZTE-Ma Zhifeng" w:date="2024-02-06T14:00:00Z"/>
                <w:rFonts w:ascii="Arial" w:eastAsia="宋体" w:hAnsi="Arial" w:cs="Arial"/>
                <w:sz w:val="18"/>
                <w:szCs w:val="18"/>
                <w:lang w:val="en-US"/>
              </w:rPr>
            </w:pPr>
          </w:p>
        </w:tc>
      </w:tr>
      <w:tr w:rsidR="00BB5147" w:rsidRPr="00BB5147" w14:paraId="2D5C41B6" w14:textId="77777777" w:rsidTr="008302B1">
        <w:trPr>
          <w:trHeight w:val="187"/>
          <w:jc w:val="center"/>
          <w:ins w:id="11159" w:author="ZTE-Ma Zhifeng" w:date="2024-02-06T14:00:00Z"/>
        </w:trPr>
        <w:tc>
          <w:tcPr>
            <w:tcW w:w="2534" w:type="dxa"/>
            <w:vMerge/>
            <w:tcBorders>
              <w:left w:val="single" w:sz="4" w:space="0" w:color="auto"/>
              <w:right w:val="single" w:sz="4" w:space="0" w:color="auto"/>
            </w:tcBorders>
            <w:shd w:val="clear" w:color="auto" w:fill="auto"/>
          </w:tcPr>
          <w:p w14:paraId="187FE1EF" w14:textId="77777777" w:rsidR="00BB5147" w:rsidRPr="00BB5147" w:rsidRDefault="00BB5147" w:rsidP="00BB5147">
            <w:pPr>
              <w:keepNext/>
              <w:keepLines/>
              <w:spacing w:after="0"/>
              <w:jc w:val="center"/>
              <w:rPr>
                <w:ins w:id="11160"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0B55AD" w14:textId="77777777" w:rsidR="00BB5147" w:rsidRPr="00BB5147" w:rsidRDefault="00BB5147" w:rsidP="00BB5147">
            <w:pPr>
              <w:keepNext/>
              <w:keepLines/>
              <w:spacing w:after="0"/>
              <w:jc w:val="center"/>
              <w:rPr>
                <w:ins w:id="11161"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E2D578" w14:textId="77777777" w:rsidR="00BB5147" w:rsidRPr="00BB5147" w:rsidRDefault="00BB5147" w:rsidP="00BB5147">
            <w:pPr>
              <w:keepNext/>
              <w:keepLines/>
              <w:spacing w:after="0"/>
              <w:jc w:val="center"/>
              <w:rPr>
                <w:ins w:id="11162" w:author="ZTE-Ma Zhifeng" w:date="2024-02-06T14:00:00Z"/>
                <w:rFonts w:ascii="Arial" w:eastAsia="宋体" w:hAnsi="Arial" w:cs="Arial"/>
                <w:sz w:val="18"/>
                <w:szCs w:val="18"/>
                <w:lang w:eastAsia="zh-CN"/>
              </w:rPr>
            </w:pPr>
            <w:ins w:id="11163"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7242DBE" w14:textId="77777777" w:rsidR="00BB5147" w:rsidRPr="00BB5147" w:rsidRDefault="00BB5147" w:rsidP="00BB5147">
            <w:pPr>
              <w:keepNext/>
              <w:keepLines/>
              <w:spacing w:after="0"/>
              <w:jc w:val="center"/>
              <w:rPr>
                <w:ins w:id="11164" w:author="ZTE-Ma Zhifeng" w:date="2024-02-06T14:00:00Z"/>
                <w:rFonts w:ascii="Arial" w:eastAsia="宋体" w:hAnsi="Arial" w:cs="Arial"/>
                <w:sz w:val="18"/>
                <w:szCs w:val="18"/>
                <w:lang w:eastAsia="zh-CN"/>
              </w:rPr>
            </w:pPr>
            <w:ins w:id="11165"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01FBA101" w14:textId="77777777" w:rsidR="00BB5147" w:rsidRPr="00BB5147" w:rsidRDefault="00BB5147" w:rsidP="00BB5147">
            <w:pPr>
              <w:keepNext/>
              <w:keepLines/>
              <w:spacing w:after="0"/>
              <w:jc w:val="center"/>
              <w:rPr>
                <w:ins w:id="11166" w:author="ZTE-Ma Zhifeng" w:date="2024-02-06T14:00:00Z"/>
                <w:rFonts w:ascii="Arial" w:eastAsia="宋体" w:hAnsi="Arial" w:cs="Arial"/>
                <w:sz w:val="18"/>
                <w:szCs w:val="18"/>
                <w:lang w:val="en-US"/>
              </w:rPr>
            </w:pPr>
          </w:p>
        </w:tc>
      </w:tr>
      <w:tr w:rsidR="00BB5147" w:rsidRPr="00BB5147" w14:paraId="701FCDF7" w14:textId="77777777" w:rsidTr="008302B1">
        <w:trPr>
          <w:trHeight w:val="187"/>
          <w:jc w:val="center"/>
          <w:ins w:id="11167" w:author="ZTE-Ma Zhifeng" w:date="2024-02-06T14:00:00Z"/>
        </w:trPr>
        <w:tc>
          <w:tcPr>
            <w:tcW w:w="2534" w:type="dxa"/>
            <w:vMerge/>
            <w:tcBorders>
              <w:left w:val="single" w:sz="4" w:space="0" w:color="auto"/>
              <w:bottom w:val="nil"/>
              <w:right w:val="single" w:sz="4" w:space="0" w:color="auto"/>
            </w:tcBorders>
            <w:shd w:val="clear" w:color="auto" w:fill="auto"/>
          </w:tcPr>
          <w:p w14:paraId="4751AC40" w14:textId="77777777" w:rsidR="00BB5147" w:rsidRPr="00BB5147" w:rsidRDefault="00BB5147" w:rsidP="00BB5147">
            <w:pPr>
              <w:keepNext/>
              <w:keepLines/>
              <w:spacing w:after="0"/>
              <w:jc w:val="center"/>
              <w:rPr>
                <w:ins w:id="11168"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49E885" w14:textId="77777777" w:rsidR="00BB5147" w:rsidRPr="00BB5147" w:rsidRDefault="00BB5147" w:rsidP="00BB5147">
            <w:pPr>
              <w:keepNext/>
              <w:keepLines/>
              <w:spacing w:after="0"/>
              <w:jc w:val="center"/>
              <w:rPr>
                <w:ins w:id="1116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6A04EA" w14:textId="77777777" w:rsidR="00BB5147" w:rsidRPr="00BB5147" w:rsidRDefault="00BB5147" w:rsidP="00BB5147">
            <w:pPr>
              <w:keepNext/>
              <w:keepLines/>
              <w:spacing w:after="0"/>
              <w:jc w:val="center"/>
              <w:rPr>
                <w:ins w:id="11170" w:author="ZTE-Ma Zhifeng" w:date="2024-02-06T14:00:00Z"/>
                <w:rFonts w:ascii="Arial" w:eastAsia="宋体" w:hAnsi="Arial" w:cs="Arial"/>
                <w:sz w:val="18"/>
                <w:szCs w:val="18"/>
                <w:lang w:eastAsia="zh-CN"/>
              </w:rPr>
            </w:pPr>
            <w:ins w:id="11171"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F4B739A" w14:textId="77777777" w:rsidR="00BB5147" w:rsidRPr="00BB5147" w:rsidRDefault="00BB5147" w:rsidP="00BB5147">
            <w:pPr>
              <w:keepNext/>
              <w:keepLines/>
              <w:spacing w:after="0"/>
              <w:jc w:val="center"/>
              <w:rPr>
                <w:ins w:id="11172" w:author="ZTE-Ma Zhifeng" w:date="2024-02-06T14:00:00Z"/>
                <w:rFonts w:ascii="Arial" w:eastAsia="宋体" w:hAnsi="Arial" w:cs="Arial"/>
                <w:sz w:val="18"/>
                <w:szCs w:val="18"/>
                <w:lang w:eastAsia="zh-CN"/>
              </w:rPr>
            </w:pPr>
            <w:ins w:id="11173" w:author="ZTE-Ma Zhifeng" w:date="2024-02-06T14:00:00Z">
              <w:r w:rsidRPr="00BB5147">
                <w:rPr>
                  <w:rFonts w:ascii="Arial" w:eastAsia="宋体"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7C9EB8AD" w14:textId="77777777" w:rsidR="00BB5147" w:rsidRPr="00BB5147" w:rsidRDefault="00BB5147" w:rsidP="00BB5147">
            <w:pPr>
              <w:keepNext/>
              <w:keepLines/>
              <w:spacing w:after="0"/>
              <w:jc w:val="center"/>
              <w:rPr>
                <w:ins w:id="11174" w:author="ZTE-Ma Zhifeng" w:date="2024-02-06T14:00:00Z"/>
                <w:rFonts w:ascii="Arial" w:eastAsia="宋体" w:hAnsi="Arial" w:cs="Arial"/>
                <w:sz w:val="18"/>
                <w:szCs w:val="18"/>
                <w:lang w:val="en-US"/>
              </w:rPr>
            </w:pPr>
          </w:p>
        </w:tc>
      </w:tr>
      <w:tr w:rsidR="00BB5147" w:rsidRPr="00BB5147" w14:paraId="6B99A80B" w14:textId="77777777" w:rsidTr="008302B1">
        <w:trPr>
          <w:trHeight w:val="187"/>
          <w:jc w:val="center"/>
          <w:ins w:id="11175" w:author="ZTE-Ma Zhifeng" w:date="2024-02-06T14:00:00Z"/>
        </w:trPr>
        <w:tc>
          <w:tcPr>
            <w:tcW w:w="2534" w:type="dxa"/>
            <w:vMerge w:val="restart"/>
            <w:tcBorders>
              <w:left w:val="single" w:sz="4" w:space="0" w:color="auto"/>
              <w:right w:val="single" w:sz="4" w:space="0" w:color="auto"/>
            </w:tcBorders>
            <w:shd w:val="clear" w:color="auto" w:fill="auto"/>
          </w:tcPr>
          <w:p w14:paraId="0F2D6628" w14:textId="77777777" w:rsidR="00BB5147" w:rsidRPr="00BB5147" w:rsidRDefault="00BB5147" w:rsidP="00BB5147">
            <w:pPr>
              <w:keepNext/>
              <w:keepLines/>
              <w:spacing w:after="0"/>
              <w:rPr>
                <w:ins w:id="11176" w:author="ZTE-Ma Zhifeng" w:date="2024-02-06T14:00:00Z"/>
                <w:rFonts w:ascii="Arial" w:eastAsia="宋体" w:hAnsi="Arial" w:cs="Arial"/>
                <w:sz w:val="18"/>
                <w:szCs w:val="18"/>
                <w:lang w:eastAsia="zh-CN"/>
              </w:rPr>
            </w:pPr>
            <w:ins w:id="11177"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G</w:t>
              </w:r>
            </w:ins>
          </w:p>
        </w:tc>
        <w:tc>
          <w:tcPr>
            <w:tcW w:w="2511" w:type="dxa"/>
            <w:gridSpan w:val="2"/>
            <w:vMerge w:val="restart"/>
            <w:tcBorders>
              <w:left w:val="single" w:sz="4" w:space="0" w:color="auto"/>
              <w:right w:val="single" w:sz="4" w:space="0" w:color="auto"/>
            </w:tcBorders>
            <w:shd w:val="clear" w:color="auto" w:fill="auto"/>
          </w:tcPr>
          <w:p w14:paraId="5BB4D5E2" w14:textId="77777777" w:rsidR="00BB5147" w:rsidRPr="00BB5147" w:rsidRDefault="00BB5147" w:rsidP="00BB5147">
            <w:pPr>
              <w:keepNext/>
              <w:keepLines/>
              <w:spacing w:after="0"/>
              <w:jc w:val="center"/>
              <w:rPr>
                <w:ins w:id="11178" w:author="ZTE-Ma Zhifeng" w:date="2024-02-06T14:00:00Z"/>
                <w:rFonts w:ascii="Arial" w:eastAsia="宋体" w:hAnsi="Arial" w:cs="Arial"/>
                <w:sz w:val="18"/>
                <w:szCs w:val="18"/>
              </w:rPr>
            </w:pPr>
            <w:ins w:id="11179" w:author="ZTE-Ma Zhifeng" w:date="2024-02-06T14:00:00Z">
              <w:r w:rsidRPr="00BB5147">
                <w:rPr>
                  <w:rFonts w:ascii="Arial" w:eastAsia="宋体" w:hAnsi="Arial" w:cs="Arial"/>
                  <w:sz w:val="18"/>
                  <w:szCs w:val="18"/>
                </w:rPr>
                <w:t>CA_n3A-n258A/G</w:t>
              </w:r>
            </w:ins>
          </w:p>
          <w:p w14:paraId="437E38A3" w14:textId="77777777" w:rsidR="00BB5147" w:rsidRPr="00BB5147" w:rsidRDefault="00BB5147" w:rsidP="00BB5147">
            <w:pPr>
              <w:keepNext/>
              <w:keepLines/>
              <w:spacing w:after="0"/>
              <w:jc w:val="center"/>
              <w:rPr>
                <w:ins w:id="11180" w:author="ZTE-Ma Zhifeng" w:date="2024-02-06T14:00:00Z"/>
                <w:rFonts w:ascii="Arial" w:eastAsia="宋体" w:hAnsi="Arial" w:cs="Arial"/>
                <w:sz w:val="18"/>
                <w:szCs w:val="18"/>
              </w:rPr>
            </w:pPr>
            <w:ins w:id="11181" w:author="ZTE-Ma Zhifeng" w:date="2024-02-06T14:00:00Z">
              <w:r w:rsidRPr="00BB5147">
                <w:rPr>
                  <w:rFonts w:ascii="Arial" w:eastAsia="宋体" w:hAnsi="Arial" w:cs="Arial"/>
                  <w:sz w:val="18"/>
                  <w:szCs w:val="18"/>
                </w:rPr>
                <w:t>CA_n7A-n258A/G</w:t>
              </w:r>
            </w:ins>
          </w:p>
          <w:p w14:paraId="5C4F9084" w14:textId="77777777" w:rsidR="00BB5147" w:rsidRPr="00BB5147" w:rsidRDefault="00BB5147" w:rsidP="00BB5147">
            <w:pPr>
              <w:keepNext/>
              <w:keepLines/>
              <w:spacing w:after="0"/>
              <w:jc w:val="center"/>
              <w:rPr>
                <w:ins w:id="11182" w:author="ZTE-Ma Zhifeng" w:date="2024-02-06T14:00:00Z"/>
                <w:rFonts w:ascii="Arial" w:eastAsia="宋体" w:hAnsi="Arial" w:cs="Arial"/>
                <w:sz w:val="18"/>
                <w:szCs w:val="18"/>
              </w:rPr>
            </w:pPr>
            <w:ins w:id="11183" w:author="ZTE-Ma Zhifeng" w:date="2024-02-06T14:00:00Z">
              <w:r w:rsidRPr="00BB5147">
                <w:rPr>
                  <w:rFonts w:ascii="Arial" w:eastAsia="宋体" w:hAnsi="Arial" w:cs="Arial"/>
                  <w:sz w:val="18"/>
                  <w:szCs w:val="18"/>
                </w:rPr>
                <w:t>CA_n78A-n258A/G</w:t>
              </w:r>
            </w:ins>
          </w:p>
          <w:p w14:paraId="736806D8" w14:textId="77777777" w:rsidR="00BB5147" w:rsidRPr="00BB5147" w:rsidRDefault="00BB5147" w:rsidP="00BB5147">
            <w:pPr>
              <w:keepNext/>
              <w:keepLines/>
              <w:spacing w:after="0"/>
              <w:jc w:val="center"/>
              <w:rPr>
                <w:ins w:id="11184" w:author="ZTE-Ma Zhifeng" w:date="2024-02-06T14:00:00Z"/>
                <w:rFonts w:ascii="Arial" w:eastAsia="宋体" w:hAnsi="Arial" w:cs="Arial"/>
                <w:sz w:val="18"/>
                <w:szCs w:val="18"/>
              </w:rPr>
            </w:pPr>
            <w:ins w:id="11185" w:author="ZTE-Ma Zhifeng" w:date="2024-02-06T14:00:00Z">
              <w:r w:rsidRPr="00BB5147">
                <w:rPr>
                  <w:rFonts w:ascii="Arial" w:eastAsia="宋体" w:hAnsi="Arial" w:cs="Arial"/>
                  <w:sz w:val="18"/>
                  <w:szCs w:val="18"/>
                </w:rPr>
                <w:t>CA_n3A-n7A</w:t>
              </w:r>
            </w:ins>
          </w:p>
          <w:p w14:paraId="78DB8613" w14:textId="77777777" w:rsidR="00BB5147" w:rsidRPr="00BB5147" w:rsidRDefault="00BB5147" w:rsidP="00BB5147">
            <w:pPr>
              <w:keepNext/>
              <w:keepLines/>
              <w:spacing w:after="0"/>
              <w:jc w:val="center"/>
              <w:rPr>
                <w:ins w:id="11186" w:author="ZTE-Ma Zhifeng" w:date="2024-02-06T14:00:00Z"/>
                <w:rFonts w:ascii="Arial" w:eastAsia="宋体" w:hAnsi="Arial" w:cs="Arial"/>
                <w:sz w:val="18"/>
                <w:szCs w:val="18"/>
              </w:rPr>
            </w:pPr>
            <w:ins w:id="11187" w:author="ZTE-Ma Zhifeng" w:date="2024-02-06T14:00:00Z">
              <w:r w:rsidRPr="00BB5147">
                <w:rPr>
                  <w:rFonts w:ascii="Arial" w:eastAsia="宋体" w:hAnsi="Arial" w:cs="Arial"/>
                  <w:sz w:val="18"/>
                  <w:szCs w:val="18"/>
                </w:rPr>
                <w:t>CA_n3A-n78A</w:t>
              </w:r>
            </w:ins>
          </w:p>
          <w:p w14:paraId="18B37F9D" w14:textId="77777777" w:rsidR="00BB5147" w:rsidRPr="00BB5147" w:rsidRDefault="00BB5147" w:rsidP="00BB5147">
            <w:pPr>
              <w:keepNext/>
              <w:keepLines/>
              <w:spacing w:after="0"/>
              <w:jc w:val="center"/>
              <w:rPr>
                <w:ins w:id="11188" w:author="ZTE-Ma Zhifeng" w:date="2024-02-06T14:00:00Z"/>
                <w:rFonts w:ascii="Arial" w:eastAsia="宋体" w:hAnsi="Arial" w:cs="Arial"/>
                <w:sz w:val="18"/>
                <w:szCs w:val="18"/>
                <w:lang w:eastAsia="zh-CN"/>
              </w:rPr>
            </w:pPr>
            <w:ins w:id="11189"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3933757D" w14:textId="77777777" w:rsidR="00BB5147" w:rsidRPr="00BB5147" w:rsidRDefault="00BB5147" w:rsidP="00BB5147">
            <w:pPr>
              <w:keepNext/>
              <w:keepLines/>
              <w:spacing w:after="0"/>
              <w:jc w:val="center"/>
              <w:rPr>
                <w:ins w:id="11190" w:author="ZTE-Ma Zhifeng" w:date="2024-02-06T14:00:00Z"/>
                <w:rFonts w:ascii="Arial" w:eastAsia="宋体" w:hAnsi="Arial" w:cs="Arial"/>
                <w:sz w:val="18"/>
                <w:szCs w:val="18"/>
                <w:lang w:eastAsia="zh-CN"/>
              </w:rPr>
            </w:pPr>
            <w:ins w:id="11191"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62F12E2" w14:textId="77777777" w:rsidR="00BB5147" w:rsidRPr="00BB5147" w:rsidRDefault="00BB5147" w:rsidP="00BB5147">
            <w:pPr>
              <w:keepNext/>
              <w:keepLines/>
              <w:spacing w:after="0"/>
              <w:jc w:val="center"/>
              <w:rPr>
                <w:ins w:id="11192" w:author="ZTE-Ma Zhifeng" w:date="2024-02-06T14:00:00Z"/>
                <w:rFonts w:ascii="Arial" w:eastAsia="宋体" w:hAnsi="Arial" w:cs="Arial"/>
                <w:sz w:val="18"/>
                <w:szCs w:val="18"/>
                <w:lang w:eastAsia="zh-CN"/>
              </w:rPr>
            </w:pPr>
            <w:ins w:id="11193"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6F40CBE" w14:textId="77777777" w:rsidR="00BB5147" w:rsidRPr="00BB5147" w:rsidRDefault="00BB5147" w:rsidP="00BB5147">
            <w:pPr>
              <w:keepNext/>
              <w:keepLines/>
              <w:spacing w:after="0"/>
              <w:jc w:val="center"/>
              <w:rPr>
                <w:ins w:id="11194" w:author="ZTE-Ma Zhifeng" w:date="2024-02-06T14:00:00Z"/>
                <w:rFonts w:ascii="Arial" w:eastAsia="宋体" w:hAnsi="Arial" w:cs="Arial"/>
                <w:sz w:val="18"/>
                <w:szCs w:val="18"/>
                <w:lang w:val="en-US" w:eastAsia="zh-CN"/>
              </w:rPr>
            </w:pPr>
            <w:ins w:id="11195" w:author="ZTE-Ma Zhifeng" w:date="2024-02-06T14:00:00Z">
              <w:r w:rsidRPr="00BB5147">
                <w:rPr>
                  <w:rFonts w:ascii="Arial" w:eastAsia="宋体" w:hAnsi="Arial" w:cs="Arial"/>
                  <w:sz w:val="18"/>
                  <w:szCs w:val="18"/>
                  <w:lang w:val="en-US" w:eastAsia="zh-CN"/>
                </w:rPr>
                <w:t>0</w:t>
              </w:r>
            </w:ins>
          </w:p>
        </w:tc>
      </w:tr>
      <w:tr w:rsidR="00BB5147" w:rsidRPr="00BB5147" w14:paraId="2F0F7E6A" w14:textId="77777777" w:rsidTr="008302B1">
        <w:trPr>
          <w:trHeight w:val="187"/>
          <w:jc w:val="center"/>
          <w:ins w:id="11196" w:author="ZTE-Ma Zhifeng" w:date="2024-02-06T14:00:00Z"/>
        </w:trPr>
        <w:tc>
          <w:tcPr>
            <w:tcW w:w="2534" w:type="dxa"/>
            <w:vMerge/>
            <w:tcBorders>
              <w:left w:val="single" w:sz="4" w:space="0" w:color="auto"/>
              <w:right w:val="single" w:sz="4" w:space="0" w:color="auto"/>
            </w:tcBorders>
            <w:shd w:val="clear" w:color="auto" w:fill="auto"/>
          </w:tcPr>
          <w:p w14:paraId="00D091BB" w14:textId="77777777" w:rsidR="00BB5147" w:rsidRPr="00BB5147" w:rsidRDefault="00BB5147" w:rsidP="00BB5147">
            <w:pPr>
              <w:keepNext/>
              <w:keepLines/>
              <w:spacing w:after="0"/>
              <w:jc w:val="center"/>
              <w:rPr>
                <w:ins w:id="1119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735D6B" w14:textId="77777777" w:rsidR="00BB5147" w:rsidRPr="00BB5147" w:rsidRDefault="00BB5147" w:rsidP="00BB5147">
            <w:pPr>
              <w:keepNext/>
              <w:keepLines/>
              <w:spacing w:after="0"/>
              <w:jc w:val="center"/>
              <w:rPr>
                <w:ins w:id="1119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D3AB56" w14:textId="77777777" w:rsidR="00BB5147" w:rsidRPr="00BB5147" w:rsidRDefault="00BB5147" w:rsidP="00BB5147">
            <w:pPr>
              <w:keepNext/>
              <w:keepLines/>
              <w:spacing w:after="0"/>
              <w:jc w:val="center"/>
              <w:rPr>
                <w:ins w:id="11199" w:author="ZTE-Ma Zhifeng" w:date="2024-02-06T14:00:00Z"/>
                <w:rFonts w:ascii="Arial" w:eastAsia="宋体" w:hAnsi="Arial" w:cs="Arial"/>
                <w:sz w:val="18"/>
                <w:szCs w:val="18"/>
                <w:lang w:eastAsia="zh-CN"/>
              </w:rPr>
            </w:pPr>
            <w:ins w:id="11200"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360E2E6" w14:textId="77777777" w:rsidR="00BB5147" w:rsidRPr="00BB5147" w:rsidRDefault="00BB5147" w:rsidP="00BB5147">
            <w:pPr>
              <w:keepNext/>
              <w:keepLines/>
              <w:spacing w:after="0"/>
              <w:jc w:val="center"/>
              <w:rPr>
                <w:ins w:id="11201" w:author="ZTE-Ma Zhifeng" w:date="2024-02-06T14:00:00Z"/>
                <w:rFonts w:ascii="Arial" w:eastAsia="宋体" w:hAnsi="Arial" w:cs="Arial"/>
                <w:sz w:val="18"/>
                <w:szCs w:val="18"/>
                <w:lang w:eastAsia="zh-CN"/>
              </w:rPr>
            </w:pPr>
            <w:ins w:id="1120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 xml:space="preserve">20, </w:t>
              </w:r>
              <w:r w:rsidRPr="00BB5147">
                <w:rPr>
                  <w:rFonts w:ascii="Arial" w:eastAsia="宋体" w:hAnsi="Arial" w:cs="Arial"/>
                  <w:sz w:val="18"/>
                  <w:szCs w:val="18"/>
                  <w:lang w:eastAsia="zh-CN"/>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16ED7789" w14:textId="77777777" w:rsidR="00BB5147" w:rsidRPr="00BB5147" w:rsidRDefault="00BB5147" w:rsidP="00BB5147">
            <w:pPr>
              <w:keepNext/>
              <w:keepLines/>
              <w:spacing w:after="0"/>
              <w:jc w:val="center"/>
              <w:rPr>
                <w:ins w:id="11203" w:author="ZTE-Ma Zhifeng" w:date="2024-02-06T14:00:00Z"/>
                <w:rFonts w:ascii="Arial" w:eastAsia="宋体" w:hAnsi="Arial" w:cs="Arial"/>
                <w:sz w:val="18"/>
                <w:szCs w:val="18"/>
                <w:lang w:val="en-US"/>
              </w:rPr>
            </w:pPr>
          </w:p>
        </w:tc>
      </w:tr>
      <w:tr w:rsidR="00BB5147" w:rsidRPr="00BB5147" w14:paraId="7E32137C" w14:textId="77777777" w:rsidTr="008302B1">
        <w:trPr>
          <w:trHeight w:val="187"/>
          <w:jc w:val="center"/>
          <w:ins w:id="11204" w:author="ZTE-Ma Zhifeng" w:date="2024-02-06T14:00:00Z"/>
        </w:trPr>
        <w:tc>
          <w:tcPr>
            <w:tcW w:w="2534" w:type="dxa"/>
            <w:vMerge/>
            <w:tcBorders>
              <w:left w:val="single" w:sz="4" w:space="0" w:color="auto"/>
              <w:right w:val="single" w:sz="4" w:space="0" w:color="auto"/>
            </w:tcBorders>
            <w:shd w:val="clear" w:color="auto" w:fill="auto"/>
          </w:tcPr>
          <w:p w14:paraId="00717277" w14:textId="77777777" w:rsidR="00BB5147" w:rsidRPr="00BB5147" w:rsidRDefault="00BB5147" w:rsidP="00BB5147">
            <w:pPr>
              <w:keepNext/>
              <w:keepLines/>
              <w:spacing w:after="0"/>
              <w:jc w:val="center"/>
              <w:rPr>
                <w:ins w:id="1120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40FD6C" w14:textId="77777777" w:rsidR="00BB5147" w:rsidRPr="00BB5147" w:rsidRDefault="00BB5147" w:rsidP="00BB5147">
            <w:pPr>
              <w:keepNext/>
              <w:keepLines/>
              <w:spacing w:after="0"/>
              <w:jc w:val="center"/>
              <w:rPr>
                <w:ins w:id="1120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46E8EF" w14:textId="77777777" w:rsidR="00BB5147" w:rsidRPr="00BB5147" w:rsidRDefault="00BB5147" w:rsidP="00BB5147">
            <w:pPr>
              <w:keepNext/>
              <w:keepLines/>
              <w:spacing w:after="0"/>
              <w:jc w:val="center"/>
              <w:rPr>
                <w:ins w:id="11207" w:author="ZTE-Ma Zhifeng" w:date="2024-02-06T14:00:00Z"/>
                <w:rFonts w:ascii="Arial" w:eastAsia="宋体" w:hAnsi="Arial" w:cs="Arial"/>
                <w:sz w:val="18"/>
                <w:szCs w:val="18"/>
                <w:lang w:eastAsia="zh-CN"/>
              </w:rPr>
            </w:pPr>
            <w:ins w:id="11208"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662EFDA" w14:textId="77777777" w:rsidR="00BB5147" w:rsidRPr="00BB5147" w:rsidRDefault="00BB5147" w:rsidP="00BB5147">
            <w:pPr>
              <w:keepNext/>
              <w:keepLines/>
              <w:spacing w:after="0"/>
              <w:jc w:val="center"/>
              <w:rPr>
                <w:ins w:id="11209" w:author="ZTE-Ma Zhifeng" w:date="2024-02-06T14:00:00Z"/>
                <w:rFonts w:ascii="Arial" w:eastAsia="宋体" w:hAnsi="Arial" w:cs="Arial"/>
                <w:sz w:val="18"/>
                <w:szCs w:val="18"/>
                <w:lang w:eastAsia="zh-CN"/>
              </w:rPr>
            </w:pPr>
            <w:ins w:id="11210"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7C986A47" w14:textId="77777777" w:rsidR="00BB5147" w:rsidRPr="00BB5147" w:rsidRDefault="00BB5147" w:rsidP="00BB5147">
            <w:pPr>
              <w:keepNext/>
              <w:keepLines/>
              <w:spacing w:after="0"/>
              <w:jc w:val="center"/>
              <w:rPr>
                <w:ins w:id="11211" w:author="ZTE-Ma Zhifeng" w:date="2024-02-06T14:00:00Z"/>
                <w:rFonts w:ascii="Arial" w:eastAsia="宋体" w:hAnsi="Arial" w:cs="Arial"/>
                <w:sz w:val="18"/>
                <w:szCs w:val="18"/>
                <w:lang w:val="en-US"/>
              </w:rPr>
            </w:pPr>
          </w:p>
        </w:tc>
      </w:tr>
      <w:tr w:rsidR="00BB5147" w:rsidRPr="00BB5147" w14:paraId="74AE5F5D" w14:textId="77777777" w:rsidTr="008302B1">
        <w:trPr>
          <w:trHeight w:val="187"/>
          <w:jc w:val="center"/>
          <w:ins w:id="11212" w:author="ZTE-Ma Zhifeng" w:date="2024-02-06T14:00:00Z"/>
        </w:trPr>
        <w:tc>
          <w:tcPr>
            <w:tcW w:w="2534" w:type="dxa"/>
            <w:vMerge/>
            <w:tcBorders>
              <w:left w:val="single" w:sz="4" w:space="0" w:color="auto"/>
              <w:bottom w:val="nil"/>
              <w:right w:val="single" w:sz="4" w:space="0" w:color="auto"/>
            </w:tcBorders>
            <w:shd w:val="clear" w:color="auto" w:fill="auto"/>
          </w:tcPr>
          <w:p w14:paraId="62227940" w14:textId="77777777" w:rsidR="00BB5147" w:rsidRPr="00BB5147" w:rsidRDefault="00BB5147" w:rsidP="00BB5147">
            <w:pPr>
              <w:keepNext/>
              <w:keepLines/>
              <w:spacing w:after="0"/>
              <w:jc w:val="center"/>
              <w:rPr>
                <w:ins w:id="11213"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F927A2B" w14:textId="77777777" w:rsidR="00BB5147" w:rsidRPr="00BB5147" w:rsidRDefault="00BB5147" w:rsidP="00BB5147">
            <w:pPr>
              <w:keepNext/>
              <w:keepLines/>
              <w:spacing w:after="0"/>
              <w:jc w:val="center"/>
              <w:rPr>
                <w:ins w:id="1121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65AF5F" w14:textId="77777777" w:rsidR="00BB5147" w:rsidRPr="00BB5147" w:rsidRDefault="00BB5147" w:rsidP="00BB5147">
            <w:pPr>
              <w:keepNext/>
              <w:keepLines/>
              <w:spacing w:after="0"/>
              <w:jc w:val="center"/>
              <w:rPr>
                <w:ins w:id="11215" w:author="ZTE-Ma Zhifeng" w:date="2024-02-06T14:00:00Z"/>
                <w:rFonts w:ascii="Arial" w:eastAsia="宋体" w:hAnsi="Arial" w:cs="Arial"/>
                <w:sz w:val="18"/>
                <w:szCs w:val="18"/>
                <w:lang w:eastAsia="zh-CN"/>
              </w:rPr>
            </w:pPr>
            <w:ins w:id="11216"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5058AA2" w14:textId="77777777" w:rsidR="00BB5147" w:rsidRPr="00BB5147" w:rsidRDefault="00BB5147" w:rsidP="00BB5147">
            <w:pPr>
              <w:keepNext/>
              <w:keepLines/>
              <w:spacing w:after="0"/>
              <w:jc w:val="center"/>
              <w:rPr>
                <w:ins w:id="11217" w:author="ZTE-Ma Zhifeng" w:date="2024-02-06T14:00:00Z"/>
                <w:rFonts w:ascii="Arial" w:eastAsia="宋体" w:hAnsi="Arial" w:cs="Arial"/>
                <w:sz w:val="18"/>
                <w:szCs w:val="18"/>
                <w:lang w:eastAsia="zh-CN"/>
              </w:rPr>
            </w:pPr>
            <w:ins w:id="11218" w:author="ZTE-Ma Zhifeng" w:date="2024-02-06T14:00:00Z">
              <w:r w:rsidRPr="00BB5147">
                <w:rPr>
                  <w:rFonts w:ascii="Arial" w:eastAsia="宋体"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40A42864" w14:textId="77777777" w:rsidR="00BB5147" w:rsidRPr="00BB5147" w:rsidRDefault="00BB5147" w:rsidP="00BB5147">
            <w:pPr>
              <w:keepNext/>
              <w:keepLines/>
              <w:spacing w:after="0"/>
              <w:jc w:val="center"/>
              <w:rPr>
                <w:ins w:id="11219" w:author="ZTE-Ma Zhifeng" w:date="2024-02-06T14:00:00Z"/>
                <w:rFonts w:ascii="Arial" w:eastAsia="宋体" w:hAnsi="Arial" w:cs="Arial"/>
                <w:sz w:val="18"/>
                <w:szCs w:val="18"/>
                <w:lang w:val="en-US"/>
              </w:rPr>
            </w:pPr>
          </w:p>
        </w:tc>
      </w:tr>
      <w:tr w:rsidR="00BB5147" w:rsidRPr="00BB5147" w14:paraId="3C004C52" w14:textId="77777777" w:rsidTr="008302B1">
        <w:trPr>
          <w:trHeight w:val="187"/>
          <w:jc w:val="center"/>
          <w:ins w:id="11220" w:author="ZTE-Ma Zhifeng" w:date="2024-02-06T14:00:00Z"/>
        </w:trPr>
        <w:tc>
          <w:tcPr>
            <w:tcW w:w="2534" w:type="dxa"/>
            <w:vMerge w:val="restart"/>
            <w:tcBorders>
              <w:left w:val="single" w:sz="4" w:space="0" w:color="auto"/>
              <w:right w:val="single" w:sz="4" w:space="0" w:color="auto"/>
            </w:tcBorders>
            <w:shd w:val="clear" w:color="auto" w:fill="auto"/>
          </w:tcPr>
          <w:p w14:paraId="608D6739" w14:textId="77777777" w:rsidR="00BB5147" w:rsidRPr="00BB5147" w:rsidRDefault="00BB5147" w:rsidP="00BB5147">
            <w:pPr>
              <w:keepNext/>
              <w:keepLines/>
              <w:spacing w:after="0"/>
              <w:jc w:val="center"/>
              <w:rPr>
                <w:ins w:id="11221" w:author="ZTE-Ma Zhifeng" w:date="2024-02-06T14:00:00Z"/>
                <w:rFonts w:ascii="Arial" w:eastAsia="宋体" w:hAnsi="Arial" w:cs="Arial"/>
                <w:sz w:val="18"/>
                <w:szCs w:val="18"/>
                <w:lang w:eastAsia="zh-CN"/>
              </w:rPr>
            </w:pPr>
            <w:ins w:id="11222"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H</w:t>
              </w:r>
            </w:ins>
          </w:p>
        </w:tc>
        <w:tc>
          <w:tcPr>
            <w:tcW w:w="2511" w:type="dxa"/>
            <w:gridSpan w:val="2"/>
            <w:vMerge w:val="restart"/>
            <w:tcBorders>
              <w:left w:val="single" w:sz="4" w:space="0" w:color="auto"/>
              <w:right w:val="single" w:sz="4" w:space="0" w:color="auto"/>
            </w:tcBorders>
            <w:shd w:val="clear" w:color="auto" w:fill="auto"/>
          </w:tcPr>
          <w:p w14:paraId="2BBDDA0A" w14:textId="77777777" w:rsidR="00BB5147" w:rsidRPr="00BB5147" w:rsidRDefault="00BB5147" w:rsidP="00BB5147">
            <w:pPr>
              <w:keepNext/>
              <w:keepLines/>
              <w:spacing w:after="0"/>
              <w:jc w:val="center"/>
              <w:rPr>
                <w:ins w:id="11223" w:author="ZTE-Ma Zhifeng" w:date="2024-02-06T14:00:00Z"/>
                <w:rFonts w:ascii="Arial" w:eastAsia="宋体" w:hAnsi="Arial" w:cs="Arial"/>
                <w:sz w:val="18"/>
                <w:szCs w:val="18"/>
              </w:rPr>
            </w:pPr>
            <w:ins w:id="11224" w:author="ZTE-Ma Zhifeng" w:date="2024-02-06T14:00:00Z">
              <w:r w:rsidRPr="00BB5147">
                <w:rPr>
                  <w:rFonts w:ascii="Arial" w:eastAsia="宋体" w:hAnsi="Arial" w:cs="Arial"/>
                  <w:sz w:val="18"/>
                  <w:szCs w:val="18"/>
                </w:rPr>
                <w:t>CA_n3A-n258A/G/H</w:t>
              </w:r>
            </w:ins>
          </w:p>
          <w:p w14:paraId="2D626D6D" w14:textId="77777777" w:rsidR="00BB5147" w:rsidRPr="00BB5147" w:rsidRDefault="00BB5147" w:rsidP="00BB5147">
            <w:pPr>
              <w:keepNext/>
              <w:keepLines/>
              <w:spacing w:after="0"/>
              <w:jc w:val="center"/>
              <w:rPr>
                <w:ins w:id="11225" w:author="ZTE-Ma Zhifeng" w:date="2024-02-06T14:00:00Z"/>
                <w:rFonts w:ascii="Arial" w:eastAsia="宋体" w:hAnsi="Arial" w:cs="Arial"/>
                <w:sz w:val="18"/>
                <w:szCs w:val="18"/>
              </w:rPr>
            </w:pPr>
            <w:ins w:id="11226" w:author="ZTE-Ma Zhifeng" w:date="2024-02-06T14:00:00Z">
              <w:r w:rsidRPr="00BB5147">
                <w:rPr>
                  <w:rFonts w:ascii="Arial" w:eastAsia="宋体" w:hAnsi="Arial" w:cs="Arial"/>
                  <w:sz w:val="18"/>
                  <w:szCs w:val="18"/>
                </w:rPr>
                <w:t>CA_n7A-n258A/G/H</w:t>
              </w:r>
            </w:ins>
          </w:p>
          <w:p w14:paraId="340CC67D" w14:textId="77777777" w:rsidR="00BB5147" w:rsidRPr="00BB5147" w:rsidRDefault="00BB5147" w:rsidP="00BB5147">
            <w:pPr>
              <w:keepNext/>
              <w:keepLines/>
              <w:spacing w:after="0"/>
              <w:jc w:val="center"/>
              <w:rPr>
                <w:ins w:id="11227" w:author="ZTE-Ma Zhifeng" w:date="2024-02-06T14:00:00Z"/>
                <w:rFonts w:ascii="Arial" w:eastAsia="宋体" w:hAnsi="Arial" w:cs="Arial"/>
                <w:sz w:val="18"/>
                <w:szCs w:val="18"/>
              </w:rPr>
            </w:pPr>
            <w:ins w:id="11228" w:author="ZTE-Ma Zhifeng" w:date="2024-02-06T14:00:00Z">
              <w:r w:rsidRPr="00BB5147">
                <w:rPr>
                  <w:rFonts w:ascii="Arial" w:eastAsia="宋体" w:hAnsi="Arial" w:cs="Arial"/>
                  <w:sz w:val="18"/>
                  <w:szCs w:val="18"/>
                </w:rPr>
                <w:t>CA_n78A-n258A/G/H</w:t>
              </w:r>
            </w:ins>
          </w:p>
          <w:p w14:paraId="692785B8" w14:textId="77777777" w:rsidR="00BB5147" w:rsidRPr="00BB5147" w:rsidRDefault="00BB5147" w:rsidP="00BB5147">
            <w:pPr>
              <w:keepNext/>
              <w:keepLines/>
              <w:spacing w:after="0"/>
              <w:jc w:val="center"/>
              <w:rPr>
                <w:ins w:id="11229" w:author="ZTE-Ma Zhifeng" w:date="2024-02-06T14:00:00Z"/>
                <w:rFonts w:ascii="Arial" w:eastAsia="宋体" w:hAnsi="Arial" w:cs="Arial"/>
                <w:sz w:val="18"/>
                <w:szCs w:val="18"/>
              </w:rPr>
            </w:pPr>
            <w:ins w:id="11230" w:author="ZTE-Ma Zhifeng" w:date="2024-02-06T14:00:00Z">
              <w:r w:rsidRPr="00BB5147">
                <w:rPr>
                  <w:rFonts w:ascii="Arial" w:eastAsia="宋体" w:hAnsi="Arial" w:cs="Arial"/>
                  <w:sz w:val="18"/>
                  <w:szCs w:val="18"/>
                </w:rPr>
                <w:t>CA_n3A-n7A</w:t>
              </w:r>
            </w:ins>
          </w:p>
          <w:p w14:paraId="2C41DBA8" w14:textId="77777777" w:rsidR="00BB5147" w:rsidRPr="00BB5147" w:rsidRDefault="00BB5147" w:rsidP="00BB5147">
            <w:pPr>
              <w:keepNext/>
              <w:keepLines/>
              <w:spacing w:after="0"/>
              <w:jc w:val="center"/>
              <w:rPr>
                <w:ins w:id="11231" w:author="ZTE-Ma Zhifeng" w:date="2024-02-06T14:00:00Z"/>
                <w:rFonts w:ascii="Arial" w:eastAsia="宋体" w:hAnsi="Arial" w:cs="Arial"/>
                <w:sz w:val="18"/>
                <w:szCs w:val="18"/>
              </w:rPr>
            </w:pPr>
            <w:ins w:id="11232" w:author="ZTE-Ma Zhifeng" w:date="2024-02-06T14:00:00Z">
              <w:r w:rsidRPr="00BB5147">
                <w:rPr>
                  <w:rFonts w:ascii="Arial" w:eastAsia="宋体" w:hAnsi="Arial" w:cs="Arial"/>
                  <w:sz w:val="18"/>
                  <w:szCs w:val="18"/>
                </w:rPr>
                <w:t>CA_n3A-n78A</w:t>
              </w:r>
            </w:ins>
          </w:p>
          <w:p w14:paraId="75948083" w14:textId="77777777" w:rsidR="00BB5147" w:rsidRPr="00BB5147" w:rsidRDefault="00BB5147" w:rsidP="00BB5147">
            <w:pPr>
              <w:keepNext/>
              <w:keepLines/>
              <w:spacing w:after="0"/>
              <w:jc w:val="center"/>
              <w:rPr>
                <w:ins w:id="11233" w:author="ZTE-Ma Zhifeng" w:date="2024-02-06T14:00:00Z"/>
                <w:rFonts w:ascii="Arial" w:eastAsia="宋体" w:hAnsi="Arial" w:cs="Arial"/>
                <w:sz w:val="18"/>
                <w:szCs w:val="18"/>
                <w:lang w:eastAsia="zh-CN"/>
              </w:rPr>
            </w:pPr>
            <w:ins w:id="11234"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5D13228A" w14:textId="77777777" w:rsidR="00BB5147" w:rsidRPr="00BB5147" w:rsidRDefault="00BB5147" w:rsidP="00BB5147">
            <w:pPr>
              <w:keepNext/>
              <w:keepLines/>
              <w:spacing w:after="0"/>
              <w:jc w:val="center"/>
              <w:rPr>
                <w:ins w:id="11235" w:author="ZTE-Ma Zhifeng" w:date="2024-02-06T14:00:00Z"/>
                <w:rFonts w:ascii="Arial" w:eastAsia="宋体" w:hAnsi="Arial" w:cs="Arial"/>
                <w:sz w:val="18"/>
                <w:szCs w:val="18"/>
                <w:lang w:eastAsia="zh-CN"/>
              </w:rPr>
            </w:pPr>
            <w:ins w:id="11236"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220F933" w14:textId="77777777" w:rsidR="00BB5147" w:rsidRPr="00BB5147" w:rsidRDefault="00BB5147" w:rsidP="00BB5147">
            <w:pPr>
              <w:keepNext/>
              <w:keepLines/>
              <w:spacing w:after="0"/>
              <w:jc w:val="center"/>
              <w:rPr>
                <w:ins w:id="11237" w:author="ZTE-Ma Zhifeng" w:date="2024-02-06T14:00:00Z"/>
                <w:rFonts w:ascii="Arial" w:eastAsia="宋体" w:hAnsi="Arial" w:cs="Arial"/>
                <w:sz w:val="18"/>
                <w:szCs w:val="18"/>
                <w:lang w:eastAsia="zh-CN"/>
              </w:rPr>
            </w:pPr>
            <w:ins w:id="11238"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604F70B" w14:textId="77777777" w:rsidR="00BB5147" w:rsidRPr="00BB5147" w:rsidRDefault="00BB5147" w:rsidP="00BB5147">
            <w:pPr>
              <w:keepNext/>
              <w:keepLines/>
              <w:spacing w:after="0"/>
              <w:jc w:val="center"/>
              <w:rPr>
                <w:ins w:id="11239" w:author="ZTE-Ma Zhifeng" w:date="2024-02-06T14:00:00Z"/>
                <w:rFonts w:ascii="Arial" w:eastAsia="宋体" w:hAnsi="Arial" w:cs="Arial"/>
                <w:sz w:val="18"/>
                <w:szCs w:val="18"/>
                <w:lang w:val="en-US"/>
              </w:rPr>
            </w:pPr>
            <w:ins w:id="11240" w:author="ZTE-Ma Zhifeng" w:date="2024-02-06T14:00:00Z">
              <w:r w:rsidRPr="00BB5147">
                <w:rPr>
                  <w:rFonts w:ascii="Arial" w:eastAsia="宋体" w:hAnsi="Arial" w:cs="Arial"/>
                  <w:sz w:val="18"/>
                  <w:szCs w:val="18"/>
                  <w:lang w:eastAsia="zh-CN"/>
                </w:rPr>
                <w:t>0</w:t>
              </w:r>
            </w:ins>
          </w:p>
          <w:p w14:paraId="0786087D" w14:textId="77777777" w:rsidR="00BB5147" w:rsidRPr="00BB5147" w:rsidRDefault="00BB5147" w:rsidP="00BB5147">
            <w:pPr>
              <w:keepNext/>
              <w:keepLines/>
              <w:spacing w:after="0"/>
              <w:jc w:val="center"/>
              <w:rPr>
                <w:ins w:id="11241" w:author="ZTE-Ma Zhifeng" w:date="2024-02-06T14:00:00Z"/>
                <w:rFonts w:ascii="Arial" w:eastAsia="宋体" w:hAnsi="Arial" w:cs="Arial"/>
                <w:sz w:val="18"/>
                <w:szCs w:val="18"/>
                <w:lang w:val="en-US"/>
              </w:rPr>
            </w:pPr>
          </w:p>
        </w:tc>
      </w:tr>
      <w:tr w:rsidR="00BB5147" w:rsidRPr="00BB5147" w14:paraId="0BF51EA3" w14:textId="77777777" w:rsidTr="008302B1">
        <w:trPr>
          <w:trHeight w:val="187"/>
          <w:jc w:val="center"/>
          <w:ins w:id="11242" w:author="ZTE-Ma Zhifeng" w:date="2024-02-06T14:00:00Z"/>
        </w:trPr>
        <w:tc>
          <w:tcPr>
            <w:tcW w:w="2534" w:type="dxa"/>
            <w:vMerge/>
            <w:tcBorders>
              <w:left w:val="single" w:sz="4" w:space="0" w:color="auto"/>
              <w:right w:val="single" w:sz="4" w:space="0" w:color="auto"/>
            </w:tcBorders>
            <w:shd w:val="clear" w:color="auto" w:fill="auto"/>
          </w:tcPr>
          <w:p w14:paraId="727CC65E" w14:textId="77777777" w:rsidR="00BB5147" w:rsidRPr="00BB5147" w:rsidRDefault="00BB5147" w:rsidP="00BB5147">
            <w:pPr>
              <w:keepNext/>
              <w:keepLines/>
              <w:spacing w:after="0"/>
              <w:jc w:val="center"/>
              <w:rPr>
                <w:ins w:id="11243"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D30986" w14:textId="77777777" w:rsidR="00BB5147" w:rsidRPr="00BB5147" w:rsidRDefault="00BB5147" w:rsidP="00BB5147">
            <w:pPr>
              <w:keepNext/>
              <w:keepLines/>
              <w:spacing w:after="0"/>
              <w:jc w:val="center"/>
              <w:rPr>
                <w:ins w:id="1124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211972" w14:textId="77777777" w:rsidR="00BB5147" w:rsidRPr="00BB5147" w:rsidRDefault="00BB5147" w:rsidP="00BB5147">
            <w:pPr>
              <w:keepNext/>
              <w:keepLines/>
              <w:spacing w:after="0"/>
              <w:jc w:val="center"/>
              <w:rPr>
                <w:ins w:id="11245" w:author="ZTE-Ma Zhifeng" w:date="2024-02-06T14:00:00Z"/>
                <w:rFonts w:ascii="Arial" w:eastAsia="宋体" w:hAnsi="Arial" w:cs="Arial"/>
                <w:sz w:val="18"/>
                <w:szCs w:val="18"/>
                <w:lang w:eastAsia="zh-CN"/>
              </w:rPr>
            </w:pPr>
            <w:ins w:id="11246"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ED9F3FF" w14:textId="77777777" w:rsidR="00BB5147" w:rsidRPr="00BB5147" w:rsidRDefault="00BB5147" w:rsidP="00BB5147">
            <w:pPr>
              <w:keepNext/>
              <w:keepLines/>
              <w:spacing w:after="0"/>
              <w:jc w:val="center"/>
              <w:rPr>
                <w:ins w:id="11247" w:author="ZTE-Ma Zhifeng" w:date="2024-02-06T14:00:00Z"/>
                <w:rFonts w:ascii="Arial" w:eastAsia="宋体" w:hAnsi="Arial" w:cs="Arial"/>
                <w:sz w:val="18"/>
                <w:szCs w:val="18"/>
                <w:lang w:eastAsia="zh-CN"/>
              </w:rPr>
            </w:pPr>
            <w:ins w:id="11248"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7A723F58" w14:textId="77777777" w:rsidR="00BB5147" w:rsidRPr="00BB5147" w:rsidRDefault="00BB5147" w:rsidP="00BB5147">
            <w:pPr>
              <w:keepNext/>
              <w:keepLines/>
              <w:spacing w:after="0"/>
              <w:jc w:val="center"/>
              <w:rPr>
                <w:ins w:id="11249" w:author="ZTE-Ma Zhifeng" w:date="2024-02-06T14:00:00Z"/>
                <w:rFonts w:ascii="Arial" w:eastAsia="宋体" w:hAnsi="Arial" w:cs="Arial"/>
                <w:sz w:val="18"/>
                <w:szCs w:val="18"/>
                <w:lang w:val="en-US"/>
              </w:rPr>
            </w:pPr>
          </w:p>
        </w:tc>
      </w:tr>
      <w:tr w:rsidR="00BB5147" w:rsidRPr="00BB5147" w14:paraId="0B987F2E" w14:textId="77777777" w:rsidTr="008302B1">
        <w:trPr>
          <w:trHeight w:val="187"/>
          <w:jc w:val="center"/>
          <w:ins w:id="11250" w:author="ZTE-Ma Zhifeng" w:date="2024-02-06T14:00:00Z"/>
        </w:trPr>
        <w:tc>
          <w:tcPr>
            <w:tcW w:w="2534" w:type="dxa"/>
            <w:vMerge/>
            <w:tcBorders>
              <w:left w:val="single" w:sz="4" w:space="0" w:color="auto"/>
              <w:right w:val="single" w:sz="4" w:space="0" w:color="auto"/>
            </w:tcBorders>
            <w:shd w:val="clear" w:color="auto" w:fill="auto"/>
          </w:tcPr>
          <w:p w14:paraId="55A51CDE" w14:textId="77777777" w:rsidR="00BB5147" w:rsidRPr="00BB5147" w:rsidRDefault="00BB5147" w:rsidP="00BB5147">
            <w:pPr>
              <w:keepNext/>
              <w:keepLines/>
              <w:spacing w:after="0"/>
              <w:jc w:val="center"/>
              <w:rPr>
                <w:ins w:id="1125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515FB1" w14:textId="77777777" w:rsidR="00BB5147" w:rsidRPr="00BB5147" w:rsidRDefault="00BB5147" w:rsidP="00BB5147">
            <w:pPr>
              <w:keepNext/>
              <w:keepLines/>
              <w:spacing w:after="0"/>
              <w:jc w:val="center"/>
              <w:rPr>
                <w:ins w:id="1125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D0EA7B" w14:textId="77777777" w:rsidR="00BB5147" w:rsidRPr="00BB5147" w:rsidRDefault="00BB5147" w:rsidP="00BB5147">
            <w:pPr>
              <w:keepNext/>
              <w:keepLines/>
              <w:spacing w:after="0"/>
              <w:jc w:val="center"/>
              <w:rPr>
                <w:ins w:id="11253" w:author="ZTE-Ma Zhifeng" w:date="2024-02-06T14:00:00Z"/>
                <w:rFonts w:ascii="Arial" w:eastAsia="宋体" w:hAnsi="Arial" w:cs="Arial"/>
                <w:sz w:val="18"/>
                <w:szCs w:val="18"/>
                <w:lang w:eastAsia="zh-CN"/>
              </w:rPr>
            </w:pPr>
            <w:ins w:id="11254"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FC06114" w14:textId="77777777" w:rsidR="00BB5147" w:rsidRPr="00BB5147" w:rsidRDefault="00BB5147" w:rsidP="00BB5147">
            <w:pPr>
              <w:keepNext/>
              <w:keepLines/>
              <w:spacing w:after="0"/>
              <w:jc w:val="center"/>
              <w:rPr>
                <w:ins w:id="11255" w:author="ZTE-Ma Zhifeng" w:date="2024-02-06T14:00:00Z"/>
                <w:rFonts w:ascii="Arial" w:eastAsia="宋体" w:hAnsi="Arial" w:cs="Arial"/>
                <w:sz w:val="18"/>
                <w:szCs w:val="18"/>
                <w:lang w:eastAsia="zh-CN"/>
              </w:rPr>
            </w:pPr>
            <w:ins w:id="11256"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6259016C" w14:textId="77777777" w:rsidR="00BB5147" w:rsidRPr="00BB5147" w:rsidRDefault="00BB5147" w:rsidP="00BB5147">
            <w:pPr>
              <w:keepNext/>
              <w:keepLines/>
              <w:spacing w:after="0"/>
              <w:jc w:val="center"/>
              <w:rPr>
                <w:ins w:id="11257" w:author="ZTE-Ma Zhifeng" w:date="2024-02-06T14:00:00Z"/>
                <w:rFonts w:ascii="Arial" w:eastAsia="宋体" w:hAnsi="Arial" w:cs="Arial"/>
                <w:sz w:val="18"/>
                <w:szCs w:val="18"/>
                <w:lang w:val="en-US"/>
              </w:rPr>
            </w:pPr>
          </w:p>
        </w:tc>
      </w:tr>
      <w:tr w:rsidR="00BB5147" w:rsidRPr="00BB5147" w14:paraId="5CB0A396" w14:textId="77777777" w:rsidTr="008302B1">
        <w:trPr>
          <w:trHeight w:val="187"/>
          <w:jc w:val="center"/>
          <w:ins w:id="11258" w:author="ZTE-Ma Zhifeng" w:date="2024-02-06T14:00:00Z"/>
        </w:trPr>
        <w:tc>
          <w:tcPr>
            <w:tcW w:w="2534" w:type="dxa"/>
            <w:vMerge/>
            <w:tcBorders>
              <w:left w:val="single" w:sz="4" w:space="0" w:color="auto"/>
              <w:bottom w:val="nil"/>
              <w:right w:val="single" w:sz="4" w:space="0" w:color="auto"/>
            </w:tcBorders>
            <w:shd w:val="clear" w:color="auto" w:fill="auto"/>
          </w:tcPr>
          <w:p w14:paraId="7453AD3F" w14:textId="77777777" w:rsidR="00BB5147" w:rsidRPr="00BB5147" w:rsidRDefault="00BB5147" w:rsidP="00BB5147">
            <w:pPr>
              <w:keepNext/>
              <w:keepLines/>
              <w:spacing w:after="0"/>
              <w:jc w:val="center"/>
              <w:rPr>
                <w:ins w:id="11259"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2A4A2A" w14:textId="77777777" w:rsidR="00BB5147" w:rsidRPr="00BB5147" w:rsidRDefault="00BB5147" w:rsidP="00BB5147">
            <w:pPr>
              <w:keepNext/>
              <w:keepLines/>
              <w:spacing w:after="0"/>
              <w:jc w:val="center"/>
              <w:rPr>
                <w:ins w:id="1126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6C05E5" w14:textId="77777777" w:rsidR="00BB5147" w:rsidRPr="00BB5147" w:rsidRDefault="00BB5147" w:rsidP="00BB5147">
            <w:pPr>
              <w:keepNext/>
              <w:keepLines/>
              <w:spacing w:after="0"/>
              <w:jc w:val="center"/>
              <w:rPr>
                <w:ins w:id="11261" w:author="ZTE-Ma Zhifeng" w:date="2024-02-06T14:00:00Z"/>
                <w:rFonts w:ascii="Arial" w:eastAsia="宋体" w:hAnsi="Arial" w:cs="Arial"/>
                <w:sz w:val="18"/>
                <w:szCs w:val="18"/>
                <w:lang w:eastAsia="zh-CN"/>
              </w:rPr>
            </w:pPr>
            <w:ins w:id="11262"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92B1DD3" w14:textId="77777777" w:rsidR="00BB5147" w:rsidRPr="00BB5147" w:rsidRDefault="00BB5147" w:rsidP="00BB5147">
            <w:pPr>
              <w:keepNext/>
              <w:keepLines/>
              <w:spacing w:after="0"/>
              <w:jc w:val="center"/>
              <w:rPr>
                <w:ins w:id="11263" w:author="ZTE-Ma Zhifeng" w:date="2024-02-06T14:00:00Z"/>
                <w:rFonts w:ascii="Arial" w:eastAsia="宋体" w:hAnsi="Arial" w:cs="Arial"/>
                <w:sz w:val="18"/>
                <w:szCs w:val="18"/>
                <w:lang w:eastAsia="zh-CN"/>
              </w:rPr>
            </w:pPr>
            <w:ins w:id="11264" w:author="ZTE-Ma Zhifeng" w:date="2024-02-06T14:00:00Z">
              <w:r w:rsidRPr="00BB5147">
                <w:rPr>
                  <w:rFonts w:ascii="Arial" w:eastAsia="宋体"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7623F666" w14:textId="77777777" w:rsidR="00BB5147" w:rsidRPr="00BB5147" w:rsidRDefault="00BB5147" w:rsidP="00BB5147">
            <w:pPr>
              <w:keepNext/>
              <w:keepLines/>
              <w:spacing w:after="0"/>
              <w:jc w:val="center"/>
              <w:rPr>
                <w:ins w:id="11265" w:author="ZTE-Ma Zhifeng" w:date="2024-02-06T14:00:00Z"/>
                <w:rFonts w:ascii="Arial" w:eastAsia="宋体" w:hAnsi="Arial" w:cs="Arial"/>
                <w:sz w:val="18"/>
                <w:szCs w:val="18"/>
                <w:lang w:val="en-US"/>
              </w:rPr>
            </w:pPr>
          </w:p>
        </w:tc>
      </w:tr>
      <w:tr w:rsidR="00BB5147" w:rsidRPr="00BB5147" w14:paraId="01691E0F" w14:textId="77777777" w:rsidTr="008302B1">
        <w:trPr>
          <w:trHeight w:val="187"/>
          <w:jc w:val="center"/>
          <w:ins w:id="11266" w:author="ZTE-Ma Zhifeng" w:date="2024-02-06T14:00:00Z"/>
        </w:trPr>
        <w:tc>
          <w:tcPr>
            <w:tcW w:w="2534" w:type="dxa"/>
            <w:vMerge w:val="restart"/>
            <w:tcBorders>
              <w:left w:val="single" w:sz="4" w:space="0" w:color="auto"/>
              <w:right w:val="single" w:sz="4" w:space="0" w:color="auto"/>
            </w:tcBorders>
            <w:shd w:val="clear" w:color="auto" w:fill="auto"/>
          </w:tcPr>
          <w:p w14:paraId="7F808722" w14:textId="77777777" w:rsidR="00BB5147" w:rsidRPr="00BB5147" w:rsidRDefault="00BB5147" w:rsidP="00BB5147">
            <w:pPr>
              <w:keepNext/>
              <w:keepLines/>
              <w:spacing w:after="0"/>
              <w:jc w:val="center"/>
              <w:rPr>
                <w:ins w:id="11267" w:author="ZTE-Ma Zhifeng" w:date="2024-02-06T14:00:00Z"/>
                <w:rFonts w:ascii="Arial" w:eastAsia="宋体" w:hAnsi="Arial" w:cs="Arial"/>
                <w:sz w:val="18"/>
                <w:szCs w:val="18"/>
                <w:lang w:eastAsia="zh-CN"/>
              </w:rPr>
            </w:pPr>
            <w:ins w:id="11268"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I</w:t>
              </w:r>
            </w:ins>
          </w:p>
        </w:tc>
        <w:tc>
          <w:tcPr>
            <w:tcW w:w="2511" w:type="dxa"/>
            <w:gridSpan w:val="2"/>
            <w:vMerge w:val="restart"/>
            <w:tcBorders>
              <w:left w:val="single" w:sz="4" w:space="0" w:color="auto"/>
              <w:right w:val="single" w:sz="4" w:space="0" w:color="auto"/>
            </w:tcBorders>
            <w:shd w:val="clear" w:color="auto" w:fill="auto"/>
          </w:tcPr>
          <w:p w14:paraId="00CD14CC" w14:textId="77777777" w:rsidR="00BB5147" w:rsidRPr="00BB5147" w:rsidRDefault="00BB5147" w:rsidP="00BB5147">
            <w:pPr>
              <w:keepNext/>
              <w:keepLines/>
              <w:spacing w:after="0"/>
              <w:jc w:val="center"/>
              <w:rPr>
                <w:ins w:id="11269" w:author="ZTE-Ma Zhifeng" w:date="2024-02-06T14:00:00Z"/>
                <w:rFonts w:ascii="Arial" w:eastAsia="宋体" w:hAnsi="Arial" w:cs="Arial"/>
                <w:sz w:val="18"/>
                <w:szCs w:val="18"/>
              </w:rPr>
            </w:pPr>
            <w:ins w:id="11270" w:author="ZTE-Ma Zhifeng" w:date="2024-02-06T14:00:00Z">
              <w:r w:rsidRPr="00BB5147">
                <w:rPr>
                  <w:rFonts w:ascii="Arial" w:eastAsia="宋体" w:hAnsi="Arial" w:cs="Arial"/>
                  <w:sz w:val="18"/>
                  <w:szCs w:val="18"/>
                </w:rPr>
                <w:t>CA_n3A-n258A/G/H/I</w:t>
              </w:r>
            </w:ins>
          </w:p>
          <w:p w14:paraId="56A389E2" w14:textId="77777777" w:rsidR="00BB5147" w:rsidRPr="00BB5147" w:rsidRDefault="00BB5147" w:rsidP="00BB5147">
            <w:pPr>
              <w:keepNext/>
              <w:keepLines/>
              <w:spacing w:after="0"/>
              <w:jc w:val="center"/>
              <w:rPr>
                <w:ins w:id="11271" w:author="ZTE-Ma Zhifeng" w:date="2024-02-06T14:00:00Z"/>
                <w:rFonts w:ascii="Arial" w:eastAsia="宋体" w:hAnsi="Arial" w:cs="Arial"/>
                <w:sz w:val="18"/>
                <w:szCs w:val="18"/>
              </w:rPr>
            </w:pPr>
            <w:ins w:id="11272" w:author="ZTE-Ma Zhifeng" w:date="2024-02-06T14:00:00Z">
              <w:r w:rsidRPr="00BB5147">
                <w:rPr>
                  <w:rFonts w:ascii="Arial" w:eastAsia="宋体" w:hAnsi="Arial" w:cs="Arial"/>
                  <w:sz w:val="18"/>
                  <w:szCs w:val="18"/>
                </w:rPr>
                <w:t>CA_n7A-n258A/G/H/I</w:t>
              </w:r>
            </w:ins>
          </w:p>
          <w:p w14:paraId="5AED90A6" w14:textId="77777777" w:rsidR="00BB5147" w:rsidRPr="00BB5147" w:rsidRDefault="00BB5147" w:rsidP="00BB5147">
            <w:pPr>
              <w:keepNext/>
              <w:keepLines/>
              <w:spacing w:after="0"/>
              <w:jc w:val="center"/>
              <w:rPr>
                <w:ins w:id="11273" w:author="ZTE-Ma Zhifeng" w:date="2024-02-06T14:00:00Z"/>
                <w:rFonts w:ascii="Arial" w:eastAsia="宋体" w:hAnsi="Arial" w:cs="Arial"/>
                <w:sz w:val="18"/>
                <w:szCs w:val="18"/>
              </w:rPr>
            </w:pPr>
            <w:ins w:id="11274" w:author="ZTE-Ma Zhifeng" w:date="2024-02-06T14:00:00Z">
              <w:r w:rsidRPr="00BB5147">
                <w:rPr>
                  <w:rFonts w:ascii="Arial" w:eastAsia="宋体" w:hAnsi="Arial" w:cs="Arial"/>
                  <w:sz w:val="18"/>
                  <w:szCs w:val="18"/>
                </w:rPr>
                <w:t>CA_n78A-n258A/G/H/I</w:t>
              </w:r>
            </w:ins>
          </w:p>
          <w:p w14:paraId="66D304AC" w14:textId="77777777" w:rsidR="00BB5147" w:rsidRPr="00BB5147" w:rsidRDefault="00BB5147" w:rsidP="00BB5147">
            <w:pPr>
              <w:keepNext/>
              <w:keepLines/>
              <w:spacing w:after="0"/>
              <w:jc w:val="center"/>
              <w:rPr>
                <w:ins w:id="11275" w:author="ZTE-Ma Zhifeng" w:date="2024-02-06T14:00:00Z"/>
                <w:rFonts w:ascii="Arial" w:eastAsia="宋体" w:hAnsi="Arial" w:cs="Arial"/>
                <w:sz w:val="18"/>
                <w:szCs w:val="18"/>
              </w:rPr>
            </w:pPr>
            <w:ins w:id="11276" w:author="ZTE-Ma Zhifeng" w:date="2024-02-06T14:00:00Z">
              <w:r w:rsidRPr="00BB5147">
                <w:rPr>
                  <w:rFonts w:ascii="Arial" w:eastAsia="宋体" w:hAnsi="Arial" w:cs="Arial"/>
                  <w:sz w:val="18"/>
                  <w:szCs w:val="18"/>
                </w:rPr>
                <w:t>CA_n3A-n7A</w:t>
              </w:r>
            </w:ins>
          </w:p>
          <w:p w14:paraId="4867288E" w14:textId="77777777" w:rsidR="00BB5147" w:rsidRPr="00BB5147" w:rsidRDefault="00BB5147" w:rsidP="00BB5147">
            <w:pPr>
              <w:keepNext/>
              <w:keepLines/>
              <w:spacing w:after="0"/>
              <w:jc w:val="center"/>
              <w:rPr>
                <w:ins w:id="11277" w:author="ZTE-Ma Zhifeng" w:date="2024-02-06T14:00:00Z"/>
                <w:rFonts w:ascii="Arial" w:eastAsia="宋体" w:hAnsi="Arial" w:cs="Arial"/>
                <w:sz w:val="18"/>
                <w:szCs w:val="18"/>
              </w:rPr>
            </w:pPr>
            <w:ins w:id="11278" w:author="ZTE-Ma Zhifeng" w:date="2024-02-06T14:00:00Z">
              <w:r w:rsidRPr="00BB5147">
                <w:rPr>
                  <w:rFonts w:ascii="Arial" w:eastAsia="宋体" w:hAnsi="Arial" w:cs="Arial"/>
                  <w:sz w:val="18"/>
                  <w:szCs w:val="18"/>
                </w:rPr>
                <w:t>CA_n3A-n78A</w:t>
              </w:r>
            </w:ins>
          </w:p>
          <w:p w14:paraId="388BA2E8" w14:textId="77777777" w:rsidR="00BB5147" w:rsidRPr="00BB5147" w:rsidRDefault="00BB5147" w:rsidP="00BB5147">
            <w:pPr>
              <w:keepNext/>
              <w:keepLines/>
              <w:spacing w:after="0"/>
              <w:jc w:val="center"/>
              <w:rPr>
                <w:ins w:id="11279" w:author="ZTE-Ma Zhifeng" w:date="2024-02-06T14:00:00Z"/>
                <w:rFonts w:ascii="Arial" w:eastAsia="宋体" w:hAnsi="Arial" w:cs="Arial"/>
                <w:sz w:val="18"/>
                <w:szCs w:val="18"/>
                <w:lang w:eastAsia="zh-CN"/>
              </w:rPr>
            </w:pPr>
            <w:ins w:id="11280"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5FF57785" w14:textId="77777777" w:rsidR="00BB5147" w:rsidRPr="00BB5147" w:rsidRDefault="00BB5147" w:rsidP="00BB5147">
            <w:pPr>
              <w:keepNext/>
              <w:keepLines/>
              <w:spacing w:after="0"/>
              <w:jc w:val="center"/>
              <w:rPr>
                <w:ins w:id="11281" w:author="ZTE-Ma Zhifeng" w:date="2024-02-06T14:00:00Z"/>
                <w:rFonts w:ascii="Arial" w:eastAsia="宋体" w:hAnsi="Arial" w:cs="Arial"/>
                <w:sz w:val="18"/>
                <w:szCs w:val="18"/>
                <w:lang w:eastAsia="zh-CN"/>
              </w:rPr>
            </w:pPr>
            <w:ins w:id="11282"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6F70FF7" w14:textId="77777777" w:rsidR="00BB5147" w:rsidRPr="00BB5147" w:rsidRDefault="00BB5147" w:rsidP="00BB5147">
            <w:pPr>
              <w:keepNext/>
              <w:keepLines/>
              <w:spacing w:after="0"/>
              <w:jc w:val="center"/>
              <w:rPr>
                <w:ins w:id="11283" w:author="ZTE-Ma Zhifeng" w:date="2024-02-06T14:00:00Z"/>
                <w:rFonts w:ascii="Arial" w:eastAsia="宋体" w:hAnsi="Arial" w:cs="Arial"/>
                <w:sz w:val="18"/>
                <w:szCs w:val="18"/>
                <w:lang w:eastAsia="zh-CN"/>
              </w:rPr>
            </w:pPr>
            <w:ins w:id="11284"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F2C7117" w14:textId="77777777" w:rsidR="00BB5147" w:rsidRPr="00BB5147" w:rsidRDefault="00BB5147" w:rsidP="00BB5147">
            <w:pPr>
              <w:keepNext/>
              <w:keepLines/>
              <w:spacing w:after="0"/>
              <w:jc w:val="center"/>
              <w:rPr>
                <w:ins w:id="11285" w:author="ZTE-Ma Zhifeng" w:date="2024-02-06T14:00:00Z"/>
                <w:rFonts w:ascii="Arial" w:eastAsia="宋体" w:hAnsi="Arial" w:cs="Arial"/>
                <w:sz w:val="18"/>
                <w:szCs w:val="18"/>
                <w:lang w:val="en-US"/>
              </w:rPr>
            </w:pPr>
            <w:ins w:id="11286" w:author="ZTE-Ma Zhifeng" w:date="2024-02-06T14:00:00Z">
              <w:r w:rsidRPr="00BB5147">
                <w:rPr>
                  <w:rFonts w:ascii="Arial" w:eastAsia="宋体" w:hAnsi="Arial" w:cs="Arial"/>
                  <w:sz w:val="18"/>
                  <w:szCs w:val="18"/>
                  <w:lang w:eastAsia="zh-CN"/>
                </w:rPr>
                <w:t>0</w:t>
              </w:r>
            </w:ins>
          </w:p>
          <w:p w14:paraId="56FB4A95" w14:textId="77777777" w:rsidR="00BB5147" w:rsidRPr="00BB5147" w:rsidRDefault="00BB5147" w:rsidP="00BB5147">
            <w:pPr>
              <w:keepNext/>
              <w:keepLines/>
              <w:spacing w:after="0"/>
              <w:jc w:val="center"/>
              <w:rPr>
                <w:ins w:id="11287" w:author="ZTE-Ma Zhifeng" w:date="2024-02-06T14:00:00Z"/>
                <w:rFonts w:ascii="Arial" w:eastAsia="宋体" w:hAnsi="Arial" w:cs="Arial"/>
                <w:sz w:val="18"/>
                <w:szCs w:val="18"/>
                <w:lang w:val="en-US"/>
              </w:rPr>
            </w:pPr>
          </w:p>
        </w:tc>
      </w:tr>
      <w:tr w:rsidR="00BB5147" w:rsidRPr="00BB5147" w14:paraId="73C02386" w14:textId="77777777" w:rsidTr="008302B1">
        <w:trPr>
          <w:trHeight w:val="187"/>
          <w:jc w:val="center"/>
          <w:ins w:id="11288" w:author="ZTE-Ma Zhifeng" w:date="2024-02-06T14:00:00Z"/>
        </w:trPr>
        <w:tc>
          <w:tcPr>
            <w:tcW w:w="2534" w:type="dxa"/>
            <w:vMerge/>
            <w:tcBorders>
              <w:left w:val="single" w:sz="4" w:space="0" w:color="auto"/>
              <w:right w:val="single" w:sz="4" w:space="0" w:color="auto"/>
            </w:tcBorders>
            <w:shd w:val="clear" w:color="auto" w:fill="auto"/>
          </w:tcPr>
          <w:p w14:paraId="38B2D674" w14:textId="77777777" w:rsidR="00BB5147" w:rsidRPr="00BB5147" w:rsidRDefault="00BB5147" w:rsidP="00BB5147">
            <w:pPr>
              <w:keepNext/>
              <w:keepLines/>
              <w:spacing w:after="0"/>
              <w:jc w:val="center"/>
              <w:rPr>
                <w:ins w:id="1128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D9F20A" w14:textId="77777777" w:rsidR="00BB5147" w:rsidRPr="00BB5147" w:rsidRDefault="00BB5147" w:rsidP="00BB5147">
            <w:pPr>
              <w:keepNext/>
              <w:keepLines/>
              <w:spacing w:after="0"/>
              <w:jc w:val="center"/>
              <w:rPr>
                <w:ins w:id="1129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273D08" w14:textId="77777777" w:rsidR="00BB5147" w:rsidRPr="00BB5147" w:rsidRDefault="00BB5147" w:rsidP="00BB5147">
            <w:pPr>
              <w:keepNext/>
              <w:keepLines/>
              <w:spacing w:after="0"/>
              <w:jc w:val="center"/>
              <w:rPr>
                <w:ins w:id="11291" w:author="ZTE-Ma Zhifeng" w:date="2024-02-06T14:00:00Z"/>
                <w:rFonts w:ascii="Arial" w:eastAsia="宋体" w:hAnsi="Arial" w:cs="Arial"/>
                <w:sz w:val="18"/>
                <w:szCs w:val="18"/>
                <w:lang w:eastAsia="zh-CN"/>
              </w:rPr>
            </w:pPr>
            <w:ins w:id="11292"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75D15C1" w14:textId="77777777" w:rsidR="00BB5147" w:rsidRPr="00BB5147" w:rsidRDefault="00BB5147" w:rsidP="00BB5147">
            <w:pPr>
              <w:keepNext/>
              <w:keepLines/>
              <w:spacing w:after="0"/>
              <w:jc w:val="center"/>
              <w:rPr>
                <w:ins w:id="11293" w:author="ZTE-Ma Zhifeng" w:date="2024-02-06T14:00:00Z"/>
                <w:rFonts w:ascii="Arial" w:eastAsia="宋体" w:hAnsi="Arial" w:cs="Arial"/>
                <w:sz w:val="18"/>
                <w:szCs w:val="18"/>
                <w:lang w:eastAsia="zh-CN"/>
              </w:rPr>
            </w:pPr>
            <w:ins w:id="11294"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39184948" w14:textId="77777777" w:rsidR="00BB5147" w:rsidRPr="00BB5147" w:rsidRDefault="00BB5147" w:rsidP="00BB5147">
            <w:pPr>
              <w:keepNext/>
              <w:keepLines/>
              <w:spacing w:after="0"/>
              <w:jc w:val="center"/>
              <w:rPr>
                <w:ins w:id="11295" w:author="ZTE-Ma Zhifeng" w:date="2024-02-06T14:00:00Z"/>
                <w:rFonts w:ascii="Arial" w:eastAsia="宋体" w:hAnsi="Arial" w:cs="Arial"/>
                <w:sz w:val="18"/>
                <w:szCs w:val="18"/>
                <w:lang w:val="en-US"/>
              </w:rPr>
            </w:pPr>
          </w:p>
        </w:tc>
      </w:tr>
      <w:tr w:rsidR="00BB5147" w:rsidRPr="00BB5147" w14:paraId="0917453F" w14:textId="77777777" w:rsidTr="008302B1">
        <w:trPr>
          <w:trHeight w:val="187"/>
          <w:jc w:val="center"/>
          <w:ins w:id="11296" w:author="ZTE-Ma Zhifeng" w:date="2024-02-06T14:00:00Z"/>
        </w:trPr>
        <w:tc>
          <w:tcPr>
            <w:tcW w:w="2534" w:type="dxa"/>
            <w:vMerge/>
            <w:tcBorders>
              <w:left w:val="single" w:sz="4" w:space="0" w:color="auto"/>
              <w:right w:val="single" w:sz="4" w:space="0" w:color="auto"/>
            </w:tcBorders>
            <w:shd w:val="clear" w:color="auto" w:fill="auto"/>
          </w:tcPr>
          <w:p w14:paraId="2D1FB9C0" w14:textId="77777777" w:rsidR="00BB5147" w:rsidRPr="00BB5147" w:rsidRDefault="00BB5147" w:rsidP="00BB5147">
            <w:pPr>
              <w:keepNext/>
              <w:keepLines/>
              <w:spacing w:after="0"/>
              <w:jc w:val="center"/>
              <w:rPr>
                <w:ins w:id="1129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25CE25" w14:textId="77777777" w:rsidR="00BB5147" w:rsidRPr="00BB5147" w:rsidRDefault="00BB5147" w:rsidP="00BB5147">
            <w:pPr>
              <w:keepNext/>
              <w:keepLines/>
              <w:spacing w:after="0"/>
              <w:jc w:val="center"/>
              <w:rPr>
                <w:ins w:id="1129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6241A7" w14:textId="77777777" w:rsidR="00BB5147" w:rsidRPr="00BB5147" w:rsidRDefault="00BB5147" w:rsidP="00BB5147">
            <w:pPr>
              <w:keepNext/>
              <w:keepLines/>
              <w:spacing w:after="0"/>
              <w:jc w:val="center"/>
              <w:rPr>
                <w:ins w:id="11299" w:author="ZTE-Ma Zhifeng" w:date="2024-02-06T14:00:00Z"/>
                <w:rFonts w:ascii="Arial" w:eastAsia="宋体" w:hAnsi="Arial" w:cs="Arial"/>
                <w:sz w:val="18"/>
                <w:szCs w:val="18"/>
                <w:lang w:eastAsia="zh-CN"/>
              </w:rPr>
            </w:pPr>
            <w:ins w:id="11300"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27D5FD7" w14:textId="77777777" w:rsidR="00BB5147" w:rsidRPr="00BB5147" w:rsidRDefault="00BB5147" w:rsidP="00BB5147">
            <w:pPr>
              <w:keepNext/>
              <w:keepLines/>
              <w:spacing w:after="0"/>
              <w:jc w:val="center"/>
              <w:rPr>
                <w:ins w:id="11301" w:author="ZTE-Ma Zhifeng" w:date="2024-02-06T14:00:00Z"/>
                <w:rFonts w:ascii="Arial" w:eastAsia="宋体" w:hAnsi="Arial" w:cs="Arial"/>
                <w:sz w:val="18"/>
                <w:szCs w:val="18"/>
                <w:lang w:eastAsia="zh-CN"/>
              </w:rPr>
            </w:pPr>
            <w:ins w:id="11302"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1ED2691D" w14:textId="77777777" w:rsidR="00BB5147" w:rsidRPr="00BB5147" w:rsidRDefault="00BB5147" w:rsidP="00BB5147">
            <w:pPr>
              <w:keepNext/>
              <w:keepLines/>
              <w:spacing w:after="0"/>
              <w:jc w:val="center"/>
              <w:rPr>
                <w:ins w:id="11303" w:author="ZTE-Ma Zhifeng" w:date="2024-02-06T14:00:00Z"/>
                <w:rFonts w:ascii="Arial" w:eastAsia="宋体" w:hAnsi="Arial" w:cs="Arial"/>
                <w:sz w:val="18"/>
                <w:szCs w:val="18"/>
                <w:lang w:val="en-US"/>
              </w:rPr>
            </w:pPr>
          </w:p>
        </w:tc>
      </w:tr>
      <w:tr w:rsidR="00BB5147" w:rsidRPr="00BB5147" w14:paraId="63FD2784" w14:textId="77777777" w:rsidTr="008302B1">
        <w:trPr>
          <w:trHeight w:val="187"/>
          <w:jc w:val="center"/>
          <w:ins w:id="11304" w:author="ZTE-Ma Zhifeng" w:date="2024-02-06T14:00:00Z"/>
        </w:trPr>
        <w:tc>
          <w:tcPr>
            <w:tcW w:w="2534" w:type="dxa"/>
            <w:vMerge/>
            <w:tcBorders>
              <w:left w:val="single" w:sz="4" w:space="0" w:color="auto"/>
              <w:bottom w:val="nil"/>
              <w:right w:val="single" w:sz="4" w:space="0" w:color="auto"/>
            </w:tcBorders>
            <w:shd w:val="clear" w:color="auto" w:fill="auto"/>
          </w:tcPr>
          <w:p w14:paraId="5CC845D8" w14:textId="77777777" w:rsidR="00BB5147" w:rsidRPr="00BB5147" w:rsidRDefault="00BB5147" w:rsidP="00BB5147">
            <w:pPr>
              <w:keepNext/>
              <w:keepLines/>
              <w:spacing w:after="0"/>
              <w:jc w:val="center"/>
              <w:rPr>
                <w:ins w:id="11305"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A2C6602" w14:textId="77777777" w:rsidR="00BB5147" w:rsidRPr="00BB5147" w:rsidRDefault="00BB5147" w:rsidP="00BB5147">
            <w:pPr>
              <w:keepNext/>
              <w:keepLines/>
              <w:spacing w:after="0"/>
              <w:jc w:val="center"/>
              <w:rPr>
                <w:ins w:id="1130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521BD6" w14:textId="77777777" w:rsidR="00BB5147" w:rsidRPr="00BB5147" w:rsidRDefault="00BB5147" w:rsidP="00BB5147">
            <w:pPr>
              <w:keepNext/>
              <w:keepLines/>
              <w:spacing w:after="0"/>
              <w:jc w:val="center"/>
              <w:rPr>
                <w:ins w:id="11307" w:author="ZTE-Ma Zhifeng" w:date="2024-02-06T14:00:00Z"/>
                <w:rFonts w:ascii="Arial" w:eastAsia="宋体" w:hAnsi="Arial" w:cs="Arial"/>
                <w:sz w:val="18"/>
                <w:szCs w:val="18"/>
                <w:lang w:eastAsia="zh-CN"/>
              </w:rPr>
            </w:pPr>
            <w:ins w:id="11308"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D02DB07" w14:textId="77777777" w:rsidR="00BB5147" w:rsidRPr="00BB5147" w:rsidRDefault="00BB5147" w:rsidP="00BB5147">
            <w:pPr>
              <w:keepNext/>
              <w:keepLines/>
              <w:spacing w:after="0"/>
              <w:jc w:val="center"/>
              <w:rPr>
                <w:ins w:id="11309" w:author="ZTE-Ma Zhifeng" w:date="2024-02-06T14:00:00Z"/>
                <w:rFonts w:ascii="Arial" w:eastAsia="宋体" w:hAnsi="Arial" w:cs="Arial"/>
                <w:sz w:val="18"/>
                <w:szCs w:val="18"/>
                <w:lang w:eastAsia="zh-CN"/>
              </w:rPr>
            </w:pPr>
            <w:ins w:id="11310" w:author="ZTE-Ma Zhifeng" w:date="2024-02-06T14:00:00Z">
              <w:r w:rsidRPr="00BB5147">
                <w:rPr>
                  <w:rFonts w:ascii="Arial" w:eastAsia="宋体"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31995FCE" w14:textId="77777777" w:rsidR="00BB5147" w:rsidRPr="00BB5147" w:rsidRDefault="00BB5147" w:rsidP="00BB5147">
            <w:pPr>
              <w:keepNext/>
              <w:keepLines/>
              <w:spacing w:after="0"/>
              <w:jc w:val="center"/>
              <w:rPr>
                <w:ins w:id="11311" w:author="ZTE-Ma Zhifeng" w:date="2024-02-06T14:00:00Z"/>
                <w:rFonts w:ascii="Arial" w:eastAsia="宋体" w:hAnsi="Arial" w:cs="Arial"/>
                <w:sz w:val="18"/>
                <w:szCs w:val="18"/>
                <w:lang w:val="en-US"/>
              </w:rPr>
            </w:pPr>
          </w:p>
        </w:tc>
      </w:tr>
      <w:tr w:rsidR="00BB5147" w:rsidRPr="00BB5147" w14:paraId="2D00F64D" w14:textId="77777777" w:rsidTr="008302B1">
        <w:trPr>
          <w:trHeight w:val="187"/>
          <w:jc w:val="center"/>
          <w:ins w:id="11312" w:author="ZTE-Ma Zhifeng" w:date="2024-02-06T14:00:00Z"/>
        </w:trPr>
        <w:tc>
          <w:tcPr>
            <w:tcW w:w="2534" w:type="dxa"/>
            <w:vMerge w:val="restart"/>
            <w:tcBorders>
              <w:left w:val="single" w:sz="4" w:space="0" w:color="auto"/>
              <w:right w:val="single" w:sz="4" w:space="0" w:color="auto"/>
            </w:tcBorders>
            <w:shd w:val="clear" w:color="auto" w:fill="auto"/>
          </w:tcPr>
          <w:p w14:paraId="01E1F050" w14:textId="77777777" w:rsidR="00BB5147" w:rsidRPr="00BB5147" w:rsidRDefault="00BB5147" w:rsidP="00BB5147">
            <w:pPr>
              <w:keepNext/>
              <w:keepLines/>
              <w:spacing w:after="0"/>
              <w:jc w:val="center"/>
              <w:rPr>
                <w:ins w:id="11313" w:author="ZTE-Ma Zhifeng" w:date="2024-02-06T14:00:00Z"/>
                <w:rFonts w:ascii="Arial" w:eastAsia="宋体" w:hAnsi="Arial" w:cs="Arial"/>
                <w:sz w:val="18"/>
                <w:szCs w:val="18"/>
                <w:lang w:eastAsia="zh-CN"/>
              </w:rPr>
            </w:pPr>
            <w:ins w:id="11314"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J</w:t>
              </w:r>
            </w:ins>
          </w:p>
        </w:tc>
        <w:tc>
          <w:tcPr>
            <w:tcW w:w="2511" w:type="dxa"/>
            <w:gridSpan w:val="2"/>
            <w:vMerge w:val="restart"/>
            <w:tcBorders>
              <w:left w:val="single" w:sz="4" w:space="0" w:color="auto"/>
              <w:right w:val="single" w:sz="4" w:space="0" w:color="auto"/>
            </w:tcBorders>
            <w:shd w:val="clear" w:color="auto" w:fill="auto"/>
          </w:tcPr>
          <w:p w14:paraId="53CCDC1E" w14:textId="77777777" w:rsidR="00BB5147" w:rsidRPr="00BB5147" w:rsidRDefault="00BB5147" w:rsidP="00BB5147">
            <w:pPr>
              <w:keepNext/>
              <w:keepLines/>
              <w:spacing w:after="0"/>
              <w:jc w:val="center"/>
              <w:rPr>
                <w:ins w:id="11315" w:author="ZTE-Ma Zhifeng" w:date="2024-02-06T14:00:00Z"/>
                <w:rFonts w:ascii="Arial" w:eastAsia="宋体" w:hAnsi="Arial" w:cs="Arial"/>
                <w:sz w:val="18"/>
                <w:szCs w:val="18"/>
              </w:rPr>
            </w:pPr>
            <w:ins w:id="11316" w:author="ZTE-Ma Zhifeng" w:date="2024-02-06T14:00:00Z">
              <w:r w:rsidRPr="00BB5147">
                <w:rPr>
                  <w:rFonts w:ascii="Arial" w:eastAsia="宋体" w:hAnsi="Arial" w:cs="Arial"/>
                  <w:sz w:val="18"/>
                  <w:szCs w:val="18"/>
                </w:rPr>
                <w:t>CA_n3A-n258A/G/H/I</w:t>
              </w:r>
            </w:ins>
          </w:p>
          <w:p w14:paraId="7525476F" w14:textId="77777777" w:rsidR="00BB5147" w:rsidRPr="00BB5147" w:rsidRDefault="00BB5147" w:rsidP="00BB5147">
            <w:pPr>
              <w:keepNext/>
              <w:keepLines/>
              <w:spacing w:after="0"/>
              <w:jc w:val="center"/>
              <w:rPr>
                <w:ins w:id="11317" w:author="ZTE-Ma Zhifeng" w:date="2024-02-06T14:00:00Z"/>
                <w:rFonts w:ascii="Arial" w:eastAsia="宋体" w:hAnsi="Arial" w:cs="Arial"/>
                <w:sz w:val="18"/>
                <w:szCs w:val="18"/>
              </w:rPr>
            </w:pPr>
            <w:ins w:id="11318" w:author="ZTE-Ma Zhifeng" w:date="2024-02-06T14:00:00Z">
              <w:r w:rsidRPr="00BB5147">
                <w:rPr>
                  <w:rFonts w:ascii="Arial" w:eastAsia="宋体" w:hAnsi="Arial" w:cs="Arial"/>
                  <w:sz w:val="18"/>
                  <w:szCs w:val="18"/>
                </w:rPr>
                <w:t>CA_n7A-n258A/G/H/I</w:t>
              </w:r>
            </w:ins>
          </w:p>
          <w:p w14:paraId="32326AAE" w14:textId="77777777" w:rsidR="00BB5147" w:rsidRPr="00BB5147" w:rsidRDefault="00BB5147" w:rsidP="00BB5147">
            <w:pPr>
              <w:keepNext/>
              <w:keepLines/>
              <w:spacing w:after="0"/>
              <w:jc w:val="center"/>
              <w:rPr>
                <w:ins w:id="11319" w:author="ZTE-Ma Zhifeng" w:date="2024-02-06T14:00:00Z"/>
                <w:rFonts w:ascii="Arial" w:eastAsia="宋体" w:hAnsi="Arial" w:cs="Arial"/>
                <w:sz w:val="18"/>
                <w:szCs w:val="18"/>
              </w:rPr>
            </w:pPr>
            <w:ins w:id="11320" w:author="ZTE-Ma Zhifeng" w:date="2024-02-06T14:00:00Z">
              <w:r w:rsidRPr="00BB5147">
                <w:rPr>
                  <w:rFonts w:ascii="Arial" w:eastAsia="宋体" w:hAnsi="Arial" w:cs="Arial"/>
                  <w:sz w:val="18"/>
                  <w:szCs w:val="18"/>
                </w:rPr>
                <w:t>CA_n78A-n258A/G/H/I</w:t>
              </w:r>
            </w:ins>
          </w:p>
          <w:p w14:paraId="53336AB4" w14:textId="77777777" w:rsidR="00BB5147" w:rsidRPr="00BB5147" w:rsidRDefault="00BB5147" w:rsidP="00BB5147">
            <w:pPr>
              <w:keepNext/>
              <w:keepLines/>
              <w:spacing w:after="0"/>
              <w:jc w:val="center"/>
              <w:rPr>
                <w:ins w:id="11321" w:author="ZTE-Ma Zhifeng" w:date="2024-02-06T14:00:00Z"/>
                <w:rFonts w:ascii="Arial" w:eastAsia="宋体" w:hAnsi="Arial" w:cs="Arial"/>
                <w:sz w:val="18"/>
                <w:szCs w:val="18"/>
              </w:rPr>
            </w:pPr>
            <w:ins w:id="11322" w:author="ZTE-Ma Zhifeng" w:date="2024-02-06T14:00:00Z">
              <w:r w:rsidRPr="00BB5147">
                <w:rPr>
                  <w:rFonts w:ascii="Arial" w:eastAsia="宋体" w:hAnsi="Arial" w:cs="Arial"/>
                  <w:sz w:val="18"/>
                  <w:szCs w:val="18"/>
                </w:rPr>
                <w:t>CA_n3A-n7A</w:t>
              </w:r>
            </w:ins>
          </w:p>
          <w:p w14:paraId="76915EE4" w14:textId="77777777" w:rsidR="00BB5147" w:rsidRPr="00BB5147" w:rsidRDefault="00BB5147" w:rsidP="00BB5147">
            <w:pPr>
              <w:keepNext/>
              <w:keepLines/>
              <w:spacing w:after="0"/>
              <w:jc w:val="center"/>
              <w:rPr>
                <w:ins w:id="11323" w:author="ZTE-Ma Zhifeng" w:date="2024-02-06T14:00:00Z"/>
                <w:rFonts w:ascii="Arial" w:eastAsia="宋体" w:hAnsi="Arial" w:cs="Arial"/>
                <w:sz w:val="18"/>
                <w:szCs w:val="18"/>
              </w:rPr>
            </w:pPr>
            <w:ins w:id="11324" w:author="ZTE-Ma Zhifeng" w:date="2024-02-06T14:00:00Z">
              <w:r w:rsidRPr="00BB5147">
                <w:rPr>
                  <w:rFonts w:ascii="Arial" w:eastAsia="宋体" w:hAnsi="Arial" w:cs="Arial"/>
                  <w:sz w:val="18"/>
                  <w:szCs w:val="18"/>
                </w:rPr>
                <w:t>CA_n3A-n78A</w:t>
              </w:r>
            </w:ins>
          </w:p>
          <w:p w14:paraId="41F2596C" w14:textId="77777777" w:rsidR="00BB5147" w:rsidRPr="00BB5147" w:rsidRDefault="00BB5147" w:rsidP="00BB5147">
            <w:pPr>
              <w:keepNext/>
              <w:keepLines/>
              <w:spacing w:after="0"/>
              <w:jc w:val="center"/>
              <w:rPr>
                <w:ins w:id="11325" w:author="ZTE-Ma Zhifeng" w:date="2024-02-06T14:00:00Z"/>
                <w:rFonts w:ascii="Arial" w:eastAsia="宋体" w:hAnsi="Arial" w:cs="Arial"/>
                <w:sz w:val="18"/>
                <w:szCs w:val="18"/>
                <w:lang w:eastAsia="zh-CN"/>
              </w:rPr>
            </w:pPr>
            <w:ins w:id="11326"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095D632C" w14:textId="77777777" w:rsidR="00BB5147" w:rsidRPr="00BB5147" w:rsidRDefault="00BB5147" w:rsidP="00BB5147">
            <w:pPr>
              <w:keepNext/>
              <w:keepLines/>
              <w:spacing w:after="0"/>
              <w:jc w:val="center"/>
              <w:rPr>
                <w:ins w:id="11327" w:author="ZTE-Ma Zhifeng" w:date="2024-02-06T14:00:00Z"/>
                <w:rFonts w:ascii="Arial" w:eastAsia="宋体" w:hAnsi="Arial" w:cs="Arial"/>
                <w:sz w:val="18"/>
                <w:szCs w:val="18"/>
                <w:lang w:eastAsia="zh-CN"/>
              </w:rPr>
            </w:pPr>
            <w:ins w:id="11328"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EB247C7" w14:textId="77777777" w:rsidR="00BB5147" w:rsidRPr="00BB5147" w:rsidRDefault="00BB5147" w:rsidP="00BB5147">
            <w:pPr>
              <w:keepNext/>
              <w:keepLines/>
              <w:spacing w:after="0"/>
              <w:jc w:val="center"/>
              <w:rPr>
                <w:ins w:id="11329" w:author="ZTE-Ma Zhifeng" w:date="2024-02-06T14:00:00Z"/>
                <w:rFonts w:ascii="Arial" w:eastAsia="宋体" w:hAnsi="Arial" w:cs="Arial"/>
                <w:sz w:val="18"/>
                <w:szCs w:val="18"/>
                <w:lang w:eastAsia="zh-CN"/>
              </w:rPr>
            </w:pPr>
            <w:ins w:id="11330"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878915B" w14:textId="77777777" w:rsidR="00BB5147" w:rsidRPr="00BB5147" w:rsidRDefault="00BB5147" w:rsidP="00BB5147">
            <w:pPr>
              <w:keepNext/>
              <w:keepLines/>
              <w:spacing w:after="0"/>
              <w:jc w:val="center"/>
              <w:rPr>
                <w:ins w:id="11331" w:author="ZTE-Ma Zhifeng" w:date="2024-02-06T14:00:00Z"/>
                <w:rFonts w:ascii="Arial" w:eastAsia="宋体" w:hAnsi="Arial" w:cs="Arial"/>
                <w:sz w:val="18"/>
                <w:szCs w:val="18"/>
                <w:lang w:val="en-US"/>
              </w:rPr>
            </w:pPr>
            <w:ins w:id="11332" w:author="ZTE-Ma Zhifeng" w:date="2024-02-06T14:00:00Z">
              <w:r w:rsidRPr="00BB5147">
                <w:rPr>
                  <w:rFonts w:ascii="Arial" w:eastAsia="宋体" w:hAnsi="Arial" w:cs="Arial"/>
                  <w:sz w:val="18"/>
                  <w:szCs w:val="18"/>
                  <w:lang w:eastAsia="zh-CN"/>
                </w:rPr>
                <w:t>0</w:t>
              </w:r>
            </w:ins>
          </w:p>
          <w:p w14:paraId="446D37C2" w14:textId="77777777" w:rsidR="00BB5147" w:rsidRPr="00BB5147" w:rsidRDefault="00BB5147" w:rsidP="00BB5147">
            <w:pPr>
              <w:keepNext/>
              <w:keepLines/>
              <w:spacing w:after="0"/>
              <w:jc w:val="center"/>
              <w:rPr>
                <w:ins w:id="11333" w:author="ZTE-Ma Zhifeng" w:date="2024-02-06T14:00:00Z"/>
                <w:rFonts w:ascii="Arial" w:eastAsia="宋体" w:hAnsi="Arial" w:cs="Arial"/>
                <w:sz w:val="18"/>
                <w:szCs w:val="18"/>
                <w:lang w:val="en-US"/>
              </w:rPr>
            </w:pPr>
          </w:p>
        </w:tc>
      </w:tr>
      <w:tr w:rsidR="00BB5147" w:rsidRPr="00BB5147" w14:paraId="2E296DEB" w14:textId="77777777" w:rsidTr="008302B1">
        <w:trPr>
          <w:trHeight w:val="187"/>
          <w:jc w:val="center"/>
          <w:ins w:id="11334" w:author="ZTE-Ma Zhifeng" w:date="2024-02-06T14:00:00Z"/>
        </w:trPr>
        <w:tc>
          <w:tcPr>
            <w:tcW w:w="2534" w:type="dxa"/>
            <w:vMerge/>
            <w:tcBorders>
              <w:left w:val="single" w:sz="4" w:space="0" w:color="auto"/>
              <w:right w:val="single" w:sz="4" w:space="0" w:color="auto"/>
            </w:tcBorders>
            <w:shd w:val="clear" w:color="auto" w:fill="auto"/>
          </w:tcPr>
          <w:p w14:paraId="18F5C63C" w14:textId="77777777" w:rsidR="00BB5147" w:rsidRPr="00BB5147" w:rsidRDefault="00BB5147" w:rsidP="00BB5147">
            <w:pPr>
              <w:keepNext/>
              <w:keepLines/>
              <w:spacing w:after="0"/>
              <w:jc w:val="center"/>
              <w:rPr>
                <w:ins w:id="1133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C2B29B" w14:textId="77777777" w:rsidR="00BB5147" w:rsidRPr="00BB5147" w:rsidRDefault="00BB5147" w:rsidP="00BB5147">
            <w:pPr>
              <w:keepNext/>
              <w:keepLines/>
              <w:spacing w:after="0"/>
              <w:jc w:val="center"/>
              <w:rPr>
                <w:ins w:id="1133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4AB0BC" w14:textId="77777777" w:rsidR="00BB5147" w:rsidRPr="00BB5147" w:rsidRDefault="00BB5147" w:rsidP="00BB5147">
            <w:pPr>
              <w:keepNext/>
              <w:keepLines/>
              <w:spacing w:after="0"/>
              <w:jc w:val="center"/>
              <w:rPr>
                <w:ins w:id="11337" w:author="ZTE-Ma Zhifeng" w:date="2024-02-06T14:00:00Z"/>
                <w:rFonts w:ascii="Arial" w:eastAsia="宋体" w:hAnsi="Arial" w:cs="Arial"/>
                <w:sz w:val="18"/>
                <w:szCs w:val="18"/>
                <w:lang w:eastAsia="zh-CN"/>
              </w:rPr>
            </w:pPr>
            <w:ins w:id="11338"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36B00A1" w14:textId="77777777" w:rsidR="00BB5147" w:rsidRPr="00BB5147" w:rsidRDefault="00BB5147" w:rsidP="00BB5147">
            <w:pPr>
              <w:keepNext/>
              <w:keepLines/>
              <w:spacing w:after="0"/>
              <w:jc w:val="center"/>
              <w:rPr>
                <w:ins w:id="11339" w:author="ZTE-Ma Zhifeng" w:date="2024-02-06T14:00:00Z"/>
                <w:rFonts w:ascii="Arial" w:eastAsia="宋体" w:hAnsi="Arial" w:cs="Arial"/>
                <w:sz w:val="18"/>
                <w:szCs w:val="18"/>
                <w:lang w:eastAsia="zh-CN"/>
              </w:rPr>
            </w:pPr>
            <w:ins w:id="11340"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0B03DC5C" w14:textId="77777777" w:rsidR="00BB5147" w:rsidRPr="00BB5147" w:rsidRDefault="00BB5147" w:rsidP="00BB5147">
            <w:pPr>
              <w:keepNext/>
              <w:keepLines/>
              <w:spacing w:after="0"/>
              <w:jc w:val="center"/>
              <w:rPr>
                <w:ins w:id="11341" w:author="ZTE-Ma Zhifeng" w:date="2024-02-06T14:00:00Z"/>
                <w:rFonts w:ascii="Arial" w:eastAsia="宋体" w:hAnsi="Arial" w:cs="Arial"/>
                <w:sz w:val="18"/>
                <w:szCs w:val="18"/>
                <w:lang w:val="en-US"/>
              </w:rPr>
            </w:pPr>
          </w:p>
        </w:tc>
      </w:tr>
      <w:tr w:rsidR="00BB5147" w:rsidRPr="00BB5147" w14:paraId="5105710E" w14:textId="77777777" w:rsidTr="008302B1">
        <w:trPr>
          <w:trHeight w:val="187"/>
          <w:jc w:val="center"/>
          <w:ins w:id="11342" w:author="ZTE-Ma Zhifeng" w:date="2024-02-06T14:00:00Z"/>
        </w:trPr>
        <w:tc>
          <w:tcPr>
            <w:tcW w:w="2534" w:type="dxa"/>
            <w:vMerge/>
            <w:tcBorders>
              <w:left w:val="single" w:sz="4" w:space="0" w:color="auto"/>
              <w:right w:val="single" w:sz="4" w:space="0" w:color="auto"/>
            </w:tcBorders>
            <w:shd w:val="clear" w:color="auto" w:fill="auto"/>
          </w:tcPr>
          <w:p w14:paraId="066AA891" w14:textId="77777777" w:rsidR="00BB5147" w:rsidRPr="00BB5147" w:rsidRDefault="00BB5147" w:rsidP="00BB5147">
            <w:pPr>
              <w:keepNext/>
              <w:keepLines/>
              <w:spacing w:after="0"/>
              <w:jc w:val="center"/>
              <w:rPr>
                <w:ins w:id="11343"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D16E22" w14:textId="77777777" w:rsidR="00BB5147" w:rsidRPr="00BB5147" w:rsidRDefault="00BB5147" w:rsidP="00BB5147">
            <w:pPr>
              <w:keepNext/>
              <w:keepLines/>
              <w:spacing w:after="0"/>
              <w:jc w:val="center"/>
              <w:rPr>
                <w:ins w:id="1134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7AF5AE" w14:textId="77777777" w:rsidR="00BB5147" w:rsidRPr="00BB5147" w:rsidRDefault="00BB5147" w:rsidP="00BB5147">
            <w:pPr>
              <w:keepNext/>
              <w:keepLines/>
              <w:spacing w:after="0"/>
              <w:jc w:val="center"/>
              <w:rPr>
                <w:ins w:id="11345" w:author="ZTE-Ma Zhifeng" w:date="2024-02-06T14:00:00Z"/>
                <w:rFonts w:ascii="Arial" w:eastAsia="宋体" w:hAnsi="Arial" w:cs="Arial"/>
                <w:sz w:val="18"/>
                <w:szCs w:val="18"/>
                <w:lang w:eastAsia="zh-CN"/>
              </w:rPr>
            </w:pPr>
            <w:ins w:id="11346"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52FDA31" w14:textId="77777777" w:rsidR="00BB5147" w:rsidRPr="00BB5147" w:rsidRDefault="00BB5147" w:rsidP="00BB5147">
            <w:pPr>
              <w:keepNext/>
              <w:keepLines/>
              <w:spacing w:after="0"/>
              <w:jc w:val="center"/>
              <w:rPr>
                <w:ins w:id="11347" w:author="ZTE-Ma Zhifeng" w:date="2024-02-06T14:00:00Z"/>
                <w:rFonts w:ascii="Arial" w:eastAsia="宋体" w:hAnsi="Arial" w:cs="Arial"/>
                <w:sz w:val="18"/>
                <w:szCs w:val="18"/>
                <w:lang w:eastAsia="zh-CN"/>
              </w:rPr>
            </w:pPr>
            <w:ins w:id="11348"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7D27CAB" w14:textId="77777777" w:rsidR="00BB5147" w:rsidRPr="00BB5147" w:rsidRDefault="00BB5147" w:rsidP="00BB5147">
            <w:pPr>
              <w:keepNext/>
              <w:keepLines/>
              <w:spacing w:after="0"/>
              <w:jc w:val="center"/>
              <w:rPr>
                <w:ins w:id="11349" w:author="ZTE-Ma Zhifeng" w:date="2024-02-06T14:00:00Z"/>
                <w:rFonts w:ascii="Arial" w:eastAsia="宋体" w:hAnsi="Arial" w:cs="Arial"/>
                <w:sz w:val="18"/>
                <w:szCs w:val="18"/>
                <w:lang w:val="en-US"/>
              </w:rPr>
            </w:pPr>
          </w:p>
        </w:tc>
      </w:tr>
      <w:tr w:rsidR="00BB5147" w:rsidRPr="00BB5147" w14:paraId="0F65922E" w14:textId="77777777" w:rsidTr="008302B1">
        <w:trPr>
          <w:trHeight w:val="187"/>
          <w:jc w:val="center"/>
          <w:ins w:id="11350" w:author="ZTE-Ma Zhifeng" w:date="2024-02-06T14:00:00Z"/>
        </w:trPr>
        <w:tc>
          <w:tcPr>
            <w:tcW w:w="2534" w:type="dxa"/>
            <w:vMerge/>
            <w:tcBorders>
              <w:left w:val="single" w:sz="4" w:space="0" w:color="auto"/>
              <w:bottom w:val="nil"/>
              <w:right w:val="single" w:sz="4" w:space="0" w:color="auto"/>
            </w:tcBorders>
            <w:shd w:val="clear" w:color="auto" w:fill="auto"/>
          </w:tcPr>
          <w:p w14:paraId="58CF041F" w14:textId="77777777" w:rsidR="00BB5147" w:rsidRPr="00BB5147" w:rsidRDefault="00BB5147" w:rsidP="00BB5147">
            <w:pPr>
              <w:keepNext/>
              <w:keepLines/>
              <w:spacing w:after="0"/>
              <w:jc w:val="center"/>
              <w:rPr>
                <w:ins w:id="11351"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8DDF188" w14:textId="77777777" w:rsidR="00BB5147" w:rsidRPr="00BB5147" w:rsidRDefault="00BB5147" w:rsidP="00BB5147">
            <w:pPr>
              <w:keepNext/>
              <w:keepLines/>
              <w:spacing w:after="0"/>
              <w:jc w:val="center"/>
              <w:rPr>
                <w:ins w:id="1135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87A0D6" w14:textId="77777777" w:rsidR="00BB5147" w:rsidRPr="00BB5147" w:rsidRDefault="00BB5147" w:rsidP="00BB5147">
            <w:pPr>
              <w:keepNext/>
              <w:keepLines/>
              <w:spacing w:after="0"/>
              <w:jc w:val="center"/>
              <w:rPr>
                <w:ins w:id="11353" w:author="ZTE-Ma Zhifeng" w:date="2024-02-06T14:00:00Z"/>
                <w:rFonts w:ascii="Arial" w:eastAsia="宋体" w:hAnsi="Arial" w:cs="Arial"/>
                <w:sz w:val="18"/>
                <w:szCs w:val="18"/>
                <w:lang w:eastAsia="zh-CN"/>
              </w:rPr>
            </w:pPr>
            <w:ins w:id="11354"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F31EE96" w14:textId="77777777" w:rsidR="00BB5147" w:rsidRPr="00BB5147" w:rsidRDefault="00BB5147" w:rsidP="00BB5147">
            <w:pPr>
              <w:keepNext/>
              <w:keepLines/>
              <w:spacing w:after="0"/>
              <w:jc w:val="center"/>
              <w:rPr>
                <w:ins w:id="11355" w:author="ZTE-Ma Zhifeng" w:date="2024-02-06T14:00:00Z"/>
                <w:rFonts w:ascii="Arial" w:eastAsia="宋体" w:hAnsi="Arial" w:cs="Arial"/>
                <w:sz w:val="18"/>
                <w:szCs w:val="18"/>
                <w:lang w:eastAsia="zh-CN"/>
              </w:rPr>
            </w:pPr>
            <w:ins w:id="11356" w:author="ZTE-Ma Zhifeng" w:date="2024-02-06T14:00:00Z">
              <w:r w:rsidRPr="00BB5147">
                <w:rPr>
                  <w:rFonts w:ascii="Arial" w:eastAsia="宋体"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099AB6DA" w14:textId="77777777" w:rsidR="00BB5147" w:rsidRPr="00BB5147" w:rsidRDefault="00BB5147" w:rsidP="00BB5147">
            <w:pPr>
              <w:keepNext/>
              <w:keepLines/>
              <w:spacing w:after="0"/>
              <w:jc w:val="center"/>
              <w:rPr>
                <w:ins w:id="11357" w:author="ZTE-Ma Zhifeng" w:date="2024-02-06T14:00:00Z"/>
                <w:rFonts w:ascii="Arial" w:eastAsia="宋体" w:hAnsi="Arial" w:cs="Arial"/>
                <w:sz w:val="18"/>
                <w:szCs w:val="18"/>
                <w:lang w:val="en-US"/>
              </w:rPr>
            </w:pPr>
          </w:p>
        </w:tc>
      </w:tr>
      <w:tr w:rsidR="00BB5147" w:rsidRPr="00BB5147" w14:paraId="37D7023C" w14:textId="77777777" w:rsidTr="008302B1">
        <w:trPr>
          <w:trHeight w:val="187"/>
          <w:jc w:val="center"/>
          <w:ins w:id="11358" w:author="ZTE-Ma Zhifeng" w:date="2024-02-06T14:00:00Z"/>
        </w:trPr>
        <w:tc>
          <w:tcPr>
            <w:tcW w:w="2534" w:type="dxa"/>
            <w:vMerge w:val="restart"/>
            <w:tcBorders>
              <w:left w:val="single" w:sz="4" w:space="0" w:color="auto"/>
              <w:right w:val="single" w:sz="4" w:space="0" w:color="auto"/>
            </w:tcBorders>
            <w:shd w:val="clear" w:color="auto" w:fill="auto"/>
          </w:tcPr>
          <w:p w14:paraId="46A59F0A" w14:textId="77777777" w:rsidR="00BB5147" w:rsidRPr="00BB5147" w:rsidRDefault="00BB5147" w:rsidP="00BB5147">
            <w:pPr>
              <w:keepNext/>
              <w:keepLines/>
              <w:spacing w:after="0"/>
              <w:jc w:val="center"/>
              <w:rPr>
                <w:ins w:id="11359" w:author="ZTE-Ma Zhifeng" w:date="2024-02-06T14:00:00Z"/>
                <w:rFonts w:ascii="Arial" w:eastAsia="宋体" w:hAnsi="Arial" w:cs="Arial"/>
                <w:sz w:val="18"/>
                <w:szCs w:val="18"/>
                <w:lang w:eastAsia="zh-CN"/>
              </w:rPr>
            </w:pPr>
            <w:ins w:id="11360"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K</w:t>
              </w:r>
            </w:ins>
          </w:p>
        </w:tc>
        <w:tc>
          <w:tcPr>
            <w:tcW w:w="2511" w:type="dxa"/>
            <w:gridSpan w:val="2"/>
            <w:vMerge w:val="restart"/>
            <w:tcBorders>
              <w:left w:val="single" w:sz="4" w:space="0" w:color="auto"/>
              <w:right w:val="single" w:sz="4" w:space="0" w:color="auto"/>
            </w:tcBorders>
            <w:shd w:val="clear" w:color="auto" w:fill="auto"/>
          </w:tcPr>
          <w:p w14:paraId="5AD3228A" w14:textId="77777777" w:rsidR="00BB5147" w:rsidRPr="00BB5147" w:rsidRDefault="00BB5147" w:rsidP="00BB5147">
            <w:pPr>
              <w:keepNext/>
              <w:keepLines/>
              <w:spacing w:after="0"/>
              <w:jc w:val="center"/>
              <w:rPr>
                <w:ins w:id="11361" w:author="ZTE-Ma Zhifeng" w:date="2024-02-06T14:00:00Z"/>
                <w:rFonts w:ascii="Arial" w:eastAsia="宋体" w:hAnsi="Arial" w:cs="Arial"/>
                <w:sz w:val="18"/>
                <w:szCs w:val="18"/>
              </w:rPr>
            </w:pPr>
            <w:ins w:id="11362" w:author="ZTE-Ma Zhifeng" w:date="2024-02-06T14:00:00Z">
              <w:r w:rsidRPr="00BB5147">
                <w:rPr>
                  <w:rFonts w:ascii="Arial" w:eastAsia="宋体" w:hAnsi="Arial" w:cs="Arial"/>
                  <w:sz w:val="18"/>
                  <w:szCs w:val="18"/>
                </w:rPr>
                <w:t>CA_n3A-n258A/G/H/I</w:t>
              </w:r>
            </w:ins>
          </w:p>
          <w:p w14:paraId="70E0F527" w14:textId="77777777" w:rsidR="00BB5147" w:rsidRPr="00BB5147" w:rsidRDefault="00BB5147" w:rsidP="00BB5147">
            <w:pPr>
              <w:keepNext/>
              <w:keepLines/>
              <w:spacing w:after="0"/>
              <w:jc w:val="center"/>
              <w:rPr>
                <w:ins w:id="11363" w:author="ZTE-Ma Zhifeng" w:date="2024-02-06T14:00:00Z"/>
                <w:rFonts w:ascii="Arial" w:eastAsia="宋体" w:hAnsi="Arial" w:cs="Arial"/>
                <w:sz w:val="18"/>
                <w:szCs w:val="18"/>
              </w:rPr>
            </w:pPr>
            <w:ins w:id="11364" w:author="ZTE-Ma Zhifeng" w:date="2024-02-06T14:00:00Z">
              <w:r w:rsidRPr="00BB5147">
                <w:rPr>
                  <w:rFonts w:ascii="Arial" w:eastAsia="宋体" w:hAnsi="Arial" w:cs="Arial"/>
                  <w:sz w:val="18"/>
                  <w:szCs w:val="18"/>
                </w:rPr>
                <w:t>CA_n7A-n258A/G/H/I</w:t>
              </w:r>
            </w:ins>
          </w:p>
          <w:p w14:paraId="0129BE07" w14:textId="77777777" w:rsidR="00BB5147" w:rsidRPr="00BB5147" w:rsidRDefault="00BB5147" w:rsidP="00BB5147">
            <w:pPr>
              <w:keepNext/>
              <w:keepLines/>
              <w:spacing w:after="0"/>
              <w:jc w:val="center"/>
              <w:rPr>
                <w:ins w:id="11365" w:author="ZTE-Ma Zhifeng" w:date="2024-02-06T14:00:00Z"/>
                <w:rFonts w:ascii="Arial" w:eastAsia="宋体" w:hAnsi="Arial" w:cs="Arial"/>
                <w:sz w:val="18"/>
                <w:szCs w:val="18"/>
              </w:rPr>
            </w:pPr>
            <w:ins w:id="11366" w:author="ZTE-Ma Zhifeng" w:date="2024-02-06T14:00:00Z">
              <w:r w:rsidRPr="00BB5147">
                <w:rPr>
                  <w:rFonts w:ascii="Arial" w:eastAsia="宋体" w:hAnsi="Arial" w:cs="Arial"/>
                  <w:sz w:val="18"/>
                  <w:szCs w:val="18"/>
                </w:rPr>
                <w:t>CA_n78A-n258A/G/H/I</w:t>
              </w:r>
            </w:ins>
          </w:p>
          <w:p w14:paraId="396BB28A" w14:textId="77777777" w:rsidR="00BB5147" w:rsidRPr="00BB5147" w:rsidRDefault="00BB5147" w:rsidP="00BB5147">
            <w:pPr>
              <w:keepNext/>
              <w:keepLines/>
              <w:spacing w:after="0"/>
              <w:jc w:val="center"/>
              <w:rPr>
                <w:ins w:id="11367" w:author="ZTE-Ma Zhifeng" w:date="2024-02-06T14:00:00Z"/>
                <w:rFonts w:ascii="Arial" w:eastAsia="宋体" w:hAnsi="Arial" w:cs="Arial"/>
                <w:sz w:val="18"/>
                <w:szCs w:val="18"/>
              </w:rPr>
            </w:pPr>
            <w:ins w:id="11368" w:author="ZTE-Ma Zhifeng" w:date="2024-02-06T14:00:00Z">
              <w:r w:rsidRPr="00BB5147">
                <w:rPr>
                  <w:rFonts w:ascii="Arial" w:eastAsia="宋体" w:hAnsi="Arial" w:cs="Arial"/>
                  <w:sz w:val="18"/>
                  <w:szCs w:val="18"/>
                </w:rPr>
                <w:t>CA_n3A-n7A</w:t>
              </w:r>
            </w:ins>
          </w:p>
          <w:p w14:paraId="73AD211C" w14:textId="77777777" w:rsidR="00BB5147" w:rsidRPr="00BB5147" w:rsidRDefault="00BB5147" w:rsidP="00BB5147">
            <w:pPr>
              <w:keepNext/>
              <w:keepLines/>
              <w:spacing w:after="0"/>
              <w:jc w:val="center"/>
              <w:rPr>
                <w:ins w:id="11369" w:author="ZTE-Ma Zhifeng" w:date="2024-02-06T14:00:00Z"/>
                <w:rFonts w:ascii="Arial" w:eastAsia="宋体" w:hAnsi="Arial" w:cs="Arial"/>
                <w:sz w:val="18"/>
                <w:szCs w:val="18"/>
              </w:rPr>
            </w:pPr>
            <w:ins w:id="11370" w:author="ZTE-Ma Zhifeng" w:date="2024-02-06T14:00:00Z">
              <w:r w:rsidRPr="00BB5147">
                <w:rPr>
                  <w:rFonts w:ascii="Arial" w:eastAsia="宋体" w:hAnsi="Arial" w:cs="Arial"/>
                  <w:sz w:val="18"/>
                  <w:szCs w:val="18"/>
                </w:rPr>
                <w:t>CA_n3A-n78A</w:t>
              </w:r>
            </w:ins>
          </w:p>
          <w:p w14:paraId="53DC37B1" w14:textId="77777777" w:rsidR="00BB5147" w:rsidRPr="00BB5147" w:rsidRDefault="00BB5147" w:rsidP="00BB5147">
            <w:pPr>
              <w:keepNext/>
              <w:keepLines/>
              <w:spacing w:after="0"/>
              <w:jc w:val="center"/>
              <w:rPr>
                <w:ins w:id="11371" w:author="ZTE-Ma Zhifeng" w:date="2024-02-06T14:00:00Z"/>
                <w:rFonts w:ascii="Arial" w:eastAsia="宋体" w:hAnsi="Arial" w:cs="Arial"/>
                <w:sz w:val="18"/>
                <w:szCs w:val="18"/>
                <w:lang w:eastAsia="zh-CN"/>
              </w:rPr>
            </w:pPr>
            <w:ins w:id="11372"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42515957" w14:textId="77777777" w:rsidR="00BB5147" w:rsidRPr="00BB5147" w:rsidRDefault="00BB5147" w:rsidP="00BB5147">
            <w:pPr>
              <w:keepNext/>
              <w:keepLines/>
              <w:spacing w:after="0"/>
              <w:jc w:val="center"/>
              <w:rPr>
                <w:ins w:id="11373" w:author="ZTE-Ma Zhifeng" w:date="2024-02-06T14:00:00Z"/>
                <w:rFonts w:ascii="Arial" w:eastAsia="宋体" w:hAnsi="Arial" w:cs="Arial"/>
                <w:sz w:val="18"/>
                <w:szCs w:val="18"/>
                <w:lang w:eastAsia="zh-CN"/>
              </w:rPr>
            </w:pPr>
            <w:ins w:id="11374"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5DD48DB" w14:textId="77777777" w:rsidR="00BB5147" w:rsidRPr="00BB5147" w:rsidRDefault="00BB5147" w:rsidP="00BB5147">
            <w:pPr>
              <w:keepNext/>
              <w:keepLines/>
              <w:spacing w:after="0"/>
              <w:jc w:val="center"/>
              <w:rPr>
                <w:ins w:id="11375" w:author="ZTE-Ma Zhifeng" w:date="2024-02-06T14:00:00Z"/>
                <w:rFonts w:ascii="Arial" w:eastAsia="宋体" w:hAnsi="Arial" w:cs="Arial"/>
                <w:sz w:val="18"/>
                <w:szCs w:val="18"/>
                <w:lang w:eastAsia="zh-CN"/>
              </w:rPr>
            </w:pPr>
            <w:ins w:id="11376"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540C2C3" w14:textId="77777777" w:rsidR="00BB5147" w:rsidRPr="00BB5147" w:rsidRDefault="00BB5147" w:rsidP="00BB5147">
            <w:pPr>
              <w:keepNext/>
              <w:keepLines/>
              <w:spacing w:after="0"/>
              <w:jc w:val="center"/>
              <w:rPr>
                <w:ins w:id="11377" w:author="ZTE-Ma Zhifeng" w:date="2024-02-06T14:00:00Z"/>
                <w:rFonts w:ascii="Arial" w:eastAsia="宋体" w:hAnsi="Arial" w:cs="Arial"/>
                <w:sz w:val="18"/>
                <w:szCs w:val="18"/>
                <w:lang w:val="en-US"/>
              </w:rPr>
            </w:pPr>
            <w:ins w:id="11378" w:author="ZTE-Ma Zhifeng" w:date="2024-02-06T14:00:00Z">
              <w:r w:rsidRPr="00BB5147">
                <w:rPr>
                  <w:rFonts w:ascii="Arial" w:eastAsia="宋体" w:hAnsi="Arial" w:cs="Arial"/>
                  <w:sz w:val="18"/>
                  <w:szCs w:val="18"/>
                  <w:lang w:eastAsia="zh-CN"/>
                </w:rPr>
                <w:t>0</w:t>
              </w:r>
            </w:ins>
          </w:p>
          <w:p w14:paraId="307C9E70" w14:textId="77777777" w:rsidR="00BB5147" w:rsidRPr="00BB5147" w:rsidRDefault="00BB5147" w:rsidP="00BB5147">
            <w:pPr>
              <w:keepNext/>
              <w:keepLines/>
              <w:spacing w:after="0"/>
              <w:jc w:val="center"/>
              <w:rPr>
                <w:ins w:id="11379" w:author="ZTE-Ma Zhifeng" w:date="2024-02-06T14:00:00Z"/>
                <w:rFonts w:ascii="Arial" w:eastAsia="宋体" w:hAnsi="Arial" w:cs="Arial"/>
                <w:sz w:val="18"/>
                <w:szCs w:val="18"/>
                <w:lang w:val="en-US"/>
              </w:rPr>
            </w:pPr>
          </w:p>
        </w:tc>
      </w:tr>
      <w:tr w:rsidR="00BB5147" w:rsidRPr="00BB5147" w14:paraId="76148074" w14:textId="77777777" w:rsidTr="008302B1">
        <w:trPr>
          <w:trHeight w:val="187"/>
          <w:jc w:val="center"/>
          <w:ins w:id="11380" w:author="ZTE-Ma Zhifeng" w:date="2024-02-06T14:00:00Z"/>
        </w:trPr>
        <w:tc>
          <w:tcPr>
            <w:tcW w:w="2534" w:type="dxa"/>
            <w:vMerge/>
            <w:tcBorders>
              <w:left w:val="single" w:sz="4" w:space="0" w:color="auto"/>
              <w:right w:val="single" w:sz="4" w:space="0" w:color="auto"/>
            </w:tcBorders>
            <w:shd w:val="clear" w:color="auto" w:fill="auto"/>
          </w:tcPr>
          <w:p w14:paraId="4E7D7F94" w14:textId="77777777" w:rsidR="00BB5147" w:rsidRPr="00BB5147" w:rsidRDefault="00BB5147" w:rsidP="00BB5147">
            <w:pPr>
              <w:keepNext/>
              <w:keepLines/>
              <w:spacing w:after="0"/>
              <w:jc w:val="center"/>
              <w:rPr>
                <w:ins w:id="1138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942B0E" w14:textId="77777777" w:rsidR="00BB5147" w:rsidRPr="00BB5147" w:rsidRDefault="00BB5147" w:rsidP="00BB5147">
            <w:pPr>
              <w:keepNext/>
              <w:keepLines/>
              <w:spacing w:after="0"/>
              <w:jc w:val="center"/>
              <w:rPr>
                <w:ins w:id="1138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448D35" w14:textId="77777777" w:rsidR="00BB5147" w:rsidRPr="00BB5147" w:rsidRDefault="00BB5147" w:rsidP="00BB5147">
            <w:pPr>
              <w:keepNext/>
              <w:keepLines/>
              <w:spacing w:after="0"/>
              <w:jc w:val="center"/>
              <w:rPr>
                <w:ins w:id="11383" w:author="ZTE-Ma Zhifeng" w:date="2024-02-06T14:00:00Z"/>
                <w:rFonts w:ascii="Arial" w:eastAsia="宋体" w:hAnsi="Arial" w:cs="Arial"/>
                <w:sz w:val="18"/>
                <w:szCs w:val="18"/>
                <w:lang w:eastAsia="zh-CN"/>
              </w:rPr>
            </w:pPr>
            <w:ins w:id="11384"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AE9EAEC" w14:textId="77777777" w:rsidR="00BB5147" w:rsidRPr="00BB5147" w:rsidRDefault="00BB5147" w:rsidP="00BB5147">
            <w:pPr>
              <w:keepNext/>
              <w:keepLines/>
              <w:spacing w:after="0"/>
              <w:jc w:val="center"/>
              <w:rPr>
                <w:ins w:id="11385" w:author="ZTE-Ma Zhifeng" w:date="2024-02-06T14:00:00Z"/>
                <w:rFonts w:ascii="Arial" w:eastAsia="宋体" w:hAnsi="Arial" w:cs="Arial"/>
                <w:sz w:val="18"/>
                <w:szCs w:val="18"/>
                <w:lang w:eastAsia="zh-CN"/>
              </w:rPr>
            </w:pPr>
            <w:ins w:id="11386"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4AE609D8" w14:textId="77777777" w:rsidR="00BB5147" w:rsidRPr="00BB5147" w:rsidRDefault="00BB5147" w:rsidP="00BB5147">
            <w:pPr>
              <w:keepNext/>
              <w:keepLines/>
              <w:spacing w:after="0"/>
              <w:jc w:val="center"/>
              <w:rPr>
                <w:ins w:id="11387" w:author="ZTE-Ma Zhifeng" w:date="2024-02-06T14:00:00Z"/>
                <w:rFonts w:ascii="Arial" w:eastAsia="宋体" w:hAnsi="Arial" w:cs="Arial"/>
                <w:sz w:val="18"/>
                <w:szCs w:val="18"/>
                <w:lang w:val="en-US"/>
              </w:rPr>
            </w:pPr>
          </w:p>
        </w:tc>
      </w:tr>
      <w:tr w:rsidR="00BB5147" w:rsidRPr="00BB5147" w14:paraId="1915FB73" w14:textId="77777777" w:rsidTr="008302B1">
        <w:trPr>
          <w:trHeight w:val="187"/>
          <w:jc w:val="center"/>
          <w:ins w:id="11388" w:author="ZTE-Ma Zhifeng" w:date="2024-02-06T14:00:00Z"/>
        </w:trPr>
        <w:tc>
          <w:tcPr>
            <w:tcW w:w="2534" w:type="dxa"/>
            <w:vMerge/>
            <w:tcBorders>
              <w:left w:val="single" w:sz="4" w:space="0" w:color="auto"/>
              <w:right w:val="single" w:sz="4" w:space="0" w:color="auto"/>
            </w:tcBorders>
            <w:shd w:val="clear" w:color="auto" w:fill="auto"/>
          </w:tcPr>
          <w:p w14:paraId="0B90CBF1" w14:textId="77777777" w:rsidR="00BB5147" w:rsidRPr="00BB5147" w:rsidRDefault="00BB5147" w:rsidP="00BB5147">
            <w:pPr>
              <w:keepNext/>
              <w:keepLines/>
              <w:spacing w:after="0"/>
              <w:jc w:val="center"/>
              <w:rPr>
                <w:ins w:id="1138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ECA24F" w14:textId="77777777" w:rsidR="00BB5147" w:rsidRPr="00BB5147" w:rsidRDefault="00BB5147" w:rsidP="00BB5147">
            <w:pPr>
              <w:keepNext/>
              <w:keepLines/>
              <w:spacing w:after="0"/>
              <w:jc w:val="center"/>
              <w:rPr>
                <w:ins w:id="1139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1B8EA9" w14:textId="77777777" w:rsidR="00BB5147" w:rsidRPr="00BB5147" w:rsidRDefault="00BB5147" w:rsidP="00BB5147">
            <w:pPr>
              <w:keepNext/>
              <w:keepLines/>
              <w:spacing w:after="0"/>
              <w:jc w:val="center"/>
              <w:rPr>
                <w:ins w:id="11391" w:author="ZTE-Ma Zhifeng" w:date="2024-02-06T14:00:00Z"/>
                <w:rFonts w:ascii="Arial" w:eastAsia="宋体" w:hAnsi="Arial" w:cs="Arial"/>
                <w:sz w:val="18"/>
                <w:szCs w:val="18"/>
                <w:lang w:eastAsia="zh-CN"/>
              </w:rPr>
            </w:pPr>
            <w:ins w:id="11392"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53CBAB2" w14:textId="77777777" w:rsidR="00BB5147" w:rsidRPr="00BB5147" w:rsidRDefault="00BB5147" w:rsidP="00BB5147">
            <w:pPr>
              <w:keepNext/>
              <w:keepLines/>
              <w:spacing w:after="0"/>
              <w:jc w:val="center"/>
              <w:rPr>
                <w:ins w:id="11393" w:author="ZTE-Ma Zhifeng" w:date="2024-02-06T14:00:00Z"/>
                <w:rFonts w:ascii="Arial" w:eastAsia="宋体" w:hAnsi="Arial" w:cs="Arial"/>
                <w:sz w:val="18"/>
                <w:szCs w:val="18"/>
                <w:lang w:eastAsia="zh-CN"/>
              </w:rPr>
            </w:pPr>
            <w:ins w:id="11394"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55D2F536" w14:textId="77777777" w:rsidR="00BB5147" w:rsidRPr="00BB5147" w:rsidRDefault="00BB5147" w:rsidP="00BB5147">
            <w:pPr>
              <w:keepNext/>
              <w:keepLines/>
              <w:spacing w:after="0"/>
              <w:jc w:val="center"/>
              <w:rPr>
                <w:ins w:id="11395" w:author="ZTE-Ma Zhifeng" w:date="2024-02-06T14:00:00Z"/>
                <w:rFonts w:ascii="Arial" w:eastAsia="宋体" w:hAnsi="Arial" w:cs="Arial"/>
                <w:sz w:val="18"/>
                <w:szCs w:val="18"/>
                <w:lang w:val="en-US"/>
              </w:rPr>
            </w:pPr>
          </w:p>
        </w:tc>
      </w:tr>
      <w:tr w:rsidR="00BB5147" w:rsidRPr="00BB5147" w14:paraId="5BC62868" w14:textId="77777777" w:rsidTr="008302B1">
        <w:trPr>
          <w:trHeight w:val="187"/>
          <w:jc w:val="center"/>
          <w:ins w:id="11396" w:author="ZTE-Ma Zhifeng" w:date="2024-02-06T14:00:00Z"/>
        </w:trPr>
        <w:tc>
          <w:tcPr>
            <w:tcW w:w="2534" w:type="dxa"/>
            <w:vMerge/>
            <w:tcBorders>
              <w:left w:val="single" w:sz="4" w:space="0" w:color="auto"/>
              <w:bottom w:val="nil"/>
              <w:right w:val="single" w:sz="4" w:space="0" w:color="auto"/>
            </w:tcBorders>
            <w:shd w:val="clear" w:color="auto" w:fill="auto"/>
          </w:tcPr>
          <w:p w14:paraId="7B5C34A7" w14:textId="77777777" w:rsidR="00BB5147" w:rsidRPr="00BB5147" w:rsidRDefault="00BB5147" w:rsidP="00BB5147">
            <w:pPr>
              <w:keepNext/>
              <w:keepLines/>
              <w:spacing w:after="0"/>
              <w:jc w:val="center"/>
              <w:rPr>
                <w:ins w:id="11397"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B5CEE9F" w14:textId="77777777" w:rsidR="00BB5147" w:rsidRPr="00BB5147" w:rsidRDefault="00BB5147" w:rsidP="00BB5147">
            <w:pPr>
              <w:keepNext/>
              <w:keepLines/>
              <w:spacing w:after="0"/>
              <w:jc w:val="center"/>
              <w:rPr>
                <w:ins w:id="1139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3AF84B" w14:textId="77777777" w:rsidR="00BB5147" w:rsidRPr="00BB5147" w:rsidRDefault="00BB5147" w:rsidP="00BB5147">
            <w:pPr>
              <w:keepNext/>
              <w:keepLines/>
              <w:spacing w:after="0"/>
              <w:jc w:val="center"/>
              <w:rPr>
                <w:ins w:id="11399" w:author="ZTE-Ma Zhifeng" w:date="2024-02-06T14:00:00Z"/>
                <w:rFonts w:ascii="Arial" w:eastAsia="宋体" w:hAnsi="Arial" w:cs="Arial"/>
                <w:sz w:val="18"/>
                <w:szCs w:val="18"/>
                <w:lang w:eastAsia="zh-CN"/>
              </w:rPr>
            </w:pPr>
            <w:ins w:id="11400"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C54275F" w14:textId="77777777" w:rsidR="00BB5147" w:rsidRPr="00BB5147" w:rsidRDefault="00BB5147" w:rsidP="00BB5147">
            <w:pPr>
              <w:keepNext/>
              <w:keepLines/>
              <w:spacing w:after="0"/>
              <w:jc w:val="center"/>
              <w:rPr>
                <w:ins w:id="11401" w:author="ZTE-Ma Zhifeng" w:date="2024-02-06T14:00:00Z"/>
                <w:rFonts w:ascii="Arial" w:eastAsia="宋体" w:hAnsi="Arial" w:cs="Arial"/>
                <w:sz w:val="18"/>
                <w:szCs w:val="18"/>
                <w:lang w:eastAsia="zh-CN"/>
              </w:rPr>
            </w:pPr>
            <w:ins w:id="11402" w:author="ZTE-Ma Zhifeng" w:date="2024-02-06T14:00:00Z">
              <w:r w:rsidRPr="00BB5147">
                <w:rPr>
                  <w:rFonts w:ascii="Arial" w:eastAsia="宋体"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13771DFD" w14:textId="77777777" w:rsidR="00BB5147" w:rsidRPr="00BB5147" w:rsidRDefault="00BB5147" w:rsidP="00BB5147">
            <w:pPr>
              <w:keepNext/>
              <w:keepLines/>
              <w:spacing w:after="0"/>
              <w:jc w:val="center"/>
              <w:rPr>
                <w:ins w:id="11403" w:author="ZTE-Ma Zhifeng" w:date="2024-02-06T14:00:00Z"/>
                <w:rFonts w:ascii="Arial" w:eastAsia="宋体" w:hAnsi="Arial" w:cs="Arial"/>
                <w:sz w:val="18"/>
                <w:szCs w:val="18"/>
                <w:lang w:val="en-US"/>
              </w:rPr>
            </w:pPr>
          </w:p>
        </w:tc>
      </w:tr>
      <w:tr w:rsidR="00BB5147" w:rsidRPr="00BB5147" w14:paraId="628B9437" w14:textId="77777777" w:rsidTr="008302B1">
        <w:trPr>
          <w:trHeight w:val="187"/>
          <w:jc w:val="center"/>
          <w:ins w:id="11404" w:author="ZTE-Ma Zhifeng" w:date="2024-02-06T14:00:00Z"/>
        </w:trPr>
        <w:tc>
          <w:tcPr>
            <w:tcW w:w="2534" w:type="dxa"/>
            <w:vMerge w:val="restart"/>
            <w:tcBorders>
              <w:left w:val="single" w:sz="4" w:space="0" w:color="auto"/>
              <w:right w:val="single" w:sz="4" w:space="0" w:color="auto"/>
            </w:tcBorders>
            <w:shd w:val="clear" w:color="auto" w:fill="auto"/>
          </w:tcPr>
          <w:p w14:paraId="5C091225" w14:textId="77777777" w:rsidR="00BB5147" w:rsidRPr="00BB5147" w:rsidRDefault="00BB5147" w:rsidP="00BB5147">
            <w:pPr>
              <w:keepNext/>
              <w:keepLines/>
              <w:spacing w:after="0"/>
              <w:jc w:val="center"/>
              <w:rPr>
                <w:ins w:id="11405" w:author="ZTE-Ma Zhifeng" w:date="2024-02-06T14:00:00Z"/>
                <w:rFonts w:ascii="Arial" w:eastAsia="宋体" w:hAnsi="Arial" w:cs="Arial"/>
                <w:sz w:val="18"/>
                <w:szCs w:val="18"/>
                <w:lang w:eastAsia="zh-CN"/>
              </w:rPr>
            </w:pPr>
            <w:ins w:id="11406"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L</w:t>
              </w:r>
            </w:ins>
          </w:p>
        </w:tc>
        <w:tc>
          <w:tcPr>
            <w:tcW w:w="2511" w:type="dxa"/>
            <w:gridSpan w:val="2"/>
            <w:vMerge w:val="restart"/>
            <w:tcBorders>
              <w:left w:val="single" w:sz="4" w:space="0" w:color="auto"/>
              <w:right w:val="single" w:sz="4" w:space="0" w:color="auto"/>
            </w:tcBorders>
            <w:shd w:val="clear" w:color="auto" w:fill="auto"/>
          </w:tcPr>
          <w:p w14:paraId="6309F2A6" w14:textId="77777777" w:rsidR="00BB5147" w:rsidRPr="00BB5147" w:rsidRDefault="00BB5147" w:rsidP="00BB5147">
            <w:pPr>
              <w:keepNext/>
              <w:keepLines/>
              <w:spacing w:after="0"/>
              <w:jc w:val="center"/>
              <w:rPr>
                <w:ins w:id="11407" w:author="ZTE-Ma Zhifeng" w:date="2024-02-06T14:00:00Z"/>
                <w:rFonts w:ascii="Arial" w:eastAsia="宋体" w:hAnsi="Arial" w:cs="Arial"/>
                <w:sz w:val="18"/>
                <w:szCs w:val="18"/>
              </w:rPr>
            </w:pPr>
            <w:ins w:id="11408" w:author="ZTE-Ma Zhifeng" w:date="2024-02-06T14:00:00Z">
              <w:r w:rsidRPr="00BB5147">
                <w:rPr>
                  <w:rFonts w:ascii="Arial" w:eastAsia="宋体" w:hAnsi="Arial" w:cs="Arial"/>
                  <w:sz w:val="18"/>
                  <w:szCs w:val="18"/>
                </w:rPr>
                <w:t>CA_n3A-n258A/G/H/I</w:t>
              </w:r>
            </w:ins>
          </w:p>
          <w:p w14:paraId="0FAEC903" w14:textId="77777777" w:rsidR="00BB5147" w:rsidRPr="00BB5147" w:rsidRDefault="00BB5147" w:rsidP="00BB5147">
            <w:pPr>
              <w:keepNext/>
              <w:keepLines/>
              <w:spacing w:after="0"/>
              <w:jc w:val="center"/>
              <w:rPr>
                <w:ins w:id="11409" w:author="ZTE-Ma Zhifeng" w:date="2024-02-06T14:00:00Z"/>
                <w:rFonts w:ascii="Arial" w:eastAsia="宋体" w:hAnsi="Arial" w:cs="Arial"/>
                <w:sz w:val="18"/>
                <w:szCs w:val="18"/>
              </w:rPr>
            </w:pPr>
            <w:ins w:id="11410" w:author="ZTE-Ma Zhifeng" w:date="2024-02-06T14:00:00Z">
              <w:r w:rsidRPr="00BB5147">
                <w:rPr>
                  <w:rFonts w:ascii="Arial" w:eastAsia="宋体" w:hAnsi="Arial" w:cs="Arial"/>
                  <w:sz w:val="18"/>
                  <w:szCs w:val="18"/>
                </w:rPr>
                <w:t>CA_n7A-n258A/G/H/I</w:t>
              </w:r>
            </w:ins>
          </w:p>
          <w:p w14:paraId="3F62317C" w14:textId="77777777" w:rsidR="00BB5147" w:rsidRPr="00BB5147" w:rsidRDefault="00BB5147" w:rsidP="00BB5147">
            <w:pPr>
              <w:keepNext/>
              <w:keepLines/>
              <w:spacing w:after="0"/>
              <w:jc w:val="center"/>
              <w:rPr>
                <w:ins w:id="11411" w:author="ZTE-Ma Zhifeng" w:date="2024-02-06T14:00:00Z"/>
                <w:rFonts w:ascii="Arial" w:eastAsia="宋体" w:hAnsi="Arial" w:cs="Arial"/>
                <w:sz w:val="18"/>
                <w:szCs w:val="18"/>
              </w:rPr>
            </w:pPr>
            <w:ins w:id="11412" w:author="ZTE-Ma Zhifeng" w:date="2024-02-06T14:00:00Z">
              <w:r w:rsidRPr="00BB5147">
                <w:rPr>
                  <w:rFonts w:ascii="Arial" w:eastAsia="宋体" w:hAnsi="Arial" w:cs="Arial"/>
                  <w:sz w:val="18"/>
                  <w:szCs w:val="18"/>
                </w:rPr>
                <w:t>CA_n78A-n258A/G/H/I</w:t>
              </w:r>
            </w:ins>
          </w:p>
          <w:p w14:paraId="35114122" w14:textId="77777777" w:rsidR="00BB5147" w:rsidRPr="00BB5147" w:rsidRDefault="00BB5147" w:rsidP="00BB5147">
            <w:pPr>
              <w:keepNext/>
              <w:keepLines/>
              <w:spacing w:after="0"/>
              <w:jc w:val="center"/>
              <w:rPr>
                <w:ins w:id="11413" w:author="ZTE-Ma Zhifeng" w:date="2024-02-06T14:00:00Z"/>
                <w:rFonts w:ascii="Arial" w:eastAsia="宋体" w:hAnsi="Arial" w:cs="Arial"/>
                <w:sz w:val="18"/>
                <w:szCs w:val="18"/>
              </w:rPr>
            </w:pPr>
            <w:ins w:id="11414" w:author="ZTE-Ma Zhifeng" w:date="2024-02-06T14:00:00Z">
              <w:r w:rsidRPr="00BB5147">
                <w:rPr>
                  <w:rFonts w:ascii="Arial" w:eastAsia="宋体" w:hAnsi="Arial" w:cs="Arial"/>
                  <w:sz w:val="18"/>
                  <w:szCs w:val="18"/>
                </w:rPr>
                <w:t>CA_n3A-n7A</w:t>
              </w:r>
            </w:ins>
          </w:p>
          <w:p w14:paraId="71FC7C15" w14:textId="77777777" w:rsidR="00BB5147" w:rsidRPr="00BB5147" w:rsidRDefault="00BB5147" w:rsidP="00BB5147">
            <w:pPr>
              <w:keepNext/>
              <w:keepLines/>
              <w:spacing w:after="0"/>
              <w:jc w:val="center"/>
              <w:rPr>
                <w:ins w:id="11415" w:author="ZTE-Ma Zhifeng" w:date="2024-02-06T14:00:00Z"/>
                <w:rFonts w:ascii="Arial" w:eastAsia="宋体" w:hAnsi="Arial" w:cs="Arial"/>
                <w:sz w:val="18"/>
                <w:szCs w:val="18"/>
              </w:rPr>
            </w:pPr>
            <w:ins w:id="11416" w:author="ZTE-Ma Zhifeng" w:date="2024-02-06T14:00:00Z">
              <w:r w:rsidRPr="00BB5147">
                <w:rPr>
                  <w:rFonts w:ascii="Arial" w:eastAsia="宋体" w:hAnsi="Arial" w:cs="Arial"/>
                  <w:sz w:val="18"/>
                  <w:szCs w:val="18"/>
                </w:rPr>
                <w:t>CA_n3A-n78A</w:t>
              </w:r>
            </w:ins>
          </w:p>
          <w:p w14:paraId="7E311D72" w14:textId="77777777" w:rsidR="00BB5147" w:rsidRPr="00BB5147" w:rsidRDefault="00BB5147" w:rsidP="00BB5147">
            <w:pPr>
              <w:keepNext/>
              <w:keepLines/>
              <w:spacing w:after="0"/>
              <w:jc w:val="center"/>
              <w:rPr>
                <w:ins w:id="11417" w:author="ZTE-Ma Zhifeng" w:date="2024-02-06T14:00:00Z"/>
                <w:rFonts w:ascii="Arial" w:eastAsia="宋体" w:hAnsi="Arial" w:cs="Arial"/>
                <w:sz w:val="18"/>
                <w:szCs w:val="18"/>
                <w:lang w:eastAsia="zh-CN"/>
              </w:rPr>
            </w:pPr>
            <w:ins w:id="11418"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3D43AD4E" w14:textId="77777777" w:rsidR="00BB5147" w:rsidRPr="00BB5147" w:rsidRDefault="00BB5147" w:rsidP="00BB5147">
            <w:pPr>
              <w:keepNext/>
              <w:keepLines/>
              <w:spacing w:after="0"/>
              <w:jc w:val="center"/>
              <w:rPr>
                <w:ins w:id="11419" w:author="ZTE-Ma Zhifeng" w:date="2024-02-06T14:00:00Z"/>
                <w:rFonts w:ascii="Arial" w:eastAsia="宋体" w:hAnsi="Arial" w:cs="Arial"/>
                <w:sz w:val="18"/>
                <w:szCs w:val="18"/>
                <w:lang w:eastAsia="zh-CN"/>
              </w:rPr>
            </w:pPr>
            <w:ins w:id="11420"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85C4BCC" w14:textId="77777777" w:rsidR="00BB5147" w:rsidRPr="00BB5147" w:rsidRDefault="00BB5147" w:rsidP="00BB5147">
            <w:pPr>
              <w:keepNext/>
              <w:keepLines/>
              <w:spacing w:after="0"/>
              <w:jc w:val="center"/>
              <w:rPr>
                <w:ins w:id="11421" w:author="ZTE-Ma Zhifeng" w:date="2024-02-06T14:00:00Z"/>
                <w:rFonts w:ascii="Arial" w:eastAsia="宋体" w:hAnsi="Arial" w:cs="Arial"/>
                <w:sz w:val="18"/>
                <w:szCs w:val="18"/>
                <w:lang w:eastAsia="zh-CN"/>
              </w:rPr>
            </w:pPr>
            <w:ins w:id="1142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7D4AF5F" w14:textId="77777777" w:rsidR="00BB5147" w:rsidRPr="00BB5147" w:rsidRDefault="00BB5147" w:rsidP="00BB5147">
            <w:pPr>
              <w:keepNext/>
              <w:keepLines/>
              <w:spacing w:after="0"/>
              <w:jc w:val="center"/>
              <w:rPr>
                <w:ins w:id="11423" w:author="ZTE-Ma Zhifeng" w:date="2024-02-06T14:00:00Z"/>
                <w:rFonts w:ascii="Arial" w:eastAsia="宋体" w:hAnsi="Arial" w:cs="Arial"/>
                <w:sz w:val="18"/>
                <w:szCs w:val="18"/>
                <w:lang w:val="en-US"/>
              </w:rPr>
            </w:pPr>
            <w:ins w:id="11424" w:author="ZTE-Ma Zhifeng" w:date="2024-02-06T14:00:00Z">
              <w:r w:rsidRPr="00BB5147">
                <w:rPr>
                  <w:rFonts w:ascii="Arial" w:eastAsia="宋体" w:hAnsi="Arial" w:cs="Arial"/>
                  <w:sz w:val="18"/>
                  <w:szCs w:val="18"/>
                  <w:lang w:eastAsia="zh-CN"/>
                </w:rPr>
                <w:t>0</w:t>
              </w:r>
            </w:ins>
          </w:p>
          <w:p w14:paraId="75589651" w14:textId="77777777" w:rsidR="00BB5147" w:rsidRPr="00BB5147" w:rsidRDefault="00BB5147" w:rsidP="00BB5147">
            <w:pPr>
              <w:keepNext/>
              <w:keepLines/>
              <w:spacing w:after="0"/>
              <w:jc w:val="center"/>
              <w:rPr>
                <w:ins w:id="11425" w:author="ZTE-Ma Zhifeng" w:date="2024-02-06T14:00:00Z"/>
                <w:rFonts w:ascii="Arial" w:eastAsia="宋体" w:hAnsi="Arial" w:cs="Arial"/>
                <w:sz w:val="18"/>
                <w:szCs w:val="18"/>
                <w:lang w:val="en-US"/>
              </w:rPr>
            </w:pPr>
          </w:p>
        </w:tc>
      </w:tr>
      <w:tr w:rsidR="00BB5147" w:rsidRPr="00BB5147" w14:paraId="6231AF36" w14:textId="77777777" w:rsidTr="008302B1">
        <w:trPr>
          <w:trHeight w:val="187"/>
          <w:jc w:val="center"/>
          <w:ins w:id="11426" w:author="ZTE-Ma Zhifeng" w:date="2024-02-06T14:00:00Z"/>
        </w:trPr>
        <w:tc>
          <w:tcPr>
            <w:tcW w:w="2534" w:type="dxa"/>
            <w:vMerge/>
            <w:tcBorders>
              <w:left w:val="single" w:sz="4" w:space="0" w:color="auto"/>
              <w:right w:val="single" w:sz="4" w:space="0" w:color="auto"/>
            </w:tcBorders>
            <w:shd w:val="clear" w:color="auto" w:fill="auto"/>
          </w:tcPr>
          <w:p w14:paraId="1FC1E650" w14:textId="77777777" w:rsidR="00BB5147" w:rsidRPr="00BB5147" w:rsidRDefault="00BB5147" w:rsidP="00BB5147">
            <w:pPr>
              <w:keepNext/>
              <w:keepLines/>
              <w:spacing w:after="0"/>
              <w:jc w:val="center"/>
              <w:rPr>
                <w:ins w:id="1142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AD46DA" w14:textId="77777777" w:rsidR="00BB5147" w:rsidRPr="00BB5147" w:rsidRDefault="00BB5147" w:rsidP="00BB5147">
            <w:pPr>
              <w:keepNext/>
              <w:keepLines/>
              <w:spacing w:after="0"/>
              <w:jc w:val="center"/>
              <w:rPr>
                <w:ins w:id="1142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841773" w14:textId="77777777" w:rsidR="00BB5147" w:rsidRPr="00BB5147" w:rsidRDefault="00BB5147" w:rsidP="00BB5147">
            <w:pPr>
              <w:keepNext/>
              <w:keepLines/>
              <w:spacing w:after="0"/>
              <w:jc w:val="center"/>
              <w:rPr>
                <w:ins w:id="11429" w:author="ZTE-Ma Zhifeng" w:date="2024-02-06T14:00:00Z"/>
                <w:rFonts w:ascii="Arial" w:eastAsia="宋体" w:hAnsi="Arial" w:cs="Arial"/>
                <w:sz w:val="18"/>
                <w:szCs w:val="18"/>
                <w:lang w:eastAsia="zh-CN"/>
              </w:rPr>
            </w:pPr>
            <w:ins w:id="11430"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C84732A" w14:textId="77777777" w:rsidR="00BB5147" w:rsidRPr="00BB5147" w:rsidRDefault="00BB5147" w:rsidP="00BB5147">
            <w:pPr>
              <w:keepNext/>
              <w:keepLines/>
              <w:spacing w:after="0"/>
              <w:jc w:val="center"/>
              <w:rPr>
                <w:ins w:id="11431" w:author="ZTE-Ma Zhifeng" w:date="2024-02-06T14:00:00Z"/>
                <w:rFonts w:ascii="Arial" w:eastAsia="宋体" w:hAnsi="Arial" w:cs="Arial"/>
                <w:sz w:val="18"/>
                <w:szCs w:val="18"/>
                <w:lang w:eastAsia="zh-CN"/>
              </w:rPr>
            </w:pPr>
            <w:ins w:id="1143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4042EAAC" w14:textId="77777777" w:rsidR="00BB5147" w:rsidRPr="00BB5147" w:rsidRDefault="00BB5147" w:rsidP="00BB5147">
            <w:pPr>
              <w:keepNext/>
              <w:keepLines/>
              <w:spacing w:after="0"/>
              <w:jc w:val="center"/>
              <w:rPr>
                <w:ins w:id="11433" w:author="ZTE-Ma Zhifeng" w:date="2024-02-06T14:00:00Z"/>
                <w:rFonts w:ascii="Arial" w:eastAsia="宋体" w:hAnsi="Arial" w:cs="Arial"/>
                <w:sz w:val="18"/>
                <w:szCs w:val="18"/>
                <w:lang w:val="en-US"/>
              </w:rPr>
            </w:pPr>
          </w:p>
        </w:tc>
      </w:tr>
      <w:tr w:rsidR="00BB5147" w:rsidRPr="00BB5147" w14:paraId="41A24CDD" w14:textId="77777777" w:rsidTr="008302B1">
        <w:trPr>
          <w:trHeight w:val="187"/>
          <w:jc w:val="center"/>
          <w:ins w:id="11434" w:author="ZTE-Ma Zhifeng" w:date="2024-02-06T14:00:00Z"/>
        </w:trPr>
        <w:tc>
          <w:tcPr>
            <w:tcW w:w="2534" w:type="dxa"/>
            <w:vMerge/>
            <w:tcBorders>
              <w:left w:val="single" w:sz="4" w:space="0" w:color="auto"/>
              <w:right w:val="single" w:sz="4" w:space="0" w:color="auto"/>
            </w:tcBorders>
            <w:shd w:val="clear" w:color="auto" w:fill="auto"/>
          </w:tcPr>
          <w:p w14:paraId="271B8595" w14:textId="77777777" w:rsidR="00BB5147" w:rsidRPr="00BB5147" w:rsidRDefault="00BB5147" w:rsidP="00BB5147">
            <w:pPr>
              <w:keepNext/>
              <w:keepLines/>
              <w:spacing w:after="0"/>
              <w:jc w:val="center"/>
              <w:rPr>
                <w:ins w:id="1143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E06C3C" w14:textId="77777777" w:rsidR="00BB5147" w:rsidRPr="00BB5147" w:rsidRDefault="00BB5147" w:rsidP="00BB5147">
            <w:pPr>
              <w:keepNext/>
              <w:keepLines/>
              <w:spacing w:after="0"/>
              <w:jc w:val="center"/>
              <w:rPr>
                <w:ins w:id="1143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A52218" w14:textId="77777777" w:rsidR="00BB5147" w:rsidRPr="00BB5147" w:rsidRDefault="00BB5147" w:rsidP="00BB5147">
            <w:pPr>
              <w:keepNext/>
              <w:keepLines/>
              <w:spacing w:after="0"/>
              <w:jc w:val="center"/>
              <w:rPr>
                <w:ins w:id="11437" w:author="ZTE-Ma Zhifeng" w:date="2024-02-06T14:00:00Z"/>
                <w:rFonts w:ascii="Arial" w:eastAsia="宋体" w:hAnsi="Arial" w:cs="Arial"/>
                <w:sz w:val="18"/>
                <w:szCs w:val="18"/>
                <w:lang w:eastAsia="zh-CN"/>
              </w:rPr>
            </w:pPr>
            <w:ins w:id="11438"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319ECED" w14:textId="77777777" w:rsidR="00BB5147" w:rsidRPr="00BB5147" w:rsidRDefault="00BB5147" w:rsidP="00BB5147">
            <w:pPr>
              <w:keepNext/>
              <w:keepLines/>
              <w:spacing w:after="0"/>
              <w:jc w:val="center"/>
              <w:rPr>
                <w:ins w:id="11439" w:author="ZTE-Ma Zhifeng" w:date="2024-02-06T14:00:00Z"/>
                <w:rFonts w:ascii="Arial" w:eastAsia="宋体" w:hAnsi="Arial" w:cs="Arial"/>
                <w:sz w:val="18"/>
                <w:szCs w:val="18"/>
                <w:lang w:eastAsia="zh-CN"/>
              </w:rPr>
            </w:pPr>
            <w:ins w:id="11440"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4A323D4" w14:textId="77777777" w:rsidR="00BB5147" w:rsidRPr="00BB5147" w:rsidRDefault="00BB5147" w:rsidP="00BB5147">
            <w:pPr>
              <w:keepNext/>
              <w:keepLines/>
              <w:spacing w:after="0"/>
              <w:jc w:val="center"/>
              <w:rPr>
                <w:ins w:id="11441" w:author="ZTE-Ma Zhifeng" w:date="2024-02-06T14:00:00Z"/>
                <w:rFonts w:ascii="Arial" w:eastAsia="宋体" w:hAnsi="Arial" w:cs="Arial"/>
                <w:sz w:val="18"/>
                <w:szCs w:val="18"/>
                <w:lang w:val="en-US"/>
              </w:rPr>
            </w:pPr>
          </w:p>
        </w:tc>
      </w:tr>
      <w:tr w:rsidR="00BB5147" w:rsidRPr="00BB5147" w14:paraId="677F27F7" w14:textId="77777777" w:rsidTr="008302B1">
        <w:trPr>
          <w:trHeight w:val="187"/>
          <w:jc w:val="center"/>
          <w:ins w:id="11442" w:author="ZTE-Ma Zhifeng" w:date="2024-02-06T14:00:00Z"/>
        </w:trPr>
        <w:tc>
          <w:tcPr>
            <w:tcW w:w="2534" w:type="dxa"/>
            <w:vMerge/>
            <w:tcBorders>
              <w:left w:val="single" w:sz="4" w:space="0" w:color="auto"/>
              <w:bottom w:val="nil"/>
              <w:right w:val="single" w:sz="4" w:space="0" w:color="auto"/>
            </w:tcBorders>
            <w:shd w:val="clear" w:color="auto" w:fill="auto"/>
          </w:tcPr>
          <w:p w14:paraId="0A6B93C1" w14:textId="77777777" w:rsidR="00BB5147" w:rsidRPr="00BB5147" w:rsidRDefault="00BB5147" w:rsidP="00BB5147">
            <w:pPr>
              <w:keepNext/>
              <w:keepLines/>
              <w:spacing w:after="0"/>
              <w:jc w:val="center"/>
              <w:rPr>
                <w:ins w:id="11443"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1001F1" w14:textId="77777777" w:rsidR="00BB5147" w:rsidRPr="00BB5147" w:rsidRDefault="00BB5147" w:rsidP="00BB5147">
            <w:pPr>
              <w:keepNext/>
              <w:keepLines/>
              <w:spacing w:after="0"/>
              <w:jc w:val="center"/>
              <w:rPr>
                <w:ins w:id="1144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27688B" w14:textId="77777777" w:rsidR="00BB5147" w:rsidRPr="00BB5147" w:rsidRDefault="00BB5147" w:rsidP="00BB5147">
            <w:pPr>
              <w:keepNext/>
              <w:keepLines/>
              <w:spacing w:after="0"/>
              <w:jc w:val="center"/>
              <w:rPr>
                <w:ins w:id="11445" w:author="ZTE-Ma Zhifeng" w:date="2024-02-06T14:00:00Z"/>
                <w:rFonts w:ascii="Arial" w:eastAsia="宋体" w:hAnsi="Arial" w:cs="Arial"/>
                <w:sz w:val="18"/>
                <w:szCs w:val="18"/>
                <w:lang w:eastAsia="zh-CN"/>
              </w:rPr>
            </w:pPr>
            <w:ins w:id="11446"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BE28F37" w14:textId="77777777" w:rsidR="00BB5147" w:rsidRPr="00BB5147" w:rsidRDefault="00BB5147" w:rsidP="00BB5147">
            <w:pPr>
              <w:keepNext/>
              <w:keepLines/>
              <w:spacing w:after="0"/>
              <w:jc w:val="center"/>
              <w:rPr>
                <w:ins w:id="11447" w:author="ZTE-Ma Zhifeng" w:date="2024-02-06T14:00:00Z"/>
                <w:rFonts w:ascii="Arial" w:eastAsia="宋体" w:hAnsi="Arial" w:cs="Arial"/>
                <w:sz w:val="18"/>
                <w:szCs w:val="18"/>
                <w:lang w:eastAsia="zh-CN"/>
              </w:rPr>
            </w:pPr>
            <w:ins w:id="11448" w:author="ZTE-Ma Zhifeng" w:date="2024-02-06T14:00:00Z">
              <w:r w:rsidRPr="00BB5147">
                <w:rPr>
                  <w:rFonts w:ascii="Arial" w:eastAsia="宋体"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5D9CE80D" w14:textId="77777777" w:rsidR="00BB5147" w:rsidRPr="00BB5147" w:rsidRDefault="00BB5147" w:rsidP="00BB5147">
            <w:pPr>
              <w:keepNext/>
              <w:keepLines/>
              <w:spacing w:after="0"/>
              <w:jc w:val="center"/>
              <w:rPr>
                <w:ins w:id="11449" w:author="ZTE-Ma Zhifeng" w:date="2024-02-06T14:00:00Z"/>
                <w:rFonts w:ascii="Arial" w:eastAsia="宋体" w:hAnsi="Arial" w:cs="Arial"/>
                <w:sz w:val="18"/>
                <w:szCs w:val="18"/>
                <w:lang w:val="en-US"/>
              </w:rPr>
            </w:pPr>
          </w:p>
        </w:tc>
      </w:tr>
      <w:tr w:rsidR="00BB5147" w:rsidRPr="00BB5147" w14:paraId="7E7C42C1" w14:textId="77777777" w:rsidTr="008302B1">
        <w:trPr>
          <w:trHeight w:val="187"/>
          <w:jc w:val="center"/>
          <w:ins w:id="11450" w:author="ZTE-Ma Zhifeng" w:date="2024-02-06T14:00:00Z"/>
        </w:trPr>
        <w:tc>
          <w:tcPr>
            <w:tcW w:w="2534" w:type="dxa"/>
            <w:vMerge w:val="restart"/>
            <w:tcBorders>
              <w:left w:val="single" w:sz="4" w:space="0" w:color="auto"/>
              <w:right w:val="single" w:sz="4" w:space="0" w:color="auto"/>
            </w:tcBorders>
            <w:shd w:val="clear" w:color="auto" w:fill="auto"/>
          </w:tcPr>
          <w:p w14:paraId="142D287E" w14:textId="77777777" w:rsidR="00BB5147" w:rsidRPr="00BB5147" w:rsidRDefault="00BB5147" w:rsidP="00BB5147">
            <w:pPr>
              <w:keepNext/>
              <w:keepLines/>
              <w:spacing w:after="0"/>
              <w:jc w:val="center"/>
              <w:rPr>
                <w:ins w:id="11451" w:author="ZTE-Ma Zhifeng" w:date="2024-02-06T14:00:00Z"/>
                <w:rFonts w:ascii="Arial" w:eastAsia="宋体" w:hAnsi="Arial" w:cs="Arial"/>
                <w:sz w:val="18"/>
                <w:szCs w:val="18"/>
                <w:lang w:eastAsia="zh-CN"/>
              </w:rPr>
            </w:pPr>
            <w:ins w:id="11452" w:author="ZTE-Ma Zhifeng" w:date="2024-02-06T14:00:00Z">
              <w:r w:rsidRPr="00BB5147">
                <w:rPr>
                  <w:rFonts w:ascii="Arial" w:eastAsia="宋体" w:hAnsi="Arial" w:cs="Arial"/>
                  <w:sz w:val="18"/>
                  <w:szCs w:val="18"/>
                  <w:lang w:val="x-none"/>
                </w:rPr>
                <w:t>CA_n3A-n7A-n78A-n258</w:t>
              </w:r>
              <w:r w:rsidRPr="00BB5147">
                <w:rPr>
                  <w:rFonts w:ascii="Arial" w:eastAsia="宋体" w:hAnsi="Arial" w:cs="Arial"/>
                  <w:sz w:val="18"/>
                  <w:szCs w:val="18"/>
                  <w:lang w:val="sv-SE"/>
                </w:rPr>
                <w:t>M</w:t>
              </w:r>
            </w:ins>
          </w:p>
        </w:tc>
        <w:tc>
          <w:tcPr>
            <w:tcW w:w="2511" w:type="dxa"/>
            <w:gridSpan w:val="2"/>
            <w:vMerge w:val="restart"/>
            <w:tcBorders>
              <w:left w:val="single" w:sz="4" w:space="0" w:color="auto"/>
              <w:right w:val="single" w:sz="4" w:space="0" w:color="auto"/>
            </w:tcBorders>
            <w:shd w:val="clear" w:color="auto" w:fill="auto"/>
          </w:tcPr>
          <w:p w14:paraId="2377239F" w14:textId="77777777" w:rsidR="00BB5147" w:rsidRPr="00BB5147" w:rsidRDefault="00BB5147" w:rsidP="00BB5147">
            <w:pPr>
              <w:keepNext/>
              <w:keepLines/>
              <w:spacing w:after="0"/>
              <w:jc w:val="center"/>
              <w:rPr>
                <w:ins w:id="11453" w:author="ZTE-Ma Zhifeng" w:date="2024-02-06T14:00:00Z"/>
                <w:rFonts w:ascii="Arial" w:eastAsia="宋体" w:hAnsi="Arial" w:cs="Arial"/>
                <w:sz w:val="18"/>
                <w:szCs w:val="18"/>
              </w:rPr>
            </w:pPr>
            <w:ins w:id="11454" w:author="ZTE-Ma Zhifeng" w:date="2024-02-06T14:00:00Z">
              <w:r w:rsidRPr="00BB5147">
                <w:rPr>
                  <w:rFonts w:ascii="Arial" w:eastAsia="宋体" w:hAnsi="Arial" w:cs="Arial"/>
                  <w:sz w:val="18"/>
                  <w:szCs w:val="18"/>
                </w:rPr>
                <w:t>CA_n3A-n258A/G/H/I</w:t>
              </w:r>
            </w:ins>
          </w:p>
          <w:p w14:paraId="2C9E46EE" w14:textId="77777777" w:rsidR="00BB5147" w:rsidRPr="00BB5147" w:rsidRDefault="00BB5147" w:rsidP="00BB5147">
            <w:pPr>
              <w:keepNext/>
              <w:keepLines/>
              <w:spacing w:after="0"/>
              <w:jc w:val="center"/>
              <w:rPr>
                <w:ins w:id="11455" w:author="ZTE-Ma Zhifeng" w:date="2024-02-06T14:00:00Z"/>
                <w:rFonts w:ascii="Arial" w:eastAsia="宋体" w:hAnsi="Arial" w:cs="Arial"/>
                <w:sz w:val="18"/>
                <w:szCs w:val="18"/>
              </w:rPr>
            </w:pPr>
            <w:ins w:id="11456" w:author="ZTE-Ma Zhifeng" w:date="2024-02-06T14:00:00Z">
              <w:r w:rsidRPr="00BB5147">
                <w:rPr>
                  <w:rFonts w:ascii="Arial" w:eastAsia="宋体" w:hAnsi="Arial" w:cs="Arial"/>
                  <w:sz w:val="18"/>
                  <w:szCs w:val="18"/>
                </w:rPr>
                <w:t>CA_n7A-n258A/G/H/I</w:t>
              </w:r>
            </w:ins>
          </w:p>
          <w:p w14:paraId="4F13ECD4" w14:textId="77777777" w:rsidR="00BB5147" w:rsidRPr="00BB5147" w:rsidRDefault="00BB5147" w:rsidP="00BB5147">
            <w:pPr>
              <w:keepNext/>
              <w:keepLines/>
              <w:spacing w:after="0"/>
              <w:jc w:val="center"/>
              <w:rPr>
                <w:ins w:id="11457" w:author="ZTE-Ma Zhifeng" w:date="2024-02-06T14:00:00Z"/>
                <w:rFonts w:ascii="Arial" w:eastAsia="宋体" w:hAnsi="Arial" w:cs="Arial"/>
                <w:sz w:val="18"/>
                <w:szCs w:val="18"/>
              </w:rPr>
            </w:pPr>
            <w:ins w:id="11458" w:author="ZTE-Ma Zhifeng" w:date="2024-02-06T14:00:00Z">
              <w:r w:rsidRPr="00BB5147">
                <w:rPr>
                  <w:rFonts w:ascii="Arial" w:eastAsia="宋体" w:hAnsi="Arial" w:cs="Arial"/>
                  <w:sz w:val="18"/>
                  <w:szCs w:val="18"/>
                </w:rPr>
                <w:t>CA_n78A-n258A/G/H/I</w:t>
              </w:r>
            </w:ins>
          </w:p>
          <w:p w14:paraId="4A716F16" w14:textId="77777777" w:rsidR="00BB5147" w:rsidRPr="00BB5147" w:rsidRDefault="00BB5147" w:rsidP="00BB5147">
            <w:pPr>
              <w:keepNext/>
              <w:keepLines/>
              <w:spacing w:after="0"/>
              <w:jc w:val="center"/>
              <w:rPr>
                <w:ins w:id="11459" w:author="ZTE-Ma Zhifeng" w:date="2024-02-06T14:00:00Z"/>
                <w:rFonts w:ascii="Arial" w:eastAsia="宋体" w:hAnsi="Arial" w:cs="Arial"/>
                <w:sz w:val="18"/>
                <w:szCs w:val="18"/>
              </w:rPr>
            </w:pPr>
            <w:ins w:id="11460" w:author="ZTE-Ma Zhifeng" w:date="2024-02-06T14:00:00Z">
              <w:r w:rsidRPr="00BB5147">
                <w:rPr>
                  <w:rFonts w:ascii="Arial" w:eastAsia="宋体" w:hAnsi="Arial" w:cs="Arial"/>
                  <w:sz w:val="18"/>
                  <w:szCs w:val="18"/>
                </w:rPr>
                <w:t>CA_n3A-n7A</w:t>
              </w:r>
            </w:ins>
          </w:p>
          <w:p w14:paraId="7CBF724F" w14:textId="77777777" w:rsidR="00BB5147" w:rsidRPr="00BB5147" w:rsidRDefault="00BB5147" w:rsidP="00BB5147">
            <w:pPr>
              <w:keepNext/>
              <w:keepLines/>
              <w:spacing w:after="0"/>
              <w:jc w:val="center"/>
              <w:rPr>
                <w:ins w:id="11461" w:author="ZTE-Ma Zhifeng" w:date="2024-02-06T14:00:00Z"/>
                <w:rFonts w:ascii="Arial" w:eastAsia="宋体" w:hAnsi="Arial" w:cs="Arial"/>
                <w:sz w:val="18"/>
                <w:szCs w:val="18"/>
              </w:rPr>
            </w:pPr>
            <w:ins w:id="11462" w:author="ZTE-Ma Zhifeng" w:date="2024-02-06T14:00:00Z">
              <w:r w:rsidRPr="00BB5147">
                <w:rPr>
                  <w:rFonts w:ascii="Arial" w:eastAsia="宋体" w:hAnsi="Arial" w:cs="Arial"/>
                  <w:sz w:val="18"/>
                  <w:szCs w:val="18"/>
                </w:rPr>
                <w:t>CA_n3A-n78A</w:t>
              </w:r>
            </w:ins>
          </w:p>
          <w:p w14:paraId="5791404D" w14:textId="77777777" w:rsidR="00BB5147" w:rsidRPr="00BB5147" w:rsidRDefault="00BB5147" w:rsidP="00BB5147">
            <w:pPr>
              <w:keepNext/>
              <w:keepLines/>
              <w:spacing w:after="0"/>
              <w:jc w:val="center"/>
              <w:rPr>
                <w:ins w:id="11463" w:author="ZTE-Ma Zhifeng" w:date="2024-02-06T14:00:00Z"/>
                <w:rFonts w:ascii="Arial" w:eastAsia="宋体" w:hAnsi="Arial" w:cs="Arial"/>
                <w:sz w:val="18"/>
                <w:szCs w:val="18"/>
                <w:lang w:eastAsia="zh-CN"/>
              </w:rPr>
            </w:pPr>
            <w:ins w:id="11464"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7A5CB0B2" w14:textId="77777777" w:rsidR="00BB5147" w:rsidRPr="00BB5147" w:rsidRDefault="00BB5147" w:rsidP="00BB5147">
            <w:pPr>
              <w:keepNext/>
              <w:keepLines/>
              <w:spacing w:after="0"/>
              <w:jc w:val="center"/>
              <w:rPr>
                <w:ins w:id="11465" w:author="ZTE-Ma Zhifeng" w:date="2024-02-06T14:00:00Z"/>
                <w:rFonts w:ascii="Arial" w:eastAsia="宋体" w:hAnsi="Arial" w:cs="Arial"/>
                <w:sz w:val="18"/>
                <w:szCs w:val="18"/>
                <w:lang w:eastAsia="zh-CN"/>
              </w:rPr>
            </w:pPr>
            <w:ins w:id="11466"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0F39DFD" w14:textId="77777777" w:rsidR="00BB5147" w:rsidRPr="00BB5147" w:rsidRDefault="00BB5147" w:rsidP="00BB5147">
            <w:pPr>
              <w:keepNext/>
              <w:keepLines/>
              <w:spacing w:after="0"/>
              <w:jc w:val="center"/>
              <w:rPr>
                <w:ins w:id="11467" w:author="ZTE-Ma Zhifeng" w:date="2024-02-06T14:00:00Z"/>
                <w:rFonts w:ascii="Arial" w:eastAsia="宋体" w:hAnsi="Arial" w:cs="Arial"/>
                <w:sz w:val="18"/>
                <w:szCs w:val="18"/>
                <w:lang w:eastAsia="zh-CN"/>
              </w:rPr>
            </w:pPr>
            <w:ins w:id="11468"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D00E088" w14:textId="77777777" w:rsidR="00BB5147" w:rsidRPr="00BB5147" w:rsidRDefault="00BB5147" w:rsidP="00BB5147">
            <w:pPr>
              <w:keepNext/>
              <w:keepLines/>
              <w:spacing w:after="0"/>
              <w:jc w:val="center"/>
              <w:rPr>
                <w:ins w:id="11469" w:author="ZTE-Ma Zhifeng" w:date="2024-02-06T14:00:00Z"/>
                <w:rFonts w:ascii="Arial" w:eastAsia="宋体" w:hAnsi="Arial" w:cs="Arial"/>
                <w:sz w:val="18"/>
                <w:szCs w:val="18"/>
                <w:lang w:val="en-US"/>
              </w:rPr>
            </w:pPr>
            <w:ins w:id="11470" w:author="ZTE-Ma Zhifeng" w:date="2024-02-06T14:00:00Z">
              <w:r w:rsidRPr="00BB5147">
                <w:rPr>
                  <w:rFonts w:ascii="Arial" w:eastAsia="宋体" w:hAnsi="Arial" w:cs="Arial"/>
                  <w:sz w:val="18"/>
                  <w:szCs w:val="18"/>
                  <w:lang w:eastAsia="zh-CN"/>
                </w:rPr>
                <w:t>0</w:t>
              </w:r>
            </w:ins>
          </w:p>
          <w:p w14:paraId="15B29148" w14:textId="77777777" w:rsidR="00BB5147" w:rsidRPr="00BB5147" w:rsidRDefault="00BB5147" w:rsidP="00BB5147">
            <w:pPr>
              <w:keepNext/>
              <w:keepLines/>
              <w:spacing w:after="0"/>
              <w:jc w:val="center"/>
              <w:rPr>
                <w:ins w:id="11471" w:author="ZTE-Ma Zhifeng" w:date="2024-02-06T14:00:00Z"/>
                <w:rFonts w:ascii="Arial" w:eastAsia="宋体" w:hAnsi="Arial" w:cs="Arial"/>
                <w:sz w:val="18"/>
                <w:szCs w:val="18"/>
                <w:lang w:val="en-US"/>
              </w:rPr>
            </w:pPr>
          </w:p>
        </w:tc>
      </w:tr>
      <w:tr w:rsidR="00BB5147" w:rsidRPr="00BB5147" w14:paraId="39769FAF" w14:textId="77777777" w:rsidTr="008302B1">
        <w:trPr>
          <w:trHeight w:val="187"/>
          <w:jc w:val="center"/>
          <w:ins w:id="11472" w:author="ZTE-Ma Zhifeng" w:date="2024-02-06T14:00:00Z"/>
        </w:trPr>
        <w:tc>
          <w:tcPr>
            <w:tcW w:w="2534" w:type="dxa"/>
            <w:vMerge/>
            <w:tcBorders>
              <w:left w:val="single" w:sz="4" w:space="0" w:color="auto"/>
              <w:right w:val="single" w:sz="4" w:space="0" w:color="auto"/>
            </w:tcBorders>
            <w:shd w:val="clear" w:color="auto" w:fill="auto"/>
          </w:tcPr>
          <w:p w14:paraId="0019F0E2" w14:textId="77777777" w:rsidR="00BB5147" w:rsidRPr="00BB5147" w:rsidRDefault="00BB5147" w:rsidP="00BB5147">
            <w:pPr>
              <w:keepNext/>
              <w:keepLines/>
              <w:spacing w:after="0"/>
              <w:jc w:val="center"/>
              <w:rPr>
                <w:ins w:id="11473"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E3AD0DC" w14:textId="77777777" w:rsidR="00BB5147" w:rsidRPr="00BB5147" w:rsidRDefault="00BB5147" w:rsidP="00BB5147">
            <w:pPr>
              <w:keepNext/>
              <w:keepLines/>
              <w:spacing w:after="0"/>
              <w:jc w:val="center"/>
              <w:rPr>
                <w:ins w:id="1147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6B820F" w14:textId="77777777" w:rsidR="00BB5147" w:rsidRPr="00BB5147" w:rsidRDefault="00BB5147" w:rsidP="00BB5147">
            <w:pPr>
              <w:keepNext/>
              <w:keepLines/>
              <w:spacing w:after="0"/>
              <w:jc w:val="center"/>
              <w:rPr>
                <w:ins w:id="11475" w:author="ZTE-Ma Zhifeng" w:date="2024-02-06T14:00:00Z"/>
                <w:rFonts w:ascii="Arial" w:eastAsia="宋体" w:hAnsi="Arial" w:cs="Arial"/>
                <w:sz w:val="18"/>
                <w:szCs w:val="18"/>
                <w:lang w:eastAsia="zh-CN"/>
              </w:rPr>
            </w:pPr>
            <w:ins w:id="11476"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4693D90" w14:textId="77777777" w:rsidR="00BB5147" w:rsidRPr="00BB5147" w:rsidRDefault="00BB5147" w:rsidP="00BB5147">
            <w:pPr>
              <w:keepNext/>
              <w:keepLines/>
              <w:spacing w:after="0"/>
              <w:jc w:val="center"/>
              <w:rPr>
                <w:ins w:id="11477" w:author="ZTE-Ma Zhifeng" w:date="2024-02-06T14:00:00Z"/>
                <w:rFonts w:ascii="Arial" w:eastAsia="宋体" w:hAnsi="Arial" w:cs="Arial"/>
                <w:sz w:val="18"/>
                <w:szCs w:val="18"/>
                <w:lang w:eastAsia="zh-CN"/>
              </w:rPr>
            </w:pPr>
            <w:ins w:id="11478"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546B750F" w14:textId="77777777" w:rsidR="00BB5147" w:rsidRPr="00BB5147" w:rsidRDefault="00BB5147" w:rsidP="00BB5147">
            <w:pPr>
              <w:keepNext/>
              <w:keepLines/>
              <w:spacing w:after="0"/>
              <w:jc w:val="center"/>
              <w:rPr>
                <w:ins w:id="11479" w:author="ZTE-Ma Zhifeng" w:date="2024-02-06T14:00:00Z"/>
                <w:rFonts w:ascii="Arial" w:eastAsia="宋体" w:hAnsi="Arial" w:cs="Arial"/>
                <w:sz w:val="18"/>
                <w:szCs w:val="18"/>
                <w:lang w:val="en-US"/>
              </w:rPr>
            </w:pPr>
          </w:p>
        </w:tc>
      </w:tr>
      <w:tr w:rsidR="00BB5147" w:rsidRPr="00BB5147" w14:paraId="640C44BE" w14:textId="77777777" w:rsidTr="008302B1">
        <w:trPr>
          <w:trHeight w:val="187"/>
          <w:jc w:val="center"/>
          <w:ins w:id="11480" w:author="ZTE-Ma Zhifeng" w:date="2024-02-06T14:00:00Z"/>
        </w:trPr>
        <w:tc>
          <w:tcPr>
            <w:tcW w:w="2534" w:type="dxa"/>
            <w:vMerge/>
            <w:tcBorders>
              <w:left w:val="single" w:sz="4" w:space="0" w:color="auto"/>
              <w:right w:val="single" w:sz="4" w:space="0" w:color="auto"/>
            </w:tcBorders>
            <w:shd w:val="clear" w:color="auto" w:fill="auto"/>
          </w:tcPr>
          <w:p w14:paraId="16D8D13F" w14:textId="77777777" w:rsidR="00BB5147" w:rsidRPr="00BB5147" w:rsidRDefault="00BB5147" w:rsidP="00BB5147">
            <w:pPr>
              <w:keepNext/>
              <w:keepLines/>
              <w:spacing w:after="0"/>
              <w:jc w:val="center"/>
              <w:rPr>
                <w:ins w:id="1148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E01B1B" w14:textId="77777777" w:rsidR="00BB5147" w:rsidRPr="00BB5147" w:rsidRDefault="00BB5147" w:rsidP="00BB5147">
            <w:pPr>
              <w:keepNext/>
              <w:keepLines/>
              <w:spacing w:after="0"/>
              <w:jc w:val="center"/>
              <w:rPr>
                <w:ins w:id="1148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C9DA5" w14:textId="77777777" w:rsidR="00BB5147" w:rsidRPr="00BB5147" w:rsidRDefault="00BB5147" w:rsidP="00BB5147">
            <w:pPr>
              <w:keepNext/>
              <w:keepLines/>
              <w:spacing w:after="0"/>
              <w:jc w:val="center"/>
              <w:rPr>
                <w:ins w:id="11483" w:author="ZTE-Ma Zhifeng" w:date="2024-02-06T14:00:00Z"/>
                <w:rFonts w:ascii="Arial" w:eastAsia="宋体" w:hAnsi="Arial" w:cs="Arial"/>
                <w:sz w:val="18"/>
                <w:szCs w:val="18"/>
                <w:lang w:eastAsia="zh-CN"/>
              </w:rPr>
            </w:pPr>
            <w:ins w:id="11484"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DB89DAD" w14:textId="77777777" w:rsidR="00BB5147" w:rsidRPr="00BB5147" w:rsidRDefault="00BB5147" w:rsidP="00BB5147">
            <w:pPr>
              <w:keepNext/>
              <w:keepLines/>
              <w:spacing w:after="0"/>
              <w:jc w:val="center"/>
              <w:rPr>
                <w:ins w:id="11485" w:author="ZTE-Ma Zhifeng" w:date="2024-02-06T14:00:00Z"/>
                <w:rFonts w:ascii="Arial" w:eastAsia="宋体" w:hAnsi="Arial" w:cs="Arial"/>
                <w:sz w:val="18"/>
                <w:szCs w:val="18"/>
                <w:lang w:eastAsia="zh-CN"/>
              </w:rPr>
            </w:pPr>
            <w:ins w:id="11486"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E85F4C7" w14:textId="77777777" w:rsidR="00BB5147" w:rsidRPr="00BB5147" w:rsidRDefault="00BB5147" w:rsidP="00BB5147">
            <w:pPr>
              <w:keepNext/>
              <w:keepLines/>
              <w:spacing w:after="0"/>
              <w:jc w:val="center"/>
              <w:rPr>
                <w:ins w:id="11487" w:author="ZTE-Ma Zhifeng" w:date="2024-02-06T14:00:00Z"/>
                <w:rFonts w:ascii="Arial" w:eastAsia="宋体" w:hAnsi="Arial" w:cs="Arial"/>
                <w:sz w:val="18"/>
                <w:szCs w:val="18"/>
                <w:lang w:val="en-US"/>
              </w:rPr>
            </w:pPr>
          </w:p>
        </w:tc>
      </w:tr>
      <w:tr w:rsidR="00BB5147" w:rsidRPr="00BB5147" w14:paraId="177A6417" w14:textId="77777777" w:rsidTr="008302B1">
        <w:trPr>
          <w:trHeight w:val="187"/>
          <w:jc w:val="center"/>
          <w:ins w:id="11488" w:author="ZTE-Ma Zhifeng" w:date="2024-02-06T14:00:00Z"/>
        </w:trPr>
        <w:tc>
          <w:tcPr>
            <w:tcW w:w="2534" w:type="dxa"/>
            <w:vMerge/>
            <w:tcBorders>
              <w:left w:val="single" w:sz="4" w:space="0" w:color="auto"/>
              <w:bottom w:val="nil"/>
              <w:right w:val="single" w:sz="4" w:space="0" w:color="auto"/>
            </w:tcBorders>
            <w:shd w:val="clear" w:color="auto" w:fill="auto"/>
          </w:tcPr>
          <w:p w14:paraId="45B60DAE" w14:textId="77777777" w:rsidR="00BB5147" w:rsidRPr="00BB5147" w:rsidRDefault="00BB5147" w:rsidP="00BB5147">
            <w:pPr>
              <w:keepNext/>
              <w:keepLines/>
              <w:spacing w:after="0"/>
              <w:jc w:val="center"/>
              <w:rPr>
                <w:ins w:id="11489"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37B22F" w14:textId="77777777" w:rsidR="00BB5147" w:rsidRPr="00BB5147" w:rsidRDefault="00BB5147" w:rsidP="00BB5147">
            <w:pPr>
              <w:keepNext/>
              <w:keepLines/>
              <w:spacing w:after="0"/>
              <w:jc w:val="center"/>
              <w:rPr>
                <w:ins w:id="1149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BBBD72" w14:textId="77777777" w:rsidR="00BB5147" w:rsidRPr="00BB5147" w:rsidRDefault="00BB5147" w:rsidP="00BB5147">
            <w:pPr>
              <w:keepNext/>
              <w:keepLines/>
              <w:spacing w:after="0"/>
              <w:jc w:val="center"/>
              <w:rPr>
                <w:ins w:id="11491" w:author="ZTE-Ma Zhifeng" w:date="2024-02-06T14:00:00Z"/>
                <w:rFonts w:ascii="Arial" w:eastAsia="宋体" w:hAnsi="Arial" w:cs="Arial"/>
                <w:sz w:val="18"/>
                <w:szCs w:val="18"/>
                <w:lang w:eastAsia="zh-CN"/>
              </w:rPr>
            </w:pPr>
            <w:ins w:id="11492"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85F885F" w14:textId="77777777" w:rsidR="00BB5147" w:rsidRPr="00BB5147" w:rsidRDefault="00BB5147" w:rsidP="00BB5147">
            <w:pPr>
              <w:keepNext/>
              <w:keepLines/>
              <w:spacing w:after="0"/>
              <w:jc w:val="center"/>
              <w:rPr>
                <w:ins w:id="11493" w:author="ZTE-Ma Zhifeng" w:date="2024-02-06T14:00:00Z"/>
                <w:rFonts w:ascii="Arial" w:eastAsia="宋体" w:hAnsi="Arial" w:cs="Arial"/>
                <w:sz w:val="18"/>
                <w:szCs w:val="18"/>
                <w:lang w:eastAsia="zh-CN"/>
              </w:rPr>
            </w:pPr>
            <w:ins w:id="11494" w:author="ZTE-Ma Zhifeng" w:date="2024-02-06T14:00:00Z">
              <w:r w:rsidRPr="00BB5147">
                <w:rPr>
                  <w:rFonts w:ascii="Arial" w:eastAsia="宋体"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23FF62B4" w14:textId="77777777" w:rsidR="00BB5147" w:rsidRPr="00BB5147" w:rsidRDefault="00BB5147" w:rsidP="00BB5147">
            <w:pPr>
              <w:keepNext/>
              <w:keepLines/>
              <w:spacing w:after="0"/>
              <w:jc w:val="center"/>
              <w:rPr>
                <w:ins w:id="11495" w:author="ZTE-Ma Zhifeng" w:date="2024-02-06T14:00:00Z"/>
                <w:rFonts w:ascii="Arial" w:eastAsia="宋体" w:hAnsi="Arial" w:cs="Arial"/>
                <w:sz w:val="18"/>
                <w:szCs w:val="18"/>
                <w:lang w:val="en-US"/>
              </w:rPr>
            </w:pPr>
          </w:p>
        </w:tc>
      </w:tr>
      <w:tr w:rsidR="00BB5147" w:rsidRPr="00BB5147" w14:paraId="513AB0EF" w14:textId="77777777" w:rsidTr="008302B1">
        <w:trPr>
          <w:trHeight w:val="187"/>
          <w:jc w:val="center"/>
          <w:ins w:id="11496" w:author="ZTE-Ma Zhifeng" w:date="2024-02-06T14:00:00Z"/>
        </w:trPr>
        <w:tc>
          <w:tcPr>
            <w:tcW w:w="2534" w:type="dxa"/>
            <w:vMerge w:val="restart"/>
            <w:tcBorders>
              <w:left w:val="single" w:sz="4" w:space="0" w:color="auto"/>
              <w:right w:val="single" w:sz="4" w:space="0" w:color="auto"/>
            </w:tcBorders>
            <w:shd w:val="clear" w:color="auto" w:fill="auto"/>
          </w:tcPr>
          <w:p w14:paraId="4D5E91E2" w14:textId="77777777" w:rsidR="00BB5147" w:rsidRPr="00BB5147" w:rsidRDefault="00BB5147" w:rsidP="00BB5147">
            <w:pPr>
              <w:keepNext/>
              <w:keepLines/>
              <w:spacing w:after="0"/>
              <w:jc w:val="center"/>
              <w:rPr>
                <w:ins w:id="11497" w:author="ZTE-Ma Zhifeng" w:date="2024-02-06T14:00:00Z"/>
                <w:rFonts w:ascii="Arial" w:eastAsia="宋体" w:hAnsi="Arial" w:cs="Arial"/>
                <w:sz w:val="18"/>
                <w:szCs w:val="18"/>
                <w:lang w:eastAsia="zh-CN"/>
              </w:rPr>
            </w:pPr>
            <w:ins w:id="11498"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-n78A-n258A</w:t>
              </w:r>
            </w:ins>
          </w:p>
        </w:tc>
        <w:tc>
          <w:tcPr>
            <w:tcW w:w="2511" w:type="dxa"/>
            <w:gridSpan w:val="2"/>
            <w:vMerge w:val="restart"/>
            <w:tcBorders>
              <w:left w:val="single" w:sz="4" w:space="0" w:color="auto"/>
              <w:right w:val="single" w:sz="4" w:space="0" w:color="auto"/>
            </w:tcBorders>
            <w:shd w:val="clear" w:color="auto" w:fill="auto"/>
          </w:tcPr>
          <w:p w14:paraId="400F688A" w14:textId="77777777" w:rsidR="00BB5147" w:rsidRPr="00BB5147" w:rsidRDefault="00BB5147" w:rsidP="00BB5147">
            <w:pPr>
              <w:keepNext/>
              <w:keepLines/>
              <w:spacing w:after="0"/>
              <w:jc w:val="center"/>
              <w:rPr>
                <w:ins w:id="11499" w:author="ZTE-Ma Zhifeng" w:date="2024-02-06T14:00:00Z"/>
                <w:rFonts w:ascii="Arial" w:eastAsia="宋体" w:hAnsi="Arial" w:cs="Arial"/>
                <w:sz w:val="18"/>
                <w:szCs w:val="18"/>
              </w:rPr>
            </w:pPr>
            <w:ins w:id="11500" w:author="ZTE-Ma Zhifeng" w:date="2024-02-06T14:00:00Z">
              <w:r w:rsidRPr="00BB5147">
                <w:rPr>
                  <w:rFonts w:ascii="Arial" w:eastAsia="宋体" w:hAnsi="Arial" w:cs="Arial"/>
                  <w:sz w:val="18"/>
                  <w:szCs w:val="18"/>
                </w:rPr>
                <w:t>CA_n3A-n258A</w:t>
              </w:r>
            </w:ins>
          </w:p>
          <w:p w14:paraId="2A2A3D04" w14:textId="77777777" w:rsidR="00BB5147" w:rsidRPr="00BB5147" w:rsidRDefault="00BB5147" w:rsidP="00BB5147">
            <w:pPr>
              <w:keepNext/>
              <w:keepLines/>
              <w:spacing w:after="0"/>
              <w:jc w:val="center"/>
              <w:rPr>
                <w:ins w:id="11501" w:author="ZTE-Ma Zhifeng" w:date="2024-02-06T14:00:00Z"/>
                <w:rFonts w:ascii="Arial" w:eastAsia="宋体" w:hAnsi="Arial" w:cs="Arial"/>
                <w:sz w:val="18"/>
                <w:szCs w:val="18"/>
              </w:rPr>
            </w:pPr>
            <w:ins w:id="11502" w:author="ZTE-Ma Zhifeng" w:date="2024-02-06T14:00:00Z">
              <w:r w:rsidRPr="00BB5147">
                <w:rPr>
                  <w:rFonts w:ascii="Arial" w:eastAsia="宋体" w:hAnsi="Arial" w:cs="Arial"/>
                  <w:sz w:val="18"/>
                  <w:szCs w:val="18"/>
                </w:rPr>
                <w:t>CA_n7A-n258A</w:t>
              </w:r>
            </w:ins>
          </w:p>
          <w:p w14:paraId="317395D9" w14:textId="77777777" w:rsidR="00BB5147" w:rsidRPr="00BB5147" w:rsidRDefault="00BB5147" w:rsidP="00BB5147">
            <w:pPr>
              <w:keepNext/>
              <w:keepLines/>
              <w:spacing w:after="0"/>
              <w:jc w:val="center"/>
              <w:rPr>
                <w:ins w:id="11503" w:author="ZTE-Ma Zhifeng" w:date="2024-02-06T14:00:00Z"/>
                <w:rFonts w:ascii="Arial" w:eastAsia="宋体" w:hAnsi="Arial" w:cs="Arial"/>
                <w:sz w:val="18"/>
                <w:szCs w:val="18"/>
              </w:rPr>
            </w:pPr>
            <w:ins w:id="11504" w:author="ZTE-Ma Zhifeng" w:date="2024-02-06T14:00:00Z">
              <w:r w:rsidRPr="00BB5147">
                <w:rPr>
                  <w:rFonts w:ascii="Arial" w:eastAsia="宋体" w:hAnsi="Arial" w:cs="Arial"/>
                  <w:sz w:val="18"/>
                  <w:szCs w:val="18"/>
                </w:rPr>
                <w:t>CA_n78A-n258A</w:t>
              </w:r>
            </w:ins>
          </w:p>
          <w:p w14:paraId="3A48860A" w14:textId="77777777" w:rsidR="00BB5147" w:rsidRPr="00BB5147" w:rsidRDefault="00BB5147" w:rsidP="00BB5147">
            <w:pPr>
              <w:keepNext/>
              <w:keepLines/>
              <w:spacing w:after="0"/>
              <w:jc w:val="center"/>
              <w:rPr>
                <w:ins w:id="11505" w:author="ZTE-Ma Zhifeng" w:date="2024-02-06T14:00:00Z"/>
                <w:rFonts w:ascii="Arial" w:eastAsia="宋体" w:hAnsi="Arial" w:cs="Arial"/>
                <w:sz w:val="18"/>
                <w:szCs w:val="18"/>
              </w:rPr>
            </w:pPr>
            <w:ins w:id="11506" w:author="ZTE-Ma Zhifeng" w:date="2024-02-06T14:00:00Z">
              <w:r w:rsidRPr="00BB5147">
                <w:rPr>
                  <w:rFonts w:ascii="Arial" w:eastAsia="宋体" w:hAnsi="Arial" w:cs="Arial"/>
                  <w:sz w:val="18"/>
                  <w:szCs w:val="18"/>
                </w:rPr>
                <w:t>CA_n3A-n7A</w:t>
              </w:r>
            </w:ins>
          </w:p>
          <w:p w14:paraId="0B4B102B" w14:textId="77777777" w:rsidR="00BB5147" w:rsidRPr="00BB5147" w:rsidRDefault="00BB5147" w:rsidP="00BB5147">
            <w:pPr>
              <w:keepNext/>
              <w:keepLines/>
              <w:spacing w:after="0"/>
              <w:jc w:val="center"/>
              <w:rPr>
                <w:ins w:id="11507" w:author="ZTE-Ma Zhifeng" w:date="2024-02-06T14:00:00Z"/>
                <w:rFonts w:ascii="Arial" w:eastAsia="宋体" w:hAnsi="Arial" w:cs="Arial"/>
                <w:sz w:val="18"/>
                <w:szCs w:val="18"/>
              </w:rPr>
            </w:pPr>
            <w:ins w:id="11508" w:author="ZTE-Ma Zhifeng" w:date="2024-02-06T14:00:00Z">
              <w:r w:rsidRPr="00BB5147">
                <w:rPr>
                  <w:rFonts w:ascii="Arial" w:eastAsia="宋体" w:hAnsi="Arial" w:cs="Arial"/>
                  <w:sz w:val="18"/>
                  <w:szCs w:val="18"/>
                </w:rPr>
                <w:t>CA_n3A-n78A</w:t>
              </w:r>
            </w:ins>
          </w:p>
          <w:p w14:paraId="59B7EFA0" w14:textId="77777777" w:rsidR="00BB5147" w:rsidRPr="00BB5147" w:rsidRDefault="00BB5147" w:rsidP="00BB5147">
            <w:pPr>
              <w:keepNext/>
              <w:keepLines/>
              <w:spacing w:after="0"/>
              <w:jc w:val="center"/>
              <w:rPr>
                <w:ins w:id="11509" w:author="ZTE-Ma Zhifeng" w:date="2024-02-06T14:00:00Z"/>
                <w:rFonts w:ascii="Arial" w:eastAsia="宋体" w:hAnsi="Arial" w:cs="Arial"/>
                <w:sz w:val="18"/>
                <w:szCs w:val="18"/>
                <w:lang w:eastAsia="zh-CN"/>
              </w:rPr>
            </w:pPr>
            <w:ins w:id="11510"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0070BB33" w14:textId="77777777" w:rsidR="00BB5147" w:rsidRPr="00BB5147" w:rsidRDefault="00BB5147" w:rsidP="00BB5147">
            <w:pPr>
              <w:keepNext/>
              <w:keepLines/>
              <w:spacing w:after="0"/>
              <w:jc w:val="center"/>
              <w:rPr>
                <w:ins w:id="11511" w:author="ZTE-Ma Zhifeng" w:date="2024-02-06T14:00:00Z"/>
                <w:rFonts w:ascii="Arial" w:eastAsia="宋体" w:hAnsi="Arial" w:cs="Arial"/>
                <w:sz w:val="18"/>
                <w:szCs w:val="18"/>
                <w:lang w:eastAsia="zh-CN"/>
              </w:rPr>
            </w:pPr>
            <w:ins w:id="11512"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FCA407B" w14:textId="77777777" w:rsidR="00BB5147" w:rsidRPr="00BB5147" w:rsidRDefault="00BB5147" w:rsidP="00BB5147">
            <w:pPr>
              <w:keepNext/>
              <w:keepLines/>
              <w:spacing w:after="0"/>
              <w:jc w:val="center"/>
              <w:rPr>
                <w:ins w:id="11513" w:author="ZTE-Ma Zhifeng" w:date="2024-02-06T14:00:00Z"/>
                <w:rFonts w:ascii="Arial" w:eastAsia="宋体" w:hAnsi="Arial" w:cs="Arial"/>
                <w:sz w:val="18"/>
                <w:szCs w:val="18"/>
                <w:lang w:eastAsia="zh-CN"/>
              </w:rPr>
            </w:pPr>
            <w:ins w:id="11514"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D18AE4B" w14:textId="77777777" w:rsidR="00BB5147" w:rsidRPr="00BB5147" w:rsidRDefault="00BB5147" w:rsidP="00BB5147">
            <w:pPr>
              <w:keepNext/>
              <w:keepLines/>
              <w:spacing w:after="0"/>
              <w:jc w:val="center"/>
              <w:rPr>
                <w:ins w:id="11515" w:author="ZTE-Ma Zhifeng" w:date="2024-02-06T14:00:00Z"/>
                <w:rFonts w:ascii="Arial" w:eastAsia="宋体" w:hAnsi="Arial" w:cs="Arial"/>
                <w:sz w:val="18"/>
                <w:szCs w:val="18"/>
                <w:lang w:val="en-US"/>
              </w:rPr>
            </w:pPr>
            <w:ins w:id="11516" w:author="ZTE-Ma Zhifeng" w:date="2024-02-06T14:00:00Z">
              <w:r w:rsidRPr="00BB5147">
                <w:rPr>
                  <w:rFonts w:ascii="Arial" w:eastAsia="宋体" w:hAnsi="Arial" w:cs="Arial"/>
                  <w:sz w:val="18"/>
                  <w:szCs w:val="18"/>
                  <w:lang w:eastAsia="zh-CN"/>
                </w:rPr>
                <w:t>0</w:t>
              </w:r>
            </w:ins>
          </w:p>
          <w:p w14:paraId="06E318CA" w14:textId="77777777" w:rsidR="00BB5147" w:rsidRPr="00BB5147" w:rsidRDefault="00BB5147" w:rsidP="00BB5147">
            <w:pPr>
              <w:keepNext/>
              <w:keepLines/>
              <w:spacing w:after="0"/>
              <w:jc w:val="center"/>
              <w:rPr>
                <w:ins w:id="11517" w:author="ZTE-Ma Zhifeng" w:date="2024-02-06T14:00:00Z"/>
                <w:rFonts w:ascii="Arial" w:eastAsia="宋体" w:hAnsi="Arial" w:cs="Arial"/>
                <w:sz w:val="18"/>
                <w:szCs w:val="18"/>
                <w:lang w:val="en-US"/>
              </w:rPr>
            </w:pPr>
          </w:p>
        </w:tc>
      </w:tr>
      <w:tr w:rsidR="00BB5147" w:rsidRPr="00BB5147" w14:paraId="77A1CDE2" w14:textId="77777777" w:rsidTr="008302B1">
        <w:trPr>
          <w:trHeight w:val="187"/>
          <w:jc w:val="center"/>
          <w:ins w:id="11518" w:author="ZTE-Ma Zhifeng" w:date="2024-02-06T14:00:00Z"/>
        </w:trPr>
        <w:tc>
          <w:tcPr>
            <w:tcW w:w="2534" w:type="dxa"/>
            <w:vMerge/>
            <w:tcBorders>
              <w:left w:val="single" w:sz="4" w:space="0" w:color="auto"/>
              <w:right w:val="single" w:sz="4" w:space="0" w:color="auto"/>
            </w:tcBorders>
            <w:shd w:val="clear" w:color="auto" w:fill="auto"/>
          </w:tcPr>
          <w:p w14:paraId="53A29977" w14:textId="77777777" w:rsidR="00BB5147" w:rsidRPr="00BB5147" w:rsidRDefault="00BB5147" w:rsidP="00BB5147">
            <w:pPr>
              <w:keepNext/>
              <w:keepLines/>
              <w:spacing w:after="0"/>
              <w:jc w:val="center"/>
              <w:rPr>
                <w:ins w:id="1151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E63F80" w14:textId="77777777" w:rsidR="00BB5147" w:rsidRPr="00BB5147" w:rsidRDefault="00BB5147" w:rsidP="00BB5147">
            <w:pPr>
              <w:keepNext/>
              <w:keepLines/>
              <w:spacing w:after="0"/>
              <w:jc w:val="center"/>
              <w:rPr>
                <w:ins w:id="1152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1EE019" w14:textId="77777777" w:rsidR="00BB5147" w:rsidRPr="00BB5147" w:rsidRDefault="00BB5147" w:rsidP="00BB5147">
            <w:pPr>
              <w:keepNext/>
              <w:keepLines/>
              <w:spacing w:after="0"/>
              <w:jc w:val="center"/>
              <w:rPr>
                <w:ins w:id="11521" w:author="ZTE-Ma Zhifeng" w:date="2024-02-06T14:00:00Z"/>
                <w:rFonts w:ascii="Arial" w:eastAsia="宋体" w:hAnsi="Arial" w:cs="Arial"/>
                <w:sz w:val="18"/>
                <w:szCs w:val="18"/>
                <w:lang w:eastAsia="zh-CN"/>
              </w:rPr>
            </w:pPr>
            <w:ins w:id="11522"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E880DAD" w14:textId="77777777" w:rsidR="00BB5147" w:rsidRPr="00BB5147" w:rsidRDefault="00BB5147" w:rsidP="00BB5147">
            <w:pPr>
              <w:keepNext/>
              <w:keepLines/>
              <w:spacing w:after="0"/>
              <w:jc w:val="center"/>
              <w:rPr>
                <w:ins w:id="11523" w:author="ZTE-Ma Zhifeng" w:date="2024-02-06T14:00:00Z"/>
                <w:rFonts w:ascii="Arial" w:eastAsia="宋体" w:hAnsi="Arial" w:cs="Arial"/>
                <w:sz w:val="18"/>
                <w:szCs w:val="18"/>
                <w:lang w:eastAsia="zh-CN"/>
              </w:rPr>
            </w:pPr>
            <w:ins w:id="11524"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04818396" w14:textId="77777777" w:rsidR="00BB5147" w:rsidRPr="00BB5147" w:rsidRDefault="00BB5147" w:rsidP="00BB5147">
            <w:pPr>
              <w:keepNext/>
              <w:keepLines/>
              <w:spacing w:after="0"/>
              <w:jc w:val="center"/>
              <w:rPr>
                <w:ins w:id="11525" w:author="ZTE-Ma Zhifeng" w:date="2024-02-06T14:00:00Z"/>
                <w:rFonts w:ascii="Arial" w:eastAsia="宋体" w:hAnsi="Arial" w:cs="Arial"/>
                <w:sz w:val="18"/>
                <w:szCs w:val="18"/>
                <w:lang w:val="en-US"/>
              </w:rPr>
            </w:pPr>
          </w:p>
        </w:tc>
      </w:tr>
      <w:tr w:rsidR="00BB5147" w:rsidRPr="00BB5147" w14:paraId="7CC6EE36" w14:textId="77777777" w:rsidTr="008302B1">
        <w:trPr>
          <w:trHeight w:val="187"/>
          <w:jc w:val="center"/>
          <w:ins w:id="11526" w:author="ZTE-Ma Zhifeng" w:date="2024-02-06T14:00:00Z"/>
        </w:trPr>
        <w:tc>
          <w:tcPr>
            <w:tcW w:w="2534" w:type="dxa"/>
            <w:vMerge/>
            <w:tcBorders>
              <w:left w:val="single" w:sz="4" w:space="0" w:color="auto"/>
              <w:right w:val="single" w:sz="4" w:space="0" w:color="auto"/>
            </w:tcBorders>
            <w:shd w:val="clear" w:color="auto" w:fill="auto"/>
          </w:tcPr>
          <w:p w14:paraId="15644061" w14:textId="77777777" w:rsidR="00BB5147" w:rsidRPr="00BB5147" w:rsidRDefault="00BB5147" w:rsidP="00BB5147">
            <w:pPr>
              <w:keepNext/>
              <w:keepLines/>
              <w:spacing w:after="0"/>
              <w:jc w:val="center"/>
              <w:rPr>
                <w:ins w:id="1152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20684A8" w14:textId="77777777" w:rsidR="00BB5147" w:rsidRPr="00BB5147" w:rsidRDefault="00BB5147" w:rsidP="00BB5147">
            <w:pPr>
              <w:keepNext/>
              <w:keepLines/>
              <w:spacing w:after="0"/>
              <w:jc w:val="center"/>
              <w:rPr>
                <w:ins w:id="1152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1BFC72" w14:textId="77777777" w:rsidR="00BB5147" w:rsidRPr="00BB5147" w:rsidRDefault="00BB5147" w:rsidP="00BB5147">
            <w:pPr>
              <w:keepNext/>
              <w:keepLines/>
              <w:spacing w:after="0"/>
              <w:jc w:val="center"/>
              <w:rPr>
                <w:ins w:id="11529" w:author="ZTE-Ma Zhifeng" w:date="2024-02-06T14:00:00Z"/>
                <w:rFonts w:ascii="Arial" w:eastAsia="宋体" w:hAnsi="Arial" w:cs="Arial"/>
                <w:sz w:val="18"/>
                <w:szCs w:val="18"/>
                <w:lang w:eastAsia="zh-CN"/>
              </w:rPr>
            </w:pPr>
            <w:ins w:id="11530"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FB06BF8" w14:textId="77777777" w:rsidR="00BB5147" w:rsidRPr="00BB5147" w:rsidRDefault="00BB5147" w:rsidP="00BB5147">
            <w:pPr>
              <w:keepNext/>
              <w:keepLines/>
              <w:spacing w:after="0"/>
              <w:jc w:val="center"/>
              <w:rPr>
                <w:ins w:id="11531" w:author="ZTE-Ma Zhifeng" w:date="2024-02-06T14:00:00Z"/>
                <w:rFonts w:ascii="Arial" w:eastAsia="宋体" w:hAnsi="Arial" w:cs="Arial"/>
                <w:sz w:val="18"/>
                <w:szCs w:val="18"/>
                <w:lang w:eastAsia="zh-CN"/>
              </w:rPr>
            </w:pPr>
            <w:ins w:id="11532"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6E2AD8AA" w14:textId="77777777" w:rsidR="00BB5147" w:rsidRPr="00BB5147" w:rsidRDefault="00BB5147" w:rsidP="00BB5147">
            <w:pPr>
              <w:keepNext/>
              <w:keepLines/>
              <w:spacing w:after="0"/>
              <w:jc w:val="center"/>
              <w:rPr>
                <w:ins w:id="11533" w:author="ZTE-Ma Zhifeng" w:date="2024-02-06T14:00:00Z"/>
                <w:rFonts w:ascii="Arial" w:eastAsia="宋体" w:hAnsi="Arial" w:cs="Arial"/>
                <w:sz w:val="18"/>
                <w:szCs w:val="18"/>
                <w:lang w:val="en-US"/>
              </w:rPr>
            </w:pPr>
          </w:p>
        </w:tc>
      </w:tr>
      <w:tr w:rsidR="00BB5147" w:rsidRPr="00BB5147" w14:paraId="7335B5DC" w14:textId="77777777" w:rsidTr="008302B1">
        <w:trPr>
          <w:trHeight w:val="187"/>
          <w:jc w:val="center"/>
          <w:ins w:id="11534" w:author="ZTE-Ma Zhifeng" w:date="2024-02-06T14:00:00Z"/>
        </w:trPr>
        <w:tc>
          <w:tcPr>
            <w:tcW w:w="2534" w:type="dxa"/>
            <w:vMerge/>
            <w:tcBorders>
              <w:left w:val="single" w:sz="4" w:space="0" w:color="auto"/>
              <w:bottom w:val="nil"/>
              <w:right w:val="single" w:sz="4" w:space="0" w:color="auto"/>
            </w:tcBorders>
            <w:shd w:val="clear" w:color="auto" w:fill="auto"/>
          </w:tcPr>
          <w:p w14:paraId="76AD8294" w14:textId="77777777" w:rsidR="00BB5147" w:rsidRPr="00BB5147" w:rsidRDefault="00BB5147" w:rsidP="00BB5147">
            <w:pPr>
              <w:keepNext/>
              <w:keepLines/>
              <w:spacing w:after="0"/>
              <w:jc w:val="center"/>
              <w:rPr>
                <w:ins w:id="11535"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77566E" w14:textId="77777777" w:rsidR="00BB5147" w:rsidRPr="00BB5147" w:rsidRDefault="00BB5147" w:rsidP="00BB5147">
            <w:pPr>
              <w:keepNext/>
              <w:keepLines/>
              <w:spacing w:after="0"/>
              <w:jc w:val="center"/>
              <w:rPr>
                <w:ins w:id="1153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3BC51A" w14:textId="77777777" w:rsidR="00BB5147" w:rsidRPr="00BB5147" w:rsidRDefault="00BB5147" w:rsidP="00BB5147">
            <w:pPr>
              <w:keepNext/>
              <w:keepLines/>
              <w:spacing w:after="0"/>
              <w:jc w:val="center"/>
              <w:rPr>
                <w:ins w:id="11537" w:author="ZTE-Ma Zhifeng" w:date="2024-02-06T14:00:00Z"/>
                <w:rFonts w:ascii="Arial" w:eastAsia="宋体" w:hAnsi="Arial" w:cs="Arial"/>
                <w:sz w:val="18"/>
                <w:szCs w:val="18"/>
                <w:lang w:eastAsia="zh-CN"/>
              </w:rPr>
            </w:pPr>
            <w:ins w:id="11538"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A055C1F" w14:textId="77777777" w:rsidR="00BB5147" w:rsidRPr="00BB5147" w:rsidRDefault="00BB5147" w:rsidP="00BB5147">
            <w:pPr>
              <w:keepNext/>
              <w:keepLines/>
              <w:spacing w:after="0"/>
              <w:jc w:val="center"/>
              <w:rPr>
                <w:ins w:id="11539" w:author="ZTE-Ma Zhifeng" w:date="2024-02-06T14:00:00Z"/>
                <w:rFonts w:ascii="Arial" w:eastAsia="宋体" w:hAnsi="Arial" w:cs="Arial"/>
                <w:sz w:val="18"/>
                <w:szCs w:val="18"/>
                <w:lang w:eastAsia="zh-CN"/>
              </w:rPr>
            </w:pPr>
            <w:ins w:id="11540" w:author="ZTE-Ma Zhifeng" w:date="2024-02-06T14:00:00Z">
              <w:r w:rsidRPr="00BB5147">
                <w:rPr>
                  <w:rFonts w:ascii="Arial" w:eastAsia="宋体" w:hAnsi="Arial" w:cs="Arial"/>
                  <w:sz w:val="18"/>
                  <w:szCs w:val="18"/>
                  <w:lang w:val="en-US"/>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400</w:t>
              </w:r>
            </w:ins>
          </w:p>
        </w:tc>
        <w:tc>
          <w:tcPr>
            <w:tcW w:w="2290" w:type="dxa"/>
            <w:vMerge/>
            <w:tcBorders>
              <w:left w:val="single" w:sz="4" w:space="0" w:color="auto"/>
              <w:bottom w:val="nil"/>
              <w:right w:val="single" w:sz="4" w:space="0" w:color="auto"/>
            </w:tcBorders>
            <w:shd w:val="clear" w:color="auto" w:fill="auto"/>
          </w:tcPr>
          <w:p w14:paraId="3AABFDD5" w14:textId="77777777" w:rsidR="00BB5147" w:rsidRPr="00BB5147" w:rsidRDefault="00BB5147" w:rsidP="00BB5147">
            <w:pPr>
              <w:keepNext/>
              <w:keepLines/>
              <w:spacing w:after="0"/>
              <w:jc w:val="center"/>
              <w:rPr>
                <w:ins w:id="11541" w:author="ZTE-Ma Zhifeng" w:date="2024-02-06T14:00:00Z"/>
                <w:rFonts w:ascii="Arial" w:eastAsia="宋体" w:hAnsi="Arial" w:cs="Arial"/>
                <w:sz w:val="18"/>
                <w:szCs w:val="18"/>
                <w:lang w:val="en-US"/>
              </w:rPr>
            </w:pPr>
          </w:p>
        </w:tc>
      </w:tr>
      <w:tr w:rsidR="00BB5147" w:rsidRPr="00BB5147" w14:paraId="06F848D6" w14:textId="77777777" w:rsidTr="008302B1">
        <w:trPr>
          <w:trHeight w:val="187"/>
          <w:jc w:val="center"/>
          <w:ins w:id="11542" w:author="ZTE-Ma Zhifeng" w:date="2024-02-06T14:00:00Z"/>
        </w:trPr>
        <w:tc>
          <w:tcPr>
            <w:tcW w:w="2534" w:type="dxa"/>
            <w:vMerge w:val="restart"/>
            <w:tcBorders>
              <w:left w:val="single" w:sz="4" w:space="0" w:color="auto"/>
              <w:right w:val="single" w:sz="4" w:space="0" w:color="auto"/>
            </w:tcBorders>
            <w:shd w:val="clear" w:color="auto" w:fill="auto"/>
          </w:tcPr>
          <w:p w14:paraId="6E8E9ED2" w14:textId="77777777" w:rsidR="00BB5147" w:rsidRPr="00BB5147" w:rsidRDefault="00BB5147" w:rsidP="00BB5147">
            <w:pPr>
              <w:keepNext/>
              <w:keepLines/>
              <w:spacing w:after="0"/>
              <w:jc w:val="center"/>
              <w:rPr>
                <w:ins w:id="11543" w:author="ZTE-Ma Zhifeng" w:date="2024-02-06T14:00:00Z"/>
                <w:rFonts w:ascii="Arial" w:eastAsia="宋体" w:hAnsi="Arial" w:cs="Arial"/>
                <w:sz w:val="18"/>
                <w:szCs w:val="18"/>
                <w:lang w:eastAsia="zh-CN"/>
              </w:rPr>
            </w:pPr>
            <w:ins w:id="11544"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B</w:t>
              </w:r>
            </w:ins>
          </w:p>
        </w:tc>
        <w:tc>
          <w:tcPr>
            <w:tcW w:w="2511" w:type="dxa"/>
            <w:gridSpan w:val="2"/>
            <w:vMerge w:val="restart"/>
            <w:tcBorders>
              <w:left w:val="single" w:sz="4" w:space="0" w:color="auto"/>
              <w:right w:val="single" w:sz="4" w:space="0" w:color="auto"/>
            </w:tcBorders>
            <w:shd w:val="clear" w:color="auto" w:fill="auto"/>
          </w:tcPr>
          <w:p w14:paraId="706FDFB0" w14:textId="77777777" w:rsidR="00BB5147" w:rsidRPr="00BB5147" w:rsidRDefault="00BB5147" w:rsidP="00BB5147">
            <w:pPr>
              <w:keepNext/>
              <w:keepLines/>
              <w:spacing w:after="0"/>
              <w:jc w:val="center"/>
              <w:rPr>
                <w:ins w:id="11545" w:author="ZTE-Ma Zhifeng" w:date="2024-02-06T14:00:00Z"/>
                <w:rFonts w:ascii="Arial" w:eastAsia="宋体" w:hAnsi="Arial" w:cs="Arial"/>
                <w:sz w:val="18"/>
                <w:szCs w:val="18"/>
              </w:rPr>
            </w:pPr>
            <w:ins w:id="11546" w:author="ZTE-Ma Zhifeng" w:date="2024-02-06T14:00:00Z">
              <w:r w:rsidRPr="00BB5147">
                <w:rPr>
                  <w:rFonts w:ascii="Arial" w:eastAsia="宋体" w:hAnsi="Arial" w:cs="Arial"/>
                  <w:sz w:val="18"/>
                  <w:szCs w:val="18"/>
                </w:rPr>
                <w:t>CA_n3A-n258A</w:t>
              </w:r>
            </w:ins>
          </w:p>
          <w:p w14:paraId="0EE55774" w14:textId="77777777" w:rsidR="00BB5147" w:rsidRPr="00BB5147" w:rsidRDefault="00BB5147" w:rsidP="00BB5147">
            <w:pPr>
              <w:keepNext/>
              <w:keepLines/>
              <w:spacing w:after="0"/>
              <w:jc w:val="center"/>
              <w:rPr>
                <w:ins w:id="11547" w:author="ZTE-Ma Zhifeng" w:date="2024-02-06T14:00:00Z"/>
                <w:rFonts w:ascii="Arial" w:eastAsia="宋体" w:hAnsi="Arial" w:cs="Arial"/>
                <w:sz w:val="18"/>
                <w:szCs w:val="18"/>
              </w:rPr>
            </w:pPr>
            <w:ins w:id="11548" w:author="ZTE-Ma Zhifeng" w:date="2024-02-06T14:00:00Z">
              <w:r w:rsidRPr="00BB5147">
                <w:rPr>
                  <w:rFonts w:ascii="Arial" w:eastAsia="宋体" w:hAnsi="Arial" w:cs="Arial"/>
                  <w:sz w:val="18"/>
                  <w:szCs w:val="18"/>
                </w:rPr>
                <w:t>CA_n7A-n258A</w:t>
              </w:r>
            </w:ins>
          </w:p>
          <w:p w14:paraId="0F58C201" w14:textId="77777777" w:rsidR="00BB5147" w:rsidRPr="00BB5147" w:rsidRDefault="00BB5147" w:rsidP="00BB5147">
            <w:pPr>
              <w:keepNext/>
              <w:keepLines/>
              <w:spacing w:after="0"/>
              <w:jc w:val="center"/>
              <w:rPr>
                <w:ins w:id="11549" w:author="ZTE-Ma Zhifeng" w:date="2024-02-06T14:00:00Z"/>
                <w:rFonts w:ascii="Arial" w:eastAsia="宋体" w:hAnsi="Arial" w:cs="Arial"/>
                <w:sz w:val="18"/>
                <w:szCs w:val="18"/>
              </w:rPr>
            </w:pPr>
            <w:ins w:id="11550" w:author="ZTE-Ma Zhifeng" w:date="2024-02-06T14:00:00Z">
              <w:r w:rsidRPr="00BB5147">
                <w:rPr>
                  <w:rFonts w:ascii="Arial" w:eastAsia="宋体" w:hAnsi="Arial" w:cs="Arial"/>
                  <w:sz w:val="18"/>
                  <w:szCs w:val="18"/>
                </w:rPr>
                <w:t>CA_n78A-n258A</w:t>
              </w:r>
            </w:ins>
          </w:p>
          <w:p w14:paraId="5B175111" w14:textId="77777777" w:rsidR="00BB5147" w:rsidRPr="00BB5147" w:rsidRDefault="00BB5147" w:rsidP="00BB5147">
            <w:pPr>
              <w:keepNext/>
              <w:keepLines/>
              <w:spacing w:after="0"/>
              <w:jc w:val="center"/>
              <w:rPr>
                <w:ins w:id="11551" w:author="ZTE-Ma Zhifeng" w:date="2024-02-06T14:00:00Z"/>
                <w:rFonts w:ascii="Arial" w:eastAsia="宋体" w:hAnsi="Arial" w:cs="Arial"/>
                <w:sz w:val="18"/>
                <w:szCs w:val="18"/>
              </w:rPr>
            </w:pPr>
            <w:ins w:id="11552" w:author="ZTE-Ma Zhifeng" w:date="2024-02-06T14:00:00Z">
              <w:r w:rsidRPr="00BB5147">
                <w:rPr>
                  <w:rFonts w:ascii="Arial" w:eastAsia="宋体" w:hAnsi="Arial" w:cs="Arial"/>
                  <w:sz w:val="18"/>
                  <w:szCs w:val="18"/>
                </w:rPr>
                <w:t>CA_n3A-n7A</w:t>
              </w:r>
            </w:ins>
          </w:p>
          <w:p w14:paraId="288DD590" w14:textId="77777777" w:rsidR="00BB5147" w:rsidRPr="00BB5147" w:rsidRDefault="00BB5147" w:rsidP="00BB5147">
            <w:pPr>
              <w:keepNext/>
              <w:keepLines/>
              <w:spacing w:after="0"/>
              <w:jc w:val="center"/>
              <w:rPr>
                <w:ins w:id="11553" w:author="ZTE-Ma Zhifeng" w:date="2024-02-06T14:00:00Z"/>
                <w:rFonts w:ascii="Arial" w:eastAsia="宋体" w:hAnsi="Arial" w:cs="Arial"/>
                <w:sz w:val="18"/>
                <w:szCs w:val="18"/>
              </w:rPr>
            </w:pPr>
            <w:ins w:id="11554" w:author="ZTE-Ma Zhifeng" w:date="2024-02-06T14:00:00Z">
              <w:r w:rsidRPr="00BB5147">
                <w:rPr>
                  <w:rFonts w:ascii="Arial" w:eastAsia="宋体" w:hAnsi="Arial" w:cs="Arial"/>
                  <w:sz w:val="18"/>
                  <w:szCs w:val="18"/>
                </w:rPr>
                <w:t>CA_n3A-n78A</w:t>
              </w:r>
            </w:ins>
          </w:p>
          <w:p w14:paraId="6446CDBA" w14:textId="77777777" w:rsidR="00BB5147" w:rsidRPr="00BB5147" w:rsidRDefault="00BB5147" w:rsidP="00BB5147">
            <w:pPr>
              <w:keepNext/>
              <w:keepLines/>
              <w:spacing w:after="0"/>
              <w:jc w:val="center"/>
              <w:rPr>
                <w:ins w:id="11555" w:author="ZTE-Ma Zhifeng" w:date="2024-02-06T14:00:00Z"/>
                <w:rFonts w:ascii="Arial" w:eastAsia="宋体" w:hAnsi="Arial" w:cs="Arial"/>
                <w:sz w:val="18"/>
                <w:szCs w:val="18"/>
                <w:lang w:eastAsia="zh-CN"/>
              </w:rPr>
            </w:pPr>
            <w:ins w:id="11556"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0B4F3F4D" w14:textId="77777777" w:rsidR="00BB5147" w:rsidRPr="00BB5147" w:rsidRDefault="00BB5147" w:rsidP="00BB5147">
            <w:pPr>
              <w:keepNext/>
              <w:keepLines/>
              <w:spacing w:after="0"/>
              <w:jc w:val="center"/>
              <w:rPr>
                <w:ins w:id="11557" w:author="ZTE-Ma Zhifeng" w:date="2024-02-06T14:00:00Z"/>
                <w:rFonts w:ascii="Arial" w:eastAsia="宋体" w:hAnsi="Arial" w:cs="Arial"/>
                <w:sz w:val="18"/>
                <w:szCs w:val="18"/>
                <w:lang w:eastAsia="zh-CN"/>
              </w:rPr>
            </w:pPr>
            <w:ins w:id="11558"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A3C2192" w14:textId="77777777" w:rsidR="00BB5147" w:rsidRPr="00BB5147" w:rsidRDefault="00BB5147" w:rsidP="00BB5147">
            <w:pPr>
              <w:keepNext/>
              <w:keepLines/>
              <w:spacing w:after="0"/>
              <w:jc w:val="center"/>
              <w:rPr>
                <w:ins w:id="11559" w:author="ZTE-Ma Zhifeng" w:date="2024-02-06T14:00:00Z"/>
                <w:rFonts w:ascii="Arial" w:eastAsia="宋体" w:hAnsi="Arial" w:cs="Arial"/>
                <w:sz w:val="18"/>
                <w:szCs w:val="18"/>
                <w:lang w:eastAsia="zh-CN"/>
              </w:rPr>
            </w:pPr>
            <w:ins w:id="11560"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FE0CB82" w14:textId="77777777" w:rsidR="00BB5147" w:rsidRPr="00BB5147" w:rsidRDefault="00BB5147" w:rsidP="00BB5147">
            <w:pPr>
              <w:keepNext/>
              <w:keepLines/>
              <w:spacing w:after="0"/>
              <w:jc w:val="center"/>
              <w:rPr>
                <w:ins w:id="11561" w:author="ZTE-Ma Zhifeng" w:date="2024-02-06T14:00:00Z"/>
                <w:rFonts w:ascii="Arial" w:eastAsia="宋体" w:hAnsi="Arial" w:cs="Arial"/>
                <w:sz w:val="18"/>
                <w:szCs w:val="18"/>
                <w:lang w:val="en-US"/>
              </w:rPr>
            </w:pPr>
            <w:ins w:id="11562" w:author="ZTE-Ma Zhifeng" w:date="2024-02-06T14:00:00Z">
              <w:r w:rsidRPr="00BB5147">
                <w:rPr>
                  <w:rFonts w:ascii="Arial" w:eastAsia="宋体" w:hAnsi="Arial" w:cs="Arial"/>
                  <w:sz w:val="18"/>
                  <w:szCs w:val="18"/>
                  <w:lang w:eastAsia="zh-CN"/>
                </w:rPr>
                <w:t>0</w:t>
              </w:r>
            </w:ins>
          </w:p>
          <w:p w14:paraId="1DEC229B" w14:textId="77777777" w:rsidR="00BB5147" w:rsidRPr="00BB5147" w:rsidRDefault="00BB5147" w:rsidP="00BB5147">
            <w:pPr>
              <w:keepNext/>
              <w:keepLines/>
              <w:spacing w:after="0"/>
              <w:jc w:val="center"/>
              <w:rPr>
                <w:ins w:id="11563" w:author="ZTE-Ma Zhifeng" w:date="2024-02-06T14:00:00Z"/>
                <w:rFonts w:ascii="Arial" w:eastAsia="宋体" w:hAnsi="Arial" w:cs="Arial"/>
                <w:sz w:val="18"/>
                <w:szCs w:val="18"/>
                <w:lang w:val="en-US"/>
              </w:rPr>
            </w:pPr>
          </w:p>
        </w:tc>
      </w:tr>
      <w:tr w:rsidR="00BB5147" w:rsidRPr="00BB5147" w14:paraId="4A412D3D" w14:textId="77777777" w:rsidTr="008302B1">
        <w:trPr>
          <w:trHeight w:val="187"/>
          <w:jc w:val="center"/>
          <w:ins w:id="11564" w:author="ZTE-Ma Zhifeng" w:date="2024-02-06T14:00:00Z"/>
        </w:trPr>
        <w:tc>
          <w:tcPr>
            <w:tcW w:w="2534" w:type="dxa"/>
            <w:vMerge/>
            <w:tcBorders>
              <w:left w:val="single" w:sz="4" w:space="0" w:color="auto"/>
              <w:right w:val="single" w:sz="4" w:space="0" w:color="auto"/>
            </w:tcBorders>
            <w:shd w:val="clear" w:color="auto" w:fill="auto"/>
          </w:tcPr>
          <w:p w14:paraId="7E0EF9E1" w14:textId="77777777" w:rsidR="00BB5147" w:rsidRPr="00BB5147" w:rsidRDefault="00BB5147" w:rsidP="00BB5147">
            <w:pPr>
              <w:keepNext/>
              <w:keepLines/>
              <w:spacing w:after="0"/>
              <w:jc w:val="center"/>
              <w:rPr>
                <w:ins w:id="1156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951929" w14:textId="77777777" w:rsidR="00BB5147" w:rsidRPr="00BB5147" w:rsidRDefault="00BB5147" w:rsidP="00BB5147">
            <w:pPr>
              <w:keepNext/>
              <w:keepLines/>
              <w:spacing w:after="0"/>
              <w:jc w:val="center"/>
              <w:rPr>
                <w:ins w:id="1156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F30D71" w14:textId="77777777" w:rsidR="00BB5147" w:rsidRPr="00BB5147" w:rsidRDefault="00BB5147" w:rsidP="00BB5147">
            <w:pPr>
              <w:keepNext/>
              <w:keepLines/>
              <w:spacing w:after="0"/>
              <w:jc w:val="center"/>
              <w:rPr>
                <w:ins w:id="11567" w:author="ZTE-Ma Zhifeng" w:date="2024-02-06T14:00:00Z"/>
                <w:rFonts w:ascii="Arial" w:eastAsia="宋体" w:hAnsi="Arial" w:cs="Arial"/>
                <w:sz w:val="18"/>
                <w:szCs w:val="18"/>
                <w:lang w:eastAsia="zh-CN"/>
              </w:rPr>
            </w:pPr>
            <w:ins w:id="11568"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8576FD5" w14:textId="77777777" w:rsidR="00BB5147" w:rsidRPr="00BB5147" w:rsidRDefault="00BB5147" w:rsidP="00BB5147">
            <w:pPr>
              <w:keepNext/>
              <w:keepLines/>
              <w:spacing w:after="0"/>
              <w:jc w:val="center"/>
              <w:rPr>
                <w:ins w:id="11569" w:author="ZTE-Ma Zhifeng" w:date="2024-02-06T14:00:00Z"/>
                <w:rFonts w:ascii="Arial" w:eastAsia="宋体" w:hAnsi="Arial" w:cs="Arial"/>
                <w:sz w:val="18"/>
                <w:szCs w:val="18"/>
                <w:lang w:eastAsia="zh-CN"/>
              </w:rPr>
            </w:pPr>
            <w:ins w:id="11570"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5D6A18AB" w14:textId="77777777" w:rsidR="00BB5147" w:rsidRPr="00BB5147" w:rsidRDefault="00BB5147" w:rsidP="00BB5147">
            <w:pPr>
              <w:keepNext/>
              <w:keepLines/>
              <w:spacing w:after="0"/>
              <w:jc w:val="center"/>
              <w:rPr>
                <w:ins w:id="11571" w:author="ZTE-Ma Zhifeng" w:date="2024-02-06T14:00:00Z"/>
                <w:rFonts w:ascii="Arial" w:eastAsia="宋体" w:hAnsi="Arial" w:cs="Arial"/>
                <w:sz w:val="18"/>
                <w:szCs w:val="18"/>
                <w:lang w:val="en-US"/>
              </w:rPr>
            </w:pPr>
          </w:p>
        </w:tc>
      </w:tr>
      <w:tr w:rsidR="00BB5147" w:rsidRPr="00BB5147" w14:paraId="177B7F8A" w14:textId="77777777" w:rsidTr="008302B1">
        <w:trPr>
          <w:trHeight w:val="187"/>
          <w:jc w:val="center"/>
          <w:ins w:id="11572" w:author="ZTE-Ma Zhifeng" w:date="2024-02-06T14:00:00Z"/>
        </w:trPr>
        <w:tc>
          <w:tcPr>
            <w:tcW w:w="2534" w:type="dxa"/>
            <w:vMerge/>
            <w:tcBorders>
              <w:left w:val="single" w:sz="4" w:space="0" w:color="auto"/>
              <w:right w:val="single" w:sz="4" w:space="0" w:color="auto"/>
            </w:tcBorders>
            <w:shd w:val="clear" w:color="auto" w:fill="auto"/>
          </w:tcPr>
          <w:p w14:paraId="41716430" w14:textId="77777777" w:rsidR="00BB5147" w:rsidRPr="00BB5147" w:rsidRDefault="00BB5147" w:rsidP="00BB5147">
            <w:pPr>
              <w:keepNext/>
              <w:keepLines/>
              <w:spacing w:after="0"/>
              <w:jc w:val="center"/>
              <w:rPr>
                <w:ins w:id="11573"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1D55E9" w14:textId="77777777" w:rsidR="00BB5147" w:rsidRPr="00BB5147" w:rsidRDefault="00BB5147" w:rsidP="00BB5147">
            <w:pPr>
              <w:keepNext/>
              <w:keepLines/>
              <w:spacing w:after="0"/>
              <w:jc w:val="center"/>
              <w:rPr>
                <w:ins w:id="1157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75A8A2" w14:textId="77777777" w:rsidR="00BB5147" w:rsidRPr="00BB5147" w:rsidRDefault="00BB5147" w:rsidP="00BB5147">
            <w:pPr>
              <w:keepNext/>
              <w:keepLines/>
              <w:spacing w:after="0"/>
              <w:jc w:val="center"/>
              <w:rPr>
                <w:ins w:id="11575" w:author="ZTE-Ma Zhifeng" w:date="2024-02-06T14:00:00Z"/>
                <w:rFonts w:ascii="Arial" w:eastAsia="宋体" w:hAnsi="Arial" w:cs="Arial"/>
                <w:sz w:val="18"/>
                <w:szCs w:val="18"/>
                <w:lang w:eastAsia="zh-CN"/>
              </w:rPr>
            </w:pPr>
            <w:ins w:id="11576"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D3124A" w14:textId="77777777" w:rsidR="00BB5147" w:rsidRPr="00BB5147" w:rsidRDefault="00BB5147" w:rsidP="00BB5147">
            <w:pPr>
              <w:keepNext/>
              <w:keepLines/>
              <w:spacing w:after="0"/>
              <w:jc w:val="center"/>
              <w:rPr>
                <w:ins w:id="11577" w:author="ZTE-Ma Zhifeng" w:date="2024-02-06T14:00:00Z"/>
                <w:rFonts w:ascii="Arial" w:eastAsia="宋体" w:hAnsi="Arial" w:cs="Arial"/>
                <w:sz w:val="18"/>
                <w:szCs w:val="18"/>
                <w:lang w:eastAsia="zh-CN"/>
              </w:rPr>
            </w:pPr>
            <w:ins w:id="11578"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167166A5" w14:textId="77777777" w:rsidR="00BB5147" w:rsidRPr="00BB5147" w:rsidRDefault="00BB5147" w:rsidP="00BB5147">
            <w:pPr>
              <w:keepNext/>
              <w:keepLines/>
              <w:spacing w:after="0"/>
              <w:jc w:val="center"/>
              <w:rPr>
                <w:ins w:id="11579" w:author="ZTE-Ma Zhifeng" w:date="2024-02-06T14:00:00Z"/>
                <w:rFonts w:ascii="Arial" w:eastAsia="宋体" w:hAnsi="Arial" w:cs="Arial"/>
                <w:sz w:val="18"/>
                <w:szCs w:val="18"/>
                <w:lang w:val="en-US"/>
              </w:rPr>
            </w:pPr>
          </w:p>
        </w:tc>
      </w:tr>
      <w:tr w:rsidR="00BB5147" w:rsidRPr="00BB5147" w14:paraId="1F354E31" w14:textId="77777777" w:rsidTr="008302B1">
        <w:trPr>
          <w:trHeight w:val="187"/>
          <w:jc w:val="center"/>
          <w:ins w:id="11580" w:author="ZTE-Ma Zhifeng" w:date="2024-02-06T14:00:00Z"/>
        </w:trPr>
        <w:tc>
          <w:tcPr>
            <w:tcW w:w="2534" w:type="dxa"/>
            <w:vMerge/>
            <w:tcBorders>
              <w:left w:val="single" w:sz="4" w:space="0" w:color="auto"/>
              <w:bottom w:val="nil"/>
              <w:right w:val="single" w:sz="4" w:space="0" w:color="auto"/>
            </w:tcBorders>
            <w:shd w:val="clear" w:color="auto" w:fill="auto"/>
          </w:tcPr>
          <w:p w14:paraId="77D8A26D" w14:textId="77777777" w:rsidR="00BB5147" w:rsidRPr="00BB5147" w:rsidRDefault="00BB5147" w:rsidP="00BB5147">
            <w:pPr>
              <w:keepNext/>
              <w:keepLines/>
              <w:spacing w:after="0"/>
              <w:jc w:val="center"/>
              <w:rPr>
                <w:ins w:id="11581"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DC32DF" w14:textId="77777777" w:rsidR="00BB5147" w:rsidRPr="00BB5147" w:rsidRDefault="00BB5147" w:rsidP="00BB5147">
            <w:pPr>
              <w:keepNext/>
              <w:keepLines/>
              <w:spacing w:after="0"/>
              <w:jc w:val="center"/>
              <w:rPr>
                <w:ins w:id="1158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9877D8" w14:textId="77777777" w:rsidR="00BB5147" w:rsidRPr="00BB5147" w:rsidRDefault="00BB5147" w:rsidP="00BB5147">
            <w:pPr>
              <w:keepNext/>
              <w:keepLines/>
              <w:spacing w:after="0"/>
              <w:jc w:val="center"/>
              <w:rPr>
                <w:ins w:id="11583" w:author="ZTE-Ma Zhifeng" w:date="2024-02-06T14:00:00Z"/>
                <w:rFonts w:ascii="Arial" w:eastAsia="宋体" w:hAnsi="Arial" w:cs="Arial"/>
                <w:sz w:val="18"/>
                <w:szCs w:val="18"/>
                <w:lang w:eastAsia="zh-CN"/>
              </w:rPr>
            </w:pPr>
            <w:ins w:id="11584"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23A635A" w14:textId="77777777" w:rsidR="00BB5147" w:rsidRPr="00BB5147" w:rsidRDefault="00BB5147" w:rsidP="00BB5147">
            <w:pPr>
              <w:keepNext/>
              <w:keepLines/>
              <w:spacing w:after="0"/>
              <w:jc w:val="center"/>
              <w:rPr>
                <w:ins w:id="11585" w:author="ZTE-Ma Zhifeng" w:date="2024-02-06T14:00:00Z"/>
                <w:rFonts w:ascii="Arial" w:eastAsia="宋体" w:hAnsi="Arial" w:cs="Arial"/>
                <w:sz w:val="18"/>
                <w:szCs w:val="18"/>
                <w:lang w:eastAsia="zh-CN"/>
              </w:rPr>
            </w:pPr>
            <w:ins w:id="11586" w:author="ZTE-Ma Zhifeng" w:date="2024-02-06T14:00:00Z">
              <w:r w:rsidRPr="00BB5147">
                <w:rPr>
                  <w:rFonts w:ascii="Arial" w:eastAsia="宋体"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65022AEA" w14:textId="77777777" w:rsidR="00BB5147" w:rsidRPr="00BB5147" w:rsidRDefault="00BB5147" w:rsidP="00BB5147">
            <w:pPr>
              <w:keepNext/>
              <w:keepLines/>
              <w:spacing w:after="0"/>
              <w:jc w:val="center"/>
              <w:rPr>
                <w:ins w:id="11587" w:author="ZTE-Ma Zhifeng" w:date="2024-02-06T14:00:00Z"/>
                <w:rFonts w:ascii="Arial" w:eastAsia="宋体" w:hAnsi="Arial" w:cs="Arial"/>
                <w:sz w:val="18"/>
                <w:szCs w:val="18"/>
                <w:lang w:val="en-US"/>
              </w:rPr>
            </w:pPr>
          </w:p>
        </w:tc>
      </w:tr>
      <w:tr w:rsidR="00BB5147" w:rsidRPr="00BB5147" w14:paraId="61EC4DDF" w14:textId="77777777" w:rsidTr="008302B1">
        <w:trPr>
          <w:trHeight w:val="187"/>
          <w:jc w:val="center"/>
          <w:ins w:id="11588" w:author="ZTE-Ma Zhifeng" w:date="2024-02-06T14:00:00Z"/>
        </w:trPr>
        <w:tc>
          <w:tcPr>
            <w:tcW w:w="2534" w:type="dxa"/>
            <w:vMerge w:val="restart"/>
            <w:tcBorders>
              <w:left w:val="single" w:sz="4" w:space="0" w:color="auto"/>
              <w:right w:val="single" w:sz="4" w:space="0" w:color="auto"/>
            </w:tcBorders>
            <w:shd w:val="clear" w:color="auto" w:fill="auto"/>
          </w:tcPr>
          <w:p w14:paraId="5B0578F4" w14:textId="77777777" w:rsidR="00BB5147" w:rsidRPr="00BB5147" w:rsidRDefault="00BB5147" w:rsidP="00BB5147">
            <w:pPr>
              <w:keepNext/>
              <w:keepLines/>
              <w:spacing w:after="0"/>
              <w:jc w:val="center"/>
              <w:rPr>
                <w:ins w:id="11589" w:author="ZTE-Ma Zhifeng" w:date="2024-02-06T14:00:00Z"/>
                <w:rFonts w:ascii="Arial" w:eastAsia="宋体" w:hAnsi="Arial" w:cs="Arial"/>
                <w:sz w:val="18"/>
                <w:szCs w:val="18"/>
                <w:lang w:eastAsia="zh-CN"/>
              </w:rPr>
            </w:pPr>
            <w:ins w:id="11590"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C</w:t>
              </w:r>
            </w:ins>
          </w:p>
        </w:tc>
        <w:tc>
          <w:tcPr>
            <w:tcW w:w="2511" w:type="dxa"/>
            <w:gridSpan w:val="2"/>
            <w:vMerge w:val="restart"/>
            <w:tcBorders>
              <w:left w:val="single" w:sz="4" w:space="0" w:color="auto"/>
              <w:right w:val="single" w:sz="4" w:space="0" w:color="auto"/>
            </w:tcBorders>
            <w:shd w:val="clear" w:color="auto" w:fill="auto"/>
          </w:tcPr>
          <w:p w14:paraId="7BFE0998" w14:textId="77777777" w:rsidR="00BB5147" w:rsidRPr="00BB5147" w:rsidRDefault="00BB5147" w:rsidP="00BB5147">
            <w:pPr>
              <w:keepNext/>
              <w:keepLines/>
              <w:spacing w:after="0"/>
              <w:jc w:val="center"/>
              <w:rPr>
                <w:ins w:id="11591" w:author="ZTE-Ma Zhifeng" w:date="2024-02-06T14:00:00Z"/>
                <w:rFonts w:ascii="Arial" w:eastAsia="宋体" w:hAnsi="Arial" w:cs="Arial"/>
                <w:sz w:val="18"/>
                <w:szCs w:val="18"/>
              </w:rPr>
            </w:pPr>
            <w:ins w:id="11592" w:author="ZTE-Ma Zhifeng" w:date="2024-02-06T14:00:00Z">
              <w:r w:rsidRPr="00BB5147">
                <w:rPr>
                  <w:rFonts w:ascii="Arial" w:eastAsia="宋体" w:hAnsi="Arial" w:cs="Arial"/>
                  <w:sz w:val="18"/>
                  <w:szCs w:val="18"/>
                </w:rPr>
                <w:t>CA_n3A-n258A</w:t>
              </w:r>
            </w:ins>
          </w:p>
          <w:p w14:paraId="5BC30E11" w14:textId="77777777" w:rsidR="00BB5147" w:rsidRPr="00BB5147" w:rsidRDefault="00BB5147" w:rsidP="00BB5147">
            <w:pPr>
              <w:keepNext/>
              <w:keepLines/>
              <w:spacing w:after="0"/>
              <w:jc w:val="center"/>
              <w:rPr>
                <w:ins w:id="11593" w:author="ZTE-Ma Zhifeng" w:date="2024-02-06T14:00:00Z"/>
                <w:rFonts w:ascii="Arial" w:eastAsia="宋体" w:hAnsi="Arial" w:cs="Arial"/>
                <w:sz w:val="18"/>
                <w:szCs w:val="18"/>
              </w:rPr>
            </w:pPr>
            <w:ins w:id="11594" w:author="ZTE-Ma Zhifeng" w:date="2024-02-06T14:00:00Z">
              <w:r w:rsidRPr="00BB5147">
                <w:rPr>
                  <w:rFonts w:ascii="Arial" w:eastAsia="宋体" w:hAnsi="Arial" w:cs="Arial"/>
                  <w:sz w:val="18"/>
                  <w:szCs w:val="18"/>
                </w:rPr>
                <w:t>CA_n7A-n258A</w:t>
              </w:r>
            </w:ins>
          </w:p>
          <w:p w14:paraId="64FF9A22" w14:textId="77777777" w:rsidR="00BB5147" w:rsidRPr="00BB5147" w:rsidRDefault="00BB5147" w:rsidP="00BB5147">
            <w:pPr>
              <w:keepNext/>
              <w:keepLines/>
              <w:spacing w:after="0"/>
              <w:jc w:val="center"/>
              <w:rPr>
                <w:ins w:id="11595" w:author="ZTE-Ma Zhifeng" w:date="2024-02-06T14:00:00Z"/>
                <w:rFonts w:ascii="Arial" w:eastAsia="宋体" w:hAnsi="Arial" w:cs="Arial"/>
                <w:sz w:val="18"/>
                <w:szCs w:val="18"/>
              </w:rPr>
            </w:pPr>
            <w:ins w:id="11596" w:author="ZTE-Ma Zhifeng" w:date="2024-02-06T14:00:00Z">
              <w:r w:rsidRPr="00BB5147">
                <w:rPr>
                  <w:rFonts w:ascii="Arial" w:eastAsia="宋体" w:hAnsi="Arial" w:cs="Arial"/>
                  <w:sz w:val="18"/>
                  <w:szCs w:val="18"/>
                </w:rPr>
                <w:t>CA_n78A-n258A</w:t>
              </w:r>
            </w:ins>
          </w:p>
          <w:p w14:paraId="3CC90323" w14:textId="77777777" w:rsidR="00BB5147" w:rsidRPr="00BB5147" w:rsidRDefault="00BB5147" w:rsidP="00BB5147">
            <w:pPr>
              <w:keepNext/>
              <w:keepLines/>
              <w:spacing w:after="0"/>
              <w:jc w:val="center"/>
              <w:rPr>
                <w:ins w:id="11597" w:author="ZTE-Ma Zhifeng" w:date="2024-02-06T14:00:00Z"/>
                <w:rFonts w:ascii="Arial" w:eastAsia="宋体" w:hAnsi="Arial" w:cs="Arial"/>
                <w:sz w:val="18"/>
                <w:szCs w:val="18"/>
              </w:rPr>
            </w:pPr>
            <w:ins w:id="11598" w:author="ZTE-Ma Zhifeng" w:date="2024-02-06T14:00:00Z">
              <w:r w:rsidRPr="00BB5147">
                <w:rPr>
                  <w:rFonts w:ascii="Arial" w:eastAsia="宋体" w:hAnsi="Arial" w:cs="Arial"/>
                  <w:sz w:val="18"/>
                  <w:szCs w:val="18"/>
                </w:rPr>
                <w:t>CA_n3A-n7A</w:t>
              </w:r>
            </w:ins>
          </w:p>
          <w:p w14:paraId="068A2811" w14:textId="77777777" w:rsidR="00BB5147" w:rsidRPr="00BB5147" w:rsidRDefault="00BB5147" w:rsidP="00BB5147">
            <w:pPr>
              <w:keepNext/>
              <w:keepLines/>
              <w:spacing w:after="0"/>
              <w:jc w:val="center"/>
              <w:rPr>
                <w:ins w:id="11599" w:author="ZTE-Ma Zhifeng" w:date="2024-02-06T14:00:00Z"/>
                <w:rFonts w:ascii="Arial" w:eastAsia="宋体" w:hAnsi="Arial" w:cs="Arial"/>
                <w:sz w:val="18"/>
                <w:szCs w:val="18"/>
              </w:rPr>
            </w:pPr>
            <w:ins w:id="11600" w:author="ZTE-Ma Zhifeng" w:date="2024-02-06T14:00:00Z">
              <w:r w:rsidRPr="00BB5147">
                <w:rPr>
                  <w:rFonts w:ascii="Arial" w:eastAsia="宋体" w:hAnsi="Arial" w:cs="Arial"/>
                  <w:sz w:val="18"/>
                  <w:szCs w:val="18"/>
                </w:rPr>
                <w:t>CA_n3A-n78A</w:t>
              </w:r>
            </w:ins>
          </w:p>
          <w:p w14:paraId="7D2FB930" w14:textId="77777777" w:rsidR="00BB5147" w:rsidRPr="00BB5147" w:rsidRDefault="00BB5147" w:rsidP="00BB5147">
            <w:pPr>
              <w:keepNext/>
              <w:keepLines/>
              <w:spacing w:after="0"/>
              <w:jc w:val="center"/>
              <w:rPr>
                <w:ins w:id="11601" w:author="ZTE-Ma Zhifeng" w:date="2024-02-06T14:00:00Z"/>
                <w:rFonts w:ascii="Arial" w:eastAsia="宋体" w:hAnsi="Arial" w:cs="Arial"/>
                <w:sz w:val="18"/>
                <w:szCs w:val="18"/>
                <w:lang w:eastAsia="zh-CN"/>
              </w:rPr>
            </w:pPr>
            <w:ins w:id="11602"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AE05C4D" w14:textId="77777777" w:rsidR="00BB5147" w:rsidRPr="00BB5147" w:rsidRDefault="00BB5147" w:rsidP="00BB5147">
            <w:pPr>
              <w:keepNext/>
              <w:keepLines/>
              <w:spacing w:after="0"/>
              <w:jc w:val="center"/>
              <w:rPr>
                <w:ins w:id="11603" w:author="ZTE-Ma Zhifeng" w:date="2024-02-06T14:00:00Z"/>
                <w:rFonts w:ascii="Arial" w:eastAsia="宋体" w:hAnsi="Arial" w:cs="Arial"/>
                <w:sz w:val="18"/>
                <w:szCs w:val="18"/>
                <w:lang w:eastAsia="zh-CN"/>
              </w:rPr>
            </w:pPr>
            <w:ins w:id="11604"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C41C52B" w14:textId="77777777" w:rsidR="00BB5147" w:rsidRPr="00BB5147" w:rsidRDefault="00BB5147" w:rsidP="00BB5147">
            <w:pPr>
              <w:keepNext/>
              <w:keepLines/>
              <w:spacing w:after="0"/>
              <w:jc w:val="center"/>
              <w:rPr>
                <w:ins w:id="11605" w:author="ZTE-Ma Zhifeng" w:date="2024-02-06T14:00:00Z"/>
                <w:rFonts w:ascii="Arial" w:eastAsia="宋体" w:hAnsi="Arial" w:cs="Arial"/>
                <w:sz w:val="18"/>
                <w:szCs w:val="18"/>
                <w:lang w:eastAsia="zh-CN"/>
              </w:rPr>
            </w:pPr>
            <w:ins w:id="11606"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236029A" w14:textId="77777777" w:rsidR="00BB5147" w:rsidRPr="00BB5147" w:rsidRDefault="00BB5147" w:rsidP="00BB5147">
            <w:pPr>
              <w:keepNext/>
              <w:keepLines/>
              <w:spacing w:after="0"/>
              <w:jc w:val="center"/>
              <w:rPr>
                <w:ins w:id="11607" w:author="ZTE-Ma Zhifeng" w:date="2024-02-06T14:00:00Z"/>
                <w:rFonts w:ascii="Arial" w:eastAsia="宋体" w:hAnsi="Arial" w:cs="Arial"/>
                <w:sz w:val="18"/>
                <w:szCs w:val="18"/>
                <w:lang w:val="en-US"/>
              </w:rPr>
            </w:pPr>
            <w:ins w:id="11608" w:author="ZTE-Ma Zhifeng" w:date="2024-02-06T14:00:00Z">
              <w:r w:rsidRPr="00BB5147">
                <w:rPr>
                  <w:rFonts w:ascii="Arial" w:eastAsia="宋体" w:hAnsi="Arial" w:cs="Arial"/>
                  <w:sz w:val="18"/>
                  <w:szCs w:val="18"/>
                  <w:lang w:eastAsia="zh-CN"/>
                </w:rPr>
                <w:t>0</w:t>
              </w:r>
            </w:ins>
          </w:p>
          <w:p w14:paraId="6D0E8AB6" w14:textId="77777777" w:rsidR="00BB5147" w:rsidRPr="00BB5147" w:rsidRDefault="00BB5147" w:rsidP="00BB5147">
            <w:pPr>
              <w:keepNext/>
              <w:keepLines/>
              <w:spacing w:after="0"/>
              <w:jc w:val="center"/>
              <w:rPr>
                <w:ins w:id="11609" w:author="ZTE-Ma Zhifeng" w:date="2024-02-06T14:00:00Z"/>
                <w:rFonts w:ascii="Arial" w:eastAsia="宋体" w:hAnsi="Arial" w:cs="Arial"/>
                <w:sz w:val="18"/>
                <w:szCs w:val="18"/>
                <w:lang w:val="en-US"/>
              </w:rPr>
            </w:pPr>
          </w:p>
        </w:tc>
      </w:tr>
      <w:tr w:rsidR="00BB5147" w:rsidRPr="00BB5147" w14:paraId="3EB160EA" w14:textId="77777777" w:rsidTr="008302B1">
        <w:trPr>
          <w:trHeight w:val="187"/>
          <w:jc w:val="center"/>
          <w:ins w:id="11610" w:author="ZTE-Ma Zhifeng" w:date="2024-02-06T14:00:00Z"/>
        </w:trPr>
        <w:tc>
          <w:tcPr>
            <w:tcW w:w="2534" w:type="dxa"/>
            <w:vMerge/>
            <w:tcBorders>
              <w:left w:val="single" w:sz="4" w:space="0" w:color="auto"/>
              <w:right w:val="single" w:sz="4" w:space="0" w:color="auto"/>
            </w:tcBorders>
            <w:shd w:val="clear" w:color="auto" w:fill="auto"/>
          </w:tcPr>
          <w:p w14:paraId="41744831" w14:textId="77777777" w:rsidR="00BB5147" w:rsidRPr="00BB5147" w:rsidRDefault="00BB5147" w:rsidP="00BB5147">
            <w:pPr>
              <w:keepNext/>
              <w:keepLines/>
              <w:spacing w:after="0"/>
              <w:jc w:val="center"/>
              <w:rPr>
                <w:ins w:id="1161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025406" w14:textId="77777777" w:rsidR="00BB5147" w:rsidRPr="00BB5147" w:rsidRDefault="00BB5147" w:rsidP="00BB5147">
            <w:pPr>
              <w:keepNext/>
              <w:keepLines/>
              <w:spacing w:after="0"/>
              <w:jc w:val="center"/>
              <w:rPr>
                <w:ins w:id="1161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5E23F3" w14:textId="77777777" w:rsidR="00BB5147" w:rsidRPr="00BB5147" w:rsidRDefault="00BB5147" w:rsidP="00BB5147">
            <w:pPr>
              <w:keepNext/>
              <w:keepLines/>
              <w:spacing w:after="0"/>
              <w:jc w:val="center"/>
              <w:rPr>
                <w:ins w:id="11613" w:author="ZTE-Ma Zhifeng" w:date="2024-02-06T14:00:00Z"/>
                <w:rFonts w:ascii="Arial" w:eastAsia="宋体" w:hAnsi="Arial" w:cs="Arial"/>
                <w:sz w:val="18"/>
                <w:szCs w:val="18"/>
                <w:lang w:eastAsia="zh-CN"/>
              </w:rPr>
            </w:pPr>
            <w:ins w:id="11614"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795FCD6" w14:textId="77777777" w:rsidR="00BB5147" w:rsidRPr="00BB5147" w:rsidRDefault="00BB5147" w:rsidP="00BB5147">
            <w:pPr>
              <w:keepNext/>
              <w:keepLines/>
              <w:spacing w:after="0"/>
              <w:jc w:val="center"/>
              <w:rPr>
                <w:ins w:id="11615" w:author="ZTE-Ma Zhifeng" w:date="2024-02-06T14:00:00Z"/>
                <w:rFonts w:ascii="Arial" w:eastAsia="宋体" w:hAnsi="Arial" w:cs="Arial"/>
                <w:sz w:val="18"/>
                <w:szCs w:val="18"/>
                <w:lang w:eastAsia="zh-CN"/>
              </w:rPr>
            </w:pPr>
            <w:ins w:id="11616"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00119C9A" w14:textId="77777777" w:rsidR="00BB5147" w:rsidRPr="00BB5147" w:rsidRDefault="00BB5147" w:rsidP="00BB5147">
            <w:pPr>
              <w:keepNext/>
              <w:keepLines/>
              <w:spacing w:after="0"/>
              <w:jc w:val="center"/>
              <w:rPr>
                <w:ins w:id="11617" w:author="ZTE-Ma Zhifeng" w:date="2024-02-06T14:00:00Z"/>
                <w:rFonts w:ascii="Arial" w:eastAsia="宋体" w:hAnsi="Arial" w:cs="Arial"/>
                <w:sz w:val="18"/>
                <w:szCs w:val="18"/>
                <w:lang w:val="en-US"/>
              </w:rPr>
            </w:pPr>
          </w:p>
        </w:tc>
      </w:tr>
      <w:tr w:rsidR="00BB5147" w:rsidRPr="00BB5147" w14:paraId="755EC4DF" w14:textId="77777777" w:rsidTr="008302B1">
        <w:trPr>
          <w:trHeight w:val="187"/>
          <w:jc w:val="center"/>
          <w:ins w:id="11618" w:author="ZTE-Ma Zhifeng" w:date="2024-02-06T14:00:00Z"/>
        </w:trPr>
        <w:tc>
          <w:tcPr>
            <w:tcW w:w="2534" w:type="dxa"/>
            <w:vMerge/>
            <w:tcBorders>
              <w:left w:val="single" w:sz="4" w:space="0" w:color="auto"/>
              <w:right w:val="single" w:sz="4" w:space="0" w:color="auto"/>
            </w:tcBorders>
            <w:shd w:val="clear" w:color="auto" w:fill="auto"/>
          </w:tcPr>
          <w:p w14:paraId="35DFC7DA" w14:textId="77777777" w:rsidR="00BB5147" w:rsidRPr="00BB5147" w:rsidRDefault="00BB5147" w:rsidP="00BB5147">
            <w:pPr>
              <w:keepNext/>
              <w:keepLines/>
              <w:spacing w:after="0"/>
              <w:jc w:val="center"/>
              <w:rPr>
                <w:ins w:id="1161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02CB50" w14:textId="77777777" w:rsidR="00BB5147" w:rsidRPr="00BB5147" w:rsidRDefault="00BB5147" w:rsidP="00BB5147">
            <w:pPr>
              <w:keepNext/>
              <w:keepLines/>
              <w:spacing w:after="0"/>
              <w:jc w:val="center"/>
              <w:rPr>
                <w:ins w:id="1162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3EA317" w14:textId="77777777" w:rsidR="00BB5147" w:rsidRPr="00BB5147" w:rsidRDefault="00BB5147" w:rsidP="00BB5147">
            <w:pPr>
              <w:keepNext/>
              <w:keepLines/>
              <w:spacing w:after="0"/>
              <w:jc w:val="center"/>
              <w:rPr>
                <w:ins w:id="11621" w:author="ZTE-Ma Zhifeng" w:date="2024-02-06T14:00:00Z"/>
                <w:rFonts w:ascii="Arial" w:eastAsia="宋体" w:hAnsi="Arial" w:cs="Arial"/>
                <w:sz w:val="18"/>
                <w:szCs w:val="18"/>
                <w:lang w:eastAsia="zh-CN"/>
              </w:rPr>
            </w:pPr>
            <w:ins w:id="11622"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90379D3" w14:textId="77777777" w:rsidR="00BB5147" w:rsidRPr="00BB5147" w:rsidRDefault="00BB5147" w:rsidP="00BB5147">
            <w:pPr>
              <w:keepNext/>
              <w:keepLines/>
              <w:spacing w:after="0"/>
              <w:jc w:val="center"/>
              <w:rPr>
                <w:ins w:id="11623" w:author="ZTE-Ma Zhifeng" w:date="2024-02-06T14:00:00Z"/>
                <w:rFonts w:ascii="Arial" w:eastAsia="宋体" w:hAnsi="Arial" w:cs="Arial"/>
                <w:sz w:val="18"/>
                <w:szCs w:val="18"/>
                <w:lang w:eastAsia="zh-CN"/>
              </w:rPr>
            </w:pPr>
            <w:ins w:id="11624"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15659701" w14:textId="77777777" w:rsidR="00BB5147" w:rsidRPr="00BB5147" w:rsidRDefault="00BB5147" w:rsidP="00BB5147">
            <w:pPr>
              <w:keepNext/>
              <w:keepLines/>
              <w:spacing w:after="0"/>
              <w:jc w:val="center"/>
              <w:rPr>
                <w:ins w:id="11625" w:author="ZTE-Ma Zhifeng" w:date="2024-02-06T14:00:00Z"/>
                <w:rFonts w:ascii="Arial" w:eastAsia="宋体" w:hAnsi="Arial" w:cs="Arial"/>
                <w:sz w:val="18"/>
                <w:szCs w:val="18"/>
                <w:lang w:val="en-US"/>
              </w:rPr>
            </w:pPr>
          </w:p>
        </w:tc>
      </w:tr>
      <w:tr w:rsidR="00BB5147" w:rsidRPr="00BB5147" w14:paraId="400D0DC3" w14:textId="77777777" w:rsidTr="008302B1">
        <w:trPr>
          <w:trHeight w:val="187"/>
          <w:jc w:val="center"/>
          <w:ins w:id="11626" w:author="ZTE-Ma Zhifeng" w:date="2024-02-06T14:00:00Z"/>
        </w:trPr>
        <w:tc>
          <w:tcPr>
            <w:tcW w:w="2534" w:type="dxa"/>
            <w:vMerge/>
            <w:tcBorders>
              <w:left w:val="single" w:sz="4" w:space="0" w:color="auto"/>
              <w:bottom w:val="nil"/>
              <w:right w:val="single" w:sz="4" w:space="0" w:color="auto"/>
            </w:tcBorders>
            <w:shd w:val="clear" w:color="auto" w:fill="auto"/>
          </w:tcPr>
          <w:p w14:paraId="4FB3921A" w14:textId="77777777" w:rsidR="00BB5147" w:rsidRPr="00BB5147" w:rsidRDefault="00BB5147" w:rsidP="00BB5147">
            <w:pPr>
              <w:keepNext/>
              <w:keepLines/>
              <w:spacing w:after="0"/>
              <w:jc w:val="center"/>
              <w:rPr>
                <w:ins w:id="11627"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6F8C949" w14:textId="77777777" w:rsidR="00BB5147" w:rsidRPr="00BB5147" w:rsidRDefault="00BB5147" w:rsidP="00BB5147">
            <w:pPr>
              <w:keepNext/>
              <w:keepLines/>
              <w:spacing w:after="0"/>
              <w:jc w:val="center"/>
              <w:rPr>
                <w:ins w:id="1162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4EC732" w14:textId="77777777" w:rsidR="00BB5147" w:rsidRPr="00BB5147" w:rsidRDefault="00BB5147" w:rsidP="00BB5147">
            <w:pPr>
              <w:keepNext/>
              <w:keepLines/>
              <w:spacing w:after="0"/>
              <w:jc w:val="center"/>
              <w:rPr>
                <w:ins w:id="11629" w:author="ZTE-Ma Zhifeng" w:date="2024-02-06T14:00:00Z"/>
                <w:rFonts w:ascii="Arial" w:eastAsia="宋体" w:hAnsi="Arial" w:cs="Arial"/>
                <w:sz w:val="18"/>
                <w:szCs w:val="18"/>
                <w:lang w:eastAsia="zh-CN"/>
              </w:rPr>
            </w:pPr>
            <w:ins w:id="11630"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63C7C31" w14:textId="77777777" w:rsidR="00BB5147" w:rsidRPr="00BB5147" w:rsidRDefault="00BB5147" w:rsidP="00BB5147">
            <w:pPr>
              <w:keepNext/>
              <w:keepLines/>
              <w:spacing w:after="0"/>
              <w:jc w:val="center"/>
              <w:rPr>
                <w:ins w:id="11631" w:author="ZTE-Ma Zhifeng" w:date="2024-02-06T14:00:00Z"/>
                <w:rFonts w:ascii="Arial" w:eastAsia="宋体" w:hAnsi="Arial" w:cs="Arial"/>
                <w:sz w:val="18"/>
                <w:szCs w:val="18"/>
                <w:lang w:eastAsia="zh-CN"/>
              </w:rPr>
            </w:pPr>
            <w:ins w:id="11632" w:author="ZTE-Ma Zhifeng" w:date="2024-02-06T14:00:00Z">
              <w:r w:rsidRPr="00BB5147">
                <w:rPr>
                  <w:rFonts w:ascii="Arial" w:eastAsia="宋体"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19753208" w14:textId="77777777" w:rsidR="00BB5147" w:rsidRPr="00BB5147" w:rsidRDefault="00BB5147" w:rsidP="00BB5147">
            <w:pPr>
              <w:keepNext/>
              <w:keepLines/>
              <w:spacing w:after="0"/>
              <w:jc w:val="center"/>
              <w:rPr>
                <w:ins w:id="11633" w:author="ZTE-Ma Zhifeng" w:date="2024-02-06T14:00:00Z"/>
                <w:rFonts w:ascii="Arial" w:eastAsia="宋体" w:hAnsi="Arial" w:cs="Arial"/>
                <w:sz w:val="18"/>
                <w:szCs w:val="18"/>
                <w:lang w:val="en-US"/>
              </w:rPr>
            </w:pPr>
          </w:p>
        </w:tc>
      </w:tr>
      <w:tr w:rsidR="00BB5147" w:rsidRPr="00BB5147" w14:paraId="7F4CF6E5" w14:textId="77777777" w:rsidTr="008302B1">
        <w:trPr>
          <w:trHeight w:val="187"/>
          <w:jc w:val="center"/>
          <w:ins w:id="11634" w:author="ZTE-Ma Zhifeng" w:date="2024-02-06T14:00:00Z"/>
        </w:trPr>
        <w:tc>
          <w:tcPr>
            <w:tcW w:w="2534" w:type="dxa"/>
            <w:vMerge w:val="restart"/>
            <w:tcBorders>
              <w:left w:val="single" w:sz="4" w:space="0" w:color="auto"/>
              <w:right w:val="single" w:sz="4" w:space="0" w:color="auto"/>
            </w:tcBorders>
            <w:shd w:val="clear" w:color="auto" w:fill="auto"/>
          </w:tcPr>
          <w:p w14:paraId="4FD5B5CD" w14:textId="77777777" w:rsidR="00BB5147" w:rsidRPr="00BB5147" w:rsidRDefault="00BB5147" w:rsidP="00BB5147">
            <w:pPr>
              <w:keepNext/>
              <w:keepLines/>
              <w:spacing w:after="0"/>
              <w:jc w:val="center"/>
              <w:rPr>
                <w:ins w:id="11635" w:author="ZTE-Ma Zhifeng" w:date="2024-02-06T14:00:00Z"/>
                <w:rFonts w:ascii="Arial" w:eastAsia="宋体" w:hAnsi="Arial" w:cs="Arial"/>
                <w:sz w:val="18"/>
                <w:szCs w:val="18"/>
                <w:lang w:eastAsia="zh-CN"/>
              </w:rPr>
            </w:pPr>
            <w:ins w:id="11636"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D</w:t>
              </w:r>
            </w:ins>
          </w:p>
        </w:tc>
        <w:tc>
          <w:tcPr>
            <w:tcW w:w="2511" w:type="dxa"/>
            <w:gridSpan w:val="2"/>
            <w:vMerge w:val="restart"/>
            <w:tcBorders>
              <w:left w:val="single" w:sz="4" w:space="0" w:color="auto"/>
              <w:right w:val="single" w:sz="4" w:space="0" w:color="auto"/>
            </w:tcBorders>
            <w:shd w:val="clear" w:color="auto" w:fill="auto"/>
          </w:tcPr>
          <w:p w14:paraId="54AC49A5" w14:textId="77777777" w:rsidR="00BB5147" w:rsidRPr="00BB5147" w:rsidRDefault="00BB5147" w:rsidP="00BB5147">
            <w:pPr>
              <w:keepNext/>
              <w:keepLines/>
              <w:spacing w:after="0"/>
              <w:jc w:val="center"/>
              <w:rPr>
                <w:ins w:id="11637" w:author="ZTE-Ma Zhifeng" w:date="2024-02-06T14:00:00Z"/>
                <w:rFonts w:ascii="Arial" w:eastAsia="宋体" w:hAnsi="Arial" w:cs="Arial"/>
                <w:sz w:val="18"/>
                <w:szCs w:val="18"/>
              </w:rPr>
            </w:pPr>
            <w:ins w:id="11638" w:author="ZTE-Ma Zhifeng" w:date="2024-02-06T14:00:00Z">
              <w:r w:rsidRPr="00BB5147">
                <w:rPr>
                  <w:rFonts w:ascii="Arial" w:eastAsia="宋体" w:hAnsi="Arial" w:cs="Arial"/>
                  <w:sz w:val="18"/>
                  <w:szCs w:val="18"/>
                </w:rPr>
                <w:t>CA_n3A-n258A</w:t>
              </w:r>
            </w:ins>
          </w:p>
          <w:p w14:paraId="7092266A" w14:textId="77777777" w:rsidR="00BB5147" w:rsidRPr="00BB5147" w:rsidRDefault="00BB5147" w:rsidP="00BB5147">
            <w:pPr>
              <w:keepNext/>
              <w:keepLines/>
              <w:spacing w:after="0"/>
              <w:jc w:val="center"/>
              <w:rPr>
                <w:ins w:id="11639" w:author="ZTE-Ma Zhifeng" w:date="2024-02-06T14:00:00Z"/>
                <w:rFonts w:ascii="Arial" w:eastAsia="宋体" w:hAnsi="Arial" w:cs="Arial"/>
                <w:sz w:val="18"/>
                <w:szCs w:val="18"/>
              </w:rPr>
            </w:pPr>
            <w:ins w:id="11640" w:author="ZTE-Ma Zhifeng" w:date="2024-02-06T14:00:00Z">
              <w:r w:rsidRPr="00BB5147">
                <w:rPr>
                  <w:rFonts w:ascii="Arial" w:eastAsia="宋体" w:hAnsi="Arial" w:cs="Arial"/>
                  <w:sz w:val="18"/>
                  <w:szCs w:val="18"/>
                </w:rPr>
                <w:t>CA_n7A-n258A</w:t>
              </w:r>
            </w:ins>
          </w:p>
          <w:p w14:paraId="31D8AACB" w14:textId="77777777" w:rsidR="00BB5147" w:rsidRPr="00BB5147" w:rsidRDefault="00BB5147" w:rsidP="00BB5147">
            <w:pPr>
              <w:keepNext/>
              <w:keepLines/>
              <w:spacing w:after="0"/>
              <w:jc w:val="center"/>
              <w:rPr>
                <w:ins w:id="11641" w:author="ZTE-Ma Zhifeng" w:date="2024-02-06T14:00:00Z"/>
                <w:rFonts w:ascii="Arial" w:eastAsia="宋体" w:hAnsi="Arial" w:cs="Arial"/>
                <w:sz w:val="18"/>
                <w:szCs w:val="18"/>
              </w:rPr>
            </w:pPr>
            <w:ins w:id="11642" w:author="ZTE-Ma Zhifeng" w:date="2024-02-06T14:00:00Z">
              <w:r w:rsidRPr="00BB5147">
                <w:rPr>
                  <w:rFonts w:ascii="Arial" w:eastAsia="宋体" w:hAnsi="Arial" w:cs="Arial"/>
                  <w:sz w:val="18"/>
                  <w:szCs w:val="18"/>
                </w:rPr>
                <w:t>CA_n78A-n258A</w:t>
              </w:r>
            </w:ins>
          </w:p>
          <w:p w14:paraId="601CF201" w14:textId="77777777" w:rsidR="00BB5147" w:rsidRPr="00BB5147" w:rsidRDefault="00BB5147" w:rsidP="00BB5147">
            <w:pPr>
              <w:keepNext/>
              <w:keepLines/>
              <w:spacing w:after="0"/>
              <w:jc w:val="center"/>
              <w:rPr>
                <w:ins w:id="11643" w:author="ZTE-Ma Zhifeng" w:date="2024-02-06T14:00:00Z"/>
                <w:rFonts w:ascii="Arial" w:eastAsia="宋体" w:hAnsi="Arial" w:cs="Arial"/>
                <w:sz w:val="18"/>
                <w:szCs w:val="18"/>
              </w:rPr>
            </w:pPr>
            <w:ins w:id="11644" w:author="ZTE-Ma Zhifeng" w:date="2024-02-06T14:00:00Z">
              <w:r w:rsidRPr="00BB5147">
                <w:rPr>
                  <w:rFonts w:ascii="Arial" w:eastAsia="宋体" w:hAnsi="Arial" w:cs="Arial"/>
                  <w:sz w:val="18"/>
                  <w:szCs w:val="18"/>
                </w:rPr>
                <w:t>CA_n3A-n7A</w:t>
              </w:r>
            </w:ins>
          </w:p>
          <w:p w14:paraId="517CFC69" w14:textId="77777777" w:rsidR="00BB5147" w:rsidRPr="00BB5147" w:rsidRDefault="00BB5147" w:rsidP="00BB5147">
            <w:pPr>
              <w:keepNext/>
              <w:keepLines/>
              <w:spacing w:after="0"/>
              <w:jc w:val="center"/>
              <w:rPr>
                <w:ins w:id="11645" w:author="ZTE-Ma Zhifeng" w:date="2024-02-06T14:00:00Z"/>
                <w:rFonts w:ascii="Arial" w:eastAsia="宋体" w:hAnsi="Arial" w:cs="Arial"/>
                <w:sz w:val="18"/>
                <w:szCs w:val="18"/>
              </w:rPr>
            </w:pPr>
            <w:ins w:id="11646" w:author="ZTE-Ma Zhifeng" w:date="2024-02-06T14:00:00Z">
              <w:r w:rsidRPr="00BB5147">
                <w:rPr>
                  <w:rFonts w:ascii="Arial" w:eastAsia="宋体" w:hAnsi="Arial" w:cs="Arial"/>
                  <w:sz w:val="18"/>
                  <w:szCs w:val="18"/>
                </w:rPr>
                <w:t>CA_n3A-n78A</w:t>
              </w:r>
            </w:ins>
          </w:p>
          <w:p w14:paraId="42EC1F23" w14:textId="77777777" w:rsidR="00BB5147" w:rsidRPr="00BB5147" w:rsidRDefault="00BB5147" w:rsidP="00BB5147">
            <w:pPr>
              <w:keepNext/>
              <w:keepLines/>
              <w:spacing w:after="0"/>
              <w:jc w:val="center"/>
              <w:rPr>
                <w:ins w:id="11647" w:author="ZTE-Ma Zhifeng" w:date="2024-02-06T14:00:00Z"/>
                <w:rFonts w:ascii="Arial" w:eastAsia="宋体" w:hAnsi="Arial" w:cs="Arial"/>
                <w:sz w:val="18"/>
                <w:szCs w:val="18"/>
                <w:lang w:eastAsia="zh-CN"/>
              </w:rPr>
            </w:pPr>
            <w:ins w:id="11648"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77735721" w14:textId="77777777" w:rsidR="00BB5147" w:rsidRPr="00BB5147" w:rsidRDefault="00BB5147" w:rsidP="00BB5147">
            <w:pPr>
              <w:keepNext/>
              <w:keepLines/>
              <w:spacing w:after="0"/>
              <w:jc w:val="center"/>
              <w:rPr>
                <w:ins w:id="11649" w:author="ZTE-Ma Zhifeng" w:date="2024-02-06T14:00:00Z"/>
                <w:rFonts w:ascii="Arial" w:eastAsia="宋体" w:hAnsi="Arial" w:cs="Arial"/>
                <w:sz w:val="18"/>
                <w:szCs w:val="18"/>
                <w:lang w:eastAsia="zh-CN"/>
              </w:rPr>
            </w:pPr>
            <w:ins w:id="11650"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EE28FE4" w14:textId="77777777" w:rsidR="00BB5147" w:rsidRPr="00BB5147" w:rsidRDefault="00BB5147" w:rsidP="00BB5147">
            <w:pPr>
              <w:keepNext/>
              <w:keepLines/>
              <w:spacing w:after="0"/>
              <w:jc w:val="center"/>
              <w:rPr>
                <w:ins w:id="11651" w:author="ZTE-Ma Zhifeng" w:date="2024-02-06T14:00:00Z"/>
                <w:rFonts w:ascii="Arial" w:eastAsia="宋体" w:hAnsi="Arial" w:cs="Arial"/>
                <w:sz w:val="18"/>
                <w:szCs w:val="18"/>
                <w:lang w:eastAsia="zh-CN"/>
              </w:rPr>
            </w:pPr>
            <w:ins w:id="1165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4B6DDE4" w14:textId="77777777" w:rsidR="00BB5147" w:rsidRPr="00BB5147" w:rsidRDefault="00BB5147" w:rsidP="00BB5147">
            <w:pPr>
              <w:keepNext/>
              <w:keepLines/>
              <w:spacing w:after="0"/>
              <w:jc w:val="center"/>
              <w:rPr>
                <w:ins w:id="11653" w:author="ZTE-Ma Zhifeng" w:date="2024-02-06T14:00:00Z"/>
                <w:rFonts w:ascii="Arial" w:eastAsia="宋体" w:hAnsi="Arial" w:cs="Arial"/>
                <w:sz w:val="18"/>
                <w:szCs w:val="18"/>
                <w:lang w:val="en-US"/>
              </w:rPr>
            </w:pPr>
            <w:ins w:id="11654" w:author="ZTE-Ma Zhifeng" w:date="2024-02-06T14:00:00Z">
              <w:r w:rsidRPr="00BB5147">
                <w:rPr>
                  <w:rFonts w:ascii="Arial" w:eastAsia="宋体" w:hAnsi="Arial" w:cs="Arial"/>
                  <w:sz w:val="18"/>
                  <w:szCs w:val="18"/>
                  <w:lang w:eastAsia="zh-CN"/>
                </w:rPr>
                <w:t>0</w:t>
              </w:r>
            </w:ins>
          </w:p>
          <w:p w14:paraId="266B5948" w14:textId="77777777" w:rsidR="00BB5147" w:rsidRPr="00BB5147" w:rsidRDefault="00BB5147" w:rsidP="00BB5147">
            <w:pPr>
              <w:keepNext/>
              <w:keepLines/>
              <w:spacing w:after="0"/>
              <w:jc w:val="center"/>
              <w:rPr>
                <w:ins w:id="11655" w:author="ZTE-Ma Zhifeng" w:date="2024-02-06T14:00:00Z"/>
                <w:rFonts w:ascii="Arial" w:eastAsia="宋体" w:hAnsi="Arial" w:cs="Arial"/>
                <w:sz w:val="18"/>
                <w:szCs w:val="18"/>
                <w:lang w:val="en-US"/>
              </w:rPr>
            </w:pPr>
          </w:p>
        </w:tc>
      </w:tr>
      <w:tr w:rsidR="00BB5147" w:rsidRPr="00BB5147" w14:paraId="4C1E3390" w14:textId="77777777" w:rsidTr="008302B1">
        <w:trPr>
          <w:trHeight w:val="187"/>
          <w:jc w:val="center"/>
          <w:ins w:id="11656" w:author="ZTE-Ma Zhifeng" w:date="2024-02-06T14:00:00Z"/>
        </w:trPr>
        <w:tc>
          <w:tcPr>
            <w:tcW w:w="2534" w:type="dxa"/>
            <w:vMerge/>
            <w:tcBorders>
              <w:left w:val="single" w:sz="4" w:space="0" w:color="auto"/>
              <w:right w:val="single" w:sz="4" w:space="0" w:color="auto"/>
            </w:tcBorders>
            <w:shd w:val="clear" w:color="auto" w:fill="auto"/>
          </w:tcPr>
          <w:p w14:paraId="46A8A3EE" w14:textId="77777777" w:rsidR="00BB5147" w:rsidRPr="00BB5147" w:rsidRDefault="00BB5147" w:rsidP="00BB5147">
            <w:pPr>
              <w:keepNext/>
              <w:keepLines/>
              <w:spacing w:after="0"/>
              <w:jc w:val="center"/>
              <w:rPr>
                <w:ins w:id="1165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A5BB4D" w14:textId="77777777" w:rsidR="00BB5147" w:rsidRPr="00BB5147" w:rsidRDefault="00BB5147" w:rsidP="00BB5147">
            <w:pPr>
              <w:keepNext/>
              <w:keepLines/>
              <w:spacing w:after="0"/>
              <w:jc w:val="center"/>
              <w:rPr>
                <w:ins w:id="1165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0F4AA5" w14:textId="77777777" w:rsidR="00BB5147" w:rsidRPr="00BB5147" w:rsidRDefault="00BB5147" w:rsidP="00BB5147">
            <w:pPr>
              <w:keepNext/>
              <w:keepLines/>
              <w:spacing w:after="0"/>
              <w:jc w:val="center"/>
              <w:rPr>
                <w:ins w:id="11659" w:author="ZTE-Ma Zhifeng" w:date="2024-02-06T14:00:00Z"/>
                <w:rFonts w:ascii="Arial" w:eastAsia="宋体" w:hAnsi="Arial" w:cs="Arial"/>
                <w:sz w:val="18"/>
                <w:szCs w:val="18"/>
                <w:lang w:eastAsia="zh-CN"/>
              </w:rPr>
            </w:pPr>
            <w:ins w:id="11660"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0AF7555" w14:textId="77777777" w:rsidR="00BB5147" w:rsidRPr="00BB5147" w:rsidRDefault="00BB5147" w:rsidP="00BB5147">
            <w:pPr>
              <w:keepNext/>
              <w:keepLines/>
              <w:spacing w:after="0"/>
              <w:jc w:val="center"/>
              <w:rPr>
                <w:ins w:id="11661" w:author="ZTE-Ma Zhifeng" w:date="2024-02-06T14:00:00Z"/>
                <w:rFonts w:ascii="Arial" w:eastAsia="宋体" w:hAnsi="Arial" w:cs="Arial"/>
                <w:sz w:val="18"/>
                <w:szCs w:val="18"/>
                <w:lang w:eastAsia="zh-CN"/>
              </w:rPr>
            </w:pPr>
            <w:ins w:id="11662"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56350C1A" w14:textId="77777777" w:rsidR="00BB5147" w:rsidRPr="00BB5147" w:rsidRDefault="00BB5147" w:rsidP="00BB5147">
            <w:pPr>
              <w:keepNext/>
              <w:keepLines/>
              <w:spacing w:after="0"/>
              <w:jc w:val="center"/>
              <w:rPr>
                <w:ins w:id="11663" w:author="ZTE-Ma Zhifeng" w:date="2024-02-06T14:00:00Z"/>
                <w:rFonts w:ascii="Arial" w:eastAsia="宋体" w:hAnsi="Arial" w:cs="Arial"/>
                <w:sz w:val="18"/>
                <w:szCs w:val="18"/>
                <w:lang w:val="en-US"/>
              </w:rPr>
            </w:pPr>
          </w:p>
        </w:tc>
      </w:tr>
      <w:tr w:rsidR="00BB5147" w:rsidRPr="00BB5147" w14:paraId="3022144A" w14:textId="77777777" w:rsidTr="008302B1">
        <w:trPr>
          <w:trHeight w:val="187"/>
          <w:jc w:val="center"/>
          <w:ins w:id="11664" w:author="ZTE-Ma Zhifeng" w:date="2024-02-06T14:00:00Z"/>
        </w:trPr>
        <w:tc>
          <w:tcPr>
            <w:tcW w:w="2534" w:type="dxa"/>
            <w:vMerge/>
            <w:tcBorders>
              <w:left w:val="single" w:sz="4" w:space="0" w:color="auto"/>
              <w:right w:val="single" w:sz="4" w:space="0" w:color="auto"/>
            </w:tcBorders>
            <w:shd w:val="clear" w:color="auto" w:fill="auto"/>
          </w:tcPr>
          <w:p w14:paraId="3DACE74A" w14:textId="77777777" w:rsidR="00BB5147" w:rsidRPr="00BB5147" w:rsidRDefault="00BB5147" w:rsidP="00BB5147">
            <w:pPr>
              <w:keepNext/>
              <w:keepLines/>
              <w:spacing w:after="0"/>
              <w:jc w:val="center"/>
              <w:rPr>
                <w:ins w:id="1166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31E2C4" w14:textId="77777777" w:rsidR="00BB5147" w:rsidRPr="00BB5147" w:rsidRDefault="00BB5147" w:rsidP="00BB5147">
            <w:pPr>
              <w:keepNext/>
              <w:keepLines/>
              <w:spacing w:after="0"/>
              <w:jc w:val="center"/>
              <w:rPr>
                <w:ins w:id="1166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D54DB8" w14:textId="77777777" w:rsidR="00BB5147" w:rsidRPr="00BB5147" w:rsidRDefault="00BB5147" w:rsidP="00BB5147">
            <w:pPr>
              <w:keepNext/>
              <w:keepLines/>
              <w:spacing w:after="0"/>
              <w:jc w:val="center"/>
              <w:rPr>
                <w:ins w:id="11667" w:author="ZTE-Ma Zhifeng" w:date="2024-02-06T14:00:00Z"/>
                <w:rFonts w:ascii="Arial" w:eastAsia="宋体" w:hAnsi="Arial" w:cs="Arial"/>
                <w:sz w:val="18"/>
                <w:szCs w:val="18"/>
                <w:lang w:eastAsia="zh-CN"/>
              </w:rPr>
            </w:pPr>
            <w:ins w:id="11668"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B1387DA" w14:textId="77777777" w:rsidR="00BB5147" w:rsidRPr="00BB5147" w:rsidRDefault="00BB5147" w:rsidP="00BB5147">
            <w:pPr>
              <w:keepNext/>
              <w:keepLines/>
              <w:spacing w:after="0"/>
              <w:jc w:val="center"/>
              <w:rPr>
                <w:ins w:id="11669" w:author="ZTE-Ma Zhifeng" w:date="2024-02-06T14:00:00Z"/>
                <w:rFonts w:ascii="Arial" w:eastAsia="宋体" w:hAnsi="Arial" w:cs="Arial"/>
                <w:sz w:val="18"/>
                <w:szCs w:val="18"/>
                <w:lang w:eastAsia="zh-CN"/>
              </w:rPr>
            </w:pPr>
            <w:ins w:id="11670"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74F815A" w14:textId="77777777" w:rsidR="00BB5147" w:rsidRPr="00BB5147" w:rsidRDefault="00BB5147" w:rsidP="00BB5147">
            <w:pPr>
              <w:keepNext/>
              <w:keepLines/>
              <w:spacing w:after="0"/>
              <w:jc w:val="center"/>
              <w:rPr>
                <w:ins w:id="11671" w:author="ZTE-Ma Zhifeng" w:date="2024-02-06T14:00:00Z"/>
                <w:rFonts w:ascii="Arial" w:eastAsia="宋体" w:hAnsi="Arial" w:cs="Arial"/>
                <w:sz w:val="18"/>
                <w:szCs w:val="18"/>
                <w:lang w:val="en-US"/>
              </w:rPr>
            </w:pPr>
          </w:p>
        </w:tc>
      </w:tr>
      <w:tr w:rsidR="00BB5147" w:rsidRPr="00BB5147" w14:paraId="1E69604B" w14:textId="77777777" w:rsidTr="008302B1">
        <w:trPr>
          <w:trHeight w:val="187"/>
          <w:jc w:val="center"/>
          <w:ins w:id="11672" w:author="ZTE-Ma Zhifeng" w:date="2024-02-06T14:00:00Z"/>
        </w:trPr>
        <w:tc>
          <w:tcPr>
            <w:tcW w:w="2534" w:type="dxa"/>
            <w:vMerge/>
            <w:tcBorders>
              <w:left w:val="single" w:sz="4" w:space="0" w:color="auto"/>
              <w:bottom w:val="nil"/>
              <w:right w:val="single" w:sz="4" w:space="0" w:color="auto"/>
            </w:tcBorders>
            <w:shd w:val="clear" w:color="auto" w:fill="auto"/>
          </w:tcPr>
          <w:p w14:paraId="2671365F" w14:textId="77777777" w:rsidR="00BB5147" w:rsidRPr="00BB5147" w:rsidRDefault="00BB5147" w:rsidP="00BB5147">
            <w:pPr>
              <w:keepNext/>
              <w:keepLines/>
              <w:spacing w:after="0"/>
              <w:jc w:val="center"/>
              <w:rPr>
                <w:ins w:id="11673"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03FAC08" w14:textId="77777777" w:rsidR="00BB5147" w:rsidRPr="00BB5147" w:rsidRDefault="00BB5147" w:rsidP="00BB5147">
            <w:pPr>
              <w:keepNext/>
              <w:keepLines/>
              <w:spacing w:after="0"/>
              <w:jc w:val="center"/>
              <w:rPr>
                <w:ins w:id="1167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B7A0BA" w14:textId="77777777" w:rsidR="00BB5147" w:rsidRPr="00BB5147" w:rsidRDefault="00BB5147" w:rsidP="00BB5147">
            <w:pPr>
              <w:keepNext/>
              <w:keepLines/>
              <w:spacing w:after="0"/>
              <w:jc w:val="center"/>
              <w:rPr>
                <w:ins w:id="11675" w:author="ZTE-Ma Zhifeng" w:date="2024-02-06T14:00:00Z"/>
                <w:rFonts w:ascii="Arial" w:eastAsia="宋体" w:hAnsi="Arial" w:cs="Arial"/>
                <w:sz w:val="18"/>
                <w:szCs w:val="18"/>
                <w:lang w:eastAsia="zh-CN"/>
              </w:rPr>
            </w:pPr>
            <w:ins w:id="11676"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09DAFAC" w14:textId="77777777" w:rsidR="00BB5147" w:rsidRPr="00BB5147" w:rsidRDefault="00BB5147" w:rsidP="00BB5147">
            <w:pPr>
              <w:keepNext/>
              <w:keepLines/>
              <w:spacing w:after="0"/>
              <w:jc w:val="center"/>
              <w:rPr>
                <w:ins w:id="11677" w:author="ZTE-Ma Zhifeng" w:date="2024-02-06T14:00:00Z"/>
                <w:rFonts w:ascii="Arial" w:eastAsia="宋体" w:hAnsi="Arial" w:cs="Arial"/>
                <w:sz w:val="18"/>
                <w:szCs w:val="18"/>
                <w:lang w:eastAsia="zh-CN"/>
              </w:rPr>
            </w:pPr>
            <w:ins w:id="11678" w:author="ZTE-Ma Zhifeng" w:date="2024-02-06T14:00:00Z">
              <w:r w:rsidRPr="00BB5147">
                <w:rPr>
                  <w:rFonts w:ascii="Arial" w:eastAsia="宋体"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6C694AD9" w14:textId="77777777" w:rsidR="00BB5147" w:rsidRPr="00BB5147" w:rsidRDefault="00BB5147" w:rsidP="00BB5147">
            <w:pPr>
              <w:keepNext/>
              <w:keepLines/>
              <w:spacing w:after="0"/>
              <w:jc w:val="center"/>
              <w:rPr>
                <w:ins w:id="11679" w:author="ZTE-Ma Zhifeng" w:date="2024-02-06T14:00:00Z"/>
                <w:rFonts w:ascii="Arial" w:eastAsia="宋体" w:hAnsi="Arial" w:cs="Arial"/>
                <w:sz w:val="18"/>
                <w:szCs w:val="18"/>
                <w:lang w:val="en-US"/>
              </w:rPr>
            </w:pPr>
          </w:p>
        </w:tc>
      </w:tr>
      <w:tr w:rsidR="00BB5147" w:rsidRPr="00BB5147" w14:paraId="292F9A5D" w14:textId="77777777" w:rsidTr="008302B1">
        <w:trPr>
          <w:trHeight w:val="187"/>
          <w:jc w:val="center"/>
          <w:ins w:id="11680" w:author="ZTE-Ma Zhifeng" w:date="2024-02-06T14:00:00Z"/>
        </w:trPr>
        <w:tc>
          <w:tcPr>
            <w:tcW w:w="2534" w:type="dxa"/>
            <w:vMerge w:val="restart"/>
            <w:tcBorders>
              <w:left w:val="single" w:sz="4" w:space="0" w:color="auto"/>
              <w:right w:val="single" w:sz="4" w:space="0" w:color="auto"/>
            </w:tcBorders>
            <w:shd w:val="clear" w:color="auto" w:fill="auto"/>
          </w:tcPr>
          <w:p w14:paraId="4B9FE1A8" w14:textId="77777777" w:rsidR="00BB5147" w:rsidRPr="00BB5147" w:rsidRDefault="00BB5147" w:rsidP="00BB5147">
            <w:pPr>
              <w:keepNext/>
              <w:keepLines/>
              <w:spacing w:after="0"/>
              <w:jc w:val="center"/>
              <w:rPr>
                <w:ins w:id="11681" w:author="ZTE-Ma Zhifeng" w:date="2024-02-06T14:00:00Z"/>
                <w:rFonts w:ascii="Arial" w:eastAsia="宋体" w:hAnsi="Arial" w:cs="Arial"/>
                <w:sz w:val="18"/>
                <w:szCs w:val="18"/>
                <w:lang w:eastAsia="zh-CN"/>
              </w:rPr>
            </w:pPr>
            <w:ins w:id="11682"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E</w:t>
              </w:r>
            </w:ins>
          </w:p>
        </w:tc>
        <w:tc>
          <w:tcPr>
            <w:tcW w:w="2511" w:type="dxa"/>
            <w:gridSpan w:val="2"/>
            <w:vMerge w:val="restart"/>
            <w:tcBorders>
              <w:left w:val="single" w:sz="4" w:space="0" w:color="auto"/>
              <w:right w:val="single" w:sz="4" w:space="0" w:color="auto"/>
            </w:tcBorders>
            <w:shd w:val="clear" w:color="auto" w:fill="auto"/>
          </w:tcPr>
          <w:p w14:paraId="4FA0BDA7" w14:textId="77777777" w:rsidR="00BB5147" w:rsidRPr="00BB5147" w:rsidRDefault="00BB5147" w:rsidP="00BB5147">
            <w:pPr>
              <w:keepNext/>
              <w:keepLines/>
              <w:spacing w:after="0"/>
              <w:jc w:val="center"/>
              <w:rPr>
                <w:ins w:id="11683" w:author="ZTE-Ma Zhifeng" w:date="2024-02-06T14:00:00Z"/>
                <w:rFonts w:ascii="Arial" w:eastAsia="宋体" w:hAnsi="Arial" w:cs="Arial"/>
                <w:sz w:val="18"/>
                <w:szCs w:val="18"/>
              </w:rPr>
            </w:pPr>
            <w:ins w:id="11684" w:author="ZTE-Ma Zhifeng" w:date="2024-02-06T14:00:00Z">
              <w:r w:rsidRPr="00BB5147">
                <w:rPr>
                  <w:rFonts w:ascii="Arial" w:eastAsia="宋体" w:hAnsi="Arial" w:cs="Arial"/>
                  <w:sz w:val="18"/>
                  <w:szCs w:val="18"/>
                </w:rPr>
                <w:t>CA_n3A-n258A</w:t>
              </w:r>
            </w:ins>
          </w:p>
          <w:p w14:paraId="64987E6A" w14:textId="77777777" w:rsidR="00BB5147" w:rsidRPr="00BB5147" w:rsidRDefault="00BB5147" w:rsidP="00BB5147">
            <w:pPr>
              <w:keepNext/>
              <w:keepLines/>
              <w:spacing w:after="0"/>
              <w:jc w:val="center"/>
              <w:rPr>
                <w:ins w:id="11685" w:author="ZTE-Ma Zhifeng" w:date="2024-02-06T14:00:00Z"/>
                <w:rFonts w:ascii="Arial" w:eastAsia="宋体" w:hAnsi="Arial" w:cs="Arial"/>
                <w:sz w:val="18"/>
                <w:szCs w:val="18"/>
              </w:rPr>
            </w:pPr>
            <w:ins w:id="11686" w:author="ZTE-Ma Zhifeng" w:date="2024-02-06T14:00:00Z">
              <w:r w:rsidRPr="00BB5147">
                <w:rPr>
                  <w:rFonts w:ascii="Arial" w:eastAsia="宋体" w:hAnsi="Arial" w:cs="Arial"/>
                  <w:sz w:val="18"/>
                  <w:szCs w:val="18"/>
                </w:rPr>
                <w:t>CA_n7A-n258A</w:t>
              </w:r>
            </w:ins>
          </w:p>
          <w:p w14:paraId="4936A50A" w14:textId="77777777" w:rsidR="00BB5147" w:rsidRPr="00BB5147" w:rsidRDefault="00BB5147" w:rsidP="00BB5147">
            <w:pPr>
              <w:keepNext/>
              <w:keepLines/>
              <w:spacing w:after="0"/>
              <w:jc w:val="center"/>
              <w:rPr>
                <w:ins w:id="11687" w:author="ZTE-Ma Zhifeng" w:date="2024-02-06T14:00:00Z"/>
                <w:rFonts w:ascii="Arial" w:eastAsia="宋体" w:hAnsi="Arial" w:cs="Arial"/>
                <w:sz w:val="18"/>
                <w:szCs w:val="18"/>
              </w:rPr>
            </w:pPr>
            <w:ins w:id="11688" w:author="ZTE-Ma Zhifeng" w:date="2024-02-06T14:00:00Z">
              <w:r w:rsidRPr="00BB5147">
                <w:rPr>
                  <w:rFonts w:ascii="Arial" w:eastAsia="宋体" w:hAnsi="Arial" w:cs="Arial"/>
                  <w:sz w:val="18"/>
                  <w:szCs w:val="18"/>
                </w:rPr>
                <w:t>CA_n78A-n258A</w:t>
              </w:r>
            </w:ins>
          </w:p>
          <w:p w14:paraId="50664620" w14:textId="77777777" w:rsidR="00BB5147" w:rsidRPr="00BB5147" w:rsidRDefault="00BB5147" w:rsidP="00BB5147">
            <w:pPr>
              <w:keepNext/>
              <w:keepLines/>
              <w:spacing w:after="0"/>
              <w:jc w:val="center"/>
              <w:rPr>
                <w:ins w:id="11689" w:author="ZTE-Ma Zhifeng" w:date="2024-02-06T14:00:00Z"/>
                <w:rFonts w:ascii="Arial" w:eastAsia="宋体" w:hAnsi="Arial" w:cs="Arial"/>
                <w:sz w:val="18"/>
                <w:szCs w:val="18"/>
              </w:rPr>
            </w:pPr>
            <w:ins w:id="11690" w:author="ZTE-Ma Zhifeng" w:date="2024-02-06T14:00:00Z">
              <w:r w:rsidRPr="00BB5147">
                <w:rPr>
                  <w:rFonts w:ascii="Arial" w:eastAsia="宋体" w:hAnsi="Arial" w:cs="Arial"/>
                  <w:sz w:val="18"/>
                  <w:szCs w:val="18"/>
                </w:rPr>
                <w:t>CA_n3A-n7A</w:t>
              </w:r>
            </w:ins>
          </w:p>
          <w:p w14:paraId="7E9D1D20" w14:textId="77777777" w:rsidR="00BB5147" w:rsidRPr="00BB5147" w:rsidRDefault="00BB5147" w:rsidP="00BB5147">
            <w:pPr>
              <w:keepNext/>
              <w:keepLines/>
              <w:spacing w:after="0"/>
              <w:jc w:val="center"/>
              <w:rPr>
                <w:ins w:id="11691" w:author="ZTE-Ma Zhifeng" w:date="2024-02-06T14:00:00Z"/>
                <w:rFonts w:ascii="Arial" w:eastAsia="宋体" w:hAnsi="Arial" w:cs="Arial"/>
                <w:sz w:val="18"/>
                <w:szCs w:val="18"/>
              </w:rPr>
            </w:pPr>
            <w:ins w:id="11692" w:author="ZTE-Ma Zhifeng" w:date="2024-02-06T14:00:00Z">
              <w:r w:rsidRPr="00BB5147">
                <w:rPr>
                  <w:rFonts w:ascii="Arial" w:eastAsia="宋体" w:hAnsi="Arial" w:cs="Arial"/>
                  <w:sz w:val="18"/>
                  <w:szCs w:val="18"/>
                </w:rPr>
                <w:t>CA_n3A-n78A</w:t>
              </w:r>
            </w:ins>
          </w:p>
          <w:p w14:paraId="6C735D38" w14:textId="77777777" w:rsidR="00BB5147" w:rsidRPr="00BB5147" w:rsidRDefault="00BB5147" w:rsidP="00BB5147">
            <w:pPr>
              <w:keepNext/>
              <w:keepLines/>
              <w:spacing w:after="0"/>
              <w:jc w:val="center"/>
              <w:rPr>
                <w:ins w:id="11693" w:author="ZTE-Ma Zhifeng" w:date="2024-02-06T14:00:00Z"/>
                <w:rFonts w:ascii="Arial" w:eastAsia="宋体" w:hAnsi="Arial" w:cs="Arial"/>
                <w:sz w:val="18"/>
                <w:szCs w:val="18"/>
                <w:lang w:eastAsia="zh-CN"/>
              </w:rPr>
            </w:pPr>
            <w:ins w:id="11694"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0CC0C48" w14:textId="77777777" w:rsidR="00BB5147" w:rsidRPr="00BB5147" w:rsidRDefault="00BB5147" w:rsidP="00BB5147">
            <w:pPr>
              <w:keepNext/>
              <w:keepLines/>
              <w:spacing w:after="0"/>
              <w:jc w:val="center"/>
              <w:rPr>
                <w:ins w:id="11695" w:author="ZTE-Ma Zhifeng" w:date="2024-02-06T14:00:00Z"/>
                <w:rFonts w:ascii="Arial" w:eastAsia="宋体" w:hAnsi="Arial" w:cs="Arial"/>
                <w:sz w:val="18"/>
                <w:szCs w:val="18"/>
                <w:lang w:eastAsia="zh-CN"/>
              </w:rPr>
            </w:pPr>
            <w:ins w:id="11696"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FFDF07" w14:textId="77777777" w:rsidR="00BB5147" w:rsidRPr="00BB5147" w:rsidRDefault="00BB5147" w:rsidP="00BB5147">
            <w:pPr>
              <w:keepNext/>
              <w:keepLines/>
              <w:spacing w:after="0"/>
              <w:jc w:val="center"/>
              <w:rPr>
                <w:ins w:id="11697" w:author="ZTE-Ma Zhifeng" w:date="2024-02-06T14:00:00Z"/>
                <w:rFonts w:ascii="Arial" w:eastAsia="宋体" w:hAnsi="Arial" w:cs="Arial"/>
                <w:sz w:val="18"/>
                <w:szCs w:val="18"/>
                <w:lang w:eastAsia="zh-CN"/>
              </w:rPr>
            </w:pPr>
            <w:ins w:id="11698"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91BE436" w14:textId="77777777" w:rsidR="00BB5147" w:rsidRPr="00BB5147" w:rsidRDefault="00BB5147" w:rsidP="00BB5147">
            <w:pPr>
              <w:keepNext/>
              <w:keepLines/>
              <w:spacing w:after="0"/>
              <w:jc w:val="center"/>
              <w:rPr>
                <w:ins w:id="11699" w:author="ZTE-Ma Zhifeng" w:date="2024-02-06T14:00:00Z"/>
                <w:rFonts w:ascii="Arial" w:eastAsia="宋体" w:hAnsi="Arial" w:cs="Arial"/>
                <w:sz w:val="18"/>
                <w:szCs w:val="18"/>
                <w:lang w:val="en-US"/>
              </w:rPr>
            </w:pPr>
            <w:ins w:id="11700" w:author="ZTE-Ma Zhifeng" w:date="2024-02-06T14:00:00Z">
              <w:r w:rsidRPr="00BB5147">
                <w:rPr>
                  <w:rFonts w:ascii="Arial" w:eastAsia="宋体" w:hAnsi="Arial" w:cs="Arial"/>
                  <w:sz w:val="18"/>
                  <w:szCs w:val="18"/>
                  <w:lang w:eastAsia="zh-CN"/>
                </w:rPr>
                <w:t>0</w:t>
              </w:r>
            </w:ins>
          </w:p>
          <w:p w14:paraId="4E0ECF32" w14:textId="77777777" w:rsidR="00BB5147" w:rsidRPr="00BB5147" w:rsidRDefault="00BB5147" w:rsidP="00BB5147">
            <w:pPr>
              <w:keepNext/>
              <w:keepLines/>
              <w:spacing w:after="0"/>
              <w:jc w:val="center"/>
              <w:rPr>
                <w:ins w:id="11701" w:author="ZTE-Ma Zhifeng" w:date="2024-02-06T14:00:00Z"/>
                <w:rFonts w:ascii="Arial" w:eastAsia="宋体" w:hAnsi="Arial" w:cs="Arial"/>
                <w:sz w:val="18"/>
                <w:szCs w:val="18"/>
                <w:lang w:val="en-US"/>
              </w:rPr>
            </w:pPr>
          </w:p>
        </w:tc>
      </w:tr>
      <w:tr w:rsidR="00BB5147" w:rsidRPr="00BB5147" w14:paraId="658B4B01" w14:textId="77777777" w:rsidTr="008302B1">
        <w:trPr>
          <w:trHeight w:val="187"/>
          <w:jc w:val="center"/>
          <w:ins w:id="11702" w:author="ZTE-Ma Zhifeng" w:date="2024-02-06T14:00:00Z"/>
        </w:trPr>
        <w:tc>
          <w:tcPr>
            <w:tcW w:w="2534" w:type="dxa"/>
            <w:vMerge/>
            <w:tcBorders>
              <w:left w:val="single" w:sz="4" w:space="0" w:color="auto"/>
              <w:right w:val="single" w:sz="4" w:space="0" w:color="auto"/>
            </w:tcBorders>
            <w:shd w:val="clear" w:color="auto" w:fill="auto"/>
          </w:tcPr>
          <w:p w14:paraId="2241BC87" w14:textId="77777777" w:rsidR="00BB5147" w:rsidRPr="00BB5147" w:rsidRDefault="00BB5147" w:rsidP="00BB5147">
            <w:pPr>
              <w:keepNext/>
              <w:keepLines/>
              <w:spacing w:after="0"/>
              <w:jc w:val="center"/>
              <w:rPr>
                <w:ins w:id="11703"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EA393F" w14:textId="77777777" w:rsidR="00BB5147" w:rsidRPr="00BB5147" w:rsidRDefault="00BB5147" w:rsidP="00BB5147">
            <w:pPr>
              <w:keepNext/>
              <w:keepLines/>
              <w:spacing w:after="0"/>
              <w:jc w:val="center"/>
              <w:rPr>
                <w:ins w:id="1170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A2F431" w14:textId="77777777" w:rsidR="00BB5147" w:rsidRPr="00BB5147" w:rsidRDefault="00BB5147" w:rsidP="00BB5147">
            <w:pPr>
              <w:keepNext/>
              <w:keepLines/>
              <w:spacing w:after="0"/>
              <w:jc w:val="center"/>
              <w:rPr>
                <w:ins w:id="11705" w:author="ZTE-Ma Zhifeng" w:date="2024-02-06T14:00:00Z"/>
                <w:rFonts w:ascii="Arial" w:eastAsia="宋体" w:hAnsi="Arial" w:cs="Arial"/>
                <w:sz w:val="18"/>
                <w:szCs w:val="18"/>
                <w:lang w:eastAsia="zh-CN"/>
              </w:rPr>
            </w:pPr>
            <w:ins w:id="11706"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87EA829" w14:textId="77777777" w:rsidR="00BB5147" w:rsidRPr="00BB5147" w:rsidRDefault="00BB5147" w:rsidP="00BB5147">
            <w:pPr>
              <w:keepNext/>
              <w:keepLines/>
              <w:spacing w:after="0"/>
              <w:jc w:val="center"/>
              <w:rPr>
                <w:ins w:id="11707" w:author="ZTE-Ma Zhifeng" w:date="2024-02-06T14:00:00Z"/>
                <w:rFonts w:ascii="Arial" w:eastAsia="宋体" w:hAnsi="Arial" w:cs="Arial"/>
                <w:sz w:val="18"/>
                <w:szCs w:val="18"/>
                <w:lang w:eastAsia="zh-CN"/>
              </w:rPr>
            </w:pPr>
            <w:ins w:id="11708"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1E05F4C1" w14:textId="77777777" w:rsidR="00BB5147" w:rsidRPr="00BB5147" w:rsidRDefault="00BB5147" w:rsidP="00BB5147">
            <w:pPr>
              <w:keepNext/>
              <w:keepLines/>
              <w:spacing w:after="0"/>
              <w:jc w:val="center"/>
              <w:rPr>
                <w:ins w:id="11709" w:author="ZTE-Ma Zhifeng" w:date="2024-02-06T14:00:00Z"/>
                <w:rFonts w:ascii="Arial" w:eastAsia="宋体" w:hAnsi="Arial" w:cs="Arial"/>
                <w:sz w:val="18"/>
                <w:szCs w:val="18"/>
                <w:lang w:val="en-US"/>
              </w:rPr>
            </w:pPr>
          </w:p>
        </w:tc>
      </w:tr>
      <w:tr w:rsidR="00BB5147" w:rsidRPr="00BB5147" w14:paraId="47D0A148" w14:textId="77777777" w:rsidTr="008302B1">
        <w:trPr>
          <w:trHeight w:val="187"/>
          <w:jc w:val="center"/>
          <w:ins w:id="11710" w:author="ZTE-Ma Zhifeng" w:date="2024-02-06T14:00:00Z"/>
        </w:trPr>
        <w:tc>
          <w:tcPr>
            <w:tcW w:w="2534" w:type="dxa"/>
            <w:vMerge/>
            <w:tcBorders>
              <w:left w:val="single" w:sz="4" w:space="0" w:color="auto"/>
              <w:right w:val="single" w:sz="4" w:space="0" w:color="auto"/>
            </w:tcBorders>
            <w:shd w:val="clear" w:color="auto" w:fill="auto"/>
          </w:tcPr>
          <w:p w14:paraId="2BC95CBA" w14:textId="77777777" w:rsidR="00BB5147" w:rsidRPr="00BB5147" w:rsidRDefault="00BB5147" w:rsidP="00BB5147">
            <w:pPr>
              <w:keepNext/>
              <w:keepLines/>
              <w:spacing w:after="0"/>
              <w:jc w:val="center"/>
              <w:rPr>
                <w:ins w:id="1171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F70C9B" w14:textId="77777777" w:rsidR="00BB5147" w:rsidRPr="00BB5147" w:rsidRDefault="00BB5147" w:rsidP="00BB5147">
            <w:pPr>
              <w:keepNext/>
              <w:keepLines/>
              <w:spacing w:after="0"/>
              <w:jc w:val="center"/>
              <w:rPr>
                <w:ins w:id="1171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AB89A0" w14:textId="77777777" w:rsidR="00BB5147" w:rsidRPr="00BB5147" w:rsidRDefault="00BB5147" w:rsidP="00BB5147">
            <w:pPr>
              <w:keepNext/>
              <w:keepLines/>
              <w:spacing w:after="0"/>
              <w:jc w:val="center"/>
              <w:rPr>
                <w:ins w:id="11713" w:author="ZTE-Ma Zhifeng" w:date="2024-02-06T14:00:00Z"/>
                <w:rFonts w:ascii="Arial" w:eastAsia="宋体" w:hAnsi="Arial" w:cs="Arial"/>
                <w:sz w:val="18"/>
                <w:szCs w:val="18"/>
                <w:lang w:eastAsia="zh-CN"/>
              </w:rPr>
            </w:pPr>
            <w:ins w:id="11714"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5CB8782" w14:textId="77777777" w:rsidR="00BB5147" w:rsidRPr="00BB5147" w:rsidRDefault="00BB5147" w:rsidP="00BB5147">
            <w:pPr>
              <w:keepNext/>
              <w:keepLines/>
              <w:spacing w:after="0"/>
              <w:jc w:val="center"/>
              <w:rPr>
                <w:ins w:id="11715" w:author="ZTE-Ma Zhifeng" w:date="2024-02-06T14:00:00Z"/>
                <w:rFonts w:ascii="Arial" w:eastAsia="宋体" w:hAnsi="Arial" w:cs="Arial"/>
                <w:sz w:val="18"/>
                <w:szCs w:val="18"/>
                <w:lang w:eastAsia="zh-CN"/>
              </w:rPr>
            </w:pPr>
            <w:ins w:id="11716"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6C1A4B88" w14:textId="77777777" w:rsidR="00BB5147" w:rsidRPr="00BB5147" w:rsidRDefault="00BB5147" w:rsidP="00BB5147">
            <w:pPr>
              <w:keepNext/>
              <w:keepLines/>
              <w:spacing w:after="0"/>
              <w:jc w:val="center"/>
              <w:rPr>
                <w:ins w:id="11717" w:author="ZTE-Ma Zhifeng" w:date="2024-02-06T14:00:00Z"/>
                <w:rFonts w:ascii="Arial" w:eastAsia="宋体" w:hAnsi="Arial" w:cs="Arial"/>
                <w:sz w:val="18"/>
                <w:szCs w:val="18"/>
                <w:lang w:val="en-US"/>
              </w:rPr>
            </w:pPr>
          </w:p>
        </w:tc>
      </w:tr>
      <w:tr w:rsidR="00BB5147" w:rsidRPr="00BB5147" w14:paraId="4884196E" w14:textId="77777777" w:rsidTr="008302B1">
        <w:trPr>
          <w:trHeight w:val="187"/>
          <w:jc w:val="center"/>
          <w:ins w:id="11718" w:author="ZTE-Ma Zhifeng" w:date="2024-02-06T14:00:00Z"/>
        </w:trPr>
        <w:tc>
          <w:tcPr>
            <w:tcW w:w="2534" w:type="dxa"/>
            <w:vMerge/>
            <w:tcBorders>
              <w:left w:val="single" w:sz="4" w:space="0" w:color="auto"/>
              <w:bottom w:val="nil"/>
              <w:right w:val="single" w:sz="4" w:space="0" w:color="auto"/>
            </w:tcBorders>
            <w:shd w:val="clear" w:color="auto" w:fill="auto"/>
          </w:tcPr>
          <w:p w14:paraId="29C8312E" w14:textId="77777777" w:rsidR="00BB5147" w:rsidRPr="00BB5147" w:rsidRDefault="00BB5147" w:rsidP="00BB5147">
            <w:pPr>
              <w:keepNext/>
              <w:keepLines/>
              <w:spacing w:after="0"/>
              <w:jc w:val="center"/>
              <w:rPr>
                <w:ins w:id="11719"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138C61" w14:textId="77777777" w:rsidR="00BB5147" w:rsidRPr="00BB5147" w:rsidRDefault="00BB5147" w:rsidP="00BB5147">
            <w:pPr>
              <w:keepNext/>
              <w:keepLines/>
              <w:spacing w:after="0"/>
              <w:jc w:val="center"/>
              <w:rPr>
                <w:ins w:id="1172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FD107A" w14:textId="77777777" w:rsidR="00BB5147" w:rsidRPr="00BB5147" w:rsidRDefault="00BB5147" w:rsidP="00BB5147">
            <w:pPr>
              <w:keepNext/>
              <w:keepLines/>
              <w:spacing w:after="0"/>
              <w:jc w:val="center"/>
              <w:rPr>
                <w:ins w:id="11721" w:author="ZTE-Ma Zhifeng" w:date="2024-02-06T14:00:00Z"/>
                <w:rFonts w:ascii="Arial" w:eastAsia="宋体" w:hAnsi="Arial" w:cs="Arial"/>
                <w:sz w:val="18"/>
                <w:szCs w:val="18"/>
                <w:lang w:eastAsia="zh-CN"/>
              </w:rPr>
            </w:pPr>
            <w:ins w:id="11722"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F6DC461" w14:textId="77777777" w:rsidR="00BB5147" w:rsidRPr="00BB5147" w:rsidRDefault="00BB5147" w:rsidP="00BB5147">
            <w:pPr>
              <w:keepNext/>
              <w:keepLines/>
              <w:spacing w:after="0"/>
              <w:jc w:val="center"/>
              <w:rPr>
                <w:ins w:id="11723" w:author="ZTE-Ma Zhifeng" w:date="2024-02-06T14:00:00Z"/>
                <w:rFonts w:ascii="Arial" w:eastAsia="宋体" w:hAnsi="Arial" w:cs="Arial"/>
                <w:sz w:val="18"/>
                <w:szCs w:val="18"/>
                <w:lang w:eastAsia="zh-CN"/>
              </w:rPr>
            </w:pPr>
            <w:ins w:id="11724" w:author="ZTE-Ma Zhifeng" w:date="2024-02-06T14:00:00Z">
              <w:r w:rsidRPr="00BB5147">
                <w:rPr>
                  <w:rFonts w:ascii="Arial" w:eastAsia="宋体"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61139D3D" w14:textId="77777777" w:rsidR="00BB5147" w:rsidRPr="00BB5147" w:rsidRDefault="00BB5147" w:rsidP="00BB5147">
            <w:pPr>
              <w:keepNext/>
              <w:keepLines/>
              <w:spacing w:after="0"/>
              <w:jc w:val="center"/>
              <w:rPr>
                <w:ins w:id="11725" w:author="ZTE-Ma Zhifeng" w:date="2024-02-06T14:00:00Z"/>
                <w:rFonts w:ascii="Arial" w:eastAsia="宋体" w:hAnsi="Arial" w:cs="Arial"/>
                <w:sz w:val="18"/>
                <w:szCs w:val="18"/>
                <w:lang w:val="en-US"/>
              </w:rPr>
            </w:pPr>
          </w:p>
        </w:tc>
      </w:tr>
      <w:tr w:rsidR="00BB5147" w:rsidRPr="00BB5147" w14:paraId="22B4430A" w14:textId="77777777" w:rsidTr="008302B1">
        <w:trPr>
          <w:trHeight w:val="187"/>
          <w:jc w:val="center"/>
          <w:ins w:id="11726" w:author="ZTE-Ma Zhifeng" w:date="2024-02-06T14:00:00Z"/>
        </w:trPr>
        <w:tc>
          <w:tcPr>
            <w:tcW w:w="2534" w:type="dxa"/>
            <w:vMerge w:val="restart"/>
            <w:tcBorders>
              <w:left w:val="single" w:sz="4" w:space="0" w:color="auto"/>
              <w:right w:val="single" w:sz="4" w:space="0" w:color="auto"/>
            </w:tcBorders>
            <w:shd w:val="clear" w:color="auto" w:fill="auto"/>
          </w:tcPr>
          <w:p w14:paraId="0ED07CDC" w14:textId="77777777" w:rsidR="00BB5147" w:rsidRPr="00BB5147" w:rsidRDefault="00BB5147" w:rsidP="00BB5147">
            <w:pPr>
              <w:keepNext/>
              <w:keepLines/>
              <w:spacing w:after="0"/>
              <w:jc w:val="center"/>
              <w:rPr>
                <w:ins w:id="11727" w:author="ZTE-Ma Zhifeng" w:date="2024-02-06T14:00:00Z"/>
                <w:rFonts w:ascii="Arial" w:eastAsia="宋体" w:hAnsi="Arial" w:cs="Arial"/>
                <w:sz w:val="18"/>
                <w:szCs w:val="18"/>
                <w:lang w:eastAsia="zh-CN"/>
              </w:rPr>
            </w:pPr>
            <w:ins w:id="11728"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F</w:t>
              </w:r>
            </w:ins>
          </w:p>
        </w:tc>
        <w:tc>
          <w:tcPr>
            <w:tcW w:w="2511" w:type="dxa"/>
            <w:gridSpan w:val="2"/>
            <w:vMerge w:val="restart"/>
            <w:tcBorders>
              <w:left w:val="single" w:sz="4" w:space="0" w:color="auto"/>
              <w:right w:val="single" w:sz="4" w:space="0" w:color="auto"/>
            </w:tcBorders>
            <w:shd w:val="clear" w:color="auto" w:fill="auto"/>
          </w:tcPr>
          <w:p w14:paraId="6F52CCF9" w14:textId="77777777" w:rsidR="00BB5147" w:rsidRPr="00BB5147" w:rsidRDefault="00BB5147" w:rsidP="00BB5147">
            <w:pPr>
              <w:keepNext/>
              <w:keepLines/>
              <w:spacing w:after="0"/>
              <w:jc w:val="center"/>
              <w:rPr>
                <w:ins w:id="11729" w:author="ZTE-Ma Zhifeng" w:date="2024-02-06T14:00:00Z"/>
                <w:rFonts w:ascii="Arial" w:eastAsia="宋体" w:hAnsi="Arial" w:cs="Arial"/>
                <w:sz w:val="18"/>
                <w:szCs w:val="18"/>
              </w:rPr>
            </w:pPr>
            <w:ins w:id="11730" w:author="ZTE-Ma Zhifeng" w:date="2024-02-06T14:00:00Z">
              <w:r w:rsidRPr="00BB5147">
                <w:rPr>
                  <w:rFonts w:ascii="Arial" w:eastAsia="宋体" w:hAnsi="Arial" w:cs="Arial"/>
                  <w:sz w:val="18"/>
                  <w:szCs w:val="18"/>
                </w:rPr>
                <w:t>CA_n3A-n258A</w:t>
              </w:r>
            </w:ins>
          </w:p>
          <w:p w14:paraId="568E707B" w14:textId="77777777" w:rsidR="00BB5147" w:rsidRPr="00BB5147" w:rsidRDefault="00BB5147" w:rsidP="00BB5147">
            <w:pPr>
              <w:keepNext/>
              <w:keepLines/>
              <w:spacing w:after="0"/>
              <w:jc w:val="center"/>
              <w:rPr>
                <w:ins w:id="11731" w:author="ZTE-Ma Zhifeng" w:date="2024-02-06T14:00:00Z"/>
                <w:rFonts w:ascii="Arial" w:eastAsia="宋体" w:hAnsi="Arial" w:cs="Arial"/>
                <w:sz w:val="18"/>
                <w:szCs w:val="18"/>
              </w:rPr>
            </w:pPr>
            <w:ins w:id="11732" w:author="ZTE-Ma Zhifeng" w:date="2024-02-06T14:00:00Z">
              <w:r w:rsidRPr="00BB5147">
                <w:rPr>
                  <w:rFonts w:ascii="Arial" w:eastAsia="宋体" w:hAnsi="Arial" w:cs="Arial"/>
                  <w:sz w:val="18"/>
                  <w:szCs w:val="18"/>
                </w:rPr>
                <w:t>CA_n7A-n258A</w:t>
              </w:r>
            </w:ins>
          </w:p>
          <w:p w14:paraId="317DFA9F" w14:textId="77777777" w:rsidR="00BB5147" w:rsidRPr="00BB5147" w:rsidRDefault="00BB5147" w:rsidP="00BB5147">
            <w:pPr>
              <w:keepNext/>
              <w:keepLines/>
              <w:spacing w:after="0"/>
              <w:jc w:val="center"/>
              <w:rPr>
                <w:ins w:id="11733" w:author="ZTE-Ma Zhifeng" w:date="2024-02-06T14:00:00Z"/>
                <w:rFonts w:ascii="Arial" w:eastAsia="宋体" w:hAnsi="Arial" w:cs="Arial"/>
                <w:sz w:val="18"/>
                <w:szCs w:val="18"/>
              </w:rPr>
            </w:pPr>
            <w:ins w:id="11734" w:author="ZTE-Ma Zhifeng" w:date="2024-02-06T14:00:00Z">
              <w:r w:rsidRPr="00BB5147">
                <w:rPr>
                  <w:rFonts w:ascii="Arial" w:eastAsia="宋体" w:hAnsi="Arial" w:cs="Arial"/>
                  <w:sz w:val="18"/>
                  <w:szCs w:val="18"/>
                </w:rPr>
                <w:t>CA_n78A-n258A</w:t>
              </w:r>
            </w:ins>
          </w:p>
          <w:p w14:paraId="49047ABB" w14:textId="77777777" w:rsidR="00BB5147" w:rsidRPr="00BB5147" w:rsidRDefault="00BB5147" w:rsidP="00BB5147">
            <w:pPr>
              <w:keepNext/>
              <w:keepLines/>
              <w:spacing w:after="0"/>
              <w:jc w:val="center"/>
              <w:rPr>
                <w:ins w:id="11735" w:author="ZTE-Ma Zhifeng" w:date="2024-02-06T14:00:00Z"/>
                <w:rFonts w:ascii="Arial" w:eastAsia="宋体" w:hAnsi="Arial" w:cs="Arial"/>
                <w:sz w:val="18"/>
                <w:szCs w:val="18"/>
              </w:rPr>
            </w:pPr>
            <w:ins w:id="11736" w:author="ZTE-Ma Zhifeng" w:date="2024-02-06T14:00:00Z">
              <w:r w:rsidRPr="00BB5147">
                <w:rPr>
                  <w:rFonts w:ascii="Arial" w:eastAsia="宋体" w:hAnsi="Arial" w:cs="Arial"/>
                  <w:sz w:val="18"/>
                  <w:szCs w:val="18"/>
                </w:rPr>
                <w:t>CA_n3A-n7A</w:t>
              </w:r>
            </w:ins>
          </w:p>
          <w:p w14:paraId="4BE53106" w14:textId="77777777" w:rsidR="00BB5147" w:rsidRPr="00BB5147" w:rsidRDefault="00BB5147" w:rsidP="00BB5147">
            <w:pPr>
              <w:keepNext/>
              <w:keepLines/>
              <w:spacing w:after="0"/>
              <w:jc w:val="center"/>
              <w:rPr>
                <w:ins w:id="11737" w:author="ZTE-Ma Zhifeng" w:date="2024-02-06T14:00:00Z"/>
                <w:rFonts w:ascii="Arial" w:eastAsia="宋体" w:hAnsi="Arial" w:cs="Arial"/>
                <w:sz w:val="18"/>
                <w:szCs w:val="18"/>
              </w:rPr>
            </w:pPr>
            <w:ins w:id="11738" w:author="ZTE-Ma Zhifeng" w:date="2024-02-06T14:00:00Z">
              <w:r w:rsidRPr="00BB5147">
                <w:rPr>
                  <w:rFonts w:ascii="Arial" w:eastAsia="宋体" w:hAnsi="Arial" w:cs="Arial"/>
                  <w:sz w:val="18"/>
                  <w:szCs w:val="18"/>
                </w:rPr>
                <w:t>CA_n3A-n78A</w:t>
              </w:r>
            </w:ins>
          </w:p>
          <w:p w14:paraId="32968BE5" w14:textId="77777777" w:rsidR="00BB5147" w:rsidRPr="00BB5147" w:rsidRDefault="00BB5147" w:rsidP="00BB5147">
            <w:pPr>
              <w:keepNext/>
              <w:keepLines/>
              <w:spacing w:after="0"/>
              <w:jc w:val="center"/>
              <w:rPr>
                <w:ins w:id="11739" w:author="ZTE-Ma Zhifeng" w:date="2024-02-06T14:00:00Z"/>
                <w:rFonts w:ascii="Arial" w:eastAsia="宋体" w:hAnsi="Arial" w:cs="Arial"/>
                <w:sz w:val="18"/>
                <w:szCs w:val="18"/>
                <w:lang w:eastAsia="zh-CN"/>
              </w:rPr>
            </w:pPr>
            <w:ins w:id="11740"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5481AC6D" w14:textId="77777777" w:rsidR="00BB5147" w:rsidRPr="00BB5147" w:rsidRDefault="00BB5147" w:rsidP="00BB5147">
            <w:pPr>
              <w:keepNext/>
              <w:keepLines/>
              <w:spacing w:after="0"/>
              <w:jc w:val="center"/>
              <w:rPr>
                <w:ins w:id="11741" w:author="ZTE-Ma Zhifeng" w:date="2024-02-06T14:00:00Z"/>
                <w:rFonts w:ascii="Arial" w:eastAsia="宋体" w:hAnsi="Arial" w:cs="Arial"/>
                <w:sz w:val="18"/>
                <w:szCs w:val="18"/>
                <w:lang w:eastAsia="zh-CN"/>
              </w:rPr>
            </w:pPr>
            <w:ins w:id="11742"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DC0C271" w14:textId="77777777" w:rsidR="00BB5147" w:rsidRPr="00BB5147" w:rsidRDefault="00BB5147" w:rsidP="00BB5147">
            <w:pPr>
              <w:keepNext/>
              <w:keepLines/>
              <w:spacing w:after="0"/>
              <w:jc w:val="center"/>
              <w:rPr>
                <w:ins w:id="11743" w:author="ZTE-Ma Zhifeng" w:date="2024-02-06T14:00:00Z"/>
                <w:rFonts w:ascii="Arial" w:eastAsia="宋体" w:hAnsi="Arial" w:cs="Arial"/>
                <w:sz w:val="18"/>
                <w:szCs w:val="18"/>
                <w:lang w:eastAsia="zh-CN"/>
              </w:rPr>
            </w:pPr>
            <w:ins w:id="11744"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6F031A8" w14:textId="77777777" w:rsidR="00BB5147" w:rsidRPr="00BB5147" w:rsidRDefault="00BB5147" w:rsidP="00BB5147">
            <w:pPr>
              <w:keepNext/>
              <w:keepLines/>
              <w:spacing w:after="0"/>
              <w:jc w:val="center"/>
              <w:rPr>
                <w:ins w:id="11745" w:author="ZTE-Ma Zhifeng" w:date="2024-02-06T14:00:00Z"/>
                <w:rFonts w:ascii="Arial" w:eastAsia="宋体" w:hAnsi="Arial" w:cs="Arial"/>
                <w:sz w:val="18"/>
                <w:szCs w:val="18"/>
                <w:lang w:val="en-US"/>
              </w:rPr>
            </w:pPr>
            <w:ins w:id="11746" w:author="ZTE-Ma Zhifeng" w:date="2024-02-06T14:00:00Z">
              <w:r w:rsidRPr="00BB5147">
                <w:rPr>
                  <w:rFonts w:ascii="Arial" w:eastAsia="宋体" w:hAnsi="Arial" w:cs="Arial"/>
                  <w:sz w:val="18"/>
                  <w:szCs w:val="18"/>
                  <w:lang w:eastAsia="zh-CN"/>
                </w:rPr>
                <w:t>0</w:t>
              </w:r>
            </w:ins>
          </w:p>
          <w:p w14:paraId="37ADD43F" w14:textId="77777777" w:rsidR="00BB5147" w:rsidRPr="00BB5147" w:rsidRDefault="00BB5147" w:rsidP="00BB5147">
            <w:pPr>
              <w:keepNext/>
              <w:keepLines/>
              <w:spacing w:after="0"/>
              <w:jc w:val="center"/>
              <w:rPr>
                <w:ins w:id="11747" w:author="ZTE-Ma Zhifeng" w:date="2024-02-06T14:00:00Z"/>
                <w:rFonts w:ascii="Arial" w:eastAsia="宋体" w:hAnsi="Arial" w:cs="Arial"/>
                <w:sz w:val="18"/>
                <w:szCs w:val="18"/>
                <w:lang w:val="en-US"/>
              </w:rPr>
            </w:pPr>
          </w:p>
        </w:tc>
      </w:tr>
      <w:tr w:rsidR="00BB5147" w:rsidRPr="00BB5147" w14:paraId="30AF1085" w14:textId="77777777" w:rsidTr="008302B1">
        <w:trPr>
          <w:trHeight w:val="187"/>
          <w:jc w:val="center"/>
          <w:ins w:id="11748" w:author="ZTE-Ma Zhifeng" w:date="2024-02-06T14:00:00Z"/>
        </w:trPr>
        <w:tc>
          <w:tcPr>
            <w:tcW w:w="2534" w:type="dxa"/>
            <w:vMerge/>
            <w:tcBorders>
              <w:left w:val="single" w:sz="4" w:space="0" w:color="auto"/>
              <w:right w:val="single" w:sz="4" w:space="0" w:color="auto"/>
            </w:tcBorders>
            <w:shd w:val="clear" w:color="auto" w:fill="auto"/>
          </w:tcPr>
          <w:p w14:paraId="787C9B6A" w14:textId="77777777" w:rsidR="00BB5147" w:rsidRPr="00BB5147" w:rsidRDefault="00BB5147" w:rsidP="00BB5147">
            <w:pPr>
              <w:keepNext/>
              <w:keepLines/>
              <w:spacing w:after="0"/>
              <w:jc w:val="center"/>
              <w:rPr>
                <w:ins w:id="1174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6327F8" w14:textId="77777777" w:rsidR="00BB5147" w:rsidRPr="00BB5147" w:rsidRDefault="00BB5147" w:rsidP="00BB5147">
            <w:pPr>
              <w:keepNext/>
              <w:keepLines/>
              <w:spacing w:after="0"/>
              <w:jc w:val="center"/>
              <w:rPr>
                <w:ins w:id="1175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0135AC" w14:textId="77777777" w:rsidR="00BB5147" w:rsidRPr="00BB5147" w:rsidRDefault="00BB5147" w:rsidP="00BB5147">
            <w:pPr>
              <w:keepNext/>
              <w:keepLines/>
              <w:spacing w:after="0"/>
              <w:jc w:val="center"/>
              <w:rPr>
                <w:ins w:id="11751" w:author="ZTE-Ma Zhifeng" w:date="2024-02-06T14:00:00Z"/>
                <w:rFonts w:ascii="Arial" w:eastAsia="宋体" w:hAnsi="Arial" w:cs="Arial"/>
                <w:sz w:val="18"/>
                <w:szCs w:val="18"/>
                <w:lang w:eastAsia="zh-CN"/>
              </w:rPr>
            </w:pPr>
            <w:ins w:id="11752"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B750CDC" w14:textId="77777777" w:rsidR="00BB5147" w:rsidRPr="00BB5147" w:rsidRDefault="00BB5147" w:rsidP="00BB5147">
            <w:pPr>
              <w:keepNext/>
              <w:keepLines/>
              <w:spacing w:after="0"/>
              <w:jc w:val="center"/>
              <w:rPr>
                <w:ins w:id="11753" w:author="ZTE-Ma Zhifeng" w:date="2024-02-06T14:00:00Z"/>
                <w:rFonts w:ascii="Arial" w:eastAsia="宋体" w:hAnsi="Arial" w:cs="Arial"/>
                <w:sz w:val="18"/>
                <w:szCs w:val="18"/>
                <w:lang w:eastAsia="zh-CN"/>
              </w:rPr>
            </w:pPr>
            <w:ins w:id="11754"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747B13AF" w14:textId="77777777" w:rsidR="00BB5147" w:rsidRPr="00BB5147" w:rsidRDefault="00BB5147" w:rsidP="00BB5147">
            <w:pPr>
              <w:keepNext/>
              <w:keepLines/>
              <w:spacing w:after="0"/>
              <w:jc w:val="center"/>
              <w:rPr>
                <w:ins w:id="11755" w:author="ZTE-Ma Zhifeng" w:date="2024-02-06T14:00:00Z"/>
                <w:rFonts w:ascii="Arial" w:eastAsia="宋体" w:hAnsi="Arial" w:cs="Arial"/>
                <w:sz w:val="18"/>
                <w:szCs w:val="18"/>
                <w:lang w:val="en-US"/>
              </w:rPr>
            </w:pPr>
          </w:p>
        </w:tc>
      </w:tr>
      <w:tr w:rsidR="00BB5147" w:rsidRPr="00BB5147" w14:paraId="0F278FFA" w14:textId="77777777" w:rsidTr="008302B1">
        <w:trPr>
          <w:trHeight w:val="187"/>
          <w:jc w:val="center"/>
          <w:ins w:id="11756" w:author="ZTE-Ma Zhifeng" w:date="2024-02-06T14:00:00Z"/>
        </w:trPr>
        <w:tc>
          <w:tcPr>
            <w:tcW w:w="2534" w:type="dxa"/>
            <w:vMerge/>
            <w:tcBorders>
              <w:left w:val="single" w:sz="4" w:space="0" w:color="auto"/>
              <w:right w:val="single" w:sz="4" w:space="0" w:color="auto"/>
            </w:tcBorders>
            <w:shd w:val="clear" w:color="auto" w:fill="auto"/>
          </w:tcPr>
          <w:p w14:paraId="4719802E" w14:textId="77777777" w:rsidR="00BB5147" w:rsidRPr="00BB5147" w:rsidRDefault="00BB5147" w:rsidP="00BB5147">
            <w:pPr>
              <w:keepNext/>
              <w:keepLines/>
              <w:spacing w:after="0"/>
              <w:jc w:val="center"/>
              <w:rPr>
                <w:ins w:id="1175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573197" w14:textId="77777777" w:rsidR="00BB5147" w:rsidRPr="00BB5147" w:rsidRDefault="00BB5147" w:rsidP="00BB5147">
            <w:pPr>
              <w:keepNext/>
              <w:keepLines/>
              <w:spacing w:after="0"/>
              <w:jc w:val="center"/>
              <w:rPr>
                <w:ins w:id="1175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162F46" w14:textId="77777777" w:rsidR="00BB5147" w:rsidRPr="00BB5147" w:rsidRDefault="00BB5147" w:rsidP="00BB5147">
            <w:pPr>
              <w:keepNext/>
              <w:keepLines/>
              <w:spacing w:after="0"/>
              <w:jc w:val="center"/>
              <w:rPr>
                <w:ins w:id="11759" w:author="ZTE-Ma Zhifeng" w:date="2024-02-06T14:00:00Z"/>
                <w:rFonts w:ascii="Arial" w:eastAsia="宋体" w:hAnsi="Arial" w:cs="Arial"/>
                <w:sz w:val="18"/>
                <w:szCs w:val="18"/>
                <w:lang w:eastAsia="zh-CN"/>
              </w:rPr>
            </w:pPr>
            <w:ins w:id="11760"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220337F" w14:textId="77777777" w:rsidR="00BB5147" w:rsidRPr="00BB5147" w:rsidRDefault="00BB5147" w:rsidP="00BB5147">
            <w:pPr>
              <w:keepNext/>
              <w:keepLines/>
              <w:spacing w:after="0"/>
              <w:jc w:val="center"/>
              <w:rPr>
                <w:ins w:id="11761" w:author="ZTE-Ma Zhifeng" w:date="2024-02-06T14:00:00Z"/>
                <w:rFonts w:ascii="Arial" w:eastAsia="宋体" w:hAnsi="Arial" w:cs="Arial"/>
                <w:sz w:val="18"/>
                <w:szCs w:val="18"/>
                <w:lang w:eastAsia="zh-CN"/>
              </w:rPr>
            </w:pPr>
            <w:ins w:id="11762"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08646947" w14:textId="77777777" w:rsidR="00BB5147" w:rsidRPr="00BB5147" w:rsidRDefault="00BB5147" w:rsidP="00BB5147">
            <w:pPr>
              <w:keepNext/>
              <w:keepLines/>
              <w:spacing w:after="0"/>
              <w:jc w:val="center"/>
              <w:rPr>
                <w:ins w:id="11763" w:author="ZTE-Ma Zhifeng" w:date="2024-02-06T14:00:00Z"/>
                <w:rFonts w:ascii="Arial" w:eastAsia="宋体" w:hAnsi="Arial" w:cs="Arial"/>
                <w:sz w:val="18"/>
                <w:szCs w:val="18"/>
                <w:lang w:val="en-US"/>
              </w:rPr>
            </w:pPr>
          </w:p>
        </w:tc>
      </w:tr>
      <w:tr w:rsidR="00BB5147" w:rsidRPr="00BB5147" w14:paraId="39D0A39B" w14:textId="77777777" w:rsidTr="008302B1">
        <w:trPr>
          <w:trHeight w:val="187"/>
          <w:jc w:val="center"/>
          <w:ins w:id="11764" w:author="ZTE-Ma Zhifeng" w:date="2024-02-06T14:00:00Z"/>
        </w:trPr>
        <w:tc>
          <w:tcPr>
            <w:tcW w:w="2534" w:type="dxa"/>
            <w:vMerge/>
            <w:tcBorders>
              <w:left w:val="single" w:sz="4" w:space="0" w:color="auto"/>
              <w:bottom w:val="nil"/>
              <w:right w:val="single" w:sz="4" w:space="0" w:color="auto"/>
            </w:tcBorders>
            <w:shd w:val="clear" w:color="auto" w:fill="auto"/>
          </w:tcPr>
          <w:p w14:paraId="7BCB32B9" w14:textId="77777777" w:rsidR="00BB5147" w:rsidRPr="00BB5147" w:rsidRDefault="00BB5147" w:rsidP="00BB5147">
            <w:pPr>
              <w:keepNext/>
              <w:keepLines/>
              <w:spacing w:after="0"/>
              <w:jc w:val="center"/>
              <w:rPr>
                <w:ins w:id="11765"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D65D94B" w14:textId="77777777" w:rsidR="00BB5147" w:rsidRPr="00BB5147" w:rsidRDefault="00BB5147" w:rsidP="00BB5147">
            <w:pPr>
              <w:keepNext/>
              <w:keepLines/>
              <w:spacing w:after="0"/>
              <w:jc w:val="center"/>
              <w:rPr>
                <w:ins w:id="1176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4DF647" w14:textId="77777777" w:rsidR="00BB5147" w:rsidRPr="00BB5147" w:rsidRDefault="00BB5147" w:rsidP="00BB5147">
            <w:pPr>
              <w:keepNext/>
              <w:keepLines/>
              <w:spacing w:after="0"/>
              <w:jc w:val="center"/>
              <w:rPr>
                <w:ins w:id="11767" w:author="ZTE-Ma Zhifeng" w:date="2024-02-06T14:00:00Z"/>
                <w:rFonts w:ascii="Arial" w:eastAsia="宋体" w:hAnsi="Arial" w:cs="Arial"/>
                <w:sz w:val="18"/>
                <w:szCs w:val="18"/>
                <w:lang w:eastAsia="zh-CN"/>
              </w:rPr>
            </w:pPr>
            <w:ins w:id="11768"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4EDC813" w14:textId="77777777" w:rsidR="00BB5147" w:rsidRPr="00BB5147" w:rsidRDefault="00BB5147" w:rsidP="00BB5147">
            <w:pPr>
              <w:keepNext/>
              <w:keepLines/>
              <w:spacing w:after="0"/>
              <w:jc w:val="center"/>
              <w:rPr>
                <w:ins w:id="11769" w:author="ZTE-Ma Zhifeng" w:date="2024-02-06T14:00:00Z"/>
                <w:rFonts w:ascii="Arial" w:eastAsia="宋体" w:hAnsi="Arial" w:cs="Arial"/>
                <w:sz w:val="18"/>
                <w:szCs w:val="18"/>
                <w:lang w:eastAsia="zh-CN"/>
              </w:rPr>
            </w:pPr>
            <w:ins w:id="11770" w:author="ZTE-Ma Zhifeng" w:date="2024-02-06T14:00:00Z">
              <w:r w:rsidRPr="00BB5147">
                <w:rPr>
                  <w:rFonts w:ascii="Arial" w:eastAsia="宋体"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41216947" w14:textId="77777777" w:rsidR="00BB5147" w:rsidRPr="00BB5147" w:rsidRDefault="00BB5147" w:rsidP="00BB5147">
            <w:pPr>
              <w:keepNext/>
              <w:keepLines/>
              <w:spacing w:after="0"/>
              <w:jc w:val="center"/>
              <w:rPr>
                <w:ins w:id="11771" w:author="ZTE-Ma Zhifeng" w:date="2024-02-06T14:00:00Z"/>
                <w:rFonts w:ascii="Arial" w:eastAsia="宋体" w:hAnsi="Arial" w:cs="Arial"/>
                <w:sz w:val="18"/>
                <w:szCs w:val="18"/>
                <w:lang w:val="en-US"/>
              </w:rPr>
            </w:pPr>
          </w:p>
        </w:tc>
      </w:tr>
      <w:tr w:rsidR="00BB5147" w:rsidRPr="00BB5147" w14:paraId="05DA4906" w14:textId="77777777" w:rsidTr="008302B1">
        <w:trPr>
          <w:trHeight w:val="187"/>
          <w:jc w:val="center"/>
          <w:ins w:id="11772" w:author="ZTE-Ma Zhifeng" w:date="2024-02-06T14:00:00Z"/>
        </w:trPr>
        <w:tc>
          <w:tcPr>
            <w:tcW w:w="2534" w:type="dxa"/>
            <w:vMerge w:val="restart"/>
            <w:tcBorders>
              <w:left w:val="single" w:sz="4" w:space="0" w:color="auto"/>
              <w:right w:val="single" w:sz="4" w:space="0" w:color="auto"/>
            </w:tcBorders>
            <w:shd w:val="clear" w:color="auto" w:fill="auto"/>
          </w:tcPr>
          <w:p w14:paraId="142150D8" w14:textId="77777777" w:rsidR="00BB5147" w:rsidRPr="00BB5147" w:rsidRDefault="00BB5147" w:rsidP="00BB5147">
            <w:pPr>
              <w:keepNext/>
              <w:keepLines/>
              <w:spacing w:after="0"/>
              <w:jc w:val="center"/>
              <w:rPr>
                <w:ins w:id="11773" w:author="ZTE-Ma Zhifeng" w:date="2024-02-06T14:00:00Z"/>
                <w:rFonts w:ascii="Arial" w:eastAsia="宋体" w:hAnsi="Arial" w:cs="Arial"/>
                <w:sz w:val="18"/>
                <w:szCs w:val="18"/>
                <w:lang w:eastAsia="zh-CN"/>
              </w:rPr>
            </w:pPr>
            <w:ins w:id="11774"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G</w:t>
              </w:r>
            </w:ins>
          </w:p>
        </w:tc>
        <w:tc>
          <w:tcPr>
            <w:tcW w:w="2511" w:type="dxa"/>
            <w:gridSpan w:val="2"/>
            <w:vMerge w:val="restart"/>
            <w:tcBorders>
              <w:left w:val="single" w:sz="4" w:space="0" w:color="auto"/>
              <w:right w:val="single" w:sz="4" w:space="0" w:color="auto"/>
            </w:tcBorders>
            <w:shd w:val="clear" w:color="auto" w:fill="auto"/>
          </w:tcPr>
          <w:p w14:paraId="5D2738A5" w14:textId="77777777" w:rsidR="00BB5147" w:rsidRPr="00BB5147" w:rsidRDefault="00BB5147" w:rsidP="00BB5147">
            <w:pPr>
              <w:keepNext/>
              <w:keepLines/>
              <w:spacing w:after="0"/>
              <w:jc w:val="center"/>
              <w:rPr>
                <w:ins w:id="11775" w:author="ZTE-Ma Zhifeng" w:date="2024-02-06T14:00:00Z"/>
                <w:rFonts w:ascii="Arial" w:eastAsia="宋体" w:hAnsi="Arial" w:cs="Arial"/>
                <w:sz w:val="18"/>
                <w:szCs w:val="18"/>
              </w:rPr>
            </w:pPr>
            <w:ins w:id="11776" w:author="ZTE-Ma Zhifeng" w:date="2024-02-06T14:00:00Z">
              <w:r w:rsidRPr="00BB5147">
                <w:rPr>
                  <w:rFonts w:ascii="Arial" w:eastAsia="宋体" w:hAnsi="Arial" w:cs="Arial"/>
                  <w:sz w:val="18"/>
                  <w:szCs w:val="18"/>
                </w:rPr>
                <w:t>CA_n3A-n258A/G</w:t>
              </w:r>
            </w:ins>
          </w:p>
          <w:p w14:paraId="44B50B66" w14:textId="77777777" w:rsidR="00BB5147" w:rsidRPr="00BB5147" w:rsidRDefault="00BB5147" w:rsidP="00BB5147">
            <w:pPr>
              <w:keepNext/>
              <w:keepLines/>
              <w:spacing w:after="0"/>
              <w:jc w:val="center"/>
              <w:rPr>
                <w:ins w:id="11777" w:author="ZTE-Ma Zhifeng" w:date="2024-02-06T14:00:00Z"/>
                <w:rFonts w:ascii="Arial" w:eastAsia="宋体" w:hAnsi="Arial" w:cs="Arial"/>
                <w:sz w:val="18"/>
                <w:szCs w:val="18"/>
              </w:rPr>
            </w:pPr>
            <w:ins w:id="11778" w:author="ZTE-Ma Zhifeng" w:date="2024-02-06T14:00:00Z">
              <w:r w:rsidRPr="00BB5147">
                <w:rPr>
                  <w:rFonts w:ascii="Arial" w:eastAsia="宋体" w:hAnsi="Arial" w:cs="Arial"/>
                  <w:sz w:val="18"/>
                  <w:szCs w:val="18"/>
                </w:rPr>
                <w:t>CA_n7A-n258A/G</w:t>
              </w:r>
            </w:ins>
          </w:p>
          <w:p w14:paraId="708332C0" w14:textId="77777777" w:rsidR="00BB5147" w:rsidRPr="00BB5147" w:rsidRDefault="00BB5147" w:rsidP="00BB5147">
            <w:pPr>
              <w:keepNext/>
              <w:keepLines/>
              <w:spacing w:after="0"/>
              <w:jc w:val="center"/>
              <w:rPr>
                <w:ins w:id="11779" w:author="ZTE-Ma Zhifeng" w:date="2024-02-06T14:00:00Z"/>
                <w:rFonts w:ascii="Arial" w:eastAsia="宋体" w:hAnsi="Arial" w:cs="Arial"/>
                <w:sz w:val="18"/>
                <w:szCs w:val="18"/>
              </w:rPr>
            </w:pPr>
            <w:ins w:id="11780" w:author="ZTE-Ma Zhifeng" w:date="2024-02-06T14:00:00Z">
              <w:r w:rsidRPr="00BB5147">
                <w:rPr>
                  <w:rFonts w:ascii="Arial" w:eastAsia="宋体" w:hAnsi="Arial" w:cs="Arial"/>
                  <w:sz w:val="18"/>
                  <w:szCs w:val="18"/>
                </w:rPr>
                <w:t>CA_n78A-n258A/G</w:t>
              </w:r>
            </w:ins>
          </w:p>
          <w:p w14:paraId="743EE2C3" w14:textId="77777777" w:rsidR="00BB5147" w:rsidRPr="00BB5147" w:rsidRDefault="00BB5147" w:rsidP="00BB5147">
            <w:pPr>
              <w:keepNext/>
              <w:keepLines/>
              <w:spacing w:after="0"/>
              <w:jc w:val="center"/>
              <w:rPr>
                <w:ins w:id="11781" w:author="ZTE-Ma Zhifeng" w:date="2024-02-06T14:00:00Z"/>
                <w:rFonts w:ascii="Arial" w:eastAsia="宋体" w:hAnsi="Arial" w:cs="Arial"/>
                <w:sz w:val="18"/>
                <w:szCs w:val="18"/>
              </w:rPr>
            </w:pPr>
            <w:ins w:id="11782" w:author="ZTE-Ma Zhifeng" w:date="2024-02-06T14:00:00Z">
              <w:r w:rsidRPr="00BB5147">
                <w:rPr>
                  <w:rFonts w:ascii="Arial" w:eastAsia="宋体" w:hAnsi="Arial" w:cs="Arial"/>
                  <w:sz w:val="18"/>
                  <w:szCs w:val="18"/>
                </w:rPr>
                <w:t>CA_n3A-n7A</w:t>
              </w:r>
            </w:ins>
          </w:p>
          <w:p w14:paraId="2B8E4C26" w14:textId="77777777" w:rsidR="00BB5147" w:rsidRPr="00BB5147" w:rsidRDefault="00BB5147" w:rsidP="00BB5147">
            <w:pPr>
              <w:keepNext/>
              <w:keepLines/>
              <w:spacing w:after="0"/>
              <w:jc w:val="center"/>
              <w:rPr>
                <w:ins w:id="11783" w:author="ZTE-Ma Zhifeng" w:date="2024-02-06T14:00:00Z"/>
                <w:rFonts w:ascii="Arial" w:eastAsia="宋体" w:hAnsi="Arial" w:cs="Arial"/>
                <w:sz w:val="18"/>
                <w:szCs w:val="18"/>
              </w:rPr>
            </w:pPr>
            <w:ins w:id="11784" w:author="ZTE-Ma Zhifeng" w:date="2024-02-06T14:00:00Z">
              <w:r w:rsidRPr="00BB5147">
                <w:rPr>
                  <w:rFonts w:ascii="Arial" w:eastAsia="宋体" w:hAnsi="Arial" w:cs="Arial"/>
                  <w:sz w:val="18"/>
                  <w:szCs w:val="18"/>
                </w:rPr>
                <w:t>CA_n3A-n78A</w:t>
              </w:r>
            </w:ins>
          </w:p>
          <w:p w14:paraId="0D0C2AA5" w14:textId="77777777" w:rsidR="00BB5147" w:rsidRPr="00BB5147" w:rsidRDefault="00BB5147" w:rsidP="00BB5147">
            <w:pPr>
              <w:keepNext/>
              <w:keepLines/>
              <w:spacing w:after="0"/>
              <w:jc w:val="center"/>
              <w:rPr>
                <w:ins w:id="11785" w:author="ZTE-Ma Zhifeng" w:date="2024-02-06T14:00:00Z"/>
                <w:rFonts w:ascii="Arial" w:eastAsia="宋体" w:hAnsi="Arial" w:cs="Arial"/>
                <w:sz w:val="18"/>
                <w:szCs w:val="18"/>
                <w:lang w:eastAsia="zh-CN"/>
              </w:rPr>
            </w:pPr>
            <w:ins w:id="11786"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6CCB171" w14:textId="77777777" w:rsidR="00BB5147" w:rsidRPr="00BB5147" w:rsidRDefault="00BB5147" w:rsidP="00BB5147">
            <w:pPr>
              <w:keepNext/>
              <w:keepLines/>
              <w:spacing w:after="0"/>
              <w:jc w:val="center"/>
              <w:rPr>
                <w:ins w:id="11787" w:author="ZTE-Ma Zhifeng" w:date="2024-02-06T14:00:00Z"/>
                <w:rFonts w:ascii="Arial" w:eastAsia="宋体" w:hAnsi="Arial" w:cs="Arial"/>
                <w:sz w:val="18"/>
                <w:szCs w:val="18"/>
                <w:lang w:eastAsia="zh-CN"/>
              </w:rPr>
            </w:pPr>
            <w:ins w:id="11788"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5C00A0E" w14:textId="77777777" w:rsidR="00BB5147" w:rsidRPr="00BB5147" w:rsidRDefault="00BB5147" w:rsidP="00BB5147">
            <w:pPr>
              <w:keepNext/>
              <w:keepLines/>
              <w:spacing w:after="0"/>
              <w:jc w:val="center"/>
              <w:rPr>
                <w:ins w:id="11789" w:author="ZTE-Ma Zhifeng" w:date="2024-02-06T14:00:00Z"/>
                <w:rFonts w:ascii="Arial" w:eastAsia="宋体" w:hAnsi="Arial" w:cs="Arial"/>
                <w:sz w:val="18"/>
                <w:szCs w:val="18"/>
                <w:lang w:eastAsia="zh-CN"/>
              </w:rPr>
            </w:pPr>
            <w:ins w:id="11790"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34E71F0" w14:textId="77777777" w:rsidR="00BB5147" w:rsidRPr="00BB5147" w:rsidRDefault="00BB5147" w:rsidP="00BB5147">
            <w:pPr>
              <w:keepNext/>
              <w:keepLines/>
              <w:spacing w:after="0"/>
              <w:jc w:val="center"/>
              <w:rPr>
                <w:ins w:id="11791" w:author="ZTE-Ma Zhifeng" w:date="2024-02-06T14:00:00Z"/>
                <w:rFonts w:ascii="Arial" w:eastAsia="宋体" w:hAnsi="Arial" w:cs="Arial"/>
                <w:sz w:val="18"/>
                <w:szCs w:val="18"/>
                <w:lang w:val="en-US"/>
              </w:rPr>
            </w:pPr>
            <w:ins w:id="11792" w:author="ZTE-Ma Zhifeng" w:date="2024-02-06T14:00:00Z">
              <w:r w:rsidRPr="00BB5147">
                <w:rPr>
                  <w:rFonts w:ascii="Arial" w:eastAsia="宋体" w:hAnsi="Arial" w:cs="Arial"/>
                  <w:sz w:val="18"/>
                  <w:szCs w:val="18"/>
                  <w:lang w:eastAsia="zh-CN"/>
                </w:rPr>
                <w:t>0</w:t>
              </w:r>
            </w:ins>
          </w:p>
          <w:p w14:paraId="7375B629" w14:textId="77777777" w:rsidR="00BB5147" w:rsidRPr="00BB5147" w:rsidRDefault="00BB5147" w:rsidP="00BB5147">
            <w:pPr>
              <w:keepNext/>
              <w:keepLines/>
              <w:spacing w:after="0"/>
              <w:jc w:val="center"/>
              <w:rPr>
                <w:ins w:id="11793" w:author="ZTE-Ma Zhifeng" w:date="2024-02-06T14:00:00Z"/>
                <w:rFonts w:ascii="Arial" w:eastAsia="宋体" w:hAnsi="Arial" w:cs="Arial"/>
                <w:sz w:val="18"/>
                <w:szCs w:val="18"/>
                <w:lang w:val="en-US"/>
              </w:rPr>
            </w:pPr>
          </w:p>
        </w:tc>
      </w:tr>
      <w:tr w:rsidR="00BB5147" w:rsidRPr="00BB5147" w14:paraId="7314B112" w14:textId="77777777" w:rsidTr="008302B1">
        <w:trPr>
          <w:trHeight w:val="187"/>
          <w:jc w:val="center"/>
          <w:ins w:id="11794" w:author="ZTE-Ma Zhifeng" w:date="2024-02-06T14:00:00Z"/>
        </w:trPr>
        <w:tc>
          <w:tcPr>
            <w:tcW w:w="2534" w:type="dxa"/>
            <w:vMerge/>
            <w:tcBorders>
              <w:left w:val="single" w:sz="4" w:space="0" w:color="auto"/>
              <w:right w:val="single" w:sz="4" w:space="0" w:color="auto"/>
            </w:tcBorders>
            <w:shd w:val="clear" w:color="auto" w:fill="auto"/>
          </w:tcPr>
          <w:p w14:paraId="2230149E" w14:textId="77777777" w:rsidR="00BB5147" w:rsidRPr="00BB5147" w:rsidRDefault="00BB5147" w:rsidP="00BB5147">
            <w:pPr>
              <w:keepNext/>
              <w:keepLines/>
              <w:spacing w:after="0"/>
              <w:jc w:val="center"/>
              <w:rPr>
                <w:ins w:id="1179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93B609" w14:textId="77777777" w:rsidR="00BB5147" w:rsidRPr="00BB5147" w:rsidRDefault="00BB5147" w:rsidP="00BB5147">
            <w:pPr>
              <w:keepNext/>
              <w:keepLines/>
              <w:spacing w:after="0"/>
              <w:jc w:val="center"/>
              <w:rPr>
                <w:ins w:id="1179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BB396F" w14:textId="77777777" w:rsidR="00BB5147" w:rsidRPr="00BB5147" w:rsidRDefault="00BB5147" w:rsidP="00BB5147">
            <w:pPr>
              <w:keepNext/>
              <w:keepLines/>
              <w:spacing w:after="0"/>
              <w:jc w:val="center"/>
              <w:rPr>
                <w:ins w:id="11797" w:author="ZTE-Ma Zhifeng" w:date="2024-02-06T14:00:00Z"/>
                <w:rFonts w:ascii="Arial" w:eastAsia="宋体" w:hAnsi="Arial" w:cs="Arial"/>
                <w:sz w:val="18"/>
                <w:szCs w:val="18"/>
                <w:lang w:eastAsia="zh-CN"/>
              </w:rPr>
            </w:pPr>
            <w:ins w:id="11798"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39719B7" w14:textId="77777777" w:rsidR="00BB5147" w:rsidRPr="00BB5147" w:rsidRDefault="00BB5147" w:rsidP="00BB5147">
            <w:pPr>
              <w:keepNext/>
              <w:keepLines/>
              <w:spacing w:after="0"/>
              <w:jc w:val="center"/>
              <w:rPr>
                <w:ins w:id="11799" w:author="ZTE-Ma Zhifeng" w:date="2024-02-06T14:00:00Z"/>
                <w:rFonts w:ascii="Arial" w:eastAsia="宋体" w:hAnsi="Arial" w:cs="Arial"/>
                <w:sz w:val="18"/>
                <w:szCs w:val="18"/>
                <w:lang w:eastAsia="zh-CN"/>
              </w:rPr>
            </w:pPr>
            <w:ins w:id="11800"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56C23268" w14:textId="77777777" w:rsidR="00BB5147" w:rsidRPr="00BB5147" w:rsidRDefault="00BB5147" w:rsidP="00BB5147">
            <w:pPr>
              <w:keepNext/>
              <w:keepLines/>
              <w:spacing w:after="0"/>
              <w:jc w:val="center"/>
              <w:rPr>
                <w:ins w:id="11801" w:author="ZTE-Ma Zhifeng" w:date="2024-02-06T14:00:00Z"/>
                <w:rFonts w:ascii="Arial" w:eastAsia="宋体" w:hAnsi="Arial" w:cs="Arial"/>
                <w:sz w:val="18"/>
                <w:szCs w:val="18"/>
                <w:lang w:val="en-US"/>
              </w:rPr>
            </w:pPr>
          </w:p>
        </w:tc>
      </w:tr>
      <w:tr w:rsidR="00BB5147" w:rsidRPr="00BB5147" w14:paraId="1DD4BA95" w14:textId="77777777" w:rsidTr="008302B1">
        <w:trPr>
          <w:trHeight w:val="187"/>
          <w:jc w:val="center"/>
          <w:ins w:id="11802" w:author="ZTE-Ma Zhifeng" w:date="2024-02-06T14:00:00Z"/>
        </w:trPr>
        <w:tc>
          <w:tcPr>
            <w:tcW w:w="2534" w:type="dxa"/>
            <w:vMerge/>
            <w:tcBorders>
              <w:left w:val="single" w:sz="4" w:space="0" w:color="auto"/>
              <w:right w:val="single" w:sz="4" w:space="0" w:color="auto"/>
            </w:tcBorders>
            <w:shd w:val="clear" w:color="auto" w:fill="auto"/>
          </w:tcPr>
          <w:p w14:paraId="7BD9F1F4" w14:textId="77777777" w:rsidR="00BB5147" w:rsidRPr="00BB5147" w:rsidRDefault="00BB5147" w:rsidP="00BB5147">
            <w:pPr>
              <w:keepNext/>
              <w:keepLines/>
              <w:spacing w:after="0"/>
              <w:jc w:val="center"/>
              <w:rPr>
                <w:ins w:id="11803"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240590" w14:textId="77777777" w:rsidR="00BB5147" w:rsidRPr="00BB5147" w:rsidRDefault="00BB5147" w:rsidP="00BB5147">
            <w:pPr>
              <w:keepNext/>
              <w:keepLines/>
              <w:spacing w:after="0"/>
              <w:jc w:val="center"/>
              <w:rPr>
                <w:ins w:id="1180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F6631E" w14:textId="77777777" w:rsidR="00BB5147" w:rsidRPr="00BB5147" w:rsidRDefault="00BB5147" w:rsidP="00BB5147">
            <w:pPr>
              <w:keepNext/>
              <w:keepLines/>
              <w:spacing w:after="0"/>
              <w:jc w:val="center"/>
              <w:rPr>
                <w:ins w:id="11805" w:author="ZTE-Ma Zhifeng" w:date="2024-02-06T14:00:00Z"/>
                <w:rFonts w:ascii="Arial" w:eastAsia="宋体" w:hAnsi="Arial" w:cs="Arial"/>
                <w:sz w:val="18"/>
                <w:szCs w:val="18"/>
                <w:lang w:eastAsia="zh-CN"/>
              </w:rPr>
            </w:pPr>
            <w:ins w:id="11806"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2454ED6" w14:textId="77777777" w:rsidR="00BB5147" w:rsidRPr="00BB5147" w:rsidRDefault="00BB5147" w:rsidP="00BB5147">
            <w:pPr>
              <w:keepNext/>
              <w:keepLines/>
              <w:spacing w:after="0"/>
              <w:jc w:val="center"/>
              <w:rPr>
                <w:ins w:id="11807" w:author="ZTE-Ma Zhifeng" w:date="2024-02-06T14:00:00Z"/>
                <w:rFonts w:ascii="Arial" w:eastAsia="宋体" w:hAnsi="Arial" w:cs="Arial"/>
                <w:sz w:val="18"/>
                <w:szCs w:val="18"/>
                <w:lang w:eastAsia="zh-CN"/>
              </w:rPr>
            </w:pPr>
            <w:ins w:id="11808"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7EE58E2" w14:textId="77777777" w:rsidR="00BB5147" w:rsidRPr="00BB5147" w:rsidRDefault="00BB5147" w:rsidP="00BB5147">
            <w:pPr>
              <w:keepNext/>
              <w:keepLines/>
              <w:spacing w:after="0"/>
              <w:jc w:val="center"/>
              <w:rPr>
                <w:ins w:id="11809" w:author="ZTE-Ma Zhifeng" w:date="2024-02-06T14:00:00Z"/>
                <w:rFonts w:ascii="Arial" w:eastAsia="宋体" w:hAnsi="Arial" w:cs="Arial"/>
                <w:sz w:val="18"/>
                <w:szCs w:val="18"/>
                <w:lang w:val="en-US"/>
              </w:rPr>
            </w:pPr>
          </w:p>
        </w:tc>
      </w:tr>
      <w:tr w:rsidR="00BB5147" w:rsidRPr="00BB5147" w14:paraId="7AD0707E" w14:textId="77777777" w:rsidTr="008302B1">
        <w:trPr>
          <w:trHeight w:val="187"/>
          <w:jc w:val="center"/>
          <w:ins w:id="11810" w:author="ZTE-Ma Zhifeng" w:date="2024-02-06T14:00:00Z"/>
        </w:trPr>
        <w:tc>
          <w:tcPr>
            <w:tcW w:w="2534" w:type="dxa"/>
            <w:vMerge/>
            <w:tcBorders>
              <w:left w:val="single" w:sz="4" w:space="0" w:color="auto"/>
              <w:bottom w:val="nil"/>
              <w:right w:val="single" w:sz="4" w:space="0" w:color="auto"/>
            </w:tcBorders>
            <w:shd w:val="clear" w:color="auto" w:fill="auto"/>
          </w:tcPr>
          <w:p w14:paraId="0506AFDD" w14:textId="77777777" w:rsidR="00BB5147" w:rsidRPr="00BB5147" w:rsidRDefault="00BB5147" w:rsidP="00BB5147">
            <w:pPr>
              <w:keepNext/>
              <w:keepLines/>
              <w:spacing w:after="0"/>
              <w:jc w:val="center"/>
              <w:rPr>
                <w:ins w:id="11811"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C955A91" w14:textId="77777777" w:rsidR="00BB5147" w:rsidRPr="00BB5147" w:rsidRDefault="00BB5147" w:rsidP="00BB5147">
            <w:pPr>
              <w:keepNext/>
              <w:keepLines/>
              <w:spacing w:after="0"/>
              <w:jc w:val="center"/>
              <w:rPr>
                <w:ins w:id="1181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C0701A" w14:textId="77777777" w:rsidR="00BB5147" w:rsidRPr="00BB5147" w:rsidRDefault="00BB5147" w:rsidP="00BB5147">
            <w:pPr>
              <w:keepNext/>
              <w:keepLines/>
              <w:spacing w:after="0"/>
              <w:jc w:val="center"/>
              <w:rPr>
                <w:ins w:id="11813" w:author="ZTE-Ma Zhifeng" w:date="2024-02-06T14:00:00Z"/>
                <w:rFonts w:ascii="Arial" w:eastAsia="宋体" w:hAnsi="Arial" w:cs="Arial"/>
                <w:sz w:val="18"/>
                <w:szCs w:val="18"/>
                <w:lang w:eastAsia="zh-CN"/>
              </w:rPr>
            </w:pPr>
            <w:ins w:id="11814"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9996000" w14:textId="77777777" w:rsidR="00BB5147" w:rsidRPr="00BB5147" w:rsidRDefault="00BB5147" w:rsidP="00BB5147">
            <w:pPr>
              <w:keepNext/>
              <w:keepLines/>
              <w:spacing w:after="0"/>
              <w:jc w:val="center"/>
              <w:rPr>
                <w:ins w:id="11815" w:author="ZTE-Ma Zhifeng" w:date="2024-02-06T14:00:00Z"/>
                <w:rFonts w:ascii="Arial" w:eastAsia="宋体" w:hAnsi="Arial" w:cs="Arial"/>
                <w:sz w:val="18"/>
                <w:szCs w:val="18"/>
                <w:lang w:eastAsia="zh-CN"/>
              </w:rPr>
            </w:pPr>
            <w:ins w:id="11816" w:author="ZTE-Ma Zhifeng" w:date="2024-02-06T14:00:00Z">
              <w:r w:rsidRPr="00BB5147">
                <w:rPr>
                  <w:rFonts w:ascii="Arial" w:eastAsia="宋体"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1C04AF94" w14:textId="77777777" w:rsidR="00BB5147" w:rsidRPr="00BB5147" w:rsidRDefault="00BB5147" w:rsidP="00BB5147">
            <w:pPr>
              <w:keepNext/>
              <w:keepLines/>
              <w:spacing w:after="0"/>
              <w:jc w:val="center"/>
              <w:rPr>
                <w:ins w:id="11817" w:author="ZTE-Ma Zhifeng" w:date="2024-02-06T14:00:00Z"/>
                <w:rFonts w:ascii="Arial" w:eastAsia="宋体" w:hAnsi="Arial" w:cs="Arial"/>
                <w:sz w:val="18"/>
                <w:szCs w:val="18"/>
                <w:lang w:val="en-US"/>
              </w:rPr>
            </w:pPr>
          </w:p>
        </w:tc>
      </w:tr>
      <w:tr w:rsidR="00BB5147" w:rsidRPr="00BB5147" w14:paraId="3CC12394" w14:textId="77777777" w:rsidTr="008302B1">
        <w:trPr>
          <w:trHeight w:val="187"/>
          <w:jc w:val="center"/>
          <w:ins w:id="11818" w:author="ZTE-Ma Zhifeng" w:date="2024-02-06T14:00:00Z"/>
        </w:trPr>
        <w:tc>
          <w:tcPr>
            <w:tcW w:w="2534" w:type="dxa"/>
            <w:vMerge w:val="restart"/>
            <w:tcBorders>
              <w:left w:val="single" w:sz="4" w:space="0" w:color="auto"/>
              <w:right w:val="single" w:sz="4" w:space="0" w:color="auto"/>
            </w:tcBorders>
            <w:shd w:val="clear" w:color="auto" w:fill="auto"/>
          </w:tcPr>
          <w:p w14:paraId="297886AA" w14:textId="77777777" w:rsidR="00BB5147" w:rsidRPr="00BB5147" w:rsidRDefault="00BB5147" w:rsidP="00BB5147">
            <w:pPr>
              <w:keepNext/>
              <w:keepLines/>
              <w:spacing w:after="0"/>
              <w:jc w:val="center"/>
              <w:rPr>
                <w:ins w:id="11819" w:author="ZTE-Ma Zhifeng" w:date="2024-02-06T14:00:00Z"/>
                <w:rFonts w:ascii="Arial" w:eastAsia="宋体" w:hAnsi="Arial" w:cs="Arial"/>
                <w:sz w:val="18"/>
                <w:szCs w:val="18"/>
                <w:lang w:eastAsia="zh-CN"/>
              </w:rPr>
            </w:pPr>
            <w:ins w:id="11820"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H</w:t>
              </w:r>
            </w:ins>
          </w:p>
        </w:tc>
        <w:tc>
          <w:tcPr>
            <w:tcW w:w="2511" w:type="dxa"/>
            <w:gridSpan w:val="2"/>
            <w:vMerge w:val="restart"/>
            <w:tcBorders>
              <w:left w:val="single" w:sz="4" w:space="0" w:color="auto"/>
              <w:right w:val="single" w:sz="4" w:space="0" w:color="auto"/>
            </w:tcBorders>
            <w:shd w:val="clear" w:color="auto" w:fill="auto"/>
          </w:tcPr>
          <w:p w14:paraId="0FD2E906" w14:textId="77777777" w:rsidR="00BB5147" w:rsidRPr="00BB5147" w:rsidRDefault="00BB5147" w:rsidP="00BB5147">
            <w:pPr>
              <w:keepNext/>
              <w:keepLines/>
              <w:spacing w:after="0"/>
              <w:jc w:val="center"/>
              <w:rPr>
                <w:ins w:id="11821" w:author="ZTE-Ma Zhifeng" w:date="2024-02-06T14:00:00Z"/>
                <w:rFonts w:ascii="Arial" w:eastAsia="宋体" w:hAnsi="Arial" w:cs="Arial"/>
                <w:sz w:val="18"/>
                <w:szCs w:val="18"/>
              </w:rPr>
            </w:pPr>
            <w:ins w:id="11822" w:author="ZTE-Ma Zhifeng" w:date="2024-02-06T14:00:00Z">
              <w:r w:rsidRPr="00BB5147">
                <w:rPr>
                  <w:rFonts w:ascii="Arial" w:eastAsia="宋体" w:hAnsi="Arial" w:cs="Arial"/>
                  <w:sz w:val="18"/>
                  <w:szCs w:val="18"/>
                </w:rPr>
                <w:t>CA_n3A-n258A/G/H</w:t>
              </w:r>
            </w:ins>
          </w:p>
          <w:p w14:paraId="294246AD" w14:textId="77777777" w:rsidR="00BB5147" w:rsidRPr="00BB5147" w:rsidRDefault="00BB5147" w:rsidP="00BB5147">
            <w:pPr>
              <w:keepNext/>
              <w:keepLines/>
              <w:spacing w:after="0"/>
              <w:jc w:val="center"/>
              <w:rPr>
                <w:ins w:id="11823" w:author="ZTE-Ma Zhifeng" w:date="2024-02-06T14:00:00Z"/>
                <w:rFonts w:ascii="Arial" w:eastAsia="宋体" w:hAnsi="Arial" w:cs="Arial"/>
                <w:sz w:val="18"/>
                <w:szCs w:val="18"/>
              </w:rPr>
            </w:pPr>
            <w:ins w:id="11824" w:author="ZTE-Ma Zhifeng" w:date="2024-02-06T14:00:00Z">
              <w:r w:rsidRPr="00BB5147">
                <w:rPr>
                  <w:rFonts w:ascii="Arial" w:eastAsia="宋体" w:hAnsi="Arial" w:cs="Arial"/>
                  <w:sz w:val="18"/>
                  <w:szCs w:val="18"/>
                </w:rPr>
                <w:t>CA_n7A-n258A/G/H</w:t>
              </w:r>
            </w:ins>
          </w:p>
          <w:p w14:paraId="6E9E16DD" w14:textId="77777777" w:rsidR="00BB5147" w:rsidRPr="00BB5147" w:rsidRDefault="00BB5147" w:rsidP="00BB5147">
            <w:pPr>
              <w:keepNext/>
              <w:keepLines/>
              <w:spacing w:after="0"/>
              <w:jc w:val="center"/>
              <w:rPr>
                <w:ins w:id="11825" w:author="ZTE-Ma Zhifeng" w:date="2024-02-06T14:00:00Z"/>
                <w:rFonts w:ascii="Arial" w:eastAsia="宋体" w:hAnsi="Arial" w:cs="Arial"/>
                <w:sz w:val="18"/>
                <w:szCs w:val="18"/>
              </w:rPr>
            </w:pPr>
            <w:ins w:id="11826" w:author="ZTE-Ma Zhifeng" w:date="2024-02-06T14:00:00Z">
              <w:r w:rsidRPr="00BB5147">
                <w:rPr>
                  <w:rFonts w:ascii="Arial" w:eastAsia="宋体" w:hAnsi="Arial" w:cs="Arial"/>
                  <w:sz w:val="18"/>
                  <w:szCs w:val="18"/>
                </w:rPr>
                <w:t>CA_n78A-n258A/G/H</w:t>
              </w:r>
            </w:ins>
          </w:p>
          <w:p w14:paraId="41E00915" w14:textId="77777777" w:rsidR="00BB5147" w:rsidRPr="00BB5147" w:rsidRDefault="00BB5147" w:rsidP="00BB5147">
            <w:pPr>
              <w:keepNext/>
              <w:keepLines/>
              <w:spacing w:after="0"/>
              <w:jc w:val="center"/>
              <w:rPr>
                <w:ins w:id="11827" w:author="ZTE-Ma Zhifeng" w:date="2024-02-06T14:00:00Z"/>
                <w:rFonts w:ascii="Arial" w:eastAsia="宋体" w:hAnsi="Arial" w:cs="Arial"/>
                <w:sz w:val="18"/>
                <w:szCs w:val="18"/>
              </w:rPr>
            </w:pPr>
            <w:ins w:id="11828" w:author="ZTE-Ma Zhifeng" w:date="2024-02-06T14:00:00Z">
              <w:r w:rsidRPr="00BB5147">
                <w:rPr>
                  <w:rFonts w:ascii="Arial" w:eastAsia="宋体" w:hAnsi="Arial" w:cs="Arial"/>
                  <w:sz w:val="18"/>
                  <w:szCs w:val="18"/>
                </w:rPr>
                <w:t>CA_n3A-n7A</w:t>
              </w:r>
            </w:ins>
          </w:p>
          <w:p w14:paraId="4AC93A94" w14:textId="77777777" w:rsidR="00BB5147" w:rsidRPr="00BB5147" w:rsidRDefault="00BB5147" w:rsidP="00BB5147">
            <w:pPr>
              <w:keepNext/>
              <w:keepLines/>
              <w:spacing w:after="0"/>
              <w:jc w:val="center"/>
              <w:rPr>
                <w:ins w:id="11829" w:author="ZTE-Ma Zhifeng" w:date="2024-02-06T14:00:00Z"/>
                <w:rFonts w:ascii="Arial" w:eastAsia="宋体" w:hAnsi="Arial" w:cs="Arial"/>
                <w:sz w:val="18"/>
                <w:szCs w:val="18"/>
              </w:rPr>
            </w:pPr>
            <w:ins w:id="11830" w:author="ZTE-Ma Zhifeng" w:date="2024-02-06T14:00:00Z">
              <w:r w:rsidRPr="00BB5147">
                <w:rPr>
                  <w:rFonts w:ascii="Arial" w:eastAsia="宋体" w:hAnsi="Arial" w:cs="Arial"/>
                  <w:sz w:val="18"/>
                  <w:szCs w:val="18"/>
                </w:rPr>
                <w:t>CA_n3A-n78A</w:t>
              </w:r>
            </w:ins>
          </w:p>
          <w:p w14:paraId="24D91257" w14:textId="77777777" w:rsidR="00BB5147" w:rsidRPr="00BB5147" w:rsidRDefault="00BB5147" w:rsidP="00BB5147">
            <w:pPr>
              <w:keepNext/>
              <w:keepLines/>
              <w:spacing w:after="0"/>
              <w:jc w:val="center"/>
              <w:rPr>
                <w:ins w:id="11831" w:author="ZTE-Ma Zhifeng" w:date="2024-02-06T14:00:00Z"/>
                <w:rFonts w:ascii="Arial" w:eastAsia="宋体" w:hAnsi="Arial" w:cs="Arial"/>
                <w:sz w:val="18"/>
                <w:szCs w:val="18"/>
                <w:lang w:eastAsia="zh-CN"/>
              </w:rPr>
            </w:pPr>
            <w:ins w:id="11832"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36A14D87" w14:textId="77777777" w:rsidR="00BB5147" w:rsidRPr="00BB5147" w:rsidRDefault="00BB5147" w:rsidP="00BB5147">
            <w:pPr>
              <w:keepNext/>
              <w:keepLines/>
              <w:spacing w:after="0"/>
              <w:jc w:val="center"/>
              <w:rPr>
                <w:ins w:id="11833" w:author="ZTE-Ma Zhifeng" w:date="2024-02-06T14:00:00Z"/>
                <w:rFonts w:ascii="Arial" w:eastAsia="宋体" w:hAnsi="Arial" w:cs="Arial"/>
                <w:sz w:val="18"/>
                <w:szCs w:val="18"/>
                <w:lang w:eastAsia="zh-CN"/>
              </w:rPr>
            </w:pPr>
            <w:ins w:id="11834"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527F72D" w14:textId="77777777" w:rsidR="00BB5147" w:rsidRPr="00BB5147" w:rsidRDefault="00BB5147" w:rsidP="00BB5147">
            <w:pPr>
              <w:keepNext/>
              <w:keepLines/>
              <w:spacing w:after="0"/>
              <w:jc w:val="center"/>
              <w:rPr>
                <w:ins w:id="11835" w:author="ZTE-Ma Zhifeng" w:date="2024-02-06T14:00:00Z"/>
                <w:rFonts w:ascii="Arial" w:eastAsia="宋体" w:hAnsi="Arial" w:cs="Arial"/>
                <w:sz w:val="18"/>
                <w:szCs w:val="18"/>
                <w:lang w:eastAsia="zh-CN"/>
              </w:rPr>
            </w:pPr>
            <w:ins w:id="11836"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9426FF5" w14:textId="77777777" w:rsidR="00BB5147" w:rsidRPr="00BB5147" w:rsidRDefault="00BB5147" w:rsidP="00BB5147">
            <w:pPr>
              <w:keepNext/>
              <w:keepLines/>
              <w:spacing w:after="0"/>
              <w:jc w:val="center"/>
              <w:rPr>
                <w:ins w:id="11837" w:author="ZTE-Ma Zhifeng" w:date="2024-02-06T14:00:00Z"/>
                <w:rFonts w:ascii="Arial" w:eastAsia="宋体" w:hAnsi="Arial" w:cs="Arial"/>
                <w:sz w:val="18"/>
                <w:szCs w:val="18"/>
                <w:lang w:val="en-US"/>
              </w:rPr>
            </w:pPr>
            <w:ins w:id="11838" w:author="ZTE-Ma Zhifeng" w:date="2024-02-06T14:00:00Z">
              <w:r w:rsidRPr="00BB5147">
                <w:rPr>
                  <w:rFonts w:ascii="Arial" w:eastAsia="宋体" w:hAnsi="Arial" w:cs="Arial"/>
                  <w:sz w:val="18"/>
                  <w:szCs w:val="18"/>
                  <w:lang w:eastAsia="zh-CN"/>
                </w:rPr>
                <w:t>0</w:t>
              </w:r>
            </w:ins>
          </w:p>
          <w:p w14:paraId="14CDF873" w14:textId="77777777" w:rsidR="00BB5147" w:rsidRPr="00BB5147" w:rsidRDefault="00BB5147" w:rsidP="00BB5147">
            <w:pPr>
              <w:keepNext/>
              <w:keepLines/>
              <w:spacing w:after="0"/>
              <w:jc w:val="center"/>
              <w:rPr>
                <w:ins w:id="11839" w:author="ZTE-Ma Zhifeng" w:date="2024-02-06T14:00:00Z"/>
                <w:rFonts w:ascii="Arial" w:eastAsia="宋体" w:hAnsi="Arial" w:cs="Arial"/>
                <w:sz w:val="18"/>
                <w:szCs w:val="18"/>
                <w:lang w:val="en-US"/>
              </w:rPr>
            </w:pPr>
          </w:p>
        </w:tc>
      </w:tr>
      <w:tr w:rsidR="00BB5147" w:rsidRPr="00BB5147" w14:paraId="3DFA47FA" w14:textId="77777777" w:rsidTr="008302B1">
        <w:trPr>
          <w:trHeight w:val="187"/>
          <w:jc w:val="center"/>
          <w:ins w:id="11840" w:author="ZTE-Ma Zhifeng" w:date="2024-02-06T14:00:00Z"/>
        </w:trPr>
        <w:tc>
          <w:tcPr>
            <w:tcW w:w="2534" w:type="dxa"/>
            <w:vMerge/>
            <w:tcBorders>
              <w:left w:val="single" w:sz="4" w:space="0" w:color="auto"/>
              <w:right w:val="single" w:sz="4" w:space="0" w:color="auto"/>
            </w:tcBorders>
            <w:shd w:val="clear" w:color="auto" w:fill="auto"/>
          </w:tcPr>
          <w:p w14:paraId="587EA966" w14:textId="77777777" w:rsidR="00BB5147" w:rsidRPr="00BB5147" w:rsidRDefault="00BB5147" w:rsidP="00BB5147">
            <w:pPr>
              <w:keepNext/>
              <w:keepLines/>
              <w:spacing w:after="0"/>
              <w:jc w:val="center"/>
              <w:rPr>
                <w:ins w:id="1184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E359695" w14:textId="77777777" w:rsidR="00BB5147" w:rsidRPr="00BB5147" w:rsidRDefault="00BB5147" w:rsidP="00BB5147">
            <w:pPr>
              <w:keepNext/>
              <w:keepLines/>
              <w:spacing w:after="0"/>
              <w:jc w:val="center"/>
              <w:rPr>
                <w:ins w:id="1184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DE9484" w14:textId="77777777" w:rsidR="00BB5147" w:rsidRPr="00BB5147" w:rsidRDefault="00BB5147" w:rsidP="00BB5147">
            <w:pPr>
              <w:keepNext/>
              <w:keepLines/>
              <w:spacing w:after="0"/>
              <w:jc w:val="center"/>
              <w:rPr>
                <w:ins w:id="11843" w:author="ZTE-Ma Zhifeng" w:date="2024-02-06T14:00:00Z"/>
                <w:rFonts w:ascii="Arial" w:eastAsia="宋体" w:hAnsi="Arial" w:cs="Arial"/>
                <w:sz w:val="18"/>
                <w:szCs w:val="18"/>
                <w:lang w:eastAsia="zh-CN"/>
              </w:rPr>
            </w:pPr>
            <w:ins w:id="11844"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DF4633E" w14:textId="77777777" w:rsidR="00BB5147" w:rsidRPr="00BB5147" w:rsidRDefault="00BB5147" w:rsidP="00BB5147">
            <w:pPr>
              <w:keepNext/>
              <w:keepLines/>
              <w:spacing w:after="0"/>
              <w:jc w:val="center"/>
              <w:rPr>
                <w:ins w:id="11845" w:author="ZTE-Ma Zhifeng" w:date="2024-02-06T14:00:00Z"/>
                <w:rFonts w:ascii="Arial" w:eastAsia="宋体" w:hAnsi="Arial" w:cs="Arial"/>
                <w:sz w:val="18"/>
                <w:szCs w:val="18"/>
                <w:lang w:eastAsia="zh-CN"/>
              </w:rPr>
            </w:pPr>
            <w:ins w:id="11846"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339032D1" w14:textId="77777777" w:rsidR="00BB5147" w:rsidRPr="00BB5147" w:rsidRDefault="00BB5147" w:rsidP="00BB5147">
            <w:pPr>
              <w:keepNext/>
              <w:keepLines/>
              <w:spacing w:after="0"/>
              <w:jc w:val="center"/>
              <w:rPr>
                <w:ins w:id="11847" w:author="ZTE-Ma Zhifeng" w:date="2024-02-06T14:00:00Z"/>
                <w:rFonts w:ascii="Arial" w:eastAsia="宋体" w:hAnsi="Arial" w:cs="Arial"/>
                <w:sz w:val="18"/>
                <w:szCs w:val="18"/>
                <w:lang w:val="en-US"/>
              </w:rPr>
            </w:pPr>
          </w:p>
        </w:tc>
      </w:tr>
      <w:tr w:rsidR="00BB5147" w:rsidRPr="00BB5147" w14:paraId="66DE8BF7" w14:textId="77777777" w:rsidTr="008302B1">
        <w:trPr>
          <w:trHeight w:val="187"/>
          <w:jc w:val="center"/>
          <w:ins w:id="11848" w:author="ZTE-Ma Zhifeng" w:date="2024-02-06T14:00:00Z"/>
        </w:trPr>
        <w:tc>
          <w:tcPr>
            <w:tcW w:w="2534" w:type="dxa"/>
            <w:vMerge/>
            <w:tcBorders>
              <w:left w:val="single" w:sz="4" w:space="0" w:color="auto"/>
              <w:right w:val="single" w:sz="4" w:space="0" w:color="auto"/>
            </w:tcBorders>
            <w:shd w:val="clear" w:color="auto" w:fill="auto"/>
          </w:tcPr>
          <w:p w14:paraId="45A829AC" w14:textId="77777777" w:rsidR="00BB5147" w:rsidRPr="00BB5147" w:rsidRDefault="00BB5147" w:rsidP="00BB5147">
            <w:pPr>
              <w:keepNext/>
              <w:keepLines/>
              <w:spacing w:after="0"/>
              <w:jc w:val="center"/>
              <w:rPr>
                <w:ins w:id="1184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537BE1" w14:textId="77777777" w:rsidR="00BB5147" w:rsidRPr="00BB5147" w:rsidRDefault="00BB5147" w:rsidP="00BB5147">
            <w:pPr>
              <w:keepNext/>
              <w:keepLines/>
              <w:spacing w:after="0"/>
              <w:jc w:val="center"/>
              <w:rPr>
                <w:ins w:id="1185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C4631F" w14:textId="77777777" w:rsidR="00BB5147" w:rsidRPr="00BB5147" w:rsidRDefault="00BB5147" w:rsidP="00BB5147">
            <w:pPr>
              <w:keepNext/>
              <w:keepLines/>
              <w:spacing w:after="0"/>
              <w:jc w:val="center"/>
              <w:rPr>
                <w:ins w:id="11851" w:author="ZTE-Ma Zhifeng" w:date="2024-02-06T14:00:00Z"/>
                <w:rFonts w:ascii="Arial" w:eastAsia="宋体" w:hAnsi="Arial" w:cs="Arial"/>
                <w:sz w:val="18"/>
                <w:szCs w:val="18"/>
                <w:lang w:eastAsia="zh-CN"/>
              </w:rPr>
            </w:pPr>
            <w:ins w:id="11852"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91B63D2" w14:textId="77777777" w:rsidR="00BB5147" w:rsidRPr="00BB5147" w:rsidRDefault="00BB5147" w:rsidP="00BB5147">
            <w:pPr>
              <w:keepNext/>
              <w:keepLines/>
              <w:spacing w:after="0"/>
              <w:jc w:val="center"/>
              <w:rPr>
                <w:ins w:id="11853" w:author="ZTE-Ma Zhifeng" w:date="2024-02-06T14:00:00Z"/>
                <w:rFonts w:ascii="Arial" w:eastAsia="宋体" w:hAnsi="Arial" w:cs="Arial"/>
                <w:sz w:val="18"/>
                <w:szCs w:val="18"/>
                <w:lang w:eastAsia="zh-CN"/>
              </w:rPr>
            </w:pPr>
            <w:ins w:id="11854"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90, 100</w:t>
              </w:r>
            </w:ins>
          </w:p>
        </w:tc>
        <w:tc>
          <w:tcPr>
            <w:tcW w:w="2290" w:type="dxa"/>
            <w:vMerge/>
            <w:tcBorders>
              <w:left w:val="single" w:sz="4" w:space="0" w:color="auto"/>
              <w:right w:val="single" w:sz="4" w:space="0" w:color="auto"/>
            </w:tcBorders>
            <w:shd w:val="clear" w:color="auto" w:fill="auto"/>
          </w:tcPr>
          <w:p w14:paraId="1AD134AD" w14:textId="77777777" w:rsidR="00BB5147" w:rsidRPr="00BB5147" w:rsidRDefault="00BB5147" w:rsidP="00BB5147">
            <w:pPr>
              <w:keepNext/>
              <w:keepLines/>
              <w:spacing w:after="0"/>
              <w:jc w:val="center"/>
              <w:rPr>
                <w:ins w:id="11855" w:author="ZTE-Ma Zhifeng" w:date="2024-02-06T14:00:00Z"/>
                <w:rFonts w:ascii="Arial" w:eastAsia="宋体" w:hAnsi="Arial" w:cs="Arial"/>
                <w:sz w:val="18"/>
                <w:szCs w:val="18"/>
                <w:lang w:val="en-US"/>
              </w:rPr>
            </w:pPr>
          </w:p>
        </w:tc>
      </w:tr>
      <w:tr w:rsidR="00BB5147" w:rsidRPr="00BB5147" w14:paraId="2EE5F08A" w14:textId="77777777" w:rsidTr="008302B1">
        <w:trPr>
          <w:trHeight w:val="187"/>
          <w:jc w:val="center"/>
          <w:ins w:id="11856" w:author="ZTE-Ma Zhifeng" w:date="2024-02-06T14:00:00Z"/>
        </w:trPr>
        <w:tc>
          <w:tcPr>
            <w:tcW w:w="2534" w:type="dxa"/>
            <w:vMerge/>
            <w:tcBorders>
              <w:left w:val="single" w:sz="4" w:space="0" w:color="auto"/>
              <w:bottom w:val="nil"/>
              <w:right w:val="single" w:sz="4" w:space="0" w:color="auto"/>
            </w:tcBorders>
            <w:shd w:val="clear" w:color="auto" w:fill="auto"/>
          </w:tcPr>
          <w:p w14:paraId="02AC68A3" w14:textId="77777777" w:rsidR="00BB5147" w:rsidRPr="00BB5147" w:rsidRDefault="00BB5147" w:rsidP="00BB5147">
            <w:pPr>
              <w:keepNext/>
              <w:keepLines/>
              <w:spacing w:after="0"/>
              <w:jc w:val="center"/>
              <w:rPr>
                <w:ins w:id="11857"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B36E9E4" w14:textId="77777777" w:rsidR="00BB5147" w:rsidRPr="00BB5147" w:rsidRDefault="00BB5147" w:rsidP="00BB5147">
            <w:pPr>
              <w:keepNext/>
              <w:keepLines/>
              <w:spacing w:after="0"/>
              <w:jc w:val="center"/>
              <w:rPr>
                <w:ins w:id="1185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B79DE7" w14:textId="77777777" w:rsidR="00BB5147" w:rsidRPr="00BB5147" w:rsidRDefault="00BB5147" w:rsidP="00BB5147">
            <w:pPr>
              <w:keepNext/>
              <w:keepLines/>
              <w:spacing w:after="0"/>
              <w:jc w:val="center"/>
              <w:rPr>
                <w:ins w:id="11859" w:author="ZTE-Ma Zhifeng" w:date="2024-02-06T14:00:00Z"/>
                <w:rFonts w:ascii="Arial" w:eastAsia="宋体" w:hAnsi="Arial" w:cs="Arial"/>
                <w:sz w:val="18"/>
                <w:szCs w:val="18"/>
                <w:lang w:eastAsia="zh-CN"/>
              </w:rPr>
            </w:pPr>
            <w:ins w:id="11860"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331A21A" w14:textId="77777777" w:rsidR="00BB5147" w:rsidRPr="00BB5147" w:rsidRDefault="00BB5147" w:rsidP="00BB5147">
            <w:pPr>
              <w:keepNext/>
              <w:keepLines/>
              <w:spacing w:after="0"/>
              <w:jc w:val="center"/>
              <w:rPr>
                <w:ins w:id="11861" w:author="ZTE-Ma Zhifeng" w:date="2024-02-06T14:00:00Z"/>
                <w:rFonts w:ascii="Arial" w:eastAsia="宋体" w:hAnsi="Arial" w:cs="Arial"/>
                <w:sz w:val="18"/>
                <w:szCs w:val="18"/>
                <w:lang w:eastAsia="zh-CN"/>
              </w:rPr>
            </w:pPr>
            <w:ins w:id="11862" w:author="ZTE-Ma Zhifeng" w:date="2024-02-06T14:00:00Z">
              <w:r w:rsidRPr="00BB5147">
                <w:rPr>
                  <w:rFonts w:ascii="Arial" w:eastAsia="宋体"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62248A99" w14:textId="77777777" w:rsidR="00BB5147" w:rsidRPr="00BB5147" w:rsidRDefault="00BB5147" w:rsidP="00BB5147">
            <w:pPr>
              <w:keepNext/>
              <w:keepLines/>
              <w:spacing w:after="0"/>
              <w:jc w:val="center"/>
              <w:rPr>
                <w:ins w:id="11863" w:author="ZTE-Ma Zhifeng" w:date="2024-02-06T14:00:00Z"/>
                <w:rFonts w:ascii="Arial" w:eastAsia="宋体" w:hAnsi="Arial" w:cs="Arial"/>
                <w:sz w:val="18"/>
                <w:szCs w:val="18"/>
                <w:lang w:val="en-US"/>
              </w:rPr>
            </w:pPr>
          </w:p>
        </w:tc>
      </w:tr>
      <w:tr w:rsidR="00BB5147" w:rsidRPr="00BB5147" w14:paraId="5FE7CEC0" w14:textId="77777777" w:rsidTr="008302B1">
        <w:trPr>
          <w:trHeight w:val="187"/>
          <w:jc w:val="center"/>
          <w:ins w:id="11864" w:author="ZTE-Ma Zhifeng" w:date="2024-02-06T14:00:00Z"/>
        </w:trPr>
        <w:tc>
          <w:tcPr>
            <w:tcW w:w="2534" w:type="dxa"/>
            <w:vMerge w:val="restart"/>
            <w:tcBorders>
              <w:left w:val="single" w:sz="4" w:space="0" w:color="auto"/>
              <w:right w:val="single" w:sz="4" w:space="0" w:color="auto"/>
            </w:tcBorders>
            <w:shd w:val="clear" w:color="auto" w:fill="auto"/>
          </w:tcPr>
          <w:p w14:paraId="4649B99F" w14:textId="77777777" w:rsidR="00BB5147" w:rsidRPr="00BB5147" w:rsidRDefault="00BB5147" w:rsidP="00BB5147">
            <w:pPr>
              <w:keepNext/>
              <w:keepLines/>
              <w:spacing w:after="0"/>
              <w:jc w:val="center"/>
              <w:rPr>
                <w:ins w:id="11865" w:author="ZTE-Ma Zhifeng" w:date="2024-02-06T14:00:00Z"/>
                <w:rFonts w:ascii="Arial" w:eastAsia="宋体" w:hAnsi="Arial" w:cs="Arial"/>
                <w:sz w:val="18"/>
                <w:szCs w:val="18"/>
                <w:lang w:eastAsia="zh-CN"/>
              </w:rPr>
            </w:pPr>
            <w:ins w:id="11866"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I</w:t>
              </w:r>
            </w:ins>
          </w:p>
        </w:tc>
        <w:tc>
          <w:tcPr>
            <w:tcW w:w="2511" w:type="dxa"/>
            <w:gridSpan w:val="2"/>
            <w:vMerge w:val="restart"/>
            <w:tcBorders>
              <w:left w:val="single" w:sz="4" w:space="0" w:color="auto"/>
              <w:right w:val="single" w:sz="4" w:space="0" w:color="auto"/>
            </w:tcBorders>
            <w:shd w:val="clear" w:color="auto" w:fill="auto"/>
          </w:tcPr>
          <w:p w14:paraId="1562DA49" w14:textId="77777777" w:rsidR="00BB5147" w:rsidRPr="00BB5147" w:rsidRDefault="00BB5147" w:rsidP="00BB5147">
            <w:pPr>
              <w:keepNext/>
              <w:keepLines/>
              <w:spacing w:after="0"/>
              <w:jc w:val="center"/>
              <w:rPr>
                <w:ins w:id="11867" w:author="ZTE-Ma Zhifeng" w:date="2024-02-06T14:00:00Z"/>
                <w:rFonts w:ascii="Arial" w:eastAsia="宋体" w:hAnsi="Arial" w:cs="Arial"/>
                <w:sz w:val="18"/>
                <w:szCs w:val="18"/>
              </w:rPr>
            </w:pPr>
            <w:ins w:id="11868" w:author="ZTE-Ma Zhifeng" w:date="2024-02-06T14:00:00Z">
              <w:r w:rsidRPr="00BB5147">
                <w:rPr>
                  <w:rFonts w:ascii="Arial" w:eastAsia="宋体" w:hAnsi="Arial" w:cs="Arial"/>
                  <w:sz w:val="18"/>
                  <w:szCs w:val="18"/>
                </w:rPr>
                <w:t>CA_n3A-n258A/G/H/I</w:t>
              </w:r>
            </w:ins>
          </w:p>
          <w:p w14:paraId="0C5CEDFA" w14:textId="77777777" w:rsidR="00BB5147" w:rsidRPr="00BB5147" w:rsidRDefault="00BB5147" w:rsidP="00BB5147">
            <w:pPr>
              <w:keepNext/>
              <w:keepLines/>
              <w:spacing w:after="0"/>
              <w:jc w:val="center"/>
              <w:rPr>
                <w:ins w:id="11869" w:author="ZTE-Ma Zhifeng" w:date="2024-02-06T14:00:00Z"/>
                <w:rFonts w:ascii="Arial" w:eastAsia="宋体" w:hAnsi="Arial" w:cs="Arial"/>
                <w:sz w:val="18"/>
                <w:szCs w:val="18"/>
              </w:rPr>
            </w:pPr>
            <w:ins w:id="11870" w:author="ZTE-Ma Zhifeng" w:date="2024-02-06T14:00:00Z">
              <w:r w:rsidRPr="00BB5147">
                <w:rPr>
                  <w:rFonts w:ascii="Arial" w:eastAsia="宋体" w:hAnsi="Arial" w:cs="Arial"/>
                  <w:sz w:val="18"/>
                  <w:szCs w:val="18"/>
                </w:rPr>
                <w:t>CA_n7A-n258A/G/H/I</w:t>
              </w:r>
            </w:ins>
          </w:p>
          <w:p w14:paraId="64223FEC" w14:textId="77777777" w:rsidR="00BB5147" w:rsidRPr="00BB5147" w:rsidRDefault="00BB5147" w:rsidP="00BB5147">
            <w:pPr>
              <w:keepNext/>
              <w:keepLines/>
              <w:spacing w:after="0"/>
              <w:jc w:val="center"/>
              <w:rPr>
                <w:ins w:id="11871" w:author="ZTE-Ma Zhifeng" w:date="2024-02-06T14:00:00Z"/>
                <w:rFonts w:ascii="Arial" w:eastAsia="宋体" w:hAnsi="Arial" w:cs="Arial"/>
                <w:sz w:val="18"/>
                <w:szCs w:val="18"/>
              </w:rPr>
            </w:pPr>
            <w:ins w:id="11872" w:author="ZTE-Ma Zhifeng" w:date="2024-02-06T14:00:00Z">
              <w:r w:rsidRPr="00BB5147">
                <w:rPr>
                  <w:rFonts w:ascii="Arial" w:eastAsia="宋体" w:hAnsi="Arial" w:cs="Arial"/>
                  <w:sz w:val="18"/>
                  <w:szCs w:val="18"/>
                </w:rPr>
                <w:t>CA_n78A-n258A/G/H/I</w:t>
              </w:r>
            </w:ins>
          </w:p>
          <w:p w14:paraId="10FB321B" w14:textId="77777777" w:rsidR="00BB5147" w:rsidRPr="00BB5147" w:rsidRDefault="00BB5147" w:rsidP="00BB5147">
            <w:pPr>
              <w:keepNext/>
              <w:keepLines/>
              <w:spacing w:after="0"/>
              <w:jc w:val="center"/>
              <w:rPr>
                <w:ins w:id="11873" w:author="ZTE-Ma Zhifeng" w:date="2024-02-06T14:00:00Z"/>
                <w:rFonts w:ascii="Arial" w:eastAsia="宋体" w:hAnsi="Arial" w:cs="Arial"/>
                <w:sz w:val="18"/>
                <w:szCs w:val="18"/>
              </w:rPr>
            </w:pPr>
            <w:ins w:id="11874" w:author="ZTE-Ma Zhifeng" w:date="2024-02-06T14:00:00Z">
              <w:r w:rsidRPr="00BB5147">
                <w:rPr>
                  <w:rFonts w:ascii="Arial" w:eastAsia="宋体" w:hAnsi="Arial" w:cs="Arial"/>
                  <w:sz w:val="18"/>
                  <w:szCs w:val="18"/>
                </w:rPr>
                <w:t>CA_n3A-n7A</w:t>
              </w:r>
            </w:ins>
          </w:p>
          <w:p w14:paraId="0FBDE278" w14:textId="77777777" w:rsidR="00BB5147" w:rsidRPr="00BB5147" w:rsidRDefault="00BB5147" w:rsidP="00BB5147">
            <w:pPr>
              <w:keepNext/>
              <w:keepLines/>
              <w:spacing w:after="0"/>
              <w:jc w:val="center"/>
              <w:rPr>
                <w:ins w:id="11875" w:author="ZTE-Ma Zhifeng" w:date="2024-02-06T14:00:00Z"/>
                <w:rFonts w:ascii="Arial" w:eastAsia="宋体" w:hAnsi="Arial" w:cs="Arial"/>
                <w:sz w:val="18"/>
                <w:szCs w:val="18"/>
              </w:rPr>
            </w:pPr>
            <w:ins w:id="11876" w:author="ZTE-Ma Zhifeng" w:date="2024-02-06T14:00:00Z">
              <w:r w:rsidRPr="00BB5147">
                <w:rPr>
                  <w:rFonts w:ascii="Arial" w:eastAsia="宋体" w:hAnsi="Arial" w:cs="Arial"/>
                  <w:sz w:val="18"/>
                  <w:szCs w:val="18"/>
                </w:rPr>
                <w:t>CA_n3A-n78A</w:t>
              </w:r>
            </w:ins>
          </w:p>
          <w:p w14:paraId="02A5D2F7" w14:textId="77777777" w:rsidR="00BB5147" w:rsidRPr="00BB5147" w:rsidRDefault="00BB5147" w:rsidP="00BB5147">
            <w:pPr>
              <w:keepNext/>
              <w:keepLines/>
              <w:spacing w:after="0"/>
              <w:jc w:val="center"/>
              <w:rPr>
                <w:ins w:id="11877" w:author="ZTE-Ma Zhifeng" w:date="2024-02-06T14:00:00Z"/>
                <w:rFonts w:ascii="Arial" w:eastAsia="宋体" w:hAnsi="Arial" w:cs="Arial"/>
                <w:sz w:val="18"/>
                <w:szCs w:val="18"/>
                <w:lang w:eastAsia="zh-CN"/>
              </w:rPr>
            </w:pPr>
            <w:ins w:id="11878"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2E9AF824" w14:textId="77777777" w:rsidR="00BB5147" w:rsidRPr="00BB5147" w:rsidRDefault="00BB5147" w:rsidP="00BB5147">
            <w:pPr>
              <w:keepNext/>
              <w:keepLines/>
              <w:spacing w:after="0"/>
              <w:jc w:val="center"/>
              <w:rPr>
                <w:ins w:id="11879" w:author="ZTE-Ma Zhifeng" w:date="2024-02-06T14:00:00Z"/>
                <w:rFonts w:ascii="Arial" w:eastAsia="宋体" w:hAnsi="Arial" w:cs="Arial"/>
                <w:sz w:val="18"/>
                <w:szCs w:val="18"/>
                <w:lang w:eastAsia="zh-CN"/>
              </w:rPr>
            </w:pPr>
            <w:ins w:id="11880"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A2E4F95" w14:textId="77777777" w:rsidR="00BB5147" w:rsidRPr="00BB5147" w:rsidRDefault="00BB5147" w:rsidP="00BB5147">
            <w:pPr>
              <w:keepNext/>
              <w:keepLines/>
              <w:spacing w:after="0"/>
              <w:jc w:val="center"/>
              <w:rPr>
                <w:ins w:id="11881" w:author="ZTE-Ma Zhifeng" w:date="2024-02-06T14:00:00Z"/>
                <w:rFonts w:ascii="Arial" w:eastAsia="宋体" w:hAnsi="Arial" w:cs="Arial"/>
                <w:sz w:val="18"/>
                <w:szCs w:val="18"/>
                <w:lang w:eastAsia="zh-CN"/>
              </w:rPr>
            </w:pPr>
            <w:ins w:id="1188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DAFAAB9" w14:textId="77777777" w:rsidR="00BB5147" w:rsidRPr="00BB5147" w:rsidRDefault="00BB5147" w:rsidP="00BB5147">
            <w:pPr>
              <w:keepNext/>
              <w:keepLines/>
              <w:spacing w:after="0"/>
              <w:jc w:val="center"/>
              <w:rPr>
                <w:ins w:id="11883" w:author="ZTE-Ma Zhifeng" w:date="2024-02-06T14:00:00Z"/>
                <w:rFonts w:ascii="Arial" w:eastAsia="宋体" w:hAnsi="Arial" w:cs="Arial"/>
                <w:sz w:val="18"/>
                <w:szCs w:val="18"/>
                <w:lang w:val="en-US"/>
              </w:rPr>
            </w:pPr>
            <w:ins w:id="11884" w:author="ZTE-Ma Zhifeng" w:date="2024-02-06T14:00:00Z">
              <w:r w:rsidRPr="00BB5147">
                <w:rPr>
                  <w:rFonts w:ascii="Arial" w:eastAsia="宋体" w:hAnsi="Arial" w:cs="Arial"/>
                  <w:sz w:val="18"/>
                  <w:szCs w:val="18"/>
                  <w:lang w:eastAsia="zh-CN"/>
                </w:rPr>
                <w:t>0</w:t>
              </w:r>
            </w:ins>
          </w:p>
          <w:p w14:paraId="47353966" w14:textId="77777777" w:rsidR="00BB5147" w:rsidRPr="00BB5147" w:rsidRDefault="00BB5147" w:rsidP="00BB5147">
            <w:pPr>
              <w:keepNext/>
              <w:keepLines/>
              <w:spacing w:after="0"/>
              <w:jc w:val="center"/>
              <w:rPr>
                <w:ins w:id="11885" w:author="ZTE-Ma Zhifeng" w:date="2024-02-06T14:00:00Z"/>
                <w:rFonts w:ascii="Arial" w:eastAsia="宋体" w:hAnsi="Arial" w:cs="Arial"/>
                <w:sz w:val="18"/>
                <w:szCs w:val="18"/>
                <w:lang w:val="en-US"/>
              </w:rPr>
            </w:pPr>
          </w:p>
        </w:tc>
      </w:tr>
      <w:tr w:rsidR="00BB5147" w:rsidRPr="00BB5147" w14:paraId="66F97AB5" w14:textId="77777777" w:rsidTr="008302B1">
        <w:trPr>
          <w:trHeight w:val="187"/>
          <w:jc w:val="center"/>
          <w:ins w:id="11886" w:author="ZTE-Ma Zhifeng" w:date="2024-02-06T14:00:00Z"/>
        </w:trPr>
        <w:tc>
          <w:tcPr>
            <w:tcW w:w="2534" w:type="dxa"/>
            <w:vMerge/>
            <w:tcBorders>
              <w:left w:val="single" w:sz="4" w:space="0" w:color="auto"/>
              <w:right w:val="single" w:sz="4" w:space="0" w:color="auto"/>
            </w:tcBorders>
            <w:shd w:val="clear" w:color="auto" w:fill="auto"/>
          </w:tcPr>
          <w:p w14:paraId="5AF38DA4" w14:textId="77777777" w:rsidR="00BB5147" w:rsidRPr="00BB5147" w:rsidRDefault="00BB5147" w:rsidP="00BB5147">
            <w:pPr>
              <w:keepNext/>
              <w:keepLines/>
              <w:spacing w:after="0"/>
              <w:jc w:val="center"/>
              <w:rPr>
                <w:ins w:id="1188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8DAA03" w14:textId="77777777" w:rsidR="00BB5147" w:rsidRPr="00BB5147" w:rsidRDefault="00BB5147" w:rsidP="00BB5147">
            <w:pPr>
              <w:keepNext/>
              <w:keepLines/>
              <w:spacing w:after="0"/>
              <w:jc w:val="center"/>
              <w:rPr>
                <w:ins w:id="1188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C02255" w14:textId="77777777" w:rsidR="00BB5147" w:rsidRPr="00BB5147" w:rsidRDefault="00BB5147" w:rsidP="00BB5147">
            <w:pPr>
              <w:keepNext/>
              <w:keepLines/>
              <w:spacing w:after="0"/>
              <w:jc w:val="center"/>
              <w:rPr>
                <w:ins w:id="11889" w:author="ZTE-Ma Zhifeng" w:date="2024-02-06T14:00:00Z"/>
                <w:rFonts w:ascii="Arial" w:eastAsia="宋体" w:hAnsi="Arial" w:cs="Arial"/>
                <w:sz w:val="18"/>
                <w:szCs w:val="18"/>
                <w:lang w:eastAsia="zh-CN"/>
              </w:rPr>
            </w:pPr>
            <w:ins w:id="11890"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2F210A2" w14:textId="77777777" w:rsidR="00BB5147" w:rsidRPr="00BB5147" w:rsidRDefault="00BB5147" w:rsidP="00BB5147">
            <w:pPr>
              <w:keepNext/>
              <w:keepLines/>
              <w:spacing w:after="0"/>
              <w:jc w:val="center"/>
              <w:rPr>
                <w:ins w:id="11891" w:author="ZTE-Ma Zhifeng" w:date="2024-02-06T14:00:00Z"/>
                <w:rFonts w:ascii="Arial" w:eastAsia="宋体" w:hAnsi="Arial" w:cs="Arial"/>
                <w:sz w:val="18"/>
                <w:szCs w:val="18"/>
                <w:lang w:eastAsia="zh-CN"/>
              </w:rPr>
            </w:pPr>
            <w:ins w:id="11892"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B751D7F" w14:textId="77777777" w:rsidR="00BB5147" w:rsidRPr="00BB5147" w:rsidRDefault="00BB5147" w:rsidP="00BB5147">
            <w:pPr>
              <w:keepNext/>
              <w:keepLines/>
              <w:spacing w:after="0"/>
              <w:jc w:val="center"/>
              <w:rPr>
                <w:ins w:id="11893" w:author="ZTE-Ma Zhifeng" w:date="2024-02-06T14:00:00Z"/>
                <w:rFonts w:ascii="Arial" w:eastAsia="宋体" w:hAnsi="Arial" w:cs="Arial"/>
                <w:sz w:val="18"/>
                <w:szCs w:val="18"/>
                <w:lang w:val="en-US"/>
              </w:rPr>
            </w:pPr>
          </w:p>
        </w:tc>
      </w:tr>
      <w:tr w:rsidR="00BB5147" w:rsidRPr="00BB5147" w14:paraId="008E0EE2" w14:textId="77777777" w:rsidTr="008302B1">
        <w:trPr>
          <w:trHeight w:val="187"/>
          <w:jc w:val="center"/>
          <w:ins w:id="11894" w:author="ZTE-Ma Zhifeng" w:date="2024-02-06T14:00:00Z"/>
        </w:trPr>
        <w:tc>
          <w:tcPr>
            <w:tcW w:w="2534" w:type="dxa"/>
            <w:vMerge/>
            <w:tcBorders>
              <w:left w:val="single" w:sz="4" w:space="0" w:color="auto"/>
              <w:right w:val="single" w:sz="4" w:space="0" w:color="auto"/>
            </w:tcBorders>
            <w:shd w:val="clear" w:color="auto" w:fill="auto"/>
          </w:tcPr>
          <w:p w14:paraId="0BE56F56" w14:textId="77777777" w:rsidR="00BB5147" w:rsidRPr="00BB5147" w:rsidRDefault="00BB5147" w:rsidP="00BB5147">
            <w:pPr>
              <w:keepNext/>
              <w:keepLines/>
              <w:spacing w:after="0"/>
              <w:jc w:val="center"/>
              <w:rPr>
                <w:ins w:id="1189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ECFA33" w14:textId="77777777" w:rsidR="00BB5147" w:rsidRPr="00BB5147" w:rsidRDefault="00BB5147" w:rsidP="00BB5147">
            <w:pPr>
              <w:keepNext/>
              <w:keepLines/>
              <w:spacing w:after="0"/>
              <w:jc w:val="center"/>
              <w:rPr>
                <w:ins w:id="1189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476D10" w14:textId="77777777" w:rsidR="00BB5147" w:rsidRPr="00BB5147" w:rsidRDefault="00BB5147" w:rsidP="00BB5147">
            <w:pPr>
              <w:keepNext/>
              <w:keepLines/>
              <w:spacing w:after="0"/>
              <w:jc w:val="center"/>
              <w:rPr>
                <w:ins w:id="11897" w:author="ZTE-Ma Zhifeng" w:date="2024-02-06T14:00:00Z"/>
                <w:rFonts w:ascii="Arial" w:eastAsia="宋体" w:hAnsi="Arial" w:cs="Arial"/>
                <w:sz w:val="18"/>
                <w:szCs w:val="18"/>
                <w:lang w:eastAsia="zh-CN"/>
              </w:rPr>
            </w:pPr>
            <w:ins w:id="11898"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482FE670" w14:textId="77777777" w:rsidR="00BB5147" w:rsidRPr="00BB5147" w:rsidRDefault="00BB5147" w:rsidP="00BB5147">
            <w:pPr>
              <w:keepNext/>
              <w:keepLines/>
              <w:spacing w:after="0"/>
              <w:jc w:val="center"/>
              <w:rPr>
                <w:ins w:id="11899" w:author="ZTE-Ma Zhifeng" w:date="2024-02-06T14:00:00Z"/>
                <w:rFonts w:ascii="Arial" w:eastAsia="宋体" w:hAnsi="Arial" w:cs="Arial"/>
                <w:sz w:val="18"/>
                <w:szCs w:val="18"/>
                <w:lang w:eastAsia="zh-CN"/>
              </w:rPr>
            </w:pPr>
            <w:ins w:id="11900"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70A8388B" w14:textId="77777777" w:rsidR="00BB5147" w:rsidRPr="00BB5147" w:rsidRDefault="00BB5147" w:rsidP="00BB5147">
            <w:pPr>
              <w:keepNext/>
              <w:keepLines/>
              <w:spacing w:after="0"/>
              <w:jc w:val="center"/>
              <w:rPr>
                <w:ins w:id="11901" w:author="ZTE-Ma Zhifeng" w:date="2024-02-06T14:00:00Z"/>
                <w:rFonts w:ascii="Arial" w:eastAsia="宋体" w:hAnsi="Arial" w:cs="Arial"/>
                <w:sz w:val="18"/>
                <w:szCs w:val="18"/>
                <w:lang w:val="en-US"/>
              </w:rPr>
            </w:pPr>
          </w:p>
        </w:tc>
      </w:tr>
      <w:tr w:rsidR="00BB5147" w:rsidRPr="00BB5147" w14:paraId="01C82A0E" w14:textId="77777777" w:rsidTr="008302B1">
        <w:trPr>
          <w:trHeight w:val="187"/>
          <w:jc w:val="center"/>
          <w:ins w:id="11902" w:author="ZTE-Ma Zhifeng" w:date="2024-02-06T14:00:00Z"/>
        </w:trPr>
        <w:tc>
          <w:tcPr>
            <w:tcW w:w="2534" w:type="dxa"/>
            <w:vMerge/>
            <w:tcBorders>
              <w:left w:val="single" w:sz="4" w:space="0" w:color="auto"/>
              <w:bottom w:val="nil"/>
              <w:right w:val="single" w:sz="4" w:space="0" w:color="auto"/>
            </w:tcBorders>
            <w:shd w:val="clear" w:color="auto" w:fill="auto"/>
          </w:tcPr>
          <w:p w14:paraId="64DD943E" w14:textId="77777777" w:rsidR="00BB5147" w:rsidRPr="00BB5147" w:rsidRDefault="00BB5147" w:rsidP="00BB5147">
            <w:pPr>
              <w:keepNext/>
              <w:keepLines/>
              <w:spacing w:after="0"/>
              <w:jc w:val="center"/>
              <w:rPr>
                <w:ins w:id="11903"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8D0BCF" w14:textId="77777777" w:rsidR="00BB5147" w:rsidRPr="00BB5147" w:rsidRDefault="00BB5147" w:rsidP="00BB5147">
            <w:pPr>
              <w:keepNext/>
              <w:keepLines/>
              <w:spacing w:after="0"/>
              <w:jc w:val="center"/>
              <w:rPr>
                <w:ins w:id="1190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0AB7BF" w14:textId="77777777" w:rsidR="00BB5147" w:rsidRPr="00BB5147" w:rsidRDefault="00BB5147" w:rsidP="00BB5147">
            <w:pPr>
              <w:keepNext/>
              <w:keepLines/>
              <w:spacing w:after="0"/>
              <w:jc w:val="center"/>
              <w:rPr>
                <w:ins w:id="11905" w:author="ZTE-Ma Zhifeng" w:date="2024-02-06T14:00:00Z"/>
                <w:rFonts w:ascii="Arial" w:eastAsia="宋体" w:hAnsi="Arial" w:cs="Arial"/>
                <w:sz w:val="18"/>
                <w:szCs w:val="18"/>
                <w:lang w:eastAsia="zh-CN"/>
              </w:rPr>
            </w:pPr>
            <w:ins w:id="11906"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7381964" w14:textId="77777777" w:rsidR="00BB5147" w:rsidRPr="00BB5147" w:rsidRDefault="00BB5147" w:rsidP="00BB5147">
            <w:pPr>
              <w:keepNext/>
              <w:keepLines/>
              <w:spacing w:after="0"/>
              <w:jc w:val="center"/>
              <w:rPr>
                <w:ins w:id="11907" w:author="ZTE-Ma Zhifeng" w:date="2024-02-06T14:00:00Z"/>
                <w:rFonts w:ascii="Arial" w:eastAsia="宋体" w:hAnsi="Arial" w:cs="Arial"/>
                <w:sz w:val="18"/>
                <w:szCs w:val="18"/>
                <w:lang w:eastAsia="zh-CN"/>
              </w:rPr>
            </w:pPr>
            <w:ins w:id="11908" w:author="ZTE-Ma Zhifeng" w:date="2024-02-06T14:00:00Z">
              <w:r w:rsidRPr="00BB5147">
                <w:rPr>
                  <w:rFonts w:ascii="Arial" w:eastAsia="宋体"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7E32E6AB" w14:textId="77777777" w:rsidR="00BB5147" w:rsidRPr="00BB5147" w:rsidRDefault="00BB5147" w:rsidP="00BB5147">
            <w:pPr>
              <w:keepNext/>
              <w:keepLines/>
              <w:spacing w:after="0"/>
              <w:jc w:val="center"/>
              <w:rPr>
                <w:ins w:id="11909" w:author="ZTE-Ma Zhifeng" w:date="2024-02-06T14:00:00Z"/>
                <w:rFonts w:ascii="Arial" w:eastAsia="宋体" w:hAnsi="Arial" w:cs="Arial"/>
                <w:sz w:val="18"/>
                <w:szCs w:val="18"/>
                <w:lang w:val="en-US"/>
              </w:rPr>
            </w:pPr>
          </w:p>
        </w:tc>
      </w:tr>
      <w:tr w:rsidR="00BB5147" w:rsidRPr="00BB5147" w14:paraId="1DC4D804" w14:textId="77777777" w:rsidTr="008302B1">
        <w:trPr>
          <w:trHeight w:val="187"/>
          <w:jc w:val="center"/>
          <w:ins w:id="11910" w:author="ZTE-Ma Zhifeng" w:date="2024-02-06T14:00:00Z"/>
        </w:trPr>
        <w:tc>
          <w:tcPr>
            <w:tcW w:w="2534" w:type="dxa"/>
            <w:vMerge w:val="restart"/>
            <w:tcBorders>
              <w:left w:val="single" w:sz="4" w:space="0" w:color="auto"/>
              <w:right w:val="single" w:sz="4" w:space="0" w:color="auto"/>
            </w:tcBorders>
            <w:shd w:val="clear" w:color="auto" w:fill="auto"/>
          </w:tcPr>
          <w:p w14:paraId="77021F58" w14:textId="77777777" w:rsidR="00BB5147" w:rsidRPr="00BB5147" w:rsidRDefault="00BB5147" w:rsidP="00BB5147">
            <w:pPr>
              <w:keepNext/>
              <w:keepLines/>
              <w:spacing w:after="0"/>
              <w:jc w:val="center"/>
              <w:rPr>
                <w:ins w:id="11911" w:author="ZTE-Ma Zhifeng" w:date="2024-02-06T14:00:00Z"/>
                <w:rFonts w:ascii="Arial" w:eastAsia="宋体" w:hAnsi="Arial" w:cs="Arial"/>
                <w:sz w:val="18"/>
                <w:szCs w:val="18"/>
                <w:lang w:eastAsia="zh-CN"/>
              </w:rPr>
            </w:pPr>
            <w:ins w:id="11912"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J</w:t>
              </w:r>
            </w:ins>
          </w:p>
        </w:tc>
        <w:tc>
          <w:tcPr>
            <w:tcW w:w="2511" w:type="dxa"/>
            <w:gridSpan w:val="2"/>
            <w:vMerge w:val="restart"/>
            <w:tcBorders>
              <w:left w:val="single" w:sz="4" w:space="0" w:color="auto"/>
              <w:right w:val="single" w:sz="4" w:space="0" w:color="auto"/>
            </w:tcBorders>
            <w:shd w:val="clear" w:color="auto" w:fill="auto"/>
          </w:tcPr>
          <w:p w14:paraId="27795F05" w14:textId="77777777" w:rsidR="00BB5147" w:rsidRPr="00BB5147" w:rsidRDefault="00BB5147" w:rsidP="00BB5147">
            <w:pPr>
              <w:keepNext/>
              <w:keepLines/>
              <w:spacing w:after="0"/>
              <w:jc w:val="center"/>
              <w:rPr>
                <w:ins w:id="11913" w:author="ZTE-Ma Zhifeng" w:date="2024-02-06T14:00:00Z"/>
                <w:rFonts w:ascii="Arial" w:eastAsia="宋体" w:hAnsi="Arial" w:cs="Arial"/>
                <w:sz w:val="18"/>
                <w:szCs w:val="18"/>
              </w:rPr>
            </w:pPr>
            <w:ins w:id="11914" w:author="ZTE-Ma Zhifeng" w:date="2024-02-06T14:00:00Z">
              <w:r w:rsidRPr="00BB5147">
                <w:rPr>
                  <w:rFonts w:ascii="Arial" w:eastAsia="宋体" w:hAnsi="Arial" w:cs="Arial"/>
                  <w:sz w:val="18"/>
                  <w:szCs w:val="18"/>
                </w:rPr>
                <w:t>CA_n3A-n258A/G/H/I</w:t>
              </w:r>
            </w:ins>
          </w:p>
          <w:p w14:paraId="763F0A85" w14:textId="77777777" w:rsidR="00BB5147" w:rsidRPr="00BB5147" w:rsidRDefault="00BB5147" w:rsidP="00BB5147">
            <w:pPr>
              <w:keepNext/>
              <w:keepLines/>
              <w:spacing w:after="0"/>
              <w:jc w:val="center"/>
              <w:rPr>
                <w:ins w:id="11915" w:author="ZTE-Ma Zhifeng" w:date="2024-02-06T14:00:00Z"/>
                <w:rFonts w:ascii="Arial" w:eastAsia="宋体" w:hAnsi="Arial" w:cs="Arial"/>
                <w:sz w:val="18"/>
                <w:szCs w:val="18"/>
              </w:rPr>
            </w:pPr>
            <w:ins w:id="11916" w:author="ZTE-Ma Zhifeng" w:date="2024-02-06T14:00:00Z">
              <w:r w:rsidRPr="00BB5147">
                <w:rPr>
                  <w:rFonts w:ascii="Arial" w:eastAsia="宋体" w:hAnsi="Arial" w:cs="Arial"/>
                  <w:sz w:val="18"/>
                  <w:szCs w:val="18"/>
                </w:rPr>
                <w:t>CA_n7A-n258A/G/H/I</w:t>
              </w:r>
            </w:ins>
          </w:p>
          <w:p w14:paraId="6B8389FF" w14:textId="77777777" w:rsidR="00BB5147" w:rsidRPr="00BB5147" w:rsidRDefault="00BB5147" w:rsidP="00BB5147">
            <w:pPr>
              <w:keepNext/>
              <w:keepLines/>
              <w:spacing w:after="0"/>
              <w:jc w:val="center"/>
              <w:rPr>
                <w:ins w:id="11917" w:author="ZTE-Ma Zhifeng" w:date="2024-02-06T14:00:00Z"/>
                <w:rFonts w:ascii="Arial" w:eastAsia="宋体" w:hAnsi="Arial" w:cs="Arial"/>
                <w:sz w:val="18"/>
                <w:szCs w:val="18"/>
              </w:rPr>
            </w:pPr>
            <w:ins w:id="11918" w:author="ZTE-Ma Zhifeng" w:date="2024-02-06T14:00:00Z">
              <w:r w:rsidRPr="00BB5147">
                <w:rPr>
                  <w:rFonts w:ascii="Arial" w:eastAsia="宋体" w:hAnsi="Arial" w:cs="Arial"/>
                  <w:sz w:val="18"/>
                  <w:szCs w:val="18"/>
                </w:rPr>
                <w:t>CA_n78A-n258A/G/H/I</w:t>
              </w:r>
            </w:ins>
          </w:p>
          <w:p w14:paraId="3051FB3E" w14:textId="77777777" w:rsidR="00BB5147" w:rsidRPr="00BB5147" w:rsidRDefault="00BB5147" w:rsidP="00BB5147">
            <w:pPr>
              <w:keepNext/>
              <w:keepLines/>
              <w:spacing w:after="0"/>
              <w:jc w:val="center"/>
              <w:rPr>
                <w:ins w:id="11919" w:author="ZTE-Ma Zhifeng" w:date="2024-02-06T14:00:00Z"/>
                <w:rFonts w:ascii="Arial" w:eastAsia="宋体" w:hAnsi="Arial" w:cs="Arial"/>
                <w:sz w:val="18"/>
                <w:szCs w:val="18"/>
              </w:rPr>
            </w:pPr>
            <w:ins w:id="11920" w:author="ZTE-Ma Zhifeng" w:date="2024-02-06T14:00:00Z">
              <w:r w:rsidRPr="00BB5147">
                <w:rPr>
                  <w:rFonts w:ascii="Arial" w:eastAsia="宋体" w:hAnsi="Arial" w:cs="Arial"/>
                  <w:sz w:val="18"/>
                  <w:szCs w:val="18"/>
                </w:rPr>
                <w:t>CA_n3A-n7A</w:t>
              </w:r>
            </w:ins>
          </w:p>
          <w:p w14:paraId="542039E3" w14:textId="77777777" w:rsidR="00BB5147" w:rsidRPr="00BB5147" w:rsidRDefault="00BB5147" w:rsidP="00BB5147">
            <w:pPr>
              <w:keepNext/>
              <w:keepLines/>
              <w:spacing w:after="0"/>
              <w:jc w:val="center"/>
              <w:rPr>
                <w:ins w:id="11921" w:author="ZTE-Ma Zhifeng" w:date="2024-02-06T14:00:00Z"/>
                <w:rFonts w:ascii="Arial" w:eastAsia="宋体" w:hAnsi="Arial" w:cs="Arial"/>
                <w:sz w:val="18"/>
                <w:szCs w:val="18"/>
              </w:rPr>
            </w:pPr>
            <w:ins w:id="11922" w:author="ZTE-Ma Zhifeng" w:date="2024-02-06T14:00:00Z">
              <w:r w:rsidRPr="00BB5147">
                <w:rPr>
                  <w:rFonts w:ascii="Arial" w:eastAsia="宋体" w:hAnsi="Arial" w:cs="Arial"/>
                  <w:sz w:val="18"/>
                  <w:szCs w:val="18"/>
                </w:rPr>
                <w:t>CA_n3A-n78A</w:t>
              </w:r>
            </w:ins>
          </w:p>
          <w:p w14:paraId="7359946D" w14:textId="77777777" w:rsidR="00BB5147" w:rsidRPr="00BB5147" w:rsidRDefault="00BB5147" w:rsidP="00BB5147">
            <w:pPr>
              <w:keepNext/>
              <w:keepLines/>
              <w:spacing w:after="0"/>
              <w:jc w:val="center"/>
              <w:rPr>
                <w:ins w:id="11923" w:author="ZTE-Ma Zhifeng" w:date="2024-02-06T14:00:00Z"/>
                <w:rFonts w:ascii="Arial" w:eastAsia="宋体" w:hAnsi="Arial" w:cs="Arial"/>
                <w:sz w:val="18"/>
                <w:szCs w:val="18"/>
                <w:lang w:eastAsia="zh-CN"/>
              </w:rPr>
            </w:pPr>
            <w:ins w:id="11924"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4EA00711" w14:textId="77777777" w:rsidR="00BB5147" w:rsidRPr="00BB5147" w:rsidRDefault="00BB5147" w:rsidP="00BB5147">
            <w:pPr>
              <w:keepNext/>
              <w:keepLines/>
              <w:spacing w:after="0"/>
              <w:jc w:val="center"/>
              <w:rPr>
                <w:ins w:id="11925" w:author="ZTE-Ma Zhifeng" w:date="2024-02-06T14:00:00Z"/>
                <w:rFonts w:ascii="Arial" w:eastAsia="宋体" w:hAnsi="Arial" w:cs="Arial"/>
                <w:sz w:val="18"/>
                <w:szCs w:val="18"/>
                <w:lang w:eastAsia="zh-CN"/>
              </w:rPr>
            </w:pPr>
            <w:ins w:id="11926"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C3BFF8C" w14:textId="77777777" w:rsidR="00BB5147" w:rsidRPr="00BB5147" w:rsidRDefault="00BB5147" w:rsidP="00BB5147">
            <w:pPr>
              <w:keepNext/>
              <w:keepLines/>
              <w:spacing w:after="0"/>
              <w:jc w:val="center"/>
              <w:rPr>
                <w:ins w:id="11927" w:author="ZTE-Ma Zhifeng" w:date="2024-02-06T14:00:00Z"/>
                <w:rFonts w:ascii="Arial" w:eastAsia="宋体" w:hAnsi="Arial" w:cs="Arial"/>
                <w:sz w:val="18"/>
                <w:szCs w:val="18"/>
                <w:lang w:eastAsia="zh-CN"/>
              </w:rPr>
            </w:pPr>
            <w:ins w:id="11928"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4C79F09" w14:textId="77777777" w:rsidR="00BB5147" w:rsidRPr="00BB5147" w:rsidRDefault="00BB5147" w:rsidP="00BB5147">
            <w:pPr>
              <w:keepNext/>
              <w:keepLines/>
              <w:spacing w:after="0"/>
              <w:jc w:val="center"/>
              <w:rPr>
                <w:ins w:id="11929" w:author="ZTE-Ma Zhifeng" w:date="2024-02-06T14:00:00Z"/>
                <w:rFonts w:ascii="Arial" w:eastAsia="宋体" w:hAnsi="Arial" w:cs="Arial"/>
                <w:sz w:val="18"/>
                <w:szCs w:val="18"/>
                <w:lang w:val="en-US"/>
              </w:rPr>
            </w:pPr>
            <w:ins w:id="11930" w:author="ZTE-Ma Zhifeng" w:date="2024-02-06T14:00:00Z">
              <w:r w:rsidRPr="00BB5147">
                <w:rPr>
                  <w:rFonts w:ascii="Arial" w:eastAsia="宋体" w:hAnsi="Arial" w:cs="Arial"/>
                  <w:sz w:val="18"/>
                  <w:szCs w:val="18"/>
                  <w:lang w:eastAsia="zh-CN"/>
                </w:rPr>
                <w:t>0</w:t>
              </w:r>
            </w:ins>
          </w:p>
          <w:p w14:paraId="092CFBCF" w14:textId="77777777" w:rsidR="00BB5147" w:rsidRPr="00BB5147" w:rsidRDefault="00BB5147" w:rsidP="00BB5147">
            <w:pPr>
              <w:keepNext/>
              <w:keepLines/>
              <w:spacing w:after="0"/>
              <w:jc w:val="center"/>
              <w:rPr>
                <w:ins w:id="11931" w:author="ZTE-Ma Zhifeng" w:date="2024-02-06T14:00:00Z"/>
                <w:rFonts w:ascii="Arial" w:eastAsia="宋体" w:hAnsi="Arial" w:cs="Arial"/>
                <w:sz w:val="18"/>
                <w:szCs w:val="18"/>
                <w:lang w:val="en-US"/>
              </w:rPr>
            </w:pPr>
          </w:p>
        </w:tc>
      </w:tr>
      <w:tr w:rsidR="00BB5147" w:rsidRPr="00BB5147" w14:paraId="4D3A57DC" w14:textId="77777777" w:rsidTr="008302B1">
        <w:trPr>
          <w:trHeight w:val="187"/>
          <w:jc w:val="center"/>
          <w:ins w:id="11932" w:author="ZTE-Ma Zhifeng" w:date="2024-02-06T14:00:00Z"/>
        </w:trPr>
        <w:tc>
          <w:tcPr>
            <w:tcW w:w="2534" w:type="dxa"/>
            <w:vMerge/>
            <w:tcBorders>
              <w:left w:val="single" w:sz="4" w:space="0" w:color="auto"/>
              <w:right w:val="single" w:sz="4" w:space="0" w:color="auto"/>
            </w:tcBorders>
            <w:shd w:val="clear" w:color="auto" w:fill="auto"/>
          </w:tcPr>
          <w:p w14:paraId="239FE48D" w14:textId="77777777" w:rsidR="00BB5147" w:rsidRPr="00BB5147" w:rsidRDefault="00BB5147" w:rsidP="00BB5147">
            <w:pPr>
              <w:keepNext/>
              <w:keepLines/>
              <w:spacing w:after="0"/>
              <w:jc w:val="center"/>
              <w:rPr>
                <w:ins w:id="11933"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0FB98F" w14:textId="77777777" w:rsidR="00BB5147" w:rsidRPr="00BB5147" w:rsidRDefault="00BB5147" w:rsidP="00BB5147">
            <w:pPr>
              <w:keepNext/>
              <w:keepLines/>
              <w:spacing w:after="0"/>
              <w:jc w:val="center"/>
              <w:rPr>
                <w:ins w:id="1193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4E6F9A" w14:textId="77777777" w:rsidR="00BB5147" w:rsidRPr="00BB5147" w:rsidRDefault="00BB5147" w:rsidP="00BB5147">
            <w:pPr>
              <w:keepNext/>
              <w:keepLines/>
              <w:spacing w:after="0"/>
              <w:jc w:val="center"/>
              <w:rPr>
                <w:ins w:id="11935" w:author="ZTE-Ma Zhifeng" w:date="2024-02-06T14:00:00Z"/>
                <w:rFonts w:ascii="Arial" w:eastAsia="宋体" w:hAnsi="Arial" w:cs="Arial"/>
                <w:sz w:val="18"/>
                <w:szCs w:val="18"/>
                <w:lang w:eastAsia="zh-CN"/>
              </w:rPr>
            </w:pPr>
            <w:ins w:id="11936"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21C39D1" w14:textId="77777777" w:rsidR="00BB5147" w:rsidRPr="00BB5147" w:rsidRDefault="00BB5147" w:rsidP="00BB5147">
            <w:pPr>
              <w:keepNext/>
              <w:keepLines/>
              <w:spacing w:after="0"/>
              <w:jc w:val="center"/>
              <w:rPr>
                <w:ins w:id="11937" w:author="ZTE-Ma Zhifeng" w:date="2024-02-06T14:00:00Z"/>
                <w:rFonts w:ascii="Arial" w:eastAsia="宋体" w:hAnsi="Arial" w:cs="Arial"/>
                <w:sz w:val="18"/>
                <w:szCs w:val="18"/>
                <w:lang w:eastAsia="zh-CN"/>
              </w:rPr>
            </w:pPr>
            <w:ins w:id="11938"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FE2DCB8" w14:textId="77777777" w:rsidR="00BB5147" w:rsidRPr="00BB5147" w:rsidRDefault="00BB5147" w:rsidP="00BB5147">
            <w:pPr>
              <w:keepNext/>
              <w:keepLines/>
              <w:spacing w:after="0"/>
              <w:jc w:val="center"/>
              <w:rPr>
                <w:ins w:id="11939" w:author="ZTE-Ma Zhifeng" w:date="2024-02-06T14:00:00Z"/>
                <w:rFonts w:ascii="Arial" w:eastAsia="宋体" w:hAnsi="Arial" w:cs="Arial"/>
                <w:sz w:val="18"/>
                <w:szCs w:val="18"/>
                <w:lang w:val="en-US"/>
              </w:rPr>
            </w:pPr>
          </w:p>
        </w:tc>
      </w:tr>
      <w:tr w:rsidR="00BB5147" w:rsidRPr="00BB5147" w14:paraId="5B9A9FA3" w14:textId="77777777" w:rsidTr="008302B1">
        <w:trPr>
          <w:trHeight w:val="187"/>
          <w:jc w:val="center"/>
          <w:ins w:id="11940" w:author="ZTE-Ma Zhifeng" w:date="2024-02-06T14:00:00Z"/>
        </w:trPr>
        <w:tc>
          <w:tcPr>
            <w:tcW w:w="2534" w:type="dxa"/>
            <w:vMerge/>
            <w:tcBorders>
              <w:left w:val="single" w:sz="4" w:space="0" w:color="auto"/>
              <w:right w:val="single" w:sz="4" w:space="0" w:color="auto"/>
            </w:tcBorders>
            <w:shd w:val="clear" w:color="auto" w:fill="auto"/>
          </w:tcPr>
          <w:p w14:paraId="524964AB" w14:textId="77777777" w:rsidR="00BB5147" w:rsidRPr="00BB5147" w:rsidRDefault="00BB5147" w:rsidP="00BB5147">
            <w:pPr>
              <w:keepNext/>
              <w:keepLines/>
              <w:spacing w:after="0"/>
              <w:jc w:val="center"/>
              <w:rPr>
                <w:ins w:id="1194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4A7D47A" w14:textId="77777777" w:rsidR="00BB5147" w:rsidRPr="00BB5147" w:rsidRDefault="00BB5147" w:rsidP="00BB5147">
            <w:pPr>
              <w:keepNext/>
              <w:keepLines/>
              <w:spacing w:after="0"/>
              <w:jc w:val="center"/>
              <w:rPr>
                <w:ins w:id="1194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8F3CCA" w14:textId="77777777" w:rsidR="00BB5147" w:rsidRPr="00BB5147" w:rsidRDefault="00BB5147" w:rsidP="00BB5147">
            <w:pPr>
              <w:keepNext/>
              <w:keepLines/>
              <w:spacing w:after="0"/>
              <w:jc w:val="center"/>
              <w:rPr>
                <w:ins w:id="11943" w:author="ZTE-Ma Zhifeng" w:date="2024-02-06T14:00:00Z"/>
                <w:rFonts w:ascii="Arial" w:eastAsia="宋体" w:hAnsi="Arial" w:cs="Arial"/>
                <w:sz w:val="18"/>
                <w:szCs w:val="18"/>
                <w:lang w:eastAsia="zh-CN"/>
              </w:rPr>
            </w:pPr>
            <w:ins w:id="11944"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31BDD83" w14:textId="77777777" w:rsidR="00BB5147" w:rsidRPr="00BB5147" w:rsidRDefault="00BB5147" w:rsidP="00BB5147">
            <w:pPr>
              <w:keepNext/>
              <w:keepLines/>
              <w:spacing w:after="0"/>
              <w:jc w:val="center"/>
              <w:rPr>
                <w:ins w:id="11945" w:author="ZTE-Ma Zhifeng" w:date="2024-02-06T14:00:00Z"/>
                <w:rFonts w:ascii="Arial" w:eastAsia="宋体" w:hAnsi="Arial" w:cs="Arial"/>
                <w:sz w:val="18"/>
                <w:szCs w:val="18"/>
                <w:lang w:eastAsia="zh-CN"/>
              </w:rPr>
            </w:pPr>
            <w:ins w:id="11946"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F0DB30B" w14:textId="77777777" w:rsidR="00BB5147" w:rsidRPr="00BB5147" w:rsidRDefault="00BB5147" w:rsidP="00BB5147">
            <w:pPr>
              <w:keepNext/>
              <w:keepLines/>
              <w:spacing w:after="0"/>
              <w:jc w:val="center"/>
              <w:rPr>
                <w:ins w:id="11947" w:author="ZTE-Ma Zhifeng" w:date="2024-02-06T14:00:00Z"/>
                <w:rFonts w:ascii="Arial" w:eastAsia="宋体" w:hAnsi="Arial" w:cs="Arial"/>
                <w:sz w:val="18"/>
                <w:szCs w:val="18"/>
                <w:lang w:val="en-US"/>
              </w:rPr>
            </w:pPr>
          </w:p>
        </w:tc>
      </w:tr>
      <w:tr w:rsidR="00BB5147" w:rsidRPr="00BB5147" w14:paraId="647A8658" w14:textId="77777777" w:rsidTr="008302B1">
        <w:trPr>
          <w:trHeight w:val="187"/>
          <w:jc w:val="center"/>
          <w:ins w:id="11948" w:author="ZTE-Ma Zhifeng" w:date="2024-02-06T14:00:00Z"/>
        </w:trPr>
        <w:tc>
          <w:tcPr>
            <w:tcW w:w="2534" w:type="dxa"/>
            <w:vMerge/>
            <w:tcBorders>
              <w:left w:val="single" w:sz="4" w:space="0" w:color="auto"/>
              <w:bottom w:val="nil"/>
              <w:right w:val="single" w:sz="4" w:space="0" w:color="auto"/>
            </w:tcBorders>
            <w:shd w:val="clear" w:color="auto" w:fill="auto"/>
          </w:tcPr>
          <w:p w14:paraId="55EB069B" w14:textId="77777777" w:rsidR="00BB5147" w:rsidRPr="00BB5147" w:rsidRDefault="00BB5147" w:rsidP="00BB5147">
            <w:pPr>
              <w:keepNext/>
              <w:keepLines/>
              <w:spacing w:after="0"/>
              <w:jc w:val="center"/>
              <w:rPr>
                <w:ins w:id="11949"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46952B5" w14:textId="77777777" w:rsidR="00BB5147" w:rsidRPr="00BB5147" w:rsidRDefault="00BB5147" w:rsidP="00BB5147">
            <w:pPr>
              <w:keepNext/>
              <w:keepLines/>
              <w:spacing w:after="0"/>
              <w:jc w:val="center"/>
              <w:rPr>
                <w:ins w:id="1195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96C0E5" w14:textId="77777777" w:rsidR="00BB5147" w:rsidRPr="00BB5147" w:rsidRDefault="00BB5147" w:rsidP="00BB5147">
            <w:pPr>
              <w:keepNext/>
              <w:keepLines/>
              <w:spacing w:after="0"/>
              <w:jc w:val="center"/>
              <w:rPr>
                <w:ins w:id="11951" w:author="ZTE-Ma Zhifeng" w:date="2024-02-06T14:00:00Z"/>
                <w:rFonts w:ascii="Arial" w:eastAsia="宋体" w:hAnsi="Arial" w:cs="Arial"/>
                <w:sz w:val="18"/>
                <w:szCs w:val="18"/>
                <w:lang w:eastAsia="zh-CN"/>
              </w:rPr>
            </w:pPr>
            <w:ins w:id="11952"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D72F48B" w14:textId="77777777" w:rsidR="00BB5147" w:rsidRPr="00BB5147" w:rsidRDefault="00BB5147" w:rsidP="00BB5147">
            <w:pPr>
              <w:keepNext/>
              <w:keepLines/>
              <w:spacing w:after="0"/>
              <w:jc w:val="center"/>
              <w:rPr>
                <w:ins w:id="11953" w:author="ZTE-Ma Zhifeng" w:date="2024-02-06T14:00:00Z"/>
                <w:rFonts w:ascii="Arial" w:eastAsia="宋体" w:hAnsi="Arial" w:cs="Arial"/>
                <w:sz w:val="18"/>
                <w:szCs w:val="18"/>
                <w:lang w:eastAsia="zh-CN"/>
              </w:rPr>
            </w:pPr>
            <w:ins w:id="11954" w:author="ZTE-Ma Zhifeng" w:date="2024-02-06T14:00:00Z">
              <w:r w:rsidRPr="00BB5147">
                <w:rPr>
                  <w:rFonts w:ascii="Arial" w:eastAsia="宋体"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3E1C7327" w14:textId="77777777" w:rsidR="00BB5147" w:rsidRPr="00BB5147" w:rsidRDefault="00BB5147" w:rsidP="00BB5147">
            <w:pPr>
              <w:keepNext/>
              <w:keepLines/>
              <w:spacing w:after="0"/>
              <w:jc w:val="center"/>
              <w:rPr>
                <w:ins w:id="11955" w:author="ZTE-Ma Zhifeng" w:date="2024-02-06T14:00:00Z"/>
                <w:rFonts w:ascii="Arial" w:eastAsia="宋体" w:hAnsi="Arial" w:cs="Arial"/>
                <w:sz w:val="18"/>
                <w:szCs w:val="18"/>
                <w:lang w:val="en-US"/>
              </w:rPr>
            </w:pPr>
          </w:p>
        </w:tc>
      </w:tr>
      <w:tr w:rsidR="00BB5147" w:rsidRPr="00BB5147" w14:paraId="1C5CB488" w14:textId="77777777" w:rsidTr="008302B1">
        <w:trPr>
          <w:trHeight w:val="187"/>
          <w:jc w:val="center"/>
          <w:ins w:id="11956" w:author="ZTE-Ma Zhifeng" w:date="2024-02-06T14:00:00Z"/>
        </w:trPr>
        <w:tc>
          <w:tcPr>
            <w:tcW w:w="2534" w:type="dxa"/>
            <w:vMerge w:val="restart"/>
            <w:tcBorders>
              <w:left w:val="single" w:sz="4" w:space="0" w:color="auto"/>
              <w:right w:val="single" w:sz="4" w:space="0" w:color="auto"/>
            </w:tcBorders>
            <w:shd w:val="clear" w:color="auto" w:fill="auto"/>
          </w:tcPr>
          <w:p w14:paraId="4B80BC61" w14:textId="77777777" w:rsidR="00BB5147" w:rsidRPr="00BB5147" w:rsidRDefault="00BB5147" w:rsidP="00BB5147">
            <w:pPr>
              <w:keepNext/>
              <w:keepLines/>
              <w:spacing w:after="0"/>
              <w:jc w:val="center"/>
              <w:rPr>
                <w:ins w:id="11957" w:author="ZTE-Ma Zhifeng" w:date="2024-02-06T14:00:00Z"/>
                <w:rFonts w:ascii="Arial" w:eastAsia="宋体" w:hAnsi="Arial" w:cs="Arial"/>
                <w:sz w:val="18"/>
                <w:szCs w:val="18"/>
                <w:lang w:eastAsia="zh-CN"/>
              </w:rPr>
            </w:pPr>
            <w:ins w:id="11958"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K</w:t>
              </w:r>
            </w:ins>
          </w:p>
        </w:tc>
        <w:tc>
          <w:tcPr>
            <w:tcW w:w="2511" w:type="dxa"/>
            <w:gridSpan w:val="2"/>
            <w:vMerge w:val="restart"/>
            <w:tcBorders>
              <w:left w:val="single" w:sz="4" w:space="0" w:color="auto"/>
              <w:right w:val="single" w:sz="4" w:space="0" w:color="auto"/>
            </w:tcBorders>
            <w:shd w:val="clear" w:color="auto" w:fill="auto"/>
          </w:tcPr>
          <w:p w14:paraId="24C7A9FC" w14:textId="77777777" w:rsidR="00BB5147" w:rsidRPr="00BB5147" w:rsidRDefault="00BB5147" w:rsidP="00BB5147">
            <w:pPr>
              <w:keepNext/>
              <w:keepLines/>
              <w:spacing w:after="0"/>
              <w:jc w:val="center"/>
              <w:rPr>
                <w:ins w:id="11959" w:author="ZTE-Ma Zhifeng" w:date="2024-02-06T14:00:00Z"/>
                <w:rFonts w:ascii="Arial" w:eastAsia="宋体" w:hAnsi="Arial" w:cs="Arial"/>
                <w:sz w:val="18"/>
                <w:szCs w:val="18"/>
              </w:rPr>
            </w:pPr>
            <w:ins w:id="11960" w:author="ZTE-Ma Zhifeng" w:date="2024-02-06T14:00:00Z">
              <w:r w:rsidRPr="00BB5147">
                <w:rPr>
                  <w:rFonts w:ascii="Arial" w:eastAsia="宋体" w:hAnsi="Arial" w:cs="Arial"/>
                  <w:sz w:val="18"/>
                  <w:szCs w:val="18"/>
                </w:rPr>
                <w:t>CA_n3A-n258A/G/H/I</w:t>
              </w:r>
            </w:ins>
          </w:p>
          <w:p w14:paraId="1AD0ECBC" w14:textId="77777777" w:rsidR="00BB5147" w:rsidRPr="00BB5147" w:rsidRDefault="00BB5147" w:rsidP="00BB5147">
            <w:pPr>
              <w:keepNext/>
              <w:keepLines/>
              <w:spacing w:after="0"/>
              <w:jc w:val="center"/>
              <w:rPr>
                <w:ins w:id="11961" w:author="ZTE-Ma Zhifeng" w:date="2024-02-06T14:00:00Z"/>
                <w:rFonts w:ascii="Arial" w:eastAsia="宋体" w:hAnsi="Arial" w:cs="Arial"/>
                <w:sz w:val="18"/>
                <w:szCs w:val="18"/>
              </w:rPr>
            </w:pPr>
            <w:ins w:id="11962" w:author="ZTE-Ma Zhifeng" w:date="2024-02-06T14:00:00Z">
              <w:r w:rsidRPr="00BB5147">
                <w:rPr>
                  <w:rFonts w:ascii="Arial" w:eastAsia="宋体" w:hAnsi="Arial" w:cs="Arial"/>
                  <w:sz w:val="18"/>
                  <w:szCs w:val="18"/>
                </w:rPr>
                <w:t>CA_n7A-n258A/G/H/I</w:t>
              </w:r>
            </w:ins>
          </w:p>
          <w:p w14:paraId="5C16A703" w14:textId="77777777" w:rsidR="00BB5147" w:rsidRPr="00BB5147" w:rsidRDefault="00BB5147" w:rsidP="00BB5147">
            <w:pPr>
              <w:keepNext/>
              <w:keepLines/>
              <w:spacing w:after="0"/>
              <w:jc w:val="center"/>
              <w:rPr>
                <w:ins w:id="11963" w:author="ZTE-Ma Zhifeng" w:date="2024-02-06T14:00:00Z"/>
                <w:rFonts w:ascii="Arial" w:eastAsia="宋体" w:hAnsi="Arial" w:cs="Arial"/>
                <w:sz w:val="18"/>
                <w:szCs w:val="18"/>
              </w:rPr>
            </w:pPr>
            <w:ins w:id="11964" w:author="ZTE-Ma Zhifeng" w:date="2024-02-06T14:00:00Z">
              <w:r w:rsidRPr="00BB5147">
                <w:rPr>
                  <w:rFonts w:ascii="Arial" w:eastAsia="宋体" w:hAnsi="Arial" w:cs="Arial"/>
                  <w:sz w:val="18"/>
                  <w:szCs w:val="18"/>
                </w:rPr>
                <w:t>CA_n78A-n258A/G/H/I</w:t>
              </w:r>
            </w:ins>
          </w:p>
          <w:p w14:paraId="6C11F933" w14:textId="77777777" w:rsidR="00BB5147" w:rsidRPr="00BB5147" w:rsidRDefault="00BB5147" w:rsidP="00BB5147">
            <w:pPr>
              <w:keepNext/>
              <w:keepLines/>
              <w:spacing w:after="0"/>
              <w:jc w:val="center"/>
              <w:rPr>
                <w:ins w:id="11965" w:author="ZTE-Ma Zhifeng" w:date="2024-02-06T14:00:00Z"/>
                <w:rFonts w:ascii="Arial" w:eastAsia="宋体" w:hAnsi="Arial" w:cs="Arial"/>
                <w:sz w:val="18"/>
                <w:szCs w:val="18"/>
              </w:rPr>
            </w:pPr>
            <w:ins w:id="11966" w:author="ZTE-Ma Zhifeng" w:date="2024-02-06T14:00:00Z">
              <w:r w:rsidRPr="00BB5147">
                <w:rPr>
                  <w:rFonts w:ascii="Arial" w:eastAsia="宋体" w:hAnsi="Arial" w:cs="Arial"/>
                  <w:sz w:val="18"/>
                  <w:szCs w:val="18"/>
                </w:rPr>
                <w:t>CA_n3A-n7A</w:t>
              </w:r>
            </w:ins>
          </w:p>
          <w:p w14:paraId="089214F0" w14:textId="77777777" w:rsidR="00BB5147" w:rsidRPr="00BB5147" w:rsidRDefault="00BB5147" w:rsidP="00BB5147">
            <w:pPr>
              <w:keepNext/>
              <w:keepLines/>
              <w:spacing w:after="0"/>
              <w:jc w:val="center"/>
              <w:rPr>
                <w:ins w:id="11967" w:author="ZTE-Ma Zhifeng" w:date="2024-02-06T14:00:00Z"/>
                <w:rFonts w:ascii="Arial" w:eastAsia="宋体" w:hAnsi="Arial" w:cs="Arial"/>
                <w:sz w:val="18"/>
                <w:szCs w:val="18"/>
              </w:rPr>
            </w:pPr>
            <w:ins w:id="11968" w:author="ZTE-Ma Zhifeng" w:date="2024-02-06T14:00:00Z">
              <w:r w:rsidRPr="00BB5147">
                <w:rPr>
                  <w:rFonts w:ascii="Arial" w:eastAsia="宋体" w:hAnsi="Arial" w:cs="Arial"/>
                  <w:sz w:val="18"/>
                  <w:szCs w:val="18"/>
                </w:rPr>
                <w:t>CA_n3A-n78A</w:t>
              </w:r>
            </w:ins>
          </w:p>
          <w:p w14:paraId="6739F4F5" w14:textId="77777777" w:rsidR="00BB5147" w:rsidRPr="00BB5147" w:rsidRDefault="00BB5147" w:rsidP="00BB5147">
            <w:pPr>
              <w:keepNext/>
              <w:keepLines/>
              <w:spacing w:after="0"/>
              <w:jc w:val="center"/>
              <w:rPr>
                <w:ins w:id="11969" w:author="ZTE-Ma Zhifeng" w:date="2024-02-06T14:00:00Z"/>
                <w:rFonts w:ascii="Arial" w:eastAsia="宋体" w:hAnsi="Arial" w:cs="Arial"/>
                <w:sz w:val="18"/>
                <w:szCs w:val="18"/>
                <w:lang w:eastAsia="zh-CN"/>
              </w:rPr>
            </w:pPr>
            <w:ins w:id="11970"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35773691" w14:textId="77777777" w:rsidR="00BB5147" w:rsidRPr="00BB5147" w:rsidRDefault="00BB5147" w:rsidP="00BB5147">
            <w:pPr>
              <w:keepNext/>
              <w:keepLines/>
              <w:spacing w:after="0"/>
              <w:jc w:val="center"/>
              <w:rPr>
                <w:ins w:id="11971" w:author="ZTE-Ma Zhifeng" w:date="2024-02-06T14:00:00Z"/>
                <w:rFonts w:ascii="Arial" w:eastAsia="宋体" w:hAnsi="Arial" w:cs="Arial"/>
                <w:sz w:val="18"/>
                <w:szCs w:val="18"/>
                <w:lang w:eastAsia="zh-CN"/>
              </w:rPr>
            </w:pPr>
            <w:ins w:id="11972"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975312B" w14:textId="77777777" w:rsidR="00BB5147" w:rsidRPr="00BB5147" w:rsidRDefault="00BB5147" w:rsidP="00BB5147">
            <w:pPr>
              <w:keepNext/>
              <w:keepLines/>
              <w:spacing w:after="0"/>
              <w:jc w:val="center"/>
              <w:rPr>
                <w:ins w:id="11973" w:author="ZTE-Ma Zhifeng" w:date="2024-02-06T14:00:00Z"/>
                <w:rFonts w:ascii="Arial" w:eastAsia="宋体" w:hAnsi="Arial" w:cs="Arial"/>
                <w:sz w:val="18"/>
                <w:szCs w:val="18"/>
                <w:lang w:eastAsia="zh-CN"/>
              </w:rPr>
            </w:pPr>
            <w:ins w:id="11974"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FEC05F4" w14:textId="77777777" w:rsidR="00BB5147" w:rsidRPr="00BB5147" w:rsidRDefault="00BB5147" w:rsidP="00BB5147">
            <w:pPr>
              <w:keepNext/>
              <w:keepLines/>
              <w:spacing w:after="0"/>
              <w:jc w:val="center"/>
              <w:rPr>
                <w:ins w:id="11975" w:author="ZTE-Ma Zhifeng" w:date="2024-02-06T14:00:00Z"/>
                <w:rFonts w:ascii="Arial" w:eastAsia="宋体" w:hAnsi="Arial" w:cs="Arial"/>
                <w:sz w:val="18"/>
                <w:szCs w:val="18"/>
                <w:lang w:val="en-US"/>
              </w:rPr>
            </w:pPr>
            <w:ins w:id="11976" w:author="ZTE-Ma Zhifeng" w:date="2024-02-06T14:00:00Z">
              <w:r w:rsidRPr="00BB5147">
                <w:rPr>
                  <w:rFonts w:ascii="Arial" w:eastAsia="宋体" w:hAnsi="Arial" w:cs="Arial"/>
                  <w:sz w:val="18"/>
                  <w:szCs w:val="18"/>
                  <w:lang w:eastAsia="zh-CN"/>
                </w:rPr>
                <w:t>0</w:t>
              </w:r>
            </w:ins>
          </w:p>
          <w:p w14:paraId="7CAD387B" w14:textId="77777777" w:rsidR="00BB5147" w:rsidRPr="00BB5147" w:rsidRDefault="00BB5147" w:rsidP="00BB5147">
            <w:pPr>
              <w:keepNext/>
              <w:keepLines/>
              <w:spacing w:after="0"/>
              <w:jc w:val="center"/>
              <w:rPr>
                <w:ins w:id="11977" w:author="ZTE-Ma Zhifeng" w:date="2024-02-06T14:00:00Z"/>
                <w:rFonts w:ascii="Arial" w:eastAsia="宋体" w:hAnsi="Arial" w:cs="Arial"/>
                <w:sz w:val="18"/>
                <w:szCs w:val="18"/>
                <w:lang w:val="en-US"/>
              </w:rPr>
            </w:pPr>
          </w:p>
        </w:tc>
      </w:tr>
      <w:tr w:rsidR="00BB5147" w:rsidRPr="00BB5147" w14:paraId="505A8462" w14:textId="77777777" w:rsidTr="008302B1">
        <w:trPr>
          <w:trHeight w:val="187"/>
          <w:jc w:val="center"/>
          <w:ins w:id="11978" w:author="ZTE-Ma Zhifeng" w:date="2024-02-06T14:00:00Z"/>
        </w:trPr>
        <w:tc>
          <w:tcPr>
            <w:tcW w:w="2534" w:type="dxa"/>
            <w:vMerge/>
            <w:tcBorders>
              <w:left w:val="single" w:sz="4" w:space="0" w:color="auto"/>
              <w:right w:val="single" w:sz="4" w:space="0" w:color="auto"/>
            </w:tcBorders>
            <w:shd w:val="clear" w:color="auto" w:fill="auto"/>
          </w:tcPr>
          <w:p w14:paraId="2B8683F9" w14:textId="77777777" w:rsidR="00BB5147" w:rsidRPr="00BB5147" w:rsidRDefault="00BB5147" w:rsidP="00BB5147">
            <w:pPr>
              <w:keepNext/>
              <w:keepLines/>
              <w:spacing w:after="0"/>
              <w:jc w:val="center"/>
              <w:rPr>
                <w:ins w:id="1197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81B4A2" w14:textId="77777777" w:rsidR="00BB5147" w:rsidRPr="00BB5147" w:rsidRDefault="00BB5147" w:rsidP="00BB5147">
            <w:pPr>
              <w:keepNext/>
              <w:keepLines/>
              <w:spacing w:after="0"/>
              <w:jc w:val="center"/>
              <w:rPr>
                <w:ins w:id="1198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FB8824" w14:textId="77777777" w:rsidR="00BB5147" w:rsidRPr="00BB5147" w:rsidRDefault="00BB5147" w:rsidP="00BB5147">
            <w:pPr>
              <w:keepNext/>
              <w:keepLines/>
              <w:spacing w:after="0"/>
              <w:jc w:val="center"/>
              <w:rPr>
                <w:ins w:id="11981" w:author="ZTE-Ma Zhifeng" w:date="2024-02-06T14:00:00Z"/>
                <w:rFonts w:ascii="Arial" w:eastAsia="宋体" w:hAnsi="Arial" w:cs="Arial"/>
                <w:sz w:val="18"/>
                <w:szCs w:val="18"/>
                <w:lang w:eastAsia="zh-CN"/>
              </w:rPr>
            </w:pPr>
            <w:ins w:id="11982"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0A28606" w14:textId="77777777" w:rsidR="00BB5147" w:rsidRPr="00BB5147" w:rsidRDefault="00BB5147" w:rsidP="00BB5147">
            <w:pPr>
              <w:keepNext/>
              <w:keepLines/>
              <w:spacing w:after="0"/>
              <w:jc w:val="center"/>
              <w:rPr>
                <w:ins w:id="11983" w:author="ZTE-Ma Zhifeng" w:date="2024-02-06T14:00:00Z"/>
                <w:rFonts w:ascii="Arial" w:eastAsia="宋体" w:hAnsi="Arial" w:cs="Arial"/>
                <w:sz w:val="18"/>
                <w:szCs w:val="18"/>
                <w:lang w:eastAsia="zh-CN"/>
              </w:rPr>
            </w:pPr>
            <w:ins w:id="11984"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55FC6FD1" w14:textId="77777777" w:rsidR="00BB5147" w:rsidRPr="00BB5147" w:rsidRDefault="00BB5147" w:rsidP="00BB5147">
            <w:pPr>
              <w:keepNext/>
              <w:keepLines/>
              <w:spacing w:after="0"/>
              <w:jc w:val="center"/>
              <w:rPr>
                <w:ins w:id="11985" w:author="ZTE-Ma Zhifeng" w:date="2024-02-06T14:00:00Z"/>
                <w:rFonts w:ascii="Arial" w:eastAsia="宋体" w:hAnsi="Arial" w:cs="Arial"/>
                <w:sz w:val="18"/>
                <w:szCs w:val="18"/>
                <w:lang w:val="en-US"/>
              </w:rPr>
            </w:pPr>
          </w:p>
        </w:tc>
      </w:tr>
      <w:tr w:rsidR="00BB5147" w:rsidRPr="00BB5147" w14:paraId="14D75EDD" w14:textId="77777777" w:rsidTr="008302B1">
        <w:trPr>
          <w:trHeight w:val="187"/>
          <w:jc w:val="center"/>
          <w:ins w:id="11986" w:author="ZTE-Ma Zhifeng" w:date="2024-02-06T14:00:00Z"/>
        </w:trPr>
        <w:tc>
          <w:tcPr>
            <w:tcW w:w="2534" w:type="dxa"/>
            <w:vMerge/>
            <w:tcBorders>
              <w:left w:val="single" w:sz="4" w:space="0" w:color="auto"/>
              <w:right w:val="single" w:sz="4" w:space="0" w:color="auto"/>
            </w:tcBorders>
            <w:shd w:val="clear" w:color="auto" w:fill="auto"/>
          </w:tcPr>
          <w:p w14:paraId="3B958D2D" w14:textId="77777777" w:rsidR="00BB5147" w:rsidRPr="00BB5147" w:rsidRDefault="00BB5147" w:rsidP="00BB5147">
            <w:pPr>
              <w:keepNext/>
              <w:keepLines/>
              <w:spacing w:after="0"/>
              <w:jc w:val="center"/>
              <w:rPr>
                <w:ins w:id="11987"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55CE90" w14:textId="77777777" w:rsidR="00BB5147" w:rsidRPr="00BB5147" w:rsidRDefault="00BB5147" w:rsidP="00BB5147">
            <w:pPr>
              <w:keepNext/>
              <w:keepLines/>
              <w:spacing w:after="0"/>
              <w:jc w:val="center"/>
              <w:rPr>
                <w:ins w:id="1198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E254A3" w14:textId="77777777" w:rsidR="00BB5147" w:rsidRPr="00BB5147" w:rsidRDefault="00BB5147" w:rsidP="00BB5147">
            <w:pPr>
              <w:keepNext/>
              <w:keepLines/>
              <w:spacing w:after="0"/>
              <w:jc w:val="center"/>
              <w:rPr>
                <w:ins w:id="11989" w:author="ZTE-Ma Zhifeng" w:date="2024-02-06T14:00:00Z"/>
                <w:rFonts w:ascii="Arial" w:eastAsia="宋体" w:hAnsi="Arial" w:cs="Arial"/>
                <w:sz w:val="18"/>
                <w:szCs w:val="18"/>
                <w:lang w:eastAsia="zh-CN"/>
              </w:rPr>
            </w:pPr>
            <w:ins w:id="11990"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ED5C177" w14:textId="77777777" w:rsidR="00BB5147" w:rsidRPr="00BB5147" w:rsidRDefault="00BB5147" w:rsidP="00BB5147">
            <w:pPr>
              <w:keepNext/>
              <w:keepLines/>
              <w:spacing w:after="0"/>
              <w:jc w:val="center"/>
              <w:rPr>
                <w:ins w:id="11991" w:author="ZTE-Ma Zhifeng" w:date="2024-02-06T14:00:00Z"/>
                <w:rFonts w:ascii="Arial" w:eastAsia="宋体" w:hAnsi="Arial" w:cs="Arial"/>
                <w:sz w:val="18"/>
                <w:szCs w:val="18"/>
                <w:lang w:eastAsia="zh-CN"/>
              </w:rPr>
            </w:pPr>
            <w:ins w:id="11992"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596BBA4F" w14:textId="77777777" w:rsidR="00BB5147" w:rsidRPr="00BB5147" w:rsidRDefault="00BB5147" w:rsidP="00BB5147">
            <w:pPr>
              <w:keepNext/>
              <w:keepLines/>
              <w:spacing w:after="0"/>
              <w:jc w:val="center"/>
              <w:rPr>
                <w:ins w:id="11993" w:author="ZTE-Ma Zhifeng" w:date="2024-02-06T14:00:00Z"/>
                <w:rFonts w:ascii="Arial" w:eastAsia="宋体" w:hAnsi="Arial" w:cs="Arial"/>
                <w:sz w:val="18"/>
                <w:szCs w:val="18"/>
                <w:lang w:val="en-US"/>
              </w:rPr>
            </w:pPr>
          </w:p>
        </w:tc>
      </w:tr>
      <w:tr w:rsidR="00BB5147" w:rsidRPr="00BB5147" w14:paraId="613E621B" w14:textId="77777777" w:rsidTr="008302B1">
        <w:trPr>
          <w:trHeight w:val="187"/>
          <w:jc w:val="center"/>
          <w:ins w:id="11994" w:author="ZTE-Ma Zhifeng" w:date="2024-02-06T14:00:00Z"/>
        </w:trPr>
        <w:tc>
          <w:tcPr>
            <w:tcW w:w="2534" w:type="dxa"/>
            <w:vMerge/>
            <w:tcBorders>
              <w:left w:val="single" w:sz="4" w:space="0" w:color="auto"/>
              <w:bottom w:val="nil"/>
              <w:right w:val="single" w:sz="4" w:space="0" w:color="auto"/>
            </w:tcBorders>
            <w:shd w:val="clear" w:color="auto" w:fill="auto"/>
          </w:tcPr>
          <w:p w14:paraId="255F08EC" w14:textId="77777777" w:rsidR="00BB5147" w:rsidRPr="00BB5147" w:rsidRDefault="00BB5147" w:rsidP="00BB5147">
            <w:pPr>
              <w:keepNext/>
              <w:keepLines/>
              <w:spacing w:after="0"/>
              <w:jc w:val="center"/>
              <w:rPr>
                <w:ins w:id="11995"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E607E5" w14:textId="77777777" w:rsidR="00BB5147" w:rsidRPr="00BB5147" w:rsidRDefault="00BB5147" w:rsidP="00BB5147">
            <w:pPr>
              <w:keepNext/>
              <w:keepLines/>
              <w:spacing w:after="0"/>
              <w:jc w:val="center"/>
              <w:rPr>
                <w:ins w:id="1199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C9C4F2" w14:textId="77777777" w:rsidR="00BB5147" w:rsidRPr="00BB5147" w:rsidRDefault="00BB5147" w:rsidP="00BB5147">
            <w:pPr>
              <w:keepNext/>
              <w:keepLines/>
              <w:spacing w:after="0"/>
              <w:jc w:val="center"/>
              <w:rPr>
                <w:ins w:id="11997" w:author="ZTE-Ma Zhifeng" w:date="2024-02-06T14:00:00Z"/>
                <w:rFonts w:ascii="Arial" w:eastAsia="宋体" w:hAnsi="Arial" w:cs="Arial"/>
                <w:sz w:val="18"/>
                <w:szCs w:val="18"/>
                <w:lang w:eastAsia="zh-CN"/>
              </w:rPr>
            </w:pPr>
            <w:ins w:id="11998"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F9528D8" w14:textId="77777777" w:rsidR="00BB5147" w:rsidRPr="00BB5147" w:rsidRDefault="00BB5147" w:rsidP="00BB5147">
            <w:pPr>
              <w:keepNext/>
              <w:keepLines/>
              <w:spacing w:after="0"/>
              <w:jc w:val="center"/>
              <w:rPr>
                <w:ins w:id="11999" w:author="ZTE-Ma Zhifeng" w:date="2024-02-06T14:00:00Z"/>
                <w:rFonts w:ascii="Arial" w:eastAsia="宋体" w:hAnsi="Arial" w:cs="Arial"/>
                <w:sz w:val="18"/>
                <w:szCs w:val="18"/>
                <w:lang w:eastAsia="zh-CN"/>
              </w:rPr>
            </w:pPr>
            <w:ins w:id="12000" w:author="ZTE-Ma Zhifeng" w:date="2024-02-06T14:00:00Z">
              <w:r w:rsidRPr="00BB5147">
                <w:rPr>
                  <w:rFonts w:ascii="Arial" w:eastAsia="宋体"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684CB165" w14:textId="77777777" w:rsidR="00BB5147" w:rsidRPr="00BB5147" w:rsidRDefault="00BB5147" w:rsidP="00BB5147">
            <w:pPr>
              <w:keepNext/>
              <w:keepLines/>
              <w:spacing w:after="0"/>
              <w:jc w:val="center"/>
              <w:rPr>
                <w:ins w:id="12001" w:author="ZTE-Ma Zhifeng" w:date="2024-02-06T14:00:00Z"/>
                <w:rFonts w:ascii="Arial" w:eastAsia="宋体" w:hAnsi="Arial" w:cs="Arial"/>
                <w:sz w:val="18"/>
                <w:szCs w:val="18"/>
                <w:lang w:val="en-US"/>
              </w:rPr>
            </w:pPr>
          </w:p>
        </w:tc>
      </w:tr>
      <w:tr w:rsidR="00BB5147" w:rsidRPr="00BB5147" w14:paraId="2D6F5EAC" w14:textId="77777777" w:rsidTr="008302B1">
        <w:trPr>
          <w:trHeight w:val="187"/>
          <w:jc w:val="center"/>
          <w:ins w:id="12002" w:author="ZTE-Ma Zhifeng" w:date="2024-02-06T14:00:00Z"/>
        </w:trPr>
        <w:tc>
          <w:tcPr>
            <w:tcW w:w="2534" w:type="dxa"/>
            <w:vMerge w:val="restart"/>
            <w:tcBorders>
              <w:left w:val="single" w:sz="4" w:space="0" w:color="auto"/>
              <w:right w:val="single" w:sz="4" w:space="0" w:color="auto"/>
            </w:tcBorders>
            <w:shd w:val="clear" w:color="auto" w:fill="auto"/>
          </w:tcPr>
          <w:p w14:paraId="31468DA9" w14:textId="77777777" w:rsidR="00BB5147" w:rsidRPr="00BB5147" w:rsidRDefault="00BB5147" w:rsidP="00BB5147">
            <w:pPr>
              <w:keepNext/>
              <w:keepLines/>
              <w:spacing w:after="0"/>
              <w:jc w:val="center"/>
              <w:rPr>
                <w:ins w:id="12003" w:author="ZTE-Ma Zhifeng" w:date="2024-02-06T14:00:00Z"/>
                <w:rFonts w:ascii="Arial" w:eastAsia="宋体" w:hAnsi="Arial" w:cs="Arial"/>
                <w:sz w:val="18"/>
                <w:szCs w:val="18"/>
                <w:lang w:eastAsia="zh-CN"/>
              </w:rPr>
            </w:pPr>
            <w:ins w:id="12004"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L</w:t>
              </w:r>
            </w:ins>
          </w:p>
        </w:tc>
        <w:tc>
          <w:tcPr>
            <w:tcW w:w="2511" w:type="dxa"/>
            <w:gridSpan w:val="2"/>
            <w:vMerge w:val="restart"/>
            <w:tcBorders>
              <w:left w:val="single" w:sz="4" w:space="0" w:color="auto"/>
              <w:right w:val="single" w:sz="4" w:space="0" w:color="auto"/>
            </w:tcBorders>
            <w:shd w:val="clear" w:color="auto" w:fill="auto"/>
          </w:tcPr>
          <w:p w14:paraId="7AB55CCA" w14:textId="77777777" w:rsidR="00BB5147" w:rsidRPr="00BB5147" w:rsidRDefault="00BB5147" w:rsidP="00BB5147">
            <w:pPr>
              <w:keepNext/>
              <w:keepLines/>
              <w:spacing w:after="0"/>
              <w:jc w:val="center"/>
              <w:rPr>
                <w:ins w:id="12005" w:author="ZTE-Ma Zhifeng" w:date="2024-02-06T14:00:00Z"/>
                <w:rFonts w:ascii="Arial" w:eastAsia="宋体" w:hAnsi="Arial" w:cs="Arial"/>
                <w:sz w:val="18"/>
                <w:szCs w:val="18"/>
              </w:rPr>
            </w:pPr>
            <w:ins w:id="12006" w:author="ZTE-Ma Zhifeng" w:date="2024-02-06T14:00:00Z">
              <w:r w:rsidRPr="00BB5147">
                <w:rPr>
                  <w:rFonts w:ascii="Arial" w:eastAsia="宋体" w:hAnsi="Arial" w:cs="Arial"/>
                  <w:sz w:val="18"/>
                  <w:szCs w:val="18"/>
                </w:rPr>
                <w:t>CA_n3A-n258A/G/H/I</w:t>
              </w:r>
            </w:ins>
          </w:p>
          <w:p w14:paraId="1AB5ADC4" w14:textId="77777777" w:rsidR="00BB5147" w:rsidRPr="00BB5147" w:rsidRDefault="00BB5147" w:rsidP="00BB5147">
            <w:pPr>
              <w:keepNext/>
              <w:keepLines/>
              <w:spacing w:after="0"/>
              <w:jc w:val="center"/>
              <w:rPr>
                <w:ins w:id="12007" w:author="ZTE-Ma Zhifeng" w:date="2024-02-06T14:00:00Z"/>
                <w:rFonts w:ascii="Arial" w:eastAsia="宋体" w:hAnsi="Arial" w:cs="Arial"/>
                <w:sz w:val="18"/>
                <w:szCs w:val="18"/>
              </w:rPr>
            </w:pPr>
            <w:ins w:id="12008" w:author="ZTE-Ma Zhifeng" w:date="2024-02-06T14:00:00Z">
              <w:r w:rsidRPr="00BB5147">
                <w:rPr>
                  <w:rFonts w:ascii="Arial" w:eastAsia="宋体" w:hAnsi="Arial" w:cs="Arial"/>
                  <w:sz w:val="18"/>
                  <w:szCs w:val="18"/>
                </w:rPr>
                <w:t>CA_n7A-n258A/G/H/I</w:t>
              </w:r>
            </w:ins>
          </w:p>
          <w:p w14:paraId="46D7FFC2" w14:textId="77777777" w:rsidR="00BB5147" w:rsidRPr="00BB5147" w:rsidRDefault="00BB5147" w:rsidP="00BB5147">
            <w:pPr>
              <w:keepNext/>
              <w:keepLines/>
              <w:spacing w:after="0"/>
              <w:jc w:val="center"/>
              <w:rPr>
                <w:ins w:id="12009" w:author="ZTE-Ma Zhifeng" w:date="2024-02-06T14:00:00Z"/>
                <w:rFonts w:ascii="Arial" w:eastAsia="宋体" w:hAnsi="Arial" w:cs="Arial"/>
                <w:sz w:val="18"/>
                <w:szCs w:val="18"/>
              </w:rPr>
            </w:pPr>
            <w:ins w:id="12010" w:author="ZTE-Ma Zhifeng" w:date="2024-02-06T14:00:00Z">
              <w:r w:rsidRPr="00BB5147">
                <w:rPr>
                  <w:rFonts w:ascii="Arial" w:eastAsia="宋体" w:hAnsi="Arial" w:cs="Arial"/>
                  <w:sz w:val="18"/>
                  <w:szCs w:val="18"/>
                </w:rPr>
                <w:t>CA_n78A-n258A/G/H/I</w:t>
              </w:r>
            </w:ins>
          </w:p>
          <w:p w14:paraId="677BA139" w14:textId="77777777" w:rsidR="00BB5147" w:rsidRPr="00BB5147" w:rsidRDefault="00BB5147" w:rsidP="00BB5147">
            <w:pPr>
              <w:keepNext/>
              <w:keepLines/>
              <w:spacing w:after="0"/>
              <w:jc w:val="center"/>
              <w:rPr>
                <w:ins w:id="12011" w:author="ZTE-Ma Zhifeng" w:date="2024-02-06T14:00:00Z"/>
                <w:rFonts w:ascii="Arial" w:eastAsia="宋体" w:hAnsi="Arial" w:cs="Arial"/>
                <w:sz w:val="18"/>
                <w:szCs w:val="18"/>
              </w:rPr>
            </w:pPr>
            <w:ins w:id="12012" w:author="ZTE-Ma Zhifeng" w:date="2024-02-06T14:00:00Z">
              <w:r w:rsidRPr="00BB5147">
                <w:rPr>
                  <w:rFonts w:ascii="Arial" w:eastAsia="宋体" w:hAnsi="Arial" w:cs="Arial"/>
                  <w:sz w:val="18"/>
                  <w:szCs w:val="18"/>
                </w:rPr>
                <w:t>CA_n3A-n7A</w:t>
              </w:r>
            </w:ins>
          </w:p>
          <w:p w14:paraId="0CE4E931" w14:textId="77777777" w:rsidR="00BB5147" w:rsidRPr="00BB5147" w:rsidRDefault="00BB5147" w:rsidP="00BB5147">
            <w:pPr>
              <w:keepNext/>
              <w:keepLines/>
              <w:spacing w:after="0"/>
              <w:jc w:val="center"/>
              <w:rPr>
                <w:ins w:id="12013" w:author="ZTE-Ma Zhifeng" w:date="2024-02-06T14:00:00Z"/>
                <w:rFonts w:ascii="Arial" w:eastAsia="宋体" w:hAnsi="Arial" w:cs="Arial"/>
                <w:sz w:val="18"/>
                <w:szCs w:val="18"/>
              </w:rPr>
            </w:pPr>
            <w:ins w:id="12014" w:author="ZTE-Ma Zhifeng" w:date="2024-02-06T14:00:00Z">
              <w:r w:rsidRPr="00BB5147">
                <w:rPr>
                  <w:rFonts w:ascii="Arial" w:eastAsia="宋体" w:hAnsi="Arial" w:cs="Arial"/>
                  <w:sz w:val="18"/>
                  <w:szCs w:val="18"/>
                </w:rPr>
                <w:t>CA_n3A-n78A</w:t>
              </w:r>
            </w:ins>
          </w:p>
          <w:p w14:paraId="44D2BC57" w14:textId="77777777" w:rsidR="00BB5147" w:rsidRPr="00BB5147" w:rsidRDefault="00BB5147" w:rsidP="00BB5147">
            <w:pPr>
              <w:keepNext/>
              <w:keepLines/>
              <w:spacing w:after="0"/>
              <w:jc w:val="center"/>
              <w:rPr>
                <w:ins w:id="12015" w:author="ZTE-Ma Zhifeng" w:date="2024-02-06T14:00:00Z"/>
                <w:rFonts w:ascii="Arial" w:eastAsia="宋体" w:hAnsi="Arial" w:cs="Arial"/>
                <w:sz w:val="18"/>
                <w:szCs w:val="18"/>
                <w:lang w:eastAsia="zh-CN"/>
              </w:rPr>
            </w:pPr>
            <w:ins w:id="12016"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639030A4" w14:textId="77777777" w:rsidR="00BB5147" w:rsidRPr="00BB5147" w:rsidRDefault="00BB5147" w:rsidP="00BB5147">
            <w:pPr>
              <w:keepNext/>
              <w:keepLines/>
              <w:spacing w:after="0"/>
              <w:jc w:val="center"/>
              <w:rPr>
                <w:ins w:id="12017" w:author="ZTE-Ma Zhifeng" w:date="2024-02-06T14:00:00Z"/>
                <w:rFonts w:ascii="Arial" w:eastAsia="宋体" w:hAnsi="Arial" w:cs="Arial"/>
                <w:sz w:val="18"/>
                <w:szCs w:val="18"/>
                <w:lang w:eastAsia="zh-CN"/>
              </w:rPr>
            </w:pPr>
            <w:ins w:id="12018"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DA6F805" w14:textId="77777777" w:rsidR="00BB5147" w:rsidRPr="00BB5147" w:rsidRDefault="00BB5147" w:rsidP="00BB5147">
            <w:pPr>
              <w:keepNext/>
              <w:keepLines/>
              <w:spacing w:after="0"/>
              <w:jc w:val="center"/>
              <w:rPr>
                <w:ins w:id="12019" w:author="ZTE-Ma Zhifeng" w:date="2024-02-06T14:00:00Z"/>
                <w:rFonts w:ascii="Arial" w:eastAsia="宋体" w:hAnsi="Arial" w:cs="Arial"/>
                <w:sz w:val="18"/>
                <w:szCs w:val="18"/>
                <w:lang w:eastAsia="zh-CN"/>
              </w:rPr>
            </w:pPr>
            <w:ins w:id="12020"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98595A1" w14:textId="77777777" w:rsidR="00BB5147" w:rsidRPr="00BB5147" w:rsidRDefault="00BB5147" w:rsidP="00BB5147">
            <w:pPr>
              <w:keepNext/>
              <w:keepLines/>
              <w:spacing w:after="0"/>
              <w:jc w:val="center"/>
              <w:rPr>
                <w:ins w:id="12021" w:author="ZTE-Ma Zhifeng" w:date="2024-02-06T14:00:00Z"/>
                <w:rFonts w:ascii="Arial" w:eastAsia="宋体" w:hAnsi="Arial" w:cs="Arial"/>
                <w:sz w:val="18"/>
                <w:szCs w:val="18"/>
                <w:lang w:val="en-US"/>
              </w:rPr>
            </w:pPr>
            <w:ins w:id="12022" w:author="ZTE-Ma Zhifeng" w:date="2024-02-06T14:00:00Z">
              <w:r w:rsidRPr="00BB5147">
                <w:rPr>
                  <w:rFonts w:ascii="Arial" w:eastAsia="宋体" w:hAnsi="Arial" w:cs="Arial"/>
                  <w:sz w:val="18"/>
                  <w:szCs w:val="18"/>
                  <w:lang w:eastAsia="zh-CN"/>
                </w:rPr>
                <w:t>0</w:t>
              </w:r>
            </w:ins>
          </w:p>
          <w:p w14:paraId="14CA3C13" w14:textId="77777777" w:rsidR="00BB5147" w:rsidRPr="00BB5147" w:rsidRDefault="00BB5147" w:rsidP="00BB5147">
            <w:pPr>
              <w:keepNext/>
              <w:keepLines/>
              <w:spacing w:after="0"/>
              <w:jc w:val="center"/>
              <w:rPr>
                <w:ins w:id="12023" w:author="ZTE-Ma Zhifeng" w:date="2024-02-06T14:00:00Z"/>
                <w:rFonts w:ascii="Arial" w:eastAsia="宋体" w:hAnsi="Arial" w:cs="Arial"/>
                <w:sz w:val="18"/>
                <w:szCs w:val="18"/>
                <w:lang w:val="en-US"/>
              </w:rPr>
            </w:pPr>
          </w:p>
        </w:tc>
      </w:tr>
      <w:tr w:rsidR="00BB5147" w:rsidRPr="00BB5147" w14:paraId="2CB586B2" w14:textId="77777777" w:rsidTr="008302B1">
        <w:trPr>
          <w:trHeight w:val="187"/>
          <w:jc w:val="center"/>
          <w:ins w:id="12024" w:author="ZTE-Ma Zhifeng" w:date="2024-02-06T14:00:00Z"/>
        </w:trPr>
        <w:tc>
          <w:tcPr>
            <w:tcW w:w="2534" w:type="dxa"/>
            <w:vMerge/>
            <w:tcBorders>
              <w:left w:val="single" w:sz="4" w:space="0" w:color="auto"/>
              <w:right w:val="single" w:sz="4" w:space="0" w:color="auto"/>
            </w:tcBorders>
            <w:shd w:val="clear" w:color="auto" w:fill="auto"/>
          </w:tcPr>
          <w:p w14:paraId="248FC80C" w14:textId="77777777" w:rsidR="00BB5147" w:rsidRPr="00BB5147" w:rsidRDefault="00BB5147" w:rsidP="00BB5147">
            <w:pPr>
              <w:keepNext/>
              <w:keepLines/>
              <w:spacing w:after="0"/>
              <w:jc w:val="center"/>
              <w:rPr>
                <w:ins w:id="12025"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FA4CDA" w14:textId="77777777" w:rsidR="00BB5147" w:rsidRPr="00BB5147" w:rsidRDefault="00BB5147" w:rsidP="00BB5147">
            <w:pPr>
              <w:keepNext/>
              <w:keepLines/>
              <w:spacing w:after="0"/>
              <w:jc w:val="center"/>
              <w:rPr>
                <w:ins w:id="12026"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630E87" w14:textId="77777777" w:rsidR="00BB5147" w:rsidRPr="00BB5147" w:rsidRDefault="00BB5147" w:rsidP="00BB5147">
            <w:pPr>
              <w:keepNext/>
              <w:keepLines/>
              <w:spacing w:after="0"/>
              <w:jc w:val="center"/>
              <w:rPr>
                <w:ins w:id="12027" w:author="ZTE-Ma Zhifeng" w:date="2024-02-06T14:00:00Z"/>
                <w:rFonts w:ascii="Arial" w:eastAsia="宋体" w:hAnsi="Arial" w:cs="Arial"/>
                <w:sz w:val="18"/>
                <w:szCs w:val="18"/>
                <w:lang w:eastAsia="zh-CN"/>
              </w:rPr>
            </w:pPr>
            <w:ins w:id="12028"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63127E4" w14:textId="77777777" w:rsidR="00BB5147" w:rsidRPr="00BB5147" w:rsidRDefault="00BB5147" w:rsidP="00BB5147">
            <w:pPr>
              <w:keepNext/>
              <w:keepLines/>
              <w:spacing w:after="0"/>
              <w:jc w:val="center"/>
              <w:rPr>
                <w:ins w:id="12029" w:author="ZTE-Ma Zhifeng" w:date="2024-02-06T14:00:00Z"/>
                <w:rFonts w:ascii="Arial" w:eastAsia="宋体" w:hAnsi="Arial" w:cs="Arial"/>
                <w:sz w:val="18"/>
                <w:szCs w:val="18"/>
                <w:lang w:eastAsia="zh-CN"/>
              </w:rPr>
            </w:pPr>
            <w:ins w:id="12030"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6D3F6F3" w14:textId="77777777" w:rsidR="00BB5147" w:rsidRPr="00BB5147" w:rsidRDefault="00BB5147" w:rsidP="00BB5147">
            <w:pPr>
              <w:keepNext/>
              <w:keepLines/>
              <w:spacing w:after="0"/>
              <w:jc w:val="center"/>
              <w:rPr>
                <w:ins w:id="12031" w:author="ZTE-Ma Zhifeng" w:date="2024-02-06T14:00:00Z"/>
                <w:rFonts w:ascii="Arial" w:eastAsia="宋体" w:hAnsi="Arial" w:cs="Arial"/>
                <w:sz w:val="18"/>
                <w:szCs w:val="18"/>
                <w:lang w:val="en-US"/>
              </w:rPr>
            </w:pPr>
          </w:p>
        </w:tc>
      </w:tr>
      <w:tr w:rsidR="00BB5147" w:rsidRPr="00BB5147" w14:paraId="23C3384C" w14:textId="77777777" w:rsidTr="008302B1">
        <w:trPr>
          <w:trHeight w:val="187"/>
          <w:jc w:val="center"/>
          <w:ins w:id="12032" w:author="ZTE-Ma Zhifeng" w:date="2024-02-06T14:00:00Z"/>
        </w:trPr>
        <w:tc>
          <w:tcPr>
            <w:tcW w:w="2534" w:type="dxa"/>
            <w:vMerge/>
            <w:tcBorders>
              <w:left w:val="single" w:sz="4" w:space="0" w:color="auto"/>
              <w:right w:val="single" w:sz="4" w:space="0" w:color="auto"/>
            </w:tcBorders>
            <w:shd w:val="clear" w:color="auto" w:fill="auto"/>
          </w:tcPr>
          <w:p w14:paraId="4AFD19E7" w14:textId="77777777" w:rsidR="00BB5147" w:rsidRPr="00BB5147" w:rsidRDefault="00BB5147" w:rsidP="00BB5147">
            <w:pPr>
              <w:keepNext/>
              <w:keepLines/>
              <w:spacing w:after="0"/>
              <w:jc w:val="center"/>
              <w:rPr>
                <w:ins w:id="12033"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D79872" w14:textId="77777777" w:rsidR="00BB5147" w:rsidRPr="00BB5147" w:rsidRDefault="00BB5147" w:rsidP="00BB5147">
            <w:pPr>
              <w:keepNext/>
              <w:keepLines/>
              <w:spacing w:after="0"/>
              <w:jc w:val="center"/>
              <w:rPr>
                <w:ins w:id="1203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002BF9" w14:textId="77777777" w:rsidR="00BB5147" w:rsidRPr="00BB5147" w:rsidRDefault="00BB5147" w:rsidP="00BB5147">
            <w:pPr>
              <w:keepNext/>
              <w:keepLines/>
              <w:spacing w:after="0"/>
              <w:jc w:val="center"/>
              <w:rPr>
                <w:ins w:id="12035" w:author="ZTE-Ma Zhifeng" w:date="2024-02-06T14:00:00Z"/>
                <w:rFonts w:ascii="Arial" w:eastAsia="宋体" w:hAnsi="Arial" w:cs="Arial"/>
                <w:sz w:val="18"/>
                <w:szCs w:val="18"/>
                <w:lang w:eastAsia="zh-CN"/>
              </w:rPr>
            </w:pPr>
            <w:ins w:id="12036"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DA3D249" w14:textId="77777777" w:rsidR="00BB5147" w:rsidRPr="00BB5147" w:rsidRDefault="00BB5147" w:rsidP="00BB5147">
            <w:pPr>
              <w:keepNext/>
              <w:keepLines/>
              <w:spacing w:after="0"/>
              <w:jc w:val="center"/>
              <w:rPr>
                <w:ins w:id="12037" w:author="ZTE-Ma Zhifeng" w:date="2024-02-06T14:00:00Z"/>
                <w:rFonts w:ascii="Arial" w:eastAsia="宋体" w:hAnsi="Arial" w:cs="Arial"/>
                <w:sz w:val="18"/>
                <w:szCs w:val="18"/>
                <w:lang w:eastAsia="zh-CN"/>
              </w:rPr>
            </w:pPr>
            <w:ins w:id="12038"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70C72AD6" w14:textId="77777777" w:rsidR="00BB5147" w:rsidRPr="00BB5147" w:rsidRDefault="00BB5147" w:rsidP="00BB5147">
            <w:pPr>
              <w:keepNext/>
              <w:keepLines/>
              <w:spacing w:after="0"/>
              <w:jc w:val="center"/>
              <w:rPr>
                <w:ins w:id="12039" w:author="ZTE-Ma Zhifeng" w:date="2024-02-06T14:00:00Z"/>
                <w:rFonts w:ascii="Arial" w:eastAsia="宋体" w:hAnsi="Arial" w:cs="Arial"/>
                <w:sz w:val="18"/>
                <w:szCs w:val="18"/>
                <w:lang w:val="en-US"/>
              </w:rPr>
            </w:pPr>
          </w:p>
        </w:tc>
      </w:tr>
      <w:tr w:rsidR="00BB5147" w:rsidRPr="00BB5147" w14:paraId="7AB867B1" w14:textId="77777777" w:rsidTr="008302B1">
        <w:trPr>
          <w:trHeight w:val="187"/>
          <w:jc w:val="center"/>
          <w:ins w:id="12040" w:author="ZTE-Ma Zhifeng" w:date="2024-02-06T14:00:00Z"/>
        </w:trPr>
        <w:tc>
          <w:tcPr>
            <w:tcW w:w="2534" w:type="dxa"/>
            <w:vMerge/>
            <w:tcBorders>
              <w:left w:val="single" w:sz="4" w:space="0" w:color="auto"/>
              <w:bottom w:val="nil"/>
              <w:right w:val="single" w:sz="4" w:space="0" w:color="auto"/>
            </w:tcBorders>
            <w:shd w:val="clear" w:color="auto" w:fill="auto"/>
          </w:tcPr>
          <w:p w14:paraId="13538C76" w14:textId="77777777" w:rsidR="00BB5147" w:rsidRPr="00BB5147" w:rsidRDefault="00BB5147" w:rsidP="00BB5147">
            <w:pPr>
              <w:keepNext/>
              <w:keepLines/>
              <w:spacing w:after="0"/>
              <w:jc w:val="center"/>
              <w:rPr>
                <w:ins w:id="12041"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403DF9" w14:textId="77777777" w:rsidR="00BB5147" w:rsidRPr="00BB5147" w:rsidRDefault="00BB5147" w:rsidP="00BB5147">
            <w:pPr>
              <w:keepNext/>
              <w:keepLines/>
              <w:spacing w:after="0"/>
              <w:jc w:val="center"/>
              <w:rPr>
                <w:ins w:id="1204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96284A" w14:textId="77777777" w:rsidR="00BB5147" w:rsidRPr="00BB5147" w:rsidRDefault="00BB5147" w:rsidP="00BB5147">
            <w:pPr>
              <w:keepNext/>
              <w:keepLines/>
              <w:spacing w:after="0"/>
              <w:jc w:val="center"/>
              <w:rPr>
                <w:ins w:id="12043" w:author="ZTE-Ma Zhifeng" w:date="2024-02-06T14:00:00Z"/>
                <w:rFonts w:ascii="Arial" w:eastAsia="宋体" w:hAnsi="Arial" w:cs="Arial"/>
                <w:sz w:val="18"/>
                <w:szCs w:val="18"/>
                <w:lang w:eastAsia="zh-CN"/>
              </w:rPr>
            </w:pPr>
            <w:ins w:id="12044"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9946685" w14:textId="77777777" w:rsidR="00BB5147" w:rsidRPr="00BB5147" w:rsidRDefault="00BB5147" w:rsidP="00BB5147">
            <w:pPr>
              <w:keepNext/>
              <w:keepLines/>
              <w:spacing w:after="0"/>
              <w:jc w:val="center"/>
              <w:rPr>
                <w:ins w:id="12045" w:author="ZTE-Ma Zhifeng" w:date="2024-02-06T14:00:00Z"/>
                <w:rFonts w:ascii="Arial" w:eastAsia="宋体" w:hAnsi="Arial" w:cs="Arial"/>
                <w:sz w:val="18"/>
                <w:szCs w:val="18"/>
                <w:lang w:eastAsia="zh-CN"/>
              </w:rPr>
            </w:pPr>
            <w:ins w:id="12046" w:author="ZTE-Ma Zhifeng" w:date="2024-02-06T14:00:00Z">
              <w:r w:rsidRPr="00BB5147">
                <w:rPr>
                  <w:rFonts w:ascii="Arial" w:eastAsia="宋体"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1D2DA24F" w14:textId="77777777" w:rsidR="00BB5147" w:rsidRPr="00BB5147" w:rsidRDefault="00BB5147" w:rsidP="00BB5147">
            <w:pPr>
              <w:keepNext/>
              <w:keepLines/>
              <w:spacing w:after="0"/>
              <w:jc w:val="center"/>
              <w:rPr>
                <w:ins w:id="12047" w:author="ZTE-Ma Zhifeng" w:date="2024-02-06T14:00:00Z"/>
                <w:rFonts w:ascii="Arial" w:eastAsia="宋体" w:hAnsi="Arial" w:cs="Arial"/>
                <w:sz w:val="18"/>
                <w:szCs w:val="18"/>
                <w:lang w:val="en-US"/>
              </w:rPr>
            </w:pPr>
          </w:p>
        </w:tc>
      </w:tr>
      <w:tr w:rsidR="00BB5147" w:rsidRPr="00BB5147" w14:paraId="065736C1" w14:textId="77777777" w:rsidTr="008302B1">
        <w:trPr>
          <w:trHeight w:val="187"/>
          <w:jc w:val="center"/>
          <w:ins w:id="12048" w:author="ZTE-Ma Zhifeng" w:date="2024-02-06T14:00:00Z"/>
        </w:trPr>
        <w:tc>
          <w:tcPr>
            <w:tcW w:w="2534" w:type="dxa"/>
            <w:vMerge w:val="restart"/>
            <w:tcBorders>
              <w:left w:val="single" w:sz="4" w:space="0" w:color="auto"/>
              <w:right w:val="single" w:sz="4" w:space="0" w:color="auto"/>
            </w:tcBorders>
            <w:shd w:val="clear" w:color="auto" w:fill="auto"/>
          </w:tcPr>
          <w:p w14:paraId="0F6EFDF2" w14:textId="77777777" w:rsidR="00BB5147" w:rsidRPr="00BB5147" w:rsidRDefault="00BB5147" w:rsidP="00BB5147">
            <w:pPr>
              <w:keepNext/>
              <w:keepLines/>
              <w:spacing w:after="0"/>
              <w:jc w:val="center"/>
              <w:rPr>
                <w:ins w:id="12049" w:author="ZTE-Ma Zhifeng" w:date="2024-02-06T14:00:00Z"/>
                <w:rFonts w:ascii="Arial" w:eastAsia="宋体" w:hAnsi="Arial" w:cs="Arial"/>
                <w:sz w:val="18"/>
                <w:szCs w:val="18"/>
                <w:lang w:eastAsia="zh-CN"/>
              </w:rPr>
            </w:pPr>
            <w:ins w:id="12050" w:author="ZTE-Ma Zhifeng" w:date="2024-02-06T14:00:00Z">
              <w:r w:rsidRPr="00BB5147">
                <w:rPr>
                  <w:rFonts w:ascii="Arial" w:eastAsia="宋体" w:hAnsi="Arial" w:cs="Arial"/>
                  <w:sz w:val="18"/>
                  <w:szCs w:val="18"/>
                  <w:lang w:val="x-none"/>
                </w:rPr>
                <w:t>CA_n3A-n7</w:t>
              </w:r>
              <w:r w:rsidRPr="00BB5147">
                <w:rPr>
                  <w:rFonts w:ascii="Arial" w:eastAsia="宋体" w:hAnsi="Arial" w:cs="Arial"/>
                  <w:sz w:val="18"/>
                  <w:szCs w:val="18"/>
                  <w:lang w:val="sv-SE"/>
                </w:rPr>
                <w:t>B</w:t>
              </w:r>
              <w:r w:rsidRPr="00BB5147">
                <w:rPr>
                  <w:rFonts w:ascii="Arial" w:eastAsia="宋体" w:hAnsi="Arial" w:cs="Arial"/>
                  <w:sz w:val="18"/>
                  <w:szCs w:val="18"/>
                  <w:lang w:val="x-none"/>
                </w:rPr>
                <w:t>-n78A-n258</w:t>
              </w:r>
              <w:r w:rsidRPr="00BB5147">
                <w:rPr>
                  <w:rFonts w:ascii="Arial" w:eastAsia="宋体" w:hAnsi="Arial" w:cs="Arial"/>
                  <w:sz w:val="18"/>
                  <w:szCs w:val="18"/>
                  <w:lang w:val="sv-SE"/>
                </w:rPr>
                <w:t>M</w:t>
              </w:r>
            </w:ins>
          </w:p>
        </w:tc>
        <w:tc>
          <w:tcPr>
            <w:tcW w:w="2511" w:type="dxa"/>
            <w:gridSpan w:val="2"/>
            <w:vMerge w:val="restart"/>
            <w:tcBorders>
              <w:left w:val="single" w:sz="4" w:space="0" w:color="auto"/>
              <w:right w:val="single" w:sz="4" w:space="0" w:color="auto"/>
            </w:tcBorders>
            <w:shd w:val="clear" w:color="auto" w:fill="auto"/>
          </w:tcPr>
          <w:p w14:paraId="3010DE25" w14:textId="77777777" w:rsidR="00BB5147" w:rsidRPr="00BB5147" w:rsidRDefault="00BB5147" w:rsidP="00BB5147">
            <w:pPr>
              <w:keepNext/>
              <w:keepLines/>
              <w:spacing w:after="0"/>
              <w:jc w:val="center"/>
              <w:rPr>
                <w:ins w:id="12051" w:author="ZTE-Ma Zhifeng" w:date="2024-02-06T14:00:00Z"/>
                <w:rFonts w:ascii="Arial" w:eastAsia="宋体" w:hAnsi="Arial" w:cs="Arial"/>
                <w:sz w:val="18"/>
                <w:szCs w:val="18"/>
              </w:rPr>
            </w:pPr>
            <w:ins w:id="12052" w:author="ZTE-Ma Zhifeng" w:date="2024-02-06T14:00:00Z">
              <w:r w:rsidRPr="00BB5147">
                <w:rPr>
                  <w:rFonts w:ascii="Arial" w:eastAsia="宋体" w:hAnsi="Arial" w:cs="Arial"/>
                  <w:sz w:val="18"/>
                  <w:szCs w:val="18"/>
                </w:rPr>
                <w:t>CA_n3A-n258A/G/H/I</w:t>
              </w:r>
            </w:ins>
          </w:p>
          <w:p w14:paraId="1226F1E2" w14:textId="77777777" w:rsidR="00BB5147" w:rsidRPr="00BB5147" w:rsidRDefault="00BB5147" w:rsidP="00BB5147">
            <w:pPr>
              <w:keepNext/>
              <w:keepLines/>
              <w:spacing w:after="0"/>
              <w:jc w:val="center"/>
              <w:rPr>
                <w:ins w:id="12053" w:author="ZTE-Ma Zhifeng" w:date="2024-02-06T14:00:00Z"/>
                <w:rFonts w:ascii="Arial" w:eastAsia="宋体" w:hAnsi="Arial" w:cs="Arial"/>
                <w:sz w:val="18"/>
                <w:szCs w:val="18"/>
              </w:rPr>
            </w:pPr>
            <w:ins w:id="12054" w:author="ZTE-Ma Zhifeng" w:date="2024-02-06T14:00:00Z">
              <w:r w:rsidRPr="00BB5147">
                <w:rPr>
                  <w:rFonts w:ascii="Arial" w:eastAsia="宋体" w:hAnsi="Arial" w:cs="Arial"/>
                  <w:sz w:val="18"/>
                  <w:szCs w:val="18"/>
                </w:rPr>
                <w:t>CA_n7A-n258A/G/H/I</w:t>
              </w:r>
            </w:ins>
          </w:p>
          <w:p w14:paraId="7B1A26AB" w14:textId="77777777" w:rsidR="00BB5147" w:rsidRPr="00BB5147" w:rsidRDefault="00BB5147" w:rsidP="00BB5147">
            <w:pPr>
              <w:keepNext/>
              <w:keepLines/>
              <w:spacing w:after="0"/>
              <w:jc w:val="center"/>
              <w:rPr>
                <w:ins w:id="12055" w:author="ZTE-Ma Zhifeng" w:date="2024-02-06T14:00:00Z"/>
                <w:rFonts w:ascii="Arial" w:eastAsia="宋体" w:hAnsi="Arial" w:cs="Arial"/>
                <w:sz w:val="18"/>
                <w:szCs w:val="18"/>
              </w:rPr>
            </w:pPr>
            <w:ins w:id="12056" w:author="ZTE-Ma Zhifeng" w:date="2024-02-06T14:00:00Z">
              <w:r w:rsidRPr="00BB5147">
                <w:rPr>
                  <w:rFonts w:ascii="Arial" w:eastAsia="宋体" w:hAnsi="Arial" w:cs="Arial"/>
                  <w:sz w:val="18"/>
                  <w:szCs w:val="18"/>
                </w:rPr>
                <w:t>CA_n78A-n258A/G/H/I</w:t>
              </w:r>
            </w:ins>
          </w:p>
          <w:p w14:paraId="354A5779" w14:textId="77777777" w:rsidR="00BB5147" w:rsidRPr="00BB5147" w:rsidRDefault="00BB5147" w:rsidP="00BB5147">
            <w:pPr>
              <w:keepNext/>
              <w:keepLines/>
              <w:spacing w:after="0"/>
              <w:jc w:val="center"/>
              <w:rPr>
                <w:ins w:id="12057" w:author="ZTE-Ma Zhifeng" w:date="2024-02-06T14:00:00Z"/>
                <w:rFonts w:ascii="Arial" w:eastAsia="宋体" w:hAnsi="Arial" w:cs="Arial"/>
                <w:sz w:val="18"/>
                <w:szCs w:val="18"/>
              </w:rPr>
            </w:pPr>
            <w:ins w:id="12058" w:author="ZTE-Ma Zhifeng" w:date="2024-02-06T14:00:00Z">
              <w:r w:rsidRPr="00BB5147">
                <w:rPr>
                  <w:rFonts w:ascii="Arial" w:eastAsia="宋体" w:hAnsi="Arial" w:cs="Arial"/>
                  <w:sz w:val="18"/>
                  <w:szCs w:val="18"/>
                </w:rPr>
                <w:t>CA_n3A-n7A</w:t>
              </w:r>
            </w:ins>
          </w:p>
          <w:p w14:paraId="000A7F6C" w14:textId="77777777" w:rsidR="00BB5147" w:rsidRPr="00BB5147" w:rsidRDefault="00BB5147" w:rsidP="00BB5147">
            <w:pPr>
              <w:keepNext/>
              <w:keepLines/>
              <w:spacing w:after="0"/>
              <w:jc w:val="center"/>
              <w:rPr>
                <w:ins w:id="12059" w:author="ZTE-Ma Zhifeng" w:date="2024-02-06T14:00:00Z"/>
                <w:rFonts w:ascii="Arial" w:eastAsia="宋体" w:hAnsi="Arial" w:cs="Arial"/>
                <w:sz w:val="18"/>
                <w:szCs w:val="18"/>
              </w:rPr>
            </w:pPr>
            <w:ins w:id="12060" w:author="ZTE-Ma Zhifeng" w:date="2024-02-06T14:00:00Z">
              <w:r w:rsidRPr="00BB5147">
                <w:rPr>
                  <w:rFonts w:ascii="Arial" w:eastAsia="宋体" w:hAnsi="Arial" w:cs="Arial"/>
                  <w:sz w:val="18"/>
                  <w:szCs w:val="18"/>
                </w:rPr>
                <w:t>CA_n3A-n78A</w:t>
              </w:r>
            </w:ins>
          </w:p>
          <w:p w14:paraId="2DC70A22" w14:textId="77777777" w:rsidR="00BB5147" w:rsidRPr="00BB5147" w:rsidRDefault="00BB5147" w:rsidP="00BB5147">
            <w:pPr>
              <w:keepNext/>
              <w:keepLines/>
              <w:spacing w:after="0"/>
              <w:jc w:val="center"/>
              <w:rPr>
                <w:ins w:id="12061" w:author="ZTE-Ma Zhifeng" w:date="2024-02-06T14:00:00Z"/>
                <w:rFonts w:ascii="Arial" w:eastAsia="宋体" w:hAnsi="Arial" w:cs="Arial"/>
                <w:sz w:val="18"/>
                <w:szCs w:val="18"/>
                <w:lang w:eastAsia="zh-CN"/>
              </w:rPr>
            </w:pPr>
            <w:ins w:id="12062" w:author="ZTE-Ma Zhifeng" w:date="2024-02-06T14:00:00Z">
              <w:r w:rsidRPr="00BB5147">
                <w:rPr>
                  <w:rFonts w:ascii="Arial" w:eastAsia="宋体" w:hAnsi="Arial" w:cs="Arial"/>
                  <w:sz w:val="18"/>
                  <w:szCs w:val="18"/>
                </w:rPr>
                <w:t>CA_n7A-n78A</w:t>
              </w:r>
            </w:ins>
          </w:p>
        </w:tc>
        <w:tc>
          <w:tcPr>
            <w:tcW w:w="1213" w:type="dxa"/>
            <w:tcBorders>
              <w:left w:val="single" w:sz="4" w:space="0" w:color="auto"/>
              <w:bottom w:val="single" w:sz="4" w:space="0" w:color="auto"/>
              <w:right w:val="single" w:sz="4" w:space="0" w:color="auto"/>
            </w:tcBorders>
          </w:tcPr>
          <w:p w14:paraId="47DC8129" w14:textId="77777777" w:rsidR="00BB5147" w:rsidRPr="00BB5147" w:rsidRDefault="00BB5147" w:rsidP="00BB5147">
            <w:pPr>
              <w:keepNext/>
              <w:keepLines/>
              <w:spacing w:after="0"/>
              <w:jc w:val="center"/>
              <w:rPr>
                <w:ins w:id="12063" w:author="ZTE-Ma Zhifeng" w:date="2024-02-06T14:00:00Z"/>
                <w:rFonts w:ascii="Arial" w:eastAsia="宋体" w:hAnsi="Arial" w:cs="Arial"/>
                <w:sz w:val="18"/>
                <w:szCs w:val="18"/>
                <w:lang w:eastAsia="zh-CN"/>
              </w:rPr>
            </w:pPr>
            <w:ins w:id="12064"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153DBF5" w14:textId="77777777" w:rsidR="00BB5147" w:rsidRPr="00BB5147" w:rsidRDefault="00BB5147" w:rsidP="00BB5147">
            <w:pPr>
              <w:keepNext/>
              <w:keepLines/>
              <w:spacing w:after="0"/>
              <w:jc w:val="center"/>
              <w:rPr>
                <w:ins w:id="12065" w:author="ZTE-Ma Zhifeng" w:date="2024-02-06T14:00:00Z"/>
                <w:rFonts w:ascii="Arial" w:eastAsia="宋体" w:hAnsi="Arial" w:cs="Arial"/>
                <w:sz w:val="18"/>
                <w:szCs w:val="18"/>
                <w:lang w:eastAsia="zh-CN"/>
              </w:rPr>
            </w:pPr>
            <w:ins w:id="12066"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92A2C95" w14:textId="77777777" w:rsidR="00BB5147" w:rsidRPr="00BB5147" w:rsidRDefault="00BB5147" w:rsidP="00BB5147">
            <w:pPr>
              <w:keepNext/>
              <w:keepLines/>
              <w:spacing w:after="0"/>
              <w:jc w:val="center"/>
              <w:rPr>
                <w:ins w:id="12067" w:author="ZTE-Ma Zhifeng" w:date="2024-02-06T14:00:00Z"/>
                <w:rFonts w:ascii="Arial" w:eastAsia="宋体" w:hAnsi="Arial" w:cs="Arial"/>
                <w:sz w:val="18"/>
                <w:szCs w:val="18"/>
                <w:lang w:val="en-US"/>
              </w:rPr>
            </w:pPr>
            <w:ins w:id="12068" w:author="ZTE-Ma Zhifeng" w:date="2024-02-06T14:00:00Z">
              <w:r w:rsidRPr="00BB5147">
                <w:rPr>
                  <w:rFonts w:ascii="Arial" w:eastAsia="宋体" w:hAnsi="Arial" w:cs="Arial"/>
                  <w:sz w:val="18"/>
                  <w:szCs w:val="18"/>
                  <w:lang w:eastAsia="zh-CN"/>
                </w:rPr>
                <w:t>0</w:t>
              </w:r>
            </w:ins>
          </w:p>
          <w:p w14:paraId="21FD1D3B" w14:textId="77777777" w:rsidR="00BB5147" w:rsidRPr="00BB5147" w:rsidRDefault="00BB5147" w:rsidP="00BB5147">
            <w:pPr>
              <w:keepNext/>
              <w:keepLines/>
              <w:spacing w:after="0"/>
              <w:jc w:val="center"/>
              <w:rPr>
                <w:ins w:id="12069" w:author="ZTE-Ma Zhifeng" w:date="2024-02-06T14:00:00Z"/>
                <w:rFonts w:ascii="Arial" w:eastAsia="宋体" w:hAnsi="Arial" w:cs="Arial"/>
                <w:sz w:val="18"/>
                <w:szCs w:val="18"/>
                <w:lang w:val="en-US"/>
              </w:rPr>
            </w:pPr>
          </w:p>
        </w:tc>
      </w:tr>
      <w:tr w:rsidR="00BB5147" w:rsidRPr="00BB5147" w14:paraId="1F3F51D3" w14:textId="77777777" w:rsidTr="008302B1">
        <w:trPr>
          <w:trHeight w:val="187"/>
          <w:jc w:val="center"/>
          <w:ins w:id="12070" w:author="ZTE-Ma Zhifeng" w:date="2024-02-06T14:00:00Z"/>
        </w:trPr>
        <w:tc>
          <w:tcPr>
            <w:tcW w:w="2534" w:type="dxa"/>
            <w:vMerge/>
            <w:tcBorders>
              <w:left w:val="single" w:sz="4" w:space="0" w:color="auto"/>
              <w:right w:val="single" w:sz="4" w:space="0" w:color="auto"/>
            </w:tcBorders>
            <w:shd w:val="clear" w:color="auto" w:fill="auto"/>
          </w:tcPr>
          <w:p w14:paraId="5ADC472E" w14:textId="77777777" w:rsidR="00BB5147" w:rsidRPr="00BB5147" w:rsidRDefault="00BB5147" w:rsidP="00BB5147">
            <w:pPr>
              <w:keepNext/>
              <w:keepLines/>
              <w:spacing w:after="0"/>
              <w:jc w:val="center"/>
              <w:rPr>
                <w:ins w:id="12071"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A38AF9" w14:textId="77777777" w:rsidR="00BB5147" w:rsidRPr="00BB5147" w:rsidRDefault="00BB5147" w:rsidP="00BB5147">
            <w:pPr>
              <w:keepNext/>
              <w:keepLines/>
              <w:spacing w:after="0"/>
              <w:jc w:val="center"/>
              <w:rPr>
                <w:ins w:id="1207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175570" w14:textId="77777777" w:rsidR="00BB5147" w:rsidRPr="00BB5147" w:rsidRDefault="00BB5147" w:rsidP="00BB5147">
            <w:pPr>
              <w:keepNext/>
              <w:keepLines/>
              <w:spacing w:after="0"/>
              <w:jc w:val="center"/>
              <w:rPr>
                <w:ins w:id="12073" w:author="ZTE-Ma Zhifeng" w:date="2024-02-06T14:00:00Z"/>
                <w:rFonts w:ascii="Arial" w:eastAsia="宋体" w:hAnsi="Arial" w:cs="Arial"/>
                <w:sz w:val="18"/>
                <w:szCs w:val="18"/>
                <w:lang w:eastAsia="zh-CN"/>
              </w:rPr>
            </w:pPr>
            <w:ins w:id="12074" w:author="ZTE-Ma Zhifeng" w:date="2024-02-06T14:00:00Z">
              <w:r w:rsidRPr="00BB5147">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A358181" w14:textId="77777777" w:rsidR="00BB5147" w:rsidRPr="00BB5147" w:rsidRDefault="00BB5147" w:rsidP="00BB5147">
            <w:pPr>
              <w:keepNext/>
              <w:keepLines/>
              <w:spacing w:after="0"/>
              <w:jc w:val="center"/>
              <w:rPr>
                <w:ins w:id="12075" w:author="ZTE-Ma Zhifeng" w:date="2024-02-06T14:00:00Z"/>
                <w:rFonts w:ascii="Arial" w:eastAsia="宋体" w:hAnsi="Arial" w:cs="Arial"/>
                <w:sz w:val="18"/>
                <w:szCs w:val="18"/>
                <w:lang w:eastAsia="zh-CN"/>
              </w:rPr>
            </w:pPr>
            <w:ins w:id="12076" w:author="ZTE-Ma Zhifeng" w:date="2024-02-06T14:00:00Z">
              <w:r w:rsidRPr="00BB5147">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1B60734" w14:textId="77777777" w:rsidR="00BB5147" w:rsidRPr="00BB5147" w:rsidRDefault="00BB5147" w:rsidP="00BB5147">
            <w:pPr>
              <w:keepNext/>
              <w:keepLines/>
              <w:spacing w:after="0"/>
              <w:jc w:val="center"/>
              <w:rPr>
                <w:ins w:id="12077" w:author="ZTE-Ma Zhifeng" w:date="2024-02-06T14:00:00Z"/>
                <w:rFonts w:ascii="Arial" w:eastAsia="宋体" w:hAnsi="Arial" w:cs="Arial"/>
                <w:sz w:val="18"/>
                <w:szCs w:val="18"/>
                <w:lang w:val="en-US"/>
              </w:rPr>
            </w:pPr>
          </w:p>
        </w:tc>
      </w:tr>
      <w:tr w:rsidR="00BB5147" w:rsidRPr="00BB5147" w14:paraId="21CF27CA" w14:textId="77777777" w:rsidTr="008302B1">
        <w:trPr>
          <w:trHeight w:val="187"/>
          <w:jc w:val="center"/>
          <w:ins w:id="12078" w:author="ZTE-Ma Zhifeng" w:date="2024-02-06T14:00:00Z"/>
        </w:trPr>
        <w:tc>
          <w:tcPr>
            <w:tcW w:w="2534" w:type="dxa"/>
            <w:vMerge/>
            <w:tcBorders>
              <w:left w:val="single" w:sz="4" w:space="0" w:color="auto"/>
              <w:right w:val="single" w:sz="4" w:space="0" w:color="auto"/>
            </w:tcBorders>
            <w:shd w:val="clear" w:color="auto" w:fill="auto"/>
          </w:tcPr>
          <w:p w14:paraId="5B32CFC3" w14:textId="77777777" w:rsidR="00BB5147" w:rsidRPr="00BB5147" w:rsidRDefault="00BB5147" w:rsidP="00BB5147">
            <w:pPr>
              <w:keepNext/>
              <w:keepLines/>
              <w:spacing w:after="0"/>
              <w:jc w:val="center"/>
              <w:rPr>
                <w:ins w:id="12079" w:author="ZTE-Ma Zhifeng" w:date="2024-02-06T14:00:00Z"/>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5949F3" w14:textId="77777777" w:rsidR="00BB5147" w:rsidRPr="00BB5147" w:rsidRDefault="00BB5147" w:rsidP="00BB5147">
            <w:pPr>
              <w:keepNext/>
              <w:keepLines/>
              <w:spacing w:after="0"/>
              <w:jc w:val="center"/>
              <w:rPr>
                <w:ins w:id="1208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76CE83" w14:textId="77777777" w:rsidR="00BB5147" w:rsidRPr="00BB5147" w:rsidRDefault="00BB5147" w:rsidP="00BB5147">
            <w:pPr>
              <w:keepNext/>
              <w:keepLines/>
              <w:spacing w:after="0"/>
              <w:jc w:val="center"/>
              <w:rPr>
                <w:ins w:id="12081" w:author="ZTE-Ma Zhifeng" w:date="2024-02-06T14:00:00Z"/>
                <w:rFonts w:ascii="Arial" w:eastAsia="宋体" w:hAnsi="Arial" w:cs="Arial"/>
                <w:sz w:val="18"/>
                <w:szCs w:val="18"/>
                <w:lang w:eastAsia="zh-CN"/>
              </w:rPr>
            </w:pPr>
            <w:ins w:id="12082" w:author="ZTE-Ma Zhifeng" w:date="2024-02-06T14:00:00Z">
              <w:r w:rsidRPr="00BB5147">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3DD4C43" w14:textId="77777777" w:rsidR="00BB5147" w:rsidRPr="00BB5147" w:rsidRDefault="00BB5147" w:rsidP="00BB5147">
            <w:pPr>
              <w:keepNext/>
              <w:keepLines/>
              <w:spacing w:after="0"/>
              <w:jc w:val="center"/>
              <w:rPr>
                <w:ins w:id="12083" w:author="ZTE-Ma Zhifeng" w:date="2024-02-06T14:00:00Z"/>
                <w:rFonts w:ascii="Arial" w:eastAsia="宋体" w:hAnsi="Arial" w:cs="Arial"/>
                <w:sz w:val="18"/>
                <w:szCs w:val="18"/>
                <w:lang w:eastAsia="zh-CN"/>
              </w:rPr>
            </w:pPr>
            <w:ins w:id="12084" w:author="ZTE-Ma Zhifeng" w:date="2024-02-06T14:00:00Z">
              <w:r w:rsidRPr="00BB5147">
                <w:rPr>
                  <w:rFonts w:ascii="Arial" w:eastAsia="宋体" w:hAnsi="Arial" w:cs="Arial"/>
                  <w:sz w:val="18"/>
                  <w:szCs w:val="18"/>
                  <w:lang w:eastAsia="zh-CN"/>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70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90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BC3638E" w14:textId="77777777" w:rsidR="00BB5147" w:rsidRPr="00BB5147" w:rsidRDefault="00BB5147" w:rsidP="00BB5147">
            <w:pPr>
              <w:keepNext/>
              <w:keepLines/>
              <w:spacing w:after="0"/>
              <w:jc w:val="center"/>
              <w:rPr>
                <w:ins w:id="12085" w:author="ZTE-Ma Zhifeng" w:date="2024-02-06T14:00:00Z"/>
                <w:rFonts w:ascii="Arial" w:eastAsia="宋体" w:hAnsi="Arial" w:cs="Arial"/>
                <w:sz w:val="18"/>
                <w:szCs w:val="18"/>
                <w:lang w:val="en-US"/>
              </w:rPr>
            </w:pPr>
          </w:p>
        </w:tc>
      </w:tr>
      <w:tr w:rsidR="00BB5147" w:rsidRPr="00BB5147" w14:paraId="476A4472" w14:textId="77777777" w:rsidTr="008302B1">
        <w:trPr>
          <w:trHeight w:val="187"/>
          <w:jc w:val="center"/>
          <w:ins w:id="12086" w:author="ZTE-Ma Zhifeng" w:date="2024-02-06T14:00:00Z"/>
        </w:trPr>
        <w:tc>
          <w:tcPr>
            <w:tcW w:w="2534" w:type="dxa"/>
            <w:vMerge/>
            <w:tcBorders>
              <w:left w:val="single" w:sz="4" w:space="0" w:color="auto"/>
              <w:bottom w:val="nil"/>
              <w:right w:val="single" w:sz="4" w:space="0" w:color="auto"/>
            </w:tcBorders>
            <w:shd w:val="clear" w:color="auto" w:fill="auto"/>
          </w:tcPr>
          <w:p w14:paraId="233624C3" w14:textId="77777777" w:rsidR="00BB5147" w:rsidRPr="00BB5147" w:rsidRDefault="00BB5147" w:rsidP="00BB5147">
            <w:pPr>
              <w:keepNext/>
              <w:keepLines/>
              <w:spacing w:after="0"/>
              <w:jc w:val="center"/>
              <w:rPr>
                <w:ins w:id="12087" w:author="ZTE-Ma Zhifeng" w:date="2024-02-06T14:00:00Z"/>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F2CFF0A" w14:textId="77777777" w:rsidR="00BB5147" w:rsidRPr="00BB5147" w:rsidRDefault="00BB5147" w:rsidP="00BB5147">
            <w:pPr>
              <w:keepNext/>
              <w:keepLines/>
              <w:spacing w:after="0"/>
              <w:jc w:val="center"/>
              <w:rPr>
                <w:ins w:id="12088"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41174C" w14:textId="77777777" w:rsidR="00BB5147" w:rsidRPr="00BB5147" w:rsidRDefault="00BB5147" w:rsidP="00BB5147">
            <w:pPr>
              <w:keepNext/>
              <w:keepLines/>
              <w:spacing w:after="0"/>
              <w:jc w:val="center"/>
              <w:rPr>
                <w:ins w:id="12089" w:author="ZTE-Ma Zhifeng" w:date="2024-02-06T14:00:00Z"/>
                <w:rFonts w:ascii="Arial" w:eastAsia="宋体" w:hAnsi="Arial" w:cs="Arial"/>
                <w:sz w:val="18"/>
                <w:szCs w:val="18"/>
                <w:lang w:eastAsia="zh-CN"/>
              </w:rPr>
            </w:pPr>
            <w:ins w:id="12090" w:author="ZTE-Ma Zhifeng" w:date="2024-02-06T14:00:00Z">
              <w:r w:rsidRPr="00BB5147">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8279167" w14:textId="77777777" w:rsidR="00BB5147" w:rsidRPr="00BB5147" w:rsidRDefault="00BB5147" w:rsidP="00BB5147">
            <w:pPr>
              <w:keepNext/>
              <w:keepLines/>
              <w:spacing w:after="0"/>
              <w:jc w:val="center"/>
              <w:rPr>
                <w:ins w:id="12091" w:author="ZTE-Ma Zhifeng" w:date="2024-02-06T14:00:00Z"/>
                <w:rFonts w:ascii="Arial" w:eastAsia="宋体" w:hAnsi="Arial" w:cs="Arial"/>
                <w:sz w:val="18"/>
                <w:szCs w:val="18"/>
                <w:lang w:eastAsia="zh-CN"/>
              </w:rPr>
            </w:pPr>
            <w:ins w:id="12092" w:author="ZTE-Ma Zhifeng" w:date="2024-02-06T14:00:00Z">
              <w:r w:rsidRPr="00BB5147">
                <w:rPr>
                  <w:rFonts w:ascii="Arial" w:eastAsia="宋体"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0102119C" w14:textId="77777777" w:rsidR="00BB5147" w:rsidRPr="00BB5147" w:rsidRDefault="00BB5147" w:rsidP="00BB5147">
            <w:pPr>
              <w:keepNext/>
              <w:keepLines/>
              <w:spacing w:after="0"/>
              <w:jc w:val="center"/>
              <w:rPr>
                <w:ins w:id="12093" w:author="ZTE-Ma Zhifeng" w:date="2024-02-06T14:00:00Z"/>
                <w:rFonts w:ascii="Arial" w:eastAsia="宋体" w:hAnsi="Arial" w:cs="Arial"/>
                <w:sz w:val="18"/>
                <w:szCs w:val="18"/>
                <w:lang w:val="en-US"/>
              </w:rPr>
            </w:pPr>
          </w:p>
        </w:tc>
      </w:tr>
      <w:tr w:rsidR="00BB5147" w:rsidRPr="00BB5147" w14:paraId="38920336" w14:textId="77777777" w:rsidTr="008302B1">
        <w:trPr>
          <w:trHeight w:val="187"/>
          <w:jc w:val="center"/>
          <w:ins w:id="12094" w:author="ZTE-Ma Zhifeng" w:date="2024-02-06T14:00:00Z"/>
        </w:trPr>
        <w:tc>
          <w:tcPr>
            <w:tcW w:w="2534" w:type="dxa"/>
            <w:tcBorders>
              <w:left w:val="single" w:sz="4" w:space="0" w:color="auto"/>
              <w:bottom w:val="nil"/>
              <w:right w:val="single" w:sz="4" w:space="0" w:color="auto"/>
            </w:tcBorders>
            <w:shd w:val="clear" w:color="auto" w:fill="auto"/>
          </w:tcPr>
          <w:p w14:paraId="52D09AC9" w14:textId="77777777" w:rsidR="00BB5147" w:rsidRPr="00BB5147" w:rsidRDefault="00BB5147" w:rsidP="00BB5147">
            <w:pPr>
              <w:keepNext/>
              <w:keepLines/>
              <w:spacing w:after="0"/>
              <w:jc w:val="center"/>
              <w:rPr>
                <w:ins w:id="12095" w:author="ZTE-Ma Zhifeng" w:date="2024-02-06T14:00:00Z"/>
                <w:rFonts w:ascii="Arial" w:eastAsia="宋体" w:hAnsi="Arial" w:cs="Arial"/>
                <w:sz w:val="18"/>
                <w:szCs w:val="18"/>
                <w:lang w:eastAsia="zh-CN"/>
              </w:rPr>
            </w:pPr>
            <w:ins w:id="12096" w:author="ZTE-Ma Zhifeng" w:date="2024-02-06T14:00:00Z">
              <w:r w:rsidRPr="00BB5147">
                <w:rPr>
                  <w:rFonts w:ascii="Arial" w:eastAsia="宋体" w:hAnsi="Arial" w:cs="Arial"/>
                  <w:sz w:val="18"/>
                  <w:szCs w:val="18"/>
                  <w:lang w:val="x-none"/>
                </w:rPr>
                <w:t>CA_n3A-n8A-n77A-n257A</w:t>
              </w:r>
            </w:ins>
          </w:p>
        </w:tc>
        <w:tc>
          <w:tcPr>
            <w:tcW w:w="2511" w:type="dxa"/>
            <w:gridSpan w:val="2"/>
            <w:tcBorders>
              <w:left w:val="single" w:sz="4" w:space="0" w:color="auto"/>
              <w:bottom w:val="nil"/>
              <w:right w:val="single" w:sz="4" w:space="0" w:color="auto"/>
            </w:tcBorders>
            <w:shd w:val="clear" w:color="auto" w:fill="auto"/>
          </w:tcPr>
          <w:p w14:paraId="27CF005D" w14:textId="77777777" w:rsidR="00BB5147" w:rsidRPr="00BB5147" w:rsidRDefault="00BB5147" w:rsidP="00BB5147">
            <w:pPr>
              <w:keepNext/>
              <w:keepLines/>
              <w:spacing w:after="0"/>
              <w:jc w:val="center"/>
              <w:rPr>
                <w:ins w:id="12097" w:author="ZTE-Ma Zhifeng" w:date="2024-02-06T14:00:00Z"/>
                <w:rFonts w:ascii="Arial" w:eastAsia="宋体" w:hAnsi="Arial" w:cs="Arial"/>
                <w:sz w:val="18"/>
                <w:szCs w:val="18"/>
              </w:rPr>
            </w:pPr>
            <w:ins w:id="12098"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B4DC67A" w14:textId="77777777" w:rsidR="00BB5147" w:rsidRPr="00BB5147" w:rsidRDefault="00BB5147" w:rsidP="00BB5147">
            <w:pPr>
              <w:keepNext/>
              <w:keepLines/>
              <w:spacing w:after="0"/>
              <w:jc w:val="center"/>
              <w:rPr>
                <w:ins w:id="12099" w:author="ZTE-Ma Zhifeng" w:date="2024-02-06T14:00:00Z"/>
                <w:rFonts w:ascii="Arial" w:eastAsia="宋体" w:hAnsi="Arial" w:cs="Arial"/>
                <w:sz w:val="18"/>
                <w:szCs w:val="18"/>
              </w:rPr>
            </w:pPr>
            <w:ins w:id="12100" w:author="ZTE-Ma Zhifeng" w:date="2024-02-06T14:00:00Z">
              <w:r w:rsidRPr="00BB5147">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1C4163C" w14:textId="77777777" w:rsidR="00BB5147" w:rsidRPr="00BB5147" w:rsidRDefault="00BB5147" w:rsidP="00BB5147">
            <w:pPr>
              <w:keepNext/>
              <w:keepLines/>
              <w:spacing w:after="0"/>
              <w:jc w:val="center"/>
              <w:rPr>
                <w:ins w:id="12101" w:author="ZTE-Ma Zhifeng" w:date="2024-02-06T14:00:00Z"/>
                <w:rFonts w:ascii="Arial" w:eastAsia="宋体" w:hAnsi="Arial" w:cs="Arial"/>
                <w:sz w:val="18"/>
                <w:szCs w:val="18"/>
                <w:lang w:eastAsia="zh-CN"/>
              </w:rPr>
            </w:pPr>
            <w:ins w:id="12102"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ins>
          </w:p>
        </w:tc>
        <w:tc>
          <w:tcPr>
            <w:tcW w:w="2290" w:type="dxa"/>
            <w:tcBorders>
              <w:left w:val="single" w:sz="4" w:space="0" w:color="auto"/>
              <w:bottom w:val="nil"/>
              <w:right w:val="single" w:sz="4" w:space="0" w:color="auto"/>
            </w:tcBorders>
            <w:shd w:val="clear" w:color="auto" w:fill="auto"/>
          </w:tcPr>
          <w:p w14:paraId="5A959C17" w14:textId="77777777" w:rsidR="00BB5147" w:rsidRPr="00BB5147" w:rsidRDefault="00BB5147" w:rsidP="00BB5147">
            <w:pPr>
              <w:keepNext/>
              <w:keepLines/>
              <w:spacing w:after="0"/>
              <w:jc w:val="center"/>
              <w:rPr>
                <w:ins w:id="12103" w:author="ZTE-Ma Zhifeng" w:date="2024-02-06T14:00:00Z"/>
                <w:rFonts w:ascii="Arial" w:eastAsia="宋体" w:hAnsi="Arial" w:cs="Arial"/>
                <w:sz w:val="18"/>
                <w:szCs w:val="18"/>
                <w:lang w:eastAsia="zh-CN"/>
              </w:rPr>
            </w:pPr>
            <w:ins w:id="12104" w:author="ZTE-Ma Zhifeng" w:date="2024-02-06T14:00:00Z">
              <w:r w:rsidRPr="00BB5147">
                <w:rPr>
                  <w:rFonts w:ascii="Arial" w:eastAsia="宋体" w:hAnsi="Arial" w:cs="Arial"/>
                  <w:sz w:val="18"/>
                  <w:szCs w:val="18"/>
                  <w:lang w:val="en-US"/>
                </w:rPr>
                <w:t>0</w:t>
              </w:r>
            </w:ins>
          </w:p>
        </w:tc>
      </w:tr>
      <w:tr w:rsidR="00BB5147" w:rsidRPr="00BB5147" w14:paraId="18B59470" w14:textId="77777777" w:rsidTr="008302B1">
        <w:trPr>
          <w:trHeight w:val="187"/>
          <w:jc w:val="center"/>
          <w:ins w:id="12105" w:author="ZTE-Ma Zhifeng" w:date="2024-02-06T14:00:00Z"/>
        </w:trPr>
        <w:tc>
          <w:tcPr>
            <w:tcW w:w="2534" w:type="dxa"/>
            <w:tcBorders>
              <w:top w:val="nil"/>
              <w:left w:val="single" w:sz="4" w:space="0" w:color="auto"/>
              <w:bottom w:val="nil"/>
              <w:right w:val="single" w:sz="4" w:space="0" w:color="auto"/>
            </w:tcBorders>
            <w:shd w:val="clear" w:color="auto" w:fill="auto"/>
          </w:tcPr>
          <w:p w14:paraId="54920BD4" w14:textId="77777777" w:rsidR="00BB5147" w:rsidRPr="00BB5147" w:rsidRDefault="00BB5147" w:rsidP="00BB5147">
            <w:pPr>
              <w:keepNext/>
              <w:keepLines/>
              <w:spacing w:after="0"/>
              <w:jc w:val="center"/>
              <w:rPr>
                <w:ins w:id="1210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DC9C5C" w14:textId="77777777" w:rsidR="00BB5147" w:rsidRPr="00BB5147" w:rsidRDefault="00BB5147" w:rsidP="00BB5147">
            <w:pPr>
              <w:keepNext/>
              <w:keepLines/>
              <w:spacing w:after="0"/>
              <w:jc w:val="center"/>
              <w:rPr>
                <w:ins w:id="1210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7672ED2" w14:textId="77777777" w:rsidR="00BB5147" w:rsidRPr="00BB5147" w:rsidRDefault="00BB5147" w:rsidP="00BB5147">
            <w:pPr>
              <w:keepNext/>
              <w:keepLines/>
              <w:spacing w:after="0"/>
              <w:jc w:val="center"/>
              <w:rPr>
                <w:ins w:id="12108" w:author="ZTE-Ma Zhifeng" w:date="2024-02-06T14:00:00Z"/>
                <w:rFonts w:ascii="Arial" w:eastAsia="宋体" w:hAnsi="Arial"/>
                <w:sz w:val="18"/>
              </w:rPr>
            </w:pPr>
            <w:ins w:id="12109"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C7BE704" w14:textId="77777777" w:rsidR="00BB5147" w:rsidRPr="00BB5147" w:rsidRDefault="00BB5147" w:rsidP="00BB5147">
            <w:pPr>
              <w:keepNext/>
              <w:keepLines/>
              <w:spacing w:after="0"/>
              <w:jc w:val="center"/>
              <w:rPr>
                <w:ins w:id="12110" w:author="ZTE-Ma Zhifeng" w:date="2024-02-06T14:00:00Z"/>
                <w:rFonts w:ascii="Arial" w:eastAsia="宋体" w:hAnsi="Arial"/>
                <w:sz w:val="18"/>
                <w:lang w:eastAsia="zh-CN"/>
              </w:rPr>
            </w:pPr>
            <w:ins w:id="1211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10, 15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85A3BD1" w14:textId="77777777" w:rsidR="00BB5147" w:rsidRPr="00BB5147" w:rsidRDefault="00BB5147" w:rsidP="00BB5147">
            <w:pPr>
              <w:keepNext/>
              <w:keepLines/>
              <w:spacing w:after="0"/>
              <w:jc w:val="center"/>
              <w:rPr>
                <w:ins w:id="12112" w:author="ZTE-Ma Zhifeng" w:date="2024-02-06T14:00:00Z"/>
                <w:rFonts w:ascii="Arial" w:eastAsia="宋体" w:hAnsi="Arial"/>
                <w:sz w:val="18"/>
                <w:lang w:eastAsia="zh-CN"/>
              </w:rPr>
            </w:pPr>
          </w:p>
        </w:tc>
      </w:tr>
      <w:tr w:rsidR="00BB5147" w:rsidRPr="00BB5147" w14:paraId="3EFC19CA" w14:textId="77777777" w:rsidTr="008302B1">
        <w:trPr>
          <w:trHeight w:val="187"/>
          <w:jc w:val="center"/>
          <w:ins w:id="12113" w:author="ZTE-Ma Zhifeng" w:date="2024-02-06T14:00:00Z"/>
        </w:trPr>
        <w:tc>
          <w:tcPr>
            <w:tcW w:w="2534" w:type="dxa"/>
            <w:tcBorders>
              <w:top w:val="nil"/>
              <w:left w:val="single" w:sz="4" w:space="0" w:color="auto"/>
              <w:bottom w:val="nil"/>
              <w:right w:val="single" w:sz="4" w:space="0" w:color="auto"/>
            </w:tcBorders>
            <w:shd w:val="clear" w:color="auto" w:fill="auto"/>
          </w:tcPr>
          <w:p w14:paraId="090C3DD8" w14:textId="77777777" w:rsidR="00BB5147" w:rsidRPr="00BB5147" w:rsidRDefault="00BB5147" w:rsidP="00BB5147">
            <w:pPr>
              <w:keepNext/>
              <w:keepLines/>
              <w:spacing w:after="0"/>
              <w:jc w:val="center"/>
              <w:rPr>
                <w:ins w:id="1211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AD40F1" w14:textId="77777777" w:rsidR="00BB5147" w:rsidRPr="00BB5147" w:rsidRDefault="00BB5147" w:rsidP="00BB5147">
            <w:pPr>
              <w:keepNext/>
              <w:keepLines/>
              <w:spacing w:after="0"/>
              <w:jc w:val="center"/>
              <w:rPr>
                <w:ins w:id="1211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2A11D3D" w14:textId="77777777" w:rsidR="00BB5147" w:rsidRPr="00BB5147" w:rsidRDefault="00BB5147" w:rsidP="00BB5147">
            <w:pPr>
              <w:keepNext/>
              <w:keepLines/>
              <w:spacing w:after="0"/>
              <w:jc w:val="center"/>
              <w:rPr>
                <w:ins w:id="12116" w:author="ZTE-Ma Zhifeng" w:date="2024-02-06T14:00:00Z"/>
                <w:rFonts w:ascii="Arial" w:eastAsia="宋体" w:hAnsi="Arial"/>
                <w:sz w:val="18"/>
              </w:rPr>
            </w:pPr>
            <w:ins w:id="12117"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9EB9623" w14:textId="77777777" w:rsidR="00BB5147" w:rsidRPr="00BB5147" w:rsidRDefault="00BB5147" w:rsidP="00BB5147">
            <w:pPr>
              <w:keepNext/>
              <w:keepLines/>
              <w:spacing w:after="0"/>
              <w:jc w:val="center"/>
              <w:rPr>
                <w:ins w:id="12118" w:author="ZTE-Ma Zhifeng" w:date="2024-02-06T14:00:00Z"/>
                <w:rFonts w:ascii="Arial" w:eastAsia="宋体" w:hAnsi="Arial"/>
                <w:sz w:val="18"/>
                <w:lang w:eastAsia="zh-CN"/>
              </w:rPr>
            </w:pPr>
            <w:ins w:id="12119"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DEB828D" w14:textId="77777777" w:rsidR="00BB5147" w:rsidRPr="00BB5147" w:rsidRDefault="00BB5147" w:rsidP="00BB5147">
            <w:pPr>
              <w:keepNext/>
              <w:keepLines/>
              <w:spacing w:after="0"/>
              <w:jc w:val="center"/>
              <w:rPr>
                <w:ins w:id="12120" w:author="ZTE-Ma Zhifeng" w:date="2024-02-06T14:00:00Z"/>
                <w:rFonts w:ascii="Arial" w:eastAsia="宋体" w:hAnsi="Arial"/>
                <w:sz w:val="18"/>
                <w:lang w:eastAsia="zh-CN"/>
              </w:rPr>
            </w:pPr>
          </w:p>
        </w:tc>
      </w:tr>
      <w:tr w:rsidR="00BB5147" w:rsidRPr="00BB5147" w14:paraId="0D5FFE97" w14:textId="77777777" w:rsidTr="008302B1">
        <w:trPr>
          <w:trHeight w:val="187"/>
          <w:jc w:val="center"/>
          <w:ins w:id="1212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876278F" w14:textId="77777777" w:rsidR="00BB5147" w:rsidRPr="00BB5147" w:rsidRDefault="00BB5147" w:rsidP="00BB5147">
            <w:pPr>
              <w:keepNext/>
              <w:keepLines/>
              <w:spacing w:after="0"/>
              <w:jc w:val="center"/>
              <w:rPr>
                <w:ins w:id="1212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D8763D" w14:textId="77777777" w:rsidR="00BB5147" w:rsidRPr="00BB5147" w:rsidRDefault="00BB5147" w:rsidP="00BB5147">
            <w:pPr>
              <w:keepNext/>
              <w:keepLines/>
              <w:spacing w:after="0"/>
              <w:jc w:val="center"/>
              <w:rPr>
                <w:ins w:id="1212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3CBB1B" w14:textId="77777777" w:rsidR="00BB5147" w:rsidRPr="00BB5147" w:rsidRDefault="00BB5147" w:rsidP="00BB5147">
            <w:pPr>
              <w:keepNext/>
              <w:keepLines/>
              <w:spacing w:after="0"/>
              <w:jc w:val="center"/>
              <w:rPr>
                <w:ins w:id="12124" w:author="ZTE-Ma Zhifeng" w:date="2024-02-06T14:00:00Z"/>
                <w:rFonts w:ascii="Arial" w:eastAsia="宋体" w:hAnsi="Arial"/>
                <w:sz w:val="18"/>
              </w:rPr>
            </w:pPr>
            <w:ins w:id="12125"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2E2D672" w14:textId="77777777" w:rsidR="00BB5147" w:rsidRPr="00BB5147" w:rsidRDefault="00BB5147" w:rsidP="00BB5147">
            <w:pPr>
              <w:keepNext/>
              <w:keepLines/>
              <w:spacing w:after="0"/>
              <w:jc w:val="center"/>
              <w:rPr>
                <w:ins w:id="12126" w:author="ZTE-Ma Zhifeng" w:date="2024-02-06T14:00:00Z"/>
                <w:rFonts w:ascii="Arial" w:eastAsia="宋体" w:hAnsi="Arial"/>
                <w:sz w:val="18"/>
              </w:rPr>
            </w:pPr>
            <w:ins w:id="12127" w:author="ZTE-Ma Zhifeng" w:date="2024-02-06T14:00:00Z">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1349B2E0" w14:textId="77777777" w:rsidR="00BB5147" w:rsidRPr="00BB5147" w:rsidRDefault="00BB5147" w:rsidP="00BB5147">
            <w:pPr>
              <w:keepNext/>
              <w:keepLines/>
              <w:spacing w:after="0"/>
              <w:jc w:val="center"/>
              <w:rPr>
                <w:ins w:id="12128" w:author="ZTE-Ma Zhifeng" w:date="2024-02-06T14:00:00Z"/>
                <w:rFonts w:ascii="Arial" w:eastAsia="宋体" w:hAnsi="Arial"/>
                <w:sz w:val="18"/>
                <w:lang w:eastAsia="zh-CN"/>
              </w:rPr>
            </w:pPr>
          </w:p>
        </w:tc>
      </w:tr>
      <w:tr w:rsidR="00BB5147" w:rsidRPr="00BB5147" w14:paraId="328A1BF9" w14:textId="77777777" w:rsidTr="008302B1">
        <w:trPr>
          <w:trHeight w:val="187"/>
          <w:jc w:val="center"/>
          <w:ins w:id="12129" w:author="ZTE-Ma Zhifeng" w:date="2024-02-06T14:00:00Z"/>
        </w:trPr>
        <w:tc>
          <w:tcPr>
            <w:tcW w:w="2534" w:type="dxa"/>
            <w:tcBorders>
              <w:left w:val="single" w:sz="4" w:space="0" w:color="auto"/>
              <w:bottom w:val="nil"/>
              <w:right w:val="single" w:sz="4" w:space="0" w:color="auto"/>
            </w:tcBorders>
            <w:shd w:val="clear" w:color="auto" w:fill="auto"/>
          </w:tcPr>
          <w:p w14:paraId="36B697B6" w14:textId="77777777" w:rsidR="00BB5147" w:rsidRPr="00BB5147" w:rsidRDefault="00BB5147" w:rsidP="00BB5147">
            <w:pPr>
              <w:keepNext/>
              <w:keepLines/>
              <w:spacing w:after="0"/>
              <w:jc w:val="center"/>
              <w:rPr>
                <w:ins w:id="12130" w:author="ZTE-Ma Zhifeng" w:date="2024-02-06T14:00:00Z"/>
                <w:rFonts w:ascii="Arial" w:eastAsia="宋体" w:hAnsi="Arial"/>
                <w:sz w:val="18"/>
                <w:lang w:eastAsia="zh-CN"/>
              </w:rPr>
            </w:pPr>
            <w:ins w:id="12131" w:author="ZTE-Ma Zhifeng" w:date="2024-02-06T14:00:00Z">
              <w:r w:rsidRPr="00BB5147">
                <w:rPr>
                  <w:rFonts w:ascii="Arial" w:eastAsia="宋体" w:hAnsi="Arial"/>
                  <w:sz w:val="18"/>
                  <w:lang w:val="x-none"/>
                </w:rPr>
                <w:t>CA_n3A-n8A-n77A-n257G</w:t>
              </w:r>
            </w:ins>
          </w:p>
        </w:tc>
        <w:tc>
          <w:tcPr>
            <w:tcW w:w="2511" w:type="dxa"/>
            <w:gridSpan w:val="2"/>
            <w:tcBorders>
              <w:left w:val="single" w:sz="4" w:space="0" w:color="auto"/>
              <w:bottom w:val="nil"/>
              <w:right w:val="single" w:sz="4" w:space="0" w:color="auto"/>
            </w:tcBorders>
            <w:shd w:val="clear" w:color="auto" w:fill="auto"/>
          </w:tcPr>
          <w:p w14:paraId="15E6E514" w14:textId="77777777" w:rsidR="00BB5147" w:rsidRPr="00BB5147" w:rsidRDefault="00BB5147" w:rsidP="00BB5147">
            <w:pPr>
              <w:keepNext/>
              <w:keepLines/>
              <w:spacing w:after="0"/>
              <w:jc w:val="center"/>
              <w:rPr>
                <w:ins w:id="12132" w:author="ZTE-Ma Zhifeng" w:date="2024-02-06T14:00:00Z"/>
                <w:rFonts w:ascii="Arial" w:eastAsia="宋体" w:hAnsi="Arial"/>
                <w:sz w:val="18"/>
              </w:rPr>
            </w:pPr>
            <w:ins w:id="12133"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5EF0070" w14:textId="77777777" w:rsidR="00BB5147" w:rsidRPr="00BB5147" w:rsidRDefault="00BB5147" w:rsidP="00BB5147">
            <w:pPr>
              <w:keepNext/>
              <w:keepLines/>
              <w:spacing w:after="0"/>
              <w:jc w:val="center"/>
              <w:rPr>
                <w:ins w:id="12134" w:author="ZTE-Ma Zhifeng" w:date="2024-02-06T14:00:00Z"/>
                <w:rFonts w:ascii="Arial" w:eastAsia="宋体" w:hAnsi="Arial"/>
                <w:sz w:val="18"/>
              </w:rPr>
            </w:pPr>
            <w:ins w:id="12135"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CF0B02A" w14:textId="77777777" w:rsidR="00BB5147" w:rsidRPr="00BB5147" w:rsidRDefault="00BB5147" w:rsidP="00BB5147">
            <w:pPr>
              <w:keepNext/>
              <w:keepLines/>
              <w:spacing w:after="0"/>
              <w:jc w:val="center"/>
              <w:rPr>
                <w:ins w:id="12136" w:author="ZTE-Ma Zhifeng" w:date="2024-02-06T14:00:00Z"/>
                <w:rFonts w:ascii="Arial" w:eastAsia="宋体" w:hAnsi="Arial"/>
                <w:sz w:val="18"/>
                <w:lang w:eastAsia="zh-CN"/>
              </w:rPr>
            </w:pPr>
            <w:ins w:id="12137"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48A30F2D" w14:textId="77777777" w:rsidR="00BB5147" w:rsidRPr="00BB5147" w:rsidRDefault="00BB5147" w:rsidP="00BB5147">
            <w:pPr>
              <w:keepNext/>
              <w:keepLines/>
              <w:spacing w:after="0"/>
              <w:jc w:val="center"/>
              <w:rPr>
                <w:ins w:id="12138" w:author="ZTE-Ma Zhifeng" w:date="2024-02-06T14:00:00Z"/>
                <w:rFonts w:ascii="Arial" w:eastAsia="宋体" w:hAnsi="Arial"/>
                <w:sz w:val="18"/>
                <w:lang w:eastAsia="zh-CN"/>
              </w:rPr>
            </w:pPr>
            <w:ins w:id="12139" w:author="ZTE-Ma Zhifeng" w:date="2024-02-06T14:00:00Z">
              <w:r w:rsidRPr="00BB5147">
                <w:rPr>
                  <w:rFonts w:ascii="Arial" w:eastAsia="宋体" w:hAnsi="Arial"/>
                  <w:sz w:val="18"/>
                  <w:lang w:val="en-US"/>
                </w:rPr>
                <w:t>0</w:t>
              </w:r>
            </w:ins>
          </w:p>
        </w:tc>
      </w:tr>
      <w:tr w:rsidR="00BB5147" w:rsidRPr="00BB5147" w14:paraId="09C992BD" w14:textId="77777777" w:rsidTr="008302B1">
        <w:trPr>
          <w:trHeight w:val="187"/>
          <w:jc w:val="center"/>
          <w:ins w:id="12140" w:author="ZTE-Ma Zhifeng" w:date="2024-02-06T14:00:00Z"/>
        </w:trPr>
        <w:tc>
          <w:tcPr>
            <w:tcW w:w="2534" w:type="dxa"/>
            <w:tcBorders>
              <w:top w:val="nil"/>
              <w:left w:val="single" w:sz="4" w:space="0" w:color="auto"/>
              <w:bottom w:val="nil"/>
              <w:right w:val="single" w:sz="4" w:space="0" w:color="auto"/>
            </w:tcBorders>
            <w:shd w:val="clear" w:color="auto" w:fill="auto"/>
          </w:tcPr>
          <w:p w14:paraId="775FE523" w14:textId="77777777" w:rsidR="00BB5147" w:rsidRPr="00BB5147" w:rsidRDefault="00BB5147" w:rsidP="00BB5147">
            <w:pPr>
              <w:keepNext/>
              <w:keepLines/>
              <w:spacing w:after="0"/>
              <w:jc w:val="center"/>
              <w:rPr>
                <w:ins w:id="1214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E66D12" w14:textId="77777777" w:rsidR="00BB5147" w:rsidRPr="00BB5147" w:rsidRDefault="00BB5147" w:rsidP="00BB5147">
            <w:pPr>
              <w:keepNext/>
              <w:keepLines/>
              <w:spacing w:after="0"/>
              <w:jc w:val="center"/>
              <w:rPr>
                <w:ins w:id="1214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6F32109" w14:textId="77777777" w:rsidR="00BB5147" w:rsidRPr="00BB5147" w:rsidRDefault="00BB5147" w:rsidP="00BB5147">
            <w:pPr>
              <w:keepNext/>
              <w:keepLines/>
              <w:spacing w:after="0"/>
              <w:jc w:val="center"/>
              <w:rPr>
                <w:ins w:id="12143" w:author="ZTE-Ma Zhifeng" w:date="2024-02-06T14:00:00Z"/>
                <w:rFonts w:ascii="Arial" w:eastAsia="宋体" w:hAnsi="Arial"/>
                <w:sz w:val="18"/>
              </w:rPr>
            </w:pPr>
            <w:ins w:id="12144"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8471369" w14:textId="77777777" w:rsidR="00BB5147" w:rsidRPr="00BB5147" w:rsidRDefault="00BB5147" w:rsidP="00BB5147">
            <w:pPr>
              <w:keepNext/>
              <w:keepLines/>
              <w:spacing w:after="0"/>
              <w:jc w:val="center"/>
              <w:rPr>
                <w:ins w:id="12145" w:author="ZTE-Ma Zhifeng" w:date="2024-02-06T14:00:00Z"/>
                <w:rFonts w:ascii="Arial" w:eastAsia="宋体" w:hAnsi="Arial"/>
                <w:sz w:val="18"/>
                <w:lang w:eastAsia="zh-CN"/>
              </w:rPr>
            </w:pPr>
            <w:ins w:id="1214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9C08561" w14:textId="77777777" w:rsidR="00BB5147" w:rsidRPr="00BB5147" w:rsidRDefault="00BB5147" w:rsidP="00BB5147">
            <w:pPr>
              <w:keepNext/>
              <w:keepLines/>
              <w:spacing w:after="0"/>
              <w:jc w:val="center"/>
              <w:rPr>
                <w:ins w:id="12147" w:author="ZTE-Ma Zhifeng" w:date="2024-02-06T14:00:00Z"/>
                <w:rFonts w:ascii="Arial" w:eastAsia="宋体" w:hAnsi="Arial"/>
                <w:sz w:val="18"/>
                <w:lang w:eastAsia="zh-CN"/>
              </w:rPr>
            </w:pPr>
          </w:p>
        </w:tc>
      </w:tr>
      <w:tr w:rsidR="00BB5147" w:rsidRPr="00BB5147" w14:paraId="7C6E435A" w14:textId="77777777" w:rsidTr="008302B1">
        <w:trPr>
          <w:trHeight w:val="187"/>
          <w:jc w:val="center"/>
          <w:ins w:id="12148" w:author="ZTE-Ma Zhifeng" w:date="2024-02-06T14:00:00Z"/>
        </w:trPr>
        <w:tc>
          <w:tcPr>
            <w:tcW w:w="2534" w:type="dxa"/>
            <w:tcBorders>
              <w:top w:val="nil"/>
              <w:left w:val="single" w:sz="4" w:space="0" w:color="auto"/>
              <w:bottom w:val="nil"/>
              <w:right w:val="single" w:sz="4" w:space="0" w:color="auto"/>
            </w:tcBorders>
            <w:shd w:val="clear" w:color="auto" w:fill="auto"/>
          </w:tcPr>
          <w:p w14:paraId="150F0E7E" w14:textId="77777777" w:rsidR="00BB5147" w:rsidRPr="00BB5147" w:rsidRDefault="00BB5147" w:rsidP="00BB5147">
            <w:pPr>
              <w:keepNext/>
              <w:keepLines/>
              <w:spacing w:after="0"/>
              <w:jc w:val="center"/>
              <w:rPr>
                <w:ins w:id="1214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ABA33A" w14:textId="77777777" w:rsidR="00BB5147" w:rsidRPr="00BB5147" w:rsidRDefault="00BB5147" w:rsidP="00BB5147">
            <w:pPr>
              <w:keepNext/>
              <w:keepLines/>
              <w:spacing w:after="0"/>
              <w:jc w:val="center"/>
              <w:rPr>
                <w:ins w:id="121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A1F5C3" w14:textId="77777777" w:rsidR="00BB5147" w:rsidRPr="00BB5147" w:rsidRDefault="00BB5147" w:rsidP="00BB5147">
            <w:pPr>
              <w:keepNext/>
              <w:keepLines/>
              <w:spacing w:after="0"/>
              <w:jc w:val="center"/>
              <w:rPr>
                <w:ins w:id="12151" w:author="ZTE-Ma Zhifeng" w:date="2024-02-06T14:00:00Z"/>
                <w:rFonts w:ascii="Arial" w:eastAsia="宋体" w:hAnsi="Arial"/>
                <w:sz w:val="18"/>
              </w:rPr>
            </w:pPr>
            <w:ins w:id="12152"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C5DFFE6" w14:textId="77777777" w:rsidR="00BB5147" w:rsidRPr="00BB5147" w:rsidRDefault="00BB5147" w:rsidP="00BB5147">
            <w:pPr>
              <w:keepNext/>
              <w:keepLines/>
              <w:spacing w:after="0"/>
              <w:jc w:val="center"/>
              <w:rPr>
                <w:ins w:id="12153" w:author="ZTE-Ma Zhifeng" w:date="2024-02-06T14:00:00Z"/>
                <w:rFonts w:ascii="Arial" w:eastAsia="宋体" w:hAnsi="Arial"/>
                <w:sz w:val="18"/>
                <w:lang w:eastAsia="zh-CN"/>
              </w:rPr>
            </w:pPr>
            <w:ins w:id="12154"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D2EEE07" w14:textId="77777777" w:rsidR="00BB5147" w:rsidRPr="00BB5147" w:rsidRDefault="00BB5147" w:rsidP="00BB5147">
            <w:pPr>
              <w:keepNext/>
              <w:keepLines/>
              <w:spacing w:after="0"/>
              <w:jc w:val="center"/>
              <w:rPr>
                <w:ins w:id="12155" w:author="ZTE-Ma Zhifeng" w:date="2024-02-06T14:00:00Z"/>
                <w:rFonts w:ascii="Arial" w:eastAsia="宋体" w:hAnsi="Arial"/>
                <w:sz w:val="18"/>
                <w:lang w:eastAsia="zh-CN"/>
              </w:rPr>
            </w:pPr>
          </w:p>
        </w:tc>
      </w:tr>
      <w:tr w:rsidR="00BB5147" w:rsidRPr="00BB5147" w14:paraId="5C10ADE1" w14:textId="77777777" w:rsidTr="008302B1">
        <w:trPr>
          <w:trHeight w:val="187"/>
          <w:jc w:val="center"/>
          <w:ins w:id="1215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D1AD878" w14:textId="77777777" w:rsidR="00BB5147" w:rsidRPr="00BB5147" w:rsidRDefault="00BB5147" w:rsidP="00BB5147">
            <w:pPr>
              <w:keepNext/>
              <w:keepLines/>
              <w:spacing w:after="0"/>
              <w:jc w:val="center"/>
              <w:rPr>
                <w:ins w:id="1215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EF4856" w14:textId="77777777" w:rsidR="00BB5147" w:rsidRPr="00BB5147" w:rsidRDefault="00BB5147" w:rsidP="00BB5147">
            <w:pPr>
              <w:keepNext/>
              <w:keepLines/>
              <w:spacing w:after="0"/>
              <w:jc w:val="center"/>
              <w:rPr>
                <w:ins w:id="121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BB6F5CA" w14:textId="77777777" w:rsidR="00BB5147" w:rsidRPr="00BB5147" w:rsidRDefault="00BB5147" w:rsidP="00BB5147">
            <w:pPr>
              <w:keepNext/>
              <w:keepLines/>
              <w:spacing w:after="0"/>
              <w:jc w:val="center"/>
              <w:rPr>
                <w:ins w:id="12159" w:author="ZTE-Ma Zhifeng" w:date="2024-02-06T14:00:00Z"/>
                <w:rFonts w:ascii="Arial" w:eastAsia="宋体" w:hAnsi="Arial"/>
                <w:sz w:val="18"/>
              </w:rPr>
            </w:pPr>
            <w:ins w:id="12160"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5002B9C" w14:textId="77777777" w:rsidR="00BB5147" w:rsidRPr="00BB5147" w:rsidRDefault="00BB5147" w:rsidP="00BB5147">
            <w:pPr>
              <w:keepNext/>
              <w:keepLines/>
              <w:spacing w:after="0"/>
              <w:jc w:val="center"/>
              <w:rPr>
                <w:ins w:id="12161" w:author="ZTE-Ma Zhifeng" w:date="2024-02-06T14:00:00Z"/>
                <w:rFonts w:ascii="Arial" w:eastAsia="宋体" w:hAnsi="Arial"/>
                <w:sz w:val="18"/>
              </w:rPr>
            </w:pPr>
            <w:ins w:id="12162" w:author="ZTE-Ma Zhifeng" w:date="2024-02-06T14:00:00Z">
              <w:r w:rsidRPr="00BB5147">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295E8CC" w14:textId="77777777" w:rsidR="00BB5147" w:rsidRPr="00BB5147" w:rsidRDefault="00BB5147" w:rsidP="00BB5147">
            <w:pPr>
              <w:keepNext/>
              <w:keepLines/>
              <w:spacing w:after="0"/>
              <w:jc w:val="center"/>
              <w:rPr>
                <w:ins w:id="12163" w:author="ZTE-Ma Zhifeng" w:date="2024-02-06T14:00:00Z"/>
                <w:rFonts w:ascii="Arial" w:eastAsia="宋体" w:hAnsi="Arial"/>
                <w:sz w:val="18"/>
                <w:lang w:eastAsia="zh-CN"/>
              </w:rPr>
            </w:pPr>
          </w:p>
        </w:tc>
      </w:tr>
      <w:tr w:rsidR="00BB5147" w:rsidRPr="00BB5147" w14:paraId="6B583E76" w14:textId="77777777" w:rsidTr="008302B1">
        <w:trPr>
          <w:trHeight w:val="187"/>
          <w:jc w:val="center"/>
          <w:ins w:id="12164" w:author="ZTE-Ma Zhifeng" w:date="2024-02-06T14:00:00Z"/>
        </w:trPr>
        <w:tc>
          <w:tcPr>
            <w:tcW w:w="2534" w:type="dxa"/>
            <w:tcBorders>
              <w:left w:val="single" w:sz="4" w:space="0" w:color="auto"/>
              <w:bottom w:val="nil"/>
              <w:right w:val="single" w:sz="4" w:space="0" w:color="auto"/>
            </w:tcBorders>
            <w:shd w:val="clear" w:color="auto" w:fill="auto"/>
          </w:tcPr>
          <w:p w14:paraId="06EB6D6E" w14:textId="77777777" w:rsidR="00BB5147" w:rsidRPr="00BB5147" w:rsidRDefault="00BB5147" w:rsidP="00BB5147">
            <w:pPr>
              <w:keepNext/>
              <w:keepLines/>
              <w:spacing w:after="0"/>
              <w:jc w:val="center"/>
              <w:rPr>
                <w:ins w:id="12165" w:author="ZTE-Ma Zhifeng" w:date="2024-02-06T14:00:00Z"/>
                <w:rFonts w:ascii="Arial" w:eastAsia="宋体" w:hAnsi="Arial"/>
                <w:sz w:val="18"/>
                <w:lang w:eastAsia="zh-CN"/>
              </w:rPr>
            </w:pPr>
            <w:ins w:id="12166" w:author="ZTE-Ma Zhifeng" w:date="2024-02-06T14:00:00Z">
              <w:r w:rsidRPr="00BB5147">
                <w:rPr>
                  <w:rFonts w:ascii="Arial" w:eastAsia="宋体" w:hAnsi="Arial"/>
                  <w:sz w:val="18"/>
                  <w:lang w:val="x-none"/>
                </w:rPr>
                <w:t>CA_n3A-n8A-n77A-n257H</w:t>
              </w:r>
            </w:ins>
          </w:p>
        </w:tc>
        <w:tc>
          <w:tcPr>
            <w:tcW w:w="2511" w:type="dxa"/>
            <w:gridSpan w:val="2"/>
            <w:tcBorders>
              <w:left w:val="single" w:sz="4" w:space="0" w:color="auto"/>
              <w:bottom w:val="nil"/>
              <w:right w:val="single" w:sz="4" w:space="0" w:color="auto"/>
            </w:tcBorders>
            <w:shd w:val="clear" w:color="auto" w:fill="auto"/>
          </w:tcPr>
          <w:p w14:paraId="10D1BC87" w14:textId="77777777" w:rsidR="00BB5147" w:rsidRPr="00BB5147" w:rsidRDefault="00BB5147" w:rsidP="00BB5147">
            <w:pPr>
              <w:keepNext/>
              <w:keepLines/>
              <w:spacing w:after="0"/>
              <w:jc w:val="center"/>
              <w:rPr>
                <w:ins w:id="12167" w:author="ZTE-Ma Zhifeng" w:date="2024-02-06T14:00:00Z"/>
                <w:rFonts w:ascii="Arial" w:eastAsia="宋体" w:hAnsi="Arial"/>
                <w:sz w:val="18"/>
              </w:rPr>
            </w:pPr>
            <w:ins w:id="12168"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93A36EC" w14:textId="77777777" w:rsidR="00BB5147" w:rsidRPr="00BB5147" w:rsidRDefault="00BB5147" w:rsidP="00BB5147">
            <w:pPr>
              <w:keepNext/>
              <w:keepLines/>
              <w:spacing w:after="0"/>
              <w:jc w:val="center"/>
              <w:rPr>
                <w:ins w:id="12169" w:author="ZTE-Ma Zhifeng" w:date="2024-02-06T14:00:00Z"/>
                <w:rFonts w:ascii="Arial" w:eastAsia="宋体" w:hAnsi="Arial"/>
                <w:sz w:val="18"/>
              </w:rPr>
            </w:pPr>
            <w:ins w:id="12170"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959D833" w14:textId="77777777" w:rsidR="00BB5147" w:rsidRPr="00BB5147" w:rsidRDefault="00BB5147" w:rsidP="00BB5147">
            <w:pPr>
              <w:keepNext/>
              <w:keepLines/>
              <w:spacing w:after="0"/>
              <w:jc w:val="center"/>
              <w:rPr>
                <w:ins w:id="12171" w:author="ZTE-Ma Zhifeng" w:date="2024-02-06T14:00:00Z"/>
                <w:rFonts w:ascii="Arial" w:eastAsia="宋体" w:hAnsi="Arial"/>
                <w:sz w:val="18"/>
                <w:lang w:eastAsia="zh-CN"/>
              </w:rPr>
            </w:pPr>
            <w:ins w:id="12172"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76C7D58B" w14:textId="77777777" w:rsidR="00BB5147" w:rsidRPr="00BB5147" w:rsidRDefault="00BB5147" w:rsidP="00BB5147">
            <w:pPr>
              <w:keepNext/>
              <w:keepLines/>
              <w:spacing w:after="0"/>
              <w:jc w:val="center"/>
              <w:rPr>
                <w:ins w:id="12173" w:author="ZTE-Ma Zhifeng" w:date="2024-02-06T14:00:00Z"/>
                <w:rFonts w:ascii="Arial" w:eastAsia="宋体" w:hAnsi="Arial"/>
                <w:sz w:val="18"/>
                <w:lang w:eastAsia="zh-CN"/>
              </w:rPr>
            </w:pPr>
            <w:ins w:id="12174" w:author="ZTE-Ma Zhifeng" w:date="2024-02-06T14:00:00Z">
              <w:r w:rsidRPr="00BB5147">
                <w:rPr>
                  <w:rFonts w:ascii="Arial" w:eastAsia="宋体" w:hAnsi="Arial"/>
                  <w:sz w:val="18"/>
                  <w:lang w:val="en-US"/>
                </w:rPr>
                <w:t>0</w:t>
              </w:r>
            </w:ins>
          </w:p>
        </w:tc>
      </w:tr>
      <w:tr w:rsidR="00BB5147" w:rsidRPr="00BB5147" w14:paraId="242D6BAC" w14:textId="77777777" w:rsidTr="008302B1">
        <w:trPr>
          <w:trHeight w:val="187"/>
          <w:jc w:val="center"/>
          <w:ins w:id="12175" w:author="ZTE-Ma Zhifeng" w:date="2024-02-06T14:00:00Z"/>
        </w:trPr>
        <w:tc>
          <w:tcPr>
            <w:tcW w:w="2534" w:type="dxa"/>
            <w:tcBorders>
              <w:top w:val="nil"/>
              <w:left w:val="single" w:sz="4" w:space="0" w:color="auto"/>
              <w:bottom w:val="nil"/>
              <w:right w:val="single" w:sz="4" w:space="0" w:color="auto"/>
            </w:tcBorders>
            <w:shd w:val="clear" w:color="auto" w:fill="auto"/>
          </w:tcPr>
          <w:p w14:paraId="33613692" w14:textId="77777777" w:rsidR="00BB5147" w:rsidRPr="00BB5147" w:rsidRDefault="00BB5147" w:rsidP="00BB5147">
            <w:pPr>
              <w:keepNext/>
              <w:keepLines/>
              <w:spacing w:after="0"/>
              <w:jc w:val="center"/>
              <w:rPr>
                <w:ins w:id="1217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7742B3" w14:textId="77777777" w:rsidR="00BB5147" w:rsidRPr="00BB5147" w:rsidRDefault="00BB5147" w:rsidP="00BB5147">
            <w:pPr>
              <w:keepNext/>
              <w:keepLines/>
              <w:spacing w:after="0"/>
              <w:jc w:val="center"/>
              <w:rPr>
                <w:ins w:id="1217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146A7B2" w14:textId="77777777" w:rsidR="00BB5147" w:rsidRPr="00BB5147" w:rsidRDefault="00BB5147" w:rsidP="00BB5147">
            <w:pPr>
              <w:keepNext/>
              <w:keepLines/>
              <w:spacing w:after="0"/>
              <w:jc w:val="center"/>
              <w:rPr>
                <w:ins w:id="12178" w:author="ZTE-Ma Zhifeng" w:date="2024-02-06T14:00:00Z"/>
                <w:rFonts w:ascii="Arial" w:eastAsia="宋体" w:hAnsi="Arial"/>
                <w:sz w:val="18"/>
              </w:rPr>
            </w:pPr>
            <w:ins w:id="12179"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E9C02E7" w14:textId="77777777" w:rsidR="00BB5147" w:rsidRPr="00BB5147" w:rsidRDefault="00BB5147" w:rsidP="00BB5147">
            <w:pPr>
              <w:keepNext/>
              <w:keepLines/>
              <w:spacing w:after="0"/>
              <w:jc w:val="center"/>
              <w:rPr>
                <w:ins w:id="12180" w:author="ZTE-Ma Zhifeng" w:date="2024-02-06T14:00:00Z"/>
                <w:rFonts w:ascii="Arial" w:eastAsia="宋体" w:hAnsi="Arial"/>
                <w:sz w:val="18"/>
                <w:lang w:eastAsia="zh-CN"/>
              </w:rPr>
            </w:pPr>
            <w:ins w:id="1218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22803FB" w14:textId="77777777" w:rsidR="00BB5147" w:rsidRPr="00BB5147" w:rsidRDefault="00BB5147" w:rsidP="00BB5147">
            <w:pPr>
              <w:keepNext/>
              <w:keepLines/>
              <w:spacing w:after="0"/>
              <w:jc w:val="center"/>
              <w:rPr>
                <w:ins w:id="12182" w:author="ZTE-Ma Zhifeng" w:date="2024-02-06T14:00:00Z"/>
                <w:rFonts w:ascii="Arial" w:eastAsia="宋体" w:hAnsi="Arial"/>
                <w:sz w:val="18"/>
                <w:lang w:eastAsia="zh-CN"/>
              </w:rPr>
            </w:pPr>
          </w:p>
        </w:tc>
      </w:tr>
      <w:tr w:rsidR="00BB5147" w:rsidRPr="00BB5147" w14:paraId="0B578236" w14:textId="77777777" w:rsidTr="008302B1">
        <w:trPr>
          <w:trHeight w:val="187"/>
          <w:jc w:val="center"/>
          <w:ins w:id="12183" w:author="ZTE-Ma Zhifeng" w:date="2024-02-06T14:00:00Z"/>
        </w:trPr>
        <w:tc>
          <w:tcPr>
            <w:tcW w:w="2534" w:type="dxa"/>
            <w:tcBorders>
              <w:top w:val="nil"/>
              <w:left w:val="single" w:sz="4" w:space="0" w:color="auto"/>
              <w:bottom w:val="nil"/>
              <w:right w:val="single" w:sz="4" w:space="0" w:color="auto"/>
            </w:tcBorders>
            <w:shd w:val="clear" w:color="auto" w:fill="auto"/>
          </w:tcPr>
          <w:p w14:paraId="7D885925" w14:textId="77777777" w:rsidR="00BB5147" w:rsidRPr="00BB5147" w:rsidRDefault="00BB5147" w:rsidP="00BB5147">
            <w:pPr>
              <w:keepNext/>
              <w:keepLines/>
              <w:spacing w:after="0"/>
              <w:jc w:val="center"/>
              <w:rPr>
                <w:ins w:id="1218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D0D6B7" w14:textId="77777777" w:rsidR="00BB5147" w:rsidRPr="00BB5147" w:rsidRDefault="00BB5147" w:rsidP="00BB5147">
            <w:pPr>
              <w:keepNext/>
              <w:keepLines/>
              <w:spacing w:after="0"/>
              <w:jc w:val="center"/>
              <w:rPr>
                <w:ins w:id="1218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0CA0CDC" w14:textId="77777777" w:rsidR="00BB5147" w:rsidRPr="00BB5147" w:rsidRDefault="00BB5147" w:rsidP="00BB5147">
            <w:pPr>
              <w:keepNext/>
              <w:keepLines/>
              <w:spacing w:after="0"/>
              <w:jc w:val="center"/>
              <w:rPr>
                <w:ins w:id="12186" w:author="ZTE-Ma Zhifeng" w:date="2024-02-06T14:00:00Z"/>
                <w:rFonts w:ascii="Arial" w:eastAsia="宋体" w:hAnsi="Arial"/>
                <w:sz w:val="18"/>
              </w:rPr>
            </w:pPr>
            <w:ins w:id="12187"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25C40CA" w14:textId="77777777" w:rsidR="00BB5147" w:rsidRPr="00BB5147" w:rsidRDefault="00BB5147" w:rsidP="00BB5147">
            <w:pPr>
              <w:keepNext/>
              <w:keepLines/>
              <w:spacing w:after="0"/>
              <w:jc w:val="center"/>
              <w:rPr>
                <w:ins w:id="12188" w:author="ZTE-Ma Zhifeng" w:date="2024-02-06T14:00:00Z"/>
                <w:rFonts w:ascii="Arial" w:eastAsia="宋体" w:hAnsi="Arial"/>
                <w:sz w:val="18"/>
                <w:lang w:eastAsia="zh-CN"/>
              </w:rPr>
            </w:pPr>
            <w:ins w:id="12189"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82E82A9" w14:textId="77777777" w:rsidR="00BB5147" w:rsidRPr="00BB5147" w:rsidRDefault="00BB5147" w:rsidP="00BB5147">
            <w:pPr>
              <w:keepNext/>
              <w:keepLines/>
              <w:spacing w:after="0"/>
              <w:jc w:val="center"/>
              <w:rPr>
                <w:ins w:id="12190" w:author="ZTE-Ma Zhifeng" w:date="2024-02-06T14:00:00Z"/>
                <w:rFonts w:ascii="Arial" w:eastAsia="宋体" w:hAnsi="Arial"/>
                <w:sz w:val="18"/>
                <w:lang w:eastAsia="zh-CN"/>
              </w:rPr>
            </w:pPr>
          </w:p>
        </w:tc>
      </w:tr>
      <w:tr w:rsidR="00BB5147" w:rsidRPr="00BB5147" w14:paraId="529714B5" w14:textId="77777777" w:rsidTr="008302B1">
        <w:trPr>
          <w:trHeight w:val="187"/>
          <w:jc w:val="center"/>
          <w:ins w:id="1219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72B0BEA" w14:textId="77777777" w:rsidR="00BB5147" w:rsidRPr="00BB5147" w:rsidRDefault="00BB5147" w:rsidP="00BB5147">
            <w:pPr>
              <w:keepNext/>
              <w:keepLines/>
              <w:spacing w:after="0"/>
              <w:jc w:val="center"/>
              <w:rPr>
                <w:ins w:id="1219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74CFA0" w14:textId="77777777" w:rsidR="00BB5147" w:rsidRPr="00BB5147" w:rsidRDefault="00BB5147" w:rsidP="00BB5147">
            <w:pPr>
              <w:keepNext/>
              <w:keepLines/>
              <w:spacing w:after="0"/>
              <w:jc w:val="center"/>
              <w:rPr>
                <w:ins w:id="1219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14DE8C4" w14:textId="77777777" w:rsidR="00BB5147" w:rsidRPr="00BB5147" w:rsidRDefault="00BB5147" w:rsidP="00BB5147">
            <w:pPr>
              <w:keepNext/>
              <w:keepLines/>
              <w:spacing w:after="0"/>
              <w:jc w:val="center"/>
              <w:rPr>
                <w:ins w:id="12194" w:author="ZTE-Ma Zhifeng" w:date="2024-02-06T14:00:00Z"/>
                <w:rFonts w:ascii="Arial" w:eastAsia="宋体" w:hAnsi="Arial"/>
                <w:sz w:val="18"/>
              </w:rPr>
            </w:pPr>
            <w:ins w:id="12195"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4E79786" w14:textId="77777777" w:rsidR="00BB5147" w:rsidRPr="00BB5147" w:rsidRDefault="00BB5147" w:rsidP="00BB5147">
            <w:pPr>
              <w:keepNext/>
              <w:keepLines/>
              <w:spacing w:after="0"/>
              <w:jc w:val="center"/>
              <w:rPr>
                <w:ins w:id="12196" w:author="ZTE-Ma Zhifeng" w:date="2024-02-06T14:00:00Z"/>
                <w:rFonts w:ascii="Arial" w:eastAsia="宋体" w:hAnsi="Arial"/>
                <w:sz w:val="18"/>
              </w:rPr>
            </w:pPr>
            <w:ins w:id="12197" w:author="ZTE-Ma Zhifeng" w:date="2024-02-06T14:00:00Z">
              <w:r w:rsidRPr="00BB5147">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3ACADDF" w14:textId="77777777" w:rsidR="00BB5147" w:rsidRPr="00BB5147" w:rsidRDefault="00BB5147" w:rsidP="00BB5147">
            <w:pPr>
              <w:keepNext/>
              <w:keepLines/>
              <w:spacing w:after="0"/>
              <w:jc w:val="center"/>
              <w:rPr>
                <w:ins w:id="12198" w:author="ZTE-Ma Zhifeng" w:date="2024-02-06T14:00:00Z"/>
                <w:rFonts w:ascii="Arial" w:eastAsia="宋体" w:hAnsi="Arial"/>
                <w:sz w:val="18"/>
                <w:lang w:eastAsia="zh-CN"/>
              </w:rPr>
            </w:pPr>
          </w:p>
        </w:tc>
      </w:tr>
      <w:tr w:rsidR="00BB5147" w:rsidRPr="00BB5147" w14:paraId="17347FB2" w14:textId="77777777" w:rsidTr="008302B1">
        <w:trPr>
          <w:trHeight w:val="187"/>
          <w:jc w:val="center"/>
          <w:ins w:id="12199" w:author="ZTE-Ma Zhifeng" w:date="2024-02-06T14:00:00Z"/>
        </w:trPr>
        <w:tc>
          <w:tcPr>
            <w:tcW w:w="2534" w:type="dxa"/>
            <w:tcBorders>
              <w:left w:val="single" w:sz="4" w:space="0" w:color="auto"/>
              <w:bottom w:val="nil"/>
              <w:right w:val="single" w:sz="4" w:space="0" w:color="auto"/>
            </w:tcBorders>
            <w:shd w:val="clear" w:color="auto" w:fill="auto"/>
          </w:tcPr>
          <w:p w14:paraId="090255A6" w14:textId="77777777" w:rsidR="00BB5147" w:rsidRPr="00BB5147" w:rsidRDefault="00BB5147" w:rsidP="00BB5147">
            <w:pPr>
              <w:keepNext/>
              <w:keepLines/>
              <w:spacing w:after="0"/>
              <w:jc w:val="center"/>
              <w:rPr>
                <w:ins w:id="12200" w:author="ZTE-Ma Zhifeng" w:date="2024-02-06T14:00:00Z"/>
                <w:rFonts w:ascii="Arial" w:eastAsia="宋体" w:hAnsi="Arial"/>
                <w:sz w:val="18"/>
                <w:lang w:eastAsia="zh-CN"/>
              </w:rPr>
            </w:pPr>
            <w:ins w:id="12201" w:author="ZTE-Ma Zhifeng" w:date="2024-02-06T14:00:00Z">
              <w:r w:rsidRPr="00BB5147">
                <w:rPr>
                  <w:rFonts w:ascii="Arial" w:eastAsia="宋体" w:hAnsi="Arial"/>
                  <w:sz w:val="18"/>
                  <w:lang w:val="x-none"/>
                </w:rPr>
                <w:t>CA_n3A-n8A-n77A-n257I</w:t>
              </w:r>
            </w:ins>
          </w:p>
        </w:tc>
        <w:tc>
          <w:tcPr>
            <w:tcW w:w="2511" w:type="dxa"/>
            <w:gridSpan w:val="2"/>
            <w:tcBorders>
              <w:left w:val="single" w:sz="4" w:space="0" w:color="auto"/>
              <w:bottom w:val="nil"/>
              <w:right w:val="single" w:sz="4" w:space="0" w:color="auto"/>
            </w:tcBorders>
            <w:shd w:val="clear" w:color="auto" w:fill="auto"/>
          </w:tcPr>
          <w:p w14:paraId="399C7861" w14:textId="77777777" w:rsidR="00BB5147" w:rsidRPr="00BB5147" w:rsidRDefault="00BB5147" w:rsidP="00BB5147">
            <w:pPr>
              <w:keepNext/>
              <w:keepLines/>
              <w:spacing w:after="0"/>
              <w:jc w:val="center"/>
              <w:rPr>
                <w:ins w:id="12202" w:author="ZTE-Ma Zhifeng" w:date="2024-02-06T14:00:00Z"/>
                <w:rFonts w:ascii="Arial" w:eastAsia="宋体" w:hAnsi="Arial"/>
                <w:sz w:val="18"/>
              </w:rPr>
            </w:pPr>
            <w:ins w:id="12203"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2C2E81F" w14:textId="77777777" w:rsidR="00BB5147" w:rsidRPr="00BB5147" w:rsidRDefault="00BB5147" w:rsidP="00BB5147">
            <w:pPr>
              <w:keepNext/>
              <w:keepLines/>
              <w:spacing w:after="0"/>
              <w:jc w:val="center"/>
              <w:rPr>
                <w:ins w:id="12204" w:author="ZTE-Ma Zhifeng" w:date="2024-02-06T14:00:00Z"/>
                <w:rFonts w:ascii="Arial" w:eastAsia="宋体" w:hAnsi="Arial"/>
                <w:sz w:val="18"/>
              </w:rPr>
            </w:pPr>
            <w:ins w:id="12205"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A4FC0A8" w14:textId="77777777" w:rsidR="00BB5147" w:rsidRPr="00BB5147" w:rsidRDefault="00BB5147" w:rsidP="00BB5147">
            <w:pPr>
              <w:keepNext/>
              <w:keepLines/>
              <w:spacing w:after="0"/>
              <w:jc w:val="center"/>
              <w:rPr>
                <w:ins w:id="12206" w:author="ZTE-Ma Zhifeng" w:date="2024-02-06T14:00:00Z"/>
                <w:rFonts w:ascii="Arial" w:eastAsia="宋体" w:hAnsi="Arial"/>
                <w:sz w:val="18"/>
                <w:lang w:eastAsia="zh-CN"/>
              </w:rPr>
            </w:pPr>
            <w:ins w:id="12207"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709ECD3D" w14:textId="77777777" w:rsidR="00BB5147" w:rsidRPr="00BB5147" w:rsidRDefault="00BB5147" w:rsidP="00BB5147">
            <w:pPr>
              <w:keepNext/>
              <w:keepLines/>
              <w:spacing w:after="0"/>
              <w:jc w:val="center"/>
              <w:rPr>
                <w:ins w:id="12208" w:author="ZTE-Ma Zhifeng" w:date="2024-02-06T14:00:00Z"/>
                <w:rFonts w:ascii="Arial" w:eastAsia="宋体" w:hAnsi="Arial"/>
                <w:sz w:val="18"/>
                <w:lang w:eastAsia="zh-CN"/>
              </w:rPr>
            </w:pPr>
            <w:ins w:id="12209" w:author="ZTE-Ma Zhifeng" w:date="2024-02-06T14:00:00Z">
              <w:r w:rsidRPr="00BB5147">
                <w:rPr>
                  <w:rFonts w:ascii="Arial" w:eastAsia="宋体" w:hAnsi="Arial"/>
                  <w:sz w:val="18"/>
                  <w:lang w:val="en-US"/>
                </w:rPr>
                <w:t>0</w:t>
              </w:r>
            </w:ins>
          </w:p>
        </w:tc>
      </w:tr>
      <w:tr w:rsidR="00BB5147" w:rsidRPr="00BB5147" w14:paraId="716FFC11" w14:textId="77777777" w:rsidTr="008302B1">
        <w:trPr>
          <w:trHeight w:val="187"/>
          <w:jc w:val="center"/>
          <w:ins w:id="12210" w:author="ZTE-Ma Zhifeng" w:date="2024-02-06T14:00:00Z"/>
        </w:trPr>
        <w:tc>
          <w:tcPr>
            <w:tcW w:w="2534" w:type="dxa"/>
            <w:tcBorders>
              <w:top w:val="nil"/>
              <w:left w:val="single" w:sz="4" w:space="0" w:color="auto"/>
              <w:bottom w:val="nil"/>
              <w:right w:val="single" w:sz="4" w:space="0" w:color="auto"/>
            </w:tcBorders>
            <w:shd w:val="clear" w:color="auto" w:fill="auto"/>
          </w:tcPr>
          <w:p w14:paraId="54137DBE" w14:textId="77777777" w:rsidR="00BB5147" w:rsidRPr="00BB5147" w:rsidRDefault="00BB5147" w:rsidP="00BB5147">
            <w:pPr>
              <w:keepNext/>
              <w:keepLines/>
              <w:spacing w:after="0"/>
              <w:jc w:val="center"/>
              <w:rPr>
                <w:ins w:id="1221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CBD711" w14:textId="77777777" w:rsidR="00BB5147" w:rsidRPr="00BB5147" w:rsidRDefault="00BB5147" w:rsidP="00BB5147">
            <w:pPr>
              <w:keepNext/>
              <w:keepLines/>
              <w:spacing w:after="0"/>
              <w:jc w:val="center"/>
              <w:rPr>
                <w:ins w:id="1221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9065003" w14:textId="77777777" w:rsidR="00BB5147" w:rsidRPr="00BB5147" w:rsidRDefault="00BB5147" w:rsidP="00BB5147">
            <w:pPr>
              <w:keepNext/>
              <w:keepLines/>
              <w:spacing w:after="0"/>
              <w:jc w:val="center"/>
              <w:rPr>
                <w:ins w:id="12213" w:author="ZTE-Ma Zhifeng" w:date="2024-02-06T14:00:00Z"/>
                <w:rFonts w:ascii="Arial" w:eastAsia="宋体" w:hAnsi="Arial"/>
                <w:sz w:val="18"/>
              </w:rPr>
            </w:pPr>
            <w:ins w:id="12214"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2385CB5" w14:textId="77777777" w:rsidR="00BB5147" w:rsidRPr="00BB5147" w:rsidRDefault="00BB5147" w:rsidP="00BB5147">
            <w:pPr>
              <w:keepNext/>
              <w:keepLines/>
              <w:spacing w:after="0"/>
              <w:jc w:val="center"/>
              <w:rPr>
                <w:ins w:id="12215" w:author="ZTE-Ma Zhifeng" w:date="2024-02-06T14:00:00Z"/>
                <w:rFonts w:ascii="Arial" w:eastAsia="宋体" w:hAnsi="Arial"/>
                <w:sz w:val="18"/>
                <w:lang w:eastAsia="zh-CN"/>
              </w:rPr>
            </w:pPr>
            <w:ins w:id="1221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7494886" w14:textId="77777777" w:rsidR="00BB5147" w:rsidRPr="00BB5147" w:rsidRDefault="00BB5147" w:rsidP="00BB5147">
            <w:pPr>
              <w:keepNext/>
              <w:keepLines/>
              <w:spacing w:after="0"/>
              <w:jc w:val="center"/>
              <w:rPr>
                <w:ins w:id="12217" w:author="ZTE-Ma Zhifeng" w:date="2024-02-06T14:00:00Z"/>
                <w:rFonts w:ascii="Arial" w:eastAsia="宋体" w:hAnsi="Arial"/>
                <w:sz w:val="18"/>
                <w:lang w:eastAsia="zh-CN"/>
              </w:rPr>
            </w:pPr>
          </w:p>
        </w:tc>
      </w:tr>
      <w:tr w:rsidR="00BB5147" w:rsidRPr="00BB5147" w14:paraId="41C0E62C" w14:textId="77777777" w:rsidTr="008302B1">
        <w:trPr>
          <w:trHeight w:val="187"/>
          <w:jc w:val="center"/>
          <w:ins w:id="12218" w:author="ZTE-Ma Zhifeng" w:date="2024-02-06T14:00:00Z"/>
        </w:trPr>
        <w:tc>
          <w:tcPr>
            <w:tcW w:w="2534" w:type="dxa"/>
            <w:tcBorders>
              <w:top w:val="nil"/>
              <w:left w:val="single" w:sz="4" w:space="0" w:color="auto"/>
              <w:bottom w:val="nil"/>
              <w:right w:val="single" w:sz="4" w:space="0" w:color="auto"/>
            </w:tcBorders>
            <w:shd w:val="clear" w:color="auto" w:fill="auto"/>
          </w:tcPr>
          <w:p w14:paraId="70260BA3" w14:textId="77777777" w:rsidR="00BB5147" w:rsidRPr="00BB5147" w:rsidRDefault="00BB5147" w:rsidP="00BB5147">
            <w:pPr>
              <w:keepNext/>
              <w:keepLines/>
              <w:spacing w:after="0"/>
              <w:jc w:val="center"/>
              <w:rPr>
                <w:ins w:id="1221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9968F8" w14:textId="77777777" w:rsidR="00BB5147" w:rsidRPr="00BB5147" w:rsidRDefault="00BB5147" w:rsidP="00BB5147">
            <w:pPr>
              <w:keepNext/>
              <w:keepLines/>
              <w:spacing w:after="0"/>
              <w:jc w:val="center"/>
              <w:rPr>
                <w:ins w:id="1222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E5CDC91" w14:textId="77777777" w:rsidR="00BB5147" w:rsidRPr="00BB5147" w:rsidRDefault="00BB5147" w:rsidP="00BB5147">
            <w:pPr>
              <w:keepNext/>
              <w:keepLines/>
              <w:spacing w:after="0"/>
              <w:jc w:val="center"/>
              <w:rPr>
                <w:ins w:id="12221" w:author="ZTE-Ma Zhifeng" w:date="2024-02-06T14:00:00Z"/>
                <w:rFonts w:ascii="Arial" w:eastAsia="宋体" w:hAnsi="Arial"/>
                <w:sz w:val="18"/>
              </w:rPr>
            </w:pPr>
            <w:ins w:id="12222"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B8684DD" w14:textId="77777777" w:rsidR="00BB5147" w:rsidRPr="00BB5147" w:rsidRDefault="00BB5147" w:rsidP="00BB5147">
            <w:pPr>
              <w:keepNext/>
              <w:keepLines/>
              <w:spacing w:after="0"/>
              <w:jc w:val="center"/>
              <w:rPr>
                <w:ins w:id="12223" w:author="ZTE-Ma Zhifeng" w:date="2024-02-06T14:00:00Z"/>
                <w:rFonts w:ascii="Arial" w:eastAsia="宋体" w:hAnsi="Arial"/>
                <w:sz w:val="18"/>
                <w:lang w:eastAsia="zh-CN"/>
              </w:rPr>
            </w:pPr>
            <w:ins w:id="12224"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2A3D21F" w14:textId="77777777" w:rsidR="00BB5147" w:rsidRPr="00BB5147" w:rsidRDefault="00BB5147" w:rsidP="00BB5147">
            <w:pPr>
              <w:keepNext/>
              <w:keepLines/>
              <w:spacing w:after="0"/>
              <w:jc w:val="center"/>
              <w:rPr>
                <w:ins w:id="12225" w:author="ZTE-Ma Zhifeng" w:date="2024-02-06T14:00:00Z"/>
                <w:rFonts w:ascii="Arial" w:eastAsia="宋体" w:hAnsi="Arial"/>
                <w:sz w:val="18"/>
                <w:lang w:eastAsia="zh-CN"/>
              </w:rPr>
            </w:pPr>
          </w:p>
        </w:tc>
      </w:tr>
      <w:tr w:rsidR="00BB5147" w:rsidRPr="00BB5147" w14:paraId="790107B6" w14:textId="77777777" w:rsidTr="008302B1">
        <w:trPr>
          <w:trHeight w:val="187"/>
          <w:jc w:val="center"/>
          <w:ins w:id="1222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04B09F1" w14:textId="77777777" w:rsidR="00BB5147" w:rsidRPr="00BB5147" w:rsidRDefault="00BB5147" w:rsidP="00BB5147">
            <w:pPr>
              <w:keepNext/>
              <w:keepLines/>
              <w:spacing w:after="0"/>
              <w:jc w:val="center"/>
              <w:rPr>
                <w:ins w:id="1222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C921DD" w14:textId="77777777" w:rsidR="00BB5147" w:rsidRPr="00BB5147" w:rsidRDefault="00BB5147" w:rsidP="00BB5147">
            <w:pPr>
              <w:keepNext/>
              <w:keepLines/>
              <w:spacing w:after="0"/>
              <w:jc w:val="center"/>
              <w:rPr>
                <w:ins w:id="122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42507C8" w14:textId="77777777" w:rsidR="00BB5147" w:rsidRPr="00BB5147" w:rsidRDefault="00BB5147" w:rsidP="00BB5147">
            <w:pPr>
              <w:keepNext/>
              <w:keepLines/>
              <w:spacing w:after="0"/>
              <w:jc w:val="center"/>
              <w:rPr>
                <w:ins w:id="12229" w:author="ZTE-Ma Zhifeng" w:date="2024-02-06T14:00:00Z"/>
                <w:rFonts w:ascii="Arial" w:eastAsia="宋体" w:hAnsi="Arial"/>
                <w:sz w:val="18"/>
              </w:rPr>
            </w:pPr>
            <w:ins w:id="12230"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BA85E19" w14:textId="77777777" w:rsidR="00BB5147" w:rsidRPr="00BB5147" w:rsidRDefault="00BB5147" w:rsidP="00BB5147">
            <w:pPr>
              <w:keepNext/>
              <w:keepLines/>
              <w:spacing w:after="0"/>
              <w:jc w:val="center"/>
              <w:rPr>
                <w:ins w:id="12231" w:author="ZTE-Ma Zhifeng" w:date="2024-02-06T14:00:00Z"/>
                <w:rFonts w:ascii="Arial" w:eastAsia="宋体" w:hAnsi="Arial"/>
                <w:sz w:val="18"/>
              </w:rPr>
            </w:pPr>
            <w:ins w:id="12232" w:author="ZTE-Ma Zhifeng" w:date="2024-02-06T14:00:00Z">
              <w:r w:rsidRPr="00BB5147">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52EA1C6" w14:textId="77777777" w:rsidR="00BB5147" w:rsidRPr="00BB5147" w:rsidRDefault="00BB5147" w:rsidP="00BB5147">
            <w:pPr>
              <w:keepNext/>
              <w:keepLines/>
              <w:spacing w:after="0"/>
              <w:jc w:val="center"/>
              <w:rPr>
                <w:ins w:id="12233" w:author="ZTE-Ma Zhifeng" w:date="2024-02-06T14:00:00Z"/>
                <w:rFonts w:ascii="Arial" w:eastAsia="宋体" w:hAnsi="Arial"/>
                <w:sz w:val="18"/>
                <w:lang w:eastAsia="zh-CN"/>
              </w:rPr>
            </w:pPr>
          </w:p>
        </w:tc>
      </w:tr>
      <w:tr w:rsidR="00BB5147" w:rsidRPr="00BB5147" w14:paraId="536BBB75" w14:textId="77777777" w:rsidTr="008302B1">
        <w:trPr>
          <w:trHeight w:val="187"/>
          <w:jc w:val="center"/>
          <w:ins w:id="12234" w:author="ZTE-Ma Zhifeng" w:date="2024-02-06T14:00:00Z"/>
        </w:trPr>
        <w:tc>
          <w:tcPr>
            <w:tcW w:w="2534" w:type="dxa"/>
            <w:tcBorders>
              <w:left w:val="single" w:sz="4" w:space="0" w:color="auto"/>
              <w:bottom w:val="nil"/>
              <w:right w:val="single" w:sz="4" w:space="0" w:color="auto"/>
            </w:tcBorders>
            <w:shd w:val="clear" w:color="auto" w:fill="auto"/>
          </w:tcPr>
          <w:p w14:paraId="3791C8B4" w14:textId="77777777" w:rsidR="00BB5147" w:rsidRPr="00BB5147" w:rsidRDefault="00BB5147" w:rsidP="00BB5147">
            <w:pPr>
              <w:keepNext/>
              <w:keepLines/>
              <w:spacing w:after="0"/>
              <w:jc w:val="center"/>
              <w:rPr>
                <w:ins w:id="12235" w:author="ZTE-Ma Zhifeng" w:date="2024-02-06T14:00:00Z"/>
                <w:rFonts w:ascii="Arial" w:eastAsia="宋体" w:hAnsi="Arial"/>
                <w:sz w:val="18"/>
                <w:lang w:eastAsia="zh-CN"/>
              </w:rPr>
            </w:pPr>
            <w:ins w:id="12236" w:author="ZTE-Ma Zhifeng" w:date="2024-02-06T14:00:00Z">
              <w:r w:rsidRPr="00BB5147">
                <w:rPr>
                  <w:rFonts w:ascii="Arial" w:eastAsia="宋体" w:hAnsi="Arial"/>
                  <w:sz w:val="18"/>
                  <w:lang w:val="x-none"/>
                </w:rPr>
                <w:t>CA_n3A-n8A-n77A-n257J</w:t>
              </w:r>
            </w:ins>
          </w:p>
        </w:tc>
        <w:tc>
          <w:tcPr>
            <w:tcW w:w="2511" w:type="dxa"/>
            <w:gridSpan w:val="2"/>
            <w:tcBorders>
              <w:left w:val="single" w:sz="4" w:space="0" w:color="auto"/>
              <w:bottom w:val="nil"/>
              <w:right w:val="single" w:sz="4" w:space="0" w:color="auto"/>
            </w:tcBorders>
            <w:shd w:val="clear" w:color="auto" w:fill="auto"/>
          </w:tcPr>
          <w:p w14:paraId="6ECD7755" w14:textId="77777777" w:rsidR="00BB5147" w:rsidRPr="00BB5147" w:rsidRDefault="00BB5147" w:rsidP="00BB5147">
            <w:pPr>
              <w:keepNext/>
              <w:keepLines/>
              <w:spacing w:after="0"/>
              <w:jc w:val="center"/>
              <w:rPr>
                <w:ins w:id="12237" w:author="ZTE-Ma Zhifeng" w:date="2024-02-06T14:00:00Z"/>
                <w:rFonts w:ascii="Arial" w:eastAsia="宋体" w:hAnsi="Arial"/>
                <w:sz w:val="18"/>
              </w:rPr>
            </w:pPr>
            <w:ins w:id="12238"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B67DED4" w14:textId="77777777" w:rsidR="00BB5147" w:rsidRPr="00BB5147" w:rsidRDefault="00BB5147" w:rsidP="00BB5147">
            <w:pPr>
              <w:keepNext/>
              <w:keepLines/>
              <w:spacing w:after="0"/>
              <w:jc w:val="center"/>
              <w:rPr>
                <w:ins w:id="12239" w:author="ZTE-Ma Zhifeng" w:date="2024-02-06T14:00:00Z"/>
                <w:rFonts w:ascii="Arial" w:eastAsia="宋体" w:hAnsi="Arial"/>
                <w:sz w:val="18"/>
              </w:rPr>
            </w:pPr>
            <w:ins w:id="12240"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ADC5B09" w14:textId="77777777" w:rsidR="00BB5147" w:rsidRPr="00BB5147" w:rsidRDefault="00BB5147" w:rsidP="00BB5147">
            <w:pPr>
              <w:keepNext/>
              <w:keepLines/>
              <w:spacing w:after="0"/>
              <w:jc w:val="center"/>
              <w:rPr>
                <w:ins w:id="12241" w:author="ZTE-Ma Zhifeng" w:date="2024-02-06T14:00:00Z"/>
                <w:rFonts w:ascii="Arial" w:eastAsia="宋体" w:hAnsi="Arial"/>
                <w:sz w:val="18"/>
                <w:lang w:eastAsia="zh-CN"/>
              </w:rPr>
            </w:pPr>
            <w:ins w:id="12242"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329D30F3" w14:textId="77777777" w:rsidR="00BB5147" w:rsidRPr="00BB5147" w:rsidRDefault="00BB5147" w:rsidP="00BB5147">
            <w:pPr>
              <w:keepNext/>
              <w:keepLines/>
              <w:spacing w:after="0"/>
              <w:jc w:val="center"/>
              <w:rPr>
                <w:ins w:id="12243" w:author="ZTE-Ma Zhifeng" w:date="2024-02-06T14:00:00Z"/>
                <w:rFonts w:ascii="Arial" w:eastAsia="宋体" w:hAnsi="Arial"/>
                <w:sz w:val="18"/>
                <w:lang w:eastAsia="zh-CN"/>
              </w:rPr>
            </w:pPr>
            <w:ins w:id="12244" w:author="ZTE-Ma Zhifeng" w:date="2024-02-06T14:00:00Z">
              <w:r w:rsidRPr="00BB5147">
                <w:rPr>
                  <w:rFonts w:ascii="Arial" w:eastAsia="宋体" w:hAnsi="Arial"/>
                  <w:sz w:val="18"/>
                  <w:lang w:val="en-US"/>
                </w:rPr>
                <w:t>0</w:t>
              </w:r>
            </w:ins>
          </w:p>
        </w:tc>
      </w:tr>
      <w:tr w:rsidR="00BB5147" w:rsidRPr="00BB5147" w14:paraId="6D378E4F" w14:textId="77777777" w:rsidTr="008302B1">
        <w:trPr>
          <w:trHeight w:val="187"/>
          <w:jc w:val="center"/>
          <w:ins w:id="12245" w:author="ZTE-Ma Zhifeng" w:date="2024-02-06T14:00:00Z"/>
        </w:trPr>
        <w:tc>
          <w:tcPr>
            <w:tcW w:w="2534" w:type="dxa"/>
            <w:tcBorders>
              <w:top w:val="nil"/>
              <w:left w:val="single" w:sz="4" w:space="0" w:color="auto"/>
              <w:bottom w:val="nil"/>
              <w:right w:val="single" w:sz="4" w:space="0" w:color="auto"/>
            </w:tcBorders>
            <w:shd w:val="clear" w:color="auto" w:fill="auto"/>
          </w:tcPr>
          <w:p w14:paraId="670367E5" w14:textId="77777777" w:rsidR="00BB5147" w:rsidRPr="00BB5147" w:rsidRDefault="00BB5147" w:rsidP="00BB5147">
            <w:pPr>
              <w:keepNext/>
              <w:keepLines/>
              <w:spacing w:after="0"/>
              <w:jc w:val="center"/>
              <w:rPr>
                <w:ins w:id="1224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B5A7B8" w14:textId="77777777" w:rsidR="00BB5147" w:rsidRPr="00BB5147" w:rsidRDefault="00BB5147" w:rsidP="00BB5147">
            <w:pPr>
              <w:keepNext/>
              <w:keepLines/>
              <w:spacing w:after="0"/>
              <w:jc w:val="center"/>
              <w:rPr>
                <w:ins w:id="1224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EFE40F" w14:textId="77777777" w:rsidR="00BB5147" w:rsidRPr="00BB5147" w:rsidRDefault="00BB5147" w:rsidP="00BB5147">
            <w:pPr>
              <w:keepNext/>
              <w:keepLines/>
              <w:spacing w:after="0"/>
              <w:jc w:val="center"/>
              <w:rPr>
                <w:ins w:id="12248" w:author="ZTE-Ma Zhifeng" w:date="2024-02-06T14:00:00Z"/>
                <w:rFonts w:ascii="Arial" w:eastAsia="宋体" w:hAnsi="Arial"/>
                <w:sz w:val="18"/>
              </w:rPr>
            </w:pPr>
            <w:ins w:id="12249"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D0CDF59" w14:textId="77777777" w:rsidR="00BB5147" w:rsidRPr="00BB5147" w:rsidRDefault="00BB5147" w:rsidP="00BB5147">
            <w:pPr>
              <w:keepNext/>
              <w:keepLines/>
              <w:spacing w:after="0"/>
              <w:jc w:val="center"/>
              <w:rPr>
                <w:ins w:id="12250" w:author="ZTE-Ma Zhifeng" w:date="2024-02-06T14:00:00Z"/>
                <w:rFonts w:ascii="Arial" w:eastAsia="宋体" w:hAnsi="Arial"/>
                <w:sz w:val="18"/>
                <w:lang w:eastAsia="zh-CN"/>
              </w:rPr>
            </w:pPr>
            <w:ins w:id="1225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1E1599B" w14:textId="77777777" w:rsidR="00BB5147" w:rsidRPr="00BB5147" w:rsidRDefault="00BB5147" w:rsidP="00BB5147">
            <w:pPr>
              <w:keepNext/>
              <w:keepLines/>
              <w:spacing w:after="0"/>
              <w:jc w:val="center"/>
              <w:rPr>
                <w:ins w:id="12252" w:author="ZTE-Ma Zhifeng" w:date="2024-02-06T14:00:00Z"/>
                <w:rFonts w:ascii="Arial" w:eastAsia="宋体" w:hAnsi="Arial"/>
                <w:sz w:val="18"/>
                <w:lang w:eastAsia="zh-CN"/>
              </w:rPr>
            </w:pPr>
          </w:p>
        </w:tc>
      </w:tr>
      <w:tr w:rsidR="00BB5147" w:rsidRPr="00BB5147" w14:paraId="0BA493D9" w14:textId="77777777" w:rsidTr="008302B1">
        <w:trPr>
          <w:trHeight w:val="187"/>
          <w:jc w:val="center"/>
          <w:ins w:id="12253" w:author="ZTE-Ma Zhifeng" w:date="2024-02-06T14:00:00Z"/>
        </w:trPr>
        <w:tc>
          <w:tcPr>
            <w:tcW w:w="2534" w:type="dxa"/>
            <w:tcBorders>
              <w:top w:val="nil"/>
              <w:left w:val="single" w:sz="4" w:space="0" w:color="auto"/>
              <w:bottom w:val="nil"/>
              <w:right w:val="single" w:sz="4" w:space="0" w:color="auto"/>
            </w:tcBorders>
            <w:shd w:val="clear" w:color="auto" w:fill="auto"/>
          </w:tcPr>
          <w:p w14:paraId="075B6869" w14:textId="77777777" w:rsidR="00BB5147" w:rsidRPr="00BB5147" w:rsidRDefault="00BB5147" w:rsidP="00BB5147">
            <w:pPr>
              <w:keepNext/>
              <w:keepLines/>
              <w:spacing w:after="0"/>
              <w:jc w:val="center"/>
              <w:rPr>
                <w:ins w:id="1225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C1336C" w14:textId="77777777" w:rsidR="00BB5147" w:rsidRPr="00BB5147" w:rsidRDefault="00BB5147" w:rsidP="00BB5147">
            <w:pPr>
              <w:keepNext/>
              <w:keepLines/>
              <w:spacing w:after="0"/>
              <w:jc w:val="center"/>
              <w:rPr>
                <w:ins w:id="1225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6DEA7AE" w14:textId="77777777" w:rsidR="00BB5147" w:rsidRPr="00BB5147" w:rsidRDefault="00BB5147" w:rsidP="00BB5147">
            <w:pPr>
              <w:keepNext/>
              <w:keepLines/>
              <w:spacing w:after="0"/>
              <w:jc w:val="center"/>
              <w:rPr>
                <w:ins w:id="12256" w:author="ZTE-Ma Zhifeng" w:date="2024-02-06T14:00:00Z"/>
                <w:rFonts w:ascii="Arial" w:eastAsia="宋体" w:hAnsi="Arial"/>
                <w:sz w:val="18"/>
              </w:rPr>
            </w:pPr>
            <w:ins w:id="12257"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6D371D7" w14:textId="77777777" w:rsidR="00BB5147" w:rsidRPr="00BB5147" w:rsidRDefault="00BB5147" w:rsidP="00BB5147">
            <w:pPr>
              <w:keepNext/>
              <w:keepLines/>
              <w:spacing w:after="0"/>
              <w:jc w:val="center"/>
              <w:rPr>
                <w:ins w:id="12258" w:author="ZTE-Ma Zhifeng" w:date="2024-02-06T14:00:00Z"/>
                <w:rFonts w:ascii="Arial" w:eastAsia="宋体" w:hAnsi="Arial"/>
                <w:sz w:val="18"/>
                <w:lang w:eastAsia="zh-CN"/>
              </w:rPr>
            </w:pPr>
            <w:ins w:id="12259"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8C2FE5A" w14:textId="77777777" w:rsidR="00BB5147" w:rsidRPr="00BB5147" w:rsidRDefault="00BB5147" w:rsidP="00BB5147">
            <w:pPr>
              <w:keepNext/>
              <w:keepLines/>
              <w:spacing w:after="0"/>
              <w:jc w:val="center"/>
              <w:rPr>
                <w:ins w:id="12260" w:author="ZTE-Ma Zhifeng" w:date="2024-02-06T14:00:00Z"/>
                <w:rFonts w:ascii="Arial" w:eastAsia="宋体" w:hAnsi="Arial"/>
                <w:sz w:val="18"/>
                <w:lang w:eastAsia="zh-CN"/>
              </w:rPr>
            </w:pPr>
          </w:p>
        </w:tc>
      </w:tr>
      <w:tr w:rsidR="00BB5147" w:rsidRPr="00BB5147" w14:paraId="4994CBDB" w14:textId="77777777" w:rsidTr="008302B1">
        <w:trPr>
          <w:trHeight w:val="187"/>
          <w:jc w:val="center"/>
          <w:ins w:id="1226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3C89471" w14:textId="77777777" w:rsidR="00BB5147" w:rsidRPr="00BB5147" w:rsidRDefault="00BB5147" w:rsidP="00BB5147">
            <w:pPr>
              <w:keepNext/>
              <w:keepLines/>
              <w:spacing w:after="0"/>
              <w:jc w:val="center"/>
              <w:rPr>
                <w:ins w:id="1226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F39E21" w14:textId="77777777" w:rsidR="00BB5147" w:rsidRPr="00BB5147" w:rsidRDefault="00BB5147" w:rsidP="00BB5147">
            <w:pPr>
              <w:keepNext/>
              <w:keepLines/>
              <w:spacing w:after="0"/>
              <w:jc w:val="center"/>
              <w:rPr>
                <w:ins w:id="1226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D05FAC2" w14:textId="77777777" w:rsidR="00BB5147" w:rsidRPr="00BB5147" w:rsidRDefault="00BB5147" w:rsidP="00BB5147">
            <w:pPr>
              <w:keepNext/>
              <w:keepLines/>
              <w:spacing w:after="0"/>
              <w:jc w:val="center"/>
              <w:rPr>
                <w:ins w:id="12264" w:author="ZTE-Ma Zhifeng" w:date="2024-02-06T14:00:00Z"/>
                <w:rFonts w:ascii="Arial" w:eastAsia="宋体" w:hAnsi="Arial"/>
                <w:sz w:val="18"/>
              </w:rPr>
            </w:pPr>
            <w:ins w:id="12265"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971A2BF" w14:textId="77777777" w:rsidR="00BB5147" w:rsidRPr="00BB5147" w:rsidRDefault="00BB5147" w:rsidP="00BB5147">
            <w:pPr>
              <w:keepNext/>
              <w:keepLines/>
              <w:spacing w:after="0"/>
              <w:jc w:val="center"/>
              <w:rPr>
                <w:ins w:id="12266" w:author="ZTE-Ma Zhifeng" w:date="2024-02-06T14:00:00Z"/>
                <w:rFonts w:ascii="Arial" w:eastAsia="宋体" w:hAnsi="Arial"/>
                <w:sz w:val="18"/>
              </w:rPr>
            </w:pPr>
            <w:ins w:id="12267" w:author="ZTE-Ma Zhifeng" w:date="2024-02-06T14:00:00Z">
              <w:r w:rsidRPr="00BB5147">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677D3630" w14:textId="77777777" w:rsidR="00BB5147" w:rsidRPr="00BB5147" w:rsidRDefault="00BB5147" w:rsidP="00BB5147">
            <w:pPr>
              <w:keepNext/>
              <w:keepLines/>
              <w:spacing w:after="0"/>
              <w:jc w:val="center"/>
              <w:rPr>
                <w:ins w:id="12268" w:author="ZTE-Ma Zhifeng" w:date="2024-02-06T14:00:00Z"/>
                <w:rFonts w:ascii="Arial" w:eastAsia="宋体" w:hAnsi="Arial"/>
                <w:sz w:val="18"/>
                <w:lang w:eastAsia="zh-CN"/>
              </w:rPr>
            </w:pPr>
          </w:p>
        </w:tc>
      </w:tr>
      <w:tr w:rsidR="00BB5147" w:rsidRPr="00BB5147" w14:paraId="342C191E" w14:textId="77777777" w:rsidTr="008302B1">
        <w:trPr>
          <w:trHeight w:val="187"/>
          <w:jc w:val="center"/>
          <w:ins w:id="12269" w:author="ZTE-Ma Zhifeng" w:date="2024-02-06T14:00:00Z"/>
        </w:trPr>
        <w:tc>
          <w:tcPr>
            <w:tcW w:w="2534" w:type="dxa"/>
            <w:tcBorders>
              <w:left w:val="single" w:sz="4" w:space="0" w:color="auto"/>
              <w:bottom w:val="nil"/>
              <w:right w:val="single" w:sz="4" w:space="0" w:color="auto"/>
            </w:tcBorders>
            <w:shd w:val="clear" w:color="auto" w:fill="auto"/>
          </w:tcPr>
          <w:p w14:paraId="6C5D6ED1" w14:textId="77777777" w:rsidR="00BB5147" w:rsidRPr="00BB5147" w:rsidRDefault="00BB5147" w:rsidP="00BB5147">
            <w:pPr>
              <w:keepNext/>
              <w:keepLines/>
              <w:spacing w:after="0"/>
              <w:jc w:val="center"/>
              <w:rPr>
                <w:ins w:id="12270" w:author="ZTE-Ma Zhifeng" w:date="2024-02-06T14:00:00Z"/>
                <w:rFonts w:ascii="Arial" w:eastAsia="宋体" w:hAnsi="Arial"/>
                <w:sz w:val="18"/>
                <w:lang w:eastAsia="zh-CN"/>
              </w:rPr>
            </w:pPr>
            <w:ins w:id="12271" w:author="ZTE-Ma Zhifeng" w:date="2024-02-06T14:00:00Z">
              <w:r w:rsidRPr="00BB5147">
                <w:rPr>
                  <w:rFonts w:ascii="Arial" w:eastAsia="宋体" w:hAnsi="Arial"/>
                  <w:sz w:val="18"/>
                  <w:lang w:val="x-none"/>
                </w:rPr>
                <w:t>CA_n3A-n8A-n77A-n257K</w:t>
              </w:r>
            </w:ins>
          </w:p>
        </w:tc>
        <w:tc>
          <w:tcPr>
            <w:tcW w:w="2511" w:type="dxa"/>
            <w:gridSpan w:val="2"/>
            <w:tcBorders>
              <w:left w:val="single" w:sz="4" w:space="0" w:color="auto"/>
              <w:bottom w:val="nil"/>
              <w:right w:val="single" w:sz="4" w:space="0" w:color="auto"/>
            </w:tcBorders>
            <w:shd w:val="clear" w:color="auto" w:fill="auto"/>
          </w:tcPr>
          <w:p w14:paraId="57713518" w14:textId="77777777" w:rsidR="00BB5147" w:rsidRPr="00BB5147" w:rsidRDefault="00BB5147" w:rsidP="00BB5147">
            <w:pPr>
              <w:keepNext/>
              <w:keepLines/>
              <w:spacing w:after="0"/>
              <w:jc w:val="center"/>
              <w:rPr>
                <w:ins w:id="12272" w:author="ZTE-Ma Zhifeng" w:date="2024-02-06T14:00:00Z"/>
                <w:rFonts w:ascii="Arial" w:eastAsia="宋体" w:hAnsi="Arial"/>
                <w:sz w:val="18"/>
              </w:rPr>
            </w:pPr>
            <w:ins w:id="12273"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2D0ECC96" w14:textId="77777777" w:rsidR="00BB5147" w:rsidRPr="00BB5147" w:rsidRDefault="00BB5147" w:rsidP="00BB5147">
            <w:pPr>
              <w:keepNext/>
              <w:keepLines/>
              <w:spacing w:after="0"/>
              <w:jc w:val="center"/>
              <w:rPr>
                <w:ins w:id="12274" w:author="ZTE-Ma Zhifeng" w:date="2024-02-06T14:00:00Z"/>
                <w:rFonts w:ascii="Arial" w:eastAsia="宋体" w:hAnsi="Arial"/>
                <w:sz w:val="18"/>
              </w:rPr>
            </w:pPr>
            <w:ins w:id="12275"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BCB5B6E" w14:textId="77777777" w:rsidR="00BB5147" w:rsidRPr="00BB5147" w:rsidRDefault="00BB5147" w:rsidP="00BB5147">
            <w:pPr>
              <w:keepNext/>
              <w:keepLines/>
              <w:spacing w:after="0"/>
              <w:jc w:val="center"/>
              <w:rPr>
                <w:ins w:id="12276" w:author="ZTE-Ma Zhifeng" w:date="2024-02-06T14:00:00Z"/>
                <w:rFonts w:ascii="Arial" w:eastAsia="宋体" w:hAnsi="Arial"/>
                <w:sz w:val="18"/>
                <w:lang w:eastAsia="zh-CN"/>
              </w:rPr>
            </w:pPr>
            <w:ins w:id="12277"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337F42A2" w14:textId="77777777" w:rsidR="00BB5147" w:rsidRPr="00BB5147" w:rsidRDefault="00BB5147" w:rsidP="00BB5147">
            <w:pPr>
              <w:keepNext/>
              <w:keepLines/>
              <w:spacing w:after="0"/>
              <w:jc w:val="center"/>
              <w:rPr>
                <w:ins w:id="12278" w:author="ZTE-Ma Zhifeng" w:date="2024-02-06T14:00:00Z"/>
                <w:rFonts w:ascii="Arial" w:eastAsia="宋体" w:hAnsi="Arial"/>
                <w:sz w:val="18"/>
                <w:lang w:eastAsia="zh-CN"/>
              </w:rPr>
            </w:pPr>
            <w:ins w:id="12279" w:author="ZTE-Ma Zhifeng" w:date="2024-02-06T14:00:00Z">
              <w:r w:rsidRPr="00BB5147">
                <w:rPr>
                  <w:rFonts w:ascii="Arial" w:eastAsia="宋体" w:hAnsi="Arial"/>
                  <w:sz w:val="18"/>
                  <w:lang w:val="en-US"/>
                </w:rPr>
                <w:t>0</w:t>
              </w:r>
            </w:ins>
          </w:p>
        </w:tc>
      </w:tr>
      <w:tr w:rsidR="00BB5147" w:rsidRPr="00BB5147" w14:paraId="6B12B049" w14:textId="77777777" w:rsidTr="008302B1">
        <w:trPr>
          <w:trHeight w:val="187"/>
          <w:jc w:val="center"/>
          <w:ins w:id="12280" w:author="ZTE-Ma Zhifeng" w:date="2024-02-06T14:00:00Z"/>
        </w:trPr>
        <w:tc>
          <w:tcPr>
            <w:tcW w:w="2534" w:type="dxa"/>
            <w:tcBorders>
              <w:top w:val="nil"/>
              <w:left w:val="single" w:sz="4" w:space="0" w:color="auto"/>
              <w:bottom w:val="nil"/>
              <w:right w:val="single" w:sz="4" w:space="0" w:color="auto"/>
            </w:tcBorders>
            <w:shd w:val="clear" w:color="auto" w:fill="auto"/>
          </w:tcPr>
          <w:p w14:paraId="1ACC6CB1" w14:textId="77777777" w:rsidR="00BB5147" w:rsidRPr="00BB5147" w:rsidRDefault="00BB5147" w:rsidP="00BB5147">
            <w:pPr>
              <w:keepNext/>
              <w:keepLines/>
              <w:spacing w:after="0"/>
              <w:jc w:val="center"/>
              <w:rPr>
                <w:ins w:id="1228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727F25" w14:textId="77777777" w:rsidR="00BB5147" w:rsidRPr="00BB5147" w:rsidRDefault="00BB5147" w:rsidP="00BB5147">
            <w:pPr>
              <w:keepNext/>
              <w:keepLines/>
              <w:spacing w:after="0"/>
              <w:jc w:val="center"/>
              <w:rPr>
                <w:ins w:id="1228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8474CC" w14:textId="77777777" w:rsidR="00BB5147" w:rsidRPr="00BB5147" w:rsidRDefault="00BB5147" w:rsidP="00BB5147">
            <w:pPr>
              <w:keepNext/>
              <w:keepLines/>
              <w:spacing w:after="0"/>
              <w:jc w:val="center"/>
              <w:rPr>
                <w:ins w:id="12283" w:author="ZTE-Ma Zhifeng" w:date="2024-02-06T14:00:00Z"/>
                <w:rFonts w:ascii="Arial" w:eastAsia="宋体" w:hAnsi="Arial"/>
                <w:sz w:val="18"/>
              </w:rPr>
            </w:pPr>
            <w:ins w:id="12284"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281A574" w14:textId="77777777" w:rsidR="00BB5147" w:rsidRPr="00BB5147" w:rsidRDefault="00BB5147" w:rsidP="00BB5147">
            <w:pPr>
              <w:keepNext/>
              <w:keepLines/>
              <w:spacing w:after="0"/>
              <w:jc w:val="center"/>
              <w:rPr>
                <w:ins w:id="12285" w:author="ZTE-Ma Zhifeng" w:date="2024-02-06T14:00:00Z"/>
                <w:rFonts w:ascii="Arial" w:eastAsia="宋体" w:hAnsi="Arial"/>
                <w:sz w:val="18"/>
                <w:lang w:eastAsia="zh-CN"/>
              </w:rPr>
            </w:pPr>
            <w:ins w:id="1228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2B529D5" w14:textId="77777777" w:rsidR="00BB5147" w:rsidRPr="00BB5147" w:rsidRDefault="00BB5147" w:rsidP="00BB5147">
            <w:pPr>
              <w:keepNext/>
              <w:keepLines/>
              <w:spacing w:after="0"/>
              <w:jc w:val="center"/>
              <w:rPr>
                <w:ins w:id="12287" w:author="ZTE-Ma Zhifeng" w:date="2024-02-06T14:00:00Z"/>
                <w:rFonts w:ascii="Arial" w:eastAsia="宋体" w:hAnsi="Arial"/>
                <w:sz w:val="18"/>
                <w:lang w:eastAsia="zh-CN"/>
              </w:rPr>
            </w:pPr>
          </w:p>
        </w:tc>
      </w:tr>
      <w:tr w:rsidR="00BB5147" w:rsidRPr="00BB5147" w14:paraId="523FAB77" w14:textId="77777777" w:rsidTr="008302B1">
        <w:trPr>
          <w:trHeight w:val="187"/>
          <w:jc w:val="center"/>
          <w:ins w:id="12288" w:author="ZTE-Ma Zhifeng" w:date="2024-02-06T14:00:00Z"/>
        </w:trPr>
        <w:tc>
          <w:tcPr>
            <w:tcW w:w="2534" w:type="dxa"/>
            <w:tcBorders>
              <w:top w:val="nil"/>
              <w:left w:val="single" w:sz="4" w:space="0" w:color="auto"/>
              <w:bottom w:val="nil"/>
              <w:right w:val="single" w:sz="4" w:space="0" w:color="auto"/>
            </w:tcBorders>
            <w:shd w:val="clear" w:color="auto" w:fill="auto"/>
          </w:tcPr>
          <w:p w14:paraId="4701CD8A" w14:textId="77777777" w:rsidR="00BB5147" w:rsidRPr="00BB5147" w:rsidRDefault="00BB5147" w:rsidP="00BB5147">
            <w:pPr>
              <w:keepNext/>
              <w:keepLines/>
              <w:spacing w:after="0"/>
              <w:jc w:val="center"/>
              <w:rPr>
                <w:ins w:id="1228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370C10" w14:textId="77777777" w:rsidR="00BB5147" w:rsidRPr="00BB5147" w:rsidRDefault="00BB5147" w:rsidP="00BB5147">
            <w:pPr>
              <w:keepNext/>
              <w:keepLines/>
              <w:spacing w:after="0"/>
              <w:jc w:val="center"/>
              <w:rPr>
                <w:ins w:id="1229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9D68EFC" w14:textId="77777777" w:rsidR="00BB5147" w:rsidRPr="00BB5147" w:rsidRDefault="00BB5147" w:rsidP="00BB5147">
            <w:pPr>
              <w:keepNext/>
              <w:keepLines/>
              <w:spacing w:after="0"/>
              <w:jc w:val="center"/>
              <w:rPr>
                <w:ins w:id="12291" w:author="ZTE-Ma Zhifeng" w:date="2024-02-06T14:00:00Z"/>
                <w:rFonts w:ascii="Arial" w:eastAsia="宋体" w:hAnsi="Arial"/>
                <w:sz w:val="18"/>
              </w:rPr>
            </w:pPr>
            <w:ins w:id="12292"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7385D32" w14:textId="77777777" w:rsidR="00BB5147" w:rsidRPr="00BB5147" w:rsidRDefault="00BB5147" w:rsidP="00BB5147">
            <w:pPr>
              <w:keepNext/>
              <w:keepLines/>
              <w:spacing w:after="0"/>
              <w:jc w:val="center"/>
              <w:rPr>
                <w:ins w:id="12293" w:author="ZTE-Ma Zhifeng" w:date="2024-02-06T14:00:00Z"/>
                <w:rFonts w:ascii="Arial" w:eastAsia="宋体" w:hAnsi="Arial"/>
                <w:sz w:val="18"/>
                <w:lang w:eastAsia="zh-CN"/>
              </w:rPr>
            </w:pPr>
            <w:ins w:id="12294"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85C268D" w14:textId="77777777" w:rsidR="00BB5147" w:rsidRPr="00BB5147" w:rsidRDefault="00BB5147" w:rsidP="00BB5147">
            <w:pPr>
              <w:keepNext/>
              <w:keepLines/>
              <w:spacing w:after="0"/>
              <w:jc w:val="center"/>
              <w:rPr>
                <w:ins w:id="12295" w:author="ZTE-Ma Zhifeng" w:date="2024-02-06T14:00:00Z"/>
                <w:rFonts w:ascii="Arial" w:eastAsia="宋体" w:hAnsi="Arial"/>
                <w:sz w:val="18"/>
                <w:lang w:eastAsia="zh-CN"/>
              </w:rPr>
            </w:pPr>
          </w:p>
        </w:tc>
      </w:tr>
      <w:tr w:rsidR="00BB5147" w:rsidRPr="00BB5147" w14:paraId="5A4ECE34" w14:textId="77777777" w:rsidTr="008302B1">
        <w:trPr>
          <w:trHeight w:val="187"/>
          <w:jc w:val="center"/>
          <w:ins w:id="1229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FA1CF91" w14:textId="77777777" w:rsidR="00BB5147" w:rsidRPr="00BB5147" w:rsidRDefault="00BB5147" w:rsidP="00BB5147">
            <w:pPr>
              <w:keepNext/>
              <w:keepLines/>
              <w:spacing w:after="0"/>
              <w:jc w:val="center"/>
              <w:rPr>
                <w:ins w:id="1229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A4D7A0" w14:textId="77777777" w:rsidR="00BB5147" w:rsidRPr="00BB5147" w:rsidRDefault="00BB5147" w:rsidP="00BB5147">
            <w:pPr>
              <w:keepNext/>
              <w:keepLines/>
              <w:spacing w:after="0"/>
              <w:jc w:val="center"/>
              <w:rPr>
                <w:ins w:id="1229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7F0E8F9" w14:textId="77777777" w:rsidR="00BB5147" w:rsidRPr="00BB5147" w:rsidRDefault="00BB5147" w:rsidP="00BB5147">
            <w:pPr>
              <w:keepNext/>
              <w:keepLines/>
              <w:spacing w:after="0"/>
              <w:jc w:val="center"/>
              <w:rPr>
                <w:ins w:id="12299" w:author="ZTE-Ma Zhifeng" w:date="2024-02-06T14:00:00Z"/>
                <w:rFonts w:ascii="Arial" w:eastAsia="宋体" w:hAnsi="Arial"/>
                <w:sz w:val="18"/>
              </w:rPr>
            </w:pPr>
            <w:ins w:id="12300"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02655BF" w14:textId="77777777" w:rsidR="00BB5147" w:rsidRPr="00BB5147" w:rsidRDefault="00BB5147" w:rsidP="00BB5147">
            <w:pPr>
              <w:keepNext/>
              <w:keepLines/>
              <w:spacing w:after="0"/>
              <w:jc w:val="center"/>
              <w:rPr>
                <w:ins w:id="12301" w:author="ZTE-Ma Zhifeng" w:date="2024-02-06T14:00:00Z"/>
                <w:rFonts w:ascii="Arial" w:eastAsia="宋体" w:hAnsi="Arial"/>
                <w:sz w:val="18"/>
              </w:rPr>
            </w:pPr>
            <w:ins w:id="12302" w:author="ZTE-Ma Zhifeng" w:date="2024-02-06T14:00:00Z">
              <w:r w:rsidRPr="00BB5147">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39B4708E" w14:textId="77777777" w:rsidR="00BB5147" w:rsidRPr="00BB5147" w:rsidRDefault="00BB5147" w:rsidP="00BB5147">
            <w:pPr>
              <w:keepNext/>
              <w:keepLines/>
              <w:spacing w:after="0"/>
              <w:jc w:val="center"/>
              <w:rPr>
                <w:ins w:id="12303" w:author="ZTE-Ma Zhifeng" w:date="2024-02-06T14:00:00Z"/>
                <w:rFonts w:ascii="Arial" w:eastAsia="宋体" w:hAnsi="Arial"/>
                <w:sz w:val="18"/>
                <w:lang w:eastAsia="zh-CN"/>
              </w:rPr>
            </w:pPr>
          </w:p>
        </w:tc>
      </w:tr>
      <w:tr w:rsidR="00BB5147" w:rsidRPr="00BB5147" w14:paraId="04D2C541" w14:textId="77777777" w:rsidTr="008302B1">
        <w:trPr>
          <w:trHeight w:val="187"/>
          <w:jc w:val="center"/>
          <w:ins w:id="12304" w:author="ZTE-Ma Zhifeng" w:date="2024-02-06T14:00:00Z"/>
        </w:trPr>
        <w:tc>
          <w:tcPr>
            <w:tcW w:w="2534" w:type="dxa"/>
            <w:tcBorders>
              <w:left w:val="single" w:sz="4" w:space="0" w:color="auto"/>
              <w:bottom w:val="nil"/>
              <w:right w:val="single" w:sz="4" w:space="0" w:color="auto"/>
            </w:tcBorders>
            <w:shd w:val="clear" w:color="auto" w:fill="auto"/>
          </w:tcPr>
          <w:p w14:paraId="1C4979D5" w14:textId="77777777" w:rsidR="00BB5147" w:rsidRPr="00BB5147" w:rsidRDefault="00BB5147" w:rsidP="00BB5147">
            <w:pPr>
              <w:keepNext/>
              <w:keepLines/>
              <w:spacing w:after="0"/>
              <w:jc w:val="center"/>
              <w:rPr>
                <w:ins w:id="12305" w:author="ZTE-Ma Zhifeng" w:date="2024-02-06T14:00:00Z"/>
                <w:rFonts w:ascii="Arial" w:eastAsia="宋体" w:hAnsi="Arial"/>
                <w:sz w:val="18"/>
                <w:lang w:eastAsia="zh-CN"/>
              </w:rPr>
            </w:pPr>
            <w:ins w:id="12306" w:author="ZTE-Ma Zhifeng" w:date="2024-02-06T14:00:00Z">
              <w:r w:rsidRPr="00BB5147">
                <w:rPr>
                  <w:rFonts w:ascii="Arial" w:eastAsia="宋体" w:hAnsi="Arial"/>
                  <w:sz w:val="18"/>
                  <w:lang w:val="x-none"/>
                </w:rPr>
                <w:t>CA_n3A-n8A-n77A-n257L</w:t>
              </w:r>
            </w:ins>
          </w:p>
        </w:tc>
        <w:tc>
          <w:tcPr>
            <w:tcW w:w="2511" w:type="dxa"/>
            <w:gridSpan w:val="2"/>
            <w:tcBorders>
              <w:left w:val="single" w:sz="4" w:space="0" w:color="auto"/>
              <w:bottom w:val="nil"/>
              <w:right w:val="single" w:sz="4" w:space="0" w:color="auto"/>
            </w:tcBorders>
            <w:shd w:val="clear" w:color="auto" w:fill="auto"/>
          </w:tcPr>
          <w:p w14:paraId="49D3AB28" w14:textId="77777777" w:rsidR="00BB5147" w:rsidRPr="00BB5147" w:rsidRDefault="00BB5147" w:rsidP="00BB5147">
            <w:pPr>
              <w:keepNext/>
              <w:keepLines/>
              <w:spacing w:after="0"/>
              <w:jc w:val="center"/>
              <w:rPr>
                <w:ins w:id="12307" w:author="ZTE-Ma Zhifeng" w:date="2024-02-06T14:00:00Z"/>
                <w:rFonts w:ascii="Arial" w:eastAsia="宋体" w:hAnsi="Arial"/>
                <w:sz w:val="18"/>
              </w:rPr>
            </w:pPr>
            <w:ins w:id="12308"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85A0202" w14:textId="77777777" w:rsidR="00BB5147" w:rsidRPr="00BB5147" w:rsidRDefault="00BB5147" w:rsidP="00BB5147">
            <w:pPr>
              <w:keepNext/>
              <w:keepLines/>
              <w:spacing w:after="0"/>
              <w:jc w:val="center"/>
              <w:rPr>
                <w:ins w:id="12309" w:author="ZTE-Ma Zhifeng" w:date="2024-02-06T14:00:00Z"/>
                <w:rFonts w:ascii="Arial" w:eastAsia="宋体" w:hAnsi="Arial"/>
                <w:sz w:val="18"/>
              </w:rPr>
            </w:pPr>
            <w:ins w:id="12310"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00BF6D3" w14:textId="77777777" w:rsidR="00BB5147" w:rsidRPr="00BB5147" w:rsidRDefault="00BB5147" w:rsidP="00BB5147">
            <w:pPr>
              <w:keepNext/>
              <w:keepLines/>
              <w:spacing w:after="0"/>
              <w:jc w:val="center"/>
              <w:rPr>
                <w:ins w:id="12311" w:author="ZTE-Ma Zhifeng" w:date="2024-02-06T14:00:00Z"/>
                <w:rFonts w:ascii="Arial" w:eastAsia="宋体" w:hAnsi="Arial"/>
                <w:sz w:val="18"/>
                <w:lang w:eastAsia="zh-CN"/>
              </w:rPr>
            </w:pPr>
            <w:ins w:id="12312"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3608A5F0" w14:textId="77777777" w:rsidR="00BB5147" w:rsidRPr="00BB5147" w:rsidRDefault="00BB5147" w:rsidP="00BB5147">
            <w:pPr>
              <w:keepNext/>
              <w:keepLines/>
              <w:spacing w:after="0"/>
              <w:jc w:val="center"/>
              <w:rPr>
                <w:ins w:id="12313" w:author="ZTE-Ma Zhifeng" w:date="2024-02-06T14:00:00Z"/>
                <w:rFonts w:ascii="Arial" w:eastAsia="宋体" w:hAnsi="Arial"/>
                <w:sz w:val="18"/>
                <w:lang w:eastAsia="zh-CN"/>
              </w:rPr>
            </w:pPr>
            <w:ins w:id="12314" w:author="ZTE-Ma Zhifeng" w:date="2024-02-06T14:00:00Z">
              <w:r w:rsidRPr="00BB5147">
                <w:rPr>
                  <w:rFonts w:ascii="Arial" w:eastAsia="宋体" w:hAnsi="Arial"/>
                  <w:sz w:val="18"/>
                  <w:lang w:val="en-US"/>
                </w:rPr>
                <w:t>0</w:t>
              </w:r>
            </w:ins>
          </w:p>
        </w:tc>
      </w:tr>
      <w:tr w:rsidR="00BB5147" w:rsidRPr="00BB5147" w14:paraId="702CF191" w14:textId="77777777" w:rsidTr="008302B1">
        <w:trPr>
          <w:trHeight w:val="187"/>
          <w:jc w:val="center"/>
          <w:ins w:id="12315" w:author="ZTE-Ma Zhifeng" w:date="2024-02-06T14:00:00Z"/>
        </w:trPr>
        <w:tc>
          <w:tcPr>
            <w:tcW w:w="2534" w:type="dxa"/>
            <w:tcBorders>
              <w:top w:val="nil"/>
              <w:left w:val="single" w:sz="4" w:space="0" w:color="auto"/>
              <w:bottom w:val="nil"/>
              <w:right w:val="single" w:sz="4" w:space="0" w:color="auto"/>
            </w:tcBorders>
            <w:shd w:val="clear" w:color="auto" w:fill="auto"/>
          </w:tcPr>
          <w:p w14:paraId="24E5F2A8" w14:textId="77777777" w:rsidR="00BB5147" w:rsidRPr="00BB5147" w:rsidRDefault="00BB5147" w:rsidP="00BB5147">
            <w:pPr>
              <w:keepNext/>
              <w:keepLines/>
              <w:spacing w:after="0"/>
              <w:jc w:val="center"/>
              <w:rPr>
                <w:ins w:id="1231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9AD8AC" w14:textId="77777777" w:rsidR="00BB5147" w:rsidRPr="00BB5147" w:rsidRDefault="00BB5147" w:rsidP="00BB5147">
            <w:pPr>
              <w:keepNext/>
              <w:keepLines/>
              <w:spacing w:after="0"/>
              <w:jc w:val="center"/>
              <w:rPr>
                <w:ins w:id="1231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76F674" w14:textId="77777777" w:rsidR="00BB5147" w:rsidRPr="00BB5147" w:rsidRDefault="00BB5147" w:rsidP="00BB5147">
            <w:pPr>
              <w:keepNext/>
              <w:keepLines/>
              <w:spacing w:after="0"/>
              <w:jc w:val="center"/>
              <w:rPr>
                <w:ins w:id="12318" w:author="ZTE-Ma Zhifeng" w:date="2024-02-06T14:00:00Z"/>
                <w:rFonts w:ascii="Arial" w:eastAsia="宋体" w:hAnsi="Arial"/>
                <w:sz w:val="18"/>
              </w:rPr>
            </w:pPr>
            <w:ins w:id="12319"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5D9B447" w14:textId="77777777" w:rsidR="00BB5147" w:rsidRPr="00BB5147" w:rsidRDefault="00BB5147" w:rsidP="00BB5147">
            <w:pPr>
              <w:keepNext/>
              <w:keepLines/>
              <w:spacing w:after="0"/>
              <w:jc w:val="center"/>
              <w:rPr>
                <w:ins w:id="12320" w:author="ZTE-Ma Zhifeng" w:date="2024-02-06T14:00:00Z"/>
                <w:rFonts w:ascii="Arial" w:eastAsia="宋体" w:hAnsi="Arial"/>
                <w:sz w:val="18"/>
                <w:lang w:eastAsia="zh-CN"/>
              </w:rPr>
            </w:pPr>
            <w:ins w:id="1232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BE5F676" w14:textId="77777777" w:rsidR="00BB5147" w:rsidRPr="00BB5147" w:rsidRDefault="00BB5147" w:rsidP="00BB5147">
            <w:pPr>
              <w:keepNext/>
              <w:keepLines/>
              <w:spacing w:after="0"/>
              <w:jc w:val="center"/>
              <w:rPr>
                <w:ins w:id="12322" w:author="ZTE-Ma Zhifeng" w:date="2024-02-06T14:00:00Z"/>
                <w:rFonts w:ascii="Arial" w:eastAsia="宋体" w:hAnsi="Arial"/>
                <w:sz w:val="18"/>
                <w:lang w:eastAsia="zh-CN"/>
              </w:rPr>
            </w:pPr>
          </w:p>
        </w:tc>
      </w:tr>
      <w:tr w:rsidR="00BB5147" w:rsidRPr="00BB5147" w14:paraId="71134DAF" w14:textId="77777777" w:rsidTr="008302B1">
        <w:trPr>
          <w:trHeight w:val="187"/>
          <w:jc w:val="center"/>
          <w:ins w:id="12323" w:author="ZTE-Ma Zhifeng" w:date="2024-02-06T14:00:00Z"/>
        </w:trPr>
        <w:tc>
          <w:tcPr>
            <w:tcW w:w="2534" w:type="dxa"/>
            <w:tcBorders>
              <w:top w:val="nil"/>
              <w:left w:val="single" w:sz="4" w:space="0" w:color="auto"/>
              <w:bottom w:val="nil"/>
              <w:right w:val="single" w:sz="4" w:space="0" w:color="auto"/>
            </w:tcBorders>
            <w:shd w:val="clear" w:color="auto" w:fill="auto"/>
          </w:tcPr>
          <w:p w14:paraId="073C4CAD" w14:textId="77777777" w:rsidR="00BB5147" w:rsidRPr="00BB5147" w:rsidRDefault="00BB5147" w:rsidP="00BB5147">
            <w:pPr>
              <w:keepNext/>
              <w:keepLines/>
              <w:spacing w:after="0"/>
              <w:jc w:val="center"/>
              <w:rPr>
                <w:ins w:id="1232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564C36" w14:textId="77777777" w:rsidR="00BB5147" w:rsidRPr="00BB5147" w:rsidRDefault="00BB5147" w:rsidP="00BB5147">
            <w:pPr>
              <w:keepNext/>
              <w:keepLines/>
              <w:spacing w:after="0"/>
              <w:jc w:val="center"/>
              <w:rPr>
                <w:ins w:id="1232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CB67269" w14:textId="77777777" w:rsidR="00BB5147" w:rsidRPr="00BB5147" w:rsidRDefault="00BB5147" w:rsidP="00BB5147">
            <w:pPr>
              <w:keepNext/>
              <w:keepLines/>
              <w:spacing w:after="0"/>
              <w:jc w:val="center"/>
              <w:rPr>
                <w:ins w:id="12326" w:author="ZTE-Ma Zhifeng" w:date="2024-02-06T14:00:00Z"/>
                <w:rFonts w:ascii="Arial" w:eastAsia="宋体" w:hAnsi="Arial"/>
                <w:sz w:val="18"/>
              </w:rPr>
            </w:pPr>
            <w:ins w:id="12327"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E4FE1DD" w14:textId="77777777" w:rsidR="00BB5147" w:rsidRPr="00BB5147" w:rsidRDefault="00BB5147" w:rsidP="00BB5147">
            <w:pPr>
              <w:keepNext/>
              <w:keepLines/>
              <w:spacing w:after="0"/>
              <w:jc w:val="center"/>
              <w:rPr>
                <w:ins w:id="12328" w:author="ZTE-Ma Zhifeng" w:date="2024-02-06T14:00:00Z"/>
                <w:rFonts w:ascii="Arial" w:eastAsia="宋体" w:hAnsi="Arial"/>
                <w:sz w:val="18"/>
                <w:lang w:eastAsia="zh-CN"/>
              </w:rPr>
            </w:pPr>
            <w:ins w:id="12329"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7998AC34" w14:textId="77777777" w:rsidR="00BB5147" w:rsidRPr="00BB5147" w:rsidRDefault="00BB5147" w:rsidP="00BB5147">
            <w:pPr>
              <w:keepNext/>
              <w:keepLines/>
              <w:spacing w:after="0"/>
              <w:jc w:val="center"/>
              <w:rPr>
                <w:ins w:id="12330" w:author="ZTE-Ma Zhifeng" w:date="2024-02-06T14:00:00Z"/>
                <w:rFonts w:ascii="Arial" w:eastAsia="宋体" w:hAnsi="Arial"/>
                <w:sz w:val="18"/>
                <w:lang w:eastAsia="zh-CN"/>
              </w:rPr>
            </w:pPr>
          </w:p>
        </w:tc>
      </w:tr>
      <w:tr w:rsidR="00BB5147" w:rsidRPr="00BB5147" w14:paraId="0E19A176" w14:textId="77777777" w:rsidTr="008302B1">
        <w:trPr>
          <w:trHeight w:val="187"/>
          <w:jc w:val="center"/>
          <w:ins w:id="1233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C982A17" w14:textId="77777777" w:rsidR="00BB5147" w:rsidRPr="00BB5147" w:rsidRDefault="00BB5147" w:rsidP="00BB5147">
            <w:pPr>
              <w:keepNext/>
              <w:keepLines/>
              <w:spacing w:after="0"/>
              <w:jc w:val="center"/>
              <w:rPr>
                <w:ins w:id="1233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935D0B" w14:textId="77777777" w:rsidR="00BB5147" w:rsidRPr="00BB5147" w:rsidRDefault="00BB5147" w:rsidP="00BB5147">
            <w:pPr>
              <w:keepNext/>
              <w:keepLines/>
              <w:spacing w:after="0"/>
              <w:jc w:val="center"/>
              <w:rPr>
                <w:ins w:id="1233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4653AAC" w14:textId="77777777" w:rsidR="00BB5147" w:rsidRPr="00BB5147" w:rsidRDefault="00BB5147" w:rsidP="00BB5147">
            <w:pPr>
              <w:keepNext/>
              <w:keepLines/>
              <w:spacing w:after="0"/>
              <w:jc w:val="center"/>
              <w:rPr>
                <w:ins w:id="12334" w:author="ZTE-Ma Zhifeng" w:date="2024-02-06T14:00:00Z"/>
                <w:rFonts w:ascii="Arial" w:eastAsia="宋体" w:hAnsi="Arial"/>
                <w:sz w:val="18"/>
              </w:rPr>
            </w:pPr>
            <w:ins w:id="12335"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A88C3DC" w14:textId="77777777" w:rsidR="00BB5147" w:rsidRPr="00BB5147" w:rsidRDefault="00BB5147" w:rsidP="00BB5147">
            <w:pPr>
              <w:keepNext/>
              <w:keepLines/>
              <w:spacing w:after="0"/>
              <w:jc w:val="center"/>
              <w:rPr>
                <w:ins w:id="12336" w:author="ZTE-Ma Zhifeng" w:date="2024-02-06T14:00:00Z"/>
                <w:rFonts w:ascii="Arial" w:eastAsia="宋体" w:hAnsi="Arial"/>
                <w:sz w:val="18"/>
              </w:rPr>
            </w:pPr>
            <w:ins w:id="12337" w:author="ZTE-Ma Zhifeng" w:date="2024-02-06T14:00:00Z">
              <w:r w:rsidRPr="00BB5147">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0BCE8D91" w14:textId="77777777" w:rsidR="00BB5147" w:rsidRPr="00BB5147" w:rsidRDefault="00BB5147" w:rsidP="00BB5147">
            <w:pPr>
              <w:keepNext/>
              <w:keepLines/>
              <w:spacing w:after="0"/>
              <w:jc w:val="center"/>
              <w:rPr>
                <w:ins w:id="12338" w:author="ZTE-Ma Zhifeng" w:date="2024-02-06T14:00:00Z"/>
                <w:rFonts w:ascii="Arial" w:eastAsia="宋体" w:hAnsi="Arial"/>
                <w:sz w:val="18"/>
                <w:lang w:eastAsia="zh-CN"/>
              </w:rPr>
            </w:pPr>
          </w:p>
        </w:tc>
      </w:tr>
      <w:tr w:rsidR="00BB5147" w:rsidRPr="00BB5147" w14:paraId="453DFF51" w14:textId="77777777" w:rsidTr="008302B1">
        <w:trPr>
          <w:trHeight w:val="187"/>
          <w:jc w:val="center"/>
          <w:ins w:id="12339" w:author="ZTE-Ma Zhifeng" w:date="2024-02-06T14:00:00Z"/>
        </w:trPr>
        <w:tc>
          <w:tcPr>
            <w:tcW w:w="2534" w:type="dxa"/>
            <w:tcBorders>
              <w:left w:val="single" w:sz="4" w:space="0" w:color="auto"/>
              <w:bottom w:val="nil"/>
              <w:right w:val="single" w:sz="4" w:space="0" w:color="auto"/>
            </w:tcBorders>
            <w:shd w:val="clear" w:color="auto" w:fill="auto"/>
          </w:tcPr>
          <w:p w14:paraId="0853DEAC" w14:textId="77777777" w:rsidR="00BB5147" w:rsidRPr="00BB5147" w:rsidRDefault="00BB5147" w:rsidP="00BB5147">
            <w:pPr>
              <w:keepNext/>
              <w:keepLines/>
              <w:spacing w:after="0"/>
              <w:jc w:val="center"/>
              <w:rPr>
                <w:ins w:id="12340" w:author="ZTE-Ma Zhifeng" w:date="2024-02-06T14:00:00Z"/>
                <w:rFonts w:ascii="Arial" w:eastAsia="宋体" w:hAnsi="Arial"/>
                <w:sz w:val="18"/>
                <w:lang w:eastAsia="zh-CN"/>
              </w:rPr>
            </w:pPr>
            <w:ins w:id="12341" w:author="ZTE-Ma Zhifeng" w:date="2024-02-06T14:00:00Z">
              <w:r w:rsidRPr="00BB5147">
                <w:rPr>
                  <w:rFonts w:ascii="Arial" w:eastAsia="宋体" w:hAnsi="Arial"/>
                  <w:sz w:val="18"/>
                  <w:lang w:val="x-none"/>
                </w:rPr>
                <w:t>CA_n3A-n8A-n77A-n257M</w:t>
              </w:r>
            </w:ins>
          </w:p>
        </w:tc>
        <w:tc>
          <w:tcPr>
            <w:tcW w:w="2511" w:type="dxa"/>
            <w:gridSpan w:val="2"/>
            <w:tcBorders>
              <w:left w:val="single" w:sz="4" w:space="0" w:color="auto"/>
              <w:bottom w:val="nil"/>
              <w:right w:val="single" w:sz="4" w:space="0" w:color="auto"/>
            </w:tcBorders>
            <w:shd w:val="clear" w:color="auto" w:fill="auto"/>
          </w:tcPr>
          <w:p w14:paraId="149225CF" w14:textId="77777777" w:rsidR="00BB5147" w:rsidRPr="00BB5147" w:rsidRDefault="00BB5147" w:rsidP="00BB5147">
            <w:pPr>
              <w:keepNext/>
              <w:keepLines/>
              <w:spacing w:after="0"/>
              <w:jc w:val="center"/>
              <w:rPr>
                <w:ins w:id="12342" w:author="ZTE-Ma Zhifeng" w:date="2024-02-06T14:00:00Z"/>
                <w:rFonts w:ascii="Arial" w:eastAsia="宋体" w:hAnsi="Arial"/>
                <w:sz w:val="18"/>
              </w:rPr>
            </w:pPr>
            <w:ins w:id="12343"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5C127F4" w14:textId="77777777" w:rsidR="00BB5147" w:rsidRPr="00BB5147" w:rsidRDefault="00BB5147" w:rsidP="00BB5147">
            <w:pPr>
              <w:keepNext/>
              <w:keepLines/>
              <w:spacing w:after="0"/>
              <w:jc w:val="center"/>
              <w:rPr>
                <w:ins w:id="12344" w:author="ZTE-Ma Zhifeng" w:date="2024-02-06T14:00:00Z"/>
                <w:rFonts w:ascii="Arial" w:eastAsia="宋体" w:hAnsi="Arial"/>
                <w:sz w:val="18"/>
              </w:rPr>
            </w:pPr>
            <w:ins w:id="12345"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E26867F" w14:textId="77777777" w:rsidR="00BB5147" w:rsidRPr="00BB5147" w:rsidRDefault="00BB5147" w:rsidP="00BB5147">
            <w:pPr>
              <w:keepNext/>
              <w:keepLines/>
              <w:spacing w:after="0"/>
              <w:jc w:val="center"/>
              <w:rPr>
                <w:ins w:id="12346" w:author="ZTE-Ma Zhifeng" w:date="2024-02-06T14:00:00Z"/>
                <w:rFonts w:ascii="Arial" w:eastAsia="宋体" w:hAnsi="Arial"/>
                <w:sz w:val="18"/>
                <w:lang w:eastAsia="zh-CN"/>
              </w:rPr>
            </w:pPr>
            <w:ins w:id="12347"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47027B38" w14:textId="77777777" w:rsidR="00BB5147" w:rsidRPr="00BB5147" w:rsidRDefault="00BB5147" w:rsidP="00BB5147">
            <w:pPr>
              <w:keepNext/>
              <w:keepLines/>
              <w:spacing w:after="0"/>
              <w:jc w:val="center"/>
              <w:rPr>
                <w:ins w:id="12348" w:author="ZTE-Ma Zhifeng" w:date="2024-02-06T14:00:00Z"/>
                <w:rFonts w:ascii="Arial" w:eastAsia="宋体" w:hAnsi="Arial"/>
                <w:sz w:val="18"/>
                <w:lang w:eastAsia="zh-CN"/>
              </w:rPr>
            </w:pPr>
            <w:ins w:id="12349" w:author="ZTE-Ma Zhifeng" w:date="2024-02-06T14:00:00Z">
              <w:r w:rsidRPr="00BB5147">
                <w:rPr>
                  <w:rFonts w:ascii="Arial" w:eastAsia="宋体" w:hAnsi="Arial"/>
                  <w:sz w:val="18"/>
                  <w:lang w:val="en-US"/>
                </w:rPr>
                <w:t>0</w:t>
              </w:r>
            </w:ins>
          </w:p>
        </w:tc>
      </w:tr>
      <w:tr w:rsidR="00BB5147" w:rsidRPr="00BB5147" w14:paraId="49EA577E" w14:textId="77777777" w:rsidTr="008302B1">
        <w:trPr>
          <w:trHeight w:val="187"/>
          <w:jc w:val="center"/>
          <w:ins w:id="12350" w:author="ZTE-Ma Zhifeng" w:date="2024-02-06T14:00:00Z"/>
        </w:trPr>
        <w:tc>
          <w:tcPr>
            <w:tcW w:w="2534" w:type="dxa"/>
            <w:tcBorders>
              <w:top w:val="nil"/>
              <w:left w:val="single" w:sz="4" w:space="0" w:color="auto"/>
              <w:bottom w:val="nil"/>
              <w:right w:val="single" w:sz="4" w:space="0" w:color="auto"/>
            </w:tcBorders>
            <w:shd w:val="clear" w:color="auto" w:fill="auto"/>
          </w:tcPr>
          <w:p w14:paraId="76789672" w14:textId="77777777" w:rsidR="00BB5147" w:rsidRPr="00BB5147" w:rsidRDefault="00BB5147" w:rsidP="00BB5147">
            <w:pPr>
              <w:keepNext/>
              <w:keepLines/>
              <w:spacing w:after="0"/>
              <w:jc w:val="center"/>
              <w:rPr>
                <w:ins w:id="1235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309352" w14:textId="77777777" w:rsidR="00BB5147" w:rsidRPr="00BB5147" w:rsidRDefault="00BB5147" w:rsidP="00BB5147">
            <w:pPr>
              <w:keepNext/>
              <w:keepLines/>
              <w:spacing w:after="0"/>
              <w:jc w:val="center"/>
              <w:rPr>
                <w:ins w:id="1235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19066A9" w14:textId="77777777" w:rsidR="00BB5147" w:rsidRPr="00BB5147" w:rsidRDefault="00BB5147" w:rsidP="00BB5147">
            <w:pPr>
              <w:keepNext/>
              <w:keepLines/>
              <w:spacing w:after="0"/>
              <w:jc w:val="center"/>
              <w:rPr>
                <w:ins w:id="12353" w:author="ZTE-Ma Zhifeng" w:date="2024-02-06T14:00:00Z"/>
                <w:rFonts w:ascii="Arial" w:eastAsia="宋体" w:hAnsi="Arial"/>
                <w:sz w:val="18"/>
              </w:rPr>
            </w:pPr>
            <w:ins w:id="12354"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BBF523C" w14:textId="77777777" w:rsidR="00BB5147" w:rsidRPr="00BB5147" w:rsidRDefault="00BB5147" w:rsidP="00BB5147">
            <w:pPr>
              <w:keepNext/>
              <w:keepLines/>
              <w:spacing w:after="0"/>
              <w:jc w:val="center"/>
              <w:rPr>
                <w:ins w:id="12355" w:author="ZTE-Ma Zhifeng" w:date="2024-02-06T14:00:00Z"/>
                <w:rFonts w:ascii="Arial" w:eastAsia="宋体" w:hAnsi="Arial"/>
                <w:sz w:val="18"/>
                <w:lang w:eastAsia="zh-CN"/>
              </w:rPr>
            </w:pPr>
            <w:ins w:id="1235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5C2B6C3" w14:textId="77777777" w:rsidR="00BB5147" w:rsidRPr="00BB5147" w:rsidRDefault="00BB5147" w:rsidP="00BB5147">
            <w:pPr>
              <w:keepNext/>
              <w:keepLines/>
              <w:spacing w:after="0"/>
              <w:jc w:val="center"/>
              <w:rPr>
                <w:ins w:id="12357" w:author="ZTE-Ma Zhifeng" w:date="2024-02-06T14:00:00Z"/>
                <w:rFonts w:ascii="Arial" w:eastAsia="宋体" w:hAnsi="Arial"/>
                <w:sz w:val="18"/>
                <w:lang w:eastAsia="zh-CN"/>
              </w:rPr>
            </w:pPr>
          </w:p>
        </w:tc>
      </w:tr>
      <w:tr w:rsidR="00BB5147" w:rsidRPr="00BB5147" w14:paraId="72083C26" w14:textId="77777777" w:rsidTr="008302B1">
        <w:trPr>
          <w:trHeight w:val="187"/>
          <w:jc w:val="center"/>
          <w:ins w:id="12358" w:author="ZTE-Ma Zhifeng" w:date="2024-02-06T14:00:00Z"/>
        </w:trPr>
        <w:tc>
          <w:tcPr>
            <w:tcW w:w="2534" w:type="dxa"/>
            <w:tcBorders>
              <w:top w:val="nil"/>
              <w:left w:val="single" w:sz="4" w:space="0" w:color="auto"/>
              <w:bottom w:val="nil"/>
              <w:right w:val="single" w:sz="4" w:space="0" w:color="auto"/>
            </w:tcBorders>
            <w:shd w:val="clear" w:color="auto" w:fill="auto"/>
          </w:tcPr>
          <w:p w14:paraId="3E2B51F8" w14:textId="77777777" w:rsidR="00BB5147" w:rsidRPr="00BB5147" w:rsidRDefault="00BB5147" w:rsidP="00BB5147">
            <w:pPr>
              <w:keepNext/>
              <w:keepLines/>
              <w:spacing w:after="0"/>
              <w:jc w:val="center"/>
              <w:rPr>
                <w:ins w:id="1235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F45EBA" w14:textId="77777777" w:rsidR="00BB5147" w:rsidRPr="00BB5147" w:rsidRDefault="00BB5147" w:rsidP="00BB5147">
            <w:pPr>
              <w:keepNext/>
              <w:keepLines/>
              <w:spacing w:after="0"/>
              <w:jc w:val="center"/>
              <w:rPr>
                <w:ins w:id="1236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FE2D1ED" w14:textId="77777777" w:rsidR="00BB5147" w:rsidRPr="00BB5147" w:rsidRDefault="00BB5147" w:rsidP="00BB5147">
            <w:pPr>
              <w:keepNext/>
              <w:keepLines/>
              <w:spacing w:after="0"/>
              <w:jc w:val="center"/>
              <w:rPr>
                <w:ins w:id="12361" w:author="ZTE-Ma Zhifeng" w:date="2024-02-06T14:00:00Z"/>
                <w:rFonts w:ascii="Arial" w:eastAsia="宋体" w:hAnsi="Arial"/>
                <w:sz w:val="18"/>
              </w:rPr>
            </w:pPr>
            <w:ins w:id="12362"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B9C2818" w14:textId="77777777" w:rsidR="00BB5147" w:rsidRPr="00BB5147" w:rsidRDefault="00BB5147" w:rsidP="00BB5147">
            <w:pPr>
              <w:keepNext/>
              <w:keepLines/>
              <w:spacing w:after="0"/>
              <w:jc w:val="center"/>
              <w:rPr>
                <w:ins w:id="12363" w:author="ZTE-Ma Zhifeng" w:date="2024-02-06T14:00:00Z"/>
                <w:rFonts w:ascii="Arial" w:eastAsia="宋体" w:hAnsi="Arial"/>
                <w:sz w:val="18"/>
                <w:lang w:eastAsia="zh-CN"/>
              </w:rPr>
            </w:pPr>
            <w:ins w:id="12364" w:author="ZTE-Ma Zhifeng" w:date="2024-02-06T14:00:00Z">
              <w:r w:rsidRPr="00BB5147">
                <w:rPr>
                  <w:rFonts w:ascii="Arial" w:eastAsia="宋体" w:hAnsi="Arial"/>
                  <w:sz w:val="18"/>
                  <w:szCs w:val="18"/>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40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60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80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90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0BB0700" w14:textId="77777777" w:rsidR="00BB5147" w:rsidRPr="00BB5147" w:rsidRDefault="00BB5147" w:rsidP="00BB5147">
            <w:pPr>
              <w:keepNext/>
              <w:keepLines/>
              <w:spacing w:after="0"/>
              <w:jc w:val="center"/>
              <w:rPr>
                <w:ins w:id="12365" w:author="ZTE-Ma Zhifeng" w:date="2024-02-06T14:00:00Z"/>
                <w:rFonts w:ascii="Arial" w:eastAsia="宋体" w:hAnsi="Arial"/>
                <w:sz w:val="18"/>
                <w:lang w:eastAsia="zh-CN"/>
              </w:rPr>
            </w:pPr>
          </w:p>
        </w:tc>
      </w:tr>
      <w:tr w:rsidR="00BB5147" w:rsidRPr="00BB5147" w14:paraId="4DE3D4BD" w14:textId="77777777" w:rsidTr="008302B1">
        <w:trPr>
          <w:trHeight w:val="187"/>
          <w:jc w:val="center"/>
          <w:ins w:id="1236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0F88400" w14:textId="77777777" w:rsidR="00BB5147" w:rsidRPr="00BB5147" w:rsidRDefault="00BB5147" w:rsidP="00BB5147">
            <w:pPr>
              <w:keepNext/>
              <w:keepLines/>
              <w:spacing w:after="0"/>
              <w:jc w:val="center"/>
              <w:rPr>
                <w:ins w:id="1236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ECDA21" w14:textId="77777777" w:rsidR="00BB5147" w:rsidRPr="00BB5147" w:rsidRDefault="00BB5147" w:rsidP="00BB5147">
            <w:pPr>
              <w:keepNext/>
              <w:keepLines/>
              <w:spacing w:after="0"/>
              <w:jc w:val="center"/>
              <w:rPr>
                <w:ins w:id="1236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178ED91" w14:textId="77777777" w:rsidR="00BB5147" w:rsidRPr="00BB5147" w:rsidRDefault="00BB5147" w:rsidP="00BB5147">
            <w:pPr>
              <w:keepNext/>
              <w:keepLines/>
              <w:spacing w:after="0"/>
              <w:jc w:val="center"/>
              <w:rPr>
                <w:ins w:id="12369" w:author="ZTE-Ma Zhifeng" w:date="2024-02-06T14:00:00Z"/>
                <w:rFonts w:ascii="Arial" w:eastAsia="宋体" w:hAnsi="Arial"/>
                <w:sz w:val="18"/>
              </w:rPr>
            </w:pPr>
            <w:ins w:id="12370"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73EBBC1" w14:textId="77777777" w:rsidR="00BB5147" w:rsidRPr="00BB5147" w:rsidRDefault="00BB5147" w:rsidP="00BB5147">
            <w:pPr>
              <w:keepNext/>
              <w:keepLines/>
              <w:spacing w:after="0"/>
              <w:jc w:val="center"/>
              <w:rPr>
                <w:ins w:id="12371" w:author="ZTE-Ma Zhifeng" w:date="2024-02-06T14:00:00Z"/>
                <w:rFonts w:ascii="Arial" w:eastAsia="宋体" w:hAnsi="Arial"/>
                <w:sz w:val="18"/>
              </w:rPr>
            </w:pPr>
            <w:ins w:id="12372" w:author="ZTE-Ma Zhifeng" w:date="2024-02-06T14:00:00Z">
              <w:r w:rsidRPr="00BB5147">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2CB59A0E" w14:textId="77777777" w:rsidR="00BB5147" w:rsidRPr="00BB5147" w:rsidRDefault="00BB5147" w:rsidP="00BB5147">
            <w:pPr>
              <w:keepNext/>
              <w:keepLines/>
              <w:spacing w:after="0"/>
              <w:jc w:val="center"/>
              <w:rPr>
                <w:ins w:id="12373" w:author="ZTE-Ma Zhifeng" w:date="2024-02-06T14:00:00Z"/>
                <w:rFonts w:ascii="Arial" w:eastAsia="宋体" w:hAnsi="Arial"/>
                <w:sz w:val="18"/>
                <w:lang w:eastAsia="zh-CN"/>
              </w:rPr>
            </w:pPr>
          </w:p>
        </w:tc>
      </w:tr>
      <w:tr w:rsidR="00BB5147" w:rsidRPr="00BB5147" w14:paraId="62B3D207" w14:textId="77777777" w:rsidTr="008302B1">
        <w:trPr>
          <w:trHeight w:val="187"/>
          <w:jc w:val="center"/>
          <w:ins w:id="12374" w:author="ZTE-Ma Zhifeng" w:date="2024-02-06T14:00:00Z"/>
        </w:trPr>
        <w:tc>
          <w:tcPr>
            <w:tcW w:w="2534" w:type="dxa"/>
            <w:tcBorders>
              <w:left w:val="single" w:sz="4" w:space="0" w:color="auto"/>
              <w:bottom w:val="nil"/>
              <w:right w:val="single" w:sz="4" w:space="0" w:color="auto"/>
            </w:tcBorders>
            <w:shd w:val="clear" w:color="auto" w:fill="auto"/>
          </w:tcPr>
          <w:p w14:paraId="386545B4" w14:textId="77777777" w:rsidR="00BB5147" w:rsidRPr="00BB5147" w:rsidRDefault="00BB5147" w:rsidP="00BB5147">
            <w:pPr>
              <w:keepNext/>
              <w:keepLines/>
              <w:spacing w:after="0"/>
              <w:jc w:val="center"/>
              <w:rPr>
                <w:ins w:id="12375" w:author="ZTE-Ma Zhifeng" w:date="2024-02-06T14:00:00Z"/>
                <w:rFonts w:ascii="Arial" w:eastAsia="宋体" w:hAnsi="Arial"/>
                <w:sz w:val="18"/>
                <w:lang w:eastAsia="zh-CN"/>
              </w:rPr>
            </w:pPr>
            <w:ins w:id="12376" w:author="ZTE-Ma Zhifeng" w:date="2024-02-06T14:00:00Z">
              <w:r w:rsidRPr="00BB5147">
                <w:rPr>
                  <w:rFonts w:ascii="Arial" w:eastAsia="宋体" w:hAnsi="Arial"/>
                  <w:sz w:val="18"/>
                  <w:lang w:val="x-none"/>
                </w:rPr>
                <w:t>CA_n3A-n8A-n77(2A)-n257A</w:t>
              </w:r>
            </w:ins>
          </w:p>
        </w:tc>
        <w:tc>
          <w:tcPr>
            <w:tcW w:w="2511" w:type="dxa"/>
            <w:gridSpan w:val="2"/>
            <w:tcBorders>
              <w:left w:val="single" w:sz="4" w:space="0" w:color="auto"/>
              <w:bottom w:val="nil"/>
              <w:right w:val="single" w:sz="4" w:space="0" w:color="auto"/>
            </w:tcBorders>
            <w:shd w:val="clear" w:color="auto" w:fill="auto"/>
          </w:tcPr>
          <w:p w14:paraId="202FEB93" w14:textId="77777777" w:rsidR="00BB5147" w:rsidRPr="00BB5147" w:rsidRDefault="00BB5147" w:rsidP="00BB5147">
            <w:pPr>
              <w:keepNext/>
              <w:keepLines/>
              <w:spacing w:after="0"/>
              <w:jc w:val="center"/>
              <w:rPr>
                <w:ins w:id="12377" w:author="ZTE-Ma Zhifeng" w:date="2024-02-06T14:00:00Z"/>
                <w:rFonts w:ascii="Arial" w:eastAsia="宋体" w:hAnsi="Arial"/>
                <w:sz w:val="18"/>
              </w:rPr>
            </w:pPr>
            <w:ins w:id="12378"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96D306E" w14:textId="77777777" w:rsidR="00BB5147" w:rsidRPr="00BB5147" w:rsidRDefault="00BB5147" w:rsidP="00BB5147">
            <w:pPr>
              <w:keepNext/>
              <w:keepLines/>
              <w:spacing w:after="0"/>
              <w:jc w:val="center"/>
              <w:rPr>
                <w:ins w:id="12379" w:author="ZTE-Ma Zhifeng" w:date="2024-02-06T14:00:00Z"/>
                <w:rFonts w:ascii="Arial" w:eastAsia="宋体" w:hAnsi="Arial"/>
                <w:sz w:val="18"/>
              </w:rPr>
            </w:pPr>
            <w:ins w:id="12380"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CE7D77C" w14:textId="77777777" w:rsidR="00BB5147" w:rsidRPr="00BB5147" w:rsidRDefault="00BB5147" w:rsidP="00BB5147">
            <w:pPr>
              <w:keepNext/>
              <w:keepLines/>
              <w:spacing w:after="0"/>
              <w:jc w:val="center"/>
              <w:rPr>
                <w:ins w:id="12381" w:author="ZTE-Ma Zhifeng" w:date="2024-02-06T14:00:00Z"/>
                <w:rFonts w:ascii="Arial" w:eastAsia="宋体" w:hAnsi="Arial"/>
                <w:sz w:val="18"/>
                <w:lang w:eastAsia="zh-CN"/>
              </w:rPr>
            </w:pPr>
            <w:ins w:id="12382"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05427CA1" w14:textId="77777777" w:rsidR="00BB5147" w:rsidRPr="00BB5147" w:rsidRDefault="00BB5147" w:rsidP="00BB5147">
            <w:pPr>
              <w:keepNext/>
              <w:keepLines/>
              <w:spacing w:after="0"/>
              <w:jc w:val="center"/>
              <w:rPr>
                <w:ins w:id="12383" w:author="ZTE-Ma Zhifeng" w:date="2024-02-06T14:00:00Z"/>
                <w:rFonts w:ascii="Arial" w:eastAsia="宋体" w:hAnsi="Arial"/>
                <w:sz w:val="18"/>
                <w:lang w:eastAsia="zh-CN"/>
              </w:rPr>
            </w:pPr>
            <w:ins w:id="12384" w:author="ZTE-Ma Zhifeng" w:date="2024-02-06T14:00:00Z">
              <w:r w:rsidRPr="00BB5147">
                <w:rPr>
                  <w:rFonts w:ascii="Arial" w:eastAsia="宋体" w:hAnsi="Arial"/>
                  <w:sz w:val="18"/>
                  <w:lang w:val="en-US"/>
                </w:rPr>
                <w:t>0</w:t>
              </w:r>
            </w:ins>
          </w:p>
        </w:tc>
      </w:tr>
      <w:tr w:rsidR="00BB5147" w:rsidRPr="00BB5147" w14:paraId="1428CE6C" w14:textId="77777777" w:rsidTr="008302B1">
        <w:trPr>
          <w:trHeight w:val="187"/>
          <w:jc w:val="center"/>
          <w:ins w:id="12385" w:author="ZTE-Ma Zhifeng" w:date="2024-02-06T14:00:00Z"/>
        </w:trPr>
        <w:tc>
          <w:tcPr>
            <w:tcW w:w="2534" w:type="dxa"/>
            <w:tcBorders>
              <w:top w:val="nil"/>
              <w:left w:val="single" w:sz="4" w:space="0" w:color="auto"/>
              <w:bottom w:val="nil"/>
              <w:right w:val="single" w:sz="4" w:space="0" w:color="auto"/>
            </w:tcBorders>
            <w:shd w:val="clear" w:color="auto" w:fill="auto"/>
          </w:tcPr>
          <w:p w14:paraId="278D3075" w14:textId="77777777" w:rsidR="00BB5147" w:rsidRPr="00BB5147" w:rsidRDefault="00BB5147" w:rsidP="00BB5147">
            <w:pPr>
              <w:keepNext/>
              <w:keepLines/>
              <w:spacing w:after="0"/>
              <w:jc w:val="center"/>
              <w:rPr>
                <w:ins w:id="1238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88D124" w14:textId="77777777" w:rsidR="00BB5147" w:rsidRPr="00BB5147" w:rsidRDefault="00BB5147" w:rsidP="00BB5147">
            <w:pPr>
              <w:keepNext/>
              <w:keepLines/>
              <w:spacing w:after="0"/>
              <w:jc w:val="center"/>
              <w:rPr>
                <w:ins w:id="1238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1CC4DB7" w14:textId="77777777" w:rsidR="00BB5147" w:rsidRPr="00BB5147" w:rsidRDefault="00BB5147" w:rsidP="00BB5147">
            <w:pPr>
              <w:keepNext/>
              <w:keepLines/>
              <w:spacing w:after="0"/>
              <w:jc w:val="center"/>
              <w:rPr>
                <w:ins w:id="12388" w:author="ZTE-Ma Zhifeng" w:date="2024-02-06T14:00:00Z"/>
                <w:rFonts w:ascii="Arial" w:eastAsia="宋体" w:hAnsi="Arial"/>
                <w:sz w:val="18"/>
              </w:rPr>
            </w:pPr>
            <w:ins w:id="12389"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5CE0DDD" w14:textId="77777777" w:rsidR="00BB5147" w:rsidRPr="00BB5147" w:rsidRDefault="00BB5147" w:rsidP="00BB5147">
            <w:pPr>
              <w:keepNext/>
              <w:keepLines/>
              <w:spacing w:after="0"/>
              <w:jc w:val="center"/>
              <w:rPr>
                <w:ins w:id="12390" w:author="ZTE-Ma Zhifeng" w:date="2024-02-06T14:00:00Z"/>
                <w:rFonts w:ascii="Arial" w:eastAsia="宋体" w:hAnsi="Arial"/>
                <w:sz w:val="18"/>
                <w:lang w:eastAsia="zh-CN"/>
              </w:rPr>
            </w:pPr>
            <w:ins w:id="1239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CF6D3D1" w14:textId="77777777" w:rsidR="00BB5147" w:rsidRPr="00BB5147" w:rsidRDefault="00BB5147" w:rsidP="00BB5147">
            <w:pPr>
              <w:keepNext/>
              <w:keepLines/>
              <w:spacing w:after="0"/>
              <w:jc w:val="center"/>
              <w:rPr>
                <w:ins w:id="12392" w:author="ZTE-Ma Zhifeng" w:date="2024-02-06T14:00:00Z"/>
                <w:rFonts w:ascii="Arial" w:eastAsia="宋体" w:hAnsi="Arial"/>
                <w:sz w:val="18"/>
                <w:lang w:eastAsia="zh-CN"/>
              </w:rPr>
            </w:pPr>
          </w:p>
        </w:tc>
      </w:tr>
      <w:tr w:rsidR="00BB5147" w:rsidRPr="00BB5147" w14:paraId="1F7BA4A2" w14:textId="77777777" w:rsidTr="008302B1">
        <w:trPr>
          <w:trHeight w:val="187"/>
          <w:jc w:val="center"/>
          <w:ins w:id="12393" w:author="ZTE-Ma Zhifeng" w:date="2024-02-06T14:00:00Z"/>
        </w:trPr>
        <w:tc>
          <w:tcPr>
            <w:tcW w:w="2534" w:type="dxa"/>
            <w:tcBorders>
              <w:top w:val="nil"/>
              <w:left w:val="single" w:sz="4" w:space="0" w:color="auto"/>
              <w:bottom w:val="nil"/>
              <w:right w:val="single" w:sz="4" w:space="0" w:color="auto"/>
            </w:tcBorders>
            <w:shd w:val="clear" w:color="auto" w:fill="auto"/>
          </w:tcPr>
          <w:p w14:paraId="7C83C25F" w14:textId="77777777" w:rsidR="00BB5147" w:rsidRPr="00BB5147" w:rsidRDefault="00BB5147" w:rsidP="00BB5147">
            <w:pPr>
              <w:keepNext/>
              <w:keepLines/>
              <w:spacing w:after="0"/>
              <w:jc w:val="center"/>
              <w:rPr>
                <w:ins w:id="1239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C4BF1B" w14:textId="77777777" w:rsidR="00BB5147" w:rsidRPr="00BB5147" w:rsidRDefault="00BB5147" w:rsidP="00BB5147">
            <w:pPr>
              <w:keepNext/>
              <w:keepLines/>
              <w:spacing w:after="0"/>
              <w:jc w:val="center"/>
              <w:rPr>
                <w:ins w:id="1239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7E44DBE" w14:textId="77777777" w:rsidR="00BB5147" w:rsidRPr="00BB5147" w:rsidRDefault="00BB5147" w:rsidP="00BB5147">
            <w:pPr>
              <w:keepNext/>
              <w:keepLines/>
              <w:spacing w:after="0"/>
              <w:jc w:val="center"/>
              <w:rPr>
                <w:ins w:id="12396" w:author="ZTE-Ma Zhifeng" w:date="2024-02-06T14:00:00Z"/>
                <w:rFonts w:ascii="Arial" w:eastAsia="宋体" w:hAnsi="Arial"/>
                <w:sz w:val="18"/>
              </w:rPr>
            </w:pPr>
            <w:ins w:id="12397"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C87512F" w14:textId="77777777" w:rsidR="00BB5147" w:rsidRPr="00BB5147" w:rsidRDefault="00BB5147" w:rsidP="00BB5147">
            <w:pPr>
              <w:keepNext/>
              <w:keepLines/>
              <w:spacing w:after="0"/>
              <w:jc w:val="center"/>
              <w:rPr>
                <w:ins w:id="12398" w:author="ZTE-Ma Zhifeng" w:date="2024-02-06T14:00:00Z"/>
                <w:rFonts w:ascii="Arial" w:eastAsia="宋体" w:hAnsi="Arial"/>
                <w:sz w:val="18"/>
              </w:rPr>
            </w:pPr>
            <w:ins w:id="12399"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E4245C7" w14:textId="77777777" w:rsidR="00BB5147" w:rsidRPr="00BB5147" w:rsidRDefault="00BB5147" w:rsidP="00BB5147">
            <w:pPr>
              <w:keepNext/>
              <w:keepLines/>
              <w:spacing w:after="0"/>
              <w:jc w:val="center"/>
              <w:rPr>
                <w:ins w:id="12400" w:author="ZTE-Ma Zhifeng" w:date="2024-02-06T14:00:00Z"/>
                <w:rFonts w:ascii="Arial" w:eastAsia="宋体" w:hAnsi="Arial"/>
                <w:sz w:val="18"/>
                <w:lang w:eastAsia="zh-CN"/>
              </w:rPr>
            </w:pPr>
          </w:p>
        </w:tc>
      </w:tr>
      <w:tr w:rsidR="00BB5147" w:rsidRPr="00BB5147" w14:paraId="6BBCAE0E" w14:textId="77777777" w:rsidTr="008302B1">
        <w:trPr>
          <w:trHeight w:val="187"/>
          <w:jc w:val="center"/>
          <w:ins w:id="1240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679D50" w14:textId="77777777" w:rsidR="00BB5147" w:rsidRPr="00BB5147" w:rsidRDefault="00BB5147" w:rsidP="00BB5147">
            <w:pPr>
              <w:keepNext/>
              <w:keepLines/>
              <w:spacing w:after="0"/>
              <w:jc w:val="center"/>
              <w:rPr>
                <w:ins w:id="1240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0AE452" w14:textId="77777777" w:rsidR="00BB5147" w:rsidRPr="00BB5147" w:rsidRDefault="00BB5147" w:rsidP="00BB5147">
            <w:pPr>
              <w:keepNext/>
              <w:keepLines/>
              <w:spacing w:after="0"/>
              <w:jc w:val="center"/>
              <w:rPr>
                <w:ins w:id="1240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E60AF5" w14:textId="77777777" w:rsidR="00BB5147" w:rsidRPr="00BB5147" w:rsidRDefault="00BB5147" w:rsidP="00BB5147">
            <w:pPr>
              <w:keepNext/>
              <w:keepLines/>
              <w:spacing w:after="0"/>
              <w:jc w:val="center"/>
              <w:rPr>
                <w:ins w:id="12404" w:author="ZTE-Ma Zhifeng" w:date="2024-02-06T14:00:00Z"/>
                <w:rFonts w:ascii="Arial" w:eastAsia="宋体" w:hAnsi="Arial"/>
                <w:sz w:val="18"/>
              </w:rPr>
            </w:pPr>
            <w:ins w:id="12405"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B3F4BCC" w14:textId="77777777" w:rsidR="00BB5147" w:rsidRPr="00BB5147" w:rsidRDefault="00BB5147" w:rsidP="00BB5147">
            <w:pPr>
              <w:keepNext/>
              <w:keepLines/>
              <w:spacing w:after="0"/>
              <w:jc w:val="center"/>
              <w:rPr>
                <w:ins w:id="12406" w:author="ZTE-Ma Zhifeng" w:date="2024-02-06T14:00:00Z"/>
                <w:rFonts w:ascii="Arial" w:eastAsia="宋体" w:hAnsi="Arial"/>
                <w:sz w:val="18"/>
              </w:rPr>
            </w:pPr>
            <w:ins w:id="12407" w:author="ZTE-Ma Zhifeng" w:date="2024-02-06T14:00:00Z">
              <w:r w:rsidRPr="00BB5147">
                <w:rPr>
                  <w:rFonts w:ascii="Arial" w:eastAsia="宋体" w:hAnsi="Arial"/>
                  <w:sz w:val="18"/>
                  <w:lang w:val="en-US"/>
                </w:rPr>
                <w:t>50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lang w:val="en-US"/>
                </w:rPr>
                <w:t>2</w:t>
              </w:r>
              <w:r w:rsidRPr="00BB5147">
                <w:rPr>
                  <w:rFonts w:ascii="Arial" w:eastAsia="宋体" w:hAnsi="Arial"/>
                  <w:sz w:val="18"/>
                  <w:lang w:val="en-US"/>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164B8F14" w14:textId="77777777" w:rsidR="00BB5147" w:rsidRPr="00BB5147" w:rsidRDefault="00BB5147" w:rsidP="00BB5147">
            <w:pPr>
              <w:keepNext/>
              <w:keepLines/>
              <w:spacing w:after="0"/>
              <w:jc w:val="center"/>
              <w:rPr>
                <w:ins w:id="12408" w:author="ZTE-Ma Zhifeng" w:date="2024-02-06T14:00:00Z"/>
                <w:rFonts w:ascii="Arial" w:eastAsia="宋体" w:hAnsi="Arial"/>
                <w:sz w:val="18"/>
                <w:lang w:eastAsia="zh-CN"/>
              </w:rPr>
            </w:pPr>
          </w:p>
        </w:tc>
      </w:tr>
      <w:tr w:rsidR="00BB5147" w:rsidRPr="00BB5147" w14:paraId="603FC050" w14:textId="77777777" w:rsidTr="008302B1">
        <w:trPr>
          <w:trHeight w:val="187"/>
          <w:jc w:val="center"/>
          <w:ins w:id="12409" w:author="ZTE-Ma Zhifeng" w:date="2024-02-06T14:00:00Z"/>
        </w:trPr>
        <w:tc>
          <w:tcPr>
            <w:tcW w:w="2534" w:type="dxa"/>
            <w:tcBorders>
              <w:left w:val="single" w:sz="4" w:space="0" w:color="auto"/>
              <w:bottom w:val="nil"/>
              <w:right w:val="single" w:sz="4" w:space="0" w:color="auto"/>
            </w:tcBorders>
            <w:shd w:val="clear" w:color="auto" w:fill="auto"/>
          </w:tcPr>
          <w:p w14:paraId="406E4D57" w14:textId="77777777" w:rsidR="00BB5147" w:rsidRPr="00BB5147" w:rsidRDefault="00BB5147" w:rsidP="00BB5147">
            <w:pPr>
              <w:keepNext/>
              <w:keepLines/>
              <w:spacing w:after="0"/>
              <w:jc w:val="center"/>
              <w:rPr>
                <w:ins w:id="12410" w:author="ZTE-Ma Zhifeng" w:date="2024-02-06T14:00:00Z"/>
                <w:rFonts w:ascii="Arial" w:eastAsia="宋体" w:hAnsi="Arial"/>
                <w:sz w:val="18"/>
                <w:lang w:eastAsia="zh-CN"/>
              </w:rPr>
            </w:pPr>
            <w:ins w:id="12411" w:author="ZTE-Ma Zhifeng" w:date="2024-02-06T14:00:00Z">
              <w:r w:rsidRPr="00BB5147">
                <w:rPr>
                  <w:rFonts w:ascii="Arial" w:eastAsia="宋体" w:hAnsi="Arial"/>
                  <w:sz w:val="18"/>
                  <w:lang w:val="x-none"/>
                </w:rPr>
                <w:t>CA_n3A-n8A-n77(2A)-n257G</w:t>
              </w:r>
            </w:ins>
          </w:p>
        </w:tc>
        <w:tc>
          <w:tcPr>
            <w:tcW w:w="2511" w:type="dxa"/>
            <w:gridSpan w:val="2"/>
            <w:tcBorders>
              <w:left w:val="single" w:sz="4" w:space="0" w:color="auto"/>
              <w:bottom w:val="nil"/>
              <w:right w:val="single" w:sz="4" w:space="0" w:color="auto"/>
            </w:tcBorders>
            <w:shd w:val="clear" w:color="auto" w:fill="auto"/>
          </w:tcPr>
          <w:p w14:paraId="6299DEFE" w14:textId="77777777" w:rsidR="00BB5147" w:rsidRPr="00BB5147" w:rsidRDefault="00BB5147" w:rsidP="00BB5147">
            <w:pPr>
              <w:keepNext/>
              <w:keepLines/>
              <w:spacing w:after="0"/>
              <w:jc w:val="center"/>
              <w:rPr>
                <w:ins w:id="12412" w:author="ZTE-Ma Zhifeng" w:date="2024-02-06T14:00:00Z"/>
                <w:rFonts w:ascii="Arial" w:eastAsia="宋体" w:hAnsi="Arial"/>
                <w:sz w:val="18"/>
              </w:rPr>
            </w:pPr>
            <w:ins w:id="12413"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40C8EB0" w14:textId="77777777" w:rsidR="00BB5147" w:rsidRPr="00BB5147" w:rsidRDefault="00BB5147" w:rsidP="00BB5147">
            <w:pPr>
              <w:keepNext/>
              <w:keepLines/>
              <w:spacing w:after="0"/>
              <w:jc w:val="center"/>
              <w:rPr>
                <w:ins w:id="12414" w:author="ZTE-Ma Zhifeng" w:date="2024-02-06T14:00:00Z"/>
                <w:rFonts w:ascii="Arial" w:eastAsia="宋体" w:hAnsi="Arial"/>
                <w:sz w:val="18"/>
              </w:rPr>
            </w:pPr>
            <w:ins w:id="12415"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0CADCAA" w14:textId="77777777" w:rsidR="00BB5147" w:rsidRPr="00BB5147" w:rsidRDefault="00BB5147" w:rsidP="00BB5147">
            <w:pPr>
              <w:keepNext/>
              <w:keepLines/>
              <w:spacing w:after="0"/>
              <w:jc w:val="center"/>
              <w:rPr>
                <w:ins w:id="12416" w:author="ZTE-Ma Zhifeng" w:date="2024-02-06T14:00:00Z"/>
                <w:rFonts w:ascii="Arial" w:eastAsia="宋体" w:hAnsi="Arial"/>
                <w:sz w:val="18"/>
                <w:lang w:eastAsia="zh-CN"/>
              </w:rPr>
            </w:pPr>
            <w:ins w:id="12417"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718040B8" w14:textId="77777777" w:rsidR="00BB5147" w:rsidRPr="00BB5147" w:rsidRDefault="00BB5147" w:rsidP="00BB5147">
            <w:pPr>
              <w:keepNext/>
              <w:keepLines/>
              <w:spacing w:after="0"/>
              <w:jc w:val="center"/>
              <w:rPr>
                <w:ins w:id="12418" w:author="ZTE-Ma Zhifeng" w:date="2024-02-06T14:00:00Z"/>
                <w:rFonts w:ascii="Arial" w:eastAsia="宋体" w:hAnsi="Arial"/>
                <w:sz w:val="18"/>
                <w:lang w:eastAsia="zh-CN"/>
              </w:rPr>
            </w:pPr>
            <w:ins w:id="12419" w:author="ZTE-Ma Zhifeng" w:date="2024-02-06T14:00:00Z">
              <w:r w:rsidRPr="00BB5147">
                <w:rPr>
                  <w:rFonts w:ascii="Arial" w:eastAsia="宋体" w:hAnsi="Arial"/>
                  <w:sz w:val="18"/>
                  <w:lang w:val="en-US"/>
                </w:rPr>
                <w:t>0</w:t>
              </w:r>
            </w:ins>
          </w:p>
        </w:tc>
      </w:tr>
      <w:tr w:rsidR="00BB5147" w:rsidRPr="00BB5147" w14:paraId="38E700C9" w14:textId="77777777" w:rsidTr="008302B1">
        <w:trPr>
          <w:trHeight w:val="187"/>
          <w:jc w:val="center"/>
          <w:ins w:id="12420" w:author="ZTE-Ma Zhifeng" w:date="2024-02-06T14:00:00Z"/>
        </w:trPr>
        <w:tc>
          <w:tcPr>
            <w:tcW w:w="2534" w:type="dxa"/>
            <w:tcBorders>
              <w:top w:val="nil"/>
              <w:left w:val="single" w:sz="4" w:space="0" w:color="auto"/>
              <w:bottom w:val="nil"/>
              <w:right w:val="single" w:sz="4" w:space="0" w:color="auto"/>
            </w:tcBorders>
            <w:shd w:val="clear" w:color="auto" w:fill="auto"/>
          </w:tcPr>
          <w:p w14:paraId="08C1A571" w14:textId="77777777" w:rsidR="00BB5147" w:rsidRPr="00BB5147" w:rsidRDefault="00BB5147" w:rsidP="00BB5147">
            <w:pPr>
              <w:keepNext/>
              <w:keepLines/>
              <w:spacing w:after="0"/>
              <w:jc w:val="center"/>
              <w:rPr>
                <w:ins w:id="1242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F49481" w14:textId="77777777" w:rsidR="00BB5147" w:rsidRPr="00BB5147" w:rsidRDefault="00BB5147" w:rsidP="00BB5147">
            <w:pPr>
              <w:keepNext/>
              <w:keepLines/>
              <w:spacing w:after="0"/>
              <w:jc w:val="center"/>
              <w:rPr>
                <w:ins w:id="1242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F1D208" w14:textId="77777777" w:rsidR="00BB5147" w:rsidRPr="00BB5147" w:rsidRDefault="00BB5147" w:rsidP="00BB5147">
            <w:pPr>
              <w:keepNext/>
              <w:keepLines/>
              <w:spacing w:after="0"/>
              <w:jc w:val="center"/>
              <w:rPr>
                <w:ins w:id="12423" w:author="ZTE-Ma Zhifeng" w:date="2024-02-06T14:00:00Z"/>
                <w:rFonts w:ascii="Arial" w:eastAsia="宋体" w:hAnsi="Arial"/>
                <w:sz w:val="18"/>
              </w:rPr>
            </w:pPr>
            <w:ins w:id="12424"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4136D72" w14:textId="77777777" w:rsidR="00BB5147" w:rsidRPr="00BB5147" w:rsidRDefault="00BB5147" w:rsidP="00BB5147">
            <w:pPr>
              <w:keepNext/>
              <w:keepLines/>
              <w:spacing w:after="0"/>
              <w:jc w:val="center"/>
              <w:rPr>
                <w:ins w:id="12425" w:author="ZTE-Ma Zhifeng" w:date="2024-02-06T14:00:00Z"/>
                <w:rFonts w:ascii="Arial" w:eastAsia="宋体" w:hAnsi="Arial"/>
                <w:sz w:val="18"/>
                <w:lang w:eastAsia="zh-CN"/>
              </w:rPr>
            </w:pPr>
            <w:ins w:id="1242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85AA7E0" w14:textId="77777777" w:rsidR="00BB5147" w:rsidRPr="00BB5147" w:rsidRDefault="00BB5147" w:rsidP="00BB5147">
            <w:pPr>
              <w:keepNext/>
              <w:keepLines/>
              <w:spacing w:after="0"/>
              <w:jc w:val="center"/>
              <w:rPr>
                <w:ins w:id="12427" w:author="ZTE-Ma Zhifeng" w:date="2024-02-06T14:00:00Z"/>
                <w:rFonts w:ascii="Arial" w:eastAsia="宋体" w:hAnsi="Arial"/>
                <w:sz w:val="18"/>
                <w:lang w:eastAsia="zh-CN"/>
              </w:rPr>
            </w:pPr>
          </w:p>
        </w:tc>
      </w:tr>
      <w:tr w:rsidR="00BB5147" w:rsidRPr="00BB5147" w14:paraId="59D53771" w14:textId="77777777" w:rsidTr="008302B1">
        <w:trPr>
          <w:trHeight w:val="187"/>
          <w:jc w:val="center"/>
          <w:ins w:id="12428" w:author="ZTE-Ma Zhifeng" w:date="2024-02-06T14:00:00Z"/>
        </w:trPr>
        <w:tc>
          <w:tcPr>
            <w:tcW w:w="2534" w:type="dxa"/>
            <w:tcBorders>
              <w:top w:val="nil"/>
              <w:left w:val="single" w:sz="4" w:space="0" w:color="auto"/>
              <w:bottom w:val="nil"/>
              <w:right w:val="single" w:sz="4" w:space="0" w:color="auto"/>
            </w:tcBorders>
            <w:shd w:val="clear" w:color="auto" w:fill="auto"/>
          </w:tcPr>
          <w:p w14:paraId="1115F2A5" w14:textId="77777777" w:rsidR="00BB5147" w:rsidRPr="00BB5147" w:rsidRDefault="00BB5147" w:rsidP="00BB5147">
            <w:pPr>
              <w:keepNext/>
              <w:keepLines/>
              <w:spacing w:after="0"/>
              <w:jc w:val="center"/>
              <w:rPr>
                <w:ins w:id="1242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0A4C55" w14:textId="77777777" w:rsidR="00BB5147" w:rsidRPr="00BB5147" w:rsidRDefault="00BB5147" w:rsidP="00BB5147">
            <w:pPr>
              <w:keepNext/>
              <w:keepLines/>
              <w:spacing w:after="0"/>
              <w:jc w:val="center"/>
              <w:rPr>
                <w:ins w:id="1243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01F08AF" w14:textId="77777777" w:rsidR="00BB5147" w:rsidRPr="00BB5147" w:rsidRDefault="00BB5147" w:rsidP="00BB5147">
            <w:pPr>
              <w:keepNext/>
              <w:keepLines/>
              <w:spacing w:after="0"/>
              <w:jc w:val="center"/>
              <w:rPr>
                <w:ins w:id="12431" w:author="ZTE-Ma Zhifeng" w:date="2024-02-06T14:00:00Z"/>
                <w:rFonts w:ascii="Arial" w:eastAsia="宋体" w:hAnsi="Arial"/>
                <w:sz w:val="18"/>
              </w:rPr>
            </w:pPr>
            <w:ins w:id="12432"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19CF712" w14:textId="77777777" w:rsidR="00BB5147" w:rsidRPr="00BB5147" w:rsidRDefault="00BB5147" w:rsidP="00BB5147">
            <w:pPr>
              <w:keepNext/>
              <w:keepLines/>
              <w:spacing w:after="0"/>
              <w:jc w:val="center"/>
              <w:rPr>
                <w:ins w:id="12433" w:author="ZTE-Ma Zhifeng" w:date="2024-02-06T14:00:00Z"/>
                <w:rFonts w:ascii="Arial" w:eastAsia="宋体" w:hAnsi="Arial"/>
                <w:sz w:val="18"/>
              </w:rPr>
            </w:pPr>
            <w:ins w:id="12434"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DBF2AAE" w14:textId="77777777" w:rsidR="00BB5147" w:rsidRPr="00BB5147" w:rsidRDefault="00BB5147" w:rsidP="00BB5147">
            <w:pPr>
              <w:keepNext/>
              <w:keepLines/>
              <w:spacing w:after="0"/>
              <w:jc w:val="center"/>
              <w:rPr>
                <w:ins w:id="12435" w:author="ZTE-Ma Zhifeng" w:date="2024-02-06T14:00:00Z"/>
                <w:rFonts w:ascii="Arial" w:eastAsia="宋体" w:hAnsi="Arial"/>
                <w:sz w:val="18"/>
                <w:lang w:eastAsia="zh-CN"/>
              </w:rPr>
            </w:pPr>
          </w:p>
        </w:tc>
      </w:tr>
      <w:tr w:rsidR="00BB5147" w:rsidRPr="00BB5147" w14:paraId="171A84B9" w14:textId="77777777" w:rsidTr="008302B1">
        <w:trPr>
          <w:trHeight w:val="187"/>
          <w:jc w:val="center"/>
          <w:ins w:id="1243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3BCC8FC" w14:textId="77777777" w:rsidR="00BB5147" w:rsidRPr="00BB5147" w:rsidRDefault="00BB5147" w:rsidP="00BB5147">
            <w:pPr>
              <w:keepNext/>
              <w:keepLines/>
              <w:spacing w:after="0"/>
              <w:jc w:val="center"/>
              <w:rPr>
                <w:ins w:id="1243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774AB4" w14:textId="77777777" w:rsidR="00BB5147" w:rsidRPr="00BB5147" w:rsidRDefault="00BB5147" w:rsidP="00BB5147">
            <w:pPr>
              <w:keepNext/>
              <w:keepLines/>
              <w:spacing w:after="0"/>
              <w:jc w:val="center"/>
              <w:rPr>
                <w:ins w:id="1243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79CF74" w14:textId="77777777" w:rsidR="00BB5147" w:rsidRPr="00BB5147" w:rsidRDefault="00BB5147" w:rsidP="00BB5147">
            <w:pPr>
              <w:keepNext/>
              <w:keepLines/>
              <w:spacing w:after="0"/>
              <w:jc w:val="center"/>
              <w:rPr>
                <w:ins w:id="12439" w:author="ZTE-Ma Zhifeng" w:date="2024-02-06T14:00:00Z"/>
                <w:rFonts w:ascii="Arial" w:eastAsia="宋体" w:hAnsi="Arial"/>
                <w:sz w:val="18"/>
              </w:rPr>
            </w:pPr>
            <w:ins w:id="12440"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7187CD7" w14:textId="77777777" w:rsidR="00BB5147" w:rsidRPr="00BB5147" w:rsidRDefault="00BB5147" w:rsidP="00BB5147">
            <w:pPr>
              <w:keepNext/>
              <w:keepLines/>
              <w:spacing w:after="0"/>
              <w:jc w:val="center"/>
              <w:rPr>
                <w:ins w:id="12441" w:author="ZTE-Ma Zhifeng" w:date="2024-02-06T14:00:00Z"/>
                <w:rFonts w:ascii="Arial" w:eastAsia="宋体" w:hAnsi="Arial"/>
                <w:sz w:val="18"/>
              </w:rPr>
            </w:pPr>
            <w:ins w:id="12442" w:author="ZTE-Ma Zhifeng" w:date="2024-02-06T14:00:00Z">
              <w:r w:rsidRPr="00BB5147">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117A2CEF" w14:textId="77777777" w:rsidR="00BB5147" w:rsidRPr="00BB5147" w:rsidRDefault="00BB5147" w:rsidP="00BB5147">
            <w:pPr>
              <w:keepNext/>
              <w:keepLines/>
              <w:spacing w:after="0"/>
              <w:jc w:val="center"/>
              <w:rPr>
                <w:ins w:id="12443" w:author="ZTE-Ma Zhifeng" w:date="2024-02-06T14:00:00Z"/>
                <w:rFonts w:ascii="Arial" w:eastAsia="宋体" w:hAnsi="Arial"/>
                <w:sz w:val="18"/>
                <w:lang w:eastAsia="zh-CN"/>
              </w:rPr>
            </w:pPr>
          </w:p>
        </w:tc>
      </w:tr>
      <w:tr w:rsidR="00BB5147" w:rsidRPr="00BB5147" w14:paraId="577168E1" w14:textId="77777777" w:rsidTr="008302B1">
        <w:trPr>
          <w:trHeight w:val="187"/>
          <w:jc w:val="center"/>
          <w:ins w:id="12444" w:author="ZTE-Ma Zhifeng" w:date="2024-02-06T14:00:00Z"/>
        </w:trPr>
        <w:tc>
          <w:tcPr>
            <w:tcW w:w="2534" w:type="dxa"/>
            <w:tcBorders>
              <w:left w:val="single" w:sz="4" w:space="0" w:color="auto"/>
              <w:bottom w:val="nil"/>
              <w:right w:val="single" w:sz="4" w:space="0" w:color="auto"/>
            </w:tcBorders>
            <w:shd w:val="clear" w:color="auto" w:fill="auto"/>
          </w:tcPr>
          <w:p w14:paraId="6F627403" w14:textId="77777777" w:rsidR="00BB5147" w:rsidRPr="00BB5147" w:rsidRDefault="00BB5147" w:rsidP="00BB5147">
            <w:pPr>
              <w:keepNext/>
              <w:keepLines/>
              <w:spacing w:after="0"/>
              <w:jc w:val="center"/>
              <w:rPr>
                <w:ins w:id="12445" w:author="ZTE-Ma Zhifeng" w:date="2024-02-06T14:00:00Z"/>
                <w:rFonts w:ascii="Arial" w:eastAsia="宋体" w:hAnsi="Arial"/>
                <w:sz w:val="18"/>
                <w:lang w:eastAsia="zh-CN"/>
              </w:rPr>
            </w:pPr>
            <w:ins w:id="12446" w:author="ZTE-Ma Zhifeng" w:date="2024-02-06T14:00:00Z">
              <w:r w:rsidRPr="00BB5147">
                <w:rPr>
                  <w:rFonts w:ascii="Arial" w:eastAsia="宋体" w:hAnsi="Arial"/>
                  <w:sz w:val="18"/>
                  <w:lang w:val="x-none"/>
                </w:rPr>
                <w:t>CA_n3A-n8A-n77(2A)-n257H</w:t>
              </w:r>
            </w:ins>
          </w:p>
        </w:tc>
        <w:tc>
          <w:tcPr>
            <w:tcW w:w="2511" w:type="dxa"/>
            <w:gridSpan w:val="2"/>
            <w:tcBorders>
              <w:left w:val="single" w:sz="4" w:space="0" w:color="auto"/>
              <w:bottom w:val="nil"/>
              <w:right w:val="single" w:sz="4" w:space="0" w:color="auto"/>
            </w:tcBorders>
            <w:shd w:val="clear" w:color="auto" w:fill="auto"/>
          </w:tcPr>
          <w:p w14:paraId="2F0989E2" w14:textId="77777777" w:rsidR="00BB5147" w:rsidRPr="00BB5147" w:rsidRDefault="00BB5147" w:rsidP="00BB5147">
            <w:pPr>
              <w:keepNext/>
              <w:keepLines/>
              <w:spacing w:after="0"/>
              <w:jc w:val="center"/>
              <w:rPr>
                <w:ins w:id="12447" w:author="ZTE-Ma Zhifeng" w:date="2024-02-06T14:00:00Z"/>
                <w:rFonts w:ascii="Arial" w:eastAsia="宋体" w:hAnsi="Arial"/>
                <w:sz w:val="18"/>
              </w:rPr>
            </w:pPr>
            <w:ins w:id="12448"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1BFB6112" w14:textId="77777777" w:rsidR="00BB5147" w:rsidRPr="00BB5147" w:rsidRDefault="00BB5147" w:rsidP="00BB5147">
            <w:pPr>
              <w:keepNext/>
              <w:keepLines/>
              <w:spacing w:after="0"/>
              <w:jc w:val="center"/>
              <w:rPr>
                <w:ins w:id="12449" w:author="ZTE-Ma Zhifeng" w:date="2024-02-06T14:00:00Z"/>
                <w:rFonts w:ascii="Arial" w:eastAsia="宋体" w:hAnsi="Arial"/>
                <w:sz w:val="18"/>
              </w:rPr>
            </w:pPr>
            <w:ins w:id="12450"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5C7AB56" w14:textId="77777777" w:rsidR="00BB5147" w:rsidRPr="00BB5147" w:rsidRDefault="00BB5147" w:rsidP="00BB5147">
            <w:pPr>
              <w:keepNext/>
              <w:keepLines/>
              <w:spacing w:after="0"/>
              <w:jc w:val="center"/>
              <w:rPr>
                <w:ins w:id="12451" w:author="ZTE-Ma Zhifeng" w:date="2024-02-06T14:00:00Z"/>
                <w:rFonts w:ascii="Arial" w:eastAsia="宋体" w:hAnsi="Arial"/>
                <w:sz w:val="18"/>
                <w:lang w:eastAsia="zh-CN"/>
              </w:rPr>
            </w:pPr>
            <w:ins w:id="12452"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2804B3C6" w14:textId="77777777" w:rsidR="00BB5147" w:rsidRPr="00BB5147" w:rsidRDefault="00BB5147" w:rsidP="00BB5147">
            <w:pPr>
              <w:keepNext/>
              <w:keepLines/>
              <w:spacing w:after="0"/>
              <w:jc w:val="center"/>
              <w:rPr>
                <w:ins w:id="12453" w:author="ZTE-Ma Zhifeng" w:date="2024-02-06T14:00:00Z"/>
                <w:rFonts w:ascii="Arial" w:eastAsia="宋体" w:hAnsi="Arial"/>
                <w:sz w:val="18"/>
                <w:lang w:eastAsia="zh-CN"/>
              </w:rPr>
            </w:pPr>
            <w:ins w:id="12454" w:author="ZTE-Ma Zhifeng" w:date="2024-02-06T14:00:00Z">
              <w:r w:rsidRPr="00BB5147">
                <w:rPr>
                  <w:rFonts w:ascii="Arial" w:eastAsia="宋体" w:hAnsi="Arial"/>
                  <w:sz w:val="18"/>
                  <w:lang w:val="en-US"/>
                </w:rPr>
                <w:t>0</w:t>
              </w:r>
            </w:ins>
          </w:p>
        </w:tc>
      </w:tr>
      <w:tr w:rsidR="00BB5147" w:rsidRPr="00BB5147" w14:paraId="4ACF4D80" w14:textId="77777777" w:rsidTr="008302B1">
        <w:trPr>
          <w:trHeight w:val="187"/>
          <w:jc w:val="center"/>
          <w:ins w:id="12455" w:author="ZTE-Ma Zhifeng" w:date="2024-02-06T14:00:00Z"/>
        </w:trPr>
        <w:tc>
          <w:tcPr>
            <w:tcW w:w="2534" w:type="dxa"/>
            <w:tcBorders>
              <w:top w:val="nil"/>
              <w:left w:val="single" w:sz="4" w:space="0" w:color="auto"/>
              <w:bottom w:val="nil"/>
              <w:right w:val="single" w:sz="4" w:space="0" w:color="auto"/>
            </w:tcBorders>
            <w:shd w:val="clear" w:color="auto" w:fill="auto"/>
          </w:tcPr>
          <w:p w14:paraId="34D15130" w14:textId="77777777" w:rsidR="00BB5147" w:rsidRPr="00BB5147" w:rsidRDefault="00BB5147" w:rsidP="00BB5147">
            <w:pPr>
              <w:keepNext/>
              <w:keepLines/>
              <w:spacing w:after="0"/>
              <w:jc w:val="center"/>
              <w:rPr>
                <w:ins w:id="1245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2462EC" w14:textId="77777777" w:rsidR="00BB5147" w:rsidRPr="00BB5147" w:rsidRDefault="00BB5147" w:rsidP="00BB5147">
            <w:pPr>
              <w:keepNext/>
              <w:keepLines/>
              <w:spacing w:after="0"/>
              <w:jc w:val="center"/>
              <w:rPr>
                <w:ins w:id="124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F3D252" w14:textId="77777777" w:rsidR="00BB5147" w:rsidRPr="00BB5147" w:rsidRDefault="00BB5147" w:rsidP="00BB5147">
            <w:pPr>
              <w:keepNext/>
              <w:keepLines/>
              <w:spacing w:after="0"/>
              <w:jc w:val="center"/>
              <w:rPr>
                <w:ins w:id="12458" w:author="ZTE-Ma Zhifeng" w:date="2024-02-06T14:00:00Z"/>
                <w:rFonts w:ascii="Arial" w:eastAsia="宋体" w:hAnsi="Arial"/>
                <w:sz w:val="18"/>
              </w:rPr>
            </w:pPr>
            <w:ins w:id="12459"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FD884C8" w14:textId="77777777" w:rsidR="00BB5147" w:rsidRPr="00BB5147" w:rsidRDefault="00BB5147" w:rsidP="00BB5147">
            <w:pPr>
              <w:keepNext/>
              <w:keepLines/>
              <w:spacing w:after="0"/>
              <w:jc w:val="center"/>
              <w:rPr>
                <w:ins w:id="12460" w:author="ZTE-Ma Zhifeng" w:date="2024-02-06T14:00:00Z"/>
                <w:rFonts w:ascii="Arial" w:eastAsia="宋体" w:hAnsi="Arial"/>
                <w:sz w:val="18"/>
                <w:lang w:eastAsia="zh-CN"/>
              </w:rPr>
            </w:pPr>
            <w:ins w:id="1246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06AC332" w14:textId="77777777" w:rsidR="00BB5147" w:rsidRPr="00BB5147" w:rsidRDefault="00BB5147" w:rsidP="00BB5147">
            <w:pPr>
              <w:keepNext/>
              <w:keepLines/>
              <w:spacing w:after="0"/>
              <w:jc w:val="center"/>
              <w:rPr>
                <w:ins w:id="12462" w:author="ZTE-Ma Zhifeng" w:date="2024-02-06T14:00:00Z"/>
                <w:rFonts w:ascii="Arial" w:eastAsia="宋体" w:hAnsi="Arial"/>
                <w:sz w:val="18"/>
                <w:lang w:eastAsia="zh-CN"/>
              </w:rPr>
            </w:pPr>
          </w:p>
        </w:tc>
      </w:tr>
      <w:tr w:rsidR="00BB5147" w:rsidRPr="00BB5147" w14:paraId="34D4DDE9" w14:textId="77777777" w:rsidTr="008302B1">
        <w:trPr>
          <w:trHeight w:val="187"/>
          <w:jc w:val="center"/>
          <w:ins w:id="12463" w:author="ZTE-Ma Zhifeng" w:date="2024-02-06T14:00:00Z"/>
        </w:trPr>
        <w:tc>
          <w:tcPr>
            <w:tcW w:w="2534" w:type="dxa"/>
            <w:tcBorders>
              <w:top w:val="nil"/>
              <w:left w:val="single" w:sz="4" w:space="0" w:color="auto"/>
              <w:bottom w:val="nil"/>
              <w:right w:val="single" w:sz="4" w:space="0" w:color="auto"/>
            </w:tcBorders>
            <w:shd w:val="clear" w:color="auto" w:fill="auto"/>
          </w:tcPr>
          <w:p w14:paraId="0DDCF68E" w14:textId="77777777" w:rsidR="00BB5147" w:rsidRPr="00BB5147" w:rsidRDefault="00BB5147" w:rsidP="00BB5147">
            <w:pPr>
              <w:keepNext/>
              <w:keepLines/>
              <w:spacing w:after="0"/>
              <w:jc w:val="center"/>
              <w:rPr>
                <w:ins w:id="1246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EB4AE6" w14:textId="77777777" w:rsidR="00BB5147" w:rsidRPr="00BB5147" w:rsidRDefault="00BB5147" w:rsidP="00BB5147">
            <w:pPr>
              <w:keepNext/>
              <w:keepLines/>
              <w:spacing w:after="0"/>
              <w:jc w:val="center"/>
              <w:rPr>
                <w:ins w:id="1246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DA544EE" w14:textId="77777777" w:rsidR="00BB5147" w:rsidRPr="00BB5147" w:rsidRDefault="00BB5147" w:rsidP="00BB5147">
            <w:pPr>
              <w:keepNext/>
              <w:keepLines/>
              <w:spacing w:after="0"/>
              <w:jc w:val="center"/>
              <w:rPr>
                <w:ins w:id="12466" w:author="ZTE-Ma Zhifeng" w:date="2024-02-06T14:00:00Z"/>
                <w:rFonts w:ascii="Arial" w:eastAsia="宋体" w:hAnsi="Arial"/>
                <w:sz w:val="18"/>
              </w:rPr>
            </w:pPr>
            <w:ins w:id="12467"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8521D2E" w14:textId="77777777" w:rsidR="00BB5147" w:rsidRPr="00BB5147" w:rsidRDefault="00BB5147" w:rsidP="00BB5147">
            <w:pPr>
              <w:keepNext/>
              <w:keepLines/>
              <w:spacing w:after="0"/>
              <w:jc w:val="center"/>
              <w:rPr>
                <w:ins w:id="12468" w:author="ZTE-Ma Zhifeng" w:date="2024-02-06T14:00:00Z"/>
                <w:rFonts w:ascii="Arial" w:eastAsia="宋体" w:hAnsi="Arial"/>
                <w:sz w:val="18"/>
              </w:rPr>
            </w:pPr>
            <w:ins w:id="12469"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1362276" w14:textId="77777777" w:rsidR="00BB5147" w:rsidRPr="00BB5147" w:rsidRDefault="00BB5147" w:rsidP="00BB5147">
            <w:pPr>
              <w:keepNext/>
              <w:keepLines/>
              <w:spacing w:after="0"/>
              <w:jc w:val="center"/>
              <w:rPr>
                <w:ins w:id="12470" w:author="ZTE-Ma Zhifeng" w:date="2024-02-06T14:00:00Z"/>
                <w:rFonts w:ascii="Arial" w:eastAsia="宋体" w:hAnsi="Arial"/>
                <w:sz w:val="18"/>
                <w:lang w:eastAsia="zh-CN"/>
              </w:rPr>
            </w:pPr>
          </w:p>
        </w:tc>
      </w:tr>
      <w:tr w:rsidR="00BB5147" w:rsidRPr="00BB5147" w14:paraId="0BA9320A" w14:textId="77777777" w:rsidTr="008302B1">
        <w:trPr>
          <w:trHeight w:val="187"/>
          <w:jc w:val="center"/>
          <w:ins w:id="1247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5213B3" w14:textId="77777777" w:rsidR="00BB5147" w:rsidRPr="00BB5147" w:rsidRDefault="00BB5147" w:rsidP="00BB5147">
            <w:pPr>
              <w:keepNext/>
              <w:keepLines/>
              <w:spacing w:after="0"/>
              <w:jc w:val="center"/>
              <w:rPr>
                <w:ins w:id="1247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CAB4FD" w14:textId="77777777" w:rsidR="00BB5147" w:rsidRPr="00BB5147" w:rsidRDefault="00BB5147" w:rsidP="00BB5147">
            <w:pPr>
              <w:keepNext/>
              <w:keepLines/>
              <w:spacing w:after="0"/>
              <w:jc w:val="center"/>
              <w:rPr>
                <w:ins w:id="1247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38E0429" w14:textId="77777777" w:rsidR="00BB5147" w:rsidRPr="00BB5147" w:rsidRDefault="00BB5147" w:rsidP="00BB5147">
            <w:pPr>
              <w:keepNext/>
              <w:keepLines/>
              <w:spacing w:after="0"/>
              <w:jc w:val="center"/>
              <w:rPr>
                <w:ins w:id="12474" w:author="ZTE-Ma Zhifeng" w:date="2024-02-06T14:00:00Z"/>
                <w:rFonts w:ascii="Arial" w:eastAsia="宋体" w:hAnsi="Arial"/>
                <w:sz w:val="18"/>
              </w:rPr>
            </w:pPr>
            <w:ins w:id="12475"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A425FD9" w14:textId="77777777" w:rsidR="00BB5147" w:rsidRPr="00BB5147" w:rsidRDefault="00BB5147" w:rsidP="00BB5147">
            <w:pPr>
              <w:keepNext/>
              <w:keepLines/>
              <w:spacing w:after="0"/>
              <w:jc w:val="center"/>
              <w:rPr>
                <w:ins w:id="12476" w:author="ZTE-Ma Zhifeng" w:date="2024-02-06T14:00:00Z"/>
                <w:rFonts w:ascii="Arial" w:eastAsia="宋体" w:hAnsi="Arial"/>
                <w:sz w:val="18"/>
              </w:rPr>
            </w:pPr>
            <w:ins w:id="12477" w:author="ZTE-Ma Zhifeng" w:date="2024-02-06T14:00:00Z">
              <w:r w:rsidRPr="00BB5147">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F640890" w14:textId="77777777" w:rsidR="00BB5147" w:rsidRPr="00BB5147" w:rsidRDefault="00BB5147" w:rsidP="00BB5147">
            <w:pPr>
              <w:keepNext/>
              <w:keepLines/>
              <w:spacing w:after="0"/>
              <w:jc w:val="center"/>
              <w:rPr>
                <w:ins w:id="12478" w:author="ZTE-Ma Zhifeng" w:date="2024-02-06T14:00:00Z"/>
                <w:rFonts w:ascii="Arial" w:eastAsia="宋体" w:hAnsi="Arial"/>
                <w:sz w:val="18"/>
                <w:lang w:eastAsia="zh-CN"/>
              </w:rPr>
            </w:pPr>
          </w:p>
        </w:tc>
      </w:tr>
      <w:tr w:rsidR="00BB5147" w:rsidRPr="00BB5147" w14:paraId="7022F191" w14:textId="77777777" w:rsidTr="008302B1">
        <w:trPr>
          <w:trHeight w:val="187"/>
          <w:jc w:val="center"/>
          <w:ins w:id="12479" w:author="ZTE-Ma Zhifeng" w:date="2024-02-06T14:00:00Z"/>
        </w:trPr>
        <w:tc>
          <w:tcPr>
            <w:tcW w:w="2534" w:type="dxa"/>
            <w:tcBorders>
              <w:left w:val="single" w:sz="4" w:space="0" w:color="auto"/>
              <w:bottom w:val="nil"/>
              <w:right w:val="single" w:sz="4" w:space="0" w:color="auto"/>
            </w:tcBorders>
            <w:shd w:val="clear" w:color="auto" w:fill="auto"/>
          </w:tcPr>
          <w:p w14:paraId="74F1662C" w14:textId="77777777" w:rsidR="00BB5147" w:rsidRPr="00BB5147" w:rsidRDefault="00BB5147" w:rsidP="00BB5147">
            <w:pPr>
              <w:keepNext/>
              <w:keepLines/>
              <w:spacing w:after="0"/>
              <w:jc w:val="center"/>
              <w:rPr>
                <w:ins w:id="12480" w:author="ZTE-Ma Zhifeng" w:date="2024-02-06T14:00:00Z"/>
                <w:rFonts w:ascii="Arial" w:eastAsia="宋体" w:hAnsi="Arial"/>
                <w:sz w:val="18"/>
                <w:lang w:eastAsia="zh-CN"/>
              </w:rPr>
            </w:pPr>
            <w:ins w:id="12481" w:author="ZTE-Ma Zhifeng" w:date="2024-02-06T14:00:00Z">
              <w:r w:rsidRPr="00BB5147">
                <w:rPr>
                  <w:rFonts w:ascii="Arial" w:eastAsia="宋体" w:hAnsi="Arial"/>
                  <w:sz w:val="18"/>
                  <w:lang w:val="x-none"/>
                </w:rPr>
                <w:t>CA_n3A-n8A-n77(2A)-n257I</w:t>
              </w:r>
            </w:ins>
          </w:p>
        </w:tc>
        <w:tc>
          <w:tcPr>
            <w:tcW w:w="2511" w:type="dxa"/>
            <w:gridSpan w:val="2"/>
            <w:tcBorders>
              <w:left w:val="single" w:sz="4" w:space="0" w:color="auto"/>
              <w:bottom w:val="nil"/>
              <w:right w:val="single" w:sz="4" w:space="0" w:color="auto"/>
            </w:tcBorders>
            <w:shd w:val="clear" w:color="auto" w:fill="auto"/>
          </w:tcPr>
          <w:p w14:paraId="6BE99D31" w14:textId="77777777" w:rsidR="00BB5147" w:rsidRPr="00BB5147" w:rsidRDefault="00BB5147" w:rsidP="00BB5147">
            <w:pPr>
              <w:keepNext/>
              <w:keepLines/>
              <w:spacing w:after="0"/>
              <w:jc w:val="center"/>
              <w:rPr>
                <w:ins w:id="12482" w:author="ZTE-Ma Zhifeng" w:date="2024-02-06T14:00:00Z"/>
                <w:rFonts w:ascii="Arial" w:eastAsia="宋体" w:hAnsi="Arial"/>
                <w:sz w:val="18"/>
              </w:rPr>
            </w:pPr>
            <w:ins w:id="12483"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C4060B3" w14:textId="77777777" w:rsidR="00BB5147" w:rsidRPr="00BB5147" w:rsidRDefault="00BB5147" w:rsidP="00BB5147">
            <w:pPr>
              <w:keepNext/>
              <w:keepLines/>
              <w:spacing w:after="0"/>
              <w:jc w:val="center"/>
              <w:rPr>
                <w:ins w:id="12484" w:author="ZTE-Ma Zhifeng" w:date="2024-02-06T14:00:00Z"/>
                <w:rFonts w:ascii="Arial" w:eastAsia="宋体" w:hAnsi="Arial"/>
                <w:sz w:val="18"/>
              </w:rPr>
            </w:pPr>
            <w:ins w:id="12485"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CCAB5A0" w14:textId="77777777" w:rsidR="00BB5147" w:rsidRPr="00BB5147" w:rsidRDefault="00BB5147" w:rsidP="00BB5147">
            <w:pPr>
              <w:keepNext/>
              <w:keepLines/>
              <w:spacing w:after="0"/>
              <w:jc w:val="center"/>
              <w:rPr>
                <w:ins w:id="12486" w:author="ZTE-Ma Zhifeng" w:date="2024-02-06T14:00:00Z"/>
                <w:rFonts w:ascii="Arial" w:eastAsia="宋体" w:hAnsi="Arial"/>
                <w:sz w:val="18"/>
                <w:lang w:eastAsia="zh-CN"/>
              </w:rPr>
            </w:pPr>
            <w:ins w:id="12487"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17A6AC0B" w14:textId="77777777" w:rsidR="00BB5147" w:rsidRPr="00BB5147" w:rsidRDefault="00BB5147" w:rsidP="00BB5147">
            <w:pPr>
              <w:keepNext/>
              <w:keepLines/>
              <w:spacing w:after="0"/>
              <w:jc w:val="center"/>
              <w:rPr>
                <w:ins w:id="12488" w:author="ZTE-Ma Zhifeng" w:date="2024-02-06T14:00:00Z"/>
                <w:rFonts w:ascii="Arial" w:eastAsia="宋体" w:hAnsi="Arial"/>
                <w:sz w:val="18"/>
                <w:lang w:eastAsia="zh-CN"/>
              </w:rPr>
            </w:pPr>
            <w:ins w:id="12489" w:author="ZTE-Ma Zhifeng" w:date="2024-02-06T14:00:00Z">
              <w:r w:rsidRPr="00BB5147">
                <w:rPr>
                  <w:rFonts w:ascii="Arial" w:eastAsia="宋体" w:hAnsi="Arial"/>
                  <w:sz w:val="18"/>
                  <w:lang w:val="en-US"/>
                </w:rPr>
                <w:t>0</w:t>
              </w:r>
            </w:ins>
          </w:p>
        </w:tc>
      </w:tr>
      <w:tr w:rsidR="00BB5147" w:rsidRPr="00BB5147" w14:paraId="128F825B" w14:textId="77777777" w:rsidTr="008302B1">
        <w:trPr>
          <w:trHeight w:val="187"/>
          <w:jc w:val="center"/>
          <w:ins w:id="12490" w:author="ZTE-Ma Zhifeng" w:date="2024-02-06T14:00:00Z"/>
        </w:trPr>
        <w:tc>
          <w:tcPr>
            <w:tcW w:w="2534" w:type="dxa"/>
            <w:tcBorders>
              <w:top w:val="nil"/>
              <w:left w:val="single" w:sz="4" w:space="0" w:color="auto"/>
              <w:bottom w:val="nil"/>
              <w:right w:val="single" w:sz="4" w:space="0" w:color="auto"/>
            </w:tcBorders>
            <w:shd w:val="clear" w:color="auto" w:fill="auto"/>
          </w:tcPr>
          <w:p w14:paraId="079A4423" w14:textId="77777777" w:rsidR="00BB5147" w:rsidRPr="00BB5147" w:rsidRDefault="00BB5147" w:rsidP="00BB5147">
            <w:pPr>
              <w:keepNext/>
              <w:keepLines/>
              <w:spacing w:after="0"/>
              <w:jc w:val="center"/>
              <w:rPr>
                <w:ins w:id="1249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349AF4" w14:textId="77777777" w:rsidR="00BB5147" w:rsidRPr="00BB5147" w:rsidRDefault="00BB5147" w:rsidP="00BB5147">
            <w:pPr>
              <w:keepNext/>
              <w:keepLines/>
              <w:spacing w:after="0"/>
              <w:jc w:val="center"/>
              <w:rPr>
                <w:ins w:id="1249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294ADF" w14:textId="77777777" w:rsidR="00BB5147" w:rsidRPr="00BB5147" w:rsidRDefault="00BB5147" w:rsidP="00BB5147">
            <w:pPr>
              <w:keepNext/>
              <w:keepLines/>
              <w:spacing w:after="0"/>
              <w:jc w:val="center"/>
              <w:rPr>
                <w:ins w:id="12493" w:author="ZTE-Ma Zhifeng" w:date="2024-02-06T14:00:00Z"/>
                <w:rFonts w:ascii="Arial" w:eastAsia="宋体" w:hAnsi="Arial"/>
                <w:sz w:val="18"/>
              </w:rPr>
            </w:pPr>
            <w:ins w:id="12494"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82A2AC0" w14:textId="77777777" w:rsidR="00BB5147" w:rsidRPr="00BB5147" w:rsidRDefault="00BB5147" w:rsidP="00BB5147">
            <w:pPr>
              <w:keepNext/>
              <w:keepLines/>
              <w:spacing w:after="0"/>
              <w:jc w:val="center"/>
              <w:rPr>
                <w:ins w:id="12495" w:author="ZTE-Ma Zhifeng" w:date="2024-02-06T14:00:00Z"/>
                <w:rFonts w:ascii="Arial" w:eastAsia="宋体" w:hAnsi="Arial"/>
                <w:sz w:val="18"/>
                <w:lang w:eastAsia="zh-CN"/>
              </w:rPr>
            </w:pPr>
            <w:ins w:id="1249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4B6C425" w14:textId="77777777" w:rsidR="00BB5147" w:rsidRPr="00BB5147" w:rsidRDefault="00BB5147" w:rsidP="00BB5147">
            <w:pPr>
              <w:keepNext/>
              <w:keepLines/>
              <w:spacing w:after="0"/>
              <w:jc w:val="center"/>
              <w:rPr>
                <w:ins w:id="12497" w:author="ZTE-Ma Zhifeng" w:date="2024-02-06T14:00:00Z"/>
                <w:rFonts w:ascii="Arial" w:eastAsia="宋体" w:hAnsi="Arial"/>
                <w:sz w:val="18"/>
                <w:lang w:eastAsia="zh-CN"/>
              </w:rPr>
            </w:pPr>
          </w:p>
        </w:tc>
      </w:tr>
      <w:tr w:rsidR="00BB5147" w:rsidRPr="00BB5147" w14:paraId="0BFDD104" w14:textId="77777777" w:rsidTr="008302B1">
        <w:trPr>
          <w:trHeight w:val="187"/>
          <w:jc w:val="center"/>
          <w:ins w:id="12498" w:author="ZTE-Ma Zhifeng" w:date="2024-02-06T14:00:00Z"/>
        </w:trPr>
        <w:tc>
          <w:tcPr>
            <w:tcW w:w="2534" w:type="dxa"/>
            <w:tcBorders>
              <w:top w:val="nil"/>
              <w:left w:val="single" w:sz="4" w:space="0" w:color="auto"/>
              <w:bottom w:val="nil"/>
              <w:right w:val="single" w:sz="4" w:space="0" w:color="auto"/>
            </w:tcBorders>
            <w:shd w:val="clear" w:color="auto" w:fill="auto"/>
          </w:tcPr>
          <w:p w14:paraId="26889867" w14:textId="77777777" w:rsidR="00BB5147" w:rsidRPr="00BB5147" w:rsidRDefault="00BB5147" w:rsidP="00BB5147">
            <w:pPr>
              <w:keepNext/>
              <w:keepLines/>
              <w:spacing w:after="0"/>
              <w:jc w:val="center"/>
              <w:rPr>
                <w:ins w:id="1249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4B7BDC" w14:textId="77777777" w:rsidR="00BB5147" w:rsidRPr="00BB5147" w:rsidRDefault="00BB5147" w:rsidP="00BB5147">
            <w:pPr>
              <w:keepNext/>
              <w:keepLines/>
              <w:spacing w:after="0"/>
              <w:jc w:val="center"/>
              <w:rPr>
                <w:ins w:id="1250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7DB9BF6" w14:textId="77777777" w:rsidR="00BB5147" w:rsidRPr="00BB5147" w:rsidRDefault="00BB5147" w:rsidP="00BB5147">
            <w:pPr>
              <w:keepNext/>
              <w:keepLines/>
              <w:spacing w:after="0"/>
              <w:jc w:val="center"/>
              <w:rPr>
                <w:ins w:id="12501" w:author="ZTE-Ma Zhifeng" w:date="2024-02-06T14:00:00Z"/>
                <w:rFonts w:ascii="Arial" w:eastAsia="宋体" w:hAnsi="Arial"/>
                <w:sz w:val="18"/>
              </w:rPr>
            </w:pPr>
            <w:ins w:id="12502"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EFAFB91" w14:textId="77777777" w:rsidR="00BB5147" w:rsidRPr="00BB5147" w:rsidRDefault="00BB5147" w:rsidP="00BB5147">
            <w:pPr>
              <w:keepNext/>
              <w:keepLines/>
              <w:spacing w:after="0"/>
              <w:jc w:val="center"/>
              <w:rPr>
                <w:ins w:id="12503" w:author="ZTE-Ma Zhifeng" w:date="2024-02-06T14:00:00Z"/>
                <w:rFonts w:ascii="Arial" w:eastAsia="宋体" w:hAnsi="Arial"/>
                <w:sz w:val="18"/>
              </w:rPr>
            </w:pPr>
            <w:ins w:id="12504"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D91C34A" w14:textId="77777777" w:rsidR="00BB5147" w:rsidRPr="00BB5147" w:rsidRDefault="00BB5147" w:rsidP="00BB5147">
            <w:pPr>
              <w:keepNext/>
              <w:keepLines/>
              <w:spacing w:after="0"/>
              <w:jc w:val="center"/>
              <w:rPr>
                <w:ins w:id="12505" w:author="ZTE-Ma Zhifeng" w:date="2024-02-06T14:00:00Z"/>
                <w:rFonts w:ascii="Arial" w:eastAsia="宋体" w:hAnsi="Arial"/>
                <w:sz w:val="18"/>
                <w:lang w:eastAsia="zh-CN"/>
              </w:rPr>
            </w:pPr>
          </w:p>
        </w:tc>
      </w:tr>
      <w:tr w:rsidR="00BB5147" w:rsidRPr="00BB5147" w14:paraId="1F722F60" w14:textId="77777777" w:rsidTr="008302B1">
        <w:trPr>
          <w:trHeight w:val="187"/>
          <w:jc w:val="center"/>
          <w:ins w:id="1250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34845EB" w14:textId="77777777" w:rsidR="00BB5147" w:rsidRPr="00BB5147" w:rsidRDefault="00BB5147" w:rsidP="00BB5147">
            <w:pPr>
              <w:keepNext/>
              <w:keepLines/>
              <w:spacing w:after="0"/>
              <w:jc w:val="center"/>
              <w:rPr>
                <w:ins w:id="1250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AF1C71" w14:textId="77777777" w:rsidR="00BB5147" w:rsidRPr="00BB5147" w:rsidRDefault="00BB5147" w:rsidP="00BB5147">
            <w:pPr>
              <w:keepNext/>
              <w:keepLines/>
              <w:spacing w:after="0"/>
              <w:jc w:val="center"/>
              <w:rPr>
                <w:ins w:id="1250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E2ED40" w14:textId="77777777" w:rsidR="00BB5147" w:rsidRPr="00BB5147" w:rsidRDefault="00BB5147" w:rsidP="00BB5147">
            <w:pPr>
              <w:keepNext/>
              <w:keepLines/>
              <w:spacing w:after="0"/>
              <w:jc w:val="center"/>
              <w:rPr>
                <w:ins w:id="12509" w:author="ZTE-Ma Zhifeng" w:date="2024-02-06T14:00:00Z"/>
                <w:rFonts w:ascii="Arial" w:eastAsia="宋体" w:hAnsi="Arial"/>
                <w:sz w:val="18"/>
              </w:rPr>
            </w:pPr>
            <w:ins w:id="12510"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AB46DB0" w14:textId="77777777" w:rsidR="00BB5147" w:rsidRPr="00BB5147" w:rsidRDefault="00BB5147" w:rsidP="00BB5147">
            <w:pPr>
              <w:keepNext/>
              <w:keepLines/>
              <w:spacing w:after="0"/>
              <w:jc w:val="center"/>
              <w:rPr>
                <w:ins w:id="12511" w:author="ZTE-Ma Zhifeng" w:date="2024-02-06T14:00:00Z"/>
                <w:rFonts w:ascii="Arial" w:eastAsia="宋体" w:hAnsi="Arial"/>
                <w:sz w:val="18"/>
              </w:rPr>
            </w:pPr>
            <w:ins w:id="12512" w:author="ZTE-Ma Zhifeng" w:date="2024-02-06T14:00:00Z">
              <w:r w:rsidRPr="00BB5147">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6E0F70B" w14:textId="77777777" w:rsidR="00BB5147" w:rsidRPr="00BB5147" w:rsidRDefault="00BB5147" w:rsidP="00BB5147">
            <w:pPr>
              <w:keepNext/>
              <w:keepLines/>
              <w:spacing w:after="0"/>
              <w:jc w:val="center"/>
              <w:rPr>
                <w:ins w:id="12513" w:author="ZTE-Ma Zhifeng" w:date="2024-02-06T14:00:00Z"/>
                <w:rFonts w:ascii="Arial" w:eastAsia="宋体" w:hAnsi="Arial"/>
                <w:sz w:val="18"/>
                <w:lang w:eastAsia="zh-CN"/>
              </w:rPr>
            </w:pPr>
          </w:p>
        </w:tc>
      </w:tr>
      <w:tr w:rsidR="00BB5147" w:rsidRPr="00BB5147" w14:paraId="178FCF84" w14:textId="77777777" w:rsidTr="008302B1">
        <w:trPr>
          <w:trHeight w:val="187"/>
          <w:jc w:val="center"/>
          <w:ins w:id="12514" w:author="ZTE-Ma Zhifeng" w:date="2024-02-06T14:00:00Z"/>
        </w:trPr>
        <w:tc>
          <w:tcPr>
            <w:tcW w:w="2534" w:type="dxa"/>
            <w:tcBorders>
              <w:left w:val="single" w:sz="4" w:space="0" w:color="auto"/>
              <w:bottom w:val="nil"/>
              <w:right w:val="single" w:sz="4" w:space="0" w:color="auto"/>
            </w:tcBorders>
            <w:shd w:val="clear" w:color="auto" w:fill="auto"/>
          </w:tcPr>
          <w:p w14:paraId="7A902933" w14:textId="77777777" w:rsidR="00BB5147" w:rsidRPr="00BB5147" w:rsidRDefault="00BB5147" w:rsidP="00BB5147">
            <w:pPr>
              <w:keepNext/>
              <w:keepLines/>
              <w:spacing w:after="0"/>
              <w:jc w:val="center"/>
              <w:rPr>
                <w:ins w:id="12515" w:author="ZTE-Ma Zhifeng" w:date="2024-02-06T14:00:00Z"/>
                <w:rFonts w:ascii="Arial" w:eastAsia="宋体" w:hAnsi="Arial"/>
                <w:sz w:val="18"/>
                <w:lang w:eastAsia="zh-CN"/>
              </w:rPr>
            </w:pPr>
            <w:ins w:id="12516" w:author="ZTE-Ma Zhifeng" w:date="2024-02-06T14:00:00Z">
              <w:r w:rsidRPr="00BB5147">
                <w:rPr>
                  <w:rFonts w:ascii="Arial" w:eastAsia="宋体" w:hAnsi="Arial"/>
                  <w:sz w:val="18"/>
                  <w:lang w:val="x-none"/>
                </w:rPr>
                <w:t>CA_n3A-n8A-n77(2A)-n257J</w:t>
              </w:r>
            </w:ins>
          </w:p>
        </w:tc>
        <w:tc>
          <w:tcPr>
            <w:tcW w:w="2511" w:type="dxa"/>
            <w:gridSpan w:val="2"/>
            <w:tcBorders>
              <w:left w:val="single" w:sz="4" w:space="0" w:color="auto"/>
              <w:bottom w:val="nil"/>
              <w:right w:val="single" w:sz="4" w:space="0" w:color="auto"/>
            </w:tcBorders>
            <w:shd w:val="clear" w:color="auto" w:fill="auto"/>
          </w:tcPr>
          <w:p w14:paraId="078973A1" w14:textId="77777777" w:rsidR="00BB5147" w:rsidRPr="00BB5147" w:rsidRDefault="00BB5147" w:rsidP="00BB5147">
            <w:pPr>
              <w:keepNext/>
              <w:keepLines/>
              <w:spacing w:after="0"/>
              <w:jc w:val="center"/>
              <w:rPr>
                <w:ins w:id="12517" w:author="ZTE-Ma Zhifeng" w:date="2024-02-06T14:00:00Z"/>
                <w:rFonts w:ascii="Arial" w:eastAsia="宋体" w:hAnsi="Arial"/>
                <w:sz w:val="18"/>
              </w:rPr>
            </w:pPr>
            <w:ins w:id="12518"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3F25A2C2" w14:textId="77777777" w:rsidR="00BB5147" w:rsidRPr="00BB5147" w:rsidRDefault="00BB5147" w:rsidP="00BB5147">
            <w:pPr>
              <w:keepNext/>
              <w:keepLines/>
              <w:spacing w:after="0"/>
              <w:jc w:val="center"/>
              <w:rPr>
                <w:ins w:id="12519" w:author="ZTE-Ma Zhifeng" w:date="2024-02-06T14:00:00Z"/>
                <w:rFonts w:ascii="Arial" w:eastAsia="宋体" w:hAnsi="Arial"/>
                <w:sz w:val="18"/>
              </w:rPr>
            </w:pPr>
            <w:ins w:id="12520"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1E1B9F4" w14:textId="77777777" w:rsidR="00BB5147" w:rsidRPr="00BB5147" w:rsidRDefault="00BB5147" w:rsidP="00BB5147">
            <w:pPr>
              <w:keepNext/>
              <w:keepLines/>
              <w:spacing w:after="0"/>
              <w:jc w:val="center"/>
              <w:rPr>
                <w:ins w:id="12521" w:author="ZTE-Ma Zhifeng" w:date="2024-02-06T14:00:00Z"/>
                <w:rFonts w:ascii="Arial" w:eastAsia="宋体" w:hAnsi="Arial"/>
                <w:sz w:val="18"/>
                <w:lang w:eastAsia="zh-CN"/>
              </w:rPr>
            </w:pPr>
            <w:ins w:id="12522"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6BA7986F" w14:textId="77777777" w:rsidR="00BB5147" w:rsidRPr="00BB5147" w:rsidRDefault="00BB5147" w:rsidP="00BB5147">
            <w:pPr>
              <w:keepNext/>
              <w:keepLines/>
              <w:spacing w:after="0"/>
              <w:jc w:val="center"/>
              <w:rPr>
                <w:ins w:id="12523" w:author="ZTE-Ma Zhifeng" w:date="2024-02-06T14:00:00Z"/>
                <w:rFonts w:ascii="Arial" w:eastAsia="宋体" w:hAnsi="Arial"/>
                <w:sz w:val="18"/>
                <w:lang w:eastAsia="zh-CN"/>
              </w:rPr>
            </w:pPr>
            <w:ins w:id="12524" w:author="ZTE-Ma Zhifeng" w:date="2024-02-06T14:00:00Z">
              <w:r w:rsidRPr="00BB5147">
                <w:rPr>
                  <w:rFonts w:ascii="Arial" w:eastAsia="宋体" w:hAnsi="Arial"/>
                  <w:sz w:val="18"/>
                  <w:lang w:val="en-US"/>
                </w:rPr>
                <w:t>0</w:t>
              </w:r>
            </w:ins>
          </w:p>
        </w:tc>
      </w:tr>
      <w:tr w:rsidR="00BB5147" w:rsidRPr="00BB5147" w14:paraId="0816B529" w14:textId="77777777" w:rsidTr="008302B1">
        <w:trPr>
          <w:trHeight w:val="187"/>
          <w:jc w:val="center"/>
          <w:ins w:id="12525" w:author="ZTE-Ma Zhifeng" w:date="2024-02-06T14:00:00Z"/>
        </w:trPr>
        <w:tc>
          <w:tcPr>
            <w:tcW w:w="2534" w:type="dxa"/>
            <w:tcBorders>
              <w:top w:val="nil"/>
              <w:left w:val="single" w:sz="4" w:space="0" w:color="auto"/>
              <w:bottom w:val="nil"/>
              <w:right w:val="single" w:sz="4" w:space="0" w:color="auto"/>
            </w:tcBorders>
            <w:shd w:val="clear" w:color="auto" w:fill="auto"/>
          </w:tcPr>
          <w:p w14:paraId="0318B1BB" w14:textId="77777777" w:rsidR="00BB5147" w:rsidRPr="00BB5147" w:rsidRDefault="00BB5147" w:rsidP="00BB5147">
            <w:pPr>
              <w:keepNext/>
              <w:keepLines/>
              <w:spacing w:after="0"/>
              <w:jc w:val="center"/>
              <w:rPr>
                <w:ins w:id="1252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66FDF1" w14:textId="77777777" w:rsidR="00BB5147" w:rsidRPr="00BB5147" w:rsidRDefault="00BB5147" w:rsidP="00BB5147">
            <w:pPr>
              <w:keepNext/>
              <w:keepLines/>
              <w:spacing w:after="0"/>
              <w:jc w:val="center"/>
              <w:rPr>
                <w:ins w:id="125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28EA6F" w14:textId="77777777" w:rsidR="00BB5147" w:rsidRPr="00BB5147" w:rsidRDefault="00BB5147" w:rsidP="00BB5147">
            <w:pPr>
              <w:keepNext/>
              <w:keepLines/>
              <w:spacing w:after="0"/>
              <w:jc w:val="center"/>
              <w:rPr>
                <w:ins w:id="12528" w:author="ZTE-Ma Zhifeng" w:date="2024-02-06T14:00:00Z"/>
                <w:rFonts w:ascii="Arial" w:eastAsia="宋体" w:hAnsi="Arial"/>
                <w:sz w:val="18"/>
              </w:rPr>
            </w:pPr>
            <w:ins w:id="12529"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BB673AD" w14:textId="77777777" w:rsidR="00BB5147" w:rsidRPr="00BB5147" w:rsidRDefault="00BB5147" w:rsidP="00BB5147">
            <w:pPr>
              <w:keepNext/>
              <w:keepLines/>
              <w:spacing w:after="0"/>
              <w:jc w:val="center"/>
              <w:rPr>
                <w:ins w:id="12530" w:author="ZTE-Ma Zhifeng" w:date="2024-02-06T14:00:00Z"/>
                <w:rFonts w:ascii="Arial" w:eastAsia="宋体" w:hAnsi="Arial"/>
                <w:sz w:val="18"/>
                <w:lang w:eastAsia="zh-CN"/>
              </w:rPr>
            </w:pPr>
            <w:ins w:id="1253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180750A" w14:textId="77777777" w:rsidR="00BB5147" w:rsidRPr="00BB5147" w:rsidRDefault="00BB5147" w:rsidP="00BB5147">
            <w:pPr>
              <w:keepNext/>
              <w:keepLines/>
              <w:spacing w:after="0"/>
              <w:jc w:val="center"/>
              <w:rPr>
                <w:ins w:id="12532" w:author="ZTE-Ma Zhifeng" w:date="2024-02-06T14:00:00Z"/>
                <w:rFonts w:ascii="Arial" w:eastAsia="宋体" w:hAnsi="Arial"/>
                <w:sz w:val="18"/>
                <w:lang w:eastAsia="zh-CN"/>
              </w:rPr>
            </w:pPr>
          </w:p>
        </w:tc>
      </w:tr>
      <w:tr w:rsidR="00BB5147" w:rsidRPr="00BB5147" w14:paraId="060FE125" w14:textId="77777777" w:rsidTr="008302B1">
        <w:trPr>
          <w:trHeight w:val="187"/>
          <w:jc w:val="center"/>
          <w:ins w:id="12533" w:author="ZTE-Ma Zhifeng" w:date="2024-02-06T14:00:00Z"/>
        </w:trPr>
        <w:tc>
          <w:tcPr>
            <w:tcW w:w="2534" w:type="dxa"/>
            <w:tcBorders>
              <w:top w:val="nil"/>
              <w:left w:val="single" w:sz="4" w:space="0" w:color="auto"/>
              <w:bottom w:val="nil"/>
              <w:right w:val="single" w:sz="4" w:space="0" w:color="auto"/>
            </w:tcBorders>
            <w:shd w:val="clear" w:color="auto" w:fill="auto"/>
          </w:tcPr>
          <w:p w14:paraId="6A30A608" w14:textId="77777777" w:rsidR="00BB5147" w:rsidRPr="00BB5147" w:rsidRDefault="00BB5147" w:rsidP="00BB5147">
            <w:pPr>
              <w:keepNext/>
              <w:keepLines/>
              <w:spacing w:after="0"/>
              <w:jc w:val="center"/>
              <w:rPr>
                <w:ins w:id="1253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5E6D53" w14:textId="77777777" w:rsidR="00BB5147" w:rsidRPr="00BB5147" w:rsidRDefault="00BB5147" w:rsidP="00BB5147">
            <w:pPr>
              <w:keepNext/>
              <w:keepLines/>
              <w:spacing w:after="0"/>
              <w:jc w:val="center"/>
              <w:rPr>
                <w:ins w:id="125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9502FD" w14:textId="77777777" w:rsidR="00BB5147" w:rsidRPr="00BB5147" w:rsidRDefault="00BB5147" w:rsidP="00BB5147">
            <w:pPr>
              <w:keepNext/>
              <w:keepLines/>
              <w:spacing w:after="0"/>
              <w:jc w:val="center"/>
              <w:rPr>
                <w:ins w:id="12536" w:author="ZTE-Ma Zhifeng" w:date="2024-02-06T14:00:00Z"/>
                <w:rFonts w:ascii="Arial" w:eastAsia="宋体" w:hAnsi="Arial"/>
                <w:sz w:val="18"/>
              </w:rPr>
            </w:pPr>
            <w:ins w:id="12537"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BA064B9" w14:textId="77777777" w:rsidR="00BB5147" w:rsidRPr="00BB5147" w:rsidRDefault="00BB5147" w:rsidP="00BB5147">
            <w:pPr>
              <w:keepNext/>
              <w:keepLines/>
              <w:spacing w:after="0"/>
              <w:jc w:val="center"/>
              <w:rPr>
                <w:ins w:id="12538" w:author="ZTE-Ma Zhifeng" w:date="2024-02-06T14:00:00Z"/>
                <w:rFonts w:ascii="Arial" w:eastAsia="宋体" w:hAnsi="Arial"/>
                <w:sz w:val="18"/>
              </w:rPr>
            </w:pPr>
            <w:ins w:id="12539"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344EB9F" w14:textId="77777777" w:rsidR="00BB5147" w:rsidRPr="00BB5147" w:rsidRDefault="00BB5147" w:rsidP="00BB5147">
            <w:pPr>
              <w:keepNext/>
              <w:keepLines/>
              <w:spacing w:after="0"/>
              <w:jc w:val="center"/>
              <w:rPr>
                <w:ins w:id="12540" w:author="ZTE-Ma Zhifeng" w:date="2024-02-06T14:00:00Z"/>
                <w:rFonts w:ascii="Arial" w:eastAsia="宋体" w:hAnsi="Arial"/>
                <w:sz w:val="18"/>
                <w:lang w:eastAsia="zh-CN"/>
              </w:rPr>
            </w:pPr>
          </w:p>
        </w:tc>
      </w:tr>
      <w:tr w:rsidR="00BB5147" w:rsidRPr="00BB5147" w14:paraId="1C8A3763" w14:textId="77777777" w:rsidTr="008302B1">
        <w:trPr>
          <w:trHeight w:val="187"/>
          <w:jc w:val="center"/>
          <w:ins w:id="1254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A3D0CA1" w14:textId="77777777" w:rsidR="00BB5147" w:rsidRPr="00BB5147" w:rsidRDefault="00BB5147" w:rsidP="00BB5147">
            <w:pPr>
              <w:keepNext/>
              <w:keepLines/>
              <w:spacing w:after="0"/>
              <w:jc w:val="center"/>
              <w:rPr>
                <w:ins w:id="1254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1A5233" w14:textId="77777777" w:rsidR="00BB5147" w:rsidRPr="00BB5147" w:rsidRDefault="00BB5147" w:rsidP="00BB5147">
            <w:pPr>
              <w:keepNext/>
              <w:keepLines/>
              <w:spacing w:after="0"/>
              <w:jc w:val="center"/>
              <w:rPr>
                <w:ins w:id="1254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3D03154" w14:textId="77777777" w:rsidR="00BB5147" w:rsidRPr="00BB5147" w:rsidRDefault="00BB5147" w:rsidP="00BB5147">
            <w:pPr>
              <w:keepNext/>
              <w:keepLines/>
              <w:spacing w:after="0"/>
              <w:jc w:val="center"/>
              <w:rPr>
                <w:ins w:id="12544" w:author="ZTE-Ma Zhifeng" w:date="2024-02-06T14:00:00Z"/>
                <w:rFonts w:ascii="Arial" w:eastAsia="宋体" w:hAnsi="Arial"/>
                <w:sz w:val="18"/>
              </w:rPr>
            </w:pPr>
            <w:ins w:id="12545"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5012798" w14:textId="77777777" w:rsidR="00BB5147" w:rsidRPr="00BB5147" w:rsidRDefault="00BB5147" w:rsidP="00BB5147">
            <w:pPr>
              <w:keepNext/>
              <w:keepLines/>
              <w:spacing w:after="0"/>
              <w:jc w:val="center"/>
              <w:rPr>
                <w:ins w:id="12546" w:author="ZTE-Ma Zhifeng" w:date="2024-02-06T14:00:00Z"/>
                <w:rFonts w:ascii="Arial" w:eastAsia="宋体" w:hAnsi="Arial"/>
                <w:sz w:val="18"/>
              </w:rPr>
            </w:pPr>
            <w:ins w:id="12547" w:author="ZTE-Ma Zhifeng" w:date="2024-02-06T14:00:00Z">
              <w:r w:rsidRPr="00BB5147">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1858AA4E" w14:textId="77777777" w:rsidR="00BB5147" w:rsidRPr="00BB5147" w:rsidRDefault="00BB5147" w:rsidP="00BB5147">
            <w:pPr>
              <w:keepNext/>
              <w:keepLines/>
              <w:spacing w:after="0"/>
              <w:jc w:val="center"/>
              <w:rPr>
                <w:ins w:id="12548" w:author="ZTE-Ma Zhifeng" w:date="2024-02-06T14:00:00Z"/>
                <w:rFonts w:ascii="Arial" w:eastAsia="宋体" w:hAnsi="Arial"/>
                <w:sz w:val="18"/>
                <w:lang w:eastAsia="zh-CN"/>
              </w:rPr>
            </w:pPr>
          </w:p>
        </w:tc>
      </w:tr>
      <w:tr w:rsidR="00BB5147" w:rsidRPr="00BB5147" w14:paraId="1941FCE3" w14:textId="77777777" w:rsidTr="008302B1">
        <w:trPr>
          <w:trHeight w:val="187"/>
          <w:jc w:val="center"/>
          <w:ins w:id="12549" w:author="ZTE-Ma Zhifeng" w:date="2024-02-06T14:00:00Z"/>
        </w:trPr>
        <w:tc>
          <w:tcPr>
            <w:tcW w:w="2534" w:type="dxa"/>
            <w:tcBorders>
              <w:left w:val="single" w:sz="4" w:space="0" w:color="auto"/>
              <w:bottom w:val="nil"/>
              <w:right w:val="single" w:sz="4" w:space="0" w:color="auto"/>
            </w:tcBorders>
            <w:shd w:val="clear" w:color="auto" w:fill="auto"/>
          </w:tcPr>
          <w:p w14:paraId="7D7B7FE7" w14:textId="77777777" w:rsidR="00BB5147" w:rsidRPr="00BB5147" w:rsidRDefault="00BB5147" w:rsidP="00BB5147">
            <w:pPr>
              <w:keepNext/>
              <w:keepLines/>
              <w:spacing w:after="0"/>
              <w:jc w:val="center"/>
              <w:rPr>
                <w:ins w:id="12550" w:author="ZTE-Ma Zhifeng" w:date="2024-02-06T14:00:00Z"/>
                <w:rFonts w:ascii="Arial" w:eastAsia="宋体" w:hAnsi="Arial"/>
                <w:sz w:val="18"/>
                <w:lang w:eastAsia="zh-CN"/>
              </w:rPr>
            </w:pPr>
            <w:ins w:id="12551" w:author="ZTE-Ma Zhifeng" w:date="2024-02-06T14:00:00Z">
              <w:r w:rsidRPr="00BB5147">
                <w:rPr>
                  <w:rFonts w:ascii="Arial" w:eastAsia="宋体" w:hAnsi="Arial"/>
                  <w:sz w:val="18"/>
                  <w:lang w:val="x-none"/>
                </w:rPr>
                <w:lastRenderedPageBreak/>
                <w:t>CA_n3A-n8A-n77(2A)-n257K</w:t>
              </w:r>
            </w:ins>
          </w:p>
        </w:tc>
        <w:tc>
          <w:tcPr>
            <w:tcW w:w="2511" w:type="dxa"/>
            <w:gridSpan w:val="2"/>
            <w:tcBorders>
              <w:left w:val="single" w:sz="4" w:space="0" w:color="auto"/>
              <w:bottom w:val="nil"/>
              <w:right w:val="single" w:sz="4" w:space="0" w:color="auto"/>
            </w:tcBorders>
            <w:shd w:val="clear" w:color="auto" w:fill="auto"/>
          </w:tcPr>
          <w:p w14:paraId="05E6CC8D" w14:textId="77777777" w:rsidR="00BB5147" w:rsidRPr="00BB5147" w:rsidRDefault="00BB5147" w:rsidP="00BB5147">
            <w:pPr>
              <w:keepNext/>
              <w:keepLines/>
              <w:spacing w:after="0"/>
              <w:jc w:val="center"/>
              <w:rPr>
                <w:ins w:id="12552" w:author="ZTE-Ma Zhifeng" w:date="2024-02-06T14:00:00Z"/>
                <w:rFonts w:ascii="Arial" w:eastAsia="宋体" w:hAnsi="Arial"/>
                <w:sz w:val="18"/>
              </w:rPr>
            </w:pPr>
            <w:ins w:id="12553"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0241F041" w14:textId="77777777" w:rsidR="00BB5147" w:rsidRPr="00BB5147" w:rsidRDefault="00BB5147" w:rsidP="00BB5147">
            <w:pPr>
              <w:keepNext/>
              <w:keepLines/>
              <w:spacing w:after="0"/>
              <w:jc w:val="center"/>
              <w:rPr>
                <w:ins w:id="12554" w:author="ZTE-Ma Zhifeng" w:date="2024-02-06T14:00:00Z"/>
                <w:rFonts w:ascii="Arial" w:eastAsia="宋体" w:hAnsi="Arial"/>
                <w:sz w:val="18"/>
              </w:rPr>
            </w:pPr>
            <w:ins w:id="12555"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6AA957A" w14:textId="77777777" w:rsidR="00BB5147" w:rsidRPr="00BB5147" w:rsidRDefault="00BB5147" w:rsidP="00BB5147">
            <w:pPr>
              <w:keepNext/>
              <w:keepLines/>
              <w:spacing w:after="0"/>
              <w:jc w:val="center"/>
              <w:rPr>
                <w:ins w:id="12556" w:author="ZTE-Ma Zhifeng" w:date="2024-02-06T14:00:00Z"/>
                <w:rFonts w:ascii="Arial" w:eastAsia="宋体" w:hAnsi="Arial"/>
                <w:sz w:val="18"/>
                <w:lang w:eastAsia="zh-CN"/>
              </w:rPr>
            </w:pPr>
            <w:ins w:id="12557"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49353513" w14:textId="77777777" w:rsidR="00BB5147" w:rsidRPr="00BB5147" w:rsidRDefault="00BB5147" w:rsidP="00BB5147">
            <w:pPr>
              <w:keepNext/>
              <w:keepLines/>
              <w:spacing w:after="0"/>
              <w:jc w:val="center"/>
              <w:rPr>
                <w:ins w:id="12558" w:author="ZTE-Ma Zhifeng" w:date="2024-02-06T14:00:00Z"/>
                <w:rFonts w:ascii="Arial" w:eastAsia="宋体" w:hAnsi="Arial"/>
                <w:sz w:val="18"/>
                <w:lang w:eastAsia="zh-CN"/>
              </w:rPr>
            </w:pPr>
            <w:ins w:id="12559" w:author="ZTE-Ma Zhifeng" w:date="2024-02-06T14:00:00Z">
              <w:r w:rsidRPr="00BB5147">
                <w:rPr>
                  <w:rFonts w:ascii="Arial" w:eastAsia="宋体" w:hAnsi="Arial"/>
                  <w:sz w:val="18"/>
                  <w:lang w:val="en-US"/>
                </w:rPr>
                <w:t>0</w:t>
              </w:r>
            </w:ins>
          </w:p>
        </w:tc>
      </w:tr>
      <w:tr w:rsidR="00BB5147" w:rsidRPr="00BB5147" w14:paraId="47749C6D" w14:textId="77777777" w:rsidTr="008302B1">
        <w:trPr>
          <w:trHeight w:val="187"/>
          <w:jc w:val="center"/>
          <w:ins w:id="12560" w:author="ZTE-Ma Zhifeng" w:date="2024-02-06T14:00:00Z"/>
        </w:trPr>
        <w:tc>
          <w:tcPr>
            <w:tcW w:w="2534" w:type="dxa"/>
            <w:tcBorders>
              <w:top w:val="nil"/>
              <w:left w:val="single" w:sz="4" w:space="0" w:color="auto"/>
              <w:bottom w:val="nil"/>
              <w:right w:val="single" w:sz="4" w:space="0" w:color="auto"/>
            </w:tcBorders>
            <w:shd w:val="clear" w:color="auto" w:fill="auto"/>
          </w:tcPr>
          <w:p w14:paraId="138F41EC" w14:textId="77777777" w:rsidR="00BB5147" w:rsidRPr="00BB5147" w:rsidRDefault="00BB5147" w:rsidP="00BB5147">
            <w:pPr>
              <w:keepNext/>
              <w:keepLines/>
              <w:spacing w:after="0"/>
              <w:jc w:val="center"/>
              <w:rPr>
                <w:ins w:id="1256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E0A9B6" w14:textId="77777777" w:rsidR="00BB5147" w:rsidRPr="00BB5147" w:rsidRDefault="00BB5147" w:rsidP="00BB5147">
            <w:pPr>
              <w:keepNext/>
              <w:keepLines/>
              <w:spacing w:after="0"/>
              <w:jc w:val="center"/>
              <w:rPr>
                <w:ins w:id="1256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DBA70D" w14:textId="77777777" w:rsidR="00BB5147" w:rsidRPr="00BB5147" w:rsidRDefault="00BB5147" w:rsidP="00BB5147">
            <w:pPr>
              <w:keepNext/>
              <w:keepLines/>
              <w:spacing w:after="0"/>
              <w:jc w:val="center"/>
              <w:rPr>
                <w:ins w:id="12563" w:author="ZTE-Ma Zhifeng" w:date="2024-02-06T14:00:00Z"/>
                <w:rFonts w:ascii="Arial" w:eastAsia="宋体" w:hAnsi="Arial"/>
                <w:sz w:val="18"/>
              </w:rPr>
            </w:pPr>
            <w:ins w:id="12564"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7A461FC" w14:textId="77777777" w:rsidR="00BB5147" w:rsidRPr="00BB5147" w:rsidRDefault="00BB5147" w:rsidP="00BB5147">
            <w:pPr>
              <w:keepNext/>
              <w:keepLines/>
              <w:spacing w:after="0"/>
              <w:jc w:val="center"/>
              <w:rPr>
                <w:ins w:id="12565" w:author="ZTE-Ma Zhifeng" w:date="2024-02-06T14:00:00Z"/>
                <w:rFonts w:ascii="Arial" w:eastAsia="宋体" w:hAnsi="Arial"/>
                <w:sz w:val="18"/>
                <w:lang w:eastAsia="zh-CN"/>
              </w:rPr>
            </w:pPr>
            <w:ins w:id="1256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84FC63C" w14:textId="77777777" w:rsidR="00BB5147" w:rsidRPr="00BB5147" w:rsidRDefault="00BB5147" w:rsidP="00BB5147">
            <w:pPr>
              <w:keepNext/>
              <w:keepLines/>
              <w:spacing w:after="0"/>
              <w:jc w:val="center"/>
              <w:rPr>
                <w:ins w:id="12567" w:author="ZTE-Ma Zhifeng" w:date="2024-02-06T14:00:00Z"/>
                <w:rFonts w:ascii="Arial" w:eastAsia="宋体" w:hAnsi="Arial"/>
                <w:sz w:val="18"/>
                <w:lang w:eastAsia="zh-CN"/>
              </w:rPr>
            </w:pPr>
          </w:p>
        </w:tc>
      </w:tr>
      <w:tr w:rsidR="00BB5147" w:rsidRPr="00BB5147" w14:paraId="29E8F037" w14:textId="77777777" w:rsidTr="008302B1">
        <w:trPr>
          <w:trHeight w:val="187"/>
          <w:jc w:val="center"/>
          <w:ins w:id="12568" w:author="ZTE-Ma Zhifeng" w:date="2024-02-06T14:00:00Z"/>
        </w:trPr>
        <w:tc>
          <w:tcPr>
            <w:tcW w:w="2534" w:type="dxa"/>
            <w:tcBorders>
              <w:top w:val="nil"/>
              <w:left w:val="single" w:sz="4" w:space="0" w:color="auto"/>
              <w:bottom w:val="nil"/>
              <w:right w:val="single" w:sz="4" w:space="0" w:color="auto"/>
            </w:tcBorders>
            <w:shd w:val="clear" w:color="auto" w:fill="auto"/>
          </w:tcPr>
          <w:p w14:paraId="5FA1D704" w14:textId="77777777" w:rsidR="00BB5147" w:rsidRPr="00BB5147" w:rsidRDefault="00BB5147" w:rsidP="00BB5147">
            <w:pPr>
              <w:keepNext/>
              <w:keepLines/>
              <w:spacing w:after="0"/>
              <w:jc w:val="center"/>
              <w:rPr>
                <w:ins w:id="1256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C290FD" w14:textId="77777777" w:rsidR="00BB5147" w:rsidRPr="00BB5147" w:rsidRDefault="00BB5147" w:rsidP="00BB5147">
            <w:pPr>
              <w:keepNext/>
              <w:keepLines/>
              <w:spacing w:after="0"/>
              <w:jc w:val="center"/>
              <w:rPr>
                <w:ins w:id="1257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9412043" w14:textId="77777777" w:rsidR="00BB5147" w:rsidRPr="00BB5147" w:rsidRDefault="00BB5147" w:rsidP="00BB5147">
            <w:pPr>
              <w:keepNext/>
              <w:keepLines/>
              <w:spacing w:after="0"/>
              <w:jc w:val="center"/>
              <w:rPr>
                <w:ins w:id="12571" w:author="ZTE-Ma Zhifeng" w:date="2024-02-06T14:00:00Z"/>
                <w:rFonts w:ascii="Arial" w:eastAsia="宋体" w:hAnsi="Arial"/>
                <w:sz w:val="18"/>
              </w:rPr>
            </w:pPr>
            <w:ins w:id="12572"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27F88D4" w14:textId="77777777" w:rsidR="00BB5147" w:rsidRPr="00BB5147" w:rsidRDefault="00BB5147" w:rsidP="00BB5147">
            <w:pPr>
              <w:keepNext/>
              <w:keepLines/>
              <w:spacing w:after="0"/>
              <w:jc w:val="center"/>
              <w:rPr>
                <w:ins w:id="12573" w:author="ZTE-Ma Zhifeng" w:date="2024-02-06T14:00:00Z"/>
                <w:rFonts w:ascii="Arial" w:eastAsia="宋体" w:hAnsi="Arial"/>
                <w:sz w:val="18"/>
              </w:rPr>
            </w:pPr>
            <w:ins w:id="12574"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1B0E25D" w14:textId="77777777" w:rsidR="00BB5147" w:rsidRPr="00BB5147" w:rsidRDefault="00BB5147" w:rsidP="00BB5147">
            <w:pPr>
              <w:keepNext/>
              <w:keepLines/>
              <w:spacing w:after="0"/>
              <w:jc w:val="center"/>
              <w:rPr>
                <w:ins w:id="12575" w:author="ZTE-Ma Zhifeng" w:date="2024-02-06T14:00:00Z"/>
                <w:rFonts w:ascii="Arial" w:eastAsia="宋体" w:hAnsi="Arial"/>
                <w:sz w:val="18"/>
                <w:lang w:eastAsia="zh-CN"/>
              </w:rPr>
            </w:pPr>
          </w:p>
        </w:tc>
      </w:tr>
      <w:tr w:rsidR="00BB5147" w:rsidRPr="00BB5147" w14:paraId="56E39918" w14:textId="77777777" w:rsidTr="008302B1">
        <w:trPr>
          <w:trHeight w:val="187"/>
          <w:jc w:val="center"/>
          <w:ins w:id="1257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8544412" w14:textId="77777777" w:rsidR="00BB5147" w:rsidRPr="00BB5147" w:rsidRDefault="00BB5147" w:rsidP="00BB5147">
            <w:pPr>
              <w:keepNext/>
              <w:keepLines/>
              <w:spacing w:after="0"/>
              <w:jc w:val="center"/>
              <w:rPr>
                <w:ins w:id="1257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C45B6E" w14:textId="77777777" w:rsidR="00BB5147" w:rsidRPr="00BB5147" w:rsidRDefault="00BB5147" w:rsidP="00BB5147">
            <w:pPr>
              <w:keepNext/>
              <w:keepLines/>
              <w:spacing w:after="0"/>
              <w:jc w:val="center"/>
              <w:rPr>
                <w:ins w:id="1257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F44C3A" w14:textId="77777777" w:rsidR="00BB5147" w:rsidRPr="00BB5147" w:rsidRDefault="00BB5147" w:rsidP="00BB5147">
            <w:pPr>
              <w:keepNext/>
              <w:keepLines/>
              <w:spacing w:after="0"/>
              <w:jc w:val="center"/>
              <w:rPr>
                <w:ins w:id="12579" w:author="ZTE-Ma Zhifeng" w:date="2024-02-06T14:00:00Z"/>
                <w:rFonts w:ascii="Arial" w:eastAsia="宋体" w:hAnsi="Arial"/>
                <w:sz w:val="18"/>
              </w:rPr>
            </w:pPr>
            <w:ins w:id="12580"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D1D0891" w14:textId="77777777" w:rsidR="00BB5147" w:rsidRPr="00BB5147" w:rsidRDefault="00BB5147" w:rsidP="00BB5147">
            <w:pPr>
              <w:keepNext/>
              <w:keepLines/>
              <w:spacing w:after="0"/>
              <w:jc w:val="center"/>
              <w:rPr>
                <w:ins w:id="12581" w:author="ZTE-Ma Zhifeng" w:date="2024-02-06T14:00:00Z"/>
                <w:rFonts w:ascii="Arial" w:eastAsia="宋体" w:hAnsi="Arial"/>
                <w:sz w:val="18"/>
              </w:rPr>
            </w:pPr>
            <w:ins w:id="12582" w:author="ZTE-Ma Zhifeng" w:date="2024-02-06T14:00:00Z">
              <w:r w:rsidRPr="00BB5147">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7DDE5EB1" w14:textId="77777777" w:rsidR="00BB5147" w:rsidRPr="00BB5147" w:rsidRDefault="00BB5147" w:rsidP="00BB5147">
            <w:pPr>
              <w:keepNext/>
              <w:keepLines/>
              <w:spacing w:after="0"/>
              <w:jc w:val="center"/>
              <w:rPr>
                <w:ins w:id="12583" w:author="ZTE-Ma Zhifeng" w:date="2024-02-06T14:00:00Z"/>
                <w:rFonts w:ascii="Arial" w:eastAsia="宋体" w:hAnsi="Arial"/>
                <w:sz w:val="18"/>
                <w:lang w:eastAsia="zh-CN"/>
              </w:rPr>
            </w:pPr>
          </w:p>
        </w:tc>
      </w:tr>
      <w:tr w:rsidR="00BB5147" w:rsidRPr="00BB5147" w14:paraId="0FD6E93F" w14:textId="77777777" w:rsidTr="008302B1">
        <w:trPr>
          <w:trHeight w:val="187"/>
          <w:jc w:val="center"/>
          <w:ins w:id="12584" w:author="ZTE-Ma Zhifeng" w:date="2024-02-06T14:00:00Z"/>
        </w:trPr>
        <w:tc>
          <w:tcPr>
            <w:tcW w:w="2534" w:type="dxa"/>
            <w:tcBorders>
              <w:left w:val="single" w:sz="4" w:space="0" w:color="auto"/>
              <w:bottom w:val="nil"/>
              <w:right w:val="single" w:sz="4" w:space="0" w:color="auto"/>
            </w:tcBorders>
            <w:shd w:val="clear" w:color="auto" w:fill="auto"/>
          </w:tcPr>
          <w:p w14:paraId="74752407" w14:textId="77777777" w:rsidR="00BB5147" w:rsidRPr="00BB5147" w:rsidRDefault="00BB5147" w:rsidP="00BB5147">
            <w:pPr>
              <w:keepNext/>
              <w:keepLines/>
              <w:spacing w:after="0"/>
              <w:jc w:val="center"/>
              <w:rPr>
                <w:ins w:id="12585" w:author="ZTE-Ma Zhifeng" w:date="2024-02-06T14:00:00Z"/>
                <w:rFonts w:ascii="Arial" w:eastAsia="宋体" w:hAnsi="Arial"/>
                <w:sz w:val="18"/>
                <w:lang w:eastAsia="zh-CN"/>
              </w:rPr>
            </w:pPr>
            <w:ins w:id="12586" w:author="ZTE-Ma Zhifeng" w:date="2024-02-06T14:00:00Z">
              <w:r w:rsidRPr="00BB5147">
                <w:rPr>
                  <w:rFonts w:ascii="Arial" w:eastAsia="宋体" w:hAnsi="Arial"/>
                  <w:sz w:val="18"/>
                  <w:lang w:val="x-none"/>
                </w:rPr>
                <w:t>CA_n3A-n8A-n77(2A)-n257L</w:t>
              </w:r>
            </w:ins>
          </w:p>
        </w:tc>
        <w:tc>
          <w:tcPr>
            <w:tcW w:w="2511" w:type="dxa"/>
            <w:gridSpan w:val="2"/>
            <w:tcBorders>
              <w:left w:val="single" w:sz="4" w:space="0" w:color="auto"/>
              <w:bottom w:val="nil"/>
              <w:right w:val="single" w:sz="4" w:space="0" w:color="auto"/>
            </w:tcBorders>
            <w:shd w:val="clear" w:color="auto" w:fill="auto"/>
          </w:tcPr>
          <w:p w14:paraId="4CF4197A" w14:textId="77777777" w:rsidR="00BB5147" w:rsidRPr="00BB5147" w:rsidRDefault="00BB5147" w:rsidP="00BB5147">
            <w:pPr>
              <w:keepNext/>
              <w:keepLines/>
              <w:spacing w:after="0"/>
              <w:jc w:val="center"/>
              <w:rPr>
                <w:ins w:id="12587" w:author="ZTE-Ma Zhifeng" w:date="2024-02-06T14:00:00Z"/>
                <w:rFonts w:ascii="Arial" w:eastAsia="宋体" w:hAnsi="Arial"/>
                <w:sz w:val="18"/>
              </w:rPr>
            </w:pPr>
            <w:ins w:id="12588"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B823DC1" w14:textId="77777777" w:rsidR="00BB5147" w:rsidRPr="00BB5147" w:rsidRDefault="00BB5147" w:rsidP="00BB5147">
            <w:pPr>
              <w:keepNext/>
              <w:keepLines/>
              <w:spacing w:after="0"/>
              <w:jc w:val="center"/>
              <w:rPr>
                <w:ins w:id="12589" w:author="ZTE-Ma Zhifeng" w:date="2024-02-06T14:00:00Z"/>
                <w:rFonts w:ascii="Arial" w:eastAsia="宋体" w:hAnsi="Arial"/>
                <w:sz w:val="18"/>
              </w:rPr>
            </w:pPr>
            <w:ins w:id="12590"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E87E62F" w14:textId="77777777" w:rsidR="00BB5147" w:rsidRPr="00BB5147" w:rsidRDefault="00BB5147" w:rsidP="00BB5147">
            <w:pPr>
              <w:keepNext/>
              <w:keepLines/>
              <w:spacing w:after="0"/>
              <w:jc w:val="center"/>
              <w:rPr>
                <w:ins w:id="12591" w:author="ZTE-Ma Zhifeng" w:date="2024-02-06T14:00:00Z"/>
                <w:rFonts w:ascii="Arial" w:eastAsia="宋体" w:hAnsi="Arial"/>
                <w:sz w:val="18"/>
                <w:lang w:eastAsia="zh-CN"/>
              </w:rPr>
            </w:pPr>
            <w:ins w:id="12592"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1E968772" w14:textId="77777777" w:rsidR="00BB5147" w:rsidRPr="00BB5147" w:rsidRDefault="00BB5147" w:rsidP="00BB5147">
            <w:pPr>
              <w:keepNext/>
              <w:keepLines/>
              <w:spacing w:after="0"/>
              <w:jc w:val="center"/>
              <w:rPr>
                <w:ins w:id="12593" w:author="ZTE-Ma Zhifeng" w:date="2024-02-06T14:00:00Z"/>
                <w:rFonts w:ascii="Arial" w:eastAsia="宋体" w:hAnsi="Arial"/>
                <w:sz w:val="18"/>
                <w:lang w:eastAsia="zh-CN"/>
              </w:rPr>
            </w:pPr>
            <w:ins w:id="12594" w:author="ZTE-Ma Zhifeng" w:date="2024-02-06T14:00:00Z">
              <w:r w:rsidRPr="00BB5147">
                <w:rPr>
                  <w:rFonts w:ascii="Arial" w:eastAsia="宋体" w:hAnsi="Arial"/>
                  <w:sz w:val="18"/>
                  <w:lang w:val="en-US"/>
                </w:rPr>
                <w:t>0</w:t>
              </w:r>
            </w:ins>
          </w:p>
        </w:tc>
      </w:tr>
      <w:tr w:rsidR="00BB5147" w:rsidRPr="00BB5147" w14:paraId="0F84E589" w14:textId="77777777" w:rsidTr="008302B1">
        <w:trPr>
          <w:trHeight w:val="187"/>
          <w:jc w:val="center"/>
          <w:ins w:id="12595" w:author="ZTE-Ma Zhifeng" w:date="2024-02-06T14:00:00Z"/>
        </w:trPr>
        <w:tc>
          <w:tcPr>
            <w:tcW w:w="2534" w:type="dxa"/>
            <w:tcBorders>
              <w:top w:val="nil"/>
              <w:left w:val="single" w:sz="4" w:space="0" w:color="auto"/>
              <w:bottom w:val="nil"/>
              <w:right w:val="single" w:sz="4" w:space="0" w:color="auto"/>
            </w:tcBorders>
            <w:shd w:val="clear" w:color="auto" w:fill="auto"/>
          </w:tcPr>
          <w:p w14:paraId="42BEDEA4" w14:textId="77777777" w:rsidR="00BB5147" w:rsidRPr="00BB5147" w:rsidRDefault="00BB5147" w:rsidP="00BB5147">
            <w:pPr>
              <w:keepNext/>
              <w:keepLines/>
              <w:spacing w:after="0"/>
              <w:jc w:val="center"/>
              <w:rPr>
                <w:ins w:id="12596"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7021BB" w14:textId="77777777" w:rsidR="00BB5147" w:rsidRPr="00BB5147" w:rsidRDefault="00BB5147" w:rsidP="00BB5147">
            <w:pPr>
              <w:keepNext/>
              <w:keepLines/>
              <w:spacing w:after="0"/>
              <w:jc w:val="center"/>
              <w:rPr>
                <w:ins w:id="125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BCAC8D7" w14:textId="77777777" w:rsidR="00BB5147" w:rsidRPr="00BB5147" w:rsidRDefault="00BB5147" w:rsidP="00BB5147">
            <w:pPr>
              <w:keepNext/>
              <w:keepLines/>
              <w:spacing w:after="0"/>
              <w:jc w:val="center"/>
              <w:rPr>
                <w:ins w:id="12598" w:author="ZTE-Ma Zhifeng" w:date="2024-02-06T14:00:00Z"/>
                <w:rFonts w:ascii="Arial" w:eastAsia="宋体" w:hAnsi="Arial"/>
                <w:sz w:val="18"/>
              </w:rPr>
            </w:pPr>
            <w:ins w:id="12599"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D87CC01" w14:textId="77777777" w:rsidR="00BB5147" w:rsidRPr="00BB5147" w:rsidRDefault="00BB5147" w:rsidP="00BB5147">
            <w:pPr>
              <w:keepNext/>
              <w:keepLines/>
              <w:spacing w:after="0"/>
              <w:jc w:val="center"/>
              <w:rPr>
                <w:ins w:id="12600" w:author="ZTE-Ma Zhifeng" w:date="2024-02-06T14:00:00Z"/>
                <w:rFonts w:ascii="Arial" w:eastAsia="宋体" w:hAnsi="Arial"/>
                <w:sz w:val="18"/>
                <w:lang w:eastAsia="zh-CN"/>
              </w:rPr>
            </w:pPr>
            <w:ins w:id="12601"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DAA0B6B" w14:textId="77777777" w:rsidR="00BB5147" w:rsidRPr="00BB5147" w:rsidRDefault="00BB5147" w:rsidP="00BB5147">
            <w:pPr>
              <w:keepNext/>
              <w:keepLines/>
              <w:spacing w:after="0"/>
              <w:jc w:val="center"/>
              <w:rPr>
                <w:ins w:id="12602" w:author="ZTE-Ma Zhifeng" w:date="2024-02-06T14:00:00Z"/>
                <w:rFonts w:ascii="Arial" w:eastAsia="宋体" w:hAnsi="Arial"/>
                <w:sz w:val="18"/>
                <w:lang w:eastAsia="zh-CN"/>
              </w:rPr>
            </w:pPr>
          </w:p>
        </w:tc>
      </w:tr>
      <w:tr w:rsidR="00BB5147" w:rsidRPr="00BB5147" w14:paraId="77E13AE5" w14:textId="77777777" w:rsidTr="008302B1">
        <w:trPr>
          <w:trHeight w:val="187"/>
          <w:jc w:val="center"/>
          <w:ins w:id="12603" w:author="ZTE-Ma Zhifeng" w:date="2024-02-06T14:00:00Z"/>
        </w:trPr>
        <w:tc>
          <w:tcPr>
            <w:tcW w:w="2534" w:type="dxa"/>
            <w:tcBorders>
              <w:top w:val="nil"/>
              <w:left w:val="single" w:sz="4" w:space="0" w:color="auto"/>
              <w:bottom w:val="nil"/>
              <w:right w:val="single" w:sz="4" w:space="0" w:color="auto"/>
            </w:tcBorders>
            <w:shd w:val="clear" w:color="auto" w:fill="auto"/>
          </w:tcPr>
          <w:p w14:paraId="78666E31" w14:textId="77777777" w:rsidR="00BB5147" w:rsidRPr="00BB5147" w:rsidRDefault="00BB5147" w:rsidP="00BB5147">
            <w:pPr>
              <w:keepNext/>
              <w:keepLines/>
              <w:spacing w:after="0"/>
              <w:jc w:val="center"/>
              <w:rPr>
                <w:ins w:id="12604"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9E3B33" w14:textId="77777777" w:rsidR="00BB5147" w:rsidRPr="00BB5147" w:rsidRDefault="00BB5147" w:rsidP="00BB5147">
            <w:pPr>
              <w:keepNext/>
              <w:keepLines/>
              <w:spacing w:after="0"/>
              <w:jc w:val="center"/>
              <w:rPr>
                <w:ins w:id="1260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D51CE7F" w14:textId="77777777" w:rsidR="00BB5147" w:rsidRPr="00BB5147" w:rsidRDefault="00BB5147" w:rsidP="00BB5147">
            <w:pPr>
              <w:keepNext/>
              <w:keepLines/>
              <w:spacing w:after="0"/>
              <w:jc w:val="center"/>
              <w:rPr>
                <w:ins w:id="12606" w:author="ZTE-Ma Zhifeng" w:date="2024-02-06T14:00:00Z"/>
                <w:rFonts w:ascii="Arial" w:eastAsia="宋体" w:hAnsi="Arial"/>
                <w:sz w:val="18"/>
              </w:rPr>
            </w:pPr>
            <w:ins w:id="12607"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66BB61A" w14:textId="77777777" w:rsidR="00BB5147" w:rsidRPr="00BB5147" w:rsidRDefault="00BB5147" w:rsidP="00BB5147">
            <w:pPr>
              <w:keepNext/>
              <w:keepLines/>
              <w:spacing w:after="0"/>
              <w:jc w:val="center"/>
              <w:rPr>
                <w:ins w:id="12608" w:author="ZTE-Ma Zhifeng" w:date="2024-02-06T14:00:00Z"/>
                <w:rFonts w:ascii="Arial" w:eastAsia="宋体" w:hAnsi="Arial"/>
                <w:sz w:val="18"/>
              </w:rPr>
            </w:pPr>
            <w:ins w:id="12609"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D35E6B9" w14:textId="77777777" w:rsidR="00BB5147" w:rsidRPr="00BB5147" w:rsidRDefault="00BB5147" w:rsidP="00BB5147">
            <w:pPr>
              <w:keepNext/>
              <w:keepLines/>
              <w:spacing w:after="0"/>
              <w:jc w:val="center"/>
              <w:rPr>
                <w:ins w:id="12610" w:author="ZTE-Ma Zhifeng" w:date="2024-02-06T14:00:00Z"/>
                <w:rFonts w:ascii="Arial" w:eastAsia="宋体" w:hAnsi="Arial"/>
                <w:sz w:val="18"/>
                <w:lang w:eastAsia="zh-CN"/>
              </w:rPr>
            </w:pPr>
          </w:p>
        </w:tc>
      </w:tr>
      <w:tr w:rsidR="00BB5147" w:rsidRPr="00BB5147" w14:paraId="6C7CCF12" w14:textId="77777777" w:rsidTr="008302B1">
        <w:trPr>
          <w:trHeight w:val="187"/>
          <w:jc w:val="center"/>
          <w:ins w:id="1261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69D4E6B" w14:textId="77777777" w:rsidR="00BB5147" w:rsidRPr="00BB5147" w:rsidRDefault="00BB5147" w:rsidP="00BB5147">
            <w:pPr>
              <w:keepNext/>
              <w:keepLines/>
              <w:spacing w:after="0"/>
              <w:jc w:val="center"/>
              <w:rPr>
                <w:ins w:id="12612"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D60FA7" w14:textId="77777777" w:rsidR="00BB5147" w:rsidRPr="00BB5147" w:rsidRDefault="00BB5147" w:rsidP="00BB5147">
            <w:pPr>
              <w:keepNext/>
              <w:keepLines/>
              <w:spacing w:after="0"/>
              <w:jc w:val="center"/>
              <w:rPr>
                <w:ins w:id="1261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E2336A9" w14:textId="77777777" w:rsidR="00BB5147" w:rsidRPr="00BB5147" w:rsidRDefault="00BB5147" w:rsidP="00BB5147">
            <w:pPr>
              <w:keepNext/>
              <w:keepLines/>
              <w:spacing w:after="0"/>
              <w:jc w:val="center"/>
              <w:rPr>
                <w:ins w:id="12614" w:author="ZTE-Ma Zhifeng" w:date="2024-02-06T14:00:00Z"/>
                <w:rFonts w:ascii="Arial" w:eastAsia="宋体" w:hAnsi="Arial"/>
                <w:sz w:val="18"/>
              </w:rPr>
            </w:pPr>
            <w:ins w:id="12615"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7F4C5B1" w14:textId="77777777" w:rsidR="00BB5147" w:rsidRPr="00BB5147" w:rsidRDefault="00BB5147" w:rsidP="00BB5147">
            <w:pPr>
              <w:keepNext/>
              <w:keepLines/>
              <w:spacing w:after="0"/>
              <w:jc w:val="center"/>
              <w:rPr>
                <w:ins w:id="12616" w:author="ZTE-Ma Zhifeng" w:date="2024-02-06T14:00:00Z"/>
                <w:rFonts w:ascii="Arial" w:eastAsia="宋体" w:hAnsi="Arial"/>
                <w:sz w:val="18"/>
              </w:rPr>
            </w:pPr>
            <w:ins w:id="12617" w:author="ZTE-Ma Zhifeng" w:date="2024-02-06T14:00:00Z">
              <w:r w:rsidRPr="00BB5147">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450D80A" w14:textId="77777777" w:rsidR="00BB5147" w:rsidRPr="00BB5147" w:rsidRDefault="00BB5147" w:rsidP="00BB5147">
            <w:pPr>
              <w:keepNext/>
              <w:keepLines/>
              <w:spacing w:after="0"/>
              <w:jc w:val="center"/>
              <w:rPr>
                <w:ins w:id="12618" w:author="ZTE-Ma Zhifeng" w:date="2024-02-06T14:00:00Z"/>
                <w:rFonts w:ascii="Arial" w:eastAsia="宋体" w:hAnsi="Arial"/>
                <w:sz w:val="18"/>
                <w:lang w:eastAsia="zh-CN"/>
              </w:rPr>
            </w:pPr>
          </w:p>
        </w:tc>
      </w:tr>
      <w:tr w:rsidR="00BB5147" w:rsidRPr="00BB5147" w14:paraId="18BC76DC" w14:textId="77777777" w:rsidTr="008302B1">
        <w:trPr>
          <w:trHeight w:val="187"/>
          <w:jc w:val="center"/>
          <w:ins w:id="12619" w:author="ZTE-Ma Zhifeng" w:date="2024-02-06T14:00:00Z"/>
        </w:trPr>
        <w:tc>
          <w:tcPr>
            <w:tcW w:w="2534" w:type="dxa"/>
            <w:tcBorders>
              <w:left w:val="single" w:sz="4" w:space="0" w:color="auto"/>
              <w:bottom w:val="nil"/>
              <w:right w:val="single" w:sz="4" w:space="0" w:color="auto"/>
            </w:tcBorders>
            <w:shd w:val="clear" w:color="auto" w:fill="auto"/>
          </w:tcPr>
          <w:p w14:paraId="0B20E4C5" w14:textId="77777777" w:rsidR="00BB5147" w:rsidRPr="00BB5147" w:rsidRDefault="00BB5147" w:rsidP="00BB5147">
            <w:pPr>
              <w:keepNext/>
              <w:keepLines/>
              <w:spacing w:after="0"/>
              <w:jc w:val="center"/>
              <w:rPr>
                <w:ins w:id="12620" w:author="ZTE-Ma Zhifeng" w:date="2024-02-06T14:00:00Z"/>
                <w:rFonts w:ascii="Arial" w:eastAsia="宋体" w:hAnsi="Arial"/>
                <w:sz w:val="18"/>
                <w:lang w:eastAsia="zh-CN"/>
              </w:rPr>
            </w:pPr>
            <w:ins w:id="12621" w:author="ZTE-Ma Zhifeng" w:date="2024-02-06T14:00:00Z">
              <w:r w:rsidRPr="00BB5147">
                <w:rPr>
                  <w:rFonts w:ascii="Arial" w:eastAsia="宋体" w:hAnsi="Arial"/>
                  <w:sz w:val="18"/>
                  <w:lang w:val="x-none"/>
                </w:rPr>
                <w:t>CA_n3A-n8A-n77(2A)-n257M</w:t>
              </w:r>
            </w:ins>
          </w:p>
        </w:tc>
        <w:tc>
          <w:tcPr>
            <w:tcW w:w="2511" w:type="dxa"/>
            <w:gridSpan w:val="2"/>
            <w:tcBorders>
              <w:left w:val="single" w:sz="4" w:space="0" w:color="auto"/>
              <w:bottom w:val="nil"/>
              <w:right w:val="single" w:sz="4" w:space="0" w:color="auto"/>
            </w:tcBorders>
            <w:shd w:val="clear" w:color="auto" w:fill="auto"/>
          </w:tcPr>
          <w:p w14:paraId="07F51D88" w14:textId="77777777" w:rsidR="00BB5147" w:rsidRPr="00BB5147" w:rsidRDefault="00BB5147" w:rsidP="00BB5147">
            <w:pPr>
              <w:keepNext/>
              <w:keepLines/>
              <w:spacing w:after="0"/>
              <w:jc w:val="center"/>
              <w:rPr>
                <w:ins w:id="12622" w:author="ZTE-Ma Zhifeng" w:date="2024-02-06T14:00:00Z"/>
                <w:rFonts w:ascii="Arial" w:eastAsia="宋体" w:hAnsi="Arial"/>
                <w:sz w:val="18"/>
              </w:rPr>
            </w:pPr>
            <w:ins w:id="12623" w:author="ZTE-Ma Zhifeng" w:date="2024-02-06T14:00:00Z">
              <w:r w:rsidRPr="00BB5147">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17A9437" w14:textId="77777777" w:rsidR="00BB5147" w:rsidRPr="00BB5147" w:rsidRDefault="00BB5147" w:rsidP="00BB5147">
            <w:pPr>
              <w:keepNext/>
              <w:keepLines/>
              <w:spacing w:after="0"/>
              <w:jc w:val="center"/>
              <w:rPr>
                <w:ins w:id="12624" w:author="ZTE-Ma Zhifeng" w:date="2024-02-06T14:00:00Z"/>
                <w:rFonts w:ascii="Arial" w:eastAsia="宋体" w:hAnsi="Arial"/>
                <w:sz w:val="18"/>
              </w:rPr>
            </w:pPr>
            <w:ins w:id="12625" w:author="ZTE-Ma Zhifeng" w:date="2024-02-06T14:00:00Z">
              <w:r w:rsidRPr="00BB5147">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694E975" w14:textId="77777777" w:rsidR="00BB5147" w:rsidRPr="00BB5147" w:rsidRDefault="00BB5147" w:rsidP="00BB5147">
            <w:pPr>
              <w:keepNext/>
              <w:keepLines/>
              <w:spacing w:after="0"/>
              <w:jc w:val="center"/>
              <w:rPr>
                <w:ins w:id="12626" w:author="ZTE-Ma Zhifeng" w:date="2024-02-06T14:00:00Z"/>
                <w:rFonts w:ascii="Arial" w:eastAsia="宋体" w:hAnsi="Arial"/>
                <w:sz w:val="18"/>
                <w:lang w:eastAsia="zh-CN"/>
              </w:rPr>
            </w:pPr>
            <w:ins w:id="12627"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09CD016D" w14:textId="77777777" w:rsidR="00BB5147" w:rsidRPr="00BB5147" w:rsidRDefault="00BB5147" w:rsidP="00BB5147">
            <w:pPr>
              <w:keepNext/>
              <w:keepLines/>
              <w:spacing w:after="0"/>
              <w:jc w:val="center"/>
              <w:rPr>
                <w:ins w:id="12628" w:author="ZTE-Ma Zhifeng" w:date="2024-02-06T14:00:00Z"/>
                <w:rFonts w:ascii="Arial" w:eastAsia="宋体" w:hAnsi="Arial"/>
                <w:sz w:val="18"/>
                <w:lang w:eastAsia="zh-CN"/>
              </w:rPr>
            </w:pPr>
            <w:ins w:id="12629" w:author="ZTE-Ma Zhifeng" w:date="2024-02-06T14:00:00Z">
              <w:r w:rsidRPr="00BB5147">
                <w:rPr>
                  <w:rFonts w:ascii="Arial" w:eastAsia="宋体" w:hAnsi="Arial"/>
                  <w:sz w:val="18"/>
                  <w:lang w:val="en-US"/>
                </w:rPr>
                <w:t>0</w:t>
              </w:r>
            </w:ins>
          </w:p>
        </w:tc>
      </w:tr>
      <w:tr w:rsidR="00BB5147" w:rsidRPr="00BB5147" w14:paraId="072F92DA" w14:textId="77777777" w:rsidTr="008302B1">
        <w:trPr>
          <w:trHeight w:val="187"/>
          <w:jc w:val="center"/>
          <w:ins w:id="12630" w:author="ZTE-Ma Zhifeng" w:date="2024-02-06T14:00:00Z"/>
        </w:trPr>
        <w:tc>
          <w:tcPr>
            <w:tcW w:w="2534" w:type="dxa"/>
            <w:tcBorders>
              <w:top w:val="nil"/>
              <w:left w:val="single" w:sz="4" w:space="0" w:color="auto"/>
              <w:bottom w:val="nil"/>
              <w:right w:val="single" w:sz="4" w:space="0" w:color="auto"/>
            </w:tcBorders>
            <w:shd w:val="clear" w:color="auto" w:fill="auto"/>
          </w:tcPr>
          <w:p w14:paraId="11289B9C" w14:textId="77777777" w:rsidR="00BB5147" w:rsidRPr="00BB5147" w:rsidRDefault="00BB5147" w:rsidP="00BB5147">
            <w:pPr>
              <w:keepNext/>
              <w:keepLines/>
              <w:spacing w:after="0"/>
              <w:jc w:val="center"/>
              <w:rPr>
                <w:ins w:id="1263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E6604D" w14:textId="77777777" w:rsidR="00BB5147" w:rsidRPr="00BB5147" w:rsidRDefault="00BB5147" w:rsidP="00BB5147">
            <w:pPr>
              <w:keepNext/>
              <w:keepLines/>
              <w:spacing w:after="0"/>
              <w:jc w:val="center"/>
              <w:rPr>
                <w:ins w:id="1263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A093F63" w14:textId="77777777" w:rsidR="00BB5147" w:rsidRPr="00BB5147" w:rsidRDefault="00BB5147" w:rsidP="00BB5147">
            <w:pPr>
              <w:keepNext/>
              <w:keepLines/>
              <w:spacing w:after="0"/>
              <w:jc w:val="center"/>
              <w:rPr>
                <w:ins w:id="12633" w:author="ZTE-Ma Zhifeng" w:date="2024-02-06T14:00:00Z"/>
                <w:rFonts w:ascii="Arial" w:eastAsia="宋体" w:hAnsi="Arial"/>
                <w:sz w:val="18"/>
              </w:rPr>
            </w:pPr>
            <w:ins w:id="12634" w:author="ZTE-Ma Zhifeng" w:date="2024-02-06T14:00:00Z">
              <w:r w:rsidRPr="00BB5147">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FD1BBDC" w14:textId="77777777" w:rsidR="00BB5147" w:rsidRPr="00BB5147" w:rsidRDefault="00BB5147" w:rsidP="00BB5147">
            <w:pPr>
              <w:keepNext/>
              <w:keepLines/>
              <w:spacing w:after="0"/>
              <w:jc w:val="center"/>
              <w:rPr>
                <w:ins w:id="12635" w:author="ZTE-Ma Zhifeng" w:date="2024-02-06T14:00:00Z"/>
                <w:rFonts w:ascii="Arial" w:eastAsia="宋体" w:hAnsi="Arial"/>
                <w:sz w:val="18"/>
                <w:lang w:eastAsia="zh-CN"/>
              </w:rPr>
            </w:pPr>
            <w:ins w:id="12636" w:author="ZTE-Ma Zhifeng" w:date="2024-02-06T14:00:00Z">
              <w:r w:rsidRPr="00BB5147">
                <w:rPr>
                  <w:rFonts w:ascii="Arial" w:eastAsia="宋体" w:hAnsi="Arial"/>
                  <w:sz w:val="18"/>
                  <w:lang w:val="en-US"/>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15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C20F3A4" w14:textId="77777777" w:rsidR="00BB5147" w:rsidRPr="00BB5147" w:rsidRDefault="00BB5147" w:rsidP="00BB5147">
            <w:pPr>
              <w:keepNext/>
              <w:keepLines/>
              <w:spacing w:after="0"/>
              <w:jc w:val="center"/>
              <w:rPr>
                <w:ins w:id="12637" w:author="ZTE-Ma Zhifeng" w:date="2024-02-06T14:00:00Z"/>
                <w:rFonts w:ascii="Arial" w:eastAsia="宋体" w:hAnsi="Arial"/>
                <w:sz w:val="18"/>
                <w:lang w:eastAsia="zh-CN"/>
              </w:rPr>
            </w:pPr>
          </w:p>
        </w:tc>
      </w:tr>
      <w:tr w:rsidR="00BB5147" w:rsidRPr="00BB5147" w14:paraId="3D595180" w14:textId="77777777" w:rsidTr="008302B1">
        <w:trPr>
          <w:trHeight w:val="187"/>
          <w:jc w:val="center"/>
          <w:ins w:id="12638" w:author="ZTE-Ma Zhifeng" w:date="2024-02-06T14:00:00Z"/>
        </w:trPr>
        <w:tc>
          <w:tcPr>
            <w:tcW w:w="2534" w:type="dxa"/>
            <w:tcBorders>
              <w:top w:val="nil"/>
              <w:left w:val="single" w:sz="4" w:space="0" w:color="auto"/>
              <w:bottom w:val="nil"/>
              <w:right w:val="single" w:sz="4" w:space="0" w:color="auto"/>
            </w:tcBorders>
            <w:shd w:val="clear" w:color="auto" w:fill="auto"/>
          </w:tcPr>
          <w:p w14:paraId="4721787B" w14:textId="77777777" w:rsidR="00BB5147" w:rsidRPr="00BB5147" w:rsidRDefault="00BB5147" w:rsidP="00BB5147">
            <w:pPr>
              <w:keepNext/>
              <w:keepLines/>
              <w:spacing w:after="0"/>
              <w:jc w:val="center"/>
              <w:rPr>
                <w:ins w:id="1263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17E4DE" w14:textId="77777777" w:rsidR="00BB5147" w:rsidRPr="00BB5147" w:rsidRDefault="00BB5147" w:rsidP="00BB5147">
            <w:pPr>
              <w:keepNext/>
              <w:keepLines/>
              <w:spacing w:after="0"/>
              <w:jc w:val="center"/>
              <w:rPr>
                <w:ins w:id="1264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B3FEDA" w14:textId="77777777" w:rsidR="00BB5147" w:rsidRPr="00BB5147" w:rsidRDefault="00BB5147" w:rsidP="00BB5147">
            <w:pPr>
              <w:keepNext/>
              <w:keepLines/>
              <w:spacing w:after="0"/>
              <w:jc w:val="center"/>
              <w:rPr>
                <w:ins w:id="12641" w:author="ZTE-Ma Zhifeng" w:date="2024-02-06T14:00:00Z"/>
                <w:rFonts w:ascii="Arial" w:eastAsia="宋体" w:hAnsi="Arial"/>
                <w:sz w:val="18"/>
              </w:rPr>
            </w:pPr>
            <w:ins w:id="12642" w:author="ZTE-Ma Zhifeng" w:date="2024-02-06T14:00:00Z">
              <w:r w:rsidRPr="00BB5147">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144C1BE" w14:textId="77777777" w:rsidR="00BB5147" w:rsidRPr="00BB5147" w:rsidRDefault="00BB5147" w:rsidP="00BB5147">
            <w:pPr>
              <w:keepNext/>
              <w:keepLines/>
              <w:spacing w:after="0"/>
              <w:jc w:val="center"/>
              <w:rPr>
                <w:ins w:id="12643" w:author="ZTE-Ma Zhifeng" w:date="2024-02-06T14:00:00Z"/>
                <w:rFonts w:ascii="Arial" w:eastAsia="宋体" w:hAnsi="Arial"/>
                <w:sz w:val="18"/>
              </w:rPr>
            </w:pPr>
            <w:ins w:id="12644" w:author="ZTE-Ma Zhifeng" w:date="2024-02-06T14:00:00Z">
              <w:r w:rsidRPr="00BB5147">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5C979FB" w14:textId="77777777" w:rsidR="00BB5147" w:rsidRPr="00BB5147" w:rsidRDefault="00BB5147" w:rsidP="00BB5147">
            <w:pPr>
              <w:keepNext/>
              <w:keepLines/>
              <w:spacing w:after="0"/>
              <w:jc w:val="center"/>
              <w:rPr>
                <w:ins w:id="12645" w:author="ZTE-Ma Zhifeng" w:date="2024-02-06T14:00:00Z"/>
                <w:rFonts w:ascii="Arial" w:eastAsia="宋体" w:hAnsi="Arial"/>
                <w:sz w:val="18"/>
                <w:lang w:eastAsia="zh-CN"/>
              </w:rPr>
            </w:pPr>
          </w:p>
        </w:tc>
      </w:tr>
      <w:tr w:rsidR="00BB5147" w:rsidRPr="00BB5147" w14:paraId="05BFBE28" w14:textId="77777777" w:rsidTr="008302B1">
        <w:trPr>
          <w:trHeight w:val="187"/>
          <w:jc w:val="center"/>
          <w:ins w:id="1264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69861A2" w14:textId="77777777" w:rsidR="00BB5147" w:rsidRPr="00BB5147" w:rsidRDefault="00BB5147" w:rsidP="00BB5147">
            <w:pPr>
              <w:keepNext/>
              <w:keepLines/>
              <w:spacing w:after="0"/>
              <w:jc w:val="center"/>
              <w:rPr>
                <w:ins w:id="1264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E65E4A" w14:textId="77777777" w:rsidR="00BB5147" w:rsidRPr="00BB5147" w:rsidRDefault="00BB5147" w:rsidP="00BB5147">
            <w:pPr>
              <w:keepNext/>
              <w:keepLines/>
              <w:spacing w:after="0"/>
              <w:jc w:val="center"/>
              <w:rPr>
                <w:ins w:id="1264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BC1FF1" w14:textId="77777777" w:rsidR="00BB5147" w:rsidRPr="00BB5147" w:rsidRDefault="00BB5147" w:rsidP="00BB5147">
            <w:pPr>
              <w:keepNext/>
              <w:keepLines/>
              <w:spacing w:after="0"/>
              <w:jc w:val="center"/>
              <w:rPr>
                <w:ins w:id="12649" w:author="ZTE-Ma Zhifeng" w:date="2024-02-06T14:00:00Z"/>
                <w:rFonts w:ascii="Arial" w:eastAsia="宋体" w:hAnsi="Arial"/>
                <w:sz w:val="18"/>
              </w:rPr>
            </w:pPr>
            <w:ins w:id="12650" w:author="ZTE-Ma Zhifeng" w:date="2024-02-06T14:00:00Z">
              <w:r w:rsidRPr="00BB5147">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A2218F9" w14:textId="77777777" w:rsidR="00BB5147" w:rsidRPr="00BB5147" w:rsidRDefault="00BB5147" w:rsidP="00BB5147">
            <w:pPr>
              <w:keepNext/>
              <w:keepLines/>
              <w:spacing w:after="0"/>
              <w:jc w:val="center"/>
              <w:rPr>
                <w:ins w:id="12651" w:author="ZTE-Ma Zhifeng" w:date="2024-02-06T14:00:00Z"/>
                <w:rFonts w:ascii="Arial" w:eastAsia="宋体" w:hAnsi="Arial"/>
                <w:sz w:val="18"/>
              </w:rPr>
            </w:pPr>
            <w:ins w:id="12652" w:author="ZTE-Ma Zhifeng" w:date="2024-02-06T14:00:00Z">
              <w:r w:rsidRPr="00BB5147">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2924D9AE" w14:textId="77777777" w:rsidR="00BB5147" w:rsidRPr="00BB5147" w:rsidRDefault="00BB5147" w:rsidP="00BB5147">
            <w:pPr>
              <w:keepNext/>
              <w:keepLines/>
              <w:spacing w:after="0"/>
              <w:jc w:val="center"/>
              <w:rPr>
                <w:ins w:id="12653" w:author="ZTE-Ma Zhifeng" w:date="2024-02-06T14:00:00Z"/>
                <w:rFonts w:ascii="Arial" w:eastAsia="宋体" w:hAnsi="Arial"/>
                <w:sz w:val="18"/>
                <w:lang w:eastAsia="zh-CN"/>
              </w:rPr>
            </w:pPr>
          </w:p>
        </w:tc>
      </w:tr>
      <w:tr w:rsidR="00BB5147" w:rsidRPr="00BB5147" w14:paraId="582438F8" w14:textId="77777777" w:rsidTr="008302B1">
        <w:trPr>
          <w:trHeight w:val="187"/>
          <w:jc w:val="center"/>
          <w:ins w:id="12654"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27EEC51F" w14:textId="77777777" w:rsidR="00BB5147" w:rsidRPr="00BB5147" w:rsidRDefault="00BB5147" w:rsidP="00BB5147">
            <w:pPr>
              <w:keepNext/>
              <w:keepLines/>
              <w:spacing w:after="0"/>
              <w:jc w:val="center"/>
              <w:rPr>
                <w:ins w:id="12655" w:author="ZTE-Ma Zhifeng" w:date="2024-02-06T14:00:00Z"/>
                <w:rFonts w:ascii="Arial" w:eastAsia="宋体" w:hAnsi="Arial"/>
                <w:sz w:val="18"/>
                <w:lang w:val="x-none"/>
              </w:rPr>
            </w:pPr>
            <w:ins w:id="12656"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41A-n257A</w:t>
              </w:r>
            </w:ins>
          </w:p>
        </w:tc>
        <w:tc>
          <w:tcPr>
            <w:tcW w:w="2511" w:type="dxa"/>
            <w:gridSpan w:val="2"/>
            <w:vMerge w:val="restart"/>
            <w:tcBorders>
              <w:top w:val="single" w:sz="4" w:space="0" w:color="auto"/>
              <w:left w:val="single" w:sz="4" w:space="0" w:color="auto"/>
              <w:right w:val="single" w:sz="4" w:space="0" w:color="auto"/>
            </w:tcBorders>
            <w:shd w:val="clear" w:color="auto" w:fill="auto"/>
          </w:tcPr>
          <w:p w14:paraId="0E0CFFC5" w14:textId="77777777" w:rsidR="00BB5147" w:rsidRPr="00BB5147" w:rsidRDefault="00BB5147" w:rsidP="00BB5147">
            <w:pPr>
              <w:keepNext/>
              <w:keepLines/>
              <w:spacing w:after="0"/>
              <w:jc w:val="center"/>
              <w:rPr>
                <w:ins w:id="12657" w:author="ZTE-Ma Zhifeng" w:date="2024-02-06T14:00:00Z"/>
                <w:rFonts w:ascii="Arial" w:eastAsia="宋体" w:hAnsi="Arial"/>
                <w:sz w:val="18"/>
                <w:lang w:val="x-none"/>
              </w:rPr>
            </w:pPr>
            <w:ins w:id="12658"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ins>
          </w:p>
          <w:p w14:paraId="23BCE350" w14:textId="77777777" w:rsidR="00BB5147" w:rsidRPr="00BB5147" w:rsidRDefault="00BB5147" w:rsidP="00BB5147">
            <w:pPr>
              <w:keepNext/>
              <w:keepLines/>
              <w:spacing w:after="0"/>
              <w:jc w:val="center"/>
              <w:rPr>
                <w:ins w:id="12659" w:author="ZTE-Ma Zhifeng" w:date="2024-02-06T14:00:00Z"/>
                <w:rFonts w:ascii="Arial" w:eastAsia="宋体" w:hAnsi="Arial"/>
                <w:sz w:val="18"/>
                <w:lang w:val="x-none"/>
              </w:rPr>
            </w:pPr>
            <w:ins w:id="12660"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ins>
          </w:p>
          <w:p w14:paraId="20693720" w14:textId="77777777" w:rsidR="00BB5147" w:rsidRPr="00BB5147" w:rsidRDefault="00BB5147" w:rsidP="00BB5147">
            <w:pPr>
              <w:keepNext/>
              <w:keepLines/>
              <w:spacing w:after="0"/>
              <w:jc w:val="center"/>
              <w:rPr>
                <w:ins w:id="12661" w:author="ZTE-Ma Zhifeng" w:date="2024-02-06T14:00:00Z"/>
                <w:rFonts w:ascii="Arial" w:eastAsia="宋体" w:hAnsi="Arial"/>
                <w:sz w:val="18"/>
                <w:lang w:val="x-none"/>
              </w:rPr>
            </w:pPr>
            <w:ins w:id="12662"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ins>
          </w:p>
          <w:p w14:paraId="7F748FE7" w14:textId="77777777" w:rsidR="00BB5147" w:rsidRPr="00BB5147" w:rsidRDefault="00BB5147" w:rsidP="00BB5147">
            <w:pPr>
              <w:keepNext/>
              <w:keepLines/>
              <w:spacing w:after="0"/>
              <w:jc w:val="center"/>
              <w:rPr>
                <w:ins w:id="12663" w:author="ZTE-Ma Zhifeng" w:date="2024-02-06T14:00:00Z"/>
                <w:rFonts w:ascii="Arial" w:eastAsia="宋体" w:hAnsi="Arial"/>
                <w:sz w:val="18"/>
                <w:lang w:val="x-none"/>
              </w:rPr>
            </w:pPr>
            <w:ins w:id="12664"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ins>
          </w:p>
          <w:p w14:paraId="35C1837C" w14:textId="77777777" w:rsidR="00BB5147" w:rsidRPr="00BB5147" w:rsidRDefault="00BB5147" w:rsidP="00BB5147">
            <w:pPr>
              <w:keepNext/>
              <w:keepLines/>
              <w:spacing w:after="0"/>
              <w:jc w:val="center"/>
              <w:rPr>
                <w:ins w:id="12665" w:author="ZTE-Ma Zhifeng" w:date="2024-02-06T14:00:00Z"/>
                <w:rFonts w:ascii="Arial" w:eastAsia="宋体" w:hAnsi="Arial"/>
                <w:sz w:val="18"/>
                <w:lang w:val="x-none"/>
              </w:rPr>
            </w:pPr>
            <w:ins w:id="12666"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ins>
          </w:p>
          <w:p w14:paraId="5BDDFB8B" w14:textId="77777777" w:rsidR="00BB5147" w:rsidRPr="00BB5147" w:rsidRDefault="00BB5147" w:rsidP="00BB5147">
            <w:pPr>
              <w:keepNext/>
              <w:keepLines/>
              <w:spacing w:after="0"/>
              <w:jc w:val="center"/>
              <w:rPr>
                <w:ins w:id="12667" w:author="ZTE-Ma Zhifeng" w:date="2024-02-06T14:00:00Z"/>
                <w:rFonts w:ascii="Arial" w:eastAsia="宋体" w:hAnsi="Arial"/>
                <w:sz w:val="18"/>
                <w:lang w:val="x-none"/>
              </w:rPr>
            </w:pPr>
            <w:ins w:id="12668"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w:t>
              </w:r>
            </w:ins>
          </w:p>
        </w:tc>
        <w:tc>
          <w:tcPr>
            <w:tcW w:w="1213" w:type="dxa"/>
            <w:tcBorders>
              <w:left w:val="single" w:sz="4" w:space="0" w:color="auto"/>
              <w:bottom w:val="single" w:sz="4" w:space="0" w:color="auto"/>
              <w:right w:val="single" w:sz="4" w:space="0" w:color="auto"/>
            </w:tcBorders>
          </w:tcPr>
          <w:p w14:paraId="6E07F8FB" w14:textId="77777777" w:rsidR="00BB5147" w:rsidRPr="00BB5147" w:rsidRDefault="00BB5147" w:rsidP="00BB5147">
            <w:pPr>
              <w:keepNext/>
              <w:keepLines/>
              <w:spacing w:after="0"/>
              <w:jc w:val="center"/>
              <w:rPr>
                <w:ins w:id="12669" w:author="ZTE-Ma Zhifeng" w:date="2024-02-06T14:00:00Z"/>
                <w:rFonts w:ascii="Arial" w:eastAsia="宋体" w:hAnsi="Arial"/>
                <w:sz w:val="18"/>
                <w:lang w:val="x-none"/>
              </w:rPr>
            </w:pPr>
            <w:ins w:id="12670" w:author="ZTE-Ma Zhifeng" w:date="2024-02-06T14:00:00Z">
              <w:r w:rsidRPr="00BB5147">
                <w:rPr>
                  <w:rFonts w:ascii="Arial" w:eastAsia="宋体" w:hAnsi="Arial" w:hint="eastAsia"/>
                  <w:sz w:val="18"/>
                  <w:lang w:val="x-none"/>
                </w:rPr>
                <w:t>n</w:t>
              </w:r>
              <w:r w:rsidRPr="00BB5147">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42E7AE31" w14:textId="77777777" w:rsidR="00BB5147" w:rsidRPr="00BB5147" w:rsidRDefault="00BB5147" w:rsidP="00BB5147">
            <w:pPr>
              <w:keepNext/>
              <w:keepLines/>
              <w:spacing w:after="0"/>
              <w:jc w:val="center"/>
              <w:rPr>
                <w:ins w:id="12671" w:author="ZTE-Ma Zhifeng" w:date="2024-02-06T14:00:00Z"/>
                <w:rFonts w:ascii="Arial" w:eastAsia="宋体" w:hAnsi="Arial"/>
                <w:sz w:val="18"/>
                <w:lang w:val="x-none"/>
              </w:rPr>
            </w:pPr>
            <w:ins w:id="12672"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D127520" w14:textId="77777777" w:rsidR="00BB5147" w:rsidRPr="00BB5147" w:rsidRDefault="00BB5147" w:rsidP="00BB5147">
            <w:pPr>
              <w:keepNext/>
              <w:keepLines/>
              <w:spacing w:after="0"/>
              <w:jc w:val="center"/>
              <w:rPr>
                <w:ins w:id="12673" w:author="ZTE-Ma Zhifeng" w:date="2024-02-06T14:00:00Z"/>
                <w:rFonts w:ascii="Arial" w:eastAsia="宋体" w:hAnsi="Arial" w:cs="Arial"/>
                <w:sz w:val="18"/>
                <w:lang w:eastAsia="zh-CN"/>
              </w:rPr>
            </w:pPr>
            <w:ins w:id="12674" w:author="ZTE-Ma Zhifeng" w:date="2024-02-06T14:00:00Z">
              <w:r w:rsidRPr="00BB5147">
                <w:rPr>
                  <w:rFonts w:ascii="Arial" w:eastAsia="宋体" w:hAnsi="Arial" w:cs="Arial" w:hint="cs"/>
                  <w:sz w:val="18"/>
                  <w:lang w:eastAsia="zh-CN"/>
                </w:rPr>
                <w:t>0</w:t>
              </w:r>
            </w:ins>
          </w:p>
        </w:tc>
      </w:tr>
      <w:tr w:rsidR="00BB5147" w:rsidRPr="00BB5147" w14:paraId="56AAEE4C" w14:textId="77777777" w:rsidTr="008302B1">
        <w:trPr>
          <w:trHeight w:val="187"/>
          <w:jc w:val="center"/>
          <w:ins w:id="12675" w:author="ZTE-Ma Zhifeng" w:date="2024-02-06T14:00:00Z"/>
        </w:trPr>
        <w:tc>
          <w:tcPr>
            <w:tcW w:w="2534" w:type="dxa"/>
            <w:vMerge/>
            <w:tcBorders>
              <w:left w:val="single" w:sz="4" w:space="0" w:color="auto"/>
              <w:right w:val="single" w:sz="4" w:space="0" w:color="auto"/>
            </w:tcBorders>
            <w:shd w:val="clear" w:color="auto" w:fill="auto"/>
          </w:tcPr>
          <w:p w14:paraId="00AA74F7" w14:textId="77777777" w:rsidR="00BB5147" w:rsidRPr="00BB5147" w:rsidRDefault="00BB5147" w:rsidP="00BB5147">
            <w:pPr>
              <w:keepNext/>
              <w:keepLines/>
              <w:spacing w:after="0"/>
              <w:jc w:val="center"/>
              <w:rPr>
                <w:ins w:id="12676"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655C64E" w14:textId="77777777" w:rsidR="00BB5147" w:rsidRPr="00BB5147" w:rsidRDefault="00BB5147" w:rsidP="00BB5147">
            <w:pPr>
              <w:keepNext/>
              <w:keepLines/>
              <w:spacing w:after="0"/>
              <w:jc w:val="center"/>
              <w:rPr>
                <w:ins w:id="12677"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3A55602" w14:textId="77777777" w:rsidR="00BB5147" w:rsidRPr="00BB5147" w:rsidRDefault="00BB5147" w:rsidP="00BB5147">
            <w:pPr>
              <w:keepNext/>
              <w:keepLines/>
              <w:spacing w:after="0"/>
              <w:jc w:val="center"/>
              <w:rPr>
                <w:ins w:id="12678" w:author="ZTE-Ma Zhifeng" w:date="2024-02-06T14:00:00Z"/>
                <w:rFonts w:ascii="Arial" w:eastAsia="宋体" w:hAnsi="Arial"/>
                <w:sz w:val="18"/>
                <w:lang w:val="x-none"/>
              </w:rPr>
            </w:pPr>
            <w:ins w:id="12679"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8E16E7F" w14:textId="77777777" w:rsidR="00BB5147" w:rsidRPr="00BB5147" w:rsidRDefault="00BB5147" w:rsidP="00BB5147">
            <w:pPr>
              <w:keepNext/>
              <w:keepLines/>
              <w:spacing w:after="0"/>
              <w:jc w:val="center"/>
              <w:rPr>
                <w:ins w:id="12680" w:author="ZTE-Ma Zhifeng" w:date="2024-02-06T14:00:00Z"/>
                <w:rFonts w:ascii="Arial" w:eastAsia="宋体" w:hAnsi="Arial"/>
                <w:sz w:val="18"/>
                <w:lang w:val="x-none"/>
              </w:rPr>
            </w:pPr>
            <w:ins w:id="12681"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3B58BF2D" w14:textId="77777777" w:rsidR="00BB5147" w:rsidRPr="00BB5147" w:rsidRDefault="00BB5147" w:rsidP="00BB5147">
            <w:pPr>
              <w:keepNext/>
              <w:keepLines/>
              <w:spacing w:after="0"/>
              <w:jc w:val="center"/>
              <w:rPr>
                <w:ins w:id="12682" w:author="ZTE-Ma Zhifeng" w:date="2024-02-06T14:00:00Z"/>
                <w:rFonts w:ascii="Arial" w:eastAsia="宋体" w:hAnsi="Arial"/>
                <w:sz w:val="18"/>
                <w:lang w:eastAsia="zh-CN"/>
              </w:rPr>
            </w:pPr>
          </w:p>
        </w:tc>
      </w:tr>
      <w:tr w:rsidR="00BB5147" w:rsidRPr="00BB5147" w14:paraId="1FE7C592" w14:textId="77777777" w:rsidTr="008302B1">
        <w:trPr>
          <w:trHeight w:val="187"/>
          <w:jc w:val="center"/>
          <w:ins w:id="12683" w:author="ZTE-Ma Zhifeng" w:date="2024-02-06T14:00:00Z"/>
        </w:trPr>
        <w:tc>
          <w:tcPr>
            <w:tcW w:w="2534" w:type="dxa"/>
            <w:vMerge/>
            <w:tcBorders>
              <w:left w:val="single" w:sz="4" w:space="0" w:color="auto"/>
              <w:right w:val="single" w:sz="4" w:space="0" w:color="auto"/>
            </w:tcBorders>
            <w:shd w:val="clear" w:color="auto" w:fill="auto"/>
          </w:tcPr>
          <w:p w14:paraId="7684C85A" w14:textId="77777777" w:rsidR="00BB5147" w:rsidRPr="00BB5147" w:rsidRDefault="00BB5147" w:rsidP="00BB5147">
            <w:pPr>
              <w:keepNext/>
              <w:keepLines/>
              <w:spacing w:after="0"/>
              <w:jc w:val="center"/>
              <w:rPr>
                <w:ins w:id="12684"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F07105E" w14:textId="77777777" w:rsidR="00BB5147" w:rsidRPr="00BB5147" w:rsidRDefault="00BB5147" w:rsidP="00BB5147">
            <w:pPr>
              <w:keepNext/>
              <w:keepLines/>
              <w:spacing w:after="0"/>
              <w:jc w:val="center"/>
              <w:rPr>
                <w:ins w:id="12685"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D0BC0BD" w14:textId="77777777" w:rsidR="00BB5147" w:rsidRPr="00BB5147" w:rsidRDefault="00BB5147" w:rsidP="00BB5147">
            <w:pPr>
              <w:keepNext/>
              <w:keepLines/>
              <w:spacing w:after="0"/>
              <w:jc w:val="center"/>
              <w:rPr>
                <w:ins w:id="12686" w:author="ZTE-Ma Zhifeng" w:date="2024-02-06T14:00:00Z"/>
                <w:rFonts w:ascii="Arial" w:eastAsia="宋体" w:hAnsi="Arial"/>
                <w:sz w:val="18"/>
                <w:lang w:val="x-none"/>
              </w:rPr>
            </w:pPr>
            <w:ins w:id="12687" w:author="ZTE-Ma Zhifeng" w:date="2024-02-06T14:00:00Z">
              <w:r w:rsidRPr="00BB5147">
                <w:rPr>
                  <w:rFonts w:ascii="Arial" w:eastAsia="宋体" w:hAnsi="Arial" w:hint="eastAsia"/>
                  <w:sz w:val="18"/>
                  <w:lang w:val="x-none"/>
                </w:rPr>
                <w:t>n</w:t>
              </w:r>
              <w:r w:rsidRPr="00BB5147">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6EDDD4A" w14:textId="77777777" w:rsidR="00BB5147" w:rsidRPr="00BB5147" w:rsidRDefault="00BB5147" w:rsidP="00BB5147">
            <w:pPr>
              <w:keepNext/>
              <w:keepLines/>
              <w:spacing w:after="0"/>
              <w:jc w:val="center"/>
              <w:rPr>
                <w:ins w:id="12688" w:author="ZTE-Ma Zhifeng" w:date="2024-02-06T14:00:00Z"/>
                <w:rFonts w:ascii="Arial" w:eastAsia="宋体" w:hAnsi="Arial"/>
                <w:sz w:val="18"/>
                <w:lang w:val="x-none"/>
              </w:rPr>
            </w:pPr>
            <w:ins w:id="12689" w:author="ZTE-Ma Zhifeng" w:date="2024-02-06T14:00:00Z">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5E4F366C" w14:textId="77777777" w:rsidR="00BB5147" w:rsidRPr="00BB5147" w:rsidRDefault="00BB5147" w:rsidP="00BB5147">
            <w:pPr>
              <w:keepNext/>
              <w:keepLines/>
              <w:spacing w:after="0"/>
              <w:jc w:val="center"/>
              <w:rPr>
                <w:ins w:id="12690" w:author="ZTE-Ma Zhifeng" w:date="2024-02-06T14:00:00Z"/>
                <w:rFonts w:ascii="Arial" w:eastAsia="宋体" w:hAnsi="Arial"/>
                <w:sz w:val="18"/>
                <w:lang w:eastAsia="zh-CN"/>
              </w:rPr>
            </w:pPr>
          </w:p>
        </w:tc>
      </w:tr>
      <w:tr w:rsidR="00BB5147" w:rsidRPr="00BB5147" w14:paraId="200E47F8" w14:textId="77777777" w:rsidTr="008302B1">
        <w:trPr>
          <w:trHeight w:val="187"/>
          <w:jc w:val="center"/>
          <w:ins w:id="12691" w:author="ZTE-Ma Zhifeng" w:date="2024-02-06T14:00:00Z"/>
        </w:trPr>
        <w:tc>
          <w:tcPr>
            <w:tcW w:w="2534" w:type="dxa"/>
            <w:vMerge/>
            <w:tcBorders>
              <w:left w:val="single" w:sz="4" w:space="0" w:color="auto"/>
              <w:bottom w:val="nil"/>
              <w:right w:val="single" w:sz="4" w:space="0" w:color="auto"/>
            </w:tcBorders>
            <w:shd w:val="clear" w:color="auto" w:fill="auto"/>
          </w:tcPr>
          <w:p w14:paraId="199340F1" w14:textId="77777777" w:rsidR="00BB5147" w:rsidRPr="00BB5147" w:rsidRDefault="00BB5147" w:rsidP="00BB5147">
            <w:pPr>
              <w:keepNext/>
              <w:keepLines/>
              <w:spacing w:after="0"/>
              <w:jc w:val="center"/>
              <w:rPr>
                <w:ins w:id="12692"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12F1B4B" w14:textId="77777777" w:rsidR="00BB5147" w:rsidRPr="00BB5147" w:rsidRDefault="00BB5147" w:rsidP="00BB5147">
            <w:pPr>
              <w:keepNext/>
              <w:keepLines/>
              <w:spacing w:after="0"/>
              <w:jc w:val="center"/>
              <w:rPr>
                <w:ins w:id="12693"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36D97F" w14:textId="77777777" w:rsidR="00BB5147" w:rsidRPr="00BB5147" w:rsidRDefault="00BB5147" w:rsidP="00BB5147">
            <w:pPr>
              <w:keepNext/>
              <w:keepLines/>
              <w:spacing w:after="0"/>
              <w:jc w:val="center"/>
              <w:rPr>
                <w:ins w:id="12694" w:author="ZTE-Ma Zhifeng" w:date="2024-02-06T14:00:00Z"/>
                <w:rFonts w:ascii="Arial" w:eastAsia="宋体" w:hAnsi="Arial"/>
                <w:sz w:val="18"/>
                <w:lang w:val="x-none"/>
              </w:rPr>
            </w:pPr>
            <w:ins w:id="12695"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E42C165" w14:textId="77777777" w:rsidR="00BB5147" w:rsidRPr="00BB5147" w:rsidRDefault="00BB5147" w:rsidP="00BB5147">
            <w:pPr>
              <w:keepNext/>
              <w:keepLines/>
              <w:spacing w:after="0"/>
              <w:jc w:val="center"/>
              <w:rPr>
                <w:ins w:id="12696" w:author="ZTE-Ma Zhifeng" w:date="2024-02-06T14:00:00Z"/>
                <w:rFonts w:ascii="Arial" w:eastAsia="宋体" w:hAnsi="Arial"/>
                <w:sz w:val="18"/>
                <w:lang w:val="x-none"/>
              </w:rPr>
            </w:pPr>
            <w:ins w:id="12697" w:author="ZTE-Ma Zhifeng" w:date="2024-02-06T14:00:00Z">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0201F485" w14:textId="77777777" w:rsidR="00BB5147" w:rsidRPr="00BB5147" w:rsidRDefault="00BB5147" w:rsidP="00BB5147">
            <w:pPr>
              <w:keepNext/>
              <w:keepLines/>
              <w:spacing w:after="0"/>
              <w:jc w:val="center"/>
              <w:rPr>
                <w:ins w:id="12698" w:author="ZTE-Ma Zhifeng" w:date="2024-02-06T14:00:00Z"/>
                <w:rFonts w:ascii="Arial" w:eastAsia="宋体" w:hAnsi="Arial"/>
                <w:sz w:val="18"/>
                <w:lang w:eastAsia="zh-CN"/>
              </w:rPr>
            </w:pPr>
          </w:p>
        </w:tc>
      </w:tr>
      <w:tr w:rsidR="00BB5147" w:rsidRPr="00BB5147" w14:paraId="3B31F6EB" w14:textId="77777777" w:rsidTr="008302B1">
        <w:trPr>
          <w:trHeight w:val="187"/>
          <w:jc w:val="center"/>
          <w:ins w:id="12699"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5EEBAAAB" w14:textId="77777777" w:rsidR="00BB5147" w:rsidRPr="00BB5147" w:rsidRDefault="00BB5147" w:rsidP="00BB5147">
            <w:pPr>
              <w:keepNext/>
              <w:keepLines/>
              <w:spacing w:after="0"/>
              <w:jc w:val="center"/>
              <w:rPr>
                <w:ins w:id="12700" w:author="ZTE-Ma Zhifeng" w:date="2024-02-06T14:00:00Z"/>
                <w:rFonts w:ascii="Arial" w:eastAsia="宋体" w:hAnsi="Arial"/>
                <w:sz w:val="18"/>
                <w:lang w:val="x-none"/>
              </w:rPr>
            </w:pPr>
            <w:ins w:id="12701"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41A-n257G</w:t>
              </w:r>
            </w:ins>
          </w:p>
        </w:tc>
        <w:tc>
          <w:tcPr>
            <w:tcW w:w="2511" w:type="dxa"/>
            <w:gridSpan w:val="2"/>
            <w:vMerge w:val="restart"/>
            <w:tcBorders>
              <w:top w:val="single" w:sz="4" w:space="0" w:color="auto"/>
              <w:left w:val="single" w:sz="4" w:space="0" w:color="auto"/>
              <w:right w:val="single" w:sz="4" w:space="0" w:color="auto"/>
            </w:tcBorders>
            <w:shd w:val="clear" w:color="auto" w:fill="auto"/>
          </w:tcPr>
          <w:p w14:paraId="11FF4E19" w14:textId="77777777" w:rsidR="00BB5147" w:rsidRPr="00BB5147" w:rsidRDefault="00BB5147" w:rsidP="00BB5147">
            <w:pPr>
              <w:keepNext/>
              <w:keepLines/>
              <w:spacing w:after="0"/>
              <w:jc w:val="center"/>
              <w:rPr>
                <w:ins w:id="12702" w:author="ZTE-Ma Zhifeng" w:date="2024-02-06T14:00:00Z"/>
                <w:rFonts w:ascii="Arial" w:eastAsia="宋体" w:hAnsi="Arial"/>
                <w:sz w:val="18"/>
                <w:lang w:val="x-none"/>
              </w:rPr>
            </w:pPr>
            <w:ins w:id="12703"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ins>
          </w:p>
          <w:p w14:paraId="0A63BEBF" w14:textId="77777777" w:rsidR="00BB5147" w:rsidRPr="00BB5147" w:rsidRDefault="00BB5147" w:rsidP="00BB5147">
            <w:pPr>
              <w:keepNext/>
              <w:keepLines/>
              <w:spacing w:after="0"/>
              <w:jc w:val="center"/>
              <w:rPr>
                <w:ins w:id="12704" w:author="ZTE-Ma Zhifeng" w:date="2024-02-06T14:00:00Z"/>
                <w:rFonts w:ascii="Arial" w:eastAsia="宋体" w:hAnsi="Arial"/>
                <w:sz w:val="18"/>
                <w:lang w:val="x-none"/>
              </w:rPr>
            </w:pPr>
            <w:ins w:id="12705"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ins>
          </w:p>
          <w:p w14:paraId="2F995890" w14:textId="77777777" w:rsidR="00BB5147" w:rsidRPr="00BB5147" w:rsidRDefault="00BB5147" w:rsidP="00BB5147">
            <w:pPr>
              <w:keepNext/>
              <w:keepLines/>
              <w:spacing w:after="0"/>
              <w:jc w:val="center"/>
              <w:rPr>
                <w:ins w:id="12706" w:author="ZTE-Ma Zhifeng" w:date="2024-02-06T14:00:00Z"/>
                <w:rFonts w:ascii="Arial" w:eastAsia="宋体" w:hAnsi="Arial"/>
                <w:sz w:val="18"/>
                <w:lang w:val="x-none"/>
              </w:rPr>
            </w:pPr>
            <w:ins w:id="12707"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hint="eastAsia"/>
                  <w:sz w:val="18"/>
                  <w:lang w:val="x-none" w:eastAsia="zh-CN"/>
                </w:rPr>
                <w:t>/</w:t>
              </w:r>
              <w:r w:rsidRPr="00BB5147">
                <w:rPr>
                  <w:rFonts w:ascii="Arial" w:eastAsia="宋体" w:hAnsi="Arial"/>
                  <w:sz w:val="18"/>
                  <w:lang w:val="x-none" w:eastAsia="zh-CN"/>
                </w:rPr>
                <w:t>G</w:t>
              </w:r>
            </w:ins>
          </w:p>
          <w:p w14:paraId="28E7687A" w14:textId="77777777" w:rsidR="00BB5147" w:rsidRPr="00BB5147" w:rsidRDefault="00BB5147" w:rsidP="00BB5147">
            <w:pPr>
              <w:keepNext/>
              <w:keepLines/>
              <w:spacing w:after="0"/>
              <w:jc w:val="center"/>
              <w:rPr>
                <w:ins w:id="12708" w:author="ZTE-Ma Zhifeng" w:date="2024-02-06T14:00:00Z"/>
                <w:rFonts w:ascii="Arial" w:eastAsia="宋体" w:hAnsi="Arial"/>
                <w:sz w:val="18"/>
                <w:lang w:val="x-none"/>
              </w:rPr>
            </w:pPr>
            <w:ins w:id="12709"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ins>
          </w:p>
          <w:p w14:paraId="509FD3D4" w14:textId="77777777" w:rsidR="00BB5147" w:rsidRPr="00BB5147" w:rsidRDefault="00BB5147" w:rsidP="00BB5147">
            <w:pPr>
              <w:keepNext/>
              <w:keepLines/>
              <w:spacing w:after="0"/>
              <w:jc w:val="center"/>
              <w:rPr>
                <w:ins w:id="12710" w:author="ZTE-Ma Zhifeng" w:date="2024-02-06T14:00:00Z"/>
                <w:rFonts w:ascii="Arial" w:eastAsia="宋体" w:hAnsi="Arial"/>
                <w:sz w:val="18"/>
                <w:lang w:val="x-none"/>
              </w:rPr>
            </w:pPr>
            <w:ins w:id="12711"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257A/G</w:t>
              </w:r>
            </w:ins>
          </w:p>
          <w:p w14:paraId="1E8E5F1C" w14:textId="77777777" w:rsidR="00BB5147" w:rsidRPr="00BB5147" w:rsidRDefault="00BB5147" w:rsidP="00BB5147">
            <w:pPr>
              <w:keepNext/>
              <w:keepLines/>
              <w:spacing w:after="0"/>
              <w:jc w:val="center"/>
              <w:rPr>
                <w:ins w:id="12712" w:author="ZTE-Ma Zhifeng" w:date="2024-02-06T14:00:00Z"/>
                <w:rFonts w:ascii="Arial" w:eastAsia="宋体" w:hAnsi="Arial"/>
                <w:sz w:val="18"/>
                <w:lang w:val="x-none"/>
              </w:rPr>
            </w:pPr>
            <w:ins w:id="12713"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257A/G</w:t>
              </w:r>
            </w:ins>
          </w:p>
        </w:tc>
        <w:tc>
          <w:tcPr>
            <w:tcW w:w="1213" w:type="dxa"/>
            <w:tcBorders>
              <w:left w:val="single" w:sz="4" w:space="0" w:color="auto"/>
              <w:bottom w:val="single" w:sz="4" w:space="0" w:color="auto"/>
              <w:right w:val="single" w:sz="4" w:space="0" w:color="auto"/>
            </w:tcBorders>
          </w:tcPr>
          <w:p w14:paraId="56E368A6" w14:textId="77777777" w:rsidR="00BB5147" w:rsidRPr="00BB5147" w:rsidRDefault="00BB5147" w:rsidP="00BB5147">
            <w:pPr>
              <w:keepNext/>
              <w:keepLines/>
              <w:spacing w:after="0"/>
              <w:jc w:val="center"/>
              <w:rPr>
                <w:ins w:id="12714" w:author="ZTE-Ma Zhifeng" w:date="2024-02-06T14:00:00Z"/>
                <w:rFonts w:ascii="Arial" w:eastAsia="宋体" w:hAnsi="Arial"/>
                <w:sz w:val="18"/>
                <w:lang w:val="x-none"/>
              </w:rPr>
            </w:pPr>
            <w:ins w:id="12715" w:author="ZTE-Ma Zhifeng" w:date="2024-02-06T14:00:00Z">
              <w:r w:rsidRPr="00BB5147">
                <w:rPr>
                  <w:rFonts w:ascii="Arial" w:eastAsia="宋体" w:hAnsi="Arial" w:hint="eastAsia"/>
                  <w:sz w:val="18"/>
                  <w:lang w:val="x-none"/>
                </w:rPr>
                <w:t>n</w:t>
              </w:r>
              <w:r w:rsidRPr="00BB5147">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D3279F9" w14:textId="77777777" w:rsidR="00BB5147" w:rsidRPr="00BB5147" w:rsidRDefault="00BB5147" w:rsidP="00BB5147">
            <w:pPr>
              <w:keepNext/>
              <w:keepLines/>
              <w:spacing w:after="0"/>
              <w:jc w:val="center"/>
              <w:rPr>
                <w:ins w:id="12716" w:author="ZTE-Ma Zhifeng" w:date="2024-02-06T14:00:00Z"/>
                <w:rFonts w:ascii="Arial" w:eastAsia="宋体" w:hAnsi="Arial"/>
                <w:sz w:val="18"/>
                <w:lang w:val="x-none"/>
              </w:rPr>
            </w:pPr>
            <w:ins w:id="12717"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47E4536" w14:textId="77777777" w:rsidR="00BB5147" w:rsidRPr="00BB5147" w:rsidRDefault="00BB5147" w:rsidP="00BB5147">
            <w:pPr>
              <w:keepNext/>
              <w:keepLines/>
              <w:spacing w:after="0"/>
              <w:jc w:val="center"/>
              <w:rPr>
                <w:ins w:id="12718" w:author="ZTE-Ma Zhifeng" w:date="2024-02-06T14:00:00Z"/>
                <w:rFonts w:ascii="Arial" w:eastAsia="宋体" w:hAnsi="Arial"/>
                <w:sz w:val="18"/>
                <w:lang w:eastAsia="zh-CN"/>
              </w:rPr>
            </w:pPr>
            <w:ins w:id="12719" w:author="ZTE-Ma Zhifeng" w:date="2024-02-06T14:00:00Z">
              <w:r w:rsidRPr="00BB5147">
                <w:rPr>
                  <w:rFonts w:ascii="Arial" w:eastAsia="宋体" w:hAnsi="Arial" w:hint="eastAsia"/>
                  <w:sz w:val="18"/>
                  <w:lang w:eastAsia="zh-CN"/>
                </w:rPr>
                <w:t>0</w:t>
              </w:r>
            </w:ins>
          </w:p>
        </w:tc>
      </w:tr>
      <w:tr w:rsidR="00BB5147" w:rsidRPr="00BB5147" w14:paraId="0E01BDE3" w14:textId="77777777" w:rsidTr="008302B1">
        <w:trPr>
          <w:trHeight w:val="187"/>
          <w:jc w:val="center"/>
          <w:ins w:id="12720" w:author="ZTE-Ma Zhifeng" w:date="2024-02-06T14:00:00Z"/>
        </w:trPr>
        <w:tc>
          <w:tcPr>
            <w:tcW w:w="2534" w:type="dxa"/>
            <w:vMerge/>
            <w:tcBorders>
              <w:left w:val="single" w:sz="4" w:space="0" w:color="auto"/>
              <w:right w:val="single" w:sz="4" w:space="0" w:color="auto"/>
            </w:tcBorders>
            <w:shd w:val="clear" w:color="auto" w:fill="auto"/>
          </w:tcPr>
          <w:p w14:paraId="06DA6819" w14:textId="77777777" w:rsidR="00BB5147" w:rsidRPr="00BB5147" w:rsidRDefault="00BB5147" w:rsidP="00BB5147">
            <w:pPr>
              <w:keepNext/>
              <w:keepLines/>
              <w:spacing w:after="0"/>
              <w:jc w:val="center"/>
              <w:rPr>
                <w:ins w:id="12721"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3D82894" w14:textId="77777777" w:rsidR="00BB5147" w:rsidRPr="00BB5147" w:rsidRDefault="00BB5147" w:rsidP="00BB5147">
            <w:pPr>
              <w:keepNext/>
              <w:keepLines/>
              <w:spacing w:after="0"/>
              <w:jc w:val="center"/>
              <w:rPr>
                <w:ins w:id="12722"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69970AA" w14:textId="77777777" w:rsidR="00BB5147" w:rsidRPr="00BB5147" w:rsidRDefault="00BB5147" w:rsidP="00BB5147">
            <w:pPr>
              <w:keepNext/>
              <w:keepLines/>
              <w:spacing w:after="0"/>
              <w:jc w:val="center"/>
              <w:rPr>
                <w:ins w:id="12723" w:author="ZTE-Ma Zhifeng" w:date="2024-02-06T14:00:00Z"/>
                <w:rFonts w:ascii="Arial" w:eastAsia="宋体" w:hAnsi="Arial"/>
                <w:sz w:val="18"/>
                <w:lang w:val="x-none"/>
              </w:rPr>
            </w:pPr>
            <w:ins w:id="12724"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783D465" w14:textId="77777777" w:rsidR="00BB5147" w:rsidRPr="00BB5147" w:rsidRDefault="00BB5147" w:rsidP="00BB5147">
            <w:pPr>
              <w:keepNext/>
              <w:keepLines/>
              <w:spacing w:after="0"/>
              <w:jc w:val="center"/>
              <w:rPr>
                <w:ins w:id="12725" w:author="ZTE-Ma Zhifeng" w:date="2024-02-06T14:00:00Z"/>
                <w:rFonts w:ascii="Arial" w:eastAsia="宋体" w:hAnsi="Arial"/>
                <w:sz w:val="18"/>
                <w:lang w:val="x-none"/>
              </w:rPr>
            </w:pPr>
            <w:ins w:id="12726"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3777E7BB" w14:textId="77777777" w:rsidR="00BB5147" w:rsidRPr="00BB5147" w:rsidRDefault="00BB5147" w:rsidP="00BB5147">
            <w:pPr>
              <w:keepNext/>
              <w:keepLines/>
              <w:spacing w:after="0"/>
              <w:jc w:val="center"/>
              <w:rPr>
                <w:ins w:id="12727" w:author="ZTE-Ma Zhifeng" w:date="2024-02-06T14:00:00Z"/>
                <w:rFonts w:ascii="Arial" w:eastAsia="宋体" w:hAnsi="Arial"/>
                <w:sz w:val="18"/>
                <w:lang w:eastAsia="zh-CN"/>
              </w:rPr>
            </w:pPr>
          </w:p>
        </w:tc>
      </w:tr>
      <w:tr w:rsidR="00BB5147" w:rsidRPr="00BB5147" w14:paraId="70F9EB37" w14:textId="77777777" w:rsidTr="008302B1">
        <w:trPr>
          <w:trHeight w:val="187"/>
          <w:jc w:val="center"/>
          <w:ins w:id="12728" w:author="ZTE-Ma Zhifeng" w:date="2024-02-06T14:00:00Z"/>
        </w:trPr>
        <w:tc>
          <w:tcPr>
            <w:tcW w:w="2534" w:type="dxa"/>
            <w:vMerge/>
            <w:tcBorders>
              <w:left w:val="single" w:sz="4" w:space="0" w:color="auto"/>
              <w:right w:val="single" w:sz="4" w:space="0" w:color="auto"/>
            </w:tcBorders>
            <w:shd w:val="clear" w:color="auto" w:fill="auto"/>
          </w:tcPr>
          <w:p w14:paraId="73DE75D8" w14:textId="77777777" w:rsidR="00BB5147" w:rsidRPr="00BB5147" w:rsidRDefault="00BB5147" w:rsidP="00BB5147">
            <w:pPr>
              <w:keepNext/>
              <w:keepLines/>
              <w:spacing w:after="0"/>
              <w:jc w:val="center"/>
              <w:rPr>
                <w:ins w:id="12729"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85BCB24" w14:textId="77777777" w:rsidR="00BB5147" w:rsidRPr="00BB5147" w:rsidRDefault="00BB5147" w:rsidP="00BB5147">
            <w:pPr>
              <w:keepNext/>
              <w:keepLines/>
              <w:spacing w:after="0"/>
              <w:jc w:val="center"/>
              <w:rPr>
                <w:ins w:id="12730"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48CFEAB" w14:textId="77777777" w:rsidR="00BB5147" w:rsidRPr="00BB5147" w:rsidRDefault="00BB5147" w:rsidP="00BB5147">
            <w:pPr>
              <w:keepNext/>
              <w:keepLines/>
              <w:spacing w:after="0"/>
              <w:jc w:val="center"/>
              <w:rPr>
                <w:ins w:id="12731" w:author="ZTE-Ma Zhifeng" w:date="2024-02-06T14:00:00Z"/>
                <w:rFonts w:ascii="Arial" w:eastAsia="宋体" w:hAnsi="Arial"/>
                <w:sz w:val="18"/>
                <w:lang w:val="x-none"/>
              </w:rPr>
            </w:pPr>
            <w:ins w:id="12732" w:author="ZTE-Ma Zhifeng" w:date="2024-02-06T14:00:00Z">
              <w:r w:rsidRPr="00BB5147">
                <w:rPr>
                  <w:rFonts w:ascii="Arial" w:eastAsia="宋体" w:hAnsi="Arial" w:hint="eastAsia"/>
                  <w:sz w:val="18"/>
                  <w:lang w:val="x-none"/>
                </w:rPr>
                <w:t>n</w:t>
              </w:r>
              <w:r w:rsidRPr="00BB5147">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2012B0C0" w14:textId="77777777" w:rsidR="00BB5147" w:rsidRPr="00BB5147" w:rsidRDefault="00BB5147" w:rsidP="00BB5147">
            <w:pPr>
              <w:keepNext/>
              <w:keepLines/>
              <w:spacing w:after="0"/>
              <w:jc w:val="center"/>
              <w:rPr>
                <w:ins w:id="12733" w:author="ZTE-Ma Zhifeng" w:date="2024-02-06T14:00:00Z"/>
                <w:rFonts w:ascii="Arial" w:eastAsia="宋体" w:hAnsi="Arial"/>
                <w:sz w:val="18"/>
                <w:lang w:val="x-none"/>
              </w:rPr>
            </w:pPr>
            <w:ins w:id="12734" w:author="ZTE-Ma Zhifeng" w:date="2024-02-06T14:00:00Z">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08138C4C" w14:textId="77777777" w:rsidR="00BB5147" w:rsidRPr="00BB5147" w:rsidRDefault="00BB5147" w:rsidP="00BB5147">
            <w:pPr>
              <w:keepNext/>
              <w:keepLines/>
              <w:spacing w:after="0"/>
              <w:jc w:val="center"/>
              <w:rPr>
                <w:ins w:id="12735" w:author="ZTE-Ma Zhifeng" w:date="2024-02-06T14:00:00Z"/>
                <w:rFonts w:ascii="Arial" w:eastAsia="宋体" w:hAnsi="Arial"/>
                <w:sz w:val="18"/>
                <w:lang w:eastAsia="zh-CN"/>
              </w:rPr>
            </w:pPr>
          </w:p>
        </w:tc>
      </w:tr>
      <w:tr w:rsidR="00BB5147" w:rsidRPr="00BB5147" w14:paraId="2749AC8C" w14:textId="77777777" w:rsidTr="008302B1">
        <w:trPr>
          <w:trHeight w:val="187"/>
          <w:jc w:val="center"/>
          <w:ins w:id="12736" w:author="ZTE-Ma Zhifeng" w:date="2024-02-06T14:00:00Z"/>
        </w:trPr>
        <w:tc>
          <w:tcPr>
            <w:tcW w:w="2534" w:type="dxa"/>
            <w:vMerge/>
            <w:tcBorders>
              <w:left w:val="single" w:sz="4" w:space="0" w:color="auto"/>
              <w:bottom w:val="nil"/>
              <w:right w:val="single" w:sz="4" w:space="0" w:color="auto"/>
            </w:tcBorders>
            <w:shd w:val="clear" w:color="auto" w:fill="auto"/>
          </w:tcPr>
          <w:p w14:paraId="3EC1923E" w14:textId="77777777" w:rsidR="00BB5147" w:rsidRPr="00BB5147" w:rsidRDefault="00BB5147" w:rsidP="00BB5147">
            <w:pPr>
              <w:keepNext/>
              <w:keepLines/>
              <w:spacing w:after="0"/>
              <w:jc w:val="center"/>
              <w:rPr>
                <w:ins w:id="12737"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31438B4" w14:textId="77777777" w:rsidR="00BB5147" w:rsidRPr="00BB5147" w:rsidRDefault="00BB5147" w:rsidP="00BB5147">
            <w:pPr>
              <w:keepNext/>
              <w:keepLines/>
              <w:spacing w:after="0"/>
              <w:jc w:val="center"/>
              <w:rPr>
                <w:ins w:id="12738"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D0259C" w14:textId="77777777" w:rsidR="00BB5147" w:rsidRPr="00BB5147" w:rsidRDefault="00BB5147" w:rsidP="00BB5147">
            <w:pPr>
              <w:keepNext/>
              <w:keepLines/>
              <w:spacing w:after="0"/>
              <w:jc w:val="center"/>
              <w:rPr>
                <w:ins w:id="12739" w:author="ZTE-Ma Zhifeng" w:date="2024-02-06T14:00:00Z"/>
                <w:rFonts w:ascii="Arial" w:eastAsia="宋体" w:hAnsi="Arial"/>
                <w:sz w:val="18"/>
                <w:lang w:val="x-none"/>
              </w:rPr>
            </w:pPr>
            <w:ins w:id="12740"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13FB1CF" w14:textId="77777777" w:rsidR="00BB5147" w:rsidRPr="00BB5147" w:rsidRDefault="00BB5147" w:rsidP="00BB5147">
            <w:pPr>
              <w:keepNext/>
              <w:keepLines/>
              <w:spacing w:after="0"/>
              <w:jc w:val="center"/>
              <w:rPr>
                <w:ins w:id="12741" w:author="ZTE-Ma Zhifeng" w:date="2024-02-06T14:00:00Z"/>
                <w:rFonts w:ascii="Arial" w:eastAsia="宋体" w:hAnsi="Arial"/>
                <w:sz w:val="18"/>
                <w:lang w:val="x-none"/>
              </w:rPr>
            </w:pPr>
            <w:ins w:id="12742" w:author="ZTE-Ma Zhifeng" w:date="2024-02-06T14:00:00Z">
              <w:r w:rsidRPr="00BB5147">
                <w:rPr>
                  <w:rFonts w:ascii="Arial" w:eastAsia="宋体" w:hAnsi="Arial" w:hint="eastAsia"/>
                  <w:sz w:val="18"/>
                  <w:lang w:val="x-none"/>
                </w:rPr>
                <w:t>C</w:t>
              </w:r>
              <w:r w:rsidRPr="00BB5147">
                <w:rPr>
                  <w:rFonts w:ascii="Arial" w:eastAsia="宋体"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23950766" w14:textId="77777777" w:rsidR="00BB5147" w:rsidRPr="00BB5147" w:rsidRDefault="00BB5147" w:rsidP="00BB5147">
            <w:pPr>
              <w:keepNext/>
              <w:keepLines/>
              <w:spacing w:after="0"/>
              <w:jc w:val="center"/>
              <w:rPr>
                <w:ins w:id="12743" w:author="ZTE-Ma Zhifeng" w:date="2024-02-06T14:00:00Z"/>
                <w:rFonts w:ascii="Arial" w:eastAsia="宋体" w:hAnsi="Arial"/>
                <w:sz w:val="18"/>
                <w:lang w:eastAsia="zh-CN"/>
              </w:rPr>
            </w:pPr>
          </w:p>
        </w:tc>
      </w:tr>
      <w:tr w:rsidR="00BB5147" w:rsidRPr="00BB5147" w14:paraId="06F80DC9" w14:textId="77777777" w:rsidTr="008302B1">
        <w:trPr>
          <w:trHeight w:val="187"/>
          <w:jc w:val="center"/>
          <w:ins w:id="12744"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506D3E31" w14:textId="77777777" w:rsidR="00BB5147" w:rsidRPr="00BB5147" w:rsidRDefault="00BB5147" w:rsidP="00BB5147">
            <w:pPr>
              <w:keepNext/>
              <w:keepLines/>
              <w:spacing w:after="0"/>
              <w:jc w:val="center"/>
              <w:rPr>
                <w:ins w:id="12745" w:author="ZTE-Ma Zhifeng" w:date="2024-02-06T14:00:00Z"/>
                <w:rFonts w:ascii="Arial" w:eastAsia="宋体" w:hAnsi="Arial"/>
                <w:sz w:val="18"/>
                <w:lang w:val="x-none"/>
              </w:rPr>
            </w:pPr>
            <w:ins w:id="12746"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41A-n257H</w:t>
              </w:r>
            </w:ins>
          </w:p>
          <w:p w14:paraId="09F7B4A5" w14:textId="77777777" w:rsidR="00BB5147" w:rsidRPr="00BB5147" w:rsidRDefault="00BB5147" w:rsidP="00BB5147">
            <w:pPr>
              <w:keepNext/>
              <w:keepLines/>
              <w:spacing w:after="0"/>
              <w:jc w:val="center"/>
              <w:rPr>
                <w:ins w:id="12747" w:author="ZTE-Ma Zhifeng" w:date="2024-02-06T14:00: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ED9E56B" w14:textId="77777777" w:rsidR="00BB5147" w:rsidRPr="00BB5147" w:rsidRDefault="00BB5147" w:rsidP="00BB5147">
            <w:pPr>
              <w:keepNext/>
              <w:keepLines/>
              <w:spacing w:after="0"/>
              <w:jc w:val="center"/>
              <w:rPr>
                <w:ins w:id="12748" w:author="ZTE-Ma Zhifeng" w:date="2024-02-06T14:00:00Z"/>
                <w:rFonts w:ascii="Arial" w:eastAsia="宋体" w:hAnsi="Arial"/>
                <w:sz w:val="18"/>
                <w:lang w:val="x-none"/>
              </w:rPr>
            </w:pPr>
            <w:ins w:id="12749"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ins>
          </w:p>
          <w:p w14:paraId="08434504" w14:textId="77777777" w:rsidR="00BB5147" w:rsidRPr="00BB5147" w:rsidRDefault="00BB5147" w:rsidP="00BB5147">
            <w:pPr>
              <w:keepNext/>
              <w:keepLines/>
              <w:spacing w:after="0"/>
              <w:jc w:val="center"/>
              <w:rPr>
                <w:ins w:id="12750" w:author="ZTE-Ma Zhifeng" w:date="2024-02-06T14:00:00Z"/>
                <w:rFonts w:ascii="Arial" w:eastAsia="宋体" w:hAnsi="Arial"/>
                <w:sz w:val="18"/>
                <w:lang w:val="x-none"/>
              </w:rPr>
            </w:pPr>
            <w:ins w:id="12751"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ins>
          </w:p>
          <w:p w14:paraId="17BB69C5" w14:textId="77777777" w:rsidR="00BB5147" w:rsidRPr="00BB5147" w:rsidRDefault="00BB5147" w:rsidP="00BB5147">
            <w:pPr>
              <w:keepNext/>
              <w:keepLines/>
              <w:spacing w:after="0"/>
              <w:jc w:val="center"/>
              <w:rPr>
                <w:ins w:id="12752" w:author="ZTE-Ma Zhifeng" w:date="2024-02-06T14:00:00Z"/>
                <w:rFonts w:ascii="Arial" w:eastAsia="宋体" w:hAnsi="Arial"/>
                <w:sz w:val="18"/>
                <w:lang w:val="x-none"/>
              </w:rPr>
            </w:pPr>
            <w:ins w:id="12753"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257A/G/H</w:t>
              </w:r>
            </w:ins>
          </w:p>
          <w:p w14:paraId="0BD570B4" w14:textId="77777777" w:rsidR="00BB5147" w:rsidRPr="00BB5147" w:rsidRDefault="00BB5147" w:rsidP="00BB5147">
            <w:pPr>
              <w:keepNext/>
              <w:keepLines/>
              <w:spacing w:after="0"/>
              <w:jc w:val="center"/>
              <w:rPr>
                <w:ins w:id="12754" w:author="ZTE-Ma Zhifeng" w:date="2024-02-06T14:00:00Z"/>
                <w:rFonts w:ascii="Arial" w:eastAsia="宋体" w:hAnsi="Arial"/>
                <w:sz w:val="18"/>
                <w:lang w:val="x-none"/>
              </w:rPr>
            </w:pPr>
            <w:ins w:id="12755"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ins>
          </w:p>
          <w:p w14:paraId="16515D78" w14:textId="77777777" w:rsidR="00BB5147" w:rsidRPr="00BB5147" w:rsidRDefault="00BB5147" w:rsidP="00BB5147">
            <w:pPr>
              <w:keepNext/>
              <w:keepLines/>
              <w:spacing w:after="0"/>
              <w:jc w:val="center"/>
              <w:rPr>
                <w:ins w:id="12756" w:author="ZTE-Ma Zhifeng" w:date="2024-02-06T14:00:00Z"/>
                <w:rFonts w:ascii="Arial" w:eastAsia="宋体" w:hAnsi="Arial"/>
                <w:sz w:val="18"/>
                <w:lang w:val="x-none"/>
              </w:rPr>
            </w:pPr>
            <w:ins w:id="12757"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257A/G/H</w:t>
              </w:r>
            </w:ins>
          </w:p>
          <w:p w14:paraId="4A7B8149" w14:textId="77777777" w:rsidR="00BB5147" w:rsidRPr="00BB5147" w:rsidRDefault="00BB5147" w:rsidP="00BB5147">
            <w:pPr>
              <w:keepNext/>
              <w:keepLines/>
              <w:spacing w:after="0"/>
              <w:jc w:val="center"/>
              <w:rPr>
                <w:ins w:id="12758" w:author="ZTE-Ma Zhifeng" w:date="2024-02-06T14:00:00Z"/>
                <w:rFonts w:ascii="Arial" w:eastAsia="宋体" w:hAnsi="Arial"/>
                <w:sz w:val="18"/>
                <w:lang w:val="x-none"/>
              </w:rPr>
            </w:pPr>
            <w:ins w:id="12759"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257A/G/H</w:t>
              </w:r>
            </w:ins>
          </w:p>
        </w:tc>
        <w:tc>
          <w:tcPr>
            <w:tcW w:w="1213" w:type="dxa"/>
            <w:tcBorders>
              <w:left w:val="single" w:sz="4" w:space="0" w:color="auto"/>
              <w:bottom w:val="single" w:sz="4" w:space="0" w:color="auto"/>
              <w:right w:val="single" w:sz="4" w:space="0" w:color="auto"/>
            </w:tcBorders>
          </w:tcPr>
          <w:p w14:paraId="7F1BAC4D" w14:textId="77777777" w:rsidR="00BB5147" w:rsidRPr="00BB5147" w:rsidRDefault="00BB5147" w:rsidP="00BB5147">
            <w:pPr>
              <w:keepNext/>
              <w:keepLines/>
              <w:spacing w:after="0"/>
              <w:jc w:val="center"/>
              <w:rPr>
                <w:ins w:id="12760" w:author="ZTE-Ma Zhifeng" w:date="2024-02-06T14:00:00Z"/>
                <w:rFonts w:ascii="Arial" w:eastAsia="宋体" w:hAnsi="Arial"/>
                <w:sz w:val="18"/>
                <w:lang w:val="x-none"/>
              </w:rPr>
            </w:pPr>
            <w:ins w:id="12761" w:author="ZTE-Ma Zhifeng" w:date="2024-02-06T14:00:00Z">
              <w:r w:rsidRPr="00BB5147">
                <w:rPr>
                  <w:rFonts w:ascii="Arial" w:eastAsia="宋体" w:hAnsi="Arial" w:hint="eastAsia"/>
                  <w:sz w:val="18"/>
                  <w:lang w:val="x-none"/>
                </w:rPr>
                <w:t>n</w:t>
              </w:r>
              <w:r w:rsidRPr="00BB5147">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3ADFD8E" w14:textId="77777777" w:rsidR="00BB5147" w:rsidRPr="00BB5147" w:rsidRDefault="00BB5147" w:rsidP="00BB5147">
            <w:pPr>
              <w:keepNext/>
              <w:keepLines/>
              <w:spacing w:after="0"/>
              <w:jc w:val="center"/>
              <w:rPr>
                <w:ins w:id="12762" w:author="ZTE-Ma Zhifeng" w:date="2024-02-06T14:00:00Z"/>
                <w:rFonts w:ascii="Arial" w:eastAsia="宋体" w:hAnsi="Arial"/>
                <w:sz w:val="18"/>
                <w:lang w:val="x-none"/>
              </w:rPr>
            </w:pPr>
            <w:ins w:id="12763"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24E52CE5" w14:textId="77777777" w:rsidR="00BB5147" w:rsidRPr="00BB5147" w:rsidRDefault="00BB5147" w:rsidP="00BB5147">
            <w:pPr>
              <w:keepNext/>
              <w:keepLines/>
              <w:spacing w:after="0"/>
              <w:jc w:val="center"/>
              <w:rPr>
                <w:ins w:id="12764" w:author="ZTE-Ma Zhifeng" w:date="2024-02-06T14:00:00Z"/>
                <w:rFonts w:ascii="Arial" w:eastAsia="宋体" w:hAnsi="Arial"/>
                <w:sz w:val="18"/>
                <w:lang w:eastAsia="zh-CN"/>
              </w:rPr>
            </w:pPr>
            <w:ins w:id="12765" w:author="ZTE-Ma Zhifeng" w:date="2024-02-06T14:00:00Z">
              <w:r w:rsidRPr="00BB5147">
                <w:rPr>
                  <w:rFonts w:ascii="Arial" w:eastAsia="宋体" w:hAnsi="Arial" w:hint="eastAsia"/>
                  <w:sz w:val="18"/>
                  <w:lang w:eastAsia="zh-CN"/>
                </w:rPr>
                <w:t>0</w:t>
              </w:r>
            </w:ins>
          </w:p>
        </w:tc>
      </w:tr>
      <w:tr w:rsidR="00BB5147" w:rsidRPr="00BB5147" w14:paraId="1A9C63FA" w14:textId="77777777" w:rsidTr="008302B1">
        <w:trPr>
          <w:trHeight w:val="187"/>
          <w:jc w:val="center"/>
          <w:ins w:id="12766" w:author="ZTE-Ma Zhifeng" w:date="2024-02-06T14:00:00Z"/>
        </w:trPr>
        <w:tc>
          <w:tcPr>
            <w:tcW w:w="2534" w:type="dxa"/>
            <w:vMerge/>
            <w:tcBorders>
              <w:left w:val="single" w:sz="4" w:space="0" w:color="auto"/>
              <w:right w:val="single" w:sz="4" w:space="0" w:color="auto"/>
            </w:tcBorders>
            <w:shd w:val="clear" w:color="auto" w:fill="auto"/>
          </w:tcPr>
          <w:p w14:paraId="75357B28" w14:textId="77777777" w:rsidR="00BB5147" w:rsidRPr="00BB5147" w:rsidRDefault="00BB5147" w:rsidP="00BB5147">
            <w:pPr>
              <w:keepNext/>
              <w:keepLines/>
              <w:spacing w:after="0"/>
              <w:jc w:val="center"/>
              <w:rPr>
                <w:ins w:id="12767"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FC2B501" w14:textId="77777777" w:rsidR="00BB5147" w:rsidRPr="00BB5147" w:rsidRDefault="00BB5147" w:rsidP="00BB5147">
            <w:pPr>
              <w:keepNext/>
              <w:keepLines/>
              <w:spacing w:after="0"/>
              <w:jc w:val="center"/>
              <w:rPr>
                <w:ins w:id="12768"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A6AA6D" w14:textId="77777777" w:rsidR="00BB5147" w:rsidRPr="00BB5147" w:rsidRDefault="00BB5147" w:rsidP="00BB5147">
            <w:pPr>
              <w:keepNext/>
              <w:keepLines/>
              <w:spacing w:after="0"/>
              <w:jc w:val="center"/>
              <w:rPr>
                <w:ins w:id="12769" w:author="ZTE-Ma Zhifeng" w:date="2024-02-06T14:00:00Z"/>
                <w:rFonts w:ascii="Arial" w:eastAsia="宋体" w:hAnsi="Arial"/>
                <w:sz w:val="18"/>
                <w:lang w:val="x-none"/>
              </w:rPr>
            </w:pPr>
            <w:ins w:id="12770"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3E4E0E1" w14:textId="77777777" w:rsidR="00BB5147" w:rsidRPr="00BB5147" w:rsidRDefault="00BB5147" w:rsidP="00BB5147">
            <w:pPr>
              <w:keepNext/>
              <w:keepLines/>
              <w:spacing w:after="0"/>
              <w:jc w:val="center"/>
              <w:rPr>
                <w:ins w:id="12771" w:author="ZTE-Ma Zhifeng" w:date="2024-02-06T14:00:00Z"/>
                <w:rFonts w:ascii="Arial" w:eastAsia="宋体" w:hAnsi="Arial"/>
                <w:sz w:val="18"/>
                <w:lang w:val="x-none"/>
              </w:rPr>
            </w:pPr>
            <w:ins w:id="12772"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4E93E3F1" w14:textId="77777777" w:rsidR="00BB5147" w:rsidRPr="00BB5147" w:rsidRDefault="00BB5147" w:rsidP="00BB5147">
            <w:pPr>
              <w:keepNext/>
              <w:keepLines/>
              <w:spacing w:after="0"/>
              <w:jc w:val="center"/>
              <w:rPr>
                <w:ins w:id="12773" w:author="ZTE-Ma Zhifeng" w:date="2024-02-06T14:00:00Z"/>
                <w:rFonts w:ascii="Arial" w:eastAsia="宋体" w:hAnsi="Arial"/>
                <w:sz w:val="18"/>
                <w:lang w:eastAsia="zh-CN"/>
              </w:rPr>
            </w:pPr>
          </w:p>
        </w:tc>
      </w:tr>
      <w:tr w:rsidR="00BB5147" w:rsidRPr="00BB5147" w14:paraId="1B191AB1" w14:textId="77777777" w:rsidTr="008302B1">
        <w:trPr>
          <w:trHeight w:val="187"/>
          <w:jc w:val="center"/>
          <w:ins w:id="12774" w:author="ZTE-Ma Zhifeng" w:date="2024-02-06T14:00:00Z"/>
        </w:trPr>
        <w:tc>
          <w:tcPr>
            <w:tcW w:w="2534" w:type="dxa"/>
            <w:vMerge/>
            <w:tcBorders>
              <w:left w:val="single" w:sz="4" w:space="0" w:color="auto"/>
              <w:right w:val="single" w:sz="4" w:space="0" w:color="auto"/>
            </w:tcBorders>
            <w:shd w:val="clear" w:color="auto" w:fill="auto"/>
          </w:tcPr>
          <w:p w14:paraId="7CB435F9" w14:textId="77777777" w:rsidR="00BB5147" w:rsidRPr="00BB5147" w:rsidRDefault="00BB5147" w:rsidP="00BB5147">
            <w:pPr>
              <w:keepNext/>
              <w:keepLines/>
              <w:spacing w:after="0"/>
              <w:jc w:val="center"/>
              <w:rPr>
                <w:ins w:id="12775"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8878E97" w14:textId="77777777" w:rsidR="00BB5147" w:rsidRPr="00BB5147" w:rsidRDefault="00BB5147" w:rsidP="00BB5147">
            <w:pPr>
              <w:keepNext/>
              <w:keepLines/>
              <w:spacing w:after="0"/>
              <w:jc w:val="center"/>
              <w:rPr>
                <w:ins w:id="12776"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375F784" w14:textId="77777777" w:rsidR="00BB5147" w:rsidRPr="00BB5147" w:rsidRDefault="00BB5147" w:rsidP="00BB5147">
            <w:pPr>
              <w:keepNext/>
              <w:keepLines/>
              <w:spacing w:after="0"/>
              <w:jc w:val="center"/>
              <w:rPr>
                <w:ins w:id="12777" w:author="ZTE-Ma Zhifeng" w:date="2024-02-06T14:00:00Z"/>
                <w:rFonts w:ascii="Arial" w:eastAsia="宋体" w:hAnsi="Arial"/>
                <w:sz w:val="18"/>
                <w:lang w:val="x-none"/>
              </w:rPr>
            </w:pPr>
            <w:ins w:id="12778" w:author="ZTE-Ma Zhifeng" w:date="2024-02-06T14:00:00Z">
              <w:r w:rsidRPr="00BB5147">
                <w:rPr>
                  <w:rFonts w:ascii="Arial" w:eastAsia="宋体" w:hAnsi="Arial" w:hint="eastAsia"/>
                  <w:sz w:val="18"/>
                  <w:lang w:val="x-none"/>
                </w:rPr>
                <w:t>n</w:t>
              </w:r>
              <w:r w:rsidRPr="00BB5147">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0FA579CB" w14:textId="77777777" w:rsidR="00BB5147" w:rsidRPr="00BB5147" w:rsidRDefault="00BB5147" w:rsidP="00BB5147">
            <w:pPr>
              <w:keepNext/>
              <w:keepLines/>
              <w:spacing w:after="0"/>
              <w:jc w:val="center"/>
              <w:rPr>
                <w:ins w:id="12779" w:author="ZTE-Ma Zhifeng" w:date="2024-02-06T14:00:00Z"/>
                <w:rFonts w:ascii="Arial" w:eastAsia="宋体" w:hAnsi="Arial"/>
                <w:sz w:val="18"/>
                <w:lang w:val="x-none"/>
              </w:rPr>
            </w:pPr>
            <w:ins w:id="12780" w:author="ZTE-Ma Zhifeng" w:date="2024-02-06T14:00:00Z">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5A3E1784" w14:textId="77777777" w:rsidR="00BB5147" w:rsidRPr="00BB5147" w:rsidRDefault="00BB5147" w:rsidP="00BB5147">
            <w:pPr>
              <w:keepNext/>
              <w:keepLines/>
              <w:spacing w:after="0"/>
              <w:jc w:val="center"/>
              <w:rPr>
                <w:ins w:id="12781" w:author="ZTE-Ma Zhifeng" w:date="2024-02-06T14:00:00Z"/>
                <w:rFonts w:ascii="Arial" w:eastAsia="宋体" w:hAnsi="Arial"/>
                <w:sz w:val="18"/>
                <w:lang w:eastAsia="zh-CN"/>
              </w:rPr>
            </w:pPr>
          </w:p>
        </w:tc>
      </w:tr>
      <w:tr w:rsidR="00BB5147" w:rsidRPr="00BB5147" w14:paraId="0F2EF1EA" w14:textId="77777777" w:rsidTr="008302B1">
        <w:trPr>
          <w:trHeight w:val="187"/>
          <w:jc w:val="center"/>
          <w:ins w:id="12782" w:author="ZTE-Ma Zhifeng" w:date="2024-02-06T14:00:00Z"/>
        </w:trPr>
        <w:tc>
          <w:tcPr>
            <w:tcW w:w="2534" w:type="dxa"/>
            <w:vMerge/>
            <w:tcBorders>
              <w:left w:val="single" w:sz="4" w:space="0" w:color="auto"/>
              <w:bottom w:val="nil"/>
              <w:right w:val="single" w:sz="4" w:space="0" w:color="auto"/>
            </w:tcBorders>
            <w:shd w:val="clear" w:color="auto" w:fill="auto"/>
          </w:tcPr>
          <w:p w14:paraId="2D21B5D2" w14:textId="77777777" w:rsidR="00BB5147" w:rsidRPr="00BB5147" w:rsidRDefault="00BB5147" w:rsidP="00BB5147">
            <w:pPr>
              <w:keepNext/>
              <w:keepLines/>
              <w:spacing w:after="0"/>
              <w:jc w:val="center"/>
              <w:rPr>
                <w:ins w:id="12783"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148F1A4" w14:textId="77777777" w:rsidR="00BB5147" w:rsidRPr="00BB5147" w:rsidRDefault="00BB5147" w:rsidP="00BB5147">
            <w:pPr>
              <w:keepNext/>
              <w:keepLines/>
              <w:spacing w:after="0"/>
              <w:jc w:val="center"/>
              <w:rPr>
                <w:ins w:id="12784"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6AC477" w14:textId="77777777" w:rsidR="00BB5147" w:rsidRPr="00BB5147" w:rsidRDefault="00BB5147" w:rsidP="00BB5147">
            <w:pPr>
              <w:keepNext/>
              <w:keepLines/>
              <w:spacing w:after="0"/>
              <w:jc w:val="center"/>
              <w:rPr>
                <w:ins w:id="12785" w:author="ZTE-Ma Zhifeng" w:date="2024-02-06T14:00:00Z"/>
                <w:rFonts w:ascii="Arial" w:eastAsia="宋体" w:hAnsi="Arial"/>
                <w:sz w:val="18"/>
                <w:lang w:val="x-none"/>
              </w:rPr>
            </w:pPr>
            <w:ins w:id="12786"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90009A9" w14:textId="77777777" w:rsidR="00BB5147" w:rsidRPr="00BB5147" w:rsidRDefault="00BB5147" w:rsidP="00BB5147">
            <w:pPr>
              <w:keepNext/>
              <w:keepLines/>
              <w:spacing w:after="0"/>
              <w:jc w:val="center"/>
              <w:rPr>
                <w:ins w:id="12787" w:author="ZTE-Ma Zhifeng" w:date="2024-02-06T14:00:00Z"/>
                <w:rFonts w:ascii="Arial" w:eastAsia="宋体" w:hAnsi="Arial"/>
                <w:sz w:val="18"/>
                <w:lang w:val="x-none"/>
              </w:rPr>
            </w:pPr>
            <w:ins w:id="12788" w:author="ZTE-Ma Zhifeng" w:date="2024-02-06T14:00:00Z">
              <w:r w:rsidRPr="00BB5147">
                <w:rPr>
                  <w:rFonts w:ascii="Arial" w:eastAsia="宋体" w:hAnsi="Arial" w:hint="eastAsia"/>
                  <w:sz w:val="18"/>
                  <w:lang w:val="x-none"/>
                </w:rPr>
                <w:t>C</w:t>
              </w:r>
              <w:r w:rsidRPr="00BB5147">
                <w:rPr>
                  <w:rFonts w:ascii="Arial" w:eastAsia="宋体"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017F6414" w14:textId="77777777" w:rsidR="00BB5147" w:rsidRPr="00BB5147" w:rsidRDefault="00BB5147" w:rsidP="00BB5147">
            <w:pPr>
              <w:keepNext/>
              <w:keepLines/>
              <w:spacing w:after="0"/>
              <w:jc w:val="center"/>
              <w:rPr>
                <w:ins w:id="12789" w:author="ZTE-Ma Zhifeng" w:date="2024-02-06T14:00:00Z"/>
                <w:rFonts w:ascii="Arial" w:eastAsia="宋体" w:hAnsi="Arial"/>
                <w:sz w:val="18"/>
                <w:lang w:eastAsia="zh-CN"/>
              </w:rPr>
            </w:pPr>
          </w:p>
        </w:tc>
      </w:tr>
      <w:tr w:rsidR="00BB5147" w:rsidRPr="00BB5147" w14:paraId="6FAE2A0C" w14:textId="77777777" w:rsidTr="008302B1">
        <w:trPr>
          <w:trHeight w:val="187"/>
          <w:jc w:val="center"/>
          <w:ins w:id="12790"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17035CA7" w14:textId="77777777" w:rsidR="00BB5147" w:rsidRPr="00BB5147" w:rsidRDefault="00BB5147" w:rsidP="00BB5147">
            <w:pPr>
              <w:keepNext/>
              <w:keepLines/>
              <w:spacing w:after="0"/>
              <w:jc w:val="center"/>
              <w:rPr>
                <w:ins w:id="12791" w:author="ZTE-Ma Zhifeng" w:date="2024-02-06T14:00:00Z"/>
                <w:rFonts w:ascii="Arial" w:eastAsia="宋体" w:hAnsi="Arial"/>
                <w:sz w:val="18"/>
                <w:lang w:val="x-none"/>
              </w:rPr>
            </w:pPr>
            <w:ins w:id="12792"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r w:rsidRPr="00BB5147">
                <w:rPr>
                  <w:rFonts w:ascii="Arial" w:eastAsia="宋体" w:hAnsi="Arial" w:hint="eastAsia"/>
                  <w:sz w:val="18"/>
                  <w:lang w:val="x-none"/>
                </w:rPr>
                <w:t>n</w:t>
              </w:r>
              <w:r w:rsidRPr="00BB5147">
                <w:rPr>
                  <w:rFonts w:ascii="Arial" w:eastAsia="宋体" w:hAnsi="Arial"/>
                  <w:sz w:val="18"/>
                  <w:lang w:val="x-none"/>
                </w:rPr>
                <w:t>41A-n257I</w:t>
              </w:r>
            </w:ins>
          </w:p>
        </w:tc>
        <w:tc>
          <w:tcPr>
            <w:tcW w:w="2511" w:type="dxa"/>
            <w:gridSpan w:val="2"/>
            <w:vMerge w:val="restart"/>
            <w:tcBorders>
              <w:top w:val="single" w:sz="4" w:space="0" w:color="auto"/>
              <w:left w:val="single" w:sz="4" w:space="0" w:color="auto"/>
              <w:right w:val="single" w:sz="4" w:space="0" w:color="auto"/>
            </w:tcBorders>
            <w:shd w:val="clear" w:color="auto" w:fill="auto"/>
          </w:tcPr>
          <w:p w14:paraId="77062BF3" w14:textId="77777777" w:rsidR="00BB5147" w:rsidRPr="00BB5147" w:rsidRDefault="00BB5147" w:rsidP="00BB5147">
            <w:pPr>
              <w:keepNext/>
              <w:keepLines/>
              <w:spacing w:after="0"/>
              <w:jc w:val="center"/>
              <w:rPr>
                <w:ins w:id="12793" w:author="ZTE-Ma Zhifeng" w:date="2024-02-06T14:00:00Z"/>
                <w:rFonts w:ascii="Arial" w:eastAsia="宋体" w:hAnsi="Arial"/>
                <w:sz w:val="18"/>
                <w:lang w:val="x-none"/>
              </w:rPr>
            </w:pPr>
            <w:ins w:id="12794"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28A</w:t>
              </w:r>
            </w:ins>
          </w:p>
          <w:p w14:paraId="42D0F117" w14:textId="77777777" w:rsidR="00BB5147" w:rsidRPr="00BB5147" w:rsidRDefault="00BB5147" w:rsidP="00BB5147">
            <w:pPr>
              <w:keepNext/>
              <w:keepLines/>
              <w:spacing w:after="0"/>
              <w:jc w:val="center"/>
              <w:rPr>
                <w:ins w:id="12795" w:author="ZTE-Ma Zhifeng" w:date="2024-02-06T14:00:00Z"/>
                <w:rFonts w:ascii="Arial" w:eastAsia="宋体" w:hAnsi="Arial"/>
                <w:sz w:val="18"/>
                <w:lang w:val="x-none"/>
              </w:rPr>
            </w:pPr>
            <w:ins w:id="12796"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41A</w:t>
              </w:r>
            </w:ins>
          </w:p>
          <w:p w14:paraId="64BDDF7D" w14:textId="77777777" w:rsidR="00BB5147" w:rsidRPr="00BB5147" w:rsidRDefault="00BB5147" w:rsidP="00BB5147">
            <w:pPr>
              <w:keepNext/>
              <w:keepLines/>
              <w:spacing w:after="0"/>
              <w:jc w:val="center"/>
              <w:rPr>
                <w:ins w:id="12797" w:author="ZTE-Ma Zhifeng" w:date="2024-02-06T14:00:00Z"/>
                <w:rFonts w:ascii="Arial" w:eastAsia="宋体" w:hAnsi="Arial"/>
                <w:sz w:val="18"/>
                <w:lang w:val="x-none"/>
              </w:rPr>
            </w:pPr>
            <w:ins w:id="12798"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_n3A-</w:t>
              </w:r>
              <w:r w:rsidRPr="00BB5147">
                <w:rPr>
                  <w:rFonts w:ascii="Arial" w:eastAsia="宋体" w:hAnsi="Arial" w:hint="eastAsia"/>
                  <w:sz w:val="18"/>
                  <w:lang w:val="x-none"/>
                </w:rPr>
                <w:t>n</w:t>
              </w:r>
              <w:r w:rsidRPr="00BB5147">
                <w:rPr>
                  <w:rFonts w:ascii="Arial" w:eastAsia="宋体" w:hAnsi="Arial"/>
                  <w:sz w:val="18"/>
                  <w:lang w:val="x-none"/>
                </w:rPr>
                <w:t>257A/G/H/I</w:t>
              </w:r>
            </w:ins>
          </w:p>
          <w:p w14:paraId="633399F9" w14:textId="77777777" w:rsidR="00BB5147" w:rsidRPr="00BB5147" w:rsidRDefault="00BB5147" w:rsidP="00BB5147">
            <w:pPr>
              <w:keepNext/>
              <w:keepLines/>
              <w:spacing w:after="0"/>
              <w:jc w:val="center"/>
              <w:rPr>
                <w:ins w:id="12799" w:author="ZTE-Ma Zhifeng" w:date="2024-02-06T14:00:00Z"/>
                <w:rFonts w:ascii="Arial" w:eastAsia="宋体" w:hAnsi="Arial"/>
                <w:sz w:val="18"/>
                <w:lang w:val="x-none"/>
              </w:rPr>
            </w:pPr>
            <w:ins w:id="12800"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41A</w:t>
              </w:r>
            </w:ins>
          </w:p>
          <w:p w14:paraId="4DA6BDF2" w14:textId="77777777" w:rsidR="00BB5147" w:rsidRPr="00BB5147" w:rsidRDefault="00BB5147" w:rsidP="00BB5147">
            <w:pPr>
              <w:keepNext/>
              <w:keepLines/>
              <w:spacing w:after="0"/>
              <w:jc w:val="center"/>
              <w:rPr>
                <w:ins w:id="12801" w:author="ZTE-Ma Zhifeng" w:date="2024-02-06T14:00:00Z"/>
                <w:rFonts w:ascii="Arial" w:eastAsia="宋体" w:hAnsi="Arial"/>
                <w:sz w:val="18"/>
                <w:lang w:val="x-none"/>
              </w:rPr>
            </w:pPr>
            <w:ins w:id="12802"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_n28A-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cs="Arial"/>
                  <w:sz w:val="18"/>
                  <w:szCs w:val="18"/>
                </w:rPr>
                <w:t>/G/H/I</w:t>
              </w:r>
            </w:ins>
          </w:p>
          <w:p w14:paraId="10D1DA9D" w14:textId="77777777" w:rsidR="00BB5147" w:rsidRPr="00BB5147" w:rsidRDefault="00BB5147" w:rsidP="00BB5147">
            <w:pPr>
              <w:keepNext/>
              <w:keepLines/>
              <w:spacing w:after="0"/>
              <w:jc w:val="center"/>
              <w:rPr>
                <w:ins w:id="12803" w:author="ZTE-Ma Zhifeng" w:date="2024-02-06T14:00:00Z"/>
                <w:rFonts w:ascii="Arial" w:eastAsia="宋体" w:hAnsi="Arial"/>
                <w:sz w:val="18"/>
                <w:lang w:val="x-none"/>
              </w:rPr>
            </w:pPr>
            <w:ins w:id="12804" w:author="ZTE-Ma Zhifeng" w:date="2024-02-06T14:00:00Z">
              <w:r w:rsidRPr="00BB5147">
                <w:rPr>
                  <w:rFonts w:ascii="Arial" w:eastAsia="宋体" w:hAnsi="Arial" w:hint="eastAsia"/>
                  <w:sz w:val="18"/>
                  <w:lang w:val="x-none"/>
                </w:rPr>
                <w:t>CA</w:t>
              </w:r>
              <w:r w:rsidRPr="00BB5147">
                <w:rPr>
                  <w:rFonts w:ascii="Arial" w:eastAsia="宋体" w:hAnsi="Arial"/>
                  <w:sz w:val="18"/>
                  <w:lang w:val="x-none"/>
                </w:rPr>
                <w:t>_n41A-</w:t>
              </w:r>
              <w:r w:rsidRPr="00BB5147">
                <w:rPr>
                  <w:rFonts w:ascii="Arial" w:eastAsia="宋体" w:hAnsi="Arial" w:hint="eastAsia"/>
                  <w:sz w:val="18"/>
                  <w:lang w:val="x-none"/>
                </w:rPr>
                <w:t>n</w:t>
              </w:r>
              <w:r w:rsidRPr="00BB5147">
                <w:rPr>
                  <w:rFonts w:ascii="Arial" w:eastAsia="宋体" w:hAnsi="Arial"/>
                  <w:sz w:val="18"/>
                  <w:lang w:val="x-none"/>
                </w:rPr>
                <w:t>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5DBC6983" w14:textId="77777777" w:rsidR="00BB5147" w:rsidRPr="00BB5147" w:rsidRDefault="00BB5147" w:rsidP="00BB5147">
            <w:pPr>
              <w:keepNext/>
              <w:keepLines/>
              <w:spacing w:after="0"/>
              <w:jc w:val="center"/>
              <w:rPr>
                <w:ins w:id="12805" w:author="ZTE-Ma Zhifeng" w:date="2024-02-06T14:00:00Z"/>
                <w:rFonts w:ascii="Arial" w:eastAsia="宋体" w:hAnsi="Arial"/>
                <w:sz w:val="18"/>
                <w:lang w:val="x-none"/>
              </w:rPr>
            </w:pPr>
            <w:ins w:id="12806" w:author="ZTE-Ma Zhifeng" w:date="2024-02-06T14:00:00Z">
              <w:r w:rsidRPr="00BB5147">
                <w:rPr>
                  <w:rFonts w:ascii="Arial" w:eastAsia="宋体" w:hAnsi="Arial" w:hint="eastAsia"/>
                  <w:sz w:val="18"/>
                  <w:lang w:val="x-none"/>
                </w:rPr>
                <w:t>n</w:t>
              </w:r>
              <w:r w:rsidRPr="00BB5147">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028B470" w14:textId="77777777" w:rsidR="00BB5147" w:rsidRPr="00BB5147" w:rsidRDefault="00BB5147" w:rsidP="00BB5147">
            <w:pPr>
              <w:keepNext/>
              <w:keepLines/>
              <w:spacing w:after="0"/>
              <w:jc w:val="center"/>
              <w:rPr>
                <w:ins w:id="12807" w:author="ZTE-Ma Zhifeng" w:date="2024-02-06T14:00:00Z"/>
                <w:rFonts w:ascii="Arial" w:eastAsia="宋体" w:hAnsi="Arial"/>
                <w:sz w:val="18"/>
                <w:lang w:val="x-none"/>
              </w:rPr>
            </w:pPr>
            <w:ins w:id="12808"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549EEB1A" w14:textId="77777777" w:rsidR="00BB5147" w:rsidRPr="00BB5147" w:rsidRDefault="00BB5147" w:rsidP="00BB5147">
            <w:pPr>
              <w:keepNext/>
              <w:keepLines/>
              <w:spacing w:after="0"/>
              <w:jc w:val="center"/>
              <w:rPr>
                <w:ins w:id="12809" w:author="ZTE-Ma Zhifeng" w:date="2024-02-06T14:00:00Z"/>
                <w:rFonts w:ascii="Arial" w:eastAsia="宋体" w:hAnsi="Arial"/>
                <w:sz w:val="18"/>
                <w:lang w:eastAsia="zh-CN"/>
              </w:rPr>
            </w:pPr>
            <w:ins w:id="12810" w:author="ZTE-Ma Zhifeng" w:date="2024-02-06T14:00:00Z">
              <w:r w:rsidRPr="00BB5147">
                <w:rPr>
                  <w:rFonts w:ascii="Arial" w:eastAsia="宋体" w:hAnsi="Arial" w:hint="eastAsia"/>
                  <w:sz w:val="18"/>
                  <w:lang w:eastAsia="zh-CN"/>
                </w:rPr>
                <w:t>0</w:t>
              </w:r>
            </w:ins>
          </w:p>
        </w:tc>
      </w:tr>
      <w:tr w:rsidR="00BB5147" w:rsidRPr="00BB5147" w14:paraId="76B9DCDC" w14:textId="77777777" w:rsidTr="008302B1">
        <w:trPr>
          <w:trHeight w:val="187"/>
          <w:jc w:val="center"/>
          <w:ins w:id="12811" w:author="ZTE-Ma Zhifeng" w:date="2024-02-06T14:00:00Z"/>
        </w:trPr>
        <w:tc>
          <w:tcPr>
            <w:tcW w:w="2534" w:type="dxa"/>
            <w:vMerge/>
            <w:tcBorders>
              <w:left w:val="single" w:sz="4" w:space="0" w:color="auto"/>
              <w:right w:val="single" w:sz="4" w:space="0" w:color="auto"/>
            </w:tcBorders>
            <w:shd w:val="clear" w:color="auto" w:fill="auto"/>
          </w:tcPr>
          <w:p w14:paraId="078FF3E4" w14:textId="77777777" w:rsidR="00BB5147" w:rsidRPr="00BB5147" w:rsidRDefault="00BB5147" w:rsidP="00BB5147">
            <w:pPr>
              <w:keepNext/>
              <w:keepLines/>
              <w:spacing w:after="0"/>
              <w:jc w:val="center"/>
              <w:rPr>
                <w:ins w:id="12812"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88C2A1A" w14:textId="77777777" w:rsidR="00BB5147" w:rsidRPr="00BB5147" w:rsidRDefault="00BB5147" w:rsidP="00BB5147">
            <w:pPr>
              <w:keepNext/>
              <w:keepLines/>
              <w:spacing w:after="0"/>
              <w:jc w:val="center"/>
              <w:rPr>
                <w:ins w:id="12813"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437EABA" w14:textId="77777777" w:rsidR="00BB5147" w:rsidRPr="00BB5147" w:rsidRDefault="00BB5147" w:rsidP="00BB5147">
            <w:pPr>
              <w:keepNext/>
              <w:keepLines/>
              <w:spacing w:after="0"/>
              <w:jc w:val="center"/>
              <w:rPr>
                <w:ins w:id="12814" w:author="ZTE-Ma Zhifeng" w:date="2024-02-06T14:00:00Z"/>
                <w:rFonts w:ascii="Arial" w:eastAsia="宋体" w:hAnsi="Arial"/>
                <w:sz w:val="18"/>
                <w:lang w:val="x-none"/>
              </w:rPr>
            </w:pPr>
            <w:ins w:id="12815"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034E61F" w14:textId="77777777" w:rsidR="00BB5147" w:rsidRPr="00BB5147" w:rsidRDefault="00BB5147" w:rsidP="00BB5147">
            <w:pPr>
              <w:keepNext/>
              <w:keepLines/>
              <w:spacing w:after="0"/>
              <w:jc w:val="center"/>
              <w:rPr>
                <w:ins w:id="12816" w:author="ZTE-Ma Zhifeng" w:date="2024-02-06T14:00:00Z"/>
                <w:rFonts w:ascii="Arial" w:eastAsia="宋体" w:hAnsi="Arial"/>
                <w:sz w:val="18"/>
                <w:lang w:val="x-none"/>
              </w:rPr>
            </w:pPr>
            <w:ins w:id="12817" w:author="ZTE-Ma Zhifeng" w:date="2024-02-06T14:00:00Z">
              <w:r w:rsidRPr="00BB5147">
                <w:rPr>
                  <w:rFonts w:ascii="Arial" w:eastAsia="宋体" w:hAnsi="Arial" w:hint="eastAsia"/>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286CF32D" w14:textId="77777777" w:rsidR="00BB5147" w:rsidRPr="00BB5147" w:rsidRDefault="00BB5147" w:rsidP="00BB5147">
            <w:pPr>
              <w:keepNext/>
              <w:keepLines/>
              <w:spacing w:after="0"/>
              <w:jc w:val="center"/>
              <w:rPr>
                <w:ins w:id="12818" w:author="ZTE-Ma Zhifeng" w:date="2024-02-06T14:00:00Z"/>
                <w:rFonts w:ascii="Arial" w:eastAsia="宋体" w:hAnsi="Arial"/>
                <w:sz w:val="18"/>
                <w:lang w:eastAsia="zh-CN"/>
              </w:rPr>
            </w:pPr>
          </w:p>
        </w:tc>
      </w:tr>
      <w:tr w:rsidR="00BB5147" w:rsidRPr="00BB5147" w14:paraId="1C5E6684" w14:textId="77777777" w:rsidTr="008302B1">
        <w:trPr>
          <w:trHeight w:val="187"/>
          <w:jc w:val="center"/>
          <w:ins w:id="12819" w:author="ZTE-Ma Zhifeng" w:date="2024-02-06T14:00:00Z"/>
        </w:trPr>
        <w:tc>
          <w:tcPr>
            <w:tcW w:w="2534" w:type="dxa"/>
            <w:vMerge/>
            <w:tcBorders>
              <w:left w:val="single" w:sz="4" w:space="0" w:color="auto"/>
              <w:right w:val="single" w:sz="4" w:space="0" w:color="auto"/>
            </w:tcBorders>
            <w:shd w:val="clear" w:color="auto" w:fill="auto"/>
          </w:tcPr>
          <w:p w14:paraId="535AEA1E" w14:textId="77777777" w:rsidR="00BB5147" w:rsidRPr="00BB5147" w:rsidRDefault="00BB5147" w:rsidP="00BB5147">
            <w:pPr>
              <w:keepNext/>
              <w:keepLines/>
              <w:spacing w:after="0"/>
              <w:jc w:val="center"/>
              <w:rPr>
                <w:ins w:id="12820"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1D46706" w14:textId="77777777" w:rsidR="00BB5147" w:rsidRPr="00BB5147" w:rsidRDefault="00BB5147" w:rsidP="00BB5147">
            <w:pPr>
              <w:keepNext/>
              <w:keepLines/>
              <w:spacing w:after="0"/>
              <w:jc w:val="center"/>
              <w:rPr>
                <w:ins w:id="12821"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C814120" w14:textId="77777777" w:rsidR="00BB5147" w:rsidRPr="00BB5147" w:rsidRDefault="00BB5147" w:rsidP="00BB5147">
            <w:pPr>
              <w:keepNext/>
              <w:keepLines/>
              <w:spacing w:after="0"/>
              <w:jc w:val="center"/>
              <w:rPr>
                <w:ins w:id="12822" w:author="ZTE-Ma Zhifeng" w:date="2024-02-06T14:00:00Z"/>
                <w:rFonts w:ascii="Arial" w:eastAsia="宋体" w:hAnsi="Arial"/>
                <w:sz w:val="18"/>
                <w:lang w:val="x-none"/>
              </w:rPr>
            </w:pPr>
            <w:ins w:id="12823" w:author="ZTE-Ma Zhifeng" w:date="2024-02-06T14:00:00Z">
              <w:r w:rsidRPr="00BB5147">
                <w:rPr>
                  <w:rFonts w:ascii="Arial" w:eastAsia="宋体" w:hAnsi="Arial" w:hint="eastAsia"/>
                  <w:sz w:val="18"/>
                  <w:lang w:val="x-none"/>
                </w:rPr>
                <w:t>n</w:t>
              </w:r>
              <w:r w:rsidRPr="00BB5147">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75AC2A56" w14:textId="77777777" w:rsidR="00BB5147" w:rsidRPr="00BB5147" w:rsidRDefault="00BB5147" w:rsidP="00BB5147">
            <w:pPr>
              <w:keepNext/>
              <w:keepLines/>
              <w:spacing w:after="0"/>
              <w:jc w:val="center"/>
              <w:rPr>
                <w:ins w:id="12824" w:author="ZTE-Ma Zhifeng" w:date="2024-02-06T14:00:00Z"/>
                <w:rFonts w:ascii="Arial" w:eastAsia="宋体" w:hAnsi="Arial"/>
                <w:sz w:val="18"/>
                <w:lang w:val="x-none"/>
              </w:rPr>
            </w:pPr>
            <w:ins w:id="12825" w:author="ZTE-Ma Zhifeng" w:date="2024-02-06T14:00:00Z">
              <w:r w:rsidRPr="00BB5147">
                <w:rPr>
                  <w:rFonts w:ascii="Arial" w:eastAsia="宋体" w:hAnsi="Arial" w:hint="eastAsia"/>
                  <w:sz w:val="18"/>
                  <w:lang w:val="x-none"/>
                </w:rPr>
                <w:t>1</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5</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2</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3</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4</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5</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6</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8</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9</w:t>
              </w:r>
              <w:r w:rsidRPr="00BB5147">
                <w:rPr>
                  <w:rFonts w:ascii="Arial" w:eastAsia="宋体" w:hAnsi="Arial"/>
                  <w:sz w:val="18"/>
                  <w:lang w:val="x-none"/>
                </w:rPr>
                <w:t>0</w:t>
              </w:r>
              <w:r w:rsidRPr="00BB5147">
                <w:rPr>
                  <w:rFonts w:ascii="Arial" w:eastAsia="宋体" w:hAnsi="Arial" w:hint="eastAsia"/>
                  <w:sz w:val="18"/>
                  <w:lang w:val="x-none" w:eastAsia="zh-CN"/>
                </w:rPr>
                <w:t>,</w:t>
              </w:r>
              <w:r w:rsidRPr="00BB5147">
                <w:rPr>
                  <w:rFonts w:ascii="Arial" w:eastAsia="宋体" w:hAnsi="Arial"/>
                  <w:sz w:val="18"/>
                  <w:lang w:val="x-none" w:eastAsia="zh-CN"/>
                </w:rPr>
                <w:t xml:space="preserve"> </w:t>
              </w:r>
              <w:r w:rsidRPr="00BB5147">
                <w:rPr>
                  <w:rFonts w:ascii="Arial" w:eastAsia="宋体" w:hAnsi="Arial" w:hint="eastAsia"/>
                  <w:sz w:val="18"/>
                  <w:lang w:val="x-none"/>
                </w:rPr>
                <w:t>1</w:t>
              </w:r>
              <w:r w:rsidRPr="00BB5147">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68E10A8B" w14:textId="77777777" w:rsidR="00BB5147" w:rsidRPr="00BB5147" w:rsidRDefault="00BB5147" w:rsidP="00BB5147">
            <w:pPr>
              <w:keepNext/>
              <w:keepLines/>
              <w:spacing w:after="0"/>
              <w:jc w:val="center"/>
              <w:rPr>
                <w:ins w:id="12826" w:author="ZTE-Ma Zhifeng" w:date="2024-02-06T14:00:00Z"/>
                <w:rFonts w:ascii="Arial" w:eastAsia="宋体" w:hAnsi="Arial"/>
                <w:sz w:val="18"/>
                <w:lang w:eastAsia="zh-CN"/>
              </w:rPr>
            </w:pPr>
          </w:p>
        </w:tc>
      </w:tr>
      <w:tr w:rsidR="00BB5147" w:rsidRPr="00BB5147" w14:paraId="2A473E91" w14:textId="77777777" w:rsidTr="008302B1">
        <w:trPr>
          <w:trHeight w:val="187"/>
          <w:jc w:val="center"/>
          <w:ins w:id="12827" w:author="ZTE-Ma Zhifeng" w:date="2024-02-06T14:00:00Z"/>
        </w:trPr>
        <w:tc>
          <w:tcPr>
            <w:tcW w:w="2534" w:type="dxa"/>
            <w:vMerge/>
            <w:tcBorders>
              <w:left w:val="single" w:sz="4" w:space="0" w:color="auto"/>
              <w:bottom w:val="nil"/>
              <w:right w:val="single" w:sz="4" w:space="0" w:color="auto"/>
            </w:tcBorders>
            <w:shd w:val="clear" w:color="auto" w:fill="auto"/>
          </w:tcPr>
          <w:p w14:paraId="6C8F9EA2" w14:textId="77777777" w:rsidR="00BB5147" w:rsidRPr="00BB5147" w:rsidRDefault="00BB5147" w:rsidP="00BB5147">
            <w:pPr>
              <w:keepNext/>
              <w:keepLines/>
              <w:spacing w:after="0"/>
              <w:jc w:val="center"/>
              <w:rPr>
                <w:ins w:id="12828"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CC58E08" w14:textId="77777777" w:rsidR="00BB5147" w:rsidRPr="00BB5147" w:rsidRDefault="00BB5147" w:rsidP="00BB5147">
            <w:pPr>
              <w:keepNext/>
              <w:keepLines/>
              <w:spacing w:after="0"/>
              <w:jc w:val="center"/>
              <w:rPr>
                <w:ins w:id="12829"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1E6B960" w14:textId="77777777" w:rsidR="00BB5147" w:rsidRPr="00BB5147" w:rsidRDefault="00BB5147" w:rsidP="00BB5147">
            <w:pPr>
              <w:keepNext/>
              <w:keepLines/>
              <w:spacing w:after="0"/>
              <w:jc w:val="center"/>
              <w:rPr>
                <w:ins w:id="12830" w:author="ZTE-Ma Zhifeng" w:date="2024-02-06T14:00:00Z"/>
                <w:rFonts w:ascii="Arial" w:eastAsia="宋体" w:hAnsi="Arial"/>
                <w:sz w:val="18"/>
                <w:lang w:val="x-none"/>
              </w:rPr>
            </w:pPr>
            <w:ins w:id="12831" w:author="ZTE-Ma Zhifeng" w:date="2024-02-06T14:00:00Z">
              <w:r w:rsidRPr="00BB5147">
                <w:rPr>
                  <w:rFonts w:ascii="Arial" w:eastAsia="宋体" w:hAnsi="Arial" w:hint="eastAsia"/>
                  <w:sz w:val="18"/>
                  <w:lang w:val="x-none"/>
                </w:rPr>
                <w:t>n</w:t>
              </w:r>
              <w:r w:rsidRPr="00BB5147">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B626401" w14:textId="77777777" w:rsidR="00BB5147" w:rsidRPr="00BB5147" w:rsidRDefault="00BB5147" w:rsidP="00BB5147">
            <w:pPr>
              <w:keepNext/>
              <w:keepLines/>
              <w:spacing w:after="0"/>
              <w:jc w:val="center"/>
              <w:rPr>
                <w:ins w:id="12832" w:author="ZTE-Ma Zhifeng" w:date="2024-02-06T14:00:00Z"/>
                <w:rFonts w:ascii="Arial" w:eastAsia="宋体" w:hAnsi="Arial"/>
                <w:sz w:val="18"/>
                <w:lang w:val="x-none"/>
              </w:rPr>
            </w:pPr>
            <w:ins w:id="12833" w:author="ZTE-Ma Zhifeng" w:date="2024-02-06T14:00:00Z">
              <w:r w:rsidRPr="00BB5147">
                <w:rPr>
                  <w:rFonts w:ascii="Arial" w:eastAsia="宋体" w:hAnsi="Arial" w:hint="eastAsia"/>
                  <w:sz w:val="18"/>
                  <w:lang w:val="x-none"/>
                </w:rPr>
                <w:t>C</w:t>
              </w:r>
              <w:r w:rsidRPr="00BB5147">
                <w:rPr>
                  <w:rFonts w:ascii="Arial" w:eastAsia="宋体"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78A342D1" w14:textId="77777777" w:rsidR="00BB5147" w:rsidRPr="00BB5147" w:rsidRDefault="00BB5147" w:rsidP="00BB5147">
            <w:pPr>
              <w:keepNext/>
              <w:keepLines/>
              <w:spacing w:after="0"/>
              <w:jc w:val="center"/>
              <w:rPr>
                <w:ins w:id="12834" w:author="ZTE-Ma Zhifeng" w:date="2024-02-06T14:00:00Z"/>
                <w:rFonts w:ascii="Arial" w:eastAsia="宋体" w:hAnsi="Arial"/>
                <w:sz w:val="18"/>
                <w:lang w:eastAsia="zh-CN"/>
              </w:rPr>
            </w:pPr>
          </w:p>
        </w:tc>
      </w:tr>
      <w:tr w:rsidR="00BB5147" w:rsidRPr="00BB5147" w14:paraId="2C5E3858" w14:textId="77777777" w:rsidTr="008302B1">
        <w:trPr>
          <w:trHeight w:val="187"/>
          <w:jc w:val="center"/>
          <w:ins w:id="1283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A381739" w14:textId="77777777" w:rsidR="00BB5147" w:rsidRPr="00BB5147" w:rsidRDefault="00BB5147" w:rsidP="00BB5147">
            <w:pPr>
              <w:keepNext/>
              <w:keepLines/>
              <w:spacing w:after="0"/>
              <w:jc w:val="center"/>
              <w:rPr>
                <w:ins w:id="12836" w:author="ZTE-Ma Zhifeng" w:date="2024-02-06T14:00:00Z"/>
                <w:rFonts w:ascii="Arial" w:eastAsia="宋体" w:hAnsi="Arial"/>
                <w:sz w:val="18"/>
              </w:rPr>
            </w:pPr>
            <w:ins w:id="12837" w:author="ZTE-Ma Zhifeng" w:date="2024-02-06T14:00:00Z">
              <w:r w:rsidRPr="00BB5147">
                <w:rPr>
                  <w:rFonts w:ascii="Arial" w:eastAsia="宋体" w:hAnsi="Arial"/>
                  <w:sz w:val="18"/>
                  <w:lang w:eastAsia="zh-CN"/>
                </w:rPr>
                <w:lastRenderedPageBreak/>
                <w:t>CA_n3A-n28A-n77A-n257A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4DF9151" w14:textId="77777777" w:rsidR="00BB5147" w:rsidRPr="00BB5147" w:rsidRDefault="00BB5147" w:rsidP="00BB5147">
            <w:pPr>
              <w:keepNext/>
              <w:keepLines/>
              <w:spacing w:after="0"/>
              <w:jc w:val="center"/>
              <w:rPr>
                <w:ins w:id="12838" w:author="ZTE-Ma Zhifeng" w:date="2024-02-06T14:00:00Z"/>
                <w:rFonts w:ascii="Arial" w:eastAsia="宋体" w:hAnsi="Arial"/>
                <w:sz w:val="18"/>
                <w:szCs w:val="18"/>
                <w:lang w:eastAsia="zh-CN"/>
              </w:rPr>
            </w:pPr>
            <w:ins w:id="12839" w:author="ZTE-Ma Zhifeng" w:date="2024-02-06T14:00:00Z">
              <w:r w:rsidRPr="00BB5147">
                <w:rPr>
                  <w:rFonts w:ascii="Arial" w:eastAsia="宋体" w:hAnsi="Arial"/>
                  <w:sz w:val="18"/>
                  <w:szCs w:val="18"/>
                  <w:lang w:eastAsia="zh-CN"/>
                </w:rPr>
                <w:t>CA_n3A-n28A</w:t>
              </w:r>
            </w:ins>
          </w:p>
          <w:p w14:paraId="2FD69F54" w14:textId="77777777" w:rsidR="00BB5147" w:rsidRPr="00BB5147" w:rsidRDefault="00BB5147" w:rsidP="00BB5147">
            <w:pPr>
              <w:keepNext/>
              <w:keepLines/>
              <w:spacing w:after="0"/>
              <w:jc w:val="center"/>
              <w:rPr>
                <w:ins w:id="12840" w:author="ZTE-Ma Zhifeng" w:date="2024-02-06T14:00:00Z"/>
                <w:rFonts w:ascii="Arial" w:eastAsia="宋体" w:hAnsi="Arial"/>
                <w:sz w:val="18"/>
                <w:szCs w:val="18"/>
                <w:lang w:eastAsia="zh-CN"/>
              </w:rPr>
            </w:pPr>
            <w:ins w:id="12841" w:author="ZTE-Ma Zhifeng" w:date="2024-02-06T14:00:00Z">
              <w:r w:rsidRPr="00BB5147">
                <w:rPr>
                  <w:rFonts w:ascii="Arial" w:eastAsia="宋体" w:hAnsi="Arial"/>
                  <w:sz w:val="18"/>
                  <w:szCs w:val="18"/>
                  <w:lang w:eastAsia="zh-CN"/>
                </w:rPr>
                <w:t>CA_n3A-n77A</w:t>
              </w:r>
            </w:ins>
          </w:p>
          <w:p w14:paraId="57AB1741" w14:textId="77777777" w:rsidR="00BB5147" w:rsidRPr="00BB5147" w:rsidRDefault="00BB5147" w:rsidP="00BB5147">
            <w:pPr>
              <w:keepNext/>
              <w:keepLines/>
              <w:spacing w:after="0"/>
              <w:jc w:val="center"/>
              <w:rPr>
                <w:ins w:id="12842" w:author="ZTE-Ma Zhifeng" w:date="2024-02-06T14:00:00Z"/>
                <w:rFonts w:ascii="Arial" w:eastAsia="宋体" w:hAnsi="Arial"/>
                <w:sz w:val="18"/>
                <w:szCs w:val="18"/>
                <w:lang w:eastAsia="zh-CN"/>
              </w:rPr>
            </w:pPr>
            <w:ins w:id="12843" w:author="ZTE-Ma Zhifeng" w:date="2024-02-06T14:00:00Z">
              <w:r w:rsidRPr="00BB5147">
                <w:rPr>
                  <w:rFonts w:ascii="Arial" w:eastAsia="宋体" w:hAnsi="Arial"/>
                  <w:sz w:val="18"/>
                  <w:szCs w:val="18"/>
                  <w:lang w:eastAsia="zh-CN"/>
                </w:rPr>
                <w:t>CA_n28A-n77A</w:t>
              </w:r>
            </w:ins>
          </w:p>
          <w:p w14:paraId="59A80C3A" w14:textId="77777777" w:rsidR="00BB5147" w:rsidRPr="00BB5147" w:rsidRDefault="00BB5147" w:rsidP="00BB5147">
            <w:pPr>
              <w:keepNext/>
              <w:keepLines/>
              <w:spacing w:after="0"/>
              <w:jc w:val="center"/>
              <w:rPr>
                <w:ins w:id="12844" w:author="ZTE-Ma Zhifeng" w:date="2024-02-06T14:00:00Z"/>
                <w:rFonts w:ascii="Arial" w:eastAsia="宋体" w:hAnsi="Arial"/>
                <w:sz w:val="18"/>
                <w:szCs w:val="18"/>
                <w:lang w:eastAsia="zh-CN"/>
              </w:rPr>
            </w:pPr>
            <w:ins w:id="12845" w:author="ZTE-Ma Zhifeng" w:date="2024-02-06T14:00:00Z">
              <w:r w:rsidRPr="00BB5147">
                <w:rPr>
                  <w:rFonts w:ascii="Arial" w:eastAsia="宋体" w:hAnsi="Arial"/>
                  <w:sz w:val="18"/>
                  <w:szCs w:val="18"/>
                  <w:lang w:eastAsia="zh-CN"/>
                </w:rPr>
                <w:t>CA_n3A-n257A</w:t>
              </w:r>
            </w:ins>
          </w:p>
          <w:p w14:paraId="1EE9F154" w14:textId="77777777" w:rsidR="00BB5147" w:rsidRPr="00BB5147" w:rsidRDefault="00BB5147" w:rsidP="00BB5147">
            <w:pPr>
              <w:keepNext/>
              <w:keepLines/>
              <w:spacing w:after="0"/>
              <w:jc w:val="center"/>
              <w:rPr>
                <w:ins w:id="12846" w:author="ZTE-Ma Zhifeng" w:date="2024-02-06T14:00:00Z"/>
                <w:rFonts w:ascii="Arial" w:eastAsia="宋体" w:hAnsi="Arial"/>
                <w:sz w:val="18"/>
                <w:szCs w:val="18"/>
                <w:lang w:eastAsia="zh-CN"/>
              </w:rPr>
            </w:pPr>
            <w:ins w:id="12847" w:author="ZTE-Ma Zhifeng" w:date="2024-02-06T14:00:00Z">
              <w:r w:rsidRPr="00BB5147">
                <w:rPr>
                  <w:rFonts w:ascii="Arial" w:eastAsia="宋体" w:hAnsi="Arial"/>
                  <w:sz w:val="18"/>
                  <w:szCs w:val="18"/>
                  <w:lang w:eastAsia="zh-CN"/>
                </w:rPr>
                <w:t>CA_n28A-n257A</w:t>
              </w:r>
            </w:ins>
          </w:p>
          <w:p w14:paraId="0FDBD858" w14:textId="77777777" w:rsidR="00BB5147" w:rsidRPr="00BB5147" w:rsidRDefault="00BB5147" w:rsidP="00BB5147">
            <w:pPr>
              <w:keepNext/>
              <w:keepLines/>
              <w:spacing w:after="0"/>
              <w:jc w:val="center"/>
              <w:rPr>
                <w:ins w:id="12848" w:author="ZTE-Ma Zhifeng" w:date="2024-02-06T14:00:00Z"/>
                <w:rFonts w:ascii="Arial" w:eastAsia="宋体" w:hAnsi="Arial" w:cs="Arial"/>
                <w:sz w:val="18"/>
                <w:szCs w:val="18"/>
              </w:rPr>
            </w:pPr>
            <w:ins w:id="12849" w:author="ZTE-Ma Zhifeng" w:date="2024-02-06T14:00:00Z">
              <w:r w:rsidRPr="00BB5147">
                <w:rPr>
                  <w:rFonts w:ascii="Arial" w:eastAsia="宋体" w:hAnsi="Arial"/>
                  <w:sz w:val="18"/>
                  <w:szCs w:val="18"/>
                  <w:lang w:eastAsia="zh-CN"/>
                </w:rPr>
                <w:t>CA_n77A-n257A</w:t>
              </w:r>
            </w:ins>
          </w:p>
        </w:tc>
        <w:tc>
          <w:tcPr>
            <w:tcW w:w="1213" w:type="dxa"/>
            <w:tcBorders>
              <w:left w:val="single" w:sz="4" w:space="0" w:color="auto"/>
              <w:bottom w:val="single" w:sz="4" w:space="0" w:color="auto"/>
              <w:right w:val="single" w:sz="4" w:space="0" w:color="auto"/>
            </w:tcBorders>
          </w:tcPr>
          <w:p w14:paraId="00075D9F" w14:textId="77777777" w:rsidR="00BB5147" w:rsidRPr="00BB5147" w:rsidRDefault="00BB5147" w:rsidP="00BB5147">
            <w:pPr>
              <w:keepNext/>
              <w:keepLines/>
              <w:spacing w:after="0"/>
              <w:jc w:val="center"/>
              <w:rPr>
                <w:ins w:id="12850" w:author="ZTE-Ma Zhifeng" w:date="2024-02-06T14:00:00Z"/>
                <w:rFonts w:ascii="Arial" w:eastAsia="宋体" w:hAnsi="Arial"/>
                <w:sz w:val="18"/>
              </w:rPr>
            </w:pPr>
            <w:ins w:id="12851" w:author="ZTE-Ma Zhifeng" w:date="2024-02-06T14:00:00Z">
              <w:r w:rsidRPr="00BB5147">
                <w:rPr>
                  <w:rFonts w:ascii="Arial" w:eastAsia="宋体" w:hAnsi="Arial"/>
                  <w:sz w:val="18"/>
                </w:rPr>
                <w:t>n3</w:t>
              </w:r>
            </w:ins>
          </w:p>
        </w:tc>
        <w:tc>
          <w:tcPr>
            <w:tcW w:w="5760" w:type="dxa"/>
            <w:tcBorders>
              <w:top w:val="single" w:sz="4" w:space="0" w:color="auto"/>
              <w:left w:val="single" w:sz="4" w:space="0" w:color="auto"/>
              <w:bottom w:val="single" w:sz="4" w:space="0" w:color="auto"/>
              <w:right w:val="single" w:sz="4" w:space="0" w:color="auto"/>
            </w:tcBorders>
          </w:tcPr>
          <w:p w14:paraId="359F5256" w14:textId="77777777" w:rsidR="00BB5147" w:rsidRPr="00BB5147" w:rsidRDefault="00BB5147" w:rsidP="00BB5147">
            <w:pPr>
              <w:keepNext/>
              <w:keepLines/>
              <w:spacing w:after="0"/>
              <w:jc w:val="center"/>
              <w:rPr>
                <w:ins w:id="12852" w:author="ZTE-Ma Zhifeng" w:date="2024-02-06T14:00:00Z"/>
                <w:rFonts w:ascii="Arial" w:eastAsia="宋体" w:hAnsi="Arial"/>
                <w:sz w:val="18"/>
                <w:lang w:eastAsia="zh-CN"/>
              </w:rPr>
            </w:pPr>
            <w:ins w:id="12853"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3C268236" w14:textId="77777777" w:rsidR="00BB5147" w:rsidRPr="00BB5147" w:rsidRDefault="00BB5147" w:rsidP="00BB5147">
            <w:pPr>
              <w:keepNext/>
              <w:keepLines/>
              <w:spacing w:after="0"/>
              <w:jc w:val="center"/>
              <w:rPr>
                <w:ins w:id="12854" w:author="ZTE-Ma Zhifeng" w:date="2024-02-06T14:00:00Z"/>
                <w:rFonts w:ascii="Arial" w:eastAsia="宋体" w:hAnsi="Arial"/>
                <w:sz w:val="18"/>
                <w:lang w:eastAsia="zh-CN"/>
              </w:rPr>
            </w:pPr>
            <w:ins w:id="12855" w:author="ZTE-Ma Zhifeng" w:date="2024-02-06T14:00:00Z">
              <w:r w:rsidRPr="00BB5147">
                <w:rPr>
                  <w:rFonts w:ascii="Arial" w:eastAsia="宋体" w:hAnsi="Arial"/>
                  <w:sz w:val="18"/>
                  <w:lang w:eastAsia="zh-CN"/>
                </w:rPr>
                <w:t>0</w:t>
              </w:r>
            </w:ins>
          </w:p>
        </w:tc>
      </w:tr>
      <w:tr w:rsidR="00BB5147" w:rsidRPr="00BB5147" w14:paraId="060E713E" w14:textId="77777777" w:rsidTr="008302B1">
        <w:trPr>
          <w:trHeight w:val="187"/>
          <w:jc w:val="center"/>
          <w:ins w:id="12856" w:author="ZTE-Ma Zhifeng" w:date="2024-02-06T14:00:00Z"/>
        </w:trPr>
        <w:tc>
          <w:tcPr>
            <w:tcW w:w="2534" w:type="dxa"/>
            <w:tcBorders>
              <w:top w:val="nil"/>
              <w:left w:val="single" w:sz="4" w:space="0" w:color="auto"/>
              <w:bottom w:val="nil"/>
              <w:right w:val="single" w:sz="4" w:space="0" w:color="auto"/>
            </w:tcBorders>
            <w:shd w:val="clear" w:color="auto" w:fill="auto"/>
          </w:tcPr>
          <w:p w14:paraId="35A462EF" w14:textId="77777777" w:rsidR="00BB5147" w:rsidRPr="00BB5147" w:rsidRDefault="00BB5147" w:rsidP="00BB5147">
            <w:pPr>
              <w:keepNext/>
              <w:keepLines/>
              <w:spacing w:after="0"/>
              <w:jc w:val="center"/>
              <w:rPr>
                <w:ins w:id="1285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E7431ED" w14:textId="77777777" w:rsidR="00BB5147" w:rsidRPr="00BB5147" w:rsidRDefault="00BB5147" w:rsidP="00BB5147">
            <w:pPr>
              <w:keepNext/>
              <w:keepLines/>
              <w:spacing w:after="0"/>
              <w:jc w:val="center"/>
              <w:rPr>
                <w:ins w:id="128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AC5FC3" w14:textId="77777777" w:rsidR="00BB5147" w:rsidRPr="00BB5147" w:rsidRDefault="00BB5147" w:rsidP="00BB5147">
            <w:pPr>
              <w:keepNext/>
              <w:keepLines/>
              <w:spacing w:after="0"/>
              <w:jc w:val="center"/>
              <w:rPr>
                <w:ins w:id="12859" w:author="ZTE-Ma Zhifeng" w:date="2024-02-06T14:00:00Z"/>
                <w:rFonts w:ascii="Arial" w:eastAsia="宋体" w:hAnsi="Arial"/>
                <w:sz w:val="18"/>
              </w:rPr>
            </w:pPr>
            <w:ins w:id="12860" w:author="ZTE-Ma Zhifeng" w:date="2024-02-06T14:00:00Z">
              <w:r w:rsidRPr="00BB5147">
                <w:rPr>
                  <w:rFonts w:ascii="Arial" w:eastAsia="宋体" w:hAnsi="Arial"/>
                  <w:sz w:val="18"/>
                </w:rPr>
                <w:t>n28</w:t>
              </w:r>
            </w:ins>
          </w:p>
        </w:tc>
        <w:tc>
          <w:tcPr>
            <w:tcW w:w="5760" w:type="dxa"/>
            <w:tcBorders>
              <w:top w:val="single" w:sz="4" w:space="0" w:color="auto"/>
              <w:left w:val="single" w:sz="4" w:space="0" w:color="auto"/>
              <w:bottom w:val="single" w:sz="4" w:space="0" w:color="auto"/>
              <w:right w:val="single" w:sz="4" w:space="0" w:color="auto"/>
            </w:tcBorders>
          </w:tcPr>
          <w:p w14:paraId="51E28FAF" w14:textId="77777777" w:rsidR="00BB5147" w:rsidRPr="00BB5147" w:rsidRDefault="00BB5147" w:rsidP="00BB5147">
            <w:pPr>
              <w:keepNext/>
              <w:keepLines/>
              <w:spacing w:after="0"/>
              <w:jc w:val="center"/>
              <w:rPr>
                <w:ins w:id="12861" w:author="ZTE-Ma Zhifeng" w:date="2024-02-06T14:00:00Z"/>
                <w:rFonts w:ascii="Arial" w:eastAsia="宋体" w:hAnsi="Arial"/>
                <w:sz w:val="18"/>
                <w:lang w:eastAsia="zh-CN"/>
              </w:rPr>
            </w:pPr>
            <w:ins w:id="12862"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BAF103A" w14:textId="77777777" w:rsidR="00BB5147" w:rsidRPr="00BB5147" w:rsidRDefault="00BB5147" w:rsidP="00BB5147">
            <w:pPr>
              <w:keepNext/>
              <w:keepLines/>
              <w:spacing w:after="0"/>
              <w:jc w:val="center"/>
              <w:rPr>
                <w:ins w:id="12863" w:author="ZTE-Ma Zhifeng" w:date="2024-02-06T14:00:00Z"/>
                <w:rFonts w:ascii="Arial" w:eastAsia="宋体" w:hAnsi="Arial"/>
                <w:sz w:val="18"/>
              </w:rPr>
            </w:pPr>
          </w:p>
        </w:tc>
      </w:tr>
      <w:tr w:rsidR="00BB5147" w:rsidRPr="00BB5147" w14:paraId="50F893D3" w14:textId="77777777" w:rsidTr="008302B1">
        <w:trPr>
          <w:trHeight w:val="187"/>
          <w:jc w:val="center"/>
          <w:ins w:id="12864" w:author="ZTE-Ma Zhifeng" w:date="2024-02-06T14:00:00Z"/>
        </w:trPr>
        <w:tc>
          <w:tcPr>
            <w:tcW w:w="2534" w:type="dxa"/>
            <w:tcBorders>
              <w:top w:val="nil"/>
              <w:left w:val="single" w:sz="4" w:space="0" w:color="auto"/>
              <w:bottom w:val="nil"/>
              <w:right w:val="single" w:sz="4" w:space="0" w:color="auto"/>
            </w:tcBorders>
            <w:shd w:val="clear" w:color="auto" w:fill="auto"/>
          </w:tcPr>
          <w:p w14:paraId="731B07D9" w14:textId="77777777" w:rsidR="00BB5147" w:rsidRPr="00BB5147" w:rsidRDefault="00BB5147" w:rsidP="00BB5147">
            <w:pPr>
              <w:keepNext/>
              <w:keepLines/>
              <w:spacing w:after="0"/>
              <w:jc w:val="center"/>
              <w:rPr>
                <w:ins w:id="1286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09161A" w14:textId="77777777" w:rsidR="00BB5147" w:rsidRPr="00BB5147" w:rsidRDefault="00BB5147" w:rsidP="00BB5147">
            <w:pPr>
              <w:keepNext/>
              <w:keepLines/>
              <w:spacing w:after="0"/>
              <w:jc w:val="center"/>
              <w:rPr>
                <w:ins w:id="1286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A1D077" w14:textId="77777777" w:rsidR="00BB5147" w:rsidRPr="00BB5147" w:rsidRDefault="00BB5147" w:rsidP="00BB5147">
            <w:pPr>
              <w:keepNext/>
              <w:keepLines/>
              <w:spacing w:after="0"/>
              <w:jc w:val="center"/>
              <w:rPr>
                <w:ins w:id="12867" w:author="ZTE-Ma Zhifeng" w:date="2024-02-06T14:00:00Z"/>
                <w:rFonts w:ascii="Arial" w:eastAsia="宋体" w:hAnsi="Arial"/>
                <w:sz w:val="18"/>
              </w:rPr>
            </w:pPr>
            <w:ins w:id="12868" w:author="ZTE-Ma Zhifeng" w:date="2024-02-06T14:00:00Z">
              <w:r w:rsidRPr="00BB5147">
                <w:rPr>
                  <w:rFonts w:ascii="Arial" w:eastAsia="宋体" w:hAnsi="Arial"/>
                  <w:sz w:val="18"/>
                </w:rPr>
                <w:t>n77</w:t>
              </w:r>
            </w:ins>
          </w:p>
        </w:tc>
        <w:tc>
          <w:tcPr>
            <w:tcW w:w="5760" w:type="dxa"/>
            <w:tcBorders>
              <w:top w:val="single" w:sz="4" w:space="0" w:color="auto"/>
              <w:left w:val="single" w:sz="4" w:space="0" w:color="auto"/>
              <w:bottom w:val="single" w:sz="4" w:space="0" w:color="auto"/>
              <w:right w:val="single" w:sz="4" w:space="0" w:color="auto"/>
            </w:tcBorders>
          </w:tcPr>
          <w:p w14:paraId="3CC74A29" w14:textId="77777777" w:rsidR="00BB5147" w:rsidRPr="00BB5147" w:rsidRDefault="00BB5147" w:rsidP="00BB5147">
            <w:pPr>
              <w:keepNext/>
              <w:keepLines/>
              <w:spacing w:after="0"/>
              <w:jc w:val="center"/>
              <w:rPr>
                <w:ins w:id="12869" w:author="ZTE-Ma Zhifeng" w:date="2024-02-06T14:00:00Z"/>
                <w:rFonts w:ascii="Arial" w:eastAsia="宋体" w:hAnsi="Arial"/>
                <w:sz w:val="18"/>
                <w:lang w:eastAsia="zh-CN"/>
              </w:rPr>
            </w:pPr>
            <w:ins w:id="12870"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474D412" w14:textId="77777777" w:rsidR="00BB5147" w:rsidRPr="00BB5147" w:rsidRDefault="00BB5147" w:rsidP="00BB5147">
            <w:pPr>
              <w:keepNext/>
              <w:keepLines/>
              <w:spacing w:after="0"/>
              <w:jc w:val="center"/>
              <w:rPr>
                <w:ins w:id="12871" w:author="ZTE-Ma Zhifeng" w:date="2024-02-06T14:00:00Z"/>
                <w:rFonts w:ascii="Arial" w:eastAsia="宋体" w:hAnsi="Arial"/>
                <w:sz w:val="18"/>
              </w:rPr>
            </w:pPr>
          </w:p>
        </w:tc>
      </w:tr>
      <w:tr w:rsidR="00BB5147" w:rsidRPr="00BB5147" w14:paraId="78D3C906" w14:textId="77777777" w:rsidTr="008302B1">
        <w:trPr>
          <w:trHeight w:val="187"/>
          <w:jc w:val="center"/>
          <w:ins w:id="1287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B4BE4F5" w14:textId="77777777" w:rsidR="00BB5147" w:rsidRPr="00BB5147" w:rsidRDefault="00BB5147" w:rsidP="00BB5147">
            <w:pPr>
              <w:keepNext/>
              <w:keepLines/>
              <w:spacing w:after="0"/>
              <w:jc w:val="center"/>
              <w:rPr>
                <w:ins w:id="1287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9B8D01" w14:textId="77777777" w:rsidR="00BB5147" w:rsidRPr="00BB5147" w:rsidRDefault="00BB5147" w:rsidP="00BB5147">
            <w:pPr>
              <w:keepNext/>
              <w:keepLines/>
              <w:spacing w:after="0"/>
              <w:jc w:val="center"/>
              <w:rPr>
                <w:ins w:id="1287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F7D3EE6" w14:textId="77777777" w:rsidR="00BB5147" w:rsidRPr="00BB5147" w:rsidRDefault="00BB5147" w:rsidP="00BB5147">
            <w:pPr>
              <w:keepNext/>
              <w:keepLines/>
              <w:spacing w:after="0"/>
              <w:jc w:val="center"/>
              <w:rPr>
                <w:ins w:id="12875" w:author="ZTE-Ma Zhifeng" w:date="2024-02-06T14:00:00Z"/>
                <w:rFonts w:ascii="Arial" w:eastAsia="宋体" w:hAnsi="Arial"/>
                <w:sz w:val="18"/>
              </w:rPr>
            </w:pPr>
            <w:ins w:id="12876" w:author="ZTE-Ma Zhifeng" w:date="2024-02-06T14:00:00Z">
              <w:r w:rsidRPr="00BB5147">
                <w:rPr>
                  <w:rFonts w:ascii="Arial" w:eastAsia="宋体" w:hAnsi="Arial"/>
                  <w:sz w:val="18"/>
                </w:rPr>
                <w:t>n257</w:t>
              </w:r>
            </w:ins>
          </w:p>
        </w:tc>
        <w:tc>
          <w:tcPr>
            <w:tcW w:w="5760" w:type="dxa"/>
            <w:tcBorders>
              <w:top w:val="single" w:sz="4" w:space="0" w:color="auto"/>
              <w:left w:val="single" w:sz="4" w:space="0" w:color="auto"/>
              <w:bottom w:val="single" w:sz="4" w:space="0" w:color="auto"/>
              <w:right w:val="single" w:sz="4" w:space="0" w:color="auto"/>
            </w:tcBorders>
          </w:tcPr>
          <w:p w14:paraId="42E2C7BC" w14:textId="77777777" w:rsidR="00BB5147" w:rsidRPr="00BB5147" w:rsidRDefault="00BB5147" w:rsidP="00BB5147">
            <w:pPr>
              <w:keepNext/>
              <w:keepLines/>
              <w:spacing w:after="0"/>
              <w:jc w:val="center"/>
              <w:rPr>
                <w:ins w:id="12877" w:author="ZTE-Ma Zhifeng" w:date="2024-02-06T14:00:00Z"/>
                <w:rFonts w:ascii="Arial" w:eastAsia="宋体" w:hAnsi="Arial"/>
                <w:sz w:val="18"/>
                <w:lang w:eastAsia="zh-CN"/>
              </w:rPr>
            </w:pPr>
            <w:ins w:id="12878" w:author="ZTE-Ma Zhifeng" w:date="2024-02-06T14:00:00Z">
              <w:r w:rsidRPr="00BB5147">
                <w:rPr>
                  <w:rFonts w:ascii="Arial" w:eastAsia="宋体" w:hAnsi="Arial"/>
                  <w:sz w:val="18"/>
                  <w:lang w:eastAsia="zh-CN"/>
                </w:rPr>
                <w:t>50</w:t>
              </w:r>
              <w:r w:rsidRPr="00BB5147">
                <w:rPr>
                  <w:rFonts w:ascii="Arial" w:eastAsia="宋体" w:hAnsi="Arial" w:hint="eastAsia"/>
                  <w:sz w:val="18"/>
                  <w:lang w:eastAsia="zh-CN"/>
                </w:rPr>
                <w:t>,</w:t>
              </w:r>
              <w:r w:rsidRPr="00BB5147">
                <w:rPr>
                  <w:rFonts w:ascii="Arial" w:eastAsia="宋体" w:hAnsi="Arial"/>
                  <w:sz w:val="18"/>
                  <w:lang w:eastAsia="zh-CN"/>
                </w:rPr>
                <w:t xml:space="preserve"> 100</w:t>
              </w:r>
              <w:r w:rsidRPr="00BB5147">
                <w:rPr>
                  <w:rFonts w:ascii="Arial" w:eastAsia="宋体" w:hAnsi="Arial" w:hint="eastAsia"/>
                  <w:sz w:val="18"/>
                  <w:lang w:eastAsia="zh-CN"/>
                </w:rPr>
                <w:t>,</w:t>
              </w:r>
              <w:r w:rsidRPr="00BB5147">
                <w:rPr>
                  <w:rFonts w:ascii="Arial" w:eastAsia="宋体" w:hAnsi="Arial"/>
                  <w:sz w:val="18"/>
                  <w:lang w:eastAsia="zh-CN"/>
                </w:rPr>
                <w:t xml:space="preserve"> 200</w:t>
              </w:r>
              <w:r w:rsidRPr="00BB5147">
                <w:rPr>
                  <w:rFonts w:ascii="Arial" w:eastAsia="宋体" w:hAnsi="Arial" w:hint="eastAsia"/>
                  <w:sz w:val="18"/>
                  <w:lang w:eastAsia="zh-CN"/>
                </w:rPr>
                <w:t>,</w:t>
              </w:r>
              <w:r w:rsidRPr="00BB5147">
                <w:rPr>
                  <w:rFonts w:ascii="Arial" w:eastAsia="宋体"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11154A65" w14:textId="77777777" w:rsidR="00BB5147" w:rsidRPr="00BB5147" w:rsidRDefault="00BB5147" w:rsidP="00BB5147">
            <w:pPr>
              <w:keepNext/>
              <w:keepLines/>
              <w:spacing w:after="0"/>
              <w:jc w:val="center"/>
              <w:rPr>
                <w:ins w:id="12879" w:author="ZTE-Ma Zhifeng" w:date="2024-02-06T14:00:00Z"/>
                <w:rFonts w:ascii="Arial" w:eastAsia="宋体" w:hAnsi="Arial"/>
                <w:sz w:val="18"/>
              </w:rPr>
            </w:pPr>
          </w:p>
        </w:tc>
      </w:tr>
      <w:tr w:rsidR="00BB5147" w:rsidRPr="00BB5147" w14:paraId="27A3FEC5" w14:textId="77777777" w:rsidTr="008302B1">
        <w:trPr>
          <w:trHeight w:val="187"/>
          <w:jc w:val="center"/>
          <w:ins w:id="1288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FD3DE31" w14:textId="77777777" w:rsidR="00BB5147" w:rsidRPr="00BB5147" w:rsidRDefault="00BB5147" w:rsidP="00BB5147">
            <w:pPr>
              <w:keepNext/>
              <w:keepLines/>
              <w:spacing w:after="0"/>
              <w:jc w:val="center"/>
              <w:rPr>
                <w:ins w:id="12881" w:author="ZTE-Ma Zhifeng" w:date="2024-02-06T14:00:00Z"/>
                <w:rFonts w:ascii="Arial" w:eastAsia="宋体" w:hAnsi="Arial"/>
                <w:sz w:val="18"/>
                <w:lang w:eastAsia="zh-CN"/>
              </w:rPr>
            </w:pPr>
            <w:ins w:id="12882" w:author="ZTE-Ma Zhifeng" w:date="2024-02-06T14:00:00Z">
              <w:r w:rsidRPr="00BB5147">
                <w:rPr>
                  <w:rFonts w:ascii="Arial" w:eastAsia="宋体" w:hAnsi="Arial"/>
                  <w:sz w:val="18"/>
                  <w:lang w:eastAsia="zh-CN"/>
                </w:rPr>
                <w:t>CA_n3A-n28A-n77A-n257D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DFFF71C" w14:textId="77777777" w:rsidR="00BB5147" w:rsidRPr="00BB5147" w:rsidRDefault="00BB5147" w:rsidP="00BB5147">
            <w:pPr>
              <w:keepNext/>
              <w:keepLines/>
              <w:spacing w:after="0"/>
              <w:jc w:val="center"/>
              <w:rPr>
                <w:ins w:id="12883" w:author="ZTE-Ma Zhifeng" w:date="2024-02-06T14:00:00Z"/>
                <w:rFonts w:ascii="Arial" w:eastAsia="宋体" w:hAnsi="Arial"/>
                <w:sz w:val="18"/>
              </w:rPr>
            </w:pPr>
            <w:ins w:id="12884"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4FB7CA02" w14:textId="77777777" w:rsidR="00BB5147" w:rsidRPr="00BB5147" w:rsidRDefault="00BB5147" w:rsidP="00BB5147">
            <w:pPr>
              <w:keepNext/>
              <w:keepLines/>
              <w:spacing w:after="0"/>
              <w:jc w:val="center"/>
              <w:rPr>
                <w:ins w:id="12885" w:author="ZTE-Ma Zhifeng" w:date="2024-02-06T14:00:00Z"/>
                <w:rFonts w:ascii="Arial" w:eastAsia="宋体" w:hAnsi="Arial"/>
                <w:sz w:val="18"/>
                <w:lang w:eastAsia="zh-CN"/>
              </w:rPr>
            </w:pPr>
            <w:ins w:id="12886"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8CD8A96" w14:textId="77777777" w:rsidR="00BB5147" w:rsidRPr="00BB5147" w:rsidRDefault="00BB5147" w:rsidP="00BB5147">
            <w:pPr>
              <w:keepNext/>
              <w:keepLines/>
              <w:spacing w:after="0"/>
              <w:jc w:val="center"/>
              <w:rPr>
                <w:ins w:id="12887" w:author="ZTE-Ma Zhifeng" w:date="2024-02-06T14:00:00Z"/>
                <w:rFonts w:ascii="Arial" w:eastAsia="宋体" w:hAnsi="Arial"/>
                <w:sz w:val="18"/>
                <w:lang w:eastAsia="zh-CN"/>
              </w:rPr>
            </w:pPr>
            <w:ins w:id="12888"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604A90DB" w14:textId="77777777" w:rsidR="00BB5147" w:rsidRPr="00BB5147" w:rsidRDefault="00BB5147" w:rsidP="00BB5147">
            <w:pPr>
              <w:keepNext/>
              <w:keepLines/>
              <w:spacing w:after="0"/>
              <w:jc w:val="center"/>
              <w:rPr>
                <w:ins w:id="12889" w:author="ZTE-Ma Zhifeng" w:date="2024-02-06T14:00:00Z"/>
                <w:rFonts w:ascii="Arial" w:eastAsia="宋体" w:hAnsi="Arial"/>
                <w:sz w:val="18"/>
                <w:lang w:eastAsia="zh-CN"/>
              </w:rPr>
            </w:pPr>
            <w:ins w:id="12890" w:author="ZTE-Ma Zhifeng" w:date="2024-02-06T14:00:00Z">
              <w:r w:rsidRPr="00BB5147">
                <w:rPr>
                  <w:rFonts w:ascii="Arial" w:eastAsia="宋体" w:hAnsi="Arial"/>
                  <w:sz w:val="18"/>
                  <w:lang w:eastAsia="zh-CN"/>
                </w:rPr>
                <w:t>0</w:t>
              </w:r>
            </w:ins>
          </w:p>
        </w:tc>
      </w:tr>
      <w:tr w:rsidR="00BB5147" w:rsidRPr="00BB5147" w14:paraId="3C03A60C" w14:textId="77777777" w:rsidTr="008302B1">
        <w:trPr>
          <w:trHeight w:val="187"/>
          <w:jc w:val="center"/>
          <w:ins w:id="12891" w:author="ZTE-Ma Zhifeng" w:date="2024-02-06T14:00:00Z"/>
        </w:trPr>
        <w:tc>
          <w:tcPr>
            <w:tcW w:w="2534" w:type="dxa"/>
            <w:tcBorders>
              <w:top w:val="nil"/>
              <w:left w:val="single" w:sz="4" w:space="0" w:color="auto"/>
              <w:bottom w:val="nil"/>
              <w:right w:val="single" w:sz="4" w:space="0" w:color="auto"/>
            </w:tcBorders>
            <w:shd w:val="clear" w:color="auto" w:fill="auto"/>
          </w:tcPr>
          <w:p w14:paraId="5971A3E8" w14:textId="77777777" w:rsidR="00BB5147" w:rsidRPr="00BB5147" w:rsidRDefault="00BB5147" w:rsidP="00BB5147">
            <w:pPr>
              <w:keepNext/>
              <w:keepLines/>
              <w:spacing w:after="0"/>
              <w:jc w:val="center"/>
              <w:rPr>
                <w:ins w:id="12892"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A9DB09" w14:textId="77777777" w:rsidR="00BB5147" w:rsidRPr="00BB5147" w:rsidRDefault="00BB5147" w:rsidP="00BB5147">
            <w:pPr>
              <w:keepNext/>
              <w:keepLines/>
              <w:spacing w:after="0"/>
              <w:jc w:val="center"/>
              <w:rPr>
                <w:ins w:id="12893"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4A44EDB7" w14:textId="77777777" w:rsidR="00BB5147" w:rsidRPr="00BB5147" w:rsidRDefault="00BB5147" w:rsidP="00BB5147">
            <w:pPr>
              <w:keepNext/>
              <w:keepLines/>
              <w:spacing w:after="0"/>
              <w:jc w:val="center"/>
              <w:rPr>
                <w:ins w:id="12894" w:author="ZTE-Ma Zhifeng" w:date="2024-02-06T14:00:00Z"/>
                <w:rFonts w:ascii="Arial" w:eastAsia="宋体" w:hAnsi="Arial"/>
                <w:sz w:val="18"/>
                <w:lang w:eastAsia="zh-CN"/>
              </w:rPr>
            </w:pPr>
            <w:ins w:id="12895"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16072A6" w14:textId="77777777" w:rsidR="00BB5147" w:rsidRPr="00BB5147" w:rsidRDefault="00BB5147" w:rsidP="00BB5147">
            <w:pPr>
              <w:keepNext/>
              <w:keepLines/>
              <w:spacing w:after="0"/>
              <w:jc w:val="center"/>
              <w:rPr>
                <w:ins w:id="12896" w:author="ZTE-Ma Zhifeng" w:date="2024-02-06T14:00:00Z"/>
                <w:rFonts w:ascii="Arial" w:eastAsia="宋体" w:hAnsi="Arial"/>
                <w:sz w:val="18"/>
                <w:lang w:eastAsia="zh-CN"/>
              </w:rPr>
            </w:pPr>
            <w:ins w:id="12897"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C1B3D17" w14:textId="77777777" w:rsidR="00BB5147" w:rsidRPr="00BB5147" w:rsidRDefault="00BB5147" w:rsidP="00BB5147">
            <w:pPr>
              <w:keepNext/>
              <w:keepLines/>
              <w:spacing w:after="0"/>
              <w:jc w:val="center"/>
              <w:rPr>
                <w:ins w:id="12898" w:author="ZTE-Ma Zhifeng" w:date="2024-02-06T14:00:00Z"/>
                <w:rFonts w:ascii="Arial" w:eastAsia="宋体" w:hAnsi="Arial"/>
                <w:sz w:val="18"/>
              </w:rPr>
            </w:pPr>
          </w:p>
        </w:tc>
      </w:tr>
      <w:tr w:rsidR="00BB5147" w:rsidRPr="00BB5147" w14:paraId="5A3A21E3" w14:textId="77777777" w:rsidTr="008302B1">
        <w:trPr>
          <w:trHeight w:val="187"/>
          <w:jc w:val="center"/>
          <w:ins w:id="12899" w:author="ZTE-Ma Zhifeng" w:date="2024-02-06T14:00:00Z"/>
        </w:trPr>
        <w:tc>
          <w:tcPr>
            <w:tcW w:w="2534" w:type="dxa"/>
            <w:tcBorders>
              <w:top w:val="nil"/>
              <w:left w:val="single" w:sz="4" w:space="0" w:color="auto"/>
              <w:bottom w:val="nil"/>
              <w:right w:val="single" w:sz="4" w:space="0" w:color="auto"/>
            </w:tcBorders>
            <w:shd w:val="clear" w:color="auto" w:fill="auto"/>
          </w:tcPr>
          <w:p w14:paraId="7305FC96" w14:textId="77777777" w:rsidR="00BB5147" w:rsidRPr="00BB5147" w:rsidRDefault="00BB5147" w:rsidP="00BB5147">
            <w:pPr>
              <w:keepNext/>
              <w:keepLines/>
              <w:spacing w:after="0"/>
              <w:jc w:val="center"/>
              <w:rPr>
                <w:ins w:id="1290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B80BB7" w14:textId="77777777" w:rsidR="00BB5147" w:rsidRPr="00BB5147" w:rsidRDefault="00BB5147" w:rsidP="00BB5147">
            <w:pPr>
              <w:keepNext/>
              <w:keepLines/>
              <w:spacing w:after="0"/>
              <w:jc w:val="center"/>
              <w:rPr>
                <w:ins w:id="12901"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AA643D1" w14:textId="77777777" w:rsidR="00BB5147" w:rsidRPr="00BB5147" w:rsidRDefault="00BB5147" w:rsidP="00BB5147">
            <w:pPr>
              <w:keepNext/>
              <w:keepLines/>
              <w:spacing w:after="0"/>
              <w:jc w:val="center"/>
              <w:rPr>
                <w:ins w:id="12902" w:author="ZTE-Ma Zhifeng" w:date="2024-02-06T14:00:00Z"/>
                <w:rFonts w:ascii="Arial" w:eastAsia="宋体" w:hAnsi="Arial"/>
                <w:sz w:val="18"/>
                <w:lang w:eastAsia="zh-CN"/>
              </w:rPr>
            </w:pPr>
            <w:ins w:id="12903"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5784AF0C" w14:textId="77777777" w:rsidR="00BB5147" w:rsidRPr="00BB5147" w:rsidRDefault="00BB5147" w:rsidP="00BB5147">
            <w:pPr>
              <w:keepNext/>
              <w:keepLines/>
              <w:spacing w:after="0"/>
              <w:jc w:val="center"/>
              <w:rPr>
                <w:ins w:id="12904" w:author="ZTE-Ma Zhifeng" w:date="2024-02-06T14:00:00Z"/>
                <w:rFonts w:ascii="Arial" w:eastAsia="宋体" w:hAnsi="Arial"/>
                <w:sz w:val="18"/>
                <w:lang w:eastAsia="zh-CN"/>
              </w:rPr>
            </w:pPr>
            <w:ins w:id="12905"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183C3E99" w14:textId="77777777" w:rsidR="00BB5147" w:rsidRPr="00BB5147" w:rsidRDefault="00BB5147" w:rsidP="00BB5147">
            <w:pPr>
              <w:keepNext/>
              <w:keepLines/>
              <w:spacing w:after="0"/>
              <w:jc w:val="center"/>
              <w:rPr>
                <w:ins w:id="12906" w:author="ZTE-Ma Zhifeng" w:date="2024-02-06T14:00:00Z"/>
                <w:rFonts w:ascii="Arial" w:eastAsia="宋体" w:hAnsi="Arial"/>
                <w:sz w:val="18"/>
              </w:rPr>
            </w:pPr>
          </w:p>
        </w:tc>
      </w:tr>
      <w:tr w:rsidR="00BB5147" w:rsidRPr="00BB5147" w14:paraId="0BE13A7D" w14:textId="77777777" w:rsidTr="008302B1">
        <w:trPr>
          <w:trHeight w:val="187"/>
          <w:jc w:val="center"/>
          <w:ins w:id="1290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332E50C" w14:textId="77777777" w:rsidR="00BB5147" w:rsidRPr="00BB5147" w:rsidRDefault="00BB5147" w:rsidP="00BB5147">
            <w:pPr>
              <w:keepNext/>
              <w:keepLines/>
              <w:spacing w:after="0"/>
              <w:jc w:val="center"/>
              <w:rPr>
                <w:ins w:id="12908"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89C032" w14:textId="77777777" w:rsidR="00BB5147" w:rsidRPr="00BB5147" w:rsidRDefault="00BB5147" w:rsidP="00BB5147">
            <w:pPr>
              <w:keepNext/>
              <w:keepLines/>
              <w:spacing w:after="0"/>
              <w:jc w:val="center"/>
              <w:rPr>
                <w:ins w:id="12909"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099F18E9" w14:textId="77777777" w:rsidR="00BB5147" w:rsidRPr="00BB5147" w:rsidRDefault="00BB5147" w:rsidP="00BB5147">
            <w:pPr>
              <w:keepNext/>
              <w:keepLines/>
              <w:spacing w:after="0"/>
              <w:jc w:val="center"/>
              <w:rPr>
                <w:ins w:id="12910" w:author="ZTE-Ma Zhifeng" w:date="2024-02-06T14:00:00Z"/>
                <w:rFonts w:ascii="Arial" w:eastAsia="宋体" w:hAnsi="Arial"/>
                <w:sz w:val="18"/>
                <w:lang w:eastAsia="zh-CN"/>
              </w:rPr>
            </w:pPr>
            <w:ins w:id="12911"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378B457D" w14:textId="77777777" w:rsidR="00BB5147" w:rsidRPr="00BB5147" w:rsidRDefault="00BB5147" w:rsidP="00BB5147">
            <w:pPr>
              <w:keepNext/>
              <w:keepLines/>
              <w:spacing w:after="0"/>
              <w:jc w:val="center"/>
              <w:rPr>
                <w:ins w:id="12912" w:author="ZTE-Ma Zhifeng" w:date="2024-02-06T14:00:00Z"/>
                <w:rFonts w:ascii="Arial" w:eastAsia="宋体" w:hAnsi="Arial"/>
                <w:sz w:val="18"/>
              </w:rPr>
            </w:pPr>
            <w:ins w:id="12913" w:author="ZTE-Ma Zhifeng" w:date="2024-02-06T14:00:00Z">
              <w:r w:rsidRPr="00BB5147">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74F591A4" w14:textId="77777777" w:rsidR="00BB5147" w:rsidRPr="00BB5147" w:rsidRDefault="00BB5147" w:rsidP="00BB5147">
            <w:pPr>
              <w:keepNext/>
              <w:keepLines/>
              <w:spacing w:after="0"/>
              <w:jc w:val="center"/>
              <w:rPr>
                <w:ins w:id="12914" w:author="ZTE-Ma Zhifeng" w:date="2024-02-06T14:00:00Z"/>
                <w:rFonts w:ascii="Arial" w:eastAsia="宋体" w:hAnsi="Arial"/>
                <w:sz w:val="18"/>
              </w:rPr>
            </w:pPr>
          </w:p>
        </w:tc>
      </w:tr>
      <w:tr w:rsidR="00BB5147" w:rsidRPr="00BB5147" w14:paraId="445E128F" w14:textId="77777777" w:rsidTr="008302B1">
        <w:trPr>
          <w:trHeight w:val="187"/>
          <w:jc w:val="center"/>
          <w:ins w:id="1291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A8D9544" w14:textId="77777777" w:rsidR="00BB5147" w:rsidRPr="00BB5147" w:rsidRDefault="00BB5147" w:rsidP="00BB5147">
            <w:pPr>
              <w:keepNext/>
              <w:keepLines/>
              <w:spacing w:after="0"/>
              <w:jc w:val="center"/>
              <w:rPr>
                <w:ins w:id="12916" w:author="ZTE-Ma Zhifeng" w:date="2024-02-06T14:00:00Z"/>
                <w:rFonts w:ascii="Arial" w:eastAsia="宋体" w:hAnsi="Arial"/>
                <w:sz w:val="18"/>
                <w:lang w:eastAsia="zh-CN"/>
              </w:rPr>
            </w:pPr>
            <w:ins w:id="12917" w:author="ZTE-Ma Zhifeng" w:date="2024-02-06T14:00:00Z">
              <w:r w:rsidRPr="00BB5147">
                <w:rPr>
                  <w:rFonts w:ascii="Arial" w:eastAsia="宋体" w:hAnsi="Arial"/>
                  <w:sz w:val="18"/>
                  <w:lang w:eastAsia="zh-CN"/>
                </w:rPr>
                <w:t>CA_n3A-n28A-n77A-n257G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4A432F7" w14:textId="77777777" w:rsidR="00BB5147" w:rsidRPr="00BB5147" w:rsidRDefault="00BB5147" w:rsidP="00BB5147">
            <w:pPr>
              <w:keepNext/>
              <w:keepLines/>
              <w:spacing w:after="0"/>
              <w:jc w:val="center"/>
              <w:rPr>
                <w:ins w:id="12918" w:author="ZTE-Ma Zhifeng" w:date="2024-02-06T14:00:00Z"/>
                <w:rFonts w:ascii="Arial" w:eastAsia="宋体" w:hAnsi="Arial" w:cs="Arial"/>
                <w:sz w:val="18"/>
                <w:szCs w:val="18"/>
              </w:rPr>
            </w:pPr>
            <w:ins w:id="12919" w:author="ZTE-Ma Zhifeng" w:date="2024-02-06T14:00:00Z">
              <w:r w:rsidRPr="00BB5147">
                <w:rPr>
                  <w:rFonts w:ascii="Arial" w:eastAsia="宋体" w:hAnsi="Arial" w:cs="Arial"/>
                  <w:sz w:val="18"/>
                  <w:szCs w:val="18"/>
                </w:rPr>
                <w:t>CA_n3A-n28A</w:t>
              </w:r>
            </w:ins>
          </w:p>
          <w:p w14:paraId="2A43D85E" w14:textId="77777777" w:rsidR="00BB5147" w:rsidRPr="00BB5147" w:rsidRDefault="00BB5147" w:rsidP="00BB5147">
            <w:pPr>
              <w:keepNext/>
              <w:keepLines/>
              <w:spacing w:after="0"/>
              <w:jc w:val="center"/>
              <w:rPr>
                <w:ins w:id="12920" w:author="ZTE-Ma Zhifeng" w:date="2024-02-06T14:00:00Z"/>
                <w:rFonts w:ascii="Arial" w:eastAsia="宋体" w:hAnsi="Arial" w:cs="Arial"/>
                <w:sz w:val="18"/>
                <w:szCs w:val="18"/>
              </w:rPr>
            </w:pPr>
            <w:ins w:id="12921" w:author="ZTE-Ma Zhifeng" w:date="2024-02-06T14:00:00Z">
              <w:r w:rsidRPr="00BB5147">
                <w:rPr>
                  <w:rFonts w:ascii="Arial" w:eastAsia="宋体" w:hAnsi="Arial" w:cs="Arial"/>
                  <w:sz w:val="18"/>
                  <w:szCs w:val="18"/>
                </w:rPr>
                <w:t>CA_n3A-n77A</w:t>
              </w:r>
            </w:ins>
          </w:p>
          <w:p w14:paraId="07D04F31" w14:textId="77777777" w:rsidR="00BB5147" w:rsidRPr="00BB5147" w:rsidRDefault="00BB5147" w:rsidP="00BB5147">
            <w:pPr>
              <w:keepNext/>
              <w:keepLines/>
              <w:spacing w:after="0"/>
              <w:jc w:val="center"/>
              <w:rPr>
                <w:ins w:id="12922" w:author="ZTE-Ma Zhifeng" w:date="2024-02-06T14:00:00Z"/>
                <w:rFonts w:ascii="Arial" w:eastAsia="宋体" w:hAnsi="Arial" w:cs="Arial"/>
                <w:sz w:val="18"/>
                <w:szCs w:val="18"/>
              </w:rPr>
            </w:pPr>
            <w:ins w:id="12923" w:author="ZTE-Ma Zhifeng" w:date="2024-02-06T14:00:00Z">
              <w:r w:rsidRPr="00BB5147">
                <w:rPr>
                  <w:rFonts w:ascii="Arial" w:eastAsia="宋体" w:hAnsi="Arial" w:cs="Arial"/>
                  <w:sz w:val="18"/>
                  <w:szCs w:val="18"/>
                </w:rPr>
                <w:t>CA_n28A-n77A</w:t>
              </w:r>
            </w:ins>
          </w:p>
          <w:p w14:paraId="5D7AB163" w14:textId="77777777" w:rsidR="00BB5147" w:rsidRPr="00BB5147" w:rsidRDefault="00BB5147" w:rsidP="00BB5147">
            <w:pPr>
              <w:keepNext/>
              <w:keepLines/>
              <w:spacing w:after="0"/>
              <w:jc w:val="center"/>
              <w:rPr>
                <w:ins w:id="12924" w:author="ZTE-Ma Zhifeng" w:date="2024-02-06T14:00:00Z"/>
                <w:rFonts w:ascii="Arial" w:eastAsia="宋体" w:hAnsi="Arial" w:cs="Arial"/>
                <w:sz w:val="18"/>
                <w:szCs w:val="18"/>
              </w:rPr>
            </w:pPr>
            <w:ins w:id="12925" w:author="ZTE-Ma Zhifeng" w:date="2024-02-06T14:00:00Z">
              <w:r w:rsidRPr="00BB5147">
                <w:rPr>
                  <w:rFonts w:ascii="Arial" w:eastAsia="宋体" w:hAnsi="Arial" w:cs="Arial"/>
                  <w:sz w:val="18"/>
                  <w:szCs w:val="18"/>
                </w:rPr>
                <w:t>CA_n3A-n257A/G</w:t>
              </w:r>
            </w:ins>
          </w:p>
          <w:p w14:paraId="46F411B5" w14:textId="77777777" w:rsidR="00BB5147" w:rsidRPr="00BB5147" w:rsidRDefault="00BB5147" w:rsidP="00BB5147">
            <w:pPr>
              <w:keepNext/>
              <w:keepLines/>
              <w:spacing w:after="0"/>
              <w:jc w:val="center"/>
              <w:rPr>
                <w:ins w:id="12926" w:author="ZTE-Ma Zhifeng" w:date="2024-02-06T14:00:00Z"/>
                <w:rFonts w:ascii="Arial" w:eastAsia="宋体" w:hAnsi="Arial" w:cs="Arial"/>
                <w:sz w:val="18"/>
                <w:szCs w:val="18"/>
              </w:rPr>
            </w:pPr>
            <w:ins w:id="12927" w:author="ZTE-Ma Zhifeng" w:date="2024-02-06T14:00:00Z">
              <w:r w:rsidRPr="00BB5147">
                <w:rPr>
                  <w:rFonts w:ascii="Arial" w:eastAsia="宋体" w:hAnsi="Arial" w:cs="Arial"/>
                  <w:sz w:val="18"/>
                  <w:szCs w:val="18"/>
                </w:rPr>
                <w:t>CA_n28A-n257A/G</w:t>
              </w:r>
            </w:ins>
          </w:p>
          <w:p w14:paraId="1C58386E" w14:textId="77777777" w:rsidR="00BB5147" w:rsidRPr="00BB5147" w:rsidRDefault="00BB5147" w:rsidP="00BB5147">
            <w:pPr>
              <w:keepNext/>
              <w:keepLines/>
              <w:spacing w:after="0"/>
              <w:jc w:val="center"/>
              <w:rPr>
                <w:ins w:id="12928" w:author="ZTE-Ma Zhifeng" w:date="2024-02-06T14:00:00Z"/>
                <w:rFonts w:ascii="Arial" w:eastAsia="宋体" w:hAnsi="Arial"/>
                <w:sz w:val="18"/>
              </w:rPr>
            </w:pPr>
            <w:ins w:id="12929" w:author="ZTE-Ma Zhifeng" w:date="2024-02-06T14:00:00Z">
              <w:r w:rsidRPr="00BB5147">
                <w:rPr>
                  <w:rFonts w:ascii="Arial" w:eastAsia="宋体" w:hAnsi="Arial" w:cs="Arial"/>
                  <w:sz w:val="18"/>
                  <w:szCs w:val="18"/>
                </w:rPr>
                <w:t>CA_n77A-n257A/G</w:t>
              </w:r>
            </w:ins>
          </w:p>
        </w:tc>
        <w:tc>
          <w:tcPr>
            <w:tcW w:w="1213" w:type="dxa"/>
            <w:tcBorders>
              <w:top w:val="single" w:sz="4" w:space="0" w:color="auto"/>
              <w:left w:val="single" w:sz="4" w:space="0" w:color="auto"/>
              <w:right w:val="single" w:sz="4" w:space="0" w:color="auto"/>
            </w:tcBorders>
          </w:tcPr>
          <w:p w14:paraId="7F79881C" w14:textId="77777777" w:rsidR="00BB5147" w:rsidRPr="00BB5147" w:rsidRDefault="00BB5147" w:rsidP="00BB5147">
            <w:pPr>
              <w:keepNext/>
              <w:keepLines/>
              <w:spacing w:after="0"/>
              <w:jc w:val="center"/>
              <w:rPr>
                <w:ins w:id="12930" w:author="ZTE-Ma Zhifeng" w:date="2024-02-06T14:00:00Z"/>
                <w:rFonts w:ascii="Arial" w:eastAsia="宋体" w:hAnsi="Arial"/>
                <w:sz w:val="18"/>
                <w:lang w:eastAsia="zh-CN"/>
              </w:rPr>
            </w:pPr>
            <w:ins w:id="12931"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4678431" w14:textId="77777777" w:rsidR="00BB5147" w:rsidRPr="00BB5147" w:rsidRDefault="00BB5147" w:rsidP="00BB5147">
            <w:pPr>
              <w:keepNext/>
              <w:keepLines/>
              <w:spacing w:after="0"/>
              <w:jc w:val="center"/>
              <w:rPr>
                <w:ins w:id="12932" w:author="ZTE-Ma Zhifeng" w:date="2024-02-06T14:00:00Z"/>
                <w:rFonts w:ascii="Arial" w:eastAsia="宋体" w:hAnsi="Arial"/>
                <w:sz w:val="18"/>
                <w:lang w:eastAsia="zh-CN"/>
              </w:rPr>
            </w:pPr>
            <w:ins w:id="12933"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2474CE7" w14:textId="77777777" w:rsidR="00BB5147" w:rsidRPr="00BB5147" w:rsidRDefault="00BB5147" w:rsidP="00BB5147">
            <w:pPr>
              <w:keepNext/>
              <w:keepLines/>
              <w:spacing w:after="0"/>
              <w:jc w:val="center"/>
              <w:rPr>
                <w:ins w:id="12934" w:author="ZTE-Ma Zhifeng" w:date="2024-02-06T14:00:00Z"/>
                <w:rFonts w:ascii="Arial" w:eastAsia="宋体" w:hAnsi="Arial"/>
                <w:sz w:val="18"/>
                <w:lang w:eastAsia="zh-CN"/>
              </w:rPr>
            </w:pPr>
            <w:ins w:id="12935" w:author="ZTE-Ma Zhifeng" w:date="2024-02-06T14:00:00Z">
              <w:r w:rsidRPr="00BB5147">
                <w:rPr>
                  <w:rFonts w:ascii="Arial" w:eastAsia="宋体" w:hAnsi="Arial"/>
                  <w:sz w:val="18"/>
                  <w:lang w:eastAsia="zh-CN"/>
                </w:rPr>
                <w:t>0</w:t>
              </w:r>
            </w:ins>
          </w:p>
        </w:tc>
      </w:tr>
      <w:tr w:rsidR="00BB5147" w:rsidRPr="00BB5147" w14:paraId="738E93B7" w14:textId="77777777" w:rsidTr="008302B1">
        <w:trPr>
          <w:trHeight w:val="187"/>
          <w:jc w:val="center"/>
          <w:ins w:id="12936" w:author="ZTE-Ma Zhifeng" w:date="2024-02-06T14:00:00Z"/>
        </w:trPr>
        <w:tc>
          <w:tcPr>
            <w:tcW w:w="2534" w:type="dxa"/>
            <w:tcBorders>
              <w:top w:val="nil"/>
              <w:left w:val="single" w:sz="4" w:space="0" w:color="auto"/>
              <w:bottom w:val="nil"/>
              <w:right w:val="single" w:sz="4" w:space="0" w:color="auto"/>
            </w:tcBorders>
            <w:shd w:val="clear" w:color="auto" w:fill="auto"/>
          </w:tcPr>
          <w:p w14:paraId="67FACD37" w14:textId="77777777" w:rsidR="00BB5147" w:rsidRPr="00BB5147" w:rsidRDefault="00BB5147" w:rsidP="00BB5147">
            <w:pPr>
              <w:keepNext/>
              <w:keepLines/>
              <w:spacing w:after="0"/>
              <w:jc w:val="center"/>
              <w:rPr>
                <w:ins w:id="12937"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9FABF2" w14:textId="77777777" w:rsidR="00BB5147" w:rsidRPr="00BB5147" w:rsidRDefault="00BB5147" w:rsidP="00BB5147">
            <w:pPr>
              <w:keepNext/>
              <w:keepLines/>
              <w:spacing w:after="0"/>
              <w:jc w:val="center"/>
              <w:rPr>
                <w:ins w:id="12938"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57942B25" w14:textId="77777777" w:rsidR="00BB5147" w:rsidRPr="00BB5147" w:rsidRDefault="00BB5147" w:rsidP="00BB5147">
            <w:pPr>
              <w:keepNext/>
              <w:keepLines/>
              <w:spacing w:after="0"/>
              <w:jc w:val="center"/>
              <w:rPr>
                <w:ins w:id="12939" w:author="ZTE-Ma Zhifeng" w:date="2024-02-06T14:00:00Z"/>
                <w:rFonts w:ascii="Arial" w:eastAsia="宋体" w:hAnsi="Arial"/>
                <w:sz w:val="18"/>
                <w:lang w:eastAsia="zh-CN"/>
              </w:rPr>
            </w:pPr>
            <w:ins w:id="12940"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A48082D" w14:textId="77777777" w:rsidR="00BB5147" w:rsidRPr="00BB5147" w:rsidRDefault="00BB5147" w:rsidP="00BB5147">
            <w:pPr>
              <w:keepNext/>
              <w:keepLines/>
              <w:spacing w:after="0"/>
              <w:jc w:val="center"/>
              <w:rPr>
                <w:ins w:id="12941" w:author="ZTE-Ma Zhifeng" w:date="2024-02-06T14:00:00Z"/>
                <w:rFonts w:ascii="Arial" w:eastAsia="宋体" w:hAnsi="Arial"/>
                <w:sz w:val="18"/>
                <w:lang w:eastAsia="zh-CN"/>
              </w:rPr>
            </w:pPr>
            <w:ins w:id="12942"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86E891A" w14:textId="77777777" w:rsidR="00BB5147" w:rsidRPr="00BB5147" w:rsidRDefault="00BB5147" w:rsidP="00BB5147">
            <w:pPr>
              <w:keepNext/>
              <w:keepLines/>
              <w:spacing w:after="0"/>
              <w:jc w:val="center"/>
              <w:rPr>
                <w:ins w:id="12943" w:author="ZTE-Ma Zhifeng" w:date="2024-02-06T14:00:00Z"/>
                <w:rFonts w:ascii="Arial" w:eastAsia="宋体" w:hAnsi="Arial"/>
                <w:sz w:val="18"/>
              </w:rPr>
            </w:pPr>
          </w:p>
        </w:tc>
      </w:tr>
      <w:tr w:rsidR="00BB5147" w:rsidRPr="00BB5147" w14:paraId="30D8E332" w14:textId="77777777" w:rsidTr="008302B1">
        <w:trPr>
          <w:trHeight w:val="187"/>
          <w:jc w:val="center"/>
          <w:ins w:id="12944" w:author="ZTE-Ma Zhifeng" w:date="2024-02-06T14:00:00Z"/>
        </w:trPr>
        <w:tc>
          <w:tcPr>
            <w:tcW w:w="2534" w:type="dxa"/>
            <w:tcBorders>
              <w:top w:val="nil"/>
              <w:left w:val="single" w:sz="4" w:space="0" w:color="auto"/>
              <w:bottom w:val="nil"/>
              <w:right w:val="single" w:sz="4" w:space="0" w:color="auto"/>
            </w:tcBorders>
            <w:shd w:val="clear" w:color="auto" w:fill="auto"/>
          </w:tcPr>
          <w:p w14:paraId="3FC5DB8D" w14:textId="77777777" w:rsidR="00BB5147" w:rsidRPr="00BB5147" w:rsidRDefault="00BB5147" w:rsidP="00BB5147">
            <w:pPr>
              <w:keepNext/>
              <w:keepLines/>
              <w:spacing w:after="0"/>
              <w:jc w:val="center"/>
              <w:rPr>
                <w:ins w:id="1294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8484AB" w14:textId="77777777" w:rsidR="00BB5147" w:rsidRPr="00BB5147" w:rsidRDefault="00BB5147" w:rsidP="00BB5147">
            <w:pPr>
              <w:keepNext/>
              <w:keepLines/>
              <w:spacing w:after="0"/>
              <w:jc w:val="center"/>
              <w:rPr>
                <w:ins w:id="12946"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0AE262CD" w14:textId="77777777" w:rsidR="00BB5147" w:rsidRPr="00BB5147" w:rsidRDefault="00BB5147" w:rsidP="00BB5147">
            <w:pPr>
              <w:keepNext/>
              <w:keepLines/>
              <w:spacing w:after="0"/>
              <w:jc w:val="center"/>
              <w:rPr>
                <w:ins w:id="12947" w:author="ZTE-Ma Zhifeng" w:date="2024-02-06T14:00:00Z"/>
                <w:rFonts w:ascii="Arial" w:eastAsia="宋体" w:hAnsi="Arial"/>
                <w:sz w:val="18"/>
                <w:lang w:eastAsia="zh-CN"/>
              </w:rPr>
            </w:pPr>
            <w:ins w:id="12948"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9F4FB4F" w14:textId="77777777" w:rsidR="00BB5147" w:rsidRPr="00BB5147" w:rsidRDefault="00BB5147" w:rsidP="00BB5147">
            <w:pPr>
              <w:keepNext/>
              <w:keepLines/>
              <w:spacing w:after="0"/>
              <w:jc w:val="center"/>
              <w:rPr>
                <w:ins w:id="12949" w:author="ZTE-Ma Zhifeng" w:date="2024-02-06T14:00:00Z"/>
                <w:rFonts w:ascii="Arial" w:eastAsia="宋体" w:hAnsi="Arial"/>
                <w:sz w:val="18"/>
                <w:lang w:eastAsia="zh-CN"/>
              </w:rPr>
            </w:pPr>
            <w:ins w:id="12950"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659DF50" w14:textId="77777777" w:rsidR="00BB5147" w:rsidRPr="00BB5147" w:rsidRDefault="00BB5147" w:rsidP="00BB5147">
            <w:pPr>
              <w:keepNext/>
              <w:keepLines/>
              <w:spacing w:after="0"/>
              <w:jc w:val="center"/>
              <w:rPr>
                <w:ins w:id="12951" w:author="ZTE-Ma Zhifeng" w:date="2024-02-06T14:00:00Z"/>
                <w:rFonts w:ascii="Arial" w:eastAsia="宋体" w:hAnsi="Arial"/>
                <w:sz w:val="18"/>
              </w:rPr>
            </w:pPr>
          </w:p>
        </w:tc>
      </w:tr>
      <w:tr w:rsidR="00BB5147" w:rsidRPr="00BB5147" w14:paraId="091C12F6" w14:textId="77777777" w:rsidTr="008302B1">
        <w:trPr>
          <w:trHeight w:val="187"/>
          <w:jc w:val="center"/>
          <w:ins w:id="1295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B90B48F" w14:textId="77777777" w:rsidR="00BB5147" w:rsidRPr="00BB5147" w:rsidRDefault="00BB5147" w:rsidP="00BB5147">
            <w:pPr>
              <w:keepNext/>
              <w:keepLines/>
              <w:spacing w:after="0"/>
              <w:jc w:val="center"/>
              <w:rPr>
                <w:ins w:id="12953"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6B78B0" w14:textId="77777777" w:rsidR="00BB5147" w:rsidRPr="00BB5147" w:rsidRDefault="00BB5147" w:rsidP="00BB5147">
            <w:pPr>
              <w:keepNext/>
              <w:keepLines/>
              <w:spacing w:after="0"/>
              <w:jc w:val="center"/>
              <w:rPr>
                <w:ins w:id="1295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3B01CE41" w14:textId="77777777" w:rsidR="00BB5147" w:rsidRPr="00BB5147" w:rsidRDefault="00BB5147" w:rsidP="00BB5147">
            <w:pPr>
              <w:keepNext/>
              <w:keepLines/>
              <w:spacing w:after="0"/>
              <w:jc w:val="center"/>
              <w:rPr>
                <w:ins w:id="12955" w:author="ZTE-Ma Zhifeng" w:date="2024-02-06T14:00:00Z"/>
                <w:rFonts w:ascii="Arial" w:eastAsia="宋体" w:hAnsi="Arial"/>
                <w:sz w:val="18"/>
                <w:lang w:eastAsia="zh-CN"/>
              </w:rPr>
            </w:pPr>
            <w:ins w:id="12956"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4F52770B" w14:textId="77777777" w:rsidR="00BB5147" w:rsidRPr="00BB5147" w:rsidRDefault="00BB5147" w:rsidP="00BB5147">
            <w:pPr>
              <w:keepNext/>
              <w:keepLines/>
              <w:spacing w:after="0"/>
              <w:jc w:val="center"/>
              <w:rPr>
                <w:ins w:id="12957" w:author="ZTE-Ma Zhifeng" w:date="2024-02-06T14:00:00Z"/>
                <w:rFonts w:ascii="Arial" w:eastAsia="宋体" w:hAnsi="Arial"/>
                <w:sz w:val="18"/>
              </w:rPr>
            </w:pPr>
            <w:ins w:id="12958" w:author="ZTE-Ma Zhifeng" w:date="2024-02-06T14:00:00Z">
              <w:r w:rsidRPr="00BB5147">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9ADBC43" w14:textId="77777777" w:rsidR="00BB5147" w:rsidRPr="00BB5147" w:rsidRDefault="00BB5147" w:rsidP="00BB5147">
            <w:pPr>
              <w:keepNext/>
              <w:keepLines/>
              <w:spacing w:after="0"/>
              <w:jc w:val="center"/>
              <w:rPr>
                <w:ins w:id="12959" w:author="ZTE-Ma Zhifeng" w:date="2024-02-06T14:00:00Z"/>
                <w:rFonts w:ascii="Arial" w:eastAsia="宋体" w:hAnsi="Arial"/>
                <w:sz w:val="18"/>
              </w:rPr>
            </w:pPr>
          </w:p>
        </w:tc>
      </w:tr>
      <w:tr w:rsidR="00BB5147" w:rsidRPr="00BB5147" w14:paraId="7F8EF243" w14:textId="77777777" w:rsidTr="008302B1">
        <w:trPr>
          <w:trHeight w:val="187"/>
          <w:jc w:val="center"/>
          <w:ins w:id="1296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51018D3" w14:textId="77777777" w:rsidR="00BB5147" w:rsidRPr="00BB5147" w:rsidRDefault="00BB5147" w:rsidP="00BB5147">
            <w:pPr>
              <w:keepNext/>
              <w:keepLines/>
              <w:spacing w:after="0"/>
              <w:jc w:val="center"/>
              <w:rPr>
                <w:ins w:id="12961" w:author="ZTE-Ma Zhifeng" w:date="2024-02-06T14:00:00Z"/>
                <w:rFonts w:ascii="Arial" w:eastAsia="宋体" w:hAnsi="Arial"/>
                <w:sz w:val="18"/>
                <w:lang w:eastAsia="zh-CN"/>
              </w:rPr>
            </w:pPr>
            <w:ins w:id="12962" w:author="ZTE-Ma Zhifeng" w:date="2024-02-06T14:00:00Z">
              <w:r w:rsidRPr="00BB5147">
                <w:rPr>
                  <w:rFonts w:ascii="Arial" w:eastAsia="宋体" w:hAnsi="Arial"/>
                  <w:sz w:val="18"/>
                  <w:lang w:eastAsia="zh-CN"/>
                </w:rPr>
                <w:t>CA_n3A-n28A-n77A-n257H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9505A2" w14:textId="77777777" w:rsidR="00BB5147" w:rsidRPr="00BB5147" w:rsidRDefault="00BB5147" w:rsidP="00BB5147">
            <w:pPr>
              <w:keepNext/>
              <w:keepLines/>
              <w:spacing w:after="0"/>
              <w:jc w:val="center"/>
              <w:rPr>
                <w:ins w:id="12963" w:author="ZTE-Ma Zhifeng" w:date="2024-02-06T14:00:00Z"/>
                <w:rFonts w:ascii="Arial" w:eastAsia="宋体" w:hAnsi="Arial"/>
                <w:sz w:val="18"/>
              </w:rPr>
            </w:pPr>
            <w:ins w:id="12964" w:author="ZTE-Ma Zhifeng" w:date="2024-02-06T14:00:00Z">
              <w:r w:rsidRPr="00BB5147">
                <w:rPr>
                  <w:rFonts w:ascii="Arial" w:eastAsia="宋体" w:hAnsi="Arial"/>
                  <w:sz w:val="18"/>
                </w:rPr>
                <w:t>CA_n3A-n28A</w:t>
              </w:r>
            </w:ins>
          </w:p>
          <w:p w14:paraId="6105ED6B" w14:textId="77777777" w:rsidR="00BB5147" w:rsidRPr="00BB5147" w:rsidRDefault="00BB5147" w:rsidP="00BB5147">
            <w:pPr>
              <w:keepNext/>
              <w:keepLines/>
              <w:spacing w:after="0"/>
              <w:jc w:val="center"/>
              <w:rPr>
                <w:ins w:id="12965" w:author="ZTE-Ma Zhifeng" w:date="2024-02-06T14:00:00Z"/>
                <w:rFonts w:ascii="Arial" w:eastAsia="宋体" w:hAnsi="Arial"/>
                <w:sz w:val="18"/>
              </w:rPr>
            </w:pPr>
            <w:ins w:id="12966" w:author="ZTE-Ma Zhifeng" w:date="2024-02-06T14:00:00Z">
              <w:r w:rsidRPr="00BB5147">
                <w:rPr>
                  <w:rFonts w:ascii="Arial" w:eastAsia="宋体" w:hAnsi="Arial"/>
                  <w:sz w:val="18"/>
                </w:rPr>
                <w:t>CA_n3A-n77A</w:t>
              </w:r>
            </w:ins>
          </w:p>
          <w:p w14:paraId="3B720C58" w14:textId="77777777" w:rsidR="00BB5147" w:rsidRPr="00BB5147" w:rsidRDefault="00BB5147" w:rsidP="00BB5147">
            <w:pPr>
              <w:keepNext/>
              <w:keepLines/>
              <w:spacing w:after="0"/>
              <w:jc w:val="center"/>
              <w:rPr>
                <w:ins w:id="12967" w:author="ZTE-Ma Zhifeng" w:date="2024-02-06T14:00:00Z"/>
                <w:rFonts w:ascii="Arial" w:eastAsia="宋体" w:hAnsi="Arial"/>
                <w:sz w:val="18"/>
              </w:rPr>
            </w:pPr>
            <w:ins w:id="12968" w:author="ZTE-Ma Zhifeng" w:date="2024-02-06T14:00:00Z">
              <w:r w:rsidRPr="00BB5147">
                <w:rPr>
                  <w:rFonts w:ascii="Arial" w:eastAsia="宋体" w:hAnsi="Arial"/>
                  <w:sz w:val="18"/>
                </w:rPr>
                <w:t>CA_n28A-n77A</w:t>
              </w:r>
            </w:ins>
          </w:p>
          <w:p w14:paraId="21506A15" w14:textId="77777777" w:rsidR="00BB5147" w:rsidRPr="00BB5147" w:rsidRDefault="00BB5147" w:rsidP="00BB5147">
            <w:pPr>
              <w:keepNext/>
              <w:keepLines/>
              <w:spacing w:after="0"/>
              <w:jc w:val="center"/>
              <w:rPr>
                <w:ins w:id="12969" w:author="ZTE-Ma Zhifeng" w:date="2024-02-06T14:00:00Z"/>
                <w:rFonts w:ascii="Arial" w:eastAsia="宋体" w:hAnsi="Arial"/>
                <w:sz w:val="18"/>
              </w:rPr>
            </w:pPr>
            <w:ins w:id="12970" w:author="ZTE-Ma Zhifeng" w:date="2024-02-06T14:00:00Z">
              <w:r w:rsidRPr="00BB5147">
                <w:rPr>
                  <w:rFonts w:ascii="Arial" w:eastAsia="宋体" w:hAnsi="Arial"/>
                  <w:sz w:val="18"/>
                </w:rPr>
                <w:t>CA_n3A-n257A/G/H</w:t>
              </w:r>
            </w:ins>
          </w:p>
          <w:p w14:paraId="25026080" w14:textId="77777777" w:rsidR="00BB5147" w:rsidRPr="00BB5147" w:rsidRDefault="00BB5147" w:rsidP="00BB5147">
            <w:pPr>
              <w:keepNext/>
              <w:keepLines/>
              <w:spacing w:after="0"/>
              <w:jc w:val="center"/>
              <w:rPr>
                <w:ins w:id="12971" w:author="ZTE-Ma Zhifeng" w:date="2024-02-06T14:00:00Z"/>
                <w:rFonts w:ascii="Arial" w:eastAsia="宋体" w:hAnsi="Arial"/>
                <w:sz w:val="18"/>
              </w:rPr>
            </w:pPr>
            <w:ins w:id="12972" w:author="ZTE-Ma Zhifeng" w:date="2024-02-06T14:00:00Z">
              <w:r w:rsidRPr="00BB5147">
                <w:rPr>
                  <w:rFonts w:ascii="Arial" w:eastAsia="宋体" w:hAnsi="Arial"/>
                  <w:sz w:val="18"/>
                </w:rPr>
                <w:t>CA_n28A-n257A/G/H</w:t>
              </w:r>
            </w:ins>
          </w:p>
          <w:p w14:paraId="673CE32B" w14:textId="77777777" w:rsidR="00BB5147" w:rsidRPr="00BB5147" w:rsidRDefault="00BB5147" w:rsidP="00BB5147">
            <w:pPr>
              <w:keepNext/>
              <w:keepLines/>
              <w:spacing w:after="0"/>
              <w:jc w:val="center"/>
              <w:rPr>
                <w:ins w:id="12973" w:author="ZTE-Ma Zhifeng" w:date="2024-02-06T14:00:00Z"/>
                <w:rFonts w:ascii="Arial" w:eastAsia="MS Mincho" w:hAnsi="Arial"/>
                <w:sz w:val="18"/>
              </w:rPr>
            </w:pPr>
            <w:ins w:id="12974" w:author="ZTE-Ma Zhifeng" w:date="2024-02-06T14:00:00Z">
              <w:r w:rsidRPr="00BB5147">
                <w:rPr>
                  <w:rFonts w:ascii="Arial" w:eastAsia="宋体" w:hAnsi="Arial"/>
                  <w:sz w:val="18"/>
                </w:rPr>
                <w:t>CA_n77A-n257A/G/H</w:t>
              </w:r>
            </w:ins>
          </w:p>
        </w:tc>
        <w:tc>
          <w:tcPr>
            <w:tcW w:w="1213" w:type="dxa"/>
            <w:tcBorders>
              <w:top w:val="single" w:sz="4" w:space="0" w:color="auto"/>
              <w:left w:val="single" w:sz="4" w:space="0" w:color="auto"/>
              <w:right w:val="single" w:sz="4" w:space="0" w:color="auto"/>
            </w:tcBorders>
          </w:tcPr>
          <w:p w14:paraId="25E3CC34" w14:textId="77777777" w:rsidR="00BB5147" w:rsidRPr="00BB5147" w:rsidRDefault="00BB5147" w:rsidP="00BB5147">
            <w:pPr>
              <w:keepNext/>
              <w:keepLines/>
              <w:spacing w:after="0"/>
              <w:jc w:val="center"/>
              <w:rPr>
                <w:ins w:id="12975" w:author="ZTE-Ma Zhifeng" w:date="2024-02-06T14:00:00Z"/>
                <w:rFonts w:ascii="Arial" w:eastAsia="宋体" w:hAnsi="Arial"/>
                <w:sz w:val="18"/>
              </w:rPr>
            </w:pPr>
            <w:ins w:id="12976"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F1DA9BA" w14:textId="77777777" w:rsidR="00BB5147" w:rsidRPr="00BB5147" w:rsidRDefault="00BB5147" w:rsidP="00BB5147">
            <w:pPr>
              <w:keepNext/>
              <w:keepLines/>
              <w:spacing w:after="0"/>
              <w:jc w:val="center"/>
              <w:rPr>
                <w:ins w:id="12977" w:author="ZTE-Ma Zhifeng" w:date="2024-02-06T14:00:00Z"/>
                <w:rFonts w:ascii="Arial" w:eastAsia="宋体" w:hAnsi="Arial"/>
                <w:sz w:val="18"/>
                <w:lang w:eastAsia="zh-CN"/>
              </w:rPr>
            </w:pPr>
            <w:ins w:id="12978"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20051F50" w14:textId="77777777" w:rsidR="00BB5147" w:rsidRPr="00BB5147" w:rsidRDefault="00BB5147" w:rsidP="00BB5147">
            <w:pPr>
              <w:keepNext/>
              <w:keepLines/>
              <w:spacing w:after="0"/>
              <w:jc w:val="center"/>
              <w:rPr>
                <w:ins w:id="12979" w:author="ZTE-Ma Zhifeng" w:date="2024-02-06T14:00:00Z"/>
                <w:rFonts w:ascii="Arial" w:eastAsia="宋体" w:hAnsi="Arial"/>
                <w:sz w:val="18"/>
                <w:lang w:eastAsia="zh-CN"/>
              </w:rPr>
            </w:pPr>
            <w:ins w:id="12980" w:author="ZTE-Ma Zhifeng" w:date="2024-02-06T14:00:00Z">
              <w:r w:rsidRPr="00BB5147">
                <w:rPr>
                  <w:rFonts w:ascii="Arial" w:eastAsia="宋体" w:hAnsi="Arial"/>
                  <w:sz w:val="18"/>
                  <w:lang w:eastAsia="zh-CN"/>
                </w:rPr>
                <w:t>0</w:t>
              </w:r>
            </w:ins>
          </w:p>
        </w:tc>
      </w:tr>
      <w:tr w:rsidR="00BB5147" w:rsidRPr="00BB5147" w14:paraId="1F9DE56A" w14:textId="77777777" w:rsidTr="008302B1">
        <w:trPr>
          <w:trHeight w:val="187"/>
          <w:jc w:val="center"/>
          <w:ins w:id="12981" w:author="ZTE-Ma Zhifeng" w:date="2024-02-06T14:00:00Z"/>
        </w:trPr>
        <w:tc>
          <w:tcPr>
            <w:tcW w:w="2534" w:type="dxa"/>
            <w:tcBorders>
              <w:top w:val="nil"/>
              <w:left w:val="single" w:sz="4" w:space="0" w:color="auto"/>
              <w:bottom w:val="nil"/>
              <w:right w:val="single" w:sz="4" w:space="0" w:color="auto"/>
            </w:tcBorders>
            <w:shd w:val="clear" w:color="auto" w:fill="auto"/>
          </w:tcPr>
          <w:p w14:paraId="29F0E901" w14:textId="77777777" w:rsidR="00BB5147" w:rsidRPr="00BB5147" w:rsidRDefault="00BB5147" w:rsidP="00BB5147">
            <w:pPr>
              <w:keepNext/>
              <w:keepLines/>
              <w:spacing w:after="0"/>
              <w:jc w:val="center"/>
              <w:rPr>
                <w:ins w:id="12982"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279E29" w14:textId="77777777" w:rsidR="00BB5147" w:rsidRPr="00BB5147" w:rsidRDefault="00BB5147" w:rsidP="00BB5147">
            <w:pPr>
              <w:keepNext/>
              <w:keepLines/>
              <w:spacing w:after="0"/>
              <w:jc w:val="center"/>
              <w:rPr>
                <w:ins w:id="12983"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7CEB59B7" w14:textId="77777777" w:rsidR="00BB5147" w:rsidRPr="00BB5147" w:rsidRDefault="00BB5147" w:rsidP="00BB5147">
            <w:pPr>
              <w:keepNext/>
              <w:keepLines/>
              <w:spacing w:after="0"/>
              <w:jc w:val="center"/>
              <w:rPr>
                <w:ins w:id="12984" w:author="ZTE-Ma Zhifeng" w:date="2024-02-06T14:00:00Z"/>
                <w:rFonts w:ascii="Arial" w:eastAsia="宋体" w:hAnsi="Arial"/>
                <w:sz w:val="18"/>
              </w:rPr>
            </w:pPr>
            <w:ins w:id="12985"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BDDC4FA" w14:textId="77777777" w:rsidR="00BB5147" w:rsidRPr="00BB5147" w:rsidRDefault="00BB5147" w:rsidP="00BB5147">
            <w:pPr>
              <w:keepNext/>
              <w:keepLines/>
              <w:spacing w:after="0"/>
              <w:jc w:val="center"/>
              <w:rPr>
                <w:ins w:id="12986" w:author="ZTE-Ma Zhifeng" w:date="2024-02-06T14:00:00Z"/>
                <w:rFonts w:ascii="Arial" w:eastAsia="宋体" w:hAnsi="Arial"/>
                <w:sz w:val="18"/>
                <w:lang w:eastAsia="zh-CN"/>
              </w:rPr>
            </w:pPr>
            <w:ins w:id="12987"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5DAA2A2" w14:textId="77777777" w:rsidR="00BB5147" w:rsidRPr="00BB5147" w:rsidRDefault="00BB5147" w:rsidP="00BB5147">
            <w:pPr>
              <w:keepNext/>
              <w:keepLines/>
              <w:spacing w:after="0"/>
              <w:jc w:val="center"/>
              <w:rPr>
                <w:ins w:id="12988" w:author="ZTE-Ma Zhifeng" w:date="2024-02-06T14:00:00Z"/>
                <w:rFonts w:ascii="Arial" w:eastAsia="宋体" w:hAnsi="Arial"/>
                <w:sz w:val="18"/>
              </w:rPr>
            </w:pPr>
          </w:p>
        </w:tc>
      </w:tr>
      <w:tr w:rsidR="00BB5147" w:rsidRPr="00BB5147" w14:paraId="5CE027D0" w14:textId="77777777" w:rsidTr="008302B1">
        <w:trPr>
          <w:trHeight w:val="187"/>
          <w:jc w:val="center"/>
          <w:ins w:id="12989" w:author="ZTE-Ma Zhifeng" w:date="2024-02-06T14:00:00Z"/>
        </w:trPr>
        <w:tc>
          <w:tcPr>
            <w:tcW w:w="2534" w:type="dxa"/>
            <w:tcBorders>
              <w:top w:val="nil"/>
              <w:left w:val="single" w:sz="4" w:space="0" w:color="auto"/>
              <w:bottom w:val="nil"/>
              <w:right w:val="single" w:sz="4" w:space="0" w:color="auto"/>
            </w:tcBorders>
            <w:shd w:val="clear" w:color="auto" w:fill="auto"/>
          </w:tcPr>
          <w:p w14:paraId="0776CEB4" w14:textId="77777777" w:rsidR="00BB5147" w:rsidRPr="00BB5147" w:rsidRDefault="00BB5147" w:rsidP="00BB5147">
            <w:pPr>
              <w:keepNext/>
              <w:keepLines/>
              <w:spacing w:after="0"/>
              <w:jc w:val="center"/>
              <w:rPr>
                <w:ins w:id="1299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E495E5" w14:textId="77777777" w:rsidR="00BB5147" w:rsidRPr="00BB5147" w:rsidRDefault="00BB5147" w:rsidP="00BB5147">
            <w:pPr>
              <w:keepNext/>
              <w:keepLines/>
              <w:spacing w:after="0"/>
              <w:jc w:val="center"/>
              <w:rPr>
                <w:ins w:id="12991"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23576F79" w14:textId="77777777" w:rsidR="00BB5147" w:rsidRPr="00BB5147" w:rsidRDefault="00BB5147" w:rsidP="00BB5147">
            <w:pPr>
              <w:keepNext/>
              <w:keepLines/>
              <w:spacing w:after="0"/>
              <w:jc w:val="center"/>
              <w:rPr>
                <w:ins w:id="12992" w:author="ZTE-Ma Zhifeng" w:date="2024-02-06T14:00:00Z"/>
                <w:rFonts w:ascii="Arial" w:eastAsia="宋体" w:hAnsi="Arial"/>
                <w:sz w:val="18"/>
              </w:rPr>
            </w:pPr>
            <w:ins w:id="12993"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C5C4368" w14:textId="77777777" w:rsidR="00BB5147" w:rsidRPr="00BB5147" w:rsidRDefault="00BB5147" w:rsidP="00BB5147">
            <w:pPr>
              <w:keepNext/>
              <w:keepLines/>
              <w:spacing w:after="0"/>
              <w:jc w:val="center"/>
              <w:rPr>
                <w:ins w:id="12994" w:author="ZTE-Ma Zhifeng" w:date="2024-02-06T14:00:00Z"/>
                <w:rFonts w:ascii="Arial" w:eastAsia="宋体" w:hAnsi="Arial"/>
                <w:sz w:val="18"/>
                <w:lang w:eastAsia="zh-CN"/>
              </w:rPr>
            </w:pPr>
            <w:ins w:id="12995"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2A92CD71" w14:textId="77777777" w:rsidR="00BB5147" w:rsidRPr="00BB5147" w:rsidRDefault="00BB5147" w:rsidP="00BB5147">
            <w:pPr>
              <w:keepNext/>
              <w:keepLines/>
              <w:spacing w:after="0"/>
              <w:jc w:val="center"/>
              <w:rPr>
                <w:ins w:id="12996" w:author="ZTE-Ma Zhifeng" w:date="2024-02-06T14:00:00Z"/>
                <w:rFonts w:ascii="Arial" w:eastAsia="宋体" w:hAnsi="Arial"/>
                <w:sz w:val="18"/>
              </w:rPr>
            </w:pPr>
          </w:p>
        </w:tc>
      </w:tr>
      <w:tr w:rsidR="00BB5147" w:rsidRPr="00BB5147" w14:paraId="0E8181C3" w14:textId="77777777" w:rsidTr="008302B1">
        <w:trPr>
          <w:trHeight w:val="187"/>
          <w:jc w:val="center"/>
          <w:ins w:id="1299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E644682" w14:textId="77777777" w:rsidR="00BB5147" w:rsidRPr="00BB5147" w:rsidRDefault="00BB5147" w:rsidP="00BB5147">
            <w:pPr>
              <w:keepNext/>
              <w:keepLines/>
              <w:spacing w:after="0"/>
              <w:jc w:val="center"/>
              <w:rPr>
                <w:ins w:id="12998"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F1AAF1" w14:textId="77777777" w:rsidR="00BB5147" w:rsidRPr="00BB5147" w:rsidRDefault="00BB5147" w:rsidP="00BB5147">
            <w:pPr>
              <w:keepNext/>
              <w:keepLines/>
              <w:spacing w:after="0"/>
              <w:jc w:val="center"/>
              <w:rPr>
                <w:ins w:id="12999"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5D379E7D" w14:textId="77777777" w:rsidR="00BB5147" w:rsidRPr="00BB5147" w:rsidRDefault="00BB5147" w:rsidP="00BB5147">
            <w:pPr>
              <w:keepNext/>
              <w:keepLines/>
              <w:spacing w:after="0"/>
              <w:jc w:val="center"/>
              <w:rPr>
                <w:ins w:id="13000" w:author="ZTE-Ma Zhifeng" w:date="2024-02-06T14:00:00Z"/>
                <w:rFonts w:ascii="Arial" w:eastAsia="宋体" w:hAnsi="Arial"/>
                <w:sz w:val="18"/>
              </w:rPr>
            </w:pPr>
            <w:ins w:id="13001"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39C8116E" w14:textId="77777777" w:rsidR="00BB5147" w:rsidRPr="00BB5147" w:rsidRDefault="00BB5147" w:rsidP="00BB5147">
            <w:pPr>
              <w:keepNext/>
              <w:keepLines/>
              <w:spacing w:after="0"/>
              <w:jc w:val="center"/>
              <w:rPr>
                <w:ins w:id="13002" w:author="ZTE-Ma Zhifeng" w:date="2024-02-06T14:00:00Z"/>
                <w:rFonts w:ascii="Arial" w:eastAsia="宋体" w:hAnsi="Arial"/>
                <w:sz w:val="18"/>
              </w:rPr>
            </w:pPr>
            <w:ins w:id="13003" w:author="ZTE-Ma Zhifeng" w:date="2024-02-06T14:00:00Z">
              <w:r w:rsidRPr="00BB5147">
                <w:rPr>
                  <w:rFonts w:ascii="Arial" w:eastAsia="宋体"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B5171A4" w14:textId="77777777" w:rsidR="00BB5147" w:rsidRPr="00BB5147" w:rsidRDefault="00BB5147" w:rsidP="00BB5147">
            <w:pPr>
              <w:keepNext/>
              <w:keepLines/>
              <w:spacing w:after="0"/>
              <w:jc w:val="center"/>
              <w:rPr>
                <w:ins w:id="13004" w:author="ZTE-Ma Zhifeng" w:date="2024-02-06T14:00:00Z"/>
                <w:rFonts w:ascii="Arial" w:eastAsia="宋体" w:hAnsi="Arial"/>
                <w:sz w:val="18"/>
              </w:rPr>
            </w:pPr>
          </w:p>
        </w:tc>
      </w:tr>
      <w:tr w:rsidR="00BB5147" w:rsidRPr="00BB5147" w14:paraId="084E2FA6" w14:textId="77777777" w:rsidTr="008302B1">
        <w:trPr>
          <w:trHeight w:val="187"/>
          <w:jc w:val="center"/>
          <w:ins w:id="1300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95BDFDF" w14:textId="77777777" w:rsidR="00BB5147" w:rsidRPr="00BB5147" w:rsidRDefault="00BB5147" w:rsidP="00BB5147">
            <w:pPr>
              <w:keepNext/>
              <w:keepLines/>
              <w:spacing w:after="0"/>
              <w:jc w:val="center"/>
              <w:rPr>
                <w:ins w:id="13006" w:author="ZTE-Ma Zhifeng" w:date="2024-02-06T14:00:00Z"/>
                <w:rFonts w:ascii="Arial" w:eastAsia="宋体" w:hAnsi="Arial"/>
                <w:sz w:val="18"/>
                <w:lang w:eastAsia="zh-CN"/>
              </w:rPr>
            </w:pPr>
            <w:ins w:id="13007" w:author="ZTE-Ma Zhifeng" w:date="2024-02-06T14:00:00Z">
              <w:r w:rsidRPr="00BB5147">
                <w:rPr>
                  <w:rFonts w:ascii="Arial" w:eastAsia="宋体" w:hAnsi="Arial"/>
                  <w:sz w:val="18"/>
                  <w:lang w:eastAsia="zh-CN"/>
                </w:rPr>
                <w:t>CA_n3A-n28A-n77A-n257I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4A8332B" w14:textId="77777777" w:rsidR="00BB5147" w:rsidRPr="00BB5147" w:rsidRDefault="00BB5147" w:rsidP="00BB5147">
            <w:pPr>
              <w:keepNext/>
              <w:keepLines/>
              <w:spacing w:after="0"/>
              <w:jc w:val="center"/>
              <w:rPr>
                <w:ins w:id="13008" w:author="ZTE-Ma Zhifeng" w:date="2024-02-06T14:00:00Z"/>
                <w:rFonts w:ascii="Arial" w:eastAsia="宋体" w:hAnsi="Arial"/>
                <w:sz w:val="18"/>
              </w:rPr>
            </w:pPr>
            <w:ins w:id="13009" w:author="ZTE-Ma Zhifeng" w:date="2024-02-06T14:00:00Z">
              <w:r w:rsidRPr="00BB5147">
                <w:rPr>
                  <w:rFonts w:ascii="Arial" w:eastAsia="宋体" w:hAnsi="Arial"/>
                  <w:sz w:val="18"/>
                </w:rPr>
                <w:t>CA_n3A-n28A</w:t>
              </w:r>
            </w:ins>
          </w:p>
          <w:p w14:paraId="73BFEB8F" w14:textId="77777777" w:rsidR="00BB5147" w:rsidRPr="00BB5147" w:rsidRDefault="00BB5147" w:rsidP="00BB5147">
            <w:pPr>
              <w:keepNext/>
              <w:keepLines/>
              <w:spacing w:after="0"/>
              <w:jc w:val="center"/>
              <w:rPr>
                <w:ins w:id="13010" w:author="ZTE-Ma Zhifeng" w:date="2024-02-06T14:00:00Z"/>
                <w:rFonts w:ascii="Arial" w:eastAsia="宋体" w:hAnsi="Arial"/>
                <w:sz w:val="18"/>
              </w:rPr>
            </w:pPr>
            <w:ins w:id="13011" w:author="ZTE-Ma Zhifeng" w:date="2024-02-06T14:00:00Z">
              <w:r w:rsidRPr="00BB5147">
                <w:rPr>
                  <w:rFonts w:ascii="Arial" w:eastAsia="宋体" w:hAnsi="Arial"/>
                  <w:sz w:val="18"/>
                </w:rPr>
                <w:t>CA_n3A-n77A</w:t>
              </w:r>
            </w:ins>
          </w:p>
          <w:p w14:paraId="24BCBF5E" w14:textId="77777777" w:rsidR="00BB5147" w:rsidRPr="00BB5147" w:rsidRDefault="00BB5147" w:rsidP="00BB5147">
            <w:pPr>
              <w:keepNext/>
              <w:keepLines/>
              <w:spacing w:after="0"/>
              <w:jc w:val="center"/>
              <w:rPr>
                <w:ins w:id="13012" w:author="ZTE-Ma Zhifeng" w:date="2024-02-06T14:00:00Z"/>
                <w:rFonts w:ascii="Arial" w:eastAsia="宋体" w:hAnsi="Arial"/>
                <w:sz w:val="18"/>
              </w:rPr>
            </w:pPr>
            <w:ins w:id="13013" w:author="ZTE-Ma Zhifeng" w:date="2024-02-06T14:00:00Z">
              <w:r w:rsidRPr="00BB5147">
                <w:rPr>
                  <w:rFonts w:ascii="Arial" w:eastAsia="宋体" w:hAnsi="Arial"/>
                  <w:sz w:val="18"/>
                </w:rPr>
                <w:t>CA_n28A-n77A</w:t>
              </w:r>
            </w:ins>
          </w:p>
          <w:p w14:paraId="78063AB5" w14:textId="77777777" w:rsidR="00BB5147" w:rsidRPr="00BB5147" w:rsidRDefault="00BB5147" w:rsidP="00BB5147">
            <w:pPr>
              <w:keepNext/>
              <w:keepLines/>
              <w:spacing w:after="0"/>
              <w:jc w:val="center"/>
              <w:rPr>
                <w:ins w:id="13014" w:author="ZTE-Ma Zhifeng" w:date="2024-02-06T14:00:00Z"/>
                <w:rFonts w:ascii="Arial" w:eastAsia="宋体" w:hAnsi="Arial"/>
                <w:sz w:val="18"/>
              </w:rPr>
            </w:pPr>
            <w:ins w:id="13015" w:author="ZTE-Ma Zhifeng" w:date="2024-02-06T14:00:00Z">
              <w:r w:rsidRPr="00BB5147">
                <w:rPr>
                  <w:rFonts w:ascii="Arial" w:eastAsia="宋体" w:hAnsi="Arial"/>
                  <w:sz w:val="18"/>
                </w:rPr>
                <w:t>CA_n3A-n257A/G/H/I</w:t>
              </w:r>
            </w:ins>
          </w:p>
          <w:p w14:paraId="22072F7C" w14:textId="77777777" w:rsidR="00BB5147" w:rsidRPr="00BB5147" w:rsidRDefault="00BB5147" w:rsidP="00BB5147">
            <w:pPr>
              <w:keepNext/>
              <w:keepLines/>
              <w:spacing w:after="0"/>
              <w:jc w:val="center"/>
              <w:rPr>
                <w:ins w:id="13016" w:author="ZTE-Ma Zhifeng" w:date="2024-02-06T14:00:00Z"/>
                <w:rFonts w:ascii="Arial" w:eastAsia="宋体" w:hAnsi="Arial"/>
                <w:sz w:val="18"/>
              </w:rPr>
            </w:pPr>
            <w:ins w:id="13017" w:author="ZTE-Ma Zhifeng" w:date="2024-02-06T14:00:00Z">
              <w:r w:rsidRPr="00BB5147">
                <w:rPr>
                  <w:rFonts w:ascii="Arial" w:eastAsia="宋体" w:hAnsi="Arial"/>
                  <w:sz w:val="18"/>
                </w:rPr>
                <w:t>CA_n28A-n257A/G/H/I</w:t>
              </w:r>
            </w:ins>
          </w:p>
          <w:p w14:paraId="08B57A19" w14:textId="77777777" w:rsidR="00BB5147" w:rsidRPr="00BB5147" w:rsidRDefault="00BB5147" w:rsidP="00BB5147">
            <w:pPr>
              <w:keepNext/>
              <w:keepLines/>
              <w:spacing w:after="0"/>
              <w:jc w:val="center"/>
              <w:rPr>
                <w:ins w:id="13018" w:author="ZTE-Ma Zhifeng" w:date="2024-02-06T14:00:00Z"/>
                <w:rFonts w:ascii="Arial" w:eastAsia="宋体" w:hAnsi="Arial"/>
                <w:sz w:val="18"/>
              </w:rPr>
            </w:pPr>
            <w:ins w:id="13019" w:author="ZTE-Ma Zhifeng" w:date="2024-02-06T14:00:00Z">
              <w:r w:rsidRPr="00BB5147">
                <w:rPr>
                  <w:rFonts w:ascii="Arial" w:eastAsia="宋体" w:hAnsi="Arial"/>
                  <w:sz w:val="18"/>
                </w:rPr>
                <w:t>CA_n77A-n257A/G/H/I</w:t>
              </w:r>
            </w:ins>
          </w:p>
        </w:tc>
        <w:tc>
          <w:tcPr>
            <w:tcW w:w="1213" w:type="dxa"/>
            <w:tcBorders>
              <w:top w:val="single" w:sz="4" w:space="0" w:color="auto"/>
              <w:left w:val="single" w:sz="4" w:space="0" w:color="auto"/>
              <w:right w:val="single" w:sz="4" w:space="0" w:color="auto"/>
            </w:tcBorders>
          </w:tcPr>
          <w:p w14:paraId="3519C096" w14:textId="77777777" w:rsidR="00BB5147" w:rsidRPr="00BB5147" w:rsidRDefault="00BB5147" w:rsidP="00BB5147">
            <w:pPr>
              <w:keepNext/>
              <w:keepLines/>
              <w:spacing w:after="0"/>
              <w:jc w:val="center"/>
              <w:rPr>
                <w:ins w:id="13020" w:author="ZTE-Ma Zhifeng" w:date="2024-02-06T14:00:00Z"/>
                <w:rFonts w:ascii="Arial" w:eastAsia="宋体" w:hAnsi="Arial"/>
                <w:sz w:val="18"/>
              </w:rPr>
            </w:pPr>
            <w:ins w:id="13021"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37FE1A7A" w14:textId="77777777" w:rsidR="00BB5147" w:rsidRPr="00BB5147" w:rsidRDefault="00BB5147" w:rsidP="00BB5147">
            <w:pPr>
              <w:keepNext/>
              <w:keepLines/>
              <w:spacing w:after="0"/>
              <w:jc w:val="center"/>
              <w:rPr>
                <w:ins w:id="13022" w:author="ZTE-Ma Zhifeng" w:date="2024-02-06T14:00:00Z"/>
                <w:rFonts w:ascii="Arial" w:eastAsia="宋体" w:hAnsi="Arial"/>
                <w:sz w:val="18"/>
              </w:rPr>
            </w:pPr>
            <w:ins w:id="13023"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2A4A87F3" w14:textId="77777777" w:rsidR="00BB5147" w:rsidRPr="00BB5147" w:rsidRDefault="00BB5147" w:rsidP="00BB5147">
            <w:pPr>
              <w:keepNext/>
              <w:keepLines/>
              <w:spacing w:after="0"/>
              <w:jc w:val="center"/>
              <w:rPr>
                <w:ins w:id="13024" w:author="ZTE-Ma Zhifeng" w:date="2024-02-06T14:00:00Z"/>
                <w:rFonts w:ascii="Arial" w:eastAsia="宋体" w:hAnsi="Arial"/>
                <w:sz w:val="18"/>
                <w:lang w:eastAsia="zh-CN"/>
              </w:rPr>
            </w:pPr>
            <w:ins w:id="13025" w:author="ZTE-Ma Zhifeng" w:date="2024-02-06T14:00:00Z">
              <w:r w:rsidRPr="00BB5147">
                <w:rPr>
                  <w:rFonts w:ascii="Arial" w:eastAsia="宋体" w:hAnsi="Arial"/>
                  <w:sz w:val="18"/>
                  <w:lang w:eastAsia="zh-CN"/>
                </w:rPr>
                <w:t>0</w:t>
              </w:r>
            </w:ins>
          </w:p>
        </w:tc>
      </w:tr>
      <w:tr w:rsidR="00BB5147" w:rsidRPr="00BB5147" w14:paraId="304BE14E" w14:textId="77777777" w:rsidTr="008302B1">
        <w:trPr>
          <w:trHeight w:val="187"/>
          <w:jc w:val="center"/>
          <w:ins w:id="13026" w:author="ZTE-Ma Zhifeng" w:date="2024-02-06T14:00:00Z"/>
        </w:trPr>
        <w:tc>
          <w:tcPr>
            <w:tcW w:w="2534" w:type="dxa"/>
            <w:tcBorders>
              <w:top w:val="nil"/>
              <w:left w:val="single" w:sz="4" w:space="0" w:color="auto"/>
              <w:bottom w:val="nil"/>
              <w:right w:val="single" w:sz="4" w:space="0" w:color="auto"/>
            </w:tcBorders>
            <w:shd w:val="clear" w:color="auto" w:fill="auto"/>
          </w:tcPr>
          <w:p w14:paraId="3A86B9E3" w14:textId="77777777" w:rsidR="00BB5147" w:rsidRPr="00BB5147" w:rsidRDefault="00BB5147" w:rsidP="00BB5147">
            <w:pPr>
              <w:keepNext/>
              <w:keepLines/>
              <w:spacing w:after="0"/>
              <w:jc w:val="center"/>
              <w:rPr>
                <w:ins w:id="13027"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961759" w14:textId="77777777" w:rsidR="00BB5147" w:rsidRPr="00BB5147" w:rsidRDefault="00BB5147" w:rsidP="00BB5147">
            <w:pPr>
              <w:keepNext/>
              <w:keepLines/>
              <w:spacing w:after="0"/>
              <w:jc w:val="center"/>
              <w:rPr>
                <w:ins w:id="13028"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20AA206" w14:textId="77777777" w:rsidR="00BB5147" w:rsidRPr="00BB5147" w:rsidRDefault="00BB5147" w:rsidP="00BB5147">
            <w:pPr>
              <w:keepNext/>
              <w:keepLines/>
              <w:spacing w:after="0"/>
              <w:jc w:val="center"/>
              <w:rPr>
                <w:ins w:id="13029" w:author="ZTE-Ma Zhifeng" w:date="2024-02-06T14:00:00Z"/>
                <w:rFonts w:ascii="Arial" w:eastAsia="宋体" w:hAnsi="Arial"/>
                <w:sz w:val="18"/>
              </w:rPr>
            </w:pPr>
            <w:ins w:id="13030"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CF6A136" w14:textId="77777777" w:rsidR="00BB5147" w:rsidRPr="00BB5147" w:rsidRDefault="00BB5147" w:rsidP="00BB5147">
            <w:pPr>
              <w:keepNext/>
              <w:keepLines/>
              <w:spacing w:after="0"/>
              <w:jc w:val="center"/>
              <w:rPr>
                <w:ins w:id="13031" w:author="ZTE-Ma Zhifeng" w:date="2024-02-06T14:00:00Z"/>
                <w:rFonts w:ascii="Arial" w:eastAsia="宋体" w:hAnsi="Arial"/>
                <w:sz w:val="18"/>
              </w:rPr>
            </w:pPr>
            <w:ins w:id="13032"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C937713" w14:textId="77777777" w:rsidR="00BB5147" w:rsidRPr="00BB5147" w:rsidRDefault="00BB5147" w:rsidP="00BB5147">
            <w:pPr>
              <w:keepNext/>
              <w:keepLines/>
              <w:spacing w:after="0"/>
              <w:jc w:val="center"/>
              <w:rPr>
                <w:ins w:id="13033" w:author="ZTE-Ma Zhifeng" w:date="2024-02-06T14:00:00Z"/>
                <w:rFonts w:ascii="Arial" w:eastAsia="宋体" w:hAnsi="Arial"/>
                <w:sz w:val="18"/>
                <w:lang w:eastAsia="ja-JP"/>
              </w:rPr>
            </w:pPr>
          </w:p>
        </w:tc>
      </w:tr>
      <w:tr w:rsidR="00BB5147" w:rsidRPr="00BB5147" w14:paraId="30A90629" w14:textId="77777777" w:rsidTr="008302B1">
        <w:trPr>
          <w:trHeight w:val="187"/>
          <w:jc w:val="center"/>
          <w:ins w:id="13034" w:author="ZTE-Ma Zhifeng" w:date="2024-02-06T14:00:00Z"/>
        </w:trPr>
        <w:tc>
          <w:tcPr>
            <w:tcW w:w="2534" w:type="dxa"/>
            <w:tcBorders>
              <w:top w:val="nil"/>
              <w:left w:val="single" w:sz="4" w:space="0" w:color="auto"/>
              <w:bottom w:val="nil"/>
              <w:right w:val="single" w:sz="4" w:space="0" w:color="auto"/>
            </w:tcBorders>
            <w:shd w:val="clear" w:color="auto" w:fill="auto"/>
          </w:tcPr>
          <w:p w14:paraId="6A0F3929" w14:textId="77777777" w:rsidR="00BB5147" w:rsidRPr="00BB5147" w:rsidRDefault="00BB5147" w:rsidP="00BB5147">
            <w:pPr>
              <w:keepNext/>
              <w:keepLines/>
              <w:spacing w:after="0"/>
              <w:jc w:val="center"/>
              <w:rPr>
                <w:ins w:id="13035"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10D334" w14:textId="77777777" w:rsidR="00BB5147" w:rsidRPr="00BB5147" w:rsidRDefault="00BB5147" w:rsidP="00BB5147">
            <w:pPr>
              <w:keepNext/>
              <w:keepLines/>
              <w:spacing w:after="0"/>
              <w:jc w:val="center"/>
              <w:rPr>
                <w:ins w:id="13036"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51834EA7" w14:textId="77777777" w:rsidR="00BB5147" w:rsidRPr="00BB5147" w:rsidRDefault="00BB5147" w:rsidP="00BB5147">
            <w:pPr>
              <w:keepNext/>
              <w:keepLines/>
              <w:spacing w:after="0"/>
              <w:jc w:val="center"/>
              <w:rPr>
                <w:ins w:id="13037" w:author="ZTE-Ma Zhifeng" w:date="2024-02-06T14:00:00Z"/>
                <w:rFonts w:ascii="Arial" w:eastAsia="宋体" w:hAnsi="Arial"/>
                <w:sz w:val="18"/>
              </w:rPr>
            </w:pPr>
            <w:ins w:id="13038"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356D3190" w14:textId="77777777" w:rsidR="00BB5147" w:rsidRPr="00BB5147" w:rsidRDefault="00BB5147" w:rsidP="00BB5147">
            <w:pPr>
              <w:keepNext/>
              <w:keepLines/>
              <w:spacing w:after="0"/>
              <w:jc w:val="center"/>
              <w:rPr>
                <w:ins w:id="13039" w:author="ZTE-Ma Zhifeng" w:date="2024-02-06T14:00:00Z"/>
                <w:rFonts w:ascii="Arial" w:eastAsia="宋体" w:hAnsi="Arial"/>
                <w:sz w:val="18"/>
              </w:rPr>
            </w:pPr>
            <w:ins w:id="13040"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913336F" w14:textId="77777777" w:rsidR="00BB5147" w:rsidRPr="00BB5147" w:rsidRDefault="00BB5147" w:rsidP="00BB5147">
            <w:pPr>
              <w:keepNext/>
              <w:keepLines/>
              <w:spacing w:after="0"/>
              <w:jc w:val="center"/>
              <w:rPr>
                <w:ins w:id="13041" w:author="ZTE-Ma Zhifeng" w:date="2024-02-06T14:00:00Z"/>
                <w:rFonts w:ascii="Arial" w:eastAsia="宋体" w:hAnsi="Arial"/>
                <w:sz w:val="18"/>
                <w:lang w:eastAsia="ja-JP"/>
              </w:rPr>
            </w:pPr>
          </w:p>
        </w:tc>
      </w:tr>
      <w:tr w:rsidR="00BB5147" w:rsidRPr="00BB5147" w14:paraId="16F95D66" w14:textId="77777777" w:rsidTr="008302B1">
        <w:trPr>
          <w:trHeight w:val="187"/>
          <w:jc w:val="center"/>
          <w:ins w:id="1304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F5E2EC1" w14:textId="77777777" w:rsidR="00BB5147" w:rsidRPr="00BB5147" w:rsidRDefault="00BB5147" w:rsidP="00BB5147">
            <w:pPr>
              <w:keepNext/>
              <w:keepLines/>
              <w:spacing w:after="0"/>
              <w:jc w:val="center"/>
              <w:rPr>
                <w:ins w:id="13043"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34967A" w14:textId="77777777" w:rsidR="00BB5147" w:rsidRPr="00BB5147" w:rsidRDefault="00BB5147" w:rsidP="00BB5147">
            <w:pPr>
              <w:keepNext/>
              <w:keepLines/>
              <w:spacing w:after="0"/>
              <w:jc w:val="center"/>
              <w:rPr>
                <w:ins w:id="1304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B7DA387" w14:textId="77777777" w:rsidR="00BB5147" w:rsidRPr="00BB5147" w:rsidRDefault="00BB5147" w:rsidP="00BB5147">
            <w:pPr>
              <w:keepNext/>
              <w:keepLines/>
              <w:spacing w:after="0"/>
              <w:jc w:val="center"/>
              <w:rPr>
                <w:ins w:id="13045" w:author="ZTE-Ma Zhifeng" w:date="2024-02-06T14:00:00Z"/>
                <w:rFonts w:ascii="Arial" w:eastAsia="宋体" w:hAnsi="Arial"/>
                <w:sz w:val="18"/>
              </w:rPr>
            </w:pPr>
            <w:ins w:id="13046"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4DF770BF" w14:textId="77777777" w:rsidR="00BB5147" w:rsidRPr="00BB5147" w:rsidRDefault="00BB5147" w:rsidP="00BB5147">
            <w:pPr>
              <w:keepNext/>
              <w:keepLines/>
              <w:spacing w:after="0"/>
              <w:jc w:val="center"/>
              <w:rPr>
                <w:ins w:id="13047" w:author="ZTE-Ma Zhifeng" w:date="2024-02-06T14:00:00Z"/>
                <w:rFonts w:ascii="Arial" w:eastAsia="宋体" w:hAnsi="Arial"/>
                <w:sz w:val="18"/>
              </w:rPr>
            </w:pPr>
            <w:ins w:id="13048" w:author="ZTE-Ma Zhifeng" w:date="2024-02-06T14:00:00Z">
              <w:r w:rsidRPr="00BB5147">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8AD2F39" w14:textId="77777777" w:rsidR="00BB5147" w:rsidRPr="00BB5147" w:rsidRDefault="00BB5147" w:rsidP="00BB5147">
            <w:pPr>
              <w:keepNext/>
              <w:keepLines/>
              <w:spacing w:after="0"/>
              <w:jc w:val="center"/>
              <w:rPr>
                <w:ins w:id="13049" w:author="ZTE-Ma Zhifeng" w:date="2024-02-06T14:00:00Z"/>
                <w:rFonts w:ascii="Arial" w:eastAsia="宋体" w:hAnsi="Arial"/>
                <w:sz w:val="18"/>
                <w:lang w:eastAsia="ja-JP"/>
              </w:rPr>
            </w:pPr>
          </w:p>
        </w:tc>
      </w:tr>
      <w:tr w:rsidR="00BB5147" w:rsidRPr="00BB5147" w14:paraId="2AD3CC1B" w14:textId="77777777" w:rsidTr="008302B1">
        <w:trPr>
          <w:trHeight w:val="187"/>
          <w:jc w:val="center"/>
          <w:ins w:id="13050" w:author="ZTE-Ma Zhifeng" w:date="2024-02-06T14:00:00Z"/>
        </w:trPr>
        <w:tc>
          <w:tcPr>
            <w:tcW w:w="2534" w:type="dxa"/>
            <w:tcBorders>
              <w:left w:val="single" w:sz="4" w:space="0" w:color="auto"/>
              <w:bottom w:val="nil"/>
              <w:right w:val="single" w:sz="4" w:space="0" w:color="auto"/>
            </w:tcBorders>
            <w:shd w:val="clear" w:color="auto" w:fill="auto"/>
          </w:tcPr>
          <w:p w14:paraId="7780D4AA" w14:textId="77777777" w:rsidR="00BB5147" w:rsidRPr="00BB5147" w:rsidRDefault="00BB5147" w:rsidP="00BB5147">
            <w:pPr>
              <w:keepNext/>
              <w:keepLines/>
              <w:spacing w:after="0"/>
              <w:jc w:val="center"/>
              <w:rPr>
                <w:ins w:id="13051" w:author="ZTE-Ma Zhifeng" w:date="2024-02-06T14:00:00Z"/>
                <w:rFonts w:ascii="Arial" w:eastAsia="宋体" w:hAnsi="Arial"/>
                <w:sz w:val="18"/>
              </w:rPr>
            </w:pPr>
            <w:ins w:id="13052" w:author="ZTE-Ma Zhifeng" w:date="2024-02-06T14:00:00Z">
              <w:r w:rsidRPr="00BB5147">
                <w:rPr>
                  <w:rFonts w:ascii="Arial" w:eastAsia="宋体" w:hAnsi="Arial"/>
                  <w:sz w:val="18"/>
                  <w:lang w:eastAsia="zh-CN"/>
                </w:rPr>
                <w:t>CA_n3A-n28A-n77(2A)-n257A</w:t>
              </w:r>
            </w:ins>
          </w:p>
        </w:tc>
        <w:tc>
          <w:tcPr>
            <w:tcW w:w="2511" w:type="dxa"/>
            <w:gridSpan w:val="2"/>
            <w:tcBorders>
              <w:left w:val="single" w:sz="4" w:space="0" w:color="auto"/>
              <w:bottom w:val="nil"/>
              <w:right w:val="single" w:sz="4" w:space="0" w:color="auto"/>
            </w:tcBorders>
            <w:shd w:val="clear" w:color="auto" w:fill="auto"/>
          </w:tcPr>
          <w:p w14:paraId="246B69F5" w14:textId="77777777" w:rsidR="00BB5147" w:rsidRPr="00BB5147" w:rsidRDefault="00BB5147" w:rsidP="00BB5147">
            <w:pPr>
              <w:keepNext/>
              <w:keepLines/>
              <w:spacing w:after="0"/>
              <w:jc w:val="center"/>
              <w:rPr>
                <w:ins w:id="13053" w:author="ZTE-Ma Zhifeng" w:date="2024-02-06T14:00:00Z"/>
                <w:rFonts w:ascii="Arial" w:eastAsia="宋体" w:hAnsi="Arial"/>
                <w:sz w:val="18"/>
                <w:szCs w:val="18"/>
                <w:lang w:eastAsia="zh-CN"/>
              </w:rPr>
            </w:pPr>
            <w:ins w:id="13054" w:author="ZTE-Ma Zhifeng" w:date="2024-02-06T14:00:00Z">
              <w:r w:rsidRPr="00BB5147">
                <w:rPr>
                  <w:rFonts w:ascii="Arial" w:eastAsia="宋体" w:hAnsi="Arial"/>
                  <w:sz w:val="18"/>
                  <w:szCs w:val="18"/>
                  <w:lang w:eastAsia="zh-CN"/>
                </w:rPr>
                <w:t>CA_n3A-n257A</w:t>
              </w:r>
            </w:ins>
          </w:p>
          <w:p w14:paraId="47CC9A92" w14:textId="77777777" w:rsidR="00BB5147" w:rsidRPr="00BB5147" w:rsidRDefault="00BB5147" w:rsidP="00BB5147">
            <w:pPr>
              <w:keepNext/>
              <w:keepLines/>
              <w:spacing w:after="0"/>
              <w:jc w:val="center"/>
              <w:rPr>
                <w:ins w:id="13055" w:author="ZTE-Ma Zhifeng" w:date="2024-02-06T14:00:00Z"/>
                <w:rFonts w:ascii="Arial" w:eastAsia="宋体" w:hAnsi="Arial"/>
                <w:sz w:val="18"/>
                <w:szCs w:val="18"/>
                <w:lang w:eastAsia="zh-CN"/>
              </w:rPr>
            </w:pPr>
            <w:ins w:id="13056" w:author="ZTE-Ma Zhifeng" w:date="2024-02-06T14:00:00Z">
              <w:r w:rsidRPr="00BB5147">
                <w:rPr>
                  <w:rFonts w:ascii="Arial" w:eastAsia="宋体" w:hAnsi="Arial"/>
                  <w:sz w:val="18"/>
                  <w:szCs w:val="18"/>
                  <w:lang w:eastAsia="zh-CN"/>
                </w:rPr>
                <w:t>CA_n28A-n257A</w:t>
              </w:r>
            </w:ins>
          </w:p>
          <w:p w14:paraId="0F52A038" w14:textId="77777777" w:rsidR="00BB5147" w:rsidRPr="00BB5147" w:rsidRDefault="00BB5147" w:rsidP="00BB5147">
            <w:pPr>
              <w:keepNext/>
              <w:keepLines/>
              <w:spacing w:after="0"/>
              <w:jc w:val="center"/>
              <w:rPr>
                <w:ins w:id="13057" w:author="ZTE-Ma Zhifeng" w:date="2024-02-06T14:00:00Z"/>
                <w:rFonts w:ascii="Arial" w:eastAsia="宋体" w:hAnsi="Arial"/>
                <w:sz w:val="18"/>
              </w:rPr>
            </w:pPr>
            <w:ins w:id="13058" w:author="ZTE-Ma Zhifeng" w:date="2024-02-06T14:00:00Z">
              <w:r w:rsidRPr="00BB5147">
                <w:rPr>
                  <w:rFonts w:ascii="Arial" w:eastAsia="宋体" w:hAnsi="Arial"/>
                  <w:sz w:val="18"/>
                  <w:szCs w:val="18"/>
                  <w:lang w:eastAsia="zh-CN"/>
                </w:rPr>
                <w:t>CA_n77A-n257A</w:t>
              </w:r>
            </w:ins>
          </w:p>
        </w:tc>
        <w:tc>
          <w:tcPr>
            <w:tcW w:w="1213" w:type="dxa"/>
            <w:tcBorders>
              <w:left w:val="single" w:sz="4" w:space="0" w:color="auto"/>
              <w:right w:val="single" w:sz="4" w:space="0" w:color="auto"/>
            </w:tcBorders>
          </w:tcPr>
          <w:p w14:paraId="6FD93B43" w14:textId="77777777" w:rsidR="00BB5147" w:rsidRPr="00BB5147" w:rsidRDefault="00BB5147" w:rsidP="00BB5147">
            <w:pPr>
              <w:keepNext/>
              <w:keepLines/>
              <w:spacing w:after="0"/>
              <w:jc w:val="center"/>
              <w:rPr>
                <w:ins w:id="13059" w:author="ZTE-Ma Zhifeng" w:date="2024-02-06T14:00:00Z"/>
                <w:rFonts w:ascii="Arial" w:eastAsia="宋体" w:hAnsi="Arial"/>
                <w:sz w:val="18"/>
              </w:rPr>
            </w:pPr>
            <w:ins w:id="13060"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BC37F02" w14:textId="77777777" w:rsidR="00BB5147" w:rsidRPr="00BB5147" w:rsidRDefault="00BB5147" w:rsidP="00BB5147">
            <w:pPr>
              <w:keepNext/>
              <w:keepLines/>
              <w:spacing w:after="0"/>
              <w:jc w:val="center"/>
              <w:rPr>
                <w:ins w:id="13061" w:author="ZTE-Ma Zhifeng" w:date="2024-02-06T14:00:00Z"/>
                <w:rFonts w:ascii="Arial" w:eastAsia="宋体" w:hAnsi="Arial"/>
                <w:sz w:val="18"/>
              </w:rPr>
            </w:pPr>
            <w:ins w:id="13062"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15EC71BB" w14:textId="77777777" w:rsidR="00BB5147" w:rsidRPr="00BB5147" w:rsidRDefault="00BB5147" w:rsidP="00BB5147">
            <w:pPr>
              <w:keepNext/>
              <w:keepLines/>
              <w:spacing w:after="0"/>
              <w:jc w:val="center"/>
              <w:rPr>
                <w:ins w:id="13063" w:author="ZTE-Ma Zhifeng" w:date="2024-02-06T14:00:00Z"/>
                <w:rFonts w:ascii="Arial" w:eastAsia="宋体" w:hAnsi="Arial"/>
                <w:sz w:val="18"/>
                <w:lang w:eastAsia="zh-CN"/>
              </w:rPr>
            </w:pPr>
            <w:ins w:id="13064" w:author="ZTE-Ma Zhifeng" w:date="2024-02-06T14:00:00Z">
              <w:r w:rsidRPr="00BB5147">
                <w:rPr>
                  <w:rFonts w:ascii="Arial" w:eastAsia="宋体" w:hAnsi="Arial"/>
                  <w:sz w:val="18"/>
                  <w:lang w:eastAsia="zh-CN"/>
                </w:rPr>
                <w:t>0</w:t>
              </w:r>
            </w:ins>
          </w:p>
        </w:tc>
      </w:tr>
      <w:tr w:rsidR="00BB5147" w:rsidRPr="00BB5147" w14:paraId="366CC43D" w14:textId="77777777" w:rsidTr="008302B1">
        <w:trPr>
          <w:trHeight w:val="187"/>
          <w:jc w:val="center"/>
          <w:ins w:id="13065" w:author="ZTE-Ma Zhifeng" w:date="2024-02-06T14:00:00Z"/>
        </w:trPr>
        <w:tc>
          <w:tcPr>
            <w:tcW w:w="2534" w:type="dxa"/>
            <w:tcBorders>
              <w:top w:val="nil"/>
              <w:left w:val="single" w:sz="4" w:space="0" w:color="auto"/>
              <w:bottom w:val="nil"/>
              <w:right w:val="single" w:sz="4" w:space="0" w:color="auto"/>
            </w:tcBorders>
            <w:shd w:val="clear" w:color="auto" w:fill="auto"/>
          </w:tcPr>
          <w:p w14:paraId="1A49F1FD" w14:textId="77777777" w:rsidR="00BB5147" w:rsidRPr="00BB5147" w:rsidRDefault="00BB5147" w:rsidP="00BB5147">
            <w:pPr>
              <w:keepNext/>
              <w:keepLines/>
              <w:spacing w:after="0"/>
              <w:jc w:val="center"/>
              <w:rPr>
                <w:ins w:id="1306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1D54A02" w14:textId="77777777" w:rsidR="00BB5147" w:rsidRPr="00BB5147" w:rsidRDefault="00BB5147" w:rsidP="00BB5147">
            <w:pPr>
              <w:keepNext/>
              <w:keepLines/>
              <w:spacing w:after="0"/>
              <w:jc w:val="center"/>
              <w:rPr>
                <w:ins w:id="13067" w:author="ZTE-Ma Zhifeng" w:date="2024-02-06T14:00:00Z"/>
                <w:rFonts w:ascii="Arial" w:eastAsia="宋体" w:hAnsi="Arial"/>
                <w:sz w:val="18"/>
              </w:rPr>
            </w:pPr>
          </w:p>
        </w:tc>
        <w:tc>
          <w:tcPr>
            <w:tcW w:w="1213" w:type="dxa"/>
            <w:tcBorders>
              <w:left w:val="single" w:sz="4" w:space="0" w:color="auto"/>
              <w:right w:val="single" w:sz="4" w:space="0" w:color="auto"/>
            </w:tcBorders>
          </w:tcPr>
          <w:p w14:paraId="0E84F311" w14:textId="77777777" w:rsidR="00BB5147" w:rsidRPr="00BB5147" w:rsidRDefault="00BB5147" w:rsidP="00BB5147">
            <w:pPr>
              <w:keepNext/>
              <w:keepLines/>
              <w:spacing w:after="0"/>
              <w:jc w:val="center"/>
              <w:rPr>
                <w:ins w:id="13068" w:author="ZTE-Ma Zhifeng" w:date="2024-02-06T14:00:00Z"/>
                <w:rFonts w:ascii="Arial" w:eastAsia="宋体" w:hAnsi="Arial"/>
                <w:sz w:val="18"/>
              </w:rPr>
            </w:pPr>
            <w:ins w:id="13069"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D6D7977" w14:textId="77777777" w:rsidR="00BB5147" w:rsidRPr="00BB5147" w:rsidRDefault="00BB5147" w:rsidP="00BB5147">
            <w:pPr>
              <w:keepNext/>
              <w:keepLines/>
              <w:spacing w:after="0"/>
              <w:jc w:val="center"/>
              <w:rPr>
                <w:ins w:id="13070" w:author="ZTE-Ma Zhifeng" w:date="2024-02-06T14:00:00Z"/>
                <w:rFonts w:ascii="Arial" w:eastAsia="宋体" w:hAnsi="Arial"/>
                <w:sz w:val="18"/>
              </w:rPr>
            </w:pPr>
            <w:ins w:id="13071"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BD99D1B" w14:textId="77777777" w:rsidR="00BB5147" w:rsidRPr="00BB5147" w:rsidRDefault="00BB5147" w:rsidP="00BB5147">
            <w:pPr>
              <w:keepNext/>
              <w:keepLines/>
              <w:spacing w:after="0"/>
              <w:jc w:val="center"/>
              <w:rPr>
                <w:ins w:id="13072" w:author="ZTE-Ma Zhifeng" w:date="2024-02-06T14:00:00Z"/>
                <w:rFonts w:ascii="Arial" w:eastAsia="宋体" w:hAnsi="Arial"/>
                <w:sz w:val="18"/>
              </w:rPr>
            </w:pPr>
          </w:p>
        </w:tc>
      </w:tr>
      <w:tr w:rsidR="00BB5147" w:rsidRPr="00BB5147" w14:paraId="7F4732F6" w14:textId="77777777" w:rsidTr="008302B1">
        <w:trPr>
          <w:trHeight w:val="187"/>
          <w:jc w:val="center"/>
          <w:ins w:id="13073" w:author="ZTE-Ma Zhifeng" w:date="2024-02-06T14:00:00Z"/>
        </w:trPr>
        <w:tc>
          <w:tcPr>
            <w:tcW w:w="2534" w:type="dxa"/>
            <w:tcBorders>
              <w:top w:val="nil"/>
              <w:left w:val="single" w:sz="4" w:space="0" w:color="auto"/>
              <w:bottom w:val="nil"/>
              <w:right w:val="single" w:sz="4" w:space="0" w:color="auto"/>
            </w:tcBorders>
            <w:shd w:val="clear" w:color="auto" w:fill="auto"/>
          </w:tcPr>
          <w:p w14:paraId="05B1312E" w14:textId="77777777" w:rsidR="00BB5147" w:rsidRPr="00BB5147" w:rsidRDefault="00BB5147" w:rsidP="00BB5147">
            <w:pPr>
              <w:keepNext/>
              <w:keepLines/>
              <w:spacing w:after="0"/>
              <w:jc w:val="center"/>
              <w:rPr>
                <w:ins w:id="1307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9B85D17" w14:textId="77777777" w:rsidR="00BB5147" w:rsidRPr="00BB5147" w:rsidRDefault="00BB5147" w:rsidP="00BB5147">
            <w:pPr>
              <w:keepNext/>
              <w:keepLines/>
              <w:spacing w:after="0"/>
              <w:jc w:val="center"/>
              <w:rPr>
                <w:ins w:id="13075" w:author="ZTE-Ma Zhifeng" w:date="2024-02-06T14:00:00Z"/>
                <w:rFonts w:ascii="Arial" w:eastAsia="宋体" w:hAnsi="Arial"/>
                <w:sz w:val="18"/>
              </w:rPr>
            </w:pPr>
          </w:p>
        </w:tc>
        <w:tc>
          <w:tcPr>
            <w:tcW w:w="1213" w:type="dxa"/>
            <w:tcBorders>
              <w:left w:val="single" w:sz="4" w:space="0" w:color="auto"/>
              <w:right w:val="single" w:sz="4" w:space="0" w:color="auto"/>
            </w:tcBorders>
          </w:tcPr>
          <w:p w14:paraId="30D84214" w14:textId="77777777" w:rsidR="00BB5147" w:rsidRPr="00BB5147" w:rsidRDefault="00BB5147" w:rsidP="00BB5147">
            <w:pPr>
              <w:keepNext/>
              <w:keepLines/>
              <w:spacing w:after="0"/>
              <w:jc w:val="center"/>
              <w:rPr>
                <w:ins w:id="13076" w:author="ZTE-Ma Zhifeng" w:date="2024-02-06T14:00:00Z"/>
                <w:rFonts w:ascii="Arial" w:eastAsia="宋体" w:hAnsi="Arial"/>
                <w:sz w:val="18"/>
              </w:rPr>
            </w:pPr>
            <w:ins w:id="13077" w:author="ZTE-Ma Zhifeng" w:date="2024-02-06T14:00:00Z">
              <w:r w:rsidRPr="00BB5147">
                <w:rPr>
                  <w:rFonts w:ascii="Arial" w:eastAsia="宋体" w:hAnsi="Arial"/>
                  <w:sz w:val="18"/>
                  <w:lang w:eastAsia="zh-CN"/>
                </w:rPr>
                <w:t>n77</w:t>
              </w:r>
            </w:ins>
          </w:p>
        </w:tc>
        <w:tc>
          <w:tcPr>
            <w:tcW w:w="5760" w:type="dxa"/>
            <w:tcBorders>
              <w:left w:val="single" w:sz="4" w:space="0" w:color="auto"/>
              <w:right w:val="single" w:sz="4" w:space="0" w:color="auto"/>
            </w:tcBorders>
          </w:tcPr>
          <w:p w14:paraId="736BC384" w14:textId="77777777" w:rsidR="00BB5147" w:rsidRPr="00BB5147" w:rsidRDefault="00BB5147" w:rsidP="00BB5147">
            <w:pPr>
              <w:keepNext/>
              <w:keepLines/>
              <w:spacing w:after="0"/>
              <w:jc w:val="center"/>
              <w:rPr>
                <w:ins w:id="13078" w:author="ZTE-Ma Zhifeng" w:date="2024-02-06T14:00:00Z"/>
                <w:rFonts w:ascii="Arial" w:eastAsia="宋体" w:hAnsi="Arial"/>
                <w:sz w:val="18"/>
              </w:rPr>
            </w:pPr>
            <w:ins w:id="13079"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08389F62" w14:textId="77777777" w:rsidR="00BB5147" w:rsidRPr="00BB5147" w:rsidRDefault="00BB5147" w:rsidP="00BB5147">
            <w:pPr>
              <w:keepNext/>
              <w:keepLines/>
              <w:spacing w:after="0"/>
              <w:jc w:val="center"/>
              <w:rPr>
                <w:ins w:id="13080" w:author="ZTE-Ma Zhifeng" w:date="2024-02-06T14:00:00Z"/>
                <w:rFonts w:ascii="Arial" w:eastAsia="宋体" w:hAnsi="Arial"/>
                <w:sz w:val="18"/>
              </w:rPr>
            </w:pPr>
          </w:p>
        </w:tc>
      </w:tr>
      <w:tr w:rsidR="00BB5147" w:rsidRPr="00BB5147" w14:paraId="604FA95F" w14:textId="77777777" w:rsidTr="008302B1">
        <w:trPr>
          <w:trHeight w:val="187"/>
          <w:jc w:val="center"/>
          <w:ins w:id="1308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97B08B1" w14:textId="77777777" w:rsidR="00BB5147" w:rsidRPr="00BB5147" w:rsidRDefault="00BB5147" w:rsidP="00BB5147">
            <w:pPr>
              <w:keepNext/>
              <w:keepLines/>
              <w:spacing w:after="0"/>
              <w:jc w:val="center"/>
              <w:rPr>
                <w:ins w:id="1308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095BEC" w14:textId="77777777" w:rsidR="00BB5147" w:rsidRPr="00BB5147" w:rsidRDefault="00BB5147" w:rsidP="00BB5147">
            <w:pPr>
              <w:keepNext/>
              <w:keepLines/>
              <w:spacing w:after="0"/>
              <w:jc w:val="center"/>
              <w:rPr>
                <w:ins w:id="13083" w:author="ZTE-Ma Zhifeng" w:date="2024-02-06T14:00:00Z"/>
                <w:rFonts w:ascii="Arial" w:eastAsia="宋体" w:hAnsi="Arial"/>
                <w:sz w:val="18"/>
              </w:rPr>
            </w:pPr>
          </w:p>
        </w:tc>
        <w:tc>
          <w:tcPr>
            <w:tcW w:w="1213" w:type="dxa"/>
            <w:tcBorders>
              <w:left w:val="single" w:sz="4" w:space="0" w:color="auto"/>
              <w:right w:val="single" w:sz="4" w:space="0" w:color="auto"/>
            </w:tcBorders>
          </w:tcPr>
          <w:p w14:paraId="72183C9B" w14:textId="77777777" w:rsidR="00BB5147" w:rsidRPr="00BB5147" w:rsidRDefault="00BB5147" w:rsidP="00BB5147">
            <w:pPr>
              <w:keepNext/>
              <w:keepLines/>
              <w:spacing w:after="0"/>
              <w:jc w:val="center"/>
              <w:rPr>
                <w:ins w:id="13084" w:author="ZTE-Ma Zhifeng" w:date="2024-02-06T14:00:00Z"/>
                <w:rFonts w:ascii="Arial" w:eastAsia="宋体" w:hAnsi="Arial"/>
                <w:sz w:val="18"/>
              </w:rPr>
            </w:pPr>
            <w:ins w:id="13085"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6D9F847" w14:textId="77777777" w:rsidR="00BB5147" w:rsidRPr="00BB5147" w:rsidRDefault="00BB5147" w:rsidP="00BB5147">
            <w:pPr>
              <w:keepNext/>
              <w:keepLines/>
              <w:spacing w:after="0"/>
              <w:jc w:val="center"/>
              <w:rPr>
                <w:ins w:id="13086" w:author="ZTE-Ma Zhifeng" w:date="2024-02-06T14:00:00Z"/>
                <w:rFonts w:ascii="Arial" w:eastAsia="宋体" w:hAnsi="Arial"/>
                <w:sz w:val="18"/>
                <w:lang w:eastAsia="zh-CN"/>
              </w:rPr>
            </w:pPr>
            <w:ins w:id="13087" w:author="ZTE-Ma Zhifeng" w:date="2024-02-06T14:00:00Z">
              <w:r w:rsidRPr="00BB5147">
                <w:rPr>
                  <w:rFonts w:ascii="Arial" w:eastAsia="宋体" w:hAnsi="Arial"/>
                  <w:sz w:val="18"/>
                  <w:lang w:eastAsia="zh-CN"/>
                </w:rPr>
                <w:t>50</w:t>
              </w:r>
              <w:r w:rsidRPr="00BB5147">
                <w:rPr>
                  <w:rFonts w:ascii="Arial" w:eastAsia="宋体" w:hAnsi="Arial" w:hint="eastAsia"/>
                  <w:sz w:val="18"/>
                  <w:lang w:eastAsia="zh-CN"/>
                </w:rPr>
                <w:t>,</w:t>
              </w:r>
              <w:r w:rsidRPr="00BB5147">
                <w:rPr>
                  <w:rFonts w:ascii="Arial" w:eastAsia="宋体" w:hAnsi="Arial"/>
                  <w:sz w:val="18"/>
                  <w:lang w:eastAsia="zh-CN"/>
                </w:rPr>
                <w:t xml:space="preserve"> 100</w:t>
              </w:r>
              <w:r w:rsidRPr="00BB5147">
                <w:rPr>
                  <w:rFonts w:ascii="Arial" w:eastAsia="宋体" w:hAnsi="Arial" w:hint="eastAsia"/>
                  <w:sz w:val="18"/>
                  <w:lang w:eastAsia="zh-CN"/>
                </w:rPr>
                <w:t>,</w:t>
              </w:r>
              <w:r w:rsidRPr="00BB5147">
                <w:rPr>
                  <w:rFonts w:ascii="Arial" w:eastAsia="宋体" w:hAnsi="Arial"/>
                  <w:sz w:val="18"/>
                  <w:lang w:eastAsia="zh-CN"/>
                </w:rPr>
                <w:t xml:space="preserve"> 200</w:t>
              </w:r>
              <w:r w:rsidRPr="00BB5147">
                <w:rPr>
                  <w:rFonts w:ascii="Arial" w:eastAsia="宋体" w:hAnsi="Arial" w:hint="eastAsia"/>
                  <w:sz w:val="18"/>
                  <w:lang w:eastAsia="zh-CN"/>
                </w:rPr>
                <w:t>,</w:t>
              </w:r>
              <w:r w:rsidRPr="00BB5147">
                <w:rPr>
                  <w:rFonts w:ascii="Arial" w:eastAsia="宋体"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131679E9" w14:textId="77777777" w:rsidR="00BB5147" w:rsidRPr="00BB5147" w:rsidRDefault="00BB5147" w:rsidP="00BB5147">
            <w:pPr>
              <w:keepNext/>
              <w:keepLines/>
              <w:spacing w:after="0"/>
              <w:jc w:val="center"/>
              <w:rPr>
                <w:ins w:id="13088" w:author="ZTE-Ma Zhifeng" w:date="2024-02-06T14:00:00Z"/>
                <w:rFonts w:ascii="Arial" w:eastAsia="宋体" w:hAnsi="Arial"/>
                <w:sz w:val="18"/>
              </w:rPr>
            </w:pPr>
          </w:p>
        </w:tc>
      </w:tr>
      <w:tr w:rsidR="00BB5147" w:rsidRPr="00BB5147" w14:paraId="335D7CB9" w14:textId="77777777" w:rsidTr="008302B1">
        <w:trPr>
          <w:trHeight w:val="187"/>
          <w:jc w:val="center"/>
          <w:ins w:id="1308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B219785" w14:textId="77777777" w:rsidR="00BB5147" w:rsidRPr="00BB5147" w:rsidRDefault="00BB5147" w:rsidP="00BB5147">
            <w:pPr>
              <w:keepNext/>
              <w:keepLines/>
              <w:spacing w:after="0"/>
              <w:jc w:val="center"/>
              <w:rPr>
                <w:ins w:id="13090" w:author="ZTE-Ma Zhifeng" w:date="2024-02-06T14:00:00Z"/>
                <w:rFonts w:ascii="Arial" w:eastAsia="宋体" w:hAnsi="Arial"/>
                <w:sz w:val="18"/>
                <w:lang w:eastAsia="zh-CN"/>
              </w:rPr>
            </w:pPr>
            <w:ins w:id="13091" w:author="ZTE-Ma Zhifeng" w:date="2024-02-06T14:00:00Z">
              <w:r w:rsidRPr="00BB5147">
                <w:rPr>
                  <w:rFonts w:ascii="Arial" w:eastAsia="宋体" w:hAnsi="Arial"/>
                  <w:sz w:val="18"/>
                  <w:lang w:eastAsia="zh-CN"/>
                </w:rPr>
                <w:t>CA_n3A-n28A-n77(2A)-n257D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2BECCBF" w14:textId="77777777" w:rsidR="00BB5147" w:rsidRPr="00BB5147" w:rsidRDefault="00BB5147" w:rsidP="00BB5147">
            <w:pPr>
              <w:keepNext/>
              <w:keepLines/>
              <w:spacing w:after="0"/>
              <w:jc w:val="center"/>
              <w:rPr>
                <w:ins w:id="13092" w:author="ZTE-Ma Zhifeng" w:date="2024-02-06T14:00:00Z"/>
                <w:rFonts w:ascii="Arial" w:eastAsia="宋体" w:hAnsi="Arial"/>
                <w:sz w:val="18"/>
              </w:rPr>
            </w:pPr>
            <w:ins w:id="13093" w:author="ZTE-Ma Zhifeng" w:date="2024-02-06T14:00:00Z">
              <w:r w:rsidRPr="00BB5147">
                <w:rPr>
                  <w:rFonts w:ascii="Arial" w:eastAsia="宋体" w:hAnsi="Arial"/>
                  <w:sz w:val="18"/>
                </w:rPr>
                <w:t>-</w:t>
              </w:r>
            </w:ins>
          </w:p>
        </w:tc>
        <w:tc>
          <w:tcPr>
            <w:tcW w:w="1213" w:type="dxa"/>
            <w:tcBorders>
              <w:left w:val="single" w:sz="4" w:space="0" w:color="auto"/>
              <w:right w:val="single" w:sz="4" w:space="0" w:color="auto"/>
            </w:tcBorders>
          </w:tcPr>
          <w:p w14:paraId="6CC15F93" w14:textId="77777777" w:rsidR="00BB5147" w:rsidRPr="00BB5147" w:rsidRDefault="00BB5147" w:rsidP="00BB5147">
            <w:pPr>
              <w:keepNext/>
              <w:keepLines/>
              <w:spacing w:after="0"/>
              <w:jc w:val="center"/>
              <w:rPr>
                <w:ins w:id="13094" w:author="ZTE-Ma Zhifeng" w:date="2024-02-06T14:00:00Z"/>
                <w:rFonts w:ascii="Arial" w:eastAsia="宋体" w:hAnsi="Arial"/>
                <w:sz w:val="18"/>
              </w:rPr>
            </w:pPr>
            <w:ins w:id="13095"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17C8057" w14:textId="77777777" w:rsidR="00BB5147" w:rsidRPr="00BB5147" w:rsidRDefault="00BB5147" w:rsidP="00BB5147">
            <w:pPr>
              <w:keepNext/>
              <w:keepLines/>
              <w:spacing w:after="0"/>
              <w:jc w:val="center"/>
              <w:rPr>
                <w:ins w:id="13096" w:author="ZTE-Ma Zhifeng" w:date="2024-02-06T14:00:00Z"/>
                <w:rFonts w:ascii="Arial" w:eastAsia="宋体" w:hAnsi="Arial"/>
                <w:sz w:val="18"/>
              </w:rPr>
            </w:pPr>
            <w:ins w:id="13097"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305476C7" w14:textId="77777777" w:rsidR="00BB5147" w:rsidRPr="00BB5147" w:rsidRDefault="00BB5147" w:rsidP="00BB5147">
            <w:pPr>
              <w:keepNext/>
              <w:keepLines/>
              <w:spacing w:after="0"/>
              <w:jc w:val="center"/>
              <w:rPr>
                <w:ins w:id="13098" w:author="ZTE-Ma Zhifeng" w:date="2024-02-06T14:00:00Z"/>
                <w:rFonts w:ascii="Arial" w:eastAsia="宋体" w:hAnsi="Arial"/>
                <w:sz w:val="18"/>
                <w:lang w:eastAsia="zh-CN"/>
              </w:rPr>
            </w:pPr>
            <w:ins w:id="13099" w:author="ZTE-Ma Zhifeng" w:date="2024-02-06T14:00:00Z">
              <w:r w:rsidRPr="00BB5147">
                <w:rPr>
                  <w:rFonts w:ascii="Arial" w:eastAsia="宋体" w:hAnsi="Arial"/>
                  <w:sz w:val="18"/>
                  <w:lang w:eastAsia="zh-CN"/>
                </w:rPr>
                <w:t>0</w:t>
              </w:r>
            </w:ins>
          </w:p>
        </w:tc>
      </w:tr>
      <w:tr w:rsidR="00BB5147" w:rsidRPr="00BB5147" w14:paraId="7C58C9EA" w14:textId="77777777" w:rsidTr="008302B1">
        <w:trPr>
          <w:trHeight w:val="187"/>
          <w:jc w:val="center"/>
          <w:ins w:id="13100" w:author="ZTE-Ma Zhifeng" w:date="2024-02-06T14:00:00Z"/>
        </w:trPr>
        <w:tc>
          <w:tcPr>
            <w:tcW w:w="2534" w:type="dxa"/>
            <w:tcBorders>
              <w:top w:val="nil"/>
              <w:left w:val="single" w:sz="4" w:space="0" w:color="auto"/>
              <w:bottom w:val="nil"/>
              <w:right w:val="single" w:sz="4" w:space="0" w:color="auto"/>
            </w:tcBorders>
            <w:shd w:val="clear" w:color="auto" w:fill="auto"/>
          </w:tcPr>
          <w:p w14:paraId="2486832D" w14:textId="77777777" w:rsidR="00BB5147" w:rsidRPr="00BB5147" w:rsidRDefault="00BB5147" w:rsidP="00BB5147">
            <w:pPr>
              <w:keepNext/>
              <w:keepLines/>
              <w:spacing w:after="0"/>
              <w:jc w:val="center"/>
              <w:rPr>
                <w:ins w:id="13101"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631124" w14:textId="77777777" w:rsidR="00BB5147" w:rsidRPr="00BB5147" w:rsidRDefault="00BB5147" w:rsidP="00BB5147">
            <w:pPr>
              <w:keepNext/>
              <w:keepLines/>
              <w:spacing w:after="0"/>
              <w:jc w:val="center"/>
              <w:rPr>
                <w:ins w:id="13102" w:author="ZTE-Ma Zhifeng" w:date="2024-02-06T14:00:00Z"/>
                <w:rFonts w:ascii="Arial" w:eastAsia="宋体" w:hAnsi="Arial"/>
                <w:sz w:val="18"/>
              </w:rPr>
            </w:pPr>
          </w:p>
        </w:tc>
        <w:tc>
          <w:tcPr>
            <w:tcW w:w="1213" w:type="dxa"/>
            <w:tcBorders>
              <w:left w:val="single" w:sz="4" w:space="0" w:color="auto"/>
              <w:right w:val="single" w:sz="4" w:space="0" w:color="auto"/>
            </w:tcBorders>
          </w:tcPr>
          <w:p w14:paraId="0E9569F9" w14:textId="77777777" w:rsidR="00BB5147" w:rsidRPr="00BB5147" w:rsidRDefault="00BB5147" w:rsidP="00BB5147">
            <w:pPr>
              <w:keepNext/>
              <w:keepLines/>
              <w:spacing w:after="0"/>
              <w:jc w:val="center"/>
              <w:rPr>
                <w:ins w:id="13103" w:author="ZTE-Ma Zhifeng" w:date="2024-02-06T14:00:00Z"/>
                <w:rFonts w:ascii="Arial" w:eastAsia="宋体" w:hAnsi="Arial"/>
                <w:sz w:val="18"/>
              </w:rPr>
            </w:pPr>
            <w:ins w:id="13104"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50F2B69" w14:textId="77777777" w:rsidR="00BB5147" w:rsidRPr="00BB5147" w:rsidRDefault="00BB5147" w:rsidP="00BB5147">
            <w:pPr>
              <w:keepNext/>
              <w:keepLines/>
              <w:spacing w:after="0"/>
              <w:jc w:val="center"/>
              <w:rPr>
                <w:ins w:id="13105" w:author="ZTE-Ma Zhifeng" w:date="2024-02-06T14:00:00Z"/>
                <w:rFonts w:ascii="Arial" w:eastAsia="宋体" w:hAnsi="Arial"/>
                <w:sz w:val="18"/>
              </w:rPr>
            </w:pPr>
            <w:ins w:id="13106"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201063B" w14:textId="77777777" w:rsidR="00BB5147" w:rsidRPr="00BB5147" w:rsidRDefault="00BB5147" w:rsidP="00BB5147">
            <w:pPr>
              <w:keepNext/>
              <w:keepLines/>
              <w:spacing w:after="0"/>
              <w:jc w:val="center"/>
              <w:rPr>
                <w:ins w:id="13107" w:author="ZTE-Ma Zhifeng" w:date="2024-02-06T14:00:00Z"/>
                <w:rFonts w:ascii="Arial" w:eastAsia="宋体" w:hAnsi="Arial"/>
                <w:sz w:val="18"/>
                <w:lang w:eastAsia="ja-JP"/>
              </w:rPr>
            </w:pPr>
          </w:p>
        </w:tc>
      </w:tr>
      <w:tr w:rsidR="00BB5147" w:rsidRPr="00BB5147" w14:paraId="3D5C608C" w14:textId="77777777" w:rsidTr="008302B1">
        <w:trPr>
          <w:trHeight w:val="187"/>
          <w:jc w:val="center"/>
          <w:ins w:id="13108" w:author="ZTE-Ma Zhifeng" w:date="2024-02-06T14:00:00Z"/>
        </w:trPr>
        <w:tc>
          <w:tcPr>
            <w:tcW w:w="2534" w:type="dxa"/>
            <w:tcBorders>
              <w:top w:val="nil"/>
              <w:left w:val="single" w:sz="4" w:space="0" w:color="auto"/>
              <w:bottom w:val="nil"/>
              <w:right w:val="single" w:sz="4" w:space="0" w:color="auto"/>
            </w:tcBorders>
            <w:shd w:val="clear" w:color="auto" w:fill="auto"/>
          </w:tcPr>
          <w:p w14:paraId="754716F5" w14:textId="77777777" w:rsidR="00BB5147" w:rsidRPr="00BB5147" w:rsidRDefault="00BB5147" w:rsidP="00BB5147">
            <w:pPr>
              <w:keepNext/>
              <w:keepLines/>
              <w:spacing w:after="0"/>
              <w:jc w:val="center"/>
              <w:rPr>
                <w:ins w:id="1310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8BD00" w14:textId="77777777" w:rsidR="00BB5147" w:rsidRPr="00BB5147" w:rsidRDefault="00BB5147" w:rsidP="00BB5147">
            <w:pPr>
              <w:keepNext/>
              <w:keepLines/>
              <w:spacing w:after="0"/>
              <w:jc w:val="center"/>
              <w:rPr>
                <w:ins w:id="13110" w:author="ZTE-Ma Zhifeng" w:date="2024-02-06T14:00:00Z"/>
                <w:rFonts w:ascii="Arial" w:eastAsia="宋体" w:hAnsi="Arial"/>
                <w:sz w:val="18"/>
              </w:rPr>
            </w:pPr>
          </w:p>
        </w:tc>
        <w:tc>
          <w:tcPr>
            <w:tcW w:w="1213" w:type="dxa"/>
            <w:tcBorders>
              <w:left w:val="single" w:sz="4" w:space="0" w:color="auto"/>
              <w:right w:val="single" w:sz="4" w:space="0" w:color="auto"/>
            </w:tcBorders>
          </w:tcPr>
          <w:p w14:paraId="5887768D" w14:textId="77777777" w:rsidR="00BB5147" w:rsidRPr="00BB5147" w:rsidRDefault="00BB5147" w:rsidP="00BB5147">
            <w:pPr>
              <w:keepNext/>
              <w:keepLines/>
              <w:spacing w:after="0"/>
              <w:jc w:val="center"/>
              <w:rPr>
                <w:ins w:id="13111" w:author="ZTE-Ma Zhifeng" w:date="2024-02-06T14:00:00Z"/>
                <w:rFonts w:ascii="Arial" w:eastAsia="宋体" w:hAnsi="Arial"/>
                <w:sz w:val="18"/>
              </w:rPr>
            </w:pPr>
            <w:ins w:id="13112" w:author="ZTE-Ma Zhifeng" w:date="2024-02-06T14:00:00Z">
              <w:r w:rsidRPr="00BB5147">
                <w:rPr>
                  <w:rFonts w:ascii="Arial" w:eastAsia="宋体" w:hAnsi="Arial"/>
                  <w:sz w:val="18"/>
                  <w:lang w:eastAsia="zh-CN"/>
                </w:rPr>
                <w:t>n77</w:t>
              </w:r>
            </w:ins>
          </w:p>
        </w:tc>
        <w:tc>
          <w:tcPr>
            <w:tcW w:w="5760" w:type="dxa"/>
            <w:tcBorders>
              <w:left w:val="single" w:sz="4" w:space="0" w:color="auto"/>
              <w:right w:val="single" w:sz="4" w:space="0" w:color="auto"/>
            </w:tcBorders>
          </w:tcPr>
          <w:p w14:paraId="5FDBD8FC" w14:textId="77777777" w:rsidR="00BB5147" w:rsidRPr="00BB5147" w:rsidRDefault="00BB5147" w:rsidP="00BB5147">
            <w:pPr>
              <w:keepNext/>
              <w:keepLines/>
              <w:spacing w:after="0"/>
              <w:jc w:val="center"/>
              <w:rPr>
                <w:ins w:id="13113" w:author="ZTE-Ma Zhifeng" w:date="2024-02-06T14:00:00Z"/>
                <w:rFonts w:ascii="Arial" w:eastAsia="宋体" w:hAnsi="Arial"/>
                <w:sz w:val="18"/>
              </w:rPr>
            </w:pPr>
            <w:ins w:id="13114"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10202C9E" w14:textId="77777777" w:rsidR="00BB5147" w:rsidRPr="00BB5147" w:rsidRDefault="00BB5147" w:rsidP="00BB5147">
            <w:pPr>
              <w:keepNext/>
              <w:keepLines/>
              <w:spacing w:after="0"/>
              <w:jc w:val="center"/>
              <w:rPr>
                <w:ins w:id="13115" w:author="ZTE-Ma Zhifeng" w:date="2024-02-06T14:00:00Z"/>
                <w:rFonts w:ascii="Arial" w:eastAsia="宋体" w:hAnsi="Arial"/>
                <w:sz w:val="18"/>
                <w:lang w:eastAsia="ja-JP"/>
              </w:rPr>
            </w:pPr>
          </w:p>
        </w:tc>
      </w:tr>
      <w:tr w:rsidR="00BB5147" w:rsidRPr="00BB5147" w14:paraId="72ED4B94" w14:textId="77777777" w:rsidTr="008302B1">
        <w:trPr>
          <w:trHeight w:val="187"/>
          <w:jc w:val="center"/>
          <w:ins w:id="1311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BF0A8B6" w14:textId="77777777" w:rsidR="00BB5147" w:rsidRPr="00BB5147" w:rsidRDefault="00BB5147" w:rsidP="00BB5147">
            <w:pPr>
              <w:keepNext/>
              <w:keepLines/>
              <w:spacing w:after="0"/>
              <w:jc w:val="center"/>
              <w:rPr>
                <w:ins w:id="13117"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851D63" w14:textId="77777777" w:rsidR="00BB5147" w:rsidRPr="00BB5147" w:rsidRDefault="00BB5147" w:rsidP="00BB5147">
            <w:pPr>
              <w:keepNext/>
              <w:keepLines/>
              <w:spacing w:after="0"/>
              <w:jc w:val="center"/>
              <w:rPr>
                <w:ins w:id="13118" w:author="ZTE-Ma Zhifeng" w:date="2024-02-06T14:00:00Z"/>
                <w:rFonts w:ascii="Arial" w:eastAsia="宋体" w:hAnsi="Arial"/>
                <w:sz w:val="18"/>
              </w:rPr>
            </w:pPr>
          </w:p>
        </w:tc>
        <w:tc>
          <w:tcPr>
            <w:tcW w:w="1213" w:type="dxa"/>
            <w:tcBorders>
              <w:left w:val="single" w:sz="4" w:space="0" w:color="auto"/>
              <w:right w:val="single" w:sz="4" w:space="0" w:color="auto"/>
            </w:tcBorders>
          </w:tcPr>
          <w:p w14:paraId="5FC565E9" w14:textId="77777777" w:rsidR="00BB5147" w:rsidRPr="00BB5147" w:rsidRDefault="00BB5147" w:rsidP="00BB5147">
            <w:pPr>
              <w:keepNext/>
              <w:keepLines/>
              <w:spacing w:after="0"/>
              <w:jc w:val="center"/>
              <w:rPr>
                <w:ins w:id="13119" w:author="ZTE-Ma Zhifeng" w:date="2024-02-06T14:00:00Z"/>
                <w:rFonts w:ascii="Arial" w:eastAsia="宋体" w:hAnsi="Arial"/>
                <w:sz w:val="18"/>
              </w:rPr>
            </w:pPr>
            <w:ins w:id="13120" w:author="ZTE-Ma Zhifeng" w:date="2024-02-06T14:00:00Z">
              <w:r w:rsidRPr="00BB5147">
                <w:rPr>
                  <w:rFonts w:ascii="Arial" w:eastAsia="宋体" w:hAnsi="Arial"/>
                  <w:sz w:val="18"/>
                  <w:lang w:eastAsia="zh-CN"/>
                </w:rPr>
                <w:t>n257</w:t>
              </w:r>
            </w:ins>
          </w:p>
        </w:tc>
        <w:tc>
          <w:tcPr>
            <w:tcW w:w="5760" w:type="dxa"/>
            <w:tcBorders>
              <w:left w:val="single" w:sz="4" w:space="0" w:color="auto"/>
              <w:right w:val="single" w:sz="4" w:space="0" w:color="auto"/>
            </w:tcBorders>
          </w:tcPr>
          <w:p w14:paraId="32E37ABB" w14:textId="77777777" w:rsidR="00BB5147" w:rsidRPr="00BB5147" w:rsidRDefault="00BB5147" w:rsidP="00BB5147">
            <w:pPr>
              <w:keepNext/>
              <w:keepLines/>
              <w:spacing w:after="0"/>
              <w:jc w:val="center"/>
              <w:rPr>
                <w:ins w:id="13121" w:author="ZTE-Ma Zhifeng" w:date="2024-02-06T14:00:00Z"/>
                <w:rFonts w:ascii="Arial" w:eastAsia="宋体" w:hAnsi="Arial"/>
                <w:sz w:val="18"/>
              </w:rPr>
            </w:pPr>
            <w:ins w:id="13122" w:author="ZTE-Ma Zhifeng" w:date="2024-02-06T14:00:00Z">
              <w:r w:rsidRPr="00BB5147">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5BE81EAA" w14:textId="77777777" w:rsidR="00BB5147" w:rsidRPr="00BB5147" w:rsidRDefault="00BB5147" w:rsidP="00BB5147">
            <w:pPr>
              <w:keepNext/>
              <w:keepLines/>
              <w:spacing w:after="0"/>
              <w:jc w:val="center"/>
              <w:rPr>
                <w:ins w:id="13123" w:author="ZTE-Ma Zhifeng" w:date="2024-02-06T14:00:00Z"/>
                <w:rFonts w:ascii="Arial" w:eastAsia="宋体" w:hAnsi="Arial"/>
                <w:sz w:val="18"/>
                <w:lang w:eastAsia="ja-JP"/>
              </w:rPr>
            </w:pPr>
          </w:p>
        </w:tc>
      </w:tr>
      <w:tr w:rsidR="00BB5147" w:rsidRPr="00BB5147" w14:paraId="38470596" w14:textId="77777777" w:rsidTr="008302B1">
        <w:trPr>
          <w:trHeight w:val="187"/>
          <w:jc w:val="center"/>
          <w:ins w:id="1312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4795538" w14:textId="77777777" w:rsidR="00BB5147" w:rsidRPr="00BB5147" w:rsidRDefault="00BB5147" w:rsidP="00BB5147">
            <w:pPr>
              <w:keepNext/>
              <w:keepLines/>
              <w:spacing w:after="0"/>
              <w:jc w:val="center"/>
              <w:rPr>
                <w:ins w:id="13125" w:author="ZTE-Ma Zhifeng" w:date="2024-02-06T14:00:00Z"/>
                <w:rFonts w:ascii="Arial" w:eastAsia="宋体" w:hAnsi="Arial"/>
                <w:sz w:val="18"/>
                <w:lang w:eastAsia="zh-CN"/>
              </w:rPr>
            </w:pPr>
            <w:ins w:id="13126" w:author="ZTE-Ma Zhifeng" w:date="2024-02-06T14:00:00Z">
              <w:r w:rsidRPr="00BB5147">
                <w:rPr>
                  <w:rFonts w:ascii="Arial" w:eastAsia="宋体" w:hAnsi="Arial"/>
                  <w:sz w:val="18"/>
                  <w:lang w:eastAsia="zh-CN"/>
                </w:rPr>
                <w:t>CA_n3A-n28A-n77(2A)-n257G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DC700EA" w14:textId="77777777" w:rsidR="00BB5147" w:rsidRPr="00BB5147" w:rsidRDefault="00BB5147" w:rsidP="00BB5147">
            <w:pPr>
              <w:keepNext/>
              <w:keepLines/>
              <w:spacing w:after="0"/>
              <w:jc w:val="center"/>
              <w:rPr>
                <w:ins w:id="13127" w:author="ZTE-Ma Zhifeng" w:date="2024-02-06T14:00:00Z"/>
                <w:rFonts w:ascii="Arial" w:eastAsia="宋体" w:hAnsi="Arial" w:cs="Arial"/>
                <w:sz w:val="18"/>
                <w:szCs w:val="18"/>
              </w:rPr>
            </w:pPr>
            <w:ins w:id="13128" w:author="ZTE-Ma Zhifeng" w:date="2024-02-06T14:00:00Z">
              <w:r w:rsidRPr="00BB5147">
                <w:rPr>
                  <w:rFonts w:ascii="Arial" w:eastAsia="宋体" w:hAnsi="Arial" w:cs="Arial"/>
                  <w:sz w:val="18"/>
                  <w:szCs w:val="18"/>
                </w:rPr>
                <w:t>CA_n3A-n257A/G</w:t>
              </w:r>
            </w:ins>
          </w:p>
          <w:p w14:paraId="267AD3FF" w14:textId="77777777" w:rsidR="00BB5147" w:rsidRPr="00BB5147" w:rsidRDefault="00BB5147" w:rsidP="00BB5147">
            <w:pPr>
              <w:keepNext/>
              <w:keepLines/>
              <w:spacing w:after="0"/>
              <w:jc w:val="center"/>
              <w:rPr>
                <w:ins w:id="13129" w:author="ZTE-Ma Zhifeng" w:date="2024-02-06T14:00:00Z"/>
                <w:rFonts w:ascii="Arial" w:eastAsia="宋体" w:hAnsi="Arial" w:cs="Arial"/>
                <w:sz w:val="18"/>
                <w:szCs w:val="18"/>
              </w:rPr>
            </w:pPr>
            <w:ins w:id="13130" w:author="ZTE-Ma Zhifeng" w:date="2024-02-06T14:00:00Z">
              <w:r w:rsidRPr="00BB5147">
                <w:rPr>
                  <w:rFonts w:ascii="Arial" w:eastAsia="宋体" w:hAnsi="Arial" w:cs="Arial"/>
                  <w:sz w:val="18"/>
                  <w:szCs w:val="18"/>
                </w:rPr>
                <w:t>CA_n28A-n257A/G</w:t>
              </w:r>
            </w:ins>
          </w:p>
          <w:p w14:paraId="51239FF3" w14:textId="77777777" w:rsidR="00BB5147" w:rsidRPr="00BB5147" w:rsidRDefault="00BB5147" w:rsidP="00BB5147">
            <w:pPr>
              <w:keepNext/>
              <w:keepLines/>
              <w:spacing w:after="0"/>
              <w:jc w:val="center"/>
              <w:rPr>
                <w:ins w:id="13131" w:author="ZTE-Ma Zhifeng" w:date="2024-02-06T14:00:00Z"/>
                <w:rFonts w:ascii="Arial" w:eastAsia="宋体" w:hAnsi="Arial"/>
                <w:sz w:val="18"/>
              </w:rPr>
            </w:pPr>
            <w:ins w:id="13132" w:author="ZTE-Ma Zhifeng" w:date="2024-02-06T14:00:00Z">
              <w:r w:rsidRPr="00BB5147">
                <w:rPr>
                  <w:rFonts w:ascii="Arial" w:eastAsia="宋体" w:hAnsi="Arial" w:cs="Arial"/>
                  <w:sz w:val="18"/>
                  <w:szCs w:val="18"/>
                </w:rPr>
                <w:t>CA_n77A-n257A/G</w:t>
              </w:r>
            </w:ins>
          </w:p>
        </w:tc>
        <w:tc>
          <w:tcPr>
            <w:tcW w:w="1213" w:type="dxa"/>
            <w:tcBorders>
              <w:left w:val="single" w:sz="4" w:space="0" w:color="auto"/>
              <w:right w:val="single" w:sz="4" w:space="0" w:color="auto"/>
            </w:tcBorders>
          </w:tcPr>
          <w:p w14:paraId="5EBBFD99" w14:textId="77777777" w:rsidR="00BB5147" w:rsidRPr="00BB5147" w:rsidRDefault="00BB5147" w:rsidP="00BB5147">
            <w:pPr>
              <w:keepNext/>
              <w:keepLines/>
              <w:spacing w:after="0"/>
              <w:jc w:val="center"/>
              <w:rPr>
                <w:ins w:id="13133" w:author="ZTE-Ma Zhifeng" w:date="2024-02-06T14:00:00Z"/>
                <w:rFonts w:ascii="Arial" w:eastAsia="宋体" w:hAnsi="Arial"/>
                <w:sz w:val="18"/>
              </w:rPr>
            </w:pPr>
            <w:ins w:id="13134"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CFCCBFE" w14:textId="77777777" w:rsidR="00BB5147" w:rsidRPr="00BB5147" w:rsidRDefault="00BB5147" w:rsidP="00BB5147">
            <w:pPr>
              <w:keepNext/>
              <w:keepLines/>
              <w:spacing w:after="0"/>
              <w:jc w:val="center"/>
              <w:rPr>
                <w:ins w:id="13135" w:author="ZTE-Ma Zhifeng" w:date="2024-02-06T14:00:00Z"/>
                <w:rFonts w:ascii="Arial" w:eastAsia="宋体" w:hAnsi="Arial"/>
                <w:sz w:val="18"/>
              </w:rPr>
            </w:pPr>
            <w:ins w:id="13136"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392AC151" w14:textId="77777777" w:rsidR="00BB5147" w:rsidRPr="00BB5147" w:rsidRDefault="00BB5147" w:rsidP="00BB5147">
            <w:pPr>
              <w:keepNext/>
              <w:keepLines/>
              <w:spacing w:after="0"/>
              <w:jc w:val="center"/>
              <w:rPr>
                <w:ins w:id="13137" w:author="ZTE-Ma Zhifeng" w:date="2024-02-06T14:00:00Z"/>
                <w:rFonts w:ascii="Arial" w:eastAsia="宋体" w:hAnsi="Arial"/>
                <w:sz w:val="18"/>
                <w:lang w:eastAsia="zh-CN"/>
              </w:rPr>
            </w:pPr>
            <w:ins w:id="13138" w:author="ZTE-Ma Zhifeng" w:date="2024-02-06T14:00:00Z">
              <w:r w:rsidRPr="00BB5147">
                <w:rPr>
                  <w:rFonts w:ascii="Arial" w:eastAsia="宋体" w:hAnsi="Arial"/>
                  <w:sz w:val="18"/>
                  <w:lang w:eastAsia="zh-CN"/>
                </w:rPr>
                <w:t>0</w:t>
              </w:r>
            </w:ins>
          </w:p>
        </w:tc>
      </w:tr>
      <w:tr w:rsidR="00BB5147" w:rsidRPr="00BB5147" w14:paraId="1310AE42" w14:textId="77777777" w:rsidTr="008302B1">
        <w:trPr>
          <w:trHeight w:val="187"/>
          <w:jc w:val="center"/>
          <w:ins w:id="13139" w:author="ZTE-Ma Zhifeng" w:date="2024-02-06T14:00:00Z"/>
        </w:trPr>
        <w:tc>
          <w:tcPr>
            <w:tcW w:w="2534" w:type="dxa"/>
            <w:tcBorders>
              <w:top w:val="nil"/>
              <w:left w:val="single" w:sz="4" w:space="0" w:color="auto"/>
              <w:bottom w:val="nil"/>
              <w:right w:val="single" w:sz="4" w:space="0" w:color="auto"/>
            </w:tcBorders>
            <w:shd w:val="clear" w:color="auto" w:fill="auto"/>
          </w:tcPr>
          <w:p w14:paraId="17AE1812" w14:textId="77777777" w:rsidR="00BB5147" w:rsidRPr="00BB5147" w:rsidRDefault="00BB5147" w:rsidP="00BB5147">
            <w:pPr>
              <w:keepNext/>
              <w:keepLines/>
              <w:spacing w:after="0"/>
              <w:jc w:val="center"/>
              <w:rPr>
                <w:ins w:id="13140"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DE3672" w14:textId="77777777" w:rsidR="00BB5147" w:rsidRPr="00BB5147" w:rsidRDefault="00BB5147" w:rsidP="00BB5147">
            <w:pPr>
              <w:keepNext/>
              <w:keepLines/>
              <w:spacing w:after="0"/>
              <w:jc w:val="center"/>
              <w:rPr>
                <w:ins w:id="13141" w:author="ZTE-Ma Zhifeng" w:date="2024-02-06T14:00:00Z"/>
                <w:rFonts w:ascii="Arial" w:eastAsia="宋体" w:hAnsi="Arial"/>
                <w:sz w:val="18"/>
              </w:rPr>
            </w:pPr>
          </w:p>
        </w:tc>
        <w:tc>
          <w:tcPr>
            <w:tcW w:w="1213" w:type="dxa"/>
            <w:tcBorders>
              <w:left w:val="single" w:sz="4" w:space="0" w:color="auto"/>
              <w:right w:val="single" w:sz="4" w:space="0" w:color="auto"/>
            </w:tcBorders>
          </w:tcPr>
          <w:p w14:paraId="43DB66F7" w14:textId="77777777" w:rsidR="00BB5147" w:rsidRPr="00BB5147" w:rsidRDefault="00BB5147" w:rsidP="00BB5147">
            <w:pPr>
              <w:keepNext/>
              <w:keepLines/>
              <w:spacing w:after="0"/>
              <w:jc w:val="center"/>
              <w:rPr>
                <w:ins w:id="13142" w:author="ZTE-Ma Zhifeng" w:date="2024-02-06T14:00:00Z"/>
                <w:rFonts w:ascii="Arial" w:eastAsia="宋体" w:hAnsi="Arial"/>
                <w:sz w:val="18"/>
              </w:rPr>
            </w:pPr>
            <w:ins w:id="13143"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309EA5F" w14:textId="77777777" w:rsidR="00BB5147" w:rsidRPr="00BB5147" w:rsidRDefault="00BB5147" w:rsidP="00BB5147">
            <w:pPr>
              <w:keepNext/>
              <w:keepLines/>
              <w:spacing w:after="0"/>
              <w:jc w:val="center"/>
              <w:rPr>
                <w:ins w:id="13144" w:author="ZTE-Ma Zhifeng" w:date="2024-02-06T14:00:00Z"/>
                <w:rFonts w:ascii="Arial" w:eastAsia="宋体" w:hAnsi="Arial"/>
                <w:sz w:val="18"/>
              </w:rPr>
            </w:pPr>
            <w:ins w:id="13145"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E7113C8" w14:textId="77777777" w:rsidR="00BB5147" w:rsidRPr="00BB5147" w:rsidRDefault="00BB5147" w:rsidP="00BB5147">
            <w:pPr>
              <w:keepNext/>
              <w:keepLines/>
              <w:spacing w:after="0"/>
              <w:jc w:val="center"/>
              <w:rPr>
                <w:ins w:id="13146" w:author="ZTE-Ma Zhifeng" w:date="2024-02-06T14:00:00Z"/>
                <w:rFonts w:ascii="Arial" w:eastAsia="宋体" w:hAnsi="Arial"/>
                <w:sz w:val="18"/>
                <w:lang w:eastAsia="ja-JP"/>
              </w:rPr>
            </w:pPr>
          </w:p>
        </w:tc>
      </w:tr>
      <w:tr w:rsidR="00BB5147" w:rsidRPr="00BB5147" w14:paraId="526FBAEA" w14:textId="77777777" w:rsidTr="008302B1">
        <w:trPr>
          <w:trHeight w:val="187"/>
          <w:jc w:val="center"/>
          <w:ins w:id="13147" w:author="ZTE-Ma Zhifeng" w:date="2024-02-06T14:00:00Z"/>
        </w:trPr>
        <w:tc>
          <w:tcPr>
            <w:tcW w:w="2534" w:type="dxa"/>
            <w:tcBorders>
              <w:top w:val="nil"/>
              <w:left w:val="single" w:sz="4" w:space="0" w:color="auto"/>
              <w:bottom w:val="nil"/>
              <w:right w:val="single" w:sz="4" w:space="0" w:color="auto"/>
            </w:tcBorders>
            <w:shd w:val="clear" w:color="auto" w:fill="auto"/>
          </w:tcPr>
          <w:p w14:paraId="01F9E236" w14:textId="77777777" w:rsidR="00BB5147" w:rsidRPr="00BB5147" w:rsidRDefault="00BB5147" w:rsidP="00BB5147">
            <w:pPr>
              <w:keepNext/>
              <w:keepLines/>
              <w:spacing w:after="0"/>
              <w:jc w:val="center"/>
              <w:rPr>
                <w:ins w:id="13148"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67E8FD" w14:textId="77777777" w:rsidR="00BB5147" w:rsidRPr="00BB5147" w:rsidRDefault="00BB5147" w:rsidP="00BB5147">
            <w:pPr>
              <w:keepNext/>
              <w:keepLines/>
              <w:spacing w:after="0"/>
              <w:jc w:val="center"/>
              <w:rPr>
                <w:ins w:id="13149" w:author="ZTE-Ma Zhifeng" w:date="2024-02-06T14:00:00Z"/>
                <w:rFonts w:ascii="Arial" w:eastAsia="宋体" w:hAnsi="Arial"/>
                <w:sz w:val="18"/>
              </w:rPr>
            </w:pPr>
          </w:p>
        </w:tc>
        <w:tc>
          <w:tcPr>
            <w:tcW w:w="1213" w:type="dxa"/>
            <w:tcBorders>
              <w:left w:val="single" w:sz="4" w:space="0" w:color="auto"/>
              <w:right w:val="single" w:sz="4" w:space="0" w:color="auto"/>
            </w:tcBorders>
          </w:tcPr>
          <w:p w14:paraId="2F6214AB" w14:textId="77777777" w:rsidR="00BB5147" w:rsidRPr="00BB5147" w:rsidRDefault="00BB5147" w:rsidP="00BB5147">
            <w:pPr>
              <w:keepNext/>
              <w:keepLines/>
              <w:spacing w:after="0"/>
              <w:jc w:val="center"/>
              <w:rPr>
                <w:ins w:id="13150" w:author="ZTE-Ma Zhifeng" w:date="2024-02-06T14:00:00Z"/>
                <w:rFonts w:ascii="Arial" w:eastAsia="宋体" w:hAnsi="Arial"/>
                <w:sz w:val="18"/>
              </w:rPr>
            </w:pPr>
            <w:ins w:id="13151" w:author="ZTE-Ma Zhifeng" w:date="2024-02-06T14:00:00Z">
              <w:r w:rsidRPr="00BB5147">
                <w:rPr>
                  <w:rFonts w:ascii="Arial" w:eastAsia="宋体" w:hAnsi="Arial"/>
                  <w:sz w:val="18"/>
                  <w:lang w:eastAsia="zh-CN"/>
                </w:rPr>
                <w:t>n77</w:t>
              </w:r>
            </w:ins>
          </w:p>
        </w:tc>
        <w:tc>
          <w:tcPr>
            <w:tcW w:w="5760" w:type="dxa"/>
            <w:tcBorders>
              <w:left w:val="single" w:sz="4" w:space="0" w:color="auto"/>
              <w:right w:val="single" w:sz="4" w:space="0" w:color="auto"/>
            </w:tcBorders>
          </w:tcPr>
          <w:p w14:paraId="60BFBE09" w14:textId="77777777" w:rsidR="00BB5147" w:rsidRPr="00BB5147" w:rsidRDefault="00BB5147" w:rsidP="00BB5147">
            <w:pPr>
              <w:keepNext/>
              <w:keepLines/>
              <w:spacing w:after="0"/>
              <w:jc w:val="center"/>
              <w:rPr>
                <w:ins w:id="13152" w:author="ZTE-Ma Zhifeng" w:date="2024-02-06T14:00:00Z"/>
                <w:rFonts w:ascii="Arial" w:eastAsia="宋体" w:hAnsi="Arial"/>
                <w:sz w:val="18"/>
              </w:rPr>
            </w:pPr>
            <w:ins w:id="13153"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36EA37E9" w14:textId="77777777" w:rsidR="00BB5147" w:rsidRPr="00BB5147" w:rsidRDefault="00BB5147" w:rsidP="00BB5147">
            <w:pPr>
              <w:keepNext/>
              <w:keepLines/>
              <w:spacing w:after="0"/>
              <w:jc w:val="center"/>
              <w:rPr>
                <w:ins w:id="13154" w:author="ZTE-Ma Zhifeng" w:date="2024-02-06T14:00:00Z"/>
                <w:rFonts w:ascii="Arial" w:eastAsia="宋体" w:hAnsi="Arial"/>
                <w:sz w:val="18"/>
                <w:lang w:eastAsia="ja-JP"/>
              </w:rPr>
            </w:pPr>
          </w:p>
        </w:tc>
      </w:tr>
      <w:tr w:rsidR="00BB5147" w:rsidRPr="00BB5147" w14:paraId="7BCBB1EE" w14:textId="77777777" w:rsidTr="008302B1">
        <w:trPr>
          <w:trHeight w:val="187"/>
          <w:jc w:val="center"/>
          <w:ins w:id="1315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362719C" w14:textId="77777777" w:rsidR="00BB5147" w:rsidRPr="00BB5147" w:rsidRDefault="00BB5147" w:rsidP="00BB5147">
            <w:pPr>
              <w:keepNext/>
              <w:keepLines/>
              <w:spacing w:after="0"/>
              <w:jc w:val="center"/>
              <w:rPr>
                <w:ins w:id="13156"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AD35E8" w14:textId="77777777" w:rsidR="00BB5147" w:rsidRPr="00BB5147" w:rsidRDefault="00BB5147" w:rsidP="00BB5147">
            <w:pPr>
              <w:keepNext/>
              <w:keepLines/>
              <w:spacing w:after="0"/>
              <w:jc w:val="center"/>
              <w:rPr>
                <w:ins w:id="13157" w:author="ZTE-Ma Zhifeng" w:date="2024-02-06T14:00:00Z"/>
                <w:rFonts w:ascii="Arial" w:eastAsia="宋体" w:hAnsi="Arial"/>
                <w:sz w:val="18"/>
              </w:rPr>
            </w:pPr>
          </w:p>
        </w:tc>
        <w:tc>
          <w:tcPr>
            <w:tcW w:w="1213" w:type="dxa"/>
            <w:tcBorders>
              <w:left w:val="single" w:sz="4" w:space="0" w:color="auto"/>
              <w:right w:val="single" w:sz="4" w:space="0" w:color="auto"/>
            </w:tcBorders>
          </w:tcPr>
          <w:p w14:paraId="19F9BCA8" w14:textId="77777777" w:rsidR="00BB5147" w:rsidRPr="00BB5147" w:rsidRDefault="00BB5147" w:rsidP="00BB5147">
            <w:pPr>
              <w:keepNext/>
              <w:keepLines/>
              <w:spacing w:after="0"/>
              <w:jc w:val="center"/>
              <w:rPr>
                <w:ins w:id="13158" w:author="ZTE-Ma Zhifeng" w:date="2024-02-06T14:00:00Z"/>
                <w:rFonts w:ascii="Arial" w:eastAsia="宋体" w:hAnsi="Arial"/>
                <w:sz w:val="18"/>
              </w:rPr>
            </w:pPr>
            <w:ins w:id="13159" w:author="ZTE-Ma Zhifeng" w:date="2024-02-06T14:00:00Z">
              <w:r w:rsidRPr="00BB5147">
                <w:rPr>
                  <w:rFonts w:ascii="Arial" w:eastAsia="宋体" w:hAnsi="Arial"/>
                  <w:sz w:val="18"/>
                  <w:lang w:eastAsia="zh-CN"/>
                </w:rPr>
                <w:t>n257</w:t>
              </w:r>
            </w:ins>
          </w:p>
        </w:tc>
        <w:tc>
          <w:tcPr>
            <w:tcW w:w="5760" w:type="dxa"/>
            <w:tcBorders>
              <w:left w:val="single" w:sz="4" w:space="0" w:color="auto"/>
              <w:right w:val="single" w:sz="4" w:space="0" w:color="auto"/>
            </w:tcBorders>
          </w:tcPr>
          <w:p w14:paraId="1CC7356D" w14:textId="77777777" w:rsidR="00BB5147" w:rsidRPr="00BB5147" w:rsidRDefault="00BB5147" w:rsidP="00BB5147">
            <w:pPr>
              <w:keepNext/>
              <w:keepLines/>
              <w:spacing w:after="0"/>
              <w:jc w:val="center"/>
              <w:rPr>
                <w:ins w:id="13160" w:author="ZTE-Ma Zhifeng" w:date="2024-02-06T14:00:00Z"/>
                <w:rFonts w:ascii="Arial" w:eastAsia="宋体" w:hAnsi="Arial"/>
                <w:sz w:val="18"/>
              </w:rPr>
            </w:pPr>
            <w:ins w:id="13161" w:author="ZTE-Ma Zhifeng" w:date="2024-02-06T14:00:00Z">
              <w:r w:rsidRPr="00BB5147">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1595983" w14:textId="77777777" w:rsidR="00BB5147" w:rsidRPr="00BB5147" w:rsidRDefault="00BB5147" w:rsidP="00BB5147">
            <w:pPr>
              <w:keepNext/>
              <w:keepLines/>
              <w:spacing w:after="0"/>
              <w:jc w:val="center"/>
              <w:rPr>
                <w:ins w:id="13162" w:author="ZTE-Ma Zhifeng" w:date="2024-02-06T14:00:00Z"/>
                <w:rFonts w:ascii="Arial" w:eastAsia="宋体" w:hAnsi="Arial"/>
                <w:sz w:val="18"/>
                <w:lang w:eastAsia="ja-JP"/>
              </w:rPr>
            </w:pPr>
          </w:p>
        </w:tc>
      </w:tr>
      <w:tr w:rsidR="00BB5147" w:rsidRPr="00BB5147" w14:paraId="48B7120B" w14:textId="77777777" w:rsidTr="008302B1">
        <w:trPr>
          <w:trHeight w:val="187"/>
          <w:jc w:val="center"/>
          <w:ins w:id="1316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075F245" w14:textId="77777777" w:rsidR="00BB5147" w:rsidRPr="00BB5147" w:rsidRDefault="00BB5147" w:rsidP="00BB5147">
            <w:pPr>
              <w:keepNext/>
              <w:keepLines/>
              <w:spacing w:after="0"/>
              <w:jc w:val="center"/>
              <w:rPr>
                <w:ins w:id="13164" w:author="ZTE-Ma Zhifeng" w:date="2024-02-06T14:00:00Z"/>
                <w:rFonts w:ascii="Arial" w:eastAsia="宋体" w:hAnsi="Arial"/>
                <w:sz w:val="18"/>
                <w:lang w:eastAsia="zh-CN"/>
              </w:rPr>
            </w:pPr>
            <w:ins w:id="13165" w:author="ZTE-Ma Zhifeng" w:date="2024-02-06T14:00:00Z">
              <w:r w:rsidRPr="00BB5147">
                <w:rPr>
                  <w:rFonts w:ascii="Arial" w:eastAsia="宋体" w:hAnsi="Arial"/>
                  <w:sz w:val="18"/>
                  <w:lang w:eastAsia="zh-CN"/>
                </w:rPr>
                <w:t>CA_n3A-n28A-n77(2A)-n257H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7DC0FD1" w14:textId="77777777" w:rsidR="00BB5147" w:rsidRPr="00BB5147" w:rsidRDefault="00BB5147" w:rsidP="00BB5147">
            <w:pPr>
              <w:keepNext/>
              <w:keepLines/>
              <w:spacing w:after="0"/>
              <w:jc w:val="center"/>
              <w:rPr>
                <w:ins w:id="13166" w:author="ZTE-Ma Zhifeng" w:date="2024-02-06T14:00:00Z"/>
                <w:rFonts w:ascii="Arial" w:eastAsia="宋体" w:hAnsi="Arial"/>
                <w:sz w:val="18"/>
              </w:rPr>
            </w:pPr>
            <w:ins w:id="13167" w:author="ZTE-Ma Zhifeng" w:date="2024-02-06T14:00:00Z">
              <w:r w:rsidRPr="00BB5147">
                <w:rPr>
                  <w:rFonts w:ascii="Arial" w:eastAsia="宋体" w:hAnsi="Arial"/>
                  <w:sz w:val="18"/>
                </w:rPr>
                <w:t>CA_n3A-n257A/G/H</w:t>
              </w:r>
            </w:ins>
          </w:p>
          <w:p w14:paraId="30579B18" w14:textId="77777777" w:rsidR="00BB5147" w:rsidRPr="00BB5147" w:rsidRDefault="00BB5147" w:rsidP="00BB5147">
            <w:pPr>
              <w:keepNext/>
              <w:keepLines/>
              <w:spacing w:after="0"/>
              <w:jc w:val="center"/>
              <w:rPr>
                <w:ins w:id="13168" w:author="ZTE-Ma Zhifeng" w:date="2024-02-06T14:00:00Z"/>
                <w:rFonts w:ascii="Arial" w:eastAsia="宋体" w:hAnsi="Arial"/>
                <w:sz w:val="18"/>
              </w:rPr>
            </w:pPr>
            <w:ins w:id="13169" w:author="ZTE-Ma Zhifeng" w:date="2024-02-06T14:00:00Z">
              <w:r w:rsidRPr="00BB5147">
                <w:rPr>
                  <w:rFonts w:ascii="Arial" w:eastAsia="宋体" w:hAnsi="Arial"/>
                  <w:sz w:val="18"/>
                </w:rPr>
                <w:t>CA_n28A-n257A/G/H</w:t>
              </w:r>
            </w:ins>
          </w:p>
          <w:p w14:paraId="2BE5BD37" w14:textId="77777777" w:rsidR="00BB5147" w:rsidRPr="00BB5147" w:rsidRDefault="00BB5147" w:rsidP="00BB5147">
            <w:pPr>
              <w:keepNext/>
              <w:keepLines/>
              <w:spacing w:after="0"/>
              <w:jc w:val="center"/>
              <w:rPr>
                <w:ins w:id="13170" w:author="ZTE-Ma Zhifeng" w:date="2024-02-06T14:00:00Z"/>
                <w:rFonts w:ascii="Arial" w:eastAsia="宋体" w:hAnsi="Arial"/>
                <w:sz w:val="18"/>
              </w:rPr>
            </w:pPr>
            <w:ins w:id="13171" w:author="ZTE-Ma Zhifeng" w:date="2024-02-06T14:00:00Z">
              <w:r w:rsidRPr="00BB5147">
                <w:rPr>
                  <w:rFonts w:ascii="Arial" w:eastAsia="宋体" w:hAnsi="Arial"/>
                  <w:sz w:val="18"/>
                </w:rPr>
                <w:t>CA_n77A-n257A/G/H</w:t>
              </w:r>
            </w:ins>
          </w:p>
        </w:tc>
        <w:tc>
          <w:tcPr>
            <w:tcW w:w="1213" w:type="dxa"/>
            <w:tcBorders>
              <w:left w:val="single" w:sz="4" w:space="0" w:color="auto"/>
              <w:right w:val="single" w:sz="4" w:space="0" w:color="auto"/>
            </w:tcBorders>
          </w:tcPr>
          <w:p w14:paraId="2798A420" w14:textId="77777777" w:rsidR="00BB5147" w:rsidRPr="00BB5147" w:rsidRDefault="00BB5147" w:rsidP="00BB5147">
            <w:pPr>
              <w:keepNext/>
              <w:keepLines/>
              <w:spacing w:after="0"/>
              <w:jc w:val="center"/>
              <w:rPr>
                <w:ins w:id="13172" w:author="ZTE-Ma Zhifeng" w:date="2024-02-06T14:00:00Z"/>
                <w:rFonts w:ascii="Arial" w:eastAsia="宋体" w:hAnsi="Arial"/>
                <w:sz w:val="18"/>
              </w:rPr>
            </w:pPr>
            <w:ins w:id="13173"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5DD1B7F" w14:textId="77777777" w:rsidR="00BB5147" w:rsidRPr="00BB5147" w:rsidRDefault="00BB5147" w:rsidP="00BB5147">
            <w:pPr>
              <w:keepNext/>
              <w:keepLines/>
              <w:spacing w:after="0"/>
              <w:jc w:val="center"/>
              <w:rPr>
                <w:ins w:id="13174" w:author="ZTE-Ma Zhifeng" w:date="2024-02-06T14:00:00Z"/>
                <w:rFonts w:ascii="Arial" w:eastAsia="宋体" w:hAnsi="Arial"/>
                <w:sz w:val="18"/>
              </w:rPr>
            </w:pPr>
            <w:ins w:id="13175"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2E748FA2" w14:textId="77777777" w:rsidR="00BB5147" w:rsidRPr="00BB5147" w:rsidRDefault="00BB5147" w:rsidP="00BB5147">
            <w:pPr>
              <w:keepNext/>
              <w:keepLines/>
              <w:spacing w:after="0"/>
              <w:jc w:val="center"/>
              <w:rPr>
                <w:ins w:id="13176" w:author="ZTE-Ma Zhifeng" w:date="2024-02-06T14:00:00Z"/>
                <w:rFonts w:ascii="Arial" w:eastAsia="宋体" w:hAnsi="Arial"/>
                <w:sz w:val="18"/>
                <w:lang w:eastAsia="zh-CN"/>
              </w:rPr>
            </w:pPr>
            <w:ins w:id="13177" w:author="ZTE-Ma Zhifeng" w:date="2024-02-06T14:00:00Z">
              <w:r w:rsidRPr="00BB5147">
                <w:rPr>
                  <w:rFonts w:ascii="Arial" w:eastAsia="宋体" w:hAnsi="Arial"/>
                  <w:sz w:val="18"/>
                  <w:lang w:eastAsia="zh-CN"/>
                </w:rPr>
                <w:t>0</w:t>
              </w:r>
            </w:ins>
          </w:p>
        </w:tc>
      </w:tr>
      <w:tr w:rsidR="00BB5147" w:rsidRPr="00BB5147" w14:paraId="38E04122" w14:textId="77777777" w:rsidTr="008302B1">
        <w:trPr>
          <w:trHeight w:val="187"/>
          <w:jc w:val="center"/>
          <w:ins w:id="13178" w:author="ZTE-Ma Zhifeng" w:date="2024-02-06T14:00:00Z"/>
        </w:trPr>
        <w:tc>
          <w:tcPr>
            <w:tcW w:w="2534" w:type="dxa"/>
            <w:tcBorders>
              <w:top w:val="nil"/>
              <w:left w:val="single" w:sz="4" w:space="0" w:color="auto"/>
              <w:bottom w:val="nil"/>
              <w:right w:val="single" w:sz="4" w:space="0" w:color="auto"/>
            </w:tcBorders>
            <w:shd w:val="clear" w:color="auto" w:fill="auto"/>
          </w:tcPr>
          <w:p w14:paraId="323C01D2" w14:textId="77777777" w:rsidR="00BB5147" w:rsidRPr="00BB5147" w:rsidRDefault="00BB5147" w:rsidP="00BB5147">
            <w:pPr>
              <w:keepNext/>
              <w:keepLines/>
              <w:spacing w:after="0"/>
              <w:jc w:val="center"/>
              <w:rPr>
                <w:ins w:id="13179"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1E9641" w14:textId="77777777" w:rsidR="00BB5147" w:rsidRPr="00BB5147" w:rsidRDefault="00BB5147" w:rsidP="00BB5147">
            <w:pPr>
              <w:keepNext/>
              <w:keepLines/>
              <w:spacing w:after="0"/>
              <w:jc w:val="center"/>
              <w:rPr>
                <w:ins w:id="13180" w:author="ZTE-Ma Zhifeng" w:date="2024-02-06T14:00:00Z"/>
                <w:rFonts w:ascii="Arial" w:eastAsia="宋体" w:hAnsi="Arial"/>
                <w:sz w:val="18"/>
              </w:rPr>
            </w:pPr>
          </w:p>
        </w:tc>
        <w:tc>
          <w:tcPr>
            <w:tcW w:w="1213" w:type="dxa"/>
            <w:tcBorders>
              <w:left w:val="single" w:sz="4" w:space="0" w:color="auto"/>
              <w:right w:val="single" w:sz="4" w:space="0" w:color="auto"/>
            </w:tcBorders>
          </w:tcPr>
          <w:p w14:paraId="0777019A" w14:textId="77777777" w:rsidR="00BB5147" w:rsidRPr="00BB5147" w:rsidRDefault="00BB5147" w:rsidP="00BB5147">
            <w:pPr>
              <w:keepNext/>
              <w:keepLines/>
              <w:spacing w:after="0"/>
              <w:jc w:val="center"/>
              <w:rPr>
                <w:ins w:id="13181" w:author="ZTE-Ma Zhifeng" w:date="2024-02-06T14:00:00Z"/>
                <w:rFonts w:ascii="Arial" w:eastAsia="宋体" w:hAnsi="Arial"/>
                <w:sz w:val="18"/>
              </w:rPr>
            </w:pPr>
            <w:ins w:id="13182"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B851715" w14:textId="77777777" w:rsidR="00BB5147" w:rsidRPr="00BB5147" w:rsidRDefault="00BB5147" w:rsidP="00BB5147">
            <w:pPr>
              <w:keepNext/>
              <w:keepLines/>
              <w:spacing w:after="0"/>
              <w:jc w:val="center"/>
              <w:rPr>
                <w:ins w:id="13183" w:author="ZTE-Ma Zhifeng" w:date="2024-02-06T14:00:00Z"/>
                <w:rFonts w:ascii="Arial" w:eastAsia="宋体" w:hAnsi="Arial"/>
                <w:sz w:val="18"/>
              </w:rPr>
            </w:pPr>
            <w:ins w:id="13184"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BD36BED" w14:textId="77777777" w:rsidR="00BB5147" w:rsidRPr="00BB5147" w:rsidRDefault="00BB5147" w:rsidP="00BB5147">
            <w:pPr>
              <w:keepNext/>
              <w:keepLines/>
              <w:spacing w:after="0"/>
              <w:jc w:val="center"/>
              <w:rPr>
                <w:ins w:id="13185" w:author="ZTE-Ma Zhifeng" w:date="2024-02-06T14:00:00Z"/>
                <w:rFonts w:ascii="Arial" w:eastAsia="宋体" w:hAnsi="Arial"/>
                <w:sz w:val="18"/>
                <w:lang w:eastAsia="ja-JP"/>
              </w:rPr>
            </w:pPr>
          </w:p>
        </w:tc>
      </w:tr>
      <w:tr w:rsidR="00BB5147" w:rsidRPr="00BB5147" w14:paraId="40760455" w14:textId="77777777" w:rsidTr="008302B1">
        <w:trPr>
          <w:trHeight w:val="187"/>
          <w:jc w:val="center"/>
          <w:ins w:id="13186" w:author="ZTE-Ma Zhifeng" w:date="2024-02-06T14:00:00Z"/>
        </w:trPr>
        <w:tc>
          <w:tcPr>
            <w:tcW w:w="2534" w:type="dxa"/>
            <w:tcBorders>
              <w:top w:val="nil"/>
              <w:left w:val="single" w:sz="4" w:space="0" w:color="auto"/>
              <w:bottom w:val="nil"/>
              <w:right w:val="single" w:sz="4" w:space="0" w:color="auto"/>
            </w:tcBorders>
            <w:shd w:val="clear" w:color="auto" w:fill="auto"/>
          </w:tcPr>
          <w:p w14:paraId="0E2F8D9F" w14:textId="77777777" w:rsidR="00BB5147" w:rsidRPr="00BB5147" w:rsidRDefault="00BB5147" w:rsidP="00BB5147">
            <w:pPr>
              <w:keepNext/>
              <w:keepLines/>
              <w:spacing w:after="0"/>
              <w:jc w:val="center"/>
              <w:rPr>
                <w:ins w:id="13187" w:author="ZTE-Ma Zhifeng" w:date="2024-02-06T14:00:00Z"/>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58BF30" w14:textId="77777777" w:rsidR="00BB5147" w:rsidRPr="00BB5147" w:rsidRDefault="00BB5147" w:rsidP="00BB5147">
            <w:pPr>
              <w:keepNext/>
              <w:keepLines/>
              <w:spacing w:after="0"/>
              <w:jc w:val="center"/>
              <w:rPr>
                <w:ins w:id="13188" w:author="ZTE-Ma Zhifeng" w:date="2024-02-06T14:00:00Z"/>
                <w:rFonts w:ascii="Arial" w:eastAsia="宋体" w:hAnsi="Arial"/>
                <w:sz w:val="18"/>
              </w:rPr>
            </w:pPr>
          </w:p>
        </w:tc>
        <w:tc>
          <w:tcPr>
            <w:tcW w:w="1213" w:type="dxa"/>
            <w:tcBorders>
              <w:left w:val="single" w:sz="4" w:space="0" w:color="auto"/>
              <w:right w:val="single" w:sz="4" w:space="0" w:color="auto"/>
            </w:tcBorders>
          </w:tcPr>
          <w:p w14:paraId="54AB77A4" w14:textId="77777777" w:rsidR="00BB5147" w:rsidRPr="00BB5147" w:rsidRDefault="00BB5147" w:rsidP="00BB5147">
            <w:pPr>
              <w:keepNext/>
              <w:keepLines/>
              <w:spacing w:after="0"/>
              <w:jc w:val="center"/>
              <w:rPr>
                <w:ins w:id="13189" w:author="ZTE-Ma Zhifeng" w:date="2024-02-06T14:00:00Z"/>
                <w:rFonts w:ascii="Arial" w:eastAsia="宋体" w:hAnsi="Arial"/>
                <w:sz w:val="18"/>
              </w:rPr>
            </w:pPr>
            <w:ins w:id="13190" w:author="ZTE-Ma Zhifeng" w:date="2024-02-06T14:00:00Z">
              <w:r w:rsidRPr="00BB5147">
                <w:rPr>
                  <w:rFonts w:ascii="Arial" w:eastAsia="宋体" w:hAnsi="Arial"/>
                  <w:sz w:val="18"/>
                  <w:lang w:eastAsia="zh-CN"/>
                </w:rPr>
                <w:t>n77</w:t>
              </w:r>
            </w:ins>
          </w:p>
        </w:tc>
        <w:tc>
          <w:tcPr>
            <w:tcW w:w="5760" w:type="dxa"/>
            <w:tcBorders>
              <w:left w:val="single" w:sz="4" w:space="0" w:color="auto"/>
              <w:right w:val="single" w:sz="4" w:space="0" w:color="auto"/>
            </w:tcBorders>
          </w:tcPr>
          <w:p w14:paraId="5119BB4C" w14:textId="77777777" w:rsidR="00BB5147" w:rsidRPr="00BB5147" w:rsidRDefault="00BB5147" w:rsidP="00BB5147">
            <w:pPr>
              <w:keepNext/>
              <w:keepLines/>
              <w:spacing w:after="0"/>
              <w:jc w:val="center"/>
              <w:rPr>
                <w:ins w:id="13191" w:author="ZTE-Ma Zhifeng" w:date="2024-02-06T14:00:00Z"/>
                <w:rFonts w:ascii="Arial" w:eastAsia="宋体" w:hAnsi="Arial"/>
                <w:sz w:val="18"/>
              </w:rPr>
            </w:pPr>
            <w:ins w:id="13192"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633341F3" w14:textId="77777777" w:rsidR="00BB5147" w:rsidRPr="00BB5147" w:rsidRDefault="00BB5147" w:rsidP="00BB5147">
            <w:pPr>
              <w:keepNext/>
              <w:keepLines/>
              <w:spacing w:after="0"/>
              <w:jc w:val="center"/>
              <w:rPr>
                <w:ins w:id="13193" w:author="ZTE-Ma Zhifeng" w:date="2024-02-06T14:00:00Z"/>
                <w:rFonts w:ascii="Arial" w:eastAsia="宋体" w:hAnsi="Arial"/>
                <w:sz w:val="18"/>
                <w:lang w:eastAsia="ja-JP"/>
              </w:rPr>
            </w:pPr>
          </w:p>
        </w:tc>
      </w:tr>
      <w:tr w:rsidR="00BB5147" w:rsidRPr="00BB5147" w14:paraId="6F7A008D" w14:textId="77777777" w:rsidTr="008302B1">
        <w:trPr>
          <w:trHeight w:val="187"/>
          <w:jc w:val="center"/>
          <w:ins w:id="1319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A9110CA" w14:textId="77777777" w:rsidR="00BB5147" w:rsidRPr="00BB5147" w:rsidRDefault="00BB5147" w:rsidP="00BB5147">
            <w:pPr>
              <w:keepNext/>
              <w:keepLines/>
              <w:spacing w:after="0"/>
              <w:jc w:val="center"/>
              <w:rPr>
                <w:ins w:id="13195" w:author="ZTE-Ma Zhifeng" w:date="2024-02-06T14:00:00Z"/>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3DDC09" w14:textId="77777777" w:rsidR="00BB5147" w:rsidRPr="00BB5147" w:rsidRDefault="00BB5147" w:rsidP="00BB5147">
            <w:pPr>
              <w:keepNext/>
              <w:keepLines/>
              <w:spacing w:after="0"/>
              <w:jc w:val="center"/>
              <w:rPr>
                <w:ins w:id="13196" w:author="ZTE-Ma Zhifeng" w:date="2024-02-06T14:00:00Z"/>
                <w:rFonts w:ascii="Arial" w:eastAsia="宋体" w:hAnsi="Arial"/>
                <w:sz w:val="18"/>
              </w:rPr>
            </w:pPr>
          </w:p>
        </w:tc>
        <w:tc>
          <w:tcPr>
            <w:tcW w:w="1213" w:type="dxa"/>
            <w:tcBorders>
              <w:left w:val="single" w:sz="4" w:space="0" w:color="auto"/>
              <w:right w:val="single" w:sz="4" w:space="0" w:color="auto"/>
            </w:tcBorders>
          </w:tcPr>
          <w:p w14:paraId="322F507D" w14:textId="77777777" w:rsidR="00BB5147" w:rsidRPr="00BB5147" w:rsidRDefault="00BB5147" w:rsidP="00BB5147">
            <w:pPr>
              <w:keepNext/>
              <w:keepLines/>
              <w:spacing w:after="0"/>
              <w:jc w:val="center"/>
              <w:rPr>
                <w:ins w:id="13197" w:author="ZTE-Ma Zhifeng" w:date="2024-02-06T14:00:00Z"/>
                <w:rFonts w:ascii="Arial" w:eastAsia="宋体" w:hAnsi="Arial"/>
                <w:sz w:val="18"/>
              </w:rPr>
            </w:pPr>
            <w:ins w:id="13198" w:author="ZTE-Ma Zhifeng" w:date="2024-02-06T14:00:00Z">
              <w:r w:rsidRPr="00BB5147">
                <w:rPr>
                  <w:rFonts w:ascii="Arial" w:eastAsia="宋体" w:hAnsi="Arial"/>
                  <w:sz w:val="18"/>
                  <w:lang w:eastAsia="zh-CN"/>
                </w:rPr>
                <w:t>n257</w:t>
              </w:r>
            </w:ins>
          </w:p>
        </w:tc>
        <w:tc>
          <w:tcPr>
            <w:tcW w:w="5760" w:type="dxa"/>
            <w:tcBorders>
              <w:left w:val="single" w:sz="4" w:space="0" w:color="auto"/>
              <w:right w:val="single" w:sz="4" w:space="0" w:color="auto"/>
            </w:tcBorders>
          </w:tcPr>
          <w:p w14:paraId="5C2F91C4" w14:textId="77777777" w:rsidR="00BB5147" w:rsidRPr="00BB5147" w:rsidRDefault="00BB5147" w:rsidP="00BB5147">
            <w:pPr>
              <w:keepNext/>
              <w:keepLines/>
              <w:spacing w:after="0"/>
              <w:jc w:val="center"/>
              <w:rPr>
                <w:ins w:id="13199" w:author="ZTE-Ma Zhifeng" w:date="2024-02-06T14:00:00Z"/>
                <w:rFonts w:ascii="Arial" w:eastAsia="宋体" w:hAnsi="Arial"/>
                <w:sz w:val="18"/>
              </w:rPr>
            </w:pPr>
            <w:ins w:id="13200" w:author="ZTE-Ma Zhifeng" w:date="2024-02-06T14:00:00Z">
              <w:r w:rsidRPr="00BB5147">
                <w:rPr>
                  <w:rFonts w:ascii="Arial" w:eastAsia="宋体"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7F7FB8C" w14:textId="77777777" w:rsidR="00BB5147" w:rsidRPr="00BB5147" w:rsidRDefault="00BB5147" w:rsidP="00BB5147">
            <w:pPr>
              <w:keepNext/>
              <w:keepLines/>
              <w:spacing w:after="0"/>
              <w:jc w:val="center"/>
              <w:rPr>
                <w:ins w:id="13201" w:author="ZTE-Ma Zhifeng" w:date="2024-02-06T14:00:00Z"/>
                <w:rFonts w:ascii="Arial" w:eastAsia="宋体" w:hAnsi="Arial"/>
                <w:sz w:val="18"/>
                <w:lang w:eastAsia="ja-JP"/>
              </w:rPr>
            </w:pPr>
          </w:p>
        </w:tc>
      </w:tr>
      <w:tr w:rsidR="00BB5147" w:rsidRPr="00BB5147" w14:paraId="73E36C7D" w14:textId="77777777" w:rsidTr="008302B1">
        <w:trPr>
          <w:trHeight w:val="187"/>
          <w:jc w:val="center"/>
          <w:ins w:id="1320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6740122" w14:textId="77777777" w:rsidR="00BB5147" w:rsidRPr="00BB5147" w:rsidRDefault="00BB5147" w:rsidP="00BB5147">
            <w:pPr>
              <w:keepNext/>
              <w:keepLines/>
              <w:spacing w:after="0"/>
              <w:jc w:val="center"/>
              <w:rPr>
                <w:ins w:id="13203" w:author="ZTE-Ma Zhifeng" w:date="2024-02-06T14:00:00Z"/>
                <w:rFonts w:ascii="Arial" w:eastAsia="宋体" w:hAnsi="Arial"/>
                <w:sz w:val="18"/>
              </w:rPr>
            </w:pPr>
            <w:ins w:id="13204" w:author="ZTE-Ma Zhifeng" w:date="2024-02-06T14:00:00Z">
              <w:r w:rsidRPr="00BB5147">
                <w:rPr>
                  <w:rFonts w:ascii="Arial" w:eastAsia="宋体" w:hAnsi="Arial"/>
                  <w:sz w:val="18"/>
                  <w:lang w:eastAsia="zh-CN"/>
                </w:rPr>
                <w:t>CA_n3A-n28A-n77(2A)-n257I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B5C3C03" w14:textId="77777777" w:rsidR="00BB5147" w:rsidRPr="00BB5147" w:rsidRDefault="00BB5147" w:rsidP="00BB5147">
            <w:pPr>
              <w:keepNext/>
              <w:keepLines/>
              <w:spacing w:after="0"/>
              <w:jc w:val="center"/>
              <w:rPr>
                <w:ins w:id="13205" w:author="ZTE-Ma Zhifeng" w:date="2024-02-06T14:00:00Z"/>
                <w:rFonts w:ascii="Arial" w:eastAsia="宋体" w:hAnsi="Arial"/>
                <w:sz w:val="18"/>
              </w:rPr>
            </w:pPr>
            <w:ins w:id="13206" w:author="ZTE-Ma Zhifeng" w:date="2024-02-06T14:00:00Z">
              <w:r w:rsidRPr="00BB5147">
                <w:rPr>
                  <w:rFonts w:ascii="Arial" w:eastAsia="宋体" w:hAnsi="Arial"/>
                  <w:sz w:val="18"/>
                </w:rPr>
                <w:t>CA_n3A-n257A</w:t>
              </w:r>
              <w:r w:rsidRPr="00BB5147">
                <w:rPr>
                  <w:rFonts w:ascii="Arial" w:eastAsia="宋体" w:hAnsi="Arial" w:cs="Arial"/>
                  <w:sz w:val="18"/>
                  <w:szCs w:val="18"/>
                </w:rPr>
                <w:t>/G/H/I</w:t>
              </w:r>
            </w:ins>
          </w:p>
          <w:p w14:paraId="3C76FD95" w14:textId="77777777" w:rsidR="00BB5147" w:rsidRPr="00BB5147" w:rsidRDefault="00BB5147" w:rsidP="00BB5147">
            <w:pPr>
              <w:keepNext/>
              <w:keepLines/>
              <w:spacing w:after="0"/>
              <w:jc w:val="center"/>
              <w:rPr>
                <w:ins w:id="13207" w:author="ZTE-Ma Zhifeng" w:date="2024-02-06T14:00:00Z"/>
                <w:rFonts w:ascii="Arial" w:eastAsia="宋体" w:hAnsi="Arial"/>
                <w:sz w:val="18"/>
              </w:rPr>
            </w:pPr>
            <w:ins w:id="13208" w:author="ZTE-Ma Zhifeng" w:date="2024-02-06T14:00:00Z">
              <w:r w:rsidRPr="00BB5147">
                <w:rPr>
                  <w:rFonts w:ascii="Arial" w:eastAsia="宋体" w:hAnsi="Arial"/>
                  <w:sz w:val="18"/>
                </w:rPr>
                <w:t>CA_n28A-n257A</w:t>
              </w:r>
              <w:r w:rsidRPr="00BB5147">
                <w:rPr>
                  <w:rFonts w:ascii="Arial" w:eastAsia="宋体" w:hAnsi="Arial" w:cs="Arial"/>
                  <w:sz w:val="18"/>
                  <w:szCs w:val="18"/>
                </w:rPr>
                <w:t>/G/H/I</w:t>
              </w:r>
            </w:ins>
          </w:p>
          <w:p w14:paraId="3BEB0356" w14:textId="77777777" w:rsidR="00BB5147" w:rsidRPr="00BB5147" w:rsidRDefault="00BB5147" w:rsidP="00BB5147">
            <w:pPr>
              <w:keepNext/>
              <w:keepLines/>
              <w:spacing w:after="0"/>
              <w:jc w:val="center"/>
              <w:rPr>
                <w:ins w:id="13209" w:author="ZTE-Ma Zhifeng" w:date="2024-02-06T14:00:00Z"/>
                <w:rFonts w:ascii="Arial" w:eastAsia="宋体" w:hAnsi="Arial"/>
                <w:sz w:val="18"/>
              </w:rPr>
            </w:pPr>
            <w:ins w:id="13210" w:author="ZTE-Ma Zhifeng" w:date="2024-02-06T14:00:00Z">
              <w:r w:rsidRPr="00BB5147">
                <w:rPr>
                  <w:rFonts w:ascii="Arial" w:eastAsia="宋体" w:hAnsi="Arial"/>
                  <w:sz w:val="18"/>
                </w:rPr>
                <w:t>CA_n77A-n257A</w:t>
              </w:r>
              <w:r w:rsidRPr="00BB5147">
                <w:rPr>
                  <w:rFonts w:ascii="Arial" w:eastAsia="宋体" w:hAnsi="Arial" w:cs="Arial"/>
                  <w:sz w:val="18"/>
                  <w:szCs w:val="18"/>
                </w:rPr>
                <w:t>/G/H/I</w:t>
              </w:r>
            </w:ins>
          </w:p>
        </w:tc>
        <w:tc>
          <w:tcPr>
            <w:tcW w:w="1213" w:type="dxa"/>
            <w:tcBorders>
              <w:top w:val="single" w:sz="4" w:space="0" w:color="auto"/>
              <w:left w:val="single" w:sz="4" w:space="0" w:color="auto"/>
              <w:right w:val="single" w:sz="4" w:space="0" w:color="auto"/>
            </w:tcBorders>
          </w:tcPr>
          <w:p w14:paraId="41EBDBA6" w14:textId="77777777" w:rsidR="00BB5147" w:rsidRPr="00BB5147" w:rsidRDefault="00BB5147" w:rsidP="00BB5147">
            <w:pPr>
              <w:keepNext/>
              <w:keepLines/>
              <w:spacing w:after="0"/>
              <w:jc w:val="center"/>
              <w:rPr>
                <w:ins w:id="13211" w:author="ZTE-Ma Zhifeng" w:date="2024-02-06T14:00:00Z"/>
                <w:rFonts w:ascii="Arial" w:eastAsia="宋体" w:hAnsi="Arial"/>
                <w:sz w:val="18"/>
              </w:rPr>
            </w:pPr>
            <w:ins w:id="13212"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0564E3E" w14:textId="77777777" w:rsidR="00BB5147" w:rsidRPr="00BB5147" w:rsidRDefault="00BB5147" w:rsidP="00BB5147">
            <w:pPr>
              <w:keepNext/>
              <w:keepLines/>
              <w:spacing w:after="0"/>
              <w:jc w:val="center"/>
              <w:rPr>
                <w:ins w:id="13213" w:author="ZTE-Ma Zhifeng" w:date="2024-02-06T14:00:00Z"/>
                <w:rFonts w:ascii="Arial" w:eastAsia="宋体" w:hAnsi="Arial"/>
                <w:sz w:val="18"/>
              </w:rPr>
            </w:pPr>
            <w:ins w:id="13214"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A045951" w14:textId="77777777" w:rsidR="00BB5147" w:rsidRPr="00BB5147" w:rsidRDefault="00BB5147" w:rsidP="00BB5147">
            <w:pPr>
              <w:keepNext/>
              <w:keepLines/>
              <w:spacing w:after="0"/>
              <w:jc w:val="center"/>
              <w:rPr>
                <w:ins w:id="13215" w:author="ZTE-Ma Zhifeng" w:date="2024-02-06T14:00:00Z"/>
                <w:rFonts w:ascii="Arial" w:eastAsia="宋体" w:hAnsi="Arial"/>
                <w:sz w:val="18"/>
                <w:lang w:eastAsia="zh-CN"/>
              </w:rPr>
            </w:pPr>
            <w:ins w:id="13216" w:author="ZTE-Ma Zhifeng" w:date="2024-02-06T14:00:00Z">
              <w:r w:rsidRPr="00BB5147">
                <w:rPr>
                  <w:rFonts w:ascii="Arial" w:eastAsia="宋体" w:hAnsi="Arial"/>
                  <w:sz w:val="18"/>
                  <w:lang w:eastAsia="zh-CN"/>
                </w:rPr>
                <w:t>0</w:t>
              </w:r>
            </w:ins>
          </w:p>
        </w:tc>
      </w:tr>
      <w:tr w:rsidR="00BB5147" w:rsidRPr="00BB5147" w14:paraId="66DC5726" w14:textId="77777777" w:rsidTr="008302B1">
        <w:trPr>
          <w:trHeight w:val="187"/>
          <w:jc w:val="center"/>
          <w:ins w:id="13217" w:author="ZTE-Ma Zhifeng" w:date="2024-02-06T14:00:00Z"/>
        </w:trPr>
        <w:tc>
          <w:tcPr>
            <w:tcW w:w="2534" w:type="dxa"/>
            <w:tcBorders>
              <w:top w:val="nil"/>
              <w:left w:val="single" w:sz="4" w:space="0" w:color="auto"/>
              <w:bottom w:val="nil"/>
              <w:right w:val="single" w:sz="4" w:space="0" w:color="auto"/>
            </w:tcBorders>
            <w:shd w:val="clear" w:color="auto" w:fill="auto"/>
          </w:tcPr>
          <w:p w14:paraId="76C5DF1C" w14:textId="77777777" w:rsidR="00BB5147" w:rsidRPr="00BB5147" w:rsidRDefault="00BB5147" w:rsidP="00BB5147">
            <w:pPr>
              <w:keepNext/>
              <w:keepLines/>
              <w:spacing w:after="0"/>
              <w:jc w:val="center"/>
              <w:rPr>
                <w:ins w:id="132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0D1E00" w14:textId="77777777" w:rsidR="00BB5147" w:rsidRPr="00BB5147" w:rsidRDefault="00BB5147" w:rsidP="00BB5147">
            <w:pPr>
              <w:keepNext/>
              <w:keepLines/>
              <w:spacing w:after="0"/>
              <w:jc w:val="center"/>
              <w:rPr>
                <w:ins w:id="13219"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32449DF9" w14:textId="77777777" w:rsidR="00BB5147" w:rsidRPr="00BB5147" w:rsidRDefault="00BB5147" w:rsidP="00BB5147">
            <w:pPr>
              <w:keepNext/>
              <w:keepLines/>
              <w:spacing w:after="0"/>
              <w:jc w:val="center"/>
              <w:rPr>
                <w:ins w:id="13220" w:author="ZTE-Ma Zhifeng" w:date="2024-02-06T14:00:00Z"/>
                <w:rFonts w:ascii="Arial" w:eastAsia="宋体" w:hAnsi="Arial"/>
                <w:sz w:val="18"/>
              </w:rPr>
            </w:pPr>
            <w:ins w:id="13221"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D6D273C" w14:textId="77777777" w:rsidR="00BB5147" w:rsidRPr="00BB5147" w:rsidRDefault="00BB5147" w:rsidP="00BB5147">
            <w:pPr>
              <w:keepNext/>
              <w:keepLines/>
              <w:spacing w:after="0"/>
              <w:jc w:val="center"/>
              <w:rPr>
                <w:ins w:id="13222" w:author="ZTE-Ma Zhifeng" w:date="2024-02-06T14:00:00Z"/>
                <w:rFonts w:ascii="Arial" w:eastAsia="宋体" w:hAnsi="Arial"/>
                <w:sz w:val="18"/>
              </w:rPr>
            </w:pPr>
            <w:ins w:id="13223"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F86F11B" w14:textId="77777777" w:rsidR="00BB5147" w:rsidRPr="00BB5147" w:rsidRDefault="00BB5147" w:rsidP="00BB5147">
            <w:pPr>
              <w:keepNext/>
              <w:keepLines/>
              <w:spacing w:after="0"/>
              <w:jc w:val="center"/>
              <w:rPr>
                <w:ins w:id="13224" w:author="ZTE-Ma Zhifeng" w:date="2024-02-06T14:00:00Z"/>
                <w:rFonts w:ascii="Arial" w:eastAsia="宋体" w:hAnsi="Arial"/>
                <w:sz w:val="18"/>
              </w:rPr>
            </w:pPr>
          </w:p>
        </w:tc>
      </w:tr>
      <w:tr w:rsidR="00BB5147" w:rsidRPr="00BB5147" w14:paraId="39FFA1C5" w14:textId="77777777" w:rsidTr="008302B1">
        <w:trPr>
          <w:trHeight w:val="187"/>
          <w:jc w:val="center"/>
          <w:ins w:id="13225" w:author="ZTE-Ma Zhifeng" w:date="2024-02-06T14:00:00Z"/>
        </w:trPr>
        <w:tc>
          <w:tcPr>
            <w:tcW w:w="2534" w:type="dxa"/>
            <w:tcBorders>
              <w:top w:val="nil"/>
              <w:left w:val="single" w:sz="4" w:space="0" w:color="auto"/>
              <w:bottom w:val="nil"/>
              <w:right w:val="single" w:sz="4" w:space="0" w:color="auto"/>
            </w:tcBorders>
            <w:shd w:val="clear" w:color="auto" w:fill="auto"/>
          </w:tcPr>
          <w:p w14:paraId="2E082B71" w14:textId="77777777" w:rsidR="00BB5147" w:rsidRPr="00BB5147" w:rsidRDefault="00BB5147" w:rsidP="00BB5147">
            <w:pPr>
              <w:keepNext/>
              <w:keepLines/>
              <w:spacing w:after="0"/>
              <w:jc w:val="center"/>
              <w:rPr>
                <w:ins w:id="132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775157" w14:textId="77777777" w:rsidR="00BB5147" w:rsidRPr="00BB5147" w:rsidRDefault="00BB5147" w:rsidP="00BB5147">
            <w:pPr>
              <w:keepNext/>
              <w:keepLines/>
              <w:spacing w:after="0"/>
              <w:jc w:val="center"/>
              <w:rPr>
                <w:ins w:id="13227"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1E782E6E" w14:textId="77777777" w:rsidR="00BB5147" w:rsidRPr="00BB5147" w:rsidRDefault="00BB5147" w:rsidP="00BB5147">
            <w:pPr>
              <w:keepNext/>
              <w:keepLines/>
              <w:spacing w:after="0"/>
              <w:jc w:val="center"/>
              <w:rPr>
                <w:ins w:id="13228" w:author="ZTE-Ma Zhifeng" w:date="2024-02-06T14:00:00Z"/>
                <w:rFonts w:ascii="Arial" w:eastAsia="宋体" w:hAnsi="Arial"/>
                <w:sz w:val="18"/>
              </w:rPr>
            </w:pPr>
            <w:ins w:id="13229"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0399F1CE" w14:textId="77777777" w:rsidR="00BB5147" w:rsidRPr="00BB5147" w:rsidRDefault="00BB5147" w:rsidP="00BB5147">
            <w:pPr>
              <w:keepNext/>
              <w:keepLines/>
              <w:spacing w:after="0"/>
              <w:jc w:val="center"/>
              <w:rPr>
                <w:ins w:id="13230" w:author="ZTE-Ma Zhifeng" w:date="2024-02-06T14:00:00Z"/>
                <w:rFonts w:ascii="Arial" w:eastAsia="宋体" w:hAnsi="Arial"/>
                <w:sz w:val="18"/>
              </w:rPr>
            </w:pPr>
            <w:ins w:id="13231" w:author="ZTE-Ma Zhifeng" w:date="2024-02-06T14:00:00Z">
              <w:r w:rsidRPr="00BB5147">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43DE1605" w14:textId="77777777" w:rsidR="00BB5147" w:rsidRPr="00BB5147" w:rsidRDefault="00BB5147" w:rsidP="00BB5147">
            <w:pPr>
              <w:keepNext/>
              <w:keepLines/>
              <w:spacing w:after="0"/>
              <w:jc w:val="center"/>
              <w:rPr>
                <w:ins w:id="13232" w:author="ZTE-Ma Zhifeng" w:date="2024-02-06T14:00:00Z"/>
                <w:rFonts w:ascii="Arial" w:eastAsia="宋体" w:hAnsi="Arial"/>
                <w:sz w:val="18"/>
              </w:rPr>
            </w:pPr>
          </w:p>
        </w:tc>
      </w:tr>
      <w:tr w:rsidR="00BB5147" w:rsidRPr="00BB5147" w14:paraId="133AAC82" w14:textId="77777777" w:rsidTr="008302B1">
        <w:trPr>
          <w:trHeight w:val="187"/>
          <w:jc w:val="center"/>
          <w:ins w:id="1323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EEDE83F" w14:textId="77777777" w:rsidR="00BB5147" w:rsidRPr="00BB5147" w:rsidRDefault="00BB5147" w:rsidP="00BB5147">
            <w:pPr>
              <w:keepNext/>
              <w:keepLines/>
              <w:spacing w:after="0"/>
              <w:jc w:val="center"/>
              <w:rPr>
                <w:ins w:id="1323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F37F05" w14:textId="77777777" w:rsidR="00BB5147" w:rsidRPr="00BB5147" w:rsidRDefault="00BB5147" w:rsidP="00BB5147">
            <w:pPr>
              <w:keepNext/>
              <w:keepLines/>
              <w:spacing w:after="0"/>
              <w:jc w:val="center"/>
              <w:rPr>
                <w:ins w:id="13235"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435CBD41" w14:textId="77777777" w:rsidR="00BB5147" w:rsidRPr="00BB5147" w:rsidRDefault="00BB5147" w:rsidP="00BB5147">
            <w:pPr>
              <w:keepNext/>
              <w:keepLines/>
              <w:spacing w:after="0"/>
              <w:jc w:val="center"/>
              <w:rPr>
                <w:ins w:id="13236" w:author="ZTE-Ma Zhifeng" w:date="2024-02-06T14:00:00Z"/>
                <w:rFonts w:ascii="Arial" w:eastAsia="宋体" w:hAnsi="Arial"/>
                <w:sz w:val="18"/>
              </w:rPr>
            </w:pPr>
            <w:ins w:id="13237"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57D549AB" w14:textId="77777777" w:rsidR="00BB5147" w:rsidRPr="00BB5147" w:rsidRDefault="00BB5147" w:rsidP="00BB5147">
            <w:pPr>
              <w:keepNext/>
              <w:keepLines/>
              <w:spacing w:after="0"/>
              <w:jc w:val="center"/>
              <w:rPr>
                <w:ins w:id="13238" w:author="ZTE-Ma Zhifeng" w:date="2024-02-06T14:00:00Z"/>
                <w:rFonts w:ascii="Arial" w:eastAsia="宋体" w:hAnsi="Arial"/>
                <w:sz w:val="18"/>
              </w:rPr>
            </w:pPr>
            <w:ins w:id="13239" w:author="ZTE-Ma Zhifeng" w:date="2024-02-06T14:00:00Z">
              <w:r w:rsidRPr="00BB5147">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C7803E8" w14:textId="77777777" w:rsidR="00BB5147" w:rsidRPr="00BB5147" w:rsidRDefault="00BB5147" w:rsidP="00BB5147">
            <w:pPr>
              <w:keepNext/>
              <w:keepLines/>
              <w:spacing w:after="0"/>
              <w:jc w:val="center"/>
              <w:rPr>
                <w:ins w:id="13240" w:author="ZTE-Ma Zhifeng" w:date="2024-02-06T14:00:00Z"/>
                <w:rFonts w:ascii="Arial" w:eastAsia="宋体" w:hAnsi="Arial"/>
                <w:sz w:val="18"/>
              </w:rPr>
            </w:pPr>
          </w:p>
        </w:tc>
      </w:tr>
      <w:tr w:rsidR="00BB5147" w:rsidRPr="00BB5147" w14:paraId="30C70067" w14:textId="77777777" w:rsidTr="008302B1">
        <w:trPr>
          <w:trHeight w:val="187"/>
          <w:jc w:val="center"/>
          <w:ins w:id="1324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CF8A6CE" w14:textId="77777777" w:rsidR="00BB5147" w:rsidRPr="00BB5147" w:rsidRDefault="00BB5147" w:rsidP="00BB5147">
            <w:pPr>
              <w:keepNext/>
              <w:keepLines/>
              <w:spacing w:after="0"/>
              <w:jc w:val="center"/>
              <w:rPr>
                <w:ins w:id="13242" w:author="ZTE-Ma Zhifeng" w:date="2024-02-06T14:00:00Z"/>
                <w:rFonts w:ascii="Arial" w:eastAsia="宋体" w:hAnsi="Arial"/>
                <w:sz w:val="18"/>
              </w:rPr>
            </w:pPr>
            <w:ins w:id="13243" w:author="ZTE-Ma Zhifeng" w:date="2024-02-06T14:00:00Z">
              <w:r w:rsidRPr="00BB5147">
                <w:rPr>
                  <w:rFonts w:ascii="Arial" w:eastAsia="宋体" w:hAnsi="Arial"/>
                  <w:sz w:val="18"/>
                  <w:lang w:eastAsia="zh-CN"/>
                </w:rPr>
                <w:t>CA_n3A-n28A-n77(3A)-n257A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A2413C9" w14:textId="77777777" w:rsidR="00BB5147" w:rsidRPr="00BB5147" w:rsidRDefault="00BB5147" w:rsidP="00BB5147">
            <w:pPr>
              <w:keepNext/>
              <w:keepLines/>
              <w:spacing w:after="0"/>
              <w:jc w:val="center"/>
              <w:rPr>
                <w:ins w:id="13244" w:author="ZTE-Ma Zhifeng" w:date="2024-02-06T14:00:00Z"/>
                <w:rFonts w:ascii="Arial" w:eastAsia="宋体" w:hAnsi="Arial"/>
                <w:sz w:val="18"/>
              </w:rPr>
            </w:pPr>
            <w:ins w:id="13245"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5517F5E3" w14:textId="77777777" w:rsidR="00BB5147" w:rsidRPr="00BB5147" w:rsidRDefault="00BB5147" w:rsidP="00BB5147">
            <w:pPr>
              <w:keepNext/>
              <w:keepLines/>
              <w:spacing w:after="0"/>
              <w:jc w:val="center"/>
              <w:rPr>
                <w:ins w:id="13246" w:author="ZTE-Ma Zhifeng" w:date="2024-02-06T14:00:00Z"/>
                <w:rFonts w:ascii="Arial" w:eastAsia="宋体" w:hAnsi="Arial"/>
                <w:sz w:val="18"/>
                <w:lang w:eastAsia="zh-CN"/>
              </w:rPr>
            </w:pPr>
            <w:ins w:id="13247"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1340E6A6" w14:textId="77777777" w:rsidR="00BB5147" w:rsidRPr="00BB5147" w:rsidRDefault="00BB5147" w:rsidP="00BB5147">
            <w:pPr>
              <w:keepNext/>
              <w:keepLines/>
              <w:spacing w:after="0"/>
              <w:jc w:val="center"/>
              <w:rPr>
                <w:ins w:id="13248" w:author="ZTE-Ma Zhifeng" w:date="2024-02-06T14:00:00Z"/>
                <w:rFonts w:ascii="Arial" w:eastAsia="宋体" w:hAnsi="Arial"/>
                <w:sz w:val="18"/>
              </w:rPr>
            </w:pPr>
            <w:ins w:id="13249"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3BDD3856" w14:textId="77777777" w:rsidR="00BB5147" w:rsidRPr="00BB5147" w:rsidRDefault="00BB5147" w:rsidP="00BB5147">
            <w:pPr>
              <w:keepNext/>
              <w:keepLines/>
              <w:spacing w:after="0"/>
              <w:jc w:val="center"/>
              <w:rPr>
                <w:ins w:id="13250" w:author="ZTE-Ma Zhifeng" w:date="2024-02-06T14:00:00Z"/>
                <w:rFonts w:ascii="Arial" w:eastAsia="宋体" w:hAnsi="Arial"/>
                <w:sz w:val="18"/>
              </w:rPr>
            </w:pPr>
            <w:ins w:id="13251" w:author="ZTE-Ma Zhifeng" w:date="2024-02-06T14:00:00Z">
              <w:r w:rsidRPr="00BB5147">
                <w:rPr>
                  <w:rFonts w:ascii="Arial" w:eastAsia="宋体" w:hAnsi="Arial"/>
                  <w:sz w:val="18"/>
                  <w:lang w:eastAsia="zh-CN"/>
                </w:rPr>
                <w:t>0</w:t>
              </w:r>
            </w:ins>
          </w:p>
        </w:tc>
      </w:tr>
      <w:tr w:rsidR="00BB5147" w:rsidRPr="00BB5147" w14:paraId="2DEEFCAB" w14:textId="77777777" w:rsidTr="008302B1">
        <w:trPr>
          <w:trHeight w:val="187"/>
          <w:jc w:val="center"/>
          <w:ins w:id="13252" w:author="ZTE-Ma Zhifeng" w:date="2024-02-06T14:00:00Z"/>
        </w:trPr>
        <w:tc>
          <w:tcPr>
            <w:tcW w:w="2534" w:type="dxa"/>
            <w:tcBorders>
              <w:top w:val="nil"/>
              <w:left w:val="single" w:sz="4" w:space="0" w:color="auto"/>
              <w:bottom w:val="nil"/>
              <w:right w:val="single" w:sz="4" w:space="0" w:color="auto"/>
            </w:tcBorders>
            <w:shd w:val="clear" w:color="auto" w:fill="auto"/>
          </w:tcPr>
          <w:p w14:paraId="5D673BFE" w14:textId="77777777" w:rsidR="00BB5147" w:rsidRPr="00BB5147" w:rsidRDefault="00BB5147" w:rsidP="00BB5147">
            <w:pPr>
              <w:keepNext/>
              <w:keepLines/>
              <w:spacing w:after="0"/>
              <w:jc w:val="center"/>
              <w:rPr>
                <w:ins w:id="1325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C75718A" w14:textId="77777777" w:rsidR="00BB5147" w:rsidRPr="00BB5147" w:rsidRDefault="00BB5147" w:rsidP="00BB5147">
            <w:pPr>
              <w:keepNext/>
              <w:keepLines/>
              <w:spacing w:after="0"/>
              <w:jc w:val="center"/>
              <w:rPr>
                <w:ins w:id="1325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2091950D" w14:textId="77777777" w:rsidR="00BB5147" w:rsidRPr="00BB5147" w:rsidRDefault="00BB5147" w:rsidP="00BB5147">
            <w:pPr>
              <w:keepNext/>
              <w:keepLines/>
              <w:spacing w:after="0"/>
              <w:jc w:val="center"/>
              <w:rPr>
                <w:ins w:id="13255" w:author="ZTE-Ma Zhifeng" w:date="2024-02-06T14:00:00Z"/>
                <w:rFonts w:ascii="Arial" w:eastAsia="宋体" w:hAnsi="Arial"/>
                <w:sz w:val="18"/>
                <w:lang w:eastAsia="zh-CN"/>
              </w:rPr>
            </w:pPr>
            <w:ins w:id="13256"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0C0FC601" w14:textId="77777777" w:rsidR="00BB5147" w:rsidRPr="00BB5147" w:rsidRDefault="00BB5147" w:rsidP="00BB5147">
            <w:pPr>
              <w:keepNext/>
              <w:keepLines/>
              <w:spacing w:after="0"/>
              <w:jc w:val="center"/>
              <w:rPr>
                <w:ins w:id="13257" w:author="ZTE-Ma Zhifeng" w:date="2024-02-06T14:00:00Z"/>
                <w:rFonts w:ascii="Arial" w:eastAsia="宋体" w:hAnsi="Arial"/>
                <w:sz w:val="18"/>
              </w:rPr>
            </w:pPr>
            <w:ins w:id="13258"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542BC344" w14:textId="77777777" w:rsidR="00BB5147" w:rsidRPr="00BB5147" w:rsidRDefault="00BB5147" w:rsidP="00BB5147">
            <w:pPr>
              <w:keepNext/>
              <w:keepLines/>
              <w:spacing w:after="0"/>
              <w:jc w:val="center"/>
              <w:rPr>
                <w:ins w:id="13259" w:author="ZTE-Ma Zhifeng" w:date="2024-02-06T14:00:00Z"/>
                <w:rFonts w:ascii="Arial" w:eastAsia="宋体" w:hAnsi="Arial"/>
                <w:sz w:val="18"/>
              </w:rPr>
            </w:pPr>
          </w:p>
        </w:tc>
      </w:tr>
      <w:tr w:rsidR="00BB5147" w:rsidRPr="00BB5147" w14:paraId="3BF9969B" w14:textId="77777777" w:rsidTr="008302B1">
        <w:trPr>
          <w:trHeight w:val="187"/>
          <w:jc w:val="center"/>
          <w:ins w:id="13260" w:author="ZTE-Ma Zhifeng" w:date="2024-02-06T14:00:00Z"/>
        </w:trPr>
        <w:tc>
          <w:tcPr>
            <w:tcW w:w="2534" w:type="dxa"/>
            <w:tcBorders>
              <w:top w:val="nil"/>
              <w:left w:val="single" w:sz="4" w:space="0" w:color="auto"/>
              <w:bottom w:val="nil"/>
              <w:right w:val="single" w:sz="4" w:space="0" w:color="auto"/>
            </w:tcBorders>
            <w:shd w:val="clear" w:color="auto" w:fill="auto"/>
          </w:tcPr>
          <w:p w14:paraId="445FF45A" w14:textId="77777777" w:rsidR="00BB5147" w:rsidRPr="00BB5147" w:rsidRDefault="00BB5147" w:rsidP="00BB5147">
            <w:pPr>
              <w:keepNext/>
              <w:keepLines/>
              <w:spacing w:after="0"/>
              <w:jc w:val="center"/>
              <w:rPr>
                <w:ins w:id="1326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02DFE6F" w14:textId="77777777" w:rsidR="00BB5147" w:rsidRPr="00BB5147" w:rsidRDefault="00BB5147" w:rsidP="00BB5147">
            <w:pPr>
              <w:keepNext/>
              <w:keepLines/>
              <w:spacing w:after="0"/>
              <w:jc w:val="center"/>
              <w:rPr>
                <w:ins w:id="13262"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F86A4B7" w14:textId="77777777" w:rsidR="00BB5147" w:rsidRPr="00BB5147" w:rsidRDefault="00BB5147" w:rsidP="00BB5147">
            <w:pPr>
              <w:keepNext/>
              <w:keepLines/>
              <w:spacing w:after="0"/>
              <w:jc w:val="center"/>
              <w:rPr>
                <w:ins w:id="13263" w:author="ZTE-Ma Zhifeng" w:date="2024-02-06T14:00:00Z"/>
                <w:rFonts w:ascii="Arial" w:eastAsia="宋体" w:hAnsi="Arial"/>
                <w:sz w:val="18"/>
                <w:lang w:eastAsia="zh-CN"/>
              </w:rPr>
            </w:pPr>
            <w:ins w:id="13264"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1B69E9C2" w14:textId="77777777" w:rsidR="00BB5147" w:rsidRPr="00BB5147" w:rsidRDefault="00BB5147" w:rsidP="00BB5147">
            <w:pPr>
              <w:keepNext/>
              <w:keepLines/>
              <w:spacing w:after="0"/>
              <w:jc w:val="center"/>
              <w:rPr>
                <w:ins w:id="13265" w:author="ZTE-Ma Zhifeng" w:date="2024-02-06T14:00:00Z"/>
                <w:rFonts w:ascii="Arial" w:eastAsia="宋体" w:hAnsi="Arial"/>
                <w:sz w:val="18"/>
              </w:rPr>
            </w:pPr>
            <w:ins w:id="13266"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493972E5" w14:textId="77777777" w:rsidR="00BB5147" w:rsidRPr="00BB5147" w:rsidRDefault="00BB5147" w:rsidP="00BB5147">
            <w:pPr>
              <w:keepNext/>
              <w:keepLines/>
              <w:spacing w:after="0"/>
              <w:jc w:val="center"/>
              <w:rPr>
                <w:ins w:id="13267" w:author="ZTE-Ma Zhifeng" w:date="2024-02-06T14:00:00Z"/>
                <w:rFonts w:ascii="Arial" w:eastAsia="宋体" w:hAnsi="Arial"/>
                <w:sz w:val="18"/>
              </w:rPr>
            </w:pPr>
          </w:p>
        </w:tc>
      </w:tr>
      <w:tr w:rsidR="00BB5147" w:rsidRPr="00BB5147" w14:paraId="3CC3397E" w14:textId="77777777" w:rsidTr="008302B1">
        <w:trPr>
          <w:trHeight w:val="187"/>
          <w:jc w:val="center"/>
          <w:ins w:id="1326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11382DC" w14:textId="77777777" w:rsidR="00BB5147" w:rsidRPr="00BB5147" w:rsidRDefault="00BB5147" w:rsidP="00BB5147">
            <w:pPr>
              <w:keepNext/>
              <w:keepLines/>
              <w:spacing w:after="0"/>
              <w:jc w:val="center"/>
              <w:rPr>
                <w:ins w:id="1326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9027DD" w14:textId="77777777" w:rsidR="00BB5147" w:rsidRPr="00BB5147" w:rsidRDefault="00BB5147" w:rsidP="00BB5147">
            <w:pPr>
              <w:keepNext/>
              <w:keepLines/>
              <w:spacing w:after="0"/>
              <w:jc w:val="center"/>
              <w:rPr>
                <w:ins w:id="13270"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955F929" w14:textId="77777777" w:rsidR="00BB5147" w:rsidRPr="00BB5147" w:rsidRDefault="00BB5147" w:rsidP="00BB5147">
            <w:pPr>
              <w:keepNext/>
              <w:keepLines/>
              <w:spacing w:after="0"/>
              <w:jc w:val="center"/>
              <w:rPr>
                <w:ins w:id="13271" w:author="ZTE-Ma Zhifeng" w:date="2024-02-06T14:00:00Z"/>
                <w:rFonts w:ascii="Arial" w:eastAsia="宋体" w:hAnsi="Arial"/>
                <w:sz w:val="18"/>
                <w:lang w:eastAsia="zh-CN"/>
              </w:rPr>
            </w:pPr>
            <w:ins w:id="13272"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72449CB7" w14:textId="77777777" w:rsidR="00BB5147" w:rsidRPr="00BB5147" w:rsidRDefault="00BB5147" w:rsidP="00BB5147">
            <w:pPr>
              <w:keepNext/>
              <w:keepLines/>
              <w:spacing w:after="0"/>
              <w:jc w:val="center"/>
              <w:rPr>
                <w:ins w:id="13273" w:author="ZTE-Ma Zhifeng" w:date="2024-02-06T14:00:00Z"/>
                <w:rFonts w:ascii="Arial" w:eastAsia="宋体" w:hAnsi="Arial"/>
                <w:sz w:val="18"/>
              </w:rPr>
            </w:pPr>
            <w:ins w:id="13274"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4D3D1E60" w14:textId="77777777" w:rsidR="00BB5147" w:rsidRPr="00BB5147" w:rsidRDefault="00BB5147" w:rsidP="00BB5147">
            <w:pPr>
              <w:keepNext/>
              <w:keepLines/>
              <w:spacing w:after="0"/>
              <w:jc w:val="center"/>
              <w:rPr>
                <w:ins w:id="13275" w:author="ZTE-Ma Zhifeng" w:date="2024-02-06T14:00:00Z"/>
                <w:rFonts w:ascii="Arial" w:eastAsia="宋体" w:hAnsi="Arial"/>
                <w:sz w:val="18"/>
              </w:rPr>
            </w:pPr>
          </w:p>
        </w:tc>
      </w:tr>
      <w:tr w:rsidR="00BB5147" w:rsidRPr="00BB5147" w14:paraId="2CCD4B39" w14:textId="77777777" w:rsidTr="008302B1">
        <w:trPr>
          <w:trHeight w:val="187"/>
          <w:jc w:val="center"/>
          <w:ins w:id="1327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88170D7" w14:textId="77777777" w:rsidR="00BB5147" w:rsidRPr="00BB5147" w:rsidRDefault="00BB5147" w:rsidP="00BB5147">
            <w:pPr>
              <w:keepNext/>
              <w:keepLines/>
              <w:spacing w:after="0"/>
              <w:jc w:val="center"/>
              <w:rPr>
                <w:ins w:id="13277" w:author="ZTE-Ma Zhifeng" w:date="2024-02-06T14:00:00Z"/>
                <w:rFonts w:ascii="Arial" w:eastAsia="宋体" w:hAnsi="Arial"/>
                <w:sz w:val="18"/>
              </w:rPr>
            </w:pPr>
            <w:ins w:id="13278" w:author="ZTE-Ma Zhifeng" w:date="2024-02-06T14:00:00Z">
              <w:r w:rsidRPr="00BB5147">
                <w:rPr>
                  <w:rFonts w:ascii="Arial" w:eastAsia="宋体" w:hAnsi="Arial"/>
                  <w:sz w:val="18"/>
                  <w:lang w:eastAsia="zh-CN"/>
                </w:rPr>
                <w:t>CA_n3A-n28A-n77(3A)-n257D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8D2A853" w14:textId="77777777" w:rsidR="00BB5147" w:rsidRPr="00BB5147" w:rsidRDefault="00BB5147" w:rsidP="00BB5147">
            <w:pPr>
              <w:keepNext/>
              <w:keepLines/>
              <w:spacing w:after="0"/>
              <w:jc w:val="center"/>
              <w:rPr>
                <w:ins w:id="13279" w:author="ZTE-Ma Zhifeng" w:date="2024-02-06T14:00:00Z"/>
                <w:rFonts w:ascii="Arial" w:eastAsia="宋体" w:hAnsi="Arial"/>
                <w:sz w:val="18"/>
              </w:rPr>
            </w:pPr>
            <w:ins w:id="13280"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14901ED1" w14:textId="77777777" w:rsidR="00BB5147" w:rsidRPr="00BB5147" w:rsidRDefault="00BB5147" w:rsidP="00BB5147">
            <w:pPr>
              <w:keepNext/>
              <w:keepLines/>
              <w:spacing w:after="0"/>
              <w:jc w:val="center"/>
              <w:rPr>
                <w:ins w:id="13281" w:author="ZTE-Ma Zhifeng" w:date="2024-02-06T14:00:00Z"/>
                <w:rFonts w:ascii="Arial" w:eastAsia="宋体" w:hAnsi="Arial"/>
                <w:sz w:val="18"/>
                <w:lang w:eastAsia="zh-CN"/>
              </w:rPr>
            </w:pPr>
            <w:ins w:id="13282"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77FB0746" w14:textId="77777777" w:rsidR="00BB5147" w:rsidRPr="00BB5147" w:rsidRDefault="00BB5147" w:rsidP="00BB5147">
            <w:pPr>
              <w:keepNext/>
              <w:keepLines/>
              <w:spacing w:after="0"/>
              <w:jc w:val="center"/>
              <w:rPr>
                <w:ins w:id="13283" w:author="ZTE-Ma Zhifeng" w:date="2024-02-06T14:00:00Z"/>
                <w:rFonts w:ascii="Arial" w:eastAsia="宋体" w:hAnsi="Arial"/>
                <w:sz w:val="18"/>
              </w:rPr>
            </w:pPr>
            <w:ins w:id="13284"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7452EFFA" w14:textId="77777777" w:rsidR="00BB5147" w:rsidRPr="00BB5147" w:rsidRDefault="00BB5147" w:rsidP="00BB5147">
            <w:pPr>
              <w:keepNext/>
              <w:keepLines/>
              <w:spacing w:after="0"/>
              <w:jc w:val="center"/>
              <w:rPr>
                <w:ins w:id="13285" w:author="ZTE-Ma Zhifeng" w:date="2024-02-06T14:00:00Z"/>
                <w:rFonts w:ascii="Arial" w:eastAsia="宋体" w:hAnsi="Arial"/>
                <w:sz w:val="18"/>
              </w:rPr>
            </w:pPr>
            <w:ins w:id="13286" w:author="ZTE-Ma Zhifeng" w:date="2024-02-06T14:00:00Z">
              <w:r w:rsidRPr="00BB5147">
                <w:rPr>
                  <w:rFonts w:ascii="Arial" w:eastAsia="宋体" w:hAnsi="Arial"/>
                  <w:sz w:val="18"/>
                  <w:lang w:eastAsia="zh-CN"/>
                </w:rPr>
                <w:t>0</w:t>
              </w:r>
            </w:ins>
          </w:p>
        </w:tc>
      </w:tr>
      <w:tr w:rsidR="00BB5147" w:rsidRPr="00BB5147" w14:paraId="0ED46836" w14:textId="77777777" w:rsidTr="008302B1">
        <w:trPr>
          <w:trHeight w:val="187"/>
          <w:jc w:val="center"/>
          <w:ins w:id="13287" w:author="ZTE-Ma Zhifeng" w:date="2024-02-06T14:00:00Z"/>
        </w:trPr>
        <w:tc>
          <w:tcPr>
            <w:tcW w:w="2534" w:type="dxa"/>
            <w:tcBorders>
              <w:top w:val="nil"/>
              <w:left w:val="single" w:sz="4" w:space="0" w:color="auto"/>
              <w:bottom w:val="nil"/>
              <w:right w:val="single" w:sz="4" w:space="0" w:color="auto"/>
            </w:tcBorders>
            <w:shd w:val="clear" w:color="auto" w:fill="auto"/>
          </w:tcPr>
          <w:p w14:paraId="5ACB97DB" w14:textId="77777777" w:rsidR="00BB5147" w:rsidRPr="00BB5147" w:rsidRDefault="00BB5147" w:rsidP="00BB5147">
            <w:pPr>
              <w:keepNext/>
              <w:keepLines/>
              <w:spacing w:after="0"/>
              <w:jc w:val="center"/>
              <w:rPr>
                <w:ins w:id="1328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8D97B5" w14:textId="77777777" w:rsidR="00BB5147" w:rsidRPr="00BB5147" w:rsidRDefault="00BB5147" w:rsidP="00BB5147">
            <w:pPr>
              <w:keepNext/>
              <w:keepLines/>
              <w:spacing w:after="0"/>
              <w:jc w:val="center"/>
              <w:rPr>
                <w:ins w:id="13289"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0601CADB" w14:textId="77777777" w:rsidR="00BB5147" w:rsidRPr="00BB5147" w:rsidRDefault="00BB5147" w:rsidP="00BB5147">
            <w:pPr>
              <w:keepNext/>
              <w:keepLines/>
              <w:spacing w:after="0"/>
              <w:jc w:val="center"/>
              <w:rPr>
                <w:ins w:id="13290" w:author="ZTE-Ma Zhifeng" w:date="2024-02-06T14:00:00Z"/>
                <w:rFonts w:ascii="Arial" w:eastAsia="宋体" w:hAnsi="Arial"/>
                <w:sz w:val="18"/>
                <w:lang w:eastAsia="zh-CN"/>
              </w:rPr>
            </w:pPr>
            <w:ins w:id="13291"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0DCFEDB5" w14:textId="77777777" w:rsidR="00BB5147" w:rsidRPr="00BB5147" w:rsidRDefault="00BB5147" w:rsidP="00BB5147">
            <w:pPr>
              <w:keepNext/>
              <w:keepLines/>
              <w:spacing w:after="0"/>
              <w:jc w:val="center"/>
              <w:rPr>
                <w:ins w:id="13292" w:author="ZTE-Ma Zhifeng" w:date="2024-02-06T14:00:00Z"/>
                <w:rFonts w:ascii="Arial" w:eastAsia="宋体" w:hAnsi="Arial"/>
                <w:sz w:val="18"/>
              </w:rPr>
            </w:pPr>
            <w:ins w:id="13293"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7CDEEA6E" w14:textId="77777777" w:rsidR="00BB5147" w:rsidRPr="00BB5147" w:rsidRDefault="00BB5147" w:rsidP="00BB5147">
            <w:pPr>
              <w:keepNext/>
              <w:keepLines/>
              <w:spacing w:after="0"/>
              <w:jc w:val="center"/>
              <w:rPr>
                <w:ins w:id="13294" w:author="ZTE-Ma Zhifeng" w:date="2024-02-06T14:00:00Z"/>
                <w:rFonts w:ascii="Arial" w:eastAsia="宋体" w:hAnsi="Arial"/>
                <w:sz w:val="18"/>
              </w:rPr>
            </w:pPr>
          </w:p>
        </w:tc>
      </w:tr>
      <w:tr w:rsidR="00BB5147" w:rsidRPr="00BB5147" w14:paraId="7AF412FA" w14:textId="77777777" w:rsidTr="008302B1">
        <w:trPr>
          <w:trHeight w:val="187"/>
          <w:jc w:val="center"/>
          <w:ins w:id="13295" w:author="ZTE-Ma Zhifeng" w:date="2024-02-06T14:00:00Z"/>
        </w:trPr>
        <w:tc>
          <w:tcPr>
            <w:tcW w:w="2534" w:type="dxa"/>
            <w:tcBorders>
              <w:top w:val="nil"/>
              <w:left w:val="single" w:sz="4" w:space="0" w:color="auto"/>
              <w:bottom w:val="nil"/>
              <w:right w:val="single" w:sz="4" w:space="0" w:color="auto"/>
            </w:tcBorders>
            <w:shd w:val="clear" w:color="auto" w:fill="auto"/>
          </w:tcPr>
          <w:p w14:paraId="05AEA8FA" w14:textId="77777777" w:rsidR="00BB5147" w:rsidRPr="00BB5147" w:rsidRDefault="00BB5147" w:rsidP="00BB5147">
            <w:pPr>
              <w:keepNext/>
              <w:keepLines/>
              <w:spacing w:after="0"/>
              <w:jc w:val="center"/>
              <w:rPr>
                <w:ins w:id="1329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952BA1" w14:textId="77777777" w:rsidR="00BB5147" w:rsidRPr="00BB5147" w:rsidRDefault="00BB5147" w:rsidP="00BB5147">
            <w:pPr>
              <w:keepNext/>
              <w:keepLines/>
              <w:spacing w:after="0"/>
              <w:jc w:val="center"/>
              <w:rPr>
                <w:ins w:id="13297"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2DB78ACB" w14:textId="77777777" w:rsidR="00BB5147" w:rsidRPr="00BB5147" w:rsidRDefault="00BB5147" w:rsidP="00BB5147">
            <w:pPr>
              <w:keepNext/>
              <w:keepLines/>
              <w:spacing w:after="0"/>
              <w:jc w:val="center"/>
              <w:rPr>
                <w:ins w:id="13298" w:author="ZTE-Ma Zhifeng" w:date="2024-02-06T14:00:00Z"/>
                <w:rFonts w:ascii="Arial" w:eastAsia="宋体" w:hAnsi="Arial"/>
                <w:sz w:val="18"/>
                <w:lang w:eastAsia="zh-CN"/>
              </w:rPr>
            </w:pPr>
            <w:ins w:id="13299"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75545646" w14:textId="77777777" w:rsidR="00BB5147" w:rsidRPr="00BB5147" w:rsidRDefault="00BB5147" w:rsidP="00BB5147">
            <w:pPr>
              <w:keepNext/>
              <w:keepLines/>
              <w:spacing w:after="0"/>
              <w:jc w:val="center"/>
              <w:rPr>
                <w:ins w:id="13300" w:author="ZTE-Ma Zhifeng" w:date="2024-02-06T14:00:00Z"/>
                <w:rFonts w:ascii="Arial" w:eastAsia="宋体" w:hAnsi="Arial"/>
                <w:sz w:val="18"/>
              </w:rPr>
            </w:pPr>
            <w:ins w:id="13301"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3F7EB50A" w14:textId="77777777" w:rsidR="00BB5147" w:rsidRPr="00BB5147" w:rsidRDefault="00BB5147" w:rsidP="00BB5147">
            <w:pPr>
              <w:keepNext/>
              <w:keepLines/>
              <w:spacing w:after="0"/>
              <w:jc w:val="center"/>
              <w:rPr>
                <w:ins w:id="13302" w:author="ZTE-Ma Zhifeng" w:date="2024-02-06T14:00:00Z"/>
                <w:rFonts w:ascii="Arial" w:eastAsia="宋体" w:hAnsi="Arial"/>
                <w:sz w:val="18"/>
              </w:rPr>
            </w:pPr>
          </w:p>
        </w:tc>
      </w:tr>
      <w:tr w:rsidR="00BB5147" w:rsidRPr="00BB5147" w14:paraId="48680B89" w14:textId="77777777" w:rsidTr="008302B1">
        <w:trPr>
          <w:trHeight w:val="187"/>
          <w:jc w:val="center"/>
          <w:ins w:id="1330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088F291" w14:textId="77777777" w:rsidR="00BB5147" w:rsidRPr="00BB5147" w:rsidRDefault="00BB5147" w:rsidP="00BB5147">
            <w:pPr>
              <w:keepNext/>
              <w:keepLines/>
              <w:spacing w:after="0"/>
              <w:jc w:val="center"/>
              <w:rPr>
                <w:ins w:id="1330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CE4DF7" w14:textId="77777777" w:rsidR="00BB5147" w:rsidRPr="00BB5147" w:rsidRDefault="00BB5147" w:rsidP="00BB5147">
            <w:pPr>
              <w:keepNext/>
              <w:keepLines/>
              <w:spacing w:after="0"/>
              <w:jc w:val="center"/>
              <w:rPr>
                <w:ins w:id="13305"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2591B36E" w14:textId="77777777" w:rsidR="00BB5147" w:rsidRPr="00BB5147" w:rsidRDefault="00BB5147" w:rsidP="00BB5147">
            <w:pPr>
              <w:keepNext/>
              <w:keepLines/>
              <w:spacing w:after="0"/>
              <w:jc w:val="center"/>
              <w:rPr>
                <w:ins w:id="13306" w:author="ZTE-Ma Zhifeng" w:date="2024-02-06T14:00:00Z"/>
                <w:rFonts w:ascii="Arial" w:eastAsia="宋体" w:hAnsi="Arial"/>
                <w:sz w:val="18"/>
                <w:lang w:eastAsia="zh-CN"/>
              </w:rPr>
            </w:pPr>
            <w:ins w:id="13307"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619D58DD" w14:textId="77777777" w:rsidR="00BB5147" w:rsidRPr="00BB5147" w:rsidRDefault="00BB5147" w:rsidP="00BB5147">
            <w:pPr>
              <w:keepNext/>
              <w:keepLines/>
              <w:spacing w:after="0"/>
              <w:jc w:val="center"/>
              <w:rPr>
                <w:ins w:id="13308" w:author="ZTE-Ma Zhifeng" w:date="2024-02-06T14:00:00Z"/>
                <w:rFonts w:ascii="Arial" w:eastAsia="宋体" w:hAnsi="Arial"/>
                <w:sz w:val="18"/>
              </w:rPr>
            </w:pPr>
            <w:ins w:id="13309" w:author="ZTE-Ma Zhifeng" w:date="2024-02-06T14:00:00Z">
              <w:r w:rsidRPr="00BB5147">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6C670CEF" w14:textId="77777777" w:rsidR="00BB5147" w:rsidRPr="00BB5147" w:rsidRDefault="00BB5147" w:rsidP="00BB5147">
            <w:pPr>
              <w:keepNext/>
              <w:keepLines/>
              <w:spacing w:after="0"/>
              <w:jc w:val="center"/>
              <w:rPr>
                <w:ins w:id="13310" w:author="ZTE-Ma Zhifeng" w:date="2024-02-06T14:00:00Z"/>
                <w:rFonts w:ascii="Arial" w:eastAsia="宋体" w:hAnsi="Arial"/>
                <w:sz w:val="18"/>
              </w:rPr>
            </w:pPr>
          </w:p>
        </w:tc>
      </w:tr>
      <w:tr w:rsidR="00BB5147" w:rsidRPr="00BB5147" w14:paraId="71FC98E2" w14:textId="77777777" w:rsidTr="008302B1">
        <w:trPr>
          <w:trHeight w:val="187"/>
          <w:jc w:val="center"/>
          <w:ins w:id="1331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A8F5106" w14:textId="77777777" w:rsidR="00BB5147" w:rsidRPr="00BB5147" w:rsidRDefault="00BB5147" w:rsidP="00BB5147">
            <w:pPr>
              <w:keepNext/>
              <w:keepLines/>
              <w:spacing w:after="0"/>
              <w:jc w:val="center"/>
              <w:rPr>
                <w:ins w:id="13312" w:author="ZTE-Ma Zhifeng" w:date="2024-02-06T14:00:00Z"/>
                <w:rFonts w:ascii="Arial" w:eastAsia="宋体" w:hAnsi="Arial"/>
                <w:sz w:val="18"/>
              </w:rPr>
            </w:pPr>
            <w:ins w:id="13313" w:author="ZTE-Ma Zhifeng" w:date="2024-02-06T14:00:00Z">
              <w:r w:rsidRPr="00BB5147">
                <w:rPr>
                  <w:rFonts w:ascii="Arial" w:eastAsia="宋体" w:hAnsi="Arial"/>
                  <w:sz w:val="18"/>
                  <w:lang w:eastAsia="zh-CN"/>
                </w:rPr>
                <w:t>CA_n3A-n28A-n77(3A)-n257G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7242D3E" w14:textId="77777777" w:rsidR="00BB5147" w:rsidRPr="00BB5147" w:rsidRDefault="00BB5147" w:rsidP="00BB5147">
            <w:pPr>
              <w:keepNext/>
              <w:keepLines/>
              <w:spacing w:after="0"/>
              <w:jc w:val="center"/>
              <w:rPr>
                <w:ins w:id="13314" w:author="ZTE-Ma Zhifeng" w:date="2024-02-06T14:00:00Z"/>
                <w:rFonts w:ascii="Arial" w:eastAsia="宋体" w:hAnsi="Arial"/>
                <w:sz w:val="18"/>
              </w:rPr>
            </w:pPr>
            <w:ins w:id="13315"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51E88A19" w14:textId="77777777" w:rsidR="00BB5147" w:rsidRPr="00BB5147" w:rsidRDefault="00BB5147" w:rsidP="00BB5147">
            <w:pPr>
              <w:keepNext/>
              <w:keepLines/>
              <w:spacing w:after="0"/>
              <w:jc w:val="center"/>
              <w:rPr>
                <w:ins w:id="13316" w:author="ZTE-Ma Zhifeng" w:date="2024-02-06T14:00:00Z"/>
                <w:rFonts w:ascii="Arial" w:eastAsia="宋体" w:hAnsi="Arial"/>
                <w:sz w:val="18"/>
                <w:lang w:eastAsia="zh-CN"/>
              </w:rPr>
            </w:pPr>
            <w:ins w:id="13317"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6106D478" w14:textId="77777777" w:rsidR="00BB5147" w:rsidRPr="00BB5147" w:rsidRDefault="00BB5147" w:rsidP="00BB5147">
            <w:pPr>
              <w:keepNext/>
              <w:keepLines/>
              <w:spacing w:after="0"/>
              <w:jc w:val="center"/>
              <w:rPr>
                <w:ins w:id="13318" w:author="ZTE-Ma Zhifeng" w:date="2024-02-06T14:00:00Z"/>
                <w:rFonts w:ascii="Arial" w:eastAsia="宋体" w:hAnsi="Arial"/>
                <w:sz w:val="18"/>
              </w:rPr>
            </w:pPr>
            <w:ins w:id="13319"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5E11F54E" w14:textId="77777777" w:rsidR="00BB5147" w:rsidRPr="00BB5147" w:rsidRDefault="00BB5147" w:rsidP="00BB5147">
            <w:pPr>
              <w:keepNext/>
              <w:keepLines/>
              <w:spacing w:after="0"/>
              <w:jc w:val="center"/>
              <w:rPr>
                <w:ins w:id="13320" w:author="ZTE-Ma Zhifeng" w:date="2024-02-06T14:00:00Z"/>
                <w:rFonts w:ascii="Arial" w:eastAsia="宋体" w:hAnsi="Arial"/>
                <w:sz w:val="18"/>
              </w:rPr>
            </w:pPr>
            <w:ins w:id="13321" w:author="ZTE-Ma Zhifeng" w:date="2024-02-06T14:00:00Z">
              <w:r w:rsidRPr="00BB5147">
                <w:rPr>
                  <w:rFonts w:ascii="Arial" w:eastAsia="宋体" w:hAnsi="Arial"/>
                  <w:sz w:val="18"/>
                  <w:lang w:eastAsia="zh-CN"/>
                </w:rPr>
                <w:t>0</w:t>
              </w:r>
            </w:ins>
          </w:p>
        </w:tc>
      </w:tr>
      <w:tr w:rsidR="00BB5147" w:rsidRPr="00BB5147" w14:paraId="69D95FB5" w14:textId="77777777" w:rsidTr="008302B1">
        <w:trPr>
          <w:trHeight w:val="187"/>
          <w:jc w:val="center"/>
          <w:ins w:id="13322" w:author="ZTE-Ma Zhifeng" w:date="2024-02-06T14:00:00Z"/>
        </w:trPr>
        <w:tc>
          <w:tcPr>
            <w:tcW w:w="2534" w:type="dxa"/>
            <w:tcBorders>
              <w:top w:val="nil"/>
              <w:left w:val="single" w:sz="4" w:space="0" w:color="auto"/>
              <w:bottom w:val="nil"/>
              <w:right w:val="single" w:sz="4" w:space="0" w:color="auto"/>
            </w:tcBorders>
            <w:shd w:val="clear" w:color="auto" w:fill="auto"/>
          </w:tcPr>
          <w:p w14:paraId="0282175B" w14:textId="77777777" w:rsidR="00BB5147" w:rsidRPr="00BB5147" w:rsidRDefault="00BB5147" w:rsidP="00BB5147">
            <w:pPr>
              <w:keepNext/>
              <w:keepLines/>
              <w:spacing w:after="0"/>
              <w:jc w:val="center"/>
              <w:rPr>
                <w:ins w:id="1332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3C6BE45" w14:textId="77777777" w:rsidR="00BB5147" w:rsidRPr="00BB5147" w:rsidRDefault="00BB5147" w:rsidP="00BB5147">
            <w:pPr>
              <w:keepNext/>
              <w:keepLines/>
              <w:spacing w:after="0"/>
              <w:jc w:val="center"/>
              <w:rPr>
                <w:ins w:id="1332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0A7E5076" w14:textId="77777777" w:rsidR="00BB5147" w:rsidRPr="00BB5147" w:rsidRDefault="00BB5147" w:rsidP="00BB5147">
            <w:pPr>
              <w:keepNext/>
              <w:keepLines/>
              <w:spacing w:after="0"/>
              <w:jc w:val="center"/>
              <w:rPr>
                <w:ins w:id="13325" w:author="ZTE-Ma Zhifeng" w:date="2024-02-06T14:00:00Z"/>
                <w:rFonts w:ascii="Arial" w:eastAsia="宋体" w:hAnsi="Arial"/>
                <w:sz w:val="18"/>
                <w:lang w:eastAsia="zh-CN"/>
              </w:rPr>
            </w:pPr>
            <w:ins w:id="13326"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2AE17EDC" w14:textId="77777777" w:rsidR="00BB5147" w:rsidRPr="00BB5147" w:rsidRDefault="00BB5147" w:rsidP="00BB5147">
            <w:pPr>
              <w:keepNext/>
              <w:keepLines/>
              <w:spacing w:after="0"/>
              <w:jc w:val="center"/>
              <w:rPr>
                <w:ins w:id="13327" w:author="ZTE-Ma Zhifeng" w:date="2024-02-06T14:00:00Z"/>
                <w:rFonts w:ascii="Arial" w:eastAsia="宋体" w:hAnsi="Arial"/>
                <w:sz w:val="18"/>
              </w:rPr>
            </w:pPr>
            <w:ins w:id="13328"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27CC760C" w14:textId="77777777" w:rsidR="00BB5147" w:rsidRPr="00BB5147" w:rsidRDefault="00BB5147" w:rsidP="00BB5147">
            <w:pPr>
              <w:keepNext/>
              <w:keepLines/>
              <w:spacing w:after="0"/>
              <w:jc w:val="center"/>
              <w:rPr>
                <w:ins w:id="13329" w:author="ZTE-Ma Zhifeng" w:date="2024-02-06T14:00:00Z"/>
                <w:rFonts w:ascii="Arial" w:eastAsia="宋体" w:hAnsi="Arial"/>
                <w:sz w:val="18"/>
              </w:rPr>
            </w:pPr>
          </w:p>
        </w:tc>
      </w:tr>
      <w:tr w:rsidR="00BB5147" w:rsidRPr="00BB5147" w14:paraId="6B7FD601" w14:textId="77777777" w:rsidTr="008302B1">
        <w:trPr>
          <w:trHeight w:val="187"/>
          <w:jc w:val="center"/>
          <w:ins w:id="13330" w:author="ZTE-Ma Zhifeng" w:date="2024-02-06T14:00:00Z"/>
        </w:trPr>
        <w:tc>
          <w:tcPr>
            <w:tcW w:w="2534" w:type="dxa"/>
            <w:tcBorders>
              <w:top w:val="nil"/>
              <w:left w:val="single" w:sz="4" w:space="0" w:color="auto"/>
              <w:bottom w:val="nil"/>
              <w:right w:val="single" w:sz="4" w:space="0" w:color="auto"/>
            </w:tcBorders>
            <w:shd w:val="clear" w:color="auto" w:fill="auto"/>
          </w:tcPr>
          <w:p w14:paraId="5339892E" w14:textId="77777777" w:rsidR="00BB5147" w:rsidRPr="00BB5147" w:rsidRDefault="00BB5147" w:rsidP="00BB5147">
            <w:pPr>
              <w:keepNext/>
              <w:keepLines/>
              <w:spacing w:after="0"/>
              <w:jc w:val="center"/>
              <w:rPr>
                <w:ins w:id="1333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508F2A" w14:textId="77777777" w:rsidR="00BB5147" w:rsidRPr="00BB5147" w:rsidRDefault="00BB5147" w:rsidP="00BB5147">
            <w:pPr>
              <w:keepNext/>
              <w:keepLines/>
              <w:spacing w:after="0"/>
              <w:jc w:val="center"/>
              <w:rPr>
                <w:ins w:id="13332"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A9115D9" w14:textId="77777777" w:rsidR="00BB5147" w:rsidRPr="00BB5147" w:rsidRDefault="00BB5147" w:rsidP="00BB5147">
            <w:pPr>
              <w:keepNext/>
              <w:keepLines/>
              <w:spacing w:after="0"/>
              <w:jc w:val="center"/>
              <w:rPr>
                <w:ins w:id="13333" w:author="ZTE-Ma Zhifeng" w:date="2024-02-06T14:00:00Z"/>
                <w:rFonts w:ascii="Arial" w:eastAsia="宋体" w:hAnsi="Arial"/>
                <w:sz w:val="18"/>
                <w:lang w:eastAsia="zh-CN"/>
              </w:rPr>
            </w:pPr>
            <w:ins w:id="13334"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5B000CA2" w14:textId="77777777" w:rsidR="00BB5147" w:rsidRPr="00BB5147" w:rsidRDefault="00BB5147" w:rsidP="00BB5147">
            <w:pPr>
              <w:keepNext/>
              <w:keepLines/>
              <w:spacing w:after="0"/>
              <w:jc w:val="center"/>
              <w:rPr>
                <w:ins w:id="13335" w:author="ZTE-Ma Zhifeng" w:date="2024-02-06T14:00:00Z"/>
                <w:rFonts w:ascii="Arial" w:eastAsia="宋体" w:hAnsi="Arial"/>
                <w:sz w:val="18"/>
              </w:rPr>
            </w:pPr>
            <w:ins w:id="13336"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2BF184C9" w14:textId="77777777" w:rsidR="00BB5147" w:rsidRPr="00BB5147" w:rsidRDefault="00BB5147" w:rsidP="00BB5147">
            <w:pPr>
              <w:keepNext/>
              <w:keepLines/>
              <w:spacing w:after="0"/>
              <w:jc w:val="center"/>
              <w:rPr>
                <w:ins w:id="13337" w:author="ZTE-Ma Zhifeng" w:date="2024-02-06T14:00:00Z"/>
                <w:rFonts w:ascii="Arial" w:eastAsia="宋体" w:hAnsi="Arial"/>
                <w:sz w:val="18"/>
              </w:rPr>
            </w:pPr>
          </w:p>
        </w:tc>
      </w:tr>
      <w:tr w:rsidR="00BB5147" w:rsidRPr="00BB5147" w14:paraId="5CFAB1DC" w14:textId="77777777" w:rsidTr="008302B1">
        <w:trPr>
          <w:trHeight w:val="187"/>
          <w:jc w:val="center"/>
          <w:ins w:id="1333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241CD0A" w14:textId="77777777" w:rsidR="00BB5147" w:rsidRPr="00BB5147" w:rsidRDefault="00BB5147" w:rsidP="00BB5147">
            <w:pPr>
              <w:keepNext/>
              <w:keepLines/>
              <w:spacing w:after="0"/>
              <w:jc w:val="center"/>
              <w:rPr>
                <w:ins w:id="1333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63C908" w14:textId="77777777" w:rsidR="00BB5147" w:rsidRPr="00BB5147" w:rsidRDefault="00BB5147" w:rsidP="00BB5147">
            <w:pPr>
              <w:keepNext/>
              <w:keepLines/>
              <w:spacing w:after="0"/>
              <w:jc w:val="center"/>
              <w:rPr>
                <w:ins w:id="13340"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C240DEC" w14:textId="77777777" w:rsidR="00BB5147" w:rsidRPr="00BB5147" w:rsidRDefault="00BB5147" w:rsidP="00BB5147">
            <w:pPr>
              <w:keepNext/>
              <w:keepLines/>
              <w:spacing w:after="0"/>
              <w:jc w:val="center"/>
              <w:rPr>
                <w:ins w:id="13341" w:author="ZTE-Ma Zhifeng" w:date="2024-02-06T14:00:00Z"/>
                <w:rFonts w:ascii="Arial" w:eastAsia="宋体" w:hAnsi="Arial"/>
                <w:sz w:val="18"/>
                <w:lang w:eastAsia="zh-CN"/>
              </w:rPr>
            </w:pPr>
            <w:ins w:id="13342"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0E3704A8" w14:textId="77777777" w:rsidR="00BB5147" w:rsidRPr="00BB5147" w:rsidRDefault="00BB5147" w:rsidP="00BB5147">
            <w:pPr>
              <w:keepNext/>
              <w:keepLines/>
              <w:spacing w:after="0"/>
              <w:jc w:val="center"/>
              <w:rPr>
                <w:ins w:id="13343" w:author="ZTE-Ma Zhifeng" w:date="2024-02-06T14:00:00Z"/>
                <w:rFonts w:ascii="Arial" w:eastAsia="宋体" w:hAnsi="Arial"/>
                <w:sz w:val="18"/>
              </w:rPr>
            </w:pPr>
            <w:ins w:id="13344" w:author="ZTE-Ma Zhifeng" w:date="2024-02-06T14:00:00Z">
              <w:r w:rsidRPr="00BB5147">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FBA667D" w14:textId="77777777" w:rsidR="00BB5147" w:rsidRPr="00BB5147" w:rsidRDefault="00BB5147" w:rsidP="00BB5147">
            <w:pPr>
              <w:keepNext/>
              <w:keepLines/>
              <w:spacing w:after="0"/>
              <w:jc w:val="center"/>
              <w:rPr>
                <w:ins w:id="13345" w:author="ZTE-Ma Zhifeng" w:date="2024-02-06T14:00:00Z"/>
                <w:rFonts w:ascii="Arial" w:eastAsia="宋体" w:hAnsi="Arial"/>
                <w:sz w:val="18"/>
              </w:rPr>
            </w:pPr>
          </w:p>
        </w:tc>
      </w:tr>
      <w:tr w:rsidR="00BB5147" w:rsidRPr="00BB5147" w14:paraId="75124751" w14:textId="77777777" w:rsidTr="008302B1">
        <w:trPr>
          <w:trHeight w:val="187"/>
          <w:jc w:val="center"/>
          <w:ins w:id="1334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88626DB" w14:textId="77777777" w:rsidR="00BB5147" w:rsidRPr="00BB5147" w:rsidRDefault="00BB5147" w:rsidP="00BB5147">
            <w:pPr>
              <w:keepNext/>
              <w:keepLines/>
              <w:spacing w:after="0"/>
              <w:jc w:val="center"/>
              <w:rPr>
                <w:ins w:id="13347" w:author="ZTE-Ma Zhifeng" w:date="2024-02-06T14:00:00Z"/>
                <w:rFonts w:ascii="Arial" w:eastAsia="宋体" w:hAnsi="Arial"/>
                <w:sz w:val="18"/>
              </w:rPr>
            </w:pPr>
            <w:ins w:id="13348" w:author="ZTE-Ma Zhifeng" w:date="2024-02-06T14:00:00Z">
              <w:r w:rsidRPr="00BB5147">
                <w:rPr>
                  <w:rFonts w:ascii="Arial" w:eastAsia="宋体" w:hAnsi="Arial"/>
                  <w:sz w:val="18"/>
                  <w:lang w:eastAsia="zh-CN"/>
                </w:rPr>
                <w:lastRenderedPageBreak/>
                <w:t>CA_n3A-n28A-n77(3A)-n257H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D8D628B" w14:textId="77777777" w:rsidR="00BB5147" w:rsidRPr="00BB5147" w:rsidRDefault="00BB5147" w:rsidP="00BB5147">
            <w:pPr>
              <w:keepNext/>
              <w:keepLines/>
              <w:spacing w:after="0"/>
              <w:jc w:val="center"/>
              <w:rPr>
                <w:ins w:id="13349" w:author="ZTE-Ma Zhifeng" w:date="2024-02-06T14:00:00Z"/>
                <w:rFonts w:ascii="Arial" w:eastAsia="宋体" w:hAnsi="Arial"/>
                <w:sz w:val="18"/>
              </w:rPr>
            </w:pPr>
            <w:ins w:id="13350"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640A572B" w14:textId="77777777" w:rsidR="00BB5147" w:rsidRPr="00BB5147" w:rsidRDefault="00BB5147" w:rsidP="00BB5147">
            <w:pPr>
              <w:keepNext/>
              <w:keepLines/>
              <w:spacing w:after="0"/>
              <w:jc w:val="center"/>
              <w:rPr>
                <w:ins w:id="13351" w:author="ZTE-Ma Zhifeng" w:date="2024-02-06T14:00:00Z"/>
                <w:rFonts w:ascii="Arial" w:eastAsia="宋体" w:hAnsi="Arial"/>
                <w:sz w:val="18"/>
                <w:lang w:eastAsia="zh-CN"/>
              </w:rPr>
            </w:pPr>
            <w:ins w:id="13352"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7BBF0361" w14:textId="77777777" w:rsidR="00BB5147" w:rsidRPr="00BB5147" w:rsidRDefault="00BB5147" w:rsidP="00BB5147">
            <w:pPr>
              <w:keepNext/>
              <w:keepLines/>
              <w:spacing w:after="0"/>
              <w:jc w:val="center"/>
              <w:rPr>
                <w:ins w:id="13353" w:author="ZTE-Ma Zhifeng" w:date="2024-02-06T14:00:00Z"/>
                <w:rFonts w:ascii="Arial" w:eastAsia="宋体" w:hAnsi="Arial"/>
                <w:sz w:val="18"/>
              </w:rPr>
            </w:pPr>
            <w:ins w:id="13354"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69F19C9E" w14:textId="77777777" w:rsidR="00BB5147" w:rsidRPr="00BB5147" w:rsidRDefault="00BB5147" w:rsidP="00BB5147">
            <w:pPr>
              <w:keepNext/>
              <w:keepLines/>
              <w:spacing w:after="0"/>
              <w:jc w:val="center"/>
              <w:rPr>
                <w:ins w:id="13355" w:author="ZTE-Ma Zhifeng" w:date="2024-02-06T14:00:00Z"/>
                <w:rFonts w:ascii="Arial" w:eastAsia="宋体" w:hAnsi="Arial"/>
                <w:sz w:val="18"/>
              </w:rPr>
            </w:pPr>
            <w:ins w:id="13356" w:author="ZTE-Ma Zhifeng" w:date="2024-02-06T14:00:00Z">
              <w:r w:rsidRPr="00BB5147">
                <w:rPr>
                  <w:rFonts w:ascii="Arial" w:eastAsia="宋体" w:hAnsi="Arial"/>
                  <w:sz w:val="18"/>
                  <w:lang w:eastAsia="zh-CN"/>
                </w:rPr>
                <w:t>0</w:t>
              </w:r>
            </w:ins>
          </w:p>
        </w:tc>
      </w:tr>
      <w:tr w:rsidR="00BB5147" w:rsidRPr="00BB5147" w14:paraId="05E77157" w14:textId="77777777" w:rsidTr="008302B1">
        <w:trPr>
          <w:trHeight w:val="187"/>
          <w:jc w:val="center"/>
          <w:ins w:id="13357" w:author="ZTE-Ma Zhifeng" w:date="2024-02-06T14:00:00Z"/>
        </w:trPr>
        <w:tc>
          <w:tcPr>
            <w:tcW w:w="2534" w:type="dxa"/>
            <w:tcBorders>
              <w:top w:val="nil"/>
              <w:left w:val="single" w:sz="4" w:space="0" w:color="auto"/>
              <w:bottom w:val="nil"/>
              <w:right w:val="single" w:sz="4" w:space="0" w:color="auto"/>
            </w:tcBorders>
            <w:shd w:val="clear" w:color="auto" w:fill="auto"/>
          </w:tcPr>
          <w:p w14:paraId="5946DA2C" w14:textId="77777777" w:rsidR="00BB5147" w:rsidRPr="00BB5147" w:rsidRDefault="00BB5147" w:rsidP="00BB5147">
            <w:pPr>
              <w:keepNext/>
              <w:keepLines/>
              <w:spacing w:after="0"/>
              <w:jc w:val="center"/>
              <w:rPr>
                <w:ins w:id="1335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2CAB9F" w14:textId="77777777" w:rsidR="00BB5147" w:rsidRPr="00BB5147" w:rsidRDefault="00BB5147" w:rsidP="00BB5147">
            <w:pPr>
              <w:keepNext/>
              <w:keepLines/>
              <w:spacing w:after="0"/>
              <w:jc w:val="center"/>
              <w:rPr>
                <w:ins w:id="13359"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62C099DF" w14:textId="77777777" w:rsidR="00BB5147" w:rsidRPr="00BB5147" w:rsidRDefault="00BB5147" w:rsidP="00BB5147">
            <w:pPr>
              <w:keepNext/>
              <w:keepLines/>
              <w:spacing w:after="0"/>
              <w:jc w:val="center"/>
              <w:rPr>
                <w:ins w:id="13360" w:author="ZTE-Ma Zhifeng" w:date="2024-02-06T14:00:00Z"/>
                <w:rFonts w:ascii="Arial" w:eastAsia="宋体" w:hAnsi="Arial"/>
                <w:sz w:val="18"/>
                <w:lang w:eastAsia="zh-CN"/>
              </w:rPr>
            </w:pPr>
            <w:ins w:id="13361"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11DBF92D" w14:textId="77777777" w:rsidR="00BB5147" w:rsidRPr="00BB5147" w:rsidRDefault="00BB5147" w:rsidP="00BB5147">
            <w:pPr>
              <w:keepNext/>
              <w:keepLines/>
              <w:spacing w:after="0"/>
              <w:jc w:val="center"/>
              <w:rPr>
                <w:ins w:id="13362" w:author="ZTE-Ma Zhifeng" w:date="2024-02-06T14:00:00Z"/>
                <w:rFonts w:ascii="Arial" w:eastAsia="宋体" w:hAnsi="Arial"/>
                <w:sz w:val="18"/>
              </w:rPr>
            </w:pPr>
            <w:ins w:id="13363"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3EF2DBCF" w14:textId="77777777" w:rsidR="00BB5147" w:rsidRPr="00BB5147" w:rsidRDefault="00BB5147" w:rsidP="00BB5147">
            <w:pPr>
              <w:keepNext/>
              <w:keepLines/>
              <w:spacing w:after="0"/>
              <w:jc w:val="center"/>
              <w:rPr>
                <w:ins w:id="13364" w:author="ZTE-Ma Zhifeng" w:date="2024-02-06T14:00:00Z"/>
                <w:rFonts w:ascii="Arial" w:eastAsia="宋体" w:hAnsi="Arial"/>
                <w:sz w:val="18"/>
              </w:rPr>
            </w:pPr>
          </w:p>
        </w:tc>
      </w:tr>
      <w:tr w:rsidR="00BB5147" w:rsidRPr="00BB5147" w14:paraId="139ACDE4" w14:textId="77777777" w:rsidTr="008302B1">
        <w:trPr>
          <w:trHeight w:val="187"/>
          <w:jc w:val="center"/>
          <w:ins w:id="13365" w:author="ZTE-Ma Zhifeng" w:date="2024-02-06T14:00:00Z"/>
        </w:trPr>
        <w:tc>
          <w:tcPr>
            <w:tcW w:w="2534" w:type="dxa"/>
            <w:tcBorders>
              <w:top w:val="nil"/>
              <w:left w:val="single" w:sz="4" w:space="0" w:color="auto"/>
              <w:bottom w:val="nil"/>
              <w:right w:val="single" w:sz="4" w:space="0" w:color="auto"/>
            </w:tcBorders>
            <w:shd w:val="clear" w:color="auto" w:fill="auto"/>
          </w:tcPr>
          <w:p w14:paraId="1AF3C19E" w14:textId="77777777" w:rsidR="00BB5147" w:rsidRPr="00BB5147" w:rsidRDefault="00BB5147" w:rsidP="00BB5147">
            <w:pPr>
              <w:keepNext/>
              <w:keepLines/>
              <w:spacing w:after="0"/>
              <w:jc w:val="center"/>
              <w:rPr>
                <w:ins w:id="1336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45787EB" w14:textId="77777777" w:rsidR="00BB5147" w:rsidRPr="00BB5147" w:rsidRDefault="00BB5147" w:rsidP="00BB5147">
            <w:pPr>
              <w:keepNext/>
              <w:keepLines/>
              <w:spacing w:after="0"/>
              <w:jc w:val="center"/>
              <w:rPr>
                <w:ins w:id="13367"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D05FAB7" w14:textId="77777777" w:rsidR="00BB5147" w:rsidRPr="00BB5147" w:rsidRDefault="00BB5147" w:rsidP="00BB5147">
            <w:pPr>
              <w:keepNext/>
              <w:keepLines/>
              <w:spacing w:after="0"/>
              <w:jc w:val="center"/>
              <w:rPr>
                <w:ins w:id="13368" w:author="ZTE-Ma Zhifeng" w:date="2024-02-06T14:00:00Z"/>
                <w:rFonts w:ascii="Arial" w:eastAsia="宋体" w:hAnsi="Arial"/>
                <w:sz w:val="18"/>
                <w:lang w:eastAsia="zh-CN"/>
              </w:rPr>
            </w:pPr>
            <w:ins w:id="13369"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69702F18" w14:textId="77777777" w:rsidR="00BB5147" w:rsidRPr="00BB5147" w:rsidRDefault="00BB5147" w:rsidP="00BB5147">
            <w:pPr>
              <w:keepNext/>
              <w:keepLines/>
              <w:spacing w:after="0"/>
              <w:jc w:val="center"/>
              <w:rPr>
                <w:ins w:id="13370" w:author="ZTE-Ma Zhifeng" w:date="2024-02-06T14:00:00Z"/>
                <w:rFonts w:ascii="Arial" w:eastAsia="宋体" w:hAnsi="Arial"/>
                <w:sz w:val="18"/>
              </w:rPr>
            </w:pPr>
            <w:ins w:id="13371"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0FCBAC39" w14:textId="77777777" w:rsidR="00BB5147" w:rsidRPr="00BB5147" w:rsidRDefault="00BB5147" w:rsidP="00BB5147">
            <w:pPr>
              <w:keepNext/>
              <w:keepLines/>
              <w:spacing w:after="0"/>
              <w:jc w:val="center"/>
              <w:rPr>
                <w:ins w:id="13372" w:author="ZTE-Ma Zhifeng" w:date="2024-02-06T14:00:00Z"/>
                <w:rFonts w:ascii="Arial" w:eastAsia="宋体" w:hAnsi="Arial"/>
                <w:sz w:val="18"/>
              </w:rPr>
            </w:pPr>
          </w:p>
        </w:tc>
      </w:tr>
      <w:tr w:rsidR="00BB5147" w:rsidRPr="00BB5147" w14:paraId="6DF1CF88" w14:textId="77777777" w:rsidTr="008302B1">
        <w:trPr>
          <w:trHeight w:val="187"/>
          <w:jc w:val="center"/>
          <w:ins w:id="1337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4D96CBC" w14:textId="77777777" w:rsidR="00BB5147" w:rsidRPr="00BB5147" w:rsidRDefault="00BB5147" w:rsidP="00BB5147">
            <w:pPr>
              <w:keepNext/>
              <w:keepLines/>
              <w:spacing w:after="0"/>
              <w:jc w:val="center"/>
              <w:rPr>
                <w:ins w:id="1337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2D3806" w14:textId="77777777" w:rsidR="00BB5147" w:rsidRPr="00BB5147" w:rsidRDefault="00BB5147" w:rsidP="00BB5147">
            <w:pPr>
              <w:keepNext/>
              <w:keepLines/>
              <w:spacing w:after="0"/>
              <w:jc w:val="center"/>
              <w:rPr>
                <w:ins w:id="13375"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25CAFBD9" w14:textId="77777777" w:rsidR="00BB5147" w:rsidRPr="00BB5147" w:rsidRDefault="00BB5147" w:rsidP="00BB5147">
            <w:pPr>
              <w:keepNext/>
              <w:keepLines/>
              <w:spacing w:after="0"/>
              <w:jc w:val="center"/>
              <w:rPr>
                <w:ins w:id="13376" w:author="ZTE-Ma Zhifeng" w:date="2024-02-06T14:00:00Z"/>
                <w:rFonts w:ascii="Arial" w:eastAsia="宋体" w:hAnsi="Arial"/>
                <w:sz w:val="18"/>
                <w:lang w:eastAsia="zh-CN"/>
              </w:rPr>
            </w:pPr>
            <w:ins w:id="13377"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772C7A1D" w14:textId="77777777" w:rsidR="00BB5147" w:rsidRPr="00BB5147" w:rsidRDefault="00BB5147" w:rsidP="00BB5147">
            <w:pPr>
              <w:keepNext/>
              <w:keepLines/>
              <w:spacing w:after="0"/>
              <w:jc w:val="center"/>
              <w:rPr>
                <w:ins w:id="13378" w:author="ZTE-Ma Zhifeng" w:date="2024-02-06T14:00:00Z"/>
                <w:rFonts w:ascii="Arial" w:eastAsia="宋体" w:hAnsi="Arial"/>
                <w:sz w:val="18"/>
              </w:rPr>
            </w:pPr>
            <w:ins w:id="13379" w:author="ZTE-Ma Zhifeng" w:date="2024-02-06T14:00:00Z">
              <w:r w:rsidRPr="00BB5147">
                <w:rPr>
                  <w:rFonts w:ascii="Arial" w:eastAsia="宋体"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05592EA" w14:textId="77777777" w:rsidR="00BB5147" w:rsidRPr="00BB5147" w:rsidRDefault="00BB5147" w:rsidP="00BB5147">
            <w:pPr>
              <w:keepNext/>
              <w:keepLines/>
              <w:spacing w:after="0"/>
              <w:jc w:val="center"/>
              <w:rPr>
                <w:ins w:id="13380" w:author="ZTE-Ma Zhifeng" w:date="2024-02-06T14:00:00Z"/>
                <w:rFonts w:ascii="Arial" w:eastAsia="宋体" w:hAnsi="Arial"/>
                <w:sz w:val="18"/>
              </w:rPr>
            </w:pPr>
          </w:p>
        </w:tc>
      </w:tr>
      <w:tr w:rsidR="00BB5147" w:rsidRPr="00BB5147" w14:paraId="2DB14BA5" w14:textId="77777777" w:rsidTr="008302B1">
        <w:trPr>
          <w:trHeight w:val="187"/>
          <w:jc w:val="center"/>
          <w:ins w:id="1338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0B37AE8" w14:textId="77777777" w:rsidR="00BB5147" w:rsidRPr="00BB5147" w:rsidRDefault="00BB5147" w:rsidP="00BB5147">
            <w:pPr>
              <w:keepNext/>
              <w:keepLines/>
              <w:spacing w:after="0"/>
              <w:jc w:val="center"/>
              <w:rPr>
                <w:ins w:id="13382" w:author="ZTE-Ma Zhifeng" w:date="2024-02-06T14:00:00Z"/>
                <w:rFonts w:ascii="Arial" w:eastAsia="宋体" w:hAnsi="Arial"/>
                <w:sz w:val="18"/>
              </w:rPr>
            </w:pPr>
            <w:ins w:id="13383" w:author="ZTE-Ma Zhifeng" w:date="2024-02-06T14:00:00Z">
              <w:r w:rsidRPr="00BB5147">
                <w:rPr>
                  <w:rFonts w:ascii="Arial" w:eastAsia="宋体" w:hAnsi="Arial"/>
                  <w:sz w:val="18"/>
                  <w:lang w:eastAsia="zh-CN"/>
                </w:rPr>
                <w:t>CA_n3A-n28A-n77(3A)-n257I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07F1117" w14:textId="77777777" w:rsidR="00BB5147" w:rsidRPr="00BB5147" w:rsidRDefault="00BB5147" w:rsidP="00BB5147">
            <w:pPr>
              <w:keepNext/>
              <w:keepLines/>
              <w:spacing w:after="0"/>
              <w:jc w:val="center"/>
              <w:rPr>
                <w:ins w:id="13384" w:author="ZTE-Ma Zhifeng" w:date="2024-02-06T14:00:00Z"/>
                <w:rFonts w:ascii="Arial" w:eastAsia="宋体" w:hAnsi="Arial"/>
                <w:sz w:val="18"/>
              </w:rPr>
            </w:pPr>
            <w:ins w:id="13385"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15BF6E1C" w14:textId="77777777" w:rsidR="00BB5147" w:rsidRPr="00BB5147" w:rsidRDefault="00BB5147" w:rsidP="00BB5147">
            <w:pPr>
              <w:keepNext/>
              <w:keepLines/>
              <w:spacing w:after="0"/>
              <w:jc w:val="center"/>
              <w:rPr>
                <w:ins w:id="13386" w:author="ZTE-Ma Zhifeng" w:date="2024-02-06T14:00:00Z"/>
                <w:rFonts w:ascii="Arial" w:eastAsia="宋体" w:hAnsi="Arial"/>
                <w:sz w:val="18"/>
                <w:lang w:eastAsia="zh-CN"/>
              </w:rPr>
            </w:pPr>
            <w:ins w:id="13387"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right w:val="single" w:sz="4" w:space="0" w:color="auto"/>
            </w:tcBorders>
          </w:tcPr>
          <w:p w14:paraId="6BEFD7F9" w14:textId="77777777" w:rsidR="00BB5147" w:rsidRPr="00BB5147" w:rsidRDefault="00BB5147" w:rsidP="00BB5147">
            <w:pPr>
              <w:keepNext/>
              <w:keepLines/>
              <w:spacing w:after="0"/>
              <w:jc w:val="center"/>
              <w:rPr>
                <w:ins w:id="13388" w:author="ZTE-Ma Zhifeng" w:date="2024-02-06T14:00:00Z"/>
                <w:rFonts w:ascii="Arial" w:eastAsia="宋体" w:hAnsi="Arial"/>
                <w:sz w:val="18"/>
              </w:rPr>
            </w:pPr>
            <w:ins w:id="13389"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6B3D6750" w14:textId="77777777" w:rsidR="00BB5147" w:rsidRPr="00BB5147" w:rsidRDefault="00BB5147" w:rsidP="00BB5147">
            <w:pPr>
              <w:keepNext/>
              <w:keepLines/>
              <w:spacing w:after="0"/>
              <w:jc w:val="center"/>
              <w:rPr>
                <w:ins w:id="13390" w:author="ZTE-Ma Zhifeng" w:date="2024-02-06T14:00:00Z"/>
                <w:rFonts w:ascii="Arial" w:eastAsia="宋体" w:hAnsi="Arial"/>
                <w:sz w:val="18"/>
              </w:rPr>
            </w:pPr>
            <w:ins w:id="13391" w:author="ZTE-Ma Zhifeng" w:date="2024-02-06T14:00:00Z">
              <w:r w:rsidRPr="00BB5147">
                <w:rPr>
                  <w:rFonts w:ascii="Arial" w:eastAsia="宋体" w:hAnsi="Arial"/>
                  <w:sz w:val="18"/>
                  <w:lang w:eastAsia="zh-CN"/>
                </w:rPr>
                <w:t>0</w:t>
              </w:r>
            </w:ins>
          </w:p>
        </w:tc>
      </w:tr>
      <w:tr w:rsidR="00BB5147" w:rsidRPr="00BB5147" w14:paraId="41A6BE9B" w14:textId="77777777" w:rsidTr="008302B1">
        <w:trPr>
          <w:trHeight w:val="187"/>
          <w:jc w:val="center"/>
          <w:ins w:id="13392" w:author="ZTE-Ma Zhifeng" w:date="2024-02-06T14:00:00Z"/>
        </w:trPr>
        <w:tc>
          <w:tcPr>
            <w:tcW w:w="2534" w:type="dxa"/>
            <w:tcBorders>
              <w:top w:val="nil"/>
              <w:left w:val="single" w:sz="4" w:space="0" w:color="auto"/>
              <w:bottom w:val="nil"/>
              <w:right w:val="single" w:sz="4" w:space="0" w:color="auto"/>
            </w:tcBorders>
            <w:shd w:val="clear" w:color="auto" w:fill="auto"/>
          </w:tcPr>
          <w:p w14:paraId="05AFBBDB" w14:textId="77777777" w:rsidR="00BB5147" w:rsidRPr="00BB5147" w:rsidRDefault="00BB5147" w:rsidP="00BB5147">
            <w:pPr>
              <w:keepNext/>
              <w:keepLines/>
              <w:spacing w:after="0"/>
              <w:jc w:val="center"/>
              <w:rPr>
                <w:ins w:id="1339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C67BE7" w14:textId="77777777" w:rsidR="00BB5147" w:rsidRPr="00BB5147" w:rsidRDefault="00BB5147" w:rsidP="00BB5147">
            <w:pPr>
              <w:keepNext/>
              <w:keepLines/>
              <w:spacing w:after="0"/>
              <w:jc w:val="center"/>
              <w:rPr>
                <w:ins w:id="1339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68C215C" w14:textId="77777777" w:rsidR="00BB5147" w:rsidRPr="00BB5147" w:rsidRDefault="00BB5147" w:rsidP="00BB5147">
            <w:pPr>
              <w:keepNext/>
              <w:keepLines/>
              <w:spacing w:after="0"/>
              <w:jc w:val="center"/>
              <w:rPr>
                <w:ins w:id="13395" w:author="ZTE-Ma Zhifeng" w:date="2024-02-06T14:00:00Z"/>
                <w:rFonts w:ascii="Arial" w:eastAsia="宋体" w:hAnsi="Arial"/>
                <w:sz w:val="18"/>
                <w:lang w:eastAsia="zh-CN"/>
              </w:rPr>
            </w:pPr>
            <w:ins w:id="13396"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right w:val="single" w:sz="4" w:space="0" w:color="auto"/>
            </w:tcBorders>
          </w:tcPr>
          <w:p w14:paraId="78E8BB75" w14:textId="77777777" w:rsidR="00BB5147" w:rsidRPr="00BB5147" w:rsidRDefault="00BB5147" w:rsidP="00BB5147">
            <w:pPr>
              <w:keepNext/>
              <w:keepLines/>
              <w:spacing w:after="0"/>
              <w:jc w:val="center"/>
              <w:rPr>
                <w:ins w:id="13397" w:author="ZTE-Ma Zhifeng" w:date="2024-02-06T14:00:00Z"/>
                <w:rFonts w:ascii="Arial" w:eastAsia="宋体" w:hAnsi="Arial"/>
                <w:sz w:val="18"/>
              </w:rPr>
            </w:pPr>
            <w:ins w:id="13398" w:author="ZTE-Ma Zhifeng" w:date="2024-02-06T14:00:00Z">
              <w:r w:rsidRPr="00BB5147">
                <w:rPr>
                  <w:rFonts w:ascii="Arial" w:eastAsia="Yu Mincho" w:hAnsi="Arial" w:hint="eastAsia"/>
                  <w:sz w:val="18"/>
                  <w:lang w:eastAsia="ja-JP"/>
                </w:rPr>
                <w:t>5</w:t>
              </w:r>
              <w:r w:rsidRPr="00BB5147">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136C6D38" w14:textId="77777777" w:rsidR="00BB5147" w:rsidRPr="00BB5147" w:rsidRDefault="00BB5147" w:rsidP="00BB5147">
            <w:pPr>
              <w:keepNext/>
              <w:keepLines/>
              <w:spacing w:after="0"/>
              <w:jc w:val="center"/>
              <w:rPr>
                <w:ins w:id="13399" w:author="ZTE-Ma Zhifeng" w:date="2024-02-06T14:00:00Z"/>
                <w:rFonts w:ascii="Arial" w:eastAsia="宋体" w:hAnsi="Arial"/>
                <w:sz w:val="18"/>
              </w:rPr>
            </w:pPr>
          </w:p>
        </w:tc>
      </w:tr>
      <w:tr w:rsidR="00BB5147" w:rsidRPr="00BB5147" w14:paraId="30C9092D" w14:textId="77777777" w:rsidTr="008302B1">
        <w:trPr>
          <w:trHeight w:val="187"/>
          <w:jc w:val="center"/>
          <w:ins w:id="13400" w:author="ZTE-Ma Zhifeng" w:date="2024-02-06T14:00:00Z"/>
        </w:trPr>
        <w:tc>
          <w:tcPr>
            <w:tcW w:w="2534" w:type="dxa"/>
            <w:tcBorders>
              <w:top w:val="nil"/>
              <w:left w:val="single" w:sz="4" w:space="0" w:color="auto"/>
              <w:bottom w:val="nil"/>
              <w:right w:val="single" w:sz="4" w:space="0" w:color="auto"/>
            </w:tcBorders>
            <w:shd w:val="clear" w:color="auto" w:fill="auto"/>
          </w:tcPr>
          <w:p w14:paraId="34EB222A" w14:textId="77777777" w:rsidR="00BB5147" w:rsidRPr="00BB5147" w:rsidRDefault="00BB5147" w:rsidP="00BB5147">
            <w:pPr>
              <w:keepNext/>
              <w:keepLines/>
              <w:spacing w:after="0"/>
              <w:jc w:val="center"/>
              <w:rPr>
                <w:ins w:id="1340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8A87A4" w14:textId="77777777" w:rsidR="00BB5147" w:rsidRPr="00BB5147" w:rsidRDefault="00BB5147" w:rsidP="00BB5147">
            <w:pPr>
              <w:keepNext/>
              <w:keepLines/>
              <w:spacing w:after="0"/>
              <w:jc w:val="center"/>
              <w:rPr>
                <w:ins w:id="13402"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4C826503" w14:textId="77777777" w:rsidR="00BB5147" w:rsidRPr="00BB5147" w:rsidRDefault="00BB5147" w:rsidP="00BB5147">
            <w:pPr>
              <w:keepNext/>
              <w:keepLines/>
              <w:spacing w:after="0"/>
              <w:jc w:val="center"/>
              <w:rPr>
                <w:ins w:id="13403" w:author="ZTE-Ma Zhifeng" w:date="2024-02-06T14:00:00Z"/>
                <w:rFonts w:ascii="Arial" w:eastAsia="宋体" w:hAnsi="Arial"/>
                <w:sz w:val="18"/>
                <w:lang w:eastAsia="zh-CN"/>
              </w:rPr>
            </w:pPr>
            <w:ins w:id="13404" w:author="ZTE-Ma Zhifeng" w:date="2024-02-06T14:00:00Z">
              <w:r w:rsidRPr="00BB5147">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4169F40A" w14:textId="77777777" w:rsidR="00BB5147" w:rsidRPr="00BB5147" w:rsidRDefault="00BB5147" w:rsidP="00BB5147">
            <w:pPr>
              <w:keepNext/>
              <w:keepLines/>
              <w:spacing w:after="0"/>
              <w:jc w:val="center"/>
              <w:rPr>
                <w:ins w:id="13405" w:author="ZTE-Ma Zhifeng" w:date="2024-02-06T14:00:00Z"/>
                <w:rFonts w:ascii="Arial" w:eastAsia="宋体" w:hAnsi="Arial"/>
                <w:sz w:val="18"/>
              </w:rPr>
            </w:pPr>
            <w:ins w:id="13406" w:author="ZTE-Ma Zhifeng" w:date="2024-02-06T14:00:00Z">
              <w:r w:rsidRPr="00BB5147">
                <w:rPr>
                  <w:rFonts w:ascii="Arial" w:eastAsia="宋体" w:hAnsi="Arial"/>
                  <w:sz w:val="18"/>
                </w:rPr>
                <w:t>CA_n77(3A)</w:t>
              </w:r>
            </w:ins>
          </w:p>
        </w:tc>
        <w:tc>
          <w:tcPr>
            <w:tcW w:w="2290" w:type="dxa"/>
            <w:tcBorders>
              <w:top w:val="nil"/>
              <w:left w:val="single" w:sz="4" w:space="0" w:color="auto"/>
              <w:bottom w:val="nil"/>
              <w:right w:val="single" w:sz="4" w:space="0" w:color="auto"/>
            </w:tcBorders>
            <w:shd w:val="clear" w:color="auto" w:fill="auto"/>
          </w:tcPr>
          <w:p w14:paraId="18C3F635" w14:textId="77777777" w:rsidR="00BB5147" w:rsidRPr="00BB5147" w:rsidRDefault="00BB5147" w:rsidP="00BB5147">
            <w:pPr>
              <w:keepNext/>
              <w:keepLines/>
              <w:spacing w:after="0"/>
              <w:jc w:val="center"/>
              <w:rPr>
                <w:ins w:id="13407" w:author="ZTE-Ma Zhifeng" w:date="2024-02-06T14:00:00Z"/>
                <w:rFonts w:ascii="Arial" w:eastAsia="宋体" w:hAnsi="Arial"/>
                <w:sz w:val="18"/>
              </w:rPr>
            </w:pPr>
          </w:p>
        </w:tc>
      </w:tr>
      <w:tr w:rsidR="00BB5147" w:rsidRPr="00BB5147" w14:paraId="09CEA9AA" w14:textId="77777777" w:rsidTr="008302B1">
        <w:trPr>
          <w:trHeight w:val="187"/>
          <w:jc w:val="center"/>
          <w:ins w:id="1340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B71C67C" w14:textId="77777777" w:rsidR="00BB5147" w:rsidRPr="00BB5147" w:rsidRDefault="00BB5147" w:rsidP="00BB5147">
            <w:pPr>
              <w:keepNext/>
              <w:keepLines/>
              <w:spacing w:after="0"/>
              <w:jc w:val="center"/>
              <w:rPr>
                <w:ins w:id="1340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D8534C" w14:textId="77777777" w:rsidR="00BB5147" w:rsidRPr="00BB5147" w:rsidRDefault="00BB5147" w:rsidP="00BB5147">
            <w:pPr>
              <w:keepNext/>
              <w:keepLines/>
              <w:spacing w:after="0"/>
              <w:jc w:val="center"/>
              <w:rPr>
                <w:ins w:id="13410"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40052B0" w14:textId="77777777" w:rsidR="00BB5147" w:rsidRPr="00BB5147" w:rsidRDefault="00BB5147" w:rsidP="00BB5147">
            <w:pPr>
              <w:keepNext/>
              <w:keepLines/>
              <w:spacing w:after="0"/>
              <w:jc w:val="center"/>
              <w:rPr>
                <w:ins w:id="13411" w:author="ZTE-Ma Zhifeng" w:date="2024-02-06T14:00:00Z"/>
                <w:rFonts w:ascii="Arial" w:eastAsia="宋体" w:hAnsi="Arial"/>
                <w:sz w:val="18"/>
                <w:lang w:eastAsia="zh-CN"/>
              </w:rPr>
            </w:pPr>
            <w:ins w:id="13412"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4B712019" w14:textId="77777777" w:rsidR="00BB5147" w:rsidRPr="00BB5147" w:rsidRDefault="00BB5147" w:rsidP="00BB5147">
            <w:pPr>
              <w:keepNext/>
              <w:keepLines/>
              <w:spacing w:after="0"/>
              <w:jc w:val="center"/>
              <w:rPr>
                <w:ins w:id="13413" w:author="ZTE-Ma Zhifeng" w:date="2024-02-06T14:00:00Z"/>
                <w:rFonts w:ascii="Arial" w:eastAsia="宋体" w:hAnsi="Arial"/>
                <w:sz w:val="18"/>
              </w:rPr>
            </w:pPr>
            <w:ins w:id="13414" w:author="ZTE-Ma Zhifeng" w:date="2024-02-06T14:00:00Z">
              <w:r w:rsidRPr="00BB5147">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4DE94A27" w14:textId="77777777" w:rsidR="00BB5147" w:rsidRPr="00BB5147" w:rsidRDefault="00BB5147" w:rsidP="00BB5147">
            <w:pPr>
              <w:keepNext/>
              <w:keepLines/>
              <w:spacing w:after="0"/>
              <w:jc w:val="center"/>
              <w:rPr>
                <w:ins w:id="13415" w:author="ZTE-Ma Zhifeng" w:date="2024-02-06T14:00:00Z"/>
                <w:rFonts w:ascii="Arial" w:eastAsia="宋体" w:hAnsi="Arial"/>
                <w:sz w:val="18"/>
              </w:rPr>
            </w:pPr>
          </w:p>
        </w:tc>
      </w:tr>
      <w:tr w:rsidR="00BB5147" w:rsidRPr="00BB5147" w14:paraId="5F566FB1" w14:textId="77777777" w:rsidTr="008302B1">
        <w:trPr>
          <w:trHeight w:val="187"/>
          <w:jc w:val="center"/>
          <w:ins w:id="13416" w:author="ZTE-Ma Zhifeng" w:date="2024-02-06T14:00:00Z"/>
        </w:trPr>
        <w:tc>
          <w:tcPr>
            <w:tcW w:w="2534" w:type="dxa"/>
            <w:tcBorders>
              <w:left w:val="single" w:sz="4" w:space="0" w:color="auto"/>
              <w:bottom w:val="nil"/>
              <w:right w:val="single" w:sz="4" w:space="0" w:color="auto"/>
            </w:tcBorders>
            <w:shd w:val="clear" w:color="auto" w:fill="auto"/>
          </w:tcPr>
          <w:p w14:paraId="584F9D06" w14:textId="77777777" w:rsidR="00BB5147" w:rsidRPr="00BB5147" w:rsidRDefault="00BB5147" w:rsidP="00BB5147">
            <w:pPr>
              <w:keepNext/>
              <w:keepLines/>
              <w:spacing w:after="0"/>
              <w:jc w:val="center"/>
              <w:rPr>
                <w:ins w:id="13417" w:author="ZTE-Ma Zhifeng" w:date="2024-02-06T14:00:00Z"/>
                <w:rFonts w:ascii="Arial" w:eastAsia="宋体" w:hAnsi="Arial"/>
                <w:sz w:val="18"/>
              </w:rPr>
            </w:pPr>
            <w:ins w:id="13418" w:author="ZTE-Ma Zhifeng" w:date="2024-02-06T14:00:00Z">
              <w:r w:rsidRPr="00BB5147">
                <w:rPr>
                  <w:rFonts w:ascii="Arial" w:eastAsia="宋体" w:hAnsi="Arial"/>
                  <w:sz w:val="18"/>
                </w:rPr>
                <w:t>CA_n3A-n28A-n78A-n257A</w:t>
              </w:r>
            </w:ins>
          </w:p>
        </w:tc>
        <w:tc>
          <w:tcPr>
            <w:tcW w:w="2511" w:type="dxa"/>
            <w:gridSpan w:val="2"/>
            <w:tcBorders>
              <w:left w:val="single" w:sz="4" w:space="0" w:color="auto"/>
              <w:bottom w:val="nil"/>
              <w:right w:val="single" w:sz="4" w:space="0" w:color="auto"/>
            </w:tcBorders>
            <w:shd w:val="clear" w:color="auto" w:fill="auto"/>
          </w:tcPr>
          <w:p w14:paraId="0147C6DA" w14:textId="77777777" w:rsidR="00BB5147" w:rsidRPr="00BB5147" w:rsidRDefault="00BB5147" w:rsidP="00BB5147">
            <w:pPr>
              <w:keepNext/>
              <w:keepLines/>
              <w:spacing w:after="0"/>
              <w:jc w:val="center"/>
              <w:rPr>
                <w:ins w:id="13419" w:author="ZTE-Ma Zhifeng" w:date="2024-02-06T14:00:00Z"/>
                <w:rFonts w:ascii="Arial" w:eastAsia="宋体" w:hAnsi="Arial" w:cs="Arial"/>
                <w:sz w:val="18"/>
                <w:szCs w:val="18"/>
              </w:rPr>
            </w:pPr>
            <w:ins w:id="13420" w:author="ZTE-Ma Zhifeng" w:date="2024-02-06T14:00:00Z">
              <w:r w:rsidRPr="00BB5147">
                <w:rPr>
                  <w:rFonts w:ascii="Arial" w:eastAsia="宋体" w:hAnsi="Arial" w:cs="Arial"/>
                  <w:sz w:val="18"/>
                  <w:szCs w:val="18"/>
                </w:rPr>
                <w:t>CA_n28A-n257A</w:t>
              </w:r>
            </w:ins>
          </w:p>
          <w:p w14:paraId="39A43A3D" w14:textId="77777777" w:rsidR="00BB5147" w:rsidRPr="00BB5147" w:rsidRDefault="00BB5147" w:rsidP="00BB5147">
            <w:pPr>
              <w:keepNext/>
              <w:keepLines/>
              <w:spacing w:after="0"/>
              <w:jc w:val="center"/>
              <w:rPr>
                <w:ins w:id="13421" w:author="ZTE-Ma Zhifeng" w:date="2024-02-06T14:00:00Z"/>
                <w:rFonts w:ascii="Arial" w:eastAsia="宋体" w:hAnsi="Arial"/>
                <w:sz w:val="18"/>
              </w:rPr>
            </w:pPr>
            <w:ins w:id="13422" w:author="ZTE-Ma Zhifeng" w:date="2024-02-06T14:00:00Z">
              <w:r w:rsidRPr="00BB5147">
                <w:rPr>
                  <w:rFonts w:ascii="Arial" w:eastAsia="宋体" w:hAnsi="Arial" w:cs="Arial"/>
                  <w:sz w:val="18"/>
                  <w:szCs w:val="18"/>
                </w:rPr>
                <w:t>CA_n78A-n257A</w:t>
              </w:r>
            </w:ins>
          </w:p>
        </w:tc>
        <w:tc>
          <w:tcPr>
            <w:tcW w:w="1213" w:type="dxa"/>
            <w:tcBorders>
              <w:left w:val="single" w:sz="4" w:space="0" w:color="auto"/>
              <w:bottom w:val="single" w:sz="4" w:space="0" w:color="auto"/>
              <w:right w:val="single" w:sz="4" w:space="0" w:color="auto"/>
            </w:tcBorders>
          </w:tcPr>
          <w:p w14:paraId="6C5B13F8" w14:textId="77777777" w:rsidR="00BB5147" w:rsidRPr="00BB5147" w:rsidRDefault="00BB5147" w:rsidP="00BB5147">
            <w:pPr>
              <w:keepNext/>
              <w:keepLines/>
              <w:spacing w:after="0"/>
              <w:jc w:val="center"/>
              <w:rPr>
                <w:ins w:id="13423" w:author="ZTE-Ma Zhifeng" w:date="2024-02-06T14:00:00Z"/>
                <w:rFonts w:ascii="Arial" w:eastAsia="宋体" w:hAnsi="Arial"/>
                <w:sz w:val="18"/>
              </w:rPr>
            </w:pPr>
            <w:ins w:id="13424"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D1A0647" w14:textId="77777777" w:rsidR="00BB5147" w:rsidRPr="00BB5147" w:rsidRDefault="00BB5147" w:rsidP="00BB5147">
            <w:pPr>
              <w:keepNext/>
              <w:keepLines/>
              <w:spacing w:after="0"/>
              <w:jc w:val="center"/>
              <w:rPr>
                <w:ins w:id="13425" w:author="ZTE-Ma Zhifeng" w:date="2024-02-06T14:00:00Z"/>
                <w:rFonts w:ascii="Arial" w:eastAsia="宋体" w:hAnsi="Arial"/>
                <w:sz w:val="18"/>
                <w:lang w:eastAsia="zh-CN"/>
              </w:rPr>
            </w:pPr>
            <w:ins w:id="13426"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6A6FD54A" w14:textId="77777777" w:rsidR="00BB5147" w:rsidRPr="00BB5147" w:rsidRDefault="00BB5147" w:rsidP="00BB5147">
            <w:pPr>
              <w:keepNext/>
              <w:keepLines/>
              <w:spacing w:after="0"/>
              <w:jc w:val="center"/>
              <w:rPr>
                <w:ins w:id="13427" w:author="ZTE-Ma Zhifeng" w:date="2024-02-06T14:00:00Z"/>
                <w:rFonts w:ascii="Arial" w:eastAsia="宋体" w:hAnsi="Arial"/>
                <w:sz w:val="18"/>
                <w:lang w:eastAsia="zh-CN"/>
              </w:rPr>
            </w:pPr>
            <w:ins w:id="13428" w:author="ZTE-Ma Zhifeng" w:date="2024-02-06T14:00:00Z">
              <w:r w:rsidRPr="00BB5147">
                <w:rPr>
                  <w:rFonts w:ascii="Arial" w:eastAsia="宋体" w:hAnsi="Arial"/>
                  <w:sz w:val="18"/>
                  <w:lang w:eastAsia="zh-CN"/>
                </w:rPr>
                <w:t>0</w:t>
              </w:r>
            </w:ins>
          </w:p>
        </w:tc>
      </w:tr>
      <w:tr w:rsidR="00BB5147" w:rsidRPr="00BB5147" w14:paraId="4F30913E" w14:textId="77777777" w:rsidTr="008302B1">
        <w:trPr>
          <w:trHeight w:val="187"/>
          <w:jc w:val="center"/>
          <w:ins w:id="13429" w:author="ZTE-Ma Zhifeng" w:date="2024-02-06T14:00:00Z"/>
        </w:trPr>
        <w:tc>
          <w:tcPr>
            <w:tcW w:w="2534" w:type="dxa"/>
            <w:tcBorders>
              <w:top w:val="nil"/>
              <w:left w:val="single" w:sz="4" w:space="0" w:color="auto"/>
              <w:bottom w:val="nil"/>
              <w:right w:val="single" w:sz="4" w:space="0" w:color="auto"/>
            </w:tcBorders>
            <w:shd w:val="clear" w:color="auto" w:fill="auto"/>
          </w:tcPr>
          <w:p w14:paraId="1207C427" w14:textId="77777777" w:rsidR="00BB5147" w:rsidRPr="00BB5147" w:rsidRDefault="00BB5147" w:rsidP="00BB5147">
            <w:pPr>
              <w:keepNext/>
              <w:keepLines/>
              <w:spacing w:after="0"/>
              <w:jc w:val="center"/>
              <w:rPr>
                <w:ins w:id="1343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FCC064" w14:textId="77777777" w:rsidR="00BB5147" w:rsidRPr="00BB5147" w:rsidRDefault="00BB5147" w:rsidP="00BB5147">
            <w:pPr>
              <w:keepNext/>
              <w:keepLines/>
              <w:spacing w:after="0"/>
              <w:jc w:val="center"/>
              <w:rPr>
                <w:ins w:id="1343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16DAD52" w14:textId="77777777" w:rsidR="00BB5147" w:rsidRPr="00BB5147" w:rsidRDefault="00BB5147" w:rsidP="00BB5147">
            <w:pPr>
              <w:keepNext/>
              <w:keepLines/>
              <w:spacing w:after="0"/>
              <w:jc w:val="center"/>
              <w:rPr>
                <w:ins w:id="13432" w:author="ZTE-Ma Zhifeng" w:date="2024-02-06T14:00:00Z"/>
                <w:rFonts w:ascii="Arial" w:eastAsia="宋体" w:hAnsi="Arial"/>
                <w:sz w:val="18"/>
              </w:rPr>
            </w:pPr>
            <w:ins w:id="13433"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79EF954" w14:textId="77777777" w:rsidR="00BB5147" w:rsidRPr="00BB5147" w:rsidRDefault="00BB5147" w:rsidP="00BB5147">
            <w:pPr>
              <w:keepNext/>
              <w:keepLines/>
              <w:spacing w:after="0"/>
              <w:jc w:val="center"/>
              <w:rPr>
                <w:ins w:id="13434" w:author="ZTE-Ma Zhifeng" w:date="2024-02-06T14:00:00Z"/>
                <w:rFonts w:ascii="Arial" w:eastAsia="宋体" w:hAnsi="Arial"/>
                <w:sz w:val="18"/>
                <w:lang w:eastAsia="zh-CN"/>
              </w:rPr>
            </w:pPr>
            <w:ins w:id="13435"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8D003DA" w14:textId="77777777" w:rsidR="00BB5147" w:rsidRPr="00BB5147" w:rsidRDefault="00BB5147" w:rsidP="00BB5147">
            <w:pPr>
              <w:keepNext/>
              <w:keepLines/>
              <w:spacing w:after="0"/>
              <w:jc w:val="center"/>
              <w:rPr>
                <w:ins w:id="13436" w:author="ZTE-Ma Zhifeng" w:date="2024-02-06T14:00:00Z"/>
                <w:rFonts w:ascii="Arial" w:eastAsia="宋体" w:hAnsi="Arial"/>
                <w:sz w:val="18"/>
              </w:rPr>
            </w:pPr>
          </w:p>
        </w:tc>
      </w:tr>
      <w:tr w:rsidR="00BB5147" w:rsidRPr="00BB5147" w14:paraId="675A7F08" w14:textId="77777777" w:rsidTr="008302B1">
        <w:trPr>
          <w:trHeight w:val="187"/>
          <w:jc w:val="center"/>
          <w:ins w:id="13437" w:author="ZTE-Ma Zhifeng" w:date="2024-02-06T14:00:00Z"/>
        </w:trPr>
        <w:tc>
          <w:tcPr>
            <w:tcW w:w="2534" w:type="dxa"/>
            <w:tcBorders>
              <w:top w:val="nil"/>
              <w:left w:val="single" w:sz="4" w:space="0" w:color="auto"/>
              <w:bottom w:val="nil"/>
              <w:right w:val="single" w:sz="4" w:space="0" w:color="auto"/>
            </w:tcBorders>
            <w:shd w:val="clear" w:color="auto" w:fill="auto"/>
          </w:tcPr>
          <w:p w14:paraId="1540E991" w14:textId="77777777" w:rsidR="00BB5147" w:rsidRPr="00BB5147" w:rsidRDefault="00BB5147" w:rsidP="00BB5147">
            <w:pPr>
              <w:keepNext/>
              <w:keepLines/>
              <w:spacing w:after="0"/>
              <w:jc w:val="center"/>
              <w:rPr>
                <w:ins w:id="1343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4D24AF" w14:textId="77777777" w:rsidR="00BB5147" w:rsidRPr="00BB5147" w:rsidRDefault="00BB5147" w:rsidP="00BB5147">
            <w:pPr>
              <w:keepNext/>
              <w:keepLines/>
              <w:spacing w:after="0"/>
              <w:jc w:val="center"/>
              <w:rPr>
                <w:ins w:id="1343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8853295" w14:textId="77777777" w:rsidR="00BB5147" w:rsidRPr="00BB5147" w:rsidRDefault="00BB5147" w:rsidP="00BB5147">
            <w:pPr>
              <w:keepNext/>
              <w:keepLines/>
              <w:spacing w:after="0"/>
              <w:jc w:val="center"/>
              <w:rPr>
                <w:ins w:id="13440" w:author="ZTE-Ma Zhifeng" w:date="2024-02-06T14:00:00Z"/>
                <w:rFonts w:ascii="Arial" w:eastAsia="宋体" w:hAnsi="Arial"/>
                <w:sz w:val="18"/>
              </w:rPr>
            </w:pPr>
            <w:ins w:id="13441"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8F22BE8" w14:textId="77777777" w:rsidR="00BB5147" w:rsidRPr="00BB5147" w:rsidRDefault="00BB5147" w:rsidP="00BB5147">
            <w:pPr>
              <w:keepNext/>
              <w:keepLines/>
              <w:spacing w:after="0"/>
              <w:jc w:val="center"/>
              <w:rPr>
                <w:ins w:id="13442" w:author="ZTE-Ma Zhifeng" w:date="2024-02-06T14:00:00Z"/>
                <w:rFonts w:ascii="Arial" w:eastAsia="宋体" w:hAnsi="Arial"/>
                <w:sz w:val="18"/>
                <w:lang w:eastAsia="zh-CN"/>
              </w:rPr>
            </w:pPr>
            <w:ins w:id="13443"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D8B62CE" w14:textId="77777777" w:rsidR="00BB5147" w:rsidRPr="00BB5147" w:rsidRDefault="00BB5147" w:rsidP="00BB5147">
            <w:pPr>
              <w:keepNext/>
              <w:keepLines/>
              <w:spacing w:after="0"/>
              <w:jc w:val="center"/>
              <w:rPr>
                <w:ins w:id="13444" w:author="ZTE-Ma Zhifeng" w:date="2024-02-06T14:00:00Z"/>
                <w:rFonts w:ascii="Arial" w:eastAsia="宋体" w:hAnsi="Arial"/>
                <w:sz w:val="18"/>
              </w:rPr>
            </w:pPr>
          </w:p>
        </w:tc>
      </w:tr>
      <w:tr w:rsidR="00BB5147" w:rsidRPr="00BB5147" w14:paraId="5F15497C" w14:textId="77777777" w:rsidTr="008302B1">
        <w:trPr>
          <w:trHeight w:val="187"/>
          <w:jc w:val="center"/>
          <w:ins w:id="1344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5C83C09" w14:textId="77777777" w:rsidR="00BB5147" w:rsidRPr="00BB5147" w:rsidRDefault="00BB5147" w:rsidP="00BB5147">
            <w:pPr>
              <w:keepNext/>
              <w:keepLines/>
              <w:spacing w:after="0"/>
              <w:jc w:val="center"/>
              <w:rPr>
                <w:ins w:id="1344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B3EED9" w14:textId="77777777" w:rsidR="00BB5147" w:rsidRPr="00BB5147" w:rsidRDefault="00BB5147" w:rsidP="00BB5147">
            <w:pPr>
              <w:keepNext/>
              <w:keepLines/>
              <w:spacing w:after="0"/>
              <w:jc w:val="center"/>
              <w:rPr>
                <w:ins w:id="1344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DEE2E8" w14:textId="77777777" w:rsidR="00BB5147" w:rsidRPr="00BB5147" w:rsidRDefault="00BB5147" w:rsidP="00BB5147">
            <w:pPr>
              <w:keepNext/>
              <w:keepLines/>
              <w:spacing w:after="0"/>
              <w:jc w:val="center"/>
              <w:rPr>
                <w:ins w:id="13448" w:author="ZTE-Ma Zhifeng" w:date="2024-02-06T14:00:00Z"/>
                <w:rFonts w:ascii="Arial" w:eastAsia="宋体" w:hAnsi="Arial"/>
                <w:sz w:val="18"/>
              </w:rPr>
            </w:pPr>
            <w:ins w:id="13449"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3B3C396" w14:textId="77777777" w:rsidR="00BB5147" w:rsidRPr="00BB5147" w:rsidRDefault="00BB5147" w:rsidP="00BB5147">
            <w:pPr>
              <w:keepNext/>
              <w:keepLines/>
              <w:spacing w:after="0"/>
              <w:jc w:val="center"/>
              <w:rPr>
                <w:ins w:id="13450" w:author="ZTE-Ma Zhifeng" w:date="2024-02-06T14:00:00Z"/>
                <w:rFonts w:ascii="Arial" w:eastAsia="宋体" w:hAnsi="Arial"/>
                <w:sz w:val="18"/>
                <w:lang w:eastAsia="zh-CN"/>
              </w:rPr>
            </w:pPr>
            <w:ins w:id="13451" w:author="ZTE-Ma Zhifeng" w:date="2024-02-06T14:00:00Z">
              <w:r w:rsidRPr="00BB5147">
                <w:rPr>
                  <w:rFonts w:ascii="Arial" w:eastAsia="宋体" w:hAnsi="Arial"/>
                  <w:sz w:val="18"/>
                  <w:lang w:eastAsia="zh-CN"/>
                </w:rPr>
                <w:t>50</w:t>
              </w:r>
              <w:r w:rsidRPr="00BB5147">
                <w:rPr>
                  <w:rFonts w:ascii="Arial" w:eastAsia="宋体" w:hAnsi="Arial" w:hint="eastAsia"/>
                  <w:sz w:val="18"/>
                  <w:lang w:eastAsia="zh-CN"/>
                </w:rPr>
                <w:t>,</w:t>
              </w:r>
              <w:r w:rsidRPr="00BB5147">
                <w:rPr>
                  <w:rFonts w:ascii="Arial" w:eastAsia="宋体" w:hAnsi="Arial"/>
                  <w:sz w:val="18"/>
                  <w:lang w:eastAsia="zh-CN"/>
                </w:rPr>
                <w:t xml:space="preserve"> 100</w:t>
              </w:r>
              <w:r w:rsidRPr="00BB5147">
                <w:rPr>
                  <w:rFonts w:ascii="Arial" w:eastAsia="宋体" w:hAnsi="Arial" w:hint="eastAsia"/>
                  <w:sz w:val="18"/>
                  <w:lang w:eastAsia="zh-CN"/>
                </w:rPr>
                <w:t>,</w:t>
              </w:r>
              <w:r w:rsidRPr="00BB5147">
                <w:rPr>
                  <w:rFonts w:ascii="Arial" w:eastAsia="宋体" w:hAnsi="Arial"/>
                  <w:sz w:val="18"/>
                  <w:lang w:eastAsia="zh-CN"/>
                </w:rPr>
                <w:t xml:space="preserve"> 200</w:t>
              </w:r>
              <w:r w:rsidRPr="00BB5147">
                <w:rPr>
                  <w:rFonts w:ascii="Arial" w:eastAsia="宋体" w:hAnsi="Arial" w:hint="eastAsia"/>
                  <w:sz w:val="18"/>
                  <w:lang w:eastAsia="zh-CN"/>
                </w:rPr>
                <w:t>,</w:t>
              </w:r>
              <w:r w:rsidRPr="00BB5147">
                <w:rPr>
                  <w:rFonts w:ascii="Arial" w:eastAsia="宋体"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72631B25" w14:textId="77777777" w:rsidR="00BB5147" w:rsidRPr="00BB5147" w:rsidRDefault="00BB5147" w:rsidP="00BB5147">
            <w:pPr>
              <w:keepNext/>
              <w:keepLines/>
              <w:spacing w:after="0"/>
              <w:jc w:val="center"/>
              <w:rPr>
                <w:ins w:id="13452" w:author="ZTE-Ma Zhifeng" w:date="2024-02-06T14:00:00Z"/>
                <w:rFonts w:ascii="Arial" w:eastAsia="宋体" w:hAnsi="Arial"/>
                <w:sz w:val="18"/>
              </w:rPr>
            </w:pPr>
          </w:p>
        </w:tc>
      </w:tr>
      <w:tr w:rsidR="00BB5147" w:rsidRPr="00BB5147" w14:paraId="47CAFEB1" w14:textId="77777777" w:rsidTr="008302B1">
        <w:trPr>
          <w:trHeight w:val="187"/>
          <w:jc w:val="center"/>
          <w:ins w:id="1345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EB0FB61" w14:textId="77777777" w:rsidR="00BB5147" w:rsidRPr="00BB5147" w:rsidRDefault="00BB5147" w:rsidP="00BB5147">
            <w:pPr>
              <w:keepNext/>
              <w:keepLines/>
              <w:spacing w:after="0"/>
              <w:jc w:val="center"/>
              <w:rPr>
                <w:ins w:id="13454" w:author="ZTE-Ma Zhifeng" w:date="2024-02-06T14:00:00Z"/>
                <w:rFonts w:ascii="Arial" w:eastAsia="宋体" w:hAnsi="Arial"/>
                <w:sz w:val="18"/>
              </w:rPr>
            </w:pPr>
            <w:ins w:id="13455" w:author="ZTE-Ma Zhifeng" w:date="2024-02-06T14:00:00Z">
              <w:r w:rsidRPr="00BB5147">
                <w:rPr>
                  <w:rFonts w:ascii="Arial" w:eastAsia="宋体" w:hAnsi="Arial"/>
                  <w:sz w:val="18"/>
                </w:rPr>
                <w:t>CA_n3A-n28A-n78A-n257D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6A89033" w14:textId="77777777" w:rsidR="00BB5147" w:rsidRPr="00BB5147" w:rsidRDefault="00BB5147" w:rsidP="00BB5147">
            <w:pPr>
              <w:keepNext/>
              <w:keepLines/>
              <w:spacing w:after="0"/>
              <w:jc w:val="center"/>
              <w:rPr>
                <w:ins w:id="13456" w:author="ZTE-Ma Zhifeng" w:date="2024-02-06T14:00:00Z"/>
                <w:rFonts w:ascii="Arial" w:eastAsia="宋体" w:hAnsi="Arial"/>
                <w:sz w:val="18"/>
              </w:rPr>
            </w:pPr>
            <w:ins w:id="13457" w:author="ZTE-Ma Zhifeng" w:date="2024-02-06T14:00:00Z">
              <w:r w:rsidRPr="00BB5147">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3BB0FE2C" w14:textId="77777777" w:rsidR="00BB5147" w:rsidRPr="00BB5147" w:rsidRDefault="00BB5147" w:rsidP="00BB5147">
            <w:pPr>
              <w:keepNext/>
              <w:keepLines/>
              <w:spacing w:after="0"/>
              <w:jc w:val="center"/>
              <w:rPr>
                <w:ins w:id="13458" w:author="ZTE-Ma Zhifeng" w:date="2024-02-06T14:00:00Z"/>
                <w:rFonts w:ascii="Arial" w:eastAsia="宋体" w:hAnsi="Arial"/>
                <w:sz w:val="18"/>
              </w:rPr>
            </w:pPr>
            <w:ins w:id="13459"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013AB63" w14:textId="77777777" w:rsidR="00BB5147" w:rsidRPr="00BB5147" w:rsidRDefault="00BB5147" w:rsidP="00BB5147">
            <w:pPr>
              <w:keepNext/>
              <w:keepLines/>
              <w:spacing w:after="0"/>
              <w:jc w:val="center"/>
              <w:rPr>
                <w:ins w:id="13460" w:author="ZTE-Ma Zhifeng" w:date="2024-02-06T14:00:00Z"/>
                <w:rFonts w:ascii="Arial" w:eastAsia="宋体" w:hAnsi="Arial"/>
                <w:sz w:val="18"/>
                <w:lang w:eastAsia="zh-CN"/>
              </w:rPr>
            </w:pPr>
            <w:ins w:id="13461"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DA2C0CA" w14:textId="77777777" w:rsidR="00BB5147" w:rsidRPr="00BB5147" w:rsidRDefault="00BB5147" w:rsidP="00BB5147">
            <w:pPr>
              <w:keepNext/>
              <w:keepLines/>
              <w:spacing w:after="0"/>
              <w:jc w:val="center"/>
              <w:rPr>
                <w:ins w:id="13462" w:author="ZTE-Ma Zhifeng" w:date="2024-02-06T14:00:00Z"/>
                <w:rFonts w:ascii="Arial" w:eastAsia="宋体" w:hAnsi="Arial"/>
                <w:sz w:val="18"/>
                <w:lang w:eastAsia="zh-CN"/>
              </w:rPr>
            </w:pPr>
            <w:ins w:id="13463" w:author="ZTE-Ma Zhifeng" w:date="2024-02-06T14:00:00Z">
              <w:r w:rsidRPr="00BB5147">
                <w:rPr>
                  <w:rFonts w:ascii="Arial" w:eastAsia="宋体" w:hAnsi="Arial"/>
                  <w:sz w:val="18"/>
                  <w:lang w:eastAsia="zh-CN"/>
                </w:rPr>
                <w:t>0</w:t>
              </w:r>
            </w:ins>
          </w:p>
        </w:tc>
      </w:tr>
      <w:tr w:rsidR="00BB5147" w:rsidRPr="00BB5147" w14:paraId="56A965AF" w14:textId="77777777" w:rsidTr="008302B1">
        <w:trPr>
          <w:trHeight w:val="187"/>
          <w:jc w:val="center"/>
          <w:ins w:id="13464" w:author="ZTE-Ma Zhifeng" w:date="2024-02-06T14:00:00Z"/>
        </w:trPr>
        <w:tc>
          <w:tcPr>
            <w:tcW w:w="2534" w:type="dxa"/>
            <w:tcBorders>
              <w:top w:val="nil"/>
              <w:left w:val="single" w:sz="4" w:space="0" w:color="auto"/>
              <w:bottom w:val="nil"/>
              <w:right w:val="single" w:sz="4" w:space="0" w:color="auto"/>
            </w:tcBorders>
            <w:shd w:val="clear" w:color="auto" w:fill="auto"/>
          </w:tcPr>
          <w:p w14:paraId="5199A910" w14:textId="77777777" w:rsidR="00BB5147" w:rsidRPr="00BB5147" w:rsidRDefault="00BB5147" w:rsidP="00BB5147">
            <w:pPr>
              <w:keepNext/>
              <w:keepLines/>
              <w:spacing w:after="0"/>
              <w:jc w:val="center"/>
              <w:rPr>
                <w:ins w:id="1346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F79FB6" w14:textId="77777777" w:rsidR="00BB5147" w:rsidRPr="00BB5147" w:rsidRDefault="00BB5147" w:rsidP="00BB5147">
            <w:pPr>
              <w:keepNext/>
              <w:keepLines/>
              <w:spacing w:after="0"/>
              <w:jc w:val="center"/>
              <w:rPr>
                <w:ins w:id="13466"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4CB6B4E0" w14:textId="77777777" w:rsidR="00BB5147" w:rsidRPr="00BB5147" w:rsidRDefault="00BB5147" w:rsidP="00BB5147">
            <w:pPr>
              <w:keepNext/>
              <w:keepLines/>
              <w:spacing w:after="0"/>
              <w:jc w:val="center"/>
              <w:rPr>
                <w:ins w:id="13467" w:author="ZTE-Ma Zhifeng" w:date="2024-02-06T14:00:00Z"/>
                <w:rFonts w:ascii="Arial" w:eastAsia="宋体" w:hAnsi="Arial"/>
                <w:sz w:val="18"/>
              </w:rPr>
            </w:pPr>
            <w:ins w:id="13468"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845D237" w14:textId="77777777" w:rsidR="00BB5147" w:rsidRPr="00BB5147" w:rsidRDefault="00BB5147" w:rsidP="00BB5147">
            <w:pPr>
              <w:keepNext/>
              <w:keepLines/>
              <w:spacing w:after="0"/>
              <w:jc w:val="center"/>
              <w:rPr>
                <w:ins w:id="13469" w:author="ZTE-Ma Zhifeng" w:date="2024-02-06T14:00:00Z"/>
                <w:rFonts w:ascii="Arial" w:eastAsia="宋体" w:hAnsi="Arial"/>
                <w:sz w:val="18"/>
                <w:lang w:eastAsia="zh-CN"/>
              </w:rPr>
            </w:pPr>
            <w:ins w:id="13470"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99E3D7B" w14:textId="77777777" w:rsidR="00BB5147" w:rsidRPr="00BB5147" w:rsidRDefault="00BB5147" w:rsidP="00BB5147">
            <w:pPr>
              <w:keepNext/>
              <w:keepLines/>
              <w:spacing w:after="0"/>
              <w:jc w:val="center"/>
              <w:rPr>
                <w:ins w:id="13471" w:author="ZTE-Ma Zhifeng" w:date="2024-02-06T14:00:00Z"/>
                <w:rFonts w:ascii="Arial" w:eastAsia="宋体" w:hAnsi="Arial"/>
                <w:sz w:val="18"/>
              </w:rPr>
            </w:pPr>
          </w:p>
        </w:tc>
      </w:tr>
      <w:tr w:rsidR="00BB5147" w:rsidRPr="00BB5147" w14:paraId="1A6B65EE" w14:textId="77777777" w:rsidTr="008302B1">
        <w:trPr>
          <w:trHeight w:val="187"/>
          <w:jc w:val="center"/>
          <w:ins w:id="13472" w:author="ZTE-Ma Zhifeng" w:date="2024-02-06T14:00:00Z"/>
        </w:trPr>
        <w:tc>
          <w:tcPr>
            <w:tcW w:w="2534" w:type="dxa"/>
            <w:tcBorders>
              <w:top w:val="nil"/>
              <w:left w:val="single" w:sz="4" w:space="0" w:color="auto"/>
              <w:bottom w:val="nil"/>
              <w:right w:val="single" w:sz="4" w:space="0" w:color="auto"/>
            </w:tcBorders>
            <w:shd w:val="clear" w:color="auto" w:fill="auto"/>
          </w:tcPr>
          <w:p w14:paraId="3BAEC7C9" w14:textId="77777777" w:rsidR="00BB5147" w:rsidRPr="00BB5147" w:rsidRDefault="00BB5147" w:rsidP="00BB5147">
            <w:pPr>
              <w:keepNext/>
              <w:keepLines/>
              <w:spacing w:after="0"/>
              <w:jc w:val="center"/>
              <w:rPr>
                <w:ins w:id="1347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33425C" w14:textId="77777777" w:rsidR="00BB5147" w:rsidRPr="00BB5147" w:rsidRDefault="00BB5147" w:rsidP="00BB5147">
            <w:pPr>
              <w:keepNext/>
              <w:keepLines/>
              <w:spacing w:after="0"/>
              <w:jc w:val="center"/>
              <w:rPr>
                <w:ins w:id="1347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3885A32E" w14:textId="77777777" w:rsidR="00BB5147" w:rsidRPr="00BB5147" w:rsidRDefault="00BB5147" w:rsidP="00BB5147">
            <w:pPr>
              <w:keepNext/>
              <w:keepLines/>
              <w:spacing w:after="0"/>
              <w:jc w:val="center"/>
              <w:rPr>
                <w:ins w:id="13475" w:author="ZTE-Ma Zhifeng" w:date="2024-02-06T14:00:00Z"/>
                <w:rFonts w:ascii="Arial" w:eastAsia="宋体" w:hAnsi="Arial"/>
                <w:sz w:val="18"/>
              </w:rPr>
            </w:pPr>
            <w:ins w:id="13476"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9D1FACB" w14:textId="77777777" w:rsidR="00BB5147" w:rsidRPr="00BB5147" w:rsidRDefault="00BB5147" w:rsidP="00BB5147">
            <w:pPr>
              <w:keepNext/>
              <w:keepLines/>
              <w:spacing w:after="0"/>
              <w:jc w:val="center"/>
              <w:rPr>
                <w:ins w:id="13477" w:author="ZTE-Ma Zhifeng" w:date="2024-02-06T14:00:00Z"/>
                <w:rFonts w:ascii="Arial" w:eastAsia="宋体" w:hAnsi="Arial"/>
                <w:sz w:val="18"/>
                <w:lang w:eastAsia="zh-CN"/>
              </w:rPr>
            </w:pPr>
            <w:ins w:id="13478"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78F2AD8" w14:textId="77777777" w:rsidR="00BB5147" w:rsidRPr="00BB5147" w:rsidRDefault="00BB5147" w:rsidP="00BB5147">
            <w:pPr>
              <w:keepNext/>
              <w:keepLines/>
              <w:spacing w:after="0"/>
              <w:jc w:val="center"/>
              <w:rPr>
                <w:ins w:id="13479" w:author="ZTE-Ma Zhifeng" w:date="2024-02-06T14:00:00Z"/>
                <w:rFonts w:ascii="Arial" w:eastAsia="宋体" w:hAnsi="Arial"/>
                <w:sz w:val="18"/>
              </w:rPr>
            </w:pPr>
          </w:p>
        </w:tc>
      </w:tr>
      <w:tr w:rsidR="00BB5147" w:rsidRPr="00BB5147" w14:paraId="4CB0FFF3" w14:textId="77777777" w:rsidTr="008302B1">
        <w:trPr>
          <w:trHeight w:val="187"/>
          <w:jc w:val="center"/>
          <w:ins w:id="1348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5321D8D" w14:textId="77777777" w:rsidR="00BB5147" w:rsidRPr="00BB5147" w:rsidRDefault="00BB5147" w:rsidP="00BB5147">
            <w:pPr>
              <w:keepNext/>
              <w:keepLines/>
              <w:spacing w:after="0"/>
              <w:jc w:val="center"/>
              <w:rPr>
                <w:ins w:id="13481"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A465A5" w14:textId="77777777" w:rsidR="00BB5147" w:rsidRPr="00BB5147" w:rsidRDefault="00BB5147" w:rsidP="00BB5147">
            <w:pPr>
              <w:keepNext/>
              <w:keepLines/>
              <w:spacing w:after="0"/>
              <w:jc w:val="center"/>
              <w:rPr>
                <w:ins w:id="13482"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53DC1FFD" w14:textId="77777777" w:rsidR="00BB5147" w:rsidRPr="00BB5147" w:rsidRDefault="00BB5147" w:rsidP="00BB5147">
            <w:pPr>
              <w:keepNext/>
              <w:keepLines/>
              <w:spacing w:after="0"/>
              <w:jc w:val="center"/>
              <w:rPr>
                <w:ins w:id="13483" w:author="ZTE-Ma Zhifeng" w:date="2024-02-06T14:00:00Z"/>
                <w:rFonts w:ascii="Arial" w:eastAsia="宋体" w:hAnsi="Arial"/>
                <w:sz w:val="18"/>
              </w:rPr>
            </w:pPr>
            <w:ins w:id="13484"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3EC41DD4" w14:textId="77777777" w:rsidR="00BB5147" w:rsidRPr="00BB5147" w:rsidRDefault="00BB5147" w:rsidP="00BB5147">
            <w:pPr>
              <w:keepNext/>
              <w:keepLines/>
              <w:spacing w:after="0"/>
              <w:jc w:val="center"/>
              <w:rPr>
                <w:ins w:id="13485" w:author="ZTE-Ma Zhifeng" w:date="2024-02-06T14:00:00Z"/>
                <w:rFonts w:ascii="Arial" w:eastAsia="宋体" w:hAnsi="Arial"/>
                <w:sz w:val="18"/>
              </w:rPr>
            </w:pPr>
            <w:ins w:id="13486" w:author="ZTE-Ma Zhifeng" w:date="2024-02-06T14:00:00Z">
              <w:r w:rsidRPr="00BB5147">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04B91D98" w14:textId="77777777" w:rsidR="00BB5147" w:rsidRPr="00BB5147" w:rsidRDefault="00BB5147" w:rsidP="00BB5147">
            <w:pPr>
              <w:keepNext/>
              <w:keepLines/>
              <w:spacing w:after="0"/>
              <w:jc w:val="center"/>
              <w:rPr>
                <w:ins w:id="13487" w:author="ZTE-Ma Zhifeng" w:date="2024-02-06T14:00:00Z"/>
                <w:rFonts w:ascii="Arial" w:eastAsia="宋体" w:hAnsi="Arial"/>
                <w:sz w:val="18"/>
              </w:rPr>
            </w:pPr>
          </w:p>
        </w:tc>
      </w:tr>
      <w:tr w:rsidR="00BB5147" w:rsidRPr="00BB5147" w14:paraId="267DF417" w14:textId="77777777" w:rsidTr="008302B1">
        <w:trPr>
          <w:trHeight w:val="187"/>
          <w:jc w:val="center"/>
          <w:ins w:id="13488"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D57DBCD" w14:textId="77777777" w:rsidR="00BB5147" w:rsidRPr="00BB5147" w:rsidRDefault="00BB5147" w:rsidP="00BB5147">
            <w:pPr>
              <w:keepNext/>
              <w:keepLines/>
              <w:spacing w:after="0"/>
              <w:jc w:val="center"/>
              <w:rPr>
                <w:ins w:id="13489" w:author="ZTE-Ma Zhifeng" w:date="2024-02-06T14:00:00Z"/>
                <w:rFonts w:ascii="Arial" w:eastAsia="宋体" w:hAnsi="Arial"/>
                <w:sz w:val="18"/>
              </w:rPr>
            </w:pPr>
            <w:ins w:id="13490" w:author="ZTE-Ma Zhifeng" w:date="2024-02-06T14:00:00Z">
              <w:r w:rsidRPr="00BB5147">
                <w:rPr>
                  <w:rFonts w:ascii="Arial" w:eastAsia="宋体" w:hAnsi="Arial"/>
                  <w:sz w:val="18"/>
                </w:rPr>
                <w:t>CA_n3A-n28A-n78A-n257G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E982F19" w14:textId="77777777" w:rsidR="00BB5147" w:rsidRPr="00BB5147" w:rsidRDefault="00BB5147" w:rsidP="00BB5147">
            <w:pPr>
              <w:keepNext/>
              <w:keepLines/>
              <w:spacing w:after="0"/>
              <w:jc w:val="center"/>
              <w:rPr>
                <w:ins w:id="13491" w:author="ZTE-Ma Zhifeng" w:date="2024-02-06T14:00:00Z"/>
                <w:rFonts w:ascii="Arial" w:eastAsia="宋体" w:hAnsi="Arial" w:cs="Arial"/>
                <w:sz w:val="18"/>
                <w:szCs w:val="18"/>
              </w:rPr>
            </w:pPr>
            <w:ins w:id="13492" w:author="ZTE-Ma Zhifeng" w:date="2024-02-06T14:00:00Z">
              <w:r w:rsidRPr="00BB5147">
                <w:rPr>
                  <w:rFonts w:ascii="Arial" w:eastAsia="宋体" w:hAnsi="Arial" w:cs="Arial"/>
                  <w:sz w:val="18"/>
                  <w:szCs w:val="18"/>
                </w:rPr>
                <w:t>CA_n3A-n257A/G</w:t>
              </w:r>
            </w:ins>
          </w:p>
          <w:p w14:paraId="5F53B3F0" w14:textId="77777777" w:rsidR="00BB5147" w:rsidRPr="00BB5147" w:rsidRDefault="00BB5147" w:rsidP="00BB5147">
            <w:pPr>
              <w:keepNext/>
              <w:keepLines/>
              <w:spacing w:after="0"/>
              <w:jc w:val="center"/>
              <w:rPr>
                <w:ins w:id="13493" w:author="ZTE-Ma Zhifeng" w:date="2024-02-06T14:00:00Z"/>
                <w:rFonts w:ascii="Arial" w:eastAsia="宋体" w:hAnsi="Arial" w:cs="Arial"/>
                <w:sz w:val="18"/>
                <w:szCs w:val="18"/>
              </w:rPr>
            </w:pPr>
            <w:ins w:id="13494" w:author="ZTE-Ma Zhifeng" w:date="2024-02-06T14:00:00Z">
              <w:r w:rsidRPr="00BB5147">
                <w:rPr>
                  <w:rFonts w:ascii="Arial" w:eastAsia="宋体" w:hAnsi="Arial" w:cs="Arial"/>
                  <w:sz w:val="18"/>
                  <w:szCs w:val="18"/>
                </w:rPr>
                <w:t>CA_n28A-n257A/G</w:t>
              </w:r>
            </w:ins>
          </w:p>
          <w:p w14:paraId="292AE0B8" w14:textId="77777777" w:rsidR="00BB5147" w:rsidRPr="00BB5147" w:rsidRDefault="00BB5147" w:rsidP="00BB5147">
            <w:pPr>
              <w:keepNext/>
              <w:keepLines/>
              <w:spacing w:after="0"/>
              <w:jc w:val="center"/>
              <w:rPr>
                <w:ins w:id="13495" w:author="ZTE-Ma Zhifeng" w:date="2024-02-06T14:00:00Z"/>
                <w:rFonts w:ascii="Arial" w:eastAsia="宋体" w:hAnsi="Arial"/>
                <w:sz w:val="18"/>
              </w:rPr>
            </w:pPr>
            <w:ins w:id="13496" w:author="ZTE-Ma Zhifeng" w:date="2024-02-06T14:00:00Z">
              <w:r w:rsidRPr="00BB5147">
                <w:rPr>
                  <w:rFonts w:ascii="Arial" w:eastAsia="宋体" w:hAnsi="Arial" w:cs="Arial"/>
                  <w:sz w:val="18"/>
                  <w:szCs w:val="18"/>
                </w:rPr>
                <w:t>CA_n78A-n257A</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G</w:t>
              </w:r>
            </w:ins>
          </w:p>
        </w:tc>
        <w:tc>
          <w:tcPr>
            <w:tcW w:w="1213" w:type="dxa"/>
            <w:tcBorders>
              <w:top w:val="single" w:sz="4" w:space="0" w:color="auto"/>
              <w:left w:val="single" w:sz="4" w:space="0" w:color="auto"/>
              <w:right w:val="single" w:sz="4" w:space="0" w:color="auto"/>
            </w:tcBorders>
          </w:tcPr>
          <w:p w14:paraId="6CFBC736" w14:textId="77777777" w:rsidR="00BB5147" w:rsidRPr="00BB5147" w:rsidRDefault="00BB5147" w:rsidP="00BB5147">
            <w:pPr>
              <w:keepNext/>
              <w:keepLines/>
              <w:spacing w:after="0"/>
              <w:jc w:val="center"/>
              <w:rPr>
                <w:ins w:id="13497" w:author="ZTE-Ma Zhifeng" w:date="2024-02-06T14:00:00Z"/>
                <w:rFonts w:ascii="Arial" w:eastAsia="宋体" w:hAnsi="Arial"/>
                <w:sz w:val="18"/>
              </w:rPr>
            </w:pPr>
            <w:ins w:id="13498"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21650B1" w14:textId="77777777" w:rsidR="00BB5147" w:rsidRPr="00BB5147" w:rsidRDefault="00BB5147" w:rsidP="00BB5147">
            <w:pPr>
              <w:keepNext/>
              <w:keepLines/>
              <w:spacing w:after="0"/>
              <w:jc w:val="center"/>
              <w:rPr>
                <w:ins w:id="13499" w:author="ZTE-Ma Zhifeng" w:date="2024-02-06T14:00:00Z"/>
                <w:rFonts w:ascii="Arial" w:eastAsia="宋体" w:hAnsi="Arial"/>
                <w:sz w:val="18"/>
              </w:rPr>
            </w:pPr>
            <w:ins w:id="13500"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7D224354" w14:textId="77777777" w:rsidR="00BB5147" w:rsidRPr="00BB5147" w:rsidRDefault="00BB5147" w:rsidP="00BB5147">
            <w:pPr>
              <w:keepNext/>
              <w:keepLines/>
              <w:spacing w:after="0"/>
              <w:jc w:val="center"/>
              <w:rPr>
                <w:ins w:id="13501" w:author="ZTE-Ma Zhifeng" w:date="2024-02-06T14:00:00Z"/>
                <w:rFonts w:ascii="Arial" w:eastAsia="宋体" w:hAnsi="Arial"/>
                <w:sz w:val="18"/>
                <w:lang w:eastAsia="zh-CN"/>
              </w:rPr>
            </w:pPr>
            <w:ins w:id="13502" w:author="ZTE-Ma Zhifeng" w:date="2024-02-06T14:00:00Z">
              <w:r w:rsidRPr="00BB5147">
                <w:rPr>
                  <w:rFonts w:ascii="Arial" w:eastAsia="宋体" w:hAnsi="Arial"/>
                  <w:sz w:val="18"/>
                  <w:lang w:eastAsia="zh-CN"/>
                </w:rPr>
                <w:t>0</w:t>
              </w:r>
            </w:ins>
          </w:p>
        </w:tc>
      </w:tr>
      <w:tr w:rsidR="00BB5147" w:rsidRPr="00BB5147" w14:paraId="3DC08C58" w14:textId="77777777" w:rsidTr="008302B1">
        <w:trPr>
          <w:trHeight w:val="187"/>
          <w:jc w:val="center"/>
          <w:ins w:id="13503" w:author="ZTE-Ma Zhifeng" w:date="2024-02-06T14:00:00Z"/>
        </w:trPr>
        <w:tc>
          <w:tcPr>
            <w:tcW w:w="2534" w:type="dxa"/>
            <w:tcBorders>
              <w:top w:val="nil"/>
              <w:left w:val="single" w:sz="4" w:space="0" w:color="auto"/>
              <w:bottom w:val="nil"/>
              <w:right w:val="single" w:sz="4" w:space="0" w:color="auto"/>
            </w:tcBorders>
            <w:shd w:val="clear" w:color="auto" w:fill="auto"/>
          </w:tcPr>
          <w:p w14:paraId="4909D286" w14:textId="77777777" w:rsidR="00BB5147" w:rsidRPr="00BB5147" w:rsidRDefault="00BB5147" w:rsidP="00BB5147">
            <w:pPr>
              <w:keepNext/>
              <w:keepLines/>
              <w:spacing w:after="0"/>
              <w:jc w:val="center"/>
              <w:rPr>
                <w:ins w:id="1350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DE330D" w14:textId="77777777" w:rsidR="00BB5147" w:rsidRPr="00BB5147" w:rsidRDefault="00BB5147" w:rsidP="00BB5147">
            <w:pPr>
              <w:keepNext/>
              <w:keepLines/>
              <w:spacing w:after="0"/>
              <w:jc w:val="center"/>
              <w:rPr>
                <w:ins w:id="13505"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1F59416E" w14:textId="77777777" w:rsidR="00BB5147" w:rsidRPr="00BB5147" w:rsidRDefault="00BB5147" w:rsidP="00BB5147">
            <w:pPr>
              <w:keepNext/>
              <w:keepLines/>
              <w:spacing w:after="0"/>
              <w:jc w:val="center"/>
              <w:rPr>
                <w:ins w:id="13506" w:author="ZTE-Ma Zhifeng" w:date="2024-02-06T14:00:00Z"/>
                <w:rFonts w:ascii="Arial" w:eastAsia="宋体" w:hAnsi="Arial"/>
                <w:sz w:val="18"/>
              </w:rPr>
            </w:pPr>
            <w:ins w:id="13507"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E2FEC48" w14:textId="77777777" w:rsidR="00BB5147" w:rsidRPr="00BB5147" w:rsidRDefault="00BB5147" w:rsidP="00BB5147">
            <w:pPr>
              <w:keepNext/>
              <w:keepLines/>
              <w:spacing w:after="0"/>
              <w:jc w:val="center"/>
              <w:rPr>
                <w:ins w:id="13508" w:author="ZTE-Ma Zhifeng" w:date="2024-02-06T14:00:00Z"/>
                <w:rFonts w:ascii="Arial" w:eastAsia="宋体" w:hAnsi="Arial"/>
                <w:sz w:val="18"/>
              </w:rPr>
            </w:pPr>
            <w:ins w:id="13509"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F885F65" w14:textId="77777777" w:rsidR="00BB5147" w:rsidRPr="00BB5147" w:rsidRDefault="00BB5147" w:rsidP="00BB5147">
            <w:pPr>
              <w:keepNext/>
              <w:keepLines/>
              <w:spacing w:after="0"/>
              <w:jc w:val="center"/>
              <w:rPr>
                <w:ins w:id="13510" w:author="ZTE-Ma Zhifeng" w:date="2024-02-06T14:00:00Z"/>
                <w:rFonts w:ascii="Arial" w:eastAsia="宋体" w:hAnsi="Arial"/>
                <w:sz w:val="18"/>
              </w:rPr>
            </w:pPr>
          </w:p>
        </w:tc>
      </w:tr>
      <w:tr w:rsidR="00BB5147" w:rsidRPr="00BB5147" w14:paraId="73C256F0" w14:textId="77777777" w:rsidTr="008302B1">
        <w:trPr>
          <w:trHeight w:val="187"/>
          <w:jc w:val="center"/>
          <w:ins w:id="13511" w:author="ZTE-Ma Zhifeng" w:date="2024-02-06T14:00:00Z"/>
        </w:trPr>
        <w:tc>
          <w:tcPr>
            <w:tcW w:w="2534" w:type="dxa"/>
            <w:tcBorders>
              <w:top w:val="nil"/>
              <w:left w:val="single" w:sz="4" w:space="0" w:color="auto"/>
              <w:bottom w:val="nil"/>
              <w:right w:val="single" w:sz="4" w:space="0" w:color="auto"/>
            </w:tcBorders>
            <w:shd w:val="clear" w:color="auto" w:fill="auto"/>
          </w:tcPr>
          <w:p w14:paraId="1ED4DFF7" w14:textId="77777777" w:rsidR="00BB5147" w:rsidRPr="00BB5147" w:rsidRDefault="00BB5147" w:rsidP="00BB5147">
            <w:pPr>
              <w:keepNext/>
              <w:keepLines/>
              <w:spacing w:after="0"/>
              <w:jc w:val="center"/>
              <w:rPr>
                <w:ins w:id="1351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A0D1F5" w14:textId="77777777" w:rsidR="00BB5147" w:rsidRPr="00BB5147" w:rsidRDefault="00BB5147" w:rsidP="00BB5147">
            <w:pPr>
              <w:keepNext/>
              <w:keepLines/>
              <w:spacing w:after="0"/>
              <w:jc w:val="center"/>
              <w:rPr>
                <w:ins w:id="13513"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1FA38BEF" w14:textId="77777777" w:rsidR="00BB5147" w:rsidRPr="00BB5147" w:rsidRDefault="00BB5147" w:rsidP="00BB5147">
            <w:pPr>
              <w:keepNext/>
              <w:keepLines/>
              <w:spacing w:after="0"/>
              <w:jc w:val="center"/>
              <w:rPr>
                <w:ins w:id="13514" w:author="ZTE-Ma Zhifeng" w:date="2024-02-06T14:00:00Z"/>
                <w:rFonts w:ascii="Arial" w:eastAsia="宋体" w:hAnsi="Arial"/>
                <w:sz w:val="18"/>
              </w:rPr>
            </w:pPr>
            <w:ins w:id="13515"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3C00D3" w14:textId="77777777" w:rsidR="00BB5147" w:rsidRPr="00BB5147" w:rsidRDefault="00BB5147" w:rsidP="00BB5147">
            <w:pPr>
              <w:keepNext/>
              <w:keepLines/>
              <w:spacing w:after="0"/>
              <w:jc w:val="center"/>
              <w:rPr>
                <w:ins w:id="13516" w:author="ZTE-Ma Zhifeng" w:date="2024-02-06T14:00:00Z"/>
                <w:rFonts w:ascii="Arial" w:eastAsia="宋体" w:hAnsi="Arial"/>
                <w:sz w:val="18"/>
              </w:rPr>
            </w:pPr>
            <w:ins w:id="13517"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8F896E9" w14:textId="77777777" w:rsidR="00BB5147" w:rsidRPr="00BB5147" w:rsidRDefault="00BB5147" w:rsidP="00BB5147">
            <w:pPr>
              <w:keepNext/>
              <w:keepLines/>
              <w:spacing w:after="0"/>
              <w:jc w:val="center"/>
              <w:rPr>
                <w:ins w:id="13518" w:author="ZTE-Ma Zhifeng" w:date="2024-02-06T14:00:00Z"/>
                <w:rFonts w:ascii="Arial" w:eastAsia="宋体" w:hAnsi="Arial"/>
                <w:sz w:val="18"/>
              </w:rPr>
            </w:pPr>
          </w:p>
        </w:tc>
      </w:tr>
      <w:tr w:rsidR="00BB5147" w:rsidRPr="00BB5147" w14:paraId="5A1910FA" w14:textId="77777777" w:rsidTr="008302B1">
        <w:trPr>
          <w:trHeight w:val="187"/>
          <w:jc w:val="center"/>
          <w:ins w:id="1351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18E1D6B" w14:textId="77777777" w:rsidR="00BB5147" w:rsidRPr="00BB5147" w:rsidRDefault="00BB5147" w:rsidP="00BB5147">
            <w:pPr>
              <w:keepNext/>
              <w:keepLines/>
              <w:spacing w:after="0"/>
              <w:jc w:val="center"/>
              <w:rPr>
                <w:ins w:id="1352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0B3876" w14:textId="77777777" w:rsidR="00BB5147" w:rsidRPr="00BB5147" w:rsidRDefault="00BB5147" w:rsidP="00BB5147">
            <w:pPr>
              <w:keepNext/>
              <w:keepLines/>
              <w:spacing w:after="0"/>
              <w:jc w:val="center"/>
              <w:rPr>
                <w:ins w:id="13521"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D81CF3F" w14:textId="77777777" w:rsidR="00BB5147" w:rsidRPr="00BB5147" w:rsidRDefault="00BB5147" w:rsidP="00BB5147">
            <w:pPr>
              <w:keepNext/>
              <w:keepLines/>
              <w:spacing w:after="0"/>
              <w:jc w:val="center"/>
              <w:rPr>
                <w:ins w:id="13522" w:author="ZTE-Ma Zhifeng" w:date="2024-02-06T14:00:00Z"/>
                <w:rFonts w:ascii="Arial" w:eastAsia="宋体" w:hAnsi="Arial"/>
                <w:sz w:val="18"/>
              </w:rPr>
            </w:pPr>
            <w:ins w:id="13523"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77F89B05" w14:textId="77777777" w:rsidR="00BB5147" w:rsidRPr="00BB5147" w:rsidRDefault="00BB5147" w:rsidP="00BB5147">
            <w:pPr>
              <w:keepNext/>
              <w:keepLines/>
              <w:spacing w:after="0"/>
              <w:jc w:val="center"/>
              <w:rPr>
                <w:ins w:id="13524" w:author="ZTE-Ma Zhifeng" w:date="2024-02-06T14:00:00Z"/>
                <w:rFonts w:ascii="Arial" w:eastAsia="宋体" w:hAnsi="Arial"/>
                <w:sz w:val="18"/>
              </w:rPr>
            </w:pPr>
            <w:ins w:id="13525" w:author="ZTE-Ma Zhifeng" w:date="2024-02-06T14:00:00Z">
              <w:r w:rsidRPr="00BB5147">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176007D4" w14:textId="77777777" w:rsidR="00BB5147" w:rsidRPr="00BB5147" w:rsidRDefault="00BB5147" w:rsidP="00BB5147">
            <w:pPr>
              <w:keepNext/>
              <w:keepLines/>
              <w:spacing w:after="0"/>
              <w:jc w:val="center"/>
              <w:rPr>
                <w:ins w:id="13526" w:author="ZTE-Ma Zhifeng" w:date="2024-02-06T14:00:00Z"/>
                <w:rFonts w:ascii="Arial" w:eastAsia="宋体" w:hAnsi="Arial"/>
                <w:sz w:val="18"/>
              </w:rPr>
            </w:pPr>
          </w:p>
        </w:tc>
      </w:tr>
      <w:tr w:rsidR="00BB5147" w:rsidRPr="00BB5147" w14:paraId="4CD7DA46" w14:textId="77777777" w:rsidTr="008302B1">
        <w:trPr>
          <w:trHeight w:val="187"/>
          <w:jc w:val="center"/>
          <w:ins w:id="1352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EAD332C" w14:textId="77777777" w:rsidR="00BB5147" w:rsidRPr="00BB5147" w:rsidRDefault="00BB5147" w:rsidP="00BB5147">
            <w:pPr>
              <w:keepNext/>
              <w:keepLines/>
              <w:spacing w:after="0"/>
              <w:jc w:val="center"/>
              <w:rPr>
                <w:ins w:id="13528" w:author="ZTE-Ma Zhifeng" w:date="2024-02-06T14:00:00Z"/>
                <w:rFonts w:ascii="Arial" w:eastAsia="宋体" w:hAnsi="Arial"/>
                <w:sz w:val="18"/>
              </w:rPr>
            </w:pPr>
            <w:ins w:id="13529" w:author="ZTE-Ma Zhifeng" w:date="2024-02-06T14:00:00Z">
              <w:r w:rsidRPr="00BB5147">
                <w:rPr>
                  <w:rFonts w:ascii="Arial" w:eastAsia="宋体" w:hAnsi="Arial"/>
                  <w:sz w:val="18"/>
                </w:rPr>
                <w:t>CA_n3A-n28A-n78A-n257H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90C520" w14:textId="77777777" w:rsidR="00BB5147" w:rsidRPr="00BB5147" w:rsidRDefault="00BB5147" w:rsidP="00BB5147">
            <w:pPr>
              <w:keepNext/>
              <w:keepLines/>
              <w:spacing w:after="0"/>
              <w:jc w:val="center"/>
              <w:rPr>
                <w:ins w:id="13530" w:author="ZTE-Ma Zhifeng" w:date="2024-02-06T14:00:00Z"/>
                <w:rFonts w:ascii="Arial" w:eastAsia="宋体" w:hAnsi="Arial" w:cs="Arial"/>
                <w:sz w:val="18"/>
                <w:szCs w:val="18"/>
              </w:rPr>
            </w:pPr>
            <w:ins w:id="13531" w:author="ZTE-Ma Zhifeng" w:date="2024-02-06T14:00:00Z">
              <w:r w:rsidRPr="00BB5147">
                <w:rPr>
                  <w:rFonts w:ascii="Arial" w:eastAsia="宋体" w:hAnsi="Arial" w:cs="Arial"/>
                  <w:sz w:val="18"/>
                  <w:szCs w:val="18"/>
                </w:rPr>
                <w:t>CA_n3A-n257A/G/H</w:t>
              </w:r>
            </w:ins>
          </w:p>
          <w:p w14:paraId="3DE7218F" w14:textId="77777777" w:rsidR="00BB5147" w:rsidRPr="00BB5147" w:rsidRDefault="00BB5147" w:rsidP="00BB5147">
            <w:pPr>
              <w:keepNext/>
              <w:keepLines/>
              <w:spacing w:after="0"/>
              <w:jc w:val="center"/>
              <w:rPr>
                <w:ins w:id="13532" w:author="ZTE-Ma Zhifeng" w:date="2024-02-06T14:00:00Z"/>
                <w:rFonts w:ascii="Arial" w:eastAsia="宋体" w:hAnsi="Arial" w:cs="Arial"/>
                <w:sz w:val="18"/>
                <w:szCs w:val="18"/>
              </w:rPr>
            </w:pPr>
            <w:ins w:id="13533" w:author="ZTE-Ma Zhifeng" w:date="2024-02-06T14:00:00Z">
              <w:r w:rsidRPr="00BB5147">
                <w:rPr>
                  <w:rFonts w:ascii="Arial" w:eastAsia="宋体" w:hAnsi="Arial" w:cs="Arial"/>
                  <w:sz w:val="18"/>
                  <w:szCs w:val="18"/>
                </w:rPr>
                <w:t>CA_n28A-n257A/G/H</w:t>
              </w:r>
            </w:ins>
          </w:p>
          <w:p w14:paraId="66FF48FB" w14:textId="77777777" w:rsidR="00BB5147" w:rsidRPr="00BB5147" w:rsidRDefault="00BB5147" w:rsidP="00BB5147">
            <w:pPr>
              <w:keepNext/>
              <w:keepLines/>
              <w:spacing w:after="0"/>
              <w:jc w:val="center"/>
              <w:rPr>
                <w:ins w:id="13534" w:author="ZTE-Ma Zhifeng" w:date="2024-02-06T14:00:00Z"/>
                <w:rFonts w:ascii="Arial" w:eastAsia="MS Mincho" w:hAnsi="Arial"/>
                <w:sz w:val="18"/>
              </w:rPr>
            </w:pPr>
            <w:ins w:id="13535" w:author="ZTE-Ma Zhifeng" w:date="2024-02-06T14:00:00Z">
              <w:r w:rsidRPr="00BB5147">
                <w:rPr>
                  <w:rFonts w:ascii="Arial" w:eastAsia="宋体" w:hAnsi="Arial" w:cs="Arial"/>
                  <w:sz w:val="18"/>
                  <w:szCs w:val="18"/>
                </w:rPr>
                <w:t>CA_n78A-n257A/G/H</w:t>
              </w:r>
            </w:ins>
          </w:p>
        </w:tc>
        <w:tc>
          <w:tcPr>
            <w:tcW w:w="1213" w:type="dxa"/>
            <w:tcBorders>
              <w:top w:val="single" w:sz="4" w:space="0" w:color="auto"/>
              <w:left w:val="single" w:sz="4" w:space="0" w:color="auto"/>
              <w:right w:val="single" w:sz="4" w:space="0" w:color="auto"/>
            </w:tcBorders>
          </w:tcPr>
          <w:p w14:paraId="6A9FC3CF" w14:textId="77777777" w:rsidR="00BB5147" w:rsidRPr="00BB5147" w:rsidRDefault="00BB5147" w:rsidP="00BB5147">
            <w:pPr>
              <w:keepNext/>
              <w:keepLines/>
              <w:spacing w:after="0"/>
              <w:jc w:val="center"/>
              <w:rPr>
                <w:ins w:id="13536" w:author="ZTE-Ma Zhifeng" w:date="2024-02-06T14:00:00Z"/>
                <w:rFonts w:ascii="Arial" w:eastAsia="宋体" w:hAnsi="Arial"/>
                <w:sz w:val="18"/>
              </w:rPr>
            </w:pPr>
            <w:ins w:id="13537"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E27DB5B" w14:textId="77777777" w:rsidR="00BB5147" w:rsidRPr="00BB5147" w:rsidRDefault="00BB5147" w:rsidP="00BB5147">
            <w:pPr>
              <w:keepNext/>
              <w:keepLines/>
              <w:spacing w:after="0"/>
              <w:jc w:val="center"/>
              <w:rPr>
                <w:ins w:id="13538" w:author="ZTE-Ma Zhifeng" w:date="2024-02-06T14:00:00Z"/>
                <w:rFonts w:ascii="Arial" w:eastAsia="宋体" w:hAnsi="Arial"/>
                <w:sz w:val="18"/>
              </w:rPr>
            </w:pPr>
            <w:ins w:id="13539"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2A16EEE7" w14:textId="77777777" w:rsidR="00BB5147" w:rsidRPr="00BB5147" w:rsidRDefault="00BB5147" w:rsidP="00BB5147">
            <w:pPr>
              <w:keepNext/>
              <w:keepLines/>
              <w:spacing w:after="0"/>
              <w:jc w:val="center"/>
              <w:rPr>
                <w:ins w:id="13540" w:author="ZTE-Ma Zhifeng" w:date="2024-02-06T14:00:00Z"/>
                <w:rFonts w:ascii="Arial" w:eastAsia="宋体" w:hAnsi="Arial"/>
                <w:sz w:val="18"/>
                <w:lang w:eastAsia="zh-CN"/>
              </w:rPr>
            </w:pPr>
            <w:ins w:id="13541" w:author="ZTE-Ma Zhifeng" w:date="2024-02-06T14:00:00Z">
              <w:r w:rsidRPr="00BB5147">
                <w:rPr>
                  <w:rFonts w:ascii="Arial" w:eastAsia="宋体" w:hAnsi="Arial"/>
                  <w:sz w:val="18"/>
                  <w:lang w:eastAsia="zh-CN"/>
                </w:rPr>
                <w:t>0</w:t>
              </w:r>
            </w:ins>
          </w:p>
        </w:tc>
      </w:tr>
      <w:tr w:rsidR="00BB5147" w:rsidRPr="00BB5147" w14:paraId="3ACDB808" w14:textId="77777777" w:rsidTr="008302B1">
        <w:trPr>
          <w:trHeight w:val="187"/>
          <w:jc w:val="center"/>
          <w:ins w:id="13542" w:author="ZTE-Ma Zhifeng" w:date="2024-02-06T14:00:00Z"/>
        </w:trPr>
        <w:tc>
          <w:tcPr>
            <w:tcW w:w="2534" w:type="dxa"/>
            <w:tcBorders>
              <w:top w:val="nil"/>
              <w:left w:val="single" w:sz="4" w:space="0" w:color="auto"/>
              <w:bottom w:val="nil"/>
              <w:right w:val="single" w:sz="4" w:space="0" w:color="auto"/>
            </w:tcBorders>
            <w:shd w:val="clear" w:color="auto" w:fill="auto"/>
          </w:tcPr>
          <w:p w14:paraId="0FDD9EC7" w14:textId="77777777" w:rsidR="00BB5147" w:rsidRPr="00BB5147" w:rsidRDefault="00BB5147" w:rsidP="00BB5147">
            <w:pPr>
              <w:keepNext/>
              <w:keepLines/>
              <w:spacing w:after="0"/>
              <w:jc w:val="center"/>
              <w:rPr>
                <w:ins w:id="1354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420E89F" w14:textId="77777777" w:rsidR="00BB5147" w:rsidRPr="00BB5147" w:rsidRDefault="00BB5147" w:rsidP="00BB5147">
            <w:pPr>
              <w:keepNext/>
              <w:keepLines/>
              <w:spacing w:after="0"/>
              <w:jc w:val="center"/>
              <w:rPr>
                <w:ins w:id="13544"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3D88FBAC" w14:textId="77777777" w:rsidR="00BB5147" w:rsidRPr="00BB5147" w:rsidRDefault="00BB5147" w:rsidP="00BB5147">
            <w:pPr>
              <w:keepNext/>
              <w:keepLines/>
              <w:spacing w:after="0"/>
              <w:jc w:val="center"/>
              <w:rPr>
                <w:ins w:id="13545" w:author="ZTE-Ma Zhifeng" w:date="2024-02-06T14:00:00Z"/>
                <w:rFonts w:ascii="Arial" w:eastAsia="宋体" w:hAnsi="Arial"/>
                <w:sz w:val="18"/>
              </w:rPr>
            </w:pPr>
            <w:ins w:id="13546"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B2BBC24" w14:textId="77777777" w:rsidR="00BB5147" w:rsidRPr="00BB5147" w:rsidRDefault="00BB5147" w:rsidP="00BB5147">
            <w:pPr>
              <w:keepNext/>
              <w:keepLines/>
              <w:spacing w:after="0"/>
              <w:jc w:val="center"/>
              <w:rPr>
                <w:ins w:id="13547" w:author="ZTE-Ma Zhifeng" w:date="2024-02-06T14:00:00Z"/>
                <w:rFonts w:ascii="Arial" w:eastAsia="宋体" w:hAnsi="Arial"/>
                <w:sz w:val="18"/>
              </w:rPr>
            </w:pPr>
            <w:ins w:id="13548"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7DD95EE" w14:textId="77777777" w:rsidR="00BB5147" w:rsidRPr="00BB5147" w:rsidRDefault="00BB5147" w:rsidP="00BB5147">
            <w:pPr>
              <w:keepNext/>
              <w:keepLines/>
              <w:spacing w:after="0"/>
              <w:jc w:val="center"/>
              <w:rPr>
                <w:ins w:id="13549" w:author="ZTE-Ma Zhifeng" w:date="2024-02-06T14:00:00Z"/>
                <w:rFonts w:ascii="Arial" w:eastAsia="宋体" w:hAnsi="Arial"/>
                <w:sz w:val="18"/>
              </w:rPr>
            </w:pPr>
          </w:p>
        </w:tc>
      </w:tr>
      <w:tr w:rsidR="00BB5147" w:rsidRPr="00BB5147" w14:paraId="5790ACA6" w14:textId="77777777" w:rsidTr="008302B1">
        <w:trPr>
          <w:trHeight w:val="187"/>
          <w:jc w:val="center"/>
          <w:ins w:id="13550" w:author="ZTE-Ma Zhifeng" w:date="2024-02-06T14:00:00Z"/>
        </w:trPr>
        <w:tc>
          <w:tcPr>
            <w:tcW w:w="2534" w:type="dxa"/>
            <w:tcBorders>
              <w:top w:val="nil"/>
              <w:left w:val="single" w:sz="4" w:space="0" w:color="auto"/>
              <w:bottom w:val="nil"/>
              <w:right w:val="single" w:sz="4" w:space="0" w:color="auto"/>
            </w:tcBorders>
            <w:shd w:val="clear" w:color="auto" w:fill="auto"/>
          </w:tcPr>
          <w:p w14:paraId="0119EC51" w14:textId="77777777" w:rsidR="00BB5147" w:rsidRPr="00BB5147" w:rsidRDefault="00BB5147" w:rsidP="00BB5147">
            <w:pPr>
              <w:keepNext/>
              <w:keepLines/>
              <w:spacing w:after="0"/>
              <w:jc w:val="center"/>
              <w:rPr>
                <w:ins w:id="1355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A8B97FF" w14:textId="77777777" w:rsidR="00BB5147" w:rsidRPr="00BB5147" w:rsidRDefault="00BB5147" w:rsidP="00BB5147">
            <w:pPr>
              <w:keepNext/>
              <w:keepLines/>
              <w:spacing w:after="0"/>
              <w:jc w:val="center"/>
              <w:rPr>
                <w:ins w:id="13552"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3852F0CC" w14:textId="77777777" w:rsidR="00BB5147" w:rsidRPr="00BB5147" w:rsidRDefault="00BB5147" w:rsidP="00BB5147">
            <w:pPr>
              <w:keepNext/>
              <w:keepLines/>
              <w:spacing w:after="0"/>
              <w:jc w:val="center"/>
              <w:rPr>
                <w:ins w:id="13553" w:author="ZTE-Ma Zhifeng" w:date="2024-02-06T14:00:00Z"/>
                <w:rFonts w:ascii="Arial" w:eastAsia="宋体" w:hAnsi="Arial"/>
                <w:sz w:val="18"/>
              </w:rPr>
            </w:pPr>
            <w:ins w:id="13554"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EC9B46" w14:textId="77777777" w:rsidR="00BB5147" w:rsidRPr="00BB5147" w:rsidRDefault="00BB5147" w:rsidP="00BB5147">
            <w:pPr>
              <w:keepNext/>
              <w:keepLines/>
              <w:spacing w:after="0"/>
              <w:jc w:val="center"/>
              <w:rPr>
                <w:ins w:id="13555" w:author="ZTE-Ma Zhifeng" w:date="2024-02-06T14:00:00Z"/>
                <w:rFonts w:ascii="Arial" w:eastAsia="宋体" w:hAnsi="Arial"/>
                <w:sz w:val="18"/>
              </w:rPr>
            </w:pPr>
            <w:ins w:id="13556"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00DAC1C" w14:textId="77777777" w:rsidR="00BB5147" w:rsidRPr="00BB5147" w:rsidRDefault="00BB5147" w:rsidP="00BB5147">
            <w:pPr>
              <w:keepNext/>
              <w:keepLines/>
              <w:spacing w:after="0"/>
              <w:jc w:val="center"/>
              <w:rPr>
                <w:ins w:id="13557" w:author="ZTE-Ma Zhifeng" w:date="2024-02-06T14:00:00Z"/>
                <w:rFonts w:ascii="Arial" w:eastAsia="宋体" w:hAnsi="Arial"/>
                <w:sz w:val="18"/>
              </w:rPr>
            </w:pPr>
          </w:p>
        </w:tc>
      </w:tr>
      <w:tr w:rsidR="00BB5147" w:rsidRPr="00BB5147" w14:paraId="3DEB416C" w14:textId="77777777" w:rsidTr="008302B1">
        <w:trPr>
          <w:trHeight w:val="187"/>
          <w:jc w:val="center"/>
          <w:ins w:id="13558" w:author="ZTE-Ma Zhifeng" w:date="2024-02-06T14:00:00Z"/>
        </w:trPr>
        <w:tc>
          <w:tcPr>
            <w:tcW w:w="2534" w:type="dxa"/>
            <w:tcBorders>
              <w:top w:val="nil"/>
              <w:left w:val="single" w:sz="4" w:space="0" w:color="auto"/>
              <w:bottom w:val="nil"/>
              <w:right w:val="single" w:sz="4" w:space="0" w:color="auto"/>
            </w:tcBorders>
            <w:shd w:val="clear" w:color="auto" w:fill="auto"/>
          </w:tcPr>
          <w:p w14:paraId="643C4D85" w14:textId="77777777" w:rsidR="00BB5147" w:rsidRPr="00BB5147" w:rsidRDefault="00BB5147" w:rsidP="00BB5147">
            <w:pPr>
              <w:keepNext/>
              <w:keepLines/>
              <w:spacing w:after="0"/>
              <w:jc w:val="center"/>
              <w:rPr>
                <w:ins w:id="1355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76D2C3" w14:textId="77777777" w:rsidR="00BB5147" w:rsidRPr="00BB5147" w:rsidRDefault="00BB5147" w:rsidP="00BB5147">
            <w:pPr>
              <w:keepNext/>
              <w:keepLines/>
              <w:spacing w:after="0"/>
              <w:jc w:val="center"/>
              <w:rPr>
                <w:ins w:id="13560"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01806ED1" w14:textId="77777777" w:rsidR="00BB5147" w:rsidRPr="00BB5147" w:rsidRDefault="00BB5147" w:rsidP="00BB5147">
            <w:pPr>
              <w:keepNext/>
              <w:keepLines/>
              <w:spacing w:after="0"/>
              <w:jc w:val="center"/>
              <w:rPr>
                <w:ins w:id="13561" w:author="ZTE-Ma Zhifeng" w:date="2024-02-06T14:00:00Z"/>
                <w:rFonts w:ascii="Arial" w:eastAsia="宋体" w:hAnsi="Arial"/>
                <w:sz w:val="18"/>
                <w:lang w:eastAsia="zh-CN"/>
              </w:rPr>
            </w:pPr>
            <w:ins w:id="13562"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3727F1A9" w14:textId="77777777" w:rsidR="00BB5147" w:rsidRPr="00BB5147" w:rsidRDefault="00BB5147" w:rsidP="00BB5147">
            <w:pPr>
              <w:keepNext/>
              <w:keepLines/>
              <w:spacing w:after="0"/>
              <w:jc w:val="center"/>
              <w:rPr>
                <w:ins w:id="13563" w:author="ZTE-Ma Zhifeng" w:date="2024-02-06T14:00:00Z"/>
                <w:rFonts w:ascii="Arial" w:eastAsia="宋体" w:hAnsi="Arial"/>
                <w:sz w:val="18"/>
              </w:rPr>
            </w:pPr>
            <w:ins w:id="13564" w:author="ZTE-Ma Zhifeng" w:date="2024-02-06T14:00:00Z">
              <w:r w:rsidRPr="00BB5147">
                <w:rPr>
                  <w:rFonts w:ascii="Arial" w:eastAsia="宋体" w:hAnsi="Arial"/>
                  <w:sz w:val="18"/>
                </w:rPr>
                <w:t>CA_n257H</w:t>
              </w:r>
            </w:ins>
          </w:p>
        </w:tc>
        <w:tc>
          <w:tcPr>
            <w:tcW w:w="2290" w:type="dxa"/>
            <w:tcBorders>
              <w:top w:val="nil"/>
              <w:left w:val="single" w:sz="4" w:space="0" w:color="auto"/>
              <w:bottom w:val="nil"/>
              <w:right w:val="single" w:sz="4" w:space="0" w:color="auto"/>
            </w:tcBorders>
            <w:shd w:val="clear" w:color="auto" w:fill="auto"/>
          </w:tcPr>
          <w:p w14:paraId="126EC0E8" w14:textId="77777777" w:rsidR="00BB5147" w:rsidRPr="00BB5147" w:rsidRDefault="00BB5147" w:rsidP="00BB5147">
            <w:pPr>
              <w:keepNext/>
              <w:keepLines/>
              <w:spacing w:after="0"/>
              <w:jc w:val="center"/>
              <w:rPr>
                <w:ins w:id="13565" w:author="ZTE-Ma Zhifeng" w:date="2024-02-06T14:00:00Z"/>
                <w:rFonts w:ascii="Arial" w:eastAsia="宋体" w:hAnsi="Arial"/>
                <w:sz w:val="18"/>
              </w:rPr>
            </w:pPr>
          </w:p>
        </w:tc>
      </w:tr>
      <w:tr w:rsidR="00BB5147" w:rsidRPr="00BB5147" w14:paraId="7D465159" w14:textId="77777777" w:rsidTr="008302B1">
        <w:trPr>
          <w:trHeight w:val="187"/>
          <w:jc w:val="center"/>
          <w:ins w:id="1356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539AE78" w14:textId="77777777" w:rsidR="00BB5147" w:rsidRPr="00BB5147" w:rsidRDefault="00BB5147" w:rsidP="00BB5147">
            <w:pPr>
              <w:keepNext/>
              <w:keepLines/>
              <w:spacing w:after="0"/>
              <w:jc w:val="center"/>
              <w:rPr>
                <w:ins w:id="13567" w:author="ZTE-Ma Zhifeng" w:date="2024-02-06T14:00:00Z"/>
                <w:rFonts w:ascii="Arial" w:eastAsia="宋体" w:hAnsi="Arial"/>
                <w:sz w:val="18"/>
              </w:rPr>
            </w:pPr>
            <w:ins w:id="13568" w:author="ZTE-Ma Zhifeng" w:date="2024-02-06T14:00:00Z">
              <w:r w:rsidRPr="00BB5147">
                <w:rPr>
                  <w:rFonts w:ascii="Arial" w:eastAsia="宋体" w:hAnsi="Arial"/>
                  <w:sz w:val="18"/>
                </w:rPr>
                <w:t>CA_n3A-n28A-n78A-n257I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0E6EA18" w14:textId="77777777" w:rsidR="00BB5147" w:rsidRPr="00BB5147" w:rsidRDefault="00BB5147" w:rsidP="00BB5147">
            <w:pPr>
              <w:keepNext/>
              <w:keepLines/>
              <w:spacing w:after="0"/>
              <w:jc w:val="center"/>
              <w:rPr>
                <w:ins w:id="13569" w:author="ZTE-Ma Zhifeng" w:date="2024-02-06T14:00:00Z"/>
                <w:rFonts w:ascii="Arial" w:eastAsia="宋体" w:hAnsi="Arial" w:cs="Arial"/>
                <w:sz w:val="18"/>
                <w:szCs w:val="18"/>
              </w:rPr>
            </w:pPr>
            <w:ins w:id="13570" w:author="ZTE-Ma Zhifeng" w:date="2024-02-06T14:00:00Z">
              <w:r w:rsidRPr="00BB5147">
                <w:rPr>
                  <w:rFonts w:ascii="Arial" w:eastAsia="宋体" w:hAnsi="Arial" w:cs="Arial"/>
                  <w:sz w:val="18"/>
                  <w:szCs w:val="18"/>
                </w:rPr>
                <w:t>CA_n3A-n257A/G/H/I</w:t>
              </w:r>
            </w:ins>
          </w:p>
          <w:p w14:paraId="05AF4C8D" w14:textId="77777777" w:rsidR="00BB5147" w:rsidRPr="00BB5147" w:rsidRDefault="00BB5147" w:rsidP="00BB5147">
            <w:pPr>
              <w:keepNext/>
              <w:keepLines/>
              <w:spacing w:after="0"/>
              <w:jc w:val="center"/>
              <w:rPr>
                <w:ins w:id="13571" w:author="ZTE-Ma Zhifeng" w:date="2024-02-06T14:00:00Z"/>
                <w:rFonts w:ascii="Arial" w:eastAsia="宋体" w:hAnsi="Arial" w:cs="Arial"/>
                <w:sz w:val="18"/>
                <w:szCs w:val="18"/>
              </w:rPr>
            </w:pPr>
            <w:ins w:id="13572" w:author="ZTE-Ma Zhifeng" w:date="2024-02-06T14:00:00Z">
              <w:r w:rsidRPr="00BB5147">
                <w:rPr>
                  <w:rFonts w:ascii="Arial" w:eastAsia="宋体" w:hAnsi="Arial" w:cs="Arial"/>
                  <w:sz w:val="18"/>
                  <w:szCs w:val="18"/>
                </w:rPr>
                <w:t>CA_n28A-n257A/G/H/I</w:t>
              </w:r>
            </w:ins>
          </w:p>
          <w:p w14:paraId="311868AF" w14:textId="77777777" w:rsidR="00BB5147" w:rsidRPr="00BB5147" w:rsidRDefault="00BB5147" w:rsidP="00BB5147">
            <w:pPr>
              <w:keepNext/>
              <w:keepLines/>
              <w:spacing w:after="0"/>
              <w:jc w:val="center"/>
              <w:rPr>
                <w:ins w:id="13573" w:author="ZTE-Ma Zhifeng" w:date="2024-02-06T14:00:00Z"/>
                <w:rFonts w:ascii="Arial" w:eastAsia="MS Mincho" w:hAnsi="Arial"/>
                <w:sz w:val="18"/>
              </w:rPr>
            </w:pPr>
            <w:ins w:id="13574" w:author="ZTE-Ma Zhifeng" w:date="2024-02-06T14:00:00Z">
              <w:r w:rsidRPr="00BB5147">
                <w:rPr>
                  <w:rFonts w:ascii="Arial" w:eastAsia="宋体" w:hAnsi="Arial" w:cs="Arial"/>
                  <w:sz w:val="18"/>
                  <w:szCs w:val="18"/>
                </w:rPr>
                <w:t>CA_n78A-n257A/G/H/I</w:t>
              </w:r>
            </w:ins>
          </w:p>
        </w:tc>
        <w:tc>
          <w:tcPr>
            <w:tcW w:w="1213" w:type="dxa"/>
            <w:tcBorders>
              <w:top w:val="single" w:sz="4" w:space="0" w:color="auto"/>
              <w:left w:val="single" w:sz="4" w:space="0" w:color="auto"/>
              <w:right w:val="single" w:sz="4" w:space="0" w:color="auto"/>
            </w:tcBorders>
          </w:tcPr>
          <w:p w14:paraId="1074C28A" w14:textId="77777777" w:rsidR="00BB5147" w:rsidRPr="00BB5147" w:rsidRDefault="00BB5147" w:rsidP="00BB5147">
            <w:pPr>
              <w:keepNext/>
              <w:keepLines/>
              <w:spacing w:after="0"/>
              <w:jc w:val="center"/>
              <w:rPr>
                <w:ins w:id="13575" w:author="ZTE-Ma Zhifeng" w:date="2024-02-06T14:00:00Z"/>
                <w:rFonts w:ascii="Arial" w:eastAsia="宋体" w:hAnsi="Arial"/>
                <w:sz w:val="18"/>
              </w:rPr>
            </w:pPr>
            <w:ins w:id="13576" w:author="ZTE-Ma Zhifeng" w:date="2024-02-06T14:00:00Z">
              <w:r w:rsidRPr="00BB5147">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A57EE1D" w14:textId="77777777" w:rsidR="00BB5147" w:rsidRPr="00BB5147" w:rsidRDefault="00BB5147" w:rsidP="00BB5147">
            <w:pPr>
              <w:keepNext/>
              <w:keepLines/>
              <w:spacing w:after="0"/>
              <w:jc w:val="center"/>
              <w:rPr>
                <w:ins w:id="13577" w:author="ZTE-Ma Zhifeng" w:date="2024-02-06T14:00:00Z"/>
                <w:rFonts w:ascii="Arial" w:eastAsia="宋体" w:hAnsi="Arial"/>
                <w:sz w:val="18"/>
              </w:rPr>
            </w:pPr>
            <w:ins w:id="13578"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25</w:t>
              </w:r>
              <w:r w:rsidRPr="00BB5147">
                <w:rPr>
                  <w:rFonts w:ascii="Arial" w:eastAsia="宋体" w:hAnsi="Arial" w:hint="eastAsia"/>
                  <w:sz w:val="18"/>
                  <w:lang w:eastAsia="zh-CN"/>
                </w:rPr>
                <w:t>,</w:t>
              </w:r>
              <w:r w:rsidRPr="00BB5147">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A56C166" w14:textId="77777777" w:rsidR="00BB5147" w:rsidRPr="00BB5147" w:rsidRDefault="00BB5147" w:rsidP="00BB5147">
            <w:pPr>
              <w:keepNext/>
              <w:keepLines/>
              <w:spacing w:after="0"/>
              <w:jc w:val="center"/>
              <w:rPr>
                <w:ins w:id="13579" w:author="ZTE-Ma Zhifeng" w:date="2024-02-06T14:00:00Z"/>
                <w:rFonts w:ascii="Arial" w:eastAsia="宋体" w:hAnsi="Arial"/>
                <w:sz w:val="18"/>
                <w:lang w:eastAsia="zh-CN"/>
              </w:rPr>
            </w:pPr>
            <w:ins w:id="13580" w:author="ZTE-Ma Zhifeng" w:date="2024-02-06T14:00:00Z">
              <w:r w:rsidRPr="00BB5147">
                <w:rPr>
                  <w:rFonts w:ascii="Arial" w:eastAsia="宋体" w:hAnsi="Arial"/>
                  <w:sz w:val="18"/>
                  <w:lang w:eastAsia="zh-CN"/>
                </w:rPr>
                <w:t>0</w:t>
              </w:r>
            </w:ins>
          </w:p>
        </w:tc>
      </w:tr>
      <w:tr w:rsidR="00BB5147" w:rsidRPr="00BB5147" w14:paraId="361610F8" w14:textId="77777777" w:rsidTr="008302B1">
        <w:trPr>
          <w:trHeight w:val="187"/>
          <w:jc w:val="center"/>
          <w:ins w:id="13581" w:author="ZTE-Ma Zhifeng" w:date="2024-02-06T14:00:00Z"/>
        </w:trPr>
        <w:tc>
          <w:tcPr>
            <w:tcW w:w="2534" w:type="dxa"/>
            <w:tcBorders>
              <w:top w:val="nil"/>
              <w:left w:val="single" w:sz="4" w:space="0" w:color="auto"/>
              <w:bottom w:val="nil"/>
              <w:right w:val="single" w:sz="4" w:space="0" w:color="auto"/>
            </w:tcBorders>
            <w:shd w:val="clear" w:color="auto" w:fill="auto"/>
          </w:tcPr>
          <w:p w14:paraId="0DABC7BC" w14:textId="77777777" w:rsidR="00BB5147" w:rsidRPr="00BB5147" w:rsidRDefault="00BB5147" w:rsidP="00BB5147">
            <w:pPr>
              <w:keepNext/>
              <w:keepLines/>
              <w:spacing w:after="0"/>
              <w:jc w:val="center"/>
              <w:rPr>
                <w:ins w:id="1358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1A2947" w14:textId="77777777" w:rsidR="00BB5147" w:rsidRPr="00BB5147" w:rsidRDefault="00BB5147" w:rsidP="00BB5147">
            <w:pPr>
              <w:keepNext/>
              <w:keepLines/>
              <w:spacing w:after="0"/>
              <w:jc w:val="center"/>
              <w:rPr>
                <w:ins w:id="13583"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10AE4231" w14:textId="77777777" w:rsidR="00BB5147" w:rsidRPr="00BB5147" w:rsidRDefault="00BB5147" w:rsidP="00BB5147">
            <w:pPr>
              <w:keepNext/>
              <w:keepLines/>
              <w:spacing w:after="0"/>
              <w:jc w:val="center"/>
              <w:rPr>
                <w:ins w:id="13584" w:author="ZTE-Ma Zhifeng" w:date="2024-02-06T14:00:00Z"/>
                <w:rFonts w:ascii="Arial" w:eastAsia="宋体" w:hAnsi="Arial"/>
                <w:sz w:val="18"/>
              </w:rPr>
            </w:pPr>
            <w:ins w:id="13585" w:author="ZTE-Ma Zhifeng" w:date="2024-02-06T14:00:00Z">
              <w:r w:rsidRPr="00BB5147">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82E0A86" w14:textId="77777777" w:rsidR="00BB5147" w:rsidRPr="00BB5147" w:rsidRDefault="00BB5147" w:rsidP="00BB5147">
            <w:pPr>
              <w:keepNext/>
              <w:keepLines/>
              <w:spacing w:after="0"/>
              <w:jc w:val="center"/>
              <w:rPr>
                <w:ins w:id="13586" w:author="ZTE-Ma Zhifeng" w:date="2024-02-06T14:00:00Z"/>
                <w:rFonts w:ascii="Arial" w:eastAsia="宋体" w:hAnsi="Arial"/>
                <w:sz w:val="18"/>
              </w:rPr>
            </w:pPr>
            <w:ins w:id="13587" w:author="ZTE-Ma Zhifeng" w:date="2024-02-06T14:00:00Z">
              <w:r w:rsidRPr="00BB5147">
                <w:rPr>
                  <w:rFonts w:ascii="Arial" w:eastAsia="宋体" w:hAnsi="Arial"/>
                  <w:sz w:val="18"/>
                  <w:lang w:eastAsia="zh-CN"/>
                </w:rPr>
                <w:t>5</w:t>
              </w:r>
              <w:r w:rsidRPr="00BB5147">
                <w:rPr>
                  <w:rFonts w:ascii="Arial" w:eastAsia="宋体" w:hAnsi="Arial" w:hint="eastAsia"/>
                  <w:sz w:val="18"/>
                  <w:lang w:eastAsia="zh-CN"/>
                </w:rPr>
                <w:t>,</w:t>
              </w:r>
              <w:r w:rsidRPr="00BB5147">
                <w:rPr>
                  <w:rFonts w:ascii="Arial" w:eastAsia="宋体" w:hAnsi="Arial"/>
                  <w:sz w:val="18"/>
                  <w:lang w:eastAsia="zh-CN"/>
                </w:rPr>
                <w:t xml:space="preserve"> 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9567D69" w14:textId="77777777" w:rsidR="00BB5147" w:rsidRPr="00BB5147" w:rsidRDefault="00BB5147" w:rsidP="00BB5147">
            <w:pPr>
              <w:keepNext/>
              <w:keepLines/>
              <w:spacing w:after="0"/>
              <w:jc w:val="center"/>
              <w:rPr>
                <w:ins w:id="13588" w:author="ZTE-Ma Zhifeng" w:date="2024-02-06T14:00:00Z"/>
                <w:rFonts w:ascii="Arial" w:eastAsia="宋体" w:hAnsi="Arial"/>
                <w:sz w:val="18"/>
              </w:rPr>
            </w:pPr>
          </w:p>
        </w:tc>
      </w:tr>
      <w:tr w:rsidR="00BB5147" w:rsidRPr="00BB5147" w14:paraId="7F85D3EC" w14:textId="77777777" w:rsidTr="008302B1">
        <w:trPr>
          <w:trHeight w:val="187"/>
          <w:jc w:val="center"/>
          <w:ins w:id="13589" w:author="ZTE-Ma Zhifeng" w:date="2024-02-06T14:00:00Z"/>
        </w:trPr>
        <w:tc>
          <w:tcPr>
            <w:tcW w:w="2534" w:type="dxa"/>
            <w:tcBorders>
              <w:top w:val="nil"/>
              <w:left w:val="single" w:sz="4" w:space="0" w:color="auto"/>
              <w:bottom w:val="nil"/>
              <w:right w:val="single" w:sz="4" w:space="0" w:color="auto"/>
            </w:tcBorders>
            <w:shd w:val="clear" w:color="auto" w:fill="auto"/>
          </w:tcPr>
          <w:p w14:paraId="0795BC2F" w14:textId="77777777" w:rsidR="00BB5147" w:rsidRPr="00BB5147" w:rsidRDefault="00BB5147" w:rsidP="00BB5147">
            <w:pPr>
              <w:keepNext/>
              <w:keepLines/>
              <w:spacing w:after="0"/>
              <w:jc w:val="center"/>
              <w:rPr>
                <w:ins w:id="1359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661127F" w14:textId="77777777" w:rsidR="00BB5147" w:rsidRPr="00BB5147" w:rsidRDefault="00BB5147" w:rsidP="00BB5147">
            <w:pPr>
              <w:keepNext/>
              <w:keepLines/>
              <w:spacing w:after="0"/>
              <w:jc w:val="center"/>
              <w:rPr>
                <w:ins w:id="13591"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250F4730" w14:textId="77777777" w:rsidR="00BB5147" w:rsidRPr="00BB5147" w:rsidRDefault="00BB5147" w:rsidP="00BB5147">
            <w:pPr>
              <w:keepNext/>
              <w:keepLines/>
              <w:spacing w:after="0"/>
              <w:jc w:val="center"/>
              <w:rPr>
                <w:ins w:id="13592" w:author="ZTE-Ma Zhifeng" w:date="2024-02-06T14:00:00Z"/>
                <w:rFonts w:ascii="Arial" w:eastAsia="宋体" w:hAnsi="Arial"/>
                <w:sz w:val="18"/>
              </w:rPr>
            </w:pPr>
            <w:ins w:id="13593" w:author="ZTE-Ma Zhifeng" w:date="2024-02-06T14:00:00Z">
              <w:r w:rsidRPr="00BB5147">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62AC6FD" w14:textId="77777777" w:rsidR="00BB5147" w:rsidRPr="00BB5147" w:rsidRDefault="00BB5147" w:rsidP="00BB5147">
            <w:pPr>
              <w:keepNext/>
              <w:keepLines/>
              <w:spacing w:after="0"/>
              <w:jc w:val="center"/>
              <w:rPr>
                <w:ins w:id="13594" w:author="ZTE-Ma Zhifeng" w:date="2024-02-06T14:00:00Z"/>
                <w:rFonts w:ascii="Arial" w:eastAsia="宋体" w:hAnsi="Arial"/>
                <w:sz w:val="18"/>
              </w:rPr>
            </w:pPr>
            <w:ins w:id="13595" w:author="ZTE-Ma Zhifeng" w:date="2024-02-06T14:00:00Z">
              <w:r w:rsidRPr="00BB5147">
                <w:rPr>
                  <w:rFonts w:ascii="Arial" w:eastAsia="宋体" w:hAnsi="Arial"/>
                  <w:sz w:val="18"/>
                  <w:lang w:eastAsia="zh-CN"/>
                </w:rPr>
                <w:t>10</w:t>
              </w:r>
              <w:r w:rsidRPr="00BB5147">
                <w:rPr>
                  <w:rFonts w:ascii="Arial" w:eastAsia="宋体" w:hAnsi="Arial" w:hint="eastAsia"/>
                  <w:sz w:val="18"/>
                  <w:lang w:eastAsia="zh-CN"/>
                </w:rPr>
                <w:t>,</w:t>
              </w:r>
              <w:r w:rsidRPr="00BB5147">
                <w:rPr>
                  <w:rFonts w:ascii="Arial" w:eastAsia="宋体" w:hAnsi="Arial"/>
                  <w:sz w:val="18"/>
                  <w:lang w:eastAsia="zh-CN"/>
                </w:rPr>
                <w:t xml:space="preserve"> 15</w:t>
              </w:r>
              <w:r w:rsidRPr="00BB5147">
                <w:rPr>
                  <w:rFonts w:ascii="Arial" w:eastAsia="宋体" w:hAnsi="Arial" w:hint="eastAsia"/>
                  <w:sz w:val="18"/>
                  <w:lang w:eastAsia="zh-CN"/>
                </w:rPr>
                <w:t>,</w:t>
              </w:r>
              <w:r w:rsidRPr="00BB5147">
                <w:rPr>
                  <w:rFonts w:ascii="Arial" w:eastAsia="宋体" w:hAnsi="Arial"/>
                  <w:sz w:val="18"/>
                  <w:lang w:eastAsia="zh-CN"/>
                </w:rPr>
                <w:t xml:space="preserve"> 20</w:t>
              </w:r>
              <w:r w:rsidRPr="00BB5147">
                <w:rPr>
                  <w:rFonts w:ascii="Arial" w:eastAsia="宋体" w:hAnsi="Arial" w:hint="eastAsia"/>
                  <w:sz w:val="18"/>
                  <w:lang w:eastAsia="zh-CN"/>
                </w:rPr>
                <w:t>,</w:t>
              </w:r>
              <w:r w:rsidRPr="00BB5147">
                <w:rPr>
                  <w:rFonts w:ascii="Arial" w:eastAsia="宋体" w:hAnsi="Arial"/>
                  <w:sz w:val="18"/>
                  <w:lang w:eastAsia="zh-CN"/>
                </w:rPr>
                <w:t xml:space="preserve"> 40</w:t>
              </w:r>
              <w:r w:rsidRPr="00BB5147">
                <w:rPr>
                  <w:rFonts w:ascii="Arial" w:eastAsia="宋体" w:hAnsi="Arial" w:hint="eastAsia"/>
                  <w:sz w:val="18"/>
                  <w:lang w:eastAsia="zh-CN"/>
                </w:rPr>
                <w:t>,</w:t>
              </w:r>
              <w:r w:rsidRPr="00BB5147">
                <w:rPr>
                  <w:rFonts w:ascii="Arial" w:eastAsia="宋体" w:hAnsi="Arial"/>
                  <w:sz w:val="18"/>
                  <w:lang w:eastAsia="zh-CN"/>
                </w:rPr>
                <w:t xml:space="preserve"> 50</w:t>
              </w:r>
              <w:r w:rsidRPr="00BB5147">
                <w:rPr>
                  <w:rFonts w:ascii="Arial" w:eastAsia="宋体" w:hAnsi="Arial" w:hint="eastAsia"/>
                  <w:sz w:val="18"/>
                  <w:lang w:eastAsia="zh-CN"/>
                </w:rPr>
                <w:t>,</w:t>
              </w:r>
              <w:r w:rsidRPr="00BB5147">
                <w:rPr>
                  <w:rFonts w:ascii="Arial" w:eastAsia="宋体" w:hAnsi="Arial"/>
                  <w:sz w:val="18"/>
                  <w:lang w:eastAsia="zh-CN"/>
                </w:rPr>
                <w:t xml:space="preserve"> 60</w:t>
              </w:r>
              <w:r w:rsidRPr="00BB5147">
                <w:rPr>
                  <w:rFonts w:ascii="Arial" w:eastAsia="宋体" w:hAnsi="Arial" w:hint="eastAsia"/>
                  <w:sz w:val="18"/>
                  <w:lang w:eastAsia="zh-CN"/>
                </w:rPr>
                <w:t>,</w:t>
              </w:r>
              <w:r w:rsidRPr="00BB5147">
                <w:rPr>
                  <w:rFonts w:ascii="Arial" w:eastAsia="宋体" w:hAnsi="Arial"/>
                  <w:sz w:val="18"/>
                  <w:lang w:eastAsia="zh-CN"/>
                </w:rPr>
                <w:t xml:space="preserve"> 80</w:t>
              </w:r>
              <w:r w:rsidRPr="00BB5147">
                <w:rPr>
                  <w:rFonts w:ascii="Arial" w:eastAsia="宋体" w:hAnsi="Arial" w:hint="eastAsia"/>
                  <w:sz w:val="18"/>
                  <w:lang w:eastAsia="zh-CN"/>
                </w:rPr>
                <w:t>,</w:t>
              </w:r>
              <w:r w:rsidRPr="00BB5147">
                <w:rPr>
                  <w:rFonts w:ascii="Arial" w:eastAsia="宋体" w:hAnsi="Arial"/>
                  <w:sz w:val="18"/>
                  <w:lang w:eastAsia="zh-CN"/>
                </w:rPr>
                <w:t xml:space="preserve"> 90</w:t>
              </w:r>
              <w:r w:rsidRPr="00BB5147">
                <w:rPr>
                  <w:rFonts w:ascii="Arial" w:eastAsia="宋体" w:hAnsi="Arial" w:hint="eastAsia"/>
                  <w:sz w:val="18"/>
                  <w:lang w:eastAsia="zh-CN"/>
                </w:rPr>
                <w:t>,</w:t>
              </w:r>
              <w:r w:rsidRPr="00BB5147">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220CDD9" w14:textId="77777777" w:rsidR="00BB5147" w:rsidRPr="00BB5147" w:rsidRDefault="00BB5147" w:rsidP="00BB5147">
            <w:pPr>
              <w:keepNext/>
              <w:keepLines/>
              <w:spacing w:after="0"/>
              <w:jc w:val="center"/>
              <w:rPr>
                <w:ins w:id="13596" w:author="ZTE-Ma Zhifeng" w:date="2024-02-06T14:00:00Z"/>
                <w:rFonts w:ascii="Arial" w:eastAsia="宋体" w:hAnsi="Arial"/>
                <w:sz w:val="18"/>
              </w:rPr>
            </w:pPr>
          </w:p>
        </w:tc>
      </w:tr>
      <w:tr w:rsidR="00BB5147" w:rsidRPr="00BB5147" w14:paraId="74E1C89D" w14:textId="77777777" w:rsidTr="008302B1">
        <w:trPr>
          <w:trHeight w:val="187"/>
          <w:jc w:val="center"/>
          <w:ins w:id="1359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C1FF99F" w14:textId="77777777" w:rsidR="00BB5147" w:rsidRPr="00BB5147" w:rsidRDefault="00BB5147" w:rsidP="00BB5147">
            <w:pPr>
              <w:keepNext/>
              <w:keepLines/>
              <w:spacing w:after="0"/>
              <w:jc w:val="center"/>
              <w:rPr>
                <w:ins w:id="1359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B83064" w14:textId="77777777" w:rsidR="00BB5147" w:rsidRPr="00BB5147" w:rsidRDefault="00BB5147" w:rsidP="00BB5147">
            <w:pPr>
              <w:keepNext/>
              <w:keepLines/>
              <w:spacing w:after="0"/>
              <w:jc w:val="center"/>
              <w:rPr>
                <w:ins w:id="13599" w:author="ZTE-Ma Zhifeng" w:date="2024-02-06T14:00: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22527D3" w14:textId="77777777" w:rsidR="00BB5147" w:rsidRPr="00BB5147" w:rsidRDefault="00BB5147" w:rsidP="00BB5147">
            <w:pPr>
              <w:keepNext/>
              <w:keepLines/>
              <w:spacing w:after="0"/>
              <w:jc w:val="center"/>
              <w:rPr>
                <w:ins w:id="13600" w:author="ZTE-Ma Zhifeng" w:date="2024-02-06T14:00:00Z"/>
                <w:rFonts w:ascii="Arial" w:eastAsia="宋体" w:hAnsi="Arial"/>
                <w:sz w:val="18"/>
                <w:lang w:eastAsia="zh-CN"/>
              </w:rPr>
            </w:pPr>
            <w:ins w:id="13601" w:author="ZTE-Ma Zhifeng" w:date="2024-02-06T14:00:00Z">
              <w:r w:rsidRPr="00BB5147">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67585AC" w14:textId="77777777" w:rsidR="00BB5147" w:rsidRPr="00BB5147" w:rsidRDefault="00BB5147" w:rsidP="00BB5147">
            <w:pPr>
              <w:keepNext/>
              <w:keepLines/>
              <w:spacing w:after="0"/>
              <w:jc w:val="center"/>
              <w:rPr>
                <w:ins w:id="13602" w:author="ZTE-Ma Zhifeng" w:date="2024-02-06T14:00:00Z"/>
                <w:rFonts w:ascii="Arial" w:eastAsia="宋体" w:hAnsi="Arial"/>
                <w:sz w:val="18"/>
              </w:rPr>
            </w:pPr>
            <w:ins w:id="13603" w:author="ZTE-Ma Zhifeng" w:date="2024-02-06T14:00:00Z">
              <w:r w:rsidRPr="00BB5147">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595F4EB" w14:textId="77777777" w:rsidR="00BB5147" w:rsidRPr="00BB5147" w:rsidRDefault="00BB5147" w:rsidP="00BB5147">
            <w:pPr>
              <w:keepNext/>
              <w:keepLines/>
              <w:spacing w:after="0"/>
              <w:jc w:val="center"/>
              <w:rPr>
                <w:ins w:id="13604" w:author="ZTE-Ma Zhifeng" w:date="2024-02-06T14:00:00Z"/>
                <w:rFonts w:ascii="Arial" w:eastAsia="宋体" w:hAnsi="Arial"/>
                <w:sz w:val="18"/>
              </w:rPr>
            </w:pPr>
          </w:p>
        </w:tc>
      </w:tr>
      <w:tr w:rsidR="00BB5147" w:rsidRPr="00BB5147" w14:paraId="2B6C4F53" w14:textId="77777777" w:rsidTr="008302B1">
        <w:trPr>
          <w:trHeight w:val="187"/>
          <w:jc w:val="center"/>
          <w:ins w:id="13605" w:author="ZTE-Ma Zhifeng" w:date="2024-02-06T14:00:00Z"/>
        </w:trPr>
        <w:tc>
          <w:tcPr>
            <w:tcW w:w="2534" w:type="dxa"/>
            <w:tcBorders>
              <w:left w:val="single" w:sz="4" w:space="0" w:color="auto"/>
              <w:bottom w:val="nil"/>
              <w:right w:val="single" w:sz="4" w:space="0" w:color="auto"/>
            </w:tcBorders>
            <w:shd w:val="clear" w:color="auto" w:fill="auto"/>
          </w:tcPr>
          <w:p w14:paraId="14DA28CC" w14:textId="77777777" w:rsidR="00BB5147" w:rsidRPr="00BB5147" w:rsidRDefault="00BB5147" w:rsidP="00BB5147">
            <w:pPr>
              <w:keepNext/>
              <w:keepLines/>
              <w:spacing w:after="0"/>
              <w:jc w:val="center"/>
              <w:rPr>
                <w:ins w:id="13606" w:author="ZTE-Ma Zhifeng" w:date="2024-02-06T14:00:00Z"/>
                <w:rFonts w:ascii="Arial" w:eastAsia="宋体" w:hAnsi="Arial"/>
                <w:sz w:val="18"/>
              </w:rPr>
            </w:pPr>
            <w:ins w:id="1360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105BD408" w14:textId="77777777" w:rsidR="00BB5147" w:rsidRPr="00BB5147" w:rsidRDefault="00BB5147" w:rsidP="00BB5147">
            <w:pPr>
              <w:keepNext/>
              <w:keepLines/>
              <w:spacing w:after="0"/>
              <w:jc w:val="center"/>
              <w:rPr>
                <w:ins w:id="13608" w:author="ZTE-Ma Zhifeng" w:date="2024-02-06T14:00:00Z"/>
                <w:rFonts w:ascii="Arial" w:eastAsia="宋体" w:hAnsi="Arial"/>
                <w:sz w:val="18"/>
                <w:szCs w:val="18"/>
                <w:lang w:eastAsia="zh-CN"/>
              </w:rPr>
            </w:pPr>
            <w:ins w:id="1360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ins>
          </w:p>
          <w:p w14:paraId="2DE1FA0B" w14:textId="77777777" w:rsidR="00BB5147" w:rsidRPr="00BB5147" w:rsidRDefault="00BB5147" w:rsidP="00BB5147">
            <w:pPr>
              <w:keepNext/>
              <w:keepLines/>
              <w:spacing w:after="0"/>
              <w:jc w:val="center"/>
              <w:rPr>
                <w:ins w:id="13610" w:author="ZTE-Ma Zhifeng" w:date="2024-02-06T14:00:00Z"/>
                <w:rFonts w:ascii="Arial" w:eastAsia="宋体" w:hAnsi="Arial"/>
                <w:sz w:val="18"/>
                <w:szCs w:val="18"/>
                <w:lang w:val="en-US"/>
              </w:rPr>
            </w:pPr>
            <w:ins w:id="1361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142483E" w14:textId="77777777" w:rsidR="00BB5147" w:rsidRPr="00BB5147" w:rsidRDefault="00BB5147" w:rsidP="00BB5147">
            <w:pPr>
              <w:keepNext/>
              <w:keepLines/>
              <w:spacing w:after="0"/>
              <w:jc w:val="center"/>
              <w:rPr>
                <w:ins w:id="13612" w:author="ZTE-Ma Zhifeng" w:date="2024-02-06T14:00:00Z"/>
                <w:rFonts w:ascii="Arial" w:eastAsia="宋体" w:hAnsi="Arial"/>
                <w:sz w:val="18"/>
                <w:szCs w:val="18"/>
                <w:lang w:val="en-US"/>
              </w:rPr>
            </w:pPr>
            <w:ins w:id="1361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76DA60F7" w14:textId="77777777" w:rsidR="00BB5147" w:rsidRPr="00BB5147" w:rsidRDefault="00BB5147" w:rsidP="00BB5147">
            <w:pPr>
              <w:keepNext/>
              <w:keepLines/>
              <w:spacing w:after="0"/>
              <w:jc w:val="center"/>
              <w:rPr>
                <w:ins w:id="13614" w:author="ZTE-Ma Zhifeng" w:date="2024-02-06T14:00:00Z"/>
                <w:rFonts w:ascii="Arial" w:eastAsia="宋体" w:hAnsi="Arial"/>
                <w:sz w:val="18"/>
                <w:szCs w:val="18"/>
                <w:lang w:val="en-US"/>
              </w:rPr>
            </w:pPr>
            <w:ins w:id="1361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2C6D9E5" w14:textId="77777777" w:rsidR="00BB5147" w:rsidRPr="00BB5147" w:rsidRDefault="00BB5147" w:rsidP="00BB5147">
            <w:pPr>
              <w:keepNext/>
              <w:keepLines/>
              <w:spacing w:after="0"/>
              <w:jc w:val="center"/>
              <w:rPr>
                <w:ins w:id="13616" w:author="ZTE-Ma Zhifeng" w:date="2024-02-06T14:00:00Z"/>
                <w:rFonts w:ascii="Arial" w:eastAsia="宋体" w:hAnsi="Arial"/>
                <w:sz w:val="18"/>
                <w:szCs w:val="18"/>
                <w:lang w:val="en-US"/>
              </w:rPr>
            </w:pPr>
            <w:ins w:id="1361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11A1EAE7" w14:textId="77777777" w:rsidR="00BB5147" w:rsidRPr="00BB5147" w:rsidRDefault="00BB5147" w:rsidP="00BB5147">
            <w:pPr>
              <w:keepNext/>
              <w:keepLines/>
              <w:spacing w:after="0"/>
              <w:jc w:val="center"/>
              <w:rPr>
                <w:ins w:id="13618" w:author="ZTE-Ma Zhifeng" w:date="2024-02-06T14:00:00Z"/>
                <w:rFonts w:ascii="Arial" w:eastAsia="宋体" w:hAnsi="Arial"/>
                <w:sz w:val="18"/>
              </w:rPr>
            </w:pPr>
            <w:ins w:id="1361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0BBD690D" w14:textId="77777777" w:rsidR="00BB5147" w:rsidRPr="00BB5147" w:rsidRDefault="00BB5147" w:rsidP="00BB5147">
            <w:pPr>
              <w:keepNext/>
              <w:keepLines/>
              <w:spacing w:after="0"/>
              <w:jc w:val="center"/>
              <w:rPr>
                <w:ins w:id="13620" w:author="ZTE-Ma Zhifeng" w:date="2024-02-06T14:00:00Z"/>
                <w:rFonts w:ascii="Arial" w:eastAsia="宋体" w:hAnsi="Arial"/>
                <w:sz w:val="18"/>
              </w:rPr>
            </w:pPr>
            <w:ins w:id="1362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C73D5FC" w14:textId="77777777" w:rsidR="00BB5147" w:rsidRPr="00BB5147" w:rsidRDefault="00BB5147" w:rsidP="00BB5147">
            <w:pPr>
              <w:keepNext/>
              <w:keepLines/>
              <w:spacing w:after="0"/>
              <w:jc w:val="center"/>
              <w:rPr>
                <w:ins w:id="13622" w:author="ZTE-Ma Zhifeng" w:date="2024-02-06T14:00:00Z"/>
                <w:rFonts w:ascii="Arial" w:eastAsia="宋体" w:hAnsi="Arial"/>
                <w:sz w:val="18"/>
                <w:lang w:eastAsia="zh-CN"/>
              </w:rPr>
            </w:pPr>
            <w:ins w:id="13623"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02E52295" w14:textId="77777777" w:rsidR="00BB5147" w:rsidRPr="00BB5147" w:rsidRDefault="00BB5147" w:rsidP="00BB5147">
            <w:pPr>
              <w:keepNext/>
              <w:keepLines/>
              <w:spacing w:after="0"/>
              <w:jc w:val="center"/>
              <w:rPr>
                <w:ins w:id="13624" w:author="ZTE-Ma Zhifeng" w:date="2024-02-06T14:00:00Z"/>
                <w:rFonts w:ascii="Arial" w:eastAsia="宋体" w:hAnsi="Arial"/>
                <w:sz w:val="18"/>
                <w:lang w:eastAsia="zh-CN"/>
              </w:rPr>
            </w:pPr>
            <w:ins w:id="13625" w:author="ZTE-Ma Zhifeng" w:date="2024-02-06T14:00:00Z">
              <w:r w:rsidRPr="00BB5147">
                <w:rPr>
                  <w:rFonts w:ascii="Arial" w:eastAsia="宋体" w:hAnsi="Arial" w:hint="eastAsia"/>
                  <w:sz w:val="18"/>
                  <w:szCs w:val="18"/>
                  <w:lang w:eastAsia="zh-CN"/>
                </w:rPr>
                <w:t>0</w:t>
              </w:r>
            </w:ins>
          </w:p>
        </w:tc>
      </w:tr>
      <w:tr w:rsidR="00BB5147" w:rsidRPr="00BB5147" w14:paraId="555E60B7" w14:textId="77777777" w:rsidTr="008302B1">
        <w:trPr>
          <w:trHeight w:val="187"/>
          <w:jc w:val="center"/>
          <w:ins w:id="13626" w:author="ZTE-Ma Zhifeng" w:date="2024-02-06T14:00:00Z"/>
        </w:trPr>
        <w:tc>
          <w:tcPr>
            <w:tcW w:w="2534" w:type="dxa"/>
            <w:tcBorders>
              <w:top w:val="nil"/>
              <w:left w:val="single" w:sz="4" w:space="0" w:color="auto"/>
              <w:bottom w:val="nil"/>
              <w:right w:val="single" w:sz="4" w:space="0" w:color="auto"/>
            </w:tcBorders>
            <w:shd w:val="clear" w:color="auto" w:fill="auto"/>
          </w:tcPr>
          <w:p w14:paraId="752BE889" w14:textId="77777777" w:rsidR="00BB5147" w:rsidRPr="00BB5147" w:rsidRDefault="00BB5147" w:rsidP="00BB5147">
            <w:pPr>
              <w:keepNext/>
              <w:keepLines/>
              <w:spacing w:after="0"/>
              <w:jc w:val="center"/>
              <w:rPr>
                <w:ins w:id="1362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084C841" w14:textId="77777777" w:rsidR="00BB5147" w:rsidRPr="00BB5147" w:rsidRDefault="00BB5147" w:rsidP="00BB5147">
            <w:pPr>
              <w:keepNext/>
              <w:keepLines/>
              <w:spacing w:after="0"/>
              <w:jc w:val="center"/>
              <w:rPr>
                <w:ins w:id="136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1034272" w14:textId="77777777" w:rsidR="00BB5147" w:rsidRPr="00BB5147" w:rsidRDefault="00BB5147" w:rsidP="00BB5147">
            <w:pPr>
              <w:keepNext/>
              <w:keepLines/>
              <w:spacing w:after="0"/>
              <w:jc w:val="center"/>
              <w:rPr>
                <w:ins w:id="13629" w:author="ZTE-Ma Zhifeng" w:date="2024-02-06T14:00:00Z"/>
                <w:rFonts w:ascii="Arial" w:eastAsia="宋体" w:hAnsi="Arial"/>
                <w:sz w:val="18"/>
              </w:rPr>
            </w:pPr>
            <w:ins w:id="1363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51911A4" w14:textId="77777777" w:rsidR="00BB5147" w:rsidRPr="00BB5147" w:rsidRDefault="00BB5147" w:rsidP="00BB5147">
            <w:pPr>
              <w:keepNext/>
              <w:keepLines/>
              <w:spacing w:after="0"/>
              <w:jc w:val="center"/>
              <w:rPr>
                <w:ins w:id="13631" w:author="ZTE-Ma Zhifeng" w:date="2024-02-06T14:00:00Z"/>
                <w:rFonts w:ascii="Arial" w:eastAsia="宋体" w:hAnsi="Arial"/>
                <w:sz w:val="18"/>
                <w:lang w:eastAsia="zh-CN"/>
              </w:rPr>
            </w:pPr>
            <w:ins w:id="13632"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4DC68EBA" w14:textId="77777777" w:rsidR="00BB5147" w:rsidRPr="00BB5147" w:rsidRDefault="00BB5147" w:rsidP="00BB5147">
            <w:pPr>
              <w:keepNext/>
              <w:keepLines/>
              <w:spacing w:after="0"/>
              <w:jc w:val="center"/>
              <w:rPr>
                <w:ins w:id="13633" w:author="ZTE-Ma Zhifeng" w:date="2024-02-06T14:00:00Z"/>
                <w:rFonts w:ascii="Arial" w:eastAsia="宋体" w:hAnsi="Arial"/>
                <w:sz w:val="18"/>
              </w:rPr>
            </w:pPr>
          </w:p>
        </w:tc>
      </w:tr>
      <w:tr w:rsidR="00BB5147" w:rsidRPr="00BB5147" w14:paraId="1FD47D2E" w14:textId="77777777" w:rsidTr="008302B1">
        <w:trPr>
          <w:trHeight w:val="187"/>
          <w:jc w:val="center"/>
          <w:ins w:id="13634" w:author="ZTE-Ma Zhifeng" w:date="2024-02-06T14:00:00Z"/>
        </w:trPr>
        <w:tc>
          <w:tcPr>
            <w:tcW w:w="2534" w:type="dxa"/>
            <w:tcBorders>
              <w:top w:val="nil"/>
              <w:left w:val="single" w:sz="4" w:space="0" w:color="auto"/>
              <w:bottom w:val="nil"/>
              <w:right w:val="single" w:sz="4" w:space="0" w:color="auto"/>
            </w:tcBorders>
            <w:shd w:val="clear" w:color="auto" w:fill="auto"/>
          </w:tcPr>
          <w:p w14:paraId="20B142F2" w14:textId="77777777" w:rsidR="00BB5147" w:rsidRPr="00BB5147" w:rsidRDefault="00BB5147" w:rsidP="00BB5147">
            <w:pPr>
              <w:keepNext/>
              <w:keepLines/>
              <w:spacing w:after="0"/>
              <w:jc w:val="center"/>
              <w:rPr>
                <w:ins w:id="1363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61F80F" w14:textId="77777777" w:rsidR="00BB5147" w:rsidRPr="00BB5147" w:rsidRDefault="00BB5147" w:rsidP="00BB5147">
            <w:pPr>
              <w:keepNext/>
              <w:keepLines/>
              <w:spacing w:after="0"/>
              <w:jc w:val="center"/>
              <w:rPr>
                <w:ins w:id="1363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8762F7E" w14:textId="77777777" w:rsidR="00BB5147" w:rsidRPr="00BB5147" w:rsidRDefault="00BB5147" w:rsidP="00BB5147">
            <w:pPr>
              <w:keepNext/>
              <w:keepLines/>
              <w:spacing w:after="0"/>
              <w:jc w:val="center"/>
              <w:rPr>
                <w:ins w:id="13637" w:author="ZTE-Ma Zhifeng" w:date="2024-02-06T14:00:00Z"/>
                <w:rFonts w:ascii="Arial" w:eastAsia="宋体" w:hAnsi="Arial"/>
                <w:sz w:val="18"/>
              </w:rPr>
            </w:pPr>
            <w:ins w:id="1363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908B8A9" w14:textId="77777777" w:rsidR="00BB5147" w:rsidRPr="00BB5147" w:rsidRDefault="00BB5147" w:rsidP="00BB5147">
            <w:pPr>
              <w:keepNext/>
              <w:keepLines/>
              <w:spacing w:after="0"/>
              <w:jc w:val="center"/>
              <w:rPr>
                <w:ins w:id="13639" w:author="ZTE-Ma Zhifeng" w:date="2024-02-06T14:00:00Z"/>
                <w:rFonts w:ascii="Arial" w:eastAsia="宋体" w:hAnsi="Arial"/>
                <w:sz w:val="18"/>
                <w:lang w:eastAsia="zh-CN"/>
              </w:rPr>
            </w:pPr>
            <w:ins w:id="13640"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EA0F49A" w14:textId="77777777" w:rsidR="00BB5147" w:rsidRPr="00BB5147" w:rsidRDefault="00BB5147" w:rsidP="00BB5147">
            <w:pPr>
              <w:keepNext/>
              <w:keepLines/>
              <w:spacing w:after="0"/>
              <w:jc w:val="center"/>
              <w:rPr>
                <w:ins w:id="13641" w:author="ZTE-Ma Zhifeng" w:date="2024-02-06T14:00:00Z"/>
                <w:rFonts w:ascii="Arial" w:eastAsia="宋体" w:hAnsi="Arial"/>
                <w:sz w:val="18"/>
              </w:rPr>
            </w:pPr>
          </w:p>
        </w:tc>
      </w:tr>
      <w:tr w:rsidR="00BB5147" w:rsidRPr="00BB5147" w14:paraId="1E71944B" w14:textId="77777777" w:rsidTr="008302B1">
        <w:trPr>
          <w:trHeight w:val="187"/>
          <w:jc w:val="center"/>
          <w:ins w:id="1364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5D32142" w14:textId="77777777" w:rsidR="00BB5147" w:rsidRPr="00BB5147" w:rsidRDefault="00BB5147" w:rsidP="00BB5147">
            <w:pPr>
              <w:keepNext/>
              <w:keepLines/>
              <w:spacing w:after="0"/>
              <w:jc w:val="center"/>
              <w:rPr>
                <w:ins w:id="1364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AFA8C1" w14:textId="77777777" w:rsidR="00BB5147" w:rsidRPr="00BB5147" w:rsidRDefault="00BB5147" w:rsidP="00BB5147">
            <w:pPr>
              <w:keepNext/>
              <w:keepLines/>
              <w:spacing w:after="0"/>
              <w:jc w:val="center"/>
              <w:rPr>
                <w:ins w:id="1364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0E9F4C5" w14:textId="77777777" w:rsidR="00BB5147" w:rsidRPr="00BB5147" w:rsidRDefault="00BB5147" w:rsidP="00BB5147">
            <w:pPr>
              <w:keepNext/>
              <w:keepLines/>
              <w:spacing w:after="0"/>
              <w:jc w:val="center"/>
              <w:rPr>
                <w:ins w:id="13645" w:author="ZTE-Ma Zhifeng" w:date="2024-02-06T14:00:00Z"/>
                <w:rFonts w:ascii="Arial" w:eastAsia="宋体" w:hAnsi="Arial"/>
                <w:sz w:val="18"/>
              </w:rPr>
            </w:pPr>
            <w:ins w:id="1364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A5FD865" w14:textId="77777777" w:rsidR="00BB5147" w:rsidRPr="00BB5147" w:rsidRDefault="00BB5147" w:rsidP="00BB5147">
            <w:pPr>
              <w:keepNext/>
              <w:keepLines/>
              <w:spacing w:after="0"/>
              <w:jc w:val="center"/>
              <w:rPr>
                <w:ins w:id="13647" w:author="ZTE-Ma Zhifeng" w:date="2024-02-06T14:00:00Z"/>
                <w:rFonts w:ascii="Arial" w:eastAsia="宋体" w:hAnsi="Arial"/>
                <w:sz w:val="18"/>
                <w:lang w:eastAsia="zh-CN"/>
              </w:rPr>
            </w:pPr>
            <w:ins w:id="13648"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49FD88B0" w14:textId="77777777" w:rsidR="00BB5147" w:rsidRPr="00BB5147" w:rsidRDefault="00BB5147" w:rsidP="00BB5147">
            <w:pPr>
              <w:keepNext/>
              <w:keepLines/>
              <w:spacing w:after="0"/>
              <w:jc w:val="center"/>
              <w:rPr>
                <w:ins w:id="13649" w:author="ZTE-Ma Zhifeng" w:date="2024-02-06T14:00:00Z"/>
                <w:rFonts w:ascii="Arial" w:eastAsia="宋体" w:hAnsi="Arial"/>
                <w:sz w:val="18"/>
              </w:rPr>
            </w:pPr>
          </w:p>
        </w:tc>
      </w:tr>
      <w:tr w:rsidR="00BB5147" w:rsidRPr="00BB5147" w14:paraId="35605D01" w14:textId="77777777" w:rsidTr="008302B1">
        <w:trPr>
          <w:trHeight w:val="187"/>
          <w:jc w:val="center"/>
          <w:ins w:id="13650" w:author="ZTE-Ma Zhifeng" w:date="2024-02-06T14:00:00Z"/>
        </w:trPr>
        <w:tc>
          <w:tcPr>
            <w:tcW w:w="2534" w:type="dxa"/>
            <w:tcBorders>
              <w:left w:val="single" w:sz="4" w:space="0" w:color="auto"/>
              <w:bottom w:val="nil"/>
              <w:right w:val="single" w:sz="4" w:space="0" w:color="auto"/>
            </w:tcBorders>
            <w:shd w:val="clear" w:color="auto" w:fill="auto"/>
          </w:tcPr>
          <w:p w14:paraId="0652B83F" w14:textId="77777777" w:rsidR="00BB5147" w:rsidRPr="00BB5147" w:rsidRDefault="00BB5147" w:rsidP="00BB5147">
            <w:pPr>
              <w:keepNext/>
              <w:keepLines/>
              <w:spacing w:after="0"/>
              <w:jc w:val="center"/>
              <w:rPr>
                <w:ins w:id="13651" w:author="ZTE-Ma Zhifeng" w:date="2024-02-06T14:00:00Z"/>
                <w:rFonts w:ascii="Arial" w:eastAsia="宋体" w:hAnsi="Arial"/>
                <w:sz w:val="18"/>
              </w:rPr>
            </w:pPr>
            <w:ins w:id="1365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left w:val="single" w:sz="4" w:space="0" w:color="auto"/>
              <w:bottom w:val="nil"/>
              <w:right w:val="single" w:sz="4" w:space="0" w:color="auto"/>
            </w:tcBorders>
            <w:shd w:val="clear" w:color="auto" w:fill="auto"/>
          </w:tcPr>
          <w:p w14:paraId="2E7308CD" w14:textId="77777777" w:rsidR="00BB5147" w:rsidRPr="00BB5147" w:rsidRDefault="00BB5147" w:rsidP="00BB5147">
            <w:pPr>
              <w:keepNext/>
              <w:keepLines/>
              <w:spacing w:after="0"/>
              <w:jc w:val="center"/>
              <w:rPr>
                <w:ins w:id="13653" w:author="ZTE-Ma Zhifeng" w:date="2024-02-06T14:00:00Z"/>
                <w:rFonts w:ascii="Arial" w:eastAsia="宋体" w:hAnsi="Arial"/>
                <w:sz w:val="18"/>
                <w:szCs w:val="18"/>
                <w:lang w:val="en-US"/>
              </w:rPr>
            </w:pPr>
            <w:ins w:id="1365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ins>
          </w:p>
          <w:p w14:paraId="0E2577FE" w14:textId="77777777" w:rsidR="00BB5147" w:rsidRPr="00BB5147" w:rsidRDefault="00BB5147" w:rsidP="00BB5147">
            <w:pPr>
              <w:keepNext/>
              <w:keepLines/>
              <w:spacing w:after="0"/>
              <w:jc w:val="center"/>
              <w:rPr>
                <w:ins w:id="13655" w:author="ZTE-Ma Zhifeng" w:date="2024-02-06T14:00:00Z"/>
                <w:rFonts w:ascii="Arial" w:eastAsia="宋体" w:hAnsi="Arial"/>
                <w:sz w:val="18"/>
                <w:szCs w:val="18"/>
                <w:lang w:val="en-US"/>
              </w:rPr>
            </w:pPr>
            <w:ins w:id="1365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E7904BE" w14:textId="77777777" w:rsidR="00BB5147" w:rsidRPr="00BB5147" w:rsidRDefault="00BB5147" w:rsidP="00BB5147">
            <w:pPr>
              <w:keepNext/>
              <w:keepLines/>
              <w:spacing w:after="0"/>
              <w:jc w:val="center"/>
              <w:rPr>
                <w:ins w:id="13657" w:author="ZTE-Ma Zhifeng" w:date="2024-02-06T14:00:00Z"/>
                <w:rFonts w:ascii="Arial" w:eastAsia="宋体" w:hAnsi="Arial"/>
                <w:sz w:val="18"/>
                <w:szCs w:val="18"/>
                <w:lang w:val="en-US"/>
              </w:rPr>
            </w:pPr>
            <w:ins w:id="1365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w:t>
              </w:r>
            </w:ins>
          </w:p>
          <w:p w14:paraId="13B7D314" w14:textId="77777777" w:rsidR="00BB5147" w:rsidRPr="00BB5147" w:rsidRDefault="00BB5147" w:rsidP="00BB5147">
            <w:pPr>
              <w:keepNext/>
              <w:keepLines/>
              <w:spacing w:after="0"/>
              <w:jc w:val="center"/>
              <w:rPr>
                <w:ins w:id="13659" w:author="ZTE-Ma Zhifeng" w:date="2024-02-06T14:00:00Z"/>
                <w:rFonts w:ascii="Arial" w:eastAsia="宋体" w:hAnsi="Arial"/>
                <w:sz w:val="18"/>
                <w:szCs w:val="18"/>
                <w:lang w:val="en-US"/>
              </w:rPr>
            </w:pPr>
            <w:ins w:id="1366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E2968E1" w14:textId="77777777" w:rsidR="00BB5147" w:rsidRPr="00BB5147" w:rsidRDefault="00BB5147" w:rsidP="00BB5147">
            <w:pPr>
              <w:keepNext/>
              <w:keepLines/>
              <w:spacing w:after="0"/>
              <w:jc w:val="center"/>
              <w:rPr>
                <w:ins w:id="13661" w:author="ZTE-Ma Zhifeng" w:date="2024-02-06T14:00:00Z"/>
                <w:rFonts w:ascii="Arial" w:eastAsia="宋体" w:hAnsi="Arial"/>
                <w:sz w:val="18"/>
                <w:szCs w:val="18"/>
                <w:lang w:val="en-US"/>
              </w:rPr>
            </w:pPr>
            <w:ins w:id="1366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w:t>
              </w:r>
            </w:ins>
          </w:p>
          <w:p w14:paraId="65A94592" w14:textId="77777777" w:rsidR="00BB5147" w:rsidRPr="00BB5147" w:rsidRDefault="00BB5147" w:rsidP="00BB5147">
            <w:pPr>
              <w:keepNext/>
              <w:keepLines/>
              <w:spacing w:after="0"/>
              <w:jc w:val="center"/>
              <w:rPr>
                <w:ins w:id="13663" w:author="ZTE-Ma Zhifeng" w:date="2024-02-06T14:00:00Z"/>
                <w:rFonts w:ascii="Arial" w:eastAsia="宋体" w:hAnsi="Arial"/>
                <w:sz w:val="18"/>
              </w:rPr>
            </w:pPr>
            <w:ins w:id="1366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w:t>
              </w:r>
            </w:ins>
          </w:p>
        </w:tc>
        <w:tc>
          <w:tcPr>
            <w:tcW w:w="1213" w:type="dxa"/>
            <w:tcBorders>
              <w:left w:val="single" w:sz="4" w:space="0" w:color="auto"/>
              <w:bottom w:val="single" w:sz="4" w:space="0" w:color="auto"/>
              <w:right w:val="single" w:sz="4" w:space="0" w:color="auto"/>
            </w:tcBorders>
          </w:tcPr>
          <w:p w14:paraId="29DED6F8" w14:textId="77777777" w:rsidR="00BB5147" w:rsidRPr="00BB5147" w:rsidRDefault="00BB5147" w:rsidP="00BB5147">
            <w:pPr>
              <w:keepNext/>
              <w:keepLines/>
              <w:spacing w:after="0"/>
              <w:jc w:val="center"/>
              <w:rPr>
                <w:ins w:id="13665" w:author="ZTE-Ma Zhifeng" w:date="2024-02-06T14:00:00Z"/>
                <w:rFonts w:ascii="Arial" w:eastAsia="宋体" w:hAnsi="Arial"/>
                <w:sz w:val="18"/>
              </w:rPr>
            </w:pPr>
            <w:ins w:id="1366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4E9B545" w14:textId="77777777" w:rsidR="00BB5147" w:rsidRPr="00BB5147" w:rsidRDefault="00BB5147" w:rsidP="00BB5147">
            <w:pPr>
              <w:keepNext/>
              <w:keepLines/>
              <w:spacing w:after="0"/>
              <w:jc w:val="center"/>
              <w:rPr>
                <w:ins w:id="13667" w:author="ZTE-Ma Zhifeng" w:date="2024-02-06T14:00:00Z"/>
                <w:rFonts w:ascii="Arial" w:eastAsia="宋体" w:hAnsi="Arial"/>
                <w:sz w:val="18"/>
                <w:lang w:eastAsia="zh-CN"/>
              </w:rPr>
            </w:pPr>
            <w:ins w:id="13668"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74DBF559" w14:textId="77777777" w:rsidR="00BB5147" w:rsidRPr="00BB5147" w:rsidRDefault="00BB5147" w:rsidP="00BB5147">
            <w:pPr>
              <w:keepNext/>
              <w:keepLines/>
              <w:spacing w:after="0"/>
              <w:jc w:val="center"/>
              <w:rPr>
                <w:ins w:id="13669" w:author="ZTE-Ma Zhifeng" w:date="2024-02-06T14:00:00Z"/>
                <w:rFonts w:ascii="Arial" w:eastAsia="宋体" w:hAnsi="Arial"/>
                <w:sz w:val="18"/>
                <w:lang w:eastAsia="zh-CN"/>
              </w:rPr>
            </w:pPr>
            <w:ins w:id="13670" w:author="ZTE-Ma Zhifeng" w:date="2024-02-06T14:00:00Z">
              <w:r w:rsidRPr="00BB5147">
                <w:rPr>
                  <w:rFonts w:ascii="Arial" w:eastAsia="宋体" w:hAnsi="Arial" w:hint="eastAsia"/>
                  <w:sz w:val="18"/>
                  <w:szCs w:val="18"/>
                  <w:lang w:eastAsia="ja-JP"/>
                </w:rPr>
                <w:t>0</w:t>
              </w:r>
            </w:ins>
          </w:p>
        </w:tc>
      </w:tr>
      <w:tr w:rsidR="00BB5147" w:rsidRPr="00BB5147" w14:paraId="6872AFE6" w14:textId="77777777" w:rsidTr="008302B1">
        <w:trPr>
          <w:trHeight w:val="187"/>
          <w:jc w:val="center"/>
          <w:ins w:id="13671" w:author="ZTE-Ma Zhifeng" w:date="2024-02-06T14:00:00Z"/>
        </w:trPr>
        <w:tc>
          <w:tcPr>
            <w:tcW w:w="2534" w:type="dxa"/>
            <w:tcBorders>
              <w:top w:val="nil"/>
              <w:left w:val="single" w:sz="4" w:space="0" w:color="auto"/>
              <w:bottom w:val="nil"/>
              <w:right w:val="single" w:sz="4" w:space="0" w:color="auto"/>
            </w:tcBorders>
            <w:shd w:val="clear" w:color="auto" w:fill="auto"/>
          </w:tcPr>
          <w:p w14:paraId="4CDCCB00" w14:textId="77777777" w:rsidR="00BB5147" w:rsidRPr="00BB5147" w:rsidRDefault="00BB5147" w:rsidP="00BB5147">
            <w:pPr>
              <w:keepNext/>
              <w:keepLines/>
              <w:spacing w:after="0"/>
              <w:jc w:val="center"/>
              <w:rPr>
                <w:ins w:id="1367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D649E75" w14:textId="77777777" w:rsidR="00BB5147" w:rsidRPr="00BB5147" w:rsidRDefault="00BB5147" w:rsidP="00BB5147">
            <w:pPr>
              <w:keepNext/>
              <w:keepLines/>
              <w:spacing w:after="0"/>
              <w:jc w:val="center"/>
              <w:rPr>
                <w:ins w:id="1367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81FD814" w14:textId="77777777" w:rsidR="00BB5147" w:rsidRPr="00BB5147" w:rsidRDefault="00BB5147" w:rsidP="00BB5147">
            <w:pPr>
              <w:keepNext/>
              <w:keepLines/>
              <w:spacing w:after="0"/>
              <w:jc w:val="center"/>
              <w:rPr>
                <w:ins w:id="13674" w:author="ZTE-Ma Zhifeng" w:date="2024-02-06T14:00:00Z"/>
                <w:rFonts w:ascii="Arial" w:eastAsia="宋体" w:hAnsi="Arial"/>
                <w:sz w:val="18"/>
              </w:rPr>
            </w:pPr>
            <w:ins w:id="1367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8B14E7B" w14:textId="77777777" w:rsidR="00BB5147" w:rsidRPr="00BB5147" w:rsidRDefault="00BB5147" w:rsidP="00BB5147">
            <w:pPr>
              <w:keepNext/>
              <w:keepLines/>
              <w:spacing w:after="0"/>
              <w:jc w:val="center"/>
              <w:rPr>
                <w:ins w:id="13676" w:author="ZTE-Ma Zhifeng" w:date="2024-02-06T14:00:00Z"/>
                <w:rFonts w:ascii="Arial" w:eastAsia="宋体" w:hAnsi="Arial"/>
                <w:sz w:val="18"/>
                <w:lang w:eastAsia="zh-CN"/>
              </w:rPr>
            </w:pPr>
            <w:ins w:id="13677"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751CAF01" w14:textId="77777777" w:rsidR="00BB5147" w:rsidRPr="00BB5147" w:rsidRDefault="00BB5147" w:rsidP="00BB5147">
            <w:pPr>
              <w:keepNext/>
              <w:keepLines/>
              <w:spacing w:after="0"/>
              <w:jc w:val="center"/>
              <w:rPr>
                <w:ins w:id="13678" w:author="ZTE-Ma Zhifeng" w:date="2024-02-06T14:00:00Z"/>
                <w:rFonts w:ascii="Arial" w:eastAsia="宋体" w:hAnsi="Arial"/>
                <w:sz w:val="18"/>
              </w:rPr>
            </w:pPr>
          </w:p>
        </w:tc>
      </w:tr>
      <w:tr w:rsidR="00BB5147" w:rsidRPr="00BB5147" w14:paraId="1579A94C" w14:textId="77777777" w:rsidTr="008302B1">
        <w:trPr>
          <w:trHeight w:val="187"/>
          <w:jc w:val="center"/>
          <w:ins w:id="13679" w:author="ZTE-Ma Zhifeng" w:date="2024-02-06T14:00:00Z"/>
        </w:trPr>
        <w:tc>
          <w:tcPr>
            <w:tcW w:w="2534" w:type="dxa"/>
            <w:tcBorders>
              <w:top w:val="nil"/>
              <w:left w:val="single" w:sz="4" w:space="0" w:color="auto"/>
              <w:bottom w:val="nil"/>
              <w:right w:val="single" w:sz="4" w:space="0" w:color="auto"/>
            </w:tcBorders>
            <w:shd w:val="clear" w:color="auto" w:fill="auto"/>
          </w:tcPr>
          <w:p w14:paraId="12D2F22F" w14:textId="77777777" w:rsidR="00BB5147" w:rsidRPr="00BB5147" w:rsidRDefault="00BB5147" w:rsidP="00BB5147">
            <w:pPr>
              <w:keepNext/>
              <w:keepLines/>
              <w:spacing w:after="0"/>
              <w:jc w:val="center"/>
              <w:rPr>
                <w:ins w:id="1368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A1B091" w14:textId="77777777" w:rsidR="00BB5147" w:rsidRPr="00BB5147" w:rsidRDefault="00BB5147" w:rsidP="00BB5147">
            <w:pPr>
              <w:keepNext/>
              <w:keepLines/>
              <w:spacing w:after="0"/>
              <w:jc w:val="center"/>
              <w:rPr>
                <w:ins w:id="1368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2FF8D0E" w14:textId="77777777" w:rsidR="00BB5147" w:rsidRPr="00BB5147" w:rsidRDefault="00BB5147" w:rsidP="00BB5147">
            <w:pPr>
              <w:keepNext/>
              <w:keepLines/>
              <w:spacing w:after="0"/>
              <w:jc w:val="center"/>
              <w:rPr>
                <w:ins w:id="13682" w:author="ZTE-Ma Zhifeng" w:date="2024-02-06T14:00:00Z"/>
                <w:rFonts w:ascii="Arial" w:eastAsia="宋体" w:hAnsi="Arial"/>
                <w:sz w:val="18"/>
              </w:rPr>
            </w:pPr>
            <w:ins w:id="1368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0D33EE2" w14:textId="77777777" w:rsidR="00BB5147" w:rsidRPr="00BB5147" w:rsidRDefault="00BB5147" w:rsidP="00BB5147">
            <w:pPr>
              <w:keepNext/>
              <w:keepLines/>
              <w:spacing w:after="0"/>
              <w:jc w:val="center"/>
              <w:rPr>
                <w:ins w:id="13684" w:author="ZTE-Ma Zhifeng" w:date="2024-02-06T14:00:00Z"/>
                <w:rFonts w:ascii="Arial" w:eastAsia="宋体" w:hAnsi="Arial"/>
                <w:sz w:val="18"/>
                <w:lang w:eastAsia="zh-CN"/>
              </w:rPr>
            </w:pPr>
            <w:ins w:id="13685"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320340D" w14:textId="77777777" w:rsidR="00BB5147" w:rsidRPr="00BB5147" w:rsidRDefault="00BB5147" w:rsidP="00BB5147">
            <w:pPr>
              <w:keepNext/>
              <w:keepLines/>
              <w:spacing w:after="0"/>
              <w:jc w:val="center"/>
              <w:rPr>
                <w:ins w:id="13686" w:author="ZTE-Ma Zhifeng" w:date="2024-02-06T14:00:00Z"/>
                <w:rFonts w:ascii="Arial" w:eastAsia="宋体" w:hAnsi="Arial"/>
                <w:sz w:val="18"/>
              </w:rPr>
            </w:pPr>
          </w:p>
        </w:tc>
      </w:tr>
      <w:tr w:rsidR="00BB5147" w:rsidRPr="00BB5147" w14:paraId="7C1D7766" w14:textId="77777777" w:rsidTr="008302B1">
        <w:trPr>
          <w:trHeight w:val="187"/>
          <w:jc w:val="center"/>
          <w:ins w:id="1368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7608287" w14:textId="77777777" w:rsidR="00BB5147" w:rsidRPr="00BB5147" w:rsidRDefault="00BB5147" w:rsidP="00BB5147">
            <w:pPr>
              <w:keepNext/>
              <w:keepLines/>
              <w:spacing w:after="0"/>
              <w:jc w:val="center"/>
              <w:rPr>
                <w:ins w:id="1368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7C5E8B" w14:textId="77777777" w:rsidR="00BB5147" w:rsidRPr="00BB5147" w:rsidRDefault="00BB5147" w:rsidP="00BB5147">
            <w:pPr>
              <w:keepNext/>
              <w:keepLines/>
              <w:spacing w:after="0"/>
              <w:jc w:val="center"/>
              <w:rPr>
                <w:ins w:id="1368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A43CABE" w14:textId="77777777" w:rsidR="00BB5147" w:rsidRPr="00BB5147" w:rsidRDefault="00BB5147" w:rsidP="00BB5147">
            <w:pPr>
              <w:keepNext/>
              <w:keepLines/>
              <w:spacing w:after="0"/>
              <w:jc w:val="center"/>
              <w:rPr>
                <w:ins w:id="13690" w:author="ZTE-Ma Zhifeng" w:date="2024-02-06T14:00:00Z"/>
                <w:rFonts w:ascii="Arial" w:eastAsia="宋体" w:hAnsi="Arial"/>
                <w:sz w:val="18"/>
              </w:rPr>
            </w:pPr>
            <w:ins w:id="1369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5C5C977" w14:textId="77777777" w:rsidR="00BB5147" w:rsidRPr="00BB5147" w:rsidRDefault="00BB5147" w:rsidP="00BB5147">
            <w:pPr>
              <w:keepNext/>
              <w:keepLines/>
              <w:spacing w:after="0"/>
              <w:jc w:val="center"/>
              <w:rPr>
                <w:ins w:id="13692" w:author="ZTE-Ma Zhifeng" w:date="2024-02-06T14:00:00Z"/>
                <w:rFonts w:ascii="Arial" w:eastAsia="宋体" w:hAnsi="Arial"/>
                <w:sz w:val="18"/>
                <w:lang w:eastAsia="zh-CN"/>
              </w:rPr>
            </w:pPr>
            <w:ins w:id="13693"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3FCED065" w14:textId="77777777" w:rsidR="00BB5147" w:rsidRPr="00BB5147" w:rsidRDefault="00BB5147" w:rsidP="00BB5147">
            <w:pPr>
              <w:keepNext/>
              <w:keepLines/>
              <w:spacing w:after="0"/>
              <w:jc w:val="center"/>
              <w:rPr>
                <w:ins w:id="13694" w:author="ZTE-Ma Zhifeng" w:date="2024-02-06T14:00:00Z"/>
                <w:rFonts w:ascii="Arial" w:eastAsia="宋体" w:hAnsi="Arial"/>
                <w:sz w:val="18"/>
              </w:rPr>
            </w:pPr>
          </w:p>
        </w:tc>
      </w:tr>
      <w:tr w:rsidR="00BB5147" w:rsidRPr="00BB5147" w14:paraId="529F2123" w14:textId="77777777" w:rsidTr="008302B1">
        <w:trPr>
          <w:trHeight w:val="187"/>
          <w:jc w:val="center"/>
          <w:ins w:id="13695" w:author="ZTE-Ma Zhifeng" w:date="2024-02-06T14:00:00Z"/>
        </w:trPr>
        <w:tc>
          <w:tcPr>
            <w:tcW w:w="2534" w:type="dxa"/>
            <w:tcBorders>
              <w:left w:val="single" w:sz="4" w:space="0" w:color="auto"/>
              <w:bottom w:val="nil"/>
              <w:right w:val="single" w:sz="4" w:space="0" w:color="auto"/>
            </w:tcBorders>
            <w:shd w:val="clear" w:color="auto" w:fill="auto"/>
          </w:tcPr>
          <w:p w14:paraId="117A738D" w14:textId="77777777" w:rsidR="00BB5147" w:rsidRPr="00BB5147" w:rsidRDefault="00BB5147" w:rsidP="00BB5147">
            <w:pPr>
              <w:keepNext/>
              <w:keepLines/>
              <w:spacing w:after="0"/>
              <w:jc w:val="center"/>
              <w:rPr>
                <w:ins w:id="13696" w:author="ZTE-Ma Zhifeng" w:date="2024-02-06T14:00:00Z"/>
                <w:rFonts w:ascii="Arial" w:eastAsia="宋体" w:hAnsi="Arial"/>
                <w:sz w:val="18"/>
              </w:rPr>
            </w:pPr>
            <w:ins w:id="1369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left w:val="single" w:sz="4" w:space="0" w:color="auto"/>
              <w:bottom w:val="nil"/>
              <w:right w:val="single" w:sz="4" w:space="0" w:color="auto"/>
            </w:tcBorders>
            <w:shd w:val="clear" w:color="auto" w:fill="auto"/>
          </w:tcPr>
          <w:p w14:paraId="21AFA67E" w14:textId="77777777" w:rsidR="00BB5147" w:rsidRPr="00BB5147" w:rsidRDefault="00BB5147" w:rsidP="00BB5147">
            <w:pPr>
              <w:keepNext/>
              <w:keepLines/>
              <w:spacing w:after="0"/>
              <w:jc w:val="center"/>
              <w:rPr>
                <w:ins w:id="13698" w:author="ZTE-Ma Zhifeng" w:date="2024-02-06T14:00:00Z"/>
                <w:rFonts w:ascii="Arial" w:eastAsia="宋体" w:hAnsi="Arial"/>
                <w:sz w:val="18"/>
                <w:szCs w:val="18"/>
                <w:lang w:val="en-US"/>
              </w:rPr>
            </w:pPr>
            <w:ins w:id="1369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ins>
          </w:p>
          <w:p w14:paraId="6A92E113" w14:textId="77777777" w:rsidR="00BB5147" w:rsidRPr="00BB5147" w:rsidRDefault="00BB5147" w:rsidP="00BB5147">
            <w:pPr>
              <w:keepNext/>
              <w:keepLines/>
              <w:spacing w:after="0"/>
              <w:jc w:val="center"/>
              <w:rPr>
                <w:ins w:id="13700" w:author="ZTE-Ma Zhifeng" w:date="2024-02-06T14:00:00Z"/>
                <w:rFonts w:ascii="Arial" w:eastAsia="宋体" w:hAnsi="Arial"/>
                <w:sz w:val="18"/>
                <w:szCs w:val="18"/>
                <w:lang w:val="en-US"/>
              </w:rPr>
            </w:pPr>
            <w:ins w:id="1370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FD183AD" w14:textId="77777777" w:rsidR="00BB5147" w:rsidRPr="00BB5147" w:rsidRDefault="00BB5147" w:rsidP="00BB5147">
            <w:pPr>
              <w:keepNext/>
              <w:keepLines/>
              <w:spacing w:after="0"/>
              <w:jc w:val="center"/>
              <w:rPr>
                <w:ins w:id="13702" w:author="ZTE-Ma Zhifeng" w:date="2024-02-06T14:00:00Z"/>
                <w:rFonts w:ascii="Arial" w:eastAsia="宋体" w:hAnsi="Arial"/>
                <w:sz w:val="18"/>
                <w:szCs w:val="18"/>
                <w:lang w:eastAsia="zh-CN"/>
              </w:rPr>
            </w:pPr>
            <w:ins w:id="1370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ins>
          </w:p>
          <w:p w14:paraId="43B53B4B" w14:textId="77777777" w:rsidR="00BB5147" w:rsidRPr="00BB5147" w:rsidRDefault="00BB5147" w:rsidP="00BB5147">
            <w:pPr>
              <w:keepNext/>
              <w:keepLines/>
              <w:spacing w:after="0"/>
              <w:jc w:val="center"/>
              <w:rPr>
                <w:ins w:id="13704" w:author="ZTE-Ma Zhifeng" w:date="2024-02-06T14:00:00Z"/>
                <w:rFonts w:ascii="Arial" w:eastAsia="宋体" w:hAnsi="Arial"/>
                <w:sz w:val="18"/>
                <w:szCs w:val="18"/>
                <w:lang w:val="en-US"/>
              </w:rPr>
            </w:pPr>
            <w:ins w:id="1370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AB095F9" w14:textId="77777777" w:rsidR="00BB5147" w:rsidRPr="00BB5147" w:rsidRDefault="00BB5147" w:rsidP="00BB5147">
            <w:pPr>
              <w:keepNext/>
              <w:keepLines/>
              <w:spacing w:after="0"/>
              <w:jc w:val="center"/>
              <w:rPr>
                <w:ins w:id="13706" w:author="ZTE-Ma Zhifeng" w:date="2024-02-06T14:00:00Z"/>
                <w:rFonts w:ascii="Arial" w:eastAsia="宋体" w:hAnsi="Arial"/>
                <w:sz w:val="18"/>
                <w:szCs w:val="18"/>
                <w:lang w:val="en-US"/>
              </w:rPr>
            </w:pPr>
            <w:ins w:id="1370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ins>
          </w:p>
          <w:p w14:paraId="03763040" w14:textId="77777777" w:rsidR="00BB5147" w:rsidRPr="00BB5147" w:rsidRDefault="00BB5147" w:rsidP="00BB5147">
            <w:pPr>
              <w:keepNext/>
              <w:keepLines/>
              <w:spacing w:after="0"/>
              <w:jc w:val="center"/>
              <w:rPr>
                <w:ins w:id="13708" w:author="ZTE-Ma Zhifeng" w:date="2024-02-06T14:00:00Z"/>
                <w:rFonts w:ascii="Arial" w:eastAsia="宋体" w:hAnsi="Arial"/>
                <w:sz w:val="18"/>
                <w:szCs w:val="18"/>
                <w:lang w:val="en-US"/>
              </w:rPr>
            </w:pPr>
            <w:ins w:id="1370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ins>
          </w:p>
          <w:p w14:paraId="6825C2F7" w14:textId="77777777" w:rsidR="00BB5147" w:rsidRPr="00BB5147" w:rsidRDefault="00BB5147" w:rsidP="00BB5147">
            <w:pPr>
              <w:keepNext/>
              <w:keepLines/>
              <w:spacing w:after="0"/>
              <w:jc w:val="center"/>
              <w:rPr>
                <w:ins w:id="1371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BB57505" w14:textId="77777777" w:rsidR="00BB5147" w:rsidRPr="00BB5147" w:rsidRDefault="00BB5147" w:rsidP="00BB5147">
            <w:pPr>
              <w:keepNext/>
              <w:keepLines/>
              <w:spacing w:after="0"/>
              <w:jc w:val="center"/>
              <w:rPr>
                <w:ins w:id="13711" w:author="ZTE-Ma Zhifeng" w:date="2024-02-06T14:00:00Z"/>
                <w:rFonts w:ascii="Arial" w:eastAsia="宋体" w:hAnsi="Arial"/>
                <w:sz w:val="18"/>
              </w:rPr>
            </w:pPr>
            <w:ins w:id="1371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B56FAE3" w14:textId="77777777" w:rsidR="00BB5147" w:rsidRPr="00BB5147" w:rsidRDefault="00BB5147" w:rsidP="00BB5147">
            <w:pPr>
              <w:keepNext/>
              <w:keepLines/>
              <w:spacing w:after="0"/>
              <w:jc w:val="center"/>
              <w:rPr>
                <w:ins w:id="13713" w:author="ZTE-Ma Zhifeng" w:date="2024-02-06T14:00:00Z"/>
                <w:rFonts w:ascii="Arial" w:eastAsia="宋体" w:hAnsi="Arial"/>
                <w:sz w:val="18"/>
                <w:lang w:eastAsia="zh-CN"/>
              </w:rPr>
            </w:pPr>
            <w:ins w:id="13714"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62E3A789" w14:textId="77777777" w:rsidR="00BB5147" w:rsidRPr="00BB5147" w:rsidRDefault="00BB5147" w:rsidP="00BB5147">
            <w:pPr>
              <w:keepNext/>
              <w:keepLines/>
              <w:spacing w:after="0"/>
              <w:jc w:val="center"/>
              <w:rPr>
                <w:ins w:id="13715" w:author="ZTE-Ma Zhifeng" w:date="2024-02-06T14:00:00Z"/>
                <w:rFonts w:ascii="Arial" w:eastAsia="宋体" w:hAnsi="Arial"/>
                <w:sz w:val="18"/>
                <w:lang w:eastAsia="zh-CN"/>
              </w:rPr>
            </w:pPr>
            <w:ins w:id="13716" w:author="ZTE-Ma Zhifeng" w:date="2024-02-06T14:00:00Z">
              <w:r w:rsidRPr="00BB5147">
                <w:rPr>
                  <w:rFonts w:ascii="Arial" w:eastAsia="宋体" w:hAnsi="Arial" w:hint="eastAsia"/>
                  <w:sz w:val="18"/>
                  <w:szCs w:val="18"/>
                  <w:lang w:eastAsia="ja-JP"/>
                </w:rPr>
                <w:t>0</w:t>
              </w:r>
            </w:ins>
          </w:p>
        </w:tc>
      </w:tr>
      <w:tr w:rsidR="00BB5147" w:rsidRPr="00BB5147" w14:paraId="10DE8DAD" w14:textId="77777777" w:rsidTr="008302B1">
        <w:trPr>
          <w:trHeight w:val="187"/>
          <w:jc w:val="center"/>
          <w:ins w:id="13717" w:author="ZTE-Ma Zhifeng" w:date="2024-02-06T14:00:00Z"/>
        </w:trPr>
        <w:tc>
          <w:tcPr>
            <w:tcW w:w="2534" w:type="dxa"/>
            <w:tcBorders>
              <w:top w:val="nil"/>
              <w:left w:val="single" w:sz="4" w:space="0" w:color="auto"/>
              <w:bottom w:val="nil"/>
              <w:right w:val="single" w:sz="4" w:space="0" w:color="auto"/>
            </w:tcBorders>
            <w:shd w:val="clear" w:color="auto" w:fill="auto"/>
          </w:tcPr>
          <w:p w14:paraId="3DC72AE9" w14:textId="77777777" w:rsidR="00BB5147" w:rsidRPr="00BB5147" w:rsidRDefault="00BB5147" w:rsidP="00BB5147">
            <w:pPr>
              <w:keepNext/>
              <w:keepLines/>
              <w:spacing w:after="0"/>
              <w:jc w:val="center"/>
              <w:rPr>
                <w:ins w:id="137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CC5F567" w14:textId="77777777" w:rsidR="00BB5147" w:rsidRPr="00BB5147" w:rsidRDefault="00BB5147" w:rsidP="00BB5147">
            <w:pPr>
              <w:keepNext/>
              <w:keepLines/>
              <w:spacing w:after="0"/>
              <w:jc w:val="center"/>
              <w:rPr>
                <w:ins w:id="137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1643234" w14:textId="77777777" w:rsidR="00BB5147" w:rsidRPr="00BB5147" w:rsidRDefault="00BB5147" w:rsidP="00BB5147">
            <w:pPr>
              <w:keepNext/>
              <w:keepLines/>
              <w:spacing w:after="0"/>
              <w:jc w:val="center"/>
              <w:rPr>
                <w:ins w:id="13720" w:author="ZTE-Ma Zhifeng" w:date="2024-02-06T14:00:00Z"/>
                <w:rFonts w:ascii="Arial" w:eastAsia="宋体" w:hAnsi="Arial"/>
                <w:sz w:val="18"/>
              </w:rPr>
            </w:pPr>
            <w:ins w:id="1372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BE6E12A" w14:textId="77777777" w:rsidR="00BB5147" w:rsidRPr="00BB5147" w:rsidRDefault="00BB5147" w:rsidP="00BB5147">
            <w:pPr>
              <w:keepNext/>
              <w:keepLines/>
              <w:spacing w:after="0"/>
              <w:jc w:val="center"/>
              <w:rPr>
                <w:ins w:id="13722" w:author="ZTE-Ma Zhifeng" w:date="2024-02-06T14:00:00Z"/>
                <w:rFonts w:ascii="Arial" w:eastAsia="宋体" w:hAnsi="Arial"/>
                <w:sz w:val="18"/>
                <w:lang w:eastAsia="zh-CN"/>
              </w:rPr>
            </w:pPr>
            <w:ins w:id="13723"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5358CDDE" w14:textId="77777777" w:rsidR="00BB5147" w:rsidRPr="00BB5147" w:rsidRDefault="00BB5147" w:rsidP="00BB5147">
            <w:pPr>
              <w:keepNext/>
              <w:keepLines/>
              <w:spacing w:after="0"/>
              <w:jc w:val="center"/>
              <w:rPr>
                <w:ins w:id="13724" w:author="ZTE-Ma Zhifeng" w:date="2024-02-06T14:00:00Z"/>
                <w:rFonts w:ascii="Arial" w:eastAsia="宋体" w:hAnsi="Arial"/>
                <w:sz w:val="18"/>
              </w:rPr>
            </w:pPr>
          </w:p>
        </w:tc>
      </w:tr>
      <w:tr w:rsidR="00BB5147" w:rsidRPr="00BB5147" w14:paraId="6F3E791B" w14:textId="77777777" w:rsidTr="008302B1">
        <w:trPr>
          <w:trHeight w:val="187"/>
          <w:jc w:val="center"/>
          <w:ins w:id="13725" w:author="ZTE-Ma Zhifeng" w:date="2024-02-06T14:00:00Z"/>
        </w:trPr>
        <w:tc>
          <w:tcPr>
            <w:tcW w:w="2534" w:type="dxa"/>
            <w:tcBorders>
              <w:top w:val="nil"/>
              <w:left w:val="single" w:sz="4" w:space="0" w:color="auto"/>
              <w:bottom w:val="nil"/>
              <w:right w:val="single" w:sz="4" w:space="0" w:color="auto"/>
            </w:tcBorders>
            <w:shd w:val="clear" w:color="auto" w:fill="auto"/>
          </w:tcPr>
          <w:p w14:paraId="44EDD906" w14:textId="77777777" w:rsidR="00BB5147" w:rsidRPr="00BB5147" w:rsidRDefault="00BB5147" w:rsidP="00BB5147">
            <w:pPr>
              <w:keepNext/>
              <w:keepLines/>
              <w:spacing w:after="0"/>
              <w:jc w:val="center"/>
              <w:rPr>
                <w:ins w:id="137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AB9757" w14:textId="77777777" w:rsidR="00BB5147" w:rsidRPr="00BB5147" w:rsidRDefault="00BB5147" w:rsidP="00BB5147">
            <w:pPr>
              <w:keepNext/>
              <w:keepLines/>
              <w:spacing w:after="0"/>
              <w:jc w:val="center"/>
              <w:rPr>
                <w:ins w:id="137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D9CE7B" w14:textId="77777777" w:rsidR="00BB5147" w:rsidRPr="00BB5147" w:rsidRDefault="00BB5147" w:rsidP="00BB5147">
            <w:pPr>
              <w:keepNext/>
              <w:keepLines/>
              <w:spacing w:after="0"/>
              <w:jc w:val="center"/>
              <w:rPr>
                <w:ins w:id="13728" w:author="ZTE-Ma Zhifeng" w:date="2024-02-06T14:00:00Z"/>
                <w:rFonts w:ascii="Arial" w:eastAsia="宋体" w:hAnsi="Arial"/>
                <w:sz w:val="18"/>
              </w:rPr>
            </w:pPr>
            <w:ins w:id="1372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6D3117B" w14:textId="77777777" w:rsidR="00BB5147" w:rsidRPr="00BB5147" w:rsidRDefault="00BB5147" w:rsidP="00BB5147">
            <w:pPr>
              <w:keepNext/>
              <w:keepLines/>
              <w:spacing w:after="0"/>
              <w:jc w:val="center"/>
              <w:rPr>
                <w:ins w:id="13730" w:author="ZTE-Ma Zhifeng" w:date="2024-02-06T14:00:00Z"/>
                <w:rFonts w:ascii="Arial" w:eastAsia="宋体" w:hAnsi="Arial"/>
                <w:sz w:val="18"/>
                <w:lang w:eastAsia="zh-CN"/>
              </w:rPr>
            </w:pPr>
            <w:ins w:id="13731"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 xml:space="preserve">0,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A52A2DB" w14:textId="77777777" w:rsidR="00BB5147" w:rsidRPr="00BB5147" w:rsidRDefault="00BB5147" w:rsidP="00BB5147">
            <w:pPr>
              <w:keepNext/>
              <w:keepLines/>
              <w:spacing w:after="0"/>
              <w:jc w:val="center"/>
              <w:rPr>
                <w:ins w:id="13732" w:author="ZTE-Ma Zhifeng" w:date="2024-02-06T14:00:00Z"/>
                <w:rFonts w:ascii="Arial" w:eastAsia="宋体" w:hAnsi="Arial"/>
                <w:sz w:val="18"/>
              </w:rPr>
            </w:pPr>
          </w:p>
        </w:tc>
      </w:tr>
      <w:tr w:rsidR="00BB5147" w:rsidRPr="00BB5147" w14:paraId="1F48647D" w14:textId="77777777" w:rsidTr="008302B1">
        <w:trPr>
          <w:trHeight w:val="187"/>
          <w:jc w:val="center"/>
          <w:ins w:id="1373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AB900F0" w14:textId="77777777" w:rsidR="00BB5147" w:rsidRPr="00BB5147" w:rsidRDefault="00BB5147" w:rsidP="00BB5147">
            <w:pPr>
              <w:keepNext/>
              <w:keepLines/>
              <w:spacing w:after="0"/>
              <w:jc w:val="center"/>
              <w:rPr>
                <w:ins w:id="1373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65C20B" w14:textId="77777777" w:rsidR="00BB5147" w:rsidRPr="00BB5147" w:rsidRDefault="00BB5147" w:rsidP="00BB5147">
            <w:pPr>
              <w:keepNext/>
              <w:keepLines/>
              <w:spacing w:after="0"/>
              <w:jc w:val="center"/>
              <w:rPr>
                <w:ins w:id="137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8D1E514" w14:textId="77777777" w:rsidR="00BB5147" w:rsidRPr="00BB5147" w:rsidRDefault="00BB5147" w:rsidP="00BB5147">
            <w:pPr>
              <w:keepNext/>
              <w:keepLines/>
              <w:spacing w:after="0"/>
              <w:jc w:val="center"/>
              <w:rPr>
                <w:ins w:id="13736" w:author="ZTE-Ma Zhifeng" w:date="2024-02-06T14:00:00Z"/>
                <w:rFonts w:ascii="Arial" w:eastAsia="宋体" w:hAnsi="Arial"/>
                <w:sz w:val="18"/>
              </w:rPr>
            </w:pPr>
            <w:ins w:id="1373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74E1C3D" w14:textId="77777777" w:rsidR="00BB5147" w:rsidRPr="00BB5147" w:rsidRDefault="00BB5147" w:rsidP="00BB5147">
            <w:pPr>
              <w:keepNext/>
              <w:keepLines/>
              <w:spacing w:after="0"/>
              <w:jc w:val="center"/>
              <w:rPr>
                <w:ins w:id="13738" w:author="ZTE-Ma Zhifeng" w:date="2024-02-06T14:00:00Z"/>
                <w:rFonts w:ascii="Arial" w:eastAsia="宋体" w:hAnsi="Arial"/>
                <w:sz w:val="18"/>
                <w:lang w:eastAsia="zh-CN"/>
              </w:rPr>
            </w:pPr>
            <w:ins w:id="13739"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A9E2041" w14:textId="77777777" w:rsidR="00BB5147" w:rsidRPr="00BB5147" w:rsidRDefault="00BB5147" w:rsidP="00BB5147">
            <w:pPr>
              <w:keepNext/>
              <w:keepLines/>
              <w:spacing w:after="0"/>
              <w:jc w:val="center"/>
              <w:rPr>
                <w:ins w:id="13740" w:author="ZTE-Ma Zhifeng" w:date="2024-02-06T14:00:00Z"/>
                <w:rFonts w:ascii="Arial" w:eastAsia="宋体" w:hAnsi="Arial"/>
                <w:sz w:val="18"/>
              </w:rPr>
            </w:pPr>
          </w:p>
        </w:tc>
      </w:tr>
      <w:tr w:rsidR="00BB5147" w:rsidRPr="00BB5147" w14:paraId="35A50989" w14:textId="77777777" w:rsidTr="008302B1">
        <w:trPr>
          <w:trHeight w:val="187"/>
          <w:jc w:val="center"/>
          <w:ins w:id="13741" w:author="ZTE-Ma Zhifeng" w:date="2024-02-06T14:00:00Z"/>
        </w:trPr>
        <w:tc>
          <w:tcPr>
            <w:tcW w:w="2534" w:type="dxa"/>
            <w:tcBorders>
              <w:left w:val="single" w:sz="4" w:space="0" w:color="auto"/>
              <w:bottom w:val="nil"/>
              <w:right w:val="single" w:sz="4" w:space="0" w:color="auto"/>
            </w:tcBorders>
            <w:shd w:val="clear" w:color="auto" w:fill="auto"/>
          </w:tcPr>
          <w:p w14:paraId="3743C117" w14:textId="77777777" w:rsidR="00BB5147" w:rsidRPr="00BB5147" w:rsidRDefault="00BB5147" w:rsidP="00BB5147">
            <w:pPr>
              <w:keepNext/>
              <w:keepLines/>
              <w:spacing w:after="0"/>
              <w:jc w:val="center"/>
              <w:rPr>
                <w:ins w:id="13742" w:author="ZTE-Ma Zhifeng" w:date="2024-02-06T14:00:00Z"/>
                <w:rFonts w:ascii="Arial" w:eastAsia="宋体" w:hAnsi="Arial"/>
                <w:sz w:val="18"/>
              </w:rPr>
            </w:pPr>
            <w:ins w:id="1374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left w:val="single" w:sz="4" w:space="0" w:color="auto"/>
              <w:bottom w:val="nil"/>
              <w:right w:val="single" w:sz="4" w:space="0" w:color="auto"/>
            </w:tcBorders>
            <w:shd w:val="clear" w:color="auto" w:fill="auto"/>
          </w:tcPr>
          <w:p w14:paraId="3D53533E" w14:textId="77777777" w:rsidR="00BB5147" w:rsidRPr="00BB5147" w:rsidRDefault="00BB5147" w:rsidP="00BB5147">
            <w:pPr>
              <w:keepNext/>
              <w:keepLines/>
              <w:spacing w:after="0"/>
              <w:jc w:val="center"/>
              <w:rPr>
                <w:ins w:id="13744" w:author="ZTE-Ma Zhifeng" w:date="2024-02-06T14:00:00Z"/>
                <w:rFonts w:ascii="Arial" w:eastAsia="宋体" w:hAnsi="Arial"/>
                <w:sz w:val="18"/>
                <w:szCs w:val="18"/>
                <w:lang w:val="en-US"/>
              </w:rPr>
            </w:pPr>
            <w:ins w:id="1374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28</w:t>
              </w:r>
              <w:r w:rsidRPr="00BB5147">
                <w:rPr>
                  <w:rFonts w:ascii="Arial" w:eastAsia="宋体" w:hAnsi="Arial"/>
                  <w:sz w:val="18"/>
                  <w:szCs w:val="18"/>
                  <w:lang w:val="en-US"/>
                </w:rPr>
                <w:t>A</w:t>
              </w:r>
            </w:ins>
          </w:p>
          <w:p w14:paraId="40AD3ABB" w14:textId="77777777" w:rsidR="00BB5147" w:rsidRPr="00BB5147" w:rsidRDefault="00BB5147" w:rsidP="00BB5147">
            <w:pPr>
              <w:keepNext/>
              <w:keepLines/>
              <w:spacing w:after="0"/>
              <w:jc w:val="center"/>
              <w:rPr>
                <w:ins w:id="13746" w:author="ZTE-Ma Zhifeng" w:date="2024-02-06T14:00:00Z"/>
                <w:rFonts w:ascii="Arial" w:eastAsia="宋体" w:hAnsi="Arial"/>
                <w:sz w:val="18"/>
                <w:szCs w:val="18"/>
                <w:lang w:val="en-US"/>
              </w:rPr>
            </w:pPr>
            <w:ins w:id="1374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0B2DD2B" w14:textId="77777777" w:rsidR="00BB5147" w:rsidRPr="00BB5147" w:rsidRDefault="00BB5147" w:rsidP="00BB5147">
            <w:pPr>
              <w:keepNext/>
              <w:keepLines/>
              <w:spacing w:after="0"/>
              <w:jc w:val="center"/>
              <w:rPr>
                <w:ins w:id="13748" w:author="ZTE-Ma Zhifeng" w:date="2024-02-06T14:00:00Z"/>
                <w:rFonts w:ascii="Arial" w:eastAsia="宋体" w:hAnsi="Arial"/>
                <w:sz w:val="18"/>
                <w:szCs w:val="18"/>
                <w:lang w:eastAsia="zh-CN"/>
              </w:rPr>
            </w:pPr>
            <w:ins w:id="1374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A/G/H/I</w:t>
              </w:r>
            </w:ins>
          </w:p>
          <w:p w14:paraId="78DB8E2A" w14:textId="77777777" w:rsidR="00BB5147" w:rsidRPr="00BB5147" w:rsidRDefault="00BB5147" w:rsidP="00BB5147">
            <w:pPr>
              <w:keepNext/>
              <w:keepLines/>
              <w:spacing w:after="0"/>
              <w:jc w:val="center"/>
              <w:rPr>
                <w:ins w:id="13750" w:author="ZTE-Ma Zhifeng" w:date="2024-02-06T14:00:00Z"/>
                <w:rFonts w:ascii="Arial" w:eastAsia="宋体" w:hAnsi="Arial"/>
                <w:sz w:val="18"/>
                <w:szCs w:val="18"/>
                <w:lang w:val="en-US"/>
              </w:rPr>
            </w:pPr>
            <w:ins w:id="1375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9E9CF68" w14:textId="77777777" w:rsidR="00BB5147" w:rsidRPr="00BB5147" w:rsidRDefault="00BB5147" w:rsidP="00BB5147">
            <w:pPr>
              <w:keepNext/>
              <w:keepLines/>
              <w:spacing w:after="0"/>
              <w:jc w:val="center"/>
              <w:rPr>
                <w:ins w:id="13752" w:author="ZTE-Ma Zhifeng" w:date="2024-02-06T14:00:00Z"/>
                <w:rFonts w:ascii="Arial" w:eastAsia="宋体" w:hAnsi="Arial"/>
                <w:sz w:val="18"/>
                <w:szCs w:val="18"/>
                <w:lang w:val="en-US"/>
              </w:rPr>
            </w:pPr>
            <w:ins w:id="1375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A/G/H/I</w:t>
              </w:r>
            </w:ins>
          </w:p>
          <w:p w14:paraId="39C67CDB" w14:textId="77777777" w:rsidR="00BB5147" w:rsidRPr="00BB5147" w:rsidRDefault="00BB5147" w:rsidP="00BB5147">
            <w:pPr>
              <w:keepNext/>
              <w:keepLines/>
              <w:spacing w:after="0"/>
              <w:jc w:val="center"/>
              <w:rPr>
                <w:ins w:id="13754" w:author="ZTE-Ma Zhifeng" w:date="2024-02-06T14:00:00Z"/>
                <w:rFonts w:ascii="Arial" w:eastAsia="宋体" w:hAnsi="Arial"/>
                <w:sz w:val="18"/>
              </w:rPr>
            </w:pPr>
            <w:ins w:id="1375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A/G/H</w:t>
              </w:r>
              <w:r w:rsidRPr="00BB5147">
                <w:rPr>
                  <w:rFonts w:ascii="Arial" w:eastAsia="宋体" w:hAnsi="Arial"/>
                  <w:sz w:val="18"/>
                  <w:szCs w:val="18"/>
                  <w:lang w:val="sv-SE"/>
                </w:rPr>
                <w:t>/I</w:t>
              </w:r>
            </w:ins>
          </w:p>
        </w:tc>
        <w:tc>
          <w:tcPr>
            <w:tcW w:w="1213" w:type="dxa"/>
            <w:tcBorders>
              <w:left w:val="single" w:sz="4" w:space="0" w:color="auto"/>
              <w:bottom w:val="single" w:sz="4" w:space="0" w:color="auto"/>
              <w:right w:val="single" w:sz="4" w:space="0" w:color="auto"/>
            </w:tcBorders>
          </w:tcPr>
          <w:p w14:paraId="0EB0C09E" w14:textId="77777777" w:rsidR="00BB5147" w:rsidRPr="00BB5147" w:rsidRDefault="00BB5147" w:rsidP="00BB5147">
            <w:pPr>
              <w:keepNext/>
              <w:keepLines/>
              <w:spacing w:after="0"/>
              <w:jc w:val="center"/>
              <w:rPr>
                <w:ins w:id="13756" w:author="ZTE-Ma Zhifeng" w:date="2024-02-06T14:00:00Z"/>
                <w:rFonts w:ascii="Arial" w:eastAsia="宋体" w:hAnsi="Arial"/>
                <w:sz w:val="18"/>
              </w:rPr>
            </w:pPr>
            <w:ins w:id="1375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DDA25D2" w14:textId="77777777" w:rsidR="00BB5147" w:rsidRPr="00BB5147" w:rsidRDefault="00BB5147" w:rsidP="00BB5147">
            <w:pPr>
              <w:keepNext/>
              <w:keepLines/>
              <w:spacing w:after="0"/>
              <w:jc w:val="center"/>
              <w:rPr>
                <w:ins w:id="13758" w:author="ZTE-Ma Zhifeng" w:date="2024-02-06T14:00:00Z"/>
                <w:rFonts w:ascii="Arial" w:eastAsia="宋体" w:hAnsi="Arial"/>
                <w:sz w:val="18"/>
                <w:lang w:eastAsia="zh-CN"/>
              </w:rPr>
            </w:pPr>
            <w:ins w:id="13759"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sz w:val="18"/>
                  <w:szCs w:val="18"/>
                  <w:lang w:eastAsia="ja-JP"/>
                </w:rPr>
                <w:t>25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3</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24E9BA83" w14:textId="77777777" w:rsidR="00BB5147" w:rsidRPr="00BB5147" w:rsidRDefault="00BB5147" w:rsidP="00BB5147">
            <w:pPr>
              <w:keepNext/>
              <w:keepLines/>
              <w:spacing w:after="0"/>
              <w:jc w:val="center"/>
              <w:rPr>
                <w:ins w:id="13760" w:author="ZTE-Ma Zhifeng" w:date="2024-02-06T14:00:00Z"/>
                <w:rFonts w:ascii="Arial" w:eastAsia="宋体" w:hAnsi="Arial"/>
                <w:sz w:val="18"/>
                <w:lang w:eastAsia="zh-CN"/>
              </w:rPr>
            </w:pPr>
            <w:ins w:id="13761" w:author="ZTE-Ma Zhifeng" w:date="2024-02-06T14:00:00Z">
              <w:r w:rsidRPr="00BB5147">
                <w:rPr>
                  <w:rFonts w:ascii="Arial" w:eastAsia="宋体" w:hAnsi="Arial" w:hint="eastAsia"/>
                  <w:sz w:val="18"/>
                  <w:szCs w:val="18"/>
                  <w:lang w:eastAsia="ja-JP"/>
                </w:rPr>
                <w:t>0</w:t>
              </w:r>
            </w:ins>
          </w:p>
        </w:tc>
      </w:tr>
      <w:tr w:rsidR="00BB5147" w:rsidRPr="00BB5147" w14:paraId="25C9AFF5" w14:textId="77777777" w:rsidTr="008302B1">
        <w:trPr>
          <w:trHeight w:val="187"/>
          <w:jc w:val="center"/>
          <w:ins w:id="13762" w:author="ZTE-Ma Zhifeng" w:date="2024-02-06T14:00:00Z"/>
        </w:trPr>
        <w:tc>
          <w:tcPr>
            <w:tcW w:w="2534" w:type="dxa"/>
            <w:tcBorders>
              <w:top w:val="nil"/>
              <w:left w:val="single" w:sz="4" w:space="0" w:color="auto"/>
              <w:bottom w:val="nil"/>
              <w:right w:val="single" w:sz="4" w:space="0" w:color="auto"/>
            </w:tcBorders>
            <w:shd w:val="clear" w:color="auto" w:fill="auto"/>
          </w:tcPr>
          <w:p w14:paraId="176B8D5C" w14:textId="77777777" w:rsidR="00BB5147" w:rsidRPr="00BB5147" w:rsidRDefault="00BB5147" w:rsidP="00BB5147">
            <w:pPr>
              <w:keepNext/>
              <w:keepLines/>
              <w:spacing w:after="0"/>
              <w:jc w:val="center"/>
              <w:rPr>
                <w:ins w:id="1376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41ACBEE" w14:textId="77777777" w:rsidR="00BB5147" w:rsidRPr="00BB5147" w:rsidRDefault="00BB5147" w:rsidP="00BB5147">
            <w:pPr>
              <w:keepNext/>
              <w:keepLines/>
              <w:spacing w:after="0"/>
              <w:jc w:val="center"/>
              <w:rPr>
                <w:ins w:id="1376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0E2434" w14:textId="77777777" w:rsidR="00BB5147" w:rsidRPr="00BB5147" w:rsidRDefault="00BB5147" w:rsidP="00BB5147">
            <w:pPr>
              <w:keepNext/>
              <w:keepLines/>
              <w:spacing w:after="0"/>
              <w:jc w:val="center"/>
              <w:rPr>
                <w:ins w:id="13765" w:author="ZTE-Ma Zhifeng" w:date="2024-02-06T14:00:00Z"/>
                <w:rFonts w:ascii="Arial" w:eastAsia="宋体" w:hAnsi="Arial"/>
                <w:sz w:val="18"/>
              </w:rPr>
            </w:pPr>
            <w:ins w:id="1376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08FC851" w14:textId="77777777" w:rsidR="00BB5147" w:rsidRPr="00BB5147" w:rsidRDefault="00BB5147" w:rsidP="00BB5147">
            <w:pPr>
              <w:keepNext/>
              <w:keepLines/>
              <w:spacing w:after="0"/>
              <w:jc w:val="center"/>
              <w:rPr>
                <w:ins w:id="13767" w:author="ZTE-Ma Zhifeng" w:date="2024-02-06T14:00:00Z"/>
                <w:rFonts w:ascii="Arial" w:eastAsia="宋体" w:hAnsi="Arial"/>
                <w:sz w:val="18"/>
                <w:lang w:eastAsia="zh-CN"/>
              </w:rPr>
            </w:pPr>
            <w:ins w:id="13768"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170494B5" w14:textId="77777777" w:rsidR="00BB5147" w:rsidRPr="00BB5147" w:rsidRDefault="00BB5147" w:rsidP="00BB5147">
            <w:pPr>
              <w:keepNext/>
              <w:keepLines/>
              <w:spacing w:after="0"/>
              <w:jc w:val="center"/>
              <w:rPr>
                <w:ins w:id="13769" w:author="ZTE-Ma Zhifeng" w:date="2024-02-06T14:00:00Z"/>
                <w:rFonts w:ascii="Arial" w:eastAsia="宋体" w:hAnsi="Arial"/>
                <w:sz w:val="18"/>
              </w:rPr>
            </w:pPr>
          </w:p>
        </w:tc>
      </w:tr>
      <w:tr w:rsidR="00BB5147" w:rsidRPr="00BB5147" w14:paraId="425643C2" w14:textId="77777777" w:rsidTr="008302B1">
        <w:trPr>
          <w:trHeight w:val="187"/>
          <w:jc w:val="center"/>
          <w:ins w:id="13770" w:author="ZTE-Ma Zhifeng" w:date="2024-02-06T14:00:00Z"/>
        </w:trPr>
        <w:tc>
          <w:tcPr>
            <w:tcW w:w="2534" w:type="dxa"/>
            <w:tcBorders>
              <w:top w:val="nil"/>
              <w:left w:val="single" w:sz="4" w:space="0" w:color="auto"/>
              <w:bottom w:val="nil"/>
              <w:right w:val="single" w:sz="4" w:space="0" w:color="auto"/>
            </w:tcBorders>
            <w:shd w:val="clear" w:color="auto" w:fill="auto"/>
          </w:tcPr>
          <w:p w14:paraId="4570196E" w14:textId="77777777" w:rsidR="00BB5147" w:rsidRPr="00BB5147" w:rsidRDefault="00BB5147" w:rsidP="00BB5147">
            <w:pPr>
              <w:keepNext/>
              <w:keepLines/>
              <w:spacing w:after="0"/>
              <w:jc w:val="center"/>
              <w:rPr>
                <w:ins w:id="1377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8C591D" w14:textId="77777777" w:rsidR="00BB5147" w:rsidRPr="00BB5147" w:rsidRDefault="00BB5147" w:rsidP="00BB5147">
            <w:pPr>
              <w:keepNext/>
              <w:keepLines/>
              <w:spacing w:after="0"/>
              <w:jc w:val="center"/>
              <w:rPr>
                <w:ins w:id="1377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43AAAB" w14:textId="77777777" w:rsidR="00BB5147" w:rsidRPr="00BB5147" w:rsidRDefault="00BB5147" w:rsidP="00BB5147">
            <w:pPr>
              <w:keepNext/>
              <w:keepLines/>
              <w:spacing w:after="0"/>
              <w:jc w:val="center"/>
              <w:rPr>
                <w:ins w:id="13773" w:author="ZTE-Ma Zhifeng" w:date="2024-02-06T14:00:00Z"/>
                <w:rFonts w:ascii="Arial" w:eastAsia="宋体" w:hAnsi="Arial"/>
                <w:sz w:val="18"/>
              </w:rPr>
            </w:pPr>
            <w:ins w:id="1377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DF722C9" w14:textId="77777777" w:rsidR="00BB5147" w:rsidRPr="00BB5147" w:rsidRDefault="00BB5147" w:rsidP="00BB5147">
            <w:pPr>
              <w:keepNext/>
              <w:keepLines/>
              <w:spacing w:after="0"/>
              <w:jc w:val="center"/>
              <w:rPr>
                <w:ins w:id="13775" w:author="ZTE-Ma Zhifeng" w:date="2024-02-06T14:00:00Z"/>
                <w:rFonts w:ascii="Arial" w:eastAsia="宋体" w:hAnsi="Arial"/>
                <w:sz w:val="18"/>
                <w:lang w:eastAsia="zh-CN"/>
              </w:rPr>
            </w:pPr>
            <w:ins w:id="13776"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7CFE497D" w14:textId="77777777" w:rsidR="00BB5147" w:rsidRPr="00BB5147" w:rsidRDefault="00BB5147" w:rsidP="00BB5147">
            <w:pPr>
              <w:keepNext/>
              <w:keepLines/>
              <w:spacing w:after="0"/>
              <w:jc w:val="center"/>
              <w:rPr>
                <w:ins w:id="13777" w:author="ZTE-Ma Zhifeng" w:date="2024-02-06T14:00:00Z"/>
                <w:rFonts w:ascii="Arial" w:eastAsia="宋体" w:hAnsi="Arial"/>
                <w:sz w:val="18"/>
              </w:rPr>
            </w:pPr>
          </w:p>
        </w:tc>
      </w:tr>
      <w:tr w:rsidR="00BB5147" w:rsidRPr="00BB5147" w14:paraId="208EAD68" w14:textId="77777777" w:rsidTr="008302B1">
        <w:trPr>
          <w:trHeight w:val="187"/>
          <w:jc w:val="center"/>
          <w:ins w:id="1377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272535B" w14:textId="77777777" w:rsidR="00BB5147" w:rsidRPr="00BB5147" w:rsidRDefault="00BB5147" w:rsidP="00BB5147">
            <w:pPr>
              <w:keepNext/>
              <w:keepLines/>
              <w:spacing w:after="0"/>
              <w:jc w:val="center"/>
              <w:rPr>
                <w:ins w:id="1377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F4706B" w14:textId="77777777" w:rsidR="00BB5147" w:rsidRPr="00BB5147" w:rsidRDefault="00BB5147" w:rsidP="00BB5147">
            <w:pPr>
              <w:keepNext/>
              <w:keepLines/>
              <w:spacing w:after="0"/>
              <w:jc w:val="center"/>
              <w:rPr>
                <w:ins w:id="137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A89B914" w14:textId="77777777" w:rsidR="00BB5147" w:rsidRPr="00BB5147" w:rsidRDefault="00BB5147" w:rsidP="00BB5147">
            <w:pPr>
              <w:keepNext/>
              <w:keepLines/>
              <w:spacing w:after="0"/>
              <w:jc w:val="center"/>
              <w:rPr>
                <w:ins w:id="13781" w:author="ZTE-Ma Zhifeng" w:date="2024-02-06T14:00:00Z"/>
                <w:rFonts w:ascii="Arial" w:eastAsia="宋体" w:hAnsi="Arial"/>
                <w:sz w:val="18"/>
              </w:rPr>
            </w:pPr>
            <w:ins w:id="1378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08DF694" w14:textId="77777777" w:rsidR="00BB5147" w:rsidRPr="00BB5147" w:rsidRDefault="00BB5147" w:rsidP="00BB5147">
            <w:pPr>
              <w:keepNext/>
              <w:keepLines/>
              <w:spacing w:after="0"/>
              <w:jc w:val="center"/>
              <w:rPr>
                <w:ins w:id="13783" w:author="ZTE-Ma Zhifeng" w:date="2024-02-06T14:00:00Z"/>
                <w:rFonts w:ascii="Arial" w:eastAsia="宋体" w:hAnsi="Arial"/>
                <w:sz w:val="18"/>
                <w:lang w:eastAsia="zh-CN"/>
              </w:rPr>
            </w:pPr>
            <w:ins w:id="13784"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51395C17" w14:textId="77777777" w:rsidR="00BB5147" w:rsidRPr="00BB5147" w:rsidRDefault="00BB5147" w:rsidP="00BB5147">
            <w:pPr>
              <w:keepNext/>
              <w:keepLines/>
              <w:spacing w:after="0"/>
              <w:jc w:val="center"/>
              <w:rPr>
                <w:ins w:id="13785" w:author="ZTE-Ma Zhifeng" w:date="2024-02-06T14:00:00Z"/>
                <w:rFonts w:ascii="Arial" w:eastAsia="宋体" w:hAnsi="Arial"/>
                <w:sz w:val="18"/>
              </w:rPr>
            </w:pPr>
          </w:p>
        </w:tc>
      </w:tr>
      <w:tr w:rsidR="00BB5147" w:rsidRPr="00BB5147" w14:paraId="29072243" w14:textId="77777777" w:rsidTr="008302B1">
        <w:trPr>
          <w:trHeight w:val="187"/>
          <w:jc w:val="center"/>
          <w:ins w:id="13786" w:author="ZTE-Ma Zhifeng" w:date="2024-02-06T14:00:00Z"/>
        </w:trPr>
        <w:tc>
          <w:tcPr>
            <w:tcW w:w="2534" w:type="dxa"/>
            <w:vMerge w:val="restart"/>
            <w:tcBorders>
              <w:left w:val="single" w:sz="4" w:space="0" w:color="auto"/>
              <w:right w:val="single" w:sz="4" w:space="0" w:color="auto"/>
            </w:tcBorders>
            <w:shd w:val="clear" w:color="auto" w:fill="auto"/>
          </w:tcPr>
          <w:p w14:paraId="1C9F3A76" w14:textId="77777777" w:rsidR="00BB5147" w:rsidRPr="00BB5147" w:rsidRDefault="00BB5147" w:rsidP="00BB5147">
            <w:pPr>
              <w:keepNext/>
              <w:keepLines/>
              <w:spacing w:after="0"/>
              <w:jc w:val="center"/>
              <w:rPr>
                <w:ins w:id="13787" w:author="ZTE-Ma Zhifeng" w:date="2024-02-06T14:00:00Z"/>
                <w:rFonts w:ascii="Arial" w:eastAsia="宋体" w:hAnsi="Arial"/>
                <w:sz w:val="18"/>
                <w:szCs w:val="18"/>
                <w:lang w:eastAsia="zh-CN"/>
              </w:rPr>
            </w:pPr>
            <w:ins w:id="1378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77A-n257A</w:t>
              </w:r>
            </w:ins>
          </w:p>
        </w:tc>
        <w:tc>
          <w:tcPr>
            <w:tcW w:w="2511" w:type="dxa"/>
            <w:gridSpan w:val="2"/>
            <w:vMerge w:val="restart"/>
            <w:tcBorders>
              <w:left w:val="single" w:sz="4" w:space="0" w:color="auto"/>
              <w:right w:val="single" w:sz="4" w:space="0" w:color="auto"/>
            </w:tcBorders>
            <w:shd w:val="clear" w:color="auto" w:fill="auto"/>
          </w:tcPr>
          <w:p w14:paraId="239285E1" w14:textId="77777777" w:rsidR="00BB5147" w:rsidRPr="00BB5147" w:rsidRDefault="00BB5147" w:rsidP="00BB5147">
            <w:pPr>
              <w:keepNext/>
              <w:keepLines/>
              <w:spacing w:after="0"/>
              <w:jc w:val="center"/>
              <w:rPr>
                <w:ins w:id="13789" w:author="ZTE-Ma Zhifeng" w:date="2024-02-06T14:00:00Z"/>
                <w:rFonts w:ascii="Arial" w:eastAsia="宋体" w:hAnsi="Arial"/>
                <w:sz w:val="18"/>
                <w:szCs w:val="18"/>
                <w:lang w:eastAsia="zh-CN"/>
              </w:rPr>
            </w:pPr>
            <w:ins w:id="1379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4726C761" w14:textId="77777777" w:rsidR="00BB5147" w:rsidRPr="00BB5147" w:rsidRDefault="00BB5147" w:rsidP="00BB5147">
            <w:pPr>
              <w:keepNext/>
              <w:keepLines/>
              <w:spacing w:after="0"/>
              <w:jc w:val="center"/>
              <w:rPr>
                <w:ins w:id="13791" w:author="ZTE-Ma Zhifeng" w:date="2024-02-06T14:00:00Z"/>
                <w:rFonts w:ascii="Arial" w:eastAsia="宋体" w:hAnsi="Arial"/>
                <w:sz w:val="18"/>
                <w:szCs w:val="18"/>
                <w:lang w:eastAsia="zh-CN"/>
              </w:rPr>
            </w:pPr>
            <w:ins w:id="1379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5BBA862" w14:textId="77777777" w:rsidR="00BB5147" w:rsidRPr="00BB5147" w:rsidRDefault="00BB5147" w:rsidP="00BB5147">
            <w:pPr>
              <w:keepNext/>
              <w:keepLines/>
              <w:spacing w:after="0"/>
              <w:jc w:val="center"/>
              <w:rPr>
                <w:ins w:id="13793" w:author="ZTE-Ma Zhifeng" w:date="2024-02-06T14:00:00Z"/>
                <w:rFonts w:ascii="Arial" w:eastAsia="宋体" w:hAnsi="Arial"/>
                <w:sz w:val="18"/>
                <w:szCs w:val="18"/>
                <w:lang w:eastAsia="zh-CN"/>
              </w:rPr>
            </w:pPr>
            <w:ins w:id="1379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7B3790C3" w14:textId="77777777" w:rsidR="00BB5147" w:rsidRPr="00BB5147" w:rsidRDefault="00BB5147" w:rsidP="00BB5147">
            <w:pPr>
              <w:keepNext/>
              <w:keepLines/>
              <w:spacing w:after="0"/>
              <w:jc w:val="center"/>
              <w:rPr>
                <w:ins w:id="13795" w:author="ZTE-Ma Zhifeng" w:date="2024-02-06T14:00:00Z"/>
                <w:rFonts w:ascii="Arial" w:eastAsia="宋体" w:hAnsi="Arial"/>
                <w:sz w:val="18"/>
                <w:szCs w:val="18"/>
                <w:lang w:eastAsia="zh-CN"/>
              </w:rPr>
            </w:pPr>
            <w:ins w:id="1379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DB98EE4" w14:textId="77777777" w:rsidR="00BB5147" w:rsidRPr="00BB5147" w:rsidRDefault="00BB5147" w:rsidP="00BB5147">
            <w:pPr>
              <w:keepNext/>
              <w:keepLines/>
              <w:spacing w:after="0"/>
              <w:jc w:val="center"/>
              <w:rPr>
                <w:ins w:id="13797" w:author="ZTE-Ma Zhifeng" w:date="2024-02-06T14:00:00Z"/>
                <w:rFonts w:ascii="Arial" w:eastAsia="宋体" w:hAnsi="Arial"/>
                <w:sz w:val="18"/>
                <w:szCs w:val="18"/>
                <w:lang w:eastAsia="zh-CN"/>
              </w:rPr>
            </w:pPr>
            <w:ins w:id="1379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72AB72A7" w14:textId="77777777" w:rsidR="00BB5147" w:rsidRPr="00BB5147" w:rsidRDefault="00BB5147" w:rsidP="00BB5147">
            <w:pPr>
              <w:keepNext/>
              <w:keepLines/>
              <w:spacing w:after="0"/>
              <w:jc w:val="center"/>
              <w:rPr>
                <w:ins w:id="13799" w:author="ZTE-Ma Zhifeng" w:date="2024-02-06T14:00:00Z"/>
                <w:rFonts w:ascii="Arial" w:eastAsia="宋体" w:hAnsi="Arial"/>
                <w:sz w:val="18"/>
                <w:szCs w:val="18"/>
                <w:lang w:eastAsia="zh-CN"/>
              </w:rPr>
            </w:pPr>
            <w:ins w:id="1380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365A68DB" w14:textId="77777777" w:rsidR="00BB5147" w:rsidRPr="00BB5147" w:rsidRDefault="00BB5147" w:rsidP="00BB5147">
            <w:pPr>
              <w:keepNext/>
              <w:keepLines/>
              <w:spacing w:after="0"/>
              <w:jc w:val="center"/>
              <w:rPr>
                <w:ins w:id="13801" w:author="ZTE-Ma Zhifeng" w:date="2024-02-06T14:00:00Z"/>
                <w:rFonts w:ascii="Arial" w:eastAsia="宋体" w:hAnsi="Arial"/>
                <w:sz w:val="18"/>
                <w:szCs w:val="18"/>
                <w:lang w:eastAsia="zh-CN"/>
              </w:rPr>
            </w:pPr>
            <w:ins w:id="1380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5755A85" w14:textId="77777777" w:rsidR="00BB5147" w:rsidRPr="00BB5147" w:rsidRDefault="00BB5147" w:rsidP="00BB5147">
            <w:pPr>
              <w:keepNext/>
              <w:keepLines/>
              <w:spacing w:after="0"/>
              <w:jc w:val="center"/>
              <w:rPr>
                <w:ins w:id="13803" w:author="ZTE-Ma Zhifeng" w:date="2024-02-06T14:00:00Z"/>
                <w:rFonts w:ascii="Arial" w:eastAsia="宋体" w:hAnsi="Arial"/>
                <w:sz w:val="18"/>
                <w:szCs w:val="18"/>
                <w:lang w:eastAsia="zh-CN"/>
              </w:rPr>
            </w:pPr>
            <w:ins w:id="13804"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421E8CAA" w14:textId="77777777" w:rsidR="00BB5147" w:rsidRPr="00BB5147" w:rsidRDefault="00BB5147" w:rsidP="00BB5147">
            <w:pPr>
              <w:keepNext/>
              <w:keepLines/>
              <w:spacing w:after="0"/>
              <w:jc w:val="center"/>
              <w:rPr>
                <w:ins w:id="13805" w:author="ZTE-Ma Zhifeng" w:date="2024-02-06T14:00:00Z"/>
                <w:rFonts w:ascii="Arial" w:eastAsia="宋体" w:hAnsi="Arial"/>
                <w:sz w:val="18"/>
                <w:szCs w:val="18"/>
                <w:lang w:eastAsia="zh-CN"/>
              </w:rPr>
            </w:pPr>
            <w:ins w:id="13806" w:author="ZTE-Ma Zhifeng" w:date="2024-02-06T14:00:00Z">
              <w:r w:rsidRPr="00BB5147">
                <w:rPr>
                  <w:rFonts w:ascii="Arial" w:eastAsia="宋体" w:hAnsi="Arial" w:hint="eastAsia"/>
                  <w:sz w:val="18"/>
                  <w:szCs w:val="18"/>
                  <w:lang w:eastAsia="zh-CN"/>
                </w:rPr>
                <w:t>0</w:t>
              </w:r>
            </w:ins>
          </w:p>
        </w:tc>
      </w:tr>
      <w:tr w:rsidR="00BB5147" w:rsidRPr="00BB5147" w14:paraId="164262B2" w14:textId="77777777" w:rsidTr="008302B1">
        <w:trPr>
          <w:trHeight w:val="187"/>
          <w:jc w:val="center"/>
          <w:ins w:id="13807" w:author="ZTE-Ma Zhifeng" w:date="2024-02-06T14:00:00Z"/>
        </w:trPr>
        <w:tc>
          <w:tcPr>
            <w:tcW w:w="2534" w:type="dxa"/>
            <w:vMerge/>
            <w:tcBorders>
              <w:left w:val="single" w:sz="4" w:space="0" w:color="auto"/>
              <w:right w:val="single" w:sz="4" w:space="0" w:color="auto"/>
            </w:tcBorders>
            <w:shd w:val="clear" w:color="auto" w:fill="auto"/>
          </w:tcPr>
          <w:p w14:paraId="11BA2947" w14:textId="77777777" w:rsidR="00BB5147" w:rsidRPr="00BB5147" w:rsidRDefault="00BB5147" w:rsidP="00BB5147">
            <w:pPr>
              <w:keepNext/>
              <w:keepLines/>
              <w:spacing w:after="0"/>
              <w:jc w:val="center"/>
              <w:rPr>
                <w:ins w:id="13808"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CE4077" w14:textId="77777777" w:rsidR="00BB5147" w:rsidRPr="00BB5147" w:rsidRDefault="00BB5147" w:rsidP="00BB5147">
            <w:pPr>
              <w:keepNext/>
              <w:keepLines/>
              <w:spacing w:after="0"/>
              <w:jc w:val="center"/>
              <w:rPr>
                <w:ins w:id="1380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C8BED7F" w14:textId="77777777" w:rsidR="00BB5147" w:rsidRPr="00BB5147" w:rsidRDefault="00BB5147" w:rsidP="00BB5147">
            <w:pPr>
              <w:keepNext/>
              <w:keepLines/>
              <w:spacing w:after="0"/>
              <w:jc w:val="center"/>
              <w:rPr>
                <w:ins w:id="13810" w:author="ZTE-Ma Zhifeng" w:date="2024-02-06T14:00:00Z"/>
                <w:rFonts w:ascii="Arial" w:eastAsia="宋体" w:hAnsi="Arial"/>
                <w:sz w:val="18"/>
                <w:szCs w:val="18"/>
                <w:lang w:eastAsia="zh-CN"/>
              </w:rPr>
            </w:pPr>
            <w:ins w:id="1381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F22F9EC" w14:textId="77777777" w:rsidR="00BB5147" w:rsidRPr="00BB5147" w:rsidRDefault="00BB5147" w:rsidP="00BB5147">
            <w:pPr>
              <w:keepNext/>
              <w:keepLines/>
              <w:spacing w:after="0"/>
              <w:jc w:val="center"/>
              <w:rPr>
                <w:ins w:id="13812" w:author="ZTE-Ma Zhifeng" w:date="2024-02-06T14:00:00Z"/>
                <w:rFonts w:ascii="Arial" w:eastAsia="宋体" w:hAnsi="Arial"/>
                <w:sz w:val="18"/>
                <w:szCs w:val="18"/>
                <w:lang w:eastAsia="zh-CN"/>
              </w:rPr>
            </w:pPr>
            <w:ins w:id="13813"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BDADC4D" w14:textId="77777777" w:rsidR="00BB5147" w:rsidRPr="00BB5147" w:rsidRDefault="00BB5147" w:rsidP="00BB5147">
            <w:pPr>
              <w:keepNext/>
              <w:keepLines/>
              <w:spacing w:after="0"/>
              <w:jc w:val="center"/>
              <w:rPr>
                <w:ins w:id="13814" w:author="ZTE-Ma Zhifeng" w:date="2024-02-06T14:00:00Z"/>
                <w:rFonts w:ascii="Arial" w:eastAsia="宋体" w:hAnsi="Arial"/>
                <w:sz w:val="18"/>
                <w:szCs w:val="18"/>
                <w:lang w:eastAsia="zh-CN"/>
              </w:rPr>
            </w:pPr>
          </w:p>
        </w:tc>
      </w:tr>
      <w:tr w:rsidR="00BB5147" w:rsidRPr="00BB5147" w14:paraId="4F4FA747" w14:textId="77777777" w:rsidTr="008302B1">
        <w:trPr>
          <w:trHeight w:val="187"/>
          <w:jc w:val="center"/>
          <w:ins w:id="13815" w:author="ZTE-Ma Zhifeng" w:date="2024-02-06T14:00:00Z"/>
        </w:trPr>
        <w:tc>
          <w:tcPr>
            <w:tcW w:w="2534" w:type="dxa"/>
            <w:vMerge/>
            <w:tcBorders>
              <w:left w:val="single" w:sz="4" w:space="0" w:color="auto"/>
              <w:right w:val="single" w:sz="4" w:space="0" w:color="auto"/>
            </w:tcBorders>
            <w:shd w:val="clear" w:color="auto" w:fill="auto"/>
          </w:tcPr>
          <w:p w14:paraId="0BD10FB9" w14:textId="77777777" w:rsidR="00BB5147" w:rsidRPr="00BB5147" w:rsidRDefault="00BB5147" w:rsidP="00BB5147">
            <w:pPr>
              <w:keepNext/>
              <w:keepLines/>
              <w:spacing w:after="0"/>
              <w:jc w:val="center"/>
              <w:rPr>
                <w:ins w:id="13816"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54E380" w14:textId="77777777" w:rsidR="00BB5147" w:rsidRPr="00BB5147" w:rsidRDefault="00BB5147" w:rsidP="00BB5147">
            <w:pPr>
              <w:keepNext/>
              <w:keepLines/>
              <w:spacing w:after="0"/>
              <w:jc w:val="center"/>
              <w:rPr>
                <w:ins w:id="1381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9A8A7A6" w14:textId="77777777" w:rsidR="00BB5147" w:rsidRPr="00BB5147" w:rsidRDefault="00BB5147" w:rsidP="00BB5147">
            <w:pPr>
              <w:keepNext/>
              <w:keepLines/>
              <w:spacing w:after="0"/>
              <w:jc w:val="center"/>
              <w:rPr>
                <w:ins w:id="13818" w:author="ZTE-Ma Zhifeng" w:date="2024-02-06T14:00:00Z"/>
                <w:rFonts w:ascii="Arial" w:eastAsia="宋体" w:hAnsi="Arial"/>
                <w:sz w:val="18"/>
                <w:szCs w:val="18"/>
                <w:lang w:eastAsia="zh-CN"/>
              </w:rPr>
            </w:pPr>
            <w:ins w:id="1381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63478C6" w14:textId="77777777" w:rsidR="00BB5147" w:rsidRPr="00BB5147" w:rsidRDefault="00BB5147" w:rsidP="00BB5147">
            <w:pPr>
              <w:keepNext/>
              <w:keepLines/>
              <w:spacing w:after="0"/>
              <w:jc w:val="center"/>
              <w:rPr>
                <w:ins w:id="13820" w:author="ZTE-Ma Zhifeng" w:date="2024-02-06T14:00:00Z"/>
                <w:rFonts w:ascii="Arial" w:eastAsia="宋体" w:hAnsi="Arial"/>
                <w:sz w:val="18"/>
                <w:szCs w:val="18"/>
                <w:lang w:eastAsia="zh-CN"/>
              </w:rPr>
            </w:pPr>
            <w:ins w:id="13821"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60A2C3C" w14:textId="77777777" w:rsidR="00BB5147" w:rsidRPr="00BB5147" w:rsidRDefault="00BB5147" w:rsidP="00BB5147">
            <w:pPr>
              <w:keepNext/>
              <w:keepLines/>
              <w:spacing w:after="0"/>
              <w:jc w:val="center"/>
              <w:rPr>
                <w:ins w:id="13822" w:author="ZTE-Ma Zhifeng" w:date="2024-02-06T14:00:00Z"/>
                <w:rFonts w:ascii="Arial" w:eastAsia="宋体" w:hAnsi="Arial"/>
                <w:sz w:val="18"/>
                <w:szCs w:val="18"/>
                <w:lang w:eastAsia="zh-CN"/>
              </w:rPr>
            </w:pPr>
          </w:p>
        </w:tc>
      </w:tr>
      <w:tr w:rsidR="00BB5147" w:rsidRPr="00BB5147" w14:paraId="7E45C7B9" w14:textId="77777777" w:rsidTr="008302B1">
        <w:trPr>
          <w:trHeight w:val="187"/>
          <w:jc w:val="center"/>
          <w:ins w:id="13823" w:author="ZTE-Ma Zhifeng" w:date="2024-02-06T14:00:00Z"/>
        </w:trPr>
        <w:tc>
          <w:tcPr>
            <w:tcW w:w="2534" w:type="dxa"/>
            <w:vMerge/>
            <w:tcBorders>
              <w:left w:val="single" w:sz="4" w:space="0" w:color="auto"/>
              <w:bottom w:val="nil"/>
              <w:right w:val="single" w:sz="4" w:space="0" w:color="auto"/>
            </w:tcBorders>
            <w:shd w:val="clear" w:color="auto" w:fill="auto"/>
          </w:tcPr>
          <w:p w14:paraId="3DD13273" w14:textId="77777777" w:rsidR="00BB5147" w:rsidRPr="00BB5147" w:rsidRDefault="00BB5147" w:rsidP="00BB5147">
            <w:pPr>
              <w:keepNext/>
              <w:keepLines/>
              <w:spacing w:after="0"/>
              <w:jc w:val="center"/>
              <w:rPr>
                <w:ins w:id="13824"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892F96" w14:textId="77777777" w:rsidR="00BB5147" w:rsidRPr="00BB5147" w:rsidRDefault="00BB5147" w:rsidP="00BB5147">
            <w:pPr>
              <w:keepNext/>
              <w:keepLines/>
              <w:spacing w:after="0"/>
              <w:jc w:val="center"/>
              <w:rPr>
                <w:ins w:id="1382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2F33DBF" w14:textId="77777777" w:rsidR="00BB5147" w:rsidRPr="00BB5147" w:rsidRDefault="00BB5147" w:rsidP="00BB5147">
            <w:pPr>
              <w:keepNext/>
              <w:keepLines/>
              <w:spacing w:after="0"/>
              <w:jc w:val="center"/>
              <w:rPr>
                <w:ins w:id="13826" w:author="ZTE-Ma Zhifeng" w:date="2024-02-06T14:00:00Z"/>
                <w:rFonts w:ascii="Arial" w:eastAsia="宋体" w:hAnsi="Arial"/>
                <w:sz w:val="18"/>
                <w:szCs w:val="18"/>
                <w:lang w:eastAsia="zh-CN"/>
              </w:rPr>
            </w:pPr>
            <w:ins w:id="1382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894A154" w14:textId="77777777" w:rsidR="00BB5147" w:rsidRPr="00BB5147" w:rsidRDefault="00BB5147" w:rsidP="00BB5147">
            <w:pPr>
              <w:keepNext/>
              <w:keepLines/>
              <w:spacing w:after="0"/>
              <w:jc w:val="center"/>
              <w:rPr>
                <w:ins w:id="13828" w:author="ZTE-Ma Zhifeng" w:date="2024-02-06T14:00:00Z"/>
                <w:rFonts w:ascii="Arial" w:eastAsia="宋体" w:hAnsi="Arial"/>
                <w:sz w:val="18"/>
                <w:szCs w:val="18"/>
                <w:lang w:eastAsia="zh-CN"/>
              </w:rPr>
            </w:pPr>
            <w:ins w:id="13829"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38FDDE4B" w14:textId="77777777" w:rsidR="00BB5147" w:rsidRPr="00BB5147" w:rsidRDefault="00BB5147" w:rsidP="00BB5147">
            <w:pPr>
              <w:keepNext/>
              <w:keepLines/>
              <w:spacing w:after="0"/>
              <w:jc w:val="center"/>
              <w:rPr>
                <w:ins w:id="13830" w:author="ZTE-Ma Zhifeng" w:date="2024-02-06T14:00:00Z"/>
                <w:rFonts w:ascii="Arial" w:eastAsia="宋体" w:hAnsi="Arial"/>
                <w:sz w:val="18"/>
                <w:szCs w:val="18"/>
                <w:lang w:eastAsia="zh-CN"/>
              </w:rPr>
            </w:pPr>
          </w:p>
        </w:tc>
      </w:tr>
      <w:tr w:rsidR="00BB5147" w:rsidRPr="00BB5147" w14:paraId="4C0DC4BD" w14:textId="77777777" w:rsidTr="008302B1">
        <w:trPr>
          <w:trHeight w:val="187"/>
          <w:jc w:val="center"/>
          <w:ins w:id="13831" w:author="ZTE-Ma Zhifeng" w:date="2024-02-06T14:00:00Z"/>
        </w:trPr>
        <w:tc>
          <w:tcPr>
            <w:tcW w:w="2534" w:type="dxa"/>
            <w:vMerge w:val="restart"/>
            <w:tcBorders>
              <w:left w:val="single" w:sz="4" w:space="0" w:color="auto"/>
              <w:right w:val="single" w:sz="4" w:space="0" w:color="auto"/>
            </w:tcBorders>
            <w:shd w:val="clear" w:color="auto" w:fill="auto"/>
          </w:tcPr>
          <w:p w14:paraId="560BF44C" w14:textId="77777777" w:rsidR="00BB5147" w:rsidRPr="00BB5147" w:rsidRDefault="00BB5147" w:rsidP="00BB5147">
            <w:pPr>
              <w:keepNext/>
              <w:keepLines/>
              <w:spacing w:after="0"/>
              <w:jc w:val="center"/>
              <w:rPr>
                <w:ins w:id="13832" w:author="ZTE-Ma Zhifeng" w:date="2024-02-06T14:00:00Z"/>
                <w:rFonts w:ascii="Arial" w:eastAsia="宋体" w:hAnsi="Arial"/>
                <w:sz w:val="18"/>
                <w:szCs w:val="18"/>
                <w:lang w:eastAsia="zh-CN"/>
              </w:rPr>
            </w:pPr>
            <w:ins w:id="1383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77A-n257G</w:t>
              </w:r>
            </w:ins>
          </w:p>
        </w:tc>
        <w:tc>
          <w:tcPr>
            <w:tcW w:w="2511" w:type="dxa"/>
            <w:gridSpan w:val="2"/>
            <w:vMerge w:val="restart"/>
            <w:tcBorders>
              <w:left w:val="single" w:sz="4" w:space="0" w:color="auto"/>
              <w:right w:val="single" w:sz="4" w:space="0" w:color="auto"/>
            </w:tcBorders>
            <w:shd w:val="clear" w:color="auto" w:fill="auto"/>
          </w:tcPr>
          <w:p w14:paraId="23A7FDA0" w14:textId="77777777" w:rsidR="00BB5147" w:rsidRPr="00BB5147" w:rsidRDefault="00BB5147" w:rsidP="00BB5147">
            <w:pPr>
              <w:keepNext/>
              <w:keepLines/>
              <w:spacing w:after="0"/>
              <w:jc w:val="center"/>
              <w:rPr>
                <w:ins w:id="13834" w:author="ZTE-Ma Zhifeng" w:date="2024-02-06T14:00:00Z"/>
                <w:rFonts w:ascii="Arial" w:eastAsia="宋体" w:hAnsi="Arial"/>
                <w:sz w:val="18"/>
                <w:szCs w:val="18"/>
                <w:lang w:eastAsia="zh-CN"/>
              </w:rPr>
            </w:pPr>
            <w:ins w:id="1383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7EB999D2" w14:textId="77777777" w:rsidR="00BB5147" w:rsidRPr="00BB5147" w:rsidRDefault="00BB5147" w:rsidP="00BB5147">
            <w:pPr>
              <w:keepNext/>
              <w:keepLines/>
              <w:spacing w:after="0"/>
              <w:jc w:val="center"/>
              <w:rPr>
                <w:ins w:id="13836" w:author="ZTE-Ma Zhifeng" w:date="2024-02-06T14:00:00Z"/>
                <w:rFonts w:ascii="Arial" w:eastAsia="宋体" w:hAnsi="Arial"/>
                <w:sz w:val="18"/>
                <w:szCs w:val="18"/>
                <w:lang w:eastAsia="zh-CN"/>
              </w:rPr>
            </w:pPr>
            <w:ins w:id="1383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14EFE0F" w14:textId="77777777" w:rsidR="00BB5147" w:rsidRPr="00BB5147" w:rsidRDefault="00BB5147" w:rsidP="00BB5147">
            <w:pPr>
              <w:keepNext/>
              <w:keepLines/>
              <w:spacing w:after="0"/>
              <w:jc w:val="center"/>
              <w:rPr>
                <w:ins w:id="13838" w:author="ZTE-Ma Zhifeng" w:date="2024-02-06T14:00:00Z"/>
                <w:rFonts w:ascii="Arial" w:eastAsia="宋体" w:hAnsi="Arial"/>
                <w:sz w:val="18"/>
                <w:szCs w:val="18"/>
                <w:lang w:eastAsia="zh-CN"/>
              </w:rPr>
            </w:pPr>
            <w:ins w:id="1383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p w14:paraId="3E754729" w14:textId="77777777" w:rsidR="00BB5147" w:rsidRPr="00BB5147" w:rsidRDefault="00BB5147" w:rsidP="00BB5147">
            <w:pPr>
              <w:keepNext/>
              <w:keepLines/>
              <w:spacing w:after="0"/>
              <w:jc w:val="center"/>
              <w:rPr>
                <w:ins w:id="13840" w:author="ZTE-Ma Zhifeng" w:date="2024-02-06T14:00:00Z"/>
                <w:rFonts w:ascii="Arial" w:eastAsia="宋体" w:hAnsi="Arial"/>
                <w:sz w:val="18"/>
                <w:szCs w:val="18"/>
                <w:lang w:eastAsia="zh-CN"/>
              </w:rPr>
            </w:pPr>
            <w:ins w:id="1384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437D533" w14:textId="77777777" w:rsidR="00BB5147" w:rsidRPr="00BB5147" w:rsidRDefault="00BB5147" w:rsidP="00BB5147">
            <w:pPr>
              <w:keepNext/>
              <w:keepLines/>
              <w:spacing w:after="0"/>
              <w:jc w:val="center"/>
              <w:rPr>
                <w:ins w:id="13842" w:author="ZTE-Ma Zhifeng" w:date="2024-02-06T14:00:00Z"/>
                <w:rFonts w:ascii="Arial" w:eastAsia="宋体" w:hAnsi="Arial"/>
                <w:sz w:val="18"/>
                <w:szCs w:val="18"/>
                <w:lang w:eastAsia="zh-CN"/>
              </w:rPr>
            </w:pPr>
            <w:ins w:id="1384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p w14:paraId="5CFACF2E" w14:textId="77777777" w:rsidR="00BB5147" w:rsidRPr="00BB5147" w:rsidRDefault="00BB5147" w:rsidP="00BB5147">
            <w:pPr>
              <w:keepNext/>
              <w:keepLines/>
              <w:spacing w:after="0"/>
              <w:jc w:val="center"/>
              <w:rPr>
                <w:ins w:id="13844" w:author="ZTE-Ma Zhifeng" w:date="2024-02-06T14:00:00Z"/>
                <w:rFonts w:ascii="Arial" w:eastAsia="宋体" w:hAnsi="Arial"/>
                <w:sz w:val="18"/>
                <w:szCs w:val="18"/>
                <w:lang w:eastAsia="zh-CN"/>
              </w:rPr>
            </w:pPr>
            <w:ins w:id="1384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tc>
        <w:tc>
          <w:tcPr>
            <w:tcW w:w="1213" w:type="dxa"/>
            <w:tcBorders>
              <w:left w:val="single" w:sz="4" w:space="0" w:color="auto"/>
              <w:bottom w:val="single" w:sz="4" w:space="0" w:color="auto"/>
              <w:right w:val="single" w:sz="4" w:space="0" w:color="auto"/>
            </w:tcBorders>
          </w:tcPr>
          <w:p w14:paraId="1CEB06C2" w14:textId="77777777" w:rsidR="00BB5147" w:rsidRPr="00BB5147" w:rsidRDefault="00BB5147" w:rsidP="00BB5147">
            <w:pPr>
              <w:keepNext/>
              <w:keepLines/>
              <w:spacing w:after="0"/>
              <w:jc w:val="center"/>
              <w:rPr>
                <w:ins w:id="13846" w:author="ZTE-Ma Zhifeng" w:date="2024-02-06T14:00:00Z"/>
                <w:rFonts w:ascii="Arial" w:eastAsia="宋体" w:hAnsi="Arial"/>
                <w:sz w:val="18"/>
                <w:szCs w:val="18"/>
                <w:lang w:eastAsia="zh-CN"/>
              </w:rPr>
            </w:pPr>
            <w:ins w:id="1384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F6EFB4B" w14:textId="77777777" w:rsidR="00BB5147" w:rsidRPr="00BB5147" w:rsidRDefault="00BB5147" w:rsidP="00BB5147">
            <w:pPr>
              <w:keepNext/>
              <w:keepLines/>
              <w:spacing w:after="0"/>
              <w:jc w:val="center"/>
              <w:rPr>
                <w:ins w:id="13848" w:author="ZTE-Ma Zhifeng" w:date="2024-02-06T14:00:00Z"/>
                <w:rFonts w:ascii="Arial" w:eastAsia="宋体" w:hAnsi="Arial"/>
                <w:sz w:val="18"/>
                <w:szCs w:val="18"/>
                <w:lang w:eastAsia="zh-CN"/>
              </w:rPr>
            </w:pPr>
            <w:ins w:id="13849"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5FAB5CA3" w14:textId="77777777" w:rsidR="00BB5147" w:rsidRPr="00BB5147" w:rsidRDefault="00BB5147" w:rsidP="00BB5147">
            <w:pPr>
              <w:keepNext/>
              <w:keepLines/>
              <w:spacing w:after="0"/>
              <w:jc w:val="center"/>
              <w:rPr>
                <w:ins w:id="13850" w:author="ZTE-Ma Zhifeng" w:date="2024-02-06T14:00:00Z"/>
                <w:rFonts w:ascii="Arial" w:eastAsia="宋体" w:hAnsi="Arial"/>
                <w:sz w:val="18"/>
                <w:szCs w:val="18"/>
                <w:lang w:eastAsia="zh-CN"/>
              </w:rPr>
            </w:pPr>
            <w:ins w:id="13851" w:author="ZTE-Ma Zhifeng" w:date="2024-02-06T14:00:00Z">
              <w:r w:rsidRPr="00BB5147">
                <w:rPr>
                  <w:rFonts w:ascii="Arial" w:eastAsia="宋体" w:hAnsi="Arial" w:hint="eastAsia"/>
                  <w:sz w:val="18"/>
                  <w:szCs w:val="18"/>
                  <w:lang w:eastAsia="zh-CN"/>
                </w:rPr>
                <w:t>0</w:t>
              </w:r>
            </w:ins>
          </w:p>
        </w:tc>
      </w:tr>
      <w:tr w:rsidR="00BB5147" w:rsidRPr="00BB5147" w14:paraId="600C0910" w14:textId="77777777" w:rsidTr="008302B1">
        <w:trPr>
          <w:trHeight w:val="187"/>
          <w:jc w:val="center"/>
          <w:ins w:id="13852" w:author="ZTE-Ma Zhifeng" w:date="2024-02-06T14:00:00Z"/>
        </w:trPr>
        <w:tc>
          <w:tcPr>
            <w:tcW w:w="2534" w:type="dxa"/>
            <w:vMerge/>
            <w:tcBorders>
              <w:left w:val="single" w:sz="4" w:space="0" w:color="auto"/>
              <w:right w:val="single" w:sz="4" w:space="0" w:color="auto"/>
            </w:tcBorders>
            <w:shd w:val="clear" w:color="auto" w:fill="auto"/>
          </w:tcPr>
          <w:p w14:paraId="4741533D" w14:textId="77777777" w:rsidR="00BB5147" w:rsidRPr="00BB5147" w:rsidRDefault="00BB5147" w:rsidP="00BB5147">
            <w:pPr>
              <w:keepNext/>
              <w:keepLines/>
              <w:spacing w:after="0"/>
              <w:jc w:val="center"/>
              <w:rPr>
                <w:ins w:id="13853"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231710" w14:textId="77777777" w:rsidR="00BB5147" w:rsidRPr="00BB5147" w:rsidRDefault="00BB5147" w:rsidP="00BB5147">
            <w:pPr>
              <w:keepNext/>
              <w:keepLines/>
              <w:spacing w:after="0"/>
              <w:jc w:val="center"/>
              <w:rPr>
                <w:ins w:id="1385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D389ABA" w14:textId="77777777" w:rsidR="00BB5147" w:rsidRPr="00BB5147" w:rsidRDefault="00BB5147" w:rsidP="00BB5147">
            <w:pPr>
              <w:keepNext/>
              <w:keepLines/>
              <w:spacing w:after="0"/>
              <w:jc w:val="center"/>
              <w:rPr>
                <w:ins w:id="13855" w:author="ZTE-Ma Zhifeng" w:date="2024-02-06T14:00:00Z"/>
                <w:rFonts w:ascii="Arial" w:eastAsia="宋体" w:hAnsi="Arial"/>
                <w:sz w:val="18"/>
                <w:szCs w:val="18"/>
                <w:lang w:eastAsia="zh-CN"/>
              </w:rPr>
            </w:pPr>
            <w:ins w:id="1385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F94AA37" w14:textId="77777777" w:rsidR="00BB5147" w:rsidRPr="00BB5147" w:rsidRDefault="00BB5147" w:rsidP="00BB5147">
            <w:pPr>
              <w:keepNext/>
              <w:keepLines/>
              <w:spacing w:after="0"/>
              <w:jc w:val="center"/>
              <w:rPr>
                <w:ins w:id="13857" w:author="ZTE-Ma Zhifeng" w:date="2024-02-06T14:00:00Z"/>
                <w:rFonts w:ascii="Arial" w:eastAsia="宋体" w:hAnsi="Arial"/>
                <w:sz w:val="18"/>
                <w:szCs w:val="18"/>
                <w:lang w:eastAsia="zh-CN"/>
              </w:rPr>
            </w:pPr>
            <w:ins w:id="13858"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552AEE2" w14:textId="77777777" w:rsidR="00BB5147" w:rsidRPr="00BB5147" w:rsidRDefault="00BB5147" w:rsidP="00BB5147">
            <w:pPr>
              <w:keepNext/>
              <w:keepLines/>
              <w:spacing w:after="0"/>
              <w:jc w:val="center"/>
              <w:rPr>
                <w:ins w:id="13859" w:author="ZTE-Ma Zhifeng" w:date="2024-02-06T14:00:00Z"/>
                <w:rFonts w:ascii="Arial" w:eastAsia="宋体" w:hAnsi="Arial"/>
                <w:sz w:val="18"/>
                <w:szCs w:val="18"/>
                <w:lang w:eastAsia="zh-CN"/>
              </w:rPr>
            </w:pPr>
          </w:p>
        </w:tc>
      </w:tr>
      <w:tr w:rsidR="00BB5147" w:rsidRPr="00BB5147" w14:paraId="73DDCCB1" w14:textId="77777777" w:rsidTr="008302B1">
        <w:trPr>
          <w:trHeight w:val="187"/>
          <w:jc w:val="center"/>
          <w:ins w:id="13860" w:author="ZTE-Ma Zhifeng" w:date="2024-02-06T14:00:00Z"/>
        </w:trPr>
        <w:tc>
          <w:tcPr>
            <w:tcW w:w="2534" w:type="dxa"/>
            <w:vMerge/>
            <w:tcBorders>
              <w:left w:val="single" w:sz="4" w:space="0" w:color="auto"/>
              <w:right w:val="single" w:sz="4" w:space="0" w:color="auto"/>
            </w:tcBorders>
            <w:shd w:val="clear" w:color="auto" w:fill="auto"/>
          </w:tcPr>
          <w:p w14:paraId="48C49968" w14:textId="77777777" w:rsidR="00BB5147" w:rsidRPr="00BB5147" w:rsidRDefault="00BB5147" w:rsidP="00BB5147">
            <w:pPr>
              <w:keepNext/>
              <w:keepLines/>
              <w:spacing w:after="0"/>
              <w:jc w:val="center"/>
              <w:rPr>
                <w:ins w:id="13861"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3E0884" w14:textId="77777777" w:rsidR="00BB5147" w:rsidRPr="00BB5147" w:rsidRDefault="00BB5147" w:rsidP="00BB5147">
            <w:pPr>
              <w:keepNext/>
              <w:keepLines/>
              <w:spacing w:after="0"/>
              <w:jc w:val="center"/>
              <w:rPr>
                <w:ins w:id="1386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BD992B6" w14:textId="77777777" w:rsidR="00BB5147" w:rsidRPr="00BB5147" w:rsidRDefault="00BB5147" w:rsidP="00BB5147">
            <w:pPr>
              <w:keepNext/>
              <w:keepLines/>
              <w:spacing w:after="0"/>
              <w:jc w:val="center"/>
              <w:rPr>
                <w:ins w:id="13863" w:author="ZTE-Ma Zhifeng" w:date="2024-02-06T14:00:00Z"/>
                <w:rFonts w:ascii="Arial" w:eastAsia="宋体" w:hAnsi="Arial"/>
                <w:sz w:val="18"/>
                <w:szCs w:val="18"/>
                <w:lang w:eastAsia="zh-CN"/>
              </w:rPr>
            </w:pPr>
            <w:ins w:id="1386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4DE1308" w14:textId="77777777" w:rsidR="00BB5147" w:rsidRPr="00BB5147" w:rsidRDefault="00BB5147" w:rsidP="00BB5147">
            <w:pPr>
              <w:keepNext/>
              <w:keepLines/>
              <w:spacing w:after="0"/>
              <w:jc w:val="center"/>
              <w:rPr>
                <w:ins w:id="13865" w:author="ZTE-Ma Zhifeng" w:date="2024-02-06T14:00:00Z"/>
                <w:rFonts w:ascii="Arial" w:eastAsia="宋体" w:hAnsi="Arial"/>
                <w:sz w:val="18"/>
                <w:szCs w:val="18"/>
                <w:lang w:eastAsia="zh-CN"/>
              </w:rPr>
            </w:pPr>
            <w:ins w:id="13866"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68CD540" w14:textId="77777777" w:rsidR="00BB5147" w:rsidRPr="00BB5147" w:rsidRDefault="00BB5147" w:rsidP="00BB5147">
            <w:pPr>
              <w:keepNext/>
              <w:keepLines/>
              <w:spacing w:after="0"/>
              <w:jc w:val="center"/>
              <w:rPr>
                <w:ins w:id="13867" w:author="ZTE-Ma Zhifeng" w:date="2024-02-06T14:00:00Z"/>
                <w:rFonts w:ascii="Arial" w:eastAsia="宋体" w:hAnsi="Arial"/>
                <w:sz w:val="18"/>
                <w:szCs w:val="18"/>
                <w:lang w:eastAsia="zh-CN"/>
              </w:rPr>
            </w:pPr>
          </w:p>
        </w:tc>
      </w:tr>
      <w:tr w:rsidR="00BB5147" w:rsidRPr="00BB5147" w14:paraId="208DE01C" w14:textId="77777777" w:rsidTr="008302B1">
        <w:trPr>
          <w:trHeight w:val="187"/>
          <w:jc w:val="center"/>
          <w:ins w:id="13868" w:author="ZTE-Ma Zhifeng" w:date="2024-02-06T14:00:00Z"/>
        </w:trPr>
        <w:tc>
          <w:tcPr>
            <w:tcW w:w="2534" w:type="dxa"/>
            <w:vMerge/>
            <w:tcBorders>
              <w:left w:val="single" w:sz="4" w:space="0" w:color="auto"/>
              <w:bottom w:val="nil"/>
              <w:right w:val="single" w:sz="4" w:space="0" w:color="auto"/>
            </w:tcBorders>
            <w:shd w:val="clear" w:color="auto" w:fill="auto"/>
          </w:tcPr>
          <w:p w14:paraId="1F029757" w14:textId="77777777" w:rsidR="00BB5147" w:rsidRPr="00BB5147" w:rsidRDefault="00BB5147" w:rsidP="00BB5147">
            <w:pPr>
              <w:keepNext/>
              <w:keepLines/>
              <w:spacing w:after="0"/>
              <w:jc w:val="center"/>
              <w:rPr>
                <w:ins w:id="13869"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174B3F4" w14:textId="77777777" w:rsidR="00BB5147" w:rsidRPr="00BB5147" w:rsidRDefault="00BB5147" w:rsidP="00BB5147">
            <w:pPr>
              <w:keepNext/>
              <w:keepLines/>
              <w:spacing w:after="0"/>
              <w:jc w:val="center"/>
              <w:rPr>
                <w:ins w:id="13870"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5287F31" w14:textId="77777777" w:rsidR="00BB5147" w:rsidRPr="00BB5147" w:rsidRDefault="00BB5147" w:rsidP="00BB5147">
            <w:pPr>
              <w:keepNext/>
              <w:keepLines/>
              <w:spacing w:after="0"/>
              <w:jc w:val="center"/>
              <w:rPr>
                <w:ins w:id="13871" w:author="ZTE-Ma Zhifeng" w:date="2024-02-06T14:00:00Z"/>
                <w:rFonts w:ascii="Arial" w:eastAsia="宋体" w:hAnsi="Arial"/>
                <w:sz w:val="18"/>
                <w:szCs w:val="18"/>
                <w:lang w:eastAsia="zh-CN"/>
              </w:rPr>
            </w:pPr>
            <w:ins w:id="1387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DA455B0" w14:textId="77777777" w:rsidR="00BB5147" w:rsidRPr="00BB5147" w:rsidRDefault="00BB5147" w:rsidP="00BB5147">
            <w:pPr>
              <w:keepNext/>
              <w:keepLines/>
              <w:spacing w:after="0"/>
              <w:jc w:val="center"/>
              <w:rPr>
                <w:ins w:id="13873" w:author="ZTE-Ma Zhifeng" w:date="2024-02-06T14:00:00Z"/>
                <w:rFonts w:ascii="Arial" w:eastAsia="宋体" w:hAnsi="Arial"/>
                <w:sz w:val="18"/>
                <w:szCs w:val="18"/>
                <w:lang w:eastAsia="zh-CN"/>
              </w:rPr>
            </w:pPr>
            <w:ins w:id="13874"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54782770" w14:textId="77777777" w:rsidR="00BB5147" w:rsidRPr="00BB5147" w:rsidRDefault="00BB5147" w:rsidP="00BB5147">
            <w:pPr>
              <w:keepNext/>
              <w:keepLines/>
              <w:spacing w:after="0"/>
              <w:jc w:val="center"/>
              <w:rPr>
                <w:ins w:id="13875" w:author="ZTE-Ma Zhifeng" w:date="2024-02-06T14:00:00Z"/>
                <w:rFonts w:ascii="Arial" w:eastAsia="宋体" w:hAnsi="Arial"/>
                <w:sz w:val="18"/>
                <w:szCs w:val="18"/>
                <w:lang w:eastAsia="zh-CN"/>
              </w:rPr>
            </w:pPr>
          </w:p>
        </w:tc>
      </w:tr>
      <w:tr w:rsidR="00BB5147" w:rsidRPr="00BB5147" w14:paraId="1E41C958" w14:textId="77777777" w:rsidTr="008302B1">
        <w:trPr>
          <w:trHeight w:val="187"/>
          <w:jc w:val="center"/>
          <w:ins w:id="13876" w:author="ZTE-Ma Zhifeng" w:date="2024-02-06T14:00:00Z"/>
        </w:trPr>
        <w:tc>
          <w:tcPr>
            <w:tcW w:w="2534" w:type="dxa"/>
            <w:vMerge w:val="restart"/>
            <w:tcBorders>
              <w:left w:val="single" w:sz="4" w:space="0" w:color="auto"/>
              <w:right w:val="single" w:sz="4" w:space="0" w:color="auto"/>
            </w:tcBorders>
            <w:shd w:val="clear" w:color="auto" w:fill="auto"/>
          </w:tcPr>
          <w:p w14:paraId="7DDB65A3" w14:textId="77777777" w:rsidR="00BB5147" w:rsidRPr="00BB5147" w:rsidRDefault="00BB5147" w:rsidP="00BB5147">
            <w:pPr>
              <w:keepNext/>
              <w:keepLines/>
              <w:spacing w:after="0"/>
              <w:jc w:val="center"/>
              <w:rPr>
                <w:ins w:id="13877" w:author="ZTE-Ma Zhifeng" w:date="2024-02-06T14:00:00Z"/>
                <w:rFonts w:ascii="Arial" w:eastAsia="宋体" w:hAnsi="Arial"/>
                <w:sz w:val="18"/>
                <w:szCs w:val="18"/>
                <w:lang w:eastAsia="zh-CN"/>
              </w:rPr>
            </w:pPr>
            <w:ins w:id="13878"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77A-n257H</w:t>
              </w:r>
            </w:ins>
          </w:p>
        </w:tc>
        <w:tc>
          <w:tcPr>
            <w:tcW w:w="2511" w:type="dxa"/>
            <w:gridSpan w:val="2"/>
            <w:vMerge w:val="restart"/>
            <w:tcBorders>
              <w:left w:val="single" w:sz="4" w:space="0" w:color="auto"/>
              <w:right w:val="single" w:sz="4" w:space="0" w:color="auto"/>
            </w:tcBorders>
            <w:shd w:val="clear" w:color="auto" w:fill="auto"/>
          </w:tcPr>
          <w:p w14:paraId="64D72BC1" w14:textId="77777777" w:rsidR="00BB5147" w:rsidRPr="00BB5147" w:rsidRDefault="00BB5147" w:rsidP="00BB5147">
            <w:pPr>
              <w:keepNext/>
              <w:keepLines/>
              <w:spacing w:after="0"/>
              <w:jc w:val="center"/>
              <w:rPr>
                <w:ins w:id="13879" w:author="ZTE-Ma Zhifeng" w:date="2024-02-06T14:00:00Z"/>
                <w:rFonts w:ascii="Arial" w:eastAsia="宋体" w:hAnsi="Arial"/>
                <w:sz w:val="18"/>
                <w:szCs w:val="18"/>
                <w:lang w:eastAsia="zh-CN"/>
              </w:rPr>
            </w:pPr>
            <w:ins w:id="1388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2DB66999" w14:textId="77777777" w:rsidR="00BB5147" w:rsidRPr="00BB5147" w:rsidRDefault="00BB5147" w:rsidP="00BB5147">
            <w:pPr>
              <w:keepNext/>
              <w:keepLines/>
              <w:spacing w:after="0"/>
              <w:jc w:val="center"/>
              <w:rPr>
                <w:ins w:id="13881" w:author="ZTE-Ma Zhifeng" w:date="2024-02-06T14:00:00Z"/>
                <w:rFonts w:ascii="Arial" w:eastAsia="宋体" w:hAnsi="Arial"/>
                <w:sz w:val="18"/>
                <w:szCs w:val="18"/>
                <w:lang w:eastAsia="zh-CN"/>
              </w:rPr>
            </w:pPr>
            <w:ins w:id="1388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49FDEE4B" w14:textId="77777777" w:rsidR="00BB5147" w:rsidRPr="00BB5147" w:rsidRDefault="00BB5147" w:rsidP="00BB5147">
            <w:pPr>
              <w:keepNext/>
              <w:keepLines/>
              <w:spacing w:after="0"/>
              <w:jc w:val="center"/>
              <w:rPr>
                <w:ins w:id="13883" w:author="ZTE-Ma Zhifeng" w:date="2024-02-06T14:00:00Z"/>
                <w:rFonts w:ascii="Arial" w:eastAsia="宋体" w:hAnsi="Arial"/>
                <w:sz w:val="18"/>
                <w:szCs w:val="18"/>
                <w:lang w:eastAsia="zh-CN"/>
              </w:rPr>
            </w:pPr>
            <w:ins w:id="1388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257A/G/H</w:t>
              </w:r>
            </w:ins>
          </w:p>
          <w:p w14:paraId="2DAB99AD" w14:textId="77777777" w:rsidR="00BB5147" w:rsidRPr="00BB5147" w:rsidRDefault="00BB5147" w:rsidP="00BB5147">
            <w:pPr>
              <w:keepNext/>
              <w:keepLines/>
              <w:spacing w:after="0"/>
              <w:jc w:val="center"/>
              <w:rPr>
                <w:ins w:id="13885" w:author="ZTE-Ma Zhifeng" w:date="2024-02-06T14:00:00Z"/>
                <w:rFonts w:ascii="Arial" w:eastAsia="宋体" w:hAnsi="Arial"/>
                <w:sz w:val="18"/>
                <w:szCs w:val="18"/>
                <w:lang w:eastAsia="zh-CN"/>
              </w:rPr>
            </w:pPr>
            <w:ins w:id="1388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B3340F0" w14:textId="77777777" w:rsidR="00BB5147" w:rsidRPr="00BB5147" w:rsidRDefault="00BB5147" w:rsidP="00BB5147">
            <w:pPr>
              <w:keepNext/>
              <w:keepLines/>
              <w:spacing w:after="0"/>
              <w:jc w:val="center"/>
              <w:rPr>
                <w:ins w:id="13887" w:author="ZTE-Ma Zhifeng" w:date="2024-02-06T14:00:00Z"/>
                <w:rFonts w:ascii="Arial" w:eastAsia="宋体" w:hAnsi="Arial"/>
                <w:sz w:val="18"/>
                <w:szCs w:val="18"/>
                <w:lang w:eastAsia="zh-CN"/>
              </w:rPr>
            </w:pPr>
            <w:ins w:id="1388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257A/G/H</w:t>
              </w:r>
            </w:ins>
          </w:p>
          <w:p w14:paraId="684F0EC7" w14:textId="77777777" w:rsidR="00BB5147" w:rsidRPr="00BB5147" w:rsidRDefault="00BB5147" w:rsidP="00BB5147">
            <w:pPr>
              <w:keepNext/>
              <w:keepLines/>
              <w:spacing w:after="0"/>
              <w:jc w:val="center"/>
              <w:rPr>
                <w:ins w:id="13889" w:author="ZTE-Ma Zhifeng" w:date="2024-02-06T14:00:00Z"/>
                <w:rFonts w:ascii="Arial" w:eastAsia="宋体" w:hAnsi="Arial"/>
                <w:sz w:val="18"/>
                <w:szCs w:val="18"/>
                <w:lang w:eastAsia="zh-CN"/>
              </w:rPr>
            </w:pPr>
            <w:ins w:id="1389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257A/G/H</w:t>
              </w:r>
            </w:ins>
          </w:p>
        </w:tc>
        <w:tc>
          <w:tcPr>
            <w:tcW w:w="1213" w:type="dxa"/>
            <w:tcBorders>
              <w:left w:val="single" w:sz="4" w:space="0" w:color="auto"/>
              <w:bottom w:val="single" w:sz="4" w:space="0" w:color="auto"/>
              <w:right w:val="single" w:sz="4" w:space="0" w:color="auto"/>
            </w:tcBorders>
          </w:tcPr>
          <w:p w14:paraId="3BF6CF18" w14:textId="77777777" w:rsidR="00BB5147" w:rsidRPr="00BB5147" w:rsidRDefault="00BB5147" w:rsidP="00BB5147">
            <w:pPr>
              <w:keepNext/>
              <w:keepLines/>
              <w:spacing w:after="0"/>
              <w:jc w:val="center"/>
              <w:rPr>
                <w:ins w:id="13891" w:author="ZTE-Ma Zhifeng" w:date="2024-02-06T14:00:00Z"/>
                <w:rFonts w:ascii="Arial" w:eastAsia="宋体" w:hAnsi="Arial"/>
                <w:sz w:val="18"/>
                <w:szCs w:val="18"/>
                <w:lang w:eastAsia="zh-CN"/>
              </w:rPr>
            </w:pPr>
            <w:ins w:id="1389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673ADA7" w14:textId="77777777" w:rsidR="00BB5147" w:rsidRPr="00BB5147" w:rsidRDefault="00BB5147" w:rsidP="00BB5147">
            <w:pPr>
              <w:keepNext/>
              <w:keepLines/>
              <w:spacing w:after="0"/>
              <w:jc w:val="center"/>
              <w:rPr>
                <w:ins w:id="13893" w:author="ZTE-Ma Zhifeng" w:date="2024-02-06T14:00:00Z"/>
                <w:rFonts w:ascii="Arial" w:eastAsia="宋体" w:hAnsi="Arial"/>
                <w:sz w:val="18"/>
                <w:szCs w:val="18"/>
                <w:lang w:eastAsia="zh-CN"/>
              </w:rPr>
            </w:pPr>
            <w:ins w:id="13894"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1ED9A2A8" w14:textId="77777777" w:rsidR="00BB5147" w:rsidRPr="00BB5147" w:rsidRDefault="00BB5147" w:rsidP="00BB5147">
            <w:pPr>
              <w:keepNext/>
              <w:keepLines/>
              <w:spacing w:after="0"/>
              <w:jc w:val="center"/>
              <w:rPr>
                <w:ins w:id="13895" w:author="ZTE-Ma Zhifeng" w:date="2024-02-06T14:00:00Z"/>
                <w:rFonts w:ascii="Arial" w:eastAsia="宋体" w:hAnsi="Arial"/>
                <w:sz w:val="18"/>
                <w:szCs w:val="18"/>
                <w:lang w:eastAsia="zh-CN"/>
              </w:rPr>
            </w:pPr>
            <w:ins w:id="13896" w:author="ZTE-Ma Zhifeng" w:date="2024-02-06T14:00:00Z">
              <w:r w:rsidRPr="00BB5147">
                <w:rPr>
                  <w:rFonts w:ascii="Arial" w:eastAsia="宋体" w:hAnsi="Arial" w:hint="eastAsia"/>
                  <w:sz w:val="18"/>
                  <w:szCs w:val="18"/>
                  <w:lang w:eastAsia="zh-CN"/>
                </w:rPr>
                <w:t>0</w:t>
              </w:r>
            </w:ins>
          </w:p>
        </w:tc>
      </w:tr>
      <w:tr w:rsidR="00BB5147" w:rsidRPr="00BB5147" w14:paraId="375E7D86" w14:textId="77777777" w:rsidTr="008302B1">
        <w:trPr>
          <w:trHeight w:val="187"/>
          <w:jc w:val="center"/>
          <w:ins w:id="13897" w:author="ZTE-Ma Zhifeng" w:date="2024-02-06T14:00:00Z"/>
        </w:trPr>
        <w:tc>
          <w:tcPr>
            <w:tcW w:w="2534" w:type="dxa"/>
            <w:vMerge/>
            <w:tcBorders>
              <w:left w:val="single" w:sz="4" w:space="0" w:color="auto"/>
              <w:right w:val="single" w:sz="4" w:space="0" w:color="auto"/>
            </w:tcBorders>
            <w:shd w:val="clear" w:color="auto" w:fill="auto"/>
          </w:tcPr>
          <w:p w14:paraId="5CD6054A" w14:textId="77777777" w:rsidR="00BB5147" w:rsidRPr="00BB5147" w:rsidRDefault="00BB5147" w:rsidP="00BB5147">
            <w:pPr>
              <w:keepNext/>
              <w:keepLines/>
              <w:spacing w:after="0"/>
              <w:jc w:val="center"/>
              <w:rPr>
                <w:ins w:id="13898"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95DD4C" w14:textId="77777777" w:rsidR="00BB5147" w:rsidRPr="00BB5147" w:rsidRDefault="00BB5147" w:rsidP="00BB5147">
            <w:pPr>
              <w:keepNext/>
              <w:keepLines/>
              <w:spacing w:after="0"/>
              <w:jc w:val="center"/>
              <w:rPr>
                <w:ins w:id="1389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557784A" w14:textId="77777777" w:rsidR="00BB5147" w:rsidRPr="00BB5147" w:rsidRDefault="00BB5147" w:rsidP="00BB5147">
            <w:pPr>
              <w:keepNext/>
              <w:keepLines/>
              <w:spacing w:after="0"/>
              <w:jc w:val="center"/>
              <w:rPr>
                <w:ins w:id="13900" w:author="ZTE-Ma Zhifeng" w:date="2024-02-06T14:00:00Z"/>
                <w:rFonts w:ascii="Arial" w:eastAsia="宋体" w:hAnsi="Arial"/>
                <w:sz w:val="18"/>
                <w:szCs w:val="18"/>
                <w:lang w:eastAsia="zh-CN"/>
              </w:rPr>
            </w:pPr>
            <w:ins w:id="1390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7AE73E5" w14:textId="77777777" w:rsidR="00BB5147" w:rsidRPr="00BB5147" w:rsidRDefault="00BB5147" w:rsidP="00BB5147">
            <w:pPr>
              <w:keepNext/>
              <w:keepLines/>
              <w:spacing w:after="0"/>
              <w:jc w:val="center"/>
              <w:rPr>
                <w:ins w:id="13902" w:author="ZTE-Ma Zhifeng" w:date="2024-02-06T14:00:00Z"/>
                <w:rFonts w:ascii="Arial" w:eastAsia="宋体" w:hAnsi="Arial"/>
                <w:sz w:val="18"/>
                <w:szCs w:val="18"/>
                <w:lang w:eastAsia="zh-CN"/>
              </w:rPr>
            </w:pPr>
            <w:ins w:id="13903"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6AA0D6D4" w14:textId="77777777" w:rsidR="00BB5147" w:rsidRPr="00BB5147" w:rsidRDefault="00BB5147" w:rsidP="00BB5147">
            <w:pPr>
              <w:keepNext/>
              <w:keepLines/>
              <w:spacing w:after="0"/>
              <w:jc w:val="center"/>
              <w:rPr>
                <w:ins w:id="13904" w:author="ZTE-Ma Zhifeng" w:date="2024-02-06T14:00:00Z"/>
                <w:rFonts w:ascii="Arial" w:eastAsia="宋体" w:hAnsi="Arial"/>
                <w:sz w:val="18"/>
                <w:szCs w:val="18"/>
                <w:lang w:eastAsia="zh-CN"/>
              </w:rPr>
            </w:pPr>
          </w:p>
        </w:tc>
      </w:tr>
      <w:tr w:rsidR="00BB5147" w:rsidRPr="00BB5147" w14:paraId="209A4CFA" w14:textId="77777777" w:rsidTr="008302B1">
        <w:trPr>
          <w:trHeight w:val="187"/>
          <w:jc w:val="center"/>
          <w:ins w:id="13905" w:author="ZTE-Ma Zhifeng" w:date="2024-02-06T14:00:00Z"/>
        </w:trPr>
        <w:tc>
          <w:tcPr>
            <w:tcW w:w="2534" w:type="dxa"/>
            <w:vMerge/>
            <w:tcBorders>
              <w:left w:val="single" w:sz="4" w:space="0" w:color="auto"/>
              <w:right w:val="single" w:sz="4" w:space="0" w:color="auto"/>
            </w:tcBorders>
            <w:shd w:val="clear" w:color="auto" w:fill="auto"/>
          </w:tcPr>
          <w:p w14:paraId="3F0256D8" w14:textId="77777777" w:rsidR="00BB5147" w:rsidRPr="00BB5147" w:rsidRDefault="00BB5147" w:rsidP="00BB5147">
            <w:pPr>
              <w:keepNext/>
              <w:keepLines/>
              <w:spacing w:after="0"/>
              <w:jc w:val="center"/>
              <w:rPr>
                <w:ins w:id="13906"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7CA7C27" w14:textId="77777777" w:rsidR="00BB5147" w:rsidRPr="00BB5147" w:rsidRDefault="00BB5147" w:rsidP="00BB5147">
            <w:pPr>
              <w:keepNext/>
              <w:keepLines/>
              <w:spacing w:after="0"/>
              <w:jc w:val="center"/>
              <w:rPr>
                <w:ins w:id="1390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E09BC49" w14:textId="77777777" w:rsidR="00BB5147" w:rsidRPr="00BB5147" w:rsidRDefault="00BB5147" w:rsidP="00BB5147">
            <w:pPr>
              <w:keepNext/>
              <w:keepLines/>
              <w:spacing w:after="0"/>
              <w:jc w:val="center"/>
              <w:rPr>
                <w:ins w:id="13908" w:author="ZTE-Ma Zhifeng" w:date="2024-02-06T14:00:00Z"/>
                <w:rFonts w:ascii="Arial" w:eastAsia="宋体" w:hAnsi="Arial"/>
                <w:sz w:val="18"/>
                <w:szCs w:val="18"/>
                <w:lang w:eastAsia="zh-CN"/>
              </w:rPr>
            </w:pPr>
            <w:ins w:id="1390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6890760" w14:textId="77777777" w:rsidR="00BB5147" w:rsidRPr="00BB5147" w:rsidRDefault="00BB5147" w:rsidP="00BB5147">
            <w:pPr>
              <w:keepNext/>
              <w:keepLines/>
              <w:spacing w:after="0"/>
              <w:jc w:val="center"/>
              <w:rPr>
                <w:ins w:id="13910" w:author="ZTE-Ma Zhifeng" w:date="2024-02-06T14:00:00Z"/>
                <w:rFonts w:ascii="Arial" w:eastAsia="宋体" w:hAnsi="Arial"/>
                <w:sz w:val="18"/>
                <w:szCs w:val="18"/>
                <w:lang w:eastAsia="zh-CN"/>
              </w:rPr>
            </w:pPr>
            <w:ins w:id="13911"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1ECB2F5" w14:textId="77777777" w:rsidR="00BB5147" w:rsidRPr="00BB5147" w:rsidRDefault="00BB5147" w:rsidP="00BB5147">
            <w:pPr>
              <w:keepNext/>
              <w:keepLines/>
              <w:spacing w:after="0"/>
              <w:jc w:val="center"/>
              <w:rPr>
                <w:ins w:id="13912" w:author="ZTE-Ma Zhifeng" w:date="2024-02-06T14:00:00Z"/>
                <w:rFonts w:ascii="Arial" w:eastAsia="宋体" w:hAnsi="Arial"/>
                <w:sz w:val="18"/>
                <w:szCs w:val="18"/>
                <w:lang w:eastAsia="zh-CN"/>
              </w:rPr>
            </w:pPr>
          </w:p>
        </w:tc>
      </w:tr>
      <w:tr w:rsidR="00BB5147" w:rsidRPr="00BB5147" w14:paraId="7EEE2F9F" w14:textId="77777777" w:rsidTr="008302B1">
        <w:trPr>
          <w:trHeight w:val="187"/>
          <w:jc w:val="center"/>
          <w:ins w:id="13913" w:author="ZTE-Ma Zhifeng" w:date="2024-02-06T14:00:00Z"/>
        </w:trPr>
        <w:tc>
          <w:tcPr>
            <w:tcW w:w="2534" w:type="dxa"/>
            <w:vMerge/>
            <w:tcBorders>
              <w:left w:val="single" w:sz="4" w:space="0" w:color="auto"/>
              <w:bottom w:val="nil"/>
              <w:right w:val="single" w:sz="4" w:space="0" w:color="auto"/>
            </w:tcBorders>
            <w:shd w:val="clear" w:color="auto" w:fill="auto"/>
          </w:tcPr>
          <w:p w14:paraId="5A87E2EB" w14:textId="77777777" w:rsidR="00BB5147" w:rsidRPr="00BB5147" w:rsidRDefault="00BB5147" w:rsidP="00BB5147">
            <w:pPr>
              <w:keepNext/>
              <w:keepLines/>
              <w:spacing w:after="0"/>
              <w:jc w:val="center"/>
              <w:rPr>
                <w:ins w:id="13914"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A1931E1" w14:textId="77777777" w:rsidR="00BB5147" w:rsidRPr="00BB5147" w:rsidRDefault="00BB5147" w:rsidP="00BB5147">
            <w:pPr>
              <w:keepNext/>
              <w:keepLines/>
              <w:spacing w:after="0"/>
              <w:jc w:val="center"/>
              <w:rPr>
                <w:ins w:id="1391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39B5CC8" w14:textId="77777777" w:rsidR="00BB5147" w:rsidRPr="00BB5147" w:rsidRDefault="00BB5147" w:rsidP="00BB5147">
            <w:pPr>
              <w:keepNext/>
              <w:keepLines/>
              <w:spacing w:after="0"/>
              <w:jc w:val="center"/>
              <w:rPr>
                <w:ins w:id="13916" w:author="ZTE-Ma Zhifeng" w:date="2024-02-06T14:00:00Z"/>
                <w:rFonts w:ascii="Arial" w:eastAsia="宋体" w:hAnsi="Arial"/>
                <w:sz w:val="18"/>
                <w:szCs w:val="18"/>
                <w:lang w:eastAsia="zh-CN"/>
              </w:rPr>
            </w:pPr>
            <w:ins w:id="1391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A43288B" w14:textId="77777777" w:rsidR="00BB5147" w:rsidRPr="00BB5147" w:rsidRDefault="00BB5147" w:rsidP="00BB5147">
            <w:pPr>
              <w:keepNext/>
              <w:keepLines/>
              <w:spacing w:after="0"/>
              <w:jc w:val="center"/>
              <w:rPr>
                <w:ins w:id="13918" w:author="ZTE-Ma Zhifeng" w:date="2024-02-06T14:00:00Z"/>
                <w:rFonts w:ascii="Arial" w:eastAsia="宋体" w:hAnsi="Arial"/>
                <w:sz w:val="18"/>
                <w:szCs w:val="18"/>
                <w:lang w:eastAsia="zh-CN"/>
              </w:rPr>
            </w:pPr>
            <w:ins w:id="13919"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A_n257H</w:t>
              </w:r>
            </w:ins>
          </w:p>
        </w:tc>
        <w:tc>
          <w:tcPr>
            <w:tcW w:w="2290" w:type="dxa"/>
            <w:vMerge/>
            <w:tcBorders>
              <w:left w:val="single" w:sz="4" w:space="0" w:color="auto"/>
              <w:bottom w:val="nil"/>
              <w:right w:val="single" w:sz="4" w:space="0" w:color="auto"/>
            </w:tcBorders>
            <w:shd w:val="clear" w:color="auto" w:fill="auto"/>
          </w:tcPr>
          <w:p w14:paraId="1D7725B4" w14:textId="77777777" w:rsidR="00BB5147" w:rsidRPr="00BB5147" w:rsidRDefault="00BB5147" w:rsidP="00BB5147">
            <w:pPr>
              <w:keepNext/>
              <w:keepLines/>
              <w:spacing w:after="0"/>
              <w:jc w:val="center"/>
              <w:rPr>
                <w:ins w:id="13920" w:author="ZTE-Ma Zhifeng" w:date="2024-02-06T14:00:00Z"/>
                <w:rFonts w:ascii="Arial" w:eastAsia="宋体" w:hAnsi="Arial"/>
                <w:sz w:val="18"/>
                <w:szCs w:val="18"/>
                <w:lang w:eastAsia="zh-CN"/>
              </w:rPr>
            </w:pPr>
          </w:p>
        </w:tc>
      </w:tr>
      <w:tr w:rsidR="00BB5147" w:rsidRPr="00BB5147" w14:paraId="0DBA29BB" w14:textId="77777777" w:rsidTr="008302B1">
        <w:trPr>
          <w:trHeight w:val="187"/>
          <w:jc w:val="center"/>
          <w:ins w:id="13921" w:author="ZTE-Ma Zhifeng" w:date="2024-02-06T14:00:00Z"/>
        </w:trPr>
        <w:tc>
          <w:tcPr>
            <w:tcW w:w="2534" w:type="dxa"/>
            <w:vMerge w:val="restart"/>
            <w:tcBorders>
              <w:left w:val="single" w:sz="4" w:space="0" w:color="auto"/>
              <w:right w:val="single" w:sz="4" w:space="0" w:color="auto"/>
            </w:tcBorders>
            <w:shd w:val="clear" w:color="auto" w:fill="auto"/>
          </w:tcPr>
          <w:p w14:paraId="12A5E0AC" w14:textId="77777777" w:rsidR="00BB5147" w:rsidRPr="00BB5147" w:rsidRDefault="00BB5147" w:rsidP="00BB5147">
            <w:pPr>
              <w:keepNext/>
              <w:keepLines/>
              <w:spacing w:after="0"/>
              <w:jc w:val="center"/>
              <w:rPr>
                <w:ins w:id="13922" w:author="ZTE-Ma Zhifeng" w:date="2024-02-06T14:00:00Z"/>
                <w:rFonts w:ascii="Arial" w:eastAsia="宋体" w:hAnsi="Arial"/>
                <w:sz w:val="18"/>
                <w:szCs w:val="18"/>
                <w:lang w:eastAsia="zh-CN"/>
              </w:rPr>
            </w:pPr>
            <w:ins w:id="1392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77A-n257I</w:t>
              </w:r>
            </w:ins>
          </w:p>
        </w:tc>
        <w:tc>
          <w:tcPr>
            <w:tcW w:w="2511" w:type="dxa"/>
            <w:gridSpan w:val="2"/>
            <w:vMerge w:val="restart"/>
            <w:tcBorders>
              <w:left w:val="single" w:sz="4" w:space="0" w:color="auto"/>
              <w:right w:val="single" w:sz="4" w:space="0" w:color="auto"/>
            </w:tcBorders>
            <w:shd w:val="clear" w:color="auto" w:fill="auto"/>
          </w:tcPr>
          <w:p w14:paraId="00A8EE58" w14:textId="77777777" w:rsidR="00BB5147" w:rsidRPr="00BB5147" w:rsidRDefault="00BB5147" w:rsidP="00BB5147">
            <w:pPr>
              <w:keepNext/>
              <w:keepLines/>
              <w:spacing w:after="0"/>
              <w:jc w:val="center"/>
              <w:rPr>
                <w:ins w:id="13924" w:author="ZTE-Ma Zhifeng" w:date="2024-02-06T14:00:00Z"/>
                <w:rFonts w:ascii="Arial" w:eastAsia="宋体" w:hAnsi="Arial"/>
                <w:sz w:val="18"/>
                <w:szCs w:val="18"/>
                <w:lang w:eastAsia="zh-CN"/>
              </w:rPr>
            </w:pPr>
            <w:ins w:id="1392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6BCC60DC" w14:textId="77777777" w:rsidR="00BB5147" w:rsidRPr="00BB5147" w:rsidRDefault="00BB5147" w:rsidP="00BB5147">
            <w:pPr>
              <w:keepNext/>
              <w:keepLines/>
              <w:spacing w:after="0"/>
              <w:jc w:val="center"/>
              <w:rPr>
                <w:ins w:id="13926" w:author="ZTE-Ma Zhifeng" w:date="2024-02-06T14:00:00Z"/>
                <w:rFonts w:ascii="Arial" w:eastAsia="宋体" w:hAnsi="Arial"/>
                <w:sz w:val="18"/>
                <w:szCs w:val="18"/>
                <w:lang w:eastAsia="zh-CN"/>
              </w:rPr>
            </w:pPr>
            <w:ins w:id="1392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AACCF49" w14:textId="77777777" w:rsidR="00BB5147" w:rsidRPr="00BB5147" w:rsidRDefault="00BB5147" w:rsidP="00BB5147">
            <w:pPr>
              <w:keepNext/>
              <w:keepLines/>
              <w:spacing w:after="0"/>
              <w:jc w:val="center"/>
              <w:rPr>
                <w:ins w:id="13928" w:author="ZTE-Ma Zhifeng" w:date="2024-02-06T14:00:00Z"/>
                <w:rFonts w:ascii="Arial" w:eastAsia="宋体" w:hAnsi="Arial"/>
                <w:sz w:val="18"/>
                <w:szCs w:val="18"/>
                <w:lang w:eastAsia="zh-CN"/>
              </w:rPr>
            </w:pPr>
            <w:ins w:id="1392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p w14:paraId="7298F02B" w14:textId="77777777" w:rsidR="00BB5147" w:rsidRPr="00BB5147" w:rsidRDefault="00BB5147" w:rsidP="00BB5147">
            <w:pPr>
              <w:keepNext/>
              <w:keepLines/>
              <w:spacing w:after="0"/>
              <w:jc w:val="center"/>
              <w:rPr>
                <w:ins w:id="13930" w:author="ZTE-Ma Zhifeng" w:date="2024-02-06T14:00:00Z"/>
                <w:rFonts w:ascii="Arial" w:eastAsia="宋体" w:hAnsi="Arial"/>
                <w:sz w:val="18"/>
                <w:szCs w:val="18"/>
                <w:lang w:eastAsia="zh-CN"/>
              </w:rPr>
            </w:pPr>
            <w:ins w:id="1393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70429ADA" w14:textId="77777777" w:rsidR="00BB5147" w:rsidRPr="00BB5147" w:rsidRDefault="00BB5147" w:rsidP="00BB5147">
            <w:pPr>
              <w:keepNext/>
              <w:keepLines/>
              <w:spacing w:after="0"/>
              <w:jc w:val="center"/>
              <w:rPr>
                <w:ins w:id="13932" w:author="ZTE-Ma Zhifeng" w:date="2024-02-06T14:00:00Z"/>
                <w:rFonts w:ascii="Arial" w:eastAsia="宋体" w:hAnsi="Arial"/>
                <w:sz w:val="18"/>
                <w:szCs w:val="18"/>
                <w:lang w:eastAsia="zh-CN"/>
              </w:rPr>
            </w:pPr>
            <w:ins w:id="1393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p w14:paraId="463B9980" w14:textId="77777777" w:rsidR="00BB5147" w:rsidRPr="00BB5147" w:rsidRDefault="00BB5147" w:rsidP="00BB5147">
            <w:pPr>
              <w:keepNext/>
              <w:keepLines/>
              <w:spacing w:after="0"/>
              <w:jc w:val="center"/>
              <w:rPr>
                <w:ins w:id="13934" w:author="ZTE-Ma Zhifeng" w:date="2024-02-06T14:00:00Z"/>
                <w:rFonts w:ascii="Arial" w:eastAsia="宋体" w:hAnsi="Arial"/>
                <w:sz w:val="18"/>
                <w:szCs w:val="18"/>
                <w:lang w:eastAsia="zh-CN"/>
              </w:rPr>
            </w:pPr>
            <w:ins w:id="1393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77CAA86" w14:textId="77777777" w:rsidR="00BB5147" w:rsidRPr="00BB5147" w:rsidRDefault="00BB5147" w:rsidP="00BB5147">
            <w:pPr>
              <w:keepNext/>
              <w:keepLines/>
              <w:spacing w:after="0"/>
              <w:jc w:val="center"/>
              <w:rPr>
                <w:ins w:id="13936" w:author="ZTE-Ma Zhifeng" w:date="2024-02-06T14:00:00Z"/>
                <w:rFonts w:ascii="Arial" w:eastAsia="宋体" w:hAnsi="Arial"/>
                <w:sz w:val="18"/>
                <w:szCs w:val="18"/>
                <w:lang w:eastAsia="zh-CN"/>
              </w:rPr>
            </w:pPr>
            <w:ins w:id="1393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4A6CD85" w14:textId="77777777" w:rsidR="00BB5147" w:rsidRPr="00BB5147" w:rsidRDefault="00BB5147" w:rsidP="00BB5147">
            <w:pPr>
              <w:keepNext/>
              <w:keepLines/>
              <w:spacing w:after="0"/>
              <w:jc w:val="center"/>
              <w:rPr>
                <w:ins w:id="13938" w:author="ZTE-Ma Zhifeng" w:date="2024-02-06T14:00:00Z"/>
                <w:rFonts w:ascii="Arial" w:eastAsia="宋体" w:hAnsi="Arial"/>
                <w:sz w:val="18"/>
                <w:szCs w:val="18"/>
                <w:lang w:eastAsia="zh-CN"/>
              </w:rPr>
            </w:pPr>
            <w:ins w:id="13939"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0E271E18" w14:textId="77777777" w:rsidR="00BB5147" w:rsidRPr="00BB5147" w:rsidRDefault="00BB5147" w:rsidP="00BB5147">
            <w:pPr>
              <w:keepNext/>
              <w:keepLines/>
              <w:spacing w:after="0"/>
              <w:jc w:val="center"/>
              <w:rPr>
                <w:ins w:id="13940" w:author="ZTE-Ma Zhifeng" w:date="2024-02-06T14:00:00Z"/>
                <w:rFonts w:ascii="Arial" w:eastAsia="宋体" w:hAnsi="Arial"/>
                <w:sz w:val="18"/>
                <w:szCs w:val="18"/>
                <w:lang w:eastAsia="zh-CN"/>
              </w:rPr>
            </w:pPr>
            <w:ins w:id="13941" w:author="ZTE-Ma Zhifeng" w:date="2024-02-06T14:00:00Z">
              <w:r w:rsidRPr="00BB5147">
                <w:rPr>
                  <w:rFonts w:ascii="Arial" w:eastAsia="宋体" w:hAnsi="Arial" w:hint="eastAsia"/>
                  <w:sz w:val="18"/>
                  <w:szCs w:val="18"/>
                  <w:lang w:eastAsia="zh-CN"/>
                </w:rPr>
                <w:t>0</w:t>
              </w:r>
            </w:ins>
          </w:p>
        </w:tc>
      </w:tr>
      <w:tr w:rsidR="00BB5147" w:rsidRPr="00BB5147" w14:paraId="639BBDAC" w14:textId="77777777" w:rsidTr="008302B1">
        <w:trPr>
          <w:trHeight w:val="187"/>
          <w:jc w:val="center"/>
          <w:ins w:id="13942" w:author="ZTE-Ma Zhifeng" w:date="2024-02-06T14:00:00Z"/>
        </w:trPr>
        <w:tc>
          <w:tcPr>
            <w:tcW w:w="2534" w:type="dxa"/>
            <w:vMerge/>
            <w:tcBorders>
              <w:left w:val="single" w:sz="4" w:space="0" w:color="auto"/>
              <w:right w:val="single" w:sz="4" w:space="0" w:color="auto"/>
            </w:tcBorders>
            <w:shd w:val="clear" w:color="auto" w:fill="auto"/>
          </w:tcPr>
          <w:p w14:paraId="39DFA873" w14:textId="77777777" w:rsidR="00BB5147" w:rsidRPr="00BB5147" w:rsidRDefault="00BB5147" w:rsidP="00BB5147">
            <w:pPr>
              <w:keepNext/>
              <w:keepLines/>
              <w:spacing w:after="0"/>
              <w:jc w:val="center"/>
              <w:rPr>
                <w:ins w:id="13943"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4E227C" w14:textId="77777777" w:rsidR="00BB5147" w:rsidRPr="00BB5147" w:rsidRDefault="00BB5147" w:rsidP="00BB5147">
            <w:pPr>
              <w:keepNext/>
              <w:keepLines/>
              <w:spacing w:after="0"/>
              <w:jc w:val="center"/>
              <w:rPr>
                <w:ins w:id="1394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48DDFAA" w14:textId="77777777" w:rsidR="00BB5147" w:rsidRPr="00BB5147" w:rsidRDefault="00BB5147" w:rsidP="00BB5147">
            <w:pPr>
              <w:keepNext/>
              <w:keepLines/>
              <w:spacing w:after="0"/>
              <w:jc w:val="center"/>
              <w:rPr>
                <w:ins w:id="13945" w:author="ZTE-Ma Zhifeng" w:date="2024-02-06T14:00:00Z"/>
                <w:rFonts w:ascii="Arial" w:eastAsia="宋体" w:hAnsi="Arial"/>
                <w:sz w:val="18"/>
                <w:szCs w:val="18"/>
                <w:lang w:eastAsia="zh-CN"/>
              </w:rPr>
            </w:pPr>
            <w:ins w:id="1394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1CA56D2" w14:textId="77777777" w:rsidR="00BB5147" w:rsidRPr="00BB5147" w:rsidRDefault="00BB5147" w:rsidP="00BB5147">
            <w:pPr>
              <w:keepNext/>
              <w:keepLines/>
              <w:spacing w:after="0"/>
              <w:jc w:val="center"/>
              <w:rPr>
                <w:ins w:id="13947" w:author="ZTE-Ma Zhifeng" w:date="2024-02-06T14:00:00Z"/>
                <w:rFonts w:ascii="Arial" w:eastAsia="宋体" w:hAnsi="Arial"/>
                <w:sz w:val="18"/>
                <w:szCs w:val="18"/>
                <w:lang w:eastAsia="zh-CN"/>
              </w:rPr>
            </w:pPr>
            <w:ins w:id="13948"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A719CDE" w14:textId="77777777" w:rsidR="00BB5147" w:rsidRPr="00BB5147" w:rsidRDefault="00BB5147" w:rsidP="00BB5147">
            <w:pPr>
              <w:keepNext/>
              <w:keepLines/>
              <w:spacing w:after="0"/>
              <w:jc w:val="center"/>
              <w:rPr>
                <w:ins w:id="13949" w:author="ZTE-Ma Zhifeng" w:date="2024-02-06T14:00:00Z"/>
                <w:rFonts w:ascii="Arial" w:eastAsia="宋体" w:hAnsi="Arial"/>
                <w:sz w:val="18"/>
                <w:szCs w:val="18"/>
                <w:lang w:eastAsia="zh-CN"/>
              </w:rPr>
            </w:pPr>
          </w:p>
        </w:tc>
      </w:tr>
      <w:tr w:rsidR="00BB5147" w:rsidRPr="00BB5147" w14:paraId="00EA6DEF" w14:textId="77777777" w:rsidTr="008302B1">
        <w:trPr>
          <w:trHeight w:val="187"/>
          <w:jc w:val="center"/>
          <w:ins w:id="13950" w:author="ZTE-Ma Zhifeng" w:date="2024-02-06T14:00:00Z"/>
        </w:trPr>
        <w:tc>
          <w:tcPr>
            <w:tcW w:w="2534" w:type="dxa"/>
            <w:vMerge/>
            <w:tcBorders>
              <w:left w:val="single" w:sz="4" w:space="0" w:color="auto"/>
              <w:right w:val="single" w:sz="4" w:space="0" w:color="auto"/>
            </w:tcBorders>
            <w:shd w:val="clear" w:color="auto" w:fill="auto"/>
          </w:tcPr>
          <w:p w14:paraId="68C86532" w14:textId="77777777" w:rsidR="00BB5147" w:rsidRPr="00BB5147" w:rsidRDefault="00BB5147" w:rsidP="00BB5147">
            <w:pPr>
              <w:keepNext/>
              <w:keepLines/>
              <w:spacing w:after="0"/>
              <w:jc w:val="center"/>
              <w:rPr>
                <w:ins w:id="13951"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DF16B6" w14:textId="77777777" w:rsidR="00BB5147" w:rsidRPr="00BB5147" w:rsidRDefault="00BB5147" w:rsidP="00BB5147">
            <w:pPr>
              <w:keepNext/>
              <w:keepLines/>
              <w:spacing w:after="0"/>
              <w:jc w:val="center"/>
              <w:rPr>
                <w:ins w:id="1395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B77455F" w14:textId="77777777" w:rsidR="00BB5147" w:rsidRPr="00BB5147" w:rsidRDefault="00BB5147" w:rsidP="00BB5147">
            <w:pPr>
              <w:keepNext/>
              <w:keepLines/>
              <w:spacing w:after="0"/>
              <w:jc w:val="center"/>
              <w:rPr>
                <w:ins w:id="13953" w:author="ZTE-Ma Zhifeng" w:date="2024-02-06T14:00:00Z"/>
                <w:rFonts w:ascii="Arial" w:eastAsia="宋体" w:hAnsi="Arial"/>
                <w:sz w:val="18"/>
                <w:szCs w:val="18"/>
                <w:lang w:eastAsia="zh-CN"/>
              </w:rPr>
            </w:pPr>
            <w:ins w:id="1395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9AD0DB9" w14:textId="77777777" w:rsidR="00BB5147" w:rsidRPr="00BB5147" w:rsidRDefault="00BB5147" w:rsidP="00BB5147">
            <w:pPr>
              <w:keepNext/>
              <w:keepLines/>
              <w:spacing w:after="0"/>
              <w:jc w:val="center"/>
              <w:rPr>
                <w:ins w:id="13955" w:author="ZTE-Ma Zhifeng" w:date="2024-02-06T14:00:00Z"/>
                <w:rFonts w:ascii="Arial" w:eastAsia="宋体" w:hAnsi="Arial"/>
                <w:sz w:val="18"/>
                <w:szCs w:val="18"/>
                <w:lang w:eastAsia="zh-CN"/>
              </w:rPr>
            </w:pPr>
            <w:ins w:id="13956"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7</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EF46598" w14:textId="77777777" w:rsidR="00BB5147" w:rsidRPr="00BB5147" w:rsidRDefault="00BB5147" w:rsidP="00BB5147">
            <w:pPr>
              <w:keepNext/>
              <w:keepLines/>
              <w:spacing w:after="0"/>
              <w:jc w:val="center"/>
              <w:rPr>
                <w:ins w:id="13957" w:author="ZTE-Ma Zhifeng" w:date="2024-02-06T14:00:00Z"/>
                <w:rFonts w:ascii="Arial" w:eastAsia="宋体" w:hAnsi="Arial"/>
                <w:sz w:val="18"/>
                <w:szCs w:val="18"/>
                <w:lang w:eastAsia="zh-CN"/>
              </w:rPr>
            </w:pPr>
          </w:p>
        </w:tc>
      </w:tr>
      <w:tr w:rsidR="00BB5147" w:rsidRPr="00BB5147" w14:paraId="5658870B" w14:textId="77777777" w:rsidTr="008302B1">
        <w:trPr>
          <w:trHeight w:val="187"/>
          <w:jc w:val="center"/>
          <w:ins w:id="13958" w:author="ZTE-Ma Zhifeng" w:date="2024-02-06T14:00:00Z"/>
        </w:trPr>
        <w:tc>
          <w:tcPr>
            <w:tcW w:w="2534" w:type="dxa"/>
            <w:vMerge/>
            <w:tcBorders>
              <w:left w:val="single" w:sz="4" w:space="0" w:color="auto"/>
              <w:bottom w:val="nil"/>
              <w:right w:val="single" w:sz="4" w:space="0" w:color="auto"/>
            </w:tcBorders>
            <w:shd w:val="clear" w:color="auto" w:fill="auto"/>
          </w:tcPr>
          <w:p w14:paraId="3C882B16" w14:textId="77777777" w:rsidR="00BB5147" w:rsidRPr="00BB5147" w:rsidRDefault="00BB5147" w:rsidP="00BB5147">
            <w:pPr>
              <w:keepNext/>
              <w:keepLines/>
              <w:spacing w:after="0"/>
              <w:jc w:val="center"/>
              <w:rPr>
                <w:ins w:id="13959"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E9CCD9" w14:textId="77777777" w:rsidR="00BB5147" w:rsidRPr="00BB5147" w:rsidRDefault="00BB5147" w:rsidP="00BB5147">
            <w:pPr>
              <w:keepNext/>
              <w:keepLines/>
              <w:spacing w:after="0"/>
              <w:jc w:val="center"/>
              <w:rPr>
                <w:ins w:id="13960"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A648EAC" w14:textId="77777777" w:rsidR="00BB5147" w:rsidRPr="00BB5147" w:rsidRDefault="00BB5147" w:rsidP="00BB5147">
            <w:pPr>
              <w:keepNext/>
              <w:keepLines/>
              <w:spacing w:after="0"/>
              <w:jc w:val="center"/>
              <w:rPr>
                <w:ins w:id="13961" w:author="ZTE-Ma Zhifeng" w:date="2024-02-06T14:00:00Z"/>
                <w:rFonts w:ascii="Arial" w:eastAsia="宋体" w:hAnsi="Arial"/>
                <w:sz w:val="18"/>
                <w:szCs w:val="18"/>
                <w:lang w:eastAsia="zh-CN"/>
              </w:rPr>
            </w:pPr>
            <w:ins w:id="1396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EC2679F" w14:textId="77777777" w:rsidR="00BB5147" w:rsidRPr="00BB5147" w:rsidRDefault="00BB5147" w:rsidP="00BB5147">
            <w:pPr>
              <w:keepNext/>
              <w:keepLines/>
              <w:spacing w:after="0"/>
              <w:jc w:val="center"/>
              <w:rPr>
                <w:ins w:id="13963" w:author="ZTE-Ma Zhifeng" w:date="2024-02-06T14:00:00Z"/>
                <w:rFonts w:ascii="Arial" w:eastAsia="宋体" w:hAnsi="Arial"/>
                <w:sz w:val="18"/>
                <w:szCs w:val="18"/>
                <w:lang w:eastAsia="zh-CN"/>
              </w:rPr>
            </w:pPr>
            <w:ins w:id="13964"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A_n257I</w:t>
              </w:r>
            </w:ins>
          </w:p>
        </w:tc>
        <w:tc>
          <w:tcPr>
            <w:tcW w:w="2290" w:type="dxa"/>
            <w:vMerge/>
            <w:tcBorders>
              <w:left w:val="single" w:sz="4" w:space="0" w:color="auto"/>
              <w:bottom w:val="nil"/>
              <w:right w:val="single" w:sz="4" w:space="0" w:color="auto"/>
            </w:tcBorders>
            <w:shd w:val="clear" w:color="auto" w:fill="auto"/>
          </w:tcPr>
          <w:p w14:paraId="030E4ACF" w14:textId="77777777" w:rsidR="00BB5147" w:rsidRPr="00BB5147" w:rsidRDefault="00BB5147" w:rsidP="00BB5147">
            <w:pPr>
              <w:keepNext/>
              <w:keepLines/>
              <w:spacing w:after="0"/>
              <w:jc w:val="center"/>
              <w:rPr>
                <w:ins w:id="13965" w:author="ZTE-Ma Zhifeng" w:date="2024-02-06T14:00:00Z"/>
                <w:rFonts w:ascii="Arial" w:eastAsia="宋体" w:hAnsi="Arial"/>
                <w:sz w:val="18"/>
                <w:szCs w:val="18"/>
                <w:lang w:eastAsia="zh-CN"/>
              </w:rPr>
            </w:pPr>
          </w:p>
        </w:tc>
      </w:tr>
      <w:tr w:rsidR="00BB5147" w:rsidRPr="00BB5147" w14:paraId="3A5DFF21" w14:textId="77777777" w:rsidTr="008302B1">
        <w:trPr>
          <w:trHeight w:val="187"/>
          <w:jc w:val="center"/>
          <w:ins w:id="13966" w:author="ZTE-Ma Zhifeng" w:date="2024-02-06T14:00:00Z"/>
        </w:trPr>
        <w:tc>
          <w:tcPr>
            <w:tcW w:w="2547" w:type="dxa"/>
            <w:gridSpan w:val="2"/>
            <w:tcBorders>
              <w:left w:val="single" w:sz="4" w:space="0" w:color="auto"/>
              <w:bottom w:val="nil"/>
              <w:right w:val="single" w:sz="4" w:space="0" w:color="auto"/>
            </w:tcBorders>
            <w:shd w:val="clear" w:color="auto" w:fill="auto"/>
          </w:tcPr>
          <w:p w14:paraId="1D419268" w14:textId="77777777" w:rsidR="00BB5147" w:rsidRPr="00BB5147" w:rsidRDefault="00BB5147" w:rsidP="00BB5147">
            <w:pPr>
              <w:keepNext/>
              <w:keepLines/>
              <w:spacing w:after="0"/>
              <w:jc w:val="center"/>
              <w:rPr>
                <w:ins w:id="13967" w:author="ZTE-Ma Zhifeng" w:date="2024-02-06T14:00:00Z"/>
                <w:rFonts w:ascii="Arial" w:eastAsia="宋体" w:hAnsi="Arial" w:cs="Arial"/>
                <w:noProof/>
              </w:rPr>
            </w:pPr>
            <w:ins w:id="1396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77(2A)-n257A</w:t>
              </w:r>
            </w:ins>
          </w:p>
        </w:tc>
        <w:tc>
          <w:tcPr>
            <w:tcW w:w="2498" w:type="dxa"/>
            <w:tcBorders>
              <w:left w:val="single" w:sz="4" w:space="0" w:color="auto"/>
              <w:bottom w:val="nil"/>
              <w:right w:val="single" w:sz="4" w:space="0" w:color="auto"/>
            </w:tcBorders>
            <w:shd w:val="clear" w:color="auto" w:fill="auto"/>
          </w:tcPr>
          <w:p w14:paraId="779A6F5A" w14:textId="77777777" w:rsidR="00BB5147" w:rsidRPr="00BB5147" w:rsidRDefault="00BB5147" w:rsidP="00BB5147">
            <w:pPr>
              <w:keepNext/>
              <w:keepLines/>
              <w:spacing w:after="0"/>
              <w:jc w:val="center"/>
              <w:rPr>
                <w:ins w:id="13969" w:author="ZTE-Ma Zhifeng" w:date="2024-02-06T14:00:00Z"/>
                <w:rFonts w:ascii="Arial" w:eastAsia="宋体" w:hAnsi="Arial"/>
                <w:sz w:val="18"/>
                <w:szCs w:val="18"/>
                <w:lang w:eastAsia="zh-CN"/>
              </w:rPr>
            </w:pPr>
            <w:ins w:id="1397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7AAECC26" w14:textId="77777777" w:rsidR="00BB5147" w:rsidRPr="00BB5147" w:rsidRDefault="00BB5147" w:rsidP="00BB5147">
            <w:pPr>
              <w:keepNext/>
              <w:keepLines/>
              <w:spacing w:after="0"/>
              <w:jc w:val="center"/>
              <w:rPr>
                <w:ins w:id="13971" w:author="ZTE-Ma Zhifeng" w:date="2024-02-06T14:00:00Z"/>
                <w:rFonts w:ascii="Arial" w:eastAsia="宋体" w:hAnsi="Arial"/>
                <w:sz w:val="18"/>
                <w:szCs w:val="18"/>
                <w:lang w:eastAsia="zh-CN"/>
              </w:rPr>
            </w:pPr>
            <w:ins w:id="1397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EDAC2C5" w14:textId="77777777" w:rsidR="00BB5147" w:rsidRPr="00BB5147" w:rsidRDefault="00BB5147" w:rsidP="00BB5147">
            <w:pPr>
              <w:keepNext/>
              <w:keepLines/>
              <w:spacing w:after="0"/>
              <w:jc w:val="center"/>
              <w:rPr>
                <w:ins w:id="13973" w:author="ZTE-Ma Zhifeng" w:date="2024-02-06T14:00:00Z"/>
                <w:rFonts w:ascii="Arial" w:eastAsia="宋体" w:hAnsi="Arial"/>
                <w:sz w:val="18"/>
                <w:szCs w:val="18"/>
                <w:lang w:eastAsia="zh-CN"/>
              </w:rPr>
            </w:pPr>
            <w:ins w:id="1397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496EC7DF" w14:textId="77777777" w:rsidR="00BB5147" w:rsidRPr="00BB5147" w:rsidRDefault="00BB5147" w:rsidP="00BB5147">
            <w:pPr>
              <w:keepNext/>
              <w:keepLines/>
              <w:spacing w:after="0"/>
              <w:jc w:val="center"/>
              <w:rPr>
                <w:ins w:id="13975" w:author="ZTE-Ma Zhifeng" w:date="2024-02-06T14:00:00Z"/>
                <w:rFonts w:ascii="Arial" w:eastAsia="宋体" w:hAnsi="Arial"/>
                <w:sz w:val="18"/>
                <w:szCs w:val="18"/>
                <w:lang w:eastAsia="zh-CN"/>
              </w:rPr>
            </w:pPr>
            <w:ins w:id="1397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9F69AB7" w14:textId="77777777" w:rsidR="00BB5147" w:rsidRPr="00BB5147" w:rsidRDefault="00BB5147" w:rsidP="00BB5147">
            <w:pPr>
              <w:keepNext/>
              <w:keepLines/>
              <w:spacing w:after="0"/>
              <w:jc w:val="center"/>
              <w:rPr>
                <w:ins w:id="13977" w:author="ZTE-Ma Zhifeng" w:date="2024-02-06T14:00:00Z"/>
                <w:rFonts w:ascii="Arial" w:eastAsia="宋体" w:hAnsi="Arial"/>
                <w:sz w:val="18"/>
                <w:szCs w:val="18"/>
                <w:lang w:eastAsia="zh-CN"/>
              </w:rPr>
            </w:pPr>
            <w:ins w:id="1397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449A3D1D" w14:textId="77777777" w:rsidR="00BB5147" w:rsidRPr="00BB5147" w:rsidRDefault="00BB5147" w:rsidP="00BB5147">
            <w:pPr>
              <w:keepNext/>
              <w:keepLines/>
              <w:spacing w:after="0"/>
              <w:jc w:val="center"/>
              <w:rPr>
                <w:ins w:id="13979" w:author="ZTE-Ma Zhifeng" w:date="2024-02-06T14:00:00Z"/>
                <w:rFonts w:ascii="Arial" w:eastAsia="宋体" w:hAnsi="Arial" w:cs="Arial"/>
                <w:sz w:val="18"/>
                <w:szCs w:val="18"/>
                <w:lang w:eastAsia="zh-CN"/>
              </w:rPr>
            </w:pPr>
            <w:ins w:id="1398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6C276B2F" w14:textId="77777777" w:rsidR="00BB5147" w:rsidRPr="00BB5147" w:rsidRDefault="00BB5147" w:rsidP="00BB5147">
            <w:pPr>
              <w:keepNext/>
              <w:keepLines/>
              <w:spacing w:after="0"/>
              <w:jc w:val="center"/>
              <w:rPr>
                <w:ins w:id="13981" w:author="ZTE-Ma Zhifeng" w:date="2024-02-06T14:00:00Z"/>
                <w:rFonts w:ascii="Arial" w:eastAsia="宋体" w:hAnsi="Arial" w:cs="Arial"/>
                <w:sz w:val="18"/>
                <w:szCs w:val="18"/>
                <w:lang w:eastAsia="zh-CN"/>
              </w:rPr>
            </w:pPr>
            <w:ins w:id="13982" w:author="ZTE-Ma Zhifeng" w:date="2024-02-06T14:00:00Z">
              <w:r w:rsidRPr="00BB5147">
                <w:rPr>
                  <w:rFonts w:ascii="Arial" w:eastAsia="宋体"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3F47C842" w14:textId="77777777" w:rsidR="00BB5147" w:rsidRPr="00BB5147" w:rsidRDefault="00BB5147" w:rsidP="00BB5147">
            <w:pPr>
              <w:keepNext/>
              <w:keepLines/>
              <w:spacing w:after="0"/>
              <w:jc w:val="center"/>
              <w:rPr>
                <w:ins w:id="13983" w:author="ZTE-Ma Zhifeng" w:date="2024-02-06T14:00:00Z"/>
                <w:rFonts w:ascii="Arial" w:eastAsia="宋体" w:hAnsi="Arial" w:cs="Arial"/>
                <w:sz w:val="18"/>
                <w:szCs w:val="18"/>
                <w:lang w:eastAsia="ja-JP"/>
              </w:rPr>
            </w:pPr>
            <w:ins w:id="13984"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3FDA7241" w14:textId="77777777" w:rsidR="00BB5147" w:rsidRPr="00BB5147" w:rsidRDefault="00BB5147" w:rsidP="00BB5147">
            <w:pPr>
              <w:keepNext/>
              <w:keepLines/>
              <w:spacing w:after="0"/>
              <w:jc w:val="center"/>
              <w:rPr>
                <w:ins w:id="13985" w:author="ZTE-Ma Zhifeng" w:date="2024-02-06T14:00:00Z"/>
                <w:rFonts w:ascii="Arial" w:eastAsia="宋体" w:hAnsi="Arial" w:cs="Arial"/>
                <w:sz w:val="18"/>
                <w:szCs w:val="18"/>
                <w:lang w:eastAsia="ja-JP"/>
              </w:rPr>
            </w:pPr>
            <w:ins w:id="13986" w:author="ZTE-Ma Zhifeng" w:date="2024-02-06T14:00:00Z">
              <w:r w:rsidRPr="00BB5147">
                <w:rPr>
                  <w:rFonts w:ascii="Arial" w:eastAsia="宋体" w:hAnsi="Arial" w:cs="Arial" w:hint="eastAsia"/>
                  <w:sz w:val="18"/>
                  <w:szCs w:val="18"/>
                  <w:lang w:eastAsia="ja-JP"/>
                </w:rPr>
                <w:t>0</w:t>
              </w:r>
            </w:ins>
          </w:p>
        </w:tc>
      </w:tr>
      <w:tr w:rsidR="00BB5147" w:rsidRPr="00BB5147" w14:paraId="09F027CA" w14:textId="77777777" w:rsidTr="008302B1">
        <w:trPr>
          <w:trHeight w:val="187"/>
          <w:jc w:val="center"/>
          <w:ins w:id="13987"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431174D2" w14:textId="77777777" w:rsidR="00BB5147" w:rsidRPr="00BB5147" w:rsidRDefault="00BB5147" w:rsidP="00BB5147">
            <w:pPr>
              <w:keepNext/>
              <w:keepLines/>
              <w:spacing w:after="0"/>
              <w:jc w:val="center"/>
              <w:rPr>
                <w:ins w:id="13988"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0FBB8258" w14:textId="77777777" w:rsidR="00BB5147" w:rsidRPr="00BB5147" w:rsidRDefault="00BB5147" w:rsidP="00BB5147">
            <w:pPr>
              <w:keepNext/>
              <w:keepLines/>
              <w:spacing w:after="0"/>
              <w:jc w:val="center"/>
              <w:rPr>
                <w:ins w:id="1398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842C95" w14:textId="77777777" w:rsidR="00BB5147" w:rsidRPr="00BB5147" w:rsidRDefault="00BB5147" w:rsidP="00BB5147">
            <w:pPr>
              <w:keepNext/>
              <w:keepLines/>
              <w:spacing w:after="0"/>
              <w:jc w:val="center"/>
              <w:rPr>
                <w:ins w:id="13990" w:author="ZTE-Ma Zhifeng" w:date="2024-02-06T14:00:00Z"/>
                <w:rFonts w:ascii="Arial" w:eastAsia="宋体" w:hAnsi="Arial" w:cs="Arial"/>
                <w:sz w:val="18"/>
                <w:szCs w:val="18"/>
                <w:lang w:eastAsia="zh-CN"/>
              </w:rPr>
            </w:pPr>
            <w:ins w:id="1399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14AF15F7" w14:textId="77777777" w:rsidR="00BB5147" w:rsidRPr="00BB5147" w:rsidRDefault="00BB5147" w:rsidP="00BB5147">
            <w:pPr>
              <w:keepNext/>
              <w:keepLines/>
              <w:spacing w:after="0"/>
              <w:jc w:val="center"/>
              <w:rPr>
                <w:ins w:id="13992" w:author="ZTE-Ma Zhifeng" w:date="2024-02-06T14:00:00Z"/>
                <w:rFonts w:ascii="Arial" w:eastAsia="宋体" w:hAnsi="Arial" w:cs="Arial"/>
                <w:sz w:val="18"/>
                <w:szCs w:val="18"/>
                <w:lang w:eastAsia="ja-JP"/>
              </w:rPr>
            </w:pPr>
            <w:ins w:id="13993"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BEA634C" w14:textId="77777777" w:rsidR="00BB5147" w:rsidRPr="00BB5147" w:rsidRDefault="00BB5147" w:rsidP="00BB5147">
            <w:pPr>
              <w:keepNext/>
              <w:keepLines/>
              <w:spacing w:after="0"/>
              <w:jc w:val="center"/>
              <w:rPr>
                <w:ins w:id="13994" w:author="ZTE-Ma Zhifeng" w:date="2024-02-06T14:00:00Z"/>
                <w:rFonts w:ascii="Arial" w:eastAsia="宋体" w:hAnsi="Arial" w:cs="Arial"/>
                <w:sz w:val="18"/>
                <w:szCs w:val="18"/>
                <w:lang w:eastAsia="ja-JP"/>
              </w:rPr>
            </w:pPr>
          </w:p>
        </w:tc>
      </w:tr>
      <w:tr w:rsidR="00BB5147" w:rsidRPr="00BB5147" w14:paraId="71F1BD5F" w14:textId="77777777" w:rsidTr="008302B1">
        <w:trPr>
          <w:trHeight w:val="187"/>
          <w:jc w:val="center"/>
          <w:ins w:id="13995"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5D33274E" w14:textId="77777777" w:rsidR="00BB5147" w:rsidRPr="00BB5147" w:rsidRDefault="00BB5147" w:rsidP="00BB5147">
            <w:pPr>
              <w:keepNext/>
              <w:keepLines/>
              <w:spacing w:after="0"/>
              <w:jc w:val="center"/>
              <w:rPr>
                <w:ins w:id="13996"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0E77BAA6" w14:textId="77777777" w:rsidR="00BB5147" w:rsidRPr="00BB5147" w:rsidRDefault="00BB5147" w:rsidP="00BB5147">
            <w:pPr>
              <w:keepNext/>
              <w:keepLines/>
              <w:spacing w:after="0"/>
              <w:jc w:val="center"/>
              <w:rPr>
                <w:ins w:id="1399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402795" w14:textId="77777777" w:rsidR="00BB5147" w:rsidRPr="00BB5147" w:rsidRDefault="00BB5147" w:rsidP="00BB5147">
            <w:pPr>
              <w:keepNext/>
              <w:keepLines/>
              <w:spacing w:after="0"/>
              <w:jc w:val="center"/>
              <w:rPr>
                <w:ins w:id="13998" w:author="ZTE-Ma Zhifeng" w:date="2024-02-06T14:00:00Z"/>
                <w:rFonts w:ascii="Arial" w:eastAsia="宋体" w:hAnsi="Arial" w:cs="Arial"/>
                <w:sz w:val="18"/>
                <w:szCs w:val="18"/>
                <w:lang w:eastAsia="zh-CN"/>
              </w:rPr>
            </w:pPr>
            <w:ins w:id="1399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23B383A" w14:textId="77777777" w:rsidR="00BB5147" w:rsidRPr="00BB5147" w:rsidRDefault="00BB5147" w:rsidP="00BB5147">
            <w:pPr>
              <w:keepNext/>
              <w:keepLines/>
              <w:spacing w:after="0"/>
              <w:jc w:val="center"/>
              <w:rPr>
                <w:ins w:id="14000" w:author="ZTE-Ma Zhifeng" w:date="2024-02-06T14:00:00Z"/>
                <w:rFonts w:ascii="Arial" w:eastAsia="宋体" w:hAnsi="Arial" w:cs="Arial"/>
                <w:sz w:val="18"/>
                <w:szCs w:val="18"/>
                <w:lang w:eastAsia="ja-JP"/>
              </w:rPr>
            </w:pPr>
            <w:ins w:id="14001" w:author="ZTE-Ma Zhifeng" w:date="2024-02-06T14:00:00Z">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04E8CC49" w14:textId="77777777" w:rsidR="00BB5147" w:rsidRPr="00BB5147" w:rsidRDefault="00BB5147" w:rsidP="00BB5147">
            <w:pPr>
              <w:keepNext/>
              <w:keepLines/>
              <w:spacing w:after="0"/>
              <w:jc w:val="center"/>
              <w:rPr>
                <w:ins w:id="14002" w:author="ZTE-Ma Zhifeng" w:date="2024-02-06T14:00:00Z"/>
                <w:rFonts w:ascii="Arial" w:eastAsia="宋体" w:hAnsi="Arial" w:cs="Arial"/>
                <w:sz w:val="18"/>
                <w:szCs w:val="18"/>
                <w:lang w:eastAsia="ja-JP"/>
              </w:rPr>
            </w:pPr>
          </w:p>
        </w:tc>
      </w:tr>
      <w:tr w:rsidR="00BB5147" w:rsidRPr="00BB5147" w14:paraId="3B405DE5" w14:textId="77777777" w:rsidTr="008302B1">
        <w:trPr>
          <w:trHeight w:val="187"/>
          <w:jc w:val="center"/>
          <w:ins w:id="1400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61FACFD5" w14:textId="77777777" w:rsidR="00BB5147" w:rsidRPr="00BB5147" w:rsidRDefault="00BB5147" w:rsidP="00BB5147">
            <w:pPr>
              <w:keepNext/>
              <w:keepLines/>
              <w:spacing w:after="0"/>
              <w:jc w:val="center"/>
              <w:rPr>
                <w:ins w:id="14004" w:author="ZTE-Ma Zhifeng" w:date="2024-02-06T14:00: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E0414FD" w14:textId="77777777" w:rsidR="00BB5147" w:rsidRPr="00BB5147" w:rsidRDefault="00BB5147" w:rsidP="00BB5147">
            <w:pPr>
              <w:keepNext/>
              <w:keepLines/>
              <w:spacing w:after="0"/>
              <w:jc w:val="center"/>
              <w:rPr>
                <w:ins w:id="1400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A61C5B" w14:textId="77777777" w:rsidR="00BB5147" w:rsidRPr="00BB5147" w:rsidRDefault="00BB5147" w:rsidP="00BB5147">
            <w:pPr>
              <w:keepNext/>
              <w:keepLines/>
              <w:spacing w:after="0"/>
              <w:jc w:val="center"/>
              <w:rPr>
                <w:ins w:id="14006" w:author="ZTE-Ma Zhifeng" w:date="2024-02-06T14:00:00Z"/>
                <w:rFonts w:ascii="Arial" w:eastAsia="宋体" w:hAnsi="Arial" w:cs="Arial"/>
                <w:sz w:val="18"/>
                <w:szCs w:val="18"/>
                <w:lang w:eastAsia="zh-CN"/>
              </w:rPr>
            </w:pPr>
            <w:ins w:id="1400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89A9F02" w14:textId="77777777" w:rsidR="00BB5147" w:rsidRPr="00BB5147" w:rsidRDefault="00BB5147" w:rsidP="00BB5147">
            <w:pPr>
              <w:keepNext/>
              <w:keepLines/>
              <w:spacing w:after="0"/>
              <w:jc w:val="center"/>
              <w:rPr>
                <w:ins w:id="14008" w:author="ZTE-Ma Zhifeng" w:date="2024-02-06T14:00:00Z"/>
                <w:rFonts w:ascii="Arial" w:eastAsia="宋体" w:hAnsi="Arial" w:cs="Arial"/>
                <w:sz w:val="18"/>
                <w:szCs w:val="18"/>
                <w:lang w:eastAsia="ja-JP"/>
              </w:rPr>
            </w:pPr>
            <w:ins w:id="14009"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3ED2E24C" w14:textId="77777777" w:rsidR="00BB5147" w:rsidRPr="00BB5147" w:rsidRDefault="00BB5147" w:rsidP="00BB5147">
            <w:pPr>
              <w:keepNext/>
              <w:keepLines/>
              <w:spacing w:after="0"/>
              <w:jc w:val="center"/>
              <w:rPr>
                <w:ins w:id="14010" w:author="ZTE-Ma Zhifeng" w:date="2024-02-06T14:00:00Z"/>
                <w:rFonts w:ascii="Arial" w:eastAsia="宋体" w:hAnsi="Arial" w:cs="Arial"/>
                <w:sz w:val="18"/>
                <w:szCs w:val="18"/>
                <w:lang w:eastAsia="ja-JP"/>
              </w:rPr>
            </w:pPr>
          </w:p>
        </w:tc>
      </w:tr>
      <w:tr w:rsidR="00BB5147" w:rsidRPr="00BB5147" w14:paraId="06632C48" w14:textId="77777777" w:rsidTr="008302B1">
        <w:trPr>
          <w:trHeight w:val="187"/>
          <w:jc w:val="center"/>
          <w:ins w:id="1401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2F5EDD54" w14:textId="77777777" w:rsidR="00BB5147" w:rsidRPr="00BB5147" w:rsidRDefault="00BB5147" w:rsidP="00BB5147">
            <w:pPr>
              <w:keepNext/>
              <w:keepLines/>
              <w:spacing w:after="0"/>
              <w:jc w:val="center"/>
              <w:rPr>
                <w:ins w:id="14012" w:author="ZTE-Ma Zhifeng" w:date="2024-02-06T14:00:00Z"/>
                <w:rFonts w:ascii="Arial" w:eastAsia="宋体" w:hAnsi="Arial" w:cs="Arial"/>
                <w:noProof/>
              </w:rPr>
            </w:pPr>
            <w:ins w:id="1401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77(2A)-n257G</w:t>
              </w:r>
            </w:ins>
          </w:p>
        </w:tc>
        <w:tc>
          <w:tcPr>
            <w:tcW w:w="2498" w:type="dxa"/>
            <w:tcBorders>
              <w:top w:val="single" w:sz="4" w:space="0" w:color="auto"/>
              <w:left w:val="single" w:sz="4" w:space="0" w:color="auto"/>
              <w:bottom w:val="nil"/>
              <w:right w:val="single" w:sz="4" w:space="0" w:color="auto"/>
            </w:tcBorders>
            <w:shd w:val="clear" w:color="auto" w:fill="auto"/>
          </w:tcPr>
          <w:p w14:paraId="655DAFC3" w14:textId="77777777" w:rsidR="00BB5147" w:rsidRPr="00BB5147" w:rsidRDefault="00BB5147" w:rsidP="00BB5147">
            <w:pPr>
              <w:keepNext/>
              <w:keepLines/>
              <w:spacing w:after="0"/>
              <w:jc w:val="center"/>
              <w:rPr>
                <w:ins w:id="14014" w:author="ZTE-Ma Zhifeng" w:date="2024-02-06T14:00:00Z"/>
                <w:rFonts w:ascii="Arial" w:eastAsia="宋体" w:hAnsi="Arial"/>
                <w:sz w:val="18"/>
                <w:szCs w:val="18"/>
                <w:lang w:eastAsia="zh-CN"/>
              </w:rPr>
            </w:pPr>
            <w:ins w:id="1401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562CBA48" w14:textId="77777777" w:rsidR="00BB5147" w:rsidRPr="00BB5147" w:rsidRDefault="00BB5147" w:rsidP="00BB5147">
            <w:pPr>
              <w:keepNext/>
              <w:keepLines/>
              <w:spacing w:after="0"/>
              <w:jc w:val="center"/>
              <w:rPr>
                <w:ins w:id="14016" w:author="ZTE-Ma Zhifeng" w:date="2024-02-06T14:00:00Z"/>
                <w:rFonts w:ascii="Arial" w:eastAsia="宋体" w:hAnsi="Arial"/>
                <w:sz w:val="18"/>
                <w:szCs w:val="18"/>
                <w:lang w:eastAsia="zh-CN"/>
              </w:rPr>
            </w:pPr>
            <w:ins w:id="1401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0CF35252" w14:textId="77777777" w:rsidR="00BB5147" w:rsidRPr="00BB5147" w:rsidRDefault="00BB5147" w:rsidP="00BB5147">
            <w:pPr>
              <w:keepNext/>
              <w:keepLines/>
              <w:spacing w:after="0"/>
              <w:jc w:val="center"/>
              <w:rPr>
                <w:ins w:id="14018" w:author="ZTE-Ma Zhifeng" w:date="2024-02-06T14:00:00Z"/>
                <w:rFonts w:ascii="Arial" w:eastAsia="宋体" w:hAnsi="Arial"/>
                <w:sz w:val="18"/>
                <w:szCs w:val="18"/>
                <w:lang w:eastAsia="zh-CN"/>
              </w:rPr>
            </w:pPr>
            <w:ins w:id="1401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w:t>
              </w:r>
            </w:ins>
          </w:p>
          <w:p w14:paraId="6DA9D86C" w14:textId="77777777" w:rsidR="00BB5147" w:rsidRPr="00BB5147" w:rsidRDefault="00BB5147" w:rsidP="00BB5147">
            <w:pPr>
              <w:keepNext/>
              <w:keepLines/>
              <w:spacing w:after="0"/>
              <w:jc w:val="center"/>
              <w:rPr>
                <w:ins w:id="14020" w:author="ZTE-Ma Zhifeng" w:date="2024-02-06T14:00:00Z"/>
                <w:rFonts w:ascii="Arial" w:eastAsia="宋体" w:hAnsi="Arial"/>
                <w:sz w:val="18"/>
                <w:szCs w:val="18"/>
                <w:lang w:eastAsia="zh-CN"/>
              </w:rPr>
            </w:pPr>
            <w:ins w:id="1402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7E08FC3" w14:textId="77777777" w:rsidR="00BB5147" w:rsidRPr="00BB5147" w:rsidRDefault="00BB5147" w:rsidP="00BB5147">
            <w:pPr>
              <w:keepNext/>
              <w:keepLines/>
              <w:spacing w:after="0"/>
              <w:jc w:val="center"/>
              <w:rPr>
                <w:ins w:id="14022" w:author="ZTE-Ma Zhifeng" w:date="2024-02-06T14:00:00Z"/>
                <w:rFonts w:ascii="Arial" w:eastAsia="宋体" w:hAnsi="Arial"/>
                <w:sz w:val="18"/>
                <w:szCs w:val="18"/>
                <w:lang w:eastAsia="zh-CN"/>
              </w:rPr>
            </w:pPr>
            <w:ins w:id="1402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w:t>
              </w:r>
            </w:ins>
          </w:p>
          <w:p w14:paraId="6CF7EE4C" w14:textId="77777777" w:rsidR="00BB5147" w:rsidRPr="00BB5147" w:rsidRDefault="00BB5147" w:rsidP="00BB5147">
            <w:pPr>
              <w:keepNext/>
              <w:keepLines/>
              <w:spacing w:after="0"/>
              <w:jc w:val="center"/>
              <w:rPr>
                <w:ins w:id="14024" w:author="ZTE-Ma Zhifeng" w:date="2024-02-06T14:00:00Z"/>
                <w:rFonts w:ascii="Arial" w:eastAsia="宋体" w:hAnsi="Arial" w:cs="Arial"/>
                <w:sz w:val="18"/>
                <w:szCs w:val="18"/>
                <w:lang w:eastAsia="zh-CN"/>
              </w:rPr>
            </w:pPr>
            <w:ins w:id="1402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w:t>
              </w:r>
            </w:ins>
          </w:p>
        </w:tc>
        <w:tc>
          <w:tcPr>
            <w:tcW w:w="1213" w:type="dxa"/>
            <w:tcBorders>
              <w:left w:val="single" w:sz="4" w:space="0" w:color="auto"/>
              <w:bottom w:val="single" w:sz="4" w:space="0" w:color="auto"/>
              <w:right w:val="single" w:sz="4" w:space="0" w:color="auto"/>
            </w:tcBorders>
          </w:tcPr>
          <w:p w14:paraId="7E7DDE3B" w14:textId="77777777" w:rsidR="00BB5147" w:rsidRPr="00BB5147" w:rsidRDefault="00BB5147" w:rsidP="00BB5147">
            <w:pPr>
              <w:keepNext/>
              <w:keepLines/>
              <w:spacing w:after="0"/>
              <w:jc w:val="center"/>
              <w:rPr>
                <w:ins w:id="14026" w:author="ZTE-Ma Zhifeng" w:date="2024-02-06T14:00:00Z"/>
                <w:rFonts w:ascii="Arial" w:eastAsia="宋体" w:hAnsi="Arial" w:cs="Arial"/>
                <w:sz w:val="18"/>
                <w:szCs w:val="18"/>
                <w:lang w:eastAsia="zh-CN"/>
              </w:rPr>
            </w:pPr>
            <w:ins w:id="14027" w:author="ZTE-Ma Zhifeng" w:date="2024-02-06T14:00:00Z">
              <w:r w:rsidRPr="00BB5147">
                <w:rPr>
                  <w:rFonts w:ascii="Arial" w:eastAsia="宋体"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3DC36AC1" w14:textId="77777777" w:rsidR="00BB5147" w:rsidRPr="00BB5147" w:rsidRDefault="00BB5147" w:rsidP="00BB5147">
            <w:pPr>
              <w:keepNext/>
              <w:keepLines/>
              <w:spacing w:after="0"/>
              <w:jc w:val="center"/>
              <w:rPr>
                <w:ins w:id="14028" w:author="ZTE-Ma Zhifeng" w:date="2024-02-06T14:00:00Z"/>
                <w:rFonts w:ascii="Arial" w:eastAsia="宋体" w:hAnsi="Arial" w:cs="Arial"/>
                <w:sz w:val="18"/>
                <w:szCs w:val="18"/>
                <w:lang w:eastAsia="ja-JP"/>
              </w:rPr>
            </w:pPr>
            <w:ins w:id="14029"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0CE3488E" w14:textId="77777777" w:rsidR="00BB5147" w:rsidRPr="00BB5147" w:rsidRDefault="00BB5147" w:rsidP="00BB5147">
            <w:pPr>
              <w:keepNext/>
              <w:keepLines/>
              <w:spacing w:after="0"/>
              <w:jc w:val="center"/>
              <w:rPr>
                <w:ins w:id="14030" w:author="ZTE-Ma Zhifeng" w:date="2024-02-06T14:00:00Z"/>
                <w:rFonts w:ascii="Arial" w:eastAsia="宋体" w:hAnsi="Arial" w:cs="Arial"/>
                <w:sz w:val="18"/>
                <w:szCs w:val="18"/>
                <w:lang w:eastAsia="ja-JP"/>
              </w:rPr>
            </w:pPr>
            <w:ins w:id="14031" w:author="ZTE-Ma Zhifeng" w:date="2024-02-06T14:00:00Z">
              <w:r w:rsidRPr="00BB5147">
                <w:rPr>
                  <w:rFonts w:ascii="Arial" w:eastAsia="宋体" w:hAnsi="Arial" w:cs="Arial" w:hint="eastAsia"/>
                  <w:sz w:val="18"/>
                  <w:szCs w:val="18"/>
                  <w:lang w:eastAsia="ja-JP"/>
                </w:rPr>
                <w:t>0</w:t>
              </w:r>
            </w:ins>
          </w:p>
        </w:tc>
      </w:tr>
      <w:tr w:rsidR="00BB5147" w:rsidRPr="00BB5147" w14:paraId="608D31B2" w14:textId="77777777" w:rsidTr="008302B1">
        <w:trPr>
          <w:trHeight w:val="187"/>
          <w:jc w:val="center"/>
          <w:ins w:id="14032"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5A67E94" w14:textId="77777777" w:rsidR="00BB5147" w:rsidRPr="00BB5147" w:rsidRDefault="00BB5147" w:rsidP="00BB5147">
            <w:pPr>
              <w:keepNext/>
              <w:keepLines/>
              <w:spacing w:after="0"/>
              <w:jc w:val="center"/>
              <w:rPr>
                <w:ins w:id="14033"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7F52C4FC" w14:textId="77777777" w:rsidR="00BB5147" w:rsidRPr="00BB5147" w:rsidRDefault="00BB5147" w:rsidP="00BB5147">
            <w:pPr>
              <w:keepNext/>
              <w:keepLines/>
              <w:spacing w:after="0"/>
              <w:jc w:val="center"/>
              <w:rPr>
                <w:ins w:id="1403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5BF3DB" w14:textId="77777777" w:rsidR="00BB5147" w:rsidRPr="00BB5147" w:rsidRDefault="00BB5147" w:rsidP="00BB5147">
            <w:pPr>
              <w:keepNext/>
              <w:keepLines/>
              <w:spacing w:after="0"/>
              <w:jc w:val="center"/>
              <w:rPr>
                <w:ins w:id="14035" w:author="ZTE-Ma Zhifeng" w:date="2024-02-06T14:00:00Z"/>
                <w:rFonts w:ascii="Arial" w:eastAsia="宋体" w:hAnsi="Arial" w:cs="Arial"/>
                <w:sz w:val="18"/>
                <w:szCs w:val="18"/>
                <w:lang w:eastAsia="zh-CN"/>
              </w:rPr>
            </w:pPr>
            <w:ins w:id="1403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53A6D939" w14:textId="77777777" w:rsidR="00BB5147" w:rsidRPr="00BB5147" w:rsidRDefault="00BB5147" w:rsidP="00BB5147">
            <w:pPr>
              <w:keepNext/>
              <w:keepLines/>
              <w:spacing w:after="0"/>
              <w:jc w:val="center"/>
              <w:rPr>
                <w:ins w:id="14037" w:author="ZTE-Ma Zhifeng" w:date="2024-02-06T14:00:00Z"/>
                <w:rFonts w:ascii="Arial" w:eastAsia="宋体" w:hAnsi="Arial" w:cs="Arial"/>
                <w:sz w:val="18"/>
                <w:szCs w:val="18"/>
                <w:lang w:eastAsia="ja-JP"/>
              </w:rPr>
            </w:pPr>
            <w:ins w:id="14038"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42E8302E" w14:textId="77777777" w:rsidR="00BB5147" w:rsidRPr="00BB5147" w:rsidRDefault="00BB5147" w:rsidP="00BB5147">
            <w:pPr>
              <w:keepNext/>
              <w:keepLines/>
              <w:spacing w:after="0"/>
              <w:jc w:val="center"/>
              <w:rPr>
                <w:ins w:id="14039" w:author="ZTE-Ma Zhifeng" w:date="2024-02-06T14:00:00Z"/>
                <w:rFonts w:ascii="Arial" w:eastAsia="宋体" w:hAnsi="Arial" w:cs="Arial"/>
                <w:sz w:val="18"/>
                <w:szCs w:val="18"/>
                <w:lang w:eastAsia="ja-JP"/>
              </w:rPr>
            </w:pPr>
          </w:p>
        </w:tc>
      </w:tr>
      <w:tr w:rsidR="00BB5147" w:rsidRPr="00BB5147" w14:paraId="68A47E48" w14:textId="77777777" w:rsidTr="008302B1">
        <w:trPr>
          <w:trHeight w:val="187"/>
          <w:jc w:val="center"/>
          <w:ins w:id="14040"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3B86377" w14:textId="77777777" w:rsidR="00BB5147" w:rsidRPr="00BB5147" w:rsidRDefault="00BB5147" w:rsidP="00BB5147">
            <w:pPr>
              <w:keepNext/>
              <w:keepLines/>
              <w:spacing w:after="0"/>
              <w:jc w:val="center"/>
              <w:rPr>
                <w:ins w:id="14041"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73CC91FC" w14:textId="77777777" w:rsidR="00BB5147" w:rsidRPr="00BB5147" w:rsidRDefault="00BB5147" w:rsidP="00BB5147">
            <w:pPr>
              <w:keepNext/>
              <w:keepLines/>
              <w:spacing w:after="0"/>
              <w:jc w:val="center"/>
              <w:rPr>
                <w:ins w:id="1404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0974E0" w14:textId="77777777" w:rsidR="00BB5147" w:rsidRPr="00BB5147" w:rsidRDefault="00BB5147" w:rsidP="00BB5147">
            <w:pPr>
              <w:keepNext/>
              <w:keepLines/>
              <w:spacing w:after="0"/>
              <w:jc w:val="center"/>
              <w:rPr>
                <w:ins w:id="14043" w:author="ZTE-Ma Zhifeng" w:date="2024-02-06T14:00:00Z"/>
                <w:rFonts w:ascii="Arial" w:eastAsia="宋体" w:hAnsi="Arial" w:cs="Arial"/>
                <w:sz w:val="18"/>
                <w:szCs w:val="18"/>
                <w:lang w:eastAsia="zh-CN"/>
              </w:rPr>
            </w:pPr>
            <w:ins w:id="1404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7D56076" w14:textId="77777777" w:rsidR="00BB5147" w:rsidRPr="00BB5147" w:rsidRDefault="00BB5147" w:rsidP="00BB5147">
            <w:pPr>
              <w:keepNext/>
              <w:keepLines/>
              <w:spacing w:after="0"/>
              <w:jc w:val="center"/>
              <w:rPr>
                <w:ins w:id="14045" w:author="ZTE-Ma Zhifeng" w:date="2024-02-06T14:00:00Z"/>
                <w:rFonts w:ascii="Arial" w:eastAsia="宋体" w:hAnsi="Arial" w:cs="Arial"/>
                <w:sz w:val="18"/>
                <w:szCs w:val="18"/>
                <w:lang w:eastAsia="ja-JP"/>
              </w:rPr>
            </w:pPr>
            <w:ins w:id="14046" w:author="ZTE-Ma Zhifeng" w:date="2024-02-06T14:00:00Z">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FE2535A" w14:textId="77777777" w:rsidR="00BB5147" w:rsidRPr="00BB5147" w:rsidRDefault="00BB5147" w:rsidP="00BB5147">
            <w:pPr>
              <w:keepNext/>
              <w:keepLines/>
              <w:spacing w:after="0"/>
              <w:jc w:val="center"/>
              <w:rPr>
                <w:ins w:id="14047" w:author="ZTE-Ma Zhifeng" w:date="2024-02-06T14:00:00Z"/>
                <w:rFonts w:ascii="Arial" w:eastAsia="宋体" w:hAnsi="Arial" w:cs="Arial"/>
                <w:sz w:val="18"/>
                <w:szCs w:val="18"/>
                <w:lang w:eastAsia="ja-JP"/>
              </w:rPr>
            </w:pPr>
          </w:p>
        </w:tc>
      </w:tr>
      <w:tr w:rsidR="00BB5147" w:rsidRPr="00BB5147" w14:paraId="3CDF1C2B" w14:textId="77777777" w:rsidTr="008302B1">
        <w:trPr>
          <w:trHeight w:val="187"/>
          <w:jc w:val="center"/>
          <w:ins w:id="1404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098D8127" w14:textId="77777777" w:rsidR="00BB5147" w:rsidRPr="00BB5147" w:rsidRDefault="00BB5147" w:rsidP="00BB5147">
            <w:pPr>
              <w:keepNext/>
              <w:keepLines/>
              <w:spacing w:after="0"/>
              <w:jc w:val="center"/>
              <w:rPr>
                <w:ins w:id="14049" w:author="ZTE-Ma Zhifeng" w:date="2024-02-06T14:00: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4A0655A" w14:textId="77777777" w:rsidR="00BB5147" w:rsidRPr="00BB5147" w:rsidRDefault="00BB5147" w:rsidP="00BB5147">
            <w:pPr>
              <w:keepNext/>
              <w:keepLines/>
              <w:spacing w:after="0"/>
              <w:jc w:val="center"/>
              <w:rPr>
                <w:ins w:id="1405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5CD94D" w14:textId="77777777" w:rsidR="00BB5147" w:rsidRPr="00BB5147" w:rsidRDefault="00BB5147" w:rsidP="00BB5147">
            <w:pPr>
              <w:keepNext/>
              <w:keepLines/>
              <w:spacing w:after="0"/>
              <w:jc w:val="center"/>
              <w:rPr>
                <w:ins w:id="14051" w:author="ZTE-Ma Zhifeng" w:date="2024-02-06T14:00:00Z"/>
                <w:rFonts w:ascii="Arial" w:eastAsia="宋体" w:hAnsi="Arial" w:cs="Arial"/>
                <w:sz w:val="18"/>
                <w:szCs w:val="18"/>
                <w:lang w:eastAsia="zh-CN"/>
              </w:rPr>
            </w:pPr>
            <w:ins w:id="1405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D09543C" w14:textId="77777777" w:rsidR="00BB5147" w:rsidRPr="00BB5147" w:rsidRDefault="00BB5147" w:rsidP="00BB5147">
            <w:pPr>
              <w:keepNext/>
              <w:keepLines/>
              <w:spacing w:after="0"/>
              <w:jc w:val="center"/>
              <w:rPr>
                <w:ins w:id="14053" w:author="ZTE-Ma Zhifeng" w:date="2024-02-06T14:00:00Z"/>
                <w:rFonts w:ascii="Arial" w:eastAsia="宋体" w:hAnsi="Arial" w:cs="Arial"/>
                <w:sz w:val="18"/>
                <w:szCs w:val="18"/>
                <w:lang w:eastAsia="ja-JP"/>
              </w:rPr>
            </w:pPr>
            <w:ins w:id="14054" w:author="ZTE-Ma Zhifeng" w:date="2024-02-06T14:00:00Z">
              <w:r w:rsidRPr="00BB5147">
                <w:rPr>
                  <w:rFonts w:ascii="Arial" w:eastAsia="宋体" w:hAnsi="Arial"/>
                  <w:sz w:val="18"/>
                  <w:szCs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9F165E6" w14:textId="77777777" w:rsidR="00BB5147" w:rsidRPr="00BB5147" w:rsidRDefault="00BB5147" w:rsidP="00BB5147">
            <w:pPr>
              <w:keepNext/>
              <w:keepLines/>
              <w:spacing w:after="0"/>
              <w:jc w:val="center"/>
              <w:rPr>
                <w:ins w:id="14055" w:author="ZTE-Ma Zhifeng" w:date="2024-02-06T14:00:00Z"/>
                <w:rFonts w:ascii="Arial" w:eastAsia="宋体" w:hAnsi="Arial" w:cs="Arial"/>
                <w:sz w:val="18"/>
                <w:szCs w:val="18"/>
                <w:lang w:eastAsia="ja-JP"/>
              </w:rPr>
            </w:pPr>
          </w:p>
        </w:tc>
      </w:tr>
      <w:tr w:rsidR="00BB5147" w:rsidRPr="00BB5147" w14:paraId="0A4C3C14" w14:textId="77777777" w:rsidTr="008302B1">
        <w:trPr>
          <w:trHeight w:val="187"/>
          <w:jc w:val="center"/>
          <w:ins w:id="14056" w:author="ZTE-Ma Zhifeng" w:date="2024-02-06T14:00:00Z"/>
        </w:trPr>
        <w:tc>
          <w:tcPr>
            <w:tcW w:w="2547" w:type="dxa"/>
            <w:gridSpan w:val="2"/>
            <w:tcBorders>
              <w:left w:val="single" w:sz="4" w:space="0" w:color="auto"/>
              <w:bottom w:val="nil"/>
              <w:right w:val="single" w:sz="4" w:space="0" w:color="auto"/>
            </w:tcBorders>
            <w:shd w:val="clear" w:color="auto" w:fill="auto"/>
          </w:tcPr>
          <w:p w14:paraId="564881F3" w14:textId="77777777" w:rsidR="00BB5147" w:rsidRPr="00BB5147" w:rsidRDefault="00BB5147" w:rsidP="00BB5147">
            <w:pPr>
              <w:keepNext/>
              <w:keepLines/>
              <w:spacing w:after="0"/>
              <w:jc w:val="center"/>
              <w:rPr>
                <w:ins w:id="14057" w:author="ZTE-Ma Zhifeng" w:date="2024-02-06T14:00:00Z"/>
                <w:rFonts w:ascii="Arial" w:eastAsia="宋体" w:hAnsi="Arial" w:cs="Arial"/>
                <w:noProof/>
              </w:rPr>
            </w:pPr>
            <w:ins w:id="1405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77(2A)-n257H</w:t>
              </w:r>
            </w:ins>
          </w:p>
        </w:tc>
        <w:tc>
          <w:tcPr>
            <w:tcW w:w="2498" w:type="dxa"/>
            <w:tcBorders>
              <w:left w:val="single" w:sz="4" w:space="0" w:color="auto"/>
              <w:bottom w:val="nil"/>
              <w:right w:val="single" w:sz="4" w:space="0" w:color="auto"/>
            </w:tcBorders>
            <w:shd w:val="clear" w:color="auto" w:fill="auto"/>
          </w:tcPr>
          <w:p w14:paraId="36AE296F" w14:textId="77777777" w:rsidR="00BB5147" w:rsidRPr="00BB5147" w:rsidRDefault="00BB5147" w:rsidP="00BB5147">
            <w:pPr>
              <w:keepNext/>
              <w:keepLines/>
              <w:spacing w:after="0"/>
              <w:jc w:val="center"/>
              <w:rPr>
                <w:ins w:id="14059" w:author="ZTE-Ma Zhifeng" w:date="2024-02-06T14:00:00Z"/>
                <w:rFonts w:ascii="Arial" w:eastAsia="宋体" w:hAnsi="Arial"/>
                <w:sz w:val="18"/>
                <w:szCs w:val="18"/>
                <w:lang w:eastAsia="zh-CN"/>
              </w:rPr>
            </w:pPr>
            <w:ins w:id="1406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52785F37" w14:textId="77777777" w:rsidR="00BB5147" w:rsidRPr="00BB5147" w:rsidRDefault="00BB5147" w:rsidP="00BB5147">
            <w:pPr>
              <w:keepNext/>
              <w:keepLines/>
              <w:spacing w:after="0"/>
              <w:jc w:val="center"/>
              <w:rPr>
                <w:ins w:id="14061" w:author="ZTE-Ma Zhifeng" w:date="2024-02-06T14:00:00Z"/>
                <w:rFonts w:ascii="Arial" w:eastAsia="宋体" w:hAnsi="Arial"/>
                <w:sz w:val="18"/>
                <w:szCs w:val="18"/>
                <w:lang w:eastAsia="zh-CN"/>
              </w:rPr>
            </w:pPr>
            <w:ins w:id="1406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6EE99D4A" w14:textId="77777777" w:rsidR="00BB5147" w:rsidRPr="00BB5147" w:rsidRDefault="00BB5147" w:rsidP="00BB5147">
            <w:pPr>
              <w:keepNext/>
              <w:keepLines/>
              <w:spacing w:after="0"/>
              <w:jc w:val="center"/>
              <w:rPr>
                <w:ins w:id="14063" w:author="ZTE-Ma Zhifeng" w:date="2024-02-06T14:00:00Z"/>
                <w:rFonts w:ascii="Arial" w:eastAsia="宋体" w:hAnsi="Arial"/>
                <w:sz w:val="18"/>
                <w:szCs w:val="18"/>
                <w:lang w:eastAsia="zh-CN"/>
              </w:rPr>
            </w:pPr>
            <w:ins w:id="1406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w:t>
              </w:r>
            </w:ins>
          </w:p>
          <w:p w14:paraId="134417B2" w14:textId="77777777" w:rsidR="00BB5147" w:rsidRPr="00BB5147" w:rsidRDefault="00BB5147" w:rsidP="00BB5147">
            <w:pPr>
              <w:keepNext/>
              <w:keepLines/>
              <w:spacing w:after="0"/>
              <w:jc w:val="center"/>
              <w:rPr>
                <w:ins w:id="14065" w:author="ZTE-Ma Zhifeng" w:date="2024-02-06T14:00:00Z"/>
                <w:rFonts w:ascii="Arial" w:eastAsia="宋体" w:hAnsi="Arial"/>
                <w:sz w:val="18"/>
                <w:szCs w:val="18"/>
                <w:lang w:eastAsia="zh-CN"/>
              </w:rPr>
            </w:pPr>
            <w:ins w:id="1406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364DCC39" w14:textId="77777777" w:rsidR="00BB5147" w:rsidRPr="00BB5147" w:rsidRDefault="00BB5147" w:rsidP="00BB5147">
            <w:pPr>
              <w:keepNext/>
              <w:keepLines/>
              <w:spacing w:after="0"/>
              <w:jc w:val="center"/>
              <w:rPr>
                <w:ins w:id="14067" w:author="ZTE-Ma Zhifeng" w:date="2024-02-06T14:00:00Z"/>
                <w:rFonts w:ascii="Arial" w:eastAsia="宋体" w:hAnsi="Arial"/>
                <w:sz w:val="18"/>
                <w:szCs w:val="18"/>
                <w:lang w:eastAsia="zh-CN"/>
              </w:rPr>
            </w:pPr>
            <w:ins w:id="1406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w:t>
              </w:r>
            </w:ins>
          </w:p>
          <w:p w14:paraId="61A08843" w14:textId="77777777" w:rsidR="00BB5147" w:rsidRPr="00BB5147" w:rsidRDefault="00BB5147" w:rsidP="00BB5147">
            <w:pPr>
              <w:keepNext/>
              <w:keepLines/>
              <w:spacing w:after="0"/>
              <w:jc w:val="center"/>
              <w:rPr>
                <w:ins w:id="14069" w:author="ZTE-Ma Zhifeng" w:date="2024-02-06T14:00:00Z"/>
                <w:rFonts w:ascii="Arial" w:eastAsia="宋体" w:hAnsi="Arial" w:cs="Arial"/>
                <w:sz w:val="18"/>
                <w:szCs w:val="18"/>
                <w:lang w:eastAsia="zh-CN"/>
              </w:rPr>
            </w:pPr>
            <w:ins w:id="1407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66985F35" w14:textId="77777777" w:rsidR="00BB5147" w:rsidRPr="00BB5147" w:rsidRDefault="00BB5147" w:rsidP="00BB5147">
            <w:pPr>
              <w:keepNext/>
              <w:keepLines/>
              <w:spacing w:after="0"/>
              <w:jc w:val="center"/>
              <w:rPr>
                <w:ins w:id="14071" w:author="ZTE-Ma Zhifeng" w:date="2024-02-06T14:00:00Z"/>
                <w:rFonts w:ascii="Arial" w:eastAsia="宋体" w:hAnsi="Arial" w:cs="Arial"/>
                <w:sz w:val="18"/>
                <w:szCs w:val="18"/>
                <w:lang w:eastAsia="zh-CN"/>
              </w:rPr>
            </w:pPr>
            <w:ins w:id="14072" w:author="ZTE-Ma Zhifeng" w:date="2024-02-06T14:00:00Z">
              <w:r w:rsidRPr="00BB5147">
                <w:rPr>
                  <w:rFonts w:ascii="Arial" w:eastAsia="宋体"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7E897188" w14:textId="77777777" w:rsidR="00BB5147" w:rsidRPr="00BB5147" w:rsidRDefault="00BB5147" w:rsidP="00BB5147">
            <w:pPr>
              <w:keepNext/>
              <w:keepLines/>
              <w:spacing w:after="0"/>
              <w:jc w:val="center"/>
              <w:rPr>
                <w:ins w:id="14073" w:author="ZTE-Ma Zhifeng" w:date="2024-02-06T14:00:00Z"/>
                <w:rFonts w:ascii="Arial" w:eastAsia="宋体" w:hAnsi="Arial" w:cs="Arial"/>
                <w:sz w:val="18"/>
                <w:szCs w:val="18"/>
                <w:lang w:eastAsia="ja-JP"/>
              </w:rPr>
            </w:pPr>
            <w:ins w:id="14074"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9D56337" w14:textId="77777777" w:rsidR="00BB5147" w:rsidRPr="00BB5147" w:rsidRDefault="00BB5147" w:rsidP="00BB5147">
            <w:pPr>
              <w:keepNext/>
              <w:keepLines/>
              <w:spacing w:after="0"/>
              <w:jc w:val="center"/>
              <w:rPr>
                <w:ins w:id="14075" w:author="ZTE-Ma Zhifeng" w:date="2024-02-06T14:00:00Z"/>
                <w:rFonts w:ascii="Arial" w:eastAsia="宋体" w:hAnsi="Arial" w:cs="Arial"/>
                <w:sz w:val="18"/>
                <w:szCs w:val="18"/>
                <w:lang w:eastAsia="ja-JP"/>
              </w:rPr>
            </w:pPr>
            <w:ins w:id="14076" w:author="ZTE-Ma Zhifeng" w:date="2024-02-06T14:00:00Z">
              <w:r w:rsidRPr="00BB5147">
                <w:rPr>
                  <w:rFonts w:ascii="Arial" w:eastAsia="宋体" w:hAnsi="Arial" w:cs="Arial" w:hint="eastAsia"/>
                  <w:sz w:val="18"/>
                  <w:szCs w:val="18"/>
                  <w:lang w:eastAsia="ja-JP"/>
                </w:rPr>
                <w:t>0</w:t>
              </w:r>
            </w:ins>
          </w:p>
        </w:tc>
      </w:tr>
      <w:tr w:rsidR="00BB5147" w:rsidRPr="00BB5147" w14:paraId="31C0BAF4" w14:textId="77777777" w:rsidTr="008302B1">
        <w:trPr>
          <w:trHeight w:val="187"/>
          <w:jc w:val="center"/>
          <w:ins w:id="14077"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9A991ED" w14:textId="77777777" w:rsidR="00BB5147" w:rsidRPr="00BB5147" w:rsidRDefault="00BB5147" w:rsidP="00BB5147">
            <w:pPr>
              <w:keepNext/>
              <w:keepLines/>
              <w:spacing w:after="0"/>
              <w:jc w:val="center"/>
              <w:rPr>
                <w:ins w:id="14078"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94FEF96" w14:textId="77777777" w:rsidR="00BB5147" w:rsidRPr="00BB5147" w:rsidRDefault="00BB5147" w:rsidP="00BB5147">
            <w:pPr>
              <w:keepNext/>
              <w:keepLines/>
              <w:spacing w:after="0"/>
              <w:jc w:val="center"/>
              <w:rPr>
                <w:ins w:id="14079"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73A10" w14:textId="77777777" w:rsidR="00BB5147" w:rsidRPr="00BB5147" w:rsidRDefault="00BB5147" w:rsidP="00BB5147">
            <w:pPr>
              <w:keepNext/>
              <w:keepLines/>
              <w:spacing w:after="0"/>
              <w:jc w:val="center"/>
              <w:rPr>
                <w:ins w:id="14080" w:author="ZTE-Ma Zhifeng" w:date="2024-02-06T14:00:00Z"/>
                <w:rFonts w:ascii="Arial" w:eastAsia="宋体" w:hAnsi="Arial" w:cs="Arial"/>
                <w:sz w:val="18"/>
                <w:szCs w:val="18"/>
                <w:lang w:eastAsia="zh-CN"/>
              </w:rPr>
            </w:pPr>
            <w:ins w:id="1408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C6B5938" w14:textId="77777777" w:rsidR="00BB5147" w:rsidRPr="00BB5147" w:rsidRDefault="00BB5147" w:rsidP="00BB5147">
            <w:pPr>
              <w:keepNext/>
              <w:keepLines/>
              <w:spacing w:after="0"/>
              <w:jc w:val="center"/>
              <w:rPr>
                <w:ins w:id="14082" w:author="ZTE-Ma Zhifeng" w:date="2024-02-06T14:00:00Z"/>
                <w:rFonts w:ascii="Arial" w:eastAsia="宋体" w:hAnsi="Arial" w:cs="Arial"/>
                <w:sz w:val="18"/>
                <w:szCs w:val="18"/>
                <w:lang w:eastAsia="ja-JP"/>
              </w:rPr>
            </w:pPr>
            <w:ins w:id="14083"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7D4A9846" w14:textId="77777777" w:rsidR="00BB5147" w:rsidRPr="00BB5147" w:rsidRDefault="00BB5147" w:rsidP="00BB5147">
            <w:pPr>
              <w:keepNext/>
              <w:keepLines/>
              <w:spacing w:after="0"/>
              <w:jc w:val="center"/>
              <w:rPr>
                <w:ins w:id="14084" w:author="ZTE-Ma Zhifeng" w:date="2024-02-06T14:00:00Z"/>
                <w:rFonts w:ascii="Arial" w:eastAsia="宋体" w:hAnsi="Arial" w:cs="Arial"/>
                <w:sz w:val="18"/>
                <w:szCs w:val="18"/>
                <w:lang w:eastAsia="ja-JP"/>
              </w:rPr>
            </w:pPr>
          </w:p>
        </w:tc>
      </w:tr>
      <w:tr w:rsidR="00BB5147" w:rsidRPr="00BB5147" w14:paraId="32397F9C" w14:textId="77777777" w:rsidTr="008302B1">
        <w:trPr>
          <w:trHeight w:val="187"/>
          <w:jc w:val="center"/>
          <w:ins w:id="14085"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49D0F07E" w14:textId="77777777" w:rsidR="00BB5147" w:rsidRPr="00BB5147" w:rsidRDefault="00BB5147" w:rsidP="00BB5147">
            <w:pPr>
              <w:keepNext/>
              <w:keepLines/>
              <w:spacing w:after="0"/>
              <w:jc w:val="center"/>
              <w:rPr>
                <w:ins w:id="14086"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FA6E10C" w14:textId="77777777" w:rsidR="00BB5147" w:rsidRPr="00BB5147" w:rsidRDefault="00BB5147" w:rsidP="00BB5147">
            <w:pPr>
              <w:keepNext/>
              <w:keepLines/>
              <w:spacing w:after="0"/>
              <w:jc w:val="center"/>
              <w:rPr>
                <w:ins w:id="14087"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1469F0" w14:textId="77777777" w:rsidR="00BB5147" w:rsidRPr="00BB5147" w:rsidRDefault="00BB5147" w:rsidP="00BB5147">
            <w:pPr>
              <w:keepNext/>
              <w:keepLines/>
              <w:spacing w:after="0"/>
              <w:jc w:val="center"/>
              <w:rPr>
                <w:ins w:id="14088" w:author="ZTE-Ma Zhifeng" w:date="2024-02-06T14:00:00Z"/>
                <w:rFonts w:ascii="Arial" w:eastAsia="宋体" w:hAnsi="Arial" w:cs="Arial"/>
                <w:sz w:val="18"/>
                <w:szCs w:val="18"/>
                <w:lang w:eastAsia="zh-CN"/>
              </w:rPr>
            </w:pPr>
            <w:ins w:id="1408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A3121A2" w14:textId="77777777" w:rsidR="00BB5147" w:rsidRPr="00BB5147" w:rsidRDefault="00BB5147" w:rsidP="00BB5147">
            <w:pPr>
              <w:keepNext/>
              <w:keepLines/>
              <w:spacing w:after="0"/>
              <w:jc w:val="center"/>
              <w:rPr>
                <w:ins w:id="14090" w:author="ZTE-Ma Zhifeng" w:date="2024-02-06T14:00:00Z"/>
                <w:rFonts w:ascii="Arial" w:eastAsia="宋体" w:hAnsi="Arial" w:cs="Arial"/>
                <w:sz w:val="18"/>
                <w:szCs w:val="18"/>
                <w:lang w:eastAsia="ja-JP"/>
              </w:rPr>
            </w:pPr>
            <w:ins w:id="14091" w:author="ZTE-Ma Zhifeng" w:date="2024-02-06T14:00:00Z">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29E43106" w14:textId="77777777" w:rsidR="00BB5147" w:rsidRPr="00BB5147" w:rsidRDefault="00BB5147" w:rsidP="00BB5147">
            <w:pPr>
              <w:keepNext/>
              <w:keepLines/>
              <w:spacing w:after="0"/>
              <w:jc w:val="center"/>
              <w:rPr>
                <w:ins w:id="14092" w:author="ZTE-Ma Zhifeng" w:date="2024-02-06T14:00:00Z"/>
                <w:rFonts w:ascii="Arial" w:eastAsia="宋体" w:hAnsi="Arial" w:cs="Arial"/>
                <w:sz w:val="18"/>
                <w:szCs w:val="18"/>
                <w:lang w:eastAsia="ja-JP"/>
              </w:rPr>
            </w:pPr>
          </w:p>
        </w:tc>
      </w:tr>
      <w:tr w:rsidR="00BB5147" w:rsidRPr="00BB5147" w14:paraId="7465CBD8" w14:textId="77777777" w:rsidTr="008302B1">
        <w:trPr>
          <w:trHeight w:val="187"/>
          <w:jc w:val="center"/>
          <w:ins w:id="1409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62E141A3" w14:textId="77777777" w:rsidR="00BB5147" w:rsidRPr="00BB5147" w:rsidRDefault="00BB5147" w:rsidP="00BB5147">
            <w:pPr>
              <w:keepNext/>
              <w:keepLines/>
              <w:spacing w:after="0"/>
              <w:jc w:val="center"/>
              <w:rPr>
                <w:ins w:id="14094" w:author="ZTE-Ma Zhifeng" w:date="2024-02-06T14:00: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69FEC5E" w14:textId="77777777" w:rsidR="00BB5147" w:rsidRPr="00BB5147" w:rsidRDefault="00BB5147" w:rsidP="00BB5147">
            <w:pPr>
              <w:keepNext/>
              <w:keepLines/>
              <w:spacing w:after="0"/>
              <w:jc w:val="center"/>
              <w:rPr>
                <w:ins w:id="14095"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3BD066" w14:textId="77777777" w:rsidR="00BB5147" w:rsidRPr="00BB5147" w:rsidRDefault="00BB5147" w:rsidP="00BB5147">
            <w:pPr>
              <w:keepNext/>
              <w:keepLines/>
              <w:spacing w:after="0"/>
              <w:jc w:val="center"/>
              <w:rPr>
                <w:ins w:id="14096" w:author="ZTE-Ma Zhifeng" w:date="2024-02-06T14:00:00Z"/>
                <w:rFonts w:ascii="Arial" w:eastAsia="宋体" w:hAnsi="Arial" w:cs="Arial"/>
                <w:sz w:val="18"/>
                <w:szCs w:val="18"/>
                <w:lang w:eastAsia="zh-CN"/>
              </w:rPr>
            </w:pPr>
            <w:ins w:id="1409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1B6DBCE" w14:textId="77777777" w:rsidR="00BB5147" w:rsidRPr="00BB5147" w:rsidRDefault="00BB5147" w:rsidP="00BB5147">
            <w:pPr>
              <w:keepNext/>
              <w:keepLines/>
              <w:spacing w:after="0"/>
              <w:jc w:val="center"/>
              <w:rPr>
                <w:ins w:id="14098" w:author="ZTE-Ma Zhifeng" w:date="2024-02-06T14:00:00Z"/>
                <w:rFonts w:ascii="Arial" w:eastAsia="宋体" w:hAnsi="Arial" w:cs="Arial"/>
                <w:sz w:val="18"/>
                <w:szCs w:val="18"/>
                <w:lang w:eastAsia="ja-JP"/>
              </w:rPr>
            </w:pPr>
            <w:ins w:id="14099" w:author="ZTE-Ma Zhifeng" w:date="2024-02-06T14:00:00Z">
              <w:r w:rsidRPr="00BB5147">
                <w:rPr>
                  <w:rFonts w:ascii="Arial" w:eastAsia="宋体" w:hAnsi="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F1B4654" w14:textId="77777777" w:rsidR="00BB5147" w:rsidRPr="00BB5147" w:rsidRDefault="00BB5147" w:rsidP="00BB5147">
            <w:pPr>
              <w:keepNext/>
              <w:keepLines/>
              <w:spacing w:after="0"/>
              <w:jc w:val="center"/>
              <w:rPr>
                <w:ins w:id="14100" w:author="ZTE-Ma Zhifeng" w:date="2024-02-06T14:00:00Z"/>
                <w:rFonts w:ascii="Arial" w:eastAsia="宋体" w:hAnsi="Arial" w:cs="Arial"/>
                <w:sz w:val="18"/>
                <w:szCs w:val="18"/>
                <w:lang w:eastAsia="ja-JP"/>
              </w:rPr>
            </w:pPr>
          </w:p>
        </w:tc>
      </w:tr>
      <w:tr w:rsidR="00BB5147" w:rsidRPr="00BB5147" w14:paraId="2531B9BE" w14:textId="77777777" w:rsidTr="008302B1">
        <w:trPr>
          <w:trHeight w:val="187"/>
          <w:jc w:val="center"/>
          <w:ins w:id="14101" w:author="ZTE-Ma Zhifeng" w:date="2024-02-06T14:00:00Z"/>
        </w:trPr>
        <w:tc>
          <w:tcPr>
            <w:tcW w:w="2547" w:type="dxa"/>
            <w:gridSpan w:val="2"/>
            <w:tcBorders>
              <w:left w:val="single" w:sz="4" w:space="0" w:color="auto"/>
              <w:bottom w:val="nil"/>
              <w:right w:val="single" w:sz="4" w:space="0" w:color="auto"/>
            </w:tcBorders>
            <w:shd w:val="clear" w:color="auto" w:fill="auto"/>
          </w:tcPr>
          <w:p w14:paraId="004A1AAE" w14:textId="77777777" w:rsidR="00BB5147" w:rsidRPr="00BB5147" w:rsidRDefault="00BB5147" w:rsidP="00BB5147">
            <w:pPr>
              <w:keepNext/>
              <w:keepLines/>
              <w:spacing w:after="0"/>
              <w:jc w:val="center"/>
              <w:rPr>
                <w:ins w:id="14102" w:author="ZTE-Ma Zhifeng" w:date="2024-02-06T14:00:00Z"/>
                <w:rFonts w:ascii="Arial" w:eastAsia="宋体" w:hAnsi="Arial" w:cs="Arial"/>
                <w:noProof/>
              </w:rPr>
            </w:pPr>
            <w:ins w:id="14103"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77(2A)-n257I</w:t>
              </w:r>
            </w:ins>
          </w:p>
        </w:tc>
        <w:tc>
          <w:tcPr>
            <w:tcW w:w="2498" w:type="dxa"/>
            <w:tcBorders>
              <w:left w:val="single" w:sz="4" w:space="0" w:color="auto"/>
              <w:bottom w:val="nil"/>
              <w:right w:val="single" w:sz="4" w:space="0" w:color="auto"/>
            </w:tcBorders>
            <w:shd w:val="clear" w:color="auto" w:fill="auto"/>
          </w:tcPr>
          <w:p w14:paraId="35EE2668" w14:textId="77777777" w:rsidR="00BB5147" w:rsidRPr="00BB5147" w:rsidRDefault="00BB5147" w:rsidP="00BB5147">
            <w:pPr>
              <w:keepNext/>
              <w:keepLines/>
              <w:spacing w:after="0"/>
              <w:jc w:val="center"/>
              <w:rPr>
                <w:ins w:id="14104" w:author="ZTE-Ma Zhifeng" w:date="2024-02-06T14:00:00Z"/>
                <w:rFonts w:ascii="Arial" w:eastAsia="宋体" w:hAnsi="Arial"/>
                <w:sz w:val="18"/>
                <w:szCs w:val="18"/>
                <w:lang w:eastAsia="zh-CN"/>
              </w:rPr>
            </w:pPr>
            <w:ins w:id="1410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0C44292B" w14:textId="77777777" w:rsidR="00BB5147" w:rsidRPr="00BB5147" w:rsidRDefault="00BB5147" w:rsidP="00BB5147">
            <w:pPr>
              <w:keepNext/>
              <w:keepLines/>
              <w:spacing w:after="0"/>
              <w:jc w:val="center"/>
              <w:rPr>
                <w:ins w:id="14106" w:author="ZTE-Ma Zhifeng" w:date="2024-02-06T14:00:00Z"/>
                <w:rFonts w:ascii="Arial" w:eastAsia="宋体" w:hAnsi="Arial"/>
                <w:sz w:val="18"/>
                <w:szCs w:val="18"/>
                <w:lang w:eastAsia="zh-CN"/>
              </w:rPr>
            </w:pPr>
            <w:ins w:id="1410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DEC2021" w14:textId="77777777" w:rsidR="00BB5147" w:rsidRPr="00BB5147" w:rsidRDefault="00BB5147" w:rsidP="00BB5147">
            <w:pPr>
              <w:keepNext/>
              <w:keepLines/>
              <w:spacing w:after="0"/>
              <w:jc w:val="center"/>
              <w:rPr>
                <w:ins w:id="14108" w:author="ZTE-Ma Zhifeng" w:date="2024-02-06T14:00:00Z"/>
                <w:rFonts w:ascii="Arial" w:eastAsia="宋体" w:hAnsi="Arial"/>
                <w:sz w:val="18"/>
                <w:szCs w:val="18"/>
                <w:lang w:eastAsia="zh-CN"/>
              </w:rPr>
            </w:pPr>
            <w:ins w:id="1410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p w14:paraId="56994CBB" w14:textId="77777777" w:rsidR="00BB5147" w:rsidRPr="00BB5147" w:rsidRDefault="00BB5147" w:rsidP="00BB5147">
            <w:pPr>
              <w:keepNext/>
              <w:keepLines/>
              <w:spacing w:after="0"/>
              <w:jc w:val="center"/>
              <w:rPr>
                <w:ins w:id="14110" w:author="ZTE-Ma Zhifeng" w:date="2024-02-06T14:00:00Z"/>
                <w:rFonts w:ascii="Arial" w:eastAsia="宋体" w:hAnsi="Arial"/>
                <w:sz w:val="18"/>
                <w:szCs w:val="18"/>
                <w:lang w:eastAsia="zh-CN"/>
              </w:rPr>
            </w:pPr>
            <w:ins w:id="1411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52218B5B" w14:textId="77777777" w:rsidR="00BB5147" w:rsidRPr="00BB5147" w:rsidRDefault="00BB5147" w:rsidP="00BB5147">
            <w:pPr>
              <w:keepNext/>
              <w:keepLines/>
              <w:spacing w:after="0"/>
              <w:jc w:val="center"/>
              <w:rPr>
                <w:ins w:id="14112" w:author="ZTE-Ma Zhifeng" w:date="2024-02-06T14:00:00Z"/>
                <w:rFonts w:ascii="Arial" w:eastAsia="宋体" w:hAnsi="Arial"/>
                <w:sz w:val="18"/>
                <w:szCs w:val="18"/>
                <w:lang w:eastAsia="zh-CN"/>
              </w:rPr>
            </w:pPr>
            <w:ins w:id="1411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p w14:paraId="6BEC11B3" w14:textId="77777777" w:rsidR="00BB5147" w:rsidRPr="00BB5147" w:rsidRDefault="00BB5147" w:rsidP="00BB5147">
            <w:pPr>
              <w:keepNext/>
              <w:keepLines/>
              <w:spacing w:after="0"/>
              <w:jc w:val="center"/>
              <w:rPr>
                <w:ins w:id="14114" w:author="ZTE-Ma Zhifeng" w:date="2024-02-06T14:00:00Z"/>
                <w:rFonts w:ascii="Arial" w:eastAsia="宋体" w:hAnsi="Arial" w:cs="Arial"/>
                <w:sz w:val="18"/>
                <w:szCs w:val="18"/>
                <w:lang w:eastAsia="zh-CN"/>
              </w:rPr>
            </w:pPr>
            <w:ins w:id="1411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5A6FF297" w14:textId="77777777" w:rsidR="00BB5147" w:rsidRPr="00BB5147" w:rsidRDefault="00BB5147" w:rsidP="00BB5147">
            <w:pPr>
              <w:keepNext/>
              <w:keepLines/>
              <w:spacing w:after="0"/>
              <w:jc w:val="center"/>
              <w:rPr>
                <w:ins w:id="14116" w:author="ZTE-Ma Zhifeng" w:date="2024-02-06T14:00:00Z"/>
                <w:rFonts w:ascii="Arial" w:eastAsia="宋体" w:hAnsi="Arial" w:cs="Arial"/>
                <w:sz w:val="18"/>
                <w:szCs w:val="18"/>
                <w:lang w:eastAsia="zh-CN"/>
              </w:rPr>
            </w:pPr>
            <w:ins w:id="14117" w:author="ZTE-Ma Zhifeng" w:date="2024-02-06T14:00:00Z">
              <w:r w:rsidRPr="00BB5147">
                <w:rPr>
                  <w:rFonts w:ascii="Arial" w:eastAsia="宋体"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
          <w:p w14:paraId="13BA80B8" w14:textId="77777777" w:rsidR="00BB5147" w:rsidRPr="00BB5147" w:rsidRDefault="00BB5147" w:rsidP="00BB5147">
            <w:pPr>
              <w:keepNext/>
              <w:keepLines/>
              <w:spacing w:after="0"/>
              <w:jc w:val="center"/>
              <w:rPr>
                <w:ins w:id="14118" w:author="ZTE-Ma Zhifeng" w:date="2024-02-06T14:00:00Z"/>
                <w:rFonts w:ascii="Arial" w:eastAsia="宋体" w:hAnsi="Arial" w:cs="Arial"/>
                <w:sz w:val="18"/>
                <w:szCs w:val="18"/>
                <w:lang w:eastAsia="ja-JP"/>
              </w:rPr>
            </w:pPr>
            <w:ins w:id="14119"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4E8E1F7" w14:textId="77777777" w:rsidR="00BB5147" w:rsidRPr="00BB5147" w:rsidRDefault="00BB5147" w:rsidP="00BB5147">
            <w:pPr>
              <w:keepNext/>
              <w:keepLines/>
              <w:spacing w:after="0"/>
              <w:jc w:val="center"/>
              <w:rPr>
                <w:ins w:id="14120" w:author="ZTE-Ma Zhifeng" w:date="2024-02-06T14:00:00Z"/>
                <w:rFonts w:ascii="Arial" w:eastAsia="宋体" w:hAnsi="Arial" w:cs="Arial"/>
                <w:sz w:val="18"/>
                <w:szCs w:val="18"/>
                <w:lang w:eastAsia="ja-JP"/>
              </w:rPr>
            </w:pPr>
            <w:ins w:id="14121" w:author="ZTE-Ma Zhifeng" w:date="2024-02-06T14:00:00Z">
              <w:r w:rsidRPr="00BB5147">
                <w:rPr>
                  <w:rFonts w:ascii="Arial" w:eastAsia="宋体" w:hAnsi="Arial" w:cs="Arial" w:hint="eastAsia"/>
                  <w:sz w:val="18"/>
                  <w:szCs w:val="18"/>
                  <w:lang w:eastAsia="ja-JP"/>
                </w:rPr>
                <w:t>0</w:t>
              </w:r>
            </w:ins>
          </w:p>
        </w:tc>
      </w:tr>
      <w:tr w:rsidR="00BB5147" w:rsidRPr="00BB5147" w14:paraId="11D2E413" w14:textId="77777777" w:rsidTr="008302B1">
        <w:trPr>
          <w:trHeight w:val="187"/>
          <w:jc w:val="center"/>
          <w:ins w:id="14122"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7FAF6EFC" w14:textId="77777777" w:rsidR="00BB5147" w:rsidRPr="00BB5147" w:rsidRDefault="00BB5147" w:rsidP="00BB5147">
            <w:pPr>
              <w:keepNext/>
              <w:keepLines/>
              <w:spacing w:after="0"/>
              <w:jc w:val="center"/>
              <w:rPr>
                <w:ins w:id="14123"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0841A5E6" w14:textId="77777777" w:rsidR="00BB5147" w:rsidRPr="00BB5147" w:rsidRDefault="00BB5147" w:rsidP="00BB5147">
            <w:pPr>
              <w:keepNext/>
              <w:keepLines/>
              <w:spacing w:after="0"/>
              <w:jc w:val="center"/>
              <w:rPr>
                <w:ins w:id="14124"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860ED8" w14:textId="77777777" w:rsidR="00BB5147" w:rsidRPr="00BB5147" w:rsidRDefault="00BB5147" w:rsidP="00BB5147">
            <w:pPr>
              <w:keepNext/>
              <w:keepLines/>
              <w:spacing w:after="0"/>
              <w:jc w:val="center"/>
              <w:rPr>
                <w:ins w:id="14125" w:author="ZTE-Ma Zhifeng" w:date="2024-02-06T14:00:00Z"/>
                <w:rFonts w:ascii="Arial" w:eastAsia="宋体" w:hAnsi="Arial" w:cs="Arial"/>
                <w:sz w:val="18"/>
                <w:szCs w:val="18"/>
                <w:lang w:eastAsia="zh-CN"/>
              </w:rPr>
            </w:pPr>
            <w:ins w:id="1412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6F44758" w14:textId="77777777" w:rsidR="00BB5147" w:rsidRPr="00BB5147" w:rsidRDefault="00BB5147" w:rsidP="00BB5147">
            <w:pPr>
              <w:keepNext/>
              <w:keepLines/>
              <w:spacing w:after="0"/>
              <w:jc w:val="center"/>
              <w:rPr>
                <w:ins w:id="14127" w:author="ZTE-Ma Zhifeng" w:date="2024-02-06T14:00:00Z"/>
                <w:rFonts w:ascii="Arial" w:eastAsia="宋体" w:hAnsi="Arial" w:cs="Arial"/>
                <w:sz w:val="18"/>
                <w:szCs w:val="18"/>
                <w:lang w:eastAsia="ja-JP"/>
              </w:rPr>
            </w:pPr>
            <w:ins w:id="14128"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15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6461AA65" w14:textId="77777777" w:rsidR="00BB5147" w:rsidRPr="00BB5147" w:rsidRDefault="00BB5147" w:rsidP="00BB5147">
            <w:pPr>
              <w:keepNext/>
              <w:keepLines/>
              <w:spacing w:after="0"/>
              <w:jc w:val="center"/>
              <w:rPr>
                <w:ins w:id="14129" w:author="ZTE-Ma Zhifeng" w:date="2024-02-06T14:00:00Z"/>
                <w:rFonts w:ascii="Arial" w:eastAsia="宋体" w:hAnsi="Arial" w:cs="Arial"/>
                <w:sz w:val="18"/>
                <w:szCs w:val="18"/>
                <w:lang w:eastAsia="ja-JP"/>
              </w:rPr>
            </w:pPr>
          </w:p>
        </w:tc>
      </w:tr>
      <w:tr w:rsidR="00BB5147" w:rsidRPr="00BB5147" w14:paraId="607A30E8" w14:textId="77777777" w:rsidTr="008302B1">
        <w:trPr>
          <w:trHeight w:val="187"/>
          <w:jc w:val="center"/>
          <w:ins w:id="14130"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62845849" w14:textId="77777777" w:rsidR="00BB5147" w:rsidRPr="00BB5147" w:rsidRDefault="00BB5147" w:rsidP="00BB5147">
            <w:pPr>
              <w:keepNext/>
              <w:keepLines/>
              <w:spacing w:after="0"/>
              <w:jc w:val="center"/>
              <w:rPr>
                <w:ins w:id="14131" w:author="ZTE-Ma Zhifeng" w:date="2024-02-06T14:00:00Z"/>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0A3BC8E2" w14:textId="77777777" w:rsidR="00BB5147" w:rsidRPr="00BB5147" w:rsidRDefault="00BB5147" w:rsidP="00BB5147">
            <w:pPr>
              <w:keepNext/>
              <w:keepLines/>
              <w:spacing w:after="0"/>
              <w:jc w:val="center"/>
              <w:rPr>
                <w:ins w:id="14132"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9629D8" w14:textId="77777777" w:rsidR="00BB5147" w:rsidRPr="00BB5147" w:rsidRDefault="00BB5147" w:rsidP="00BB5147">
            <w:pPr>
              <w:keepNext/>
              <w:keepLines/>
              <w:spacing w:after="0"/>
              <w:jc w:val="center"/>
              <w:rPr>
                <w:ins w:id="14133" w:author="ZTE-Ma Zhifeng" w:date="2024-02-06T14:00:00Z"/>
                <w:rFonts w:ascii="Arial" w:eastAsia="宋体" w:hAnsi="Arial" w:cs="Arial"/>
                <w:sz w:val="18"/>
                <w:szCs w:val="18"/>
                <w:lang w:eastAsia="zh-CN"/>
              </w:rPr>
            </w:pPr>
            <w:ins w:id="1413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D00F99" w14:textId="77777777" w:rsidR="00BB5147" w:rsidRPr="00BB5147" w:rsidRDefault="00BB5147" w:rsidP="00BB5147">
            <w:pPr>
              <w:keepNext/>
              <w:keepLines/>
              <w:spacing w:after="0"/>
              <w:jc w:val="center"/>
              <w:rPr>
                <w:ins w:id="14135" w:author="ZTE-Ma Zhifeng" w:date="2024-02-06T14:00:00Z"/>
                <w:rFonts w:ascii="Arial" w:eastAsia="宋体" w:hAnsi="Arial" w:cs="Arial"/>
                <w:sz w:val="18"/>
                <w:szCs w:val="18"/>
                <w:lang w:eastAsia="ja-JP"/>
              </w:rPr>
            </w:pPr>
            <w:ins w:id="14136" w:author="ZTE-Ma Zhifeng" w:date="2024-02-06T14:00:00Z">
              <w:r w:rsidRPr="00BB5147">
                <w:rPr>
                  <w:rFonts w:ascii="Arial" w:eastAsia="宋体" w:hAnsi="Arial" w:cs="Arial" w:hint="eastAsia"/>
                  <w:sz w:val="18"/>
                  <w:szCs w:val="18"/>
                  <w:lang w:eastAsia="ja-JP"/>
                </w:rPr>
                <w:t>C</w:t>
              </w:r>
              <w:r w:rsidRPr="00BB5147">
                <w:rPr>
                  <w:rFonts w:ascii="Arial" w:eastAsia="宋体"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59F32909" w14:textId="77777777" w:rsidR="00BB5147" w:rsidRPr="00BB5147" w:rsidRDefault="00BB5147" w:rsidP="00BB5147">
            <w:pPr>
              <w:keepNext/>
              <w:keepLines/>
              <w:spacing w:after="0"/>
              <w:jc w:val="center"/>
              <w:rPr>
                <w:ins w:id="14137" w:author="ZTE-Ma Zhifeng" w:date="2024-02-06T14:00:00Z"/>
                <w:rFonts w:ascii="Arial" w:eastAsia="宋体" w:hAnsi="Arial" w:cs="Arial"/>
                <w:sz w:val="18"/>
                <w:szCs w:val="18"/>
                <w:lang w:eastAsia="ja-JP"/>
              </w:rPr>
            </w:pPr>
          </w:p>
        </w:tc>
      </w:tr>
      <w:tr w:rsidR="00BB5147" w:rsidRPr="00BB5147" w14:paraId="45B6961B" w14:textId="77777777" w:rsidTr="008302B1">
        <w:trPr>
          <w:trHeight w:val="187"/>
          <w:jc w:val="center"/>
          <w:ins w:id="1413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4AB33109" w14:textId="77777777" w:rsidR="00BB5147" w:rsidRPr="00BB5147" w:rsidRDefault="00BB5147" w:rsidP="00BB5147">
            <w:pPr>
              <w:keepNext/>
              <w:keepLines/>
              <w:spacing w:after="0"/>
              <w:jc w:val="center"/>
              <w:rPr>
                <w:ins w:id="14139" w:author="ZTE-Ma Zhifeng" w:date="2024-02-06T14:00:00Z"/>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76D10AB" w14:textId="77777777" w:rsidR="00BB5147" w:rsidRPr="00BB5147" w:rsidRDefault="00BB5147" w:rsidP="00BB5147">
            <w:pPr>
              <w:keepNext/>
              <w:keepLines/>
              <w:spacing w:after="0"/>
              <w:jc w:val="center"/>
              <w:rPr>
                <w:ins w:id="14140" w:author="ZTE-Ma Zhifeng" w:date="2024-02-06T14:00: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254744" w14:textId="77777777" w:rsidR="00BB5147" w:rsidRPr="00BB5147" w:rsidRDefault="00BB5147" w:rsidP="00BB5147">
            <w:pPr>
              <w:keepNext/>
              <w:keepLines/>
              <w:spacing w:after="0"/>
              <w:jc w:val="center"/>
              <w:rPr>
                <w:ins w:id="14141" w:author="ZTE-Ma Zhifeng" w:date="2024-02-06T14:00:00Z"/>
                <w:rFonts w:ascii="Arial" w:eastAsia="宋体" w:hAnsi="Arial" w:cs="Arial"/>
                <w:sz w:val="18"/>
                <w:szCs w:val="18"/>
                <w:lang w:eastAsia="zh-CN"/>
              </w:rPr>
            </w:pPr>
            <w:ins w:id="1414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72BB8B2" w14:textId="77777777" w:rsidR="00BB5147" w:rsidRPr="00BB5147" w:rsidRDefault="00BB5147" w:rsidP="00BB5147">
            <w:pPr>
              <w:keepNext/>
              <w:keepLines/>
              <w:spacing w:after="0"/>
              <w:jc w:val="center"/>
              <w:rPr>
                <w:ins w:id="14143" w:author="ZTE-Ma Zhifeng" w:date="2024-02-06T14:00:00Z"/>
                <w:rFonts w:ascii="Arial" w:eastAsia="宋体" w:hAnsi="Arial" w:cs="Arial"/>
                <w:sz w:val="18"/>
                <w:szCs w:val="18"/>
                <w:lang w:eastAsia="ja-JP"/>
              </w:rPr>
            </w:pPr>
            <w:ins w:id="14144" w:author="ZTE-Ma Zhifeng" w:date="2024-02-06T14:00:00Z">
              <w:r w:rsidRPr="00BB5147">
                <w:rPr>
                  <w:rFonts w:ascii="Arial" w:eastAsia="宋体" w:hAnsi="Arial"/>
                  <w:sz w:val="18"/>
                  <w:szCs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35958F5" w14:textId="77777777" w:rsidR="00BB5147" w:rsidRPr="00BB5147" w:rsidRDefault="00BB5147" w:rsidP="00BB5147">
            <w:pPr>
              <w:keepNext/>
              <w:keepLines/>
              <w:spacing w:after="0"/>
              <w:jc w:val="center"/>
              <w:rPr>
                <w:ins w:id="14145" w:author="ZTE-Ma Zhifeng" w:date="2024-02-06T14:00:00Z"/>
                <w:rFonts w:ascii="Arial" w:eastAsia="宋体" w:hAnsi="Arial" w:cs="Arial"/>
                <w:sz w:val="18"/>
                <w:szCs w:val="18"/>
                <w:lang w:eastAsia="ja-JP"/>
              </w:rPr>
            </w:pPr>
          </w:p>
        </w:tc>
      </w:tr>
      <w:tr w:rsidR="00BB5147" w:rsidRPr="00BB5147" w14:paraId="21D89BE1" w14:textId="77777777" w:rsidTr="008302B1">
        <w:trPr>
          <w:trHeight w:val="187"/>
          <w:jc w:val="center"/>
          <w:ins w:id="14146" w:author="ZTE-Ma Zhifeng" w:date="2024-02-06T14:00:00Z"/>
        </w:trPr>
        <w:tc>
          <w:tcPr>
            <w:tcW w:w="2547" w:type="dxa"/>
            <w:gridSpan w:val="2"/>
            <w:tcBorders>
              <w:left w:val="single" w:sz="4" w:space="0" w:color="auto"/>
              <w:bottom w:val="nil"/>
              <w:right w:val="single" w:sz="4" w:space="0" w:color="auto"/>
            </w:tcBorders>
            <w:shd w:val="clear" w:color="auto" w:fill="auto"/>
          </w:tcPr>
          <w:p w14:paraId="08A96141" w14:textId="77777777" w:rsidR="00BB5147" w:rsidRPr="00BB5147" w:rsidRDefault="00BB5147" w:rsidP="00BB5147">
            <w:pPr>
              <w:keepNext/>
              <w:keepLines/>
              <w:spacing w:after="0"/>
              <w:jc w:val="center"/>
              <w:rPr>
                <w:ins w:id="14147" w:author="ZTE-Ma Zhifeng" w:date="2024-02-06T14:00:00Z"/>
                <w:rFonts w:ascii="Arial" w:eastAsia="宋体" w:hAnsi="Arial"/>
                <w:sz w:val="18"/>
                <w:szCs w:val="18"/>
                <w:lang w:eastAsia="zh-CN"/>
              </w:rPr>
            </w:pPr>
            <w:ins w:id="14148" w:author="ZTE-Ma Zhifeng" w:date="2024-02-06T14:00:00Z">
              <w:r w:rsidRPr="00BB5147">
                <w:rPr>
                  <w:rFonts w:ascii="Arial" w:eastAsia="宋体" w:hAnsi="Arial" w:cs="Arial"/>
                  <w:noProof/>
                  <w:sz w:val="18"/>
                  <w:szCs w:val="18"/>
                </w:rPr>
                <w:t>CA_</w:t>
              </w:r>
              <w:r w:rsidRPr="00BB5147">
                <w:rPr>
                  <w:rFonts w:ascii="Arial" w:eastAsia="宋体" w:hAnsi="Arial" w:cs="Arial"/>
                  <w:sz w:val="18"/>
                  <w:szCs w:val="18"/>
                </w:rPr>
                <w:t>n3A-n41A-n79A-n257A</w:t>
              </w:r>
            </w:ins>
          </w:p>
        </w:tc>
        <w:tc>
          <w:tcPr>
            <w:tcW w:w="2498" w:type="dxa"/>
            <w:tcBorders>
              <w:left w:val="single" w:sz="4" w:space="0" w:color="auto"/>
              <w:bottom w:val="nil"/>
              <w:right w:val="single" w:sz="4" w:space="0" w:color="auto"/>
            </w:tcBorders>
            <w:shd w:val="clear" w:color="auto" w:fill="auto"/>
          </w:tcPr>
          <w:p w14:paraId="6504AD1D" w14:textId="77777777" w:rsidR="00BB5147" w:rsidRPr="00BB5147" w:rsidRDefault="00BB5147" w:rsidP="00BB5147">
            <w:pPr>
              <w:keepNext/>
              <w:keepLines/>
              <w:spacing w:after="0"/>
              <w:jc w:val="center"/>
              <w:rPr>
                <w:ins w:id="14149" w:author="ZTE-Ma Zhifeng" w:date="2024-02-06T14:00:00Z"/>
                <w:rFonts w:ascii="Arial" w:eastAsia="宋体" w:hAnsi="Arial" w:cs="Arial"/>
                <w:sz w:val="18"/>
                <w:szCs w:val="18"/>
                <w:lang w:eastAsia="zh-CN"/>
              </w:rPr>
            </w:pPr>
            <w:ins w:id="14150" w:author="ZTE-Ma Zhifeng" w:date="2024-02-06T14:00:00Z">
              <w:r w:rsidRPr="00BB5147">
                <w:rPr>
                  <w:rFonts w:ascii="Arial" w:eastAsia="宋体" w:hAnsi="Arial" w:cs="Arial"/>
                  <w:sz w:val="18"/>
                  <w:szCs w:val="18"/>
                  <w:lang w:eastAsia="zh-CN"/>
                </w:rPr>
                <w:t>CA_n3A-n41A</w:t>
              </w:r>
            </w:ins>
          </w:p>
          <w:p w14:paraId="7F721BB4" w14:textId="77777777" w:rsidR="00BB5147" w:rsidRPr="00BB5147" w:rsidRDefault="00BB5147" w:rsidP="00BB5147">
            <w:pPr>
              <w:keepNext/>
              <w:keepLines/>
              <w:spacing w:after="0"/>
              <w:jc w:val="center"/>
              <w:rPr>
                <w:ins w:id="14151" w:author="ZTE-Ma Zhifeng" w:date="2024-02-06T14:00:00Z"/>
                <w:rFonts w:ascii="Arial" w:eastAsia="宋体" w:hAnsi="Arial" w:cs="Arial"/>
                <w:sz w:val="18"/>
                <w:szCs w:val="18"/>
                <w:lang w:eastAsia="zh-CN"/>
              </w:rPr>
            </w:pPr>
            <w:ins w:id="14152" w:author="ZTE-Ma Zhifeng" w:date="2024-02-06T14:00:00Z">
              <w:r w:rsidRPr="00BB5147">
                <w:rPr>
                  <w:rFonts w:ascii="Arial" w:eastAsia="宋体" w:hAnsi="Arial" w:cs="Arial"/>
                  <w:sz w:val="18"/>
                  <w:szCs w:val="18"/>
                  <w:lang w:eastAsia="zh-CN"/>
                </w:rPr>
                <w:t>CA_n3A-n79A</w:t>
              </w:r>
            </w:ins>
          </w:p>
          <w:p w14:paraId="579DD75A" w14:textId="77777777" w:rsidR="00BB5147" w:rsidRPr="00BB5147" w:rsidRDefault="00BB5147" w:rsidP="00BB5147">
            <w:pPr>
              <w:keepNext/>
              <w:keepLines/>
              <w:spacing w:after="0"/>
              <w:jc w:val="center"/>
              <w:rPr>
                <w:ins w:id="14153" w:author="ZTE-Ma Zhifeng" w:date="2024-02-06T14:00:00Z"/>
                <w:rFonts w:ascii="Arial" w:eastAsia="宋体" w:hAnsi="Arial" w:cs="Arial"/>
                <w:sz w:val="18"/>
                <w:szCs w:val="18"/>
                <w:lang w:eastAsia="zh-CN"/>
              </w:rPr>
            </w:pPr>
            <w:ins w:id="14154" w:author="ZTE-Ma Zhifeng" w:date="2024-02-06T14:00:00Z">
              <w:r w:rsidRPr="00BB5147">
                <w:rPr>
                  <w:rFonts w:ascii="Arial" w:eastAsia="宋体" w:hAnsi="Arial" w:cs="Arial"/>
                  <w:sz w:val="18"/>
                  <w:szCs w:val="18"/>
                  <w:lang w:eastAsia="zh-CN"/>
                </w:rPr>
                <w:t>CA_n3A-n257A</w:t>
              </w:r>
            </w:ins>
          </w:p>
          <w:p w14:paraId="5D5B8769" w14:textId="77777777" w:rsidR="00BB5147" w:rsidRPr="00BB5147" w:rsidRDefault="00BB5147" w:rsidP="00BB5147">
            <w:pPr>
              <w:keepNext/>
              <w:keepLines/>
              <w:spacing w:after="0"/>
              <w:jc w:val="center"/>
              <w:rPr>
                <w:ins w:id="14155" w:author="ZTE-Ma Zhifeng" w:date="2024-02-06T14:00:00Z"/>
                <w:rFonts w:ascii="Arial" w:eastAsia="宋体" w:hAnsi="Arial" w:cs="Arial"/>
                <w:sz w:val="18"/>
                <w:szCs w:val="18"/>
                <w:lang w:eastAsia="zh-CN"/>
              </w:rPr>
            </w:pPr>
            <w:ins w:id="14156" w:author="ZTE-Ma Zhifeng" w:date="2024-02-06T14:00:00Z">
              <w:r w:rsidRPr="00BB5147">
                <w:rPr>
                  <w:rFonts w:ascii="Arial" w:eastAsia="宋体" w:hAnsi="Arial" w:cs="Arial"/>
                  <w:sz w:val="18"/>
                  <w:szCs w:val="18"/>
                  <w:lang w:eastAsia="zh-CN"/>
                </w:rPr>
                <w:t>CA_n41A-n79A</w:t>
              </w:r>
            </w:ins>
          </w:p>
          <w:p w14:paraId="1B66C0AE" w14:textId="77777777" w:rsidR="00BB5147" w:rsidRPr="00BB5147" w:rsidRDefault="00BB5147" w:rsidP="00BB5147">
            <w:pPr>
              <w:keepNext/>
              <w:keepLines/>
              <w:spacing w:after="0"/>
              <w:jc w:val="center"/>
              <w:rPr>
                <w:ins w:id="14157" w:author="ZTE-Ma Zhifeng" w:date="2024-02-06T14:00:00Z"/>
                <w:rFonts w:ascii="Arial" w:eastAsia="宋体" w:hAnsi="Arial" w:cs="Arial"/>
                <w:sz w:val="18"/>
                <w:szCs w:val="18"/>
                <w:lang w:eastAsia="zh-CN"/>
              </w:rPr>
            </w:pPr>
            <w:ins w:id="14158" w:author="ZTE-Ma Zhifeng" w:date="2024-02-06T14:00:00Z">
              <w:r w:rsidRPr="00BB5147">
                <w:rPr>
                  <w:rFonts w:ascii="Arial" w:eastAsia="宋体" w:hAnsi="Arial" w:cs="Arial"/>
                  <w:sz w:val="18"/>
                  <w:szCs w:val="18"/>
                  <w:lang w:eastAsia="zh-CN"/>
                </w:rPr>
                <w:t>CA_n41A-n257A</w:t>
              </w:r>
            </w:ins>
          </w:p>
          <w:p w14:paraId="4FFA9E83" w14:textId="77777777" w:rsidR="00BB5147" w:rsidRPr="00BB5147" w:rsidRDefault="00BB5147" w:rsidP="00BB5147">
            <w:pPr>
              <w:keepNext/>
              <w:keepLines/>
              <w:spacing w:after="0"/>
              <w:jc w:val="center"/>
              <w:rPr>
                <w:ins w:id="14159" w:author="ZTE-Ma Zhifeng" w:date="2024-02-06T14:00:00Z"/>
                <w:rFonts w:ascii="Arial" w:eastAsia="宋体" w:hAnsi="Arial"/>
                <w:sz w:val="18"/>
                <w:szCs w:val="18"/>
                <w:lang w:eastAsia="zh-CN"/>
              </w:rPr>
            </w:pPr>
            <w:ins w:id="14160" w:author="ZTE-Ma Zhifeng" w:date="2024-02-06T14:00:00Z">
              <w:r w:rsidRPr="00BB5147">
                <w:rPr>
                  <w:rFonts w:ascii="Arial" w:eastAsia="宋体" w:hAnsi="Arial" w:cs="Arial"/>
                  <w:sz w:val="18"/>
                  <w:szCs w:val="18"/>
                  <w:lang w:eastAsia="zh-CN"/>
                </w:rPr>
                <w:t>CA_n79A-n257A</w:t>
              </w:r>
            </w:ins>
          </w:p>
        </w:tc>
        <w:tc>
          <w:tcPr>
            <w:tcW w:w="1213" w:type="dxa"/>
            <w:tcBorders>
              <w:left w:val="single" w:sz="4" w:space="0" w:color="auto"/>
              <w:bottom w:val="single" w:sz="4" w:space="0" w:color="auto"/>
              <w:right w:val="single" w:sz="4" w:space="0" w:color="auto"/>
            </w:tcBorders>
          </w:tcPr>
          <w:p w14:paraId="5C9FF67B" w14:textId="77777777" w:rsidR="00BB5147" w:rsidRPr="00BB5147" w:rsidRDefault="00BB5147" w:rsidP="00BB5147">
            <w:pPr>
              <w:keepNext/>
              <w:keepLines/>
              <w:spacing w:after="0"/>
              <w:jc w:val="center"/>
              <w:rPr>
                <w:ins w:id="14161" w:author="ZTE-Ma Zhifeng" w:date="2024-02-06T14:00:00Z"/>
                <w:rFonts w:ascii="Arial" w:eastAsia="宋体" w:hAnsi="Arial"/>
                <w:sz w:val="18"/>
                <w:szCs w:val="18"/>
                <w:lang w:eastAsia="zh-CN"/>
              </w:rPr>
            </w:pPr>
            <w:ins w:id="14162"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FBFC64A" w14:textId="77777777" w:rsidR="00BB5147" w:rsidRPr="00BB5147" w:rsidRDefault="00BB5147" w:rsidP="00BB5147">
            <w:pPr>
              <w:keepNext/>
              <w:keepLines/>
              <w:spacing w:after="0"/>
              <w:jc w:val="center"/>
              <w:rPr>
                <w:ins w:id="14163" w:author="ZTE-Ma Zhifeng" w:date="2024-02-06T14:00:00Z"/>
                <w:rFonts w:ascii="Arial" w:eastAsia="宋体" w:hAnsi="Arial"/>
                <w:sz w:val="18"/>
                <w:szCs w:val="18"/>
                <w:lang w:eastAsia="zh-CN"/>
              </w:rPr>
            </w:pPr>
            <w:ins w:id="14164" w:author="ZTE-Ma Zhifeng" w:date="2024-02-06T14:00:00Z">
              <w:r w:rsidRPr="00BB5147">
                <w:rPr>
                  <w:rFonts w:ascii="Arial" w:eastAsia="宋体" w:hAnsi="Arial" w:cs="Arial"/>
                  <w:sz w:val="18"/>
                  <w:szCs w:val="18"/>
                  <w:lang w:eastAsia="ja-JP"/>
                </w:rPr>
                <w:t>10, 15, 20, 25, 30</w:t>
              </w:r>
            </w:ins>
          </w:p>
        </w:tc>
        <w:tc>
          <w:tcPr>
            <w:tcW w:w="2290" w:type="dxa"/>
            <w:tcBorders>
              <w:left w:val="single" w:sz="4" w:space="0" w:color="auto"/>
              <w:bottom w:val="nil"/>
              <w:right w:val="single" w:sz="4" w:space="0" w:color="auto"/>
            </w:tcBorders>
            <w:shd w:val="clear" w:color="auto" w:fill="auto"/>
          </w:tcPr>
          <w:p w14:paraId="7B26FD84" w14:textId="77777777" w:rsidR="00BB5147" w:rsidRPr="00BB5147" w:rsidRDefault="00BB5147" w:rsidP="00BB5147">
            <w:pPr>
              <w:keepNext/>
              <w:keepLines/>
              <w:spacing w:after="0"/>
              <w:jc w:val="center"/>
              <w:rPr>
                <w:ins w:id="14165" w:author="ZTE-Ma Zhifeng" w:date="2024-02-06T14:00:00Z"/>
                <w:rFonts w:ascii="Arial" w:eastAsia="宋体" w:hAnsi="Arial"/>
                <w:sz w:val="18"/>
                <w:szCs w:val="18"/>
                <w:lang w:eastAsia="zh-CN"/>
              </w:rPr>
            </w:pPr>
            <w:ins w:id="14166" w:author="ZTE-Ma Zhifeng" w:date="2024-02-06T14:00:00Z">
              <w:r w:rsidRPr="00BB5147">
                <w:rPr>
                  <w:rFonts w:ascii="Arial" w:eastAsia="宋体" w:hAnsi="Arial" w:cs="Arial"/>
                  <w:sz w:val="18"/>
                  <w:szCs w:val="18"/>
                  <w:lang w:eastAsia="ja-JP"/>
                </w:rPr>
                <w:t>0</w:t>
              </w:r>
            </w:ins>
          </w:p>
        </w:tc>
      </w:tr>
      <w:tr w:rsidR="00BB5147" w:rsidRPr="00BB5147" w14:paraId="348B445C" w14:textId="77777777" w:rsidTr="008302B1">
        <w:trPr>
          <w:trHeight w:val="187"/>
          <w:jc w:val="center"/>
          <w:ins w:id="14167"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0DE0C203" w14:textId="77777777" w:rsidR="00BB5147" w:rsidRPr="00BB5147" w:rsidRDefault="00BB5147" w:rsidP="00BB5147">
            <w:pPr>
              <w:keepNext/>
              <w:keepLines/>
              <w:spacing w:after="0"/>
              <w:jc w:val="center"/>
              <w:rPr>
                <w:ins w:id="14168"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27F9435" w14:textId="77777777" w:rsidR="00BB5147" w:rsidRPr="00BB5147" w:rsidRDefault="00BB5147" w:rsidP="00BB5147">
            <w:pPr>
              <w:keepNext/>
              <w:keepLines/>
              <w:spacing w:after="0"/>
              <w:jc w:val="center"/>
              <w:rPr>
                <w:ins w:id="1416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6561AF" w14:textId="77777777" w:rsidR="00BB5147" w:rsidRPr="00BB5147" w:rsidRDefault="00BB5147" w:rsidP="00BB5147">
            <w:pPr>
              <w:keepNext/>
              <w:keepLines/>
              <w:spacing w:after="0"/>
              <w:jc w:val="center"/>
              <w:rPr>
                <w:ins w:id="14170" w:author="ZTE-Ma Zhifeng" w:date="2024-02-06T14:00:00Z"/>
                <w:rFonts w:ascii="Arial" w:eastAsia="宋体" w:hAnsi="Arial"/>
                <w:sz w:val="18"/>
                <w:szCs w:val="18"/>
                <w:lang w:eastAsia="zh-CN"/>
              </w:rPr>
            </w:pPr>
            <w:ins w:id="14171" w:author="ZTE-Ma Zhifeng" w:date="2024-02-06T14:00:00Z">
              <w:r w:rsidRPr="00BB5147">
                <w:rPr>
                  <w:rFonts w:ascii="Arial" w:eastAsia="宋体"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13616BC4" w14:textId="77777777" w:rsidR="00BB5147" w:rsidRPr="00BB5147" w:rsidRDefault="00BB5147" w:rsidP="00BB5147">
            <w:pPr>
              <w:keepNext/>
              <w:keepLines/>
              <w:spacing w:after="0"/>
              <w:jc w:val="center"/>
              <w:rPr>
                <w:ins w:id="14172" w:author="ZTE-Ma Zhifeng" w:date="2024-02-06T14:00:00Z"/>
                <w:rFonts w:ascii="Arial" w:eastAsia="宋体" w:hAnsi="Arial"/>
                <w:sz w:val="18"/>
                <w:szCs w:val="18"/>
                <w:lang w:eastAsia="zh-CN"/>
              </w:rPr>
            </w:pPr>
            <w:ins w:id="14173" w:author="ZTE-Ma Zhifeng" w:date="2024-02-06T14:00:00Z">
              <w:r w:rsidRPr="00BB5147">
                <w:rPr>
                  <w:rFonts w:ascii="Arial" w:eastAsia="宋体"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1B700C0E" w14:textId="77777777" w:rsidR="00BB5147" w:rsidRPr="00BB5147" w:rsidRDefault="00BB5147" w:rsidP="00BB5147">
            <w:pPr>
              <w:keepNext/>
              <w:keepLines/>
              <w:spacing w:after="0"/>
              <w:jc w:val="center"/>
              <w:rPr>
                <w:ins w:id="14174" w:author="ZTE-Ma Zhifeng" w:date="2024-02-06T14:00:00Z"/>
                <w:rFonts w:ascii="Arial" w:eastAsia="宋体" w:hAnsi="Arial"/>
                <w:sz w:val="18"/>
                <w:szCs w:val="18"/>
                <w:lang w:eastAsia="zh-CN"/>
              </w:rPr>
            </w:pPr>
          </w:p>
        </w:tc>
      </w:tr>
      <w:tr w:rsidR="00BB5147" w:rsidRPr="00BB5147" w14:paraId="104177B1" w14:textId="77777777" w:rsidTr="008302B1">
        <w:trPr>
          <w:trHeight w:val="187"/>
          <w:jc w:val="center"/>
          <w:ins w:id="14175"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5DCA5E01" w14:textId="77777777" w:rsidR="00BB5147" w:rsidRPr="00BB5147" w:rsidRDefault="00BB5147" w:rsidP="00BB5147">
            <w:pPr>
              <w:keepNext/>
              <w:keepLines/>
              <w:spacing w:after="0"/>
              <w:jc w:val="center"/>
              <w:rPr>
                <w:ins w:id="14176"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7852B60" w14:textId="77777777" w:rsidR="00BB5147" w:rsidRPr="00BB5147" w:rsidRDefault="00BB5147" w:rsidP="00BB5147">
            <w:pPr>
              <w:keepNext/>
              <w:keepLines/>
              <w:spacing w:after="0"/>
              <w:jc w:val="center"/>
              <w:rPr>
                <w:ins w:id="1417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ADDC1A4" w14:textId="77777777" w:rsidR="00BB5147" w:rsidRPr="00BB5147" w:rsidRDefault="00BB5147" w:rsidP="00BB5147">
            <w:pPr>
              <w:keepNext/>
              <w:keepLines/>
              <w:spacing w:after="0"/>
              <w:jc w:val="center"/>
              <w:rPr>
                <w:ins w:id="14178" w:author="ZTE-Ma Zhifeng" w:date="2024-02-06T14:00:00Z"/>
                <w:rFonts w:ascii="Arial" w:eastAsia="宋体" w:hAnsi="Arial"/>
                <w:sz w:val="18"/>
                <w:szCs w:val="18"/>
                <w:lang w:eastAsia="zh-CN"/>
              </w:rPr>
            </w:pPr>
            <w:ins w:id="14179"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85A7A28" w14:textId="77777777" w:rsidR="00BB5147" w:rsidRPr="00BB5147" w:rsidRDefault="00BB5147" w:rsidP="00BB5147">
            <w:pPr>
              <w:keepNext/>
              <w:keepLines/>
              <w:spacing w:after="0"/>
              <w:jc w:val="center"/>
              <w:rPr>
                <w:ins w:id="14180" w:author="ZTE-Ma Zhifeng" w:date="2024-02-06T14:00:00Z"/>
                <w:rFonts w:ascii="Arial" w:eastAsia="宋体" w:hAnsi="Arial"/>
                <w:sz w:val="18"/>
                <w:szCs w:val="18"/>
                <w:lang w:eastAsia="zh-CN"/>
              </w:rPr>
            </w:pPr>
            <w:ins w:id="14181" w:author="ZTE-Ma Zhifeng" w:date="2024-02-06T14:00:00Z">
              <w:r w:rsidRPr="00BB5147">
                <w:rPr>
                  <w:rFonts w:ascii="Arial" w:eastAsia="宋体"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420D389B" w14:textId="77777777" w:rsidR="00BB5147" w:rsidRPr="00BB5147" w:rsidRDefault="00BB5147" w:rsidP="00BB5147">
            <w:pPr>
              <w:keepNext/>
              <w:keepLines/>
              <w:spacing w:after="0"/>
              <w:jc w:val="center"/>
              <w:rPr>
                <w:ins w:id="14182" w:author="ZTE-Ma Zhifeng" w:date="2024-02-06T14:00:00Z"/>
                <w:rFonts w:ascii="Arial" w:eastAsia="宋体" w:hAnsi="Arial"/>
                <w:sz w:val="18"/>
                <w:szCs w:val="18"/>
                <w:lang w:eastAsia="zh-CN"/>
              </w:rPr>
            </w:pPr>
          </w:p>
        </w:tc>
      </w:tr>
      <w:tr w:rsidR="00BB5147" w:rsidRPr="00BB5147" w14:paraId="6C4F0FBE" w14:textId="77777777" w:rsidTr="008302B1">
        <w:trPr>
          <w:trHeight w:val="187"/>
          <w:jc w:val="center"/>
          <w:ins w:id="1418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3A996B90" w14:textId="77777777" w:rsidR="00BB5147" w:rsidRPr="00BB5147" w:rsidRDefault="00BB5147" w:rsidP="00BB5147">
            <w:pPr>
              <w:keepNext/>
              <w:keepLines/>
              <w:spacing w:after="0"/>
              <w:jc w:val="center"/>
              <w:rPr>
                <w:ins w:id="14184"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C037E0" w14:textId="77777777" w:rsidR="00BB5147" w:rsidRPr="00BB5147" w:rsidRDefault="00BB5147" w:rsidP="00BB5147">
            <w:pPr>
              <w:keepNext/>
              <w:keepLines/>
              <w:spacing w:after="0"/>
              <w:jc w:val="center"/>
              <w:rPr>
                <w:ins w:id="1418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B2C4792" w14:textId="77777777" w:rsidR="00BB5147" w:rsidRPr="00BB5147" w:rsidRDefault="00BB5147" w:rsidP="00BB5147">
            <w:pPr>
              <w:keepNext/>
              <w:keepLines/>
              <w:spacing w:after="0"/>
              <w:jc w:val="center"/>
              <w:rPr>
                <w:ins w:id="14186" w:author="ZTE-Ma Zhifeng" w:date="2024-02-06T14:00:00Z"/>
                <w:rFonts w:ascii="Arial" w:eastAsia="宋体" w:hAnsi="Arial"/>
                <w:sz w:val="18"/>
                <w:szCs w:val="18"/>
                <w:lang w:eastAsia="zh-CN"/>
              </w:rPr>
            </w:pPr>
            <w:ins w:id="14187"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CC2728C" w14:textId="77777777" w:rsidR="00BB5147" w:rsidRPr="00BB5147" w:rsidRDefault="00BB5147" w:rsidP="00BB5147">
            <w:pPr>
              <w:keepNext/>
              <w:keepLines/>
              <w:spacing w:after="0"/>
              <w:jc w:val="center"/>
              <w:rPr>
                <w:ins w:id="14188" w:author="ZTE-Ma Zhifeng" w:date="2024-02-06T14:00:00Z"/>
                <w:rFonts w:ascii="Arial" w:eastAsia="宋体" w:hAnsi="Arial"/>
                <w:sz w:val="18"/>
                <w:szCs w:val="18"/>
                <w:lang w:eastAsia="zh-CN"/>
              </w:rPr>
            </w:pPr>
            <w:ins w:id="14189" w:author="ZTE-Ma Zhifeng" w:date="2024-02-06T14:00:00Z">
              <w:r w:rsidRPr="00BB5147">
                <w:rPr>
                  <w:rFonts w:ascii="Arial" w:eastAsia="宋体" w:hAnsi="Arial" w:cs="Arial"/>
                  <w:sz w:val="18"/>
                  <w:szCs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AB13BC7" w14:textId="77777777" w:rsidR="00BB5147" w:rsidRPr="00BB5147" w:rsidRDefault="00BB5147" w:rsidP="00BB5147">
            <w:pPr>
              <w:keepNext/>
              <w:keepLines/>
              <w:spacing w:after="0"/>
              <w:jc w:val="center"/>
              <w:rPr>
                <w:ins w:id="14190" w:author="ZTE-Ma Zhifeng" w:date="2024-02-06T14:00:00Z"/>
                <w:rFonts w:ascii="Arial" w:eastAsia="宋体" w:hAnsi="Arial"/>
                <w:sz w:val="18"/>
                <w:szCs w:val="18"/>
                <w:lang w:eastAsia="zh-CN"/>
              </w:rPr>
            </w:pPr>
          </w:p>
        </w:tc>
      </w:tr>
      <w:tr w:rsidR="00BB5147" w:rsidRPr="00BB5147" w14:paraId="220875FE" w14:textId="77777777" w:rsidTr="008302B1">
        <w:trPr>
          <w:trHeight w:val="187"/>
          <w:jc w:val="center"/>
          <w:ins w:id="1419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301BCCAF" w14:textId="77777777" w:rsidR="00BB5147" w:rsidRPr="00BB5147" w:rsidRDefault="00BB5147" w:rsidP="00BB5147">
            <w:pPr>
              <w:keepNext/>
              <w:keepLines/>
              <w:spacing w:after="0"/>
              <w:jc w:val="center"/>
              <w:rPr>
                <w:ins w:id="14192" w:author="ZTE-Ma Zhifeng" w:date="2024-02-06T14:00:00Z"/>
                <w:rFonts w:ascii="Arial" w:eastAsia="宋体" w:hAnsi="Arial"/>
                <w:sz w:val="18"/>
                <w:szCs w:val="18"/>
                <w:lang w:eastAsia="zh-CN"/>
              </w:rPr>
            </w:pPr>
            <w:ins w:id="14193" w:author="ZTE-Ma Zhifeng" w:date="2024-02-06T14:00:00Z">
              <w:r w:rsidRPr="00BB5147">
                <w:rPr>
                  <w:rFonts w:ascii="Arial" w:eastAsia="宋体" w:hAnsi="Arial" w:cs="Arial"/>
                  <w:noProof/>
                  <w:sz w:val="18"/>
                  <w:szCs w:val="18"/>
                </w:rPr>
                <w:t>CA_</w:t>
              </w:r>
              <w:r w:rsidRPr="00BB5147">
                <w:rPr>
                  <w:rFonts w:ascii="Arial" w:eastAsia="宋体" w:hAnsi="Arial" w:cs="Arial"/>
                  <w:sz w:val="18"/>
                  <w:szCs w:val="18"/>
                </w:rPr>
                <w:t>n3A-n41A-n79A-n257G</w:t>
              </w:r>
            </w:ins>
          </w:p>
        </w:tc>
        <w:tc>
          <w:tcPr>
            <w:tcW w:w="2498" w:type="dxa"/>
            <w:tcBorders>
              <w:top w:val="single" w:sz="4" w:space="0" w:color="auto"/>
              <w:left w:val="single" w:sz="4" w:space="0" w:color="auto"/>
              <w:bottom w:val="nil"/>
              <w:right w:val="single" w:sz="4" w:space="0" w:color="auto"/>
            </w:tcBorders>
            <w:shd w:val="clear" w:color="auto" w:fill="auto"/>
          </w:tcPr>
          <w:p w14:paraId="35881557" w14:textId="77777777" w:rsidR="00BB5147" w:rsidRPr="00BB5147" w:rsidRDefault="00BB5147" w:rsidP="00BB5147">
            <w:pPr>
              <w:keepNext/>
              <w:keepLines/>
              <w:spacing w:after="0"/>
              <w:jc w:val="center"/>
              <w:rPr>
                <w:ins w:id="14194" w:author="ZTE-Ma Zhifeng" w:date="2024-02-06T14:00:00Z"/>
                <w:rFonts w:ascii="Arial" w:eastAsia="宋体" w:hAnsi="Arial" w:cs="Arial"/>
                <w:sz w:val="18"/>
                <w:szCs w:val="18"/>
                <w:lang w:eastAsia="zh-CN"/>
              </w:rPr>
            </w:pPr>
            <w:ins w:id="14195" w:author="ZTE-Ma Zhifeng" w:date="2024-02-06T14:00:00Z">
              <w:r w:rsidRPr="00BB5147">
                <w:rPr>
                  <w:rFonts w:ascii="Arial" w:eastAsia="宋体" w:hAnsi="Arial" w:cs="Arial"/>
                  <w:sz w:val="18"/>
                  <w:szCs w:val="18"/>
                  <w:lang w:eastAsia="zh-CN"/>
                </w:rPr>
                <w:t>CA_n3A-n41A</w:t>
              </w:r>
            </w:ins>
          </w:p>
          <w:p w14:paraId="40A7742F" w14:textId="77777777" w:rsidR="00BB5147" w:rsidRPr="00BB5147" w:rsidRDefault="00BB5147" w:rsidP="00BB5147">
            <w:pPr>
              <w:keepNext/>
              <w:keepLines/>
              <w:spacing w:after="0"/>
              <w:jc w:val="center"/>
              <w:rPr>
                <w:ins w:id="14196" w:author="ZTE-Ma Zhifeng" w:date="2024-02-06T14:00:00Z"/>
                <w:rFonts w:ascii="Arial" w:eastAsia="宋体" w:hAnsi="Arial" w:cs="Arial"/>
                <w:sz w:val="18"/>
                <w:szCs w:val="18"/>
                <w:lang w:eastAsia="zh-CN"/>
              </w:rPr>
            </w:pPr>
            <w:ins w:id="14197" w:author="ZTE-Ma Zhifeng" w:date="2024-02-06T14:00:00Z">
              <w:r w:rsidRPr="00BB5147">
                <w:rPr>
                  <w:rFonts w:ascii="Arial" w:eastAsia="宋体" w:hAnsi="Arial" w:cs="Arial"/>
                  <w:sz w:val="18"/>
                  <w:szCs w:val="18"/>
                  <w:lang w:eastAsia="zh-CN"/>
                </w:rPr>
                <w:t>CA_n3A-n79A</w:t>
              </w:r>
            </w:ins>
          </w:p>
          <w:p w14:paraId="73211726" w14:textId="77777777" w:rsidR="00BB5147" w:rsidRPr="00BB5147" w:rsidRDefault="00BB5147" w:rsidP="00BB5147">
            <w:pPr>
              <w:keepNext/>
              <w:keepLines/>
              <w:spacing w:after="0"/>
              <w:jc w:val="center"/>
              <w:rPr>
                <w:ins w:id="14198" w:author="ZTE-Ma Zhifeng" w:date="2024-02-06T14:00:00Z"/>
                <w:rFonts w:ascii="Arial" w:eastAsia="宋体" w:hAnsi="Arial" w:cs="Arial"/>
                <w:sz w:val="18"/>
                <w:szCs w:val="18"/>
                <w:lang w:eastAsia="zh-CN"/>
              </w:rPr>
            </w:pPr>
            <w:ins w:id="14199" w:author="ZTE-Ma Zhifeng" w:date="2024-02-06T14:00:00Z">
              <w:r w:rsidRPr="00BB5147">
                <w:rPr>
                  <w:rFonts w:ascii="Arial" w:eastAsia="宋体" w:hAnsi="Arial" w:cs="Arial"/>
                  <w:sz w:val="18"/>
                  <w:szCs w:val="18"/>
                  <w:lang w:eastAsia="zh-CN"/>
                </w:rPr>
                <w:t>CA_n3A-n257A/G</w:t>
              </w:r>
            </w:ins>
          </w:p>
          <w:p w14:paraId="5781F21B" w14:textId="77777777" w:rsidR="00BB5147" w:rsidRPr="00BB5147" w:rsidRDefault="00BB5147" w:rsidP="00BB5147">
            <w:pPr>
              <w:keepNext/>
              <w:keepLines/>
              <w:spacing w:after="0"/>
              <w:jc w:val="center"/>
              <w:rPr>
                <w:ins w:id="14200" w:author="ZTE-Ma Zhifeng" w:date="2024-02-06T14:00:00Z"/>
                <w:rFonts w:ascii="Arial" w:eastAsia="宋体" w:hAnsi="Arial" w:cs="Arial"/>
                <w:sz w:val="18"/>
                <w:szCs w:val="18"/>
                <w:lang w:eastAsia="zh-CN"/>
              </w:rPr>
            </w:pPr>
            <w:ins w:id="14201" w:author="ZTE-Ma Zhifeng" w:date="2024-02-06T14:00:00Z">
              <w:r w:rsidRPr="00BB5147">
                <w:rPr>
                  <w:rFonts w:ascii="Arial" w:eastAsia="宋体" w:hAnsi="Arial" w:cs="Arial"/>
                  <w:sz w:val="18"/>
                  <w:szCs w:val="18"/>
                  <w:lang w:eastAsia="zh-CN"/>
                </w:rPr>
                <w:t>CA_n41A-n79A</w:t>
              </w:r>
            </w:ins>
          </w:p>
          <w:p w14:paraId="2F31E5D4" w14:textId="77777777" w:rsidR="00BB5147" w:rsidRPr="00BB5147" w:rsidRDefault="00BB5147" w:rsidP="00BB5147">
            <w:pPr>
              <w:keepNext/>
              <w:keepLines/>
              <w:spacing w:after="0"/>
              <w:jc w:val="center"/>
              <w:rPr>
                <w:ins w:id="14202" w:author="ZTE-Ma Zhifeng" w:date="2024-02-06T14:00:00Z"/>
                <w:rFonts w:ascii="Arial" w:eastAsia="宋体" w:hAnsi="Arial" w:cs="Arial"/>
                <w:sz w:val="18"/>
                <w:szCs w:val="18"/>
                <w:lang w:eastAsia="zh-CN"/>
              </w:rPr>
            </w:pPr>
            <w:ins w:id="14203" w:author="ZTE-Ma Zhifeng" w:date="2024-02-06T14:00:00Z">
              <w:r w:rsidRPr="00BB5147">
                <w:rPr>
                  <w:rFonts w:ascii="Arial" w:eastAsia="宋体" w:hAnsi="Arial" w:cs="Arial"/>
                  <w:sz w:val="18"/>
                  <w:szCs w:val="18"/>
                  <w:lang w:eastAsia="zh-CN"/>
                </w:rPr>
                <w:t>CA_n41A-n257A/G</w:t>
              </w:r>
            </w:ins>
          </w:p>
          <w:p w14:paraId="284ABEB3" w14:textId="77777777" w:rsidR="00BB5147" w:rsidRPr="00BB5147" w:rsidRDefault="00BB5147" w:rsidP="00BB5147">
            <w:pPr>
              <w:keepNext/>
              <w:keepLines/>
              <w:spacing w:after="0"/>
              <w:jc w:val="center"/>
              <w:rPr>
                <w:ins w:id="14204" w:author="ZTE-Ma Zhifeng" w:date="2024-02-06T14:00:00Z"/>
                <w:rFonts w:ascii="Arial" w:eastAsia="宋体" w:hAnsi="Arial"/>
                <w:sz w:val="18"/>
                <w:szCs w:val="18"/>
                <w:lang w:eastAsia="zh-CN"/>
              </w:rPr>
            </w:pPr>
            <w:ins w:id="14205" w:author="ZTE-Ma Zhifeng" w:date="2024-02-06T14:00:00Z">
              <w:r w:rsidRPr="00BB5147">
                <w:rPr>
                  <w:rFonts w:ascii="Arial" w:eastAsia="宋体" w:hAnsi="Arial" w:cs="Arial"/>
                  <w:sz w:val="18"/>
                  <w:szCs w:val="18"/>
                  <w:lang w:eastAsia="zh-CN"/>
                </w:rPr>
                <w:t>CA_n79A-n257A/G</w:t>
              </w:r>
            </w:ins>
          </w:p>
        </w:tc>
        <w:tc>
          <w:tcPr>
            <w:tcW w:w="1213" w:type="dxa"/>
            <w:tcBorders>
              <w:left w:val="single" w:sz="4" w:space="0" w:color="auto"/>
              <w:bottom w:val="single" w:sz="4" w:space="0" w:color="auto"/>
              <w:right w:val="single" w:sz="4" w:space="0" w:color="auto"/>
            </w:tcBorders>
          </w:tcPr>
          <w:p w14:paraId="568293D8" w14:textId="77777777" w:rsidR="00BB5147" w:rsidRPr="00BB5147" w:rsidRDefault="00BB5147" w:rsidP="00BB5147">
            <w:pPr>
              <w:keepNext/>
              <w:keepLines/>
              <w:spacing w:after="0"/>
              <w:jc w:val="center"/>
              <w:rPr>
                <w:ins w:id="14206" w:author="ZTE-Ma Zhifeng" w:date="2024-02-06T14:00:00Z"/>
                <w:rFonts w:ascii="Arial" w:eastAsia="宋体" w:hAnsi="Arial"/>
                <w:sz w:val="18"/>
                <w:szCs w:val="18"/>
                <w:lang w:eastAsia="zh-CN"/>
              </w:rPr>
            </w:pPr>
            <w:ins w:id="14207"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A6EB5DC" w14:textId="77777777" w:rsidR="00BB5147" w:rsidRPr="00BB5147" w:rsidRDefault="00BB5147" w:rsidP="00BB5147">
            <w:pPr>
              <w:keepNext/>
              <w:keepLines/>
              <w:spacing w:after="0"/>
              <w:jc w:val="center"/>
              <w:rPr>
                <w:ins w:id="14208" w:author="ZTE-Ma Zhifeng" w:date="2024-02-06T14:00:00Z"/>
                <w:rFonts w:ascii="Arial" w:eastAsia="宋体" w:hAnsi="Arial"/>
                <w:sz w:val="18"/>
                <w:szCs w:val="18"/>
                <w:lang w:eastAsia="zh-CN"/>
              </w:rPr>
            </w:pPr>
            <w:ins w:id="14209" w:author="ZTE-Ma Zhifeng" w:date="2024-02-06T14:00:00Z">
              <w:r w:rsidRPr="00BB5147">
                <w:rPr>
                  <w:rFonts w:ascii="Arial" w:eastAsia="宋体" w:hAnsi="Arial" w:cs="Arial"/>
                  <w:sz w:val="18"/>
                  <w:szCs w:val="18"/>
                  <w:lang w:eastAsia="ja-JP"/>
                </w:rPr>
                <w:t>10, 15, 20, 25, 30</w:t>
              </w:r>
            </w:ins>
          </w:p>
        </w:tc>
        <w:tc>
          <w:tcPr>
            <w:tcW w:w="2290" w:type="dxa"/>
            <w:tcBorders>
              <w:top w:val="single" w:sz="4" w:space="0" w:color="auto"/>
              <w:left w:val="single" w:sz="4" w:space="0" w:color="auto"/>
              <w:bottom w:val="nil"/>
              <w:right w:val="single" w:sz="4" w:space="0" w:color="auto"/>
            </w:tcBorders>
            <w:shd w:val="clear" w:color="auto" w:fill="auto"/>
          </w:tcPr>
          <w:p w14:paraId="3443A472" w14:textId="77777777" w:rsidR="00BB5147" w:rsidRPr="00BB5147" w:rsidRDefault="00BB5147" w:rsidP="00BB5147">
            <w:pPr>
              <w:keepNext/>
              <w:keepLines/>
              <w:spacing w:after="0"/>
              <w:jc w:val="center"/>
              <w:rPr>
                <w:ins w:id="14210" w:author="ZTE-Ma Zhifeng" w:date="2024-02-06T14:00:00Z"/>
                <w:rFonts w:ascii="Arial" w:eastAsia="宋体" w:hAnsi="Arial"/>
                <w:sz w:val="18"/>
                <w:szCs w:val="18"/>
                <w:lang w:eastAsia="zh-CN"/>
              </w:rPr>
            </w:pPr>
            <w:ins w:id="14211" w:author="ZTE-Ma Zhifeng" w:date="2024-02-06T14:00:00Z">
              <w:r w:rsidRPr="00BB5147">
                <w:rPr>
                  <w:rFonts w:ascii="Arial" w:eastAsia="宋体" w:hAnsi="Arial" w:cs="Arial"/>
                  <w:sz w:val="18"/>
                  <w:szCs w:val="18"/>
                  <w:lang w:eastAsia="ja-JP"/>
                </w:rPr>
                <w:t>0</w:t>
              </w:r>
            </w:ins>
          </w:p>
        </w:tc>
      </w:tr>
      <w:tr w:rsidR="00BB5147" w:rsidRPr="00BB5147" w14:paraId="4CB8CE41" w14:textId="77777777" w:rsidTr="008302B1">
        <w:trPr>
          <w:trHeight w:val="187"/>
          <w:jc w:val="center"/>
          <w:ins w:id="14212"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39A35D2D" w14:textId="77777777" w:rsidR="00BB5147" w:rsidRPr="00BB5147" w:rsidRDefault="00BB5147" w:rsidP="00BB5147">
            <w:pPr>
              <w:keepNext/>
              <w:keepLines/>
              <w:spacing w:after="0"/>
              <w:jc w:val="center"/>
              <w:rPr>
                <w:ins w:id="14213"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B3A6143" w14:textId="77777777" w:rsidR="00BB5147" w:rsidRPr="00BB5147" w:rsidRDefault="00BB5147" w:rsidP="00BB5147">
            <w:pPr>
              <w:keepNext/>
              <w:keepLines/>
              <w:spacing w:after="0"/>
              <w:jc w:val="center"/>
              <w:rPr>
                <w:ins w:id="1421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9B21FFC" w14:textId="77777777" w:rsidR="00BB5147" w:rsidRPr="00BB5147" w:rsidRDefault="00BB5147" w:rsidP="00BB5147">
            <w:pPr>
              <w:keepNext/>
              <w:keepLines/>
              <w:spacing w:after="0"/>
              <w:jc w:val="center"/>
              <w:rPr>
                <w:ins w:id="14215" w:author="ZTE-Ma Zhifeng" w:date="2024-02-06T14:00:00Z"/>
                <w:rFonts w:ascii="Arial" w:eastAsia="宋体" w:hAnsi="Arial"/>
                <w:sz w:val="18"/>
                <w:szCs w:val="18"/>
                <w:lang w:eastAsia="zh-CN"/>
              </w:rPr>
            </w:pPr>
            <w:ins w:id="14216" w:author="ZTE-Ma Zhifeng" w:date="2024-02-06T14:00:00Z">
              <w:r w:rsidRPr="00BB5147">
                <w:rPr>
                  <w:rFonts w:ascii="Arial" w:eastAsia="宋体"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6181B573" w14:textId="77777777" w:rsidR="00BB5147" w:rsidRPr="00BB5147" w:rsidRDefault="00BB5147" w:rsidP="00BB5147">
            <w:pPr>
              <w:keepNext/>
              <w:keepLines/>
              <w:spacing w:after="0"/>
              <w:jc w:val="center"/>
              <w:rPr>
                <w:ins w:id="14217" w:author="ZTE-Ma Zhifeng" w:date="2024-02-06T14:00:00Z"/>
                <w:rFonts w:ascii="Arial" w:eastAsia="宋体" w:hAnsi="Arial"/>
                <w:sz w:val="18"/>
                <w:szCs w:val="18"/>
                <w:lang w:eastAsia="zh-CN"/>
              </w:rPr>
            </w:pPr>
            <w:ins w:id="14218" w:author="ZTE-Ma Zhifeng" w:date="2024-02-06T14:00:00Z">
              <w:r w:rsidRPr="00BB5147">
                <w:rPr>
                  <w:rFonts w:ascii="Arial" w:eastAsia="宋体"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481AF1BE" w14:textId="77777777" w:rsidR="00BB5147" w:rsidRPr="00BB5147" w:rsidRDefault="00BB5147" w:rsidP="00BB5147">
            <w:pPr>
              <w:keepNext/>
              <w:keepLines/>
              <w:spacing w:after="0"/>
              <w:jc w:val="center"/>
              <w:rPr>
                <w:ins w:id="14219" w:author="ZTE-Ma Zhifeng" w:date="2024-02-06T14:00:00Z"/>
                <w:rFonts w:ascii="Arial" w:eastAsia="宋体" w:hAnsi="Arial"/>
                <w:sz w:val="18"/>
                <w:szCs w:val="18"/>
                <w:lang w:eastAsia="zh-CN"/>
              </w:rPr>
            </w:pPr>
          </w:p>
        </w:tc>
      </w:tr>
      <w:tr w:rsidR="00BB5147" w:rsidRPr="00BB5147" w14:paraId="4D891088" w14:textId="77777777" w:rsidTr="008302B1">
        <w:trPr>
          <w:trHeight w:val="187"/>
          <w:jc w:val="center"/>
          <w:ins w:id="14220"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68CD7159" w14:textId="77777777" w:rsidR="00BB5147" w:rsidRPr="00BB5147" w:rsidRDefault="00BB5147" w:rsidP="00BB5147">
            <w:pPr>
              <w:keepNext/>
              <w:keepLines/>
              <w:spacing w:after="0"/>
              <w:jc w:val="center"/>
              <w:rPr>
                <w:ins w:id="14221"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C824617" w14:textId="77777777" w:rsidR="00BB5147" w:rsidRPr="00BB5147" w:rsidRDefault="00BB5147" w:rsidP="00BB5147">
            <w:pPr>
              <w:keepNext/>
              <w:keepLines/>
              <w:spacing w:after="0"/>
              <w:jc w:val="center"/>
              <w:rPr>
                <w:ins w:id="1422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C7A345" w14:textId="77777777" w:rsidR="00BB5147" w:rsidRPr="00BB5147" w:rsidRDefault="00BB5147" w:rsidP="00BB5147">
            <w:pPr>
              <w:keepNext/>
              <w:keepLines/>
              <w:spacing w:after="0"/>
              <w:jc w:val="center"/>
              <w:rPr>
                <w:ins w:id="14223" w:author="ZTE-Ma Zhifeng" w:date="2024-02-06T14:00:00Z"/>
                <w:rFonts w:ascii="Arial" w:eastAsia="宋体" w:hAnsi="Arial"/>
                <w:sz w:val="18"/>
                <w:szCs w:val="18"/>
                <w:lang w:eastAsia="zh-CN"/>
              </w:rPr>
            </w:pPr>
            <w:ins w:id="14224"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31CF4969" w14:textId="77777777" w:rsidR="00BB5147" w:rsidRPr="00BB5147" w:rsidRDefault="00BB5147" w:rsidP="00BB5147">
            <w:pPr>
              <w:keepNext/>
              <w:keepLines/>
              <w:spacing w:after="0"/>
              <w:jc w:val="center"/>
              <w:rPr>
                <w:ins w:id="14225" w:author="ZTE-Ma Zhifeng" w:date="2024-02-06T14:00:00Z"/>
                <w:rFonts w:ascii="Arial" w:eastAsia="宋体" w:hAnsi="Arial"/>
                <w:sz w:val="18"/>
                <w:szCs w:val="18"/>
                <w:lang w:eastAsia="zh-CN"/>
              </w:rPr>
            </w:pPr>
            <w:ins w:id="14226" w:author="ZTE-Ma Zhifeng" w:date="2024-02-06T14:00:00Z">
              <w:r w:rsidRPr="00BB5147">
                <w:rPr>
                  <w:rFonts w:ascii="Arial" w:eastAsia="宋体"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78401596" w14:textId="77777777" w:rsidR="00BB5147" w:rsidRPr="00BB5147" w:rsidRDefault="00BB5147" w:rsidP="00BB5147">
            <w:pPr>
              <w:keepNext/>
              <w:keepLines/>
              <w:spacing w:after="0"/>
              <w:jc w:val="center"/>
              <w:rPr>
                <w:ins w:id="14227" w:author="ZTE-Ma Zhifeng" w:date="2024-02-06T14:00:00Z"/>
                <w:rFonts w:ascii="Arial" w:eastAsia="宋体" w:hAnsi="Arial"/>
                <w:sz w:val="18"/>
                <w:szCs w:val="18"/>
                <w:lang w:eastAsia="zh-CN"/>
              </w:rPr>
            </w:pPr>
          </w:p>
        </w:tc>
      </w:tr>
      <w:tr w:rsidR="00BB5147" w:rsidRPr="00BB5147" w14:paraId="4DEA0B6D" w14:textId="77777777" w:rsidTr="008302B1">
        <w:trPr>
          <w:trHeight w:val="187"/>
          <w:jc w:val="center"/>
          <w:ins w:id="1422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1E4C00C2" w14:textId="77777777" w:rsidR="00BB5147" w:rsidRPr="00BB5147" w:rsidRDefault="00BB5147" w:rsidP="00BB5147">
            <w:pPr>
              <w:keepNext/>
              <w:keepLines/>
              <w:spacing w:after="0"/>
              <w:jc w:val="center"/>
              <w:rPr>
                <w:ins w:id="14229"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C5D3AA" w14:textId="77777777" w:rsidR="00BB5147" w:rsidRPr="00BB5147" w:rsidRDefault="00BB5147" w:rsidP="00BB5147">
            <w:pPr>
              <w:keepNext/>
              <w:keepLines/>
              <w:spacing w:after="0"/>
              <w:jc w:val="center"/>
              <w:rPr>
                <w:ins w:id="14230"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455FBA6" w14:textId="77777777" w:rsidR="00BB5147" w:rsidRPr="00BB5147" w:rsidRDefault="00BB5147" w:rsidP="00BB5147">
            <w:pPr>
              <w:keepNext/>
              <w:keepLines/>
              <w:spacing w:after="0"/>
              <w:jc w:val="center"/>
              <w:rPr>
                <w:ins w:id="14231" w:author="ZTE-Ma Zhifeng" w:date="2024-02-06T14:00:00Z"/>
                <w:rFonts w:ascii="Arial" w:eastAsia="宋体" w:hAnsi="Arial"/>
                <w:sz w:val="18"/>
                <w:szCs w:val="18"/>
                <w:lang w:eastAsia="zh-CN"/>
              </w:rPr>
            </w:pPr>
            <w:ins w:id="14232"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41A3CF72" w14:textId="77777777" w:rsidR="00BB5147" w:rsidRPr="00BB5147" w:rsidRDefault="00BB5147" w:rsidP="00BB5147">
            <w:pPr>
              <w:keepNext/>
              <w:keepLines/>
              <w:spacing w:after="0"/>
              <w:jc w:val="center"/>
              <w:rPr>
                <w:ins w:id="14233" w:author="ZTE-Ma Zhifeng" w:date="2024-02-06T14:00:00Z"/>
                <w:rFonts w:ascii="Arial" w:eastAsia="宋体" w:hAnsi="Arial"/>
                <w:sz w:val="18"/>
                <w:szCs w:val="18"/>
                <w:lang w:eastAsia="zh-CN"/>
              </w:rPr>
            </w:pPr>
            <w:ins w:id="14234" w:author="ZTE-Ma Zhifeng" w:date="2024-02-06T14:00:00Z">
              <w:r w:rsidRPr="00BB5147">
                <w:rPr>
                  <w:rFonts w:ascii="Arial" w:eastAsia="宋体" w:hAnsi="Arial" w:cs="Arial"/>
                  <w:sz w:val="18"/>
                  <w:szCs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445A0E79" w14:textId="77777777" w:rsidR="00BB5147" w:rsidRPr="00BB5147" w:rsidRDefault="00BB5147" w:rsidP="00BB5147">
            <w:pPr>
              <w:keepNext/>
              <w:keepLines/>
              <w:spacing w:after="0"/>
              <w:jc w:val="center"/>
              <w:rPr>
                <w:ins w:id="14235" w:author="ZTE-Ma Zhifeng" w:date="2024-02-06T14:00:00Z"/>
                <w:rFonts w:ascii="Arial" w:eastAsia="宋体" w:hAnsi="Arial"/>
                <w:sz w:val="18"/>
                <w:szCs w:val="18"/>
                <w:lang w:eastAsia="zh-CN"/>
              </w:rPr>
            </w:pPr>
          </w:p>
        </w:tc>
      </w:tr>
      <w:tr w:rsidR="00BB5147" w:rsidRPr="00BB5147" w14:paraId="2EA7BC9B" w14:textId="77777777" w:rsidTr="008302B1">
        <w:trPr>
          <w:trHeight w:val="187"/>
          <w:jc w:val="center"/>
          <w:ins w:id="1423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26C53BC7" w14:textId="77777777" w:rsidR="00BB5147" w:rsidRPr="00BB5147" w:rsidRDefault="00BB5147" w:rsidP="00BB5147">
            <w:pPr>
              <w:keepNext/>
              <w:keepLines/>
              <w:spacing w:after="0"/>
              <w:jc w:val="center"/>
              <w:rPr>
                <w:ins w:id="14237" w:author="ZTE-Ma Zhifeng" w:date="2024-02-06T14:00:00Z"/>
                <w:rFonts w:ascii="Arial" w:eastAsia="宋体" w:hAnsi="Arial"/>
                <w:sz w:val="18"/>
                <w:szCs w:val="18"/>
                <w:lang w:eastAsia="zh-CN"/>
              </w:rPr>
            </w:pPr>
            <w:ins w:id="14238" w:author="ZTE-Ma Zhifeng" w:date="2024-02-06T14:00:00Z">
              <w:r w:rsidRPr="00BB5147">
                <w:rPr>
                  <w:rFonts w:ascii="Arial" w:eastAsia="宋体" w:hAnsi="Arial" w:cs="Arial"/>
                  <w:noProof/>
                  <w:sz w:val="18"/>
                  <w:szCs w:val="18"/>
                </w:rPr>
                <w:t>CA_</w:t>
              </w:r>
              <w:r w:rsidRPr="00BB5147">
                <w:rPr>
                  <w:rFonts w:ascii="Arial" w:eastAsia="宋体" w:hAnsi="Arial" w:cs="Arial"/>
                  <w:sz w:val="18"/>
                  <w:szCs w:val="18"/>
                </w:rPr>
                <w:t>n3A-n41A-n79A-n257H</w:t>
              </w:r>
            </w:ins>
          </w:p>
        </w:tc>
        <w:tc>
          <w:tcPr>
            <w:tcW w:w="2498" w:type="dxa"/>
            <w:tcBorders>
              <w:top w:val="single" w:sz="4" w:space="0" w:color="auto"/>
              <w:left w:val="single" w:sz="4" w:space="0" w:color="auto"/>
              <w:bottom w:val="nil"/>
              <w:right w:val="single" w:sz="4" w:space="0" w:color="auto"/>
            </w:tcBorders>
            <w:shd w:val="clear" w:color="auto" w:fill="auto"/>
          </w:tcPr>
          <w:p w14:paraId="7792F956" w14:textId="77777777" w:rsidR="00BB5147" w:rsidRPr="00BB5147" w:rsidRDefault="00BB5147" w:rsidP="00BB5147">
            <w:pPr>
              <w:keepNext/>
              <w:keepLines/>
              <w:spacing w:after="0"/>
              <w:jc w:val="center"/>
              <w:rPr>
                <w:ins w:id="14239" w:author="ZTE-Ma Zhifeng" w:date="2024-02-06T14:00:00Z"/>
                <w:rFonts w:ascii="Arial" w:eastAsia="宋体" w:hAnsi="Arial" w:cs="Arial"/>
                <w:sz w:val="18"/>
                <w:szCs w:val="18"/>
                <w:lang w:eastAsia="zh-CN"/>
              </w:rPr>
            </w:pPr>
            <w:ins w:id="14240" w:author="ZTE-Ma Zhifeng" w:date="2024-02-06T14:00:00Z">
              <w:r w:rsidRPr="00BB5147">
                <w:rPr>
                  <w:rFonts w:ascii="Arial" w:eastAsia="宋体" w:hAnsi="Arial" w:cs="Arial"/>
                  <w:sz w:val="18"/>
                  <w:szCs w:val="18"/>
                  <w:lang w:eastAsia="zh-CN"/>
                </w:rPr>
                <w:t>CA_n3A-n41A</w:t>
              </w:r>
            </w:ins>
          </w:p>
          <w:p w14:paraId="5C745359" w14:textId="77777777" w:rsidR="00BB5147" w:rsidRPr="00BB5147" w:rsidRDefault="00BB5147" w:rsidP="00BB5147">
            <w:pPr>
              <w:keepNext/>
              <w:keepLines/>
              <w:spacing w:after="0"/>
              <w:jc w:val="center"/>
              <w:rPr>
                <w:ins w:id="14241" w:author="ZTE-Ma Zhifeng" w:date="2024-02-06T14:00:00Z"/>
                <w:rFonts w:ascii="Arial" w:eastAsia="宋体" w:hAnsi="Arial" w:cs="Arial"/>
                <w:sz w:val="18"/>
                <w:szCs w:val="18"/>
                <w:lang w:eastAsia="zh-CN"/>
              </w:rPr>
            </w:pPr>
            <w:ins w:id="14242" w:author="ZTE-Ma Zhifeng" w:date="2024-02-06T14:00:00Z">
              <w:r w:rsidRPr="00BB5147">
                <w:rPr>
                  <w:rFonts w:ascii="Arial" w:eastAsia="宋体" w:hAnsi="Arial" w:cs="Arial"/>
                  <w:sz w:val="18"/>
                  <w:szCs w:val="18"/>
                  <w:lang w:eastAsia="zh-CN"/>
                </w:rPr>
                <w:t>CA_n3A-n79A</w:t>
              </w:r>
            </w:ins>
          </w:p>
          <w:p w14:paraId="75AE67F4" w14:textId="77777777" w:rsidR="00BB5147" w:rsidRPr="00BB5147" w:rsidRDefault="00BB5147" w:rsidP="00BB5147">
            <w:pPr>
              <w:keepNext/>
              <w:keepLines/>
              <w:spacing w:after="0"/>
              <w:jc w:val="center"/>
              <w:rPr>
                <w:ins w:id="14243" w:author="ZTE-Ma Zhifeng" w:date="2024-02-06T14:00:00Z"/>
                <w:rFonts w:ascii="Arial" w:eastAsia="宋体" w:hAnsi="Arial" w:cs="Arial"/>
                <w:sz w:val="18"/>
                <w:szCs w:val="18"/>
                <w:lang w:eastAsia="zh-CN"/>
              </w:rPr>
            </w:pPr>
            <w:ins w:id="14244" w:author="ZTE-Ma Zhifeng" w:date="2024-02-06T14:00:00Z">
              <w:r w:rsidRPr="00BB5147">
                <w:rPr>
                  <w:rFonts w:ascii="Arial" w:eastAsia="宋体" w:hAnsi="Arial" w:cs="Arial"/>
                  <w:sz w:val="18"/>
                  <w:szCs w:val="18"/>
                  <w:lang w:eastAsia="zh-CN"/>
                </w:rPr>
                <w:t>CA_n3A-n257A/G/H</w:t>
              </w:r>
            </w:ins>
          </w:p>
          <w:p w14:paraId="3ED6E7B0" w14:textId="77777777" w:rsidR="00BB5147" w:rsidRPr="00BB5147" w:rsidRDefault="00BB5147" w:rsidP="00BB5147">
            <w:pPr>
              <w:keepNext/>
              <w:keepLines/>
              <w:spacing w:after="0"/>
              <w:jc w:val="center"/>
              <w:rPr>
                <w:ins w:id="14245" w:author="ZTE-Ma Zhifeng" w:date="2024-02-06T14:00:00Z"/>
                <w:rFonts w:ascii="Arial" w:eastAsia="宋体" w:hAnsi="Arial" w:cs="Arial"/>
                <w:sz w:val="18"/>
                <w:szCs w:val="18"/>
                <w:lang w:eastAsia="zh-CN"/>
              </w:rPr>
            </w:pPr>
            <w:ins w:id="14246" w:author="ZTE-Ma Zhifeng" w:date="2024-02-06T14:00:00Z">
              <w:r w:rsidRPr="00BB5147">
                <w:rPr>
                  <w:rFonts w:ascii="Arial" w:eastAsia="宋体" w:hAnsi="Arial" w:cs="Arial"/>
                  <w:sz w:val="18"/>
                  <w:szCs w:val="18"/>
                  <w:lang w:eastAsia="zh-CN"/>
                </w:rPr>
                <w:t>CA_n41A-n79A</w:t>
              </w:r>
            </w:ins>
          </w:p>
          <w:p w14:paraId="55832214" w14:textId="77777777" w:rsidR="00BB5147" w:rsidRPr="00BB5147" w:rsidRDefault="00BB5147" w:rsidP="00BB5147">
            <w:pPr>
              <w:keepNext/>
              <w:keepLines/>
              <w:spacing w:after="0"/>
              <w:jc w:val="center"/>
              <w:rPr>
                <w:ins w:id="14247" w:author="ZTE-Ma Zhifeng" w:date="2024-02-06T14:00:00Z"/>
                <w:rFonts w:ascii="Arial" w:eastAsia="宋体" w:hAnsi="Arial" w:cs="Arial"/>
                <w:sz w:val="18"/>
                <w:szCs w:val="18"/>
                <w:lang w:eastAsia="zh-CN"/>
              </w:rPr>
            </w:pPr>
            <w:ins w:id="14248" w:author="ZTE-Ma Zhifeng" w:date="2024-02-06T14:00:00Z">
              <w:r w:rsidRPr="00BB5147">
                <w:rPr>
                  <w:rFonts w:ascii="Arial" w:eastAsia="宋体" w:hAnsi="Arial" w:cs="Arial"/>
                  <w:sz w:val="18"/>
                  <w:szCs w:val="18"/>
                  <w:lang w:eastAsia="zh-CN"/>
                </w:rPr>
                <w:t>CA_n41A-n257A/G/H</w:t>
              </w:r>
            </w:ins>
          </w:p>
          <w:p w14:paraId="22BF3C9F" w14:textId="77777777" w:rsidR="00BB5147" w:rsidRPr="00BB5147" w:rsidRDefault="00BB5147" w:rsidP="00BB5147">
            <w:pPr>
              <w:keepNext/>
              <w:keepLines/>
              <w:spacing w:after="0"/>
              <w:jc w:val="center"/>
              <w:rPr>
                <w:ins w:id="14249" w:author="ZTE-Ma Zhifeng" w:date="2024-02-06T14:00:00Z"/>
                <w:rFonts w:ascii="Arial" w:eastAsia="宋体" w:hAnsi="Arial"/>
                <w:sz w:val="18"/>
                <w:szCs w:val="18"/>
                <w:lang w:eastAsia="zh-CN"/>
              </w:rPr>
            </w:pPr>
            <w:ins w:id="14250" w:author="ZTE-Ma Zhifeng" w:date="2024-02-06T14:00:00Z">
              <w:r w:rsidRPr="00BB5147">
                <w:rPr>
                  <w:rFonts w:ascii="Arial" w:eastAsia="宋体" w:hAnsi="Arial" w:cs="Arial"/>
                  <w:sz w:val="18"/>
                  <w:szCs w:val="18"/>
                  <w:lang w:eastAsia="zh-CN"/>
                </w:rPr>
                <w:t>CA_n79A-n257A/G/H</w:t>
              </w:r>
            </w:ins>
          </w:p>
        </w:tc>
        <w:tc>
          <w:tcPr>
            <w:tcW w:w="1213" w:type="dxa"/>
            <w:tcBorders>
              <w:left w:val="single" w:sz="4" w:space="0" w:color="auto"/>
              <w:bottom w:val="single" w:sz="4" w:space="0" w:color="auto"/>
              <w:right w:val="single" w:sz="4" w:space="0" w:color="auto"/>
            </w:tcBorders>
          </w:tcPr>
          <w:p w14:paraId="1D85740F" w14:textId="77777777" w:rsidR="00BB5147" w:rsidRPr="00BB5147" w:rsidRDefault="00BB5147" w:rsidP="00BB5147">
            <w:pPr>
              <w:keepNext/>
              <w:keepLines/>
              <w:spacing w:after="0"/>
              <w:jc w:val="center"/>
              <w:rPr>
                <w:ins w:id="14251" w:author="ZTE-Ma Zhifeng" w:date="2024-02-06T14:00:00Z"/>
                <w:rFonts w:ascii="Arial" w:eastAsia="宋体" w:hAnsi="Arial"/>
                <w:sz w:val="18"/>
                <w:szCs w:val="18"/>
                <w:lang w:eastAsia="zh-CN"/>
              </w:rPr>
            </w:pPr>
            <w:ins w:id="14252"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3C22430" w14:textId="77777777" w:rsidR="00BB5147" w:rsidRPr="00BB5147" w:rsidRDefault="00BB5147" w:rsidP="00BB5147">
            <w:pPr>
              <w:keepNext/>
              <w:keepLines/>
              <w:spacing w:after="0"/>
              <w:jc w:val="center"/>
              <w:rPr>
                <w:ins w:id="14253" w:author="ZTE-Ma Zhifeng" w:date="2024-02-06T14:00:00Z"/>
                <w:rFonts w:ascii="Arial" w:eastAsia="宋体" w:hAnsi="Arial"/>
                <w:sz w:val="18"/>
                <w:szCs w:val="18"/>
                <w:lang w:eastAsia="zh-CN"/>
              </w:rPr>
            </w:pPr>
            <w:ins w:id="14254" w:author="ZTE-Ma Zhifeng" w:date="2024-02-06T14:00:00Z">
              <w:r w:rsidRPr="00BB5147">
                <w:rPr>
                  <w:rFonts w:ascii="Arial" w:eastAsia="宋体" w:hAnsi="Arial" w:cs="Arial"/>
                  <w:sz w:val="18"/>
                  <w:szCs w:val="18"/>
                  <w:lang w:eastAsia="ja-JP"/>
                </w:rPr>
                <w:t>10, 15, 20, 25, 30</w:t>
              </w:r>
            </w:ins>
          </w:p>
        </w:tc>
        <w:tc>
          <w:tcPr>
            <w:tcW w:w="2290" w:type="dxa"/>
            <w:tcBorders>
              <w:top w:val="single" w:sz="4" w:space="0" w:color="auto"/>
              <w:left w:val="single" w:sz="4" w:space="0" w:color="auto"/>
              <w:bottom w:val="nil"/>
              <w:right w:val="single" w:sz="4" w:space="0" w:color="auto"/>
            </w:tcBorders>
            <w:shd w:val="clear" w:color="auto" w:fill="auto"/>
          </w:tcPr>
          <w:p w14:paraId="69F31CE0" w14:textId="77777777" w:rsidR="00BB5147" w:rsidRPr="00BB5147" w:rsidRDefault="00BB5147" w:rsidP="00BB5147">
            <w:pPr>
              <w:keepNext/>
              <w:keepLines/>
              <w:spacing w:after="0"/>
              <w:jc w:val="center"/>
              <w:rPr>
                <w:ins w:id="14255" w:author="ZTE-Ma Zhifeng" w:date="2024-02-06T14:00:00Z"/>
                <w:rFonts w:ascii="Arial" w:eastAsia="宋体" w:hAnsi="Arial"/>
                <w:sz w:val="18"/>
                <w:szCs w:val="18"/>
                <w:lang w:eastAsia="zh-CN"/>
              </w:rPr>
            </w:pPr>
            <w:ins w:id="14256" w:author="ZTE-Ma Zhifeng" w:date="2024-02-06T14:00:00Z">
              <w:r w:rsidRPr="00BB5147">
                <w:rPr>
                  <w:rFonts w:ascii="Arial" w:eastAsia="宋体" w:hAnsi="Arial" w:cs="Arial"/>
                  <w:sz w:val="18"/>
                  <w:szCs w:val="18"/>
                  <w:lang w:eastAsia="ja-JP"/>
                </w:rPr>
                <w:t>0</w:t>
              </w:r>
            </w:ins>
          </w:p>
        </w:tc>
      </w:tr>
      <w:tr w:rsidR="00BB5147" w:rsidRPr="00BB5147" w14:paraId="321309B1" w14:textId="77777777" w:rsidTr="008302B1">
        <w:trPr>
          <w:trHeight w:val="187"/>
          <w:jc w:val="center"/>
          <w:ins w:id="14257"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73FB4A1E" w14:textId="77777777" w:rsidR="00BB5147" w:rsidRPr="00BB5147" w:rsidRDefault="00BB5147" w:rsidP="00BB5147">
            <w:pPr>
              <w:keepNext/>
              <w:keepLines/>
              <w:spacing w:after="0"/>
              <w:jc w:val="center"/>
              <w:rPr>
                <w:ins w:id="14258"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A574980" w14:textId="77777777" w:rsidR="00BB5147" w:rsidRPr="00BB5147" w:rsidRDefault="00BB5147" w:rsidP="00BB5147">
            <w:pPr>
              <w:keepNext/>
              <w:keepLines/>
              <w:spacing w:after="0"/>
              <w:jc w:val="center"/>
              <w:rPr>
                <w:ins w:id="1425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1AB7CDB" w14:textId="77777777" w:rsidR="00BB5147" w:rsidRPr="00BB5147" w:rsidRDefault="00BB5147" w:rsidP="00BB5147">
            <w:pPr>
              <w:keepNext/>
              <w:keepLines/>
              <w:spacing w:after="0"/>
              <w:jc w:val="center"/>
              <w:rPr>
                <w:ins w:id="14260" w:author="ZTE-Ma Zhifeng" w:date="2024-02-06T14:00:00Z"/>
                <w:rFonts w:ascii="Arial" w:eastAsia="宋体" w:hAnsi="Arial"/>
                <w:sz w:val="18"/>
                <w:szCs w:val="18"/>
                <w:lang w:eastAsia="zh-CN"/>
              </w:rPr>
            </w:pPr>
            <w:ins w:id="14261" w:author="ZTE-Ma Zhifeng" w:date="2024-02-06T14:00:00Z">
              <w:r w:rsidRPr="00BB5147">
                <w:rPr>
                  <w:rFonts w:ascii="Arial" w:eastAsia="宋体"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3AE1B0BB" w14:textId="77777777" w:rsidR="00BB5147" w:rsidRPr="00BB5147" w:rsidRDefault="00BB5147" w:rsidP="00BB5147">
            <w:pPr>
              <w:keepNext/>
              <w:keepLines/>
              <w:spacing w:after="0"/>
              <w:jc w:val="center"/>
              <w:rPr>
                <w:ins w:id="14262" w:author="ZTE-Ma Zhifeng" w:date="2024-02-06T14:00:00Z"/>
                <w:rFonts w:ascii="Arial" w:eastAsia="宋体" w:hAnsi="Arial"/>
                <w:sz w:val="18"/>
                <w:szCs w:val="18"/>
                <w:lang w:eastAsia="zh-CN"/>
              </w:rPr>
            </w:pPr>
            <w:ins w:id="14263" w:author="ZTE-Ma Zhifeng" w:date="2024-02-06T14:00:00Z">
              <w:r w:rsidRPr="00BB5147">
                <w:rPr>
                  <w:rFonts w:ascii="Arial" w:eastAsia="宋体"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7F45C13C" w14:textId="77777777" w:rsidR="00BB5147" w:rsidRPr="00BB5147" w:rsidRDefault="00BB5147" w:rsidP="00BB5147">
            <w:pPr>
              <w:keepNext/>
              <w:keepLines/>
              <w:spacing w:after="0"/>
              <w:jc w:val="center"/>
              <w:rPr>
                <w:ins w:id="14264" w:author="ZTE-Ma Zhifeng" w:date="2024-02-06T14:00:00Z"/>
                <w:rFonts w:ascii="Arial" w:eastAsia="宋体" w:hAnsi="Arial"/>
                <w:sz w:val="18"/>
                <w:szCs w:val="18"/>
                <w:lang w:eastAsia="zh-CN"/>
              </w:rPr>
            </w:pPr>
          </w:p>
        </w:tc>
      </w:tr>
      <w:tr w:rsidR="00BB5147" w:rsidRPr="00BB5147" w14:paraId="0CE74792" w14:textId="77777777" w:rsidTr="008302B1">
        <w:trPr>
          <w:trHeight w:val="187"/>
          <w:jc w:val="center"/>
          <w:ins w:id="14265"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1F679E8C" w14:textId="77777777" w:rsidR="00BB5147" w:rsidRPr="00BB5147" w:rsidRDefault="00BB5147" w:rsidP="00BB5147">
            <w:pPr>
              <w:keepNext/>
              <w:keepLines/>
              <w:spacing w:after="0"/>
              <w:jc w:val="center"/>
              <w:rPr>
                <w:ins w:id="14266"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3A3321" w14:textId="77777777" w:rsidR="00BB5147" w:rsidRPr="00BB5147" w:rsidRDefault="00BB5147" w:rsidP="00BB5147">
            <w:pPr>
              <w:keepNext/>
              <w:keepLines/>
              <w:spacing w:after="0"/>
              <w:jc w:val="center"/>
              <w:rPr>
                <w:ins w:id="1426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C863C4" w14:textId="77777777" w:rsidR="00BB5147" w:rsidRPr="00BB5147" w:rsidRDefault="00BB5147" w:rsidP="00BB5147">
            <w:pPr>
              <w:keepNext/>
              <w:keepLines/>
              <w:spacing w:after="0"/>
              <w:jc w:val="center"/>
              <w:rPr>
                <w:ins w:id="14268" w:author="ZTE-Ma Zhifeng" w:date="2024-02-06T14:00:00Z"/>
                <w:rFonts w:ascii="Arial" w:eastAsia="宋体" w:hAnsi="Arial"/>
                <w:sz w:val="18"/>
                <w:szCs w:val="18"/>
                <w:lang w:eastAsia="zh-CN"/>
              </w:rPr>
            </w:pPr>
            <w:ins w:id="14269"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6A80376" w14:textId="77777777" w:rsidR="00BB5147" w:rsidRPr="00BB5147" w:rsidRDefault="00BB5147" w:rsidP="00BB5147">
            <w:pPr>
              <w:keepNext/>
              <w:keepLines/>
              <w:spacing w:after="0"/>
              <w:jc w:val="center"/>
              <w:rPr>
                <w:ins w:id="14270" w:author="ZTE-Ma Zhifeng" w:date="2024-02-06T14:00:00Z"/>
                <w:rFonts w:ascii="Arial" w:eastAsia="宋体" w:hAnsi="Arial"/>
                <w:sz w:val="18"/>
                <w:szCs w:val="18"/>
                <w:lang w:eastAsia="zh-CN"/>
              </w:rPr>
            </w:pPr>
            <w:ins w:id="14271" w:author="ZTE-Ma Zhifeng" w:date="2024-02-06T14:00:00Z">
              <w:r w:rsidRPr="00BB5147">
                <w:rPr>
                  <w:rFonts w:ascii="Arial" w:eastAsia="宋体"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4699949E" w14:textId="77777777" w:rsidR="00BB5147" w:rsidRPr="00BB5147" w:rsidRDefault="00BB5147" w:rsidP="00BB5147">
            <w:pPr>
              <w:keepNext/>
              <w:keepLines/>
              <w:spacing w:after="0"/>
              <w:jc w:val="center"/>
              <w:rPr>
                <w:ins w:id="14272" w:author="ZTE-Ma Zhifeng" w:date="2024-02-06T14:00:00Z"/>
                <w:rFonts w:ascii="Arial" w:eastAsia="宋体" w:hAnsi="Arial"/>
                <w:sz w:val="18"/>
                <w:szCs w:val="18"/>
                <w:lang w:eastAsia="zh-CN"/>
              </w:rPr>
            </w:pPr>
          </w:p>
        </w:tc>
      </w:tr>
      <w:tr w:rsidR="00BB5147" w:rsidRPr="00BB5147" w14:paraId="6D899386" w14:textId="77777777" w:rsidTr="008302B1">
        <w:trPr>
          <w:trHeight w:val="187"/>
          <w:jc w:val="center"/>
          <w:ins w:id="1427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1FB15B2C" w14:textId="77777777" w:rsidR="00BB5147" w:rsidRPr="00BB5147" w:rsidRDefault="00BB5147" w:rsidP="00BB5147">
            <w:pPr>
              <w:keepNext/>
              <w:keepLines/>
              <w:spacing w:after="0"/>
              <w:jc w:val="center"/>
              <w:rPr>
                <w:ins w:id="14274"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036420" w14:textId="77777777" w:rsidR="00BB5147" w:rsidRPr="00BB5147" w:rsidRDefault="00BB5147" w:rsidP="00BB5147">
            <w:pPr>
              <w:keepNext/>
              <w:keepLines/>
              <w:spacing w:after="0"/>
              <w:jc w:val="center"/>
              <w:rPr>
                <w:ins w:id="1427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72501DC" w14:textId="77777777" w:rsidR="00BB5147" w:rsidRPr="00BB5147" w:rsidRDefault="00BB5147" w:rsidP="00BB5147">
            <w:pPr>
              <w:keepNext/>
              <w:keepLines/>
              <w:spacing w:after="0"/>
              <w:jc w:val="center"/>
              <w:rPr>
                <w:ins w:id="14276" w:author="ZTE-Ma Zhifeng" w:date="2024-02-06T14:00:00Z"/>
                <w:rFonts w:ascii="Arial" w:eastAsia="宋体" w:hAnsi="Arial"/>
                <w:sz w:val="18"/>
                <w:szCs w:val="18"/>
                <w:lang w:eastAsia="zh-CN"/>
              </w:rPr>
            </w:pPr>
            <w:ins w:id="14277"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1C50D7E" w14:textId="77777777" w:rsidR="00BB5147" w:rsidRPr="00BB5147" w:rsidRDefault="00BB5147" w:rsidP="00BB5147">
            <w:pPr>
              <w:keepNext/>
              <w:keepLines/>
              <w:spacing w:after="0"/>
              <w:jc w:val="center"/>
              <w:rPr>
                <w:ins w:id="14278" w:author="ZTE-Ma Zhifeng" w:date="2024-02-06T14:00:00Z"/>
                <w:rFonts w:ascii="Arial" w:eastAsia="宋体" w:hAnsi="Arial"/>
                <w:sz w:val="18"/>
                <w:szCs w:val="18"/>
                <w:lang w:eastAsia="zh-CN"/>
              </w:rPr>
            </w:pPr>
            <w:ins w:id="14279" w:author="ZTE-Ma Zhifeng" w:date="2024-02-06T14:00:00Z">
              <w:r w:rsidRPr="00BB5147">
                <w:rPr>
                  <w:rFonts w:ascii="Arial" w:eastAsia="宋体" w:hAnsi="Arial" w:cs="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FA379EE" w14:textId="77777777" w:rsidR="00BB5147" w:rsidRPr="00BB5147" w:rsidRDefault="00BB5147" w:rsidP="00BB5147">
            <w:pPr>
              <w:keepNext/>
              <w:keepLines/>
              <w:spacing w:after="0"/>
              <w:jc w:val="center"/>
              <w:rPr>
                <w:ins w:id="14280" w:author="ZTE-Ma Zhifeng" w:date="2024-02-06T14:00:00Z"/>
                <w:rFonts w:ascii="Arial" w:eastAsia="宋体" w:hAnsi="Arial"/>
                <w:sz w:val="18"/>
                <w:szCs w:val="18"/>
                <w:lang w:eastAsia="zh-CN"/>
              </w:rPr>
            </w:pPr>
          </w:p>
        </w:tc>
      </w:tr>
      <w:tr w:rsidR="00BB5147" w:rsidRPr="00BB5147" w14:paraId="3371AC98" w14:textId="77777777" w:rsidTr="008302B1">
        <w:trPr>
          <w:trHeight w:val="187"/>
          <w:jc w:val="center"/>
          <w:ins w:id="1428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51ED6374" w14:textId="77777777" w:rsidR="00BB5147" w:rsidRPr="00BB5147" w:rsidRDefault="00BB5147" w:rsidP="00BB5147">
            <w:pPr>
              <w:keepNext/>
              <w:keepLines/>
              <w:spacing w:after="0"/>
              <w:jc w:val="center"/>
              <w:rPr>
                <w:ins w:id="14282" w:author="ZTE-Ma Zhifeng" w:date="2024-02-06T14:00:00Z"/>
                <w:rFonts w:ascii="Arial" w:eastAsia="宋体" w:hAnsi="Arial"/>
                <w:sz w:val="18"/>
                <w:szCs w:val="18"/>
                <w:lang w:eastAsia="zh-CN"/>
              </w:rPr>
            </w:pPr>
            <w:ins w:id="14283" w:author="ZTE-Ma Zhifeng" w:date="2024-02-06T14:00:00Z">
              <w:r w:rsidRPr="00BB5147">
                <w:rPr>
                  <w:rFonts w:ascii="Arial" w:eastAsia="宋体" w:hAnsi="Arial" w:cs="Arial"/>
                  <w:noProof/>
                  <w:sz w:val="18"/>
                  <w:szCs w:val="18"/>
                </w:rPr>
                <w:t>CA_</w:t>
              </w:r>
              <w:r w:rsidRPr="00BB5147">
                <w:rPr>
                  <w:rFonts w:ascii="Arial" w:eastAsia="宋体" w:hAnsi="Arial" w:cs="Arial"/>
                  <w:sz w:val="18"/>
                  <w:szCs w:val="18"/>
                </w:rPr>
                <w:t>n3A-n41A-n79A-n257I</w:t>
              </w:r>
            </w:ins>
          </w:p>
        </w:tc>
        <w:tc>
          <w:tcPr>
            <w:tcW w:w="2498" w:type="dxa"/>
            <w:tcBorders>
              <w:top w:val="single" w:sz="4" w:space="0" w:color="auto"/>
              <w:left w:val="single" w:sz="4" w:space="0" w:color="auto"/>
              <w:bottom w:val="nil"/>
              <w:right w:val="single" w:sz="4" w:space="0" w:color="auto"/>
            </w:tcBorders>
            <w:shd w:val="clear" w:color="auto" w:fill="auto"/>
          </w:tcPr>
          <w:p w14:paraId="1B0D4903" w14:textId="77777777" w:rsidR="00BB5147" w:rsidRPr="00BB5147" w:rsidRDefault="00BB5147" w:rsidP="00BB5147">
            <w:pPr>
              <w:keepNext/>
              <w:keepLines/>
              <w:spacing w:after="0"/>
              <w:jc w:val="center"/>
              <w:rPr>
                <w:ins w:id="14284" w:author="ZTE-Ma Zhifeng" w:date="2024-02-06T14:00:00Z"/>
                <w:rFonts w:ascii="Arial" w:eastAsia="宋体" w:hAnsi="Arial" w:cs="Arial"/>
                <w:sz w:val="18"/>
                <w:szCs w:val="18"/>
                <w:lang w:eastAsia="zh-CN"/>
              </w:rPr>
            </w:pPr>
            <w:ins w:id="14285" w:author="ZTE-Ma Zhifeng" w:date="2024-02-06T14:00:00Z">
              <w:r w:rsidRPr="00BB5147">
                <w:rPr>
                  <w:rFonts w:ascii="Arial" w:eastAsia="宋体" w:hAnsi="Arial" w:cs="Arial"/>
                  <w:sz w:val="18"/>
                  <w:szCs w:val="18"/>
                  <w:lang w:eastAsia="zh-CN"/>
                </w:rPr>
                <w:t>CA_n3A-n41A</w:t>
              </w:r>
            </w:ins>
          </w:p>
          <w:p w14:paraId="67B6B2D5" w14:textId="77777777" w:rsidR="00BB5147" w:rsidRPr="00BB5147" w:rsidRDefault="00BB5147" w:rsidP="00BB5147">
            <w:pPr>
              <w:keepNext/>
              <w:keepLines/>
              <w:spacing w:after="0"/>
              <w:jc w:val="center"/>
              <w:rPr>
                <w:ins w:id="14286" w:author="ZTE-Ma Zhifeng" w:date="2024-02-06T14:00:00Z"/>
                <w:rFonts w:ascii="Arial" w:eastAsia="宋体" w:hAnsi="Arial" w:cs="Arial"/>
                <w:sz w:val="18"/>
                <w:szCs w:val="18"/>
                <w:lang w:eastAsia="zh-CN"/>
              </w:rPr>
            </w:pPr>
            <w:ins w:id="14287" w:author="ZTE-Ma Zhifeng" w:date="2024-02-06T14:00:00Z">
              <w:r w:rsidRPr="00BB5147">
                <w:rPr>
                  <w:rFonts w:ascii="Arial" w:eastAsia="宋体" w:hAnsi="Arial" w:cs="Arial"/>
                  <w:sz w:val="18"/>
                  <w:szCs w:val="18"/>
                  <w:lang w:eastAsia="zh-CN"/>
                </w:rPr>
                <w:t>CA_n3A-n79A</w:t>
              </w:r>
            </w:ins>
          </w:p>
          <w:p w14:paraId="66F77ECD" w14:textId="77777777" w:rsidR="00BB5147" w:rsidRPr="00BB5147" w:rsidRDefault="00BB5147" w:rsidP="00BB5147">
            <w:pPr>
              <w:keepNext/>
              <w:keepLines/>
              <w:spacing w:after="0"/>
              <w:jc w:val="center"/>
              <w:rPr>
                <w:ins w:id="14288" w:author="ZTE-Ma Zhifeng" w:date="2024-02-06T14:00:00Z"/>
                <w:rFonts w:ascii="Arial" w:eastAsia="宋体" w:hAnsi="Arial" w:cs="Arial"/>
                <w:sz w:val="18"/>
                <w:szCs w:val="18"/>
                <w:lang w:eastAsia="zh-CN"/>
              </w:rPr>
            </w:pPr>
            <w:ins w:id="14289" w:author="ZTE-Ma Zhifeng" w:date="2024-02-06T14:00:00Z">
              <w:r w:rsidRPr="00BB5147">
                <w:rPr>
                  <w:rFonts w:ascii="Arial" w:eastAsia="宋体" w:hAnsi="Arial" w:cs="Arial"/>
                  <w:sz w:val="18"/>
                  <w:szCs w:val="18"/>
                  <w:lang w:eastAsia="zh-CN"/>
                </w:rPr>
                <w:t>CA_n3A-n257A</w:t>
              </w:r>
              <w:r w:rsidRPr="00BB5147">
                <w:rPr>
                  <w:rFonts w:ascii="Arial" w:eastAsia="宋体" w:hAnsi="Arial" w:cs="Arial"/>
                  <w:sz w:val="18"/>
                  <w:szCs w:val="18"/>
                </w:rPr>
                <w:t>/G/H/I</w:t>
              </w:r>
            </w:ins>
          </w:p>
          <w:p w14:paraId="3FC86E1E" w14:textId="77777777" w:rsidR="00BB5147" w:rsidRPr="00BB5147" w:rsidRDefault="00BB5147" w:rsidP="00BB5147">
            <w:pPr>
              <w:keepNext/>
              <w:keepLines/>
              <w:spacing w:after="0"/>
              <w:jc w:val="center"/>
              <w:rPr>
                <w:ins w:id="14290" w:author="ZTE-Ma Zhifeng" w:date="2024-02-06T14:00:00Z"/>
                <w:rFonts w:ascii="Arial" w:eastAsia="宋体" w:hAnsi="Arial" w:cs="Arial"/>
                <w:sz w:val="18"/>
                <w:szCs w:val="18"/>
                <w:lang w:eastAsia="zh-CN"/>
              </w:rPr>
            </w:pPr>
            <w:ins w:id="14291" w:author="ZTE-Ma Zhifeng" w:date="2024-02-06T14:00:00Z">
              <w:r w:rsidRPr="00BB5147">
                <w:rPr>
                  <w:rFonts w:ascii="Arial" w:eastAsia="宋体" w:hAnsi="Arial" w:cs="Arial"/>
                  <w:sz w:val="18"/>
                  <w:szCs w:val="18"/>
                  <w:lang w:eastAsia="zh-CN"/>
                </w:rPr>
                <w:t>CA_n41A-n79A</w:t>
              </w:r>
            </w:ins>
          </w:p>
          <w:p w14:paraId="0735411B" w14:textId="77777777" w:rsidR="00BB5147" w:rsidRPr="00BB5147" w:rsidRDefault="00BB5147" w:rsidP="00BB5147">
            <w:pPr>
              <w:keepNext/>
              <w:keepLines/>
              <w:spacing w:after="0"/>
              <w:jc w:val="center"/>
              <w:rPr>
                <w:ins w:id="14292" w:author="ZTE-Ma Zhifeng" w:date="2024-02-06T14:00:00Z"/>
                <w:rFonts w:ascii="Arial" w:eastAsia="宋体" w:hAnsi="Arial" w:cs="Arial"/>
                <w:sz w:val="18"/>
                <w:szCs w:val="18"/>
                <w:lang w:eastAsia="zh-CN"/>
              </w:rPr>
            </w:pPr>
            <w:ins w:id="14293" w:author="ZTE-Ma Zhifeng" w:date="2024-02-06T14:00:00Z">
              <w:r w:rsidRPr="00BB5147">
                <w:rPr>
                  <w:rFonts w:ascii="Arial" w:eastAsia="宋体" w:hAnsi="Arial" w:cs="Arial"/>
                  <w:sz w:val="18"/>
                  <w:szCs w:val="18"/>
                  <w:lang w:eastAsia="zh-CN"/>
                </w:rPr>
                <w:t>CA_n41A-n257A</w:t>
              </w:r>
              <w:r w:rsidRPr="00BB5147">
                <w:rPr>
                  <w:rFonts w:ascii="Arial" w:eastAsia="宋体" w:hAnsi="Arial" w:cs="Arial"/>
                  <w:sz w:val="18"/>
                  <w:szCs w:val="18"/>
                </w:rPr>
                <w:t>/G/H/I</w:t>
              </w:r>
            </w:ins>
          </w:p>
          <w:p w14:paraId="210F51DF" w14:textId="77777777" w:rsidR="00BB5147" w:rsidRPr="00BB5147" w:rsidRDefault="00BB5147" w:rsidP="00BB5147">
            <w:pPr>
              <w:keepNext/>
              <w:keepLines/>
              <w:spacing w:after="0"/>
              <w:jc w:val="center"/>
              <w:rPr>
                <w:ins w:id="14294" w:author="ZTE-Ma Zhifeng" w:date="2024-02-06T14:00:00Z"/>
                <w:rFonts w:ascii="Arial" w:eastAsia="宋体" w:hAnsi="Arial" w:cs="Arial"/>
                <w:sz w:val="18"/>
                <w:szCs w:val="18"/>
              </w:rPr>
            </w:pPr>
            <w:ins w:id="14295"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63C4A02A" w14:textId="77777777" w:rsidR="00BB5147" w:rsidRPr="00BB5147" w:rsidRDefault="00BB5147" w:rsidP="00BB5147">
            <w:pPr>
              <w:keepNext/>
              <w:keepLines/>
              <w:spacing w:after="0"/>
              <w:jc w:val="center"/>
              <w:rPr>
                <w:ins w:id="1429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9416864" w14:textId="77777777" w:rsidR="00BB5147" w:rsidRPr="00BB5147" w:rsidRDefault="00BB5147" w:rsidP="00BB5147">
            <w:pPr>
              <w:keepNext/>
              <w:keepLines/>
              <w:spacing w:after="0"/>
              <w:jc w:val="center"/>
              <w:rPr>
                <w:ins w:id="14297" w:author="ZTE-Ma Zhifeng" w:date="2024-02-06T14:00:00Z"/>
                <w:rFonts w:ascii="Arial" w:eastAsia="宋体" w:hAnsi="Arial"/>
                <w:sz w:val="18"/>
                <w:szCs w:val="18"/>
                <w:lang w:eastAsia="zh-CN"/>
              </w:rPr>
            </w:pPr>
            <w:ins w:id="14298" w:author="ZTE-Ma Zhifeng" w:date="2024-02-06T14:00:00Z">
              <w:r w:rsidRPr="00BB5147">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D4E84D8" w14:textId="77777777" w:rsidR="00BB5147" w:rsidRPr="00BB5147" w:rsidRDefault="00BB5147" w:rsidP="00BB5147">
            <w:pPr>
              <w:keepNext/>
              <w:keepLines/>
              <w:spacing w:after="0"/>
              <w:jc w:val="center"/>
              <w:rPr>
                <w:ins w:id="14299" w:author="ZTE-Ma Zhifeng" w:date="2024-02-06T14:00:00Z"/>
                <w:rFonts w:ascii="Arial" w:eastAsia="宋体" w:hAnsi="Arial"/>
                <w:sz w:val="18"/>
                <w:szCs w:val="18"/>
                <w:lang w:eastAsia="zh-CN"/>
              </w:rPr>
            </w:pPr>
            <w:ins w:id="14300" w:author="ZTE-Ma Zhifeng" w:date="2024-02-06T14:00:00Z">
              <w:r w:rsidRPr="00BB5147">
                <w:rPr>
                  <w:rFonts w:ascii="Arial" w:eastAsia="宋体" w:hAnsi="Arial" w:cs="Arial"/>
                  <w:sz w:val="18"/>
                  <w:szCs w:val="18"/>
                  <w:lang w:eastAsia="ja-JP"/>
                </w:rPr>
                <w:t>10, 15, 20, 25, 30</w:t>
              </w:r>
            </w:ins>
          </w:p>
        </w:tc>
        <w:tc>
          <w:tcPr>
            <w:tcW w:w="2290" w:type="dxa"/>
            <w:tcBorders>
              <w:top w:val="single" w:sz="4" w:space="0" w:color="auto"/>
              <w:left w:val="single" w:sz="4" w:space="0" w:color="auto"/>
              <w:bottom w:val="nil"/>
              <w:right w:val="single" w:sz="4" w:space="0" w:color="auto"/>
            </w:tcBorders>
            <w:shd w:val="clear" w:color="auto" w:fill="auto"/>
          </w:tcPr>
          <w:p w14:paraId="384B1502" w14:textId="77777777" w:rsidR="00BB5147" w:rsidRPr="00BB5147" w:rsidRDefault="00BB5147" w:rsidP="00BB5147">
            <w:pPr>
              <w:keepNext/>
              <w:keepLines/>
              <w:spacing w:after="0"/>
              <w:jc w:val="center"/>
              <w:rPr>
                <w:ins w:id="14301" w:author="ZTE-Ma Zhifeng" w:date="2024-02-06T14:00:00Z"/>
                <w:rFonts w:ascii="Arial" w:eastAsia="宋体" w:hAnsi="Arial"/>
                <w:sz w:val="18"/>
                <w:szCs w:val="18"/>
                <w:lang w:eastAsia="zh-CN"/>
              </w:rPr>
            </w:pPr>
            <w:ins w:id="14302" w:author="ZTE-Ma Zhifeng" w:date="2024-02-06T14:00:00Z">
              <w:r w:rsidRPr="00BB5147">
                <w:rPr>
                  <w:rFonts w:ascii="Arial" w:eastAsia="宋体" w:hAnsi="Arial" w:cs="Arial"/>
                  <w:sz w:val="18"/>
                  <w:szCs w:val="18"/>
                  <w:lang w:eastAsia="ja-JP"/>
                </w:rPr>
                <w:t>0</w:t>
              </w:r>
            </w:ins>
          </w:p>
        </w:tc>
      </w:tr>
      <w:tr w:rsidR="00BB5147" w:rsidRPr="00BB5147" w14:paraId="493C1DCD" w14:textId="77777777" w:rsidTr="008302B1">
        <w:trPr>
          <w:trHeight w:val="187"/>
          <w:jc w:val="center"/>
          <w:ins w:id="14303"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AF705E8" w14:textId="77777777" w:rsidR="00BB5147" w:rsidRPr="00BB5147" w:rsidRDefault="00BB5147" w:rsidP="00BB5147">
            <w:pPr>
              <w:keepNext/>
              <w:keepLines/>
              <w:spacing w:after="0"/>
              <w:jc w:val="center"/>
              <w:rPr>
                <w:ins w:id="14304"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1AA6215" w14:textId="77777777" w:rsidR="00BB5147" w:rsidRPr="00BB5147" w:rsidRDefault="00BB5147" w:rsidP="00BB5147">
            <w:pPr>
              <w:keepNext/>
              <w:keepLines/>
              <w:spacing w:after="0"/>
              <w:jc w:val="center"/>
              <w:rPr>
                <w:ins w:id="1430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081A06F" w14:textId="77777777" w:rsidR="00BB5147" w:rsidRPr="00BB5147" w:rsidRDefault="00BB5147" w:rsidP="00BB5147">
            <w:pPr>
              <w:keepNext/>
              <w:keepLines/>
              <w:spacing w:after="0"/>
              <w:jc w:val="center"/>
              <w:rPr>
                <w:ins w:id="14306" w:author="ZTE-Ma Zhifeng" w:date="2024-02-06T14:00:00Z"/>
                <w:rFonts w:ascii="Arial" w:eastAsia="宋体" w:hAnsi="Arial"/>
                <w:sz w:val="18"/>
                <w:szCs w:val="18"/>
                <w:lang w:eastAsia="zh-CN"/>
              </w:rPr>
            </w:pPr>
            <w:ins w:id="14307" w:author="ZTE-Ma Zhifeng" w:date="2024-02-06T14:00:00Z">
              <w:r w:rsidRPr="00BB5147">
                <w:rPr>
                  <w:rFonts w:ascii="Arial" w:eastAsia="宋体"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67F4B63C" w14:textId="77777777" w:rsidR="00BB5147" w:rsidRPr="00BB5147" w:rsidRDefault="00BB5147" w:rsidP="00BB5147">
            <w:pPr>
              <w:keepNext/>
              <w:keepLines/>
              <w:spacing w:after="0"/>
              <w:jc w:val="center"/>
              <w:rPr>
                <w:ins w:id="14308" w:author="ZTE-Ma Zhifeng" w:date="2024-02-06T14:00:00Z"/>
                <w:rFonts w:ascii="Arial" w:eastAsia="宋体" w:hAnsi="Arial"/>
                <w:sz w:val="18"/>
                <w:szCs w:val="18"/>
                <w:lang w:eastAsia="zh-CN"/>
              </w:rPr>
            </w:pPr>
            <w:ins w:id="14309" w:author="ZTE-Ma Zhifeng" w:date="2024-02-06T14:00:00Z">
              <w:r w:rsidRPr="00BB5147">
                <w:rPr>
                  <w:rFonts w:ascii="Arial" w:eastAsia="宋体" w:hAnsi="Arial" w:cs="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32001BED" w14:textId="77777777" w:rsidR="00BB5147" w:rsidRPr="00BB5147" w:rsidRDefault="00BB5147" w:rsidP="00BB5147">
            <w:pPr>
              <w:keepNext/>
              <w:keepLines/>
              <w:spacing w:after="0"/>
              <w:jc w:val="center"/>
              <w:rPr>
                <w:ins w:id="14310" w:author="ZTE-Ma Zhifeng" w:date="2024-02-06T14:00:00Z"/>
                <w:rFonts w:ascii="Arial" w:eastAsia="宋体" w:hAnsi="Arial"/>
                <w:sz w:val="18"/>
                <w:szCs w:val="18"/>
                <w:lang w:eastAsia="zh-CN"/>
              </w:rPr>
            </w:pPr>
          </w:p>
        </w:tc>
      </w:tr>
      <w:tr w:rsidR="00BB5147" w:rsidRPr="00BB5147" w14:paraId="0E168037" w14:textId="77777777" w:rsidTr="008302B1">
        <w:trPr>
          <w:trHeight w:val="187"/>
          <w:jc w:val="center"/>
          <w:ins w:id="14311"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2501EFC" w14:textId="77777777" w:rsidR="00BB5147" w:rsidRPr="00BB5147" w:rsidRDefault="00BB5147" w:rsidP="00BB5147">
            <w:pPr>
              <w:keepNext/>
              <w:keepLines/>
              <w:spacing w:after="0"/>
              <w:jc w:val="center"/>
              <w:rPr>
                <w:ins w:id="14312"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6C17765" w14:textId="77777777" w:rsidR="00BB5147" w:rsidRPr="00BB5147" w:rsidRDefault="00BB5147" w:rsidP="00BB5147">
            <w:pPr>
              <w:keepNext/>
              <w:keepLines/>
              <w:spacing w:after="0"/>
              <w:jc w:val="center"/>
              <w:rPr>
                <w:ins w:id="1431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70E5353" w14:textId="77777777" w:rsidR="00BB5147" w:rsidRPr="00BB5147" w:rsidRDefault="00BB5147" w:rsidP="00BB5147">
            <w:pPr>
              <w:keepNext/>
              <w:keepLines/>
              <w:spacing w:after="0"/>
              <w:jc w:val="center"/>
              <w:rPr>
                <w:ins w:id="14314" w:author="ZTE-Ma Zhifeng" w:date="2024-02-06T14:00:00Z"/>
                <w:rFonts w:ascii="Arial" w:eastAsia="宋体" w:hAnsi="Arial"/>
                <w:sz w:val="18"/>
                <w:szCs w:val="18"/>
                <w:lang w:eastAsia="zh-CN"/>
              </w:rPr>
            </w:pPr>
            <w:ins w:id="14315"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B9F9E3F" w14:textId="77777777" w:rsidR="00BB5147" w:rsidRPr="00BB5147" w:rsidRDefault="00BB5147" w:rsidP="00BB5147">
            <w:pPr>
              <w:keepNext/>
              <w:keepLines/>
              <w:spacing w:after="0"/>
              <w:jc w:val="center"/>
              <w:rPr>
                <w:ins w:id="14316" w:author="ZTE-Ma Zhifeng" w:date="2024-02-06T14:00:00Z"/>
                <w:rFonts w:ascii="Arial" w:eastAsia="宋体" w:hAnsi="Arial"/>
                <w:sz w:val="18"/>
                <w:szCs w:val="18"/>
                <w:lang w:eastAsia="zh-CN"/>
              </w:rPr>
            </w:pPr>
            <w:ins w:id="14317" w:author="ZTE-Ma Zhifeng" w:date="2024-02-06T14:00:00Z">
              <w:r w:rsidRPr="00BB5147">
                <w:rPr>
                  <w:rFonts w:ascii="Arial" w:eastAsia="宋体" w:hAnsi="Arial" w:cs="Arial"/>
                  <w:sz w:val="18"/>
                  <w:szCs w:val="18"/>
                  <w:lang w:eastAsia="ja-JP"/>
                </w:rPr>
                <w:t>40, 50, 60, 80, 100</w:t>
              </w:r>
            </w:ins>
          </w:p>
        </w:tc>
        <w:tc>
          <w:tcPr>
            <w:tcW w:w="2290" w:type="dxa"/>
            <w:tcBorders>
              <w:top w:val="nil"/>
              <w:left w:val="single" w:sz="4" w:space="0" w:color="auto"/>
              <w:bottom w:val="nil"/>
              <w:right w:val="single" w:sz="4" w:space="0" w:color="auto"/>
            </w:tcBorders>
            <w:shd w:val="clear" w:color="auto" w:fill="auto"/>
          </w:tcPr>
          <w:p w14:paraId="3586C3E9" w14:textId="77777777" w:rsidR="00BB5147" w:rsidRPr="00BB5147" w:rsidRDefault="00BB5147" w:rsidP="00BB5147">
            <w:pPr>
              <w:keepNext/>
              <w:keepLines/>
              <w:spacing w:after="0"/>
              <w:jc w:val="center"/>
              <w:rPr>
                <w:ins w:id="14318" w:author="ZTE-Ma Zhifeng" w:date="2024-02-06T14:00:00Z"/>
                <w:rFonts w:ascii="Arial" w:eastAsia="宋体" w:hAnsi="Arial"/>
                <w:sz w:val="18"/>
                <w:szCs w:val="18"/>
                <w:lang w:eastAsia="zh-CN"/>
              </w:rPr>
            </w:pPr>
          </w:p>
        </w:tc>
      </w:tr>
      <w:tr w:rsidR="00BB5147" w:rsidRPr="00BB5147" w14:paraId="0047BF23" w14:textId="77777777" w:rsidTr="008302B1">
        <w:trPr>
          <w:trHeight w:val="187"/>
          <w:jc w:val="center"/>
          <w:ins w:id="1431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104164CC" w14:textId="77777777" w:rsidR="00BB5147" w:rsidRPr="00BB5147" w:rsidRDefault="00BB5147" w:rsidP="00BB5147">
            <w:pPr>
              <w:keepNext/>
              <w:keepLines/>
              <w:spacing w:after="0"/>
              <w:jc w:val="center"/>
              <w:rPr>
                <w:ins w:id="14320"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C49D08" w14:textId="77777777" w:rsidR="00BB5147" w:rsidRPr="00BB5147" w:rsidRDefault="00BB5147" w:rsidP="00BB5147">
            <w:pPr>
              <w:keepNext/>
              <w:keepLines/>
              <w:spacing w:after="0"/>
              <w:jc w:val="center"/>
              <w:rPr>
                <w:ins w:id="14321"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CC91B38" w14:textId="77777777" w:rsidR="00BB5147" w:rsidRPr="00BB5147" w:rsidRDefault="00BB5147" w:rsidP="00BB5147">
            <w:pPr>
              <w:keepNext/>
              <w:keepLines/>
              <w:spacing w:after="0"/>
              <w:jc w:val="center"/>
              <w:rPr>
                <w:ins w:id="14322" w:author="ZTE-Ma Zhifeng" w:date="2024-02-06T14:00:00Z"/>
                <w:rFonts w:ascii="Arial" w:eastAsia="宋体" w:hAnsi="Arial"/>
                <w:sz w:val="18"/>
                <w:szCs w:val="18"/>
                <w:lang w:eastAsia="zh-CN"/>
              </w:rPr>
            </w:pPr>
            <w:ins w:id="14323"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A25E89F" w14:textId="77777777" w:rsidR="00BB5147" w:rsidRPr="00BB5147" w:rsidRDefault="00BB5147" w:rsidP="00BB5147">
            <w:pPr>
              <w:keepNext/>
              <w:keepLines/>
              <w:spacing w:after="0"/>
              <w:jc w:val="center"/>
              <w:rPr>
                <w:ins w:id="14324" w:author="ZTE-Ma Zhifeng" w:date="2024-02-06T14:00:00Z"/>
                <w:rFonts w:ascii="Arial" w:eastAsia="宋体" w:hAnsi="Arial"/>
                <w:sz w:val="18"/>
                <w:szCs w:val="18"/>
                <w:lang w:eastAsia="zh-CN"/>
              </w:rPr>
            </w:pPr>
            <w:ins w:id="14325" w:author="ZTE-Ma Zhifeng" w:date="2024-02-06T14:00:00Z">
              <w:r w:rsidRPr="00BB5147">
                <w:rPr>
                  <w:rFonts w:ascii="Arial" w:eastAsia="宋体" w:hAnsi="Arial" w:cs="Arial"/>
                  <w:sz w:val="18"/>
                  <w:szCs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B59D4DC" w14:textId="77777777" w:rsidR="00BB5147" w:rsidRPr="00BB5147" w:rsidRDefault="00BB5147" w:rsidP="00BB5147">
            <w:pPr>
              <w:keepNext/>
              <w:keepLines/>
              <w:spacing w:after="0"/>
              <w:jc w:val="center"/>
              <w:rPr>
                <w:ins w:id="14326" w:author="ZTE-Ma Zhifeng" w:date="2024-02-06T14:00:00Z"/>
                <w:rFonts w:ascii="Arial" w:eastAsia="宋体" w:hAnsi="Arial"/>
                <w:sz w:val="18"/>
                <w:szCs w:val="18"/>
                <w:lang w:eastAsia="zh-CN"/>
              </w:rPr>
            </w:pPr>
          </w:p>
        </w:tc>
      </w:tr>
      <w:tr w:rsidR="00BB5147" w:rsidRPr="00BB5147" w14:paraId="73DFC445" w14:textId="77777777" w:rsidTr="008302B1">
        <w:trPr>
          <w:trHeight w:val="187"/>
          <w:jc w:val="center"/>
          <w:ins w:id="14327" w:author="ZTE-Ma Zhifeng" w:date="2024-02-06T14:00:00Z"/>
        </w:trPr>
        <w:tc>
          <w:tcPr>
            <w:tcW w:w="2534" w:type="dxa"/>
            <w:tcBorders>
              <w:left w:val="single" w:sz="4" w:space="0" w:color="auto"/>
              <w:bottom w:val="nil"/>
              <w:right w:val="single" w:sz="4" w:space="0" w:color="auto"/>
            </w:tcBorders>
            <w:shd w:val="clear" w:color="auto" w:fill="auto"/>
          </w:tcPr>
          <w:p w14:paraId="5B7C5291" w14:textId="77777777" w:rsidR="00BB5147" w:rsidRPr="00BB5147" w:rsidRDefault="00BB5147" w:rsidP="00BB5147">
            <w:pPr>
              <w:keepNext/>
              <w:keepLines/>
              <w:spacing w:after="0"/>
              <w:jc w:val="center"/>
              <w:rPr>
                <w:ins w:id="14328" w:author="ZTE-Ma Zhifeng" w:date="2024-02-06T14:00:00Z"/>
                <w:rFonts w:ascii="Arial" w:eastAsia="宋体" w:hAnsi="Arial"/>
                <w:sz w:val="18"/>
              </w:rPr>
            </w:pPr>
            <w:ins w:id="1432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4B786F00" w14:textId="77777777" w:rsidR="00BB5147" w:rsidRPr="00BB5147" w:rsidRDefault="00BB5147" w:rsidP="00BB5147">
            <w:pPr>
              <w:keepNext/>
              <w:keepLines/>
              <w:spacing w:after="0"/>
              <w:jc w:val="center"/>
              <w:rPr>
                <w:ins w:id="14330" w:author="ZTE-Ma Zhifeng" w:date="2024-02-06T14:00:00Z"/>
                <w:rFonts w:ascii="Arial" w:eastAsia="宋体" w:hAnsi="Arial"/>
                <w:sz w:val="18"/>
                <w:szCs w:val="18"/>
                <w:lang w:val="en-US"/>
              </w:rPr>
            </w:pPr>
            <w:ins w:id="1433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6647318F" w14:textId="77777777" w:rsidR="00BB5147" w:rsidRPr="00BB5147" w:rsidRDefault="00BB5147" w:rsidP="00BB5147">
            <w:pPr>
              <w:keepNext/>
              <w:keepLines/>
              <w:spacing w:after="0"/>
              <w:jc w:val="center"/>
              <w:rPr>
                <w:ins w:id="14332" w:author="ZTE-Ma Zhifeng" w:date="2024-02-06T14:00:00Z"/>
                <w:rFonts w:ascii="Arial" w:eastAsia="宋体" w:hAnsi="Arial"/>
                <w:sz w:val="18"/>
                <w:szCs w:val="18"/>
                <w:lang w:val="en-US"/>
              </w:rPr>
            </w:pPr>
            <w:ins w:id="1433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4451DA1" w14:textId="77777777" w:rsidR="00BB5147" w:rsidRPr="00BB5147" w:rsidRDefault="00BB5147" w:rsidP="00BB5147">
            <w:pPr>
              <w:keepNext/>
              <w:keepLines/>
              <w:spacing w:after="0"/>
              <w:jc w:val="center"/>
              <w:rPr>
                <w:ins w:id="14334" w:author="ZTE-Ma Zhifeng" w:date="2024-02-06T14:00:00Z"/>
                <w:rFonts w:ascii="Arial" w:eastAsia="宋体" w:hAnsi="Arial"/>
                <w:sz w:val="18"/>
                <w:szCs w:val="18"/>
                <w:lang w:eastAsia="zh-CN"/>
              </w:rPr>
            </w:pPr>
            <w:ins w:id="1433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7A8E8BCA" w14:textId="77777777" w:rsidR="00BB5147" w:rsidRPr="00BB5147" w:rsidRDefault="00BB5147" w:rsidP="00BB5147">
            <w:pPr>
              <w:keepNext/>
              <w:keepLines/>
              <w:spacing w:after="0"/>
              <w:jc w:val="center"/>
              <w:rPr>
                <w:ins w:id="14336" w:author="ZTE-Ma Zhifeng" w:date="2024-02-06T14:00:00Z"/>
                <w:rFonts w:ascii="Arial" w:eastAsia="宋体" w:hAnsi="Arial"/>
                <w:sz w:val="18"/>
                <w:szCs w:val="18"/>
                <w:lang w:val="en-US"/>
              </w:rPr>
            </w:pPr>
            <w:ins w:id="1433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995D093" w14:textId="77777777" w:rsidR="00BB5147" w:rsidRPr="00BB5147" w:rsidRDefault="00BB5147" w:rsidP="00BB5147">
            <w:pPr>
              <w:keepNext/>
              <w:keepLines/>
              <w:spacing w:after="0"/>
              <w:jc w:val="center"/>
              <w:rPr>
                <w:ins w:id="14338" w:author="ZTE-Ma Zhifeng" w:date="2024-02-06T14:00:00Z"/>
                <w:rFonts w:ascii="Arial" w:eastAsia="宋体" w:hAnsi="Arial"/>
                <w:sz w:val="18"/>
                <w:szCs w:val="18"/>
                <w:lang w:val="en-US"/>
              </w:rPr>
            </w:pPr>
            <w:ins w:id="1433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136F6B8D" w14:textId="77777777" w:rsidR="00BB5147" w:rsidRPr="00BB5147" w:rsidRDefault="00BB5147" w:rsidP="00BB5147">
            <w:pPr>
              <w:keepNext/>
              <w:keepLines/>
              <w:spacing w:after="0"/>
              <w:jc w:val="center"/>
              <w:rPr>
                <w:ins w:id="14340" w:author="ZTE-Ma Zhifeng" w:date="2024-02-06T14:00:00Z"/>
                <w:rFonts w:ascii="Arial" w:eastAsia="宋体" w:hAnsi="Arial"/>
                <w:sz w:val="18"/>
              </w:rPr>
            </w:pPr>
            <w:ins w:id="1434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347DB306" w14:textId="77777777" w:rsidR="00BB5147" w:rsidRPr="00BB5147" w:rsidRDefault="00BB5147" w:rsidP="00BB5147">
            <w:pPr>
              <w:keepNext/>
              <w:keepLines/>
              <w:spacing w:after="0"/>
              <w:jc w:val="center"/>
              <w:rPr>
                <w:ins w:id="14342" w:author="ZTE-Ma Zhifeng" w:date="2024-02-06T14:00:00Z"/>
                <w:rFonts w:ascii="Arial" w:eastAsia="宋体" w:hAnsi="Arial"/>
                <w:sz w:val="18"/>
              </w:rPr>
            </w:pPr>
            <w:ins w:id="1434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5549CCDD" w14:textId="77777777" w:rsidR="00BB5147" w:rsidRPr="00BB5147" w:rsidRDefault="00BB5147" w:rsidP="00BB5147">
            <w:pPr>
              <w:keepNext/>
              <w:keepLines/>
              <w:spacing w:after="0"/>
              <w:jc w:val="center"/>
              <w:rPr>
                <w:ins w:id="14344" w:author="ZTE-Ma Zhifeng" w:date="2024-02-06T14:00:00Z"/>
                <w:rFonts w:ascii="Arial" w:eastAsia="宋体" w:hAnsi="Arial"/>
                <w:sz w:val="18"/>
                <w:lang w:eastAsia="zh-CN"/>
              </w:rPr>
            </w:pPr>
            <w:ins w:id="14345"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0B451268" w14:textId="77777777" w:rsidR="00BB5147" w:rsidRPr="00BB5147" w:rsidRDefault="00BB5147" w:rsidP="00BB5147">
            <w:pPr>
              <w:keepNext/>
              <w:keepLines/>
              <w:spacing w:after="0"/>
              <w:jc w:val="center"/>
              <w:rPr>
                <w:ins w:id="14346" w:author="ZTE-Ma Zhifeng" w:date="2024-02-06T14:00:00Z"/>
                <w:rFonts w:ascii="Arial" w:eastAsia="宋体" w:hAnsi="Arial"/>
                <w:sz w:val="18"/>
                <w:lang w:eastAsia="zh-CN"/>
              </w:rPr>
            </w:pPr>
            <w:ins w:id="14347" w:author="ZTE-Ma Zhifeng" w:date="2024-02-06T14:00:00Z">
              <w:r w:rsidRPr="00BB5147">
                <w:rPr>
                  <w:rFonts w:ascii="Arial" w:eastAsia="宋体" w:hAnsi="Arial" w:hint="eastAsia"/>
                  <w:sz w:val="18"/>
                  <w:szCs w:val="18"/>
                  <w:lang w:eastAsia="zh-CN"/>
                </w:rPr>
                <w:t>0</w:t>
              </w:r>
            </w:ins>
          </w:p>
        </w:tc>
      </w:tr>
      <w:tr w:rsidR="00BB5147" w:rsidRPr="00BB5147" w14:paraId="16A9D98A" w14:textId="77777777" w:rsidTr="008302B1">
        <w:trPr>
          <w:trHeight w:val="187"/>
          <w:jc w:val="center"/>
          <w:ins w:id="14348" w:author="ZTE-Ma Zhifeng" w:date="2024-02-06T14:00:00Z"/>
        </w:trPr>
        <w:tc>
          <w:tcPr>
            <w:tcW w:w="2534" w:type="dxa"/>
            <w:tcBorders>
              <w:top w:val="nil"/>
              <w:left w:val="single" w:sz="4" w:space="0" w:color="auto"/>
              <w:bottom w:val="nil"/>
              <w:right w:val="single" w:sz="4" w:space="0" w:color="auto"/>
            </w:tcBorders>
            <w:shd w:val="clear" w:color="auto" w:fill="auto"/>
          </w:tcPr>
          <w:p w14:paraId="6A797683" w14:textId="77777777" w:rsidR="00BB5147" w:rsidRPr="00BB5147" w:rsidRDefault="00BB5147" w:rsidP="00BB5147">
            <w:pPr>
              <w:keepNext/>
              <w:keepLines/>
              <w:spacing w:after="0"/>
              <w:jc w:val="center"/>
              <w:rPr>
                <w:ins w:id="1434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C46BB6" w14:textId="77777777" w:rsidR="00BB5147" w:rsidRPr="00BB5147" w:rsidRDefault="00BB5147" w:rsidP="00BB5147">
            <w:pPr>
              <w:keepNext/>
              <w:keepLines/>
              <w:spacing w:after="0"/>
              <w:jc w:val="center"/>
              <w:rPr>
                <w:ins w:id="143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A650314" w14:textId="77777777" w:rsidR="00BB5147" w:rsidRPr="00BB5147" w:rsidRDefault="00BB5147" w:rsidP="00BB5147">
            <w:pPr>
              <w:keepNext/>
              <w:keepLines/>
              <w:spacing w:after="0"/>
              <w:jc w:val="center"/>
              <w:rPr>
                <w:ins w:id="14351" w:author="ZTE-Ma Zhifeng" w:date="2024-02-06T14:00:00Z"/>
                <w:rFonts w:ascii="Arial" w:eastAsia="宋体" w:hAnsi="Arial"/>
                <w:sz w:val="18"/>
              </w:rPr>
            </w:pPr>
            <w:ins w:id="1435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033E790" w14:textId="77777777" w:rsidR="00BB5147" w:rsidRPr="00BB5147" w:rsidRDefault="00BB5147" w:rsidP="00BB5147">
            <w:pPr>
              <w:keepNext/>
              <w:keepLines/>
              <w:spacing w:after="0"/>
              <w:jc w:val="center"/>
              <w:rPr>
                <w:ins w:id="14353" w:author="ZTE-Ma Zhifeng" w:date="2024-02-06T14:00:00Z"/>
                <w:rFonts w:ascii="Arial" w:eastAsia="宋体" w:hAnsi="Arial"/>
                <w:sz w:val="18"/>
                <w:lang w:eastAsia="zh-CN"/>
              </w:rPr>
            </w:pPr>
            <w:ins w:id="14354" w:author="ZTE-Ma Zhifeng" w:date="2024-02-06T14:00:00Z">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2475C39" w14:textId="77777777" w:rsidR="00BB5147" w:rsidRPr="00BB5147" w:rsidRDefault="00BB5147" w:rsidP="00BB5147">
            <w:pPr>
              <w:keepNext/>
              <w:keepLines/>
              <w:spacing w:after="0"/>
              <w:jc w:val="center"/>
              <w:rPr>
                <w:ins w:id="14355" w:author="ZTE-Ma Zhifeng" w:date="2024-02-06T14:00:00Z"/>
                <w:rFonts w:ascii="Arial" w:eastAsia="宋体" w:hAnsi="Arial"/>
                <w:sz w:val="18"/>
              </w:rPr>
            </w:pPr>
          </w:p>
        </w:tc>
      </w:tr>
      <w:tr w:rsidR="00BB5147" w:rsidRPr="00BB5147" w14:paraId="76531852" w14:textId="77777777" w:rsidTr="008302B1">
        <w:trPr>
          <w:trHeight w:val="187"/>
          <w:jc w:val="center"/>
          <w:ins w:id="14356" w:author="ZTE-Ma Zhifeng" w:date="2024-02-06T14:00:00Z"/>
        </w:trPr>
        <w:tc>
          <w:tcPr>
            <w:tcW w:w="2534" w:type="dxa"/>
            <w:tcBorders>
              <w:top w:val="nil"/>
              <w:left w:val="single" w:sz="4" w:space="0" w:color="auto"/>
              <w:bottom w:val="nil"/>
              <w:right w:val="single" w:sz="4" w:space="0" w:color="auto"/>
            </w:tcBorders>
            <w:shd w:val="clear" w:color="auto" w:fill="auto"/>
          </w:tcPr>
          <w:p w14:paraId="0D0B4D04" w14:textId="77777777" w:rsidR="00BB5147" w:rsidRPr="00BB5147" w:rsidRDefault="00BB5147" w:rsidP="00BB5147">
            <w:pPr>
              <w:keepNext/>
              <w:keepLines/>
              <w:spacing w:after="0"/>
              <w:jc w:val="center"/>
              <w:rPr>
                <w:ins w:id="1435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9649AE" w14:textId="77777777" w:rsidR="00BB5147" w:rsidRPr="00BB5147" w:rsidRDefault="00BB5147" w:rsidP="00BB5147">
            <w:pPr>
              <w:keepNext/>
              <w:keepLines/>
              <w:spacing w:after="0"/>
              <w:jc w:val="center"/>
              <w:rPr>
                <w:ins w:id="143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19546AA" w14:textId="77777777" w:rsidR="00BB5147" w:rsidRPr="00BB5147" w:rsidRDefault="00BB5147" w:rsidP="00BB5147">
            <w:pPr>
              <w:keepNext/>
              <w:keepLines/>
              <w:spacing w:after="0"/>
              <w:jc w:val="center"/>
              <w:rPr>
                <w:ins w:id="14359" w:author="ZTE-Ma Zhifeng" w:date="2024-02-06T14:00:00Z"/>
                <w:rFonts w:ascii="Arial" w:eastAsia="宋体" w:hAnsi="Arial"/>
                <w:sz w:val="18"/>
              </w:rPr>
            </w:pPr>
            <w:ins w:id="1436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6C4D947" w14:textId="77777777" w:rsidR="00BB5147" w:rsidRPr="00BB5147" w:rsidRDefault="00BB5147" w:rsidP="00BB5147">
            <w:pPr>
              <w:keepNext/>
              <w:keepLines/>
              <w:spacing w:after="0"/>
              <w:jc w:val="center"/>
              <w:rPr>
                <w:ins w:id="14361" w:author="ZTE-Ma Zhifeng" w:date="2024-02-06T14:00:00Z"/>
                <w:rFonts w:ascii="Arial" w:eastAsia="宋体" w:hAnsi="Arial"/>
                <w:sz w:val="18"/>
                <w:lang w:eastAsia="zh-CN"/>
              </w:rPr>
            </w:pPr>
            <w:ins w:id="14362"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8D03376" w14:textId="77777777" w:rsidR="00BB5147" w:rsidRPr="00BB5147" w:rsidRDefault="00BB5147" w:rsidP="00BB5147">
            <w:pPr>
              <w:keepNext/>
              <w:keepLines/>
              <w:spacing w:after="0"/>
              <w:jc w:val="center"/>
              <w:rPr>
                <w:ins w:id="14363" w:author="ZTE-Ma Zhifeng" w:date="2024-02-06T14:00:00Z"/>
                <w:rFonts w:ascii="Arial" w:eastAsia="宋体" w:hAnsi="Arial"/>
                <w:sz w:val="18"/>
              </w:rPr>
            </w:pPr>
          </w:p>
        </w:tc>
      </w:tr>
      <w:tr w:rsidR="00BB5147" w:rsidRPr="00BB5147" w14:paraId="6FFB1A41" w14:textId="77777777" w:rsidTr="008302B1">
        <w:trPr>
          <w:trHeight w:val="187"/>
          <w:jc w:val="center"/>
          <w:ins w:id="1436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CD8F58D" w14:textId="77777777" w:rsidR="00BB5147" w:rsidRPr="00BB5147" w:rsidRDefault="00BB5147" w:rsidP="00BB5147">
            <w:pPr>
              <w:keepNext/>
              <w:keepLines/>
              <w:spacing w:after="0"/>
              <w:jc w:val="center"/>
              <w:rPr>
                <w:ins w:id="1436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51147D" w14:textId="77777777" w:rsidR="00BB5147" w:rsidRPr="00BB5147" w:rsidRDefault="00BB5147" w:rsidP="00BB5147">
            <w:pPr>
              <w:keepNext/>
              <w:keepLines/>
              <w:spacing w:after="0"/>
              <w:jc w:val="center"/>
              <w:rPr>
                <w:ins w:id="1436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38BD965" w14:textId="77777777" w:rsidR="00BB5147" w:rsidRPr="00BB5147" w:rsidRDefault="00BB5147" w:rsidP="00BB5147">
            <w:pPr>
              <w:keepNext/>
              <w:keepLines/>
              <w:spacing w:after="0"/>
              <w:jc w:val="center"/>
              <w:rPr>
                <w:ins w:id="14367" w:author="ZTE-Ma Zhifeng" w:date="2024-02-06T14:00:00Z"/>
                <w:rFonts w:ascii="Arial" w:eastAsia="宋体" w:hAnsi="Arial"/>
                <w:sz w:val="18"/>
              </w:rPr>
            </w:pPr>
            <w:ins w:id="1436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71FFDA9" w14:textId="77777777" w:rsidR="00BB5147" w:rsidRPr="00BB5147" w:rsidRDefault="00BB5147" w:rsidP="00BB5147">
            <w:pPr>
              <w:keepNext/>
              <w:keepLines/>
              <w:spacing w:after="0"/>
              <w:jc w:val="center"/>
              <w:rPr>
                <w:ins w:id="14369" w:author="ZTE-Ma Zhifeng" w:date="2024-02-06T14:00:00Z"/>
                <w:rFonts w:ascii="Arial" w:eastAsia="宋体" w:hAnsi="Arial"/>
                <w:sz w:val="18"/>
                <w:lang w:eastAsia="zh-CN"/>
              </w:rPr>
            </w:pPr>
            <w:ins w:id="14370"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015333E9" w14:textId="77777777" w:rsidR="00BB5147" w:rsidRPr="00BB5147" w:rsidRDefault="00BB5147" w:rsidP="00BB5147">
            <w:pPr>
              <w:keepNext/>
              <w:keepLines/>
              <w:spacing w:after="0"/>
              <w:jc w:val="center"/>
              <w:rPr>
                <w:ins w:id="14371" w:author="ZTE-Ma Zhifeng" w:date="2024-02-06T14:00:00Z"/>
                <w:rFonts w:ascii="Arial" w:eastAsia="宋体" w:hAnsi="Arial"/>
                <w:sz w:val="18"/>
              </w:rPr>
            </w:pPr>
          </w:p>
        </w:tc>
      </w:tr>
      <w:tr w:rsidR="00BB5147" w:rsidRPr="00BB5147" w14:paraId="64BB1CF2" w14:textId="77777777" w:rsidTr="008302B1">
        <w:trPr>
          <w:trHeight w:val="187"/>
          <w:jc w:val="center"/>
          <w:ins w:id="14372" w:author="ZTE-Ma Zhifeng" w:date="2024-02-06T14:00:00Z"/>
        </w:trPr>
        <w:tc>
          <w:tcPr>
            <w:tcW w:w="2534" w:type="dxa"/>
            <w:tcBorders>
              <w:left w:val="single" w:sz="4" w:space="0" w:color="auto"/>
              <w:bottom w:val="nil"/>
              <w:right w:val="single" w:sz="4" w:space="0" w:color="auto"/>
            </w:tcBorders>
            <w:shd w:val="clear" w:color="auto" w:fill="auto"/>
          </w:tcPr>
          <w:p w14:paraId="0F2B1AB1" w14:textId="77777777" w:rsidR="00BB5147" w:rsidRPr="00BB5147" w:rsidRDefault="00BB5147" w:rsidP="00BB5147">
            <w:pPr>
              <w:keepNext/>
              <w:keepLines/>
              <w:spacing w:after="0"/>
              <w:jc w:val="center"/>
              <w:rPr>
                <w:ins w:id="14373" w:author="ZTE-Ma Zhifeng" w:date="2024-02-06T14:00:00Z"/>
                <w:rFonts w:ascii="Arial" w:eastAsia="宋体" w:hAnsi="Arial"/>
                <w:sz w:val="18"/>
              </w:rPr>
            </w:pPr>
            <w:ins w:id="1437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left w:val="single" w:sz="4" w:space="0" w:color="auto"/>
              <w:bottom w:val="nil"/>
              <w:right w:val="single" w:sz="4" w:space="0" w:color="auto"/>
            </w:tcBorders>
            <w:shd w:val="clear" w:color="auto" w:fill="auto"/>
          </w:tcPr>
          <w:p w14:paraId="03ABA6AF" w14:textId="77777777" w:rsidR="00BB5147" w:rsidRPr="00BB5147" w:rsidRDefault="00BB5147" w:rsidP="00BB5147">
            <w:pPr>
              <w:keepNext/>
              <w:keepLines/>
              <w:spacing w:after="0"/>
              <w:jc w:val="center"/>
              <w:rPr>
                <w:ins w:id="14375" w:author="ZTE-Ma Zhifeng" w:date="2024-02-06T14:00:00Z"/>
                <w:rFonts w:ascii="Arial" w:eastAsia="宋体" w:hAnsi="Arial"/>
                <w:sz w:val="18"/>
                <w:szCs w:val="18"/>
                <w:lang w:val="en-US"/>
              </w:rPr>
            </w:pPr>
            <w:ins w:id="1437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6B264BC2" w14:textId="77777777" w:rsidR="00BB5147" w:rsidRPr="00BB5147" w:rsidRDefault="00BB5147" w:rsidP="00BB5147">
            <w:pPr>
              <w:keepNext/>
              <w:keepLines/>
              <w:spacing w:after="0"/>
              <w:jc w:val="center"/>
              <w:rPr>
                <w:ins w:id="14377" w:author="ZTE-Ma Zhifeng" w:date="2024-02-06T14:00:00Z"/>
                <w:rFonts w:ascii="Arial" w:eastAsia="宋体" w:hAnsi="Arial"/>
                <w:sz w:val="18"/>
                <w:szCs w:val="18"/>
                <w:lang w:val="en-US"/>
              </w:rPr>
            </w:pPr>
            <w:ins w:id="1437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735368E" w14:textId="77777777" w:rsidR="00BB5147" w:rsidRPr="00BB5147" w:rsidRDefault="00BB5147" w:rsidP="00BB5147">
            <w:pPr>
              <w:keepNext/>
              <w:keepLines/>
              <w:spacing w:after="0"/>
              <w:jc w:val="center"/>
              <w:rPr>
                <w:ins w:id="14379" w:author="ZTE-Ma Zhifeng" w:date="2024-02-06T14:00:00Z"/>
                <w:rFonts w:ascii="Arial" w:eastAsia="宋体" w:hAnsi="Arial"/>
                <w:sz w:val="18"/>
                <w:szCs w:val="18"/>
                <w:lang w:val="en-US"/>
              </w:rPr>
            </w:pPr>
            <w:ins w:id="1438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0F7AC0C7" w14:textId="77777777" w:rsidR="00BB5147" w:rsidRPr="00BB5147" w:rsidRDefault="00BB5147" w:rsidP="00BB5147">
            <w:pPr>
              <w:keepNext/>
              <w:keepLines/>
              <w:spacing w:after="0"/>
              <w:jc w:val="center"/>
              <w:rPr>
                <w:ins w:id="14381" w:author="ZTE-Ma Zhifeng" w:date="2024-02-06T14:00:00Z"/>
                <w:rFonts w:ascii="Arial" w:eastAsia="宋体" w:hAnsi="Arial"/>
                <w:sz w:val="18"/>
                <w:szCs w:val="18"/>
                <w:lang w:val="en-US"/>
              </w:rPr>
            </w:pPr>
            <w:ins w:id="1438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734247F0" w14:textId="77777777" w:rsidR="00BB5147" w:rsidRPr="00BB5147" w:rsidRDefault="00BB5147" w:rsidP="00BB5147">
            <w:pPr>
              <w:keepNext/>
              <w:keepLines/>
              <w:spacing w:after="0"/>
              <w:jc w:val="center"/>
              <w:rPr>
                <w:ins w:id="14383" w:author="ZTE-Ma Zhifeng" w:date="2024-02-06T14:00:00Z"/>
                <w:rFonts w:ascii="Arial" w:eastAsia="宋体" w:hAnsi="Arial"/>
                <w:sz w:val="18"/>
                <w:szCs w:val="18"/>
                <w:lang w:val="en-US"/>
              </w:rPr>
            </w:pPr>
            <w:ins w:id="1438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50CEC47D" w14:textId="77777777" w:rsidR="00BB5147" w:rsidRPr="00BB5147" w:rsidRDefault="00BB5147" w:rsidP="00BB5147">
            <w:pPr>
              <w:keepNext/>
              <w:keepLines/>
              <w:spacing w:after="0"/>
              <w:jc w:val="center"/>
              <w:rPr>
                <w:ins w:id="14385" w:author="ZTE-Ma Zhifeng" w:date="2024-02-06T14:00:00Z"/>
                <w:rFonts w:ascii="Arial" w:eastAsia="宋体" w:hAnsi="Arial"/>
                <w:sz w:val="18"/>
              </w:rPr>
            </w:pPr>
            <w:ins w:id="1438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tc>
        <w:tc>
          <w:tcPr>
            <w:tcW w:w="1213" w:type="dxa"/>
            <w:tcBorders>
              <w:left w:val="single" w:sz="4" w:space="0" w:color="auto"/>
              <w:bottom w:val="single" w:sz="4" w:space="0" w:color="auto"/>
              <w:right w:val="single" w:sz="4" w:space="0" w:color="auto"/>
            </w:tcBorders>
          </w:tcPr>
          <w:p w14:paraId="2754C475" w14:textId="77777777" w:rsidR="00BB5147" w:rsidRPr="00BB5147" w:rsidRDefault="00BB5147" w:rsidP="00BB5147">
            <w:pPr>
              <w:keepNext/>
              <w:keepLines/>
              <w:spacing w:after="0"/>
              <w:jc w:val="center"/>
              <w:rPr>
                <w:ins w:id="14387" w:author="ZTE-Ma Zhifeng" w:date="2024-02-06T14:00:00Z"/>
                <w:rFonts w:ascii="Arial" w:eastAsia="宋体" w:hAnsi="Arial"/>
                <w:sz w:val="18"/>
              </w:rPr>
            </w:pPr>
            <w:ins w:id="1438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A017632" w14:textId="77777777" w:rsidR="00BB5147" w:rsidRPr="00BB5147" w:rsidRDefault="00BB5147" w:rsidP="00BB5147">
            <w:pPr>
              <w:keepNext/>
              <w:keepLines/>
              <w:spacing w:after="0"/>
              <w:jc w:val="center"/>
              <w:rPr>
                <w:ins w:id="14389" w:author="ZTE-Ma Zhifeng" w:date="2024-02-06T14:00:00Z"/>
                <w:rFonts w:ascii="Arial" w:eastAsia="宋体" w:hAnsi="Arial"/>
                <w:sz w:val="18"/>
                <w:lang w:eastAsia="zh-CN"/>
              </w:rPr>
            </w:pPr>
            <w:ins w:id="14390"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25205720" w14:textId="77777777" w:rsidR="00BB5147" w:rsidRPr="00BB5147" w:rsidRDefault="00BB5147" w:rsidP="00BB5147">
            <w:pPr>
              <w:keepNext/>
              <w:keepLines/>
              <w:spacing w:after="0"/>
              <w:jc w:val="center"/>
              <w:rPr>
                <w:ins w:id="14391" w:author="ZTE-Ma Zhifeng" w:date="2024-02-06T14:00:00Z"/>
                <w:rFonts w:ascii="Arial" w:eastAsia="宋体" w:hAnsi="Arial"/>
                <w:sz w:val="18"/>
                <w:lang w:eastAsia="zh-CN"/>
              </w:rPr>
            </w:pPr>
            <w:ins w:id="14392" w:author="ZTE-Ma Zhifeng" w:date="2024-02-06T14:00:00Z">
              <w:r w:rsidRPr="00BB5147">
                <w:rPr>
                  <w:rFonts w:ascii="Arial" w:eastAsia="宋体" w:hAnsi="Arial" w:hint="eastAsia"/>
                  <w:sz w:val="18"/>
                  <w:szCs w:val="18"/>
                  <w:lang w:eastAsia="zh-CN"/>
                </w:rPr>
                <w:t>0</w:t>
              </w:r>
            </w:ins>
          </w:p>
        </w:tc>
      </w:tr>
      <w:tr w:rsidR="00BB5147" w:rsidRPr="00BB5147" w14:paraId="17308ADC" w14:textId="77777777" w:rsidTr="008302B1">
        <w:trPr>
          <w:trHeight w:val="187"/>
          <w:jc w:val="center"/>
          <w:ins w:id="14393" w:author="ZTE-Ma Zhifeng" w:date="2024-02-06T14:00:00Z"/>
        </w:trPr>
        <w:tc>
          <w:tcPr>
            <w:tcW w:w="2534" w:type="dxa"/>
            <w:tcBorders>
              <w:top w:val="nil"/>
              <w:left w:val="single" w:sz="4" w:space="0" w:color="auto"/>
              <w:bottom w:val="nil"/>
              <w:right w:val="single" w:sz="4" w:space="0" w:color="auto"/>
            </w:tcBorders>
            <w:shd w:val="clear" w:color="auto" w:fill="auto"/>
          </w:tcPr>
          <w:p w14:paraId="79526433" w14:textId="77777777" w:rsidR="00BB5147" w:rsidRPr="00BB5147" w:rsidRDefault="00BB5147" w:rsidP="00BB5147">
            <w:pPr>
              <w:keepNext/>
              <w:keepLines/>
              <w:spacing w:after="0"/>
              <w:jc w:val="center"/>
              <w:rPr>
                <w:ins w:id="1439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DAF522" w14:textId="77777777" w:rsidR="00BB5147" w:rsidRPr="00BB5147" w:rsidRDefault="00BB5147" w:rsidP="00BB5147">
            <w:pPr>
              <w:keepNext/>
              <w:keepLines/>
              <w:spacing w:after="0"/>
              <w:jc w:val="center"/>
              <w:rPr>
                <w:ins w:id="1439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2FAF5E4" w14:textId="77777777" w:rsidR="00BB5147" w:rsidRPr="00BB5147" w:rsidRDefault="00BB5147" w:rsidP="00BB5147">
            <w:pPr>
              <w:keepNext/>
              <w:keepLines/>
              <w:spacing w:after="0"/>
              <w:jc w:val="center"/>
              <w:rPr>
                <w:ins w:id="14396" w:author="ZTE-Ma Zhifeng" w:date="2024-02-06T14:00:00Z"/>
                <w:rFonts w:ascii="Arial" w:eastAsia="宋体" w:hAnsi="Arial"/>
                <w:sz w:val="18"/>
              </w:rPr>
            </w:pPr>
            <w:ins w:id="1439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0B7EBD1" w14:textId="77777777" w:rsidR="00BB5147" w:rsidRPr="00BB5147" w:rsidRDefault="00BB5147" w:rsidP="00BB5147">
            <w:pPr>
              <w:keepNext/>
              <w:keepLines/>
              <w:spacing w:after="0"/>
              <w:jc w:val="center"/>
              <w:rPr>
                <w:ins w:id="14398" w:author="ZTE-Ma Zhifeng" w:date="2024-02-06T14:00:00Z"/>
                <w:rFonts w:ascii="Arial" w:eastAsia="宋体" w:hAnsi="Arial"/>
                <w:sz w:val="18"/>
                <w:lang w:eastAsia="zh-CN"/>
              </w:rPr>
            </w:pPr>
            <w:ins w:id="14399" w:author="ZTE-Ma Zhifeng" w:date="2024-02-06T14:00:00Z">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ADE8F6A" w14:textId="77777777" w:rsidR="00BB5147" w:rsidRPr="00BB5147" w:rsidRDefault="00BB5147" w:rsidP="00BB5147">
            <w:pPr>
              <w:keepNext/>
              <w:keepLines/>
              <w:spacing w:after="0"/>
              <w:jc w:val="center"/>
              <w:rPr>
                <w:ins w:id="14400" w:author="ZTE-Ma Zhifeng" w:date="2024-02-06T14:00:00Z"/>
                <w:rFonts w:ascii="Arial" w:eastAsia="宋体" w:hAnsi="Arial"/>
                <w:sz w:val="18"/>
              </w:rPr>
            </w:pPr>
          </w:p>
        </w:tc>
      </w:tr>
      <w:tr w:rsidR="00BB5147" w:rsidRPr="00BB5147" w14:paraId="5ECFECCA" w14:textId="77777777" w:rsidTr="008302B1">
        <w:trPr>
          <w:trHeight w:val="187"/>
          <w:jc w:val="center"/>
          <w:ins w:id="14401" w:author="ZTE-Ma Zhifeng" w:date="2024-02-06T14:00:00Z"/>
        </w:trPr>
        <w:tc>
          <w:tcPr>
            <w:tcW w:w="2534" w:type="dxa"/>
            <w:tcBorders>
              <w:top w:val="nil"/>
              <w:left w:val="single" w:sz="4" w:space="0" w:color="auto"/>
              <w:bottom w:val="nil"/>
              <w:right w:val="single" w:sz="4" w:space="0" w:color="auto"/>
            </w:tcBorders>
            <w:shd w:val="clear" w:color="auto" w:fill="auto"/>
          </w:tcPr>
          <w:p w14:paraId="3C4BD9FC" w14:textId="77777777" w:rsidR="00BB5147" w:rsidRPr="00BB5147" w:rsidRDefault="00BB5147" w:rsidP="00BB5147">
            <w:pPr>
              <w:keepNext/>
              <w:keepLines/>
              <w:spacing w:after="0"/>
              <w:jc w:val="center"/>
              <w:rPr>
                <w:ins w:id="1440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4F67E00" w14:textId="77777777" w:rsidR="00BB5147" w:rsidRPr="00BB5147" w:rsidRDefault="00BB5147" w:rsidP="00BB5147">
            <w:pPr>
              <w:keepNext/>
              <w:keepLines/>
              <w:spacing w:after="0"/>
              <w:jc w:val="center"/>
              <w:rPr>
                <w:ins w:id="1440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F4C9D97" w14:textId="77777777" w:rsidR="00BB5147" w:rsidRPr="00BB5147" w:rsidRDefault="00BB5147" w:rsidP="00BB5147">
            <w:pPr>
              <w:keepNext/>
              <w:keepLines/>
              <w:spacing w:after="0"/>
              <w:jc w:val="center"/>
              <w:rPr>
                <w:ins w:id="14404" w:author="ZTE-Ma Zhifeng" w:date="2024-02-06T14:00:00Z"/>
                <w:rFonts w:ascii="Arial" w:eastAsia="宋体" w:hAnsi="Arial"/>
                <w:sz w:val="18"/>
              </w:rPr>
            </w:pPr>
            <w:ins w:id="1440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94690A7" w14:textId="77777777" w:rsidR="00BB5147" w:rsidRPr="00BB5147" w:rsidRDefault="00BB5147" w:rsidP="00BB5147">
            <w:pPr>
              <w:keepNext/>
              <w:keepLines/>
              <w:spacing w:after="0"/>
              <w:jc w:val="center"/>
              <w:rPr>
                <w:ins w:id="14406" w:author="ZTE-Ma Zhifeng" w:date="2024-02-06T14:00:00Z"/>
                <w:rFonts w:ascii="Arial" w:eastAsia="宋体" w:hAnsi="Arial"/>
                <w:sz w:val="18"/>
                <w:lang w:eastAsia="zh-CN"/>
              </w:rPr>
            </w:pPr>
            <w:ins w:id="14407"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23285EF7" w14:textId="77777777" w:rsidR="00BB5147" w:rsidRPr="00BB5147" w:rsidRDefault="00BB5147" w:rsidP="00BB5147">
            <w:pPr>
              <w:keepNext/>
              <w:keepLines/>
              <w:spacing w:after="0"/>
              <w:jc w:val="center"/>
              <w:rPr>
                <w:ins w:id="14408" w:author="ZTE-Ma Zhifeng" w:date="2024-02-06T14:00:00Z"/>
                <w:rFonts w:ascii="Arial" w:eastAsia="宋体" w:hAnsi="Arial"/>
                <w:sz w:val="18"/>
              </w:rPr>
            </w:pPr>
          </w:p>
        </w:tc>
      </w:tr>
      <w:tr w:rsidR="00BB5147" w:rsidRPr="00BB5147" w14:paraId="7B3FD28C" w14:textId="77777777" w:rsidTr="008302B1">
        <w:trPr>
          <w:trHeight w:val="187"/>
          <w:jc w:val="center"/>
          <w:ins w:id="1440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9BBF106" w14:textId="77777777" w:rsidR="00BB5147" w:rsidRPr="00BB5147" w:rsidRDefault="00BB5147" w:rsidP="00BB5147">
            <w:pPr>
              <w:keepNext/>
              <w:keepLines/>
              <w:spacing w:after="0"/>
              <w:jc w:val="center"/>
              <w:rPr>
                <w:ins w:id="1441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1A65BE" w14:textId="77777777" w:rsidR="00BB5147" w:rsidRPr="00BB5147" w:rsidRDefault="00BB5147" w:rsidP="00BB5147">
            <w:pPr>
              <w:keepNext/>
              <w:keepLines/>
              <w:spacing w:after="0"/>
              <w:jc w:val="center"/>
              <w:rPr>
                <w:ins w:id="1441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1BE1FD0" w14:textId="77777777" w:rsidR="00BB5147" w:rsidRPr="00BB5147" w:rsidRDefault="00BB5147" w:rsidP="00BB5147">
            <w:pPr>
              <w:keepNext/>
              <w:keepLines/>
              <w:spacing w:after="0"/>
              <w:jc w:val="center"/>
              <w:rPr>
                <w:ins w:id="14412" w:author="ZTE-Ma Zhifeng" w:date="2024-02-06T14:00:00Z"/>
                <w:rFonts w:ascii="Arial" w:eastAsia="宋体" w:hAnsi="Arial"/>
                <w:sz w:val="18"/>
              </w:rPr>
            </w:pPr>
            <w:ins w:id="1441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5D736B8" w14:textId="77777777" w:rsidR="00BB5147" w:rsidRPr="00BB5147" w:rsidRDefault="00BB5147" w:rsidP="00BB5147">
            <w:pPr>
              <w:keepNext/>
              <w:keepLines/>
              <w:spacing w:after="0"/>
              <w:jc w:val="center"/>
              <w:rPr>
                <w:ins w:id="14414" w:author="ZTE-Ma Zhifeng" w:date="2024-02-06T14:00:00Z"/>
                <w:rFonts w:ascii="Arial" w:eastAsia="宋体" w:hAnsi="Arial"/>
                <w:sz w:val="18"/>
                <w:lang w:eastAsia="zh-CN"/>
              </w:rPr>
            </w:pPr>
            <w:ins w:id="14415"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6C5B079C" w14:textId="77777777" w:rsidR="00BB5147" w:rsidRPr="00BB5147" w:rsidRDefault="00BB5147" w:rsidP="00BB5147">
            <w:pPr>
              <w:keepNext/>
              <w:keepLines/>
              <w:spacing w:after="0"/>
              <w:jc w:val="center"/>
              <w:rPr>
                <w:ins w:id="14416" w:author="ZTE-Ma Zhifeng" w:date="2024-02-06T14:00:00Z"/>
                <w:rFonts w:ascii="Arial" w:eastAsia="宋体" w:hAnsi="Arial"/>
                <w:sz w:val="18"/>
              </w:rPr>
            </w:pPr>
          </w:p>
        </w:tc>
      </w:tr>
      <w:tr w:rsidR="00BB5147" w:rsidRPr="00BB5147" w14:paraId="7FC0D2F8" w14:textId="77777777" w:rsidTr="008302B1">
        <w:trPr>
          <w:trHeight w:val="187"/>
          <w:jc w:val="center"/>
          <w:ins w:id="14417" w:author="ZTE-Ma Zhifeng" w:date="2024-02-06T14:00:00Z"/>
        </w:trPr>
        <w:tc>
          <w:tcPr>
            <w:tcW w:w="2534" w:type="dxa"/>
            <w:tcBorders>
              <w:left w:val="single" w:sz="4" w:space="0" w:color="auto"/>
              <w:bottom w:val="nil"/>
              <w:right w:val="single" w:sz="4" w:space="0" w:color="auto"/>
            </w:tcBorders>
            <w:shd w:val="clear" w:color="auto" w:fill="auto"/>
          </w:tcPr>
          <w:p w14:paraId="5A7D2DD5" w14:textId="77777777" w:rsidR="00BB5147" w:rsidRPr="00BB5147" w:rsidRDefault="00BB5147" w:rsidP="00BB5147">
            <w:pPr>
              <w:keepNext/>
              <w:keepLines/>
              <w:spacing w:after="0"/>
              <w:jc w:val="center"/>
              <w:rPr>
                <w:ins w:id="14418" w:author="ZTE-Ma Zhifeng" w:date="2024-02-06T14:00:00Z"/>
                <w:rFonts w:ascii="Arial" w:eastAsia="宋体" w:hAnsi="Arial"/>
                <w:sz w:val="18"/>
              </w:rPr>
            </w:pPr>
            <w:ins w:id="1441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left w:val="single" w:sz="4" w:space="0" w:color="auto"/>
              <w:bottom w:val="nil"/>
              <w:right w:val="single" w:sz="4" w:space="0" w:color="auto"/>
            </w:tcBorders>
            <w:shd w:val="clear" w:color="auto" w:fill="auto"/>
          </w:tcPr>
          <w:p w14:paraId="0F5430A7" w14:textId="77777777" w:rsidR="00BB5147" w:rsidRPr="00BB5147" w:rsidRDefault="00BB5147" w:rsidP="00BB5147">
            <w:pPr>
              <w:keepNext/>
              <w:keepLines/>
              <w:spacing w:after="0"/>
              <w:jc w:val="center"/>
              <w:rPr>
                <w:ins w:id="14420" w:author="ZTE-Ma Zhifeng" w:date="2024-02-06T14:00:00Z"/>
                <w:rFonts w:ascii="Arial" w:eastAsia="宋体" w:hAnsi="Arial"/>
                <w:sz w:val="18"/>
                <w:szCs w:val="18"/>
                <w:lang w:val="en-US"/>
              </w:rPr>
            </w:pPr>
            <w:ins w:id="1442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2BDB3C34" w14:textId="77777777" w:rsidR="00BB5147" w:rsidRPr="00BB5147" w:rsidRDefault="00BB5147" w:rsidP="00BB5147">
            <w:pPr>
              <w:keepNext/>
              <w:keepLines/>
              <w:spacing w:after="0"/>
              <w:jc w:val="center"/>
              <w:rPr>
                <w:ins w:id="14422" w:author="ZTE-Ma Zhifeng" w:date="2024-02-06T14:00:00Z"/>
                <w:rFonts w:ascii="Arial" w:eastAsia="宋体" w:hAnsi="Arial"/>
                <w:sz w:val="18"/>
                <w:szCs w:val="18"/>
                <w:lang w:val="en-US"/>
              </w:rPr>
            </w:pPr>
            <w:ins w:id="1442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4A15FF3" w14:textId="77777777" w:rsidR="00BB5147" w:rsidRPr="00BB5147" w:rsidRDefault="00BB5147" w:rsidP="00BB5147">
            <w:pPr>
              <w:keepNext/>
              <w:keepLines/>
              <w:spacing w:after="0"/>
              <w:jc w:val="center"/>
              <w:rPr>
                <w:ins w:id="14424" w:author="ZTE-Ma Zhifeng" w:date="2024-02-06T14:00:00Z"/>
                <w:rFonts w:ascii="Arial" w:eastAsia="宋体" w:hAnsi="Arial"/>
                <w:sz w:val="18"/>
                <w:szCs w:val="18"/>
                <w:lang w:val="en-US"/>
              </w:rPr>
            </w:pPr>
            <w:ins w:id="1442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0DEAA494" w14:textId="77777777" w:rsidR="00BB5147" w:rsidRPr="00BB5147" w:rsidRDefault="00BB5147" w:rsidP="00BB5147">
            <w:pPr>
              <w:keepNext/>
              <w:keepLines/>
              <w:spacing w:after="0"/>
              <w:jc w:val="center"/>
              <w:rPr>
                <w:ins w:id="14426" w:author="ZTE-Ma Zhifeng" w:date="2024-02-06T14:00:00Z"/>
                <w:rFonts w:ascii="Arial" w:eastAsia="宋体" w:hAnsi="Arial"/>
                <w:sz w:val="18"/>
                <w:szCs w:val="18"/>
                <w:lang w:val="en-US"/>
              </w:rPr>
            </w:pPr>
            <w:ins w:id="1442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7DB87730" w14:textId="77777777" w:rsidR="00BB5147" w:rsidRPr="00BB5147" w:rsidRDefault="00BB5147" w:rsidP="00BB5147">
            <w:pPr>
              <w:keepNext/>
              <w:keepLines/>
              <w:spacing w:after="0"/>
              <w:jc w:val="center"/>
              <w:rPr>
                <w:ins w:id="14428" w:author="ZTE-Ma Zhifeng" w:date="2024-02-06T14:00:00Z"/>
                <w:rFonts w:ascii="Arial" w:eastAsia="宋体" w:hAnsi="Arial"/>
                <w:sz w:val="18"/>
                <w:szCs w:val="18"/>
                <w:lang w:val="en-US"/>
              </w:rPr>
            </w:pPr>
            <w:ins w:id="1442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28C159D6" w14:textId="77777777" w:rsidR="00BB5147" w:rsidRPr="00BB5147" w:rsidRDefault="00BB5147" w:rsidP="00BB5147">
            <w:pPr>
              <w:keepNext/>
              <w:keepLines/>
              <w:spacing w:after="0"/>
              <w:jc w:val="center"/>
              <w:rPr>
                <w:ins w:id="14430" w:author="ZTE-Ma Zhifeng" w:date="2024-02-06T14:00:00Z"/>
                <w:rFonts w:ascii="Arial" w:eastAsia="宋体" w:hAnsi="Arial"/>
                <w:sz w:val="18"/>
              </w:rPr>
            </w:pPr>
            <w:ins w:id="1443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1CA021B7" w14:textId="77777777" w:rsidR="00BB5147" w:rsidRPr="00BB5147" w:rsidRDefault="00BB5147" w:rsidP="00BB5147">
            <w:pPr>
              <w:keepNext/>
              <w:keepLines/>
              <w:spacing w:after="0"/>
              <w:jc w:val="center"/>
              <w:rPr>
                <w:ins w:id="14432" w:author="ZTE-Ma Zhifeng" w:date="2024-02-06T14:00:00Z"/>
                <w:rFonts w:ascii="Arial" w:eastAsia="宋体" w:hAnsi="Arial"/>
                <w:sz w:val="18"/>
              </w:rPr>
            </w:pPr>
            <w:ins w:id="1443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63A1B15" w14:textId="77777777" w:rsidR="00BB5147" w:rsidRPr="00BB5147" w:rsidRDefault="00BB5147" w:rsidP="00BB5147">
            <w:pPr>
              <w:keepNext/>
              <w:keepLines/>
              <w:spacing w:after="0"/>
              <w:jc w:val="center"/>
              <w:rPr>
                <w:ins w:id="14434" w:author="ZTE-Ma Zhifeng" w:date="2024-02-06T14:00:00Z"/>
                <w:rFonts w:ascii="Arial" w:eastAsia="宋体" w:hAnsi="Arial"/>
                <w:sz w:val="18"/>
                <w:lang w:eastAsia="zh-CN"/>
              </w:rPr>
            </w:pPr>
            <w:ins w:id="14435"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3E2DD7E9" w14:textId="77777777" w:rsidR="00BB5147" w:rsidRPr="00BB5147" w:rsidRDefault="00BB5147" w:rsidP="00BB5147">
            <w:pPr>
              <w:keepNext/>
              <w:keepLines/>
              <w:spacing w:after="0"/>
              <w:jc w:val="center"/>
              <w:rPr>
                <w:ins w:id="14436" w:author="ZTE-Ma Zhifeng" w:date="2024-02-06T14:00:00Z"/>
                <w:rFonts w:ascii="Arial" w:eastAsia="宋体" w:hAnsi="Arial"/>
                <w:sz w:val="18"/>
                <w:lang w:eastAsia="zh-CN"/>
              </w:rPr>
            </w:pPr>
            <w:ins w:id="14437" w:author="ZTE-Ma Zhifeng" w:date="2024-02-06T14:00:00Z">
              <w:r w:rsidRPr="00BB5147">
                <w:rPr>
                  <w:rFonts w:ascii="Arial" w:eastAsia="宋体" w:hAnsi="Arial" w:hint="eastAsia"/>
                  <w:sz w:val="18"/>
                  <w:szCs w:val="18"/>
                  <w:lang w:eastAsia="zh-CN"/>
                </w:rPr>
                <w:t>0</w:t>
              </w:r>
            </w:ins>
          </w:p>
        </w:tc>
      </w:tr>
      <w:tr w:rsidR="00BB5147" w:rsidRPr="00BB5147" w14:paraId="02C118EF" w14:textId="77777777" w:rsidTr="008302B1">
        <w:trPr>
          <w:trHeight w:val="187"/>
          <w:jc w:val="center"/>
          <w:ins w:id="14438" w:author="ZTE-Ma Zhifeng" w:date="2024-02-06T14:00:00Z"/>
        </w:trPr>
        <w:tc>
          <w:tcPr>
            <w:tcW w:w="2534" w:type="dxa"/>
            <w:tcBorders>
              <w:top w:val="nil"/>
              <w:left w:val="single" w:sz="4" w:space="0" w:color="auto"/>
              <w:bottom w:val="nil"/>
              <w:right w:val="single" w:sz="4" w:space="0" w:color="auto"/>
            </w:tcBorders>
            <w:shd w:val="clear" w:color="auto" w:fill="auto"/>
          </w:tcPr>
          <w:p w14:paraId="236A5F51" w14:textId="77777777" w:rsidR="00BB5147" w:rsidRPr="00BB5147" w:rsidRDefault="00BB5147" w:rsidP="00BB5147">
            <w:pPr>
              <w:keepNext/>
              <w:keepLines/>
              <w:spacing w:after="0"/>
              <w:jc w:val="center"/>
              <w:rPr>
                <w:ins w:id="1443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D77D91" w14:textId="77777777" w:rsidR="00BB5147" w:rsidRPr="00BB5147" w:rsidRDefault="00BB5147" w:rsidP="00BB5147">
            <w:pPr>
              <w:keepNext/>
              <w:keepLines/>
              <w:spacing w:after="0"/>
              <w:jc w:val="center"/>
              <w:rPr>
                <w:ins w:id="1444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FF90707" w14:textId="77777777" w:rsidR="00BB5147" w:rsidRPr="00BB5147" w:rsidRDefault="00BB5147" w:rsidP="00BB5147">
            <w:pPr>
              <w:keepNext/>
              <w:keepLines/>
              <w:spacing w:after="0"/>
              <w:jc w:val="center"/>
              <w:rPr>
                <w:ins w:id="14441" w:author="ZTE-Ma Zhifeng" w:date="2024-02-06T14:00:00Z"/>
                <w:rFonts w:ascii="Arial" w:eastAsia="宋体" w:hAnsi="Arial"/>
                <w:sz w:val="18"/>
              </w:rPr>
            </w:pPr>
            <w:ins w:id="1444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F8F9233" w14:textId="77777777" w:rsidR="00BB5147" w:rsidRPr="00BB5147" w:rsidRDefault="00BB5147" w:rsidP="00BB5147">
            <w:pPr>
              <w:keepNext/>
              <w:keepLines/>
              <w:spacing w:after="0"/>
              <w:jc w:val="center"/>
              <w:rPr>
                <w:ins w:id="14443" w:author="ZTE-Ma Zhifeng" w:date="2024-02-06T14:00:00Z"/>
                <w:rFonts w:ascii="Arial" w:eastAsia="宋体" w:hAnsi="Arial"/>
                <w:sz w:val="18"/>
                <w:lang w:eastAsia="zh-CN"/>
              </w:rPr>
            </w:pPr>
            <w:ins w:id="14444" w:author="ZTE-Ma Zhifeng" w:date="2024-02-06T14:00:00Z">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1E895A0" w14:textId="77777777" w:rsidR="00BB5147" w:rsidRPr="00BB5147" w:rsidRDefault="00BB5147" w:rsidP="00BB5147">
            <w:pPr>
              <w:keepNext/>
              <w:keepLines/>
              <w:spacing w:after="0"/>
              <w:jc w:val="center"/>
              <w:rPr>
                <w:ins w:id="14445" w:author="ZTE-Ma Zhifeng" w:date="2024-02-06T14:00:00Z"/>
                <w:rFonts w:ascii="Arial" w:eastAsia="宋体" w:hAnsi="Arial"/>
                <w:sz w:val="18"/>
              </w:rPr>
            </w:pPr>
          </w:p>
        </w:tc>
      </w:tr>
      <w:tr w:rsidR="00BB5147" w:rsidRPr="00BB5147" w14:paraId="53D95FA9" w14:textId="77777777" w:rsidTr="008302B1">
        <w:trPr>
          <w:trHeight w:val="187"/>
          <w:jc w:val="center"/>
          <w:ins w:id="14446" w:author="ZTE-Ma Zhifeng" w:date="2024-02-06T14:00:00Z"/>
        </w:trPr>
        <w:tc>
          <w:tcPr>
            <w:tcW w:w="2534" w:type="dxa"/>
            <w:tcBorders>
              <w:top w:val="nil"/>
              <w:left w:val="single" w:sz="4" w:space="0" w:color="auto"/>
              <w:bottom w:val="nil"/>
              <w:right w:val="single" w:sz="4" w:space="0" w:color="auto"/>
            </w:tcBorders>
            <w:shd w:val="clear" w:color="auto" w:fill="auto"/>
          </w:tcPr>
          <w:p w14:paraId="44E63B67" w14:textId="77777777" w:rsidR="00BB5147" w:rsidRPr="00BB5147" w:rsidRDefault="00BB5147" w:rsidP="00BB5147">
            <w:pPr>
              <w:keepNext/>
              <w:keepLines/>
              <w:spacing w:after="0"/>
              <w:jc w:val="center"/>
              <w:rPr>
                <w:ins w:id="1444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81A933" w14:textId="77777777" w:rsidR="00BB5147" w:rsidRPr="00BB5147" w:rsidRDefault="00BB5147" w:rsidP="00BB5147">
            <w:pPr>
              <w:keepNext/>
              <w:keepLines/>
              <w:spacing w:after="0"/>
              <w:jc w:val="center"/>
              <w:rPr>
                <w:ins w:id="1444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44DEA5" w14:textId="77777777" w:rsidR="00BB5147" w:rsidRPr="00BB5147" w:rsidRDefault="00BB5147" w:rsidP="00BB5147">
            <w:pPr>
              <w:keepNext/>
              <w:keepLines/>
              <w:spacing w:after="0"/>
              <w:jc w:val="center"/>
              <w:rPr>
                <w:ins w:id="14449" w:author="ZTE-Ma Zhifeng" w:date="2024-02-06T14:00:00Z"/>
                <w:rFonts w:ascii="Arial" w:eastAsia="宋体" w:hAnsi="Arial"/>
                <w:sz w:val="18"/>
              </w:rPr>
            </w:pPr>
            <w:ins w:id="1445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91E46F8" w14:textId="77777777" w:rsidR="00BB5147" w:rsidRPr="00BB5147" w:rsidRDefault="00BB5147" w:rsidP="00BB5147">
            <w:pPr>
              <w:keepNext/>
              <w:keepLines/>
              <w:spacing w:after="0"/>
              <w:jc w:val="center"/>
              <w:rPr>
                <w:ins w:id="14451" w:author="ZTE-Ma Zhifeng" w:date="2024-02-06T14:00:00Z"/>
                <w:rFonts w:ascii="Arial" w:eastAsia="宋体" w:hAnsi="Arial"/>
                <w:sz w:val="18"/>
                <w:lang w:eastAsia="zh-CN"/>
              </w:rPr>
            </w:pPr>
            <w:ins w:id="14452"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9956891" w14:textId="77777777" w:rsidR="00BB5147" w:rsidRPr="00BB5147" w:rsidRDefault="00BB5147" w:rsidP="00BB5147">
            <w:pPr>
              <w:keepNext/>
              <w:keepLines/>
              <w:spacing w:after="0"/>
              <w:jc w:val="center"/>
              <w:rPr>
                <w:ins w:id="14453" w:author="ZTE-Ma Zhifeng" w:date="2024-02-06T14:00:00Z"/>
                <w:rFonts w:ascii="Arial" w:eastAsia="宋体" w:hAnsi="Arial"/>
                <w:sz w:val="18"/>
              </w:rPr>
            </w:pPr>
          </w:p>
        </w:tc>
      </w:tr>
      <w:tr w:rsidR="00BB5147" w:rsidRPr="00BB5147" w14:paraId="6933D79F" w14:textId="77777777" w:rsidTr="008302B1">
        <w:trPr>
          <w:trHeight w:val="187"/>
          <w:jc w:val="center"/>
          <w:ins w:id="1445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537C031" w14:textId="77777777" w:rsidR="00BB5147" w:rsidRPr="00BB5147" w:rsidRDefault="00BB5147" w:rsidP="00BB5147">
            <w:pPr>
              <w:keepNext/>
              <w:keepLines/>
              <w:spacing w:after="0"/>
              <w:jc w:val="center"/>
              <w:rPr>
                <w:ins w:id="1445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D503EC" w14:textId="77777777" w:rsidR="00BB5147" w:rsidRPr="00BB5147" w:rsidRDefault="00BB5147" w:rsidP="00BB5147">
            <w:pPr>
              <w:keepNext/>
              <w:keepLines/>
              <w:spacing w:after="0"/>
              <w:jc w:val="center"/>
              <w:rPr>
                <w:ins w:id="1445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50452B2" w14:textId="77777777" w:rsidR="00BB5147" w:rsidRPr="00BB5147" w:rsidRDefault="00BB5147" w:rsidP="00BB5147">
            <w:pPr>
              <w:keepNext/>
              <w:keepLines/>
              <w:spacing w:after="0"/>
              <w:jc w:val="center"/>
              <w:rPr>
                <w:ins w:id="14457" w:author="ZTE-Ma Zhifeng" w:date="2024-02-06T14:00:00Z"/>
                <w:rFonts w:ascii="Arial" w:eastAsia="宋体" w:hAnsi="Arial"/>
                <w:sz w:val="18"/>
              </w:rPr>
            </w:pPr>
            <w:ins w:id="1445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1E547F6" w14:textId="77777777" w:rsidR="00BB5147" w:rsidRPr="00BB5147" w:rsidRDefault="00BB5147" w:rsidP="00BB5147">
            <w:pPr>
              <w:keepNext/>
              <w:keepLines/>
              <w:spacing w:after="0"/>
              <w:jc w:val="center"/>
              <w:rPr>
                <w:ins w:id="14459" w:author="ZTE-Ma Zhifeng" w:date="2024-02-06T14:00:00Z"/>
                <w:rFonts w:ascii="Arial" w:eastAsia="宋体" w:hAnsi="Arial"/>
                <w:sz w:val="18"/>
                <w:lang w:eastAsia="zh-CN"/>
              </w:rPr>
            </w:pPr>
            <w:ins w:id="14460"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4068547" w14:textId="77777777" w:rsidR="00BB5147" w:rsidRPr="00BB5147" w:rsidRDefault="00BB5147" w:rsidP="00BB5147">
            <w:pPr>
              <w:keepNext/>
              <w:keepLines/>
              <w:spacing w:after="0"/>
              <w:jc w:val="center"/>
              <w:rPr>
                <w:ins w:id="14461" w:author="ZTE-Ma Zhifeng" w:date="2024-02-06T14:00:00Z"/>
                <w:rFonts w:ascii="Arial" w:eastAsia="宋体" w:hAnsi="Arial"/>
                <w:sz w:val="18"/>
              </w:rPr>
            </w:pPr>
          </w:p>
        </w:tc>
      </w:tr>
      <w:tr w:rsidR="00BB5147" w:rsidRPr="00BB5147" w14:paraId="0FE3B4D7" w14:textId="77777777" w:rsidTr="008302B1">
        <w:trPr>
          <w:trHeight w:val="187"/>
          <w:jc w:val="center"/>
          <w:ins w:id="14462" w:author="ZTE-Ma Zhifeng" w:date="2024-02-06T14:00:00Z"/>
        </w:trPr>
        <w:tc>
          <w:tcPr>
            <w:tcW w:w="2534" w:type="dxa"/>
            <w:tcBorders>
              <w:left w:val="single" w:sz="4" w:space="0" w:color="auto"/>
              <w:bottom w:val="nil"/>
              <w:right w:val="single" w:sz="4" w:space="0" w:color="auto"/>
            </w:tcBorders>
            <w:shd w:val="clear" w:color="auto" w:fill="auto"/>
          </w:tcPr>
          <w:p w14:paraId="04E3DF02" w14:textId="77777777" w:rsidR="00BB5147" w:rsidRPr="00BB5147" w:rsidRDefault="00BB5147" w:rsidP="00BB5147">
            <w:pPr>
              <w:keepNext/>
              <w:keepLines/>
              <w:spacing w:after="0"/>
              <w:jc w:val="center"/>
              <w:rPr>
                <w:ins w:id="14463" w:author="ZTE-Ma Zhifeng" w:date="2024-02-06T14:00:00Z"/>
                <w:rFonts w:ascii="Arial" w:eastAsia="宋体" w:hAnsi="Arial"/>
                <w:sz w:val="18"/>
              </w:rPr>
            </w:pPr>
            <w:ins w:id="1446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left w:val="single" w:sz="4" w:space="0" w:color="auto"/>
              <w:bottom w:val="nil"/>
              <w:right w:val="single" w:sz="4" w:space="0" w:color="auto"/>
            </w:tcBorders>
            <w:shd w:val="clear" w:color="auto" w:fill="auto"/>
          </w:tcPr>
          <w:p w14:paraId="34EF06F3" w14:textId="77777777" w:rsidR="00BB5147" w:rsidRPr="00BB5147" w:rsidRDefault="00BB5147" w:rsidP="00BB5147">
            <w:pPr>
              <w:keepNext/>
              <w:keepLines/>
              <w:spacing w:after="0"/>
              <w:jc w:val="center"/>
              <w:rPr>
                <w:ins w:id="14465" w:author="ZTE-Ma Zhifeng" w:date="2024-02-06T14:00:00Z"/>
                <w:rFonts w:ascii="Arial" w:eastAsia="宋体" w:hAnsi="Arial"/>
                <w:sz w:val="18"/>
                <w:szCs w:val="18"/>
                <w:lang w:val="en-US"/>
              </w:rPr>
            </w:pPr>
            <w:ins w:id="1446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50EA6D18" w14:textId="77777777" w:rsidR="00BB5147" w:rsidRPr="00BB5147" w:rsidRDefault="00BB5147" w:rsidP="00BB5147">
            <w:pPr>
              <w:keepNext/>
              <w:keepLines/>
              <w:spacing w:after="0"/>
              <w:jc w:val="center"/>
              <w:rPr>
                <w:ins w:id="14467" w:author="ZTE-Ma Zhifeng" w:date="2024-02-06T14:00:00Z"/>
                <w:rFonts w:ascii="Arial" w:eastAsia="宋体" w:hAnsi="Arial"/>
                <w:sz w:val="18"/>
                <w:szCs w:val="18"/>
                <w:lang w:val="en-US"/>
              </w:rPr>
            </w:pPr>
            <w:ins w:id="1446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C68233C" w14:textId="77777777" w:rsidR="00BB5147" w:rsidRPr="00BB5147" w:rsidRDefault="00BB5147" w:rsidP="00BB5147">
            <w:pPr>
              <w:keepNext/>
              <w:keepLines/>
              <w:spacing w:after="0"/>
              <w:jc w:val="center"/>
              <w:rPr>
                <w:ins w:id="14469" w:author="ZTE-Ma Zhifeng" w:date="2024-02-06T14:00:00Z"/>
                <w:rFonts w:ascii="Arial" w:eastAsia="宋体" w:hAnsi="Arial"/>
                <w:sz w:val="18"/>
                <w:szCs w:val="18"/>
                <w:lang w:val="en-US"/>
              </w:rPr>
            </w:pPr>
            <w:ins w:id="1447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521C95C1" w14:textId="77777777" w:rsidR="00BB5147" w:rsidRPr="00BB5147" w:rsidRDefault="00BB5147" w:rsidP="00BB5147">
            <w:pPr>
              <w:keepNext/>
              <w:keepLines/>
              <w:spacing w:after="0"/>
              <w:jc w:val="center"/>
              <w:rPr>
                <w:ins w:id="14471" w:author="ZTE-Ma Zhifeng" w:date="2024-02-06T14:00:00Z"/>
                <w:rFonts w:ascii="Arial" w:eastAsia="宋体" w:hAnsi="Arial"/>
                <w:sz w:val="18"/>
                <w:szCs w:val="18"/>
                <w:lang w:val="en-US"/>
              </w:rPr>
            </w:pPr>
            <w:ins w:id="1447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DA9E89A" w14:textId="77777777" w:rsidR="00BB5147" w:rsidRPr="00BB5147" w:rsidRDefault="00BB5147" w:rsidP="00BB5147">
            <w:pPr>
              <w:keepNext/>
              <w:keepLines/>
              <w:spacing w:after="0"/>
              <w:jc w:val="center"/>
              <w:rPr>
                <w:ins w:id="14473" w:author="ZTE-Ma Zhifeng" w:date="2024-02-06T14:00:00Z"/>
                <w:rFonts w:ascii="Arial" w:eastAsia="宋体" w:hAnsi="Arial"/>
                <w:sz w:val="18"/>
                <w:szCs w:val="18"/>
                <w:lang w:val="en-US"/>
              </w:rPr>
            </w:pPr>
            <w:ins w:id="1447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6A4D2D77" w14:textId="77777777" w:rsidR="00BB5147" w:rsidRPr="00BB5147" w:rsidRDefault="00BB5147" w:rsidP="00BB5147">
            <w:pPr>
              <w:keepNext/>
              <w:keepLines/>
              <w:spacing w:after="0"/>
              <w:jc w:val="center"/>
              <w:rPr>
                <w:ins w:id="14475" w:author="ZTE-Ma Zhifeng" w:date="2024-02-06T14:00:00Z"/>
                <w:rFonts w:ascii="Arial" w:eastAsia="宋体" w:hAnsi="Arial"/>
                <w:sz w:val="18"/>
              </w:rPr>
            </w:pPr>
            <w:ins w:id="1447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2DD6200C" w14:textId="77777777" w:rsidR="00BB5147" w:rsidRPr="00BB5147" w:rsidRDefault="00BB5147" w:rsidP="00BB5147">
            <w:pPr>
              <w:keepNext/>
              <w:keepLines/>
              <w:spacing w:after="0"/>
              <w:jc w:val="center"/>
              <w:rPr>
                <w:ins w:id="14477" w:author="ZTE-Ma Zhifeng" w:date="2024-02-06T14:00:00Z"/>
                <w:rFonts w:ascii="Arial" w:eastAsia="宋体" w:hAnsi="Arial"/>
                <w:sz w:val="18"/>
              </w:rPr>
            </w:pPr>
            <w:ins w:id="1447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A9842D5" w14:textId="77777777" w:rsidR="00BB5147" w:rsidRPr="00BB5147" w:rsidRDefault="00BB5147" w:rsidP="00BB5147">
            <w:pPr>
              <w:keepNext/>
              <w:keepLines/>
              <w:spacing w:after="0"/>
              <w:jc w:val="center"/>
              <w:rPr>
                <w:ins w:id="14479" w:author="ZTE-Ma Zhifeng" w:date="2024-02-06T14:00:00Z"/>
                <w:rFonts w:ascii="Arial" w:eastAsia="宋体" w:hAnsi="Arial"/>
                <w:sz w:val="18"/>
                <w:lang w:eastAsia="zh-CN"/>
              </w:rPr>
            </w:pPr>
            <w:ins w:id="14480"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0E488A06" w14:textId="77777777" w:rsidR="00BB5147" w:rsidRPr="00BB5147" w:rsidRDefault="00BB5147" w:rsidP="00BB5147">
            <w:pPr>
              <w:keepNext/>
              <w:keepLines/>
              <w:spacing w:after="0"/>
              <w:jc w:val="center"/>
              <w:rPr>
                <w:ins w:id="14481" w:author="ZTE-Ma Zhifeng" w:date="2024-02-06T14:00:00Z"/>
                <w:rFonts w:ascii="Arial" w:eastAsia="宋体" w:hAnsi="Arial"/>
                <w:sz w:val="18"/>
                <w:lang w:eastAsia="zh-CN"/>
              </w:rPr>
            </w:pPr>
            <w:ins w:id="14482" w:author="ZTE-Ma Zhifeng" w:date="2024-02-06T14:00:00Z">
              <w:r w:rsidRPr="00BB5147">
                <w:rPr>
                  <w:rFonts w:ascii="Arial" w:eastAsia="宋体" w:hAnsi="Arial" w:hint="eastAsia"/>
                  <w:sz w:val="18"/>
                  <w:szCs w:val="18"/>
                  <w:lang w:eastAsia="zh-CN"/>
                </w:rPr>
                <w:t>0</w:t>
              </w:r>
            </w:ins>
          </w:p>
        </w:tc>
      </w:tr>
      <w:tr w:rsidR="00BB5147" w:rsidRPr="00BB5147" w14:paraId="5F708D98" w14:textId="77777777" w:rsidTr="008302B1">
        <w:trPr>
          <w:trHeight w:val="187"/>
          <w:jc w:val="center"/>
          <w:ins w:id="14483" w:author="ZTE-Ma Zhifeng" w:date="2024-02-06T14:00:00Z"/>
        </w:trPr>
        <w:tc>
          <w:tcPr>
            <w:tcW w:w="2534" w:type="dxa"/>
            <w:tcBorders>
              <w:top w:val="nil"/>
              <w:left w:val="single" w:sz="4" w:space="0" w:color="auto"/>
              <w:bottom w:val="nil"/>
              <w:right w:val="single" w:sz="4" w:space="0" w:color="auto"/>
            </w:tcBorders>
            <w:shd w:val="clear" w:color="auto" w:fill="auto"/>
          </w:tcPr>
          <w:p w14:paraId="2D9D5979" w14:textId="77777777" w:rsidR="00BB5147" w:rsidRPr="00BB5147" w:rsidRDefault="00BB5147" w:rsidP="00BB5147">
            <w:pPr>
              <w:keepNext/>
              <w:keepLines/>
              <w:spacing w:after="0"/>
              <w:jc w:val="center"/>
              <w:rPr>
                <w:ins w:id="1448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7E47BC" w14:textId="77777777" w:rsidR="00BB5147" w:rsidRPr="00BB5147" w:rsidRDefault="00BB5147" w:rsidP="00BB5147">
            <w:pPr>
              <w:keepNext/>
              <w:keepLines/>
              <w:spacing w:after="0"/>
              <w:jc w:val="center"/>
              <w:rPr>
                <w:ins w:id="1448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F92A36D" w14:textId="77777777" w:rsidR="00BB5147" w:rsidRPr="00BB5147" w:rsidRDefault="00BB5147" w:rsidP="00BB5147">
            <w:pPr>
              <w:keepNext/>
              <w:keepLines/>
              <w:spacing w:after="0"/>
              <w:jc w:val="center"/>
              <w:rPr>
                <w:ins w:id="14486" w:author="ZTE-Ma Zhifeng" w:date="2024-02-06T14:00:00Z"/>
                <w:rFonts w:ascii="Arial" w:eastAsia="宋体" w:hAnsi="Arial"/>
                <w:sz w:val="18"/>
              </w:rPr>
            </w:pPr>
            <w:ins w:id="1448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7948C46" w14:textId="77777777" w:rsidR="00BB5147" w:rsidRPr="00BB5147" w:rsidRDefault="00BB5147" w:rsidP="00BB5147">
            <w:pPr>
              <w:keepNext/>
              <w:keepLines/>
              <w:spacing w:after="0"/>
              <w:jc w:val="center"/>
              <w:rPr>
                <w:ins w:id="14488" w:author="ZTE-Ma Zhifeng" w:date="2024-02-06T14:00:00Z"/>
                <w:rFonts w:ascii="Arial" w:eastAsia="宋体" w:hAnsi="Arial"/>
                <w:sz w:val="18"/>
                <w:lang w:eastAsia="zh-CN"/>
              </w:rPr>
            </w:pPr>
            <w:ins w:id="14489" w:author="ZTE-Ma Zhifeng" w:date="2024-02-06T14:00:00Z">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9</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8D6470D" w14:textId="77777777" w:rsidR="00BB5147" w:rsidRPr="00BB5147" w:rsidRDefault="00BB5147" w:rsidP="00BB5147">
            <w:pPr>
              <w:keepNext/>
              <w:keepLines/>
              <w:spacing w:after="0"/>
              <w:jc w:val="center"/>
              <w:rPr>
                <w:ins w:id="14490" w:author="ZTE-Ma Zhifeng" w:date="2024-02-06T14:00:00Z"/>
                <w:rFonts w:ascii="Arial" w:eastAsia="宋体" w:hAnsi="Arial"/>
                <w:sz w:val="18"/>
              </w:rPr>
            </w:pPr>
          </w:p>
        </w:tc>
      </w:tr>
      <w:tr w:rsidR="00BB5147" w:rsidRPr="00BB5147" w14:paraId="73456AA7" w14:textId="77777777" w:rsidTr="008302B1">
        <w:trPr>
          <w:trHeight w:val="187"/>
          <w:jc w:val="center"/>
          <w:ins w:id="14491" w:author="ZTE-Ma Zhifeng" w:date="2024-02-06T14:00:00Z"/>
        </w:trPr>
        <w:tc>
          <w:tcPr>
            <w:tcW w:w="2534" w:type="dxa"/>
            <w:tcBorders>
              <w:top w:val="nil"/>
              <w:left w:val="single" w:sz="4" w:space="0" w:color="auto"/>
              <w:bottom w:val="nil"/>
              <w:right w:val="single" w:sz="4" w:space="0" w:color="auto"/>
            </w:tcBorders>
            <w:shd w:val="clear" w:color="auto" w:fill="auto"/>
          </w:tcPr>
          <w:p w14:paraId="7BF4F22E" w14:textId="77777777" w:rsidR="00BB5147" w:rsidRPr="00BB5147" w:rsidRDefault="00BB5147" w:rsidP="00BB5147">
            <w:pPr>
              <w:keepNext/>
              <w:keepLines/>
              <w:spacing w:after="0"/>
              <w:jc w:val="center"/>
              <w:rPr>
                <w:ins w:id="1449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EFBD97A" w14:textId="77777777" w:rsidR="00BB5147" w:rsidRPr="00BB5147" w:rsidRDefault="00BB5147" w:rsidP="00BB5147">
            <w:pPr>
              <w:keepNext/>
              <w:keepLines/>
              <w:spacing w:after="0"/>
              <w:jc w:val="center"/>
              <w:rPr>
                <w:ins w:id="1449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D30672" w14:textId="77777777" w:rsidR="00BB5147" w:rsidRPr="00BB5147" w:rsidRDefault="00BB5147" w:rsidP="00BB5147">
            <w:pPr>
              <w:keepNext/>
              <w:keepLines/>
              <w:spacing w:after="0"/>
              <w:jc w:val="center"/>
              <w:rPr>
                <w:ins w:id="14494" w:author="ZTE-Ma Zhifeng" w:date="2024-02-06T14:00:00Z"/>
                <w:rFonts w:ascii="Arial" w:eastAsia="宋体" w:hAnsi="Arial"/>
                <w:sz w:val="18"/>
              </w:rPr>
            </w:pPr>
            <w:ins w:id="1449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0AB1743" w14:textId="77777777" w:rsidR="00BB5147" w:rsidRPr="00BB5147" w:rsidRDefault="00BB5147" w:rsidP="00BB5147">
            <w:pPr>
              <w:keepNext/>
              <w:keepLines/>
              <w:spacing w:after="0"/>
              <w:jc w:val="center"/>
              <w:rPr>
                <w:ins w:id="14496" w:author="ZTE-Ma Zhifeng" w:date="2024-02-06T14:00:00Z"/>
                <w:rFonts w:ascii="Arial" w:eastAsia="宋体" w:hAnsi="Arial"/>
                <w:sz w:val="18"/>
                <w:lang w:eastAsia="zh-CN"/>
              </w:rPr>
            </w:pPr>
            <w:ins w:id="14497"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EA822A1" w14:textId="77777777" w:rsidR="00BB5147" w:rsidRPr="00BB5147" w:rsidRDefault="00BB5147" w:rsidP="00BB5147">
            <w:pPr>
              <w:keepNext/>
              <w:keepLines/>
              <w:spacing w:after="0"/>
              <w:jc w:val="center"/>
              <w:rPr>
                <w:ins w:id="14498" w:author="ZTE-Ma Zhifeng" w:date="2024-02-06T14:00:00Z"/>
                <w:rFonts w:ascii="Arial" w:eastAsia="宋体" w:hAnsi="Arial"/>
                <w:sz w:val="18"/>
              </w:rPr>
            </w:pPr>
          </w:p>
        </w:tc>
      </w:tr>
      <w:tr w:rsidR="00BB5147" w:rsidRPr="00BB5147" w14:paraId="24750669" w14:textId="77777777" w:rsidTr="008302B1">
        <w:trPr>
          <w:trHeight w:val="187"/>
          <w:jc w:val="center"/>
          <w:ins w:id="1449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91985A6" w14:textId="77777777" w:rsidR="00BB5147" w:rsidRPr="00BB5147" w:rsidRDefault="00BB5147" w:rsidP="00BB5147">
            <w:pPr>
              <w:keepNext/>
              <w:keepLines/>
              <w:spacing w:after="0"/>
              <w:jc w:val="center"/>
              <w:rPr>
                <w:ins w:id="1450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290A3E" w14:textId="77777777" w:rsidR="00BB5147" w:rsidRPr="00BB5147" w:rsidRDefault="00BB5147" w:rsidP="00BB5147">
            <w:pPr>
              <w:keepNext/>
              <w:keepLines/>
              <w:spacing w:after="0"/>
              <w:jc w:val="center"/>
              <w:rPr>
                <w:ins w:id="1450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87ADDAB" w14:textId="77777777" w:rsidR="00BB5147" w:rsidRPr="00BB5147" w:rsidRDefault="00BB5147" w:rsidP="00BB5147">
            <w:pPr>
              <w:keepNext/>
              <w:keepLines/>
              <w:spacing w:after="0"/>
              <w:jc w:val="center"/>
              <w:rPr>
                <w:ins w:id="14502" w:author="ZTE-Ma Zhifeng" w:date="2024-02-06T14:00:00Z"/>
                <w:rFonts w:ascii="Arial" w:eastAsia="宋体" w:hAnsi="Arial"/>
                <w:sz w:val="18"/>
              </w:rPr>
            </w:pPr>
            <w:ins w:id="1450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C96A762" w14:textId="77777777" w:rsidR="00BB5147" w:rsidRPr="00BB5147" w:rsidRDefault="00BB5147" w:rsidP="00BB5147">
            <w:pPr>
              <w:keepNext/>
              <w:keepLines/>
              <w:spacing w:after="0"/>
              <w:jc w:val="center"/>
              <w:rPr>
                <w:ins w:id="14504" w:author="ZTE-Ma Zhifeng" w:date="2024-02-06T14:00:00Z"/>
                <w:rFonts w:ascii="Arial" w:eastAsia="宋体" w:hAnsi="Arial"/>
                <w:sz w:val="18"/>
                <w:lang w:eastAsia="zh-CN"/>
              </w:rPr>
            </w:pPr>
            <w:ins w:id="14505"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AA058A1" w14:textId="77777777" w:rsidR="00BB5147" w:rsidRPr="00BB5147" w:rsidRDefault="00BB5147" w:rsidP="00BB5147">
            <w:pPr>
              <w:keepNext/>
              <w:keepLines/>
              <w:spacing w:after="0"/>
              <w:jc w:val="center"/>
              <w:rPr>
                <w:ins w:id="14506" w:author="ZTE-Ma Zhifeng" w:date="2024-02-06T14:00:00Z"/>
                <w:rFonts w:ascii="Arial" w:eastAsia="宋体" w:hAnsi="Arial"/>
                <w:sz w:val="18"/>
              </w:rPr>
            </w:pPr>
          </w:p>
        </w:tc>
      </w:tr>
      <w:tr w:rsidR="00BB5147" w:rsidRPr="00BB5147" w14:paraId="519AB643" w14:textId="77777777" w:rsidTr="008302B1">
        <w:trPr>
          <w:trHeight w:val="187"/>
          <w:jc w:val="center"/>
          <w:ins w:id="14507" w:author="ZTE-Ma Zhifeng" w:date="2024-02-06T14:00:00Z"/>
        </w:trPr>
        <w:tc>
          <w:tcPr>
            <w:tcW w:w="2534" w:type="dxa"/>
            <w:tcBorders>
              <w:left w:val="single" w:sz="4" w:space="0" w:color="auto"/>
              <w:bottom w:val="nil"/>
              <w:right w:val="single" w:sz="4" w:space="0" w:color="auto"/>
            </w:tcBorders>
            <w:shd w:val="clear" w:color="auto" w:fill="auto"/>
          </w:tcPr>
          <w:p w14:paraId="3883AF87" w14:textId="77777777" w:rsidR="00BB5147" w:rsidRPr="00BB5147" w:rsidRDefault="00BB5147" w:rsidP="00BB5147">
            <w:pPr>
              <w:keepNext/>
              <w:keepLines/>
              <w:spacing w:after="0"/>
              <w:jc w:val="center"/>
              <w:rPr>
                <w:ins w:id="14508" w:author="ZTE-Ma Zhifeng" w:date="2024-02-06T14:00:00Z"/>
                <w:rFonts w:ascii="Arial" w:eastAsia="宋体" w:hAnsi="Arial"/>
                <w:sz w:val="18"/>
              </w:rPr>
            </w:pPr>
            <w:ins w:id="14509"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2EF1AF87" w14:textId="77777777" w:rsidR="00BB5147" w:rsidRPr="00BB5147" w:rsidRDefault="00BB5147" w:rsidP="00BB5147">
            <w:pPr>
              <w:keepNext/>
              <w:keepLines/>
              <w:spacing w:after="0"/>
              <w:jc w:val="center"/>
              <w:rPr>
                <w:ins w:id="14510" w:author="ZTE-Ma Zhifeng" w:date="2024-02-06T14:00:00Z"/>
                <w:rFonts w:ascii="Arial" w:eastAsia="宋体" w:hAnsi="Arial"/>
                <w:sz w:val="18"/>
                <w:szCs w:val="18"/>
                <w:lang w:val="en-US"/>
              </w:rPr>
            </w:pPr>
            <w:ins w:id="1451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08E78D96" w14:textId="77777777" w:rsidR="00BB5147" w:rsidRPr="00BB5147" w:rsidRDefault="00BB5147" w:rsidP="00BB5147">
            <w:pPr>
              <w:keepNext/>
              <w:keepLines/>
              <w:spacing w:after="0"/>
              <w:jc w:val="center"/>
              <w:rPr>
                <w:ins w:id="14512" w:author="ZTE-Ma Zhifeng" w:date="2024-02-06T14:00:00Z"/>
                <w:rFonts w:ascii="Arial" w:eastAsia="宋体" w:hAnsi="Arial"/>
                <w:sz w:val="18"/>
                <w:szCs w:val="18"/>
                <w:lang w:val="en-US"/>
              </w:rPr>
            </w:pPr>
            <w:ins w:id="1451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62F682B" w14:textId="77777777" w:rsidR="00BB5147" w:rsidRPr="00BB5147" w:rsidRDefault="00BB5147" w:rsidP="00BB5147">
            <w:pPr>
              <w:keepNext/>
              <w:keepLines/>
              <w:spacing w:after="0"/>
              <w:jc w:val="center"/>
              <w:rPr>
                <w:ins w:id="14514" w:author="ZTE-Ma Zhifeng" w:date="2024-02-06T14:00:00Z"/>
                <w:rFonts w:ascii="Arial" w:eastAsia="宋体" w:hAnsi="Arial"/>
                <w:sz w:val="18"/>
                <w:szCs w:val="18"/>
                <w:lang w:eastAsia="zh-CN"/>
              </w:rPr>
            </w:pPr>
            <w:ins w:id="1451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53BC07B2" w14:textId="77777777" w:rsidR="00BB5147" w:rsidRPr="00BB5147" w:rsidRDefault="00BB5147" w:rsidP="00BB5147">
            <w:pPr>
              <w:keepNext/>
              <w:keepLines/>
              <w:spacing w:after="0"/>
              <w:jc w:val="center"/>
              <w:rPr>
                <w:ins w:id="14516" w:author="ZTE-Ma Zhifeng" w:date="2024-02-06T14:00:00Z"/>
                <w:rFonts w:ascii="Arial" w:eastAsia="宋体" w:hAnsi="Arial"/>
                <w:sz w:val="18"/>
                <w:szCs w:val="18"/>
                <w:lang w:val="en-US"/>
              </w:rPr>
            </w:pPr>
            <w:ins w:id="1451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6F801BD7" w14:textId="77777777" w:rsidR="00BB5147" w:rsidRPr="00BB5147" w:rsidRDefault="00BB5147" w:rsidP="00BB5147">
            <w:pPr>
              <w:keepNext/>
              <w:keepLines/>
              <w:spacing w:after="0"/>
              <w:jc w:val="center"/>
              <w:rPr>
                <w:ins w:id="14518" w:author="ZTE-Ma Zhifeng" w:date="2024-02-06T14:00:00Z"/>
                <w:rFonts w:ascii="Arial" w:eastAsia="宋体" w:hAnsi="Arial"/>
                <w:sz w:val="18"/>
                <w:szCs w:val="18"/>
                <w:lang w:val="en-US"/>
              </w:rPr>
            </w:pPr>
            <w:ins w:id="1451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20B901B1" w14:textId="77777777" w:rsidR="00BB5147" w:rsidRPr="00BB5147" w:rsidRDefault="00BB5147" w:rsidP="00BB5147">
            <w:pPr>
              <w:keepNext/>
              <w:keepLines/>
              <w:spacing w:after="0"/>
              <w:jc w:val="center"/>
              <w:rPr>
                <w:ins w:id="14520" w:author="ZTE-Ma Zhifeng" w:date="2024-02-06T14:00:00Z"/>
                <w:rFonts w:ascii="Arial" w:eastAsia="宋体" w:hAnsi="Arial"/>
                <w:sz w:val="18"/>
              </w:rPr>
            </w:pPr>
            <w:ins w:id="1452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74829D11" w14:textId="77777777" w:rsidR="00BB5147" w:rsidRPr="00BB5147" w:rsidRDefault="00BB5147" w:rsidP="00BB5147">
            <w:pPr>
              <w:keepNext/>
              <w:keepLines/>
              <w:spacing w:after="0"/>
              <w:jc w:val="center"/>
              <w:rPr>
                <w:ins w:id="14522" w:author="ZTE-Ma Zhifeng" w:date="2024-02-06T14:00:00Z"/>
                <w:rFonts w:ascii="Arial" w:eastAsia="宋体" w:hAnsi="Arial"/>
                <w:sz w:val="18"/>
              </w:rPr>
            </w:pPr>
            <w:ins w:id="1452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51D0971A" w14:textId="77777777" w:rsidR="00BB5147" w:rsidRPr="00BB5147" w:rsidRDefault="00BB5147" w:rsidP="00BB5147">
            <w:pPr>
              <w:keepNext/>
              <w:keepLines/>
              <w:spacing w:after="0"/>
              <w:jc w:val="center"/>
              <w:rPr>
                <w:ins w:id="14524" w:author="ZTE-Ma Zhifeng" w:date="2024-02-06T14:00:00Z"/>
                <w:rFonts w:ascii="Arial" w:eastAsia="宋体" w:hAnsi="Arial"/>
                <w:sz w:val="18"/>
                <w:lang w:eastAsia="zh-CN"/>
              </w:rPr>
            </w:pPr>
            <w:ins w:id="14525"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4A419916" w14:textId="77777777" w:rsidR="00BB5147" w:rsidRPr="00BB5147" w:rsidRDefault="00BB5147" w:rsidP="00BB5147">
            <w:pPr>
              <w:keepNext/>
              <w:keepLines/>
              <w:spacing w:after="0"/>
              <w:jc w:val="center"/>
              <w:rPr>
                <w:ins w:id="14526" w:author="ZTE-Ma Zhifeng" w:date="2024-02-06T14:00:00Z"/>
                <w:rFonts w:ascii="Arial" w:eastAsia="宋体" w:hAnsi="Arial"/>
                <w:sz w:val="18"/>
                <w:lang w:eastAsia="zh-CN"/>
              </w:rPr>
            </w:pPr>
            <w:ins w:id="14527" w:author="ZTE-Ma Zhifeng" w:date="2024-02-06T14:00:00Z">
              <w:r w:rsidRPr="00BB5147">
                <w:rPr>
                  <w:rFonts w:ascii="Arial" w:eastAsia="宋体" w:hAnsi="Arial" w:hint="eastAsia"/>
                  <w:sz w:val="18"/>
                  <w:szCs w:val="18"/>
                  <w:lang w:eastAsia="zh-CN"/>
                </w:rPr>
                <w:t>0</w:t>
              </w:r>
            </w:ins>
          </w:p>
        </w:tc>
      </w:tr>
      <w:tr w:rsidR="00BB5147" w:rsidRPr="00BB5147" w14:paraId="42BA0304" w14:textId="77777777" w:rsidTr="008302B1">
        <w:trPr>
          <w:trHeight w:val="187"/>
          <w:jc w:val="center"/>
          <w:ins w:id="14528" w:author="ZTE-Ma Zhifeng" w:date="2024-02-06T14:00:00Z"/>
        </w:trPr>
        <w:tc>
          <w:tcPr>
            <w:tcW w:w="2534" w:type="dxa"/>
            <w:tcBorders>
              <w:top w:val="nil"/>
              <w:left w:val="single" w:sz="4" w:space="0" w:color="auto"/>
              <w:bottom w:val="nil"/>
              <w:right w:val="single" w:sz="4" w:space="0" w:color="auto"/>
            </w:tcBorders>
            <w:shd w:val="clear" w:color="auto" w:fill="auto"/>
          </w:tcPr>
          <w:p w14:paraId="374EF6F1" w14:textId="77777777" w:rsidR="00BB5147" w:rsidRPr="00BB5147" w:rsidRDefault="00BB5147" w:rsidP="00BB5147">
            <w:pPr>
              <w:keepNext/>
              <w:keepLines/>
              <w:spacing w:after="0"/>
              <w:jc w:val="center"/>
              <w:rPr>
                <w:ins w:id="1452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B6443C8" w14:textId="77777777" w:rsidR="00BB5147" w:rsidRPr="00BB5147" w:rsidRDefault="00BB5147" w:rsidP="00BB5147">
            <w:pPr>
              <w:keepNext/>
              <w:keepLines/>
              <w:spacing w:after="0"/>
              <w:jc w:val="center"/>
              <w:rPr>
                <w:ins w:id="1453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0892D65" w14:textId="77777777" w:rsidR="00BB5147" w:rsidRPr="00BB5147" w:rsidRDefault="00BB5147" w:rsidP="00BB5147">
            <w:pPr>
              <w:keepNext/>
              <w:keepLines/>
              <w:spacing w:after="0"/>
              <w:jc w:val="center"/>
              <w:rPr>
                <w:ins w:id="14531" w:author="ZTE-Ma Zhifeng" w:date="2024-02-06T14:00:00Z"/>
                <w:rFonts w:ascii="Arial" w:eastAsia="宋体" w:hAnsi="Arial"/>
                <w:sz w:val="18"/>
              </w:rPr>
            </w:pPr>
            <w:ins w:id="1453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99F3829" w14:textId="77777777" w:rsidR="00BB5147" w:rsidRPr="00BB5147" w:rsidRDefault="00BB5147" w:rsidP="00BB5147">
            <w:pPr>
              <w:keepNext/>
              <w:keepLines/>
              <w:spacing w:after="0"/>
              <w:jc w:val="center"/>
              <w:rPr>
                <w:ins w:id="14533" w:author="ZTE-Ma Zhifeng" w:date="2024-02-06T14:00:00Z"/>
                <w:rFonts w:ascii="Arial" w:eastAsia="宋体" w:hAnsi="Arial"/>
                <w:sz w:val="18"/>
              </w:rPr>
            </w:pPr>
            <w:ins w:id="14534"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5C3A46C6" w14:textId="77777777" w:rsidR="00BB5147" w:rsidRPr="00BB5147" w:rsidRDefault="00BB5147" w:rsidP="00BB5147">
            <w:pPr>
              <w:keepNext/>
              <w:keepLines/>
              <w:spacing w:after="0"/>
              <w:jc w:val="center"/>
              <w:rPr>
                <w:ins w:id="14535" w:author="ZTE-Ma Zhifeng" w:date="2024-02-06T14:00:00Z"/>
                <w:rFonts w:ascii="Arial" w:eastAsia="宋体" w:hAnsi="Arial"/>
                <w:sz w:val="18"/>
              </w:rPr>
            </w:pPr>
          </w:p>
        </w:tc>
      </w:tr>
      <w:tr w:rsidR="00BB5147" w:rsidRPr="00BB5147" w14:paraId="65E31792" w14:textId="77777777" w:rsidTr="008302B1">
        <w:trPr>
          <w:trHeight w:val="187"/>
          <w:jc w:val="center"/>
          <w:ins w:id="14536" w:author="ZTE-Ma Zhifeng" w:date="2024-02-06T14:00:00Z"/>
        </w:trPr>
        <w:tc>
          <w:tcPr>
            <w:tcW w:w="2534" w:type="dxa"/>
            <w:tcBorders>
              <w:top w:val="nil"/>
              <w:left w:val="single" w:sz="4" w:space="0" w:color="auto"/>
              <w:bottom w:val="nil"/>
              <w:right w:val="single" w:sz="4" w:space="0" w:color="auto"/>
            </w:tcBorders>
            <w:shd w:val="clear" w:color="auto" w:fill="auto"/>
          </w:tcPr>
          <w:p w14:paraId="751293F4" w14:textId="77777777" w:rsidR="00BB5147" w:rsidRPr="00BB5147" w:rsidRDefault="00BB5147" w:rsidP="00BB5147">
            <w:pPr>
              <w:keepNext/>
              <w:keepLines/>
              <w:spacing w:after="0"/>
              <w:jc w:val="center"/>
              <w:rPr>
                <w:ins w:id="1453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4C3003C" w14:textId="77777777" w:rsidR="00BB5147" w:rsidRPr="00BB5147" w:rsidRDefault="00BB5147" w:rsidP="00BB5147">
            <w:pPr>
              <w:keepNext/>
              <w:keepLines/>
              <w:spacing w:after="0"/>
              <w:jc w:val="center"/>
              <w:rPr>
                <w:ins w:id="1453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7ECDCBC" w14:textId="77777777" w:rsidR="00BB5147" w:rsidRPr="00BB5147" w:rsidRDefault="00BB5147" w:rsidP="00BB5147">
            <w:pPr>
              <w:keepNext/>
              <w:keepLines/>
              <w:spacing w:after="0"/>
              <w:jc w:val="center"/>
              <w:rPr>
                <w:ins w:id="14539" w:author="ZTE-Ma Zhifeng" w:date="2024-02-06T14:00:00Z"/>
                <w:rFonts w:ascii="Arial" w:eastAsia="宋体" w:hAnsi="Arial"/>
                <w:sz w:val="18"/>
              </w:rPr>
            </w:pPr>
            <w:ins w:id="1454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4DCD118" w14:textId="77777777" w:rsidR="00BB5147" w:rsidRPr="00BB5147" w:rsidRDefault="00BB5147" w:rsidP="00BB5147">
            <w:pPr>
              <w:keepNext/>
              <w:keepLines/>
              <w:spacing w:after="0"/>
              <w:jc w:val="center"/>
              <w:rPr>
                <w:ins w:id="14541" w:author="ZTE-Ma Zhifeng" w:date="2024-02-06T14:00:00Z"/>
                <w:rFonts w:ascii="Arial" w:eastAsia="宋体" w:hAnsi="Arial"/>
                <w:sz w:val="18"/>
                <w:lang w:eastAsia="zh-CN"/>
              </w:rPr>
            </w:pPr>
            <w:ins w:id="14542"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664E536B" w14:textId="77777777" w:rsidR="00BB5147" w:rsidRPr="00BB5147" w:rsidRDefault="00BB5147" w:rsidP="00BB5147">
            <w:pPr>
              <w:keepNext/>
              <w:keepLines/>
              <w:spacing w:after="0"/>
              <w:jc w:val="center"/>
              <w:rPr>
                <w:ins w:id="14543" w:author="ZTE-Ma Zhifeng" w:date="2024-02-06T14:00:00Z"/>
                <w:rFonts w:ascii="Arial" w:eastAsia="宋体" w:hAnsi="Arial"/>
                <w:sz w:val="18"/>
              </w:rPr>
            </w:pPr>
          </w:p>
        </w:tc>
      </w:tr>
      <w:tr w:rsidR="00BB5147" w:rsidRPr="00BB5147" w14:paraId="0AB6217D" w14:textId="77777777" w:rsidTr="008302B1">
        <w:trPr>
          <w:trHeight w:val="187"/>
          <w:jc w:val="center"/>
          <w:ins w:id="1454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40C24DD" w14:textId="77777777" w:rsidR="00BB5147" w:rsidRPr="00BB5147" w:rsidRDefault="00BB5147" w:rsidP="00BB5147">
            <w:pPr>
              <w:keepNext/>
              <w:keepLines/>
              <w:spacing w:after="0"/>
              <w:jc w:val="center"/>
              <w:rPr>
                <w:ins w:id="1454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EF108B" w14:textId="77777777" w:rsidR="00BB5147" w:rsidRPr="00BB5147" w:rsidRDefault="00BB5147" w:rsidP="00BB5147">
            <w:pPr>
              <w:keepNext/>
              <w:keepLines/>
              <w:spacing w:after="0"/>
              <w:jc w:val="center"/>
              <w:rPr>
                <w:ins w:id="1454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5A91AB" w14:textId="77777777" w:rsidR="00BB5147" w:rsidRPr="00BB5147" w:rsidRDefault="00BB5147" w:rsidP="00BB5147">
            <w:pPr>
              <w:keepNext/>
              <w:keepLines/>
              <w:spacing w:after="0"/>
              <w:jc w:val="center"/>
              <w:rPr>
                <w:ins w:id="14547" w:author="ZTE-Ma Zhifeng" w:date="2024-02-06T14:00:00Z"/>
                <w:rFonts w:ascii="Arial" w:eastAsia="宋体" w:hAnsi="Arial"/>
                <w:sz w:val="18"/>
              </w:rPr>
            </w:pPr>
            <w:ins w:id="1454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39319A0" w14:textId="77777777" w:rsidR="00BB5147" w:rsidRPr="00BB5147" w:rsidRDefault="00BB5147" w:rsidP="00BB5147">
            <w:pPr>
              <w:keepNext/>
              <w:keepLines/>
              <w:spacing w:after="0"/>
              <w:jc w:val="center"/>
              <w:rPr>
                <w:ins w:id="14549" w:author="ZTE-Ma Zhifeng" w:date="2024-02-06T14:00:00Z"/>
                <w:rFonts w:ascii="Arial" w:eastAsia="宋体" w:hAnsi="Arial"/>
                <w:sz w:val="18"/>
                <w:lang w:eastAsia="zh-CN"/>
              </w:rPr>
            </w:pPr>
            <w:ins w:id="14550"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0D4AD410" w14:textId="77777777" w:rsidR="00BB5147" w:rsidRPr="00BB5147" w:rsidRDefault="00BB5147" w:rsidP="00BB5147">
            <w:pPr>
              <w:keepNext/>
              <w:keepLines/>
              <w:spacing w:after="0"/>
              <w:jc w:val="center"/>
              <w:rPr>
                <w:ins w:id="14551" w:author="ZTE-Ma Zhifeng" w:date="2024-02-06T14:00:00Z"/>
                <w:rFonts w:ascii="Arial" w:eastAsia="宋体" w:hAnsi="Arial"/>
                <w:sz w:val="18"/>
              </w:rPr>
            </w:pPr>
          </w:p>
        </w:tc>
      </w:tr>
      <w:tr w:rsidR="00BB5147" w:rsidRPr="00BB5147" w14:paraId="5810B6D0" w14:textId="77777777" w:rsidTr="008302B1">
        <w:trPr>
          <w:trHeight w:val="187"/>
          <w:jc w:val="center"/>
          <w:ins w:id="14552" w:author="ZTE-Ma Zhifeng" w:date="2024-02-06T14:00:00Z"/>
        </w:trPr>
        <w:tc>
          <w:tcPr>
            <w:tcW w:w="2534" w:type="dxa"/>
            <w:tcBorders>
              <w:left w:val="single" w:sz="4" w:space="0" w:color="auto"/>
              <w:bottom w:val="nil"/>
              <w:right w:val="single" w:sz="4" w:space="0" w:color="auto"/>
            </w:tcBorders>
            <w:shd w:val="clear" w:color="auto" w:fill="auto"/>
          </w:tcPr>
          <w:p w14:paraId="082F6A51" w14:textId="77777777" w:rsidR="00BB5147" w:rsidRPr="00BB5147" w:rsidRDefault="00BB5147" w:rsidP="00BB5147">
            <w:pPr>
              <w:keepNext/>
              <w:keepLines/>
              <w:spacing w:after="0"/>
              <w:jc w:val="center"/>
              <w:rPr>
                <w:ins w:id="14553" w:author="ZTE-Ma Zhifeng" w:date="2024-02-06T14:00:00Z"/>
                <w:rFonts w:ascii="Arial" w:eastAsia="宋体" w:hAnsi="Arial"/>
                <w:sz w:val="18"/>
              </w:rPr>
            </w:pPr>
            <w:ins w:id="1455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left w:val="single" w:sz="4" w:space="0" w:color="auto"/>
              <w:bottom w:val="nil"/>
              <w:right w:val="single" w:sz="4" w:space="0" w:color="auto"/>
            </w:tcBorders>
            <w:shd w:val="clear" w:color="auto" w:fill="auto"/>
          </w:tcPr>
          <w:p w14:paraId="1E0E57DB" w14:textId="77777777" w:rsidR="00BB5147" w:rsidRPr="00BB5147" w:rsidRDefault="00BB5147" w:rsidP="00BB5147">
            <w:pPr>
              <w:keepNext/>
              <w:keepLines/>
              <w:spacing w:after="0"/>
              <w:jc w:val="center"/>
              <w:rPr>
                <w:ins w:id="14555" w:author="ZTE-Ma Zhifeng" w:date="2024-02-06T14:00:00Z"/>
                <w:rFonts w:ascii="Arial" w:eastAsia="宋体" w:hAnsi="Arial"/>
                <w:sz w:val="18"/>
                <w:szCs w:val="18"/>
                <w:lang w:val="en-US"/>
              </w:rPr>
            </w:pPr>
            <w:ins w:id="1455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274D2967" w14:textId="77777777" w:rsidR="00BB5147" w:rsidRPr="00BB5147" w:rsidRDefault="00BB5147" w:rsidP="00BB5147">
            <w:pPr>
              <w:keepNext/>
              <w:keepLines/>
              <w:spacing w:after="0"/>
              <w:jc w:val="center"/>
              <w:rPr>
                <w:ins w:id="14557" w:author="ZTE-Ma Zhifeng" w:date="2024-02-06T14:00:00Z"/>
                <w:rFonts w:ascii="Arial" w:eastAsia="宋体" w:hAnsi="Arial"/>
                <w:sz w:val="18"/>
                <w:szCs w:val="18"/>
                <w:lang w:val="en-US"/>
              </w:rPr>
            </w:pPr>
            <w:ins w:id="1455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63A1AC6" w14:textId="77777777" w:rsidR="00BB5147" w:rsidRPr="00BB5147" w:rsidRDefault="00BB5147" w:rsidP="00BB5147">
            <w:pPr>
              <w:keepNext/>
              <w:keepLines/>
              <w:spacing w:after="0"/>
              <w:jc w:val="center"/>
              <w:rPr>
                <w:ins w:id="14559" w:author="ZTE-Ma Zhifeng" w:date="2024-02-06T14:00:00Z"/>
                <w:rFonts w:ascii="Arial" w:eastAsia="宋体" w:hAnsi="Arial"/>
                <w:sz w:val="18"/>
                <w:szCs w:val="18"/>
                <w:lang w:val="en-US"/>
              </w:rPr>
            </w:pPr>
            <w:ins w:id="1456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0E220D47" w14:textId="77777777" w:rsidR="00BB5147" w:rsidRPr="00BB5147" w:rsidRDefault="00BB5147" w:rsidP="00BB5147">
            <w:pPr>
              <w:keepNext/>
              <w:keepLines/>
              <w:spacing w:after="0"/>
              <w:jc w:val="center"/>
              <w:rPr>
                <w:ins w:id="14561" w:author="ZTE-Ma Zhifeng" w:date="2024-02-06T14:00:00Z"/>
                <w:rFonts w:ascii="Arial" w:eastAsia="宋体" w:hAnsi="Arial"/>
                <w:sz w:val="18"/>
                <w:szCs w:val="18"/>
                <w:lang w:val="en-US"/>
              </w:rPr>
            </w:pPr>
            <w:ins w:id="1456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B640D1F" w14:textId="77777777" w:rsidR="00BB5147" w:rsidRPr="00BB5147" w:rsidRDefault="00BB5147" w:rsidP="00BB5147">
            <w:pPr>
              <w:keepNext/>
              <w:keepLines/>
              <w:spacing w:after="0"/>
              <w:jc w:val="center"/>
              <w:rPr>
                <w:ins w:id="14563" w:author="ZTE-Ma Zhifeng" w:date="2024-02-06T14:00:00Z"/>
                <w:rFonts w:ascii="Arial" w:eastAsia="宋体" w:hAnsi="Arial"/>
                <w:sz w:val="18"/>
                <w:szCs w:val="18"/>
                <w:lang w:val="en-US"/>
              </w:rPr>
            </w:pPr>
            <w:ins w:id="1456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58583E2B" w14:textId="77777777" w:rsidR="00BB5147" w:rsidRPr="00BB5147" w:rsidRDefault="00BB5147" w:rsidP="00BB5147">
            <w:pPr>
              <w:keepNext/>
              <w:keepLines/>
              <w:spacing w:after="0"/>
              <w:jc w:val="center"/>
              <w:rPr>
                <w:ins w:id="14565" w:author="ZTE-Ma Zhifeng" w:date="2024-02-06T14:00:00Z"/>
                <w:rFonts w:ascii="Arial" w:eastAsia="宋体" w:hAnsi="Arial"/>
                <w:sz w:val="18"/>
              </w:rPr>
            </w:pPr>
            <w:ins w:id="1456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tc>
        <w:tc>
          <w:tcPr>
            <w:tcW w:w="1213" w:type="dxa"/>
            <w:tcBorders>
              <w:left w:val="single" w:sz="4" w:space="0" w:color="auto"/>
              <w:bottom w:val="single" w:sz="4" w:space="0" w:color="auto"/>
              <w:right w:val="single" w:sz="4" w:space="0" w:color="auto"/>
            </w:tcBorders>
          </w:tcPr>
          <w:p w14:paraId="4C55E4A4" w14:textId="77777777" w:rsidR="00BB5147" w:rsidRPr="00BB5147" w:rsidRDefault="00BB5147" w:rsidP="00BB5147">
            <w:pPr>
              <w:keepNext/>
              <w:keepLines/>
              <w:spacing w:after="0"/>
              <w:jc w:val="center"/>
              <w:rPr>
                <w:ins w:id="14567" w:author="ZTE-Ma Zhifeng" w:date="2024-02-06T14:00:00Z"/>
                <w:rFonts w:ascii="Arial" w:eastAsia="宋体" w:hAnsi="Arial"/>
                <w:sz w:val="18"/>
              </w:rPr>
            </w:pPr>
            <w:ins w:id="1456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6314C6F" w14:textId="77777777" w:rsidR="00BB5147" w:rsidRPr="00BB5147" w:rsidRDefault="00BB5147" w:rsidP="00BB5147">
            <w:pPr>
              <w:keepNext/>
              <w:keepLines/>
              <w:spacing w:after="0"/>
              <w:jc w:val="center"/>
              <w:rPr>
                <w:ins w:id="14569" w:author="ZTE-Ma Zhifeng" w:date="2024-02-06T14:00:00Z"/>
                <w:rFonts w:ascii="Arial" w:eastAsia="宋体" w:hAnsi="Arial"/>
                <w:sz w:val="18"/>
                <w:lang w:eastAsia="zh-CN"/>
              </w:rPr>
            </w:pPr>
            <w:ins w:id="14570"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7C4E0487" w14:textId="77777777" w:rsidR="00BB5147" w:rsidRPr="00BB5147" w:rsidRDefault="00BB5147" w:rsidP="00BB5147">
            <w:pPr>
              <w:keepNext/>
              <w:keepLines/>
              <w:spacing w:after="0"/>
              <w:jc w:val="center"/>
              <w:rPr>
                <w:ins w:id="14571" w:author="ZTE-Ma Zhifeng" w:date="2024-02-06T14:00:00Z"/>
                <w:rFonts w:ascii="Arial" w:eastAsia="宋体" w:hAnsi="Arial"/>
                <w:sz w:val="18"/>
                <w:lang w:eastAsia="zh-CN"/>
              </w:rPr>
            </w:pPr>
            <w:ins w:id="14572" w:author="ZTE-Ma Zhifeng" w:date="2024-02-06T14:00:00Z">
              <w:r w:rsidRPr="00BB5147">
                <w:rPr>
                  <w:rFonts w:ascii="Arial" w:eastAsia="宋体" w:hAnsi="Arial" w:hint="eastAsia"/>
                  <w:sz w:val="18"/>
                  <w:szCs w:val="18"/>
                  <w:lang w:eastAsia="zh-CN"/>
                </w:rPr>
                <w:t>0</w:t>
              </w:r>
            </w:ins>
          </w:p>
        </w:tc>
      </w:tr>
      <w:tr w:rsidR="00BB5147" w:rsidRPr="00BB5147" w14:paraId="22C22500" w14:textId="77777777" w:rsidTr="008302B1">
        <w:trPr>
          <w:trHeight w:val="187"/>
          <w:jc w:val="center"/>
          <w:ins w:id="14573" w:author="ZTE-Ma Zhifeng" w:date="2024-02-06T14:00:00Z"/>
        </w:trPr>
        <w:tc>
          <w:tcPr>
            <w:tcW w:w="2534" w:type="dxa"/>
            <w:tcBorders>
              <w:top w:val="nil"/>
              <w:left w:val="single" w:sz="4" w:space="0" w:color="auto"/>
              <w:bottom w:val="nil"/>
              <w:right w:val="single" w:sz="4" w:space="0" w:color="auto"/>
            </w:tcBorders>
            <w:shd w:val="clear" w:color="auto" w:fill="auto"/>
          </w:tcPr>
          <w:p w14:paraId="14422880" w14:textId="77777777" w:rsidR="00BB5147" w:rsidRPr="00BB5147" w:rsidRDefault="00BB5147" w:rsidP="00BB5147">
            <w:pPr>
              <w:keepNext/>
              <w:keepLines/>
              <w:spacing w:after="0"/>
              <w:jc w:val="center"/>
              <w:rPr>
                <w:ins w:id="1457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186F4C" w14:textId="77777777" w:rsidR="00BB5147" w:rsidRPr="00BB5147" w:rsidRDefault="00BB5147" w:rsidP="00BB5147">
            <w:pPr>
              <w:keepNext/>
              <w:keepLines/>
              <w:spacing w:after="0"/>
              <w:jc w:val="center"/>
              <w:rPr>
                <w:ins w:id="1457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972844F" w14:textId="77777777" w:rsidR="00BB5147" w:rsidRPr="00BB5147" w:rsidRDefault="00BB5147" w:rsidP="00BB5147">
            <w:pPr>
              <w:keepNext/>
              <w:keepLines/>
              <w:spacing w:after="0"/>
              <w:jc w:val="center"/>
              <w:rPr>
                <w:ins w:id="14576" w:author="ZTE-Ma Zhifeng" w:date="2024-02-06T14:00:00Z"/>
                <w:rFonts w:ascii="Arial" w:eastAsia="宋体" w:hAnsi="Arial"/>
                <w:sz w:val="18"/>
              </w:rPr>
            </w:pPr>
            <w:ins w:id="1457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94AB266" w14:textId="77777777" w:rsidR="00BB5147" w:rsidRPr="00BB5147" w:rsidRDefault="00BB5147" w:rsidP="00BB5147">
            <w:pPr>
              <w:keepNext/>
              <w:keepLines/>
              <w:spacing w:after="0"/>
              <w:jc w:val="center"/>
              <w:rPr>
                <w:ins w:id="14578" w:author="ZTE-Ma Zhifeng" w:date="2024-02-06T14:00:00Z"/>
                <w:rFonts w:ascii="Arial" w:eastAsia="宋体" w:hAnsi="Arial"/>
                <w:sz w:val="18"/>
              </w:rPr>
            </w:pPr>
            <w:ins w:id="14579"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51AADBE1" w14:textId="77777777" w:rsidR="00BB5147" w:rsidRPr="00BB5147" w:rsidRDefault="00BB5147" w:rsidP="00BB5147">
            <w:pPr>
              <w:keepNext/>
              <w:keepLines/>
              <w:spacing w:after="0"/>
              <w:jc w:val="center"/>
              <w:rPr>
                <w:ins w:id="14580" w:author="ZTE-Ma Zhifeng" w:date="2024-02-06T14:00:00Z"/>
                <w:rFonts w:ascii="Arial" w:eastAsia="宋体" w:hAnsi="Arial"/>
                <w:sz w:val="18"/>
              </w:rPr>
            </w:pPr>
          </w:p>
        </w:tc>
      </w:tr>
      <w:tr w:rsidR="00BB5147" w:rsidRPr="00BB5147" w14:paraId="05ECBFD1" w14:textId="77777777" w:rsidTr="008302B1">
        <w:trPr>
          <w:trHeight w:val="187"/>
          <w:jc w:val="center"/>
          <w:ins w:id="14581" w:author="ZTE-Ma Zhifeng" w:date="2024-02-06T14:00:00Z"/>
        </w:trPr>
        <w:tc>
          <w:tcPr>
            <w:tcW w:w="2534" w:type="dxa"/>
            <w:tcBorders>
              <w:top w:val="nil"/>
              <w:left w:val="single" w:sz="4" w:space="0" w:color="auto"/>
              <w:bottom w:val="nil"/>
              <w:right w:val="single" w:sz="4" w:space="0" w:color="auto"/>
            </w:tcBorders>
            <w:shd w:val="clear" w:color="auto" w:fill="auto"/>
          </w:tcPr>
          <w:p w14:paraId="0D1237D0" w14:textId="77777777" w:rsidR="00BB5147" w:rsidRPr="00BB5147" w:rsidRDefault="00BB5147" w:rsidP="00BB5147">
            <w:pPr>
              <w:keepNext/>
              <w:keepLines/>
              <w:spacing w:after="0"/>
              <w:jc w:val="center"/>
              <w:rPr>
                <w:ins w:id="1458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F3CCA1" w14:textId="77777777" w:rsidR="00BB5147" w:rsidRPr="00BB5147" w:rsidRDefault="00BB5147" w:rsidP="00BB5147">
            <w:pPr>
              <w:keepNext/>
              <w:keepLines/>
              <w:spacing w:after="0"/>
              <w:jc w:val="center"/>
              <w:rPr>
                <w:ins w:id="1458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9FDFA74" w14:textId="77777777" w:rsidR="00BB5147" w:rsidRPr="00BB5147" w:rsidRDefault="00BB5147" w:rsidP="00BB5147">
            <w:pPr>
              <w:keepNext/>
              <w:keepLines/>
              <w:spacing w:after="0"/>
              <w:jc w:val="center"/>
              <w:rPr>
                <w:ins w:id="14584" w:author="ZTE-Ma Zhifeng" w:date="2024-02-06T14:00:00Z"/>
                <w:rFonts w:ascii="Arial" w:eastAsia="宋体" w:hAnsi="Arial"/>
                <w:sz w:val="18"/>
              </w:rPr>
            </w:pPr>
            <w:ins w:id="1458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F7E164C" w14:textId="77777777" w:rsidR="00BB5147" w:rsidRPr="00BB5147" w:rsidRDefault="00BB5147" w:rsidP="00BB5147">
            <w:pPr>
              <w:keepNext/>
              <w:keepLines/>
              <w:spacing w:after="0"/>
              <w:jc w:val="center"/>
              <w:rPr>
                <w:ins w:id="14586" w:author="ZTE-Ma Zhifeng" w:date="2024-02-06T14:00:00Z"/>
                <w:rFonts w:ascii="Arial" w:eastAsia="宋体" w:hAnsi="Arial"/>
                <w:sz w:val="18"/>
                <w:lang w:eastAsia="zh-CN"/>
              </w:rPr>
            </w:pPr>
            <w:ins w:id="14587"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32A3981" w14:textId="77777777" w:rsidR="00BB5147" w:rsidRPr="00BB5147" w:rsidRDefault="00BB5147" w:rsidP="00BB5147">
            <w:pPr>
              <w:keepNext/>
              <w:keepLines/>
              <w:spacing w:after="0"/>
              <w:jc w:val="center"/>
              <w:rPr>
                <w:ins w:id="14588" w:author="ZTE-Ma Zhifeng" w:date="2024-02-06T14:00:00Z"/>
                <w:rFonts w:ascii="Arial" w:eastAsia="宋体" w:hAnsi="Arial"/>
                <w:sz w:val="18"/>
              </w:rPr>
            </w:pPr>
          </w:p>
        </w:tc>
      </w:tr>
      <w:tr w:rsidR="00BB5147" w:rsidRPr="00BB5147" w14:paraId="4A7C67FE" w14:textId="77777777" w:rsidTr="008302B1">
        <w:trPr>
          <w:trHeight w:val="187"/>
          <w:jc w:val="center"/>
          <w:ins w:id="1458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6876003" w14:textId="77777777" w:rsidR="00BB5147" w:rsidRPr="00BB5147" w:rsidRDefault="00BB5147" w:rsidP="00BB5147">
            <w:pPr>
              <w:keepNext/>
              <w:keepLines/>
              <w:spacing w:after="0"/>
              <w:jc w:val="center"/>
              <w:rPr>
                <w:ins w:id="1459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7B2E91" w14:textId="77777777" w:rsidR="00BB5147" w:rsidRPr="00BB5147" w:rsidRDefault="00BB5147" w:rsidP="00BB5147">
            <w:pPr>
              <w:keepNext/>
              <w:keepLines/>
              <w:spacing w:after="0"/>
              <w:jc w:val="center"/>
              <w:rPr>
                <w:ins w:id="1459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AB65946" w14:textId="77777777" w:rsidR="00BB5147" w:rsidRPr="00BB5147" w:rsidRDefault="00BB5147" w:rsidP="00BB5147">
            <w:pPr>
              <w:keepNext/>
              <w:keepLines/>
              <w:spacing w:after="0"/>
              <w:jc w:val="center"/>
              <w:rPr>
                <w:ins w:id="14592" w:author="ZTE-Ma Zhifeng" w:date="2024-02-06T14:00:00Z"/>
                <w:rFonts w:ascii="Arial" w:eastAsia="宋体" w:hAnsi="Arial"/>
                <w:sz w:val="18"/>
              </w:rPr>
            </w:pPr>
            <w:ins w:id="1459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08BC226" w14:textId="77777777" w:rsidR="00BB5147" w:rsidRPr="00BB5147" w:rsidRDefault="00BB5147" w:rsidP="00BB5147">
            <w:pPr>
              <w:keepNext/>
              <w:keepLines/>
              <w:spacing w:after="0"/>
              <w:jc w:val="center"/>
              <w:rPr>
                <w:ins w:id="14594" w:author="ZTE-Ma Zhifeng" w:date="2024-02-06T14:00:00Z"/>
                <w:rFonts w:ascii="Arial" w:eastAsia="宋体" w:hAnsi="Arial"/>
                <w:sz w:val="18"/>
                <w:lang w:eastAsia="zh-CN"/>
              </w:rPr>
            </w:pPr>
            <w:ins w:id="14595"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4CA3FF0D" w14:textId="77777777" w:rsidR="00BB5147" w:rsidRPr="00BB5147" w:rsidRDefault="00BB5147" w:rsidP="00BB5147">
            <w:pPr>
              <w:keepNext/>
              <w:keepLines/>
              <w:spacing w:after="0"/>
              <w:jc w:val="center"/>
              <w:rPr>
                <w:ins w:id="14596" w:author="ZTE-Ma Zhifeng" w:date="2024-02-06T14:00:00Z"/>
                <w:rFonts w:ascii="Arial" w:eastAsia="宋体" w:hAnsi="Arial"/>
                <w:sz w:val="18"/>
              </w:rPr>
            </w:pPr>
          </w:p>
        </w:tc>
      </w:tr>
      <w:tr w:rsidR="00BB5147" w:rsidRPr="00BB5147" w14:paraId="077B4E1F" w14:textId="77777777" w:rsidTr="008302B1">
        <w:trPr>
          <w:trHeight w:val="187"/>
          <w:jc w:val="center"/>
          <w:ins w:id="14597" w:author="ZTE-Ma Zhifeng" w:date="2024-02-06T14:00:00Z"/>
        </w:trPr>
        <w:tc>
          <w:tcPr>
            <w:tcW w:w="2534" w:type="dxa"/>
            <w:tcBorders>
              <w:left w:val="single" w:sz="4" w:space="0" w:color="auto"/>
              <w:bottom w:val="nil"/>
              <w:right w:val="single" w:sz="4" w:space="0" w:color="auto"/>
            </w:tcBorders>
            <w:shd w:val="clear" w:color="auto" w:fill="auto"/>
          </w:tcPr>
          <w:p w14:paraId="21AE660C" w14:textId="77777777" w:rsidR="00BB5147" w:rsidRPr="00BB5147" w:rsidRDefault="00BB5147" w:rsidP="00BB5147">
            <w:pPr>
              <w:keepNext/>
              <w:keepLines/>
              <w:spacing w:after="0"/>
              <w:jc w:val="center"/>
              <w:rPr>
                <w:ins w:id="14598" w:author="ZTE-Ma Zhifeng" w:date="2024-02-06T14:00:00Z"/>
                <w:rFonts w:ascii="Arial" w:eastAsia="宋体" w:hAnsi="Arial"/>
                <w:sz w:val="18"/>
              </w:rPr>
            </w:pPr>
            <w:ins w:id="1459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left w:val="single" w:sz="4" w:space="0" w:color="auto"/>
              <w:bottom w:val="nil"/>
              <w:right w:val="single" w:sz="4" w:space="0" w:color="auto"/>
            </w:tcBorders>
            <w:shd w:val="clear" w:color="auto" w:fill="auto"/>
          </w:tcPr>
          <w:p w14:paraId="3A8DADFB" w14:textId="77777777" w:rsidR="00BB5147" w:rsidRPr="00BB5147" w:rsidRDefault="00BB5147" w:rsidP="00BB5147">
            <w:pPr>
              <w:keepNext/>
              <w:keepLines/>
              <w:spacing w:after="0"/>
              <w:jc w:val="center"/>
              <w:rPr>
                <w:ins w:id="14600" w:author="ZTE-Ma Zhifeng" w:date="2024-02-06T14:00:00Z"/>
                <w:rFonts w:ascii="Arial" w:eastAsia="宋体" w:hAnsi="Arial"/>
                <w:sz w:val="18"/>
                <w:szCs w:val="18"/>
                <w:lang w:val="en-US"/>
              </w:rPr>
            </w:pPr>
            <w:ins w:id="1460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685844EE" w14:textId="77777777" w:rsidR="00BB5147" w:rsidRPr="00BB5147" w:rsidRDefault="00BB5147" w:rsidP="00BB5147">
            <w:pPr>
              <w:keepNext/>
              <w:keepLines/>
              <w:spacing w:after="0"/>
              <w:jc w:val="center"/>
              <w:rPr>
                <w:ins w:id="14602" w:author="ZTE-Ma Zhifeng" w:date="2024-02-06T14:00:00Z"/>
                <w:rFonts w:ascii="Arial" w:eastAsia="宋体" w:hAnsi="Arial"/>
                <w:sz w:val="18"/>
                <w:szCs w:val="18"/>
                <w:lang w:val="en-US"/>
              </w:rPr>
            </w:pPr>
            <w:ins w:id="1460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D595AFF" w14:textId="77777777" w:rsidR="00BB5147" w:rsidRPr="00BB5147" w:rsidRDefault="00BB5147" w:rsidP="00BB5147">
            <w:pPr>
              <w:keepNext/>
              <w:keepLines/>
              <w:spacing w:after="0"/>
              <w:jc w:val="center"/>
              <w:rPr>
                <w:ins w:id="14604" w:author="ZTE-Ma Zhifeng" w:date="2024-02-06T14:00:00Z"/>
                <w:rFonts w:ascii="Arial" w:eastAsia="宋体" w:hAnsi="Arial"/>
                <w:sz w:val="18"/>
                <w:szCs w:val="18"/>
                <w:lang w:val="en-US"/>
              </w:rPr>
            </w:pPr>
            <w:ins w:id="1460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080497C5" w14:textId="77777777" w:rsidR="00BB5147" w:rsidRPr="00BB5147" w:rsidRDefault="00BB5147" w:rsidP="00BB5147">
            <w:pPr>
              <w:keepNext/>
              <w:keepLines/>
              <w:spacing w:after="0"/>
              <w:jc w:val="center"/>
              <w:rPr>
                <w:ins w:id="14606" w:author="ZTE-Ma Zhifeng" w:date="2024-02-06T14:00:00Z"/>
                <w:rFonts w:ascii="Arial" w:eastAsia="宋体" w:hAnsi="Arial"/>
                <w:sz w:val="18"/>
                <w:szCs w:val="18"/>
                <w:lang w:val="en-US"/>
              </w:rPr>
            </w:pPr>
            <w:ins w:id="1460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33F1DB6" w14:textId="77777777" w:rsidR="00BB5147" w:rsidRPr="00BB5147" w:rsidRDefault="00BB5147" w:rsidP="00BB5147">
            <w:pPr>
              <w:keepNext/>
              <w:keepLines/>
              <w:spacing w:after="0"/>
              <w:jc w:val="center"/>
              <w:rPr>
                <w:ins w:id="14608" w:author="ZTE-Ma Zhifeng" w:date="2024-02-06T14:00:00Z"/>
                <w:rFonts w:ascii="Arial" w:eastAsia="宋体" w:hAnsi="Arial"/>
                <w:sz w:val="18"/>
                <w:szCs w:val="18"/>
                <w:lang w:val="en-US"/>
              </w:rPr>
            </w:pPr>
            <w:ins w:id="1460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17638AFD" w14:textId="77777777" w:rsidR="00BB5147" w:rsidRPr="00BB5147" w:rsidRDefault="00BB5147" w:rsidP="00BB5147">
            <w:pPr>
              <w:keepNext/>
              <w:keepLines/>
              <w:spacing w:after="0"/>
              <w:jc w:val="center"/>
              <w:rPr>
                <w:ins w:id="14610" w:author="ZTE-Ma Zhifeng" w:date="2024-02-06T14:00:00Z"/>
                <w:rFonts w:ascii="Arial" w:eastAsia="宋体" w:hAnsi="Arial"/>
                <w:sz w:val="18"/>
              </w:rPr>
            </w:pPr>
            <w:ins w:id="1461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60D7C468" w14:textId="77777777" w:rsidR="00BB5147" w:rsidRPr="00BB5147" w:rsidRDefault="00BB5147" w:rsidP="00BB5147">
            <w:pPr>
              <w:keepNext/>
              <w:keepLines/>
              <w:spacing w:after="0"/>
              <w:jc w:val="center"/>
              <w:rPr>
                <w:ins w:id="14612" w:author="ZTE-Ma Zhifeng" w:date="2024-02-06T14:00:00Z"/>
                <w:rFonts w:ascii="Arial" w:eastAsia="宋体" w:hAnsi="Arial"/>
                <w:sz w:val="18"/>
              </w:rPr>
            </w:pPr>
            <w:ins w:id="1461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5096A1F9" w14:textId="77777777" w:rsidR="00BB5147" w:rsidRPr="00BB5147" w:rsidRDefault="00BB5147" w:rsidP="00BB5147">
            <w:pPr>
              <w:keepNext/>
              <w:keepLines/>
              <w:spacing w:after="0"/>
              <w:jc w:val="center"/>
              <w:rPr>
                <w:ins w:id="14614" w:author="ZTE-Ma Zhifeng" w:date="2024-02-06T14:00:00Z"/>
                <w:rFonts w:ascii="Arial" w:eastAsia="宋体" w:hAnsi="Arial"/>
                <w:sz w:val="18"/>
                <w:lang w:eastAsia="zh-CN"/>
              </w:rPr>
            </w:pPr>
            <w:ins w:id="14615"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3DD09F47" w14:textId="77777777" w:rsidR="00BB5147" w:rsidRPr="00BB5147" w:rsidRDefault="00BB5147" w:rsidP="00BB5147">
            <w:pPr>
              <w:keepNext/>
              <w:keepLines/>
              <w:spacing w:after="0"/>
              <w:jc w:val="center"/>
              <w:rPr>
                <w:ins w:id="14616" w:author="ZTE-Ma Zhifeng" w:date="2024-02-06T14:00:00Z"/>
                <w:rFonts w:ascii="Arial" w:eastAsia="宋体" w:hAnsi="Arial"/>
                <w:sz w:val="18"/>
                <w:lang w:eastAsia="zh-CN"/>
              </w:rPr>
            </w:pPr>
            <w:ins w:id="14617" w:author="ZTE-Ma Zhifeng" w:date="2024-02-06T14:00:00Z">
              <w:r w:rsidRPr="00BB5147">
                <w:rPr>
                  <w:rFonts w:ascii="Arial" w:eastAsia="宋体" w:hAnsi="Arial" w:hint="eastAsia"/>
                  <w:sz w:val="18"/>
                  <w:szCs w:val="18"/>
                  <w:lang w:eastAsia="zh-CN"/>
                </w:rPr>
                <w:t>0</w:t>
              </w:r>
            </w:ins>
          </w:p>
        </w:tc>
      </w:tr>
      <w:tr w:rsidR="00BB5147" w:rsidRPr="00BB5147" w14:paraId="4223F3BD" w14:textId="77777777" w:rsidTr="008302B1">
        <w:trPr>
          <w:trHeight w:val="187"/>
          <w:jc w:val="center"/>
          <w:ins w:id="14618" w:author="ZTE-Ma Zhifeng" w:date="2024-02-06T14:00:00Z"/>
        </w:trPr>
        <w:tc>
          <w:tcPr>
            <w:tcW w:w="2534" w:type="dxa"/>
            <w:tcBorders>
              <w:top w:val="nil"/>
              <w:left w:val="single" w:sz="4" w:space="0" w:color="auto"/>
              <w:bottom w:val="nil"/>
              <w:right w:val="single" w:sz="4" w:space="0" w:color="auto"/>
            </w:tcBorders>
            <w:shd w:val="clear" w:color="auto" w:fill="auto"/>
          </w:tcPr>
          <w:p w14:paraId="2070C13F" w14:textId="77777777" w:rsidR="00BB5147" w:rsidRPr="00BB5147" w:rsidRDefault="00BB5147" w:rsidP="00BB5147">
            <w:pPr>
              <w:keepNext/>
              <w:keepLines/>
              <w:spacing w:after="0"/>
              <w:jc w:val="center"/>
              <w:rPr>
                <w:ins w:id="1461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B25A64" w14:textId="77777777" w:rsidR="00BB5147" w:rsidRPr="00BB5147" w:rsidRDefault="00BB5147" w:rsidP="00BB5147">
            <w:pPr>
              <w:keepNext/>
              <w:keepLines/>
              <w:spacing w:after="0"/>
              <w:jc w:val="center"/>
              <w:rPr>
                <w:ins w:id="1462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5427342" w14:textId="77777777" w:rsidR="00BB5147" w:rsidRPr="00BB5147" w:rsidRDefault="00BB5147" w:rsidP="00BB5147">
            <w:pPr>
              <w:keepNext/>
              <w:keepLines/>
              <w:spacing w:after="0"/>
              <w:jc w:val="center"/>
              <w:rPr>
                <w:ins w:id="14621" w:author="ZTE-Ma Zhifeng" w:date="2024-02-06T14:00:00Z"/>
                <w:rFonts w:ascii="Arial" w:eastAsia="宋体" w:hAnsi="Arial"/>
                <w:sz w:val="18"/>
              </w:rPr>
            </w:pPr>
            <w:ins w:id="1462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14CAF61" w14:textId="77777777" w:rsidR="00BB5147" w:rsidRPr="00BB5147" w:rsidRDefault="00BB5147" w:rsidP="00BB5147">
            <w:pPr>
              <w:keepNext/>
              <w:keepLines/>
              <w:spacing w:after="0"/>
              <w:jc w:val="center"/>
              <w:rPr>
                <w:ins w:id="14623" w:author="ZTE-Ma Zhifeng" w:date="2024-02-06T14:00:00Z"/>
                <w:rFonts w:ascii="Arial" w:eastAsia="宋体" w:hAnsi="Arial"/>
                <w:sz w:val="18"/>
              </w:rPr>
            </w:pPr>
            <w:ins w:id="14624"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45F0CE37" w14:textId="77777777" w:rsidR="00BB5147" w:rsidRPr="00BB5147" w:rsidRDefault="00BB5147" w:rsidP="00BB5147">
            <w:pPr>
              <w:keepNext/>
              <w:keepLines/>
              <w:spacing w:after="0"/>
              <w:jc w:val="center"/>
              <w:rPr>
                <w:ins w:id="14625" w:author="ZTE-Ma Zhifeng" w:date="2024-02-06T14:00:00Z"/>
                <w:rFonts w:ascii="Arial" w:eastAsia="宋体" w:hAnsi="Arial"/>
                <w:sz w:val="18"/>
              </w:rPr>
            </w:pPr>
          </w:p>
        </w:tc>
      </w:tr>
      <w:tr w:rsidR="00BB5147" w:rsidRPr="00BB5147" w14:paraId="34112E08" w14:textId="77777777" w:rsidTr="008302B1">
        <w:trPr>
          <w:trHeight w:val="187"/>
          <w:jc w:val="center"/>
          <w:ins w:id="14626" w:author="ZTE-Ma Zhifeng" w:date="2024-02-06T14:00:00Z"/>
        </w:trPr>
        <w:tc>
          <w:tcPr>
            <w:tcW w:w="2534" w:type="dxa"/>
            <w:tcBorders>
              <w:top w:val="nil"/>
              <w:left w:val="single" w:sz="4" w:space="0" w:color="auto"/>
              <w:bottom w:val="nil"/>
              <w:right w:val="single" w:sz="4" w:space="0" w:color="auto"/>
            </w:tcBorders>
            <w:shd w:val="clear" w:color="auto" w:fill="auto"/>
          </w:tcPr>
          <w:p w14:paraId="784A78BE" w14:textId="77777777" w:rsidR="00BB5147" w:rsidRPr="00BB5147" w:rsidRDefault="00BB5147" w:rsidP="00BB5147">
            <w:pPr>
              <w:keepNext/>
              <w:keepLines/>
              <w:spacing w:after="0"/>
              <w:jc w:val="center"/>
              <w:rPr>
                <w:ins w:id="1462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C06FE1E" w14:textId="77777777" w:rsidR="00BB5147" w:rsidRPr="00BB5147" w:rsidRDefault="00BB5147" w:rsidP="00BB5147">
            <w:pPr>
              <w:keepNext/>
              <w:keepLines/>
              <w:spacing w:after="0"/>
              <w:jc w:val="center"/>
              <w:rPr>
                <w:ins w:id="146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34FB0B9" w14:textId="77777777" w:rsidR="00BB5147" w:rsidRPr="00BB5147" w:rsidRDefault="00BB5147" w:rsidP="00BB5147">
            <w:pPr>
              <w:keepNext/>
              <w:keepLines/>
              <w:spacing w:after="0"/>
              <w:jc w:val="center"/>
              <w:rPr>
                <w:ins w:id="14629" w:author="ZTE-Ma Zhifeng" w:date="2024-02-06T14:00:00Z"/>
                <w:rFonts w:ascii="Arial" w:eastAsia="宋体" w:hAnsi="Arial"/>
                <w:sz w:val="18"/>
              </w:rPr>
            </w:pPr>
            <w:ins w:id="1463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33B6B4A" w14:textId="77777777" w:rsidR="00BB5147" w:rsidRPr="00BB5147" w:rsidRDefault="00BB5147" w:rsidP="00BB5147">
            <w:pPr>
              <w:keepNext/>
              <w:keepLines/>
              <w:spacing w:after="0"/>
              <w:jc w:val="center"/>
              <w:rPr>
                <w:ins w:id="14631" w:author="ZTE-Ma Zhifeng" w:date="2024-02-06T14:00:00Z"/>
                <w:rFonts w:ascii="Arial" w:eastAsia="宋体" w:hAnsi="Arial"/>
                <w:sz w:val="18"/>
                <w:lang w:eastAsia="zh-CN"/>
              </w:rPr>
            </w:pPr>
            <w:ins w:id="14632"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98FFE07" w14:textId="77777777" w:rsidR="00BB5147" w:rsidRPr="00BB5147" w:rsidRDefault="00BB5147" w:rsidP="00BB5147">
            <w:pPr>
              <w:keepNext/>
              <w:keepLines/>
              <w:spacing w:after="0"/>
              <w:jc w:val="center"/>
              <w:rPr>
                <w:ins w:id="14633" w:author="ZTE-Ma Zhifeng" w:date="2024-02-06T14:00:00Z"/>
                <w:rFonts w:ascii="Arial" w:eastAsia="宋体" w:hAnsi="Arial"/>
                <w:sz w:val="18"/>
              </w:rPr>
            </w:pPr>
          </w:p>
        </w:tc>
      </w:tr>
      <w:tr w:rsidR="00BB5147" w:rsidRPr="00BB5147" w14:paraId="70428136" w14:textId="77777777" w:rsidTr="008302B1">
        <w:trPr>
          <w:trHeight w:val="187"/>
          <w:jc w:val="center"/>
          <w:ins w:id="1463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21FBA6E" w14:textId="77777777" w:rsidR="00BB5147" w:rsidRPr="00BB5147" w:rsidRDefault="00BB5147" w:rsidP="00BB5147">
            <w:pPr>
              <w:keepNext/>
              <w:keepLines/>
              <w:spacing w:after="0"/>
              <w:jc w:val="center"/>
              <w:rPr>
                <w:ins w:id="1463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3FD969" w14:textId="77777777" w:rsidR="00BB5147" w:rsidRPr="00BB5147" w:rsidRDefault="00BB5147" w:rsidP="00BB5147">
            <w:pPr>
              <w:keepNext/>
              <w:keepLines/>
              <w:spacing w:after="0"/>
              <w:jc w:val="center"/>
              <w:rPr>
                <w:ins w:id="1463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848DFA" w14:textId="77777777" w:rsidR="00BB5147" w:rsidRPr="00BB5147" w:rsidRDefault="00BB5147" w:rsidP="00BB5147">
            <w:pPr>
              <w:keepNext/>
              <w:keepLines/>
              <w:spacing w:after="0"/>
              <w:jc w:val="center"/>
              <w:rPr>
                <w:ins w:id="14637" w:author="ZTE-Ma Zhifeng" w:date="2024-02-06T14:00:00Z"/>
                <w:rFonts w:ascii="Arial" w:eastAsia="宋体" w:hAnsi="Arial"/>
                <w:sz w:val="18"/>
              </w:rPr>
            </w:pPr>
            <w:ins w:id="1463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A477AD4" w14:textId="77777777" w:rsidR="00BB5147" w:rsidRPr="00BB5147" w:rsidRDefault="00BB5147" w:rsidP="00BB5147">
            <w:pPr>
              <w:keepNext/>
              <w:keepLines/>
              <w:spacing w:after="0"/>
              <w:jc w:val="center"/>
              <w:rPr>
                <w:ins w:id="14639" w:author="ZTE-Ma Zhifeng" w:date="2024-02-06T14:00:00Z"/>
                <w:rFonts w:ascii="Arial" w:eastAsia="宋体" w:hAnsi="Arial"/>
                <w:sz w:val="18"/>
                <w:lang w:eastAsia="zh-CN"/>
              </w:rPr>
            </w:pPr>
            <w:ins w:id="14640"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33FC3AC" w14:textId="77777777" w:rsidR="00BB5147" w:rsidRPr="00BB5147" w:rsidRDefault="00BB5147" w:rsidP="00BB5147">
            <w:pPr>
              <w:keepNext/>
              <w:keepLines/>
              <w:spacing w:after="0"/>
              <w:jc w:val="center"/>
              <w:rPr>
                <w:ins w:id="14641" w:author="ZTE-Ma Zhifeng" w:date="2024-02-06T14:00:00Z"/>
                <w:rFonts w:ascii="Arial" w:eastAsia="宋体" w:hAnsi="Arial"/>
                <w:sz w:val="18"/>
              </w:rPr>
            </w:pPr>
          </w:p>
        </w:tc>
      </w:tr>
      <w:tr w:rsidR="00BB5147" w:rsidRPr="00BB5147" w14:paraId="25C9688C" w14:textId="77777777" w:rsidTr="008302B1">
        <w:trPr>
          <w:trHeight w:val="187"/>
          <w:jc w:val="center"/>
          <w:ins w:id="14642" w:author="ZTE-Ma Zhifeng" w:date="2024-02-06T14:00:00Z"/>
        </w:trPr>
        <w:tc>
          <w:tcPr>
            <w:tcW w:w="2534" w:type="dxa"/>
            <w:tcBorders>
              <w:left w:val="single" w:sz="4" w:space="0" w:color="auto"/>
              <w:bottom w:val="nil"/>
              <w:right w:val="single" w:sz="4" w:space="0" w:color="auto"/>
            </w:tcBorders>
            <w:shd w:val="clear" w:color="auto" w:fill="auto"/>
          </w:tcPr>
          <w:p w14:paraId="4263EBD4" w14:textId="77777777" w:rsidR="00BB5147" w:rsidRPr="00BB5147" w:rsidRDefault="00BB5147" w:rsidP="00BB5147">
            <w:pPr>
              <w:keepNext/>
              <w:keepLines/>
              <w:spacing w:after="0"/>
              <w:jc w:val="center"/>
              <w:rPr>
                <w:ins w:id="14643" w:author="ZTE-Ma Zhifeng" w:date="2024-02-06T14:00:00Z"/>
                <w:rFonts w:ascii="Arial" w:eastAsia="宋体" w:hAnsi="Arial"/>
                <w:sz w:val="18"/>
              </w:rPr>
            </w:pPr>
            <w:ins w:id="1464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left w:val="single" w:sz="4" w:space="0" w:color="auto"/>
              <w:bottom w:val="nil"/>
              <w:right w:val="single" w:sz="4" w:space="0" w:color="auto"/>
            </w:tcBorders>
            <w:shd w:val="clear" w:color="auto" w:fill="auto"/>
          </w:tcPr>
          <w:p w14:paraId="0E5AFD8F" w14:textId="77777777" w:rsidR="00BB5147" w:rsidRPr="00BB5147" w:rsidRDefault="00BB5147" w:rsidP="00BB5147">
            <w:pPr>
              <w:keepNext/>
              <w:keepLines/>
              <w:spacing w:after="0"/>
              <w:jc w:val="center"/>
              <w:rPr>
                <w:ins w:id="14645" w:author="ZTE-Ma Zhifeng" w:date="2024-02-06T14:00:00Z"/>
                <w:rFonts w:ascii="Arial" w:eastAsia="宋体" w:hAnsi="Arial"/>
                <w:sz w:val="18"/>
                <w:szCs w:val="18"/>
                <w:lang w:val="en-US"/>
              </w:rPr>
            </w:pPr>
            <w:ins w:id="1464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53BE0CBF" w14:textId="77777777" w:rsidR="00BB5147" w:rsidRPr="00BB5147" w:rsidRDefault="00BB5147" w:rsidP="00BB5147">
            <w:pPr>
              <w:keepNext/>
              <w:keepLines/>
              <w:spacing w:after="0"/>
              <w:jc w:val="center"/>
              <w:rPr>
                <w:ins w:id="14647" w:author="ZTE-Ma Zhifeng" w:date="2024-02-06T14:00:00Z"/>
                <w:rFonts w:ascii="Arial" w:eastAsia="宋体" w:hAnsi="Arial"/>
                <w:sz w:val="18"/>
                <w:szCs w:val="18"/>
                <w:lang w:val="en-US"/>
              </w:rPr>
            </w:pPr>
            <w:ins w:id="1464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CFBE543" w14:textId="77777777" w:rsidR="00BB5147" w:rsidRPr="00BB5147" w:rsidRDefault="00BB5147" w:rsidP="00BB5147">
            <w:pPr>
              <w:keepNext/>
              <w:keepLines/>
              <w:spacing w:after="0"/>
              <w:jc w:val="center"/>
              <w:rPr>
                <w:ins w:id="14649" w:author="ZTE-Ma Zhifeng" w:date="2024-02-06T14:00:00Z"/>
                <w:rFonts w:ascii="Arial" w:eastAsia="宋体" w:hAnsi="Arial"/>
                <w:sz w:val="18"/>
                <w:szCs w:val="18"/>
                <w:lang w:val="en-US"/>
              </w:rPr>
            </w:pPr>
            <w:ins w:id="1465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_n3A-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26970811" w14:textId="77777777" w:rsidR="00BB5147" w:rsidRPr="00BB5147" w:rsidRDefault="00BB5147" w:rsidP="00BB5147">
            <w:pPr>
              <w:keepNext/>
              <w:keepLines/>
              <w:spacing w:after="0"/>
              <w:jc w:val="center"/>
              <w:rPr>
                <w:ins w:id="14651" w:author="ZTE-Ma Zhifeng" w:date="2024-02-06T14:00:00Z"/>
                <w:rFonts w:ascii="Arial" w:eastAsia="宋体" w:hAnsi="Arial"/>
                <w:sz w:val="18"/>
                <w:szCs w:val="18"/>
                <w:lang w:val="en-US"/>
              </w:rPr>
            </w:pPr>
            <w:ins w:id="1465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B1D4E05" w14:textId="77777777" w:rsidR="00BB5147" w:rsidRPr="00BB5147" w:rsidRDefault="00BB5147" w:rsidP="00BB5147">
            <w:pPr>
              <w:keepNext/>
              <w:keepLines/>
              <w:spacing w:after="0"/>
              <w:jc w:val="center"/>
              <w:rPr>
                <w:ins w:id="14653" w:author="ZTE-Ma Zhifeng" w:date="2024-02-06T14:00:00Z"/>
                <w:rFonts w:ascii="Arial" w:eastAsia="宋体" w:hAnsi="Arial"/>
                <w:sz w:val="18"/>
                <w:szCs w:val="18"/>
                <w:lang w:val="en-US"/>
              </w:rPr>
            </w:pPr>
            <w:ins w:id="1465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7E46C11F" w14:textId="77777777" w:rsidR="00BB5147" w:rsidRPr="00BB5147" w:rsidRDefault="00BB5147" w:rsidP="00BB5147">
            <w:pPr>
              <w:keepNext/>
              <w:keepLines/>
              <w:spacing w:after="0"/>
              <w:jc w:val="center"/>
              <w:rPr>
                <w:ins w:id="14655" w:author="ZTE-Ma Zhifeng" w:date="2024-02-06T14:00:00Z"/>
                <w:rFonts w:ascii="Arial" w:eastAsia="宋体" w:hAnsi="Arial"/>
                <w:sz w:val="18"/>
              </w:rPr>
            </w:pPr>
            <w:ins w:id="1465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B6BC203" w14:textId="77777777" w:rsidR="00BB5147" w:rsidRPr="00BB5147" w:rsidRDefault="00BB5147" w:rsidP="00BB5147">
            <w:pPr>
              <w:keepNext/>
              <w:keepLines/>
              <w:spacing w:after="0"/>
              <w:jc w:val="center"/>
              <w:rPr>
                <w:ins w:id="14657" w:author="ZTE-Ma Zhifeng" w:date="2024-02-06T14:00:00Z"/>
                <w:rFonts w:ascii="Arial" w:eastAsia="宋体" w:hAnsi="Arial"/>
                <w:sz w:val="18"/>
              </w:rPr>
            </w:pPr>
            <w:ins w:id="1465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FFEE1C0" w14:textId="77777777" w:rsidR="00BB5147" w:rsidRPr="00BB5147" w:rsidRDefault="00BB5147" w:rsidP="00BB5147">
            <w:pPr>
              <w:keepNext/>
              <w:keepLines/>
              <w:spacing w:after="0"/>
              <w:jc w:val="center"/>
              <w:rPr>
                <w:ins w:id="14659" w:author="ZTE-Ma Zhifeng" w:date="2024-02-06T14:00:00Z"/>
                <w:rFonts w:ascii="Arial" w:eastAsia="宋体" w:hAnsi="Arial"/>
                <w:sz w:val="18"/>
                <w:lang w:eastAsia="zh-CN"/>
              </w:rPr>
            </w:pPr>
            <w:ins w:id="14660" w:author="ZTE-Ma Zhifeng" w:date="2024-02-06T14:00:00Z">
              <w:r w:rsidRPr="00BB5147">
                <w:rPr>
                  <w:rFonts w:ascii="Arial" w:eastAsia="宋体" w:hAnsi="Arial" w:hint="eastAsia"/>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2</w:t>
              </w:r>
              <w:r w:rsidRPr="00BB5147">
                <w:rPr>
                  <w:rFonts w:ascii="Arial" w:eastAsia="宋体" w:hAnsi="Arial"/>
                  <w:sz w:val="18"/>
                  <w:szCs w:val="18"/>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3</w:t>
              </w:r>
              <w:r w:rsidRPr="00BB5147">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20277BE9" w14:textId="77777777" w:rsidR="00BB5147" w:rsidRPr="00BB5147" w:rsidRDefault="00BB5147" w:rsidP="00BB5147">
            <w:pPr>
              <w:keepNext/>
              <w:keepLines/>
              <w:spacing w:after="0"/>
              <w:jc w:val="center"/>
              <w:rPr>
                <w:ins w:id="14661" w:author="ZTE-Ma Zhifeng" w:date="2024-02-06T14:00:00Z"/>
                <w:rFonts w:ascii="Arial" w:eastAsia="宋体" w:hAnsi="Arial"/>
                <w:sz w:val="18"/>
                <w:lang w:eastAsia="zh-CN"/>
              </w:rPr>
            </w:pPr>
            <w:ins w:id="14662" w:author="ZTE-Ma Zhifeng" w:date="2024-02-06T14:00:00Z">
              <w:r w:rsidRPr="00BB5147">
                <w:rPr>
                  <w:rFonts w:ascii="Arial" w:eastAsia="宋体" w:hAnsi="Arial" w:hint="eastAsia"/>
                  <w:sz w:val="18"/>
                  <w:szCs w:val="18"/>
                  <w:lang w:eastAsia="zh-CN"/>
                </w:rPr>
                <w:t>0</w:t>
              </w:r>
            </w:ins>
          </w:p>
        </w:tc>
      </w:tr>
      <w:tr w:rsidR="00BB5147" w:rsidRPr="00BB5147" w14:paraId="04774C97" w14:textId="77777777" w:rsidTr="008302B1">
        <w:trPr>
          <w:trHeight w:val="187"/>
          <w:jc w:val="center"/>
          <w:ins w:id="14663" w:author="ZTE-Ma Zhifeng" w:date="2024-02-06T14:00:00Z"/>
        </w:trPr>
        <w:tc>
          <w:tcPr>
            <w:tcW w:w="2534" w:type="dxa"/>
            <w:tcBorders>
              <w:top w:val="nil"/>
              <w:left w:val="single" w:sz="4" w:space="0" w:color="auto"/>
              <w:bottom w:val="nil"/>
              <w:right w:val="single" w:sz="4" w:space="0" w:color="auto"/>
            </w:tcBorders>
            <w:shd w:val="clear" w:color="auto" w:fill="auto"/>
          </w:tcPr>
          <w:p w14:paraId="3ABC809A" w14:textId="77777777" w:rsidR="00BB5147" w:rsidRPr="00BB5147" w:rsidRDefault="00BB5147" w:rsidP="00BB5147">
            <w:pPr>
              <w:keepNext/>
              <w:keepLines/>
              <w:spacing w:after="0"/>
              <w:jc w:val="center"/>
              <w:rPr>
                <w:ins w:id="1466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9E6132" w14:textId="77777777" w:rsidR="00BB5147" w:rsidRPr="00BB5147" w:rsidRDefault="00BB5147" w:rsidP="00BB5147">
            <w:pPr>
              <w:keepNext/>
              <w:keepLines/>
              <w:spacing w:after="0"/>
              <w:jc w:val="center"/>
              <w:rPr>
                <w:ins w:id="1466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3039F6C" w14:textId="77777777" w:rsidR="00BB5147" w:rsidRPr="00BB5147" w:rsidRDefault="00BB5147" w:rsidP="00BB5147">
            <w:pPr>
              <w:keepNext/>
              <w:keepLines/>
              <w:spacing w:after="0"/>
              <w:jc w:val="center"/>
              <w:rPr>
                <w:ins w:id="14666" w:author="ZTE-Ma Zhifeng" w:date="2024-02-06T14:00:00Z"/>
                <w:rFonts w:ascii="Arial" w:eastAsia="宋体" w:hAnsi="Arial"/>
                <w:sz w:val="18"/>
              </w:rPr>
            </w:pPr>
            <w:ins w:id="1466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D07A736" w14:textId="77777777" w:rsidR="00BB5147" w:rsidRPr="00BB5147" w:rsidRDefault="00BB5147" w:rsidP="00BB5147">
            <w:pPr>
              <w:keepNext/>
              <w:keepLines/>
              <w:spacing w:after="0"/>
              <w:jc w:val="center"/>
              <w:rPr>
                <w:ins w:id="14668" w:author="ZTE-Ma Zhifeng" w:date="2024-02-06T14:00:00Z"/>
                <w:rFonts w:ascii="Arial" w:eastAsia="宋体" w:hAnsi="Arial"/>
                <w:sz w:val="18"/>
              </w:rPr>
            </w:pPr>
            <w:ins w:id="14669"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79A68633" w14:textId="77777777" w:rsidR="00BB5147" w:rsidRPr="00BB5147" w:rsidRDefault="00BB5147" w:rsidP="00BB5147">
            <w:pPr>
              <w:keepNext/>
              <w:keepLines/>
              <w:spacing w:after="0"/>
              <w:jc w:val="center"/>
              <w:rPr>
                <w:ins w:id="14670" w:author="ZTE-Ma Zhifeng" w:date="2024-02-06T14:00:00Z"/>
                <w:rFonts w:ascii="Arial" w:eastAsia="宋体" w:hAnsi="Arial"/>
                <w:sz w:val="18"/>
              </w:rPr>
            </w:pPr>
          </w:p>
        </w:tc>
      </w:tr>
      <w:tr w:rsidR="00BB5147" w:rsidRPr="00BB5147" w14:paraId="57E30C82" w14:textId="77777777" w:rsidTr="008302B1">
        <w:trPr>
          <w:trHeight w:val="187"/>
          <w:jc w:val="center"/>
          <w:ins w:id="14671" w:author="ZTE-Ma Zhifeng" w:date="2024-02-06T14:00:00Z"/>
        </w:trPr>
        <w:tc>
          <w:tcPr>
            <w:tcW w:w="2534" w:type="dxa"/>
            <w:tcBorders>
              <w:top w:val="nil"/>
              <w:left w:val="single" w:sz="4" w:space="0" w:color="auto"/>
              <w:bottom w:val="nil"/>
              <w:right w:val="single" w:sz="4" w:space="0" w:color="auto"/>
            </w:tcBorders>
            <w:shd w:val="clear" w:color="auto" w:fill="auto"/>
          </w:tcPr>
          <w:p w14:paraId="6FC1EC48" w14:textId="77777777" w:rsidR="00BB5147" w:rsidRPr="00BB5147" w:rsidRDefault="00BB5147" w:rsidP="00BB5147">
            <w:pPr>
              <w:keepNext/>
              <w:keepLines/>
              <w:spacing w:after="0"/>
              <w:jc w:val="center"/>
              <w:rPr>
                <w:ins w:id="1467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D928588" w14:textId="77777777" w:rsidR="00BB5147" w:rsidRPr="00BB5147" w:rsidRDefault="00BB5147" w:rsidP="00BB5147">
            <w:pPr>
              <w:keepNext/>
              <w:keepLines/>
              <w:spacing w:after="0"/>
              <w:jc w:val="center"/>
              <w:rPr>
                <w:ins w:id="1467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919AA83" w14:textId="77777777" w:rsidR="00BB5147" w:rsidRPr="00BB5147" w:rsidRDefault="00BB5147" w:rsidP="00BB5147">
            <w:pPr>
              <w:keepNext/>
              <w:keepLines/>
              <w:spacing w:after="0"/>
              <w:jc w:val="center"/>
              <w:rPr>
                <w:ins w:id="14674" w:author="ZTE-Ma Zhifeng" w:date="2024-02-06T14:00:00Z"/>
                <w:rFonts w:ascii="Arial" w:eastAsia="宋体" w:hAnsi="Arial"/>
                <w:sz w:val="18"/>
              </w:rPr>
            </w:pPr>
            <w:ins w:id="1467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8AF6A62" w14:textId="77777777" w:rsidR="00BB5147" w:rsidRPr="00BB5147" w:rsidRDefault="00BB5147" w:rsidP="00BB5147">
            <w:pPr>
              <w:keepNext/>
              <w:keepLines/>
              <w:spacing w:after="0"/>
              <w:jc w:val="center"/>
              <w:rPr>
                <w:ins w:id="14676" w:author="ZTE-Ma Zhifeng" w:date="2024-02-06T14:00:00Z"/>
                <w:rFonts w:ascii="Arial" w:eastAsia="宋体" w:hAnsi="Arial"/>
                <w:sz w:val="18"/>
                <w:lang w:eastAsia="zh-CN"/>
              </w:rPr>
            </w:pPr>
            <w:ins w:id="14677" w:author="ZTE-Ma Zhifeng" w:date="2024-02-06T14:00:00Z">
              <w:r w:rsidRPr="00BB5147">
                <w:rPr>
                  <w:rFonts w:ascii="Arial" w:eastAsia="宋体" w:hAnsi="Arial" w:hint="eastAsia"/>
                  <w:sz w:val="18"/>
                  <w:szCs w:val="18"/>
                </w:rPr>
                <w:t>4</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5</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6</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8</w:t>
              </w:r>
              <w:r w:rsidRPr="00BB5147">
                <w:rPr>
                  <w:rFonts w:ascii="Arial" w:eastAsia="宋体" w:hAnsi="Arial"/>
                  <w:sz w:val="18"/>
                  <w:szCs w:val="18"/>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rPr>
                <w:t>1</w:t>
              </w:r>
              <w:r w:rsidRPr="00BB5147">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2C91291D" w14:textId="77777777" w:rsidR="00BB5147" w:rsidRPr="00BB5147" w:rsidRDefault="00BB5147" w:rsidP="00BB5147">
            <w:pPr>
              <w:keepNext/>
              <w:keepLines/>
              <w:spacing w:after="0"/>
              <w:jc w:val="center"/>
              <w:rPr>
                <w:ins w:id="14678" w:author="ZTE-Ma Zhifeng" w:date="2024-02-06T14:00:00Z"/>
                <w:rFonts w:ascii="Arial" w:eastAsia="宋体" w:hAnsi="Arial"/>
                <w:sz w:val="18"/>
              </w:rPr>
            </w:pPr>
          </w:p>
        </w:tc>
      </w:tr>
      <w:tr w:rsidR="00BB5147" w:rsidRPr="00BB5147" w14:paraId="321D7A3A" w14:textId="77777777" w:rsidTr="008302B1">
        <w:trPr>
          <w:trHeight w:val="187"/>
          <w:jc w:val="center"/>
          <w:ins w:id="1467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C63C24D" w14:textId="77777777" w:rsidR="00BB5147" w:rsidRPr="00BB5147" w:rsidRDefault="00BB5147" w:rsidP="00BB5147">
            <w:pPr>
              <w:keepNext/>
              <w:keepLines/>
              <w:spacing w:after="0"/>
              <w:jc w:val="center"/>
              <w:rPr>
                <w:ins w:id="1468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21CD1A" w14:textId="77777777" w:rsidR="00BB5147" w:rsidRPr="00BB5147" w:rsidRDefault="00BB5147" w:rsidP="00BB5147">
            <w:pPr>
              <w:keepNext/>
              <w:keepLines/>
              <w:spacing w:after="0"/>
              <w:jc w:val="center"/>
              <w:rPr>
                <w:ins w:id="1468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DC64313" w14:textId="77777777" w:rsidR="00BB5147" w:rsidRPr="00BB5147" w:rsidRDefault="00BB5147" w:rsidP="00BB5147">
            <w:pPr>
              <w:keepNext/>
              <w:keepLines/>
              <w:spacing w:after="0"/>
              <w:jc w:val="center"/>
              <w:rPr>
                <w:ins w:id="14682" w:author="ZTE-Ma Zhifeng" w:date="2024-02-06T14:00:00Z"/>
                <w:rFonts w:ascii="Arial" w:eastAsia="宋体" w:hAnsi="Arial"/>
                <w:sz w:val="18"/>
              </w:rPr>
            </w:pPr>
            <w:ins w:id="1468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A080792" w14:textId="77777777" w:rsidR="00BB5147" w:rsidRPr="00BB5147" w:rsidRDefault="00BB5147" w:rsidP="00BB5147">
            <w:pPr>
              <w:keepNext/>
              <w:keepLines/>
              <w:spacing w:after="0"/>
              <w:jc w:val="center"/>
              <w:rPr>
                <w:ins w:id="14684" w:author="ZTE-Ma Zhifeng" w:date="2024-02-06T14:00:00Z"/>
                <w:rFonts w:ascii="Arial" w:eastAsia="宋体" w:hAnsi="Arial"/>
                <w:sz w:val="18"/>
                <w:lang w:eastAsia="zh-CN"/>
              </w:rPr>
            </w:pPr>
            <w:ins w:id="14685"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1173372" w14:textId="77777777" w:rsidR="00BB5147" w:rsidRPr="00BB5147" w:rsidRDefault="00BB5147" w:rsidP="00BB5147">
            <w:pPr>
              <w:keepNext/>
              <w:keepLines/>
              <w:spacing w:after="0"/>
              <w:jc w:val="center"/>
              <w:rPr>
                <w:ins w:id="14686" w:author="ZTE-Ma Zhifeng" w:date="2024-02-06T14:00:00Z"/>
                <w:rFonts w:ascii="Arial" w:eastAsia="宋体" w:hAnsi="Arial"/>
                <w:sz w:val="18"/>
              </w:rPr>
            </w:pPr>
          </w:p>
        </w:tc>
      </w:tr>
      <w:tr w:rsidR="00BB5147" w:rsidRPr="00BB5147" w14:paraId="552D8E96" w14:textId="77777777" w:rsidTr="008302B1">
        <w:trPr>
          <w:trHeight w:val="187"/>
          <w:jc w:val="center"/>
          <w:ins w:id="1468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FE6C66F" w14:textId="77777777" w:rsidR="00BB5147" w:rsidRPr="00BB5147" w:rsidRDefault="00BB5147" w:rsidP="00BB5147">
            <w:pPr>
              <w:keepNext/>
              <w:keepLines/>
              <w:spacing w:after="0"/>
              <w:jc w:val="center"/>
              <w:rPr>
                <w:ins w:id="14688" w:author="ZTE-Ma Zhifeng" w:date="2024-02-06T14:00:00Z"/>
                <w:rFonts w:ascii="Arial" w:eastAsia="宋体" w:hAnsi="Arial"/>
                <w:sz w:val="18"/>
              </w:rPr>
            </w:pPr>
            <w:ins w:id="14689" w:author="ZTE-Ma Zhifeng" w:date="2024-02-06T14:00:00Z">
              <w:r w:rsidRPr="00BB5147">
                <w:rPr>
                  <w:rFonts w:ascii="Arial" w:eastAsia="宋体" w:hAnsi="Arial"/>
                  <w:sz w:val="18"/>
                </w:rPr>
                <w:t>CA_n5A-n48A-n66A-n260A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3574F1D" w14:textId="77777777" w:rsidR="00BB5147" w:rsidRPr="00BB5147" w:rsidRDefault="00BB5147" w:rsidP="00BB5147">
            <w:pPr>
              <w:keepNext/>
              <w:keepLines/>
              <w:spacing w:after="0"/>
              <w:jc w:val="center"/>
              <w:rPr>
                <w:ins w:id="14690" w:author="ZTE-Ma Zhifeng" w:date="2024-02-06T14:00:00Z"/>
                <w:rFonts w:ascii="Arial" w:eastAsia="宋体" w:hAnsi="Arial"/>
                <w:sz w:val="18"/>
              </w:rPr>
            </w:pPr>
            <w:ins w:id="14691" w:author="ZTE-Ma Zhifeng" w:date="2024-02-06T14:00:00Z">
              <w:r w:rsidRPr="00BB5147">
                <w:rPr>
                  <w:rFonts w:ascii="Arial" w:eastAsia="宋体" w:hAnsi="Arial"/>
                  <w:sz w:val="18"/>
                </w:rPr>
                <w:t>CA_n5A-n260A</w:t>
              </w:r>
            </w:ins>
          </w:p>
          <w:p w14:paraId="0782ED9F" w14:textId="77777777" w:rsidR="00BB5147" w:rsidRPr="00BB5147" w:rsidRDefault="00BB5147" w:rsidP="00BB5147">
            <w:pPr>
              <w:keepNext/>
              <w:keepLines/>
              <w:spacing w:after="0"/>
              <w:jc w:val="center"/>
              <w:rPr>
                <w:ins w:id="14692" w:author="ZTE-Ma Zhifeng" w:date="2024-02-06T14:00:00Z"/>
                <w:rFonts w:ascii="Arial" w:eastAsia="宋体" w:hAnsi="Arial"/>
                <w:sz w:val="18"/>
              </w:rPr>
            </w:pPr>
            <w:ins w:id="14693" w:author="ZTE-Ma Zhifeng" w:date="2024-02-06T14:00:00Z">
              <w:r w:rsidRPr="00BB5147">
                <w:rPr>
                  <w:rFonts w:ascii="Arial" w:eastAsia="宋体" w:hAnsi="Arial"/>
                  <w:sz w:val="18"/>
                </w:rPr>
                <w:t>CA_n48A-n260A</w:t>
              </w:r>
            </w:ins>
          </w:p>
          <w:p w14:paraId="44E29752" w14:textId="77777777" w:rsidR="00BB5147" w:rsidRPr="00BB5147" w:rsidRDefault="00BB5147" w:rsidP="00BB5147">
            <w:pPr>
              <w:keepNext/>
              <w:keepLines/>
              <w:spacing w:after="0"/>
              <w:jc w:val="center"/>
              <w:rPr>
                <w:ins w:id="14694" w:author="ZTE-Ma Zhifeng" w:date="2024-02-06T14:00:00Z"/>
                <w:rFonts w:ascii="Arial" w:eastAsia="宋体" w:hAnsi="Arial"/>
                <w:sz w:val="18"/>
              </w:rPr>
            </w:pPr>
            <w:ins w:id="14695" w:author="ZTE-Ma Zhifeng" w:date="2024-02-06T14:00:00Z">
              <w:r w:rsidRPr="00BB5147">
                <w:rPr>
                  <w:rFonts w:ascii="Arial" w:eastAsia="宋体" w:hAnsi="Arial"/>
                  <w:sz w:val="18"/>
                </w:rPr>
                <w:t>CA_n66A-n260A</w:t>
              </w:r>
            </w:ins>
          </w:p>
        </w:tc>
        <w:tc>
          <w:tcPr>
            <w:tcW w:w="1213" w:type="dxa"/>
            <w:tcBorders>
              <w:left w:val="single" w:sz="4" w:space="0" w:color="auto"/>
              <w:bottom w:val="single" w:sz="4" w:space="0" w:color="auto"/>
              <w:right w:val="single" w:sz="4" w:space="0" w:color="auto"/>
            </w:tcBorders>
          </w:tcPr>
          <w:p w14:paraId="43D40539" w14:textId="77777777" w:rsidR="00BB5147" w:rsidRPr="00BB5147" w:rsidRDefault="00BB5147" w:rsidP="00BB5147">
            <w:pPr>
              <w:spacing w:after="0"/>
              <w:jc w:val="center"/>
              <w:rPr>
                <w:ins w:id="14696" w:author="ZTE-Ma Zhifeng" w:date="2024-02-06T14:00:00Z"/>
                <w:rFonts w:ascii="Arial" w:eastAsia="宋体" w:hAnsi="Arial"/>
                <w:sz w:val="18"/>
                <w:szCs w:val="18"/>
                <w:lang w:eastAsia="zh-CN"/>
              </w:rPr>
            </w:pPr>
            <w:ins w:id="14697"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7D92CC8" w14:textId="77777777" w:rsidR="00BB5147" w:rsidRPr="00BB5147" w:rsidRDefault="00BB5147" w:rsidP="00BB5147">
            <w:pPr>
              <w:keepNext/>
              <w:keepLines/>
              <w:spacing w:after="0"/>
              <w:jc w:val="center"/>
              <w:rPr>
                <w:ins w:id="14698" w:author="ZTE-Ma Zhifeng" w:date="2024-02-06T14:00:00Z"/>
                <w:rFonts w:ascii="Arial" w:eastAsia="宋体" w:hAnsi="Arial"/>
                <w:sz w:val="18"/>
                <w:szCs w:val="18"/>
                <w:lang w:eastAsia="ja-JP"/>
              </w:rPr>
            </w:pPr>
            <w:ins w:id="14699"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197BCAA" w14:textId="77777777" w:rsidR="00BB5147" w:rsidRPr="00BB5147" w:rsidRDefault="00BB5147" w:rsidP="00BB5147">
            <w:pPr>
              <w:keepNext/>
              <w:keepLines/>
              <w:spacing w:after="0"/>
              <w:jc w:val="center"/>
              <w:rPr>
                <w:ins w:id="14700" w:author="ZTE-Ma Zhifeng" w:date="2024-02-06T14:00:00Z"/>
                <w:rFonts w:ascii="Arial" w:eastAsia="宋体" w:hAnsi="Arial"/>
                <w:sz w:val="18"/>
              </w:rPr>
            </w:pPr>
            <w:ins w:id="14701" w:author="ZTE-Ma Zhifeng" w:date="2024-02-06T14:00:00Z">
              <w:r w:rsidRPr="00BB5147">
                <w:rPr>
                  <w:rFonts w:ascii="Arial" w:eastAsia="宋体" w:hAnsi="Arial"/>
                  <w:sz w:val="18"/>
                </w:rPr>
                <w:t>0</w:t>
              </w:r>
            </w:ins>
          </w:p>
        </w:tc>
      </w:tr>
      <w:tr w:rsidR="00BB5147" w:rsidRPr="00BB5147" w14:paraId="420A8B20" w14:textId="77777777" w:rsidTr="008302B1">
        <w:trPr>
          <w:trHeight w:val="187"/>
          <w:jc w:val="center"/>
          <w:ins w:id="14702" w:author="ZTE-Ma Zhifeng" w:date="2024-02-06T14:00:00Z"/>
        </w:trPr>
        <w:tc>
          <w:tcPr>
            <w:tcW w:w="2534" w:type="dxa"/>
            <w:tcBorders>
              <w:top w:val="nil"/>
              <w:left w:val="single" w:sz="4" w:space="0" w:color="auto"/>
              <w:bottom w:val="nil"/>
              <w:right w:val="single" w:sz="4" w:space="0" w:color="auto"/>
            </w:tcBorders>
            <w:shd w:val="clear" w:color="auto" w:fill="auto"/>
          </w:tcPr>
          <w:p w14:paraId="4FC3FF9C" w14:textId="77777777" w:rsidR="00BB5147" w:rsidRPr="00BB5147" w:rsidRDefault="00BB5147" w:rsidP="00BB5147">
            <w:pPr>
              <w:keepNext/>
              <w:keepLines/>
              <w:spacing w:after="0"/>
              <w:jc w:val="center"/>
              <w:rPr>
                <w:ins w:id="1470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D31EBD3" w14:textId="77777777" w:rsidR="00BB5147" w:rsidRPr="00BB5147" w:rsidRDefault="00BB5147" w:rsidP="00BB5147">
            <w:pPr>
              <w:keepNext/>
              <w:keepLines/>
              <w:spacing w:after="0"/>
              <w:jc w:val="center"/>
              <w:rPr>
                <w:ins w:id="1470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F30C38F" w14:textId="77777777" w:rsidR="00BB5147" w:rsidRPr="00BB5147" w:rsidRDefault="00BB5147" w:rsidP="00BB5147">
            <w:pPr>
              <w:keepNext/>
              <w:keepLines/>
              <w:spacing w:after="0"/>
              <w:jc w:val="center"/>
              <w:rPr>
                <w:ins w:id="14705" w:author="ZTE-Ma Zhifeng" w:date="2024-02-06T14:00:00Z"/>
                <w:rFonts w:ascii="Arial" w:eastAsia="宋体" w:hAnsi="Arial"/>
                <w:sz w:val="18"/>
                <w:szCs w:val="18"/>
                <w:lang w:eastAsia="zh-CN"/>
              </w:rPr>
            </w:pPr>
            <w:ins w:id="14706"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CCB30D9" w14:textId="77777777" w:rsidR="00BB5147" w:rsidRPr="00BB5147" w:rsidRDefault="00BB5147" w:rsidP="00BB5147">
            <w:pPr>
              <w:keepNext/>
              <w:keepLines/>
              <w:spacing w:after="0"/>
              <w:jc w:val="center"/>
              <w:rPr>
                <w:ins w:id="14707" w:author="ZTE-Ma Zhifeng" w:date="2024-02-06T14:00:00Z"/>
                <w:rFonts w:ascii="Arial" w:eastAsia="宋体" w:hAnsi="Arial"/>
                <w:sz w:val="18"/>
                <w:szCs w:val="18"/>
                <w:lang w:eastAsia="ja-JP"/>
              </w:rPr>
            </w:pPr>
            <w:ins w:id="14708"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A1DBDE3" w14:textId="77777777" w:rsidR="00BB5147" w:rsidRPr="00BB5147" w:rsidRDefault="00BB5147" w:rsidP="00BB5147">
            <w:pPr>
              <w:keepNext/>
              <w:keepLines/>
              <w:spacing w:after="0"/>
              <w:jc w:val="center"/>
              <w:rPr>
                <w:ins w:id="14709" w:author="ZTE-Ma Zhifeng" w:date="2024-02-06T14:00:00Z"/>
                <w:rFonts w:ascii="Arial" w:eastAsia="宋体" w:hAnsi="Arial"/>
                <w:sz w:val="18"/>
              </w:rPr>
            </w:pPr>
          </w:p>
        </w:tc>
      </w:tr>
      <w:tr w:rsidR="00BB5147" w:rsidRPr="00BB5147" w14:paraId="2571E6D1" w14:textId="77777777" w:rsidTr="008302B1">
        <w:trPr>
          <w:trHeight w:val="187"/>
          <w:jc w:val="center"/>
          <w:ins w:id="14710" w:author="ZTE-Ma Zhifeng" w:date="2024-02-06T14:00:00Z"/>
        </w:trPr>
        <w:tc>
          <w:tcPr>
            <w:tcW w:w="2534" w:type="dxa"/>
            <w:tcBorders>
              <w:top w:val="nil"/>
              <w:left w:val="single" w:sz="4" w:space="0" w:color="auto"/>
              <w:bottom w:val="nil"/>
              <w:right w:val="single" w:sz="4" w:space="0" w:color="auto"/>
            </w:tcBorders>
            <w:shd w:val="clear" w:color="auto" w:fill="auto"/>
          </w:tcPr>
          <w:p w14:paraId="2988266A" w14:textId="77777777" w:rsidR="00BB5147" w:rsidRPr="00BB5147" w:rsidRDefault="00BB5147" w:rsidP="00BB5147">
            <w:pPr>
              <w:keepNext/>
              <w:keepLines/>
              <w:spacing w:after="0"/>
              <w:jc w:val="center"/>
              <w:rPr>
                <w:ins w:id="1471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736778A" w14:textId="77777777" w:rsidR="00BB5147" w:rsidRPr="00BB5147" w:rsidRDefault="00BB5147" w:rsidP="00BB5147">
            <w:pPr>
              <w:keepNext/>
              <w:keepLines/>
              <w:spacing w:after="0"/>
              <w:jc w:val="center"/>
              <w:rPr>
                <w:ins w:id="1471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F94CA77" w14:textId="77777777" w:rsidR="00BB5147" w:rsidRPr="00BB5147" w:rsidRDefault="00BB5147" w:rsidP="00BB5147">
            <w:pPr>
              <w:keepNext/>
              <w:keepLines/>
              <w:spacing w:after="0"/>
              <w:jc w:val="center"/>
              <w:rPr>
                <w:ins w:id="14713" w:author="ZTE-Ma Zhifeng" w:date="2024-02-06T14:00:00Z"/>
                <w:rFonts w:ascii="Arial" w:eastAsia="宋体" w:hAnsi="Arial"/>
                <w:sz w:val="18"/>
                <w:szCs w:val="18"/>
                <w:lang w:eastAsia="zh-CN"/>
              </w:rPr>
            </w:pPr>
            <w:ins w:id="1471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A280F31" w14:textId="77777777" w:rsidR="00BB5147" w:rsidRPr="00BB5147" w:rsidRDefault="00BB5147" w:rsidP="00BB5147">
            <w:pPr>
              <w:keepNext/>
              <w:keepLines/>
              <w:spacing w:after="0"/>
              <w:jc w:val="center"/>
              <w:rPr>
                <w:ins w:id="14715" w:author="ZTE-Ma Zhifeng" w:date="2024-02-06T14:00:00Z"/>
                <w:rFonts w:ascii="Arial" w:eastAsia="宋体" w:hAnsi="Arial"/>
                <w:sz w:val="18"/>
                <w:szCs w:val="18"/>
                <w:lang w:eastAsia="ja-JP"/>
              </w:rPr>
            </w:pPr>
            <w:ins w:id="1471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DDBD471" w14:textId="77777777" w:rsidR="00BB5147" w:rsidRPr="00BB5147" w:rsidRDefault="00BB5147" w:rsidP="00BB5147">
            <w:pPr>
              <w:keepNext/>
              <w:keepLines/>
              <w:spacing w:after="0"/>
              <w:jc w:val="center"/>
              <w:rPr>
                <w:ins w:id="14717" w:author="ZTE-Ma Zhifeng" w:date="2024-02-06T14:00:00Z"/>
                <w:rFonts w:ascii="Arial" w:eastAsia="宋体" w:hAnsi="Arial"/>
                <w:sz w:val="18"/>
              </w:rPr>
            </w:pPr>
          </w:p>
        </w:tc>
      </w:tr>
      <w:tr w:rsidR="00BB5147" w:rsidRPr="00BB5147" w14:paraId="0F55029B" w14:textId="77777777" w:rsidTr="008302B1">
        <w:trPr>
          <w:trHeight w:val="187"/>
          <w:jc w:val="center"/>
          <w:ins w:id="1471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DB0ABD5" w14:textId="77777777" w:rsidR="00BB5147" w:rsidRPr="00BB5147" w:rsidRDefault="00BB5147" w:rsidP="00BB5147">
            <w:pPr>
              <w:keepNext/>
              <w:keepLines/>
              <w:spacing w:after="0"/>
              <w:jc w:val="center"/>
              <w:rPr>
                <w:ins w:id="1471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BCBDEF" w14:textId="77777777" w:rsidR="00BB5147" w:rsidRPr="00BB5147" w:rsidRDefault="00BB5147" w:rsidP="00BB5147">
            <w:pPr>
              <w:keepNext/>
              <w:keepLines/>
              <w:spacing w:after="0"/>
              <w:jc w:val="center"/>
              <w:rPr>
                <w:ins w:id="1472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CF2C19" w14:textId="77777777" w:rsidR="00BB5147" w:rsidRPr="00BB5147" w:rsidRDefault="00BB5147" w:rsidP="00BB5147">
            <w:pPr>
              <w:keepNext/>
              <w:keepLines/>
              <w:spacing w:after="0"/>
              <w:jc w:val="center"/>
              <w:rPr>
                <w:ins w:id="14721" w:author="ZTE-Ma Zhifeng" w:date="2024-02-06T14:00:00Z"/>
                <w:rFonts w:ascii="Arial" w:eastAsia="宋体" w:hAnsi="Arial"/>
                <w:sz w:val="18"/>
                <w:szCs w:val="18"/>
                <w:lang w:eastAsia="zh-CN"/>
              </w:rPr>
            </w:pPr>
            <w:ins w:id="14722"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62DBB6B6" w14:textId="77777777" w:rsidR="00BB5147" w:rsidRPr="00BB5147" w:rsidRDefault="00BB5147" w:rsidP="00BB5147">
            <w:pPr>
              <w:keepNext/>
              <w:keepLines/>
              <w:spacing w:after="0"/>
              <w:jc w:val="center"/>
              <w:rPr>
                <w:ins w:id="14723" w:author="ZTE-Ma Zhifeng" w:date="2024-02-06T14:00:00Z"/>
                <w:rFonts w:ascii="Arial" w:eastAsia="宋体" w:hAnsi="Arial"/>
                <w:sz w:val="18"/>
                <w:szCs w:val="18"/>
                <w:lang w:eastAsia="ja-JP"/>
              </w:rPr>
            </w:pPr>
            <w:ins w:id="14724" w:author="ZTE-Ma Zhifeng" w:date="2024-02-06T14:00:00Z">
              <w:r w:rsidRPr="00BB5147">
                <w:rPr>
                  <w:rFonts w:ascii="Arial" w:eastAsia="宋体"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1FD593B" w14:textId="77777777" w:rsidR="00BB5147" w:rsidRPr="00BB5147" w:rsidRDefault="00BB5147" w:rsidP="00BB5147">
            <w:pPr>
              <w:keepNext/>
              <w:keepLines/>
              <w:spacing w:after="0"/>
              <w:jc w:val="center"/>
              <w:rPr>
                <w:ins w:id="14725" w:author="ZTE-Ma Zhifeng" w:date="2024-02-06T14:00:00Z"/>
                <w:rFonts w:ascii="Arial" w:eastAsia="宋体" w:hAnsi="Arial"/>
                <w:sz w:val="18"/>
              </w:rPr>
            </w:pPr>
          </w:p>
        </w:tc>
      </w:tr>
      <w:tr w:rsidR="00BB5147" w:rsidRPr="00BB5147" w14:paraId="4E5CCA5B" w14:textId="77777777" w:rsidTr="008302B1">
        <w:trPr>
          <w:trHeight w:val="187"/>
          <w:jc w:val="center"/>
          <w:ins w:id="1472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B51A370" w14:textId="77777777" w:rsidR="00BB5147" w:rsidRPr="00BB5147" w:rsidRDefault="00BB5147" w:rsidP="00BB5147">
            <w:pPr>
              <w:keepNext/>
              <w:keepLines/>
              <w:spacing w:after="0"/>
              <w:jc w:val="center"/>
              <w:rPr>
                <w:ins w:id="14727" w:author="ZTE-Ma Zhifeng" w:date="2024-02-06T14:00:00Z"/>
                <w:rFonts w:ascii="Arial" w:eastAsia="宋体" w:hAnsi="Arial"/>
                <w:sz w:val="18"/>
              </w:rPr>
            </w:pPr>
            <w:ins w:id="14728" w:author="ZTE-Ma Zhifeng" w:date="2024-02-06T14:00:00Z">
              <w:r w:rsidRPr="00BB5147">
                <w:rPr>
                  <w:rFonts w:ascii="Arial" w:eastAsia="宋体" w:hAnsi="Arial"/>
                  <w:sz w:val="18"/>
                </w:rPr>
                <w:lastRenderedPageBreak/>
                <w:t>CA_n5A-n48A-n66A-n260G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5F7E332" w14:textId="77777777" w:rsidR="00BB5147" w:rsidRPr="00BB5147" w:rsidRDefault="00BB5147" w:rsidP="00BB5147">
            <w:pPr>
              <w:keepNext/>
              <w:keepLines/>
              <w:spacing w:after="0"/>
              <w:jc w:val="center"/>
              <w:rPr>
                <w:ins w:id="14729" w:author="ZTE-Ma Zhifeng" w:date="2024-02-06T14:00:00Z"/>
                <w:rFonts w:ascii="Arial" w:eastAsia="宋体" w:hAnsi="Arial"/>
                <w:sz w:val="18"/>
              </w:rPr>
            </w:pPr>
            <w:ins w:id="14730" w:author="ZTE-Ma Zhifeng" w:date="2024-02-06T14:00:00Z">
              <w:r w:rsidRPr="00BB5147">
                <w:rPr>
                  <w:rFonts w:ascii="Arial" w:eastAsia="宋体" w:hAnsi="Arial"/>
                  <w:sz w:val="18"/>
                </w:rPr>
                <w:t>CA_n5A-n260A/G</w:t>
              </w:r>
            </w:ins>
          </w:p>
          <w:p w14:paraId="61D3B108" w14:textId="77777777" w:rsidR="00BB5147" w:rsidRPr="00BB5147" w:rsidRDefault="00BB5147" w:rsidP="00BB5147">
            <w:pPr>
              <w:keepNext/>
              <w:keepLines/>
              <w:spacing w:after="0"/>
              <w:jc w:val="center"/>
              <w:rPr>
                <w:ins w:id="14731" w:author="ZTE-Ma Zhifeng" w:date="2024-02-06T14:00:00Z"/>
                <w:rFonts w:ascii="Arial" w:eastAsia="宋体" w:hAnsi="Arial"/>
                <w:sz w:val="18"/>
              </w:rPr>
            </w:pPr>
            <w:ins w:id="14732" w:author="ZTE-Ma Zhifeng" w:date="2024-02-06T14:00:00Z">
              <w:r w:rsidRPr="00BB5147">
                <w:rPr>
                  <w:rFonts w:ascii="Arial" w:eastAsia="宋体" w:hAnsi="Arial"/>
                  <w:sz w:val="18"/>
                </w:rPr>
                <w:t>CA_n48A-n260A/G</w:t>
              </w:r>
            </w:ins>
          </w:p>
          <w:p w14:paraId="113B5EC5" w14:textId="77777777" w:rsidR="00BB5147" w:rsidRPr="00BB5147" w:rsidRDefault="00BB5147" w:rsidP="00BB5147">
            <w:pPr>
              <w:keepNext/>
              <w:keepLines/>
              <w:spacing w:after="0"/>
              <w:jc w:val="center"/>
              <w:rPr>
                <w:ins w:id="14733" w:author="ZTE-Ma Zhifeng" w:date="2024-02-06T14:00:00Z"/>
                <w:rFonts w:ascii="Arial" w:eastAsia="宋体" w:hAnsi="Arial"/>
                <w:sz w:val="18"/>
              </w:rPr>
            </w:pPr>
            <w:ins w:id="14734" w:author="ZTE-Ma Zhifeng" w:date="2024-02-06T14:00:00Z">
              <w:r w:rsidRPr="00BB5147">
                <w:rPr>
                  <w:rFonts w:ascii="Arial" w:eastAsia="宋体" w:hAnsi="Arial"/>
                  <w:sz w:val="18"/>
                </w:rPr>
                <w:t>CA_n66A-n260A/G</w:t>
              </w:r>
            </w:ins>
          </w:p>
        </w:tc>
        <w:tc>
          <w:tcPr>
            <w:tcW w:w="1213" w:type="dxa"/>
            <w:tcBorders>
              <w:left w:val="single" w:sz="4" w:space="0" w:color="auto"/>
              <w:bottom w:val="single" w:sz="4" w:space="0" w:color="auto"/>
              <w:right w:val="single" w:sz="4" w:space="0" w:color="auto"/>
            </w:tcBorders>
          </w:tcPr>
          <w:p w14:paraId="2DAF5D65" w14:textId="77777777" w:rsidR="00BB5147" w:rsidRPr="00BB5147" w:rsidRDefault="00BB5147" w:rsidP="00BB5147">
            <w:pPr>
              <w:keepNext/>
              <w:keepLines/>
              <w:spacing w:after="0"/>
              <w:jc w:val="center"/>
              <w:rPr>
                <w:ins w:id="14735" w:author="ZTE-Ma Zhifeng" w:date="2024-02-06T14:00:00Z"/>
                <w:rFonts w:ascii="Arial" w:eastAsia="宋体" w:hAnsi="Arial"/>
                <w:sz w:val="18"/>
                <w:szCs w:val="18"/>
                <w:lang w:eastAsia="zh-CN"/>
              </w:rPr>
            </w:pPr>
            <w:ins w:id="14736"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B9EBD84" w14:textId="77777777" w:rsidR="00BB5147" w:rsidRPr="00BB5147" w:rsidRDefault="00BB5147" w:rsidP="00BB5147">
            <w:pPr>
              <w:keepNext/>
              <w:keepLines/>
              <w:spacing w:after="0"/>
              <w:jc w:val="center"/>
              <w:rPr>
                <w:ins w:id="14737" w:author="ZTE-Ma Zhifeng" w:date="2024-02-06T14:00:00Z"/>
                <w:rFonts w:ascii="Arial" w:eastAsia="宋体" w:hAnsi="Arial"/>
                <w:sz w:val="18"/>
                <w:szCs w:val="18"/>
                <w:lang w:eastAsia="ja-JP"/>
              </w:rPr>
            </w:pPr>
            <w:ins w:id="1473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3D931EA" w14:textId="77777777" w:rsidR="00BB5147" w:rsidRPr="00BB5147" w:rsidRDefault="00BB5147" w:rsidP="00BB5147">
            <w:pPr>
              <w:keepNext/>
              <w:keepLines/>
              <w:spacing w:after="0"/>
              <w:jc w:val="center"/>
              <w:rPr>
                <w:ins w:id="14739" w:author="ZTE-Ma Zhifeng" w:date="2024-02-06T14:00:00Z"/>
                <w:rFonts w:ascii="Arial" w:eastAsia="宋体" w:hAnsi="Arial"/>
                <w:sz w:val="18"/>
              </w:rPr>
            </w:pPr>
            <w:ins w:id="14740" w:author="ZTE-Ma Zhifeng" w:date="2024-02-06T14:00:00Z">
              <w:r w:rsidRPr="00BB5147">
                <w:rPr>
                  <w:rFonts w:ascii="Arial" w:eastAsia="宋体" w:hAnsi="Arial"/>
                  <w:sz w:val="18"/>
                </w:rPr>
                <w:t>0</w:t>
              </w:r>
            </w:ins>
          </w:p>
        </w:tc>
      </w:tr>
      <w:tr w:rsidR="00BB5147" w:rsidRPr="00BB5147" w14:paraId="5903B296" w14:textId="77777777" w:rsidTr="008302B1">
        <w:trPr>
          <w:trHeight w:val="187"/>
          <w:jc w:val="center"/>
          <w:ins w:id="14741" w:author="ZTE-Ma Zhifeng" w:date="2024-02-06T14:00:00Z"/>
        </w:trPr>
        <w:tc>
          <w:tcPr>
            <w:tcW w:w="2534" w:type="dxa"/>
            <w:tcBorders>
              <w:top w:val="nil"/>
              <w:left w:val="single" w:sz="4" w:space="0" w:color="auto"/>
              <w:bottom w:val="nil"/>
              <w:right w:val="single" w:sz="4" w:space="0" w:color="auto"/>
            </w:tcBorders>
            <w:shd w:val="clear" w:color="auto" w:fill="auto"/>
          </w:tcPr>
          <w:p w14:paraId="58CBD18F" w14:textId="77777777" w:rsidR="00BB5147" w:rsidRPr="00BB5147" w:rsidRDefault="00BB5147" w:rsidP="00BB5147">
            <w:pPr>
              <w:keepNext/>
              <w:keepLines/>
              <w:spacing w:after="0"/>
              <w:jc w:val="center"/>
              <w:rPr>
                <w:ins w:id="1474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334640" w14:textId="77777777" w:rsidR="00BB5147" w:rsidRPr="00BB5147" w:rsidRDefault="00BB5147" w:rsidP="00BB5147">
            <w:pPr>
              <w:keepNext/>
              <w:keepLines/>
              <w:spacing w:after="0"/>
              <w:jc w:val="center"/>
              <w:rPr>
                <w:ins w:id="1474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01ABCEC" w14:textId="77777777" w:rsidR="00BB5147" w:rsidRPr="00BB5147" w:rsidRDefault="00BB5147" w:rsidP="00BB5147">
            <w:pPr>
              <w:keepNext/>
              <w:keepLines/>
              <w:spacing w:after="0"/>
              <w:jc w:val="center"/>
              <w:rPr>
                <w:ins w:id="14744" w:author="ZTE-Ma Zhifeng" w:date="2024-02-06T14:00:00Z"/>
                <w:rFonts w:ascii="Arial" w:eastAsia="宋体" w:hAnsi="Arial"/>
                <w:sz w:val="18"/>
                <w:szCs w:val="18"/>
                <w:lang w:eastAsia="zh-CN"/>
              </w:rPr>
            </w:pPr>
            <w:ins w:id="14745"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0CCE8201" w14:textId="77777777" w:rsidR="00BB5147" w:rsidRPr="00BB5147" w:rsidRDefault="00BB5147" w:rsidP="00BB5147">
            <w:pPr>
              <w:keepNext/>
              <w:keepLines/>
              <w:spacing w:after="0"/>
              <w:jc w:val="center"/>
              <w:rPr>
                <w:ins w:id="14746" w:author="ZTE-Ma Zhifeng" w:date="2024-02-06T14:00:00Z"/>
                <w:rFonts w:ascii="Arial" w:eastAsia="宋体" w:hAnsi="Arial"/>
                <w:sz w:val="18"/>
                <w:szCs w:val="18"/>
                <w:lang w:eastAsia="ja-JP"/>
              </w:rPr>
            </w:pPr>
            <w:ins w:id="14747"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95E12CA" w14:textId="77777777" w:rsidR="00BB5147" w:rsidRPr="00BB5147" w:rsidRDefault="00BB5147" w:rsidP="00BB5147">
            <w:pPr>
              <w:keepNext/>
              <w:keepLines/>
              <w:spacing w:after="0"/>
              <w:jc w:val="center"/>
              <w:rPr>
                <w:ins w:id="14748" w:author="ZTE-Ma Zhifeng" w:date="2024-02-06T14:00:00Z"/>
                <w:rFonts w:ascii="Arial" w:eastAsia="宋体" w:hAnsi="Arial"/>
                <w:sz w:val="18"/>
              </w:rPr>
            </w:pPr>
          </w:p>
        </w:tc>
      </w:tr>
      <w:tr w:rsidR="00BB5147" w:rsidRPr="00BB5147" w14:paraId="4D045286" w14:textId="77777777" w:rsidTr="008302B1">
        <w:trPr>
          <w:trHeight w:val="187"/>
          <w:jc w:val="center"/>
          <w:ins w:id="14749" w:author="ZTE-Ma Zhifeng" w:date="2024-02-06T14:00:00Z"/>
        </w:trPr>
        <w:tc>
          <w:tcPr>
            <w:tcW w:w="2534" w:type="dxa"/>
            <w:tcBorders>
              <w:top w:val="nil"/>
              <w:left w:val="single" w:sz="4" w:space="0" w:color="auto"/>
              <w:bottom w:val="nil"/>
              <w:right w:val="single" w:sz="4" w:space="0" w:color="auto"/>
            </w:tcBorders>
            <w:shd w:val="clear" w:color="auto" w:fill="auto"/>
          </w:tcPr>
          <w:p w14:paraId="7DE71136" w14:textId="77777777" w:rsidR="00BB5147" w:rsidRPr="00BB5147" w:rsidRDefault="00BB5147" w:rsidP="00BB5147">
            <w:pPr>
              <w:keepNext/>
              <w:keepLines/>
              <w:spacing w:after="0"/>
              <w:jc w:val="center"/>
              <w:rPr>
                <w:ins w:id="1475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8C33F6" w14:textId="77777777" w:rsidR="00BB5147" w:rsidRPr="00BB5147" w:rsidRDefault="00BB5147" w:rsidP="00BB5147">
            <w:pPr>
              <w:keepNext/>
              <w:keepLines/>
              <w:spacing w:after="0"/>
              <w:jc w:val="center"/>
              <w:rPr>
                <w:ins w:id="1475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B23B36" w14:textId="77777777" w:rsidR="00BB5147" w:rsidRPr="00BB5147" w:rsidRDefault="00BB5147" w:rsidP="00BB5147">
            <w:pPr>
              <w:keepNext/>
              <w:keepLines/>
              <w:spacing w:after="0"/>
              <w:jc w:val="center"/>
              <w:rPr>
                <w:ins w:id="14752" w:author="ZTE-Ma Zhifeng" w:date="2024-02-06T14:00:00Z"/>
                <w:rFonts w:ascii="Arial" w:eastAsia="宋体" w:hAnsi="Arial"/>
                <w:sz w:val="18"/>
                <w:szCs w:val="18"/>
                <w:lang w:eastAsia="zh-CN"/>
              </w:rPr>
            </w:pPr>
            <w:ins w:id="1475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D964E1A" w14:textId="77777777" w:rsidR="00BB5147" w:rsidRPr="00BB5147" w:rsidRDefault="00BB5147" w:rsidP="00BB5147">
            <w:pPr>
              <w:keepNext/>
              <w:keepLines/>
              <w:spacing w:after="0"/>
              <w:jc w:val="center"/>
              <w:rPr>
                <w:ins w:id="14754" w:author="ZTE-Ma Zhifeng" w:date="2024-02-06T14:00:00Z"/>
                <w:rFonts w:ascii="Arial" w:eastAsia="宋体" w:hAnsi="Arial"/>
                <w:sz w:val="18"/>
                <w:szCs w:val="18"/>
                <w:lang w:eastAsia="ja-JP"/>
              </w:rPr>
            </w:pPr>
            <w:ins w:id="1475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A3EF9DD" w14:textId="77777777" w:rsidR="00BB5147" w:rsidRPr="00BB5147" w:rsidRDefault="00BB5147" w:rsidP="00BB5147">
            <w:pPr>
              <w:keepNext/>
              <w:keepLines/>
              <w:spacing w:after="0"/>
              <w:jc w:val="center"/>
              <w:rPr>
                <w:ins w:id="14756" w:author="ZTE-Ma Zhifeng" w:date="2024-02-06T14:00:00Z"/>
                <w:rFonts w:ascii="Arial" w:eastAsia="宋体" w:hAnsi="Arial"/>
                <w:sz w:val="18"/>
              </w:rPr>
            </w:pPr>
          </w:p>
        </w:tc>
      </w:tr>
      <w:tr w:rsidR="00BB5147" w:rsidRPr="00BB5147" w14:paraId="4DC5398A" w14:textId="77777777" w:rsidTr="008302B1">
        <w:trPr>
          <w:trHeight w:val="187"/>
          <w:jc w:val="center"/>
          <w:ins w:id="1475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9DEC435" w14:textId="77777777" w:rsidR="00BB5147" w:rsidRPr="00BB5147" w:rsidRDefault="00BB5147" w:rsidP="00BB5147">
            <w:pPr>
              <w:keepNext/>
              <w:keepLines/>
              <w:spacing w:after="0"/>
              <w:jc w:val="center"/>
              <w:rPr>
                <w:ins w:id="1475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1A03D1" w14:textId="77777777" w:rsidR="00BB5147" w:rsidRPr="00BB5147" w:rsidRDefault="00BB5147" w:rsidP="00BB5147">
            <w:pPr>
              <w:keepNext/>
              <w:keepLines/>
              <w:spacing w:after="0"/>
              <w:jc w:val="center"/>
              <w:rPr>
                <w:ins w:id="1475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B11253F" w14:textId="77777777" w:rsidR="00BB5147" w:rsidRPr="00BB5147" w:rsidRDefault="00BB5147" w:rsidP="00BB5147">
            <w:pPr>
              <w:keepNext/>
              <w:keepLines/>
              <w:spacing w:after="0"/>
              <w:jc w:val="center"/>
              <w:rPr>
                <w:ins w:id="14760" w:author="ZTE-Ma Zhifeng" w:date="2024-02-06T14:00:00Z"/>
                <w:rFonts w:ascii="Arial" w:eastAsia="宋体" w:hAnsi="Arial"/>
                <w:sz w:val="18"/>
                <w:szCs w:val="18"/>
                <w:lang w:eastAsia="zh-CN"/>
              </w:rPr>
            </w:pPr>
            <w:ins w:id="14761"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BCE9DD4" w14:textId="77777777" w:rsidR="00BB5147" w:rsidRPr="00BB5147" w:rsidRDefault="00BB5147" w:rsidP="00BB5147">
            <w:pPr>
              <w:keepNext/>
              <w:keepLines/>
              <w:spacing w:after="0"/>
              <w:jc w:val="center"/>
              <w:rPr>
                <w:ins w:id="14762" w:author="ZTE-Ma Zhifeng" w:date="2024-02-06T14:00:00Z"/>
                <w:rFonts w:ascii="Arial" w:eastAsia="宋体" w:hAnsi="Arial"/>
                <w:sz w:val="18"/>
                <w:szCs w:val="18"/>
                <w:lang w:eastAsia="ja-JP"/>
              </w:rPr>
            </w:pPr>
            <w:ins w:id="14763" w:author="ZTE-Ma Zhifeng" w:date="2024-02-06T14:00:00Z">
              <w:r w:rsidRPr="00BB5147">
                <w:rPr>
                  <w:rFonts w:ascii="Arial" w:eastAsia="宋体" w:hAnsi="Arial"/>
                  <w:sz w:val="18"/>
                  <w:szCs w:val="18"/>
                  <w:lang w:eastAsia="ja-JP"/>
                </w:rPr>
                <w:t>CA_n260G</w:t>
              </w:r>
            </w:ins>
          </w:p>
        </w:tc>
        <w:tc>
          <w:tcPr>
            <w:tcW w:w="2290" w:type="dxa"/>
            <w:tcBorders>
              <w:top w:val="nil"/>
              <w:left w:val="single" w:sz="4" w:space="0" w:color="auto"/>
              <w:bottom w:val="single" w:sz="4" w:space="0" w:color="auto"/>
              <w:right w:val="single" w:sz="4" w:space="0" w:color="auto"/>
            </w:tcBorders>
            <w:shd w:val="clear" w:color="auto" w:fill="auto"/>
          </w:tcPr>
          <w:p w14:paraId="5089B3D8" w14:textId="77777777" w:rsidR="00BB5147" w:rsidRPr="00BB5147" w:rsidRDefault="00BB5147" w:rsidP="00BB5147">
            <w:pPr>
              <w:keepNext/>
              <w:keepLines/>
              <w:spacing w:after="0"/>
              <w:jc w:val="center"/>
              <w:rPr>
                <w:ins w:id="14764" w:author="ZTE-Ma Zhifeng" w:date="2024-02-06T14:00:00Z"/>
                <w:rFonts w:ascii="Arial" w:eastAsia="宋体" w:hAnsi="Arial"/>
                <w:sz w:val="18"/>
              </w:rPr>
            </w:pPr>
          </w:p>
        </w:tc>
      </w:tr>
      <w:tr w:rsidR="00BB5147" w:rsidRPr="00BB5147" w14:paraId="724E8890" w14:textId="77777777" w:rsidTr="008302B1">
        <w:trPr>
          <w:trHeight w:val="187"/>
          <w:jc w:val="center"/>
          <w:ins w:id="1476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23D3555" w14:textId="77777777" w:rsidR="00BB5147" w:rsidRPr="00BB5147" w:rsidRDefault="00BB5147" w:rsidP="00BB5147">
            <w:pPr>
              <w:keepNext/>
              <w:keepLines/>
              <w:spacing w:after="0"/>
              <w:jc w:val="center"/>
              <w:rPr>
                <w:ins w:id="14766" w:author="ZTE-Ma Zhifeng" w:date="2024-02-06T14:00:00Z"/>
                <w:rFonts w:ascii="Arial" w:eastAsia="宋体" w:hAnsi="Arial"/>
                <w:sz w:val="18"/>
              </w:rPr>
            </w:pPr>
            <w:ins w:id="14767" w:author="ZTE-Ma Zhifeng" w:date="2024-02-06T14:00:00Z">
              <w:r w:rsidRPr="00BB5147">
                <w:rPr>
                  <w:rFonts w:ascii="Arial" w:eastAsia="宋体" w:hAnsi="Arial"/>
                  <w:sz w:val="18"/>
                </w:rPr>
                <w:t>CA_n5A-n48A-n66A-n260H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133BB53" w14:textId="77777777" w:rsidR="00BB5147" w:rsidRPr="00BB5147" w:rsidRDefault="00BB5147" w:rsidP="00BB5147">
            <w:pPr>
              <w:keepNext/>
              <w:keepLines/>
              <w:spacing w:after="0"/>
              <w:jc w:val="center"/>
              <w:rPr>
                <w:ins w:id="14768" w:author="ZTE-Ma Zhifeng" w:date="2024-02-06T14:00:00Z"/>
                <w:rFonts w:ascii="Arial" w:eastAsia="宋体" w:hAnsi="Arial"/>
                <w:sz w:val="18"/>
              </w:rPr>
            </w:pPr>
            <w:ins w:id="14769" w:author="ZTE-Ma Zhifeng" w:date="2024-02-06T14:00:00Z">
              <w:r w:rsidRPr="00BB5147">
                <w:rPr>
                  <w:rFonts w:ascii="Arial" w:eastAsia="宋体" w:hAnsi="Arial"/>
                  <w:sz w:val="18"/>
                </w:rPr>
                <w:t>CA_n5A-n260A/G/H</w:t>
              </w:r>
            </w:ins>
          </w:p>
          <w:p w14:paraId="58A61087" w14:textId="77777777" w:rsidR="00BB5147" w:rsidRPr="00BB5147" w:rsidRDefault="00BB5147" w:rsidP="00BB5147">
            <w:pPr>
              <w:keepNext/>
              <w:keepLines/>
              <w:spacing w:after="0"/>
              <w:jc w:val="center"/>
              <w:rPr>
                <w:ins w:id="14770" w:author="ZTE-Ma Zhifeng" w:date="2024-02-06T14:00:00Z"/>
                <w:rFonts w:ascii="Arial" w:eastAsia="宋体" w:hAnsi="Arial"/>
                <w:sz w:val="18"/>
              </w:rPr>
            </w:pPr>
            <w:ins w:id="14771" w:author="ZTE-Ma Zhifeng" w:date="2024-02-06T14:00:00Z">
              <w:r w:rsidRPr="00BB5147">
                <w:rPr>
                  <w:rFonts w:ascii="Arial" w:eastAsia="宋体" w:hAnsi="Arial"/>
                  <w:sz w:val="18"/>
                </w:rPr>
                <w:t>CA_n48A-n260A/G/H</w:t>
              </w:r>
            </w:ins>
          </w:p>
          <w:p w14:paraId="75D4FFC7" w14:textId="77777777" w:rsidR="00BB5147" w:rsidRPr="00BB5147" w:rsidRDefault="00BB5147" w:rsidP="00BB5147">
            <w:pPr>
              <w:keepNext/>
              <w:keepLines/>
              <w:spacing w:after="0"/>
              <w:jc w:val="center"/>
              <w:rPr>
                <w:ins w:id="14772" w:author="ZTE-Ma Zhifeng" w:date="2024-02-06T14:00:00Z"/>
                <w:rFonts w:ascii="Arial" w:eastAsia="宋体" w:hAnsi="Arial"/>
                <w:sz w:val="18"/>
              </w:rPr>
            </w:pPr>
            <w:ins w:id="14773" w:author="ZTE-Ma Zhifeng" w:date="2024-02-06T14:00:00Z">
              <w:r w:rsidRPr="00BB5147">
                <w:rPr>
                  <w:rFonts w:ascii="Arial" w:eastAsia="宋体" w:hAnsi="Arial"/>
                  <w:sz w:val="18"/>
                </w:rPr>
                <w:t>CA_n66A-n260A/G/H</w:t>
              </w:r>
            </w:ins>
          </w:p>
        </w:tc>
        <w:tc>
          <w:tcPr>
            <w:tcW w:w="1213" w:type="dxa"/>
            <w:tcBorders>
              <w:left w:val="single" w:sz="4" w:space="0" w:color="auto"/>
              <w:bottom w:val="single" w:sz="4" w:space="0" w:color="auto"/>
              <w:right w:val="single" w:sz="4" w:space="0" w:color="auto"/>
            </w:tcBorders>
          </w:tcPr>
          <w:p w14:paraId="07657559" w14:textId="77777777" w:rsidR="00BB5147" w:rsidRPr="00BB5147" w:rsidRDefault="00BB5147" w:rsidP="00BB5147">
            <w:pPr>
              <w:keepNext/>
              <w:keepLines/>
              <w:spacing w:after="0"/>
              <w:jc w:val="center"/>
              <w:rPr>
                <w:ins w:id="14774" w:author="ZTE-Ma Zhifeng" w:date="2024-02-06T14:00:00Z"/>
                <w:rFonts w:ascii="Arial" w:eastAsia="宋体" w:hAnsi="Arial"/>
                <w:sz w:val="18"/>
                <w:szCs w:val="18"/>
                <w:lang w:eastAsia="zh-CN"/>
              </w:rPr>
            </w:pPr>
            <w:ins w:id="14775"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5A539B24" w14:textId="77777777" w:rsidR="00BB5147" w:rsidRPr="00BB5147" w:rsidRDefault="00BB5147" w:rsidP="00BB5147">
            <w:pPr>
              <w:keepNext/>
              <w:keepLines/>
              <w:spacing w:after="0"/>
              <w:jc w:val="center"/>
              <w:rPr>
                <w:ins w:id="14776" w:author="ZTE-Ma Zhifeng" w:date="2024-02-06T14:00:00Z"/>
                <w:rFonts w:ascii="Arial" w:eastAsia="宋体" w:hAnsi="Arial"/>
                <w:sz w:val="18"/>
                <w:szCs w:val="18"/>
                <w:lang w:eastAsia="ja-JP"/>
              </w:rPr>
            </w:pPr>
            <w:ins w:id="1477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4739CAD" w14:textId="77777777" w:rsidR="00BB5147" w:rsidRPr="00BB5147" w:rsidRDefault="00BB5147" w:rsidP="00BB5147">
            <w:pPr>
              <w:keepNext/>
              <w:keepLines/>
              <w:spacing w:after="0"/>
              <w:jc w:val="center"/>
              <w:rPr>
                <w:ins w:id="14778" w:author="ZTE-Ma Zhifeng" w:date="2024-02-06T14:00:00Z"/>
                <w:rFonts w:ascii="Arial" w:eastAsia="宋体" w:hAnsi="Arial"/>
                <w:sz w:val="18"/>
              </w:rPr>
            </w:pPr>
            <w:ins w:id="14779" w:author="ZTE-Ma Zhifeng" w:date="2024-02-06T14:00:00Z">
              <w:r w:rsidRPr="00BB5147">
                <w:rPr>
                  <w:rFonts w:ascii="Arial" w:eastAsia="宋体" w:hAnsi="Arial"/>
                  <w:sz w:val="18"/>
                </w:rPr>
                <w:t>0</w:t>
              </w:r>
            </w:ins>
          </w:p>
        </w:tc>
      </w:tr>
      <w:tr w:rsidR="00BB5147" w:rsidRPr="00BB5147" w14:paraId="59081745" w14:textId="77777777" w:rsidTr="008302B1">
        <w:trPr>
          <w:trHeight w:val="187"/>
          <w:jc w:val="center"/>
          <w:ins w:id="14780" w:author="ZTE-Ma Zhifeng" w:date="2024-02-06T14:00:00Z"/>
        </w:trPr>
        <w:tc>
          <w:tcPr>
            <w:tcW w:w="2534" w:type="dxa"/>
            <w:tcBorders>
              <w:top w:val="nil"/>
              <w:left w:val="single" w:sz="4" w:space="0" w:color="auto"/>
              <w:bottom w:val="nil"/>
              <w:right w:val="single" w:sz="4" w:space="0" w:color="auto"/>
            </w:tcBorders>
            <w:shd w:val="clear" w:color="auto" w:fill="auto"/>
          </w:tcPr>
          <w:p w14:paraId="49D9F5D9" w14:textId="77777777" w:rsidR="00BB5147" w:rsidRPr="00BB5147" w:rsidRDefault="00BB5147" w:rsidP="00BB5147">
            <w:pPr>
              <w:keepNext/>
              <w:keepLines/>
              <w:spacing w:after="0"/>
              <w:jc w:val="center"/>
              <w:rPr>
                <w:ins w:id="1478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95149" w14:textId="77777777" w:rsidR="00BB5147" w:rsidRPr="00BB5147" w:rsidRDefault="00BB5147" w:rsidP="00BB5147">
            <w:pPr>
              <w:keepNext/>
              <w:keepLines/>
              <w:spacing w:after="0"/>
              <w:jc w:val="center"/>
              <w:rPr>
                <w:ins w:id="1478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57033FC" w14:textId="77777777" w:rsidR="00BB5147" w:rsidRPr="00BB5147" w:rsidRDefault="00BB5147" w:rsidP="00BB5147">
            <w:pPr>
              <w:keepNext/>
              <w:keepLines/>
              <w:spacing w:after="0"/>
              <w:jc w:val="center"/>
              <w:rPr>
                <w:ins w:id="14783" w:author="ZTE-Ma Zhifeng" w:date="2024-02-06T14:00:00Z"/>
                <w:rFonts w:ascii="Arial" w:eastAsia="宋体" w:hAnsi="Arial"/>
                <w:sz w:val="18"/>
                <w:szCs w:val="18"/>
                <w:lang w:eastAsia="zh-CN"/>
              </w:rPr>
            </w:pPr>
            <w:ins w:id="14784"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C873BEA" w14:textId="77777777" w:rsidR="00BB5147" w:rsidRPr="00BB5147" w:rsidRDefault="00BB5147" w:rsidP="00BB5147">
            <w:pPr>
              <w:keepNext/>
              <w:keepLines/>
              <w:spacing w:after="0"/>
              <w:jc w:val="center"/>
              <w:rPr>
                <w:ins w:id="14785" w:author="ZTE-Ma Zhifeng" w:date="2024-02-06T14:00:00Z"/>
                <w:rFonts w:ascii="Arial" w:eastAsia="宋体" w:hAnsi="Arial"/>
                <w:sz w:val="18"/>
                <w:szCs w:val="18"/>
                <w:lang w:eastAsia="ja-JP"/>
              </w:rPr>
            </w:pPr>
            <w:ins w:id="14786"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B125308" w14:textId="77777777" w:rsidR="00BB5147" w:rsidRPr="00BB5147" w:rsidRDefault="00BB5147" w:rsidP="00BB5147">
            <w:pPr>
              <w:keepNext/>
              <w:keepLines/>
              <w:spacing w:after="0"/>
              <w:jc w:val="center"/>
              <w:rPr>
                <w:ins w:id="14787" w:author="ZTE-Ma Zhifeng" w:date="2024-02-06T14:00:00Z"/>
                <w:rFonts w:ascii="Arial" w:eastAsia="宋体" w:hAnsi="Arial"/>
                <w:sz w:val="18"/>
              </w:rPr>
            </w:pPr>
          </w:p>
        </w:tc>
      </w:tr>
      <w:tr w:rsidR="00BB5147" w:rsidRPr="00BB5147" w14:paraId="6B190B34" w14:textId="77777777" w:rsidTr="008302B1">
        <w:trPr>
          <w:trHeight w:val="187"/>
          <w:jc w:val="center"/>
          <w:ins w:id="14788" w:author="ZTE-Ma Zhifeng" w:date="2024-02-06T14:00:00Z"/>
        </w:trPr>
        <w:tc>
          <w:tcPr>
            <w:tcW w:w="2534" w:type="dxa"/>
            <w:tcBorders>
              <w:top w:val="nil"/>
              <w:left w:val="single" w:sz="4" w:space="0" w:color="auto"/>
              <w:bottom w:val="nil"/>
              <w:right w:val="single" w:sz="4" w:space="0" w:color="auto"/>
            </w:tcBorders>
            <w:shd w:val="clear" w:color="auto" w:fill="auto"/>
          </w:tcPr>
          <w:p w14:paraId="2671A934" w14:textId="77777777" w:rsidR="00BB5147" w:rsidRPr="00BB5147" w:rsidRDefault="00BB5147" w:rsidP="00BB5147">
            <w:pPr>
              <w:keepNext/>
              <w:keepLines/>
              <w:spacing w:after="0"/>
              <w:jc w:val="center"/>
              <w:rPr>
                <w:ins w:id="1478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1750262" w14:textId="77777777" w:rsidR="00BB5147" w:rsidRPr="00BB5147" w:rsidRDefault="00BB5147" w:rsidP="00BB5147">
            <w:pPr>
              <w:keepNext/>
              <w:keepLines/>
              <w:spacing w:after="0"/>
              <w:jc w:val="center"/>
              <w:rPr>
                <w:ins w:id="1479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0E96948" w14:textId="77777777" w:rsidR="00BB5147" w:rsidRPr="00BB5147" w:rsidRDefault="00BB5147" w:rsidP="00BB5147">
            <w:pPr>
              <w:keepNext/>
              <w:keepLines/>
              <w:spacing w:after="0"/>
              <w:jc w:val="center"/>
              <w:rPr>
                <w:ins w:id="14791" w:author="ZTE-Ma Zhifeng" w:date="2024-02-06T14:00:00Z"/>
                <w:rFonts w:ascii="Arial" w:eastAsia="宋体" w:hAnsi="Arial"/>
                <w:sz w:val="18"/>
                <w:szCs w:val="18"/>
                <w:lang w:eastAsia="zh-CN"/>
              </w:rPr>
            </w:pPr>
            <w:ins w:id="1479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578B66B" w14:textId="77777777" w:rsidR="00BB5147" w:rsidRPr="00BB5147" w:rsidRDefault="00BB5147" w:rsidP="00BB5147">
            <w:pPr>
              <w:keepNext/>
              <w:keepLines/>
              <w:spacing w:after="0"/>
              <w:jc w:val="center"/>
              <w:rPr>
                <w:ins w:id="14793" w:author="ZTE-Ma Zhifeng" w:date="2024-02-06T14:00:00Z"/>
                <w:rFonts w:ascii="Arial" w:eastAsia="宋体" w:hAnsi="Arial"/>
                <w:sz w:val="18"/>
                <w:szCs w:val="18"/>
                <w:lang w:eastAsia="ja-JP"/>
              </w:rPr>
            </w:pPr>
            <w:ins w:id="1479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2FAD063" w14:textId="77777777" w:rsidR="00BB5147" w:rsidRPr="00BB5147" w:rsidRDefault="00BB5147" w:rsidP="00BB5147">
            <w:pPr>
              <w:keepNext/>
              <w:keepLines/>
              <w:spacing w:after="0"/>
              <w:jc w:val="center"/>
              <w:rPr>
                <w:ins w:id="14795" w:author="ZTE-Ma Zhifeng" w:date="2024-02-06T14:00:00Z"/>
                <w:rFonts w:ascii="Arial" w:eastAsia="宋体" w:hAnsi="Arial"/>
                <w:sz w:val="18"/>
              </w:rPr>
            </w:pPr>
          </w:p>
        </w:tc>
      </w:tr>
      <w:tr w:rsidR="00BB5147" w:rsidRPr="00BB5147" w14:paraId="69C3D495" w14:textId="77777777" w:rsidTr="008302B1">
        <w:trPr>
          <w:trHeight w:val="187"/>
          <w:jc w:val="center"/>
          <w:ins w:id="1479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ACFAE4C" w14:textId="77777777" w:rsidR="00BB5147" w:rsidRPr="00BB5147" w:rsidRDefault="00BB5147" w:rsidP="00BB5147">
            <w:pPr>
              <w:keepNext/>
              <w:keepLines/>
              <w:spacing w:after="0"/>
              <w:jc w:val="center"/>
              <w:rPr>
                <w:ins w:id="1479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5E7373" w14:textId="77777777" w:rsidR="00BB5147" w:rsidRPr="00BB5147" w:rsidRDefault="00BB5147" w:rsidP="00BB5147">
            <w:pPr>
              <w:keepNext/>
              <w:keepLines/>
              <w:spacing w:after="0"/>
              <w:jc w:val="center"/>
              <w:rPr>
                <w:ins w:id="1479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E7FD473" w14:textId="77777777" w:rsidR="00BB5147" w:rsidRPr="00BB5147" w:rsidRDefault="00BB5147" w:rsidP="00BB5147">
            <w:pPr>
              <w:keepNext/>
              <w:keepLines/>
              <w:spacing w:after="0"/>
              <w:jc w:val="center"/>
              <w:rPr>
                <w:ins w:id="14799" w:author="ZTE-Ma Zhifeng" w:date="2024-02-06T14:00:00Z"/>
                <w:rFonts w:ascii="Arial" w:eastAsia="宋体" w:hAnsi="Arial"/>
                <w:sz w:val="18"/>
                <w:szCs w:val="18"/>
                <w:lang w:eastAsia="zh-CN"/>
              </w:rPr>
            </w:pPr>
            <w:ins w:id="14800"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6906192A" w14:textId="77777777" w:rsidR="00BB5147" w:rsidRPr="00BB5147" w:rsidRDefault="00BB5147" w:rsidP="00BB5147">
            <w:pPr>
              <w:keepNext/>
              <w:keepLines/>
              <w:spacing w:after="0"/>
              <w:jc w:val="center"/>
              <w:rPr>
                <w:ins w:id="14801" w:author="ZTE-Ma Zhifeng" w:date="2024-02-06T14:00:00Z"/>
                <w:rFonts w:ascii="Arial" w:eastAsia="宋体" w:hAnsi="Arial"/>
                <w:sz w:val="18"/>
                <w:szCs w:val="18"/>
                <w:lang w:eastAsia="ja-JP"/>
              </w:rPr>
            </w:pPr>
            <w:ins w:id="14802" w:author="ZTE-Ma Zhifeng" w:date="2024-02-06T14:00:00Z">
              <w:r w:rsidRPr="00BB5147">
                <w:rPr>
                  <w:rFonts w:ascii="Arial" w:eastAsia="宋体" w:hAnsi="Arial"/>
                  <w:sz w:val="18"/>
                  <w:szCs w:val="18"/>
                  <w:lang w:eastAsia="ja-JP"/>
                </w:rPr>
                <w:t>CA_n260H</w:t>
              </w:r>
            </w:ins>
          </w:p>
        </w:tc>
        <w:tc>
          <w:tcPr>
            <w:tcW w:w="2290" w:type="dxa"/>
            <w:tcBorders>
              <w:top w:val="nil"/>
              <w:left w:val="single" w:sz="4" w:space="0" w:color="auto"/>
              <w:bottom w:val="single" w:sz="4" w:space="0" w:color="auto"/>
              <w:right w:val="single" w:sz="4" w:space="0" w:color="auto"/>
            </w:tcBorders>
            <w:shd w:val="clear" w:color="auto" w:fill="auto"/>
          </w:tcPr>
          <w:p w14:paraId="2A0054D9" w14:textId="77777777" w:rsidR="00BB5147" w:rsidRPr="00BB5147" w:rsidRDefault="00BB5147" w:rsidP="00BB5147">
            <w:pPr>
              <w:keepNext/>
              <w:keepLines/>
              <w:spacing w:after="0"/>
              <w:jc w:val="center"/>
              <w:rPr>
                <w:ins w:id="14803" w:author="ZTE-Ma Zhifeng" w:date="2024-02-06T14:00:00Z"/>
                <w:rFonts w:ascii="Arial" w:eastAsia="宋体" w:hAnsi="Arial"/>
                <w:sz w:val="18"/>
              </w:rPr>
            </w:pPr>
          </w:p>
        </w:tc>
      </w:tr>
      <w:tr w:rsidR="00BB5147" w:rsidRPr="00BB5147" w14:paraId="7710B09A" w14:textId="77777777" w:rsidTr="008302B1">
        <w:trPr>
          <w:trHeight w:val="187"/>
          <w:jc w:val="center"/>
          <w:ins w:id="1480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8BF4A79" w14:textId="77777777" w:rsidR="00BB5147" w:rsidRPr="00BB5147" w:rsidRDefault="00BB5147" w:rsidP="00BB5147">
            <w:pPr>
              <w:keepNext/>
              <w:keepLines/>
              <w:spacing w:after="0"/>
              <w:jc w:val="center"/>
              <w:rPr>
                <w:ins w:id="14805" w:author="ZTE-Ma Zhifeng" w:date="2024-02-06T14:00:00Z"/>
                <w:rFonts w:ascii="Arial" w:eastAsia="宋体" w:hAnsi="Arial"/>
                <w:sz w:val="18"/>
              </w:rPr>
            </w:pPr>
            <w:ins w:id="14806" w:author="ZTE-Ma Zhifeng" w:date="2024-02-06T14:00:00Z">
              <w:r w:rsidRPr="00BB5147">
                <w:rPr>
                  <w:rFonts w:ascii="Arial" w:eastAsia="宋体" w:hAnsi="Arial"/>
                  <w:sz w:val="18"/>
                </w:rPr>
                <w:t>CA_n5A-n48A-n66A-n260I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D98BE79" w14:textId="77777777" w:rsidR="00BB5147" w:rsidRPr="00BB5147" w:rsidRDefault="00BB5147" w:rsidP="00BB5147">
            <w:pPr>
              <w:keepNext/>
              <w:keepLines/>
              <w:spacing w:after="0"/>
              <w:jc w:val="center"/>
              <w:rPr>
                <w:ins w:id="14807" w:author="ZTE-Ma Zhifeng" w:date="2024-02-06T14:00:00Z"/>
                <w:rFonts w:ascii="Arial" w:eastAsia="宋体" w:hAnsi="Arial"/>
                <w:sz w:val="18"/>
              </w:rPr>
            </w:pPr>
            <w:ins w:id="14808" w:author="ZTE-Ma Zhifeng" w:date="2024-02-06T14:00:00Z">
              <w:r w:rsidRPr="00BB5147">
                <w:rPr>
                  <w:rFonts w:ascii="Arial" w:eastAsia="宋体" w:hAnsi="Arial"/>
                  <w:sz w:val="18"/>
                </w:rPr>
                <w:t>CA_n5A-n260A/G/H/I</w:t>
              </w:r>
              <w:r w:rsidRPr="00BB5147" w:rsidDel="006E57A8">
                <w:rPr>
                  <w:rFonts w:ascii="Arial" w:eastAsia="宋体" w:hAnsi="Arial"/>
                  <w:sz w:val="18"/>
                </w:rPr>
                <w:t xml:space="preserve"> </w:t>
              </w:r>
              <w:r w:rsidRPr="00BB5147">
                <w:rPr>
                  <w:rFonts w:ascii="Arial" w:eastAsia="宋体" w:hAnsi="Arial"/>
                  <w:sz w:val="18"/>
                </w:rPr>
                <w:t>CA_n48A-n260A/G/H/I</w:t>
              </w:r>
            </w:ins>
          </w:p>
          <w:p w14:paraId="67D022D6" w14:textId="77777777" w:rsidR="00BB5147" w:rsidRPr="00BB5147" w:rsidRDefault="00BB5147" w:rsidP="00BB5147">
            <w:pPr>
              <w:keepNext/>
              <w:keepLines/>
              <w:spacing w:after="0"/>
              <w:jc w:val="center"/>
              <w:rPr>
                <w:ins w:id="14809" w:author="ZTE-Ma Zhifeng" w:date="2024-02-06T14:00:00Z"/>
                <w:rFonts w:ascii="Arial" w:eastAsia="宋体" w:hAnsi="Arial"/>
                <w:sz w:val="18"/>
              </w:rPr>
            </w:pPr>
            <w:ins w:id="14810"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36D567C0" w14:textId="77777777" w:rsidR="00BB5147" w:rsidRPr="00BB5147" w:rsidRDefault="00BB5147" w:rsidP="00BB5147">
            <w:pPr>
              <w:spacing w:after="0"/>
              <w:jc w:val="center"/>
              <w:rPr>
                <w:ins w:id="14811" w:author="ZTE-Ma Zhifeng" w:date="2024-02-06T14:00:00Z"/>
                <w:rFonts w:ascii="Arial" w:eastAsia="宋体" w:hAnsi="Arial" w:cs="Arial"/>
                <w:sz w:val="18"/>
                <w:szCs w:val="18"/>
              </w:rPr>
            </w:pPr>
            <w:ins w:id="14812" w:author="ZTE-Ma Zhifeng" w:date="2024-02-06T14:00:00Z">
              <w:r w:rsidRPr="00BB5147">
                <w:rPr>
                  <w:rFonts w:ascii="Arial" w:eastAsia="宋体" w:hAnsi="Arial" w:cs="Arial"/>
                  <w:sz w:val="18"/>
                  <w:szCs w:val="18"/>
                </w:rPr>
                <w:t>n5</w:t>
              </w:r>
            </w:ins>
          </w:p>
          <w:p w14:paraId="33F9FBD4" w14:textId="77777777" w:rsidR="00BB5147" w:rsidRPr="00BB5147" w:rsidRDefault="00BB5147" w:rsidP="00BB5147">
            <w:pPr>
              <w:keepNext/>
              <w:keepLines/>
              <w:spacing w:after="0"/>
              <w:jc w:val="center"/>
              <w:rPr>
                <w:ins w:id="14813"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83ECE02" w14:textId="77777777" w:rsidR="00BB5147" w:rsidRPr="00BB5147" w:rsidRDefault="00BB5147" w:rsidP="00BB5147">
            <w:pPr>
              <w:keepNext/>
              <w:keepLines/>
              <w:spacing w:after="0"/>
              <w:jc w:val="center"/>
              <w:rPr>
                <w:ins w:id="14814" w:author="ZTE-Ma Zhifeng" w:date="2024-02-06T14:00:00Z"/>
                <w:rFonts w:ascii="Arial" w:eastAsia="宋体" w:hAnsi="Arial"/>
                <w:sz w:val="18"/>
                <w:szCs w:val="18"/>
                <w:lang w:eastAsia="ja-JP"/>
              </w:rPr>
            </w:pPr>
            <w:ins w:id="1481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C71DBF9" w14:textId="77777777" w:rsidR="00BB5147" w:rsidRPr="00BB5147" w:rsidRDefault="00BB5147" w:rsidP="00BB5147">
            <w:pPr>
              <w:keepNext/>
              <w:keepLines/>
              <w:spacing w:after="0"/>
              <w:jc w:val="center"/>
              <w:rPr>
                <w:ins w:id="14816" w:author="ZTE-Ma Zhifeng" w:date="2024-02-06T14:00:00Z"/>
                <w:rFonts w:ascii="Arial" w:eastAsia="宋体" w:hAnsi="Arial"/>
                <w:sz w:val="18"/>
              </w:rPr>
            </w:pPr>
            <w:ins w:id="14817" w:author="ZTE-Ma Zhifeng" w:date="2024-02-06T14:00:00Z">
              <w:r w:rsidRPr="00BB5147">
                <w:rPr>
                  <w:rFonts w:ascii="Arial" w:eastAsia="宋体" w:hAnsi="Arial"/>
                  <w:sz w:val="18"/>
                </w:rPr>
                <w:t>0</w:t>
              </w:r>
            </w:ins>
          </w:p>
        </w:tc>
      </w:tr>
      <w:tr w:rsidR="00BB5147" w:rsidRPr="00BB5147" w14:paraId="5BE65145" w14:textId="77777777" w:rsidTr="008302B1">
        <w:trPr>
          <w:trHeight w:val="187"/>
          <w:jc w:val="center"/>
          <w:ins w:id="14818" w:author="ZTE-Ma Zhifeng" w:date="2024-02-06T14:00:00Z"/>
        </w:trPr>
        <w:tc>
          <w:tcPr>
            <w:tcW w:w="2534" w:type="dxa"/>
            <w:tcBorders>
              <w:top w:val="nil"/>
              <w:left w:val="single" w:sz="4" w:space="0" w:color="auto"/>
              <w:bottom w:val="nil"/>
              <w:right w:val="single" w:sz="4" w:space="0" w:color="auto"/>
            </w:tcBorders>
            <w:shd w:val="clear" w:color="auto" w:fill="auto"/>
          </w:tcPr>
          <w:p w14:paraId="5653F948" w14:textId="77777777" w:rsidR="00BB5147" w:rsidRPr="00BB5147" w:rsidRDefault="00BB5147" w:rsidP="00BB5147">
            <w:pPr>
              <w:keepNext/>
              <w:keepLines/>
              <w:spacing w:after="0"/>
              <w:jc w:val="center"/>
              <w:rPr>
                <w:ins w:id="1481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8F2A60" w14:textId="77777777" w:rsidR="00BB5147" w:rsidRPr="00BB5147" w:rsidRDefault="00BB5147" w:rsidP="00BB5147">
            <w:pPr>
              <w:keepNext/>
              <w:keepLines/>
              <w:spacing w:after="0"/>
              <w:jc w:val="center"/>
              <w:rPr>
                <w:ins w:id="1482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559A24F" w14:textId="77777777" w:rsidR="00BB5147" w:rsidRPr="00BB5147" w:rsidRDefault="00BB5147" w:rsidP="00BB5147">
            <w:pPr>
              <w:keepNext/>
              <w:keepLines/>
              <w:spacing w:after="0"/>
              <w:jc w:val="center"/>
              <w:rPr>
                <w:ins w:id="14821" w:author="ZTE-Ma Zhifeng" w:date="2024-02-06T14:00:00Z"/>
                <w:rFonts w:ascii="Arial" w:eastAsia="宋体" w:hAnsi="Arial"/>
                <w:sz w:val="18"/>
                <w:szCs w:val="18"/>
                <w:lang w:eastAsia="zh-CN"/>
              </w:rPr>
            </w:pPr>
            <w:ins w:id="1482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AB466DF" w14:textId="77777777" w:rsidR="00BB5147" w:rsidRPr="00BB5147" w:rsidRDefault="00BB5147" w:rsidP="00BB5147">
            <w:pPr>
              <w:keepNext/>
              <w:keepLines/>
              <w:spacing w:after="0"/>
              <w:jc w:val="center"/>
              <w:rPr>
                <w:ins w:id="14823" w:author="ZTE-Ma Zhifeng" w:date="2024-02-06T14:00:00Z"/>
                <w:rFonts w:ascii="Arial" w:eastAsia="宋体" w:hAnsi="Arial"/>
                <w:sz w:val="18"/>
                <w:szCs w:val="18"/>
                <w:lang w:eastAsia="ja-JP"/>
              </w:rPr>
            </w:pPr>
            <w:ins w:id="1482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5DB5F5D" w14:textId="77777777" w:rsidR="00BB5147" w:rsidRPr="00BB5147" w:rsidRDefault="00BB5147" w:rsidP="00BB5147">
            <w:pPr>
              <w:keepNext/>
              <w:keepLines/>
              <w:spacing w:after="0"/>
              <w:jc w:val="center"/>
              <w:rPr>
                <w:ins w:id="14825" w:author="ZTE-Ma Zhifeng" w:date="2024-02-06T14:00:00Z"/>
                <w:rFonts w:ascii="Arial" w:eastAsia="宋体" w:hAnsi="Arial"/>
                <w:sz w:val="18"/>
              </w:rPr>
            </w:pPr>
          </w:p>
        </w:tc>
      </w:tr>
      <w:tr w:rsidR="00BB5147" w:rsidRPr="00BB5147" w14:paraId="61B92473" w14:textId="77777777" w:rsidTr="008302B1">
        <w:trPr>
          <w:trHeight w:val="187"/>
          <w:jc w:val="center"/>
          <w:ins w:id="14826" w:author="ZTE-Ma Zhifeng" w:date="2024-02-06T14:00:00Z"/>
        </w:trPr>
        <w:tc>
          <w:tcPr>
            <w:tcW w:w="2534" w:type="dxa"/>
            <w:tcBorders>
              <w:top w:val="nil"/>
              <w:left w:val="single" w:sz="4" w:space="0" w:color="auto"/>
              <w:bottom w:val="nil"/>
              <w:right w:val="single" w:sz="4" w:space="0" w:color="auto"/>
            </w:tcBorders>
            <w:shd w:val="clear" w:color="auto" w:fill="auto"/>
          </w:tcPr>
          <w:p w14:paraId="2DC89FC8" w14:textId="77777777" w:rsidR="00BB5147" w:rsidRPr="00BB5147" w:rsidRDefault="00BB5147" w:rsidP="00BB5147">
            <w:pPr>
              <w:keepNext/>
              <w:keepLines/>
              <w:spacing w:after="0"/>
              <w:jc w:val="center"/>
              <w:rPr>
                <w:ins w:id="1482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A67BB9" w14:textId="77777777" w:rsidR="00BB5147" w:rsidRPr="00BB5147" w:rsidRDefault="00BB5147" w:rsidP="00BB5147">
            <w:pPr>
              <w:keepNext/>
              <w:keepLines/>
              <w:spacing w:after="0"/>
              <w:jc w:val="center"/>
              <w:rPr>
                <w:ins w:id="148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1E5274D" w14:textId="77777777" w:rsidR="00BB5147" w:rsidRPr="00BB5147" w:rsidRDefault="00BB5147" w:rsidP="00BB5147">
            <w:pPr>
              <w:keepNext/>
              <w:keepLines/>
              <w:spacing w:after="0"/>
              <w:jc w:val="center"/>
              <w:rPr>
                <w:ins w:id="14829" w:author="ZTE-Ma Zhifeng" w:date="2024-02-06T14:00:00Z"/>
                <w:rFonts w:ascii="Arial" w:eastAsia="宋体" w:hAnsi="Arial"/>
                <w:sz w:val="18"/>
                <w:szCs w:val="18"/>
                <w:lang w:eastAsia="zh-CN"/>
              </w:rPr>
            </w:pPr>
            <w:ins w:id="1483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F216633" w14:textId="77777777" w:rsidR="00BB5147" w:rsidRPr="00BB5147" w:rsidRDefault="00BB5147" w:rsidP="00BB5147">
            <w:pPr>
              <w:keepNext/>
              <w:keepLines/>
              <w:spacing w:after="0"/>
              <w:jc w:val="center"/>
              <w:rPr>
                <w:ins w:id="14831" w:author="ZTE-Ma Zhifeng" w:date="2024-02-06T14:00:00Z"/>
                <w:rFonts w:ascii="Arial" w:eastAsia="宋体" w:hAnsi="Arial"/>
                <w:sz w:val="18"/>
                <w:szCs w:val="18"/>
                <w:lang w:eastAsia="ja-JP"/>
              </w:rPr>
            </w:pPr>
            <w:ins w:id="1483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F5A9955" w14:textId="77777777" w:rsidR="00BB5147" w:rsidRPr="00BB5147" w:rsidRDefault="00BB5147" w:rsidP="00BB5147">
            <w:pPr>
              <w:keepNext/>
              <w:keepLines/>
              <w:spacing w:after="0"/>
              <w:jc w:val="center"/>
              <w:rPr>
                <w:ins w:id="14833" w:author="ZTE-Ma Zhifeng" w:date="2024-02-06T14:00:00Z"/>
                <w:rFonts w:ascii="Arial" w:eastAsia="宋体" w:hAnsi="Arial"/>
                <w:sz w:val="18"/>
              </w:rPr>
            </w:pPr>
          </w:p>
        </w:tc>
      </w:tr>
      <w:tr w:rsidR="00BB5147" w:rsidRPr="00BB5147" w14:paraId="5E28FE4E" w14:textId="77777777" w:rsidTr="008302B1">
        <w:trPr>
          <w:trHeight w:val="187"/>
          <w:jc w:val="center"/>
          <w:ins w:id="1483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6B83010" w14:textId="77777777" w:rsidR="00BB5147" w:rsidRPr="00BB5147" w:rsidRDefault="00BB5147" w:rsidP="00BB5147">
            <w:pPr>
              <w:keepNext/>
              <w:keepLines/>
              <w:spacing w:after="0"/>
              <w:jc w:val="center"/>
              <w:rPr>
                <w:ins w:id="1483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1898F3" w14:textId="77777777" w:rsidR="00BB5147" w:rsidRPr="00BB5147" w:rsidRDefault="00BB5147" w:rsidP="00BB5147">
            <w:pPr>
              <w:keepNext/>
              <w:keepLines/>
              <w:spacing w:after="0"/>
              <w:jc w:val="center"/>
              <w:rPr>
                <w:ins w:id="1483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1B07286" w14:textId="77777777" w:rsidR="00BB5147" w:rsidRPr="00BB5147" w:rsidRDefault="00BB5147" w:rsidP="00BB5147">
            <w:pPr>
              <w:keepNext/>
              <w:keepLines/>
              <w:spacing w:after="0"/>
              <w:jc w:val="center"/>
              <w:rPr>
                <w:ins w:id="14837" w:author="ZTE-Ma Zhifeng" w:date="2024-02-06T14:00:00Z"/>
                <w:rFonts w:ascii="Arial" w:eastAsia="宋体" w:hAnsi="Arial"/>
                <w:sz w:val="18"/>
                <w:szCs w:val="18"/>
                <w:lang w:eastAsia="zh-CN"/>
              </w:rPr>
            </w:pPr>
            <w:ins w:id="14838"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79266D1F" w14:textId="77777777" w:rsidR="00BB5147" w:rsidRPr="00BB5147" w:rsidRDefault="00BB5147" w:rsidP="00BB5147">
            <w:pPr>
              <w:keepNext/>
              <w:keepLines/>
              <w:spacing w:after="0"/>
              <w:jc w:val="center"/>
              <w:rPr>
                <w:ins w:id="14839" w:author="ZTE-Ma Zhifeng" w:date="2024-02-06T14:00:00Z"/>
                <w:rFonts w:ascii="Arial" w:eastAsia="宋体" w:hAnsi="Arial"/>
                <w:sz w:val="18"/>
                <w:szCs w:val="18"/>
                <w:lang w:eastAsia="ja-JP"/>
              </w:rPr>
            </w:pPr>
            <w:ins w:id="14840" w:author="ZTE-Ma Zhifeng" w:date="2024-02-06T14:00:00Z">
              <w:r w:rsidRPr="00BB5147">
                <w:rPr>
                  <w:rFonts w:ascii="Arial" w:eastAsia="宋体" w:hAnsi="Arial"/>
                  <w:sz w:val="18"/>
                  <w:szCs w:val="18"/>
                  <w:lang w:eastAsia="ja-JP"/>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5235346C" w14:textId="77777777" w:rsidR="00BB5147" w:rsidRPr="00BB5147" w:rsidRDefault="00BB5147" w:rsidP="00BB5147">
            <w:pPr>
              <w:keepNext/>
              <w:keepLines/>
              <w:spacing w:after="0"/>
              <w:jc w:val="center"/>
              <w:rPr>
                <w:ins w:id="14841" w:author="ZTE-Ma Zhifeng" w:date="2024-02-06T14:00:00Z"/>
                <w:rFonts w:ascii="Arial" w:eastAsia="宋体" w:hAnsi="Arial"/>
                <w:sz w:val="18"/>
              </w:rPr>
            </w:pPr>
          </w:p>
        </w:tc>
      </w:tr>
      <w:tr w:rsidR="00BB5147" w:rsidRPr="00BB5147" w14:paraId="65682B4C" w14:textId="77777777" w:rsidTr="008302B1">
        <w:trPr>
          <w:trHeight w:val="187"/>
          <w:jc w:val="center"/>
          <w:ins w:id="1484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5B0E5D4" w14:textId="77777777" w:rsidR="00BB5147" w:rsidRPr="00BB5147" w:rsidRDefault="00BB5147" w:rsidP="00BB5147">
            <w:pPr>
              <w:keepNext/>
              <w:keepLines/>
              <w:spacing w:after="0"/>
              <w:jc w:val="center"/>
              <w:rPr>
                <w:ins w:id="14843" w:author="ZTE-Ma Zhifeng" w:date="2024-02-06T14:00:00Z"/>
                <w:rFonts w:ascii="Arial" w:eastAsia="宋体" w:hAnsi="Arial"/>
                <w:sz w:val="18"/>
              </w:rPr>
            </w:pPr>
            <w:ins w:id="14844" w:author="ZTE-Ma Zhifeng" w:date="2024-02-06T14:00:00Z">
              <w:r w:rsidRPr="00BB5147">
                <w:rPr>
                  <w:rFonts w:ascii="Arial" w:eastAsia="宋体" w:hAnsi="Arial"/>
                  <w:sz w:val="18"/>
                </w:rPr>
                <w:t>CA_n5A-n48A-n66A-n260J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E6DDAA5" w14:textId="77777777" w:rsidR="00BB5147" w:rsidRPr="00BB5147" w:rsidRDefault="00BB5147" w:rsidP="00BB5147">
            <w:pPr>
              <w:keepNext/>
              <w:keepLines/>
              <w:spacing w:after="0"/>
              <w:jc w:val="center"/>
              <w:rPr>
                <w:ins w:id="14845" w:author="ZTE-Ma Zhifeng" w:date="2024-02-06T14:00:00Z"/>
                <w:rFonts w:ascii="Arial" w:eastAsia="宋体" w:hAnsi="Arial"/>
                <w:sz w:val="18"/>
              </w:rPr>
            </w:pPr>
            <w:ins w:id="14846" w:author="ZTE-Ma Zhifeng" w:date="2024-02-06T14:00:00Z">
              <w:r w:rsidRPr="00BB5147">
                <w:rPr>
                  <w:rFonts w:ascii="Arial" w:eastAsia="宋体" w:hAnsi="Arial"/>
                  <w:sz w:val="18"/>
                </w:rPr>
                <w:t>CA_n5A-n260A/G/H/I</w:t>
              </w:r>
            </w:ins>
          </w:p>
          <w:p w14:paraId="6769C39B" w14:textId="77777777" w:rsidR="00BB5147" w:rsidRPr="00BB5147" w:rsidRDefault="00BB5147" w:rsidP="00BB5147">
            <w:pPr>
              <w:keepNext/>
              <w:keepLines/>
              <w:spacing w:after="0"/>
              <w:jc w:val="center"/>
              <w:rPr>
                <w:ins w:id="14847" w:author="ZTE-Ma Zhifeng" w:date="2024-02-06T14:00:00Z"/>
                <w:rFonts w:ascii="Arial" w:eastAsia="宋体" w:hAnsi="Arial"/>
                <w:sz w:val="18"/>
              </w:rPr>
            </w:pPr>
            <w:ins w:id="14848" w:author="ZTE-Ma Zhifeng" w:date="2024-02-06T14:00:00Z">
              <w:r w:rsidRPr="00BB5147">
                <w:rPr>
                  <w:rFonts w:ascii="Arial" w:eastAsia="宋体" w:hAnsi="Arial"/>
                  <w:sz w:val="18"/>
                </w:rPr>
                <w:t>CA_n48A-n260A/G/H/I</w:t>
              </w:r>
            </w:ins>
          </w:p>
          <w:p w14:paraId="5F81FF14" w14:textId="77777777" w:rsidR="00BB5147" w:rsidRPr="00BB5147" w:rsidRDefault="00BB5147" w:rsidP="00BB5147">
            <w:pPr>
              <w:keepNext/>
              <w:keepLines/>
              <w:spacing w:after="0"/>
              <w:jc w:val="center"/>
              <w:rPr>
                <w:ins w:id="14849" w:author="ZTE-Ma Zhifeng" w:date="2024-02-06T14:00:00Z"/>
                <w:rFonts w:ascii="Arial" w:eastAsia="宋体" w:hAnsi="Arial"/>
                <w:sz w:val="18"/>
              </w:rPr>
            </w:pPr>
            <w:ins w:id="14850"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19238014" w14:textId="77777777" w:rsidR="00BB5147" w:rsidRPr="00BB5147" w:rsidRDefault="00BB5147" w:rsidP="00BB5147">
            <w:pPr>
              <w:spacing w:after="0"/>
              <w:jc w:val="center"/>
              <w:rPr>
                <w:ins w:id="14851" w:author="ZTE-Ma Zhifeng" w:date="2024-02-06T14:00:00Z"/>
                <w:rFonts w:ascii="Arial" w:eastAsia="宋体" w:hAnsi="Arial" w:cs="Arial"/>
                <w:sz w:val="18"/>
                <w:szCs w:val="18"/>
              </w:rPr>
            </w:pPr>
            <w:ins w:id="14852" w:author="ZTE-Ma Zhifeng" w:date="2024-02-06T14:00:00Z">
              <w:r w:rsidRPr="00BB5147">
                <w:rPr>
                  <w:rFonts w:ascii="Arial" w:eastAsia="宋体" w:hAnsi="Arial" w:cs="Arial"/>
                  <w:sz w:val="18"/>
                  <w:szCs w:val="18"/>
                </w:rPr>
                <w:t>n5</w:t>
              </w:r>
            </w:ins>
          </w:p>
          <w:p w14:paraId="01F542A1" w14:textId="77777777" w:rsidR="00BB5147" w:rsidRPr="00BB5147" w:rsidRDefault="00BB5147" w:rsidP="00BB5147">
            <w:pPr>
              <w:keepNext/>
              <w:keepLines/>
              <w:spacing w:after="0"/>
              <w:jc w:val="center"/>
              <w:rPr>
                <w:ins w:id="14853"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909D947" w14:textId="77777777" w:rsidR="00BB5147" w:rsidRPr="00BB5147" w:rsidRDefault="00BB5147" w:rsidP="00BB5147">
            <w:pPr>
              <w:keepNext/>
              <w:keepLines/>
              <w:spacing w:after="0"/>
              <w:jc w:val="center"/>
              <w:rPr>
                <w:ins w:id="14854" w:author="ZTE-Ma Zhifeng" w:date="2024-02-06T14:00:00Z"/>
                <w:rFonts w:ascii="Arial" w:eastAsia="宋体" w:hAnsi="Arial"/>
                <w:sz w:val="18"/>
                <w:szCs w:val="18"/>
                <w:lang w:eastAsia="ja-JP"/>
              </w:rPr>
            </w:pPr>
            <w:ins w:id="1485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9E15AE0" w14:textId="77777777" w:rsidR="00BB5147" w:rsidRPr="00BB5147" w:rsidRDefault="00BB5147" w:rsidP="00BB5147">
            <w:pPr>
              <w:keepNext/>
              <w:keepLines/>
              <w:spacing w:after="0"/>
              <w:jc w:val="center"/>
              <w:rPr>
                <w:ins w:id="14856" w:author="ZTE-Ma Zhifeng" w:date="2024-02-06T14:00:00Z"/>
                <w:rFonts w:ascii="Arial" w:eastAsia="宋体" w:hAnsi="Arial"/>
                <w:sz w:val="18"/>
              </w:rPr>
            </w:pPr>
            <w:ins w:id="14857" w:author="ZTE-Ma Zhifeng" w:date="2024-02-06T14:00:00Z">
              <w:r w:rsidRPr="00BB5147">
                <w:rPr>
                  <w:rFonts w:ascii="Arial" w:eastAsia="宋体" w:hAnsi="Arial"/>
                  <w:sz w:val="18"/>
                </w:rPr>
                <w:t>0</w:t>
              </w:r>
            </w:ins>
          </w:p>
        </w:tc>
      </w:tr>
      <w:tr w:rsidR="00BB5147" w:rsidRPr="00BB5147" w14:paraId="0F8AAFA8" w14:textId="77777777" w:rsidTr="008302B1">
        <w:trPr>
          <w:trHeight w:val="187"/>
          <w:jc w:val="center"/>
          <w:ins w:id="14858" w:author="ZTE-Ma Zhifeng" w:date="2024-02-06T14:00:00Z"/>
        </w:trPr>
        <w:tc>
          <w:tcPr>
            <w:tcW w:w="2534" w:type="dxa"/>
            <w:tcBorders>
              <w:top w:val="nil"/>
              <w:left w:val="single" w:sz="4" w:space="0" w:color="auto"/>
              <w:bottom w:val="nil"/>
              <w:right w:val="single" w:sz="4" w:space="0" w:color="auto"/>
            </w:tcBorders>
            <w:shd w:val="clear" w:color="auto" w:fill="auto"/>
          </w:tcPr>
          <w:p w14:paraId="68520056" w14:textId="77777777" w:rsidR="00BB5147" w:rsidRPr="00BB5147" w:rsidRDefault="00BB5147" w:rsidP="00BB5147">
            <w:pPr>
              <w:keepNext/>
              <w:keepLines/>
              <w:spacing w:after="0"/>
              <w:jc w:val="center"/>
              <w:rPr>
                <w:ins w:id="1485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E3DB81" w14:textId="77777777" w:rsidR="00BB5147" w:rsidRPr="00BB5147" w:rsidRDefault="00BB5147" w:rsidP="00BB5147">
            <w:pPr>
              <w:keepNext/>
              <w:keepLines/>
              <w:spacing w:after="0"/>
              <w:jc w:val="center"/>
              <w:rPr>
                <w:ins w:id="1486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68ABCC" w14:textId="77777777" w:rsidR="00BB5147" w:rsidRPr="00BB5147" w:rsidRDefault="00BB5147" w:rsidP="00BB5147">
            <w:pPr>
              <w:keepNext/>
              <w:keepLines/>
              <w:spacing w:after="0"/>
              <w:jc w:val="center"/>
              <w:rPr>
                <w:ins w:id="14861" w:author="ZTE-Ma Zhifeng" w:date="2024-02-06T14:00:00Z"/>
                <w:rFonts w:ascii="Arial" w:eastAsia="宋体" w:hAnsi="Arial"/>
                <w:sz w:val="18"/>
                <w:szCs w:val="18"/>
                <w:lang w:eastAsia="zh-CN"/>
              </w:rPr>
            </w:pPr>
            <w:ins w:id="1486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69372F9" w14:textId="77777777" w:rsidR="00BB5147" w:rsidRPr="00BB5147" w:rsidRDefault="00BB5147" w:rsidP="00BB5147">
            <w:pPr>
              <w:keepNext/>
              <w:keepLines/>
              <w:spacing w:after="0"/>
              <w:jc w:val="center"/>
              <w:rPr>
                <w:ins w:id="14863" w:author="ZTE-Ma Zhifeng" w:date="2024-02-06T14:00:00Z"/>
                <w:rFonts w:ascii="Arial" w:eastAsia="宋体" w:hAnsi="Arial"/>
                <w:sz w:val="18"/>
                <w:szCs w:val="18"/>
                <w:lang w:eastAsia="ja-JP"/>
              </w:rPr>
            </w:pPr>
            <w:ins w:id="1486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1AE8756" w14:textId="77777777" w:rsidR="00BB5147" w:rsidRPr="00BB5147" w:rsidRDefault="00BB5147" w:rsidP="00BB5147">
            <w:pPr>
              <w:keepNext/>
              <w:keepLines/>
              <w:spacing w:after="0"/>
              <w:jc w:val="center"/>
              <w:rPr>
                <w:ins w:id="14865" w:author="ZTE-Ma Zhifeng" w:date="2024-02-06T14:00:00Z"/>
                <w:rFonts w:ascii="Arial" w:eastAsia="宋体" w:hAnsi="Arial"/>
                <w:sz w:val="18"/>
              </w:rPr>
            </w:pPr>
          </w:p>
        </w:tc>
      </w:tr>
      <w:tr w:rsidR="00BB5147" w:rsidRPr="00BB5147" w14:paraId="656DEFF1" w14:textId="77777777" w:rsidTr="008302B1">
        <w:trPr>
          <w:trHeight w:val="187"/>
          <w:jc w:val="center"/>
          <w:ins w:id="14866" w:author="ZTE-Ma Zhifeng" w:date="2024-02-06T14:00:00Z"/>
        </w:trPr>
        <w:tc>
          <w:tcPr>
            <w:tcW w:w="2534" w:type="dxa"/>
            <w:tcBorders>
              <w:top w:val="nil"/>
              <w:left w:val="single" w:sz="4" w:space="0" w:color="auto"/>
              <w:bottom w:val="nil"/>
              <w:right w:val="single" w:sz="4" w:space="0" w:color="auto"/>
            </w:tcBorders>
            <w:shd w:val="clear" w:color="auto" w:fill="auto"/>
          </w:tcPr>
          <w:p w14:paraId="56818976" w14:textId="77777777" w:rsidR="00BB5147" w:rsidRPr="00BB5147" w:rsidRDefault="00BB5147" w:rsidP="00BB5147">
            <w:pPr>
              <w:keepNext/>
              <w:keepLines/>
              <w:spacing w:after="0"/>
              <w:jc w:val="center"/>
              <w:rPr>
                <w:ins w:id="1486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834E02" w14:textId="77777777" w:rsidR="00BB5147" w:rsidRPr="00BB5147" w:rsidRDefault="00BB5147" w:rsidP="00BB5147">
            <w:pPr>
              <w:keepNext/>
              <w:keepLines/>
              <w:spacing w:after="0"/>
              <w:jc w:val="center"/>
              <w:rPr>
                <w:ins w:id="1486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25469E9" w14:textId="77777777" w:rsidR="00BB5147" w:rsidRPr="00BB5147" w:rsidRDefault="00BB5147" w:rsidP="00BB5147">
            <w:pPr>
              <w:keepNext/>
              <w:keepLines/>
              <w:spacing w:after="0"/>
              <w:jc w:val="center"/>
              <w:rPr>
                <w:ins w:id="14869" w:author="ZTE-Ma Zhifeng" w:date="2024-02-06T14:00:00Z"/>
                <w:rFonts w:ascii="Arial" w:eastAsia="宋体" w:hAnsi="Arial"/>
                <w:sz w:val="18"/>
                <w:szCs w:val="18"/>
                <w:lang w:eastAsia="zh-CN"/>
              </w:rPr>
            </w:pPr>
            <w:ins w:id="1487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B6FD88D" w14:textId="77777777" w:rsidR="00BB5147" w:rsidRPr="00BB5147" w:rsidRDefault="00BB5147" w:rsidP="00BB5147">
            <w:pPr>
              <w:keepNext/>
              <w:keepLines/>
              <w:spacing w:after="0"/>
              <w:jc w:val="center"/>
              <w:rPr>
                <w:ins w:id="14871" w:author="ZTE-Ma Zhifeng" w:date="2024-02-06T14:00:00Z"/>
                <w:rFonts w:ascii="Arial" w:eastAsia="宋体" w:hAnsi="Arial"/>
                <w:sz w:val="18"/>
                <w:szCs w:val="18"/>
                <w:lang w:eastAsia="ja-JP"/>
              </w:rPr>
            </w:pPr>
            <w:ins w:id="1487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CD368F2" w14:textId="77777777" w:rsidR="00BB5147" w:rsidRPr="00BB5147" w:rsidRDefault="00BB5147" w:rsidP="00BB5147">
            <w:pPr>
              <w:keepNext/>
              <w:keepLines/>
              <w:spacing w:after="0"/>
              <w:jc w:val="center"/>
              <w:rPr>
                <w:ins w:id="14873" w:author="ZTE-Ma Zhifeng" w:date="2024-02-06T14:00:00Z"/>
                <w:rFonts w:ascii="Arial" w:eastAsia="宋体" w:hAnsi="Arial"/>
                <w:sz w:val="18"/>
              </w:rPr>
            </w:pPr>
          </w:p>
        </w:tc>
      </w:tr>
      <w:tr w:rsidR="00BB5147" w:rsidRPr="00BB5147" w14:paraId="6A865D19" w14:textId="77777777" w:rsidTr="008302B1">
        <w:trPr>
          <w:trHeight w:val="187"/>
          <w:jc w:val="center"/>
          <w:ins w:id="1487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59ADD32" w14:textId="77777777" w:rsidR="00BB5147" w:rsidRPr="00BB5147" w:rsidRDefault="00BB5147" w:rsidP="00BB5147">
            <w:pPr>
              <w:keepNext/>
              <w:keepLines/>
              <w:spacing w:after="0"/>
              <w:jc w:val="center"/>
              <w:rPr>
                <w:ins w:id="1487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24AF8A" w14:textId="77777777" w:rsidR="00BB5147" w:rsidRPr="00BB5147" w:rsidRDefault="00BB5147" w:rsidP="00BB5147">
            <w:pPr>
              <w:keepNext/>
              <w:keepLines/>
              <w:spacing w:after="0"/>
              <w:jc w:val="center"/>
              <w:rPr>
                <w:ins w:id="1487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6F1BF2" w14:textId="77777777" w:rsidR="00BB5147" w:rsidRPr="00BB5147" w:rsidRDefault="00BB5147" w:rsidP="00BB5147">
            <w:pPr>
              <w:keepNext/>
              <w:keepLines/>
              <w:spacing w:after="0"/>
              <w:jc w:val="center"/>
              <w:rPr>
                <w:ins w:id="14877" w:author="ZTE-Ma Zhifeng" w:date="2024-02-06T14:00:00Z"/>
                <w:rFonts w:ascii="Arial" w:eastAsia="宋体" w:hAnsi="Arial"/>
                <w:sz w:val="18"/>
                <w:szCs w:val="18"/>
                <w:lang w:eastAsia="zh-CN"/>
              </w:rPr>
            </w:pPr>
            <w:ins w:id="14878"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C8FF272" w14:textId="77777777" w:rsidR="00BB5147" w:rsidRPr="00BB5147" w:rsidRDefault="00BB5147" w:rsidP="00BB5147">
            <w:pPr>
              <w:keepNext/>
              <w:keepLines/>
              <w:spacing w:after="0"/>
              <w:jc w:val="center"/>
              <w:rPr>
                <w:ins w:id="14879" w:author="ZTE-Ma Zhifeng" w:date="2024-02-06T14:00:00Z"/>
                <w:rFonts w:ascii="Arial" w:eastAsia="宋体" w:hAnsi="Arial"/>
                <w:sz w:val="18"/>
                <w:szCs w:val="18"/>
                <w:lang w:eastAsia="ja-JP"/>
              </w:rPr>
            </w:pPr>
            <w:ins w:id="14880" w:author="ZTE-Ma Zhifeng" w:date="2024-02-06T14:00:00Z">
              <w:r w:rsidRPr="00BB5147">
                <w:rPr>
                  <w:rFonts w:ascii="Arial" w:eastAsia="宋体" w:hAnsi="Arial"/>
                  <w:sz w:val="18"/>
                  <w:szCs w:val="18"/>
                  <w:lang w:eastAsia="ja-JP"/>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1954EFF6" w14:textId="77777777" w:rsidR="00BB5147" w:rsidRPr="00BB5147" w:rsidRDefault="00BB5147" w:rsidP="00BB5147">
            <w:pPr>
              <w:keepNext/>
              <w:keepLines/>
              <w:spacing w:after="0"/>
              <w:jc w:val="center"/>
              <w:rPr>
                <w:ins w:id="14881" w:author="ZTE-Ma Zhifeng" w:date="2024-02-06T14:00:00Z"/>
                <w:rFonts w:ascii="Arial" w:eastAsia="宋体" w:hAnsi="Arial"/>
                <w:sz w:val="18"/>
              </w:rPr>
            </w:pPr>
          </w:p>
        </w:tc>
      </w:tr>
      <w:tr w:rsidR="00BB5147" w:rsidRPr="00BB5147" w14:paraId="1450BC1F" w14:textId="77777777" w:rsidTr="008302B1">
        <w:trPr>
          <w:trHeight w:val="187"/>
          <w:jc w:val="center"/>
          <w:ins w:id="1488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FAE72C8" w14:textId="77777777" w:rsidR="00BB5147" w:rsidRPr="00BB5147" w:rsidRDefault="00BB5147" w:rsidP="00BB5147">
            <w:pPr>
              <w:keepNext/>
              <w:keepLines/>
              <w:spacing w:after="0"/>
              <w:jc w:val="center"/>
              <w:rPr>
                <w:ins w:id="14883" w:author="ZTE-Ma Zhifeng" w:date="2024-02-06T14:00:00Z"/>
                <w:rFonts w:ascii="Arial" w:eastAsia="宋体" w:hAnsi="Arial"/>
                <w:sz w:val="18"/>
              </w:rPr>
            </w:pPr>
            <w:ins w:id="14884" w:author="ZTE-Ma Zhifeng" w:date="2024-02-06T14:00:00Z">
              <w:r w:rsidRPr="00BB5147">
                <w:rPr>
                  <w:rFonts w:ascii="Arial" w:eastAsia="宋体" w:hAnsi="Arial"/>
                  <w:sz w:val="18"/>
                </w:rPr>
                <w:t>CA_n5A-n48A-n66A-n260K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2762F4F" w14:textId="77777777" w:rsidR="00BB5147" w:rsidRPr="00BB5147" w:rsidRDefault="00BB5147" w:rsidP="00BB5147">
            <w:pPr>
              <w:keepNext/>
              <w:keepLines/>
              <w:spacing w:after="0"/>
              <w:jc w:val="center"/>
              <w:rPr>
                <w:ins w:id="14885" w:author="ZTE-Ma Zhifeng" w:date="2024-02-06T14:00:00Z"/>
                <w:rFonts w:ascii="Arial" w:eastAsia="宋体" w:hAnsi="Arial"/>
                <w:sz w:val="18"/>
              </w:rPr>
            </w:pPr>
            <w:ins w:id="14886" w:author="ZTE-Ma Zhifeng" w:date="2024-02-06T14:00:00Z">
              <w:r w:rsidRPr="00BB5147">
                <w:rPr>
                  <w:rFonts w:ascii="Arial" w:eastAsia="宋体" w:hAnsi="Arial"/>
                  <w:sz w:val="18"/>
                </w:rPr>
                <w:t>CA_n5A-n260A/G/H/I</w:t>
              </w:r>
            </w:ins>
          </w:p>
          <w:p w14:paraId="2B01BC92" w14:textId="77777777" w:rsidR="00BB5147" w:rsidRPr="00BB5147" w:rsidRDefault="00BB5147" w:rsidP="00BB5147">
            <w:pPr>
              <w:keepNext/>
              <w:keepLines/>
              <w:spacing w:after="0"/>
              <w:jc w:val="center"/>
              <w:rPr>
                <w:ins w:id="14887" w:author="ZTE-Ma Zhifeng" w:date="2024-02-06T14:00:00Z"/>
                <w:rFonts w:ascii="Arial" w:eastAsia="宋体" w:hAnsi="Arial"/>
                <w:sz w:val="18"/>
              </w:rPr>
            </w:pPr>
            <w:ins w:id="14888" w:author="ZTE-Ma Zhifeng" w:date="2024-02-06T14:00:00Z">
              <w:r w:rsidRPr="00BB5147">
                <w:rPr>
                  <w:rFonts w:ascii="Arial" w:eastAsia="宋体" w:hAnsi="Arial"/>
                  <w:sz w:val="18"/>
                </w:rPr>
                <w:t>CA_n48A-n260A/G/H/I</w:t>
              </w:r>
            </w:ins>
          </w:p>
          <w:p w14:paraId="7CAC02D4" w14:textId="77777777" w:rsidR="00BB5147" w:rsidRPr="00BB5147" w:rsidRDefault="00BB5147" w:rsidP="00BB5147">
            <w:pPr>
              <w:keepNext/>
              <w:keepLines/>
              <w:spacing w:after="0"/>
              <w:jc w:val="center"/>
              <w:rPr>
                <w:ins w:id="14889" w:author="ZTE-Ma Zhifeng" w:date="2024-02-06T14:00:00Z"/>
                <w:rFonts w:ascii="Arial" w:eastAsia="宋体" w:hAnsi="Arial"/>
                <w:sz w:val="18"/>
              </w:rPr>
            </w:pPr>
            <w:ins w:id="14890"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6DF57E64" w14:textId="77777777" w:rsidR="00BB5147" w:rsidRPr="00BB5147" w:rsidRDefault="00BB5147" w:rsidP="00BB5147">
            <w:pPr>
              <w:spacing w:after="0"/>
              <w:jc w:val="center"/>
              <w:rPr>
                <w:ins w:id="14891" w:author="ZTE-Ma Zhifeng" w:date="2024-02-06T14:00:00Z"/>
                <w:rFonts w:ascii="Arial" w:eastAsia="宋体" w:hAnsi="Arial" w:cs="Arial"/>
                <w:sz w:val="18"/>
                <w:szCs w:val="18"/>
              </w:rPr>
            </w:pPr>
            <w:ins w:id="14892" w:author="ZTE-Ma Zhifeng" w:date="2024-02-06T14:00:00Z">
              <w:r w:rsidRPr="00BB5147">
                <w:rPr>
                  <w:rFonts w:ascii="Arial" w:eastAsia="宋体" w:hAnsi="Arial" w:cs="Arial"/>
                  <w:sz w:val="18"/>
                  <w:szCs w:val="18"/>
                </w:rPr>
                <w:t>n5</w:t>
              </w:r>
            </w:ins>
          </w:p>
          <w:p w14:paraId="7DFEBA6F" w14:textId="77777777" w:rsidR="00BB5147" w:rsidRPr="00BB5147" w:rsidRDefault="00BB5147" w:rsidP="00BB5147">
            <w:pPr>
              <w:keepNext/>
              <w:keepLines/>
              <w:spacing w:after="0"/>
              <w:jc w:val="center"/>
              <w:rPr>
                <w:ins w:id="14893"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0433B1F" w14:textId="77777777" w:rsidR="00BB5147" w:rsidRPr="00BB5147" w:rsidRDefault="00BB5147" w:rsidP="00BB5147">
            <w:pPr>
              <w:keepNext/>
              <w:keepLines/>
              <w:spacing w:after="0"/>
              <w:jc w:val="center"/>
              <w:rPr>
                <w:ins w:id="14894" w:author="ZTE-Ma Zhifeng" w:date="2024-02-06T14:00:00Z"/>
                <w:rFonts w:ascii="Arial" w:eastAsia="宋体" w:hAnsi="Arial"/>
                <w:sz w:val="18"/>
                <w:szCs w:val="18"/>
                <w:lang w:eastAsia="ja-JP"/>
              </w:rPr>
            </w:pPr>
            <w:ins w:id="1489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E3FE569" w14:textId="77777777" w:rsidR="00BB5147" w:rsidRPr="00BB5147" w:rsidRDefault="00BB5147" w:rsidP="00BB5147">
            <w:pPr>
              <w:keepNext/>
              <w:keepLines/>
              <w:spacing w:after="0"/>
              <w:jc w:val="center"/>
              <w:rPr>
                <w:ins w:id="14896" w:author="ZTE-Ma Zhifeng" w:date="2024-02-06T14:00:00Z"/>
                <w:rFonts w:ascii="Arial" w:eastAsia="宋体" w:hAnsi="Arial"/>
                <w:sz w:val="18"/>
              </w:rPr>
            </w:pPr>
            <w:ins w:id="14897" w:author="ZTE-Ma Zhifeng" w:date="2024-02-06T14:00:00Z">
              <w:r w:rsidRPr="00BB5147">
                <w:rPr>
                  <w:rFonts w:ascii="Arial" w:eastAsia="宋体" w:hAnsi="Arial"/>
                  <w:sz w:val="18"/>
                </w:rPr>
                <w:t>0</w:t>
              </w:r>
            </w:ins>
          </w:p>
        </w:tc>
      </w:tr>
      <w:tr w:rsidR="00BB5147" w:rsidRPr="00BB5147" w14:paraId="438E6089" w14:textId="77777777" w:rsidTr="008302B1">
        <w:trPr>
          <w:trHeight w:val="187"/>
          <w:jc w:val="center"/>
          <w:ins w:id="14898" w:author="ZTE-Ma Zhifeng" w:date="2024-02-06T14:00:00Z"/>
        </w:trPr>
        <w:tc>
          <w:tcPr>
            <w:tcW w:w="2534" w:type="dxa"/>
            <w:tcBorders>
              <w:top w:val="nil"/>
              <w:left w:val="single" w:sz="4" w:space="0" w:color="auto"/>
              <w:bottom w:val="nil"/>
              <w:right w:val="single" w:sz="4" w:space="0" w:color="auto"/>
            </w:tcBorders>
            <w:shd w:val="clear" w:color="auto" w:fill="auto"/>
          </w:tcPr>
          <w:p w14:paraId="784DB5F8" w14:textId="77777777" w:rsidR="00BB5147" w:rsidRPr="00BB5147" w:rsidRDefault="00BB5147" w:rsidP="00BB5147">
            <w:pPr>
              <w:keepNext/>
              <w:keepLines/>
              <w:spacing w:after="0"/>
              <w:jc w:val="center"/>
              <w:rPr>
                <w:ins w:id="1489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4ADA96" w14:textId="77777777" w:rsidR="00BB5147" w:rsidRPr="00BB5147" w:rsidRDefault="00BB5147" w:rsidP="00BB5147">
            <w:pPr>
              <w:keepNext/>
              <w:keepLines/>
              <w:spacing w:after="0"/>
              <w:jc w:val="center"/>
              <w:rPr>
                <w:ins w:id="1490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B0911F" w14:textId="77777777" w:rsidR="00BB5147" w:rsidRPr="00BB5147" w:rsidRDefault="00BB5147" w:rsidP="00BB5147">
            <w:pPr>
              <w:keepNext/>
              <w:keepLines/>
              <w:spacing w:after="0"/>
              <w:jc w:val="center"/>
              <w:rPr>
                <w:ins w:id="14901" w:author="ZTE-Ma Zhifeng" w:date="2024-02-06T14:00:00Z"/>
                <w:rFonts w:ascii="Arial" w:eastAsia="宋体" w:hAnsi="Arial"/>
                <w:sz w:val="18"/>
                <w:szCs w:val="18"/>
                <w:lang w:eastAsia="zh-CN"/>
              </w:rPr>
            </w:pPr>
            <w:ins w:id="1490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2BC29ED" w14:textId="77777777" w:rsidR="00BB5147" w:rsidRPr="00BB5147" w:rsidRDefault="00BB5147" w:rsidP="00BB5147">
            <w:pPr>
              <w:keepNext/>
              <w:keepLines/>
              <w:spacing w:after="0"/>
              <w:jc w:val="center"/>
              <w:rPr>
                <w:ins w:id="14903" w:author="ZTE-Ma Zhifeng" w:date="2024-02-06T14:00:00Z"/>
                <w:rFonts w:ascii="Arial" w:eastAsia="宋体" w:hAnsi="Arial"/>
                <w:sz w:val="18"/>
                <w:szCs w:val="18"/>
                <w:lang w:eastAsia="ja-JP"/>
              </w:rPr>
            </w:pPr>
            <w:ins w:id="1490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7A156DE" w14:textId="77777777" w:rsidR="00BB5147" w:rsidRPr="00BB5147" w:rsidRDefault="00BB5147" w:rsidP="00BB5147">
            <w:pPr>
              <w:keepNext/>
              <w:keepLines/>
              <w:spacing w:after="0"/>
              <w:jc w:val="center"/>
              <w:rPr>
                <w:ins w:id="14905" w:author="ZTE-Ma Zhifeng" w:date="2024-02-06T14:00:00Z"/>
                <w:rFonts w:ascii="Arial" w:eastAsia="宋体" w:hAnsi="Arial"/>
                <w:sz w:val="18"/>
              </w:rPr>
            </w:pPr>
          </w:p>
        </w:tc>
      </w:tr>
      <w:tr w:rsidR="00BB5147" w:rsidRPr="00BB5147" w14:paraId="0F3128CC" w14:textId="77777777" w:rsidTr="008302B1">
        <w:trPr>
          <w:trHeight w:val="187"/>
          <w:jc w:val="center"/>
          <w:ins w:id="14906" w:author="ZTE-Ma Zhifeng" w:date="2024-02-06T14:00:00Z"/>
        </w:trPr>
        <w:tc>
          <w:tcPr>
            <w:tcW w:w="2534" w:type="dxa"/>
            <w:tcBorders>
              <w:top w:val="nil"/>
              <w:left w:val="single" w:sz="4" w:space="0" w:color="auto"/>
              <w:bottom w:val="nil"/>
              <w:right w:val="single" w:sz="4" w:space="0" w:color="auto"/>
            </w:tcBorders>
            <w:shd w:val="clear" w:color="auto" w:fill="auto"/>
          </w:tcPr>
          <w:p w14:paraId="481A3219" w14:textId="77777777" w:rsidR="00BB5147" w:rsidRPr="00BB5147" w:rsidRDefault="00BB5147" w:rsidP="00BB5147">
            <w:pPr>
              <w:keepNext/>
              <w:keepLines/>
              <w:spacing w:after="0"/>
              <w:jc w:val="center"/>
              <w:rPr>
                <w:ins w:id="1490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000CA1E" w14:textId="77777777" w:rsidR="00BB5147" w:rsidRPr="00BB5147" w:rsidRDefault="00BB5147" w:rsidP="00BB5147">
            <w:pPr>
              <w:keepNext/>
              <w:keepLines/>
              <w:spacing w:after="0"/>
              <w:jc w:val="center"/>
              <w:rPr>
                <w:ins w:id="1490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569CFE" w14:textId="77777777" w:rsidR="00BB5147" w:rsidRPr="00BB5147" w:rsidRDefault="00BB5147" w:rsidP="00BB5147">
            <w:pPr>
              <w:keepNext/>
              <w:keepLines/>
              <w:spacing w:after="0"/>
              <w:jc w:val="center"/>
              <w:rPr>
                <w:ins w:id="14909" w:author="ZTE-Ma Zhifeng" w:date="2024-02-06T14:00:00Z"/>
                <w:rFonts w:ascii="Arial" w:eastAsia="宋体" w:hAnsi="Arial"/>
                <w:sz w:val="18"/>
                <w:szCs w:val="18"/>
                <w:lang w:eastAsia="zh-CN"/>
              </w:rPr>
            </w:pPr>
            <w:ins w:id="1491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AD189AC" w14:textId="77777777" w:rsidR="00BB5147" w:rsidRPr="00BB5147" w:rsidRDefault="00BB5147" w:rsidP="00BB5147">
            <w:pPr>
              <w:keepNext/>
              <w:keepLines/>
              <w:spacing w:after="0"/>
              <w:jc w:val="center"/>
              <w:rPr>
                <w:ins w:id="14911" w:author="ZTE-Ma Zhifeng" w:date="2024-02-06T14:00:00Z"/>
                <w:rFonts w:ascii="Arial" w:eastAsia="宋体" w:hAnsi="Arial"/>
                <w:sz w:val="18"/>
                <w:szCs w:val="18"/>
                <w:lang w:eastAsia="ja-JP"/>
              </w:rPr>
            </w:pPr>
            <w:ins w:id="1491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39B7DAD" w14:textId="77777777" w:rsidR="00BB5147" w:rsidRPr="00BB5147" w:rsidRDefault="00BB5147" w:rsidP="00BB5147">
            <w:pPr>
              <w:keepNext/>
              <w:keepLines/>
              <w:spacing w:after="0"/>
              <w:jc w:val="center"/>
              <w:rPr>
                <w:ins w:id="14913" w:author="ZTE-Ma Zhifeng" w:date="2024-02-06T14:00:00Z"/>
                <w:rFonts w:ascii="Arial" w:eastAsia="宋体" w:hAnsi="Arial"/>
                <w:sz w:val="18"/>
              </w:rPr>
            </w:pPr>
          </w:p>
        </w:tc>
      </w:tr>
      <w:tr w:rsidR="00BB5147" w:rsidRPr="00BB5147" w14:paraId="5AF03C30" w14:textId="77777777" w:rsidTr="008302B1">
        <w:trPr>
          <w:trHeight w:val="187"/>
          <w:jc w:val="center"/>
          <w:ins w:id="1491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BF6D081" w14:textId="77777777" w:rsidR="00BB5147" w:rsidRPr="00BB5147" w:rsidRDefault="00BB5147" w:rsidP="00BB5147">
            <w:pPr>
              <w:keepNext/>
              <w:keepLines/>
              <w:spacing w:after="0"/>
              <w:jc w:val="center"/>
              <w:rPr>
                <w:ins w:id="1491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9E01E" w14:textId="77777777" w:rsidR="00BB5147" w:rsidRPr="00BB5147" w:rsidRDefault="00BB5147" w:rsidP="00BB5147">
            <w:pPr>
              <w:keepNext/>
              <w:keepLines/>
              <w:spacing w:after="0"/>
              <w:jc w:val="center"/>
              <w:rPr>
                <w:ins w:id="1491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E07D775" w14:textId="77777777" w:rsidR="00BB5147" w:rsidRPr="00BB5147" w:rsidRDefault="00BB5147" w:rsidP="00BB5147">
            <w:pPr>
              <w:keepNext/>
              <w:keepLines/>
              <w:spacing w:after="0"/>
              <w:jc w:val="center"/>
              <w:rPr>
                <w:ins w:id="14917" w:author="ZTE-Ma Zhifeng" w:date="2024-02-06T14:00:00Z"/>
                <w:rFonts w:ascii="Arial" w:eastAsia="宋体" w:hAnsi="Arial"/>
                <w:sz w:val="18"/>
                <w:szCs w:val="18"/>
                <w:lang w:eastAsia="zh-CN"/>
              </w:rPr>
            </w:pPr>
            <w:ins w:id="14918"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3DE18762" w14:textId="77777777" w:rsidR="00BB5147" w:rsidRPr="00BB5147" w:rsidRDefault="00BB5147" w:rsidP="00BB5147">
            <w:pPr>
              <w:keepNext/>
              <w:keepLines/>
              <w:spacing w:after="0"/>
              <w:jc w:val="center"/>
              <w:rPr>
                <w:ins w:id="14919" w:author="ZTE-Ma Zhifeng" w:date="2024-02-06T14:00:00Z"/>
                <w:rFonts w:ascii="Arial" w:eastAsia="宋体" w:hAnsi="Arial"/>
                <w:sz w:val="18"/>
                <w:szCs w:val="18"/>
                <w:lang w:eastAsia="ja-JP"/>
              </w:rPr>
            </w:pPr>
            <w:ins w:id="14920" w:author="ZTE-Ma Zhifeng" w:date="2024-02-06T14:00:00Z">
              <w:r w:rsidRPr="00BB5147">
                <w:rPr>
                  <w:rFonts w:ascii="Arial" w:eastAsia="宋体" w:hAnsi="Arial"/>
                  <w:sz w:val="18"/>
                  <w:szCs w:val="18"/>
                  <w:lang w:eastAsia="ja-JP"/>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10139964" w14:textId="77777777" w:rsidR="00BB5147" w:rsidRPr="00BB5147" w:rsidRDefault="00BB5147" w:rsidP="00BB5147">
            <w:pPr>
              <w:keepNext/>
              <w:keepLines/>
              <w:spacing w:after="0"/>
              <w:jc w:val="center"/>
              <w:rPr>
                <w:ins w:id="14921" w:author="ZTE-Ma Zhifeng" w:date="2024-02-06T14:00:00Z"/>
                <w:rFonts w:ascii="Arial" w:eastAsia="宋体" w:hAnsi="Arial"/>
                <w:sz w:val="18"/>
              </w:rPr>
            </w:pPr>
          </w:p>
        </w:tc>
      </w:tr>
      <w:tr w:rsidR="00BB5147" w:rsidRPr="00BB5147" w14:paraId="584DA57F" w14:textId="77777777" w:rsidTr="008302B1">
        <w:trPr>
          <w:trHeight w:val="187"/>
          <w:jc w:val="center"/>
          <w:ins w:id="1492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D41D361" w14:textId="77777777" w:rsidR="00BB5147" w:rsidRPr="00BB5147" w:rsidRDefault="00BB5147" w:rsidP="00BB5147">
            <w:pPr>
              <w:keepNext/>
              <w:keepLines/>
              <w:spacing w:after="0"/>
              <w:jc w:val="center"/>
              <w:rPr>
                <w:ins w:id="14923" w:author="ZTE-Ma Zhifeng" w:date="2024-02-06T14:00:00Z"/>
                <w:rFonts w:ascii="Arial" w:eastAsia="宋体" w:hAnsi="Arial"/>
                <w:sz w:val="18"/>
              </w:rPr>
            </w:pPr>
            <w:ins w:id="14924" w:author="ZTE-Ma Zhifeng" w:date="2024-02-06T14:00:00Z">
              <w:r w:rsidRPr="00BB5147">
                <w:rPr>
                  <w:rFonts w:ascii="Arial" w:eastAsia="宋体" w:hAnsi="Arial"/>
                  <w:sz w:val="18"/>
                </w:rPr>
                <w:t>CA_n5A-n48A-n66A-n260L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1571730" w14:textId="77777777" w:rsidR="00BB5147" w:rsidRPr="00BB5147" w:rsidRDefault="00BB5147" w:rsidP="00BB5147">
            <w:pPr>
              <w:keepNext/>
              <w:keepLines/>
              <w:spacing w:after="0"/>
              <w:jc w:val="center"/>
              <w:rPr>
                <w:ins w:id="14925" w:author="ZTE-Ma Zhifeng" w:date="2024-02-06T14:00:00Z"/>
                <w:rFonts w:ascii="Arial" w:eastAsia="宋体" w:hAnsi="Arial"/>
                <w:sz w:val="18"/>
              </w:rPr>
            </w:pPr>
            <w:ins w:id="14926" w:author="ZTE-Ma Zhifeng" w:date="2024-02-06T14:00:00Z">
              <w:r w:rsidRPr="00BB5147">
                <w:rPr>
                  <w:rFonts w:ascii="Arial" w:eastAsia="宋体" w:hAnsi="Arial"/>
                  <w:sz w:val="18"/>
                </w:rPr>
                <w:t>CA_n5A-n260A/G/H/I</w:t>
              </w:r>
            </w:ins>
          </w:p>
          <w:p w14:paraId="35217C4E" w14:textId="77777777" w:rsidR="00BB5147" w:rsidRPr="00BB5147" w:rsidRDefault="00BB5147" w:rsidP="00BB5147">
            <w:pPr>
              <w:keepNext/>
              <w:keepLines/>
              <w:spacing w:after="0"/>
              <w:jc w:val="center"/>
              <w:rPr>
                <w:ins w:id="14927" w:author="ZTE-Ma Zhifeng" w:date="2024-02-06T14:00:00Z"/>
                <w:rFonts w:ascii="Arial" w:eastAsia="宋体" w:hAnsi="Arial"/>
                <w:sz w:val="18"/>
              </w:rPr>
            </w:pPr>
            <w:ins w:id="14928" w:author="ZTE-Ma Zhifeng" w:date="2024-02-06T14:00:00Z">
              <w:r w:rsidRPr="00BB5147">
                <w:rPr>
                  <w:rFonts w:ascii="Arial" w:eastAsia="宋体" w:hAnsi="Arial"/>
                  <w:sz w:val="18"/>
                </w:rPr>
                <w:t>CA_n48A-n260A/G/H/I</w:t>
              </w:r>
            </w:ins>
          </w:p>
          <w:p w14:paraId="60AA9D84" w14:textId="77777777" w:rsidR="00BB5147" w:rsidRPr="00BB5147" w:rsidRDefault="00BB5147" w:rsidP="00BB5147">
            <w:pPr>
              <w:keepNext/>
              <w:keepLines/>
              <w:spacing w:after="0"/>
              <w:jc w:val="center"/>
              <w:rPr>
                <w:ins w:id="14929" w:author="ZTE-Ma Zhifeng" w:date="2024-02-06T14:00:00Z"/>
                <w:rFonts w:ascii="Arial" w:eastAsia="宋体" w:hAnsi="Arial"/>
                <w:sz w:val="18"/>
              </w:rPr>
            </w:pPr>
            <w:ins w:id="14930"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0C69C159" w14:textId="77777777" w:rsidR="00BB5147" w:rsidRPr="00BB5147" w:rsidRDefault="00BB5147" w:rsidP="00BB5147">
            <w:pPr>
              <w:spacing w:after="0"/>
              <w:jc w:val="center"/>
              <w:rPr>
                <w:ins w:id="14931" w:author="ZTE-Ma Zhifeng" w:date="2024-02-06T14:00:00Z"/>
                <w:rFonts w:ascii="Arial" w:eastAsia="宋体" w:hAnsi="Arial" w:cs="Arial"/>
                <w:sz w:val="18"/>
                <w:szCs w:val="18"/>
              </w:rPr>
            </w:pPr>
            <w:ins w:id="14932" w:author="ZTE-Ma Zhifeng" w:date="2024-02-06T14:00:00Z">
              <w:r w:rsidRPr="00BB5147">
                <w:rPr>
                  <w:rFonts w:ascii="Arial" w:eastAsia="宋体" w:hAnsi="Arial" w:cs="Arial"/>
                  <w:sz w:val="18"/>
                  <w:szCs w:val="18"/>
                </w:rPr>
                <w:t>n5</w:t>
              </w:r>
            </w:ins>
          </w:p>
          <w:p w14:paraId="502B387D" w14:textId="77777777" w:rsidR="00BB5147" w:rsidRPr="00BB5147" w:rsidRDefault="00BB5147" w:rsidP="00BB5147">
            <w:pPr>
              <w:keepNext/>
              <w:keepLines/>
              <w:spacing w:after="0"/>
              <w:jc w:val="center"/>
              <w:rPr>
                <w:ins w:id="14933"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523065A" w14:textId="77777777" w:rsidR="00BB5147" w:rsidRPr="00BB5147" w:rsidRDefault="00BB5147" w:rsidP="00BB5147">
            <w:pPr>
              <w:keepNext/>
              <w:keepLines/>
              <w:spacing w:after="0"/>
              <w:jc w:val="center"/>
              <w:rPr>
                <w:ins w:id="14934" w:author="ZTE-Ma Zhifeng" w:date="2024-02-06T14:00:00Z"/>
                <w:rFonts w:ascii="Arial" w:eastAsia="宋体" w:hAnsi="Arial"/>
                <w:sz w:val="18"/>
                <w:szCs w:val="18"/>
                <w:lang w:eastAsia="ja-JP"/>
              </w:rPr>
            </w:pPr>
            <w:ins w:id="1493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BB77699" w14:textId="77777777" w:rsidR="00BB5147" w:rsidRPr="00BB5147" w:rsidRDefault="00BB5147" w:rsidP="00BB5147">
            <w:pPr>
              <w:keepNext/>
              <w:keepLines/>
              <w:spacing w:after="0"/>
              <w:jc w:val="center"/>
              <w:rPr>
                <w:ins w:id="14936" w:author="ZTE-Ma Zhifeng" w:date="2024-02-06T14:00:00Z"/>
                <w:rFonts w:ascii="Arial" w:eastAsia="宋体" w:hAnsi="Arial"/>
                <w:sz w:val="18"/>
              </w:rPr>
            </w:pPr>
            <w:ins w:id="14937" w:author="ZTE-Ma Zhifeng" w:date="2024-02-06T14:00:00Z">
              <w:r w:rsidRPr="00BB5147">
                <w:rPr>
                  <w:rFonts w:ascii="Arial" w:eastAsia="宋体" w:hAnsi="Arial"/>
                  <w:sz w:val="18"/>
                </w:rPr>
                <w:t>0</w:t>
              </w:r>
            </w:ins>
          </w:p>
        </w:tc>
      </w:tr>
      <w:tr w:rsidR="00BB5147" w:rsidRPr="00BB5147" w14:paraId="4C4719D6" w14:textId="77777777" w:rsidTr="008302B1">
        <w:trPr>
          <w:trHeight w:val="187"/>
          <w:jc w:val="center"/>
          <w:ins w:id="14938" w:author="ZTE-Ma Zhifeng" w:date="2024-02-06T14:00:00Z"/>
        </w:trPr>
        <w:tc>
          <w:tcPr>
            <w:tcW w:w="2534" w:type="dxa"/>
            <w:tcBorders>
              <w:top w:val="nil"/>
              <w:left w:val="single" w:sz="4" w:space="0" w:color="auto"/>
              <w:bottom w:val="nil"/>
              <w:right w:val="single" w:sz="4" w:space="0" w:color="auto"/>
            </w:tcBorders>
            <w:shd w:val="clear" w:color="auto" w:fill="auto"/>
          </w:tcPr>
          <w:p w14:paraId="35D2D1C7" w14:textId="77777777" w:rsidR="00BB5147" w:rsidRPr="00BB5147" w:rsidRDefault="00BB5147" w:rsidP="00BB5147">
            <w:pPr>
              <w:keepNext/>
              <w:keepLines/>
              <w:spacing w:after="0"/>
              <w:jc w:val="center"/>
              <w:rPr>
                <w:ins w:id="1493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C6948F" w14:textId="77777777" w:rsidR="00BB5147" w:rsidRPr="00BB5147" w:rsidRDefault="00BB5147" w:rsidP="00BB5147">
            <w:pPr>
              <w:keepNext/>
              <w:keepLines/>
              <w:spacing w:after="0"/>
              <w:jc w:val="center"/>
              <w:rPr>
                <w:ins w:id="1494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43E26EA" w14:textId="77777777" w:rsidR="00BB5147" w:rsidRPr="00BB5147" w:rsidRDefault="00BB5147" w:rsidP="00BB5147">
            <w:pPr>
              <w:keepNext/>
              <w:keepLines/>
              <w:spacing w:after="0"/>
              <w:jc w:val="center"/>
              <w:rPr>
                <w:ins w:id="14941" w:author="ZTE-Ma Zhifeng" w:date="2024-02-06T14:00:00Z"/>
                <w:rFonts w:ascii="Arial" w:eastAsia="宋体" w:hAnsi="Arial"/>
                <w:sz w:val="18"/>
                <w:szCs w:val="18"/>
                <w:lang w:eastAsia="zh-CN"/>
              </w:rPr>
            </w:pPr>
            <w:ins w:id="1494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F67A74F" w14:textId="77777777" w:rsidR="00BB5147" w:rsidRPr="00BB5147" w:rsidRDefault="00BB5147" w:rsidP="00BB5147">
            <w:pPr>
              <w:keepNext/>
              <w:keepLines/>
              <w:spacing w:after="0"/>
              <w:jc w:val="center"/>
              <w:rPr>
                <w:ins w:id="14943" w:author="ZTE-Ma Zhifeng" w:date="2024-02-06T14:00:00Z"/>
                <w:rFonts w:ascii="Arial" w:eastAsia="宋体" w:hAnsi="Arial"/>
                <w:sz w:val="18"/>
                <w:szCs w:val="18"/>
                <w:lang w:eastAsia="ja-JP"/>
              </w:rPr>
            </w:pPr>
            <w:ins w:id="1494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68A8CC4" w14:textId="77777777" w:rsidR="00BB5147" w:rsidRPr="00BB5147" w:rsidRDefault="00BB5147" w:rsidP="00BB5147">
            <w:pPr>
              <w:keepNext/>
              <w:keepLines/>
              <w:spacing w:after="0"/>
              <w:jc w:val="center"/>
              <w:rPr>
                <w:ins w:id="14945" w:author="ZTE-Ma Zhifeng" w:date="2024-02-06T14:00:00Z"/>
                <w:rFonts w:ascii="Arial" w:eastAsia="宋体" w:hAnsi="Arial"/>
                <w:sz w:val="18"/>
              </w:rPr>
            </w:pPr>
          </w:p>
        </w:tc>
      </w:tr>
      <w:tr w:rsidR="00BB5147" w:rsidRPr="00BB5147" w14:paraId="57C41034" w14:textId="77777777" w:rsidTr="008302B1">
        <w:trPr>
          <w:trHeight w:val="187"/>
          <w:jc w:val="center"/>
          <w:ins w:id="14946" w:author="ZTE-Ma Zhifeng" w:date="2024-02-06T14:00:00Z"/>
        </w:trPr>
        <w:tc>
          <w:tcPr>
            <w:tcW w:w="2534" w:type="dxa"/>
            <w:tcBorders>
              <w:top w:val="nil"/>
              <w:left w:val="single" w:sz="4" w:space="0" w:color="auto"/>
              <w:bottom w:val="nil"/>
              <w:right w:val="single" w:sz="4" w:space="0" w:color="auto"/>
            </w:tcBorders>
            <w:shd w:val="clear" w:color="auto" w:fill="auto"/>
          </w:tcPr>
          <w:p w14:paraId="5EB71064" w14:textId="77777777" w:rsidR="00BB5147" w:rsidRPr="00BB5147" w:rsidRDefault="00BB5147" w:rsidP="00BB5147">
            <w:pPr>
              <w:keepNext/>
              <w:keepLines/>
              <w:spacing w:after="0"/>
              <w:jc w:val="center"/>
              <w:rPr>
                <w:ins w:id="1494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FCAA84" w14:textId="77777777" w:rsidR="00BB5147" w:rsidRPr="00BB5147" w:rsidRDefault="00BB5147" w:rsidP="00BB5147">
            <w:pPr>
              <w:keepNext/>
              <w:keepLines/>
              <w:spacing w:after="0"/>
              <w:jc w:val="center"/>
              <w:rPr>
                <w:ins w:id="1494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B2649CC" w14:textId="77777777" w:rsidR="00BB5147" w:rsidRPr="00BB5147" w:rsidRDefault="00BB5147" w:rsidP="00BB5147">
            <w:pPr>
              <w:keepNext/>
              <w:keepLines/>
              <w:spacing w:after="0"/>
              <w:jc w:val="center"/>
              <w:rPr>
                <w:ins w:id="14949" w:author="ZTE-Ma Zhifeng" w:date="2024-02-06T14:00:00Z"/>
                <w:rFonts w:ascii="Arial" w:eastAsia="宋体" w:hAnsi="Arial"/>
                <w:sz w:val="18"/>
                <w:szCs w:val="18"/>
                <w:lang w:eastAsia="zh-CN"/>
              </w:rPr>
            </w:pPr>
            <w:ins w:id="1495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6E9C14B" w14:textId="77777777" w:rsidR="00BB5147" w:rsidRPr="00BB5147" w:rsidRDefault="00BB5147" w:rsidP="00BB5147">
            <w:pPr>
              <w:keepNext/>
              <w:keepLines/>
              <w:spacing w:after="0"/>
              <w:jc w:val="center"/>
              <w:rPr>
                <w:ins w:id="14951" w:author="ZTE-Ma Zhifeng" w:date="2024-02-06T14:00:00Z"/>
                <w:rFonts w:ascii="Arial" w:eastAsia="宋体" w:hAnsi="Arial"/>
                <w:sz w:val="18"/>
                <w:szCs w:val="18"/>
                <w:lang w:eastAsia="ja-JP"/>
              </w:rPr>
            </w:pPr>
            <w:ins w:id="1495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0A93E33" w14:textId="77777777" w:rsidR="00BB5147" w:rsidRPr="00BB5147" w:rsidRDefault="00BB5147" w:rsidP="00BB5147">
            <w:pPr>
              <w:keepNext/>
              <w:keepLines/>
              <w:spacing w:after="0"/>
              <w:jc w:val="center"/>
              <w:rPr>
                <w:ins w:id="14953" w:author="ZTE-Ma Zhifeng" w:date="2024-02-06T14:00:00Z"/>
                <w:rFonts w:ascii="Arial" w:eastAsia="宋体" w:hAnsi="Arial"/>
                <w:sz w:val="18"/>
              </w:rPr>
            </w:pPr>
          </w:p>
        </w:tc>
      </w:tr>
      <w:tr w:rsidR="00BB5147" w:rsidRPr="00BB5147" w14:paraId="25286DD5" w14:textId="77777777" w:rsidTr="008302B1">
        <w:trPr>
          <w:trHeight w:val="187"/>
          <w:jc w:val="center"/>
          <w:ins w:id="1495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7AE8764" w14:textId="77777777" w:rsidR="00BB5147" w:rsidRPr="00BB5147" w:rsidRDefault="00BB5147" w:rsidP="00BB5147">
            <w:pPr>
              <w:keepNext/>
              <w:keepLines/>
              <w:spacing w:after="0"/>
              <w:jc w:val="center"/>
              <w:rPr>
                <w:ins w:id="1495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8CBB68" w14:textId="77777777" w:rsidR="00BB5147" w:rsidRPr="00BB5147" w:rsidRDefault="00BB5147" w:rsidP="00BB5147">
            <w:pPr>
              <w:keepNext/>
              <w:keepLines/>
              <w:spacing w:after="0"/>
              <w:jc w:val="center"/>
              <w:rPr>
                <w:ins w:id="1495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FE4179" w14:textId="77777777" w:rsidR="00BB5147" w:rsidRPr="00BB5147" w:rsidRDefault="00BB5147" w:rsidP="00BB5147">
            <w:pPr>
              <w:keepNext/>
              <w:keepLines/>
              <w:spacing w:after="0"/>
              <w:jc w:val="center"/>
              <w:rPr>
                <w:ins w:id="14957" w:author="ZTE-Ma Zhifeng" w:date="2024-02-06T14:00:00Z"/>
                <w:rFonts w:ascii="Arial" w:eastAsia="宋体" w:hAnsi="Arial"/>
                <w:sz w:val="18"/>
                <w:szCs w:val="18"/>
                <w:lang w:eastAsia="zh-CN"/>
              </w:rPr>
            </w:pPr>
            <w:ins w:id="14958"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7229DBE" w14:textId="77777777" w:rsidR="00BB5147" w:rsidRPr="00BB5147" w:rsidRDefault="00BB5147" w:rsidP="00BB5147">
            <w:pPr>
              <w:keepNext/>
              <w:keepLines/>
              <w:spacing w:after="0"/>
              <w:jc w:val="center"/>
              <w:rPr>
                <w:ins w:id="14959" w:author="ZTE-Ma Zhifeng" w:date="2024-02-06T14:00:00Z"/>
                <w:rFonts w:ascii="Arial" w:eastAsia="宋体" w:hAnsi="Arial"/>
                <w:sz w:val="18"/>
                <w:szCs w:val="18"/>
                <w:lang w:eastAsia="ja-JP"/>
              </w:rPr>
            </w:pPr>
            <w:ins w:id="14960" w:author="ZTE-Ma Zhifeng" w:date="2024-02-06T14:00:00Z">
              <w:r w:rsidRPr="00BB5147">
                <w:rPr>
                  <w:rFonts w:ascii="Arial" w:eastAsia="宋体" w:hAnsi="Arial"/>
                  <w:sz w:val="18"/>
                  <w:szCs w:val="18"/>
                  <w:lang w:eastAsia="ja-JP"/>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160A5340" w14:textId="77777777" w:rsidR="00BB5147" w:rsidRPr="00BB5147" w:rsidRDefault="00BB5147" w:rsidP="00BB5147">
            <w:pPr>
              <w:keepNext/>
              <w:keepLines/>
              <w:spacing w:after="0"/>
              <w:jc w:val="center"/>
              <w:rPr>
                <w:ins w:id="14961" w:author="ZTE-Ma Zhifeng" w:date="2024-02-06T14:00:00Z"/>
                <w:rFonts w:ascii="Arial" w:eastAsia="宋体" w:hAnsi="Arial"/>
                <w:sz w:val="18"/>
              </w:rPr>
            </w:pPr>
          </w:p>
        </w:tc>
      </w:tr>
      <w:tr w:rsidR="00BB5147" w:rsidRPr="00BB5147" w14:paraId="2CE07B04" w14:textId="77777777" w:rsidTr="008302B1">
        <w:trPr>
          <w:trHeight w:val="187"/>
          <w:jc w:val="center"/>
          <w:ins w:id="1496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B0A44F8" w14:textId="77777777" w:rsidR="00BB5147" w:rsidRPr="00BB5147" w:rsidRDefault="00BB5147" w:rsidP="00BB5147">
            <w:pPr>
              <w:keepNext/>
              <w:keepLines/>
              <w:spacing w:after="0"/>
              <w:jc w:val="center"/>
              <w:rPr>
                <w:ins w:id="14963" w:author="ZTE-Ma Zhifeng" w:date="2024-02-06T14:00:00Z"/>
                <w:rFonts w:ascii="Arial" w:eastAsia="宋体" w:hAnsi="Arial"/>
                <w:sz w:val="18"/>
              </w:rPr>
            </w:pPr>
            <w:ins w:id="14964" w:author="ZTE-Ma Zhifeng" w:date="2024-02-06T14:00:00Z">
              <w:r w:rsidRPr="00BB5147">
                <w:rPr>
                  <w:rFonts w:ascii="Arial" w:eastAsia="宋体" w:hAnsi="Arial"/>
                  <w:sz w:val="18"/>
                </w:rPr>
                <w:t>CA_n5A-n48A-n66A-n260M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404A798" w14:textId="77777777" w:rsidR="00BB5147" w:rsidRPr="00BB5147" w:rsidRDefault="00BB5147" w:rsidP="00BB5147">
            <w:pPr>
              <w:keepNext/>
              <w:keepLines/>
              <w:spacing w:after="0"/>
              <w:jc w:val="center"/>
              <w:rPr>
                <w:ins w:id="14965" w:author="ZTE-Ma Zhifeng" w:date="2024-02-06T14:00:00Z"/>
                <w:rFonts w:ascii="Arial" w:eastAsia="宋体" w:hAnsi="Arial"/>
                <w:sz w:val="18"/>
              </w:rPr>
            </w:pPr>
            <w:ins w:id="14966" w:author="ZTE-Ma Zhifeng" w:date="2024-02-06T14:00:00Z">
              <w:r w:rsidRPr="00BB5147">
                <w:rPr>
                  <w:rFonts w:ascii="Arial" w:eastAsia="宋体" w:hAnsi="Arial"/>
                  <w:sz w:val="18"/>
                </w:rPr>
                <w:t>CA_n5A-n260A/G/H/I</w:t>
              </w:r>
            </w:ins>
          </w:p>
          <w:p w14:paraId="719E79B0" w14:textId="77777777" w:rsidR="00BB5147" w:rsidRPr="00BB5147" w:rsidRDefault="00BB5147" w:rsidP="00BB5147">
            <w:pPr>
              <w:keepNext/>
              <w:keepLines/>
              <w:spacing w:after="0"/>
              <w:jc w:val="center"/>
              <w:rPr>
                <w:ins w:id="14967" w:author="ZTE-Ma Zhifeng" w:date="2024-02-06T14:00:00Z"/>
                <w:rFonts w:ascii="Arial" w:eastAsia="宋体" w:hAnsi="Arial"/>
                <w:sz w:val="18"/>
              </w:rPr>
            </w:pPr>
            <w:ins w:id="14968" w:author="ZTE-Ma Zhifeng" w:date="2024-02-06T14:00:00Z">
              <w:r w:rsidRPr="00BB5147">
                <w:rPr>
                  <w:rFonts w:ascii="Arial" w:eastAsia="宋体" w:hAnsi="Arial"/>
                  <w:sz w:val="18"/>
                </w:rPr>
                <w:t>CA_n48A-n260A/G/H/I</w:t>
              </w:r>
            </w:ins>
          </w:p>
          <w:p w14:paraId="67AF3E5C" w14:textId="77777777" w:rsidR="00BB5147" w:rsidRPr="00BB5147" w:rsidRDefault="00BB5147" w:rsidP="00BB5147">
            <w:pPr>
              <w:keepNext/>
              <w:keepLines/>
              <w:spacing w:after="0"/>
              <w:jc w:val="center"/>
              <w:rPr>
                <w:ins w:id="14969" w:author="ZTE-Ma Zhifeng" w:date="2024-02-06T14:00:00Z"/>
                <w:rFonts w:ascii="Arial" w:eastAsia="宋体" w:hAnsi="Arial"/>
                <w:sz w:val="18"/>
              </w:rPr>
            </w:pPr>
            <w:ins w:id="14970" w:author="ZTE-Ma Zhifeng" w:date="2024-02-06T14:00:00Z">
              <w:r w:rsidRPr="00BB5147">
                <w:rPr>
                  <w:rFonts w:ascii="Arial" w:eastAsia="宋体" w:hAnsi="Arial"/>
                  <w:sz w:val="18"/>
                </w:rPr>
                <w:t>CA_n66A-n260A/G/H/I</w:t>
              </w:r>
            </w:ins>
          </w:p>
        </w:tc>
        <w:tc>
          <w:tcPr>
            <w:tcW w:w="1213" w:type="dxa"/>
            <w:tcBorders>
              <w:left w:val="single" w:sz="4" w:space="0" w:color="auto"/>
              <w:bottom w:val="single" w:sz="4" w:space="0" w:color="auto"/>
              <w:right w:val="single" w:sz="4" w:space="0" w:color="auto"/>
            </w:tcBorders>
          </w:tcPr>
          <w:p w14:paraId="48F83F24" w14:textId="77777777" w:rsidR="00BB5147" w:rsidRPr="00BB5147" w:rsidRDefault="00BB5147" w:rsidP="00BB5147">
            <w:pPr>
              <w:spacing w:after="0"/>
              <w:jc w:val="center"/>
              <w:rPr>
                <w:ins w:id="14971" w:author="ZTE-Ma Zhifeng" w:date="2024-02-06T14:00:00Z"/>
                <w:rFonts w:ascii="Arial" w:eastAsia="宋体" w:hAnsi="Arial" w:cs="Arial"/>
                <w:sz w:val="18"/>
                <w:szCs w:val="18"/>
              </w:rPr>
            </w:pPr>
            <w:ins w:id="14972" w:author="ZTE-Ma Zhifeng" w:date="2024-02-06T14:00:00Z">
              <w:r w:rsidRPr="00BB5147">
                <w:rPr>
                  <w:rFonts w:ascii="Arial" w:eastAsia="宋体" w:hAnsi="Arial" w:cs="Arial"/>
                  <w:sz w:val="18"/>
                  <w:szCs w:val="18"/>
                </w:rPr>
                <w:t>n5</w:t>
              </w:r>
            </w:ins>
          </w:p>
          <w:p w14:paraId="769B1B3F" w14:textId="77777777" w:rsidR="00BB5147" w:rsidRPr="00BB5147" w:rsidRDefault="00BB5147" w:rsidP="00BB5147">
            <w:pPr>
              <w:keepNext/>
              <w:keepLines/>
              <w:spacing w:after="0"/>
              <w:jc w:val="center"/>
              <w:rPr>
                <w:ins w:id="14973"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771318E" w14:textId="77777777" w:rsidR="00BB5147" w:rsidRPr="00BB5147" w:rsidRDefault="00BB5147" w:rsidP="00BB5147">
            <w:pPr>
              <w:keepNext/>
              <w:keepLines/>
              <w:spacing w:after="0"/>
              <w:jc w:val="center"/>
              <w:rPr>
                <w:ins w:id="14974" w:author="ZTE-Ma Zhifeng" w:date="2024-02-06T14:00:00Z"/>
                <w:rFonts w:ascii="Arial" w:eastAsia="宋体" w:hAnsi="Arial"/>
                <w:sz w:val="18"/>
                <w:szCs w:val="18"/>
                <w:lang w:eastAsia="ja-JP"/>
              </w:rPr>
            </w:pPr>
            <w:ins w:id="1497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C86DD32" w14:textId="77777777" w:rsidR="00BB5147" w:rsidRPr="00BB5147" w:rsidRDefault="00BB5147" w:rsidP="00BB5147">
            <w:pPr>
              <w:keepNext/>
              <w:keepLines/>
              <w:spacing w:after="0"/>
              <w:jc w:val="center"/>
              <w:rPr>
                <w:ins w:id="14976" w:author="ZTE-Ma Zhifeng" w:date="2024-02-06T14:00:00Z"/>
                <w:rFonts w:ascii="Arial" w:eastAsia="宋体" w:hAnsi="Arial"/>
                <w:sz w:val="18"/>
              </w:rPr>
            </w:pPr>
            <w:ins w:id="14977" w:author="ZTE-Ma Zhifeng" w:date="2024-02-06T14:00:00Z">
              <w:r w:rsidRPr="00BB5147">
                <w:rPr>
                  <w:rFonts w:ascii="Arial" w:eastAsia="宋体" w:hAnsi="Arial"/>
                  <w:sz w:val="18"/>
                </w:rPr>
                <w:t>0</w:t>
              </w:r>
            </w:ins>
          </w:p>
        </w:tc>
      </w:tr>
      <w:tr w:rsidR="00BB5147" w:rsidRPr="00BB5147" w14:paraId="40000309" w14:textId="77777777" w:rsidTr="008302B1">
        <w:trPr>
          <w:trHeight w:val="187"/>
          <w:jc w:val="center"/>
          <w:ins w:id="14978" w:author="ZTE-Ma Zhifeng" w:date="2024-02-06T14:00:00Z"/>
        </w:trPr>
        <w:tc>
          <w:tcPr>
            <w:tcW w:w="2534" w:type="dxa"/>
            <w:tcBorders>
              <w:top w:val="nil"/>
              <w:left w:val="single" w:sz="4" w:space="0" w:color="auto"/>
              <w:bottom w:val="nil"/>
              <w:right w:val="single" w:sz="4" w:space="0" w:color="auto"/>
            </w:tcBorders>
            <w:shd w:val="clear" w:color="auto" w:fill="auto"/>
          </w:tcPr>
          <w:p w14:paraId="3ADC169B" w14:textId="77777777" w:rsidR="00BB5147" w:rsidRPr="00BB5147" w:rsidRDefault="00BB5147" w:rsidP="00BB5147">
            <w:pPr>
              <w:keepNext/>
              <w:keepLines/>
              <w:spacing w:after="0"/>
              <w:jc w:val="center"/>
              <w:rPr>
                <w:ins w:id="1497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85BFD18" w14:textId="77777777" w:rsidR="00BB5147" w:rsidRPr="00BB5147" w:rsidRDefault="00BB5147" w:rsidP="00BB5147">
            <w:pPr>
              <w:keepNext/>
              <w:keepLines/>
              <w:spacing w:after="0"/>
              <w:jc w:val="center"/>
              <w:rPr>
                <w:ins w:id="149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0951D1" w14:textId="77777777" w:rsidR="00BB5147" w:rsidRPr="00BB5147" w:rsidRDefault="00BB5147" w:rsidP="00BB5147">
            <w:pPr>
              <w:keepNext/>
              <w:keepLines/>
              <w:spacing w:after="0"/>
              <w:jc w:val="center"/>
              <w:rPr>
                <w:ins w:id="14981" w:author="ZTE-Ma Zhifeng" w:date="2024-02-06T14:00:00Z"/>
                <w:rFonts w:ascii="Arial" w:eastAsia="宋体" w:hAnsi="Arial"/>
                <w:sz w:val="18"/>
                <w:szCs w:val="18"/>
                <w:lang w:eastAsia="zh-CN"/>
              </w:rPr>
            </w:pPr>
            <w:ins w:id="1498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C949F6F" w14:textId="77777777" w:rsidR="00BB5147" w:rsidRPr="00BB5147" w:rsidRDefault="00BB5147" w:rsidP="00BB5147">
            <w:pPr>
              <w:keepNext/>
              <w:keepLines/>
              <w:spacing w:after="0"/>
              <w:jc w:val="center"/>
              <w:rPr>
                <w:ins w:id="14983" w:author="ZTE-Ma Zhifeng" w:date="2024-02-06T14:00:00Z"/>
                <w:rFonts w:ascii="Arial" w:eastAsia="宋体" w:hAnsi="Arial"/>
                <w:sz w:val="18"/>
                <w:szCs w:val="18"/>
                <w:lang w:eastAsia="ja-JP"/>
              </w:rPr>
            </w:pPr>
            <w:ins w:id="1498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CB53D5E" w14:textId="77777777" w:rsidR="00BB5147" w:rsidRPr="00BB5147" w:rsidRDefault="00BB5147" w:rsidP="00BB5147">
            <w:pPr>
              <w:keepNext/>
              <w:keepLines/>
              <w:spacing w:after="0"/>
              <w:jc w:val="center"/>
              <w:rPr>
                <w:ins w:id="14985" w:author="ZTE-Ma Zhifeng" w:date="2024-02-06T14:00:00Z"/>
                <w:rFonts w:ascii="Arial" w:eastAsia="宋体" w:hAnsi="Arial"/>
                <w:sz w:val="18"/>
              </w:rPr>
            </w:pPr>
          </w:p>
        </w:tc>
      </w:tr>
      <w:tr w:rsidR="00BB5147" w:rsidRPr="00BB5147" w14:paraId="38D41BB3" w14:textId="77777777" w:rsidTr="008302B1">
        <w:trPr>
          <w:trHeight w:val="187"/>
          <w:jc w:val="center"/>
          <w:ins w:id="14986" w:author="ZTE-Ma Zhifeng" w:date="2024-02-06T14:00:00Z"/>
        </w:trPr>
        <w:tc>
          <w:tcPr>
            <w:tcW w:w="2534" w:type="dxa"/>
            <w:tcBorders>
              <w:top w:val="nil"/>
              <w:left w:val="single" w:sz="4" w:space="0" w:color="auto"/>
              <w:bottom w:val="nil"/>
              <w:right w:val="single" w:sz="4" w:space="0" w:color="auto"/>
            </w:tcBorders>
            <w:shd w:val="clear" w:color="auto" w:fill="auto"/>
          </w:tcPr>
          <w:p w14:paraId="5B813979" w14:textId="77777777" w:rsidR="00BB5147" w:rsidRPr="00BB5147" w:rsidRDefault="00BB5147" w:rsidP="00BB5147">
            <w:pPr>
              <w:keepNext/>
              <w:keepLines/>
              <w:spacing w:after="0"/>
              <w:jc w:val="center"/>
              <w:rPr>
                <w:ins w:id="1498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86C28F" w14:textId="77777777" w:rsidR="00BB5147" w:rsidRPr="00BB5147" w:rsidRDefault="00BB5147" w:rsidP="00BB5147">
            <w:pPr>
              <w:keepNext/>
              <w:keepLines/>
              <w:spacing w:after="0"/>
              <w:jc w:val="center"/>
              <w:rPr>
                <w:ins w:id="1498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E29521" w14:textId="77777777" w:rsidR="00BB5147" w:rsidRPr="00BB5147" w:rsidRDefault="00BB5147" w:rsidP="00BB5147">
            <w:pPr>
              <w:keepNext/>
              <w:keepLines/>
              <w:spacing w:after="0"/>
              <w:jc w:val="center"/>
              <w:rPr>
                <w:ins w:id="14989" w:author="ZTE-Ma Zhifeng" w:date="2024-02-06T14:00:00Z"/>
                <w:rFonts w:ascii="Arial" w:eastAsia="宋体" w:hAnsi="Arial"/>
                <w:sz w:val="18"/>
                <w:szCs w:val="18"/>
                <w:lang w:eastAsia="zh-CN"/>
              </w:rPr>
            </w:pPr>
            <w:ins w:id="1499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A800122" w14:textId="77777777" w:rsidR="00BB5147" w:rsidRPr="00BB5147" w:rsidRDefault="00BB5147" w:rsidP="00BB5147">
            <w:pPr>
              <w:keepNext/>
              <w:keepLines/>
              <w:spacing w:after="0"/>
              <w:jc w:val="center"/>
              <w:rPr>
                <w:ins w:id="14991" w:author="ZTE-Ma Zhifeng" w:date="2024-02-06T14:00:00Z"/>
                <w:rFonts w:ascii="Arial" w:eastAsia="宋体" w:hAnsi="Arial"/>
                <w:sz w:val="18"/>
                <w:szCs w:val="18"/>
                <w:lang w:eastAsia="ja-JP"/>
              </w:rPr>
            </w:pPr>
            <w:ins w:id="1499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BB84FA5" w14:textId="77777777" w:rsidR="00BB5147" w:rsidRPr="00BB5147" w:rsidRDefault="00BB5147" w:rsidP="00BB5147">
            <w:pPr>
              <w:keepNext/>
              <w:keepLines/>
              <w:spacing w:after="0"/>
              <w:jc w:val="center"/>
              <w:rPr>
                <w:ins w:id="14993" w:author="ZTE-Ma Zhifeng" w:date="2024-02-06T14:00:00Z"/>
                <w:rFonts w:ascii="Arial" w:eastAsia="宋体" w:hAnsi="Arial"/>
                <w:sz w:val="18"/>
              </w:rPr>
            </w:pPr>
          </w:p>
        </w:tc>
      </w:tr>
      <w:tr w:rsidR="00BB5147" w:rsidRPr="00BB5147" w14:paraId="645CD8F6" w14:textId="77777777" w:rsidTr="008302B1">
        <w:trPr>
          <w:trHeight w:val="187"/>
          <w:jc w:val="center"/>
          <w:ins w:id="1499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C3762B1" w14:textId="77777777" w:rsidR="00BB5147" w:rsidRPr="00BB5147" w:rsidRDefault="00BB5147" w:rsidP="00BB5147">
            <w:pPr>
              <w:keepNext/>
              <w:keepLines/>
              <w:spacing w:after="0"/>
              <w:jc w:val="center"/>
              <w:rPr>
                <w:ins w:id="1499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D1F0C6" w14:textId="77777777" w:rsidR="00BB5147" w:rsidRPr="00BB5147" w:rsidRDefault="00BB5147" w:rsidP="00BB5147">
            <w:pPr>
              <w:keepNext/>
              <w:keepLines/>
              <w:spacing w:after="0"/>
              <w:jc w:val="center"/>
              <w:rPr>
                <w:ins w:id="1499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0EB8EB" w14:textId="77777777" w:rsidR="00BB5147" w:rsidRPr="00BB5147" w:rsidRDefault="00BB5147" w:rsidP="00BB5147">
            <w:pPr>
              <w:keepNext/>
              <w:keepLines/>
              <w:spacing w:after="0"/>
              <w:jc w:val="center"/>
              <w:rPr>
                <w:ins w:id="14997" w:author="ZTE-Ma Zhifeng" w:date="2024-02-06T14:00:00Z"/>
                <w:rFonts w:ascii="Arial" w:eastAsia="宋体" w:hAnsi="Arial"/>
                <w:sz w:val="18"/>
                <w:szCs w:val="18"/>
                <w:lang w:eastAsia="zh-CN"/>
              </w:rPr>
            </w:pPr>
            <w:ins w:id="14998"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07D8D2CF" w14:textId="77777777" w:rsidR="00BB5147" w:rsidRPr="00BB5147" w:rsidRDefault="00BB5147" w:rsidP="00BB5147">
            <w:pPr>
              <w:keepNext/>
              <w:keepLines/>
              <w:spacing w:after="0"/>
              <w:jc w:val="center"/>
              <w:rPr>
                <w:ins w:id="14999" w:author="ZTE-Ma Zhifeng" w:date="2024-02-06T14:00:00Z"/>
                <w:rFonts w:ascii="Arial" w:eastAsia="宋体" w:hAnsi="Arial"/>
                <w:sz w:val="18"/>
                <w:szCs w:val="18"/>
                <w:lang w:eastAsia="ja-JP"/>
              </w:rPr>
            </w:pPr>
            <w:ins w:id="15000" w:author="ZTE-Ma Zhifeng" w:date="2024-02-06T14:00:00Z">
              <w:r w:rsidRPr="00BB5147">
                <w:rPr>
                  <w:rFonts w:ascii="Arial" w:eastAsia="宋体" w:hAnsi="Arial"/>
                  <w:sz w:val="18"/>
                  <w:szCs w:val="18"/>
                  <w:lang w:eastAsia="ja-JP"/>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241C14F6" w14:textId="77777777" w:rsidR="00BB5147" w:rsidRPr="00BB5147" w:rsidRDefault="00BB5147" w:rsidP="00BB5147">
            <w:pPr>
              <w:keepNext/>
              <w:keepLines/>
              <w:spacing w:after="0"/>
              <w:jc w:val="center"/>
              <w:rPr>
                <w:ins w:id="15001" w:author="ZTE-Ma Zhifeng" w:date="2024-02-06T14:00:00Z"/>
                <w:rFonts w:ascii="Arial" w:eastAsia="宋体" w:hAnsi="Arial"/>
                <w:sz w:val="18"/>
              </w:rPr>
            </w:pPr>
          </w:p>
        </w:tc>
      </w:tr>
      <w:tr w:rsidR="00BB5147" w:rsidRPr="00BB5147" w14:paraId="6153704A" w14:textId="77777777" w:rsidTr="008302B1">
        <w:trPr>
          <w:trHeight w:val="187"/>
          <w:jc w:val="center"/>
          <w:ins w:id="1500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8FC4D07" w14:textId="77777777" w:rsidR="00BB5147" w:rsidRPr="00BB5147" w:rsidRDefault="00BB5147" w:rsidP="00BB5147">
            <w:pPr>
              <w:keepNext/>
              <w:keepLines/>
              <w:spacing w:after="0"/>
              <w:jc w:val="center"/>
              <w:rPr>
                <w:ins w:id="15003" w:author="ZTE-Ma Zhifeng" w:date="2024-02-06T14:00:00Z"/>
                <w:rFonts w:ascii="Arial" w:eastAsia="宋体" w:hAnsi="Arial"/>
                <w:sz w:val="18"/>
              </w:rPr>
            </w:pPr>
            <w:ins w:id="15004" w:author="ZTE-Ma Zhifeng" w:date="2024-02-06T14:00:00Z">
              <w:r w:rsidRPr="00BB5147">
                <w:rPr>
                  <w:rFonts w:ascii="Arial" w:eastAsia="宋体" w:hAnsi="Arial"/>
                  <w:sz w:val="18"/>
                </w:rPr>
                <w:lastRenderedPageBreak/>
                <w:t>CA_n5A-n48A-n66A-n261A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223E274" w14:textId="77777777" w:rsidR="00BB5147" w:rsidRPr="00BB5147" w:rsidRDefault="00BB5147" w:rsidP="00BB5147">
            <w:pPr>
              <w:keepNext/>
              <w:keepLines/>
              <w:spacing w:after="0"/>
              <w:jc w:val="center"/>
              <w:rPr>
                <w:ins w:id="15005" w:author="ZTE-Ma Zhifeng" w:date="2024-02-06T14:00:00Z"/>
                <w:rFonts w:ascii="Arial" w:eastAsia="宋体" w:hAnsi="Arial"/>
                <w:sz w:val="18"/>
              </w:rPr>
            </w:pPr>
            <w:ins w:id="15006" w:author="ZTE-Ma Zhifeng" w:date="2024-02-06T14:00:00Z">
              <w:r w:rsidRPr="00BB5147">
                <w:rPr>
                  <w:rFonts w:ascii="Arial" w:eastAsia="宋体" w:hAnsi="Arial"/>
                  <w:sz w:val="18"/>
                </w:rPr>
                <w:t>CA_n5A-n261A</w:t>
              </w:r>
            </w:ins>
          </w:p>
          <w:p w14:paraId="15B35EF9" w14:textId="77777777" w:rsidR="00BB5147" w:rsidRPr="00BB5147" w:rsidRDefault="00BB5147" w:rsidP="00BB5147">
            <w:pPr>
              <w:keepNext/>
              <w:keepLines/>
              <w:spacing w:after="0"/>
              <w:jc w:val="center"/>
              <w:rPr>
                <w:ins w:id="15007" w:author="ZTE-Ma Zhifeng" w:date="2024-02-06T14:00:00Z"/>
                <w:rFonts w:ascii="Arial" w:eastAsia="宋体" w:hAnsi="Arial"/>
                <w:sz w:val="18"/>
              </w:rPr>
            </w:pPr>
            <w:ins w:id="15008" w:author="ZTE-Ma Zhifeng" w:date="2024-02-06T14:00:00Z">
              <w:r w:rsidRPr="00BB5147">
                <w:rPr>
                  <w:rFonts w:ascii="Arial" w:eastAsia="宋体" w:hAnsi="Arial"/>
                  <w:sz w:val="18"/>
                </w:rPr>
                <w:t>CA_n48A-n261A</w:t>
              </w:r>
            </w:ins>
          </w:p>
          <w:p w14:paraId="1D4F4057" w14:textId="77777777" w:rsidR="00BB5147" w:rsidRPr="00BB5147" w:rsidRDefault="00BB5147" w:rsidP="00BB5147">
            <w:pPr>
              <w:keepNext/>
              <w:keepLines/>
              <w:spacing w:after="0"/>
              <w:jc w:val="center"/>
              <w:rPr>
                <w:ins w:id="15009" w:author="ZTE-Ma Zhifeng" w:date="2024-02-06T14:00:00Z"/>
                <w:rFonts w:ascii="Arial" w:eastAsia="宋体" w:hAnsi="Arial"/>
                <w:sz w:val="18"/>
              </w:rPr>
            </w:pPr>
            <w:ins w:id="15010" w:author="ZTE-Ma Zhifeng" w:date="2024-02-06T14:00:00Z">
              <w:r w:rsidRPr="00BB5147">
                <w:rPr>
                  <w:rFonts w:ascii="Arial" w:eastAsia="宋体" w:hAnsi="Arial"/>
                  <w:sz w:val="18"/>
                </w:rPr>
                <w:t>CA_n66A-n261A</w:t>
              </w:r>
            </w:ins>
          </w:p>
        </w:tc>
        <w:tc>
          <w:tcPr>
            <w:tcW w:w="1213" w:type="dxa"/>
            <w:tcBorders>
              <w:left w:val="single" w:sz="4" w:space="0" w:color="auto"/>
              <w:bottom w:val="single" w:sz="4" w:space="0" w:color="auto"/>
              <w:right w:val="single" w:sz="4" w:space="0" w:color="auto"/>
            </w:tcBorders>
          </w:tcPr>
          <w:p w14:paraId="046400D5" w14:textId="77777777" w:rsidR="00BB5147" w:rsidRPr="00BB5147" w:rsidRDefault="00BB5147" w:rsidP="00BB5147">
            <w:pPr>
              <w:spacing w:after="0"/>
              <w:jc w:val="center"/>
              <w:rPr>
                <w:ins w:id="15011" w:author="ZTE-Ma Zhifeng" w:date="2024-02-06T14:00:00Z"/>
                <w:rFonts w:ascii="Arial" w:eastAsia="宋体" w:hAnsi="Arial" w:cs="Arial"/>
                <w:sz w:val="18"/>
                <w:szCs w:val="18"/>
              </w:rPr>
            </w:pPr>
            <w:ins w:id="15012" w:author="ZTE-Ma Zhifeng" w:date="2024-02-06T14:00:00Z">
              <w:r w:rsidRPr="00BB5147">
                <w:rPr>
                  <w:rFonts w:ascii="Arial" w:eastAsia="宋体" w:hAnsi="Arial" w:cs="Arial"/>
                  <w:sz w:val="18"/>
                  <w:szCs w:val="18"/>
                </w:rPr>
                <w:t>n5</w:t>
              </w:r>
            </w:ins>
          </w:p>
          <w:p w14:paraId="0B8099D7" w14:textId="77777777" w:rsidR="00BB5147" w:rsidRPr="00BB5147" w:rsidRDefault="00BB5147" w:rsidP="00BB5147">
            <w:pPr>
              <w:keepNext/>
              <w:keepLines/>
              <w:spacing w:after="0"/>
              <w:jc w:val="center"/>
              <w:rPr>
                <w:ins w:id="15013"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F9A71E5" w14:textId="77777777" w:rsidR="00BB5147" w:rsidRPr="00BB5147" w:rsidRDefault="00BB5147" w:rsidP="00BB5147">
            <w:pPr>
              <w:keepNext/>
              <w:keepLines/>
              <w:spacing w:after="0"/>
              <w:jc w:val="center"/>
              <w:rPr>
                <w:ins w:id="15014" w:author="ZTE-Ma Zhifeng" w:date="2024-02-06T14:00:00Z"/>
                <w:rFonts w:ascii="Arial" w:eastAsia="宋体" w:hAnsi="Arial"/>
                <w:sz w:val="18"/>
                <w:szCs w:val="18"/>
                <w:lang w:eastAsia="ja-JP"/>
              </w:rPr>
            </w:pPr>
            <w:ins w:id="1501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3103F26" w14:textId="77777777" w:rsidR="00BB5147" w:rsidRPr="00BB5147" w:rsidRDefault="00BB5147" w:rsidP="00BB5147">
            <w:pPr>
              <w:keepNext/>
              <w:keepLines/>
              <w:spacing w:after="0"/>
              <w:jc w:val="center"/>
              <w:rPr>
                <w:ins w:id="15016" w:author="ZTE-Ma Zhifeng" w:date="2024-02-06T14:00:00Z"/>
                <w:rFonts w:ascii="Arial" w:eastAsia="宋体" w:hAnsi="Arial"/>
                <w:sz w:val="18"/>
              </w:rPr>
            </w:pPr>
            <w:ins w:id="15017" w:author="ZTE-Ma Zhifeng" w:date="2024-02-06T14:00:00Z">
              <w:r w:rsidRPr="00BB5147">
                <w:rPr>
                  <w:rFonts w:ascii="Arial" w:eastAsia="宋体" w:hAnsi="Arial"/>
                  <w:sz w:val="18"/>
                </w:rPr>
                <w:t>0</w:t>
              </w:r>
            </w:ins>
          </w:p>
        </w:tc>
      </w:tr>
      <w:tr w:rsidR="00BB5147" w:rsidRPr="00BB5147" w14:paraId="026069C3" w14:textId="77777777" w:rsidTr="008302B1">
        <w:trPr>
          <w:trHeight w:val="187"/>
          <w:jc w:val="center"/>
          <w:ins w:id="15018" w:author="ZTE-Ma Zhifeng" w:date="2024-02-06T14:00:00Z"/>
        </w:trPr>
        <w:tc>
          <w:tcPr>
            <w:tcW w:w="2534" w:type="dxa"/>
            <w:tcBorders>
              <w:top w:val="nil"/>
              <w:left w:val="single" w:sz="4" w:space="0" w:color="auto"/>
              <w:bottom w:val="nil"/>
              <w:right w:val="single" w:sz="4" w:space="0" w:color="auto"/>
            </w:tcBorders>
            <w:shd w:val="clear" w:color="auto" w:fill="auto"/>
          </w:tcPr>
          <w:p w14:paraId="5907BEC4" w14:textId="77777777" w:rsidR="00BB5147" w:rsidRPr="00BB5147" w:rsidRDefault="00BB5147" w:rsidP="00BB5147">
            <w:pPr>
              <w:keepNext/>
              <w:keepLines/>
              <w:spacing w:after="0"/>
              <w:jc w:val="center"/>
              <w:rPr>
                <w:ins w:id="1501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2E5706" w14:textId="77777777" w:rsidR="00BB5147" w:rsidRPr="00BB5147" w:rsidRDefault="00BB5147" w:rsidP="00BB5147">
            <w:pPr>
              <w:keepNext/>
              <w:keepLines/>
              <w:spacing w:after="0"/>
              <w:jc w:val="center"/>
              <w:rPr>
                <w:ins w:id="1502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1CD3149" w14:textId="77777777" w:rsidR="00BB5147" w:rsidRPr="00BB5147" w:rsidRDefault="00BB5147" w:rsidP="00BB5147">
            <w:pPr>
              <w:spacing w:after="0"/>
              <w:jc w:val="center"/>
              <w:rPr>
                <w:ins w:id="15021" w:author="ZTE-Ma Zhifeng" w:date="2024-02-06T14:00:00Z"/>
                <w:rFonts w:ascii="Arial" w:eastAsia="宋体" w:hAnsi="Arial" w:cs="Arial"/>
                <w:color w:val="000000"/>
                <w:sz w:val="18"/>
                <w:szCs w:val="18"/>
              </w:rPr>
            </w:pPr>
            <w:ins w:id="1502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7E88886" w14:textId="77777777" w:rsidR="00BB5147" w:rsidRPr="00BB5147" w:rsidRDefault="00BB5147" w:rsidP="00BB5147">
            <w:pPr>
              <w:keepNext/>
              <w:keepLines/>
              <w:spacing w:after="0"/>
              <w:jc w:val="center"/>
              <w:rPr>
                <w:ins w:id="15023" w:author="ZTE-Ma Zhifeng" w:date="2024-02-06T14:00:00Z"/>
                <w:rFonts w:ascii="Arial" w:eastAsia="宋体" w:hAnsi="Arial"/>
                <w:sz w:val="18"/>
                <w:szCs w:val="18"/>
                <w:lang w:eastAsia="ja-JP"/>
              </w:rPr>
            </w:pPr>
            <w:ins w:id="1502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ECA4FB4" w14:textId="77777777" w:rsidR="00BB5147" w:rsidRPr="00BB5147" w:rsidRDefault="00BB5147" w:rsidP="00BB5147">
            <w:pPr>
              <w:keepNext/>
              <w:keepLines/>
              <w:spacing w:after="0"/>
              <w:jc w:val="center"/>
              <w:rPr>
                <w:ins w:id="15025" w:author="ZTE-Ma Zhifeng" w:date="2024-02-06T14:00:00Z"/>
                <w:rFonts w:ascii="Arial" w:eastAsia="宋体" w:hAnsi="Arial"/>
                <w:sz w:val="18"/>
              </w:rPr>
            </w:pPr>
          </w:p>
        </w:tc>
      </w:tr>
      <w:tr w:rsidR="00BB5147" w:rsidRPr="00BB5147" w14:paraId="56AE0790" w14:textId="77777777" w:rsidTr="008302B1">
        <w:trPr>
          <w:trHeight w:val="187"/>
          <w:jc w:val="center"/>
          <w:ins w:id="15026" w:author="ZTE-Ma Zhifeng" w:date="2024-02-06T14:00:00Z"/>
        </w:trPr>
        <w:tc>
          <w:tcPr>
            <w:tcW w:w="2534" w:type="dxa"/>
            <w:tcBorders>
              <w:top w:val="nil"/>
              <w:left w:val="single" w:sz="4" w:space="0" w:color="auto"/>
              <w:bottom w:val="nil"/>
              <w:right w:val="single" w:sz="4" w:space="0" w:color="auto"/>
            </w:tcBorders>
            <w:shd w:val="clear" w:color="auto" w:fill="auto"/>
          </w:tcPr>
          <w:p w14:paraId="47C60840" w14:textId="77777777" w:rsidR="00BB5147" w:rsidRPr="00BB5147" w:rsidRDefault="00BB5147" w:rsidP="00BB5147">
            <w:pPr>
              <w:keepNext/>
              <w:keepLines/>
              <w:spacing w:after="0"/>
              <w:jc w:val="center"/>
              <w:rPr>
                <w:ins w:id="1502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3751C0" w14:textId="77777777" w:rsidR="00BB5147" w:rsidRPr="00BB5147" w:rsidRDefault="00BB5147" w:rsidP="00BB5147">
            <w:pPr>
              <w:keepNext/>
              <w:keepLines/>
              <w:spacing w:after="0"/>
              <w:jc w:val="center"/>
              <w:rPr>
                <w:ins w:id="150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47FCB4" w14:textId="77777777" w:rsidR="00BB5147" w:rsidRPr="00BB5147" w:rsidRDefault="00BB5147" w:rsidP="00BB5147">
            <w:pPr>
              <w:spacing w:after="0"/>
              <w:jc w:val="center"/>
              <w:rPr>
                <w:ins w:id="15029" w:author="ZTE-Ma Zhifeng" w:date="2024-02-06T14:00:00Z"/>
                <w:rFonts w:ascii="Arial" w:eastAsia="宋体" w:hAnsi="Arial" w:cs="Arial"/>
                <w:sz w:val="18"/>
                <w:szCs w:val="18"/>
              </w:rPr>
            </w:pPr>
            <w:ins w:id="1503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0B669F3" w14:textId="77777777" w:rsidR="00BB5147" w:rsidRPr="00BB5147" w:rsidRDefault="00BB5147" w:rsidP="00BB5147">
            <w:pPr>
              <w:keepNext/>
              <w:keepLines/>
              <w:spacing w:after="0"/>
              <w:jc w:val="center"/>
              <w:rPr>
                <w:ins w:id="15031" w:author="ZTE-Ma Zhifeng" w:date="2024-02-06T14:00:00Z"/>
                <w:rFonts w:ascii="Arial" w:eastAsia="宋体" w:hAnsi="Arial"/>
                <w:sz w:val="18"/>
                <w:szCs w:val="18"/>
                <w:lang w:eastAsia="ja-JP"/>
              </w:rPr>
            </w:pPr>
            <w:ins w:id="1503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10B399C" w14:textId="77777777" w:rsidR="00BB5147" w:rsidRPr="00BB5147" w:rsidRDefault="00BB5147" w:rsidP="00BB5147">
            <w:pPr>
              <w:keepNext/>
              <w:keepLines/>
              <w:spacing w:after="0"/>
              <w:jc w:val="center"/>
              <w:rPr>
                <w:ins w:id="15033" w:author="ZTE-Ma Zhifeng" w:date="2024-02-06T14:00:00Z"/>
                <w:rFonts w:ascii="Arial" w:eastAsia="宋体" w:hAnsi="Arial"/>
                <w:sz w:val="18"/>
              </w:rPr>
            </w:pPr>
          </w:p>
        </w:tc>
      </w:tr>
      <w:tr w:rsidR="00BB5147" w:rsidRPr="00BB5147" w14:paraId="2B07CCF4" w14:textId="77777777" w:rsidTr="008302B1">
        <w:trPr>
          <w:trHeight w:val="187"/>
          <w:jc w:val="center"/>
          <w:ins w:id="1503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D650849" w14:textId="77777777" w:rsidR="00BB5147" w:rsidRPr="00BB5147" w:rsidRDefault="00BB5147" w:rsidP="00BB5147">
            <w:pPr>
              <w:keepNext/>
              <w:keepLines/>
              <w:spacing w:after="0"/>
              <w:jc w:val="center"/>
              <w:rPr>
                <w:ins w:id="1503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FBC4B7" w14:textId="77777777" w:rsidR="00BB5147" w:rsidRPr="00BB5147" w:rsidRDefault="00BB5147" w:rsidP="00BB5147">
            <w:pPr>
              <w:keepNext/>
              <w:keepLines/>
              <w:spacing w:after="0"/>
              <w:jc w:val="center"/>
              <w:rPr>
                <w:ins w:id="1503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0B68568" w14:textId="77777777" w:rsidR="00BB5147" w:rsidRPr="00BB5147" w:rsidRDefault="00BB5147" w:rsidP="00BB5147">
            <w:pPr>
              <w:spacing w:after="0"/>
              <w:jc w:val="center"/>
              <w:rPr>
                <w:ins w:id="15037" w:author="ZTE-Ma Zhifeng" w:date="2024-02-06T14:00:00Z"/>
                <w:rFonts w:ascii="Arial" w:eastAsia="宋体" w:hAnsi="Arial" w:cs="Arial"/>
                <w:color w:val="000000"/>
                <w:sz w:val="18"/>
                <w:szCs w:val="18"/>
              </w:rPr>
            </w:pPr>
            <w:ins w:id="1503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528DA53" w14:textId="77777777" w:rsidR="00BB5147" w:rsidRPr="00BB5147" w:rsidRDefault="00BB5147" w:rsidP="00BB5147">
            <w:pPr>
              <w:keepNext/>
              <w:keepLines/>
              <w:spacing w:after="0"/>
              <w:jc w:val="center"/>
              <w:rPr>
                <w:ins w:id="15039" w:author="ZTE-Ma Zhifeng" w:date="2024-02-06T14:00:00Z"/>
                <w:rFonts w:ascii="Arial" w:eastAsia="宋体" w:hAnsi="Arial"/>
                <w:sz w:val="18"/>
                <w:szCs w:val="18"/>
                <w:lang w:eastAsia="ja-JP"/>
              </w:rPr>
            </w:pPr>
            <w:ins w:id="15040" w:author="ZTE-Ma Zhifeng" w:date="2024-02-06T14:00:00Z">
              <w:r w:rsidRPr="00BB5147">
                <w:rPr>
                  <w:rFonts w:ascii="Arial" w:eastAsia="宋体"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B4C593A" w14:textId="77777777" w:rsidR="00BB5147" w:rsidRPr="00BB5147" w:rsidRDefault="00BB5147" w:rsidP="00BB5147">
            <w:pPr>
              <w:keepNext/>
              <w:keepLines/>
              <w:spacing w:after="0"/>
              <w:jc w:val="center"/>
              <w:rPr>
                <w:ins w:id="15041" w:author="ZTE-Ma Zhifeng" w:date="2024-02-06T14:00:00Z"/>
                <w:rFonts w:ascii="Arial" w:eastAsia="宋体" w:hAnsi="Arial"/>
                <w:sz w:val="18"/>
              </w:rPr>
            </w:pPr>
          </w:p>
        </w:tc>
      </w:tr>
      <w:tr w:rsidR="00BB5147" w:rsidRPr="00BB5147" w14:paraId="1E1D131C" w14:textId="77777777" w:rsidTr="008302B1">
        <w:trPr>
          <w:trHeight w:val="187"/>
          <w:jc w:val="center"/>
          <w:ins w:id="1504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54E8009" w14:textId="77777777" w:rsidR="00BB5147" w:rsidRPr="00BB5147" w:rsidRDefault="00BB5147" w:rsidP="00BB5147">
            <w:pPr>
              <w:keepNext/>
              <w:keepLines/>
              <w:spacing w:after="0"/>
              <w:jc w:val="center"/>
              <w:rPr>
                <w:ins w:id="15043" w:author="ZTE-Ma Zhifeng" w:date="2024-02-06T14:00:00Z"/>
                <w:rFonts w:ascii="Arial" w:eastAsia="宋体" w:hAnsi="Arial"/>
                <w:sz w:val="18"/>
              </w:rPr>
            </w:pPr>
            <w:ins w:id="15044" w:author="ZTE-Ma Zhifeng" w:date="2024-02-06T14:00:00Z">
              <w:r w:rsidRPr="00BB5147">
                <w:rPr>
                  <w:rFonts w:ascii="Arial" w:eastAsia="宋体" w:hAnsi="Arial"/>
                  <w:sz w:val="18"/>
                </w:rPr>
                <w:t>CA_n5A-n48A-n66A-n261G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F92B97B" w14:textId="77777777" w:rsidR="00BB5147" w:rsidRPr="00BB5147" w:rsidRDefault="00BB5147" w:rsidP="00BB5147">
            <w:pPr>
              <w:keepNext/>
              <w:keepLines/>
              <w:spacing w:after="0"/>
              <w:jc w:val="center"/>
              <w:rPr>
                <w:ins w:id="15045" w:author="ZTE-Ma Zhifeng" w:date="2024-02-06T14:00:00Z"/>
                <w:rFonts w:ascii="Arial" w:eastAsia="宋体" w:hAnsi="Arial"/>
                <w:sz w:val="18"/>
              </w:rPr>
            </w:pPr>
            <w:ins w:id="15046" w:author="ZTE-Ma Zhifeng" w:date="2024-02-06T14:00:00Z">
              <w:r w:rsidRPr="00BB5147">
                <w:rPr>
                  <w:rFonts w:ascii="Arial" w:eastAsia="宋体" w:hAnsi="Arial"/>
                  <w:sz w:val="18"/>
                </w:rPr>
                <w:t>CA_n5A-n261A/G</w:t>
              </w:r>
            </w:ins>
          </w:p>
          <w:p w14:paraId="0AE25FDB" w14:textId="77777777" w:rsidR="00BB5147" w:rsidRPr="00BB5147" w:rsidRDefault="00BB5147" w:rsidP="00BB5147">
            <w:pPr>
              <w:keepNext/>
              <w:keepLines/>
              <w:spacing w:after="0"/>
              <w:jc w:val="center"/>
              <w:rPr>
                <w:ins w:id="15047" w:author="ZTE-Ma Zhifeng" w:date="2024-02-06T14:00:00Z"/>
                <w:rFonts w:ascii="Arial" w:eastAsia="宋体" w:hAnsi="Arial"/>
                <w:sz w:val="18"/>
              </w:rPr>
            </w:pPr>
            <w:ins w:id="15048" w:author="ZTE-Ma Zhifeng" w:date="2024-02-06T14:00:00Z">
              <w:r w:rsidRPr="00BB5147">
                <w:rPr>
                  <w:rFonts w:ascii="Arial" w:eastAsia="宋体" w:hAnsi="Arial"/>
                  <w:sz w:val="18"/>
                </w:rPr>
                <w:t>CA_n48A-n261A/G</w:t>
              </w:r>
            </w:ins>
          </w:p>
          <w:p w14:paraId="29840291" w14:textId="77777777" w:rsidR="00BB5147" w:rsidRPr="00BB5147" w:rsidRDefault="00BB5147" w:rsidP="00BB5147">
            <w:pPr>
              <w:keepNext/>
              <w:keepLines/>
              <w:spacing w:after="0"/>
              <w:jc w:val="center"/>
              <w:rPr>
                <w:ins w:id="15049" w:author="ZTE-Ma Zhifeng" w:date="2024-02-06T14:00:00Z"/>
                <w:rFonts w:ascii="Arial" w:eastAsia="宋体" w:hAnsi="Arial"/>
                <w:sz w:val="18"/>
              </w:rPr>
            </w:pPr>
            <w:ins w:id="15050"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48633C62" w14:textId="77777777" w:rsidR="00BB5147" w:rsidRPr="00BB5147" w:rsidRDefault="00BB5147" w:rsidP="00BB5147">
            <w:pPr>
              <w:keepNext/>
              <w:keepLines/>
              <w:spacing w:after="0"/>
              <w:jc w:val="center"/>
              <w:rPr>
                <w:ins w:id="15051" w:author="ZTE-Ma Zhifeng" w:date="2024-02-06T14:00:00Z"/>
                <w:rFonts w:ascii="Arial" w:eastAsia="宋体" w:hAnsi="Arial"/>
                <w:sz w:val="18"/>
                <w:szCs w:val="18"/>
                <w:lang w:eastAsia="zh-CN"/>
              </w:rPr>
            </w:pPr>
            <w:ins w:id="1505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22104EED" w14:textId="77777777" w:rsidR="00BB5147" w:rsidRPr="00BB5147" w:rsidRDefault="00BB5147" w:rsidP="00BB5147">
            <w:pPr>
              <w:keepNext/>
              <w:keepLines/>
              <w:spacing w:after="0"/>
              <w:jc w:val="center"/>
              <w:rPr>
                <w:ins w:id="15053" w:author="ZTE-Ma Zhifeng" w:date="2024-02-06T14:00:00Z"/>
                <w:rFonts w:ascii="Arial" w:eastAsia="宋体" w:hAnsi="Arial"/>
                <w:sz w:val="18"/>
                <w:szCs w:val="18"/>
                <w:lang w:eastAsia="ja-JP"/>
              </w:rPr>
            </w:pPr>
            <w:ins w:id="1505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6B08CF9" w14:textId="77777777" w:rsidR="00BB5147" w:rsidRPr="00BB5147" w:rsidRDefault="00BB5147" w:rsidP="00BB5147">
            <w:pPr>
              <w:keepNext/>
              <w:keepLines/>
              <w:spacing w:after="0"/>
              <w:jc w:val="center"/>
              <w:rPr>
                <w:ins w:id="15055" w:author="ZTE-Ma Zhifeng" w:date="2024-02-06T14:00:00Z"/>
                <w:rFonts w:ascii="Arial" w:eastAsia="宋体" w:hAnsi="Arial"/>
                <w:sz w:val="18"/>
              </w:rPr>
            </w:pPr>
            <w:ins w:id="15056" w:author="ZTE-Ma Zhifeng" w:date="2024-02-06T14:00:00Z">
              <w:r w:rsidRPr="00BB5147">
                <w:rPr>
                  <w:rFonts w:ascii="Arial" w:eastAsia="宋体" w:hAnsi="Arial"/>
                  <w:sz w:val="18"/>
                </w:rPr>
                <w:t>0</w:t>
              </w:r>
            </w:ins>
          </w:p>
        </w:tc>
      </w:tr>
      <w:tr w:rsidR="00BB5147" w:rsidRPr="00BB5147" w14:paraId="3E1EC014" w14:textId="77777777" w:rsidTr="008302B1">
        <w:trPr>
          <w:trHeight w:val="187"/>
          <w:jc w:val="center"/>
          <w:ins w:id="15057" w:author="ZTE-Ma Zhifeng" w:date="2024-02-06T14:00:00Z"/>
        </w:trPr>
        <w:tc>
          <w:tcPr>
            <w:tcW w:w="2534" w:type="dxa"/>
            <w:tcBorders>
              <w:top w:val="nil"/>
              <w:left w:val="single" w:sz="4" w:space="0" w:color="auto"/>
              <w:bottom w:val="nil"/>
              <w:right w:val="single" w:sz="4" w:space="0" w:color="auto"/>
            </w:tcBorders>
            <w:shd w:val="clear" w:color="auto" w:fill="auto"/>
          </w:tcPr>
          <w:p w14:paraId="5C72ED2A" w14:textId="77777777" w:rsidR="00BB5147" w:rsidRPr="00BB5147" w:rsidRDefault="00BB5147" w:rsidP="00BB5147">
            <w:pPr>
              <w:keepNext/>
              <w:keepLines/>
              <w:spacing w:after="0"/>
              <w:jc w:val="center"/>
              <w:rPr>
                <w:ins w:id="1505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0155D9" w14:textId="77777777" w:rsidR="00BB5147" w:rsidRPr="00BB5147" w:rsidRDefault="00BB5147" w:rsidP="00BB5147">
            <w:pPr>
              <w:keepNext/>
              <w:keepLines/>
              <w:spacing w:after="0"/>
              <w:jc w:val="center"/>
              <w:rPr>
                <w:ins w:id="1505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E474DC3" w14:textId="77777777" w:rsidR="00BB5147" w:rsidRPr="00BB5147" w:rsidRDefault="00BB5147" w:rsidP="00BB5147">
            <w:pPr>
              <w:keepNext/>
              <w:keepLines/>
              <w:spacing w:after="0"/>
              <w:jc w:val="center"/>
              <w:rPr>
                <w:ins w:id="15060" w:author="ZTE-Ma Zhifeng" w:date="2024-02-06T14:00:00Z"/>
                <w:rFonts w:ascii="Arial" w:eastAsia="宋体" w:hAnsi="Arial"/>
                <w:sz w:val="18"/>
                <w:szCs w:val="18"/>
                <w:lang w:eastAsia="zh-CN"/>
              </w:rPr>
            </w:pPr>
            <w:ins w:id="1506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07EE2D7" w14:textId="77777777" w:rsidR="00BB5147" w:rsidRPr="00BB5147" w:rsidRDefault="00BB5147" w:rsidP="00BB5147">
            <w:pPr>
              <w:keepNext/>
              <w:keepLines/>
              <w:spacing w:after="0"/>
              <w:jc w:val="center"/>
              <w:rPr>
                <w:ins w:id="15062" w:author="ZTE-Ma Zhifeng" w:date="2024-02-06T14:00:00Z"/>
                <w:rFonts w:ascii="Arial" w:eastAsia="宋体" w:hAnsi="Arial"/>
                <w:sz w:val="18"/>
                <w:szCs w:val="18"/>
                <w:lang w:eastAsia="ja-JP"/>
              </w:rPr>
            </w:pPr>
            <w:ins w:id="1506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ED14A5D" w14:textId="77777777" w:rsidR="00BB5147" w:rsidRPr="00BB5147" w:rsidRDefault="00BB5147" w:rsidP="00BB5147">
            <w:pPr>
              <w:keepNext/>
              <w:keepLines/>
              <w:spacing w:after="0"/>
              <w:jc w:val="center"/>
              <w:rPr>
                <w:ins w:id="15064" w:author="ZTE-Ma Zhifeng" w:date="2024-02-06T14:00:00Z"/>
                <w:rFonts w:ascii="Arial" w:eastAsia="宋体" w:hAnsi="Arial"/>
                <w:sz w:val="18"/>
              </w:rPr>
            </w:pPr>
          </w:p>
        </w:tc>
      </w:tr>
      <w:tr w:rsidR="00BB5147" w:rsidRPr="00BB5147" w14:paraId="1384B50A" w14:textId="77777777" w:rsidTr="008302B1">
        <w:trPr>
          <w:trHeight w:val="187"/>
          <w:jc w:val="center"/>
          <w:ins w:id="15065" w:author="ZTE-Ma Zhifeng" w:date="2024-02-06T14:00:00Z"/>
        </w:trPr>
        <w:tc>
          <w:tcPr>
            <w:tcW w:w="2534" w:type="dxa"/>
            <w:tcBorders>
              <w:top w:val="nil"/>
              <w:left w:val="single" w:sz="4" w:space="0" w:color="auto"/>
              <w:bottom w:val="nil"/>
              <w:right w:val="single" w:sz="4" w:space="0" w:color="auto"/>
            </w:tcBorders>
            <w:shd w:val="clear" w:color="auto" w:fill="auto"/>
          </w:tcPr>
          <w:p w14:paraId="3CBBA77E" w14:textId="77777777" w:rsidR="00BB5147" w:rsidRPr="00BB5147" w:rsidRDefault="00BB5147" w:rsidP="00BB5147">
            <w:pPr>
              <w:keepNext/>
              <w:keepLines/>
              <w:spacing w:after="0"/>
              <w:jc w:val="center"/>
              <w:rPr>
                <w:ins w:id="1506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1559A7" w14:textId="77777777" w:rsidR="00BB5147" w:rsidRPr="00BB5147" w:rsidRDefault="00BB5147" w:rsidP="00BB5147">
            <w:pPr>
              <w:keepNext/>
              <w:keepLines/>
              <w:spacing w:after="0"/>
              <w:jc w:val="center"/>
              <w:rPr>
                <w:ins w:id="1506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C1D1D14" w14:textId="77777777" w:rsidR="00BB5147" w:rsidRPr="00BB5147" w:rsidRDefault="00BB5147" w:rsidP="00BB5147">
            <w:pPr>
              <w:keepNext/>
              <w:keepLines/>
              <w:spacing w:after="0"/>
              <w:jc w:val="center"/>
              <w:rPr>
                <w:ins w:id="15068" w:author="ZTE-Ma Zhifeng" w:date="2024-02-06T14:00:00Z"/>
                <w:rFonts w:ascii="Arial" w:eastAsia="宋体" w:hAnsi="Arial"/>
                <w:sz w:val="18"/>
                <w:szCs w:val="18"/>
                <w:lang w:eastAsia="zh-CN"/>
              </w:rPr>
            </w:pPr>
            <w:ins w:id="1506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3F17810" w14:textId="77777777" w:rsidR="00BB5147" w:rsidRPr="00BB5147" w:rsidRDefault="00BB5147" w:rsidP="00BB5147">
            <w:pPr>
              <w:keepNext/>
              <w:keepLines/>
              <w:spacing w:after="0"/>
              <w:jc w:val="center"/>
              <w:rPr>
                <w:ins w:id="15070" w:author="ZTE-Ma Zhifeng" w:date="2024-02-06T14:00:00Z"/>
                <w:rFonts w:ascii="Arial" w:eastAsia="宋体" w:hAnsi="Arial"/>
                <w:sz w:val="18"/>
                <w:szCs w:val="18"/>
                <w:lang w:eastAsia="ja-JP"/>
              </w:rPr>
            </w:pPr>
            <w:ins w:id="1507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197B196" w14:textId="77777777" w:rsidR="00BB5147" w:rsidRPr="00BB5147" w:rsidRDefault="00BB5147" w:rsidP="00BB5147">
            <w:pPr>
              <w:keepNext/>
              <w:keepLines/>
              <w:spacing w:after="0"/>
              <w:jc w:val="center"/>
              <w:rPr>
                <w:ins w:id="15072" w:author="ZTE-Ma Zhifeng" w:date="2024-02-06T14:00:00Z"/>
                <w:rFonts w:ascii="Arial" w:eastAsia="宋体" w:hAnsi="Arial"/>
                <w:sz w:val="18"/>
              </w:rPr>
            </w:pPr>
          </w:p>
        </w:tc>
      </w:tr>
      <w:tr w:rsidR="00BB5147" w:rsidRPr="00BB5147" w14:paraId="5656422B" w14:textId="77777777" w:rsidTr="008302B1">
        <w:trPr>
          <w:trHeight w:val="187"/>
          <w:jc w:val="center"/>
          <w:ins w:id="1507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220989" w14:textId="77777777" w:rsidR="00BB5147" w:rsidRPr="00BB5147" w:rsidRDefault="00BB5147" w:rsidP="00BB5147">
            <w:pPr>
              <w:keepNext/>
              <w:keepLines/>
              <w:spacing w:after="0"/>
              <w:jc w:val="center"/>
              <w:rPr>
                <w:ins w:id="1507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D4C2DB" w14:textId="77777777" w:rsidR="00BB5147" w:rsidRPr="00BB5147" w:rsidRDefault="00BB5147" w:rsidP="00BB5147">
            <w:pPr>
              <w:keepNext/>
              <w:keepLines/>
              <w:spacing w:after="0"/>
              <w:jc w:val="center"/>
              <w:rPr>
                <w:ins w:id="1507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E442F97" w14:textId="77777777" w:rsidR="00BB5147" w:rsidRPr="00BB5147" w:rsidRDefault="00BB5147" w:rsidP="00BB5147">
            <w:pPr>
              <w:keepNext/>
              <w:keepLines/>
              <w:spacing w:after="0"/>
              <w:jc w:val="center"/>
              <w:rPr>
                <w:ins w:id="15076" w:author="ZTE-Ma Zhifeng" w:date="2024-02-06T14:00:00Z"/>
                <w:rFonts w:ascii="Arial" w:eastAsia="宋体" w:hAnsi="Arial"/>
                <w:sz w:val="18"/>
                <w:szCs w:val="18"/>
                <w:lang w:eastAsia="zh-CN"/>
              </w:rPr>
            </w:pPr>
            <w:ins w:id="1507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8E27A24" w14:textId="77777777" w:rsidR="00BB5147" w:rsidRPr="00BB5147" w:rsidRDefault="00BB5147" w:rsidP="00BB5147">
            <w:pPr>
              <w:keepNext/>
              <w:keepLines/>
              <w:spacing w:after="0"/>
              <w:jc w:val="center"/>
              <w:rPr>
                <w:ins w:id="15078" w:author="ZTE-Ma Zhifeng" w:date="2024-02-06T14:00:00Z"/>
                <w:rFonts w:ascii="Arial" w:eastAsia="宋体" w:hAnsi="Arial"/>
                <w:sz w:val="18"/>
                <w:szCs w:val="18"/>
                <w:lang w:eastAsia="ja-JP"/>
              </w:rPr>
            </w:pPr>
            <w:ins w:id="15079" w:author="ZTE-Ma Zhifeng" w:date="2024-02-06T14:00:00Z">
              <w:r w:rsidRPr="00BB5147">
                <w:rPr>
                  <w:rFonts w:ascii="Arial" w:eastAsia="宋体" w:hAnsi="Arial"/>
                  <w:sz w:val="18"/>
                  <w:szCs w:val="18"/>
                  <w:lang w:eastAsia="ja-JP"/>
                </w:rPr>
                <w:t>CA_n261G</w:t>
              </w:r>
            </w:ins>
          </w:p>
        </w:tc>
        <w:tc>
          <w:tcPr>
            <w:tcW w:w="2290" w:type="dxa"/>
            <w:tcBorders>
              <w:top w:val="nil"/>
              <w:left w:val="single" w:sz="4" w:space="0" w:color="auto"/>
              <w:bottom w:val="single" w:sz="4" w:space="0" w:color="auto"/>
              <w:right w:val="single" w:sz="4" w:space="0" w:color="auto"/>
            </w:tcBorders>
            <w:shd w:val="clear" w:color="auto" w:fill="auto"/>
          </w:tcPr>
          <w:p w14:paraId="73747916" w14:textId="77777777" w:rsidR="00BB5147" w:rsidRPr="00BB5147" w:rsidRDefault="00BB5147" w:rsidP="00BB5147">
            <w:pPr>
              <w:keepNext/>
              <w:keepLines/>
              <w:spacing w:after="0"/>
              <w:jc w:val="center"/>
              <w:rPr>
                <w:ins w:id="15080" w:author="ZTE-Ma Zhifeng" w:date="2024-02-06T14:00:00Z"/>
                <w:rFonts w:ascii="Arial" w:eastAsia="宋体" w:hAnsi="Arial"/>
                <w:sz w:val="18"/>
              </w:rPr>
            </w:pPr>
          </w:p>
        </w:tc>
      </w:tr>
      <w:tr w:rsidR="00BB5147" w:rsidRPr="00BB5147" w14:paraId="7665A03D" w14:textId="77777777" w:rsidTr="008302B1">
        <w:trPr>
          <w:trHeight w:val="187"/>
          <w:jc w:val="center"/>
          <w:ins w:id="1508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6354B28" w14:textId="77777777" w:rsidR="00BB5147" w:rsidRPr="00BB5147" w:rsidRDefault="00BB5147" w:rsidP="00BB5147">
            <w:pPr>
              <w:keepNext/>
              <w:keepLines/>
              <w:spacing w:after="0"/>
              <w:jc w:val="center"/>
              <w:rPr>
                <w:ins w:id="15082" w:author="ZTE-Ma Zhifeng" w:date="2024-02-06T14:00:00Z"/>
                <w:rFonts w:ascii="Arial" w:eastAsia="宋体" w:hAnsi="Arial"/>
                <w:sz w:val="18"/>
              </w:rPr>
            </w:pPr>
            <w:ins w:id="15083" w:author="ZTE-Ma Zhifeng" w:date="2024-02-06T14:00:00Z">
              <w:r w:rsidRPr="00BB5147">
                <w:rPr>
                  <w:rFonts w:ascii="Arial" w:eastAsia="宋体" w:hAnsi="Arial"/>
                  <w:sz w:val="18"/>
                </w:rPr>
                <w:t>CA_n5A-n48A-n66A-n261H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59107B7" w14:textId="77777777" w:rsidR="00BB5147" w:rsidRPr="00BB5147" w:rsidRDefault="00BB5147" w:rsidP="00BB5147">
            <w:pPr>
              <w:keepNext/>
              <w:keepLines/>
              <w:spacing w:after="0"/>
              <w:jc w:val="center"/>
              <w:rPr>
                <w:ins w:id="15084" w:author="ZTE-Ma Zhifeng" w:date="2024-02-06T14:00:00Z"/>
                <w:rFonts w:ascii="Arial" w:eastAsia="宋体" w:hAnsi="Arial"/>
                <w:sz w:val="18"/>
              </w:rPr>
            </w:pPr>
            <w:ins w:id="15085" w:author="ZTE-Ma Zhifeng" w:date="2024-02-06T14:00:00Z">
              <w:r w:rsidRPr="00BB5147">
                <w:rPr>
                  <w:rFonts w:ascii="Arial" w:eastAsia="宋体" w:hAnsi="Arial"/>
                  <w:sz w:val="18"/>
                </w:rPr>
                <w:t>CA_n5A-n261A/G/H</w:t>
              </w:r>
            </w:ins>
          </w:p>
          <w:p w14:paraId="27E1A437" w14:textId="77777777" w:rsidR="00BB5147" w:rsidRPr="00BB5147" w:rsidRDefault="00BB5147" w:rsidP="00BB5147">
            <w:pPr>
              <w:keepNext/>
              <w:keepLines/>
              <w:spacing w:after="0"/>
              <w:jc w:val="center"/>
              <w:rPr>
                <w:ins w:id="15086" w:author="ZTE-Ma Zhifeng" w:date="2024-02-06T14:00:00Z"/>
                <w:rFonts w:ascii="Arial" w:eastAsia="宋体" w:hAnsi="Arial"/>
                <w:sz w:val="18"/>
              </w:rPr>
            </w:pPr>
            <w:ins w:id="15087" w:author="ZTE-Ma Zhifeng" w:date="2024-02-06T14:00:00Z">
              <w:r w:rsidRPr="00BB5147">
                <w:rPr>
                  <w:rFonts w:ascii="Arial" w:eastAsia="宋体" w:hAnsi="Arial"/>
                  <w:sz w:val="18"/>
                </w:rPr>
                <w:t>CA_n48A-n261A/G/H</w:t>
              </w:r>
            </w:ins>
          </w:p>
          <w:p w14:paraId="16659651" w14:textId="77777777" w:rsidR="00BB5147" w:rsidRPr="00BB5147" w:rsidRDefault="00BB5147" w:rsidP="00BB5147">
            <w:pPr>
              <w:keepNext/>
              <w:keepLines/>
              <w:spacing w:after="0"/>
              <w:jc w:val="center"/>
              <w:rPr>
                <w:ins w:id="15088" w:author="ZTE-Ma Zhifeng" w:date="2024-02-06T14:00:00Z"/>
                <w:rFonts w:ascii="Arial" w:eastAsia="宋体" w:hAnsi="Arial"/>
                <w:sz w:val="18"/>
              </w:rPr>
            </w:pPr>
            <w:ins w:id="15089" w:author="ZTE-Ma Zhifeng" w:date="2024-02-06T14:00:00Z">
              <w:r w:rsidRPr="00BB5147">
                <w:rPr>
                  <w:rFonts w:ascii="Arial" w:eastAsia="宋体" w:hAnsi="Arial"/>
                  <w:sz w:val="18"/>
                </w:rPr>
                <w:t>CA_n66A-n261A/G/H</w:t>
              </w:r>
            </w:ins>
          </w:p>
        </w:tc>
        <w:tc>
          <w:tcPr>
            <w:tcW w:w="1213" w:type="dxa"/>
            <w:tcBorders>
              <w:left w:val="single" w:sz="4" w:space="0" w:color="auto"/>
              <w:bottom w:val="single" w:sz="4" w:space="0" w:color="auto"/>
              <w:right w:val="single" w:sz="4" w:space="0" w:color="auto"/>
            </w:tcBorders>
          </w:tcPr>
          <w:p w14:paraId="52446E14" w14:textId="77777777" w:rsidR="00BB5147" w:rsidRPr="00BB5147" w:rsidRDefault="00BB5147" w:rsidP="00BB5147">
            <w:pPr>
              <w:keepNext/>
              <w:keepLines/>
              <w:spacing w:after="0"/>
              <w:jc w:val="center"/>
              <w:rPr>
                <w:ins w:id="15090" w:author="ZTE-Ma Zhifeng" w:date="2024-02-06T14:00:00Z"/>
                <w:rFonts w:ascii="Arial" w:eastAsia="宋体" w:hAnsi="Arial"/>
                <w:sz w:val="18"/>
                <w:szCs w:val="18"/>
                <w:lang w:eastAsia="zh-CN"/>
              </w:rPr>
            </w:pPr>
            <w:ins w:id="1509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263FC823" w14:textId="77777777" w:rsidR="00BB5147" w:rsidRPr="00BB5147" w:rsidRDefault="00BB5147" w:rsidP="00BB5147">
            <w:pPr>
              <w:keepNext/>
              <w:keepLines/>
              <w:spacing w:after="0"/>
              <w:jc w:val="center"/>
              <w:rPr>
                <w:ins w:id="15092" w:author="ZTE-Ma Zhifeng" w:date="2024-02-06T14:00:00Z"/>
                <w:rFonts w:ascii="Arial" w:eastAsia="宋体" w:hAnsi="Arial"/>
                <w:sz w:val="18"/>
                <w:szCs w:val="18"/>
                <w:lang w:eastAsia="ja-JP"/>
              </w:rPr>
            </w:pPr>
            <w:ins w:id="1509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7EDBC81" w14:textId="77777777" w:rsidR="00BB5147" w:rsidRPr="00BB5147" w:rsidRDefault="00BB5147" w:rsidP="00BB5147">
            <w:pPr>
              <w:keepNext/>
              <w:keepLines/>
              <w:spacing w:after="0"/>
              <w:jc w:val="center"/>
              <w:rPr>
                <w:ins w:id="15094" w:author="ZTE-Ma Zhifeng" w:date="2024-02-06T14:00:00Z"/>
                <w:rFonts w:ascii="Arial" w:eastAsia="宋体" w:hAnsi="Arial"/>
                <w:sz w:val="18"/>
              </w:rPr>
            </w:pPr>
            <w:ins w:id="15095" w:author="ZTE-Ma Zhifeng" w:date="2024-02-06T14:00:00Z">
              <w:r w:rsidRPr="00BB5147">
                <w:rPr>
                  <w:rFonts w:ascii="Arial" w:eastAsia="宋体" w:hAnsi="Arial"/>
                  <w:sz w:val="18"/>
                </w:rPr>
                <w:t>0</w:t>
              </w:r>
            </w:ins>
          </w:p>
        </w:tc>
      </w:tr>
      <w:tr w:rsidR="00BB5147" w:rsidRPr="00BB5147" w14:paraId="45320872" w14:textId="77777777" w:rsidTr="008302B1">
        <w:trPr>
          <w:trHeight w:val="187"/>
          <w:jc w:val="center"/>
          <w:ins w:id="15096" w:author="ZTE-Ma Zhifeng" w:date="2024-02-06T14:00:00Z"/>
        </w:trPr>
        <w:tc>
          <w:tcPr>
            <w:tcW w:w="2534" w:type="dxa"/>
            <w:tcBorders>
              <w:top w:val="nil"/>
              <w:left w:val="single" w:sz="4" w:space="0" w:color="auto"/>
              <w:bottom w:val="nil"/>
              <w:right w:val="single" w:sz="4" w:space="0" w:color="auto"/>
            </w:tcBorders>
            <w:shd w:val="clear" w:color="auto" w:fill="auto"/>
          </w:tcPr>
          <w:p w14:paraId="33C13C45" w14:textId="77777777" w:rsidR="00BB5147" w:rsidRPr="00BB5147" w:rsidRDefault="00BB5147" w:rsidP="00BB5147">
            <w:pPr>
              <w:keepNext/>
              <w:keepLines/>
              <w:spacing w:after="0"/>
              <w:jc w:val="center"/>
              <w:rPr>
                <w:ins w:id="1509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7320380" w14:textId="77777777" w:rsidR="00BB5147" w:rsidRPr="00BB5147" w:rsidRDefault="00BB5147" w:rsidP="00BB5147">
            <w:pPr>
              <w:keepNext/>
              <w:keepLines/>
              <w:spacing w:after="0"/>
              <w:jc w:val="center"/>
              <w:rPr>
                <w:ins w:id="1509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4BD1692" w14:textId="77777777" w:rsidR="00BB5147" w:rsidRPr="00BB5147" w:rsidRDefault="00BB5147" w:rsidP="00BB5147">
            <w:pPr>
              <w:keepNext/>
              <w:keepLines/>
              <w:spacing w:after="0"/>
              <w:jc w:val="center"/>
              <w:rPr>
                <w:ins w:id="15099" w:author="ZTE-Ma Zhifeng" w:date="2024-02-06T14:00:00Z"/>
                <w:rFonts w:ascii="Arial" w:eastAsia="宋体" w:hAnsi="Arial"/>
                <w:sz w:val="18"/>
                <w:szCs w:val="18"/>
                <w:lang w:eastAsia="zh-CN"/>
              </w:rPr>
            </w:pPr>
            <w:ins w:id="15100"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517CD69" w14:textId="77777777" w:rsidR="00BB5147" w:rsidRPr="00BB5147" w:rsidRDefault="00BB5147" w:rsidP="00BB5147">
            <w:pPr>
              <w:keepNext/>
              <w:keepLines/>
              <w:spacing w:after="0"/>
              <w:jc w:val="center"/>
              <w:rPr>
                <w:ins w:id="15101" w:author="ZTE-Ma Zhifeng" w:date="2024-02-06T14:00:00Z"/>
                <w:rFonts w:ascii="Arial" w:eastAsia="宋体" w:hAnsi="Arial"/>
                <w:sz w:val="18"/>
                <w:szCs w:val="18"/>
                <w:lang w:eastAsia="ja-JP"/>
              </w:rPr>
            </w:pPr>
            <w:ins w:id="15102"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D2FFE0D" w14:textId="77777777" w:rsidR="00BB5147" w:rsidRPr="00BB5147" w:rsidRDefault="00BB5147" w:rsidP="00BB5147">
            <w:pPr>
              <w:keepNext/>
              <w:keepLines/>
              <w:spacing w:after="0"/>
              <w:jc w:val="center"/>
              <w:rPr>
                <w:ins w:id="15103" w:author="ZTE-Ma Zhifeng" w:date="2024-02-06T14:00:00Z"/>
                <w:rFonts w:ascii="Arial" w:eastAsia="宋体" w:hAnsi="Arial"/>
                <w:sz w:val="18"/>
              </w:rPr>
            </w:pPr>
          </w:p>
        </w:tc>
      </w:tr>
      <w:tr w:rsidR="00BB5147" w:rsidRPr="00BB5147" w14:paraId="19AA8376" w14:textId="77777777" w:rsidTr="008302B1">
        <w:trPr>
          <w:trHeight w:val="187"/>
          <w:jc w:val="center"/>
          <w:ins w:id="15104" w:author="ZTE-Ma Zhifeng" w:date="2024-02-06T14:00:00Z"/>
        </w:trPr>
        <w:tc>
          <w:tcPr>
            <w:tcW w:w="2534" w:type="dxa"/>
            <w:tcBorders>
              <w:top w:val="nil"/>
              <w:left w:val="single" w:sz="4" w:space="0" w:color="auto"/>
              <w:bottom w:val="nil"/>
              <w:right w:val="single" w:sz="4" w:space="0" w:color="auto"/>
            </w:tcBorders>
            <w:shd w:val="clear" w:color="auto" w:fill="auto"/>
          </w:tcPr>
          <w:p w14:paraId="2B7AE172" w14:textId="77777777" w:rsidR="00BB5147" w:rsidRPr="00BB5147" w:rsidRDefault="00BB5147" w:rsidP="00BB5147">
            <w:pPr>
              <w:keepNext/>
              <w:keepLines/>
              <w:spacing w:after="0"/>
              <w:jc w:val="center"/>
              <w:rPr>
                <w:ins w:id="1510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2798B3" w14:textId="77777777" w:rsidR="00BB5147" w:rsidRPr="00BB5147" w:rsidRDefault="00BB5147" w:rsidP="00BB5147">
            <w:pPr>
              <w:keepNext/>
              <w:keepLines/>
              <w:spacing w:after="0"/>
              <w:jc w:val="center"/>
              <w:rPr>
                <w:ins w:id="1510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19CD0B" w14:textId="77777777" w:rsidR="00BB5147" w:rsidRPr="00BB5147" w:rsidRDefault="00BB5147" w:rsidP="00BB5147">
            <w:pPr>
              <w:keepNext/>
              <w:keepLines/>
              <w:spacing w:after="0"/>
              <w:jc w:val="center"/>
              <w:rPr>
                <w:ins w:id="15107" w:author="ZTE-Ma Zhifeng" w:date="2024-02-06T14:00:00Z"/>
                <w:rFonts w:ascii="Arial" w:eastAsia="宋体" w:hAnsi="Arial"/>
                <w:sz w:val="18"/>
                <w:szCs w:val="18"/>
                <w:lang w:eastAsia="zh-CN"/>
              </w:rPr>
            </w:pPr>
            <w:ins w:id="1510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EDBD372" w14:textId="77777777" w:rsidR="00BB5147" w:rsidRPr="00BB5147" w:rsidRDefault="00BB5147" w:rsidP="00BB5147">
            <w:pPr>
              <w:keepNext/>
              <w:keepLines/>
              <w:spacing w:after="0"/>
              <w:jc w:val="center"/>
              <w:rPr>
                <w:ins w:id="15109" w:author="ZTE-Ma Zhifeng" w:date="2024-02-06T14:00:00Z"/>
                <w:rFonts w:ascii="Arial" w:eastAsia="宋体" w:hAnsi="Arial"/>
                <w:sz w:val="18"/>
                <w:szCs w:val="18"/>
                <w:lang w:eastAsia="ja-JP"/>
              </w:rPr>
            </w:pPr>
            <w:ins w:id="1511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24B9BF3" w14:textId="77777777" w:rsidR="00BB5147" w:rsidRPr="00BB5147" w:rsidRDefault="00BB5147" w:rsidP="00BB5147">
            <w:pPr>
              <w:keepNext/>
              <w:keepLines/>
              <w:spacing w:after="0"/>
              <w:jc w:val="center"/>
              <w:rPr>
                <w:ins w:id="15111" w:author="ZTE-Ma Zhifeng" w:date="2024-02-06T14:00:00Z"/>
                <w:rFonts w:ascii="Arial" w:eastAsia="宋体" w:hAnsi="Arial"/>
                <w:sz w:val="18"/>
              </w:rPr>
            </w:pPr>
          </w:p>
        </w:tc>
      </w:tr>
      <w:tr w:rsidR="00BB5147" w:rsidRPr="00BB5147" w14:paraId="1FA8E5E5" w14:textId="77777777" w:rsidTr="008302B1">
        <w:trPr>
          <w:trHeight w:val="187"/>
          <w:jc w:val="center"/>
          <w:ins w:id="1511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D81F29A" w14:textId="77777777" w:rsidR="00BB5147" w:rsidRPr="00BB5147" w:rsidRDefault="00BB5147" w:rsidP="00BB5147">
            <w:pPr>
              <w:keepNext/>
              <w:keepLines/>
              <w:spacing w:after="0"/>
              <w:jc w:val="center"/>
              <w:rPr>
                <w:ins w:id="1511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44C248" w14:textId="77777777" w:rsidR="00BB5147" w:rsidRPr="00BB5147" w:rsidRDefault="00BB5147" w:rsidP="00BB5147">
            <w:pPr>
              <w:keepNext/>
              <w:keepLines/>
              <w:spacing w:after="0"/>
              <w:jc w:val="center"/>
              <w:rPr>
                <w:ins w:id="1511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1DE10D0" w14:textId="77777777" w:rsidR="00BB5147" w:rsidRPr="00BB5147" w:rsidRDefault="00BB5147" w:rsidP="00BB5147">
            <w:pPr>
              <w:keepNext/>
              <w:keepLines/>
              <w:spacing w:after="0"/>
              <w:jc w:val="center"/>
              <w:rPr>
                <w:ins w:id="15115" w:author="ZTE-Ma Zhifeng" w:date="2024-02-06T14:00:00Z"/>
                <w:rFonts w:ascii="Arial" w:eastAsia="宋体" w:hAnsi="Arial"/>
                <w:sz w:val="18"/>
                <w:szCs w:val="18"/>
                <w:lang w:eastAsia="zh-CN"/>
              </w:rPr>
            </w:pPr>
            <w:ins w:id="1511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F37A813" w14:textId="77777777" w:rsidR="00BB5147" w:rsidRPr="00BB5147" w:rsidRDefault="00BB5147" w:rsidP="00BB5147">
            <w:pPr>
              <w:keepNext/>
              <w:keepLines/>
              <w:spacing w:after="0"/>
              <w:jc w:val="center"/>
              <w:rPr>
                <w:ins w:id="15117" w:author="ZTE-Ma Zhifeng" w:date="2024-02-06T14:00:00Z"/>
                <w:rFonts w:ascii="Arial" w:eastAsia="宋体" w:hAnsi="Arial"/>
                <w:sz w:val="18"/>
                <w:szCs w:val="18"/>
                <w:lang w:eastAsia="ja-JP"/>
              </w:rPr>
            </w:pPr>
            <w:ins w:id="15118" w:author="ZTE-Ma Zhifeng" w:date="2024-02-06T14:00:00Z">
              <w:r w:rsidRPr="00BB5147">
                <w:rPr>
                  <w:rFonts w:ascii="Arial" w:eastAsia="宋体" w:hAnsi="Arial"/>
                  <w:sz w:val="18"/>
                  <w:szCs w:val="18"/>
                  <w:lang w:eastAsia="ja-JP"/>
                </w:rPr>
                <w:t>CA_n261H</w:t>
              </w:r>
            </w:ins>
          </w:p>
        </w:tc>
        <w:tc>
          <w:tcPr>
            <w:tcW w:w="2290" w:type="dxa"/>
            <w:tcBorders>
              <w:top w:val="nil"/>
              <w:left w:val="single" w:sz="4" w:space="0" w:color="auto"/>
              <w:bottom w:val="single" w:sz="4" w:space="0" w:color="auto"/>
              <w:right w:val="single" w:sz="4" w:space="0" w:color="auto"/>
            </w:tcBorders>
            <w:shd w:val="clear" w:color="auto" w:fill="auto"/>
          </w:tcPr>
          <w:p w14:paraId="65379054" w14:textId="77777777" w:rsidR="00BB5147" w:rsidRPr="00BB5147" w:rsidRDefault="00BB5147" w:rsidP="00BB5147">
            <w:pPr>
              <w:keepNext/>
              <w:keepLines/>
              <w:spacing w:after="0"/>
              <w:jc w:val="center"/>
              <w:rPr>
                <w:ins w:id="15119" w:author="ZTE-Ma Zhifeng" w:date="2024-02-06T14:00:00Z"/>
                <w:rFonts w:ascii="Arial" w:eastAsia="宋体" w:hAnsi="Arial"/>
                <w:sz w:val="18"/>
              </w:rPr>
            </w:pPr>
          </w:p>
        </w:tc>
      </w:tr>
      <w:tr w:rsidR="00BB5147" w:rsidRPr="00BB5147" w14:paraId="4E0A734A" w14:textId="77777777" w:rsidTr="008302B1">
        <w:trPr>
          <w:trHeight w:val="187"/>
          <w:jc w:val="center"/>
          <w:ins w:id="1512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D8853F1" w14:textId="77777777" w:rsidR="00BB5147" w:rsidRPr="00BB5147" w:rsidRDefault="00BB5147" w:rsidP="00BB5147">
            <w:pPr>
              <w:keepNext/>
              <w:keepLines/>
              <w:spacing w:after="0"/>
              <w:jc w:val="center"/>
              <w:rPr>
                <w:ins w:id="15121" w:author="ZTE-Ma Zhifeng" w:date="2024-02-06T14:00:00Z"/>
                <w:rFonts w:ascii="Arial" w:eastAsia="宋体" w:hAnsi="Arial"/>
                <w:sz w:val="18"/>
              </w:rPr>
            </w:pPr>
            <w:ins w:id="15122" w:author="ZTE-Ma Zhifeng" w:date="2024-02-06T14:00:00Z">
              <w:r w:rsidRPr="00BB5147">
                <w:rPr>
                  <w:rFonts w:ascii="Arial" w:eastAsia="宋体" w:hAnsi="Arial"/>
                  <w:sz w:val="18"/>
                </w:rPr>
                <w:t>CA_n5A-n48A-n66A-n261I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208FE8B" w14:textId="77777777" w:rsidR="00BB5147" w:rsidRPr="00BB5147" w:rsidRDefault="00BB5147" w:rsidP="00BB5147">
            <w:pPr>
              <w:keepNext/>
              <w:keepLines/>
              <w:spacing w:after="0"/>
              <w:jc w:val="center"/>
              <w:rPr>
                <w:ins w:id="15123" w:author="ZTE-Ma Zhifeng" w:date="2024-02-06T14:00:00Z"/>
                <w:rFonts w:ascii="Arial" w:eastAsia="宋体" w:hAnsi="Arial"/>
                <w:sz w:val="18"/>
              </w:rPr>
            </w:pPr>
            <w:ins w:id="15124" w:author="ZTE-Ma Zhifeng" w:date="2024-02-06T14:00:00Z">
              <w:r w:rsidRPr="00BB5147">
                <w:rPr>
                  <w:rFonts w:ascii="Arial" w:eastAsia="宋体" w:hAnsi="Arial"/>
                  <w:sz w:val="18"/>
                </w:rPr>
                <w:t>CA_n5A-n261A/G/H/I</w:t>
              </w:r>
            </w:ins>
          </w:p>
          <w:p w14:paraId="0E1A0AF8" w14:textId="77777777" w:rsidR="00BB5147" w:rsidRPr="00BB5147" w:rsidRDefault="00BB5147" w:rsidP="00BB5147">
            <w:pPr>
              <w:keepNext/>
              <w:keepLines/>
              <w:spacing w:after="0"/>
              <w:jc w:val="center"/>
              <w:rPr>
                <w:ins w:id="15125" w:author="ZTE-Ma Zhifeng" w:date="2024-02-06T14:00:00Z"/>
                <w:rFonts w:ascii="Arial" w:eastAsia="宋体" w:hAnsi="Arial"/>
                <w:sz w:val="18"/>
              </w:rPr>
            </w:pPr>
            <w:ins w:id="15126" w:author="ZTE-Ma Zhifeng" w:date="2024-02-06T14:00:00Z">
              <w:r w:rsidRPr="00BB5147">
                <w:rPr>
                  <w:rFonts w:ascii="Arial" w:eastAsia="宋体" w:hAnsi="Arial"/>
                  <w:sz w:val="18"/>
                </w:rPr>
                <w:t>CA_n48A-n261A/G/H/I</w:t>
              </w:r>
            </w:ins>
          </w:p>
          <w:p w14:paraId="182371DC" w14:textId="77777777" w:rsidR="00BB5147" w:rsidRPr="00BB5147" w:rsidRDefault="00BB5147" w:rsidP="00BB5147">
            <w:pPr>
              <w:keepNext/>
              <w:keepLines/>
              <w:spacing w:after="0"/>
              <w:jc w:val="center"/>
              <w:rPr>
                <w:ins w:id="15127" w:author="ZTE-Ma Zhifeng" w:date="2024-02-06T14:00:00Z"/>
                <w:rFonts w:ascii="Arial" w:eastAsia="宋体" w:hAnsi="Arial"/>
                <w:sz w:val="18"/>
              </w:rPr>
            </w:pPr>
            <w:ins w:id="15128" w:author="ZTE-Ma Zhifeng" w:date="2024-02-06T14:00:00Z">
              <w:r w:rsidRPr="00BB5147">
                <w:rPr>
                  <w:rFonts w:ascii="Arial" w:eastAsia="宋体" w:hAnsi="Arial"/>
                  <w:sz w:val="18"/>
                </w:rPr>
                <w:t>CA_n66A-n261A/G/H/I</w:t>
              </w:r>
            </w:ins>
          </w:p>
        </w:tc>
        <w:tc>
          <w:tcPr>
            <w:tcW w:w="1213" w:type="dxa"/>
            <w:tcBorders>
              <w:left w:val="single" w:sz="4" w:space="0" w:color="auto"/>
              <w:bottom w:val="single" w:sz="4" w:space="0" w:color="auto"/>
              <w:right w:val="single" w:sz="4" w:space="0" w:color="auto"/>
            </w:tcBorders>
          </w:tcPr>
          <w:p w14:paraId="22D3CD61" w14:textId="77777777" w:rsidR="00BB5147" w:rsidRPr="00BB5147" w:rsidRDefault="00BB5147" w:rsidP="00BB5147">
            <w:pPr>
              <w:spacing w:after="0"/>
              <w:jc w:val="center"/>
              <w:rPr>
                <w:ins w:id="15129" w:author="ZTE-Ma Zhifeng" w:date="2024-02-06T14:00:00Z"/>
                <w:rFonts w:ascii="Arial" w:eastAsia="宋体" w:hAnsi="Arial" w:cs="Arial"/>
                <w:sz w:val="18"/>
                <w:szCs w:val="18"/>
              </w:rPr>
            </w:pPr>
            <w:ins w:id="15130" w:author="ZTE-Ma Zhifeng" w:date="2024-02-06T14:00:00Z">
              <w:r w:rsidRPr="00BB5147">
                <w:rPr>
                  <w:rFonts w:ascii="Arial" w:eastAsia="宋体" w:hAnsi="Arial" w:cs="Arial"/>
                  <w:sz w:val="18"/>
                  <w:szCs w:val="18"/>
                </w:rPr>
                <w:t>n5</w:t>
              </w:r>
            </w:ins>
          </w:p>
          <w:p w14:paraId="327ACE84" w14:textId="77777777" w:rsidR="00BB5147" w:rsidRPr="00BB5147" w:rsidRDefault="00BB5147" w:rsidP="00BB5147">
            <w:pPr>
              <w:keepNext/>
              <w:keepLines/>
              <w:spacing w:after="0"/>
              <w:jc w:val="center"/>
              <w:rPr>
                <w:ins w:id="15131"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517459" w14:textId="77777777" w:rsidR="00BB5147" w:rsidRPr="00BB5147" w:rsidRDefault="00BB5147" w:rsidP="00BB5147">
            <w:pPr>
              <w:keepNext/>
              <w:keepLines/>
              <w:spacing w:after="0"/>
              <w:jc w:val="center"/>
              <w:rPr>
                <w:ins w:id="15132" w:author="ZTE-Ma Zhifeng" w:date="2024-02-06T14:00:00Z"/>
                <w:rFonts w:ascii="Arial" w:eastAsia="宋体" w:hAnsi="Arial"/>
                <w:sz w:val="18"/>
                <w:szCs w:val="18"/>
                <w:lang w:eastAsia="ja-JP"/>
              </w:rPr>
            </w:pPr>
            <w:ins w:id="1513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BE93E5E" w14:textId="77777777" w:rsidR="00BB5147" w:rsidRPr="00BB5147" w:rsidRDefault="00BB5147" w:rsidP="00BB5147">
            <w:pPr>
              <w:keepNext/>
              <w:keepLines/>
              <w:spacing w:after="0"/>
              <w:jc w:val="center"/>
              <w:rPr>
                <w:ins w:id="15134" w:author="ZTE-Ma Zhifeng" w:date="2024-02-06T14:00:00Z"/>
                <w:rFonts w:ascii="Arial" w:eastAsia="宋体" w:hAnsi="Arial"/>
                <w:sz w:val="18"/>
              </w:rPr>
            </w:pPr>
            <w:ins w:id="15135" w:author="ZTE-Ma Zhifeng" w:date="2024-02-06T14:00:00Z">
              <w:r w:rsidRPr="00BB5147">
                <w:rPr>
                  <w:rFonts w:ascii="Arial" w:eastAsia="宋体" w:hAnsi="Arial"/>
                  <w:sz w:val="18"/>
                </w:rPr>
                <w:t>0</w:t>
              </w:r>
            </w:ins>
          </w:p>
        </w:tc>
      </w:tr>
      <w:tr w:rsidR="00BB5147" w:rsidRPr="00BB5147" w14:paraId="22AD14D4" w14:textId="77777777" w:rsidTr="008302B1">
        <w:trPr>
          <w:trHeight w:val="187"/>
          <w:jc w:val="center"/>
          <w:ins w:id="15136" w:author="ZTE-Ma Zhifeng" w:date="2024-02-06T14:00:00Z"/>
        </w:trPr>
        <w:tc>
          <w:tcPr>
            <w:tcW w:w="2534" w:type="dxa"/>
            <w:tcBorders>
              <w:top w:val="nil"/>
              <w:left w:val="single" w:sz="4" w:space="0" w:color="auto"/>
              <w:bottom w:val="nil"/>
              <w:right w:val="single" w:sz="4" w:space="0" w:color="auto"/>
            </w:tcBorders>
            <w:shd w:val="clear" w:color="auto" w:fill="auto"/>
          </w:tcPr>
          <w:p w14:paraId="01F5C13E" w14:textId="77777777" w:rsidR="00BB5147" w:rsidRPr="00BB5147" w:rsidRDefault="00BB5147" w:rsidP="00BB5147">
            <w:pPr>
              <w:keepNext/>
              <w:keepLines/>
              <w:spacing w:after="0"/>
              <w:jc w:val="center"/>
              <w:rPr>
                <w:ins w:id="1513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C031574" w14:textId="77777777" w:rsidR="00BB5147" w:rsidRPr="00BB5147" w:rsidRDefault="00BB5147" w:rsidP="00BB5147">
            <w:pPr>
              <w:keepNext/>
              <w:keepLines/>
              <w:spacing w:after="0"/>
              <w:jc w:val="center"/>
              <w:rPr>
                <w:ins w:id="1513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D5AEA3F" w14:textId="77777777" w:rsidR="00BB5147" w:rsidRPr="00BB5147" w:rsidRDefault="00BB5147" w:rsidP="00BB5147">
            <w:pPr>
              <w:keepNext/>
              <w:keepLines/>
              <w:spacing w:after="0"/>
              <w:jc w:val="center"/>
              <w:rPr>
                <w:ins w:id="15139" w:author="ZTE-Ma Zhifeng" w:date="2024-02-06T14:00:00Z"/>
                <w:rFonts w:ascii="Arial" w:eastAsia="宋体" w:hAnsi="Arial"/>
                <w:sz w:val="18"/>
                <w:szCs w:val="18"/>
                <w:lang w:eastAsia="zh-CN"/>
              </w:rPr>
            </w:pPr>
            <w:ins w:id="15140"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3D93AF9" w14:textId="77777777" w:rsidR="00BB5147" w:rsidRPr="00BB5147" w:rsidRDefault="00BB5147" w:rsidP="00BB5147">
            <w:pPr>
              <w:keepNext/>
              <w:keepLines/>
              <w:spacing w:after="0"/>
              <w:jc w:val="center"/>
              <w:rPr>
                <w:ins w:id="15141" w:author="ZTE-Ma Zhifeng" w:date="2024-02-06T14:00:00Z"/>
                <w:rFonts w:ascii="Arial" w:eastAsia="宋体" w:hAnsi="Arial"/>
                <w:sz w:val="18"/>
                <w:szCs w:val="18"/>
                <w:lang w:eastAsia="ja-JP"/>
              </w:rPr>
            </w:pPr>
            <w:ins w:id="15142"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FB80BE5" w14:textId="77777777" w:rsidR="00BB5147" w:rsidRPr="00BB5147" w:rsidRDefault="00BB5147" w:rsidP="00BB5147">
            <w:pPr>
              <w:keepNext/>
              <w:keepLines/>
              <w:spacing w:after="0"/>
              <w:jc w:val="center"/>
              <w:rPr>
                <w:ins w:id="15143" w:author="ZTE-Ma Zhifeng" w:date="2024-02-06T14:00:00Z"/>
                <w:rFonts w:ascii="Arial" w:eastAsia="宋体" w:hAnsi="Arial"/>
                <w:sz w:val="18"/>
              </w:rPr>
            </w:pPr>
          </w:p>
        </w:tc>
      </w:tr>
      <w:tr w:rsidR="00BB5147" w:rsidRPr="00BB5147" w14:paraId="671A3750" w14:textId="77777777" w:rsidTr="008302B1">
        <w:trPr>
          <w:trHeight w:val="187"/>
          <w:jc w:val="center"/>
          <w:ins w:id="15144" w:author="ZTE-Ma Zhifeng" w:date="2024-02-06T14:00:00Z"/>
        </w:trPr>
        <w:tc>
          <w:tcPr>
            <w:tcW w:w="2534" w:type="dxa"/>
            <w:tcBorders>
              <w:top w:val="nil"/>
              <w:left w:val="single" w:sz="4" w:space="0" w:color="auto"/>
              <w:bottom w:val="nil"/>
              <w:right w:val="single" w:sz="4" w:space="0" w:color="auto"/>
            </w:tcBorders>
            <w:shd w:val="clear" w:color="auto" w:fill="auto"/>
          </w:tcPr>
          <w:p w14:paraId="6504CB2D" w14:textId="77777777" w:rsidR="00BB5147" w:rsidRPr="00BB5147" w:rsidRDefault="00BB5147" w:rsidP="00BB5147">
            <w:pPr>
              <w:keepNext/>
              <w:keepLines/>
              <w:spacing w:after="0"/>
              <w:jc w:val="center"/>
              <w:rPr>
                <w:ins w:id="1514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3F3661A" w14:textId="77777777" w:rsidR="00BB5147" w:rsidRPr="00BB5147" w:rsidRDefault="00BB5147" w:rsidP="00BB5147">
            <w:pPr>
              <w:keepNext/>
              <w:keepLines/>
              <w:spacing w:after="0"/>
              <w:jc w:val="center"/>
              <w:rPr>
                <w:ins w:id="1514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BA0A460" w14:textId="77777777" w:rsidR="00BB5147" w:rsidRPr="00BB5147" w:rsidRDefault="00BB5147" w:rsidP="00BB5147">
            <w:pPr>
              <w:keepNext/>
              <w:keepLines/>
              <w:spacing w:after="0"/>
              <w:jc w:val="center"/>
              <w:rPr>
                <w:ins w:id="15147" w:author="ZTE-Ma Zhifeng" w:date="2024-02-06T14:00:00Z"/>
                <w:rFonts w:ascii="Arial" w:eastAsia="宋体" w:hAnsi="Arial"/>
                <w:sz w:val="18"/>
                <w:szCs w:val="18"/>
                <w:lang w:eastAsia="zh-CN"/>
              </w:rPr>
            </w:pPr>
            <w:ins w:id="1514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CCEC1CE" w14:textId="77777777" w:rsidR="00BB5147" w:rsidRPr="00BB5147" w:rsidRDefault="00BB5147" w:rsidP="00BB5147">
            <w:pPr>
              <w:keepNext/>
              <w:keepLines/>
              <w:spacing w:after="0"/>
              <w:jc w:val="center"/>
              <w:rPr>
                <w:ins w:id="15149" w:author="ZTE-Ma Zhifeng" w:date="2024-02-06T14:00:00Z"/>
                <w:rFonts w:ascii="Arial" w:eastAsia="宋体" w:hAnsi="Arial"/>
                <w:sz w:val="18"/>
                <w:szCs w:val="18"/>
                <w:lang w:eastAsia="ja-JP"/>
              </w:rPr>
            </w:pPr>
            <w:ins w:id="1515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2EDC7E4" w14:textId="77777777" w:rsidR="00BB5147" w:rsidRPr="00BB5147" w:rsidRDefault="00BB5147" w:rsidP="00BB5147">
            <w:pPr>
              <w:keepNext/>
              <w:keepLines/>
              <w:spacing w:after="0"/>
              <w:jc w:val="center"/>
              <w:rPr>
                <w:ins w:id="15151" w:author="ZTE-Ma Zhifeng" w:date="2024-02-06T14:00:00Z"/>
                <w:rFonts w:ascii="Arial" w:eastAsia="宋体" w:hAnsi="Arial"/>
                <w:sz w:val="18"/>
              </w:rPr>
            </w:pPr>
          </w:p>
        </w:tc>
      </w:tr>
      <w:tr w:rsidR="00BB5147" w:rsidRPr="00BB5147" w14:paraId="72E537A2" w14:textId="77777777" w:rsidTr="008302B1">
        <w:trPr>
          <w:trHeight w:val="187"/>
          <w:jc w:val="center"/>
          <w:ins w:id="1515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3C8EED2" w14:textId="77777777" w:rsidR="00BB5147" w:rsidRPr="00BB5147" w:rsidRDefault="00BB5147" w:rsidP="00BB5147">
            <w:pPr>
              <w:keepNext/>
              <w:keepLines/>
              <w:spacing w:after="0"/>
              <w:jc w:val="center"/>
              <w:rPr>
                <w:ins w:id="1515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7EEAAB" w14:textId="77777777" w:rsidR="00BB5147" w:rsidRPr="00BB5147" w:rsidRDefault="00BB5147" w:rsidP="00BB5147">
            <w:pPr>
              <w:keepNext/>
              <w:keepLines/>
              <w:spacing w:after="0"/>
              <w:jc w:val="center"/>
              <w:rPr>
                <w:ins w:id="1515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5FD900A" w14:textId="77777777" w:rsidR="00BB5147" w:rsidRPr="00BB5147" w:rsidRDefault="00BB5147" w:rsidP="00BB5147">
            <w:pPr>
              <w:keepNext/>
              <w:keepLines/>
              <w:spacing w:after="0"/>
              <w:jc w:val="center"/>
              <w:rPr>
                <w:ins w:id="15155" w:author="ZTE-Ma Zhifeng" w:date="2024-02-06T14:00:00Z"/>
                <w:rFonts w:ascii="Arial" w:eastAsia="宋体" w:hAnsi="Arial"/>
                <w:sz w:val="18"/>
                <w:szCs w:val="18"/>
                <w:lang w:eastAsia="zh-CN"/>
              </w:rPr>
            </w:pPr>
            <w:ins w:id="1515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4B8BBB74" w14:textId="77777777" w:rsidR="00BB5147" w:rsidRPr="00BB5147" w:rsidRDefault="00BB5147" w:rsidP="00BB5147">
            <w:pPr>
              <w:keepNext/>
              <w:keepLines/>
              <w:spacing w:after="0"/>
              <w:jc w:val="center"/>
              <w:rPr>
                <w:ins w:id="15157" w:author="ZTE-Ma Zhifeng" w:date="2024-02-06T14:00:00Z"/>
                <w:rFonts w:ascii="Arial" w:eastAsia="宋体" w:hAnsi="Arial"/>
                <w:sz w:val="18"/>
                <w:szCs w:val="18"/>
                <w:lang w:eastAsia="ja-JP"/>
              </w:rPr>
            </w:pPr>
            <w:ins w:id="15158" w:author="ZTE-Ma Zhifeng" w:date="2024-02-06T14:00:00Z">
              <w:r w:rsidRPr="00BB5147">
                <w:rPr>
                  <w:rFonts w:ascii="Arial" w:eastAsia="宋体" w:hAnsi="Arial"/>
                  <w:sz w:val="18"/>
                  <w:szCs w:val="18"/>
                  <w:lang w:eastAsia="ja-JP"/>
                </w:rPr>
                <w:t>CA_n261I</w:t>
              </w:r>
            </w:ins>
          </w:p>
        </w:tc>
        <w:tc>
          <w:tcPr>
            <w:tcW w:w="2290" w:type="dxa"/>
            <w:tcBorders>
              <w:top w:val="nil"/>
              <w:left w:val="single" w:sz="4" w:space="0" w:color="auto"/>
              <w:bottom w:val="single" w:sz="4" w:space="0" w:color="auto"/>
              <w:right w:val="single" w:sz="4" w:space="0" w:color="auto"/>
            </w:tcBorders>
            <w:shd w:val="clear" w:color="auto" w:fill="auto"/>
          </w:tcPr>
          <w:p w14:paraId="4AA33997" w14:textId="77777777" w:rsidR="00BB5147" w:rsidRPr="00BB5147" w:rsidRDefault="00BB5147" w:rsidP="00BB5147">
            <w:pPr>
              <w:keepNext/>
              <w:keepLines/>
              <w:spacing w:after="0"/>
              <w:jc w:val="center"/>
              <w:rPr>
                <w:ins w:id="15159" w:author="ZTE-Ma Zhifeng" w:date="2024-02-06T14:00:00Z"/>
                <w:rFonts w:ascii="Arial" w:eastAsia="宋体" w:hAnsi="Arial"/>
                <w:sz w:val="18"/>
              </w:rPr>
            </w:pPr>
          </w:p>
        </w:tc>
      </w:tr>
      <w:tr w:rsidR="00BB5147" w:rsidRPr="00BB5147" w14:paraId="4A090BAD" w14:textId="77777777" w:rsidTr="008302B1">
        <w:trPr>
          <w:trHeight w:val="187"/>
          <w:jc w:val="center"/>
          <w:ins w:id="1516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E9443A0" w14:textId="77777777" w:rsidR="00BB5147" w:rsidRPr="00BB5147" w:rsidRDefault="00BB5147" w:rsidP="00BB5147">
            <w:pPr>
              <w:keepNext/>
              <w:keepLines/>
              <w:spacing w:after="0"/>
              <w:jc w:val="center"/>
              <w:rPr>
                <w:ins w:id="15161" w:author="ZTE-Ma Zhifeng" w:date="2024-02-06T14:00:00Z"/>
                <w:rFonts w:ascii="Arial" w:eastAsia="宋体" w:hAnsi="Arial"/>
                <w:sz w:val="18"/>
              </w:rPr>
            </w:pPr>
            <w:ins w:id="15162" w:author="ZTE-Ma Zhifeng" w:date="2024-02-06T14:00:00Z">
              <w:r w:rsidRPr="00BB5147">
                <w:rPr>
                  <w:rFonts w:ascii="Arial" w:eastAsia="宋体" w:hAnsi="Arial"/>
                  <w:sz w:val="18"/>
                </w:rPr>
                <w:t>CA_n5A-n48A-n66A-n261J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8F3420A" w14:textId="77777777" w:rsidR="00BB5147" w:rsidRPr="00BB5147" w:rsidRDefault="00BB5147" w:rsidP="00BB5147">
            <w:pPr>
              <w:keepNext/>
              <w:keepLines/>
              <w:spacing w:after="0"/>
              <w:jc w:val="center"/>
              <w:rPr>
                <w:ins w:id="15163" w:author="ZTE-Ma Zhifeng" w:date="2024-02-06T14:00:00Z"/>
                <w:rFonts w:ascii="Arial" w:eastAsia="宋体" w:hAnsi="Arial"/>
                <w:sz w:val="18"/>
              </w:rPr>
            </w:pPr>
            <w:ins w:id="15164" w:author="ZTE-Ma Zhifeng" w:date="2024-02-06T14:00:00Z">
              <w:r w:rsidRPr="00BB5147">
                <w:rPr>
                  <w:rFonts w:ascii="Arial" w:eastAsia="宋体" w:hAnsi="Arial"/>
                  <w:sz w:val="18"/>
                </w:rPr>
                <w:t>CA_n5A-n261A/G/H/I</w:t>
              </w:r>
            </w:ins>
          </w:p>
          <w:p w14:paraId="27396F92" w14:textId="77777777" w:rsidR="00BB5147" w:rsidRPr="00BB5147" w:rsidRDefault="00BB5147" w:rsidP="00BB5147">
            <w:pPr>
              <w:keepNext/>
              <w:keepLines/>
              <w:spacing w:after="0"/>
              <w:jc w:val="center"/>
              <w:rPr>
                <w:ins w:id="15165" w:author="ZTE-Ma Zhifeng" w:date="2024-02-06T14:00:00Z"/>
                <w:rFonts w:ascii="Arial" w:eastAsia="宋体" w:hAnsi="Arial"/>
                <w:sz w:val="18"/>
              </w:rPr>
            </w:pPr>
            <w:ins w:id="15166" w:author="ZTE-Ma Zhifeng" w:date="2024-02-06T14:00:00Z">
              <w:r w:rsidRPr="00BB5147">
                <w:rPr>
                  <w:rFonts w:ascii="Arial" w:eastAsia="宋体" w:hAnsi="Arial"/>
                  <w:sz w:val="18"/>
                </w:rPr>
                <w:t>CA_n48A-n261A/G/H/I</w:t>
              </w:r>
            </w:ins>
          </w:p>
          <w:p w14:paraId="617A0A48" w14:textId="77777777" w:rsidR="00BB5147" w:rsidRPr="00BB5147" w:rsidRDefault="00BB5147" w:rsidP="00BB5147">
            <w:pPr>
              <w:keepNext/>
              <w:keepLines/>
              <w:spacing w:after="0"/>
              <w:jc w:val="center"/>
              <w:rPr>
                <w:ins w:id="15167" w:author="ZTE-Ma Zhifeng" w:date="2024-02-06T14:00:00Z"/>
                <w:rFonts w:ascii="Arial" w:eastAsia="宋体" w:hAnsi="Arial"/>
                <w:sz w:val="18"/>
              </w:rPr>
            </w:pPr>
            <w:ins w:id="15168" w:author="ZTE-Ma Zhifeng" w:date="2024-02-06T14:00:00Z">
              <w:r w:rsidRPr="00BB5147">
                <w:rPr>
                  <w:rFonts w:ascii="Arial" w:eastAsia="宋体" w:hAnsi="Arial"/>
                  <w:sz w:val="18"/>
                </w:rPr>
                <w:t>CA_n66A-n261A/G/H/I</w:t>
              </w:r>
            </w:ins>
          </w:p>
          <w:p w14:paraId="21E9489F" w14:textId="77777777" w:rsidR="00BB5147" w:rsidRPr="00BB5147" w:rsidRDefault="00BB5147" w:rsidP="00BB5147">
            <w:pPr>
              <w:keepNext/>
              <w:keepLines/>
              <w:spacing w:after="0"/>
              <w:jc w:val="center"/>
              <w:rPr>
                <w:ins w:id="1516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D93B4C9" w14:textId="77777777" w:rsidR="00BB5147" w:rsidRPr="00BB5147" w:rsidRDefault="00BB5147" w:rsidP="00BB5147">
            <w:pPr>
              <w:spacing w:after="0"/>
              <w:jc w:val="center"/>
              <w:rPr>
                <w:ins w:id="15170" w:author="ZTE-Ma Zhifeng" w:date="2024-02-06T14:00:00Z"/>
                <w:rFonts w:ascii="Arial" w:eastAsia="宋体" w:hAnsi="Arial" w:cs="Arial"/>
                <w:sz w:val="18"/>
                <w:szCs w:val="18"/>
              </w:rPr>
            </w:pPr>
            <w:ins w:id="15171" w:author="ZTE-Ma Zhifeng" w:date="2024-02-06T14:00:00Z">
              <w:r w:rsidRPr="00BB5147">
                <w:rPr>
                  <w:rFonts w:ascii="Arial" w:eastAsia="宋体" w:hAnsi="Arial" w:cs="Arial"/>
                  <w:sz w:val="18"/>
                  <w:szCs w:val="18"/>
                </w:rPr>
                <w:t>n5</w:t>
              </w:r>
            </w:ins>
          </w:p>
          <w:p w14:paraId="768B3F42" w14:textId="77777777" w:rsidR="00BB5147" w:rsidRPr="00BB5147" w:rsidRDefault="00BB5147" w:rsidP="00BB5147">
            <w:pPr>
              <w:keepNext/>
              <w:keepLines/>
              <w:spacing w:after="0"/>
              <w:jc w:val="center"/>
              <w:rPr>
                <w:ins w:id="15172"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706C8AD" w14:textId="77777777" w:rsidR="00BB5147" w:rsidRPr="00BB5147" w:rsidRDefault="00BB5147" w:rsidP="00BB5147">
            <w:pPr>
              <w:keepNext/>
              <w:keepLines/>
              <w:spacing w:after="0"/>
              <w:jc w:val="center"/>
              <w:rPr>
                <w:ins w:id="15173" w:author="ZTE-Ma Zhifeng" w:date="2024-02-06T14:00:00Z"/>
                <w:rFonts w:ascii="Arial" w:eastAsia="宋体" w:hAnsi="Arial"/>
                <w:sz w:val="18"/>
                <w:szCs w:val="18"/>
                <w:lang w:eastAsia="ja-JP"/>
              </w:rPr>
            </w:pPr>
            <w:ins w:id="1517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A4D7EDF" w14:textId="77777777" w:rsidR="00BB5147" w:rsidRPr="00BB5147" w:rsidRDefault="00BB5147" w:rsidP="00BB5147">
            <w:pPr>
              <w:keepNext/>
              <w:keepLines/>
              <w:spacing w:after="0"/>
              <w:jc w:val="center"/>
              <w:rPr>
                <w:ins w:id="15175" w:author="ZTE-Ma Zhifeng" w:date="2024-02-06T14:00:00Z"/>
                <w:rFonts w:ascii="Arial" w:eastAsia="宋体" w:hAnsi="Arial"/>
                <w:sz w:val="18"/>
              </w:rPr>
            </w:pPr>
            <w:ins w:id="15176" w:author="ZTE-Ma Zhifeng" w:date="2024-02-06T14:00:00Z">
              <w:r w:rsidRPr="00BB5147">
                <w:rPr>
                  <w:rFonts w:ascii="Arial" w:eastAsia="宋体" w:hAnsi="Arial"/>
                  <w:sz w:val="18"/>
                </w:rPr>
                <w:t>0</w:t>
              </w:r>
            </w:ins>
          </w:p>
        </w:tc>
      </w:tr>
      <w:tr w:rsidR="00BB5147" w:rsidRPr="00BB5147" w14:paraId="64AC793B" w14:textId="77777777" w:rsidTr="008302B1">
        <w:trPr>
          <w:trHeight w:val="187"/>
          <w:jc w:val="center"/>
          <w:ins w:id="15177" w:author="ZTE-Ma Zhifeng" w:date="2024-02-06T14:00:00Z"/>
        </w:trPr>
        <w:tc>
          <w:tcPr>
            <w:tcW w:w="2534" w:type="dxa"/>
            <w:tcBorders>
              <w:top w:val="nil"/>
              <w:left w:val="single" w:sz="4" w:space="0" w:color="auto"/>
              <w:bottom w:val="nil"/>
              <w:right w:val="single" w:sz="4" w:space="0" w:color="auto"/>
            </w:tcBorders>
            <w:shd w:val="clear" w:color="auto" w:fill="auto"/>
          </w:tcPr>
          <w:p w14:paraId="5811BD72" w14:textId="77777777" w:rsidR="00BB5147" w:rsidRPr="00BB5147" w:rsidRDefault="00BB5147" w:rsidP="00BB5147">
            <w:pPr>
              <w:keepNext/>
              <w:keepLines/>
              <w:spacing w:after="0"/>
              <w:jc w:val="center"/>
              <w:rPr>
                <w:ins w:id="1517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9D90D6" w14:textId="77777777" w:rsidR="00BB5147" w:rsidRPr="00BB5147" w:rsidRDefault="00BB5147" w:rsidP="00BB5147">
            <w:pPr>
              <w:keepNext/>
              <w:keepLines/>
              <w:spacing w:after="0"/>
              <w:jc w:val="center"/>
              <w:rPr>
                <w:ins w:id="1517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CA3417" w14:textId="77777777" w:rsidR="00BB5147" w:rsidRPr="00BB5147" w:rsidRDefault="00BB5147" w:rsidP="00BB5147">
            <w:pPr>
              <w:keepNext/>
              <w:keepLines/>
              <w:spacing w:after="0"/>
              <w:jc w:val="center"/>
              <w:rPr>
                <w:ins w:id="15180" w:author="ZTE-Ma Zhifeng" w:date="2024-02-06T14:00:00Z"/>
                <w:rFonts w:ascii="Arial" w:eastAsia="宋体" w:hAnsi="Arial"/>
                <w:sz w:val="18"/>
                <w:szCs w:val="18"/>
                <w:lang w:eastAsia="zh-CN"/>
              </w:rPr>
            </w:pPr>
            <w:ins w:id="1518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63D21BC" w14:textId="77777777" w:rsidR="00BB5147" w:rsidRPr="00BB5147" w:rsidRDefault="00BB5147" w:rsidP="00BB5147">
            <w:pPr>
              <w:keepNext/>
              <w:keepLines/>
              <w:spacing w:after="0"/>
              <w:jc w:val="center"/>
              <w:rPr>
                <w:ins w:id="15182" w:author="ZTE-Ma Zhifeng" w:date="2024-02-06T14:00:00Z"/>
                <w:rFonts w:ascii="Arial" w:eastAsia="宋体" w:hAnsi="Arial"/>
                <w:sz w:val="18"/>
                <w:szCs w:val="18"/>
                <w:lang w:eastAsia="ja-JP"/>
              </w:rPr>
            </w:pPr>
            <w:ins w:id="1518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243F8CB" w14:textId="77777777" w:rsidR="00BB5147" w:rsidRPr="00BB5147" w:rsidRDefault="00BB5147" w:rsidP="00BB5147">
            <w:pPr>
              <w:keepNext/>
              <w:keepLines/>
              <w:spacing w:after="0"/>
              <w:jc w:val="center"/>
              <w:rPr>
                <w:ins w:id="15184" w:author="ZTE-Ma Zhifeng" w:date="2024-02-06T14:00:00Z"/>
                <w:rFonts w:ascii="Arial" w:eastAsia="宋体" w:hAnsi="Arial"/>
                <w:sz w:val="18"/>
              </w:rPr>
            </w:pPr>
          </w:p>
        </w:tc>
      </w:tr>
      <w:tr w:rsidR="00BB5147" w:rsidRPr="00BB5147" w14:paraId="1C8904E4" w14:textId="77777777" w:rsidTr="008302B1">
        <w:trPr>
          <w:trHeight w:val="187"/>
          <w:jc w:val="center"/>
          <w:ins w:id="15185" w:author="ZTE-Ma Zhifeng" w:date="2024-02-06T14:00:00Z"/>
        </w:trPr>
        <w:tc>
          <w:tcPr>
            <w:tcW w:w="2534" w:type="dxa"/>
            <w:tcBorders>
              <w:top w:val="nil"/>
              <w:left w:val="single" w:sz="4" w:space="0" w:color="auto"/>
              <w:bottom w:val="nil"/>
              <w:right w:val="single" w:sz="4" w:space="0" w:color="auto"/>
            </w:tcBorders>
            <w:shd w:val="clear" w:color="auto" w:fill="auto"/>
          </w:tcPr>
          <w:p w14:paraId="47B3C571" w14:textId="77777777" w:rsidR="00BB5147" w:rsidRPr="00BB5147" w:rsidRDefault="00BB5147" w:rsidP="00BB5147">
            <w:pPr>
              <w:keepNext/>
              <w:keepLines/>
              <w:spacing w:after="0"/>
              <w:jc w:val="center"/>
              <w:rPr>
                <w:ins w:id="1518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AA674D" w14:textId="77777777" w:rsidR="00BB5147" w:rsidRPr="00BB5147" w:rsidRDefault="00BB5147" w:rsidP="00BB5147">
            <w:pPr>
              <w:keepNext/>
              <w:keepLines/>
              <w:spacing w:after="0"/>
              <w:jc w:val="center"/>
              <w:rPr>
                <w:ins w:id="1518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249DA59" w14:textId="77777777" w:rsidR="00BB5147" w:rsidRPr="00BB5147" w:rsidRDefault="00BB5147" w:rsidP="00BB5147">
            <w:pPr>
              <w:keepNext/>
              <w:keepLines/>
              <w:spacing w:after="0"/>
              <w:jc w:val="center"/>
              <w:rPr>
                <w:ins w:id="15188" w:author="ZTE-Ma Zhifeng" w:date="2024-02-06T14:00:00Z"/>
                <w:rFonts w:ascii="Arial" w:eastAsia="宋体" w:hAnsi="Arial"/>
                <w:sz w:val="18"/>
                <w:szCs w:val="18"/>
                <w:lang w:eastAsia="zh-CN"/>
              </w:rPr>
            </w:pPr>
            <w:ins w:id="1518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64A7F51" w14:textId="77777777" w:rsidR="00BB5147" w:rsidRPr="00BB5147" w:rsidRDefault="00BB5147" w:rsidP="00BB5147">
            <w:pPr>
              <w:keepNext/>
              <w:keepLines/>
              <w:spacing w:after="0"/>
              <w:jc w:val="center"/>
              <w:rPr>
                <w:ins w:id="15190" w:author="ZTE-Ma Zhifeng" w:date="2024-02-06T14:00:00Z"/>
                <w:rFonts w:ascii="Arial" w:eastAsia="宋体" w:hAnsi="Arial"/>
                <w:sz w:val="18"/>
                <w:szCs w:val="18"/>
                <w:lang w:eastAsia="ja-JP"/>
              </w:rPr>
            </w:pPr>
            <w:ins w:id="1519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3033159" w14:textId="77777777" w:rsidR="00BB5147" w:rsidRPr="00BB5147" w:rsidRDefault="00BB5147" w:rsidP="00BB5147">
            <w:pPr>
              <w:keepNext/>
              <w:keepLines/>
              <w:spacing w:after="0"/>
              <w:jc w:val="center"/>
              <w:rPr>
                <w:ins w:id="15192" w:author="ZTE-Ma Zhifeng" w:date="2024-02-06T14:00:00Z"/>
                <w:rFonts w:ascii="Arial" w:eastAsia="宋体" w:hAnsi="Arial"/>
                <w:sz w:val="18"/>
              </w:rPr>
            </w:pPr>
          </w:p>
        </w:tc>
      </w:tr>
      <w:tr w:rsidR="00BB5147" w:rsidRPr="00BB5147" w14:paraId="4E661B36" w14:textId="77777777" w:rsidTr="008302B1">
        <w:trPr>
          <w:trHeight w:val="187"/>
          <w:jc w:val="center"/>
          <w:ins w:id="1519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F8D6556" w14:textId="77777777" w:rsidR="00BB5147" w:rsidRPr="00BB5147" w:rsidRDefault="00BB5147" w:rsidP="00BB5147">
            <w:pPr>
              <w:keepNext/>
              <w:keepLines/>
              <w:spacing w:after="0"/>
              <w:jc w:val="center"/>
              <w:rPr>
                <w:ins w:id="1519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756B28" w14:textId="77777777" w:rsidR="00BB5147" w:rsidRPr="00BB5147" w:rsidRDefault="00BB5147" w:rsidP="00BB5147">
            <w:pPr>
              <w:keepNext/>
              <w:keepLines/>
              <w:spacing w:after="0"/>
              <w:jc w:val="center"/>
              <w:rPr>
                <w:ins w:id="1519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99CD257" w14:textId="77777777" w:rsidR="00BB5147" w:rsidRPr="00BB5147" w:rsidRDefault="00BB5147" w:rsidP="00BB5147">
            <w:pPr>
              <w:keepNext/>
              <w:keepLines/>
              <w:spacing w:after="0"/>
              <w:jc w:val="center"/>
              <w:rPr>
                <w:ins w:id="15196" w:author="ZTE-Ma Zhifeng" w:date="2024-02-06T14:00:00Z"/>
                <w:rFonts w:ascii="Arial" w:eastAsia="宋体" w:hAnsi="Arial"/>
                <w:sz w:val="18"/>
                <w:szCs w:val="18"/>
                <w:lang w:eastAsia="zh-CN"/>
              </w:rPr>
            </w:pPr>
            <w:ins w:id="1519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03E5AB4" w14:textId="77777777" w:rsidR="00BB5147" w:rsidRPr="00BB5147" w:rsidRDefault="00BB5147" w:rsidP="00BB5147">
            <w:pPr>
              <w:keepNext/>
              <w:keepLines/>
              <w:spacing w:after="0"/>
              <w:jc w:val="center"/>
              <w:rPr>
                <w:ins w:id="15198" w:author="ZTE-Ma Zhifeng" w:date="2024-02-06T14:00:00Z"/>
                <w:rFonts w:ascii="Arial" w:eastAsia="宋体" w:hAnsi="Arial"/>
                <w:sz w:val="18"/>
                <w:szCs w:val="18"/>
                <w:lang w:eastAsia="ja-JP"/>
              </w:rPr>
            </w:pPr>
            <w:ins w:id="15199" w:author="ZTE-Ma Zhifeng" w:date="2024-02-06T14:00:00Z">
              <w:r w:rsidRPr="00BB5147">
                <w:rPr>
                  <w:rFonts w:ascii="Arial" w:eastAsia="宋体" w:hAnsi="Arial"/>
                  <w:sz w:val="18"/>
                  <w:szCs w:val="18"/>
                  <w:lang w:eastAsia="ja-JP"/>
                </w:rPr>
                <w:t>CA_n261J</w:t>
              </w:r>
            </w:ins>
          </w:p>
        </w:tc>
        <w:tc>
          <w:tcPr>
            <w:tcW w:w="2290" w:type="dxa"/>
            <w:tcBorders>
              <w:top w:val="nil"/>
              <w:left w:val="single" w:sz="4" w:space="0" w:color="auto"/>
              <w:bottom w:val="single" w:sz="4" w:space="0" w:color="auto"/>
              <w:right w:val="single" w:sz="4" w:space="0" w:color="auto"/>
            </w:tcBorders>
            <w:shd w:val="clear" w:color="auto" w:fill="auto"/>
          </w:tcPr>
          <w:p w14:paraId="432A720C" w14:textId="77777777" w:rsidR="00BB5147" w:rsidRPr="00BB5147" w:rsidRDefault="00BB5147" w:rsidP="00BB5147">
            <w:pPr>
              <w:keepNext/>
              <w:keepLines/>
              <w:spacing w:after="0"/>
              <w:jc w:val="center"/>
              <w:rPr>
                <w:ins w:id="15200" w:author="ZTE-Ma Zhifeng" w:date="2024-02-06T14:00:00Z"/>
                <w:rFonts w:ascii="Arial" w:eastAsia="宋体" w:hAnsi="Arial"/>
                <w:sz w:val="18"/>
              </w:rPr>
            </w:pPr>
          </w:p>
        </w:tc>
      </w:tr>
      <w:tr w:rsidR="00BB5147" w:rsidRPr="00BB5147" w14:paraId="69EADE8C" w14:textId="77777777" w:rsidTr="008302B1">
        <w:trPr>
          <w:trHeight w:val="187"/>
          <w:jc w:val="center"/>
          <w:ins w:id="1520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E2ED330" w14:textId="77777777" w:rsidR="00BB5147" w:rsidRPr="00BB5147" w:rsidRDefault="00BB5147" w:rsidP="00BB5147">
            <w:pPr>
              <w:keepNext/>
              <w:keepLines/>
              <w:spacing w:after="0"/>
              <w:jc w:val="center"/>
              <w:rPr>
                <w:ins w:id="15202" w:author="ZTE-Ma Zhifeng" w:date="2024-02-06T14:00:00Z"/>
                <w:rFonts w:ascii="Arial" w:eastAsia="宋体" w:hAnsi="Arial"/>
                <w:sz w:val="18"/>
              </w:rPr>
            </w:pPr>
            <w:ins w:id="15203" w:author="ZTE-Ma Zhifeng" w:date="2024-02-06T14:00:00Z">
              <w:r w:rsidRPr="00BB5147">
                <w:rPr>
                  <w:rFonts w:ascii="Arial" w:eastAsia="宋体" w:hAnsi="Arial"/>
                  <w:sz w:val="18"/>
                </w:rPr>
                <w:t>CA_n5A-n48A-n66A-n261K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68B9D9" w14:textId="77777777" w:rsidR="00BB5147" w:rsidRPr="00BB5147" w:rsidRDefault="00BB5147" w:rsidP="00BB5147">
            <w:pPr>
              <w:keepNext/>
              <w:keepLines/>
              <w:spacing w:after="0"/>
              <w:jc w:val="center"/>
              <w:rPr>
                <w:ins w:id="15204" w:author="ZTE-Ma Zhifeng" w:date="2024-02-06T14:00:00Z"/>
                <w:rFonts w:ascii="Arial" w:eastAsia="宋体" w:hAnsi="Arial"/>
                <w:sz w:val="18"/>
              </w:rPr>
            </w:pPr>
            <w:ins w:id="15205" w:author="ZTE-Ma Zhifeng" w:date="2024-02-06T14:00:00Z">
              <w:r w:rsidRPr="00BB5147">
                <w:rPr>
                  <w:rFonts w:ascii="Arial" w:eastAsia="宋体" w:hAnsi="Arial"/>
                  <w:sz w:val="18"/>
                </w:rPr>
                <w:t>CA_n5A-n261A/G/H/I</w:t>
              </w:r>
            </w:ins>
          </w:p>
          <w:p w14:paraId="3DAE7267" w14:textId="77777777" w:rsidR="00BB5147" w:rsidRPr="00BB5147" w:rsidRDefault="00BB5147" w:rsidP="00BB5147">
            <w:pPr>
              <w:keepNext/>
              <w:keepLines/>
              <w:spacing w:after="0"/>
              <w:jc w:val="center"/>
              <w:rPr>
                <w:ins w:id="15206" w:author="ZTE-Ma Zhifeng" w:date="2024-02-06T14:00:00Z"/>
                <w:rFonts w:ascii="Arial" w:eastAsia="宋体" w:hAnsi="Arial"/>
                <w:sz w:val="18"/>
              </w:rPr>
            </w:pPr>
            <w:ins w:id="15207" w:author="ZTE-Ma Zhifeng" w:date="2024-02-06T14:00:00Z">
              <w:r w:rsidRPr="00BB5147">
                <w:rPr>
                  <w:rFonts w:ascii="Arial" w:eastAsia="宋体" w:hAnsi="Arial"/>
                  <w:sz w:val="18"/>
                </w:rPr>
                <w:t>CA_n48A-n261A/G/H/I</w:t>
              </w:r>
            </w:ins>
          </w:p>
          <w:p w14:paraId="6867B893" w14:textId="77777777" w:rsidR="00BB5147" w:rsidRPr="00BB5147" w:rsidRDefault="00BB5147" w:rsidP="00BB5147">
            <w:pPr>
              <w:keepNext/>
              <w:keepLines/>
              <w:spacing w:after="0"/>
              <w:jc w:val="center"/>
              <w:rPr>
                <w:ins w:id="15208" w:author="ZTE-Ma Zhifeng" w:date="2024-02-06T14:00:00Z"/>
                <w:rFonts w:ascii="Arial" w:eastAsia="宋体" w:hAnsi="Arial"/>
                <w:sz w:val="18"/>
              </w:rPr>
            </w:pPr>
            <w:ins w:id="15209" w:author="ZTE-Ma Zhifeng" w:date="2024-02-06T14:00:00Z">
              <w:r w:rsidRPr="00BB5147">
                <w:rPr>
                  <w:rFonts w:ascii="Arial" w:eastAsia="宋体" w:hAnsi="Arial"/>
                  <w:sz w:val="18"/>
                </w:rPr>
                <w:t>CA_n66A-n261A/G/H/I</w:t>
              </w:r>
            </w:ins>
          </w:p>
          <w:p w14:paraId="6E20D377" w14:textId="77777777" w:rsidR="00BB5147" w:rsidRPr="00BB5147" w:rsidRDefault="00BB5147" w:rsidP="00BB5147">
            <w:pPr>
              <w:keepNext/>
              <w:keepLines/>
              <w:spacing w:after="0"/>
              <w:jc w:val="center"/>
              <w:rPr>
                <w:ins w:id="1521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C5D63EE" w14:textId="77777777" w:rsidR="00BB5147" w:rsidRPr="00BB5147" w:rsidRDefault="00BB5147" w:rsidP="00BB5147">
            <w:pPr>
              <w:spacing w:after="0"/>
              <w:jc w:val="center"/>
              <w:rPr>
                <w:ins w:id="15211" w:author="ZTE-Ma Zhifeng" w:date="2024-02-06T14:00:00Z"/>
                <w:rFonts w:ascii="Arial" w:eastAsia="宋体" w:hAnsi="Arial" w:cs="Arial"/>
                <w:sz w:val="18"/>
                <w:szCs w:val="18"/>
              </w:rPr>
            </w:pPr>
            <w:ins w:id="15212" w:author="ZTE-Ma Zhifeng" w:date="2024-02-06T14:00:00Z">
              <w:r w:rsidRPr="00BB5147">
                <w:rPr>
                  <w:rFonts w:ascii="Arial" w:eastAsia="宋体" w:hAnsi="Arial" w:cs="Arial"/>
                  <w:sz w:val="18"/>
                  <w:szCs w:val="18"/>
                </w:rPr>
                <w:t>n5</w:t>
              </w:r>
            </w:ins>
          </w:p>
          <w:p w14:paraId="25CF8A4A" w14:textId="77777777" w:rsidR="00BB5147" w:rsidRPr="00BB5147" w:rsidRDefault="00BB5147" w:rsidP="00BB5147">
            <w:pPr>
              <w:keepNext/>
              <w:keepLines/>
              <w:spacing w:after="0"/>
              <w:jc w:val="center"/>
              <w:rPr>
                <w:ins w:id="15213"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5F8F0DB" w14:textId="77777777" w:rsidR="00BB5147" w:rsidRPr="00BB5147" w:rsidRDefault="00BB5147" w:rsidP="00BB5147">
            <w:pPr>
              <w:keepNext/>
              <w:keepLines/>
              <w:spacing w:after="0"/>
              <w:jc w:val="center"/>
              <w:rPr>
                <w:ins w:id="15214" w:author="ZTE-Ma Zhifeng" w:date="2024-02-06T14:00:00Z"/>
                <w:rFonts w:ascii="Arial" w:eastAsia="宋体" w:hAnsi="Arial"/>
                <w:sz w:val="18"/>
                <w:szCs w:val="18"/>
                <w:lang w:eastAsia="ja-JP"/>
              </w:rPr>
            </w:pPr>
            <w:ins w:id="1521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A3CCF55" w14:textId="77777777" w:rsidR="00BB5147" w:rsidRPr="00BB5147" w:rsidRDefault="00BB5147" w:rsidP="00BB5147">
            <w:pPr>
              <w:keepNext/>
              <w:keepLines/>
              <w:spacing w:after="0"/>
              <w:jc w:val="center"/>
              <w:rPr>
                <w:ins w:id="15216" w:author="ZTE-Ma Zhifeng" w:date="2024-02-06T14:00:00Z"/>
                <w:rFonts w:ascii="Arial" w:eastAsia="宋体" w:hAnsi="Arial"/>
                <w:sz w:val="18"/>
              </w:rPr>
            </w:pPr>
            <w:ins w:id="15217" w:author="ZTE-Ma Zhifeng" w:date="2024-02-06T14:00:00Z">
              <w:r w:rsidRPr="00BB5147">
                <w:rPr>
                  <w:rFonts w:ascii="Arial" w:eastAsia="宋体" w:hAnsi="Arial"/>
                  <w:sz w:val="18"/>
                </w:rPr>
                <w:t>0</w:t>
              </w:r>
            </w:ins>
          </w:p>
        </w:tc>
      </w:tr>
      <w:tr w:rsidR="00BB5147" w:rsidRPr="00BB5147" w14:paraId="6013365B" w14:textId="77777777" w:rsidTr="008302B1">
        <w:trPr>
          <w:trHeight w:val="187"/>
          <w:jc w:val="center"/>
          <w:ins w:id="15218" w:author="ZTE-Ma Zhifeng" w:date="2024-02-06T14:00:00Z"/>
        </w:trPr>
        <w:tc>
          <w:tcPr>
            <w:tcW w:w="2534" w:type="dxa"/>
            <w:tcBorders>
              <w:top w:val="nil"/>
              <w:left w:val="single" w:sz="4" w:space="0" w:color="auto"/>
              <w:bottom w:val="nil"/>
              <w:right w:val="single" w:sz="4" w:space="0" w:color="auto"/>
            </w:tcBorders>
            <w:shd w:val="clear" w:color="auto" w:fill="auto"/>
          </w:tcPr>
          <w:p w14:paraId="7268858F" w14:textId="77777777" w:rsidR="00BB5147" w:rsidRPr="00BB5147" w:rsidRDefault="00BB5147" w:rsidP="00BB5147">
            <w:pPr>
              <w:keepNext/>
              <w:keepLines/>
              <w:spacing w:after="0"/>
              <w:jc w:val="center"/>
              <w:rPr>
                <w:ins w:id="1521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ED8C3F3" w14:textId="77777777" w:rsidR="00BB5147" w:rsidRPr="00BB5147" w:rsidRDefault="00BB5147" w:rsidP="00BB5147">
            <w:pPr>
              <w:keepNext/>
              <w:keepLines/>
              <w:spacing w:after="0"/>
              <w:jc w:val="center"/>
              <w:rPr>
                <w:ins w:id="1522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E204A3" w14:textId="77777777" w:rsidR="00BB5147" w:rsidRPr="00BB5147" w:rsidRDefault="00BB5147" w:rsidP="00BB5147">
            <w:pPr>
              <w:keepNext/>
              <w:keepLines/>
              <w:spacing w:after="0"/>
              <w:jc w:val="center"/>
              <w:rPr>
                <w:ins w:id="15221" w:author="ZTE-Ma Zhifeng" w:date="2024-02-06T14:00:00Z"/>
                <w:rFonts w:ascii="Arial" w:eastAsia="宋体" w:hAnsi="Arial"/>
                <w:sz w:val="18"/>
                <w:szCs w:val="18"/>
                <w:lang w:eastAsia="zh-CN"/>
              </w:rPr>
            </w:pPr>
            <w:ins w:id="1522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5D8C65F" w14:textId="77777777" w:rsidR="00BB5147" w:rsidRPr="00BB5147" w:rsidRDefault="00BB5147" w:rsidP="00BB5147">
            <w:pPr>
              <w:keepNext/>
              <w:keepLines/>
              <w:spacing w:after="0"/>
              <w:jc w:val="center"/>
              <w:rPr>
                <w:ins w:id="15223" w:author="ZTE-Ma Zhifeng" w:date="2024-02-06T14:00:00Z"/>
                <w:rFonts w:ascii="Arial" w:eastAsia="宋体" w:hAnsi="Arial"/>
                <w:sz w:val="18"/>
                <w:szCs w:val="18"/>
                <w:lang w:eastAsia="ja-JP"/>
              </w:rPr>
            </w:pPr>
            <w:ins w:id="1522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83EE63B" w14:textId="77777777" w:rsidR="00BB5147" w:rsidRPr="00BB5147" w:rsidRDefault="00BB5147" w:rsidP="00BB5147">
            <w:pPr>
              <w:keepNext/>
              <w:keepLines/>
              <w:spacing w:after="0"/>
              <w:jc w:val="center"/>
              <w:rPr>
                <w:ins w:id="15225" w:author="ZTE-Ma Zhifeng" w:date="2024-02-06T14:00:00Z"/>
                <w:rFonts w:ascii="Arial" w:eastAsia="宋体" w:hAnsi="Arial"/>
                <w:sz w:val="18"/>
              </w:rPr>
            </w:pPr>
          </w:p>
        </w:tc>
      </w:tr>
      <w:tr w:rsidR="00BB5147" w:rsidRPr="00BB5147" w14:paraId="21D5C3B4" w14:textId="77777777" w:rsidTr="008302B1">
        <w:trPr>
          <w:trHeight w:val="187"/>
          <w:jc w:val="center"/>
          <w:ins w:id="15226" w:author="ZTE-Ma Zhifeng" w:date="2024-02-06T14:00:00Z"/>
        </w:trPr>
        <w:tc>
          <w:tcPr>
            <w:tcW w:w="2534" w:type="dxa"/>
            <w:tcBorders>
              <w:top w:val="nil"/>
              <w:left w:val="single" w:sz="4" w:space="0" w:color="auto"/>
              <w:bottom w:val="nil"/>
              <w:right w:val="single" w:sz="4" w:space="0" w:color="auto"/>
            </w:tcBorders>
            <w:shd w:val="clear" w:color="auto" w:fill="auto"/>
          </w:tcPr>
          <w:p w14:paraId="5C19217D" w14:textId="77777777" w:rsidR="00BB5147" w:rsidRPr="00BB5147" w:rsidRDefault="00BB5147" w:rsidP="00BB5147">
            <w:pPr>
              <w:keepNext/>
              <w:keepLines/>
              <w:spacing w:after="0"/>
              <w:jc w:val="center"/>
              <w:rPr>
                <w:ins w:id="1522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26AFD8" w14:textId="77777777" w:rsidR="00BB5147" w:rsidRPr="00BB5147" w:rsidRDefault="00BB5147" w:rsidP="00BB5147">
            <w:pPr>
              <w:keepNext/>
              <w:keepLines/>
              <w:spacing w:after="0"/>
              <w:jc w:val="center"/>
              <w:rPr>
                <w:ins w:id="152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34DFD7" w14:textId="77777777" w:rsidR="00BB5147" w:rsidRPr="00BB5147" w:rsidRDefault="00BB5147" w:rsidP="00BB5147">
            <w:pPr>
              <w:keepNext/>
              <w:keepLines/>
              <w:spacing w:after="0"/>
              <w:jc w:val="center"/>
              <w:rPr>
                <w:ins w:id="15229" w:author="ZTE-Ma Zhifeng" w:date="2024-02-06T14:00:00Z"/>
                <w:rFonts w:ascii="Arial" w:eastAsia="宋体" w:hAnsi="Arial"/>
                <w:sz w:val="18"/>
                <w:szCs w:val="18"/>
                <w:lang w:eastAsia="zh-CN"/>
              </w:rPr>
            </w:pPr>
            <w:ins w:id="1523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57C03EF" w14:textId="77777777" w:rsidR="00BB5147" w:rsidRPr="00BB5147" w:rsidRDefault="00BB5147" w:rsidP="00BB5147">
            <w:pPr>
              <w:keepNext/>
              <w:keepLines/>
              <w:spacing w:after="0"/>
              <w:jc w:val="center"/>
              <w:rPr>
                <w:ins w:id="15231" w:author="ZTE-Ma Zhifeng" w:date="2024-02-06T14:00:00Z"/>
                <w:rFonts w:ascii="Arial" w:eastAsia="宋体" w:hAnsi="Arial"/>
                <w:sz w:val="18"/>
                <w:szCs w:val="18"/>
                <w:lang w:eastAsia="ja-JP"/>
              </w:rPr>
            </w:pPr>
            <w:ins w:id="1523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1AFD6F2" w14:textId="77777777" w:rsidR="00BB5147" w:rsidRPr="00BB5147" w:rsidRDefault="00BB5147" w:rsidP="00BB5147">
            <w:pPr>
              <w:keepNext/>
              <w:keepLines/>
              <w:spacing w:after="0"/>
              <w:jc w:val="center"/>
              <w:rPr>
                <w:ins w:id="15233" w:author="ZTE-Ma Zhifeng" w:date="2024-02-06T14:00:00Z"/>
                <w:rFonts w:ascii="Arial" w:eastAsia="宋体" w:hAnsi="Arial"/>
                <w:sz w:val="18"/>
              </w:rPr>
            </w:pPr>
          </w:p>
        </w:tc>
      </w:tr>
      <w:tr w:rsidR="00BB5147" w:rsidRPr="00BB5147" w14:paraId="5E825C96" w14:textId="77777777" w:rsidTr="008302B1">
        <w:trPr>
          <w:trHeight w:val="187"/>
          <w:jc w:val="center"/>
          <w:ins w:id="1523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0C1964D" w14:textId="77777777" w:rsidR="00BB5147" w:rsidRPr="00BB5147" w:rsidRDefault="00BB5147" w:rsidP="00BB5147">
            <w:pPr>
              <w:keepNext/>
              <w:keepLines/>
              <w:spacing w:after="0"/>
              <w:jc w:val="center"/>
              <w:rPr>
                <w:ins w:id="1523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AFCD82" w14:textId="77777777" w:rsidR="00BB5147" w:rsidRPr="00BB5147" w:rsidRDefault="00BB5147" w:rsidP="00BB5147">
            <w:pPr>
              <w:keepNext/>
              <w:keepLines/>
              <w:spacing w:after="0"/>
              <w:jc w:val="center"/>
              <w:rPr>
                <w:ins w:id="1523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C6BBD49" w14:textId="77777777" w:rsidR="00BB5147" w:rsidRPr="00BB5147" w:rsidRDefault="00BB5147" w:rsidP="00BB5147">
            <w:pPr>
              <w:keepNext/>
              <w:keepLines/>
              <w:spacing w:after="0"/>
              <w:jc w:val="center"/>
              <w:rPr>
                <w:ins w:id="15237" w:author="ZTE-Ma Zhifeng" w:date="2024-02-06T14:00:00Z"/>
                <w:rFonts w:ascii="Arial" w:eastAsia="宋体" w:hAnsi="Arial"/>
                <w:sz w:val="18"/>
                <w:szCs w:val="18"/>
                <w:lang w:eastAsia="zh-CN"/>
              </w:rPr>
            </w:pPr>
            <w:ins w:id="1523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C4950D0" w14:textId="77777777" w:rsidR="00BB5147" w:rsidRPr="00BB5147" w:rsidRDefault="00BB5147" w:rsidP="00BB5147">
            <w:pPr>
              <w:keepNext/>
              <w:keepLines/>
              <w:spacing w:after="0"/>
              <w:jc w:val="center"/>
              <w:rPr>
                <w:ins w:id="15239" w:author="ZTE-Ma Zhifeng" w:date="2024-02-06T14:00:00Z"/>
                <w:rFonts w:ascii="Arial" w:eastAsia="宋体" w:hAnsi="Arial"/>
                <w:sz w:val="18"/>
                <w:szCs w:val="18"/>
                <w:lang w:eastAsia="ja-JP"/>
              </w:rPr>
            </w:pPr>
            <w:ins w:id="15240" w:author="ZTE-Ma Zhifeng" w:date="2024-02-06T14:00:00Z">
              <w:r w:rsidRPr="00BB5147">
                <w:rPr>
                  <w:rFonts w:ascii="Arial" w:eastAsia="宋体" w:hAnsi="Arial"/>
                  <w:sz w:val="18"/>
                  <w:szCs w:val="18"/>
                  <w:lang w:eastAsia="ja-JP"/>
                </w:rPr>
                <w:t>CA_n261K</w:t>
              </w:r>
            </w:ins>
          </w:p>
        </w:tc>
        <w:tc>
          <w:tcPr>
            <w:tcW w:w="2290" w:type="dxa"/>
            <w:tcBorders>
              <w:top w:val="nil"/>
              <w:left w:val="single" w:sz="4" w:space="0" w:color="auto"/>
              <w:bottom w:val="single" w:sz="4" w:space="0" w:color="auto"/>
              <w:right w:val="single" w:sz="4" w:space="0" w:color="auto"/>
            </w:tcBorders>
            <w:shd w:val="clear" w:color="auto" w:fill="auto"/>
          </w:tcPr>
          <w:p w14:paraId="53AE3DB6" w14:textId="77777777" w:rsidR="00BB5147" w:rsidRPr="00BB5147" w:rsidRDefault="00BB5147" w:rsidP="00BB5147">
            <w:pPr>
              <w:keepNext/>
              <w:keepLines/>
              <w:spacing w:after="0"/>
              <w:jc w:val="center"/>
              <w:rPr>
                <w:ins w:id="15241" w:author="ZTE-Ma Zhifeng" w:date="2024-02-06T14:00:00Z"/>
                <w:rFonts w:ascii="Arial" w:eastAsia="宋体" w:hAnsi="Arial"/>
                <w:sz w:val="18"/>
              </w:rPr>
            </w:pPr>
          </w:p>
        </w:tc>
      </w:tr>
      <w:tr w:rsidR="00BB5147" w:rsidRPr="00BB5147" w14:paraId="26BF20D8" w14:textId="77777777" w:rsidTr="008302B1">
        <w:trPr>
          <w:trHeight w:val="187"/>
          <w:jc w:val="center"/>
          <w:ins w:id="1524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A26CECB" w14:textId="77777777" w:rsidR="00BB5147" w:rsidRPr="00BB5147" w:rsidRDefault="00BB5147" w:rsidP="00BB5147">
            <w:pPr>
              <w:keepNext/>
              <w:keepLines/>
              <w:spacing w:after="0"/>
              <w:jc w:val="center"/>
              <w:rPr>
                <w:ins w:id="15243" w:author="ZTE-Ma Zhifeng" w:date="2024-02-06T14:00:00Z"/>
                <w:rFonts w:ascii="Arial" w:eastAsia="宋体" w:hAnsi="Arial"/>
                <w:sz w:val="18"/>
              </w:rPr>
            </w:pPr>
            <w:ins w:id="15244" w:author="ZTE-Ma Zhifeng" w:date="2024-02-06T14:00:00Z">
              <w:r w:rsidRPr="00BB5147">
                <w:rPr>
                  <w:rFonts w:ascii="Arial" w:eastAsia="宋体" w:hAnsi="Arial"/>
                  <w:sz w:val="18"/>
                </w:rPr>
                <w:t>CA_n5A-n48A-n66A-n261L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DD81597" w14:textId="77777777" w:rsidR="00BB5147" w:rsidRPr="00BB5147" w:rsidRDefault="00BB5147" w:rsidP="00BB5147">
            <w:pPr>
              <w:keepNext/>
              <w:keepLines/>
              <w:spacing w:after="0"/>
              <w:jc w:val="center"/>
              <w:rPr>
                <w:ins w:id="15245" w:author="ZTE-Ma Zhifeng" w:date="2024-02-06T14:00:00Z"/>
                <w:rFonts w:ascii="Arial" w:eastAsia="宋体" w:hAnsi="Arial"/>
                <w:sz w:val="18"/>
              </w:rPr>
            </w:pPr>
            <w:ins w:id="15246" w:author="ZTE-Ma Zhifeng" w:date="2024-02-06T14:00:00Z">
              <w:r w:rsidRPr="00BB5147">
                <w:rPr>
                  <w:rFonts w:ascii="Arial" w:eastAsia="宋体" w:hAnsi="Arial"/>
                  <w:sz w:val="18"/>
                </w:rPr>
                <w:t>CA_n5A-n261A/G/H/I</w:t>
              </w:r>
            </w:ins>
          </w:p>
          <w:p w14:paraId="75C12582" w14:textId="77777777" w:rsidR="00BB5147" w:rsidRPr="00BB5147" w:rsidRDefault="00BB5147" w:rsidP="00BB5147">
            <w:pPr>
              <w:keepNext/>
              <w:keepLines/>
              <w:spacing w:after="0"/>
              <w:jc w:val="center"/>
              <w:rPr>
                <w:ins w:id="15247" w:author="ZTE-Ma Zhifeng" w:date="2024-02-06T14:00:00Z"/>
                <w:rFonts w:ascii="Arial" w:eastAsia="宋体" w:hAnsi="Arial"/>
                <w:sz w:val="18"/>
              </w:rPr>
            </w:pPr>
            <w:ins w:id="15248" w:author="ZTE-Ma Zhifeng" w:date="2024-02-06T14:00:00Z">
              <w:r w:rsidRPr="00BB5147">
                <w:rPr>
                  <w:rFonts w:ascii="Arial" w:eastAsia="宋体" w:hAnsi="Arial"/>
                  <w:sz w:val="18"/>
                </w:rPr>
                <w:t>CA_n48A-n261A/G/H/I</w:t>
              </w:r>
            </w:ins>
          </w:p>
          <w:p w14:paraId="0DC8DC66" w14:textId="77777777" w:rsidR="00BB5147" w:rsidRPr="00BB5147" w:rsidRDefault="00BB5147" w:rsidP="00BB5147">
            <w:pPr>
              <w:keepNext/>
              <w:keepLines/>
              <w:spacing w:after="0"/>
              <w:jc w:val="center"/>
              <w:rPr>
                <w:ins w:id="15249" w:author="ZTE-Ma Zhifeng" w:date="2024-02-06T14:00:00Z"/>
                <w:rFonts w:ascii="Arial" w:eastAsia="宋体" w:hAnsi="Arial"/>
                <w:sz w:val="18"/>
              </w:rPr>
            </w:pPr>
            <w:ins w:id="15250" w:author="ZTE-Ma Zhifeng" w:date="2024-02-06T14:00:00Z">
              <w:r w:rsidRPr="00BB5147">
                <w:rPr>
                  <w:rFonts w:ascii="Arial" w:eastAsia="宋体" w:hAnsi="Arial"/>
                  <w:sz w:val="18"/>
                </w:rPr>
                <w:t>CA_n66A-n261A/G/H/I</w:t>
              </w:r>
            </w:ins>
          </w:p>
          <w:p w14:paraId="6DBBE562" w14:textId="77777777" w:rsidR="00BB5147" w:rsidRPr="00BB5147" w:rsidRDefault="00BB5147" w:rsidP="00BB5147">
            <w:pPr>
              <w:keepNext/>
              <w:keepLines/>
              <w:spacing w:after="0"/>
              <w:jc w:val="center"/>
              <w:rPr>
                <w:ins w:id="1525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C5BC082" w14:textId="77777777" w:rsidR="00BB5147" w:rsidRPr="00BB5147" w:rsidRDefault="00BB5147" w:rsidP="00BB5147">
            <w:pPr>
              <w:spacing w:after="0"/>
              <w:jc w:val="center"/>
              <w:rPr>
                <w:ins w:id="15252" w:author="ZTE-Ma Zhifeng" w:date="2024-02-06T14:00:00Z"/>
                <w:rFonts w:ascii="Arial" w:eastAsia="宋体" w:hAnsi="Arial" w:cs="Arial"/>
                <w:sz w:val="18"/>
                <w:szCs w:val="18"/>
              </w:rPr>
            </w:pPr>
            <w:ins w:id="15253" w:author="ZTE-Ma Zhifeng" w:date="2024-02-06T14:00:00Z">
              <w:r w:rsidRPr="00BB5147">
                <w:rPr>
                  <w:rFonts w:ascii="Arial" w:eastAsia="宋体" w:hAnsi="Arial" w:cs="Arial"/>
                  <w:sz w:val="18"/>
                  <w:szCs w:val="18"/>
                </w:rPr>
                <w:t>n5</w:t>
              </w:r>
            </w:ins>
          </w:p>
          <w:p w14:paraId="46F5283F" w14:textId="77777777" w:rsidR="00BB5147" w:rsidRPr="00BB5147" w:rsidRDefault="00BB5147" w:rsidP="00BB5147">
            <w:pPr>
              <w:keepNext/>
              <w:keepLines/>
              <w:spacing w:after="0"/>
              <w:jc w:val="center"/>
              <w:rPr>
                <w:ins w:id="15254"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15DDBD" w14:textId="77777777" w:rsidR="00BB5147" w:rsidRPr="00BB5147" w:rsidRDefault="00BB5147" w:rsidP="00BB5147">
            <w:pPr>
              <w:keepNext/>
              <w:keepLines/>
              <w:spacing w:after="0"/>
              <w:jc w:val="center"/>
              <w:rPr>
                <w:ins w:id="15255" w:author="ZTE-Ma Zhifeng" w:date="2024-02-06T14:00:00Z"/>
                <w:rFonts w:ascii="Arial" w:eastAsia="宋体" w:hAnsi="Arial"/>
                <w:sz w:val="18"/>
                <w:szCs w:val="18"/>
                <w:lang w:eastAsia="ja-JP"/>
              </w:rPr>
            </w:pPr>
            <w:ins w:id="1525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FE8883B" w14:textId="77777777" w:rsidR="00BB5147" w:rsidRPr="00BB5147" w:rsidRDefault="00BB5147" w:rsidP="00BB5147">
            <w:pPr>
              <w:keepNext/>
              <w:keepLines/>
              <w:spacing w:after="0"/>
              <w:jc w:val="center"/>
              <w:rPr>
                <w:ins w:id="15257" w:author="ZTE-Ma Zhifeng" w:date="2024-02-06T14:00:00Z"/>
                <w:rFonts w:ascii="Arial" w:eastAsia="宋体" w:hAnsi="Arial"/>
                <w:sz w:val="18"/>
              </w:rPr>
            </w:pPr>
            <w:ins w:id="15258" w:author="ZTE-Ma Zhifeng" w:date="2024-02-06T14:00:00Z">
              <w:r w:rsidRPr="00BB5147">
                <w:rPr>
                  <w:rFonts w:ascii="Arial" w:eastAsia="宋体" w:hAnsi="Arial"/>
                  <w:sz w:val="18"/>
                </w:rPr>
                <w:t>0</w:t>
              </w:r>
            </w:ins>
          </w:p>
        </w:tc>
      </w:tr>
      <w:tr w:rsidR="00BB5147" w:rsidRPr="00BB5147" w14:paraId="31932FAF" w14:textId="77777777" w:rsidTr="008302B1">
        <w:trPr>
          <w:trHeight w:val="187"/>
          <w:jc w:val="center"/>
          <w:ins w:id="15259" w:author="ZTE-Ma Zhifeng" w:date="2024-02-06T14:00:00Z"/>
        </w:trPr>
        <w:tc>
          <w:tcPr>
            <w:tcW w:w="2534" w:type="dxa"/>
            <w:tcBorders>
              <w:top w:val="nil"/>
              <w:left w:val="single" w:sz="4" w:space="0" w:color="auto"/>
              <w:bottom w:val="nil"/>
              <w:right w:val="single" w:sz="4" w:space="0" w:color="auto"/>
            </w:tcBorders>
            <w:shd w:val="clear" w:color="auto" w:fill="auto"/>
          </w:tcPr>
          <w:p w14:paraId="0D5BB70B" w14:textId="77777777" w:rsidR="00BB5147" w:rsidRPr="00BB5147" w:rsidRDefault="00BB5147" w:rsidP="00BB5147">
            <w:pPr>
              <w:keepNext/>
              <w:keepLines/>
              <w:spacing w:after="0"/>
              <w:jc w:val="center"/>
              <w:rPr>
                <w:ins w:id="1526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89D9CB" w14:textId="77777777" w:rsidR="00BB5147" w:rsidRPr="00BB5147" w:rsidRDefault="00BB5147" w:rsidP="00BB5147">
            <w:pPr>
              <w:keepNext/>
              <w:keepLines/>
              <w:spacing w:after="0"/>
              <w:jc w:val="center"/>
              <w:rPr>
                <w:ins w:id="1526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D750E72" w14:textId="77777777" w:rsidR="00BB5147" w:rsidRPr="00BB5147" w:rsidRDefault="00BB5147" w:rsidP="00BB5147">
            <w:pPr>
              <w:keepNext/>
              <w:keepLines/>
              <w:spacing w:after="0"/>
              <w:jc w:val="center"/>
              <w:rPr>
                <w:ins w:id="15262" w:author="ZTE-Ma Zhifeng" w:date="2024-02-06T14:00:00Z"/>
                <w:rFonts w:ascii="Arial" w:eastAsia="宋体" w:hAnsi="Arial"/>
                <w:sz w:val="18"/>
                <w:szCs w:val="18"/>
                <w:lang w:eastAsia="zh-CN"/>
              </w:rPr>
            </w:pPr>
            <w:ins w:id="15263"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EB8131E" w14:textId="77777777" w:rsidR="00BB5147" w:rsidRPr="00BB5147" w:rsidRDefault="00BB5147" w:rsidP="00BB5147">
            <w:pPr>
              <w:keepNext/>
              <w:keepLines/>
              <w:spacing w:after="0"/>
              <w:jc w:val="center"/>
              <w:rPr>
                <w:ins w:id="15264" w:author="ZTE-Ma Zhifeng" w:date="2024-02-06T14:00:00Z"/>
                <w:rFonts w:ascii="Arial" w:eastAsia="宋体" w:hAnsi="Arial"/>
                <w:sz w:val="18"/>
                <w:szCs w:val="18"/>
                <w:lang w:eastAsia="ja-JP"/>
              </w:rPr>
            </w:pPr>
            <w:ins w:id="15265"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6C2285D" w14:textId="77777777" w:rsidR="00BB5147" w:rsidRPr="00BB5147" w:rsidRDefault="00BB5147" w:rsidP="00BB5147">
            <w:pPr>
              <w:keepNext/>
              <w:keepLines/>
              <w:spacing w:after="0"/>
              <w:jc w:val="center"/>
              <w:rPr>
                <w:ins w:id="15266" w:author="ZTE-Ma Zhifeng" w:date="2024-02-06T14:00:00Z"/>
                <w:rFonts w:ascii="Arial" w:eastAsia="宋体" w:hAnsi="Arial"/>
                <w:sz w:val="18"/>
              </w:rPr>
            </w:pPr>
          </w:p>
        </w:tc>
      </w:tr>
      <w:tr w:rsidR="00BB5147" w:rsidRPr="00BB5147" w14:paraId="51EFFAE7" w14:textId="77777777" w:rsidTr="008302B1">
        <w:trPr>
          <w:trHeight w:val="187"/>
          <w:jc w:val="center"/>
          <w:ins w:id="15267" w:author="ZTE-Ma Zhifeng" w:date="2024-02-06T14:00:00Z"/>
        </w:trPr>
        <w:tc>
          <w:tcPr>
            <w:tcW w:w="2534" w:type="dxa"/>
            <w:tcBorders>
              <w:top w:val="nil"/>
              <w:left w:val="single" w:sz="4" w:space="0" w:color="auto"/>
              <w:bottom w:val="nil"/>
              <w:right w:val="single" w:sz="4" w:space="0" w:color="auto"/>
            </w:tcBorders>
            <w:shd w:val="clear" w:color="auto" w:fill="auto"/>
          </w:tcPr>
          <w:p w14:paraId="76991361" w14:textId="77777777" w:rsidR="00BB5147" w:rsidRPr="00BB5147" w:rsidRDefault="00BB5147" w:rsidP="00BB5147">
            <w:pPr>
              <w:keepNext/>
              <w:keepLines/>
              <w:spacing w:after="0"/>
              <w:jc w:val="center"/>
              <w:rPr>
                <w:ins w:id="1526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896307" w14:textId="77777777" w:rsidR="00BB5147" w:rsidRPr="00BB5147" w:rsidRDefault="00BB5147" w:rsidP="00BB5147">
            <w:pPr>
              <w:keepNext/>
              <w:keepLines/>
              <w:spacing w:after="0"/>
              <w:jc w:val="center"/>
              <w:rPr>
                <w:ins w:id="1526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A8E7DF" w14:textId="77777777" w:rsidR="00BB5147" w:rsidRPr="00BB5147" w:rsidRDefault="00BB5147" w:rsidP="00BB5147">
            <w:pPr>
              <w:keepNext/>
              <w:keepLines/>
              <w:spacing w:after="0"/>
              <w:jc w:val="center"/>
              <w:rPr>
                <w:ins w:id="15270" w:author="ZTE-Ma Zhifeng" w:date="2024-02-06T14:00:00Z"/>
                <w:rFonts w:ascii="Arial" w:eastAsia="宋体" w:hAnsi="Arial"/>
                <w:sz w:val="18"/>
                <w:szCs w:val="18"/>
                <w:lang w:eastAsia="zh-CN"/>
              </w:rPr>
            </w:pPr>
            <w:ins w:id="1527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8D4382B" w14:textId="77777777" w:rsidR="00BB5147" w:rsidRPr="00BB5147" w:rsidRDefault="00BB5147" w:rsidP="00BB5147">
            <w:pPr>
              <w:keepNext/>
              <w:keepLines/>
              <w:spacing w:after="0"/>
              <w:jc w:val="center"/>
              <w:rPr>
                <w:ins w:id="15272" w:author="ZTE-Ma Zhifeng" w:date="2024-02-06T14:00:00Z"/>
                <w:rFonts w:ascii="Arial" w:eastAsia="宋体" w:hAnsi="Arial"/>
                <w:sz w:val="18"/>
                <w:szCs w:val="18"/>
                <w:lang w:eastAsia="ja-JP"/>
              </w:rPr>
            </w:pPr>
            <w:ins w:id="1527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07BA182" w14:textId="77777777" w:rsidR="00BB5147" w:rsidRPr="00BB5147" w:rsidRDefault="00BB5147" w:rsidP="00BB5147">
            <w:pPr>
              <w:keepNext/>
              <w:keepLines/>
              <w:spacing w:after="0"/>
              <w:jc w:val="center"/>
              <w:rPr>
                <w:ins w:id="15274" w:author="ZTE-Ma Zhifeng" w:date="2024-02-06T14:00:00Z"/>
                <w:rFonts w:ascii="Arial" w:eastAsia="宋体" w:hAnsi="Arial"/>
                <w:sz w:val="18"/>
              </w:rPr>
            </w:pPr>
          </w:p>
        </w:tc>
      </w:tr>
      <w:tr w:rsidR="00BB5147" w:rsidRPr="00BB5147" w14:paraId="4387107E" w14:textId="77777777" w:rsidTr="008302B1">
        <w:trPr>
          <w:trHeight w:val="187"/>
          <w:jc w:val="center"/>
          <w:ins w:id="1527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E79415D" w14:textId="77777777" w:rsidR="00BB5147" w:rsidRPr="00BB5147" w:rsidRDefault="00BB5147" w:rsidP="00BB5147">
            <w:pPr>
              <w:keepNext/>
              <w:keepLines/>
              <w:spacing w:after="0"/>
              <w:jc w:val="center"/>
              <w:rPr>
                <w:ins w:id="1527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CD77A3" w14:textId="77777777" w:rsidR="00BB5147" w:rsidRPr="00BB5147" w:rsidRDefault="00BB5147" w:rsidP="00BB5147">
            <w:pPr>
              <w:keepNext/>
              <w:keepLines/>
              <w:spacing w:after="0"/>
              <w:jc w:val="center"/>
              <w:rPr>
                <w:ins w:id="1527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1735C97" w14:textId="77777777" w:rsidR="00BB5147" w:rsidRPr="00BB5147" w:rsidRDefault="00BB5147" w:rsidP="00BB5147">
            <w:pPr>
              <w:keepNext/>
              <w:keepLines/>
              <w:spacing w:after="0"/>
              <w:jc w:val="center"/>
              <w:rPr>
                <w:ins w:id="15278" w:author="ZTE-Ma Zhifeng" w:date="2024-02-06T14:00:00Z"/>
                <w:rFonts w:ascii="Arial" w:eastAsia="宋体" w:hAnsi="Arial"/>
                <w:sz w:val="18"/>
                <w:szCs w:val="18"/>
                <w:lang w:eastAsia="zh-CN"/>
              </w:rPr>
            </w:pPr>
            <w:ins w:id="1527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1B3E56D" w14:textId="77777777" w:rsidR="00BB5147" w:rsidRPr="00BB5147" w:rsidRDefault="00BB5147" w:rsidP="00BB5147">
            <w:pPr>
              <w:keepNext/>
              <w:keepLines/>
              <w:spacing w:after="0"/>
              <w:jc w:val="center"/>
              <w:rPr>
                <w:ins w:id="15280" w:author="ZTE-Ma Zhifeng" w:date="2024-02-06T14:00:00Z"/>
                <w:rFonts w:ascii="Arial" w:eastAsia="宋体" w:hAnsi="Arial"/>
                <w:sz w:val="18"/>
                <w:szCs w:val="18"/>
                <w:lang w:eastAsia="ja-JP"/>
              </w:rPr>
            </w:pPr>
            <w:ins w:id="15281" w:author="ZTE-Ma Zhifeng" w:date="2024-02-06T14:00:00Z">
              <w:r w:rsidRPr="00BB5147">
                <w:rPr>
                  <w:rFonts w:ascii="Arial" w:eastAsia="宋体" w:hAnsi="Arial"/>
                  <w:sz w:val="18"/>
                  <w:szCs w:val="18"/>
                  <w:lang w:eastAsia="ja-JP"/>
                </w:rPr>
                <w:t>CA_n261L</w:t>
              </w:r>
            </w:ins>
          </w:p>
        </w:tc>
        <w:tc>
          <w:tcPr>
            <w:tcW w:w="2290" w:type="dxa"/>
            <w:tcBorders>
              <w:top w:val="nil"/>
              <w:left w:val="single" w:sz="4" w:space="0" w:color="auto"/>
              <w:bottom w:val="single" w:sz="4" w:space="0" w:color="auto"/>
              <w:right w:val="single" w:sz="4" w:space="0" w:color="auto"/>
            </w:tcBorders>
            <w:shd w:val="clear" w:color="auto" w:fill="auto"/>
          </w:tcPr>
          <w:p w14:paraId="6D752E88" w14:textId="77777777" w:rsidR="00BB5147" w:rsidRPr="00BB5147" w:rsidRDefault="00BB5147" w:rsidP="00BB5147">
            <w:pPr>
              <w:keepNext/>
              <w:keepLines/>
              <w:spacing w:after="0"/>
              <w:jc w:val="center"/>
              <w:rPr>
                <w:ins w:id="15282" w:author="ZTE-Ma Zhifeng" w:date="2024-02-06T14:00:00Z"/>
                <w:rFonts w:ascii="Arial" w:eastAsia="宋体" w:hAnsi="Arial"/>
                <w:sz w:val="18"/>
              </w:rPr>
            </w:pPr>
          </w:p>
        </w:tc>
      </w:tr>
      <w:tr w:rsidR="00BB5147" w:rsidRPr="00BB5147" w14:paraId="7219E008" w14:textId="77777777" w:rsidTr="008302B1">
        <w:trPr>
          <w:trHeight w:val="187"/>
          <w:jc w:val="center"/>
          <w:ins w:id="1528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F9090B5" w14:textId="77777777" w:rsidR="00BB5147" w:rsidRPr="00BB5147" w:rsidRDefault="00BB5147" w:rsidP="00BB5147">
            <w:pPr>
              <w:keepNext/>
              <w:keepLines/>
              <w:spacing w:after="0"/>
              <w:jc w:val="center"/>
              <w:rPr>
                <w:ins w:id="15284" w:author="ZTE-Ma Zhifeng" w:date="2024-02-06T14:00:00Z"/>
                <w:rFonts w:ascii="Arial" w:eastAsia="宋体" w:hAnsi="Arial"/>
                <w:sz w:val="18"/>
              </w:rPr>
            </w:pPr>
            <w:ins w:id="15285" w:author="ZTE-Ma Zhifeng" w:date="2024-02-06T14:00:00Z">
              <w:r w:rsidRPr="00BB5147">
                <w:rPr>
                  <w:rFonts w:ascii="Arial" w:eastAsia="宋体" w:hAnsi="Arial"/>
                  <w:sz w:val="18"/>
                </w:rPr>
                <w:t>CA_n5A-n48A-n66A-n261M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80C4EE9" w14:textId="77777777" w:rsidR="00BB5147" w:rsidRPr="00BB5147" w:rsidRDefault="00BB5147" w:rsidP="00BB5147">
            <w:pPr>
              <w:keepNext/>
              <w:keepLines/>
              <w:spacing w:after="0"/>
              <w:jc w:val="center"/>
              <w:rPr>
                <w:ins w:id="15286" w:author="ZTE-Ma Zhifeng" w:date="2024-02-06T14:00:00Z"/>
                <w:rFonts w:ascii="Arial" w:eastAsia="宋体" w:hAnsi="Arial"/>
                <w:sz w:val="18"/>
              </w:rPr>
            </w:pPr>
            <w:ins w:id="15287" w:author="ZTE-Ma Zhifeng" w:date="2024-02-06T14:00:00Z">
              <w:r w:rsidRPr="00BB5147">
                <w:rPr>
                  <w:rFonts w:ascii="Arial" w:eastAsia="宋体" w:hAnsi="Arial"/>
                  <w:sz w:val="18"/>
                </w:rPr>
                <w:t>CA_n5A-n261A/G/H/I</w:t>
              </w:r>
            </w:ins>
          </w:p>
          <w:p w14:paraId="6B3C34B5" w14:textId="77777777" w:rsidR="00BB5147" w:rsidRPr="00BB5147" w:rsidRDefault="00BB5147" w:rsidP="00BB5147">
            <w:pPr>
              <w:keepNext/>
              <w:keepLines/>
              <w:spacing w:after="0"/>
              <w:jc w:val="center"/>
              <w:rPr>
                <w:ins w:id="15288" w:author="ZTE-Ma Zhifeng" w:date="2024-02-06T14:00:00Z"/>
                <w:rFonts w:ascii="Arial" w:eastAsia="宋体" w:hAnsi="Arial"/>
                <w:sz w:val="18"/>
              </w:rPr>
            </w:pPr>
            <w:ins w:id="15289" w:author="ZTE-Ma Zhifeng" w:date="2024-02-06T14:00:00Z">
              <w:r w:rsidRPr="00BB5147">
                <w:rPr>
                  <w:rFonts w:ascii="Arial" w:eastAsia="宋体" w:hAnsi="Arial"/>
                  <w:sz w:val="18"/>
                </w:rPr>
                <w:t>CA_n48A-n261A/G/H/I</w:t>
              </w:r>
            </w:ins>
          </w:p>
          <w:p w14:paraId="7FBEEB73" w14:textId="77777777" w:rsidR="00BB5147" w:rsidRPr="00BB5147" w:rsidRDefault="00BB5147" w:rsidP="00BB5147">
            <w:pPr>
              <w:keepNext/>
              <w:keepLines/>
              <w:spacing w:after="0"/>
              <w:jc w:val="center"/>
              <w:rPr>
                <w:ins w:id="15290" w:author="ZTE-Ma Zhifeng" w:date="2024-02-06T14:00:00Z"/>
                <w:rFonts w:ascii="Arial" w:eastAsia="宋体" w:hAnsi="Arial"/>
                <w:sz w:val="18"/>
              </w:rPr>
            </w:pPr>
            <w:ins w:id="15291" w:author="ZTE-Ma Zhifeng" w:date="2024-02-06T14:00:00Z">
              <w:r w:rsidRPr="00BB5147">
                <w:rPr>
                  <w:rFonts w:ascii="Arial" w:eastAsia="宋体" w:hAnsi="Arial"/>
                  <w:sz w:val="18"/>
                </w:rPr>
                <w:t>CA_n66A-n261A/G/H/I</w:t>
              </w:r>
            </w:ins>
          </w:p>
          <w:p w14:paraId="5A5BA9F7" w14:textId="77777777" w:rsidR="00BB5147" w:rsidRPr="00BB5147" w:rsidRDefault="00BB5147" w:rsidP="00BB5147">
            <w:pPr>
              <w:keepNext/>
              <w:keepLines/>
              <w:spacing w:after="0"/>
              <w:jc w:val="center"/>
              <w:rPr>
                <w:ins w:id="1529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9944712" w14:textId="77777777" w:rsidR="00BB5147" w:rsidRPr="00BB5147" w:rsidRDefault="00BB5147" w:rsidP="00BB5147">
            <w:pPr>
              <w:spacing w:after="0"/>
              <w:jc w:val="center"/>
              <w:rPr>
                <w:ins w:id="15293" w:author="ZTE-Ma Zhifeng" w:date="2024-02-06T14:00:00Z"/>
                <w:rFonts w:ascii="Arial" w:eastAsia="宋体" w:hAnsi="Arial" w:cs="Arial"/>
                <w:sz w:val="18"/>
                <w:szCs w:val="18"/>
              </w:rPr>
            </w:pPr>
            <w:ins w:id="15294" w:author="ZTE-Ma Zhifeng" w:date="2024-02-06T14:00:00Z">
              <w:r w:rsidRPr="00BB5147">
                <w:rPr>
                  <w:rFonts w:ascii="Arial" w:eastAsia="宋体" w:hAnsi="Arial" w:cs="Arial"/>
                  <w:sz w:val="18"/>
                  <w:szCs w:val="18"/>
                </w:rPr>
                <w:t>n5</w:t>
              </w:r>
            </w:ins>
          </w:p>
          <w:p w14:paraId="187724F4" w14:textId="77777777" w:rsidR="00BB5147" w:rsidRPr="00BB5147" w:rsidRDefault="00BB5147" w:rsidP="00BB5147">
            <w:pPr>
              <w:keepNext/>
              <w:keepLines/>
              <w:spacing w:after="0"/>
              <w:jc w:val="center"/>
              <w:rPr>
                <w:ins w:id="1529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DD16CF3" w14:textId="77777777" w:rsidR="00BB5147" w:rsidRPr="00BB5147" w:rsidRDefault="00BB5147" w:rsidP="00BB5147">
            <w:pPr>
              <w:keepNext/>
              <w:keepLines/>
              <w:spacing w:after="0"/>
              <w:jc w:val="center"/>
              <w:rPr>
                <w:ins w:id="15296" w:author="ZTE-Ma Zhifeng" w:date="2024-02-06T14:00:00Z"/>
                <w:rFonts w:ascii="Arial" w:eastAsia="宋体" w:hAnsi="Arial"/>
                <w:sz w:val="18"/>
                <w:szCs w:val="18"/>
                <w:lang w:eastAsia="ja-JP"/>
              </w:rPr>
            </w:pPr>
            <w:ins w:id="1529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64D649E" w14:textId="77777777" w:rsidR="00BB5147" w:rsidRPr="00BB5147" w:rsidRDefault="00BB5147" w:rsidP="00BB5147">
            <w:pPr>
              <w:keepNext/>
              <w:keepLines/>
              <w:spacing w:after="0"/>
              <w:jc w:val="center"/>
              <w:rPr>
                <w:ins w:id="15298" w:author="ZTE-Ma Zhifeng" w:date="2024-02-06T14:00:00Z"/>
                <w:rFonts w:ascii="Arial" w:eastAsia="宋体" w:hAnsi="Arial"/>
                <w:sz w:val="18"/>
              </w:rPr>
            </w:pPr>
            <w:ins w:id="15299" w:author="ZTE-Ma Zhifeng" w:date="2024-02-06T14:00:00Z">
              <w:r w:rsidRPr="00BB5147">
                <w:rPr>
                  <w:rFonts w:ascii="Arial" w:eastAsia="宋体" w:hAnsi="Arial"/>
                  <w:sz w:val="18"/>
                </w:rPr>
                <w:t>0</w:t>
              </w:r>
            </w:ins>
          </w:p>
        </w:tc>
      </w:tr>
      <w:tr w:rsidR="00BB5147" w:rsidRPr="00BB5147" w14:paraId="279DB9D4" w14:textId="77777777" w:rsidTr="008302B1">
        <w:trPr>
          <w:trHeight w:val="187"/>
          <w:jc w:val="center"/>
          <w:ins w:id="15300" w:author="ZTE-Ma Zhifeng" w:date="2024-02-06T14:00:00Z"/>
        </w:trPr>
        <w:tc>
          <w:tcPr>
            <w:tcW w:w="2534" w:type="dxa"/>
            <w:tcBorders>
              <w:top w:val="nil"/>
              <w:left w:val="single" w:sz="4" w:space="0" w:color="auto"/>
              <w:bottom w:val="nil"/>
              <w:right w:val="single" w:sz="4" w:space="0" w:color="auto"/>
            </w:tcBorders>
            <w:shd w:val="clear" w:color="auto" w:fill="auto"/>
          </w:tcPr>
          <w:p w14:paraId="65B47C8E" w14:textId="77777777" w:rsidR="00BB5147" w:rsidRPr="00BB5147" w:rsidRDefault="00BB5147" w:rsidP="00BB5147">
            <w:pPr>
              <w:keepNext/>
              <w:keepLines/>
              <w:spacing w:after="0"/>
              <w:jc w:val="center"/>
              <w:rPr>
                <w:ins w:id="1530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1B31EB" w14:textId="77777777" w:rsidR="00BB5147" w:rsidRPr="00BB5147" w:rsidRDefault="00BB5147" w:rsidP="00BB5147">
            <w:pPr>
              <w:keepNext/>
              <w:keepLines/>
              <w:spacing w:after="0"/>
              <w:jc w:val="center"/>
              <w:rPr>
                <w:ins w:id="1530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656F883" w14:textId="77777777" w:rsidR="00BB5147" w:rsidRPr="00BB5147" w:rsidRDefault="00BB5147" w:rsidP="00BB5147">
            <w:pPr>
              <w:keepNext/>
              <w:keepLines/>
              <w:spacing w:after="0"/>
              <w:jc w:val="center"/>
              <w:rPr>
                <w:ins w:id="15303" w:author="ZTE-Ma Zhifeng" w:date="2024-02-06T14:00:00Z"/>
                <w:rFonts w:ascii="Arial" w:eastAsia="宋体" w:hAnsi="Arial"/>
                <w:sz w:val="18"/>
                <w:szCs w:val="18"/>
                <w:lang w:eastAsia="zh-CN"/>
              </w:rPr>
            </w:pPr>
            <w:ins w:id="15304"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18881E5" w14:textId="77777777" w:rsidR="00BB5147" w:rsidRPr="00BB5147" w:rsidRDefault="00BB5147" w:rsidP="00BB5147">
            <w:pPr>
              <w:keepNext/>
              <w:keepLines/>
              <w:spacing w:after="0"/>
              <w:jc w:val="center"/>
              <w:rPr>
                <w:ins w:id="15305" w:author="ZTE-Ma Zhifeng" w:date="2024-02-06T14:00:00Z"/>
                <w:rFonts w:ascii="Arial" w:eastAsia="宋体" w:hAnsi="Arial"/>
                <w:sz w:val="18"/>
                <w:szCs w:val="18"/>
                <w:lang w:eastAsia="ja-JP"/>
              </w:rPr>
            </w:pPr>
            <w:ins w:id="15306"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CEC12E6" w14:textId="77777777" w:rsidR="00BB5147" w:rsidRPr="00BB5147" w:rsidRDefault="00BB5147" w:rsidP="00BB5147">
            <w:pPr>
              <w:keepNext/>
              <w:keepLines/>
              <w:spacing w:after="0"/>
              <w:jc w:val="center"/>
              <w:rPr>
                <w:ins w:id="15307" w:author="ZTE-Ma Zhifeng" w:date="2024-02-06T14:00:00Z"/>
                <w:rFonts w:ascii="Arial" w:eastAsia="宋体" w:hAnsi="Arial"/>
                <w:sz w:val="18"/>
              </w:rPr>
            </w:pPr>
          </w:p>
        </w:tc>
      </w:tr>
      <w:tr w:rsidR="00BB5147" w:rsidRPr="00BB5147" w14:paraId="5FA8400F" w14:textId="77777777" w:rsidTr="008302B1">
        <w:trPr>
          <w:trHeight w:val="187"/>
          <w:jc w:val="center"/>
          <w:ins w:id="15308" w:author="ZTE-Ma Zhifeng" w:date="2024-02-06T14:00:00Z"/>
        </w:trPr>
        <w:tc>
          <w:tcPr>
            <w:tcW w:w="2534" w:type="dxa"/>
            <w:tcBorders>
              <w:top w:val="nil"/>
              <w:left w:val="single" w:sz="4" w:space="0" w:color="auto"/>
              <w:bottom w:val="nil"/>
              <w:right w:val="single" w:sz="4" w:space="0" w:color="auto"/>
            </w:tcBorders>
            <w:shd w:val="clear" w:color="auto" w:fill="auto"/>
          </w:tcPr>
          <w:p w14:paraId="68EEBD4D" w14:textId="77777777" w:rsidR="00BB5147" w:rsidRPr="00BB5147" w:rsidRDefault="00BB5147" w:rsidP="00BB5147">
            <w:pPr>
              <w:keepNext/>
              <w:keepLines/>
              <w:spacing w:after="0"/>
              <w:jc w:val="center"/>
              <w:rPr>
                <w:ins w:id="1530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E11129" w14:textId="77777777" w:rsidR="00BB5147" w:rsidRPr="00BB5147" w:rsidRDefault="00BB5147" w:rsidP="00BB5147">
            <w:pPr>
              <w:keepNext/>
              <w:keepLines/>
              <w:spacing w:after="0"/>
              <w:jc w:val="center"/>
              <w:rPr>
                <w:ins w:id="1531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5C11BC" w14:textId="77777777" w:rsidR="00BB5147" w:rsidRPr="00BB5147" w:rsidRDefault="00BB5147" w:rsidP="00BB5147">
            <w:pPr>
              <w:keepNext/>
              <w:keepLines/>
              <w:spacing w:after="0"/>
              <w:jc w:val="center"/>
              <w:rPr>
                <w:ins w:id="15311" w:author="ZTE-Ma Zhifeng" w:date="2024-02-06T14:00:00Z"/>
                <w:rFonts w:ascii="Arial" w:eastAsia="宋体" w:hAnsi="Arial"/>
                <w:sz w:val="18"/>
                <w:szCs w:val="18"/>
                <w:lang w:eastAsia="zh-CN"/>
              </w:rPr>
            </w:pPr>
            <w:ins w:id="1531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92129D7" w14:textId="77777777" w:rsidR="00BB5147" w:rsidRPr="00BB5147" w:rsidRDefault="00BB5147" w:rsidP="00BB5147">
            <w:pPr>
              <w:keepNext/>
              <w:keepLines/>
              <w:spacing w:after="0"/>
              <w:jc w:val="center"/>
              <w:rPr>
                <w:ins w:id="15313" w:author="ZTE-Ma Zhifeng" w:date="2024-02-06T14:00:00Z"/>
                <w:rFonts w:ascii="Arial" w:eastAsia="宋体" w:hAnsi="Arial"/>
                <w:sz w:val="18"/>
                <w:szCs w:val="18"/>
                <w:lang w:eastAsia="ja-JP"/>
              </w:rPr>
            </w:pPr>
            <w:ins w:id="1531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84F276D" w14:textId="77777777" w:rsidR="00BB5147" w:rsidRPr="00BB5147" w:rsidRDefault="00BB5147" w:rsidP="00BB5147">
            <w:pPr>
              <w:keepNext/>
              <w:keepLines/>
              <w:spacing w:after="0"/>
              <w:jc w:val="center"/>
              <w:rPr>
                <w:ins w:id="15315" w:author="ZTE-Ma Zhifeng" w:date="2024-02-06T14:00:00Z"/>
                <w:rFonts w:ascii="Arial" w:eastAsia="宋体" w:hAnsi="Arial"/>
                <w:sz w:val="18"/>
              </w:rPr>
            </w:pPr>
          </w:p>
        </w:tc>
      </w:tr>
      <w:tr w:rsidR="00BB5147" w:rsidRPr="00BB5147" w14:paraId="4C6986AF" w14:textId="77777777" w:rsidTr="008302B1">
        <w:trPr>
          <w:trHeight w:val="187"/>
          <w:jc w:val="center"/>
          <w:ins w:id="1531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4AE79E2" w14:textId="77777777" w:rsidR="00BB5147" w:rsidRPr="00BB5147" w:rsidRDefault="00BB5147" w:rsidP="00BB5147">
            <w:pPr>
              <w:keepNext/>
              <w:keepLines/>
              <w:spacing w:after="0"/>
              <w:jc w:val="center"/>
              <w:rPr>
                <w:ins w:id="1531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86A54C" w14:textId="77777777" w:rsidR="00BB5147" w:rsidRPr="00BB5147" w:rsidRDefault="00BB5147" w:rsidP="00BB5147">
            <w:pPr>
              <w:keepNext/>
              <w:keepLines/>
              <w:spacing w:after="0"/>
              <w:jc w:val="center"/>
              <w:rPr>
                <w:ins w:id="1531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C803869" w14:textId="77777777" w:rsidR="00BB5147" w:rsidRPr="00BB5147" w:rsidRDefault="00BB5147" w:rsidP="00BB5147">
            <w:pPr>
              <w:keepNext/>
              <w:keepLines/>
              <w:spacing w:after="0"/>
              <w:jc w:val="center"/>
              <w:rPr>
                <w:ins w:id="15319" w:author="ZTE-Ma Zhifeng" w:date="2024-02-06T14:00:00Z"/>
                <w:rFonts w:ascii="Arial" w:eastAsia="宋体" w:hAnsi="Arial"/>
                <w:sz w:val="18"/>
                <w:szCs w:val="18"/>
                <w:lang w:eastAsia="zh-CN"/>
              </w:rPr>
            </w:pPr>
            <w:ins w:id="1532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E01123F" w14:textId="77777777" w:rsidR="00BB5147" w:rsidRPr="00BB5147" w:rsidRDefault="00BB5147" w:rsidP="00BB5147">
            <w:pPr>
              <w:keepNext/>
              <w:keepLines/>
              <w:spacing w:after="0"/>
              <w:jc w:val="center"/>
              <w:rPr>
                <w:ins w:id="15321" w:author="ZTE-Ma Zhifeng" w:date="2024-02-06T14:00:00Z"/>
                <w:rFonts w:ascii="Arial" w:eastAsia="宋体" w:hAnsi="Arial"/>
                <w:sz w:val="18"/>
                <w:szCs w:val="18"/>
                <w:lang w:eastAsia="ja-JP"/>
              </w:rPr>
            </w:pPr>
            <w:ins w:id="15322" w:author="ZTE-Ma Zhifeng" w:date="2024-02-06T14:00:00Z">
              <w:r w:rsidRPr="00BB5147">
                <w:rPr>
                  <w:rFonts w:ascii="Arial" w:eastAsia="宋体" w:hAnsi="Arial"/>
                  <w:sz w:val="18"/>
                  <w:szCs w:val="18"/>
                  <w:lang w:eastAsia="ja-JP"/>
                </w:rPr>
                <w:t>CA_n261M</w:t>
              </w:r>
            </w:ins>
          </w:p>
        </w:tc>
        <w:tc>
          <w:tcPr>
            <w:tcW w:w="2290" w:type="dxa"/>
            <w:tcBorders>
              <w:top w:val="nil"/>
              <w:left w:val="single" w:sz="4" w:space="0" w:color="auto"/>
              <w:bottom w:val="single" w:sz="4" w:space="0" w:color="auto"/>
              <w:right w:val="single" w:sz="4" w:space="0" w:color="auto"/>
            </w:tcBorders>
            <w:shd w:val="clear" w:color="auto" w:fill="auto"/>
          </w:tcPr>
          <w:p w14:paraId="6A25EFB3" w14:textId="77777777" w:rsidR="00BB5147" w:rsidRPr="00BB5147" w:rsidRDefault="00BB5147" w:rsidP="00BB5147">
            <w:pPr>
              <w:keepNext/>
              <w:keepLines/>
              <w:spacing w:after="0"/>
              <w:jc w:val="center"/>
              <w:rPr>
                <w:ins w:id="15323" w:author="ZTE-Ma Zhifeng" w:date="2024-02-06T14:00:00Z"/>
                <w:rFonts w:ascii="Arial" w:eastAsia="宋体" w:hAnsi="Arial"/>
                <w:sz w:val="18"/>
              </w:rPr>
            </w:pPr>
          </w:p>
        </w:tc>
      </w:tr>
      <w:tr w:rsidR="00BB5147" w:rsidRPr="00BB5147" w14:paraId="7F7B2EB7" w14:textId="77777777" w:rsidTr="008302B1">
        <w:trPr>
          <w:trHeight w:val="187"/>
          <w:jc w:val="center"/>
          <w:ins w:id="1532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760CD8E" w14:textId="77777777" w:rsidR="00BB5147" w:rsidRPr="00BB5147" w:rsidRDefault="00BB5147" w:rsidP="00BB5147">
            <w:pPr>
              <w:keepNext/>
              <w:keepLines/>
              <w:spacing w:after="0"/>
              <w:jc w:val="center"/>
              <w:rPr>
                <w:ins w:id="15325" w:author="ZTE-Ma Zhifeng" w:date="2024-02-06T14:00:00Z"/>
                <w:rFonts w:ascii="Arial" w:eastAsia="宋体" w:hAnsi="Arial"/>
                <w:sz w:val="18"/>
              </w:rPr>
            </w:pPr>
            <w:ins w:id="15326" w:author="ZTE-Ma Zhifeng" w:date="2024-02-06T14:00:00Z">
              <w:r w:rsidRPr="00BB5147">
                <w:rPr>
                  <w:rFonts w:ascii="Arial" w:eastAsia="宋体" w:hAnsi="Arial"/>
                  <w:sz w:val="18"/>
                </w:rPr>
                <w:t>CA_n5A-n48A-n66A-n261(A-G)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7BA7C3B" w14:textId="77777777" w:rsidR="00BB5147" w:rsidRPr="00BB5147" w:rsidRDefault="00BB5147" w:rsidP="00BB5147">
            <w:pPr>
              <w:keepNext/>
              <w:keepLines/>
              <w:spacing w:after="0"/>
              <w:jc w:val="center"/>
              <w:rPr>
                <w:ins w:id="15327" w:author="ZTE-Ma Zhifeng" w:date="2024-02-06T14:00:00Z"/>
                <w:rFonts w:ascii="Arial" w:eastAsia="宋体" w:hAnsi="Arial"/>
                <w:sz w:val="18"/>
              </w:rPr>
            </w:pPr>
            <w:ins w:id="15328" w:author="ZTE-Ma Zhifeng" w:date="2024-02-06T14:00:00Z">
              <w:r w:rsidRPr="00BB5147">
                <w:rPr>
                  <w:rFonts w:ascii="Arial" w:eastAsia="宋体" w:hAnsi="Arial"/>
                  <w:sz w:val="18"/>
                </w:rPr>
                <w:t>CA_n5A-n261A/G</w:t>
              </w:r>
            </w:ins>
          </w:p>
          <w:p w14:paraId="383CAD63" w14:textId="77777777" w:rsidR="00BB5147" w:rsidRPr="00BB5147" w:rsidRDefault="00BB5147" w:rsidP="00BB5147">
            <w:pPr>
              <w:keepNext/>
              <w:keepLines/>
              <w:spacing w:after="0"/>
              <w:jc w:val="center"/>
              <w:rPr>
                <w:ins w:id="15329" w:author="ZTE-Ma Zhifeng" w:date="2024-02-06T14:00:00Z"/>
                <w:rFonts w:ascii="Arial" w:eastAsia="宋体" w:hAnsi="Arial"/>
                <w:sz w:val="18"/>
              </w:rPr>
            </w:pPr>
            <w:ins w:id="15330" w:author="ZTE-Ma Zhifeng" w:date="2024-02-06T14:00:00Z">
              <w:r w:rsidRPr="00BB5147">
                <w:rPr>
                  <w:rFonts w:ascii="Arial" w:eastAsia="宋体" w:hAnsi="Arial"/>
                  <w:sz w:val="18"/>
                </w:rPr>
                <w:t>CA_n48A-n261A/G</w:t>
              </w:r>
            </w:ins>
          </w:p>
          <w:p w14:paraId="0AD49386" w14:textId="77777777" w:rsidR="00BB5147" w:rsidRPr="00BB5147" w:rsidRDefault="00BB5147" w:rsidP="00BB5147">
            <w:pPr>
              <w:keepNext/>
              <w:keepLines/>
              <w:spacing w:after="0"/>
              <w:jc w:val="center"/>
              <w:rPr>
                <w:ins w:id="15331" w:author="ZTE-Ma Zhifeng" w:date="2024-02-06T14:00:00Z"/>
                <w:rFonts w:ascii="Arial" w:eastAsia="宋体" w:hAnsi="Arial"/>
                <w:sz w:val="18"/>
              </w:rPr>
            </w:pPr>
            <w:ins w:id="15332"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182C2604" w14:textId="77777777" w:rsidR="00BB5147" w:rsidRPr="00BB5147" w:rsidRDefault="00BB5147" w:rsidP="00BB5147">
            <w:pPr>
              <w:spacing w:after="0"/>
              <w:jc w:val="center"/>
              <w:rPr>
                <w:ins w:id="15333" w:author="ZTE-Ma Zhifeng" w:date="2024-02-06T14:00:00Z"/>
                <w:rFonts w:ascii="Arial" w:eastAsia="宋体" w:hAnsi="Arial"/>
                <w:sz w:val="18"/>
                <w:szCs w:val="18"/>
                <w:lang w:eastAsia="zh-CN"/>
              </w:rPr>
            </w:pPr>
            <w:ins w:id="15334"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70BB32FA" w14:textId="77777777" w:rsidR="00BB5147" w:rsidRPr="00BB5147" w:rsidRDefault="00BB5147" w:rsidP="00BB5147">
            <w:pPr>
              <w:keepNext/>
              <w:keepLines/>
              <w:spacing w:after="0"/>
              <w:jc w:val="center"/>
              <w:rPr>
                <w:ins w:id="15335" w:author="ZTE-Ma Zhifeng" w:date="2024-02-06T14:00:00Z"/>
                <w:rFonts w:ascii="Arial" w:eastAsia="宋体" w:hAnsi="Arial"/>
                <w:sz w:val="18"/>
                <w:szCs w:val="18"/>
                <w:lang w:eastAsia="ja-JP"/>
              </w:rPr>
            </w:pPr>
            <w:ins w:id="1533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89FA49E" w14:textId="77777777" w:rsidR="00BB5147" w:rsidRPr="00BB5147" w:rsidRDefault="00BB5147" w:rsidP="00BB5147">
            <w:pPr>
              <w:keepNext/>
              <w:keepLines/>
              <w:spacing w:after="0"/>
              <w:jc w:val="center"/>
              <w:rPr>
                <w:ins w:id="15337" w:author="ZTE-Ma Zhifeng" w:date="2024-02-06T14:00:00Z"/>
                <w:rFonts w:ascii="Arial" w:eastAsia="宋体" w:hAnsi="Arial"/>
                <w:sz w:val="18"/>
              </w:rPr>
            </w:pPr>
            <w:ins w:id="15338" w:author="ZTE-Ma Zhifeng" w:date="2024-02-06T14:00:00Z">
              <w:r w:rsidRPr="00BB5147">
                <w:rPr>
                  <w:rFonts w:ascii="Arial" w:eastAsia="宋体" w:hAnsi="Arial"/>
                  <w:sz w:val="18"/>
                </w:rPr>
                <w:t>0</w:t>
              </w:r>
            </w:ins>
          </w:p>
        </w:tc>
      </w:tr>
      <w:tr w:rsidR="00BB5147" w:rsidRPr="00BB5147" w14:paraId="76001819" w14:textId="77777777" w:rsidTr="008302B1">
        <w:trPr>
          <w:trHeight w:val="187"/>
          <w:jc w:val="center"/>
          <w:ins w:id="15339" w:author="ZTE-Ma Zhifeng" w:date="2024-02-06T14:00:00Z"/>
        </w:trPr>
        <w:tc>
          <w:tcPr>
            <w:tcW w:w="2534" w:type="dxa"/>
            <w:tcBorders>
              <w:top w:val="nil"/>
              <w:left w:val="single" w:sz="4" w:space="0" w:color="auto"/>
              <w:bottom w:val="nil"/>
              <w:right w:val="single" w:sz="4" w:space="0" w:color="auto"/>
            </w:tcBorders>
            <w:shd w:val="clear" w:color="auto" w:fill="auto"/>
          </w:tcPr>
          <w:p w14:paraId="33BC2335" w14:textId="77777777" w:rsidR="00BB5147" w:rsidRPr="00BB5147" w:rsidRDefault="00BB5147" w:rsidP="00BB5147">
            <w:pPr>
              <w:keepNext/>
              <w:keepLines/>
              <w:spacing w:after="0"/>
              <w:jc w:val="center"/>
              <w:rPr>
                <w:ins w:id="1534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39F847D" w14:textId="77777777" w:rsidR="00BB5147" w:rsidRPr="00BB5147" w:rsidRDefault="00BB5147" w:rsidP="00BB5147">
            <w:pPr>
              <w:keepNext/>
              <w:keepLines/>
              <w:spacing w:after="0"/>
              <w:jc w:val="center"/>
              <w:rPr>
                <w:ins w:id="1534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AAA041" w14:textId="77777777" w:rsidR="00BB5147" w:rsidRPr="00BB5147" w:rsidRDefault="00BB5147" w:rsidP="00BB5147">
            <w:pPr>
              <w:keepNext/>
              <w:keepLines/>
              <w:spacing w:after="0"/>
              <w:jc w:val="center"/>
              <w:rPr>
                <w:ins w:id="15342" w:author="ZTE-Ma Zhifeng" w:date="2024-02-06T14:00:00Z"/>
                <w:rFonts w:ascii="Arial" w:eastAsia="宋体" w:hAnsi="Arial"/>
                <w:sz w:val="18"/>
                <w:szCs w:val="18"/>
                <w:lang w:eastAsia="zh-CN"/>
              </w:rPr>
            </w:pPr>
            <w:ins w:id="15343"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1D2A639" w14:textId="77777777" w:rsidR="00BB5147" w:rsidRPr="00BB5147" w:rsidRDefault="00BB5147" w:rsidP="00BB5147">
            <w:pPr>
              <w:keepNext/>
              <w:keepLines/>
              <w:spacing w:after="0"/>
              <w:jc w:val="center"/>
              <w:rPr>
                <w:ins w:id="15344" w:author="ZTE-Ma Zhifeng" w:date="2024-02-06T14:00:00Z"/>
                <w:rFonts w:ascii="Arial" w:eastAsia="宋体" w:hAnsi="Arial"/>
                <w:sz w:val="18"/>
                <w:szCs w:val="18"/>
                <w:lang w:eastAsia="ja-JP"/>
              </w:rPr>
            </w:pPr>
            <w:ins w:id="15345"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93F8C8E" w14:textId="77777777" w:rsidR="00BB5147" w:rsidRPr="00BB5147" w:rsidRDefault="00BB5147" w:rsidP="00BB5147">
            <w:pPr>
              <w:keepNext/>
              <w:keepLines/>
              <w:spacing w:after="0"/>
              <w:jc w:val="center"/>
              <w:rPr>
                <w:ins w:id="15346" w:author="ZTE-Ma Zhifeng" w:date="2024-02-06T14:00:00Z"/>
                <w:rFonts w:ascii="Arial" w:eastAsia="宋体" w:hAnsi="Arial"/>
                <w:sz w:val="18"/>
              </w:rPr>
            </w:pPr>
          </w:p>
        </w:tc>
      </w:tr>
      <w:tr w:rsidR="00BB5147" w:rsidRPr="00BB5147" w14:paraId="6EC58DD1" w14:textId="77777777" w:rsidTr="008302B1">
        <w:trPr>
          <w:trHeight w:val="187"/>
          <w:jc w:val="center"/>
          <w:ins w:id="15347" w:author="ZTE-Ma Zhifeng" w:date="2024-02-06T14:00:00Z"/>
        </w:trPr>
        <w:tc>
          <w:tcPr>
            <w:tcW w:w="2534" w:type="dxa"/>
            <w:tcBorders>
              <w:top w:val="nil"/>
              <w:left w:val="single" w:sz="4" w:space="0" w:color="auto"/>
              <w:bottom w:val="nil"/>
              <w:right w:val="single" w:sz="4" w:space="0" w:color="auto"/>
            </w:tcBorders>
            <w:shd w:val="clear" w:color="auto" w:fill="auto"/>
          </w:tcPr>
          <w:p w14:paraId="7CA9623A" w14:textId="77777777" w:rsidR="00BB5147" w:rsidRPr="00BB5147" w:rsidRDefault="00BB5147" w:rsidP="00BB5147">
            <w:pPr>
              <w:keepNext/>
              <w:keepLines/>
              <w:spacing w:after="0"/>
              <w:jc w:val="center"/>
              <w:rPr>
                <w:ins w:id="1534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2A41AF" w14:textId="77777777" w:rsidR="00BB5147" w:rsidRPr="00BB5147" w:rsidRDefault="00BB5147" w:rsidP="00BB5147">
            <w:pPr>
              <w:keepNext/>
              <w:keepLines/>
              <w:spacing w:after="0"/>
              <w:jc w:val="center"/>
              <w:rPr>
                <w:ins w:id="153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5269EBB" w14:textId="77777777" w:rsidR="00BB5147" w:rsidRPr="00BB5147" w:rsidRDefault="00BB5147" w:rsidP="00BB5147">
            <w:pPr>
              <w:keepNext/>
              <w:keepLines/>
              <w:spacing w:after="0"/>
              <w:jc w:val="center"/>
              <w:rPr>
                <w:ins w:id="15350" w:author="ZTE-Ma Zhifeng" w:date="2024-02-06T14:00:00Z"/>
                <w:rFonts w:ascii="Arial" w:eastAsia="宋体" w:hAnsi="Arial"/>
                <w:sz w:val="18"/>
                <w:szCs w:val="18"/>
                <w:lang w:eastAsia="zh-CN"/>
              </w:rPr>
            </w:pPr>
            <w:ins w:id="1535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5A442B4" w14:textId="77777777" w:rsidR="00BB5147" w:rsidRPr="00BB5147" w:rsidRDefault="00BB5147" w:rsidP="00BB5147">
            <w:pPr>
              <w:keepNext/>
              <w:keepLines/>
              <w:spacing w:after="0"/>
              <w:jc w:val="center"/>
              <w:rPr>
                <w:ins w:id="15352" w:author="ZTE-Ma Zhifeng" w:date="2024-02-06T14:00:00Z"/>
                <w:rFonts w:ascii="Arial" w:eastAsia="宋体" w:hAnsi="Arial"/>
                <w:sz w:val="18"/>
                <w:szCs w:val="18"/>
                <w:lang w:eastAsia="ja-JP"/>
              </w:rPr>
            </w:pPr>
            <w:ins w:id="1535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99FB3E8" w14:textId="77777777" w:rsidR="00BB5147" w:rsidRPr="00BB5147" w:rsidRDefault="00BB5147" w:rsidP="00BB5147">
            <w:pPr>
              <w:keepNext/>
              <w:keepLines/>
              <w:spacing w:after="0"/>
              <w:jc w:val="center"/>
              <w:rPr>
                <w:ins w:id="15354" w:author="ZTE-Ma Zhifeng" w:date="2024-02-06T14:00:00Z"/>
                <w:rFonts w:ascii="Arial" w:eastAsia="宋体" w:hAnsi="Arial"/>
                <w:sz w:val="18"/>
              </w:rPr>
            </w:pPr>
          </w:p>
        </w:tc>
      </w:tr>
      <w:tr w:rsidR="00BB5147" w:rsidRPr="00BB5147" w14:paraId="10D29F7B" w14:textId="77777777" w:rsidTr="008302B1">
        <w:trPr>
          <w:trHeight w:val="187"/>
          <w:jc w:val="center"/>
          <w:ins w:id="1535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BDE7028" w14:textId="77777777" w:rsidR="00BB5147" w:rsidRPr="00BB5147" w:rsidRDefault="00BB5147" w:rsidP="00BB5147">
            <w:pPr>
              <w:keepNext/>
              <w:keepLines/>
              <w:spacing w:after="0"/>
              <w:jc w:val="center"/>
              <w:rPr>
                <w:ins w:id="1535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1714C" w14:textId="77777777" w:rsidR="00BB5147" w:rsidRPr="00BB5147" w:rsidRDefault="00BB5147" w:rsidP="00BB5147">
            <w:pPr>
              <w:keepNext/>
              <w:keepLines/>
              <w:spacing w:after="0"/>
              <w:jc w:val="center"/>
              <w:rPr>
                <w:ins w:id="153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3E41E03" w14:textId="77777777" w:rsidR="00BB5147" w:rsidRPr="00BB5147" w:rsidRDefault="00BB5147" w:rsidP="00BB5147">
            <w:pPr>
              <w:keepNext/>
              <w:keepLines/>
              <w:spacing w:after="0"/>
              <w:jc w:val="center"/>
              <w:rPr>
                <w:ins w:id="15358" w:author="ZTE-Ma Zhifeng" w:date="2024-02-06T14:00:00Z"/>
                <w:rFonts w:ascii="Arial" w:eastAsia="宋体" w:hAnsi="Arial"/>
                <w:sz w:val="18"/>
                <w:szCs w:val="18"/>
                <w:lang w:eastAsia="zh-CN"/>
              </w:rPr>
            </w:pPr>
            <w:ins w:id="1535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1605C25" w14:textId="77777777" w:rsidR="00BB5147" w:rsidRPr="00BB5147" w:rsidRDefault="00BB5147" w:rsidP="00BB5147">
            <w:pPr>
              <w:keepNext/>
              <w:keepLines/>
              <w:spacing w:after="0"/>
              <w:jc w:val="center"/>
              <w:rPr>
                <w:ins w:id="15360" w:author="ZTE-Ma Zhifeng" w:date="2024-02-06T14:00:00Z"/>
                <w:rFonts w:ascii="Arial" w:eastAsia="宋体" w:hAnsi="Arial"/>
                <w:sz w:val="18"/>
                <w:szCs w:val="18"/>
                <w:lang w:eastAsia="ja-JP"/>
              </w:rPr>
            </w:pPr>
            <w:ins w:id="15361" w:author="ZTE-Ma Zhifeng" w:date="2024-02-06T14:00:00Z">
              <w:r w:rsidRPr="00BB5147">
                <w:rPr>
                  <w:rFonts w:ascii="Arial" w:eastAsia="宋体" w:hAnsi="Arial"/>
                  <w:sz w:val="18"/>
                  <w:szCs w:val="18"/>
                  <w:lang w:eastAsia="ja-JP"/>
                </w:rPr>
                <w:t>CA_n261(A-G)</w:t>
              </w:r>
            </w:ins>
          </w:p>
        </w:tc>
        <w:tc>
          <w:tcPr>
            <w:tcW w:w="2290" w:type="dxa"/>
            <w:tcBorders>
              <w:top w:val="nil"/>
              <w:left w:val="single" w:sz="4" w:space="0" w:color="auto"/>
              <w:bottom w:val="single" w:sz="4" w:space="0" w:color="auto"/>
              <w:right w:val="single" w:sz="4" w:space="0" w:color="auto"/>
            </w:tcBorders>
            <w:shd w:val="clear" w:color="auto" w:fill="auto"/>
          </w:tcPr>
          <w:p w14:paraId="38BB9F14" w14:textId="77777777" w:rsidR="00BB5147" w:rsidRPr="00BB5147" w:rsidRDefault="00BB5147" w:rsidP="00BB5147">
            <w:pPr>
              <w:keepNext/>
              <w:keepLines/>
              <w:spacing w:after="0"/>
              <w:jc w:val="center"/>
              <w:rPr>
                <w:ins w:id="15362" w:author="ZTE-Ma Zhifeng" w:date="2024-02-06T14:00:00Z"/>
                <w:rFonts w:ascii="Arial" w:eastAsia="宋体" w:hAnsi="Arial"/>
                <w:sz w:val="18"/>
              </w:rPr>
            </w:pPr>
          </w:p>
        </w:tc>
      </w:tr>
      <w:tr w:rsidR="00BB5147" w:rsidRPr="00BB5147" w14:paraId="19B9A41F" w14:textId="77777777" w:rsidTr="008302B1">
        <w:trPr>
          <w:trHeight w:val="187"/>
          <w:jc w:val="center"/>
          <w:ins w:id="1536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B3CE3A8" w14:textId="77777777" w:rsidR="00BB5147" w:rsidRPr="00BB5147" w:rsidRDefault="00BB5147" w:rsidP="00BB5147">
            <w:pPr>
              <w:keepNext/>
              <w:keepLines/>
              <w:spacing w:after="0"/>
              <w:jc w:val="center"/>
              <w:rPr>
                <w:ins w:id="15364" w:author="ZTE-Ma Zhifeng" w:date="2024-02-06T14:00:00Z"/>
                <w:rFonts w:ascii="Arial" w:eastAsia="宋体" w:hAnsi="Arial"/>
                <w:sz w:val="18"/>
              </w:rPr>
            </w:pPr>
            <w:ins w:id="15365" w:author="ZTE-Ma Zhifeng" w:date="2024-02-06T14:00:00Z">
              <w:r w:rsidRPr="00BB5147">
                <w:rPr>
                  <w:rFonts w:ascii="Arial" w:eastAsia="宋体" w:hAnsi="Arial"/>
                  <w:sz w:val="18"/>
                </w:rPr>
                <w:t>CA_n5A-n48A-n66A-n261(A-H)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9F6AA27" w14:textId="77777777" w:rsidR="00BB5147" w:rsidRPr="00BB5147" w:rsidRDefault="00BB5147" w:rsidP="00BB5147">
            <w:pPr>
              <w:keepNext/>
              <w:keepLines/>
              <w:spacing w:after="0"/>
              <w:jc w:val="center"/>
              <w:rPr>
                <w:ins w:id="15366" w:author="ZTE-Ma Zhifeng" w:date="2024-02-06T14:00:00Z"/>
                <w:rFonts w:ascii="Arial" w:eastAsia="宋体" w:hAnsi="Arial"/>
                <w:sz w:val="18"/>
              </w:rPr>
            </w:pPr>
            <w:ins w:id="15367" w:author="ZTE-Ma Zhifeng" w:date="2024-02-06T14:00:00Z">
              <w:r w:rsidRPr="00BB5147">
                <w:rPr>
                  <w:rFonts w:ascii="Arial" w:eastAsia="宋体" w:hAnsi="Arial"/>
                  <w:sz w:val="18"/>
                </w:rPr>
                <w:t>CA_n5A-n261A/G/H</w:t>
              </w:r>
            </w:ins>
          </w:p>
          <w:p w14:paraId="36EA7967" w14:textId="77777777" w:rsidR="00BB5147" w:rsidRPr="00BB5147" w:rsidRDefault="00BB5147" w:rsidP="00BB5147">
            <w:pPr>
              <w:keepNext/>
              <w:keepLines/>
              <w:spacing w:after="0"/>
              <w:jc w:val="center"/>
              <w:rPr>
                <w:ins w:id="15368" w:author="ZTE-Ma Zhifeng" w:date="2024-02-06T14:00:00Z"/>
                <w:rFonts w:ascii="Arial" w:eastAsia="宋体" w:hAnsi="Arial"/>
                <w:sz w:val="18"/>
              </w:rPr>
            </w:pPr>
            <w:ins w:id="15369" w:author="ZTE-Ma Zhifeng" w:date="2024-02-06T14:00:00Z">
              <w:r w:rsidRPr="00BB5147">
                <w:rPr>
                  <w:rFonts w:ascii="Arial" w:eastAsia="宋体" w:hAnsi="Arial"/>
                  <w:sz w:val="18"/>
                </w:rPr>
                <w:t>CA_n48A-n261A/G/H</w:t>
              </w:r>
            </w:ins>
          </w:p>
          <w:p w14:paraId="5C403916" w14:textId="77777777" w:rsidR="00BB5147" w:rsidRPr="00BB5147" w:rsidRDefault="00BB5147" w:rsidP="00BB5147">
            <w:pPr>
              <w:keepNext/>
              <w:keepLines/>
              <w:spacing w:after="0"/>
              <w:jc w:val="center"/>
              <w:rPr>
                <w:ins w:id="15370" w:author="ZTE-Ma Zhifeng" w:date="2024-02-06T14:00:00Z"/>
                <w:rFonts w:ascii="Arial" w:eastAsia="宋体" w:hAnsi="Arial"/>
                <w:sz w:val="18"/>
              </w:rPr>
            </w:pPr>
            <w:ins w:id="15371" w:author="ZTE-Ma Zhifeng" w:date="2024-02-06T14:00:00Z">
              <w:r w:rsidRPr="00BB5147">
                <w:rPr>
                  <w:rFonts w:ascii="Arial" w:eastAsia="宋体" w:hAnsi="Arial"/>
                  <w:sz w:val="18"/>
                </w:rPr>
                <w:t>CA_n66A-n261A/G/H</w:t>
              </w:r>
            </w:ins>
          </w:p>
        </w:tc>
        <w:tc>
          <w:tcPr>
            <w:tcW w:w="1213" w:type="dxa"/>
            <w:tcBorders>
              <w:left w:val="single" w:sz="4" w:space="0" w:color="auto"/>
              <w:bottom w:val="single" w:sz="4" w:space="0" w:color="auto"/>
              <w:right w:val="single" w:sz="4" w:space="0" w:color="auto"/>
            </w:tcBorders>
          </w:tcPr>
          <w:p w14:paraId="26DAE493" w14:textId="77777777" w:rsidR="00BB5147" w:rsidRPr="00BB5147" w:rsidRDefault="00BB5147" w:rsidP="00BB5147">
            <w:pPr>
              <w:spacing w:after="0"/>
              <w:jc w:val="center"/>
              <w:rPr>
                <w:ins w:id="15372" w:author="ZTE-Ma Zhifeng" w:date="2024-02-06T14:00:00Z"/>
                <w:rFonts w:ascii="Arial" w:eastAsia="宋体" w:hAnsi="Arial"/>
                <w:sz w:val="18"/>
                <w:szCs w:val="18"/>
                <w:lang w:eastAsia="zh-CN"/>
              </w:rPr>
            </w:pPr>
            <w:ins w:id="15373"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67F9E3D" w14:textId="77777777" w:rsidR="00BB5147" w:rsidRPr="00BB5147" w:rsidRDefault="00BB5147" w:rsidP="00BB5147">
            <w:pPr>
              <w:keepNext/>
              <w:keepLines/>
              <w:spacing w:after="0"/>
              <w:jc w:val="center"/>
              <w:rPr>
                <w:ins w:id="15374" w:author="ZTE-Ma Zhifeng" w:date="2024-02-06T14:00:00Z"/>
                <w:rFonts w:ascii="Arial" w:eastAsia="宋体" w:hAnsi="Arial"/>
                <w:sz w:val="18"/>
                <w:szCs w:val="18"/>
                <w:lang w:eastAsia="ja-JP"/>
              </w:rPr>
            </w:pPr>
            <w:ins w:id="1537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8E664E6" w14:textId="77777777" w:rsidR="00BB5147" w:rsidRPr="00BB5147" w:rsidRDefault="00BB5147" w:rsidP="00BB5147">
            <w:pPr>
              <w:keepNext/>
              <w:keepLines/>
              <w:spacing w:after="0"/>
              <w:jc w:val="center"/>
              <w:rPr>
                <w:ins w:id="15376" w:author="ZTE-Ma Zhifeng" w:date="2024-02-06T14:00:00Z"/>
                <w:rFonts w:ascii="Arial" w:eastAsia="宋体" w:hAnsi="Arial"/>
                <w:sz w:val="18"/>
              </w:rPr>
            </w:pPr>
            <w:ins w:id="15377" w:author="ZTE-Ma Zhifeng" w:date="2024-02-06T14:00:00Z">
              <w:r w:rsidRPr="00BB5147">
                <w:rPr>
                  <w:rFonts w:ascii="Arial" w:eastAsia="宋体" w:hAnsi="Arial"/>
                  <w:sz w:val="18"/>
                </w:rPr>
                <w:t>0</w:t>
              </w:r>
            </w:ins>
          </w:p>
        </w:tc>
      </w:tr>
      <w:tr w:rsidR="00BB5147" w:rsidRPr="00BB5147" w14:paraId="00DF78EC" w14:textId="77777777" w:rsidTr="008302B1">
        <w:trPr>
          <w:trHeight w:val="187"/>
          <w:jc w:val="center"/>
          <w:ins w:id="15378" w:author="ZTE-Ma Zhifeng" w:date="2024-02-06T14:00:00Z"/>
        </w:trPr>
        <w:tc>
          <w:tcPr>
            <w:tcW w:w="2534" w:type="dxa"/>
            <w:tcBorders>
              <w:top w:val="nil"/>
              <w:left w:val="single" w:sz="4" w:space="0" w:color="auto"/>
              <w:bottom w:val="nil"/>
              <w:right w:val="single" w:sz="4" w:space="0" w:color="auto"/>
            </w:tcBorders>
            <w:shd w:val="clear" w:color="auto" w:fill="auto"/>
          </w:tcPr>
          <w:p w14:paraId="01DA0791" w14:textId="77777777" w:rsidR="00BB5147" w:rsidRPr="00BB5147" w:rsidRDefault="00BB5147" w:rsidP="00BB5147">
            <w:pPr>
              <w:keepNext/>
              <w:keepLines/>
              <w:spacing w:after="0"/>
              <w:jc w:val="center"/>
              <w:rPr>
                <w:ins w:id="1537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60F209" w14:textId="77777777" w:rsidR="00BB5147" w:rsidRPr="00BB5147" w:rsidRDefault="00BB5147" w:rsidP="00BB5147">
            <w:pPr>
              <w:keepNext/>
              <w:keepLines/>
              <w:spacing w:after="0"/>
              <w:jc w:val="center"/>
              <w:rPr>
                <w:ins w:id="153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6320B21" w14:textId="77777777" w:rsidR="00BB5147" w:rsidRPr="00BB5147" w:rsidRDefault="00BB5147" w:rsidP="00BB5147">
            <w:pPr>
              <w:keepNext/>
              <w:keepLines/>
              <w:spacing w:after="0"/>
              <w:jc w:val="center"/>
              <w:rPr>
                <w:ins w:id="15381" w:author="ZTE-Ma Zhifeng" w:date="2024-02-06T14:00:00Z"/>
                <w:rFonts w:ascii="Arial" w:eastAsia="宋体" w:hAnsi="Arial"/>
                <w:sz w:val="18"/>
                <w:szCs w:val="18"/>
                <w:lang w:eastAsia="zh-CN"/>
              </w:rPr>
            </w:pPr>
            <w:ins w:id="1538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8E1C2E3" w14:textId="77777777" w:rsidR="00BB5147" w:rsidRPr="00BB5147" w:rsidRDefault="00BB5147" w:rsidP="00BB5147">
            <w:pPr>
              <w:keepNext/>
              <w:keepLines/>
              <w:spacing w:after="0"/>
              <w:jc w:val="center"/>
              <w:rPr>
                <w:ins w:id="15383" w:author="ZTE-Ma Zhifeng" w:date="2024-02-06T14:00:00Z"/>
                <w:rFonts w:ascii="Arial" w:eastAsia="宋体" w:hAnsi="Arial"/>
                <w:sz w:val="18"/>
                <w:szCs w:val="18"/>
                <w:lang w:eastAsia="ja-JP"/>
              </w:rPr>
            </w:pPr>
            <w:ins w:id="1538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7FE4665" w14:textId="77777777" w:rsidR="00BB5147" w:rsidRPr="00BB5147" w:rsidRDefault="00BB5147" w:rsidP="00BB5147">
            <w:pPr>
              <w:keepNext/>
              <w:keepLines/>
              <w:spacing w:after="0"/>
              <w:jc w:val="center"/>
              <w:rPr>
                <w:ins w:id="15385" w:author="ZTE-Ma Zhifeng" w:date="2024-02-06T14:00:00Z"/>
                <w:rFonts w:ascii="Arial" w:eastAsia="宋体" w:hAnsi="Arial"/>
                <w:sz w:val="18"/>
              </w:rPr>
            </w:pPr>
          </w:p>
        </w:tc>
      </w:tr>
      <w:tr w:rsidR="00BB5147" w:rsidRPr="00BB5147" w14:paraId="5389EF5C" w14:textId="77777777" w:rsidTr="008302B1">
        <w:trPr>
          <w:trHeight w:val="187"/>
          <w:jc w:val="center"/>
          <w:ins w:id="15386" w:author="ZTE-Ma Zhifeng" w:date="2024-02-06T14:00:00Z"/>
        </w:trPr>
        <w:tc>
          <w:tcPr>
            <w:tcW w:w="2534" w:type="dxa"/>
            <w:tcBorders>
              <w:top w:val="nil"/>
              <w:left w:val="single" w:sz="4" w:space="0" w:color="auto"/>
              <w:bottom w:val="nil"/>
              <w:right w:val="single" w:sz="4" w:space="0" w:color="auto"/>
            </w:tcBorders>
            <w:shd w:val="clear" w:color="auto" w:fill="auto"/>
          </w:tcPr>
          <w:p w14:paraId="182E9C40" w14:textId="77777777" w:rsidR="00BB5147" w:rsidRPr="00BB5147" w:rsidRDefault="00BB5147" w:rsidP="00BB5147">
            <w:pPr>
              <w:keepNext/>
              <w:keepLines/>
              <w:spacing w:after="0"/>
              <w:jc w:val="center"/>
              <w:rPr>
                <w:ins w:id="1538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2D04AA" w14:textId="77777777" w:rsidR="00BB5147" w:rsidRPr="00BB5147" w:rsidRDefault="00BB5147" w:rsidP="00BB5147">
            <w:pPr>
              <w:keepNext/>
              <w:keepLines/>
              <w:spacing w:after="0"/>
              <w:jc w:val="center"/>
              <w:rPr>
                <w:ins w:id="1538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D18C2B1" w14:textId="77777777" w:rsidR="00BB5147" w:rsidRPr="00BB5147" w:rsidRDefault="00BB5147" w:rsidP="00BB5147">
            <w:pPr>
              <w:keepNext/>
              <w:keepLines/>
              <w:spacing w:after="0"/>
              <w:jc w:val="center"/>
              <w:rPr>
                <w:ins w:id="15389" w:author="ZTE-Ma Zhifeng" w:date="2024-02-06T14:00:00Z"/>
                <w:rFonts w:ascii="Arial" w:eastAsia="宋体" w:hAnsi="Arial"/>
                <w:sz w:val="18"/>
                <w:szCs w:val="18"/>
                <w:lang w:eastAsia="zh-CN"/>
              </w:rPr>
            </w:pPr>
            <w:ins w:id="1539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9F1C2B1" w14:textId="77777777" w:rsidR="00BB5147" w:rsidRPr="00BB5147" w:rsidRDefault="00BB5147" w:rsidP="00BB5147">
            <w:pPr>
              <w:keepNext/>
              <w:keepLines/>
              <w:spacing w:after="0"/>
              <w:jc w:val="center"/>
              <w:rPr>
                <w:ins w:id="15391" w:author="ZTE-Ma Zhifeng" w:date="2024-02-06T14:00:00Z"/>
                <w:rFonts w:ascii="Arial" w:eastAsia="宋体" w:hAnsi="Arial"/>
                <w:sz w:val="18"/>
                <w:szCs w:val="18"/>
                <w:lang w:eastAsia="ja-JP"/>
              </w:rPr>
            </w:pPr>
            <w:ins w:id="1539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AC6B13B" w14:textId="77777777" w:rsidR="00BB5147" w:rsidRPr="00BB5147" w:rsidRDefault="00BB5147" w:rsidP="00BB5147">
            <w:pPr>
              <w:keepNext/>
              <w:keepLines/>
              <w:spacing w:after="0"/>
              <w:jc w:val="center"/>
              <w:rPr>
                <w:ins w:id="15393" w:author="ZTE-Ma Zhifeng" w:date="2024-02-06T14:00:00Z"/>
                <w:rFonts w:ascii="Arial" w:eastAsia="宋体" w:hAnsi="Arial"/>
                <w:sz w:val="18"/>
              </w:rPr>
            </w:pPr>
          </w:p>
        </w:tc>
      </w:tr>
      <w:tr w:rsidR="00BB5147" w:rsidRPr="00BB5147" w14:paraId="2EBAFEC0" w14:textId="77777777" w:rsidTr="008302B1">
        <w:trPr>
          <w:trHeight w:val="187"/>
          <w:jc w:val="center"/>
          <w:ins w:id="1539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DB08ED6" w14:textId="77777777" w:rsidR="00BB5147" w:rsidRPr="00BB5147" w:rsidRDefault="00BB5147" w:rsidP="00BB5147">
            <w:pPr>
              <w:keepNext/>
              <w:keepLines/>
              <w:spacing w:after="0"/>
              <w:jc w:val="center"/>
              <w:rPr>
                <w:ins w:id="1539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648F98" w14:textId="77777777" w:rsidR="00BB5147" w:rsidRPr="00BB5147" w:rsidRDefault="00BB5147" w:rsidP="00BB5147">
            <w:pPr>
              <w:keepNext/>
              <w:keepLines/>
              <w:spacing w:after="0"/>
              <w:jc w:val="center"/>
              <w:rPr>
                <w:ins w:id="1539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1E58AC5" w14:textId="77777777" w:rsidR="00BB5147" w:rsidRPr="00BB5147" w:rsidRDefault="00BB5147" w:rsidP="00BB5147">
            <w:pPr>
              <w:keepNext/>
              <w:keepLines/>
              <w:spacing w:after="0"/>
              <w:jc w:val="center"/>
              <w:rPr>
                <w:ins w:id="15397" w:author="ZTE-Ma Zhifeng" w:date="2024-02-06T14:00:00Z"/>
                <w:rFonts w:ascii="Arial" w:eastAsia="宋体" w:hAnsi="Arial"/>
                <w:sz w:val="18"/>
                <w:szCs w:val="18"/>
                <w:lang w:eastAsia="zh-CN"/>
              </w:rPr>
            </w:pPr>
            <w:ins w:id="1539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E096529" w14:textId="77777777" w:rsidR="00BB5147" w:rsidRPr="00BB5147" w:rsidRDefault="00BB5147" w:rsidP="00BB5147">
            <w:pPr>
              <w:keepNext/>
              <w:keepLines/>
              <w:spacing w:after="0"/>
              <w:jc w:val="center"/>
              <w:rPr>
                <w:ins w:id="15399" w:author="ZTE-Ma Zhifeng" w:date="2024-02-06T14:00:00Z"/>
                <w:rFonts w:ascii="Arial" w:eastAsia="宋体" w:hAnsi="Arial"/>
                <w:sz w:val="18"/>
                <w:szCs w:val="18"/>
                <w:lang w:eastAsia="ja-JP"/>
              </w:rPr>
            </w:pPr>
            <w:ins w:id="15400" w:author="ZTE-Ma Zhifeng" w:date="2024-02-06T14:00:00Z">
              <w:r w:rsidRPr="00BB5147">
                <w:rPr>
                  <w:rFonts w:ascii="Arial" w:eastAsia="宋体" w:hAnsi="Arial"/>
                  <w:sz w:val="18"/>
                  <w:szCs w:val="18"/>
                  <w:lang w:eastAsia="ja-JP"/>
                </w:rPr>
                <w:t>CA_n261(A-H)</w:t>
              </w:r>
            </w:ins>
          </w:p>
        </w:tc>
        <w:tc>
          <w:tcPr>
            <w:tcW w:w="2290" w:type="dxa"/>
            <w:tcBorders>
              <w:top w:val="nil"/>
              <w:left w:val="single" w:sz="4" w:space="0" w:color="auto"/>
              <w:bottom w:val="single" w:sz="4" w:space="0" w:color="auto"/>
              <w:right w:val="single" w:sz="4" w:space="0" w:color="auto"/>
            </w:tcBorders>
            <w:shd w:val="clear" w:color="auto" w:fill="auto"/>
          </w:tcPr>
          <w:p w14:paraId="397A9536" w14:textId="77777777" w:rsidR="00BB5147" w:rsidRPr="00BB5147" w:rsidRDefault="00BB5147" w:rsidP="00BB5147">
            <w:pPr>
              <w:keepNext/>
              <w:keepLines/>
              <w:spacing w:after="0"/>
              <w:jc w:val="center"/>
              <w:rPr>
                <w:ins w:id="15401" w:author="ZTE-Ma Zhifeng" w:date="2024-02-06T14:00:00Z"/>
                <w:rFonts w:ascii="Arial" w:eastAsia="宋体" w:hAnsi="Arial"/>
                <w:sz w:val="18"/>
              </w:rPr>
            </w:pPr>
          </w:p>
        </w:tc>
      </w:tr>
      <w:tr w:rsidR="00BB5147" w:rsidRPr="00BB5147" w14:paraId="6B63BEC5" w14:textId="77777777" w:rsidTr="008302B1">
        <w:trPr>
          <w:trHeight w:val="187"/>
          <w:jc w:val="center"/>
          <w:ins w:id="1540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6CBE630" w14:textId="77777777" w:rsidR="00BB5147" w:rsidRPr="00BB5147" w:rsidRDefault="00BB5147" w:rsidP="00BB5147">
            <w:pPr>
              <w:keepNext/>
              <w:keepLines/>
              <w:spacing w:after="0"/>
              <w:jc w:val="center"/>
              <w:rPr>
                <w:ins w:id="15403" w:author="ZTE-Ma Zhifeng" w:date="2024-02-06T14:00:00Z"/>
                <w:rFonts w:ascii="Arial" w:eastAsia="宋体" w:hAnsi="Arial"/>
                <w:sz w:val="18"/>
              </w:rPr>
            </w:pPr>
            <w:ins w:id="15404" w:author="ZTE-Ma Zhifeng" w:date="2024-02-06T14:00:00Z">
              <w:r w:rsidRPr="00BB5147">
                <w:rPr>
                  <w:rFonts w:ascii="Arial" w:eastAsia="宋体" w:hAnsi="Arial"/>
                  <w:sz w:val="18"/>
                </w:rPr>
                <w:t>CA_n5A-n48A-n66A-n261(A-I)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74AA27E" w14:textId="77777777" w:rsidR="00BB5147" w:rsidRPr="00BB5147" w:rsidRDefault="00BB5147" w:rsidP="00BB5147">
            <w:pPr>
              <w:keepNext/>
              <w:keepLines/>
              <w:spacing w:after="0"/>
              <w:jc w:val="center"/>
              <w:rPr>
                <w:ins w:id="15405" w:author="ZTE-Ma Zhifeng" w:date="2024-02-06T14:00:00Z"/>
                <w:rFonts w:ascii="Arial" w:eastAsia="宋体" w:hAnsi="Arial"/>
                <w:sz w:val="18"/>
              </w:rPr>
            </w:pPr>
            <w:ins w:id="15406" w:author="ZTE-Ma Zhifeng" w:date="2024-02-06T14:00:00Z">
              <w:r w:rsidRPr="00BB5147">
                <w:rPr>
                  <w:rFonts w:ascii="Arial" w:eastAsia="宋体" w:hAnsi="Arial"/>
                  <w:sz w:val="18"/>
                </w:rPr>
                <w:t>CA_n5A-n261A/G/H/I</w:t>
              </w:r>
            </w:ins>
          </w:p>
          <w:p w14:paraId="35489A8F" w14:textId="77777777" w:rsidR="00BB5147" w:rsidRPr="00BB5147" w:rsidRDefault="00BB5147" w:rsidP="00BB5147">
            <w:pPr>
              <w:keepNext/>
              <w:keepLines/>
              <w:spacing w:after="0"/>
              <w:jc w:val="center"/>
              <w:rPr>
                <w:ins w:id="15407" w:author="ZTE-Ma Zhifeng" w:date="2024-02-06T14:00:00Z"/>
                <w:rFonts w:ascii="Arial" w:eastAsia="宋体" w:hAnsi="Arial"/>
                <w:sz w:val="18"/>
              </w:rPr>
            </w:pPr>
            <w:ins w:id="15408" w:author="ZTE-Ma Zhifeng" w:date="2024-02-06T14:00:00Z">
              <w:r w:rsidRPr="00BB5147">
                <w:rPr>
                  <w:rFonts w:ascii="Arial" w:eastAsia="宋体" w:hAnsi="Arial"/>
                  <w:sz w:val="18"/>
                </w:rPr>
                <w:t>CA_n48A-n261A/G/H/I</w:t>
              </w:r>
            </w:ins>
          </w:p>
          <w:p w14:paraId="3D5E312C" w14:textId="77777777" w:rsidR="00BB5147" w:rsidRPr="00BB5147" w:rsidRDefault="00BB5147" w:rsidP="00BB5147">
            <w:pPr>
              <w:keepNext/>
              <w:keepLines/>
              <w:spacing w:after="0"/>
              <w:jc w:val="center"/>
              <w:rPr>
                <w:ins w:id="15409" w:author="ZTE-Ma Zhifeng" w:date="2024-02-06T14:00:00Z"/>
                <w:rFonts w:ascii="Arial" w:eastAsia="宋体" w:hAnsi="Arial"/>
                <w:sz w:val="18"/>
              </w:rPr>
            </w:pPr>
            <w:ins w:id="15410" w:author="ZTE-Ma Zhifeng" w:date="2024-02-06T14:00:00Z">
              <w:r w:rsidRPr="00BB5147">
                <w:rPr>
                  <w:rFonts w:ascii="Arial" w:eastAsia="宋体" w:hAnsi="Arial"/>
                  <w:sz w:val="18"/>
                </w:rPr>
                <w:t>CA_n66A-n261A/G/H/I</w:t>
              </w:r>
            </w:ins>
          </w:p>
          <w:p w14:paraId="61913AED" w14:textId="77777777" w:rsidR="00BB5147" w:rsidRPr="00BB5147" w:rsidRDefault="00BB5147" w:rsidP="00BB5147">
            <w:pPr>
              <w:keepNext/>
              <w:keepLines/>
              <w:spacing w:after="0"/>
              <w:jc w:val="center"/>
              <w:rPr>
                <w:ins w:id="1541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B8E7D0D" w14:textId="77777777" w:rsidR="00BB5147" w:rsidRPr="00BB5147" w:rsidRDefault="00BB5147" w:rsidP="00BB5147">
            <w:pPr>
              <w:spacing w:after="0"/>
              <w:jc w:val="center"/>
              <w:rPr>
                <w:ins w:id="15412" w:author="ZTE-Ma Zhifeng" w:date="2024-02-06T14:00:00Z"/>
                <w:rFonts w:ascii="Arial" w:eastAsia="宋体" w:hAnsi="Arial"/>
                <w:sz w:val="18"/>
                <w:szCs w:val="18"/>
                <w:lang w:eastAsia="zh-CN"/>
              </w:rPr>
            </w:pPr>
            <w:ins w:id="15413"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4460253A" w14:textId="77777777" w:rsidR="00BB5147" w:rsidRPr="00BB5147" w:rsidRDefault="00BB5147" w:rsidP="00BB5147">
            <w:pPr>
              <w:keepNext/>
              <w:keepLines/>
              <w:spacing w:after="0"/>
              <w:jc w:val="center"/>
              <w:rPr>
                <w:ins w:id="15414" w:author="ZTE-Ma Zhifeng" w:date="2024-02-06T14:00:00Z"/>
                <w:rFonts w:ascii="Arial" w:eastAsia="宋体" w:hAnsi="Arial"/>
                <w:sz w:val="18"/>
                <w:szCs w:val="18"/>
                <w:lang w:eastAsia="ja-JP"/>
              </w:rPr>
            </w:pPr>
            <w:ins w:id="1541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781032E" w14:textId="77777777" w:rsidR="00BB5147" w:rsidRPr="00BB5147" w:rsidRDefault="00BB5147" w:rsidP="00BB5147">
            <w:pPr>
              <w:keepNext/>
              <w:keepLines/>
              <w:spacing w:after="0"/>
              <w:jc w:val="center"/>
              <w:rPr>
                <w:ins w:id="15416" w:author="ZTE-Ma Zhifeng" w:date="2024-02-06T14:00:00Z"/>
                <w:rFonts w:ascii="Arial" w:eastAsia="宋体" w:hAnsi="Arial"/>
                <w:sz w:val="18"/>
              </w:rPr>
            </w:pPr>
            <w:ins w:id="15417" w:author="ZTE-Ma Zhifeng" w:date="2024-02-06T14:00:00Z">
              <w:r w:rsidRPr="00BB5147">
                <w:rPr>
                  <w:rFonts w:ascii="Arial" w:eastAsia="宋体" w:hAnsi="Arial"/>
                  <w:sz w:val="18"/>
                </w:rPr>
                <w:t>0</w:t>
              </w:r>
            </w:ins>
          </w:p>
        </w:tc>
      </w:tr>
      <w:tr w:rsidR="00BB5147" w:rsidRPr="00BB5147" w14:paraId="6A86ACE4" w14:textId="77777777" w:rsidTr="008302B1">
        <w:trPr>
          <w:trHeight w:val="187"/>
          <w:jc w:val="center"/>
          <w:ins w:id="15418" w:author="ZTE-Ma Zhifeng" w:date="2024-02-06T14:00:00Z"/>
        </w:trPr>
        <w:tc>
          <w:tcPr>
            <w:tcW w:w="2534" w:type="dxa"/>
            <w:tcBorders>
              <w:top w:val="nil"/>
              <w:left w:val="single" w:sz="4" w:space="0" w:color="auto"/>
              <w:bottom w:val="nil"/>
              <w:right w:val="single" w:sz="4" w:space="0" w:color="auto"/>
            </w:tcBorders>
            <w:shd w:val="clear" w:color="auto" w:fill="auto"/>
          </w:tcPr>
          <w:p w14:paraId="6C9A7B35" w14:textId="77777777" w:rsidR="00BB5147" w:rsidRPr="00BB5147" w:rsidRDefault="00BB5147" w:rsidP="00BB5147">
            <w:pPr>
              <w:keepNext/>
              <w:keepLines/>
              <w:spacing w:after="0"/>
              <w:jc w:val="center"/>
              <w:rPr>
                <w:ins w:id="1541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D7592F7" w14:textId="77777777" w:rsidR="00BB5147" w:rsidRPr="00BB5147" w:rsidRDefault="00BB5147" w:rsidP="00BB5147">
            <w:pPr>
              <w:keepNext/>
              <w:keepLines/>
              <w:spacing w:after="0"/>
              <w:jc w:val="center"/>
              <w:rPr>
                <w:ins w:id="1542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2941188" w14:textId="77777777" w:rsidR="00BB5147" w:rsidRPr="00BB5147" w:rsidRDefault="00BB5147" w:rsidP="00BB5147">
            <w:pPr>
              <w:keepNext/>
              <w:keepLines/>
              <w:spacing w:after="0"/>
              <w:jc w:val="center"/>
              <w:rPr>
                <w:ins w:id="15421" w:author="ZTE-Ma Zhifeng" w:date="2024-02-06T14:00:00Z"/>
                <w:rFonts w:ascii="Arial" w:eastAsia="宋体" w:hAnsi="Arial"/>
                <w:sz w:val="18"/>
                <w:szCs w:val="18"/>
                <w:lang w:eastAsia="zh-CN"/>
              </w:rPr>
            </w:pPr>
            <w:ins w:id="1542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571555E" w14:textId="77777777" w:rsidR="00BB5147" w:rsidRPr="00BB5147" w:rsidRDefault="00BB5147" w:rsidP="00BB5147">
            <w:pPr>
              <w:keepNext/>
              <w:keepLines/>
              <w:spacing w:after="0"/>
              <w:jc w:val="center"/>
              <w:rPr>
                <w:ins w:id="15423" w:author="ZTE-Ma Zhifeng" w:date="2024-02-06T14:00:00Z"/>
                <w:rFonts w:ascii="Arial" w:eastAsia="宋体" w:hAnsi="Arial"/>
                <w:sz w:val="18"/>
                <w:szCs w:val="18"/>
                <w:lang w:eastAsia="ja-JP"/>
              </w:rPr>
            </w:pPr>
            <w:ins w:id="1542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7E4AB27" w14:textId="77777777" w:rsidR="00BB5147" w:rsidRPr="00BB5147" w:rsidRDefault="00BB5147" w:rsidP="00BB5147">
            <w:pPr>
              <w:keepNext/>
              <w:keepLines/>
              <w:spacing w:after="0"/>
              <w:jc w:val="center"/>
              <w:rPr>
                <w:ins w:id="15425" w:author="ZTE-Ma Zhifeng" w:date="2024-02-06T14:00:00Z"/>
                <w:rFonts w:ascii="Arial" w:eastAsia="宋体" w:hAnsi="Arial"/>
                <w:sz w:val="18"/>
              </w:rPr>
            </w:pPr>
          </w:p>
        </w:tc>
      </w:tr>
      <w:tr w:rsidR="00BB5147" w:rsidRPr="00BB5147" w14:paraId="0DC746FF" w14:textId="77777777" w:rsidTr="008302B1">
        <w:trPr>
          <w:trHeight w:val="187"/>
          <w:jc w:val="center"/>
          <w:ins w:id="15426" w:author="ZTE-Ma Zhifeng" w:date="2024-02-06T14:00:00Z"/>
        </w:trPr>
        <w:tc>
          <w:tcPr>
            <w:tcW w:w="2534" w:type="dxa"/>
            <w:tcBorders>
              <w:top w:val="nil"/>
              <w:left w:val="single" w:sz="4" w:space="0" w:color="auto"/>
              <w:bottom w:val="nil"/>
              <w:right w:val="single" w:sz="4" w:space="0" w:color="auto"/>
            </w:tcBorders>
            <w:shd w:val="clear" w:color="auto" w:fill="auto"/>
          </w:tcPr>
          <w:p w14:paraId="4BA389BC" w14:textId="77777777" w:rsidR="00BB5147" w:rsidRPr="00BB5147" w:rsidRDefault="00BB5147" w:rsidP="00BB5147">
            <w:pPr>
              <w:keepNext/>
              <w:keepLines/>
              <w:spacing w:after="0"/>
              <w:jc w:val="center"/>
              <w:rPr>
                <w:ins w:id="1542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E7C225" w14:textId="77777777" w:rsidR="00BB5147" w:rsidRPr="00BB5147" w:rsidRDefault="00BB5147" w:rsidP="00BB5147">
            <w:pPr>
              <w:keepNext/>
              <w:keepLines/>
              <w:spacing w:after="0"/>
              <w:jc w:val="center"/>
              <w:rPr>
                <w:ins w:id="154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50FDEE7" w14:textId="77777777" w:rsidR="00BB5147" w:rsidRPr="00BB5147" w:rsidRDefault="00BB5147" w:rsidP="00BB5147">
            <w:pPr>
              <w:keepNext/>
              <w:keepLines/>
              <w:spacing w:after="0"/>
              <w:jc w:val="center"/>
              <w:rPr>
                <w:ins w:id="15429" w:author="ZTE-Ma Zhifeng" w:date="2024-02-06T14:00:00Z"/>
                <w:rFonts w:ascii="Arial" w:eastAsia="宋体" w:hAnsi="Arial"/>
                <w:sz w:val="18"/>
                <w:szCs w:val="18"/>
                <w:lang w:eastAsia="zh-CN"/>
              </w:rPr>
            </w:pPr>
            <w:ins w:id="1543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CE73F7A" w14:textId="77777777" w:rsidR="00BB5147" w:rsidRPr="00BB5147" w:rsidRDefault="00BB5147" w:rsidP="00BB5147">
            <w:pPr>
              <w:keepNext/>
              <w:keepLines/>
              <w:spacing w:after="0"/>
              <w:jc w:val="center"/>
              <w:rPr>
                <w:ins w:id="15431" w:author="ZTE-Ma Zhifeng" w:date="2024-02-06T14:00:00Z"/>
                <w:rFonts w:ascii="Arial" w:eastAsia="宋体" w:hAnsi="Arial"/>
                <w:sz w:val="18"/>
                <w:szCs w:val="18"/>
                <w:lang w:eastAsia="ja-JP"/>
              </w:rPr>
            </w:pPr>
            <w:ins w:id="1543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E7AF2F4" w14:textId="77777777" w:rsidR="00BB5147" w:rsidRPr="00BB5147" w:rsidRDefault="00BB5147" w:rsidP="00BB5147">
            <w:pPr>
              <w:keepNext/>
              <w:keepLines/>
              <w:spacing w:after="0"/>
              <w:jc w:val="center"/>
              <w:rPr>
                <w:ins w:id="15433" w:author="ZTE-Ma Zhifeng" w:date="2024-02-06T14:00:00Z"/>
                <w:rFonts w:ascii="Arial" w:eastAsia="宋体" w:hAnsi="Arial"/>
                <w:sz w:val="18"/>
              </w:rPr>
            </w:pPr>
          </w:p>
        </w:tc>
      </w:tr>
      <w:tr w:rsidR="00BB5147" w:rsidRPr="00BB5147" w14:paraId="563E1C74" w14:textId="77777777" w:rsidTr="008302B1">
        <w:trPr>
          <w:trHeight w:val="187"/>
          <w:jc w:val="center"/>
          <w:ins w:id="1543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0FB5BA3" w14:textId="77777777" w:rsidR="00BB5147" w:rsidRPr="00BB5147" w:rsidRDefault="00BB5147" w:rsidP="00BB5147">
            <w:pPr>
              <w:keepNext/>
              <w:keepLines/>
              <w:spacing w:after="0"/>
              <w:jc w:val="center"/>
              <w:rPr>
                <w:ins w:id="1543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F73C21" w14:textId="77777777" w:rsidR="00BB5147" w:rsidRPr="00BB5147" w:rsidRDefault="00BB5147" w:rsidP="00BB5147">
            <w:pPr>
              <w:keepNext/>
              <w:keepLines/>
              <w:spacing w:after="0"/>
              <w:jc w:val="center"/>
              <w:rPr>
                <w:ins w:id="1543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8CA9581" w14:textId="77777777" w:rsidR="00BB5147" w:rsidRPr="00BB5147" w:rsidRDefault="00BB5147" w:rsidP="00BB5147">
            <w:pPr>
              <w:keepNext/>
              <w:keepLines/>
              <w:spacing w:after="0"/>
              <w:jc w:val="center"/>
              <w:rPr>
                <w:ins w:id="15437" w:author="ZTE-Ma Zhifeng" w:date="2024-02-06T14:00:00Z"/>
                <w:rFonts w:ascii="Arial" w:eastAsia="宋体" w:hAnsi="Arial"/>
                <w:sz w:val="18"/>
                <w:szCs w:val="18"/>
                <w:lang w:eastAsia="zh-CN"/>
              </w:rPr>
            </w:pPr>
            <w:ins w:id="1543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3ED655B2" w14:textId="77777777" w:rsidR="00BB5147" w:rsidRPr="00BB5147" w:rsidRDefault="00BB5147" w:rsidP="00BB5147">
            <w:pPr>
              <w:keepNext/>
              <w:keepLines/>
              <w:spacing w:after="0"/>
              <w:jc w:val="center"/>
              <w:rPr>
                <w:ins w:id="15439" w:author="ZTE-Ma Zhifeng" w:date="2024-02-06T14:00:00Z"/>
                <w:rFonts w:ascii="Arial" w:eastAsia="宋体" w:hAnsi="Arial"/>
                <w:sz w:val="18"/>
                <w:szCs w:val="18"/>
                <w:lang w:eastAsia="ja-JP"/>
              </w:rPr>
            </w:pPr>
            <w:ins w:id="15440" w:author="ZTE-Ma Zhifeng" w:date="2024-02-06T14:00:00Z">
              <w:r w:rsidRPr="00BB5147">
                <w:rPr>
                  <w:rFonts w:ascii="Arial" w:eastAsia="宋体" w:hAnsi="Arial"/>
                  <w:sz w:val="18"/>
                  <w:szCs w:val="18"/>
                  <w:lang w:eastAsia="ja-JP"/>
                </w:rPr>
                <w:t>CA_n261(A-I)</w:t>
              </w:r>
            </w:ins>
          </w:p>
        </w:tc>
        <w:tc>
          <w:tcPr>
            <w:tcW w:w="2290" w:type="dxa"/>
            <w:tcBorders>
              <w:top w:val="nil"/>
              <w:left w:val="single" w:sz="4" w:space="0" w:color="auto"/>
              <w:bottom w:val="single" w:sz="4" w:space="0" w:color="auto"/>
              <w:right w:val="single" w:sz="4" w:space="0" w:color="auto"/>
            </w:tcBorders>
            <w:shd w:val="clear" w:color="auto" w:fill="auto"/>
          </w:tcPr>
          <w:p w14:paraId="3FA273B7" w14:textId="77777777" w:rsidR="00BB5147" w:rsidRPr="00BB5147" w:rsidRDefault="00BB5147" w:rsidP="00BB5147">
            <w:pPr>
              <w:keepNext/>
              <w:keepLines/>
              <w:spacing w:after="0"/>
              <w:jc w:val="center"/>
              <w:rPr>
                <w:ins w:id="15441" w:author="ZTE-Ma Zhifeng" w:date="2024-02-06T14:00:00Z"/>
                <w:rFonts w:ascii="Arial" w:eastAsia="宋体" w:hAnsi="Arial"/>
                <w:sz w:val="18"/>
              </w:rPr>
            </w:pPr>
          </w:p>
        </w:tc>
      </w:tr>
      <w:tr w:rsidR="00BB5147" w:rsidRPr="00BB5147" w14:paraId="5269F85C" w14:textId="77777777" w:rsidTr="008302B1">
        <w:trPr>
          <w:trHeight w:val="187"/>
          <w:jc w:val="center"/>
          <w:ins w:id="1544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7D67A57" w14:textId="77777777" w:rsidR="00BB5147" w:rsidRPr="00BB5147" w:rsidRDefault="00BB5147" w:rsidP="00BB5147">
            <w:pPr>
              <w:keepNext/>
              <w:keepLines/>
              <w:spacing w:after="0"/>
              <w:jc w:val="center"/>
              <w:rPr>
                <w:ins w:id="15443" w:author="ZTE-Ma Zhifeng" w:date="2024-02-06T14:00:00Z"/>
                <w:rFonts w:ascii="Arial" w:eastAsia="宋体" w:hAnsi="Arial"/>
                <w:sz w:val="18"/>
              </w:rPr>
            </w:pPr>
            <w:ins w:id="15444" w:author="ZTE-Ma Zhifeng" w:date="2024-02-06T14:00:00Z">
              <w:r w:rsidRPr="00BB5147">
                <w:rPr>
                  <w:rFonts w:ascii="Arial" w:eastAsia="宋体" w:hAnsi="Arial"/>
                  <w:sz w:val="18"/>
                </w:rPr>
                <w:t>CA_n5A-n48A-n66A-n261(2A-G)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A201A2B" w14:textId="77777777" w:rsidR="00BB5147" w:rsidRPr="00BB5147" w:rsidRDefault="00BB5147" w:rsidP="00BB5147">
            <w:pPr>
              <w:keepNext/>
              <w:keepLines/>
              <w:spacing w:after="0"/>
              <w:jc w:val="center"/>
              <w:rPr>
                <w:ins w:id="15445" w:author="ZTE-Ma Zhifeng" w:date="2024-02-06T14:00:00Z"/>
                <w:rFonts w:ascii="Arial" w:eastAsia="宋体" w:hAnsi="Arial"/>
                <w:sz w:val="18"/>
              </w:rPr>
            </w:pPr>
            <w:ins w:id="15446" w:author="ZTE-Ma Zhifeng" w:date="2024-02-06T14:00:00Z">
              <w:r w:rsidRPr="00BB5147">
                <w:rPr>
                  <w:rFonts w:ascii="Arial" w:eastAsia="宋体" w:hAnsi="Arial"/>
                  <w:sz w:val="18"/>
                </w:rPr>
                <w:t>CA_n5A-n261A/G</w:t>
              </w:r>
            </w:ins>
          </w:p>
          <w:p w14:paraId="6C98D728" w14:textId="77777777" w:rsidR="00BB5147" w:rsidRPr="00BB5147" w:rsidRDefault="00BB5147" w:rsidP="00BB5147">
            <w:pPr>
              <w:keepNext/>
              <w:keepLines/>
              <w:spacing w:after="0"/>
              <w:jc w:val="center"/>
              <w:rPr>
                <w:ins w:id="15447" w:author="ZTE-Ma Zhifeng" w:date="2024-02-06T14:00:00Z"/>
                <w:rFonts w:ascii="Arial" w:eastAsia="宋体" w:hAnsi="Arial"/>
                <w:sz w:val="18"/>
              </w:rPr>
            </w:pPr>
            <w:ins w:id="15448" w:author="ZTE-Ma Zhifeng" w:date="2024-02-06T14:00:00Z">
              <w:r w:rsidRPr="00BB5147">
                <w:rPr>
                  <w:rFonts w:ascii="Arial" w:eastAsia="宋体" w:hAnsi="Arial"/>
                  <w:sz w:val="18"/>
                </w:rPr>
                <w:t>CA_n48A-n261A/G</w:t>
              </w:r>
            </w:ins>
          </w:p>
          <w:p w14:paraId="3E831D2E" w14:textId="77777777" w:rsidR="00BB5147" w:rsidRPr="00BB5147" w:rsidRDefault="00BB5147" w:rsidP="00BB5147">
            <w:pPr>
              <w:keepNext/>
              <w:keepLines/>
              <w:spacing w:after="0"/>
              <w:jc w:val="center"/>
              <w:rPr>
                <w:ins w:id="15449" w:author="ZTE-Ma Zhifeng" w:date="2024-02-06T14:00:00Z"/>
                <w:rFonts w:ascii="Arial" w:eastAsia="宋体" w:hAnsi="Arial"/>
                <w:sz w:val="18"/>
              </w:rPr>
            </w:pPr>
            <w:ins w:id="15450"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47034D18" w14:textId="77777777" w:rsidR="00BB5147" w:rsidRPr="00BB5147" w:rsidRDefault="00BB5147" w:rsidP="00BB5147">
            <w:pPr>
              <w:spacing w:after="0"/>
              <w:jc w:val="center"/>
              <w:rPr>
                <w:ins w:id="15451" w:author="ZTE-Ma Zhifeng" w:date="2024-02-06T14:00:00Z"/>
                <w:rFonts w:ascii="Arial" w:eastAsia="宋体" w:hAnsi="Arial"/>
                <w:sz w:val="18"/>
                <w:szCs w:val="18"/>
                <w:lang w:eastAsia="zh-CN"/>
              </w:rPr>
            </w:pPr>
            <w:ins w:id="1545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64B17453" w14:textId="77777777" w:rsidR="00BB5147" w:rsidRPr="00BB5147" w:rsidRDefault="00BB5147" w:rsidP="00BB5147">
            <w:pPr>
              <w:keepNext/>
              <w:keepLines/>
              <w:spacing w:after="0"/>
              <w:jc w:val="center"/>
              <w:rPr>
                <w:ins w:id="15453" w:author="ZTE-Ma Zhifeng" w:date="2024-02-06T14:00:00Z"/>
                <w:rFonts w:ascii="Arial" w:eastAsia="宋体" w:hAnsi="Arial"/>
                <w:sz w:val="18"/>
                <w:szCs w:val="18"/>
                <w:lang w:eastAsia="ja-JP"/>
              </w:rPr>
            </w:pPr>
            <w:ins w:id="1545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6C86F7E" w14:textId="77777777" w:rsidR="00BB5147" w:rsidRPr="00BB5147" w:rsidRDefault="00BB5147" w:rsidP="00BB5147">
            <w:pPr>
              <w:keepNext/>
              <w:keepLines/>
              <w:spacing w:after="0"/>
              <w:jc w:val="center"/>
              <w:rPr>
                <w:ins w:id="15455" w:author="ZTE-Ma Zhifeng" w:date="2024-02-06T14:00:00Z"/>
                <w:rFonts w:ascii="Arial" w:eastAsia="宋体" w:hAnsi="Arial"/>
                <w:sz w:val="18"/>
              </w:rPr>
            </w:pPr>
            <w:ins w:id="15456" w:author="ZTE-Ma Zhifeng" w:date="2024-02-06T14:00:00Z">
              <w:r w:rsidRPr="00BB5147">
                <w:rPr>
                  <w:rFonts w:ascii="Arial" w:eastAsia="宋体" w:hAnsi="Arial"/>
                  <w:sz w:val="18"/>
                </w:rPr>
                <w:t>0</w:t>
              </w:r>
            </w:ins>
          </w:p>
        </w:tc>
      </w:tr>
      <w:tr w:rsidR="00BB5147" w:rsidRPr="00BB5147" w14:paraId="4C8C17B4" w14:textId="77777777" w:rsidTr="008302B1">
        <w:trPr>
          <w:trHeight w:val="187"/>
          <w:jc w:val="center"/>
          <w:ins w:id="15457" w:author="ZTE-Ma Zhifeng" w:date="2024-02-06T14:00:00Z"/>
        </w:trPr>
        <w:tc>
          <w:tcPr>
            <w:tcW w:w="2534" w:type="dxa"/>
            <w:tcBorders>
              <w:top w:val="nil"/>
              <w:left w:val="single" w:sz="4" w:space="0" w:color="auto"/>
              <w:bottom w:val="nil"/>
              <w:right w:val="single" w:sz="4" w:space="0" w:color="auto"/>
            </w:tcBorders>
            <w:shd w:val="clear" w:color="auto" w:fill="auto"/>
          </w:tcPr>
          <w:p w14:paraId="4669B51E" w14:textId="77777777" w:rsidR="00BB5147" w:rsidRPr="00BB5147" w:rsidRDefault="00BB5147" w:rsidP="00BB5147">
            <w:pPr>
              <w:keepNext/>
              <w:keepLines/>
              <w:spacing w:after="0"/>
              <w:jc w:val="center"/>
              <w:rPr>
                <w:ins w:id="1545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56159D" w14:textId="77777777" w:rsidR="00BB5147" w:rsidRPr="00BB5147" w:rsidRDefault="00BB5147" w:rsidP="00BB5147">
            <w:pPr>
              <w:keepNext/>
              <w:keepLines/>
              <w:spacing w:after="0"/>
              <w:jc w:val="center"/>
              <w:rPr>
                <w:ins w:id="1545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1882071" w14:textId="77777777" w:rsidR="00BB5147" w:rsidRPr="00BB5147" w:rsidRDefault="00BB5147" w:rsidP="00BB5147">
            <w:pPr>
              <w:keepNext/>
              <w:keepLines/>
              <w:spacing w:after="0"/>
              <w:jc w:val="center"/>
              <w:rPr>
                <w:ins w:id="15460" w:author="ZTE-Ma Zhifeng" w:date="2024-02-06T14:00:00Z"/>
                <w:rFonts w:ascii="Arial" w:eastAsia="宋体" w:hAnsi="Arial"/>
                <w:sz w:val="18"/>
                <w:szCs w:val="18"/>
                <w:lang w:eastAsia="zh-CN"/>
              </w:rPr>
            </w:pPr>
            <w:ins w:id="1546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E518B48" w14:textId="77777777" w:rsidR="00BB5147" w:rsidRPr="00BB5147" w:rsidRDefault="00BB5147" w:rsidP="00BB5147">
            <w:pPr>
              <w:keepNext/>
              <w:keepLines/>
              <w:spacing w:after="0"/>
              <w:jc w:val="center"/>
              <w:rPr>
                <w:ins w:id="15462" w:author="ZTE-Ma Zhifeng" w:date="2024-02-06T14:00:00Z"/>
                <w:rFonts w:ascii="Arial" w:eastAsia="宋体" w:hAnsi="Arial"/>
                <w:sz w:val="18"/>
                <w:szCs w:val="18"/>
                <w:lang w:eastAsia="ja-JP"/>
              </w:rPr>
            </w:pPr>
            <w:ins w:id="1546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9592923" w14:textId="77777777" w:rsidR="00BB5147" w:rsidRPr="00BB5147" w:rsidRDefault="00BB5147" w:rsidP="00BB5147">
            <w:pPr>
              <w:keepNext/>
              <w:keepLines/>
              <w:spacing w:after="0"/>
              <w:jc w:val="center"/>
              <w:rPr>
                <w:ins w:id="15464" w:author="ZTE-Ma Zhifeng" w:date="2024-02-06T14:00:00Z"/>
                <w:rFonts w:ascii="Arial" w:eastAsia="宋体" w:hAnsi="Arial"/>
                <w:sz w:val="18"/>
              </w:rPr>
            </w:pPr>
          </w:p>
        </w:tc>
      </w:tr>
      <w:tr w:rsidR="00BB5147" w:rsidRPr="00BB5147" w14:paraId="11922105" w14:textId="77777777" w:rsidTr="008302B1">
        <w:trPr>
          <w:trHeight w:val="187"/>
          <w:jc w:val="center"/>
          <w:ins w:id="15465" w:author="ZTE-Ma Zhifeng" w:date="2024-02-06T14:00:00Z"/>
        </w:trPr>
        <w:tc>
          <w:tcPr>
            <w:tcW w:w="2534" w:type="dxa"/>
            <w:tcBorders>
              <w:top w:val="nil"/>
              <w:left w:val="single" w:sz="4" w:space="0" w:color="auto"/>
              <w:bottom w:val="nil"/>
              <w:right w:val="single" w:sz="4" w:space="0" w:color="auto"/>
            </w:tcBorders>
            <w:shd w:val="clear" w:color="auto" w:fill="auto"/>
          </w:tcPr>
          <w:p w14:paraId="35763520" w14:textId="77777777" w:rsidR="00BB5147" w:rsidRPr="00BB5147" w:rsidRDefault="00BB5147" w:rsidP="00BB5147">
            <w:pPr>
              <w:keepNext/>
              <w:keepLines/>
              <w:spacing w:after="0"/>
              <w:jc w:val="center"/>
              <w:rPr>
                <w:ins w:id="1546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E0D336" w14:textId="77777777" w:rsidR="00BB5147" w:rsidRPr="00BB5147" w:rsidRDefault="00BB5147" w:rsidP="00BB5147">
            <w:pPr>
              <w:keepNext/>
              <w:keepLines/>
              <w:spacing w:after="0"/>
              <w:jc w:val="center"/>
              <w:rPr>
                <w:ins w:id="1546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137623" w14:textId="77777777" w:rsidR="00BB5147" w:rsidRPr="00BB5147" w:rsidRDefault="00BB5147" w:rsidP="00BB5147">
            <w:pPr>
              <w:keepNext/>
              <w:keepLines/>
              <w:spacing w:after="0"/>
              <w:jc w:val="center"/>
              <w:rPr>
                <w:ins w:id="15468" w:author="ZTE-Ma Zhifeng" w:date="2024-02-06T14:00:00Z"/>
                <w:rFonts w:ascii="Arial" w:eastAsia="宋体" w:hAnsi="Arial"/>
                <w:sz w:val="18"/>
                <w:szCs w:val="18"/>
                <w:lang w:eastAsia="zh-CN"/>
              </w:rPr>
            </w:pPr>
            <w:ins w:id="1546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3A80D68" w14:textId="77777777" w:rsidR="00BB5147" w:rsidRPr="00BB5147" w:rsidRDefault="00BB5147" w:rsidP="00BB5147">
            <w:pPr>
              <w:keepNext/>
              <w:keepLines/>
              <w:spacing w:after="0"/>
              <w:jc w:val="center"/>
              <w:rPr>
                <w:ins w:id="15470" w:author="ZTE-Ma Zhifeng" w:date="2024-02-06T14:00:00Z"/>
                <w:rFonts w:ascii="Arial" w:eastAsia="宋体" w:hAnsi="Arial"/>
                <w:sz w:val="18"/>
                <w:szCs w:val="18"/>
                <w:lang w:eastAsia="ja-JP"/>
              </w:rPr>
            </w:pPr>
            <w:ins w:id="1547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1172FD1" w14:textId="77777777" w:rsidR="00BB5147" w:rsidRPr="00BB5147" w:rsidRDefault="00BB5147" w:rsidP="00BB5147">
            <w:pPr>
              <w:keepNext/>
              <w:keepLines/>
              <w:spacing w:after="0"/>
              <w:jc w:val="center"/>
              <w:rPr>
                <w:ins w:id="15472" w:author="ZTE-Ma Zhifeng" w:date="2024-02-06T14:00:00Z"/>
                <w:rFonts w:ascii="Arial" w:eastAsia="宋体" w:hAnsi="Arial"/>
                <w:sz w:val="18"/>
              </w:rPr>
            </w:pPr>
          </w:p>
        </w:tc>
      </w:tr>
      <w:tr w:rsidR="00BB5147" w:rsidRPr="00BB5147" w14:paraId="22C06C12" w14:textId="77777777" w:rsidTr="008302B1">
        <w:trPr>
          <w:trHeight w:val="187"/>
          <w:jc w:val="center"/>
          <w:ins w:id="1547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E098A38" w14:textId="77777777" w:rsidR="00BB5147" w:rsidRPr="00BB5147" w:rsidRDefault="00BB5147" w:rsidP="00BB5147">
            <w:pPr>
              <w:keepNext/>
              <w:keepLines/>
              <w:spacing w:after="0"/>
              <w:jc w:val="center"/>
              <w:rPr>
                <w:ins w:id="1547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08522C" w14:textId="77777777" w:rsidR="00BB5147" w:rsidRPr="00BB5147" w:rsidRDefault="00BB5147" w:rsidP="00BB5147">
            <w:pPr>
              <w:keepNext/>
              <w:keepLines/>
              <w:spacing w:after="0"/>
              <w:jc w:val="center"/>
              <w:rPr>
                <w:ins w:id="1547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D4534EE" w14:textId="77777777" w:rsidR="00BB5147" w:rsidRPr="00BB5147" w:rsidRDefault="00BB5147" w:rsidP="00BB5147">
            <w:pPr>
              <w:keepNext/>
              <w:keepLines/>
              <w:spacing w:after="0"/>
              <w:jc w:val="center"/>
              <w:rPr>
                <w:ins w:id="15476" w:author="ZTE-Ma Zhifeng" w:date="2024-02-06T14:00:00Z"/>
                <w:rFonts w:ascii="Arial" w:eastAsia="宋体" w:hAnsi="Arial"/>
                <w:sz w:val="18"/>
                <w:szCs w:val="18"/>
                <w:lang w:eastAsia="zh-CN"/>
              </w:rPr>
            </w:pPr>
            <w:ins w:id="1547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30C6B39" w14:textId="77777777" w:rsidR="00BB5147" w:rsidRPr="00BB5147" w:rsidRDefault="00BB5147" w:rsidP="00BB5147">
            <w:pPr>
              <w:keepNext/>
              <w:keepLines/>
              <w:spacing w:after="0"/>
              <w:jc w:val="center"/>
              <w:rPr>
                <w:ins w:id="15478" w:author="ZTE-Ma Zhifeng" w:date="2024-02-06T14:00:00Z"/>
                <w:rFonts w:ascii="Arial" w:eastAsia="宋体" w:hAnsi="Arial"/>
                <w:sz w:val="18"/>
                <w:szCs w:val="18"/>
                <w:lang w:eastAsia="ja-JP"/>
              </w:rPr>
            </w:pPr>
            <w:ins w:id="15479" w:author="ZTE-Ma Zhifeng" w:date="2024-02-06T14:00:00Z">
              <w:r w:rsidRPr="00BB5147">
                <w:rPr>
                  <w:rFonts w:ascii="Arial" w:eastAsia="宋体" w:hAnsi="Arial"/>
                  <w:sz w:val="18"/>
                  <w:szCs w:val="18"/>
                  <w:lang w:eastAsia="ja-JP"/>
                </w:rPr>
                <w:t>CA_n261(2A-G)</w:t>
              </w:r>
            </w:ins>
          </w:p>
        </w:tc>
        <w:tc>
          <w:tcPr>
            <w:tcW w:w="2290" w:type="dxa"/>
            <w:tcBorders>
              <w:top w:val="nil"/>
              <w:left w:val="single" w:sz="4" w:space="0" w:color="auto"/>
              <w:bottom w:val="single" w:sz="4" w:space="0" w:color="auto"/>
              <w:right w:val="single" w:sz="4" w:space="0" w:color="auto"/>
            </w:tcBorders>
            <w:shd w:val="clear" w:color="auto" w:fill="auto"/>
          </w:tcPr>
          <w:p w14:paraId="2E7A3E9A" w14:textId="77777777" w:rsidR="00BB5147" w:rsidRPr="00BB5147" w:rsidRDefault="00BB5147" w:rsidP="00BB5147">
            <w:pPr>
              <w:keepNext/>
              <w:keepLines/>
              <w:spacing w:after="0"/>
              <w:jc w:val="center"/>
              <w:rPr>
                <w:ins w:id="15480" w:author="ZTE-Ma Zhifeng" w:date="2024-02-06T14:00:00Z"/>
                <w:rFonts w:ascii="Arial" w:eastAsia="宋体" w:hAnsi="Arial"/>
                <w:sz w:val="18"/>
              </w:rPr>
            </w:pPr>
          </w:p>
        </w:tc>
      </w:tr>
      <w:tr w:rsidR="00BB5147" w:rsidRPr="00BB5147" w14:paraId="638F026B" w14:textId="77777777" w:rsidTr="008302B1">
        <w:trPr>
          <w:trHeight w:val="187"/>
          <w:jc w:val="center"/>
          <w:ins w:id="1548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AFEA503" w14:textId="77777777" w:rsidR="00BB5147" w:rsidRPr="00BB5147" w:rsidRDefault="00BB5147" w:rsidP="00BB5147">
            <w:pPr>
              <w:keepNext/>
              <w:keepLines/>
              <w:spacing w:after="0"/>
              <w:jc w:val="center"/>
              <w:rPr>
                <w:ins w:id="15482" w:author="ZTE-Ma Zhifeng" w:date="2024-02-06T14:00:00Z"/>
                <w:rFonts w:ascii="Arial" w:eastAsia="宋体" w:hAnsi="Arial"/>
                <w:sz w:val="18"/>
              </w:rPr>
            </w:pPr>
            <w:ins w:id="15483" w:author="ZTE-Ma Zhifeng" w:date="2024-02-06T14:00:00Z">
              <w:r w:rsidRPr="00BB5147">
                <w:rPr>
                  <w:rFonts w:ascii="Arial" w:eastAsia="宋体" w:hAnsi="Arial"/>
                  <w:sz w:val="18"/>
                </w:rPr>
                <w:t>CA_n5A-n48A-n66A-n261(2A-H)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60D3FF4" w14:textId="77777777" w:rsidR="00BB5147" w:rsidRPr="00BB5147" w:rsidRDefault="00BB5147" w:rsidP="00BB5147">
            <w:pPr>
              <w:keepNext/>
              <w:keepLines/>
              <w:spacing w:after="0"/>
              <w:jc w:val="center"/>
              <w:rPr>
                <w:ins w:id="15484" w:author="ZTE-Ma Zhifeng" w:date="2024-02-06T14:00:00Z"/>
                <w:rFonts w:ascii="Arial" w:eastAsia="宋体" w:hAnsi="Arial"/>
                <w:sz w:val="18"/>
              </w:rPr>
            </w:pPr>
            <w:ins w:id="15485" w:author="ZTE-Ma Zhifeng" w:date="2024-02-06T14:00:00Z">
              <w:r w:rsidRPr="00BB5147">
                <w:rPr>
                  <w:rFonts w:ascii="Arial" w:eastAsia="宋体" w:hAnsi="Arial"/>
                  <w:sz w:val="18"/>
                </w:rPr>
                <w:t>CA_n5A-n261A/G/H</w:t>
              </w:r>
            </w:ins>
          </w:p>
          <w:p w14:paraId="655B41A4" w14:textId="77777777" w:rsidR="00BB5147" w:rsidRPr="00BB5147" w:rsidRDefault="00BB5147" w:rsidP="00BB5147">
            <w:pPr>
              <w:keepNext/>
              <w:keepLines/>
              <w:spacing w:after="0"/>
              <w:jc w:val="center"/>
              <w:rPr>
                <w:ins w:id="15486" w:author="ZTE-Ma Zhifeng" w:date="2024-02-06T14:00:00Z"/>
                <w:rFonts w:ascii="Arial" w:eastAsia="宋体" w:hAnsi="Arial"/>
                <w:sz w:val="18"/>
              </w:rPr>
            </w:pPr>
            <w:ins w:id="15487" w:author="ZTE-Ma Zhifeng" w:date="2024-02-06T14:00:00Z">
              <w:r w:rsidRPr="00BB5147">
                <w:rPr>
                  <w:rFonts w:ascii="Arial" w:eastAsia="宋体" w:hAnsi="Arial"/>
                  <w:sz w:val="18"/>
                </w:rPr>
                <w:t>CA_n48A-n261A/G/H</w:t>
              </w:r>
            </w:ins>
          </w:p>
          <w:p w14:paraId="78F20DC9" w14:textId="77777777" w:rsidR="00BB5147" w:rsidRPr="00BB5147" w:rsidRDefault="00BB5147" w:rsidP="00BB5147">
            <w:pPr>
              <w:keepNext/>
              <w:keepLines/>
              <w:spacing w:after="0"/>
              <w:jc w:val="center"/>
              <w:rPr>
                <w:ins w:id="15488" w:author="ZTE-Ma Zhifeng" w:date="2024-02-06T14:00:00Z"/>
                <w:rFonts w:ascii="Arial" w:eastAsia="宋体" w:hAnsi="Arial"/>
                <w:sz w:val="18"/>
              </w:rPr>
            </w:pPr>
            <w:ins w:id="15489" w:author="ZTE-Ma Zhifeng" w:date="2024-02-06T14:00:00Z">
              <w:r w:rsidRPr="00BB5147">
                <w:rPr>
                  <w:rFonts w:ascii="Arial" w:eastAsia="宋体" w:hAnsi="Arial"/>
                  <w:sz w:val="18"/>
                </w:rPr>
                <w:t>CA_n66A-n261A/G/H</w:t>
              </w:r>
            </w:ins>
          </w:p>
        </w:tc>
        <w:tc>
          <w:tcPr>
            <w:tcW w:w="1213" w:type="dxa"/>
            <w:tcBorders>
              <w:left w:val="single" w:sz="4" w:space="0" w:color="auto"/>
              <w:bottom w:val="single" w:sz="4" w:space="0" w:color="auto"/>
              <w:right w:val="single" w:sz="4" w:space="0" w:color="auto"/>
            </w:tcBorders>
          </w:tcPr>
          <w:p w14:paraId="7907D6B8" w14:textId="77777777" w:rsidR="00BB5147" w:rsidRPr="00BB5147" w:rsidRDefault="00BB5147" w:rsidP="00BB5147">
            <w:pPr>
              <w:spacing w:after="0"/>
              <w:jc w:val="center"/>
              <w:rPr>
                <w:ins w:id="15490" w:author="ZTE-Ma Zhifeng" w:date="2024-02-06T14:00:00Z"/>
                <w:rFonts w:ascii="Arial" w:eastAsia="宋体" w:hAnsi="Arial"/>
                <w:sz w:val="18"/>
                <w:szCs w:val="18"/>
                <w:lang w:eastAsia="zh-CN"/>
              </w:rPr>
            </w:pPr>
            <w:ins w:id="1549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CC5570A" w14:textId="77777777" w:rsidR="00BB5147" w:rsidRPr="00BB5147" w:rsidRDefault="00BB5147" w:rsidP="00BB5147">
            <w:pPr>
              <w:keepNext/>
              <w:keepLines/>
              <w:spacing w:after="0"/>
              <w:jc w:val="center"/>
              <w:rPr>
                <w:ins w:id="15492" w:author="ZTE-Ma Zhifeng" w:date="2024-02-06T14:00:00Z"/>
                <w:rFonts w:ascii="Arial" w:eastAsia="宋体" w:hAnsi="Arial"/>
                <w:sz w:val="18"/>
                <w:szCs w:val="18"/>
                <w:lang w:eastAsia="ja-JP"/>
              </w:rPr>
            </w:pPr>
            <w:ins w:id="1549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9A900C2" w14:textId="77777777" w:rsidR="00BB5147" w:rsidRPr="00BB5147" w:rsidRDefault="00BB5147" w:rsidP="00BB5147">
            <w:pPr>
              <w:keepNext/>
              <w:keepLines/>
              <w:spacing w:after="0"/>
              <w:jc w:val="center"/>
              <w:rPr>
                <w:ins w:id="15494" w:author="ZTE-Ma Zhifeng" w:date="2024-02-06T14:00:00Z"/>
                <w:rFonts w:ascii="Arial" w:eastAsia="宋体" w:hAnsi="Arial"/>
                <w:sz w:val="18"/>
              </w:rPr>
            </w:pPr>
            <w:ins w:id="15495" w:author="ZTE-Ma Zhifeng" w:date="2024-02-06T14:00:00Z">
              <w:r w:rsidRPr="00BB5147">
                <w:rPr>
                  <w:rFonts w:ascii="Arial" w:eastAsia="宋体" w:hAnsi="Arial"/>
                  <w:sz w:val="18"/>
                </w:rPr>
                <w:t>0</w:t>
              </w:r>
            </w:ins>
          </w:p>
        </w:tc>
      </w:tr>
      <w:tr w:rsidR="00BB5147" w:rsidRPr="00BB5147" w14:paraId="5FAAB46E" w14:textId="77777777" w:rsidTr="008302B1">
        <w:trPr>
          <w:trHeight w:val="187"/>
          <w:jc w:val="center"/>
          <w:ins w:id="15496" w:author="ZTE-Ma Zhifeng" w:date="2024-02-06T14:00:00Z"/>
        </w:trPr>
        <w:tc>
          <w:tcPr>
            <w:tcW w:w="2534" w:type="dxa"/>
            <w:tcBorders>
              <w:top w:val="nil"/>
              <w:left w:val="single" w:sz="4" w:space="0" w:color="auto"/>
              <w:bottom w:val="nil"/>
              <w:right w:val="single" w:sz="4" w:space="0" w:color="auto"/>
            </w:tcBorders>
            <w:shd w:val="clear" w:color="auto" w:fill="auto"/>
          </w:tcPr>
          <w:p w14:paraId="005CAB1A" w14:textId="77777777" w:rsidR="00BB5147" w:rsidRPr="00BB5147" w:rsidRDefault="00BB5147" w:rsidP="00BB5147">
            <w:pPr>
              <w:keepNext/>
              <w:keepLines/>
              <w:spacing w:after="0"/>
              <w:jc w:val="center"/>
              <w:rPr>
                <w:ins w:id="1549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E1CAAF4" w14:textId="77777777" w:rsidR="00BB5147" w:rsidRPr="00BB5147" w:rsidRDefault="00BB5147" w:rsidP="00BB5147">
            <w:pPr>
              <w:keepNext/>
              <w:keepLines/>
              <w:spacing w:after="0"/>
              <w:jc w:val="center"/>
              <w:rPr>
                <w:ins w:id="1549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D760C8" w14:textId="77777777" w:rsidR="00BB5147" w:rsidRPr="00BB5147" w:rsidRDefault="00BB5147" w:rsidP="00BB5147">
            <w:pPr>
              <w:keepNext/>
              <w:keepLines/>
              <w:spacing w:after="0"/>
              <w:jc w:val="center"/>
              <w:rPr>
                <w:ins w:id="15499" w:author="ZTE-Ma Zhifeng" w:date="2024-02-06T14:00:00Z"/>
                <w:rFonts w:ascii="Arial" w:eastAsia="宋体" w:hAnsi="Arial"/>
                <w:sz w:val="18"/>
                <w:szCs w:val="18"/>
                <w:lang w:eastAsia="zh-CN"/>
              </w:rPr>
            </w:pPr>
            <w:ins w:id="15500"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DA8B08C" w14:textId="77777777" w:rsidR="00BB5147" w:rsidRPr="00BB5147" w:rsidRDefault="00BB5147" w:rsidP="00BB5147">
            <w:pPr>
              <w:keepNext/>
              <w:keepLines/>
              <w:spacing w:after="0"/>
              <w:jc w:val="center"/>
              <w:rPr>
                <w:ins w:id="15501" w:author="ZTE-Ma Zhifeng" w:date="2024-02-06T14:00:00Z"/>
                <w:rFonts w:ascii="Arial" w:eastAsia="宋体" w:hAnsi="Arial"/>
                <w:sz w:val="18"/>
                <w:szCs w:val="18"/>
                <w:lang w:eastAsia="ja-JP"/>
              </w:rPr>
            </w:pPr>
            <w:ins w:id="15502"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B89C72C" w14:textId="77777777" w:rsidR="00BB5147" w:rsidRPr="00BB5147" w:rsidRDefault="00BB5147" w:rsidP="00BB5147">
            <w:pPr>
              <w:keepNext/>
              <w:keepLines/>
              <w:spacing w:after="0"/>
              <w:jc w:val="center"/>
              <w:rPr>
                <w:ins w:id="15503" w:author="ZTE-Ma Zhifeng" w:date="2024-02-06T14:00:00Z"/>
                <w:rFonts w:ascii="Arial" w:eastAsia="宋体" w:hAnsi="Arial"/>
                <w:sz w:val="18"/>
              </w:rPr>
            </w:pPr>
          </w:p>
        </w:tc>
      </w:tr>
      <w:tr w:rsidR="00BB5147" w:rsidRPr="00BB5147" w14:paraId="2175D78E" w14:textId="77777777" w:rsidTr="008302B1">
        <w:trPr>
          <w:trHeight w:val="187"/>
          <w:jc w:val="center"/>
          <w:ins w:id="15504" w:author="ZTE-Ma Zhifeng" w:date="2024-02-06T14:00:00Z"/>
        </w:trPr>
        <w:tc>
          <w:tcPr>
            <w:tcW w:w="2534" w:type="dxa"/>
            <w:tcBorders>
              <w:top w:val="nil"/>
              <w:left w:val="single" w:sz="4" w:space="0" w:color="auto"/>
              <w:bottom w:val="nil"/>
              <w:right w:val="single" w:sz="4" w:space="0" w:color="auto"/>
            </w:tcBorders>
            <w:shd w:val="clear" w:color="auto" w:fill="auto"/>
          </w:tcPr>
          <w:p w14:paraId="32D8CACF" w14:textId="77777777" w:rsidR="00BB5147" w:rsidRPr="00BB5147" w:rsidRDefault="00BB5147" w:rsidP="00BB5147">
            <w:pPr>
              <w:keepNext/>
              <w:keepLines/>
              <w:spacing w:after="0"/>
              <w:jc w:val="center"/>
              <w:rPr>
                <w:ins w:id="1550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E941CA" w14:textId="77777777" w:rsidR="00BB5147" w:rsidRPr="00BB5147" w:rsidRDefault="00BB5147" w:rsidP="00BB5147">
            <w:pPr>
              <w:keepNext/>
              <w:keepLines/>
              <w:spacing w:after="0"/>
              <w:jc w:val="center"/>
              <w:rPr>
                <w:ins w:id="1550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8DAD03" w14:textId="77777777" w:rsidR="00BB5147" w:rsidRPr="00BB5147" w:rsidRDefault="00BB5147" w:rsidP="00BB5147">
            <w:pPr>
              <w:keepNext/>
              <w:keepLines/>
              <w:spacing w:after="0"/>
              <w:jc w:val="center"/>
              <w:rPr>
                <w:ins w:id="15507" w:author="ZTE-Ma Zhifeng" w:date="2024-02-06T14:00:00Z"/>
                <w:rFonts w:ascii="Arial" w:eastAsia="宋体" w:hAnsi="Arial"/>
                <w:sz w:val="18"/>
                <w:szCs w:val="18"/>
                <w:lang w:eastAsia="zh-CN"/>
              </w:rPr>
            </w:pPr>
            <w:ins w:id="1550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23322A2" w14:textId="77777777" w:rsidR="00BB5147" w:rsidRPr="00BB5147" w:rsidRDefault="00BB5147" w:rsidP="00BB5147">
            <w:pPr>
              <w:keepNext/>
              <w:keepLines/>
              <w:spacing w:after="0"/>
              <w:jc w:val="center"/>
              <w:rPr>
                <w:ins w:id="15509" w:author="ZTE-Ma Zhifeng" w:date="2024-02-06T14:00:00Z"/>
                <w:rFonts w:ascii="Arial" w:eastAsia="宋体" w:hAnsi="Arial"/>
                <w:sz w:val="18"/>
                <w:szCs w:val="18"/>
                <w:lang w:eastAsia="ja-JP"/>
              </w:rPr>
            </w:pPr>
            <w:ins w:id="1551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EC472D4" w14:textId="77777777" w:rsidR="00BB5147" w:rsidRPr="00BB5147" w:rsidRDefault="00BB5147" w:rsidP="00BB5147">
            <w:pPr>
              <w:keepNext/>
              <w:keepLines/>
              <w:spacing w:after="0"/>
              <w:jc w:val="center"/>
              <w:rPr>
                <w:ins w:id="15511" w:author="ZTE-Ma Zhifeng" w:date="2024-02-06T14:00:00Z"/>
                <w:rFonts w:ascii="Arial" w:eastAsia="宋体" w:hAnsi="Arial"/>
                <w:sz w:val="18"/>
              </w:rPr>
            </w:pPr>
          </w:p>
        </w:tc>
      </w:tr>
      <w:tr w:rsidR="00BB5147" w:rsidRPr="00BB5147" w14:paraId="19FCF001" w14:textId="77777777" w:rsidTr="008302B1">
        <w:trPr>
          <w:trHeight w:val="187"/>
          <w:jc w:val="center"/>
          <w:ins w:id="1551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0DB2054" w14:textId="77777777" w:rsidR="00BB5147" w:rsidRPr="00BB5147" w:rsidRDefault="00BB5147" w:rsidP="00BB5147">
            <w:pPr>
              <w:keepNext/>
              <w:keepLines/>
              <w:spacing w:after="0"/>
              <w:jc w:val="center"/>
              <w:rPr>
                <w:ins w:id="1551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7403C5" w14:textId="77777777" w:rsidR="00BB5147" w:rsidRPr="00BB5147" w:rsidRDefault="00BB5147" w:rsidP="00BB5147">
            <w:pPr>
              <w:keepNext/>
              <w:keepLines/>
              <w:spacing w:after="0"/>
              <w:jc w:val="center"/>
              <w:rPr>
                <w:ins w:id="1551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C15A75" w14:textId="77777777" w:rsidR="00BB5147" w:rsidRPr="00BB5147" w:rsidRDefault="00BB5147" w:rsidP="00BB5147">
            <w:pPr>
              <w:keepNext/>
              <w:keepLines/>
              <w:spacing w:after="0"/>
              <w:jc w:val="center"/>
              <w:rPr>
                <w:ins w:id="15515" w:author="ZTE-Ma Zhifeng" w:date="2024-02-06T14:00:00Z"/>
                <w:rFonts w:ascii="Arial" w:eastAsia="宋体" w:hAnsi="Arial"/>
                <w:sz w:val="18"/>
                <w:szCs w:val="18"/>
                <w:lang w:eastAsia="zh-CN"/>
              </w:rPr>
            </w:pPr>
            <w:ins w:id="1551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6B815B0" w14:textId="77777777" w:rsidR="00BB5147" w:rsidRPr="00BB5147" w:rsidRDefault="00BB5147" w:rsidP="00BB5147">
            <w:pPr>
              <w:keepNext/>
              <w:keepLines/>
              <w:spacing w:after="0"/>
              <w:jc w:val="center"/>
              <w:rPr>
                <w:ins w:id="15517" w:author="ZTE-Ma Zhifeng" w:date="2024-02-06T14:00:00Z"/>
                <w:rFonts w:ascii="Arial" w:eastAsia="宋体" w:hAnsi="Arial"/>
                <w:sz w:val="18"/>
                <w:szCs w:val="18"/>
                <w:lang w:eastAsia="ja-JP"/>
              </w:rPr>
            </w:pPr>
            <w:ins w:id="15518" w:author="ZTE-Ma Zhifeng" w:date="2024-02-06T14:00:00Z">
              <w:r w:rsidRPr="00BB5147">
                <w:rPr>
                  <w:rFonts w:ascii="Arial" w:eastAsia="宋体" w:hAnsi="Arial"/>
                  <w:sz w:val="18"/>
                  <w:szCs w:val="18"/>
                  <w:lang w:eastAsia="ja-JP"/>
                </w:rPr>
                <w:t>CA_n261(2A-H)</w:t>
              </w:r>
            </w:ins>
          </w:p>
        </w:tc>
        <w:tc>
          <w:tcPr>
            <w:tcW w:w="2290" w:type="dxa"/>
            <w:tcBorders>
              <w:top w:val="nil"/>
              <w:left w:val="single" w:sz="4" w:space="0" w:color="auto"/>
              <w:bottom w:val="single" w:sz="4" w:space="0" w:color="auto"/>
              <w:right w:val="single" w:sz="4" w:space="0" w:color="auto"/>
            </w:tcBorders>
            <w:shd w:val="clear" w:color="auto" w:fill="auto"/>
          </w:tcPr>
          <w:p w14:paraId="0F250351" w14:textId="77777777" w:rsidR="00BB5147" w:rsidRPr="00BB5147" w:rsidRDefault="00BB5147" w:rsidP="00BB5147">
            <w:pPr>
              <w:keepNext/>
              <w:keepLines/>
              <w:spacing w:after="0"/>
              <w:jc w:val="center"/>
              <w:rPr>
                <w:ins w:id="15519" w:author="ZTE-Ma Zhifeng" w:date="2024-02-06T14:00:00Z"/>
                <w:rFonts w:ascii="Arial" w:eastAsia="宋体" w:hAnsi="Arial"/>
                <w:sz w:val="18"/>
              </w:rPr>
            </w:pPr>
          </w:p>
        </w:tc>
      </w:tr>
      <w:tr w:rsidR="00BB5147" w:rsidRPr="00BB5147" w14:paraId="7B5D6DAB" w14:textId="77777777" w:rsidTr="008302B1">
        <w:trPr>
          <w:trHeight w:val="187"/>
          <w:jc w:val="center"/>
          <w:ins w:id="1552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79004F9" w14:textId="77777777" w:rsidR="00BB5147" w:rsidRPr="00BB5147" w:rsidRDefault="00BB5147" w:rsidP="00BB5147">
            <w:pPr>
              <w:keepNext/>
              <w:keepLines/>
              <w:spacing w:after="0"/>
              <w:jc w:val="center"/>
              <w:rPr>
                <w:ins w:id="15521" w:author="ZTE-Ma Zhifeng" w:date="2024-02-06T14:00:00Z"/>
                <w:rFonts w:ascii="Arial" w:eastAsia="宋体" w:hAnsi="Arial"/>
                <w:sz w:val="18"/>
              </w:rPr>
            </w:pPr>
            <w:ins w:id="15522" w:author="ZTE-Ma Zhifeng" w:date="2024-02-06T14:00:00Z">
              <w:r w:rsidRPr="00BB5147">
                <w:rPr>
                  <w:rFonts w:ascii="Arial" w:eastAsia="宋体" w:hAnsi="Arial"/>
                  <w:sz w:val="18"/>
                </w:rPr>
                <w:lastRenderedPageBreak/>
                <w:t>CA_n5A-n48A-n66A-n261(2A-I)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B1B7730" w14:textId="77777777" w:rsidR="00BB5147" w:rsidRPr="00BB5147" w:rsidRDefault="00BB5147" w:rsidP="00BB5147">
            <w:pPr>
              <w:keepNext/>
              <w:keepLines/>
              <w:spacing w:after="0"/>
              <w:jc w:val="center"/>
              <w:rPr>
                <w:ins w:id="15523" w:author="ZTE-Ma Zhifeng" w:date="2024-02-06T14:00:00Z"/>
                <w:rFonts w:ascii="Arial" w:eastAsia="宋体" w:hAnsi="Arial"/>
                <w:sz w:val="18"/>
              </w:rPr>
            </w:pPr>
            <w:ins w:id="15524" w:author="ZTE-Ma Zhifeng" w:date="2024-02-06T14:00:00Z">
              <w:r w:rsidRPr="00BB5147">
                <w:rPr>
                  <w:rFonts w:ascii="Arial" w:eastAsia="宋体" w:hAnsi="Arial"/>
                  <w:sz w:val="18"/>
                </w:rPr>
                <w:t>CA_n5A-n261A/G/H/I</w:t>
              </w:r>
            </w:ins>
          </w:p>
          <w:p w14:paraId="37B81ECA" w14:textId="77777777" w:rsidR="00BB5147" w:rsidRPr="00BB5147" w:rsidRDefault="00BB5147" w:rsidP="00BB5147">
            <w:pPr>
              <w:keepNext/>
              <w:keepLines/>
              <w:spacing w:after="0"/>
              <w:jc w:val="center"/>
              <w:rPr>
                <w:ins w:id="15525" w:author="ZTE-Ma Zhifeng" w:date="2024-02-06T14:00:00Z"/>
                <w:rFonts w:ascii="Arial" w:eastAsia="宋体" w:hAnsi="Arial"/>
                <w:sz w:val="18"/>
              </w:rPr>
            </w:pPr>
            <w:ins w:id="15526" w:author="ZTE-Ma Zhifeng" w:date="2024-02-06T14:00:00Z">
              <w:r w:rsidRPr="00BB5147">
                <w:rPr>
                  <w:rFonts w:ascii="Arial" w:eastAsia="宋体" w:hAnsi="Arial"/>
                  <w:sz w:val="18"/>
                </w:rPr>
                <w:t>CA_n48A-n261A/G/H/I</w:t>
              </w:r>
            </w:ins>
          </w:p>
          <w:p w14:paraId="2D82079F" w14:textId="77777777" w:rsidR="00BB5147" w:rsidRPr="00BB5147" w:rsidRDefault="00BB5147" w:rsidP="00BB5147">
            <w:pPr>
              <w:keepNext/>
              <w:keepLines/>
              <w:spacing w:after="0"/>
              <w:jc w:val="center"/>
              <w:rPr>
                <w:ins w:id="15527" w:author="ZTE-Ma Zhifeng" w:date="2024-02-06T14:00:00Z"/>
                <w:rFonts w:ascii="Arial" w:eastAsia="宋体" w:hAnsi="Arial"/>
                <w:sz w:val="18"/>
              </w:rPr>
            </w:pPr>
            <w:ins w:id="15528" w:author="ZTE-Ma Zhifeng" w:date="2024-02-06T14:00:00Z">
              <w:r w:rsidRPr="00BB5147">
                <w:rPr>
                  <w:rFonts w:ascii="Arial" w:eastAsia="宋体" w:hAnsi="Arial"/>
                  <w:sz w:val="18"/>
                </w:rPr>
                <w:t>CA_n66A-n261A/G/H/I</w:t>
              </w:r>
            </w:ins>
          </w:p>
          <w:p w14:paraId="706B293D" w14:textId="77777777" w:rsidR="00BB5147" w:rsidRPr="00BB5147" w:rsidRDefault="00BB5147" w:rsidP="00BB5147">
            <w:pPr>
              <w:keepNext/>
              <w:keepLines/>
              <w:spacing w:after="0"/>
              <w:jc w:val="center"/>
              <w:rPr>
                <w:ins w:id="1552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A19F821" w14:textId="77777777" w:rsidR="00BB5147" w:rsidRPr="00BB5147" w:rsidRDefault="00BB5147" w:rsidP="00BB5147">
            <w:pPr>
              <w:spacing w:after="0"/>
              <w:jc w:val="center"/>
              <w:rPr>
                <w:ins w:id="15530" w:author="ZTE-Ma Zhifeng" w:date="2024-02-06T14:00:00Z"/>
                <w:rFonts w:ascii="Arial" w:eastAsia="宋体" w:hAnsi="Arial"/>
                <w:sz w:val="18"/>
                <w:szCs w:val="18"/>
                <w:lang w:eastAsia="zh-CN"/>
              </w:rPr>
            </w:pPr>
            <w:ins w:id="1553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150E447" w14:textId="77777777" w:rsidR="00BB5147" w:rsidRPr="00BB5147" w:rsidRDefault="00BB5147" w:rsidP="00BB5147">
            <w:pPr>
              <w:keepNext/>
              <w:keepLines/>
              <w:spacing w:after="0"/>
              <w:jc w:val="center"/>
              <w:rPr>
                <w:ins w:id="15532" w:author="ZTE-Ma Zhifeng" w:date="2024-02-06T14:00:00Z"/>
                <w:rFonts w:ascii="Arial" w:eastAsia="宋体" w:hAnsi="Arial"/>
                <w:sz w:val="18"/>
                <w:szCs w:val="18"/>
                <w:lang w:eastAsia="ja-JP"/>
              </w:rPr>
            </w:pPr>
            <w:ins w:id="1553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7524CEA" w14:textId="77777777" w:rsidR="00BB5147" w:rsidRPr="00BB5147" w:rsidRDefault="00BB5147" w:rsidP="00BB5147">
            <w:pPr>
              <w:keepNext/>
              <w:keepLines/>
              <w:spacing w:after="0"/>
              <w:jc w:val="center"/>
              <w:rPr>
                <w:ins w:id="15534" w:author="ZTE-Ma Zhifeng" w:date="2024-02-06T14:00:00Z"/>
                <w:rFonts w:ascii="Arial" w:eastAsia="宋体" w:hAnsi="Arial"/>
                <w:sz w:val="18"/>
              </w:rPr>
            </w:pPr>
            <w:ins w:id="15535" w:author="ZTE-Ma Zhifeng" w:date="2024-02-06T14:00:00Z">
              <w:r w:rsidRPr="00BB5147">
                <w:rPr>
                  <w:rFonts w:ascii="Arial" w:eastAsia="宋体" w:hAnsi="Arial"/>
                  <w:sz w:val="18"/>
                </w:rPr>
                <w:t>0</w:t>
              </w:r>
            </w:ins>
          </w:p>
        </w:tc>
      </w:tr>
      <w:tr w:rsidR="00BB5147" w:rsidRPr="00BB5147" w14:paraId="3247FE47" w14:textId="77777777" w:rsidTr="008302B1">
        <w:trPr>
          <w:trHeight w:val="187"/>
          <w:jc w:val="center"/>
          <w:ins w:id="15536" w:author="ZTE-Ma Zhifeng" w:date="2024-02-06T14:00:00Z"/>
        </w:trPr>
        <w:tc>
          <w:tcPr>
            <w:tcW w:w="2534" w:type="dxa"/>
            <w:tcBorders>
              <w:top w:val="nil"/>
              <w:left w:val="single" w:sz="4" w:space="0" w:color="auto"/>
              <w:bottom w:val="nil"/>
              <w:right w:val="single" w:sz="4" w:space="0" w:color="auto"/>
            </w:tcBorders>
            <w:shd w:val="clear" w:color="auto" w:fill="auto"/>
          </w:tcPr>
          <w:p w14:paraId="4A452FF5" w14:textId="77777777" w:rsidR="00BB5147" w:rsidRPr="00BB5147" w:rsidRDefault="00BB5147" w:rsidP="00BB5147">
            <w:pPr>
              <w:keepNext/>
              <w:keepLines/>
              <w:spacing w:after="0"/>
              <w:jc w:val="center"/>
              <w:rPr>
                <w:ins w:id="1553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4DA723" w14:textId="77777777" w:rsidR="00BB5147" w:rsidRPr="00BB5147" w:rsidRDefault="00BB5147" w:rsidP="00BB5147">
            <w:pPr>
              <w:keepNext/>
              <w:keepLines/>
              <w:spacing w:after="0"/>
              <w:jc w:val="center"/>
              <w:rPr>
                <w:ins w:id="1553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D11E173" w14:textId="77777777" w:rsidR="00BB5147" w:rsidRPr="00BB5147" w:rsidRDefault="00BB5147" w:rsidP="00BB5147">
            <w:pPr>
              <w:keepNext/>
              <w:keepLines/>
              <w:spacing w:after="0"/>
              <w:jc w:val="center"/>
              <w:rPr>
                <w:ins w:id="15539" w:author="ZTE-Ma Zhifeng" w:date="2024-02-06T14:00:00Z"/>
                <w:rFonts w:ascii="Arial" w:eastAsia="宋体" w:hAnsi="Arial"/>
                <w:sz w:val="18"/>
                <w:szCs w:val="18"/>
                <w:lang w:eastAsia="zh-CN"/>
              </w:rPr>
            </w:pPr>
            <w:ins w:id="15540"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202DCA8" w14:textId="77777777" w:rsidR="00BB5147" w:rsidRPr="00BB5147" w:rsidRDefault="00BB5147" w:rsidP="00BB5147">
            <w:pPr>
              <w:keepNext/>
              <w:keepLines/>
              <w:spacing w:after="0"/>
              <w:jc w:val="center"/>
              <w:rPr>
                <w:ins w:id="15541" w:author="ZTE-Ma Zhifeng" w:date="2024-02-06T14:00:00Z"/>
                <w:rFonts w:ascii="Arial" w:eastAsia="宋体" w:hAnsi="Arial"/>
                <w:sz w:val="18"/>
                <w:szCs w:val="18"/>
                <w:lang w:eastAsia="ja-JP"/>
              </w:rPr>
            </w:pPr>
            <w:ins w:id="15542"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2D7F7BF" w14:textId="77777777" w:rsidR="00BB5147" w:rsidRPr="00BB5147" w:rsidRDefault="00BB5147" w:rsidP="00BB5147">
            <w:pPr>
              <w:keepNext/>
              <w:keepLines/>
              <w:spacing w:after="0"/>
              <w:jc w:val="center"/>
              <w:rPr>
                <w:ins w:id="15543" w:author="ZTE-Ma Zhifeng" w:date="2024-02-06T14:00:00Z"/>
                <w:rFonts w:ascii="Arial" w:eastAsia="宋体" w:hAnsi="Arial"/>
                <w:sz w:val="18"/>
              </w:rPr>
            </w:pPr>
          </w:p>
        </w:tc>
      </w:tr>
      <w:tr w:rsidR="00BB5147" w:rsidRPr="00BB5147" w14:paraId="61F718FB" w14:textId="77777777" w:rsidTr="008302B1">
        <w:trPr>
          <w:trHeight w:val="187"/>
          <w:jc w:val="center"/>
          <w:ins w:id="15544" w:author="ZTE-Ma Zhifeng" w:date="2024-02-06T14:00:00Z"/>
        </w:trPr>
        <w:tc>
          <w:tcPr>
            <w:tcW w:w="2534" w:type="dxa"/>
            <w:tcBorders>
              <w:top w:val="nil"/>
              <w:left w:val="single" w:sz="4" w:space="0" w:color="auto"/>
              <w:bottom w:val="nil"/>
              <w:right w:val="single" w:sz="4" w:space="0" w:color="auto"/>
            </w:tcBorders>
            <w:shd w:val="clear" w:color="auto" w:fill="auto"/>
          </w:tcPr>
          <w:p w14:paraId="0EF2C3DD" w14:textId="77777777" w:rsidR="00BB5147" w:rsidRPr="00BB5147" w:rsidRDefault="00BB5147" w:rsidP="00BB5147">
            <w:pPr>
              <w:keepNext/>
              <w:keepLines/>
              <w:spacing w:after="0"/>
              <w:jc w:val="center"/>
              <w:rPr>
                <w:ins w:id="1554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50A624" w14:textId="77777777" w:rsidR="00BB5147" w:rsidRPr="00BB5147" w:rsidRDefault="00BB5147" w:rsidP="00BB5147">
            <w:pPr>
              <w:keepNext/>
              <w:keepLines/>
              <w:spacing w:after="0"/>
              <w:jc w:val="center"/>
              <w:rPr>
                <w:ins w:id="1554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02770A" w14:textId="77777777" w:rsidR="00BB5147" w:rsidRPr="00BB5147" w:rsidRDefault="00BB5147" w:rsidP="00BB5147">
            <w:pPr>
              <w:keepNext/>
              <w:keepLines/>
              <w:spacing w:after="0"/>
              <w:jc w:val="center"/>
              <w:rPr>
                <w:ins w:id="15547" w:author="ZTE-Ma Zhifeng" w:date="2024-02-06T14:00:00Z"/>
                <w:rFonts w:ascii="Arial" w:eastAsia="宋体" w:hAnsi="Arial"/>
                <w:sz w:val="18"/>
                <w:szCs w:val="18"/>
                <w:lang w:eastAsia="zh-CN"/>
              </w:rPr>
            </w:pPr>
            <w:ins w:id="1554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89D8ACE" w14:textId="77777777" w:rsidR="00BB5147" w:rsidRPr="00BB5147" w:rsidRDefault="00BB5147" w:rsidP="00BB5147">
            <w:pPr>
              <w:keepNext/>
              <w:keepLines/>
              <w:spacing w:after="0"/>
              <w:jc w:val="center"/>
              <w:rPr>
                <w:ins w:id="15549" w:author="ZTE-Ma Zhifeng" w:date="2024-02-06T14:00:00Z"/>
                <w:rFonts w:ascii="Arial" w:eastAsia="宋体" w:hAnsi="Arial"/>
                <w:sz w:val="18"/>
                <w:szCs w:val="18"/>
                <w:lang w:eastAsia="ja-JP"/>
              </w:rPr>
            </w:pPr>
            <w:ins w:id="1555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EE2E84F" w14:textId="77777777" w:rsidR="00BB5147" w:rsidRPr="00BB5147" w:rsidRDefault="00BB5147" w:rsidP="00BB5147">
            <w:pPr>
              <w:keepNext/>
              <w:keepLines/>
              <w:spacing w:after="0"/>
              <w:jc w:val="center"/>
              <w:rPr>
                <w:ins w:id="15551" w:author="ZTE-Ma Zhifeng" w:date="2024-02-06T14:00:00Z"/>
                <w:rFonts w:ascii="Arial" w:eastAsia="宋体" w:hAnsi="Arial"/>
                <w:sz w:val="18"/>
              </w:rPr>
            </w:pPr>
          </w:p>
        </w:tc>
      </w:tr>
      <w:tr w:rsidR="00BB5147" w:rsidRPr="00BB5147" w14:paraId="2CAC70AE" w14:textId="77777777" w:rsidTr="008302B1">
        <w:trPr>
          <w:trHeight w:val="187"/>
          <w:jc w:val="center"/>
          <w:ins w:id="1555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F863FCE" w14:textId="77777777" w:rsidR="00BB5147" w:rsidRPr="00BB5147" w:rsidRDefault="00BB5147" w:rsidP="00BB5147">
            <w:pPr>
              <w:keepNext/>
              <w:keepLines/>
              <w:spacing w:after="0"/>
              <w:jc w:val="center"/>
              <w:rPr>
                <w:ins w:id="1555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AADE2" w14:textId="77777777" w:rsidR="00BB5147" w:rsidRPr="00BB5147" w:rsidRDefault="00BB5147" w:rsidP="00BB5147">
            <w:pPr>
              <w:keepNext/>
              <w:keepLines/>
              <w:spacing w:after="0"/>
              <w:jc w:val="center"/>
              <w:rPr>
                <w:ins w:id="1555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7FD8E19" w14:textId="77777777" w:rsidR="00BB5147" w:rsidRPr="00BB5147" w:rsidRDefault="00BB5147" w:rsidP="00BB5147">
            <w:pPr>
              <w:keepNext/>
              <w:keepLines/>
              <w:spacing w:after="0"/>
              <w:jc w:val="center"/>
              <w:rPr>
                <w:ins w:id="15555" w:author="ZTE-Ma Zhifeng" w:date="2024-02-06T14:00:00Z"/>
                <w:rFonts w:ascii="Arial" w:eastAsia="宋体" w:hAnsi="Arial"/>
                <w:sz w:val="18"/>
                <w:szCs w:val="18"/>
                <w:lang w:eastAsia="zh-CN"/>
              </w:rPr>
            </w:pPr>
            <w:ins w:id="1555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5410422" w14:textId="77777777" w:rsidR="00BB5147" w:rsidRPr="00BB5147" w:rsidRDefault="00BB5147" w:rsidP="00BB5147">
            <w:pPr>
              <w:keepNext/>
              <w:keepLines/>
              <w:spacing w:after="0"/>
              <w:jc w:val="center"/>
              <w:rPr>
                <w:ins w:id="15557" w:author="ZTE-Ma Zhifeng" w:date="2024-02-06T14:00:00Z"/>
                <w:rFonts w:ascii="Arial" w:eastAsia="宋体" w:hAnsi="Arial"/>
                <w:sz w:val="18"/>
                <w:szCs w:val="18"/>
                <w:lang w:eastAsia="ja-JP"/>
              </w:rPr>
            </w:pPr>
            <w:ins w:id="15558" w:author="ZTE-Ma Zhifeng" w:date="2024-02-06T14:00:00Z">
              <w:r w:rsidRPr="00BB5147">
                <w:rPr>
                  <w:rFonts w:ascii="Arial" w:eastAsia="宋体" w:hAnsi="Arial"/>
                  <w:sz w:val="18"/>
                  <w:szCs w:val="18"/>
                  <w:lang w:eastAsia="ja-JP"/>
                </w:rPr>
                <w:t>CA_n261(2A-I)</w:t>
              </w:r>
            </w:ins>
          </w:p>
        </w:tc>
        <w:tc>
          <w:tcPr>
            <w:tcW w:w="2290" w:type="dxa"/>
            <w:tcBorders>
              <w:top w:val="nil"/>
              <w:left w:val="single" w:sz="4" w:space="0" w:color="auto"/>
              <w:bottom w:val="single" w:sz="4" w:space="0" w:color="auto"/>
              <w:right w:val="single" w:sz="4" w:space="0" w:color="auto"/>
            </w:tcBorders>
            <w:shd w:val="clear" w:color="auto" w:fill="auto"/>
          </w:tcPr>
          <w:p w14:paraId="5A488F40" w14:textId="77777777" w:rsidR="00BB5147" w:rsidRPr="00BB5147" w:rsidRDefault="00BB5147" w:rsidP="00BB5147">
            <w:pPr>
              <w:keepNext/>
              <w:keepLines/>
              <w:spacing w:after="0"/>
              <w:jc w:val="center"/>
              <w:rPr>
                <w:ins w:id="15559" w:author="ZTE-Ma Zhifeng" w:date="2024-02-06T14:00:00Z"/>
                <w:rFonts w:ascii="Arial" w:eastAsia="宋体" w:hAnsi="Arial"/>
                <w:sz w:val="18"/>
              </w:rPr>
            </w:pPr>
          </w:p>
        </w:tc>
      </w:tr>
      <w:tr w:rsidR="00BB5147" w:rsidRPr="00BB5147" w14:paraId="5A48CBEE" w14:textId="77777777" w:rsidTr="008302B1">
        <w:trPr>
          <w:trHeight w:val="187"/>
          <w:jc w:val="center"/>
          <w:ins w:id="1556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E6B824C" w14:textId="77777777" w:rsidR="00BB5147" w:rsidRPr="00BB5147" w:rsidRDefault="00BB5147" w:rsidP="00BB5147">
            <w:pPr>
              <w:keepNext/>
              <w:keepLines/>
              <w:spacing w:after="0"/>
              <w:jc w:val="center"/>
              <w:rPr>
                <w:ins w:id="15561" w:author="ZTE-Ma Zhifeng" w:date="2024-02-06T14:00:00Z"/>
                <w:rFonts w:ascii="Arial" w:eastAsia="宋体" w:hAnsi="Arial"/>
                <w:sz w:val="18"/>
              </w:rPr>
            </w:pPr>
            <w:ins w:id="15562" w:author="ZTE-Ma Zhifeng" w:date="2024-02-06T14:00:00Z">
              <w:r w:rsidRPr="00BB5147">
                <w:rPr>
                  <w:rFonts w:ascii="Arial" w:eastAsia="宋体" w:hAnsi="Arial"/>
                  <w:sz w:val="18"/>
                </w:rPr>
                <w:t>CA_n5A-n48A-n66A-n261(G-I)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D729B91" w14:textId="77777777" w:rsidR="00BB5147" w:rsidRPr="00BB5147" w:rsidRDefault="00BB5147" w:rsidP="00BB5147">
            <w:pPr>
              <w:keepNext/>
              <w:keepLines/>
              <w:spacing w:after="0"/>
              <w:jc w:val="center"/>
              <w:rPr>
                <w:ins w:id="15563" w:author="ZTE-Ma Zhifeng" w:date="2024-02-06T14:00:00Z"/>
                <w:rFonts w:ascii="Arial" w:eastAsia="宋体" w:hAnsi="Arial"/>
                <w:sz w:val="18"/>
              </w:rPr>
            </w:pPr>
            <w:ins w:id="15564" w:author="ZTE-Ma Zhifeng" w:date="2024-02-06T14:00:00Z">
              <w:r w:rsidRPr="00BB5147">
                <w:rPr>
                  <w:rFonts w:ascii="Arial" w:eastAsia="宋体" w:hAnsi="Arial"/>
                  <w:sz w:val="18"/>
                </w:rPr>
                <w:t>CA_n5A-n261A/G/H/I</w:t>
              </w:r>
            </w:ins>
          </w:p>
          <w:p w14:paraId="20C6CA31" w14:textId="77777777" w:rsidR="00BB5147" w:rsidRPr="00BB5147" w:rsidRDefault="00BB5147" w:rsidP="00BB5147">
            <w:pPr>
              <w:keepNext/>
              <w:keepLines/>
              <w:spacing w:after="0"/>
              <w:jc w:val="center"/>
              <w:rPr>
                <w:ins w:id="15565" w:author="ZTE-Ma Zhifeng" w:date="2024-02-06T14:00:00Z"/>
                <w:rFonts w:ascii="Arial" w:eastAsia="宋体" w:hAnsi="Arial"/>
                <w:sz w:val="18"/>
              </w:rPr>
            </w:pPr>
            <w:ins w:id="15566" w:author="ZTE-Ma Zhifeng" w:date="2024-02-06T14:00:00Z">
              <w:r w:rsidRPr="00BB5147">
                <w:rPr>
                  <w:rFonts w:ascii="Arial" w:eastAsia="宋体" w:hAnsi="Arial"/>
                  <w:sz w:val="18"/>
                </w:rPr>
                <w:t>CA_n48A-n261A/G/H/I</w:t>
              </w:r>
            </w:ins>
          </w:p>
          <w:p w14:paraId="05477C57" w14:textId="77777777" w:rsidR="00BB5147" w:rsidRPr="00BB5147" w:rsidRDefault="00BB5147" w:rsidP="00BB5147">
            <w:pPr>
              <w:keepNext/>
              <w:keepLines/>
              <w:spacing w:after="0"/>
              <w:jc w:val="center"/>
              <w:rPr>
                <w:ins w:id="15567" w:author="ZTE-Ma Zhifeng" w:date="2024-02-06T14:00:00Z"/>
                <w:rFonts w:ascii="Arial" w:eastAsia="宋体" w:hAnsi="Arial"/>
                <w:sz w:val="18"/>
              </w:rPr>
            </w:pPr>
            <w:ins w:id="15568" w:author="ZTE-Ma Zhifeng" w:date="2024-02-06T14:00:00Z">
              <w:r w:rsidRPr="00BB5147">
                <w:rPr>
                  <w:rFonts w:ascii="Arial" w:eastAsia="宋体" w:hAnsi="Arial"/>
                  <w:sz w:val="18"/>
                </w:rPr>
                <w:t>CA_n66A-n261A/G/H/I</w:t>
              </w:r>
            </w:ins>
          </w:p>
          <w:p w14:paraId="2279D479" w14:textId="77777777" w:rsidR="00BB5147" w:rsidRPr="00BB5147" w:rsidRDefault="00BB5147" w:rsidP="00BB5147">
            <w:pPr>
              <w:keepNext/>
              <w:keepLines/>
              <w:spacing w:after="0"/>
              <w:jc w:val="center"/>
              <w:rPr>
                <w:ins w:id="1556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6D8E8A5" w14:textId="77777777" w:rsidR="00BB5147" w:rsidRPr="00BB5147" w:rsidRDefault="00BB5147" w:rsidP="00BB5147">
            <w:pPr>
              <w:spacing w:after="0"/>
              <w:jc w:val="center"/>
              <w:rPr>
                <w:ins w:id="15570" w:author="ZTE-Ma Zhifeng" w:date="2024-02-06T14:00:00Z"/>
                <w:rFonts w:ascii="Arial" w:eastAsia="宋体" w:hAnsi="Arial"/>
                <w:sz w:val="18"/>
                <w:szCs w:val="18"/>
                <w:lang w:eastAsia="zh-CN"/>
              </w:rPr>
            </w:pPr>
            <w:ins w:id="1557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A61CEBE" w14:textId="77777777" w:rsidR="00BB5147" w:rsidRPr="00BB5147" w:rsidRDefault="00BB5147" w:rsidP="00BB5147">
            <w:pPr>
              <w:keepNext/>
              <w:keepLines/>
              <w:spacing w:after="0"/>
              <w:jc w:val="center"/>
              <w:rPr>
                <w:ins w:id="15572" w:author="ZTE-Ma Zhifeng" w:date="2024-02-06T14:00:00Z"/>
                <w:rFonts w:ascii="Arial" w:eastAsia="宋体" w:hAnsi="Arial"/>
                <w:sz w:val="18"/>
                <w:szCs w:val="18"/>
                <w:lang w:eastAsia="ja-JP"/>
              </w:rPr>
            </w:pPr>
            <w:ins w:id="1557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5452FD4" w14:textId="77777777" w:rsidR="00BB5147" w:rsidRPr="00BB5147" w:rsidRDefault="00BB5147" w:rsidP="00BB5147">
            <w:pPr>
              <w:keepNext/>
              <w:keepLines/>
              <w:spacing w:after="0"/>
              <w:jc w:val="center"/>
              <w:rPr>
                <w:ins w:id="15574" w:author="ZTE-Ma Zhifeng" w:date="2024-02-06T14:00:00Z"/>
                <w:rFonts w:ascii="Arial" w:eastAsia="宋体" w:hAnsi="Arial"/>
                <w:sz w:val="18"/>
              </w:rPr>
            </w:pPr>
            <w:ins w:id="15575" w:author="ZTE-Ma Zhifeng" w:date="2024-02-06T14:00:00Z">
              <w:r w:rsidRPr="00BB5147">
                <w:rPr>
                  <w:rFonts w:ascii="Arial" w:eastAsia="宋体" w:hAnsi="Arial"/>
                  <w:sz w:val="18"/>
                </w:rPr>
                <w:t>0</w:t>
              </w:r>
            </w:ins>
          </w:p>
        </w:tc>
      </w:tr>
      <w:tr w:rsidR="00BB5147" w:rsidRPr="00BB5147" w14:paraId="486A8C62" w14:textId="77777777" w:rsidTr="008302B1">
        <w:trPr>
          <w:trHeight w:val="187"/>
          <w:jc w:val="center"/>
          <w:ins w:id="15576" w:author="ZTE-Ma Zhifeng" w:date="2024-02-06T14:00:00Z"/>
        </w:trPr>
        <w:tc>
          <w:tcPr>
            <w:tcW w:w="2534" w:type="dxa"/>
            <w:tcBorders>
              <w:top w:val="nil"/>
              <w:left w:val="single" w:sz="4" w:space="0" w:color="auto"/>
              <w:bottom w:val="nil"/>
              <w:right w:val="single" w:sz="4" w:space="0" w:color="auto"/>
            </w:tcBorders>
            <w:shd w:val="clear" w:color="auto" w:fill="auto"/>
          </w:tcPr>
          <w:p w14:paraId="35C4433A" w14:textId="77777777" w:rsidR="00BB5147" w:rsidRPr="00BB5147" w:rsidRDefault="00BB5147" w:rsidP="00BB5147">
            <w:pPr>
              <w:keepNext/>
              <w:keepLines/>
              <w:spacing w:after="0"/>
              <w:jc w:val="center"/>
              <w:rPr>
                <w:ins w:id="1557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53D2C6" w14:textId="77777777" w:rsidR="00BB5147" w:rsidRPr="00BB5147" w:rsidRDefault="00BB5147" w:rsidP="00BB5147">
            <w:pPr>
              <w:keepNext/>
              <w:keepLines/>
              <w:spacing w:after="0"/>
              <w:jc w:val="center"/>
              <w:rPr>
                <w:ins w:id="1557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BC9D371" w14:textId="77777777" w:rsidR="00BB5147" w:rsidRPr="00BB5147" w:rsidRDefault="00BB5147" w:rsidP="00BB5147">
            <w:pPr>
              <w:keepNext/>
              <w:keepLines/>
              <w:spacing w:after="0"/>
              <w:jc w:val="center"/>
              <w:rPr>
                <w:ins w:id="15579" w:author="ZTE-Ma Zhifeng" w:date="2024-02-06T14:00:00Z"/>
                <w:rFonts w:ascii="Arial" w:eastAsia="宋体" w:hAnsi="Arial"/>
                <w:sz w:val="18"/>
                <w:szCs w:val="18"/>
                <w:lang w:eastAsia="zh-CN"/>
              </w:rPr>
            </w:pPr>
            <w:ins w:id="15580"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8C163E7" w14:textId="77777777" w:rsidR="00BB5147" w:rsidRPr="00BB5147" w:rsidRDefault="00BB5147" w:rsidP="00BB5147">
            <w:pPr>
              <w:keepNext/>
              <w:keepLines/>
              <w:spacing w:after="0"/>
              <w:jc w:val="center"/>
              <w:rPr>
                <w:ins w:id="15581" w:author="ZTE-Ma Zhifeng" w:date="2024-02-06T14:00:00Z"/>
                <w:rFonts w:ascii="Arial" w:eastAsia="宋体" w:hAnsi="Arial"/>
                <w:sz w:val="18"/>
                <w:szCs w:val="18"/>
                <w:lang w:eastAsia="ja-JP"/>
              </w:rPr>
            </w:pPr>
            <w:ins w:id="15582"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E226431" w14:textId="77777777" w:rsidR="00BB5147" w:rsidRPr="00BB5147" w:rsidRDefault="00BB5147" w:rsidP="00BB5147">
            <w:pPr>
              <w:keepNext/>
              <w:keepLines/>
              <w:spacing w:after="0"/>
              <w:jc w:val="center"/>
              <w:rPr>
                <w:ins w:id="15583" w:author="ZTE-Ma Zhifeng" w:date="2024-02-06T14:00:00Z"/>
                <w:rFonts w:ascii="Arial" w:eastAsia="宋体" w:hAnsi="Arial"/>
                <w:sz w:val="18"/>
              </w:rPr>
            </w:pPr>
          </w:p>
        </w:tc>
      </w:tr>
      <w:tr w:rsidR="00BB5147" w:rsidRPr="00BB5147" w14:paraId="2E51C309" w14:textId="77777777" w:rsidTr="008302B1">
        <w:trPr>
          <w:trHeight w:val="187"/>
          <w:jc w:val="center"/>
          <w:ins w:id="15584" w:author="ZTE-Ma Zhifeng" w:date="2024-02-06T14:00:00Z"/>
        </w:trPr>
        <w:tc>
          <w:tcPr>
            <w:tcW w:w="2534" w:type="dxa"/>
            <w:tcBorders>
              <w:top w:val="nil"/>
              <w:left w:val="single" w:sz="4" w:space="0" w:color="auto"/>
              <w:bottom w:val="nil"/>
              <w:right w:val="single" w:sz="4" w:space="0" w:color="auto"/>
            </w:tcBorders>
            <w:shd w:val="clear" w:color="auto" w:fill="auto"/>
          </w:tcPr>
          <w:p w14:paraId="3A986A9C" w14:textId="77777777" w:rsidR="00BB5147" w:rsidRPr="00BB5147" w:rsidRDefault="00BB5147" w:rsidP="00BB5147">
            <w:pPr>
              <w:keepNext/>
              <w:keepLines/>
              <w:spacing w:after="0"/>
              <w:jc w:val="center"/>
              <w:rPr>
                <w:ins w:id="1558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3EC8CE" w14:textId="77777777" w:rsidR="00BB5147" w:rsidRPr="00BB5147" w:rsidRDefault="00BB5147" w:rsidP="00BB5147">
            <w:pPr>
              <w:keepNext/>
              <w:keepLines/>
              <w:spacing w:after="0"/>
              <w:jc w:val="center"/>
              <w:rPr>
                <w:ins w:id="1558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7AA2A0D" w14:textId="77777777" w:rsidR="00BB5147" w:rsidRPr="00BB5147" w:rsidRDefault="00BB5147" w:rsidP="00BB5147">
            <w:pPr>
              <w:keepNext/>
              <w:keepLines/>
              <w:spacing w:after="0"/>
              <w:jc w:val="center"/>
              <w:rPr>
                <w:ins w:id="15587" w:author="ZTE-Ma Zhifeng" w:date="2024-02-06T14:00:00Z"/>
                <w:rFonts w:ascii="Arial" w:eastAsia="宋体" w:hAnsi="Arial"/>
                <w:sz w:val="18"/>
                <w:szCs w:val="18"/>
                <w:lang w:eastAsia="zh-CN"/>
              </w:rPr>
            </w:pPr>
            <w:ins w:id="1558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61C1CCC" w14:textId="77777777" w:rsidR="00BB5147" w:rsidRPr="00BB5147" w:rsidRDefault="00BB5147" w:rsidP="00BB5147">
            <w:pPr>
              <w:keepNext/>
              <w:keepLines/>
              <w:spacing w:after="0"/>
              <w:jc w:val="center"/>
              <w:rPr>
                <w:ins w:id="15589" w:author="ZTE-Ma Zhifeng" w:date="2024-02-06T14:00:00Z"/>
                <w:rFonts w:ascii="Arial" w:eastAsia="宋体" w:hAnsi="Arial"/>
                <w:sz w:val="18"/>
                <w:szCs w:val="18"/>
                <w:lang w:eastAsia="ja-JP"/>
              </w:rPr>
            </w:pPr>
            <w:ins w:id="1559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F89A37E" w14:textId="77777777" w:rsidR="00BB5147" w:rsidRPr="00BB5147" w:rsidRDefault="00BB5147" w:rsidP="00BB5147">
            <w:pPr>
              <w:keepNext/>
              <w:keepLines/>
              <w:spacing w:after="0"/>
              <w:jc w:val="center"/>
              <w:rPr>
                <w:ins w:id="15591" w:author="ZTE-Ma Zhifeng" w:date="2024-02-06T14:00:00Z"/>
                <w:rFonts w:ascii="Arial" w:eastAsia="宋体" w:hAnsi="Arial"/>
                <w:sz w:val="18"/>
              </w:rPr>
            </w:pPr>
          </w:p>
        </w:tc>
      </w:tr>
      <w:tr w:rsidR="00BB5147" w:rsidRPr="00BB5147" w14:paraId="220BA780" w14:textId="77777777" w:rsidTr="008302B1">
        <w:trPr>
          <w:trHeight w:val="187"/>
          <w:jc w:val="center"/>
          <w:ins w:id="1559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1B3F4D5" w14:textId="77777777" w:rsidR="00BB5147" w:rsidRPr="00BB5147" w:rsidRDefault="00BB5147" w:rsidP="00BB5147">
            <w:pPr>
              <w:keepNext/>
              <w:keepLines/>
              <w:spacing w:after="0"/>
              <w:jc w:val="center"/>
              <w:rPr>
                <w:ins w:id="1559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C44A93" w14:textId="77777777" w:rsidR="00BB5147" w:rsidRPr="00BB5147" w:rsidRDefault="00BB5147" w:rsidP="00BB5147">
            <w:pPr>
              <w:keepNext/>
              <w:keepLines/>
              <w:spacing w:after="0"/>
              <w:jc w:val="center"/>
              <w:rPr>
                <w:ins w:id="1559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86DAFE8" w14:textId="77777777" w:rsidR="00BB5147" w:rsidRPr="00BB5147" w:rsidRDefault="00BB5147" w:rsidP="00BB5147">
            <w:pPr>
              <w:keepNext/>
              <w:keepLines/>
              <w:spacing w:after="0"/>
              <w:jc w:val="center"/>
              <w:rPr>
                <w:ins w:id="15595" w:author="ZTE-Ma Zhifeng" w:date="2024-02-06T14:00:00Z"/>
                <w:rFonts w:ascii="Arial" w:eastAsia="宋体" w:hAnsi="Arial"/>
                <w:sz w:val="18"/>
                <w:szCs w:val="18"/>
                <w:lang w:eastAsia="zh-CN"/>
              </w:rPr>
            </w:pPr>
            <w:ins w:id="1559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302548F" w14:textId="77777777" w:rsidR="00BB5147" w:rsidRPr="00BB5147" w:rsidRDefault="00BB5147" w:rsidP="00BB5147">
            <w:pPr>
              <w:keepNext/>
              <w:keepLines/>
              <w:spacing w:after="0"/>
              <w:jc w:val="center"/>
              <w:rPr>
                <w:ins w:id="15597" w:author="ZTE-Ma Zhifeng" w:date="2024-02-06T14:00:00Z"/>
                <w:rFonts w:ascii="Arial" w:eastAsia="宋体" w:hAnsi="Arial"/>
                <w:sz w:val="18"/>
                <w:szCs w:val="18"/>
                <w:lang w:eastAsia="ja-JP"/>
              </w:rPr>
            </w:pPr>
            <w:ins w:id="15598" w:author="ZTE-Ma Zhifeng" w:date="2024-02-06T14:00:00Z">
              <w:r w:rsidRPr="00BB5147">
                <w:rPr>
                  <w:rFonts w:ascii="Arial" w:eastAsia="宋体" w:hAnsi="Arial"/>
                  <w:sz w:val="18"/>
                  <w:szCs w:val="18"/>
                  <w:lang w:eastAsia="ja-JP"/>
                </w:rPr>
                <w:t>CA_n261(G-I)</w:t>
              </w:r>
            </w:ins>
          </w:p>
        </w:tc>
        <w:tc>
          <w:tcPr>
            <w:tcW w:w="2290" w:type="dxa"/>
            <w:tcBorders>
              <w:top w:val="nil"/>
              <w:left w:val="single" w:sz="4" w:space="0" w:color="auto"/>
              <w:bottom w:val="single" w:sz="4" w:space="0" w:color="auto"/>
              <w:right w:val="single" w:sz="4" w:space="0" w:color="auto"/>
            </w:tcBorders>
            <w:shd w:val="clear" w:color="auto" w:fill="auto"/>
          </w:tcPr>
          <w:p w14:paraId="1B72E6C4" w14:textId="77777777" w:rsidR="00BB5147" w:rsidRPr="00BB5147" w:rsidRDefault="00BB5147" w:rsidP="00BB5147">
            <w:pPr>
              <w:keepNext/>
              <w:keepLines/>
              <w:spacing w:after="0"/>
              <w:jc w:val="center"/>
              <w:rPr>
                <w:ins w:id="15599" w:author="ZTE-Ma Zhifeng" w:date="2024-02-06T14:00:00Z"/>
                <w:rFonts w:ascii="Arial" w:eastAsia="宋体" w:hAnsi="Arial"/>
                <w:sz w:val="18"/>
              </w:rPr>
            </w:pPr>
          </w:p>
        </w:tc>
      </w:tr>
      <w:tr w:rsidR="00BB5147" w:rsidRPr="00BB5147" w14:paraId="3E715175" w14:textId="77777777" w:rsidTr="008302B1">
        <w:trPr>
          <w:trHeight w:val="187"/>
          <w:jc w:val="center"/>
          <w:ins w:id="1560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425991D" w14:textId="77777777" w:rsidR="00BB5147" w:rsidRPr="00BB5147" w:rsidRDefault="00BB5147" w:rsidP="00BB5147">
            <w:pPr>
              <w:keepNext/>
              <w:keepLines/>
              <w:spacing w:after="0"/>
              <w:jc w:val="center"/>
              <w:rPr>
                <w:ins w:id="15601" w:author="ZTE-Ma Zhifeng" w:date="2024-02-06T14:00:00Z"/>
                <w:rFonts w:ascii="Arial" w:eastAsia="宋体" w:hAnsi="Arial"/>
                <w:sz w:val="18"/>
              </w:rPr>
            </w:pPr>
            <w:ins w:id="15602" w:author="ZTE-Ma Zhifeng" w:date="2024-02-06T14:00:00Z">
              <w:r w:rsidRPr="00BB5147">
                <w:rPr>
                  <w:rFonts w:ascii="Arial" w:eastAsia="宋体" w:hAnsi="Arial"/>
                  <w:sz w:val="18"/>
                </w:rPr>
                <w:t>CA_n5A-n48A-n66A-n261(2A)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16FCF8B" w14:textId="77777777" w:rsidR="00BB5147" w:rsidRPr="00BB5147" w:rsidRDefault="00BB5147" w:rsidP="00BB5147">
            <w:pPr>
              <w:keepNext/>
              <w:keepLines/>
              <w:spacing w:after="0"/>
              <w:jc w:val="center"/>
              <w:rPr>
                <w:ins w:id="15603" w:author="ZTE-Ma Zhifeng" w:date="2024-02-06T14:00:00Z"/>
                <w:rFonts w:ascii="Arial" w:eastAsia="宋体" w:hAnsi="Arial"/>
                <w:sz w:val="18"/>
              </w:rPr>
            </w:pPr>
            <w:ins w:id="15604" w:author="ZTE-Ma Zhifeng" w:date="2024-02-06T14:00:00Z">
              <w:r w:rsidRPr="00BB5147">
                <w:rPr>
                  <w:rFonts w:ascii="Arial" w:eastAsia="宋体" w:hAnsi="Arial"/>
                  <w:sz w:val="18"/>
                </w:rPr>
                <w:t>CA_n5A-n261A</w:t>
              </w:r>
            </w:ins>
          </w:p>
          <w:p w14:paraId="5979D173" w14:textId="77777777" w:rsidR="00BB5147" w:rsidRPr="00BB5147" w:rsidRDefault="00BB5147" w:rsidP="00BB5147">
            <w:pPr>
              <w:keepNext/>
              <w:keepLines/>
              <w:spacing w:after="0"/>
              <w:jc w:val="center"/>
              <w:rPr>
                <w:ins w:id="15605" w:author="ZTE-Ma Zhifeng" w:date="2024-02-06T14:00:00Z"/>
                <w:rFonts w:ascii="Arial" w:eastAsia="宋体" w:hAnsi="Arial"/>
                <w:sz w:val="18"/>
              </w:rPr>
            </w:pPr>
            <w:ins w:id="15606" w:author="ZTE-Ma Zhifeng" w:date="2024-02-06T14:00:00Z">
              <w:r w:rsidRPr="00BB5147">
                <w:rPr>
                  <w:rFonts w:ascii="Arial" w:eastAsia="宋体" w:hAnsi="Arial"/>
                  <w:sz w:val="18"/>
                </w:rPr>
                <w:t>CA_n48A-n261A</w:t>
              </w:r>
            </w:ins>
          </w:p>
          <w:p w14:paraId="31650D55" w14:textId="77777777" w:rsidR="00BB5147" w:rsidRPr="00BB5147" w:rsidRDefault="00BB5147" w:rsidP="00BB5147">
            <w:pPr>
              <w:keepNext/>
              <w:keepLines/>
              <w:spacing w:after="0"/>
              <w:jc w:val="center"/>
              <w:rPr>
                <w:ins w:id="15607" w:author="ZTE-Ma Zhifeng" w:date="2024-02-06T14:00:00Z"/>
                <w:rFonts w:ascii="Arial" w:eastAsia="宋体" w:hAnsi="Arial"/>
                <w:sz w:val="18"/>
              </w:rPr>
            </w:pPr>
            <w:ins w:id="15608" w:author="ZTE-Ma Zhifeng" w:date="2024-02-06T14:00:00Z">
              <w:r w:rsidRPr="00BB5147">
                <w:rPr>
                  <w:rFonts w:ascii="Arial" w:eastAsia="宋体" w:hAnsi="Arial"/>
                  <w:sz w:val="18"/>
                </w:rPr>
                <w:t>CA_n66A-n261A</w:t>
              </w:r>
            </w:ins>
          </w:p>
        </w:tc>
        <w:tc>
          <w:tcPr>
            <w:tcW w:w="1213" w:type="dxa"/>
            <w:tcBorders>
              <w:left w:val="single" w:sz="4" w:space="0" w:color="auto"/>
              <w:bottom w:val="single" w:sz="4" w:space="0" w:color="auto"/>
              <w:right w:val="single" w:sz="4" w:space="0" w:color="auto"/>
            </w:tcBorders>
          </w:tcPr>
          <w:p w14:paraId="0CBD4695" w14:textId="77777777" w:rsidR="00BB5147" w:rsidRPr="00BB5147" w:rsidRDefault="00BB5147" w:rsidP="00BB5147">
            <w:pPr>
              <w:spacing w:after="0"/>
              <w:jc w:val="center"/>
              <w:rPr>
                <w:ins w:id="15609" w:author="ZTE-Ma Zhifeng" w:date="2024-02-06T14:00:00Z"/>
                <w:rFonts w:ascii="Arial" w:eastAsia="宋体" w:hAnsi="Arial"/>
                <w:sz w:val="18"/>
                <w:szCs w:val="18"/>
                <w:lang w:eastAsia="zh-CN"/>
              </w:rPr>
            </w:pPr>
            <w:ins w:id="15610"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5449674B" w14:textId="77777777" w:rsidR="00BB5147" w:rsidRPr="00BB5147" w:rsidRDefault="00BB5147" w:rsidP="00BB5147">
            <w:pPr>
              <w:keepNext/>
              <w:keepLines/>
              <w:spacing w:after="0"/>
              <w:jc w:val="center"/>
              <w:rPr>
                <w:ins w:id="15611" w:author="ZTE-Ma Zhifeng" w:date="2024-02-06T14:00:00Z"/>
                <w:rFonts w:ascii="Arial" w:eastAsia="宋体" w:hAnsi="Arial"/>
                <w:sz w:val="18"/>
                <w:szCs w:val="18"/>
                <w:lang w:eastAsia="ja-JP"/>
              </w:rPr>
            </w:pPr>
            <w:ins w:id="15612"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F0C85AF" w14:textId="77777777" w:rsidR="00BB5147" w:rsidRPr="00BB5147" w:rsidRDefault="00BB5147" w:rsidP="00BB5147">
            <w:pPr>
              <w:keepNext/>
              <w:keepLines/>
              <w:spacing w:after="0"/>
              <w:jc w:val="center"/>
              <w:rPr>
                <w:ins w:id="15613" w:author="ZTE-Ma Zhifeng" w:date="2024-02-06T14:00:00Z"/>
                <w:rFonts w:ascii="Arial" w:eastAsia="宋体" w:hAnsi="Arial"/>
                <w:sz w:val="18"/>
              </w:rPr>
            </w:pPr>
            <w:ins w:id="15614" w:author="ZTE-Ma Zhifeng" w:date="2024-02-06T14:00:00Z">
              <w:r w:rsidRPr="00BB5147">
                <w:rPr>
                  <w:rFonts w:ascii="Arial" w:eastAsia="宋体" w:hAnsi="Arial"/>
                  <w:sz w:val="18"/>
                </w:rPr>
                <w:t>0</w:t>
              </w:r>
            </w:ins>
          </w:p>
        </w:tc>
      </w:tr>
      <w:tr w:rsidR="00BB5147" w:rsidRPr="00BB5147" w14:paraId="660C0F84" w14:textId="77777777" w:rsidTr="008302B1">
        <w:trPr>
          <w:trHeight w:val="187"/>
          <w:jc w:val="center"/>
          <w:ins w:id="15615" w:author="ZTE-Ma Zhifeng" w:date="2024-02-06T14:00:00Z"/>
        </w:trPr>
        <w:tc>
          <w:tcPr>
            <w:tcW w:w="2534" w:type="dxa"/>
            <w:tcBorders>
              <w:top w:val="nil"/>
              <w:left w:val="single" w:sz="4" w:space="0" w:color="auto"/>
              <w:bottom w:val="nil"/>
              <w:right w:val="single" w:sz="4" w:space="0" w:color="auto"/>
            </w:tcBorders>
            <w:shd w:val="clear" w:color="auto" w:fill="auto"/>
          </w:tcPr>
          <w:p w14:paraId="1C4EC8E7" w14:textId="77777777" w:rsidR="00BB5147" w:rsidRPr="00BB5147" w:rsidRDefault="00BB5147" w:rsidP="00BB5147">
            <w:pPr>
              <w:keepNext/>
              <w:keepLines/>
              <w:spacing w:after="0"/>
              <w:jc w:val="center"/>
              <w:rPr>
                <w:ins w:id="1561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57DFFC4" w14:textId="77777777" w:rsidR="00BB5147" w:rsidRPr="00BB5147" w:rsidRDefault="00BB5147" w:rsidP="00BB5147">
            <w:pPr>
              <w:keepNext/>
              <w:keepLines/>
              <w:spacing w:after="0"/>
              <w:jc w:val="center"/>
              <w:rPr>
                <w:ins w:id="1561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DC9BE5F" w14:textId="77777777" w:rsidR="00BB5147" w:rsidRPr="00BB5147" w:rsidRDefault="00BB5147" w:rsidP="00BB5147">
            <w:pPr>
              <w:keepNext/>
              <w:keepLines/>
              <w:spacing w:after="0"/>
              <w:jc w:val="center"/>
              <w:rPr>
                <w:ins w:id="15618" w:author="ZTE-Ma Zhifeng" w:date="2024-02-06T14:00:00Z"/>
                <w:rFonts w:ascii="Arial" w:eastAsia="宋体" w:hAnsi="Arial"/>
                <w:sz w:val="18"/>
                <w:szCs w:val="18"/>
                <w:lang w:eastAsia="zh-CN"/>
              </w:rPr>
            </w:pPr>
            <w:ins w:id="15619"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F9916E1" w14:textId="77777777" w:rsidR="00BB5147" w:rsidRPr="00BB5147" w:rsidRDefault="00BB5147" w:rsidP="00BB5147">
            <w:pPr>
              <w:keepNext/>
              <w:keepLines/>
              <w:spacing w:after="0"/>
              <w:jc w:val="center"/>
              <w:rPr>
                <w:ins w:id="15620" w:author="ZTE-Ma Zhifeng" w:date="2024-02-06T14:00:00Z"/>
                <w:rFonts w:ascii="Arial" w:eastAsia="宋体" w:hAnsi="Arial"/>
                <w:sz w:val="18"/>
                <w:szCs w:val="18"/>
                <w:lang w:eastAsia="ja-JP"/>
              </w:rPr>
            </w:pPr>
            <w:ins w:id="15621"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F0FA3D0" w14:textId="77777777" w:rsidR="00BB5147" w:rsidRPr="00BB5147" w:rsidRDefault="00BB5147" w:rsidP="00BB5147">
            <w:pPr>
              <w:keepNext/>
              <w:keepLines/>
              <w:spacing w:after="0"/>
              <w:jc w:val="center"/>
              <w:rPr>
                <w:ins w:id="15622" w:author="ZTE-Ma Zhifeng" w:date="2024-02-06T14:00:00Z"/>
                <w:rFonts w:ascii="Arial" w:eastAsia="宋体" w:hAnsi="Arial"/>
                <w:sz w:val="18"/>
              </w:rPr>
            </w:pPr>
          </w:p>
        </w:tc>
      </w:tr>
      <w:tr w:rsidR="00BB5147" w:rsidRPr="00BB5147" w14:paraId="12A6A231" w14:textId="77777777" w:rsidTr="008302B1">
        <w:trPr>
          <w:trHeight w:val="187"/>
          <w:jc w:val="center"/>
          <w:ins w:id="15623" w:author="ZTE-Ma Zhifeng" w:date="2024-02-06T14:00:00Z"/>
        </w:trPr>
        <w:tc>
          <w:tcPr>
            <w:tcW w:w="2534" w:type="dxa"/>
            <w:tcBorders>
              <w:top w:val="nil"/>
              <w:left w:val="single" w:sz="4" w:space="0" w:color="auto"/>
              <w:bottom w:val="nil"/>
              <w:right w:val="single" w:sz="4" w:space="0" w:color="auto"/>
            </w:tcBorders>
            <w:shd w:val="clear" w:color="auto" w:fill="auto"/>
          </w:tcPr>
          <w:p w14:paraId="77BC3A8E" w14:textId="77777777" w:rsidR="00BB5147" w:rsidRPr="00BB5147" w:rsidRDefault="00BB5147" w:rsidP="00BB5147">
            <w:pPr>
              <w:keepNext/>
              <w:keepLines/>
              <w:spacing w:after="0"/>
              <w:jc w:val="center"/>
              <w:rPr>
                <w:ins w:id="1562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1F403E" w14:textId="77777777" w:rsidR="00BB5147" w:rsidRPr="00BB5147" w:rsidRDefault="00BB5147" w:rsidP="00BB5147">
            <w:pPr>
              <w:keepNext/>
              <w:keepLines/>
              <w:spacing w:after="0"/>
              <w:jc w:val="center"/>
              <w:rPr>
                <w:ins w:id="1562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8F0384E" w14:textId="77777777" w:rsidR="00BB5147" w:rsidRPr="00BB5147" w:rsidRDefault="00BB5147" w:rsidP="00BB5147">
            <w:pPr>
              <w:keepNext/>
              <w:keepLines/>
              <w:spacing w:after="0"/>
              <w:jc w:val="center"/>
              <w:rPr>
                <w:ins w:id="15626" w:author="ZTE-Ma Zhifeng" w:date="2024-02-06T14:00:00Z"/>
                <w:rFonts w:ascii="Arial" w:eastAsia="宋体" w:hAnsi="Arial"/>
                <w:sz w:val="18"/>
                <w:szCs w:val="18"/>
                <w:lang w:eastAsia="zh-CN"/>
              </w:rPr>
            </w:pPr>
            <w:ins w:id="15627"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2ACE180" w14:textId="77777777" w:rsidR="00BB5147" w:rsidRPr="00BB5147" w:rsidRDefault="00BB5147" w:rsidP="00BB5147">
            <w:pPr>
              <w:keepNext/>
              <w:keepLines/>
              <w:spacing w:after="0"/>
              <w:jc w:val="center"/>
              <w:rPr>
                <w:ins w:id="15628" w:author="ZTE-Ma Zhifeng" w:date="2024-02-06T14:00:00Z"/>
                <w:rFonts w:ascii="Arial" w:eastAsia="宋体" w:hAnsi="Arial"/>
                <w:sz w:val="18"/>
                <w:szCs w:val="18"/>
                <w:lang w:eastAsia="ja-JP"/>
              </w:rPr>
            </w:pPr>
            <w:ins w:id="15629"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D53CB2E" w14:textId="77777777" w:rsidR="00BB5147" w:rsidRPr="00BB5147" w:rsidRDefault="00BB5147" w:rsidP="00BB5147">
            <w:pPr>
              <w:keepNext/>
              <w:keepLines/>
              <w:spacing w:after="0"/>
              <w:jc w:val="center"/>
              <w:rPr>
                <w:ins w:id="15630" w:author="ZTE-Ma Zhifeng" w:date="2024-02-06T14:00:00Z"/>
                <w:rFonts w:ascii="Arial" w:eastAsia="宋体" w:hAnsi="Arial"/>
                <w:sz w:val="18"/>
              </w:rPr>
            </w:pPr>
          </w:p>
        </w:tc>
      </w:tr>
      <w:tr w:rsidR="00BB5147" w:rsidRPr="00BB5147" w14:paraId="6342506F" w14:textId="77777777" w:rsidTr="008302B1">
        <w:trPr>
          <w:trHeight w:val="187"/>
          <w:jc w:val="center"/>
          <w:ins w:id="1563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DA8FCA8" w14:textId="77777777" w:rsidR="00BB5147" w:rsidRPr="00BB5147" w:rsidRDefault="00BB5147" w:rsidP="00BB5147">
            <w:pPr>
              <w:keepNext/>
              <w:keepLines/>
              <w:spacing w:after="0"/>
              <w:jc w:val="center"/>
              <w:rPr>
                <w:ins w:id="1563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F17E1D" w14:textId="77777777" w:rsidR="00BB5147" w:rsidRPr="00BB5147" w:rsidRDefault="00BB5147" w:rsidP="00BB5147">
            <w:pPr>
              <w:keepNext/>
              <w:keepLines/>
              <w:spacing w:after="0"/>
              <w:jc w:val="center"/>
              <w:rPr>
                <w:ins w:id="1563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800A82" w14:textId="77777777" w:rsidR="00BB5147" w:rsidRPr="00BB5147" w:rsidRDefault="00BB5147" w:rsidP="00BB5147">
            <w:pPr>
              <w:keepNext/>
              <w:keepLines/>
              <w:spacing w:after="0"/>
              <w:jc w:val="center"/>
              <w:rPr>
                <w:ins w:id="15634" w:author="ZTE-Ma Zhifeng" w:date="2024-02-06T14:00:00Z"/>
                <w:rFonts w:ascii="Arial" w:eastAsia="宋体" w:hAnsi="Arial"/>
                <w:sz w:val="18"/>
                <w:szCs w:val="18"/>
                <w:lang w:eastAsia="zh-CN"/>
              </w:rPr>
            </w:pPr>
            <w:ins w:id="15635"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301FED54" w14:textId="77777777" w:rsidR="00BB5147" w:rsidRPr="00BB5147" w:rsidRDefault="00BB5147" w:rsidP="00BB5147">
            <w:pPr>
              <w:keepNext/>
              <w:keepLines/>
              <w:spacing w:after="0"/>
              <w:jc w:val="center"/>
              <w:rPr>
                <w:ins w:id="15636" w:author="ZTE-Ma Zhifeng" w:date="2024-02-06T14:00:00Z"/>
                <w:rFonts w:ascii="Arial" w:eastAsia="宋体" w:hAnsi="Arial"/>
                <w:sz w:val="18"/>
                <w:szCs w:val="18"/>
                <w:lang w:eastAsia="ja-JP"/>
              </w:rPr>
            </w:pPr>
            <w:ins w:id="15637" w:author="ZTE-Ma Zhifeng" w:date="2024-02-06T14:00:00Z">
              <w:r w:rsidRPr="00BB5147">
                <w:rPr>
                  <w:rFonts w:ascii="Arial" w:eastAsia="宋体" w:hAnsi="Arial"/>
                  <w:sz w:val="18"/>
                  <w:szCs w:val="18"/>
                  <w:lang w:eastAsia="ja-JP"/>
                </w:rPr>
                <w:t>CA_n261(2A)</w:t>
              </w:r>
            </w:ins>
          </w:p>
        </w:tc>
        <w:tc>
          <w:tcPr>
            <w:tcW w:w="2290" w:type="dxa"/>
            <w:tcBorders>
              <w:top w:val="nil"/>
              <w:left w:val="single" w:sz="4" w:space="0" w:color="auto"/>
              <w:bottom w:val="single" w:sz="4" w:space="0" w:color="auto"/>
              <w:right w:val="single" w:sz="4" w:space="0" w:color="auto"/>
            </w:tcBorders>
            <w:shd w:val="clear" w:color="auto" w:fill="auto"/>
          </w:tcPr>
          <w:p w14:paraId="53E069A9" w14:textId="77777777" w:rsidR="00BB5147" w:rsidRPr="00BB5147" w:rsidRDefault="00BB5147" w:rsidP="00BB5147">
            <w:pPr>
              <w:keepNext/>
              <w:keepLines/>
              <w:spacing w:after="0"/>
              <w:jc w:val="center"/>
              <w:rPr>
                <w:ins w:id="15638" w:author="ZTE-Ma Zhifeng" w:date="2024-02-06T14:00:00Z"/>
                <w:rFonts w:ascii="Arial" w:eastAsia="宋体" w:hAnsi="Arial"/>
                <w:sz w:val="18"/>
              </w:rPr>
            </w:pPr>
          </w:p>
        </w:tc>
      </w:tr>
      <w:tr w:rsidR="00BB5147" w:rsidRPr="00BB5147" w14:paraId="5BCCAEA9" w14:textId="77777777" w:rsidTr="008302B1">
        <w:trPr>
          <w:trHeight w:val="187"/>
          <w:jc w:val="center"/>
          <w:ins w:id="1563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2149C94" w14:textId="77777777" w:rsidR="00BB5147" w:rsidRPr="00BB5147" w:rsidRDefault="00BB5147" w:rsidP="00BB5147">
            <w:pPr>
              <w:keepNext/>
              <w:keepLines/>
              <w:spacing w:after="0"/>
              <w:jc w:val="center"/>
              <w:rPr>
                <w:ins w:id="15640" w:author="ZTE-Ma Zhifeng" w:date="2024-02-06T14:00:00Z"/>
                <w:rFonts w:ascii="Arial" w:eastAsia="宋体" w:hAnsi="Arial"/>
                <w:sz w:val="18"/>
              </w:rPr>
            </w:pPr>
            <w:ins w:id="15641" w:author="ZTE-Ma Zhifeng" w:date="2024-02-06T14:00:00Z">
              <w:r w:rsidRPr="00BB5147">
                <w:rPr>
                  <w:rFonts w:ascii="Arial" w:eastAsia="宋体" w:hAnsi="Arial"/>
                  <w:sz w:val="18"/>
                </w:rPr>
                <w:t>CA_n5A-n48A-n66A-n261(3A)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BC77C9B" w14:textId="77777777" w:rsidR="00BB5147" w:rsidRPr="00BB5147" w:rsidRDefault="00BB5147" w:rsidP="00BB5147">
            <w:pPr>
              <w:keepNext/>
              <w:keepLines/>
              <w:spacing w:after="0"/>
              <w:jc w:val="center"/>
              <w:rPr>
                <w:ins w:id="15642" w:author="ZTE-Ma Zhifeng" w:date="2024-02-06T14:00:00Z"/>
                <w:rFonts w:ascii="Arial" w:eastAsia="宋体" w:hAnsi="Arial"/>
                <w:sz w:val="18"/>
              </w:rPr>
            </w:pPr>
            <w:ins w:id="15643" w:author="ZTE-Ma Zhifeng" w:date="2024-02-06T14:00:00Z">
              <w:r w:rsidRPr="00BB5147">
                <w:rPr>
                  <w:rFonts w:ascii="Arial" w:eastAsia="宋体" w:hAnsi="Arial"/>
                  <w:sz w:val="18"/>
                </w:rPr>
                <w:t>CA_n5A-n261A</w:t>
              </w:r>
            </w:ins>
          </w:p>
          <w:p w14:paraId="5F0431E8" w14:textId="77777777" w:rsidR="00BB5147" w:rsidRPr="00BB5147" w:rsidRDefault="00BB5147" w:rsidP="00BB5147">
            <w:pPr>
              <w:keepNext/>
              <w:keepLines/>
              <w:spacing w:after="0"/>
              <w:jc w:val="center"/>
              <w:rPr>
                <w:ins w:id="15644" w:author="ZTE-Ma Zhifeng" w:date="2024-02-06T14:00:00Z"/>
                <w:rFonts w:ascii="Arial" w:eastAsia="宋体" w:hAnsi="Arial"/>
                <w:sz w:val="18"/>
              </w:rPr>
            </w:pPr>
            <w:ins w:id="15645" w:author="ZTE-Ma Zhifeng" w:date="2024-02-06T14:00:00Z">
              <w:r w:rsidRPr="00BB5147">
                <w:rPr>
                  <w:rFonts w:ascii="Arial" w:eastAsia="宋体" w:hAnsi="Arial"/>
                  <w:sz w:val="18"/>
                </w:rPr>
                <w:t>CA_n48A-n261A</w:t>
              </w:r>
            </w:ins>
          </w:p>
          <w:p w14:paraId="3EFB7BE8" w14:textId="77777777" w:rsidR="00BB5147" w:rsidRPr="00BB5147" w:rsidRDefault="00BB5147" w:rsidP="00BB5147">
            <w:pPr>
              <w:keepNext/>
              <w:keepLines/>
              <w:spacing w:after="0"/>
              <w:jc w:val="center"/>
              <w:rPr>
                <w:ins w:id="15646" w:author="ZTE-Ma Zhifeng" w:date="2024-02-06T14:00:00Z"/>
                <w:rFonts w:ascii="Arial" w:eastAsia="宋体" w:hAnsi="Arial"/>
                <w:sz w:val="18"/>
              </w:rPr>
            </w:pPr>
            <w:ins w:id="15647" w:author="ZTE-Ma Zhifeng" w:date="2024-02-06T14:00:00Z">
              <w:r w:rsidRPr="00BB5147">
                <w:rPr>
                  <w:rFonts w:ascii="Arial" w:eastAsia="宋体" w:hAnsi="Arial"/>
                  <w:sz w:val="18"/>
                </w:rPr>
                <w:t>CA_n66A-n261A</w:t>
              </w:r>
            </w:ins>
          </w:p>
        </w:tc>
        <w:tc>
          <w:tcPr>
            <w:tcW w:w="1213" w:type="dxa"/>
            <w:tcBorders>
              <w:left w:val="single" w:sz="4" w:space="0" w:color="auto"/>
              <w:bottom w:val="single" w:sz="4" w:space="0" w:color="auto"/>
              <w:right w:val="single" w:sz="4" w:space="0" w:color="auto"/>
            </w:tcBorders>
          </w:tcPr>
          <w:p w14:paraId="50CD38F7" w14:textId="77777777" w:rsidR="00BB5147" w:rsidRPr="00BB5147" w:rsidRDefault="00BB5147" w:rsidP="00BB5147">
            <w:pPr>
              <w:spacing w:after="0"/>
              <w:jc w:val="center"/>
              <w:rPr>
                <w:ins w:id="15648" w:author="ZTE-Ma Zhifeng" w:date="2024-02-06T14:00:00Z"/>
                <w:rFonts w:ascii="Arial" w:eastAsia="宋体" w:hAnsi="Arial"/>
                <w:sz w:val="18"/>
                <w:szCs w:val="18"/>
                <w:lang w:eastAsia="zh-CN"/>
              </w:rPr>
            </w:pPr>
            <w:ins w:id="15649"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6C0F32B8" w14:textId="77777777" w:rsidR="00BB5147" w:rsidRPr="00BB5147" w:rsidRDefault="00BB5147" w:rsidP="00BB5147">
            <w:pPr>
              <w:keepNext/>
              <w:keepLines/>
              <w:spacing w:after="0"/>
              <w:jc w:val="center"/>
              <w:rPr>
                <w:ins w:id="15650" w:author="ZTE-Ma Zhifeng" w:date="2024-02-06T14:00:00Z"/>
                <w:rFonts w:ascii="Arial" w:eastAsia="宋体" w:hAnsi="Arial"/>
                <w:sz w:val="18"/>
                <w:szCs w:val="18"/>
                <w:lang w:eastAsia="ja-JP"/>
              </w:rPr>
            </w:pPr>
            <w:ins w:id="15651"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E19B8A1" w14:textId="77777777" w:rsidR="00BB5147" w:rsidRPr="00BB5147" w:rsidRDefault="00BB5147" w:rsidP="00BB5147">
            <w:pPr>
              <w:keepNext/>
              <w:keepLines/>
              <w:spacing w:after="0"/>
              <w:jc w:val="center"/>
              <w:rPr>
                <w:ins w:id="15652" w:author="ZTE-Ma Zhifeng" w:date="2024-02-06T14:00:00Z"/>
                <w:rFonts w:ascii="Arial" w:eastAsia="宋体" w:hAnsi="Arial"/>
                <w:sz w:val="18"/>
              </w:rPr>
            </w:pPr>
            <w:ins w:id="15653" w:author="ZTE-Ma Zhifeng" w:date="2024-02-06T14:00:00Z">
              <w:r w:rsidRPr="00BB5147">
                <w:rPr>
                  <w:rFonts w:ascii="Arial" w:eastAsia="宋体" w:hAnsi="Arial"/>
                  <w:sz w:val="18"/>
                </w:rPr>
                <w:t>0</w:t>
              </w:r>
            </w:ins>
          </w:p>
        </w:tc>
      </w:tr>
      <w:tr w:rsidR="00BB5147" w:rsidRPr="00BB5147" w14:paraId="68C68913" w14:textId="77777777" w:rsidTr="008302B1">
        <w:trPr>
          <w:trHeight w:val="187"/>
          <w:jc w:val="center"/>
          <w:ins w:id="15654" w:author="ZTE-Ma Zhifeng" w:date="2024-02-06T14:00:00Z"/>
        </w:trPr>
        <w:tc>
          <w:tcPr>
            <w:tcW w:w="2534" w:type="dxa"/>
            <w:tcBorders>
              <w:top w:val="nil"/>
              <w:left w:val="single" w:sz="4" w:space="0" w:color="auto"/>
              <w:bottom w:val="nil"/>
              <w:right w:val="single" w:sz="4" w:space="0" w:color="auto"/>
            </w:tcBorders>
            <w:shd w:val="clear" w:color="auto" w:fill="auto"/>
          </w:tcPr>
          <w:p w14:paraId="56556FBF" w14:textId="77777777" w:rsidR="00BB5147" w:rsidRPr="00BB5147" w:rsidRDefault="00BB5147" w:rsidP="00BB5147">
            <w:pPr>
              <w:keepNext/>
              <w:keepLines/>
              <w:spacing w:after="0"/>
              <w:jc w:val="center"/>
              <w:rPr>
                <w:ins w:id="1565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ACD0E0" w14:textId="77777777" w:rsidR="00BB5147" w:rsidRPr="00BB5147" w:rsidRDefault="00BB5147" w:rsidP="00BB5147">
            <w:pPr>
              <w:keepNext/>
              <w:keepLines/>
              <w:spacing w:after="0"/>
              <w:jc w:val="center"/>
              <w:rPr>
                <w:ins w:id="1565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ED5D6B9" w14:textId="77777777" w:rsidR="00BB5147" w:rsidRPr="00BB5147" w:rsidRDefault="00BB5147" w:rsidP="00BB5147">
            <w:pPr>
              <w:keepNext/>
              <w:keepLines/>
              <w:spacing w:after="0"/>
              <w:jc w:val="center"/>
              <w:rPr>
                <w:ins w:id="15657" w:author="ZTE-Ma Zhifeng" w:date="2024-02-06T14:00:00Z"/>
                <w:rFonts w:ascii="Arial" w:eastAsia="宋体" w:hAnsi="Arial"/>
                <w:sz w:val="18"/>
                <w:szCs w:val="18"/>
                <w:lang w:eastAsia="zh-CN"/>
              </w:rPr>
            </w:pPr>
            <w:ins w:id="15658"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C9B5DA1" w14:textId="77777777" w:rsidR="00BB5147" w:rsidRPr="00BB5147" w:rsidRDefault="00BB5147" w:rsidP="00BB5147">
            <w:pPr>
              <w:keepNext/>
              <w:keepLines/>
              <w:spacing w:after="0"/>
              <w:jc w:val="center"/>
              <w:rPr>
                <w:ins w:id="15659" w:author="ZTE-Ma Zhifeng" w:date="2024-02-06T14:00:00Z"/>
                <w:rFonts w:ascii="Arial" w:eastAsia="宋体" w:hAnsi="Arial"/>
                <w:sz w:val="18"/>
                <w:szCs w:val="18"/>
                <w:lang w:eastAsia="ja-JP"/>
              </w:rPr>
            </w:pPr>
            <w:ins w:id="15660"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F63F54D" w14:textId="77777777" w:rsidR="00BB5147" w:rsidRPr="00BB5147" w:rsidRDefault="00BB5147" w:rsidP="00BB5147">
            <w:pPr>
              <w:keepNext/>
              <w:keepLines/>
              <w:spacing w:after="0"/>
              <w:jc w:val="center"/>
              <w:rPr>
                <w:ins w:id="15661" w:author="ZTE-Ma Zhifeng" w:date="2024-02-06T14:00:00Z"/>
                <w:rFonts w:ascii="Arial" w:eastAsia="宋体" w:hAnsi="Arial"/>
                <w:sz w:val="18"/>
              </w:rPr>
            </w:pPr>
          </w:p>
        </w:tc>
      </w:tr>
      <w:tr w:rsidR="00BB5147" w:rsidRPr="00BB5147" w14:paraId="34CD6E39" w14:textId="77777777" w:rsidTr="008302B1">
        <w:trPr>
          <w:trHeight w:val="187"/>
          <w:jc w:val="center"/>
          <w:ins w:id="15662" w:author="ZTE-Ma Zhifeng" w:date="2024-02-06T14:00:00Z"/>
        </w:trPr>
        <w:tc>
          <w:tcPr>
            <w:tcW w:w="2534" w:type="dxa"/>
            <w:tcBorders>
              <w:top w:val="nil"/>
              <w:left w:val="single" w:sz="4" w:space="0" w:color="auto"/>
              <w:bottom w:val="nil"/>
              <w:right w:val="single" w:sz="4" w:space="0" w:color="auto"/>
            </w:tcBorders>
            <w:shd w:val="clear" w:color="auto" w:fill="auto"/>
          </w:tcPr>
          <w:p w14:paraId="238592B8" w14:textId="77777777" w:rsidR="00BB5147" w:rsidRPr="00BB5147" w:rsidRDefault="00BB5147" w:rsidP="00BB5147">
            <w:pPr>
              <w:keepNext/>
              <w:keepLines/>
              <w:spacing w:after="0"/>
              <w:jc w:val="center"/>
              <w:rPr>
                <w:ins w:id="1566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5A5723" w14:textId="77777777" w:rsidR="00BB5147" w:rsidRPr="00BB5147" w:rsidRDefault="00BB5147" w:rsidP="00BB5147">
            <w:pPr>
              <w:keepNext/>
              <w:keepLines/>
              <w:spacing w:after="0"/>
              <w:jc w:val="center"/>
              <w:rPr>
                <w:ins w:id="1566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2CDBFB1" w14:textId="77777777" w:rsidR="00BB5147" w:rsidRPr="00BB5147" w:rsidRDefault="00BB5147" w:rsidP="00BB5147">
            <w:pPr>
              <w:keepNext/>
              <w:keepLines/>
              <w:spacing w:after="0"/>
              <w:jc w:val="center"/>
              <w:rPr>
                <w:ins w:id="15665" w:author="ZTE-Ma Zhifeng" w:date="2024-02-06T14:00:00Z"/>
                <w:rFonts w:ascii="Arial" w:eastAsia="宋体" w:hAnsi="Arial"/>
                <w:sz w:val="18"/>
                <w:szCs w:val="18"/>
                <w:lang w:eastAsia="zh-CN"/>
              </w:rPr>
            </w:pPr>
            <w:ins w:id="15666"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A3FCB50" w14:textId="77777777" w:rsidR="00BB5147" w:rsidRPr="00BB5147" w:rsidRDefault="00BB5147" w:rsidP="00BB5147">
            <w:pPr>
              <w:keepNext/>
              <w:keepLines/>
              <w:spacing w:after="0"/>
              <w:jc w:val="center"/>
              <w:rPr>
                <w:ins w:id="15667" w:author="ZTE-Ma Zhifeng" w:date="2024-02-06T14:00:00Z"/>
                <w:rFonts w:ascii="Arial" w:eastAsia="宋体" w:hAnsi="Arial"/>
                <w:sz w:val="18"/>
                <w:szCs w:val="18"/>
                <w:lang w:eastAsia="ja-JP"/>
              </w:rPr>
            </w:pPr>
            <w:ins w:id="15668"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C675FA7" w14:textId="77777777" w:rsidR="00BB5147" w:rsidRPr="00BB5147" w:rsidRDefault="00BB5147" w:rsidP="00BB5147">
            <w:pPr>
              <w:keepNext/>
              <w:keepLines/>
              <w:spacing w:after="0"/>
              <w:jc w:val="center"/>
              <w:rPr>
                <w:ins w:id="15669" w:author="ZTE-Ma Zhifeng" w:date="2024-02-06T14:00:00Z"/>
                <w:rFonts w:ascii="Arial" w:eastAsia="宋体" w:hAnsi="Arial"/>
                <w:sz w:val="18"/>
              </w:rPr>
            </w:pPr>
          </w:p>
        </w:tc>
      </w:tr>
      <w:tr w:rsidR="00BB5147" w:rsidRPr="00BB5147" w14:paraId="3FDCB61A" w14:textId="77777777" w:rsidTr="008302B1">
        <w:trPr>
          <w:trHeight w:val="187"/>
          <w:jc w:val="center"/>
          <w:ins w:id="1567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80A5168" w14:textId="77777777" w:rsidR="00BB5147" w:rsidRPr="00BB5147" w:rsidRDefault="00BB5147" w:rsidP="00BB5147">
            <w:pPr>
              <w:keepNext/>
              <w:keepLines/>
              <w:spacing w:after="0"/>
              <w:jc w:val="center"/>
              <w:rPr>
                <w:ins w:id="15671"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E1CE4F" w14:textId="77777777" w:rsidR="00BB5147" w:rsidRPr="00BB5147" w:rsidRDefault="00BB5147" w:rsidP="00BB5147">
            <w:pPr>
              <w:keepNext/>
              <w:keepLines/>
              <w:spacing w:after="0"/>
              <w:jc w:val="center"/>
              <w:rPr>
                <w:ins w:id="1567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7B48A22" w14:textId="77777777" w:rsidR="00BB5147" w:rsidRPr="00BB5147" w:rsidRDefault="00BB5147" w:rsidP="00BB5147">
            <w:pPr>
              <w:keepNext/>
              <w:keepLines/>
              <w:spacing w:after="0"/>
              <w:jc w:val="center"/>
              <w:rPr>
                <w:ins w:id="15673" w:author="ZTE-Ma Zhifeng" w:date="2024-02-06T14:00:00Z"/>
                <w:rFonts w:ascii="Arial" w:eastAsia="宋体" w:hAnsi="Arial"/>
                <w:sz w:val="18"/>
                <w:szCs w:val="18"/>
                <w:lang w:eastAsia="zh-CN"/>
              </w:rPr>
            </w:pPr>
            <w:ins w:id="15674"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4242798" w14:textId="77777777" w:rsidR="00BB5147" w:rsidRPr="00BB5147" w:rsidRDefault="00BB5147" w:rsidP="00BB5147">
            <w:pPr>
              <w:keepNext/>
              <w:keepLines/>
              <w:spacing w:after="0"/>
              <w:jc w:val="center"/>
              <w:rPr>
                <w:ins w:id="15675" w:author="ZTE-Ma Zhifeng" w:date="2024-02-06T14:00:00Z"/>
                <w:rFonts w:ascii="Arial" w:eastAsia="宋体" w:hAnsi="Arial"/>
                <w:sz w:val="18"/>
                <w:szCs w:val="18"/>
                <w:lang w:eastAsia="ja-JP"/>
              </w:rPr>
            </w:pPr>
            <w:ins w:id="15676" w:author="ZTE-Ma Zhifeng" w:date="2024-02-06T14:00:00Z">
              <w:r w:rsidRPr="00BB5147">
                <w:rPr>
                  <w:rFonts w:ascii="Arial" w:eastAsia="宋体" w:hAnsi="Arial"/>
                  <w:sz w:val="18"/>
                  <w:szCs w:val="18"/>
                  <w:lang w:eastAsia="ja-JP"/>
                </w:rPr>
                <w:t>CA_n261(3A)</w:t>
              </w:r>
            </w:ins>
          </w:p>
        </w:tc>
        <w:tc>
          <w:tcPr>
            <w:tcW w:w="2290" w:type="dxa"/>
            <w:tcBorders>
              <w:top w:val="nil"/>
              <w:left w:val="single" w:sz="4" w:space="0" w:color="auto"/>
              <w:bottom w:val="single" w:sz="4" w:space="0" w:color="auto"/>
              <w:right w:val="single" w:sz="4" w:space="0" w:color="auto"/>
            </w:tcBorders>
            <w:shd w:val="clear" w:color="auto" w:fill="auto"/>
          </w:tcPr>
          <w:p w14:paraId="2A0FEBFB" w14:textId="77777777" w:rsidR="00BB5147" w:rsidRPr="00BB5147" w:rsidRDefault="00BB5147" w:rsidP="00BB5147">
            <w:pPr>
              <w:keepNext/>
              <w:keepLines/>
              <w:spacing w:after="0"/>
              <w:jc w:val="center"/>
              <w:rPr>
                <w:ins w:id="15677" w:author="ZTE-Ma Zhifeng" w:date="2024-02-06T14:00:00Z"/>
                <w:rFonts w:ascii="Arial" w:eastAsia="宋体" w:hAnsi="Arial"/>
                <w:sz w:val="18"/>
              </w:rPr>
            </w:pPr>
          </w:p>
        </w:tc>
      </w:tr>
      <w:tr w:rsidR="00BB5147" w:rsidRPr="00BB5147" w14:paraId="0402087A" w14:textId="77777777" w:rsidTr="008302B1">
        <w:trPr>
          <w:trHeight w:val="187"/>
          <w:jc w:val="center"/>
          <w:ins w:id="15678"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142ECF3" w14:textId="77777777" w:rsidR="00BB5147" w:rsidRPr="00BB5147" w:rsidRDefault="00BB5147" w:rsidP="00BB5147">
            <w:pPr>
              <w:keepNext/>
              <w:keepLines/>
              <w:spacing w:after="0"/>
              <w:jc w:val="center"/>
              <w:rPr>
                <w:ins w:id="15679" w:author="ZTE-Ma Zhifeng" w:date="2024-02-06T14:00:00Z"/>
                <w:rFonts w:ascii="Arial" w:eastAsia="宋体" w:hAnsi="Arial"/>
                <w:sz w:val="18"/>
              </w:rPr>
            </w:pPr>
            <w:ins w:id="15680" w:author="ZTE-Ma Zhifeng" w:date="2024-02-06T14:00:00Z">
              <w:r w:rsidRPr="00BB5147">
                <w:rPr>
                  <w:rFonts w:ascii="Arial" w:eastAsia="宋体" w:hAnsi="Arial"/>
                  <w:sz w:val="18"/>
                </w:rPr>
                <w:t>CA_n5A-n48A-n66A-n261(2G)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F88D029" w14:textId="77777777" w:rsidR="00BB5147" w:rsidRPr="00BB5147" w:rsidRDefault="00BB5147" w:rsidP="00BB5147">
            <w:pPr>
              <w:keepNext/>
              <w:keepLines/>
              <w:spacing w:after="0"/>
              <w:jc w:val="center"/>
              <w:rPr>
                <w:ins w:id="15681" w:author="ZTE-Ma Zhifeng" w:date="2024-02-06T14:00:00Z"/>
                <w:rFonts w:ascii="Arial" w:eastAsia="宋体" w:hAnsi="Arial"/>
                <w:sz w:val="18"/>
              </w:rPr>
            </w:pPr>
            <w:ins w:id="15682" w:author="ZTE-Ma Zhifeng" w:date="2024-02-06T14:00:00Z">
              <w:r w:rsidRPr="00BB5147">
                <w:rPr>
                  <w:rFonts w:ascii="Arial" w:eastAsia="宋体" w:hAnsi="Arial"/>
                  <w:sz w:val="18"/>
                </w:rPr>
                <w:t>CA_n5A-n261A/G</w:t>
              </w:r>
            </w:ins>
          </w:p>
          <w:p w14:paraId="4EA6A357" w14:textId="77777777" w:rsidR="00BB5147" w:rsidRPr="00BB5147" w:rsidRDefault="00BB5147" w:rsidP="00BB5147">
            <w:pPr>
              <w:keepNext/>
              <w:keepLines/>
              <w:spacing w:after="0"/>
              <w:jc w:val="center"/>
              <w:rPr>
                <w:ins w:id="15683" w:author="ZTE-Ma Zhifeng" w:date="2024-02-06T14:00:00Z"/>
                <w:rFonts w:ascii="Arial" w:eastAsia="宋体" w:hAnsi="Arial"/>
                <w:sz w:val="18"/>
              </w:rPr>
            </w:pPr>
            <w:ins w:id="15684" w:author="ZTE-Ma Zhifeng" w:date="2024-02-06T14:00:00Z">
              <w:r w:rsidRPr="00BB5147">
                <w:rPr>
                  <w:rFonts w:ascii="Arial" w:eastAsia="宋体" w:hAnsi="Arial"/>
                  <w:sz w:val="18"/>
                </w:rPr>
                <w:t>CA_n48A-n261A/G</w:t>
              </w:r>
            </w:ins>
          </w:p>
          <w:p w14:paraId="69D51067" w14:textId="77777777" w:rsidR="00BB5147" w:rsidRPr="00BB5147" w:rsidRDefault="00BB5147" w:rsidP="00BB5147">
            <w:pPr>
              <w:keepNext/>
              <w:keepLines/>
              <w:spacing w:after="0"/>
              <w:jc w:val="center"/>
              <w:rPr>
                <w:ins w:id="15685" w:author="ZTE-Ma Zhifeng" w:date="2024-02-06T14:00:00Z"/>
                <w:rFonts w:ascii="Arial" w:eastAsia="宋体" w:hAnsi="Arial"/>
                <w:sz w:val="18"/>
              </w:rPr>
            </w:pPr>
            <w:ins w:id="15686"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2DE32A6B" w14:textId="77777777" w:rsidR="00BB5147" w:rsidRPr="00BB5147" w:rsidRDefault="00BB5147" w:rsidP="00BB5147">
            <w:pPr>
              <w:spacing w:after="0"/>
              <w:jc w:val="center"/>
              <w:rPr>
                <w:ins w:id="15687" w:author="ZTE-Ma Zhifeng" w:date="2024-02-06T14:00:00Z"/>
                <w:rFonts w:ascii="Arial" w:eastAsia="宋体" w:hAnsi="Arial"/>
                <w:sz w:val="18"/>
                <w:szCs w:val="18"/>
                <w:lang w:eastAsia="zh-CN"/>
              </w:rPr>
            </w:pPr>
            <w:ins w:id="15688"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7EDF0D07" w14:textId="77777777" w:rsidR="00BB5147" w:rsidRPr="00BB5147" w:rsidRDefault="00BB5147" w:rsidP="00BB5147">
            <w:pPr>
              <w:keepNext/>
              <w:keepLines/>
              <w:spacing w:after="0"/>
              <w:jc w:val="center"/>
              <w:rPr>
                <w:ins w:id="15689" w:author="ZTE-Ma Zhifeng" w:date="2024-02-06T14:00:00Z"/>
                <w:rFonts w:ascii="Arial" w:eastAsia="宋体" w:hAnsi="Arial"/>
                <w:sz w:val="18"/>
                <w:szCs w:val="18"/>
                <w:lang w:eastAsia="ja-JP"/>
              </w:rPr>
            </w:pPr>
            <w:ins w:id="15690"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E03D4A8" w14:textId="77777777" w:rsidR="00BB5147" w:rsidRPr="00BB5147" w:rsidRDefault="00BB5147" w:rsidP="00BB5147">
            <w:pPr>
              <w:keepNext/>
              <w:keepLines/>
              <w:spacing w:after="0"/>
              <w:jc w:val="center"/>
              <w:rPr>
                <w:ins w:id="15691" w:author="ZTE-Ma Zhifeng" w:date="2024-02-06T14:00:00Z"/>
                <w:rFonts w:ascii="Arial" w:eastAsia="宋体" w:hAnsi="Arial"/>
                <w:sz w:val="18"/>
              </w:rPr>
            </w:pPr>
            <w:ins w:id="15692" w:author="ZTE-Ma Zhifeng" w:date="2024-02-06T14:00:00Z">
              <w:r w:rsidRPr="00BB5147">
                <w:rPr>
                  <w:rFonts w:ascii="Arial" w:eastAsia="宋体" w:hAnsi="Arial"/>
                  <w:sz w:val="18"/>
                </w:rPr>
                <w:t>0</w:t>
              </w:r>
            </w:ins>
          </w:p>
        </w:tc>
      </w:tr>
      <w:tr w:rsidR="00BB5147" w:rsidRPr="00BB5147" w14:paraId="301E5A16" w14:textId="77777777" w:rsidTr="008302B1">
        <w:trPr>
          <w:trHeight w:val="187"/>
          <w:jc w:val="center"/>
          <w:ins w:id="15693" w:author="ZTE-Ma Zhifeng" w:date="2024-02-06T14:00:00Z"/>
        </w:trPr>
        <w:tc>
          <w:tcPr>
            <w:tcW w:w="2534" w:type="dxa"/>
            <w:tcBorders>
              <w:top w:val="nil"/>
              <w:left w:val="single" w:sz="4" w:space="0" w:color="auto"/>
              <w:bottom w:val="nil"/>
              <w:right w:val="single" w:sz="4" w:space="0" w:color="auto"/>
            </w:tcBorders>
            <w:shd w:val="clear" w:color="auto" w:fill="auto"/>
          </w:tcPr>
          <w:p w14:paraId="5D0BE2D2" w14:textId="77777777" w:rsidR="00BB5147" w:rsidRPr="00BB5147" w:rsidRDefault="00BB5147" w:rsidP="00BB5147">
            <w:pPr>
              <w:keepNext/>
              <w:keepLines/>
              <w:spacing w:after="0"/>
              <w:jc w:val="center"/>
              <w:rPr>
                <w:ins w:id="1569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097C77" w14:textId="77777777" w:rsidR="00BB5147" w:rsidRPr="00BB5147" w:rsidRDefault="00BB5147" w:rsidP="00BB5147">
            <w:pPr>
              <w:keepNext/>
              <w:keepLines/>
              <w:spacing w:after="0"/>
              <w:jc w:val="center"/>
              <w:rPr>
                <w:ins w:id="1569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2F8A379" w14:textId="77777777" w:rsidR="00BB5147" w:rsidRPr="00BB5147" w:rsidRDefault="00BB5147" w:rsidP="00BB5147">
            <w:pPr>
              <w:keepNext/>
              <w:keepLines/>
              <w:spacing w:after="0"/>
              <w:jc w:val="center"/>
              <w:rPr>
                <w:ins w:id="15696" w:author="ZTE-Ma Zhifeng" w:date="2024-02-06T14:00:00Z"/>
                <w:rFonts w:ascii="Arial" w:eastAsia="宋体" w:hAnsi="Arial"/>
                <w:sz w:val="18"/>
                <w:szCs w:val="18"/>
                <w:lang w:eastAsia="zh-CN"/>
              </w:rPr>
            </w:pPr>
            <w:ins w:id="15697"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17A3FBF4" w14:textId="77777777" w:rsidR="00BB5147" w:rsidRPr="00BB5147" w:rsidRDefault="00BB5147" w:rsidP="00BB5147">
            <w:pPr>
              <w:keepNext/>
              <w:keepLines/>
              <w:spacing w:after="0"/>
              <w:jc w:val="center"/>
              <w:rPr>
                <w:ins w:id="15698" w:author="ZTE-Ma Zhifeng" w:date="2024-02-06T14:00:00Z"/>
                <w:rFonts w:ascii="Arial" w:eastAsia="宋体" w:hAnsi="Arial"/>
                <w:sz w:val="18"/>
                <w:szCs w:val="18"/>
                <w:lang w:eastAsia="ja-JP"/>
              </w:rPr>
            </w:pPr>
            <w:ins w:id="15699"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9056C74" w14:textId="77777777" w:rsidR="00BB5147" w:rsidRPr="00BB5147" w:rsidRDefault="00BB5147" w:rsidP="00BB5147">
            <w:pPr>
              <w:keepNext/>
              <w:keepLines/>
              <w:spacing w:after="0"/>
              <w:jc w:val="center"/>
              <w:rPr>
                <w:ins w:id="15700" w:author="ZTE-Ma Zhifeng" w:date="2024-02-06T14:00:00Z"/>
                <w:rFonts w:ascii="Arial" w:eastAsia="宋体" w:hAnsi="Arial"/>
                <w:sz w:val="18"/>
              </w:rPr>
            </w:pPr>
          </w:p>
        </w:tc>
      </w:tr>
      <w:tr w:rsidR="00BB5147" w:rsidRPr="00BB5147" w14:paraId="24583222" w14:textId="77777777" w:rsidTr="008302B1">
        <w:trPr>
          <w:trHeight w:val="187"/>
          <w:jc w:val="center"/>
          <w:ins w:id="15701" w:author="ZTE-Ma Zhifeng" w:date="2024-02-06T14:00:00Z"/>
        </w:trPr>
        <w:tc>
          <w:tcPr>
            <w:tcW w:w="2534" w:type="dxa"/>
            <w:tcBorders>
              <w:top w:val="nil"/>
              <w:left w:val="single" w:sz="4" w:space="0" w:color="auto"/>
              <w:bottom w:val="nil"/>
              <w:right w:val="single" w:sz="4" w:space="0" w:color="auto"/>
            </w:tcBorders>
            <w:shd w:val="clear" w:color="auto" w:fill="auto"/>
          </w:tcPr>
          <w:p w14:paraId="1772BD76" w14:textId="77777777" w:rsidR="00BB5147" w:rsidRPr="00BB5147" w:rsidRDefault="00BB5147" w:rsidP="00BB5147">
            <w:pPr>
              <w:keepNext/>
              <w:keepLines/>
              <w:spacing w:after="0"/>
              <w:jc w:val="center"/>
              <w:rPr>
                <w:ins w:id="1570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DB0593" w14:textId="77777777" w:rsidR="00BB5147" w:rsidRPr="00BB5147" w:rsidRDefault="00BB5147" w:rsidP="00BB5147">
            <w:pPr>
              <w:keepNext/>
              <w:keepLines/>
              <w:spacing w:after="0"/>
              <w:jc w:val="center"/>
              <w:rPr>
                <w:ins w:id="1570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71AA9A" w14:textId="77777777" w:rsidR="00BB5147" w:rsidRPr="00BB5147" w:rsidRDefault="00BB5147" w:rsidP="00BB5147">
            <w:pPr>
              <w:keepNext/>
              <w:keepLines/>
              <w:spacing w:after="0"/>
              <w:jc w:val="center"/>
              <w:rPr>
                <w:ins w:id="15704" w:author="ZTE-Ma Zhifeng" w:date="2024-02-06T14:00:00Z"/>
                <w:rFonts w:ascii="Arial" w:eastAsia="宋体" w:hAnsi="Arial"/>
                <w:sz w:val="18"/>
                <w:szCs w:val="18"/>
                <w:lang w:eastAsia="zh-CN"/>
              </w:rPr>
            </w:pPr>
            <w:ins w:id="15705"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BAA9363" w14:textId="77777777" w:rsidR="00BB5147" w:rsidRPr="00BB5147" w:rsidRDefault="00BB5147" w:rsidP="00BB5147">
            <w:pPr>
              <w:keepNext/>
              <w:keepLines/>
              <w:spacing w:after="0"/>
              <w:jc w:val="center"/>
              <w:rPr>
                <w:ins w:id="15706" w:author="ZTE-Ma Zhifeng" w:date="2024-02-06T14:00:00Z"/>
                <w:rFonts w:ascii="Arial" w:eastAsia="宋体" w:hAnsi="Arial"/>
                <w:sz w:val="18"/>
                <w:szCs w:val="18"/>
                <w:lang w:eastAsia="ja-JP"/>
              </w:rPr>
            </w:pPr>
            <w:ins w:id="15707"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9E514B5" w14:textId="77777777" w:rsidR="00BB5147" w:rsidRPr="00BB5147" w:rsidRDefault="00BB5147" w:rsidP="00BB5147">
            <w:pPr>
              <w:keepNext/>
              <w:keepLines/>
              <w:spacing w:after="0"/>
              <w:jc w:val="center"/>
              <w:rPr>
                <w:ins w:id="15708" w:author="ZTE-Ma Zhifeng" w:date="2024-02-06T14:00:00Z"/>
                <w:rFonts w:ascii="Arial" w:eastAsia="宋体" w:hAnsi="Arial"/>
                <w:sz w:val="18"/>
              </w:rPr>
            </w:pPr>
          </w:p>
        </w:tc>
      </w:tr>
      <w:tr w:rsidR="00BB5147" w:rsidRPr="00BB5147" w14:paraId="7B0DB474" w14:textId="77777777" w:rsidTr="008302B1">
        <w:trPr>
          <w:trHeight w:val="187"/>
          <w:jc w:val="center"/>
          <w:ins w:id="1570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687F5AD" w14:textId="77777777" w:rsidR="00BB5147" w:rsidRPr="00BB5147" w:rsidRDefault="00BB5147" w:rsidP="00BB5147">
            <w:pPr>
              <w:keepNext/>
              <w:keepLines/>
              <w:spacing w:after="0"/>
              <w:jc w:val="center"/>
              <w:rPr>
                <w:ins w:id="1571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E8D7F3" w14:textId="77777777" w:rsidR="00BB5147" w:rsidRPr="00BB5147" w:rsidRDefault="00BB5147" w:rsidP="00BB5147">
            <w:pPr>
              <w:keepNext/>
              <w:keepLines/>
              <w:spacing w:after="0"/>
              <w:jc w:val="center"/>
              <w:rPr>
                <w:ins w:id="1571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B1408B" w14:textId="77777777" w:rsidR="00BB5147" w:rsidRPr="00BB5147" w:rsidRDefault="00BB5147" w:rsidP="00BB5147">
            <w:pPr>
              <w:keepNext/>
              <w:keepLines/>
              <w:spacing w:after="0"/>
              <w:jc w:val="center"/>
              <w:rPr>
                <w:ins w:id="15712" w:author="ZTE-Ma Zhifeng" w:date="2024-02-06T14:00:00Z"/>
                <w:rFonts w:ascii="Arial" w:eastAsia="宋体" w:hAnsi="Arial"/>
                <w:sz w:val="18"/>
                <w:szCs w:val="18"/>
                <w:lang w:eastAsia="zh-CN"/>
              </w:rPr>
            </w:pPr>
            <w:ins w:id="15713"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6060857" w14:textId="77777777" w:rsidR="00BB5147" w:rsidRPr="00BB5147" w:rsidRDefault="00BB5147" w:rsidP="00BB5147">
            <w:pPr>
              <w:keepNext/>
              <w:keepLines/>
              <w:spacing w:after="0"/>
              <w:jc w:val="center"/>
              <w:rPr>
                <w:ins w:id="15714" w:author="ZTE-Ma Zhifeng" w:date="2024-02-06T14:00:00Z"/>
                <w:rFonts w:ascii="Arial" w:eastAsia="宋体" w:hAnsi="Arial"/>
                <w:sz w:val="18"/>
                <w:szCs w:val="18"/>
                <w:lang w:eastAsia="ja-JP"/>
              </w:rPr>
            </w:pPr>
            <w:ins w:id="15715" w:author="ZTE-Ma Zhifeng" w:date="2024-02-06T14:00:00Z">
              <w:r w:rsidRPr="00BB5147">
                <w:rPr>
                  <w:rFonts w:ascii="Arial" w:eastAsia="宋体" w:hAnsi="Arial"/>
                  <w:sz w:val="18"/>
                  <w:szCs w:val="18"/>
                  <w:lang w:eastAsia="ja-JP"/>
                </w:rPr>
                <w:t>CA_n261(2G)</w:t>
              </w:r>
            </w:ins>
          </w:p>
        </w:tc>
        <w:tc>
          <w:tcPr>
            <w:tcW w:w="2290" w:type="dxa"/>
            <w:tcBorders>
              <w:top w:val="nil"/>
              <w:left w:val="single" w:sz="4" w:space="0" w:color="auto"/>
              <w:bottom w:val="single" w:sz="4" w:space="0" w:color="auto"/>
              <w:right w:val="single" w:sz="4" w:space="0" w:color="auto"/>
            </w:tcBorders>
            <w:shd w:val="clear" w:color="auto" w:fill="auto"/>
          </w:tcPr>
          <w:p w14:paraId="007A9E0B" w14:textId="77777777" w:rsidR="00BB5147" w:rsidRPr="00BB5147" w:rsidRDefault="00BB5147" w:rsidP="00BB5147">
            <w:pPr>
              <w:keepNext/>
              <w:keepLines/>
              <w:spacing w:after="0"/>
              <w:jc w:val="center"/>
              <w:rPr>
                <w:ins w:id="15716" w:author="ZTE-Ma Zhifeng" w:date="2024-02-06T14:00:00Z"/>
                <w:rFonts w:ascii="Arial" w:eastAsia="宋体" w:hAnsi="Arial"/>
                <w:sz w:val="18"/>
              </w:rPr>
            </w:pPr>
          </w:p>
        </w:tc>
      </w:tr>
      <w:tr w:rsidR="00BB5147" w:rsidRPr="00BB5147" w14:paraId="2B87AB2F" w14:textId="77777777" w:rsidTr="008302B1">
        <w:trPr>
          <w:trHeight w:val="187"/>
          <w:jc w:val="center"/>
          <w:ins w:id="1571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7D0C9A4" w14:textId="77777777" w:rsidR="00BB5147" w:rsidRPr="00BB5147" w:rsidRDefault="00BB5147" w:rsidP="00BB5147">
            <w:pPr>
              <w:keepNext/>
              <w:keepLines/>
              <w:spacing w:after="0"/>
              <w:jc w:val="center"/>
              <w:rPr>
                <w:ins w:id="15718" w:author="ZTE-Ma Zhifeng" w:date="2024-02-06T14:00:00Z"/>
                <w:rFonts w:ascii="Arial" w:eastAsia="宋体" w:hAnsi="Arial"/>
                <w:sz w:val="18"/>
              </w:rPr>
            </w:pPr>
            <w:ins w:id="15719" w:author="ZTE-Ma Zhifeng" w:date="2024-02-06T14:00:00Z">
              <w:r w:rsidRPr="00BB5147">
                <w:rPr>
                  <w:rFonts w:ascii="Arial" w:eastAsia="宋体" w:hAnsi="Arial"/>
                  <w:sz w:val="18"/>
                </w:rPr>
                <w:t>CA_n5A-n48A-n66A-n261(A-2G)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FD47590" w14:textId="77777777" w:rsidR="00BB5147" w:rsidRPr="00BB5147" w:rsidRDefault="00BB5147" w:rsidP="00BB5147">
            <w:pPr>
              <w:keepNext/>
              <w:keepLines/>
              <w:spacing w:after="0"/>
              <w:jc w:val="center"/>
              <w:rPr>
                <w:ins w:id="15720" w:author="ZTE-Ma Zhifeng" w:date="2024-02-06T14:00:00Z"/>
                <w:rFonts w:ascii="Arial" w:eastAsia="宋体" w:hAnsi="Arial"/>
                <w:sz w:val="18"/>
              </w:rPr>
            </w:pPr>
            <w:ins w:id="15721" w:author="ZTE-Ma Zhifeng" w:date="2024-02-06T14:00:00Z">
              <w:r w:rsidRPr="00BB5147">
                <w:rPr>
                  <w:rFonts w:ascii="Arial" w:eastAsia="宋体" w:hAnsi="Arial"/>
                  <w:sz w:val="18"/>
                </w:rPr>
                <w:t>CA_n5A-n261A/G</w:t>
              </w:r>
            </w:ins>
          </w:p>
          <w:p w14:paraId="14AEFF1D" w14:textId="77777777" w:rsidR="00BB5147" w:rsidRPr="00BB5147" w:rsidRDefault="00BB5147" w:rsidP="00BB5147">
            <w:pPr>
              <w:keepNext/>
              <w:keepLines/>
              <w:spacing w:after="0"/>
              <w:jc w:val="center"/>
              <w:rPr>
                <w:ins w:id="15722" w:author="ZTE-Ma Zhifeng" w:date="2024-02-06T14:00:00Z"/>
                <w:rFonts w:ascii="Arial" w:eastAsia="宋体" w:hAnsi="Arial"/>
                <w:sz w:val="18"/>
              </w:rPr>
            </w:pPr>
            <w:ins w:id="15723" w:author="ZTE-Ma Zhifeng" w:date="2024-02-06T14:00:00Z">
              <w:r w:rsidRPr="00BB5147">
                <w:rPr>
                  <w:rFonts w:ascii="Arial" w:eastAsia="宋体" w:hAnsi="Arial"/>
                  <w:sz w:val="18"/>
                </w:rPr>
                <w:t>CA_n48A-n261A/G</w:t>
              </w:r>
            </w:ins>
          </w:p>
          <w:p w14:paraId="187DC14C" w14:textId="77777777" w:rsidR="00BB5147" w:rsidRPr="00BB5147" w:rsidRDefault="00BB5147" w:rsidP="00BB5147">
            <w:pPr>
              <w:keepNext/>
              <w:keepLines/>
              <w:spacing w:after="0"/>
              <w:jc w:val="center"/>
              <w:rPr>
                <w:ins w:id="15724" w:author="ZTE-Ma Zhifeng" w:date="2024-02-06T14:00:00Z"/>
                <w:rFonts w:ascii="Arial" w:eastAsia="宋体" w:hAnsi="Arial"/>
                <w:sz w:val="18"/>
              </w:rPr>
            </w:pPr>
            <w:ins w:id="15725" w:author="ZTE-Ma Zhifeng" w:date="2024-02-06T14:00:00Z">
              <w:r w:rsidRPr="00BB5147">
                <w:rPr>
                  <w:rFonts w:ascii="Arial" w:eastAsia="宋体" w:hAnsi="Arial"/>
                  <w:sz w:val="18"/>
                </w:rPr>
                <w:t>CA_n66A-n261A/G</w:t>
              </w:r>
            </w:ins>
          </w:p>
        </w:tc>
        <w:tc>
          <w:tcPr>
            <w:tcW w:w="1213" w:type="dxa"/>
            <w:tcBorders>
              <w:left w:val="single" w:sz="4" w:space="0" w:color="auto"/>
              <w:bottom w:val="single" w:sz="4" w:space="0" w:color="auto"/>
              <w:right w:val="single" w:sz="4" w:space="0" w:color="auto"/>
            </w:tcBorders>
          </w:tcPr>
          <w:p w14:paraId="2B6D3835" w14:textId="77777777" w:rsidR="00BB5147" w:rsidRPr="00BB5147" w:rsidRDefault="00BB5147" w:rsidP="00BB5147">
            <w:pPr>
              <w:spacing w:after="0"/>
              <w:jc w:val="center"/>
              <w:rPr>
                <w:ins w:id="15726" w:author="ZTE-Ma Zhifeng" w:date="2024-02-06T14:00:00Z"/>
                <w:rFonts w:ascii="Arial" w:eastAsia="宋体" w:hAnsi="Arial"/>
                <w:sz w:val="18"/>
                <w:szCs w:val="18"/>
                <w:lang w:eastAsia="zh-CN"/>
              </w:rPr>
            </w:pPr>
            <w:ins w:id="15727"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18121A8E" w14:textId="77777777" w:rsidR="00BB5147" w:rsidRPr="00BB5147" w:rsidRDefault="00BB5147" w:rsidP="00BB5147">
            <w:pPr>
              <w:keepNext/>
              <w:keepLines/>
              <w:spacing w:after="0"/>
              <w:jc w:val="center"/>
              <w:rPr>
                <w:ins w:id="15728" w:author="ZTE-Ma Zhifeng" w:date="2024-02-06T14:00:00Z"/>
                <w:rFonts w:ascii="Arial" w:eastAsia="宋体" w:hAnsi="Arial"/>
                <w:sz w:val="18"/>
                <w:szCs w:val="18"/>
                <w:lang w:eastAsia="ja-JP"/>
              </w:rPr>
            </w:pPr>
            <w:ins w:id="15729"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9917023" w14:textId="77777777" w:rsidR="00BB5147" w:rsidRPr="00BB5147" w:rsidRDefault="00BB5147" w:rsidP="00BB5147">
            <w:pPr>
              <w:keepNext/>
              <w:keepLines/>
              <w:spacing w:after="0"/>
              <w:jc w:val="center"/>
              <w:rPr>
                <w:ins w:id="15730" w:author="ZTE-Ma Zhifeng" w:date="2024-02-06T14:00:00Z"/>
                <w:rFonts w:ascii="Arial" w:eastAsia="宋体" w:hAnsi="Arial"/>
                <w:sz w:val="18"/>
              </w:rPr>
            </w:pPr>
            <w:ins w:id="15731" w:author="ZTE-Ma Zhifeng" w:date="2024-02-06T14:00:00Z">
              <w:r w:rsidRPr="00BB5147">
                <w:rPr>
                  <w:rFonts w:ascii="Arial" w:eastAsia="宋体" w:hAnsi="Arial"/>
                  <w:sz w:val="18"/>
                </w:rPr>
                <w:t>0</w:t>
              </w:r>
            </w:ins>
          </w:p>
        </w:tc>
      </w:tr>
      <w:tr w:rsidR="00BB5147" w:rsidRPr="00BB5147" w14:paraId="2108C191" w14:textId="77777777" w:rsidTr="008302B1">
        <w:trPr>
          <w:trHeight w:val="187"/>
          <w:jc w:val="center"/>
          <w:ins w:id="15732" w:author="ZTE-Ma Zhifeng" w:date="2024-02-06T14:00:00Z"/>
        </w:trPr>
        <w:tc>
          <w:tcPr>
            <w:tcW w:w="2534" w:type="dxa"/>
            <w:tcBorders>
              <w:top w:val="nil"/>
              <w:left w:val="single" w:sz="4" w:space="0" w:color="auto"/>
              <w:bottom w:val="nil"/>
              <w:right w:val="single" w:sz="4" w:space="0" w:color="auto"/>
            </w:tcBorders>
            <w:shd w:val="clear" w:color="auto" w:fill="auto"/>
          </w:tcPr>
          <w:p w14:paraId="0EBEF3F5" w14:textId="77777777" w:rsidR="00BB5147" w:rsidRPr="00BB5147" w:rsidRDefault="00BB5147" w:rsidP="00BB5147">
            <w:pPr>
              <w:keepNext/>
              <w:keepLines/>
              <w:spacing w:after="0"/>
              <w:jc w:val="center"/>
              <w:rPr>
                <w:ins w:id="1573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A1B53A" w14:textId="77777777" w:rsidR="00BB5147" w:rsidRPr="00BB5147" w:rsidRDefault="00BB5147" w:rsidP="00BB5147">
            <w:pPr>
              <w:keepNext/>
              <w:keepLines/>
              <w:spacing w:after="0"/>
              <w:jc w:val="center"/>
              <w:rPr>
                <w:ins w:id="1573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B246E4" w14:textId="77777777" w:rsidR="00BB5147" w:rsidRPr="00BB5147" w:rsidRDefault="00BB5147" w:rsidP="00BB5147">
            <w:pPr>
              <w:keepNext/>
              <w:keepLines/>
              <w:spacing w:after="0"/>
              <w:jc w:val="center"/>
              <w:rPr>
                <w:ins w:id="15735" w:author="ZTE-Ma Zhifeng" w:date="2024-02-06T14:00:00Z"/>
                <w:rFonts w:ascii="Arial" w:eastAsia="宋体" w:hAnsi="Arial"/>
                <w:sz w:val="18"/>
                <w:szCs w:val="18"/>
                <w:lang w:eastAsia="zh-CN"/>
              </w:rPr>
            </w:pPr>
            <w:ins w:id="15736"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E5663FB" w14:textId="77777777" w:rsidR="00BB5147" w:rsidRPr="00BB5147" w:rsidRDefault="00BB5147" w:rsidP="00BB5147">
            <w:pPr>
              <w:keepNext/>
              <w:keepLines/>
              <w:spacing w:after="0"/>
              <w:jc w:val="center"/>
              <w:rPr>
                <w:ins w:id="15737" w:author="ZTE-Ma Zhifeng" w:date="2024-02-06T14:00:00Z"/>
                <w:rFonts w:ascii="Arial" w:eastAsia="宋体" w:hAnsi="Arial"/>
                <w:sz w:val="18"/>
                <w:szCs w:val="18"/>
                <w:lang w:eastAsia="ja-JP"/>
              </w:rPr>
            </w:pPr>
            <w:ins w:id="15738"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3467524" w14:textId="77777777" w:rsidR="00BB5147" w:rsidRPr="00BB5147" w:rsidRDefault="00BB5147" w:rsidP="00BB5147">
            <w:pPr>
              <w:keepNext/>
              <w:keepLines/>
              <w:spacing w:after="0"/>
              <w:jc w:val="center"/>
              <w:rPr>
                <w:ins w:id="15739" w:author="ZTE-Ma Zhifeng" w:date="2024-02-06T14:00:00Z"/>
                <w:rFonts w:ascii="Arial" w:eastAsia="宋体" w:hAnsi="Arial"/>
                <w:sz w:val="18"/>
              </w:rPr>
            </w:pPr>
          </w:p>
        </w:tc>
      </w:tr>
      <w:tr w:rsidR="00BB5147" w:rsidRPr="00BB5147" w14:paraId="6B090D5F" w14:textId="77777777" w:rsidTr="008302B1">
        <w:trPr>
          <w:trHeight w:val="187"/>
          <w:jc w:val="center"/>
          <w:ins w:id="15740" w:author="ZTE-Ma Zhifeng" w:date="2024-02-06T14:00:00Z"/>
        </w:trPr>
        <w:tc>
          <w:tcPr>
            <w:tcW w:w="2534" w:type="dxa"/>
            <w:tcBorders>
              <w:top w:val="nil"/>
              <w:left w:val="single" w:sz="4" w:space="0" w:color="auto"/>
              <w:bottom w:val="nil"/>
              <w:right w:val="single" w:sz="4" w:space="0" w:color="auto"/>
            </w:tcBorders>
            <w:shd w:val="clear" w:color="auto" w:fill="auto"/>
          </w:tcPr>
          <w:p w14:paraId="67F6A932" w14:textId="77777777" w:rsidR="00BB5147" w:rsidRPr="00BB5147" w:rsidRDefault="00BB5147" w:rsidP="00BB5147">
            <w:pPr>
              <w:keepNext/>
              <w:keepLines/>
              <w:spacing w:after="0"/>
              <w:jc w:val="center"/>
              <w:rPr>
                <w:ins w:id="1574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C5D4FA" w14:textId="77777777" w:rsidR="00BB5147" w:rsidRPr="00BB5147" w:rsidRDefault="00BB5147" w:rsidP="00BB5147">
            <w:pPr>
              <w:keepNext/>
              <w:keepLines/>
              <w:spacing w:after="0"/>
              <w:jc w:val="center"/>
              <w:rPr>
                <w:ins w:id="1574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8877A7" w14:textId="77777777" w:rsidR="00BB5147" w:rsidRPr="00BB5147" w:rsidRDefault="00BB5147" w:rsidP="00BB5147">
            <w:pPr>
              <w:keepNext/>
              <w:keepLines/>
              <w:spacing w:after="0"/>
              <w:jc w:val="center"/>
              <w:rPr>
                <w:ins w:id="15743" w:author="ZTE-Ma Zhifeng" w:date="2024-02-06T14:00:00Z"/>
                <w:rFonts w:ascii="Arial" w:eastAsia="宋体" w:hAnsi="Arial"/>
                <w:sz w:val="18"/>
                <w:szCs w:val="18"/>
                <w:lang w:eastAsia="zh-CN"/>
              </w:rPr>
            </w:pPr>
            <w:ins w:id="1574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A630CD3" w14:textId="77777777" w:rsidR="00BB5147" w:rsidRPr="00BB5147" w:rsidRDefault="00BB5147" w:rsidP="00BB5147">
            <w:pPr>
              <w:keepNext/>
              <w:keepLines/>
              <w:spacing w:after="0"/>
              <w:jc w:val="center"/>
              <w:rPr>
                <w:ins w:id="15745" w:author="ZTE-Ma Zhifeng" w:date="2024-02-06T14:00:00Z"/>
                <w:rFonts w:ascii="Arial" w:eastAsia="宋体" w:hAnsi="Arial"/>
                <w:sz w:val="18"/>
                <w:szCs w:val="18"/>
                <w:lang w:eastAsia="ja-JP"/>
              </w:rPr>
            </w:pPr>
            <w:ins w:id="1574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4EFB53F" w14:textId="77777777" w:rsidR="00BB5147" w:rsidRPr="00BB5147" w:rsidRDefault="00BB5147" w:rsidP="00BB5147">
            <w:pPr>
              <w:keepNext/>
              <w:keepLines/>
              <w:spacing w:after="0"/>
              <w:jc w:val="center"/>
              <w:rPr>
                <w:ins w:id="15747" w:author="ZTE-Ma Zhifeng" w:date="2024-02-06T14:00:00Z"/>
                <w:rFonts w:ascii="Arial" w:eastAsia="宋体" w:hAnsi="Arial"/>
                <w:sz w:val="18"/>
              </w:rPr>
            </w:pPr>
          </w:p>
        </w:tc>
      </w:tr>
      <w:tr w:rsidR="00BB5147" w:rsidRPr="00BB5147" w14:paraId="5CA6D0CE" w14:textId="77777777" w:rsidTr="008302B1">
        <w:trPr>
          <w:trHeight w:val="187"/>
          <w:jc w:val="center"/>
          <w:ins w:id="1574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552ED65" w14:textId="77777777" w:rsidR="00BB5147" w:rsidRPr="00BB5147" w:rsidRDefault="00BB5147" w:rsidP="00BB5147">
            <w:pPr>
              <w:keepNext/>
              <w:keepLines/>
              <w:spacing w:after="0"/>
              <w:jc w:val="center"/>
              <w:rPr>
                <w:ins w:id="1574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A2D81" w14:textId="77777777" w:rsidR="00BB5147" w:rsidRPr="00BB5147" w:rsidRDefault="00BB5147" w:rsidP="00BB5147">
            <w:pPr>
              <w:keepNext/>
              <w:keepLines/>
              <w:spacing w:after="0"/>
              <w:jc w:val="center"/>
              <w:rPr>
                <w:ins w:id="157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60AAB2" w14:textId="77777777" w:rsidR="00BB5147" w:rsidRPr="00BB5147" w:rsidRDefault="00BB5147" w:rsidP="00BB5147">
            <w:pPr>
              <w:keepNext/>
              <w:keepLines/>
              <w:spacing w:after="0"/>
              <w:jc w:val="center"/>
              <w:rPr>
                <w:ins w:id="15751" w:author="ZTE-Ma Zhifeng" w:date="2024-02-06T14:00:00Z"/>
                <w:rFonts w:ascii="Arial" w:eastAsia="宋体" w:hAnsi="Arial"/>
                <w:sz w:val="18"/>
                <w:szCs w:val="18"/>
                <w:lang w:eastAsia="zh-CN"/>
              </w:rPr>
            </w:pPr>
            <w:ins w:id="15752"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C8139AA" w14:textId="77777777" w:rsidR="00BB5147" w:rsidRPr="00BB5147" w:rsidRDefault="00BB5147" w:rsidP="00BB5147">
            <w:pPr>
              <w:keepNext/>
              <w:keepLines/>
              <w:spacing w:after="0"/>
              <w:jc w:val="center"/>
              <w:rPr>
                <w:ins w:id="15753" w:author="ZTE-Ma Zhifeng" w:date="2024-02-06T14:00:00Z"/>
                <w:rFonts w:ascii="Arial" w:eastAsia="宋体" w:hAnsi="Arial"/>
                <w:sz w:val="18"/>
                <w:szCs w:val="18"/>
                <w:lang w:eastAsia="ja-JP"/>
              </w:rPr>
            </w:pPr>
            <w:ins w:id="15754" w:author="ZTE-Ma Zhifeng" w:date="2024-02-06T14:00:00Z">
              <w:r w:rsidRPr="00BB5147">
                <w:rPr>
                  <w:rFonts w:ascii="Arial" w:eastAsia="宋体" w:hAnsi="Arial"/>
                  <w:sz w:val="18"/>
                  <w:szCs w:val="18"/>
                  <w:lang w:eastAsia="ja-JP"/>
                </w:rPr>
                <w:t>CA_n261(A-2G)</w:t>
              </w:r>
            </w:ins>
          </w:p>
        </w:tc>
        <w:tc>
          <w:tcPr>
            <w:tcW w:w="2290" w:type="dxa"/>
            <w:tcBorders>
              <w:top w:val="nil"/>
              <w:left w:val="single" w:sz="4" w:space="0" w:color="auto"/>
              <w:bottom w:val="single" w:sz="4" w:space="0" w:color="auto"/>
              <w:right w:val="single" w:sz="4" w:space="0" w:color="auto"/>
            </w:tcBorders>
            <w:shd w:val="clear" w:color="auto" w:fill="auto"/>
          </w:tcPr>
          <w:p w14:paraId="048E2825" w14:textId="77777777" w:rsidR="00BB5147" w:rsidRPr="00BB5147" w:rsidRDefault="00BB5147" w:rsidP="00BB5147">
            <w:pPr>
              <w:keepNext/>
              <w:keepLines/>
              <w:spacing w:after="0"/>
              <w:jc w:val="center"/>
              <w:rPr>
                <w:ins w:id="15755" w:author="ZTE-Ma Zhifeng" w:date="2024-02-06T14:00:00Z"/>
                <w:rFonts w:ascii="Arial" w:eastAsia="宋体" w:hAnsi="Arial"/>
                <w:sz w:val="18"/>
              </w:rPr>
            </w:pPr>
          </w:p>
        </w:tc>
      </w:tr>
      <w:tr w:rsidR="00BB5147" w:rsidRPr="00BB5147" w14:paraId="175DA389" w14:textId="77777777" w:rsidTr="008302B1">
        <w:trPr>
          <w:trHeight w:val="187"/>
          <w:jc w:val="center"/>
          <w:ins w:id="1575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6A565FA" w14:textId="77777777" w:rsidR="00BB5147" w:rsidRPr="00BB5147" w:rsidRDefault="00BB5147" w:rsidP="00BB5147">
            <w:pPr>
              <w:keepNext/>
              <w:keepLines/>
              <w:spacing w:after="0"/>
              <w:jc w:val="center"/>
              <w:rPr>
                <w:ins w:id="15757" w:author="ZTE-Ma Zhifeng" w:date="2024-02-06T14:00:00Z"/>
                <w:rFonts w:ascii="Arial" w:eastAsia="宋体" w:hAnsi="Arial"/>
                <w:sz w:val="18"/>
              </w:rPr>
            </w:pPr>
            <w:ins w:id="15758" w:author="ZTE-Ma Zhifeng" w:date="2024-02-06T14:00:00Z">
              <w:r w:rsidRPr="00BB5147">
                <w:rPr>
                  <w:rFonts w:ascii="Arial" w:eastAsia="宋体" w:hAnsi="Arial"/>
                  <w:sz w:val="18"/>
                </w:rPr>
                <w:t>CA_n5A-n48A-n66A-n261(G-H)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245D3F5" w14:textId="77777777" w:rsidR="00BB5147" w:rsidRPr="00BB5147" w:rsidRDefault="00BB5147" w:rsidP="00BB5147">
            <w:pPr>
              <w:keepNext/>
              <w:keepLines/>
              <w:spacing w:after="0"/>
              <w:jc w:val="center"/>
              <w:rPr>
                <w:ins w:id="15759" w:author="ZTE-Ma Zhifeng" w:date="2024-02-06T14:00:00Z"/>
                <w:rFonts w:ascii="Arial" w:eastAsia="宋体" w:hAnsi="Arial"/>
                <w:sz w:val="18"/>
              </w:rPr>
            </w:pPr>
            <w:ins w:id="15760"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1BE110F5" w14:textId="77777777" w:rsidR="00BB5147" w:rsidRPr="00BB5147" w:rsidRDefault="00BB5147" w:rsidP="00BB5147">
            <w:pPr>
              <w:keepNext/>
              <w:keepLines/>
              <w:spacing w:after="0"/>
              <w:jc w:val="center"/>
              <w:rPr>
                <w:ins w:id="15761" w:author="ZTE-Ma Zhifeng" w:date="2024-02-06T14:00:00Z"/>
                <w:rFonts w:ascii="Arial" w:eastAsia="宋体" w:hAnsi="Arial" w:cs="Arial"/>
                <w:sz w:val="18"/>
                <w:szCs w:val="18"/>
              </w:rPr>
            </w:pPr>
            <w:ins w:id="15762" w:author="ZTE-Ma Zhifeng" w:date="2024-02-06T14:00:00Z">
              <w:r w:rsidRPr="00BB5147">
                <w:rPr>
                  <w:rFonts w:ascii="Arial" w:eastAsia="宋体" w:hAnsi="Arial"/>
                  <w:sz w:val="18"/>
                </w:rPr>
                <w:t>CA_n48A-n261A</w:t>
              </w:r>
              <w:r w:rsidRPr="00BB5147">
                <w:rPr>
                  <w:rFonts w:ascii="Arial" w:eastAsia="宋体" w:hAnsi="Arial" w:cs="Arial"/>
                  <w:sz w:val="18"/>
                  <w:szCs w:val="18"/>
                </w:rPr>
                <w:t>/G/H</w:t>
              </w:r>
            </w:ins>
          </w:p>
          <w:p w14:paraId="24544E43" w14:textId="77777777" w:rsidR="00BB5147" w:rsidRPr="00BB5147" w:rsidRDefault="00BB5147" w:rsidP="00BB5147">
            <w:pPr>
              <w:keepNext/>
              <w:keepLines/>
              <w:spacing w:after="0"/>
              <w:jc w:val="center"/>
              <w:rPr>
                <w:ins w:id="15763" w:author="ZTE-Ma Zhifeng" w:date="2024-02-06T14:00:00Z"/>
                <w:rFonts w:ascii="Arial" w:eastAsia="宋体" w:hAnsi="Arial"/>
                <w:sz w:val="18"/>
              </w:rPr>
            </w:pPr>
            <w:ins w:id="15764"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514B3036" w14:textId="77777777" w:rsidR="00BB5147" w:rsidRPr="00BB5147" w:rsidRDefault="00BB5147" w:rsidP="00BB5147">
            <w:pPr>
              <w:keepNext/>
              <w:keepLines/>
              <w:spacing w:after="0"/>
              <w:jc w:val="center"/>
              <w:rPr>
                <w:ins w:id="15765" w:author="ZTE-Ma Zhifeng" w:date="2024-02-06T14:00:00Z"/>
                <w:rFonts w:ascii="Arial" w:eastAsia="宋体" w:hAnsi="Arial"/>
                <w:sz w:val="18"/>
                <w:szCs w:val="18"/>
                <w:lang w:eastAsia="zh-CN"/>
              </w:rPr>
            </w:pPr>
            <w:ins w:id="15766"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4C857995" w14:textId="77777777" w:rsidR="00BB5147" w:rsidRPr="00BB5147" w:rsidRDefault="00BB5147" w:rsidP="00BB5147">
            <w:pPr>
              <w:keepNext/>
              <w:keepLines/>
              <w:spacing w:after="0"/>
              <w:jc w:val="center"/>
              <w:rPr>
                <w:ins w:id="15767" w:author="ZTE-Ma Zhifeng" w:date="2024-02-06T14:00:00Z"/>
                <w:rFonts w:ascii="Arial" w:eastAsia="宋体" w:hAnsi="Arial"/>
                <w:sz w:val="18"/>
                <w:szCs w:val="18"/>
                <w:lang w:eastAsia="ja-JP"/>
              </w:rPr>
            </w:pPr>
            <w:ins w:id="1576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7962D89" w14:textId="77777777" w:rsidR="00BB5147" w:rsidRPr="00BB5147" w:rsidRDefault="00BB5147" w:rsidP="00BB5147">
            <w:pPr>
              <w:keepNext/>
              <w:keepLines/>
              <w:spacing w:after="0"/>
              <w:jc w:val="center"/>
              <w:rPr>
                <w:ins w:id="15769" w:author="ZTE-Ma Zhifeng" w:date="2024-02-06T14:00:00Z"/>
                <w:rFonts w:ascii="Arial" w:eastAsia="宋体" w:hAnsi="Arial"/>
                <w:sz w:val="18"/>
              </w:rPr>
            </w:pPr>
            <w:ins w:id="15770" w:author="ZTE-Ma Zhifeng" w:date="2024-02-06T14:00:00Z">
              <w:r w:rsidRPr="00BB5147">
                <w:rPr>
                  <w:rFonts w:ascii="Arial" w:eastAsia="宋体" w:hAnsi="Arial"/>
                  <w:sz w:val="18"/>
                </w:rPr>
                <w:t>0</w:t>
              </w:r>
            </w:ins>
          </w:p>
        </w:tc>
      </w:tr>
      <w:tr w:rsidR="00BB5147" w:rsidRPr="00BB5147" w14:paraId="3B408C00" w14:textId="77777777" w:rsidTr="008302B1">
        <w:trPr>
          <w:trHeight w:val="187"/>
          <w:jc w:val="center"/>
          <w:ins w:id="15771" w:author="ZTE-Ma Zhifeng" w:date="2024-02-06T14:00:00Z"/>
        </w:trPr>
        <w:tc>
          <w:tcPr>
            <w:tcW w:w="2534" w:type="dxa"/>
            <w:tcBorders>
              <w:top w:val="nil"/>
              <w:left w:val="single" w:sz="4" w:space="0" w:color="auto"/>
              <w:bottom w:val="nil"/>
              <w:right w:val="single" w:sz="4" w:space="0" w:color="auto"/>
            </w:tcBorders>
            <w:shd w:val="clear" w:color="auto" w:fill="auto"/>
          </w:tcPr>
          <w:p w14:paraId="7E576C2C" w14:textId="77777777" w:rsidR="00BB5147" w:rsidRPr="00BB5147" w:rsidRDefault="00BB5147" w:rsidP="00BB5147">
            <w:pPr>
              <w:keepNext/>
              <w:keepLines/>
              <w:spacing w:after="0"/>
              <w:jc w:val="center"/>
              <w:rPr>
                <w:ins w:id="1577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DDD708" w14:textId="77777777" w:rsidR="00BB5147" w:rsidRPr="00BB5147" w:rsidRDefault="00BB5147" w:rsidP="00BB5147">
            <w:pPr>
              <w:keepNext/>
              <w:keepLines/>
              <w:spacing w:after="0"/>
              <w:jc w:val="center"/>
              <w:rPr>
                <w:ins w:id="1577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B8F4245" w14:textId="77777777" w:rsidR="00BB5147" w:rsidRPr="00BB5147" w:rsidRDefault="00BB5147" w:rsidP="00BB5147">
            <w:pPr>
              <w:keepNext/>
              <w:keepLines/>
              <w:spacing w:after="0"/>
              <w:jc w:val="center"/>
              <w:rPr>
                <w:ins w:id="15774" w:author="ZTE-Ma Zhifeng" w:date="2024-02-06T14:00:00Z"/>
                <w:rFonts w:ascii="Arial" w:eastAsia="宋体" w:hAnsi="Arial"/>
                <w:sz w:val="18"/>
                <w:szCs w:val="18"/>
                <w:lang w:eastAsia="zh-CN"/>
              </w:rPr>
            </w:pPr>
            <w:ins w:id="15775"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1EE2E5A" w14:textId="77777777" w:rsidR="00BB5147" w:rsidRPr="00BB5147" w:rsidRDefault="00BB5147" w:rsidP="00BB5147">
            <w:pPr>
              <w:keepNext/>
              <w:keepLines/>
              <w:spacing w:after="0"/>
              <w:jc w:val="center"/>
              <w:rPr>
                <w:ins w:id="15776" w:author="ZTE-Ma Zhifeng" w:date="2024-02-06T14:00:00Z"/>
                <w:rFonts w:ascii="Arial" w:eastAsia="宋体" w:hAnsi="Arial"/>
                <w:sz w:val="18"/>
                <w:szCs w:val="18"/>
                <w:lang w:eastAsia="ja-JP"/>
              </w:rPr>
            </w:pPr>
            <w:ins w:id="15777"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9751202" w14:textId="77777777" w:rsidR="00BB5147" w:rsidRPr="00BB5147" w:rsidRDefault="00BB5147" w:rsidP="00BB5147">
            <w:pPr>
              <w:keepNext/>
              <w:keepLines/>
              <w:spacing w:after="0"/>
              <w:jc w:val="center"/>
              <w:rPr>
                <w:ins w:id="15778" w:author="ZTE-Ma Zhifeng" w:date="2024-02-06T14:00:00Z"/>
                <w:rFonts w:ascii="Arial" w:eastAsia="宋体" w:hAnsi="Arial"/>
                <w:sz w:val="18"/>
              </w:rPr>
            </w:pPr>
          </w:p>
        </w:tc>
      </w:tr>
      <w:tr w:rsidR="00BB5147" w:rsidRPr="00BB5147" w14:paraId="2C60CB08" w14:textId="77777777" w:rsidTr="008302B1">
        <w:trPr>
          <w:trHeight w:val="187"/>
          <w:jc w:val="center"/>
          <w:ins w:id="15779" w:author="ZTE-Ma Zhifeng" w:date="2024-02-06T14:00:00Z"/>
        </w:trPr>
        <w:tc>
          <w:tcPr>
            <w:tcW w:w="2534" w:type="dxa"/>
            <w:tcBorders>
              <w:top w:val="nil"/>
              <w:left w:val="single" w:sz="4" w:space="0" w:color="auto"/>
              <w:bottom w:val="nil"/>
              <w:right w:val="single" w:sz="4" w:space="0" w:color="auto"/>
            </w:tcBorders>
            <w:shd w:val="clear" w:color="auto" w:fill="auto"/>
          </w:tcPr>
          <w:p w14:paraId="3647BB76" w14:textId="77777777" w:rsidR="00BB5147" w:rsidRPr="00BB5147" w:rsidRDefault="00BB5147" w:rsidP="00BB5147">
            <w:pPr>
              <w:keepNext/>
              <w:keepLines/>
              <w:spacing w:after="0"/>
              <w:jc w:val="center"/>
              <w:rPr>
                <w:ins w:id="1578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EF6113" w14:textId="77777777" w:rsidR="00BB5147" w:rsidRPr="00BB5147" w:rsidRDefault="00BB5147" w:rsidP="00BB5147">
            <w:pPr>
              <w:keepNext/>
              <w:keepLines/>
              <w:spacing w:after="0"/>
              <w:jc w:val="center"/>
              <w:rPr>
                <w:ins w:id="1578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26C137C" w14:textId="77777777" w:rsidR="00BB5147" w:rsidRPr="00BB5147" w:rsidRDefault="00BB5147" w:rsidP="00BB5147">
            <w:pPr>
              <w:keepNext/>
              <w:keepLines/>
              <w:spacing w:after="0"/>
              <w:jc w:val="center"/>
              <w:rPr>
                <w:ins w:id="15782" w:author="ZTE-Ma Zhifeng" w:date="2024-02-06T14:00:00Z"/>
                <w:rFonts w:ascii="Arial" w:eastAsia="宋体" w:hAnsi="Arial"/>
                <w:sz w:val="18"/>
                <w:szCs w:val="18"/>
                <w:lang w:eastAsia="zh-CN"/>
              </w:rPr>
            </w:pPr>
            <w:ins w:id="1578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7344001" w14:textId="77777777" w:rsidR="00BB5147" w:rsidRPr="00BB5147" w:rsidRDefault="00BB5147" w:rsidP="00BB5147">
            <w:pPr>
              <w:keepNext/>
              <w:keepLines/>
              <w:spacing w:after="0"/>
              <w:jc w:val="center"/>
              <w:rPr>
                <w:ins w:id="15784" w:author="ZTE-Ma Zhifeng" w:date="2024-02-06T14:00:00Z"/>
                <w:rFonts w:ascii="Arial" w:eastAsia="宋体" w:hAnsi="Arial"/>
                <w:sz w:val="18"/>
                <w:szCs w:val="18"/>
                <w:lang w:eastAsia="ja-JP"/>
              </w:rPr>
            </w:pPr>
            <w:ins w:id="1578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A885CE7" w14:textId="77777777" w:rsidR="00BB5147" w:rsidRPr="00BB5147" w:rsidRDefault="00BB5147" w:rsidP="00BB5147">
            <w:pPr>
              <w:keepNext/>
              <w:keepLines/>
              <w:spacing w:after="0"/>
              <w:jc w:val="center"/>
              <w:rPr>
                <w:ins w:id="15786" w:author="ZTE-Ma Zhifeng" w:date="2024-02-06T14:00:00Z"/>
                <w:rFonts w:ascii="Arial" w:eastAsia="宋体" w:hAnsi="Arial"/>
                <w:sz w:val="18"/>
              </w:rPr>
            </w:pPr>
          </w:p>
        </w:tc>
      </w:tr>
      <w:tr w:rsidR="00BB5147" w:rsidRPr="00BB5147" w14:paraId="7D641316" w14:textId="77777777" w:rsidTr="008302B1">
        <w:trPr>
          <w:trHeight w:val="187"/>
          <w:jc w:val="center"/>
          <w:ins w:id="1578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859C5D4" w14:textId="77777777" w:rsidR="00BB5147" w:rsidRPr="00BB5147" w:rsidRDefault="00BB5147" w:rsidP="00BB5147">
            <w:pPr>
              <w:keepNext/>
              <w:keepLines/>
              <w:spacing w:after="0"/>
              <w:jc w:val="center"/>
              <w:rPr>
                <w:ins w:id="1578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071A46" w14:textId="77777777" w:rsidR="00BB5147" w:rsidRPr="00BB5147" w:rsidRDefault="00BB5147" w:rsidP="00BB5147">
            <w:pPr>
              <w:keepNext/>
              <w:keepLines/>
              <w:spacing w:after="0"/>
              <w:jc w:val="center"/>
              <w:rPr>
                <w:ins w:id="1578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687DB79" w14:textId="77777777" w:rsidR="00BB5147" w:rsidRPr="00BB5147" w:rsidRDefault="00BB5147" w:rsidP="00BB5147">
            <w:pPr>
              <w:keepNext/>
              <w:keepLines/>
              <w:spacing w:after="0"/>
              <w:jc w:val="center"/>
              <w:rPr>
                <w:ins w:id="15790" w:author="ZTE-Ma Zhifeng" w:date="2024-02-06T14:00:00Z"/>
                <w:rFonts w:ascii="Arial" w:eastAsia="宋体" w:hAnsi="Arial"/>
                <w:sz w:val="18"/>
                <w:szCs w:val="18"/>
                <w:lang w:eastAsia="zh-CN"/>
              </w:rPr>
            </w:pPr>
            <w:ins w:id="15791"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4FBAE50" w14:textId="77777777" w:rsidR="00BB5147" w:rsidRPr="00BB5147" w:rsidRDefault="00BB5147" w:rsidP="00BB5147">
            <w:pPr>
              <w:keepNext/>
              <w:keepLines/>
              <w:spacing w:after="0"/>
              <w:jc w:val="center"/>
              <w:rPr>
                <w:ins w:id="15792" w:author="ZTE-Ma Zhifeng" w:date="2024-02-06T14:00:00Z"/>
                <w:rFonts w:ascii="Arial" w:eastAsia="宋体" w:hAnsi="Arial"/>
                <w:sz w:val="18"/>
                <w:szCs w:val="18"/>
                <w:lang w:eastAsia="ja-JP"/>
              </w:rPr>
            </w:pPr>
            <w:ins w:id="15793" w:author="ZTE-Ma Zhifeng" w:date="2024-02-06T14:00:00Z">
              <w:r w:rsidRPr="00BB5147">
                <w:rPr>
                  <w:rFonts w:ascii="Arial" w:eastAsia="宋体" w:hAnsi="Arial"/>
                  <w:sz w:val="18"/>
                  <w:szCs w:val="18"/>
                  <w:lang w:eastAsia="ja-JP"/>
                </w:rPr>
                <w:t>CA_n261(G-H)</w:t>
              </w:r>
            </w:ins>
          </w:p>
        </w:tc>
        <w:tc>
          <w:tcPr>
            <w:tcW w:w="2290" w:type="dxa"/>
            <w:tcBorders>
              <w:top w:val="nil"/>
              <w:left w:val="single" w:sz="4" w:space="0" w:color="auto"/>
              <w:bottom w:val="single" w:sz="4" w:space="0" w:color="auto"/>
              <w:right w:val="single" w:sz="4" w:space="0" w:color="auto"/>
            </w:tcBorders>
            <w:shd w:val="clear" w:color="auto" w:fill="auto"/>
          </w:tcPr>
          <w:p w14:paraId="565B088E" w14:textId="77777777" w:rsidR="00BB5147" w:rsidRPr="00BB5147" w:rsidRDefault="00BB5147" w:rsidP="00BB5147">
            <w:pPr>
              <w:keepNext/>
              <w:keepLines/>
              <w:spacing w:after="0"/>
              <w:jc w:val="center"/>
              <w:rPr>
                <w:ins w:id="15794" w:author="ZTE-Ma Zhifeng" w:date="2024-02-06T14:00:00Z"/>
                <w:rFonts w:ascii="Arial" w:eastAsia="宋体" w:hAnsi="Arial"/>
                <w:sz w:val="18"/>
              </w:rPr>
            </w:pPr>
          </w:p>
        </w:tc>
      </w:tr>
      <w:tr w:rsidR="00BB5147" w:rsidRPr="00BB5147" w14:paraId="609487CB" w14:textId="77777777" w:rsidTr="008302B1">
        <w:trPr>
          <w:trHeight w:val="187"/>
          <w:jc w:val="center"/>
          <w:ins w:id="1579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33D3B97" w14:textId="77777777" w:rsidR="00BB5147" w:rsidRPr="00BB5147" w:rsidRDefault="00BB5147" w:rsidP="00BB5147">
            <w:pPr>
              <w:keepNext/>
              <w:keepLines/>
              <w:spacing w:after="0"/>
              <w:jc w:val="center"/>
              <w:rPr>
                <w:ins w:id="15796" w:author="ZTE-Ma Zhifeng" w:date="2024-02-06T14:00:00Z"/>
                <w:rFonts w:ascii="Arial" w:eastAsia="宋体" w:hAnsi="Arial"/>
                <w:sz w:val="18"/>
              </w:rPr>
            </w:pPr>
            <w:ins w:id="15797" w:author="ZTE-Ma Zhifeng" w:date="2024-02-06T14:00:00Z">
              <w:r w:rsidRPr="00BB5147">
                <w:rPr>
                  <w:rFonts w:ascii="Arial" w:eastAsia="宋体" w:hAnsi="Arial"/>
                  <w:sz w:val="18"/>
                </w:rPr>
                <w:t>CA_n5A-n48A-n66A-n261(2H)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F23C86D" w14:textId="77777777" w:rsidR="00BB5147" w:rsidRPr="00BB5147" w:rsidRDefault="00BB5147" w:rsidP="00BB5147">
            <w:pPr>
              <w:keepNext/>
              <w:keepLines/>
              <w:spacing w:after="0"/>
              <w:jc w:val="center"/>
              <w:rPr>
                <w:ins w:id="15798" w:author="ZTE-Ma Zhifeng" w:date="2024-02-06T14:00:00Z"/>
                <w:rFonts w:ascii="Arial" w:eastAsia="宋体" w:hAnsi="Arial"/>
                <w:sz w:val="18"/>
              </w:rPr>
            </w:pPr>
            <w:ins w:id="15799"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7ACCDCC1" w14:textId="77777777" w:rsidR="00BB5147" w:rsidRPr="00BB5147" w:rsidRDefault="00BB5147" w:rsidP="00BB5147">
            <w:pPr>
              <w:keepNext/>
              <w:keepLines/>
              <w:spacing w:after="0"/>
              <w:jc w:val="center"/>
              <w:rPr>
                <w:ins w:id="15800" w:author="ZTE-Ma Zhifeng" w:date="2024-02-06T14:00:00Z"/>
                <w:rFonts w:ascii="Arial" w:eastAsia="宋体" w:hAnsi="Arial" w:cs="Arial"/>
                <w:sz w:val="18"/>
                <w:szCs w:val="18"/>
              </w:rPr>
            </w:pPr>
            <w:ins w:id="15801" w:author="ZTE-Ma Zhifeng" w:date="2024-02-06T14:00:00Z">
              <w:r w:rsidRPr="00BB5147">
                <w:rPr>
                  <w:rFonts w:ascii="Arial" w:eastAsia="宋体" w:hAnsi="Arial"/>
                  <w:sz w:val="18"/>
                </w:rPr>
                <w:t>CA_n48A-n261A</w:t>
              </w:r>
              <w:r w:rsidRPr="00BB5147">
                <w:rPr>
                  <w:rFonts w:ascii="Arial" w:eastAsia="宋体" w:hAnsi="Arial" w:cs="Arial"/>
                  <w:sz w:val="18"/>
                  <w:szCs w:val="18"/>
                </w:rPr>
                <w:t>/G/H</w:t>
              </w:r>
            </w:ins>
          </w:p>
          <w:p w14:paraId="203DE32F" w14:textId="77777777" w:rsidR="00BB5147" w:rsidRPr="00BB5147" w:rsidRDefault="00BB5147" w:rsidP="00BB5147">
            <w:pPr>
              <w:keepNext/>
              <w:keepLines/>
              <w:spacing w:after="0"/>
              <w:jc w:val="center"/>
              <w:rPr>
                <w:ins w:id="15802" w:author="ZTE-Ma Zhifeng" w:date="2024-02-06T14:00:00Z"/>
                <w:rFonts w:ascii="Arial" w:eastAsia="宋体" w:hAnsi="Arial"/>
                <w:sz w:val="18"/>
              </w:rPr>
            </w:pPr>
            <w:ins w:id="15803"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01413A59" w14:textId="77777777" w:rsidR="00BB5147" w:rsidRPr="00BB5147" w:rsidRDefault="00BB5147" w:rsidP="00BB5147">
            <w:pPr>
              <w:keepNext/>
              <w:keepLines/>
              <w:spacing w:after="0"/>
              <w:jc w:val="center"/>
              <w:rPr>
                <w:ins w:id="15804" w:author="ZTE-Ma Zhifeng" w:date="2024-02-06T14:00:00Z"/>
                <w:rFonts w:ascii="Arial" w:eastAsia="宋体" w:hAnsi="Arial"/>
                <w:sz w:val="18"/>
                <w:szCs w:val="18"/>
                <w:lang w:eastAsia="zh-CN"/>
              </w:rPr>
            </w:pPr>
            <w:ins w:id="15805"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E682B9E" w14:textId="77777777" w:rsidR="00BB5147" w:rsidRPr="00BB5147" w:rsidRDefault="00BB5147" w:rsidP="00BB5147">
            <w:pPr>
              <w:keepNext/>
              <w:keepLines/>
              <w:spacing w:after="0"/>
              <w:jc w:val="center"/>
              <w:rPr>
                <w:ins w:id="15806" w:author="ZTE-Ma Zhifeng" w:date="2024-02-06T14:00:00Z"/>
                <w:rFonts w:ascii="Arial" w:eastAsia="宋体" w:hAnsi="Arial"/>
                <w:sz w:val="18"/>
                <w:szCs w:val="18"/>
                <w:lang w:eastAsia="ja-JP"/>
              </w:rPr>
            </w:pPr>
            <w:ins w:id="1580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D5E2A96" w14:textId="77777777" w:rsidR="00BB5147" w:rsidRPr="00BB5147" w:rsidRDefault="00BB5147" w:rsidP="00BB5147">
            <w:pPr>
              <w:keepNext/>
              <w:keepLines/>
              <w:spacing w:after="0"/>
              <w:jc w:val="center"/>
              <w:rPr>
                <w:ins w:id="15808" w:author="ZTE-Ma Zhifeng" w:date="2024-02-06T14:00:00Z"/>
                <w:rFonts w:ascii="Arial" w:eastAsia="宋体" w:hAnsi="Arial"/>
                <w:sz w:val="18"/>
              </w:rPr>
            </w:pPr>
            <w:ins w:id="15809" w:author="ZTE-Ma Zhifeng" w:date="2024-02-06T14:00:00Z">
              <w:r w:rsidRPr="00BB5147">
                <w:rPr>
                  <w:rFonts w:ascii="Arial" w:eastAsia="宋体" w:hAnsi="Arial"/>
                  <w:sz w:val="18"/>
                </w:rPr>
                <w:t>0</w:t>
              </w:r>
            </w:ins>
          </w:p>
        </w:tc>
      </w:tr>
      <w:tr w:rsidR="00BB5147" w:rsidRPr="00BB5147" w14:paraId="64EA2894" w14:textId="77777777" w:rsidTr="008302B1">
        <w:trPr>
          <w:trHeight w:val="187"/>
          <w:jc w:val="center"/>
          <w:ins w:id="15810" w:author="ZTE-Ma Zhifeng" w:date="2024-02-06T14:00:00Z"/>
        </w:trPr>
        <w:tc>
          <w:tcPr>
            <w:tcW w:w="2534" w:type="dxa"/>
            <w:tcBorders>
              <w:top w:val="nil"/>
              <w:left w:val="single" w:sz="4" w:space="0" w:color="auto"/>
              <w:bottom w:val="nil"/>
              <w:right w:val="single" w:sz="4" w:space="0" w:color="auto"/>
            </w:tcBorders>
            <w:shd w:val="clear" w:color="auto" w:fill="auto"/>
          </w:tcPr>
          <w:p w14:paraId="3D2A65A4" w14:textId="77777777" w:rsidR="00BB5147" w:rsidRPr="00BB5147" w:rsidRDefault="00BB5147" w:rsidP="00BB5147">
            <w:pPr>
              <w:keepNext/>
              <w:keepLines/>
              <w:spacing w:after="0"/>
              <w:jc w:val="center"/>
              <w:rPr>
                <w:ins w:id="1581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8A17D3" w14:textId="77777777" w:rsidR="00BB5147" w:rsidRPr="00BB5147" w:rsidRDefault="00BB5147" w:rsidP="00BB5147">
            <w:pPr>
              <w:keepNext/>
              <w:keepLines/>
              <w:spacing w:after="0"/>
              <w:jc w:val="center"/>
              <w:rPr>
                <w:ins w:id="1581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2C0CBED" w14:textId="77777777" w:rsidR="00BB5147" w:rsidRPr="00BB5147" w:rsidRDefault="00BB5147" w:rsidP="00BB5147">
            <w:pPr>
              <w:keepNext/>
              <w:keepLines/>
              <w:spacing w:after="0"/>
              <w:jc w:val="center"/>
              <w:rPr>
                <w:ins w:id="15813" w:author="ZTE-Ma Zhifeng" w:date="2024-02-06T14:00:00Z"/>
                <w:rFonts w:ascii="Arial" w:eastAsia="宋体" w:hAnsi="Arial"/>
                <w:sz w:val="18"/>
                <w:szCs w:val="18"/>
                <w:lang w:eastAsia="zh-CN"/>
              </w:rPr>
            </w:pPr>
            <w:ins w:id="15814"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95C0782" w14:textId="77777777" w:rsidR="00BB5147" w:rsidRPr="00BB5147" w:rsidRDefault="00BB5147" w:rsidP="00BB5147">
            <w:pPr>
              <w:keepNext/>
              <w:keepLines/>
              <w:spacing w:after="0"/>
              <w:jc w:val="center"/>
              <w:rPr>
                <w:ins w:id="15815" w:author="ZTE-Ma Zhifeng" w:date="2024-02-06T14:00:00Z"/>
                <w:rFonts w:ascii="Arial" w:eastAsia="宋体" w:hAnsi="Arial"/>
                <w:sz w:val="18"/>
                <w:szCs w:val="18"/>
                <w:lang w:eastAsia="ja-JP"/>
              </w:rPr>
            </w:pPr>
            <w:ins w:id="15816"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A98D9D9" w14:textId="77777777" w:rsidR="00BB5147" w:rsidRPr="00BB5147" w:rsidRDefault="00BB5147" w:rsidP="00BB5147">
            <w:pPr>
              <w:keepNext/>
              <w:keepLines/>
              <w:spacing w:after="0"/>
              <w:jc w:val="center"/>
              <w:rPr>
                <w:ins w:id="15817" w:author="ZTE-Ma Zhifeng" w:date="2024-02-06T14:00:00Z"/>
                <w:rFonts w:ascii="Arial" w:eastAsia="宋体" w:hAnsi="Arial"/>
                <w:sz w:val="18"/>
              </w:rPr>
            </w:pPr>
          </w:p>
        </w:tc>
      </w:tr>
      <w:tr w:rsidR="00BB5147" w:rsidRPr="00BB5147" w14:paraId="110ABD30" w14:textId="77777777" w:rsidTr="008302B1">
        <w:trPr>
          <w:trHeight w:val="187"/>
          <w:jc w:val="center"/>
          <w:ins w:id="15818" w:author="ZTE-Ma Zhifeng" w:date="2024-02-06T14:00:00Z"/>
        </w:trPr>
        <w:tc>
          <w:tcPr>
            <w:tcW w:w="2534" w:type="dxa"/>
            <w:tcBorders>
              <w:top w:val="nil"/>
              <w:left w:val="single" w:sz="4" w:space="0" w:color="auto"/>
              <w:bottom w:val="nil"/>
              <w:right w:val="single" w:sz="4" w:space="0" w:color="auto"/>
            </w:tcBorders>
            <w:shd w:val="clear" w:color="auto" w:fill="auto"/>
          </w:tcPr>
          <w:p w14:paraId="0623B24D" w14:textId="77777777" w:rsidR="00BB5147" w:rsidRPr="00BB5147" w:rsidRDefault="00BB5147" w:rsidP="00BB5147">
            <w:pPr>
              <w:keepNext/>
              <w:keepLines/>
              <w:spacing w:after="0"/>
              <w:jc w:val="center"/>
              <w:rPr>
                <w:ins w:id="1581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27BE31B" w14:textId="77777777" w:rsidR="00BB5147" w:rsidRPr="00BB5147" w:rsidRDefault="00BB5147" w:rsidP="00BB5147">
            <w:pPr>
              <w:keepNext/>
              <w:keepLines/>
              <w:spacing w:after="0"/>
              <w:jc w:val="center"/>
              <w:rPr>
                <w:ins w:id="1582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5C43FF4" w14:textId="77777777" w:rsidR="00BB5147" w:rsidRPr="00BB5147" w:rsidRDefault="00BB5147" w:rsidP="00BB5147">
            <w:pPr>
              <w:keepNext/>
              <w:keepLines/>
              <w:spacing w:after="0"/>
              <w:jc w:val="center"/>
              <w:rPr>
                <w:ins w:id="15821" w:author="ZTE-Ma Zhifeng" w:date="2024-02-06T14:00:00Z"/>
                <w:rFonts w:ascii="Arial" w:eastAsia="宋体" w:hAnsi="Arial"/>
                <w:sz w:val="18"/>
                <w:szCs w:val="18"/>
                <w:lang w:eastAsia="zh-CN"/>
              </w:rPr>
            </w:pPr>
            <w:ins w:id="1582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4D62F82" w14:textId="77777777" w:rsidR="00BB5147" w:rsidRPr="00BB5147" w:rsidRDefault="00BB5147" w:rsidP="00BB5147">
            <w:pPr>
              <w:keepNext/>
              <w:keepLines/>
              <w:spacing w:after="0"/>
              <w:jc w:val="center"/>
              <w:rPr>
                <w:ins w:id="15823" w:author="ZTE-Ma Zhifeng" w:date="2024-02-06T14:00:00Z"/>
                <w:rFonts w:ascii="Arial" w:eastAsia="宋体" w:hAnsi="Arial"/>
                <w:sz w:val="18"/>
                <w:szCs w:val="18"/>
                <w:lang w:eastAsia="ja-JP"/>
              </w:rPr>
            </w:pPr>
            <w:ins w:id="1582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7E96D16" w14:textId="77777777" w:rsidR="00BB5147" w:rsidRPr="00BB5147" w:rsidRDefault="00BB5147" w:rsidP="00BB5147">
            <w:pPr>
              <w:keepNext/>
              <w:keepLines/>
              <w:spacing w:after="0"/>
              <w:jc w:val="center"/>
              <w:rPr>
                <w:ins w:id="15825" w:author="ZTE-Ma Zhifeng" w:date="2024-02-06T14:00:00Z"/>
                <w:rFonts w:ascii="Arial" w:eastAsia="宋体" w:hAnsi="Arial"/>
                <w:sz w:val="18"/>
              </w:rPr>
            </w:pPr>
          </w:p>
        </w:tc>
      </w:tr>
      <w:tr w:rsidR="00BB5147" w:rsidRPr="00BB5147" w14:paraId="5DCD37A6" w14:textId="77777777" w:rsidTr="008302B1">
        <w:trPr>
          <w:trHeight w:val="187"/>
          <w:jc w:val="center"/>
          <w:ins w:id="1582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40885E5" w14:textId="77777777" w:rsidR="00BB5147" w:rsidRPr="00BB5147" w:rsidRDefault="00BB5147" w:rsidP="00BB5147">
            <w:pPr>
              <w:keepNext/>
              <w:keepLines/>
              <w:spacing w:after="0"/>
              <w:jc w:val="center"/>
              <w:rPr>
                <w:ins w:id="1582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058985" w14:textId="77777777" w:rsidR="00BB5147" w:rsidRPr="00BB5147" w:rsidRDefault="00BB5147" w:rsidP="00BB5147">
            <w:pPr>
              <w:keepNext/>
              <w:keepLines/>
              <w:spacing w:after="0"/>
              <w:jc w:val="center"/>
              <w:rPr>
                <w:ins w:id="158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D79794E" w14:textId="77777777" w:rsidR="00BB5147" w:rsidRPr="00BB5147" w:rsidRDefault="00BB5147" w:rsidP="00BB5147">
            <w:pPr>
              <w:keepNext/>
              <w:keepLines/>
              <w:spacing w:after="0"/>
              <w:jc w:val="center"/>
              <w:rPr>
                <w:ins w:id="15829" w:author="ZTE-Ma Zhifeng" w:date="2024-02-06T14:00:00Z"/>
                <w:rFonts w:ascii="Arial" w:eastAsia="宋体" w:hAnsi="Arial"/>
                <w:sz w:val="18"/>
                <w:szCs w:val="18"/>
                <w:lang w:eastAsia="zh-CN"/>
              </w:rPr>
            </w:pPr>
            <w:ins w:id="1583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82F4B7A" w14:textId="77777777" w:rsidR="00BB5147" w:rsidRPr="00BB5147" w:rsidRDefault="00BB5147" w:rsidP="00BB5147">
            <w:pPr>
              <w:keepNext/>
              <w:keepLines/>
              <w:spacing w:after="0"/>
              <w:jc w:val="center"/>
              <w:rPr>
                <w:ins w:id="15831" w:author="ZTE-Ma Zhifeng" w:date="2024-02-06T14:00:00Z"/>
                <w:rFonts w:ascii="Arial" w:eastAsia="宋体" w:hAnsi="Arial"/>
                <w:sz w:val="18"/>
                <w:szCs w:val="18"/>
                <w:lang w:eastAsia="ja-JP"/>
              </w:rPr>
            </w:pPr>
            <w:ins w:id="15832" w:author="ZTE-Ma Zhifeng" w:date="2024-02-06T14:00:00Z">
              <w:r w:rsidRPr="00BB5147">
                <w:rPr>
                  <w:rFonts w:ascii="Arial" w:eastAsia="宋体" w:hAnsi="Arial"/>
                  <w:sz w:val="18"/>
                  <w:szCs w:val="18"/>
                  <w:lang w:eastAsia="ja-JP"/>
                </w:rPr>
                <w:t>CA_n261(2H)</w:t>
              </w:r>
            </w:ins>
          </w:p>
        </w:tc>
        <w:tc>
          <w:tcPr>
            <w:tcW w:w="2290" w:type="dxa"/>
            <w:tcBorders>
              <w:top w:val="nil"/>
              <w:left w:val="single" w:sz="4" w:space="0" w:color="auto"/>
              <w:bottom w:val="single" w:sz="4" w:space="0" w:color="auto"/>
              <w:right w:val="single" w:sz="4" w:space="0" w:color="auto"/>
            </w:tcBorders>
            <w:shd w:val="clear" w:color="auto" w:fill="auto"/>
          </w:tcPr>
          <w:p w14:paraId="196F4C42" w14:textId="77777777" w:rsidR="00BB5147" w:rsidRPr="00BB5147" w:rsidRDefault="00BB5147" w:rsidP="00BB5147">
            <w:pPr>
              <w:keepNext/>
              <w:keepLines/>
              <w:spacing w:after="0"/>
              <w:jc w:val="center"/>
              <w:rPr>
                <w:ins w:id="15833" w:author="ZTE-Ma Zhifeng" w:date="2024-02-06T14:00:00Z"/>
                <w:rFonts w:ascii="Arial" w:eastAsia="宋体" w:hAnsi="Arial"/>
                <w:sz w:val="18"/>
              </w:rPr>
            </w:pPr>
          </w:p>
        </w:tc>
      </w:tr>
      <w:tr w:rsidR="00BB5147" w:rsidRPr="00BB5147" w14:paraId="5328450E" w14:textId="77777777" w:rsidTr="008302B1">
        <w:trPr>
          <w:trHeight w:val="187"/>
          <w:jc w:val="center"/>
          <w:ins w:id="1583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4DCB392" w14:textId="77777777" w:rsidR="00BB5147" w:rsidRPr="00BB5147" w:rsidRDefault="00BB5147" w:rsidP="00BB5147">
            <w:pPr>
              <w:keepNext/>
              <w:keepLines/>
              <w:spacing w:after="0"/>
              <w:jc w:val="center"/>
              <w:rPr>
                <w:ins w:id="15835" w:author="ZTE-Ma Zhifeng" w:date="2024-02-06T14:00:00Z"/>
                <w:rFonts w:ascii="Arial" w:eastAsia="宋体" w:hAnsi="Arial"/>
                <w:sz w:val="18"/>
              </w:rPr>
            </w:pPr>
            <w:ins w:id="15836" w:author="ZTE-Ma Zhifeng" w:date="2024-02-06T14:00:00Z">
              <w:r w:rsidRPr="00BB5147">
                <w:rPr>
                  <w:rFonts w:ascii="Arial" w:eastAsia="宋体" w:hAnsi="Arial"/>
                  <w:sz w:val="18"/>
                </w:rPr>
                <w:t>CA_n5A-n48A-n66A-n261(A-G-H)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1E1C0D4" w14:textId="77777777" w:rsidR="00BB5147" w:rsidRPr="00BB5147" w:rsidRDefault="00BB5147" w:rsidP="00BB5147">
            <w:pPr>
              <w:keepNext/>
              <w:keepLines/>
              <w:spacing w:after="0"/>
              <w:jc w:val="center"/>
              <w:rPr>
                <w:ins w:id="15837" w:author="ZTE-Ma Zhifeng" w:date="2024-02-06T14:00:00Z"/>
                <w:rFonts w:ascii="Arial" w:eastAsia="宋体" w:hAnsi="Arial"/>
                <w:sz w:val="18"/>
              </w:rPr>
            </w:pPr>
            <w:ins w:id="15838"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0CAF6839" w14:textId="77777777" w:rsidR="00BB5147" w:rsidRPr="00BB5147" w:rsidRDefault="00BB5147" w:rsidP="00BB5147">
            <w:pPr>
              <w:keepNext/>
              <w:keepLines/>
              <w:spacing w:after="0"/>
              <w:jc w:val="center"/>
              <w:rPr>
                <w:ins w:id="15839" w:author="ZTE-Ma Zhifeng" w:date="2024-02-06T14:00:00Z"/>
                <w:rFonts w:ascii="Arial" w:eastAsia="宋体" w:hAnsi="Arial" w:cs="Arial"/>
                <w:sz w:val="18"/>
                <w:szCs w:val="18"/>
              </w:rPr>
            </w:pPr>
            <w:ins w:id="15840" w:author="ZTE-Ma Zhifeng" w:date="2024-02-06T14:00:00Z">
              <w:r w:rsidRPr="00BB5147">
                <w:rPr>
                  <w:rFonts w:ascii="Arial" w:eastAsia="宋体" w:hAnsi="Arial"/>
                  <w:sz w:val="18"/>
                </w:rPr>
                <w:t>CA_n48A-n261A</w:t>
              </w:r>
              <w:r w:rsidRPr="00BB5147">
                <w:rPr>
                  <w:rFonts w:ascii="Arial" w:eastAsia="宋体" w:hAnsi="Arial" w:cs="Arial"/>
                  <w:sz w:val="18"/>
                  <w:szCs w:val="18"/>
                </w:rPr>
                <w:t>/G/H</w:t>
              </w:r>
            </w:ins>
          </w:p>
          <w:p w14:paraId="403E1911" w14:textId="77777777" w:rsidR="00BB5147" w:rsidRPr="00BB5147" w:rsidRDefault="00BB5147" w:rsidP="00BB5147">
            <w:pPr>
              <w:keepNext/>
              <w:keepLines/>
              <w:spacing w:after="0"/>
              <w:jc w:val="center"/>
              <w:rPr>
                <w:ins w:id="15841" w:author="ZTE-Ma Zhifeng" w:date="2024-02-06T14:00:00Z"/>
                <w:rFonts w:ascii="Arial" w:eastAsia="宋体" w:hAnsi="Arial"/>
                <w:sz w:val="18"/>
              </w:rPr>
            </w:pPr>
            <w:ins w:id="15842"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29546A28" w14:textId="77777777" w:rsidR="00BB5147" w:rsidRPr="00BB5147" w:rsidRDefault="00BB5147" w:rsidP="00BB5147">
            <w:pPr>
              <w:keepNext/>
              <w:keepLines/>
              <w:spacing w:after="0"/>
              <w:jc w:val="center"/>
              <w:rPr>
                <w:ins w:id="15843" w:author="ZTE-Ma Zhifeng" w:date="2024-02-06T14:00:00Z"/>
                <w:rFonts w:ascii="Arial" w:eastAsia="宋体" w:hAnsi="Arial"/>
                <w:sz w:val="18"/>
                <w:szCs w:val="18"/>
                <w:lang w:eastAsia="zh-CN"/>
              </w:rPr>
            </w:pPr>
            <w:ins w:id="15844"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2679573A" w14:textId="77777777" w:rsidR="00BB5147" w:rsidRPr="00BB5147" w:rsidRDefault="00BB5147" w:rsidP="00BB5147">
            <w:pPr>
              <w:keepNext/>
              <w:keepLines/>
              <w:spacing w:after="0"/>
              <w:jc w:val="center"/>
              <w:rPr>
                <w:ins w:id="15845" w:author="ZTE-Ma Zhifeng" w:date="2024-02-06T14:00:00Z"/>
                <w:rFonts w:ascii="Arial" w:eastAsia="宋体" w:hAnsi="Arial"/>
                <w:sz w:val="18"/>
                <w:szCs w:val="18"/>
                <w:lang w:eastAsia="ja-JP"/>
              </w:rPr>
            </w:pPr>
            <w:ins w:id="1584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814059E" w14:textId="77777777" w:rsidR="00BB5147" w:rsidRPr="00BB5147" w:rsidRDefault="00BB5147" w:rsidP="00BB5147">
            <w:pPr>
              <w:keepNext/>
              <w:keepLines/>
              <w:spacing w:after="0"/>
              <w:jc w:val="center"/>
              <w:rPr>
                <w:ins w:id="15847" w:author="ZTE-Ma Zhifeng" w:date="2024-02-06T14:00:00Z"/>
                <w:rFonts w:ascii="Arial" w:eastAsia="宋体" w:hAnsi="Arial"/>
                <w:sz w:val="18"/>
              </w:rPr>
            </w:pPr>
            <w:ins w:id="15848" w:author="ZTE-Ma Zhifeng" w:date="2024-02-06T14:00:00Z">
              <w:r w:rsidRPr="00BB5147">
                <w:rPr>
                  <w:rFonts w:ascii="Arial" w:eastAsia="宋体" w:hAnsi="Arial"/>
                  <w:sz w:val="18"/>
                </w:rPr>
                <w:t>0</w:t>
              </w:r>
            </w:ins>
          </w:p>
        </w:tc>
      </w:tr>
      <w:tr w:rsidR="00BB5147" w:rsidRPr="00BB5147" w14:paraId="71660ECF" w14:textId="77777777" w:rsidTr="008302B1">
        <w:trPr>
          <w:trHeight w:val="187"/>
          <w:jc w:val="center"/>
          <w:ins w:id="15849" w:author="ZTE-Ma Zhifeng" w:date="2024-02-06T14:00:00Z"/>
        </w:trPr>
        <w:tc>
          <w:tcPr>
            <w:tcW w:w="2534" w:type="dxa"/>
            <w:tcBorders>
              <w:top w:val="nil"/>
              <w:left w:val="single" w:sz="4" w:space="0" w:color="auto"/>
              <w:bottom w:val="nil"/>
              <w:right w:val="single" w:sz="4" w:space="0" w:color="auto"/>
            </w:tcBorders>
            <w:shd w:val="clear" w:color="auto" w:fill="auto"/>
          </w:tcPr>
          <w:p w14:paraId="4AEE0EF0" w14:textId="77777777" w:rsidR="00BB5147" w:rsidRPr="00BB5147" w:rsidRDefault="00BB5147" w:rsidP="00BB5147">
            <w:pPr>
              <w:keepNext/>
              <w:keepLines/>
              <w:spacing w:after="0"/>
              <w:jc w:val="center"/>
              <w:rPr>
                <w:ins w:id="1585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BFF9C3" w14:textId="77777777" w:rsidR="00BB5147" w:rsidRPr="00BB5147" w:rsidRDefault="00BB5147" w:rsidP="00BB5147">
            <w:pPr>
              <w:keepNext/>
              <w:keepLines/>
              <w:spacing w:after="0"/>
              <w:jc w:val="center"/>
              <w:rPr>
                <w:ins w:id="1585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DD68E2" w14:textId="77777777" w:rsidR="00BB5147" w:rsidRPr="00BB5147" w:rsidRDefault="00BB5147" w:rsidP="00BB5147">
            <w:pPr>
              <w:keepNext/>
              <w:keepLines/>
              <w:spacing w:after="0"/>
              <w:jc w:val="center"/>
              <w:rPr>
                <w:ins w:id="15852" w:author="ZTE-Ma Zhifeng" w:date="2024-02-06T14:00:00Z"/>
                <w:rFonts w:ascii="Arial" w:eastAsia="宋体" w:hAnsi="Arial"/>
                <w:sz w:val="18"/>
                <w:szCs w:val="18"/>
                <w:lang w:eastAsia="zh-CN"/>
              </w:rPr>
            </w:pPr>
            <w:ins w:id="15853"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D0D8508" w14:textId="77777777" w:rsidR="00BB5147" w:rsidRPr="00BB5147" w:rsidRDefault="00BB5147" w:rsidP="00BB5147">
            <w:pPr>
              <w:keepNext/>
              <w:keepLines/>
              <w:spacing w:after="0"/>
              <w:jc w:val="center"/>
              <w:rPr>
                <w:ins w:id="15854" w:author="ZTE-Ma Zhifeng" w:date="2024-02-06T14:00:00Z"/>
                <w:rFonts w:ascii="Arial" w:eastAsia="宋体" w:hAnsi="Arial"/>
                <w:sz w:val="18"/>
                <w:szCs w:val="18"/>
                <w:lang w:eastAsia="ja-JP"/>
              </w:rPr>
            </w:pPr>
            <w:ins w:id="15855"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AB5896F" w14:textId="77777777" w:rsidR="00BB5147" w:rsidRPr="00BB5147" w:rsidRDefault="00BB5147" w:rsidP="00BB5147">
            <w:pPr>
              <w:keepNext/>
              <w:keepLines/>
              <w:spacing w:after="0"/>
              <w:jc w:val="center"/>
              <w:rPr>
                <w:ins w:id="15856" w:author="ZTE-Ma Zhifeng" w:date="2024-02-06T14:00:00Z"/>
                <w:rFonts w:ascii="Arial" w:eastAsia="宋体" w:hAnsi="Arial"/>
                <w:sz w:val="18"/>
              </w:rPr>
            </w:pPr>
          </w:p>
        </w:tc>
      </w:tr>
      <w:tr w:rsidR="00BB5147" w:rsidRPr="00BB5147" w14:paraId="20AEDC50" w14:textId="77777777" w:rsidTr="008302B1">
        <w:trPr>
          <w:trHeight w:val="187"/>
          <w:jc w:val="center"/>
          <w:ins w:id="15857" w:author="ZTE-Ma Zhifeng" w:date="2024-02-06T14:00:00Z"/>
        </w:trPr>
        <w:tc>
          <w:tcPr>
            <w:tcW w:w="2534" w:type="dxa"/>
            <w:tcBorders>
              <w:top w:val="nil"/>
              <w:left w:val="single" w:sz="4" w:space="0" w:color="auto"/>
              <w:bottom w:val="nil"/>
              <w:right w:val="single" w:sz="4" w:space="0" w:color="auto"/>
            </w:tcBorders>
            <w:shd w:val="clear" w:color="auto" w:fill="auto"/>
          </w:tcPr>
          <w:p w14:paraId="735310D5" w14:textId="77777777" w:rsidR="00BB5147" w:rsidRPr="00BB5147" w:rsidRDefault="00BB5147" w:rsidP="00BB5147">
            <w:pPr>
              <w:keepNext/>
              <w:keepLines/>
              <w:spacing w:after="0"/>
              <w:jc w:val="center"/>
              <w:rPr>
                <w:ins w:id="1585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B9C279" w14:textId="77777777" w:rsidR="00BB5147" w:rsidRPr="00BB5147" w:rsidRDefault="00BB5147" w:rsidP="00BB5147">
            <w:pPr>
              <w:keepNext/>
              <w:keepLines/>
              <w:spacing w:after="0"/>
              <w:jc w:val="center"/>
              <w:rPr>
                <w:ins w:id="1585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56688FA" w14:textId="77777777" w:rsidR="00BB5147" w:rsidRPr="00BB5147" w:rsidRDefault="00BB5147" w:rsidP="00BB5147">
            <w:pPr>
              <w:keepNext/>
              <w:keepLines/>
              <w:spacing w:after="0"/>
              <w:jc w:val="center"/>
              <w:rPr>
                <w:ins w:id="15860" w:author="ZTE-Ma Zhifeng" w:date="2024-02-06T14:00:00Z"/>
                <w:rFonts w:ascii="Arial" w:eastAsia="宋体" w:hAnsi="Arial"/>
                <w:sz w:val="18"/>
                <w:szCs w:val="18"/>
                <w:lang w:eastAsia="zh-CN"/>
              </w:rPr>
            </w:pPr>
            <w:ins w:id="1586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9A1C3AC" w14:textId="77777777" w:rsidR="00BB5147" w:rsidRPr="00BB5147" w:rsidRDefault="00BB5147" w:rsidP="00BB5147">
            <w:pPr>
              <w:keepNext/>
              <w:keepLines/>
              <w:spacing w:after="0"/>
              <w:jc w:val="center"/>
              <w:rPr>
                <w:ins w:id="15862" w:author="ZTE-Ma Zhifeng" w:date="2024-02-06T14:00:00Z"/>
                <w:rFonts w:ascii="Arial" w:eastAsia="宋体" w:hAnsi="Arial"/>
                <w:sz w:val="18"/>
                <w:szCs w:val="18"/>
                <w:lang w:eastAsia="ja-JP"/>
              </w:rPr>
            </w:pPr>
            <w:ins w:id="1586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DDC8A34" w14:textId="77777777" w:rsidR="00BB5147" w:rsidRPr="00BB5147" w:rsidRDefault="00BB5147" w:rsidP="00BB5147">
            <w:pPr>
              <w:keepNext/>
              <w:keepLines/>
              <w:spacing w:after="0"/>
              <w:jc w:val="center"/>
              <w:rPr>
                <w:ins w:id="15864" w:author="ZTE-Ma Zhifeng" w:date="2024-02-06T14:00:00Z"/>
                <w:rFonts w:ascii="Arial" w:eastAsia="宋体" w:hAnsi="Arial"/>
                <w:sz w:val="18"/>
              </w:rPr>
            </w:pPr>
          </w:p>
        </w:tc>
      </w:tr>
      <w:tr w:rsidR="00BB5147" w:rsidRPr="00BB5147" w14:paraId="1C27DD32" w14:textId="77777777" w:rsidTr="008302B1">
        <w:trPr>
          <w:trHeight w:val="187"/>
          <w:jc w:val="center"/>
          <w:ins w:id="1586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F46A05B" w14:textId="77777777" w:rsidR="00BB5147" w:rsidRPr="00BB5147" w:rsidRDefault="00BB5147" w:rsidP="00BB5147">
            <w:pPr>
              <w:keepNext/>
              <w:keepLines/>
              <w:spacing w:after="0"/>
              <w:jc w:val="center"/>
              <w:rPr>
                <w:ins w:id="1586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82C537" w14:textId="77777777" w:rsidR="00BB5147" w:rsidRPr="00BB5147" w:rsidRDefault="00BB5147" w:rsidP="00BB5147">
            <w:pPr>
              <w:keepNext/>
              <w:keepLines/>
              <w:spacing w:after="0"/>
              <w:jc w:val="center"/>
              <w:rPr>
                <w:ins w:id="1586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D46FB9" w14:textId="77777777" w:rsidR="00BB5147" w:rsidRPr="00BB5147" w:rsidRDefault="00BB5147" w:rsidP="00BB5147">
            <w:pPr>
              <w:keepNext/>
              <w:keepLines/>
              <w:spacing w:after="0"/>
              <w:jc w:val="center"/>
              <w:rPr>
                <w:ins w:id="15868" w:author="ZTE-Ma Zhifeng" w:date="2024-02-06T14:00:00Z"/>
                <w:rFonts w:ascii="Arial" w:eastAsia="宋体" w:hAnsi="Arial"/>
                <w:sz w:val="18"/>
                <w:szCs w:val="18"/>
                <w:lang w:eastAsia="zh-CN"/>
              </w:rPr>
            </w:pPr>
            <w:ins w:id="1586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2CEF482" w14:textId="77777777" w:rsidR="00BB5147" w:rsidRPr="00BB5147" w:rsidRDefault="00BB5147" w:rsidP="00BB5147">
            <w:pPr>
              <w:keepNext/>
              <w:keepLines/>
              <w:spacing w:after="0"/>
              <w:jc w:val="center"/>
              <w:rPr>
                <w:ins w:id="15870" w:author="ZTE-Ma Zhifeng" w:date="2024-02-06T14:00:00Z"/>
                <w:rFonts w:ascii="Arial" w:eastAsia="宋体" w:hAnsi="Arial"/>
                <w:sz w:val="18"/>
                <w:szCs w:val="18"/>
                <w:lang w:eastAsia="ja-JP"/>
              </w:rPr>
            </w:pPr>
            <w:ins w:id="15871" w:author="ZTE-Ma Zhifeng" w:date="2024-02-06T14:00:00Z">
              <w:r w:rsidRPr="00BB5147">
                <w:rPr>
                  <w:rFonts w:ascii="Arial" w:eastAsia="宋体" w:hAnsi="Arial"/>
                  <w:sz w:val="18"/>
                  <w:szCs w:val="18"/>
                  <w:lang w:eastAsia="ja-JP"/>
                </w:rPr>
                <w:t>CA_n261(A-G-H)</w:t>
              </w:r>
            </w:ins>
          </w:p>
        </w:tc>
        <w:tc>
          <w:tcPr>
            <w:tcW w:w="2290" w:type="dxa"/>
            <w:tcBorders>
              <w:top w:val="nil"/>
              <w:left w:val="single" w:sz="4" w:space="0" w:color="auto"/>
              <w:bottom w:val="single" w:sz="4" w:space="0" w:color="auto"/>
              <w:right w:val="single" w:sz="4" w:space="0" w:color="auto"/>
            </w:tcBorders>
            <w:shd w:val="clear" w:color="auto" w:fill="auto"/>
          </w:tcPr>
          <w:p w14:paraId="6886F312" w14:textId="77777777" w:rsidR="00BB5147" w:rsidRPr="00BB5147" w:rsidRDefault="00BB5147" w:rsidP="00BB5147">
            <w:pPr>
              <w:keepNext/>
              <w:keepLines/>
              <w:spacing w:after="0"/>
              <w:jc w:val="center"/>
              <w:rPr>
                <w:ins w:id="15872" w:author="ZTE-Ma Zhifeng" w:date="2024-02-06T14:00:00Z"/>
                <w:rFonts w:ascii="Arial" w:eastAsia="宋体" w:hAnsi="Arial"/>
                <w:sz w:val="18"/>
              </w:rPr>
            </w:pPr>
          </w:p>
        </w:tc>
      </w:tr>
      <w:tr w:rsidR="00BB5147" w:rsidRPr="00BB5147" w14:paraId="774BC459" w14:textId="77777777" w:rsidTr="008302B1">
        <w:trPr>
          <w:trHeight w:val="187"/>
          <w:jc w:val="center"/>
          <w:ins w:id="1587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05D90F8" w14:textId="77777777" w:rsidR="00BB5147" w:rsidRPr="00BB5147" w:rsidRDefault="00BB5147" w:rsidP="00BB5147">
            <w:pPr>
              <w:keepNext/>
              <w:keepLines/>
              <w:spacing w:after="0"/>
              <w:jc w:val="center"/>
              <w:rPr>
                <w:ins w:id="15874" w:author="ZTE-Ma Zhifeng" w:date="2024-02-06T14:00:00Z"/>
                <w:rFonts w:ascii="Arial" w:eastAsia="宋体" w:hAnsi="Arial"/>
                <w:sz w:val="18"/>
              </w:rPr>
            </w:pPr>
            <w:ins w:id="15875" w:author="ZTE-Ma Zhifeng" w:date="2024-02-06T14:00:00Z">
              <w:r w:rsidRPr="00BB5147">
                <w:rPr>
                  <w:rFonts w:ascii="Arial" w:eastAsia="宋体" w:hAnsi="Arial"/>
                  <w:sz w:val="18"/>
                </w:rPr>
                <w:t>CA_n5A-n48A-n66A-n261(H-I)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08F50B6" w14:textId="77777777" w:rsidR="00BB5147" w:rsidRPr="00BB5147" w:rsidRDefault="00BB5147" w:rsidP="00BB5147">
            <w:pPr>
              <w:keepNext/>
              <w:keepLines/>
              <w:spacing w:after="0"/>
              <w:jc w:val="center"/>
              <w:rPr>
                <w:ins w:id="15876" w:author="ZTE-Ma Zhifeng" w:date="2024-02-06T14:00:00Z"/>
                <w:rFonts w:ascii="Arial" w:eastAsia="宋体" w:hAnsi="Arial"/>
                <w:sz w:val="18"/>
              </w:rPr>
            </w:pPr>
            <w:ins w:id="15877"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75182F0E" w14:textId="77777777" w:rsidR="00BB5147" w:rsidRPr="00BB5147" w:rsidRDefault="00BB5147" w:rsidP="00BB5147">
            <w:pPr>
              <w:keepNext/>
              <w:keepLines/>
              <w:spacing w:after="0"/>
              <w:jc w:val="center"/>
              <w:rPr>
                <w:ins w:id="15878" w:author="ZTE-Ma Zhifeng" w:date="2024-02-06T14:00:00Z"/>
                <w:rFonts w:ascii="Arial" w:eastAsia="宋体" w:hAnsi="Arial" w:cs="Arial"/>
                <w:sz w:val="18"/>
                <w:szCs w:val="18"/>
              </w:rPr>
            </w:pPr>
            <w:ins w:id="15879" w:author="ZTE-Ma Zhifeng" w:date="2024-02-06T14:00:00Z">
              <w:r w:rsidRPr="00BB5147">
                <w:rPr>
                  <w:rFonts w:ascii="Arial" w:eastAsia="宋体" w:hAnsi="Arial"/>
                  <w:sz w:val="18"/>
                </w:rPr>
                <w:t>CA_n48A-n261A</w:t>
              </w:r>
              <w:r w:rsidRPr="00BB5147">
                <w:rPr>
                  <w:rFonts w:ascii="Arial" w:eastAsia="宋体" w:hAnsi="Arial" w:cs="Arial"/>
                  <w:sz w:val="18"/>
                  <w:szCs w:val="18"/>
                </w:rPr>
                <w:t>/G/H/I</w:t>
              </w:r>
            </w:ins>
          </w:p>
          <w:p w14:paraId="3BD21D3A" w14:textId="77777777" w:rsidR="00BB5147" w:rsidRPr="00BB5147" w:rsidRDefault="00BB5147" w:rsidP="00BB5147">
            <w:pPr>
              <w:keepNext/>
              <w:keepLines/>
              <w:spacing w:after="0"/>
              <w:jc w:val="center"/>
              <w:rPr>
                <w:ins w:id="15880" w:author="ZTE-Ma Zhifeng" w:date="2024-02-06T14:00:00Z"/>
                <w:rFonts w:ascii="Arial" w:eastAsia="宋体" w:hAnsi="Arial"/>
                <w:sz w:val="18"/>
              </w:rPr>
            </w:pPr>
            <w:ins w:id="15881" w:author="ZTE-Ma Zhifeng" w:date="2024-02-06T14:00:00Z">
              <w:r w:rsidRPr="00BB5147">
                <w:rPr>
                  <w:rFonts w:ascii="Arial" w:eastAsia="宋体" w:hAnsi="Arial"/>
                  <w:sz w:val="18"/>
                </w:rPr>
                <w:t>CA_n66A-n261A</w:t>
              </w:r>
              <w:r w:rsidRPr="00BB5147">
                <w:rPr>
                  <w:rFonts w:ascii="Arial" w:eastAsia="宋体" w:hAnsi="Arial" w:cs="Arial"/>
                  <w:sz w:val="18"/>
                  <w:szCs w:val="18"/>
                </w:rPr>
                <w:t>/G/H</w:t>
              </w:r>
              <w:r w:rsidRPr="00BB5147">
                <w:rPr>
                  <w:rFonts w:ascii="Arial" w:eastAsia="宋体" w:hAnsi="Arial"/>
                  <w:sz w:val="18"/>
                </w:rPr>
                <w:t>/I</w:t>
              </w:r>
            </w:ins>
          </w:p>
        </w:tc>
        <w:tc>
          <w:tcPr>
            <w:tcW w:w="1213" w:type="dxa"/>
            <w:tcBorders>
              <w:left w:val="single" w:sz="4" w:space="0" w:color="auto"/>
              <w:bottom w:val="single" w:sz="4" w:space="0" w:color="auto"/>
              <w:right w:val="single" w:sz="4" w:space="0" w:color="auto"/>
            </w:tcBorders>
          </w:tcPr>
          <w:p w14:paraId="06B81EB4" w14:textId="77777777" w:rsidR="00BB5147" w:rsidRPr="00BB5147" w:rsidRDefault="00BB5147" w:rsidP="00BB5147">
            <w:pPr>
              <w:keepNext/>
              <w:keepLines/>
              <w:spacing w:after="0"/>
              <w:jc w:val="center"/>
              <w:rPr>
                <w:ins w:id="15882" w:author="ZTE-Ma Zhifeng" w:date="2024-02-06T14:00:00Z"/>
                <w:rFonts w:ascii="Arial" w:eastAsia="宋体" w:hAnsi="Arial"/>
                <w:sz w:val="18"/>
                <w:szCs w:val="18"/>
                <w:lang w:eastAsia="zh-CN"/>
              </w:rPr>
            </w:pPr>
            <w:ins w:id="15883"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607E90B1" w14:textId="77777777" w:rsidR="00BB5147" w:rsidRPr="00BB5147" w:rsidRDefault="00BB5147" w:rsidP="00BB5147">
            <w:pPr>
              <w:keepNext/>
              <w:keepLines/>
              <w:spacing w:after="0"/>
              <w:jc w:val="center"/>
              <w:rPr>
                <w:ins w:id="15884" w:author="ZTE-Ma Zhifeng" w:date="2024-02-06T14:00:00Z"/>
                <w:rFonts w:ascii="Arial" w:eastAsia="宋体" w:hAnsi="Arial"/>
                <w:sz w:val="18"/>
                <w:szCs w:val="18"/>
                <w:lang w:eastAsia="ja-JP"/>
              </w:rPr>
            </w:pPr>
            <w:ins w:id="1588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281C411" w14:textId="77777777" w:rsidR="00BB5147" w:rsidRPr="00BB5147" w:rsidRDefault="00BB5147" w:rsidP="00BB5147">
            <w:pPr>
              <w:keepNext/>
              <w:keepLines/>
              <w:spacing w:after="0"/>
              <w:jc w:val="center"/>
              <w:rPr>
                <w:ins w:id="15886" w:author="ZTE-Ma Zhifeng" w:date="2024-02-06T14:00:00Z"/>
                <w:rFonts w:ascii="Arial" w:eastAsia="宋体" w:hAnsi="Arial"/>
                <w:sz w:val="18"/>
              </w:rPr>
            </w:pPr>
            <w:ins w:id="15887" w:author="ZTE-Ma Zhifeng" w:date="2024-02-06T14:00:00Z">
              <w:r w:rsidRPr="00BB5147">
                <w:rPr>
                  <w:rFonts w:ascii="Arial" w:eastAsia="宋体" w:hAnsi="Arial"/>
                  <w:sz w:val="18"/>
                </w:rPr>
                <w:t>0</w:t>
              </w:r>
            </w:ins>
          </w:p>
        </w:tc>
      </w:tr>
      <w:tr w:rsidR="00BB5147" w:rsidRPr="00BB5147" w14:paraId="1ED94147" w14:textId="77777777" w:rsidTr="008302B1">
        <w:trPr>
          <w:trHeight w:val="187"/>
          <w:jc w:val="center"/>
          <w:ins w:id="15888" w:author="ZTE-Ma Zhifeng" w:date="2024-02-06T14:00:00Z"/>
        </w:trPr>
        <w:tc>
          <w:tcPr>
            <w:tcW w:w="2534" w:type="dxa"/>
            <w:tcBorders>
              <w:top w:val="nil"/>
              <w:left w:val="single" w:sz="4" w:space="0" w:color="auto"/>
              <w:bottom w:val="nil"/>
              <w:right w:val="single" w:sz="4" w:space="0" w:color="auto"/>
            </w:tcBorders>
            <w:shd w:val="clear" w:color="auto" w:fill="auto"/>
          </w:tcPr>
          <w:p w14:paraId="30B8740F" w14:textId="77777777" w:rsidR="00BB5147" w:rsidRPr="00BB5147" w:rsidRDefault="00BB5147" w:rsidP="00BB5147">
            <w:pPr>
              <w:keepNext/>
              <w:keepLines/>
              <w:spacing w:after="0"/>
              <w:jc w:val="center"/>
              <w:rPr>
                <w:ins w:id="1588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492251" w14:textId="77777777" w:rsidR="00BB5147" w:rsidRPr="00BB5147" w:rsidRDefault="00BB5147" w:rsidP="00BB5147">
            <w:pPr>
              <w:keepNext/>
              <w:keepLines/>
              <w:spacing w:after="0"/>
              <w:jc w:val="center"/>
              <w:rPr>
                <w:ins w:id="1589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3B6401D" w14:textId="77777777" w:rsidR="00BB5147" w:rsidRPr="00BB5147" w:rsidRDefault="00BB5147" w:rsidP="00BB5147">
            <w:pPr>
              <w:keepNext/>
              <w:keepLines/>
              <w:spacing w:after="0"/>
              <w:jc w:val="center"/>
              <w:rPr>
                <w:ins w:id="15891" w:author="ZTE-Ma Zhifeng" w:date="2024-02-06T14:00:00Z"/>
                <w:rFonts w:ascii="Arial" w:eastAsia="宋体" w:hAnsi="Arial"/>
                <w:sz w:val="18"/>
                <w:szCs w:val="18"/>
                <w:lang w:eastAsia="zh-CN"/>
              </w:rPr>
            </w:pPr>
            <w:ins w:id="15892"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1C66557" w14:textId="77777777" w:rsidR="00BB5147" w:rsidRPr="00BB5147" w:rsidRDefault="00BB5147" w:rsidP="00BB5147">
            <w:pPr>
              <w:keepNext/>
              <w:keepLines/>
              <w:spacing w:after="0"/>
              <w:jc w:val="center"/>
              <w:rPr>
                <w:ins w:id="15893" w:author="ZTE-Ma Zhifeng" w:date="2024-02-06T14:00:00Z"/>
                <w:rFonts w:ascii="Arial" w:eastAsia="宋体" w:hAnsi="Arial"/>
                <w:sz w:val="18"/>
                <w:szCs w:val="18"/>
                <w:lang w:eastAsia="ja-JP"/>
              </w:rPr>
            </w:pPr>
            <w:ins w:id="15894"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32A750C" w14:textId="77777777" w:rsidR="00BB5147" w:rsidRPr="00BB5147" w:rsidRDefault="00BB5147" w:rsidP="00BB5147">
            <w:pPr>
              <w:keepNext/>
              <w:keepLines/>
              <w:spacing w:after="0"/>
              <w:jc w:val="center"/>
              <w:rPr>
                <w:ins w:id="15895" w:author="ZTE-Ma Zhifeng" w:date="2024-02-06T14:00:00Z"/>
                <w:rFonts w:ascii="Arial" w:eastAsia="宋体" w:hAnsi="Arial"/>
                <w:sz w:val="18"/>
              </w:rPr>
            </w:pPr>
          </w:p>
        </w:tc>
      </w:tr>
      <w:tr w:rsidR="00BB5147" w:rsidRPr="00BB5147" w14:paraId="70958220" w14:textId="77777777" w:rsidTr="008302B1">
        <w:trPr>
          <w:trHeight w:val="187"/>
          <w:jc w:val="center"/>
          <w:ins w:id="15896" w:author="ZTE-Ma Zhifeng" w:date="2024-02-06T14:00:00Z"/>
        </w:trPr>
        <w:tc>
          <w:tcPr>
            <w:tcW w:w="2534" w:type="dxa"/>
            <w:tcBorders>
              <w:top w:val="nil"/>
              <w:left w:val="single" w:sz="4" w:space="0" w:color="auto"/>
              <w:bottom w:val="nil"/>
              <w:right w:val="single" w:sz="4" w:space="0" w:color="auto"/>
            </w:tcBorders>
            <w:shd w:val="clear" w:color="auto" w:fill="auto"/>
          </w:tcPr>
          <w:p w14:paraId="0FA9F432" w14:textId="77777777" w:rsidR="00BB5147" w:rsidRPr="00BB5147" w:rsidRDefault="00BB5147" w:rsidP="00BB5147">
            <w:pPr>
              <w:keepNext/>
              <w:keepLines/>
              <w:spacing w:after="0"/>
              <w:jc w:val="center"/>
              <w:rPr>
                <w:ins w:id="1589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09ECDF" w14:textId="77777777" w:rsidR="00BB5147" w:rsidRPr="00BB5147" w:rsidRDefault="00BB5147" w:rsidP="00BB5147">
            <w:pPr>
              <w:keepNext/>
              <w:keepLines/>
              <w:spacing w:after="0"/>
              <w:jc w:val="center"/>
              <w:rPr>
                <w:ins w:id="1589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5D0DE29" w14:textId="77777777" w:rsidR="00BB5147" w:rsidRPr="00BB5147" w:rsidRDefault="00BB5147" w:rsidP="00BB5147">
            <w:pPr>
              <w:keepNext/>
              <w:keepLines/>
              <w:spacing w:after="0"/>
              <w:jc w:val="center"/>
              <w:rPr>
                <w:ins w:id="15899" w:author="ZTE-Ma Zhifeng" w:date="2024-02-06T14:00:00Z"/>
                <w:rFonts w:ascii="Arial" w:eastAsia="宋体" w:hAnsi="Arial"/>
                <w:sz w:val="18"/>
                <w:szCs w:val="18"/>
                <w:lang w:eastAsia="zh-CN"/>
              </w:rPr>
            </w:pPr>
            <w:ins w:id="1590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8E798BE" w14:textId="77777777" w:rsidR="00BB5147" w:rsidRPr="00BB5147" w:rsidRDefault="00BB5147" w:rsidP="00BB5147">
            <w:pPr>
              <w:keepNext/>
              <w:keepLines/>
              <w:spacing w:after="0"/>
              <w:jc w:val="center"/>
              <w:rPr>
                <w:ins w:id="15901" w:author="ZTE-Ma Zhifeng" w:date="2024-02-06T14:00:00Z"/>
                <w:rFonts w:ascii="Arial" w:eastAsia="宋体" w:hAnsi="Arial"/>
                <w:sz w:val="18"/>
                <w:szCs w:val="18"/>
                <w:lang w:eastAsia="ja-JP"/>
              </w:rPr>
            </w:pPr>
            <w:ins w:id="1590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7DBA6A9" w14:textId="77777777" w:rsidR="00BB5147" w:rsidRPr="00BB5147" w:rsidRDefault="00BB5147" w:rsidP="00BB5147">
            <w:pPr>
              <w:keepNext/>
              <w:keepLines/>
              <w:spacing w:after="0"/>
              <w:jc w:val="center"/>
              <w:rPr>
                <w:ins w:id="15903" w:author="ZTE-Ma Zhifeng" w:date="2024-02-06T14:00:00Z"/>
                <w:rFonts w:ascii="Arial" w:eastAsia="宋体" w:hAnsi="Arial"/>
                <w:sz w:val="18"/>
              </w:rPr>
            </w:pPr>
          </w:p>
        </w:tc>
      </w:tr>
      <w:tr w:rsidR="00BB5147" w:rsidRPr="00BB5147" w14:paraId="3D6F8E0E" w14:textId="77777777" w:rsidTr="008302B1">
        <w:trPr>
          <w:trHeight w:val="187"/>
          <w:jc w:val="center"/>
          <w:ins w:id="1590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2ADF292" w14:textId="77777777" w:rsidR="00BB5147" w:rsidRPr="00BB5147" w:rsidRDefault="00BB5147" w:rsidP="00BB5147">
            <w:pPr>
              <w:keepNext/>
              <w:keepLines/>
              <w:spacing w:after="0"/>
              <w:jc w:val="center"/>
              <w:rPr>
                <w:ins w:id="1590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3FA913" w14:textId="77777777" w:rsidR="00BB5147" w:rsidRPr="00BB5147" w:rsidRDefault="00BB5147" w:rsidP="00BB5147">
            <w:pPr>
              <w:keepNext/>
              <w:keepLines/>
              <w:spacing w:after="0"/>
              <w:jc w:val="center"/>
              <w:rPr>
                <w:ins w:id="1590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46162B" w14:textId="77777777" w:rsidR="00BB5147" w:rsidRPr="00BB5147" w:rsidRDefault="00BB5147" w:rsidP="00BB5147">
            <w:pPr>
              <w:keepNext/>
              <w:keepLines/>
              <w:spacing w:after="0"/>
              <w:jc w:val="center"/>
              <w:rPr>
                <w:ins w:id="15907" w:author="ZTE-Ma Zhifeng" w:date="2024-02-06T14:00:00Z"/>
                <w:rFonts w:ascii="Arial" w:eastAsia="宋体" w:hAnsi="Arial"/>
                <w:sz w:val="18"/>
                <w:szCs w:val="18"/>
                <w:lang w:eastAsia="zh-CN"/>
              </w:rPr>
            </w:pPr>
            <w:ins w:id="1590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2CD486A" w14:textId="77777777" w:rsidR="00BB5147" w:rsidRPr="00BB5147" w:rsidRDefault="00BB5147" w:rsidP="00BB5147">
            <w:pPr>
              <w:keepNext/>
              <w:keepLines/>
              <w:spacing w:after="0"/>
              <w:jc w:val="center"/>
              <w:rPr>
                <w:ins w:id="15909" w:author="ZTE-Ma Zhifeng" w:date="2024-02-06T14:00:00Z"/>
                <w:rFonts w:ascii="Arial" w:eastAsia="宋体" w:hAnsi="Arial"/>
                <w:sz w:val="18"/>
                <w:szCs w:val="18"/>
                <w:lang w:eastAsia="ja-JP"/>
              </w:rPr>
            </w:pPr>
            <w:ins w:id="15910" w:author="ZTE-Ma Zhifeng" w:date="2024-02-06T14:00:00Z">
              <w:r w:rsidRPr="00BB5147">
                <w:rPr>
                  <w:rFonts w:ascii="Arial" w:eastAsia="宋体" w:hAnsi="Arial"/>
                  <w:sz w:val="18"/>
                  <w:szCs w:val="18"/>
                  <w:lang w:eastAsia="ja-JP"/>
                </w:rPr>
                <w:t>CA_n261(H-I)</w:t>
              </w:r>
            </w:ins>
          </w:p>
        </w:tc>
        <w:tc>
          <w:tcPr>
            <w:tcW w:w="2290" w:type="dxa"/>
            <w:tcBorders>
              <w:top w:val="nil"/>
              <w:left w:val="single" w:sz="4" w:space="0" w:color="auto"/>
              <w:bottom w:val="single" w:sz="4" w:space="0" w:color="auto"/>
              <w:right w:val="single" w:sz="4" w:space="0" w:color="auto"/>
            </w:tcBorders>
            <w:shd w:val="clear" w:color="auto" w:fill="auto"/>
          </w:tcPr>
          <w:p w14:paraId="685FC759" w14:textId="77777777" w:rsidR="00BB5147" w:rsidRPr="00BB5147" w:rsidRDefault="00BB5147" w:rsidP="00BB5147">
            <w:pPr>
              <w:keepNext/>
              <w:keepLines/>
              <w:spacing w:after="0"/>
              <w:jc w:val="center"/>
              <w:rPr>
                <w:ins w:id="15911" w:author="ZTE-Ma Zhifeng" w:date="2024-02-06T14:00:00Z"/>
                <w:rFonts w:ascii="Arial" w:eastAsia="宋体" w:hAnsi="Arial"/>
                <w:sz w:val="18"/>
              </w:rPr>
            </w:pPr>
          </w:p>
        </w:tc>
      </w:tr>
      <w:tr w:rsidR="00BB5147" w:rsidRPr="00BB5147" w14:paraId="0B38D322" w14:textId="77777777" w:rsidTr="008302B1">
        <w:trPr>
          <w:trHeight w:val="187"/>
          <w:jc w:val="center"/>
          <w:ins w:id="1591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BA97810" w14:textId="77777777" w:rsidR="00BB5147" w:rsidRPr="00BB5147" w:rsidRDefault="00BB5147" w:rsidP="00BB5147">
            <w:pPr>
              <w:keepNext/>
              <w:keepLines/>
              <w:spacing w:after="0"/>
              <w:jc w:val="center"/>
              <w:rPr>
                <w:ins w:id="15913" w:author="ZTE-Ma Zhifeng" w:date="2024-02-06T14:00:00Z"/>
                <w:rFonts w:ascii="Arial" w:eastAsia="宋体" w:hAnsi="Arial"/>
                <w:sz w:val="18"/>
              </w:rPr>
            </w:pPr>
            <w:ins w:id="15914" w:author="ZTE-Ma Zhifeng" w:date="2024-02-06T14:00:00Z">
              <w:r w:rsidRPr="00BB5147">
                <w:rPr>
                  <w:rFonts w:ascii="Arial" w:eastAsia="宋体" w:hAnsi="Arial"/>
                  <w:sz w:val="18"/>
                </w:rPr>
                <w:t>CA_n5A-n48A-n66A-n261(A-G-I)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F6FFADF" w14:textId="77777777" w:rsidR="00BB5147" w:rsidRPr="00BB5147" w:rsidRDefault="00BB5147" w:rsidP="00BB5147">
            <w:pPr>
              <w:keepNext/>
              <w:keepLines/>
              <w:spacing w:after="0"/>
              <w:jc w:val="center"/>
              <w:rPr>
                <w:ins w:id="15915" w:author="ZTE-Ma Zhifeng" w:date="2024-02-06T14:00:00Z"/>
                <w:rFonts w:ascii="Arial" w:eastAsia="宋体" w:hAnsi="Arial"/>
                <w:sz w:val="18"/>
              </w:rPr>
            </w:pPr>
            <w:ins w:id="15916"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75F7F6A1" w14:textId="77777777" w:rsidR="00BB5147" w:rsidRPr="00BB5147" w:rsidRDefault="00BB5147" w:rsidP="00BB5147">
            <w:pPr>
              <w:keepNext/>
              <w:keepLines/>
              <w:spacing w:after="0"/>
              <w:jc w:val="center"/>
              <w:rPr>
                <w:ins w:id="15917" w:author="ZTE-Ma Zhifeng" w:date="2024-02-06T14:00:00Z"/>
                <w:rFonts w:ascii="Arial" w:eastAsia="宋体" w:hAnsi="Arial" w:cs="Arial"/>
                <w:sz w:val="18"/>
                <w:szCs w:val="18"/>
              </w:rPr>
            </w:pPr>
            <w:ins w:id="15918" w:author="ZTE-Ma Zhifeng" w:date="2024-02-06T14:00:00Z">
              <w:r w:rsidRPr="00BB5147">
                <w:rPr>
                  <w:rFonts w:ascii="Arial" w:eastAsia="宋体" w:hAnsi="Arial"/>
                  <w:sz w:val="18"/>
                </w:rPr>
                <w:t>CA_n48A-n261A</w:t>
              </w:r>
              <w:r w:rsidRPr="00BB5147">
                <w:rPr>
                  <w:rFonts w:ascii="Arial" w:eastAsia="宋体" w:hAnsi="Arial" w:cs="Arial"/>
                  <w:sz w:val="18"/>
                  <w:szCs w:val="18"/>
                </w:rPr>
                <w:t>/G/H/I</w:t>
              </w:r>
            </w:ins>
          </w:p>
          <w:p w14:paraId="44BD727A" w14:textId="77777777" w:rsidR="00BB5147" w:rsidRPr="00BB5147" w:rsidRDefault="00BB5147" w:rsidP="00BB5147">
            <w:pPr>
              <w:keepNext/>
              <w:keepLines/>
              <w:spacing w:after="0"/>
              <w:jc w:val="center"/>
              <w:rPr>
                <w:ins w:id="15919" w:author="ZTE-Ma Zhifeng" w:date="2024-02-06T14:00:00Z"/>
                <w:rFonts w:ascii="Arial" w:eastAsia="宋体" w:hAnsi="Arial"/>
                <w:sz w:val="18"/>
              </w:rPr>
            </w:pPr>
            <w:ins w:id="15920" w:author="ZTE-Ma Zhifeng" w:date="2024-02-06T14:00:00Z">
              <w:r w:rsidRPr="00BB5147">
                <w:rPr>
                  <w:rFonts w:ascii="Arial" w:eastAsia="宋体" w:hAnsi="Arial"/>
                  <w:sz w:val="18"/>
                </w:rPr>
                <w:t>CA_n66A-n261A</w:t>
              </w:r>
              <w:r w:rsidRPr="00BB5147">
                <w:rPr>
                  <w:rFonts w:ascii="Arial" w:eastAsia="宋体" w:hAnsi="Arial" w:cs="Arial"/>
                  <w:sz w:val="18"/>
                  <w:szCs w:val="18"/>
                </w:rPr>
                <w:t>/G/H</w:t>
              </w:r>
              <w:r w:rsidRPr="00BB5147">
                <w:rPr>
                  <w:rFonts w:ascii="Arial" w:eastAsia="宋体" w:hAnsi="Arial"/>
                  <w:sz w:val="18"/>
                </w:rPr>
                <w:t>/I</w:t>
              </w:r>
            </w:ins>
          </w:p>
        </w:tc>
        <w:tc>
          <w:tcPr>
            <w:tcW w:w="1213" w:type="dxa"/>
            <w:tcBorders>
              <w:left w:val="single" w:sz="4" w:space="0" w:color="auto"/>
              <w:bottom w:val="single" w:sz="4" w:space="0" w:color="auto"/>
              <w:right w:val="single" w:sz="4" w:space="0" w:color="auto"/>
            </w:tcBorders>
          </w:tcPr>
          <w:p w14:paraId="32DD930E" w14:textId="77777777" w:rsidR="00BB5147" w:rsidRPr="00BB5147" w:rsidRDefault="00BB5147" w:rsidP="00BB5147">
            <w:pPr>
              <w:keepNext/>
              <w:keepLines/>
              <w:spacing w:after="0"/>
              <w:jc w:val="center"/>
              <w:rPr>
                <w:ins w:id="15921" w:author="ZTE-Ma Zhifeng" w:date="2024-02-06T14:00:00Z"/>
                <w:rFonts w:ascii="Arial" w:eastAsia="宋体" w:hAnsi="Arial"/>
                <w:sz w:val="18"/>
                <w:szCs w:val="18"/>
                <w:lang w:eastAsia="zh-CN"/>
              </w:rPr>
            </w:pPr>
            <w:ins w:id="1592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795F46AA" w14:textId="77777777" w:rsidR="00BB5147" w:rsidRPr="00BB5147" w:rsidRDefault="00BB5147" w:rsidP="00BB5147">
            <w:pPr>
              <w:keepNext/>
              <w:keepLines/>
              <w:spacing w:after="0"/>
              <w:jc w:val="center"/>
              <w:rPr>
                <w:ins w:id="15923" w:author="ZTE-Ma Zhifeng" w:date="2024-02-06T14:00:00Z"/>
                <w:rFonts w:ascii="Arial" w:eastAsia="宋体" w:hAnsi="Arial"/>
                <w:sz w:val="18"/>
                <w:szCs w:val="18"/>
                <w:lang w:eastAsia="ja-JP"/>
              </w:rPr>
            </w:pPr>
            <w:ins w:id="1592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726EC01" w14:textId="77777777" w:rsidR="00BB5147" w:rsidRPr="00BB5147" w:rsidRDefault="00BB5147" w:rsidP="00BB5147">
            <w:pPr>
              <w:keepNext/>
              <w:keepLines/>
              <w:spacing w:after="0"/>
              <w:jc w:val="center"/>
              <w:rPr>
                <w:ins w:id="15925" w:author="ZTE-Ma Zhifeng" w:date="2024-02-06T14:00:00Z"/>
                <w:rFonts w:ascii="Arial" w:eastAsia="宋体" w:hAnsi="Arial"/>
                <w:sz w:val="18"/>
              </w:rPr>
            </w:pPr>
            <w:ins w:id="15926" w:author="ZTE-Ma Zhifeng" w:date="2024-02-06T14:00:00Z">
              <w:r w:rsidRPr="00BB5147">
                <w:rPr>
                  <w:rFonts w:ascii="Arial" w:eastAsia="宋体" w:hAnsi="Arial"/>
                  <w:sz w:val="18"/>
                </w:rPr>
                <w:t>0</w:t>
              </w:r>
            </w:ins>
          </w:p>
        </w:tc>
      </w:tr>
      <w:tr w:rsidR="00BB5147" w:rsidRPr="00BB5147" w14:paraId="33195897" w14:textId="77777777" w:rsidTr="008302B1">
        <w:trPr>
          <w:trHeight w:val="187"/>
          <w:jc w:val="center"/>
          <w:ins w:id="15927" w:author="ZTE-Ma Zhifeng" w:date="2024-02-06T14:00:00Z"/>
        </w:trPr>
        <w:tc>
          <w:tcPr>
            <w:tcW w:w="2534" w:type="dxa"/>
            <w:tcBorders>
              <w:top w:val="nil"/>
              <w:left w:val="single" w:sz="4" w:space="0" w:color="auto"/>
              <w:bottom w:val="nil"/>
              <w:right w:val="single" w:sz="4" w:space="0" w:color="auto"/>
            </w:tcBorders>
            <w:shd w:val="clear" w:color="auto" w:fill="auto"/>
          </w:tcPr>
          <w:p w14:paraId="1E0880FE" w14:textId="77777777" w:rsidR="00BB5147" w:rsidRPr="00BB5147" w:rsidRDefault="00BB5147" w:rsidP="00BB5147">
            <w:pPr>
              <w:keepNext/>
              <w:keepLines/>
              <w:spacing w:after="0"/>
              <w:jc w:val="center"/>
              <w:rPr>
                <w:ins w:id="1592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749483F" w14:textId="77777777" w:rsidR="00BB5147" w:rsidRPr="00BB5147" w:rsidRDefault="00BB5147" w:rsidP="00BB5147">
            <w:pPr>
              <w:keepNext/>
              <w:keepLines/>
              <w:spacing w:after="0"/>
              <w:jc w:val="center"/>
              <w:rPr>
                <w:ins w:id="1592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16566A9" w14:textId="77777777" w:rsidR="00BB5147" w:rsidRPr="00BB5147" w:rsidRDefault="00BB5147" w:rsidP="00BB5147">
            <w:pPr>
              <w:keepNext/>
              <w:keepLines/>
              <w:spacing w:after="0"/>
              <w:jc w:val="center"/>
              <w:rPr>
                <w:ins w:id="15930" w:author="ZTE-Ma Zhifeng" w:date="2024-02-06T14:00:00Z"/>
                <w:rFonts w:ascii="Arial" w:eastAsia="宋体" w:hAnsi="Arial"/>
                <w:sz w:val="18"/>
                <w:szCs w:val="18"/>
                <w:lang w:eastAsia="zh-CN"/>
              </w:rPr>
            </w:pPr>
            <w:ins w:id="15931" w:author="ZTE-Ma Zhifeng" w:date="2024-02-06T14:00:00Z">
              <w:r w:rsidRPr="00BB5147">
                <w:rPr>
                  <w:rFonts w:ascii="Arial" w:eastAsia="宋体"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0A205011" w14:textId="77777777" w:rsidR="00BB5147" w:rsidRPr="00BB5147" w:rsidRDefault="00BB5147" w:rsidP="00BB5147">
            <w:pPr>
              <w:keepNext/>
              <w:keepLines/>
              <w:spacing w:after="0"/>
              <w:jc w:val="center"/>
              <w:rPr>
                <w:ins w:id="15932" w:author="ZTE-Ma Zhifeng" w:date="2024-02-06T14:00:00Z"/>
                <w:rFonts w:ascii="Arial" w:eastAsia="宋体" w:hAnsi="Arial"/>
                <w:sz w:val="18"/>
                <w:szCs w:val="18"/>
                <w:lang w:eastAsia="ja-JP"/>
              </w:rPr>
            </w:pPr>
            <w:ins w:id="15933" w:author="ZTE-Ma Zhifeng" w:date="2024-02-06T14:00:00Z">
              <w:r w:rsidRPr="00BB5147">
                <w:rPr>
                  <w:rFonts w:ascii="Arial" w:eastAsia="宋体"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4AC5A85" w14:textId="77777777" w:rsidR="00BB5147" w:rsidRPr="00BB5147" w:rsidRDefault="00BB5147" w:rsidP="00BB5147">
            <w:pPr>
              <w:keepNext/>
              <w:keepLines/>
              <w:spacing w:after="0"/>
              <w:jc w:val="center"/>
              <w:rPr>
                <w:ins w:id="15934" w:author="ZTE-Ma Zhifeng" w:date="2024-02-06T14:00:00Z"/>
                <w:rFonts w:ascii="Arial" w:eastAsia="宋体" w:hAnsi="Arial"/>
                <w:sz w:val="18"/>
              </w:rPr>
            </w:pPr>
          </w:p>
        </w:tc>
      </w:tr>
      <w:tr w:rsidR="00BB5147" w:rsidRPr="00BB5147" w14:paraId="52548128" w14:textId="77777777" w:rsidTr="008302B1">
        <w:trPr>
          <w:trHeight w:val="187"/>
          <w:jc w:val="center"/>
          <w:ins w:id="15935" w:author="ZTE-Ma Zhifeng" w:date="2024-02-06T14:00:00Z"/>
        </w:trPr>
        <w:tc>
          <w:tcPr>
            <w:tcW w:w="2534" w:type="dxa"/>
            <w:tcBorders>
              <w:top w:val="nil"/>
              <w:left w:val="single" w:sz="4" w:space="0" w:color="auto"/>
              <w:bottom w:val="nil"/>
              <w:right w:val="single" w:sz="4" w:space="0" w:color="auto"/>
            </w:tcBorders>
            <w:shd w:val="clear" w:color="auto" w:fill="auto"/>
          </w:tcPr>
          <w:p w14:paraId="6E685C23" w14:textId="77777777" w:rsidR="00BB5147" w:rsidRPr="00BB5147" w:rsidRDefault="00BB5147" w:rsidP="00BB5147">
            <w:pPr>
              <w:keepNext/>
              <w:keepLines/>
              <w:spacing w:after="0"/>
              <w:jc w:val="center"/>
              <w:rPr>
                <w:ins w:id="1593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4A3AF44" w14:textId="77777777" w:rsidR="00BB5147" w:rsidRPr="00BB5147" w:rsidRDefault="00BB5147" w:rsidP="00BB5147">
            <w:pPr>
              <w:keepNext/>
              <w:keepLines/>
              <w:spacing w:after="0"/>
              <w:jc w:val="center"/>
              <w:rPr>
                <w:ins w:id="1593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687839F" w14:textId="77777777" w:rsidR="00BB5147" w:rsidRPr="00BB5147" w:rsidRDefault="00BB5147" w:rsidP="00BB5147">
            <w:pPr>
              <w:keepNext/>
              <w:keepLines/>
              <w:spacing w:after="0"/>
              <w:jc w:val="center"/>
              <w:rPr>
                <w:ins w:id="15938" w:author="ZTE-Ma Zhifeng" w:date="2024-02-06T14:00:00Z"/>
                <w:rFonts w:ascii="Arial" w:eastAsia="宋体" w:hAnsi="Arial"/>
                <w:sz w:val="18"/>
                <w:szCs w:val="18"/>
                <w:lang w:eastAsia="zh-CN"/>
              </w:rPr>
            </w:pPr>
            <w:ins w:id="1593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7D11BEB" w14:textId="77777777" w:rsidR="00BB5147" w:rsidRPr="00BB5147" w:rsidRDefault="00BB5147" w:rsidP="00BB5147">
            <w:pPr>
              <w:keepNext/>
              <w:keepLines/>
              <w:spacing w:after="0"/>
              <w:jc w:val="center"/>
              <w:rPr>
                <w:ins w:id="15940" w:author="ZTE-Ma Zhifeng" w:date="2024-02-06T14:00:00Z"/>
                <w:rFonts w:ascii="Arial" w:eastAsia="宋体" w:hAnsi="Arial"/>
                <w:sz w:val="18"/>
                <w:szCs w:val="18"/>
                <w:lang w:eastAsia="ja-JP"/>
              </w:rPr>
            </w:pPr>
            <w:ins w:id="1594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C28BFD7" w14:textId="77777777" w:rsidR="00BB5147" w:rsidRPr="00BB5147" w:rsidRDefault="00BB5147" w:rsidP="00BB5147">
            <w:pPr>
              <w:keepNext/>
              <w:keepLines/>
              <w:spacing w:after="0"/>
              <w:jc w:val="center"/>
              <w:rPr>
                <w:ins w:id="15942" w:author="ZTE-Ma Zhifeng" w:date="2024-02-06T14:00:00Z"/>
                <w:rFonts w:ascii="Arial" w:eastAsia="宋体" w:hAnsi="Arial"/>
                <w:sz w:val="18"/>
              </w:rPr>
            </w:pPr>
          </w:p>
        </w:tc>
      </w:tr>
      <w:tr w:rsidR="00BB5147" w:rsidRPr="00BB5147" w14:paraId="4D076D0E" w14:textId="77777777" w:rsidTr="008302B1">
        <w:trPr>
          <w:trHeight w:val="187"/>
          <w:jc w:val="center"/>
          <w:ins w:id="1594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EEBC482" w14:textId="77777777" w:rsidR="00BB5147" w:rsidRPr="00BB5147" w:rsidRDefault="00BB5147" w:rsidP="00BB5147">
            <w:pPr>
              <w:keepNext/>
              <w:keepLines/>
              <w:spacing w:after="0"/>
              <w:jc w:val="center"/>
              <w:rPr>
                <w:ins w:id="1594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DE7510" w14:textId="77777777" w:rsidR="00BB5147" w:rsidRPr="00BB5147" w:rsidRDefault="00BB5147" w:rsidP="00BB5147">
            <w:pPr>
              <w:keepNext/>
              <w:keepLines/>
              <w:spacing w:after="0"/>
              <w:jc w:val="center"/>
              <w:rPr>
                <w:ins w:id="1594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23DA561" w14:textId="77777777" w:rsidR="00BB5147" w:rsidRPr="00BB5147" w:rsidRDefault="00BB5147" w:rsidP="00BB5147">
            <w:pPr>
              <w:keepNext/>
              <w:keepLines/>
              <w:spacing w:after="0"/>
              <w:jc w:val="center"/>
              <w:rPr>
                <w:ins w:id="15946" w:author="ZTE-Ma Zhifeng" w:date="2024-02-06T14:00:00Z"/>
                <w:rFonts w:ascii="Arial" w:eastAsia="宋体" w:hAnsi="Arial"/>
                <w:sz w:val="18"/>
                <w:szCs w:val="18"/>
                <w:lang w:eastAsia="zh-CN"/>
              </w:rPr>
            </w:pPr>
            <w:ins w:id="1594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1FE476A" w14:textId="77777777" w:rsidR="00BB5147" w:rsidRPr="00BB5147" w:rsidRDefault="00BB5147" w:rsidP="00BB5147">
            <w:pPr>
              <w:keepNext/>
              <w:keepLines/>
              <w:spacing w:after="0"/>
              <w:jc w:val="center"/>
              <w:rPr>
                <w:ins w:id="15948" w:author="ZTE-Ma Zhifeng" w:date="2024-02-06T14:00:00Z"/>
                <w:rFonts w:ascii="Arial" w:eastAsia="宋体" w:hAnsi="Arial"/>
                <w:sz w:val="18"/>
                <w:szCs w:val="18"/>
                <w:lang w:eastAsia="ja-JP"/>
              </w:rPr>
            </w:pPr>
            <w:ins w:id="15949" w:author="ZTE-Ma Zhifeng" w:date="2024-02-06T14:00:00Z">
              <w:r w:rsidRPr="00BB5147">
                <w:rPr>
                  <w:rFonts w:ascii="Arial" w:eastAsia="宋体" w:hAnsi="Arial"/>
                  <w:sz w:val="18"/>
                  <w:szCs w:val="18"/>
                  <w:lang w:eastAsia="ja-JP"/>
                </w:rPr>
                <w:t>CA_n261</w:t>
              </w:r>
              <w:r w:rsidRPr="00BB5147">
                <w:rPr>
                  <w:rFonts w:ascii="Arial" w:eastAsia="宋体" w:hAnsi="Arial"/>
                  <w:sz w:val="18"/>
                </w:rPr>
                <w:t>(A-G-I)</w:t>
              </w:r>
            </w:ins>
          </w:p>
        </w:tc>
        <w:tc>
          <w:tcPr>
            <w:tcW w:w="2290" w:type="dxa"/>
            <w:tcBorders>
              <w:top w:val="nil"/>
              <w:left w:val="single" w:sz="4" w:space="0" w:color="auto"/>
              <w:bottom w:val="single" w:sz="4" w:space="0" w:color="auto"/>
              <w:right w:val="single" w:sz="4" w:space="0" w:color="auto"/>
            </w:tcBorders>
            <w:shd w:val="clear" w:color="auto" w:fill="auto"/>
          </w:tcPr>
          <w:p w14:paraId="23068ACC" w14:textId="77777777" w:rsidR="00BB5147" w:rsidRPr="00BB5147" w:rsidRDefault="00BB5147" w:rsidP="00BB5147">
            <w:pPr>
              <w:keepNext/>
              <w:keepLines/>
              <w:spacing w:after="0"/>
              <w:jc w:val="center"/>
              <w:rPr>
                <w:ins w:id="15950" w:author="ZTE-Ma Zhifeng" w:date="2024-02-06T14:00:00Z"/>
                <w:rFonts w:ascii="Arial" w:eastAsia="宋体" w:hAnsi="Arial"/>
                <w:sz w:val="18"/>
              </w:rPr>
            </w:pPr>
          </w:p>
        </w:tc>
      </w:tr>
      <w:tr w:rsidR="00BB5147" w:rsidRPr="00BB5147" w14:paraId="15D81AEF" w14:textId="77777777" w:rsidTr="008302B1">
        <w:trPr>
          <w:trHeight w:val="187"/>
          <w:jc w:val="center"/>
          <w:ins w:id="15951"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30EF8DB9" w14:textId="77777777" w:rsidR="00BB5147" w:rsidRPr="00BB5147" w:rsidRDefault="00BB5147" w:rsidP="00BB5147">
            <w:pPr>
              <w:keepNext/>
              <w:keepLines/>
              <w:spacing w:after="0"/>
              <w:jc w:val="center"/>
              <w:rPr>
                <w:ins w:id="15952" w:author="ZTE-Ma Zhifeng" w:date="2024-02-06T14:00: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11CD1AA" w14:textId="77777777" w:rsidR="00BB5147" w:rsidRPr="00BB5147" w:rsidRDefault="00BB5147" w:rsidP="00BB5147">
            <w:pPr>
              <w:keepNext/>
              <w:keepLines/>
              <w:spacing w:after="0"/>
              <w:jc w:val="center"/>
              <w:rPr>
                <w:ins w:id="15953"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9A45054" w14:textId="77777777" w:rsidR="00BB5147" w:rsidRPr="00BB5147" w:rsidRDefault="00BB5147" w:rsidP="00BB5147">
            <w:pPr>
              <w:keepNext/>
              <w:keepLines/>
              <w:spacing w:after="0"/>
              <w:jc w:val="center"/>
              <w:rPr>
                <w:ins w:id="15954"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FAAA42C" w14:textId="77777777" w:rsidR="00BB5147" w:rsidRPr="00BB5147" w:rsidRDefault="00BB5147" w:rsidP="00BB5147">
            <w:pPr>
              <w:keepNext/>
              <w:keepLines/>
              <w:spacing w:after="0"/>
              <w:jc w:val="center"/>
              <w:rPr>
                <w:ins w:id="15955" w:author="ZTE-Ma Zhifeng" w:date="2024-02-06T14:00: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068F6FD" w14:textId="77777777" w:rsidR="00BB5147" w:rsidRPr="00BB5147" w:rsidRDefault="00BB5147" w:rsidP="00BB5147">
            <w:pPr>
              <w:keepNext/>
              <w:keepLines/>
              <w:spacing w:after="0"/>
              <w:jc w:val="center"/>
              <w:rPr>
                <w:ins w:id="15956" w:author="ZTE-Ma Zhifeng" w:date="2024-02-06T14:00:00Z"/>
                <w:rFonts w:ascii="Arial" w:eastAsia="宋体" w:hAnsi="Arial"/>
                <w:sz w:val="18"/>
                <w:lang w:eastAsia="zh-CN"/>
              </w:rPr>
            </w:pPr>
          </w:p>
        </w:tc>
      </w:tr>
      <w:tr w:rsidR="00BB5147" w:rsidRPr="00BB5147" w14:paraId="31BA05F1" w14:textId="77777777" w:rsidTr="008302B1">
        <w:trPr>
          <w:trHeight w:val="187"/>
          <w:jc w:val="center"/>
          <w:ins w:id="15957" w:author="ZTE-Ma Zhifeng" w:date="2024-02-06T14:00:00Z"/>
        </w:trPr>
        <w:tc>
          <w:tcPr>
            <w:tcW w:w="2534" w:type="dxa"/>
            <w:vMerge/>
            <w:tcBorders>
              <w:left w:val="single" w:sz="4" w:space="0" w:color="auto"/>
              <w:right w:val="single" w:sz="4" w:space="0" w:color="auto"/>
            </w:tcBorders>
            <w:shd w:val="clear" w:color="auto" w:fill="auto"/>
          </w:tcPr>
          <w:p w14:paraId="1E8E0031" w14:textId="77777777" w:rsidR="00BB5147" w:rsidRPr="00BB5147" w:rsidRDefault="00BB5147" w:rsidP="00BB5147">
            <w:pPr>
              <w:keepNext/>
              <w:keepLines/>
              <w:spacing w:after="0"/>
              <w:jc w:val="center"/>
              <w:rPr>
                <w:ins w:id="15958"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8AA2893" w14:textId="77777777" w:rsidR="00BB5147" w:rsidRPr="00BB5147" w:rsidRDefault="00BB5147" w:rsidP="00BB5147">
            <w:pPr>
              <w:keepNext/>
              <w:keepLines/>
              <w:spacing w:after="0"/>
              <w:jc w:val="center"/>
              <w:rPr>
                <w:ins w:id="15959"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2E361E6" w14:textId="77777777" w:rsidR="00BB5147" w:rsidRPr="00BB5147" w:rsidRDefault="00BB5147" w:rsidP="00BB5147">
            <w:pPr>
              <w:keepNext/>
              <w:keepLines/>
              <w:spacing w:after="0"/>
              <w:jc w:val="center"/>
              <w:rPr>
                <w:ins w:id="15960"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82F8DDF" w14:textId="77777777" w:rsidR="00BB5147" w:rsidRPr="00BB5147" w:rsidRDefault="00BB5147" w:rsidP="00BB5147">
            <w:pPr>
              <w:keepNext/>
              <w:keepLines/>
              <w:spacing w:after="0"/>
              <w:jc w:val="center"/>
              <w:rPr>
                <w:ins w:id="15961"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43626B45" w14:textId="77777777" w:rsidR="00BB5147" w:rsidRPr="00BB5147" w:rsidRDefault="00BB5147" w:rsidP="00BB5147">
            <w:pPr>
              <w:keepNext/>
              <w:keepLines/>
              <w:spacing w:after="0"/>
              <w:jc w:val="center"/>
              <w:rPr>
                <w:ins w:id="15962" w:author="ZTE-Ma Zhifeng" w:date="2024-02-06T14:00:00Z"/>
                <w:rFonts w:ascii="Arial" w:eastAsia="宋体" w:hAnsi="Arial"/>
                <w:sz w:val="18"/>
                <w:lang w:eastAsia="zh-CN"/>
              </w:rPr>
            </w:pPr>
          </w:p>
        </w:tc>
      </w:tr>
      <w:tr w:rsidR="00BB5147" w:rsidRPr="00BB5147" w14:paraId="65B10119" w14:textId="77777777" w:rsidTr="008302B1">
        <w:trPr>
          <w:trHeight w:val="187"/>
          <w:jc w:val="center"/>
          <w:ins w:id="15963" w:author="ZTE-Ma Zhifeng" w:date="2024-02-06T14:00:00Z"/>
        </w:trPr>
        <w:tc>
          <w:tcPr>
            <w:tcW w:w="2534" w:type="dxa"/>
            <w:vMerge/>
            <w:tcBorders>
              <w:left w:val="single" w:sz="4" w:space="0" w:color="auto"/>
              <w:right w:val="single" w:sz="4" w:space="0" w:color="auto"/>
            </w:tcBorders>
            <w:shd w:val="clear" w:color="auto" w:fill="auto"/>
          </w:tcPr>
          <w:p w14:paraId="4882BA27" w14:textId="77777777" w:rsidR="00BB5147" w:rsidRPr="00BB5147" w:rsidRDefault="00BB5147" w:rsidP="00BB5147">
            <w:pPr>
              <w:keepNext/>
              <w:keepLines/>
              <w:spacing w:after="0"/>
              <w:jc w:val="center"/>
              <w:rPr>
                <w:ins w:id="15964"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A2C4E92" w14:textId="77777777" w:rsidR="00BB5147" w:rsidRPr="00BB5147" w:rsidRDefault="00BB5147" w:rsidP="00BB5147">
            <w:pPr>
              <w:keepNext/>
              <w:keepLines/>
              <w:spacing w:after="0"/>
              <w:jc w:val="center"/>
              <w:rPr>
                <w:ins w:id="15965"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0CF2029" w14:textId="77777777" w:rsidR="00BB5147" w:rsidRPr="00BB5147" w:rsidRDefault="00BB5147" w:rsidP="00BB5147">
            <w:pPr>
              <w:keepNext/>
              <w:keepLines/>
              <w:spacing w:after="0"/>
              <w:jc w:val="center"/>
              <w:rPr>
                <w:ins w:id="15966"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511BF07" w14:textId="77777777" w:rsidR="00BB5147" w:rsidRPr="00BB5147" w:rsidRDefault="00BB5147" w:rsidP="00BB5147">
            <w:pPr>
              <w:keepNext/>
              <w:keepLines/>
              <w:spacing w:after="0"/>
              <w:jc w:val="center"/>
              <w:rPr>
                <w:ins w:id="15967"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24DA4C62" w14:textId="77777777" w:rsidR="00BB5147" w:rsidRPr="00BB5147" w:rsidRDefault="00BB5147" w:rsidP="00BB5147">
            <w:pPr>
              <w:keepNext/>
              <w:keepLines/>
              <w:spacing w:after="0"/>
              <w:jc w:val="center"/>
              <w:rPr>
                <w:ins w:id="15968" w:author="ZTE-Ma Zhifeng" w:date="2024-02-06T14:00:00Z"/>
                <w:rFonts w:ascii="Arial" w:eastAsia="宋体" w:hAnsi="Arial"/>
                <w:sz w:val="18"/>
                <w:lang w:eastAsia="zh-CN"/>
              </w:rPr>
            </w:pPr>
          </w:p>
        </w:tc>
      </w:tr>
      <w:tr w:rsidR="00BB5147" w:rsidRPr="00BB5147" w14:paraId="59F0755E" w14:textId="77777777" w:rsidTr="008302B1">
        <w:trPr>
          <w:trHeight w:val="187"/>
          <w:jc w:val="center"/>
          <w:ins w:id="15969" w:author="ZTE-Ma Zhifeng" w:date="2024-02-06T14:00:00Z"/>
        </w:trPr>
        <w:tc>
          <w:tcPr>
            <w:tcW w:w="2534" w:type="dxa"/>
            <w:vMerge/>
            <w:tcBorders>
              <w:left w:val="single" w:sz="4" w:space="0" w:color="auto"/>
              <w:bottom w:val="nil"/>
              <w:right w:val="single" w:sz="4" w:space="0" w:color="auto"/>
            </w:tcBorders>
            <w:shd w:val="clear" w:color="auto" w:fill="auto"/>
          </w:tcPr>
          <w:p w14:paraId="52841072" w14:textId="77777777" w:rsidR="00BB5147" w:rsidRPr="00BB5147" w:rsidRDefault="00BB5147" w:rsidP="00BB5147">
            <w:pPr>
              <w:keepNext/>
              <w:keepLines/>
              <w:spacing w:after="0"/>
              <w:jc w:val="center"/>
              <w:rPr>
                <w:ins w:id="15970"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F77C2A0" w14:textId="77777777" w:rsidR="00BB5147" w:rsidRPr="00BB5147" w:rsidRDefault="00BB5147" w:rsidP="00BB5147">
            <w:pPr>
              <w:keepNext/>
              <w:keepLines/>
              <w:spacing w:after="0"/>
              <w:jc w:val="center"/>
              <w:rPr>
                <w:ins w:id="15971"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0724C78" w14:textId="77777777" w:rsidR="00BB5147" w:rsidRPr="00BB5147" w:rsidRDefault="00BB5147" w:rsidP="00BB5147">
            <w:pPr>
              <w:keepNext/>
              <w:keepLines/>
              <w:spacing w:after="0"/>
              <w:jc w:val="center"/>
              <w:rPr>
                <w:ins w:id="15972"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BEC50FD" w14:textId="77777777" w:rsidR="00BB5147" w:rsidRPr="00BB5147" w:rsidRDefault="00BB5147" w:rsidP="00BB5147">
            <w:pPr>
              <w:keepNext/>
              <w:keepLines/>
              <w:spacing w:after="0"/>
              <w:jc w:val="center"/>
              <w:rPr>
                <w:ins w:id="15973" w:author="ZTE-Ma Zhifeng" w:date="2024-02-06T14:00: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13EBD8FF" w14:textId="77777777" w:rsidR="00BB5147" w:rsidRPr="00BB5147" w:rsidRDefault="00BB5147" w:rsidP="00BB5147">
            <w:pPr>
              <w:keepNext/>
              <w:keepLines/>
              <w:spacing w:after="0"/>
              <w:jc w:val="center"/>
              <w:rPr>
                <w:ins w:id="15974" w:author="ZTE-Ma Zhifeng" w:date="2024-02-06T14:00:00Z"/>
                <w:rFonts w:ascii="Arial" w:eastAsia="宋体" w:hAnsi="Arial"/>
                <w:sz w:val="18"/>
                <w:lang w:eastAsia="zh-CN"/>
              </w:rPr>
            </w:pPr>
          </w:p>
        </w:tc>
      </w:tr>
      <w:tr w:rsidR="00BB5147" w:rsidRPr="00BB5147" w14:paraId="6F8874FE" w14:textId="77777777" w:rsidTr="008302B1">
        <w:trPr>
          <w:trHeight w:val="187"/>
          <w:jc w:val="center"/>
          <w:ins w:id="15975"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78D382F8" w14:textId="77777777" w:rsidR="00BB5147" w:rsidRPr="00BB5147" w:rsidRDefault="00BB5147" w:rsidP="00BB5147">
            <w:pPr>
              <w:keepNext/>
              <w:keepLines/>
              <w:spacing w:after="0"/>
              <w:jc w:val="center"/>
              <w:rPr>
                <w:ins w:id="15976" w:author="ZTE-Ma Zhifeng" w:date="2024-02-06T14:00: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5544C8B" w14:textId="77777777" w:rsidR="00BB5147" w:rsidRPr="00BB5147" w:rsidRDefault="00BB5147" w:rsidP="00BB5147">
            <w:pPr>
              <w:keepNext/>
              <w:keepLines/>
              <w:spacing w:after="0"/>
              <w:jc w:val="center"/>
              <w:rPr>
                <w:ins w:id="15977"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09526D" w14:textId="77777777" w:rsidR="00BB5147" w:rsidRPr="00BB5147" w:rsidRDefault="00BB5147" w:rsidP="00BB5147">
            <w:pPr>
              <w:keepNext/>
              <w:keepLines/>
              <w:spacing w:after="0"/>
              <w:jc w:val="center"/>
              <w:rPr>
                <w:ins w:id="15978"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6AC08F2" w14:textId="77777777" w:rsidR="00BB5147" w:rsidRPr="00BB5147" w:rsidRDefault="00BB5147" w:rsidP="00BB5147">
            <w:pPr>
              <w:keepNext/>
              <w:keepLines/>
              <w:spacing w:after="0"/>
              <w:jc w:val="center"/>
              <w:rPr>
                <w:ins w:id="15979" w:author="ZTE-Ma Zhifeng" w:date="2024-02-06T14:00: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0E014BD" w14:textId="77777777" w:rsidR="00BB5147" w:rsidRPr="00BB5147" w:rsidRDefault="00BB5147" w:rsidP="00BB5147">
            <w:pPr>
              <w:keepNext/>
              <w:keepLines/>
              <w:spacing w:after="0"/>
              <w:jc w:val="center"/>
              <w:rPr>
                <w:ins w:id="15980" w:author="ZTE-Ma Zhifeng" w:date="2024-02-06T14:00:00Z"/>
                <w:rFonts w:ascii="Arial" w:eastAsia="宋体" w:hAnsi="Arial"/>
                <w:sz w:val="18"/>
                <w:lang w:eastAsia="zh-CN"/>
              </w:rPr>
            </w:pPr>
          </w:p>
        </w:tc>
      </w:tr>
      <w:tr w:rsidR="00BB5147" w:rsidRPr="00BB5147" w14:paraId="20B99089" w14:textId="77777777" w:rsidTr="008302B1">
        <w:trPr>
          <w:trHeight w:val="187"/>
          <w:jc w:val="center"/>
          <w:ins w:id="15981" w:author="ZTE-Ma Zhifeng" w:date="2024-02-06T14:00:00Z"/>
        </w:trPr>
        <w:tc>
          <w:tcPr>
            <w:tcW w:w="2534" w:type="dxa"/>
            <w:vMerge/>
            <w:tcBorders>
              <w:left w:val="single" w:sz="4" w:space="0" w:color="auto"/>
              <w:right w:val="single" w:sz="4" w:space="0" w:color="auto"/>
            </w:tcBorders>
            <w:shd w:val="clear" w:color="auto" w:fill="auto"/>
          </w:tcPr>
          <w:p w14:paraId="60FD2869" w14:textId="77777777" w:rsidR="00BB5147" w:rsidRPr="00BB5147" w:rsidRDefault="00BB5147" w:rsidP="00BB5147">
            <w:pPr>
              <w:keepNext/>
              <w:keepLines/>
              <w:spacing w:after="0"/>
              <w:jc w:val="center"/>
              <w:rPr>
                <w:ins w:id="15982"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B0432F6" w14:textId="77777777" w:rsidR="00BB5147" w:rsidRPr="00BB5147" w:rsidRDefault="00BB5147" w:rsidP="00BB5147">
            <w:pPr>
              <w:keepNext/>
              <w:keepLines/>
              <w:spacing w:after="0"/>
              <w:jc w:val="center"/>
              <w:rPr>
                <w:ins w:id="15983"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B23FA03" w14:textId="77777777" w:rsidR="00BB5147" w:rsidRPr="00BB5147" w:rsidRDefault="00BB5147" w:rsidP="00BB5147">
            <w:pPr>
              <w:keepNext/>
              <w:keepLines/>
              <w:spacing w:after="0"/>
              <w:jc w:val="center"/>
              <w:rPr>
                <w:ins w:id="15984"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E3AF545" w14:textId="77777777" w:rsidR="00BB5147" w:rsidRPr="00BB5147" w:rsidRDefault="00BB5147" w:rsidP="00BB5147">
            <w:pPr>
              <w:keepNext/>
              <w:keepLines/>
              <w:spacing w:after="0"/>
              <w:jc w:val="center"/>
              <w:rPr>
                <w:ins w:id="15985"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46E02A0A" w14:textId="77777777" w:rsidR="00BB5147" w:rsidRPr="00BB5147" w:rsidRDefault="00BB5147" w:rsidP="00BB5147">
            <w:pPr>
              <w:keepNext/>
              <w:keepLines/>
              <w:spacing w:after="0"/>
              <w:jc w:val="center"/>
              <w:rPr>
                <w:ins w:id="15986" w:author="ZTE-Ma Zhifeng" w:date="2024-02-06T14:00:00Z"/>
                <w:rFonts w:ascii="Arial" w:eastAsia="宋体" w:hAnsi="Arial"/>
                <w:sz w:val="18"/>
                <w:lang w:eastAsia="zh-CN"/>
              </w:rPr>
            </w:pPr>
          </w:p>
        </w:tc>
      </w:tr>
      <w:tr w:rsidR="00BB5147" w:rsidRPr="00BB5147" w14:paraId="2C4CF083" w14:textId="77777777" w:rsidTr="008302B1">
        <w:trPr>
          <w:trHeight w:val="187"/>
          <w:jc w:val="center"/>
          <w:ins w:id="15987" w:author="ZTE-Ma Zhifeng" w:date="2024-02-06T14:00:00Z"/>
        </w:trPr>
        <w:tc>
          <w:tcPr>
            <w:tcW w:w="2534" w:type="dxa"/>
            <w:vMerge/>
            <w:tcBorders>
              <w:left w:val="single" w:sz="4" w:space="0" w:color="auto"/>
              <w:right w:val="single" w:sz="4" w:space="0" w:color="auto"/>
            </w:tcBorders>
            <w:shd w:val="clear" w:color="auto" w:fill="auto"/>
          </w:tcPr>
          <w:p w14:paraId="09EA9584" w14:textId="77777777" w:rsidR="00BB5147" w:rsidRPr="00BB5147" w:rsidRDefault="00BB5147" w:rsidP="00BB5147">
            <w:pPr>
              <w:keepNext/>
              <w:keepLines/>
              <w:spacing w:after="0"/>
              <w:jc w:val="center"/>
              <w:rPr>
                <w:ins w:id="15988"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7768FD8" w14:textId="77777777" w:rsidR="00BB5147" w:rsidRPr="00BB5147" w:rsidRDefault="00BB5147" w:rsidP="00BB5147">
            <w:pPr>
              <w:keepNext/>
              <w:keepLines/>
              <w:spacing w:after="0"/>
              <w:jc w:val="center"/>
              <w:rPr>
                <w:ins w:id="15989"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A790F5B" w14:textId="77777777" w:rsidR="00BB5147" w:rsidRPr="00BB5147" w:rsidRDefault="00BB5147" w:rsidP="00BB5147">
            <w:pPr>
              <w:keepNext/>
              <w:keepLines/>
              <w:spacing w:after="0"/>
              <w:jc w:val="center"/>
              <w:rPr>
                <w:ins w:id="15990"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14F179C" w14:textId="77777777" w:rsidR="00BB5147" w:rsidRPr="00BB5147" w:rsidRDefault="00BB5147" w:rsidP="00BB5147">
            <w:pPr>
              <w:keepNext/>
              <w:keepLines/>
              <w:spacing w:after="0"/>
              <w:jc w:val="center"/>
              <w:rPr>
                <w:ins w:id="15991"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124997B0" w14:textId="77777777" w:rsidR="00BB5147" w:rsidRPr="00BB5147" w:rsidRDefault="00BB5147" w:rsidP="00BB5147">
            <w:pPr>
              <w:keepNext/>
              <w:keepLines/>
              <w:spacing w:after="0"/>
              <w:jc w:val="center"/>
              <w:rPr>
                <w:ins w:id="15992" w:author="ZTE-Ma Zhifeng" w:date="2024-02-06T14:00:00Z"/>
                <w:rFonts w:ascii="Arial" w:eastAsia="宋体" w:hAnsi="Arial"/>
                <w:sz w:val="18"/>
                <w:lang w:eastAsia="zh-CN"/>
              </w:rPr>
            </w:pPr>
          </w:p>
        </w:tc>
      </w:tr>
      <w:tr w:rsidR="00BB5147" w:rsidRPr="00BB5147" w14:paraId="4C637512" w14:textId="77777777" w:rsidTr="008302B1">
        <w:trPr>
          <w:trHeight w:val="187"/>
          <w:jc w:val="center"/>
          <w:ins w:id="15993" w:author="ZTE-Ma Zhifeng" w:date="2024-02-06T14:00:00Z"/>
        </w:trPr>
        <w:tc>
          <w:tcPr>
            <w:tcW w:w="2534" w:type="dxa"/>
            <w:vMerge/>
            <w:tcBorders>
              <w:left w:val="single" w:sz="4" w:space="0" w:color="auto"/>
              <w:bottom w:val="nil"/>
              <w:right w:val="single" w:sz="4" w:space="0" w:color="auto"/>
            </w:tcBorders>
            <w:shd w:val="clear" w:color="auto" w:fill="auto"/>
          </w:tcPr>
          <w:p w14:paraId="1EB3A690" w14:textId="77777777" w:rsidR="00BB5147" w:rsidRPr="00BB5147" w:rsidRDefault="00BB5147" w:rsidP="00BB5147">
            <w:pPr>
              <w:keepNext/>
              <w:keepLines/>
              <w:spacing w:after="0"/>
              <w:jc w:val="center"/>
              <w:rPr>
                <w:ins w:id="15994"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D099509" w14:textId="77777777" w:rsidR="00BB5147" w:rsidRPr="00BB5147" w:rsidRDefault="00BB5147" w:rsidP="00BB5147">
            <w:pPr>
              <w:keepNext/>
              <w:keepLines/>
              <w:spacing w:after="0"/>
              <w:jc w:val="center"/>
              <w:rPr>
                <w:ins w:id="15995"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A7795A" w14:textId="77777777" w:rsidR="00BB5147" w:rsidRPr="00BB5147" w:rsidRDefault="00BB5147" w:rsidP="00BB5147">
            <w:pPr>
              <w:keepNext/>
              <w:keepLines/>
              <w:spacing w:after="0"/>
              <w:jc w:val="center"/>
              <w:rPr>
                <w:ins w:id="15996"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AE72791" w14:textId="77777777" w:rsidR="00BB5147" w:rsidRPr="00BB5147" w:rsidRDefault="00BB5147" w:rsidP="00BB5147">
            <w:pPr>
              <w:keepNext/>
              <w:keepLines/>
              <w:spacing w:after="0"/>
              <w:jc w:val="center"/>
              <w:rPr>
                <w:ins w:id="15997" w:author="ZTE-Ma Zhifeng" w:date="2024-02-06T14:00: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40E5D685" w14:textId="77777777" w:rsidR="00BB5147" w:rsidRPr="00BB5147" w:rsidRDefault="00BB5147" w:rsidP="00BB5147">
            <w:pPr>
              <w:keepNext/>
              <w:keepLines/>
              <w:spacing w:after="0"/>
              <w:jc w:val="center"/>
              <w:rPr>
                <w:ins w:id="15998" w:author="ZTE-Ma Zhifeng" w:date="2024-02-06T14:00:00Z"/>
                <w:rFonts w:ascii="Arial" w:eastAsia="宋体" w:hAnsi="Arial"/>
                <w:sz w:val="18"/>
                <w:lang w:eastAsia="zh-CN"/>
              </w:rPr>
            </w:pPr>
          </w:p>
        </w:tc>
      </w:tr>
      <w:tr w:rsidR="00BB5147" w:rsidRPr="00BB5147" w14:paraId="72D87EEF" w14:textId="77777777" w:rsidTr="008302B1">
        <w:trPr>
          <w:trHeight w:val="187"/>
          <w:jc w:val="center"/>
          <w:ins w:id="15999" w:author="ZTE-Ma Zhifeng" w:date="2024-02-06T14:00:00Z"/>
        </w:trPr>
        <w:tc>
          <w:tcPr>
            <w:tcW w:w="2534" w:type="dxa"/>
            <w:vMerge w:val="restart"/>
            <w:tcBorders>
              <w:top w:val="single" w:sz="4" w:space="0" w:color="auto"/>
              <w:left w:val="single" w:sz="4" w:space="0" w:color="auto"/>
              <w:right w:val="single" w:sz="4" w:space="0" w:color="auto"/>
            </w:tcBorders>
            <w:shd w:val="clear" w:color="auto" w:fill="auto"/>
          </w:tcPr>
          <w:p w14:paraId="1E8F1BB1" w14:textId="77777777" w:rsidR="00BB5147" w:rsidRPr="00BB5147" w:rsidRDefault="00BB5147" w:rsidP="00BB5147">
            <w:pPr>
              <w:keepNext/>
              <w:keepLines/>
              <w:spacing w:after="0"/>
              <w:jc w:val="center"/>
              <w:rPr>
                <w:ins w:id="16000" w:author="ZTE-Ma Zhifeng" w:date="2024-02-06T14:00:00Z"/>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3261B35" w14:textId="77777777" w:rsidR="00BB5147" w:rsidRPr="00BB5147" w:rsidRDefault="00BB5147" w:rsidP="00BB5147">
            <w:pPr>
              <w:keepNext/>
              <w:keepLines/>
              <w:spacing w:after="0"/>
              <w:jc w:val="center"/>
              <w:rPr>
                <w:ins w:id="16001"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7EEAC27" w14:textId="77777777" w:rsidR="00BB5147" w:rsidRPr="00BB5147" w:rsidRDefault="00BB5147" w:rsidP="00BB5147">
            <w:pPr>
              <w:keepNext/>
              <w:keepLines/>
              <w:spacing w:after="0"/>
              <w:jc w:val="center"/>
              <w:rPr>
                <w:ins w:id="16002"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A4F1D39" w14:textId="77777777" w:rsidR="00BB5147" w:rsidRPr="00BB5147" w:rsidRDefault="00BB5147" w:rsidP="00BB5147">
            <w:pPr>
              <w:keepNext/>
              <w:keepLines/>
              <w:spacing w:after="0"/>
              <w:jc w:val="center"/>
              <w:rPr>
                <w:ins w:id="16003" w:author="ZTE-Ma Zhifeng" w:date="2024-02-06T14:00:00Z"/>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820F15F" w14:textId="77777777" w:rsidR="00BB5147" w:rsidRPr="00BB5147" w:rsidRDefault="00BB5147" w:rsidP="00BB5147">
            <w:pPr>
              <w:keepNext/>
              <w:keepLines/>
              <w:spacing w:after="0"/>
              <w:jc w:val="center"/>
              <w:rPr>
                <w:ins w:id="16004" w:author="ZTE-Ma Zhifeng" w:date="2024-02-06T14:00:00Z"/>
                <w:rFonts w:ascii="Arial" w:eastAsia="宋体" w:hAnsi="Arial"/>
                <w:sz w:val="18"/>
                <w:lang w:eastAsia="zh-CN"/>
              </w:rPr>
            </w:pPr>
          </w:p>
        </w:tc>
      </w:tr>
      <w:tr w:rsidR="00BB5147" w:rsidRPr="00BB5147" w14:paraId="576360FD" w14:textId="77777777" w:rsidTr="008302B1">
        <w:trPr>
          <w:trHeight w:val="187"/>
          <w:jc w:val="center"/>
          <w:ins w:id="16005" w:author="ZTE-Ma Zhifeng" w:date="2024-02-06T14:00:00Z"/>
        </w:trPr>
        <w:tc>
          <w:tcPr>
            <w:tcW w:w="2534" w:type="dxa"/>
            <w:vMerge/>
            <w:tcBorders>
              <w:left w:val="single" w:sz="4" w:space="0" w:color="auto"/>
              <w:right w:val="single" w:sz="4" w:space="0" w:color="auto"/>
            </w:tcBorders>
            <w:shd w:val="clear" w:color="auto" w:fill="auto"/>
          </w:tcPr>
          <w:p w14:paraId="768A8437" w14:textId="77777777" w:rsidR="00BB5147" w:rsidRPr="00BB5147" w:rsidRDefault="00BB5147" w:rsidP="00BB5147">
            <w:pPr>
              <w:keepNext/>
              <w:keepLines/>
              <w:spacing w:after="0"/>
              <w:jc w:val="center"/>
              <w:rPr>
                <w:ins w:id="16006"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AFF39AD" w14:textId="77777777" w:rsidR="00BB5147" w:rsidRPr="00BB5147" w:rsidRDefault="00BB5147" w:rsidP="00BB5147">
            <w:pPr>
              <w:keepNext/>
              <w:keepLines/>
              <w:spacing w:after="0"/>
              <w:jc w:val="center"/>
              <w:rPr>
                <w:ins w:id="16007"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C5479E3" w14:textId="77777777" w:rsidR="00BB5147" w:rsidRPr="00BB5147" w:rsidRDefault="00BB5147" w:rsidP="00BB5147">
            <w:pPr>
              <w:keepNext/>
              <w:keepLines/>
              <w:spacing w:after="0"/>
              <w:jc w:val="center"/>
              <w:rPr>
                <w:ins w:id="16008"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FD4E3B6" w14:textId="77777777" w:rsidR="00BB5147" w:rsidRPr="00BB5147" w:rsidRDefault="00BB5147" w:rsidP="00BB5147">
            <w:pPr>
              <w:keepNext/>
              <w:keepLines/>
              <w:spacing w:after="0"/>
              <w:jc w:val="center"/>
              <w:rPr>
                <w:ins w:id="16009"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2530ACD6" w14:textId="77777777" w:rsidR="00BB5147" w:rsidRPr="00BB5147" w:rsidRDefault="00BB5147" w:rsidP="00BB5147">
            <w:pPr>
              <w:keepNext/>
              <w:keepLines/>
              <w:spacing w:after="0"/>
              <w:jc w:val="center"/>
              <w:rPr>
                <w:ins w:id="16010" w:author="ZTE-Ma Zhifeng" w:date="2024-02-06T14:00:00Z"/>
                <w:rFonts w:ascii="Arial" w:eastAsia="宋体" w:hAnsi="Arial"/>
                <w:sz w:val="18"/>
                <w:lang w:eastAsia="zh-CN"/>
              </w:rPr>
            </w:pPr>
          </w:p>
        </w:tc>
      </w:tr>
      <w:tr w:rsidR="00BB5147" w:rsidRPr="00BB5147" w14:paraId="35FB0813" w14:textId="77777777" w:rsidTr="008302B1">
        <w:trPr>
          <w:trHeight w:val="187"/>
          <w:jc w:val="center"/>
          <w:ins w:id="16011" w:author="ZTE-Ma Zhifeng" w:date="2024-02-06T14:00:00Z"/>
        </w:trPr>
        <w:tc>
          <w:tcPr>
            <w:tcW w:w="2534" w:type="dxa"/>
            <w:vMerge/>
            <w:tcBorders>
              <w:left w:val="single" w:sz="4" w:space="0" w:color="auto"/>
              <w:right w:val="single" w:sz="4" w:space="0" w:color="auto"/>
            </w:tcBorders>
            <w:shd w:val="clear" w:color="auto" w:fill="auto"/>
          </w:tcPr>
          <w:p w14:paraId="1A8C9C2F" w14:textId="77777777" w:rsidR="00BB5147" w:rsidRPr="00BB5147" w:rsidRDefault="00BB5147" w:rsidP="00BB5147">
            <w:pPr>
              <w:keepNext/>
              <w:keepLines/>
              <w:spacing w:after="0"/>
              <w:jc w:val="center"/>
              <w:rPr>
                <w:ins w:id="16012" w:author="ZTE-Ma Zhifeng" w:date="2024-02-06T14:00:00Z"/>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F507B7C" w14:textId="77777777" w:rsidR="00BB5147" w:rsidRPr="00BB5147" w:rsidRDefault="00BB5147" w:rsidP="00BB5147">
            <w:pPr>
              <w:keepNext/>
              <w:keepLines/>
              <w:spacing w:after="0"/>
              <w:jc w:val="center"/>
              <w:rPr>
                <w:ins w:id="16013"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D9E17AA" w14:textId="77777777" w:rsidR="00BB5147" w:rsidRPr="00BB5147" w:rsidRDefault="00BB5147" w:rsidP="00BB5147">
            <w:pPr>
              <w:keepNext/>
              <w:keepLines/>
              <w:spacing w:after="0"/>
              <w:jc w:val="center"/>
              <w:rPr>
                <w:ins w:id="16014"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4FEC9DE" w14:textId="77777777" w:rsidR="00BB5147" w:rsidRPr="00BB5147" w:rsidRDefault="00BB5147" w:rsidP="00BB5147">
            <w:pPr>
              <w:keepNext/>
              <w:keepLines/>
              <w:spacing w:after="0"/>
              <w:jc w:val="center"/>
              <w:rPr>
                <w:ins w:id="16015" w:author="ZTE-Ma Zhifeng" w:date="2024-02-06T14:00:00Z"/>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1D934642" w14:textId="77777777" w:rsidR="00BB5147" w:rsidRPr="00BB5147" w:rsidRDefault="00BB5147" w:rsidP="00BB5147">
            <w:pPr>
              <w:keepNext/>
              <w:keepLines/>
              <w:spacing w:after="0"/>
              <w:jc w:val="center"/>
              <w:rPr>
                <w:ins w:id="16016" w:author="ZTE-Ma Zhifeng" w:date="2024-02-06T14:00:00Z"/>
                <w:rFonts w:ascii="Arial" w:eastAsia="宋体" w:hAnsi="Arial"/>
                <w:sz w:val="18"/>
                <w:lang w:eastAsia="zh-CN"/>
              </w:rPr>
            </w:pPr>
          </w:p>
        </w:tc>
      </w:tr>
      <w:tr w:rsidR="00BB5147" w:rsidRPr="00BB5147" w14:paraId="6D257FDE" w14:textId="77777777" w:rsidTr="008302B1">
        <w:trPr>
          <w:trHeight w:val="187"/>
          <w:jc w:val="center"/>
          <w:ins w:id="16017" w:author="ZTE-Ma Zhifeng" w:date="2024-02-06T14:00:00Z"/>
        </w:trPr>
        <w:tc>
          <w:tcPr>
            <w:tcW w:w="2534" w:type="dxa"/>
            <w:vMerge/>
            <w:tcBorders>
              <w:left w:val="single" w:sz="4" w:space="0" w:color="auto"/>
              <w:bottom w:val="nil"/>
              <w:right w:val="single" w:sz="4" w:space="0" w:color="auto"/>
            </w:tcBorders>
            <w:shd w:val="clear" w:color="auto" w:fill="auto"/>
          </w:tcPr>
          <w:p w14:paraId="7A71A048" w14:textId="77777777" w:rsidR="00BB5147" w:rsidRPr="00BB5147" w:rsidRDefault="00BB5147" w:rsidP="00BB5147">
            <w:pPr>
              <w:keepNext/>
              <w:keepLines/>
              <w:spacing w:after="0"/>
              <w:jc w:val="center"/>
              <w:rPr>
                <w:ins w:id="16018" w:author="ZTE-Ma Zhifeng" w:date="2024-02-06T14:00:00Z"/>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41EF31F" w14:textId="77777777" w:rsidR="00BB5147" w:rsidRPr="00BB5147" w:rsidRDefault="00BB5147" w:rsidP="00BB5147">
            <w:pPr>
              <w:keepNext/>
              <w:keepLines/>
              <w:spacing w:after="0"/>
              <w:jc w:val="center"/>
              <w:rPr>
                <w:ins w:id="16019" w:author="ZTE-Ma Zhifeng" w:date="2024-02-06T14:00: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261EDF6" w14:textId="77777777" w:rsidR="00BB5147" w:rsidRPr="00BB5147" w:rsidRDefault="00BB5147" w:rsidP="00BB5147">
            <w:pPr>
              <w:keepNext/>
              <w:keepLines/>
              <w:spacing w:after="0"/>
              <w:jc w:val="center"/>
              <w:rPr>
                <w:ins w:id="16020" w:author="ZTE-Ma Zhifeng" w:date="2024-02-06T14:00:00Z"/>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1F2E064" w14:textId="77777777" w:rsidR="00BB5147" w:rsidRPr="00BB5147" w:rsidRDefault="00BB5147" w:rsidP="00BB5147">
            <w:pPr>
              <w:keepNext/>
              <w:keepLines/>
              <w:spacing w:after="0"/>
              <w:jc w:val="center"/>
              <w:rPr>
                <w:ins w:id="16021" w:author="ZTE-Ma Zhifeng" w:date="2024-02-06T14:00:00Z"/>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3D9736FE" w14:textId="77777777" w:rsidR="00BB5147" w:rsidRPr="00BB5147" w:rsidRDefault="00BB5147" w:rsidP="00BB5147">
            <w:pPr>
              <w:keepNext/>
              <w:keepLines/>
              <w:spacing w:after="0"/>
              <w:jc w:val="center"/>
              <w:rPr>
                <w:ins w:id="16022" w:author="ZTE-Ma Zhifeng" w:date="2024-02-06T14:00:00Z"/>
                <w:rFonts w:ascii="Arial" w:eastAsia="宋体" w:hAnsi="Arial"/>
                <w:sz w:val="18"/>
                <w:lang w:eastAsia="zh-CN"/>
              </w:rPr>
            </w:pPr>
          </w:p>
        </w:tc>
      </w:tr>
      <w:tr w:rsidR="00BB5147" w:rsidRPr="00BB5147" w14:paraId="553D83B9" w14:textId="77777777" w:rsidTr="008302B1">
        <w:trPr>
          <w:trHeight w:val="187"/>
          <w:jc w:val="center"/>
          <w:ins w:id="1602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2A7606F" w14:textId="77777777" w:rsidR="00BB5147" w:rsidRPr="00BB5147" w:rsidRDefault="00BB5147" w:rsidP="00BB5147">
            <w:pPr>
              <w:keepNext/>
              <w:keepLines/>
              <w:spacing w:after="0"/>
              <w:jc w:val="center"/>
              <w:rPr>
                <w:ins w:id="16024" w:author="ZTE-Ma Zhifeng" w:date="2024-02-06T14:00:00Z"/>
                <w:rFonts w:ascii="Arial" w:eastAsia="宋体" w:hAnsi="Arial"/>
                <w:sz w:val="18"/>
              </w:rPr>
            </w:pPr>
            <w:ins w:id="16025" w:author="ZTE-Ma Zhifeng" w:date="2024-02-06T14:00:00Z">
              <w:r w:rsidRPr="00BB5147">
                <w:rPr>
                  <w:rFonts w:ascii="Arial" w:eastAsia="宋体" w:hAnsi="Arial"/>
                  <w:sz w:val="18"/>
                </w:rPr>
                <w:t>CA_n5A-n66A-n77A-n260A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A2B54AB" w14:textId="77777777" w:rsidR="00BB5147" w:rsidRPr="00BB5147" w:rsidRDefault="00BB5147" w:rsidP="00BB5147">
            <w:pPr>
              <w:keepNext/>
              <w:keepLines/>
              <w:spacing w:after="0"/>
              <w:jc w:val="center"/>
              <w:rPr>
                <w:ins w:id="16026" w:author="ZTE-Ma Zhifeng" w:date="2024-02-06T14:00:00Z"/>
                <w:rFonts w:ascii="Arial" w:eastAsia="宋体" w:hAnsi="Arial"/>
                <w:sz w:val="18"/>
              </w:rPr>
            </w:pPr>
            <w:ins w:id="16027" w:author="ZTE-Ma Zhifeng" w:date="2024-02-06T14:00:00Z">
              <w:r w:rsidRPr="00BB5147">
                <w:rPr>
                  <w:rFonts w:ascii="Arial" w:eastAsia="宋体" w:hAnsi="Arial"/>
                  <w:sz w:val="18"/>
                </w:rPr>
                <w:t>CA_n5A-n260A</w:t>
              </w:r>
            </w:ins>
          </w:p>
          <w:p w14:paraId="6B5C15DC" w14:textId="77777777" w:rsidR="00BB5147" w:rsidRPr="00BB5147" w:rsidRDefault="00BB5147" w:rsidP="00BB5147">
            <w:pPr>
              <w:keepNext/>
              <w:keepLines/>
              <w:spacing w:after="0"/>
              <w:jc w:val="center"/>
              <w:rPr>
                <w:ins w:id="16028" w:author="ZTE-Ma Zhifeng" w:date="2024-02-06T14:00:00Z"/>
                <w:rFonts w:ascii="Arial" w:eastAsia="宋体" w:hAnsi="Arial"/>
                <w:sz w:val="18"/>
              </w:rPr>
            </w:pPr>
            <w:ins w:id="16029" w:author="ZTE-Ma Zhifeng" w:date="2024-02-06T14:00:00Z">
              <w:r w:rsidRPr="00BB5147">
                <w:rPr>
                  <w:rFonts w:ascii="Arial" w:eastAsia="宋体" w:hAnsi="Arial"/>
                  <w:sz w:val="18"/>
                </w:rPr>
                <w:t>CA_n66A-n260A</w:t>
              </w:r>
            </w:ins>
          </w:p>
          <w:p w14:paraId="46BF8EEF" w14:textId="77777777" w:rsidR="00BB5147" w:rsidRPr="00BB5147" w:rsidRDefault="00BB5147" w:rsidP="00BB5147">
            <w:pPr>
              <w:keepNext/>
              <w:keepLines/>
              <w:spacing w:after="0"/>
              <w:jc w:val="center"/>
              <w:rPr>
                <w:ins w:id="16030" w:author="ZTE-Ma Zhifeng" w:date="2024-02-06T14:00:00Z"/>
                <w:rFonts w:ascii="Arial" w:eastAsia="宋体" w:hAnsi="Arial"/>
                <w:sz w:val="18"/>
              </w:rPr>
            </w:pPr>
            <w:ins w:id="16031" w:author="ZTE-Ma Zhifeng" w:date="2024-02-06T14:00:00Z">
              <w:r w:rsidRPr="00BB5147">
                <w:rPr>
                  <w:rFonts w:ascii="Arial" w:eastAsia="宋体" w:hAnsi="Arial"/>
                  <w:sz w:val="18"/>
                </w:rPr>
                <w:t>CA_n77A-n260A</w:t>
              </w:r>
            </w:ins>
          </w:p>
        </w:tc>
        <w:tc>
          <w:tcPr>
            <w:tcW w:w="1213" w:type="dxa"/>
            <w:tcBorders>
              <w:left w:val="single" w:sz="4" w:space="0" w:color="auto"/>
              <w:bottom w:val="single" w:sz="4" w:space="0" w:color="auto"/>
              <w:right w:val="single" w:sz="4" w:space="0" w:color="auto"/>
            </w:tcBorders>
          </w:tcPr>
          <w:p w14:paraId="3DDB43F6" w14:textId="77777777" w:rsidR="00BB5147" w:rsidRPr="00BB5147" w:rsidRDefault="00BB5147" w:rsidP="00BB5147">
            <w:pPr>
              <w:spacing w:after="0"/>
              <w:jc w:val="center"/>
              <w:rPr>
                <w:ins w:id="16032" w:author="ZTE-Ma Zhifeng" w:date="2024-02-06T14:00:00Z"/>
                <w:rFonts w:ascii="Arial" w:eastAsia="宋体" w:hAnsi="Arial" w:cs="Arial"/>
                <w:sz w:val="18"/>
                <w:szCs w:val="18"/>
              </w:rPr>
            </w:pPr>
            <w:ins w:id="16033" w:author="ZTE-Ma Zhifeng" w:date="2024-02-06T14:00:00Z">
              <w:r w:rsidRPr="00BB5147">
                <w:rPr>
                  <w:rFonts w:ascii="Arial" w:eastAsia="宋体" w:hAnsi="Arial" w:cs="Arial"/>
                  <w:sz w:val="18"/>
                  <w:szCs w:val="18"/>
                </w:rPr>
                <w:t>n5</w:t>
              </w:r>
            </w:ins>
          </w:p>
          <w:p w14:paraId="1FCB05BE" w14:textId="77777777" w:rsidR="00BB5147" w:rsidRPr="00BB5147" w:rsidRDefault="00BB5147" w:rsidP="00BB5147">
            <w:pPr>
              <w:keepNext/>
              <w:keepLines/>
              <w:spacing w:after="0"/>
              <w:jc w:val="center"/>
              <w:rPr>
                <w:ins w:id="16034"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AA8078A" w14:textId="77777777" w:rsidR="00BB5147" w:rsidRPr="00BB5147" w:rsidRDefault="00BB5147" w:rsidP="00BB5147">
            <w:pPr>
              <w:keepNext/>
              <w:keepLines/>
              <w:spacing w:after="0"/>
              <w:jc w:val="center"/>
              <w:rPr>
                <w:ins w:id="16035" w:author="ZTE-Ma Zhifeng" w:date="2024-02-06T14:00:00Z"/>
                <w:rFonts w:ascii="Arial" w:eastAsia="宋体" w:hAnsi="Arial"/>
                <w:sz w:val="18"/>
                <w:szCs w:val="18"/>
                <w:lang w:eastAsia="ja-JP"/>
              </w:rPr>
            </w:pPr>
            <w:ins w:id="1603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B3617D8" w14:textId="77777777" w:rsidR="00BB5147" w:rsidRPr="00BB5147" w:rsidRDefault="00BB5147" w:rsidP="00BB5147">
            <w:pPr>
              <w:keepNext/>
              <w:keepLines/>
              <w:spacing w:after="0"/>
              <w:jc w:val="center"/>
              <w:rPr>
                <w:ins w:id="16037" w:author="ZTE-Ma Zhifeng" w:date="2024-02-06T14:00:00Z"/>
                <w:rFonts w:ascii="Arial" w:eastAsia="宋体" w:hAnsi="Arial"/>
                <w:sz w:val="18"/>
              </w:rPr>
            </w:pPr>
            <w:ins w:id="16038" w:author="ZTE-Ma Zhifeng" w:date="2024-02-06T14:00:00Z">
              <w:r w:rsidRPr="00BB5147">
                <w:rPr>
                  <w:rFonts w:ascii="Arial" w:eastAsia="宋体" w:hAnsi="Arial"/>
                  <w:sz w:val="18"/>
                </w:rPr>
                <w:t>0</w:t>
              </w:r>
            </w:ins>
          </w:p>
        </w:tc>
      </w:tr>
      <w:tr w:rsidR="00BB5147" w:rsidRPr="00BB5147" w14:paraId="01B57AD6" w14:textId="77777777" w:rsidTr="008302B1">
        <w:trPr>
          <w:trHeight w:val="187"/>
          <w:jc w:val="center"/>
          <w:ins w:id="16039" w:author="ZTE-Ma Zhifeng" w:date="2024-02-06T14:00:00Z"/>
        </w:trPr>
        <w:tc>
          <w:tcPr>
            <w:tcW w:w="2534" w:type="dxa"/>
            <w:tcBorders>
              <w:top w:val="nil"/>
              <w:left w:val="single" w:sz="4" w:space="0" w:color="auto"/>
              <w:bottom w:val="nil"/>
              <w:right w:val="single" w:sz="4" w:space="0" w:color="auto"/>
            </w:tcBorders>
            <w:shd w:val="clear" w:color="auto" w:fill="auto"/>
          </w:tcPr>
          <w:p w14:paraId="33F32A46" w14:textId="77777777" w:rsidR="00BB5147" w:rsidRPr="00BB5147" w:rsidRDefault="00BB5147" w:rsidP="00BB5147">
            <w:pPr>
              <w:keepNext/>
              <w:keepLines/>
              <w:spacing w:after="0"/>
              <w:jc w:val="center"/>
              <w:rPr>
                <w:ins w:id="1604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A97FA5" w14:textId="77777777" w:rsidR="00BB5147" w:rsidRPr="00BB5147" w:rsidRDefault="00BB5147" w:rsidP="00BB5147">
            <w:pPr>
              <w:keepNext/>
              <w:keepLines/>
              <w:spacing w:after="0"/>
              <w:jc w:val="center"/>
              <w:rPr>
                <w:ins w:id="1604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B92A9F9" w14:textId="77777777" w:rsidR="00BB5147" w:rsidRPr="00BB5147" w:rsidRDefault="00BB5147" w:rsidP="00BB5147">
            <w:pPr>
              <w:keepNext/>
              <w:keepLines/>
              <w:spacing w:after="0"/>
              <w:jc w:val="center"/>
              <w:rPr>
                <w:ins w:id="16042" w:author="ZTE-Ma Zhifeng" w:date="2024-02-06T14:00:00Z"/>
                <w:rFonts w:ascii="Arial" w:eastAsia="宋体" w:hAnsi="Arial" w:cs="Arial"/>
                <w:color w:val="000000"/>
                <w:sz w:val="18"/>
                <w:szCs w:val="18"/>
              </w:rPr>
            </w:pPr>
            <w:ins w:id="1604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48F5E72" w14:textId="77777777" w:rsidR="00BB5147" w:rsidRPr="00BB5147" w:rsidRDefault="00BB5147" w:rsidP="00BB5147">
            <w:pPr>
              <w:keepNext/>
              <w:keepLines/>
              <w:spacing w:after="0"/>
              <w:jc w:val="center"/>
              <w:rPr>
                <w:ins w:id="16044" w:author="ZTE-Ma Zhifeng" w:date="2024-02-06T14:00:00Z"/>
                <w:rFonts w:ascii="Arial" w:eastAsia="宋体" w:hAnsi="Arial"/>
                <w:sz w:val="18"/>
                <w:szCs w:val="18"/>
                <w:lang w:eastAsia="ja-JP"/>
              </w:rPr>
            </w:pPr>
            <w:ins w:id="1604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B26FC9A" w14:textId="77777777" w:rsidR="00BB5147" w:rsidRPr="00BB5147" w:rsidRDefault="00BB5147" w:rsidP="00BB5147">
            <w:pPr>
              <w:keepNext/>
              <w:keepLines/>
              <w:spacing w:after="0"/>
              <w:jc w:val="center"/>
              <w:rPr>
                <w:ins w:id="16046" w:author="ZTE-Ma Zhifeng" w:date="2024-02-06T14:00:00Z"/>
                <w:rFonts w:ascii="Arial" w:eastAsia="宋体" w:hAnsi="Arial"/>
                <w:sz w:val="18"/>
              </w:rPr>
            </w:pPr>
          </w:p>
        </w:tc>
      </w:tr>
      <w:tr w:rsidR="00BB5147" w:rsidRPr="00BB5147" w14:paraId="58D9572D" w14:textId="77777777" w:rsidTr="008302B1">
        <w:trPr>
          <w:trHeight w:val="187"/>
          <w:jc w:val="center"/>
          <w:ins w:id="16047" w:author="ZTE-Ma Zhifeng" w:date="2024-02-06T14:00:00Z"/>
        </w:trPr>
        <w:tc>
          <w:tcPr>
            <w:tcW w:w="2534" w:type="dxa"/>
            <w:tcBorders>
              <w:top w:val="nil"/>
              <w:left w:val="single" w:sz="4" w:space="0" w:color="auto"/>
              <w:bottom w:val="nil"/>
              <w:right w:val="single" w:sz="4" w:space="0" w:color="auto"/>
            </w:tcBorders>
            <w:shd w:val="clear" w:color="auto" w:fill="auto"/>
          </w:tcPr>
          <w:p w14:paraId="2A3623E2" w14:textId="77777777" w:rsidR="00BB5147" w:rsidRPr="00BB5147" w:rsidRDefault="00BB5147" w:rsidP="00BB5147">
            <w:pPr>
              <w:keepNext/>
              <w:keepLines/>
              <w:spacing w:after="0"/>
              <w:jc w:val="center"/>
              <w:rPr>
                <w:ins w:id="1604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0B5B29" w14:textId="77777777" w:rsidR="00BB5147" w:rsidRPr="00BB5147" w:rsidRDefault="00BB5147" w:rsidP="00BB5147">
            <w:pPr>
              <w:keepNext/>
              <w:keepLines/>
              <w:spacing w:after="0"/>
              <w:jc w:val="center"/>
              <w:rPr>
                <w:ins w:id="1604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0B51E5F" w14:textId="77777777" w:rsidR="00BB5147" w:rsidRPr="00BB5147" w:rsidRDefault="00BB5147" w:rsidP="00BB5147">
            <w:pPr>
              <w:keepNext/>
              <w:keepLines/>
              <w:spacing w:after="0"/>
              <w:jc w:val="center"/>
              <w:rPr>
                <w:ins w:id="16050" w:author="ZTE-Ma Zhifeng" w:date="2024-02-06T14:00:00Z"/>
                <w:rFonts w:ascii="Arial" w:eastAsia="宋体" w:hAnsi="Arial" w:cs="Arial"/>
                <w:color w:val="000000"/>
                <w:sz w:val="18"/>
                <w:szCs w:val="18"/>
              </w:rPr>
            </w:pPr>
            <w:ins w:id="1605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F5ADA55" w14:textId="77777777" w:rsidR="00BB5147" w:rsidRPr="00BB5147" w:rsidRDefault="00BB5147" w:rsidP="00BB5147">
            <w:pPr>
              <w:keepNext/>
              <w:keepLines/>
              <w:spacing w:after="0"/>
              <w:jc w:val="center"/>
              <w:rPr>
                <w:ins w:id="16052" w:author="ZTE-Ma Zhifeng" w:date="2024-02-06T14:00:00Z"/>
                <w:rFonts w:ascii="Arial" w:eastAsia="宋体" w:hAnsi="Arial"/>
                <w:sz w:val="18"/>
                <w:szCs w:val="18"/>
                <w:lang w:eastAsia="ja-JP"/>
              </w:rPr>
            </w:pPr>
            <w:ins w:id="1605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B76D515" w14:textId="77777777" w:rsidR="00BB5147" w:rsidRPr="00BB5147" w:rsidRDefault="00BB5147" w:rsidP="00BB5147">
            <w:pPr>
              <w:keepNext/>
              <w:keepLines/>
              <w:spacing w:after="0"/>
              <w:jc w:val="center"/>
              <w:rPr>
                <w:ins w:id="16054" w:author="ZTE-Ma Zhifeng" w:date="2024-02-06T14:00:00Z"/>
                <w:rFonts w:ascii="Arial" w:eastAsia="宋体" w:hAnsi="Arial"/>
                <w:sz w:val="18"/>
              </w:rPr>
            </w:pPr>
          </w:p>
        </w:tc>
      </w:tr>
      <w:tr w:rsidR="00BB5147" w:rsidRPr="00BB5147" w14:paraId="17BCC0C3" w14:textId="77777777" w:rsidTr="008302B1">
        <w:trPr>
          <w:trHeight w:val="187"/>
          <w:jc w:val="center"/>
          <w:ins w:id="1605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4F23D4E" w14:textId="77777777" w:rsidR="00BB5147" w:rsidRPr="00BB5147" w:rsidRDefault="00BB5147" w:rsidP="00BB5147">
            <w:pPr>
              <w:keepNext/>
              <w:keepLines/>
              <w:spacing w:after="0"/>
              <w:jc w:val="center"/>
              <w:rPr>
                <w:ins w:id="1605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2698A6" w14:textId="77777777" w:rsidR="00BB5147" w:rsidRPr="00BB5147" w:rsidRDefault="00BB5147" w:rsidP="00BB5147">
            <w:pPr>
              <w:keepNext/>
              <w:keepLines/>
              <w:spacing w:after="0"/>
              <w:jc w:val="center"/>
              <w:rPr>
                <w:ins w:id="1605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FBB04CC" w14:textId="77777777" w:rsidR="00BB5147" w:rsidRPr="00BB5147" w:rsidRDefault="00BB5147" w:rsidP="00BB5147">
            <w:pPr>
              <w:keepNext/>
              <w:keepLines/>
              <w:spacing w:after="0"/>
              <w:jc w:val="center"/>
              <w:rPr>
                <w:ins w:id="16058" w:author="ZTE-Ma Zhifeng" w:date="2024-02-06T14:00:00Z"/>
                <w:rFonts w:ascii="Arial" w:eastAsia="宋体" w:hAnsi="Arial" w:cs="Arial"/>
                <w:color w:val="000000"/>
                <w:sz w:val="18"/>
                <w:szCs w:val="18"/>
              </w:rPr>
            </w:pPr>
            <w:ins w:id="16059"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74B406E9" w14:textId="77777777" w:rsidR="00BB5147" w:rsidRPr="00BB5147" w:rsidRDefault="00BB5147" w:rsidP="00BB5147">
            <w:pPr>
              <w:keepNext/>
              <w:keepLines/>
              <w:spacing w:after="0"/>
              <w:jc w:val="center"/>
              <w:rPr>
                <w:ins w:id="16060" w:author="ZTE-Ma Zhifeng" w:date="2024-02-06T14:00:00Z"/>
                <w:rFonts w:ascii="Arial" w:eastAsia="宋体" w:hAnsi="Arial"/>
                <w:sz w:val="18"/>
                <w:szCs w:val="18"/>
                <w:lang w:eastAsia="ja-JP"/>
              </w:rPr>
            </w:pPr>
            <w:ins w:id="16061" w:author="ZTE-Ma Zhifeng" w:date="2024-02-06T14:00:00Z">
              <w:r w:rsidRPr="00BB5147">
                <w:rPr>
                  <w:rFonts w:ascii="Arial" w:eastAsia="宋体"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3979FBC7" w14:textId="77777777" w:rsidR="00BB5147" w:rsidRPr="00BB5147" w:rsidRDefault="00BB5147" w:rsidP="00BB5147">
            <w:pPr>
              <w:keepNext/>
              <w:keepLines/>
              <w:spacing w:after="0"/>
              <w:jc w:val="center"/>
              <w:rPr>
                <w:ins w:id="16062" w:author="ZTE-Ma Zhifeng" w:date="2024-02-06T14:00:00Z"/>
                <w:rFonts w:ascii="Arial" w:eastAsia="宋体" w:hAnsi="Arial"/>
                <w:sz w:val="18"/>
              </w:rPr>
            </w:pPr>
          </w:p>
        </w:tc>
      </w:tr>
      <w:tr w:rsidR="00BB5147" w:rsidRPr="00BB5147" w14:paraId="01CB4BFA" w14:textId="77777777" w:rsidTr="008302B1">
        <w:trPr>
          <w:trHeight w:val="187"/>
          <w:jc w:val="center"/>
          <w:ins w:id="1606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F3BA68C" w14:textId="77777777" w:rsidR="00BB5147" w:rsidRPr="00BB5147" w:rsidRDefault="00BB5147" w:rsidP="00BB5147">
            <w:pPr>
              <w:keepNext/>
              <w:keepLines/>
              <w:spacing w:after="0"/>
              <w:jc w:val="center"/>
              <w:rPr>
                <w:ins w:id="16064" w:author="ZTE-Ma Zhifeng" w:date="2024-02-06T14:00:00Z"/>
                <w:rFonts w:ascii="Arial" w:eastAsia="宋体" w:hAnsi="Arial"/>
                <w:sz w:val="18"/>
              </w:rPr>
            </w:pPr>
            <w:ins w:id="16065" w:author="ZTE-Ma Zhifeng" w:date="2024-02-06T14:00:00Z">
              <w:r w:rsidRPr="00BB5147">
                <w:rPr>
                  <w:rFonts w:ascii="Arial" w:eastAsia="宋体" w:hAnsi="Arial"/>
                  <w:sz w:val="18"/>
                </w:rPr>
                <w:t>CA_n5A-n66A-n77A-n260G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E711B0E" w14:textId="77777777" w:rsidR="00BB5147" w:rsidRPr="00BB5147" w:rsidRDefault="00BB5147" w:rsidP="00BB5147">
            <w:pPr>
              <w:keepNext/>
              <w:keepLines/>
              <w:spacing w:after="0"/>
              <w:jc w:val="center"/>
              <w:rPr>
                <w:ins w:id="16066" w:author="ZTE-Ma Zhifeng" w:date="2024-02-06T14:00:00Z"/>
                <w:rFonts w:ascii="Arial" w:eastAsia="宋体" w:hAnsi="Arial"/>
                <w:sz w:val="18"/>
              </w:rPr>
            </w:pPr>
            <w:ins w:id="16067" w:author="ZTE-Ma Zhifeng" w:date="2024-02-06T14:00:00Z">
              <w:r w:rsidRPr="00BB5147">
                <w:rPr>
                  <w:rFonts w:ascii="Arial" w:eastAsia="宋体" w:hAnsi="Arial"/>
                  <w:sz w:val="18"/>
                </w:rPr>
                <w:t>CA_n2A-n260A/G</w:t>
              </w:r>
            </w:ins>
          </w:p>
          <w:p w14:paraId="0427CBE5" w14:textId="77777777" w:rsidR="00BB5147" w:rsidRPr="00BB5147" w:rsidRDefault="00BB5147" w:rsidP="00BB5147">
            <w:pPr>
              <w:keepNext/>
              <w:keepLines/>
              <w:spacing w:after="0"/>
              <w:jc w:val="center"/>
              <w:rPr>
                <w:ins w:id="16068" w:author="ZTE-Ma Zhifeng" w:date="2024-02-06T14:00:00Z"/>
                <w:rFonts w:ascii="Arial" w:eastAsia="宋体" w:hAnsi="Arial"/>
                <w:sz w:val="18"/>
              </w:rPr>
            </w:pPr>
            <w:ins w:id="16069" w:author="ZTE-Ma Zhifeng" w:date="2024-02-06T14:00:00Z">
              <w:r w:rsidRPr="00BB5147">
                <w:rPr>
                  <w:rFonts w:ascii="Arial" w:eastAsia="宋体" w:hAnsi="Arial"/>
                  <w:sz w:val="18"/>
                </w:rPr>
                <w:t>CA_n66A-n260A/G</w:t>
              </w:r>
            </w:ins>
          </w:p>
          <w:p w14:paraId="05C5C193" w14:textId="77777777" w:rsidR="00BB5147" w:rsidRPr="00BB5147" w:rsidRDefault="00BB5147" w:rsidP="00BB5147">
            <w:pPr>
              <w:keepNext/>
              <w:keepLines/>
              <w:spacing w:after="0"/>
              <w:jc w:val="center"/>
              <w:rPr>
                <w:ins w:id="16070" w:author="ZTE-Ma Zhifeng" w:date="2024-02-06T14:00:00Z"/>
                <w:rFonts w:ascii="Arial" w:eastAsia="宋体" w:hAnsi="Arial"/>
                <w:sz w:val="18"/>
              </w:rPr>
            </w:pPr>
            <w:ins w:id="16071" w:author="ZTE-Ma Zhifeng" w:date="2024-02-06T14:00:00Z">
              <w:r w:rsidRPr="00BB5147">
                <w:rPr>
                  <w:rFonts w:ascii="Arial" w:eastAsia="宋体" w:hAnsi="Arial"/>
                  <w:sz w:val="18"/>
                </w:rPr>
                <w:t>CA_n77A-n260A/G</w:t>
              </w:r>
            </w:ins>
          </w:p>
        </w:tc>
        <w:tc>
          <w:tcPr>
            <w:tcW w:w="1213" w:type="dxa"/>
            <w:tcBorders>
              <w:left w:val="single" w:sz="4" w:space="0" w:color="auto"/>
              <w:bottom w:val="single" w:sz="4" w:space="0" w:color="auto"/>
              <w:right w:val="single" w:sz="4" w:space="0" w:color="auto"/>
            </w:tcBorders>
          </w:tcPr>
          <w:p w14:paraId="0E9FCC6B" w14:textId="77777777" w:rsidR="00BB5147" w:rsidRPr="00BB5147" w:rsidRDefault="00BB5147" w:rsidP="00BB5147">
            <w:pPr>
              <w:spacing w:after="0"/>
              <w:jc w:val="center"/>
              <w:rPr>
                <w:ins w:id="16072" w:author="ZTE-Ma Zhifeng" w:date="2024-02-06T14:00:00Z"/>
                <w:rFonts w:ascii="Arial" w:eastAsia="宋体" w:hAnsi="Arial" w:cs="Arial"/>
                <w:color w:val="000000"/>
                <w:sz w:val="18"/>
                <w:szCs w:val="18"/>
              </w:rPr>
            </w:pPr>
            <w:ins w:id="16073"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2371D833" w14:textId="77777777" w:rsidR="00BB5147" w:rsidRPr="00BB5147" w:rsidRDefault="00BB5147" w:rsidP="00BB5147">
            <w:pPr>
              <w:keepNext/>
              <w:keepLines/>
              <w:spacing w:after="0"/>
              <w:jc w:val="center"/>
              <w:rPr>
                <w:ins w:id="16074" w:author="ZTE-Ma Zhifeng" w:date="2024-02-06T14:00:00Z"/>
                <w:rFonts w:ascii="Arial" w:eastAsia="宋体" w:hAnsi="Arial"/>
                <w:sz w:val="18"/>
                <w:szCs w:val="18"/>
                <w:lang w:eastAsia="ja-JP"/>
              </w:rPr>
            </w:pPr>
            <w:ins w:id="1607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17FE043" w14:textId="77777777" w:rsidR="00BB5147" w:rsidRPr="00BB5147" w:rsidRDefault="00BB5147" w:rsidP="00BB5147">
            <w:pPr>
              <w:keepNext/>
              <w:keepLines/>
              <w:spacing w:after="0"/>
              <w:jc w:val="center"/>
              <w:rPr>
                <w:ins w:id="16076" w:author="ZTE-Ma Zhifeng" w:date="2024-02-06T14:00:00Z"/>
                <w:rFonts w:ascii="Arial" w:eastAsia="宋体" w:hAnsi="Arial"/>
                <w:sz w:val="18"/>
              </w:rPr>
            </w:pPr>
            <w:ins w:id="16077" w:author="ZTE-Ma Zhifeng" w:date="2024-02-06T14:00:00Z">
              <w:r w:rsidRPr="00BB5147">
                <w:rPr>
                  <w:rFonts w:ascii="Arial" w:eastAsia="宋体" w:hAnsi="Arial"/>
                  <w:sz w:val="18"/>
                </w:rPr>
                <w:t>0</w:t>
              </w:r>
            </w:ins>
          </w:p>
        </w:tc>
      </w:tr>
      <w:tr w:rsidR="00BB5147" w:rsidRPr="00BB5147" w14:paraId="08EA4F0E" w14:textId="77777777" w:rsidTr="008302B1">
        <w:trPr>
          <w:trHeight w:val="187"/>
          <w:jc w:val="center"/>
          <w:ins w:id="16078" w:author="ZTE-Ma Zhifeng" w:date="2024-02-06T14:00:00Z"/>
        </w:trPr>
        <w:tc>
          <w:tcPr>
            <w:tcW w:w="2534" w:type="dxa"/>
            <w:tcBorders>
              <w:top w:val="nil"/>
              <w:left w:val="single" w:sz="4" w:space="0" w:color="auto"/>
              <w:bottom w:val="nil"/>
              <w:right w:val="single" w:sz="4" w:space="0" w:color="auto"/>
            </w:tcBorders>
            <w:shd w:val="clear" w:color="auto" w:fill="auto"/>
          </w:tcPr>
          <w:p w14:paraId="6F2E5CEE" w14:textId="77777777" w:rsidR="00BB5147" w:rsidRPr="00BB5147" w:rsidRDefault="00BB5147" w:rsidP="00BB5147">
            <w:pPr>
              <w:keepNext/>
              <w:keepLines/>
              <w:spacing w:after="0"/>
              <w:jc w:val="center"/>
              <w:rPr>
                <w:ins w:id="1607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B00F9F" w14:textId="77777777" w:rsidR="00BB5147" w:rsidRPr="00BB5147" w:rsidRDefault="00BB5147" w:rsidP="00BB5147">
            <w:pPr>
              <w:keepNext/>
              <w:keepLines/>
              <w:spacing w:after="0"/>
              <w:jc w:val="center"/>
              <w:rPr>
                <w:ins w:id="160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D542C96" w14:textId="77777777" w:rsidR="00BB5147" w:rsidRPr="00BB5147" w:rsidRDefault="00BB5147" w:rsidP="00BB5147">
            <w:pPr>
              <w:keepNext/>
              <w:keepLines/>
              <w:spacing w:after="0"/>
              <w:jc w:val="center"/>
              <w:rPr>
                <w:ins w:id="16081" w:author="ZTE-Ma Zhifeng" w:date="2024-02-06T14:00:00Z"/>
                <w:rFonts w:ascii="Arial" w:eastAsia="宋体" w:hAnsi="Arial" w:cs="Arial"/>
                <w:color w:val="000000"/>
                <w:sz w:val="18"/>
                <w:szCs w:val="18"/>
              </w:rPr>
            </w:pPr>
            <w:ins w:id="1608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13F70EE" w14:textId="77777777" w:rsidR="00BB5147" w:rsidRPr="00BB5147" w:rsidRDefault="00BB5147" w:rsidP="00BB5147">
            <w:pPr>
              <w:keepNext/>
              <w:keepLines/>
              <w:spacing w:after="0"/>
              <w:jc w:val="center"/>
              <w:rPr>
                <w:ins w:id="16083" w:author="ZTE-Ma Zhifeng" w:date="2024-02-06T14:00:00Z"/>
                <w:rFonts w:ascii="Arial" w:eastAsia="宋体" w:hAnsi="Arial"/>
                <w:sz w:val="18"/>
                <w:szCs w:val="18"/>
                <w:lang w:eastAsia="ja-JP"/>
              </w:rPr>
            </w:pPr>
            <w:ins w:id="1608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9DC064A" w14:textId="77777777" w:rsidR="00BB5147" w:rsidRPr="00BB5147" w:rsidRDefault="00BB5147" w:rsidP="00BB5147">
            <w:pPr>
              <w:keepNext/>
              <w:keepLines/>
              <w:spacing w:after="0"/>
              <w:jc w:val="center"/>
              <w:rPr>
                <w:ins w:id="16085" w:author="ZTE-Ma Zhifeng" w:date="2024-02-06T14:00:00Z"/>
                <w:rFonts w:ascii="Arial" w:eastAsia="宋体" w:hAnsi="Arial"/>
                <w:sz w:val="18"/>
              </w:rPr>
            </w:pPr>
          </w:p>
        </w:tc>
      </w:tr>
      <w:tr w:rsidR="00BB5147" w:rsidRPr="00BB5147" w14:paraId="4E8FBB87" w14:textId="77777777" w:rsidTr="008302B1">
        <w:trPr>
          <w:trHeight w:val="187"/>
          <w:jc w:val="center"/>
          <w:ins w:id="16086" w:author="ZTE-Ma Zhifeng" w:date="2024-02-06T14:00:00Z"/>
        </w:trPr>
        <w:tc>
          <w:tcPr>
            <w:tcW w:w="2534" w:type="dxa"/>
            <w:tcBorders>
              <w:top w:val="nil"/>
              <w:left w:val="single" w:sz="4" w:space="0" w:color="auto"/>
              <w:bottom w:val="nil"/>
              <w:right w:val="single" w:sz="4" w:space="0" w:color="auto"/>
            </w:tcBorders>
            <w:shd w:val="clear" w:color="auto" w:fill="auto"/>
          </w:tcPr>
          <w:p w14:paraId="1FE78901" w14:textId="77777777" w:rsidR="00BB5147" w:rsidRPr="00BB5147" w:rsidRDefault="00BB5147" w:rsidP="00BB5147">
            <w:pPr>
              <w:keepNext/>
              <w:keepLines/>
              <w:spacing w:after="0"/>
              <w:jc w:val="center"/>
              <w:rPr>
                <w:ins w:id="1608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07FB8B1" w14:textId="77777777" w:rsidR="00BB5147" w:rsidRPr="00BB5147" w:rsidRDefault="00BB5147" w:rsidP="00BB5147">
            <w:pPr>
              <w:keepNext/>
              <w:keepLines/>
              <w:spacing w:after="0"/>
              <w:jc w:val="center"/>
              <w:rPr>
                <w:ins w:id="1608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EDD232A" w14:textId="77777777" w:rsidR="00BB5147" w:rsidRPr="00BB5147" w:rsidRDefault="00BB5147" w:rsidP="00BB5147">
            <w:pPr>
              <w:keepNext/>
              <w:keepLines/>
              <w:spacing w:after="0"/>
              <w:jc w:val="center"/>
              <w:rPr>
                <w:ins w:id="16089" w:author="ZTE-Ma Zhifeng" w:date="2024-02-06T14:00:00Z"/>
                <w:rFonts w:ascii="Arial" w:eastAsia="宋体" w:hAnsi="Arial" w:cs="Arial"/>
                <w:color w:val="000000"/>
                <w:sz w:val="18"/>
                <w:szCs w:val="18"/>
              </w:rPr>
            </w:pPr>
            <w:ins w:id="1609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49AB2F6" w14:textId="77777777" w:rsidR="00BB5147" w:rsidRPr="00BB5147" w:rsidRDefault="00BB5147" w:rsidP="00BB5147">
            <w:pPr>
              <w:keepNext/>
              <w:keepLines/>
              <w:spacing w:after="0"/>
              <w:jc w:val="center"/>
              <w:rPr>
                <w:ins w:id="16091" w:author="ZTE-Ma Zhifeng" w:date="2024-02-06T14:00:00Z"/>
                <w:rFonts w:ascii="Arial" w:eastAsia="宋体" w:hAnsi="Arial"/>
                <w:sz w:val="18"/>
                <w:szCs w:val="18"/>
                <w:lang w:eastAsia="ja-JP"/>
              </w:rPr>
            </w:pPr>
            <w:ins w:id="16092"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DD063C1" w14:textId="77777777" w:rsidR="00BB5147" w:rsidRPr="00BB5147" w:rsidRDefault="00BB5147" w:rsidP="00BB5147">
            <w:pPr>
              <w:keepNext/>
              <w:keepLines/>
              <w:spacing w:after="0"/>
              <w:jc w:val="center"/>
              <w:rPr>
                <w:ins w:id="16093" w:author="ZTE-Ma Zhifeng" w:date="2024-02-06T14:00:00Z"/>
                <w:rFonts w:ascii="Arial" w:eastAsia="宋体" w:hAnsi="Arial"/>
                <w:sz w:val="18"/>
              </w:rPr>
            </w:pPr>
          </w:p>
        </w:tc>
      </w:tr>
      <w:tr w:rsidR="00BB5147" w:rsidRPr="00BB5147" w14:paraId="2035198C" w14:textId="77777777" w:rsidTr="008302B1">
        <w:trPr>
          <w:trHeight w:val="187"/>
          <w:jc w:val="center"/>
          <w:ins w:id="1609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B1A10C4" w14:textId="77777777" w:rsidR="00BB5147" w:rsidRPr="00BB5147" w:rsidRDefault="00BB5147" w:rsidP="00BB5147">
            <w:pPr>
              <w:keepNext/>
              <w:keepLines/>
              <w:spacing w:after="0"/>
              <w:jc w:val="center"/>
              <w:rPr>
                <w:ins w:id="1609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023088" w14:textId="77777777" w:rsidR="00BB5147" w:rsidRPr="00BB5147" w:rsidRDefault="00BB5147" w:rsidP="00BB5147">
            <w:pPr>
              <w:keepNext/>
              <w:keepLines/>
              <w:spacing w:after="0"/>
              <w:jc w:val="center"/>
              <w:rPr>
                <w:ins w:id="1609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90C98AA" w14:textId="77777777" w:rsidR="00BB5147" w:rsidRPr="00BB5147" w:rsidRDefault="00BB5147" w:rsidP="00BB5147">
            <w:pPr>
              <w:keepNext/>
              <w:keepLines/>
              <w:spacing w:after="0"/>
              <w:jc w:val="center"/>
              <w:rPr>
                <w:ins w:id="16097" w:author="ZTE-Ma Zhifeng" w:date="2024-02-06T14:00:00Z"/>
                <w:rFonts w:ascii="Arial" w:eastAsia="宋体" w:hAnsi="Arial" w:cs="Arial"/>
                <w:color w:val="000000"/>
                <w:sz w:val="18"/>
                <w:szCs w:val="18"/>
              </w:rPr>
            </w:pPr>
            <w:ins w:id="16098"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34981A2" w14:textId="77777777" w:rsidR="00BB5147" w:rsidRPr="00BB5147" w:rsidRDefault="00BB5147" w:rsidP="00BB5147">
            <w:pPr>
              <w:keepNext/>
              <w:keepLines/>
              <w:spacing w:after="0"/>
              <w:jc w:val="center"/>
              <w:rPr>
                <w:ins w:id="16099" w:author="ZTE-Ma Zhifeng" w:date="2024-02-06T14:00:00Z"/>
                <w:rFonts w:ascii="Arial" w:eastAsia="宋体" w:hAnsi="Arial"/>
                <w:sz w:val="18"/>
                <w:szCs w:val="18"/>
                <w:lang w:eastAsia="ja-JP"/>
              </w:rPr>
            </w:pPr>
            <w:ins w:id="16100" w:author="ZTE-Ma Zhifeng" w:date="2024-02-06T14:00:00Z">
              <w:r w:rsidRPr="00BB5147">
                <w:rPr>
                  <w:rFonts w:ascii="Arial" w:eastAsia="宋体" w:hAnsi="Arial"/>
                  <w:sz w:val="18"/>
                  <w:szCs w:val="18"/>
                  <w:lang w:eastAsia="ja-JP"/>
                </w:rPr>
                <w:t>CA_n260G</w:t>
              </w:r>
            </w:ins>
          </w:p>
        </w:tc>
        <w:tc>
          <w:tcPr>
            <w:tcW w:w="2290" w:type="dxa"/>
            <w:tcBorders>
              <w:top w:val="nil"/>
              <w:left w:val="single" w:sz="4" w:space="0" w:color="auto"/>
              <w:bottom w:val="single" w:sz="4" w:space="0" w:color="auto"/>
              <w:right w:val="single" w:sz="4" w:space="0" w:color="auto"/>
            </w:tcBorders>
            <w:shd w:val="clear" w:color="auto" w:fill="auto"/>
          </w:tcPr>
          <w:p w14:paraId="05FEEF75" w14:textId="77777777" w:rsidR="00BB5147" w:rsidRPr="00BB5147" w:rsidRDefault="00BB5147" w:rsidP="00BB5147">
            <w:pPr>
              <w:keepNext/>
              <w:keepLines/>
              <w:spacing w:after="0"/>
              <w:jc w:val="center"/>
              <w:rPr>
                <w:ins w:id="16101" w:author="ZTE-Ma Zhifeng" w:date="2024-02-06T14:00:00Z"/>
                <w:rFonts w:ascii="Arial" w:eastAsia="宋体" w:hAnsi="Arial"/>
                <w:sz w:val="18"/>
              </w:rPr>
            </w:pPr>
          </w:p>
        </w:tc>
      </w:tr>
      <w:tr w:rsidR="00BB5147" w:rsidRPr="00BB5147" w14:paraId="79804983" w14:textId="77777777" w:rsidTr="008302B1">
        <w:trPr>
          <w:trHeight w:val="187"/>
          <w:jc w:val="center"/>
          <w:ins w:id="1610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021D29F" w14:textId="77777777" w:rsidR="00BB5147" w:rsidRPr="00BB5147" w:rsidRDefault="00BB5147" w:rsidP="00BB5147">
            <w:pPr>
              <w:keepNext/>
              <w:keepLines/>
              <w:spacing w:after="0"/>
              <w:jc w:val="center"/>
              <w:rPr>
                <w:ins w:id="16103" w:author="ZTE-Ma Zhifeng" w:date="2024-02-06T14:00:00Z"/>
                <w:rFonts w:ascii="Arial" w:eastAsia="宋体" w:hAnsi="Arial"/>
                <w:sz w:val="18"/>
              </w:rPr>
            </w:pPr>
            <w:ins w:id="16104" w:author="ZTE-Ma Zhifeng" w:date="2024-02-06T14:00:00Z">
              <w:r w:rsidRPr="00BB5147">
                <w:rPr>
                  <w:rFonts w:ascii="Arial" w:eastAsia="宋体" w:hAnsi="Arial"/>
                  <w:sz w:val="18"/>
                </w:rPr>
                <w:t>CA_n5A-n66A-n77A-n260H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C99F189" w14:textId="77777777" w:rsidR="00BB5147" w:rsidRPr="00BB5147" w:rsidRDefault="00BB5147" w:rsidP="00BB5147">
            <w:pPr>
              <w:keepNext/>
              <w:keepLines/>
              <w:spacing w:after="0"/>
              <w:jc w:val="center"/>
              <w:rPr>
                <w:ins w:id="16105" w:author="ZTE-Ma Zhifeng" w:date="2024-02-06T14:00:00Z"/>
                <w:rFonts w:ascii="Arial" w:eastAsia="宋体" w:hAnsi="Arial"/>
                <w:sz w:val="18"/>
              </w:rPr>
            </w:pPr>
            <w:ins w:id="16106" w:author="ZTE-Ma Zhifeng" w:date="2024-02-06T14:00:00Z">
              <w:r w:rsidRPr="00BB5147">
                <w:rPr>
                  <w:rFonts w:ascii="Arial" w:eastAsia="宋体" w:hAnsi="Arial"/>
                  <w:sz w:val="18"/>
                </w:rPr>
                <w:t>CA_n2A-n260A/G/H</w:t>
              </w:r>
            </w:ins>
          </w:p>
          <w:p w14:paraId="58D3CB17" w14:textId="77777777" w:rsidR="00BB5147" w:rsidRPr="00BB5147" w:rsidRDefault="00BB5147" w:rsidP="00BB5147">
            <w:pPr>
              <w:keepNext/>
              <w:keepLines/>
              <w:spacing w:after="0"/>
              <w:jc w:val="center"/>
              <w:rPr>
                <w:ins w:id="16107" w:author="ZTE-Ma Zhifeng" w:date="2024-02-06T14:00:00Z"/>
                <w:rFonts w:ascii="Arial" w:eastAsia="宋体" w:hAnsi="Arial"/>
                <w:sz w:val="18"/>
              </w:rPr>
            </w:pPr>
            <w:ins w:id="16108" w:author="ZTE-Ma Zhifeng" w:date="2024-02-06T14:00:00Z">
              <w:r w:rsidRPr="00BB5147">
                <w:rPr>
                  <w:rFonts w:ascii="Arial" w:eastAsia="宋体" w:hAnsi="Arial"/>
                  <w:sz w:val="18"/>
                </w:rPr>
                <w:t>CA_n66A-n260A/G/H</w:t>
              </w:r>
            </w:ins>
          </w:p>
          <w:p w14:paraId="502325A5" w14:textId="77777777" w:rsidR="00BB5147" w:rsidRPr="00BB5147" w:rsidRDefault="00BB5147" w:rsidP="00BB5147">
            <w:pPr>
              <w:keepNext/>
              <w:keepLines/>
              <w:spacing w:after="0"/>
              <w:jc w:val="center"/>
              <w:rPr>
                <w:ins w:id="16109" w:author="ZTE-Ma Zhifeng" w:date="2024-02-06T14:00:00Z"/>
                <w:rFonts w:ascii="Arial" w:eastAsia="宋体" w:hAnsi="Arial"/>
                <w:sz w:val="18"/>
              </w:rPr>
            </w:pPr>
            <w:ins w:id="16110" w:author="ZTE-Ma Zhifeng" w:date="2024-02-06T14:00:00Z">
              <w:r w:rsidRPr="00BB5147">
                <w:rPr>
                  <w:rFonts w:ascii="Arial" w:eastAsia="宋体" w:hAnsi="Arial"/>
                  <w:sz w:val="18"/>
                </w:rPr>
                <w:t>CA_n77A-n260A/G/H</w:t>
              </w:r>
            </w:ins>
          </w:p>
        </w:tc>
        <w:tc>
          <w:tcPr>
            <w:tcW w:w="1213" w:type="dxa"/>
            <w:tcBorders>
              <w:left w:val="single" w:sz="4" w:space="0" w:color="auto"/>
              <w:bottom w:val="single" w:sz="4" w:space="0" w:color="auto"/>
              <w:right w:val="single" w:sz="4" w:space="0" w:color="auto"/>
            </w:tcBorders>
          </w:tcPr>
          <w:p w14:paraId="6F68012E" w14:textId="77777777" w:rsidR="00BB5147" w:rsidRPr="00BB5147" w:rsidRDefault="00BB5147" w:rsidP="00BB5147">
            <w:pPr>
              <w:spacing w:after="0"/>
              <w:jc w:val="center"/>
              <w:rPr>
                <w:ins w:id="16111" w:author="ZTE-Ma Zhifeng" w:date="2024-02-06T14:00:00Z"/>
                <w:rFonts w:ascii="Arial" w:eastAsia="宋体" w:hAnsi="Arial" w:cs="Arial"/>
                <w:color w:val="000000"/>
                <w:sz w:val="18"/>
                <w:szCs w:val="18"/>
              </w:rPr>
            </w:pPr>
            <w:ins w:id="1611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0402448A" w14:textId="77777777" w:rsidR="00BB5147" w:rsidRPr="00BB5147" w:rsidRDefault="00BB5147" w:rsidP="00BB5147">
            <w:pPr>
              <w:keepNext/>
              <w:keepLines/>
              <w:spacing w:after="0"/>
              <w:jc w:val="center"/>
              <w:rPr>
                <w:ins w:id="16113" w:author="ZTE-Ma Zhifeng" w:date="2024-02-06T14:00:00Z"/>
                <w:rFonts w:ascii="Arial" w:eastAsia="宋体" w:hAnsi="Arial"/>
                <w:sz w:val="18"/>
                <w:szCs w:val="18"/>
                <w:lang w:eastAsia="ja-JP"/>
              </w:rPr>
            </w:pPr>
            <w:ins w:id="1611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60C1B4D" w14:textId="77777777" w:rsidR="00BB5147" w:rsidRPr="00BB5147" w:rsidRDefault="00BB5147" w:rsidP="00BB5147">
            <w:pPr>
              <w:keepNext/>
              <w:keepLines/>
              <w:spacing w:after="0"/>
              <w:jc w:val="center"/>
              <w:rPr>
                <w:ins w:id="16115" w:author="ZTE-Ma Zhifeng" w:date="2024-02-06T14:00:00Z"/>
                <w:rFonts w:ascii="Arial" w:eastAsia="宋体" w:hAnsi="Arial"/>
                <w:sz w:val="18"/>
              </w:rPr>
            </w:pPr>
            <w:ins w:id="16116" w:author="ZTE-Ma Zhifeng" w:date="2024-02-06T14:00:00Z">
              <w:r w:rsidRPr="00BB5147">
                <w:rPr>
                  <w:rFonts w:ascii="Arial" w:eastAsia="宋体" w:hAnsi="Arial"/>
                  <w:sz w:val="18"/>
                </w:rPr>
                <w:t>0</w:t>
              </w:r>
            </w:ins>
          </w:p>
        </w:tc>
      </w:tr>
      <w:tr w:rsidR="00BB5147" w:rsidRPr="00BB5147" w14:paraId="0CE144E1" w14:textId="77777777" w:rsidTr="008302B1">
        <w:trPr>
          <w:trHeight w:val="187"/>
          <w:jc w:val="center"/>
          <w:ins w:id="16117" w:author="ZTE-Ma Zhifeng" w:date="2024-02-06T14:00:00Z"/>
        </w:trPr>
        <w:tc>
          <w:tcPr>
            <w:tcW w:w="2534" w:type="dxa"/>
            <w:tcBorders>
              <w:top w:val="nil"/>
              <w:left w:val="single" w:sz="4" w:space="0" w:color="auto"/>
              <w:bottom w:val="nil"/>
              <w:right w:val="single" w:sz="4" w:space="0" w:color="auto"/>
            </w:tcBorders>
            <w:shd w:val="clear" w:color="auto" w:fill="auto"/>
          </w:tcPr>
          <w:p w14:paraId="4991200C" w14:textId="77777777" w:rsidR="00BB5147" w:rsidRPr="00BB5147" w:rsidRDefault="00BB5147" w:rsidP="00BB5147">
            <w:pPr>
              <w:keepNext/>
              <w:keepLines/>
              <w:spacing w:after="0"/>
              <w:jc w:val="center"/>
              <w:rPr>
                <w:ins w:id="1611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875721" w14:textId="77777777" w:rsidR="00BB5147" w:rsidRPr="00BB5147" w:rsidRDefault="00BB5147" w:rsidP="00BB5147">
            <w:pPr>
              <w:keepNext/>
              <w:keepLines/>
              <w:spacing w:after="0"/>
              <w:jc w:val="center"/>
              <w:rPr>
                <w:ins w:id="161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2686F8" w14:textId="77777777" w:rsidR="00BB5147" w:rsidRPr="00BB5147" w:rsidRDefault="00BB5147" w:rsidP="00BB5147">
            <w:pPr>
              <w:keepNext/>
              <w:keepLines/>
              <w:spacing w:after="0"/>
              <w:jc w:val="center"/>
              <w:rPr>
                <w:ins w:id="16120" w:author="ZTE-Ma Zhifeng" w:date="2024-02-06T14:00:00Z"/>
                <w:rFonts w:ascii="Arial" w:eastAsia="宋体" w:hAnsi="Arial" w:cs="Arial"/>
                <w:color w:val="000000"/>
                <w:sz w:val="18"/>
                <w:szCs w:val="18"/>
              </w:rPr>
            </w:pPr>
            <w:ins w:id="1612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F14CD34" w14:textId="77777777" w:rsidR="00BB5147" w:rsidRPr="00BB5147" w:rsidRDefault="00BB5147" w:rsidP="00BB5147">
            <w:pPr>
              <w:keepNext/>
              <w:keepLines/>
              <w:spacing w:after="0"/>
              <w:jc w:val="center"/>
              <w:rPr>
                <w:ins w:id="16122" w:author="ZTE-Ma Zhifeng" w:date="2024-02-06T14:00:00Z"/>
                <w:rFonts w:ascii="Arial" w:eastAsia="宋体" w:hAnsi="Arial"/>
                <w:sz w:val="18"/>
                <w:szCs w:val="18"/>
                <w:lang w:eastAsia="ja-JP"/>
              </w:rPr>
            </w:pPr>
            <w:ins w:id="1612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C11406D" w14:textId="77777777" w:rsidR="00BB5147" w:rsidRPr="00BB5147" w:rsidRDefault="00BB5147" w:rsidP="00BB5147">
            <w:pPr>
              <w:keepNext/>
              <w:keepLines/>
              <w:spacing w:after="0"/>
              <w:jc w:val="center"/>
              <w:rPr>
                <w:ins w:id="16124" w:author="ZTE-Ma Zhifeng" w:date="2024-02-06T14:00:00Z"/>
                <w:rFonts w:ascii="Arial" w:eastAsia="宋体" w:hAnsi="Arial"/>
                <w:sz w:val="18"/>
              </w:rPr>
            </w:pPr>
          </w:p>
        </w:tc>
      </w:tr>
      <w:tr w:rsidR="00BB5147" w:rsidRPr="00BB5147" w14:paraId="278A7253" w14:textId="77777777" w:rsidTr="008302B1">
        <w:trPr>
          <w:trHeight w:val="187"/>
          <w:jc w:val="center"/>
          <w:ins w:id="16125" w:author="ZTE-Ma Zhifeng" w:date="2024-02-06T14:00:00Z"/>
        </w:trPr>
        <w:tc>
          <w:tcPr>
            <w:tcW w:w="2534" w:type="dxa"/>
            <w:tcBorders>
              <w:top w:val="nil"/>
              <w:left w:val="single" w:sz="4" w:space="0" w:color="auto"/>
              <w:bottom w:val="nil"/>
              <w:right w:val="single" w:sz="4" w:space="0" w:color="auto"/>
            </w:tcBorders>
            <w:shd w:val="clear" w:color="auto" w:fill="auto"/>
          </w:tcPr>
          <w:p w14:paraId="391C36D1" w14:textId="77777777" w:rsidR="00BB5147" w:rsidRPr="00BB5147" w:rsidRDefault="00BB5147" w:rsidP="00BB5147">
            <w:pPr>
              <w:keepNext/>
              <w:keepLines/>
              <w:spacing w:after="0"/>
              <w:jc w:val="center"/>
              <w:rPr>
                <w:ins w:id="1612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6FC9EB" w14:textId="77777777" w:rsidR="00BB5147" w:rsidRPr="00BB5147" w:rsidRDefault="00BB5147" w:rsidP="00BB5147">
            <w:pPr>
              <w:keepNext/>
              <w:keepLines/>
              <w:spacing w:after="0"/>
              <w:jc w:val="center"/>
              <w:rPr>
                <w:ins w:id="1612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DA1F59D" w14:textId="77777777" w:rsidR="00BB5147" w:rsidRPr="00BB5147" w:rsidRDefault="00BB5147" w:rsidP="00BB5147">
            <w:pPr>
              <w:keepNext/>
              <w:keepLines/>
              <w:spacing w:after="0"/>
              <w:jc w:val="center"/>
              <w:rPr>
                <w:ins w:id="16128" w:author="ZTE-Ma Zhifeng" w:date="2024-02-06T14:00:00Z"/>
                <w:rFonts w:ascii="Arial" w:eastAsia="宋体" w:hAnsi="Arial" w:cs="Arial"/>
                <w:color w:val="000000"/>
                <w:sz w:val="18"/>
                <w:szCs w:val="18"/>
              </w:rPr>
            </w:pPr>
            <w:ins w:id="1612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9587F8C" w14:textId="77777777" w:rsidR="00BB5147" w:rsidRPr="00BB5147" w:rsidRDefault="00BB5147" w:rsidP="00BB5147">
            <w:pPr>
              <w:keepNext/>
              <w:keepLines/>
              <w:spacing w:after="0"/>
              <w:jc w:val="center"/>
              <w:rPr>
                <w:ins w:id="16130" w:author="ZTE-Ma Zhifeng" w:date="2024-02-06T14:00:00Z"/>
                <w:rFonts w:ascii="Arial" w:eastAsia="宋体" w:hAnsi="Arial"/>
                <w:sz w:val="18"/>
                <w:szCs w:val="18"/>
                <w:lang w:eastAsia="ja-JP"/>
              </w:rPr>
            </w:pPr>
            <w:ins w:id="16131"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321ECE8" w14:textId="77777777" w:rsidR="00BB5147" w:rsidRPr="00BB5147" w:rsidRDefault="00BB5147" w:rsidP="00BB5147">
            <w:pPr>
              <w:keepNext/>
              <w:keepLines/>
              <w:spacing w:after="0"/>
              <w:jc w:val="center"/>
              <w:rPr>
                <w:ins w:id="16132" w:author="ZTE-Ma Zhifeng" w:date="2024-02-06T14:00:00Z"/>
                <w:rFonts w:ascii="Arial" w:eastAsia="宋体" w:hAnsi="Arial"/>
                <w:sz w:val="18"/>
              </w:rPr>
            </w:pPr>
          </w:p>
        </w:tc>
      </w:tr>
      <w:tr w:rsidR="00BB5147" w:rsidRPr="00BB5147" w14:paraId="4491B350" w14:textId="77777777" w:rsidTr="008302B1">
        <w:trPr>
          <w:trHeight w:val="187"/>
          <w:jc w:val="center"/>
          <w:ins w:id="1613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5509F2A" w14:textId="77777777" w:rsidR="00BB5147" w:rsidRPr="00BB5147" w:rsidRDefault="00BB5147" w:rsidP="00BB5147">
            <w:pPr>
              <w:keepNext/>
              <w:keepLines/>
              <w:spacing w:after="0"/>
              <w:jc w:val="center"/>
              <w:rPr>
                <w:ins w:id="1613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F6CCE7" w14:textId="77777777" w:rsidR="00BB5147" w:rsidRPr="00BB5147" w:rsidRDefault="00BB5147" w:rsidP="00BB5147">
            <w:pPr>
              <w:keepNext/>
              <w:keepLines/>
              <w:spacing w:after="0"/>
              <w:jc w:val="center"/>
              <w:rPr>
                <w:ins w:id="1613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71F67B4" w14:textId="77777777" w:rsidR="00BB5147" w:rsidRPr="00BB5147" w:rsidRDefault="00BB5147" w:rsidP="00BB5147">
            <w:pPr>
              <w:keepNext/>
              <w:keepLines/>
              <w:spacing w:after="0"/>
              <w:jc w:val="center"/>
              <w:rPr>
                <w:ins w:id="16136" w:author="ZTE-Ma Zhifeng" w:date="2024-02-06T14:00:00Z"/>
                <w:rFonts w:ascii="Arial" w:eastAsia="宋体" w:hAnsi="Arial" w:cs="Arial"/>
                <w:color w:val="000000"/>
                <w:sz w:val="18"/>
                <w:szCs w:val="18"/>
              </w:rPr>
            </w:pPr>
            <w:ins w:id="16137"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2ADA1732" w14:textId="77777777" w:rsidR="00BB5147" w:rsidRPr="00BB5147" w:rsidRDefault="00BB5147" w:rsidP="00BB5147">
            <w:pPr>
              <w:keepNext/>
              <w:keepLines/>
              <w:spacing w:after="0"/>
              <w:jc w:val="center"/>
              <w:rPr>
                <w:ins w:id="16138" w:author="ZTE-Ma Zhifeng" w:date="2024-02-06T14:00:00Z"/>
                <w:rFonts w:ascii="Arial" w:eastAsia="宋体" w:hAnsi="Arial"/>
                <w:sz w:val="18"/>
                <w:szCs w:val="18"/>
                <w:lang w:eastAsia="ja-JP"/>
              </w:rPr>
            </w:pPr>
            <w:ins w:id="16139" w:author="ZTE-Ma Zhifeng" w:date="2024-02-06T14:00:00Z">
              <w:r w:rsidRPr="00BB5147">
                <w:rPr>
                  <w:rFonts w:ascii="Arial" w:eastAsia="宋体" w:hAnsi="Arial"/>
                  <w:sz w:val="18"/>
                  <w:szCs w:val="18"/>
                  <w:lang w:eastAsia="ja-JP"/>
                </w:rPr>
                <w:t>CA_n260H</w:t>
              </w:r>
            </w:ins>
          </w:p>
        </w:tc>
        <w:tc>
          <w:tcPr>
            <w:tcW w:w="2290" w:type="dxa"/>
            <w:tcBorders>
              <w:top w:val="nil"/>
              <w:left w:val="single" w:sz="4" w:space="0" w:color="auto"/>
              <w:bottom w:val="single" w:sz="4" w:space="0" w:color="auto"/>
              <w:right w:val="single" w:sz="4" w:space="0" w:color="auto"/>
            </w:tcBorders>
            <w:shd w:val="clear" w:color="auto" w:fill="auto"/>
          </w:tcPr>
          <w:p w14:paraId="0BB89DFD" w14:textId="77777777" w:rsidR="00BB5147" w:rsidRPr="00BB5147" w:rsidRDefault="00BB5147" w:rsidP="00BB5147">
            <w:pPr>
              <w:keepNext/>
              <w:keepLines/>
              <w:spacing w:after="0"/>
              <w:jc w:val="center"/>
              <w:rPr>
                <w:ins w:id="16140" w:author="ZTE-Ma Zhifeng" w:date="2024-02-06T14:00:00Z"/>
                <w:rFonts w:ascii="Arial" w:eastAsia="宋体" w:hAnsi="Arial"/>
                <w:sz w:val="18"/>
              </w:rPr>
            </w:pPr>
          </w:p>
        </w:tc>
      </w:tr>
      <w:tr w:rsidR="00BB5147" w:rsidRPr="00BB5147" w14:paraId="31A9B8BD" w14:textId="77777777" w:rsidTr="008302B1">
        <w:trPr>
          <w:trHeight w:val="187"/>
          <w:jc w:val="center"/>
          <w:ins w:id="1614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498CF54" w14:textId="77777777" w:rsidR="00BB5147" w:rsidRPr="00BB5147" w:rsidRDefault="00BB5147" w:rsidP="00BB5147">
            <w:pPr>
              <w:keepNext/>
              <w:keepLines/>
              <w:spacing w:after="0"/>
              <w:jc w:val="center"/>
              <w:rPr>
                <w:ins w:id="16142" w:author="ZTE-Ma Zhifeng" w:date="2024-02-06T14:00:00Z"/>
                <w:rFonts w:ascii="Arial" w:eastAsia="宋体" w:hAnsi="Arial"/>
                <w:sz w:val="18"/>
              </w:rPr>
            </w:pPr>
            <w:ins w:id="16143" w:author="ZTE-Ma Zhifeng" w:date="2024-02-06T14:00:00Z">
              <w:r w:rsidRPr="00BB5147">
                <w:rPr>
                  <w:rFonts w:ascii="Arial" w:eastAsia="宋体" w:hAnsi="Arial"/>
                  <w:sz w:val="18"/>
                </w:rPr>
                <w:t>CA_n5A-n66A-n77A-n260I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556A1C9" w14:textId="77777777" w:rsidR="00BB5147" w:rsidRPr="00BB5147" w:rsidRDefault="00BB5147" w:rsidP="00BB5147">
            <w:pPr>
              <w:keepNext/>
              <w:keepLines/>
              <w:spacing w:after="0"/>
              <w:jc w:val="center"/>
              <w:rPr>
                <w:ins w:id="16144" w:author="ZTE-Ma Zhifeng" w:date="2024-02-06T14:00:00Z"/>
                <w:rFonts w:ascii="Arial" w:eastAsia="宋体" w:hAnsi="Arial"/>
                <w:sz w:val="18"/>
              </w:rPr>
            </w:pPr>
            <w:ins w:id="16145"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37894E72" w14:textId="77777777" w:rsidR="00BB5147" w:rsidRPr="00BB5147" w:rsidRDefault="00BB5147" w:rsidP="00BB5147">
            <w:pPr>
              <w:keepNext/>
              <w:keepLines/>
              <w:spacing w:after="0"/>
              <w:jc w:val="center"/>
              <w:rPr>
                <w:ins w:id="16146" w:author="ZTE-Ma Zhifeng" w:date="2024-02-06T14:00:00Z"/>
                <w:rFonts w:ascii="Arial" w:eastAsia="宋体" w:hAnsi="Arial"/>
                <w:sz w:val="18"/>
              </w:rPr>
            </w:pPr>
            <w:ins w:id="16147"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29934E9F" w14:textId="77777777" w:rsidR="00BB5147" w:rsidRPr="00BB5147" w:rsidRDefault="00BB5147" w:rsidP="00BB5147">
            <w:pPr>
              <w:keepNext/>
              <w:keepLines/>
              <w:spacing w:after="0"/>
              <w:jc w:val="center"/>
              <w:rPr>
                <w:ins w:id="16148" w:author="ZTE-Ma Zhifeng" w:date="2024-02-06T14:00:00Z"/>
                <w:rFonts w:ascii="Arial" w:eastAsia="宋体" w:hAnsi="Arial" w:cs="Arial"/>
                <w:sz w:val="18"/>
                <w:szCs w:val="18"/>
              </w:rPr>
            </w:pPr>
            <w:ins w:id="16149"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133BF01F" w14:textId="77777777" w:rsidR="00BB5147" w:rsidRPr="00BB5147" w:rsidRDefault="00BB5147" w:rsidP="00BB5147">
            <w:pPr>
              <w:keepNext/>
              <w:keepLines/>
              <w:spacing w:after="0"/>
              <w:jc w:val="center"/>
              <w:rPr>
                <w:ins w:id="161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D779E3D" w14:textId="77777777" w:rsidR="00BB5147" w:rsidRPr="00BB5147" w:rsidRDefault="00BB5147" w:rsidP="00BB5147">
            <w:pPr>
              <w:spacing w:after="0"/>
              <w:jc w:val="center"/>
              <w:rPr>
                <w:ins w:id="16151" w:author="ZTE-Ma Zhifeng" w:date="2024-02-06T14:00:00Z"/>
                <w:rFonts w:ascii="Arial" w:eastAsia="宋体" w:hAnsi="Arial" w:cs="Arial"/>
                <w:sz w:val="18"/>
                <w:szCs w:val="18"/>
              </w:rPr>
            </w:pPr>
            <w:ins w:id="16152" w:author="ZTE-Ma Zhifeng" w:date="2024-02-06T14:00:00Z">
              <w:r w:rsidRPr="00BB5147">
                <w:rPr>
                  <w:rFonts w:ascii="Arial" w:eastAsia="宋体" w:hAnsi="Arial" w:cs="Arial"/>
                  <w:sz w:val="18"/>
                  <w:szCs w:val="18"/>
                </w:rPr>
                <w:t>n5</w:t>
              </w:r>
            </w:ins>
          </w:p>
          <w:p w14:paraId="70FE8736" w14:textId="77777777" w:rsidR="00BB5147" w:rsidRPr="00BB5147" w:rsidRDefault="00BB5147" w:rsidP="00BB5147">
            <w:pPr>
              <w:keepNext/>
              <w:keepLines/>
              <w:spacing w:after="0"/>
              <w:jc w:val="center"/>
              <w:rPr>
                <w:ins w:id="16153"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F9628F6" w14:textId="77777777" w:rsidR="00BB5147" w:rsidRPr="00BB5147" w:rsidRDefault="00BB5147" w:rsidP="00BB5147">
            <w:pPr>
              <w:keepNext/>
              <w:keepLines/>
              <w:spacing w:after="0"/>
              <w:jc w:val="center"/>
              <w:rPr>
                <w:ins w:id="16154" w:author="ZTE-Ma Zhifeng" w:date="2024-02-06T14:00:00Z"/>
                <w:rFonts w:ascii="Arial" w:eastAsia="宋体" w:hAnsi="Arial"/>
                <w:sz w:val="18"/>
                <w:szCs w:val="18"/>
                <w:lang w:eastAsia="ja-JP"/>
              </w:rPr>
            </w:pPr>
            <w:ins w:id="1615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EAE596E" w14:textId="77777777" w:rsidR="00BB5147" w:rsidRPr="00BB5147" w:rsidRDefault="00BB5147" w:rsidP="00BB5147">
            <w:pPr>
              <w:keepNext/>
              <w:keepLines/>
              <w:spacing w:after="0"/>
              <w:jc w:val="center"/>
              <w:rPr>
                <w:ins w:id="16156" w:author="ZTE-Ma Zhifeng" w:date="2024-02-06T14:00:00Z"/>
                <w:rFonts w:ascii="Arial" w:eastAsia="宋体" w:hAnsi="Arial"/>
                <w:sz w:val="18"/>
              </w:rPr>
            </w:pPr>
            <w:ins w:id="16157" w:author="ZTE-Ma Zhifeng" w:date="2024-02-06T14:00:00Z">
              <w:r w:rsidRPr="00BB5147">
                <w:rPr>
                  <w:rFonts w:ascii="Arial" w:eastAsia="宋体" w:hAnsi="Arial"/>
                  <w:sz w:val="18"/>
                </w:rPr>
                <w:t>0</w:t>
              </w:r>
            </w:ins>
          </w:p>
        </w:tc>
      </w:tr>
      <w:tr w:rsidR="00BB5147" w:rsidRPr="00BB5147" w14:paraId="2E2625E7" w14:textId="77777777" w:rsidTr="008302B1">
        <w:trPr>
          <w:trHeight w:val="187"/>
          <w:jc w:val="center"/>
          <w:ins w:id="16158" w:author="ZTE-Ma Zhifeng" w:date="2024-02-06T14:00:00Z"/>
        </w:trPr>
        <w:tc>
          <w:tcPr>
            <w:tcW w:w="2534" w:type="dxa"/>
            <w:tcBorders>
              <w:top w:val="nil"/>
              <w:left w:val="single" w:sz="4" w:space="0" w:color="auto"/>
              <w:bottom w:val="nil"/>
              <w:right w:val="single" w:sz="4" w:space="0" w:color="auto"/>
            </w:tcBorders>
            <w:shd w:val="clear" w:color="auto" w:fill="auto"/>
          </w:tcPr>
          <w:p w14:paraId="5720F42A" w14:textId="77777777" w:rsidR="00BB5147" w:rsidRPr="00BB5147" w:rsidRDefault="00BB5147" w:rsidP="00BB5147">
            <w:pPr>
              <w:keepNext/>
              <w:keepLines/>
              <w:spacing w:after="0"/>
              <w:jc w:val="center"/>
              <w:rPr>
                <w:ins w:id="1615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43D05E" w14:textId="77777777" w:rsidR="00BB5147" w:rsidRPr="00BB5147" w:rsidRDefault="00BB5147" w:rsidP="00BB5147">
            <w:pPr>
              <w:keepNext/>
              <w:keepLines/>
              <w:spacing w:after="0"/>
              <w:jc w:val="center"/>
              <w:rPr>
                <w:ins w:id="1616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29D6936" w14:textId="77777777" w:rsidR="00BB5147" w:rsidRPr="00BB5147" w:rsidRDefault="00BB5147" w:rsidP="00BB5147">
            <w:pPr>
              <w:keepNext/>
              <w:keepLines/>
              <w:spacing w:after="0"/>
              <w:jc w:val="center"/>
              <w:rPr>
                <w:ins w:id="16161" w:author="ZTE-Ma Zhifeng" w:date="2024-02-06T14:00:00Z"/>
                <w:rFonts w:ascii="Arial" w:eastAsia="宋体" w:hAnsi="Arial" w:cs="Arial"/>
                <w:color w:val="000000"/>
                <w:sz w:val="18"/>
                <w:szCs w:val="18"/>
              </w:rPr>
            </w:pPr>
            <w:ins w:id="1616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BDA05E6" w14:textId="77777777" w:rsidR="00BB5147" w:rsidRPr="00BB5147" w:rsidRDefault="00BB5147" w:rsidP="00BB5147">
            <w:pPr>
              <w:keepNext/>
              <w:keepLines/>
              <w:spacing w:after="0"/>
              <w:jc w:val="center"/>
              <w:rPr>
                <w:ins w:id="16163" w:author="ZTE-Ma Zhifeng" w:date="2024-02-06T14:00:00Z"/>
                <w:rFonts w:ascii="Arial" w:eastAsia="宋体" w:hAnsi="Arial"/>
                <w:sz w:val="18"/>
                <w:szCs w:val="18"/>
                <w:lang w:eastAsia="ja-JP"/>
              </w:rPr>
            </w:pPr>
            <w:ins w:id="1616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62114C2" w14:textId="77777777" w:rsidR="00BB5147" w:rsidRPr="00BB5147" w:rsidRDefault="00BB5147" w:rsidP="00BB5147">
            <w:pPr>
              <w:keepNext/>
              <w:keepLines/>
              <w:spacing w:after="0"/>
              <w:jc w:val="center"/>
              <w:rPr>
                <w:ins w:id="16165" w:author="ZTE-Ma Zhifeng" w:date="2024-02-06T14:00:00Z"/>
                <w:rFonts w:ascii="Arial" w:eastAsia="宋体" w:hAnsi="Arial"/>
                <w:sz w:val="18"/>
              </w:rPr>
            </w:pPr>
          </w:p>
        </w:tc>
      </w:tr>
      <w:tr w:rsidR="00BB5147" w:rsidRPr="00BB5147" w14:paraId="06A03AB1" w14:textId="77777777" w:rsidTr="008302B1">
        <w:trPr>
          <w:trHeight w:val="187"/>
          <w:jc w:val="center"/>
          <w:ins w:id="16166" w:author="ZTE-Ma Zhifeng" w:date="2024-02-06T14:00:00Z"/>
        </w:trPr>
        <w:tc>
          <w:tcPr>
            <w:tcW w:w="2534" w:type="dxa"/>
            <w:tcBorders>
              <w:top w:val="nil"/>
              <w:left w:val="single" w:sz="4" w:space="0" w:color="auto"/>
              <w:bottom w:val="nil"/>
              <w:right w:val="single" w:sz="4" w:space="0" w:color="auto"/>
            </w:tcBorders>
            <w:shd w:val="clear" w:color="auto" w:fill="auto"/>
          </w:tcPr>
          <w:p w14:paraId="0888D714" w14:textId="77777777" w:rsidR="00BB5147" w:rsidRPr="00BB5147" w:rsidRDefault="00BB5147" w:rsidP="00BB5147">
            <w:pPr>
              <w:keepNext/>
              <w:keepLines/>
              <w:spacing w:after="0"/>
              <w:jc w:val="center"/>
              <w:rPr>
                <w:ins w:id="1616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AFCAAC" w14:textId="77777777" w:rsidR="00BB5147" w:rsidRPr="00BB5147" w:rsidRDefault="00BB5147" w:rsidP="00BB5147">
            <w:pPr>
              <w:keepNext/>
              <w:keepLines/>
              <w:spacing w:after="0"/>
              <w:jc w:val="center"/>
              <w:rPr>
                <w:ins w:id="1616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FEE8FF" w14:textId="77777777" w:rsidR="00BB5147" w:rsidRPr="00BB5147" w:rsidRDefault="00BB5147" w:rsidP="00BB5147">
            <w:pPr>
              <w:keepNext/>
              <w:keepLines/>
              <w:spacing w:after="0"/>
              <w:jc w:val="center"/>
              <w:rPr>
                <w:ins w:id="16169" w:author="ZTE-Ma Zhifeng" w:date="2024-02-06T14:00:00Z"/>
                <w:rFonts w:ascii="Arial" w:eastAsia="宋体" w:hAnsi="Arial" w:cs="Arial"/>
                <w:color w:val="000000"/>
                <w:sz w:val="18"/>
                <w:szCs w:val="18"/>
              </w:rPr>
            </w:pPr>
            <w:ins w:id="1617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C3D6789" w14:textId="77777777" w:rsidR="00BB5147" w:rsidRPr="00BB5147" w:rsidRDefault="00BB5147" w:rsidP="00BB5147">
            <w:pPr>
              <w:keepNext/>
              <w:keepLines/>
              <w:spacing w:after="0"/>
              <w:jc w:val="center"/>
              <w:rPr>
                <w:ins w:id="16171" w:author="ZTE-Ma Zhifeng" w:date="2024-02-06T14:00:00Z"/>
                <w:rFonts w:ascii="Arial" w:eastAsia="宋体" w:hAnsi="Arial"/>
                <w:sz w:val="18"/>
                <w:szCs w:val="18"/>
                <w:lang w:eastAsia="ja-JP"/>
              </w:rPr>
            </w:pPr>
            <w:ins w:id="16172"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AB9D800" w14:textId="77777777" w:rsidR="00BB5147" w:rsidRPr="00BB5147" w:rsidRDefault="00BB5147" w:rsidP="00BB5147">
            <w:pPr>
              <w:keepNext/>
              <w:keepLines/>
              <w:spacing w:after="0"/>
              <w:jc w:val="center"/>
              <w:rPr>
                <w:ins w:id="16173" w:author="ZTE-Ma Zhifeng" w:date="2024-02-06T14:00:00Z"/>
                <w:rFonts w:ascii="Arial" w:eastAsia="宋体" w:hAnsi="Arial"/>
                <w:sz w:val="18"/>
              </w:rPr>
            </w:pPr>
          </w:p>
        </w:tc>
      </w:tr>
      <w:tr w:rsidR="00BB5147" w:rsidRPr="00BB5147" w14:paraId="5CA0C683" w14:textId="77777777" w:rsidTr="008302B1">
        <w:trPr>
          <w:trHeight w:val="187"/>
          <w:jc w:val="center"/>
          <w:ins w:id="1617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BF83EBD" w14:textId="77777777" w:rsidR="00BB5147" w:rsidRPr="00BB5147" w:rsidRDefault="00BB5147" w:rsidP="00BB5147">
            <w:pPr>
              <w:keepNext/>
              <w:keepLines/>
              <w:spacing w:after="0"/>
              <w:jc w:val="center"/>
              <w:rPr>
                <w:ins w:id="1617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8BB979" w14:textId="77777777" w:rsidR="00BB5147" w:rsidRPr="00BB5147" w:rsidRDefault="00BB5147" w:rsidP="00BB5147">
            <w:pPr>
              <w:keepNext/>
              <w:keepLines/>
              <w:spacing w:after="0"/>
              <w:jc w:val="center"/>
              <w:rPr>
                <w:ins w:id="1617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56FE25" w14:textId="77777777" w:rsidR="00BB5147" w:rsidRPr="00BB5147" w:rsidRDefault="00BB5147" w:rsidP="00BB5147">
            <w:pPr>
              <w:keepNext/>
              <w:keepLines/>
              <w:spacing w:after="0"/>
              <w:jc w:val="center"/>
              <w:rPr>
                <w:ins w:id="16177" w:author="ZTE-Ma Zhifeng" w:date="2024-02-06T14:00:00Z"/>
                <w:rFonts w:ascii="Arial" w:eastAsia="宋体" w:hAnsi="Arial" w:cs="Arial"/>
                <w:color w:val="000000"/>
                <w:sz w:val="18"/>
                <w:szCs w:val="18"/>
              </w:rPr>
            </w:pPr>
            <w:ins w:id="16178"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860AB34" w14:textId="77777777" w:rsidR="00BB5147" w:rsidRPr="00BB5147" w:rsidRDefault="00BB5147" w:rsidP="00BB5147">
            <w:pPr>
              <w:keepNext/>
              <w:keepLines/>
              <w:spacing w:after="0"/>
              <w:jc w:val="center"/>
              <w:rPr>
                <w:ins w:id="16179" w:author="ZTE-Ma Zhifeng" w:date="2024-02-06T14:00:00Z"/>
                <w:rFonts w:ascii="Arial" w:eastAsia="宋体" w:hAnsi="Arial"/>
                <w:sz w:val="18"/>
                <w:szCs w:val="18"/>
                <w:lang w:eastAsia="ja-JP"/>
              </w:rPr>
            </w:pPr>
            <w:ins w:id="16180" w:author="ZTE-Ma Zhifeng" w:date="2024-02-06T14:00:00Z">
              <w:r w:rsidRPr="00BB5147">
                <w:rPr>
                  <w:rFonts w:ascii="Arial" w:eastAsia="宋体" w:hAnsi="Arial"/>
                  <w:sz w:val="18"/>
                  <w:szCs w:val="18"/>
                  <w:lang w:eastAsia="ja-JP"/>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0F94DAF6" w14:textId="77777777" w:rsidR="00BB5147" w:rsidRPr="00BB5147" w:rsidRDefault="00BB5147" w:rsidP="00BB5147">
            <w:pPr>
              <w:keepNext/>
              <w:keepLines/>
              <w:spacing w:after="0"/>
              <w:jc w:val="center"/>
              <w:rPr>
                <w:ins w:id="16181" w:author="ZTE-Ma Zhifeng" w:date="2024-02-06T14:00:00Z"/>
                <w:rFonts w:ascii="Arial" w:eastAsia="宋体" w:hAnsi="Arial"/>
                <w:sz w:val="18"/>
              </w:rPr>
            </w:pPr>
          </w:p>
        </w:tc>
      </w:tr>
      <w:tr w:rsidR="00BB5147" w:rsidRPr="00BB5147" w14:paraId="07B1E6C3" w14:textId="77777777" w:rsidTr="008302B1">
        <w:trPr>
          <w:trHeight w:val="187"/>
          <w:jc w:val="center"/>
          <w:ins w:id="1618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EEC83CE" w14:textId="77777777" w:rsidR="00BB5147" w:rsidRPr="00BB5147" w:rsidRDefault="00BB5147" w:rsidP="00BB5147">
            <w:pPr>
              <w:keepNext/>
              <w:keepLines/>
              <w:spacing w:after="0"/>
              <w:jc w:val="center"/>
              <w:rPr>
                <w:ins w:id="16183" w:author="ZTE-Ma Zhifeng" w:date="2024-02-06T14:00:00Z"/>
                <w:rFonts w:ascii="Arial" w:eastAsia="宋体" w:hAnsi="Arial"/>
                <w:sz w:val="18"/>
              </w:rPr>
            </w:pPr>
            <w:ins w:id="16184" w:author="ZTE-Ma Zhifeng" w:date="2024-02-06T14:00:00Z">
              <w:r w:rsidRPr="00BB5147">
                <w:rPr>
                  <w:rFonts w:ascii="Arial" w:eastAsia="宋体" w:hAnsi="Arial"/>
                  <w:sz w:val="18"/>
                </w:rPr>
                <w:t>CA_n5A-n66A-n77A-n260J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289451B" w14:textId="77777777" w:rsidR="00BB5147" w:rsidRPr="00BB5147" w:rsidRDefault="00BB5147" w:rsidP="00BB5147">
            <w:pPr>
              <w:keepNext/>
              <w:keepLines/>
              <w:spacing w:after="0"/>
              <w:jc w:val="center"/>
              <w:rPr>
                <w:ins w:id="16185" w:author="ZTE-Ma Zhifeng" w:date="2024-02-06T14:00:00Z"/>
                <w:rFonts w:ascii="Arial" w:eastAsia="宋体" w:hAnsi="Arial"/>
                <w:sz w:val="18"/>
              </w:rPr>
            </w:pPr>
            <w:ins w:id="16186"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172D23C2" w14:textId="77777777" w:rsidR="00BB5147" w:rsidRPr="00BB5147" w:rsidRDefault="00BB5147" w:rsidP="00BB5147">
            <w:pPr>
              <w:keepNext/>
              <w:keepLines/>
              <w:spacing w:after="0"/>
              <w:jc w:val="center"/>
              <w:rPr>
                <w:ins w:id="16187" w:author="ZTE-Ma Zhifeng" w:date="2024-02-06T14:00:00Z"/>
                <w:rFonts w:ascii="Arial" w:eastAsia="宋体" w:hAnsi="Arial"/>
                <w:sz w:val="18"/>
              </w:rPr>
            </w:pPr>
            <w:ins w:id="16188"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39C18233" w14:textId="77777777" w:rsidR="00BB5147" w:rsidRPr="00BB5147" w:rsidRDefault="00BB5147" w:rsidP="00BB5147">
            <w:pPr>
              <w:keepNext/>
              <w:keepLines/>
              <w:spacing w:after="0"/>
              <w:jc w:val="center"/>
              <w:rPr>
                <w:ins w:id="16189" w:author="ZTE-Ma Zhifeng" w:date="2024-02-06T14:00:00Z"/>
                <w:rFonts w:ascii="Arial" w:eastAsia="宋体" w:hAnsi="Arial" w:cs="Arial"/>
                <w:sz w:val="18"/>
                <w:szCs w:val="18"/>
              </w:rPr>
            </w:pPr>
            <w:ins w:id="16190"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4FACA542" w14:textId="77777777" w:rsidR="00BB5147" w:rsidRPr="00BB5147" w:rsidRDefault="00BB5147" w:rsidP="00BB5147">
            <w:pPr>
              <w:keepNext/>
              <w:keepLines/>
              <w:spacing w:after="0"/>
              <w:jc w:val="center"/>
              <w:rPr>
                <w:ins w:id="1619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D4CC0CD" w14:textId="77777777" w:rsidR="00BB5147" w:rsidRPr="00BB5147" w:rsidRDefault="00BB5147" w:rsidP="00BB5147">
            <w:pPr>
              <w:spacing w:after="0"/>
              <w:jc w:val="center"/>
              <w:rPr>
                <w:ins w:id="16192" w:author="ZTE-Ma Zhifeng" w:date="2024-02-06T14:00:00Z"/>
                <w:rFonts w:ascii="Arial" w:eastAsia="宋体" w:hAnsi="Arial" w:cs="Arial"/>
                <w:sz w:val="18"/>
                <w:szCs w:val="18"/>
              </w:rPr>
            </w:pPr>
            <w:ins w:id="16193" w:author="ZTE-Ma Zhifeng" w:date="2024-02-06T14:00:00Z">
              <w:r w:rsidRPr="00BB5147">
                <w:rPr>
                  <w:rFonts w:ascii="Arial" w:eastAsia="宋体" w:hAnsi="Arial" w:cs="Arial"/>
                  <w:sz w:val="18"/>
                  <w:szCs w:val="18"/>
                </w:rPr>
                <w:t>n5</w:t>
              </w:r>
            </w:ins>
          </w:p>
          <w:p w14:paraId="748D3A8E" w14:textId="77777777" w:rsidR="00BB5147" w:rsidRPr="00BB5147" w:rsidRDefault="00BB5147" w:rsidP="00BB5147">
            <w:pPr>
              <w:keepNext/>
              <w:keepLines/>
              <w:spacing w:after="0"/>
              <w:jc w:val="center"/>
              <w:rPr>
                <w:ins w:id="16194"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90C61BA" w14:textId="77777777" w:rsidR="00BB5147" w:rsidRPr="00BB5147" w:rsidRDefault="00BB5147" w:rsidP="00BB5147">
            <w:pPr>
              <w:keepNext/>
              <w:keepLines/>
              <w:spacing w:after="0"/>
              <w:jc w:val="center"/>
              <w:rPr>
                <w:ins w:id="16195" w:author="ZTE-Ma Zhifeng" w:date="2024-02-06T14:00:00Z"/>
                <w:rFonts w:ascii="Arial" w:eastAsia="宋体" w:hAnsi="Arial"/>
                <w:sz w:val="18"/>
                <w:szCs w:val="18"/>
                <w:lang w:eastAsia="ja-JP"/>
              </w:rPr>
            </w:pPr>
            <w:ins w:id="1619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B0E1E6C" w14:textId="77777777" w:rsidR="00BB5147" w:rsidRPr="00BB5147" w:rsidRDefault="00BB5147" w:rsidP="00BB5147">
            <w:pPr>
              <w:keepNext/>
              <w:keepLines/>
              <w:spacing w:after="0"/>
              <w:jc w:val="center"/>
              <w:rPr>
                <w:ins w:id="16197" w:author="ZTE-Ma Zhifeng" w:date="2024-02-06T14:00:00Z"/>
                <w:rFonts w:ascii="Arial" w:eastAsia="宋体" w:hAnsi="Arial"/>
                <w:sz w:val="18"/>
              </w:rPr>
            </w:pPr>
            <w:ins w:id="16198" w:author="ZTE-Ma Zhifeng" w:date="2024-02-06T14:00:00Z">
              <w:r w:rsidRPr="00BB5147">
                <w:rPr>
                  <w:rFonts w:ascii="Arial" w:eastAsia="宋体" w:hAnsi="Arial"/>
                  <w:sz w:val="18"/>
                </w:rPr>
                <w:t>0</w:t>
              </w:r>
            </w:ins>
          </w:p>
        </w:tc>
      </w:tr>
      <w:tr w:rsidR="00BB5147" w:rsidRPr="00BB5147" w14:paraId="795296F5" w14:textId="77777777" w:rsidTr="008302B1">
        <w:trPr>
          <w:trHeight w:val="187"/>
          <w:jc w:val="center"/>
          <w:ins w:id="16199" w:author="ZTE-Ma Zhifeng" w:date="2024-02-06T14:00:00Z"/>
        </w:trPr>
        <w:tc>
          <w:tcPr>
            <w:tcW w:w="2534" w:type="dxa"/>
            <w:tcBorders>
              <w:top w:val="nil"/>
              <w:left w:val="single" w:sz="4" w:space="0" w:color="auto"/>
              <w:bottom w:val="nil"/>
              <w:right w:val="single" w:sz="4" w:space="0" w:color="auto"/>
            </w:tcBorders>
            <w:shd w:val="clear" w:color="auto" w:fill="auto"/>
          </w:tcPr>
          <w:p w14:paraId="4EEE6BEE" w14:textId="77777777" w:rsidR="00BB5147" w:rsidRPr="00BB5147" w:rsidRDefault="00BB5147" w:rsidP="00BB5147">
            <w:pPr>
              <w:keepNext/>
              <w:keepLines/>
              <w:spacing w:after="0"/>
              <w:jc w:val="center"/>
              <w:rPr>
                <w:ins w:id="1620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BAF5FEE" w14:textId="77777777" w:rsidR="00BB5147" w:rsidRPr="00BB5147" w:rsidRDefault="00BB5147" w:rsidP="00BB5147">
            <w:pPr>
              <w:keepNext/>
              <w:keepLines/>
              <w:spacing w:after="0"/>
              <w:jc w:val="center"/>
              <w:rPr>
                <w:ins w:id="1620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1FFF878" w14:textId="77777777" w:rsidR="00BB5147" w:rsidRPr="00BB5147" w:rsidRDefault="00BB5147" w:rsidP="00BB5147">
            <w:pPr>
              <w:keepNext/>
              <w:keepLines/>
              <w:spacing w:after="0"/>
              <w:jc w:val="center"/>
              <w:rPr>
                <w:ins w:id="16202" w:author="ZTE-Ma Zhifeng" w:date="2024-02-06T14:00:00Z"/>
                <w:rFonts w:ascii="Arial" w:eastAsia="宋体" w:hAnsi="Arial" w:cs="Arial"/>
                <w:color w:val="000000"/>
                <w:sz w:val="18"/>
                <w:szCs w:val="18"/>
              </w:rPr>
            </w:pPr>
            <w:ins w:id="1620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3EBC040" w14:textId="77777777" w:rsidR="00BB5147" w:rsidRPr="00BB5147" w:rsidRDefault="00BB5147" w:rsidP="00BB5147">
            <w:pPr>
              <w:keepNext/>
              <w:keepLines/>
              <w:spacing w:after="0"/>
              <w:jc w:val="center"/>
              <w:rPr>
                <w:ins w:id="16204" w:author="ZTE-Ma Zhifeng" w:date="2024-02-06T14:00:00Z"/>
                <w:rFonts w:ascii="Arial" w:eastAsia="宋体" w:hAnsi="Arial"/>
                <w:sz w:val="18"/>
                <w:szCs w:val="18"/>
                <w:lang w:eastAsia="ja-JP"/>
              </w:rPr>
            </w:pPr>
            <w:ins w:id="1620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63B3AFC" w14:textId="77777777" w:rsidR="00BB5147" w:rsidRPr="00BB5147" w:rsidRDefault="00BB5147" w:rsidP="00BB5147">
            <w:pPr>
              <w:keepNext/>
              <w:keepLines/>
              <w:spacing w:after="0"/>
              <w:jc w:val="center"/>
              <w:rPr>
                <w:ins w:id="16206" w:author="ZTE-Ma Zhifeng" w:date="2024-02-06T14:00:00Z"/>
                <w:rFonts w:ascii="Arial" w:eastAsia="宋体" w:hAnsi="Arial"/>
                <w:sz w:val="18"/>
              </w:rPr>
            </w:pPr>
          </w:p>
        </w:tc>
      </w:tr>
      <w:tr w:rsidR="00BB5147" w:rsidRPr="00BB5147" w14:paraId="6AFBA0A7" w14:textId="77777777" w:rsidTr="008302B1">
        <w:trPr>
          <w:trHeight w:val="187"/>
          <w:jc w:val="center"/>
          <w:ins w:id="16207" w:author="ZTE-Ma Zhifeng" w:date="2024-02-06T14:00:00Z"/>
        </w:trPr>
        <w:tc>
          <w:tcPr>
            <w:tcW w:w="2534" w:type="dxa"/>
            <w:tcBorders>
              <w:top w:val="nil"/>
              <w:left w:val="single" w:sz="4" w:space="0" w:color="auto"/>
              <w:bottom w:val="nil"/>
              <w:right w:val="single" w:sz="4" w:space="0" w:color="auto"/>
            </w:tcBorders>
            <w:shd w:val="clear" w:color="auto" w:fill="auto"/>
          </w:tcPr>
          <w:p w14:paraId="707624CB" w14:textId="77777777" w:rsidR="00BB5147" w:rsidRPr="00BB5147" w:rsidRDefault="00BB5147" w:rsidP="00BB5147">
            <w:pPr>
              <w:keepNext/>
              <w:keepLines/>
              <w:spacing w:after="0"/>
              <w:jc w:val="center"/>
              <w:rPr>
                <w:ins w:id="1620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6E803F" w14:textId="77777777" w:rsidR="00BB5147" w:rsidRPr="00BB5147" w:rsidRDefault="00BB5147" w:rsidP="00BB5147">
            <w:pPr>
              <w:keepNext/>
              <w:keepLines/>
              <w:spacing w:after="0"/>
              <w:jc w:val="center"/>
              <w:rPr>
                <w:ins w:id="1620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D3ADE82" w14:textId="77777777" w:rsidR="00BB5147" w:rsidRPr="00BB5147" w:rsidRDefault="00BB5147" w:rsidP="00BB5147">
            <w:pPr>
              <w:keepNext/>
              <w:keepLines/>
              <w:spacing w:after="0"/>
              <w:jc w:val="center"/>
              <w:rPr>
                <w:ins w:id="16210" w:author="ZTE-Ma Zhifeng" w:date="2024-02-06T14:00:00Z"/>
                <w:rFonts w:ascii="Arial" w:eastAsia="宋体" w:hAnsi="Arial" w:cs="Arial"/>
                <w:color w:val="000000"/>
                <w:sz w:val="18"/>
                <w:szCs w:val="18"/>
              </w:rPr>
            </w:pPr>
            <w:ins w:id="1621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676F12C" w14:textId="77777777" w:rsidR="00BB5147" w:rsidRPr="00BB5147" w:rsidRDefault="00BB5147" w:rsidP="00BB5147">
            <w:pPr>
              <w:keepNext/>
              <w:keepLines/>
              <w:spacing w:after="0"/>
              <w:jc w:val="center"/>
              <w:rPr>
                <w:ins w:id="16212" w:author="ZTE-Ma Zhifeng" w:date="2024-02-06T14:00:00Z"/>
                <w:rFonts w:ascii="Arial" w:eastAsia="宋体" w:hAnsi="Arial"/>
                <w:sz w:val="18"/>
                <w:szCs w:val="18"/>
                <w:lang w:eastAsia="ja-JP"/>
              </w:rPr>
            </w:pPr>
            <w:ins w:id="1621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C0F1DEA" w14:textId="77777777" w:rsidR="00BB5147" w:rsidRPr="00BB5147" w:rsidRDefault="00BB5147" w:rsidP="00BB5147">
            <w:pPr>
              <w:keepNext/>
              <w:keepLines/>
              <w:spacing w:after="0"/>
              <w:jc w:val="center"/>
              <w:rPr>
                <w:ins w:id="16214" w:author="ZTE-Ma Zhifeng" w:date="2024-02-06T14:00:00Z"/>
                <w:rFonts w:ascii="Arial" w:eastAsia="宋体" w:hAnsi="Arial"/>
                <w:sz w:val="18"/>
              </w:rPr>
            </w:pPr>
          </w:p>
        </w:tc>
      </w:tr>
      <w:tr w:rsidR="00BB5147" w:rsidRPr="00BB5147" w14:paraId="59BE9F14" w14:textId="77777777" w:rsidTr="008302B1">
        <w:trPr>
          <w:trHeight w:val="187"/>
          <w:jc w:val="center"/>
          <w:ins w:id="1621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24F103E" w14:textId="77777777" w:rsidR="00BB5147" w:rsidRPr="00BB5147" w:rsidRDefault="00BB5147" w:rsidP="00BB5147">
            <w:pPr>
              <w:keepNext/>
              <w:keepLines/>
              <w:spacing w:after="0"/>
              <w:jc w:val="center"/>
              <w:rPr>
                <w:ins w:id="1621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2EF1D1" w14:textId="77777777" w:rsidR="00BB5147" w:rsidRPr="00BB5147" w:rsidRDefault="00BB5147" w:rsidP="00BB5147">
            <w:pPr>
              <w:keepNext/>
              <w:keepLines/>
              <w:spacing w:after="0"/>
              <w:jc w:val="center"/>
              <w:rPr>
                <w:ins w:id="1621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9FFA9DB" w14:textId="77777777" w:rsidR="00BB5147" w:rsidRPr="00BB5147" w:rsidRDefault="00BB5147" w:rsidP="00BB5147">
            <w:pPr>
              <w:keepNext/>
              <w:keepLines/>
              <w:spacing w:after="0"/>
              <w:jc w:val="center"/>
              <w:rPr>
                <w:ins w:id="16218" w:author="ZTE-Ma Zhifeng" w:date="2024-02-06T14:00:00Z"/>
                <w:rFonts w:ascii="Arial" w:eastAsia="宋体" w:hAnsi="Arial" w:cs="Arial"/>
                <w:color w:val="000000"/>
                <w:sz w:val="18"/>
                <w:szCs w:val="18"/>
              </w:rPr>
            </w:pPr>
            <w:ins w:id="16219"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024029C" w14:textId="77777777" w:rsidR="00BB5147" w:rsidRPr="00BB5147" w:rsidRDefault="00BB5147" w:rsidP="00BB5147">
            <w:pPr>
              <w:keepNext/>
              <w:keepLines/>
              <w:spacing w:after="0"/>
              <w:jc w:val="center"/>
              <w:rPr>
                <w:ins w:id="16220" w:author="ZTE-Ma Zhifeng" w:date="2024-02-06T14:00:00Z"/>
                <w:rFonts w:ascii="Arial" w:eastAsia="宋体" w:hAnsi="Arial"/>
                <w:sz w:val="18"/>
                <w:szCs w:val="18"/>
                <w:lang w:eastAsia="ja-JP"/>
              </w:rPr>
            </w:pPr>
            <w:ins w:id="16221" w:author="ZTE-Ma Zhifeng" w:date="2024-02-06T14:00:00Z">
              <w:r w:rsidRPr="00BB5147">
                <w:rPr>
                  <w:rFonts w:ascii="Arial" w:eastAsia="宋体" w:hAnsi="Arial"/>
                  <w:sz w:val="18"/>
                  <w:szCs w:val="18"/>
                  <w:lang w:eastAsia="ja-JP"/>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10850287" w14:textId="77777777" w:rsidR="00BB5147" w:rsidRPr="00BB5147" w:rsidRDefault="00BB5147" w:rsidP="00BB5147">
            <w:pPr>
              <w:keepNext/>
              <w:keepLines/>
              <w:spacing w:after="0"/>
              <w:jc w:val="center"/>
              <w:rPr>
                <w:ins w:id="16222" w:author="ZTE-Ma Zhifeng" w:date="2024-02-06T14:00:00Z"/>
                <w:rFonts w:ascii="Arial" w:eastAsia="宋体" w:hAnsi="Arial"/>
                <w:sz w:val="18"/>
              </w:rPr>
            </w:pPr>
          </w:p>
        </w:tc>
      </w:tr>
      <w:tr w:rsidR="00BB5147" w:rsidRPr="00BB5147" w14:paraId="00934646" w14:textId="77777777" w:rsidTr="008302B1">
        <w:trPr>
          <w:trHeight w:val="187"/>
          <w:jc w:val="center"/>
          <w:ins w:id="1622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0E9984A" w14:textId="77777777" w:rsidR="00BB5147" w:rsidRPr="00BB5147" w:rsidRDefault="00BB5147" w:rsidP="00BB5147">
            <w:pPr>
              <w:keepNext/>
              <w:keepLines/>
              <w:spacing w:after="0"/>
              <w:jc w:val="center"/>
              <w:rPr>
                <w:ins w:id="16224" w:author="ZTE-Ma Zhifeng" w:date="2024-02-06T14:00:00Z"/>
                <w:rFonts w:ascii="Arial" w:eastAsia="宋体" w:hAnsi="Arial"/>
                <w:sz w:val="18"/>
              </w:rPr>
            </w:pPr>
            <w:ins w:id="16225" w:author="ZTE-Ma Zhifeng" w:date="2024-02-06T14:00:00Z">
              <w:r w:rsidRPr="00BB5147">
                <w:rPr>
                  <w:rFonts w:ascii="Arial" w:eastAsia="宋体" w:hAnsi="Arial"/>
                  <w:sz w:val="18"/>
                </w:rPr>
                <w:t>CA_n5A-n66A-n77A-n260K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C83F014" w14:textId="77777777" w:rsidR="00BB5147" w:rsidRPr="00BB5147" w:rsidRDefault="00BB5147" w:rsidP="00BB5147">
            <w:pPr>
              <w:keepNext/>
              <w:keepLines/>
              <w:spacing w:after="0"/>
              <w:jc w:val="center"/>
              <w:rPr>
                <w:ins w:id="16226" w:author="ZTE-Ma Zhifeng" w:date="2024-02-06T14:00:00Z"/>
                <w:rFonts w:ascii="Arial" w:eastAsia="宋体" w:hAnsi="Arial"/>
                <w:sz w:val="18"/>
              </w:rPr>
            </w:pPr>
            <w:ins w:id="16227"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0C9DF4A7" w14:textId="77777777" w:rsidR="00BB5147" w:rsidRPr="00BB5147" w:rsidRDefault="00BB5147" w:rsidP="00BB5147">
            <w:pPr>
              <w:keepNext/>
              <w:keepLines/>
              <w:spacing w:after="0"/>
              <w:jc w:val="center"/>
              <w:rPr>
                <w:ins w:id="16228" w:author="ZTE-Ma Zhifeng" w:date="2024-02-06T14:00:00Z"/>
                <w:rFonts w:ascii="Arial" w:eastAsia="宋体" w:hAnsi="Arial"/>
                <w:sz w:val="18"/>
              </w:rPr>
            </w:pPr>
            <w:ins w:id="16229"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22BF714A" w14:textId="77777777" w:rsidR="00BB5147" w:rsidRPr="00BB5147" w:rsidRDefault="00BB5147" w:rsidP="00BB5147">
            <w:pPr>
              <w:keepNext/>
              <w:keepLines/>
              <w:spacing w:after="0"/>
              <w:jc w:val="center"/>
              <w:rPr>
                <w:ins w:id="16230" w:author="ZTE-Ma Zhifeng" w:date="2024-02-06T14:00:00Z"/>
                <w:rFonts w:ascii="Arial" w:eastAsia="宋体" w:hAnsi="Arial" w:cs="Arial"/>
                <w:sz w:val="18"/>
                <w:szCs w:val="18"/>
              </w:rPr>
            </w:pPr>
            <w:ins w:id="16231"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2569F213" w14:textId="77777777" w:rsidR="00BB5147" w:rsidRPr="00BB5147" w:rsidRDefault="00BB5147" w:rsidP="00BB5147">
            <w:pPr>
              <w:keepNext/>
              <w:keepLines/>
              <w:spacing w:after="0"/>
              <w:jc w:val="center"/>
              <w:rPr>
                <w:ins w:id="1623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7877FD" w14:textId="77777777" w:rsidR="00BB5147" w:rsidRPr="00BB5147" w:rsidRDefault="00BB5147" w:rsidP="00BB5147">
            <w:pPr>
              <w:spacing w:after="0"/>
              <w:jc w:val="center"/>
              <w:rPr>
                <w:ins w:id="16233" w:author="ZTE-Ma Zhifeng" w:date="2024-02-06T14:00:00Z"/>
                <w:rFonts w:ascii="Arial" w:eastAsia="宋体" w:hAnsi="Arial" w:cs="Arial"/>
                <w:sz w:val="18"/>
                <w:szCs w:val="18"/>
              </w:rPr>
            </w:pPr>
            <w:ins w:id="16234" w:author="ZTE-Ma Zhifeng" w:date="2024-02-06T14:00:00Z">
              <w:r w:rsidRPr="00BB5147">
                <w:rPr>
                  <w:rFonts w:ascii="Arial" w:eastAsia="宋体" w:hAnsi="Arial" w:cs="Arial"/>
                  <w:sz w:val="18"/>
                  <w:szCs w:val="18"/>
                </w:rPr>
                <w:t>n5</w:t>
              </w:r>
            </w:ins>
          </w:p>
          <w:p w14:paraId="64A00621" w14:textId="77777777" w:rsidR="00BB5147" w:rsidRPr="00BB5147" w:rsidRDefault="00BB5147" w:rsidP="00BB5147">
            <w:pPr>
              <w:keepNext/>
              <w:keepLines/>
              <w:spacing w:after="0"/>
              <w:jc w:val="center"/>
              <w:rPr>
                <w:ins w:id="16235"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A1800B8" w14:textId="77777777" w:rsidR="00BB5147" w:rsidRPr="00BB5147" w:rsidRDefault="00BB5147" w:rsidP="00BB5147">
            <w:pPr>
              <w:keepNext/>
              <w:keepLines/>
              <w:spacing w:after="0"/>
              <w:jc w:val="center"/>
              <w:rPr>
                <w:ins w:id="16236" w:author="ZTE-Ma Zhifeng" w:date="2024-02-06T14:00:00Z"/>
                <w:rFonts w:ascii="Arial" w:eastAsia="宋体" w:hAnsi="Arial"/>
                <w:sz w:val="18"/>
                <w:szCs w:val="18"/>
                <w:lang w:eastAsia="ja-JP"/>
              </w:rPr>
            </w:pPr>
            <w:ins w:id="1623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5E07FCA" w14:textId="77777777" w:rsidR="00BB5147" w:rsidRPr="00BB5147" w:rsidRDefault="00BB5147" w:rsidP="00BB5147">
            <w:pPr>
              <w:keepNext/>
              <w:keepLines/>
              <w:spacing w:after="0"/>
              <w:jc w:val="center"/>
              <w:rPr>
                <w:ins w:id="16238" w:author="ZTE-Ma Zhifeng" w:date="2024-02-06T14:00:00Z"/>
                <w:rFonts w:ascii="Arial" w:eastAsia="宋体" w:hAnsi="Arial"/>
                <w:sz w:val="18"/>
              </w:rPr>
            </w:pPr>
            <w:ins w:id="16239" w:author="ZTE-Ma Zhifeng" w:date="2024-02-06T14:00:00Z">
              <w:r w:rsidRPr="00BB5147">
                <w:rPr>
                  <w:rFonts w:ascii="Arial" w:eastAsia="宋体" w:hAnsi="Arial"/>
                  <w:sz w:val="18"/>
                </w:rPr>
                <w:t>0</w:t>
              </w:r>
            </w:ins>
          </w:p>
        </w:tc>
      </w:tr>
      <w:tr w:rsidR="00BB5147" w:rsidRPr="00BB5147" w14:paraId="2D1F3A69" w14:textId="77777777" w:rsidTr="008302B1">
        <w:trPr>
          <w:trHeight w:val="187"/>
          <w:jc w:val="center"/>
          <w:ins w:id="16240" w:author="ZTE-Ma Zhifeng" w:date="2024-02-06T14:00:00Z"/>
        </w:trPr>
        <w:tc>
          <w:tcPr>
            <w:tcW w:w="2534" w:type="dxa"/>
            <w:tcBorders>
              <w:top w:val="nil"/>
              <w:left w:val="single" w:sz="4" w:space="0" w:color="auto"/>
              <w:bottom w:val="nil"/>
              <w:right w:val="single" w:sz="4" w:space="0" w:color="auto"/>
            </w:tcBorders>
            <w:shd w:val="clear" w:color="auto" w:fill="auto"/>
          </w:tcPr>
          <w:p w14:paraId="2CFB8F66" w14:textId="77777777" w:rsidR="00BB5147" w:rsidRPr="00BB5147" w:rsidRDefault="00BB5147" w:rsidP="00BB5147">
            <w:pPr>
              <w:keepNext/>
              <w:keepLines/>
              <w:spacing w:after="0"/>
              <w:jc w:val="center"/>
              <w:rPr>
                <w:ins w:id="1624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8F6B9" w14:textId="77777777" w:rsidR="00BB5147" w:rsidRPr="00BB5147" w:rsidRDefault="00BB5147" w:rsidP="00BB5147">
            <w:pPr>
              <w:keepNext/>
              <w:keepLines/>
              <w:spacing w:after="0"/>
              <w:jc w:val="center"/>
              <w:rPr>
                <w:ins w:id="1624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DE052A" w14:textId="77777777" w:rsidR="00BB5147" w:rsidRPr="00BB5147" w:rsidRDefault="00BB5147" w:rsidP="00BB5147">
            <w:pPr>
              <w:keepNext/>
              <w:keepLines/>
              <w:spacing w:after="0"/>
              <w:jc w:val="center"/>
              <w:rPr>
                <w:ins w:id="16243" w:author="ZTE-Ma Zhifeng" w:date="2024-02-06T14:00:00Z"/>
                <w:rFonts w:ascii="Arial" w:eastAsia="宋体" w:hAnsi="Arial" w:cs="Arial"/>
                <w:color w:val="000000"/>
                <w:sz w:val="18"/>
                <w:szCs w:val="18"/>
              </w:rPr>
            </w:pPr>
            <w:ins w:id="1624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B78F844" w14:textId="77777777" w:rsidR="00BB5147" w:rsidRPr="00BB5147" w:rsidRDefault="00BB5147" w:rsidP="00BB5147">
            <w:pPr>
              <w:keepNext/>
              <w:keepLines/>
              <w:spacing w:after="0"/>
              <w:jc w:val="center"/>
              <w:rPr>
                <w:ins w:id="16245" w:author="ZTE-Ma Zhifeng" w:date="2024-02-06T14:00:00Z"/>
                <w:rFonts w:ascii="Arial" w:eastAsia="宋体" w:hAnsi="Arial"/>
                <w:sz w:val="18"/>
                <w:szCs w:val="18"/>
                <w:lang w:eastAsia="ja-JP"/>
              </w:rPr>
            </w:pPr>
            <w:ins w:id="1624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AD94B00" w14:textId="77777777" w:rsidR="00BB5147" w:rsidRPr="00BB5147" w:rsidRDefault="00BB5147" w:rsidP="00BB5147">
            <w:pPr>
              <w:keepNext/>
              <w:keepLines/>
              <w:spacing w:after="0"/>
              <w:jc w:val="center"/>
              <w:rPr>
                <w:ins w:id="16247" w:author="ZTE-Ma Zhifeng" w:date="2024-02-06T14:00:00Z"/>
                <w:rFonts w:ascii="Arial" w:eastAsia="宋体" w:hAnsi="Arial"/>
                <w:sz w:val="18"/>
              </w:rPr>
            </w:pPr>
          </w:p>
        </w:tc>
      </w:tr>
      <w:tr w:rsidR="00BB5147" w:rsidRPr="00BB5147" w14:paraId="2EBB173D" w14:textId="77777777" w:rsidTr="008302B1">
        <w:trPr>
          <w:trHeight w:val="187"/>
          <w:jc w:val="center"/>
          <w:ins w:id="16248" w:author="ZTE-Ma Zhifeng" w:date="2024-02-06T14:00:00Z"/>
        </w:trPr>
        <w:tc>
          <w:tcPr>
            <w:tcW w:w="2534" w:type="dxa"/>
            <w:tcBorders>
              <w:top w:val="nil"/>
              <w:left w:val="single" w:sz="4" w:space="0" w:color="auto"/>
              <w:bottom w:val="nil"/>
              <w:right w:val="single" w:sz="4" w:space="0" w:color="auto"/>
            </w:tcBorders>
            <w:shd w:val="clear" w:color="auto" w:fill="auto"/>
          </w:tcPr>
          <w:p w14:paraId="221087EB" w14:textId="77777777" w:rsidR="00BB5147" w:rsidRPr="00BB5147" w:rsidRDefault="00BB5147" w:rsidP="00BB5147">
            <w:pPr>
              <w:keepNext/>
              <w:keepLines/>
              <w:spacing w:after="0"/>
              <w:jc w:val="center"/>
              <w:rPr>
                <w:ins w:id="1624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3AF791" w14:textId="77777777" w:rsidR="00BB5147" w:rsidRPr="00BB5147" w:rsidRDefault="00BB5147" w:rsidP="00BB5147">
            <w:pPr>
              <w:keepNext/>
              <w:keepLines/>
              <w:spacing w:after="0"/>
              <w:jc w:val="center"/>
              <w:rPr>
                <w:ins w:id="162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387488" w14:textId="77777777" w:rsidR="00BB5147" w:rsidRPr="00BB5147" w:rsidRDefault="00BB5147" w:rsidP="00BB5147">
            <w:pPr>
              <w:keepNext/>
              <w:keepLines/>
              <w:spacing w:after="0"/>
              <w:jc w:val="center"/>
              <w:rPr>
                <w:ins w:id="16251" w:author="ZTE-Ma Zhifeng" w:date="2024-02-06T14:00:00Z"/>
                <w:rFonts w:ascii="Arial" w:eastAsia="宋体" w:hAnsi="Arial" w:cs="Arial"/>
                <w:color w:val="000000"/>
                <w:sz w:val="18"/>
                <w:szCs w:val="18"/>
              </w:rPr>
            </w:pPr>
            <w:ins w:id="1625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4DB4CD0" w14:textId="77777777" w:rsidR="00BB5147" w:rsidRPr="00BB5147" w:rsidRDefault="00BB5147" w:rsidP="00BB5147">
            <w:pPr>
              <w:keepNext/>
              <w:keepLines/>
              <w:spacing w:after="0"/>
              <w:jc w:val="center"/>
              <w:rPr>
                <w:ins w:id="16253" w:author="ZTE-Ma Zhifeng" w:date="2024-02-06T14:00:00Z"/>
                <w:rFonts w:ascii="Arial" w:eastAsia="宋体" w:hAnsi="Arial"/>
                <w:sz w:val="18"/>
                <w:szCs w:val="18"/>
                <w:lang w:eastAsia="ja-JP"/>
              </w:rPr>
            </w:pPr>
            <w:ins w:id="1625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C1EA560" w14:textId="77777777" w:rsidR="00BB5147" w:rsidRPr="00BB5147" w:rsidRDefault="00BB5147" w:rsidP="00BB5147">
            <w:pPr>
              <w:keepNext/>
              <w:keepLines/>
              <w:spacing w:after="0"/>
              <w:jc w:val="center"/>
              <w:rPr>
                <w:ins w:id="16255" w:author="ZTE-Ma Zhifeng" w:date="2024-02-06T14:00:00Z"/>
                <w:rFonts w:ascii="Arial" w:eastAsia="宋体" w:hAnsi="Arial"/>
                <w:sz w:val="18"/>
              </w:rPr>
            </w:pPr>
          </w:p>
        </w:tc>
      </w:tr>
      <w:tr w:rsidR="00BB5147" w:rsidRPr="00BB5147" w14:paraId="290100C8" w14:textId="77777777" w:rsidTr="008302B1">
        <w:trPr>
          <w:trHeight w:val="187"/>
          <w:jc w:val="center"/>
          <w:ins w:id="1625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A773DF3" w14:textId="77777777" w:rsidR="00BB5147" w:rsidRPr="00BB5147" w:rsidRDefault="00BB5147" w:rsidP="00BB5147">
            <w:pPr>
              <w:keepNext/>
              <w:keepLines/>
              <w:spacing w:after="0"/>
              <w:jc w:val="center"/>
              <w:rPr>
                <w:ins w:id="1625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90755C" w14:textId="77777777" w:rsidR="00BB5147" w:rsidRPr="00BB5147" w:rsidRDefault="00BB5147" w:rsidP="00BB5147">
            <w:pPr>
              <w:keepNext/>
              <w:keepLines/>
              <w:spacing w:after="0"/>
              <w:jc w:val="center"/>
              <w:rPr>
                <w:ins w:id="162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FF31B58" w14:textId="77777777" w:rsidR="00BB5147" w:rsidRPr="00BB5147" w:rsidRDefault="00BB5147" w:rsidP="00BB5147">
            <w:pPr>
              <w:keepNext/>
              <w:keepLines/>
              <w:spacing w:after="0"/>
              <w:jc w:val="center"/>
              <w:rPr>
                <w:ins w:id="16259" w:author="ZTE-Ma Zhifeng" w:date="2024-02-06T14:00:00Z"/>
                <w:rFonts w:ascii="Arial" w:eastAsia="宋体" w:hAnsi="Arial" w:cs="Arial"/>
                <w:color w:val="000000"/>
                <w:sz w:val="18"/>
                <w:szCs w:val="18"/>
              </w:rPr>
            </w:pPr>
            <w:ins w:id="16260"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0C6CDF68" w14:textId="77777777" w:rsidR="00BB5147" w:rsidRPr="00BB5147" w:rsidRDefault="00BB5147" w:rsidP="00BB5147">
            <w:pPr>
              <w:keepNext/>
              <w:keepLines/>
              <w:spacing w:after="0"/>
              <w:jc w:val="center"/>
              <w:rPr>
                <w:ins w:id="16261" w:author="ZTE-Ma Zhifeng" w:date="2024-02-06T14:00:00Z"/>
                <w:rFonts w:ascii="Arial" w:eastAsia="宋体" w:hAnsi="Arial"/>
                <w:sz w:val="18"/>
                <w:szCs w:val="18"/>
                <w:lang w:eastAsia="ja-JP"/>
              </w:rPr>
            </w:pPr>
            <w:ins w:id="16262" w:author="ZTE-Ma Zhifeng" w:date="2024-02-06T14:00:00Z">
              <w:r w:rsidRPr="00BB5147">
                <w:rPr>
                  <w:rFonts w:ascii="Arial" w:eastAsia="宋体" w:hAnsi="Arial"/>
                  <w:sz w:val="18"/>
                  <w:szCs w:val="18"/>
                  <w:lang w:eastAsia="ja-JP"/>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47C3437D" w14:textId="77777777" w:rsidR="00BB5147" w:rsidRPr="00BB5147" w:rsidRDefault="00BB5147" w:rsidP="00BB5147">
            <w:pPr>
              <w:keepNext/>
              <w:keepLines/>
              <w:spacing w:after="0"/>
              <w:jc w:val="center"/>
              <w:rPr>
                <w:ins w:id="16263" w:author="ZTE-Ma Zhifeng" w:date="2024-02-06T14:00:00Z"/>
                <w:rFonts w:ascii="Arial" w:eastAsia="宋体" w:hAnsi="Arial"/>
                <w:sz w:val="18"/>
              </w:rPr>
            </w:pPr>
          </w:p>
        </w:tc>
      </w:tr>
      <w:tr w:rsidR="00BB5147" w:rsidRPr="00BB5147" w14:paraId="093A34C6" w14:textId="77777777" w:rsidTr="008302B1">
        <w:trPr>
          <w:trHeight w:val="187"/>
          <w:jc w:val="center"/>
          <w:ins w:id="1626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687C17D" w14:textId="77777777" w:rsidR="00BB5147" w:rsidRPr="00BB5147" w:rsidRDefault="00BB5147" w:rsidP="00BB5147">
            <w:pPr>
              <w:keepNext/>
              <w:keepLines/>
              <w:spacing w:after="0"/>
              <w:jc w:val="center"/>
              <w:rPr>
                <w:ins w:id="16265" w:author="ZTE-Ma Zhifeng" w:date="2024-02-06T14:00:00Z"/>
                <w:rFonts w:ascii="Arial" w:eastAsia="宋体" w:hAnsi="Arial"/>
                <w:sz w:val="18"/>
              </w:rPr>
            </w:pPr>
            <w:ins w:id="16266" w:author="ZTE-Ma Zhifeng" w:date="2024-02-06T14:00:00Z">
              <w:r w:rsidRPr="00BB5147">
                <w:rPr>
                  <w:rFonts w:ascii="Arial" w:eastAsia="宋体" w:hAnsi="Arial"/>
                  <w:sz w:val="18"/>
                </w:rPr>
                <w:t>CA_n5A-n66A-n77A-n260L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116A12A" w14:textId="77777777" w:rsidR="00BB5147" w:rsidRPr="00BB5147" w:rsidRDefault="00BB5147" w:rsidP="00BB5147">
            <w:pPr>
              <w:keepNext/>
              <w:keepLines/>
              <w:spacing w:after="0"/>
              <w:jc w:val="center"/>
              <w:rPr>
                <w:ins w:id="16267" w:author="ZTE-Ma Zhifeng" w:date="2024-02-06T14:00:00Z"/>
                <w:rFonts w:ascii="Arial" w:eastAsia="宋体" w:hAnsi="Arial"/>
                <w:sz w:val="18"/>
              </w:rPr>
            </w:pPr>
            <w:ins w:id="16268"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1C31B069" w14:textId="77777777" w:rsidR="00BB5147" w:rsidRPr="00BB5147" w:rsidRDefault="00BB5147" w:rsidP="00BB5147">
            <w:pPr>
              <w:keepNext/>
              <w:keepLines/>
              <w:spacing w:after="0"/>
              <w:jc w:val="center"/>
              <w:rPr>
                <w:ins w:id="16269" w:author="ZTE-Ma Zhifeng" w:date="2024-02-06T14:00:00Z"/>
                <w:rFonts w:ascii="Arial" w:eastAsia="宋体" w:hAnsi="Arial"/>
                <w:sz w:val="18"/>
              </w:rPr>
            </w:pPr>
            <w:ins w:id="16270"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3949720E" w14:textId="77777777" w:rsidR="00BB5147" w:rsidRPr="00BB5147" w:rsidRDefault="00BB5147" w:rsidP="00BB5147">
            <w:pPr>
              <w:keepNext/>
              <w:keepLines/>
              <w:spacing w:after="0"/>
              <w:jc w:val="center"/>
              <w:rPr>
                <w:ins w:id="16271" w:author="ZTE-Ma Zhifeng" w:date="2024-02-06T14:00:00Z"/>
                <w:rFonts w:ascii="Arial" w:eastAsia="宋体" w:hAnsi="Arial" w:cs="Arial"/>
                <w:sz w:val="18"/>
                <w:szCs w:val="18"/>
              </w:rPr>
            </w:pPr>
            <w:ins w:id="16272"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51A9489E" w14:textId="77777777" w:rsidR="00BB5147" w:rsidRPr="00BB5147" w:rsidRDefault="00BB5147" w:rsidP="00BB5147">
            <w:pPr>
              <w:keepNext/>
              <w:keepLines/>
              <w:spacing w:after="0"/>
              <w:jc w:val="center"/>
              <w:rPr>
                <w:ins w:id="1627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53C4D1" w14:textId="77777777" w:rsidR="00BB5147" w:rsidRPr="00BB5147" w:rsidRDefault="00BB5147" w:rsidP="00BB5147">
            <w:pPr>
              <w:spacing w:after="0"/>
              <w:jc w:val="center"/>
              <w:rPr>
                <w:ins w:id="16274" w:author="ZTE-Ma Zhifeng" w:date="2024-02-06T14:00:00Z"/>
                <w:rFonts w:ascii="Arial" w:eastAsia="宋体" w:hAnsi="Arial" w:cs="Arial"/>
                <w:sz w:val="18"/>
                <w:szCs w:val="18"/>
              </w:rPr>
            </w:pPr>
            <w:ins w:id="16275" w:author="ZTE-Ma Zhifeng" w:date="2024-02-06T14:00:00Z">
              <w:r w:rsidRPr="00BB5147">
                <w:rPr>
                  <w:rFonts w:ascii="Arial" w:eastAsia="宋体" w:hAnsi="Arial" w:cs="Arial"/>
                  <w:sz w:val="18"/>
                  <w:szCs w:val="18"/>
                </w:rPr>
                <w:t>n5</w:t>
              </w:r>
            </w:ins>
          </w:p>
          <w:p w14:paraId="36B26396" w14:textId="77777777" w:rsidR="00BB5147" w:rsidRPr="00BB5147" w:rsidRDefault="00BB5147" w:rsidP="00BB5147">
            <w:pPr>
              <w:keepNext/>
              <w:keepLines/>
              <w:spacing w:after="0"/>
              <w:jc w:val="center"/>
              <w:rPr>
                <w:ins w:id="16276"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4A34D47" w14:textId="77777777" w:rsidR="00BB5147" w:rsidRPr="00BB5147" w:rsidRDefault="00BB5147" w:rsidP="00BB5147">
            <w:pPr>
              <w:keepNext/>
              <w:keepLines/>
              <w:spacing w:after="0"/>
              <w:jc w:val="center"/>
              <w:rPr>
                <w:ins w:id="16277" w:author="ZTE-Ma Zhifeng" w:date="2024-02-06T14:00:00Z"/>
                <w:rFonts w:ascii="Arial" w:eastAsia="宋体" w:hAnsi="Arial"/>
                <w:sz w:val="18"/>
                <w:szCs w:val="18"/>
                <w:lang w:eastAsia="ja-JP"/>
              </w:rPr>
            </w:pPr>
            <w:ins w:id="1627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7D88A30" w14:textId="77777777" w:rsidR="00BB5147" w:rsidRPr="00BB5147" w:rsidRDefault="00BB5147" w:rsidP="00BB5147">
            <w:pPr>
              <w:keepNext/>
              <w:keepLines/>
              <w:spacing w:after="0"/>
              <w:jc w:val="center"/>
              <w:rPr>
                <w:ins w:id="16279" w:author="ZTE-Ma Zhifeng" w:date="2024-02-06T14:00:00Z"/>
                <w:rFonts w:ascii="Arial" w:eastAsia="宋体" w:hAnsi="Arial"/>
                <w:sz w:val="18"/>
              </w:rPr>
            </w:pPr>
            <w:ins w:id="16280" w:author="ZTE-Ma Zhifeng" w:date="2024-02-06T14:00:00Z">
              <w:r w:rsidRPr="00BB5147">
                <w:rPr>
                  <w:rFonts w:ascii="Arial" w:eastAsia="宋体" w:hAnsi="Arial"/>
                  <w:sz w:val="18"/>
                </w:rPr>
                <w:t>0</w:t>
              </w:r>
            </w:ins>
          </w:p>
        </w:tc>
      </w:tr>
      <w:tr w:rsidR="00BB5147" w:rsidRPr="00BB5147" w14:paraId="054933A1" w14:textId="77777777" w:rsidTr="008302B1">
        <w:trPr>
          <w:trHeight w:val="187"/>
          <w:jc w:val="center"/>
          <w:ins w:id="16281" w:author="ZTE-Ma Zhifeng" w:date="2024-02-06T14:00:00Z"/>
        </w:trPr>
        <w:tc>
          <w:tcPr>
            <w:tcW w:w="2534" w:type="dxa"/>
            <w:tcBorders>
              <w:top w:val="nil"/>
              <w:left w:val="single" w:sz="4" w:space="0" w:color="auto"/>
              <w:bottom w:val="nil"/>
              <w:right w:val="single" w:sz="4" w:space="0" w:color="auto"/>
            </w:tcBorders>
            <w:shd w:val="clear" w:color="auto" w:fill="auto"/>
          </w:tcPr>
          <w:p w14:paraId="19074189" w14:textId="77777777" w:rsidR="00BB5147" w:rsidRPr="00BB5147" w:rsidRDefault="00BB5147" w:rsidP="00BB5147">
            <w:pPr>
              <w:keepNext/>
              <w:keepLines/>
              <w:spacing w:after="0"/>
              <w:jc w:val="center"/>
              <w:rPr>
                <w:ins w:id="1628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669E1B0" w14:textId="77777777" w:rsidR="00BB5147" w:rsidRPr="00BB5147" w:rsidRDefault="00BB5147" w:rsidP="00BB5147">
            <w:pPr>
              <w:keepNext/>
              <w:keepLines/>
              <w:spacing w:after="0"/>
              <w:jc w:val="center"/>
              <w:rPr>
                <w:ins w:id="1628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03EA43" w14:textId="77777777" w:rsidR="00BB5147" w:rsidRPr="00BB5147" w:rsidRDefault="00BB5147" w:rsidP="00BB5147">
            <w:pPr>
              <w:keepNext/>
              <w:keepLines/>
              <w:spacing w:after="0"/>
              <w:jc w:val="center"/>
              <w:rPr>
                <w:ins w:id="16284" w:author="ZTE-Ma Zhifeng" w:date="2024-02-06T14:00:00Z"/>
                <w:rFonts w:ascii="Arial" w:eastAsia="宋体" w:hAnsi="Arial" w:cs="Arial"/>
                <w:color w:val="000000"/>
                <w:sz w:val="18"/>
                <w:szCs w:val="18"/>
              </w:rPr>
            </w:pPr>
            <w:ins w:id="16285"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C3EF791" w14:textId="77777777" w:rsidR="00BB5147" w:rsidRPr="00BB5147" w:rsidRDefault="00BB5147" w:rsidP="00BB5147">
            <w:pPr>
              <w:keepNext/>
              <w:keepLines/>
              <w:spacing w:after="0"/>
              <w:jc w:val="center"/>
              <w:rPr>
                <w:ins w:id="16286" w:author="ZTE-Ma Zhifeng" w:date="2024-02-06T14:00:00Z"/>
                <w:rFonts w:ascii="Arial" w:eastAsia="宋体" w:hAnsi="Arial"/>
                <w:sz w:val="18"/>
                <w:szCs w:val="18"/>
                <w:lang w:eastAsia="ja-JP"/>
              </w:rPr>
            </w:pPr>
            <w:ins w:id="16287"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6AC2661" w14:textId="77777777" w:rsidR="00BB5147" w:rsidRPr="00BB5147" w:rsidRDefault="00BB5147" w:rsidP="00BB5147">
            <w:pPr>
              <w:keepNext/>
              <w:keepLines/>
              <w:spacing w:after="0"/>
              <w:jc w:val="center"/>
              <w:rPr>
                <w:ins w:id="16288" w:author="ZTE-Ma Zhifeng" w:date="2024-02-06T14:00:00Z"/>
                <w:rFonts w:ascii="Arial" w:eastAsia="宋体" w:hAnsi="Arial"/>
                <w:sz w:val="18"/>
              </w:rPr>
            </w:pPr>
          </w:p>
        </w:tc>
      </w:tr>
      <w:tr w:rsidR="00BB5147" w:rsidRPr="00BB5147" w14:paraId="70017851" w14:textId="77777777" w:rsidTr="008302B1">
        <w:trPr>
          <w:trHeight w:val="187"/>
          <w:jc w:val="center"/>
          <w:ins w:id="16289" w:author="ZTE-Ma Zhifeng" w:date="2024-02-06T14:00:00Z"/>
        </w:trPr>
        <w:tc>
          <w:tcPr>
            <w:tcW w:w="2534" w:type="dxa"/>
            <w:tcBorders>
              <w:top w:val="nil"/>
              <w:left w:val="single" w:sz="4" w:space="0" w:color="auto"/>
              <w:bottom w:val="nil"/>
              <w:right w:val="single" w:sz="4" w:space="0" w:color="auto"/>
            </w:tcBorders>
            <w:shd w:val="clear" w:color="auto" w:fill="auto"/>
          </w:tcPr>
          <w:p w14:paraId="644E598A" w14:textId="77777777" w:rsidR="00BB5147" w:rsidRPr="00BB5147" w:rsidRDefault="00BB5147" w:rsidP="00BB5147">
            <w:pPr>
              <w:keepNext/>
              <w:keepLines/>
              <w:spacing w:after="0"/>
              <w:jc w:val="center"/>
              <w:rPr>
                <w:ins w:id="1629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CDE9DC" w14:textId="77777777" w:rsidR="00BB5147" w:rsidRPr="00BB5147" w:rsidRDefault="00BB5147" w:rsidP="00BB5147">
            <w:pPr>
              <w:keepNext/>
              <w:keepLines/>
              <w:spacing w:after="0"/>
              <w:jc w:val="center"/>
              <w:rPr>
                <w:ins w:id="1629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29177E2" w14:textId="77777777" w:rsidR="00BB5147" w:rsidRPr="00BB5147" w:rsidRDefault="00BB5147" w:rsidP="00BB5147">
            <w:pPr>
              <w:keepNext/>
              <w:keepLines/>
              <w:spacing w:after="0"/>
              <w:jc w:val="center"/>
              <w:rPr>
                <w:ins w:id="16292" w:author="ZTE-Ma Zhifeng" w:date="2024-02-06T14:00:00Z"/>
                <w:rFonts w:ascii="Arial" w:eastAsia="宋体" w:hAnsi="Arial" w:cs="Arial"/>
                <w:color w:val="000000"/>
                <w:sz w:val="18"/>
                <w:szCs w:val="18"/>
              </w:rPr>
            </w:pPr>
            <w:ins w:id="1629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1B10692" w14:textId="77777777" w:rsidR="00BB5147" w:rsidRPr="00BB5147" w:rsidRDefault="00BB5147" w:rsidP="00BB5147">
            <w:pPr>
              <w:keepNext/>
              <w:keepLines/>
              <w:spacing w:after="0"/>
              <w:jc w:val="center"/>
              <w:rPr>
                <w:ins w:id="16294" w:author="ZTE-Ma Zhifeng" w:date="2024-02-06T14:00:00Z"/>
                <w:rFonts w:ascii="Arial" w:eastAsia="宋体" w:hAnsi="Arial"/>
                <w:sz w:val="18"/>
                <w:szCs w:val="18"/>
                <w:lang w:eastAsia="ja-JP"/>
              </w:rPr>
            </w:pPr>
            <w:ins w:id="16295"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F55F76B" w14:textId="77777777" w:rsidR="00BB5147" w:rsidRPr="00BB5147" w:rsidRDefault="00BB5147" w:rsidP="00BB5147">
            <w:pPr>
              <w:keepNext/>
              <w:keepLines/>
              <w:spacing w:after="0"/>
              <w:jc w:val="center"/>
              <w:rPr>
                <w:ins w:id="16296" w:author="ZTE-Ma Zhifeng" w:date="2024-02-06T14:00:00Z"/>
                <w:rFonts w:ascii="Arial" w:eastAsia="宋体" w:hAnsi="Arial"/>
                <w:sz w:val="18"/>
              </w:rPr>
            </w:pPr>
          </w:p>
        </w:tc>
      </w:tr>
      <w:tr w:rsidR="00BB5147" w:rsidRPr="00BB5147" w14:paraId="00DB9951" w14:textId="77777777" w:rsidTr="008302B1">
        <w:trPr>
          <w:trHeight w:val="187"/>
          <w:jc w:val="center"/>
          <w:ins w:id="1629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371C154" w14:textId="77777777" w:rsidR="00BB5147" w:rsidRPr="00BB5147" w:rsidRDefault="00BB5147" w:rsidP="00BB5147">
            <w:pPr>
              <w:keepNext/>
              <w:keepLines/>
              <w:spacing w:after="0"/>
              <w:jc w:val="center"/>
              <w:rPr>
                <w:ins w:id="1629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125768" w14:textId="77777777" w:rsidR="00BB5147" w:rsidRPr="00BB5147" w:rsidRDefault="00BB5147" w:rsidP="00BB5147">
            <w:pPr>
              <w:keepNext/>
              <w:keepLines/>
              <w:spacing w:after="0"/>
              <w:jc w:val="center"/>
              <w:rPr>
                <w:ins w:id="1629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0B00AD8" w14:textId="77777777" w:rsidR="00BB5147" w:rsidRPr="00BB5147" w:rsidRDefault="00BB5147" w:rsidP="00BB5147">
            <w:pPr>
              <w:keepNext/>
              <w:keepLines/>
              <w:spacing w:after="0"/>
              <w:jc w:val="center"/>
              <w:rPr>
                <w:ins w:id="16300" w:author="ZTE-Ma Zhifeng" w:date="2024-02-06T14:00:00Z"/>
                <w:rFonts w:ascii="Arial" w:eastAsia="宋体" w:hAnsi="Arial" w:cs="Arial"/>
                <w:color w:val="000000"/>
                <w:sz w:val="18"/>
                <w:szCs w:val="18"/>
              </w:rPr>
            </w:pPr>
            <w:ins w:id="16301"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C9CE70B" w14:textId="77777777" w:rsidR="00BB5147" w:rsidRPr="00BB5147" w:rsidRDefault="00BB5147" w:rsidP="00BB5147">
            <w:pPr>
              <w:keepNext/>
              <w:keepLines/>
              <w:spacing w:after="0"/>
              <w:jc w:val="center"/>
              <w:rPr>
                <w:ins w:id="16302" w:author="ZTE-Ma Zhifeng" w:date="2024-02-06T14:00:00Z"/>
                <w:rFonts w:ascii="Arial" w:eastAsia="宋体" w:hAnsi="Arial"/>
                <w:sz w:val="18"/>
                <w:szCs w:val="18"/>
                <w:lang w:eastAsia="ja-JP"/>
              </w:rPr>
            </w:pPr>
            <w:ins w:id="16303" w:author="ZTE-Ma Zhifeng" w:date="2024-02-06T14:00:00Z">
              <w:r w:rsidRPr="00BB5147">
                <w:rPr>
                  <w:rFonts w:ascii="Arial" w:eastAsia="宋体" w:hAnsi="Arial"/>
                  <w:sz w:val="18"/>
                  <w:szCs w:val="18"/>
                  <w:lang w:eastAsia="ja-JP"/>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0A588464" w14:textId="77777777" w:rsidR="00BB5147" w:rsidRPr="00BB5147" w:rsidRDefault="00BB5147" w:rsidP="00BB5147">
            <w:pPr>
              <w:keepNext/>
              <w:keepLines/>
              <w:spacing w:after="0"/>
              <w:jc w:val="center"/>
              <w:rPr>
                <w:ins w:id="16304" w:author="ZTE-Ma Zhifeng" w:date="2024-02-06T14:00:00Z"/>
                <w:rFonts w:ascii="Arial" w:eastAsia="宋体" w:hAnsi="Arial"/>
                <w:sz w:val="18"/>
              </w:rPr>
            </w:pPr>
          </w:p>
        </w:tc>
      </w:tr>
      <w:tr w:rsidR="00BB5147" w:rsidRPr="00BB5147" w14:paraId="49E3E164" w14:textId="77777777" w:rsidTr="008302B1">
        <w:trPr>
          <w:trHeight w:val="187"/>
          <w:jc w:val="center"/>
          <w:ins w:id="1630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395799E" w14:textId="77777777" w:rsidR="00BB5147" w:rsidRPr="00BB5147" w:rsidRDefault="00BB5147" w:rsidP="00BB5147">
            <w:pPr>
              <w:keepNext/>
              <w:keepLines/>
              <w:spacing w:after="0"/>
              <w:jc w:val="center"/>
              <w:rPr>
                <w:ins w:id="16306" w:author="ZTE-Ma Zhifeng" w:date="2024-02-06T14:00:00Z"/>
                <w:rFonts w:ascii="Arial" w:eastAsia="宋体" w:hAnsi="Arial"/>
                <w:sz w:val="18"/>
              </w:rPr>
            </w:pPr>
            <w:ins w:id="16307" w:author="ZTE-Ma Zhifeng" w:date="2024-02-06T14:00:00Z">
              <w:r w:rsidRPr="00BB5147">
                <w:rPr>
                  <w:rFonts w:ascii="Arial" w:eastAsia="宋体" w:hAnsi="Arial"/>
                  <w:sz w:val="18"/>
                </w:rPr>
                <w:lastRenderedPageBreak/>
                <w:t>CA_n5A-n66A-n77A-n260M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86756ED" w14:textId="77777777" w:rsidR="00BB5147" w:rsidRPr="00BB5147" w:rsidRDefault="00BB5147" w:rsidP="00BB5147">
            <w:pPr>
              <w:keepNext/>
              <w:keepLines/>
              <w:spacing w:after="0"/>
              <w:jc w:val="center"/>
              <w:rPr>
                <w:ins w:id="16308" w:author="ZTE-Ma Zhifeng" w:date="2024-02-06T14:00:00Z"/>
                <w:rFonts w:ascii="Arial" w:eastAsia="宋体" w:hAnsi="Arial"/>
                <w:sz w:val="18"/>
              </w:rPr>
            </w:pPr>
            <w:ins w:id="16309" w:author="ZTE-Ma Zhifeng" w:date="2024-02-06T14:00:00Z">
              <w:r w:rsidRPr="00BB5147">
                <w:rPr>
                  <w:rFonts w:ascii="Arial" w:eastAsia="宋体" w:hAnsi="Arial"/>
                  <w:sz w:val="18"/>
                </w:rPr>
                <w:t>CA_n2A-n260A</w:t>
              </w:r>
              <w:r w:rsidRPr="00BB5147">
                <w:rPr>
                  <w:rFonts w:ascii="Arial" w:eastAsia="宋体" w:hAnsi="Arial" w:cs="Arial"/>
                  <w:sz w:val="18"/>
                  <w:szCs w:val="18"/>
                </w:rPr>
                <w:t>/G/H/I</w:t>
              </w:r>
            </w:ins>
          </w:p>
          <w:p w14:paraId="4F7E8DBC" w14:textId="77777777" w:rsidR="00BB5147" w:rsidRPr="00BB5147" w:rsidRDefault="00BB5147" w:rsidP="00BB5147">
            <w:pPr>
              <w:keepNext/>
              <w:keepLines/>
              <w:spacing w:after="0"/>
              <w:jc w:val="center"/>
              <w:rPr>
                <w:ins w:id="16310" w:author="ZTE-Ma Zhifeng" w:date="2024-02-06T14:00:00Z"/>
                <w:rFonts w:ascii="Arial" w:eastAsia="宋体" w:hAnsi="Arial"/>
                <w:sz w:val="18"/>
              </w:rPr>
            </w:pPr>
            <w:ins w:id="16311" w:author="ZTE-Ma Zhifeng" w:date="2024-02-06T14:00:00Z">
              <w:r w:rsidRPr="00BB5147">
                <w:rPr>
                  <w:rFonts w:ascii="Arial" w:eastAsia="宋体" w:hAnsi="Arial"/>
                  <w:sz w:val="18"/>
                </w:rPr>
                <w:t>CA_n66A-n260A</w:t>
              </w:r>
              <w:r w:rsidRPr="00BB5147">
                <w:rPr>
                  <w:rFonts w:ascii="Arial" w:eastAsia="宋体" w:hAnsi="Arial" w:cs="Arial"/>
                  <w:sz w:val="18"/>
                  <w:szCs w:val="18"/>
                </w:rPr>
                <w:t>/G/H/I</w:t>
              </w:r>
            </w:ins>
          </w:p>
          <w:p w14:paraId="45103261" w14:textId="77777777" w:rsidR="00BB5147" w:rsidRPr="00BB5147" w:rsidRDefault="00BB5147" w:rsidP="00BB5147">
            <w:pPr>
              <w:keepNext/>
              <w:keepLines/>
              <w:spacing w:after="0"/>
              <w:jc w:val="center"/>
              <w:rPr>
                <w:ins w:id="16312" w:author="ZTE-Ma Zhifeng" w:date="2024-02-06T14:00:00Z"/>
                <w:rFonts w:ascii="Arial" w:eastAsia="宋体" w:hAnsi="Arial" w:cs="Arial"/>
                <w:sz w:val="18"/>
                <w:szCs w:val="18"/>
              </w:rPr>
            </w:pPr>
            <w:ins w:id="16313" w:author="ZTE-Ma Zhifeng" w:date="2024-02-06T14:00:00Z">
              <w:r w:rsidRPr="00BB5147">
                <w:rPr>
                  <w:rFonts w:ascii="Arial" w:eastAsia="宋体" w:hAnsi="Arial"/>
                  <w:sz w:val="18"/>
                </w:rPr>
                <w:t>CA_n77A-n260A</w:t>
              </w:r>
              <w:r w:rsidRPr="00BB5147">
                <w:rPr>
                  <w:rFonts w:ascii="Arial" w:eastAsia="宋体" w:hAnsi="Arial" w:cs="Arial"/>
                  <w:sz w:val="18"/>
                  <w:szCs w:val="18"/>
                </w:rPr>
                <w:t>/G/H/I</w:t>
              </w:r>
            </w:ins>
          </w:p>
          <w:p w14:paraId="1969916D" w14:textId="77777777" w:rsidR="00BB5147" w:rsidRPr="00BB5147" w:rsidRDefault="00BB5147" w:rsidP="00BB5147">
            <w:pPr>
              <w:keepNext/>
              <w:keepLines/>
              <w:spacing w:after="0"/>
              <w:jc w:val="center"/>
              <w:rPr>
                <w:ins w:id="1631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1FCC271" w14:textId="77777777" w:rsidR="00BB5147" w:rsidRPr="00BB5147" w:rsidRDefault="00BB5147" w:rsidP="00BB5147">
            <w:pPr>
              <w:spacing w:after="0"/>
              <w:jc w:val="center"/>
              <w:rPr>
                <w:ins w:id="16315" w:author="ZTE-Ma Zhifeng" w:date="2024-02-06T14:00:00Z"/>
                <w:rFonts w:ascii="Arial" w:eastAsia="宋体" w:hAnsi="Arial" w:cs="Arial"/>
                <w:sz w:val="18"/>
                <w:szCs w:val="18"/>
              </w:rPr>
            </w:pPr>
            <w:ins w:id="16316" w:author="ZTE-Ma Zhifeng" w:date="2024-02-06T14:00:00Z">
              <w:r w:rsidRPr="00BB5147">
                <w:rPr>
                  <w:rFonts w:ascii="Arial" w:eastAsia="宋体" w:hAnsi="Arial" w:cs="Arial"/>
                  <w:sz w:val="18"/>
                  <w:szCs w:val="18"/>
                </w:rPr>
                <w:t>n5</w:t>
              </w:r>
            </w:ins>
          </w:p>
          <w:p w14:paraId="58BC133C" w14:textId="77777777" w:rsidR="00BB5147" w:rsidRPr="00BB5147" w:rsidRDefault="00BB5147" w:rsidP="00BB5147">
            <w:pPr>
              <w:keepNext/>
              <w:keepLines/>
              <w:spacing w:after="0"/>
              <w:jc w:val="center"/>
              <w:rPr>
                <w:ins w:id="16317" w:author="ZTE-Ma Zhifeng" w:date="2024-02-06T14:00:00Z"/>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23AC8C1" w14:textId="77777777" w:rsidR="00BB5147" w:rsidRPr="00BB5147" w:rsidRDefault="00BB5147" w:rsidP="00BB5147">
            <w:pPr>
              <w:keepNext/>
              <w:keepLines/>
              <w:spacing w:after="0"/>
              <w:jc w:val="center"/>
              <w:rPr>
                <w:ins w:id="16318" w:author="ZTE-Ma Zhifeng" w:date="2024-02-06T14:00:00Z"/>
                <w:rFonts w:ascii="Arial" w:eastAsia="宋体" w:hAnsi="Arial"/>
                <w:sz w:val="18"/>
                <w:szCs w:val="18"/>
                <w:lang w:eastAsia="ja-JP"/>
              </w:rPr>
            </w:pPr>
            <w:ins w:id="16319"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4346A6E" w14:textId="77777777" w:rsidR="00BB5147" w:rsidRPr="00BB5147" w:rsidRDefault="00BB5147" w:rsidP="00BB5147">
            <w:pPr>
              <w:keepNext/>
              <w:keepLines/>
              <w:spacing w:after="0"/>
              <w:jc w:val="center"/>
              <w:rPr>
                <w:ins w:id="16320" w:author="ZTE-Ma Zhifeng" w:date="2024-02-06T14:00:00Z"/>
                <w:rFonts w:ascii="Arial" w:eastAsia="宋体" w:hAnsi="Arial"/>
                <w:sz w:val="18"/>
              </w:rPr>
            </w:pPr>
            <w:ins w:id="16321" w:author="ZTE-Ma Zhifeng" w:date="2024-02-06T14:00:00Z">
              <w:r w:rsidRPr="00BB5147">
                <w:rPr>
                  <w:rFonts w:ascii="Arial" w:eastAsia="宋体" w:hAnsi="Arial"/>
                  <w:sz w:val="18"/>
                </w:rPr>
                <w:t>0</w:t>
              </w:r>
            </w:ins>
          </w:p>
        </w:tc>
      </w:tr>
      <w:tr w:rsidR="00BB5147" w:rsidRPr="00BB5147" w14:paraId="064ABF0A" w14:textId="77777777" w:rsidTr="008302B1">
        <w:trPr>
          <w:trHeight w:val="187"/>
          <w:jc w:val="center"/>
          <w:ins w:id="16322" w:author="ZTE-Ma Zhifeng" w:date="2024-02-06T14:00:00Z"/>
        </w:trPr>
        <w:tc>
          <w:tcPr>
            <w:tcW w:w="2534" w:type="dxa"/>
            <w:tcBorders>
              <w:top w:val="nil"/>
              <w:left w:val="single" w:sz="4" w:space="0" w:color="auto"/>
              <w:bottom w:val="nil"/>
              <w:right w:val="single" w:sz="4" w:space="0" w:color="auto"/>
            </w:tcBorders>
            <w:shd w:val="clear" w:color="auto" w:fill="auto"/>
          </w:tcPr>
          <w:p w14:paraId="464A9497" w14:textId="77777777" w:rsidR="00BB5147" w:rsidRPr="00BB5147" w:rsidRDefault="00BB5147" w:rsidP="00BB5147">
            <w:pPr>
              <w:keepNext/>
              <w:keepLines/>
              <w:spacing w:after="0"/>
              <w:jc w:val="center"/>
              <w:rPr>
                <w:ins w:id="1632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63347D6" w14:textId="77777777" w:rsidR="00BB5147" w:rsidRPr="00BB5147" w:rsidRDefault="00BB5147" w:rsidP="00BB5147">
            <w:pPr>
              <w:keepNext/>
              <w:keepLines/>
              <w:spacing w:after="0"/>
              <w:jc w:val="center"/>
              <w:rPr>
                <w:ins w:id="1632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857B48E" w14:textId="77777777" w:rsidR="00BB5147" w:rsidRPr="00BB5147" w:rsidRDefault="00BB5147" w:rsidP="00BB5147">
            <w:pPr>
              <w:keepNext/>
              <w:keepLines/>
              <w:spacing w:after="0"/>
              <w:jc w:val="center"/>
              <w:rPr>
                <w:ins w:id="16325" w:author="ZTE-Ma Zhifeng" w:date="2024-02-06T14:00:00Z"/>
                <w:rFonts w:ascii="Arial" w:eastAsia="宋体" w:hAnsi="Arial" w:cs="Arial"/>
                <w:color w:val="000000"/>
                <w:sz w:val="18"/>
                <w:szCs w:val="18"/>
              </w:rPr>
            </w:pPr>
            <w:ins w:id="16326"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7B6A74C" w14:textId="77777777" w:rsidR="00BB5147" w:rsidRPr="00BB5147" w:rsidRDefault="00BB5147" w:rsidP="00BB5147">
            <w:pPr>
              <w:keepNext/>
              <w:keepLines/>
              <w:spacing w:after="0"/>
              <w:jc w:val="center"/>
              <w:rPr>
                <w:ins w:id="16327" w:author="ZTE-Ma Zhifeng" w:date="2024-02-06T14:00:00Z"/>
                <w:rFonts w:ascii="Arial" w:eastAsia="宋体" w:hAnsi="Arial"/>
                <w:sz w:val="18"/>
                <w:szCs w:val="18"/>
                <w:lang w:eastAsia="ja-JP"/>
              </w:rPr>
            </w:pPr>
            <w:ins w:id="16328"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53CBDD1" w14:textId="77777777" w:rsidR="00BB5147" w:rsidRPr="00BB5147" w:rsidRDefault="00BB5147" w:rsidP="00BB5147">
            <w:pPr>
              <w:keepNext/>
              <w:keepLines/>
              <w:spacing w:after="0"/>
              <w:jc w:val="center"/>
              <w:rPr>
                <w:ins w:id="16329" w:author="ZTE-Ma Zhifeng" w:date="2024-02-06T14:00:00Z"/>
                <w:rFonts w:ascii="Arial" w:eastAsia="宋体" w:hAnsi="Arial"/>
                <w:sz w:val="18"/>
              </w:rPr>
            </w:pPr>
          </w:p>
        </w:tc>
      </w:tr>
      <w:tr w:rsidR="00BB5147" w:rsidRPr="00BB5147" w14:paraId="659FB2CB" w14:textId="77777777" w:rsidTr="008302B1">
        <w:trPr>
          <w:trHeight w:val="187"/>
          <w:jc w:val="center"/>
          <w:ins w:id="16330" w:author="ZTE-Ma Zhifeng" w:date="2024-02-06T14:00:00Z"/>
        </w:trPr>
        <w:tc>
          <w:tcPr>
            <w:tcW w:w="2534" w:type="dxa"/>
            <w:tcBorders>
              <w:top w:val="nil"/>
              <w:left w:val="single" w:sz="4" w:space="0" w:color="auto"/>
              <w:bottom w:val="nil"/>
              <w:right w:val="single" w:sz="4" w:space="0" w:color="auto"/>
            </w:tcBorders>
            <w:shd w:val="clear" w:color="auto" w:fill="auto"/>
          </w:tcPr>
          <w:p w14:paraId="7C8F9A60" w14:textId="77777777" w:rsidR="00BB5147" w:rsidRPr="00BB5147" w:rsidRDefault="00BB5147" w:rsidP="00BB5147">
            <w:pPr>
              <w:keepNext/>
              <w:keepLines/>
              <w:spacing w:after="0"/>
              <w:jc w:val="center"/>
              <w:rPr>
                <w:ins w:id="1633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225A79" w14:textId="77777777" w:rsidR="00BB5147" w:rsidRPr="00BB5147" w:rsidRDefault="00BB5147" w:rsidP="00BB5147">
            <w:pPr>
              <w:keepNext/>
              <w:keepLines/>
              <w:spacing w:after="0"/>
              <w:jc w:val="center"/>
              <w:rPr>
                <w:ins w:id="1633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F5A8B4" w14:textId="77777777" w:rsidR="00BB5147" w:rsidRPr="00BB5147" w:rsidRDefault="00BB5147" w:rsidP="00BB5147">
            <w:pPr>
              <w:keepNext/>
              <w:keepLines/>
              <w:spacing w:after="0"/>
              <w:jc w:val="center"/>
              <w:rPr>
                <w:ins w:id="16333" w:author="ZTE-Ma Zhifeng" w:date="2024-02-06T14:00:00Z"/>
                <w:rFonts w:ascii="Arial" w:eastAsia="宋体" w:hAnsi="Arial" w:cs="Arial"/>
                <w:color w:val="000000"/>
                <w:sz w:val="18"/>
                <w:szCs w:val="18"/>
              </w:rPr>
            </w:pPr>
            <w:ins w:id="16334"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755C594" w14:textId="77777777" w:rsidR="00BB5147" w:rsidRPr="00BB5147" w:rsidRDefault="00BB5147" w:rsidP="00BB5147">
            <w:pPr>
              <w:keepNext/>
              <w:keepLines/>
              <w:spacing w:after="0"/>
              <w:jc w:val="center"/>
              <w:rPr>
                <w:ins w:id="16335" w:author="ZTE-Ma Zhifeng" w:date="2024-02-06T14:00:00Z"/>
                <w:rFonts w:ascii="Arial" w:eastAsia="宋体" w:hAnsi="Arial"/>
                <w:sz w:val="18"/>
                <w:szCs w:val="18"/>
                <w:lang w:eastAsia="ja-JP"/>
              </w:rPr>
            </w:pPr>
            <w:ins w:id="16336"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0897D7A" w14:textId="77777777" w:rsidR="00BB5147" w:rsidRPr="00BB5147" w:rsidRDefault="00BB5147" w:rsidP="00BB5147">
            <w:pPr>
              <w:keepNext/>
              <w:keepLines/>
              <w:spacing w:after="0"/>
              <w:jc w:val="center"/>
              <w:rPr>
                <w:ins w:id="16337" w:author="ZTE-Ma Zhifeng" w:date="2024-02-06T14:00:00Z"/>
                <w:rFonts w:ascii="Arial" w:eastAsia="宋体" w:hAnsi="Arial"/>
                <w:sz w:val="18"/>
              </w:rPr>
            </w:pPr>
          </w:p>
        </w:tc>
      </w:tr>
      <w:tr w:rsidR="00BB5147" w:rsidRPr="00BB5147" w14:paraId="07A700F6" w14:textId="77777777" w:rsidTr="008302B1">
        <w:trPr>
          <w:trHeight w:val="187"/>
          <w:jc w:val="center"/>
          <w:ins w:id="1633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A9B1127" w14:textId="77777777" w:rsidR="00BB5147" w:rsidRPr="00BB5147" w:rsidRDefault="00BB5147" w:rsidP="00BB5147">
            <w:pPr>
              <w:keepNext/>
              <w:keepLines/>
              <w:spacing w:after="0"/>
              <w:jc w:val="center"/>
              <w:rPr>
                <w:ins w:id="1633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EDE539" w14:textId="77777777" w:rsidR="00BB5147" w:rsidRPr="00BB5147" w:rsidRDefault="00BB5147" w:rsidP="00BB5147">
            <w:pPr>
              <w:keepNext/>
              <w:keepLines/>
              <w:spacing w:after="0"/>
              <w:jc w:val="center"/>
              <w:rPr>
                <w:ins w:id="1634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7FB6AA" w14:textId="77777777" w:rsidR="00BB5147" w:rsidRPr="00BB5147" w:rsidRDefault="00BB5147" w:rsidP="00BB5147">
            <w:pPr>
              <w:keepNext/>
              <w:keepLines/>
              <w:spacing w:after="0"/>
              <w:jc w:val="center"/>
              <w:rPr>
                <w:ins w:id="16341" w:author="ZTE-Ma Zhifeng" w:date="2024-02-06T14:00:00Z"/>
                <w:rFonts w:ascii="Arial" w:eastAsia="宋体" w:hAnsi="Arial" w:cs="Arial"/>
                <w:color w:val="000000"/>
                <w:sz w:val="18"/>
                <w:szCs w:val="18"/>
              </w:rPr>
            </w:pPr>
            <w:ins w:id="16342" w:author="ZTE-Ma Zhifeng" w:date="2024-02-06T14:00:00Z">
              <w:r w:rsidRPr="00BB5147">
                <w:rPr>
                  <w:rFonts w:ascii="Arial" w:eastAsia="宋体"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C8F745E" w14:textId="77777777" w:rsidR="00BB5147" w:rsidRPr="00BB5147" w:rsidRDefault="00BB5147" w:rsidP="00BB5147">
            <w:pPr>
              <w:keepNext/>
              <w:keepLines/>
              <w:spacing w:after="0"/>
              <w:jc w:val="center"/>
              <w:rPr>
                <w:ins w:id="16343" w:author="ZTE-Ma Zhifeng" w:date="2024-02-06T14:00:00Z"/>
                <w:rFonts w:ascii="Arial" w:eastAsia="宋体" w:hAnsi="Arial"/>
                <w:sz w:val="18"/>
                <w:szCs w:val="18"/>
                <w:lang w:eastAsia="ja-JP"/>
              </w:rPr>
            </w:pPr>
            <w:ins w:id="16344" w:author="ZTE-Ma Zhifeng" w:date="2024-02-06T14:00:00Z">
              <w:r w:rsidRPr="00BB5147">
                <w:rPr>
                  <w:rFonts w:ascii="Arial" w:eastAsia="宋体" w:hAnsi="Arial"/>
                  <w:sz w:val="18"/>
                  <w:szCs w:val="18"/>
                  <w:lang w:eastAsia="ja-JP"/>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36702778" w14:textId="77777777" w:rsidR="00BB5147" w:rsidRPr="00BB5147" w:rsidRDefault="00BB5147" w:rsidP="00BB5147">
            <w:pPr>
              <w:keepNext/>
              <w:keepLines/>
              <w:spacing w:after="0"/>
              <w:jc w:val="center"/>
              <w:rPr>
                <w:ins w:id="16345" w:author="ZTE-Ma Zhifeng" w:date="2024-02-06T14:00:00Z"/>
                <w:rFonts w:ascii="Arial" w:eastAsia="宋体" w:hAnsi="Arial"/>
                <w:sz w:val="18"/>
              </w:rPr>
            </w:pPr>
          </w:p>
        </w:tc>
      </w:tr>
      <w:tr w:rsidR="00BB5147" w:rsidRPr="00BB5147" w14:paraId="203F5A68" w14:textId="77777777" w:rsidTr="008302B1">
        <w:trPr>
          <w:trHeight w:val="187"/>
          <w:jc w:val="center"/>
          <w:ins w:id="1634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CDC9318" w14:textId="77777777" w:rsidR="00BB5147" w:rsidRPr="00BB5147" w:rsidRDefault="00BB5147" w:rsidP="00BB5147">
            <w:pPr>
              <w:keepNext/>
              <w:keepLines/>
              <w:spacing w:after="0"/>
              <w:jc w:val="center"/>
              <w:rPr>
                <w:ins w:id="16347" w:author="ZTE-Ma Zhifeng" w:date="2024-02-06T14:00:00Z"/>
                <w:rFonts w:ascii="Arial" w:eastAsia="宋体" w:hAnsi="Arial"/>
                <w:sz w:val="18"/>
              </w:rPr>
            </w:pPr>
            <w:ins w:id="16348" w:author="ZTE-Ma Zhifeng" w:date="2024-02-06T14:00:00Z">
              <w:r w:rsidRPr="00BB5147">
                <w:rPr>
                  <w:rFonts w:ascii="Arial" w:eastAsia="宋体" w:hAnsi="Arial"/>
                  <w:sz w:val="18"/>
                </w:rPr>
                <w:t>CA_n5A-n66A-n77A-n261A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03BC43" w14:textId="77777777" w:rsidR="00BB5147" w:rsidRPr="00BB5147" w:rsidRDefault="00BB5147" w:rsidP="00BB5147">
            <w:pPr>
              <w:keepNext/>
              <w:keepLines/>
              <w:spacing w:after="0"/>
              <w:jc w:val="center"/>
              <w:rPr>
                <w:ins w:id="16349" w:author="ZTE-Ma Zhifeng" w:date="2024-02-06T14:00:00Z"/>
                <w:rFonts w:ascii="Arial" w:eastAsia="宋体" w:hAnsi="Arial"/>
                <w:sz w:val="18"/>
              </w:rPr>
            </w:pPr>
            <w:ins w:id="16350" w:author="ZTE-Ma Zhifeng" w:date="2024-02-06T14:00:00Z">
              <w:r w:rsidRPr="00BB5147">
                <w:rPr>
                  <w:rFonts w:ascii="Arial" w:eastAsia="宋体" w:hAnsi="Arial"/>
                  <w:sz w:val="18"/>
                </w:rPr>
                <w:t>CA_n5A-n261A</w:t>
              </w:r>
            </w:ins>
          </w:p>
          <w:p w14:paraId="1B5A2731" w14:textId="77777777" w:rsidR="00BB5147" w:rsidRPr="00BB5147" w:rsidRDefault="00BB5147" w:rsidP="00BB5147">
            <w:pPr>
              <w:keepNext/>
              <w:keepLines/>
              <w:spacing w:after="0"/>
              <w:jc w:val="center"/>
              <w:rPr>
                <w:ins w:id="16351" w:author="ZTE-Ma Zhifeng" w:date="2024-02-06T14:00:00Z"/>
                <w:rFonts w:ascii="Arial" w:eastAsia="宋体" w:hAnsi="Arial"/>
                <w:sz w:val="18"/>
              </w:rPr>
            </w:pPr>
            <w:ins w:id="16352" w:author="ZTE-Ma Zhifeng" w:date="2024-02-06T14:00:00Z">
              <w:r w:rsidRPr="00BB5147">
                <w:rPr>
                  <w:rFonts w:ascii="Arial" w:eastAsia="宋体" w:hAnsi="Arial"/>
                  <w:sz w:val="18"/>
                </w:rPr>
                <w:t>CA_n66A-n261A</w:t>
              </w:r>
            </w:ins>
          </w:p>
          <w:p w14:paraId="6C9E35E6" w14:textId="77777777" w:rsidR="00BB5147" w:rsidRPr="00BB5147" w:rsidRDefault="00BB5147" w:rsidP="00BB5147">
            <w:pPr>
              <w:keepNext/>
              <w:keepLines/>
              <w:spacing w:after="0"/>
              <w:jc w:val="center"/>
              <w:rPr>
                <w:ins w:id="16353" w:author="ZTE-Ma Zhifeng" w:date="2024-02-06T14:00:00Z"/>
                <w:rFonts w:ascii="Arial" w:eastAsia="宋体" w:hAnsi="Arial"/>
                <w:sz w:val="18"/>
              </w:rPr>
            </w:pPr>
            <w:ins w:id="16354" w:author="ZTE-Ma Zhifeng" w:date="2024-02-06T14:00:00Z">
              <w:r w:rsidRPr="00BB5147">
                <w:rPr>
                  <w:rFonts w:ascii="Arial" w:eastAsia="宋体" w:hAnsi="Arial"/>
                  <w:sz w:val="18"/>
                </w:rPr>
                <w:t>CA_n77A-n261A</w:t>
              </w:r>
            </w:ins>
          </w:p>
        </w:tc>
        <w:tc>
          <w:tcPr>
            <w:tcW w:w="1213" w:type="dxa"/>
            <w:tcBorders>
              <w:left w:val="single" w:sz="4" w:space="0" w:color="auto"/>
              <w:bottom w:val="single" w:sz="4" w:space="0" w:color="auto"/>
              <w:right w:val="single" w:sz="4" w:space="0" w:color="auto"/>
            </w:tcBorders>
          </w:tcPr>
          <w:p w14:paraId="0C86B41D" w14:textId="77777777" w:rsidR="00BB5147" w:rsidRPr="00BB5147" w:rsidRDefault="00BB5147" w:rsidP="00BB5147">
            <w:pPr>
              <w:spacing w:after="0"/>
              <w:jc w:val="center"/>
              <w:rPr>
                <w:ins w:id="16355" w:author="ZTE-Ma Zhifeng" w:date="2024-02-06T14:00:00Z"/>
                <w:rFonts w:ascii="Arial" w:eastAsia="宋体" w:hAnsi="Arial" w:cs="Arial"/>
                <w:sz w:val="18"/>
                <w:szCs w:val="18"/>
              </w:rPr>
            </w:pPr>
            <w:ins w:id="16356" w:author="ZTE-Ma Zhifeng" w:date="2024-02-06T14:00:00Z">
              <w:r w:rsidRPr="00BB5147">
                <w:rPr>
                  <w:rFonts w:ascii="Arial" w:eastAsia="宋体" w:hAnsi="Arial" w:cs="Arial"/>
                  <w:sz w:val="18"/>
                  <w:szCs w:val="18"/>
                </w:rPr>
                <w:t>n5</w:t>
              </w:r>
            </w:ins>
          </w:p>
          <w:p w14:paraId="26B8843E" w14:textId="77777777" w:rsidR="00BB5147" w:rsidRPr="00BB5147" w:rsidRDefault="00BB5147" w:rsidP="00BB5147">
            <w:pPr>
              <w:keepNext/>
              <w:keepLines/>
              <w:spacing w:after="0"/>
              <w:jc w:val="center"/>
              <w:rPr>
                <w:ins w:id="16357"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FB611D9" w14:textId="77777777" w:rsidR="00BB5147" w:rsidRPr="00BB5147" w:rsidRDefault="00BB5147" w:rsidP="00BB5147">
            <w:pPr>
              <w:keepNext/>
              <w:keepLines/>
              <w:spacing w:after="0"/>
              <w:jc w:val="center"/>
              <w:rPr>
                <w:ins w:id="16358" w:author="ZTE-Ma Zhifeng" w:date="2024-02-06T14:00:00Z"/>
                <w:rFonts w:ascii="Arial" w:eastAsia="宋体" w:hAnsi="Arial"/>
                <w:sz w:val="18"/>
                <w:szCs w:val="18"/>
                <w:lang w:eastAsia="ja-JP"/>
              </w:rPr>
            </w:pPr>
            <w:ins w:id="16359"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6D764B5" w14:textId="77777777" w:rsidR="00BB5147" w:rsidRPr="00BB5147" w:rsidRDefault="00BB5147" w:rsidP="00BB5147">
            <w:pPr>
              <w:keepNext/>
              <w:keepLines/>
              <w:spacing w:after="0"/>
              <w:jc w:val="center"/>
              <w:rPr>
                <w:ins w:id="16360" w:author="ZTE-Ma Zhifeng" w:date="2024-02-06T14:00:00Z"/>
                <w:rFonts w:ascii="Arial" w:eastAsia="宋体" w:hAnsi="Arial"/>
                <w:sz w:val="18"/>
              </w:rPr>
            </w:pPr>
            <w:ins w:id="16361" w:author="ZTE-Ma Zhifeng" w:date="2024-02-06T14:00:00Z">
              <w:r w:rsidRPr="00BB5147">
                <w:rPr>
                  <w:rFonts w:ascii="Arial" w:eastAsia="宋体" w:hAnsi="Arial"/>
                  <w:sz w:val="18"/>
                </w:rPr>
                <w:t>0</w:t>
              </w:r>
            </w:ins>
          </w:p>
        </w:tc>
      </w:tr>
      <w:tr w:rsidR="00BB5147" w:rsidRPr="00BB5147" w14:paraId="67E17680" w14:textId="77777777" w:rsidTr="008302B1">
        <w:trPr>
          <w:trHeight w:val="187"/>
          <w:jc w:val="center"/>
          <w:ins w:id="16362" w:author="ZTE-Ma Zhifeng" w:date="2024-02-06T14:00:00Z"/>
        </w:trPr>
        <w:tc>
          <w:tcPr>
            <w:tcW w:w="2534" w:type="dxa"/>
            <w:tcBorders>
              <w:top w:val="nil"/>
              <w:left w:val="single" w:sz="4" w:space="0" w:color="auto"/>
              <w:bottom w:val="nil"/>
              <w:right w:val="single" w:sz="4" w:space="0" w:color="auto"/>
            </w:tcBorders>
            <w:shd w:val="clear" w:color="auto" w:fill="auto"/>
          </w:tcPr>
          <w:p w14:paraId="397C1BC7" w14:textId="77777777" w:rsidR="00BB5147" w:rsidRPr="00BB5147" w:rsidRDefault="00BB5147" w:rsidP="00BB5147">
            <w:pPr>
              <w:keepNext/>
              <w:keepLines/>
              <w:spacing w:after="0"/>
              <w:jc w:val="center"/>
              <w:rPr>
                <w:ins w:id="1636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426C85" w14:textId="77777777" w:rsidR="00BB5147" w:rsidRPr="00BB5147" w:rsidRDefault="00BB5147" w:rsidP="00BB5147">
            <w:pPr>
              <w:keepNext/>
              <w:keepLines/>
              <w:spacing w:after="0"/>
              <w:jc w:val="center"/>
              <w:rPr>
                <w:ins w:id="1636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44A123E" w14:textId="77777777" w:rsidR="00BB5147" w:rsidRPr="00BB5147" w:rsidRDefault="00BB5147" w:rsidP="00BB5147">
            <w:pPr>
              <w:keepNext/>
              <w:keepLines/>
              <w:spacing w:after="0"/>
              <w:jc w:val="center"/>
              <w:rPr>
                <w:ins w:id="16365" w:author="ZTE-Ma Zhifeng" w:date="2024-02-06T14:00:00Z"/>
                <w:rFonts w:ascii="Arial" w:eastAsia="宋体" w:hAnsi="Arial"/>
                <w:sz w:val="18"/>
                <w:szCs w:val="18"/>
                <w:lang w:eastAsia="zh-CN"/>
              </w:rPr>
            </w:pPr>
            <w:ins w:id="16366"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8AAABE4" w14:textId="77777777" w:rsidR="00BB5147" w:rsidRPr="00BB5147" w:rsidRDefault="00BB5147" w:rsidP="00BB5147">
            <w:pPr>
              <w:keepNext/>
              <w:keepLines/>
              <w:spacing w:after="0"/>
              <w:jc w:val="center"/>
              <w:rPr>
                <w:ins w:id="16367" w:author="ZTE-Ma Zhifeng" w:date="2024-02-06T14:00:00Z"/>
                <w:rFonts w:ascii="Arial" w:eastAsia="宋体" w:hAnsi="Arial"/>
                <w:sz w:val="18"/>
                <w:szCs w:val="18"/>
                <w:lang w:eastAsia="ja-JP"/>
              </w:rPr>
            </w:pPr>
            <w:ins w:id="16368"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6911BB9" w14:textId="77777777" w:rsidR="00BB5147" w:rsidRPr="00BB5147" w:rsidRDefault="00BB5147" w:rsidP="00BB5147">
            <w:pPr>
              <w:keepNext/>
              <w:keepLines/>
              <w:spacing w:after="0"/>
              <w:jc w:val="center"/>
              <w:rPr>
                <w:ins w:id="16369" w:author="ZTE-Ma Zhifeng" w:date="2024-02-06T14:00:00Z"/>
                <w:rFonts w:ascii="Arial" w:eastAsia="宋体" w:hAnsi="Arial"/>
                <w:sz w:val="18"/>
              </w:rPr>
            </w:pPr>
          </w:p>
        </w:tc>
      </w:tr>
      <w:tr w:rsidR="00BB5147" w:rsidRPr="00BB5147" w14:paraId="31DC4596" w14:textId="77777777" w:rsidTr="008302B1">
        <w:trPr>
          <w:trHeight w:val="187"/>
          <w:jc w:val="center"/>
          <w:ins w:id="16370" w:author="ZTE-Ma Zhifeng" w:date="2024-02-06T14:00:00Z"/>
        </w:trPr>
        <w:tc>
          <w:tcPr>
            <w:tcW w:w="2534" w:type="dxa"/>
            <w:tcBorders>
              <w:top w:val="nil"/>
              <w:left w:val="single" w:sz="4" w:space="0" w:color="auto"/>
              <w:bottom w:val="nil"/>
              <w:right w:val="single" w:sz="4" w:space="0" w:color="auto"/>
            </w:tcBorders>
            <w:shd w:val="clear" w:color="auto" w:fill="auto"/>
          </w:tcPr>
          <w:p w14:paraId="4F8BF4BA" w14:textId="77777777" w:rsidR="00BB5147" w:rsidRPr="00BB5147" w:rsidRDefault="00BB5147" w:rsidP="00BB5147">
            <w:pPr>
              <w:keepNext/>
              <w:keepLines/>
              <w:spacing w:after="0"/>
              <w:jc w:val="center"/>
              <w:rPr>
                <w:ins w:id="1637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7385072" w14:textId="77777777" w:rsidR="00BB5147" w:rsidRPr="00BB5147" w:rsidRDefault="00BB5147" w:rsidP="00BB5147">
            <w:pPr>
              <w:keepNext/>
              <w:keepLines/>
              <w:spacing w:after="0"/>
              <w:jc w:val="center"/>
              <w:rPr>
                <w:ins w:id="1637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730D30" w14:textId="77777777" w:rsidR="00BB5147" w:rsidRPr="00BB5147" w:rsidRDefault="00BB5147" w:rsidP="00BB5147">
            <w:pPr>
              <w:keepNext/>
              <w:keepLines/>
              <w:spacing w:after="0"/>
              <w:jc w:val="center"/>
              <w:rPr>
                <w:ins w:id="16373" w:author="ZTE-Ma Zhifeng" w:date="2024-02-06T14:00:00Z"/>
                <w:rFonts w:ascii="Arial" w:eastAsia="宋体" w:hAnsi="Arial"/>
                <w:sz w:val="18"/>
                <w:szCs w:val="18"/>
                <w:lang w:eastAsia="zh-CN"/>
              </w:rPr>
            </w:pPr>
            <w:ins w:id="16374"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6CDDA3C" w14:textId="77777777" w:rsidR="00BB5147" w:rsidRPr="00BB5147" w:rsidRDefault="00BB5147" w:rsidP="00BB5147">
            <w:pPr>
              <w:keepNext/>
              <w:keepLines/>
              <w:spacing w:after="0"/>
              <w:jc w:val="center"/>
              <w:rPr>
                <w:ins w:id="16375" w:author="ZTE-Ma Zhifeng" w:date="2024-02-06T14:00:00Z"/>
                <w:rFonts w:ascii="Arial" w:eastAsia="宋体" w:hAnsi="Arial"/>
                <w:sz w:val="18"/>
                <w:szCs w:val="18"/>
                <w:lang w:eastAsia="ja-JP"/>
              </w:rPr>
            </w:pPr>
            <w:ins w:id="16376"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239E392" w14:textId="77777777" w:rsidR="00BB5147" w:rsidRPr="00BB5147" w:rsidRDefault="00BB5147" w:rsidP="00BB5147">
            <w:pPr>
              <w:keepNext/>
              <w:keepLines/>
              <w:spacing w:after="0"/>
              <w:jc w:val="center"/>
              <w:rPr>
                <w:ins w:id="16377" w:author="ZTE-Ma Zhifeng" w:date="2024-02-06T14:00:00Z"/>
                <w:rFonts w:ascii="Arial" w:eastAsia="宋体" w:hAnsi="Arial"/>
                <w:sz w:val="18"/>
              </w:rPr>
            </w:pPr>
          </w:p>
        </w:tc>
      </w:tr>
      <w:tr w:rsidR="00BB5147" w:rsidRPr="00BB5147" w14:paraId="1A240F8C" w14:textId="77777777" w:rsidTr="008302B1">
        <w:trPr>
          <w:trHeight w:val="187"/>
          <w:jc w:val="center"/>
          <w:ins w:id="1637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A66548C" w14:textId="77777777" w:rsidR="00BB5147" w:rsidRPr="00BB5147" w:rsidRDefault="00BB5147" w:rsidP="00BB5147">
            <w:pPr>
              <w:keepNext/>
              <w:keepLines/>
              <w:spacing w:after="0"/>
              <w:jc w:val="center"/>
              <w:rPr>
                <w:ins w:id="1637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C65C84" w14:textId="77777777" w:rsidR="00BB5147" w:rsidRPr="00BB5147" w:rsidRDefault="00BB5147" w:rsidP="00BB5147">
            <w:pPr>
              <w:keepNext/>
              <w:keepLines/>
              <w:spacing w:after="0"/>
              <w:jc w:val="center"/>
              <w:rPr>
                <w:ins w:id="163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ED8361B" w14:textId="77777777" w:rsidR="00BB5147" w:rsidRPr="00BB5147" w:rsidRDefault="00BB5147" w:rsidP="00BB5147">
            <w:pPr>
              <w:keepNext/>
              <w:keepLines/>
              <w:spacing w:after="0"/>
              <w:jc w:val="center"/>
              <w:rPr>
                <w:ins w:id="16381" w:author="ZTE-Ma Zhifeng" w:date="2024-02-06T14:00:00Z"/>
                <w:rFonts w:ascii="Arial" w:eastAsia="宋体" w:hAnsi="Arial"/>
                <w:sz w:val="18"/>
                <w:szCs w:val="18"/>
                <w:lang w:eastAsia="zh-CN"/>
              </w:rPr>
            </w:pPr>
            <w:ins w:id="16382"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7A070EB" w14:textId="77777777" w:rsidR="00BB5147" w:rsidRPr="00BB5147" w:rsidRDefault="00BB5147" w:rsidP="00BB5147">
            <w:pPr>
              <w:keepNext/>
              <w:keepLines/>
              <w:spacing w:after="0"/>
              <w:jc w:val="center"/>
              <w:rPr>
                <w:ins w:id="16383" w:author="ZTE-Ma Zhifeng" w:date="2024-02-06T14:00:00Z"/>
                <w:rFonts w:ascii="Arial" w:eastAsia="宋体" w:hAnsi="Arial"/>
                <w:sz w:val="18"/>
                <w:szCs w:val="18"/>
                <w:lang w:eastAsia="ja-JP"/>
              </w:rPr>
            </w:pPr>
            <w:ins w:id="16384" w:author="ZTE-Ma Zhifeng" w:date="2024-02-06T14:00:00Z">
              <w:r w:rsidRPr="00BB5147">
                <w:rPr>
                  <w:rFonts w:ascii="Arial" w:eastAsia="宋体"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3118A94F" w14:textId="77777777" w:rsidR="00BB5147" w:rsidRPr="00BB5147" w:rsidRDefault="00BB5147" w:rsidP="00BB5147">
            <w:pPr>
              <w:keepNext/>
              <w:keepLines/>
              <w:spacing w:after="0"/>
              <w:jc w:val="center"/>
              <w:rPr>
                <w:ins w:id="16385" w:author="ZTE-Ma Zhifeng" w:date="2024-02-06T14:00:00Z"/>
                <w:rFonts w:ascii="Arial" w:eastAsia="宋体" w:hAnsi="Arial"/>
                <w:sz w:val="18"/>
              </w:rPr>
            </w:pPr>
          </w:p>
        </w:tc>
      </w:tr>
      <w:tr w:rsidR="00BB5147" w:rsidRPr="00BB5147" w14:paraId="2F41334B" w14:textId="77777777" w:rsidTr="008302B1">
        <w:trPr>
          <w:trHeight w:val="187"/>
          <w:jc w:val="center"/>
          <w:ins w:id="1638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4752B26" w14:textId="77777777" w:rsidR="00BB5147" w:rsidRPr="00BB5147" w:rsidRDefault="00BB5147" w:rsidP="00BB5147">
            <w:pPr>
              <w:keepNext/>
              <w:keepLines/>
              <w:spacing w:after="0"/>
              <w:jc w:val="center"/>
              <w:rPr>
                <w:ins w:id="16387" w:author="ZTE-Ma Zhifeng" w:date="2024-02-06T14:00:00Z"/>
                <w:rFonts w:ascii="Arial" w:eastAsia="宋体" w:hAnsi="Arial"/>
                <w:sz w:val="18"/>
              </w:rPr>
            </w:pPr>
            <w:ins w:id="16388" w:author="ZTE-Ma Zhifeng" w:date="2024-02-06T14:00:00Z">
              <w:r w:rsidRPr="00BB5147">
                <w:rPr>
                  <w:rFonts w:ascii="Arial" w:eastAsia="宋体" w:hAnsi="Arial"/>
                  <w:sz w:val="18"/>
                </w:rPr>
                <w:t>CA_n5A-n66A-n77A-n261G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E0540F9" w14:textId="77777777" w:rsidR="00BB5147" w:rsidRPr="00BB5147" w:rsidRDefault="00BB5147" w:rsidP="00BB5147">
            <w:pPr>
              <w:keepNext/>
              <w:keepLines/>
              <w:spacing w:after="0"/>
              <w:jc w:val="center"/>
              <w:rPr>
                <w:ins w:id="16389" w:author="ZTE-Ma Zhifeng" w:date="2024-02-06T14:00:00Z"/>
                <w:rFonts w:ascii="Arial" w:eastAsia="宋体" w:hAnsi="Arial"/>
                <w:sz w:val="18"/>
              </w:rPr>
            </w:pPr>
            <w:ins w:id="16390" w:author="ZTE-Ma Zhifeng" w:date="2024-02-06T14:00:00Z">
              <w:r w:rsidRPr="00BB5147">
                <w:rPr>
                  <w:rFonts w:ascii="Arial" w:eastAsia="宋体" w:hAnsi="Arial"/>
                  <w:sz w:val="18"/>
                </w:rPr>
                <w:t>CA_n5A-n261A/G</w:t>
              </w:r>
            </w:ins>
          </w:p>
          <w:p w14:paraId="3A9A6726" w14:textId="77777777" w:rsidR="00BB5147" w:rsidRPr="00BB5147" w:rsidRDefault="00BB5147" w:rsidP="00BB5147">
            <w:pPr>
              <w:keepNext/>
              <w:keepLines/>
              <w:spacing w:after="0"/>
              <w:jc w:val="center"/>
              <w:rPr>
                <w:ins w:id="16391" w:author="ZTE-Ma Zhifeng" w:date="2024-02-06T14:00:00Z"/>
                <w:rFonts w:ascii="Arial" w:eastAsia="宋体" w:hAnsi="Arial"/>
                <w:sz w:val="18"/>
              </w:rPr>
            </w:pPr>
            <w:ins w:id="16392" w:author="ZTE-Ma Zhifeng" w:date="2024-02-06T14:00:00Z">
              <w:r w:rsidRPr="00BB5147">
                <w:rPr>
                  <w:rFonts w:ascii="Arial" w:eastAsia="宋体" w:hAnsi="Arial"/>
                  <w:sz w:val="18"/>
                </w:rPr>
                <w:t>CA_n66A-n261A/G</w:t>
              </w:r>
            </w:ins>
          </w:p>
          <w:p w14:paraId="5073FCB6" w14:textId="77777777" w:rsidR="00BB5147" w:rsidRPr="00BB5147" w:rsidRDefault="00BB5147" w:rsidP="00BB5147">
            <w:pPr>
              <w:keepNext/>
              <w:keepLines/>
              <w:spacing w:after="0"/>
              <w:jc w:val="center"/>
              <w:rPr>
                <w:ins w:id="16393" w:author="ZTE-Ma Zhifeng" w:date="2024-02-06T14:00:00Z"/>
                <w:rFonts w:ascii="Arial" w:eastAsia="宋体" w:hAnsi="Arial"/>
                <w:sz w:val="18"/>
              </w:rPr>
            </w:pPr>
            <w:ins w:id="16394"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0CB2BF24" w14:textId="77777777" w:rsidR="00BB5147" w:rsidRPr="00BB5147" w:rsidRDefault="00BB5147" w:rsidP="00BB5147">
            <w:pPr>
              <w:keepNext/>
              <w:keepLines/>
              <w:spacing w:after="0"/>
              <w:jc w:val="center"/>
              <w:rPr>
                <w:ins w:id="16395" w:author="ZTE-Ma Zhifeng" w:date="2024-02-06T14:00:00Z"/>
                <w:rFonts w:ascii="Arial" w:eastAsia="宋体" w:hAnsi="Arial"/>
                <w:sz w:val="18"/>
                <w:szCs w:val="18"/>
                <w:lang w:eastAsia="zh-CN"/>
              </w:rPr>
            </w:pPr>
            <w:ins w:id="16396"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405B8692" w14:textId="77777777" w:rsidR="00BB5147" w:rsidRPr="00BB5147" w:rsidRDefault="00BB5147" w:rsidP="00BB5147">
            <w:pPr>
              <w:keepNext/>
              <w:keepLines/>
              <w:spacing w:after="0"/>
              <w:jc w:val="center"/>
              <w:rPr>
                <w:ins w:id="16397" w:author="ZTE-Ma Zhifeng" w:date="2024-02-06T14:00:00Z"/>
                <w:rFonts w:ascii="Arial" w:eastAsia="宋体" w:hAnsi="Arial"/>
                <w:sz w:val="18"/>
                <w:szCs w:val="18"/>
                <w:lang w:eastAsia="ja-JP"/>
              </w:rPr>
            </w:pPr>
            <w:ins w:id="1639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2465540" w14:textId="77777777" w:rsidR="00BB5147" w:rsidRPr="00BB5147" w:rsidRDefault="00BB5147" w:rsidP="00BB5147">
            <w:pPr>
              <w:keepNext/>
              <w:keepLines/>
              <w:spacing w:after="0"/>
              <w:jc w:val="center"/>
              <w:rPr>
                <w:ins w:id="16399" w:author="ZTE-Ma Zhifeng" w:date="2024-02-06T14:00:00Z"/>
                <w:rFonts w:ascii="Arial" w:eastAsia="宋体" w:hAnsi="Arial"/>
                <w:sz w:val="18"/>
              </w:rPr>
            </w:pPr>
            <w:ins w:id="16400" w:author="ZTE-Ma Zhifeng" w:date="2024-02-06T14:00:00Z">
              <w:r w:rsidRPr="00BB5147">
                <w:rPr>
                  <w:rFonts w:ascii="Arial" w:eastAsia="宋体" w:hAnsi="Arial"/>
                  <w:sz w:val="18"/>
                </w:rPr>
                <w:t>0</w:t>
              </w:r>
            </w:ins>
          </w:p>
        </w:tc>
      </w:tr>
      <w:tr w:rsidR="00BB5147" w:rsidRPr="00BB5147" w14:paraId="4221DD6A" w14:textId="77777777" w:rsidTr="008302B1">
        <w:trPr>
          <w:trHeight w:val="187"/>
          <w:jc w:val="center"/>
          <w:ins w:id="16401" w:author="ZTE-Ma Zhifeng" w:date="2024-02-06T14:00:00Z"/>
        </w:trPr>
        <w:tc>
          <w:tcPr>
            <w:tcW w:w="2534" w:type="dxa"/>
            <w:tcBorders>
              <w:top w:val="nil"/>
              <w:left w:val="single" w:sz="4" w:space="0" w:color="auto"/>
              <w:bottom w:val="nil"/>
              <w:right w:val="single" w:sz="4" w:space="0" w:color="auto"/>
            </w:tcBorders>
            <w:shd w:val="clear" w:color="auto" w:fill="auto"/>
          </w:tcPr>
          <w:p w14:paraId="7359A32D" w14:textId="77777777" w:rsidR="00BB5147" w:rsidRPr="00BB5147" w:rsidRDefault="00BB5147" w:rsidP="00BB5147">
            <w:pPr>
              <w:keepNext/>
              <w:keepLines/>
              <w:spacing w:after="0"/>
              <w:jc w:val="center"/>
              <w:rPr>
                <w:ins w:id="1640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D5FADF" w14:textId="77777777" w:rsidR="00BB5147" w:rsidRPr="00BB5147" w:rsidRDefault="00BB5147" w:rsidP="00BB5147">
            <w:pPr>
              <w:keepNext/>
              <w:keepLines/>
              <w:spacing w:after="0"/>
              <w:jc w:val="center"/>
              <w:rPr>
                <w:ins w:id="1640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C060ADD" w14:textId="77777777" w:rsidR="00BB5147" w:rsidRPr="00BB5147" w:rsidRDefault="00BB5147" w:rsidP="00BB5147">
            <w:pPr>
              <w:keepNext/>
              <w:keepLines/>
              <w:spacing w:after="0"/>
              <w:jc w:val="center"/>
              <w:rPr>
                <w:ins w:id="16404" w:author="ZTE-Ma Zhifeng" w:date="2024-02-06T14:00:00Z"/>
                <w:rFonts w:ascii="Arial" w:eastAsia="宋体" w:hAnsi="Arial"/>
                <w:sz w:val="18"/>
                <w:szCs w:val="18"/>
                <w:lang w:eastAsia="zh-CN"/>
              </w:rPr>
            </w:pPr>
            <w:ins w:id="16405"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EDB8F8F" w14:textId="77777777" w:rsidR="00BB5147" w:rsidRPr="00BB5147" w:rsidRDefault="00BB5147" w:rsidP="00BB5147">
            <w:pPr>
              <w:keepNext/>
              <w:keepLines/>
              <w:spacing w:after="0"/>
              <w:jc w:val="center"/>
              <w:rPr>
                <w:ins w:id="16406" w:author="ZTE-Ma Zhifeng" w:date="2024-02-06T14:00:00Z"/>
                <w:rFonts w:ascii="Arial" w:eastAsia="宋体" w:hAnsi="Arial"/>
                <w:sz w:val="18"/>
                <w:szCs w:val="18"/>
                <w:lang w:eastAsia="ja-JP"/>
              </w:rPr>
            </w:pPr>
            <w:ins w:id="16407"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81F4188" w14:textId="77777777" w:rsidR="00BB5147" w:rsidRPr="00BB5147" w:rsidRDefault="00BB5147" w:rsidP="00BB5147">
            <w:pPr>
              <w:keepNext/>
              <w:keepLines/>
              <w:spacing w:after="0"/>
              <w:jc w:val="center"/>
              <w:rPr>
                <w:ins w:id="16408" w:author="ZTE-Ma Zhifeng" w:date="2024-02-06T14:00:00Z"/>
                <w:rFonts w:ascii="Arial" w:eastAsia="宋体" w:hAnsi="Arial"/>
                <w:sz w:val="18"/>
              </w:rPr>
            </w:pPr>
          </w:p>
        </w:tc>
      </w:tr>
      <w:tr w:rsidR="00BB5147" w:rsidRPr="00BB5147" w14:paraId="5A27210E" w14:textId="77777777" w:rsidTr="008302B1">
        <w:trPr>
          <w:trHeight w:val="187"/>
          <w:jc w:val="center"/>
          <w:ins w:id="16409" w:author="ZTE-Ma Zhifeng" w:date="2024-02-06T14:00:00Z"/>
        </w:trPr>
        <w:tc>
          <w:tcPr>
            <w:tcW w:w="2534" w:type="dxa"/>
            <w:tcBorders>
              <w:top w:val="nil"/>
              <w:left w:val="single" w:sz="4" w:space="0" w:color="auto"/>
              <w:bottom w:val="nil"/>
              <w:right w:val="single" w:sz="4" w:space="0" w:color="auto"/>
            </w:tcBorders>
            <w:shd w:val="clear" w:color="auto" w:fill="auto"/>
          </w:tcPr>
          <w:p w14:paraId="283811A3" w14:textId="77777777" w:rsidR="00BB5147" w:rsidRPr="00BB5147" w:rsidRDefault="00BB5147" w:rsidP="00BB5147">
            <w:pPr>
              <w:keepNext/>
              <w:keepLines/>
              <w:spacing w:after="0"/>
              <w:jc w:val="center"/>
              <w:rPr>
                <w:ins w:id="1641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A0963CC" w14:textId="77777777" w:rsidR="00BB5147" w:rsidRPr="00BB5147" w:rsidRDefault="00BB5147" w:rsidP="00BB5147">
            <w:pPr>
              <w:keepNext/>
              <w:keepLines/>
              <w:spacing w:after="0"/>
              <w:jc w:val="center"/>
              <w:rPr>
                <w:ins w:id="1641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5464AD3" w14:textId="77777777" w:rsidR="00BB5147" w:rsidRPr="00BB5147" w:rsidRDefault="00BB5147" w:rsidP="00BB5147">
            <w:pPr>
              <w:keepNext/>
              <w:keepLines/>
              <w:spacing w:after="0"/>
              <w:jc w:val="center"/>
              <w:rPr>
                <w:ins w:id="16412" w:author="ZTE-Ma Zhifeng" w:date="2024-02-06T14:00:00Z"/>
                <w:rFonts w:ascii="Arial" w:eastAsia="宋体" w:hAnsi="Arial"/>
                <w:sz w:val="18"/>
                <w:szCs w:val="18"/>
                <w:lang w:eastAsia="zh-CN"/>
              </w:rPr>
            </w:pPr>
            <w:ins w:id="1641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4B13F98" w14:textId="77777777" w:rsidR="00BB5147" w:rsidRPr="00BB5147" w:rsidRDefault="00BB5147" w:rsidP="00BB5147">
            <w:pPr>
              <w:keepNext/>
              <w:keepLines/>
              <w:spacing w:after="0"/>
              <w:jc w:val="center"/>
              <w:rPr>
                <w:ins w:id="16414" w:author="ZTE-Ma Zhifeng" w:date="2024-02-06T14:00:00Z"/>
                <w:rFonts w:ascii="Arial" w:eastAsia="宋体" w:hAnsi="Arial"/>
                <w:sz w:val="18"/>
                <w:szCs w:val="18"/>
                <w:lang w:eastAsia="ja-JP"/>
              </w:rPr>
            </w:pPr>
            <w:ins w:id="16415" w:author="ZTE-Ma Zhifeng" w:date="2024-02-06T14:00:00Z">
              <w:r w:rsidRPr="00BB5147">
                <w:rPr>
                  <w:rFonts w:ascii="Arial" w:eastAsia="宋体" w:hAnsi="Arial"/>
                  <w:sz w:val="18"/>
                  <w:szCs w:val="18"/>
                  <w:lang w:eastAsia="ja-JP"/>
                </w:rPr>
                <w:t>10, 15, 20, 30, 40, 50, 60, 70, 80, 90, 100</w:t>
              </w:r>
            </w:ins>
          </w:p>
        </w:tc>
        <w:tc>
          <w:tcPr>
            <w:tcW w:w="2290" w:type="dxa"/>
            <w:tcBorders>
              <w:top w:val="nil"/>
              <w:left w:val="single" w:sz="4" w:space="0" w:color="auto"/>
              <w:bottom w:val="nil"/>
              <w:right w:val="single" w:sz="4" w:space="0" w:color="auto"/>
            </w:tcBorders>
            <w:shd w:val="clear" w:color="auto" w:fill="auto"/>
          </w:tcPr>
          <w:p w14:paraId="6EE173DF" w14:textId="77777777" w:rsidR="00BB5147" w:rsidRPr="00BB5147" w:rsidRDefault="00BB5147" w:rsidP="00BB5147">
            <w:pPr>
              <w:keepNext/>
              <w:keepLines/>
              <w:spacing w:after="0"/>
              <w:jc w:val="center"/>
              <w:rPr>
                <w:ins w:id="16416" w:author="ZTE-Ma Zhifeng" w:date="2024-02-06T14:00:00Z"/>
                <w:rFonts w:ascii="Arial" w:eastAsia="宋体" w:hAnsi="Arial"/>
                <w:sz w:val="18"/>
              </w:rPr>
            </w:pPr>
          </w:p>
        </w:tc>
      </w:tr>
      <w:tr w:rsidR="00BB5147" w:rsidRPr="00BB5147" w14:paraId="2289ABF4" w14:textId="77777777" w:rsidTr="008302B1">
        <w:trPr>
          <w:trHeight w:val="187"/>
          <w:jc w:val="center"/>
          <w:ins w:id="1641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A2BF76B" w14:textId="77777777" w:rsidR="00BB5147" w:rsidRPr="00BB5147" w:rsidRDefault="00BB5147" w:rsidP="00BB5147">
            <w:pPr>
              <w:keepNext/>
              <w:keepLines/>
              <w:spacing w:after="0"/>
              <w:jc w:val="center"/>
              <w:rPr>
                <w:ins w:id="1641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BF9BD6" w14:textId="77777777" w:rsidR="00BB5147" w:rsidRPr="00BB5147" w:rsidRDefault="00BB5147" w:rsidP="00BB5147">
            <w:pPr>
              <w:keepNext/>
              <w:keepLines/>
              <w:spacing w:after="0"/>
              <w:jc w:val="center"/>
              <w:rPr>
                <w:ins w:id="1641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CA4406" w14:textId="77777777" w:rsidR="00BB5147" w:rsidRPr="00BB5147" w:rsidRDefault="00BB5147" w:rsidP="00BB5147">
            <w:pPr>
              <w:keepNext/>
              <w:keepLines/>
              <w:spacing w:after="0"/>
              <w:jc w:val="center"/>
              <w:rPr>
                <w:ins w:id="16420" w:author="ZTE-Ma Zhifeng" w:date="2024-02-06T14:00:00Z"/>
                <w:rFonts w:ascii="Arial" w:eastAsia="宋体" w:hAnsi="Arial"/>
                <w:sz w:val="18"/>
                <w:szCs w:val="18"/>
                <w:lang w:eastAsia="zh-CN"/>
              </w:rPr>
            </w:pPr>
            <w:ins w:id="16421"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2A06795" w14:textId="77777777" w:rsidR="00BB5147" w:rsidRPr="00BB5147" w:rsidRDefault="00BB5147" w:rsidP="00BB5147">
            <w:pPr>
              <w:keepNext/>
              <w:keepLines/>
              <w:spacing w:after="0"/>
              <w:jc w:val="center"/>
              <w:rPr>
                <w:ins w:id="16422" w:author="ZTE-Ma Zhifeng" w:date="2024-02-06T14:00:00Z"/>
                <w:rFonts w:ascii="Arial" w:eastAsia="宋体" w:hAnsi="Arial"/>
                <w:sz w:val="18"/>
                <w:szCs w:val="18"/>
                <w:lang w:eastAsia="ja-JP"/>
              </w:rPr>
            </w:pPr>
            <w:ins w:id="16423" w:author="ZTE-Ma Zhifeng" w:date="2024-02-06T14:00:00Z">
              <w:r w:rsidRPr="00BB5147">
                <w:rPr>
                  <w:rFonts w:ascii="Arial" w:eastAsia="宋体" w:hAnsi="Arial"/>
                  <w:sz w:val="18"/>
                  <w:szCs w:val="18"/>
                  <w:lang w:eastAsia="ja-JP"/>
                </w:rPr>
                <w:t>CA_n261G</w:t>
              </w:r>
            </w:ins>
          </w:p>
        </w:tc>
        <w:tc>
          <w:tcPr>
            <w:tcW w:w="2290" w:type="dxa"/>
            <w:tcBorders>
              <w:top w:val="nil"/>
              <w:left w:val="single" w:sz="4" w:space="0" w:color="auto"/>
              <w:bottom w:val="single" w:sz="4" w:space="0" w:color="auto"/>
              <w:right w:val="single" w:sz="4" w:space="0" w:color="auto"/>
            </w:tcBorders>
            <w:shd w:val="clear" w:color="auto" w:fill="auto"/>
          </w:tcPr>
          <w:p w14:paraId="7EB28AF4" w14:textId="77777777" w:rsidR="00BB5147" w:rsidRPr="00BB5147" w:rsidRDefault="00BB5147" w:rsidP="00BB5147">
            <w:pPr>
              <w:keepNext/>
              <w:keepLines/>
              <w:spacing w:after="0"/>
              <w:jc w:val="center"/>
              <w:rPr>
                <w:ins w:id="16424" w:author="ZTE-Ma Zhifeng" w:date="2024-02-06T14:00:00Z"/>
                <w:rFonts w:ascii="Arial" w:eastAsia="宋体" w:hAnsi="Arial"/>
                <w:sz w:val="18"/>
              </w:rPr>
            </w:pPr>
          </w:p>
        </w:tc>
      </w:tr>
      <w:tr w:rsidR="00BB5147" w:rsidRPr="00BB5147" w14:paraId="344F95CB" w14:textId="77777777" w:rsidTr="008302B1">
        <w:trPr>
          <w:trHeight w:val="187"/>
          <w:jc w:val="center"/>
          <w:ins w:id="1642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696661E" w14:textId="77777777" w:rsidR="00BB5147" w:rsidRPr="00BB5147" w:rsidRDefault="00BB5147" w:rsidP="00BB5147">
            <w:pPr>
              <w:keepNext/>
              <w:keepLines/>
              <w:spacing w:after="0"/>
              <w:jc w:val="center"/>
              <w:rPr>
                <w:ins w:id="16426" w:author="ZTE-Ma Zhifeng" w:date="2024-02-06T14:00:00Z"/>
                <w:rFonts w:ascii="Arial" w:eastAsia="宋体" w:hAnsi="Arial"/>
                <w:sz w:val="18"/>
              </w:rPr>
            </w:pPr>
            <w:ins w:id="16427" w:author="ZTE-Ma Zhifeng" w:date="2024-02-06T14:00:00Z">
              <w:r w:rsidRPr="00BB5147">
                <w:rPr>
                  <w:rFonts w:ascii="Arial" w:eastAsia="宋体" w:hAnsi="Arial"/>
                  <w:sz w:val="18"/>
                </w:rPr>
                <w:t>CA_n5A-n66A-n77A-n261H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2D84266" w14:textId="77777777" w:rsidR="00BB5147" w:rsidRPr="00BB5147" w:rsidRDefault="00BB5147" w:rsidP="00BB5147">
            <w:pPr>
              <w:keepNext/>
              <w:keepLines/>
              <w:spacing w:after="0"/>
              <w:jc w:val="center"/>
              <w:rPr>
                <w:ins w:id="16428" w:author="ZTE-Ma Zhifeng" w:date="2024-02-06T14:00:00Z"/>
                <w:rFonts w:ascii="Arial" w:eastAsia="宋体" w:hAnsi="Arial"/>
                <w:sz w:val="18"/>
              </w:rPr>
            </w:pPr>
            <w:ins w:id="16429" w:author="ZTE-Ma Zhifeng" w:date="2024-02-06T14:00:00Z">
              <w:r w:rsidRPr="00BB5147">
                <w:rPr>
                  <w:rFonts w:ascii="Arial" w:eastAsia="宋体" w:hAnsi="Arial"/>
                  <w:sz w:val="18"/>
                </w:rPr>
                <w:t>CA_n5A-n261A/G/H</w:t>
              </w:r>
            </w:ins>
          </w:p>
          <w:p w14:paraId="5D78110E" w14:textId="77777777" w:rsidR="00BB5147" w:rsidRPr="00BB5147" w:rsidRDefault="00BB5147" w:rsidP="00BB5147">
            <w:pPr>
              <w:keepNext/>
              <w:keepLines/>
              <w:spacing w:after="0"/>
              <w:jc w:val="center"/>
              <w:rPr>
                <w:ins w:id="16430" w:author="ZTE-Ma Zhifeng" w:date="2024-02-06T14:00:00Z"/>
                <w:rFonts w:ascii="Arial" w:eastAsia="宋体" w:hAnsi="Arial"/>
                <w:sz w:val="18"/>
              </w:rPr>
            </w:pPr>
            <w:ins w:id="16431" w:author="ZTE-Ma Zhifeng" w:date="2024-02-06T14:00:00Z">
              <w:r w:rsidRPr="00BB5147">
                <w:rPr>
                  <w:rFonts w:ascii="Arial" w:eastAsia="宋体" w:hAnsi="Arial"/>
                  <w:sz w:val="18"/>
                </w:rPr>
                <w:t>CA_n66A-n261A/G/H</w:t>
              </w:r>
            </w:ins>
          </w:p>
          <w:p w14:paraId="6233234C" w14:textId="77777777" w:rsidR="00BB5147" w:rsidRPr="00BB5147" w:rsidRDefault="00BB5147" w:rsidP="00BB5147">
            <w:pPr>
              <w:keepNext/>
              <w:keepLines/>
              <w:spacing w:after="0"/>
              <w:jc w:val="center"/>
              <w:rPr>
                <w:ins w:id="16432" w:author="ZTE-Ma Zhifeng" w:date="2024-02-06T14:00:00Z"/>
                <w:rFonts w:ascii="Arial" w:eastAsia="宋体" w:hAnsi="Arial"/>
                <w:sz w:val="18"/>
              </w:rPr>
            </w:pPr>
            <w:ins w:id="16433" w:author="ZTE-Ma Zhifeng" w:date="2024-02-06T14:00:00Z">
              <w:r w:rsidRPr="00BB5147">
                <w:rPr>
                  <w:rFonts w:ascii="Arial" w:eastAsia="宋体" w:hAnsi="Arial"/>
                  <w:sz w:val="18"/>
                </w:rPr>
                <w:t>CA_n77A-n261A/G/H</w:t>
              </w:r>
            </w:ins>
          </w:p>
        </w:tc>
        <w:tc>
          <w:tcPr>
            <w:tcW w:w="1213" w:type="dxa"/>
            <w:tcBorders>
              <w:left w:val="single" w:sz="4" w:space="0" w:color="auto"/>
              <w:bottom w:val="single" w:sz="4" w:space="0" w:color="auto"/>
              <w:right w:val="single" w:sz="4" w:space="0" w:color="auto"/>
            </w:tcBorders>
          </w:tcPr>
          <w:p w14:paraId="5EDDF2F3" w14:textId="77777777" w:rsidR="00BB5147" w:rsidRPr="00BB5147" w:rsidRDefault="00BB5147" w:rsidP="00BB5147">
            <w:pPr>
              <w:keepNext/>
              <w:keepLines/>
              <w:spacing w:after="0"/>
              <w:jc w:val="center"/>
              <w:rPr>
                <w:ins w:id="16434" w:author="ZTE-Ma Zhifeng" w:date="2024-02-06T14:00:00Z"/>
                <w:rFonts w:ascii="Arial" w:eastAsia="宋体" w:hAnsi="Arial"/>
                <w:sz w:val="18"/>
                <w:szCs w:val="18"/>
                <w:lang w:eastAsia="zh-CN"/>
              </w:rPr>
            </w:pPr>
            <w:ins w:id="16435"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03BE340A" w14:textId="77777777" w:rsidR="00BB5147" w:rsidRPr="00BB5147" w:rsidRDefault="00BB5147" w:rsidP="00BB5147">
            <w:pPr>
              <w:keepNext/>
              <w:keepLines/>
              <w:spacing w:after="0"/>
              <w:jc w:val="center"/>
              <w:rPr>
                <w:ins w:id="16436" w:author="ZTE-Ma Zhifeng" w:date="2024-02-06T14:00:00Z"/>
                <w:rFonts w:ascii="Arial" w:eastAsia="宋体" w:hAnsi="Arial"/>
                <w:sz w:val="18"/>
                <w:szCs w:val="18"/>
                <w:lang w:eastAsia="ja-JP"/>
              </w:rPr>
            </w:pPr>
            <w:ins w:id="1643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2DF1C5B" w14:textId="77777777" w:rsidR="00BB5147" w:rsidRPr="00BB5147" w:rsidRDefault="00BB5147" w:rsidP="00BB5147">
            <w:pPr>
              <w:keepNext/>
              <w:keepLines/>
              <w:spacing w:after="0"/>
              <w:jc w:val="center"/>
              <w:rPr>
                <w:ins w:id="16438" w:author="ZTE-Ma Zhifeng" w:date="2024-02-06T14:00:00Z"/>
                <w:rFonts w:ascii="Arial" w:eastAsia="宋体" w:hAnsi="Arial"/>
                <w:sz w:val="18"/>
              </w:rPr>
            </w:pPr>
            <w:ins w:id="16439" w:author="ZTE-Ma Zhifeng" w:date="2024-02-06T14:00:00Z">
              <w:r w:rsidRPr="00BB5147">
                <w:rPr>
                  <w:rFonts w:ascii="Arial" w:eastAsia="宋体" w:hAnsi="Arial"/>
                  <w:sz w:val="18"/>
                </w:rPr>
                <w:t>0</w:t>
              </w:r>
            </w:ins>
          </w:p>
        </w:tc>
      </w:tr>
      <w:tr w:rsidR="00BB5147" w:rsidRPr="00BB5147" w14:paraId="75409FB9" w14:textId="77777777" w:rsidTr="008302B1">
        <w:trPr>
          <w:trHeight w:val="187"/>
          <w:jc w:val="center"/>
          <w:ins w:id="16440" w:author="ZTE-Ma Zhifeng" w:date="2024-02-06T14:00:00Z"/>
        </w:trPr>
        <w:tc>
          <w:tcPr>
            <w:tcW w:w="2534" w:type="dxa"/>
            <w:tcBorders>
              <w:top w:val="nil"/>
              <w:left w:val="single" w:sz="4" w:space="0" w:color="auto"/>
              <w:bottom w:val="nil"/>
              <w:right w:val="single" w:sz="4" w:space="0" w:color="auto"/>
            </w:tcBorders>
            <w:shd w:val="clear" w:color="auto" w:fill="auto"/>
          </w:tcPr>
          <w:p w14:paraId="6C325234" w14:textId="77777777" w:rsidR="00BB5147" w:rsidRPr="00BB5147" w:rsidRDefault="00BB5147" w:rsidP="00BB5147">
            <w:pPr>
              <w:keepNext/>
              <w:keepLines/>
              <w:spacing w:after="0"/>
              <w:jc w:val="center"/>
              <w:rPr>
                <w:ins w:id="1644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887D57" w14:textId="77777777" w:rsidR="00BB5147" w:rsidRPr="00BB5147" w:rsidRDefault="00BB5147" w:rsidP="00BB5147">
            <w:pPr>
              <w:keepNext/>
              <w:keepLines/>
              <w:spacing w:after="0"/>
              <w:jc w:val="center"/>
              <w:rPr>
                <w:ins w:id="1644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C3D5489" w14:textId="77777777" w:rsidR="00BB5147" w:rsidRPr="00BB5147" w:rsidRDefault="00BB5147" w:rsidP="00BB5147">
            <w:pPr>
              <w:keepNext/>
              <w:keepLines/>
              <w:spacing w:after="0"/>
              <w:jc w:val="center"/>
              <w:rPr>
                <w:ins w:id="16443" w:author="ZTE-Ma Zhifeng" w:date="2024-02-06T14:00:00Z"/>
                <w:rFonts w:ascii="Arial" w:eastAsia="宋体" w:hAnsi="Arial"/>
                <w:sz w:val="18"/>
                <w:szCs w:val="18"/>
                <w:lang w:eastAsia="zh-CN"/>
              </w:rPr>
            </w:pPr>
            <w:ins w:id="1644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7E0F51E" w14:textId="77777777" w:rsidR="00BB5147" w:rsidRPr="00BB5147" w:rsidRDefault="00BB5147" w:rsidP="00BB5147">
            <w:pPr>
              <w:keepNext/>
              <w:keepLines/>
              <w:spacing w:after="0"/>
              <w:jc w:val="center"/>
              <w:rPr>
                <w:ins w:id="16445" w:author="ZTE-Ma Zhifeng" w:date="2024-02-06T14:00:00Z"/>
                <w:rFonts w:ascii="Arial" w:eastAsia="宋体" w:hAnsi="Arial"/>
                <w:sz w:val="18"/>
                <w:szCs w:val="18"/>
                <w:lang w:eastAsia="ja-JP"/>
              </w:rPr>
            </w:pPr>
            <w:ins w:id="1644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C286893" w14:textId="77777777" w:rsidR="00BB5147" w:rsidRPr="00BB5147" w:rsidRDefault="00BB5147" w:rsidP="00BB5147">
            <w:pPr>
              <w:keepNext/>
              <w:keepLines/>
              <w:spacing w:after="0"/>
              <w:jc w:val="center"/>
              <w:rPr>
                <w:ins w:id="16447" w:author="ZTE-Ma Zhifeng" w:date="2024-02-06T14:00:00Z"/>
                <w:rFonts w:ascii="Arial" w:eastAsia="宋体" w:hAnsi="Arial"/>
                <w:sz w:val="18"/>
              </w:rPr>
            </w:pPr>
          </w:p>
        </w:tc>
      </w:tr>
      <w:tr w:rsidR="00BB5147" w:rsidRPr="00BB5147" w14:paraId="7531730D" w14:textId="77777777" w:rsidTr="008302B1">
        <w:trPr>
          <w:trHeight w:val="187"/>
          <w:jc w:val="center"/>
          <w:ins w:id="16448" w:author="ZTE-Ma Zhifeng" w:date="2024-02-06T14:00:00Z"/>
        </w:trPr>
        <w:tc>
          <w:tcPr>
            <w:tcW w:w="2534" w:type="dxa"/>
            <w:tcBorders>
              <w:top w:val="nil"/>
              <w:left w:val="single" w:sz="4" w:space="0" w:color="auto"/>
              <w:bottom w:val="nil"/>
              <w:right w:val="single" w:sz="4" w:space="0" w:color="auto"/>
            </w:tcBorders>
            <w:shd w:val="clear" w:color="auto" w:fill="auto"/>
          </w:tcPr>
          <w:p w14:paraId="4B3C719F" w14:textId="77777777" w:rsidR="00BB5147" w:rsidRPr="00BB5147" w:rsidRDefault="00BB5147" w:rsidP="00BB5147">
            <w:pPr>
              <w:keepNext/>
              <w:keepLines/>
              <w:spacing w:after="0"/>
              <w:jc w:val="center"/>
              <w:rPr>
                <w:ins w:id="1644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DFAC83" w14:textId="77777777" w:rsidR="00BB5147" w:rsidRPr="00BB5147" w:rsidRDefault="00BB5147" w:rsidP="00BB5147">
            <w:pPr>
              <w:keepNext/>
              <w:keepLines/>
              <w:spacing w:after="0"/>
              <w:jc w:val="center"/>
              <w:rPr>
                <w:ins w:id="164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EA0FEE" w14:textId="77777777" w:rsidR="00BB5147" w:rsidRPr="00BB5147" w:rsidRDefault="00BB5147" w:rsidP="00BB5147">
            <w:pPr>
              <w:keepNext/>
              <w:keepLines/>
              <w:spacing w:after="0"/>
              <w:jc w:val="center"/>
              <w:rPr>
                <w:ins w:id="16451" w:author="ZTE-Ma Zhifeng" w:date="2024-02-06T14:00:00Z"/>
                <w:rFonts w:ascii="Arial" w:eastAsia="宋体" w:hAnsi="Arial"/>
                <w:sz w:val="18"/>
                <w:szCs w:val="18"/>
                <w:lang w:eastAsia="zh-CN"/>
              </w:rPr>
            </w:pPr>
            <w:ins w:id="1645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971FE59" w14:textId="77777777" w:rsidR="00BB5147" w:rsidRPr="00BB5147" w:rsidRDefault="00BB5147" w:rsidP="00BB5147">
            <w:pPr>
              <w:keepNext/>
              <w:keepLines/>
              <w:spacing w:after="0"/>
              <w:jc w:val="center"/>
              <w:rPr>
                <w:ins w:id="16453" w:author="ZTE-Ma Zhifeng" w:date="2024-02-06T14:00:00Z"/>
                <w:rFonts w:ascii="Arial" w:eastAsia="宋体" w:hAnsi="Arial"/>
                <w:sz w:val="18"/>
                <w:szCs w:val="18"/>
                <w:lang w:eastAsia="ja-JP"/>
              </w:rPr>
            </w:pPr>
            <w:ins w:id="16454" w:author="ZTE-Ma Zhifeng" w:date="2024-02-06T14:00:00Z">
              <w:r w:rsidRPr="00BB5147">
                <w:rPr>
                  <w:rFonts w:ascii="Arial" w:eastAsia="宋体" w:hAnsi="Arial"/>
                  <w:sz w:val="18"/>
                  <w:szCs w:val="18"/>
                  <w:lang w:eastAsia="ja-JP"/>
                </w:rPr>
                <w:t>10, 15, 20, 30, 40, 50, 60, 70, 80, 90, 100</w:t>
              </w:r>
            </w:ins>
          </w:p>
        </w:tc>
        <w:tc>
          <w:tcPr>
            <w:tcW w:w="2290" w:type="dxa"/>
            <w:tcBorders>
              <w:top w:val="nil"/>
              <w:left w:val="single" w:sz="4" w:space="0" w:color="auto"/>
              <w:bottom w:val="nil"/>
              <w:right w:val="single" w:sz="4" w:space="0" w:color="auto"/>
            </w:tcBorders>
            <w:shd w:val="clear" w:color="auto" w:fill="auto"/>
          </w:tcPr>
          <w:p w14:paraId="45374A7D" w14:textId="77777777" w:rsidR="00BB5147" w:rsidRPr="00BB5147" w:rsidRDefault="00BB5147" w:rsidP="00BB5147">
            <w:pPr>
              <w:keepNext/>
              <w:keepLines/>
              <w:spacing w:after="0"/>
              <w:jc w:val="center"/>
              <w:rPr>
                <w:ins w:id="16455" w:author="ZTE-Ma Zhifeng" w:date="2024-02-06T14:00:00Z"/>
                <w:rFonts w:ascii="Arial" w:eastAsia="宋体" w:hAnsi="Arial"/>
                <w:sz w:val="18"/>
              </w:rPr>
            </w:pPr>
          </w:p>
        </w:tc>
      </w:tr>
      <w:tr w:rsidR="00BB5147" w:rsidRPr="00BB5147" w14:paraId="4010275E" w14:textId="77777777" w:rsidTr="008302B1">
        <w:trPr>
          <w:trHeight w:val="187"/>
          <w:jc w:val="center"/>
          <w:ins w:id="1645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517AB2B" w14:textId="77777777" w:rsidR="00BB5147" w:rsidRPr="00BB5147" w:rsidRDefault="00BB5147" w:rsidP="00BB5147">
            <w:pPr>
              <w:keepNext/>
              <w:keepLines/>
              <w:spacing w:after="0"/>
              <w:jc w:val="center"/>
              <w:rPr>
                <w:ins w:id="1645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0E4465" w14:textId="77777777" w:rsidR="00BB5147" w:rsidRPr="00BB5147" w:rsidRDefault="00BB5147" w:rsidP="00BB5147">
            <w:pPr>
              <w:keepNext/>
              <w:keepLines/>
              <w:spacing w:after="0"/>
              <w:jc w:val="center"/>
              <w:rPr>
                <w:ins w:id="164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662C43C" w14:textId="77777777" w:rsidR="00BB5147" w:rsidRPr="00BB5147" w:rsidRDefault="00BB5147" w:rsidP="00BB5147">
            <w:pPr>
              <w:keepNext/>
              <w:keepLines/>
              <w:spacing w:after="0"/>
              <w:jc w:val="center"/>
              <w:rPr>
                <w:ins w:id="16459" w:author="ZTE-Ma Zhifeng" w:date="2024-02-06T14:00:00Z"/>
                <w:rFonts w:ascii="Arial" w:eastAsia="宋体" w:hAnsi="Arial"/>
                <w:sz w:val="18"/>
                <w:szCs w:val="18"/>
                <w:lang w:eastAsia="zh-CN"/>
              </w:rPr>
            </w:pPr>
            <w:ins w:id="1646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60F2138" w14:textId="77777777" w:rsidR="00BB5147" w:rsidRPr="00BB5147" w:rsidRDefault="00BB5147" w:rsidP="00BB5147">
            <w:pPr>
              <w:keepNext/>
              <w:keepLines/>
              <w:spacing w:after="0"/>
              <w:jc w:val="center"/>
              <w:rPr>
                <w:ins w:id="16461" w:author="ZTE-Ma Zhifeng" w:date="2024-02-06T14:00:00Z"/>
                <w:rFonts w:ascii="Arial" w:eastAsia="宋体" w:hAnsi="Arial"/>
                <w:sz w:val="18"/>
                <w:szCs w:val="18"/>
                <w:lang w:eastAsia="ja-JP"/>
              </w:rPr>
            </w:pPr>
            <w:ins w:id="16462" w:author="ZTE-Ma Zhifeng" w:date="2024-02-06T14:00:00Z">
              <w:r w:rsidRPr="00BB5147">
                <w:rPr>
                  <w:rFonts w:ascii="Arial" w:eastAsia="宋体" w:hAnsi="Arial"/>
                  <w:sz w:val="18"/>
                  <w:szCs w:val="18"/>
                  <w:lang w:eastAsia="ja-JP"/>
                </w:rPr>
                <w:t>CA_n261H</w:t>
              </w:r>
            </w:ins>
          </w:p>
        </w:tc>
        <w:tc>
          <w:tcPr>
            <w:tcW w:w="2290" w:type="dxa"/>
            <w:tcBorders>
              <w:top w:val="nil"/>
              <w:left w:val="single" w:sz="4" w:space="0" w:color="auto"/>
              <w:bottom w:val="single" w:sz="4" w:space="0" w:color="auto"/>
              <w:right w:val="single" w:sz="4" w:space="0" w:color="auto"/>
            </w:tcBorders>
            <w:shd w:val="clear" w:color="auto" w:fill="auto"/>
          </w:tcPr>
          <w:p w14:paraId="2D7A18A4" w14:textId="77777777" w:rsidR="00BB5147" w:rsidRPr="00BB5147" w:rsidRDefault="00BB5147" w:rsidP="00BB5147">
            <w:pPr>
              <w:keepNext/>
              <w:keepLines/>
              <w:spacing w:after="0"/>
              <w:jc w:val="center"/>
              <w:rPr>
                <w:ins w:id="16463" w:author="ZTE-Ma Zhifeng" w:date="2024-02-06T14:00:00Z"/>
                <w:rFonts w:ascii="Arial" w:eastAsia="宋体" w:hAnsi="Arial"/>
                <w:sz w:val="18"/>
              </w:rPr>
            </w:pPr>
          </w:p>
        </w:tc>
      </w:tr>
      <w:tr w:rsidR="00BB5147" w:rsidRPr="00BB5147" w14:paraId="1DAA502D" w14:textId="77777777" w:rsidTr="008302B1">
        <w:trPr>
          <w:trHeight w:val="187"/>
          <w:jc w:val="center"/>
          <w:ins w:id="1646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6C3082E" w14:textId="77777777" w:rsidR="00BB5147" w:rsidRPr="00BB5147" w:rsidRDefault="00BB5147" w:rsidP="00BB5147">
            <w:pPr>
              <w:keepNext/>
              <w:keepLines/>
              <w:spacing w:after="0"/>
              <w:jc w:val="center"/>
              <w:rPr>
                <w:ins w:id="16465" w:author="ZTE-Ma Zhifeng" w:date="2024-02-06T14:00:00Z"/>
                <w:rFonts w:ascii="Arial" w:eastAsia="宋体" w:hAnsi="Arial"/>
                <w:sz w:val="18"/>
              </w:rPr>
            </w:pPr>
            <w:ins w:id="16466" w:author="ZTE-Ma Zhifeng" w:date="2024-02-06T14:00:00Z">
              <w:r w:rsidRPr="00BB5147">
                <w:rPr>
                  <w:rFonts w:ascii="Arial" w:eastAsia="宋体" w:hAnsi="Arial"/>
                  <w:sz w:val="18"/>
                </w:rPr>
                <w:t>CA_n5A-n66A-n77A-n261I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31DAE0B" w14:textId="77777777" w:rsidR="00BB5147" w:rsidRPr="00BB5147" w:rsidRDefault="00BB5147" w:rsidP="00BB5147">
            <w:pPr>
              <w:keepNext/>
              <w:keepLines/>
              <w:spacing w:after="0"/>
              <w:jc w:val="center"/>
              <w:rPr>
                <w:ins w:id="16467" w:author="ZTE-Ma Zhifeng" w:date="2024-02-06T14:00:00Z"/>
                <w:rFonts w:ascii="Arial" w:eastAsia="宋体" w:hAnsi="Arial"/>
                <w:sz w:val="18"/>
              </w:rPr>
            </w:pPr>
            <w:ins w:id="16468"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64AAB3F6" w14:textId="77777777" w:rsidR="00BB5147" w:rsidRPr="00BB5147" w:rsidRDefault="00BB5147" w:rsidP="00BB5147">
            <w:pPr>
              <w:keepNext/>
              <w:keepLines/>
              <w:spacing w:after="0"/>
              <w:jc w:val="center"/>
              <w:rPr>
                <w:ins w:id="16469" w:author="ZTE-Ma Zhifeng" w:date="2024-02-06T14:00:00Z"/>
                <w:rFonts w:ascii="Arial" w:eastAsia="宋体" w:hAnsi="Arial"/>
                <w:sz w:val="18"/>
              </w:rPr>
            </w:pPr>
            <w:ins w:id="16470"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03C6C7A7" w14:textId="77777777" w:rsidR="00BB5147" w:rsidRPr="00BB5147" w:rsidRDefault="00BB5147" w:rsidP="00BB5147">
            <w:pPr>
              <w:keepNext/>
              <w:keepLines/>
              <w:spacing w:after="0"/>
              <w:jc w:val="center"/>
              <w:rPr>
                <w:ins w:id="16471" w:author="ZTE-Ma Zhifeng" w:date="2024-02-06T14:00:00Z"/>
                <w:rFonts w:ascii="Arial" w:eastAsia="宋体" w:hAnsi="Arial"/>
                <w:sz w:val="18"/>
              </w:rPr>
            </w:pPr>
            <w:ins w:id="16472"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BE5F8A1" w14:textId="77777777" w:rsidR="00BB5147" w:rsidRPr="00BB5147" w:rsidRDefault="00BB5147" w:rsidP="00BB5147">
            <w:pPr>
              <w:spacing w:after="0"/>
              <w:jc w:val="center"/>
              <w:rPr>
                <w:ins w:id="16473" w:author="ZTE-Ma Zhifeng" w:date="2024-02-06T14:00:00Z"/>
                <w:rFonts w:ascii="Arial" w:eastAsia="宋体" w:hAnsi="Arial" w:cs="Arial"/>
                <w:sz w:val="18"/>
                <w:szCs w:val="18"/>
              </w:rPr>
            </w:pPr>
            <w:ins w:id="16474" w:author="ZTE-Ma Zhifeng" w:date="2024-02-06T14:00:00Z">
              <w:r w:rsidRPr="00BB5147">
                <w:rPr>
                  <w:rFonts w:ascii="Arial" w:eastAsia="宋体" w:hAnsi="Arial" w:cs="Arial"/>
                  <w:sz w:val="18"/>
                  <w:szCs w:val="18"/>
                </w:rPr>
                <w:t>n5</w:t>
              </w:r>
            </w:ins>
          </w:p>
          <w:p w14:paraId="408023B6" w14:textId="77777777" w:rsidR="00BB5147" w:rsidRPr="00BB5147" w:rsidRDefault="00BB5147" w:rsidP="00BB5147">
            <w:pPr>
              <w:keepNext/>
              <w:keepLines/>
              <w:spacing w:after="0"/>
              <w:jc w:val="center"/>
              <w:rPr>
                <w:ins w:id="1647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E6D443" w14:textId="77777777" w:rsidR="00BB5147" w:rsidRPr="00BB5147" w:rsidRDefault="00BB5147" w:rsidP="00BB5147">
            <w:pPr>
              <w:keepNext/>
              <w:keepLines/>
              <w:spacing w:after="0"/>
              <w:jc w:val="center"/>
              <w:rPr>
                <w:ins w:id="16476" w:author="ZTE-Ma Zhifeng" w:date="2024-02-06T14:00:00Z"/>
                <w:rFonts w:ascii="Arial" w:eastAsia="宋体" w:hAnsi="Arial"/>
                <w:sz w:val="18"/>
                <w:szCs w:val="18"/>
                <w:lang w:eastAsia="ja-JP"/>
              </w:rPr>
            </w:pPr>
            <w:ins w:id="1647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869CB55" w14:textId="77777777" w:rsidR="00BB5147" w:rsidRPr="00BB5147" w:rsidRDefault="00BB5147" w:rsidP="00BB5147">
            <w:pPr>
              <w:keepNext/>
              <w:keepLines/>
              <w:spacing w:after="0"/>
              <w:jc w:val="center"/>
              <w:rPr>
                <w:ins w:id="16478" w:author="ZTE-Ma Zhifeng" w:date="2024-02-06T14:00:00Z"/>
                <w:rFonts w:ascii="Arial" w:eastAsia="宋体" w:hAnsi="Arial"/>
                <w:sz w:val="18"/>
              </w:rPr>
            </w:pPr>
            <w:ins w:id="16479" w:author="ZTE-Ma Zhifeng" w:date="2024-02-06T14:00:00Z">
              <w:r w:rsidRPr="00BB5147">
                <w:rPr>
                  <w:rFonts w:ascii="Arial" w:eastAsia="宋体" w:hAnsi="Arial"/>
                  <w:sz w:val="18"/>
                </w:rPr>
                <w:t>0</w:t>
              </w:r>
            </w:ins>
          </w:p>
        </w:tc>
      </w:tr>
      <w:tr w:rsidR="00BB5147" w:rsidRPr="00BB5147" w14:paraId="0BB35BCA" w14:textId="77777777" w:rsidTr="008302B1">
        <w:trPr>
          <w:trHeight w:val="187"/>
          <w:jc w:val="center"/>
          <w:ins w:id="16480" w:author="ZTE-Ma Zhifeng" w:date="2024-02-06T14:00:00Z"/>
        </w:trPr>
        <w:tc>
          <w:tcPr>
            <w:tcW w:w="2534" w:type="dxa"/>
            <w:tcBorders>
              <w:top w:val="nil"/>
              <w:left w:val="single" w:sz="4" w:space="0" w:color="auto"/>
              <w:bottom w:val="nil"/>
              <w:right w:val="single" w:sz="4" w:space="0" w:color="auto"/>
            </w:tcBorders>
            <w:shd w:val="clear" w:color="auto" w:fill="auto"/>
          </w:tcPr>
          <w:p w14:paraId="29D28F16" w14:textId="77777777" w:rsidR="00BB5147" w:rsidRPr="00BB5147" w:rsidRDefault="00BB5147" w:rsidP="00BB5147">
            <w:pPr>
              <w:keepNext/>
              <w:keepLines/>
              <w:spacing w:after="0"/>
              <w:jc w:val="center"/>
              <w:rPr>
                <w:ins w:id="1648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C81670" w14:textId="77777777" w:rsidR="00BB5147" w:rsidRPr="00BB5147" w:rsidRDefault="00BB5147" w:rsidP="00BB5147">
            <w:pPr>
              <w:keepNext/>
              <w:keepLines/>
              <w:spacing w:after="0"/>
              <w:jc w:val="center"/>
              <w:rPr>
                <w:ins w:id="1648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0117930" w14:textId="77777777" w:rsidR="00BB5147" w:rsidRPr="00BB5147" w:rsidRDefault="00BB5147" w:rsidP="00BB5147">
            <w:pPr>
              <w:keepNext/>
              <w:keepLines/>
              <w:spacing w:after="0"/>
              <w:jc w:val="center"/>
              <w:rPr>
                <w:ins w:id="16483" w:author="ZTE-Ma Zhifeng" w:date="2024-02-06T14:00:00Z"/>
                <w:rFonts w:ascii="Arial" w:eastAsia="宋体" w:hAnsi="Arial"/>
                <w:sz w:val="18"/>
                <w:szCs w:val="18"/>
                <w:lang w:eastAsia="zh-CN"/>
              </w:rPr>
            </w:pPr>
            <w:ins w:id="1648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963109C" w14:textId="77777777" w:rsidR="00BB5147" w:rsidRPr="00BB5147" w:rsidRDefault="00BB5147" w:rsidP="00BB5147">
            <w:pPr>
              <w:keepNext/>
              <w:keepLines/>
              <w:spacing w:after="0"/>
              <w:jc w:val="center"/>
              <w:rPr>
                <w:ins w:id="16485" w:author="ZTE-Ma Zhifeng" w:date="2024-02-06T14:00:00Z"/>
                <w:rFonts w:ascii="Arial" w:eastAsia="宋体" w:hAnsi="Arial"/>
                <w:sz w:val="18"/>
                <w:szCs w:val="18"/>
                <w:lang w:eastAsia="ja-JP"/>
              </w:rPr>
            </w:pPr>
            <w:ins w:id="1648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8811945" w14:textId="77777777" w:rsidR="00BB5147" w:rsidRPr="00BB5147" w:rsidRDefault="00BB5147" w:rsidP="00BB5147">
            <w:pPr>
              <w:keepNext/>
              <w:keepLines/>
              <w:spacing w:after="0"/>
              <w:jc w:val="center"/>
              <w:rPr>
                <w:ins w:id="16487" w:author="ZTE-Ma Zhifeng" w:date="2024-02-06T14:00:00Z"/>
                <w:rFonts w:ascii="Arial" w:eastAsia="宋体" w:hAnsi="Arial"/>
                <w:sz w:val="18"/>
              </w:rPr>
            </w:pPr>
          </w:p>
        </w:tc>
      </w:tr>
      <w:tr w:rsidR="00BB5147" w:rsidRPr="00BB5147" w14:paraId="5D536C50" w14:textId="77777777" w:rsidTr="008302B1">
        <w:trPr>
          <w:trHeight w:val="187"/>
          <w:jc w:val="center"/>
          <w:ins w:id="16488" w:author="ZTE-Ma Zhifeng" w:date="2024-02-06T14:00:00Z"/>
        </w:trPr>
        <w:tc>
          <w:tcPr>
            <w:tcW w:w="2534" w:type="dxa"/>
            <w:tcBorders>
              <w:top w:val="nil"/>
              <w:left w:val="single" w:sz="4" w:space="0" w:color="auto"/>
              <w:bottom w:val="nil"/>
              <w:right w:val="single" w:sz="4" w:space="0" w:color="auto"/>
            </w:tcBorders>
            <w:shd w:val="clear" w:color="auto" w:fill="auto"/>
          </w:tcPr>
          <w:p w14:paraId="7AD50143" w14:textId="77777777" w:rsidR="00BB5147" w:rsidRPr="00BB5147" w:rsidRDefault="00BB5147" w:rsidP="00BB5147">
            <w:pPr>
              <w:keepNext/>
              <w:keepLines/>
              <w:spacing w:after="0"/>
              <w:jc w:val="center"/>
              <w:rPr>
                <w:ins w:id="1648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9E5FF9" w14:textId="77777777" w:rsidR="00BB5147" w:rsidRPr="00BB5147" w:rsidRDefault="00BB5147" w:rsidP="00BB5147">
            <w:pPr>
              <w:keepNext/>
              <w:keepLines/>
              <w:spacing w:after="0"/>
              <w:jc w:val="center"/>
              <w:rPr>
                <w:ins w:id="1649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ED4BE61" w14:textId="77777777" w:rsidR="00BB5147" w:rsidRPr="00BB5147" w:rsidRDefault="00BB5147" w:rsidP="00BB5147">
            <w:pPr>
              <w:keepNext/>
              <w:keepLines/>
              <w:spacing w:after="0"/>
              <w:jc w:val="center"/>
              <w:rPr>
                <w:ins w:id="16491" w:author="ZTE-Ma Zhifeng" w:date="2024-02-06T14:00:00Z"/>
                <w:rFonts w:ascii="Arial" w:eastAsia="宋体" w:hAnsi="Arial"/>
                <w:sz w:val="18"/>
                <w:szCs w:val="18"/>
                <w:lang w:eastAsia="zh-CN"/>
              </w:rPr>
            </w:pPr>
            <w:ins w:id="1649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29870CB" w14:textId="77777777" w:rsidR="00BB5147" w:rsidRPr="00BB5147" w:rsidRDefault="00BB5147" w:rsidP="00BB5147">
            <w:pPr>
              <w:keepNext/>
              <w:keepLines/>
              <w:spacing w:after="0"/>
              <w:jc w:val="center"/>
              <w:rPr>
                <w:ins w:id="16493" w:author="ZTE-Ma Zhifeng" w:date="2024-02-06T14:00:00Z"/>
                <w:rFonts w:ascii="Arial" w:eastAsia="宋体" w:hAnsi="Arial"/>
                <w:sz w:val="18"/>
                <w:szCs w:val="18"/>
                <w:lang w:eastAsia="ja-JP"/>
              </w:rPr>
            </w:pPr>
            <w:ins w:id="16494" w:author="ZTE-Ma Zhifeng" w:date="2024-02-06T14:00:00Z">
              <w:r w:rsidRPr="00BB5147">
                <w:rPr>
                  <w:rFonts w:ascii="Arial" w:eastAsia="宋体" w:hAnsi="Arial"/>
                  <w:sz w:val="18"/>
                  <w:szCs w:val="18"/>
                  <w:lang w:eastAsia="ja-JP"/>
                </w:rPr>
                <w:t>10, 15, 20, 30, 40, 50, 60, 70, 80, 90, 100</w:t>
              </w:r>
            </w:ins>
          </w:p>
        </w:tc>
        <w:tc>
          <w:tcPr>
            <w:tcW w:w="2290" w:type="dxa"/>
            <w:tcBorders>
              <w:top w:val="nil"/>
              <w:left w:val="single" w:sz="4" w:space="0" w:color="auto"/>
              <w:bottom w:val="nil"/>
              <w:right w:val="single" w:sz="4" w:space="0" w:color="auto"/>
            </w:tcBorders>
            <w:shd w:val="clear" w:color="auto" w:fill="auto"/>
          </w:tcPr>
          <w:p w14:paraId="3D2C089E" w14:textId="77777777" w:rsidR="00BB5147" w:rsidRPr="00BB5147" w:rsidRDefault="00BB5147" w:rsidP="00BB5147">
            <w:pPr>
              <w:keepNext/>
              <w:keepLines/>
              <w:spacing w:after="0"/>
              <w:jc w:val="center"/>
              <w:rPr>
                <w:ins w:id="16495" w:author="ZTE-Ma Zhifeng" w:date="2024-02-06T14:00:00Z"/>
                <w:rFonts w:ascii="Arial" w:eastAsia="宋体" w:hAnsi="Arial"/>
                <w:sz w:val="18"/>
              </w:rPr>
            </w:pPr>
          </w:p>
        </w:tc>
      </w:tr>
      <w:tr w:rsidR="00BB5147" w:rsidRPr="00BB5147" w14:paraId="39E22F2E" w14:textId="77777777" w:rsidTr="008302B1">
        <w:trPr>
          <w:trHeight w:val="187"/>
          <w:jc w:val="center"/>
          <w:ins w:id="1649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46F2DE0" w14:textId="77777777" w:rsidR="00BB5147" w:rsidRPr="00BB5147" w:rsidRDefault="00BB5147" w:rsidP="00BB5147">
            <w:pPr>
              <w:keepNext/>
              <w:keepLines/>
              <w:spacing w:after="0"/>
              <w:jc w:val="center"/>
              <w:rPr>
                <w:ins w:id="1649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3FCB09" w14:textId="77777777" w:rsidR="00BB5147" w:rsidRPr="00BB5147" w:rsidRDefault="00BB5147" w:rsidP="00BB5147">
            <w:pPr>
              <w:keepNext/>
              <w:keepLines/>
              <w:spacing w:after="0"/>
              <w:jc w:val="center"/>
              <w:rPr>
                <w:ins w:id="1649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25CD7E2" w14:textId="77777777" w:rsidR="00BB5147" w:rsidRPr="00BB5147" w:rsidRDefault="00BB5147" w:rsidP="00BB5147">
            <w:pPr>
              <w:keepNext/>
              <w:keepLines/>
              <w:spacing w:after="0"/>
              <w:jc w:val="center"/>
              <w:rPr>
                <w:ins w:id="16499" w:author="ZTE-Ma Zhifeng" w:date="2024-02-06T14:00:00Z"/>
                <w:rFonts w:ascii="Arial" w:eastAsia="宋体" w:hAnsi="Arial"/>
                <w:sz w:val="18"/>
                <w:szCs w:val="18"/>
                <w:lang w:eastAsia="zh-CN"/>
              </w:rPr>
            </w:pPr>
            <w:ins w:id="1650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ED2DB1C" w14:textId="77777777" w:rsidR="00BB5147" w:rsidRPr="00BB5147" w:rsidRDefault="00BB5147" w:rsidP="00BB5147">
            <w:pPr>
              <w:keepNext/>
              <w:keepLines/>
              <w:spacing w:after="0"/>
              <w:jc w:val="center"/>
              <w:rPr>
                <w:ins w:id="16501" w:author="ZTE-Ma Zhifeng" w:date="2024-02-06T14:00:00Z"/>
                <w:rFonts w:ascii="Arial" w:eastAsia="宋体" w:hAnsi="Arial"/>
                <w:sz w:val="18"/>
                <w:szCs w:val="18"/>
                <w:lang w:eastAsia="ja-JP"/>
              </w:rPr>
            </w:pPr>
            <w:ins w:id="16502" w:author="ZTE-Ma Zhifeng" w:date="2024-02-06T14:00:00Z">
              <w:r w:rsidRPr="00BB5147">
                <w:rPr>
                  <w:rFonts w:ascii="Arial" w:eastAsia="宋体" w:hAnsi="Arial"/>
                  <w:sz w:val="18"/>
                  <w:szCs w:val="18"/>
                  <w:lang w:eastAsia="ja-JP"/>
                </w:rPr>
                <w:t>CA_n261I</w:t>
              </w:r>
            </w:ins>
          </w:p>
        </w:tc>
        <w:tc>
          <w:tcPr>
            <w:tcW w:w="2290" w:type="dxa"/>
            <w:tcBorders>
              <w:top w:val="nil"/>
              <w:left w:val="single" w:sz="4" w:space="0" w:color="auto"/>
              <w:bottom w:val="single" w:sz="4" w:space="0" w:color="auto"/>
              <w:right w:val="single" w:sz="4" w:space="0" w:color="auto"/>
            </w:tcBorders>
            <w:shd w:val="clear" w:color="auto" w:fill="auto"/>
          </w:tcPr>
          <w:p w14:paraId="1A2C8B21" w14:textId="77777777" w:rsidR="00BB5147" w:rsidRPr="00BB5147" w:rsidRDefault="00BB5147" w:rsidP="00BB5147">
            <w:pPr>
              <w:keepNext/>
              <w:keepLines/>
              <w:spacing w:after="0"/>
              <w:jc w:val="center"/>
              <w:rPr>
                <w:ins w:id="16503" w:author="ZTE-Ma Zhifeng" w:date="2024-02-06T14:00:00Z"/>
                <w:rFonts w:ascii="Arial" w:eastAsia="宋体" w:hAnsi="Arial"/>
                <w:sz w:val="18"/>
              </w:rPr>
            </w:pPr>
          </w:p>
        </w:tc>
      </w:tr>
      <w:tr w:rsidR="00BB5147" w:rsidRPr="00BB5147" w14:paraId="285502C4" w14:textId="77777777" w:rsidTr="008302B1">
        <w:trPr>
          <w:trHeight w:val="187"/>
          <w:jc w:val="center"/>
          <w:ins w:id="1650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538C869" w14:textId="77777777" w:rsidR="00BB5147" w:rsidRPr="00BB5147" w:rsidRDefault="00BB5147" w:rsidP="00BB5147">
            <w:pPr>
              <w:keepNext/>
              <w:keepLines/>
              <w:spacing w:after="0"/>
              <w:jc w:val="center"/>
              <w:rPr>
                <w:ins w:id="16505" w:author="ZTE-Ma Zhifeng" w:date="2024-02-06T14:00:00Z"/>
                <w:rFonts w:ascii="Arial" w:eastAsia="宋体" w:hAnsi="Arial"/>
                <w:sz w:val="18"/>
              </w:rPr>
            </w:pPr>
            <w:ins w:id="16506" w:author="ZTE-Ma Zhifeng" w:date="2024-02-06T14:00:00Z">
              <w:r w:rsidRPr="00BB5147">
                <w:rPr>
                  <w:rFonts w:ascii="Arial" w:eastAsia="宋体" w:hAnsi="Arial"/>
                  <w:sz w:val="18"/>
                </w:rPr>
                <w:t>CA_n5A-n66A-n77A-n261J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E6D2FAC" w14:textId="77777777" w:rsidR="00BB5147" w:rsidRPr="00BB5147" w:rsidRDefault="00BB5147" w:rsidP="00BB5147">
            <w:pPr>
              <w:keepNext/>
              <w:keepLines/>
              <w:spacing w:after="0"/>
              <w:jc w:val="center"/>
              <w:rPr>
                <w:ins w:id="16507" w:author="ZTE-Ma Zhifeng" w:date="2024-02-06T14:00:00Z"/>
                <w:rFonts w:ascii="Arial" w:eastAsia="宋体" w:hAnsi="Arial"/>
                <w:sz w:val="18"/>
              </w:rPr>
            </w:pPr>
            <w:ins w:id="16508"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1DCAB6EC" w14:textId="77777777" w:rsidR="00BB5147" w:rsidRPr="00BB5147" w:rsidRDefault="00BB5147" w:rsidP="00BB5147">
            <w:pPr>
              <w:keepNext/>
              <w:keepLines/>
              <w:spacing w:after="0"/>
              <w:jc w:val="center"/>
              <w:rPr>
                <w:ins w:id="16509" w:author="ZTE-Ma Zhifeng" w:date="2024-02-06T14:00:00Z"/>
                <w:rFonts w:ascii="Arial" w:eastAsia="宋体" w:hAnsi="Arial"/>
                <w:sz w:val="18"/>
              </w:rPr>
            </w:pPr>
            <w:ins w:id="16510"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04D8429F" w14:textId="77777777" w:rsidR="00BB5147" w:rsidRPr="00BB5147" w:rsidRDefault="00BB5147" w:rsidP="00BB5147">
            <w:pPr>
              <w:keepNext/>
              <w:keepLines/>
              <w:spacing w:after="0"/>
              <w:jc w:val="center"/>
              <w:rPr>
                <w:ins w:id="16511" w:author="ZTE-Ma Zhifeng" w:date="2024-02-06T14:00:00Z"/>
                <w:rFonts w:ascii="Arial" w:eastAsia="宋体" w:hAnsi="Arial"/>
                <w:sz w:val="18"/>
              </w:rPr>
            </w:pPr>
            <w:ins w:id="16512"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7807ACA" w14:textId="77777777" w:rsidR="00BB5147" w:rsidRPr="00BB5147" w:rsidRDefault="00BB5147" w:rsidP="00BB5147">
            <w:pPr>
              <w:spacing w:after="0"/>
              <w:jc w:val="center"/>
              <w:rPr>
                <w:ins w:id="16513" w:author="ZTE-Ma Zhifeng" w:date="2024-02-06T14:00:00Z"/>
                <w:rFonts w:ascii="Arial" w:eastAsia="宋体" w:hAnsi="Arial" w:cs="Arial"/>
                <w:sz w:val="18"/>
                <w:szCs w:val="18"/>
              </w:rPr>
            </w:pPr>
            <w:ins w:id="16514" w:author="ZTE-Ma Zhifeng" w:date="2024-02-06T14:00:00Z">
              <w:r w:rsidRPr="00BB5147">
                <w:rPr>
                  <w:rFonts w:ascii="Arial" w:eastAsia="宋体" w:hAnsi="Arial" w:cs="Arial"/>
                  <w:sz w:val="18"/>
                  <w:szCs w:val="18"/>
                </w:rPr>
                <w:t>n5</w:t>
              </w:r>
            </w:ins>
          </w:p>
          <w:p w14:paraId="16F39DF5" w14:textId="77777777" w:rsidR="00BB5147" w:rsidRPr="00BB5147" w:rsidRDefault="00BB5147" w:rsidP="00BB5147">
            <w:pPr>
              <w:keepNext/>
              <w:keepLines/>
              <w:spacing w:after="0"/>
              <w:jc w:val="center"/>
              <w:rPr>
                <w:ins w:id="1651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AFF7C2D" w14:textId="77777777" w:rsidR="00BB5147" w:rsidRPr="00BB5147" w:rsidRDefault="00BB5147" w:rsidP="00BB5147">
            <w:pPr>
              <w:keepNext/>
              <w:keepLines/>
              <w:spacing w:after="0"/>
              <w:jc w:val="center"/>
              <w:rPr>
                <w:ins w:id="16516" w:author="ZTE-Ma Zhifeng" w:date="2024-02-06T14:00:00Z"/>
                <w:rFonts w:ascii="Arial" w:eastAsia="宋体" w:hAnsi="Arial"/>
                <w:sz w:val="18"/>
                <w:szCs w:val="18"/>
                <w:lang w:eastAsia="ja-JP"/>
              </w:rPr>
            </w:pPr>
            <w:ins w:id="1651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64B785A" w14:textId="77777777" w:rsidR="00BB5147" w:rsidRPr="00BB5147" w:rsidRDefault="00BB5147" w:rsidP="00BB5147">
            <w:pPr>
              <w:keepNext/>
              <w:keepLines/>
              <w:spacing w:after="0"/>
              <w:jc w:val="center"/>
              <w:rPr>
                <w:ins w:id="16518" w:author="ZTE-Ma Zhifeng" w:date="2024-02-06T14:00:00Z"/>
                <w:rFonts w:ascii="Arial" w:eastAsia="宋体" w:hAnsi="Arial"/>
                <w:sz w:val="18"/>
              </w:rPr>
            </w:pPr>
            <w:ins w:id="16519" w:author="ZTE-Ma Zhifeng" w:date="2024-02-06T14:00:00Z">
              <w:r w:rsidRPr="00BB5147">
                <w:rPr>
                  <w:rFonts w:ascii="Arial" w:eastAsia="宋体" w:hAnsi="Arial"/>
                  <w:sz w:val="18"/>
                </w:rPr>
                <w:t>0</w:t>
              </w:r>
            </w:ins>
          </w:p>
        </w:tc>
      </w:tr>
      <w:tr w:rsidR="00BB5147" w:rsidRPr="00BB5147" w14:paraId="07002D34" w14:textId="77777777" w:rsidTr="008302B1">
        <w:trPr>
          <w:trHeight w:val="187"/>
          <w:jc w:val="center"/>
          <w:ins w:id="16520" w:author="ZTE-Ma Zhifeng" w:date="2024-02-06T14:00:00Z"/>
        </w:trPr>
        <w:tc>
          <w:tcPr>
            <w:tcW w:w="2534" w:type="dxa"/>
            <w:tcBorders>
              <w:top w:val="nil"/>
              <w:left w:val="single" w:sz="4" w:space="0" w:color="auto"/>
              <w:bottom w:val="nil"/>
              <w:right w:val="single" w:sz="4" w:space="0" w:color="auto"/>
            </w:tcBorders>
            <w:shd w:val="clear" w:color="auto" w:fill="auto"/>
          </w:tcPr>
          <w:p w14:paraId="6057EC86" w14:textId="77777777" w:rsidR="00BB5147" w:rsidRPr="00BB5147" w:rsidRDefault="00BB5147" w:rsidP="00BB5147">
            <w:pPr>
              <w:keepNext/>
              <w:keepLines/>
              <w:spacing w:after="0"/>
              <w:jc w:val="center"/>
              <w:rPr>
                <w:ins w:id="1652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819A9EC" w14:textId="77777777" w:rsidR="00BB5147" w:rsidRPr="00BB5147" w:rsidRDefault="00BB5147" w:rsidP="00BB5147">
            <w:pPr>
              <w:keepNext/>
              <w:keepLines/>
              <w:spacing w:after="0"/>
              <w:jc w:val="center"/>
              <w:rPr>
                <w:ins w:id="1652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B988305" w14:textId="77777777" w:rsidR="00BB5147" w:rsidRPr="00BB5147" w:rsidRDefault="00BB5147" w:rsidP="00BB5147">
            <w:pPr>
              <w:keepNext/>
              <w:keepLines/>
              <w:spacing w:after="0"/>
              <w:jc w:val="center"/>
              <w:rPr>
                <w:ins w:id="16523" w:author="ZTE-Ma Zhifeng" w:date="2024-02-06T14:00:00Z"/>
                <w:rFonts w:ascii="Arial" w:eastAsia="宋体" w:hAnsi="Arial"/>
                <w:sz w:val="18"/>
                <w:szCs w:val="18"/>
                <w:lang w:eastAsia="zh-CN"/>
              </w:rPr>
            </w:pPr>
            <w:ins w:id="1652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4E7512D" w14:textId="77777777" w:rsidR="00BB5147" w:rsidRPr="00BB5147" w:rsidRDefault="00BB5147" w:rsidP="00BB5147">
            <w:pPr>
              <w:keepNext/>
              <w:keepLines/>
              <w:spacing w:after="0"/>
              <w:jc w:val="center"/>
              <w:rPr>
                <w:ins w:id="16525" w:author="ZTE-Ma Zhifeng" w:date="2024-02-06T14:00:00Z"/>
                <w:rFonts w:ascii="Arial" w:eastAsia="宋体" w:hAnsi="Arial"/>
                <w:sz w:val="18"/>
                <w:szCs w:val="18"/>
                <w:lang w:eastAsia="ja-JP"/>
              </w:rPr>
            </w:pPr>
            <w:ins w:id="1652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921F6A6" w14:textId="77777777" w:rsidR="00BB5147" w:rsidRPr="00BB5147" w:rsidRDefault="00BB5147" w:rsidP="00BB5147">
            <w:pPr>
              <w:keepNext/>
              <w:keepLines/>
              <w:spacing w:after="0"/>
              <w:jc w:val="center"/>
              <w:rPr>
                <w:ins w:id="16527" w:author="ZTE-Ma Zhifeng" w:date="2024-02-06T14:00:00Z"/>
                <w:rFonts w:ascii="Arial" w:eastAsia="宋体" w:hAnsi="Arial"/>
                <w:sz w:val="18"/>
              </w:rPr>
            </w:pPr>
          </w:p>
        </w:tc>
      </w:tr>
      <w:tr w:rsidR="00BB5147" w:rsidRPr="00BB5147" w14:paraId="0F735F44" w14:textId="77777777" w:rsidTr="008302B1">
        <w:trPr>
          <w:trHeight w:val="187"/>
          <w:jc w:val="center"/>
          <w:ins w:id="16528" w:author="ZTE-Ma Zhifeng" w:date="2024-02-06T14:00:00Z"/>
        </w:trPr>
        <w:tc>
          <w:tcPr>
            <w:tcW w:w="2534" w:type="dxa"/>
            <w:tcBorders>
              <w:top w:val="nil"/>
              <w:left w:val="single" w:sz="4" w:space="0" w:color="auto"/>
              <w:bottom w:val="nil"/>
              <w:right w:val="single" w:sz="4" w:space="0" w:color="auto"/>
            </w:tcBorders>
            <w:shd w:val="clear" w:color="auto" w:fill="auto"/>
          </w:tcPr>
          <w:p w14:paraId="2CD2D0C6" w14:textId="77777777" w:rsidR="00BB5147" w:rsidRPr="00BB5147" w:rsidRDefault="00BB5147" w:rsidP="00BB5147">
            <w:pPr>
              <w:keepNext/>
              <w:keepLines/>
              <w:spacing w:after="0"/>
              <w:jc w:val="center"/>
              <w:rPr>
                <w:ins w:id="1652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EA00E34" w14:textId="77777777" w:rsidR="00BB5147" w:rsidRPr="00BB5147" w:rsidRDefault="00BB5147" w:rsidP="00BB5147">
            <w:pPr>
              <w:keepNext/>
              <w:keepLines/>
              <w:spacing w:after="0"/>
              <w:jc w:val="center"/>
              <w:rPr>
                <w:ins w:id="1653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D4DA54D" w14:textId="77777777" w:rsidR="00BB5147" w:rsidRPr="00BB5147" w:rsidRDefault="00BB5147" w:rsidP="00BB5147">
            <w:pPr>
              <w:keepNext/>
              <w:keepLines/>
              <w:spacing w:after="0"/>
              <w:jc w:val="center"/>
              <w:rPr>
                <w:ins w:id="16531" w:author="ZTE-Ma Zhifeng" w:date="2024-02-06T14:00:00Z"/>
                <w:rFonts w:ascii="Arial" w:eastAsia="宋体" w:hAnsi="Arial"/>
                <w:sz w:val="18"/>
                <w:szCs w:val="18"/>
                <w:lang w:eastAsia="zh-CN"/>
              </w:rPr>
            </w:pPr>
            <w:ins w:id="1653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6CB4E98" w14:textId="77777777" w:rsidR="00BB5147" w:rsidRPr="00BB5147" w:rsidRDefault="00BB5147" w:rsidP="00BB5147">
            <w:pPr>
              <w:keepNext/>
              <w:keepLines/>
              <w:spacing w:after="0"/>
              <w:jc w:val="center"/>
              <w:rPr>
                <w:ins w:id="16533" w:author="ZTE-Ma Zhifeng" w:date="2024-02-06T14:00:00Z"/>
                <w:rFonts w:ascii="Arial" w:eastAsia="宋体" w:hAnsi="Arial"/>
                <w:sz w:val="18"/>
                <w:szCs w:val="18"/>
                <w:lang w:eastAsia="ja-JP"/>
              </w:rPr>
            </w:pPr>
            <w:ins w:id="1653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092EBF8" w14:textId="77777777" w:rsidR="00BB5147" w:rsidRPr="00BB5147" w:rsidRDefault="00BB5147" w:rsidP="00BB5147">
            <w:pPr>
              <w:keepNext/>
              <w:keepLines/>
              <w:spacing w:after="0"/>
              <w:jc w:val="center"/>
              <w:rPr>
                <w:ins w:id="16535" w:author="ZTE-Ma Zhifeng" w:date="2024-02-06T14:00:00Z"/>
                <w:rFonts w:ascii="Arial" w:eastAsia="宋体" w:hAnsi="Arial"/>
                <w:sz w:val="18"/>
              </w:rPr>
            </w:pPr>
          </w:p>
        </w:tc>
      </w:tr>
      <w:tr w:rsidR="00BB5147" w:rsidRPr="00BB5147" w14:paraId="39AC1A05" w14:textId="77777777" w:rsidTr="008302B1">
        <w:trPr>
          <w:trHeight w:val="187"/>
          <w:jc w:val="center"/>
          <w:ins w:id="1653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81A62D5" w14:textId="77777777" w:rsidR="00BB5147" w:rsidRPr="00BB5147" w:rsidRDefault="00BB5147" w:rsidP="00BB5147">
            <w:pPr>
              <w:keepNext/>
              <w:keepLines/>
              <w:spacing w:after="0"/>
              <w:jc w:val="center"/>
              <w:rPr>
                <w:ins w:id="1653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4E68E3" w14:textId="77777777" w:rsidR="00BB5147" w:rsidRPr="00BB5147" w:rsidRDefault="00BB5147" w:rsidP="00BB5147">
            <w:pPr>
              <w:keepNext/>
              <w:keepLines/>
              <w:spacing w:after="0"/>
              <w:jc w:val="center"/>
              <w:rPr>
                <w:ins w:id="1653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61A8855" w14:textId="77777777" w:rsidR="00BB5147" w:rsidRPr="00BB5147" w:rsidRDefault="00BB5147" w:rsidP="00BB5147">
            <w:pPr>
              <w:keepNext/>
              <w:keepLines/>
              <w:spacing w:after="0"/>
              <w:jc w:val="center"/>
              <w:rPr>
                <w:ins w:id="16539" w:author="ZTE-Ma Zhifeng" w:date="2024-02-06T14:00:00Z"/>
                <w:rFonts w:ascii="Arial" w:eastAsia="宋体" w:hAnsi="Arial"/>
                <w:sz w:val="18"/>
                <w:szCs w:val="18"/>
                <w:lang w:eastAsia="zh-CN"/>
              </w:rPr>
            </w:pPr>
            <w:ins w:id="1654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2ED03BD" w14:textId="77777777" w:rsidR="00BB5147" w:rsidRPr="00BB5147" w:rsidRDefault="00BB5147" w:rsidP="00BB5147">
            <w:pPr>
              <w:keepNext/>
              <w:keepLines/>
              <w:spacing w:after="0"/>
              <w:jc w:val="center"/>
              <w:rPr>
                <w:ins w:id="16541" w:author="ZTE-Ma Zhifeng" w:date="2024-02-06T14:00:00Z"/>
                <w:rFonts w:ascii="Arial" w:eastAsia="宋体" w:hAnsi="Arial"/>
                <w:sz w:val="18"/>
                <w:szCs w:val="18"/>
                <w:lang w:eastAsia="ja-JP"/>
              </w:rPr>
            </w:pPr>
            <w:ins w:id="16542" w:author="ZTE-Ma Zhifeng" w:date="2024-02-06T14:00:00Z">
              <w:r w:rsidRPr="00BB5147">
                <w:rPr>
                  <w:rFonts w:ascii="Arial" w:eastAsia="宋体" w:hAnsi="Arial"/>
                  <w:sz w:val="18"/>
                  <w:szCs w:val="18"/>
                  <w:lang w:eastAsia="ja-JP"/>
                </w:rPr>
                <w:t>CA_n261J</w:t>
              </w:r>
            </w:ins>
          </w:p>
        </w:tc>
        <w:tc>
          <w:tcPr>
            <w:tcW w:w="2290" w:type="dxa"/>
            <w:tcBorders>
              <w:top w:val="nil"/>
              <w:left w:val="single" w:sz="4" w:space="0" w:color="auto"/>
              <w:bottom w:val="single" w:sz="4" w:space="0" w:color="auto"/>
              <w:right w:val="single" w:sz="4" w:space="0" w:color="auto"/>
            </w:tcBorders>
            <w:shd w:val="clear" w:color="auto" w:fill="auto"/>
          </w:tcPr>
          <w:p w14:paraId="79B541D9" w14:textId="77777777" w:rsidR="00BB5147" w:rsidRPr="00BB5147" w:rsidRDefault="00BB5147" w:rsidP="00BB5147">
            <w:pPr>
              <w:keepNext/>
              <w:keepLines/>
              <w:spacing w:after="0"/>
              <w:jc w:val="center"/>
              <w:rPr>
                <w:ins w:id="16543" w:author="ZTE-Ma Zhifeng" w:date="2024-02-06T14:00:00Z"/>
                <w:rFonts w:ascii="Arial" w:eastAsia="宋体" w:hAnsi="Arial"/>
                <w:sz w:val="18"/>
              </w:rPr>
            </w:pPr>
          </w:p>
        </w:tc>
      </w:tr>
      <w:tr w:rsidR="00BB5147" w:rsidRPr="00BB5147" w14:paraId="0CA4D434" w14:textId="77777777" w:rsidTr="008302B1">
        <w:trPr>
          <w:trHeight w:val="187"/>
          <w:jc w:val="center"/>
          <w:ins w:id="1654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A6EF2C8" w14:textId="77777777" w:rsidR="00BB5147" w:rsidRPr="00BB5147" w:rsidRDefault="00BB5147" w:rsidP="00BB5147">
            <w:pPr>
              <w:keepNext/>
              <w:keepLines/>
              <w:spacing w:after="0"/>
              <w:jc w:val="center"/>
              <w:rPr>
                <w:ins w:id="16545" w:author="ZTE-Ma Zhifeng" w:date="2024-02-06T14:00:00Z"/>
                <w:rFonts w:ascii="Arial" w:eastAsia="宋体" w:hAnsi="Arial"/>
                <w:sz w:val="18"/>
              </w:rPr>
            </w:pPr>
            <w:ins w:id="16546" w:author="ZTE-Ma Zhifeng" w:date="2024-02-06T14:00:00Z">
              <w:r w:rsidRPr="00BB5147">
                <w:rPr>
                  <w:rFonts w:ascii="Arial" w:eastAsia="宋体" w:hAnsi="Arial"/>
                  <w:sz w:val="18"/>
                </w:rPr>
                <w:t>CA_n5A-n66A-n77A-n261K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D64A8A4" w14:textId="77777777" w:rsidR="00BB5147" w:rsidRPr="00BB5147" w:rsidRDefault="00BB5147" w:rsidP="00BB5147">
            <w:pPr>
              <w:keepNext/>
              <w:keepLines/>
              <w:spacing w:after="0"/>
              <w:jc w:val="center"/>
              <w:rPr>
                <w:ins w:id="16547" w:author="ZTE-Ma Zhifeng" w:date="2024-02-06T14:00:00Z"/>
                <w:rFonts w:ascii="Arial" w:eastAsia="宋体" w:hAnsi="Arial"/>
                <w:sz w:val="18"/>
              </w:rPr>
            </w:pPr>
            <w:ins w:id="16548"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09A66815" w14:textId="77777777" w:rsidR="00BB5147" w:rsidRPr="00BB5147" w:rsidRDefault="00BB5147" w:rsidP="00BB5147">
            <w:pPr>
              <w:keepNext/>
              <w:keepLines/>
              <w:spacing w:after="0"/>
              <w:jc w:val="center"/>
              <w:rPr>
                <w:ins w:id="16549" w:author="ZTE-Ma Zhifeng" w:date="2024-02-06T14:00:00Z"/>
                <w:rFonts w:ascii="Arial" w:eastAsia="宋体" w:hAnsi="Arial"/>
                <w:sz w:val="18"/>
              </w:rPr>
            </w:pPr>
            <w:ins w:id="16550"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4FF3B290" w14:textId="77777777" w:rsidR="00BB5147" w:rsidRPr="00BB5147" w:rsidRDefault="00BB5147" w:rsidP="00BB5147">
            <w:pPr>
              <w:keepNext/>
              <w:keepLines/>
              <w:spacing w:after="0"/>
              <w:jc w:val="center"/>
              <w:rPr>
                <w:ins w:id="16551" w:author="ZTE-Ma Zhifeng" w:date="2024-02-06T14:00:00Z"/>
                <w:rFonts w:ascii="Arial" w:eastAsia="宋体" w:hAnsi="Arial"/>
                <w:sz w:val="18"/>
              </w:rPr>
            </w:pPr>
            <w:ins w:id="16552"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53161C59" w14:textId="77777777" w:rsidR="00BB5147" w:rsidRPr="00BB5147" w:rsidRDefault="00BB5147" w:rsidP="00BB5147">
            <w:pPr>
              <w:spacing w:after="0"/>
              <w:jc w:val="center"/>
              <w:rPr>
                <w:ins w:id="16553" w:author="ZTE-Ma Zhifeng" w:date="2024-02-06T14:00:00Z"/>
                <w:rFonts w:ascii="Arial" w:eastAsia="宋体" w:hAnsi="Arial" w:cs="Arial"/>
                <w:sz w:val="18"/>
                <w:szCs w:val="18"/>
              </w:rPr>
            </w:pPr>
            <w:ins w:id="16554" w:author="ZTE-Ma Zhifeng" w:date="2024-02-06T14:00:00Z">
              <w:r w:rsidRPr="00BB5147">
                <w:rPr>
                  <w:rFonts w:ascii="Arial" w:eastAsia="宋体" w:hAnsi="Arial" w:cs="Arial"/>
                  <w:sz w:val="18"/>
                  <w:szCs w:val="18"/>
                </w:rPr>
                <w:t>n5</w:t>
              </w:r>
            </w:ins>
          </w:p>
          <w:p w14:paraId="124A5A9A" w14:textId="77777777" w:rsidR="00BB5147" w:rsidRPr="00BB5147" w:rsidRDefault="00BB5147" w:rsidP="00BB5147">
            <w:pPr>
              <w:keepNext/>
              <w:keepLines/>
              <w:spacing w:after="0"/>
              <w:jc w:val="center"/>
              <w:rPr>
                <w:ins w:id="1655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982785F" w14:textId="77777777" w:rsidR="00BB5147" w:rsidRPr="00BB5147" w:rsidRDefault="00BB5147" w:rsidP="00BB5147">
            <w:pPr>
              <w:keepNext/>
              <w:keepLines/>
              <w:spacing w:after="0"/>
              <w:jc w:val="center"/>
              <w:rPr>
                <w:ins w:id="16556" w:author="ZTE-Ma Zhifeng" w:date="2024-02-06T14:00:00Z"/>
                <w:rFonts w:ascii="Arial" w:eastAsia="宋体" w:hAnsi="Arial"/>
                <w:sz w:val="18"/>
                <w:szCs w:val="18"/>
                <w:lang w:eastAsia="ja-JP"/>
              </w:rPr>
            </w:pPr>
            <w:ins w:id="1655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D50B7B8" w14:textId="77777777" w:rsidR="00BB5147" w:rsidRPr="00BB5147" w:rsidRDefault="00BB5147" w:rsidP="00BB5147">
            <w:pPr>
              <w:keepNext/>
              <w:keepLines/>
              <w:spacing w:after="0"/>
              <w:jc w:val="center"/>
              <w:rPr>
                <w:ins w:id="16558" w:author="ZTE-Ma Zhifeng" w:date="2024-02-06T14:00:00Z"/>
                <w:rFonts w:ascii="Arial" w:eastAsia="宋体" w:hAnsi="Arial"/>
                <w:sz w:val="18"/>
              </w:rPr>
            </w:pPr>
            <w:ins w:id="16559" w:author="ZTE-Ma Zhifeng" w:date="2024-02-06T14:00:00Z">
              <w:r w:rsidRPr="00BB5147">
                <w:rPr>
                  <w:rFonts w:ascii="Arial" w:eastAsia="宋体" w:hAnsi="Arial"/>
                  <w:sz w:val="18"/>
                </w:rPr>
                <w:t>0</w:t>
              </w:r>
            </w:ins>
          </w:p>
        </w:tc>
      </w:tr>
      <w:tr w:rsidR="00BB5147" w:rsidRPr="00BB5147" w14:paraId="3503B02D" w14:textId="77777777" w:rsidTr="008302B1">
        <w:trPr>
          <w:trHeight w:val="187"/>
          <w:jc w:val="center"/>
          <w:ins w:id="16560" w:author="ZTE-Ma Zhifeng" w:date="2024-02-06T14:00:00Z"/>
        </w:trPr>
        <w:tc>
          <w:tcPr>
            <w:tcW w:w="2534" w:type="dxa"/>
            <w:tcBorders>
              <w:top w:val="nil"/>
              <w:left w:val="single" w:sz="4" w:space="0" w:color="auto"/>
              <w:bottom w:val="nil"/>
              <w:right w:val="single" w:sz="4" w:space="0" w:color="auto"/>
            </w:tcBorders>
            <w:shd w:val="clear" w:color="auto" w:fill="auto"/>
          </w:tcPr>
          <w:p w14:paraId="2A6D97DF" w14:textId="77777777" w:rsidR="00BB5147" w:rsidRPr="00BB5147" w:rsidRDefault="00BB5147" w:rsidP="00BB5147">
            <w:pPr>
              <w:keepNext/>
              <w:keepLines/>
              <w:spacing w:after="0"/>
              <w:jc w:val="center"/>
              <w:rPr>
                <w:ins w:id="1656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681CB4" w14:textId="77777777" w:rsidR="00BB5147" w:rsidRPr="00BB5147" w:rsidRDefault="00BB5147" w:rsidP="00BB5147">
            <w:pPr>
              <w:keepNext/>
              <w:keepLines/>
              <w:spacing w:after="0"/>
              <w:jc w:val="center"/>
              <w:rPr>
                <w:ins w:id="1656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A22054D" w14:textId="77777777" w:rsidR="00BB5147" w:rsidRPr="00BB5147" w:rsidRDefault="00BB5147" w:rsidP="00BB5147">
            <w:pPr>
              <w:keepNext/>
              <w:keepLines/>
              <w:spacing w:after="0"/>
              <w:jc w:val="center"/>
              <w:rPr>
                <w:ins w:id="16563" w:author="ZTE-Ma Zhifeng" w:date="2024-02-06T14:00:00Z"/>
                <w:rFonts w:ascii="Arial" w:eastAsia="宋体" w:hAnsi="Arial"/>
                <w:sz w:val="18"/>
                <w:szCs w:val="18"/>
                <w:lang w:eastAsia="zh-CN"/>
              </w:rPr>
            </w:pPr>
            <w:ins w:id="1656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63221A1" w14:textId="77777777" w:rsidR="00BB5147" w:rsidRPr="00BB5147" w:rsidRDefault="00BB5147" w:rsidP="00BB5147">
            <w:pPr>
              <w:keepNext/>
              <w:keepLines/>
              <w:spacing w:after="0"/>
              <w:jc w:val="center"/>
              <w:rPr>
                <w:ins w:id="16565" w:author="ZTE-Ma Zhifeng" w:date="2024-02-06T14:00:00Z"/>
                <w:rFonts w:ascii="Arial" w:eastAsia="宋体" w:hAnsi="Arial"/>
                <w:sz w:val="18"/>
                <w:szCs w:val="18"/>
                <w:lang w:eastAsia="ja-JP"/>
              </w:rPr>
            </w:pPr>
            <w:ins w:id="1656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C410258" w14:textId="77777777" w:rsidR="00BB5147" w:rsidRPr="00BB5147" w:rsidRDefault="00BB5147" w:rsidP="00BB5147">
            <w:pPr>
              <w:keepNext/>
              <w:keepLines/>
              <w:spacing w:after="0"/>
              <w:jc w:val="center"/>
              <w:rPr>
                <w:ins w:id="16567" w:author="ZTE-Ma Zhifeng" w:date="2024-02-06T14:00:00Z"/>
                <w:rFonts w:ascii="Arial" w:eastAsia="宋体" w:hAnsi="Arial"/>
                <w:sz w:val="18"/>
              </w:rPr>
            </w:pPr>
          </w:p>
        </w:tc>
      </w:tr>
      <w:tr w:rsidR="00BB5147" w:rsidRPr="00BB5147" w14:paraId="1F97AEFF" w14:textId="77777777" w:rsidTr="008302B1">
        <w:trPr>
          <w:trHeight w:val="187"/>
          <w:jc w:val="center"/>
          <w:ins w:id="16568" w:author="ZTE-Ma Zhifeng" w:date="2024-02-06T14:00:00Z"/>
        </w:trPr>
        <w:tc>
          <w:tcPr>
            <w:tcW w:w="2534" w:type="dxa"/>
            <w:tcBorders>
              <w:top w:val="nil"/>
              <w:left w:val="single" w:sz="4" w:space="0" w:color="auto"/>
              <w:bottom w:val="nil"/>
              <w:right w:val="single" w:sz="4" w:space="0" w:color="auto"/>
            </w:tcBorders>
            <w:shd w:val="clear" w:color="auto" w:fill="auto"/>
          </w:tcPr>
          <w:p w14:paraId="698A8FC1" w14:textId="77777777" w:rsidR="00BB5147" w:rsidRPr="00BB5147" w:rsidRDefault="00BB5147" w:rsidP="00BB5147">
            <w:pPr>
              <w:keepNext/>
              <w:keepLines/>
              <w:spacing w:after="0"/>
              <w:jc w:val="center"/>
              <w:rPr>
                <w:ins w:id="1656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3B9BE0D" w14:textId="77777777" w:rsidR="00BB5147" w:rsidRPr="00BB5147" w:rsidRDefault="00BB5147" w:rsidP="00BB5147">
            <w:pPr>
              <w:keepNext/>
              <w:keepLines/>
              <w:spacing w:after="0"/>
              <w:jc w:val="center"/>
              <w:rPr>
                <w:ins w:id="1657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7BCB186" w14:textId="77777777" w:rsidR="00BB5147" w:rsidRPr="00BB5147" w:rsidRDefault="00BB5147" w:rsidP="00BB5147">
            <w:pPr>
              <w:keepNext/>
              <w:keepLines/>
              <w:spacing w:after="0"/>
              <w:jc w:val="center"/>
              <w:rPr>
                <w:ins w:id="16571" w:author="ZTE-Ma Zhifeng" w:date="2024-02-06T14:00:00Z"/>
                <w:rFonts w:ascii="Arial" w:eastAsia="宋体" w:hAnsi="Arial"/>
                <w:sz w:val="18"/>
                <w:szCs w:val="18"/>
                <w:lang w:eastAsia="zh-CN"/>
              </w:rPr>
            </w:pPr>
            <w:ins w:id="1657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CF30904" w14:textId="77777777" w:rsidR="00BB5147" w:rsidRPr="00BB5147" w:rsidRDefault="00BB5147" w:rsidP="00BB5147">
            <w:pPr>
              <w:keepNext/>
              <w:keepLines/>
              <w:spacing w:after="0"/>
              <w:jc w:val="center"/>
              <w:rPr>
                <w:ins w:id="16573" w:author="ZTE-Ma Zhifeng" w:date="2024-02-06T14:00:00Z"/>
                <w:rFonts w:ascii="Arial" w:eastAsia="宋体" w:hAnsi="Arial"/>
                <w:sz w:val="18"/>
                <w:szCs w:val="18"/>
                <w:lang w:eastAsia="ja-JP"/>
              </w:rPr>
            </w:pPr>
            <w:ins w:id="1657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2ADC627" w14:textId="77777777" w:rsidR="00BB5147" w:rsidRPr="00BB5147" w:rsidRDefault="00BB5147" w:rsidP="00BB5147">
            <w:pPr>
              <w:keepNext/>
              <w:keepLines/>
              <w:spacing w:after="0"/>
              <w:jc w:val="center"/>
              <w:rPr>
                <w:ins w:id="16575" w:author="ZTE-Ma Zhifeng" w:date="2024-02-06T14:00:00Z"/>
                <w:rFonts w:ascii="Arial" w:eastAsia="宋体" w:hAnsi="Arial"/>
                <w:sz w:val="18"/>
              </w:rPr>
            </w:pPr>
          </w:p>
        </w:tc>
      </w:tr>
      <w:tr w:rsidR="00BB5147" w:rsidRPr="00BB5147" w14:paraId="54E64734" w14:textId="77777777" w:rsidTr="008302B1">
        <w:trPr>
          <w:trHeight w:val="187"/>
          <w:jc w:val="center"/>
          <w:ins w:id="1657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9212489" w14:textId="77777777" w:rsidR="00BB5147" w:rsidRPr="00BB5147" w:rsidRDefault="00BB5147" w:rsidP="00BB5147">
            <w:pPr>
              <w:keepNext/>
              <w:keepLines/>
              <w:spacing w:after="0"/>
              <w:jc w:val="center"/>
              <w:rPr>
                <w:ins w:id="1657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836294" w14:textId="77777777" w:rsidR="00BB5147" w:rsidRPr="00BB5147" w:rsidRDefault="00BB5147" w:rsidP="00BB5147">
            <w:pPr>
              <w:keepNext/>
              <w:keepLines/>
              <w:spacing w:after="0"/>
              <w:jc w:val="center"/>
              <w:rPr>
                <w:ins w:id="1657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6699431" w14:textId="77777777" w:rsidR="00BB5147" w:rsidRPr="00BB5147" w:rsidRDefault="00BB5147" w:rsidP="00BB5147">
            <w:pPr>
              <w:keepNext/>
              <w:keepLines/>
              <w:spacing w:after="0"/>
              <w:jc w:val="center"/>
              <w:rPr>
                <w:ins w:id="16579" w:author="ZTE-Ma Zhifeng" w:date="2024-02-06T14:00:00Z"/>
                <w:rFonts w:ascii="Arial" w:eastAsia="宋体" w:hAnsi="Arial"/>
                <w:sz w:val="18"/>
                <w:szCs w:val="18"/>
                <w:lang w:eastAsia="zh-CN"/>
              </w:rPr>
            </w:pPr>
            <w:ins w:id="1658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4B670021" w14:textId="77777777" w:rsidR="00BB5147" w:rsidRPr="00BB5147" w:rsidRDefault="00BB5147" w:rsidP="00BB5147">
            <w:pPr>
              <w:keepNext/>
              <w:keepLines/>
              <w:spacing w:after="0"/>
              <w:jc w:val="center"/>
              <w:rPr>
                <w:ins w:id="16581" w:author="ZTE-Ma Zhifeng" w:date="2024-02-06T14:00:00Z"/>
                <w:rFonts w:ascii="Arial" w:eastAsia="宋体" w:hAnsi="Arial"/>
                <w:sz w:val="18"/>
                <w:szCs w:val="18"/>
                <w:lang w:eastAsia="ja-JP"/>
              </w:rPr>
            </w:pPr>
            <w:ins w:id="16582" w:author="ZTE-Ma Zhifeng" w:date="2024-02-06T14:00:00Z">
              <w:r w:rsidRPr="00BB5147">
                <w:rPr>
                  <w:rFonts w:ascii="Arial" w:eastAsia="宋体" w:hAnsi="Arial"/>
                  <w:sz w:val="18"/>
                  <w:szCs w:val="18"/>
                  <w:lang w:eastAsia="ja-JP"/>
                </w:rPr>
                <w:t>CA_n261K</w:t>
              </w:r>
            </w:ins>
          </w:p>
        </w:tc>
        <w:tc>
          <w:tcPr>
            <w:tcW w:w="2290" w:type="dxa"/>
            <w:tcBorders>
              <w:top w:val="nil"/>
              <w:left w:val="single" w:sz="4" w:space="0" w:color="auto"/>
              <w:bottom w:val="single" w:sz="4" w:space="0" w:color="auto"/>
              <w:right w:val="single" w:sz="4" w:space="0" w:color="auto"/>
            </w:tcBorders>
            <w:shd w:val="clear" w:color="auto" w:fill="auto"/>
          </w:tcPr>
          <w:p w14:paraId="497CD438" w14:textId="77777777" w:rsidR="00BB5147" w:rsidRPr="00BB5147" w:rsidRDefault="00BB5147" w:rsidP="00BB5147">
            <w:pPr>
              <w:keepNext/>
              <w:keepLines/>
              <w:spacing w:after="0"/>
              <w:jc w:val="center"/>
              <w:rPr>
                <w:ins w:id="16583" w:author="ZTE-Ma Zhifeng" w:date="2024-02-06T14:00:00Z"/>
                <w:rFonts w:ascii="Arial" w:eastAsia="宋体" w:hAnsi="Arial"/>
                <w:sz w:val="18"/>
              </w:rPr>
            </w:pPr>
          </w:p>
        </w:tc>
      </w:tr>
      <w:tr w:rsidR="00BB5147" w:rsidRPr="00BB5147" w14:paraId="7A6CF9D9" w14:textId="77777777" w:rsidTr="008302B1">
        <w:trPr>
          <w:trHeight w:val="187"/>
          <w:jc w:val="center"/>
          <w:ins w:id="1658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1466E15" w14:textId="77777777" w:rsidR="00BB5147" w:rsidRPr="00BB5147" w:rsidRDefault="00BB5147" w:rsidP="00BB5147">
            <w:pPr>
              <w:keepNext/>
              <w:keepLines/>
              <w:spacing w:after="0"/>
              <w:jc w:val="center"/>
              <w:rPr>
                <w:ins w:id="16585" w:author="ZTE-Ma Zhifeng" w:date="2024-02-06T14:00:00Z"/>
                <w:rFonts w:ascii="Arial" w:eastAsia="宋体" w:hAnsi="Arial"/>
                <w:sz w:val="18"/>
              </w:rPr>
            </w:pPr>
            <w:ins w:id="16586" w:author="ZTE-Ma Zhifeng" w:date="2024-02-06T14:00:00Z">
              <w:r w:rsidRPr="00BB5147">
                <w:rPr>
                  <w:rFonts w:ascii="Arial" w:eastAsia="宋体" w:hAnsi="Arial"/>
                  <w:sz w:val="18"/>
                </w:rPr>
                <w:lastRenderedPageBreak/>
                <w:t>CA_n5A-n66A-n77A-n261L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F9ED74" w14:textId="77777777" w:rsidR="00BB5147" w:rsidRPr="00BB5147" w:rsidRDefault="00BB5147" w:rsidP="00BB5147">
            <w:pPr>
              <w:keepNext/>
              <w:keepLines/>
              <w:spacing w:after="0"/>
              <w:jc w:val="center"/>
              <w:rPr>
                <w:ins w:id="16587" w:author="ZTE-Ma Zhifeng" w:date="2024-02-06T14:00:00Z"/>
                <w:rFonts w:ascii="Arial" w:eastAsia="宋体" w:hAnsi="Arial"/>
                <w:sz w:val="18"/>
              </w:rPr>
            </w:pPr>
            <w:ins w:id="16588"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00173C1C" w14:textId="77777777" w:rsidR="00BB5147" w:rsidRPr="00BB5147" w:rsidRDefault="00BB5147" w:rsidP="00BB5147">
            <w:pPr>
              <w:keepNext/>
              <w:keepLines/>
              <w:spacing w:after="0"/>
              <w:jc w:val="center"/>
              <w:rPr>
                <w:ins w:id="16589" w:author="ZTE-Ma Zhifeng" w:date="2024-02-06T14:00:00Z"/>
                <w:rFonts w:ascii="Arial" w:eastAsia="宋体" w:hAnsi="Arial"/>
                <w:sz w:val="18"/>
              </w:rPr>
            </w:pPr>
            <w:ins w:id="16590"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16699DCB" w14:textId="77777777" w:rsidR="00BB5147" w:rsidRPr="00BB5147" w:rsidRDefault="00BB5147" w:rsidP="00BB5147">
            <w:pPr>
              <w:keepNext/>
              <w:keepLines/>
              <w:spacing w:after="0"/>
              <w:jc w:val="center"/>
              <w:rPr>
                <w:ins w:id="16591" w:author="ZTE-Ma Zhifeng" w:date="2024-02-06T14:00:00Z"/>
                <w:rFonts w:ascii="Arial" w:eastAsia="宋体" w:hAnsi="Arial"/>
                <w:sz w:val="18"/>
              </w:rPr>
            </w:pPr>
            <w:ins w:id="16592"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6CD7413F" w14:textId="77777777" w:rsidR="00BB5147" w:rsidRPr="00BB5147" w:rsidRDefault="00BB5147" w:rsidP="00BB5147">
            <w:pPr>
              <w:spacing w:after="0"/>
              <w:jc w:val="center"/>
              <w:rPr>
                <w:ins w:id="16593" w:author="ZTE-Ma Zhifeng" w:date="2024-02-06T14:00:00Z"/>
                <w:rFonts w:ascii="Arial" w:eastAsia="宋体" w:hAnsi="Arial" w:cs="Arial"/>
                <w:sz w:val="18"/>
                <w:szCs w:val="18"/>
              </w:rPr>
            </w:pPr>
            <w:ins w:id="16594" w:author="ZTE-Ma Zhifeng" w:date="2024-02-06T14:00:00Z">
              <w:r w:rsidRPr="00BB5147">
                <w:rPr>
                  <w:rFonts w:ascii="Arial" w:eastAsia="宋体" w:hAnsi="Arial" w:cs="Arial"/>
                  <w:sz w:val="18"/>
                  <w:szCs w:val="18"/>
                </w:rPr>
                <w:t>n5</w:t>
              </w:r>
            </w:ins>
          </w:p>
          <w:p w14:paraId="18EF06D8" w14:textId="77777777" w:rsidR="00BB5147" w:rsidRPr="00BB5147" w:rsidRDefault="00BB5147" w:rsidP="00BB5147">
            <w:pPr>
              <w:keepNext/>
              <w:keepLines/>
              <w:spacing w:after="0"/>
              <w:jc w:val="center"/>
              <w:rPr>
                <w:ins w:id="1659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4E63E99" w14:textId="77777777" w:rsidR="00BB5147" w:rsidRPr="00BB5147" w:rsidRDefault="00BB5147" w:rsidP="00BB5147">
            <w:pPr>
              <w:keepNext/>
              <w:keepLines/>
              <w:spacing w:after="0"/>
              <w:jc w:val="center"/>
              <w:rPr>
                <w:ins w:id="16596" w:author="ZTE-Ma Zhifeng" w:date="2024-02-06T14:00:00Z"/>
                <w:rFonts w:ascii="Arial" w:eastAsia="宋体" w:hAnsi="Arial"/>
                <w:sz w:val="18"/>
                <w:szCs w:val="18"/>
                <w:lang w:eastAsia="ja-JP"/>
              </w:rPr>
            </w:pPr>
            <w:ins w:id="1659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FFC3AEA" w14:textId="77777777" w:rsidR="00BB5147" w:rsidRPr="00BB5147" w:rsidRDefault="00BB5147" w:rsidP="00BB5147">
            <w:pPr>
              <w:keepNext/>
              <w:keepLines/>
              <w:spacing w:after="0"/>
              <w:jc w:val="center"/>
              <w:rPr>
                <w:ins w:id="16598" w:author="ZTE-Ma Zhifeng" w:date="2024-02-06T14:00:00Z"/>
                <w:rFonts w:ascii="Arial" w:eastAsia="宋体" w:hAnsi="Arial"/>
                <w:sz w:val="18"/>
              </w:rPr>
            </w:pPr>
            <w:ins w:id="16599" w:author="ZTE-Ma Zhifeng" w:date="2024-02-06T14:00:00Z">
              <w:r w:rsidRPr="00BB5147">
                <w:rPr>
                  <w:rFonts w:ascii="Arial" w:eastAsia="宋体" w:hAnsi="Arial"/>
                  <w:sz w:val="18"/>
                </w:rPr>
                <w:t>0</w:t>
              </w:r>
            </w:ins>
          </w:p>
        </w:tc>
      </w:tr>
      <w:tr w:rsidR="00BB5147" w:rsidRPr="00BB5147" w14:paraId="48AB91DE" w14:textId="77777777" w:rsidTr="008302B1">
        <w:trPr>
          <w:trHeight w:val="187"/>
          <w:jc w:val="center"/>
          <w:ins w:id="16600" w:author="ZTE-Ma Zhifeng" w:date="2024-02-06T14:00:00Z"/>
        </w:trPr>
        <w:tc>
          <w:tcPr>
            <w:tcW w:w="2534" w:type="dxa"/>
            <w:tcBorders>
              <w:top w:val="nil"/>
              <w:left w:val="single" w:sz="4" w:space="0" w:color="auto"/>
              <w:bottom w:val="nil"/>
              <w:right w:val="single" w:sz="4" w:space="0" w:color="auto"/>
            </w:tcBorders>
            <w:shd w:val="clear" w:color="auto" w:fill="auto"/>
          </w:tcPr>
          <w:p w14:paraId="41B9E7AD" w14:textId="77777777" w:rsidR="00BB5147" w:rsidRPr="00BB5147" w:rsidRDefault="00BB5147" w:rsidP="00BB5147">
            <w:pPr>
              <w:keepNext/>
              <w:keepLines/>
              <w:spacing w:after="0"/>
              <w:jc w:val="center"/>
              <w:rPr>
                <w:ins w:id="1660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F9BCC7" w14:textId="77777777" w:rsidR="00BB5147" w:rsidRPr="00BB5147" w:rsidRDefault="00BB5147" w:rsidP="00BB5147">
            <w:pPr>
              <w:keepNext/>
              <w:keepLines/>
              <w:spacing w:after="0"/>
              <w:jc w:val="center"/>
              <w:rPr>
                <w:ins w:id="1660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ECBEB77" w14:textId="77777777" w:rsidR="00BB5147" w:rsidRPr="00BB5147" w:rsidRDefault="00BB5147" w:rsidP="00BB5147">
            <w:pPr>
              <w:keepNext/>
              <w:keepLines/>
              <w:spacing w:after="0"/>
              <w:jc w:val="center"/>
              <w:rPr>
                <w:ins w:id="16603" w:author="ZTE-Ma Zhifeng" w:date="2024-02-06T14:00:00Z"/>
                <w:rFonts w:ascii="Arial" w:eastAsia="宋体" w:hAnsi="Arial"/>
                <w:sz w:val="18"/>
                <w:szCs w:val="18"/>
                <w:lang w:eastAsia="zh-CN"/>
              </w:rPr>
            </w:pPr>
            <w:ins w:id="1660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01537E2" w14:textId="77777777" w:rsidR="00BB5147" w:rsidRPr="00BB5147" w:rsidRDefault="00BB5147" w:rsidP="00BB5147">
            <w:pPr>
              <w:keepNext/>
              <w:keepLines/>
              <w:spacing w:after="0"/>
              <w:jc w:val="center"/>
              <w:rPr>
                <w:ins w:id="16605" w:author="ZTE-Ma Zhifeng" w:date="2024-02-06T14:00:00Z"/>
                <w:rFonts w:ascii="Arial" w:eastAsia="宋体" w:hAnsi="Arial"/>
                <w:sz w:val="18"/>
                <w:szCs w:val="18"/>
                <w:lang w:eastAsia="ja-JP"/>
              </w:rPr>
            </w:pPr>
            <w:ins w:id="1660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90D921F" w14:textId="77777777" w:rsidR="00BB5147" w:rsidRPr="00BB5147" w:rsidRDefault="00BB5147" w:rsidP="00BB5147">
            <w:pPr>
              <w:keepNext/>
              <w:keepLines/>
              <w:spacing w:after="0"/>
              <w:jc w:val="center"/>
              <w:rPr>
                <w:ins w:id="16607" w:author="ZTE-Ma Zhifeng" w:date="2024-02-06T14:00:00Z"/>
                <w:rFonts w:ascii="Arial" w:eastAsia="宋体" w:hAnsi="Arial"/>
                <w:sz w:val="18"/>
              </w:rPr>
            </w:pPr>
          </w:p>
        </w:tc>
      </w:tr>
      <w:tr w:rsidR="00BB5147" w:rsidRPr="00BB5147" w14:paraId="5D94BE00" w14:textId="77777777" w:rsidTr="008302B1">
        <w:trPr>
          <w:trHeight w:val="187"/>
          <w:jc w:val="center"/>
          <w:ins w:id="16608" w:author="ZTE-Ma Zhifeng" w:date="2024-02-06T14:00:00Z"/>
        </w:trPr>
        <w:tc>
          <w:tcPr>
            <w:tcW w:w="2534" w:type="dxa"/>
            <w:tcBorders>
              <w:top w:val="nil"/>
              <w:left w:val="single" w:sz="4" w:space="0" w:color="auto"/>
              <w:bottom w:val="nil"/>
              <w:right w:val="single" w:sz="4" w:space="0" w:color="auto"/>
            </w:tcBorders>
            <w:shd w:val="clear" w:color="auto" w:fill="auto"/>
          </w:tcPr>
          <w:p w14:paraId="7907CCFC" w14:textId="77777777" w:rsidR="00BB5147" w:rsidRPr="00BB5147" w:rsidRDefault="00BB5147" w:rsidP="00BB5147">
            <w:pPr>
              <w:keepNext/>
              <w:keepLines/>
              <w:spacing w:after="0"/>
              <w:jc w:val="center"/>
              <w:rPr>
                <w:ins w:id="1660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4FC97F" w14:textId="77777777" w:rsidR="00BB5147" w:rsidRPr="00BB5147" w:rsidRDefault="00BB5147" w:rsidP="00BB5147">
            <w:pPr>
              <w:keepNext/>
              <w:keepLines/>
              <w:spacing w:after="0"/>
              <w:jc w:val="center"/>
              <w:rPr>
                <w:ins w:id="1661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EF1E0FA" w14:textId="77777777" w:rsidR="00BB5147" w:rsidRPr="00BB5147" w:rsidRDefault="00BB5147" w:rsidP="00BB5147">
            <w:pPr>
              <w:keepNext/>
              <w:keepLines/>
              <w:spacing w:after="0"/>
              <w:jc w:val="center"/>
              <w:rPr>
                <w:ins w:id="16611" w:author="ZTE-Ma Zhifeng" w:date="2024-02-06T14:00:00Z"/>
                <w:rFonts w:ascii="Arial" w:eastAsia="宋体" w:hAnsi="Arial"/>
                <w:sz w:val="18"/>
                <w:szCs w:val="18"/>
                <w:lang w:eastAsia="zh-CN"/>
              </w:rPr>
            </w:pPr>
            <w:ins w:id="1661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050E0D7" w14:textId="77777777" w:rsidR="00BB5147" w:rsidRPr="00BB5147" w:rsidRDefault="00BB5147" w:rsidP="00BB5147">
            <w:pPr>
              <w:keepNext/>
              <w:keepLines/>
              <w:spacing w:after="0"/>
              <w:jc w:val="center"/>
              <w:rPr>
                <w:ins w:id="16613" w:author="ZTE-Ma Zhifeng" w:date="2024-02-06T14:00:00Z"/>
                <w:rFonts w:ascii="Arial" w:eastAsia="宋体" w:hAnsi="Arial"/>
                <w:sz w:val="18"/>
                <w:szCs w:val="18"/>
                <w:lang w:eastAsia="ja-JP"/>
              </w:rPr>
            </w:pPr>
            <w:ins w:id="1661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9CE620F" w14:textId="77777777" w:rsidR="00BB5147" w:rsidRPr="00BB5147" w:rsidRDefault="00BB5147" w:rsidP="00BB5147">
            <w:pPr>
              <w:keepNext/>
              <w:keepLines/>
              <w:spacing w:after="0"/>
              <w:jc w:val="center"/>
              <w:rPr>
                <w:ins w:id="16615" w:author="ZTE-Ma Zhifeng" w:date="2024-02-06T14:00:00Z"/>
                <w:rFonts w:ascii="Arial" w:eastAsia="宋体" w:hAnsi="Arial"/>
                <w:sz w:val="18"/>
              </w:rPr>
            </w:pPr>
          </w:p>
        </w:tc>
      </w:tr>
      <w:tr w:rsidR="00BB5147" w:rsidRPr="00BB5147" w14:paraId="7F13C04C" w14:textId="77777777" w:rsidTr="008302B1">
        <w:trPr>
          <w:trHeight w:val="187"/>
          <w:jc w:val="center"/>
          <w:ins w:id="1661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E49FD10" w14:textId="77777777" w:rsidR="00BB5147" w:rsidRPr="00BB5147" w:rsidRDefault="00BB5147" w:rsidP="00BB5147">
            <w:pPr>
              <w:keepNext/>
              <w:keepLines/>
              <w:spacing w:after="0"/>
              <w:jc w:val="center"/>
              <w:rPr>
                <w:ins w:id="1661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7E1A57" w14:textId="77777777" w:rsidR="00BB5147" w:rsidRPr="00BB5147" w:rsidRDefault="00BB5147" w:rsidP="00BB5147">
            <w:pPr>
              <w:keepNext/>
              <w:keepLines/>
              <w:spacing w:after="0"/>
              <w:jc w:val="center"/>
              <w:rPr>
                <w:ins w:id="1661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BC5590A" w14:textId="77777777" w:rsidR="00BB5147" w:rsidRPr="00BB5147" w:rsidRDefault="00BB5147" w:rsidP="00BB5147">
            <w:pPr>
              <w:keepNext/>
              <w:keepLines/>
              <w:spacing w:after="0"/>
              <w:jc w:val="center"/>
              <w:rPr>
                <w:ins w:id="16619" w:author="ZTE-Ma Zhifeng" w:date="2024-02-06T14:00:00Z"/>
                <w:rFonts w:ascii="Arial" w:eastAsia="宋体" w:hAnsi="Arial"/>
                <w:sz w:val="18"/>
                <w:szCs w:val="18"/>
                <w:lang w:eastAsia="zh-CN"/>
              </w:rPr>
            </w:pPr>
            <w:ins w:id="1662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CF5C1E2" w14:textId="77777777" w:rsidR="00BB5147" w:rsidRPr="00BB5147" w:rsidRDefault="00BB5147" w:rsidP="00BB5147">
            <w:pPr>
              <w:keepNext/>
              <w:keepLines/>
              <w:spacing w:after="0"/>
              <w:jc w:val="center"/>
              <w:rPr>
                <w:ins w:id="16621" w:author="ZTE-Ma Zhifeng" w:date="2024-02-06T14:00:00Z"/>
                <w:rFonts w:ascii="Arial" w:eastAsia="宋体" w:hAnsi="Arial"/>
                <w:sz w:val="18"/>
                <w:szCs w:val="18"/>
                <w:lang w:eastAsia="ja-JP"/>
              </w:rPr>
            </w:pPr>
            <w:ins w:id="16622" w:author="ZTE-Ma Zhifeng" w:date="2024-02-06T14:00:00Z">
              <w:r w:rsidRPr="00BB5147">
                <w:rPr>
                  <w:rFonts w:ascii="Arial" w:eastAsia="宋体" w:hAnsi="Arial"/>
                  <w:sz w:val="18"/>
                  <w:szCs w:val="18"/>
                  <w:lang w:eastAsia="ja-JP"/>
                </w:rPr>
                <w:t>CA_n261L</w:t>
              </w:r>
            </w:ins>
          </w:p>
        </w:tc>
        <w:tc>
          <w:tcPr>
            <w:tcW w:w="2290" w:type="dxa"/>
            <w:tcBorders>
              <w:top w:val="nil"/>
              <w:left w:val="single" w:sz="4" w:space="0" w:color="auto"/>
              <w:bottom w:val="single" w:sz="4" w:space="0" w:color="auto"/>
              <w:right w:val="single" w:sz="4" w:space="0" w:color="auto"/>
            </w:tcBorders>
            <w:shd w:val="clear" w:color="auto" w:fill="auto"/>
          </w:tcPr>
          <w:p w14:paraId="4B1BA848" w14:textId="77777777" w:rsidR="00BB5147" w:rsidRPr="00BB5147" w:rsidRDefault="00BB5147" w:rsidP="00BB5147">
            <w:pPr>
              <w:keepNext/>
              <w:keepLines/>
              <w:spacing w:after="0"/>
              <w:jc w:val="center"/>
              <w:rPr>
                <w:ins w:id="16623" w:author="ZTE-Ma Zhifeng" w:date="2024-02-06T14:00:00Z"/>
                <w:rFonts w:ascii="Arial" w:eastAsia="宋体" w:hAnsi="Arial"/>
                <w:sz w:val="18"/>
              </w:rPr>
            </w:pPr>
          </w:p>
        </w:tc>
      </w:tr>
      <w:tr w:rsidR="00BB5147" w:rsidRPr="00BB5147" w14:paraId="53CADA05" w14:textId="77777777" w:rsidTr="008302B1">
        <w:trPr>
          <w:trHeight w:val="187"/>
          <w:jc w:val="center"/>
          <w:ins w:id="1662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3C52443" w14:textId="77777777" w:rsidR="00BB5147" w:rsidRPr="00BB5147" w:rsidRDefault="00BB5147" w:rsidP="00BB5147">
            <w:pPr>
              <w:keepNext/>
              <w:keepLines/>
              <w:spacing w:after="0"/>
              <w:jc w:val="center"/>
              <w:rPr>
                <w:ins w:id="16625" w:author="ZTE-Ma Zhifeng" w:date="2024-02-06T14:00:00Z"/>
                <w:rFonts w:ascii="Arial" w:eastAsia="宋体" w:hAnsi="Arial"/>
                <w:sz w:val="18"/>
              </w:rPr>
            </w:pPr>
            <w:ins w:id="16626" w:author="ZTE-Ma Zhifeng" w:date="2024-02-06T14:00:00Z">
              <w:r w:rsidRPr="00BB5147">
                <w:rPr>
                  <w:rFonts w:ascii="Arial" w:eastAsia="宋体" w:hAnsi="Arial"/>
                  <w:sz w:val="18"/>
                </w:rPr>
                <w:t>CA_n5A-n66A-n77A-n261M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D0CF389" w14:textId="77777777" w:rsidR="00BB5147" w:rsidRPr="00BB5147" w:rsidRDefault="00BB5147" w:rsidP="00BB5147">
            <w:pPr>
              <w:keepNext/>
              <w:keepLines/>
              <w:spacing w:after="0"/>
              <w:jc w:val="center"/>
              <w:rPr>
                <w:ins w:id="16627" w:author="ZTE-Ma Zhifeng" w:date="2024-02-06T14:00:00Z"/>
                <w:rFonts w:ascii="Arial" w:eastAsia="宋体" w:hAnsi="Arial"/>
                <w:sz w:val="18"/>
              </w:rPr>
            </w:pPr>
            <w:ins w:id="16628"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64E79666" w14:textId="77777777" w:rsidR="00BB5147" w:rsidRPr="00BB5147" w:rsidRDefault="00BB5147" w:rsidP="00BB5147">
            <w:pPr>
              <w:keepNext/>
              <w:keepLines/>
              <w:spacing w:after="0"/>
              <w:jc w:val="center"/>
              <w:rPr>
                <w:ins w:id="16629" w:author="ZTE-Ma Zhifeng" w:date="2024-02-06T14:00:00Z"/>
                <w:rFonts w:ascii="Arial" w:eastAsia="宋体" w:hAnsi="Arial"/>
                <w:sz w:val="18"/>
              </w:rPr>
            </w:pPr>
            <w:ins w:id="16630"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2381B9C6" w14:textId="77777777" w:rsidR="00BB5147" w:rsidRPr="00BB5147" w:rsidRDefault="00BB5147" w:rsidP="00BB5147">
            <w:pPr>
              <w:keepNext/>
              <w:keepLines/>
              <w:spacing w:after="0"/>
              <w:jc w:val="center"/>
              <w:rPr>
                <w:ins w:id="16631" w:author="ZTE-Ma Zhifeng" w:date="2024-02-06T14:00:00Z"/>
                <w:rFonts w:ascii="Arial" w:eastAsia="宋体" w:hAnsi="Arial"/>
                <w:sz w:val="18"/>
              </w:rPr>
            </w:pPr>
            <w:ins w:id="16632"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42C097ED" w14:textId="77777777" w:rsidR="00BB5147" w:rsidRPr="00BB5147" w:rsidRDefault="00BB5147" w:rsidP="00BB5147">
            <w:pPr>
              <w:spacing w:after="0"/>
              <w:jc w:val="center"/>
              <w:rPr>
                <w:ins w:id="16633" w:author="ZTE-Ma Zhifeng" w:date="2024-02-06T14:00:00Z"/>
                <w:rFonts w:ascii="Arial" w:eastAsia="宋体" w:hAnsi="Arial" w:cs="Arial"/>
                <w:sz w:val="18"/>
                <w:szCs w:val="18"/>
              </w:rPr>
            </w:pPr>
            <w:ins w:id="16634" w:author="ZTE-Ma Zhifeng" w:date="2024-02-06T14:00:00Z">
              <w:r w:rsidRPr="00BB5147">
                <w:rPr>
                  <w:rFonts w:ascii="Arial" w:eastAsia="宋体" w:hAnsi="Arial" w:cs="Arial"/>
                  <w:sz w:val="18"/>
                  <w:szCs w:val="18"/>
                </w:rPr>
                <w:t>n5</w:t>
              </w:r>
            </w:ins>
          </w:p>
          <w:p w14:paraId="7191455F" w14:textId="77777777" w:rsidR="00BB5147" w:rsidRPr="00BB5147" w:rsidRDefault="00BB5147" w:rsidP="00BB5147">
            <w:pPr>
              <w:keepNext/>
              <w:keepLines/>
              <w:spacing w:after="0"/>
              <w:jc w:val="center"/>
              <w:rPr>
                <w:ins w:id="1663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D1F4B64" w14:textId="77777777" w:rsidR="00BB5147" w:rsidRPr="00BB5147" w:rsidRDefault="00BB5147" w:rsidP="00BB5147">
            <w:pPr>
              <w:keepNext/>
              <w:keepLines/>
              <w:spacing w:after="0"/>
              <w:jc w:val="center"/>
              <w:rPr>
                <w:ins w:id="16636" w:author="ZTE-Ma Zhifeng" w:date="2024-02-06T14:00:00Z"/>
                <w:rFonts w:ascii="Arial" w:eastAsia="宋体" w:hAnsi="Arial"/>
                <w:sz w:val="18"/>
                <w:szCs w:val="18"/>
                <w:lang w:eastAsia="ja-JP"/>
              </w:rPr>
            </w:pPr>
            <w:ins w:id="1663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49C1B29" w14:textId="77777777" w:rsidR="00BB5147" w:rsidRPr="00BB5147" w:rsidRDefault="00BB5147" w:rsidP="00BB5147">
            <w:pPr>
              <w:keepNext/>
              <w:keepLines/>
              <w:spacing w:after="0"/>
              <w:jc w:val="center"/>
              <w:rPr>
                <w:ins w:id="16638" w:author="ZTE-Ma Zhifeng" w:date="2024-02-06T14:00:00Z"/>
                <w:rFonts w:ascii="Arial" w:eastAsia="宋体" w:hAnsi="Arial"/>
                <w:sz w:val="18"/>
              </w:rPr>
            </w:pPr>
            <w:ins w:id="16639" w:author="ZTE-Ma Zhifeng" w:date="2024-02-06T14:00:00Z">
              <w:r w:rsidRPr="00BB5147">
                <w:rPr>
                  <w:rFonts w:ascii="Arial" w:eastAsia="宋体" w:hAnsi="Arial"/>
                  <w:sz w:val="18"/>
                </w:rPr>
                <w:t>0</w:t>
              </w:r>
            </w:ins>
          </w:p>
        </w:tc>
      </w:tr>
      <w:tr w:rsidR="00BB5147" w:rsidRPr="00BB5147" w14:paraId="2DC0F8F0" w14:textId="77777777" w:rsidTr="008302B1">
        <w:trPr>
          <w:trHeight w:val="187"/>
          <w:jc w:val="center"/>
          <w:ins w:id="16640" w:author="ZTE-Ma Zhifeng" w:date="2024-02-06T14:00:00Z"/>
        </w:trPr>
        <w:tc>
          <w:tcPr>
            <w:tcW w:w="2534" w:type="dxa"/>
            <w:tcBorders>
              <w:top w:val="nil"/>
              <w:left w:val="single" w:sz="4" w:space="0" w:color="auto"/>
              <w:bottom w:val="nil"/>
              <w:right w:val="single" w:sz="4" w:space="0" w:color="auto"/>
            </w:tcBorders>
            <w:shd w:val="clear" w:color="auto" w:fill="auto"/>
          </w:tcPr>
          <w:p w14:paraId="281AE1C3" w14:textId="77777777" w:rsidR="00BB5147" w:rsidRPr="00BB5147" w:rsidRDefault="00BB5147" w:rsidP="00BB5147">
            <w:pPr>
              <w:keepNext/>
              <w:keepLines/>
              <w:spacing w:after="0"/>
              <w:jc w:val="center"/>
              <w:rPr>
                <w:ins w:id="1664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53B78E" w14:textId="77777777" w:rsidR="00BB5147" w:rsidRPr="00BB5147" w:rsidRDefault="00BB5147" w:rsidP="00BB5147">
            <w:pPr>
              <w:keepNext/>
              <w:keepLines/>
              <w:spacing w:after="0"/>
              <w:jc w:val="center"/>
              <w:rPr>
                <w:ins w:id="1664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8B58186" w14:textId="77777777" w:rsidR="00BB5147" w:rsidRPr="00BB5147" w:rsidRDefault="00BB5147" w:rsidP="00BB5147">
            <w:pPr>
              <w:keepNext/>
              <w:keepLines/>
              <w:spacing w:after="0"/>
              <w:jc w:val="center"/>
              <w:rPr>
                <w:ins w:id="16643" w:author="ZTE-Ma Zhifeng" w:date="2024-02-06T14:00:00Z"/>
                <w:rFonts w:ascii="Arial" w:eastAsia="宋体" w:hAnsi="Arial"/>
                <w:sz w:val="18"/>
                <w:szCs w:val="18"/>
                <w:lang w:eastAsia="zh-CN"/>
              </w:rPr>
            </w:pPr>
            <w:ins w:id="1664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636E1B3" w14:textId="77777777" w:rsidR="00BB5147" w:rsidRPr="00BB5147" w:rsidRDefault="00BB5147" w:rsidP="00BB5147">
            <w:pPr>
              <w:keepNext/>
              <w:keepLines/>
              <w:spacing w:after="0"/>
              <w:jc w:val="center"/>
              <w:rPr>
                <w:ins w:id="16645" w:author="ZTE-Ma Zhifeng" w:date="2024-02-06T14:00:00Z"/>
                <w:rFonts w:ascii="Arial" w:eastAsia="宋体" w:hAnsi="Arial"/>
                <w:sz w:val="18"/>
                <w:szCs w:val="18"/>
                <w:lang w:eastAsia="ja-JP"/>
              </w:rPr>
            </w:pPr>
            <w:ins w:id="1664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27D58B5" w14:textId="77777777" w:rsidR="00BB5147" w:rsidRPr="00BB5147" w:rsidRDefault="00BB5147" w:rsidP="00BB5147">
            <w:pPr>
              <w:keepNext/>
              <w:keepLines/>
              <w:spacing w:after="0"/>
              <w:jc w:val="center"/>
              <w:rPr>
                <w:ins w:id="16647" w:author="ZTE-Ma Zhifeng" w:date="2024-02-06T14:00:00Z"/>
                <w:rFonts w:ascii="Arial" w:eastAsia="宋体" w:hAnsi="Arial"/>
                <w:sz w:val="18"/>
              </w:rPr>
            </w:pPr>
          </w:p>
        </w:tc>
      </w:tr>
      <w:tr w:rsidR="00BB5147" w:rsidRPr="00BB5147" w14:paraId="29E28F19" w14:textId="77777777" w:rsidTr="008302B1">
        <w:trPr>
          <w:trHeight w:val="187"/>
          <w:jc w:val="center"/>
          <w:ins w:id="16648" w:author="ZTE-Ma Zhifeng" w:date="2024-02-06T14:00:00Z"/>
        </w:trPr>
        <w:tc>
          <w:tcPr>
            <w:tcW w:w="2534" w:type="dxa"/>
            <w:tcBorders>
              <w:top w:val="nil"/>
              <w:left w:val="single" w:sz="4" w:space="0" w:color="auto"/>
              <w:bottom w:val="nil"/>
              <w:right w:val="single" w:sz="4" w:space="0" w:color="auto"/>
            </w:tcBorders>
            <w:shd w:val="clear" w:color="auto" w:fill="auto"/>
          </w:tcPr>
          <w:p w14:paraId="5F1AD937" w14:textId="77777777" w:rsidR="00BB5147" w:rsidRPr="00BB5147" w:rsidRDefault="00BB5147" w:rsidP="00BB5147">
            <w:pPr>
              <w:keepNext/>
              <w:keepLines/>
              <w:spacing w:after="0"/>
              <w:jc w:val="center"/>
              <w:rPr>
                <w:ins w:id="1664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0BFE81" w14:textId="77777777" w:rsidR="00BB5147" w:rsidRPr="00BB5147" w:rsidRDefault="00BB5147" w:rsidP="00BB5147">
            <w:pPr>
              <w:keepNext/>
              <w:keepLines/>
              <w:spacing w:after="0"/>
              <w:jc w:val="center"/>
              <w:rPr>
                <w:ins w:id="166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B2F6770" w14:textId="77777777" w:rsidR="00BB5147" w:rsidRPr="00BB5147" w:rsidRDefault="00BB5147" w:rsidP="00BB5147">
            <w:pPr>
              <w:keepNext/>
              <w:keepLines/>
              <w:spacing w:after="0"/>
              <w:jc w:val="center"/>
              <w:rPr>
                <w:ins w:id="16651" w:author="ZTE-Ma Zhifeng" w:date="2024-02-06T14:00:00Z"/>
                <w:rFonts w:ascii="Arial" w:eastAsia="宋体" w:hAnsi="Arial"/>
                <w:sz w:val="18"/>
                <w:szCs w:val="18"/>
                <w:lang w:eastAsia="zh-CN"/>
              </w:rPr>
            </w:pPr>
            <w:ins w:id="1665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4A025F4" w14:textId="77777777" w:rsidR="00BB5147" w:rsidRPr="00BB5147" w:rsidRDefault="00BB5147" w:rsidP="00BB5147">
            <w:pPr>
              <w:keepNext/>
              <w:keepLines/>
              <w:spacing w:after="0"/>
              <w:jc w:val="center"/>
              <w:rPr>
                <w:ins w:id="16653" w:author="ZTE-Ma Zhifeng" w:date="2024-02-06T14:00:00Z"/>
                <w:rFonts w:ascii="Arial" w:eastAsia="宋体" w:hAnsi="Arial"/>
                <w:sz w:val="18"/>
                <w:szCs w:val="18"/>
                <w:lang w:eastAsia="ja-JP"/>
              </w:rPr>
            </w:pPr>
            <w:ins w:id="1665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EDCDBA1" w14:textId="77777777" w:rsidR="00BB5147" w:rsidRPr="00BB5147" w:rsidRDefault="00BB5147" w:rsidP="00BB5147">
            <w:pPr>
              <w:keepNext/>
              <w:keepLines/>
              <w:spacing w:after="0"/>
              <w:jc w:val="center"/>
              <w:rPr>
                <w:ins w:id="16655" w:author="ZTE-Ma Zhifeng" w:date="2024-02-06T14:00:00Z"/>
                <w:rFonts w:ascii="Arial" w:eastAsia="宋体" w:hAnsi="Arial"/>
                <w:sz w:val="18"/>
              </w:rPr>
            </w:pPr>
          </w:p>
        </w:tc>
      </w:tr>
      <w:tr w:rsidR="00BB5147" w:rsidRPr="00BB5147" w14:paraId="27011DC0" w14:textId="77777777" w:rsidTr="008302B1">
        <w:trPr>
          <w:trHeight w:val="187"/>
          <w:jc w:val="center"/>
          <w:ins w:id="1665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398833A" w14:textId="77777777" w:rsidR="00BB5147" w:rsidRPr="00BB5147" w:rsidRDefault="00BB5147" w:rsidP="00BB5147">
            <w:pPr>
              <w:keepNext/>
              <w:keepLines/>
              <w:spacing w:after="0"/>
              <w:jc w:val="center"/>
              <w:rPr>
                <w:ins w:id="1665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EF3D69" w14:textId="77777777" w:rsidR="00BB5147" w:rsidRPr="00BB5147" w:rsidRDefault="00BB5147" w:rsidP="00BB5147">
            <w:pPr>
              <w:keepNext/>
              <w:keepLines/>
              <w:spacing w:after="0"/>
              <w:jc w:val="center"/>
              <w:rPr>
                <w:ins w:id="166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113AA01" w14:textId="77777777" w:rsidR="00BB5147" w:rsidRPr="00BB5147" w:rsidRDefault="00BB5147" w:rsidP="00BB5147">
            <w:pPr>
              <w:keepNext/>
              <w:keepLines/>
              <w:spacing w:after="0"/>
              <w:jc w:val="center"/>
              <w:rPr>
                <w:ins w:id="16659" w:author="ZTE-Ma Zhifeng" w:date="2024-02-06T14:00:00Z"/>
                <w:rFonts w:ascii="Arial" w:eastAsia="宋体" w:hAnsi="Arial"/>
                <w:sz w:val="18"/>
                <w:szCs w:val="18"/>
                <w:lang w:eastAsia="zh-CN"/>
              </w:rPr>
            </w:pPr>
            <w:ins w:id="1666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A6DBF6E" w14:textId="77777777" w:rsidR="00BB5147" w:rsidRPr="00BB5147" w:rsidRDefault="00BB5147" w:rsidP="00BB5147">
            <w:pPr>
              <w:keepNext/>
              <w:keepLines/>
              <w:spacing w:after="0"/>
              <w:jc w:val="center"/>
              <w:rPr>
                <w:ins w:id="16661" w:author="ZTE-Ma Zhifeng" w:date="2024-02-06T14:00:00Z"/>
                <w:rFonts w:ascii="Arial" w:eastAsia="宋体" w:hAnsi="Arial"/>
                <w:sz w:val="18"/>
                <w:szCs w:val="18"/>
                <w:lang w:eastAsia="ja-JP"/>
              </w:rPr>
            </w:pPr>
            <w:ins w:id="16662" w:author="ZTE-Ma Zhifeng" w:date="2024-02-06T14:00:00Z">
              <w:r w:rsidRPr="00BB5147">
                <w:rPr>
                  <w:rFonts w:ascii="Arial" w:eastAsia="宋体" w:hAnsi="Arial"/>
                  <w:sz w:val="18"/>
                  <w:szCs w:val="18"/>
                  <w:lang w:eastAsia="ja-JP"/>
                </w:rPr>
                <w:t>CA_n261M</w:t>
              </w:r>
            </w:ins>
          </w:p>
        </w:tc>
        <w:tc>
          <w:tcPr>
            <w:tcW w:w="2290" w:type="dxa"/>
            <w:tcBorders>
              <w:top w:val="nil"/>
              <w:left w:val="single" w:sz="4" w:space="0" w:color="auto"/>
              <w:bottom w:val="single" w:sz="4" w:space="0" w:color="auto"/>
              <w:right w:val="single" w:sz="4" w:space="0" w:color="auto"/>
            </w:tcBorders>
            <w:shd w:val="clear" w:color="auto" w:fill="auto"/>
          </w:tcPr>
          <w:p w14:paraId="4F55BB59" w14:textId="77777777" w:rsidR="00BB5147" w:rsidRPr="00BB5147" w:rsidRDefault="00BB5147" w:rsidP="00BB5147">
            <w:pPr>
              <w:keepNext/>
              <w:keepLines/>
              <w:spacing w:after="0"/>
              <w:jc w:val="center"/>
              <w:rPr>
                <w:ins w:id="16663" w:author="ZTE-Ma Zhifeng" w:date="2024-02-06T14:00:00Z"/>
                <w:rFonts w:ascii="Arial" w:eastAsia="宋体" w:hAnsi="Arial"/>
                <w:sz w:val="18"/>
              </w:rPr>
            </w:pPr>
          </w:p>
        </w:tc>
      </w:tr>
      <w:tr w:rsidR="00BB5147" w:rsidRPr="00BB5147" w14:paraId="422BAF2D" w14:textId="77777777" w:rsidTr="008302B1">
        <w:trPr>
          <w:trHeight w:val="187"/>
          <w:jc w:val="center"/>
          <w:ins w:id="1666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0DF0F1C" w14:textId="77777777" w:rsidR="00BB5147" w:rsidRPr="00BB5147" w:rsidRDefault="00BB5147" w:rsidP="00BB5147">
            <w:pPr>
              <w:keepNext/>
              <w:keepLines/>
              <w:spacing w:after="0"/>
              <w:jc w:val="center"/>
              <w:rPr>
                <w:ins w:id="16665" w:author="ZTE-Ma Zhifeng" w:date="2024-02-06T14:00:00Z"/>
                <w:rFonts w:ascii="Arial" w:eastAsia="宋体" w:hAnsi="Arial"/>
                <w:sz w:val="18"/>
              </w:rPr>
            </w:pPr>
            <w:ins w:id="16666" w:author="ZTE-Ma Zhifeng" w:date="2024-02-06T14:00:00Z">
              <w:r w:rsidRPr="00BB5147">
                <w:rPr>
                  <w:rFonts w:ascii="Arial" w:eastAsia="宋体" w:hAnsi="Arial"/>
                  <w:sz w:val="18"/>
                </w:rPr>
                <w:t>CA_n5A-n66A-n77A-n261(G-H)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853A680" w14:textId="77777777" w:rsidR="00BB5147" w:rsidRPr="00BB5147" w:rsidRDefault="00BB5147" w:rsidP="00BB5147">
            <w:pPr>
              <w:keepNext/>
              <w:keepLines/>
              <w:spacing w:after="0"/>
              <w:jc w:val="center"/>
              <w:rPr>
                <w:ins w:id="16667" w:author="ZTE-Ma Zhifeng" w:date="2024-02-06T14:00:00Z"/>
                <w:rFonts w:ascii="Arial" w:eastAsia="宋体" w:hAnsi="Arial"/>
                <w:sz w:val="18"/>
              </w:rPr>
            </w:pPr>
            <w:ins w:id="16668"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7C2743C1" w14:textId="77777777" w:rsidR="00BB5147" w:rsidRPr="00BB5147" w:rsidRDefault="00BB5147" w:rsidP="00BB5147">
            <w:pPr>
              <w:keepNext/>
              <w:keepLines/>
              <w:spacing w:after="0"/>
              <w:jc w:val="center"/>
              <w:rPr>
                <w:ins w:id="16669" w:author="ZTE-Ma Zhifeng" w:date="2024-02-06T14:00:00Z"/>
                <w:rFonts w:ascii="Arial" w:eastAsia="宋体" w:hAnsi="Arial"/>
                <w:sz w:val="18"/>
              </w:rPr>
            </w:pPr>
            <w:ins w:id="16670"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p w14:paraId="095F395B" w14:textId="77777777" w:rsidR="00BB5147" w:rsidRPr="00BB5147" w:rsidRDefault="00BB5147" w:rsidP="00BB5147">
            <w:pPr>
              <w:keepNext/>
              <w:keepLines/>
              <w:spacing w:after="0"/>
              <w:jc w:val="center"/>
              <w:rPr>
                <w:ins w:id="16671" w:author="ZTE-Ma Zhifeng" w:date="2024-02-06T14:00:00Z"/>
                <w:rFonts w:ascii="Arial" w:eastAsia="宋体" w:hAnsi="Arial"/>
                <w:sz w:val="18"/>
              </w:rPr>
            </w:pPr>
            <w:ins w:id="16672" w:author="ZTE-Ma Zhifeng" w:date="2024-02-06T14:00:00Z">
              <w:r w:rsidRPr="00BB5147">
                <w:rPr>
                  <w:rFonts w:ascii="Arial" w:eastAsia="宋体" w:hAnsi="Arial"/>
                  <w:sz w:val="18"/>
                </w:rPr>
                <w:t>CA_n77A-n261A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2527FD73" w14:textId="77777777" w:rsidR="00BB5147" w:rsidRPr="00BB5147" w:rsidRDefault="00BB5147" w:rsidP="00BB5147">
            <w:pPr>
              <w:spacing w:after="0"/>
              <w:jc w:val="center"/>
              <w:rPr>
                <w:ins w:id="16673" w:author="ZTE-Ma Zhifeng" w:date="2024-02-06T14:00:00Z"/>
                <w:rFonts w:ascii="Arial" w:eastAsia="宋体" w:hAnsi="Arial" w:cs="Arial"/>
                <w:sz w:val="18"/>
                <w:szCs w:val="18"/>
              </w:rPr>
            </w:pPr>
            <w:ins w:id="16674" w:author="ZTE-Ma Zhifeng" w:date="2024-02-06T14:00:00Z">
              <w:r w:rsidRPr="00BB5147">
                <w:rPr>
                  <w:rFonts w:ascii="Arial" w:eastAsia="宋体" w:hAnsi="Arial" w:cs="Arial"/>
                  <w:sz w:val="18"/>
                  <w:szCs w:val="18"/>
                </w:rPr>
                <w:t>n5</w:t>
              </w:r>
            </w:ins>
          </w:p>
          <w:p w14:paraId="0A32F0C2" w14:textId="77777777" w:rsidR="00BB5147" w:rsidRPr="00BB5147" w:rsidRDefault="00BB5147" w:rsidP="00BB5147">
            <w:pPr>
              <w:keepNext/>
              <w:keepLines/>
              <w:spacing w:after="0"/>
              <w:jc w:val="center"/>
              <w:rPr>
                <w:ins w:id="1667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F4AFCFE" w14:textId="77777777" w:rsidR="00BB5147" w:rsidRPr="00BB5147" w:rsidRDefault="00BB5147" w:rsidP="00BB5147">
            <w:pPr>
              <w:keepNext/>
              <w:keepLines/>
              <w:spacing w:after="0"/>
              <w:jc w:val="center"/>
              <w:rPr>
                <w:ins w:id="16676" w:author="ZTE-Ma Zhifeng" w:date="2024-02-06T14:00:00Z"/>
                <w:rFonts w:ascii="Arial" w:eastAsia="宋体" w:hAnsi="Arial"/>
                <w:sz w:val="18"/>
                <w:szCs w:val="18"/>
                <w:lang w:eastAsia="ja-JP"/>
              </w:rPr>
            </w:pPr>
            <w:ins w:id="1667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AD89728" w14:textId="77777777" w:rsidR="00BB5147" w:rsidRPr="00BB5147" w:rsidRDefault="00BB5147" w:rsidP="00BB5147">
            <w:pPr>
              <w:keepNext/>
              <w:keepLines/>
              <w:spacing w:after="0"/>
              <w:jc w:val="center"/>
              <w:rPr>
                <w:ins w:id="16678" w:author="ZTE-Ma Zhifeng" w:date="2024-02-06T14:00:00Z"/>
                <w:rFonts w:ascii="Arial" w:eastAsia="宋体" w:hAnsi="Arial"/>
                <w:sz w:val="18"/>
              </w:rPr>
            </w:pPr>
            <w:ins w:id="16679" w:author="ZTE-Ma Zhifeng" w:date="2024-02-06T14:00:00Z">
              <w:r w:rsidRPr="00BB5147">
                <w:rPr>
                  <w:rFonts w:ascii="Arial" w:eastAsia="宋体" w:hAnsi="Arial"/>
                  <w:sz w:val="18"/>
                </w:rPr>
                <w:t>0</w:t>
              </w:r>
            </w:ins>
          </w:p>
        </w:tc>
      </w:tr>
      <w:tr w:rsidR="00BB5147" w:rsidRPr="00BB5147" w14:paraId="1BA5B3E0" w14:textId="77777777" w:rsidTr="008302B1">
        <w:trPr>
          <w:trHeight w:val="187"/>
          <w:jc w:val="center"/>
          <w:ins w:id="16680" w:author="ZTE-Ma Zhifeng" w:date="2024-02-06T14:00:00Z"/>
        </w:trPr>
        <w:tc>
          <w:tcPr>
            <w:tcW w:w="2534" w:type="dxa"/>
            <w:tcBorders>
              <w:top w:val="nil"/>
              <w:left w:val="single" w:sz="4" w:space="0" w:color="auto"/>
              <w:bottom w:val="nil"/>
              <w:right w:val="single" w:sz="4" w:space="0" w:color="auto"/>
            </w:tcBorders>
            <w:shd w:val="clear" w:color="auto" w:fill="auto"/>
          </w:tcPr>
          <w:p w14:paraId="20EC1C6E" w14:textId="77777777" w:rsidR="00BB5147" w:rsidRPr="00BB5147" w:rsidRDefault="00BB5147" w:rsidP="00BB5147">
            <w:pPr>
              <w:keepNext/>
              <w:keepLines/>
              <w:spacing w:after="0"/>
              <w:jc w:val="center"/>
              <w:rPr>
                <w:ins w:id="1668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0B5B97" w14:textId="77777777" w:rsidR="00BB5147" w:rsidRPr="00BB5147" w:rsidRDefault="00BB5147" w:rsidP="00BB5147">
            <w:pPr>
              <w:keepNext/>
              <w:keepLines/>
              <w:spacing w:after="0"/>
              <w:jc w:val="center"/>
              <w:rPr>
                <w:ins w:id="1668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7C56919" w14:textId="77777777" w:rsidR="00BB5147" w:rsidRPr="00BB5147" w:rsidRDefault="00BB5147" w:rsidP="00BB5147">
            <w:pPr>
              <w:keepNext/>
              <w:keepLines/>
              <w:spacing w:after="0"/>
              <w:jc w:val="center"/>
              <w:rPr>
                <w:ins w:id="16683" w:author="ZTE-Ma Zhifeng" w:date="2024-02-06T14:00:00Z"/>
                <w:rFonts w:ascii="Arial" w:eastAsia="宋体" w:hAnsi="Arial"/>
                <w:sz w:val="18"/>
                <w:szCs w:val="18"/>
                <w:lang w:eastAsia="zh-CN"/>
              </w:rPr>
            </w:pPr>
            <w:ins w:id="1668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B5DDB98" w14:textId="77777777" w:rsidR="00BB5147" w:rsidRPr="00BB5147" w:rsidRDefault="00BB5147" w:rsidP="00BB5147">
            <w:pPr>
              <w:keepNext/>
              <w:keepLines/>
              <w:spacing w:after="0"/>
              <w:jc w:val="center"/>
              <w:rPr>
                <w:ins w:id="16685" w:author="ZTE-Ma Zhifeng" w:date="2024-02-06T14:00:00Z"/>
                <w:rFonts w:ascii="Arial" w:eastAsia="宋体" w:hAnsi="Arial"/>
                <w:sz w:val="18"/>
                <w:szCs w:val="18"/>
                <w:lang w:eastAsia="ja-JP"/>
              </w:rPr>
            </w:pPr>
            <w:ins w:id="1668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ABE2531" w14:textId="77777777" w:rsidR="00BB5147" w:rsidRPr="00BB5147" w:rsidRDefault="00BB5147" w:rsidP="00BB5147">
            <w:pPr>
              <w:keepNext/>
              <w:keepLines/>
              <w:spacing w:after="0"/>
              <w:jc w:val="center"/>
              <w:rPr>
                <w:ins w:id="16687" w:author="ZTE-Ma Zhifeng" w:date="2024-02-06T14:00:00Z"/>
                <w:rFonts w:ascii="Arial" w:eastAsia="宋体" w:hAnsi="Arial"/>
                <w:sz w:val="18"/>
              </w:rPr>
            </w:pPr>
          </w:p>
        </w:tc>
      </w:tr>
      <w:tr w:rsidR="00BB5147" w:rsidRPr="00BB5147" w14:paraId="138D8171" w14:textId="77777777" w:rsidTr="008302B1">
        <w:trPr>
          <w:trHeight w:val="187"/>
          <w:jc w:val="center"/>
          <w:ins w:id="16688" w:author="ZTE-Ma Zhifeng" w:date="2024-02-06T14:00:00Z"/>
        </w:trPr>
        <w:tc>
          <w:tcPr>
            <w:tcW w:w="2534" w:type="dxa"/>
            <w:tcBorders>
              <w:top w:val="nil"/>
              <w:left w:val="single" w:sz="4" w:space="0" w:color="auto"/>
              <w:bottom w:val="nil"/>
              <w:right w:val="single" w:sz="4" w:space="0" w:color="auto"/>
            </w:tcBorders>
            <w:shd w:val="clear" w:color="auto" w:fill="auto"/>
          </w:tcPr>
          <w:p w14:paraId="3EF26181" w14:textId="77777777" w:rsidR="00BB5147" w:rsidRPr="00BB5147" w:rsidRDefault="00BB5147" w:rsidP="00BB5147">
            <w:pPr>
              <w:keepNext/>
              <w:keepLines/>
              <w:spacing w:after="0"/>
              <w:jc w:val="center"/>
              <w:rPr>
                <w:ins w:id="1668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93767D" w14:textId="77777777" w:rsidR="00BB5147" w:rsidRPr="00BB5147" w:rsidRDefault="00BB5147" w:rsidP="00BB5147">
            <w:pPr>
              <w:keepNext/>
              <w:keepLines/>
              <w:spacing w:after="0"/>
              <w:jc w:val="center"/>
              <w:rPr>
                <w:ins w:id="1669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B359770" w14:textId="77777777" w:rsidR="00BB5147" w:rsidRPr="00BB5147" w:rsidRDefault="00BB5147" w:rsidP="00BB5147">
            <w:pPr>
              <w:keepNext/>
              <w:keepLines/>
              <w:spacing w:after="0"/>
              <w:jc w:val="center"/>
              <w:rPr>
                <w:ins w:id="16691" w:author="ZTE-Ma Zhifeng" w:date="2024-02-06T14:00:00Z"/>
                <w:rFonts w:ascii="Arial" w:eastAsia="宋体" w:hAnsi="Arial"/>
                <w:sz w:val="18"/>
                <w:szCs w:val="18"/>
                <w:lang w:eastAsia="zh-CN"/>
              </w:rPr>
            </w:pPr>
            <w:ins w:id="1669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1FF919B" w14:textId="77777777" w:rsidR="00BB5147" w:rsidRPr="00BB5147" w:rsidRDefault="00BB5147" w:rsidP="00BB5147">
            <w:pPr>
              <w:keepNext/>
              <w:keepLines/>
              <w:spacing w:after="0"/>
              <w:jc w:val="center"/>
              <w:rPr>
                <w:ins w:id="16693" w:author="ZTE-Ma Zhifeng" w:date="2024-02-06T14:00:00Z"/>
                <w:rFonts w:ascii="Arial" w:eastAsia="宋体" w:hAnsi="Arial"/>
                <w:sz w:val="18"/>
                <w:szCs w:val="18"/>
                <w:lang w:eastAsia="ja-JP"/>
              </w:rPr>
            </w:pPr>
            <w:ins w:id="1669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481D321" w14:textId="77777777" w:rsidR="00BB5147" w:rsidRPr="00BB5147" w:rsidRDefault="00BB5147" w:rsidP="00BB5147">
            <w:pPr>
              <w:keepNext/>
              <w:keepLines/>
              <w:spacing w:after="0"/>
              <w:jc w:val="center"/>
              <w:rPr>
                <w:ins w:id="16695" w:author="ZTE-Ma Zhifeng" w:date="2024-02-06T14:00:00Z"/>
                <w:rFonts w:ascii="Arial" w:eastAsia="宋体" w:hAnsi="Arial"/>
                <w:sz w:val="18"/>
              </w:rPr>
            </w:pPr>
          </w:p>
        </w:tc>
      </w:tr>
      <w:tr w:rsidR="00BB5147" w:rsidRPr="00BB5147" w14:paraId="492846F5" w14:textId="77777777" w:rsidTr="008302B1">
        <w:trPr>
          <w:trHeight w:val="187"/>
          <w:jc w:val="center"/>
          <w:ins w:id="1669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6AB8778" w14:textId="77777777" w:rsidR="00BB5147" w:rsidRPr="00BB5147" w:rsidRDefault="00BB5147" w:rsidP="00BB5147">
            <w:pPr>
              <w:keepNext/>
              <w:keepLines/>
              <w:spacing w:after="0"/>
              <w:jc w:val="center"/>
              <w:rPr>
                <w:ins w:id="1669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78E201" w14:textId="77777777" w:rsidR="00BB5147" w:rsidRPr="00BB5147" w:rsidRDefault="00BB5147" w:rsidP="00BB5147">
            <w:pPr>
              <w:keepNext/>
              <w:keepLines/>
              <w:spacing w:after="0"/>
              <w:jc w:val="center"/>
              <w:rPr>
                <w:ins w:id="1669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1833148" w14:textId="77777777" w:rsidR="00BB5147" w:rsidRPr="00BB5147" w:rsidRDefault="00BB5147" w:rsidP="00BB5147">
            <w:pPr>
              <w:keepNext/>
              <w:keepLines/>
              <w:spacing w:after="0"/>
              <w:jc w:val="center"/>
              <w:rPr>
                <w:ins w:id="16699" w:author="ZTE-Ma Zhifeng" w:date="2024-02-06T14:00:00Z"/>
                <w:rFonts w:ascii="Arial" w:eastAsia="宋体" w:hAnsi="Arial"/>
                <w:sz w:val="18"/>
                <w:szCs w:val="18"/>
                <w:lang w:eastAsia="zh-CN"/>
              </w:rPr>
            </w:pPr>
            <w:ins w:id="1670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310666CE" w14:textId="77777777" w:rsidR="00BB5147" w:rsidRPr="00BB5147" w:rsidRDefault="00BB5147" w:rsidP="00BB5147">
            <w:pPr>
              <w:keepNext/>
              <w:keepLines/>
              <w:spacing w:after="0"/>
              <w:jc w:val="center"/>
              <w:rPr>
                <w:ins w:id="16701" w:author="ZTE-Ma Zhifeng" w:date="2024-02-06T14:00:00Z"/>
                <w:rFonts w:ascii="Arial" w:eastAsia="宋体" w:hAnsi="Arial"/>
                <w:sz w:val="18"/>
                <w:szCs w:val="18"/>
                <w:lang w:eastAsia="ja-JP"/>
              </w:rPr>
            </w:pPr>
            <w:ins w:id="16702" w:author="ZTE-Ma Zhifeng" w:date="2024-02-06T14:00:00Z">
              <w:r w:rsidRPr="00BB5147">
                <w:rPr>
                  <w:rFonts w:ascii="Arial" w:eastAsia="宋体" w:hAnsi="Arial"/>
                  <w:sz w:val="18"/>
                  <w:szCs w:val="18"/>
                  <w:lang w:eastAsia="ja-JP"/>
                </w:rPr>
                <w:t>CA_n261(G-H)</w:t>
              </w:r>
            </w:ins>
          </w:p>
        </w:tc>
        <w:tc>
          <w:tcPr>
            <w:tcW w:w="2290" w:type="dxa"/>
            <w:tcBorders>
              <w:top w:val="nil"/>
              <w:left w:val="single" w:sz="4" w:space="0" w:color="auto"/>
              <w:bottom w:val="single" w:sz="4" w:space="0" w:color="auto"/>
              <w:right w:val="single" w:sz="4" w:space="0" w:color="auto"/>
            </w:tcBorders>
            <w:shd w:val="clear" w:color="auto" w:fill="auto"/>
          </w:tcPr>
          <w:p w14:paraId="5DA2C9E5" w14:textId="77777777" w:rsidR="00BB5147" w:rsidRPr="00BB5147" w:rsidRDefault="00BB5147" w:rsidP="00BB5147">
            <w:pPr>
              <w:keepNext/>
              <w:keepLines/>
              <w:spacing w:after="0"/>
              <w:jc w:val="center"/>
              <w:rPr>
                <w:ins w:id="16703" w:author="ZTE-Ma Zhifeng" w:date="2024-02-06T14:00:00Z"/>
                <w:rFonts w:ascii="Arial" w:eastAsia="宋体" w:hAnsi="Arial"/>
                <w:sz w:val="18"/>
              </w:rPr>
            </w:pPr>
          </w:p>
        </w:tc>
      </w:tr>
      <w:tr w:rsidR="00BB5147" w:rsidRPr="00BB5147" w14:paraId="7E54F20E" w14:textId="77777777" w:rsidTr="008302B1">
        <w:trPr>
          <w:trHeight w:val="187"/>
          <w:jc w:val="center"/>
          <w:ins w:id="1670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9370D02" w14:textId="77777777" w:rsidR="00BB5147" w:rsidRPr="00BB5147" w:rsidRDefault="00BB5147" w:rsidP="00BB5147">
            <w:pPr>
              <w:keepNext/>
              <w:keepLines/>
              <w:spacing w:after="0"/>
              <w:jc w:val="center"/>
              <w:rPr>
                <w:ins w:id="16705" w:author="ZTE-Ma Zhifeng" w:date="2024-02-06T14:00:00Z"/>
                <w:rFonts w:ascii="Arial" w:eastAsia="宋体" w:hAnsi="Arial"/>
                <w:sz w:val="18"/>
              </w:rPr>
            </w:pPr>
            <w:ins w:id="16706" w:author="ZTE-Ma Zhifeng" w:date="2024-02-06T14:00:00Z">
              <w:r w:rsidRPr="00BB5147">
                <w:rPr>
                  <w:rFonts w:ascii="Arial" w:eastAsia="宋体" w:hAnsi="Arial"/>
                  <w:sz w:val="18"/>
                </w:rPr>
                <w:t>CA_n5A-n66A-n77A-n261(2H)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FFABDB3" w14:textId="77777777" w:rsidR="00BB5147" w:rsidRPr="00BB5147" w:rsidRDefault="00BB5147" w:rsidP="00BB5147">
            <w:pPr>
              <w:keepNext/>
              <w:keepLines/>
              <w:spacing w:after="0"/>
              <w:jc w:val="center"/>
              <w:rPr>
                <w:ins w:id="16707" w:author="ZTE-Ma Zhifeng" w:date="2024-02-06T14:00:00Z"/>
                <w:rFonts w:ascii="Arial" w:eastAsia="宋体" w:hAnsi="Arial"/>
                <w:sz w:val="18"/>
              </w:rPr>
            </w:pPr>
            <w:ins w:id="16708"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114C49CE" w14:textId="77777777" w:rsidR="00BB5147" w:rsidRPr="00BB5147" w:rsidRDefault="00BB5147" w:rsidP="00BB5147">
            <w:pPr>
              <w:keepNext/>
              <w:keepLines/>
              <w:spacing w:after="0"/>
              <w:jc w:val="center"/>
              <w:rPr>
                <w:ins w:id="16709" w:author="ZTE-Ma Zhifeng" w:date="2024-02-06T14:00:00Z"/>
                <w:rFonts w:ascii="Arial" w:eastAsia="宋体" w:hAnsi="Arial"/>
                <w:sz w:val="18"/>
              </w:rPr>
            </w:pPr>
            <w:ins w:id="16710"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p w14:paraId="36B82C25" w14:textId="77777777" w:rsidR="00BB5147" w:rsidRPr="00BB5147" w:rsidRDefault="00BB5147" w:rsidP="00BB5147">
            <w:pPr>
              <w:keepNext/>
              <w:keepLines/>
              <w:spacing w:after="0"/>
              <w:jc w:val="center"/>
              <w:rPr>
                <w:ins w:id="16711" w:author="ZTE-Ma Zhifeng" w:date="2024-02-06T14:00:00Z"/>
                <w:rFonts w:ascii="Arial" w:eastAsia="宋体" w:hAnsi="Arial"/>
                <w:sz w:val="18"/>
              </w:rPr>
            </w:pPr>
            <w:ins w:id="16712" w:author="ZTE-Ma Zhifeng" w:date="2024-02-06T14:00:00Z">
              <w:r w:rsidRPr="00BB5147">
                <w:rPr>
                  <w:rFonts w:ascii="Arial" w:eastAsia="宋体" w:hAnsi="Arial"/>
                  <w:sz w:val="18"/>
                </w:rPr>
                <w:t>CA_n77A-n261A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528245C8" w14:textId="77777777" w:rsidR="00BB5147" w:rsidRPr="00BB5147" w:rsidRDefault="00BB5147" w:rsidP="00BB5147">
            <w:pPr>
              <w:spacing w:after="0"/>
              <w:jc w:val="center"/>
              <w:rPr>
                <w:ins w:id="16713" w:author="ZTE-Ma Zhifeng" w:date="2024-02-06T14:00:00Z"/>
                <w:rFonts w:ascii="Arial" w:eastAsia="宋体" w:hAnsi="Arial" w:cs="Arial"/>
                <w:sz w:val="18"/>
                <w:szCs w:val="18"/>
              </w:rPr>
            </w:pPr>
            <w:ins w:id="16714" w:author="ZTE-Ma Zhifeng" w:date="2024-02-06T14:00:00Z">
              <w:r w:rsidRPr="00BB5147">
                <w:rPr>
                  <w:rFonts w:ascii="Arial" w:eastAsia="宋体" w:hAnsi="Arial" w:cs="Arial"/>
                  <w:sz w:val="18"/>
                  <w:szCs w:val="18"/>
                </w:rPr>
                <w:t>n5</w:t>
              </w:r>
            </w:ins>
          </w:p>
          <w:p w14:paraId="6ABBE84A" w14:textId="77777777" w:rsidR="00BB5147" w:rsidRPr="00BB5147" w:rsidRDefault="00BB5147" w:rsidP="00BB5147">
            <w:pPr>
              <w:keepNext/>
              <w:keepLines/>
              <w:spacing w:after="0"/>
              <w:jc w:val="center"/>
              <w:rPr>
                <w:ins w:id="1671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5CB4888" w14:textId="77777777" w:rsidR="00BB5147" w:rsidRPr="00BB5147" w:rsidRDefault="00BB5147" w:rsidP="00BB5147">
            <w:pPr>
              <w:keepNext/>
              <w:keepLines/>
              <w:spacing w:after="0"/>
              <w:jc w:val="center"/>
              <w:rPr>
                <w:ins w:id="16716" w:author="ZTE-Ma Zhifeng" w:date="2024-02-06T14:00:00Z"/>
                <w:rFonts w:ascii="Arial" w:eastAsia="宋体" w:hAnsi="Arial"/>
                <w:sz w:val="18"/>
                <w:szCs w:val="18"/>
                <w:lang w:eastAsia="ja-JP"/>
              </w:rPr>
            </w:pPr>
            <w:ins w:id="1671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2AA6798" w14:textId="77777777" w:rsidR="00BB5147" w:rsidRPr="00BB5147" w:rsidRDefault="00BB5147" w:rsidP="00BB5147">
            <w:pPr>
              <w:keepNext/>
              <w:keepLines/>
              <w:spacing w:after="0"/>
              <w:jc w:val="center"/>
              <w:rPr>
                <w:ins w:id="16718" w:author="ZTE-Ma Zhifeng" w:date="2024-02-06T14:00:00Z"/>
                <w:rFonts w:ascii="Arial" w:eastAsia="宋体" w:hAnsi="Arial"/>
                <w:sz w:val="18"/>
              </w:rPr>
            </w:pPr>
            <w:ins w:id="16719" w:author="ZTE-Ma Zhifeng" w:date="2024-02-06T14:00:00Z">
              <w:r w:rsidRPr="00BB5147">
                <w:rPr>
                  <w:rFonts w:ascii="Arial" w:eastAsia="宋体" w:hAnsi="Arial"/>
                  <w:sz w:val="18"/>
                </w:rPr>
                <w:t>0</w:t>
              </w:r>
            </w:ins>
          </w:p>
        </w:tc>
      </w:tr>
      <w:tr w:rsidR="00BB5147" w:rsidRPr="00BB5147" w14:paraId="053BA75B" w14:textId="77777777" w:rsidTr="008302B1">
        <w:trPr>
          <w:trHeight w:val="187"/>
          <w:jc w:val="center"/>
          <w:ins w:id="16720" w:author="ZTE-Ma Zhifeng" w:date="2024-02-06T14:00:00Z"/>
        </w:trPr>
        <w:tc>
          <w:tcPr>
            <w:tcW w:w="2534" w:type="dxa"/>
            <w:tcBorders>
              <w:top w:val="nil"/>
              <w:left w:val="single" w:sz="4" w:space="0" w:color="auto"/>
              <w:bottom w:val="nil"/>
              <w:right w:val="single" w:sz="4" w:space="0" w:color="auto"/>
            </w:tcBorders>
            <w:shd w:val="clear" w:color="auto" w:fill="auto"/>
          </w:tcPr>
          <w:p w14:paraId="1BD6FA00" w14:textId="77777777" w:rsidR="00BB5147" w:rsidRPr="00BB5147" w:rsidRDefault="00BB5147" w:rsidP="00BB5147">
            <w:pPr>
              <w:keepNext/>
              <w:keepLines/>
              <w:spacing w:after="0"/>
              <w:jc w:val="center"/>
              <w:rPr>
                <w:ins w:id="1672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1418FAB" w14:textId="77777777" w:rsidR="00BB5147" w:rsidRPr="00BB5147" w:rsidRDefault="00BB5147" w:rsidP="00BB5147">
            <w:pPr>
              <w:keepNext/>
              <w:keepLines/>
              <w:spacing w:after="0"/>
              <w:jc w:val="center"/>
              <w:rPr>
                <w:ins w:id="1672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B315967" w14:textId="77777777" w:rsidR="00BB5147" w:rsidRPr="00BB5147" w:rsidRDefault="00BB5147" w:rsidP="00BB5147">
            <w:pPr>
              <w:keepNext/>
              <w:keepLines/>
              <w:spacing w:after="0"/>
              <w:jc w:val="center"/>
              <w:rPr>
                <w:ins w:id="16723" w:author="ZTE-Ma Zhifeng" w:date="2024-02-06T14:00:00Z"/>
                <w:rFonts w:ascii="Arial" w:eastAsia="宋体" w:hAnsi="Arial"/>
                <w:sz w:val="18"/>
                <w:szCs w:val="18"/>
                <w:lang w:eastAsia="zh-CN"/>
              </w:rPr>
            </w:pPr>
            <w:ins w:id="1672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F3FACCB" w14:textId="77777777" w:rsidR="00BB5147" w:rsidRPr="00BB5147" w:rsidRDefault="00BB5147" w:rsidP="00BB5147">
            <w:pPr>
              <w:keepNext/>
              <w:keepLines/>
              <w:spacing w:after="0"/>
              <w:jc w:val="center"/>
              <w:rPr>
                <w:ins w:id="16725" w:author="ZTE-Ma Zhifeng" w:date="2024-02-06T14:00:00Z"/>
                <w:rFonts w:ascii="Arial" w:eastAsia="宋体" w:hAnsi="Arial"/>
                <w:sz w:val="18"/>
                <w:szCs w:val="18"/>
                <w:lang w:eastAsia="ja-JP"/>
              </w:rPr>
            </w:pPr>
            <w:ins w:id="1672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8D4C2A3" w14:textId="77777777" w:rsidR="00BB5147" w:rsidRPr="00BB5147" w:rsidRDefault="00BB5147" w:rsidP="00BB5147">
            <w:pPr>
              <w:keepNext/>
              <w:keepLines/>
              <w:spacing w:after="0"/>
              <w:jc w:val="center"/>
              <w:rPr>
                <w:ins w:id="16727" w:author="ZTE-Ma Zhifeng" w:date="2024-02-06T14:00:00Z"/>
                <w:rFonts w:ascii="Arial" w:eastAsia="宋体" w:hAnsi="Arial"/>
                <w:sz w:val="18"/>
              </w:rPr>
            </w:pPr>
          </w:p>
        </w:tc>
      </w:tr>
      <w:tr w:rsidR="00BB5147" w:rsidRPr="00BB5147" w14:paraId="46FCCDA2" w14:textId="77777777" w:rsidTr="008302B1">
        <w:trPr>
          <w:trHeight w:val="187"/>
          <w:jc w:val="center"/>
          <w:ins w:id="16728" w:author="ZTE-Ma Zhifeng" w:date="2024-02-06T14:00:00Z"/>
        </w:trPr>
        <w:tc>
          <w:tcPr>
            <w:tcW w:w="2534" w:type="dxa"/>
            <w:tcBorders>
              <w:top w:val="nil"/>
              <w:left w:val="single" w:sz="4" w:space="0" w:color="auto"/>
              <w:bottom w:val="nil"/>
              <w:right w:val="single" w:sz="4" w:space="0" w:color="auto"/>
            </w:tcBorders>
            <w:shd w:val="clear" w:color="auto" w:fill="auto"/>
          </w:tcPr>
          <w:p w14:paraId="5C90141D" w14:textId="77777777" w:rsidR="00BB5147" w:rsidRPr="00BB5147" w:rsidRDefault="00BB5147" w:rsidP="00BB5147">
            <w:pPr>
              <w:keepNext/>
              <w:keepLines/>
              <w:spacing w:after="0"/>
              <w:jc w:val="center"/>
              <w:rPr>
                <w:ins w:id="1672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60965F" w14:textId="77777777" w:rsidR="00BB5147" w:rsidRPr="00BB5147" w:rsidRDefault="00BB5147" w:rsidP="00BB5147">
            <w:pPr>
              <w:keepNext/>
              <w:keepLines/>
              <w:spacing w:after="0"/>
              <w:jc w:val="center"/>
              <w:rPr>
                <w:ins w:id="1673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A757B52" w14:textId="77777777" w:rsidR="00BB5147" w:rsidRPr="00BB5147" w:rsidRDefault="00BB5147" w:rsidP="00BB5147">
            <w:pPr>
              <w:keepNext/>
              <w:keepLines/>
              <w:spacing w:after="0"/>
              <w:jc w:val="center"/>
              <w:rPr>
                <w:ins w:id="16731" w:author="ZTE-Ma Zhifeng" w:date="2024-02-06T14:00:00Z"/>
                <w:rFonts w:ascii="Arial" w:eastAsia="宋体" w:hAnsi="Arial"/>
                <w:sz w:val="18"/>
                <w:szCs w:val="18"/>
                <w:lang w:eastAsia="zh-CN"/>
              </w:rPr>
            </w:pPr>
            <w:ins w:id="1673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808FD91" w14:textId="77777777" w:rsidR="00BB5147" w:rsidRPr="00BB5147" w:rsidRDefault="00BB5147" w:rsidP="00BB5147">
            <w:pPr>
              <w:keepNext/>
              <w:keepLines/>
              <w:spacing w:after="0"/>
              <w:jc w:val="center"/>
              <w:rPr>
                <w:ins w:id="16733" w:author="ZTE-Ma Zhifeng" w:date="2024-02-06T14:00:00Z"/>
                <w:rFonts w:ascii="Arial" w:eastAsia="宋体" w:hAnsi="Arial"/>
                <w:sz w:val="18"/>
                <w:szCs w:val="18"/>
                <w:lang w:eastAsia="ja-JP"/>
              </w:rPr>
            </w:pPr>
            <w:ins w:id="1673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BF4520E" w14:textId="77777777" w:rsidR="00BB5147" w:rsidRPr="00BB5147" w:rsidRDefault="00BB5147" w:rsidP="00BB5147">
            <w:pPr>
              <w:keepNext/>
              <w:keepLines/>
              <w:spacing w:after="0"/>
              <w:jc w:val="center"/>
              <w:rPr>
                <w:ins w:id="16735" w:author="ZTE-Ma Zhifeng" w:date="2024-02-06T14:00:00Z"/>
                <w:rFonts w:ascii="Arial" w:eastAsia="宋体" w:hAnsi="Arial"/>
                <w:sz w:val="18"/>
              </w:rPr>
            </w:pPr>
          </w:p>
        </w:tc>
      </w:tr>
      <w:tr w:rsidR="00BB5147" w:rsidRPr="00BB5147" w14:paraId="2E366DD6" w14:textId="77777777" w:rsidTr="008302B1">
        <w:trPr>
          <w:trHeight w:val="187"/>
          <w:jc w:val="center"/>
          <w:ins w:id="1673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B69A4ED" w14:textId="77777777" w:rsidR="00BB5147" w:rsidRPr="00BB5147" w:rsidRDefault="00BB5147" w:rsidP="00BB5147">
            <w:pPr>
              <w:keepNext/>
              <w:keepLines/>
              <w:spacing w:after="0"/>
              <w:jc w:val="center"/>
              <w:rPr>
                <w:ins w:id="1673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E91993" w14:textId="77777777" w:rsidR="00BB5147" w:rsidRPr="00BB5147" w:rsidRDefault="00BB5147" w:rsidP="00BB5147">
            <w:pPr>
              <w:keepNext/>
              <w:keepLines/>
              <w:spacing w:after="0"/>
              <w:jc w:val="center"/>
              <w:rPr>
                <w:ins w:id="1673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F86F172" w14:textId="77777777" w:rsidR="00BB5147" w:rsidRPr="00BB5147" w:rsidRDefault="00BB5147" w:rsidP="00BB5147">
            <w:pPr>
              <w:keepNext/>
              <w:keepLines/>
              <w:spacing w:after="0"/>
              <w:jc w:val="center"/>
              <w:rPr>
                <w:ins w:id="16739" w:author="ZTE-Ma Zhifeng" w:date="2024-02-06T14:00:00Z"/>
                <w:rFonts w:ascii="Arial" w:eastAsia="宋体" w:hAnsi="Arial"/>
                <w:sz w:val="18"/>
                <w:szCs w:val="18"/>
                <w:lang w:eastAsia="zh-CN"/>
              </w:rPr>
            </w:pPr>
            <w:ins w:id="1674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6E98279" w14:textId="77777777" w:rsidR="00BB5147" w:rsidRPr="00BB5147" w:rsidRDefault="00BB5147" w:rsidP="00BB5147">
            <w:pPr>
              <w:keepNext/>
              <w:keepLines/>
              <w:spacing w:after="0"/>
              <w:jc w:val="center"/>
              <w:rPr>
                <w:ins w:id="16741" w:author="ZTE-Ma Zhifeng" w:date="2024-02-06T14:00:00Z"/>
                <w:rFonts w:ascii="Arial" w:eastAsia="宋体" w:hAnsi="Arial"/>
                <w:sz w:val="18"/>
                <w:szCs w:val="18"/>
                <w:lang w:eastAsia="ja-JP"/>
              </w:rPr>
            </w:pPr>
            <w:ins w:id="16742" w:author="ZTE-Ma Zhifeng" w:date="2024-02-06T14:00:00Z">
              <w:r w:rsidRPr="00BB5147">
                <w:rPr>
                  <w:rFonts w:ascii="Arial" w:eastAsia="宋体" w:hAnsi="Arial"/>
                  <w:sz w:val="18"/>
                  <w:szCs w:val="18"/>
                  <w:lang w:eastAsia="ja-JP"/>
                </w:rPr>
                <w:t>CA_n261(2H)</w:t>
              </w:r>
            </w:ins>
          </w:p>
        </w:tc>
        <w:tc>
          <w:tcPr>
            <w:tcW w:w="2290" w:type="dxa"/>
            <w:tcBorders>
              <w:top w:val="nil"/>
              <w:left w:val="single" w:sz="4" w:space="0" w:color="auto"/>
              <w:bottom w:val="single" w:sz="4" w:space="0" w:color="auto"/>
              <w:right w:val="single" w:sz="4" w:space="0" w:color="auto"/>
            </w:tcBorders>
            <w:shd w:val="clear" w:color="auto" w:fill="auto"/>
          </w:tcPr>
          <w:p w14:paraId="573F308D" w14:textId="77777777" w:rsidR="00BB5147" w:rsidRPr="00BB5147" w:rsidRDefault="00BB5147" w:rsidP="00BB5147">
            <w:pPr>
              <w:keepNext/>
              <w:keepLines/>
              <w:spacing w:after="0"/>
              <w:jc w:val="center"/>
              <w:rPr>
                <w:ins w:id="16743" w:author="ZTE-Ma Zhifeng" w:date="2024-02-06T14:00:00Z"/>
                <w:rFonts w:ascii="Arial" w:eastAsia="宋体" w:hAnsi="Arial"/>
                <w:sz w:val="18"/>
              </w:rPr>
            </w:pPr>
          </w:p>
        </w:tc>
      </w:tr>
      <w:tr w:rsidR="00BB5147" w:rsidRPr="00BB5147" w14:paraId="71466C5E" w14:textId="77777777" w:rsidTr="008302B1">
        <w:trPr>
          <w:trHeight w:val="187"/>
          <w:jc w:val="center"/>
          <w:ins w:id="1674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92071B2" w14:textId="77777777" w:rsidR="00BB5147" w:rsidRPr="00BB5147" w:rsidRDefault="00BB5147" w:rsidP="00BB5147">
            <w:pPr>
              <w:keepNext/>
              <w:keepLines/>
              <w:spacing w:after="0"/>
              <w:jc w:val="center"/>
              <w:rPr>
                <w:ins w:id="16745" w:author="ZTE-Ma Zhifeng" w:date="2024-02-06T14:00:00Z"/>
                <w:rFonts w:ascii="Arial" w:eastAsia="宋体" w:hAnsi="Arial"/>
                <w:sz w:val="18"/>
              </w:rPr>
            </w:pPr>
            <w:ins w:id="16746" w:author="ZTE-Ma Zhifeng" w:date="2024-02-06T14:00:00Z">
              <w:r w:rsidRPr="00BB5147">
                <w:rPr>
                  <w:rFonts w:ascii="Arial" w:eastAsia="宋体" w:hAnsi="Arial"/>
                  <w:sz w:val="18"/>
                </w:rPr>
                <w:t>CA_n5A-n66A-n77A-n261(A-G-H)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CB6BA63" w14:textId="77777777" w:rsidR="00BB5147" w:rsidRPr="00BB5147" w:rsidRDefault="00BB5147" w:rsidP="00BB5147">
            <w:pPr>
              <w:keepNext/>
              <w:keepLines/>
              <w:spacing w:after="0"/>
              <w:jc w:val="center"/>
              <w:rPr>
                <w:ins w:id="16747" w:author="ZTE-Ma Zhifeng" w:date="2024-02-06T14:00:00Z"/>
                <w:rFonts w:ascii="Arial" w:eastAsia="宋体" w:hAnsi="Arial"/>
                <w:sz w:val="18"/>
              </w:rPr>
            </w:pPr>
            <w:ins w:id="16748" w:author="ZTE-Ma Zhifeng" w:date="2024-02-06T14:00:00Z">
              <w:r w:rsidRPr="00BB5147">
                <w:rPr>
                  <w:rFonts w:ascii="Arial" w:eastAsia="宋体" w:hAnsi="Arial"/>
                  <w:sz w:val="18"/>
                </w:rPr>
                <w:t>CA_n5A-n261A</w:t>
              </w:r>
              <w:r w:rsidRPr="00BB5147">
                <w:rPr>
                  <w:rFonts w:ascii="Arial" w:eastAsia="宋体" w:hAnsi="Arial" w:cs="Arial"/>
                  <w:sz w:val="18"/>
                  <w:szCs w:val="18"/>
                </w:rPr>
                <w:t>/G/H</w:t>
              </w:r>
            </w:ins>
          </w:p>
          <w:p w14:paraId="39196A91" w14:textId="77777777" w:rsidR="00BB5147" w:rsidRPr="00BB5147" w:rsidRDefault="00BB5147" w:rsidP="00BB5147">
            <w:pPr>
              <w:keepNext/>
              <w:keepLines/>
              <w:spacing w:after="0"/>
              <w:jc w:val="center"/>
              <w:rPr>
                <w:ins w:id="16749" w:author="ZTE-Ma Zhifeng" w:date="2024-02-06T14:00:00Z"/>
                <w:rFonts w:ascii="Arial" w:eastAsia="宋体" w:hAnsi="Arial"/>
                <w:sz w:val="18"/>
              </w:rPr>
            </w:pPr>
            <w:ins w:id="16750" w:author="ZTE-Ma Zhifeng" w:date="2024-02-06T14:00:00Z">
              <w:r w:rsidRPr="00BB5147">
                <w:rPr>
                  <w:rFonts w:ascii="Arial" w:eastAsia="宋体" w:hAnsi="Arial"/>
                  <w:sz w:val="18"/>
                </w:rPr>
                <w:t>CA_n66A-n261A</w:t>
              </w:r>
              <w:r w:rsidRPr="00BB5147">
                <w:rPr>
                  <w:rFonts w:ascii="Arial" w:eastAsia="宋体" w:hAnsi="Arial" w:cs="Arial"/>
                  <w:sz w:val="18"/>
                  <w:szCs w:val="18"/>
                </w:rPr>
                <w:t>/G/H</w:t>
              </w:r>
            </w:ins>
          </w:p>
          <w:p w14:paraId="1F1A073B" w14:textId="77777777" w:rsidR="00BB5147" w:rsidRPr="00BB5147" w:rsidRDefault="00BB5147" w:rsidP="00BB5147">
            <w:pPr>
              <w:keepNext/>
              <w:keepLines/>
              <w:spacing w:after="0"/>
              <w:jc w:val="center"/>
              <w:rPr>
                <w:ins w:id="16751" w:author="ZTE-Ma Zhifeng" w:date="2024-02-06T14:00:00Z"/>
                <w:rFonts w:ascii="Arial" w:eastAsia="宋体" w:hAnsi="Arial"/>
                <w:sz w:val="18"/>
              </w:rPr>
            </w:pPr>
            <w:ins w:id="16752" w:author="ZTE-Ma Zhifeng" w:date="2024-02-06T14:00:00Z">
              <w:r w:rsidRPr="00BB5147">
                <w:rPr>
                  <w:rFonts w:ascii="Arial" w:eastAsia="宋体" w:hAnsi="Arial"/>
                  <w:sz w:val="18"/>
                </w:rPr>
                <w:t>CA_n77A-n261A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44943202" w14:textId="77777777" w:rsidR="00BB5147" w:rsidRPr="00BB5147" w:rsidRDefault="00BB5147" w:rsidP="00BB5147">
            <w:pPr>
              <w:spacing w:after="0"/>
              <w:jc w:val="center"/>
              <w:rPr>
                <w:ins w:id="16753" w:author="ZTE-Ma Zhifeng" w:date="2024-02-06T14:00:00Z"/>
                <w:rFonts w:ascii="Arial" w:eastAsia="宋体" w:hAnsi="Arial" w:cs="Arial"/>
                <w:sz w:val="18"/>
                <w:szCs w:val="18"/>
              </w:rPr>
            </w:pPr>
            <w:ins w:id="16754" w:author="ZTE-Ma Zhifeng" w:date="2024-02-06T14:00:00Z">
              <w:r w:rsidRPr="00BB5147">
                <w:rPr>
                  <w:rFonts w:ascii="Arial" w:eastAsia="宋体" w:hAnsi="Arial" w:cs="Arial"/>
                  <w:sz w:val="18"/>
                  <w:szCs w:val="18"/>
                </w:rPr>
                <w:t>n5</w:t>
              </w:r>
            </w:ins>
          </w:p>
          <w:p w14:paraId="044F4CD3" w14:textId="77777777" w:rsidR="00BB5147" w:rsidRPr="00BB5147" w:rsidRDefault="00BB5147" w:rsidP="00BB5147">
            <w:pPr>
              <w:keepNext/>
              <w:keepLines/>
              <w:spacing w:after="0"/>
              <w:jc w:val="center"/>
              <w:rPr>
                <w:ins w:id="1675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142E2D0" w14:textId="77777777" w:rsidR="00BB5147" w:rsidRPr="00BB5147" w:rsidRDefault="00BB5147" w:rsidP="00BB5147">
            <w:pPr>
              <w:keepNext/>
              <w:keepLines/>
              <w:spacing w:after="0"/>
              <w:jc w:val="center"/>
              <w:rPr>
                <w:ins w:id="16756" w:author="ZTE-Ma Zhifeng" w:date="2024-02-06T14:00:00Z"/>
                <w:rFonts w:ascii="Arial" w:eastAsia="宋体" w:hAnsi="Arial"/>
                <w:sz w:val="18"/>
                <w:szCs w:val="18"/>
                <w:lang w:eastAsia="ja-JP"/>
              </w:rPr>
            </w:pPr>
            <w:ins w:id="1675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E042D31" w14:textId="77777777" w:rsidR="00BB5147" w:rsidRPr="00BB5147" w:rsidRDefault="00BB5147" w:rsidP="00BB5147">
            <w:pPr>
              <w:keepNext/>
              <w:keepLines/>
              <w:spacing w:after="0"/>
              <w:jc w:val="center"/>
              <w:rPr>
                <w:ins w:id="16758" w:author="ZTE-Ma Zhifeng" w:date="2024-02-06T14:00:00Z"/>
                <w:rFonts w:ascii="Arial" w:eastAsia="宋体" w:hAnsi="Arial"/>
                <w:sz w:val="18"/>
              </w:rPr>
            </w:pPr>
            <w:ins w:id="16759" w:author="ZTE-Ma Zhifeng" w:date="2024-02-06T14:00:00Z">
              <w:r w:rsidRPr="00BB5147">
                <w:rPr>
                  <w:rFonts w:ascii="Arial" w:eastAsia="宋体" w:hAnsi="Arial"/>
                  <w:sz w:val="18"/>
                </w:rPr>
                <w:t>0</w:t>
              </w:r>
            </w:ins>
          </w:p>
        </w:tc>
      </w:tr>
      <w:tr w:rsidR="00BB5147" w:rsidRPr="00BB5147" w14:paraId="709F1661" w14:textId="77777777" w:rsidTr="008302B1">
        <w:trPr>
          <w:trHeight w:val="187"/>
          <w:jc w:val="center"/>
          <w:ins w:id="16760" w:author="ZTE-Ma Zhifeng" w:date="2024-02-06T14:00:00Z"/>
        </w:trPr>
        <w:tc>
          <w:tcPr>
            <w:tcW w:w="2534" w:type="dxa"/>
            <w:tcBorders>
              <w:top w:val="nil"/>
              <w:left w:val="single" w:sz="4" w:space="0" w:color="auto"/>
              <w:bottom w:val="nil"/>
              <w:right w:val="single" w:sz="4" w:space="0" w:color="auto"/>
            </w:tcBorders>
            <w:shd w:val="clear" w:color="auto" w:fill="auto"/>
          </w:tcPr>
          <w:p w14:paraId="35B83B80" w14:textId="77777777" w:rsidR="00BB5147" w:rsidRPr="00BB5147" w:rsidRDefault="00BB5147" w:rsidP="00BB5147">
            <w:pPr>
              <w:keepNext/>
              <w:keepLines/>
              <w:spacing w:after="0"/>
              <w:jc w:val="center"/>
              <w:rPr>
                <w:ins w:id="1676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7CF5FF5" w14:textId="77777777" w:rsidR="00BB5147" w:rsidRPr="00BB5147" w:rsidRDefault="00BB5147" w:rsidP="00BB5147">
            <w:pPr>
              <w:keepNext/>
              <w:keepLines/>
              <w:spacing w:after="0"/>
              <w:jc w:val="center"/>
              <w:rPr>
                <w:ins w:id="1676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9A13EA0" w14:textId="77777777" w:rsidR="00BB5147" w:rsidRPr="00BB5147" w:rsidRDefault="00BB5147" w:rsidP="00BB5147">
            <w:pPr>
              <w:keepNext/>
              <w:keepLines/>
              <w:spacing w:after="0"/>
              <w:jc w:val="center"/>
              <w:rPr>
                <w:ins w:id="16763" w:author="ZTE-Ma Zhifeng" w:date="2024-02-06T14:00:00Z"/>
                <w:rFonts w:ascii="Arial" w:eastAsia="宋体" w:hAnsi="Arial"/>
                <w:sz w:val="18"/>
                <w:szCs w:val="18"/>
                <w:lang w:eastAsia="zh-CN"/>
              </w:rPr>
            </w:pPr>
            <w:ins w:id="1676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9EC6D71" w14:textId="77777777" w:rsidR="00BB5147" w:rsidRPr="00BB5147" w:rsidRDefault="00BB5147" w:rsidP="00BB5147">
            <w:pPr>
              <w:keepNext/>
              <w:keepLines/>
              <w:spacing w:after="0"/>
              <w:jc w:val="center"/>
              <w:rPr>
                <w:ins w:id="16765" w:author="ZTE-Ma Zhifeng" w:date="2024-02-06T14:00:00Z"/>
                <w:rFonts w:ascii="Arial" w:eastAsia="宋体" w:hAnsi="Arial"/>
                <w:sz w:val="18"/>
                <w:szCs w:val="18"/>
                <w:lang w:eastAsia="ja-JP"/>
              </w:rPr>
            </w:pPr>
            <w:ins w:id="1676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E2F88C7" w14:textId="77777777" w:rsidR="00BB5147" w:rsidRPr="00BB5147" w:rsidRDefault="00BB5147" w:rsidP="00BB5147">
            <w:pPr>
              <w:keepNext/>
              <w:keepLines/>
              <w:spacing w:after="0"/>
              <w:jc w:val="center"/>
              <w:rPr>
                <w:ins w:id="16767" w:author="ZTE-Ma Zhifeng" w:date="2024-02-06T14:00:00Z"/>
                <w:rFonts w:ascii="Arial" w:eastAsia="宋体" w:hAnsi="Arial"/>
                <w:sz w:val="18"/>
              </w:rPr>
            </w:pPr>
          </w:p>
        </w:tc>
      </w:tr>
      <w:tr w:rsidR="00BB5147" w:rsidRPr="00BB5147" w14:paraId="65D02433" w14:textId="77777777" w:rsidTr="008302B1">
        <w:trPr>
          <w:trHeight w:val="187"/>
          <w:jc w:val="center"/>
          <w:ins w:id="16768" w:author="ZTE-Ma Zhifeng" w:date="2024-02-06T14:00:00Z"/>
        </w:trPr>
        <w:tc>
          <w:tcPr>
            <w:tcW w:w="2534" w:type="dxa"/>
            <w:tcBorders>
              <w:top w:val="nil"/>
              <w:left w:val="single" w:sz="4" w:space="0" w:color="auto"/>
              <w:bottom w:val="nil"/>
              <w:right w:val="single" w:sz="4" w:space="0" w:color="auto"/>
            </w:tcBorders>
            <w:shd w:val="clear" w:color="auto" w:fill="auto"/>
          </w:tcPr>
          <w:p w14:paraId="222A6A25" w14:textId="77777777" w:rsidR="00BB5147" w:rsidRPr="00BB5147" w:rsidRDefault="00BB5147" w:rsidP="00BB5147">
            <w:pPr>
              <w:keepNext/>
              <w:keepLines/>
              <w:spacing w:after="0"/>
              <w:jc w:val="center"/>
              <w:rPr>
                <w:ins w:id="1676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36DE4A" w14:textId="77777777" w:rsidR="00BB5147" w:rsidRPr="00BB5147" w:rsidRDefault="00BB5147" w:rsidP="00BB5147">
            <w:pPr>
              <w:keepNext/>
              <w:keepLines/>
              <w:spacing w:after="0"/>
              <w:jc w:val="center"/>
              <w:rPr>
                <w:ins w:id="1677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3FA9658" w14:textId="77777777" w:rsidR="00BB5147" w:rsidRPr="00BB5147" w:rsidRDefault="00BB5147" w:rsidP="00BB5147">
            <w:pPr>
              <w:keepNext/>
              <w:keepLines/>
              <w:spacing w:after="0"/>
              <w:jc w:val="center"/>
              <w:rPr>
                <w:ins w:id="16771" w:author="ZTE-Ma Zhifeng" w:date="2024-02-06T14:00:00Z"/>
                <w:rFonts w:ascii="Arial" w:eastAsia="宋体" w:hAnsi="Arial"/>
                <w:sz w:val="18"/>
                <w:szCs w:val="18"/>
                <w:lang w:eastAsia="zh-CN"/>
              </w:rPr>
            </w:pPr>
            <w:ins w:id="1677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F66A987" w14:textId="77777777" w:rsidR="00BB5147" w:rsidRPr="00BB5147" w:rsidRDefault="00BB5147" w:rsidP="00BB5147">
            <w:pPr>
              <w:keepNext/>
              <w:keepLines/>
              <w:spacing w:after="0"/>
              <w:jc w:val="center"/>
              <w:rPr>
                <w:ins w:id="16773" w:author="ZTE-Ma Zhifeng" w:date="2024-02-06T14:00:00Z"/>
                <w:rFonts w:ascii="Arial" w:eastAsia="宋体" w:hAnsi="Arial"/>
                <w:sz w:val="18"/>
                <w:szCs w:val="18"/>
                <w:lang w:eastAsia="ja-JP"/>
              </w:rPr>
            </w:pPr>
            <w:ins w:id="1677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08267AD" w14:textId="77777777" w:rsidR="00BB5147" w:rsidRPr="00BB5147" w:rsidRDefault="00BB5147" w:rsidP="00BB5147">
            <w:pPr>
              <w:keepNext/>
              <w:keepLines/>
              <w:spacing w:after="0"/>
              <w:jc w:val="center"/>
              <w:rPr>
                <w:ins w:id="16775" w:author="ZTE-Ma Zhifeng" w:date="2024-02-06T14:00:00Z"/>
                <w:rFonts w:ascii="Arial" w:eastAsia="宋体" w:hAnsi="Arial"/>
                <w:sz w:val="18"/>
              </w:rPr>
            </w:pPr>
          </w:p>
        </w:tc>
      </w:tr>
      <w:tr w:rsidR="00BB5147" w:rsidRPr="00BB5147" w14:paraId="3CF280BA" w14:textId="77777777" w:rsidTr="008302B1">
        <w:trPr>
          <w:trHeight w:val="187"/>
          <w:jc w:val="center"/>
          <w:ins w:id="1677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D0995E2" w14:textId="77777777" w:rsidR="00BB5147" w:rsidRPr="00BB5147" w:rsidRDefault="00BB5147" w:rsidP="00BB5147">
            <w:pPr>
              <w:keepNext/>
              <w:keepLines/>
              <w:spacing w:after="0"/>
              <w:jc w:val="center"/>
              <w:rPr>
                <w:ins w:id="1677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C80BBD" w14:textId="77777777" w:rsidR="00BB5147" w:rsidRPr="00BB5147" w:rsidRDefault="00BB5147" w:rsidP="00BB5147">
            <w:pPr>
              <w:keepNext/>
              <w:keepLines/>
              <w:spacing w:after="0"/>
              <w:jc w:val="center"/>
              <w:rPr>
                <w:ins w:id="1677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C774F9D" w14:textId="77777777" w:rsidR="00BB5147" w:rsidRPr="00BB5147" w:rsidRDefault="00BB5147" w:rsidP="00BB5147">
            <w:pPr>
              <w:keepNext/>
              <w:keepLines/>
              <w:spacing w:after="0"/>
              <w:jc w:val="center"/>
              <w:rPr>
                <w:ins w:id="16779" w:author="ZTE-Ma Zhifeng" w:date="2024-02-06T14:00:00Z"/>
                <w:rFonts w:ascii="Arial" w:eastAsia="宋体" w:hAnsi="Arial"/>
                <w:sz w:val="18"/>
                <w:szCs w:val="18"/>
                <w:lang w:eastAsia="zh-CN"/>
              </w:rPr>
            </w:pPr>
            <w:ins w:id="1678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83620E9" w14:textId="77777777" w:rsidR="00BB5147" w:rsidRPr="00BB5147" w:rsidRDefault="00BB5147" w:rsidP="00BB5147">
            <w:pPr>
              <w:keepNext/>
              <w:keepLines/>
              <w:spacing w:after="0"/>
              <w:jc w:val="center"/>
              <w:rPr>
                <w:ins w:id="16781" w:author="ZTE-Ma Zhifeng" w:date="2024-02-06T14:00:00Z"/>
                <w:rFonts w:ascii="Arial" w:eastAsia="宋体" w:hAnsi="Arial"/>
                <w:sz w:val="18"/>
                <w:szCs w:val="18"/>
                <w:lang w:eastAsia="ja-JP"/>
              </w:rPr>
            </w:pPr>
            <w:ins w:id="16782" w:author="ZTE-Ma Zhifeng" w:date="2024-02-06T14:00:00Z">
              <w:r w:rsidRPr="00BB5147">
                <w:rPr>
                  <w:rFonts w:ascii="Arial" w:eastAsia="宋体" w:hAnsi="Arial"/>
                  <w:sz w:val="18"/>
                  <w:szCs w:val="18"/>
                  <w:lang w:eastAsia="ja-JP"/>
                </w:rPr>
                <w:t>CA_n261(A-G-H)</w:t>
              </w:r>
            </w:ins>
          </w:p>
        </w:tc>
        <w:tc>
          <w:tcPr>
            <w:tcW w:w="2290" w:type="dxa"/>
            <w:tcBorders>
              <w:top w:val="nil"/>
              <w:left w:val="single" w:sz="4" w:space="0" w:color="auto"/>
              <w:bottom w:val="single" w:sz="4" w:space="0" w:color="auto"/>
              <w:right w:val="single" w:sz="4" w:space="0" w:color="auto"/>
            </w:tcBorders>
            <w:shd w:val="clear" w:color="auto" w:fill="auto"/>
          </w:tcPr>
          <w:p w14:paraId="7F99738A" w14:textId="77777777" w:rsidR="00BB5147" w:rsidRPr="00BB5147" w:rsidRDefault="00BB5147" w:rsidP="00BB5147">
            <w:pPr>
              <w:keepNext/>
              <w:keepLines/>
              <w:spacing w:after="0"/>
              <w:jc w:val="center"/>
              <w:rPr>
                <w:ins w:id="16783" w:author="ZTE-Ma Zhifeng" w:date="2024-02-06T14:00:00Z"/>
                <w:rFonts w:ascii="Arial" w:eastAsia="宋体" w:hAnsi="Arial"/>
                <w:sz w:val="18"/>
              </w:rPr>
            </w:pPr>
          </w:p>
        </w:tc>
      </w:tr>
      <w:tr w:rsidR="00BB5147" w:rsidRPr="00BB5147" w14:paraId="56CCB161" w14:textId="77777777" w:rsidTr="008302B1">
        <w:trPr>
          <w:trHeight w:val="187"/>
          <w:jc w:val="center"/>
          <w:ins w:id="1678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E412255" w14:textId="77777777" w:rsidR="00BB5147" w:rsidRPr="00BB5147" w:rsidRDefault="00BB5147" w:rsidP="00BB5147">
            <w:pPr>
              <w:keepNext/>
              <w:keepLines/>
              <w:spacing w:after="0"/>
              <w:jc w:val="center"/>
              <w:rPr>
                <w:ins w:id="16785" w:author="ZTE-Ma Zhifeng" w:date="2024-02-06T14:00:00Z"/>
                <w:rFonts w:ascii="Arial" w:eastAsia="宋体" w:hAnsi="Arial"/>
                <w:sz w:val="18"/>
              </w:rPr>
            </w:pPr>
            <w:ins w:id="16786" w:author="ZTE-Ma Zhifeng" w:date="2024-02-06T14:00:00Z">
              <w:r w:rsidRPr="00BB5147">
                <w:rPr>
                  <w:rFonts w:ascii="Arial" w:eastAsia="宋体" w:hAnsi="Arial"/>
                  <w:sz w:val="18"/>
                </w:rPr>
                <w:t>CA_n5A-n66A-n77A-n261(H-I)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3CEEAA6" w14:textId="77777777" w:rsidR="00BB5147" w:rsidRPr="00BB5147" w:rsidRDefault="00BB5147" w:rsidP="00BB5147">
            <w:pPr>
              <w:keepNext/>
              <w:keepLines/>
              <w:spacing w:after="0"/>
              <w:jc w:val="center"/>
              <w:rPr>
                <w:ins w:id="16787" w:author="ZTE-Ma Zhifeng" w:date="2024-02-06T14:00:00Z"/>
                <w:rFonts w:ascii="Arial" w:eastAsia="宋体" w:hAnsi="Arial"/>
                <w:sz w:val="18"/>
              </w:rPr>
            </w:pPr>
            <w:ins w:id="16788"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140CBEFE" w14:textId="77777777" w:rsidR="00BB5147" w:rsidRPr="00BB5147" w:rsidRDefault="00BB5147" w:rsidP="00BB5147">
            <w:pPr>
              <w:keepNext/>
              <w:keepLines/>
              <w:spacing w:after="0"/>
              <w:jc w:val="center"/>
              <w:rPr>
                <w:ins w:id="16789" w:author="ZTE-Ma Zhifeng" w:date="2024-02-06T14:00:00Z"/>
                <w:rFonts w:ascii="Arial" w:eastAsia="宋体" w:hAnsi="Arial"/>
                <w:sz w:val="18"/>
              </w:rPr>
            </w:pPr>
            <w:ins w:id="16790"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4807E433" w14:textId="77777777" w:rsidR="00BB5147" w:rsidRPr="00BB5147" w:rsidRDefault="00BB5147" w:rsidP="00BB5147">
            <w:pPr>
              <w:keepNext/>
              <w:keepLines/>
              <w:spacing w:after="0"/>
              <w:jc w:val="center"/>
              <w:rPr>
                <w:ins w:id="16791" w:author="ZTE-Ma Zhifeng" w:date="2024-02-06T14:00:00Z"/>
                <w:rFonts w:ascii="Arial" w:eastAsia="宋体" w:hAnsi="Arial"/>
                <w:sz w:val="18"/>
              </w:rPr>
            </w:pPr>
            <w:ins w:id="16792"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1CA4EC4" w14:textId="77777777" w:rsidR="00BB5147" w:rsidRPr="00BB5147" w:rsidRDefault="00BB5147" w:rsidP="00BB5147">
            <w:pPr>
              <w:spacing w:after="0"/>
              <w:jc w:val="center"/>
              <w:rPr>
                <w:ins w:id="16793" w:author="ZTE-Ma Zhifeng" w:date="2024-02-06T14:00:00Z"/>
                <w:rFonts w:ascii="Arial" w:eastAsia="宋体" w:hAnsi="Arial" w:cs="Arial"/>
                <w:sz w:val="18"/>
                <w:szCs w:val="18"/>
              </w:rPr>
            </w:pPr>
            <w:ins w:id="16794" w:author="ZTE-Ma Zhifeng" w:date="2024-02-06T14:00:00Z">
              <w:r w:rsidRPr="00BB5147">
                <w:rPr>
                  <w:rFonts w:ascii="Arial" w:eastAsia="宋体" w:hAnsi="Arial" w:cs="Arial"/>
                  <w:sz w:val="18"/>
                  <w:szCs w:val="18"/>
                </w:rPr>
                <w:t>n5</w:t>
              </w:r>
            </w:ins>
          </w:p>
          <w:p w14:paraId="793CB806" w14:textId="77777777" w:rsidR="00BB5147" w:rsidRPr="00BB5147" w:rsidRDefault="00BB5147" w:rsidP="00BB5147">
            <w:pPr>
              <w:keepNext/>
              <w:keepLines/>
              <w:spacing w:after="0"/>
              <w:jc w:val="center"/>
              <w:rPr>
                <w:ins w:id="1679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96CC414" w14:textId="77777777" w:rsidR="00BB5147" w:rsidRPr="00BB5147" w:rsidRDefault="00BB5147" w:rsidP="00BB5147">
            <w:pPr>
              <w:keepNext/>
              <w:keepLines/>
              <w:spacing w:after="0"/>
              <w:jc w:val="center"/>
              <w:rPr>
                <w:ins w:id="16796" w:author="ZTE-Ma Zhifeng" w:date="2024-02-06T14:00:00Z"/>
                <w:rFonts w:ascii="Arial" w:eastAsia="宋体" w:hAnsi="Arial"/>
                <w:sz w:val="18"/>
                <w:szCs w:val="18"/>
                <w:lang w:eastAsia="ja-JP"/>
              </w:rPr>
            </w:pPr>
            <w:ins w:id="1679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CAAFD85" w14:textId="77777777" w:rsidR="00BB5147" w:rsidRPr="00BB5147" w:rsidRDefault="00BB5147" w:rsidP="00BB5147">
            <w:pPr>
              <w:keepNext/>
              <w:keepLines/>
              <w:spacing w:after="0"/>
              <w:jc w:val="center"/>
              <w:rPr>
                <w:ins w:id="16798" w:author="ZTE-Ma Zhifeng" w:date="2024-02-06T14:00:00Z"/>
                <w:rFonts w:ascii="Arial" w:eastAsia="宋体" w:hAnsi="Arial"/>
                <w:sz w:val="18"/>
              </w:rPr>
            </w:pPr>
            <w:ins w:id="16799" w:author="ZTE-Ma Zhifeng" w:date="2024-02-06T14:00:00Z">
              <w:r w:rsidRPr="00BB5147">
                <w:rPr>
                  <w:rFonts w:ascii="Arial" w:eastAsia="宋体" w:hAnsi="Arial"/>
                  <w:sz w:val="18"/>
                </w:rPr>
                <w:t>0</w:t>
              </w:r>
            </w:ins>
          </w:p>
        </w:tc>
      </w:tr>
      <w:tr w:rsidR="00BB5147" w:rsidRPr="00BB5147" w14:paraId="50C7159D" w14:textId="77777777" w:rsidTr="008302B1">
        <w:trPr>
          <w:trHeight w:val="187"/>
          <w:jc w:val="center"/>
          <w:ins w:id="16800" w:author="ZTE-Ma Zhifeng" w:date="2024-02-06T14:00:00Z"/>
        </w:trPr>
        <w:tc>
          <w:tcPr>
            <w:tcW w:w="2534" w:type="dxa"/>
            <w:tcBorders>
              <w:top w:val="nil"/>
              <w:left w:val="single" w:sz="4" w:space="0" w:color="auto"/>
              <w:bottom w:val="nil"/>
              <w:right w:val="single" w:sz="4" w:space="0" w:color="auto"/>
            </w:tcBorders>
            <w:shd w:val="clear" w:color="auto" w:fill="auto"/>
          </w:tcPr>
          <w:p w14:paraId="05BDBCD2" w14:textId="77777777" w:rsidR="00BB5147" w:rsidRPr="00BB5147" w:rsidRDefault="00BB5147" w:rsidP="00BB5147">
            <w:pPr>
              <w:keepNext/>
              <w:keepLines/>
              <w:spacing w:after="0"/>
              <w:jc w:val="center"/>
              <w:rPr>
                <w:ins w:id="1680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016AF3" w14:textId="77777777" w:rsidR="00BB5147" w:rsidRPr="00BB5147" w:rsidRDefault="00BB5147" w:rsidP="00BB5147">
            <w:pPr>
              <w:keepNext/>
              <w:keepLines/>
              <w:spacing w:after="0"/>
              <w:jc w:val="center"/>
              <w:rPr>
                <w:ins w:id="1680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070E1FD" w14:textId="77777777" w:rsidR="00BB5147" w:rsidRPr="00BB5147" w:rsidRDefault="00BB5147" w:rsidP="00BB5147">
            <w:pPr>
              <w:keepNext/>
              <w:keepLines/>
              <w:spacing w:after="0"/>
              <w:jc w:val="center"/>
              <w:rPr>
                <w:ins w:id="16803" w:author="ZTE-Ma Zhifeng" w:date="2024-02-06T14:00:00Z"/>
                <w:rFonts w:ascii="Arial" w:eastAsia="宋体" w:hAnsi="Arial"/>
                <w:sz w:val="18"/>
                <w:szCs w:val="18"/>
                <w:lang w:eastAsia="zh-CN"/>
              </w:rPr>
            </w:pPr>
            <w:ins w:id="1680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59A8E76" w14:textId="77777777" w:rsidR="00BB5147" w:rsidRPr="00BB5147" w:rsidRDefault="00BB5147" w:rsidP="00BB5147">
            <w:pPr>
              <w:keepNext/>
              <w:keepLines/>
              <w:spacing w:after="0"/>
              <w:jc w:val="center"/>
              <w:rPr>
                <w:ins w:id="16805" w:author="ZTE-Ma Zhifeng" w:date="2024-02-06T14:00:00Z"/>
                <w:rFonts w:ascii="Arial" w:eastAsia="宋体" w:hAnsi="Arial"/>
                <w:sz w:val="18"/>
                <w:szCs w:val="18"/>
                <w:lang w:eastAsia="ja-JP"/>
              </w:rPr>
            </w:pPr>
            <w:ins w:id="1680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5581FC1" w14:textId="77777777" w:rsidR="00BB5147" w:rsidRPr="00BB5147" w:rsidRDefault="00BB5147" w:rsidP="00BB5147">
            <w:pPr>
              <w:keepNext/>
              <w:keepLines/>
              <w:spacing w:after="0"/>
              <w:jc w:val="center"/>
              <w:rPr>
                <w:ins w:id="16807" w:author="ZTE-Ma Zhifeng" w:date="2024-02-06T14:00:00Z"/>
                <w:rFonts w:ascii="Arial" w:eastAsia="宋体" w:hAnsi="Arial"/>
                <w:sz w:val="18"/>
              </w:rPr>
            </w:pPr>
          </w:p>
        </w:tc>
      </w:tr>
      <w:tr w:rsidR="00BB5147" w:rsidRPr="00BB5147" w14:paraId="62A21F3B" w14:textId="77777777" w:rsidTr="008302B1">
        <w:trPr>
          <w:trHeight w:val="187"/>
          <w:jc w:val="center"/>
          <w:ins w:id="16808" w:author="ZTE-Ma Zhifeng" w:date="2024-02-06T14:00:00Z"/>
        </w:trPr>
        <w:tc>
          <w:tcPr>
            <w:tcW w:w="2534" w:type="dxa"/>
            <w:tcBorders>
              <w:top w:val="nil"/>
              <w:left w:val="single" w:sz="4" w:space="0" w:color="auto"/>
              <w:bottom w:val="nil"/>
              <w:right w:val="single" w:sz="4" w:space="0" w:color="auto"/>
            </w:tcBorders>
            <w:shd w:val="clear" w:color="auto" w:fill="auto"/>
          </w:tcPr>
          <w:p w14:paraId="00951476" w14:textId="77777777" w:rsidR="00BB5147" w:rsidRPr="00BB5147" w:rsidRDefault="00BB5147" w:rsidP="00BB5147">
            <w:pPr>
              <w:keepNext/>
              <w:keepLines/>
              <w:spacing w:after="0"/>
              <w:jc w:val="center"/>
              <w:rPr>
                <w:ins w:id="1680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3E9FF9" w14:textId="77777777" w:rsidR="00BB5147" w:rsidRPr="00BB5147" w:rsidRDefault="00BB5147" w:rsidP="00BB5147">
            <w:pPr>
              <w:keepNext/>
              <w:keepLines/>
              <w:spacing w:after="0"/>
              <w:jc w:val="center"/>
              <w:rPr>
                <w:ins w:id="1681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78BFAA2" w14:textId="77777777" w:rsidR="00BB5147" w:rsidRPr="00BB5147" w:rsidRDefault="00BB5147" w:rsidP="00BB5147">
            <w:pPr>
              <w:keepNext/>
              <w:keepLines/>
              <w:spacing w:after="0"/>
              <w:jc w:val="center"/>
              <w:rPr>
                <w:ins w:id="16811" w:author="ZTE-Ma Zhifeng" w:date="2024-02-06T14:00:00Z"/>
                <w:rFonts w:ascii="Arial" w:eastAsia="宋体" w:hAnsi="Arial"/>
                <w:sz w:val="18"/>
                <w:szCs w:val="18"/>
                <w:lang w:eastAsia="zh-CN"/>
              </w:rPr>
            </w:pPr>
            <w:ins w:id="1681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01B02E1" w14:textId="77777777" w:rsidR="00BB5147" w:rsidRPr="00BB5147" w:rsidRDefault="00BB5147" w:rsidP="00BB5147">
            <w:pPr>
              <w:keepNext/>
              <w:keepLines/>
              <w:spacing w:after="0"/>
              <w:jc w:val="center"/>
              <w:rPr>
                <w:ins w:id="16813" w:author="ZTE-Ma Zhifeng" w:date="2024-02-06T14:00:00Z"/>
                <w:rFonts w:ascii="Arial" w:eastAsia="宋体" w:hAnsi="Arial"/>
                <w:sz w:val="18"/>
                <w:szCs w:val="18"/>
                <w:lang w:eastAsia="ja-JP"/>
              </w:rPr>
            </w:pPr>
            <w:ins w:id="1681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74A260A" w14:textId="77777777" w:rsidR="00BB5147" w:rsidRPr="00BB5147" w:rsidRDefault="00BB5147" w:rsidP="00BB5147">
            <w:pPr>
              <w:keepNext/>
              <w:keepLines/>
              <w:spacing w:after="0"/>
              <w:jc w:val="center"/>
              <w:rPr>
                <w:ins w:id="16815" w:author="ZTE-Ma Zhifeng" w:date="2024-02-06T14:00:00Z"/>
                <w:rFonts w:ascii="Arial" w:eastAsia="宋体" w:hAnsi="Arial"/>
                <w:sz w:val="18"/>
              </w:rPr>
            </w:pPr>
          </w:p>
        </w:tc>
      </w:tr>
      <w:tr w:rsidR="00BB5147" w:rsidRPr="00BB5147" w14:paraId="3BBE6324" w14:textId="77777777" w:rsidTr="008302B1">
        <w:trPr>
          <w:trHeight w:val="187"/>
          <w:jc w:val="center"/>
          <w:ins w:id="1681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094FB3F" w14:textId="77777777" w:rsidR="00BB5147" w:rsidRPr="00BB5147" w:rsidRDefault="00BB5147" w:rsidP="00BB5147">
            <w:pPr>
              <w:keepNext/>
              <w:keepLines/>
              <w:spacing w:after="0"/>
              <w:jc w:val="center"/>
              <w:rPr>
                <w:ins w:id="1681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774712" w14:textId="77777777" w:rsidR="00BB5147" w:rsidRPr="00BB5147" w:rsidRDefault="00BB5147" w:rsidP="00BB5147">
            <w:pPr>
              <w:keepNext/>
              <w:keepLines/>
              <w:spacing w:after="0"/>
              <w:jc w:val="center"/>
              <w:rPr>
                <w:ins w:id="1681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0EE7DAA" w14:textId="77777777" w:rsidR="00BB5147" w:rsidRPr="00BB5147" w:rsidRDefault="00BB5147" w:rsidP="00BB5147">
            <w:pPr>
              <w:keepNext/>
              <w:keepLines/>
              <w:spacing w:after="0"/>
              <w:jc w:val="center"/>
              <w:rPr>
                <w:ins w:id="16819" w:author="ZTE-Ma Zhifeng" w:date="2024-02-06T14:00:00Z"/>
                <w:rFonts w:ascii="Arial" w:eastAsia="宋体" w:hAnsi="Arial"/>
                <w:sz w:val="18"/>
                <w:szCs w:val="18"/>
                <w:lang w:eastAsia="zh-CN"/>
              </w:rPr>
            </w:pPr>
            <w:ins w:id="1682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857DF5E" w14:textId="77777777" w:rsidR="00BB5147" w:rsidRPr="00BB5147" w:rsidRDefault="00BB5147" w:rsidP="00BB5147">
            <w:pPr>
              <w:keepNext/>
              <w:keepLines/>
              <w:spacing w:after="0"/>
              <w:jc w:val="center"/>
              <w:rPr>
                <w:ins w:id="16821" w:author="ZTE-Ma Zhifeng" w:date="2024-02-06T14:00:00Z"/>
                <w:rFonts w:ascii="Arial" w:eastAsia="宋体" w:hAnsi="Arial"/>
                <w:sz w:val="18"/>
                <w:szCs w:val="18"/>
                <w:lang w:eastAsia="ja-JP"/>
              </w:rPr>
            </w:pPr>
            <w:ins w:id="16822" w:author="ZTE-Ma Zhifeng" w:date="2024-02-06T14:00:00Z">
              <w:r w:rsidRPr="00BB5147">
                <w:rPr>
                  <w:rFonts w:ascii="Arial" w:eastAsia="宋体" w:hAnsi="Arial"/>
                  <w:sz w:val="18"/>
                  <w:szCs w:val="18"/>
                  <w:lang w:eastAsia="ja-JP"/>
                </w:rPr>
                <w:t>CA_n261(H-I)</w:t>
              </w:r>
            </w:ins>
          </w:p>
        </w:tc>
        <w:tc>
          <w:tcPr>
            <w:tcW w:w="2290" w:type="dxa"/>
            <w:tcBorders>
              <w:top w:val="nil"/>
              <w:left w:val="single" w:sz="4" w:space="0" w:color="auto"/>
              <w:bottom w:val="single" w:sz="4" w:space="0" w:color="auto"/>
              <w:right w:val="single" w:sz="4" w:space="0" w:color="auto"/>
            </w:tcBorders>
            <w:shd w:val="clear" w:color="auto" w:fill="auto"/>
          </w:tcPr>
          <w:p w14:paraId="2E20CF53" w14:textId="77777777" w:rsidR="00BB5147" w:rsidRPr="00BB5147" w:rsidRDefault="00BB5147" w:rsidP="00BB5147">
            <w:pPr>
              <w:keepNext/>
              <w:keepLines/>
              <w:spacing w:after="0"/>
              <w:jc w:val="center"/>
              <w:rPr>
                <w:ins w:id="16823" w:author="ZTE-Ma Zhifeng" w:date="2024-02-06T14:00:00Z"/>
                <w:rFonts w:ascii="Arial" w:eastAsia="宋体" w:hAnsi="Arial"/>
                <w:sz w:val="18"/>
              </w:rPr>
            </w:pPr>
          </w:p>
        </w:tc>
      </w:tr>
      <w:tr w:rsidR="00BB5147" w:rsidRPr="00BB5147" w14:paraId="0338497C" w14:textId="77777777" w:rsidTr="008302B1">
        <w:trPr>
          <w:trHeight w:val="187"/>
          <w:jc w:val="center"/>
          <w:ins w:id="1682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1EE3A91" w14:textId="77777777" w:rsidR="00BB5147" w:rsidRPr="00BB5147" w:rsidRDefault="00BB5147" w:rsidP="00BB5147">
            <w:pPr>
              <w:keepNext/>
              <w:keepLines/>
              <w:spacing w:after="0"/>
              <w:jc w:val="center"/>
              <w:rPr>
                <w:ins w:id="16825" w:author="ZTE-Ma Zhifeng" w:date="2024-02-06T14:00:00Z"/>
                <w:rFonts w:ascii="Arial" w:eastAsia="宋体" w:hAnsi="Arial"/>
                <w:sz w:val="18"/>
              </w:rPr>
            </w:pPr>
            <w:ins w:id="16826" w:author="ZTE-Ma Zhifeng" w:date="2024-02-06T14:00:00Z">
              <w:r w:rsidRPr="00BB5147">
                <w:rPr>
                  <w:rFonts w:ascii="Arial" w:eastAsia="宋体" w:hAnsi="Arial"/>
                  <w:sz w:val="18"/>
                </w:rPr>
                <w:t>CA_n5A-n66A-n77A-n261(A-G-I)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B498205" w14:textId="77777777" w:rsidR="00BB5147" w:rsidRPr="00BB5147" w:rsidRDefault="00BB5147" w:rsidP="00BB5147">
            <w:pPr>
              <w:keepNext/>
              <w:keepLines/>
              <w:spacing w:after="0"/>
              <w:jc w:val="center"/>
              <w:rPr>
                <w:ins w:id="16827" w:author="ZTE-Ma Zhifeng" w:date="2024-02-06T14:00:00Z"/>
                <w:rFonts w:ascii="Arial" w:eastAsia="宋体" w:hAnsi="Arial"/>
                <w:sz w:val="18"/>
              </w:rPr>
            </w:pPr>
            <w:ins w:id="16828"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4E0E069B" w14:textId="77777777" w:rsidR="00BB5147" w:rsidRPr="00BB5147" w:rsidRDefault="00BB5147" w:rsidP="00BB5147">
            <w:pPr>
              <w:keepNext/>
              <w:keepLines/>
              <w:spacing w:after="0"/>
              <w:jc w:val="center"/>
              <w:rPr>
                <w:ins w:id="16829" w:author="ZTE-Ma Zhifeng" w:date="2024-02-06T14:00:00Z"/>
                <w:rFonts w:ascii="Arial" w:eastAsia="宋体" w:hAnsi="Arial"/>
                <w:sz w:val="18"/>
              </w:rPr>
            </w:pPr>
            <w:ins w:id="16830"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0B204DD7" w14:textId="77777777" w:rsidR="00BB5147" w:rsidRPr="00BB5147" w:rsidRDefault="00BB5147" w:rsidP="00BB5147">
            <w:pPr>
              <w:keepNext/>
              <w:keepLines/>
              <w:spacing w:after="0"/>
              <w:jc w:val="center"/>
              <w:rPr>
                <w:ins w:id="16831" w:author="ZTE-Ma Zhifeng" w:date="2024-02-06T14:00:00Z"/>
                <w:rFonts w:ascii="Arial" w:eastAsia="宋体" w:hAnsi="Arial"/>
                <w:sz w:val="18"/>
              </w:rPr>
            </w:pPr>
            <w:ins w:id="16832"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7156E94D" w14:textId="77777777" w:rsidR="00BB5147" w:rsidRPr="00BB5147" w:rsidRDefault="00BB5147" w:rsidP="00BB5147">
            <w:pPr>
              <w:spacing w:after="0"/>
              <w:jc w:val="center"/>
              <w:rPr>
                <w:ins w:id="16833" w:author="ZTE-Ma Zhifeng" w:date="2024-02-06T14:00:00Z"/>
                <w:rFonts w:ascii="Arial" w:eastAsia="宋体" w:hAnsi="Arial" w:cs="Arial"/>
                <w:sz w:val="18"/>
                <w:szCs w:val="18"/>
              </w:rPr>
            </w:pPr>
            <w:ins w:id="16834" w:author="ZTE-Ma Zhifeng" w:date="2024-02-06T14:00:00Z">
              <w:r w:rsidRPr="00BB5147">
                <w:rPr>
                  <w:rFonts w:ascii="Arial" w:eastAsia="宋体" w:hAnsi="Arial" w:cs="Arial"/>
                  <w:sz w:val="18"/>
                  <w:szCs w:val="18"/>
                </w:rPr>
                <w:t>n5</w:t>
              </w:r>
            </w:ins>
          </w:p>
          <w:p w14:paraId="2E4111A8" w14:textId="77777777" w:rsidR="00BB5147" w:rsidRPr="00BB5147" w:rsidRDefault="00BB5147" w:rsidP="00BB5147">
            <w:pPr>
              <w:keepNext/>
              <w:keepLines/>
              <w:spacing w:after="0"/>
              <w:jc w:val="center"/>
              <w:rPr>
                <w:ins w:id="16835" w:author="ZTE-Ma Zhifeng" w:date="2024-02-06T14:00:00Z"/>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14F160D" w14:textId="77777777" w:rsidR="00BB5147" w:rsidRPr="00BB5147" w:rsidRDefault="00BB5147" w:rsidP="00BB5147">
            <w:pPr>
              <w:keepNext/>
              <w:keepLines/>
              <w:spacing w:after="0"/>
              <w:jc w:val="center"/>
              <w:rPr>
                <w:ins w:id="16836" w:author="ZTE-Ma Zhifeng" w:date="2024-02-06T14:00:00Z"/>
                <w:rFonts w:ascii="Arial" w:eastAsia="宋体" w:hAnsi="Arial"/>
                <w:sz w:val="18"/>
                <w:szCs w:val="18"/>
                <w:lang w:eastAsia="ja-JP"/>
              </w:rPr>
            </w:pPr>
            <w:ins w:id="1683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20DB728" w14:textId="77777777" w:rsidR="00BB5147" w:rsidRPr="00BB5147" w:rsidRDefault="00BB5147" w:rsidP="00BB5147">
            <w:pPr>
              <w:keepNext/>
              <w:keepLines/>
              <w:spacing w:after="0"/>
              <w:jc w:val="center"/>
              <w:rPr>
                <w:ins w:id="16838" w:author="ZTE-Ma Zhifeng" w:date="2024-02-06T14:00:00Z"/>
                <w:rFonts w:ascii="Arial" w:eastAsia="宋体" w:hAnsi="Arial"/>
                <w:sz w:val="18"/>
              </w:rPr>
            </w:pPr>
            <w:ins w:id="16839" w:author="ZTE-Ma Zhifeng" w:date="2024-02-06T14:00:00Z">
              <w:r w:rsidRPr="00BB5147">
                <w:rPr>
                  <w:rFonts w:ascii="Arial" w:eastAsia="宋体" w:hAnsi="Arial"/>
                  <w:sz w:val="18"/>
                </w:rPr>
                <w:t>0</w:t>
              </w:r>
            </w:ins>
          </w:p>
        </w:tc>
      </w:tr>
      <w:tr w:rsidR="00BB5147" w:rsidRPr="00BB5147" w14:paraId="423C7662" w14:textId="77777777" w:rsidTr="008302B1">
        <w:trPr>
          <w:trHeight w:val="187"/>
          <w:jc w:val="center"/>
          <w:ins w:id="16840" w:author="ZTE-Ma Zhifeng" w:date="2024-02-06T14:00:00Z"/>
        </w:trPr>
        <w:tc>
          <w:tcPr>
            <w:tcW w:w="2534" w:type="dxa"/>
            <w:tcBorders>
              <w:top w:val="nil"/>
              <w:left w:val="single" w:sz="4" w:space="0" w:color="auto"/>
              <w:bottom w:val="nil"/>
              <w:right w:val="single" w:sz="4" w:space="0" w:color="auto"/>
            </w:tcBorders>
            <w:shd w:val="clear" w:color="auto" w:fill="auto"/>
          </w:tcPr>
          <w:p w14:paraId="2167C642" w14:textId="77777777" w:rsidR="00BB5147" w:rsidRPr="00BB5147" w:rsidRDefault="00BB5147" w:rsidP="00BB5147">
            <w:pPr>
              <w:keepNext/>
              <w:keepLines/>
              <w:spacing w:after="0"/>
              <w:jc w:val="center"/>
              <w:rPr>
                <w:ins w:id="1684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52D8BE7" w14:textId="77777777" w:rsidR="00BB5147" w:rsidRPr="00BB5147" w:rsidRDefault="00BB5147" w:rsidP="00BB5147">
            <w:pPr>
              <w:keepNext/>
              <w:keepLines/>
              <w:spacing w:after="0"/>
              <w:jc w:val="center"/>
              <w:rPr>
                <w:ins w:id="1684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F5CD0B1" w14:textId="77777777" w:rsidR="00BB5147" w:rsidRPr="00BB5147" w:rsidRDefault="00BB5147" w:rsidP="00BB5147">
            <w:pPr>
              <w:keepNext/>
              <w:keepLines/>
              <w:spacing w:after="0"/>
              <w:jc w:val="center"/>
              <w:rPr>
                <w:ins w:id="16843" w:author="ZTE-Ma Zhifeng" w:date="2024-02-06T14:00:00Z"/>
                <w:rFonts w:ascii="Arial" w:eastAsia="宋体" w:hAnsi="Arial"/>
                <w:sz w:val="18"/>
                <w:szCs w:val="18"/>
                <w:lang w:eastAsia="zh-CN"/>
              </w:rPr>
            </w:pPr>
            <w:ins w:id="1684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6BF03DA" w14:textId="77777777" w:rsidR="00BB5147" w:rsidRPr="00BB5147" w:rsidRDefault="00BB5147" w:rsidP="00BB5147">
            <w:pPr>
              <w:keepNext/>
              <w:keepLines/>
              <w:spacing w:after="0"/>
              <w:jc w:val="center"/>
              <w:rPr>
                <w:ins w:id="16845" w:author="ZTE-Ma Zhifeng" w:date="2024-02-06T14:00:00Z"/>
                <w:rFonts w:ascii="Arial" w:eastAsia="宋体" w:hAnsi="Arial"/>
                <w:sz w:val="18"/>
                <w:szCs w:val="18"/>
                <w:lang w:eastAsia="ja-JP"/>
              </w:rPr>
            </w:pPr>
            <w:ins w:id="1684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90364BC" w14:textId="77777777" w:rsidR="00BB5147" w:rsidRPr="00BB5147" w:rsidRDefault="00BB5147" w:rsidP="00BB5147">
            <w:pPr>
              <w:keepNext/>
              <w:keepLines/>
              <w:spacing w:after="0"/>
              <w:jc w:val="center"/>
              <w:rPr>
                <w:ins w:id="16847" w:author="ZTE-Ma Zhifeng" w:date="2024-02-06T14:00:00Z"/>
                <w:rFonts w:ascii="Arial" w:eastAsia="宋体" w:hAnsi="Arial"/>
                <w:sz w:val="18"/>
              </w:rPr>
            </w:pPr>
          </w:p>
        </w:tc>
      </w:tr>
      <w:tr w:rsidR="00BB5147" w:rsidRPr="00BB5147" w14:paraId="26B23FE5" w14:textId="77777777" w:rsidTr="008302B1">
        <w:trPr>
          <w:trHeight w:val="187"/>
          <w:jc w:val="center"/>
          <w:ins w:id="16848" w:author="ZTE-Ma Zhifeng" w:date="2024-02-06T14:00:00Z"/>
        </w:trPr>
        <w:tc>
          <w:tcPr>
            <w:tcW w:w="2534" w:type="dxa"/>
            <w:tcBorders>
              <w:top w:val="nil"/>
              <w:left w:val="single" w:sz="4" w:space="0" w:color="auto"/>
              <w:bottom w:val="nil"/>
              <w:right w:val="single" w:sz="4" w:space="0" w:color="auto"/>
            </w:tcBorders>
            <w:shd w:val="clear" w:color="auto" w:fill="auto"/>
          </w:tcPr>
          <w:p w14:paraId="249671A2" w14:textId="77777777" w:rsidR="00BB5147" w:rsidRPr="00BB5147" w:rsidRDefault="00BB5147" w:rsidP="00BB5147">
            <w:pPr>
              <w:keepNext/>
              <w:keepLines/>
              <w:spacing w:after="0"/>
              <w:jc w:val="center"/>
              <w:rPr>
                <w:ins w:id="1684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921A23" w14:textId="77777777" w:rsidR="00BB5147" w:rsidRPr="00BB5147" w:rsidRDefault="00BB5147" w:rsidP="00BB5147">
            <w:pPr>
              <w:keepNext/>
              <w:keepLines/>
              <w:spacing w:after="0"/>
              <w:jc w:val="center"/>
              <w:rPr>
                <w:ins w:id="1685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20172BB" w14:textId="77777777" w:rsidR="00BB5147" w:rsidRPr="00BB5147" w:rsidRDefault="00BB5147" w:rsidP="00BB5147">
            <w:pPr>
              <w:keepNext/>
              <w:keepLines/>
              <w:spacing w:after="0"/>
              <w:jc w:val="center"/>
              <w:rPr>
                <w:ins w:id="16851" w:author="ZTE-Ma Zhifeng" w:date="2024-02-06T14:00:00Z"/>
                <w:rFonts w:ascii="Arial" w:eastAsia="宋体" w:hAnsi="Arial"/>
                <w:sz w:val="18"/>
                <w:szCs w:val="18"/>
                <w:lang w:eastAsia="zh-CN"/>
              </w:rPr>
            </w:pPr>
            <w:ins w:id="1685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C9B2462" w14:textId="77777777" w:rsidR="00BB5147" w:rsidRPr="00BB5147" w:rsidRDefault="00BB5147" w:rsidP="00BB5147">
            <w:pPr>
              <w:keepNext/>
              <w:keepLines/>
              <w:spacing w:after="0"/>
              <w:jc w:val="center"/>
              <w:rPr>
                <w:ins w:id="16853" w:author="ZTE-Ma Zhifeng" w:date="2024-02-06T14:00:00Z"/>
                <w:rFonts w:ascii="Arial" w:eastAsia="宋体" w:hAnsi="Arial"/>
                <w:sz w:val="18"/>
                <w:szCs w:val="18"/>
                <w:lang w:eastAsia="ja-JP"/>
              </w:rPr>
            </w:pPr>
            <w:ins w:id="1685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6CFA323" w14:textId="77777777" w:rsidR="00BB5147" w:rsidRPr="00BB5147" w:rsidRDefault="00BB5147" w:rsidP="00BB5147">
            <w:pPr>
              <w:keepNext/>
              <w:keepLines/>
              <w:spacing w:after="0"/>
              <w:jc w:val="center"/>
              <w:rPr>
                <w:ins w:id="16855" w:author="ZTE-Ma Zhifeng" w:date="2024-02-06T14:00:00Z"/>
                <w:rFonts w:ascii="Arial" w:eastAsia="宋体" w:hAnsi="Arial"/>
                <w:sz w:val="18"/>
              </w:rPr>
            </w:pPr>
          </w:p>
        </w:tc>
      </w:tr>
      <w:tr w:rsidR="00BB5147" w:rsidRPr="00BB5147" w14:paraId="42FE9698" w14:textId="77777777" w:rsidTr="008302B1">
        <w:trPr>
          <w:trHeight w:val="187"/>
          <w:jc w:val="center"/>
          <w:ins w:id="1685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F4A074A" w14:textId="77777777" w:rsidR="00BB5147" w:rsidRPr="00BB5147" w:rsidRDefault="00BB5147" w:rsidP="00BB5147">
            <w:pPr>
              <w:keepNext/>
              <w:keepLines/>
              <w:spacing w:after="0"/>
              <w:jc w:val="center"/>
              <w:rPr>
                <w:ins w:id="1685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066637" w14:textId="77777777" w:rsidR="00BB5147" w:rsidRPr="00BB5147" w:rsidRDefault="00BB5147" w:rsidP="00BB5147">
            <w:pPr>
              <w:keepNext/>
              <w:keepLines/>
              <w:spacing w:after="0"/>
              <w:jc w:val="center"/>
              <w:rPr>
                <w:ins w:id="1685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E8C3EFE" w14:textId="77777777" w:rsidR="00BB5147" w:rsidRPr="00BB5147" w:rsidRDefault="00BB5147" w:rsidP="00BB5147">
            <w:pPr>
              <w:keepNext/>
              <w:keepLines/>
              <w:spacing w:after="0"/>
              <w:jc w:val="center"/>
              <w:rPr>
                <w:ins w:id="16859" w:author="ZTE-Ma Zhifeng" w:date="2024-02-06T14:00:00Z"/>
                <w:rFonts w:ascii="Arial" w:eastAsia="宋体" w:hAnsi="Arial"/>
                <w:sz w:val="18"/>
                <w:szCs w:val="18"/>
                <w:lang w:eastAsia="zh-CN"/>
              </w:rPr>
            </w:pPr>
            <w:ins w:id="1686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5598F96" w14:textId="77777777" w:rsidR="00BB5147" w:rsidRPr="00BB5147" w:rsidRDefault="00BB5147" w:rsidP="00BB5147">
            <w:pPr>
              <w:keepNext/>
              <w:keepLines/>
              <w:spacing w:after="0"/>
              <w:jc w:val="center"/>
              <w:rPr>
                <w:ins w:id="16861" w:author="ZTE-Ma Zhifeng" w:date="2024-02-06T14:00:00Z"/>
                <w:rFonts w:ascii="Arial" w:eastAsia="宋体" w:hAnsi="Arial"/>
                <w:sz w:val="18"/>
                <w:szCs w:val="18"/>
                <w:lang w:eastAsia="ja-JP"/>
              </w:rPr>
            </w:pPr>
            <w:ins w:id="16862" w:author="ZTE-Ma Zhifeng" w:date="2024-02-06T14:00:00Z">
              <w:r w:rsidRPr="00BB5147">
                <w:rPr>
                  <w:rFonts w:ascii="Arial" w:eastAsia="宋体" w:hAnsi="Arial"/>
                  <w:sz w:val="18"/>
                  <w:szCs w:val="18"/>
                  <w:lang w:eastAsia="ja-JP"/>
                </w:rPr>
                <w:t>CA_n261(A-G-I)</w:t>
              </w:r>
            </w:ins>
          </w:p>
        </w:tc>
        <w:tc>
          <w:tcPr>
            <w:tcW w:w="2290" w:type="dxa"/>
            <w:tcBorders>
              <w:top w:val="nil"/>
              <w:left w:val="single" w:sz="4" w:space="0" w:color="auto"/>
              <w:bottom w:val="single" w:sz="4" w:space="0" w:color="auto"/>
              <w:right w:val="single" w:sz="4" w:space="0" w:color="auto"/>
            </w:tcBorders>
            <w:shd w:val="clear" w:color="auto" w:fill="auto"/>
          </w:tcPr>
          <w:p w14:paraId="27E623F8" w14:textId="77777777" w:rsidR="00BB5147" w:rsidRPr="00BB5147" w:rsidRDefault="00BB5147" w:rsidP="00BB5147">
            <w:pPr>
              <w:keepNext/>
              <w:keepLines/>
              <w:spacing w:after="0"/>
              <w:jc w:val="center"/>
              <w:rPr>
                <w:ins w:id="16863" w:author="ZTE-Ma Zhifeng" w:date="2024-02-06T14:00:00Z"/>
                <w:rFonts w:ascii="Arial" w:eastAsia="宋体" w:hAnsi="Arial"/>
                <w:sz w:val="18"/>
              </w:rPr>
            </w:pPr>
          </w:p>
        </w:tc>
      </w:tr>
      <w:tr w:rsidR="00BB5147" w:rsidRPr="00BB5147" w14:paraId="32560AAE" w14:textId="77777777" w:rsidTr="008302B1">
        <w:trPr>
          <w:trHeight w:val="187"/>
          <w:jc w:val="center"/>
          <w:ins w:id="1686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BE41338" w14:textId="77777777" w:rsidR="00BB5147" w:rsidRPr="00BB5147" w:rsidRDefault="00BB5147" w:rsidP="00BB5147">
            <w:pPr>
              <w:keepNext/>
              <w:keepLines/>
              <w:spacing w:after="0"/>
              <w:jc w:val="center"/>
              <w:rPr>
                <w:ins w:id="16865" w:author="ZTE-Ma Zhifeng" w:date="2024-02-06T14:00:00Z"/>
                <w:rFonts w:ascii="Arial" w:eastAsia="宋体" w:hAnsi="Arial"/>
                <w:sz w:val="18"/>
              </w:rPr>
            </w:pPr>
            <w:ins w:id="16866" w:author="ZTE-Ma Zhifeng" w:date="2024-02-06T14:00:00Z">
              <w:r w:rsidRPr="00BB5147">
                <w:rPr>
                  <w:rFonts w:ascii="Arial" w:eastAsia="宋体" w:hAnsi="Arial"/>
                  <w:sz w:val="18"/>
                </w:rPr>
                <w:lastRenderedPageBreak/>
                <w:t>CA_n5A-n66A-n77A-n261(A-G)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7C2288E" w14:textId="77777777" w:rsidR="00BB5147" w:rsidRPr="00BB5147" w:rsidRDefault="00BB5147" w:rsidP="00BB5147">
            <w:pPr>
              <w:keepNext/>
              <w:keepLines/>
              <w:spacing w:after="0"/>
              <w:jc w:val="center"/>
              <w:rPr>
                <w:ins w:id="16867" w:author="ZTE-Ma Zhifeng" w:date="2024-02-06T14:00:00Z"/>
                <w:rFonts w:ascii="Arial" w:eastAsia="宋体" w:hAnsi="Arial"/>
                <w:sz w:val="18"/>
              </w:rPr>
            </w:pPr>
            <w:ins w:id="16868" w:author="ZTE-Ma Zhifeng" w:date="2024-02-06T14:00:00Z">
              <w:r w:rsidRPr="00BB5147">
                <w:rPr>
                  <w:rFonts w:ascii="Arial" w:eastAsia="宋体" w:hAnsi="Arial"/>
                  <w:sz w:val="18"/>
                </w:rPr>
                <w:t>CA_n5A-n261A/G</w:t>
              </w:r>
            </w:ins>
          </w:p>
          <w:p w14:paraId="2E9AA7EE" w14:textId="77777777" w:rsidR="00BB5147" w:rsidRPr="00BB5147" w:rsidRDefault="00BB5147" w:rsidP="00BB5147">
            <w:pPr>
              <w:keepNext/>
              <w:keepLines/>
              <w:spacing w:after="0"/>
              <w:jc w:val="center"/>
              <w:rPr>
                <w:ins w:id="16869" w:author="ZTE-Ma Zhifeng" w:date="2024-02-06T14:00:00Z"/>
                <w:rFonts w:ascii="Arial" w:eastAsia="宋体" w:hAnsi="Arial"/>
                <w:sz w:val="18"/>
              </w:rPr>
            </w:pPr>
            <w:ins w:id="16870" w:author="ZTE-Ma Zhifeng" w:date="2024-02-06T14:00:00Z">
              <w:r w:rsidRPr="00BB5147">
                <w:rPr>
                  <w:rFonts w:ascii="Arial" w:eastAsia="宋体" w:hAnsi="Arial"/>
                  <w:sz w:val="18"/>
                </w:rPr>
                <w:t>CA_n66A-n261A/G</w:t>
              </w:r>
            </w:ins>
          </w:p>
          <w:p w14:paraId="7E290EDA" w14:textId="77777777" w:rsidR="00BB5147" w:rsidRPr="00BB5147" w:rsidRDefault="00BB5147" w:rsidP="00BB5147">
            <w:pPr>
              <w:keepNext/>
              <w:keepLines/>
              <w:spacing w:after="0"/>
              <w:jc w:val="center"/>
              <w:rPr>
                <w:ins w:id="16871" w:author="ZTE-Ma Zhifeng" w:date="2024-02-06T14:00:00Z"/>
                <w:rFonts w:ascii="Arial" w:eastAsia="宋体" w:hAnsi="Arial"/>
                <w:sz w:val="18"/>
              </w:rPr>
            </w:pPr>
            <w:ins w:id="16872"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082BC6A5" w14:textId="77777777" w:rsidR="00BB5147" w:rsidRPr="00BB5147" w:rsidRDefault="00BB5147" w:rsidP="00BB5147">
            <w:pPr>
              <w:keepNext/>
              <w:keepLines/>
              <w:spacing w:after="0"/>
              <w:jc w:val="center"/>
              <w:rPr>
                <w:ins w:id="16873" w:author="ZTE-Ma Zhifeng" w:date="2024-02-06T14:00:00Z"/>
                <w:rFonts w:ascii="Arial" w:eastAsia="宋体" w:hAnsi="Arial"/>
                <w:sz w:val="18"/>
                <w:szCs w:val="18"/>
                <w:lang w:eastAsia="zh-CN"/>
              </w:rPr>
            </w:pPr>
            <w:ins w:id="16874"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12706EC0" w14:textId="77777777" w:rsidR="00BB5147" w:rsidRPr="00BB5147" w:rsidRDefault="00BB5147" w:rsidP="00BB5147">
            <w:pPr>
              <w:keepNext/>
              <w:keepLines/>
              <w:spacing w:after="0"/>
              <w:jc w:val="center"/>
              <w:rPr>
                <w:ins w:id="16875" w:author="ZTE-Ma Zhifeng" w:date="2024-02-06T14:00:00Z"/>
                <w:rFonts w:ascii="Arial" w:eastAsia="宋体" w:hAnsi="Arial"/>
                <w:sz w:val="18"/>
                <w:szCs w:val="18"/>
                <w:lang w:eastAsia="ja-JP"/>
              </w:rPr>
            </w:pPr>
            <w:ins w:id="1687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E55882C" w14:textId="77777777" w:rsidR="00BB5147" w:rsidRPr="00BB5147" w:rsidRDefault="00BB5147" w:rsidP="00BB5147">
            <w:pPr>
              <w:keepNext/>
              <w:keepLines/>
              <w:spacing w:after="0"/>
              <w:jc w:val="center"/>
              <w:rPr>
                <w:ins w:id="16877" w:author="ZTE-Ma Zhifeng" w:date="2024-02-06T14:00:00Z"/>
                <w:rFonts w:ascii="Arial" w:eastAsia="宋体" w:hAnsi="Arial"/>
                <w:sz w:val="18"/>
              </w:rPr>
            </w:pPr>
            <w:ins w:id="16878" w:author="ZTE-Ma Zhifeng" w:date="2024-02-06T14:00:00Z">
              <w:r w:rsidRPr="00BB5147">
                <w:rPr>
                  <w:rFonts w:ascii="Arial" w:eastAsia="宋体" w:hAnsi="Arial"/>
                  <w:sz w:val="18"/>
                </w:rPr>
                <w:t>0</w:t>
              </w:r>
            </w:ins>
          </w:p>
        </w:tc>
      </w:tr>
      <w:tr w:rsidR="00BB5147" w:rsidRPr="00BB5147" w14:paraId="670F6576" w14:textId="77777777" w:rsidTr="008302B1">
        <w:trPr>
          <w:trHeight w:val="187"/>
          <w:jc w:val="center"/>
          <w:ins w:id="16879" w:author="ZTE-Ma Zhifeng" w:date="2024-02-06T14:00:00Z"/>
        </w:trPr>
        <w:tc>
          <w:tcPr>
            <w:tcW w:w="2534" w:type="dxa"/>
            <w:tcBorders>
              <w:top w:val="nil"/>
              <w:left w:val="single" w:sz="4" w:space="0" w:color="auto"/>
              <w:bottom w:val="nil"/>
              <w:right w:val="single" w:sz="4" w:space="0" w:color="auto"/>
            </w:tcBorders>
            <w:shd w:val="clear" w:color="auto" w:fill="auto"/>
          </w:tcPr>
          <w:p w14:paraId="29E47115" w14:textId="77777777" w:rsidR="00BB5147" w:rsidRPr="00BB5147" w:rsidRDefault="00BB5147" w:rsidP="00BB5147">
            <w:pPr>
              <w:keepNext/>
              <w:keepLines/>
              <w:spacing w:after="0"/>
              <w:jc w:val="center"/>
              <w:rPr>
                <w:ins w:id="1688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D2EB20" w14:textId="77777777" w:rsidR="00BB5147" w:rsidRPr="00BB5147" w:rsidRDefault="00BB5147" w:rsidP="00BB5147">
            <w:pPr>
              <w:keepNext/>
              <w:keepLines/>
              <w:spacing w:after="0"/>
              <w:jc w:val="center"/>
              <w:rPr>
                <w:ins w:id="1688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59302D1" w14:textId="77777777" w:rsidR="00BB5147" w:rsidRPr="00BB5147" w:rsidRDefault="00BB5147" w:rsidP="00BB5147">
            <w:pPr>
              <w:keepNext/>
              <w:keepLines/>
              <w:spacing w:after="0"/>
              <w:jc w:val="center"/>
              <w:rPr>
                <w:ins w:id="16882" w:author="ZTE-Ma Zhifeng" w:date="2024-02-06T14:00:00Z"/>
                <w:rFonts w:ascii="Arial" w:eastAsia="宋体" w:hAnsi="Arial"/>
                <w:sz w:val="18"/>
                <w:szCs w:val="18"/>
                <w:lang w:eastAsia="zh-CN"/>
              </w:rPr>
            </w:pPr>
            <w:ins w:id="1688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3DFDDC0" w14:textId="77777777" w:rsidR="00BB5147" w:rsidRPr="00BB5147" w:rsidRDefault="00BB5147" w:rsidP="00BB5147">
            <w:pPr>
              <w:keepNext/>
              <w:keepLines/>
              <w:spacing w:after="0"/>
              <w:jc w:val="center"/>
              <w:rPr>
                <w:ins w:id="16884" w:author="ZTE-Ma Zhifeng" w:date="2024-02-06T14:00:00Z"/>
                <w:rFonts w:ascii="Arial" w:eastAsia="宋体" w:hAnsi="Arial"/>
                <w:sz w:val="18"/>
                <w:szCs w:val="18"/>
                <w:lang w:eastAsia="ja-JP"/>
              </w:rPr>
            </w:pPr>
            <w:ins w:id="1688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E4ACFB7" w14:textId="77777777" w:rsidR="00BB5147" w:rsidRPr="00BB5147" w:rsidRDefault="00BB5147" w:rsidP="00BB5147">
            <w:pPr>
              <w:keepNext/>
              <w:keepLines/>
              <w:spacing w:after="0"/>
              <w:jc w:val="center"/>
              <w:rPr>
                <w:ins w:id="16886" w:author="ZTE-Ma Zhifeng" w:date="2024-02-06T14:00:00Z"/>
                <w:rFonts w:ascii="Arial" w:eastAsia="宋体" w:hAnsi="Arial"/>
                <w:sz w:val="18"/>
              </w:rPr>
            </w:pPr>
          </w:p>
        </w:tc>
      </w:tr>
      <w:tr w:rsidR="00BB5147" w:rsidRPr="00BB5147" w14:paraId="46079852" w14:textId="77777777" w:rsidTr="008302B1">
        <w:trPr>
          <w:trHeight w:val="187"/>
          <w:jc w:val="center"/>
          <w:ins w:id="16887" w:author="ZTE-Ma Zhifeng" w:date="2024-02-06T14:00:00Z"/>
        </w:trPr>
        <w:tc>
          <w:tcPr>
            <w:tcW w:w="2534" w:type="dxa"/>
            <w:tcBorders>
              <w:top w:val="nil"/>
              <w:left w:val="single" w:sz="4" w:space="0" w:color="auto"/>
              <w:bottom w:val="nil"/>
              <w:right w:val="single" w:sz="4" w:space="0" w:color="auto"/>
            </w:tcBorders>
            <w:shd w:val="clear" w:color="auto" w:fill="auto"/>
          </w:tcPr>
          <w:p w14:paraId="54B452BB" w14:textId="77777777" w:rsidR="00BB5147" w:rsidRPr="00BB5147" w:rsidRDefault="00BB5147" w:rsidP="00BB5147">
            <w:pPr>
              <w:keepNext/>
              <w:keepLines/>
              <w:spacing w:after="0"/>
              <w:jc w:val="center"/>
              <w:rPr>
                <w:ins w:id="1688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D6BB3C" w14:textId="77777777" w:rsidR="00BB5147" w:rsidRPr="00BB5147" w:rsidRDefault="00BB5147" w:rsidP="00BB5147">
            <w:pPr>
              <w:keepNext/>
              <w:keepLines/>
              <w:spacing w:after="0"/>
              <w:jc w:val="center"/>
              <w:rPr>
                <w:ins w:id="1688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CD9A478" w14:textId="77777777" w:rsidR="00BB5147" w:rsidRPr="00BB5147" w:rsidRDefault="00BB5147" w:rsidP="00BB5147">
            <w:pPr>
              <w:keepNext/>
              <w:keepLines/>
              <w:spacing w:after="0"/>
              <w:jc w:val="center"/>
              <w:rPr>
                <w:ins w:id="16890" w:author="ZTE-Ma Zhifeng" w:date="2024-02-06T14:00:00Z"/>
                <w:rFonts w:ascii="Arial" w:eastAsia="宋体" w:hAnsi="Arial"/>
                <w:sz w:val="18"/>
                <w:szCs w:val="18"/>
                <w:lang w:eastAsia="zh-CN"/>
              </w:rPr>
            </w:pPr>
            <w:ins w:id="1689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48767DC" w14:textId="77777777" w:rsidR="00BB5147" w:rsidRPr="00BB5147" w:rsidRDefault="00BB5147" w:rsidP="00BB5147">
            <w:pPr>
              <w:keepNext/>
              <w:keepLines/>
              <w:spacing w:after="0"/>
              <w:jc w:val="center"/>
              <w:rPr>
                <w:ins w:id="16892" w:author="ZTE-Ma Zhifeng" w:date="2024-02-06T14:00:00Z"/>
                <w:rFonts w:ascii="Arial" w:eastAsia="宋体" w:hAnsi="Arial"/>
                <w:sz w:val="18"/>
                <w:szCs w:val="18"/>
                <w:lang w:eastAsia="ja-JP"/>
              </w:rPr>
            </w:pPr>
            <w:ins w:id="1689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9A83BB5" w14:textId="77777777" w:rsidR="00BB5147" w:rsidRPr="00BB5147" w:rsidRDefault="00BB5147" w:rsidP="00BB5147">
            <w:pPr>
              <w:keepNext/>
              <w:keepLines/>
              <w:spacing w:after="0"/>
              <w:jc w:val="center"/>
              <w:rPr>
                <w:ins w:id="16894" w:author="ZTE-Ma Zhifeng" w:date="2024-02-06T14:00:00Z"/>
                <w:rFonts w:ascii="Arial" w:eastAsia="宋体" w:hAnsi="Arial"/>
                <w:sz w:val="18"/>
              </w:rPr>
            </w:pPr>
          </w:p>
        </w:tc>
      </w:tr>
      <w:tr w:rsidR="00BB5147" w:rsidRPr="00BB5147" w14:paraId="4121E17B" w14:textId="77777777" w:rsidTr="008302B1">
        <w:trPr>
          <w:trHeight w:val="187"/>
          <w:jc w:val="center"/>
          <w:ins w:id="1689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C6B6E83" w14:textId="77777777" w:rsidR="00BB5147" w:rsidRPr="00BB5147" w:rsidRDefault="00BB5147" w:rsidP="00BB5147">
            <w:pPr>
              <w:keepNext/>
              <w:keepLines/>
              <w:spacing w:after="0"/>
              <w:jc w:val="center"/>
              <w:rPr>
                <w:ins w:id="1689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7B6092" w14:textId="77777777" w:rsidR="00BB5147" w:rsidRPr="00BB5147" w:rsidRDefault="00BB5147" w:rsidP="00BB5147">
            <w:pPr>
              <w:keepNext/>
              <w:keepLines/>
              <w:spacing w:after="0"/>
              <w:jc w:val="center"/>
              <w:rPr>
                <w:ins w:id="1689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83497BC" w14:textId="77777777" w:rsidR="00BB5147" w:rsidRPr="00BB5147" w:rsidRDefault="00BB5147" w:rsidP="00BB5147">
            <w:pPr>
              <w:keepNext/>
              <w:keepLines/>
              <w:spacing w:after="0"/>
              <w:jc w:val="center"/>
              <w:rPr>
                <w:ins w:id="16898" w:author="ZTE-Ma Zhifeng" w:date="2024-02-06T14:00:00Z"/>
                <w:rFonts w:ascii="Arial" w:eastAsia="宋体" w:hAnsi="Arial"/>
                <w:sz w:val="18"/>
                <w:szCs w:val="18"/>
                <w:lang w:eastAsia="zh-CN"/>
              </w:rPr>
            </w:pPr>
            <w:ins w:id="1689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4ADC0D7" w14:textId="77777777" w:rsidR="00BB5147" w:rsidRPr="00BB5147" w:rsidRDefault="00BB5147" w:rsidP="00BB5147">
            <w:pPr>
              <w:keepNext/>
              <w:keepLines/>
              <w:spacing w:after="0"/>
              <w:jc w:val="center"/>
              <w:rPr>
                <w:ins w:id="16900" w:author="ZTE-Ma Zhifeng" w:date="2024-02-06T14:00:00Z"/>
                <w:rFonts w:ascii="Arial" w:eastAsia="宋体" w:hAnsi="Arial"/>
                <w:sz w:val="18"/>
                <w:szCs w:val="18"/>
                <w:lang w:eastAsia="ja-JP"/>
              </w:rPr>
            </w:pPr>
            <w:ins w:id="16901" w:author="ZTE-Ma Zhifeng" w:date="2024-02-06T14:00:00Z">
              <w:r w:rsidRPr="00BB5147">
                <w:rPr>
                  <w:rFonts w:ascii="Arial" w:eastAsia="宋体" w:hAnsi="Arial"/>
                  <w:sz w:val="18"/>
                  <w:szCs w:val="18"/>
                  <w:lang w:eastAsia="ja-JP"/>
                </w:rPr>
                <w:t>CA_n261(A-G)</w:t>
              </w:r>
            </w:ins>
          </w:p>
        </w:tc>
        <w:tc>
          <w:tcPr>
            <w:tcW w:w="2290" w:type="dxa"/>
            <w:tcBorders>
              <w:top w:val="nil"/>
              <w:left w:val="single" w:sz="4" w:space="0" w:color="auto"/>
              <w:bottom w:val="single" w:sz="4" w:space="0" w:color="auto"/>
              <w:right w:val="single" w:sz="4" w:space="0" w:color="auto"/>
            </w:tcBorders>
            <w:shd w:val="clear" w:color="auto" w:fill="auto"/>
          </w:tcPr>
          <w:p w14:paraId="78CBE51F" w14:textId="77777777" w:rsidR="00BB5147" w:rsidRPr="00BB5147" w:rsidRDefault="00BB5147" w:rsidP="00BB5147">
            <w:pPr>
              <w:keepNext/>
              <w:keepLines/>
              <w:spacing w:after="0"/>
              <w:jc w:val="center"/>
              <w:rPr>
                <w:ins w:id="16902" w:author="ZTE-Ma Zhifeng" w:date="2024-02-06T14:00:00Z"/>
                <w:rFonts w:ascii="Arial" w:eastAsia="宋体" w:hAnsi="Arial"/>
                <w:sz w:val="18"/>
              </w:rPr>
            </w:pPr>
          </w:p>
        </w:tc>
      </w:tr>
      <w:tr w:rsidR="00BB5147" w:rsidRPr="00BB5147" w14:paraId="6B63C548" w14:textId="77777777" w:rsidTr="008302B1">
        <w:trPr>
          <w:trHeight w:val="187"/>
          <w:jc w:val="center"/>
          <w:ins w:id="16903"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BD3F20A" w14:textId="77777777" w:rsidR="00BB5147" w:rsidRPr="00BB5147" w:rsidRDefault="00BB5147" w:rsidP="00BB5147">
            <w:pPr>
              <w:keepNext/>
              <w:keepLines/>
              <w:spacing w:after="0"/>
              <w:jc w:val="center"/>
              <w:rPr>
                <w:ins w:id="16904" w:author="ZTE-Ma Zhifeng" w:date="2024-02-06T14:00:00Z"/>
                <w:rFonts w:ascii="Arial" w:eastAsia="宋体" w:hAnsi="Arial"/>
                <w:sz w:val="18"/>
              </w:rPr>
            </w:pPr>
            <w:ins w:id="16905" w:author="ZTE-Ma Zhifeng" w:date="2024-02-06T14:00:00Z">
              <w:r w:rsidRPr="00BB5147">
                <w:rPr>
                  <w:rFonts w:ascii="Arial" w:eastAsia="宋体" w:hAnsi="Arial"/>
                  <w:sz w:val="18"/>
                </w:rPr>
                <w:t>CA_n5A-n66A-n77A-n261(A-H)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CF958FB" w14:textId="77777777" w:rsidR="00BB5147" w:rsidRPr="00BB5147" w:rsidRDefault="00BB5147" w:rsidP="00BB5147">
            <w:pPr>
              <w:keepNext/>
              <w:keepLines/>
              <w:spacing w:after="0"/>
              <w:jc w:val="center"/>
              <w:rPr>
                <w:ins w:id="16906" w:author="ZTE-Ma Zhifeng" w:date="2024-02-06T14:00:00Z"/>
                <w:rFonts w:ascii="Arial" w:eastAsia="宋体" w:hAnsi="Arial"/>
                <w:sz w:val="18"/>
              </w:rPr>
            </w:pPr>
            <w:ins w:id="16907" w:author="ZTE-Ma Zhifeng" w:date="2024-02-06T14:00:00Z">
              <w:r w:rsidRPr="00BB5147">
                <w:rPr>
                  <w:rFonts w:ascii="Arial" w:eastAsia="宋体" w:hAnsi="Arial"/>
                  <w:sz w:val="18"/>
                </w:rPr>
                <w:t>CA_n5A-n261A/G/H</w:t>
              </w:r>
            </w:ins>
          </w:p>
          <w:p w14:paraId="24D74584" w14:textId="77777777" w:rsidR="00BB5147" w:rsidRPr="00BB5147" w:rsidRDefault="00BB5147" w:rsidP="00BB5147">
            <w:pPr>
              <w:keepNext/>
              <w:keepLines/>
              <w:spacing w:after="0"/>
              <w:jc w:val="center"/>
              <w:rPr>
                <w:ins w:id="16908" w:author="ZTE-Ma Zhifeng" w:date="2024-02-06T14:00:00Z"/>
                <w:rFonts w:ascii="Arial" w:eastAsia="宋体" w:hAnsi="Arial"/>
                <w:sz w:val="18"/>
              </w:rPr>
            </w:pPr>
            <w:ins w:id="16909" w:author="ZTE-Ma Zhifeng" w:date="2024-02-06T14:00:00Z">
              <w:r w:rsidRPr="00BB5147">
                <w:rPr>
                  <w:rFonts w:ascii="Arial" w:eastAsia="宋体" w:hAnsi="Arial"/>
                  <w:sz w:val="18"/>
                </w:rPr>
                <w:t>CA_n66A-n261A/G/H</w:t>
              </w:r>
            </w:ins>
          </w:p>
          <w:p w14:paraId="7192927F" w14:textId="77777777" w:rsidR="00BB5147" w:rsidRPr="00BB5147" w:rsidRDefault="00BB5147" w:rsidP="00BB5147">
            <w:pPr>
              <w:keepNext/>
              <w:keepLines/>
              <w:spacing w:after="0"/>
              <w:jc w:val="center"/>
              <w:rPr>
                <w:ins w:id="16910" w:author="ZTE-Ma Zhifeng" w:date="2024-02-06T14:00:00Z"/>
                <w:rFonts w:ascii="Arial" w:eastAsia="宋体" w:hAnsi="Arial"/>
                <w:sz w:val="18"/>
              </w:rPr>
            </w:pPr>
            <w:ins w:id="16911" w:author="ZTE-Ma Zhifeng" w:date="2024-02-06T14:00:00Z">
              <w:r w:rsidRPr="00BB5147">
                <w:rPr>
                  <w:rFonts w:ascii="Arial" w:eastAsia="宋体" w:hAnsi="Arial"/>
                  <w:sz w:val="18"/>
                </w:rPr>
                <w:t>CA_n77A-n261A/G/H</w:t>
              </w:r>
            </w:ins>
          </w:p>
        </w:tc>
        <w:tc>
          <w:tcPr>
            <w:tcW w:w="1213" w:type="dxa"/>
            <w:tcBorders>
              <w:left w:val="single" w:sz="4" w:space="0" w:color="auto"/>
              <w:bottom w:val="single" w:sz="4" w:space="0" w:color="auto"/>
              <w:right w:val="single" w:sz="4" w:space="0" w:color="auto"/>
            </w:tcBorders>
          </w:tcPr>
          <w:p w14:paraId="1F0AFF29" w14:textId="77777777" w:rsidR="00BB5147" w:rsidRPr="00BB5147" w:rsidRDefault="00BB5147" w:rsidP="00BB5147">
            <w:pPr>
              <w:keepNext/>
              <w:keepLines/>
              <w:spacing w:after="0"/>
              <w:jc w:val="center"/>
              <w:rPr>
                <w:ins w:id="16912" w:author="ZTE-Ma Zhifeng" w:date="2024-02-06T14:00:00Z"/>
                <w:rFonts w:ascii="Arial" w:eastAsia="宋体" w:hAnsi="Arial"/>
                <w:sz w:val="18"/>
                <w:szCs w:val="18"/>
                <w:lang w:eastAsia="zh-CN"/>
              </w:rPr>
            </w:pPr>
            <w:ins w:id="16913"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03EB8677" w14:textId="77777777" w:rsidR="00BB5147" w:rsidRPr="00BB5147" w:rsidRDefault="00BB5147" w:rsidP="00BB5147">
            <w:pPr>
              <w:keepNext/>
              <w:keepLines/>
              <w:spacing w:after="0"/>
              <w:jc w:val="center"/>
              <w:rPr>
                <w:ins w:id="16914" w:author="ZTE-Ma Zhifeng" w:date="2024-02-06T14:00:00Z"/>
                <w:rFonts w:ascii="Arial" w:eastAsia="宋体" w:hAnsi="Arial"/>
                <w:sz w:val="18"/>
                <w:szCs w:val="18"/>
                <w:lang w:eastAsia="ja-JP"/>
              </w:rPr>
            </w:pPr>
            <w:ins w:id="16915"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D922A0A" w14:textId="77777777" w:rsidR="00BB5147" w:rsidRPr="00BB5147" w:rsidRDefault="00BB5147" w:rsidP="00BB5147">
            <w:pPr>
              <w:keepNext/>
              <w:keepLines/>
              <w:spacing w:after="0"/>
              <w:jc w:val="center"/>
              <w:rPr>
                <w:ins w:id="16916" w:author="ZTE-Ma Zhifeng" w:date="2024-02-06T14:00:00Z"/>
                <w:rFonts w:ascii="Arial" w:eastAsia="宋体" w:hAnsi="Arial"/>
                <w:sz w:val="18"/>
              </w:rPr>
            </w:pPr>
            <w:ins w:id="16917" w:author="ZTE-Ma Zhifeng" w:date="2024-02-06T14:00:00Z">
              <w:r w:rsidRPr="00BB5147">
                <w:rPr>
                  <w:rFonts w:ascii="Arial" w:eastAsia="宋体" w:hAnsi="Arial"/>
                  <w:sz w:val="18"/>
                </w:rPr>
                <w:t>0</w:t>
              </w:r>
            </w:ins>
          </w:p>
        </w:tc>
      </w:tr>
      <w:tr w:rsidR="00BB5147" w:rsidRPr="00BB5147" w14:paraId="624AC7BA" w14:textId="77777777" w:rsidTr="008302B1">
        <w:trPr>
          <w:trHeight w:val="187"/>
          <w:jc w:val="center"/>
          <w:ins w:id="16918" w:author="ZTE-Ma Zhifeng" w:date="2024-02-06T14:00:00Z"/>
        </w:trPr>
        <w:tc>
          <w:tcPr>
            <w:tcW w:w="2534" w:type="dxa"/>
            <w:tcBorders>
              <w:top w:val="nil"/>
              <w:left w:val="single" w:sz="4" w:space="0" w:color="auto"/>
              <w:bottom w:val="nil"/>
              <w:right w:val="single" w:sz="4" w:space="0" w:color="auto"/>
            </w:tcBorders>
            <w:shd w:val="clear" w:color="auto" w:fill="auto"/>
          </w:tcPr>
          <w:p w14:paraId="6D943A8A" w14:textId="77777777" w:rsidR="00BB5147" w:rsidRPr="00BB5147" w:rsidRDefault="00BB5147" w:rsidP="00BB5147">
            <w:pPr>
              <w:keepNext/>
              <w:keepLines/>
              <w:spacing w:after="0"/>
              <w:jc w:val="center"/>
              <w:rPr>
                <w:ins w:id="1691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96A2D0" w14:textId="77777777" w:rsidR="00BB5147" w:rsidRPr="00BB5147" w:rsidRDefault="00BB5147" w:rsidP="00BB5147">
            <w:pPr>
              <w:keepNext/>
              <w:keepLines/>
              <w:spacing w:after="0"/>
              <w:jc w:val="center"/>
              <w:rPr>
                <w:ins w:id="1692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FF0E7F2" w14:textId="77777777" w:rsidR="00BB5147" w:rsidRPr="00BB5147" w:rsidRDefault="00BB5147" w:rsidP="00BB5147">
            <w:pPr>
              <w:keepNext/>
              <w:keepLines/>
              <w:spacing w:after="0"/>
              <w:jc w:val="center"/>
              <w:rPr>
                <w:ins w:id="16921" w:author="ZTE-Ma Zhifeng" w:date="2024-02-06T14:00:00Z"/>
                <w:rFonts w:ascii="Arial" w:eastAsia="宋体" w:hAnsi="Arial"/>
                <w:sz w:val="18"/>
                <w:szCs w:val="18"/>
                <w:lang w:eastAsia="zh-CN"/>
              </w:rPr>
            </w:pPr>
            <w:ins w:id="16922"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7FEF559" w14:textId="77777777" w:rsidR="00BB5147" w:rsidRPr="00BB5147" w:rsidRDefault="00BB5147" w:rsidP="00BB5147">
            <w:pPr>
              <w:keepNext/>
              <w:keepLines/>
              <w:spacing w:after="0"/>
              <w:jc w:val="center"/>
              <w:rPr>
                <w:ins w:id="16923" w:author="ZTE-Ma Zhifeng" w:date="2024-02-06T14:00:00Z"/>
                <w:rFonts w:ascii="Arial" w:eastAsia="宋体" w:hAnsi="Arial"/>
                <w:sz w:val="18"/>
                <w:szCs w:val="18"/>
                <w:lang w:eastAsia="ja-JP"/>
              </w:rPr>
            </w:pPr>
            <w:ins w:id="16924"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B172748" w14:textId="77777777" w:rsidR="00BB5147" w:rsidRPr="00BB5147" w:rsidRDefault="00BB5147" w:rsidP="00BB5147">
            <w:pPr>
              <w:keepNext/>
              <w:keepLines/>
              <w:spacing w:after="0"/>
              <w:jc w:val="center"/>
              <w:rPr>
                <w:ins w:id="16925" w:author="ZTE-Ma Zhifeng" w:date="2024-02-06T14:00:00Z"/>
                <w:rFonts w:ascii="Arial" w:eastAsia="宋体" w:hAnsi="Arial"/>
                <w:sz w:val="18"/>
              </w:rPr>
            </w:pPr>
          </w:p>
        </w:tc>
      </w:tr>
      <w:tr w:rsidR="00BB5147" w:rsidRPr="00BB5147" w14:paraId="28EEA02B" w14:textId="77777777" w:rsidTr="008302B1">
        <w:trPr>
          <w:trHeight w:val="187"/>
          <w:jc w:val="center"/>
          <w:ins w:id="16926" w:author="ZTE-Ma Zhifeng" w:date="2024-02-06T14:00:00Z"/>
        </w:trPr>
        <w:tc>
          <w:tcPr>
            <w:tcW w:w="2534" w:type="dxa"/>
            <w:tcBorders>
              <w:top w:val="nil"/>
              <w:left w:val="single" w:sz="4" w:space="0" w:color="auto"/>
              <w:bottom w:val="nil"/>
              <w:right w:val="single" w:sz="4" w:space="0" w:color="auto"/>
            </w:tcBorders>
            <w:shd w:val="clear" w:color="auto" w:fill="auto"/>
          </w:tcPr>
          <w:p w14:paraId="69DD0ADA" w14:textId="77777777" w:rsidR="00BB5147" w:rsidRPr="00BB5147" w:rsidRDefault="00BB5147" w:rsidP="00BB5147">
            <w:pPr>
              <w:keepNext/>
              <w:keepLines/>
              <w:spacing w:after="0"/>
              <w:jc w:val="center"/>
              <w:rPr>
                <w:ins w:id="1692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F636B1" w14:textId="77777777" w:rsidR="00BB5147" w:rsidRPr="00BB5147" w:rsidRDefault="00BB5147" w:rsidP="00BB5147">
            <w:pPr>
              <w:keepNext/>
              <w:keepLines/>
              <w:spacing w:after="0"/>
              <w:jc w:val="center"/>
              <w:rPr>
                <w:ins w:id="1692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39D1AEB" w14:textId="77777777" w:rsidR="00BB5147" w:rsidRPr="00BB5147" w:rsidRDefault="00BB5147" w:rsidP="00BB5147">
            <w:pPr>
              <w:keepNext/>
              <w:keepLines/>
              <w:spacing w:after="0"/>
              <w:jc w:val="center"/>
              <w:rPr>
                <w:ins w:id="16929" w:author="ZTE-Ma Zhifeng" w:date="2024-02-06T14:00:00Z"/>
                <w:rFonts w:ascii="Arial" w:eastAsia="宋体" w:hAnsi="Arial"/>
                <w:sz w:val="18"/>
                <w:szCs w:val="18"/>
                <w:lang w:eastAsia="zh-CN"/>
              </w:rPr>
            </w:pPr>
            <w:ins w:id="1693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D1E4B17" w14:textId="77777777" w:rsidR="00BB5147" w:rsidRPr="00BB5147" w:rsidRDefault="00BB5147" w:rsidP="00BB5147">
            <w:pPr>
              <w:keepNext/>
              <w:keepLines/>
              <w:spacing w:after="0"/>
              <w:jc w:val="center"/>
              <w:rPr>
                <w:ins w:id="16931" w:author="ZTE-Ma Zhifeng" w:date="2024-02-06T14:00:00Z"/>
                <w:rFonts w:ascii="Arial" w:eastAsia="宋体" w:hAnsi="Arial"/>
                <w:sz w:val="18"/>
                <w:szCs w:val="18"/>
                <w:lang w:eastAsia="ja-JP"/>
              </w:rPr>
            </w:pPr>
            <w:ins w:id="16932"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E338127" w14:textId="77777777" w:rsidR="00BB5147" w:rsidRPr="00BB5147" w:rsidRDefault="00BB5147" w:rsidP="00BB5147">
            <w:pPr>
              <w:keepNext/>
              <w:keepLines/>
              <w:spacing w:after="0"/>
              <w:jc w:val="center"/>
              <w:rPr>
                <w:ins w:id="16933" w:author="ZTE-Ma Zhifeng" w:date="2024-02-06T14:00:00Z"/>
                <w:rFonts w:ascii="Arial" w:eastAsia="宋体" w:hAnsi="Arial"/>
                <w:sz w:val="18"/>
              </w:rPr>
            </w:pPr>
          </w:p>
        </w:tc>
      </w:tr>
      <w:tr w:rsidR="00BB5147" w:rsidRPr="00BB5147" w14:paraId="6B33CC92" w14:textId="77777777" w:rsidTr="008302B1">
        <w:trPr>
          <w:trHeight w:val="187"/>
          <w:jc w:val="center"/>
          <w:ins w:id="1693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8353C8" w14:textId="77777777" w:rsidR="00BB5147" w:rsidRPr="00BB5147" w:rsidRDefault="00BB5147" w:rsidP="00BB5147">
            <w:pPr>
              <w:keepNext/>
              <w:keepLines/>
              <w:spacing w:after="0"/>
              <w:jc w:val="center"/>
              <w:rPr>
                <w:ins w:id="1693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320867" w14:textId="77777777" w:rsidR="00BB5147" w:rsidRPr="00BB5147" w:rsidRDefault="00BB5147" w:rsidP="00BB5147">
            <w:pPr>
              <w:keepNext/>
              <w:keepLines/>
              <w:spacing w:after="0"/>
              <w:jc w:val="center"/>
              <w:rPr>
                <w:ins w:id="1693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795512" w14:textId="77777777" w:rsidR="00BB5147" w:rsidRPr="00BB5147" w:rsidRDefault="00BB5147" w:rsidP="00BB5147">
            <w:pPr>
              <w:keepNext/>
              <w:keepLines/>
              <w:spacing w:after="0"/>
              <w:jc w:val="center"/>
              <w:rPr>
                <w:ins w:id="16937" w:author="ZTE-Ma Zhifeng" w:date="2024-02-06T14:00:00Z"/>
                <w:rFonts w:ascii="Arial" w:eastAsia="宋体" w:hAnsi="Arial"/>
                <w:sz w:val="18"/>
                <w:szCs w:val="18"/>
                <w:lang w:eastAsia="zh-CN"/>
              </w:rPr>
            </w:pPr>
            <w:ins w:id="16938"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5C184E9" w14:textId="77777777" w:rsidR="00BB5147" w:rsidRPr="00BB5147" w:rsidRDefault="00BB5147" w:rsidP="00BB5147">
            <w:pPr>
              <w:keepNext/>
              <w:keepLines/>
              <w:spacing w:after="0"/>
              <w:jc w:val="center"/>
              <w:rPr>
                <w:ins w:id="16939" w:author="ZTE-Ma Zhifeng" w:date="2024-02-06T14:00:00Z"/>
                <w:rFonts w:ascii="Arial" w:eastAsia="宋体" w:hAnsi="Arial"/>
                <w:sz w:val="18"/>
                <w:szCs w:val="18"/>
                <w:lang w:eastAsia="ja-JP"/>
              </w:rPr>
            </w:pPr>
            <w:ins w:id="16940" w:author="ZTE-Ma Zhifeng" w:date="2024-02-06T14:00:00Z">
              <w:r w:rsidRPr="00BB5147">
                <w:rPr>
                  <w:rFonts w:ascii="Arial" w:eastAsia="宋体" w:hAnsi="Arial"/>
                  <w:sz w:val="18"/>
                  <w:szCs w:val="18"/>
                  <w:lang w:eastAsia="ja-JP"/>
                </w:rPr>
                <w:t>CA_n261(A-H)</w:t>
              </w:r>
            </w:ins>
          </w:p>
        </w:tc>
        <w:tc>
          <w:tcPr>
            <w:tcW w:w="2290" w:type="dxa"/>
            <w:tcBorders>
              <w:top w:val="nil"/>
              <w:left w:val="single" w:sz="4" w:space="0" w:color="auto"/>
              <w:bottom w:val="single" w:sz="4" w:space="0" w:color="auto"/>
              <w:right w:val="single" w:sz="4" w:space="0" w:color="auto"/>
            </w:tcBorders>
            <w:shd w:val="clear" w:color="auto" w:fill="auto"/>
          </w:tcPr>
          <w:p w14:paraId="6C148B60" w14:textId="77777777" w:rsidR="00BB5147" w:rsidRPr="00BB5147" w:rsidRDefault="00BB5147" w:rsidP="00BB5147">
            <w:pPr>
              <w:keepNext/>
              <w:keepLines/>
              <w:spacing w:after="0"/>
              <w:jc w:val="center"/>
              <w:rPr>
                <w:ins w:id="16941" w:author="ZTE-Ma Zhifeng" w:date="2024-02-06T14:00:00Z"/>
                <w:rFonts w:ascii="Arial" w:eastAsia="宋体" w:hAnsi="Arial"/>
                <w:sz w:val="18"/>
              </w:rPr>
            </w:pPr>
          </w:p>
        </w:tc>
      </w:tr>
      <w:tr w:rsidR="00BB5147" w:rsidRPr="00BB5147" w14:paraId="504FF32E" w14:textId="77777777" w:rsidTr="008302B1">
        <w:trPr>
          <w:trHeight w:val="187"/>
          <w:jc w:val="center"/>
          <w:ins w:id="1694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D3BF00E" w14:textId="77777777" w:rsidR="00BB5147" w:rsidRPr="00BB5147" w:rsidRDefault="00BB5147" w:rsidP="00BB5147">
            <w:pPr>
              <w:keepNext/>
              <w:keepLines/>
              <w:spacing w:after="0"/>
              <w:jc w:val="center"/>
              <w:rPr>
                <w:ins w:id="16943" w:author="ZTE-Ma Zhifeng" w:date="2024-02-06T14:00:00Z"/>
                <w:rFonts w:ascii="Arial" w:eastAsia="宋体" w:hAnsi="Arial"/>
                <w:sz w:val="18"/>
              </w:rPr>
            </w:pPr>
            <w:ins w:id="16944" w:author="ZTE-Ma Zhifeng" w:date="2024-02-06T14:00:00Z">
              <w:r w:rsidRPr="00BB5147">
                <w:rPr>
                  <w:rFonts w:ascii="Arial" w:eastAsia="宋体" w:hAnsi="Arial"/>
                  <w:sz w:val="18"/>
                </w:rPr>
                <w:t>CA_n5A-n66A-n77A-n261(A-I)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F751C08" w14:textId="77777777" w:rsidR="00BB5147" w:rsidRPr="00BB5147" w:rsidRDefault="00BB5147" w:rsidP="00BB5147">
            <w:pPr>
              <w:keepNext/>
              <w:keepLines/>
              <w:spacing w:after="0"/>
              <w:jc w:val="center"/>
              <w:rPr>
                <w:ins w:id="16945" w:author="ZTE-Ma Zhifeng" w:date="2024-02-06T14:00:00Z"/>
                <w:rFonts w:ascii="Arial" w:eastAsia="宋体" w:hAnsi="Arial"/>
                <w:sz w:val="18"/>
              </w:rPr>
            </w:pPr>
            <w:ins w:id="16946"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0AC13BAC" w14:textId="77777777" w:rsidR="00BB5147" w:rsidRPr="00BB5147" w:rsidRDefault="00BB5147" w:rsidP="00BB5147">
            <w:pPr>
              <w:keepNext/>
              <w:keepLines/>
              <w:spacing w:after="0"/>
              <w:jc w:val="center"/>
              <w:rPr>
                <w:ins w:id="16947" w:author="ZTE-Ma Zhifeng" w:date="2024-02-06T14:00:00Z"/>
                <w:rFonts w:ascii="Arial" w:eastAsia="宋体" w:hAnsi="Arial"/>
                <w:sz w:val="18"/>
              </w:rPr>
            </w:pPr>
            <w:ins w:id="16948"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321AE404" w14:textId="77777777" w:rsidR="00BB5147" w:rsidRPr="00BB5147" w:rsidRDefault="00BB5147" w:rsidP="00BB5147">
            <w:pPr>
              <w:keepNext/>
              <w:keepLines/>
              <w:spacing w:after="0"/>
              <w:jc w:val="center"/>
              <w:rPr>
                <w:ins w:id="16949" w:author="ZTE-Ma Zhifeng" w:date="2024-02-06T14:00:00Z"/>
                <w:rFonts w:ascii="Arial" w:eastAsia="宋体" w:hAnsi="Arial"/>
                <w:sz w:val="18"/>
              </w:rPr>
            </w:pPr>
            <w:ins w:id="16950"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4CAA3F93" w14:textId="77777777" w:rsidR="00BB5147" w:rsidRPr="00BB5147" w:rsidRDefault="00BB5147" w:rsidP="00BB5147">
            <w:pPr>
              <w:keepNext/>
              <w:keepLines/>
              <w:spacing w:after="0"/>
              <w:jc w:val="center"/>
              <w:rPr>
                <w:ins w:id="16951" w:author="ZTE-Ma Zhifeng" w:date="2024-02-06T14:00:00Z"/>
                <w:rFonts w:ascii="Arial" w:eastAsia="宋体" w:hAnsi="Arial"/>
                <w:sz w:val="18"/>
                <w:szCs w:val="18"/>
                <w:lang w:eastAsia="zh-CN"/>
              </w:rPr>
            </w:pPr>
            <w:ins w:id="16952"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A55C73D" w14:textId="77777777" w:rsidR="00BB5147" w:rsidRPr="00BB5147" w:rsidRDefault="00BB5147" w:rsidP="00BB5147">
            <w:pPr>
              <w:keepNext/>
              <w:keepLines/>
              <w:spacing w:after="0"/>
              <w:jc w:val="center"/>
              <w:rPr>
                <w:ins w:id="16953" w:author="ZTE-Ma Zhifeng" w:date="2024-02-06T14:00:00Z"/>
                <w:rFonts w:ascii="Arial" w:eastAsia="宋体" w:hAnsi="Arial"/>
                <w:sz w:val="18"/>
                <w:szCs w:val="18"/>
                <w:lang w:eastAsia="ja-JP"/>
              </w:rPr>
            </w:pPr>
            <w:ins w:id="16954"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7C94B07" w14:textId="77777777" w:rsidR="00BB5147" w:rsidRPr="00BB5147" w:rsidRDefault="00BB5147" w:rsidP="00BB5147">
            <w:pPr>
              <w:keepNext/>
              <w:keepLines/>
              <w:spacing w:after="0"/>
              <w:jc w:val="center"/>
              <w:rPr>
                <w:ins w:id="16955" w:author="ZTE-Ma Zhifeng" w:date="2024-02-06T14:00:00Z"/>
                <w:rFonts w:ascii="Arial" w:eastAsia="宋体" w:hAnsi="Arial"/>
                <w:sz w:val="18"/>
              </w:rPr>
            </w:pPr>
            <w:ins w:id="16956" w:author="ZTE-Ma Zhifeng" w:date="2024-02-06T14:00:00Z">
              <w:r w:rsidRPr="00BB5147">
                <w:rPr>
                  <w:rFonts w:ascii="Arial" w:eastAsia="宋体" w:hAnsi="Arial"/>
                  <w:sz w:val="18"/>
                </w:rPr>
                <w:t>0</w:t>
              </w:r>
            </w:ins>
          </w:p>
        </w:tc>
      </w:tr>
      <w:tr w:rsidR="00BB5147" w:rsidRPr="00BB5147" w14:paraId="05A16755" w14:textId="77777777" w:rsidTr="008302B1">
        <w:trPr>
          <w:trHeight w:val="187"/>
          <w:jc w:val="center"/>
          <w:ins w:id="16957" w:author="ZTE-Ma Zhifeng" w:date="2024-02-06T14:00:00Z"/>
        </w:trPr>
        <w:tc>
          <w:tcPr>
            <w:tcW w:w="2534" w:type="dxa"/>
            <w:tcBorders>
              <w:top w:val="nil"/>
              <w:left w:val="single" w:sz="4" w:space="0" w:color="auto"/>
              <w:bottom w:val="nil"/>
              <w:right w:val="single" w:sz="4" w:space="0" w:color="auto"/>
            </w:tcBorders>
            <w:shd w:val="clear" w:color="auto" w:fill="auto"/>
          </w:tcPr>
          <w:p w14:paraId="263108EC" w14:textId="77777777" w:rsidR="00BB5147" w:rsidRPr="00BB5147" w:rsidRDefault="00BB5147" w:rsidP="00BB5147">
            <w:pPr>
              <w:keepNext/>
              <w:keepLines/>
              <w:spacing w:after="0"/>
              <w:jc w:val="center"/>
              <w:rPr>
                <w:ins w:id="1695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301E13" w14:textId="77777777" w:rsidR="00BB5147" w:rsidRPr="00BB5147" w:rsidRDefault="00BB5147" w:rsidP="00BB5147">
            <w:pPr>
              <w:keepNext/>
              <w:keepLines/>
              <w:spacing w:after="0"/>
              <w:jc w:val="center"/>
              <w:rPr>
                <w:ins w:id="1695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AFE9EA9" w14:textId="77777777" w:rsidR="00BB5147" w:rsidRPr="00BB5147" w:rsidRDefault="00BB5147" w:rsidP="00BB5147">
            <w:pPr>
              <w:keepNext/>
              <w:keepLines/>
              <w:spacing w:after="0"/>
              <w:jc w:val="center"/>
              <w:rPr>
                <w:ins w:id="16960" w:author="ZTE-Ma Zhifeng" w:date="2024-02-06T14:00:00Z"/>
                <w:rFonts w:ascii="Arial" w:eastAsia="宋体" w:hAnsi="Arial"/>
                <w:sz w:val="18"/>
                <w:szCs w:val="18"/>
                <w:lang w:eastAsia="zh-CN"/>
              </w:rPr>
            </w:pPr>
            <w:ins w:id="16961"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519987B" w14:textId="77777777" w:rsidR="00BB5147" w:rsidRPr="00BB5147" w:rsidRDefault="00BB5147" w:rsidP="00BB5147">
            <w:pPr>
              <w:keepNext/>
              <w:keepLines/>
              <w:spacing w:after="0"/>
              <w:jc w:val="center"/>
              <w:rPr>
                <w:ins w:id="16962" w:author="ZTE-Ma Zhifeng" w:date="2024-02-06T14:00:00Z"/>
                <w:rFonts w:ascii="Arial" w:eastAsia="宋体" w:hAnsi="Arial"/>
                <w:sz w:val="18"/>
                <w:szCs w:val="18"/>
                <w:lang w:eastAsia="ja-JP"/>
              </w:rPr>
            </w:pPr>
            <w:ins w:id="16963"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1FB6D6A" w14:textId="77777777" w:rsidR="00BB5147" w:rsidRPr="00BB5147" w:rsidRDefault="00BB5147" w:rsidP="00BB5147">
            <w:pPr>
              <w:keepNext/>
              <w:keepLines/>
              <w:spacing w:after="0"/>
              <w:jc w:val="center"/>
              <w:rPr>
                <w:ins w:id="16964" w:author="ZTE-Ma Zhifeng" w:date="2024-02-06T14:00:00Z"/>
                <w:rFonts w:ascii="Arial" w:eastAsia="宋体" w:hAnsi="Arial"/>
                <w:sz w:val="18"/>
              </w:rPr>
            </w:pPr>
          </w:p>
        </w:tc>
      </w:tr>
      <w:tr w:rsidR="00BB5147" w:rsidRPr="00BB5147" w14:paraId="749DD301" w14:textId="77777777" w:rsidTr="008302B1">
        <w:trPr>
          <w:trHeight w:val="187"/>
          <w:jc w:val="center"/>
          <w:ins w:id="16965" w:author="ZTE-Ma Zhifeng" w:date="2024-02-06T14:00:00Z"/>
        </w:trPr>
        <w:tc>
          <w:tcPr>
            <w:tcW w:w="2534" w:type="dxa"/>
            <w:tcBorders>
              <w:top w:val="nil"/>
              <w:left w:val="single" w:sz="4" w:space="0" w:color="auto"/>
              <w:bottom w:val="nil"/>
              <w:right w:val="single" w:sz="4" w:space="0" w:color="auto"/>
            </w:tcBorders>
            <w:shd w:val="clear" w:color="auto" w:fill="auto"/>
          </w:tcPr>
          <w:p w14:paraId="1C05E9F8" w14:textId="77777777" w:rsidR="00BB5147" w:rsidRPr="00BB5147" w:rsidRDefault="00BB5147" w:rsidP="00BB5147">
            <w:pPr>
              <w:keepNext/>
              <w:keepLines/>
              <w:spacing w:after="0"/>
              <w:jc w:val="center"/>
              <w:rPr>
                <w:ins w:id="1696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ED8A83" w14:textId="77777777" w:rsidR="00BB5147" w:rsidRPr="00BB5147" w:rsidRDefault="00BB5147" w:rsidP="00BB5147">
            <w:pPr>
              <w:keepNext/>
              <w:keepLines/>
              <w:spacing w:after="0"/>
              <w:jc w:val="center"/>
              <w:rPr>
                <w:ins w:id="1696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8E79F01" w14:textId="77777777" w:rsidR="00BB5147" w:rsidRPr="00BB5147" w:rsidRDefault="00BB5147" w:rsidP="00BB5147">
            <w:pPr>
              <w:keepNext/>
              <w:keepLines/>
              <w:spacing w:after="0"/>
              <w:jc w:val="center"/>
              <w:rPr>
                <w:ins w:id="16968" w:author="ZTE-Ma Zhifeng" w:date="2024-02-06T14:00:00Z"/>
                <w:rFonts w:ascii="Arial" w:eastAsia="宋体" w:hAnsi="Arial"/>
                <w:sz w:val="18"/>
                <w:szCs w:val="18"/>
                <w:lang w:eastAsia="zh-CN"/>
              </w:rPr>
            </w:pPr>
            <w:ins w:id="1696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8CBB3EC" w14:textId="77777777" w:rsidR="00BB5147" w:rsidRPr="00BB5147" w:rsidRDefault="00BB5147" w:rsidP="00BB5147">
            <w:pPr>
              <w:keepNext/>
              <w:keepLines/>
              <w:spacing w:after="0"/>
              <w:jc w:val="center"/>
              <w:rPr>
                <w:ins w:id="16970" w:author="ZTE-Ma Zhifeng" w:date="2024-02-06T14:00:00Z"/>
                <w:rFonts w:ascii="Arial" w:eastAsia="宋体" w:hAnsi="Arial"/>
                <w:sz w:val="18"/>
                <w:szCs w:val="18"/>
                <w:lang w:eastAsia="ja-JP"/>
              </w:rPr>
            </w:pPr>
            <w:ins w:id="16971"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9C20DF3" w14:textId="77777777" w:rsidR="00BB5147" w:rsidRPr="00BB5147" w:rsidRDefault="00BB5147" w:rsidP="00BB5147">
            <w:pPr>
              <w:keepNext/>
              <w:keepLines/>
              <w:spacing w:after="0"/>
              <w:jc w:val="center"/>
              <w:rPr>
                <w:ins w:id="16972" w:author="ZTE-Ma Zhifeng" w:date="2024-02-06T14:00:00Z"/>
                <w:rFonts w:ascii="Arial" w:eastAsia="宋体" w:hAnsi="Arial"/>
                <w:sz w:val="18"/>
              </w:rPr>
            </w:pPr>
          </w:p>
        </w:tc>
      </w:tr>
      <w:tr w:rsidR="00BB5147" w:rsidRPr="00BB5147" w14:paraId="21F1495F" w14:textId="77777777" w:rsidTr="008302B1">
        <w:trPr>
          <w:trHeight w:val="187"/>
          <w:jc w:val="center"/>
          <w:ins w:id="1697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65B4C240" w14:textId="77777777" w:rsidR="00BB5147" w:rsidRPr="00BB5147" w:rsidRDefault="00BB5147" w:rsidP="00BB5147">
            <w:pPr>
              <w:keepNext/>
              <w:keepLines/>
              <w:spacing w:after="0"/>
              <w:jc w:val="center"/>
              <w:rPr>
                <w:ins w:id="1697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8CF8E0" w14:textId="77777777" w:rsidR="00BB5147" w:rsidRPr="00BB5147" w:rsidRDefault="00BB5147" w:rsidP="00BB5147">
            <w:pPr>
              <w:keepNext/>
              <w:keepLines/>
              <w:spacing w:after="0"/>
              <w:jc w:val="center"/>
              <w:rPr>
                <w:ins w:id="1697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5348B3B" w14:textId="77777777" w:rsidR="00BB5147" w:rsidRPr="00BB5147" w:rsidRDefault="00BB5147" w:rsidP="00BB5147">
            <w:pPr>
              <w:keepNext/>
              <w:keepLines/>
              <w:spacing w:after="0"/>
              <w:jc w:val="center"/>
              <w:rPr>
                <w:ins w:id="16976" w:author="ZTE-Ma Zhifeng" w:date="2024-02-06T14:00:00Z"/>
                <w:rFonts w:ascii="Arial" w:eastAsia="宋体" w:hAnsi="Arial"/>
                <w:sz w:val="18"/>
                <w:szCs w:val="18"/>
                <w:lang w:eastAsia="zh-CN"/>
              </w:rPr>
            </w:pPr>
            <w:ins w:id="16977"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BCE38D0" w14:textId="77777777" w:rsidR="00BB5147" w:rsidRPr="00BB5147" w:rsidRDefault="00BB5147" w:rsidP="00BB5147">
            <w:pPr>
              <w:keepNext/>
              <w:keepLines/>
              <w:spacing w:after="0"/>
              <w:jc w:val="center"/>
              <w:rPr>
                <w:ins w:id="16978" w:author="ZTE-Ma Zhifeng" w:date="2024-02-06T14:00:00Z"/>
                <w:rFonts w:ascii="Arial" w:eastAsia="宋体" w:hAnsi="Arial"/>
                <w:sz w:val="18"/>
                <w:szCs w:val="18"/>
                <w:lang w:eastAsia="ja-JP"/>
              </w:rPr>
            </w:pPr>
            <w:ins w:id="16979" w:author="ZTE-Ma Zhifeng" w:date="2024-02-06T14:00:00Z">
              <w:r w:rsidRPr="00BB5147">
                <w:rPr>
                  <w:rFonts w:ascii="Arial" w:eastAsia="宋体" w:hAnsi="Arial"/>
                  <w:sz w:val="18"/>
                  <w:szCs w:val="18"/>
                  <w:lang w:eastAsia="ja-JP"/>
                </w:rPr>
                <w:t>CA_n261(A-I)</w:t>
              </w:r>
            </w:ins>
          </w:p>
        </w:tc>
        <w:tc>
          <w:tcPr>
            <w:tcW w:w="2290" w:type="dxa"/>
            <w:tcBorders>
              <w:top w:val="nil"/>
              <w:left w:val="single" w:sz="4" w:space="0" w:color="auto"/>
              <w:bottom w:val="single" w:sz="4" w:space="0" w:color="auto"/>
              <w:right w:val="single" w:sz="4" w:space="0" w:color="auto"/>
            </w:tcBorders>
            <w:shd w:val="clear" w:color="auto" w:fill="auto"/>
          </w:tcPr>
          <w:p w14:paraId="1166705D" w14:textId="77777777" w:rsidR="00BB5147" w:rsidRPr="00BB5147" w:rsidRDefault="00BB5147" w:rsidP="00BB5147">
            <w:pPr>
              <w:keepNext/>
              <w:keepLines/>
              <w:spacing w:after="0"/>
              <w:jc w:val="center"/>
              <w:rPr>
                <w:ins w:id="16980" w:author="ZTE-Ma Zhifeng" w:date="2024-02-06T14:00:00Z"/>
                <w:rFonts w:ascii="Arial" w:eastAsia="宋体" w:hAnsi="Arial"/>
                <w:sz w:val="18"/>
              </w:rPr>
            </w:pPr>
          </w:p>
        </w:tc>
      </w:tr>
      <w:tr w:rsidR="00BB5147" w:rsidRPr="00BB5147" w14:paraId="64752C3F" w14:textId="77777777" w:rsidTr="008302B1">
        <w:trPr>
          <w:trHeight w:val="187"/>
          <w:jc w:val="center"/>
          <w:ins w:id="1698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0989415" w14:textId="77777777" w:rsidR="00BB5147" w:rsidRPr="00BB5147" w:rsidRDefault="00BB5147" w:rsidP="00BB5147">
            <w:pPr>
              <w:keepNext/>
              <w:keepLines/>
              <w:spacing w:after="0"/>
              <w:jc w:val="center"/>
              <w:rPr>
                <w:ins w:id="16982" w:author="ZTE-Ma Zhifeng" w:date="2024-02-06T14:00:00Z"/>
                <w:rFonts w:ascii="Arial" w:eastAsia="宋体" w:hAnsi="Arial"/>
                <w:sz w:val="18"/>
              </w:rPr>
            </w:pPr>
            <w:ins w:id="16983" w:author="ZTE-Ma Zhifeng" w:date="2024-02-06T14:00:00Z">
              <w:r w:rsidRPr="00BB5147">
                <w:rPr>
                  <w:rFonts w:ascii="Arial" w:eastAsia="宋体" w:hAnsi="Arial"/>
                  <w:sz w:val="18"/>
                </w:rPr>
                <w:t>CA_n5A-n66A-n77A-n261(A-2G)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875C9EA" w14:textId="77777777" w:rsidR="00BB5147" w:rsidRPr="00BB5147" w:rsidRDefault="00BB5147" w:rsidP="00BB5147">
            <w:pPr>
              <w:keepNext/>
              <w:keepLines/>
              <w:spacing w:after="0"/>
              <w:jc w:val="center"/>
              <w:rPr>
                <w:ins w:id="16984" w:author="ZTE-Ma Zhifeng" w:date="2024-02-06T14:00:00Z"/>
                <w:rFonts w:ascii="Arial" w:eastAsia="宋体" w:hAnsi="Arial"/>
                <w:sz w:val="18"/>
              </w:rPr>
            </w:pPr>
            <w:ins w:id="16985" w:author="ZTE-Ma Zhifeng" w:date="2024-02-06T14:00:00Z">
              <w:r w:rsidRPr="00BB5147">
                <w:rPr>
                  <w:rFonts w:ascii="Arial" w:eastAsia="宋体" w:hAnsi="Arial"/>
                  <w:sz w:val="18"/>
                </w:rPr>
                <w:t>CA_n5A-n261A/G</w:t>
              </w:r>
            </w:ins>
          </w:p>
          <w:p w14:paraId="19CFD925" w14:textId="77777777" w:rsidR="00BB5147" w:rsidRPr="00BB5147" w:rsidRDefault="00BB5147" w:rsidP="00BB5147">
            <w:pPr>
              <w:keepNext/>
              <w:keepLines/>
              <w:spacing w:after="0"/>
              <w:jc w:val="center"/>
              <w:rPr>
                <w:ins w:id="16986" w:author="ZTE-Ma Zhifeng" w:date="2024-02-06T14:00:00Z"/>
                <w:rFonts w:ascii="Arial" w:eastAsia="宋体" w:hAnsi="Arial"/>
                <w:sz w:val="18"/>
              </w:rPr>
            </w:pPr>
            <w:ins w:id="16987" w:author="ZTE-Ma Zhifeng" w:date="2024-02-06T14:00:00Z">
              <w:r w:rsidRPr="00BB5147">
                <w:rPr>
                  <w:rFonts w:ascii="Arial" w:eastAsia="宋体" w:hAnsi="Arial"/>
                  <w:sz w:val="18"/>
                </w:rPr>
                <w:t>CA_n66A-n261A/G</w:t>
              </w:r>
            </w:ins>
          </w:p>
          <w:p w14:paraId="55CA30B0" w14:textId="77777777" w:rsidR="00BB5147" w:rsidRPr="00BB5147" w:rsidRDefault="00BB5147" w:rsidP="00BB5147">
            <w:pPr>
              <w:keepNext/>
              <w:keepLines/>
              <w:spacing w:after="0"/>
              <w:jc w:val="center"/>
              <w:rPr>
                <w:ins w:id="16988" w:author="ZTE-Ma Zhifeng" w:date="2024-02-06T14:00:00Z"/>
                <w:rFonts w:ascii="Arial" w:eastAsia="宋体" w:hAnsi="Arial"/>
                <w:sz w:val="18"/>
              </w:rPr>
            </w:pPr>
            <w:ins w:id="16989"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48BABE62" w14:textId="77777777" w:rsidR="00BB5147" w:rsidRPr="00BB5147" w:rsidRDefault="00BB5147" w:rsidP="00BB5147">
            <w:pPr>
              <w:keepNext/>
              <w:keepLines/>
              <w:spacing w:after="0"/>
              <w:jc w:val="center"/>
              <w:rPr>
                <w:ins w:id="16990" w:author="ZTE-Ma Zhifeng" w:date="2024-02-06T14:00:00Z"/>
                <w:rFonts w:ascii="Arial" w:eastAsia="宋体" w:hAnsi="Arial"/>
                <w:sz w:val="18"/>
                <w:szCs w:val="18"/>
                <w:lang w:eastAsia="zh-CN"/>
              </w:rPr>
            </w:pPr>
            <w:ins w:id="16991"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F268567" w14:textId="77777777" w:rsidR="00BB5147" w:rsidRPr="00BB5147" w:rsidRDefault="00BB5147" w:rsidP="00BB5147">
            <w:pPr>
              <w:keepNext/>
              <w:keepLines/>
              <w:spacing w:after="0"/>
              <w:jc w:val="center"/>
              <w:rPr>
                <w:ins w:id="16992" w:author="ZTE-Ma Zhifeng" w:date="2024-02-06T14:00:00Z"/>
                <w:rFonts w:ascii="Arial" w:eastAsia="宋体" w:hAnsi="Arial"/>
                <w:sz w:val="18"/>
                <w:szCs w:val="18"/>
                <w:lang w:eastAsia="ja-JP"/>
              </w:rPr>
            </w:pPr>
            <w:ins w:id="16993"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3D8850D" w14:textId="77777777" w:rsidR="00BB5147" w:rsidRPr="00BB5147" w:rsidRDefault="00BB5147" w:rsidP="00BB5147">
            <w:pPr>
              <w:keepNext/>
              <w:keepLines/>
              <w:spacing w:after="0"/>
              <w:jc w:val="center"/>
              <w:rPr>
                <w:ins w:id="16994" w:author="ZTE-Ma Zhifeng" w:date="2024-02-06T14:00:00Z"/>
                <w:rFonts w:ascii="Arial" w:eastAsia="宋体" w:hAnsi="Arial"/>
                <w:sz w:val="18"/>
              </w:rPr>
            </w:pPr>
            <w:ins w:id="16995" w:author="ZTE-Ma Zhifeng" w:date="2024-02-06T14:00:00Z">
              <w:r w:rsidRPr="00BB5147">
                <w:rPr>
                  <w:rFonts w:ascii="Arial" w:eastAsia="宋体" w:hAnsi="Arial"/>
                  <w:sz w:val="18"/>
                </w:rPr>
                <w:t>0</w:t>
              </w:r>
            </w:ins>
          </w:p>
        </w:tc>
      </w:tr>
      <w:tr w:rsidR="00BB5147" w:rsidRPr="00BB5147" w14:paraId="6C90A38B" w14:textId="77777777" w:rsidTr="008302B1">
        <w:trPr>
          <w:trHeight w:val="187"/>
          <w:jc w:val="center"/>
          <w:ins w:id="16996" w:author="ZTE-Ma Zhifeng" w:date="2024-02-06T14:00:00Z"/>
        </w:trPr>
        <w:tc>
          <w:tcPr>
            <w:tcW w:w="2534" w:type="dxa"/>
            <w:tcBorders>
              <w:top w:val="nil"/>
              <w:left w:val="single" w:sz="4" w:space="0" w:color="auto"/>
              <w:bottom w:val="nil"/>
              <w:right w:val="single" w:sz="4" w:space="0" w:color="auto"/>
            </w:tcBorders>
            <w:shd w:val="clear" w:color="auto" w:fill="auto"/>
          </w:tcPr>
          <w:p w14:paraId="7E2F55A2" w14:textId="77777777" w:rsidR="00BB5147" w:rsidRPr="00BB5147" w:rsidRDefault="00BB5147" w:rsidP="00BB5147">
            <w:pPr>
              <w:keepNext/>
              <w:keepLines/>
              <w:spacing w:after="0"/>
              <w:jc w:val="center"/>
              <w:rPr>
                <w:ins w:id="1699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F52581" w14:textId="77777777" w:rsidR="00BB5147" w:rsidRPr="00BB5147" w:rsidRDefault="00BB5147" w:rsidP="00BB5147">
            <w:pPr>
              <w:keepNext/>
              <w:keepLines/>
              <w:spacing w:after="0"/>
              <w:jc w:val="center"/>
              <w:rPr>
                <w:ins w:id="1699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FACB73A" w14:textId="77777777" w:rsidR="00BB5147" w:rsidRPr="00BB5147" w:rsidRDefault="00BB5147" w:rsidP="00BB5147">
            <w:pPr>
              <w:keepNext/>
              <w:keepLines/>
              <w:spacing w:after="0"/>
              <w:jc w:val="center"/>
              <w:rPr>
                <w:ins w:id="16999" w:author="ZTE-Ma Zhifeng" w:date="2024-02-06T14:00:00Z"/>
                <w:rFonts w:ascii="Arial" w:eastAsia="宋体" w:hAnsi="Arial"/>
                <w:sz w:val="18"/>
                <w:szCs w:val="18"/>
                <w:lang w:eastAsia="zh-CN"/>
              </w:rPr>
            </w:pPr>
            <w:ins w:id="17000"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FFE2587" w14:textId="77777777" w:rsidR="00BB5147" w:rsidRPr="00BB5147" w:rsidRDefault="00BB5147" w:rsidP="00BB5147">
            <w:pPr>
              <w:keepNext/>
              <w:keepLines/>
              <w:spacing w:after="0"/>
              <w:jc w:val="center"/>
              <w:rPr>
                <w:ins w:id="17001" w:author="ZTE-Ma Zhifeng" w:date="2024-02-06T14:00:00Z"/>
                <w:rFonts w:ascii="Arial" w:eastAsia="宋体" w:hAnsi="Arial"/>
                <w:sz w:val="18"/>
                <w:szCs w:val="18"/>
                <w:lang w:eastAsia="ja-JP"/>
              </w:rPr>
            </w:pPr>
            <w:ins w:id="17002"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3F296D0" w14:textId="77777777" w:rsidR="00BB5147" w:rsidRPr="00BB5147" w:rsidRDefault="00BB5147" w:rsidP="00BB5147">
            <w:pPr>
              <w:keepNext/>
              <w:keepLines/>
              <w:spacing w:after="0"/>
              <w:jc w:val="center"/>
              <w:rPr>
                <w:ins w:id="17003" w:author="ZTE-Ma Zhifeng" w:date="2024-02-06T14:00:00Z"/>
                <w:rFonts w:ascii="Arial" w:eastAsia="宋体" w:hAnsi="Arial"/>
                <w:sz w:val="18"/>
              </w:rPr>
            </w:pPr>
          </w:p>
        </w:tc>
      </w:tr>
      <w:tr w:rsidR="00BB5147" w:rsidRPr="00BB5147" w14:paraId="519D66EF" w14:textId="77777777" w:rsidTr="008302B1">
        <w:trPr>
          <w:trHeight w:val="187"/>
          <w:jc w:val="center"/>
          <w:ins w:id="17004" w:author="ZTE-Ma Zhifeng" w:date="2024-02-06T14:00:00Z"/>
        </w:trPr>
        <w:tc>
          <w:tcPr>
            <w:tcW w:w="2534" w:type="dxa"/>
            <w:tcBorders>
              <w:top w:val="nil"/>
              <w:left w:val="single" w:sz="4" w:space="0" w:color="auto"/>
              <w:bottom w:val="nil"/>
              <w:right w:val="single" w:sz="4" w:space="0" w:color="auto"/>
            </w:tcBorders>
            <w:shd w:val="clear" w:color="auto" w:fill="auto"/>
          </w:tcPr>
          <w:p w14:paraId="03DF009D" w14:textId="77777777" w:rsidR="00BB5147" w:rsidRPr="00BB5147" w:rsidRDefault="00BB5147" w:rsidP="00BB5147">
            <w:pPr>
              <w:keepNext/>
              <w:keepLines/>
              <w:spacing w:after="0"/>
              <w:jc w:val="center"/>
              <w:rPr>
                <w:ins w:id="1700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D2736EB" w14:textId="77777777" w:rsidR="00BB5147" w:rsidRPr="00BB5147" w:rsidRDefault="00BB5147" w:rsidP="00BB5147">
            <w:pPr>
              <w:keepNext/>
              <w:keepLines/>
              <w:spacing w:after="0"/>
              <w:jc w:val="center"/>
              <w:rPr>
                <w:ins w:id="1700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4728B79" w14:textId="77777777" w:rsidR="00BB5147" w:rsidRPr="00BB5147" w:rsidRDefault="00BB5147" w:rsidP="00BB5147">
            <w:pPr>
              <w:keepNext/>
              <w:keepLines/>
              <w:spacing w:after="0"/>
              <w:jc w:val="center"/>
              <w:rPr>
                <w:ins w:id="17007" w:author="ZTE-Ma Zhifeng" w:date="2024-02-06T14:00:00Z"/>
                <w:rFonts w:ascii="Arial" w:eastAsia="宋体" w:hAnsi="Arial"/>
                <w:sz w:val="18"/>
                <w:szCs w:val="18"/>
                <w:lang w:eastAsia="zh-CN"/>
              </w:rPr>
            </w:pPr>
            <w:ins w:id="17008"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95D59FA" w14:textId="77777777" w:rsidR="00BB5147" w:rsidRPr="00BB5147" w:rsidRDefault="00BB5147" w:rsidP="00BB5147">
            <w:pPr>
              <w:keepNext/>
              <w:keepLines/>
              <w:spacing w:after="0"/>
              <w:jc w:val="center"/>
              <w:rPr>
                <w:ins w:id="17009" w:author="ZTE-Ma Zhifeng" w:date="2024-02-06T14:00:00Z"/>
                <w:rFonts w:ascii="Arial" w:eastAsia="宋体" w:hAnsi="Arial"/>
                <w:sz w:val="18"/>
                <w:szCs w:val="18"/>
                <w:lang w:eastAsia="ja-JP"/>
              </w:rPr>
            </w:pPr>
            <w:ins w:id="17010"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D51AE6D" w14:textId="77777777" w:rsidR="00BB5147" w:rsidRPr="00BB5147" w:rsidRDefault="00BB5147" w:rsidP="00BB5147">
            <w:pPr>
              <w:keepNext/>
              <w:keepLines/>
              <w:spacing w:after="0"/>
              <w:jc w:val="center"/>
              <w:rPr>
                <w:ins w:id="17011" w:author="ZTE-Ma Zhifeng" w:date="2024-02-06T14:00:00Z"/>
                <w:rFonts w:ascii="Arial" w:eastAsia="宋体" w:hAnsi="Arial"/>
                <w:sz w:val="18"/>
              </w:rPr>
            </w:pPr>
          </w:p>
        </w:tc>
      </w:tr>
      <w:tr w:rsidR="00BB5147" w:rsidRPr="00BB5147" w14:paraId="176C0A46" w14:textId="77777777" w:rsidTr="008302B1">
        <w:trPr>
          <w:trHeight w:val="187"/>
          <w:jc w:val="center"/>
          <w:ins w:id="1701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E82C8C6" w14:textId="77777777" w:rsidR="00BB5147" w:rsidRPr="00BB5147" w:rsidRDefault="00BB5147" w:rsidP="00BB5147">
            <w:pPr>
              <w:keepNext/>
              <w:keepLines/>
              <w:spacing w:after="0"/>
              <w:jc w:val="center"/>
              <w:rPr>
                <w:ins w:id="17013"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5D27A1" w14:textId="77777777" w:rsidR="00BB5147" w:rsidRPr="00BB5147" w:rsidRDefault="00BB5147" w:rsidP="00BB5147">
            <w:pPr>
              <w:keepNext/>
              <w:keepLines/>
              <w:spacing w:after="0"/>
              <w:jc w:val="center"/>
              <w:rPr>
                <w:ins w:id="1701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2C5FAD9" w14:textId="77777777" w:rsidR="00BB5147" w:rsidRPr="00BB5147" w:rsidRDefault="00BB5147" w:rsidP="00BB5147">
            <w:pPr>
              <w:keepNext/>
              <w:keepLines/>
              <w:spacing w:after="0"/>
              <w:jc w:val="center"/>
              <w:rPr>
                <w:ins w:id="17015" w:author="ZTE-Ma Zhifeng" w:date="2024-02-06T14:00:00Z"/>
                <w:rFonts w:ascii="Arial" w:eastAsia="宋体" w:hAnsi="Arial"/>
                <w:sz w:val="18"/>
                <w:szCs w:val="18"/>
                <w:lang w:eastAsia="zh-CN"/>
              </w:rPr>
            </w:pPr>
            <w:ins w:id="17016"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0350285" w14:textId="77777777" w:rsidR="00BB5147" w:rsidRPr="00BB5147" w:rsidRDefault="00BB5147" w:rsidP="00BB5147">
            <w:pPr>
              <w:keepNext/>
              <w:keepLines/>
              <w:spacing w:after="0"/>
              <w:jc w:val="center"/>
              <w:rPr>
                <w:ins w:id="17017" w:author="ZTE-Ma Zhifeng" w:date="2024-02-06T14:00:00Z"/>
                <w:rFonts w:ascii="Arial" w:eastAsia="宋体" w:hAnsi="Arial"/>
                <w:sz w:val="18"/>
                <w:szCs w:val="18"/>
                <w:lang w:eastAsia="ja-JP"/>
              </w:rPr>
            </w:pPr>
            <w:ins w:id="17018" w:author="ZTE-Ma Zhifeng" w:date="2024-02-06T14:00:00Z">
              <w:r w:rsidRPr="00BB5147">
                <w:rPr>
                  <w:rFonts w:ascii="Arial" w:eastAsia="宋体" w:hAnsi="Arial"/>
                  <w:sz w:val="18"/>
                  <w:szCs w:val="18"/>
                  <w:lang w:eastAsia="ja-JP"/>
                </w:rPr>
                <w:t>CA_n261(A-2G)</w:t>
              </w:r>
            </w:ins>
          </w:p>
        </w:tc>
        <w:tc>
          <w:tcPr>
            <w:tcW w:w="2290" w:type="dxa"/>
            <w:tcBorders>
              <w:top w:val="nil"/>
              <w:left w:val="single" w:sz="4" w:space="0" w:color="auto"/>
              <w:bottom w:val="single" w:sz="4" w:space="0" w:color="auto"/>
              <w:right w:val="single" w:sz="4" w:space="0" w:color="auto"/>
            </w:tcBorders>
            <w:shd w:val="clear" w:color="auto" w:fill="auto"/>
          </w:tcPr>
          <w:p w14:paraId="0CAE57D4" w14:textId="77777777" w:rsidR="00BB5147" w:rsidRPr="00BB5147" w:rsidRDefault="00BB5147" w:rsidP="00BB5147">
            <w:pPr>
              <w:keepNext/>
              <w:keepLines/>
              <w:spacing w:after="0"/>
              <w:jc w:val="center"/>
              <w:rPr>
                <w:ins w:id="17019" w:author="ZTE-Ma Zhifeng" w:date="2024-02-06T14:00:00Z"/>
                <w:rFonts w:ascii="Arial" w:eastAsia="宋体" w:hAnsi="Arial"/>
                <w:sz w:val="18"/>
              </w:rPr>
            </w:pPr>
          </w:p>
        </w:tc>
      </w:tr>
      <w:tr w:rsidR="00BB5147" w:rsidRPr="00BB5147" w14:paraId="523EF550" w14:textId="77777777" w:rsidTr="008302B1">
        <w:trPr>
          <w:trHeight w:val="187"/>
          <w:jc w:val="center"/>
          <w:ins w:id="1702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6D2D3BE" w14:textId="77777777" w:rsidR="00BB5147" w:rsidRPr="00BB5147" w:rsidRDefault="00BB5147" w:rsidP="00BB5147">
            <w:pPr>
              <w:keepNext/>
              <w:keepLines/>
              <w:spacing w:after="0"/>
              <w:jc w:val="center"/>
              <w:rPr>
                <w:ins w:id="17021" w:author="ZTE-Ma Zhifeng" w:date="2024-02-06T14:00:00Z"/>
                <w:rFonts w:ascii="Arial" w:eastAsia="宋体" w:hAnsi="Arial"/>
                <w:sz w:val="18"/>
              </w:rPr>
            </w:pPr>
            <w:ins w:id="17022" w:author="ZTE-Ma Zhifeng" w:date="2024-02-06T14:00:00Z">
              <w:r w:rsidRPr="00BB5147">
                <w:rPr>
                  <w:rFonts w:ascii="Arial" w:eastAsia="宋体" w:hAnsi="Arial"/>
                  <w:sz w:val="18"/>
                </w:rPr>
                <w:t>CA_n5A-n66A-n77A-n261(2A-G)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111DA82" w14:textId="77777777" w:rsidR="00BB5147" w:rsidRPr="00BB5147" w:rsidRDefault="00BB5147" w:rsidP="00BB5147">
            <w:pPr>
              <w:keepNext/>
              <w:keepLines/>
              <w:spacing w:after="0"/>
              <w:jc w:val="center"/>
              <w:rPr>
                <w:ins w:id="17023" w:author="ZTE-Ma Zhifeng" w:date="2024-02-06T14:00:00Z"/>
                <w:rFonts w:ascii="Arial" w:eastAsia="宋体" w:hAnsi="Arial"/>
                <w:sz w:val="18"/>
              </w:rPr>
            </w:pPr>
            <w:ins w:id="17024" w:author="ZTE-Ma Zhifeng" w:date="2024-02-06T14:00:00Z">
              <w:r w:rsidRPr="00BB5147">
                <w:rPr>
                  <w:rFonts w:ascii="Arial" w:eastAsia="宋体" w:hAnsi="Arial"/>
                  <w:sz w:val="18"/>
                </w:rPr>
                <w:t>CA_n5A-n261A/G</w:t>
              </w:r>
            </w:ins>
          </w:p>
          <w:p w14:paraId="24F86B15" w14:textId="77777777" w:rsidR="00BB5147" w:rsidRPr="00BB5147" w:rsidRDefault="00BB5147" w:rsidP="00BB5147">
            <w:pPr>
              <w:keepNext/>
              <w:keepLines/>
              <w:spacing w:after="0"/>
              <w:jc w:val="center"/>
              <w:rPr>
                <w:ins w:id="17025" w:author="ZTE-Ma Zhifeng" w:date="2024-02-06T14:00:00Z"/>
                <w:rFonts w:ascii="Arial" w:eastAsia="宋体" w:hAnsi="Arial"/>
                <w:sz w:val="18"/>
              </w:rPr>
            </w:pPr>
            <w:ins w:id="17026" w:author="ZTE-Ma Zhifeng" w:date="2024-02-06T14:00:00Z">
              <w:r w:rsidRPr="00BB5147">
                <w:rPr>
                  <w:rFonts w:ascii="Arial" w:eastAsia="宋体" w:hAnsi="Arial"/>
                  <w:sz w:val="18"/>
                </w:rPr>
                <w:t>CA_n66A-n261A/G</w:t>
              </w:r>
            </w:ins>
          </w:p>
          <w:p w14:paraId="6930C926" w14:textId="77777777" w:rsidR="00BB5147" w:rsidRPr="00BB5147" w:rsidRDefault="00BB5147" w:rsidP="00BB5147">
            <w:pPr>
              <w:keepNext/>
              <w:keepLines/>
              <w:spacing w:after="0"/>
              <w:jc w:val="center"/>
              <w:rPr>
                <w:ins w:id="17027" w:author="ZTE-Ma Zhifeng" w:date="2024-02-06T14:00:00Z"/>
                <w:rFonts w:ascii="Arial" w:eastAsia="宋体" w:hAnsi="Arial"/>
                <w:sz w:val="18"/>
              </w:rPr>
            </w:pPr>
            <w:ins w:id="17028"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0FA1B390" w14:textId="77777777" w:rsidR="00BB5147" w:rsidRPr="00BB5147" w:rsidRDefault="00BB5147" w:rsidP="00BB5147">
            <w:pPr>
              <w:keepNext/>
              <w:keepLines/>
              <w:spacing w:after="0"/>
              <w:jc w:val="center"/>
              <w:rPr>
                <w:ins w:id="17029" w:author="ZTE-Ma Zhifeng" w:date="2024-02-06T14:00:00Z"/>
                <w:rFonts w:ascii="Arial" w:eastAsia="宋体" w:hAnsi="Arial"/>
                <w:sz w:val="18"/>
                <w:szCs w:val="18"/>
                <w:lang w:eastAsia="zh-CN"/>
              </w:rPr>
            </w:pPr>
            <w:ins w:id="17030"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49725F59" w14:textId="77777777" w:rsidR="00BB5147" w:rsidRPr="00BB5147" w:rsidRDefault="00BB5147" w:rsidP="00BB5147">
            <w:pPr>
              <w:keepNext/>
              <w:keepLines/>
              <w:spacing w:after="0"/>
              <w:jc w:val="center"/>
              <w:rPr>
                <w:ins w:id="17031" w:author="ZTE-Ma Zhifeng" w:date="2024-02-06T14:00:00Z"/>
                <w:rFonts w:ascii="Arial" w:eastAsia="宋体" w:hAnsi="Arial"/>
                <w:sz w:val="18"/>
                <w:szCs w:val="18"/>
                <w:lang w:eastAsia="ja-JP"/>
              </w:rPr>
            </w:pPr>
            <w:ins w:id="17032"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3C0B079" w14:textId="77777777" w:rsidR="00BB5147" w:rsidRPr="00BB5147" w:rsidRDefault="00BB5147" w:rsidP="00BB5147">
            <w:pPr>
              <w:keepNext/>
              <w:keepLines/>
              <w:spacing w:after="0"/>
              <w:jc w:val="center"/>
              <w:rPr>
                <w:ins w:id="17033" w:author="ZTE-Ma Zhifeng" w:date="2024-02-06T14:00:00Z"/>
                <w:rFonts w:ascii="Arial" w:eastAsia="宋体" w:hAnsi="Arial"/>
                <w:sz w:val="18"/>
              </w:rPr>
            </w:pPr>
            <w:ins w:id="17034" w:author="ZTE-Ma Zhifeng" w:date="2024-02-06T14:00:00Z">
              <w:r w:rsidRPr="00BB5147">
                <w:rPr>
                  <w:rFonts w:ascii="Arial" w:eastAsia="宋体" w:hAnsi="Arial"/>
                  <w:sz w:val="18"/>
                </w:rPr>
                <w:t>0</w:t>
              </w:r>
            </w:ins>
          </w:p>
        </w:tc>
      </w:tr>
      <w:tr w:rsidR="00BB5147" w:rsidRPr="00BB5147" w14:paraId="621B8CAC" w14:textId="77777777" w:rsidTr="008302B1">
        <w:trPr>
          <w:trHeight w:val="187"/>
          <w:jc w:val="center"/>
          <w:ins w:id="17035" w:author="ZTE-Ma Zhifeng" w:date="2024-02-06T14:00:00Z"/>
        </w:trPr>
        <w:tc>
          <w:tcPr>
            <w:tcW w:w="2534" w:type="dxa"/>
            <w:tcBorders>
              <w:top w:val="nil"/>
              <w:left w:val="single" w:sz="4" w:space="0" w:color="auto"/>
              <w:bottom w:val="nil"/>
              <w:right w:val="single" w:sz="4" w:space="0" w:color="auto"/>
            </w:tcBorders>
            <w:shd w:val="clear" w:color="auto" w:fill="auto"/>
          </w:tcPr>
          <w:p w14:paraId="5455D25B" w14:textId="77777777" w:rsidR="00BB5147" w:rsidRPr="00BB5147" w:rsidRDefault="00BB5147" w:rsidP="00BB5147">
            <w:pPr>
              <w:keepNext/>
              <w:keepLines/>
              <w:spacing w:after="0"/>
              <w:jc w:val="center"/>
              <w:rPr>
                <w:ins w:id="1703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B73D428" w14:textId="77777777" w:rsidR="00BB5147" w:rsidRPr="00BB5147" w:rsidRDefault="00BB5147" w:rsidP="00BB5147">
            <w:pPr>
              <w:keepNext/>
              <w:keepLines/>
              <w:spacing w:after="0"/>
              <w:jc w:val="center"/>
              <w:rPr>
                <w:ins w:id="1703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59F0056" w14:textId="77777777" w:rsidR="00BB5147" w:rsidRPr="00BB5147" w:rsidRDefault="00BB5147" w:rsidP="00BB5147">
            <w:pPr>
              <w:keepNext/>
              <w:keepLines/>
              <w:spacing w:after="0"/>
              <w:jc w:val="center"/>
              <w:rPr>
                <w:ins w:id="17038" w:author="ZTE-Ma Zhifeng" w:date="2024-02-06T14:00:00Z"/>
                <w:rFonts w:ascii="Arial" w:eastAsia="宋体" w:hAnsi="Arial"/>
                <w:sz w:val="18"/>
                <w:szCs w:val="18"/>
                <w:lang w:eastAsia="zh-CN"/>
              </w:rPr>
            </w:pPr>
            <w:ins w:id="17039"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FDCBC2E" w14:textId="77777777" w:rsidR="00BB5147" w:rsidRPr="00BB5147" w:rsidRDefault="00BB5147" w:rsidP="00BB5147">
            <w:pPr>
              <w:keepNext/>
              <w:keepLines/>
              <w:spacing w:after="0"/>
              <w:jc w:val="center"/>
              <w:rPr>
                <w:ins w:id="17040" w:author="ZTE-Ma Zhifeng" w:date="2024-02-06T14:00:00Z"/>
                <w:rFonts w:ascii="Arial" w:eastAsia="宋体" w:hAnsi="Arial"/>
                <w:sz w:val="18"/>
                <w:szCs w:val="18"/>
                <w:lang w:eastAsia="ja-JP"/>
              </w:rPr>
            </w:pPr>
            <w:ins w:id="17041"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22C21DB" w14:textId="77777777" w:rsidR="00BB5147" w:rsidRPr="00BB5147" w:rsidRDefault="00BB5147" w:rsidP="00BB5147">
            <w:pPr>
              <w:keepNext/>
              <w:keepLines/>
              <w:spacing w:after="0"/>
              <w:jc w:val="center"/>
              <w:rPr>
                <w:ins w:id="17042" w:author="ZTE-Ma Zhifeng" w:date="2024-02-06T14:00:00Z"/>
                <w:rFonts w:ascii="Arial" w:eastAsia="宋体" w:hAnsi="Arial"/>
                <w:sz w:val="18"/>
              </w:rPr>
            </w:pPr>
          </w:p>
        </w:tc>
      </w:tr>
      <w:tr w:rsidR="00BB5147" w:rsidRPr="00BB5147" w14:paraId="1A59A10F" w14:textId="77777777" w:rsidTr="008302B1">
        <w:trPr>
          <w:trHeight w:val="187"/>
          <w:jc w:val="center"/>
          <w:ins w:id="17043" w:author="ZTE-Ma Zhifeng" w:date="2024-02-06T14:00:00Z"/>
        </w:trPr>
        <w:tc>
          <w:tcPr>
            <w:tcW w:w="2534" w:type="dxa"/>
            <w:tcBorders>
              <w:top w:val="nil"/>
              <w:left w:val="single" w:sz="4" w:space="0" w:color="auto"/>
              <w:bottom w:val="nil"/>
              <w:right w:val="single" w:sz="4" w:space="0" w:color="auto"/>
            </w:tcBorders>
            <w:shd w:val="clear" w:color="auto" w:fill="auto"/>
          </w:tcPr>
          <w:p w14:paraId="55F09293" w14:textId="77777777" w:rsidR="00BB5147" w:rsidRPr="00BB5147" w:rsidRDefault="00BB5147" w:rsidP="00BB5147">
            <w:pPr>
              <w:keepNext/>
              <w:keepLines/>
              <w:spacing w:after="0"/>
              <w:jc w:val="center"/>
              <w:rPr>
                <w:ins w:id="1704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34076B" w14:textId="77777777" w:rsidR="00BB5147" w:rsidRPr="00BB5147" w:rsidRDefault="00BB5147" w:rsidP="00BB5147">
            <w:pPr>
              <w:keepNext/>
              <w:keepLines/>
              <w:spacing w:after="0"/>
              <w:jc w:val="center"/>
              <w:rPr>
                <w:ins w:id="1704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C0D4A92" w14:textId="77777777" w:rsidR="00BB5147" w:rsidRPr="00BB5147" w:rsidRDefault="00BB5147" w:rsidP="00BB5147">
            <w:pPr>
              <w:keepNext/>
              <w:keepLines/>
              <w:spacing w:after="0"/>
              <w:jc w:val="center"/>
              <w:rPr>
                <w:ins w:id="17046" w:author="ZTE-Ma Zhifeng" w:date="2024-02-06T14:00:00Z"/>
                <w:rFonts w:ascii="Arial" w:eastAsia="宋体" w:hAnsi="Arial"/>
                <w:sz w:val="18"/>
                <w:szCs w:val="18"/>
                <w:lang w:eastAsia="zh-CN"/>
              </w:rPr>
            </w:pPr>
            <w:ins w:id="1704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4F28D72" w14:textId="77777777" w:rsidR="00BB5147" w:rsidRPr="00BB5147" w:rsidRDefault="00BB5147" w:rsidP="00BB5147">
            <w:pPr>
              <w:keepNext/>
              <w:keepLines/>
              <w:spacing w:after="0"/>
              <w:jc w:val="center"/>
              <w:rPr>
                <w:ins w:id="17048" w:author="ZTE-Ma Zhifeng" w:date="2024-02-06T14:00:00Z"/>
                <w:rFonts w:ascii="Arial" w:eastAsia="宋体" w:hAnsi="Arial"/>
                <w:sz w:val="18"/>
                <w:szCs w:val="18"/>
                <w:lang w:eastAsia="ja-JP"/>
              </w:rPr>
            </w:pPr>
            <w:ins w:id="17049"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829100D" w14:textId="77777777" w:rsidR="00BB5147" w:rsidRPr="00BB5147" w:rsidRDefault="00BB5147" w:rsidP="00BB5147">
            <w:pPr>
              <w:keepNext/>
              <w:keepLines/>
              <w:spacing w:after="0"/>
              <w:jc w:val="center"/>
              <w:rPr>
                <w:ins w:id="17050" w:author="ZTE-Ma Zhifeng" w:date="2024-02-06T14:00:00Z"/>
                <w:rFonts w:ascii="Arial" w:eastAsia="宋体" w:hAnsi="Arial"/>
                <w:sz w:val="18"/>
              </w:rPr>
            </w:pPr>
          </w:p>
        </w:tc>
      </w:tr>
      <w:tr w:rsidR="00BB5147" w:rsidRPr="00BB5147" w14:paraId="00C1ABC8" w14:textId="77777777" w:rsidTr="008302B1">
        <w:trPr>
          <w:trHeight w:val="187"/>
          <w:jc w:val="center"/>
          <w:ins w:id="1705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B848A39" w14:textId="77777777" w:rsidR="00BB5147" w:rsidRPr="00BB5147" w:rsidRDefault="00BB5147" w:rsidP="00BB5147">
            <w:pPr>
              <w:keepNext/>
              <w:keepLines/>
              <w:spacing w:after="0"/>
              <w:jc w:val="center"/>
              <w:rPr>
                <w:ins w:id="17052"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B79B61" w14:textId="77777777" w:rsidR="00BB5147" w:rsidRPr="00BB5147" w:rsidRDefault="00BB5147" w:rsidP="00BB5147">
            <w:pPr>
              <w:keepNext/>
              <w:keepLines/>
              <w:spacing w:after="0"/>
              <w:jc w:val="center"/>
              <w:rPr>
                <w:ins w:id="1705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CD096A7" w14:textId="77777777" w:rsidR="00BB5147" w:rsidRPr="00BB5147" w:rsidRDefault="00BB5147" w:rsidP="00BB5147">
            <w:pPr>
              <w:keepNext/>
              <w:keepLines/>
              <w:spacing w:after="0"/>
              <w:jc w:val="center"/>
              <w:rPr>
                <w:ins w:id="17054" w:author="ZTE-Ma Zhifeng" w:date="2024-02-06T14:00:00Z"/>
                <w:rFonts w:ascii="Arial" w:eastAsia="宋体" w:hAnsi="Arial"/>
                <w:sz w:val="18"/>
                <w:szCs w:val="18"/>
                <w:lang w:eastAsia="zh-CN"/>
              </w:rPr>
            </w:pPr>
            <w:ins w:id="17055"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9306A46" w14:textId="77777777" w:rsidR="00BB5147" w:rsidRPr="00BB5147" w:rsidRDefault="00BB5147" w:rsidP="00BB5147">
            <w:pPr>
              <w:keepNext/>
              <w:keepLines/>
              <w:spacing w:after="0"/>
              <w:jc w:val="center"/>
              <w:rPr>
                <w:ins w:id="17056" w:author="ZTE-Ma Zhifeng" w:date="2024-02-06T14:00:00Z"/>
                <w:rFonts w:ascii="Arial" w:eastAsia="宋体" w:hAnsi="Arial"/>
                <w:sz w:val="18"/>
                <w:szCs w:val="18"/>
                <w:lang w:eastAsia="ja-JP"/>
              </w:rPr>
            </w:pPr>
            <w:ins w:id="17057" w:author="ZTE-Ma Zhifeng" w:date="2024-02-06T14:00:00Z">
              <w:r w:rsidRPr="00BB5147">
                <w:rPr>
                  <w:rFonts w:ascii="Arial" w:eastAsia="宋体" w:hAnsi="Arial"/>
                  <w:sz w:val="18"/>
                  <w:szCs w:val="18"/>
                  <w:lang w:eastAsia="ja-JP"/>
                </w:rPr>
                <w:t>CA_n261(2A-G)</w:t>
              </w:r>
            </w:ins>
          </w:p>
        </w:tc>
        <w:tc>
          <w:tcPr>
            <w:tcW w:w="2290" w:type="dxa"/>
            <w:tcBorders>
              <w:top w:val="nil"/>
              <w:left w:val="single" w:sz="4" w:space="0" w:color="auto"/>
              <w:bottom w:val="single" w:sz="4" w:space="0" w:color="auto"/>
              <w:right w:val="single" w:sz="4" w:space="0" w:color="auto"/>
            </w:tcBorders>
            <w:shd w:val="clear" w:color="auto" w:fill="auto"/>
          </w:tcPr>
          <w:p w14:paraId="7169BE97" w14:textId="77777777" w:rsidR="00BB5147" w:rsidRPr="00BB5147" w:rsidRDefault="00BB5147" w:rsidP="00BB5147">
            <w:pPr>
              <w:keepNext/>
              <w:keepLines/>
              <w:spacing w:after="0"/>
              <w:jc w:val="center"/>
              <w:rPr>
                <w:ins w:id="17058" w:author="ZTE-Ma Zhifeng" w:date="2024-02-06T14:00:00Z"/>
                <w:rFonts w:ascii="Arial" w:eastAsia="宋体" w:hAnsi="Arial"/>
                <w:sz w:val="18"/>
              </w:rPr>
            </w:pPr>
          </w:p>
        </w:tc>
      </w:tr>
      <w:tr w:rsidR="00BB5147" w:rsidRPr="00BB5147" w14:paraId="3A3EC529" w14:textId="77777777" w:rsidTr="008302B1">
        <w:trPr>
          <w:trHeight w:val="187"/>
          <w:jc w:val="center"/>
          <w:ins w:id="1705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20E7D420" w14:textId="77777777" w:rsidR="00BB5147" w:rsidRPr="00BB5147" w:rsidRDefault="00BB5147" w:rsidP="00BB5147">
            <w:pPr>
              <w:keepNext/>
              <w:keepLines/>
              <w:spacing w:after="0"/>
              <w:jc w:val="center"/>
              <w:rPr>
                <w:ins w:id="17060" w:author="ZTE-Ma Zhifeng" w:date="2024-02-06T14:00:00Z"/>
                <w:rFonts w:ascii="Arial" w:eastAsia="宋体" w:hAnsi="Arial"/>
                <w:sz w:val="18"/>
              </w:rPr>
            </w:pPr>
            <w:ins w:id="17061" w:author="ZTE-Ma Zhifeng" w:date="2024-02-06T14:00:00Z">
              <w:r w:rsidRPr="00BB5147">
                <w:rPr>
                  <w:rFonts w:ascii="Arial" w:eastAsia="宋体" w:hAnsi="Arial"/>
                  <w:sz w:val="18"/>
                </w:rPr>
                <w:t>CA_n5A-n66A-n77A-n261(2A-H)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8C19981" w14:textId="77777777" w:rsidR="00BB5147" w:rsidRPr="00BB5147" w:rsidRDefault="00BB5147" w:rsidP="00BB5147">
            <w:pPr>
              <w:keepNext/>
              <w:keepLines/>
              <w:spacing w:after="0"/>
              <w:jc w:val="center"/>
              <w:rPr>
                <w:ins w:id="17062" w:author="ZTE-Ma Zhifeng" w:date="2024-02-06T14:00:00Z"/>
                <w:rFonts w:ascii="Arial" w:eastAsia="宋体" w:hAnsi="Arial"/>
                <w:sz w:val="18"/>
              </w:rPr>
            </w:pPr>
            <w:ins w:id="17063" w:author="ZTE-Ma Zhifeng" w:date="2024-02-06T14:00:00Z">
              <w:r w:rsidRPr="00BB5147">
                <w:rPr>
                  <w:rFonts w:ascii="Arial" w:eastAsia="宋体" w:hAnsi="Arial"/>
                  <w:sz w:val="18"/>
                </w:rPr>
                <w:t>CA_n5A-n261A/G/H</w:t>
              </w:r>
            </w:ins>
          </w:p>
          <w:p w14:paraId="362AD2F3" w14:textId="77777777" w:rsidR="00BB5147" w:rsidRPr="00BB5147" w:rsidRDefault="00BB5147" w:rsidP="00BB5147">
            <w:pPr>
              <w:keepNext/>
              <w:keepLines/>
              <w:spacing w:after="0"/>
              <w:jc w:val="center"/>
              <w:rPr>
                <w:ins w:id="17064" w:author="ZTE-Ma Zhifeng" w:date="2024-02-06T14:00:00Z"/>
                <w:rFonts w:ascii="Arial" w:eastAsia="宋体" w:hAnsi="Arial"/>
                <w:sz w:val="18"/>
              </w:rPr>
            </w:pPr>
            <w:ins w:id="17065" w:author="ZTE-Ma Zhifeng" w:date="2024-02-06T14:00:00Z">
              <w:r w:rsidRPr="00BB5147">
                <w:rPr>
                  <w:rFonts w:ascii="Arial" w:eastAsia="宋体" w:hAnsi="Arial"/>
                  <w:sz w:val="18"/>
                </w:rPr>
                <w:t>CA_n66A-n261A/G/H</w:t>
              </w:r>
            </w:ins>
          </w:p>
          <w:p w14:paraId="23EB97DC" w14:textId="77777777" w:rsidR="00BB5147" w:rsidRPr="00BB5147" w:rsidRDefault="00BB5147" w:rsidP="00BB5147">
            <w:pPr>
              <w:keepNext/>
              <w:keepLines/>
              <w:spacing w:after="0"/>
              <w:jc w:val="center"/>
              <w:rPr>
                <w:ins w:id="17066" w:author="ZTE-Ma Zhifeng" w:date="2024-02-06T14:00:00Z"/>
                <w:rFonts w:ascii="Arial" w:eastAsia="宋体" w:hAnsi="Arial"/>
                <w:sz w:val="18"/>
              </w:rPr>
            </w:pPr>
            <w:ins w:id="17067" w:author="ZTE-Ma Zhifeng" w:date="2024-02-06T14:00:00Z">
              <w:r w:rsidRPr="00BB5147">
                <w:rPr>
                  <w:rFonts w:ascii="Arial" w:eastAsia="宋体" w:hAnsi="Arial"/>
                  <w:sz w:val="18"/>
                </w:rPr>
                <w:t>CA_n77A-n261A/G/H</w:t>
              </w:r>
            </w:ins>
          </w:p>
        </w:tc>
        <w:tc>
          <w:tcPr>
            <w:tcW w:w="1213" w:type="dxa"/>
            <w:tcBorders>
              <w:left w:val="single" w:sz="4" w:space="0" w:color="auto"/>
              <w:bottom w:val="single" w:sz="4" w:space="0" w:color="auto"/>
              <w:right w:val="single" w:sz="4" w:space="0" w:color="auto"/>
            </w:tcBorders>
          </w:tcPr>
          <w:p w14:paraId="202D95C3" w14:textId="77777777" w:rsidR="00BB5147" w:rsidRPr="00BB5147" w:rsidRDefault="00BB5147" w:rsidP="00BB5147">
            <w:pPr>
              <w:keepNext/>
              <w:keepLines/>
              <w:spacing w:after="0"/>
              <w:jc w:val="center"/>
              <w:rPr>
                <w:ins w:id="17068" w:author="ZTE-Ma Zhifeng" w:date="2024-02-06T14:00:00Z"/>
                <w:rFonts w:ascii="Arial" w:eastAsia="宋体" w:hAnsi="Arial"/>
                <w:sz w:val="18"/>
                <w:szCs w:val="18"/>
                <w:lang w:eastAsia="zh-CN"/>
              </w:rPr>
            </w:pPr>
            <w:ins w:id="17069"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0FD70E38" w14:textId="77777777" w:rsidR="00BB5147" w:rsidRPr="00BB5147" w:rsidRDefault="00BB5147" w:rsidP="00BB5147">
            <w:pPr>
              <w:keepNext/>
              <w:keepLines/>
              <w:spacing w:after="0"/>
              <w:jc w:val="center"/>
              <w:rPr>
                <w:ins w:id="17070" w:author="ZTE-Ma Zhifeng" w:date="2024-02-06T14:00:00Z"/>
                <w:rFonts w:ascii="Arial" w:eastAsia="宋体" w:hAnsi="Arial"/>
                <w:sz w:val="18"/>
                <w:szCs w:val="18"/>
                <w:lang w:eastAsia="ja-JP"/>
              </w:rPr>
            </w:pPr>
            <w:ins w:id="17071"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8492C8C" w14:textId="77777777" w:rsidR="00BB5147" w:rsidRPr="00BB5147" w:rsidRDefault="00BB5147" w:rsidP="00BB5147">
            <w:pPr>
              <w:keepNext/>
              <w:keepLines/>
              <w:spacing w:after="0"/>
              <w:jc w:val="center"/>
              <w:rPr>
                <w:ins w:id="17072" w:author="ZTE-Ma Zhifeng" w:date="2024-02-06T14:00:00Z"/>
                <w:rFonts w:ascii="Arial" w:eastAsia="宋体" w:hAnsi="Arial"/>
                <w:sz w:val="18"/>
              </w:rPr>
            </w:pPr>
            <w:ins w:id="17073" w:author="ZTE-Ma Zhifeng" w:date="2024-02-06T14:00:00Z">
              <w:r w:rsidRPr="00BB5147">
                <w:rPr>
                  <w:rFonts w:ascii="Arial" w:eastAsia="宋体" w:hAnsi="Arial"/>
                  <w:sz w:val="18"/>
                </w:rPr>
                <w:t>0</w:t>
              </w:r>
            </w:ins>
          </w:p>
        </w:tc>
      </w:tr>
      <w:tr w:rsidR="00BB5147" w:rsidRPr="00BB5147" w14:paraId="6C0D21CF" w14:textId="77777777" w:rsidTr="008302B1">
        <w:trPr>
          <w:trHeight w:val="187"/>
          <w:jc w:val="center"/>
          <w:ins w:id="17074" w:author="ZTE-Ma Zhifeng" w:date="2024-02-06T14:00:00Z"/>
        </w:trPr>
        <w:tc>
          <w:tcPr>
            <w:tcW w:w="2534" w:type="dxa"/>
            <w:tcBorders>
              <w:top w:val="nil"/>
              <w:left w:val="single" w:sz="4" w:space="0" w:color="auto"/>
              <w:bottom w:val="nil"/>
              <w:right w:val="single" w:sz="4" w:space="0" w:color="auto"/>
            </w:tcBorders>
            <w:shd w:val="clear" w:color="auto" w:fill="auto"/>
          </w:tcPr>
          <w:p w14:paraId="151E889E" w14:textId="77777777" w:rsidR="00BB5147" w:rsidRPr="00BB5147" w:rsidRDefault="00BB5147" w:rsidP="00BB5147">
            <w:pPr>
              <w:keepNext/>
              <w:keepLines/>
              <w:spacing w:after="0"/>
              <w:jc w:val="center"/>
              <w:rPr>
                <w:ins w:id="1707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6BDD41" w14:textId="77777777" w:rsidR="00BB5147" w:rsidRPr="00BB5147" w:rsidRDefault="00BB5147" w:rsidP="00BB5147">
            <w:pPr>
              <w:keepNext/>
              <w:keepLines/>
              <w:spacing w:after="0"/>
              <w:jc w:val="center"/>
              <w:rPr>
                <w:ins w:id="1707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813E7DE" w14:textId="77777777" w:rsidR="00BB5147" w:rsidRPr="00BB5147" w:rsidRDefault="00BB5147" w:rsidP="00BB5147">
            <w:pPr>
              <w:keepNext/>
              <w:keepLines/>
              <w:spacing w:after="0"/>
              <w:jc w:val="center"/>
              <w:rPr>
                <w:ins w:id="17077" w:author="ZTE-Ma Zhifeng" w:date="2024-02-06T14:00:00Z"/>
                <w:rFonts w:ascii="Arial" w:eastAsia="宋体" w:hAnsi="Arial"/>
                <w:sz w:val="18"/>
                <w:szCs w:val="18"/>
                <w:lang w:eastAsia="zh-CN"/>
              </w:rPr>
            </w:pPr>
            <w:ins w:id="17078"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EB32703" w14:textId="77777777" w:rsidR="00BB5147" w:rsidRPr="00BB5147" w:rsidRDefault="00BB5147" w:rsidP="00BB5147">
            <w:pPr>
              <w:keepNext/>
              <w:keepLines/>
              <w:spacing w:after="0"/>
              <w:jc w:val="center"/>
              <w:rPr>
                <w:ins w:id="17079" w:author="ZTE-Ma Zhifeng" w:date="2024-02-06T14:00:00Z"/>
                <w:rFonts w:ascii="Arial" w:eastAsia="宋体" w:hAnsi="Arial"/>
                <w:sz w:val="18"/>
                <w:szCs w:val="18"/>
                <w:lang w:eastAsia="ja-JP"/>
              </w:rPr>
            </w:pPr>
            <w:ins w:id="17080"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9EC5F34" w14:textId="77777777" w:rsidR="00BB5147" w:rsidRPr="00BB5147" w:rsidRDefault="00BB5147" w:rsidP="00BB5147">
            <w:pPr>
              <w:keepNext/>
              <w:keepLines/>
              <w:spacing w:after="0"/>
              <w:jc w:val="center"/>
              <w:rPr>
                <w:ins w:id="17081" w:author="ZTE-Ma Zhifeng" w:date="2024-02-06T14:00:00Z"/>
                <w:rFonts w:ascii="Arial" w:eastAsia="宋体" w:hAnsi="Arial"/>
                <w:sz w:val="18"/>
              </w:rPr>
            </w:pPr>
          </w:p>
        </w:tc>
      </w:tr>
      <w:tr w:rsidR="00BB5147" w:rsidRPr="00BB5147" w14:paraId="1CC464AD" w14:textId="77777777" w:rsidTr="008302B1">
        <w:trPr>
          <w:trHeight w:val="187"/>
          <w:jc w:val="center"/>
          <w:ins w:id="17082" w:author="ZTE-Ma Zhifeng" w:date="2024-02-06T14:00:00Z"/>
        </w:trPr>
        <w:tc>
          <w:tcPr>
            <w:tcW w:w="2534" w:type="dxa"/>
            <w:tcBorders>
              <w:top w:val="nil"/>
              <w:left w:val="single" w:sz="4" w:space="0" w:color="auto"/>
              <w:bottom w:val="nil"/>
              <w:right w:val="single" w:sz="4" w:space="0" w:color="auto"/>
            </w:tcBorders>
            <w:shd w:val="clear" w:color="auto" w:fill="auto"/>
          </w:tcPr>
          <w:p w14:paraId="4ED6ECD2" w14:textId="77777777" w:rsidR="00BB5147" w:rsidRPr="00BB5147" w:rsidRDefault="00BB5147" w:rsidP="00BB5147">
            <w:pPr>
              <w:keepNext/>
              <w:keepLines/>
              <w:spacing w:after="0"/>
              <w:jc w:val="center"/>
              <w:rPr>
                <w:ins w:id="1708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648206A" w14:textId="77777777" w:rsidR="00BB5147" w:rsidRPr="00BB5147" w:rsidRDefault="00BB5147" w:rsidP="00BB5147">
            <w:pPr>
              <w:keepNext/>
              <w:keepLines/>
              <w:spacing w:after="0"/>
              <w:jc w:val="center"/>
              <w:rPr>
                <w:ins w:id="1708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8103A1B" w14:textId="77777777" w:rsidR="00BB5147" w:rsidRPr="00BB5147" w:rsidRDefault="00BB5147" w:rsidP="00BB5147">
            <w:pPr>
              <w:keepNext/>
              <w:keepLines/>
              <w:spacing w:after="0"/>
              <w:jc w:val="center"/>
              <w:rPr>
                <w:ins w:id="17085" w:author="ZTE-Ma Zhifeng" w:date="2024-02-06T14:00:00Z"/>
                <w:rFonts w:ascii="Arial" w:eastAsia="宋体" w:hAnsi="Arial"/>
                <w:sz w:val="18"/>
                <w:szCs w:val="18"/>
                <w:lang w:eastAsia="zh-CN"/>
              </w:rPr>
            </w:pPr>
            <w:ins w:id="1708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191EF1B" w14:textId="77777777" w:rsidR="00BB5147" w:rsidRPr="00BB5147" w:rsidRDefault="00BB5147" w:rsidP="00BB5147">
            <w:pPr>
              <w:keepNext/>
              <w:keepLines/>
              <w:spacing w:after="0"/>
              <w:jc w:val="center"/>
              <w:rPr>
                <w:ins w:id="17087" w:author="ZTE-Ma Zhifeng" w:date="2024-02-06T14:00:00Z"/>
                <w:rFonts w:ascii="Arial" w:eastAsia="宋体" w:hAnsi="Arial"/>
                <w:sz w:val="18"/>
                <w:szCs w:val="18"/>
                <w:lang w:eastAsia="ja-JP"/>
              </w:rPr>
            </w:pPr>
            <w:ins w:id="17088"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68EBBB8" w14:textId="77777777" w:rsidR="00BB5147" w:rsidRPr="00BB5147" w:rsidRDefault="00BB5147" w:rsidP="00BB5147">
            <w:pPr>
              <w:keepNext/>
              <w:keepLines/>
              <w:spacing w:after="0"/>
              <w:jc w:val="center"/>
              <w:rPr>
                <w:ins w:id="17089" w:author="ZTE-Ma Zhifeng" w:date="2024-02-06T14:00:00Z"/>
                <w:rFonts w:ascii="Arial" w:eastAsia="宋体" w:hAnsi="Arial"/>
                <w:sz w:val="18"/>
              </w:rPr>
            </w:pPr>
          </w:p>
        </w:tc>
      </w:tr>
      <w:tr w:rsidR="00BB5147" w:rsidRPr="00BB5147" w14:paraId="4D233F05" w14:textId="77777777" w:rsidTr="008302B1">
        <w:trPr>
          <w:trHeight w:val="187"/>
          <w:jc w:val="center"/>
          <w:ins w:id="1709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5570ABA" w14:textId="77777777" w:rsidR="00BB5147" w:rsidRPr="00BB5147" w:rsidRDefault="00BB5147" w:rsidP="00BB5147">
            <w:pPr>
              <w:keepNext/>
              <w:keepLines/>
              <w:spacing w:after="0"/>
              <w:jc w:val="center"/>
              <w:rPr>
                <w:ins w:id="17091"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435F27" w14:textId="77777777" w:rsidR="00BB5147" w:rsidRPr="00BB5147" w:rsidRDefault="00BB5147" w:rsidP="00BB5147">
            <w:pPr>
              <w:keepNext/>
              <w:keepLines/>
              <w:spacing w:after="0"/>
              <w:jc w:val="center"/>
              <w:rPr>
                <w:ins w:id="1709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EA6565A" w14:textId="77777777" w:rsidR="00BB5147" w:rsidRPr="00BB5147" w:rsidRDefault="00BB5147" w:rsidP="00BB5147">
            <w:pPr>
              <w:keepNext/>
              <w:keepLines/>
              <w:spacing w:after="0"/>
              <w:jc w:val="center"/>
              <w:rPr>
                <w:ins w:id="17093" w:author="ZTE-Ma Zhifeng" w:date="2024-02-06T14:00:00Z"/>
                <w:rFonts w:ascii="Arial" w:eastAsia="宋体" w:hAnsi="Arial"/>
                <w:sz w:val="18"/>
                <w:szCs w:val="18"/>
                <w:lang w:eastAsia="zh-CN"/>
              </w:rPr>
            </w:pPr>
            <w:ins w:id="17094"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E4B85D9" w14:textId="77777777" w:rsidR="00BB5147" w:rsidRPr="00BB5147" w:rsidRDefault="00BB5147" w:rsidP="00BB5147">
            <w:pPr>
              <w:keepNext/>
              <w:keepLines/>
              <w:spacing w:after="0"/>
              <w:jc w:val="center"/>
              <w:rPr>
                <w:ins w:id="17095" w:author="ZTE-Ma Zhifeng" w:date="2024-02-06T14:00:00Z"/>
                <w:rFonts w:ascii="Arial" w:eastAsia="宋体" w:hAnsi="Arial"/>
                <w:sz w:val="18"/>
                <w:szCs w:val="18"/>
                <w:lang w:eastAsia="ja-JP"/>
              </w:rPr>
            </w:pPr>
            <w:ins w:id="17096" w:author="ZTE-Ma Zhifeng" w:date="2024-02-06T14:00:00Z">
              <w:r w:rsidRPr="00BB5147">
                <w:rPr>
                  <w:rFonts w:ascii="Arial" w:eastAsia="宋体" w:hAnsi="Arial"/>
                  <w:sz w:val="18"/>
                  <w:szCs w:val="18"/>
                  <w:lang w:eastAsia="ja-JP"/>
                </w:rPr>
                <w:t>CA_n261(2A-H)</w:t>
              </w:r>
            </w:ins>
          </w:p>
        </w:tc>
        <w:tc>
          <w:tcPr>
            <w:tcW w:w="2290" w:type="dxa"/>
            <w:tcBorders>
              <w:top w:val="nil"/>
              <w:left w:val="single" w:sz="4" w:space="0" w:color="auto"/>
              <w:bottom w:val="single" w:sz="4" w:space="0" w:color="auto"/>
              <w:right w:val="single" w:sz="4" w:space="0" w:color="auto"/>
            </w:tcBorders>
            <w:shd w:val="clear" w:color="auto" w:fill="auto"/>
          </w:tcPr>
          <w:p w14:paraId="625AB6CA" w14:textId="77777777" w:rsidR="00BB5147" w:rsidRPr="00BB5147" w:rsidRDefault="00BB5147" w:rsidP="00BB5147">
            <w:pPr>
              <w:keepNext/>
              <w:keepLines/>
              <w:spacing w:after="0"/>
              <w:jc w:val="center"/>
              <w:rPr>
                <w:ins w:id="17097" w:author="ZTE-Ma Zhifeng" w:date="2024-02-06T14:00:00Z"/>
                <w:rFonts w:ascii="Arial" w:eastAsia="宋体" w:hAnsi="Arial"/>
                <w:sz w:val="18"/>
              </w:rPr>
            </w:pPr>
          </w:p>
        </w:tc>
      </w:tr>
      <w:tr w:rsidR="00BB5147" w:rsidRPr="00BB5147" w14:paraId="28D504BE" w14:textId="77777777" w:rsidTr="008302B1">
        <w:trPr>
          <w:trHeight w:val="187"/>
          <w:jc w:val="center"/>
          <w:ins w:id="17098"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C358246" w14:textId="77777777" w:rsidR="00BB5147" w:rsidRPr="00BB5147" w:rsidRDefault="00BB5147" w:rsidP="00BB5147">
            <w:pPr>
              <w:keepNext/>
              <w:keepLines/>
              <w:spacing w:after="0"/>
              <w:jc w:val="center"/>
              <w:rPr>
                <w:ins w:id="17099" w:author="ZTE-Ma Zhifeng" w:date="2024-02-06T14:00:00Z"/>
                <w:rFonts w:ascii="Arial" w:eastAsia="宋体" w:hAnsi="Arial"/>
                <w:sz w:val="18"/>
              </w:rPr>
            </w:pPr>
            <w:ins w:id="17100" w:author="ZTE-Ma Zhifeng" w:date="2024-02-06T14:00:00Z">
              <w:r w:rsidRPr="00BB5147">
                <w:rPr>
                  <w:rFonts w:ascii="Arial" w:eastAsia="宋体" w:hAnsi="Arial"/>
                  <w:sz w:val="18"/>
                </w:rPr>
                <w:t>CA_n5A-n66A-n77A-n261(2A-I)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BD3A102" w14:textId="77777777" w:rsidR="00BB5147" w:rsidRPr="00BB5147" w:rsidRDefault="00BB5147" w:rsidP="00BB5147">
            <w:pPr>
              <w:keepNext/>
              <w:keepLines/>
              <w:spacing w:after="0"/>
              <w:jc w:val="center"/>
              <w:rPr>
                <w:ins w:id="17101" w:author="ZTE-Ma Zhifeng" w:date="2024-02-06T14:00:00Z"/>
                <w:rFonts w:ascii="Arial" w:eastAsia="宋体" w:hAnsi="Arial"/>
                <w:sz w:val="18"/>
              </w:rPr>
            </w:pPr>
            <w:ins w:id="17102"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50D47A94" w14:textId="77777777" w:rsidR="00BB5147" w:rsidRPr="00BB5147" w:rsidRDefault="00BB5147" w:rsidP="00BB5147">
            <w:pPr>
              <w:keepNext/>
              <w:keepLines/>
              <w:spacing w:after="0"/>
              <w:jc w:val="center"/>
              <w:rPr>
                <w:ins w:id="17103" w:author="ZTE-Ma Zhifeng" w:date="2024-02-06T14:00:00Z"/>
                <w:rFonts w:ascii="Arial" w:eastAsia="宋体" w:hAnsi="Arial"/>
                <w:sz w:val="18"/>
              </w:rPr>
            </w:pPr>
            <w:ins w:id="17104"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026F6A18" w14:textId="77777777" w:rsidR="00BB5147" w:rsidRPr="00BB5147" w:rsidRDefault="00BB5147" w:rsidP="00BB5147">
            <w:pPr>
              <w:keepNext/>
              <w:keepLines/>
              <w:spacing w:after="0"/>
              <w:jc w:val="center"/>
              <w:rPr>
                <w:ins w:id="17105" w:author="ZTE-Ma Zhifeng" w:date="2024-02-06T14:00:00Z"/>
                <w:rFonts w:ascii="Arial" w:eastAsia="宋体" w:hAnsi="Arial"/>
                <w:sz w:val="18"/>
              </w:rPr>
            </w:pPr>
            <w:ins w:id="17106"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0745C488" w14:textId="77777777" w:rsidR="00BB5147" w:rsidRPr="00BB5147" w:rsidRDefault="00BB5147" w:rsidP="00BB5147">
            <w:pPr>
              <w:keepNext/>
              <w:keepLines/>
              <w:spacing w:after="0"/>
              <w:jc w:val="center"/>
              <w:rPr>
                <w:ins w:id="17107" w:author="ZTE-Ma Zhifeng" w:date="2024-02-06T14:00:00Z"/>
                <w:rFonts w:ascii="Arial" w:eastAsia="宋体" w:hAnsi="Arial"/>
                <w:sz w:val="18"/>
                <w:szCs w:val="18"/>
                <w:lang w:eastAsia="zh-CN"/>
              </w:rPr>
            </w:pPr>
            <w:ins w:id="17108"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1A915686" w14:textId="77777777" w:rsidR="00BB5147" w:rsidRPr="00BB5147" w:rsidRDefault="00BB5147" w:rsidP="00BB5147">
            <w:pPr>
              <w:keepNext/>
              <w:keepLines/>
              <w:spacing w:after="0"/>
              <w:jc w:val="center"/>
              <w:rPr>
                <w:ins w:id="17109" w:author="ZTE-Ma Zhifeng" w:date="2024-02-06T14:00:00Z"/>
                <w:rFonts w:ascii="Arial" w:eastAsia="宋体" w:hAnsi="Arial"/>
                <w:sz w:val="18"/>
                <w:szCs w:val="18"/>
                <w:lang w:eastAsia="ja-JP"/>
              </w:rPr>
            </w:pPr>
            <w:ins w:id="17110"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4B1173B" w14:textId="77777777" w:rsidR="00BB5147" w:rsidRPr="00BB5147" w:rsidRDefault="00BB5147" w:rsidP="00BB5147">
            <w:pPr>
              <w:keepNext/>
              <w:keepLines/>
              <w:spacing w:after="0"/>
              <w:jc w:val="center"/>
              <w:rPr>
                <w:ins w:id="17111" w:author="ZTE-Ma Zhifeng" w:date="2024-02-06T14:00:00Z"/>
                <w:rFonts w:ascii="Arial" w:eastAsia="宋体" w:hAnsi="Arial"/>
                <w:sz w:val="18"/>
              </w:rPr>
            </w:pPr>
            <w:ins w:id="17112" w:author="ZTE-Ma Zhifeng" w:date="2024-02-06T14:00:00Z">
              <w:r w:rsidRPr="00BB5147">
                <w:rPr>
                  <w:rFonts w:ascii="Arial" w:eastAsia="宋体" w:hAnsi="Arial"/>
                  <w:sz w:val="18"/>
                </w:rPr>
                <w:t>0</w:t>
              </w:r>
            </w:ins>
          </w:p>
        </w:tc>
      </w:tr>
      <w:tr w:rsidR="00BB5147" w:rsidRPr="00BB5147" w14:paraId="3D85CD03" w14:textId="77777777" w:rsidTr="008302B1">
        <w:trPr>
          <w:trHeight w:val="187"/>
          <w:jc w:val="center"/>
          <w:ins w:id="17113" w:author="ZTE-Ma Zhifeng" w:date="2024-02-06T14:00:00Z"/>
        </w:trPr>
        <w:tc>
          <w:tcPr>
            <w:tcW w:w="2534" w:type="dxa"/>
            <w:tcBorders>
              <w:top w:val="nil"/>
              <w:left w:val="single" w:sz="4" w:space="0" w:color="auto"/>
              <w:bottom w:val="nil"/>
              <w:right w:val="single" w:sz="4" w:space="0" w:color="auto"/>
            </w:tcBorders>
            <w:shd w:val="clear" w:color="auto" w:fill="auto"/>
          </w:tcPr>
          <w:p w14:paraId="0F23C824" w14:textId="77777777" w:rsidR="00BB5147" w:rsidRPr="00BB5147" w:rsidRDefault="00BB5147" w:rsidP="00BB5147">
            <w:pPr>
              <w:keepNext/>
              <w:keepLines/>
              <w:spacing w:after="0"/>
              <w:jc w:val="center"/>
              <w:rPr>
                <w:ins w:id="1711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C1BBC2" w14:textId="77777777" w:rsidR="00BB5147" w:rsidRPr="00BB5147" w:rsidRDefault="00BB5147" w:rsidP="00BB5147">
            <w:pPr>
              <w:keepNext/>
              <w:keepLines/>
              <w:spacing w:after="0"/>
              <w:jc w:val="center"/>
              <w:rPr>
                <w:ins w:id="1711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54CE189" w14:textId="77777777" w:rsidR="00BB5147" w:rsidRPr="00BB5147" w:rsidRDefault="00BB5147" w:rsidP="00BB5147">
            <w:pPr>
              <w:keepNext/>
              <w:keepLines/>
              <w:spacing w:after="0"/>
              <w:jc w:val="center"/>
              <w:rPr>
                <w:ins w:id="17116" w:author="ZTE-Ma Zhifeng" w:date="2024-02-06T14:00:00Z"/>
                <w:rFonts w:ascii="Arial" w:eastAsia="宋体" w:hAnsi="Arial"/>
                <w:sz w:val="18"/>
                <w:szCs w:val="18"/>
                <w:lang w:eastAsia="zh-CN"/>
              </w:rPr>
            </w:pPr>
            <w:ins w:id="17117"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175195E" w14:textId="77777777" w:rsidR="00BB5147" w:rsidRPr="00BB5147" w:rsidRDefault="00BB5147" w:rsidP="00BB5147">
            <w:pPr>
              <w:keepNext/>
              <w:keepLines/>
              <w:spacing w:after="0"/>
              <w:jc w:val="center"/>
              <w:rPr>
                <w:ins w:id="17118" w:author="ZTE-Ma Zhifeng" w:date="2024-02-06T14:00:00Z"/>
                <w:rFonts w:ascii="Arial" w:eastAsia="宋体" w:hAnsi="Arial"/>
                <w:sz w:val="18"/>
                <w:szCs w:val="18"/>
                <w:lang w:eastAsia="ja-JP"/>
              </w:rPr>
            </w:pPr>
            <w:ins w:id="17119"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45AE165" w14:textId="77777777" w:rsidR="00BB5147" w:rsidRPr="00BB5147" w:rsidRDefault="00BB5147" w:rsidP="00BB5147">
            <w:pPr>
              <w:keepNext/>
              <w:keepLines/>
              <w:spacing w:after="0"/>
              <w:jc w:val="center"/>
              <w:rPr>
                <w:ins w:id="17120" w:author="ZTE-Ma Zhifeng" w:date="2024-02-06T14:00:00Z"/>
                <w:rFonts w:ascii="Arial" w:eastAsia="宋体" w:hAnsi="Arial"/>
                <w:sz w:val="18"/>
              </w:rPr>
            </w:pPr>
          </w:p>
        </w:tc>
      </w:tr>
      <w:tr w:rsidR="00BB5147" w:rsidRPr="00BB5147" w14:paraId="195BCEB0" w14:textId="77777777" w:rsidTr="008302B1">
        <w:trPr>
          <w:trHeight w:val="187"/>
          <w:jc w:val="center"/>
          <w:ins w:id="17121" w:author="ZTE-Ma Zhifeng" w:date="2024-02-06T14:00:00Z"/>
        </w:trPr>
        <w:tc>
          <w:tcPr>
            <w:tcW w:w="2534" w:type="dxa"/>
            <w:tcBorders>
              <w:top w:val="nil"/>
              <w:left w:val="single" w:sz="4" w:space="0" w:color="auto"/>
              <w:bottom w:val="nil"/>
              <w:right w:val="single" w:sz="4" w:space="0" w:color="auto"/>
            </w:tcBorders>
            <w:shd w:val="clear" w:color="auto" w:fill="auto"/>
          </w:tcPr>
          <w:p w14:paraId="5116C674" w14:textId="77777777" w:rsidR="00BB5147" w:rsidRPr="00BB5147" w:rsidRDefault="00BB5147" w:rsidP="00BB5147">
            <w:pPr>
              <w:keepNext/>
              <w:keepLines/>
              <w:spacing w:after="0"/>
              <w:jc w:val="center"/>
              <w:rPr>
                <w:ins w:id="1712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1C82C3A" w14:textId="77777777" w:rsidR="00BB5147" w:rsidRPr="00BB5147" w:rsidRDefault="00BB5147" w:rsidP="00BB5147">
            <w:pPr>
              <w:keepNext/>
              <w:keepLines/>
              <w:spacing w:after="0"/>
              <w:jc w:val="center"/>
              <w:rPr>
                <w:ins w:id="1712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7558FFA" w14:textId="77777777" w:rsidR="00BB5147" w:rsidRPr="00BB5147" w:rsidRDefault="00BB5147" w:rsidP="00BB5147">
            <w:pPr>
              <w:keepNext/>
              <w:keepLines/>
              <w:spacing w:after="0"/>
              <w:jc w:val="center"/>
              <w:rPr>
                <w:ins w:id="17124" w:author="ZTE-Ma Zhifeng" w:date="2024-02-06T14:00:00Z"/>
                <w:rFonts w:ascii="Arial" w:eastAsia="宋体" w:hAnsi="Arial"/>
                <w:sz w:val="18"/>
                <w:szCs w:val="18"/>
                <w:lang w:eastAsia="zh-CN"/>
              </w:rPr>
            </w:pPr>
            <w:ins w:id="17125"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8813AAC" w14:textId="77777777" w:rsidR="00BB5147" w:rsidRPr="00BB5147" w:rsidRDefault="00BB5147" w:rsidP="00BB5147">
            <w:pPr>
              <w:keepNext/>
              <w:keepLines/>
              <w:spacing w:after="0"/>
              <w:jc w:val="center"/>
              <w:rPr>
                <w:ins w:id="17126" w:author="ZTE-Ma Zhifeng" w:date="2024-02-06T14:00:00Z"/>
                <w:rFonts w:ascii="Arial" w:eastAsia="宋体" w:hAnsi="Arial"/>
                <w:sz w:val="18"/>
                <w:szCs w:val="18"/>
                <w:lang w:eastAsia="ja-JP"/>
              </w:rPr>
            </w:pPr>
            <w:ins w:id="17127"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0B48B96" w14:textId="77777777" w:rsidR="00BB5147" w:rsidRPr="00BB5147" w:rsidRDefault="00BB5147" w:rsidP="00BB5147">
            <w:pPr>
              <w:keepNext/>
              <w:keepLines/>
              <w:spacing w:after="0"/>
              <w:jc w:val="center"/>
              <w:rPr>
                <w:ins w:id="17128" w:author="ZTE-Ma Zhifeng" w:date="2024-02-06T14:00:00Z"/>
                <w:rFonts w:ascii="Arial" w:eastAsia="宋体" w:hAnsi="Arial"/>
                <w:sz w:val="18"/>
              </w:rPr>
            </w:pPr>
          </w:p>
        </w:tc>
      </w:tr>
      <w:tr w:rsidR="00BB5147" w:rsidRPr="00BB5147" w14:paraId="7CF441E9" w14:textId="77777777" w:rsidTr="008302B1">
        <w:trPr>
          <w:trHeight w:val="187"/>
          <w:jc w:val="center"/>
          <w:ins w:id="1712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214FD91" w14:textId="77777777" w:rsidR="00BB5147" w:rsidRPr="00BB5147" w:rsidRDefault="00BB5147" w:rsidP="00BB5147">
            <w:pPr>
              <w:keepNext/>
              <w:keepLines/>
              <w:spacing w:after="0"/>
              <w:jc w:val="center"/>
              <w:rPr>
                <w:ins w:id="1713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509665" w14:textId="77777777" w:rsidR="00BB5147" w:rsidRPr="00BB5147" w:rsidRDefault="00BB5147" w:rsidP="00BB5147">
            <w:pPr>
              <w:keepNext/>
              <w:keepLines/>
              <w:spacing w:after="0"/>
              <w:jc w:val="center"/>
              <w:rPr>
                <w:ins w:id="1713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0A657C3" w14:textId="77777777" w:rsidR="00BB5147" w:rsidRPr="00BB5147" w:rsidRDefault="00BB5147" w:rsidP="00BB5147">
            <w:pPr>
              <w:keepNext/>
              <w:keepLines/>
              <w:spacing w:after="0"/>
              <w:jc w:val="center"/>
              <w:rPr>
                <w:ins w:id="17132" w:author="ZTE-Ma Zhifeng" w:date="2024-02-06T14:00:00Z"/>
                <w:rFonts w:ascii="Arial" w:eastAsia="宋体" w:hAnsi="Arial"/>
                <w:sz w:val="18"/>
                <w:szCs w:val="18"/>
                <w:lang w:eastAsia="zh-CN"/>
              </w:rPr>
            </w:pPr>
            <w:ins w:id="17133"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3881C116" w14:textId="77777777" w:rsidR="00BB5147" w:rsidRPr="00BB5147" w:rsidRDefault="00BB5147" w:rsidP="00BB5147">
            <w:pPr>
              <w:keepNext/>
              <w:keepLines/>
              <w:spacing w:after="0"/>
              <w:jc w:val="center"/>
              <w:rPr>
                <w:ins w:id="17134" w:author="ZTE-Ma Zhifeng" w:date="2024-02-06T14:00:00Z"/>
                <w:rFonts w:ascii="Arial" w:eastAsia="宋体" w:hAnsi="Arial"/>
                <w:sz w:val="18"/>
                <w:szCs w:val="18"/>
                <w:lang w:eastAsia="ja-JP"/>
              </w:rPr>
            </w:pPr>
            <w:ins w:id="17135" w:author="ZTE-Ma Zhifeng" w:date="2024-02-06T14:00:00Z">
              <w:r w:rsidRPr="00BB5147">
                <w:rPr>
                  <w:rFonts w:ascii="Arial" w:eastAsia="宋体" w:hAnsi="Arial"/>
                  <w:sz w:val="18"/>
                  <w:szCs w:val="18"/>
                  <w:lang w:eastAsia="ja-JP"/>
                </w:rPr>
                <w:t>CA_n261(2A-I)</w:t>
              </w:r>
            </w:ins>
          </w:p>
        </w:tc>
        <w:tc>
          <w:tcPr>
            <w:tcW w:w="2290" w:type="dxa"/>
            <w:tcBorders>
              <w:top w:val="nil"/>
              <w:left w:val="single" w:sz="4" w:space="0" w:color="auto"/>
              <w:bottom w:val="single" w:sz="4" w:space="0" w:color="auto"/>
              <w:right w:val="single" w:sz="4" w:space="0" w:color="auto"/>
            </w:tcBorders>
            <w:shd w:val="clear" w:color="auto" w:fill="auto"/>
          </w:tcPr>
          <w:p w14:paraId="64D93C89" w14:textId="77777777" w:rsidR="00BB5147" w:rsidRPr="00BB5147" w:rsidRDefault="00BB5147" w:rsidP="00BB5147">
            <w:pPr>
              <w:keepNext/>
              <w:keepLines/>
              <w:spacing w:after="0"/>
              <w:jc w:val="center"/>
              <w:rPr>
                <w:ins w:id="17136" w:author="ZTE-Ma Zhifeng" w:date="2024-02-06T14:00:00Z"/>
                <w:rFonts w:ascii="Arial" w:eastAsia="宋体" w:hAnsi="Arial"/>
                <w:sz w:val="18"/>
              </w:rPr>
            </w:pPr>
          </w:p>
        </w:tc>
      </w:tr>
      <w:tr w:rsidR="00BB5147" w:rsidRPr="00BB5147" w14:paraId="0051D0FF" w14:textId="77777777" w:rsidTr="008302B1">
        <w:trPr>
          <w:trHeight w:val="187"/>
          <w:jc w:val="center"/>
          <w:ins w:id="1713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191884C" w14:textId="77777777" w:rsidR="00BB5147" w:rsidRPr="00BB5147" w:rsidRDefault="00BB5147" w:rsidP="00BB5147">
            <w:pPr>
              <w:keepNext/>
              <w:keepLines/>
              <w:spacing w:after="0"/>
              <w:jc w:val="center"/>
              <w:rPr>
                <w:ins w:id="17138" w:author="ZTE-Ma Zhifeng" w:date="2024-02-06T14:00:00Z"/>
                <w:rFonts w:ascii="Arial" w:eastAsia="宋体" w:hAnsi="Arial"/>
                <w:sz w:val="18"/>
              </w:rPr>
            </w:pPr>
            <w:ins w:id="17139" w:author="ZTE-Ma Zhifeng" w:date="2024-02-06T14:00:00Z">
              <w:r w:rsidRPr="00BB5147">
                <w:rPr>
                  <w:rFonts w:ascii="Arial" w:eastAsia="宋体" w:hAnsi="Arial"/>
                  <w:sz w:val="18"/>
                </w:rPr>
                <w:lastRenderedPageBreak/>
                <w:t>CA_n5A-n66A-n77A-n261(G-I)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726A0CE" w14:textId="77777777" w:rsidR="00BB5147" w:rsidRPr="00BB5147" w:rsidRDefault="00BB5147" w:rsidP="00BB5147">
            <w:pPr>
              <w:keepNext/>
              <w:keepLines/>
              <w:spacing w:after="0"/>
              <w:jc w:val="center"/>
              <w:rPr>
                <w:ins w:id="17140" w:author="ZTE-Ma Zhifeng" w:date="2024-02-06T14:00:00Z"/>
                <w:rFonts w:ascii="Arial" w:eastAsia="宋体" w:hAnsi="Arial"/>
                <w:sz w:val="18"/>
              </w:rPr>
            </w:pPr>
            <w:ins w:id="17141" w:author="ZTE-Ma Zhifeng" w:date="2024-02-06T14:00:00Z">
              <w:r w:rsidRPr="00BB5147">
                <w:rPr>
                  <w:rFonts w:ascii="Arial" w:eastAsia="宋体" w:hAnsi="Arial"/>
                  <w:sz w:val="18"/>
                </w:rPr>
                <w:t>CA_n5A-n261A</w:t>
              </w:r>
              <w:r w:rsidRPr="00BB5147">
                <w:rPr>
                  <w:rFonts w:ascii="Arial" w:eastAsia="宋体" w:hAnsi="Arial" w:cs="Arial"/>
                  <w:sz w:val="18"/>
                  <w:szCs w:val="18"/>
                </w:rPr>
                <w:t>/G/H/I</w:t>
              </w:r>
            </w:ins>
          </w:p>
          <w:p w14:paraId="6FF3C677" w14:textId="77777777" w:rsidR="00BB5147" w:rsidRPr="00BB5147" w:rsidRDefault="00BB5147" w:rsidP="00BB5147">
            <w:pPr>
              <w:keepNext/>
              <w:keepLines/>
              <w:spacing w:after="0"/>
              <w:jc w:val="center"/>
              <w:rPr>
                <w:ins w:id="17142" w:author="ZTE-Ma Zhifeng" w:date="2024-02-06T14:00:00Z"/>
                <w:rFonts w:ascii="Arial" w:eastAsia="宋体" w:hAnsi="Arial"/>
                <w:sz w:val="18"/>
              </w:rPr>
            </w:pPr>
            <w:ins w:id="17143" w:author="ZTE-Ma Zhifeng" w:date="2024-02-06T14:00:00Z">
              <w:r w:rsidRPr="00BB5147">
                <w:rPr>
                  <w:rFonts w:ascii="Arial" w:eastAsia="宋体" w:hAnsi="Arial"/>
                  <w:sz w:val="18"/>
                </w:rPr>
                <w:t>CA_n66A-n261A</w:t>
              </w:r>
              <w:r w:rsidRPr="00BB5147">
                <w:rPr>
                  <w:rFonts w:ascii="Arial" w:eastAsia="宋体" w:hAnsi="Arial" w:cs="Arial"/>
                  <w:sz w:val="18"/>
                  <w:szCs w:val="18"/>
                </w:rPr>
                <w:t>/G/H/I</w:t>
              </w:r>
            </w:ins>
          </w:p>
          <w:p w14:paraId="7611B5F1" w14:textId="77777777" w:rsidR="00BB5147" w:rsidRPr="00BB5147" w:rsidRDefault="00BB5147" w:rsidP="00BB5147">
            <w:pPr>
              <w:keepNext/>
              <w:keepLines/>
              <w:spacing w:after="0"/>
              <w:jc w:val="center"/>
              <w:rPr>
                <w:ins w:id="17144" w:author="ZTE-Ma Zhifeng" w:date="2024-02-06T14:00:00Z"/>
                <w:rFonts w:ascii="Arial" w:eastAsia="宋体" w:hAnsi="Arial"/>
                <w:sz w:val="18"/>
              </w:rPr>
            </w:pPr>
            <w:ins w:id="17145" w:author="ZTE-Ma Zhifeng" w:date="2024-02-06T14:00:00Z">
              <w:r w:rsidRPr="00BB5147">
                <w:rPr>
                  <w:rFonts w:ascii="Arial" w:eastAsia="宋体" w:hAnsi="Arial"/>
                  <w:sz w:val="18"/>
                </w:rPr>
                <w:t>CA_n77A-n261A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207DE25A" w14:textId="77777777" w:rsidR="00BB5147" w:rsidRPr="00BB5147" w:rsidRDefault="00BB5147" w:rsidP="00BB5147">
            <w:pPr>
              <w:keepNext/>
              <w:keepLines/>
              <w:spacing w:after="0"/>
              <w:jc w:val="center"/>
              <w:rPr>
                <w:ins w:id="17146" w:author="ZTE-Ma Zhifeng" w:date="2024-02-06T14:00:00Z"/>
                <w:rFonts w:ascii="Arial" w:eastAsia="宋体" w:hAnsi="Arial"/>
                <w:sz w:val="18"/>
                <w:szCs w:val="18"/>
                <w:lang w:eastAsia="zh-CN"/>
              </w:rPr>
            </w:pPr>
            <w:ins w:id="17147"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18615DA8" w14:textId="77777777" w:rsidR="00BB5147" w:rsidRPr="00BB5147" w:rsidRDefault="00BB5147" w:rsidP="00BB5147">
            <w:pPr>
              <w:keepNext/>
              <w:keepLines/>
              <w:spacing w:after="0"/>
              <w:jc w:val="center"/>
              <w:rPr>
                <w:ins w:id="17148" w:author="ZTE-Ma Zhifeng" w:date="2024-02-06T14:00:00Z"/>
                <w:rFonts w:ascii="Arial" w:eastAsia="宋体" w:hAnsi="Arial"/>
                <w:sz w:val="18"/>
                <w:szCs w:val="18"/>
                <w:lang w:eastAsia="ja-JP"/>
              </w:rPr>
            </w:pPr>
            <w:ins w:id="17149"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A52AA07" w14:textId="77777777" w:rsidR="00BB5147" w:rsidRPr="00BB5147" w:rsidRDefault="00BB5147" w:rsidP="00BB5147">
            <w:pPr>
              <w:keepNext/>
              <w:keepLines/>
              <w:spacing w:after="0"/>
              <w:jc w:val="center"/>
              <w:rPr>
                <w:ins w:id="17150" w:author="ZTE-Ma Zhifeng" w:date="2024-02-06T14:00:00Z"/>
                <w:rFonts w:ascii="Arial" w:eastAsia="宋体" w:hAnsi="Arial"/>
                <w:sz w:val="18"/>
              </w:rPr>
            </w:pPr>
            <w:ins w:id="17151" w:author="ZTE-Ma Zhifeng" w:date="2024-02-06T14:00:00Z">
              <w:r w:rsidRPr="00BB5147">
                <w:rPr>
                  <w:rFonts w:ascii="Arial" w:eastAsia="宋体" w:hAnsi="Arial"/>
                  <w:sz w:val="18"/>
                </w:rPr>
                <w:t>0</w:t>
              </w:r>
            </w:ins>
          </w:p>
        </w:tc>
      </w:tr>
      <w:tr w:rsidR="00BB5147" w:rsidRPr="00BB5147" w14:paraId="2EB3F456" w14:textId="77777777" w:rsidTr="008302B1">
        <w:trPr>
          <w:trHeight w:val="187"/>
          <w:jc w:val="center"/>
          <w:ins w:id="17152" w:author="ZTE-Ma Zhifeng" w:date="2024-02-06T14:00:00Z"/>
        </w:trPr>
        <w:tc>
          <w:tcPr>
            <w:tcW w:w="2534" w:type="dxa"/>
            <w:tcBorders>
              <w:top w:val="nil"/>
              <w:left w:val="single" w:sz="4" w:space="0" w:color="auto"/>
              <w:bottom w:val="nil"/>
              <w:right w:val="single" w:sz="4" w:space="0" w:color="auto"/>
            </w:tcBorders>
            <w:shd w:val="clear" w:color="auto" w:fill="auto"/>
          </w:tcPr>
          <w:p w14:paraId="5DCB832D" w14:textId="77777777" w:rsidR="00BB5147" w:rsidRPr="00BB5147" w:rsidRDefault="00BB5147" w:rsidP="00BB5147">
            <w:pPr>
              <w:keepNext/>
              <w:keepLines/>
              <w:spacing w:after="0"/>
              <w:jc w:val="center"/>
              <w:rPr>
                <w:ins w:id="1715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744C8F" w14:textId="77777777" w:rsidR="00BB5147" w:rsidRPr="00BB5147" w:rsidRDefault="00BB5147" w:rsidP="00BB5147">
            <w:pPr>
              <w:keepNext/>
              <w:keepLines/>
              <w:spacing w:after="0"/>
              <w:jc w:val="center"/>
              <w:rPr>
                <w:ins w:id="17154"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FA9F1CC" w14:textId="77777777" w:rsidR="00BB5147" w:rsidRPr="00BB5147" w:rsidRDefault="00BB5147" w:rsidP="00BB5147">
            <w:pPr>
              <w:keepNext/>
              <w:keepLines/>
              <w:spacing w:after="0"/>
              <w:jc w:val="center"/>
              <w:rPr>
                <w:ins w:id="17155" w:author="ZTE-Ma Zhifeng" w:date="2024-02-06T14:00:00Z"/>
                <w:rFonts w:ascii="Arial" w:eastAsia="宋体" w:hAnsi="Arial"/>
                <w:sz w:val="18"/>
                <w:szCs w:val="18"/>
                <w:lang w:eastAsia="zh-CN"/>
              </w:rPr>
            </w:pPr>
            <w:ins w:id="17156"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5AE15DF" w14:textId="77777777" w:rsidR="00BB5147" w:rsidRPr="00BB5147" w:rsidRDefault="00BB5147" w:rsidP="00BB5147">
            <w:pPr>
              <w:keepNext/>
              <w:keepLines/>
              <w:spacing w:after="0"/>
              <w:jc w:val="center"/>
              <w:rPr>
                <w:ins w:id="17157" w:author="ZTE-Ma Zhifeng" w:date="2024-02-06T14:00:00Z"/>
                <w:rFonts w:ascii="Arial" w:eastAsia="宋体" w:hAnsi="Arial"/>
                <w:sz w:val="18"/>
                <w:szCs w:val="18"/>
                <w:lang w:eastAsia="ja-JP"/>
              </w:rPr>
            </w:pPr>
            <w:ins w:id="17158"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289E21A" w14:textId="77777777" w:rsidR="00BB5147" w:rsidRPr="00BB5147" w:rsidRDefault="00BB5147" w:rsidP="00BB5147">
            <w:pPr>
              <w:keepNext/>
              <w:keepLines/>
              <w:spacing w:after="0"/>
              <w:jc w:val="center"/>
              <w:rPr>
                <w:ins w:id="17159" w:author="ZTE-Ma Zhifeng" w:date="2024-02-06T14:00:00Z"/>
                <w:rFonts w:ascii="Arial" w:eastAsia="宋体" w:hAnsi="Arial"/>
                <w:sz w:val="18"/>
              </w:rPr>
            </w:pPr>
          </w:p>
        </w:tc>
      </w:tr>
      <w:tr w:rsidR="00BB5147" w:rsidRPr="00BB5147" w14:paraId="7B1E8821" w14:textId="77777777" w:rsidTr="008302B1">
        <w:trPr>
          <w:trHeight w:val="187"/>
          <w:jc w:val="center"/>
          <w:ins w:id="17160" w:author="ZTE-Ma Zhifeng" w:date="2024-02-06T14:00:00Z"/>
        </w:trPr>
        <w:tc>
          <w:tcPr>
            <w:tcW w:w="2534" w:type="dxa"/>
            <w:tcBorders>
              <w:top w:val="nil"/>
              <w:left w:val="single" w:sz="4" w:space="0" w:color="auto"/>
              <w:bottom w:val="nil"/>
              <w:right w:val="single" w:sz="4" w:space="0" w:color="auto"/>
            </w:tcBorders>
            <w:shd w:val="clear" w:color="auto" w:fill="auto"/>
          </w:tcPr>
          <w:p w14:paraId="48B14881" w14:textId="77777777" w:rsidR="00BB5147" w:rsidRPr="00BB5147" w:rsidRDefault="00BB5147" w:rsidP="00BB5147">
            <w:pPr>
              <w:keepNext/>
              <w:keepLines/>
              <w:spacing w:after="0"/>
              <w:jc w:val="center"/>
              <w:rPr>
                <w:ins w:id="1716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375EB8" w14:textId="77777777" w:rsidR="00BB5147" w:rsidRPr="00BB5147" w:rsidRDefault="00BB5147" w:rsidP="00BB5147">
            <w:pPr>
              <w:keepNext/>
              <w:keepLines/>
              <w:spacing w:after="0"/>
              <w:jc w:val="center"/>
              <w:rPr>
                <w:ins w:id="1716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6B399B39" w14:textId="77777777" w:rsidR="00BB5147" w:rsidRPr="00BB5147" w:rsidRDefault="00BB5147" w:rsidP="00BB5147">
            <w:pPr>
              <w:keepNext/>
              <w:keepLines/>
              <w:spacing w:after="0"/>
              <w:jc w:val="center"/>
              <w:rPr>
                <w:ins w:id="17163" w:author="ZTE-Ma Zhifeng" w:date="2024-02-06T14:00:00Z"/>
                <w:rFonts w:ascii="Arial" w:eastAsia="宋体" w:hAnsi="Arial"/>
                <w:sz w:val="18"/>
                <w:szCs w:val="18"/>
                <w:lang w:eastAsia="zh-CN"/>
              </w:rPr>
            </w:pPr>
            <w:ins w:id="17164"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C04C681" w14:textId="77777777" w:rsidR="00BB5147" w:rsidRPr="00BB5147" w:rsidRDefault="00BB5147" w:rsidP="00BB5147">
            <w:pPr>
              <w:keepNext/>
              <w:keepLines/>
              <w:spacing w:after="0"/>
              <w:jc w:val="center"/>
              <w:rPr>
                <w:ins w:id="17165" w:author="ZTE-Ma Zhifeng" w:date="2024-02-06T14:00:00Z"/>
                <w:rFonts w:ascii="Arial" w:eastAsia="宋体" w:hAnsi="Arial"/>
                <w:sz w:val="18"/>
                <w:szCs w:val="18"/>
                <w:lang w:eastAsia="ja-JP"/>
              </w:rPr>
            </w:pPr>
            <w:ins w:id="17166"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E4012CF" w14:textId="77777777" w:rsidR="00BB5147" w:rsidRPr="00BB5147" w:rsidRDefault="00BB5147" w:rsidP="00BB5147">
            <w:pPr>
              <w:keepNext/>
              <w:keepLines/>
              <w:spacing w:after="0"/>
              <w:jc w:val="center"/>
              <w:rPr>
                <w:ins w:id="17167" w:author="ZTE-Ma Zhifeng" w:date="2024-02-06T14:00:00Z"/>
                <w:rFonts w:ascii="Arial" w:eastAsia="宋体" w:hAnsi="Arial"/>
                <w:sz w:val="18"/>
              </w:rPr>
            </w:pPr>
          </w:p>
        </w:tc>
      </w:tr>
      <w:tr w:rsidR="00BB5147" w:rsidRPr="00BB5147" w14:paraId="0F664782" w14:textId="77777777" w:rsidTr="008302B1">
        <w:trPr>
          <w:trHeight w:val="187"/>
          <w:jc w:val="center"/>
          <w:ins w:id="1716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D5960C8" w14:textId="77777777" w:rsidR="00BB5147" w:rsidRPr="00BB5147" w:rsidRDefault="00BB5147" w:rsidP="00BB5147">
            <w:pPr>
              <w:keepNext/>
              <w:keepLines/>
              <w:spacing w:after="0"/>
              <w:jc w:val="center"/>
              <w:rPr>
                <w:ins w:id="17169"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E2D02B" w14:textId="77777777" w:rsidR="00BB5147" w:rsidRPr="00BB5147" w:rsidRDefault="00BB5147" w:rsidP="00BB5147">
            <w:pPr>
              <w:keepNext/>
              <w:keepLines/>
              <w:spacing w:after="0"/>
              <w:jc w:val="center"/>
              <w:rPr>
                <w:ins w:id="1717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058D099" w14:textId="77777777" w:rsidR="00BB5147" w:rsidRPr="00BB5147" w:rsidRDefault="00BB5147" w:rsidP="00BB5147">
            <w:pPr>
              <w:keepNext/>
              <w:keepLines/>
              <w:spacing w:after="0"/>
              <w:jc w:val="center"/>
              <w:rPr>
                <w:ins w:id="17171" w:author="ZTE-Ma Zhifeng" w:date="2024-02-06T14:00:00Z"/>
                <w:rFonts w:ascii="Arial" w:eastAsia="宋体" w:hAnsi="Arial"/>
                <w:sz w:val="18"/>
                <w:szCs w:val="18"/>
                <w:lang w:eastAsia="zh-CN"/>
              </w:rPr>
            </w:pPr>
            <w:ins w:id="17172"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A47424B" w14:textId="77777777" w:rsidR="00BB5147" w:rsidRPr="00BB5147" w:rsidRDefault="00BB5147" w:rsidP="00BB5147">
            <w:pPr>
              <w:keepNext/>
              <w:keepLines/>
              <w:spacing w:after="0"/>
              <w:jc w:val="center"/>
              <w:rPr>
                <w:ins w:id="17173" w:author="ZTE-Ma Zhifeng" w:date="2024-02-06T14:00:00Z"/>
                <w:rFonts w:ascii="Arial" w:eastAsia="宋体" w:hAnsi="Arial"/>
                <w:sz w:val="18"/>
                <w:szCs w:val="18"/>
                <w:lang w:eastAsia="ja-JP"/>
              </w:rPr>
            </w:pPr>
            <w:ins w:id="17174" w:author="ZTE-Ma Zhifeng" w:date="2024-02-06T14:00:00Z">
              <w:r w:rsidRPr="00BB5147">
                <w:rPr>
                  <w:rFonts w:ascii="Arial" w:eastAsia="宋体" w:hAnsi="Arial"/>
                  <w:sz w:val="18"/>
                  <w:szCs w:val="18"/>
                  <w:lang w:eastAsia="ja-JP"/>
                </w:rPr>
                <w:t>CA_n261(G-I)</w:t>
              </w:r>
            </w:ins>
          </w:p>
        </w:tc>
        <w:tc>
          <w:tcPr>
            <w:tcW w:w="2290" w:type="dxa"/>
            <w:tcBorders>
              <w:top w:val="nil"/>
              <w:left w:val="single" w:sz="4" w:space="0" w:color="auto"/>
              <w:bottom w:val="single" w:sz="4" w:space="0" w:color="auto"/>
              <w:right w:val="single" w:sz="4" w:space="0" w:color="auto"/>
            </w:tcBorders>
            <w:shd w:val="clear" w:color="auto" w:fill="auto"/>
          </w:tcPr>
          <w:p w14:paraId="0AC70061" w14:textId="77777777" w:rsidR="00BB5147" w:rsidRPr="00BB5147" w:rsidRDefault="00BB5147" w:rsidP="00BB5147">
            <w:pPr>
              <w:keepNext/>
              <w:keepLines/>
              <w:spacing w:after="0"/>
              <w:jc w:val="center"/>
              <w:rPr>
                <w:ins w:id="17175" w:author="ZTE-Ma Zhifeng" w:date="2024-02-06T14:00:00Z"/>
                <w:rFonts w:ascii="Arial" w:eastAsia="宋体" w:hAnsi="Arial"/>
                <w:sz w:val="18"/>
              </w:rPr>
            </w:pPr>
          </w:p>
        </w:tc>
      </w:tr>
      <w:tr w:rsidR="00BB5147" w:rsidRPr="00BB5147" w14:paraId="5CBDEE9A" w14:textId="77777777" w:rsidTr="008302B1">
        <w:trPr>
          <w:trHeight w:val="187"/>
          <w:jc w:val="center"/>
          <w:ins w:id="17176"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1D1F787" w14:textId="77777777" w:rsidR="00BB5147" w:rsidRPr="00BB5147" w:rsidRDefault="00BB5147" w:rsidP="00BB5147">
            <w:pPr>
              <w:keepNext/>
              <w:keepLines/>
              <w:spacing w:after="0"/>
              <w:jc w:val="center"/>
              <w:rPr>
                <w:ins w:id="17177" w:author="ZTE-Ma Zhifeng" w:date="2024-02-06T14:00:00Z"/>
                <w:rFonts w:ascii="Arial" w:eastAsia="宋体" w:hAnsi="Arial"/>
                <w:sz w:val="18"/>
              </w:rPr>
            </w:pPr>
            <w:ins w:id="17178" w:author="ZTE-Ma Zhifeng" w:date="2024-02-06T14:00:00Z">
              <w:r w:rsidRPr="00BB5147">
                <w:rPr>
                  <w:rFonts w:ascii="Arial" w:eastAsia="宋体" w:hAnsi="Arial"/>
                  <w:sz w:val="18"/>
                </w:rPr>
                <w:t>CA_n5A-n66A-n77A-n261(2A)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F11E3D0" w14:textId="77777777" w:rsidR="00BB5147" w:rsidRPr="00BB5147" w:rsidRDefault="00BB5147" w:rsidP="00BB5147">
            <w:pPr>
              <w:keepNext/>
              <w:keepLines/>
              <w:spacing w:after="0"/>
              <w:jc w:val="center"/>
              <w:rPr>
                <w:ins w:id="17179" w:author="ZTE-Ma Zhifeng" w:date="2024-02-06T14:00:00Z"/>
                <w:rFonts w:ascii="Arial" w:eastAsia="宋体" w:hAnsi="Arial"/>
                <w:sz w:val="18"/>
              </w:rPr>
            </w:pPr>
            <w:ins w:id="17180" w:author="ZTE-Ma Zhifeng" w:date="2024-02-06T14:00:00Z">
              <w:r w:rsidRPr="00BB5147">
                <w:rPr>
                  <w:rFonts w:ascii="Arial" w:eastAsia="宋体" w:hAnsi="Arial"/>
                  <w:sz w:val="18"/>
                </w:rPr>
                <w:t>CA_n5A-n261A</w:t>
              </w:r>
            </w:ins>
          </w:p>
          <w:p w14:paraId="7C5D805F" w14:textId="77777777" w:rsidR="00BB5147" w:rsidRPr="00BB5147" w:rsidRDefault="00BB5147" w:rsidP="00BB5147">
            <w:pPr>
              <w:keepNext/>
              <w:keepLines/>
              <w:spacing w:after="0"/>
              <w:jc w:val="center"/>
              <w:rPr>
                <w:ins w:id="17181" w:author="ZTE-Ma Zhifeng" w:date="2024-02-06T14:00:00Z"/>
                <w:rFonts w:ascii="Arial" w:eastAsia="宋体" w:hAnsi="Arial"/>
                <w:sz w:val="18"/>
              </w:rPr>
            </w:pPr>
            <w:ins w:id="17182" w:author="ZTE-Ma Zhifeng" w:date="2024-02-06T14:00:00Z">
              <w:r w:rsidRPr="00BB5147">
                <w:rPr>
                  <w:rFonts w:ascii="Arial" w:eastAsia="宋体" w:hAnsi="Arial"/>
                  <w:sz w:val="18"/>
                </w:rPr>
                <w:t>CA_n66A-n261A</w:t>
              </w:r>
            </w:ins>
          </w:p>
          <w:p w14:paraId="2A12A63D" w14:textId="77777777" w:rsidR="00BB5147" w:rsidRPr="00BB5147" w:rsidRDefault="00BB5147" w:rsidP="00BB5147">
            <w:pPr>
              <w:keepNext/>
              <w:keepLines/>
              <w:spacing w:after="0"/>
              <w:jc w:val="center"/>
              <w:rPr>
                <w:ins w:id="17183" w:author="ZTE-Ma Zhifeng" w:date="2024-02-06T14:00:00Z"/>
                <w:rFonts w:ascii="Arial" w:eastAsia="宋体" w:hAnsi="Arial"/>
                <w:sz w:val="18"/>
              </w:rPr>
            </w:pPr>
            <w:ins w:id="17184" w:author="ZTE-Ma Zhifeng" w:date="2024-02-06T14:00:00Z">
              <w:r w:rsidRPr="00BB5147">
                <w:rPr>
                  <w:rFonts w:ascii="Arial" w:eastAsia="宋体" w:hAnsi="Arial"/>
                  <w:sz w:val="18"/>
                </w:rPr>
                <w:t>CA_n77A-n261A</w:t>
              </w:r>
            </w:ins>
          </w:p>
        </w:tc>
        <w:tc>
          <w:tcPr>
            <w:tcW w:w="1213" w:type="dxa"/>
            <w:tcBorders>
              <w:left w:val="single" w:sz="4" w:space="0" w:color="auto"/>
              <w:bottom w:val="single" w:sz="4" w:space="0" w:color="auto"/>
              <w:right w:val="single" w:sz="4" w:space="0" w:color="auto"/>
            </w:tcBorders>
          </w:tcPr>
          <w:p w14:paraId="28803107" w14:textId="77777777" w:rsidR="00BB5147" w:rsidRPr="00BB5147" w:rsidRDefault="00BB5147" w:rsidP="00BB5147">
            <w:pPr>
              <w:keepNext/>
              <w:keepLines/>
              <w:spacing w:after="0"/>
              <w:jc w:val="center"/>
              <w:rPr>
                <w:ins w:id="17185" w:author="ZTE-Ma Zhifeng" w:date="2024-02-06T14:00:00Z"/>
                <w:rFonts w:ascii="Arial" w:eastAsia="宋体" w:hAnsi="Arial"/>
                <w:sz w:val="18"/>
                <w:szCs w:val="18"/>
                <w:lang w:eastAsia="zh-CN"/>
              </w:rPr>
            </w:pPr>
            <w:ins w:id="17186"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58E59C3A" w14:textId="77777777" w:rsidR="00BB5147" w:rsidRPr="00BB5147" w:rsidRDefault="00BB5147" w:rsidP="00BB5147">
            <w:pPr>
              <w:keepNext/>
              <w:keepLines/>
              <w:spacing w:after="0"/>
              <w:jc w:val="center"/>
              <w:rPr>
                <w:ins w:id="17187" w:author="ZTE-Ma Zhifeng" w:date="2024-02-06T14:00:00Z"/>
                <w:rFonts w:ascii="Arial" w:eastAsia="宋体" w:hAnsi="Arial"/>
                <w:sz w:val="18"/>
                <w:szCs w:val="18"/>
                <w:lang w:eastAsia="ja-JP"/>
              </w:rPr>
            </w:pPr>
            <w:ins w:id="17188"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BA7503B" w14:textId="77777777" w:rsidR="00BB5147" w:rsidRPr="00BB5147" w:rsidRDefault="00BB5147" w:rsidP="00BB5147">
            <w:pPr>
              <w:keepNext/>
              <w:keepLines/>
              <w:spacing w:after="0"/>
              <w:jc w:val="center"/>
              <w:rPr>
                <w:ins w:id="17189" w:author="ZTE-Ma Zhifeng" w:date="2024-02-06T14:00:00Z"/>
                <w:rFonts w:ascii="Arial" w:eastAsia="宋体" w:hAnsi="Arial"/>
                <w:sz w:val="18"/>
              </w:rPr>
            </w:pPr>
            <w:ins w:id="17190" w:author="ZTE-Ma Zhifeng" w:date="2024-02-06T14:00:00Z">
              <w:r w:rsidRPr="00BB5147">
                <w:rPr>
                  <w:rFonts w:ascii="Arial" w:eastAsia="宋体" w:hAnsi="Arial"/>
                  <w:sz w:val="18"/>
                </w:rPr>
                <w:t>0</w:t>
              </w:r>
            </w:ins>
          </w:p>
        </w:tc>
      </w:tr>
      <w:tr w:rsidR="00BB5147" w:rsidRPr="00BB5147" w14:paraId="6DAAEFD2" w14:textId="77777777" w:rsidTr="008302B1">
        <w:trPr>
          <w:trHeight w:val="187"/>
          <w:jc w:val="center"/>
          <w:ins w:id="17191" w:author="ZTE-Ma Zhifeng" w:date="2024-02-06T14:00:00Z"/>
        </w:trPr>
        <w:tc>
          <w:tcPr>
            <w:tcW w:w="2534" w:type="dxa"/>
            <w:tcBorders>
              <w:top w:val="nil"/>
              <w:left w:val="single" w:sz="4" w:space="0" w:color="auto"/>
              <w:bottom w:val="nil"/>
              <w:right w:val="single" w:sz="4" w:space="0" w:color="auto"/>
            </w:tcBorders>
            <w:shd w:val="clear" w:color="auto" w:fill="auto"/>
          </w:tcPr>
          <w:p w14:paraId="7D777DDB" w14:textId="77777777" w:rsidR="00BB5147" w:rsidRPr="00BB5147" w:rsidRDefault="00BB5147" w:rsidP="00BB5147">
            <w:pPr>
              <w:keepNext/>
              <w:keepLines/>
              <w:spacing w:after="0"/>
              <w:jc w:val="center"/>
              <w:rPr>
                <w:ins w:id="1719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243AAF" w14:textId="77777777" w:rsidR="00BB5147" w:rsidRPr="00BB5147" w:rsidRDefault="00BB5147" w:rsidP="00BB5147">
            <w:pPr>
              <w:keepNext/>
              <w:keepLines/>
              <w:spacing w:after="0"/>
              <w:jc w:val="center"/>
              <w:rPr>
                <w:ins w:id="1719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EC3CCA" w14:textId="77777777" w:rsidR="00BB5147" w:rsidRPr="00BB5147" w:rsidRDefault="00BB5147" w:rsidP="00BB5147">
            <w:pPr>
              <w:keepNext/>
              <w:keepLines/>
              <w:spacing w:after="0"/>
              <w:jc w:val="center"/>
              <w:rPr>
                <w:ins w:id="17194" w:author="ZTE-Ma Zhifeng" w:date="2024-02-06T14:00:00Z"/>
                <w:rFonts w:ascii="Arial" w:eastAsia="宋体" w:hAnsi="Arial"/>
                <w:sz w:val="18"/>
                <w:szCs w:val="18"/>
                <w:lang w:eastAsia="zh-CN"/>
              </w:rPr>
            </w:pPr>
            <w:ins w:id="17195"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5E4FCE8" w14:textId="77777777" w:rsidR="00BB5147" w:rsidRPr="00BB5147" w:rsidRDefault="00BB5147" w:rsidP="00BB5147">
            <w:pPr>
              <w:keepNext/>
              <w:keepLines/>
              <w:spacing w:after="0"/>
              <w:jc w:val="center"/>
              <w:rPr>
                <w:ins w:id="17196" w:author="ZTE-Ma Zhifeng" w:date="2024-02-06T14:00:00Z"/>
                <w:rFonts w:ascii="Arial" w:eastAsia="宋体" w:hAnsi="Arial"/>
                <w:sz w:val="18"/>
                <w:szCs w:val="18"/>
                <w:lang w:eastAsia="ja-JP"/>
              </w:rPr>
            </w:pPr>
            <w:ins w:id="17197"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CC71CDC" w14:textId="77777777" w:rsidR="00BB5147" w:rsidRPr="00BB5147" w:rsidRDefault="00BB5147" w:rsidP="00BB5147">
            <w:pPr>
              <w:keepNext/>
              <w:keepLines/>
              <w:spacing w:after="0"/>
              <w:jc w:val="center"/>
              <w:rPr>
                <w:ins w:id="17198" w:author="ZTE-Ma Zhifeng" w:date="2024-02-06T14:00:00Z"/>
                <w:rFonts w:ascii="Arial" w:eastAsia="宋体" w:hAnsi="Arial"/>
                <w:sz w:val="18"/>
              </w:rPr>
            </w:pPr>
          </w:p>
        </w:tc>
      </w:tr>
      <w:tr w:rsidR="00BB5147" w:rsidRPr="00BB5147" w14:paraId="1CF2836F" w14:textId="77777777" w:rsidTr="008302B1">
        <w:trPr>
          <w:trHeight w:val="187"/>
          <w:jc w:val="center"/>
          <w:ins w:id="17199" w:author="ZTE-Ma Zhifeng" w:date="2024-02-06T14:00:00Z"/>
        </w:trPr>
        <w:tc>
          <w:tcPr>
            <w:tcW w:w="2534" w:type="dxa"/>
            <w:tcBorders>
              <w:top w:val="nil"/>
              <w:left w:val="single" w:sz="4" w:space="0" w:color="auto"/>
              <w:bottom w:val="nil"/>
              <w:right w:val="single" w:sz="4" w:space="0" w:color="auto"/>
            </w:tcBorders>
            <w:shd w:val="clear" w:color="auto" w:fill="auto"/>
          </w:tcPr>
          <w:p w14:paraId="51BF4B91" w14:textId="77777777" w:rsidR="00BB5147" w:rsidRPr="00BB5147" w:rsidRDefault="00BB5147" w:rsidP="00BB5147">
            <w:pPr>
              <w:keepNext/>
              <w:keepLines/>
              <w:spacing w:after="0"/>
              <w:jc w:val="center"/>
              <w:rPr>
                <w:ins w:id="1720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C2D251" w14:textId="77777777" w:rsidR="00BB5147" w:rsidRPr="00BB5147" w:rsidRDefault="00BB5147" w:rsidP="00BB5147">
            <w:pPr>
              <w:keepNext/>
              <w:keepLines/>
              <w:spacing w:after="0"/>
              <w:jc w:val="center"/>
              <w:rPr>
                <w:ins w:id="1720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770B42B1" w14:textId="77777777" w:rsidR="00BB5147" w:rsidRPr="00BB5147" w:rsidRDefault="00BB5147" w:rsidP="00BB5147">
            <w:pPr>
              <w:keepNext/>
              <w:keepLines/>
              <w:spacing w:after="0"/>
              <w:jc w:val="center"/>
              <w:rPr>
                <w:ins w:id="17202" w:author="ZTE-Ma Zhifeng" w:date="2024-02-06T14:00:00Z"/>
                <w:rFonts w:ascii="Arial" w:eastAsia="宋体" w:hAnsi="Arial"/>
                <w:sz w:val="18"/>
                <w:szCs w:val="18"/>
                <w:lang w:eastAsia="zh-CN"/>
              </w:rPr>
            </w:pPr>
            <w:ins w:id="1720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60A7545" w14:textId="77777777" w:rsidR="00BB5147" w:rsidRPr="00BB5147" w:rsidRDefault="00BB5147" w:rsidP="00BB5147">
            <w:pPr>
              <w:keepNext/>
              <w:keepLines/>
              <w:spacing w:after="0"/>
              <w:jc w:val="center"/>
              <w:rPr>
                <w:ins w:id="17204" w:author="ZTE-Ma Zhifeng" w:date="2024-02-06T14:00:00Z"/>
                <w:rFonts w:ascii="Arial" w:eastAsia="宋体" w:hAnsi="Arial"/>
                <w:sz w:val="18"/>
                <w:szCs w:val="18"/>
                <w:lang w:eastAsia="ja-JP"/>
              </w:rPr>
            </w:pPr>
            <w:ins w:id="17205"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A417A02" w14:textId="77777777" w:rsidR="00BB5147" w:rsidRPr="00BB5147" w:rsidRDefault="00BB5147" w:rsidP="00BB5147">
            <w:pPr>
              <w:keepNext/>
              <w:keepLines/>
              <w:spacing w:after="0"/>
              <w:jc w:val="center"/>
              <w:rPr>
                <w:ins w:id="17206" w:author="ZTE-Ma Zhifeng" w:date="2024-02-06T14:00:00Z"/>
                <w:rFonts w:ascii="Arial" w:eastAsia="宋体" w:hAnsi="Arial"/>
                <w:sz w:val="18"/>
              </w:rPr>
            </w:pPr>
          </w:p>
        </w:tc>
      </w:tr>
      <w:tr w:rsidR="00BB5147" w:rsidRPr="00BB5147" w14:paraId="678C74CD" w14:textId="77777777" w:rsidTr="008302B1">
        <w:trPr>
          <w:trHeight w:val="187"/>
          <w:jc w:val="center"/>
          <w:ins w:id="1720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EA8F199" w14:textId="77777777" w:rsidR="00BB5147" w:rsidRPr="00BB5147" w:rsidRDefault="00BB5147" w:rsidP="00BB5147">
            <w:pPr>
              <w:keepNext/>
              <w:keepLines/>
              <w:spacing w:after="0"/>
              <w:jc w:val="center"/>
              <w:rPr>
                <w:ins w:id="17208"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493DDE" w14:textId="77777777" w:rsidR="00BB5147" w:rsidRPr="00BB5147" w:rsidRDefault="00BB5147" w:rsidP="00BB5147">
            <w:pPr>
              <w:keepNext/>
              <w:keepLines/>
              <w:spacing w:after="0"/>
              <w:jc w:val="center"/>
              <w:rPr>
                <w:ins w:id="1720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ED74BD5" w14:textId="77777777" w:rsidR="00BB5147" w:rsidRPr="00BB5147" w:rsidRDefault="00BB5147" w:rsidP="00BB5147">
            <w:pPr>
              <w:keepNext/>
              <w:keepLines/>
              <w:spacing w:after="0"/>
              <w:jc w:val="center"/>
              <w:rPr>
                <w:ins w:id="17210" w:author="ZTE-Ma Zhifeng" w:date="2024-02-06T14:00:00Z"/>
                <w:rFonts w:ascii="Arial" w:eastAsia="宋体" w:hAnsi="Arial"/>
                <w:sz w:val="18"/>
                <w:szCs w:val="18"/>
                <w:lang w:eastAsia="zh-CN"/>
              </w:rPr>
            </w:pPr>
            <w:ins w:id="17211"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4851096" w14:textId="77777777" w:rsidR="00BB5147" w:rsidRPr="00BB5147" w:rsidRDefault="00BB5147" w:rsidP="00BB5147">
            <w:pPr>
              <w:keepNext/>
              <w:keepLines/>
              <w:spacing w:after="0"/>
              <w:jc w:val="center"/>
              <w:rPr>
                <w:ins w:id="17212" w:author="ZTE-Ma Zhifeng" w:date="2024-02-06T14:00:00Z"/>
                <w:rFonts w:ascii="Arial" w:eastAsia="宋体" w:hAnsi="Arial"/>
                <w:sz w:val="18"/>
                <w:szCs w:val="18"/>
                <w:lang w:eastAsia="ja-JP"/>
              </w:rPr>
            </w:pPr>
            <w:ins w:id="17213" w:author="ZTE-Ma Zhifeng" w:date="2024-02-06T14:00:00Z">
              <w:r w:rsidRPr="00BB5147">
                <w:rPr>
                  <w:rFonts w:ascii="Arial" w:eastAsia="宋体" w:hAnsi="Arial"/>
                  <w:sz w:val="18"/>
                  <w:szCs w:val="18"/>
                  <w:lang w:eastAsia="ja-JP"/>
                </w:rPr>
                <w:t>CA_n261(2A)</w:t>
              </w:r>
            </w:ins>
          </w:p>
        </w:tc>
        <w:tc>
          <w:tcPr>
            <w:tcW w:w="2290" w:type="dxa"/>
            <w:tcBorders>
              <w:top w:val="nil"/>
              <w:left w:val="single" w:sz="4" w:space="0" w:color="auto"/>
              <w:bottom w:val="single" w:sz="4" w:space="0" w:color="auto"/>
              <w:right w:val="single" w:sz="4" w:space="0" w:color="auto"/>
            </w:tcBorders>
            <w:shd w:val="clear" w:color="auto" w:fill="auto"/>
          </w:tcPr>
          <w:p w14:paraId="7FD9F4AC" w14:textId="77777777" w:rsidR="00BB5147" w:rsidRPr="00BB5147" w:rsidRDefault="00BB5147" w:rsidP="00BB5147">
            <w:pPr>
              <w:keepNext/>
              <w:keepLines/>
              <w:spacing w:after="0"/>
              <w:jc w:val="center"/>
              <w:rPr>
                <w:ins w:id="17214" w:author="ZTE-Ma Zhifeng" w:date="2024-02-06T14:00:00Z"/>
                <w:rFonts w:ascii="Arial" w:eastAsia="宋体" w:hAnsi="Arial"/>
                <w:sz w:val="18"/>
              </w:rPr>
            </w:pPr>
          </w:p>
        </w:tc>
      </w:tr>
      <w:tr w:rsidR="00BB5147" w:rsidRPr="00BB5147" w14:paraId="644BBD2F" w14:textId="77777777" w:rsidTr="008302B1">
        <w:trPr>
          <w:trHeight w:val="187"/>
          <w:jc w:val="center"/>
          <w:ins w:id="1721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269C24E" w14:textId="77777777" w:rsidR="00BB5147" w:rsidRPr="00BB5147" w:rsidRDefault="00BB5147" w:rsidP="00BB5147">
            <w:pPr>
              <w:keepNext/>
              <w:keepLines/>
              <w:spacing w:after="0"/>
              <w:jc w:val="center"/>
              <w:rPr>
                <w:ins w:id="17216" w:author="ZTE-Ma Zhifeng" w:date="2024-02-06T14:00:00Z"/>
                <w:rFonts w:ascii="Arial" w:eastAsia="宋体" w:hAnsi="Arial"/>
                <w:sz w:val="18"/>
              </w:rPr>
            </w:pPr>
            <w:ins w:id="17217" w:author="ZTE-Ma Zhifeng" w:date="2024-02-06T14:00:00Z">
              <w:r w:rsidRPr="00BB5147">
                <w:rPr>
                  <w:rFonts w:ascii="Arial" w:eastAsia="宋体" w:hAnsi="Arial"/>
                  <w:sz w:val="18"/>
                </w:rPr>
                <w:t>CA_n5A-n66A-n77A-n261(3A)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E4FD80A" w14:textId="77777777" w:rsidR="00BB5147" w:rsidRPr="00BB5147" w:rsidRDefault="00BB5147" w:rsidP="00BB5147">
            <w:pPr>
              <w:keepNext/>
              <w:keepLines/>
              <w:spacing w:after="0"/>
              <w:jc w:val="center"/>
              <w:rPr>
                <w:ins w:id="17218" w:author="ZTE-Ma Zhifeng" w:date="2024-02-06T14:00:00Z"/>
                <w:rFonts w:ascii="Arial" w:eastAsia="宋体" w:hAnsi="Arial"/>
                <w:sz w:val="18"/>
              </w:rPr>
            </w:pPr>
            <w:ins w:id="17219" w:author="ZTE-Ma Zhifeng" w:date="2024-02-06T14:00:00Z">
              <w:r w:rsidRPr="00BB5147">
                <w:rPr>
                  <w:rFonts w:ascii="Arial" w:eastAsia="宋体" w:hAnsi="Arial"/>
                  <w:sz w:val="18"/>
                </w:rPr>
                <w:t>CA_n5A-n261A</w:t>
              </w:r>
            </w:ins>
          </w:p>
          <w:p w14:paraId="581FF031" w14:textId="77777777" w:rsidR="00BB5147" w:rsidRPr="00BB5147" w:rsidRDefault="00BB5147" w:rsidP="00BB5147">
            <w:pPr>
              <w:keepNext/>
              <w:keepLines/>
              <w:spacing w:after="0"/>
              <w:jc w:val="center"/>
              <w:rPr>
                <w:ins w:id="17220" w:author="ZTE-Ma Zhifeng" w:date="2024-02-06T14:00:00Z"/>
                <w:rFonts w:ascii="Arial" w:eastAsia="宋体" w:hAnsi="Arial"/>
                <w:sz w:val="18"/>
              </w:rPr>
            </w:pPr>
            <w:ins w:id="17221" w:author="ZTE-Ma Zhifeng" w:date="2024-02-06T14:00:00Z">
              <w:r w:rsidRPr="00BB5147">
                <w:rPr>
                  <w:rFonts w:ascii="Arial" w:eastAsia="宋体" w:hAnsi="Arial"/>
                  <w:sz w:val="18"/>
                </w:rPr>
                <w:t>CA_n66A-n261A</w:t>
              </w:r>
            </w:ins>
          </w:p>
          <w:p w14:paraId="5C4E6BAE" w14:textId="77777777" w:rsidR="00BB5147" w:rsidRPr="00BB5147" w:rsidRDefault="00BB5147" w:rsidP="00BB5147">
            <w:pPr>
              <w:keepNext/>
              <w:keepLines/>
              <w:spacing w:after="0"/>
              <w:jc w:val="center"/>
              <w:rPr>
                <w:ins w:id="17222" w:author="ZTE-Ma Zhifeng" w:date="2024-02-06T14:00:00Z"/>
                <w:rFonts w:ascii="Arial" w:eastAsia="宋体" w:hAnsi="Arial"/>
                <w:sz w:val="18"/>
              </w:rPr>
            </w:pPr>
            <w:ins w:id="17223" w:author="ZTE-Ma Zhifeng" w:date="2024-02-06T14:00:00Z">
              <w:r w:rsidRPr="00BB5147">
                <w:rPr>
                  <w:rFonts w:ascii="Arial" w:eastAsia="宋体" w:hAnsi="Arial"/>
                  <w:sz w:val="18"/>
                </w:rPr>
                <w:t>CA_n77A-n261A</w:t>
              </w:r>
            </w:ins>
          </w:p>
        </w:tc>
        <w:tc>
          <w:tcPr>
            <w:tcW w:w="1213" w:type="dxa"/>
            <w:tcBorders>
              <w:left w:val="single" w:sz="4" w:space="0" w:color="auto"/>
              <w:bottom w:val="single" w:sz="4" w:space="0" w:color="auto"/>
              <w:right w:val="single" w:sz="4" w:space="0" w:color="auto"/>
            </w:tcBorders>
          </w:tcPr>
          <w:p w14:paraId="4785D0EC" w14:textId="77777777" w:rsidR="00BB5147" w:rsidRPr="00BB5147" w:rsidRDefault="00BB5147" w:rsidP="00BB5147">
            <w:pPr>
              <w:keepNext/>
              <w:keepLines/>
              <w:spacing w:after="0"/>
              <w:jc w:val="center"/>
              <w:rPr>
                <w:ins w:id="17224" w:author="ZTE-Ma Zhifeng" w:date="2024-02-06T14:00:00Z"/>
                <w:rFonts w:ascii="Arial" w:eastAsia="宋体" w:hAnsi="Arial"/>
                <w:sz w:val="18"/>
                <w:szCs w:val="18"/>
                <w:lang w:eastAsia="zh-CN"/>
              </w:rPr>
            </w:pPr>
            <w:ins w:id="17225"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73ACB7FC" w14:textId="77777777" w:rsidR="00BB5147" w:rsidRPr="00BB5147" w:rsidRDefault="00BB5147" w:rsidP="00BB5147">
            <w:pPr>
              <w:keepNext/>
              <w:keepLines/>
              <w:spacing w:after="0"/>
              <w:jc w:val="center"/>
              <w:rPr>
                <w:ins w:id="17226" w:author="ZTE-Ma Zhifeng" w:date="2024-02-06T14:00:00Z"/>
                <w:rFonts w:ascii="Arial" w:eastAsia="宋体" w:hAnsi="Arial"/>
                <w:sz w:val="18"/>
                <w:szCs w:val="18"/>
                <w:lang w:eastAsia="ja-JP"/>
              </w:rPr>
            </w:pPr>
            <w:ins w:id="17227"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41B3EF9" w14:textId="77777777" w:rsidR="00BB5147" w:rsidRPr="00BB5147" w:rsidRDefault="00BB5147" w:rsidP="00BB5147">
            <w:pPr>
              <w:keepNext/>
              <w:keepLines/>
              <w:spacing w:after="0"/>
              <w:jc w:val="center"/>
              <w:rPr>
                <w:ins w:id="17228" w:author="ZTE-Ma Zhifeng" w:date="2024-02-06T14:00:00Z"/>
                <w:rFonts w:ascii="Arial" w:eastAsia="宋体" w:hAnsi="Arial"/>
                <w:sz w:val="18"/>
              </w:rPr>
            </w:pPr>
            <w:ins w:id="17229" w:author="ZTE-Ma Zhifeng" w:date="2024-02-06T14:00:00Z">
              <w:r w:rsidRPr="00BB5147">
                <w:rPr>
                  <w:rFonts w:ascii="Arial" w:eastAsia="宋体" w:hAnsi="Arial"/>
                  <w:sz w:val="18"/>
                </w:rPr>
                <w:t>0</w:t>
              </w:r>
            </w:ins>
          </w:p>
        </w:tc>
      </w:tr>
      <w:tr w:rsidR="00BB5147" w:rsidRPr="00BB5147" w14:paraId="4FE2313D" w14:textId="77777777" w:rsidTr="008302B1">
        <w:trPr>
          <w:trHeight w:val="187"/>
          <w:jc w:val="center"/>
          <w:ins w:id="17230" w:author="ZTE-Ma Zhifeng" w:date="2024-02-06T14:00:00Z"/>
        </w:trPr>
        <w:tc>
          <w:tcPr>
            <w:tcW w:w="2534" w:type="dxa"/>
            <w:tcBorders>
              <w:top w:val="nil"/>
              <w:left w:val="single" w:sz="4" w:space="0" w:color="auto"/>
              <w:bottom w:val="nil"/>
              <w:right w:val="single" w:sz="4" w:space="0" w:color="auto"/>
            </w:tcBorders>
            <w:shd w:val="clear" w:color="auto" w:fill="auto"/>
          </w:tcPr>
          <w:p w14:paraId="48A58F09" w14:textId="77777777" w:rsidR="00BB5147" w:rsidRPr="00BB5147" w:rsidRDefault="00BB5147" w:rsidP="00BB5147">
            <w:pPr>
              <w:keepNext/>
              <w:keepLines/>
              <w:spacing w:after="0"/>
              <w:jc w:val="center"/>
              <w:rPr>
                <w:ins w:id="17231"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26D39BE" w14:textId="77777777" w:rsidR="00BB5147" w:rsidRPr="00BB5147" w:rsidRDefault="00BB5147" w:rsidP="00BB5147">
            <w:pPr>
              <w:keepNext/>
              <w:keepLines/>
              <w:spacing w:after="0"/>
              <w:jc w:val="center"/>
              <w:rPr>
                <w:ins w:id="17232"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34CEFF7" w14:textId="77777777" w:rsidR="00BB5147" w:rsidRPr="00BB5147" w:rsidRDefault="00BB5147" w:rsidP="00BB5147">
            <w:pPr>
              <w:keepNext/>
              <w:keepLines/>
              <w:spacing w:after="0"/>
              <w:jc w:val="center"/>
              <w:rPr>
                <w:ins w:id="17233" w:author="ZTE-Ma Zhifeng" w:date="2024-02-06T14:00:00Z"/>
                <w:rFonts w:ascii="Arial" w:eastAsia="宋体" w:hAnsi="Arial"/>
                <w:sz w:val="18"/>
                <w:szCs w:val="18"/>
                <w:lang w:eastAsia="zh-CN"/>
              </w:rPr>
            </w:pPr>
            <w:ins w:id="17234"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99E8436" w14:textId="77777777" w:rsidR="00BB5147" w:rsidRPr="00BB5147" w:rsidRDefault="00BB5147" w:rsidP="00BB5147">
            <w:pPr>
              <w:keepNext/>
              <w:keepLines/>
              <w:spacing w:after="0"/>
              <w:jc w:val="center"/>
              <w:rPr>
                <w:ins w:id="17235" w:author="ZTE-Ma Zhifeng" w:date="2024-02-06T14:00:00Z"/>
                <w:rFonts w:ascii="Arial" w:eastAsia="宋体" w:hAnsi="Arial"/>
                <w:sz w:val="18"/>
                <w:szCs w:val="18"/>
                <w:lang w:eastAsia="ja-JP"/>
              </w:rPr>
            </w:pPr>
            <w:ins w:id="17236"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142EF47" w14:textId="77777777" w:rsidR="00BB5147" w:rsidRPr="00BB5147" w:rsidRDefault="00BB5147" w:rsidP="00BB5147">
            <w:pPr>
              <w:keepNext/>
              <w:keepLines/>
              <w:spacing w:after="0"/>
              <w:jc w:val="center"/>
              <w:rPr>
                <w:ins w:id="17237" w:author="ZTE-Ma Zhifeng" w:date="2024-02-06T14:00:00Z"/>
                <w:rFonts w:ascii="Arial" w:eastAsia="宋体" w:hAnsi="Arial"/>
                <w:sz w:val="18"/>
              </w:rPr>
            </w:pPr>
          </w:p>
        </w:tc>
      </w:tr>
      <w:tr w:rsidR="00BB5147" w:rsidRPr="00BB5147" w14:paraId="51EA713D" w14:textId="77777777" w:rsidTr="008302B1">
        <w:trPr>
          <w:trHeight w:val="187"/>
          <w:jc w:val="center"/>
          <w:ins w:id="17238" w:author="ZTE-Ma Zhifeng" w:date="2024-02-06T14:00:00Z"/>
        </w:trPr>
        <w:tc>
          <w:tcPr>
            <w:tcW w:w="2534" w:type="dxa"/>
            <w:tcBorders>
              <w:top w:val="nil"/>
              <w:left w:val="single" w:sz="4" w:space="0" w:color="auto"/>
              <w:bottom w:val="nil"/>
              <w:right w:val="single" w:sz="4" w:space="0" w:color="auto"/>
            </w:tcBorders>
            <w:shd w:val="clear" w:color="auto" w:fill="auto"/>
          </w:tcPr>
          <w:p w14:paraId="3387BEB6" w14:textId="77777777" w:rsidR="00BB5147" w:rsidRPr="00BB5147" w:rsidRDefault="00BB5147" w:rsidP="00BB5147">
            <w:pPr>
              <w:keepNext/>
              <w:keepLines/>
              <w:spacing w:after="0"/>
              <w:jc w:val="center"/>
              <w:rPr>
                <w:ins w:id="1723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9AC25E1" w14:textId="77777777" w:rsidR="00BB5147" w:rsidRPr="00BB5147" w:rsidRDefault="00BB5147" w:rsidP="00BB5147">
            <w:pPr>
              <w:keepNext/>
              <w:keepLines/>
              <w:spacing w:after="0"/>
              <w:jc w:val="center"/>
              <w:rPr>
                <w:ins w:id="1724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5C3619CE" w14:textId="77777777" w:rsidR="00BB5147" w:rsidRPr="00BB5147" w:rsidRDefault="00BB5147" w:rsidP="00BB5147">
            <w:pPr>
              <w:keepNext/>
              <w:keepLines/>
              <w:spacing w:after="0"/>
              <w:jc w:val="center"/>
              <w:rPr>
                <w:ins w:id="17241" w:author="ZTE-Ma Zhifeng" w:date="2024-02-06T14:00:00Z"/>
                <w:rFonts w:ascii="Arial" w:eastAsia="宋体" w:hAnsi="Arial"/>
                <w:sz w:val="18"/>
                <w:szCs w:val="18"/>
                <w:lang w:eastAsia="zh-CN"/>
              </w:rPr>
            </w:pPr>
            <w:ins w:id="1724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288D16C" w14:textId="77777777" w:rsidR="00BB5147" w:rsidRPr="00BB5147" w:rsidRDefault="00BB5147" w:rsidP="00BB5147">
            <w:pPr>
              <w:keepNext/>
              <w:keepLines/>
              <w:spacing w:after="0"/>
              <w:jc w:val="center"/>
              <w:rPr>
                <w:ins w:id="17243" w:author="ZTE-Ma Zhifeng" w:date="2024-02-06T14:00:00Z"/>
                <w:rFonts w:ascii="Arial" w:eastAsia="宋体" w:hAnsi="Arial"/>
                <w:sz w:val="18"/>
                <w:szCs w:val="18"/>
                <w:lang w:eastAsia="ja-JP"/>
              </w:rPr>
            </w:pPr>
            <w:ins w:id="17244"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5D6F10D" w14:textId="77777777" w:rsidR="00BB5147" w:rsidRPr="00BB5147" w:rsidRDefault="00BB5147" w:rsidP="00BB5147">
            <w:pPr>
              <w:keepNext/>
              <w:keepLines/>
              <w:spacing w:after="0"/>
              <w:jc w:val="center"/>
              <w:rPr>
                <w:ins w:id="17245" w:author="ZTE-Ma Zhifeng" w:date="2024-02-06T14:00:00Z"/>
                <w:rFonts w:ascii="Arial" w:eastAsia="宋体" w:hAnsi="Arial"/>
                <w:sz w:val="18"/>
              </w:rPr>
            </w:pPr>
          </w:p>
        </w:tc>
      </w:tr>
      <w:tr w:rsidR="00BB5147" w:rsidRPr="00BB5147" w14:paraId="0094A4EB" w14:textId="77777777" w:rsidTr="008302B1">
        <w:trPr>
          <w:trHeight w:val="187"/>
          <w:jc w:val="center"/>
          <w:ins w:id="17246"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A071232" w14:textId="77777777" w:rsidR="00BB5147" w:rsidRPr="00BB5147" w:rsidRDefault="00BB5147" w:rsidP="00BB5147">
            <w:pPr>
              <w:keepNext/>
              <w:keepLines/>
              <w:spacing w:after="0"/>
              <w:jc w:val="center"/>
              <w:rPr>
                <w:ins w:id="17247"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51C441" w14:textId="77777777" w:rsidR="00BB5147" w:rsidRPr="00BB5147" w:rsidRDefault="00BB5147" w:rsidP="00BB5147">
            <w:pPr>
              <w:keepNext/>
              <w:keepLines/>
              <w:spacing w:after="0"/>
              <w:jc w:val="center"/>
              <w:rPr>
                <w:ins w:id="1724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7E2E561" w14:textId="77777777" w:rsidR="00BB5147" w:rsidRPr="00BB5147" w:rsidRDefault="00BB5147" w:rsidP="00BB5147">
            <w:pPr>
              <w:keepNext/>
              <w:keepLines/>
              <w:spacing w:after="0"/>
              <w:jc w:val="center"/>
              <w:rPr>
                <w:ins w:id="17249" w:author="ZTE-Ma Zhifeng" w:date="2024-02-06T14:00:00Z"/>
                <w:rFonts w:ascii="Arial" w:eastAsia="宋体" w:hAnsi="Arial"/>
                <w:sz w:val="18"/>
                <w:szCs w:val="18"/>
                <w:lang w:eastAsia="zh-CN"/>
              </w:rPr>
            </w:pPr>
            <w:ins w:id="17250"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6868623" w14:textId="77777777" w:rsidR="00BB5147" w:rsidRPr="00BB5147" w:rsidRDefault="00BB5147" w:rsidP="00BB5147">
            <w:pPr>
              <w:keepNext/>
              <w:keepLines/>
              <w:spacing w:after="0"/>
              <w:jc w:val="center"/>
              <w:rPr>
                <w:ins w:id="17251" w:author="ZTE-Ma Zhifeng" w:date="2024-02-06T14:00:00Z"/>
                <w:rFonts w:ascii="Arial" w:eastAsia="宋体" w:hAnsi="Arial"/>
                <w:sz w:val="18"/>
                <w:szCs w:val="18"/>
                <w:lang w:eastAsia="ja-JP"/>
              </w:rPr>
            </w:pPr>
            <w:ins w:id="17252" w:author="ZTE-Ma Zhifeng" w:date="2024-02-06T14:00:00Z">
              <w:r w:rsidRPr="00BB5147">
                <w:rPr>
                  <w:rFonts w:ascii="Arial" w:eastAsia="宋体" w:hAnsi="Arial"/>
                  <w:sz w:val="18"/>
                  <w:szCs w:val="18"/>
                  <w:lang w:eastAsia="ja-JP"/>
                </w:rPr>
                <w:t>CA_n261(3A)</w:t>
              </w:r>
            </w:ins>
          </w:p>
        </w:tc>
        <w:tc>
          <w:tcPr>
            <w:tcW w:w="2290" w:type="dxa"/>
            <w:tcBorders>
              <w:top w:val="nil"/>
              <w:left w:val="single" w:sz="4" w:space="0" w:color="auto"/>
              <w:bottom w:val="single" w:sz="4" w:space="0" w:color="auto"/>
              <w:right w:val="single" w:sz="4" w:space="0" w:color="auto"/>
            </w:tcBorders>
            <w:shd w:val="clear" w:color="auto" w:fill="auto"/>
          </w:tcPr>
          <w:p w14:paraId="21D4ECFF" w14:textId="77777777" w:rsidR="00BB5147" w:rsidRPr="00BB5147" w:rsidRDefault="00BB5147" w:rsidP="00BB5147">
            <w:pPr>
              <w:keepNext/>
              <w:keepLines/>
              <w:spacing w:after="0"/>
              <w:jc w:val="center"/>
              <w:rPr>
                <w:ins w:id="17253" w:author="ZTE-Ma Zhifeng" w:date="2024-02-06T14:00:00Z"/>
                <w:rFonts w:ascii="Arial" w:eastAsia="宋体" w:hAnsi="Arial"/>
                <w:sz w:val="18"/>
              </w:rPr>
            </w:pPr>
          </w:p>
        </w:tc>
      </w:tr>
      <w:tr w:rsidR="00BB5147" w:rsidRPr="00BB5147" w14:paraId="3A145495" w14:textId="77777777" w:rsidTr="008302B1">
        <w:trPr>
          <w:trHeight w:val="187"/>
          <w:jc w:val="center"/>
          <w:ins w:id="1725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1877A46" w14:textId="77777777" w:rsidR="00BB5147" w:rsidRPr="00BB5147" w:rsidRDefault="00BB5147" w:rsidP="00BB5147">
            <w:pPr>
              <w:keepNext/>
              <w:keepLines/>
              <w:spacing w:after="0"/>
              <w:jc w:val="center"/>
              <w:rPr>
                <w:ins w:id="17255" w:author="ZTE-Ma Zhifeng" w:date="2024-02-06T14:00:00Z"/>
                <w:rFonts w:ascii="Arial" w:eastAsia="宋体" w:hAnsi="Arial"/>
                <w:sz w:val="18"/>
              </w:rPr>
            </w:pPr>
            <w:ins w:id="17256" w:author="ZTE-Ma Zhifeng" w:date="2024-02-06T14:00:00Z">
              <w:r w:rsidRPr="00BB5147">
                <w:rPr>
                  <w:rFonts w:ascii="Arial" w:eastAsia="宋体" w:hAnsi="Arial"/>
                  <w:sz w:val="18"/>
                </w:rPr>
                <w:t>CA_n5A-n66A-n77A-n261(2G)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6AC465" w14:textId="77777777" w:rsidR="00BB5147" w:rsidRPr="00BB5147" w:rsidRDefault="00BB5147" w:rsidP="00BB5147">
            <w:pPr>
              <w:keepNext/>
              <w:keepLines/>
              <w:spacing w:after="0"/>
              <w:jc w:val="center"/>
              <w:rPr>
                <w:ins w:id="17257" w:author="ZTE-Ma Zhifeng" w:date="2024-02-06T14:00:00Z"/>
                <w:rFonts w:ascii="Arial" w:eastAsia="宋体" w:hAnsi="Arial"/>
                <w:sz w:val="18"/>
              </w:rPr>
            </w:pPr>
            <w:ins w:id="17258" w:author="ZTE-Ma Zhifeng" w:date="2024-02-06T14:00:00Z">
              <w:r w:rsidRPr="00BB5147">
                <w:rPr>
                  <w:rFonts w:ascii="Arial" w:eastAsia="宋体" w:hAnsi="Arial"/>
                  <w:sz w:val="18"/>
                </w:rPr>
                <w:t>CA_n5A-n261A/G</w:t>
              </w:r>
            </w:ins>
          </w:p>
          <w:p w14:paraId="0BFD2A64" w14:textId="77777777" w:rsidR="00BB5147" w:rsidRPr="00BB5147" w:rsidRDefault="00BB5147" w:rsidP="00BB5147">
            <w:pPr>
              <w:keepNext/>
              <w:keepLines/>
              <w:spacing w:after="0"/>
              <w:jc w:val="center"/>
              <w:rPr>
                <w:ins w:id="17259" w:author="ZTE-Ma Zhifeng" w:date="2024-02-06T14:00:00Z"/>
                <w:rFonts w:ascii="Arial" w:eastAsia="宋体" w:hAnsi="Arial"/>
                <w:sz w:val="18"/>
              </w:rPr>
            </w:pPr>
            <w:ins w:id="17260" w:author="ZTE-Ma Zhifeng" w:date="2024-02-06T14:00:00Z">
              <w:r w:rsidRPr="00BB5147">
                <w:rPr>
                  <w:rFonts w:ascii="Arial" w:eastAsia="宋体" w:hAnsi="Arial"/>
                  <w:sz w:val="18"/>
                </w:rPr>
                <w:t>CA_n66A-n261A/G</w:t>
              </w:r>
            </w:ins>
          </w:p>
          <w:p w14:paraId="0A4FEDB0" w14:textId="77777777" w:rsidR="00BB5147" w:rsidRPr="00BB5147" w:rsidRDefault="00BB5147" w:rsidP="00BB5147">
            <w:pPr>
              <w:keepNext/>
              <w:keepLines/>
              <w:spacing w:after="0"/>
              <w:jc w:val="center"/>
              <w:rPr>
                <w:ins w:id="17261" w:author="ZTE-Ma Zhifeng" w:date="2024-02-06T14:00:00Z"/>
                <w:rFonts w:ascii="Arial" w:eastAsia="宋体" w:hAnsi="Arial"/>
                <w:sz w:val="18"/>
              </w:rPr>
            </w:pPr>
            <w:ins w:id="17262" w:author="ZTE-Ma Zhifeng" w:date="2024-02-06T14:00:00Z">
              <w:r w:rsidRPr="00BB5147">
                <w:rPr>
                  <w:rFonts w:ascii="Arial" w:eastAsia="宋体" w:hAnsi="Arial"/>
                  <w:sz w:val="18"/>
                </w:rPr>
                <w:t>CA_n77A-n261A/G</w:t>
              </w:r>
            </w:ins>
          </w:p>
        </w:tc>
        <w:tc>
          <w:tcPr>
            <w:tcW w:w="1213" w:type="dxa"/>
            <w:tcBorders>
              <w:left w:val="single" w:sz="4" w:space="0" w:color="auto"/>
              <w:bottom w:val="single" w:sz="4" w:space="0" w:color="auto"/>
              <w:right w:val="single" w:sz="4" w:space="0" w:color="auto"/>
            </w:tcBorders>
          </w:tcPr>
          <w:p w14:paraId="375E249F" w14:textId="77777777" w:rsidR="00BB5147" w:rsidRPr="00BB5147" w:rsidRDefault="00BB5147" w:rsidP="00BB5147">
            <w:pPr>
              <w:keepNext/>
              <w:keepLines/>
              <w:spacing w:after="0"/>
              <w:jc w:val="center"/>
              <w:rPr>
                <w:ins w:id="17263" w:author="ZTE-Ma Zhifeng" w:date="2024-02-06T14:00:00Z"/>
                <w:rFonts w:ascii="Arial" w:eastAsia="宋体" w:hAnsi="Arial"/>
                <w:sz w:val="18"/>
                <w:szCs w:val="18"/>
                <w:lang w:eastAsia="zh-CN"/>
              </w:rPr>
            </w:pPr>
            <w:ins w:id="17264" w:author="ZTE-Ma Zhifeng" w:date="2024-02-06T14:00:00Z">
              <w:r w:rsidRPr="00BB5147">
                <w:rPr>
                  <w:rFonts w:ascii="Arial" w:eastAsia="宋体" w:hAnsi="Arial" w:cs="Arial"/>
                  <w:sz w:val="18"/>
                  <w:szCs w:val="18"/>
                </w:rPr>
                <w:t>n5</w:t>
              </w:r>
            </w:ins>
          </w:p>
        </w:tc>
        <w:tc>
          <w:tcPr>
            <w:tcW w:w="5760" w:type="dxa"/>
            <w:tcBorders>
              <w:top w:val="single" w:sz="4" w:space="0" w:color="auto"/>
              <w:left w:val="single" w:sz="4" w:space="0" w:color="auto"/>
              <w:bottom w:val="single" w:sz="4" w:space="0" w:color="auto"/>
              <w:right w:val="single" w:sz="4" w:space="0" w:color="auto"/>
            </w:tcBorders>
          </w:tcPr>
          <w:p w14:paraId="31AFBDA1" w14:textId="77777777" w:rsidR="00BB5147" w:rsidRPr="00BB5147" w:rsidRDefault="00BB5147" w:rsidP="00BB5147">
            <w:pPr>
              <w:keepNext/>
              <w:keepLines/>
              <w:spacing w:after="0"/>
              <w:jc w:val="center"/>
              <w:rPr>
                <w:ins w:id="17265" w:author="ZTE-Ma Zhifeng" w:date="2024-02-06T14:00:00Z"/>
                <w:rFonts w:ascii="Arial" w:eastAsia="宋体" w:hAnsi="Arial"/>
                <w:sz w:val="18"/>
                <w:szCs w:val="18"/>
                <w:lang w:eastAsia="ja-JP"/>
              </w:rPr>
            </w:pPr>
            <w:ins w:id="17266" w:author="ZTE-Ma Zhifeng" w:date="2024-02-06T14:00:00Z">
              <w:r w:rsidRPr="00BB5147">
                <w:rPr>
                  <w:rFonts w:ascii="Arial" w:eastAsia="宋体"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E0AA979" w14:textId="77777777" w:rsidR="00BB5147" w:rsidRPr="00BB5147" w:rsidRDefault="00BB5147" w:rsidP="00BB5147">
            <w:pPr>
              <w:keepNext/>
              <w:keepLines/>
              <w:spacing w:after="0"/>
              <w:jc w:val="center"/>
              <w:rPr>
                <w:ins w:id="17267" w:author="ZTE-Ma Zhifeng" w:date="2024-02-06T14:00:00Z"/>
                <w:rFonts w:ascii="Arial" w:eastAsia="宋体" w:hAnsi="Arial"/>
                <w:sz w:val="18"/>
              </w:rPr>
            </w:pPr>
            <w:ins w:id="17268" w:author="ZTE-Ma Zhifeng" w:date="2024-02-06T14:00:00Z">
              <w:r w:rsidRPr="00BB5147">
                <w:rPr>
                  <w:rFonts w:ascii="Arial" w:eastAsia="宋体" w:hAnsi="Arial"/>
                  <w:sz w:val="18"/>
                </w:rPr>
                <w:t>0</w:t>
              </w:r>
            </w:ins>
          </w:p>
        </w:tc>
      </w:tr>
      <w:tr w:rsidR="00BB5147" w:rsidRPr="00BB5147" w14:paraId="50824CE2" w14:textId="77777777" w:rsidTr="008302B1">
        <w:trPr>
          <w:trHeight w:val="187"/>
          <w:jc w:val="center"/>
          <w:ins w:id="17269" w:author="ZTE-Ma Zhifeng" w:date="2024-02-06T14:00:00Z"/>
        </w:trPr>
        <w:tc>
          <w:tcPr>
            <w:tcW w:w="2534" w:type="dxa"/>
            <w:tcBorders>
              <w:top w:val="nil"/>
              <w:left w:val="single" w:sz="4" w:space="0" w:color="auto"/>
              <w:bottom w:val="nil"/>
              <w:right w:val="single" w:sz="4" w:space="0" w:color="auto"/>
            </w:tcBorders>
            <w:shd w:val="clear" w:color="auto" w:fill="auto"/>
          </w:tcPr>
          <w:p w14:paraId="38FDB8DD" w14:textId="77777777" w:rsidR="00BB5147" w:rsidRPr="00BB5147" w:rsidRDefault="00BB5147" w:rsidP="00BB5147">
            <w:pPr>
              <w:keepNext/>
              <w:keepLines/>
              <w:spacing w:after="0"/>
              <w:jc w:val="center"/>
              <w:rPr>
                <w:ins w:id="1727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A9BCDD" w14:textId="77777777" w:rsidR="00BB5147" w:rsidRPr="00BB5147" w:rsidRDefault="00BB5147" w:rsidP="00BB5147">
            <w:pPr>
              <w:keepNext/>
              <w:keepLines/>
              <w:spacing w:after="0"/>
              <w:jc w:val="center"/>
              <w:rPr>
                <w:ins w:id="1727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2BF6E89" w14:textId="77777777" w:rsidR="00BB5147" w:rsidRPr="00BB5147" w:rsidRDefault="00BB5147" w:rsidP="00BB5147">
            <w:pPr>
              <w:keepNext/>
              <w:keepLines/>
              <w:spacing w:after="0"/>
              <w:jc w:val="center"/>
              <w:rPr>
                <w:ins w:id="17272" w:author="ZTE-Ma Zhifeng" w:date="2024-02-06T14:00:00Z"/>
                <w:rFonts w:ascii="Arial" w:eastAsia="宋体" w:hAnsi="Arial"/>
                <w:sz w:val="18"/>
                <w:szCs w:val="18"/>
                <w:lang w:eastAsia="zh-CN"/>
              </w:rPr>
            </w:pPr>
            <w:ins w:id="17273" w:author="ZTE-Ma Zhifeng" w:date="2024-02-06T14:00:00Z">
              <w:r w:rsidRPr="00BB5147">
                <w:rPr>
                  <w:rFonts w:ascii="Arial" w:eastAsia="宋体"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500482D" w14:textId="77777777" w:rsidR="00BB5147" w:rsidRPr="00BB5147" w:rsidRDefault="00BB5147" w:rsidP="00BB5147">
            <w:pPr>
              <w:keepNext/>
              <w:keepLines/>
              <w:spacing w:after="0"/>
              <w:jc w:val="center"/>
              <w:rPr>
                <w:ins w:id="17274" w:author="ZTE-Ma Zhifeng" w:date="2024-02-06T14:00:00Z"/>
                <w:rFonts w:ascii="Arial" w:eastAsia="宋体" w:hAnsi="Arial"/>
                <w:sz w:val="18"/>
                <w:szCs w:val="18"/>
                <w:lang w:eastAsia="ja-JP"/>
              </w:rPr>
            </w:pPr>
            <w:ins w:id="17275" w:author="ZTE-Ma Zhifeng" w:date="2024-02-06T14:00:00Z">
              <w:r w:rsidRPr="00BB5147">
                <w:rPr>
                  <w:rFonts w:ascii="Arial" w:eastAsia="宋体"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6DDA7FD" w14:textId="77777777" w:rsidR="00BB5147" w:rsidRPr="00BB5147" w:rsidRDefault="00BB5147" w:rsidP="00BB5147">
            <w:pPr>
              <w:keepNext/>
              <w:keepLines/>
              <w:spacing w:after="0"/>
              <w:jc w:val="center"/>
              <w:rPr>
                <w:ins w:id="17276" w:author="ZTE-Ma Zhifeng" w:date="2024-02-06T14:00:00Z"/>
                <w:rFonts w:ascii="Arial" w:eastAsia="宋体" w:hAnsi="Arial"/>
                <w:sz w:val="18"/>
              </w:rPr>
            </w:pPr>
          </w:p>
        </w:tc>
      </w:tr>
      <w:tr w:rsidR="00BB5147" w:rsidRPr="00BB5147" w14:paraId="3BA8932E" w14:textId="77777777" w:rsidTr="008302B1">
        <w:trPr>
          <w:trHeight w:val="187"/>
          <w:jc w:val="center"/>
          <w:ins w:id="17277" w:author="ZTE-Ma Zhifeng" w:date="2024-02-06T14:00:00Z"/>
        </w:trPr>
        <w:tc>
          <w:tcPr>
            <w:tcW w:w="2534" w:type="dxa"/>
            <w:tcBorders>
              <w:top w:val="nil"/>
              <w:left w:val="single" w:sz="4" w:space="0" w:color="auto"/>
              <w:bottom w:val="nil"/>
              <w:right w:val="single" w:sz="4" w:space="0" w:color="auto"/>
            </w:tcBorders>
            <w:shd w:val="clear" w:color="auto" w:fill="auto"/>
          </w:tcPr>
          <w:p w14:paraId="31CC47E1" w14:textId="77777777" w:rsidR="00BB5147" w:rsidRPr="00BB5147" w:rsidRDefault="00BB5147" w:rsidP="00BB5147">
            <w:pPr>
              <w:keepNext/>
              <w:keepLines/>
              <w:spacing w:after="0"/>
              <w:jc w:val="center"/>
              <w:rPr>
                <w:ins w:id="1727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EE4B0C" w14:textId="77777777" w:rsidR="00BB5147" w:rsidRPr="00BB5147" w:rsidRDefault="00BB5147" w:rsidP="00BB5147">
            <w:pPr>
              <w:keepNext/>
              <w:keepLines/>
              <w:spacing w:after="0"/>
              <w:jc w:val="center"/>
              <w:rPr>
                <w:ins w:id="1727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C1C9B3" w14:textId="77777777" w:rsidR="00BB5147" w:rsidRPr="00BB5147" w:rsidRDefault="00BB5147" w:rsidP="00BB5147">
            <w:pPr>
              <w:keepNext/>
              <w:keepLines/>
              <w:spacing w:after="0"/>
              <w:jc w:val="center"/>
              <w:rPr>
                <w:ins w:id="17280" w:author="ZTE-Ma Zhifeng" w:date="2024-02-06T14:00:00Z"/>
                <w:rFonts w:ascii="Arial" w:eastAsia="宋体" w:hAnsi="Arial"/>
                <w:sz w:val="18"/>
                <w:szCs w:val="18"/>
                <w:lang w:eastAsia="zh-CN"/>
              </w:rPr>
            </w:pPr>
            <w:ins w:id="1728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963B6A9" w14:textId="77777777" w:rsidR="00BB5147" w:rsidRPr="00BB5147" w:rsidRDefault="00BB5147" w:rsidP="00BB5147">
            <w:pPr>
              <w:keepNext/>
              <w:keepLines/>
              <w:spacing w:after="0"/>
              <w:jc w:val="center"/>
              <w:rPr>
                <w:ins w:id="17282" w:author="ZTE-Ma Zhifeng" w:date="2024-02-06T14:00:00Z"/>
                <w:rFonts w:ascii="Arial" w:eastAsia="宋体" w:hAnsi="Arial"/>
                <w:sz w:val="18"/>
                <w:szCs w:val="18"/>
                <w:lang w:eastAsia="ja-JP"/>
              </w:rPr>
            </w:pPr>
            <w:ins w:id="17283" w:author="ZTE-Ma Zhifeng" w:date="2024-02-06T14:00:00Z">
              <w:r w:rsidRPr="00BB5147">
                <w:rPr>
                  <w:rFonts w:ascii="Arial" w:eastAsia="宋体"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1635B0B" w14:textId="77777777" w:rsidR="00BB5147" w:rsidRPr="00BB5147" w:rsidRDefault="00BB5147" w:rsidP="00BB5147">
            <w:pPr>
              <w:keepNext/>
              <w:keepLines/>
              <w:spacing w:after="0"/>
              <w:jc w:val="center"/>
              <w:rPr>
                <w:ins w:id="17284" w:author="ZTE-Ma Zhifeng" w:date="2024-02-06T14:00:00Z"/>
                <w:rFonts w:ascii="Arial" w:eastAsia="宋体" w:hAnsi="Arial"/>
                <w:sz w:val="18"/>
              </w:rPr>
            </w:pPr>
          </w:p>
        </w:tc>
      </w:tr>
      <w:tr w:rsidR="00BB5147" w:rsidRPr="00BB5147" w14:paraId="1338641B" w14:textId="77777777" w:rsidTr="008302B1">
        <w:trPr>
          <w:trHeight w:val="187"/>
          <w:jc w:val="center"/>
          <w:ins w:id="17285"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D2331EA" w14:textId="77777777" w:rsidR="00BB5147" w:rsidRPr="00BB5147" w:rsidRDefault="00BB5147" w:rsidP="00BB5147">
            <w:pPr>
              <w:keepNext/>
              <w:keepLines/>
              <w:spacing w:after="0"/>
              <w:jc w:val="center"/>
              <w:rPr>
                <w:ins w:id="17286"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3EAE8E" w14:textId="77777777" w:rsidR="00BB5147" w:rsidRPr="00BB5147" w:rsidRDefault="00BB5147" w:rsidP="00BB5147">
            <w:pPr>
              <w:keepNext/>
              <w:keepLines/>
              <w:spacing w:after="0"/>
              <w:jc w:val="center"/>
              <w:rPr>
                <w:ins w:id="1728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BB618B" w14:textId="77777777" w:rsidR="00BB5147" w:rsidRPr="00BB5147" w:rsidRDefault="00BB5147" w:rsidP="00BB5147">
            <w:pPr>
              <w:keepNext/>
              <w:keepLines/>
              <w:spacing w:after="0"/>
              <w:jc w:val="center"/>
              <w:rPr>
                <w:ins w:id="17288" w:author="ZTE-Ma Zhifeng" w:date="2024-02-06T14:00:00Z"/>
                <w:rFonts w:ascii="Arial" w:eastAsia="宋体" w:hAnsi="Arial"/>
                <w:sz w:val="18"/>
                <w:szCs w:val="18"/>
                <w:lang w:eastAsia="zh-CN"/>
              </w:rPr>
            </w:pPr>
            <w:ins w:id="17289" w:author="ZTE-Ma Zhifeng" w:date="2024-02-06T14:00:00Z">
              <w:r w:rsidRPr="00BB5147">
                <w:rPr>
                  <w:rFonts w:ascii="Arial" w:eastAsia="宋体"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C99D0CF" w14:textId="77777777" w:rsidR="00BB5147" w:rsidRPr="00BB5147" w:rsidRDefault="00BB5147" w:rsidP="00BB5147">
            <w:pPr>
              <w:keepNext/>
              <w:keepLines/>
              <w:spacing w:after="0"/>
              <w:jc w:val="center"/>
              <w:rPr>
                <w:ins w:id="17290" w:author="ZTE-Ma Zhifeng" w:date="2024-02-06T14:00:00Z"/>
                <w:rFonts w:ascii="Arial" w:eastAsia="宋体" w:hAnsi="Arial"/>
                <w:sz w:val="18"/>
                <w:szCs w:val="18"/>
                <w:lang w:eastAsia="ja-JP"/>
              </w:rPr>
            </w:pPr>
            <w:ins w:id="17291" w:author="ZTE-Ma Zhifeng" w:date="2024-02-06T14:00:00Z">
              <w:r w:rsidRPr="00BB5147">
                <w:rPr>
                  <w:rFonts w:ascii="Arial" w:eastAsia="宋体" w:hAnsi="Arial"/>
                  <w:sz w:val="18"/>
                  <w:szCs w:val="18"/>
                  <w:lang w:eastAsia="ja-JP"/>
                </w:rPr>
                <w:t>CA_n261(2G)</w:t>
              </w:r>
            </w:ins>
          </w:p>
        </w:tc>
        <w:tc>
          <w:tcPr>
            <w:tcW w:w="2290" w:type="dxa"/>
            <w:tcBorders>
              <w:top w:val="nil"/>
              <w:left w:val="single" w:sz="4" w:space="0" w:color="auto"/>
              <w:bottom w:val="single" w:sz="4" w:space="0" w:color="auto"/>
              <w:right w:val="single" w:sz="4" w:space="0" w:color="auto"/>
            </w:tcBorders>
            <w:shd w:val="clear" w:color="auto" w:fill="auto"/>
          </w:tcPr>
          <w:p w14:paraId="33EC81B2" w14:textId="77777777" w:rsidR="00BB5147" w:rsidRPr="00BB5147" w:rsidRDefault="00BB5147" w:rsidP="00BB5147">
            <w:pPr>
              <w:keepNext/>
              <w:keepLines/>
              <w:spacing w:after="0"/>
              <w:jc w:val="center"/>
              <w:rPr>
                <w:ins w:id="17292" w:author="ZTE-Ma Zhifeng" w:date="2024-02-06T14:00:00Z"/>
                <w:rFonts w:ascii="Arial" w:eastAsia="宋体" w:hAnsi="Arial"/>
                <w:sz w:val="18"/>
              </w:rPr>
            </w:pPr>
          </w:p>
        </w:tc>
      </w:tr>
      <w:tr w:rsidR="00BB5147" w:rsidRPr="00BB5147" w14:paraId="6277D68E" w14:textId="77777777" w:rsidTr="008302B1">
        <w:trPr>
          <w:trHeight w:val="187"/>
          <w:jc w:val="center"/>
          <w:ins w:id="17293" w:author="ZTE-Ma Zhifeng" w:date="2024-02-06T14:00:00Z"/>
        </w:trPr>
        <w:tc>
          <w:tcPr>
            <w:tcW w:w="2534" w:type="dxa"/>
            <w:vMerge w:val="restart"/>
            <w:tcBorders>
              <w:left w:val="single" w:sz="4" w:space="0" w:color="auto"/>
              <w:right w:val="single" w:sz="4" w:space="0" w:color="auto"/>
            </w:tcBorders>
            <w:shd w:val="clear" w:color="auto" w:fill="auto"/>
          </w:tcPr>
          <w:p w14:paraId="75651C7F" w14:textId="77777777" w:rsidR="00BB5147" w:rsidRPr="00BB5147" w:rsidRDefault="00BB5147" w:rsidP="00BB5147">
            <w:pPr>
              <w:keepNext/>
              <w:keepLines/>
              <w:spacing w:after="0"/>
              <w:jc w:val="center"/>
              <w:rPr>
                <w:ins w:id="17294" w:author="ZTE-Ma Zhifeng" w:date="2024-02-06T14:00:00Z"/>
                <w:rFonts w:ascii="Arial" w:eastAsia="宋体" w:hAnsi="Arial"/>
                <w:sz w:val="18"/>
                <w:szCs w:val="18"/>
                <w:lang w:eastAsia="zh-CN"/>
              </w:rPr>
            </w:pPr>
            <w:ins w:id="1729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77A-n257A</w:t>
              </w:r>
            </w:ins>
          </w:p>
          <w:p w14:paraId="43033949" w14:textId="77777777" w:rsidR="00BB5147" w:rsidRPr="00BB5147" w:rsidRDefault="00BB5147" w:rsidP="00BB5147">
            <w:pPr>
              <w:keepNext/>
              <w:keepLines/>
              <w:spacing w:after="0"/>
              <w:jc w:val="center"/>
              <w:rPr>
                <w:ins w:id="17296" w:author="ZTE-Ma Zhifeng" w:date="2024-02-06T14:00:00Z"/>
                <w:rFonts w:ascii="Arial" w:eastAsia="宋体"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DB976D0" w14:textId="77777777" w:rsidR="00BB5147" w:rsidRPr="00BB5147" w:rsidRDefault="00BB5147" w:rsidP="00BB5147">
            <w:pPr>
              <w:keepNext/>
              <w:keepLines/>
              <w:spacing w:after="0"/>
              <w:jc w:val="center"/>
              <w:rPr>
                <w:ins w:id="17297" w:author="ZTE-Ma Zhifeng" w:date="2024-02-06T14:00:00Z"/>
                <w:rFonts w:ascii="Arial" w:eastAsia="宋体" w:hAnsi="Arial"/>
                <w:sz w:val="18"/>
                <w:szCs w:val="18"/>
                <w:lang w:eastAsia="zh-CN"/>
              </w:rPr>
            </w:pPr>
            <w:ins w:id="1729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7F100CD5" w14:textId="77777777" w:rsidR="00BB5147" w:rsidRPr="00BB5147" w:rsidRDefault="00BB5147" w:rsidP="00BB5147">
            <w:pPr>
              <w:keepNext/>
              <w:keepLines/>
              <w:spacing w:after="0"/>
              <w:jc w:val="center"/>
              <w:rPr>
                <w:ins w:id="17299" w:author="ZTE-Ma Zhifeng" w:date="2024-02-06T14:00:00Z"/>
                <w:rFonts w:ascii="Arial" w:eastAsia="宋体" w:hAnsi="Arial"/>
                <w:sz w:val="18"/>
                <w:szCs w:val="18"/>
                <w:lang w:eastAsia="zh-CN"/>
              </w:rPr>
            </w:pPr>
            <w:ins w:id="1730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5C95093" w14:textId="77777777" w:rsidR="00BB5147" w:rsidRPr="00BB5147" w:rsidRDefault="00BB5147" w:rsidP="00BB5147">
            <w:pPr>
              <w:keepNext/>
              <w:keepLines/>
              <w:spacing w:after="0"/>
              <w:jc w:val="center"/>
              <w:rPr>
                <w:ins w:id="17301" w:author="ZTE-Ma Zhifeng" w:date="2024-02-06T14:00:00Z"/>
                <w:rFonts w:ascii="Arial" w:eastAsia="宋体" w:hAnsi="Arial"/>
                <w:sz w:val="18"/>
                <w:szCs w:val="18"/>
                <w:lang w:eastAsia="zh-CN"/>
              </w:rPr>
            </w:pPr>
            <w:ins w:id="1730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3724E15C" w14:textId="77777777" w:rsidR="00BB5147" w:rsidRPr="00BB5147" w:rsidRDefault="00BB5147" w:rsidP="00BB5147">
            <w:pPr>
              <w:keepNext/>
              <w:keepLines/>
              <w:spacing w:after="0"/>
              <w:jc w:val="center"/>
              <w:rPr>
                <w:ins w:id="17303" w:author="ZTE-Ma Zhifeng" w:date="2024-02-06T14:00:00Z"/>
                <w:rFonts w:ascii="Arial" w:eastAsia="宋体" w:hAnsi="Arial"/>
                <w:sz w:val="18"/>
                <w:szCs w:val="18"/>
                <w:lang w:eastAsia="zh-CN"/>
              </w:rPr>
            </w:pPr>
            <w:ins w:id="1730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CE6449D" w14:textId="77777777" w:rsidR="00BB5147" w:rsidRPr="00BB5147" w:rsidRDefault="00BB5147" w:rsidP="00BB5147">
            <w:pPr>
              <w:keepNext/>
              <w:keepLines/>
              <w:spacing w:after="0"/>
              <w:jc w:val="center"/>
              <w:rPr>
                <w:ins w:id="17305" w:author="ZTE-Ma Zhifeng" w:date="2024-02-06T14:00:00Z"/>
                <w:rFonts w:ascii="Arial" w:eastAsia="宋体" w:hAnsi="Arial"/>
                <w:sz w:val="18"/>
                <w:szCs w:val="18"/>
                <w:lang w:eastAsia="zh-CN"/>
              </w:rPr>
            </w:pPr>
            <w:ins w:id="1730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48E30BBC" w14:textId="77777777" w:rsidR="00BB5147" w:rsidRPr="00BB5147" w:rsidRDefault="00BB5147" w:rsidP="00BB5147">
            <w:pPr>
              <w:keepNext/>
              <w:keepLines/>
              <w:spacing w:after="0"/>
              <w:jc w:val="center"/>
              <w:rPr>
                <w:ins w:id="17307" w:author="ZTE-Ma Zhifeng" w:date="2024-02-06T14:00:00Z"/>
                <w:rFonts w:ascii="Arial" w:eastAsia="宋体" w:hAnsi="Arial"/>
                <w:sz w:val="18"/>
                <w:szCs w:val="18"/>
                <w:lang w:eastAsia="zh-CN"/>
              </w:rPr>
            </w:pPr>
            <w:ins w:id="1730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4945F6D3" w14:textId="77777777" w:rsidR="00BB5147" w:rsidRPr="00BB5147" w:rsidRDefault="00BB5147" w:rsidP="00BB5147">
            <w:pPr>
              <w:keepNext/>
              <w:keepLines/>
              <w:spacing w:after="0"/>
              <w:jc w:val="center"/>
              <w:rPr>
                <w:ins w:id="17309" w:author="ZTE-Ma Zhifeng" w:date="2024-02-06T14:00:00Z"/>
                <w:rFonts w:ascii="Arial" w:eastAsia="宋体" w:hAnsi="Arial"/>
                <w:sz w:val="18"/>
                <w:szCs w:val="18"/>
                <w:lang w:eastAsia="zh-CN"/>
              </w:rPr>
            </w:pPr>
            <w:ins w:id="1731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C1ADA17" w14:textId="77777777" w:rsidR="00BB5147" w:rsidRPr="00BB5147" w:rsidRDefault="00BB5147" w:rsidP="00BB5147">
            <w:pPr>
              <w:keepNext/>
              <w:keepLines/>
              <w:spacing w:after="0"/>
              <w:jc w:val="center"/>
              <w:rPr>
                <w:ins w:id="17311" w:author="ZTE-Ma Zhifeng" w:date="2024-02-06T14:00:00Z"/>
                <w:rFonts w:ascii="Arial" w:eastAsia="宋体" w:hAnsi="Arial"/>
                <w:sz w:val="18"/>
                <w:szCs w:val="18"/>
                <w:lang w:eastAsia="zh-CN"/>
              </w:rPr>
            </w:pPr>
            <w:ins w:id="17312"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4D2D6B3D" w14:textId="77777777" w:rsidR="00BB5147" w:rsidRPr="00BB5147" w:rsidRDefault="00BB5147" w:rsidP="00BB5147">
            <w:pPr>
              <w:keepNext/>
              <w:keepLines/>
              <w:spacing w:after="0"/>
              <w:jc w:val="center"/>
              <w:rPr>
                <w:ins w:id="17313" w:author="ZTE-Ma Zhifeng" w:date="2024-02-06T14:00:00Z"/>
                <w:rFonts w:ascii="Arial" w:eastAsia="宋体" w:hAnsi="Arial"/>
                <w:sz w:val="18"/>
                <w:szCs w:val="18"/>
                <w:lang w:eastAsia="zh-CN"/>
              </w:rPr>
            </w:pPr>
            <w:ins w:id="17314" w:author="ZTE-Ma Zhifeng" w:date="2024-02-06T14:00:00Z">
              <w:r w:rsidRPr="00BB5147">
                <w:rPr>
                  <w:rFonts w:ascii="Arial" w:eastAsia="宋体" w:hAnsi="Arial" w:hint="eastAsia"/>
                  <w:sz w:val="18"/>
                  <w:szCs w:val="18"/>
                  <w:lang w:eastAsia="zh-CN"/>
                </w:rPr>
                <w:t>0</w:t>
              </w:r>
            </w:ins>
          </w:p>
        </w:tc>
      </w:tr>
      <w:tr w:rsidR="00BB5147" w:rsidRPr="00BB5147" w14:paraId="01AEC39E" w14:textId="77777777" w:rsidTr="008302B1">
        <w:trPr>
          <w:trHeight w:val="187"/>
          <w:jc w:val="center"/>
          <w:ins w:id="17315" w:author="ZTE-Ma Zhifeng" w:date="2024-02-06T14:00:00Z"/>
        </w:trPr>
        <w:tc>
          <w:tcPr>
            <w:tcW w:w="2534" w:type="dxa"/>
            <w:vMerge/>
            <w:tcBorders>
              <w:left w:val="single" w:sz="4" w:space="0" w:color="auto"/>
              <w:right w:val="single" w:sz="4" w:space="0" w:color="auto"/>
            </w:tcBorders>
            <w:shd w:val="clear" w:color="auto" w:fill="auto"/>
          </w:tcPr>
          <w:p w14:paraId="2A6EE5CC" w14:textId="77777777" w:rsidR="00BB5147" w:rsidRPr="00BB5147" w:rsidRDefault="00BB5147" w:rsidP="00BB5147">
            <w:pPr>
              <w:keepNext/>
              <w:keepLines/>
              <w:spacing w:after="0"/>
              <w:jc w:val="center"/>
              <w:rPr>
                <w:ins w:id="17316"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727F46" w14:textId="77777777" w:rsidR="00BB5147" w:rsidRPr="00BB5147" w:rsidRDefault="00BB5147" w:rsidP="00BB5147">
            <w:pPr>
              <w:keepNext/>
              <w:keepLines/>
              <w:spacing w:after="0"/>
              <w:jc w:val="center"/>
              <w:rPr>
                <w:ins w:id="1731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899B29" w14:textId="77777777" w:rsidR="00BB5147" w:rsidRPr="00BB5147" w:rsidRDefault="00BB5147" w:rsidP="00BB5147">
            <w:pPr>
              <w:keepNext/>
              <w:keepLines/>
              <w:spacing w:after="0"/>
              <w:jc w:val="center"/>
              <w:rPr>
                <w:ins w:id="17318" w:author="ZTE-Ma Zhifeng" w:date="2024-02-06T14:00:00Z"/>
                <w:rFonts w:ascii="Arial" w:eastAsia="宋体" w:hAnsi="Arial"/>
                <w:sz w:val="18"/>
                <w:szCs w:val="18"/>
                <w:lang w:eastAsia="zh-CN"/>
              </w:rPr>
            </w:pPr>
            <w:ins w:id="1731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412621E" w14:textId="77777777" w:rsidR="00BB5147" w:rsidRPr="00BB5147" w:rsidRDefault="00BB5147" w:rsidP="00BB5147">
            <w:pPr>
              <w:keepNext/>
              <w:keepLines/>
              <w:spacing w:after="0"/>
              <w:jc w:val="center"/>
              <w:rPr>
                <w:ins w:id="17320" w:author="ZTE-Ma Zhifeng" w:date="2024-02-06T14:00:00Z"/>
                <w:rFonts w:ascii="Arial" w:eastAsia="宋体" w:hAnsi="Arial"/>
                <w:sz w:val="18"/>
                <w:szCs w:val="18"/>
                <w:lang w:eastAsia="zh-CN"/>
              </w:rPr>
            </w:pPr>
            <w:ins w:id="17321"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04AD3DD" w14:textId="77777777" w:rsidR="00BB5147" w:rsidRPr="00BB5147" w:rsidRDefault="00BB5147" w:rsidP="00BB5147">
            <w:pPr>
              <w:keepNext/>
              <w:keepLines/>
              <w:spacing w:after="0"/>
              <w:jc w:val="center"/>
              <w:rPr>
                <w:ins w:id="17322" w:author="ZTE-Ma Zhifeng" w:date="2024-02-06T14:00:00Z"/>
                <w:rFonts w:ascii="Arial" w:eastAsia="宋体" w:hAnsi="Arial"/>
                <w:sz w:val="18"/>
                <w:szCs w:val="18"/>
                <w:lang w:eastAsia="zh-CN"/>
              </w:rPr>
            </w:pPr>
          </w:p>
        </w:tc>
      </w:tr>
      <w:tr w:rsidR="00BB5147" w:rsidRPr="00BB5147" w14:paraId="0C94D1A8" w14:textId="77777777" w:rsidTr="008302B1">
        <w:trPr>
          <w:trHeight w:val="187"/>
          <w:jc w:val="center"/>
          <w:ins w:id="17323" w:author="ZTE-Ma Zhifeng" w:date="2024-02-06T14:00:00Z"/>
        </w:trPr>
        <w:tc>
          <w:tcPr>
            <w:tcW w:w="2534" w:type="dxa"/>
            <w:vMerge/>
            <w:tcBorders>
              <w:left w:val="single" w:sz="4" w:space="0" w:color="auto"/>
              <w:right w:val="single" w:sz="4" w:space="0" w:color="auto"/>
            </w:tcBorders>
            <w:shd w:val="clear" w:color="auto" w:fill="auto"/>
          </w:tcPr>
          <w:p w14:paraId="28934177" w14:textId="77777777" w:rsidR="00BB5147" w:rsidRPr="00BB5147" w:rsidRDefault="00BB5147" w:rsidP="00BB5147">
            <w:pPr>
              <w:keepNext/>
              <w:keepLines/>
              <w:spacing w:after="0"/>
              <w:jc w:val="center"/>
              <w:rPr>
                <w:ins w:id="17324"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434D7F" w14:textId="77777777" w:rsidR="00BB5147" w:rsidRPr="00BB5147" w:rsidRDefault="00BB5147" w:rsidP="00BB5147">
            <w:pPr>
              <w:keepNext/>
              <w:keepLines/>
              <w:spacing w:after="0"/>
              <w:jc w:val="center"/>
              <w:rPr>
                <w:ins w:id="1732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500D4C2" w14:textId="77777777" w:rsidR="00BB5147" w:rsidRPr="00BB5147" w:rsidRDefault="00BB5147" w:rsidP="00BB5147">
            <w:pPr>
              <w:keepNext/>
              <w:keepLines/>
              <w:spacing w:after="0"/>
              <w:jc w:val="center"/>
              <w:rPr>
                <w:ins w:id="17326" w:author="ZTE-Ma Zhifeng" w:date="2024-02-06T14:00:00Z"/>
                <w:rFonts w:ascii="Arial" w:eastAsia="宋体" w:hAnsi="Arial"/>
                <w:sz w:val="18"/>
                <w:szCs w:val="18"/>
                <w:lang w:eastAsia="zh-CN"/>
              </w:rPr>
            </w:pPr>
            <w:ins w:id="1732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BEEE53A" w14:textId="77777777" w:rsidR="00BB5147" w:rsidRPr="00BB5147" w:rsidRDefault="00BB5147" w:rsidP="00BB5147">
            <w:pPr>
              <w:keepNext/>
              <w:keepLines/>
              <w:spacing w:after="0"/>
              <w:jc w:val="center"/>
              <w:rPr>
                <w:ins w:id="17328" w:author="ZTE-Ma Zhifeng" w:date="2024-02-06T14:00:00Z"/>
                <w:rFonts w:ascii="Arial" w:eastAsia="宋体" w:hAnsi="Arial"/>
                <w:sz w:val="18"/>
                <w:szCs w:val="18"/>
                <w:lang w:eastAsia="zh-CN"/>
              </w:rPr>
            </w:pPr>
            <w:ins w:id="17329"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6DCB83C" w14:textId="77777777" w:rsidR="00BB5147" w:rsidRPr="00BB5147" w:rsidRDefault="00BB5147" w:rsidP="00BB5147">
            <w:pPr>
              <w:keepNext/>
              <w:keepLines/>
              <w:spacing w:after="0"/>
              <w:jc w:val="center"/>
              <w:rPr>
                <w:ins w:id="17330" w:author="ZTE-Ma Zhifeng" w:date="2024-02-06T14:00:00Z"/>
                <w:rFonts w:ascii="Arial" w:eastAsia="宋体" w:hAnsi="Arial"/>
                <w:sz w:val="18"/>
                <w:szCs w:val="18"/>
                <w:lang w:eastAsia="zh-CN"/>
              </w:rPr>
            </w:pPr>
          </w:p>
        </w:tc>
      </w:tr>
      <w:tr w:rsidR="00BB5147" w:rsidRPr="00BB5147" w14:paraId="67F467EF" w14:textId="77777777" w:rsidTr="008302B1">
        <w:trPr>
          <w:trHeight w:val="187"/>
          <w:jc w:val="center"/>
          <w:ins w:id="17331" w:author="ZTE-Ma Zhifeng" w:date="2024-02-06T14:00:00Z"/>
        </w:trPr>
        <w:tc>
          <w:tcPr>
            <w:tcW w:w="2534" w:type="dxa"/>
            <w:vMerge/>
            <w:tcBorders>
              <w:left w:val="single" w:sz="4" w:space="0" w:color="auto"/>
              <w:bottom w:val="nil"/>
              <w:right w:val="single" w:sz="4" w:space="0" w:color="auto"/>
            </w:tcBorders>
            <w:shd w:val="clear" w:color="auto" w:fill="auto"/>
          </w:tcPr>
          <w:p w14:paraId="443BD73F" w14:textId="77777777" w:rsidR="00BB5147" w:rsidRPr="00BB5147" w:rsidRDefault="00BB5147" w:rsidP="00BB5147">
            <w:pPr>
              <w:keepNext/>
              <w:keepLines/>
              <w:spacing w:after="0"/>
              <w:jc w:val="center"/>
              <w:rPr>
                <w:ins w:id="17332"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6BD7516" w14:textId="77777777" w:rsidR="00BB5147" w:rsidRPr="00BB5147" w:rsidRDefault="00BB5147" w:rsidP="00BB5147">
            <w:pPr>
              <w:keepNext/>
              <w:keepLines/>
              <w:spacing w:after="0"/>
              <w:jc w:val="center"/>
              <w:rPr>
                <w:ins w:id="1733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D41A7BA" w14:textId="77777777" w:rsidR="00BB5147" w:rsidRPr="00BB5147" w:rsidRDefault="00BB5147" w:rsidP="00BB5147">
            <w:pPr>
              <w:keepNext/>
              <w:keepLines/>
              <w:spacing w:after="0"/>
              <w:jc w:val="center"/>
              <w:rPr>
                <w:ins w:id="17334" w:author="ZTE-Ma Zhifeng" w:date="2024-02-06T14:00:00Z"/>
                <w:rFonts w:ascii="Arial" w:eastAsia="宋体" w:hAnsi="Arial"/>
                <w:sz w:val="18"/>
                <w:szCs w:val="18"/>
                <w:lang w:eastAsia="zh-CN"/>
              </w:rPr>
            </w:pPr>
            <w:ins w:id="1733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ACC8981" w14:textId="77777777" w:rsidR="00BB5147" w:rsidRPr="00BB5147" w:rsidRDefault="00BB5147" w:rsidP="00BB5147">
            <w:pPr>
              <w:keepNext/>
              <w:keepLines/>
              <w:spacing w:after="0"/>
              <w:jc w:val="center"/>
              <w:rPr>
                <w:ins w:id="17336" w:author="ZTE-Ma Zhifeng" w:date="2024-02-06T14:00:00Z"/>
                <w:rFonts w:ascii="Arial" w:eastAsia="宋体" w:hAnsi="Arial"/>
                <w:sz w:val="18"/>
                <w:szCs w:val="18"/>
                <w:lang w:eastAsia="zh-CN"/>
              </w:rPr>
            </w:pPr>
            <w:ins w:id="17337"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63C3C1F3" w14:textId="77777777" w:rsidR="00BB5147" w:rsidRPr="00BB5147" w:rsidRDefault="00BB5147" w:rsidP="00BB5147">
            <w:pPr>
              <w:keepNext/>
              <w:keepLines/>
              <w:spacing w:after="0"/>
              <w:jc w:val="center"/>
              <w:rPr>
                <w:ins w:id="17338" w:author="ZTE-Ma Zhifeng" w:date="2024-02-06T14:00:00Z"/>
                <w:rFonts w:ascii="Arial" w:eastAsia="宋体" w:hAnsi="Arial"/>
                <w:sz w:val="18"/>
                <w:szCs w:val="18"/>
                <w:lang w:eastAsia="zh-CN"/>
              </w:rPr>
            </w:pPr>
          </w:p>
        </w:tc>
      </w:tr>
      <w:tr w:rsidR="00BB5147" w:rsidRPr="00BB5147" w14:paraId="63DB2ED5" w14:textId="77777777" w:rsidTr="008302B1">
        <w:trPr>
          <w:trHeight w:val="187"/>
          <w:jc w:val="center"/>
          <w:ins w:id="17339" w:author="ZTE-Ma Zhifeng" w:date="2024-02-06T14:00:00Z"/>
        </w:trPr>
        <w:tc>
          <w:tcPr>
            <w:tcW w:w="2534" w:type="dxa"/>
            <w:vMerge w:val="restart"/>
            <w:tcBorders>
              <w:left w:val="single" w:sz="4" w:space="0" w:color="auto"/>
              <w:right w:val="single" w:sz="4" w:space="0" w:color="auto"/>
            </w:tcBorders>
            <w:shd w:val="clear" w:color="auto" w:fill="auto"/>
          </w:tcPr>
          <w:p w14:paraId="264421CE" w14:textId="77777777" w:rsidR="00BB5147" w:rsidRPr="00BB5147" w:rsidRDefault="00BB5147" w:rsidP="00BB5147">
            <w:pPr>
              <w:keepNext/>
              <w:keepLines/>
              <w:spacing w:after="0"/>
              <w:jc w:val="center"/>
              <w:rPr>
                <w:ins w:id="17340" w:author="ZTE-Ma Zhifeng" w:date="2024-02-06T14:00:00Z"/>
                <w:rFonts w:ascii="Arial" w:eastAsia="宋体" w:hAnsi="Arial"/>
                <w:sz w:val="18"/>
                <w:szCs w:val="18"/>
                <w:lang w:eastAsia="zh-CN"/>
              </w:rPr>
            </w:pPr>
            <w:ins w:id="1734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77A-n257G</w:t>
              </w:r>
            </w:ins>
          </w:p>
        </w:tc>
        <w:tc>
          <w:tcPr>
            <w:tcW w:w="2511" w:type="dxa"/>
            <w:gridSpan w:val="2"/>
            <w:vMerge w:val="restart"/>
            <w:tcBorders>
              <w:left w:val="single" w:sz="4" w:space="0" w:color="auto"/>
              <w:right w:val="single" w:sz="4" w:space="0" w:color="auto"/>
            </w:tcBorders>
            <w:shd w:val="clear" w:color="auto" w:fill="auto"/>
          </w:tcPr>
          <w:p w14:paraId="1ED1977B" w14:textId="77777777" w:rsidR="00BB5147" w:rsidRPr="00BB5147" w:rsidRDefault="00BB5147" w:rsidP="00BB5147">
            <w:pPr>
              <w:keepNext/>
              <w:keepLines/>
              <w:spacing w:after="0"/>
              <w:jc w:val="center"/>
              <w:rPr>
                <w:ins w:id="17342" w:author="ZTE-Ma Zhifeng" w:date="2024-02-06T14:00:00Z"/>
                <w:rFonts w:ascii="Arial" w:eastAsia="宋体" w:hAnsi="Arial"/>
                <w:sz w:val="18"/>
                <w:szCs w:val="18"/>
                <w:lang w:eastAsia="zh-CN"/>
              </w:rPr>
            </w:pPr>
            <w:ins w:id="1734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69AD13A3" w14:textId="77777777" w:rsidR="00BB5147" w:rsidRPr="00BB5147" w:rsidRDefault="00BB5147" w:rsidP="00BB5147">
            <w:pPr>
              <w:keepNext/>
              <w:keepLines/>
              <w:spacing w:after="0"/>
              <w:jc w:val="center"/>
              <w:rPr>
                <w:ins w:id="17344" w:author="ZTE-Ma Zhifeng" w:date="2024-02-06T14:00:00Z"/>
                <w:rFonts w:ascii="Arial" w:eastAsia="宋体" w:hAnsi="Arial"/>
                <w:sz w:val="18"/>
                <w:szCs w:val="18"/>
                <w:lang w:eastAsia="zh-CN"/>
              </w:rPr>
            </w:pPr>
            <w:ins w:id="1734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FD738C5" w14:textId="77777777" w:rsidR="00BB5147" w:rsidRPr="00BB5147" w:rsidRDefault="00BB5147" w:rsidP="00BB5147">
            <w:pPr>
              <w:keepNext/>
              <w:keepLines/>
              <w:spacing w:after="0"/>
              <w:jc w:val="center"/>
              <w:rPr>
                <w:ins w:id="17346" w:author="ZTE-Ma Zhifeng" w:date="2024-02-06T14:00:00Z"/>
                <w:rFonts w:ascii="Arial" w:eastAsia="宋体" w:hAnsi="Arial"/>
                <w:sz w:val="18"/>
                <w:szCs w:val="18"/>
                <w:lang w:eastAsia="zh-CN"/>
              </w:rPr>
            </w:pPr>
            <w:ins w:id="1734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p w14:paraId="6EA9AE43" w14:textId="77777777" w:rsidR="00BB5147" w:rsidRPr="00BB5147" w:rsidRDefault="00BB5147" w:rsidP="00BB5147">
            <w:pPr>
              <w:keepNext/>
              <w:keepLines/>
              <w:spacing w:after="0"/>
              <w:jc w:val="center"/>
              <w:rPr>
                <w:ins w:id="17348" w:author="ZTE-Ma Zhifeng" w:date="2024-02-06T14:00:00Z"/>
                <w:rFonts w:ascii="Arial" w:eastAsia="宋体" w:hAnsi="Arial"/>
                <w:sz w:val="18"/>
                <w:szCs w:val="18"/>
                <w:lang w:eastAsia="zh-CN"/>
              </w:rPr>
            </w:pPr>
            <w:ins w:id="1734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7E8F323A" w14:textId="77777777" w:rsidR="00BB5147" w:rsidRPr="00BB5147" w:rsidRDefault="00BB5147" w:rsidP="00BB5147">
            <w:pPr>
              <w:keepNext/>
              <w:keepLines/>
              <w:spacing w:after="0"/>
              <w:jc w:val="center"/>
              <w:rPr>
                <w:ins w:id="17350" w:author="ZTE-Ma Zhifeng" w:date="2024-02-06T14:00:00Z"/>
                <w:rFonts w:ascii="Arial" w:eastAsia="宋体" w:hAnsi="Arial"/>
                <w:sz w:val="18"/>
                <w:szCs w:val="18"/>
                <w:lang w:eastAsia="zh-CN"/>
              </w:rPr>
            </w:pPr>
            <w:ins w:id="1735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p w14:paraId="5686DEDE" w14:textId="77777777" w:rsidR="00BB5147" w:rsidRPr="00BB5147" w:rsidRDefault="00BB5147" w:rsidP="00BB5147">
            <w:pPr>
              <w:keepNext/>
              <w:keepLines/>
              <w:spacing w:after="0"/>
              <w:jc w:val="center"/>
              <w:rPr>
                <w:ins w:id="17352" w:author="ZTE-Ma Zhifeng" w:date="2024-02-06T14:00:00Z"/>
                <w:rFonts w:ascii="Arial" w:eastAsia="宋体" w:hAnsi="Arial"/>
                <w:sz w:val="18"/>
                <w:szCs w:val="18"/>
                <w:lang w:eastAsia="zh-CN"/>
              </w:rPr>
            </w:pPr>
            <w:ins w:id="1735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257A/G</w:t>
              </w:r>
            </w:ins>
          </w:p>
        </w:tc>
        <w:tc>
          <w:tcPr>
            <w:tcW w:w="1213" w:type="dxa"/>
            <w:tcBorders>
              <w:left w:val="single" w:sz="4" w:space="0" w:color="auto"/>
              <w:bottom w:val="single" w:sz="4" w:space="0" w:color="auto"/>
              <w:right w:val="single" w:sz="4" w:space="0" w:color="auto"/>
            </w:tcBorders>
          </w:tcPr>
          <w:p w14:paraId="0F20D7F9" w14:textId="77777777" w:rsidR="00BB5147" w:rsidRPr="00BB5147" w:rsidRDefault="00BB5147" w:rsidP="00BB5147">
            <w:pPr>
              <w:keepNext/>
              <w:keepLines/>
              <w:spacing w:after="0"/>
              <w:jc w:val="center"/>
              <w:rPr>
                <w:ins w:id="17354" w:author="ZTE-Ma Zhifeng" w:date="2024-02-06T14:00:00Z"/>
                <w:rFonts w:ascii="Arial" w:eastAsia="宋体" w:hAnsi="Arial"/>
                <w:sz w:val="18"/>
                <w:szCs w:val="18"/>
                <w:lang w:eastAsia="zh-CN"/>
              </w:rPr>
            </w:pPr>
            <w:ins w:id="1735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A0A1F74" w14:textId="77777777" w:rsidR="00BB5147" w:rsidRPr="00BB5147" w:rsidRDefault="00BB5147" w:rsidP="00BB5147">
            <w:pPr>
              <w:keepNext/>
              <w:keepLines/>
              <w:spacing w:after="0"/>
              <w:jc w:val="center"/>
              <w:rPr>
                <w:ins w:id="17356" w:author="ZTE-Ma Zhifeng" w:date="2024-02-06T14:00:00Z"/>
                <w:rFonts w:ascii="Arial" w:eastAsia="宋体" w:hAnsi="Arial"/>
                <w:sz w:val="18"/>
                <w:szCs w:val="18"/>
                <w:lang w:eastAsia="zh-CN"/>
              </w:rPr>
            </w:pPr>
            <w:ins w:id="17357"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7165A797" w14:textId="77777777" w:rsidR="00BB5147" w:rsidRPr="00BB5147" w:rsidRDefault="00BB5147" w:rsidP="00BB5147">
            <w:pPr>
              <w:keepNext/>
              <w:keepLines/>
              <w:spacing w:after="0"/>
              <w:jc w:val="center"/>
              <w:rPr>
                <w:ins w:id="17358" w:author="ZTE-Ma Zhifeng" w:date="2024-02-06T14:00:00Z"/>
                <w:rFonts w:ascii="Arial" w:eastAsia="宋体" w:hAnsi="Arial"/>
                <w:sz w:val="18"/>
                <w:szCs w:val="18"/>
                <w:lang w:eastAsia="zh-CN"/>
              </w:rPr>
            </w:pPr>
            <w:ins w:id="17359" w:author="ZTE-Ma Zhifeng" w:date="2024-02-06T14:00:00Z">
              <w:r w:rsidRPr="00BB5147">
                <w:rPr>
                  <w:rFonts w:ascii="Arial" w:eastAsia="宋体" w:hAnsi="Arial" w:hint="eastAsia"/>
                  <w:sz w:val="18"/>
                  <w:szCs w:val="18"/>
                  <w:lang w:eastAsia="zh-CN"/>
                </w:rPr>
                <w:t>0</w:t>
              </w:r>
            </w:ins>
          </w:p>
        </w:tc>
      </w:tr>
      <w:tr w:rsidR="00BB5147" w:rsidRPr="00BB5147" w14:paraId="589E2C61" w14:textId="77777777" w:rsidTr="008302B1">
        <w:trPr>
          <w:trHeight w:val="187"/>
          <w:jc w:val="center"/>
          <w:ins w:id="17360" w:author="ZTE-Ma Zhifeng" w:date="2024-02-06T14:00:00Z"/>
        </w:trPr>
        <w:tc>
          <w:tcPr>
            <w:tcW w:w="2534" w:type="dxa"/>
            <w:vMerge/>
            <w:tcBorders>
              <w:left w:val="single" w:sz="4" w:space="0" w:color="auto"/>
              <w:right w:val="single" w:sz="4" w:space="0" w:color="auto"/>
            </w:tcBorders>
            <w:shd w:val="clear" w:color="auto" w:fill="auto"/>
          </w:tcPr>
          <w:p w14:paraId="6AA09FA1" w14:textId="77777777" w:rsidR="00BB5147" w:rsidRPr="00BB5147" w:rsidRDefault="00BB5147" w:rsidP="00BB5147">
            <w:pPr>
              <w:keepNext/>
              <w:keepLines/>
              <w:spacing w:after="0"/>
              <w:jc w:val="center"/>
              <w:rPr>
                <w:ins w:id="17361"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18E62A" w14:textId="77777777" w:rsidR="00BB5147" w:rsidRPr="00BB5147" w:rsidRDefault="00BB5147" w:rsidP="00BB5147">
            <w:pPr>
              <w:keepNext/>
              <w:keepLines/>
              <w:spacing w:after="0"/>
              <w:jc w:val="center"/>
              <w:rPr>
                <w:ins w:id="1736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942AAB4" w14:textId="77777777" w:rsidR="00BB5147" w:rsidRPr="00BB5147" w:rsidRDefault="00BB5147" w:rsidP="00BB5147">
            <w:pPr>
              <w:keepNext/>
              <w:keepLines/>
              <w:spacing w:after="0"/>
              <w:jc w:val="center"/>
              <w:rPr>
                <w:ins w:id="17363" w:author="ZTE-Ma Zhifeng" w:date="2024-02-06T14:00:00Z"/>
                <w:rFonts w:ascii="Arial" w:eastAsia="宋体" w:hAnsi="Arial"/>
                <w:sz w:val="18"/>
                <w:szCs w:val="18"/>
                <w:lang w:eastAsia="zh-CN"/>
              </w:rPr>
            </w:pPr>
            <w:ins w:id="1736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D9BA63D" w14:textId="77777777" w:rsidR="00BB5147" w:rsidRPr="00BB5147" w:rsidRDefault="00BB5147" w:rsidP="00BB5147">
            <w:pPr>
              <w:keepNext/>
              <w:keepLines/>
              <w:spacing w:after="0"/>
              <w:jc w:val="center"/>
              <w:rPr>
                <w:ins w:id="17365" w:author="ZTE-Ma Zhifeng" w:date="2024-02-06T14:00:00Z"/>
                <w:rFonts w:ascii="Arial" w:eastAsia="宋体" w:hAnsi="Arial"/>
                <w:sz w:val="18"/>
                <w:szCs w:val="18"/>
                <w:lang w:eastAsia="zh-CN"/>
              </w:rPr>
            </w:pPr>
            <w:ins w:id="17366"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17454CC0" w14:textId="77777777" w:rsidR="00BB5147" w:rsidRPr="00BB5147" w:rsidRDefault="00BB5147" w:rsidP="00BB5147">
            <w:pPr>
              <w:keepNext/>
              <w:keepLines/>
              <w:spacing w:after="0"/>
              <w:jc w:val="center"/>
              <w:rPr>
                <w:ins w:id="17367" w:author="ZTE-Ma Zhifeng" w:date="2024-02-06T14:00:00Z"/>
                <w:rFonts w:ascii="Arial" w:eastAsia="宋体" w:hAnsi="Arial"/>
                <w:sz w:val="18"/>
                <w:szCs w:val="18"/>
                <w:lang w:eastAsia="zh-CN"/>
              </w:rPr>
            </w:pPr>
          </w:p>
        </w:tc>
      </w:tr>
      <w:tr w:rsidR="00BB5147" w:rsidRPr="00BB5147" w14:paraId="13B02AA4" w14:textId="77777777" w:rsidTr="008302B1">
        <w:trPr>
          <w:trHeight w:val="187"/>
          <w:jc w:val="center"/>
          <w:ins w:id="17368" w:author="ZTE-Ma Zhifeng" w:date="2024-02-06T14:00:00Z"/>
        </w:trPr>
        <w:tc>
          <w:tcPr>
            <w:tcW w:w="2534" w:type="dxa"/>
            <w:vMerge/>
            <w:tcBorders>
              <w:left w:val="single" w:sz="4" w:space="0" w:color="auto"/>
              <w:right w:val="single" w:sz="4" w:space="0" w:color="auto"/>
            </w:tcBorders>
            <w:shd w:val="clear" w:color="auto" w:fill="auto"/>
          </w:tcPr>
          <w:p w14:paraId="47195BC8" w14:textId="77777777" w:rsidR="00BB5147" w:rsidRPr="00BB5147" w:rsidRDefault="00BB5147" w:rsidP="00BB5147">
            <w:pPr>
              <w:keepNext/>
              <w:keepLines/>
              <w:spacing w:after="0"/>
              <w:jc w:val="center"/>
              <w:rPr>
                <w:ins w:id="17369" w:author="ZTE-Ma Zhifeng" w:date="2024-02-06T14:00:00Z"/>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E2D9A1" w14:textId="77777777" w:rsidR="00BB5147" w:rsidRPr="00BB5147" w:rsidRDefault="00BB5147" w:rsidP="00BB5147">
            <w:pPr>
              <w:keepNext/>
              <w:keepLines/>
              <w:spacing w:after="0"/>
              <w:jc w:val="center"/>
              <w:rPr>
                <w:ins w:id="17370"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3C3C463" w14:textId="77777777" w:rsidR="00BB5147" w:rsidRPr="00BB5147" w:rsidRDefault="00BB5147" w:rsidP="00BB5147">
            <w:pPr>
              <w:keepNext/>
              <w:keepLines/>
              <w:spacing w:after="0"/>
              <w:jc w:val="center"/>
              <w:rPr>
                <w:ins w:id="17371" w:author="ZTE-Ma Zhifeng" w:date="2024-02-06T14:00:00Z"/>
                <w:rFonts w:ascii="Arial" w:eastAsia="宋体" w:hAnsi="Arial"/>
                <w:sz w:val="18"/>
                <w:szCs w:val="18"/>
                <w:lang w:eastAsia="zh-CN"/>
              </w:rPr>
            </w:pPr>
            <w:ins w:id="1737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851EE12" w14:textId="77777777" w:rsidR="00BB5147" w:rsidRPr="00BB5147" w:rsidRDefault="00BB5147" w:rsidP="00BB5147">
            <w:pPr>
              <w:keepNext/>
              <w:keepLines/>
              <w:spacing w:after="0"/>
              <w:jc w:val="center"/>
              <w:rPr>
                <w:ins w:id="17373" w:author="ZTE-Ma Zhifeng" w:date="2024-02-06T14:00:00Z"/>
                <w:rFonts w:ascii="Arial" w:eastAsia="宋体" w:hAnsi="Arial"/>
                <w:sz w:val="18"/>
                <w:szCs w:val="18"/>
                <w:lang w:eastAsia="zh-CN"/>
              </w:rPr>
            </w:pPr>
            <w:ins w:id="17374"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A26F5CB" w14:textId="77777777" w:rsidR="00BB5147" w:rsidRPr="00BB5147" w:rsidRDefault="00BB5147" w:rsidP="00BB5147">
            <w:pPr>
              <w:keepNext/>
              <w:keepLines/>
              <w:spacing w:after="0"/>
              <w:jc w:val="center"/>
              <w:rPr>
                <w:ins w:id="17375" w:author="ZTE-Ma Zhifeng" w:date="2024-02-06T14:00:00Z"/>
                <w:rFonts w:ascii="Arial" w:eastAsia="宋体" w:hAnsi="Arial"/>
                <w:sz w:val="18"/>
                <w:szCs w:val="18"/>
                <w:lang w:eastAsia="zh-CN"/>
              </w:rPr>
            </w:pPr>
          </w:p>
        </w:tc>
      </w:tr>
      <w:tr w:rsidR="00BB5147" w:rsidRPr="00BB5147" w14:paraId="3015D348" w14:textId="77777777" w:rsidTr="008302B1">
        <w:trPr>
          <w:trHeight w:val="187"/>
          <w:jc w:val="center"/>
          <w:ins w:id="17376" w:author="ZTE-Ma Zhifeng" w:date="2024-02-06T14:00:00Z"/>
        </w:trPr>
        <w:tc>
          <w:tcPr>
            <w:tcW w:w="2534" w:type="dxa"/>
            <w:vMerge/>
            <w:tcBorders>
              <w:left w:val="single" w:sz="4" w:space="0" w:color="auto"/>
              <w:bottom w:val="nil"/>
              <w:right w:val="single" w:sz="4" w:space="0" w:color="auto"/>
            </w:tcBorders>
            <w:shd w:val="clear" w:color="auto" w:fill="auto"/>
          </w:tcPr>
          <w:p w14:paraId="68608A67" w14:textId="77777777" w:rsidR="00BB5147" w:rsidRPr="00BB5147" w:rsidRDefault="00BB5147" w:rsidP="00BB5147">
            <w:pPr>
              <w:keepNext/>
              <w:keepLines/>
              <w:spacing w:after="0"/>
              <w:jc w:val="center"/>
              <w:rPr>
                <w:ins w:id="17377" w:author="ZTE-Ma Zhifeng" w:date="2024-02-06T14:00:00Z"/>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AAA6D6E" w14:textId="77777777" w:rsidR="00BB5147" w:rsidRPr="00BB5147" w:rsidRDefault="00BB5147" w:rsidP="00BB5147">
            <w:pPr>
              <w:keepNext/>
              <w:keepLines/>
              <w:spacing w:after="0"/>
              <w:jc w:val="center"/>
              <w:rPr>
                <w:ins w:id="1737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734F0E6" w14:textId="77777777" w:rsidR="00BB5147" w:rsidRPr="00BB5147" w:rsidRDefault="00BB5147" w:rsidP="00BB5147">
            <w:pPr>
              <w:keepNext/>
              <w:keepLines/>
              <w:spacing w:after="0"/>
              <w:jc w:val="center"/>
              <w:rPr>
                <w:ins w:id="17379" w:author="ZTE-Ma Zhifeng" w:date="2024-02-06T14:00:00Z"/>
                <w:rFonts w:ascii="Arial" w:eastAsia="宋体" w:hAnsi="Arial"/>
                <w:sz w:val="18"/>
                <w:szCs w:val="18"/>
                <w:lang w:eastAsia="zh-CN"/>
              </w:rPr>
            </w:pPr>
            <w:ins w:id="1738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50A7C86" w14:textId="77777777" w:rsidR="00BB5147" w:rsidRPr="00BB5147" w:rsidRDefault="00BB5147" w:rsidP="00BB5147">
            <w:pPr>
              <w:keepNext/>
              <w:keepLines/>
              <w:spacing w:after="0"/>
              <w:jc w:val="center"/>
              <w:rPr>
                <w:ins w:id="17381" w:author="ZTE-Ma Zhifeng" w:date="2024-02-06T14:00:00Z"/>
                <w:rFonts w:ascii="Arial" w:eastAsia="宋体" w:hAnsi="Arial"/>
                <w:sz w:val="18"/>
                <w:szCs w:val="18"/>
                <w:lang w:eastAsia="zh-CN"/>
              </w:rPr>
            </w:pPr>
            <w:ins w:id="17382"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1E57F9C6" w14:textId="77777777" w:rsidR="00BB5147" w:rsidRPr="00BB5147" w:rsidRDefault="00BB5147" w:rsidP="00BB5147">
            <w:pPr>
              <w:keepNext/>
              <w:keepLines/>
              <w:spacing w:after="0"/>
              <w:jc w:val="center"/>
              <w:rPr>
                <w:ins w:id="17383" w:author="ZTE-Ma Zhifeng" w:date="2024-02-06T14:00:00Z"/>
                <w:rFonts w:ascii="Arial" w:eastAsia="宋体" w:hAnsi="Arial"/>
                <w:sz w:val="18"/>
                <w:szCs w:val="18"/>
                <w:lang w:eastAsia="zh-CN"/>
              </w:rPr>
            </w:pPr>
          </w:p>
        </w:tc>
      </w:tr>
      <w:tr w:rsidR="00BB5147" w:rsidRPr="00BB5147" w14:paraId="4D42BD4B" w14:textId="77777777" w:rsidTr="008302B1">
        <w:trPr>
          <w:trHeight w:val="187"/>
          <w:jc w:val="center"/>
          <w:ins w:id="17384"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50574D64" w14:textId="77777777" w:rsidR="00BB5147" w:rsidRPr="00BB5147" w:rsidRDefault="00BB5147" w:rsidP="00BB5147">
            <w:pPr>
              <w:keepNext/>
              <w:keepLines/>
              <w:spacing w:after="0"/>
              <w:jc w:val="center"/>
              <w:rPr>
                <w:ins w:id="17385" w:author="ZTE-Ma Zhifeng" w:date="2024-02-06T14:00:00Z"/>
                <w:rFonts w:ascii="Arial" w:eastAsia="宋体" w:hAnsi="Arial"/>
                <w:sz w:val="18"/>
                <w:szCs w:val="18"/>
                <w:lang w:eastAsia="zh-CN"/>
              </w:rPr>
            </w:pPr>
            <w:ins w:id="1738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040E62C" w14:textId="77777777" w:rsidR="00BB5147" w:rsidRPr="00BB5147" w:rsidRDefault="00BB5147" w:rsidP="00BB5147">
            <w:pPr>
              <w:keepNext/>
              <w:keepLines/>
              <w:spacing w:after="0"/>
              <w:jc w:val="center"/>
              <w:rPr>
                <w:ins w:id="17387" w:author="ZTE-Ma Zhifeng" w:date="2024-02-06T14:00:00Z"/>
                <w:rFonts w:ascii="Arial" w:eastAsia="宋体" w:hAnsi="Arial"/>
                <w:sz w:val="18"/>
                <w:szCs w:val="18"/>
                <w:lang w:eastAsia="zh-CN"/>
              </w:rPr>
            </w:pPr>
            <w:ins w:id="17388" w:author="ZTE-Ma Zhifeng" w:date="2024-02-06T14:00:00Z">
              <w:r w:rsidRPr="00BB5147">
                <w:rPr>
                  <w:rFonts w:ascii="Arial" w:eastAsia="宋体" w:hAnsi="Arial"/>
                  <w:sz w:val="18"/>
                  <w:szCs w:val="18"/>
                  <w:lang w:eastAsia="zh-CN"/>
                </w:rPr>
                <w:t>CA_n28A-n41A</w:t>
              </w:r>
            </w:ins>
          </w:p>
          <w:p w14:paraId="14CAEE98" w14:textId="77777777" w:rsidR="00BB5147" w:rsidRPr="00BB5147" w:rsidRDefault="00BB5147" w:rsidP="00BB5147">
            <w:pPr>
              <w:keepNext/>
              <w:keepLines/>
              <w:spacing w:after="0"/>
              <w:jc w:val="center"/>
              <w:rPr>
                <w:ins w:id="17389" w:author="ZTE-Ma Zhifeng" w:date="2024-02-06T14:00:00Z"/>
                <w:rFonts w:ascii="Arial" w:eastAsia="宋体" w:hAnsi="Arial"/>
                <w:sz w:val="18"/>
                <w:szCs w:val="18"/>
                <w:lang w:eastAsia="zh-CN"/>
              </w:rPr>
            </w:pPr>
            <w:ins w:id="17390" w:author="ZTE-Ma Zhifeng" w:date="2024-02-06T14:00:00Z">
              <w:r w:rsidRPr="00BB5147">
                <w:rPr>
                  <w:rFonts w:ascii="Arial" w:eastAsia="宋体" w:hAnsi="Arial"/>
                  <w:sz w:val="18"/>
                  <w:szCs w:val="18"/>
                  <w:lang w:eastAsia="zh-CN"/>
                </w:rPr>
                <w:t>CA_n28A-n77A</w:t>
              </w:r>
            </w:ins>
          </w:p>
          <w:p w14:paraId="482FF112" w14:textId="77777777" w:rsidR="00BB5147" w:rsidRPr="00BB5147" w:rsidRDefault="00BB5147" w:rsidP="00BB5147">
            <w:pPr>
              <w:keepNext/>
              <w:keepLines/>
              <w:spacing w:after="0"/>
              <w:jc w:val="center"/>
              <w:rPr>
                <w:ins w:id="17391" w:author="ZTE-Ma Zhifeng" w:date="2024-02-06T14:00:00Z"/>
                <w:rFonts w:ascii="Arial" w:eastAsia="宋体" w:hAnsi="Arial"/>
                <w:sz w:val="18"/>
                <w:szCs w:val="18"/>
                <w:lang w:eastAsia="zh-CN"/>
              </w:rPr>
            </w:pPr>
            <w:ins w:id="17392" w:author="ZTE-Ma Zhifeng" w:date="2024-02-06T14:00:00Z">
              <w:r w:rsidRPr="00BB5147">
                <w:rPr>
                  <w:rFonts w:ascii="Arial" w:eastAsia="宋体" w:hAnsi="Arial"/>
                  <w:sz w:val="18"/>
                  <w:szCs w:val="18"/>
                  <w:lang w:eastAsia="zh-CN"/>
                </w:rPr>
                <w:t>CA_n28A-n257A/G/H</w:t>
              </w:r>
            </w:ins>
          </w:p>
          <w:p w14:paraId="72400DB0" w14:textId="77777777" w:rsidR="00BB5147" w:rsidRPr="00BB5147" w:rsidRDefault="00BB5147" w:rsidP="00BB5147">
            <w:pPr>
              <w:keepNext/>
              <w:keepLines/>
              <w:spacing w:after="0"/>
              <w:jc w:val="center"/>
              <w:rPr>
                <w:ins w:id="17393" w:author="ZTE-Ma Zhifeng" w:date="2024-02-06T14:00:00Z"/>
                <w:rFonts w:ascii="Arial" w:eastAsia="宋体" w:hAnsi="Arial"/>
                <w:sz w:val="18"/>
                <w:szCs w:val="18"/>
                <w:lang w:eastAsia="zh-CN"/>
              </w:rPr>
            </w:pPr>
            <w:ins w:id="17394" w:author="ZTE-Ma Zhifeng" w:date="2024-02-06T14:00:00Z">
              <w:r w:rsidRPr="00BB5147">
                <w:rPr>
                  <w:rFonts w:ascii="Arial" w:eastAsia="宋体" w:hAnsi="Arial"/>
                  <w:sz w:val="18"/>
                  <w:szCs w:val="18"/>
                  <w:lang w:eastAsia="zh-CN"/>
                </w:rPr>
                <w:t>CA_n41A-n77A</w:t>
              </w:r>
            </w:ins>
          </w:p>
          <w:p w14:paraId="1E5A0416" w14:textId="77777777" w:rsidR="00BB5147" w:rsidRPr="00BB5147" w:rsidRDefault="00BB5147" w:rsidP="00BB5147">
            <w:pPr>
              <w:keepNext/>
              <w:keepLines/>
              <w:spacing w:after="0"/>
              <w:jc w:val="center"/>
              <w:rPr>
                <w:ins w:id="17395" w:author="ZTE-Ma Zhifeng" w:date="2024-02-06T14:00:00Z"/>
                <w:rFonts w:ascii="Arial" w:eastAsia="宋体" w:hAnsi="Arial"/>
                <w:sz w:val="18"/>
                <w:szCs w:val="18"/>
                <w:lang w:eastAsia="zh-CN"/>
              </w:rPr>
            </w:pPr>
            <w:ins w:id="17396"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w:t>
              </w:r>
            </w:ins>
          </w:p>
          <w:p w14:paraId="7E5B903D" w14:textId="77777777" w:rsidR="00BB5147" w:rsidRPr="00BB5147" w:rsidRDefault="00BB5147" w:rsidP="00BB5147">
            <w:pPr>
              <w:keepNext/>
              <w:keepLines/>
              <w:spacing w:after="0"/>
              <w:jc w:val="center"/>
              <w:rPr>
                <w:ins w:id="17397" w:author="ZTE-Ma Zhifeng" w:date="2024-02-06T14:00:00Z"/>
                <w:rFonts w:ascii="Arial" w:eastAsia="宋体" w:hAnsi="Arial"/>
                <w:sz w:val="18"/>
                <w:szCs w:val="18"/>
                <w:lang w:eastAsia="zh-CN"/>
              </w:rPr>
            </w:pPr>
            <w:ins w:id="17398"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19B9629B" w14:textId="77777777" w:rsidR="00BB5147" w:rsidRPr="00BB5147" w:rsidRDefault="00BB5147" w:rsidP="00BB5147">
            <w:pPr>
              <w:keepNext/>
              <w:keepLines/>
              <w:spacing w:after="0"/>
              <w:jc w:val="center"/>
              <w:rPr>
                <w:ins w:id="17399" w:author="ZTE-Ma Zhifeng" w:date="2024-02-06T14:00:00Z"/>
                <w:rFonts w:ascii="Arial" w:eastAsia="宋体" w:hAnsi="Arial"/>
                <w:sz w:val="18"/>
                <w:szCs w:val="18"/>
                <w:lang w:eastAsia="zh-CN"/>
              </w:rPr>
            </w:pPr>
            <w:ins w:id="1740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808A441" w14:textId="77777777" w:rsidR="00BB5147" w:rsidRPr="00BB5147" w:rsidRDefault="00BB5147" w:rsidP="00BB5147">
            <w:pPr>
              <w:keepNext/>
              <w:keepLines/>
              <w:spacing w:after="0"/>
              <w:jc w:val="center"/>
              <w:rPr>
                <w:ins w:id="17401" w:author="ZTE-Ma Zhifeng" w:date="2024-02-06T14:00:00Z"/>
                <w:rFonts w:ascii="Arial" w:eastAsia="宋体" w:hAnsi="Arial"/>
                <w:sz w:val="18"/>
                <w:szCs w:val="18"/>
                <w:lang w:eastAsia="zh-CN"/>
              </w:rPr>
            </w:pPr>
            <w:ins w:id="17402"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E924A8B" w14:textId="77777777" w:rsidR="00BB5147" w:rsidRPr="00BB5147" w:rsidRDefault="00BB5147" w:rsidP="00BB5147">
            <w:pPr>
              <w:keepNext/>
              <w:keepLines/>
              <w:spacing w:after="0"/>
              <w:jc w:val="center"/>
              <w:rPr>
                <w:ins w:id="17403" w:author="ZTE-Ma Zhifeng" w:date="2024-02-06T14:00:00Z"/>
                <w:rFonts w:ascii="Arial" w:eastAsia="宋体" w:hAnsi="Arial"/>
                <w:sz w:val="18"/>
                <w:szCs w:val="18"/>
                <w:lang w:eastAsia="zh-CN"/>
              </w:rPr>
            </w:pPr>
            <w:ins w:id="17404" w:author="ZTE-Ma Zhifeng" w:date="2024-02-06T14:00:00Z">
              <w:r w:rsidRPr="00BB5147">
                <w:rPr>
                  <w:rFonts w:ascii="Arial" w:eastAsia="Yu Mincho" w:hAnsi="Arial" w:hint="eastAsia"/>
                  <w:sz w:val="18"/>
                  <w:szCs w:val="18"/>
                  <w:lang w:eastAsia="ja-JP"/>
                </w:rPr>
                <w:t>0</w:t>
              </w:r>
            </w:ins>
          </w:p>
        </w:tc>
      </w:tr>
      <w:tr w:rsidR="00BB5147" w:rsidRPr="00BB5147" w14:paraId="00961595" w14:textId="77777777" w:rsidTr="008302B1">
        <w:trPr>
          <w:trHeight w:val="187"/>
          <w:jc w:val="center"/>
          <w:ins w:id="17405" w:author="ZTE-Ma Zhifeng" w:date="2024-02-06T14:00:00Z"/>
        </w:trPr>
        <w:tc>
          <w:tcPr>
            <w:tcW w:w="2534" w:type="dxa"/>
            <w:tcBorders>
              <w:top w:val="nil"/>
              <w:left w:val="single" w:sz="4" w:space="0" w:color="auto"/>
              <w:bottom w:val="nil"/>
              <w:right w:val="single" w:sz="4" w:space="0" w:color="auto"/>
            </w:tcBorders>
            <w:shd w:val="clear" w:color="auto" w:fill="auto"/>
          </w:tcPr>
          <w:p w14:paraId="1464B765" w14:textId="77777777" w:rsidR="00BB5147" w:rsidRPr="00BB5147" w:rsidRDefault="00BB5147" w:rsidP="00BB5147">
            <w:pPr>
              <w:keepNext/>
              <w:keepLines/>
              <w:spacing w:after="0"/>
              <w:jc w:val="center"/>
              <w:rPr>
                <w:ins w:id="17406"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DC6CAA" w14:textId="77777777" w:rsidR="00BB5147" w:rsidRPr="00BB5147" w:rsidRDefault="00BB5147" w:rsidP="00BB5147">
            <w:pPr>
              <w:keepNext/>
              <w:keepLines/>
              <w:spacing w:after="0"/>
              <w:jc w:val="center"/>
              <w:rPr>
                <w:ins w:id="1740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41A0D6" w14:textId="77777777" w:rsidR="00BB5147" w:rsidRPr="00BB5147" w:rsidRDefault="00BB5147" w:rsidP="00BB5147">
            <w:pPr>
              <w:keepNext/>
              <w:keepLines/>
              <w:spacing w:after="0"/>
              <w:jc w:val="center"/>
              <w:rPr>
                <w:ins w:id="17408" w:author="ZTE-Ma Zhifeng" w:date="2024-02-06T14:00:00Z"/>
                <w:rFonts w:ascii="Arial" w:eastAsia="宋体" w:hAnsi="Arial"/>
                <w:sz w:val="18"/>
                <w:szCs w:val="18"/>
                <w:lang w:eastAsia="zh-CN"/>
              </w:rPr>
            </w:pPr>
            <w:ins w:id="1740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DC3D495" w14:textId="77777777" w:rsidR="00BB5147" w:rsidRPr="00BB5147" w:rsidRDefault="00BB5147" w:rsidP="00BB5147">
            <w:pPr>
              <w:keepNext/>
              <w:keepLines/>
              <w:spacing w:after="0"/>
              <w:jc w:val="center"/>
              <w:rPr>
                <w:ins w:id="17410" w:author="ZTE-Ma Zhifeng" w:date="2024-02-06T14:00:00Z"/>
                <w:rFonts w:ascii="Arial" w:eastAsia="宋体" w:hAnsi="Arial"/>
                <w:sz w:val="18"/>
                <w:szCs w:val="18"/>
                <w:lang w:eastAsia="zh-CN"/>
              </w:rPr>
            </w:pPr>
            <w:ins w:id="17411"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6CBF43BA" w14:textId="77777777" w:rsidR="00BB5147" w:rsidRPr="00BB5147" w:rsidRDefault="00BB5147" w:rsidP="00BB5147">
            <w:pPr>
              <w:keepNext/>
              <w:keepLines/>
              <w:spacing w:after="0"/>
              <w:jc w:val="center"/>
              <w:rPr>
                <w:ins w:id="17412" w:author="ZTE-Ma Zhifeng" w:date="2024-02-06T14:00:00Z"/>
                <w:rFonts w:ascii="Arial" w:eastAsia="宋体" w:hAnsi="Arial"/>
                <w:sz w:val="18"/>
                <w:szCs w:val="18"/>
                <w:lang w:eastAsia="zh-CN"/>
              </w:rPr>
            </w:pPr>
          </w:p>
        </w:tc>
      </w:tr>
      <w:tr w:rsidR="00BB5147" w:rsidRPr="00BB5147" w14:paraId="41384438" w14:textId="77777777" w:rsidTr="008302B1">
        <w:trPr>
          <w:trHeight w:val="187"/>
          <w:jc w:val="center"/>
          <w:ins w:id="17413" w:author="ZTE-Ma Zhifeng" w:date="2024-02-06T14:00:00Z"/>
        </w:trPr>
        <w:tc>
          <w:tcPr>
            <w:tcW w:w="2534" w:type="dxa"/>
            <w:tcBorders>
              <w:top w:val="nil"/>
              <w:left w:val="single" w:sz="4" w:space="0" w:color="auto"/>
              <w:bottom w:val="nil"/>
              <w:right w:val="single" w:sz="4" w:space="0" w:color="auto"/>
            </w:tcBorders>
            <w:shd w:val="clear" w:color="auto" w:fill="auto"/>
          </w:tcPr>
          <w:p w14:paraId="18C6B4E5" w14:textId="77777777" w:rsidR="00BB5147" w:rsidRPr="00BB5147" w:rsidRDefault="00BB5147" w:rsidP="00BB5147">
            <w:pPr>
              <w:keepNext/>
              <w:keepLines/>
              <w:spacing w:after="0"/>
              <w:jc w:val="center"/>
              <w:rPr>
                <w:ins w:id="17414"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167EC6" w14:textId="77777777" w:rsidR="00BB5147" w:rsidRPr="00BB5147" w:rsidRDefault="00BB5147" w:rsidP="00BB5147">
            <w:pPr>
              <w:keepNext/>
              <w:keepLines/>
              <w:spacing w:after="0"/>
              <w:jc w:val="center"/>
              <w:rPr>
                <w:ins w:id="1741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C0A3F24" w14:textId="77777777" w:rsidR="00BB5147" w:rsidRPr="00BB5147" w:rsidRDefault="00BB5147" w:rsidP="00BB5147">
            <w:pPr>
              <w:keepNext/>
              <w:keepLines/>
              <w:spacing w:after="0"/>
              <w:jc w:val="center"/>
              <w:rPr>
                <w:ins w:id="17416" w:author="ZTE-Ma Zhifeng" w:date="2024-02-06T14:00:00Z"/>
                <w:rFonts w:ascii="Arial" w:eastAsia="宋体" w:hAnsi="Arial"/>
                <w:sz w:val="18"/>
                <w:szCs w:val="18"/>
                <w:lang w:eastAsia="zh-CN"/>
              </w:rPr>
            </w:pPr>
            <w:ins w:id="1741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0253C07" w14:textId="77777777" w:rsidR="00BB5147" w:rsidRPr="00BB5147" w:rsidRDefault="00BB5147" w:rsidP="00BB5147">
            <w:pPr>
              <w:keepNext/>
              <w:keepLines/>
              <w:spacing w:after="0"/>
              <w:jc w:val="center"/>
              <w:rPr>
                <w:ins w:id="17418" w:author="ZTE-Ma Zhifeng" w:date="2024-02-06T14:00:00Z"/>
                <w:rFonts w:ascii="Arial" w:eastAsia="宋体" w:hAnsi="Arial"/>
                <w:sz w:val="18"/>
                <w:szCs w:val="18"/>
                <w:lang w:eastAsia="zh-CN"/>
              </w:rPr>
            </w:pPr>
            <w:ins w:id="17419"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F7CC903" w14:textId="77777777" w:rsidR="00BB5147" w:rsidRPr="00BB5147" w:rsidRDefault="00BB5147" w:rsidP="00BB5147">
            <w:pPr>
              <w:keepNext/>
              <w:keepLines/>
              <w:spacing w:after="0"/>
              <w:jc w:val="center"/>
              <w:rPr>
                <w:ins w:id="17420" w:author="ZTE-Ma Zhifeng" w:date="2024-02-06T14:00:00Z"/>
                <w:rFonts w:ascii="Arial" w:eastAsia="宋体" w:hAnsi="Arial"/>
                <w:sz w:val="18"/>
                <w:szCs w:val="18"/>
                <w:lang w:eastAsia="zh-CN"/>
              </w:rPr>
            </w:pPr>
          </w:p>
        </w:tc>
      </w:tr>
      <w:tr w:rsidR="00BB5147" w:rsidRPr="00BB5147" w14:paraId="09B50C3A" w14:textId="77777777" w:rsidTr="008302B1">
        <w:trPr>
          <w:trHeight w:val="187"/>
          <w:jc w:val="center"/>
          <w:ins w:id="17421"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69DE0CD" w14:textId="77777777" w:rsidR="00BB5147" w:rsidRPr="00BB5147" w:rsidRDefault="00BB5147" w:rsidP="00BB5147">
            <w:pPr>
              <w:keepNext/>
              <w:keepLines/>
              <w:spacing w:after="0"/>
              <w:jc w:val="center"/>
              <w:rPr>
                <w:ins w:id="17422"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C5E4C1" w14:textId="77777777" w:rsidR="00BB5147" w:rsidRPr="00BB5147" w:rsidRDefault="00BB5147" w:rsidP="00BB5147">
            <w:pPr>
              <w:keepNext/>
              <w:keepLines/>
              <w:spacing w:after="0"/>
              <w:jc w:val="center"/>
              <w:rPr>
                <w:ins w:id="1742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FE57024" w14:textId="77777777" w:rsidR="00BB5147" w:rsidRPr="00BB5147" w:rsidRDefault="00BB5147" w:rsidP="00BB5147">
            <w:pPr>
              <w:keepNext/>
              <w:keepLines/>
              <w:spacing w:after="0"/>
              <w:jc w:val="center"/>
              <w:rPr>
                <w:ins w:id="17424" w:author="ZTE-Ma Zhifeng" w:date="2024-02-06T14:00:00Z"/>
                <w:rFonts w:ascii="Arial" w:eastAsia="宋体" w:hAnsi="Arial"/>
                <w:sz w:val="18"/>
                <w:szCs w:val="18"/>
                <w:lang w:eastAsia="zh-CN"/>
              </w:rPr>
            </w:pPr>
            <w:ins w:id="1742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00BFF7A" w14:textId="77777777" w:rsidR="00BB5147" w:rsidRPr="00BB5147" w:rsidRDefault="00BB5147" w:rsidP="00BB5147">
            <w:pPr>
              <w:keepNext/>
              <w:keepLines/>
              <w:spacing w:after="0"/>
              <w:jc w:val="center"/>
              <w:rPr>
                <w:ins w:id="17426" w:author="ZTE-Ma Zhifeng" w:date="2024-02-06T14:00:00Z"/>
                <w:rFonts w:ascii="Arial" w:eastAsia="宋体" w:hAnsi="Arial"/>
                <w:sz w:val="18"/>
                <w:szCs w:val="18"/>
                <w:lang w:eastAsia="zh-CN"/>
              </w:rPr>
            </w:pPr>
            <w:ins w:id="17427"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754C275" w14:textId="77777777" w:rsidR="00BB5147" w:rsidRPr="00BB5147" w:rsidRDefault="00BB5147" w:rsidP="00BB5147">
            <w:pPr>
              <w:keepNext/>
              <w:keepLines/>
              <w:spacing w:after="0"/>
              <w:jc w:val="center"/>
              <w:rPr>
                <w:ins w:id="17428" w:author="ZTE-Ma Zhifeng" w:date="2024-02-06T14:00:00Z"/>
                <w:rFonts w:ascii="Arial" w:eastAsia="宋体" w:hAnsi="Arial"/>
                <w:sz w:val="18"/>
                <w:szCs w:val="18"/>
                <w:lang w:eastAsia="zh-CN"/>
              </w:rPr>
            </w:pPr>
          </w:p>
        </w:tc>
      </w:tr>
      <w:tr w:rsidR="00BB5147" w:rsidRPr="00BB5147" w14:paraId="3ECEC3F6" w14:textId="77777777" w:rsidTr="008302B1">
        <w:trPr>
          <w:trHeight w:val="187"/>
          <w:jc w:val="center"/>
          <w:ins w:id="17429"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1A2BB28" w14:textId="77777777" w:rsidR="00BB5147" w:rsidRPr="00BB5147" w:rsidRDefault="00BB5147" w:rsidP="00BB5147">
            <w:pPr>
              <w:keepNext/>
              <w:keepLines/>
              <w:spacing w:after="0"/>
              <w:jc w:val="center"/>
              <w:rPr>
                <w:ins w:id="17430" w:author="ZTE-Ma Zhifeng" w:date="2024-02-06T14:00:00Z"/>
                <w:rFonts w:ascii="Arial" w:eastAsia="宋体" w:hAnsi="Arial"/>
                <w:sz w:val="18"/>
                <w:szCs w:val="18"/>
                <w:lang w:eastAsia="zh-CN"/>
              </w:rPr>
            </w:pPr>
            <w:ins w:id="1743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77A-n257I</w:t>
              </w:r>
            </w:ins>
          </w:p>
          <w:p w14:paraId="5AF295D7" w14:textId="77777777" w:rsidR="00BB5147" w:rsidRPr="00BB5147" w:rsidRDefault="00BB5147" w:rsidP="00BB5147">
            <w:pPr>
              <w:keepNext/>
              <w:keepLines/>
              <w:spacing w:after="0"/>
              <w:jc w:val="center"/>
              <w:rPr>
                <w:ins w:id="17432" w:author="ZTE-Ma Zhifeng" w:date="2024-02-06T14:00:00Z"/>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76B4EAC" w14:textId="77777777" w:rsidR="00BB5147" w:rsidRPr="00BB5147" w:rsidRDefault="00BB5147" w:rsidP="00BB5147">
            <w:pPr>
              <w:keepNext/>
              <w:keepLines/>
              <w:spacing w:after="0"/>
              <w:jc w:val="center"/>
              <w:rPr>
                <w:ins w:id="17433" w:author="ZTE-Ma Zhifeng" w:date="2024-02-06T14:00:00Z"/>
                <w:rFonts w:ascii="Arial" w:eastAsia="宋体" w:hAnsi="Arial"/>
                <w:sz w:val="18"/>
                <w:szCs w:val="18"/>
                <w:lang w:eastAsia="zh-CN"/>
              </w:rPr>
            </w:pPr>
            <w:ins w:id="17434" w:author="ZTE-Ma Zhifeng" w:date="2024-02-06T14:00:00Z">
              <w:r w:rsidRPr="00BB5147">
                <w:rPr>
                  <w:rFonts w:ascii="Arial" w:eastAsia="宋体" w:hAnsi="Arial"/>
                  <w:sz w:val="18"/>
                  <w:szCs w:val="18"/>
                  <w:lang w:eastAsia="zh-CN"/>
                </w:rPr>
                <w:t>CA_n28A-n41A</w:t>
              </w:r>
            </w:ins>
          </w:p>
          <w:p w14:paraId="5AB5DB33" w14:textId="77777777" w:rsidR="00BB5147" w:rsidRPr="00BB5147" w:rsidRDefault="00BB5147" w:rsidP="00BB5147">
            <w:pPr>
              <w:keepNext/>
              <w:keepLines/>
              <w:spacing w:after="0"/>
              <w:jc w:val="center"/>
              <w:rPr>
                <w:ins w:id="17435" w:author="ZTE-Ma Zhifeng" w:date="2024-02-06T14:00:00Z"/>
                <w:rFonts w:ascii="Arial" w:eastAsia="宋体" w:hAnsi="Arial"/>
                <w:sz w:val="18"/>
                <w:szCs w:val="18"/>
                <w:lang w:eastAsia="zh-CN"/>
              </w:rPr>
            </w:pPr>
            <w:ins w:id="17436" w:author="ZTE-Ma Zhifeng" w:date="2024-02-06T14:00:00Z">
              <w:r w:rsidRPr="00BB5147">
                <w:rPr>
                  <w:rFonts w:ascii="Arial" w:eastAsia="宋体" w:hAnsi="Arial"/>
                  <w:sz w:val="18"/>
                  <w:szCs w:val="18"/>
                  <w:lang w:eastAsia="zh-CN"/>
                </w:rPr>
                <w:t>CA_n28A-n77A</w:t>
              </w:r>
            </w:ins>
          </w:p>
          <w:p w14:paraId="0DA70EA5" w14:textId="77777777" w:rsidR="00BB5147" w:rsidRPr="00BB5147" w:rsidRDefault="00BB5147" w:rsidP="00BB5147">
            <w:pPr>
              <w:keepNext/>
              <w:keepLines/>
              <w:spacing w:after="0"/>
              <w:jc w:val="center"/>
              <w:rPr>
                <w:ins w:id="17437" w:author="ZTE-Ma Zhifeng" w:date="2024-02-06T14:00:00Z"/>
                <w:rFonts w:ascii="Arial" w:eastAsia="宋体" w:hAnsi="Arial"/>
                <w:sz w:val="18"/>
                <w:szCs w:val="18"/>
                <w:lang w:eastAsia="zh-CN"/>
              </w:rPr>
            </w:pPr>
            <w:ins w:id="17438"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/G/H/I</w:t>
              </w:r>
            </w:ins>
          </w:p>
          <w:p w14:paraId="5CE97E9F" w14:textId="77777777" w:rsidR="00BB5147" w:rsidRPr="00BB5147" w:rsidRDefault="00BB5147" w:rsidP="00BB5147">
            <w:pPr>
              <w:keepNext/>
              <w:keepLines/>
              <w:spacing w:after="0"/>
              <w:jc w:val="center"/>
              <w:rPr>
                <w:ins w:id="17439" w:author="ZTE-Ma Zhifeng" w:date="2024-02-06T14:00:00Z"/>
                <w:rFonts w:ascii="Arial" w:eastAsia="宋体" w:hAnsi="Arial"/>
                <w:sz w:val="18"/>
                <w:szCs w:val="18"/>
                <w:lang w:eastAsia="zh-CN"/>
              </w:rPr>
            </w:pPr>
            <w:ins w:id="17440" w:author="ZTE-Ma Zhifeng" w:date="2024-02-06T14:00:00Z">
              <w:r w:rsidRPr="00BB5147">
                <w:rPr>
                  <w:rFonts w:ascii="Arial" w:eastAsia="宋体" w:hAnsi="Arial"/>
                  <w:sz w:val="18"/>
                  <w:szCs w:val="18"/>
                  <w:lang w:eastAsia="zh-CN"/>
                </w:rPr>
                <w:t>CA_n41A-n77A</w:t>
              </w:r>
            </w:ins>
          </w:p>
          <w:p w14:paraId="04AB79D3" w14:textId="77777777" w:rsidR="00BB5147" w:rsidRPr="00BB5147" w:rsidRDefault="00BB5147" w:rsidP="00BB5147">
            <w:pPr>
              <w:keepNext/>
              <w:keepLines/>
              <w:spacing w:after="0"/>
              <w:jc w:val="center"/>
              <w:rPr>
                <w:ins w:id="17441" w:author="ZTE-Ma Zhifeng" w:date="2024-02-06T14:00:00Z"/>
                <w:rFonts w:ascii="Arial" w:eastAsia="宋体" w:hAnsi="Arial"/>
                <w:sz w:val="18"/>
                <w:szCs w:val="18"/>
                <w:lang w:eastAsia="zh-CN"/>
              </w:rPr>
            </w:pPr>
            <w:ins w:id="17442"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/G/H/I</w:t>
              </w:r>
            </w:ins>
          </w:p>
          <w:p w14:paraId="416D41E2" w14:textId="77777777" w:rsidR="00BB5147" w:rsidRPr="00BB5147" w:rsidRDefault="00BB5147" w:rsidP="00BB5147">
            <w:pPr>
              <w:keepNext/>
              <w:keepLines/>
              <w:spacing w:after="0"/>
              <w:jc w:val="center"/>
              <w:rPr>
                <w:ins w:id="17443" w:author="ZTE-Ma Zhifeng" w:date="2024-02-06T14:00:00Z"/>
                <w:rFonts w:ascii="Arial" w:eastAsia="宋体" w:hAnsi="Arial"/>
                <w:sz w:val="18"/>
                <w:szCs w:val="18"/>
                <w:lang w:eastAsia="zh-CN"/>
              </w:rPr>
            </w:pPr>
            <w:ins w:id="17444"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178557B7" w14:textId="77777777" w:rsidR="00BB5147" w:rsidRPr="00BB5147" w:rsidRDefault="00BB5147" w:rsidP="00BB5147">
            <w:pPr>
              <w:keepNext/>
              <w:keepLines/>
              <w:spacing w:after="0"/>
              <w:jc w:val="center"/>
              <w:rPr>
                <w:ins w:id="17445" w:author="ZTE-Ma Zhifeng" w:date="2024-02-06T14:00:00Z"/>
                <w:rFonts w:ascii="Arial" w:eastAsia="宋体" w:hAnsi="Arial"/>
                <w:sz w:val="18"/>
                <w:szCs w:val="18"/>
                <w:lang w:eastAsia="zh-CN"/>
              </w:rPr>
            </w:pPr>
            <w:ins w:id="1744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182CE6F" w14:textId="77777777" w:rsidR="00BB5147" w:rsidRPr="00BB5147" w:rsidRDefault="00BB5147" w:rsidP="00BB5147">
            <w:pPr>
              <w:keepNext/>
              <w:keepLines/>
              <w:spacing w:after="0"/>
              <w:jc w:val="center"/>
              <w:rPr>
                <w:ins w:id="17447" w:author="ZTE-Ma Zhifeng" w:date="2024-02-06T14:00:00Z"/>
                <w:rFonts w:ascii="Arial" w:eastAsia="宋体" w:hAnsi="Arial"/>
                <w:sz w:val="18"/>
                <w:szCs w:val="18"/>
                <w:lang w:eastAsia="zh-CN"/>
              </w:rPr>
            </w:pPr>
            <w:ins w:id="1744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4236790D" w14:textId="77777777" w:rsidR="00BB5147" w:rsidRPr="00BB5147" w:rsidRDefault="00BB5147" w:rsidP="00BB5147">
            <w:pPr>
              <w:keepNext/>
              <w:keepLines/>
              <w:spacing w:after="0"/>
              <w:jc w:val="center"/>
              <w:rPr>
                <w:ins w:id="17449" w:author="ZTE-Ma Zhifeng" w:date="2024-02-06T14:00:00Z"/>
                <w:rFonts w:ascii="Arial" w:eastAsia="宋体" w:hAnsi="Arial"/>
                <w:sz w:val="18"/>
                <w:szCs w:val="18"/>
                <w:lang w:eastAsia="zh-CN"/>
              </w:rPr>
            </w:pPr>
            <w:ins w:id="17450" w:author="ZTE-Ma Zhifeng" w:date="2024-02-06T14:00:00Z">
              <w:r w:rsidRPr="00BB5147">
                <w:rPr>
                  <w:rFonts w:ascii="Arial" w:eastAsia="Yu Mincho" w:hAnsi="Arial" w:hint="eastAsia"/>
                  <w:sz w:val="18"/>
                  <w:szCs w:val="18"/>
                  <w:lang w:eastAsia="ja-JP"/>
                </w:rPr>
                <w:t>0</w:t>
              </w:r>
            </w:ins>
          </w:p>
        </w:tc>
      </w:tr>
      <w:tr w:rsidR="00BB5147" w:rsidRPr="00BB5147" w14:paraId="7DB0F43F" w14:textId="77777777" w:rsidTr="008302B1">
        <w:trPr>
          <w:trHeight w:val="187"/>
          <w:jc w:val="center"/>
          <w:ins w:id="17451" w:author="ZTE-Ma Zhifeng" w:date="2024-02-06T14:00:00Z"/>
        </w:trPr>
        <w:tc>
          <w:tcPr>
            <w:tcW w:w="2534" w:type="dxa"/>
            <w:tcBorders>
              <w:top w:val="nil"/>
              <w:left w:val="single" w:sz="4" w:space="0" w:color="auto"/>
              <w:bottom w:val="nil"/>
              <w:right w:val="single" w:sz="4" w:space="0" w:color="auto"/>
            </w:tcBorders>
            <w:shd w:val="clear" w:color="auto" w:fill="auto"/>
          </w:tcPr>
          <w:p w14:paraId="1D407ED9" w14:textId="77777777" w:rsidR="00BB5147" w:rsidRPr="00BB5147" w:rsidRDefault="00BB5147" w:rsidP="00BB5147">
            <w:pPr>
              <w:keepNext/>
              <w:keepLines/>
              <w:spacing w:after="0"/>
              <w:jc w:val="center"/>
              <w:rPr>
                <w:ins w:id="17452"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4F1370" w14:textId="77777777" w:rsidR="00BB5147" w:rsidRPr="00BB5147" w:rsidRDefault="00BB5147" w:rsidP="00BB5147">
            <w:pPr>
              <w:keepNext/>
              <w:keepLines/>
              <w:spacing w:after="0"/>
              <w:jc w:val="center"/>
              <w:rPr>
                <w:ins w:id="17453"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AA989E7" w14:textId="77777777" w:rsidR="00BB5147" w:rsidRPr="00BB5147" w:rsidRDefault="00BB5147" w:rsidP="00BB5147">
            <w:pPr>
              <w:keepNext/>
              <w:keepLines/>
              <w:spacing w:after="0"/>
              <w:jc w:val="center"/>
              <w:rPr>
                <w:ins w:id="17454" w:author="ZTE-Ma Zhifeng" w:date="2024-02-06T14:00:00Z"/>
                <w:rFonts w:ascii="Arial" w:eastAsia="宋体" w:hAnsi="Arial"/>
                <w:sz w:val="18"/>
                <w:szCs w:val="18"/>
                <w:lang w:eastAsia="zh-CN"/>
              </w:rPr>
            </w:pPr>
            <w:ins w:id="1745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51C3111" w14:textId="77777777" w:rsidR="00BB5147" w:rsidRPr="00BB5147" w:rsidRDefault="00BB5147" w:rsidP="00BB5147">
            <w:pPr>
              <w:keepNext/>
              <w:keepLines/>
              <w:spacing w:after="0"/>
              <w:jc w:val="center"/>
              <w:rPr>
                <w:ins w:id="17456" w:author="ZTE-Ma Zhifeng" w:date="2024-02-06T14:00:00Z"/>
                <w:rFonts w:ascii="Arial" w:eastAsia="宋体" w:hAnsi="Arial"/>
                <w:sz w:val="18"/>
                <w:szCs w:val="18"/>
                <w:lang w:eastAsia="zh-CN"/>
              </w:rPr>
            </w:pPr>
            <w:ins w:id="17457"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5934454" w14:textId="77777777" w:rsidR="00BB5147" w:rsidRPr="00BB5147" w:rsidRDefault="00BB5147" w:rsidP="00BB5147">
            <w:pPr>
              <w:keepNext/>
              <w:keepLines/>
              <w:spacing w:after="0"/>
              <w:jc w:val="center"/>
              <w:rPr>
                <w:ins w:id="17458" w:author="ZTE-Ma Zhifeng" w:date="2024-02-06T14:00:00Z"/>
                <w:rFonts w:ascii="Arial" w:eastAsia="宋体" w:hAnsi="Arial"/>
                <w:sz w:val="18"/>
                <w:szCs w:val="18"/>
                <w:lang w:eastAsia="zh-CN"/>
              </w:rPr>
            </w:pPr>
          </w:p>
        </w:tc>
      </w:tr>
      <w:tr w:rsidR="00BB5147" w:rsidRPr="00BB5147" w14:paraId="1CE6A1F9" w14:textId="77777777" w:rsidTr="008302B1">
        <w:trPr>
          <w:trHeight w:val="187"/>
          <w:jc w:val="center"/>
          <w:ins w:id="17459" w:author="ZTE-Ma Zhifeng" w:date="2024-02-06T14:00:00Z"/>
        </w:trPr>
        <w:tc>
          <w:tcPr>
            <w:tcW w:w="2534" w:type="dxa"/>
            <w:tcBorders>
              <w:top w:val="nil"/>
              <w:left w:val="single" w:sz="4" w:space="0" w:color="auto"/>
              <w:bottom w:val="nil"/>
              <w:right w:val="single" w:sz="4" w:space="0" w:color="auto"/>
            </w:tcBorders>
            <w:shd w:val="clear" w:color="auto" w:fill="auto"/>
          </w:tcPr>
          <w:p w14:paraId="08971BC3" w14:textId="77777777" w:rsidR="00BB5147" w:rsidRPr="00BB5147" w:rsidRDefault="00BB5147" w:rsidP="00BB5147">
            <w:pPr>
              <w:keepNext/>
              <w:keepLines/>
              <w:spacing w:after="0"/>
              <w:jc w:val="center"/>
              <w:rPr>
                <w:ins w:id="17460"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10B985" w14:textId="77777777" w:rsidR="00BB5147" w:rsidRPr="00BB5147" w:rsidRDefault="00BB5147" w:rsidP="00BB5147">
            <w:pPr>
              <w:keepNext/>
              <w:keepLines/>
              <w:spacing w:after="0"/>
              <w:jc w:val="center"/>
              <w:rPr>
                <w:ins w:id="17461"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4A9E734" w14:textId="77777777" w:rsidR="00BB5147" w:rsidRPr="00BB5147" w:rsidRDefault="00BB5147" w:rsidP="00BB5147">
            <w:pPr>
              <w:keepNext/>
              <w:keepLines/>
              <w:spacing w:after="0"/>
              <w:jc w:val="center"/>
              <w:rPr>
                <w:ins w:id="17462" w:author="ZTE-Ma Zhifeng" w:date="2024-02-06T14:00:00Z"/>
                <w:rFonts w:ascii="Arial" w:eastAsia="宋体" w:hAnsi="Arial"/>
                <w:sz w:val="18"/>
                <w:szCs w:val="18"/>
                <w:lang w:eastAsia="zh-CN"/>
              </w:rPr>
            </w:pPr>
            <w:ins w:id="1746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5177F19" w14:textId="77777777" w:rsidR="00BB5147" w:rsidRPr="00BB5147" w:rsidRDefault="00BB5147" w:rsidP="00BB5147">
            <w:pPr>
              <w:keepNext/>
              <w:keepLines/>
              <w:spacing w:after="0"/>
              <w:jc w:val="center"/>
              <w:rPr>
                <w:ins w:id="17464" w:author="ZTE-Ma Zhifeng" w:date="2024-02-06T14:00:00Z"/>
                <w:rFonts w:ascii="Arial" w:eastAsia="宋体" w:hAnsi="Arial"/>
                <w:sz w:val="18"/>
                <w:szCs w:val="18"/>
                <w:lang w:eastAsia="zh-CN"/>
              </w:rPr>
            </w:pPr>
            <w:ins w:id="17465"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173A752" w14:textId="77777777" w:rsidR="00BB5147" w:rsidRPr="00BB5147" w:rsidRDefault="00BB5147" w:rsidP="00BB5147">
            <w:pPr>
              <w:keepNext/>
              <w:keepLines/>
              <w:spacing w:after="0"/>
              <w:jc w:val="center"/>
              <w:rPr>
                <w:ins w:id="17466" w:author="ZTE-Ma Zhifeng" w:date="2024-02-06T14:00:00Z"/>
                <w:rFonts w:ascii="Arial" w:eastAsia="宋体" w:hAnsi="Arial"/>
                <w:sz w:val="18"/>
                <w:szCs w:val="18"/>
                <w:lang w:eastAsia="zh-CN"/>
              </w:rPr>
            </w:pPr>
          </w:p>
        </w:tc>
      </w:tr>
      <w:tr w:rsidR="00BB5147" w:rsidRPr="00BB5147" w14:paraId="214D7621" w14:textId="77777777" w:rsidTr="008302B1">
        <w:trPr>
          <w:trHeight w:val="187"/>
          <w:jc w:val="center"/>
          <w:ins w:id="1746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6E0953D" w14:textId="77777777" w:rsidR="00BB5147" w:rsidRPr="00BB5147" w:rsidRDefault="00BB5147" w:rsidP="00BB5147">
            <w:pPr>
              <w:keepNext/>
              <w:keepLines/>
              <w:spacing w:after="0"/>
              <w:jc w:val="center"/>
              <w:rPr>
                <w:ins w:id="17468"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CA1F74" w14:textId="77777777" w:rsidR="00BB5147" w:rsidRPr="00BB5147" w:rsidRDefault="00BB5147" w:rsidP="00BB5147">
            <w:pPr>
              <w:keepNext/>
              <w:keepLines/>
              <w:spacing w:after="0"/>
              <w:jc w:val="center"/>
              <w:rPr>
                <w:ins w:id="1746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52553E5" w14:textId="77777777" w:rsidR="00BB5147" w:rsidRPr="00BB5147" w:rsidRDefault="00BB5147" w:rsidP="00BB5147">
            <w:pPr>
              <w:keepNext/>
              <w:keepLines/>
              <w:spacing w:after="0"/>
              <w:jc w:val="center"/>
              <w:rPr>
                <w:ins w:id="17470" w:author="ZTE-Ma Zhifeng" w:date="2024-02-06T14:00:00Z"/>
                <w:rFonts w:ascii="Arial" w:eastAsia="宋体" w:hAnsi="Arial"/>
                <w:sz w:val="18"/>
                <w:szCs w:val="18"/>
                <w:lang w:eastAsia="zh-CN"/>
              </w:rPr>
            </w:pPr>
            <w:ins w:id="1747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4105F38" w14:textId="77777777" w:rsidR="00BB5147" w:rsidRPr="00BB5147" w:rsidRDefault="00BB5147" w:rsidP="00BB5147">
            <w:pPr>
              <w:keepNext/>
              <w:keepLines/>
              <w:spacing w:after="0"/>
              <w:jc w:val="center"/>
              <w:rPr>
                <w:ins w:id="17472" w:author="ZTE-Ma Zhifeng" w:date="2024-02-06T14:00:00Z"/>
                <w:rFonts w:ascii="Arial" w:eastAsia="宋体" w:hAnsi="Arial"/>
                <w:sz w:val="18"/>
                <w:szCs w:val="18"/>
                <w:lang w:eastAsia="zh-CN"/>
              </w:rPr>
            </w:pPr>
            <w:ins w:id="17473"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321C347" w14:textId="77777777" w:rsidR="00BB5147" w:rsidRPr="00BB5147" w:rsidRDefault="00BB5147" w:rsidP="00BB5147">
            <w:pPr>
              <w:keepNext/>
              <w:keepLines/>
              <w:spacing w:after="0"/>
              <w:jc w:val="center"/>
              <w:rPr>
                <w:ins w:id="17474" w:author="ZTE-Ma Zhifeng" w:date="2024-02-06T14:00:00Z"/>
                <w:rFonts w:ascii="Arial" w:eastAsia="宋体" w:hAnsi="Arial"/>
                <w:sz w:val="18"/>
                <w:szCs w:val="18"/>
                <w:lang w:eastAsia="zh-CN"/>
              </w:rPr>
            </w:pPr>
          </w:p>
        </w:tc>
      </w:tr>
      <w:tr w:rsidR="00BB5147" w:rsidRPr="00BB5147" w14:paraId="60DF7AA7" w14:textId="77777777" w:rsidTr="008302B1">
        <w:trPr>
          <w:trHeight w:val="187"/>
          <w:jc w:val="center"/>
          <w:ins w:id="1747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33B982B7" w14:textId="77777777" w:rsidR="00BB5147" w:rsidRPr="00BB5147" w:rsidRDefault="00BB5147" w:rsidP="00BB5147">
            <w:pPr>
              <w:keepNext/>
              <w:keepLines/>
              <w:spacing w:after="0"/>
              <w:jc w:val="center"/>
              <w:rPr>
                <w:ins w:id="17476" w:author="ZTE-Ma Zhifeng" w:date="2024-02-06T14:00:00Z"/>
                <w:rFonts w:ascii="Arial" w:eastAsia="宋体" w:hAnsi="Arial"/>
                <w:sz w:val="18"/>
                <w:szCs w:val="18"/>
                <w:lang w:eastAsia="zh-CN"/>
              </w:rPr>
            </w:pPr>
            <w:ins w:id="1747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ED87F31" w14:textId="77777777" w:rsidR="00BB5147" w:rsidRPr="00BB5147" w:rsidRDefault="00BB5147" w:rsidP="00BB5147">
            <w:pPr>
              <w:keepNext/>
              <w:keepLines/>
              <w:spacing w:after="0"/>
              <w:jc w:val="center"/>
              <w:rPr>
                <w:ins w:id="17478" w:author="ZTE-Ma Zhifeng" w:date="2024-02-06T14:00:00Z"/>
                <w:rFonts w:ascii="Arial" w:eastAsia="宋体" w:hAnsi="Arial"/>
                <w:sz w:val="18"/>
                <w:szCs w:val="18"/>
                <w:lang w:eastAsia="zh-CN"/>
              </w:rPr>
            </w:pPr>
            <w:ins w:id="1747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ins>
          </w:p>
          <w:p w14:paraId="02947D68" w14:textId="77777777" w:rsidR="00BB5147" w:rsidRPr="00BB5147" w:rsidRDefault="00BB5147" w:rsidP="00BB5147">
            <w:pPr>
              <w:keepNext/>
              <w:keepLines/>
              <w:spacing w:after="0"/>
              <w:jc w:val="center"/>
              <w:rPr>
                <w:ins w:id="17480" w:author="ZTE-Ma Zhifeng" w:date="2024-02-06T14:00:00Z"/>
                <w:rFonts w:ascii="Arial" w:eastAsia="宋体" w:hAnsi="Arial"/>
                <w:sz w:val="18"/>
                <w:szCs w:val="18"/>
                <w:lang w:eastAsia="zh-CN"/>
              </w:rPr>
            </w:pPr>
            <w:ins w:id="1748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159BA2F9" w14:textId="77777777" w:rsidR="00BB5147" w:rsidRPr="00BB5147" w:rsidRDefault="00BB5147" w:rsidP="00BB5147">
            <w:pPr>
              <w:keepNext/>
              <w:keepLines/>
              <w:spacing w:after="0"/>
              <w:jc w:val="center"/>
              <w:rPr>
                <w:ins w:id="17482" w:author="ZTE-Ma Zhifeng" w:date="2024-02-06T14:00:00Z"/>
                <w:rFonts w:ascii="Arial" w:eastAsia="宋体" w:hAnsi="Arial"/>
                <w:sz w:val="18"/>
                <w:szCs w:val="18"/>
                <w:lang w:eastAsia="zh-CN"/>
              </w:rPr>
            </w:pPr>
            <w:ins w:id="1748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0EC7FA09" w14:textId="77777777" w:rsidR="00BB5147" w:rsidRPr="00BB5147" w:rsidRDefault="00BB5147" w:rsidP="00BB5147">
            <w:pPr>
              <w:keepNext/>
              <w:keepLines/>
              <w:spacing w:after="0"/>
              <w:jc w:val="center"/>
              <w:rPr>
                <w:ins w:id="17484" w:author="ZTE-Ma Zhifeng" w:date="2024-02-06T14:00:00Z"/>
                <w:rFonts w:ascii="Arial" w:eastAsia="宋体" w:hAnsi="Arial"/>
                <w:sz w:val="18"/>
                <w:szCs w:val="18"/>
                <w:lang w:eastAsia="zh-CN"/>
              </w:rPr>
            </w:pPr>
            <w:ins w:id="1748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77A</w:t>
              </w:r>
            </w:ins>
          </w:p>
          <w:p w14:paraId="28CFF201" w14:textId="77777777" w:rsidR="00BB5147" w:rsidRPr="00BB5147" w:rsidRDefault="00BB5147" w:rsidP="00BB5147">
            <w:pPr>
              <w:keepNext/>
              <w:keepLines/>
              <w:spacing w:after="0"/>
              <w:jc w:val="center"/>
              <w:rPr>
                <w:ins w:id="17486" w:author="ZTE-Ma Zhifeng" w:date="2024-02-06T14:00:00Z"/>
                <w:rFonts w:ascii="Arial" w:eastAsia="宋体" w:hAnsi="Arial"/>
                <w:sz w:val="18"/>
                <w:szCs w:val="18"/>
                <w:lang w:eastAsia="zh-CN"/>
              </w:rPr>
            </w:pPr>
            <w:ins w:id="1748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_n41A-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p w14:paraId="4C83D5D2" w14:textId="77777777" w:rsidR="00BB5147" w:rsidRPr="00BB5147" w:rsidRDefault="00BB5147" w:rsidP="00BB5147">
            <w:pPr>
              <w:keepNext/>
              <w:keepLines/>
              <w:spacing w:after="0"/>
              <w:jc w:val="center"/>
              <w:rPr>
                <w:ins w:id="17488" w:author="ZTE-Ma Zhifeng" w:date="2024-02-06T14:00:00Z"/>
                <w:rFonts w:ascii="Arial" w:eastAsia="宋体" w:hAnsi="Arial"/>
                <w:sz w:val="18"/>
                <w:szCs w:val="18"/>
                <w:lang w:eastAsia="zh-CN"/>
              </w:rPr>
            </w:pPr>
            <w:ins w:id="1748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78AEC1BC" w14:textId="77777777" w:rsidR="00BB5147" w:rsidRPr="00BB5147" w:rsidRDefault="00BB5147" w:rsidP="00BB5147">
            <w:pPr>
              <w:keepNext/>
              <w:keepLines/>
              <w:spacing w:after="0"/>
              <w:jc w:val="center"/>
              <w:rPr>
                <w:ins w:id="17490" w:author="ZTE-Ma Zhifeng" w:date="2024-02-06T14:00:00Z"/>
                <w:rFonts w:ascii="Arial" w:eastAsia="宋体" w:hAnsi="Arial"/>
                <w:sz w:val="18"/>
                <w:szCs w:val="18"/>
                <w:lang w:eastAsia="zh-CN"/>
              </w:rPr>
            </w:pPr>
            <w:ins w:id="1749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34B5171" w14:textId="77777777" w:rsidR="00BB5147" w:rsidRPr="00BB5147" w:rsidRDefault="00BB5147" w:rsidP="00BB5147">
            <w:pPr>
              <w:keepNext/>
              <w:keepLines/>
              <w:spacing w:after="0"/>
              <w:jc w:val="center"/>
              <w:rPr>
                <w:ins w:id="17492" w:author="ZTE-Ma Zhifeng" w:date="2024-02-06T14:00:00Z"/>
                <w:rFonts w:ascii="Arial" w:eastAsia="宋体" w:hAnsi="Arial"/>
                <w:sz w:val="18"/>
                <w:szCs w:val="18"/>
                <w:lang w:eastAsia="zh-CN"/>
              </w:rPr>
            </w:pPr>
            <w:ins w:id="17493"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5B803789" w14:textId="77777777" w:rsidR="00BB5147" w:rsidRPr="00BB5147" w:rsidRDefault="00BB5147" w:rsidP="00BB5147">
            <w:pPr>
              <w:keepNext/>
              <w:keepLines/>
              <w:spacing w:after="0"/>
              <w:jc w:val="center"/>
              <w:rPr>
                <w:ins w:id="17494" w:author="ZTE-Ma Zhifeng" w:date="2024-02-06T14:00:00Z"/>
                <w:rFonts w:ascii="Arial" w:eastAsia="宋体" w:hAnsi="Arial"/>
                <w:sz w:val="18"/>
                <w:szCs w:val="18"/>
                <w:lang w:eastAsia="zh-CN"/>
              </w:rPr>
            </w:pPr>
            <w:ins w:id="17495" w:author="ZTE-Ma Zhifeng" w:date="2024-02-06T14:00:00Z">
              <w:r w:rsidRPr="00BB5147">
                <w:rPr>
                  <w:rFonts w:ascii="Arial" w:eastAsia="宋体" w:hAnsi="Arial" w:hint="eastAsia"/>
                  <w:sz w:val="18"/>
                  <w:szCs w:val="18"/>
                  <w:lang w:eastAsia="ja-JP"/>
                </w:rPr>
                <w:t>0</w:t>
              </w:r>
            </w:ins>
          </w:p>
        </w:tc>
      </w:tr>
      <w:tr w:rsidR="00BB5147" w:rsidRPr="00BB5147" w14:paraId="5C0771E5" w14:textId="77777777" w:rsidTr="008302B1">
        <w:trPr>
          <w:trHeight w:val="187"/>
          <w:jc w:val="center"/>
          <w:ins w:id="17496" w:author="ZTE-Ma Zhifeng" w:date="2024-02-06T14:00:00Z"/>
        </w:trPr>
        <w:tc>
          <w:tcPr>
            <w:tcW w:w="2534" w:type="dxa"/>
            <w:tcBorders>
              <w:top w:val="nil"/>
              <w:left w:val="single" w:sz="4" w:space="0" w:color="auto"/>
              <w:bottom w:val="nil"/>
              <w:right w:val="single" w:sz="4" w:space="0" w:color="auto"/>
            </w:tcBorders>
            <w:shd w:val="clear" w:color="auto" w:fill="auto"/>
          </w:tcPr>
          <w:p w14:paraId="78714A7B" w14:textId="77777777" w:rsidR="00BB5147" w:rsidRPr="00BB5147" w:rsidRDefault="00BB5147" w:rsidP="00BB5147">
            <w:pPr>
              <w:keepNext/>
              <w:keepLines/>
              <w:spacing w:after="0"/>
              <w:jc w:val="center"/>
              <w:rPr>
                <w:ins w:id="17497"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434D84" w14:textId="77777777" w:rsidR="00BB5147" w:rsidRPr="00BB5147" w:rsidRDefault="00BB5147" w:rsidP="00BB5147">
            <w:pPr>
              <w:keepNext/>
              <w:keepLines/>
              <w:spacing w:after="0"/>
              <w:jc w:val="center"/>
              <w:rPr>
                <w:ins w:id="1749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A018C1C" w14:textId="77777777" w:rsidR="00BB5147" w:rsidRPr="00BB5147" w:rsidRDefault="00BB5147" w:rsidP="00BB5147">
            <w:pPr>
              <w:keepNext/>
              <w:keepLines/>
              <w:spacing w:after="0"/>
              <w:jc w:val="center"/>
              <w:rPr>
                <w:ins w:id="17499" w:author="ZTE-Ma Zhifeng" w:date="2024-02-06T14:00:00Z"/>
                <w:rFonts w:ascii="Arial" w:eastAsia="宋体" w:hAnsi="Arial"/>
                <w:sz w:val="18"/>
                <w:szCs w:val="18"/>
                <w:lang w:eastAsia="zh-CN"/>
              </w:rPr>
            </w:pPr>
            <w:ins w:id="1750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868C8C3" w14:textId="77777777" w:rsidR="00BB5147" w:rsidRPr="00BB5147" w:rsidRDefault="00BB5147" w:rsidP="00BB5147">
            <w:pPr>
              <w:keepNext/>
              <w:keepLines/>
              <w:spacing w:after="0"/>
              <w:jc w:val="center"/>
              <w:rPr>
                <w:ins w:id="17501" w:author="ZTE-Ma Zhifeng" w:date="2024-02-06T14:00:00Z"/>
                <w:rFonts w:ascii="Arial" w:eastAsia="宋体" w:hAnsi="Arial"/>
                <w:sz w:val="18"/>
                <w:szCs w:val="18"/>
                <w:lang w:eastAsia="zh-CN"/>
              </w:rPr>
            </w:pPr>
            <w:ins w:id="17502"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66EAE2B0" w14:textId="77777777" w:rsidR="00BB5147" w:rsidRPr="00BB5147" w:rsidRDefault="00BB5147" w:rsidP="00BB5147">
            <w:pPr>
              <w:keepNext/>
              <w:keepLines/>
              <w:spacing w:after="0"/>
              <w:jc w:val="center"/>
              <w:rPr>
                <w:ins w:id="17503" w:author="ZTE-Ma Zhifeng" w:date="2024-02-06T14:00:00Z"/>
                <w:rFonts w:ascii="Arial" w:eastAsia="宋体" w:hAnsi="Arial"/>
                <w:sz w:val="18"/>
                <w:szCs w:val="18"/>
                <w:lang w:eastAsia="zh-CN"/>
              </w:rPr>
            </w:pPr>
          </w:p>
        </w:tc>
      </w:tr>
      <w:tr w:rsidR="00BB5147" w:rsidRPr="00BB5147" w14:paraId="7D94A4C4" w14:textId="77777777" w:rsidTr="008302B1">
        <w:trPr>
          <w:trHeight w:val="187"/>
          <w:jc w:val="center"/>
          <w:ins w:id="17504" w:author="ZTE-Ma Zhifeng" w:date="2024-02-06T14:00:00Z"/>
        </w:trPr>
        <w:tc>
          <w:tcPr>
            <w:tcW w:w="2534" w:type="dxa"/>
            <w:tcBorders>
              <w:top w:val="nil"/>
              <w:left w:val="single" w:sz="4" w:space="0" w:color="auto"/>
              <w:bottom w:val="nil"/>
              <w:right w:val="single" w:sz="4" w:space="0" w:color="auto"/>
            </w:tcBorders>
            <w:shd w:val="clear" w:color="auto" w:fill="auto"/>
          </w:tcPr>
          <w:p w14:paraId="24A956FA" w14:textId="77777777" w:rsidR="00BB5147" w:rsidRPr="00BB5147" w:rsidRDefault="00BB5147" w:rsidP="00BB5147">
            <w:pPr>
              <w:keepNext/>
              <w:keepLines/>
              <w:spacing w:after="0"/>
              <w:jc w:val="center"/>
              <w:rPr>
                <w:ins w:id="17505"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7A872B" w14:textId="77777777" w:rsidR="00BB5147" w:rsidRPr="00BB5147" w:rsidRDefault="00BB5147" w:rsidP="00BB5147">
            <w:pPr>
              <w:keepNext/>
              <w:keepLines/>
              <w:spacing w:after="0"/>
              <w:jc w:val="center"/>
              <w:rPr>
                <w:ins w:id="1750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AA047FF" w14:textId="77777777" w:rsidR="00BB5147" w:rsidRPr="00BB5147" w:rsidRDefault="00BB5147" w:rsidP="00BB5147">
            <w:pPr>
              <w:keepNext/>
              <w:keepLines/>
              <w:spacing w:after="0"/>
              <w:jc w:val="center"/>
              <w:rPr>
                <w:ins w:id="17507" w:author="ZTE-Ma Zhifeng" w:date="2024-02-06T14:00:00Z"/>
                <w:rFonts w:ascii="Arial" w:eastAsia="宋体" w:hAnsi="Arial"/>
                <w:sz w:val="18"/>
                <w:szCs w:val="18"/>
                <w:lang w:eastAsia="zh-CN"/>
              </w:rPr>
            </w:pPr>
            <w:ins w:id="1750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1F6F780" w14:textId="77777777" w:rsidR="00BB5147" w:rsidRPr="00BB5147" w:rsidRDefault="00BB5147" w:rsidP="00BB5147">
            <w:pPr>
              <w:keepNext/>
              <w:keepLines/>
              <w:spacing w:after="0"/>
              <w:jc w:val="center"/>
              <w:rPr>
                <w:ins w:id="17509" w:author="ZTE-Ma Zhifeng" w:date="2024-02-06T14:00:00Z"/>
                <w:rFonts w:ascii="Arial" w:eastAsia="宋体" w:hAnsi="Arial"/>
                <w:sz w:val="18"/>
                <w:szCs w:val="18"/>
                <w:lang w:eastAsia="zh-CN"/>
              </w:rPr>
            </w:pPr>
            <w:ins w:id="17510"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1A81B8A0" w14:textId="77777777" w:rsidR="00BB5147" w:rsidRPr="00BB5147" w:rsidRDefault="00BB5147" w:rsidP="00BB5147">
            <w:pPr>
              <w:keepNext/>
              <w:keepLines/>
              <w:spacing w:after="0"/>
              <w:jc w:val="center"/>
              <w:rPr>
                <w:ins w:id="17511" w:author="ZTE-Ma Zhifeng" w:date="2024-02-06T14:00:00Z"/>
                <w:rFonts w:ascii="Arial" w:eastAsia="宋体" w:hAnsi="Arial"/>
                <w:sz w:val="18"/>
                <w:szCs w:val="18"/>
                <w:lang w:eastAsia="zh-CN"/>
              </w:rPr>
            </w:pPr>
          </w:p>
        </w:tc>
      </w:tr>
      <w:tr w:rsidR="00BB5147" w:rsidRPr="00BB5147" w14:paraId="2869F736" w14:textId="77777777" w:rsidTr="008302B1">
        <w:trPr>
          <w:trHeight w:val="187"/>
          <w:jc w:val="center"/>
          <w:ins w:id="1751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A8200D1" w14:textId="77777777" w:rsidR="00BB5147" w:rsidRPr="00BB5147" w:rsidRDefault="00BB5147" w:rsidP="00BB5147">
            <w:pPr>
              <w:keepNext/>
              <w:keepLines/>
              <w:spacing w:after="0"/>
              <w:jc w:val="center"/>
              <w:rPr>
                <w:ins w:id="17513"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663773" w14:textId="77777777" w:rsidR="00BB5147" w:rsidRPr="00BB5147" w:rsidRDefault="00BB5147" w:rsidP="00BB5147">
            <w:pPr>
              <w:keepNext/>
              <w:keepLines/>
              <w:spacing w:after="0"/>
              <w:jc w:val="center"/>
              <w:rPr>
                <w:ins w:id="1751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6A3BB4" w14:textId="77777777" w:rsidR="00BB5147" w:rsidRPr="00BB5147" w:rsidRDefault="00BB5147" w:rsidP="00BB5147">
            <w:pPr>
              <w:keepNext/>
              <w:keepLines/>
              <w:spacing w:after="0"/>
              <w:jc w:val="center"/>
              <w:rPr>
                <w:ins w:id="17515" w:author="ZTE-Ma Zhifeng" w:date="2024-02-06T14:00:00Z"/>
                <w:rFonts w:ascii="Arial" w:eastAsia="宋体" w:hAnsi="Arial"/>
                <w:sz w:val="18"/>
                <w:szCs w:val="18"/>
                <w:lang w:eastAsia="zh-CN"/>
              </w:rPr>
            </w:pPr>
            <w:ins w:id="1751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A8124DB" w14:textId="77777777" w:rsidR="00BB5147" w:rsidRPr="00BB5147" w:rsidRDefault="00BB5147" w:rsidP="00BB5147">
            <w:pPr>
              <w:keepNext/>
              <w:keepLines/>
              <w:spacing w:after="0"/>
              <w:jc w:val="center"/>
              <w:rPr>
                <w:ins w:id="17517" w:author="ZTE-Ma Zhifeng" w:date="2024-02-06T14:00:00Z"/>
                <w:rFonts w:ascii="Arial" w:eastAsia="宋体" w:hAnsi="Arial"/>
                <w:sz w:val="18"/>
                <w:szCs w:val="18"/>
                <w:lang w:eastAsia="zh-CN"/>
              </w:rPr>
            </w:pPr>
            <w:ins w:id="1751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4</w:t>
              </w:r>
              <w:r w:rsidRPr="00BB5147">
                <w:rPr>
                  <w:rFonts w:ascii="Arial" w:eastAsia="宋体"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476FD5CD" w14:textId="77777777" w:rsidR="00BB5147" w:rsidRPr="00BB5147" w:rsidRDefault="00BB5147" w:rsidP="00BB5147">
            <w:pPr>
              <w:keepNext/>
              <w:keepLines/>
              <w:spacing w:after="0"/>
              <w:jc w:val="center"/>
              <w:rPr>
                <w:ins w:id="17519" w:author="ZTE-Ma Zhifeng" w:date="2024-02-06T14:00:00Z"/>
                <w:rFonts w:ascii="Arial" w:eastAsia="宋体" w:hAnsi="Arial"/>
                <w:sz w:val="18"/>
                <w:szCs w:val="18"/>
                <w:lang w:eastAsia="zh-CN"/>
              </w:rPr>
            </w:pPr>
          </w:p>
        </w:tc>
      </w:tr>
      <w:tr w:rsidR="00BB5147" w:rsidRPr="00BB5147" w14:paraId="05EA29A8" w14:textId="77777777" w:rsidTr="008302B1">
        <w:trPr>
          <w:trHeight w:val="187"/>
          <w:jc w:val="center"/>
          <w:ins w:id="1752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43D8F03" w14:textId="77777777" w:rsidR="00BB5147" w:rsidRPr="00BB5147" w:rsidRDefault="00BB5147" w:rsidP="00BB5147">
            <w:pPr>
              <w:keepNext/>
              <w:keepLines/>
              <w:spacing w:after="0"/>
              <w:jc w:val="center"/>
              <w:rPr>
                <w:ins w:id="17521" w:author="ZTE-Ma Zhifeng" w:date="2024-02-06T14:00:00Z"/>
                <w:rFonts w:ascii="Arial" w:eastAsia="宋体" w:hAnsi="Arial"/>
                <w:sz w:val="18"/>
                <w:szCs w:val="18"/>
                <w:lang w:eastAsia="zh-CN"/>
              </w:rPr>
            </w:pPr>
            <w:ins w:id="1752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8A42900" w14:textId="77777777" w:rsidR="00BB5147" w:rsidRPr="00BB5147" w:rsidRDefault="00BB5147" w:rsidP="00BB5147">
            <w:pPr>
              <w:keepNext/>
              <w:keepLines/>
              <w:spacing w:after="0"/>
              <w:jc w:val="center"/>
              <w:rPr>
                <w:ins w:id="17523" w:author="ZTE-Ma Zhifeng" w:date="2024-02-06T14:00:00Z"/>
                <w:rFonts w:ascii="Arial" w:eastAsia="宋体" w:hAnsi="Arial"/>
                <w:sz w:val="18"/>
                <w:szCs w:val="18"/>
                <w:lang w:eastAsia="zh-CN"/>
              </w:rPr>
            </w:pPr>
            <w:ins w:id="17524" w:author="ZTE-Ma Zhifeng" w:date="2024-02-06T14:00:00Z">
              <w:r w:rsidRPr="00BB5147">
                <w:rPr>
                  <w:rFonts w:ascii="Arial" w:eastAsia="宋体" w:hAnsi="Arial"/>
                  <w:sz w:val="18"/>
                  <w:szCs w:val="18"/>
                  <w:lang w:eastAsia="zh-CN"/>
                </w:rPr>
                <w:t>CA_n28A-n41A</w:t>
              </w:r>
            </w:ins>
          </w:p>
          <w:p w14:paraId="5CC5C6B4" w14:textId="77777777" w:rsidR="00BB5147" w:rsidRPr="00BB5147" w:rsidRDefault="00BB5147" w:rsidP="00BB5147">
            <w:pPr>
              <w:keepNext/>
              <w:keepLines/>
              <w:spacing w:after="0"/>
              <w:jc w:val="center"/>
              <w:rPr>
                <w:ins w:id="17525" w:author="ZTE-Ma Zhifeng" w:date="2024-02-06T14:00:00Z"/>
                <w:rFonts w:ascii="Arial" w:eastAsia="宋体" w:hAnsi="Arial"/>
                <w:sz w:val="18"/>
                <w:szCs w:val="18"/>
                <w:lang w:eastAsia="zh-CN"/>
              </w:rPr>
            </w:pPr>
            <w:ins w:id="17526" w:author="ZTE-Ma Zhifeng" w:date="2024-02-06T14:00:00Z">
              <w:r w:rsidRPr="00BB5147">
                <w:rPr>
                  <w:rFonts w:ascii="Arial" w:eastAsia="宋体" w:hAnsi="Arial"/>
                  <w:sz w:val="18"/>
                  <w:szCs w:val="18"/>
                  <w:lang w:eastAsia="zh-CN"/>
                </w:rPr>
                <w:t>CA_n28A-n77A</w:t>
              </w:r>
            </w:ins>
          </w:p>
          <w:p w14:paraId="2A64E233" w14:textId="77777777" w:rsidR="00BB5147" w:rsidRPr="00BB5147" w:rsidRDefault="00BB5147" w:rsidP="00BB5147">
            <w:pPr>
              <w:keepNext/>
              <w:keepLines/>
              <w:spacing w:after="0"/>
              <w:jc w:val="center"/>
              <w:rPr>
                <w:ins w:id="17527" w:author="ZTE-Ma Zhifeng" w:date="2024-02-06T14:00:00Z"/>
                <w:rFonts w:ascii="Arial" w:eastAsia="宋体" w:hAnsi="Arial"/>
                <w:sz w:val="18"/>
                <w:szCs w:val="18"/>
                <w:lang w:eastAsia="zh-CN"/>
              </w:rPr>
            </w:pPr>
            <w:ins w:id="17528"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w:t>
              </w:r>
            </w:ins>
          </w:p>
          <w:p w14:paraId="7B468D33" w14:textId="77777777" w:rsidR="00BB5147" w:rsidRPr="00BB5147" w:rsidRDefault="00BB5147" w:rsidP="00BB5147">
            <w:pPr>
              <w:keepNext/>
              <w:keepLines/>
              <w:spacing w:after="0"/>
              <w:jc w:val="center"/>
              <w:rPr>
                <w:ins w:id="17529" w:author="ZTE-Ma Zhifeng" w:date="2024-02-06T14:00:00Z"/>
                <w:rFonts w:ascii="Arial" w:eastAsia="宋体" w:hAnsi="Arial"/>
                <w:sz w:val="18"/>
                <w:szCs w:val="18"/>
                <w:lang w:eastAsia="zh-CN"/>
              </w:rPr>
            </w:pPr>
            <w:ins w:id="17530" w:author="ZTE-Ma Zhifeng" w:date="2024-02-06T14:00:00Z">
              <w:r w:rsidRPr="00BB5147">
                <w:rPr>
                  <w:rFonts w:ascii="Arial" w:eastAsia="宋体" w:hAnsi="Arial"/>
                  <w:sz w:val="18"/>
                  <w:szCs w:val="18"/>
                  <w:lang w:eastAsia="zh-CN"/>
                </w:rPr>
                <w:t>CA_n41A-n77A</w:t>
              </w:r>
            </w:ins>
          </w:p>
          <w:p w14:paraId="5CA3D317" w14:textId="77777777" w:rsidR="00BB5147" w:rsidRPr="00BB5147" w:rsidRDefault="00BB5147" w:rsidP="00BB5147">
            <w:pPr>
              <w:keepNext/>
              <w:keepLines/>
              <w:spacing w:after="0"/>
              <w:jc w:val="center"/>
              <w:rPr>
                <w:ins w:id="17531" w:author="ZTE-Ma Zhifeng" w:date="2024-02-06T14:00:00Z"/>
                <w:rFonts w:ascii="Arial" w:eastAsia="宋体" w:hAnsi="Arial"/>
                <w:sz w:val="18"/>
                <w:szCs w:val="18"/>
                <w:lang w:eastAsia="zh-CN"/>
              </w:rPr>
            </w:pPr>
            <w:ins w:id="17532"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w:t>
              </w:r>
            </w:ins>
          </w:p>
          <w:p w14:paraId="13E5F30C" w14:textId="77777777" w:rsidR="00BB5147" w:rsidRPr="00BB5147" w:rsidRDefault="00BB5147" w:rsidP="00BB5147">
            <w:pPr>
              <w:keepNext/>
              <w:keepLines/>
              <w:spacing w:after="0"/>
              <w:jc w:val="center"/>
              <w:rPr>
                <w:ins w:id="17533" w:author="ZTE-Ma Zhifeng" w:date="2024-02-06T14:00:00Z"/>
                <w:rFonts w:ascii="Arial" w:eastAsia="宋体" w:hAnsi="Arial"/>
                <w:sz w:val="18"/>
                <w:szCs w:val="18"/>
                <w:lang w:eastAsia="zh-CN"/>
              </w:rPr>
            </w:pPr>
            <w:ins w:id="17534"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w:t>
              </w:r>
            </w:ins>
          </w:p>
        </w:tc>
        <w:tc>
          <w:tcPr>
            <w:tcW w:w="1213" w:type="dxa"/>
            <w:tcBorders>
              <w:top w:val="single" w:sz="4" w:space="0" w:color="auto"/>
              <w:left w:val="single" w:sz="4" w:space="0" w:color="auto"/>
              <w:bottom w:val="nil"/>
              <w:right w:val="single" w:sz="4" w:space="0" w:color="auto"/>
            </w:tcBorders>
          </w:tcPr>
          <w:p w14:paraId="77A9D717" w14:textId="77777777" w:rsidR="00BB5147" w:rsidRPr="00BB5147" w:rsidRDefault="00BB5147" w:rsidP="00BB5147">
            <w:pPr>
              <w:keepNext/>
              <w:keepLines/>
              <w:spacing w:after="0"/>
              <w:jc w:val="center"/>
              <w:rPr>
                <w:ins w:id="17535" w:author="ZTE-Ma Zhifeng" w:date="2024-02-06T14:00:00Z"/>
                <w:rFonts w:ascii="Arial" w:eastAsia="宋体" w:hAnsi="Arial"/>
                <w:sz w:val="18"/>
                <w:szCs w:val="18"/>
                <w:lang w:eastAsia="zh-CN"/>
              </w:rPr>
            </w:pPr>
            <w:ins w:id="1753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9AD955A" w14:textId="77777777" w:rsidR="00BB5147" w:rsidRPr="00BB5147" w:rsidRDefault="00BB5147" w:rsidP="00BB5147">
            <w:pPr>
              <w:keepNext/>
              <w:keepLines/>
              <w:spacing w:after="0"/>
              <w:jc w:val="center"/>
              <w:rPr>
                <w:ins w:id="17537" w:author="ZTE-Ma Zhifeng" w:date="2024-02-06T14:00:00Z"/>
                <w:rFonts w:ascii="Arial" w:eastAsia="宋体" w:hAnsi="Arial"/>
                <w:sz w:val="18"/>
                <w:szCs w:val="18"/>
                <w:lang w:eastAsia="zh-CN"/>
              </w:rPr>
            </w:pPr>
            <w:ins w:id="17538"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23476B40" w14:textId="77777777" w:rsidR="00BB5147" w:rsidRPr="00BB5147" w:rsidRDefault="00BB5147" w:rsidP="00BB5147">
            <w:pPr>
              <w:keepNext/>
              <w:keepLines/>
              <w:spacing w:after="0"/>
              <w:jc w:val="center"/>
              <w:rPr>
                <w:ins w:id="17539" w:author="ZTE-Ma Zhifeng" w:date="2024-02-06T14:00:00Z"/>
                <w:rFonts w:ascii="Arial" w:eastAsia="宋体" w:hAnsi="Arial"/>
                <w:sz w:val="18"/>
                <w:szCs w:val="18"/>
                <w:lang w:eastAsia="zh-CN"/>
              </w:rPr>
            </w:pPr>
            <w:ins w:id="17540" w:author="ZTE-Ma Zhifeng" w:date="2024-02-06T14:00:00Z">
              <w:r w:rsidRPr="00BB5147">
                <w:rPr>
                  <w:rFonts w:ascii="Arial" w:eastAsia="宋体" w:hAnsi="Arial" w:hint="eastAsia"/>
                  <w:sz w:val="18"/>
                  <w:szCs w:val="18"/>
                  <w:lang w:eastAsia="ja-JP"/>
                </w:rPr>
                <w:t>0</w:t>
              </w:r>
            </w:ins>
          </w:p>
        </w:tc>
      </w:tr>
      <w:tr w:rsidR="00BB5147" w:rsidRPr="00BB5147" w14:paraId="2A995790" w14:textId="77777777" w:rsidTr="008302B1">
        <w:trPr>
          <w:trHeight w:val="187"/>
          <w:jc w:val="center"/>
          <w:ins w:id="17541" w:author="ZTE-Ma Zhifeng" w:date="2024-02-06T14:00:00Z"/>
        </w:trPr>
        <w:tc>
          <w:tcPr>
            <w:tcW w:w="2534" w:type="dxa"/>
            <w:tcBorders>
              <w:top w:val="nil"/>
              <w:left w:val="single" w:sz="4" w:space="0" w:color="auto"/>
              <w:bottom w:val="nil"/>
              <w:right w:val="single" w:sz="4" w:space="0" w:color="auto"/>
            </w:tcBorders>
            <w:shd w:val="clear" w:color="auto" w:fill="auto"/>
          </w:tcPr>
          <w:p w14:paraId="034CB660" w14:textId="77777777" w:rsidR="00BB5147" w:rsidRPr="00BB5147" w:rsidRDefault="00BB5147" w:rsidP="00BB5147">
            <w:pPr>
              <w:keepNext/>
              <w:keepLines/>
              <w:spacing w:after="0"/>
              <w:jc w:val="center"/>
              <w:rPr>
                <w:ins w:id="17542"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FD3806" w14:textId="77777777" w:rsidR="00BB5147" w:rsidRPr="00BB5147" w:rsidRDefault="00BB5147" w:rsidP="00BB5147">
            <w:pPr>
              <w:keepNext/>
              <w:keepLines/>
              <w:spacing w:after="0"/>
              <w:jc w:val="center"/>
              <w:rPr>
                <w:ins w:id="17543" w:author="ZTE-Ma Zhifeng" w:date="2024-02-06T14:00:00Z"/>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7D5B0C07" w14:textId="77777777" w:rsidR="00BB5147" w:rsidRPr="00BB5147" w:rsidRDefault="00BB5147" w:rsidP="00BB5147">
            <w:pPr>
              <w:keepNext/>
              <w:keepLines/>
              <w:spacing w:after="0"/>
              <w:jc w:val="center"/>
              <w:rPr>
                <w:ins w:id="17544" w:author="ZTE-Ma Zhifeng" w:date="2024-02-06T14:00:00Z"/>
                <w:rFonts w:ascii="Arial" w:eastAsia="宋体" w:hAnsi="Arial"/>
                <w:sz w:val="18"/>
                <w:szCs w:val="18"/>
                <w:lang w:eastAsia="zh-CN"/>
              </w:rPr>
            </w:pPr>
            <w:ins w:id="1754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8E9752F" w14:textId="77777777" w:rsidR="00BB5147" w:rsidRPr="00BB5147" w:rsidRDefault="00BB5147" w:rsidP="00BB5147">
            <w:pPr>
              <w:keepNext/>
              <w:keepLines/>
              <w:spacing w:after="0"/>
              <w:jc w:val="center"/>
              <w:rPr>
                <w:ins w:id="17546" w:author="ZTE-Ma Zhifeng" w:date="2024-02-06T14:00:00Z"/>
                <w:rFonts w:ascii="Arial" w:eastAsia="宋体" w:hAnsi="Arial"/>
                <w:sz w:val="18"/>
                <w:szCs w:val="18"/>
                <w:lang w:eastAsia="zh-CN"/>
              </w:rPr>
            </w:pPr>
            <w:ins w:id="17547"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F4163AB" w14:textId="77777777" w:rsidR="00BB5147" w:rsidRPr="00BB5147" w:rsidRDefault="00BB5147" w:rsidP="00BB5147">
            <w:pPr>
              <w:keepNext/>
              <w:keepLines/>
              <w:spacing w:after="0"/>
              <w:jc w:val="center"/>
              <w:rPr>
                <w:ins w:id="17548" w:author="ZTE-Ma Zhifeng" w:date="2024-02-06T14:00:00Z"/>
                <w:rFonts w:ascii="Arial" w:eastAsia="宋体" w:hAnsi="Arial"/>
                <w:sz w:val="18"/>
                <w:szCs w:val="18"/>
                <w:lang w:eastAsia="zh-CN"/>
              </w:rPr>
            </w:pPr>
          </w:p>
        </w:tc>
      </w:tr>
      <w:tr w:rsidR="00BB5147" w:rsidRPr="00BB5147" w14:paraId="3BEA7BE9" w14:textId="77777777" w:rsidTr="008302B1">
        <w:trPr>
          <w:trHeight w:val="187"/>
          <w:jc w:val="center"/>
          <w:ins w:id="17549" w:author="ZTE-Ma Zhifeng" w:date="2024-02-06T14:00:00Z"/>
        </w:trPr>
        <w:tc>
          <w:tcPr>
            <w:tcW w:w="2534" w:type="dxa"/>
            <w:tcBorders>
              <w:top w:val="nil"/>
              <w:left w:val="single" w:sz="4" w:space="0" w:color="auto"/>
              <w:bottom w:val="nil"/>
              <w:right w:val="single" w:sz="4" w:space="0" w:color="auto"/>
            </w:tcBorders>
            <w:shd w:val="clear" w:color="auto" w:fill="auto"/>
          </w:tcPr>
          <w:p w14:paraId="57C0EAE1" w14:textId="77777777" w:rsidR="00BB5147" w:rsidRPr="00BB5147" w:rsidRDefault="00BB5147" w:rsidP="00BB5147">
            <w:pPr>
              <w:keepNext/>
              <w:keepLines/>
              <w:spacing w:after="0"/>
              <w:jc w:val="center"/>
              <w:rPr>
                <w:ins w:id="17550"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FFA317" w14:textId="77777777" w:rsidR="00BB5147" w:rsidRPr="00BB5147" w:rsidRDefault="00BB5147" w:rsidP="00BB5147">
            <w:pPr>
              <w:keepNext/>
              <w:keepLines/>
              <w:spacing w:after="0"/>
              <w:jc w:val="center"/>
              <w:rPr>
                <w:ins w:id="17551" w:author="ZTE-Ma Zhifeng" w:date="2024-02-06T14:00:00Z"/>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50206BAB" w14:textId="77777777" w:rsidR="00BB5147" w:rsidRPr="00BB5147" w:rsidRDefault="00BB5147" w:rsidP="00BB5147">
            <w:pPr>
              <w:keepNext/>
              <w:keepLines/>
              <w:spacing w:after="0"/>
              <w:jc w:val="center"/>
              <w:rPr>
                <w:ins w:id="17552" w:author="ZTE-Ma Zhifeng" w:date="2024-02-06T14:00:00Z"/>
                <w:rFonts w:ascii="Arial" w:eastAsia="宋体" w:hAnsi="Arial"/>
                <w:sz w:val="18"/>
                <w:szCs w:val="18"/>
                <w:lang w:eastAsia="zh-CN"/>
              </w:rPr>
            </w:pPr>
            <w:ins w:id="1755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6CF4F73" w14:textId="77777777" w:rsidR="00BB5147" w:rsidRPr="00BB5147" w:rsidRDefault="00BB5147" w:rsidP="00BB5147">
            <w:pPr>
              <w:keepNext/>
              <w:keepLines/>
              <w:spacing w:after="0"/>
              <w:jc w:val="center"/>
              <w:rPr>
                <w:ins w:id="17554" w:author="ZTE-Ma Zhifeng" w:date="2024-02-06T14:00:00Z"/>
                <w:rFonts w:ascii="Arial" w:eastAsia="宋体" w:hAnsi="Arial"/>
                <w:sz w:val="18"/>
                <w:szCs w:val="18"/>
                <w:lang w:eastAsia="zh-CN"/>
              </w:rPr>
            </w:pPr>
            <w:ins w:id="17555"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5A279776" w14:textId="77777777" w:rsidR="00BB5147" w:rsidRPr="00BB5147" w:rsidRDefault="00BB5147" w:rsidP="00BB5147">
            <w:pPr>
              <w:keepNext/>
              <w:keepLines/>
              <w:spacing w:after="0"/>
              <w:jc w:val="center"/>
              <w:rPr>
                <w:ins w:id="17556" w:author="ZTE-Ma Zhifeng" w:date="2024-02-06T14:00:00Z"/>
                <w:rFonts w:ascii="Arial" w:eastAsia="宋体" w:hAnsi="Arial"/>
                <w:sz w:val="18"/>
                <w:szCs w:val="18"/>
                <w:lang w:eastAsia="zh-CN"/>
              </w:rPr>
            </w:pPr>
          </w:p>
        </w:tc>
      </w:tr>
      <w:tr w:rsidR="00BB5147" w:rsidRPr="00BB5147" w14:paraId="393A90A6" w14:textId="77777777" w:rsidTr="008302B1">
        <w:trPr>
          <w:trHeight w:val="187"/>
          <w:jc w:val="center"/>
          <w:ins w:id="17557"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DA05EA8" w14:textId="77777777" w:rsidR="00BB5147" w:rsidRPr="00BB5147" w:rsidRDefault="00BB5147" w:rsidP="00BB5147">
            <w:pPr>
              <w:keepNext/>
              <w:keepLines/>
              <w:spacing w:after="0"/>
              <w:jc w:val="center"/>
              <w:rPr>
                <w:ins w:id="17558"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5C11AB" w14:textId="77777777" w:rsidR="00BB5147" w:rsidRPr="00BB5147" w:rsidRDefault="00BB5147" w:rsidP="00BB5147">
            <w:pPr>
              <w:keepNext/>
              <w:keepLines/>
              <w:spacing w:after="0"/>
              <w:jc w:val="center"/>
              <w:rPr>
                <w:ins w:id="17559" w:author="ZTE-Ma Zhifeng" w:date="2024-02-06T14:00:00Z"/>
                <w:rFonts w:ascii="Arial" w:eastAsia="宋体"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731EC7A0" w14:textId="77777777" w:rsidR="00BB5147" w:rsidRPr="00BB5147" w:rsidRDefault="00BB5147" w:rsidP="00BB5147">
            <w:pPr>
              <w:keepNext/>
              <w:keepLines/>
              <w:spacing w:after="0"/>
              <w:jc w:val="center"/>
              <w:rPr>
                <w:ins w:id="17560" w:author="ZTE-Ma Zhifeng" w:date="2024-02-06T14:00:00Z"/>
                <w:rFonts w:ascii="Arial" w:eastAsia="宋体" w:hAnsi="Arial"/>
                <w:sz w:val="18"/>
                <w:szCs w:val="18"/>
                <w:lang w:eastAsia="zh-CN"/>
              </w:rPr>
            </w:pPr>
            <w:ins w:id="1756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EDD44B9" w14:textId="77777777" w:rsidR="00BB5147" w:rsidRPr="00BB5147" w:rsidRDefault="00BB5147" w:rsidP="00BB5147">
            <w:pPr>
              <w:keepNext/>
              <w:keepLines/>
              <w:spacing w:after="0"/>
              <w:jc w:val="center"/>
              <w:rPr>
                <w:ins w:id="17562" w:author="ZTE-Ma Zhifeng" w:date="2024-02-06T14:00:00Z"/>
                <w:rFonts w:ascii="Arial" w:eastAsia="宋体" w:hAnsi="Arial"/>
                <w:sz w:val="18"/>
                <w:szCs w:val="18"/>
                <w:lang w:eastAsia="zh-CN"/>
              </w:rPr>
            </w:pPr>
            <w:ins w:id="17563"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09A27A4D" w14:textId="77777777" w:rsidR="00BB5147" w:rsidRPr="00BB5147" w:rsidRDefault="00BB5147" w:rsidP="00BB5147">
            <w:pPr>
              <w:keepNext/>
              <w:keepLines/>
              <w:spacing w:after="0"/>
              <w:jc w:val="center"/>
              <w:rPr>
                <w:ins w:id="17564" w:author="ZTE-Ma Zhifeng" w:date="2024-02-06T14:00:00Z"/>
                <w:rFonts w:ascii="Arial" w:eastAsia="宋体" w:hAnsi="Arial"/>
                <w:sz w:val="18"/>
                <w:szCs w:val="18"/>
                <w:lang w:eastAsia="zh-CN"/>
              </w:rPr>
            </w:pPr>
          </w:p>
        </w:tc>
      </w:tr>
      <w:tr w:rsidR="00BB5147" w:rsidRPr="00BB5147" w14:paraId="40B56717" w14:textId="77777777" w:rsidTr="008302B1">
        <w:trPr>
          <w:trHeight w:val="187"/>
          <w:jc w:val="center"/>
          <w:ins w:id="1756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6CBFE62" w14:textId="77777777" w:rsidR="00BB5147" w:rsidRPr="00BB5147" w:rsidRDefault="00BB5147" w:rsidP="00BB5147">
            <w:pPr>
              <w:keepNext/>
              <w:keepLines/>
              <w:spacing w:after="0"/>
              <w:jc w:val="center"/>
              <w:rPr>
                <w:ins w:id="17566" w:author="ZTE-Ma Zhifeng" w:date="2024-02-06T14:00:00Z"/>
                <w:rFonts w:ascii="Arial" w:eastAsia="宋体" w:hAnsi="Arial"/>
                <w:sz w:val="18"/>
                <w:szCs w:val="18"/>
                <w:lang w:eastAsia="zh-CN"/>
              </w:rPr>
            </w:pPr>
            <w:ins w:id="1756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AEAB36B" w14:textId="77777777" w:rsidR="00BB5147" w:rsidRPr="00BB5147" w:rsidRDefault="00BB5147" w:rsidP="00BB5147">
            <w:pPr>
              <w:keepNext/>
              <w:keepLines/>
              <w:spacing w:after="0"/>
              <w:jc w:val="center"/>
              <w:rPr>
                <w:ins w:id="17568" w:author="ZTE-Ma Zhifeng" w:date="2024-02-06T14:00:00Z"/>
                <w:rFonts w:ascii="Arial" w:eastAsia="宋体" w:hAnsi="Arial"/>
                <w:sz w:val="18"/>
                <w:szCs w:val="18"/>
                <w:lang w:eastAsia="zh-CN"/>
              </w:rPr>
            </w:pPr>
            <w:ins w:id="17569" w:author="ZTE-Ma Zhifeng" w:date="2024-02-06T14:00:00Z">
              <w:r w:rsidRPr="00BB5147">
                <w:rPr>
                  <w:rFonts w:ascii="Arial" w:eastAsia="宋体" w:hAnsi="Arial"/>
                  <w:sz w:val="18"/>
                  <w:szCs w:val="18"/>
                  <w:lang w:eastAsia="zh-CN"/>
                </w:rPr>
                <w:t>CA_n28A-n41A</w:t>
              </w:r>
            </w:ins>
          </w:p>
          <w:p w14:paraId="08F1E418" w14:textId="77777777" w:rsidR="00BB5147" w:rsidRPr="00BB5147" w:rsidRDefault="00BB5147" w:rsidP="00BB5147">
            <w:pPr>
              <w:keepNext/>
              <w:keepLines/>
              <w:spacing w:after="0"/>
              <w:jc w:val="center"/>
              <w:rPr>
                <w:ins w:id="17570" w:author="ZTE-Ma Zhifeng" w:date="2024-02-06T14:00:00Z"/>
                <w:rFonts w:ascii="Arial" w:eastAsia="宋体" w:hAnsi="Arial"/>
                <w:sz w:val="18"/>
                <w:szCs w:val="18"/>
                <w:lang w:eastAsia="zh-CN"/>
              </w:rPr>
            </w:pPr>
            <w:ins w:id="17571" w:author="ZTE-Ma Zhifeng" w:date="2024-02-06T14:00:00Z">
              <w:r w:rsidRPr="00BB5147">
                <w:rPr>
                  <w:rFonts w:ascii="Arial" w:eastAsia="宋体" w:hAnsi="Arial"/>
                  <w:sz w:val="18"/>
                  <w:szCs w:val="18"/>
                  <w:lang w:eastAsia="zh-CN"/>
                </w:rPr>
                <w:t>CA_n28A-n77A</w:t>
              </w:r>
            </w:ins>
          </w:p>
          <w:p w14:paraId="42C8267D" w14:textId="77777777" w:rsidR="00BB5147" w:rsidRPr="00BB5147" w:rsidRDefault="00BB5147" w:rsidP="00BB5147">
            <w:pPr>
              <w:keepNext/>
              <w:keepLines/>
              <w:spacing w:after="0"/>
              <w:jc w:val="center"/>
              <w:rPr>
                <w:ins w:id="17572" w:author="ZTE-Ma Zhifeng" w:date="2024-02-06T14:00:00Z"/>
                <w:rFonts w:ascii="Arial" w:eastAsia="宋体" w:hAnsi="Arial"/>
                <w:sz w:val="18"/>
                <w:szCs w:val="18"/>
                <w:lang w:eastAsia="zh-CN"/>
              </w:rPr>
            </w:pPr>
            <w:ins w:id="17573"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w:t>
              </w:r>
            </w:ins>
          </w:p>
          <w:p w14:paraId="137964FA" w14:textId="77777777" w:rsidR="00BB5147" w:rsidRPr="00BB5147" w:rsidRDefault="00BB5147" w:rsidP="00BB5147">
            <w:pPr>
              <w:keepNext/>
              <w:keepLines/>
              <w:spacing w:after="0"/>
              <w:jc w:val="center"/>
              <w:rPr>
                <w:ins w:id="17574" w:author="ZTE-Ma Zhifeng" w:date="2024-02-06T14:00:00Z"/>
                <w:rFonts w:ascii="Arial" w:eastAsia="宋体" w:hAnsi="Arial"/>
                <w:sz w:val="18"/>
                <w:szCs w:val="18"/>
                <w:lang w:eastAsia="zh-CN"/>
              </w:rPr>
            </w:pPr>
            <w:ins w:id="17575" w:author="ZTE-Ma Zhifeng" w:date="2024-02-06T14:00:00Z">
              <w:r w:rsidRPr="00BB5147">
                <w:rPr>
                  <w:rFonts w:ascii="Arial" w:eastAsia="宋体" w:hAnsi="Arial"/>
                  <w:sz w:val="18"/>
                  <w:szCs w:val="18"/>
                  <w:lang w:eastAsia="zh-CN"/>
                </w:rPr>
                <w:t>CA_n41A-n77A</w:t>
              </w:r>
            </w:ins>
          </w:p>
          <w:p w14:paraId="33237CF3" w14:textId="77777777" w:rsidR="00BB5147" w:rsidRPr="00BB5147" w:rsidRDefault="00BB5147" w:rsidP="00BB5147">
            <w:pPr>
              <w:keepNext/>
              <w:keepLines/>
              <w:spacing w:after="0"/>
              <w:jc w:val="center"/>
              <w:rPr>
                <w:ins w:id="17576" w:author="ZTE-Ma Zhifeng" w:date="2024-02-06T14:00:00Z"/>
                <w:rFonts w:ascii="Arial" w:eastAsia="宋体" w:hAnsi="Arial"/>
                <w:sz w:val="18"/>
                <w:szCs w:val="18"/>
                <w:lang w:eastAsia="zh-CN"/>
              </w:rPr>
            </w:pPr>
            <w:ins w:id="17577"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w:t>
              </w:r>
            </w:ins>
          </w:p>
          <w:p w14:paraId="737D3D9B" w14:textId="77777777" w:rsidR="00BB5147" w:rsidRPr="00BB5147" w:rsidRDefault="00BB5147" w:rsidP="00BB5147">
            <w:pPr>
              <w:keepNext/>
              <w:keepLines/>
              <w:spacing w:after="0"/>
              <w:jc w:val="center"/>
              <w:rPr>
                <w:ins w:id="17578" w:author="ZTE-Ma Zhifeng" w:date="2024-02-06T14:00:00Z"/>
                <w:rFonts w:ascii="Arial" w:eastAsia="宋体" w:hAnsi="Arial"/>
                <w:sz w:val="18"/>
                <w:szCs w:val="18"/>
                <w:lang w:eastAsia="zh-CN"/>
              </w:rPr>
            </w:pPr>
            <w:ins w:id="17579"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26B16084" w14:textId="77777777" w:rsidR="00BB5147" w:rsidRPr="00BB5147" w:rsidRDefault="00BB5147" w:rsidP="00BB5147">
            <w:pPr>
              <w:keepNext/>
              <w:keepLines/>
              <w:spacing w:after="0"/>
              <w:jc w:val="center"/>
              <w:rPr>
                <w:ins w:id="17580" w:author="ZTE-Ma Zhifeng" w:date="2024-02-06T14:00:00Z"/>
                <w:rFonts w:ascii="Arial" w:eastAsia="宋体" w:hAnsi="Arial"/>
                <w:sz w:val="18"/>
                <w:szCs w:val="18"/>
                <w:lang w:eastAsia="zh-CN"/>
              </w:rPr>
            </w:pPr>
            <w:ins w:id="1758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DD06F82" w14:textId="77777777" w:rsidR="00BB5147" w:rsidRPr="00BB5147" w:rsidRDefault="00BB5147" w:rsidP="00BB5147">
            <w:pPr>
              <w:keepNext/>
              <w:keepLines/>
              <w:spacing w:after="0"/>
              <w:jc w:val="center"/>
              <w:rPr>
                <w:ins w:id="17582" w:author="ZTE-Ma Zhifeng" w:date="2024-02-06T14:00:00Z"/>
                <w:rFonts w:ascii="Arial" w:eastAsia="宋体" w:hAnsi="Arial"/>
                <w:sz w:val="18"/>
                <w:szCs w:val="18"/>
                <w:lang w:eastAsia="zh-CN"/>
              </w:rPr>
            </w:pPr>
            <w:ins w:id="17583"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4052B9F9" w14:textId="77777777" w:rsidR="00BB5147" w:rsidRPr="00BB5147" w:rsidRDefault="00BB5147" w:rsidP="00BB5147">
            <w:pPr>
              <w:keepNext/>
              <w:keepLines/>
              <w:spacing w:after="0"/>
              <w:jc w:val="center"/>
              <w:rPr>
                <w:ins w:id="17584" w:author="ZTE-Ma Zhifeng" w:date="2024-02-06T14:00:00Z"/>
                <w:rFonts w:ascii="Arial" w:eastAsia="宋体" w:hAnsi="Arial"/>
                <w:sz w:val="18"/>
                <w:szCs w:val="18"/>
                <w:lang w:eastAsia="zh-CN"/>
              </w:rPr>
            </w:pPr>
            <w:ins w:id="17585" w:author="ZTE-Ma Zhifeng" w:date="2024-02-06T14:00:00Z">
              <w:r w:rsidRPr="00BB5147">
                <w:rPr>
                  <w:rFonts w:ascii="Arial" w:eastAsia="宋体" w:hAnsi="Arial" w:hint="eastAsia"/>
                  <w:sz w:val="18"/>
                  <w:szCs w:val="18"/>
                  <w:lang w:eastAsia="ja-JP"/>
                </w:rPr>
                <w:t>0</w:t>
              </w:r>
            </w:ins>
          </w:p>
        </w:tc>
      </w:tr>
      <w:tr w:rsidR="00BB5147" w:rsidRPr="00BB5147" w14:paraId="6DE126BA" w14:textId="77777777" w:rsidTr="008302B1">
        <w:trPr>
          <w:trHeight w:val="187"/>
          <w:jc w:val="center"/>
          <w:ins w:id="17586" w:author="ZTE-Ma Zhifeng" w:date="2024-02-06T14:00:00Z"/>
        </w:trPr>
        <w:tc>
          <w:tcPr>
            <w:tcW w:w="2534" w:type="dxa"/>
            <w:tcBorders>
              <w:top w:val="nil"/>
              <w:left w:val="single" w:sz="4" w:space="0" w:color="auto"/>
              <w:bottom w:val="nil"/>
              <w:right w:val="single" w:sz="4" w:space="0" w:color="auto"/>
            </w:tcBorders>
            <w:shd w:val="clear" w:color="auto" w:fill="auto"/>
          </w:tcPr>
          <w:p w14:paraId="0A40AAD6" w14:textId="77777777" w:rsidR="00BB5147" w:rsidRPr="00BB5147" w:rsidRDefault="00BB5147" w:rsidP="00BB5147">
            <w:pPr>
              <w:keepNext/>
              <w:keepLines/>
              <w:spacing w:after="0"/>
              <w:jc w:val="center"/>
              <w:rPr>
                <w:ins w:id="17587"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E6802C" w14:textId="77777777" w:rsidR="00BB5147" w:rsidRPr="00BB5147" w:rsidRDefault="00BB5147" w:rsidP="00BB5147">
            <w:pPr>
              <w:keepNext/>
              <w:keepLines/>
              <w:spacing w:after="0"/>
              <w:jc w:val="center"/>
              <w:rPr>
                <w:ins w:id="17588"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D00D2C" w14:textId="77777777" w:rsidR="00BB5147" w:rsidRPr="00BB5147" w:rsidRDefault="00BB5147" w:rsidP="00BB5147">
            <w:pPr>
              <w:keepNext/>
              <w:keepLines/>
              <w:spacing w:after="0"/>
              <w:jc w:val="center"/>
              <w:rPr>
                <w:ins w:id="17589" w:author="ZTE-Ma Zhifeng" w:date="2024-02-06T14:00:00Z"/>
                <w:rFonts w:ascii="Arial" w:eastAsia="宋体" w:hAnsi="Arial"/>
                <w:sz w:val="18"/>
                <w:szCs w:val="18"/>
                <w:lang w:eastAsia="zh-CN"/>
              </w:rPr>
            </w:pPr>
            <w:ins w:id="1759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E962E1F" w14:textId="77777777" w:rsidR="00BB5147" w:rsidRPr="00BB5147" w:rsidRDefault="00BB5147" w:rsidP="00BB5147">
            <w:pPr>
              <w:keepNext/>
              <w:keepLines/>
              <w:spacing w:after="0"/>
              <w:jc w:val="center"/>
              <w:rPr>
                <w:ins w:id="17591" w:author="ZTE-Ma Zhifeng" w:date="2024-02-06T14:00:00Z"/>
                <w:rFonts w:ascii="Arial" w:eastAsia="宋体" w:hAnsi="Arial"/>
                <w:sz w:val="18"/>
                <w:szCs w:val="18"/>
                <w:lang w:eastAsia="zh-CN"/>
              </w:rPr>
            </w:pPr>
            <w:ins w:id="17592"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72742CA2" w14:textId="77777777" w:rsidR="00BB5147" w:rsidRPr="00BB5147" w:rsidRDefault="00BB5147" w:rsidP="00BB5147">
            <w:pPr>
              <w:keepNext/>
              <w:keepLines/>
              <w:spacing w:after="0"/>
              <w:jc w:val="center"/>
              <w:rPr>
                <w:ins w:id="17593" w:author="ZTE-Ma Zhifeng" w:date="2024-02-06T14:00:00Z"/>
                <w:rFonts w:ascii="Arial" w:eastAsia="宋体" w:hAnsi="Arial"/>
                <w:sz w:val="18"/>
                <w:szCs w:val="18"/>
                <w:lang w:eastAsia="zh-CN"/>
              </w:rPr>
            </w:pPr>
          </w:p>
        </w:tc>
      </w:tr>
      <w:tr w:rsidR="00BB5147" w:rsidRPr="00BB5147" w14:paraId="0143A4B6" w14:textId="77777777" w:rsidTr="008302B1">
        <w:trPr>
          <w:trHeight w:val="187"/>
          <w:jc w:val="center"/>
          <w:ins w:id="17594" w:author="ZTE-Ma Zhifeng" w:date="2024-02-06T14:00:00Z"/>
        </w:trPr>
        <w:tc>
          <w:tcPr>
            <w:tcW w:w="2534" w:type="dxa"/>
            <w:tcBorders>
              <w:top w:val="nil"/>
              <w:left w:val="single" w:sz="4" w:space="0" w:color="auto"/>
              <w:bottom w:val="nil"/>
              <w:right w:val="single" w:sz="4" w:space="0" w:color="auto"/>
            </w:tcBorders>
            <w:shd w:val="clear" w:color="auto" w:fill="auto"/>
          </w:tcPr>
          <w:p w14:paraId="7197B2B7" w14:textId="77777777" w:rsidR="00BB5147" w:rsidRPr="00BB5147" w:rsidRDefault="00BB5147" w:rsidP="00BB5147">
            <w:pPr>
              <w:keepNext/>
              <w:keepLines/>
              <w:spacing w:after="0"/>
              <w:jc w:val="center"/>
              <w:rPr>
                <w:ins w:id="17595"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B00E24" w14:textId="77777777" w:rsidR="00BB5147" w:rsidRPr="00BB5147" w:rsidRDefault="00BB5147" w:rsidP="00BB5147">
            <w:pPr>
              <w:keepNext/>
              <w:keepLines/>
              <w:spacing w:after="0"/>
              <w:jc w:val="center"/>
              <w:rPr>
                <w:ins w:id="17596"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41B5810" w14:textId="77777777" w:rsidR="00BB5147" w:rsidRPr="00BB5147" w:rsidRDefault="00BB5147" w:rsidP="00BB5147">
            <w:pPr>
              <w:keepNext/>
              <w:keepLines/>
              <w:spacing w:after="0"/>
              <w:jc w:val="center"/>
              <w:rPr>
                <w:ins w:id="17597" w:author="ZTE-Ma Zhifeng" w:date="2024-02-06T14:00:00Z"/>
                <w:rFonts w:ascii="Arial" w:eastAsia="宋体" w:hAnsi="Arial"/>
                <w:sz w:val="18"/>
                <w:szCs w:val="18"/>
                <w:lang w:eastAsia="zh-CN"/>
              </w:rPr>
            </w:pPr>
            <w:ins w:id="1759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80E479C" w14:textId="77777777" w:rsidR="00BB5147" w:rsidRPr="00BB5147" w:rsidRDefault="00BB5147" w:rsidP="00BB5147">
            <w:pPr>
              <w:keepNext/>
              <w:keepLines/>
              <w:spacing w:after="0"/>
              <w:jc w:val="center"/>
              <w:rPr>
                <w:ins w:id="17599" w:author="ZTE-Ma Zhifeng" w:date="2024-02-06T14:00:00Z"/>
                <w:rFonts w:ascii="Arial" w:eastAsia="宋体" w:hAnsi="Arial"/>
                <w:sz w:val="18"/>
                <w:szCs w:val="18"/>
                <w:lang w:eastAsia="zh-CN"/>
              </w:rPr>
            </w:pPr>
            <w:ins w:id="17600"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6DE17CB" w14:textId="77777777" w:rsidR="00BB5147" w:rsidRPr="00BB5147" w:rsidRDefault="00BB5147" w:rsidP="00BB5147">
            <w:pPr>
              <w:keepNext/>
              <w:keepLines/>
              <w:spacing w:after="0"/>
              <w:jc w:val="center"/>
              <w:rPr>
                <w:ins w:id="17601" w:author="ZTE-Ma Zhifeng" w:date="2024-02-06T14:00:00Z"/>
                <w:rFonts w:ascii="Arial" w:eastAsia="宋体" w:hAnsi="Arial"/>
                <w:sz w:val="18"/>
                <w:szCs w:val="18"/>
                <w:lang w:eastAsia="zh-CN"/>
              </w:rPr>
            </w:pPr>
          </w:p>
        </w:tc>
      </w:tr>
      <w:tr w:rsidR="00BB5147" w:rsidRPr="00BB5147" w14:paraId="5F8B8694" w14:textId="77777777" w:rsidTr="008302B1">
        <w:trPr>
          <w:trHeight w:val="187"/>
          <w:jc w:val="center"/>
          <w:ins w:id="17602"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B12850E" w14:textId="77777777" w:rsidR="00BB5147" w:rsidRPr="00BB5147" w:rsidRDefault="00BB5147" w:rsidP="00BB5147">
            <w:pPr>
              <w:keepNext/>
              <w:keepLines/>
              <w:spacing w:after="0"/>
              <w:jc w:val="center"/>
              <w:rPr>
                <w:ins w:id="17603"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8720A3" w14:textId="77777777" w:rsidR="00BB5147" w:rsidRPr="00BB5147" w:rsidRDefault="00BB5147" w:rsidP="00BB5147">
            <w:pPr>
              <w:keepNext/>
              <w:keepLines/>
              <w:spacing w:after="0"/>
              <w:jc w:val="center"/>
              <w:rPr>
                <w:ins w:id="1760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AFBD52F" w14:textId="77777777" w:rsidR="00BB5147" w:rsidRPr="00BB5147" w:rsidRDefault="00BB5147" w:rsidP="00BB5147">
            <w:pPr>
              <w:keepNext/>
              <w:keepLines/>
              <w:spacing w:after="0"/>
              <w:jc w:val="center"/>
              <w:rPr>
                <w:ins w:id="17605" w:author="ZTE-Ma Zhifeng" w:date="2024-02-06T14:00:00Z"/>
                <w:rFonts w:ascii="Arial" w:eastAsia="宋体" w:hAnsi="Arial"/>
                <w:sz w:val="18"/>
                <w:szCs w:val="18"/>
                <w:lang w:eastAsia="zh-CN"/>
              </w:rPr>
            </w:pPr>
            <w:ins w:id="1760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A2E449A" w14:textId="77777777" w:rsidR="00BB5147" w:rsidRPr="00BB5147" w:rsidRDefault="00BB5147" w:rsidP="00BB5147">
            <w:pPr>
              <w:keepNext/>
              <w:keepLines/>
              <w:spacing w:after="0"/>
              <w:jc w:val="center"/>
              <w:rPr>
                <w:ins w:id="17607" w:author="ZTE-Ma Zhifeng" w:date="2024-02-06T14:00:00Z"/>
                <w:rFonts w:ascii="Arial" w:eastAsia="宋体" w:hAnsi="Arial"/>
                <w:sz w:val="18"/>
                <w:szCs w:val="18"/>
                <w:lang w:eastAsia="zh-CN"/>
              </w:rPr>
            </w:pPr>
            <w:ins w:id="17608"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1C0AA5E8" w14:textId="77777777" w:rsidR="00BB5147" w:rsidRPr="00BB5147" w:rsidRDefault="00BB5147" w:rsidP="00BB5147">
            <w:pPr>
              <w:keepNext/>
              <w:keepLines/>
              <w:spacing w:after="0"/>
              <w:jc w:val="center"/>
              <w:rPr>
                <w:ins w:id="17609" w:author="ZTE-Ma Zhifeng" w:date="2024-02-06T14:00:00Z"/>
                <w:rFonts w:ascii="Arial" w:eastAsia="宋体" w:hAnsi="Arial"/>
                <w:sz w:val="18"/>
                <w:szCs w:val="18"/>
                <w:lang w:eastAsia="zh-CN"/>
              </w:rPr>
            </w:pPr>
          </w:p>
        </w:tc>
      </w:tr>
      <w:tr w:rsidR="00BB5147" w:rsidRPr="00BB5147" w14:paraId="034629C4" w14:textId="77777777" w:rsidTr="008302B1">
        <w:trPr>
          <w:trHeight w:val="187"/>
          <w:jc w:val="center"/>
          <w:ins w:id="17610"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6B6B8AE" w14:textId="77777777" w:rsidR="00BB5147" w:rsidRPr="00BB5147" w:rsidRDefault="00BB5147" w:rsidP="00BB5147">
            <w:pPr>
              <w:keepNext/>
              <w:keepLines/>
              <w:spacing w:after="0"/>
              <w:jc w:val="center"/>
              <w:rPr>
                <w:ins w:id="17611" w:author="ZTE-Ma Zhifeng" w:date="2024-02-06T14:00:00Z"/>
                <w:rFonts w:ascii="Arial" w:eastAsia="宋体" w:hAnsi="Arial"/>
                <w:sz w:val="18"/>
                <w:szCs w:val="18"/>
                <w:lang w:eastAsia="zh-CN"/>
              </w:rPr>
            </w:pPr>
            <w:ins w:id="17612"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lang w:eastAsia="zh-CN"/>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41A-</w:t>
              </w:r>
              <w:r w:rsidRPr="00BB5147">
                <w:rPr>
                  <w:rFonts w:ascii="Arial" w:eastAsia="宋体" w:hAnsi="Arial" w:hint="eastAsia"/>
                  <w:sz w:val="18"/>
                  <w:szCs w:val="18"/>
                  <w:lang w:eastAsia="zh-CN"/>
                </w:rPr>
                <w:t>n</w:t>
              </w:r>
              <w:r w:rsidRPr="00BB5147">
                <w:rPr>
                  <w:rFonts w:ascii="Arial" w:eastAsia="宋体" w:hAnsi="Arial"/>
                  <w:sz w:val="18"/>
                  <w:szCs w:val="18"/>
                  <w:lang w:eastAsia="zh-CN"/>
                </w:rPr>
                <w:t>77(2A)-n257I</w:t>
              </w:r>
            </w:ins>
          </w:p>
          <w:p w14:paraId="2AD7A7AE" w14:textId="77777777" w:rsidR="00BB5147" w:rsidRPr="00BB5147" w:rsidRDefault="00BB5147" w:rsidP="00BB5147">
            <w:pPr>
              <w:keepNext/>
              <w:keepLines/>
              <w:spacing w:after="0"/>
              <w:jc w:val="center"/>
              <w:rPr>
                <w:ins w:id="17613" w:author="ZTE-Ma Zhifeng" w:date="2024-02-06T14:00:00Z"/>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E488817" w14:textId="77777777" w:rsidR="00BB5147" w:rsidRPr="00BB5147" w:rsidRDefault="00BB5147" w:rsidP="00BB5147">
            <w:pPr>
              <w:keepNext/>
              <w:keepLines/>
              <w:spacing w:after="0"/>
              <w:jc w:val="center"/>
              <w:rPr>
                <w:ins w:id="17614" w:author="ZTE-Ma Zhifeng" w:date="2024-02-06T14:00:00Z"/>
                <w:rFonts w:ascii="Arial" w:eastAsia="宋体" w:hAnsi="Arial"/>
                <w:sz w:val="18"/>
                <w:szCs w:val="18"/>
                <w:lang w:eastAsia="zh-CN"/>
              </w:rPr>
            </w:pPr>
            <w:ins w:id="17615" w:author="ZTE-Ma Zhifeng" w:date="2024-02-06T14:00:00Z">
              <w:r w:rsidRPr="00BB5147">
                <w:rPr>
                  <w:rFonts w:ascii="Arial" w:eastAsia="宋体" w:hAnsi="Arial"/>
                  <w:sz w:val="18"/>
                  <w:szCs w:val="18"/>
                  <w:lang w:eastAsia="zh-CN"/>
                </w:rPr>
                <w:t>CA_n28A-n41A</w:t>
              </w:r>
            </w:ins>
          </w:p>
          <w:p w14:paraId="2F99B7F1" w14:textId="77777777" w:rsidR="00BB5147" w:rsidRPr="00BB5147" w:rsidRDefault="00BB5147" w:rsidP="00BB5147">
            <w:pPr>
              <w:keepNext/>
              <w:keepLines/>
              <w:spacing w:after="0"/>
              <w:jc w:val="center"/>
              <w:rPr>
                <w:ins w:id="17616" w:author="ZTE-Ma Zhifeng" w:date="2024-02-06T14:00:00Z"/>
                <w:rFonts w:ascii="Arial" w:eastAsia="宋体" w:hAnsi="Arial"/>
                <w:sz w:val="18"/>
                <w:szCs w:val="18"/>
                <w:lang w:eastAsia="zh-CN"/>
              </w:rPr>
            </w:pPr>
            <w:ins w:id="17617" w:author="ZTE-Ma Zhifeng" w:date="2024-02-06T14:00:00Z">
              <w:r w:rsidRPr="00BB5147">
                <w:rPr>
                  <w:rFonts w:ascii="Arial" w:eastAsia="宋体" w:hAnsi="Arial"/>
                  <w:sz w:val="18"/>
                  <w:szCs w:val="18"/>
                  <w:lang w:eastAsia="zh-CN"/>
                </w:rPr>
                <w:t>CA_n28A-n77A</w:t>
              </w:r>
            </w:ins>
          </w:p>
          <w:p w14:paraId="37326D5F" w14:textId="77777777" w:rsidR="00BB5147" w:rsidRPr="00BB5147" w:rsidRDefault="00BB5147" w:rsidP="00BB5147">
            <w:pPr>
              <w:keepNext/>
              <w:keepLines/>
              <w:spacing w:after="0"/>
              <w:jc w:val="center"/>
              <w:rPr>
                <w:ins w:id="17618" w:author="ZTE-Ma Zhifeng" w:date="2024-02-06T14:00:00Z"/>
                <w:rFonts w:ascii="Arial" w:eastAsia="宋体" w:hAnsi="Arial"/>
                <w:sz w:val="18"/>
                <w:szCs w:val="18"/>
                <w:lang w:eastAsia="zh-CN"/>
              </w:rPr>
            </w:pPr>
            <w:ins w:id="17619"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/G/H/I</w:t>
              </w:r>
            </w:ins>
          </w:p>
          <w:p w14:paraId="249AA0AB" w14:textId="77777777" w:rsidR="00BB5147" w:rsidRPr="00BB5147" w:rsidRDefault="00BB5147" w:rsidP="00BB5147">
            <w:pPr>
              <w:keepNext/>
              <w:keepLines/>
              <w:spacing w:after="0"/>
              <w:jc w:val="center"/>
              <w:rPr>
                <w:ins w:id="17620" w:author="ZTE-Ma Zhifeng" w:date="2024-02-06T14:00:00Z"/>
                <w:rFonts w:ascii="Arial" w:eastAsia="宋体" w:hAnsi="Arial"/>
                <w:sz w:val="18"/>
                <w:szCs w:val="18"/>
                <w:lang w:eastAsia="zh-CN"/>
              </w:rPr>
            </w:pPr>
            <w:ins w:id="17621" w:author="ZTE-Ma Zhifeng" w:date="2024-02-06T14:00:00Z">
              <w:r w:rsidRPr="00BB5147">
                <w:rPr>
                  <w:rFonts w:ascii="Arial" w:eastAsia="宋体" w:hAnsi="Arial"/>
                  <w:sz w:val="18"/>
                  <w:szCs w:val="18"/>
                  <w:lang w:eastAsia="zh-CN"/>
                </w:rPr>
                <w:t>CA_n41A-n77A</w:t>
              </w:r>
            </w:ins>
          </w:p>
          <w:p w14:paraId="5B127AB7" w14:textId="77777777" w:rsidR="00BB5147" w:rsidRPr="00BB5147" w:rsidRDefault="00BB5147" w:rsidP="00BB5147">
            <w:pPr>
              <w:keepNext/>
              <w:keepLines/>
              <w:spacing w:after="0"/>
              <w:jc w:val="center"/>
              <w:rPr>
                <w:ins w:id="17622" w:author="ZTE-Ma Zhifeng" w:date="2024-02-06T14:00:00Z"/>
                <w:rFonts w:ascii="Arial" w:eastAsia="宋体" w:hAnsi="Arial"/>
                <w:sz w:val="18"/>
                <w:szCs w:val="18"/>
                <w:lang w:eastAsia="zh-CN"/>
              </w:rPr>
            </w:pPr>
            <w:ins w:id="17623"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/G/H/I</w:t>
              </w:r>
            </w:ins>
          </w:p>
          <w:p w14:paraId="6EFA99F7" w14:textId="77777777" w:rsidR="00BB5147" w:rsidRPr="00BB5147" w:rsidRDefault="00BB5147" w:rsidP="00BB5147">
            <w:pPr>
              <w:keepNext/>
              <w:keepLines/>
              <w:spacing w:after="0"/>
              <w:jc w:val="center"/>
              <w:rPr>
                <w:ins w:id="17624" w:author="ZTE-Ma Zhifeng" w:date="2024-02-06T14:00:00Z"/>
                <w:rFonts w:ascii="Arial" w:eastAsia="宋体" w:hAnsi="Arial"/>
                <w:sz w:val="18"/>
                <w:szCs w:val="18"/>
                <w:lang w:eastAsia="zh-CN"/>
              </w:rPr>
            </w:pPr>
            <w:ins w:id="17625" w:author="ZTE-Ma Zhifeng" w:date="2024-02-06T14:00:00Z">
              <w:r w:rsidRPr="00BB5147">
                <w:rPr>
                  <w:rFonts w:ascii="Arial" w:eastAsia="宋体" w:hAnsi="Arial"/>
                  <w:sz w:val="18"/>
                  <w:szCs w:val="18"/>
                  <w:lang w:eastAsia="zh-CN"/>
                </w:rPr>
                <w:t>CA_n77A-n257A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1EF1909E" w14:textId="77777777" w:rsidR="00BB5147" w:rsidRPr="00BB5147" w:rsidRDefault="00BB5147" w:rsidP="00BB5147">
            <w:pPr>
              <w:keepNext/>
              <w:keepLines/>
              <w:spacing w:after="0"/>
              <w:jc w:val="center"/>
              <w:rPr>
                <w:ins w:id="17626" w:author="ZTE-Ma Zhifeng" w:date="2024-02-06T14:00:00Z"/>
                <w:rFonts w:ascii="Arial" w:eastAsia="宋体" w:hAnsi="Arial"/>
                <w:sz w:val="18"/>
                <w:szCs w:val="18"/>
                <w:lang w:eastAsia="zh-CN"/>
              </w:rPr>
            </w:pPr>
            <w:ins w:id="1762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445C8DA" w14:textId="77777777" w:rsidR="00BB5147" w:rsidRPr="00BB5147" w:rsidRDefault="00BB5147" w:rsidP="00BB5147">
            <w:pPr>
              <w:keepNext/>
              <w:keepLines/>
              <w:spacing w:after="0"/>
              <w:jc w:val="center"/>
              <w:rPr>
                <w:ins w:id="17628" w:author="ZTE-Ma Zhifeng" w:date="2024-02-06T14:00:00Z"/>
                <w:rFonts w:ascii="Arial" w:eastAsia="宋体" w:hAnsi="Arial"/>
                <w:sz w:val="18"/>
                <w:szCs w:val="18"/>
                <w:lang w:eastAsia="zh-CN"/>
              </w:rPr>
            </w:pPr>
            <w:ins w:id="17629" w:author="ZTE-Ma Zhifeng" w:date="2024-02-06T14:00:00Z">
              <w:r w:rsidRPr="00BB5147">
                <w:rPr>
                  <w:rFonts w:ascii="Arial" w:eastAsia="宋体" w:hAnsi="Arial" w:hint="eastAsia"/>
                  <w:sz w:val="18"/>
                  <w:szCs w:val="18"/>
                  <w:lang w:eastAsia="zh-CN"/>
                </w:rPr>
                <w:t>5,</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43729A9" w14:textId="77777777" w:rsidR="00BB5147" w:rsidRPr="00BB5147" w:rsidRDefault="00BB5147" w:rsidP="00BB5147">
            <w:pPr>
              <w:keepNext/>
              <w:keepLines/>
              <w:spacing w:after="0"/>
              <w:jc w:val="center"/>
              <w:rPr>
                <w:ins w:id="17630" w:author="ZTE-Ma Zhifeng" w:date="2024-02-06T14:00:00Z"/>
                <w:rFonts w:ascii="Arial" w:eastAsia="宋体" w:hAnsi="Arial"/>
                <w:sz w:val="18"/>
                <w:szCs w:val="18"/>
                <w:lang w:eastAsia="zh-CN"/>
              </w:rPr>
            </w:pPr>
            <w:ins w:id="17631" w:author="ZTE-Ma Zhifeng" w:date="2024-02-06T14:00:00Z">
              <w:r w:rsidRPr="00BB5147">
                <w:rPr>
                  <w:rFonts w:ascii="Arial" w:eastAsia="宋体" w:hAnsi="Arial" w:hint="eastAsia"/>
                  <w:sz w:val="18"/>
                  <w:szCs w:val="18"/>
                  <w:lang w:eastAsia="ja-JP"/>
                </w:rPr>
                <w:t>0</w:t>
              </w:r>
            </w:ins>
          </w:p>
        </w:tc>
      </w:tr>
      <w:tr w:rsidR="00BB5147" w:rsidRPr="00BB5147" w14:paraId="6A0891A1" w14:textId="77777777" w:rsidTr="008302B1">
        <w:trPr>
          <w:trHeight w:val="187"/>
          <w:jc w:val="center"/>
          <w:ins w:id="17632" w:author="ZTE-Ma Zhifeng" w:date="2024-02-06T14:00:00Z"/>
        </w:trPr>
        <w:tc>
          <w:tcPr>
            <w:tcW w:w="2534" w:type="dxa"/>
            <w:tcBorders>
              <w:top w:val="nil"/>
              <w:left w:val="single" w:sz="4" w:space="0" w:color="auto"/>
              <w:bottom w:val="nil"/>
              <w:right w:val="single" w:sz="4" w:space="0" w:color="auto"/>
            </w:tcBorders>
            <w:shd w:val="clear" w:color="auto" w:fill="auto"/>
          </w:tcPr>
          <w:p w14:paraId="35BCF0F0" w14:textId="77777777" w:rsidR="00BB5147" w:rsidRPr="00BB5147" w:rsidRDefault="00BB5147" w:rsidP="00BB5147">
            <w:pPr>
              <w:keepNext/>
              <w:keepLines/>
              <w:spacing w:after="0"/>
              <w:jc w:val="center"/>
              <w:rPr>
                <w:ins w:id="17633"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73EB87" w14:textId="77777777" w:rsidR="00BB5147" w:rsidRPr="00BB5147" w:rsidRDefault="00BB5147" w:rsidP="00BB5147">
            <w:pPr>
              <w:keepNext/>
              <w:keepLines/>
              <w:spacing w:after="0"/>
              <w:jc w:val="center"/>
              <w:rPr>
                <w:ins w:id="1763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61F5755" w14:textId="77777777" w:rsidR="00BB5147" w:rsidRPr="00BB5147" w:rsidRDefault="00BB5147" w:rsidP="00BB5147">
            <w:pPr>
              <w:keepNext/>
              <w:keepLines/>
              <w:spacing w:after="0"/>
              <w:jc w:val="center"/>
              <w:rPr>
                <w:ins w:id="17635" w:author="ZTE-Ma Zhifeng" w:date="2024-02-06T14:00:00Z"/>
                <w:rFonts w:ascii="Arial" w:eastAsia="宋体" w:hAnsi="Arial"/>
                <w:sz w:val="18"/>
                <w:szCs w:val="18"/>
                <w:lang w:eastAsia="zh-CN"/>
              </w:rPr>
            </w:pPr>
            <w:ins w:id="1763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B66480C" w14:textId="77777777" w:rsidR="00BB5147" w:rsidRPr="00BB5147" w:rsidRDefault="00BB5147" w:rsidP="00BB5147">
            <w:pPr>
              <w:keepNext/>
              <w:keepLines/>
              <w:spacing w:after="0"/>
              <w:jc w:val="center"/>
              <w:rPr>
                <w:ins w:id="17637" w:author="ZTE-Ma Zhifeng" w:date="2024-02-06T14:00:00Z"/>
                <w:rFonts w:ascii="Arial" w:eastAsia="宋体" w:hAnsi="Arial"/>
                <w:sz w:val="18"/>
                <w:szCs w:val="18"/>
                <w:lang w:eastAsia="zh-CN"/>
              </w:rPr>
            </w:pPr>
            <w:ins w:id="17638" w:author="ZTE-Ma Zhifeng" w:date="2024-02-06T14:00:00Z">
              <w:r w:rsidRPr="00BB5147">
                <w:rPr>
                  <w:rFonts w:ascii="Arial" w:eastAsia="宋体" w:hAnsi="Arial" w:hint="eastAsia"/>
                  <w:sz w:val="18"/>
                  <w:szCs w:val="18"/>
                  <w:lang w:eastAsia="zh-CN"/>
                </w:rPr>
                <w:t>1</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5</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2</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3</w:t>
              </w:r>
              <w:r w:rsidRPr="00BB5147">
                <w:rPr>
                  <w:rFonts w:ascii="Arial" w:eastAsia="宋体" w:hAnsi="Arial"/>
                  <w:sz w:val="18"/>
                  <w:szCs w:val="18"/>
                  <w:lang w:eastAsia="zh-CN"/>
                </w:rPr>
                <w:t xml:space="preserve">0, </w:t>
              </w:r>
              <w:r w:rsidRPr="00BB5147">
                <w:rPr>
                  <w:rFonts w:ascii="Arial" w:eastAsia="宋体" w:hAnsi="Arial" w:hint="eastAsia"/>
                  <w:sz w:val="18"/>
                  <w:szCs w:val="18"/>
                  <w:lang w:eastAsia="zh-CN"/>
                </w:rPr>
                <w:t>4</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5</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6</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8</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9</w:t>
              </w:r>
              <w:r w:rsidRPr="00BB5147">
                <w:rPr>
                  <w:rFonts w:ascii="Arial" w:eastAsia="宋体" w:hAnsi="Arial"/>
                  <w:sz w:val="18"/>
                  <w:szCs w:val="18"/>
                  <w:lang w:eastAsia="zh-CN"/>
                </w:rPr>
                <w:t>0</w:t>
              </w:r>
              <w:r w:rsidRPr="00BB5147">
                <w:rPr>
                  <w:rFonts w:ascii="Arial" w:eastAsia="宋体" w:hAnsi="Arial" w:hint="eastAsia"/>
                  <w:sz w:val="18"/>
                  <w:szCs w:val="18"/>
                  <w:lang w:eastAsia="zh-CN"/>
                </w:rPr>
                <w:t>,</w:t>
              </w:r>
              <w:r w:rsidRPr="00BB5147">
                <w:rPr>
                  <w:rFonts w:ascii="Arial" w:eastAsia="宋体" w:hAnsi="Arial"/>
                  <w:sz w:val="18"/>
                  <w:szCs w:val="18"/>
                  <w:lang w:eastAsia="zh-CN"/>
                </w:rPr>
                <w:t xml:space="preserve"> </w:t>
              </w:r>
              <w:r w:rsidRPr="00BB5147">
                <w:rPr>
                  <w:rFonts w:ascii="Arial" w:eastAsia="宋体" w:hAnsi="Arial" w:hint="eastAsia"/>
                  <w:sz w:val="18"/>
                  <w:szCs w:val="18"/>
                  <w:lang w:eastAsia="zh-CN"/>
                </w:rPr>
                <w:t>1</w:t>
              </w:r>
              <w:r w:rsidRPr="00BB5147">
                <w:rPr>
                  <w:rFonts w:ascii="Arial" w:eastAsia="宋体"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DE6CB0E" w14:textId="77777777" w:rsidR="00BB5147" w:rsidRPr="00BB5147" w:rsidRDefault="00BB5147" w:rsidP="00BB5147">
            <w:pPr>
              <w:keepNext/>
              <w:keepLines/>
              <w:spacing w:after="0"/>
              <w:jc w:val="center"/>
              <w:rPr>
                <w:ins w:id="17639" w:author="ZTE-Ma Zhifeng" w:date="2024-02-06T14:00:00Z"/>
                <w:rFonts w:ascii="Arial" w:eastAsia="宋体" w:hAnsi="Arial"/>
                <w:sz w:val="18"/>
                <w:szCs w:val="18"/>
                <w:lang w:eastAsia="zh-CN"/>
              </w:rPr>
            </w:pPr>
          </w:p>
        </w:tc>
      </w:tr>
      <w:tr w:rsidR="00BB5147" w:rsidRPr="00BB5147" w14:paraId="2B6E75E5" w14:textId="77777777" w:rsidTr="008302B1">
        <w:trPr>
          <w:trHeight w:val="187"/>
          <w:jc w:val="center"/>
          <w:ins w:id="17640" w:author="ZTE-Ma Zhifeng" w:date="2024-02-06T14:00:00Z"/>
        </w:trPr>
        <w:tc>
          <w:tcPr>
            <w:tcW w:w="2534" w:type="dxa"/>
            <w:tcBorders>
              <w:top w:val="nil"/>
              <w:left w:val="single" w:sz="4" w:space="0" w:color="auto"/>
              <w:bottom w:val="nil"/>
              <w:right w:val="single" w:sz="4" w:space="0" w:color="auto"/>
            </w:tcBorders>
            <w:shd w:val="clear" w:color="auto" w:fill="auto"/>
          </w:tcPr>
          <w:p w14:paraId="65C7BA82" w14:textId="77777777" w:rsidR="00BB5147" w:rsidRPr="00BB5147" w:rsidRDefault="00BB5147" w:rsidP="00BB5147">
            <w:pPr>
              <w:keepNext/>
              <w:keepLines/>
              <w:spacing w:after="0"/>
              <w:jc w:val="center"/>
              <w:rPr>
                <w:ins w:id="17641" w:author="ZTE-Ma Zhifeng" w:date="2024-02-06T14:00:00Z"/>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4AF215" w14:textId="77777777" w:rsidR="00BB5147" w:rsidRPr="00BB5147" w:rsidRDefault="00BB5147" w:rsidP="00BB5147">
            <w:pPr>
              <w:keepNext/>
              <w:keepLines/>
              <w:spacing w:after="0"/>
              <w:jc w:val="center"/>
              <w:rPr>
                <w:ins w:id="1764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835D5D6" w14:textId="77777777" w:rsidR="00BB5147" w:rsidRPr="00BB5147" w:rsidRDefault="00BB5147" w:rsidP="00BB5147">
            <w:pPr>
              <w:keepNext/>
              <w:keepLines/>
              <w:spacing w:after="0"/>
              <w:jc w:val="center"/>
              <w:rPr>
                <w:ins w:id="17643" w:author="ZTE-Ma Zhifeng" w:date="2024-02-06T14:00:00Z"/>
                <w:rFonts w:ascii="Arial" w:eastAsia="宋体" w:hAnsi="Arial"/>
                <w:sz w:val="18"/>
                <w:szCs w:val="18"/>
                <w:lang w:eastAsia="zh-CN"/>
              </w:rPr>
            </w:pPr>
            <w:ins w:id="1764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4595425" w14:textId="77777777" w:rsidR="00BB5147" w:rsidRPr="00BB5147" w:rsidRDefault="00BB5147" w:rsidP="00BB5147">
            <w:pPr>
              <w:keepNext/>
              <w:keepLines/>
              <w:spacing w:after="0"/>
              <w:jc w:val="center"/>
              <w:rPr>
                <w:ins w:id="17645" w:author="ZTE-Ma Zhifeng" w:date="2024-02-06T14:00:00Z"/>
                <w:rFonts w:ascii="Arial" w:eastAsia="宋体" w:hAnsi="Arial"/>
                <w:sz w:val="18"/>
                <w:szCs w:val="18"/>
                <w:lang w:eastAsia="zh-CN"/>
              </w:rPr>
            </w:pPr>
            <w:ins w:id="17646" w:author="ZTE-Ma Zhifeng" w:date="2024-02-06T14:00:00Z">
              <w:r w:rsidRPr="00BB5147">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21FE14BE" w14:textId="77777777" w:rsidR="00BB5147" w:rsidRPr="00BB5147" w:rsidRDefault="00BB5147" w:rsidP="00BB5147">
            <w:pPr>
              <w:keepNext/>
              <w:keepLines/>
              <w:spacing w:after="0"/>
              <w:jc w:val="center"/>
              <w:rPr>
                <w:ins w:id="17647" w:author="ZTE-Ma Zhifeng" w:date="2024-02-06T14:00:00Z"/>
                <w:rFonts w:ascii="Arial" w:eastAsia="宋体" w:hAnsi="Arial"/>
                <w:sz w:val="18"/>
                <w:szCs w:val="18"/>
                <w:lang w:eastAsia="zh-CN"/>
              </w:rPr>
            </w:pPr>
          </w:p>
        </w:tc>
      </w:tr>
      <w:tr w:rsidR="00BB5147" w:rsidRPr="00BB5147" w14:paraId="355A0FDE" w14:textId="77777777" w:rsidTr="008302B1">
        <w:trPr>
          <w:trHeight w:val="187"/>
          <w:jc w:val="center"/>
          <w:ins w:id="17648"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47ADA6DC" w14:textId="77777777" w:rsidR="00BB5147" w:rsidRPr="00BB5147" w:rsidRDefault="00BB5147" w:rsidP="00BB5147">
            <w:pPr>
              <w:keepNext/>
              <w:keepLines/>
              <w:spacing w:after="0"/>
              <w:jc w:val="center"/>
              <w:rPr>
                <w:ins w:id="17649" w:author="ZTE-Ma Zhifeng" w:date="2024-02-06T14:00:00Z"/>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E72980" w14:textId="77777777" w:rsidR="00BB5147" w:rsidRPr="00BB5147" w:rsidRDefault="00BB5147" w:rsidP="00BB5147">
            <w:pPr>
              <w:keepNext/>
              <w:keepLines/>
              <w:spacing w:after="0"/>
              <w:jc w:val="center"/>
              <w:rPr>
                <w:ins w:id="17650"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E2FFCB4" w14:textId="77777777" w:rsidR="00BB5147" w:rsidRPr="00BB5147" w:rsidRDefault="00BB5147" w:rsidP="00BB5147">
            <w:pPr>
              <w:keepNext/>
              <w:keepLines/>
              <w:spacing w:after="0"/>
              <w:jc w:val="center"/>
              <w:rPr>
                <w:ins w:id="17651" w:author="ZTE-Ma Zhifeng" w:date="2024-02-06T14:00:00Z"/>
                <w:rFonts w:ascii="Arial" w:eastAsia="宋体" w:hAnsi="Arial"/>
                <w:sz w:val="18"/>
                <w:szCs w:val="18"/>
                <w:lang w:eastAsia="zh-CN"/>
              </w:rPr>
            </w:pPr>
            <w:ins w:id="1765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1FE39C4" w14:textId="77777777" w:rsidR="00BB5147" w:rsidRPr="00BB5147" w:rsidRDefault="00BB5147" w:rsidP="00BB5147">
            <w:pPr>
              <w:keepNext/>
              <w:keepLines/>
              <w:spacing w:after="0"/>
              <w:jc w:val="center"/>
              <w:rPr>
                <w:ins w:id="17653" w:author="ZTE-Ma Zhifeng" w:date="2024-02-06T14:00:00Z"/>
                <w:rFonts w:ascii="Arial" w:eastAsia="宋体" w:hAnsi="Arial"/>
                <w:sz w:val="18"/>
                <w:szCs w:val="18"/>
                <w:lang w:eastAsia="zh-CN"/>
              </w:rPr>
            </w:pPr>
            <w:ins w:id="17654" w:author="ZTE-Ma Zhifeng" w:date="2024-02-06T14:00:00Z">
              <w:r w:rsidRPr="00BB5147">
                <w:rPr>
                  <w:rFonts w:ascii="Arial" w:eastAsia="宋体" w:hAnsi="Arial" w:hint="eastAsia"/>
                  <w:sz w:val="18"/>
                  <w:szCs w:val="18"/>
                  <w:lang w:eastAsia="zh-CN"/>
                </w:rPr>
                <w:t>C</w:t>
              </w:r>
              <w:r w:rsidRPr="00BB5147">
                <w:rPr>
                  <w:rFonts w:ascii="Arial" w:eastAsia="宋体"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00FAECC6" w14:textId="77777777" w:rsidR="00BB5147" w:rsidRPr="00BB5147" w:rsidRDefault="00BB5147" w:rsidP="00BB5147">
            <w:pPr>
              <w:keepNext/>
              <w:keepLines/>
              <w:spacing w:after="0"/>
              <w:jc w:val="center"/>
              <w:rPr>
                <w:ins w:id="17655" w:author="ZTE-Ma Zhifeng" w:date="2024-02-06T14:00:00Z"/>
                <w:rFonts w:ascii="Arial" w:eastAsia="宋体" w:hAnsi="Arial"/>
                <w:sz w:val="18"/>
                <w:szCs w:val="18"/>
                <w:lang w:eastAsia="zh-CN"/>
              </w:rPr>
            </w:pPr>
          </w:p>
        </w:tc>
      </w:tr>
      <w:tr w:rsidR="00BB5147" w:rsidRPr="00BB5147" w14:paraId="31532466" w14:textId="77777777" w:rsidTr="008302B1">
        <w:trPr>
          <w:trHeight w:val="187"/>
          <w:jc w:val="center"/>
          <w:ins w:id="17656" w:author="ZTE-Ma Zhifeng" w:date="2024-02-06T14:00:00Z"/>
        </w:trPr>
        <w:tc>
          <w:tcPr>
            <w:tcW w:w="2547" w:type="dxa"/>
            <w:gridSpan w:val="2"/>
            <w:tcBorders>
              <w:left w:val="single" w:sz="4" w:space="0" w:color="auto"/>
              <w:bottom w:val="nil"/>
              <w:right w:val="single" w:sz="4" w:space="0" w:color="auto"/>
            </w:tcBorders>
            <w:shd w:val="clear" w:color="auto" w:fill="auto"/>
          </w:tcPr>
          <w:p w14:paraId="5B1F8A5E" w14:textId="77777777" w:rsidR="00BB5147" w:rsidRPr="00BB5147" w:rsidRDefault="00BB5147" w:rsidP="00BB5147">
            <w:pPr>
              <w:keepNext/>
              <w:keepLines/>
              <w:spacing w:after="0"/>
              <w:jc w:val="center"/>
              <w:rPr>
                <w:ins w:id="17657" w:author="ZTE-Ma Zhifeng" w:date="2024-02-06T14:00:00Z"/>
                <w:rFonts w:ascii="Arial" w:eastAsia="宋体" w:hAnsi="Arial"/>
                <w:sz w:val="18"/>
                <w:szCs w:val="18"/>
                <w:lang w:eastAsia="zh-CN"/>
              </w:rPr>
            </w:pPr>
            <w:ins w:id="17658" w:author="ZTE-Ma Zhifeng" w:date="2024-02-06T14:00:00Z">
              <w:r w:rsidRPr="00BB5147">
                <w:rPr>
                  <w:rFonts w:ascii="Arial" w:eastAsia="宋体" w:hAnsi="Arial"/>
                  <w:sz w:val="18"/>
                  <w:szCs w:val="18"/>
                  <w:lang w:eastAsia="zh-CN"/>
                </w:rPr>
                <w:t>CA_n28A-n41A-n79A-n257A</w:t>
              </w:r>
            </w:ins>
          </w:p>
        </w:tc>
        <w:tc>
          <w:tcPr>
            <w:tcW w:w="2498" w:type="dxa"/>
            <w:tcBorders>
              <w:left w:val="single" w:sz="4" w:space="0" w:color="auto"/>
              <w:bottom w:val="nil"/>
              <w:right w:val="single" w:sz="4" w:space="0" w:color="auto"/>
            </w:tcBorders>
            <w:shd w:val="clear" w:color="auto" w:fill="auto"/>
          </w:tcPr>
          <w:p w14:paraId="640C31DE" w14:textId="77777777" w:rsidR="00BB5147" w:rsidRPr="00BB5147" w:rsidRDefault="00BB5147" w:rsidP="00BB5147">
            <w:pPr>
              <w:keepNext/>
              <w:keepLines/>
              <w:spacing w:after="0"/>
              <w:jc w:val="center"/>
              <w:rPr>
                <w:ins w:id="17659" w:author="ZTE-Ma Zhifeng" w:date="2024-02-06T14:00:00Z"/>
                <w:rFonts w:ascii="Arial" w:eastAsia="宋体" w:hAnsi="Arial"/>
                <w:sz w:val="18"/>
                <w:szCs w:val="18"/>
                <w:lang w:eastAsia="zh-CN"/>
              </w:rPr>
            </w:pPr>
            <w:ins w:id="17660" w:author="ZTE-Ma Zhifeng" w:date="2024-02-06T14:00:00Z">
              <w:r w:rsidRPr="00BB5147">
                <w:rPr>
                  <w:rFonts w:ascii="Arial" w:eastAsia="宋体" w:hAnsi="Arial"/>
                  <w:sz w:val="18"/>
                  <w:szCs w:val="18"/>
                  <w:lang w:eastAsia="zh-CN"/>
                </w:rPr>
                <w:t>CA_n28A-n41A</w:t>
              </w:r>
            </w:ins>
          </w:p>
          <w:p w14:paraId="42E20197" w14:textId="77777777" w:rsidR="00BB5147" w:rsidRPr="00BB5147" w:rsidRDefault="00BB5147" w:rsidP="00BB5147">
            <w:pPr>
              <w:keepNext/>
              <w:keepLines/>
              <w:spacing w:after="0"/>
              <w:jc w:val="center"/>
              <w:rPr>
                <w:ins w:id="17661" w:author="ZTE-Ma Zhifeng" w:date="2024-02-06T14:00:00Z"/>
                <w:rFonts w:ascii="Arial" w:eastAsia="宋体" w:hAnsi="Arial"/>
                <w:sz w:val="18"/>
                <w:szCs w:val="18"/>
                <w:lang w:eastAsia="zh-CN"/>
              </w:rPr>
            </w:pPr>
            <w:ins w:id="17662" w:author="ZTE-Ma Zhifeng" w:date="2024-02-06T14:00:00Z">
              <w:r w:rsidRPr="00BB5147">
                <w:rPr>
                  <w:rFonts w:ascii="Arial" w:eastAsia="宋体" w:hAnsi="Arial"/>
                  <w:sz w:val="18"/>
                  <w:szCs w:val="18"/>
                  <w:lang w:eastAsia="zh-CN"/>
                </w:rPr>
                <w:t>CA_n28A-n77A</w:t>
              </w:r>
            </w:ins>
          </w:p>
          <w:p w14:paraId="7363E5EE" w14:textId="77777777" w:rsidR="00BB5147" w:rsidRPr="00BB5147" w:rsidRDefault="00BB5147" w:rsidP="00BB5147">
            <w:pPr>
              <w:keepNext/>
              <w:keepLines/>
              <w:spacing w:after="0"/>
              <w:jc w:val="center"/>
              <w:rPr>
                <w:ins w:id="17663" w:author="ZTE-Ma Zhifeng" w:date="2024-02-06T14:00:00Z"/>
                <w:rFonts w:ascii="Arial" w:eastAsia="宋体" w:hAnsi="Arial"/>
                <w:sz w:val="18"/>
                <w:szCs w:val="18"/>
                <w:lang w:eastAsia="zh-CN"/>
              </w:rPr>
            </w:pPr>
            <w:ins w:id="17664" w:author="ZTE-Ma Zhifeng" w:date="2024-02-06T14:00:00Z">
              <w:r w:rsidRPr="00BB5147">
                <w:rPr>
                  <w:rFonts w:ascii="Arial" w:eastAsia="宋体" w:hAnsi="Arial"/>
                  <w:sz w:val="18"/>
                  <w:szCs w:val="18"/>
                  <w:lang w:eastAsia="zh-CN"/>
                </w:rPr>
                <w:t>CA_n28A-n257A</w:t>
              </w:r>
            </w:ins>
          </w:p>
          <w:p w14:paraId="5A78C0C3" w14:textId="77777777" w:rsidR="00BB5147" w:rsidRPr="00BB5147" w:rsidRDefault="00BB5147" w:rsidP="00BB5147">
            <w:pPr>
              <w:keepNext/>
              <w:keepLines/>
              <w:spacing w:after="0"/>
              <w:jc w:val="center"/>
              <w:rPr>
                <w:ins w:id="17665" w:author="ZTE-Ma Zhifeng" w:date="2024-02-06T14:00:00Z"/>
                <w:rFonts w:ascii="Arial" w:eastAsia="宋体" w:hAnsi="Arial"/>
                <w:sz w:val="18"/>
                <w:szCs w:val="18"/>
                <w:lang w:eastAsia="zh-CN"/>
              </w:rPr>
            </w:pPr>
            <w:ins w:id="17666" w:author="ZTE-Ma Zhifeng" w:date="2024-02-06T14:00:00Z">
              <w:r w:rsidRPr="00BB5147">
                <w:rPr>
                  <w:rFonts w:ascii="Arial" w:eastAsia="宋体" w:hAnsi="Arial"/>
                  <w:sz w:val="18"/>
                  <w:szCs w:val="18"/>
                  <w:lang w:eastAsia="zh-CN"/>
                </w:rPr>
                <w:t>CA_n41A-n77A</w:t>
              </w:r>
            </w:ins>
          </w:p>
          <w:p w14:paraId="6587E8DB" w14:textId="77777777" w:rsidR="00BB5147" w:rsidRPr="00BB5147" w:rsidRDefault="00BB5147" w:rsidP="00BB5147">
            <w:pPr>
              <w:keepNext/>
              <w:keepLines/>
              <w:spacing w:after="0"/>
              <w:jc w:val="center"/>
              <w:rPr>
                <w:ins w:id="17667" w:author="ZTE-Ma Zhifeng" w:date="2024-02-06T14:00:00Z"/>
                <w:rFonts w:ascii="Arial" w:eastAsia="宋体" w:hAnsi="Arial"/>
                <w:sz w:val="18"/>
                <w:szCs w:val="18"/>
                <w:lang w:eastAsia="zh-CN"/>
              </w:rPr>
            </w:pPr>
            <w:ins w:id="17668" w:author="ZTE-Ma Zhifeng" w:date="2024-02-06T14:00:00Z">
              <w:r w:rsidRPr="00BB5147">
                <w:rPr>
                  <w:rFonts w:ascii="Arial" w:eastAsia="宋体" w:hAnsi="Arial"/>
                  <w:sz w:val="18"/>
                  <w:szCs w:val="18"/>
                  <w:lang w:eastAsia="zh-CN"/>
                </w:rPr>
                <w:t>CA_n41A-n257A</w:t>
              </w:r>
            </w:ins>
          </w:p>
          <w:p w14:paraId="29FD089B" w14:textId="77777777" w:rsidR="00BB5147" w:rsidRPr="00BB5147" w:rsidRDefault="00BB5147" w:rsidP="00BB5147">
            <w:pPr>
              <w:keepNext/>
              <w:keepLines/>
              <w:spacing w:after="0"/>
              <w:jc w:val="center"/>
              <w:rPr>
                <w:ins w:id="17669" w:author="ZTE-Ma Zhifeng" w:date="2024-02-06T14:00:00Z"/>
                <w:rFonts w:ascii="Arial" w:eastAsia="宋体" w:hAnsi="Arial"/>
                <w:sz w:val="18"/>
                <w:szCs w:val="18"/>
                <w:lang w:eastAsia="zh-CN"/>
              </w:rPr>
            </w:pPr>
            <w:ins w:id="17670" w:author="ZTE-Ma Zhifeng" w:date="2024-02-06T14:00:00Z">
              <w:r w:rsidRPr="00BB5147">
                <w:rPr>
                  <w:rFonts w:ascii="Arial" w:eastAsia="宋体" w:hAnsi="Arial"/>
                  <w:sz w:val="18"/>
                  <w:szCs w:val="18"/>
                  <w:lang w:eastAsia="zh-CN"/>
                </w:rPr>
                <w:t>CA_n79A-n257A</w:t>
              </w:r>
            </w:ins>
          </w:p>
        </w:tc>
        <w:tc>
          <w:tcPr>
            <w:tcW w:w="1213" w:type="dxa"/>
            <w:tcBorders>
              <w:left w:val="single" w:sz="4" w:space="0" w:color="auto"/>
              <w:bottom w:val="single" w:sz="4" w:space="0" w:color="auto"/>
              <w:right w:val="single" w:sz="4" w:space="0" w:color="auto"/>
            </w:tcBorders>
          </w:tcPr>
          <w:p w14:paraId="6B3FDD20" w14:textId="77777777" w:rsidR="00BB5147" w:rsidRPr="00BB5147" w:rsidRDefault="00BB5147" w:rsidP="00BB5147">
            <w:pPr>
              <w:keepNext/>
              <w:keepLines/>
              <w:spacing w:after="0"/>
              <w:jc w:val="center"/>
              <w:rPr>
                <w:ins w:id="17671" w:author="ZTE-Ma Zhifeng" w:date="2024-02-06T14:00:00Z"/>
                <w:rFonts w:ascii="Arial" w:eastAsia="宋体" w:hAnsi="Arial"/>
                <w:sz w:val="18"/>
                <w:szCs w:val="18"/>
                <w:lang w:eastAsia="zh-CN"/>
              </w:rPr>
            </w:pPr>
            <w:ins w:id="17672" w:author="ZTE-Ma Zhifeng" w:date="2024-02-06T14:00:00Z">
              <w:r w:rsidRPr="00BB5147">
                <w:rPr>
                  <w:rFonts w:ascii="Arial" w:eastAsia="宋体"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C130505" w14:textId="77777777" w:rsidR="00BB5147" w:rsidRPr="00BB5147" w:rsidRDefault="00BB5147" w:rsidP="00BB5147">
            <w:pPr>
              <w:keepNext/>
              <w:keepLines/>
              <w:spacing w:after="0"/>
              <w:jc w:val="center"/>
              <w:rPr>
                <w:ins w:id="17673" w:author="ZTE-Ma Zhifeng" w:date="2024-02-06T14:00:00Z"/>
                <w:rFonts w:ascii="Arial" w:eastAsia="宋体" w:hAnsi="Arial"/>
                <w:sz w:val="18"/>
                <w:szCs w:val="18"/>
                <w:lang w:eastAsia="ja-JP"/>
              </w:rPr>
            </w:pPr>
            <w:ins w:id="17674" w:author="ZTE-Ma Zhifeng" w:date="2024-02-06T14:00:00Z">
              <w:r w:rsidRPr="00BB5147">
                <w:rPr>
                  <w:rFonts w:ascii="Arial" w:eastAsia="宋体" w:hAnsi="Arial"/>
                  <w:sz w:val="18"/>
                  <w:szCs w:val="18"/>
                  <w:lang w:eastAsia="zh-CN"/>
                </w:rPr>
                <w:t>5, 10</w:t>
              </w:r>
            </w:ins>
          </w:p>
        </w:tc>
        <w:tc>
          <w:tcPr>
            <w:tcW w:w="2290" w:type="dxa"/>
            <w:tcBorders>
              <w:left w:val="single" w:sz="4" w:space="0" w:color="auto"/>
              <w:bottom w:val="nil"/>
              <w:right w:val="single" w:sz="4" w:space="0" w:color="auto"/>
            </w:tcBorders>
            <w:shd w:val="clear" w:color="auto" w:fill="auto"/>
          </w:tcPr>
          <w:p w14:paraId="50B455F9" w14:textId="77777777" w:rsidR="00BB5147" w:rsidRPr="00BB5147" w:rsidRDefault="00BB5147" w:rsidP="00BB5147">
            <w:pPr>
              <w:keepNext/>
              <w:keepLines/>
              <w:spacing w:after="0"/>
              <w:jc w:val="center"/>
              <w:rPr>
                <w:ins w:id="17675" w:author="ZTE-Ma Zhifeng" w:date="2024-02-06T14:00:00Z"/>
                <w:rFonts w:ascii="Arial" w:eastAsia="宋体" w:hAnsi="Arial"/>
                <w:sz w:val="18"/>
                <w:szCs w:val="18"/>
                <w:lang w:eastAsia="zh-CN"/>
              </w:rPr>
            </w:pPr>
            <w:ins w:id="17676" w:author="ZTE-Ma Zhifeng" w:date="2024-02-06T14:00:00Z">
              <w:r w:rsidRPr="00BB5147">
                <w:rPr>
                  <w:rFonts w:ascii="Arial" w:eastAsia="宋体" w:hAnsi="Arial"/>
                  <w:sz w:val="18"/>
                  <w:szCs w:val="18"/>
                  <w:lang w:eastAsia="zh-CN"/>
                </w:rPr>
                <w:t>0</w:t>
              </w:r>
            </w:ins>
          </w:p>
        </w:tc>
      </w:tr>
      <w:tr w:rsidR="00BB5147" w:rsidRPr="00BB5147" w14:paraId="74C05668" w14:textId="77777777" w:rsidTr="008302B1">
        <w:trPr>
          <w:trHeight w:val="187"/>
          <w:jc w:val="center"/>
          <w:ins w:id="17677"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5DA828F5" w14:textId="77777777" w:rsidR="00BB5147" w:rsidRPr="00BB5147" w:rsidRDefault="00BB5147" w:rsidP="00BB5147">
            <w:pPr>
              <w:keepNext/>
              <w:keepLines/>
              <w:spacing w:after="0"/>
              <w:jc w:val="center"/>
              <w:rPr>
                <w:ins w:id="17678"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73818EC" w14:textId="77777777" w:rsidR="00BB5147" w:rsidRPr="00BB5147" w:rsidRDefault="00BB5147" w:rsidP="00BB5147">
            <w:pPr>
              <w:keepNext/>
              <w:keepLines/>
              <w:spacing w:after="0"/>
              <w:jc w:val="center"/>
              <w:rPr>
                <w:ins w:id="1767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E20C802" w14:textId="77777777" w:rsidR="00BB5147" w:rsidRPr="00BB5147" w:rsidRDefault="00BB5147" w:rsidP="00BB5147">
            <w:pPr>
              <w:keepNext/>
              <w:keepLines/>
              <w:spacing w:after="0"/>
              <w:jc w:val="center"/>
              <w:rPr>
                <w:ins w:id="17680" w:author="ZTE-Ma Zhifeng" w:date="2024-02-06T14:00:00Z"/>
                <w:rFonts w:ascii="Arial" w:eastAsia="宋体" w:hAnsi="Arial"/>
                <w:sz w:val="18"/>
                <w:szCs w:val="18"/>
                <w:lang w:eastAsia="zh-CN"/>
              </w:rPr>
            </w:pPr>
            <w:ins w:id="17681" w:author="ZTE-Ma Zhifeng" w:date="2024-02-06T14:00:00Z">
              <w:r w:rsidRPr="00BB5147">
                <w:rPr>
                  <w:rFonts w:ascii="Arial" w:eastAsia="宋体"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2AA5F05C" w14:textId="77777777" w:rsidR="00BB5147" w:rsidRPr="00BB5147" w:rsidRDefault="00BB5147" w:rsidP="00BB5147">
            <w:pPr>
              <w:keepNext/>
              <w:keepLines/>
              <w:spacing w:after="0"/>
              <w:jc w:val="center"/>
              <w:rPr>
                <w:ins w:id="17682" w:author="ZTE-Ma Zhifeng" w:date="2024-02-06T14:00:00Z"/>
                <w:rFonts w:ascii="Arial" w:eastAsia="宋体" w:hAnsi="Arial"/>
                <w:sz w:val="18"/>
                <w:szCs w:val="18"/>
                <w:lang w:eastAsia="ja-JP"/>
              </w:rPr>
            </w:pPr>
            <w:ins w:id="17683" w:author="ZTE-Ma Zhifeng" w:date="2024-02-06T14:00:00Z">
              <w:r w:rsidRPr="00BB5147">
                <w:rPr>
                  <w:rFonts w:ascii="Arial" w:eastAsia="宋体"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3B02C806" w14:textId="77777777" w:rsidR="00BB5147" w:rsidRPr="00BB5147" w:rsidRDefault="00BB5147" w:rsidP="00BB5147">
            <w:pPr>
              <w:keepNext/>
              <w:keepLines/>
              <w:spacing w:after="0"/>
              <w:jc w:val="center"/>
              <w:rPr>
                <w:ins w:id="17684" w:author="ZTE-Ma Zhifeng" w:date="2024-02-06T14:00:00Z"/>
                <w:rFonts w:ascii="Arial" w:eastAsia="宋体" w:hAnsi="Arial"/>
                <w:sz w:val="18"/>
                <w:szCs w:val="18"/>
                <w:lang w:eastAsia="zh-CN"/>
              </w:rPr>
            </w:pPr>
          </w:p>
        </w:tc>
      </w:tr>
      <w:tr w:rsidR="00BB5147" w:rsidRPr="00BB5147" w14:paraId="784EB3CD" w14:textId="77777777" w:rsidTr="008302B1">
        <w:trPr>
          <w:trHeight w:val="187"/>
          <w:jc w:val="center"/>
          <w:ins w:id="17685"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11BFD7E2" w14:textId="77777777" w:rsidR="00BB5147" w:rsidRPr="00BB5147" w:rsidRDefault="00BB5147" w:rsidP="00BB5147">
            <w:pPr>
              <w:keepNext/>
              <w:keepLines/>
              <w:spacing w:after="0"/>
              <w:jc w:val="center"/>
              <w:rPr>
                <w:ins w:id="17686"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7C9B593" w14:textId="77777777" w:rsidR="00BB5147" w:rsidRPr="00BB5147" w:rsidRDefault="00BB5147" w:rsidP="00BB5147">
            <w:pPr>
              <w:keepNext/>
              <w:keepLines/>
              <w:spacing w:after="0"/>
              <w:jc w:val="center"/>
              <w:rPr>
                <w:ins w:id="1768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0476BEB" w14:textId="77777777" w:rsidR="00BB5147" w:rsidRPr="00BB5147" w:rsidRDefault="00BB5147" w:rsidP="00BB5147">
            <w:pPr>
              <w:keepNext/>
              <w:keepLines/>
              <w:spacing w:after="0"/>
              <w:jc w:val="center"/>
              <w:rPr>
                <w:ins w:id="17688" w:author="ZTE-Ma Zhifeng" w:date="2024-02-06T14:00:00Z"/>
                <w:rFonts w:ascii="Arial" w:eastAsia="宋体" w:hAnsi="Arial"/>
                <w:sz w:val="18"/>
                <w:szCs w:val="18"/>
                <w:lang w:eastAsia="zh-CN"/>
              </w:rPr>
            </w:pPr>
            <w:ins w:id="17689" w:author="ZTE-Ma Zhifeng" w:date="2024-02-06T14:00:00Z">
              <w:r w:rsidRPr="00BB5147">
                <w:rPr>
                  <w:rFonts w:ascii="Arial" w:eastAsia="宋体"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F03F3F5" w14:textId="77777777" w:rsidR="00BB5147" w:rsidRPr="00BB5147" w:rsidRDefault="00BB5147" w:rsidP="00BB5147">
            <w:pPr>
              <w:keepNext/>
              <w:keepLines/>
              <w:spacing w:after="0"/>
              <w:jc w:val="center"/>
              <w:rPr>
                <w:ins w:id="17690" w:author="ZTE-Ma Zhifeng" w:date="2024-02-06T14:00:00Z"/>
                <w:rFonts w:ascii="Arial" w:eastAsia="宋体" w:hAnsi="Arial"/>
                <w:sz w:val="18"/>
                <w:szCs w:val="18"/>
                <w:lang w:eastAsia="ja-JP"/>
              </w:rPr>
            </w:pPr>
            <w:ins w:id="17691"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45B2D2D3" w14:textId="77777777" w:rsidR="00BB5147" w:rsidRPr="00BB5147" w:rsidRDefault="00BB5147" w:rsidP="00BB5147">
            <w:pPr>
              <w:keepNext/>
              <w:keepLines/>
              <w:spacing w:after="0"/>
              <w:jc w:val="center"/>
              <w:rPr>
                <w:ins w:id="17692" w:author="ZTE-Ma Zhifeng" w:date="2024-02-06T14:00:00Z"/>
                <w:rFonts w:ascii="Arial" w:eastAsia="宋体" w:hAnsi="Arial"/>
                <w:sz w:val="18"/>
                <w:szCs w:val="18"/>
                <w:lang w:eastAsia="zh-CN"/>
              </w:rPr>
            </w:pPr>
          </w:p>
        </w:tc>
      </w:tr>
      <w:tr w:rsidR="00BB5147" w:rsidRPr="00BB5147" w14:paraId="31AB4738" w14:textId="77777777" w:rsidTr="008302B1">
        <w:trPr>
          <w:trHeight w:val="187"/>
          <w:jc w:val="center"/>
          <w:ins w:id="1769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7E54C6CA" w14:textId="77777777" w:rsidR="00BB5147" w:rsidRPr="00BB5147" w:rsidRDefault="00BB5147" w:rsidP="00BB5147">
            <w:pPr>
              <w:keepNext/>
              <w:keepLines/>
              <w:spacing w:after="0"/>
              <w:jc w:val="center"/>
              <w:rPr>
                <w:ins w:id="17694"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5B3563" w14:textId="77777777" w:rsidR="00BB5147" w:rsidRPr="00BB5147" w:rsidRDefault="00BB5147" w:rsidP="00BB5147">
            <w:pPr>
              <w:keepNext/>
              <w:keepLines/>
              <w:spacing w:after="0"/>
              <w:jc w:val="center"/>
              <w:rPr>
                <w:ins w:id="1769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71BD022" w14:textId="77777777" w:rsidR="00BB5147" w:rsidRPr="00BB5147" w:rsidRDefault="00BB5147" w:rsidP="00BB5147">
            <w:pPr>
              <w:keepNext/>
              <w:keepLines/>
              <w:spacing w:after="0"/>
              <w:jc w:val="center"/>
              <w:rPr>
                <w:ins w:id="17696" w:author="ZTE-Ma Zhifeng" w:date="2024-02-06T14:00:00Z"/>
                <w:rFonts w:ascii="Arial" w:eastAsia="宋体" w:hAnsi="Arial"/>
                <w:sz w:val="18"/>
                <w:szCs w:val="18"/>
                <w:lang w:eastAsia="zh-CN"/>
              </w:rPr>
            </w:pPr>
            <w:ins w:id="17697" w:author="ZTE-Ma Zhifeng" w:date="2024-02-06T14:00:00Z">
              <w:r w:rsidRPr="00BB5147">
                <w:rPr>
                  <w:rFonts w:ascii="Arial" w:eastAsia="宋体"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10C98E5" w14:textId="77777777" w:rsidR="00BB5147" w:rsidRPr="00BB5147" w:rsidRDefault="00BB5147" w:rsidP="00BB5147">
            <w:pPr>
              <w:keepNext/>
              <w:keepLines/>
              <w:spacing w:after="0"/>
              <w:jc w:val="center"/>
              <w:rPr>
                <w:ins w:id="17698" w:author="ZTE-Ma Zhifeng" w:date="2024-02-06T14:00:00Z"/>
                <w:rFonts w:ascii="Arial" w:eastAsia="宋体" w:hAnsi="Arial"/>
                <w:sz w:val="18"/>
                <w:szCs w:val="18"/>
                <w:lang w:eastAsia="ja-JP"/>
              </w:rPr>
            </w:pPr>
            <w:ins w:id="17699" w:author="ZTE-Ma Zhifeng" w:date="2024-02-06T14:00:00Z">
              <w:r w:rsidRPr="00BB5147">
                <w:rPr>
                  <w:rFonts w:ascii="Arial" w:eastAsia="宋体" w:hAnsi="Arial"/>
                  <w:sz w:val="18"/>
                  <w:szCs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4B525C49" w14:textId="77777777" w:rsidR="00BB5147" w:rsidRPr="00BB5147" w:rsidRDefault="00BB5147" w:rsidP="00BB5147">
            <w:pPr>
              <w:keepNext/>
              <w:keepLines/>
              <w:spacing w:after="0"/>
              <w:jc w:val="center"/>
              <w:rPr>
                <w:ins w:id="17700" w:author="ZTE-Ma Zhifeng" w:date="2024-02-06T14:00:00Z"/>
                <w:rFonts w:ascii="Arial" w:eastAsia="宋体" w:hAnsi="Arial"/>
                <w:sz w:val="18"/>
                <w:szCs w:val="18"/>
                <w:lang w:eastAsia="zh-CN"/>
              </w:rPr>
            </w:pPr>
          </w:p>
        </w:tc>
      </w:tr>
      <w:tr w:rsidR="00BB5147" w:rsidRPr="00BB5147" w14:paraId="6C407043" w14:textId="77777777" w:rsidTr="008302B1">
        <w:trPr>
          <w:trHeight w:val="187"/>
          <w:jc w:val="center"/>
          <w:ins w:id="1770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12D7FC00" w14:textId="77777777" w:rsidR="00BB5147" w:rsidRPr="00BB5147" w:rsidRDefault="00BB5147" w:rsidP="00BB5147">
            <w:pPr>
              <w:keepNext/>
              <w:keepLines/>
              <w:spacing w:after="0"/>
              <w:jc w:val="center"/>
              <w:rPr>
                <w:ins w:id="17702" w:author="ZTE-Ma Zhifeng" w:date="2024-02-06T14:00:00Z"/>
                <w:rFonts w:ascii="Arial" w:eastAsia="宋体" w:hAnsi="Arial"/>
                <w:sz w:val="18"/>
                <w:szCs w:val="18"/>
                <w:lang w:eastAsia="zh-CN"/>
              </w:rPr>
            </w:pPr>
            <w:ins w:id="17703" w:author="ZTE-Ma Zhifeng" w:date="2024-02-06T14:00:00Z">
              <w:r w:rsidRPr="00BB5147">
                <w:rPr>
                  <w:rFonts w:ascii="Arial" w:eastAsia="宋体" w:hAnsi="Arial"/>
                  <w:sz w:val="18"/>
                  <w:szCs w:val="18"/>
                  <w:lang w:eastAsia="zh-CN"/>
                </w:rPr>
                <w:t>CA_n28A-n41A-n79A-n257G</w:t>
              </w:r>
            </w:ins>
          </w:p>
        </w:tc>
        <w:tc>
          <w:tcPr>
            <w:tcW w:w="2498" w:type="dxa"/>
            <w:tcBorders>
              <w:top w:val="single" w:sz="4" w:space="0" w:color="auto"/>
              <w:left w:val="single" w:sz="4" w:space="0" w:color="auto"/>
              <w:bottom w:val="nil"/>
              <w:right w:val="single" w:sz="4" w:space="0" w:color="auto"/>
            </w:tcBorders>
            <w:shd w:val="clear" w:color="auto" w:fill="auto"/>
          </w:tcPr>
          <w:p w14:paraId="02EB3883" w14:textId="77777777" w:rsidR="00BB5147" w:rsidRPr="00BB5147" w:rsidRDefault="00BB5147" w:rsidP="00BB5147">
            <w:pPr>
              <w:keepNext/>
              <w:keepLines/>
              <w:spacing w:after="0"/>
              <w:jc w:val="center"/>
              <w:rPr>
                <w:ins w:id="17704" w:author="ZTE-Ma Zhifeng" w:date="2024-02-06T14:00:00Z"/>
                <w:rFonts w:ascii="Arial" w:eastAsia="宋体" w:hAnsi="Arial"/>
                <w:sz w:val="18"/>
                <w:szCs w:val="18"/>
                <w:lang w:eastAsia="zh-CN"/>
              </w:rPr>
            </w:pPr>
            <w:ins w:id="17705" w:author="ZTE-Ma Zhifeng" w:date="2024-02-06T14:00:00Z">
              <w:r w:rsidRPr="00BB5147">
                <w:rPr>
                  <w:rFonts w:ascii="Arial" w:eastAsia="宋体" w:hAnsi="Arial"/>
                  <w:sz w:val="18"/>
                  <w:szCs w:val="18"/>
                  <w:lang w:eastAsia="zh-CN"/>
                </w:rPr>
                <w:t>CA_n28A-n41A</w:t>
              </w:r>
            </w:ins>
          </w:p>
          <w:p w14:paraId="14E3A906" w14:textId="77777777" w:rsidR="00BB5147" w:rsidRPr="00BB5147" w:rsidRDefault="00BB5147" w:rsidP="00BB5147">
            <w:pPr>
              <w:keepNext/>
              <w:keepLines/>
              <w:spacing w:after="0"/>
              <w:jc w:val="center"/>
              <w:rPr>
                <w:ins w:id="17706" w:author="ZTE-Ma Zhifeng" w:date="2024-02-06T14:00:00Z"/>
                <w:rFonts w:ascii="Arial" w:eastAsia="宋体" w:hAnsi="Arial"/>
                <w:sz w:val="18"/>
                <w:szCs w:val="18"/>
                <w:lang w:eastAsia="zh-CN"/>
              </w:rPr>
            </w:pPr>
            <w:ins w:id="17707" w:author="ZTE-Ma Zhifeng" w:date="2024-02-06T14:00:00Z">
              <w:r w:rsidRPr="00BB5147">
                <w:rPr>
                  <w:rFonts w:ascii="Arial" w:eastAsia="宋体" w:hAnsi="Arial"/>
                  <w:sz w:val="18"/>
                  <w:szCs w:val="18"/>
                  <w:lang w:eastAsia="zh-CN"/>
                </w:rPr>
                <w:t>CA_n28A-n79A</w:t>
              </w:r>
            </w:ins>
          </w:p>
          <w:p w14:paraId="7CD7FDD5" w14:textId="77777777" w:rsidR="00BB5147" w:rsidRPr="00BB5147" w:rsidRDefault="00BB5147" w:rsidP="00BB5147">
            <w:pPr>
              <w:keepNext/>
              <w:keepLines/>
              <w:spacing w:after="0"/>
              <w:jc w:val="center"/>
              <w:rPr>
                <w:ins w:id="17708" w:author="ZTE-Ma Zhifeng" w:date="2024-02-06T14:00:00Z"/>
                <w:rFonts w:ascii="Arial" w:eastAsia="宋体" w:hAnsi="Arial"/>
                <w:sz w:val="18"/>
                <w:szCs w:val="18"/>
                <w:lang w:eastAsia="zh-CN"/>
              </w:rPr>
            </w:pPr>
            <w:ins w:id="17709" w:author="ZTE-Ma Zhifeng" w:date="2024-02-06T14:00:00Z">
              <w:r w:rsidRPr="00BB5147">
                <w:rPr>
                  <w:rFonts w:ascii="Arial" w:eastAsia="宋体" w:hAnsi="Arial"/>
                  <w:sz w:val="18"/>
                  <w:szCs w:val="18"/>
                  <w:lang w:eastAsia="zh-CN"/>
                </w:rPr>
                <w:t>CA_n28A-n257A/G</w:t>
              </w:r>
            </w:ins>
          </w:p>
          <w:p w14:paraId="0531BD22" w14:textId="77777777" w:rsidR="00BB5147" w:rsidRPr="00BB5147" w:rsidRDefault="00BB5147" w:rsidP="00BB5147">
            <w:pPr>
              <w:keepNext/>
              <w:keepLines/>
              <w:spacing w:after="0"/>
              <w:jc w:val="center"/>
              <w:rPr>
                <w:ins w:id="17710" w:author="ZTE-Ma Zhifeng" w:date="2024-02-06T14:00:00Z"/>
                <w:rFonts w:ascii="Arial" w:eastAsia="宋体" w:hAnsi="Arial"/>
                <w:sz w:val="18"/>
                <w:szCs w:val="18"/>
                <w:lang w:eastAsia="zh-CN"/>
              </w:rPr>
            </w:pPr>
            <w:ins w:id="17711" w:author="ZTE-Ma Zhifeng" w:date="2024-02-06T14:00:00Z">
              <w:r w:rsidRPr="00BB5147">
                <w:rPr>
                  <w:rFonts w:ascii="Arial" w:eastAsia="宋体" w:hAnsi="Arial"/>
                  <w:sz w:val="18"/>
                  <w:szCs w:val="18"/>
                  <w:lang w:eastAsia="zh-CN"/>
                </w:rPr>
                <w:t>CA_n41A-n79A</w:t>
              </w:r>
            </w:ins>
          </w:p>
          <w:p w14:paraId="6031726E" w14:textId="77777777" w:rsidR="00BB5147" w:rsidRPr="00BB5147" w:rsidRDefault="00BB5147" w:rsidP="00BB5147">
            <w:pPr>
              <w:keepNext/>
              <w:keepLines/>
              <w:spacing w:after="0"/>
              <w:jc w:val="center"/>
              <w:rPr>
                <w:ins w:id="17712" w:author="ZTE-Ma Zhifeng" w:date="2024-02-06T14:00:00Z"/>
                <w:rFonts w:ascii="Arial" w:eastAsia="宋体" w:hAnsi="Arial"/>
                <w:sz w:val="18"/>
                <w:szCs w:val="18"/>
                <w:lang w:eastAsia="zh-CN"/>
              </w:rPr>
            </w:pPr>
            <w:ins w:id="17713" w:author="ZTE-Ma Zhifeng" w:date="2024-02-06T14:00:00Z">
              <w:r w:rsidRPr="00BB5147">
                <w:rPr>
                  <w:rFonts w:ascii="Arial" w:eastAsia="宋体" w:hAnsi="Arial"/>
                  <w:sz w:val="18"/>
                  <w:szCs w:val="18"/>
                  <w:lang w:eastAsia="zh-CN"/>
                </w:rPr>
                <w:t>CA_n41A-n257A/G</w:t>
              </w:r>
            </w:ins>
          </w:p>
          <w:p w14:paraId="63FFBED3" w14:textId="77777777" w:rsidR="00BB5147" w:rsidRPr="00BB5147" w:rsidRDefault="00BB5147" w:rsidP="00BB5147">
            <w:pPr>
              <w:keepNext/>
              <w:keepLines/>
              <w:spacing w:after="0"/>
              <w:jc w:val="center"/>
              <w:rPr>
                <w:ins w:id="17714" w:author="ZTE-Ma Zhifeng" w:date="2024-02-06T14:00:00Z"/>
                <w:rFonts w:ascii="Arial" w:eastAsia="宋体" w:hAnsi="Arial"/>
                <w:sz w:val="18"/>
                <w:szCs w:val="18"/>
                <w:lang w:eastAsia="zh-CN"/>
              </w:rPr>
            </w:pPr>
            <w:ins w:id="17715" w:author="ZTE-Ma Zhifeng" w:date="2024-02-06T14:00:00Z">
              <w:r w:rsidRPr="00BB5147">
                <w:rPr>
                  <w:rFonts w:ascii="Arial" w:eastAsia="宋体" w:hAnsi="Arial"/>
                  <w:sz w:val="18"/>
                  <w:szCs w:val="18"/>
                  <w:lang w:eastAsia="zh-CN"/>
                </w:rPr>
                <w:t>CA_n79A-n257A/G</w:t>
              </w:r>
            </w:ins>
          </w:p>
        </w:tc>
        <w:tc>
          <w:tcPr>
            <w:tcW w:w="1213" w:type="dxa"/>
            <w:tcBorders>
              <w:left w:val="single" w:sz="4" w:space="0" w:color="auto"/>
              <w:bottom w:val="single" w:sz="4" w:space="0" w:color="auto"/>
              <w:right w:val="single" w:sz="4" w:space="0" w:color="auto"/>
            </w:tcBorders>
          </w:tcPr>
          <w:p w14:paraId="65488ED3" w14:textId="77777777" w:rsidR="00BB5147" w:rsidRPr="00BB5147" w:rsidRDefault="00BB5147" w:rsidP="00BB5147">
            <w:pPr>
              <w:keepNext/>
              <w:keepLines/>
              <w:spacing w:after="0"/>
              <w:jc w:val="center"/>
              <w:rPr>
                <w:ins w:id="17716" w:author="ZTE-Ma Zhifeng" w:date="2024-02-06T14:00:00Z"/>
                <w:rFonts w:ascii="Arial" w:eastAsia="宋体" w:hAnsi="Arial"/>
                <w:sz w:val="18"/>
                <w:szCs w:val="18"/>
                <w:lang w:eastAsia="zh-CN"/>
              </w:rPr>
            </w:pPr>
            <w:ins w:id="17717" w:author="ZTE-Ma Zhifeng" w:date="2024-02-06T14:00:00Z">
              <w:r w:rsidRPr="00BB5147">
                <w:rPr>
                  <w:rFonts w:ascii="Arial" w:eastAsia="宋体"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B9C1D41" w14:textId="77777777" w:rsidR="00BB5147" w:rsidRPr="00BB5147" w:rsidRDefault="00BB5147" w:rsidP="00BB5147">
            <w:pPr>
              <w:keepNext/>
              <w:keepLines/>
              <w:spacing w:after="0"/>
              <w:jc w:val="center"/>
              <w:rPr>
                <w:ins w:id="17718" w:author="ZTE-Ma Zhifeng" w:date="2024-02-06T14:00:00Z"/>
                <w:rFonts w:ascii="Arial" w:eastAsia="宋体" w:hAnsi="Arial"/>
                <w:sz w:val="18"/>
                <w:szCs w:val="18"/>
                <w:lang w:eastAsia="ja-JP"/>
              </w:rPr>
            </w:pPr>
            <w:ins w:id="17719" w:author="ZTE-Ma Zhifeng" w:date="2024-02-06T14:00:00Z">
              <w:r w:rsidRPr="00BB5147">
                <w:rPr>
                  <w:rFonts w:ascii="Arial" w:eastAsia="宋体" w:hAnsi="Arial"/>
                  <w:sz w:val="18"/>
                  <w:szCs w:val="18"/>
                  <w:lang w:eastAsia="zh-CN"/>
                </w:rPr>
                <w:t>5, 10</w:t>
              </w:r>
            </w:ins>
          </w:p>
        </w:tc>
        <w:tc>
          <w:tcPr>
            <w:tcW w:w="2290" w:type="dxa"/>
            <w:tcBorders>
              <w:top w:val="single" w:sz="4" w:space="0" w:color="auto"/>
              <w:left w:val="single" w:sz="4" w:space="0" w:color="auto"/>
              <w:bottom w:val="nil"/>
              <w:right w:val="single" w:sz="4" w:space="0" w:color="auto"/>
            </w:tcBorders>
            <w:shd w:val="clear" w:color="auto" w:fill="auto"/>
          </w:tcPr>
          <w:p w14:paraId="1F1B0FF8" w14:textId="77777777" w:rsidR="00BB5147" w:rsidRPr="00BB5147" w:rsidRDefault="00BB5147" w:rsidP="00BB5147">
            <w:pPr>
              <w:keepNext/>
              <w:keepLines/>
              <w:spacing w:after="0"/>
              <w:jc w:val="center"/>
              <w:rPr>
                <w:ins w:id="17720" w:author="ZTE-Ma Zhifeng" w:date="2024-02-06T14:00:00Z"/>
                <w:rFonts w:ascii="Arial" w:eastAsia="宋体" w:hAnsi="Arial"/>
                <w:sz w:val="18"/>
                <w:szCs w:val="18"/>
                <w:lang w:eastAsia="zh-CN"/>
              </w:rPr>
            </w:pPr>
            <w:ins w:id="17721" w:author="ZTE-Ma Zhifeng" w:date="2024-02-06T14:00:00Z">
              <w:r w:rsidRPr="00BB5147">
                <w:rPr>
                  <w:rFonts w:ascii="Arial" w:eastAsia="宋体" w:hAnsi="Arial"/>
                  <w:sz w:val="18"/>
                  <w:szCs w:val="18"/>
                  <w:lang w:eastAsia="zh-CN"/>
                </w:rPr>
                <w:t>0</w:t>
              </w:r>
            </w:ins>
          </w:p>
        </w:tc>
      </w:tr>
      <w:tr w:rsidR="00BB5147" w:rsidRPr="00BB5147" w14:paraId="0AE8994E" w14:textId="77777777" w:rsidTr="008302B1">
        <w:trPr>
          <w:trHeight w:val="187"/>
          <w:jc w:val="center"/>
          <w:ins w:id="17722"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7F1FAC01" w14:textId="77777777" w:rsidR="00BB5147" w:rsidRPr="00BB5147" w:rsidRDefault="00BB5147" w:rsidP="00BB5147">
            <w:pPr>
              <w:keepNext/>
              <w:keepLines/>
              <w:spacing w:after="0"/>
              <w:jc w:val="center"/>
              <w:rPr>
                <w:ins w:id="17723"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D169154" w14:textId="77777777" w:rsidR="00BB5147" w:rsidRPr="00BB5147" w:rsidRDefault="00BB5147" w:rsidP="00BB5147">
            <w:pPr>
              <w:keepNext/>
              <w:keepLines/>
              <w:spacing w:after="0"/>
              <w:jc w:val="center"/>
              <w:rPr>
                <w:ins w:id="1772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5D2442A" w14:textId="77777777" w:rsidR="00BB5147" w:rsidRPr="00BB5147" w:rsidRDefault="00BB5147" w:rsidP="00BB5147">
            <w:pPr>
              <w:keepNext/>
              <w:keepLines/>
              <w:spacing w:after="0"/>
              <w:jc w:val="center"/>
              <w:rPr>
                <w:ins w:id="17725" w:author="ZTE-Ma Zhifeng" w:date="2024-02-06T14:00:00Z"/>
                <w:rFonts w:ascii="Arial" w:eastAsia="宋体" w:hAnsi="Arial"/>
                <w:sz w:val="18"/>
                <w:szCs w:val="18"/>
                <w:lang w:eastAsia="zh-CN"/>
              </w:rPr>
            </w:pPr>
            <w:ins w:id="17726" w:author="ZTE-Ma Zhifeng" w:date="2024-02-06T14:00:00Z">
              <w:r w:rsidRPr="00BB5147">
                <w:rPr>
                  <w:rFonts w:ascii="Arial" w:eastAsia="宋体"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4E8DFAD0" w14:textId="77777777" w:rsidR="00BB5147" w:rsidRPr="00BB5147" w:rsidRDefault="00BB5147" w:rsidP="00BB5147">
            <w:pPr>
              <w:keepNext/>
              <w:keepLines/>
              <w:spacing w:after="0"/>
              <w:jc w:val="center"/>
              <w:rPr>
                <w:ins w:id="17727" w:author="ZTE-Ma Zhifeng" w:date="2024-02-06T14:00:00Z"/>
                <w:rFonts w:ascii="Arial" w:eastAsia="宋体" w:hAnsi="Arial"/>
                <w:sz w:val="18"/>
                <w:szCs w:val="18"/>
                <w:lang w:eastAsia="ja-JP"/>
              </w:rPr>
            </w:pPr>
            <w:ins w:id="17728" w:author="ZTE-Ma Zhifeng" w:date="2024-02-06T14:00:00Z">
              <w:r w:rsidRPr="00BB5147">
                <w:rPr>
                  <w:rFonts w:ascii="Arial" w:eastAsia="宋体"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37DBEB8F" w14:textId="77777777" w:rsidR="00BB5147" w:rsidRPr="00BB5147" w:rsidRDefault="00BB5147" w:rsidP="00BB5147">
            <w:pPr>
              <w:keepNext/>
              <w:keepLines/>
              <w:spacing w:after="0"/>
              <w:jc w:val="center"/>
              <w:rPr>
                <w:ins w:id="17729" w:author="ZTE-Ma Zhifeng" w:date="2024-02-06T14:00:00Z"/>
                <w:rFonts w:ascii="Arial" w:eastAsia="宋体" w:hAnsi="Arial"/>
                <w:sz w:val="18"/>
                <w:szCs w:val="18"/>
                <w:lang w:eastAsia="zh-CN"/>
              </w:rPr>
            </w:pPr>
          </w:p>
        </w:tc>
      </w:tr>
      <w:tr w:rsidR="00BB5147" w:rsidRPr="00BB5147" w14:paraId="5BDCCE77" w14:textId="77777777" w:rsidTr="008302B1">
        <w:trPr>
          <w:trHeight w:val="187"/>
          <w:jc w:val="center"/>
          <w:ins w:id="17730"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184DFC56" w14:textId="77777777" w:rsidR="00BB5147" w:rsidRPr="00BB5147" w:rsidRDefault="00BB5147" w:rsidP="00BB5147">
            <w:pPr>
              <w:keepNext/>
              <w:keepLines/>
              <w:spacing w:after="0"/>
              <w:jc w:val="center"/>
              <w:rPr>
                <w:ins w:id="17731"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2D62F29" w14:textId="77777777" w:rsidR="00BB5147" w:rsidRPr="00BB5147" w:rsidRDefault="00BB5147" w:rsidP="00BB5147">
            <w:pPr>
              <w:keepNext/>
              <w:keepLines/>
              <w:spacing w:after="0"/>
              <w:jc w:val="center"/>
              <w:rPr>
                <w:ins w:id="1773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DDBE90C" w14:textId="77777777" w:rsidR="00BB5147" w:rsidRPr="00BB5147" w:rsidRDefault="00BB5147" w:rsidP="00BB5147">
            <w:pPr>
              <w:keepNext/>
              <w:keepLines/>
              <w:spacing w:after="0"/>
              <w:jc w:val="center"/>
              <w:rPr>
                <w:ins w:id="17733" w:author="ZTE-Ma Zhifeng" w:date="2024-02-06T14:00:00Z"/>
                <w:rFonts w:ascii="Arial" w:eastAsia="宋体" w:hAnsi="Arial"/>
                <w:sz w:val="18"/>
                <w:szCs w:val="18"/>
                <w:lang w:eastAsia="zh-CN"/>
              </w:rPr>
            </w:pPr>
            <w:ins w:id="17734" w:author="ZTE-Ma Zhifeng" w:date="2024-02-06T14:00:00Z">
              <w:r w:rsidRPr="00BB5147">
                <w:rPr>
                  <w:rFonts w:ascii="Arial" w:eastAsia="宋体"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8885132" w14:textId="77777777" w:rsidR="00BB5147" w:rsidRPr="00BB5147" w:rsidRDefault="00BB5147" w:rsidP="00BB5147">
            <w:pPr>
              <w:keepNext/>
              <w:keepLines/>
              <w:spacing w:after="0"/>
              <w:jc w:val="center"/>
              <w:rPr>
                <w:ins w:id="17735" w:author="ZTE-Ma Zhifeng" w:date="2024-02-06T14:00:00Z"/>
                <w:rFonts w:ascii="Arial" w:eastAsia="宋体" w:hAnsi="Arial"/>
                <w:sz w:val="18"/>
                <w:szCs w:val="18"/>
                <w:lang w:eastAsia="ja-JP"/>
              </w:rPr>
            </w:pPr>
            <w:ins w:id="17736"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109FC1DC" w14:textId="77777777" w:rsidR="00BB5147" w:rsidRPr="00BB5147" w:rsidRDefault="00BB5147" w:rsidP="00BB5147">
            <w:pPr>
              <w:keepNext/>
              <w:keepLines/>
              <w:spacing w:after="0"/>
              <w:jc w:val="center"/>
              <w:rPr>
                <w:ins w:id="17737" w:author="ZTE-Ma Zhifeng" w:date="2024-02-06T14:00:00Z"/>
                <w:rFonts w:ascii="Arial" w:eastAsia="宋体" w:hAnsi="Arial"/>
                <w:sz w:val="18"/>
                <w:szCs w:val="18"/>
                <w:lang w:eastAsia="zh-CN"/>
              </w:rPr>
            </w:pPr>
          </w:p>
        </w:tc>
      </w:tr>
      <w:tr w:rsidR="00BB5147" w:rsidRPr="00BB5147" w14:paraId="5DC446B7" w14:textId="77777777" w:rsidTr="008302B1">
        <w:trPr>
          <w:trHeight w:val="187"/>
          <w:jc w:val="center"/>
          <w:ins w:id="1773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40E99840" w14:textId="77777777" w:rsidR="00BB5147" w:rsidRPr="00BB5147" w:rsidRDefault="00BB5147" w:rsidP="00BB5147">
            <w:pPr>
              <w:keepNext/>
              <w:keepLines/>
              <w:spacing w:after="0"/>
              <w:jc w:val="center"/>
              <w:rPr>
                <w:ins w:id="17739"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82B41A" w14:textId="77777777" w:rsidR="00BB5147" w:rsidRPr="00BB5147" w:rsidRDefault="00BB5147" w:rsidP="00BB5147">
            <w:pPr>
              <w:keepNext/>
              <w:keepLines/>
              <w:spacing w:after="0"/>
              <w:jc w:val="center"/>
              <w:rPr>
                <w:ins w:id="17740"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D443605" w14:textId="77777777" w:rsidR="00BB5147" w:rsidRPr="00BB5147" w:rsidRDefault="00BB5147" w:rsidP="00BB5147">
            <w:pPr>
              <w:keepNext/>
              <w:keepLines/>
              <w:spacing w:after="0"/>
              <w:jc w:val="center"/>
              <w:rPr>
                <w:ins w:id="17741" w:author="ZTE-Ma Zhifeng" w:date="2024-02-06T14:00:00Z"/>
                <w:rFonts w:ascii="Arial" w:eastAsia="宋体" w:hAnsi="Arial"/>
                <w:sz w:val="18"/>
                <w:szCs w:val="18"/>
                <w:lang w:eastAsia="zh-CN"/>
              </w:rPr>
            </w:pPr>
            <w:ins w:id="17742" w:author="ZTE-Ma Zhifeng" w:date="2024-02-06T14:00:00Z">
              <w:r w:rsidRPr="00BB5147">
                <w:rPr>
                  <w:rFonts w:ascii="Arial" w:eastAsia="宋体"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CD918DC" w14:textId="77777777" w:rsidR="00BB5147" w:rsidRPr="00BB5147" w:rsidRDefault="00BB5147" w:rsidP="00BB5147">
            <w:pPr>
              <w:keepNext/>
              <w:keepLines/>
              <w:spacing w:after="0"/>
              <w:jc w:val="center"/>
              <w:rPr>
                <w:ins w:id="17743" w:author="ZTE-Ma Zhifeng" w:date="2024-02-06T14:00:00Z"/>
                <w:rFonts w:ascii="Arial" w:eastAsia="宋体" w:hAnsi="Arial"/>
                <w:sz w:val="18"/>
                <w:szCs w:val="18"/>
                <w:lang w:eastAsia="ja-JP"/>
              </w:rPr>
            </w:pPr>
            <w:ins w:id="17744" w:author="ZTE-Ma Zhifeng" w:date="2024-02-06T14:00:00Z">
              <w:r w:rsidRPr="00BB5147">
                <w:rPr>
                  <w:rFonts w:ascii="Arial" w:eastAsia="宋体" w:hAnsi="Arial"/>
                  <w:sz w:val="18"/>
                  <w:szCs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F9B8EDC" w14:textId="77777777" w:rsidR="00BB5147" w:rsidRPr="00BB5147" w:rsidRDefault="00BB5147" w:rsidP="00BB5147">
            <w:pPr>
              <w:keepNext/>
              <w:keepLines/>
              <w:spacing w:after="0"/>
              <w:jc w:val="center"/>
              <w:rPr>
                <w:ins w:id="17745" w:author="ZTE-Ma Zhifeng" w:date="2024-02-06T14:00:00Z"/>
                <w:rFonts w:ascii="Arial" w:eastAsia="宋体" w:hAnsi="Arial"/>
                <w:sz w:val="18"/>
                <w:szCs w:val="18"/>
                <w:lang w:eastAsia="zh-CN"/>
              </w:rPr>
            </w:pPr>
          </w:p>
        </w:tc>
      </w:tr>
      <w:tr w:rsidR="00BB5147" w:rsidRPr="00BB5147" w14:paraId="14889A68" w14:textId="77777777" w:rsidTr="008302B1">
        <w:trPr>
          <w:trHeight w:val="187"/>
          <w:jc w:val="center"/>
          <w:ins w:id="1774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4DD9CE8B" w14:textId="77777777" w:rsidR="00BB5147" w:rsidRPr="00BB5147" w:rsidRDefault="00BB5147" w:rsidP="00BB5147">
            <w:pPr>
              <w:keepNext/>
              <w:keepLines/>
              <w:spacing w:after="0"/>
              <w:jc w:val="center"/>
              <w:rPr>
                <w:ins w:id="17747" w:author="ZTE-Ma Zhifeng" w:date="2024-02-06T14:00:00Z"/>
                <w:rFonts w:ascii="Arial" w:eastAsia="宋体" w:hAnsi="Arial"/>
                <w:sz w:val="18"/>
                <w:szCs w:val="18"/>
                <w:lang w:eastAsia="zh-CN"/>
              </w:rPr>
            </w:pPr>
            <w:ins w:id="17748" w:author="ZTE-Ma Zhifeng" w:date="2024-02-06T14:00:00Z">
              <w:r w:rsidRPr="00BB5147">
                <w:rPr>
                  <w:rFonts w:ascii="Arial" w:eastAsia="宋体" w:hAnsi="Arial"/>
                  <w:sz w:val="18"/>
                  <w:szCs w:val="18"/>
                  <w:lang w:eastAsia="zh-CN"/>
                </w:rPr>
                <w:t>CA_n28A-n41A-n79A-n257H</w:t>
              </w:r>
            </w:ins>
          </w:p>
        </w:tc>
        <w:tc>
          <w:tcPr>
            <w:tcW w:w="2498" w:type="dxa"/>
            <w:tcBorders>
              <w:top w:val="single" w:sz="4" w:space="0" w:color="auto"/>
              <w:left w:val="single" w:sz="4" w:space="0" w:color="auto"/>
              <w:bottom w:val="nil"/>
              <w:right w:val="single" w:sz="4" w:space="0" w:color="auto"/>
            </w:tcBorders>
            <w:shd w:val="clear" w:color="auto" w:fill="auto"/>
          </w:tcPr>
          <w:p w14:paraId="37D59233" w14:textId="77777777" w:rsidR="00BB5147" w:rsidRPr="00BB5147" w:rsidRDefault="00BB5147" w:rsidP="00BB5147">
            <w:pPr>
              <w:keepNext/>
              <w:keepLines/>
              <w:spacing w:after="0"/>
              <w:jc w:val="center"/>
              <w:rPr>
                <w:ins w:id="17749" w:author="ZTE-Ma Zhifeng" w:date="2024-02-06T14:00:00Z"/>
                <w:rFonts w:ascii="Arial" w:eastAsia="宋体" w:hAnsi="Arial"/>
                <w:sz w:val="18"/>
                <w:szCs w:val="18"/>
                <w:lang w:eastAsia="zh-CN"/>
              </w:rPr>
            </w:pPr>
            <w:ins w:id="17750" w:author="ZTE-Ma Zhifeng" w:date="2024-02-06T14:00:00Z">
              <w:r w:rsidRPr="00BB5147">
                <w:rPr>
                  <w:rFonts w:ascii="Arial" w:eastAsia="宋体" w:hAnsi="Arial"/>
                  <w:sz w:val="18"/>
                  <w:szCs w:val="18"/>
                  <w:lang w:eastAsia="zh-CN"/>
                </w:rPr>
                <w:t>CA_n28A-n41A</w:t>
              </w:r>
            </w:ins>
          </w:p>
          <w:p w14:paraId="175670FE" w14:textId="77777777" w:rsidR="00BB5147" w:rsidRPr="00BB5147" w:rsidRDefault="00BB5147" w:rsidP="00BB5147">
            <w:pPr>
              <w:keepNext/>
              <w:keepLines/>
              <w:spacing w:after="0"/>
              <w:jc w:val="center"/>
              <w:rPr>
                <w:ins w:id="17751" w:author="ZTE-Ma Zhifeng" w:date="2024-02-06T14:00:00Z"/>
                <w:rFonts w:ascii="Arial" w:eastAsia="宋体" w:hAnsi="Arial"/>
                <w:sz w:val="18"/>
                <w:szCs w:val="18"/>
                <w:lang w:eastAsia="zh-CN"/>
              </w:rPr>
            </w:pPr>
            <w:ins w:id="17752" w:author="ZTE-Ma Zhifeng" w:date="2024-02-06T14:00:00Z">
              <w:r w:rsidRPr="00BB5147">
                <w:rPr>
                  <w:rFonts w:ascii="Arial" w:eastAsia="宋体" w:hAnsi="Arial"/>
                  <w:sz w:val="18"/>
                  <w:szCs w:val="18"/>
                  <w:lang w:eastAsia="zh-CN"/>
                </w:rPr>
                <w:t>CA_n28A-n79A</w:t>
              </w:r>
            </w:ins>
          </w:p>
          <w:p w14:paraId="6A39782B" w14:textId="77777777" w:rsidR="00BB5147" w:rsidRPr="00BB5147" w:rsidRDefault="00BB5147" w:rsidP="00BB5147">
            <w:pPr>
              <w:keepNext/>
              <w:keepLines/>
              <w:spacing w:after="0"/>
              <w:jc w:val="center"/>
              <w:rPr>
                <w:ins w:id="17753" w:author="ZTE-Ma Zhifeng" w:date="2024-02-06T14:00:00Z"/>
                <w:rFonts w:ascii="Arial" w:eastAsia="宋体" w:hAnsi="Arial"/>
                <w:sz w:val="18"/>
                <w:szCs w:val="18"/>
                <w:lang w:eastAsia="zh-CN"/>
              </w:rPr>
            </w:pPr>
            <w:ins w:id="17754"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w:t>
              </w:r>
            </w:ins>
          </w:p>
          <w:p w14:paraId="39C3F6CB" w14:textId="77777777" w:rsidR="00BB5147" w:rsidRPr="00BB5147" w:rsidRDefault="00BB5147" w:rsidP="00BB5147">
            <w:pPr>
              <w:keepNext/>
              <w:keepLines/>
              <w:spacing w:after="0"/>
              <w:jc w:val="center"/>
              <w:rPr>
                <w:ins w:id="17755" w:author="ZTE-Ma Zhifeng" w:date="2024-02-06T14:00:00Z"/>
                <w:rFonts w:ascii="Arial" w:eastAsia="宋体" w:hAnsi="Arial"/>
                <w:sz w:val="18"/>
                <w:szCs w:val="18"/>
                <w:lang w:eastAsia="zh-CN"/>
              </w:rPr>
            </w:pPr>
            <w:ins w:id="17756" w:author="ZTE-Ma Zhifeng" w:date="2024-02-06T14:00:00Z">
              <w:r w:rsidRPr="00BB5147">
                <w:rPr>
                  <w:rFonts w:ascii="Arial" w:eastAsia="宋体" w:hAnsi="Arial"/>
                  <w:sz w:val="18"/>
                  <w:szCs w:val="18"/>
                  <w:lang w:eastAsia="zh-CN"/>
                </w:rPr>
                <w:t>CA_n41A-n79A</w:t>
              </w:r>
            </w:ins>
          </w:p>
          <w:p w14:paraId="2DDF962D" w14:textId="77777777" w:rsidR="00BB5147" w:rsidRPr="00BB5147" w:rsidRDefault="00BB5147" w:rsidP="00BB5147">
            <w:pPr>
              <w:keepNext/>
              <w:keepLines/>
              <w:spacing w:after="0"/>
              <w:jc w:val="center"/>
              <w:rPr>
                <w:ins w:id="17757" w:author="ZTE-Ma Zhifeng" w:date="2024-02-06T14:00:00Z"/>
                <w:rFonts w:ascii="Arial" w:eastAsia="宋体" w:hAnsi="Arial"/>
                <w:sz w:val="18"/>
                <w:szCs w:val="18"/>
                <w:lang w:eastAsia="zh-CN"/>
              </w:rPr>
            </w:pPr>
            <w:ins w:id="17758"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w:t>
              </w:r>
            </w:ins>
          </w:p>
          <w:p w14:paraId="7590FA4F" w14:textId="77777777" w:rsidR="00BB5147" w:rsidRPr="00BB5147" w:rsidRDefault="00BB5147" w:rsidP="00BB5147">
            <w:pPr>
              <w:keepNext/>
              <w:keepLines/>
              <w:spacing w:after="0"/>
              <w:jc w:val="center"/>
              <w:rPr>
                <w:ins w:id="17759" w:author="ZTE-Ma Zhifeng" w:date="2024-02-06T14:00:00Z"/>
                <w:rFonts w:ascii="Arial" w:eastAsia="宋体" w:hAnsi="Arial"/>
                <w:sz w:val="18"/>
                <w:szCs w:val="18"/>
                <w:lang w:eastAsia="zh-CN"/>
              </w:rPr>
            </w:pPr>
            <w:ins w:id="17760" w:author="ZTE-Ma Zhifeng" w:date="2024-02-06T14:00:00Z">
              <w:r w:rsidRPr="00BB5147">
                <w:rPr>
                  <w:rFonts w:ascii="Arial" w:eastAsia="宋体" w:hAnsi="Arial"/>
                  <w:sz w:val="18"/>
                  <w:szCs w:val="18"/>
                  <w:lang w:eastAsia="zh-CN"/>
                </w:rPr>
                <w:t>CA_n79A-n257A</w:t>
              </w:r>
              <w:r w:rsidRPr="00BB5147">
                <w:rPr>
                  <w:rFonts w:ascii="Arial" w:eastAsia="宋体" w:hAnsi="Arial" w:cs="Arial"/>
                  <w:sz w:val="18"/>
                  <w:szCs w:val="18"/>
                </w:rPr>
                <w:t>/G/H</w:t>
              </w:r>
            </w:ins>
          </w:p>
        </w:tc>
        <w:tc>
          <w:tcPr>
            <w:tcW w:w="1213" w:type="dxa"/>
            <w:tcBorders>
              <w:left w:val="single" w:sz="4" w:space="0" w:color="auto"/>
              <w:bottom w:val="single" w:sz="4" w:space="0" w:color="auto"/>
              <w:right w:val="single" w:sz="4" w:space="0" w:color="auto"/>
            </w:tcBorders>
          </w:tcPr>
          <w:p w14:paraId="55DFB138" w14:textId="77777777" w:rsidR="00BB5147" w:rsidRPr="00BB5147" w:rsidRDefault="00BB5147" w:rsidP="00BB5147">
            <w:pPr>
              <w:keepNext/>
              <w:keepLines/>
              <w:spacing w:after="0"/>
              <w:jc w:val="center"/>
              <w:rPr>
                <w:ins w:id="17761" w:author="ZTE-Ma Zhifeng" w:date="2024-02-06T14:00:00Z"/>
                <w:rFonts w:ascii="Arial" w:eastAsia="宋体" w:hAnsi="Arial"/>
                <w:sz w:val="18"/>
                <w:szCs w:val="18"/>
                <w:lang w:eastAsia="zh-CN"/>
              </w:rPr>
            </w:pPr>
            <w:ins w:id="17762" w:author="ZTE-Ma Zhifeng" w:date="2024-02-06T14:00:00Z">
              <w:r w:rsidRPr="00BB5147">
                <w:rPr>
                  <w:rFonts w:ascii="Arial" w:eastAsia="宋体"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19E8963" w14:textId="77777777" w:rsidR="00BB5147" w:rsidRPr="00BB5147" w:rsidRDefault="00BB5147" w:rsidP="00BB5147">
            <w:pPr>
              <w:keepNext/>
              <w:keepLines/>
              <w:spacing w:after="0"/>
              <w:jc w:val="center"/>
              <w:rPr>
                <w:ins w:id="17763" w:author="ZTE-Ma Zhifeng" w:date="2024-02-06T14:00:00Z"/>
                <w:rFonts w:ascii="Arial" w:eastAsia="宋体" w:hAnsi="Arial"/>
                <w:sz w:val="18"/>
                <w:szCs w:val="18"/>
                <w:lang w:eastAsia="ja-JP"/>
              </w:rPr>
            </w:pPr>
            <w:ins w:id="17764" w:author="ZTE-Ma Zhifeng" w:date="2024-02-06T14:00:00Z">
              <w:r w:rsidRPr="00BB5147">
                <w:rPr>
                  <w:rFonts w:ascii="Arial" w:eastAsia="宋体" w:hAnsi="Arial"/>
                  <w:sz w:val="18"/>
                  <w:szCs w:val="18"/>
                  <w:lang w:eastAsia="zh-CN"/>
                </w:rPr>
                <w:t>5, 10</w:t>
              </w:r>
            </w:ins>
          </w:p>
        </w:tc>
        <w:tc>
          <w:tcPr>
            <w:tcW w:w="2290" w:type="dxa"/>
            <w:tcBorders>
              <w:top w:val="single" w:sz="4" w:space="0" w:color="auto"/>
              <w:left w:val="single" w:sz="4" w:space="0" w:color="auto"/>
              <w:bottom w:val="nil"/>
              <w:right w:val="single" w:sz="4" w:space="0" w:color="auto"/>
            </w:tcBorders>
            <w:shd w:val="clear" w:color="auto" w:fill="auto"/>
          </w:tcPr>
          <w:p w14:paraId="3A095EDA" w14:textId="77777777" w:rsidR="00BB5147" w:rsidRPr="00BB5147" w:rsidRDefault="00BB5147" w:rsidP="00BB5147">
            <w:pPr>
              <w:keepNext/>
              <w:keepLines/>
              <w:spacing w:after="0"/>
              <w:jc w:val="center"/>
              <w:rPr>
                <w:ins w:id="17765" w:author="ZTE-Ma Zhifeng" w:date="2024-02-06T14:00:00Z"/>
                <w:rFonts w:ascii="Arial" w:eastAsia="宋体" w:hAnsi="Arial"/>
                <w:sz w:val="18"/>
                <w:szCs w:val="18"/>
                <w:lang w:eastAsia="zh-CN"/>
              </w:rPr>
            </w:pPr>
            <w:ins w:id="17766" w:author="ZTE-Ma Zhifeng" w:date="2024-02-06T14:00:00Z">
              <w:r w:rsidRPr="00BB5147">
                <w:rPr>
                  <w:rFonts w:ascii="Arial" w:eastAsia="Yu Mincho" w:hAnsi="Arial"/>
                  <w:sz w:val="18"/>
                  <w:szCs w:val="18"/>
                  <w:lang w:eastAsia="ja-JP"/>
                </w:rPr>
                <w:t>0</w:t>
              </w:r>
            </w:ins>
          </w:p>
        </w:tc>
      </w:tr>
      <w:tr w:rsidR="00BB5147" w:rsidRPr="00BB5147" w14:paraId="48F52643" w14:textId="77777777" w:rsidTr="008302B1">
        <w:trPr>
          <w:trHeight w:val="187"/>
          <w:jc w:val="center"/>
          <w:ins w:id="17767"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5798321D" w14:textId="77777777" w:rsidR="00BB5147" w:rsidRPr="00BB5147" w:rsidRDefault="00BB5147" w:rsidP="00BB5147">
            <w:pPr>
              <w:keepNext/>
              <w:keepLines/>
              <w:spacing w:after="0"/>
              <w:jc w:val="center"/>
              <w:rPr>
                <w:ins w:id="17768"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4C7746E" w14:textId="77777777" w:rsidR="00BB5147" w:rsidRPr="00BB5147" w:rsidRDefault="00BB5147" w:rsidP="00BB5147">
            <w:pPr>
              <w:keepNext/>
              <w:keepLines/>
              <w:spacing w:after="0"/>
              <w:jc w:val="center"/>
              <w:rPr>
                <w:ins w:id="17769"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CA5708" w14:textId="77777777" w:rsidR="00BB5147" w:rsidRPr="00BB5147" w:rsidRDefault="00BB5147" w:rsidP="00BB5147">
            <w:pPr>
              <w:keepNext/>
              <w:keepLines/>
              <w:spacing w:after="0"/>
              <w:jc w:val="center"/>
              <w:rPr>
                <w:ins w:id="17770" w:author="ZTE-Ma Zhifeng" w:date="2024-02-06T14:00:00Z"/>
                <w:rFonts w:ascii="Arial" w:eastAsia="宋体" w:hAnsi="Arial"/>
                <w:sz w:val="18"/>
                <w:szCs w:val="18"/>
                <w:lang w:eastAsia="zh-CN"/>
              </w:rPr>
            </w:pPr>
            <w:ins w:id="17771" w:author="ZTE-Ma Zhifeng" w:date="2024-02-06T14:00:00Z">
              <w:r w:rsidRPr="00BB5147">
                <w:rPr>
                  <w:rFonts w:ascii="Arial" w:eastAsia="宋体"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5779BB27" w14:textId="77777777" w:rsidR="00BB5147" w:rsidRPr="00BB5147" w:rsidRDefault="00BB5147" w:rsidP="00BB5147">
            <w:pPr>
              <w:keepNext/>
              <w:keepLines/>
              <w:spacing w:after="0"/>
              <w:jc w:val="center"/>
              <w:rPr>
                <w:ins w:id="17772" w:author="ZTE-Ma Zhifeng" w:date="2024-02-06T14:00:00Z"/>
                <w:rFonts w:ascii="Arial" w:eastAsia="宋体" w:hAnsi="Arial"/>
                <w:sz w:val="18"/>
                <w:szCs w:val="18"/>
                <w:lang w:eastAsia="ja-JP"/>
              </w:rPr>
            </w:pPr>
            <w:ins w:id="17773" w:author="ZTE-Ma Zhifeng" w:date="2024-02-06T14:00:00Z">
              <w:r w:rsidRPr="00BB5147">
                <w:rPr>
                  <w:rFonts w:ascii="Arial" w:eastAsia="宋体"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740D9AB6" w14:textId="77777777" w:rsidR="00BB5147" w:rsidRPr="00BB5147" w:rsidRDefault="00BB5147" w:rsidP="00BB5147">
            <w:pPr>
              <w:keepNext/>
              <w:keepLines/>
              <w:spacing w:after="0"/>
              <w:jc w:val="center"/>
              <w:rPr>
                <w:ins w:id="17774" w:author="ZTE-Ma Zhifeng" w:date="2024-02-06T14:00:00Z"/>
                <w:rFonts w:ascii="Arial" w:eastAsia="宋体" w:hAnsi="Arial"/>
                <w:sz w:val="18"/>
                <w:szCs w:val="18"/>
                <w:lang w:eastAsia="zh-CN"/>
              </w:rPr>
            </w:pPr>
          </w:p>
        </w:tc>
      </w:tr>
      <w:tr w:rsidR="00BB5147" w:rsidRPr="00BB5147" w14:paraId="4B44D323" w14:textId="77777777" w:rsidTr="008302B1">
        <w:trPr>
          <w:trHeight w:val="187"/>
          <w:jc w:val="center"/>
          <w:ins w:id="17775"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7FC9B2C6" w14:textId="77777777" w:rsidR="00BB5147" w:rsidRPr="00BB5147" w:rsidRDefault="00BB5147" w:rsidP="00BB5147">
            <w:pPr>
              <w:keepNext/>
              <w:keepLines/>
              <w:spacing w:after="0"/>
              <w:jc w:val="center"/>
              <w:rPr>
                <w:ins w:id="17776"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7DC5F58" w14:textId="77777777" w:rsidR="00BB5147" w:rsidRPr="00BB5147" w:rsidRDefault="00BB5147" w:rsidP="00BB5147">
            <w:pPr>
              <w:keepNext/>
              <w:keepLines/>
              <w:spacing w:after="0"/>
              <w:jc w:val="center"/>
              <w:rPr>
                <w:ins w:id="17777"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C42B844" w14:textId="77777777" w:rsidR="00BB5147" w:rsidRPr="00BB5147" w:rsidRDefault="00BB5147" w:rsidP="00BB5147">
            <w:pPr>
              <w:keepNext/>
              <w:keepLines/>
              <w:spacing w:after="0"/>
              <w:jc w:val="center"/>
              <w:rPr>
                <w:ins w:id="17778" w:author="ZTE-Ma Zhifeng" w:date="2024-02-06T14:00:00Z"/>
                <w:rFonts w:ascii="Arial" w:eastAsia="宋体" w:hAnsi="Arial"/>
                <w:sz w:val="18"/>
                <w:szCs w:val="18"/>
                <w:lang w:eastAsia="zh-CN"/>
              </w:rPr>
            </w:pPr>
            <w:ins w:id="17779" w:author="ZTE-Ma Zhifeng" w:date="2024-02-06T14:00:00Z">
              <w:r w:rsidRPr="00BB5147">
                <w:rPr>
                  <w:rFonts w:ascii="Arial" w:eastAsia="宋体"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6A3E7F1" w14:textId="77777777" w:rsidR="00BB5147" w:rsidRPr="00BB5147" w:rsidRDefault="00BB5147" w:rsidP="00BB5147">
            <w:pPr>
              <w:keepNext/>
              <w:keepLines/>
              <w:spacing w:after="0"/>
              <w:jc w:val="center"/>
              <w:rPr>
                <w:ins w:id="17780" w:author="ZTE-Ma Zhifeng" w:date="2024-02-06T14:00:00Z"/>
                <w:rFonts w:ascii="Arial" w:eastAsia="宋体" w:hAnsi="Arial"/>
                <w:sz w:val="18"/>
                <w:szCs w:val="18"/>
                <w:lang w:eastAsia="ja-JP"/>
              </w:rPr>
            </w:pPr>
            <w:ins w:id="17781"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5905B6DB" w14:textId="77777777" w:rsidR="00BB5147" w:rsidRPr="00BB5147" w:rsidRDefault="00BB5147" w:rsidP="00BB5147">
            <w:pPr>
              <w:keepNext/>
              <w:keepLines/>
              <w:spacing w:after="0"/>
              <w:jc w:val="center"/>
              <w:rPr>
                <w:ins w:id="17782" w:author="ZTE-Ma Zhifeng" w:date="2024-02-06T14:00:00Z"/>
                <w:rFonts w:ascii="Arial" w:eastAsia="宋体" w:hAnsi="Arial"/>
                <w:sz w:val="18"/>
                <w:szCs w:val="18"/>
                <w:lang w:eastAsia="zh-CN"/>
              </w:rPr>
            </w:pPr>
          </w:p>
        </w:tc>
      </w:tr>
      <w:tr w:rsidR="00BB5147" w:rsidRPr="00BB5147" w14:paraId="3044DAF0" w14:textId="77777777" w:rsidTr="008302B1">
        <w:trPr>
          <w:trHeight w:val="187"/>
          <w:jc w:val="center"/>
          <w:ins w:id="1778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2A64CEEA" w14:textId="77777777" w:rsidR="00BB5147" w:rsidRPr="00BB5147" w:rsidRDefault="00BB5147" w:rsidP="00BB5147">
            <w:pPr>
              <w:keepNext/>
              <w:keepLines/>
              <w:spacing w:after="0"/>
              <w:jc w:val="center"/>
              <w:rPr>
                <w:ins w:id="17784"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62C1BE" w14:textId="77777777" w:rsidR="00BB5147" w:rsidRPr="00BB5147" w:rsidRDefault="00BB5147" w:rsidP="00BB5147">
            <w:pPr>
              <w:keepNext/>
              <w:keepLines/>
              <w:spacing w:after="0"/>
              <w:jc w:val="center"/>
              <w:rPr>
                <w:ins w:id="17785"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FAF94F3" w14:textId="77777777" w:rsidR="00BB5147" w:rsidRPr="00BB5147" w:rsidRDefault="00BB5147" w:rsidP="00BB5147">
            <w:pPr>
              <w:keepNext/>
              <w:keepLines/>
              <w:spacing w:after="0"/>
              <w:jc w:val="center"/>
              <w:rPr>
                <w:ins w:id="17786" w:author="ZTE-Ma Zhifeng" w:date="2024-02-06T14:00:00Z"/>
                <w:rFonts w:ascii="Arial" w:eastAsia="宋体" w:hAnsi="Arial"/>
                <w:sz w:val="18"/>
                <w:szCs w:val="18"/>
                <w:lang w:eastAsia="zh-CN"/>
              </w:rPr>
            </w:pPr>
            <w:ins w:id="17787" w:author="ZTE-Ma Zhifeng" w:date="2024-02-06T14:00:00Z">
              <w:r w:rsidRPr="00BB5147">
                <w:rPr>
                  <w:rFonts w:ascii="Arial" w:eastAsia="宋体"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DF22318" w14:textId="77777777" w:rsidR="00BB5147" w:rsidRPr="00BB5147" w:rsidRDefault="00BB5147" w:rsidP="00BB5147">
            <w:pPr>
              <w:keepNext/>
              <w:keepLines/>
              <w:spacing w:after="0"/>
              <w:jc w:val="center"/>
              <w:rPr>
                <w:ins w:id="17788" w:author="ZTE-Ma Zhifeng" w:date="2024-02-06T14:00:00Z"/>
                <w:rFonts w:ascii="Arial" w:eastAsia="宋体" w:hAnsi="Arial"/>
                <w:sz w:val="18"/>
                <w:szCs w:val="18"/>
                <w:lang w:eastAsia="ja-JP"/>
              </w:rPr>
            </w:pPr>
            <w:ins w:id="17789" w:author="ZTE-Ma Zhifeng" w:date="2024-02-06T14:00:00Z">
              <w:r w:rsidRPr="00BB5147">
                <w:rPr>
                  <w:rFonts w:ascii="Arial" w:eastAsia="宋体" w:hAnsi="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D390A17" w14:textId="77777777" w:rsidR="00BB5147" w:rsidRPr="00BB5147" w:rsidRDefault="00BB5147" w:rsidP="00BB5147">
            <w:pPr>
              <w:keepNext/>
              <w:keepLines/>
              <w:spacing w:after="0"/>
              <w:jc w:val="center"/>
              <w:rPr>
                <w:ins w:id="17790" w:author="ZTE-Ma Zhifeng" w:date="2024-02-06T14:00:00Z"/>
                <w:rFonts w:ascii="Arial" w:eastAsia="宋体" w:hAnsi="Arial"/>
                <w:sz w:val="18"/>
                <w:szCs w:val="18"/>
                <w:lang w:eastAsia="zh-CN"/>
              </w:rPr>
            </w:pPr>
          </w:p>
        </w:tc>
      </w:tr>
      <w:tr w:rsidR="00BB5147" w:rsidRPr="00BB5147" w14:paraId="1206C48E" w14:textId="77777777" w:rsidTr="008302B1">
        <w:trPr>
          <w:trHeight w:val="187"/>
          <w:jc w:val="center"/>
          <w:ins w:id="1779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tcPr>
          <w:p w14:paraId="5C900712" w14:textId="77777777" w:rsidR="00BB5147" w:rsidRPr="00BB5147" w:rsidRDefault="00BB5147" w:rsidP="00BB5147">
            <w:pPr>
              <w:keepNext/>
              <w:keepLines/>
              <w:spacing w:after="0"/>
              <w:jc w:val="center"/>
              <w:rPr>
                <w:ins w:id="17792" w:author="ZTE-Ma Zhifeng" w:date="2024-02-06T14:00:00Z"/>
                <w:rFonts w:ascii="Arial" w:eastAsia="宋体" w:hAnsi="Arial"/>
                <w:sz w:val="18"/>
                <w:szCs w:val="18"/>
                <w:lang w:eastAsia="zh-CN"/>
              </w:rPr>
            </w:pPr>
            <w:ins w:id="17793" w:author="ZTE-Ma Zhifeng" w:date="2024-02-06T14:00:00Z">
              <w:r w:rsidRPr="00BB5147">
                <w:rPr>
                  <w:rFonts w:ascii="Arial" w:eastAsia="宋体" w:hAnsi="Arial"/>
                  <w:sz w:val="18"/>
                  <w:szCs w:val="18"/>
                  <w:lang w:eastAsia="zh-CN"/>
                </w:rPr>
                <w:t>CA_n28A-n41A-n79A-n257I</w:t>
              </w:r>
            </w:ins>
          </w:p>
        </w:tc>
        <w:tc>
          <w:tcPr>
            <w:tcW w:w="2498" w:type="dxa"/>
            <w:tcBorders>
              <w:top w:val="single" w:sz="4" w:space="0" w:color="auto"/>
              <w:left w:val="single" w:sz="4" w:space="0" w:color="auto"/>
              <w:bottom w:val="nil"/>
              <w:right w:val="single" w:sz="4" w:space="0" w:color="auto"/>
            </w:tcBorders>
            <w:shd w:val="clear" w:color="auto" w:fill="auto"/>
          </w:tcPr>
          <w:p w14:paraId="1C6C2E3C" w14:textId="77777777" w:rsidR="00BB5147" w:rsidRPr="00BB5147" w:rsidRDefault="00BB5147" w:rsidP="00BB5147">
            <w:pPr>
              <w:keepNext/>
              <w:keepLines/>
              <w:spacing w:after="0"/>
              <w:jc w:val="center"/>
              <w:rPr>
                <w:ins w:id="17794" w:author="ZTE-Ma Zhifeng" w:date="2024-02-06T14:00:00Z"/>
                <w:rFonts w:ascii="Arial" w:eastAsia="宋体" w:hAnsi="Arial"/>
                <w:sz w:val="18"/>
                <w:szCs w:val="18"/>
                <w:lang w:eastAsia="zh-CN"/>
              </w:rPr>
            </w:pPr>
            <w:ins w:id="17795" w:author="ZTE-Ma Zhifeng" w:date="2024-02-06T14:00:00Z">
              <w:r w:rsidRPr="00BB5147">
                <w:rPr>
                  <w:rFonts w:ascii="Arial" w:eastAsia="宋体" w:hAnsi="Arial"/>
                  <w:sz w:val="18"/>
                  <w:szCs w:val="18"/>
                  <w:lang w:eastAsia="zh-CN"/>
                </w:rPr>
                <w:t>CA_n28A-n41A</w:t>
              </w:r>
            </w:ins>
          </w:p>
          <w:p w14:paraId="7D366E76" w14:textId="77777777" w:rsidR="00BB5147" w:rsidRPr="00BB5147" w:rsidRDefault="00BB5147" w:rsidP="00BB5147">
            <w:pPr>
              <w:keepNext/>
              <w:keepLines/>
              <w:spacing w:after="0"/>
              <w:jc w:val="center"/>
              <w:rPr>
                <w:ins w:id="17796" w:author="ZTE-Ma Zhifeng" w:date="2024-02-06T14:00:00Z"/>
                <w:rFonts w:ascii="Arial" w:eastAsia="宋体" w:hAnsi="Arial"/>
                <w:sz w:val="18"/>
                <w:szCs w:val="18"/>
                <w:lang w:eastAsia="zh-CN"/>
              </w:rPr>
            </w:pPr>
            <w:ins w:id="17797" w:author="ZTE-Ma Zhifeng" w:date="2024-02-06T14:00:00Z">
              <w:r w:rsidRPr="00BB5147">
                <w:rPr>
                  <w:rFonts w:ascii="Arial" w:eastAsia="宋体" w:hAnsi="Arial"/>
                  <w:sz w:val="18"/>
                  <w:szCs w:val="18"/>
                  <w:lang w:eastAsia="zh-CN"/>
                </w:rPr>
                <w:t>CA_n28A-n79A</w:t>
              </w:r>
            </w:ins>
          </w:p>
          <w:p w14:paraId="2C38ADB0" w14:textId="77777777" w:rsidR="00BB5147" w:rsidRPr="00BB5147" w:rsidRDefault="00BB5147" w:rsidP="00BB5147">
            <w:pPr>
              <w:keepNext/>
              <w:keepLines/>
              <w:spacing w:after="0"/>
              <w:jc w:val="center"/>
              <w:rPr>
                <w:ins w:id="17798" w:author="ZTE-Ma Zhifeng" w:date="2024-02-06T14:00:00Z"/>
                <w:rFonts w:ascii="Arial" w:eastAsia="宋体" w:hAnsi="Arial"/>
                <w:sz w:val="18"/>
                <w:szCs w:val="18"/>
                <w:lang w:eastAsia="zh-CN"/>
              </w:rPr>
            </w:pPr>
            <w:ins w:id="17799" w:author="ZTE-Ma Zhifeng" w:date="2024-02-06T14:00:00Z">
              <w:r w:rsidRPr="00BB5147">
                <w:rPr>
                  <w:rFonts w:ascii="Arial" w:eastAsia="宋体" w:hAnsi="Arial"/>
                  <w:sz w:val="18"/>
                  <w:szCs w:val="18"/>
                  <w:lang w:eastAsia="zh-CN"/>
                </w:rPr>
                <w:t>CA_n28A-n257A</w:t>
              </w:r>
              <w:r w:rsidRPr="00BB5147">
                <w:rPr>
                  <w:rFonts w:ascii="Arial" w:eastAsia="宋体" w:hAnsi="Arial" w:cs="Arial"/>
                  <w:sz w:val="18"/>
                  <w:szCs w:val="18"/>
                </w:rPr>
                <w:t>/G/H/I</w:t>
              </w:r>
            </w:ins>
          </w:p>
          <w:p w14:paraId="156C067E" w14:textId="77777777" w:rsidR="00BB5147" w:rsidRPr="00BB5147" w:rsidRDefault="00BB5147" w:rsidP="00BB5147">
            <w:pPr>
              <w:keepNext/>
              <w:keepLines/>
              <w:spacing w:after="0"/>
              <w:jc w:val="center"/>
              <w:rPr>
                <w:ins w:id="17800" w:author="ZTE-Ma Zhifeng" w:date="2024-02-06T14:00:00Z"/>
                <w:rFonts w:ascii="Arial" w:eastAsia="宋体" w:hAnsi="Arial"/>
                <w:sz w:val="18"/>
                <w:szCs w:val="18"/>
                <w:lang w:eastAsia="zh-CN"/>
              </w:rPr>
            </w:pPr>
            <w:ins w:id="17801" w:author="ZTE-Ma Zhifeng" w:date="2024-02-06T14:00:00Z">
              <w:r w:rsidRPr="00BB5147">
                <w:rPr>
                  <w:rFonts w:ascii="Arial" w:eastAsia="宋体" w:hAnsi="Arial"/>
                  <w:sz w:val="18"/>
                  <w:szCs w:val="18"/>
                  <w:lang w:eastAsia="zh-CN"/>
                </w:rPr>
                <w:t>CA_n41A-n79A</w:t>
              </w:r>
            </w:ins>
          </w:p>
          <w:p w14:paraId="6C41C32C" w14:textId="77777777" w:rsidR="00BB5147" w:rsidRPr="00BB5147" w:rsidRDefault="00BB5147" w:rsidP="00BB5147">
            <w:pPr>
              <w:keepNext/>
              <w:keepLines/>
              <w:spacing w:after="0"/>
              <w:jc w:val="center"/>
              <w:rPr>
                <w:ins w:id="17802" w:author="ZTE-Ma Zhifeng" w:date="2024-02-06T14:00:00Z"/>
                <w:rFonts w:ascii="Arial" w:eastAsia="宋体" w:hAnsi="Arial"/>
                <w:sz w:val="18"/>
                <w:szCs w:val="18"/>
                <w:lang w:eastAsia="zh-CN"/>
              </w:rPr>
            </w:pPr>
            <w:ins w:id="17803" w:author="ZTE-Ma Zhifeng" w:date="2024-02-06T14:00:00Z">
              <w:r w:rsidRPr="00BB5147">
                <w:rPr>
                  <w:rFonts w:ascii="Arial" w:eastAsia="宋体" w:hAnsi="Arial"/>
                  <w:sz w:val="18"/>
                  <w:szCs w:val="18"/>
                  <w:lang w:eastAsia="zh-CN"/>
                </w:rPr>
                <w:t>CA_n41A-n257A</w:t>
              </w:r>
              <w:r w:rsidRPr="00BB5147">
                <w:rPr>
                  <w:rFonts w:ascii="Arial" w:eastAsia="宋体" w:hAnsi="Arial" w:cs="Arial"/>
                  <w:sz w:val="18"/>
                  <w:szCs w:val="18"/>
                </w:rPr>
                <w:t>/G/H/I</w:t>
              </w:r>
            </w:ins>
          </w:p>
          <w:p w14:paraId="31E9600D" w14:textId="77777777" w:rsidR="00BB5147" w:rsidRPr="00BB5147" w:rsidRDefault="00BB5147" w:rsidP="00BB5147">
            <w:pPr>
              <w:keepNext/>
              <w:keepLines/>
              <w:spacing w:after="0"/>
              <w:jc w:val="center"/>
              <w:rPr>
                <w:ins w:id="17804" w:author="ZTE-Ma Zhifeng" w:date="2024-02-06T14:00:00Z"/>
                <w:rFonts w:ascii="Arial" w:eastAsia="宋体" w:hAnsi="Arial"/>
                <w:sz w:val="18"/>
                <w:szCs w:val="18"/>
                <w:lang w:eastAsia="zh-CN"/>
              </w:rPr>
            </w:pPr>
            <w:ins w:id="17805" w:author="ZTE-Ma Zhifeng" w:date="2024-02-06T14:00:00Z">
              <w:r w:rsidRPr="00BB5147">
                <w:rPr>
                  <w:rFonts w:ascii="Arial" w:eastAsia="宋体" w:hAnsi="Arial"/>
                  <w:sz w:val="18"/>
                  <w:szCs w:val="18"/>
                  <w:lang w:eastAsia="zh-CN"/>
                </w:rPr>
                <w:t>CA_n79A-n257A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6116B04E" w14:textId="77777777" w:rsidR="00BB5147" w:rsidRPr="00BB5147" w:rsidRDefault="00BB5147" w:rsidP="00BB5147">
            <w:pPr>
              <w:keepNext/>
              <w:keepLines/>
              <w:spacing w:after="0"/>
              <w:jc w:val="center"/>
              <w:rPr>
                <w:ins w:id="17806" w:author="ZTE-Ma Zhifeng" w:date="2024-02-06T14:00:00Z"/>
                <w:rFonts w:ascii="Arial" w:eastAsia="宋体" w:hAnsi="Arial"/>
                <w:sz w:val="18"/>
                <w:szCs w:val="18"/>
                <w:lang w:eastAsia="zh-CN"/>
              </w:rPr>
            </w:pPr>
            <w:ins w:id="17807" w:author="ZTE-Ma Zhifeng" w:date="2024-02-06T14:00:00Z">
              <w:r w:rsidRPr="00BB5147">
                <w:rPr>
                  <w:rFonts w:ascii="Arial" w:eastAsia="宋体" w:hAnsi="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E769B85" w14:textId="77777777" w:rsidR="00BB5147" w:rsidRPr="00BB5147" w:rsidRDefault="00BB5147" w:rsidP="00BB5147">
            <w:pPr>
              <w:keepNext/>
              <w:keepLines/>
              <w:spacing w:after="0"/>
              <w:jc w:val="center"/>
              <w:rPr>
                <w:ins w:id="17808" w:author="ZTE-Ma Zhifeng" w:date="2024-02-06T14:00:00Z"/>
                <w:rFonts w:ascii="Arial" w:eastAsia="宋体" w:hAnsi="Arial"/>
                <w:sz w:val="18"/>
                <w:szCs w:val="18"/>
                <w:lang w:eastAsia="ja-JP"/>
              </w:rPr>
            </w:pPr>
            <w:ins w:id="17809" w:author="ZTE-Ma Zhifeng" w:date="2024-02-06T14:00:00Z">
              <w:r w:rsidRPr="00BB5147">
                <w:rPr>
                  <w:rFonts w:ascii="Arial" w:eastAsia="宋体" w:hAnsi="Arial"/>
                  <w:sz w:val="18"/>
                  <w:szCs w:val="18"/>
                  <w:lang w:eastAsia="zh-CN"/>
                </w:rPr>
                <w:t>5, 10</w:t>
              </w:r>
            </w:ins>
          </w:p>
        </w:tc>
        <w:tc>
          <w:tcPr>
            <w:tcW w:w="2290" w:type="dxa"/>
            <w:tcBorders>
              <w:top w:val="single" w:sz="4" w:space="0" w:color="auto"/>
              <w:left w:val="single" w:sz="4" w:space="0" w:color="auto"/>
              <w:bottom w:val="nil"/>
              <w:right w:val="single" w:sz="4" w:space="0" w:color="auto"/>
            </w:tcBorders>
            <w:shd w:val="clear" w:color="auto" w:fill="auto"/>
          </w:tcPr>
          <w:p w14:paraId="67390878" w14:textId="77777777" w:rsidR="00BB5147" w:rsidRPr="00BB5147" w:rsidRDefault="00BB5147" w:rsidP="00BB5147">
            <w:pPr>
              <w:keepNext/>
              <w:keepLines/>
              <w:spacing w:after="0"/>
              <w:jc w:val="center"/>
              <w:rPr>
                <w:ins w:id="17810" w:author="ZTE-Ma Zhifeng" w:date="2024-02-06T14:00:00Z"/>
                <w:rFonts w:ascii="Arial" w:eastAsia="宋体" w:hAnsi="Arial"/>
                <w:sz w:val="18"/>
                <w:szCs w:val="18"/>
                <w:lang w:eastAsia="zh-CN"/>
              </w:rPr>
            </w:pPr>
            <w:ins w:id="17811" w:author="ZTE-Ma Zhifeng" w:date="2024-02-06T14:00:00Z">
              <w:r w:rsidRPr="00BB5147">
                <w:rPr>
                  <w:rFonts w:ascii="Arial" w:eastAsia="Yu Mincho" w:hAnsi="Arial"/>
                  <w:sz w:val="18"/>
                  <w:szCs w:val="18"/>
                  <w:lang w:eastAsia="ja-JP"/>
                </w:rPr>
                <w:t>0</w:t>
              </w:r>
            </w:ins>
          </w:p>
        </w:tc>
      </w:tr>
      <w:tr w:rsidR="00BB5147" w:rsidRPr="00BB5147" w14:paraId="73C406C2" w14:textId="77777777" w:rsidTr="008302B1">
        <w:trPr>
          <w:trHeight w:val="187"/>
          <w:jc w:val="center"/>
          <w:ins w:id="17812"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28AF30B6" w14:textId="77777777" w:rsidR="00BB5147" w:rsidRPr="00BB5147" w:rsidRDefault="00BB5147" w:rsidP="00BB5147">
            <w:pPr>
              <w:keepNext/>
              <w:keepLines/>
              <w:spacing w:after="0"/>
              <w:jc w:val="center"/>
              <w:rPr>
                <w:ins w:id="17813"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EC87A3" w14:textId="77777777" w:rsidR="00BB5147" w:rsidRPr="00BB5147" w:rsidRDefault="00BB5147" w:rsidP="00BB5147">
            <w:pPr>
              <w:keepNext/>
              <w:keepLines/>
              <w:spacing w:after="0"/>
              <w:jc w:val="center"/>
              <w:rPr>
                <w:ins w:id="17814"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1C6A09" w14:textId="77777777" w:rsidR="00BB5147" w:rsidRPr="00BB5147" w:rsidRDefault="00BB5147" w:rsidP="00BB5147">
            <w:pPr>
              <w:keepNext/>
              <w:keepLines/>
              <w:spacing w:after="0"/>
              <w:jc w:val="center"/>
              <w:rPr>
                <w:ins w:id="17815" w:author="ZTE-Ma Zhifeng" w:date="2024-02-06T14:00:00Z"/>
                <w:rFonts w:ascii="Arial" w:eastAsia="宋体" w:hAnsi="Arial"/>
                <w:sz w:val="18"/>
                <w:szCs w:val="18"/>
                <w:lang w:eastAsia="zh-CN"/>
              </w:rPr>
            </w:pPr>
            <w:ins w:id="17816" w:author="ZTE-Ma Zhifeng" w:date="2024-02-06T14:00:00Z">
              <w:r w:rsidRPr="00BB5147">
                <w:rPr>
                  <w:rFonts w:ascii="Arial" w:eastAsia="宋体" w:hAnsi="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511C8B5F" w14:textId="77777777" w:rsidR="00BB5147" w:rsidRPr="00BB5147" w:rsidRDefault="00BB5147" w:rsidP="00BB5147">
            <w:pPr>
              <w:keepNext/>
              <w:keepLines/>
              <w:spacing w:after="0"/>
              <w:jc w:val="center"/>
              <w:rPr>
                <w:ins w:id="17817" w:author="ZTE-Ma Zhifeng" w:date="2024-02-06T14:00:00Z"/>
                <w:rFonts w:ascii="Arial" w:eastAsia="宋体" w:hAnsi="Arial"/>
                <w:sz w:val="18"/>
                <w:szCs w:val="18"/>
                <w:lang w:eastAsia="ja-JP"/>
              </w:rPr>
            </w:pPr>
            <w:ins w:id="17818" w:author="ZTE-Ma Zhifeng" w:date="2024-02-06T14:00:00Z">
              <w:r w:rsidRPr="00BB5147">
                <w:rPr>
                  <w:rFonts w:ascii="Arial" w:eastAsia="宋体" w:hAnsi="Arial"/>
                  <w:sz w:val="18"/>
                  <w:szCs w:val="18"/>
                  <w:lang w:eastAsia="zh-CN"/>
                </w:rPr>
                <w:t>10, 15, 20, 30, 40, 50, 60, 80, 90, 100</w:t>
              </w:r>
            </w:ins>
          </w:p>
        </w:tc>
        <w:tc>
          <w:tcPr>
            <w:tcW w:w="2290" w:type="dxa"/>
            <w:tcBorders>
              <w:top w:val="nil"/>
              <w:left w:val="single" w:sz="4" w:space="0" w:color="auto"/>
              <w:bottom w:val="nil"/>
              <w:right w:val="single" w:sz="4" w:space="0" w:color="auto"/>
            </w:tcBorders>
            <w:shd w:val="clear" w:color="auto" w:fill="auto"/>
          </w:tcPr>
          <w:p w14:paraId="4F1BACE1" w14:textId="77777777" w:rsidR="00BB5147" w:rsidRPr="00BB5147" w:rsidRDefault="00BB5147" w:rsidP="00BB5147">
            <w:pPr>
              <w:keepNext/>
              <w:keepLines/>
              <w:spacing w:after="0"/>
              <w:jc w:val="center"/>
              <w:rPr>
                <w:ins w:id="17819" w:author="ZTE-Ma Zhifeng" w:date="2024-02-06T14:00:00Z"/>
                <w:rFonts w:ascii="Arial" w:eastAsia="宋体" w:hAnsi="Arial"/>
                <w:sz w:val="18"/>
                <w:szCs w:val="18"/>
                <w:lang w:eastAsia="zh-CN"/>
              </w:rPr>
            </w:pPr>
          </w:p>
        </w:tc>
      </w:tr>
      <w:tr w:rsidR="00BB5147" w:rsidRPr="00BB5147" w14:paraId="09252504" w14:textId="77777777" w:rsidTr="008302B1">
        <w:trPr>
          <w:trHeight w:val="187"/>
          <w:jc w:val="center"/>
          <w:ins w:id="17820" w:author="ZTE-Ma Zhifeng" w:date="2024-02-06T14:00:00Z"/>
        </w:trPr>
        <w:tc>
          <w:tcPr>
            <w:tcW w:w="2547" w:type="dxa"/>
            <w:gridSpan w:val="2"/>
            <w:tcBorders>
              <w:top w:val="nil"/>
              <w:left w:val="single" w:sz="4" w:space="0" w:color="auto"/>
              <w:bottom w:val="nil"/>
              <w:right w:val="single" w:sz="4" w:space="0" w:color="auto"/>
            </w:tcBorders>
            <w:shd w:val="clear" w:color="auto" w:fill="auto"/>
          </w:tcPr>
          <w:p w14:paraId="42442435" w14:textId="77777777" w:rsidR="00BB5147" w:rsidRPr="00BB5147" w:rsidRDefault="00BB5147" w:rsidP="00BB5147">
            <w:pPr>
              <w:keepNext/>
              <w:keepLines/>
              <w:spacing w:after="0"/>
              <w:jc w:val="center"/>
              <w:rPr>
                <w:ins w:id="17821" w:author="ZTE-Ma Zhifeng" w:date="2024-02-06T14:00:00Z"/>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B2DD61A" w14:textId="77777777" w:rsidR="00BB5147" w:rsidRPr="00BB5147" w:rsidRDefault="00BB5147" w:rsidP="00BB5147">
            <w:pPr>
              <w:keepNext/>
              <w:keepLines/>
              <w:spacing w:after="0"/>
              <w:jc w:val="center"/>
              <w:rPr>
                <w:ins w:id="17822"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87B7CE9" w14:textId="77777777" w:rsidR="00BB5147" w:rsidRPr="00BB5147" w:rsidRDefault="00BB5147" w:rsidP="00BB5147">
            <w:pPr>
              <w:keepNext/>
              <w:keepLines/>
              <w:spacing w:after="0"/>
              <w:jc w:val="center"/>
              <w:rPr>
                <w:ins w:id="17823" w:author="ZTE-Ma Zhifeng" w:date="2024-02-06T14:00:00Z"/>
                <w:rFonts w:ascii="Arial" w:eastAsia="宋体" w:hAnsi="Arial"/>
                <w:sz w:val="18"/>
                <w:szCs w:val="18"/>
                <w:lang w:eastAsia="zh-CN"/>
              </w:rPr>
            </w:pPr>
            <w:ins w:id="17824" w:author="ZTE-Ma Zhifeng" w:date="2024-02-06T14:00:00Z">
              <w:r w:rsidRPr="00BB5147">
                <w:rPr>
                  <w:rFonts w:ascii="Arial" w:eastAsia="宋体" w:hAnsi="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473CBD6" w14:textId="77777777" w:rsidR="00BB5147" w:rsidRPr="00BB5147" w:rsidRDefault="00BB5147" w:rsidP="00BB5147">
            <w:pPr>
              <w:keepNext/>
              <w:keepLines/>
              <w:spacing w:after="0"/>
              <w:jc w:val="center"/>
              <w:rPr>
                <w:ins w:id="17825" w:author="ZTE-Ma Zhifeng" w:date="2024-02-06T14:00:00Z"/>
                <w:rFonts w:ascii="Arial" w:eastAsia="宋体" w:hAnsi="Arial"/>
                <w:sz w:val="18"/>
                <w:szCs w:val="18"/>
                <w:lang w:eastAsia="ja-JP"/>
              </w:rPr>
            </w:pPr>
            <w:ins w:id="17826"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195FBEBD" w14:textId="77777777" w:rsidR="00BB5147" w:rsidRPr="00BB5147" w:rsidRDefault="00BB5147" w:rsidP="00BB5147">
            <w:pPr>
              <w:keepNext/>
              <w:keepLines/>
              <w:spacing w:after="0"/>
              <w:jc w:val="center"/>
              <w:rPr>
                <w:ins w:id="17827" w:author="ZTE-Ma Zhifeng" w:date="2024-02-06T14:00:00Z"/>
                <w:rFonts w:ascii="Arial" w:eastAsia="宋体" w:hAnsi="Arial"/>
                <w:sz w:val="18"/>
                <w:szCs w:val="18"/>
                <w:lang w:eastAsia="zh-CN"/>
              </w:rPr>
            </w:pPr>
          </w:p>
        </w:tc>
      </w:tr>
      <w:tr w:rsidR="00BB5147" w:rsidRPr="00BB5147" w14:paraId="7EB22B38" w14:textId="77777777" w:rsidTr="008302B1">
        <w:trPr>
          <w:trHeight w:val="187"/>
          <w:jc w:val="center"/>
          <w:ins w:id="1782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tcPr>
          <w:p w14:paraId="7109C173" w14:textId="77777777" w:rsidR="00BB5147" w:rsidRPr="00BB5147" w:rsidRDefault="00BB5147" w:rsidP="00BB5147">
            <w:pPr>
              <w:keepNext/>
              <w:keepLines/>
              <w:spacing w:after="0"/>
              <w:jc w:val="center"/>
              <w:rPr>
                <w:ins w:id="17829" w:author="ZTE-Ma Zhifeng" w:date="2024-02-06T14:00:00Z"/>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4F3F0F" w14:textId="77777777" w:rsidR="00BB5147" w:rsidRPr="00BB5147" w:rsidRDefault="00BB5147" w:rsidP="00BB5147">
            <w:pPr>
              <w:keepNext/>
              <w:keepLines/>
              <w:spacing w:after="0"/>
              <w:jc w:val="center"/>
              <w:rPr>
                <w:ins w:id="17830" w:author="ZTE-Ma Zhifeng" w:date="2024-02-06T14:00: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32D3AD" w14:textId="77777777" w:rsidR="00BB5147" w:rsidRPr="00BB5147" w:rsidRDefault="00BB5147" w:rsidP="00BB5147">
            <w:pPr>
              <w:keepNext/>
              <w:keepLines/>
              <w:spacing w:after="0"/>
              <w:jc w:val="center"/>
              <w:rPr>
                <w:ins w:id="17831" w:author="ZTE-Ma Zhifeng" w:date="2024-02-06T14:00:00Z"/>
                <w:rFonts w:ascii="Arial" w:eastAsia="宋体" w:hAnsi="Arial"/>
                <w:sz w:val="18"/>
                <w:szCs w:val="18"/>
                <w:lang w:eastAsia="zh-CN"/>
              </w:rPr>
            </w:pPr>
            <w:ins w:id="17832" w:author="ZTE-Ma Zhifeng" w:date="2024-02-06T14:00:00Z">
              <w:r w:rsidRPr="00BB5147">
                <w:rPr>
                  <w:rFonts w:ascii="Arial" w:eastAsia="宋体" w:hAnsi="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5EF7AA5" w14:textId="77777777" w:rsidR="00BB5147" w:rsidRPr="00BB5147" w:rsidRDefault="00BB5147" w:rsidP="00BB5147">
            <w:pPr>
              <w:keepNext/>
              <w:keepLines/>
              <w:spacing w:after="0"/>
              <w:jc w:val="center"/>
              <w:rPr>
                <w:ins w:id="17833" w:author="ZTE-Ma Zhifeng" w:date="2024-02-06T14:00:00Z"/>
                <w:rFonts w:ascii="Arial" w:eastAsia="宋体" w:hAnsi="Arial"/>
                <w:sz w:val="18"/>
                <w:szCs w:val="18"/>
                <w:lang w:eastAsia="ja-JP"/>
              </w:rPr>
            </w:pPr>
            <w:ins w:id="17834" w:author="ZTE-Ma Zhifeng" w:date="2024-02-06T14:00:00Z">
              <w:r w:rsidRPr="00BB5147">
                <w:rPr>
                  <w:rFonts w:ascii="Arial" w:eastAsia="宋体" w:hAnsi="Arial"/>
                  <w:sz w:val="18"/>
                  <w:szCs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F41143C" w14:textId="77777777" w:rsidR="00BB5147" w:rsidRPr="00BB5147" w:rsidRDefault="00BB5147" w:rsidP="00BB5147">
            <w:pPr>
              <w:keepNext/>
              <w:keepLines/>
              <w:spacing w:after="0"/>
              <w:jc w:val="center"/>
              <w:rPr>
                <w:ins w:id="17835" w:author="ZTE-Ma Zhifeng" w:date="2024-02-06T14:00:00Z"/>
                <w:rFonts w:ascii="Arial" w:eastAsia="宋体" w:hAnsi="Arial"/>
                <w:sz w:val="18"/>
                <w:szCs w:val="18"/>
                <w:lang w:eastAsia="zh-CN"/>
              </w:rPr>
            </w:pPr>
          </w:p>
        </w:tc>
      </w:tr>
      <w:tr w:rsidR="00BB5147" w:rsidRPr="00BB5147" w14:paraId="490BB289" w14:textId="77777777" w:rsidTr="008302B1">
        <w:trPr>
          <w:trHeight w:val="187"/>
          <w:jc w:val="center"/>
          <w:ins w:id="17836" w:author="ZTE-Ma Zhifeng" w:date="2024-02-06T14:00:00Z"/>
        </w:trPr>
        <w:tc>
          <w:tcPr>
            <w:tcW w:w="2534" w:type="dxa"/>
            <w:tcBorders>
              <w:left w:val="single" w:sz="4" w:space="0" w:color="auto"/>
              <w:bottom w:val="nil"/>
              <w:right w:val="single" w:sz="4" w:space="0" w:color="auto"/>
            </w:tcBorders>
            <w:shd w:val="clear" w:color="auto" w:fill="auto"/>
          </w:tcPr>
          <w:p w14:paraId="1430F311" w14:textId="77777777" w:rsidR="00BB5147" w:rsidRPr="00BB5147" w:rsidRDefault="00BB5147" w:rsidP="00BB5147">
            <w:pPr>
              <w:keepNext/>
              <w:keepLines/>
              <w:spacing w:after="0"/>
              <w:jc w:val="center"/>
              <w:rPr>
                <w:ins w:id="17837" w:author="ZTE-Ma Zhifeng" w:date="2024-02-06T14:00:00Z"/>
                <w:rFonts w:ascii="Arial" w:eastAsia="宋体" w:hAnsi="Arial"/>
                <w:sz w:val="18"/>
              </w:rPr>
            </w:pPr>
            <w:ins w:id="1783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34E9800F" w14:textId="77777777" w:rsidR="00BB5147" w:rsidRPr="00BB5147" w:rsidRDefault="00BB5147" w:rsidP="00BB5147">
            <w:pPr>
              <w:keepNext/>
              <w:keepLines/>
              <w:spacing w:after="0"/>
              <w:jc w:val="center"/>
              <w:rPr>
                <w:ins w:id="17839" w:author="ZTE-Ma Zhifeng" w:date="2024-02-06T14:00:00Z"/>
                <w:rFonts w:ascii="Arial" w:eastAsia="宋体" w:hAnsi="Arial"/>
                <w:sz w:val="18"/>
                <w:szCs w:val="18"/>
                <w:lang w:eastAsia="zh-CN"/>
              </w:rPr>
            </w:pPr>
            <w:ins w:id="1784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7CE291B8" w14:textId="77777777" w:rsidR="00BB5147" w:rsidRPr="00BB5147" w:rsidRDefault="00BB5147" w:rsidP="00BB5147">
            <w:pPr>
              <w:keepNext/>
              <w:keepLines/>
              <w:spacing w:after="0"/>
              <w:jc w:val="center"/>
              <w:rPr>
                <w:ins w:id="17841" w:author="ZTE-Ma Zhifeng" w:date="2024-02-06T14:00:00Z"/>
                <w:rFonts w:ascii="Arial" w:eastAsia="宋体" w:hAnsi="Arial"/>
                <w:sz w:val="18"/>
                <w:szCs w:val="18"/>
                <w:lang w:val="en-US"/>
              </w:rPr>
            </w:pPr>
            <w:ins w:id="1784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AFD2A9F" w14:textId="77777777" w:rsidR="00BB5147" w:rsidRPr="00BB5147" w:rsidRDefault="00BB5147" w:rsidP="00BB5147">
            <w:pPr>
              <w:keepNext/>
              <w:keepLines/>
              <w:spacing w:after="0"/>
              <w:jc w:val="center"/>
              <w:rPr>
                <w:ins w:id="17843" w:author="ZTE-Ma Zhifeng" w:date="2024-02-06T14:00:00Z"/>
                <w:rFonts w:ascii="Arial" w:eastAsia="宋体" w:hAnsi="Arial"/>
                <w:sz w:val="18"/>
                <w:szCs w:val="18"/>
                <w:lang w:val="en-US"/>
              </w:rPr>
            </w:pPr>
            <w:ins w:id="1784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7D58C317" w14:textId="77777777" w:rsidR="00BB5147" w:rsidRPr="00BB5147" w:rsidRDefault="00BB5147" w:rsidP="00BB5147">
            <w:pPr>
              <w:keepNext/>
              <w:keepLines/>
              <w:spacing w:after="0"/>
              <w:jc w:val="center"/>
              <w:rPr>
                <w:ins w:id="17845" w:author="ZTE-Ma Zhifeng" w:date="2024-02-06T14:00:00Z"/>
                <w:rFonts w:ascii="Arial" w:eastAsia="宋体" w:hAnsi="Arial"/>
                <w:sz w:val="18"/>
                <w:szCs w:val="18"/>
                <w:lang w:val="en-US"/>
              </w:rPr>
            </w:pPr>
            <w:ins w:id="1784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51414570" w14:textId="77777777" w:rsidR="00BB5147" w:rsidRPr="00BB5147" w:rsidRDefault="00BB5147" w:rsidP="00BB5147">
            <w:pPr>
              <w:keepNext/>
              <w:keepLines/>
              <w:spacing w:after="0"/>
              <w:jc w:val="center"/>
              <w:rPr>
                <w:ins w:id="17847" w:author="ZTE-Ma Zhifeng" w:date="2024-02-06T14:00:00Z"/>
                <w:rFonts w:ascii="Arial" w:eastAsia="宋体" w:hAnsi="Arial"/>
                <w:sz w:val="18"/>
                <w:szCs w:val="18"/>
                <w:lang w:val="en-US"/>
              </w:rPr>
            </w:pPr>
            <w:ins w:id="1784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5011ABBC" w14:textId="77777777" w:rsidR="00BB5147" w:rsidRPr="00BB5147" w:rsidRDefault="00BB5147" w:rsidP="00BB5147">
            <w:pPr>
              <w:keepNext/>
              <w:keepLines/>
              <w:spacing w:after="0"/>
              <w:jc w:val="center"/>
              <w:rPr>
                <w:ins w:id="17849" w:author="ZTE-Ma Zhifeng" w:date="2024-02-06T14:00:00Z"/>
                <w:rFonts w:ascii="Arial" w:eastAsia="宋体" w:hAnsi="Arial"/>
                <w:sz w:val="18"/>
              </w:rPr>
            </w:pPr>
            <w:ins w:id="1785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50F6212A" w14:textId="77777777" w:rsidR="00BB5147" w:rsidRPr="00BB5147" w:rsidRDefault="00BB5147" w:rsidP="00BB5147">
            <w:pPr>
              <w:keepNext/>
              <w:keepLines/>
              <w:spacing w:after="0"/>
              <w:jc w:val="center"/>
              <w:rPr>
                <w:ins w:id="17851" w:author="ZTE-Ma Zhifeng" w:date="2024-02-06T14:00:00Z"/>
                <w:rFonts w:ascii="Arial" w:eastAsia="宋体" w:hAnsi="Arial"/>
                <w:sz w:val="18"/>
              </w:rPr>
            </w:pPr>
            <w:ins w:id="1785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D63283F" w14:textId="77777777" w:rsidR="00BB5147" w:rsidRPr="00BB5147" w:rsidRDefault="00BB5147" w:rsidP="00BB5147">
            <w:pPr>
              <w:keepNext/>
              <w:keepLines/>
              <w:spacing w:after="0"/>
              <w:jc w:val="center"/>
              <w:rPr>
                <w:ins w:id="17853" w:author="ZTE-Ma Zhifeng" w:date="2024-02-06T14:00:00Z"/>
                <w:rFonts w:ascii="Arial" w:eastAsia="宋体" w:hAnsi="Arial"/>
                <w:sz w:val="18"/>
                <w:lang w:eastAsia="zh-CN"/>
              </w:rPr>
            </w:pPr>
            <w:ins w:id="17854"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300BA027" w14:textId="77777777" w:rsidR="00BB5147" w:rsidRPr="00BB5147" w:rsidRDefault="00BB5147" w:rsidP="00BB5147">
            <w:pPr>
              <w:keepNext/>
              <w:keepLines/>
              <w:spacing w:after="0"/>
              <w:jc w:val="center"/>
              <w:rPr>
                <w:ins w:id="17855" w:author="ZTE-Ma Zhifeng" w:date="2024-02-06T14:00:00Z"/>
                <w:rFonts w:ascii="Arial" w:eastAsia="宋体" w:hAnsi="Arial"/>
                <w:sz w:val="18"/>
                <w:lang w:eastAsia="zh-CN"/>
              </w:rPr>
            </w:pPr>
            <w:ins w:id="17856" w:author="ZTE-Ma Zhifeng" w:date="2024-02-06T14:00:00Z">
              <w:r w:rsidRPr="00BB5147">
                <w:rPr>
                  <w:rFonts w:ascii="Arial" w:eastAsia="宋体" w:hAnsi="Arial" w:hint="eastAsia"/>
                  <w:sz w:val="18"/>
                  <w:szCs w:val="18"/>
                  <w:lang w:eastAsia="zh-CN"/>
                </w:rPr>
                <w:t>0</w:t>
              </w:r>
            </w:ins>
          </w:p>
        </w:tc>
      </w:tr>
      <w:tr w:rsidR="00BB5147" w:rsidRPr="00BB5147" w14:paraId="2D9AE992" w14:textId="77777777" w:rsidTr="008302B1">
        <w:trPr>
          <w:trHeight w:val="187"/>
          <w:jc w:val="center"/>
          <w:ins w:id="17857" w:author="ZTE-Ma Zhifeng" w:date="2024-02-06T14:00:00Z"/>
        </w:trPr>
        <w:tc>
          <w:tcPr>
            <w:tcW w:w="2534" w:type="dxa"/>
            <w:tcBorders>
              <w:top w:val="nil"/>
              <w:left w:val="single" w:sz="4" w:space="0" w:color="auto"/>
              <w:bottom w:val="nil"/>
              <w:right w:val="single" w:sz="4" w:space="0" w:color="auto"/>
            </w:tcBorders>
            <w:shd w:val="clear" w:color="auto" w:fill="auto"/>
          </w:tcPr>
          <w:p w14:paraId="60CD1EB7" w14:textId="77777777" w:rsidR="00BB5147" w:rsidRPr="00BB5147" w:rsidRDefault="00BB5147" w:rsidP="00BB5147">
            <w:pPr>
              <w:keepNext/>
              <w:keepLines/>
              <w:spacing w:after="0"/>
              <w:jc w:val="center"/>
              <w:rPr>
                <w:ins w:id="1785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20305E" w14:textId="77777777" w:rsidR="00BB5147" w:rsidRPr="00BB5147" w:rsidRDefault="00BB5147" w:rsidP="00BB5147">
            <w:pPr>
              <w:keepNext/>
              <w:keepLines/>
              <w:spacing w:after="0"/>
              <w:jc w:val="center"/>
              <w:rPr>
                <w:ins w:id="17859"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5EC507A" w14:textId="77777777" w:rsidR="00BB5147" w:rsidRPr="00BB5147" w:rsidRDefault="00BB5147" w:rsidP="00BB5147">
            <w:pPr>
              <w:keepNext/>
              <w:keepLines/>
              <w:spacing w:after="0"/>
              <w:jc w:val="center"/>
              <w:rPr>
                <w:ins w:id="17860" w:author="ZTE-Ma Zhifeng" w:date="2024-02-06T14:00:00Z"/>
                <w:rFonts w:ascii="Arial" w:eastAsia="宋体" w:hAnsi="Arial"/>
                <w:sz w:val="18"/>
              </w:rPr>
            </w:pPr>
            <w:ins w:id="1786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5D8395B" w14:textId="77777777" w:rsidR="00BB5147" w:rsidRPr="00BB5147" w:rsidRDefault="00BB5147" w:rsidP="00BB5147">
            <w:pPr>
              <w:keepNext/>
              <w:keepLines/>
              <w:spacing w:after="0"/>
              <w:jc w:val="center"/>
              <w:rPr>
                <w:ins w:id="17862" w:author="ZTE-Ma Zhifeng" w:date="2024-02-06T14:00:00Z"/>
                <w:rFonts w:ascii="Arial" w:eastAsia="宋体" w:hAnsi="Arial"/>
                <w:sz w:val="18"/>
                <w:lang w:eastAsia="zh-CN"/>
              </w:rPr>
            </w:pPr>
            <w:ins w:id="17863" w:author="ZTE-Ma Zhifeng" w:date="2024-02-06T14:00:00Z">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31D1427" w14:textId="77777777" w:rsidR="00BB5147" w:rsidRPr="00BB5147" w:rsidRDefault="00BB5147" w:rsidP="00BB5147">
            <w:pPr>
              <w:keepNext/>
              <w:keepLines/>
              <w:spacing w:after="0"/>
              <w:jc w:val="center"/>
              <w:rPr>
                <w:ins w:id="17864" w:author="ZTE-Ma Zhifeng" w:date="2024-02-06T14:00:00Z"/>
                <w:rFonts w:ascii="Arial" w:eastAsia="宋体" w:hAnsi="Arial"/>
                <w:sz w:val="18"/>
              </w:rPr>
            </w:pPr>
          </w:p>
        </w:tc>
      </w:tr>
      <w:tr w:rsidR="00BB5147" w:rsidRPr="00BB5147" w14:paraId="1F6C2BCE" w14:textId="77777777" w:rsidTr="008302B1">
        <w:trPr>
          <w:trHeight w:val="187"/>
          <w:jc w:val="center"/>
          <w:ins w:id="17865" w:author="ZTE-Ma Zhifeng" w:date="2024-02-06T14:00:00Z"/>
        </w:trPr>
        <w:tc>
          <w:tcPr>
            <w:tcW w:w="2534" w:type="dxa"/>
            <w:tcBorders>
              <w:top w:val="nil"/>
              <w:left w:val="single" w:sz="4" w:space="0" w:color="auto"/>
              <w:bottom w:val="nil"/>
              <w:right w:val="single" w:sz="4" w:space="0" w:color="auto"/>
            </w:tcBorders>
            <w:shd w:val="clear" w:color="auto" w:fill="auto"/>
          </w:tcPr>
          <w:p w14:paraId="2AFF51DE" w14:textId="77777777" w:rsidR="00BB5147" w:rsidRPr="00BB5147" w:rsidRDefault="00BB5147" w:rsidP="00BB5147">
            <w:pPr>
              <w:keepNext/>
              <w:keepLines/>
              <w:spacing w:after="0"/>
              <w:jc w:val="center"/>
              <w:rPr>
                <w:ins w:id="17866"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F48499" w14:textId="77777777" w:rsidR="00BB5147" w:rsidRPr="00BB5147" w:rsidRDefault="00BB5147" w:rsidP="00BB5147">
            <w:pPr>
              <w:keepNext/>
              <w:keepLines/>
              <w:spacing w:after="0"/>
              <w:jc w:val="center"/>
              <w:rPr>
                <w:ins w:id="17867"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28F97FC" w14:textId="77777777" w:rsidR="00BB5147" w:rsidRPr="00BB5147" w:rsidRDefault="00BB5147" w:rsidP="00BB5147">
            <w:pPr>
              <w:keepNext/>
              <w:keepLines/>
              <w:spacing w:after="0"/>
              <w:jc w:val="center"/>
              <w:rPr>
                <w:ins w:id="17868" w:author="ZTE-Ma Zhifeng" w:date="2024-02-06T14:00:00Z"/>
                <w:rFonts w:ascii="Arial" w:eastAsia="宋体" w:hAnsi="Arial"/>
                <w:sz w:val="18"/>
              </w:rPr>
            </w:pPr>
            <w:ins w:id="1786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9C64D13" w14:textId="77777777" w:rsidR="00BB5147" w:rsidRPr="00BB5147" w:rsidRDefault="00BB5147" w:rsidP="00BB5147">
            <w:pPr>
              <w:keepNext/>
              <w:keepLines/>
              <w:spacing w:after="0"/>
              <w:jc w:val="center"/>
              <w:rPr>
                <w:ins w:id="17870" w:author="ZTE-Ma Zhifeng" w:date="2024-02-06T14:00:00Z"/>
                <w:rFonts w:ascii="Arial" w:eastAsia="宋体" w:hAnsi="Arial"/>
                <w:sz w:val="18"/>
                <w:lang w:eastAsia="zh-CN"/>
              </w:rPr>
            </w:pPr>
            <w:ins w:id="17871"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787CA64" w14:textId="77777777" w:rsidR="00BB5147" w:rsidRPr="00BB5147" w:rsidRDefault="00BB5147" w:rsidP="00BB5147">
            <w:pPr>
              <w:keepNext/>
              <w:keepLines/>
              <w:spacing w:after="0"/>
              <w:jc w:val="center"/>
              <w:rPr>
                <w:ins w:id="17872" w:author="ZTE-Ma Zhifeng" w:date="2024-02-06T14:00:00Z"/>
                <w:rFonts w:ascii="Arial" w:eastAsia="宋体" w:hAnsi="Arial"/>
                <w:sz w:val="18"/>
              </w:rPr>
            </w:pPr>
          </w:p>
        </w:tc>
      </w:tr>
      <w:tr w:rsidR="00BB5147" w:rsidRPr="00BB5147" w14:paraId="48FE9AF6" w14:textId="77777777" w:rsidTr="008302B1">
        <w:trPr>
          <w:trHeight w:val="187"/>
          <w:jc w:val="center"/>
          <w:ins w:id="17873"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3D950A2" w14:textId="77777777" w:rsidR="00BB5147" w:rsidRPr="00BB5147" w:rsidRDefault="00BB5147" w:rsidP="00BB5147">
            <w:pPr>
              <w:keepNext/>
              <w:keepLines/>
              <w:spacing w:after="0"/>
              <w:jc w:val="center"/>
              <w:rPr>
                <w:ins w:id="17874"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F725AE" w14:textId="77777777" w:rsidR="00BB5147" w:rsidRPr="00BB5147" w:rsidRDefault="00BB5147" w:rsidP="00BB5147">
            <w:pPr>
              <w:keepNext/>
              <w:keepLines/>
              <w:spacing w:after="0"/>
              <w:jc w:val="center"/>
              <w:rPr>
                <w:ins w:id="1787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E6D3AFC" w14:textId="77777777" w:rsidR="00BB5147" w:rsidRPr="00BB5147" w:rsidRDefault="00BB5147" w:rsidP="00BB5147">
            <w:pPr>
              <w:keepNext/>
              <w:keepLines/>
              <w:spacing w:after="0"/>
              <w:jc w:val="center"/>
              <w:rPr>
                <w:ins w:id="17876" w:author="ZTE-Ma Zhifeng" w:date="2024-02-06T14:00:00Z"/>
                <w:rFonts w:ascii="Arial" w:eastAsia="宋体" w:hAnsi="Arial"/>
                <w:sz w:val="18"/>
              </w:rPr>
            </w:pPr>
            <w:ins w:id="1787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F7CA6EC" w14:textId="77777777" w:rsidR="00BB5147" w:rsidRPr="00BB5147" w:rsidRDefault="00BB5147" w:rsidP="00BB5147">
            <w:pPr>
              <w:keepNext/>
              <w:keepLines/>
              <w:spacing w:after="0"/>
              <w:jc w:val="center"/>
              <w:rPr>
                <w:ins w:id="17878" w:author="ZTE-Ma Zhifeng" w:date="2024-02-06T14:00:00Z"/>
                <w:rFonts w:ascii="Arial" w:eastAsia="宋体" w:hAnsi="Arial"/>
                <w:sz w:val="18"/>
                <w:lang w:eastAsia="zh-CN"/>
              </w:rPr>
            </w:pPr>
            <w:ins w:id="17879"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5C1C6940" w14:textId="77777777" w:rsidR="00BB5147" w:rsidRPr="00BB5147" w:rsidRDefault="00BB5147" w:rsidP="00BB5147">
            <w:pPr>
              <w:keepNext/>
              <w:keepLines/>
              <w:spacing w:after="0"/>
              <w:jc w:val="center"/>
              <w:rPr>
                <w:ins w:id="17880" w:author="ZTE-Ma Zhifeng" w:date="2024-02-06T14:00:00Z"/>
                <w:rFonts w:ascii="Arial" w:eastAsia="宋体" w:hAnsi="Arial"/>
                <w:sz w:val="18"/>
              </w:rPr>
            </w:pPr>
          </w:p>
        </w:tc>
      </w:tr>
      <w:tr w:rsidR="00BB5147" w:rsidRPr="00BB5147" w14:paraId="5979D518" w14:textId="77777777" w:rsidTr="008302B1">
        <w:trPr>
          <w:trHeight w:val="187"/>
          <w:jc w:val="center"/>
          <w:ins w:id="17881"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A8B999E" w14:textId="77777777" w:rsidR="00BB5147" w:rsidRPr="00BB5147" w:rsidRDefault="00BB5147" w:rsidP="00BB5147">
            <w:pPr>
              <w:keepNext/>
              <w:keepLines/>
              <w:spacing w:after="0"/>
              <w:jc w:val="center"/>
              <w:rPr>
                <w:ins w:id="17882" w:author="ZTE-Ma Zhifeng" w:date="2024-02-06T14:00:00Z"/>
                <w:rFonts w:ascii="Arial" w:eastAsia="宋体" w:hAnsi="Arial"/>
                <w:sz w:val="18"/>
              </w:rPr>
            </w:pPr>
            <w:ins w:id="1788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89142D4" w14:textId="77777777" w:rsidR="00BB5147" w:rsidRPr="00BB5147" w:rsidRDefault="00BB5147" w:rsidP="00BB5147">
            <w:pPr>
              <w:keepNext/>
              <w:keepLines/>
              <w:spacing w:after="0"/>
              <w:jc w:val="center"/>
              <w:rPr>
                <w:ins w:id="17884" w:author="ZTE-Ma Zhifeng" w:date="2024-02-06T14:00:00Z"/>
                <w:rFonts w:ascii="Arial" w:eastAsia="宋体" w:hAnsi="Arial"/>
                <w:sz w:val="18"/>
                <w:lang w:val="en-US" w:eastAsia="ja-JP"/>
              </w:rPr>
            </w:pPr>
            <w:ins w:id="17885" w:author="ZTE-Ma Zhifeng" w:date="2024-02-06T14:00:00Z">
              <w:r w:rsidRPr="00BB5147">
                <w:rPr>
                  <w:rFonts w:ascii="Arial" w:eastAsia="宋体" w:hAnsi="Arial"/>
                  <w:sz w:val="18"/>
                  <w:lang w:val="en-US" w:eastAsia="ja-JP"/>
                </w:rPr>
                <w:t>CA_n257G</w:t>
              </w:r>
            </w:ins>
          </w:p>
          <w:p w14:paraId="47BD7F3B" w14:textId="77777777" w:rsidR="00BB5147" w:rsidRPr="00BB5147" w:rsidRDefault="00BB5147" w:rsidP="00BB5147">
            <w:pPr>
              <w:keepNext/>
              <w:keepLines/>
              <w:spacing w:after="0"/>
              <w:jc w:val="center"/>
              <w:rPr>
                <w:ins w:id="17886" w:author="ZTE-Ma Zhifeng" w:date="2024-02-06T14:00:00Z"/>
                <w:rFonts w:ascii="Arial" w:eastAsia="宋体" w:hAnsi="Arial"/>
                <w:sz w:val="18"/>
                <w:lang w:eastAsia="zh-CN"/>
              </w:rPr>
            </w:pPr>
            <w:ins w:id="17887"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4BC6C776" w14:textId="77777777" w:rsidR="00BB5147" w:rsidRPr="00BB5147" w:rsidRDefault="00BB5147" w:rsidP="00BB5147">
            <w:pPr>
              <w:keepNext/>
              <w:keepLines/>
              <w:spacing w:after="0"/>
              <w:jc w:val="center"/>
              <w:rPr>
                <w:ins w:id="17888" w:author="ZTE-Ma Zhifeng" w:date="2024-02-06T14:00:00Z"/>
                <w:rFonts w:ascii="Arial" w:eastAsia="宋体" w:hAnsi="Arial"/>
                <w:sz w:val="18"/>
                <w:szCs w:val="18"/>
                <w:lang w:val="en-US"/>
              </w:rPr>
            </w:pPr>
            <w:ins w:id="1788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3DEC938" w14:textId="77777777" w:rsidR="00BB5147" w:rsidRPr="00BB5147" w:rsidRDefault="00BB5147" w:rsidP="00BB5147">
            <w:pPr>
              <w:keepNext/>
              <w:keepLines/>
              <w:spacing w:after="0"/>
              <w:jc w:val="center"/>
              <w:rPr>
                <w:ins w:id="17890" w:author="ZTE-Ma Zhifeng" w:date="2024-02-06T14:00:00Z"/>
                <w:rFonts w:ascii="Arial" w:eastAsia="宋体" w:hAnsi="Arial"/>
                <w:sz w:val="18"/>
                <w:szCs w:val="18"/>
                <w:lang w:val="en-US"/>
              </w:rPr>
            </w:pPr>
            <w:ins w:id="1789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34DA2A88" w14:textId="77777777" w:rsidR="00BB5147" w:rsidRPr="00BB5147" w:rsidRDefault="00BB5147" w:rsidP="00BB5147">
            <w:pPr>
              <w:keepNext/>
              <w:keepLines/>
              <w:spacing w:after="0"/>
              <w:jc w:val="center"/>
              <w:rPr>
                <w:ins w:id="17892" w:author="ZTE-Ma Zhifeng" w:date="2024-02-06T14:00:00Z"/>
                <w:rFonts w:ascii="Arial" w:eastAsia="宋体" w:hAnsi="Arial"/>
                <w:sz w:val="18"/>
                <w:szCs w:val="18"/>
                <w:lang w:val="en-US"/>
              </w:rPr>
            </w:pPr>
            <w:ins w:id="1789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09E7E4C" w14:textId="77777777" w:rsidR="00BB5147" w:rsidRPr="00BB5147" w:rsidRDefault="00BB5147" w:rsidP="00BB5147">
            <w:pPr>
              <w:keepNext/>
              <w:keepLines/>
              <w:spacing w:after="0"/>
              <w:jc w:val="center"/>
              <w:rPr>
                <w:ins w:id="17894" w:author="ZTE-Ma Zhifeng" w:date="2024-02-06T14:00:00Z"/>
                <w:rFonts w:ascii="Arial" w:eastAsia="宋体" w:hAnsi="Arial"/>
                <w:sz w:val="18"/>
                <w:szCs w:val="18"/>
                <w:lang w:val="en-US"/>
              </w:rPr>
            </w:pPr>
            <w:ins w:id="1789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4B5FE9BF" w14:textId="77777777" w:rsidR="00BB5147" w:rsidRPr="00BB5147" w:rsidRDefault="00BB5147" w:rsidP="00BB5147">
            <w:pPr>
              <w:keepNext/>
              <w:keepLines/>
              <w:spacing w:after="0"/>
              <w:jc w:val="center"/>
              <w:rPr>
                <w:ins w:id="17896" w:author="ZTE-Ma Zhifeng" w:date="2024-02-06T14:00:00Z"/>
                <w:rFonts w:ascii="Arial" w:eastAsia="宋体" w:hAnsi="Arial"/>
                <w:sz w:val="18"/>
              </w:rPr>
            </w:pPr>
            <w:ins w:id="1789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tc>
        <w:tc>
          <w:tcPr>
            <w:tcW w:w="1213" w:type="dxa"/>
            <w:tcBorders>
              <w:top w:val="single" w:sz="4" w:space="0" w:color="auto"/>
              <w:left w:val="single" w:sz="4" w:space="0" w:color="auto"/>
              <w:right w:val="single" w:sz="4" w:space="0" w:color="auto"/>
            </w:tcBorders>
          </w:tcPr>
          <w:p w14:paraId="399730CF" w14:textId="77777777" w:rsidR="00BB5147" w:rsidRPr="00BB5147" w:rsidRDefault="00BB5147" w:rsidP="00BB5147">
            <w:pPr>
              <w:keepNext/>
              <w:keepLines/>
              <w:spacing w:after="0"/>
              <w:jc w:val="center"/>
              <w:rPr>
                <w:ins w:id="17898" w:author="ZTE-Ma Zhifeng" w:date="2024-02-06T14:00:00Z"/>
                <w:rFonts w:ascii="Arial" w:eastAsia="宋体" w:hAnsi="Arial"/>
                <w:sz w:val="18"/>
              </w:rPr>
            </w:pPr>
            <w:ins w:id="17899"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83848AB" w14:textId="77777777" w:rsidR="00BB5147" w:rsidRPr="00BB5147" w:rsidRDefault="00BB5147" w:rsidP="00BB5147">
            <w:pPr>
              <w:keepNext/>
              <w:keepLines/>
              <w:spacing w:after="0"/>
              <w:jc w:val="center"/>
              <w:rPr>
                <w:ins w:id="17900" w:author="ZTE-Ma Zhifeng" w:date="2024-02-06T14:00:00Z"/>
                <w:rFonts w:ascii="Arial" w:eastAsia="宋体" w:hAnsi="Arial"/>
                <w:sz w:val="18"/>
              </w:rPr>
            </w:pPr>
            <w:ins w:id="17901"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2248AF4D" w14:textId="77777777" w:rsidR="00BB5147" w:rsidRPr="00BB5147" w:rsidRDefault="00BB5147" w:rsidP="00BB5147">
            <w:pPr>
              <w:keepNext/>
              <w:keepLines/>
              <w:spacing w:after="0"/>
              <w:jc w:val="center"/>
              <w:rPr>
                <w:ins w:id="17902" w:author="ZTE-Ma Zhifeng" w:date="2024-02-06T14:00:00Z"/>
                <w:rFonts w:ascii="Arial" w:eastAsia="宋体" w:hAnsi="Arial"/>
                <w:sz w:val="18"/>
                <w:lang w:eastAsia="zh-CN"/>
              </w:rPr>
            </w:pPr>
            <w:ins w:id="17903" w:author="ZTE-Ma Zhifeng" w:date="2024-02-06T14:00:00Z">
              <w:r w:rsidRPr="00BB5147">
                <w:rPr>
                  <w:rFonts w:ascii="Arial" w:eastAsia="宋体" w:hAnsi="Arial" w:hint="eastAsia"/>
                  <w:sz w:val="18"/>
                  <w:szCs w:val="18"/>
                  <w:lang w:eastAsia="zh-CN"/>
                </w:rPr>
                <w:t>0</w:t>
              </w:r>
            </w:ins>
          </w:p>
        </w:tc>
      </w:tr>
      <w:tr w:rsidR="00BB5147" w:rsidRPr="00BB5147" w14:paraId="7D6830D5" w14:textId="77777777" w:rsidTr="008302B1">
        <w:trPr>
          <w:trHeight w:val="187"/>
          <w:jc w:val="center"/>
          <w:ins w:id="17904" w:author="ZTE-Ma Zhifeng" w:date="2024-02-06T14:00:00Z"/>
        </w:trPr>
        <w:tc>
          <w:tcPr>
            <w:tcW w:w="2534" w:type="dxa"/>
            <w:tcBorders>
              <w:top w:val="nil"/>
              <w:left w:val="single" w:sz="4" w:space="0" w:color="auto"/>
              <w:bottom w:val="nil"/>
              <w:right w:val="single" w:sz="4" w:space="0" w:color="auto"/>
            </w:tcBorders>
            <w:shd w:val="clear" w:color="auto" w:fill="auto"/>
          </w:tcPr>
          <w:p w14:paraId="31F0D56F" w14:textId="77777777" w:rsidR="00BB5147" w:rsidRPr="00BB5147" w:rsidRDefault="00BB5147" w:rsidP="00BB5147">
            <w:pPr>
              <w:keepNext/>
              <w:keepLines/>
              <w:spacing w:after="0"/>
              <w:jc w:val="center"/>
              <w:rPr>
                <w:ins w:id="1790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F38C362" w14:textId="77777777" w:rsidR="00BB5147" w:rsidRPr="00BB5147" w:rsidRDefault="00BB5147" w:rsidP="00BB5147">
            <w:pPr>
              <w:keepNext/>
              <w:keepLines/>
              <w:spacing w:after="0"/>
              <w:jc w:val="center"/>
              <w:rPr>
                <w:ins w:id="17906"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3FAC926B" w14:textId="77777777" w:rsidR="00BB5147" w:rsidRPr="00BB5147" w:rsidRDefault="00BB5147" w:rsidP="00BB5147">
            <w:pPr>
              <w:keepNext/>
              <w:keepLines/>
              <w:spacing w:after="0"/>
              <w:jc w:val="center"/>
              <w:rPr>
                <w:ins w:id="17907" w:author="ZTE-Ma Zhifeng" w:date="2024-02-06T14:00:00Z"/>
                <w:rFonts w:ascii="Arial" w:eastAsia="宋体" w:hAnsi="Arial"/>
                <w:sz w:val="18"/>
              </w:rPr>
            </w:pPr>
            <w:ins w:id="1790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A79EA9C" w14:textId="77777777" w:rsidR="00BB5147" w:rsidRPr="00BB5147" w:rsidRDefault="00BB5147" w:rsidP="00BB5147">
            <w:pPr>
              <w:keepNext/>
              <w:keepLines/>
              <w:spacing w:after="0"/>
              <w:jc w:val="center"/>
              <w:rPr>
                <w:ins w:id="17909" w:author="ZTE-Ma Zhifeng" w:date="2024-02-06T14:00:00Z"/>
                <w:rFonts w:ascii="Arial" w:eastAsia="宋体" w:hAnsi="Arial"/>
                <w:sz w:val="18"/>
              </w:rPr>
            </w:pPr>
            <w:ins w:id="17910" w:author="ZTE-Ma Zhifeng" w:date="2024-02-06T14:00:00Z">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22A576A" w14:textId="77777777" w:rsidR="00BB5147" w:rsidRPr="00BB5147" w:rsidRDefault="00BB5147" w:rsidP="00BB5147">
            <w:pPr>
              <w:keepNext/>
              <w:keepLines/>
              <w:spacing w:after="0"/>
              <w:jc w:val="center"/>
              <w:rPr>
                <w:ins w:id="17911" w:author="ZTE-Ma Zhifeng" w:date="2024-02-06T14:00:00Z"/>
                <w:rFonts w:ascii="Arial" w:eastAsia="宋体" w:hAnsi="Arial"/>
                <w:sz w:val="18"/>
              </w:rPr>
            </w:pPr>
          </w:p>
        </w:tc>
      </w:tr>
      <w:tr w:rsidR="00BB5147" w:rsidRPr="00BB5147" w14:paraId="5F8F108B" w14:textId="77777777" w:rsidTr="008302B1">
        <w:trPr>
          <w:trHeight w:val="187"/>
          <w:jc w:val="center"/>
          <w:ins w:id="17912" w:author="ZTE-Ma Zhifeng" w:date="2024-02-06T14:00:00Z"/>
        </w:trPr>
        <w:tc>
          <w:tcPr>
            <w:tcW w:w="2534" w:type="dxa"/>
            <w:tcBorders>
              <w:top w:val="nil"/>
              <w:left w:val="single" w:sz="4" w:space="0" w:color="auto"/>
              <w:bottom w:val="nil"/>
              <w:right w:val="single" w:sz="4" w:space="0" w:color="auto"/>
            </w:tcBorders>
            <w:shd w:val="clear" w:color="auto" w:fill="auto"/>
          </w:tcPr>
          <w:p w14:paraId="2126457B" w14:textId="77777777" w:rsidR="00BB5147" w:rsidRPr="00BB5147" w:rsidRDefault="00BB5147" w:rsidP="00BB5147">
            <w:pPr>
              <w:keepNext/>
              <w:keepLines/>
              <w:spacing w:after="0"/>
              <w:jc w:val="center"/>
              <w:rPr>
                <w:ins w:id="17913"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443AF3" w14:textId="77777777" w:rsidR="00BB5147" w:rsidRPr="00BB5147" w:rsidRDefault="00BB5147" w:rsidP="00BB5147">
            <w:pPr>
              <w:keepNext/>
              <w:keepLines/>
              <w:spacing w:after="0"/>
              <w:jc w:val="center"/>
              <w:rPr>
                <w:ins w:id="17914"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5896701E" w14:textId="77777777" w:rsidR="00BB5147" w:rsidRPr="00BB5147" w:rsidRDefault="00BB5147" w:rsidP="00BB5147">
            <w:pPr>
              <w:keepNext/>
              <w:keepLines/>
              <w:spacing w:after="0"/>
              <w:jc w:val="center"/>
              <w:rPr>
                <w:ins w:id="17915" w:author="ZTE-Ma Zhifeng" w:date="2024-02-06T14:00:00Z"/>
                <w:rFonts w:ascii="Arial" w:eastAsia="宋体" w:hAnsi="Arial"/>
                <w:sz w:val="18"/>
              </w:rPr>
            </w:pPr>
            <w:ins w:id="1791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E5801B2" w14:textId="77777777" w:rsidR="00BB5147" w:rsidRPr="00BB5147" w:rsidRDefault="00BB5147" w:rsidP="00BB5147">
            <w:pPr>
              <w:keepNext/>
              <w:keepLines/>
              <w:spacing w:after="0"/>
              <w:jc w:val="center"/>
              <w:rPr>
                <w:ins w:id="17917" w:author="ZTE-Ma Zhifeng" w:date="2024-02-06T14:00:00Z"/>
                <w:rFonts w:ascii="Arial" w:eastAsia="MS Mincho" w:hAnsi="Arial"/>
                <w:sz w:val="18"/>
              </w:rPr>
            </w:pPr>
            <w:ins w:id="17918"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145D87D" w14:textId="77777777" w:rsidR="00BB5147" w:rsidRPr="00BB5147" w:rsidRDefault="00BB5147" w:rsidP="00BB5147">
            <w:pPr>
              <w:keepNext/>
              <w:keepLines/>
              <w:spacing w:after="0"/>
              <w:jc w:val="center"/>
              <w:rPr>
                <w:ins w:id="17919" w:author="ZTE-Ma Zhifeng" w:date="2024-02-06T14:00:00Z"/>
                <w:rFonts w:ascii="Arial" w:eastAsia="宋体" w:hAnsi="Arial"/>
                <w:sz w:val="18"/>
              </w:rPr>
            </w:pPr>
          </w:p>
        </w:tc>
      </w:tr>
      <w:tr w:rsidR="00BB5147" w:rsidRPr="00BB5147" w14:paraId="45633A2A" w14:textId="77777777" w:rsidTr="008302B1">
        <w:trPr>
          <w:trHeight w:val="187"/>
          <w:jc w:val="center"/>
          <w:ins w:id="17920"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E7A9C3C" w14:textId="77777777" w:rsidR="00BB5147" w:rsidRPr="00BB5147" w:rsidRDefault="00BB5147" w:rsidP="00BB5147">
            <w:pPr>
              <w:keepNext/>
              <w:keepLines/>
              <w:spacing w:after="0"/>
              <w:jc w:val="center"/>
              <w:rPr>
                <w:ins w:id="17921"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C86751" w14:textId="77777777" w:rsidR="00BB5147" w:rsidRPr="00BB5147" w:rsidRDefault="00BB5147" w:rsidP="00BB5147">
            <w:pPr>
              <w:keepNext/>
              <w:keepLines/>
              <w:spacing w:after="0"/>
              <w:jc w:val="center"/>
              <w:rPr>
                <w:ins w:id="17922" w:author="ZTE-Ma Zhifeng" w:date="2024-02-06T14:00:00Z"/>
                <w:rFonts w:ascii="Arial" w:eastAsia="宋体" w:hAnsi="Arial"/>
                <w:sz w:val="18"/>
              </w:rPr>
            </w:pPr>
          </w:p>
        </w:tc>
        <w:tc>
          <w:tcPr>
            <w:tcW w:w="1213" w:type="dxa"/>
            <w:tcBorders>
              <w:top w:val="single" w:sz="4" w:space="0" w:color="auto"/>
              <w:left w:val="single" w:sz="4" w:space="0" w:color="auto"/>
              <w:right w:val="single" w:sz="4" w:space="0" w:color="auto"/>
            </w:tcBorders>
          </w:tcPr>
          <w:p w14:paraId="733046C5" w14:textId="77777777" w:rsidR="00BB5147" w:rsidRPr="00BB5147" w:rsidRDefault="00BB5147" w:rsidP="00BB5147">
            <w:pPr>
              <w:keepNext/>
              <w:keepLines/>
              <w:spacing w:after="0"/>
              <w:jc w:val="center"/>
              <w:rPr>
                <w:ins w:id="17923" w:author="ZTE-Ma Zhifeng" w:date="2024-02-06T14:00:00Z"/>
                <w:rFonts w:ascii="Arial" w:eastAsia="宋体" w:hAnsi="Arial"/>
                <w:sz w:val="18"/>
              </w:rPr>
            </w:pPr>
            <w:ins w:id="17924"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right w:val="single" w:sz="4" w:space="0" w:color="auto"/>
            </w:tcBorders>
          </w:tcPr>
          <w:p w14:paraId="1E17E430" w14:textId="77777777" w:rsidR="00BB5147" w:rsidRPr="00BB5147" w:rsidRDefault="00BB5147" w:rsidP="00BB5147">
            <w:pPr>
              <w:keepNext/>
              <w:keepLines/>
              <w:spacing w:after="0"/>
              <w:jc w:val="center"/>
              <w:rPr>
                <w:ins w:id="17925" w:author="ZTE-Ma Zhifeng" w:date="2024-02-06T14:00:00Z"/>
                <w:rFonts w:ascii="Arial" w:eastAsia="宋体" w:hAnsi="Arial"/>
                <w:sz w:val="18"/>
              </w:rPr>
            </w:pPr>
            <w:ins w:id="17926"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599B937" w14:textId="77777777" w:rsidR="00BB5147" w:rsidRPr="00BB5147" w:rsidRDefault="00BB5147" w:rsidP="00BB5147">
            <w:pPr>
              <w:keepNext/>
              <w:keepLines/>
              <w:spacing w:after="0"/>
              <w:jc w:val="center"/>
              <w:rPr>
                <w:ins w:id="17927" w:author="ZTE-Ma Zhifeng" w:date="2024-02-06T14:00:00Z"/>
                <w:rFonts w:ascii="Arial" w:eastAsia="宋体" w:hAnsi="Arial"/>
                <w:sz w:val="18"/>
              </w:rPr>
            </w:pPr>
          </w:p>
        </w:tc>
      </w:tr>
      <w:tr w:rsidR="00BB5147" w:rsidRPr="00BB5147" w14:paraId="030B8B6B" w14:textId="77777777" w:rsidTr="008302B1">
        <w:trPr>
          <w:trHeight w:val="187"/>
          <w:jc w:val="center"/>
          <w:ins w:id="17928"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ABB262B" w14:textId="77777777" w:rsidR="00BB5147" w:rsidRPr="00BB5147" w:rsidRDefault="00BB5147" w:rsidP="00BB5147">
            <w:pPr>
              <w:keepNext/>
              <w:keepLines/>
              <w:spacing w:after="0"/>
              <w:jc w:val="center"/>
              <w:rPr>
                <w:ins w:id="17929" w:author="ZTE-Ma Zhifeng" w:date="2024-02-06T14:00:00Z"/>
                <w:rFonts w:ascii="Arial" w:eastAsia="宋体" w:hAnsi="Arial"/>
                <w:sz w:val="18"/>
              </w:rPr>
            </w:pPr>
            <w:ins w:id="1793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8B3E8FB" w14:textId="77777777" w:rsidR="00BB5147" w:rsidRPr="00BB5147" w:rsidRDefault="00BB5147" w:rsidP="00BB5147">
            <w:pPr>
              <w:keepNext/>
              <w:keepLines/>
              <w:spacing w:after="0"/>
              <w:jc w:val="center"/>
              <w:rPr>
                <w:ins w:id="17931" w:author="ZTE-Ma Zhifeng" w:date="2024-02-06T14:00:00Z"/>
                <w:rFonts w:ascii="Arial" w:eastAsia="宋体" w:hAnsi="Arial"/>
                <w:sz w:val="18"/>
                <w:lang w:val="en-US" w:eastAsia="ja-JP"/>
              </w:rPr>
            </w:pPr>
            <w:ins w:id="17932" w:author="ZTE-Ma Zhifeng" w:date="2024-02-06T14:00:00Z">
              <w:r w:rsidRPr="00BB5147">
                <w:rPr>
                  <w:rFonts w:ascii="Arial" w:eastAsia="宋体" w:hAnsi="Arial"/>
                  <w:sz w:val="18"/>
                  <w:lang w:val="en-US" w:eastAsia="ja-JP"/>
                </w:rPr>
                <w:t>CA_n257G/H</w:t>
              </w:r>
            </w:ins>
          </w:p>
          <w:p w14:paraId="38FDC937" w14:textId="77777777" w:rsidR="00BB5147" w:rsidRPr="00BB5147" w:rsidRDefault="00BB5147" w:rsidP="00BB5147">
            <w:pPr>
              <w:keepNext/>
              <w:keepLines/>
              <w:spacing w:after="0"/>
              <w:jc w:val="center"/>
              <w:rPr>
                <w:ins w:id="17933" w:author="ZTE-Ma Zhifeng" w:date="2024-02-06T14:00:00Z"/>
                <w:rFonts w:ascii="Arial" w:eastAsia="宋体" w:hAnsi="Arial"/>
                <w:sz w:val="18"/>
                <w:lang w:eastAsia="zh-CN"/>
              </w:rPr>
            </w:pPr>
            <w:ins w:id="17934"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7B1D0943" w14:textId="77777777" w:rsidR="00BB5147" w:rsidRPr="00BB5147" w:rsidRDefault="00BB5147" w:rsidP="00BB5147">
            <w:pPr>
              <w:keepNext/>
              <w:keepLines/>
              <w:spacing w:after="0"/>
              <w:jc w:val="center"/>
              <w:rPr>
                <w:ins w:id="17935" w:author="ZTE-Ma Zhifeng" w:date="2024-02-06T14:00:00Z"/>
                <w:rFonts w:ascii="Arial" w:eastAsia="宋体" w:hAnsi="Arial"/>
                <w:sz w:val="18"/>
                <w:szCs w:val="18"/>
                <w:lang w:val="en-US"/>
              </w:rPr>
            </w:pPr>
            <w:ins w:id="1793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3F937B8" w14:textId="77777777" w:rsidR="00BB5147" w:rsidRPr="00BB5147" w:rsidRDefault="00BB5147" w:rsidP="00BB5147">
            <w:pPr>
              <w:keepNext/>
              <w:keepLines/>
              <w:spacing w:after="0"/>
              <w:jc w:val="center"/>
              <w:rPr>
                <w:ins w:id="17937" w:author="ZTE-Ma Zhifeng" w:date="2024-02-06T14:00:00Z"/>
                <w:rFonts w:ascii="Arial" w:eastAsia="宋体" w:hAnsi="Arial"/>
                <w:sz w:val="18"/>
                <w:szCs w:val="18"/>
                <w:lang w:val="en-US"/>
              </w:rPr>
            </w:pPr>
            <w:ins w:id="1793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2ADB425F" w14:textId="77777777" w:rsidR="00BB5147" w:rsidRPr="00BB5147" w:rsidRDefault="00BB5147" w:rsidP="00BB5147">
            <w:pPr>
              <w:keepNext/>
              <w:keepLines/>
              <w:spacing w:after="0"/>
              <w:jc w:val="center"/>
              <w:rPr>
                <w:ins w:id="17939" w:author="ZTE-Ma Zhifeng" w:date="2024-02-06T14:00:00Z"/>
                <w:rFonts w:ascii="Arial" w:eastAsia="宋体" w:hAnsi="Arial"/>
                <w:sz w:val="18"/>
                <w:szCs w:val="18"/>
                <w:lang w:val="en-US"/>
              </w:rPr>
            </w:pPr>
            <w:ins w:id="1794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388DF6A7" w14:textId="77777777" w:rsidR="00BB5147" w:rsidRPr="00BB5147" w:rsidRDefault="00BB5147" w:rsidP="00BB5147">
            <w:pPr>
              <w:keepNext/>
              <w:keepLines/>
              <w:spacing w:after="0"/>
              <w:jc w:val="center"/>
              <w:rPr>
                <w:ins w:id="17941" w:author="ZTE-Ma Zhifeng" w:date="2024-02-06T14:00:00Z"/>
                <w:rFonts w:ascii="Arial" w:eastAsia="宋体" w:hAnsi="Arial"/>
                <w:sz w:val="18"/>
                <w:szCs w:val="18"/>
                <w:lang w:val="en-US"/>
              </w:rPr>
            </w:pPr>
            <w:ins w:id="1794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393C2ABA" w14:textId="77777777" w:rsidR="00BB5147" w:rsidRPr="00BB5147" w:rsidRDefault="00BB5147" w:rsidP="00BB5147">
            <w:pPr>
              <w:keepNext/>
              <w:keepLines/>
              <w:spacing w:after="0"/>
              <w:jc w:val="center"/>
              <w:rPr>
                <w:ins w:id="17943" w:author="ZTE-Ma Zhifeng" w:date="2024-02-06T14:00:00Z"/>
                <w:rFonts w:ascii="Arial" w:eastAsia="MS Mincho" w:hAnsi="Arial"/>
                <w:sz w:val="18"/>
              </w:rPr>
            </w:pPr>
            <w:ins w:id="1794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tc>
        <w:tc>
          <w:tcPr>
            <w:tcW w:w="1213" w:type="dxa"/>
            <w:tcBorders>
              <w:top w:val="single" w:sz="4" w:space="0" w:color="auto"/>
              <w:left w:val="single" w:sz="4" w:space="0" w:color="auto"/>
              <w:right w:val="single" w:sz="4" w:space="0" w:color="auto"/>
            </w:tcBorders>
          </w:tcPr>
          <w:p w14:paraId="543FF50A" w14:textId="77777777" w:rsidR="00BB5147" w:rsidRPr="00BB5147" w:rsidRDefault="00BB5147" w:rsidP="00BB5147">
            <w:pPr>
              <w:keepNext/>
              <w:keepLines/>
              <w:spacing w:after="0"/>
              <w:jc w:val="center"/>
              <w:rPr>
                <w:ins w:id="17945" w:author="ZTE-Ma Zhifeng" w:date="2024-02-06T14:00:00Z"/>
                <w:rFonts w:ascii="Arial" w:eastAsia="宋体" w:hAnsi="Arial"/>
                <w:sz w:val="18"/>
              </w:rPr>
            </w:pPr>
            <w:ins w:id="17946"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4A867CF" w14:textId="77777777" w:rsidR="00BB5147" w:rsidRPr="00BB5147" w:rsidRDefault="00BB5147" w:rsidP="00BB5147">
            <w:pPr>
              <w:keepNext/>
              <w:keepLines/>
              <w:spacing w:after="0"/>
              <w:jc w:val="center"/>
              <w:rPr>
                <w:ins w:id="17947" w:author="ZTE-Ma Zhifeng" w:date="2024-02-06T14:00:00Z"/>
                <w:rFonts w:ascii="Arial" w:eastAsia="宋体" w:hAnsi="Arial"/>
                <w:sz w:val="18"/>
              </w:rPr>
            </w:pPr>
            <w:ins w:id="17948"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3BA34E9C" w14:textId="77777777" w:rsidR="00BB5147" w:rsidRPr="00BB5147" w:rsidRDefault="00BB5147" w:rsidP="00BB5147">
            <w:pPr>
              <w:keepNext/>
              <w:keepLines/>
              <w:spacing w:after="0"/>
              <w:jc w:val="center"/>
              <w:rPr>
                <w:ins w:id="17949" w:author="ZTE-Ma Zhifeng" w:date="2024-02-06T14:00:00Z"/>
                <w:rFonts w:ascii="Arial" w:eastAsia="宋体" w:hAnsi="Arial"/>
                <w:sz w:val="18"/>
                <w:lang w:eastAsia="zh-CN"/>
              </w:rPr>
            </w:pPr>
            <w:ins w:id="17950" w:author="ZTE-Ma Zhifeng" w:date="2024-02-06T14:00:00Z">
              <w:r w:rsidRPr="00BB5147">
                <w:rPr>
                  <w:rFonts w:ascii="Arial" w:eastAsia="宋体" w:hAnsi="Arial" w:hint="eastAsia"/>
                  <w:sz w:val="18"/>
                  <w:szCs w:val="18"/>
                  <w:lang w:eastAsia="zh-CN"/>
                </w:rPr>
                <w:t>0</w:t>
              </w:r>
            </w:ins>
          </w:p>
        </w:tc>
      </w:tr>
      <w:tr w:rsidR="00BB5147" w:rsidRPr="00BB5147" w14:paraId="186EB8CA" w14:textId="77777777" w:rsidTr="008302B1">
        <w:trPr>
          <w:trHeight w:val="187"/>
          <w:jc w:val="center"/>
          <w:ins w:id="17951" w:author="ZTE-Ma Zhifeng" w:date="2024-02-06T14:00:00Z"/>
        </w:trPr>
        <w:tc>
          <w:tcPr>
            <w:tcW w:w="2534" w:type="dxa"/>
            <w:tcBorders>
              <w:top w:val="nil"/>
              <w:left w:val="single" w:sz="4" w:space="0" w:color="auto"/>
              <w:bottom w:val="nil"/>
              <w:right w:val="single" w:sz="4" w:space="0" w:color="auto"/>
            </w:tcBorders>
            <w:shd w:val="clear" w:color="auto" w:fill="auto"/>
          </w:tcPr>
          <w:p w14:paraId="6CF04C0E" w14:textId="77777777" w:rsidR="00BB5147" w:rsidRPr="00BB5147" w:rsidRDefault="00BB5147" w:rsidP="00BB5147">
            <w:pPr>
              <w:keepNext/>
              <w:keepLines/>
              <w:spacing w:after="0"/>
              <w:jc w:val="center"/>
              <w:rPr>
                <w:ins w:id="1795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A29A2A" w14:textId="77777777" w:rsidR="00BB5147" w:rsidRPr="00BB5147" w:rsidRDefault="00BB5147" w:rsidP="00BB5147">
            <w:pPr>
              <w:keepNext/>
              <w:keepLines/>
              <w:spacing w:after="0"/>
              <w:jc w:val="center"/>
              <w:rPr>
                <w:ins w:id="17953"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4E012F60" w14:textId="77777777" w:rsidR="00BB5147" w:rsidRPr="00BB5147" w:rsidRDefault="00BB5147" w:rsidP="00BB5147">
            <w:pPr>
              <w:keepNext/>
              <w:keepLines/>
              <w:spacing w:after="0"/>
              <w:jc w:val="center"/>
              <w:rPr>
                <w:ins w:id="17954" w:author="ZTE-Ma Zhifeng" w:date="2024-02-06T14:00:00Z"/>
                <w:rFonts w:ascii="Arial" w:eastAsia="宋体" w:hAnsi="Arial"/>
                <w:sz w:val="18"/>
              </w:rPr>
            </w:pPr>
            <w:ins w:id="1795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E8341DB" w14:textId="77777777" w:rsidR="00BB5147" w:rsidRPr="00BB5147" w:rsidRDefault="00BB5147" w:rsidP="00BB5147">
            <w:pPr>
              <w:keepNext/>
              <w:keepLines/>
              <w:spacing w:after="0"/>
              <w:jc w:val="center"/>
              <w:rPr>
                <w:ins w:id="17956" w:author="ZTE-Ma Zhifeng" w:date="2024-02-06T14:00:00Z"/>
                <w:rFonts w:ascii="Arial" w:eastAsia="宋体" w:hAnsi="Arial"/>
                <w:sz w:val="18"/>
              </w:rPr>
            </w:pPr>
            <w:ins w:id="17957" w:author="ZTE-Ma Zhifeng" w:date="2024-02-06T14:00:00Z">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C822914" w14:textId="77777777" w:rsidR="00BB5147" w:rsidRPr="00BB5147" w:rsidRDefault="00BB5147" w:rsidP="00BB5147">
            <w:pPr>
              <w:keepNext/>
              <w:keepLines/>
              <w:spacing w:after="0"/>
              <w:jc w:val="center"/>
              <w:rPr>
                <w:ins w:id="17958" w:author="ZTE-Ma Zhifeng" w:date="2024-02-06T14:00:00Z"/>
                <w:rFonts w:ascii="Arial" w:eastAsia="宋体" w:hAnsi="Arial"/>
                <w:sz w:val="18"/>
              </w:rPr>
            </w:pPr>
          </w:p>
        </w:tc>
      </w:tr>
      <w:tr w:rsidR="00BB5147" w:rsidRPr="00BB5147" w14:paraId="2E5F3DEB" w14:textId="77777777" w:rsidTr="008302B1">
        <w:trPr>
          <w:trHeight w:val="187"/>
          <w:jc w:val="center"/>
          <w:ins w:id="17959" w:author="ZTE-Ma Zhifeng" w:date="2024-02-06T14:00:00Z"/>
        </w:trPr>
        <w:tc>
          <w:tcPr>
            <w:tcW w:w="2534" w:type="dxa"/>
            <w:tcBorders>
              <w:top w:val="nil"/>
              <w:left w:val="single" w:sz="4" w:space="0" w:color="auto"/>
              <w:bottom w:val="nil"/>
              <w:right w:val="single" w:sz="4" w:space="0" w:color="auto"/>
            </w:tcBorders>
            <w:shd w:val="clear" w:color="auto" w:fill="auto"/>
          </w:tcPr>
          <w:p w14:paraId="6AB3CCA9" w14:textId="77777777" w:rsidR="00BB5147" w:rsidRPr="00BB5147" w:rsidRDefault="00BB5147" w:rsidP="00BB5147">
            <w:pPr>
              <w:keepNext/>
              <w:keepLines/>
              <w:spacing w:after="0"/>
              <w:jc w:val="center"/>
              <w:rPr>
                <w:ins w:id="17960"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EBF60D7" w14:textId="77777777" w:rsidR="00BB5147" w:rsidRPr="00BB5147" w:rsidRDefault="00BB5147" w:rsidP="00BB5147">
            <w:pPr>
              <w:keepNext/>
              <w:keepLines/>
              <w:spacing w:after="0"/>
              <w:jc w:val="center"/>
              <w:rPr>
                <w:ins w:id="17961"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5EF2CBBB" w14:textId="77777777" w:rsidR="00BB5147" w:rsidRPr="00BB5147" w:rsidRDefault="00BB5147" w:rsidP="00BB5147">
            <w:pPr>
              <w:keepNext/>
              <w:keepLines/>
              <w:spacing w:after="0"/>
              <w:jc w:val="center"/>
              <w:rPr>
                <w:ins w:id="17962" w:author="ZTE-Ma Zhifeng" w:date="2024-02-06T14:00:00Z"/>
                <w:rFonts w:ascii="Arial" w:eastAsia="宋体" w:hAnsi="Arial"/>
                <w:sz w:val="18"/>
              </w:rPr>
            </w:pPr>
            <w:ins w:id="1796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37EA48B" w14:textId="77777777" w:rsidR="00BB5147" w:rsidRPr="00BB5147" w:rsidRDefault="00BB5147" w:rsidP="00BB5147">
            <w:pPr>
              <w:keepNext/>
              <w:keepLines/>
              <w:spacing w:after="0"/>
              <w:jc w:val="center"/>
              <w:rPr>
                <w:ins w:id="17964" w:author="ZTE-Ma Zhifeng" w:date="2024-02-06T14:00:00Z"/>
                <w:rFonts w:ascii="Arial" w:eastAsia="MS Mincho" w:hAnsi="Arial"/>
                <w:sz w:val="18"/>
              </w:rPr>
            </w:pPr>
            <w:ins w:id="17965"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C7B39A5" w14:textId="77777777" w:rsidR="00BB5147" w:rsidRPr="00BB5147" w:rsidRDefault="00BB5147" w:rsidP="00BB5147">
            <w:pPr>
              <w:keepNext/>
              <w:keepLines/>
              <w:spacing w:after="0"/>
              <w:jc w:val="center"/>
              <w:rPr>
                <w:ins w:id="17966" w:author="ZTE-Ma Zhifeng" w:date="2024-02-06T14:00:00Z"/>
                <w:rFonts w:ascii="Arial" w:eastAsia="宋体" w:hAnsi="Arial"/>
                <w:sz w:val="18"/>
              </w:rPr>
            </w:pPr>
          </w:p>
        </w:tc>
      </w:tr>
      <w:tr w:rsidR="00BB5147" w:rsidRPr="00BB5147" w14:paraId="176ACD62" w14:textId="77777777" w:rsidTr="008302B1">
        <w:trPr>
          <w:trHeight w:val="187"/>
          <w:jc w:val="center"/>
          <w:ins w:id="17967" w:author="ZTE-Ma Zhifeng" w:date="2024-02-06T14:00:00Z"/>
        </w:trPr>
        <w:tc>
          <w:tcPr>
            <w:tcW w:w="2534" w:type="dxa"/>
            <w:tcBorders>
              <w:top w:val="nil"/>
              <w:left w:val="single" w:sz="4" w:space="0" w:color="auto"/>
              <w:bottom w:val="nil"/>
              <w:right w:val="single" w:sz="4" w:space="0" w:color="auto"/>
            </w:tcBorders>
            <w:shd w:val="clear" w:color="auto" w:fill="auto"/>
          </w:tcPr>
          <w:p w14:paraId="16D72515" w14:textId="77777777" w:rsidR="00BB5147" w:rsidRPr="00BB5147" w:rsidRDefault="00BB5147" w:rsidP="00BB5147">
            <w:pPr>
              <w:keepNext/>
              <w:keepLines/>
              <w:spacing w:after="0"/>
              <w:jc w:val="center"/>
              <w:rPr>
                <w:ins w:id="17968"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B65FC2" w14:textId="77777777" w:rsidR="00BB5147" w:rsidRPr="00BB5147" w:rsidRDefault="00BB5147" w:rsidP="00BB5147">
            <w:pPr>
              <w:keepNext/>
              <w:keepLines/>
              <w:spacing w:after="0"/>
              <w:jc w:val="center"/>
              <w:rPr>
                <w:ins w:id="17969"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2D847A1B" w14:textId="77777777" w:rsidR="00BB5147" w:rsidRPr="00BB5147" w:rsidRDefault="00BB5147" w:rsidP="00BB5147">
            <w:pPr>
              <w:keepNext/>
              <w:keepLines/>
              <w:spacing w:after="0"/>
              <w:jc w:val="center"/>
              <w:rPr>
                <w:ins w:id="17970" w:author="ZTE-Ma Zhifeng" w:date="2024-02-06T14:00:00Z"/>
                <w:rFonts w:ascii="Arial" w:eastAsia="宋体" w:hAnsi="Arial"/>
                <w:sz w:val="18"/>
                <w:lang w:eastAsia="zh-CN"/>
              </w:rPr>
            </w:pPr>
            <w:ins w:id="17971"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right w:val="single" w:sz="4" w:space="0" w:color="auto"/>
            </w:tcBorders>
          </w:tcPr>
          <w:p w14:paraId="4E4D3579" w14:textId="77777777" w:rsidR="00BB5147" w:rsidRPr="00BB5147" w:rsidRDefault="00BB5147" w:rsidP="00BB5147">
            <w:pPr>
              <w:keepNext/>
              <w:keepLines/>
              <w:spacing w:after="0"/>
              <w:jc w:val="center"/>
              <w:rPr>
                <w:ins w:id="17972" w:author="ZTE-Ma Zhifeng" w:date="2024-02-06T14:00:00Z"/>
                <w:rFonts w:ascii="Arial" w:eastAsia="宋体" w:hAnsi="Arial"/>
                <w:sz w:val="18"/>
              </w:rPr>
            </w:pPr>
            <w:ins w:id="17973"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nil"/>
              <w:right w:val="single" w:sz="4" w:space="0" w:color="auto"/>
            </w:tcBorders>
            <w:shd w:val="clear" w:color="auto" w:fill="auto"/>
          </w:tcPr>
          <w:p w14:paraId="030950BB" w14:textId="77777777" w:rsidR="00BB5147" w:rsidRPr="00BB5147" w:rsidRDefault="00BB5147" w:rsidP="00BB5147">
            <w:pPr>
              <w:keepNext/>
              <w:keepLines/>
              <w:spacing w:after="0"/>
              <w:jc w:val="center"/>
              <w:rPr>
                <w:ins w:id="17974" w:author="ZTE-Ma Zhifeng" w:date="2024-02-06T14:00:00Z"/>
                <w:rFonts w:ascii="Arial" w:eastAsia="宋体" w:hAnsi="Arial"/>
                <w:sz w:val="18"/>
              </w:rPr>
            </w:pPr>
          </w:p>
        </w:tc>
      </w:tr>
      <w:tr w:rsidR="00BB5147" w:rsidRPr="00BB5147" w14:paraId="52EC963B" w14:textId="77777777" w:rsidTr="008302B1">
        <w:trPr>
          <w:trHeight w:val="187"/>
          <w:jc w:val="center"/>
          <w:ins w:id="17975"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755EBF6" w14:textId="77777777" w:rsidR="00BB5147" w:rsidRPr="00BB5147" w:rsidRDefault="00BB5147" w:rsidP="00BB5147">
            <w:pPr>
              <w:keepNext/>
              <w:keepLines/>
              <w:spacing w:after="0"/>
              <w:jc w:val="center"/>
              <w:rPr>
                <w:ins w:id="17976" w:author="ZTE-Ma Zhifeng" w:date="2024-02-06T14:00:00Z"/>
                <w:rFonts w:ascii="Arial" w:eastAsia="宋体" w:hAnsi="Arial"/>
                <w:sz w:val="18"/>
              </w:rPr>
            </w:pPr>
            <w:ins w:id="1797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64A3886" w14:textId="77777777" w:rsidR="00BB5147" w:rsidRPr="00BB5147" w:rsidRDefault="00BB5147" w:rsidP="00BB5147">
            <w:pPr>
              <w:keepNext/>
              <w:keepLines/>
              <w:spacing w:after="0"/>
              <w:jc w:val="center"/>
              <w:rPr>
                <w:ins w:id="17978" w:author="ZTE-Ma Zhifeng" w:date="2024-02-06T14:00:00Z"/>
                <w:rFonts w:ascii="Arial" w:eastAsia="宋体" w:hAnsi="Arial"/>
                <w:sz w:val="18"/>
                <w:lang w:val="en-US" w:eastAsia="ja-JP"/>
              </w:rPr>
            </w:pPr>
            <w:ins w:id="17979" w:author="ZTE-Ma Zhifeng" w:date="2024-02-06T14:00:00Z">
              <w:r w:rsidRPr="00BB5147">
                <w:rPr>
                  <w:rFonts w:ascii="Arial" w:eastAsia="宋体" w:hAnsi="Arial"/>
                  <w:sz w:val="18"/>
                  <w:lang w:val="en-US" w:eastAsia="ja-JP"/>
                </w:rPr>
                <w:t>CA_n257G/H/I</w:t>
              </w:r>
            </w:ins>
          </w:p>
          <w:p w14:paraId="586745C5" w14:textId="77777777" w:rsidR="00BB5147" w:rsidRPr="00BB5147" w:rsidRDefault="00BB5147" w:rsidP="00BB5147">
            <w:pPr>
              <w:keepNext/>
              <w:keepLines/>
              <w:spacing w:after="0"/>
              <w:jc w:val="center"/>
              <w:rPr>
                <w:ins w:id="17980" w:author="ZTE-Ma Zhifeng" w:date="2024-02-06T14:00:00Z"/>
                <w:rFonts w:ascii="Arial" w:eastAsia="宋体" w:hAnsi="Arial"/>
                <w:sz w:val="18"/>
                <w:lang w:eastAsia="zh-CN"/>
              </w:rPr>
            </w:pPr>
            <w:ins w:id="17981"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0CEC6F49" w14:textId="77777777" w:rsidR="00BB5147" w:rsidRPr="00BB5147" w:rsidRDefault="00BB5147" w:rsidP="00BB5147">
            <w:pPr>
              <w:keepNext/>
              <w:keepLines/>
              <w:spacing w:after="0"/>
              <w:jc w:val="center"/>
              <w:rPr>
                <w:ins w:id="17982" w:author="ZTE-Ma Zhifeng" w:date="2024-02-06T14:00:00Z"/>
                <w:rFonts w:ascii="Arial" w:eastAsia="宋体" w:hAnsi="Arial"/>
                <w:sz w:val="18"/>
                <w:szCs w:val="18"/>
                <w:lang w:val="en-US"/>
              </w:rPr>
            </w:pPr>
            <w:ins w:id="1798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6575F964" w14:textId="77777777" w:rsidR="00BB5147" w:rsidRPr="00BB5147" w:rsidRDefault="00BB5147" w:rsidP="00BB5147">
            <w:pPr>
              <w:keepNext/>
              <w:keepLines/>
              <w:spacing w:after="0"/>
              <w:jc w:val="center"/>
              <w:rPr>
                <w:ins w:id="17984" w:author="ZTE-Ma Zhifeng" w:date="2024-02-06T14:00:00Z"/>
                <w:rFonts w:ascii="Arial" w:eastAsia="宋体" w:hAnsi="Arial"/>
                <w:sz w:val="18"/>
                <w:szCs w:val="18"/>
                <w:lang w:val="en-US"/>
              </w:rPr>
            </w:pPr>
            <w:ins w:id="1798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79ED622B" w14:textId="77777777" w:rsidR="00BB5147" w:rsidRPr="00BB5147" w:rsidRDefault="00BB5147" w:rsidP="00BB5147">
            <w:pPr>
              <w:keepNext/>
              <w:keepLines/>
              <w:spacing w:after="0"/>
              <w:jc w:val="center"/>
              <w:rPr>
                <w:ins w:id="17986" w:author="ZTE-Ma Zhifeng" w:date="2024-02-06T14:00:00Z"/>
                <w:rFonts w:ascii="Arial" w:eastAsia="宋体" w:hAnsi="Arial"/>
                <w:sz w:val="18"/>
                <w:szCs w:val="18"/>
                <w:lang w:val="en-US"/>
              </w:rPr>
            </w:pPr>
            <w:ins w:id="1798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2DBFA98" w14:textId="77777777" w:rsidR="00BB5147" w:rsidRPr="00BB5147" w:rsidRDefault="00BB5147" w:rsidP="00BB5147">
            <w:pPr>
              <w:keepNext/>
              <w:keepLines/>
              <w:spacing w:after="0"/>
              <w:jc w:val="center"/>
              <w:rPr>
                <w:ins w:id="17988" w:author="ZTE-Ma Zhifeng" w:date="2024-02-06T14:00:00Z"/>
                <w:rFonts w:ascii="Arial" w:eastAsia="宋体" w:hAnsi="Arial"/>
                <w:sz w:val="18"/>
                <w:szCs w:val="18"/>
                <w:lang w:val="en-US"/>
              </w:rPr>
            </w:pPr>
            <w:ins w:id="1798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6C294D24" w14:textId="77777777" w:rsidR="00BB5147" w:rsidRPr="00BB5147" w:rsidRDefault="00BB5147" w:rsidP="00BB5147">
            <w:pPr>
              <w:keepNext/>
              <w:keepLines/>
              <w:spacing w:after="0"/>
              <w:jc w:val="center"/>
              <w:rPr>
                <w:ins w:id="17990" w:author="ZTE-Ma Zhifeng" w:date="2024-02-06T14:00:00Z"/>
                <w:rFonts w:ascii="Arial" w:eastAsia="MS Mincho" w:hAnsi="Arial"/>
                <w:sz w:val="18"/>
              </w:rPr>
            </w:pPr>
            <w:ins w:id="1799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tc>
        <w:tc>
          <w:tcPr>
            <w:tcW w:w="1213" w:type="dxa"/>
            <w:tcBorders>
              <w:top w:val="single" w:sz="4" w:space="0" w:color="auto"/>
              <w:left w:val="single" w:sz="4" w:space="0" w:color="auto"/>
              <w:right w:val="single" w:sz="4" w:space="0" w:color="auto"/>
            </w:tcBorders>
          </w:tcPr>
          <w:p w14:paraId="07815990" w14:textId="77777777" w:rsidR="00BB5147" w:rsidRPr="00BB5147" w:rsidRDefault="00BB5147" w:rsidP="00BB5147">
            <w:pPr>
              <w:keepNext/>
              <w:keepLines/>
              <w:spacing w:after="0"/>
              <w:jc w:val="center"/>
              <w:rPr>
                <w:ins w:id="17992" w:author="ZTE-Ma Zhifeng" w:date="2024-02-06T14:00:00Z"/>
                <w:rFonts w:ascii="Arial" w:eastAsia="宋体" w:hAnsi="Arial"/>
                <w:sz w:val="18"/>
              </w:rPr>
            </w:pPr>
            <w:ins w:id="1799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855A9FB" w14:textId="77777777" w:rsidR="00BB5147" w:rsidRPr="00BB5147" w:rsidRDefault="00BB5147" w:rsidP="00BB5147">
            <w:pPr>
              <w:keepNext/>
              <w:keepLines/>
              <w:spacing w:after="0"/>
              <w:jc w:val="center"/>
              <w:rPr>
                <w:ins w:id="17994" w:author="ZTE-Ma Zhifeng" w:date="2024-02-06T14:00:00Z"/>
                <w:rFonts w:ascii="Arial" w:eastAsia="宋体" w:hAnsi="Arial"/>
                <w:sz w:val="18"/>
              </w:rPr>
            </w:pPr>
            <w:ins w:id="17995"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5966AC4B" w14:textId="77777777" w:rsidR="00BB5147" w:rsidRPr="00BB5147" w:rsidRDefault="00BB5147" w:rsidP="00BB5147">
            <w:pPr>
              <w:keepNext/>
              <w:keepLines/>
              <w:spacing w:after="0"/>
              <w:jc w:val="center"/>
              <w:rPr>
                <w:ins w:id="17996" w:author="ZTE-Ma Zhifeng" w:date="2024-02-06T14:00:00Z"/>
                <w:rFonts w:ascii="Arial" w:eastAsia="宋体" w:hAnsi="Arial"/>
                <w:sz w:val="18"/>
                <w:lang w:eastAsia="zh-CN"/>
              </w:rPr>
            </w:pPr>
            <w:ins w:id="17997" w:author="ZTE-Ma Zhifeng" w:date="2024-02-06T14:00:00Z">
              <w:r w:rsidRPr="00BB5147">
                <w:rPr>
                  <w:rFonts w:ascii="Arial" w:eastAsia="宋体" w:hAnsi="Arial" w:hint="eastAsia"/>
                  <w:sz w:val="18"/>
                  <w:szCs w:val="18"/>
                  <w:lang w:eastAsia="zh-CN"/>
                </w:rPr>
                <w:t>0</w:t>
              </w:r>
            </w:ins>
          </w:p>
        </w:tc>
      </w:tr>
      <w:tr w:rsidR="00BB5147" w:rsidRPr="00BB5147" w14:paraId="2044CBE2" w14:textId="77777777" w:rsidTr="008302B1">
        <w:trPr>
          <w:trHeight w:val="187"/>
          <w:jc w:val="center"/>
          <w:ins w:id="17998" w:author="ZTE-Ma Zhifeng" w:date="2024-02-06T14:00:00Z"/>
        </w:trPr>
        <w:tc>
          <w:tcPr>
            <w:tcW w:w="2534" w:type="dxa"/>
            <w:tcBorders>
              <w:top w:val="nil"/>
              <w:left w:val="single" w:sz="4" w:space="0" w:color="auto"/>
              <w:bottom w:val="nil"/>
              <w:right w:val="single" w:sz="4" w:space="0" w:color="auto"/>
            </w:tcBorders>
            <w:shd w:val="clear" w:color="auto" w:fill="auto"/>
          </w:tcPr>
          <w:p w14:paraId="594C3F3B" w14:textId="77777777" w:rsidR="00BB5147" w:rsidRPr="00BB5147" w:rsidRDefault="00BB5147" w:rsidP="00BB5147">
            <w:pPr>
              <w:keepNext/>
              <w:keepLines/>
              <w:spacing w:after="0"/>
              <w:jc w:val="center"/>
              <w:rPr>
                <w:ins w:id="1799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D22A68E" w14:textId="77777777" w:rsidR="00BB5147" w:rsidRPr="00BB5147" w:rsidRDefault="00BB5147" w:rsidP="00BB5147">
            <w:pPr>
              <w:keepNext/>
              <w:keepLines/>
              <w:spacing w:after="0"/>
              <w:jc w:val="center"/>
              <w:rPr>
                <w:ins w:id="18000"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155C738D" w14:textId="77777777" w:rsidR="00BB5147" w:rsidRPr="00BB5147" w:rsidRDefault="00BB5147" w:rsidP="00BB5147">
            <w:pPr>
              <w:keepNext/>
              <w:keepLines/>
              <w:spacing w:after="0"/>
              <w:jc w:val="center"/>
              <w:rPr>
                <w:ins w:id="18001" w:author="ZTE-Ma Zhifeng" w:date="2024-02-06T14:00:00Z"/>
                <w:rFonts w:ascii="Arial" w:eastAsia="宋体" w:hAnsi="Arial"/>
                <w:sz w:val="18"/>
              </w:rPr>
            </w:pPr>
            <w:ins w:id="1800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6C99329" w14:textId="77777777" w:rsidR="00BB5147" w:rsidRPr="00BB5147" w:rsidRDefault="00BB5147" w:rsidP="00BB5147">
            <w:pPr>
              <w:keepNext/>
              <w:keepLines/>
              <w:spacing w:after="0"/>
              <w:jc w:val="center"/>
              <w:rPr>
                <w:ins w:id="18003" w:author="ZTE-Ma Zhifeng" w:date="2024-02-06T14:00:00Z"/>
                <w:rFonts w:ascii="Arial" w:eastAsia="宋体" w:hAnsi="Arial"/>
                <w:sz w:val="18"/>
              </w:rPr>
            </w:pPr>
            <w:ins w:id="18004" w:author="ZTE-Ma Zhifeng" w:date="2024-02-06T14:00:00Z">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6</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9</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E1F4271" w14:textId="77777777" w:rsidR="00BB5147" w:rsidRPr="00BB5147" w:rsidRDefault="00BB5147" w:rsidP="00BB5147">
            <w:pPr>
              <w:keepNext/>
              <w:keepLines/>
              <w:spacing w:after="0"/>
              <w:jc w:val="center"/>
              <w:rPr>
                <w:ins w:id="18005" w:author="ZTE-Ma Zhifeng" w:date="2024-02-06T14:00:00Z"/>
                <w:rFonts w:ascii="Arial" w:eastAsia="宋体" w:hAnsi="Arial"/>
                <w:sz w:val="18"/>
              </w:rPr>
            </w:pPr>
          </w:p>
        </w:tc>
      </w:tr>
      <w:tr w:rsidR="00BB5147" w:rsidRPr="00BB5147" w14:paraId="53116332" w14:textId="77777777" w:rsidTr="008302B1">
        <w:trPr>
          <w:trHeight w:val="187"/>
          <w:jc w:val="center"/>
          <w:ins w:id="18006" w:author="ZTE-Ma Zhifeng" w:date="2024-02-06T14:00:00Z"/>
        </w:trPr>
        <w:tc>
          <w:tcPr>
            <w:tcW w:w="2534" w:type="dxa"/>
            <w:tcBorders>
              <w:top w:val="nil"/>
              <w:left w:val="single" w:sz="4" w:space="0" w:color="auto"/>
              <w:bottom w:val="nil"/>
              <w:right w:val="single" w:sz="4" w:space="0" w:color="auto"/>
            </w:tcBorders>
            <w:shd w:val="clear" w:color="auto" w:fill="auto"/>
          </w:tcPr>
          <w:p w14:paraId="0A4E66FC" w14:textId="77777777" w:rsidR="00BB5147" w:rsidRPr="00BB5147" w:rsidRDefault="00BB5147" w:rsidP="00BB5147">
            <w:pPr>
              <w:keepNext/>
              <w:keepLines/>
              <w:spacing w:after="0"/>
              <w:jc w:val="center"/>
              <w:rPr>
                <w:ins w:id="1800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D188C4" w14:textId="77777777" w:rsidR="00BB5147" w:rsidRPr="00BB5147" w:rsidRDefault="00BB5147" w:rsidP="00BB5147">
            <w:pPr>
              <w:keepNext/>
              <w:keepLines/>
              <w:spacing w:after="0"/>
              <w:jc w:val="center"/>
              <w:rPr>
                <w:ins w:id="18008"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0D78C263" w14:textId="77777777" w:rsidR="00BB5147" w:rsidRPr="00BB5147" w:rsidRDefault="00BB5147" w:rsidP="00BB5147">
            <w:pPr>
              <w:keepNext/>
              <w:keepLines/>
              <w:spacing w:after="0"/>
              <w:jc w:val="center"/>
              <w:rPr>
                <w:ins w:id="18009" w:author="ZTE-Ma Zhifeng" w:date="2024-02-06T14:00:00Z"/>
                <w:rFonts w:ascii="Arial" w:eastAsia="宋体" w:hAnsi="Arial"/>
                <w:sz w:val="18"/>
              </w:rPr>
            </w:pPr>
            <w:ins w:id="1801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CC61B1E" w14:textId="77777777" w:rsidR="00BB5147" w:rsidRPr="00BB5147" w:rsidRDefault="00BB5147" w:rsidP="00BB5147">
            <w:pPr>
              <w:keepNext/>
              <w:keepLines/>
              <w:spacing w:after="0"/>
              <w:jc w:val="center"/>
              <w:rPr>
                <w:ins w:id="18011" w:author="ZTE-Ma Zhifeng" w:date="2024-02-06T14:00:00Z"/>
                <w:rFonts w:ascii="Arial" w:eastAsia="MS Mincho" w:hAnsi="Arial"/>
                <w:sz w:val="18"/>
              </w:rPr>
            </w:pPr>
            <w:ins w:id="18012"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70B2EDC" w14:textId="77777777" w:rsidR="00BB5147" w:rsidRPr="00BB5147" w:rsidRDefault="00BB5147" w:rsidP="00BB5147">
            <w:pPr>
              <w:keepNext/>
              <w:keepLines/>
              <w:spacing w:after="0"/>
              <w:jc w:val="center"/>
              <w:rPr>
                <w:ins w:id="18013" w:author="ZTE-Ma Zhifeng" w:date="2024-02-06T14:00:00Z"/>
                <w:rFonts w:ascii="Arial" w:eastAsia="宋体" w:hAnsi="Arial"/>
                <w:sz w:val="18"/>
              </w:rPr>
            </w:pPr>
          </w:p>
        </w:tc>
      </w:tr>
      <w:tr w:rsidR="00BB5147" w:rsidRPr="00BB5147" w14:paraId="53986F10" w14:textId="77777777" w:rsidTr="008302B1">
        <w:trPr>
          <w:trHeight w:val="187"/>
          <w:jc w:val="center"/>
          <w:ins w:id="1801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5D17549F" w14:textId="77777777" w:rsidR="00BB5147" w:rsidRPr="00BB5147" w:rsidRDefault="00BB5147" w:rsidP="00BB5147">
            <w:pPr>
              <w:keepNext/>
              <w:keepLines/>
              <w:spacing w:after="0"/>
              <w:jc w:val="center"/>
              <w:rPr>
                <w:ins w:id="1801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164155" w14:textId="77777777" w:rsidR="00BB5147" w:rsidRPr="00BB5147" w:rsidRDefault="00BB5147" w:rsidP="00BB5147">
            <w:pPr>
              <w:keepNext/>
              <w:keepLines/>
              <w:spacing w:after="0"/>
              <w:jc w:val="center"/>
              <w:rPr>
                <w:ins w:id="18016" w:author="ZTE-Ma Zhifeng" w:date="2024-02-06T14:00: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7D55775" w14:textId="77777777" w:rsidR="00BB5147" w:rsidRPr="00BB5147" w:rsidRDefault="00BB5147" w:rsidP="00BB5147">
            <w:pPr>
              <w:keepNext/>
              <w:keepLines/>
              <w:spacing w:after="0"/>
              <w:jc w:val="center"/>
              <w:rPr>
                <w:ins w:id="18017" w:author="ZTE-Ma Zhifeng" w:date="2024-02-06T14:00:00Z"/>
                <w:rFonts w:ascii="Arial" w:eastAsia="宋体" w:hAnsi="Arial"/>
                <w:sz w:val="18"/>
                <w:lang w:eastAsia="zh-CN"/>
              </w:rPr>
            </w:pPr>
            <w:ins w:id="1801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E890DD3" w14:textId="77777777" w:rsidR="00BB5147" w:rsidRPr="00BB5147" w:rsidRDefault="00BB5147" w:rsidP="00BB5147">
            <w:pPr>
              <w:keepNext/>
              <w:keepLines/>
              <w:spacing w:after="0"/>
              <w:jc w:val="center"/>
              <w:rPr>
                <w:ins w:id="18019" w:author="ZTE-Ma Zhifeng" w:date="2024-02-06T14:00:00Z"/>
                <w:rFonts w:ascii="Arial" w:eastAsia="宋体" w:hAnsi="Arial"/>
                <w:sz w:val="18"/>
              </w:rPr>
            </w:pPr>
            <w:ins w:id="18020"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AE44E30" w14:textId="77777777" w:rsidR="00BB5147" w:rsidRPr="00BB5147" w:rsidRDefault="00BB5147" w:rsidP="00BB5147">
            <w:pPr>
              <w:keepNext/>
              <w:keepLines/>
              <w:spacing w:after="0"/>
              <w:jc w:val="center"/>
              <w:rPr>
                <w:ins w:id="18021" w:author="ZTE-Ma Zhifeng" w:date="2024-02-06T14:00:00Z"/>
                <w:rFonts w:ascii="Arial" w:eastAsia="宋体" w:hAnsi="Arial"/>
                <w:sz w:val="18"/>
              </w:rPr>
            </w:pPr>
          </w:p>
        </w:tc>
      </w:tr>
      <w:tr w:rsidR="00BB5147" w:rsidRPr="00BB5147" w14:paraId="6FE77F6D" w14:textId="77777777" w:rsidTr="008302B1">
        <w:trPr>
          <w:trHeight w:val="187"/>
          <w:jc w:val="center"/>
          <w:ins w:id="18022" w:author="ZTE-Ma Zhifeng" w:date="2024-02-06T14:00:00Z"/>
        </w:trPr>
        <w:tc>
          <w:tcPr>
            <w:tcW w:w="2534" w:type="dxa"/>
            <w:tcBorders>
              <w:left w:val="single" w:sz="4" w:space="0" w:color="auto"/>
              <w:bottom w:val="nil"/>
              <w:right w:val="single" w:sz="4" w:space="0" w:color="auto"/>
            </w:tcBorders>
            <w:shd w:val="clear" w:color="auto" w:fill="auto"/>
          </w:tcPr>
          <w:p w14:paraId="19E99ABF" w14:textId="77777777" w:rsidR="00BB5147" w:rsidRPr="00BB5147" w:rsidRDefault="00BB5147" w:rsidP="00BB5147">
            <w:pPr>
              <w:keepNext/>
              <w:keepLines/>
              <w:spacing w:after="0"/>
              <w:jc w:val="center"/>
              <w:rPr>
                <w:ins w:id="18023" w:author="ZTE-Ma Zhifeng" w:date="2024-02-06T14:00:00Z"/>
                <w:rFonts w:ascii="Arial" w:eastAsia="宋体" w:hAnsi="Arial"/>
                <w:sz w:val="18"/>
              </w:rPr>
            </w:pPr>
            <w:ins w:id="18024" w:author="ZTE-Ma Zhifeng" w:date="2024-02-06T14:00:00Z">
              <w:r w:rsidRPr="00BB5147">
                <w:rPr>
                  <w:rFonts w:ascii="Arial" w:eastAsia="宋体" w:hAnsi="Arial" w:hint="eastAsia"/>
                  <w:sz w:val="18"/>
                  <w:szCs w:val="18"/>
                  <w:lang w:eastAsia="zh-CN"/>
                </w:rPr>
                <w:lastRenderedPageBreak/>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A-n257A</w:t>
              </w:r>
            </w:ins>
          </w:p>
        </w:tc>
        <w:tc>
          <w:tcPr>
            <w:tcW w:w="2511" w:type="dxa"/>
            <w:gridSpan w:val="2"/>
            <w:tcBorders>
              <w:left w:val="single" w:sz="4" w:space="0" w:color="auto"/>
              <w:bottom w:val="nil"/>
              <w:right w:val="single" w:sz="4" w:space="0" w:color="auto"/>
            </w:tcBorders>
            <w:shd w:val="clear" w:color="auto" w:fill="auto"/>
          </w:tcPr>
          <w:p w14:paraId="31E25460" w14:textId="77777777" w:rsidR="00BB5147" w:rsidRPr="00BB5147" w:rsidRDefault="00BB5147" w:rsidP="00BB5147">
            <w:pPr>
              <w:keepNext/>
              <w:keepLines/>
              <w:spacing w:after="0"/>
              <w:jc w:val="center"/>
              <w:rPr>
                <w:ins w:id="18025" w:author="ZTE-Ma Zhifeng" w:date="2024-02-06T14:00:00Z"/>
                <w:rFonts w:ascii="Arial" w:eastAsia="宋体" w:hAnsi="Arial"/>
                <w:sz w:val="18"/>
                <w:szCs w:val="18"/>
                <w:lang w:eastAsia="zh-CN"/>
              </w:rPr>
            </w:pPr>
            <w:ins w:id="1802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w:t>
              </w:r>
              <w:r w:rsidRPr="00BB5147">
                <w:rPr>
                  <w:rFonts w:ascii="Arial" w:eastAsia="宋体" w:hAnsi="Arial"/>
                  <w:sz w:val="18"/>
                  <w:szCs w:val="18"/>
                  <w:lang w:val="en-US"/>
                </w:rPr>
                <w:t>A</w:t>
              </w:r>
            </w:ins>
          </w:p>
          <w:p w14:paraId="52CBA930" w14:textId="77777777" w:rsidR="00BB5147" w:rsidRPr="00BB5147" w:rsidRDefault="00BB5147" w:rsidP="00BB5147">
            <w:pPr>
              <w:keepNext/>
              <w:keepLines/>
              <w:spacing w:after="0"/>
              <w:jc w:val="center"/>
              <w:rPr>
                <w:ins w:id="18027" w:author="ZTE-Ma Zhifeng" w:date="2024-02-06T14:00:00Z"/>
                <w:rFonts w:ascii="Arial" w:eastAsia="宋体" w:hAnsi="Arial"/>
                <w:sz w:val="18"/>
                <w:szCs w:val="18"/>
                <w:lang w:val="en-US"/>
              </w:rPr>
            </w:pPr>
            <w:ins w:id="1802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6A2666C2" w14:textId="77777777" w:rsidR="00BB5147" w:rsidRPr="00BB5147" w:rsidRDefault="00BB5147" w:rsidP="00BB5147">
            <w:pPr>
              <w:keepNext/>
              <w:keepLines/>
              <w:spacing w:after="0"/>
              <w:jc w:val="center"/>
              <w:rPr>
                <w:ins w:id="18029" w:author="ZTE-Ma Zhifeng" w:date="2024-02-06T14:00:00Z"/>
                <w:rFonts w:ascii="Arial" w:eastAsia="宋体" w:hAnsi="Arial"/>
                <w:sz w:val="18"/>
                <w:szCs w:val="18"/>
                <w:lang w:val="en-US"/>
              </w:rPr>
            </w:pPr>
            <w:ins w:id="1803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5E4115E3" w14:textId="77777777" w:rsidR="00BB5147" w:rsidRPr="00BB5147" w:rsidRDefault="00BB5147" w:rsidP="00BB5147">
            <w:pPr>
              <w:keepNext/>
              <w:keepLines/>
              <w:spacing w:after="0"/>
              <w:jc w:val="center"/>
              <w:rPr>
                <w:ins w:id="18031" w:author="ZTE-Ma Zhifeng" w:date="2024-02-06T14:00:00Z"/>
                <w:rFonts w:ascii="Arial" w:eastAsia="宋体" w:hAnsi="Arial"/>
                <w:sz w:val="18"/>
                <w:szCs w:val="18"/>
                <w:lang w:val="en-US"/>
              </w:rPr>
            </w:pPr>
            <w:ins w:id="1803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1F19783" w14:textId="77777777" w:rsidR="00BB5147" w:rsidRPr="00BB5147" w:rsidRDefault="00BB5147" w:rsidP="00BB5147">
            <w:pPr>
              <w:keepNext/>
              <w:keepLines/>
              <w:spacing w:after="0"/>
              <w:jc w:val="center"/>
              <w:rPr>
                <w:ins w:id="18033" w:author="ZTE-Ma Zhifeng" w:date="2024-02-06T14:00:00Z"/>
                <w:rFonts w:ascii="Arial" w:eastAsia="宋体" w:hAnsi="Arial"/>
                <w:sz w:val="18"/>
                <w:szCs w:val="18"/>
                <w:lang w:val="en-US"/>
              </w:rPr>
            </w:pPr>
            <w:ins w:id="1803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p w14:paraId="2C4E1B3D" w14:textId="77777777" w:rsidR="00BB5147" w:rsidRPr="00BB5147" w:rsidRDefault="00BB5147" w:rsidP="00BB5147">
            <w:pPr>
              <w:keepNext/>
              <w:keepLines/>
              <w:spacing w:after="0"/>
              <w:jc w:val="center"/>
              <w:rPr>
                <w:ins w:id="18035" w:author="ZTE-Ma Zhifeng" w:date="2024-02-06T14:00:00Z"/>
                <w:rFonts w:ascii="Arial" w:eastAsia="宋体" w:hAnsi="Arial"/>
                <w:sz w:val="18"/>
              </w:rPr>
            </w:pPr>
            <w:ins w:id="1803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ins>
          </w:p>
        </w:tc>
        <w:tc>
          <w:tcPr>
            <w:tcW w:w="1213" w:type="dxa"/>
            <w:tcBorders>
              <w:left w:val="single" w:sz="4" w:space="0" w:color="auto"/>
              <w:bottom w:val="single" w:sz="4" w:space="0" w:color="auto"/>
              <w:right w:val="single" w:sz="4" w:space="0" w:color="auto"/>
            </w:tcBorders>
          </w:tcPr>
          <w:p w14:paraId="4B77B1CD" w14:textId="77777777" w:rsidR="00BB5147" w:rsidRPr="00BB5147" w:rsidRDefault="00BB5147" w:rsidP="00BB5147">
            <w:pPr>
              <w:keepNext/>
              <w:keepLines/>
              <w:spacing w:after="0"/>
              <w:jc w:val="center"/>
              <w:rPr>
                <w:ins w:id="18037" w:author="ZTE-Ma Zhifeng" w:date="2024-02-06T14:00:00Z"/>
                <w:rFonts w:ascii="Arial" w:eastAsia="宋体" w:hAnsi="Arial"/>
                <w:sz w:val="18"/>
              </w:rPr>
            </w:pPr>
            <w:ins w:id="1803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9ECF09F" w14:textId="77777777" w:rsidR="00BB5147" w:rsidRPr="00BB5147" w:rsidRDefault="00BB5147" w:rsidP="00BB5147">
            <w:pPr>
              <w:keepNext/>
              <w:keepLines/>
              <w:spacing w:after="0"/>
              <w:jc w:val="center"/>
              <w:rPr>
                <w:ins w:id="18039" w:author="ZTE-Ma Zhifeng" w:date="2024-02-06T14:00:00Z"/>
                <w:rFonts w:ascii="Arial" w:eastAsia="宋体" w:hAnsi="Arial"/>
                <w:sz w:val="18"/>
                <w:lang w:eastAsia="zh-CN"/>
              </w:rPr>
            </w:pPr>
            <w:ins w:id="18040"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21D7D3DD" w14:textId="77777777" w:rsidR="00BB5147" w:rsidRPr="00BB5147" w:rsidRDefault="00BB5147" w:rsidP="00BB5147">
            <w:pPr>
              <w:keepNext/>
              <w:keepLines/>
              <w:spacing w:after="0"/>
              <w:jc w:val="center"/>
              <w:rPr>
                <w:ins w:id="18041" w:author="ZTE-Ma Zhifeng" w:date="2024-02-06T14:00:00Z"/>
                <w:rFonts w:ascii="Arial" w:eastAsia="宋体" w:hAnsi="Arial"/>
                <w:sz w:val="18"/>
                <w:lang w:eastAsia="zh-CN"/>
              </w:rPr>
            </w:pPr>
            <w:ins w:id="18042" w:author="ZTE-Ma Zhifeng" w:date="2024-02-06T14:00:00Z">
              <w:r w:rsidRPr="00BB5147">
                <w:rPr>
                  <w:rFonts w:ascii="Arial" w:eastAsia="宋体" w:hAnsi="Arial" w:hint="eastAsia"/>
                  <w:sz w:val="18"/>
                  <w:szCs w:val="18"/>
                  <w:lang w:eastAsia="ja-JP"/>
                </w:rPr>
                <w:t>0</w:t>
              </w:r>
            </w:ins>
          </w:p>
        </w:tc>
      </w:tr>
      <w:tr w:rsidR="00BB5147" w:rsidRPr="00BB5147" w14:paraId="1DB2E868" w14:textId="77777777" w:rsidTr="008302B1">
        <w:trPr>
          <w:trHeight w:val="187"/>
          <w:jc w:val="center"/>
          <w:ins w:id="18043" w:author="ZTE-Ma Zhifeng" w:date="2024-02-06T14:00:00Z"/>
        </w:trPr>
        <w:tc>
          <w:tcPr>
            <w:tcW w:w="2534" w:type="dxa"/>
            <w:tcBorders>
              <w:top w:val="nil"/>
              <w:left w:val="single" w:sz="4" w:space="0" w:color="auto"/>
              <w:bottom w:val="nil"/>
              <w:right w:val="single" w:sz="4" w:space="0" w:color="auto"/>
            </w:tcBorders>
            <w:shd w:val="clear" w:color="auto" w:fill="auto"/>
          </w:tcPr>
          <w:p w14:paraId="1F107701" w14:textId="77777777" w:rsidR="00BB5147" w:rsidRPr="00BB5147" w:rsidRDefault="00BB5147" w:rsidP="00BB5147">
            <w:pPr>
              <w:keepNext/>
              <w:keepLines/>
              <w:spacing w:after="0"/>
              <w:jc w:val="center"/>
              <w:rPr>
                <w:ins w:id="1804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5B22552" w14:textId="77777777" w:rsidR="00BB5147" w:rsidRPr="00BB5147" w:rsidRDefault="00BB5147" w:rsidP="00BB5147">
            <w:pPr>
              <w:keepNext/>
              <w:keepLines/>
              <w:spacing w:after="0"/>
              <w:jc w:val="center"/>
              <w:rPr>
                <w:ins w:id="18045"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2E4EB154" w14:textId="77777777" w:rsidR="00BB5147" w:rsidRPr="00BB5147" w:rsidRDefault="00BB5147" w:rsidP="00BB5147">
            <w:pPr>
              <w:keepNext/>
              <w:keepLines/>
              <w:spacing w:after="0"/>
              <w:jc w:val="center"/>
              <w:rPr>
                <w:ins w:id="18046" w:author="ZTE-Ma Zhifeng" w:date="2024-02-06T14:00:00Z"/>
                <w:rFonts w:ascii="Arial" w:eastAsia="宋体" w:hAnsi="Arial"/>
                <w:sz w:val="18"/>
              </w:rPr>
            </w:pPr>
            <w:ins w:id="1804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BF5A4A1" w14:textId="77777777" w:rsidR="00BB5147" w:rsidRPr="00BB5147" w:rsidRDefault="00BB5147" w:rsidP="00BB5147">
            <w:pPr>
              <w:keepNext/>
              <w:keepLines/>
              <w:spacing w:after="0"/>
              <w:jc w:val="center"/>
              <w:rPr>
                <w:ins w:id="18048" w:author="ZTE-Ma Zhifeng" w:date="2024-02-06T14:00:00Z"/>
                <w:rFonts w:ascii="Arial" w:eastAsia="宋体" w:hAnsi="Arial"/>
                <w:sz w:val="18"/>
              </w:rPr>
            </w:pPr>
            <w:ins w:id="18049"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9B98869" w14:textId="77777777" w:rsidR="00BB5147" w:rsidRPr="00BB5147" w:rsidRDefault="00BB5147" w:rsidP="00BB5147">
            <w:pPr>
              <w:keepNext/>
              <w:keepLines/>
              <w:spacing w:after="0"/>
              <w:jc w:val="center"/>
              <w:rPr>
                <w:ins w:id="18050" w:author="ZTE-Ma Zhifeng" w:date="2024-02-06T14:00:00Z"/>
                <w:rFonts w:ascii="Arial" w:eastAsia="宋体" w:hAnsi="Arial"/>
                <w:sz w:val="18"/>
              </w:rPr>
            </w:pPr>
          </w:p>
        </w:tc>
      </w:tr>
      <w:tr w:rsidR="00BB5147" w:rsidRPr="00BB5147" w14:paraId="508AB993" w14:textId="77777777" w:rsidTr="008302B1">
        <w:trPr>
          <w:trHeight w:val="187"/>
          <w:jc w:val="center"/>
          <w:ins w:id="18051" w:author="ZTE-Ma Zhifeng" w:date="2024-02-06T14:00:00Z"/>
        </w:trPr>
        <w:tc>
          <w:tcPr>
            <w:tcW w:w="2534" w:type="dxa"/>
            <w:tcBorders>
              <w:top w:val="nil"/>
              <w:left w:val="single" w:sz="4" w:space="0" w:color="auto"/>
              <w:bottom w:val="nil"/>
              <w:right w:val="single" w:sz="4" w:space="0" w:color="auto"/>
            </w:tcBorders>
            <w:shd w:val="clear" w:color="auto" w:fill="auto"/>
          </w:tcPr>
          <w:p w14:paraId="738AA376" w14:textId="77777777" w:rsidR="00BB5147" w:rsidRPr="00BB5147" w:rsidRDefault="00BB5147" w:rsidP="00BB5147">
            <w:pPr>
              <w:keepNext/>
              <w:keepLines/>
              <w:spacing w:after="0"/>
              <w:jc w:val="center"/>
              <w:rPr>
                <w:ins w:id="1805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8ADE339" w14:textId="77777777" w:rsidR="00BB5147" w:rsidRPr="00BB5147" w:rsidRDefault="00BB5147" w:rsidP="00BB5147">
            <w:pPr>
              <w:keepNext/>
              <w:keepLines/>
              <w:spacing w:after="0"/>
              <w:jc w:val="center"/>
              <w:rPr>
                <w:ins w:id="18053"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F2D734" w14:textId="77777777" w:rsidR="00BB5147" w:rsidRPr="00BB5147" w:rsidRDefault="00BB5147" w:rsidP="00BB5147">
            <w:pPr>
              <w:keepNext/>
              <w:keepLines/>
              <w:spacing w:after="0"/>
              <w:jc w:val="center"/>
              <w:rPr>
                <w:ins w:id="18054" w:author="ZTE-Ma Zhifeng" w:date="2024-02-06T14:00:00Z"/>
                <w:rFonts w:ascii="Arial" w:eastAsia="宋体" w:hAnsi="Arial"/>
                <w:sz w:val="18"/>
              </w:rPr>
            </w:pPr>
            <w:ins w:id="1805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C36A308" w14:textId="77777777" w:rsidR="00BB5147" w:rsidRPr="00BB5147" w:rsidRDefault="00BB5147" w:rsidP="00BB5147">
            <w:pPr>
              <w:keepNext/>
              <w:keepLines/>
              <w:spacing w:after="0"/>
              <w:jc w:val="center"/>
              <w:rPr>
                <w:ins w:id="18056" w:author="ZTE-Ma Zhifeng" w:date="2024-02-06T14:00:00Z"/>
                <w:rFonts w:ascii="Arial" w:eastAsia="宋体" w:hAnsi="Arial"/>
                <w:sz w:val="18"/>
                <w:lang w:eastAsia="zh-CN"/>
              </w:rPr>
            </w:pPr>
            <w:ins w:id="18057"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67194C23" w14:textId="77777777" w:rsidR="00BB5147" w:rsidRPr="00BB5147" w:rsidRDefault="00BB5147" w:rsidP="00BB5147">
            <w:pPr>
              <w:keepNext/>
              <w:keepLines/>
              <w:spacing w:after="0"/>
              <w:jc w:val="center"/>
              <w:rPr>
                <w:ins w:id="18058" w:author="ZTE-Ma Zhifeng" w:date="2024-02-06T14:00:00Z"/>
                <w:rFonts w:ascii="Arial" w:eastAsia="宋体" w:hAnsi="Arial"/>
                <w:sz w:val="18"/>
              </w:rPr>
            </w:pPr>
          </w:p>
        </w:tc>
      </w:tr>
      <w:tr w:rsidR="00BB5147" w:rsidRPr="00BB5147" w14:paraId="68465476" w14:textId="77777777" w:rsidTr="008302B1">
        <w:trPr>
          <w:trHeight w:val="187"/>
          <w:jc w:val="center"/>
          <w:ins w:id="1805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74FE1497" w14:textId="77777777" w:rsidR="00BB5147" w:rsidRPr="00BB5147" w:rsidRDefault="00BB5147" w:rsidP="00BB5147">
            <w:pPr>
              <w:keepNext/>
              <w:keepLines/>
              <w:spacing w:after="0"/>
              <w:jc w:val="center"/>
              <w:rPr>
                <w:ins w:id="1806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68DD0A" w14:textId="77777777" w:rsidR="00BB5147" w:rsidRPr="00BB5147" w:rsidRDefault="00BB5147" w:rsidP="00BB5147">
            <w:pPr>
              <w:keepNext/>
              <w:keepLines/>
              <w:spacing w:after="0"/>
              <w:jc w:val="center"/>
              <w:rPr>
                <w:ins w:id="18061"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1BF4AFF6" w14:textId="77777777" w:rsidR="00BB5147" w:rsidRPr="00BB5147" w:rsidRDefault="00BB5147" w:rsidP="00BB5147">
            <w:pPr>
              <w:keepNext/>
              <w:keepLines/>
              <w:spacing w:after="0"/>
              <w:jc w:val="center"/>
              <w:rPr>
                <w:ins w:id="18062" w:author="ZTE-Ma Zhifeng" w:date="2024-02-06T14:00:00Z"/>
                <w:rFonts w:ascii="Arial" w:eastAsia="宋体" w:hAnsi="Arial"/>
                <w:sz w:val="18"/>
              </w:rPr>
            </w:pPr>
            <w:ins w:id="1806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50F365A" w14:textId="77777777" w:rsidR="00BB5147" w:rsidRPr="00BB5147" w:rsidRDefault="00BB5147" w:rsidP="00BB5147">
            <w:pPr>
              <w:keepNext/>
              <w:keepLines/>
              <w:spacing w:after="0"/>
              <w:jc w:val="center"/>
              <w:rPr>
                <w:ins w:id="18064" w:author="ZTE-Ma Zhifeng" w:date="2024-02-06T14:00:00Z"/>
                <w:rFonts w:ascii="Arial" w:eastAsia="宋体" w:hAnsi="Arial"/>
                <w:sz w:val="18"/>
                <w:lang w:eastAsia="zh-CN"/>
              </w:rPr>
            </w:pPr>
            <w:ins w:id="18065" w:author="ZTE-Ma Zhifeng" w:date="2024-02-06T14:00:00Z">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4</w:t>
              </w:r>
              <w:r w:rsidRPr="00BB5147">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03A4E733" w14:textId="77777777" w:rsidR="00BB5147" w:rsidRPr="00BB5147" w:rsidRDefault="00BB5147" w:rsidP="00BB5147">
            <w:pPr>
              <w:keepNext/>
              <w:keepLines/>
              <w:spacing w:after="0"/>
              <w:jc w:val="center"/>
              <w:rPr>
                <w:ins w:id="18066" w:author="ZTE-Ma Zhifeng" w:date="2024-02-06T14:00:00Z"/>
                <w:rFonts w:ascii="Arial" w:eastAsia="宋体" w:hAnsi="Arial"/>
                <w:sz w:val="18"/>
              </w:rPr>
            </w:pPr>
          </w:p>
        </w:tc>
      </w:tr>
      <w:tr w:rsidR="00BB5147" w:rsidRPr="00BB5147" w14:paraId="629600AD" w14:textId="77777777" w:rsidTr="008302B1">
        <w:trPr>
          <w:trHeight w:val="187"/>
          <w:jc w:val="center"/>
          <w:ins w:id="1806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6D2310E6" w14:textId="77777777" w:rsidR="00BB5147" w:rsidRPr="00BB5147" w:rsidRDefault="00BB5147" w:rsidP="00BB5147">
            <w:pPr>
              <w:keepNext/>
              <w:keepLines/>
              <w:spacing w:after="0"/>
              <w:jc w:val="center"/>
              <w:rPr>
                <w:ins w:id="18068" w:author="ZTE-Ma Zhifeng" w:date="2024-02-06T14:00:00Z"/>
                <w:rFonts w:ascii="Arial" w:eastAsia="宋体" w:hAnsi="Arial"/>
                <w:sz w:val="18"/>
              </w:rPr>
            </w:pPr>
            <w:ins w:id="1806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54C462E" w14:textId="77777777" w:rsidR="00BB5147" w:rsidRPr="00BB5147" w:rsidRDefault="00BB5147" w:rsidP="00BB5147">
            <w:pPr>
              <w:keepNext/>
              <w:keepLines/>
              <w:spacing w:after="0"/>
              <w:jc w:val="center"/>
              <w:rPr>
                <w:ins w:id="18070" w:author="ZTE-Ma Zhifeng" w:date="2024-02-06T14:00:00Z"/>
                <w:rFonts w:ascii="Arial" w:eastAsia="宋体" w:hAnsi="Arial"/>
                <w:sz w:val="18"/>
                <w:lang w:eastAsia="zh-CN"/>
              </w:rPr>
            </w:pPr>
            <w:ins w:id="18071"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0A2D5205" w14:textId="77777777" w:rsidR="00BB5147" w:rsidRPr="00BB5147" w:rsidRDefault="00BB5147" w:rsidP="00BB5147">
            <w:pPr>
              <w:keepNext/>
              <w:keepLines/>
              <w:spacing w:after="0"/>
              <w:jc w:val="center"/>
              <w:rPr>
                <w:ins w:id="18072" w:author="ZTE-Ma Zhifeng" w:date="2024-02-06T14:00:00Z"/>
                <w:rFonts w:ascii="Arial" w:eastAsia="宋体" w:hAnsi="Arial"/>
                <w:sz w:val="18"/>
                <w:szCs w:val="18"/>
                <w:lang w:val="en-US"/>
              </w:rPr>
            </w:pPr>
            <w:ins w:id="1807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7B02E4F" w14:textId="77777777" w:rsidR="00BB5147" w:rsidRPr="00BB5147" w:rsidRDefault="00BB5147" w:rsidP="00BB5147">
            <w:pPr>
              <w:keepNext/>
              <w:keepLines/>
              <w:spacing w:after="0"/>
              <w:jc w:val="center"/>
              <w:rPr>
                <w:ins w:id="18074" w:author="ZTE-Ma Zhifeng" w:date="2024-02-06T14:00:00Z"/>
                <w:rFonts w:ascii="Arial" w:eastAsia="宋体" w:hAnsi="Arial"/>
                <w:sz w:val="18"/>
                <w:szCs w:val="18"/>
                <w:lang w:val="en-US"/>
              </w:rPr>
            </w:pPr>
            <w:ins w:id="1807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0CED51C9" w14:textId="77777777" w:rsidR="00BB5147" w:rsidRPr="00BB5147" w:rsidRDefault="00BB5147" w:rsidP="00BB5147">
            <w:pPr>
              <w:keepNext/>
              <w:keepLines/>
              <w:spacing w:after="0"/>
              <w:jc w:val="center"/>
              <w:rPr>
                <w:ins w:id="18076" w:author="ZTE-Ma Zhifeng" w:date="2024-02-06T14:00:00Z"/>
                <w:rFonts w:ascii="Arial" w:eastAsia="宋体" w:hAnsi="Arial"/>
                <w:sz w:val="18"/>
                <w:szCs w:val="18"/>
                <w:lang w:val="en-US"/>
              </w:rPr>
            </w:pPr>
            <w:ins w:id="1807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76751A2" w14:textId="77777777" w:rsidR="00BB5147" w:rsidRPr="00BB5147" w:rsidRDefault="00BB5147" w:rsidP="00BB5147">
            <w:pPr>
              <w:keepNext/>
              <w:keepLines/>
              <w:spacing w:after="0"/>
              <w:jc w:val="center"/>
              <w:rPr>
                <w:ins w:id="18078" w:author="ZTE-Ma Zhifeng" w:date="2024-02-06T14:00:00Z"/>
                <w:rFonts w:ascii="Arial" w:eastAsia="宋体" w:hAnsi="Arial"/>
                <w:sz w:val="18"/>
                <w:szCs w:val="18"/>
                <w:lang w:val="en-US"/>
              </w:rPr>
            </w:pPr>
            <w:ins w:id="1807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p w14:paraId="21B35D84" w14:textId="77777777" w:rsidR="00BB5147" w:rsidRPr="00BB5147" w:rsidRDefault="00BB5147" w:rsidP="00BB5147">
            <w:pPr>
              <w:keepNext/>
              <w:keepLines/>
              <w:spacing w:after="0"/>
              <w:jc w:val="center"/>
              <w:rPr>
                <w:ins w:id="18080" w:author="ZTE-Ma Zhifeng" w:date="2024-02-06T14:00:00Z"/>
                <w:rFonts w:ascii="Arial" w:eastAsia="MS Mincho" w:hAnsi="Arial"/>
                <w:sz w:val="18"/>
              </w:rPr>
            </w:pPr>
            <w:ins w:id="1808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w:t>
              </w:r>
            </w:ins>
          </w:p>
        </w:tc>
        <w:tc>
          <w:tcPr>
            <w:tcW w:w="1213" w:type="dxa"/>
            <w:tcBorders>
              <w:top w:val="single" w:sz="4" w:space="0" w:color="auto"/>
              <w:left w:val="single" w:sz="4" w:space="0" w:color="auto"/>
              <w:right w:val="single" w:sz="4" w:space="0" w:color="auto"/>
            </w:tcBorders>
          </w:tcPr>
          <w:p w14:paraId="79174420" w14:textId="77777777" w:rsidR="00BB5147" w:rsidRPr="00BB5147" w:rsidRDefault="00BB5147" w:rsidP="00BB5147">
            <w:pPr>
              <w:keepNext/>
              <w:keepLines/>
              <w:spacing w:after="0"/>
              <w:jc w:val="center"/>
              <w:rPr>
                <w:ins w:id="18082" w:author="ZTE-Ma Zhifeng" w:date="2024-02-06T14:00:00Z"/>
                <w:rFonts w:ascii="Arial" w:eastAsia="宋体" w:hAnsi="Arial"/>
                <w:sz w:val="18"/>
              </w:rPr>
            </w:pPr>
            <w:ins w:id="1808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C9D8227" w14:textId="77777777" w:rsidR="00BB5147" w:rsidRPr="00BB5147" w:rsidRDefault="00BB5147" w:rsidP="00BB5147">
            <w:pPr>
              <w:keepNext/>
              <w:keepLines/>
              <w:spacing w:after="0"/>
              <w:jc w:val="center"/>
              <w:rPr>
                <w:ins w:id="18084" w:author="ZTE-Ma Zhifeng" w:date="2024-02-06T14:00:00Z"/>
                <w:rFonts w:ascii="Arial" w:eastAsia="宋体" w:hAnsi="Arial"/>
                <w:sz w:val="18"/>
              </w:rPr>
            </w:pPr>
            <w:ins w:id="18085"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1196D5D5" w14:textId="77777777" w:rsidR="00BB5147" w:rsidRPr="00BB5147" w:rsidRDefault="00BB5147" w:rsidP="00BB5147">
            <w:pPr>
              <w:keepNext/>
              <w:keepLines/>
              <w:spacing w:after="0"/>
              <w:jc w:val="center"/>
              <w:rPr>
                <w:ins w:id="18086" w:author="ZTE-Ma Zhifeng" w:date="2024-02-06T14:00:00Z"/>
                <w:rFonts w:ascii="Arial" w:eastAsia="宋体" w:hAnsi="Arial"/>
                <w:sz w:val="18"/>
                <w:lang w:eastAsia="zh-CN"/>
              </w:rPr>
            </w:pPr>
            <w:ins w:id="18087" w:author="ZTE-Ma Zhifeng" w:date="2024-02-06T14:00:00Z">
              <w:r w:rsidRPr="00BB5147">
                <w:rPr>
                  <w:rFonts w:ascii="Arial" w:eastAsia="宋体" w:hAnsi="Arial" w:hint="eastAsia"/>
                  <w:sz w:val="18"/>
                  <w:szCs w:val="18"/>
                  <w:lang w:eastAsia="zh-CN"/>
                </w:rPr>
                <w:t>0</w:t>
              </w:r>
            </w:ins>
          </w:p>
        </w:tc>
      </w:tr>
      <w:tr w:rsidR="00BB5147" w:rsidRPr="00BB5147" w14:paraId="67063654" w14:textId="77777777" w:rsidTr="008302B1">
        <w:trPr>
          <w:trHeight w:val="187"/>
          <w:jc w:val="center"/>
          <w:ins w:id="18088" w:author="ZTE-Ma Zhifeng" w:date="2024-02-06T14:00:00Z"/>
        </w:trPr>
        <w:tc>
          <w:tcPr>
            <w:tcW w:w="2534" w:type="dxa"/>
            <w:tcBorders>
              <w:top w:val="nil"/>
              <w:left w:val="single" w:sz="4" w:space="0" w:color="auto"/>
              <w:bottom w:val="nil"/>
              <w:right w:val="single" w:sz="4" w:space="0" w:color="auto"/>
            </w:tcBorders>
            <w:shd w:val="clear" w:color="auto" w:fill="auto"/>
          </w:tcPr>
          <w:p w14:paraId="2FA4E4CF" w14:textId="77777777" w:rsidR="00BB5147" w:rsidRPr="00BB5147" w:rsidRDefault="00BB5147" w:rsidP="00BB5147">
            <w:pPr>
              <w:keepNext/>
              <w:keepLines/>
              <w:spacing w:after="0"/>
              <w:jc w:val="center"/>
              <w:rPr>
                <w:ins w:id="1808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3EAAB9E" w14:textId="77777777" w:rsidR="00BB5147" w:rsidRPr="00BB5147" w:rsidRDefault="00BB5147" w:rsidP="00BB5147">
            <w:pPr>
              <w:keepNext/>
              <w:keepLines/>
              <w:spacing w:after="0"/>
              <w:jc w:val="center"/>
              <w:rPr>
                <w:ins w:id="18090"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3CC6C51C" w14:textId="77777777" w:rsidR="00BB5147" w:rsidRPr="00BB5147" w:rsidRDefault="00BB5147" w:rsidP="00BB5147">
            <w:pPr>
              <w:keepNext/>
              <w:keepLines/>
              <w:spacing w:after="0"/>
              <w:jc w:val="center"/>
              <w:rPr>
                <w:ins w:id="18091" w:author="ZTE-Ma Zhifeng" w:date="2024-02-06T14:00:00Z"/>
                <w:rFonts w:ascii="Arial" w:eastAsia="宋体" w:hAnsi="Arial"/>
                <w:sz w:val="18"/>
              </w:rPr>
            </w:pPr>
            <w:ins w:id="1809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0848E8D" w14:textId="77777777" w:rsidR="00BB5147" w:rsidRPr="00BB5147" w:rsidRDefault="00BB5147" w:rsidP="00BB5147">
            <w:pPr>
              <w:keepNext/>
              <w:keepLines/>
              <w:spacing w:after="0"/>
              <w:jc w:val="center"/>
              <w:rPr>
                <w:ins w:id="18093" w:author="ZTE-Ma Zhifeng" w:date="2024-02-06T14:00:00Z"/>
                <w:rFonts w:ascii="Arial" w:eastAsia="宋体" w:hAnsi="Arial"/>
                <w:sz w:val="18"/>
              </w:rPr>
            </w:pPr>
            <w:ins w:id="18094"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685D86B8" w14:textId="77777777" w:rsidR="00BB5147" w:rsidRPr="00BB5147" w:rsidRDefault="00BB5147" w:rsidP="00BB5147">
            <w:pPr>
              <w:keepNext/>
              <w:keepLines/>
              <w:spacing w:after="0"/>
              <w:jc w:val="center"/>
              <w:rPr>
                <w:ins w:id="18095" w:author="ZTE-Ma Zhifeng" w:date="2024-02-06T14:00:00Z"/>
                <w:rFonts w:ascii="Arial" w:eastAsia="宋体" w:hAnsi="Arial"/>
                <w:sz w:val="18"/>
              </w:rPr>
            </w:pPr>
          </w:p>
        </w:tc>
      </w:tr>
      <w:tr w:rsidR="00BB5147" w:rsidRPr="00BB5147" w14:paraId="74F8E508" w14:textId="77777777" w:rsidTr="008302B1">
        <w:trPr>
          <w:trHeight w:val="187"/>
          <w:jc w:val="center"/>
          <w:ins w:id="18096" w:author="ZTE-Ma Zhifeng" w:date="2024-02-06T14:00:00Z"/>
        </w:trPr>
        <w:tc>
          <w:tcPr>
            <w:tcW w:w="2534" w:type="dxa"/>
            <w:tcBorders>
              <w:top w:val="nil"/>
              <w:left w:val="single" w:sz="4" w:space="0" w:color="auto"/>
              <w:bottom w:val="nil"/>
              <w:right w:val="single" w:sz="4" w:space="0" w:color="auto"/>
            </w:tcBorders>
            <w:shd w:val="clear" w:color="auto" w:fill="auto"/>
          </w:tcPr>
          <w:p w14:paraId="745F2D86" w14:textId="77777777" w:rsidR="00BB5147" w:rsidRPr="00BB5147" w:rsidRDefault="00BB5147" w:rsidP="00BB5147">
            <w:pPr>
              <w:keepNext/>
              <w:keepLines/>
              <w:spacing w:after="0"/>
              <w:jc w:val="center"/>
              <w:rPr>
                <w:ins w:id="1809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6254EF" w14:textId="77777777" w:rsidR="00BB5147" w:rsidRPr="00BB5147" w:rsidRDefault="00BB5147" w:rsidP="00BB5147">
            <w:pPr>
              <w:keepNext/>
              <w:keepLines/>
              <w:spacing w:after="0"/>
              <w:jc w:val="center"/>
              <w:rPr>
                <w:ins w:id="18098"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116113FE" w14:textId="77777777" w:rsidR="00BB5147" w:rsidRPr="00BB5147" w:rsidRDefault="00BB5147" w:rsidP="00BB5147">
            <w:pPr>
              <w:keepNext/>
              <w:keepLines/>
              <w:spacing w:after="0"/>
              <w:jc w:val="center"/>
              <w:rPr>
                <w:ins w:id="18099" w:author="ZTE-Ma Zhifeng" w:date="2024-02-06T14:00:00Z"/>
                <w:rFonts w:ascii="Arial" w:eastAsia="宋体" w:hAnsi="Arial"/>
                <w:sz w:val="18"/>
              </w:rPr>
            </w:pPr>
            <w:ins w:id="1810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448AF79" w14:textId="77777777" w:rsidR="00BB5147" w:rsidRPr="00BB5147" w:rsidRDefault="00BB5147" w:rsidP="00BB5147">
            <w:pPr>
              <w:keepNext/>
              <w:keepLines/>
              <w:spacing w:after="0"/>
              <w:jc w:val="center"/>
              <w:rPr>
                <w:ins w:id="18101" w:author="ZTE-Ma Zhifeng" w:date="2024-02-06T14:00:00Z"/>
                <w:rFonts w:ascii="Arial" w:eastAsia="MS Mincho" w:hAnsi="Arial"/>
                <w:sz w:val="18"/>
              </w:rPr>
            </w:pPr>
            <w:ins w:id="18102"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3808848" w14:textId="77777777" w:rsidR="00BB5147" w:rsidRPr="00BB5147" w:rsidRDefault="00BB5147" w:rsidP="00BB5147">
            <w:pPr>
              <w:keepNext/>
              <w:keepLines/>
              <w:spacing w:after="0"/>
              <w:jc w:val="center"/>
              <w:rPr>
                <w:ins w:id="18103" w:author="ZTE-Ma Zhifeng" w:date="2024-02-06T14:00:00Z"/>
                <w:rFonts w:ascii="Arial" w:eastAsia="宋体" w:hAnsi="Arial"/>
                <w:sz w:val="18"/>
              </w:rPr>
            </w:pPr>
          </w:p>
        </w:tc>
      </w:tr>
      <w:tr w:rsidR="00BB5147" w:rsidRPr="00BB5147" w14:paraId="49079659" w14:textId="77777777" w:rsidTr="008302B1">
        <w:trPr>
          <w:trHeight w:val="187"/>
          <w:jc w:val="center"/>
          <w:ins w:id="18104" w:author="ZTE-Ma Zhifeng" w:date="2024-02-06T14:00:00Z"/>
        </w:trPr>
        <w:tc>
          <w:tcPr>
            <w:tcW w:w="2534" w:type="dxa"/>
            <w:tcBorders>
              <w:top w:val="nil"/>
              <w:left w:val="single" w:sz="4" w:space="0" w:color="auto"/>
              <w:bottom w:val="nil"/>
              <w:right w:val="single" w:sz="4" w:space="0" w:color="auto"/>
            </w:tcBorders>
            <w:shd w:val="clear" w:color="auto" w:fill="auto"/>
          </w:tcPr>
          <w:p w14:paraId="0B774A90" w14:textId="77777777" w:rsidR="00BB5147" w:rsidRPr="00BB5147" w:rsidRDefault="00BB5147" w:rsidP="00BB5147">
            <w:pPr>
              <w:keepNext/>
              <w:keepLines/>
              <w:spacing w:after="0"/>
              <w:jc w:val="center"/>
              <w:rPr>
                <w:ins w:id="18105"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742417" w14:textId="77777777" w:rsidR="00BB5147" w:rsidRPr="00BB5147" w:rsidRDefault="00BB5147" w:rsidP="00BB5147">
            <w:pPr>
              <w:keepNext/>
              <w:keepLines/>
              <w:spacing w:after="0"/>
              <w:jc w:val="center"/>
              <w:rPr>
                <w:ins w:id="18106"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549985E2" w14:textId="77777777" w:rsidR="00BB5147" w:rsidRPr="00BB5147" w:rsidRDefault="00BB5147" w:rsidP="00BB5147">
            <w:pPr>
              <w:keepNext/>
              <w:keepLines/>
              <w:spacing w:after="0"/>
              <w:jc w:val="center"/>
              <w:rPr>
                <w:ins w:id="18107" w:author="ZTE-Ma Zhifeng" w:date="2024-02-06T14:00:00Z"/>
                <w:rFonts w:ascii="Arial" w:eastAsia="宋体" w:hAnsi="Arial"/>
                <w:sz w:val="18"/>
                <w:lang w:eastAsia="zh-CN"/>
              </w:rPr>
            </w:pPr>
            <w:ins w:id="1810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right w:val="single" w:sz="4" w:space="0" w:color="auto"/>
            </w:tcBorders>
          </w:tcPr>
          <w:p w14:paraId="20B20EF0" w14:textId="77777777" w:rsidR="00BB5147" w:rsidRPr="00BB5147" w:rsidRDefault="00BB5147" w:rsidP="00BB5147">
            <w:pPr>
              <w:keepNext/>
              <w:keepLines/>
              <w:spacing w:after="0"/>
              <w:jc w:val="center"/>
              <w:rPr>
                <w:ins w:id="18109" w:author="ZTE-Ma Zhifeng" w:date="2024-02-06T14:00:00Z"/>
                <w:rFonts w:ascii="Arial" w:eastAsia="宋体" w:hAnsi="Arial"/>
                <w:sz w:val="18"/>
              </w:rPr>
            </w:pPr>
            <w:ins w:id="18110"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A_n257G</w:t>
              </w:r>
            </w:ins>
          </w:p>
        </w:tc>
        <w:tc>
          <w:tcPr>
            <w:tcW w:w="2290" w:type="dxa"/>
            <w:tcBorders>
              <w:top w:val="nil"/>
              <w:left w:val="single" w:sz="4" w:space="0" w:color="auto"/>
              <w:bottom w:val="nil"/>
              <w:right w:val="single" w:sz="4" w:space="0" w:color="auto"/>
            </w:tcBorders>
            <w:shd w:val="clear" w:color="auto" w:fill="auto"/>
          </w:tcPr>
          <w:p w14:paraId="69F3CCE0" w14:textId="77777777" w:rsidR="00BB5147" w:rsidRPr="00BB5147" w:rsidRDefault="00BB5147" w:rsidP="00BB5147">
            <w:pPr>
              <w:keepNext/>
              <w:keepLines/>
              <w:spacing w:after="0"/>
              <w:jc w:val="center"/>
              <w:rPr>
                <w:ins w:id="18111" w:author="ZTE-Ma Zhifeng" w:date="2024-02-06T14:00:00Z"/>
                <w:rFonts w:ascii="Arial" w:eastAsia="宋体" w:hAnsi="Arial"/>
                <w:sz w:val="18"/>
              </w:rPr>
            </w:pPr>
          </w:p>
        </w:tc>
      </w:tr>
      <w:tr w:rsidR="00BB5147" w:rsidRPr="00BB5147" w14:paraId="5FDA84C2" w14:textId="77777777" w:rsidTr="008302B1">
        <w:trPr>
          <w:trHeight w:val="187"/>
          <w:jc w:val="center"/>
          <w:ins w:id="1811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431FC087" w14:textId="77777777" w:rsidR="00BB5147" w:rsidRPr="00BB5147" w:rsidRDefault="00BB5147" w:rsidP="00BB5147">
            <w:pPr>
              <w:keepNext/>
              <w:keepLines/>
              <w:spacing w:after="0"/>
              <w:jc w:val="center"/>
              <w:rPr>
                <w:ins w:id="18113" w:author="ZTE-Ma Zhifeng" w:date="2024-02-06T14:00:00Z"/>
                <w:rFonts w:ascii="Arial" w:eastAsia="宋体" w:hAnsi="Arial"/>
                <w:sz w:val="18"/>
              </w:rPr>
            </w:pPr>
            <w:ins w:id="1811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429DFF9" w14:textId="77777777" w:rsidR="00BB5147" w:rsidRPr="00BB5147" w:rsidRDefault="00BB5147" w:rsidP="00BB5147">
            <w:pPr>
              <w:keepNext/>
              <w:keepLines/>
              <w:spacing w:after="0"/>
              <w:jc w:val="center"/>
              <w:rPr>
                <w:ins w:id="18115" w:author="ZTE-Ma Zhifeng" w:date="2024-02-06T14:00:00Z"/>
                <w:rFonts w:ascii="Arial" w:eastAsia="宋体" w:hAnsi="Arial"/>
                <w:sz w:val="18"/>
                <w:lang w:eastAsia="zh-CN"/>
              </w:rPr>
            </w:pPr>
            <w:ins w:id="18116"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458220A2" w14:textId="77777777" w:rsidR="00BB5147" w:rsidRPr="00BB5147" w:rsidRDefault="00BB5147" w:rsidP="00BB5147">
            <w:pPr>
              <w:keepNext/>
              <w:keepLines/>
              <w:spacing w:after="0"/>
              <w:jc w:val="center"/>
              <w:rPr>
                <w:ins w:id="18117" w:author="ZTE-Ma Zhifeng" w:date="2024-02-06T14:00:00Z"/>
                <w:rFonts w:ascii="Arial" w:eastAsia="宋体" w:hAnsi="Arial"/>
                <w:sz w:val="18"/>
                <w:szCs w:val="18"/>
                <w:lang w:val="en-US"/>
              </w:rPr>
            </w:pPr>
            <w:ins w:id="18118"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2C2AC424" w14:textId="77777777" w:rsidR="00BB5147" w:rsidRPr="00BB5147" w:rsidRDefault="00BB5147" w:rsidP="00BB5147">
            <w:pPr>
              <w:keepNext/>
              <w:keepLines/>
              <w:spacing w:after="0"/>
              <w:jc w:val="center"/>
              <w:rPr>
                <w:ins w:id="18119" w:author="ZTE-Ma Zhifeng" w:date="2024-02-06T14:00:00Z"/>
                <w:rFonts w:ascii="Arial" w:eastAsia="宋体" w:hAnsi="Arial"/>
                <w:sz w:val="18"/>
                <w:szCs w:val="18"/>
                <w:lang w:val="en-US"/>
              </w:rPr>
            </w:pPr>
            <w:ins w:id="18120"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7FB35205" w14:textId="77777777" w:rsidR="00BB5147" w:rsidRPr="00BB5147" w:rsidRDefault="00BB5147" w:rsidP="00BB5147">
            <w:pPr>
              <w:keepNext/>
              <w:keepLines/>
              <w:spacing w:after="0"/>
              <w:jc w:val="center"/>
              <w:rPr>
                <w:ins w:id="18121" w:author="ZTE-Ma Zhifeng" w:date="2024-02-06T14:00:00Z"/>
                <w:rFonts w:ascii="Arial" w:eastAsia="宋体" w:hAnsi="Arial"/>
                <w:sz w:val="18"/>
                <w:szCs w:val="18"/>
                <w:lang w:val="en-US"/>
              </w:rPr>
            </w:pPr>
            <w:ins w:id="18122"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1D5E8BD2" w14:textId="77777777" w:rsidR="00BB5147" w:rsidRPr="00BB5147" w:rsidRDefault="00BB5147" w:rsidP="00BB5147">
            <w:pPr>
              <w:keepNext/>
              <w:keepLines/>
              <w:spacing w:after="0"/>
              <w:jc w:val="center"/>
              <w:rPr>
                <w:ins w:id="18123" w:author="ZTE-Ma Zhifeng" w:date="2024-02-06T14:00:00Z"/>
                <w:rFonts w:ascii="Arial" w:eastAsia="宋体" w:hAnsi="Arial"/>
                <w:sz w:val="18"/>
                <w:szCs w:val="18"/>
                <w:lang w:val="en-US"/>
              </w:rPr>
            </w:pPr>
            <w:ins w:id="18124"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p w14:paraId="4F26B075" w14:textId="77777777" w:rsidR="00BB5147" w:rsidRPr="00BB5147" w:rsidRDefault="00BB5147" w:rsidP="00BB5147">
            <w:pPr>
              <w:keepNext/>
              <w:keepLines/>
              <w:spacing w:after="0"/>
              <w:jc w:val="center"/>
              <w:rPr>
                <w:ins w:id="18125" w:author="ZTE-Ma Zhifeng" w:date="2024-02-06T14:00:00Z"/>
                <w:rFonts w:ascii="Arial" w:eastAsia="MS Mincho" w:hAnsi="Arial"/>
                <w:sz w:val="18"/>
              </w:rPr>
            </w:pPr>
            <w:ins w:id="18126"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w:t>
              </w:r>
            </w:ins>
          </w:p>
        </w:tc>
        <w:tc>
          <w:tcPr>
            <w:tcW w:w="1213" w:type="dxa"/>
            <w:tcBorders>
              <w:top w:val="single" w:sz="4" w:space="0" w:color="auto"/>
              <w:left w:val="single" w:sz="4" w:space="0" w:color="auto"/>
              <w:right w:val="single" w:sz="4" w:space="0" w:color="auto"/>
            </w:tcBorders>
          </w:tcPr>
          <w:p w14:paraId="1A4C690C" w14:textId="77777777" w:rsidR="00BB5147" w:rsidRPr="00BB5147" w:rsidRDefault="00BB5147" w:rsidP="00BB5147">
            <w:pPr>
              <w:keepNext/>
              <w:keepLines/>
              <w:spacing w:after="0"/>
              <w:jc w:val="center"/>
              <w:rPr>
                <w:ins w:id="18127" w:author="ZTE-Ma Zhifeng" w:date="2024-02-06T14:00:00Z"/>
                <w:rFonts w:ascii="Arial" w:eastAsia="宋体" w:hAnsi="Arial"/>
                <w:sz w:val="18"/>
              </w:rPr>
            </w:pPr>
            <w:ins w:id="1812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066C476" w14:textId="77777777" w:rsidR="00BB5147" w:rsidRPr="00BB5147" w:rsidRDefault="00BB5147" w:rsidP="00BB5147">
            <w:pPr>
              <w:keepNext/>
              <w:keepLines/>
              <w:spacing w:after="0"/>
              <w:jc w:val="center"/>
              <w:rPr>
                <w:ins w:id="18129" w:author="ZTE-Ma Zhifeng" w:date="2024-02-06T14:00:00Z"/>
                <w:rFonts w:ascii="Arial" w:eastAsia="宋体" w:hAnsi="Arial"/>
                <w:sz w:val="18"/>
              </w:rPr>
            </w:pPr>
            <w:ins w:id="18130"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18B80D8" w14:textId="77777777" w:rsidR="00BB5147" w:rsidRPr="00BB5147" w:rsidRDefault="00BB5147" w:rsidP="00BB5147">
            <w:pPr>
              <w:keepNext/>
              <w:keepLines/>
              <w:spacing w:after="0"/>
              <w:jc w:val="center"/>
              <w:rPr>
                <w:ins w:id="18131" w:author="ZTE-Ma Zhifeng" w:date="2024-02-06T14:00:00Z"/>
                <w:rFonts w:ascii="Arial" w:eastAsia="宋体" w:hAnsi="Arial"/>
                <w:sz w:val="18"/>
                <w:lang w:eastAsia="zh-CN"/>
              </w:rPr>
            </w:pPr>
            <w:ins w:id="18132" w:author="ZTE-Ma Zhifeng" w:date="2024-02-06T14:00:00Z">
              <w:r w:rsidRPr="00BB5147">
                <w:rPr>
                  <w:rFonts w:ascii="Arial" w:eastAsia="宋体" w:hAnsi="Arial" w:hint="eastAsia"/>
                  <w:sz w:val="18"/>
                  <w:szCs w:val="18"/>
                  <w:lang w:eastAsia="zh-CN"/>
                </w:rPr>
                <w:t>0</w:t>
              </w:r>
            </w:ins>
          </w:p>
        </w:tc>
      </w:tr>
      <w:tr w:rsidR="00BB5147" w:rsidRPr="00BB5147" w14:paraId="435EC4BD" w14:textId="77777777" w:rsidTr="008302B1">
        <w:trPr>
          <w:trHeight w:val="187"/>
          <w:jc w:val="center"/>
          <w:ins w:id="18133" w:author="ZTE-Ma Zhifeng" w:date="2024-02-06T14:00:00Z"/>
        </w:trPr>
        <w:tc>
          <w:tcPr>
            <w:tcW w:w="2534" w:type="dxa"/>
            <w:tcBorders>
              <w:top w:val="nil"/>
              <w:left w:val="single" w:sz="4" w:space="0" w:color="auto"/>
              <w:bottom w:val="nil"/>
              <w:right w:val="single" w:sz="4" w:space="0" w:color="auto"/>
            </w:tcBorders>
            <w:shd w:val="clear" w:color="auto" w:fill="auto"/>
          </w:tcPr>
          <w:p w14:paraId="5D23E7B8" w14:textId="77777777" w:rsidR="00BB5147" w:rsidRPr="00BB5147" w:rsidRDefault="00BB5147" w:rsidP="00BB5147">
            <w:pPr>
              <w:keepNext/>
              <w:keepLines/>
              <w:spacing w:after="0"/>
              <w:jc w:val="center"/>
              <w:rPr>
                <w:ins w:id="18134"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7D69D1" w14:textId="77777777" w:rsidR="00BB5147" w:rsidRPr="00BB5147" w:rsidRDefault="00BB5147" w:rsidP="00BB5147">
            <w:pPr>
              <w:keepNext/>
              <w:keepLines/>
              <w:spacing w:after="0"/>
              <w:jc w:val="center"/>
              <w:rPr>
                <w:ins w:id="18135"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775146F2" w14:textId="77777777" w:rsidR="00BB5147" w:rsidRPr="00BB5147" w:rsidRDefault="00BB5147" w:rsidP="00BB5147">
            <w:pPr>
              <w:keepNext/>
              <w:keepLines/>
              <w:spacing w:after="0"/>
              <w:jc w:val="center"/>
              <w:rPr>
                <w:ins w:id="18136" w:author="ZTE-Ma Zhifeng" w:date="2024-02-06T14:00:00Z"/>
                <w:rFonts w:ascii="Arial" w:eastAsia="宋体" w:hAnsi="Arial"/>
                <w:sz w:val="18"/>
              </w:rPr>
            </w:pPr>
            <w:ins w:id="18137"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41BB1D2" w14:textId="77777777" w:rsidR="00BB5147" w:rsidRPr="00BB5147" w:rsidRDefault="00BB5147" w:rsidP="00BB5147">
            <w:pPr>
              <w:keepNext/>
              <w:keepLines/>
              <w:spacing w:after="0"/>
              <w:jc w:val="center"/>
              <w:rPr>
                <w:ins w:id="18138" w:author="ZTE-Ma Zhifeng" w:date="2024-02-06T14:00:00Z"/>
                <w:rFonts w:ascii="Arial" w:eastAsia="宋体" w:hAnsi="Arial"/>
                <w:sz w:val="18"/>
              </w:rPr>
            </w:pPr>
            <w:ins w:id="18139"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5817B2A" w14:textId="77777777" w:rsidR="00BB5147" w:rsidRPr="00BB5147" w:rsidRDefault="00BB5147" w:rsidP="00BB5147">
            <w:pPr>
              <w:keepNext/>
              <w:keepLines/>
              <w:spacing w:after="0"/>
              <w:jc w:val="center"/>
              <w:rPr>
                <w:ins w:id="18140" w:author="ZTE-Ma Zhifeng" w:date="2024-02-06T14:00:00Z"/>
                <w:rFonts w:ascii="Arial" w:eastAsia="宋体" w:hAnsi="Arial"/>
                <w:sz w:val="18"/>
              </w:rPr>
            </w:pPr>
          </w:p>
        </w:tc>
      </w:tr>
      <w:tr w:rsidR="00BB5147" w:rsidRPr="00BB5147" w14:paraId="59C92F06" w14:textId="77777777" w:rsidTr="008302B1">
        <w:trPr>
          <w:trHeight w:val="187"/>
          <w:jc w:val="center"/>
          <w:ins w:id="18141" w:author="ZTE-Ma Zhifeng" w:date="2024-02-06T14:00:00Z"/>
        </w:trPr>
        <w:tc>
          <w:tcPr>
            <w:tcW w:w="2534" w:type="dxa"/>
            <w:tcBorders>
              <w:top w:val="nil"/>
              <w:left w:val="single" w:sz="4" w:space="0" w:color="auto"/>
              <w:bottom w:val="nil"/>
              <w:right w:val="single" w:sz="4" w:space="0" w:color="auto"/>
            </w:tcBorders>
            <w:shd w:val="clear" w:color="auto" w:fill="auto"/>
          </w:tcPr>
          <w:p w14:paraId="25AE4F45" w14:textId="77777777" w:rsidR="00BB5147" w:rsidRPr="00BB5147" w:rsidRDefault="00BB5147" w:rsidP="00BB5147">
            <w:pPr>
              <w:keepNext/>
              <w:keepLines/>
              <w:spacing w:after="0"/>
              <w:jc w:val="center"/>
              <w:rPr>
                <w:ins w:id="18142"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B23BDEB" w14:textId="77777777" w:rsidR="00BB5147" w:rsidRPr="00BB5147" w:rsidRDefault="00BB5147" w:rsidP="00BB5147">
            <w:pPr>
              <w:keepNext/>
              <w:keepLines/>
              <w:spacing w:after="0"/>
              <w:jc w:val="center"/>
              <w:rPr>
                <w:ins w:id="18143" w:author="ZTE-Ma Zhifeng" w:date="2024-02-06T14:00:00Z"/>
                <w:rFonts w:ascii="Arial" w:eastAsia="MS Mincho" w:hAnsi="Arial"/>
                <w:sz w:val="18"/>
              </w:rPr>
            </w:pPr>
          </w:p>
        </w:tc>
        <w:tc>
          <w:tcPr>
            <w:tcW w:w="1213" w:type="dxa"/>
            <w:tcBorders>
              <w:top w:val="single" w:sz="4" w:space="0" w:color="auto"/>
              <w:left w:val="single" w:sz="4" w:space="0" w:color="auto"/>
              <w:right w:val="single" w:sz="4" w:space="0" w:color="auto"/>
            </w:tcBorders>
          </w:tcPr>
          <w:p w14:paraId="1539AE86" w14:textId="77777777" w:rsidR="00BB5147" w:rsidRPr="00BB5147" w:rsidRDefault="00BB5147" w:rsidP="00BB5147">
            <w:pPr>
              <w:keepNext/>
              <w:keepLines/>
              <w:spacing w:after="0"/>
              <w:jc w:val="center"/>
              <w:rPr>
                <w:ins w:id="18144" w:author="ZTE-Ma Zhifeng" w:date="2024-02-06T14:00:00Z"/>
                <w:rFonts w:ascii="Arial" w:eastAsia="宋体" w:hAnsi="Arial"/>
                <w:sz w:val="18"/>
              </w:rPr>
            </w:pPr>
            <w:ins w:id="18145"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0E90F76" w14:textId="77777777" w:rsidR="00BB5147" w:rsidRPr="00BB5147" w:rsidRDefault="00BB5147" w:rsidP="00BB5147">
            <w:pPr>
              <w:keepNext/>
              <w:keepLines/>
              <w:spacing w:after="0"/>
              <w:jc w:val="center"/>
              <w:rPr>
                <w:ins w:id="18146" w:author="ZTE-Ma Zhifeng" w:date="2024-02-06T14:00:00Z"/>
                <w:rFonts w:ascii="Arial" w:eastAsia="MS Mincho" w:hAnsi="Arial"/>
                <w:sz w:val="18"/>
              </w:rPr>
            </w:pPr>
            <w:ins w:id="18147"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 xml:space="preserve">0,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68031854" w14:textId="77777777" w:rsidR="00BB5147" w:rsidRPr="00BB5147" w:rsidRDefault="00BB5147" w:rsidP="00BB5147">
            <w:pPr>
              <w:keepNext/>
              <w:keepLines/>
              <w:spacing w:after="0"/>
              <w:jc w:val="center"/>
              <w:rPr>
                <w:ins w:id="18148" w:author="ZTE-Ma Zhifeng" w:date="2024-02-06T14:00:00Z"/>
                <w:rFonts w:ascii="Arial" w:eastAsia="宋体" w:hAnsi="Arial"/>
                <w:sz w:val="18"/>
              </w:rPr>
            </w:pPr>
          </w:p>
        </w:tc>
      </w:tr>
      <w:tr w:rsidR="00BB5147" w:rsidRPr="00BB5147" w14:paraId="26BFB6F5" w14:textId="77777777" w:rsidTr="008302B1">
        <w:trPr>
          <w:trHeight w:val="187"/>
          <w:jc w:val="center"/>
          <w:ins w:id="1814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161DD139" w14:textId="77777777" w:rsidR="00BB5147" w:rsidRPr="00BB5147" w:rsidRDefault="00BB5147" w:rsidP="00BB5147">
            <w:pPr>
              <w:keepNext/>
              <w:keepLines/>
              <w:spacing w:after="0"/>
              <w:jc w:val="center"/>
              <w:rPr>
                <w:ins w:id="18150"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F03B98" w14:textId="77777777" w:rsidR="00BB5147" w:rsidRPr="00BB5147" w:rsidRDefault="00BB5147" w:rsidP="00BB5147">
            <w:pPr>
              <w:keepNext/>
              <w:keepLines/>
              <w:spacing w:after="0"/>
              <w:jc w:val="center"/>
              <w:rPr>
                <w:ins w:id="18151" w:author="ZTE-Ma Zhifeng" w:date="2024-02-06T14:00: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B2AFF6C" w14:textId="77777777" w:rsidR="00BB5147" w:rsidRPr="00BB5147" w:rsidRDefault="00BB5147" w:rsidP="00BB5147">
            <w:pPr>
              <w:keepNext/>
              <w:keepLines/>
              <w:spacing w:after="0"/>
              <w:jc w:val="center"/>
              <w:rPr>
                <w:ins w:id="18152" w:author="ZTE-Ma Zhifeng" w:date="2024-02-06T14:00:00Z"/>
                <w:rFonts w:ascii="Arial" w:eastAsia="宋体" w:hAnsi="Arial"/>
                <w:sz w:val="18"/>
                <w:lang w:eastAsia="zh-CN"/>
              </w:rPr>
            </w:pPr>
            <w:ins w:id="1815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B95BDD4" w14:textId="77777777" w:rsidR="00BB5147" w:rsidRPr="00BB5147" w:rsidRDefault="00BB5147" w:rsidP="00BB5147">
            <w:pPr>
              <w:keepNext/>
              <w:keepLines/>
              <w:spacing w:after="0"/>
              <w:jc w:val="center"/>
              <w:rPr>
                <w:ins w:id="18154" w:author="ZTE-Ma Zhifeng" w:date="2024-02-06T14:00:00Z"/>
                <w:rFonts w:ascii="Arial" w:eastAsia="宋体" w:hAnsi="Arial"/>
                <w:sz w:val="18"/>
              </w:rPr>
            </w:pPr>
            <w:ins w:id="18155"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AA067EC" w14:textId="77777777" w:rsidR="00BB5147" w:rsidRPr="00BB5147" w:rsidRDefault="00BB5147" w:rsidP="00BB5147">
            <w:pPr>
              <w:keepNext/>
              <w:keepLines/>
              <w:spacing w:after="0"/>
              <w:jc w:val="center"/>
              <w:rPr>
                <w:ins w:id="18156" w:author="ZTE-Ma Zhifeng" w:date="2024-02-06T14:00:00Z"/>
                <w:rFonts w:ascii="Arial" w:eastAsia="宋体" w:hAnsi="Arial"/>
                <w:sz w:val="18"/>
              </w:rPr>
            </w:pPr>
          </w:p>
        </w:tc>
      </w:tr>
      <w:tr w:rsidR="00BB5147" w:rsidRPr="00BB5147" w14:paraId="1FB571E5" w14:textId="77777777" w:rsidTr="008302B1">
        <w:trPr>
          <w:trHeight w:val="187"/>
          <w:jc w:val="center"/>
          <w:ins w:id="18157" w:author="ZTE-Ma Zhifeng" w:date="2024-02-06T14:00:00Z"/>
        </w:trPr>
        <w:tc>
          <w:tcPr>
            <w:tcW w:w="2534" w:type="dxa"/>
            <w:tcBorders>
              <w:left w:val="single" w:sz="4" w:space="0" w:color="auto"/>
              <w:bottom w:val="nil"/>
              <w:right w:val="single" w:sz="4" w:space="0" w:color="auto"/>
            </w:tcBorders>
            <w:shd w:val="clear" w:color="auto" w:fill="auto"/>
          </w:tcPr>
          <w:p w14:paraId="23DA8FE6" w14:textId="77777777" w:rsidR="00BB5147" w:rsidRPr="00BB5147" w:rsidRDefault="00BB5147" w:rsidP="00BB5147">
            <w:pPr>
              <w:keepNext/>
              <w:keepLines/>
              <w:spacing w:after="0"/>
              <w:jc w:val="center"/>
              <w:rPr>
                <w:ins w:id="18158" w:author="ZTE-Ma Zhifeng" w:date="2024-02-06T14:00:00Z"/>
                <w:rFonts w:ascii="Arial" w:eastAsia="宋体" w:hAnsi="Arial"/>
                <w:sz w:val="18"/>
              </w:rPr>
            </w:pPr>
            <w:ins w:id="1815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77(2</w:t>
              </w:r>
              <w:r w:rsidRPr="00BB5147">
                <w:rPr>
                  <w:rFonts w:ascii="Arial" w:eastAsia="宋体" w:hAnsi="Arial"/>
                  <w:sz w:val="18"/>
                  <w:szCs w:val="18"/>
                  <w:lang w:val="en-US"/>
                </w:rPr>
                <w:t>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A-n257I</w:t>
              </w:r>
            </w:ins>
          </w:p>
        </w:tc>
        <w:tc>
          <w:tcPr>
            <w:tcW w:w="2511" w:type="dxa"/>
            <w:gridSpan w:val="2"/>
            <w:tcBorders>
              <w:left w:val="single" w:sz="4" w:space="0" w:color="auto"/>
              <w:bottom w:val="nil"/>
              <w:right w:val="single" w:sz="4" w:space="0" w:color="auto"/>
            </w:tcBorders>
            <w:shd w:val="clear" w:color="auto" w:fill="auto"/>
          </w:tcPr>
          <w:p w14:paraId="12CF3B8E" w14:textId="77777777" w:rsidR="00BB5147" w:rsidRPr="00BB5147" w:rsidRDefault="00BB5147" w:rsidP="00BB5147">
            <w:pPr>
              <w:keepNext/>
              <w:keepLines/>
              <w:spacing w:after="0"/>
              <w:jc w:val="center"/>
              <w:rPr>
                <w:ins w:id="18160" w:author="ZTE-Ma Zhifeng" w:date="2024-02-06T14:00:00Z"/>
                <w:rFonts w:ascii="Arial" w:eastAsia="宋体" w:hAnsi="Arial"/>
                <w:sz w:val="18"/>
                <w:lang w:eastAsia="zh-CN"/>
              </w:rPr>
            </w:pPr>
            <w:ins w:id="18161" w:author="ZTE-Ma Zhifeng" w:date="2024-02-06T14:00:00Z">
              <w:r w:rsidRPr="00BB5147">
                <w:rPr>
                  <w:rFonts w:ascii="Arial" w:eastAsia="宋体" w:hAnsi="Arial" w:hint="eastAsia"/>
                  <w:sz w:val="18"/>
                  <w:lang w:eastAsia="zh-CN"/>
                </w:rPr>
                <w:t>CA</w:t>
              </w:r>
              <w:r w:rsidRPr="00BB5147">
                <w:rPr>
                  <w:rFonts w:ascii="Arial" w:eastAsia="宋体" w:hAnsi="Arial"/>
                  <w:sz w:val="18"/>
                </w:rPr>
                <w:t>_n28A-</w:t>
              </w:r>
              <w:r w:rsidRPr="00BB5147">
                <w:rPr>
                  <w:rFonts w:ascii="Arial" w:eastAsia="宋体" w:hAnsi="Arial" w:hint="eastAsia"/>
                  <w:sz w:val="18"/>
                  <w:lang w:eastAsia="zh-CN"/>
                </w:rPr>
                <w:t>n</w:t>
              </w:r>
              <w:r w:rsidRPr="00BB5147">
                <w:rPr>
                  <w:rFonts w:ascii="Arial" w:eastAsia="宋体" w:hAnsi="Arial"/>
                  <w:sz w:val="18"/>
                  <w:lang w:eastAsia="zh-CN"/>
                </w:rPr>
                <w:t>77</w:t>
              </w:r>
              <w:r w:rsidRPr="00BB5147">
                <w:rPr>
                  <w:rFonts w:ascii="Arial" w:eastAsia="宋体" w:hAnsi="Arial"/>
                  <w:sz w:val="18"/>
                  <w:lang w:val="en-US"/>
                </w:rPr>
                <w:t>A</w:t>
              </w:r>
            </w:ins>
          </w:p>
          <w:p w14:paraId="332C77A0" w14:textId="77777777" w:rsidR="00BB5147" w:rsidRPr="00BB5147" w:rsidRDefault="00BB5147" w:rsidP="00BB5147">
            <w:pPr>
              <w:keepNext/>
              <w:keepLines/>
              <w:spacing w:after="0"/>
              <w:jc w:val="center"/>
              <w:rPr>
                <w:ins w:id="18162" w:author="ZTE-Ma Zhifeng" w:date="2024-02-06T14:00:00Z"/>
                <w:rFonts w:ascii="Arial" w:eastAsia="宋体" w:hAnsi="Arial"/>
                <w:sz w:val="18"/>
                <w:szCs w:val="18"/>
                <w:lang w:val="en-US"/>
              </w:rPr>
            </w:pPr>
            <w:ins w:id="18163"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4BF60213" w14:textId="77777777" w:rsidR="00BB5147" w:rsidRPr="00BB5147" w:rsidRDefault="00BB5147" w:rsidP="00BB5147">
            <w:pPr>
              <w:keepNext/>
              <w:keepLines/>
              <w:spacing w:after="0"/>
              <w:jc w:val="center"/>
              <w:rPr>
                <w:ins w:id="18164" w:author="ZTE-Ma Zhifeng" w:date="2024-02-06T14:00:00Z"/>
                <w:rFonts w:ascii="Arial" w:eastAsia="宋体" w:hAnsi="Arial"/>
                <w:sz w:val="18"/>
                <w:szCs w:val="18"/>
                <w:lang w:val="en-US"/>
              </w:rPr>
            </w:pPr>
            <w:ins w:id="18165"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_n28A-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37BA81A6" w14:textId="77777777" w:rsidR="00BB5147" w:rsidRPr="00BB5147" w:rsidRDefault="00BB5147" w:rsidP="00BB5147">
            <w:pPr>
              <w:keepNext/>
              <w:keepLines/>
              <w:spacing w:after="0"/>
              <w:jc w:val="center"/>
              <w:rPr>
                <w:ins w:id="18166" w:author="ZTE-Ma Zhifeng" w:date="2024-02-06T14:00:00Z"/>
                <w:rFonts w:ascii="Arial" w:eastAsia="宋体" w:hAnsi="Arial"/>
                <w:sz w:val="18"/>
                <w:szCs w:val="18"/>
                <w:lang w:val="en-US"/>
              </w:rPr>
            </w:pPr>
            <w:ins w:id="18167"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79</w:t>
              </w:r>
              <w:r w:rsidRPr="00BB5147">
                <w:rPr>
                  <w:rFonts w:ascii="Arial" w:eastAsia="宋体" w:hAnsi="Arial"/>
                  <w:sz w:val="18"/>
                  <w:szCs w:val="18"/>
                  <w:lang w:val="en-US"/>
                </w:rPr>
                <w:t>A</w:t>
              </w:r>
            </w:ins>
          </w:p>
          <w:p w14:paraId="090C829E" w14:textId="77777777" w:rsidR="00BB5147" w:rsidRPr="00BB5147" w:rsidRDefault="00BB5147" w:rsidP="00BB5147">
            <w:pPr>
              <w:keepNext/>
              <w:keepLines/>
              <w:spacing w:after="0"/>
              <w:jc w:val="center"/>
              <w:rPr>
                <w:ins w:id="18168" w:author="ZTE-Ma Zhifeng" w:date="2024-02-06T14:00:00Z"/>
                <w:rFonts w:ascii="Arial" w:eastAsia="宋体" w:hAnsi="Arial"/>
                <w:sz w:val="18"/>
                <w:szCs w:val="18"/>
                <w:lang w:val="en-US"/>
              </w:rPr>
            </w:pPr>
            <w:ins w:id="18169"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_n77A-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p w14:paraId="3FFB9B8D" w14:textId="77777777" w:rsidR="00BB5147" w:rsidRPr="00BB5147" w:rsidRDefault="00BB5147" w:rsidP="00BB5147">
            <w:pPr>
              <w:keepNext/>
              <w:keepLines/>
              <w:spacing w:after="0"/>
              <w:jc w:val="center"/>
              <w:rPr>
                <w:ins w:id="18170" w:author="ZTE-Ma Zhifeng" w:date="2024-02-06T14:00:00Z"/>
                <w:rFonts w:ascii="Arial" w:eastAsia="宋体" w:hAnsi="Arial"/>
                <w:sz w:val="18"/>
              </w:rPr>
            </w:pPr>
            <w:ins w:id="18171" w:author="ZTE-Ma Zhifeng" w:date="2024-02-06T14:00:00Z">
              <w:r w:rsidRPr="00BB5147">
                <w:rPr>
                  <w:rFonts w:ascii="Arial" w:eastAsia="宋体" w:hAnsi="Arial" w:hint="eastAsia"/>
                  <w:sz w:val="18"/>
                  <w:szCs w:val="18"/>
                  <w:lang w:eastAsia="zh-CN"/>
                </w:rPr>
                <w:t>CA</w:t>
              </w:r>
              <w:r w:rsidRPr="00BB5147">
                <w:rPr>
                  <w:rFonts w:ascii="Arial" w:eastAsia="宋体" w:hAnsi="Arial"/>
                  <w:sz w:val="18"/>
                  <w:szCs w:val="18"/>
                </w:rPr>
                <w:t>_n79A-</w:t>
              </w:r>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r w:rsidRPr="00BB5147">
                <w:rPr>
                  <w:rFonts w:ascii="Arial" w:eastAsia="宋体" w:hAnsi="Arial"/>
                  <w:sz w:val="18"/>
                  <w:szCs w:val="18"/>
                  <w:lang w:val="en-US"/>
                </w:rPr>
                <w:t>A</w:t>
              </w:r>
              <w:r w:rsidRPr="00BB5147">
                <w:rPr>
                  <w:rFonts w:ascii="Arial" w:eastAsia="宋体" w:hAnsi="Arial" w:cs="Arial"/>
                  <w:sz w:val="18"/>
                  <w:szCs w:val="18"/>
                </w:rPr>
                <w:t>/G/H/I</w:t>
              </w:r>
            </w:ins>
          </w:p>
        </w:tc>
        <w:tc>
          <w:tcPr>
            <w:tcW w:w="1213" w:type="dxa"/>
            <w:tcBorders>
              <w:left w:val="single" w:sz="4" w:space="0" w:color="auto"/>
              <w:bottom w:val="single" w:sz="4" w:space="0" w:color="auto"/>
              <w:right w:val="single" w:sz="4" w:space="0" w:color="auto"/>
            </w:tcBorders>
          </w:tcPr>
          <w:p w14:paraId="328B33E2" w14:textId="77777777" w:rsidR="00BB5147" w:rsidRPr="00BB5147" w:rsidRDefault="00BB5147" w:rsidP="00BB5147">
            <w:pPr>
              <w:keepNext/>
              <w:keepLines/>
              <w:spacing w:after="0"/>
              <w:jc w:val="center"/>
              <w:rPr>
                <w:ins w:id="18172" w:author="ZTE-Ma Zhifeng" w:date="2024-02-06T14:00:00Z"/>
                <w:rFonts w:ascii="Arial" w:eastAsia="宋体" w:hAnsi="Arial"/>
                <w:sz w:val="18"/>
              </w:rPr>
            </w:pPr>
            <w:ins w:id="18173"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1523FC4" w14:textId="77777777" w:rsidR="00BB5147" w:rsidRPr="00BB5147" w:rsidRDefault="00BB5147" w:rsidP="00BB5147">
            <w:pPr>
              <w:keepNext/>
              <w:keepLines/>
              <w:spacing w:after="0"/>
              <w:jc w:val="center"/>
              <w:rPr>
                <w:ins w:id="18174" w:author="ZTE-Ma Zhifeng" w:date="2024-02-06T14:00:00Z"/>
                <w:rFonts w:ascii="Arial" w:eastAsia="宋体" w:hAnsi="Arial"/>
                <w:sz w:val="18"/>
                <w:lang w:eastAsia="zh-CN"/>
              </w:rPr>
            </w:pPr>
            <w:ins w:id="18175" w:author="ZTE-Ma Zhifeng" w:date="2024-02-06T14:00:00Z">
              <w:r w:rsidRPr="00BB5147">
                <w:rPr>
                  <w:rFonts w:ascii="Arial" w:eastAsia="宋体" w:hAnsi="Arial" w:hint="eastAsia"/>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5</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2</w:t>
              </w:r>
              <w:r w:rsidRPr="00BB5147">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6B6513CC" w14:textId="77777777" w:rsidR="00BB5147" w:rsidRPr="00BB5147" w:rsidRDefault="00BB5147" w:rsidP="00BB5147">
            <w:pPr>
              <w:keepNext/>
              <w:keepLines/>
              <w:spacing w:after="0"/>
              <w:jc w:val="center"/>
              <w:rPr>
                <w:ins w:id="18176" w:author="ZTE-Ma Zhifeng" w:date="2024-02-06T14:00:00Z"/>
                <w:rFonts w:ascii="Arial" w:eastAsia="宋体" w:hAnsi="Arial"/>
                <w:sz w:val="18"/>
                <w:lang w:eastAsia="zh-CN"/>
              </w:rPr>
            </w:pPr>
            <w:ins w:id="18177" w:author="ZTE-Ma Zhifeng" w:date="2024-02-06T14:00:00Z">
              <w:r w:rsidRPr="00BB5147">
                <w:rPr>
                  <w:rFonts w:ascii="Arial" w:eastAsia="宋体" w:hAnsi="Arial" w:hint="eastAsia"/>
                  <w:sz w:val="18"/>
                  <w:szCs w:val="18"/>
                  <w:lang w:eastAsia="zh-CN"/>
                </w:rPr>
                <w:t>0</w:t>
              </w:r>
            </w:ins>
          </w:p>
        </w:tc>
      </w:tr>
      <w:tr w:rsidR="00BB5147" w:rsidRPr="00BB5147" w14:paraId="64A691C4" w14:textId="77777777" w:rsidTr="008302B1">
        <w:trPr>
          <w:trHeight w:val="187"/>
          <w:jc w:val="center"/>
          <w:ins w:id="18178" w:author="ZTE-Ma Zhifeng" w:date="2024-02-06T14:00:00Z"/>
        </w:trPr>
        <w:tc>
          <w:tcPr>
            <w:tcW w:w="2534" w:type="dxa"/>
            <w:tcBorders>
              <w:top w:val="nil"/>
              <w:left w:val="single" w:sz="4" w:space="0" w:color="auto"/>
              <w:bottom w:val="nil"/>
              <w:right w:val="single" w:sz="4" w:space="0" w:color="auto"/>
            </w:tcBorders>
            <w:shd w:val="clear" w:color="auto" w:fill="auto"/>
          </w:tcPr>
          <w:p w14:paraId="0EDF308A" w14:textId="77777777" w:rsidR="00BB5147" w:rsidRPr="00BB5147" w:rsidRDefault="00BB5147" w:rsidP="00BB5147">
            <w:pPr>
              <w:keepNext/>
              <w:keepLines/>
              <w:spacing w:after="0"/>
              <w:jc w:val="center"/>
              <w:rPr>
                <w:ins w:id="18179"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55E983" w14:textId="77777777" w:rsidR="00BB5147" w:rsidRPr="00BB5147" w:rsidRDefault="00BB5147" w:rsidP="00BB5147">
            <w:pPr>
              <w:keepNext/>
              <w:keepLines/>
              <w:spacing w:after="0"/>
              <w:jc w:val="center"/>
              <w:rPr>
                <w:ins w:id="18180"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31EC1617" w14:textId="77777777" w:rsidR="00BB5147" w:rsidRPr="00BB5147" w:rsidRDefault="00BB5147" w:rsidP="00BB5147">
            <w:pPr>
              <w:keepNext/>
              <w:keepLines/>
              <w:spacing w:after="0"/>
              <w:jc w:val="center"/>
              <w:rPr>
                <w:ins w:id="18181" w:author="ZTE-Ma Zhifeng" w:date="2024-02-06T14:00:00Z"/>
                <w:rFonts w:ascii="Arial" w:eastAsia="宋体" w:hAnsi="Arial"/>
                <w:sz w:val="18"/>
              </w:rPr>
            </w:pPr>
            <w:ins w:id="18182"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9183F7B" w14:textId="77777777" w:rsidR="00BB5147" w:rsidRPr="00BB5147" w:rsidRDefault="00BB5147" w:rsidP="00BB5147">
            <w:pPr>
              <w:keepNext/>
              <w:keepLines/>
              <w:spacing w:after="0"/>
              <w:jc w:val="center"/>
              <w:rPr>
                <w:ins w:id="18183" w:author="ZTE-Ma Zhifeng" w:date="2024-02-06T14:00:00Z"/>
                <w:rFonts w:ascii="Arial" w:eastAsia="宋体" w:hAnsi="Arial"/>
                <w:sz w:val="18"/>
              </w:rPr>
            </w:pPr>
            <w:ins w:id="18184"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42482454" w14:textId="77777777" w:rsidR="00BB5147" w:rsidRPr="00BB5147" w:rsidRDefault="00BB5147" w:rsidP="00BB5147">
            <w:pPr>
              <w:keepNext/>
              <w:keepLines/>
              <w:spacing w:after="0"/>
              <w:jc w:val="center"/>
              <w:rPr>
                <w:ins w:id="18185" w:author="ZTE-Ma Zhifeng" w:date="2024-02-06T14:00:00Z"/>
                <w:rFonts w:ascii="Arial" w:eastAsia="宋体" w:hAnsi="Arial"/>
                <w:sz w:val="18"/>
              </w:rPr>
            </w:pPr>
          </w:p>
        </w:tc>
      </w:tr>
      <w:tr w:rsidR="00BB5147" w:rsidRPr="00BB5147" w14:paraId="10AFAAAD" w14:textId="77777777" w:rsidTr="008302B1">
        <w:trPr>
          <w:trHeight w:val="187"/>
          <w:jc w:val="center"/>
          <w:ins w:id="18186" w:author="ZTE-Ma Zhifeng" w:date="2024-02-06T14:00:00Z"/>
        </w:trPr>
        <w:tc>
          <w:tcPr>
            <w:tcW w:w="2534" w:type="dxa"/>
            <w:tcBorders>
              <w:top w:val="nil"/>
              <w:left w:val="single" w:sz="4" w:space="0" w:color="auto"/>
              <w:bottom w:val="nil"/>
              <w:right w:val="single" w:sz="4" w:space="0" w:color="auto"/>
            </w:tcBorders>
            <w:shd w:val="clear" w:color="auto" w:fill="auto"/>
          </w:tcPr>
          <w:p w14:paraId="6532F194" w14:textId="77777777" w:rsidR="00BB5147" w:rsidRPr="00BB5147" w:rsidRDefault="00BB5147" w:rsidP="00BB5147">
            <w:pPr>
              <w:keepNext/>
              <w:keepLines/>
              <w:spacing w:after="0"/>
              <w:jc w:val="center"/>
              <w:rPr>
                <w:ins w:id="18187" w:author="ZTE-Ma Zhifeng" w:date="2024-02-06T14:00:00Z"/>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6AB1C0" w14:textId="77777777" w:rsidR="00BB5147" w:rsidRPr="00BB5147" w:rsidRDefault="00BB5147" w:rsidP="00BB5147">
            <w:pPr>
              <w:keepNext/>
              <w:keepLines/>
              <w:spacing w:after="0"/>
              <w:jc w:val="center"/>
              <w:rPr>
                <w:ins w:id="18188"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0E31FDAD" w14:textId="77777777" w:rsidR="00BB5147" w:rsidRPr="00BB5147" w:rsidRDefault="00BB5147" w:rsidP="00BB5147">
            <w:pPr>
              <w:keepNext/>
              <w:keepLines/>
              <w:spacing w:after="0"/>
              <w:jc w:val="center"/>
              <w:rPr>
                <w:ins w:id="18189" w:author="ZTE-Ma Zhifeng" w:date="2024-02-06T14:00:00Z"/>
                <w:rFonts w:ascii="Arial" w:eastAsia="宋体" w:hAnsi="Arial"/>
                <w:sz w:val="18"/>
              </w:rPr>
            </w:pPr>
            <w:ins w:id="18190"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EDD911E" w14:textId="77777777" w:rsidR="00BB5147" w:rsidRPr="00BB5147" w:rsidRDefault="00BB5147" w:rsidP="00BB5147">
            <w:pPr>
              <w:keepNext/>
              <w:keepLines/>
              <w:spacing w:after="0"/>
              <w:jc w:val="center"/>
              <w:rPr>
                <w:ins w:id="18191" w:author="ZTE-Ma Zhifeng" w:date="2024-02-06T14:00:00Z"/>
                <w:rFonts w:ascii="Arial" w:eastAsia="宋体" w:hAnsi="Arial"/>
                <w:sz w:val="18"/>
                <w:lang w:eastAsia="zh-CN"/>
              </w:rPr>
            </w:pPr>
            <w:ins w:id="18192" w:author="ZTE-Ma Zhifeng" w:date="2024-02-06T14:00:00Z">
              <w:r w:rsidRPr="00BB5147">
                <w:rPr>
                  <w:rFonts w:ascii="Arial" w:eastAsia="宋体" w:hAnsi="Arial" w:hint="eastAsia"/>
                  <w:sz w:val="18"/>
                  <w:szCs w:val="18"/>
                  <w:lang w:eastAsia="ja-JP"/>
                </w:rPr>
                <w:t>4</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5</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8</w:t>
              </w:r>
              <w:r w:rsidRPr="00BB5147">
                <w:rPr>
                  <w:rFonts w:ascii="Arial" w:eastAsia="宋体" w:hAnsi="Arial"/>
                  <w:sz w:val="18"/>
                  <w:szCs w:val="18"/>
                  <w:lang w:eastAsia="ja-JP"/>
                </w:rPr>
                <w:t>0</w:t>
              </w:r>
              <w:r w:rsidRPr="00BB5147">
                <w:rPr>
                  <w:rFonts w:ascii="Arial" w:eastAsia="宋体" w:hAnsi="Arial" w:hint="eastAsia"/>
                  <w:sz w:val="18"/>
                  <w:lang w:eastAsia="zh-CN"/>
                </w:rPr>
                <w:t>,</w:t>
              </w:r>
              <w:r w:rsidRPr="00BB5147">
                <w:rPr>
                  <w:rFonts w:ascii="Arial" w:eastAsia="宋体" w:hAnsi="Arial"/>
                  <w:sz w:val="18"/>
                  <w:lang w:eastAsia="zh-CN"/>
                </w:rPr>
                <w:t xml:space="preserve"> </w:t>
              </w:r>
              <w:r w:rsidRPr="00BB5147">
                <w:rPr>
                  <w:rFonts w:ascii="Arial" w:eastAsia="宋体" w:hAnsi="Arial" w:hint="eastAsia"/>
                  <w:sz w:val="18"/>
                  <w:szCs w:val="18"/>
                  <w:lang w:eastAsia="ja-JP"/>
                </w:rPr>
                <w:t>1</w:t>
              </w:r>
              <w:r w:rsidRPr="00BB5147">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514F961" w14:textId="77777777" w:rsidR="00BB5147" w:rsidRPr="00BB5147" w:rsidRDefault="00BB5147" w:rsidP="00BB5147">
            <w:pPr>
              <w:keepNext/>
              <w:keepLines/>
              <w:spacing w:after="0"/>
              <w:jc w:val="center"/>
              <w:rPr>
                <w:ins w:id="18193" w:author="ZTE-Ma Zhifeng" w:date="2024-02-06T14:00:00Z"/>
                <w:rFonts w:ascii="Arial" w:eastAsia="宋体" w:hAnsi="Arial"/>
                <w:sz w:val="18"/>
              </w:rPr>
            </w:pPr>
          </w:p>
        </w:tc>
      </w:tr>
      <w:tr w:rsidR="00BB5147" w:rsidRPr="00BB5147" w14:paraId="03D4849A" w14:textId="77777777" w:rsidTr="008302B1">
        <w:trPr>
          <w:trHeight w:val="187"/>
          <w:jc w:val="center"/>
          <w:ins w:id="1819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E33574F" w14:textId="77777777" w:rsidR="00BB5147" w:rsidRPr="00BB5147" w:rsidRDefault="00BB5147" w:rsidP="00BB5147">
            <w:pPr>
              <w:keepNext/>
              <w:keepLines/>
              <w:spacing w:after="0"/>
              <w:jc w:val="center"/>
              <w:rPr>
                <w:ins w:id="18195" w:author="ZTE-Ma Zhifeng" w:date="2024-02-06T14:00:00Z"/>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A94ED6" w14:textId="77777777" w:rsidR="00BB5147" w:rsidRPr="00BB5147" w:rsidRDefault="00BB5147" w:rsidP="00BB5147">
            <w:pPr>
              <w:keepNext/>
              <w:keepLines/>
              <w:spacing w:after="0"/>
              <w:jc w:val="center"/>
              <w:rPr>
                <w:ins w:id="18196" w:author="ZTE-Ma Zhifeng" w:date="2024-02-06T14:00:00Z"/>
                <w:rFonts w:ascii="Arial" w:eastAsia="宋体" w:hAnsi="Arial"/>
                <w:sz w:val="18"/>
              </w:rPr>
            </w:pPr>
          </w:p>
        </w:tc>
        <w:tc>
          <w:tcPr>
            <w:tcW w:w="1213" w:type="dxa"/>
            <w:tcBorders>
              <w:left w:val="single" w:sz="4" w:space="0" w:color="auto"/>
              <w:bottom w:val="single" w:sz="4" w:space="0" w:color="auto"/>
              <w:right w:val="single" w:sz="4" w:space="0" w:color="auto"/>
            </w:tcBorders>
          </w:tcPr>
          <w:p w14:paraId="4442391D" w14:textId="77777777" w:rsidR="00BB5147" w:rsidRPr="00BB5147" w:rsidRDefault="00BB5147" w:rsidP="00BB5147">
            <w:pPr>
              <w:keepNext/>
              <w:keepLines/>
              <w:spacing w:after="0"/>
              <w:jc w:val="center"/>
              <w:rPr>
                <w:ins w:id="18197" w:author="ZTE-Ma Zhifeng" w:date="2024-02-06T14:00:00Z"/>
                <w:rFonts w:ascii="Arial" w:eastAsia="宋体" w:hAnsi="Arial"/>
                <w:sz w:val="18"/>
              </w:rPr>
            </w:pPr>
            <w:ins w:id="18198" w:author="ZTE-Ma Zhifeng" w:date="2024-02-06T14:00:00Z">
              <w:r w:rsidRPr="00BB5147">
                <w:rPr>
                  <w:rFonts w:ascii="Arial" w:eastAsia="宋体" w:hAnsi="Arial" w:hint="eastAsia"/>
                  <w:sz w:val="18"/>
                  <w:szCs w:val="18"/>
                  <w:lang w:eastAsia="zh-CN"/>
                </w:rPr>
                <w:t>n</w:t>
              </w:r>
              <w:r w:rsidRPr="00BB5147">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B95F16A" w14:textId="77777777" w:rsidR="00BB5147" w:rsidRPr="00BB5147" w:rsidRDefault="00BB5147" w:rsidP="00BB5147">
            <w:pPr>
              <w:keepNext/>
              <w:keepLines/>
              <w:spacing w:after="0"/>
              <w:jc w:val="center"/>
              <w:rPr>
                <w:ins w:id="18199" w:author="ZTE-Ma Zhifeng" w:date="2024-02-06T14:00:00Z"/>
                <w:rFonts w:ascii="Arial" w:eastAsia="宋体" w:hAnsi="Arial"/>
                <w:sz w:val="18"/>
                <w:lang w:eastAsia="zh-CN"/>
              </w:rPr>
            </w:pPr>
            <w:ins w:id="18200" w:author="ZTE-Ma Zhifeng" w:date="2024-02-06T14:00:00Z">
              <w:r w:rsidRPr="00BB5147">
                <w:rPr>
                  <w:rFonts w:ascii="Arial" w:eastAsia="宋体" w:hAnsi="Arial" w:hint="eastAsia"/>
                  <w:sz w:val="18"/>
                  <w:szCs w:val="18"/>
                  <w:lang w:eastAsia="ja-JP"/>
                </w:rPr>
                <w:t>C</w:t>
              </w:r>
              <w:r w:rsidRPr="00BB5147">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025B4E39" w14:textId="77777777" w:rsidR="00BB5147" w:rsidRPr="00BB5147" w:rsidRDefault="00BB5147" w:rsidP="00BB5147">
            <w:pPr>
              <w:keepNext/>
              <w:keepLines/>
              <w:spacing w:after="0"/>
              <w:jc w:val="center"/>
              <w:rPr>
                <w:ins w:id="18201" w:author="ZTE-Ma Zhifeng" w:date="2024-02-06T14:00:00Z"/>
                <w:rFonts w:ascii="Arial" w:eastAsia="宋体" w:hAnsi="Arial"/>
                <w:sz w:val="18"/>
              </w:rPr>
            </w:pPr>
          </w:p>
        </w:tc>
      </w:tr>
      <w:tr w:rsidR="00BB5147" w:rsidRPr="00BB5147" w14:paraId="65B64287" w14:textId="77777777" w:rsidTr="008302B1">
        <w:trPr>
          <w:trHeight w:val="187"/>
          <w:jc w:val="center"/>
          <w:ins w:id="1820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AEFBBA7" w14:textId="77777777" w:rsidR="00BB5147" w:rsidRPr="00BB5147" w:rsidRDefault="00BB5147" w:rsidP="00BB5147">
            <w:pPr>
              <w:keepNext/>
              <w:keepLines/>
              <w:spacing w:after="0"/>
              <w:jc w:val="center"/>
              <w:rPr>
                <w:ins w:id="18203" w:author="ZTE-Ma Zhifeng" w:date="2024-02-06T14:00:00Z"/>
                <w:rFonts w:ascii="Arial" w:eastAsia="宋体" w:hAnsi="Arial" w:cs="Arial"/>
                <w:sz w:val="18"/>
                <w:szCs w:val="18"/>
              </w:rPr>
            </w:pPr>
            <w:ins w:id="18204" w:author="ZTE-Ma Zhifeng" w:date="2024-02-06T14:00:00Z">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sv-SE"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sv-SE" w:eastAsia="ja-JP"/>
                </w:rPr>
                <w:t>A-n257A</w:t>
              </w:r>
            </w:ins>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9FEA683" w14:textId="77777777" w:rsidR="00BB5147" w:rsidRPr="00BB5147" w:rsidRDefault="00BB5147" w:rsidP="00BB5147">
            <w:pPr>
              <w:keepNext/>
              <w:keepLines/>
              <w:widowControl w:val="0"/>
              <w:spacing w:after="0"/>
              <w:jc w:val="center"/>
              <w:rPr>
                <w:ins w:id="18205" w:author="ZTE-Ma Zhifeng" w:date="2024-02-06T14:00:00Z"/>
                <w:rFonts w:ascii="Arial" w:eastAsia="宋体" w:hAnsi="Arial" w:cs="Arial"/>
                <w:kern w:val="2"/>
                <w:sz w:val="18"/>
                <w:szCs w:val="18"/>
                <w:lang w:val="en-US" w:eastAsia="zh-CN"/>
              </w:rPr>
            </w:pPr>
            <w:ins w:id="18206" w:author="ZTE-Ma Zhifeng" w:date="2024-02-06T14:00:00Z">
              <w:r w:rsidRPr="00BB5147">
                <w:rPr>
                  <w:rFonts w:ascii="Arial" w:eastAsia="宋体" w:hAnsi="Arial" w:cs="Arial"/>
                  <w:kern w:val="2"/>
                  <w:sz w:val="18"/>
                  <w:szCs w:val="18"/>
                  <w:lang w:val="en-US" w:eastAsia="zh-CN"/>
                </w:rPr>
                <w:t>CA_n28A-n78A</w:t>
              </w:r>
            </w:ins>
          </w:p>
          <w:p w14:paraId="2946CAA8" w14:textId="77777777" w:rsidR="00BB5147" w:rsidRPr="00BB5147" w:rsidRDefault="00BB5147" w:rsidP="00BB5147">
            <w:pPr>
              <w:keepNext/>
              <w:keepLines/>
              <w:widowControl w:val="0"/>
              <w:spacing w:after="0"/>
              <w:jc w:val="center"/>
              <w:rPr>
                <w:ins w:id="18207" w:author="ZTE-Ma Zhifeng" w:date="2024-02-06T14:00:00Z"/>
                <w:rFonts w:ascii="Arial" w:eastAsia="宋体" w:hAnsi="Arial" w:cs="Arial"/>
                <w:kern w:val="2"/>
                <w:sz w:val="18"/>
                <w:szCs w:val="18"/>
                <w:lang w:val="en-US" w:eastAsia="zh-CN"/>
              </w:rPr>
            </w:pPr>
            <w:ins w:id="18208" w:author="ZTE-Ma Zhifeng" w:date="2024-02-06T14:00:00Z">
              <w:r w:rsidRPr="00BB5147">
                <w:rPr>
                  <w:rFonts w:ascii="Arial" w:eastAsia="宋体" w:hAnsi="Arial" w:cs="Arial"/>
                  <w:kern w:val="2"/>
                  <w:sz w:val="18"/>
                  <w:szCs w:val="18"/>
                  <w:lang w:val="en-US" w:eastAsia="zh-CN"/>
                </w:rPr>
                <w:t>CA_n28A-n79A</w:t>
              </w:r>
            </w:ins>
          </w:p>
          <w:p w14:paraId="1BD96487" w14:textId="77777777" w:rsidR="00BB5147" w:rsidRPr="00BB5147" w:rsidRDefault="00BB5147" w:rsidP="00BB5147">
            <w:pPr>
              <w:keepNext/>
              <w:keepLines/>
              <w:widowControl w:val="0"/>
              <w:spacing w:after="0"/>
              <w:jc w:val="center"/>
              <w:rPr>
                <w:ins w:id="18209" w:author="ZTE-Ma Zhifeng" w:date="2024-02-06T14:00:00Z"/>
                <w:rFonts w:ascii="Arial" w:eastAsia="宋体" w:hAnsi="Arial" w:cs="Arial"/>
                <w:kern w:val="2"/>
                <w:sz w:val="18"/>
                <w:szCs w:val="18"/>
                <w:lang w:val="en-US" w:eastAsia="zh-CN"/>
              </w:rPr>
            </w:pPr>
            <w:ins w:id="18210" w:author="ZTE-Ma Zhifeng" w:date="2024-02-06T14:00:00Z">
              <w:r w:rsidRPr="00BB5147">
                <w:rPr>
                  <w:rFonts w:ascii="Arial" w:eastAsia="宋体" w:hAnsi="Arial" w:cs="Arial"/>
                  <w:kern w:val="2"/>
                  <w:sz w:val="18"/>
                  <w:szCs w:val="18"/>
                  <w:lang w:val="en-US" w:eastAsia="zh-CN"/>
                </w:rPr>
                <w:t>CA_n28A-n257A</w:t>
              </w:r>
            </w:ins>
          </w:p>
          <w:p w14:paraId="7DF24C2E" w14:textId="77777777" w:rsidR="00BB5147" w:rsidRPr="00BB5147" w:rsidRDefault="00BB5147" w:rsidP="00BB5147">
            <w:pPr>
              <w:keepNext/>
              <w:keepLines/>
              <w:widowControl w:val="0"/>
              <w:spacing w:after="0"/>
              <w:jc w:val="center"/>
              <w:rPr>
                <w:ins w:id="18211" w:author="ZTE-Ma Zhifeng" w:date="2024-02-06T14:00:00Z"/>
                <w:rFonts w:ascii="Arial" w:eastAsia="宋体" w:hAnsi="Arial" w:cs="Arial"/>
                <w:kern w:val="2"/>
                <w:sz w:val="18"/>
                <w:szCs w:val="18"/>
                <w:lang w:val="en-US" w:eastAsia="zh-CN"/>
              </w:rPr>
            </w:pPr>
            <w:ins w:id="18212" w:author="ZTE-Ma Zhifeng" w:date="2024-02-06T14:00:00Z">
              <w:r w:rsidRPr="00BB5147">
                <w:rPr>
                  <w:rFonts w:ascii="Arial" w:eastAsia="宋体" w:hAnsi="Arial" w:cs="Arial"/>
                  <w:kern w:val="2"/>
                  <w:sz w:val="18"/>
                  <w:szCs w:val="18"/>
                  <w:lang w:val="en-US" w:eastAsia="zh-CN"/>
                </w:rPr>
                <w:t>CA_n78A-n79A</w:t>
              </w:r>
            </w:ins>
          </w:p>
          <w:p w14:paraId="5361894E" w14:textId="77777777" w:rsidR="00BB5147" w:rsidRPr="00BB5147" w:rsidRDefault="00BB5147" w:rsidP="00BB5147">
            <w:pPr>
              <w:keepNext/>
              <w:keepLines/>
              <w:widowControl w:val="0"/>
              <w:spacing w:after="0"/>
              <w:jc w:val="center"/>
              <w:rPr>
                <w:ins w:id="18213" w:author="ZTE-Ma Zhifeng" w:date="2024-02-06T14:00:00Z"/>
                <w:rFonts w:ascii="Arial" w:eastAsia="宋体" w:hAnsi="Arial" w:cs="Arial"/>
                <w:kern w:val="2"/>
                <w:sz w:val="18"/>
                <w:szCs w:val="18"/>
                <w:lang w:val="en-US" w:eastAsia="zh-CN"/>
              </w:rPr>
            </w:pPr>
            <w:ins w:id="18214" w:author="ZTE-Ma Zhifeng" w:date="2024-02-06T14:00:00Z">
              <w:r w:rsidRPr="00BB5147">
                <w:rPr>
                  <w:rFonts w:ascii="Arial" w:eastAsia="宋体" w:hAnsi="Arial" w:cs="Arial"/>
                  <w:kern w:val="2"/>
                  <w:sz w:val="18"/>
                  <w:szCs w:val="18"/>
                  <w:lang w:val="en-US" w:eastAsia="zh-CN"/>
                </w:rPr>
                <w:t>CA_n78A-n257A</w:t>
              </w:r>
            </w:ins>
          </w:p>
          <w:p w14:paraId="5FDD5445" w14:textId="77777777" w:rsidR="00BB5147" w:rsidRPr="00BB5147" w:rsidRDefault="00BB5147" w:rsidP="00BB5147">
            <w:pPr>
              <w:keepNext/>
              <w:keepLines/>
              <w:spacing w:after="0"/>
              <w:jc w:val="center"/>
              <w:rPr>
                <w:ins w:id="18215" w:author="ZTE-Ma Zhifeng" w:date="2024-02-06T14:00:00Z"/>
                <w:rFonts w:ascii="Arial" w:eastAsia="宋体" w:hAnsi="Arial" w:cs="Arial"/>
                <w:sz w:val="18"/>
                <w:szCs w:val="18"/>
              </w:rPr>
            </w:pPr>
            <w:ins w:id="18216" w:author="ZTE-Ma Zhifeng" w:date="2024-02-06T14:00:00Z">
              <w:r w:rsidRPr="00BB5147">
                <w:rPr>
                  <w:rFonts w:ascii="Arial" w:eastAsia="宋体" w:hAnsi="Arial" w:cs="Arial"/>
                  <w:kern w:val="2"/>
                  <w:sz w:val="18"/>
                  <w:szCs w:val="18"/>
                  <w:lang w:val="en-US" w:eastAsia="zh-CN"/>
                </w:rPr>
                <w:t>CA_n79A-n257A</w:t>
              </w:r>
            </w:ins>
          </w:p>
        </w:tc>
        <w:tc>
          <w:tcPr>
            <w:tcW w:w="1213" w:type="dxa"/>
            <w:tcBorders>
              <w:top w:val="single" w:sz="4" w:space="0" w:color="auto"/>
              <w:left w:val="single" w:sz="4" w:space="0" w:color="auto"/>
              <w:bottom w:val="single" w:sz="4" w:space="0" w:color="auto"/>
              <w:right w:val="single" w:sz="4" w:space="0" w:color="auto"/>
            </w:tcBorders>
          </w:tcPr>
          <w:p w14:paraId="48F6BA3A" w14:textId="77777777" w:rsidR="00BB5147" w:rsidRPr="00BB5147" w:rsidRDefault="00BB5147" w:rsidP="00BB5147">
            <w:pPr>
              <w:keepNext/>
              <w:keepLines/>
              <w:spacing w:after="0"/>
              <w:jc w:val="center"/>
              <w:rPr>
                <w:ins w:id="18217" w:author="ZTE-Ma Zhifeng" w:date="2024-02-06T14:00:00Z"/>
                <w:rFonts w:ascii="Arial" w:eastAsia="宋体" w:hAnsi="Arial" w:cs="Arial"/>
                <w:sz w:val="18"/>
                <w:szCs w:val="18"/>
                <w:lang w:eastAsia="zh-CN"/>
              </w:rPr>
            </w:pPr>
            <w:ins w:id="18218" w:author="ZTE-Ma Zhifeng" w:date="2024-02-06T14:00:00Z">
              <w:r w:rsidRPr="00BB5147">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C5310C6" w14:textId="77777777" w:rsidR="00BB5147" w:rsidRPr="00BB5147" w:rsidRDefault="00BB5147" w:rsidP="00BB5147">
            <w:pPr>
              <w:keepNext/>
              <w:keepLines/>
              <w:spacing w:after="0"/>
              <w:jc w:val="center"/>
              <w:rPr>
                <w:ins w:id="18219" w:author="ZTE-Ma Zhifeng" w:date="2024-02-06T14:00:00Z"/>
                <w:rFonts w:ascii="Arial" w:eastAsia="宋体" w:hAnsi="Arial" w:cs="Arial"/>
                <w:sz w:val="18"/>
                <w:szCs w:val="18"/>
              </w:rPr>
            </w:pPr>
            <w:ins w:id="18220"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59B73D44" w14:textId="77777777" w:rsidR="00BB5147" w:rsidRPr="00BB5147" w:rsidRDefault="00BB5147" w:rsidP="00BB5147">
            <w:pPr>
              <w:keepNext/>
              <w:keepLines/>
              <w:spacing w:after="0"/>
              <w:jc w:val="center"/>
              <w:rPr>
                <w:ins w:id="18221" w:author="ZTE-Ma Zhifeng" w:date="2024-02-06T14:00:00Z"/>
                <w:rFonts w:ascii="Arial" w:eastAsia="宋体" w:hAnsi="Arial" w:cs="Arial"/>
                <w:sz w:val="18"/>
                <w:szCs w:val="18"/>
                <w:lang w:eastAsia="zh-CN"/>
              </w:rPr>
            </w:pPr>
            <w:ins w:id="18222" w:author="ZTE-Ma Zhifeng" w:date="2024-02-06T14:00:00Z">
              <w:r w:rsidRPr="00BB5147">
                <w:rPr>
                  <w:rFonts w:ascii="Arial" w:eastAsia="宋体" w:hAnsi="Arial" w:cs="Arial"/>
                  <w:sz w:val="18"/>
                  <w:szCs w:val="18"/>
                  <w:lang w:eastAsia="zh-CN"/>
                </w:rPr>
                <w:t>0</w:t>
              </w:r>
            </w:ins>
          </w:p>
        </w:tc>
      </w:tr>
      <w:tr w:rsidR="00BB5147" w:rsidRPr="00BB5147" w14:paraId="57EC1FB6" w14:textId="77777777" w:rsidTr="008302B1">
        <w:trPr>
          <w:trHeight w:val="187"/>
          <w:jc w:val="center"/>
          <w:ins w:id="18223" w:author="ZTE-Ma Zhifeng" w:date="2024-02-06T14:00:00Z"/>
        </w:trPr>
        <w:tc>
          <w:tcPr>
            <w:tcW w:w="2534" w:type="dxa"/>
            <w:tcBorders>
              <w:top w:val="nil"/>
              <w:left w:val="single" w:sz="4" w:space="0" w:color="auto"/>
              <w:bottom w:val="nil"/>
              <w:right w:val="single" w:sz="4" w:space="0" w:color="auto"/>
            </w:tcBorders>
            <w:shd w:val="clear" w:color="auto" w:fill="auto"/>
          </w:tcPr>
          <w:p w14:paraId="1C23134E" w14:textId="77777777" w:rsidR="00BB5147" w:rsidRPr="00BB5147" w:rsidRDefault="00BB5147" w:rsidP="00BB5147">
            <w:pPr>
              <w:keepNext/>
              <w:keepLines/>
              <w:spacing w:after="0"/>
              <w:jc w:val="center"/>
              <w:rPr>
                <w:ins w:id="18224"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8A85E26" w14:textId="77777777" w:rsidR="00BB5147" w:rsidRPr="00BB5147" w:rsidRDefault="00BB5147" w:rsidP="00BB5147">
            <w:pPr>
              <w:keepNext/>
              <w:keepLines/>
              <w:spacing w:after="0"/>
              <w:jc w:val="center"/>
              <w:rPr>
                <w:ins w:id="1822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307DDE" w14:textId="77777777" w:rsidR="00BB5147" w:rsidRPr="00BB5147" w:rsidRDefault="00BB5147" w:rsidP="00BB5147">
            <w:pPr>
              <w:keepNext/>
              <w:keepLines/>
              <w:spacing w:after="0"/>
              <w:jc w:val="center"/>
              <w:rPr>
                <w:ins w:id="18226" w:author="ZTE-Ma Zhifeng" w:date="2024-02-06T14:00:00Z"/>
                <w:rFonts w:ascii="Arial" w:eastAsia="宋体" w:hAnsi="Arial" w:cs="Arial"/>
                <w:sz w:val="18"/>
                <w:szCs w:val="18"/>
                <w:lang w:eastAsia="zh-CN"/>
              </w:rPr>
            </w:pPr>
            <w:ins w:id="18227"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55991FA" w14:textId="77777777" w:rsidR="00BB5147" w:rsidRPr="00BB5147" w:rsidRDefault="00BB5147" w:rsidP="00BB5147">
            <w:pPr>
              <w:keepNext/>
              <w:keepLines/>
              <w:spacing w:after="0"/>
              <w:jc w:val="center"/>
              <w:rPr>
                <w:ins w:id="18228" w:author="ZTE-Ma Zhifeng" w:date="2024-02-06T14:00:00Z"/>
                <w:rFonts w:ascii="Arial" w:eastAsia="宋体" w:hAnsi="Arial" w:cs="Arial"/>
                <w:sz w:val="18"/>
                <w:szCs w:val="18"/>
                <w:lang w:eastAsia="zh-CN"/>
              </w:rPr>
            </w:pPr>
            <w:ins w:id="18229" w:author="ZTE-Ma Zhifeng" w:date="2024-02-06T14:00:00Z">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84205FA" w14:textId="77777777" w:rsidR="00BB5147" w:rsidRPr="00BB5147" w:rsidRDefault="00BB5147" w:rsidP="00BB5147">
            <w:pPr>
              <w:keepNext/>
              <w:keepLines/>
              <w:spacing w:after="0"/>
              <w:jc w:val="center"/>
              <w:rPr>
                <w:ins w:id="18230" w:author="ZTE-Ma Zhifeng" w:date="2024-02-06T14:00:00Z"/>
                <w:rFonts w:ascii="Arial" w:eastAsia="宋体" w:hAnsi="Arial" w:cs="Arial"/>
                <w:sz w:val="18"/>
                <w:szCs w:val="18"/>
              </w:rPr>
            </w:pPr>
          </w:p>
        </w:tc>
      </w:tr>
      <w:tr w:rsidR="00BB5147" w:rsidRPr="00BB5147" w14:paraId="45ED1DBC" w14:textId="77777777" w:rsidTr="008302B1">
        <w:trPr>
          <w:trHeight w:val="187"/>
          <w:jc w:val="center"/>
          <w:ins w:id="18231" w:author="ZTE-Ma Zhifeng" w:date="2024-02-06T14:00:00Z"/>
        </w:trPr>
        <w:tc>
          <w:tcPr>
            <w:tcW w:w="2534" w:type="dxa"/>
            <w:tcBorders>
              <w:top w:val="nil"/>
              <w:left w:val="single" w:sz="4" w:space="0" w:color="auto"/>
              <w:bottom w:val="nil"/>
              <w:right w:val="single" w:sz="4" w:space="0" w:color="auto"/>
            </w:tcBorders>
            <w:shd w:val="clear" w:color="auto" w:fill="auto"/>
          </w:tcPr>
          <w:p w14:paraId="1889656E" w14:textId="77777777" w:rsidR="00BB5147" w:rsidRPr="00BB5147" w:rsidRDefault="00BB5147" w:rsidP="00BB5147">
            <w:pPr>
              <w:keepNext/>
              <w:keepLines/>
              <w:spacing w:after="0"/>
              <w:jc w:val="center"/>
              <w:rPr>
                <w:ins w:id="18232"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A04FE68" w14:textId="77777777" w:rsidR="00BB5147" w:rsidRPr="00BB5147" w:rsidRDefault="00BB5147" w:rsidP="00BB5147">
            <w:pPr>
              <w:keepNext/>
              <w:keepLines/>
              <w:spacing w:after="0"/>
              <w:jc w:val="center"/>
              <w:rPr>
                <w:ins w:id="1823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A0C6A1" w14:textId="77777777" w:rsidR="00BB5147" w:rsidRPr="00BB5147" w:rsidRDefault="00BB5147" w:rsidP="00BB5147">
            <w:pPr>
              <w:keepNext/>
              <w:keepLines/>
              <w:spacing w:after="0"/>
              <w:jc w:val="center"/>
              <w:rPr>
                <w:ins w:id="18234" w:author="ZTE-Ma Zhifeng" w:date="2024-02-06T14:00:00Z"/>
                <w:rFonts w:ascii="Arial" w:eastAsia="宋体" w:hAnsi="Arial" w:cs="Arial"/>
                <w:sz w:val="18"/>
                <w:szCs w:val="18"/>
                <w:lang w:eastAsia="zh-CN"/>
              </w:rPr>
            </w:pPr>
            <w:ins w:id="18235"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EF0E914" w14:textId="77777777" w:rsidR="00BB5147" w:rsidRPr="00BB5147" w:rsidRDefault="00BB5147" w:rsidP="00BB5147">
            <w:pPr>
              <w:keepNext/>
              <w:keepLines/>
              <w:spacing w:after="0"/>
              <w:jc w:val="center"/>
              <w:rPr>
                <w:ins w:id="18236" w:author="ZTE-Ma Zhifeng" w:date="2024-02-06T14:00:00Z"/>
                <w:rFonts w:ascii="Arial" w:eastAsia="宋体" w:hAnsi="Arial" w:cs="Arial"/>
                <w:sz w:val="18"/>
                <w:szCs w:val="18"/>
                <w:lang w:eastAsia="ja-JP"/>
              </w:rPr>
            </w:pPr>
            <w:ins w:id="18237" w:author="ZTE-Ma Zhifeng" w:date="2024-02-06T14:00:00Z">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B2A6EE6" w14:textId="77777777" w:rsidR="00BB5147" w:rsidRPr="00BB5147" w:rsidRDefault="00BB5147" w:rsidP="00BB5147">
            <w:pPr>
              <w:keepNext/>
              <w:keepLines/>
              <w:spacing w:after="0"/>
              <w:jc w:val="center"/>
              <w:rPr>
                <w:ins w:id="18238" w:author="ZTE-Ma Zhifeng" w:date="2024-02-06T14:00:00Z"/>
                <w:rFonts w:ascii="Arial" w:eastAsia="宋体" w:hAnsi="Arial" w:cs="Arial"/>
                <w:sz w:val="18"/>
                <w:szCs w:val="18"/>
              </w:rPr>
            </w:pPr>
          </w:p>
        </w:tc>
      </w:tr>
      <w:tr w:rsidR="00BB5147" w:rsidRPr="00BB5147" w14:paraId="0C6B9B1B" w14:textId="77777777" w:rsidTr="008302B1">
        <w:trPr>
          <w:trHeight w:val="187"/>
          <w:jc w:val="center"/>
          <w:ins w:id="1823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349A8745" w14:textId="77777777" w:rsidR="00BB5147" w:rsidRPr="00BB5147" w:rsidRDefault="00BB5147" w:rsidP="00BB5147">
            <w:pPr>
              <w:keepNext/>
              <w:keepLines/>
              <w:spacing w:after="0"/>
              <w:jc w:val="center"/>
              <w:rPr>
                <w:ins w:id="18240" w:author="ZTE-Ma Zhifeng" w:date="2024-02-06T14:00: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74430F8" w14:textId="77777777" w:rsidR="00BB5147" w:rsidRPr="00BB5147" w:rsidRDefault="00BB5147" w:rsidP="00BB5147">
            <w:pPr>
              <w:keepNext/>
              <w:keepLines/>
              <w:spacing w:after="0"/>
              <w:jc w:val="center"/>
              <w:rPr>
                <w:ins w:id="1824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1757D5" w14:textId="77777777" w:rsidR="00BB5147" w:rsidRPr="00BB5147" w:rsidRDefault="00BB5147" w:rsidP="00BB5147">
            <w:pPr>
              <w:keepNext/>
              <w:keepLines/>
              <w:spacing w:after="0"/>
              <w:jc w:val="center"/>
              <w:rPr>
                <w:ins w:id="18242" w:author="ZTE-Ma Zhifeng" w:date="2024-02-06T14:00:00Z"/>
                <w:rFonts w:ascii="Arial" w:eastAsia="宋体" w:hAnsi="Arial" w:cs="Arial"/>
                <w:sz w:val="18"/>
                <w:szCs w:val="18"/>
                <w:lang w:eastAsia="zh-CN"/>
              </w:rPr>
            </w:pPr>
            <w:ins w:id="18243"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09179FE" w14:textId="77777777" w:rsidR="00BB5147" w:rsidRPr="00BB5147" w:rsidRDefault="00BB5147" w:rsidP="00BB5147">
            <w:pPr>
              <w:keepNext/>
              <w:keepLines/>
              <w:spacing w:after="0"/>
              <w:jc w:val="center"/>
              <w:rPr>
                <w:ins w:id="18244" w:author="ZTE-Ma Zhifeng" w:date="2024-02-06T14:00:00Z"/>
                <w:rFonts w:ascii="Arial" w:eastAsia="宋体" w:hAnsi="Arial" w:cs="Arial"/>
                <w:sz w:val="18"/>
                <w:szCs w:val="18"/>
                <w:lang w:eastAsia="ja-JP"/>
              </w:rPr>
            </w:pPr>
            <w:ins w:id="18245" w:author="ZTE-Ma Zhifeng" w:date="2024-02-06T14:00:00Z">
              <w:r w:rsidRPr="00BB5147">
                <w:rPr>
                  <w:rFonts w:ascii="Arial" w:eastAsia="宋体" w:hAnsi="Arial" w:cs="Arial"/>
                  <w:sz w:val="18"/>
                  <w:szCs w:val="18"/>
                  <w:lang w:val="en-US"/>
                </w:rPr>
                <w:t>100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4801E99A" w14:textId="77777777" w:rsidR="00BB5147" w:rsidRPr="00BB5147" w:rsidRDefault="00BB5147" w:rsidP="00BB5147">
            <w:pPr>
              <w:keepNext/>
              <w:keepLines/>
              <w:spacing w:after="0"/>
              <w:jc w:val="center"/>
              <w:rPr>
                <w:ins w:id="18246" w:author="ZTE-Ma Zhifeng" w:date="2024-02-06T14:00:00Z"/>
                <w:rFonts w:ascii="Arial" w:eastAsia="宋体" w:hAnsi="Arial" w:cs="Arial"/>
                <w:sz w:val="18"/>
                <w:szCs w:val="18"/>
              </w:rPr>
            </w:pPr>
          </w:p>
        </w:tc>
      </w:tr>
      <w:tr w:rsidR="00BB5147" w:rsidRPr="00BB5147" w14:paraId="67325AF2" w14:textId="77777777" w:rsidTr="008302B1">
        <w:trPr>
          <w:trHeight w:val="187"/>
          <w:jc w:val="center"/>
          <w:ins w:id="1824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172A0C57" w14:textId="77777777" w:rsidR="00BB5147" w:rsidRPr="00BB5147" w:rsidRDefault="00BB5147" w:rsidP="00BB5147">
            <w:pPr>
              <w:keepNext/>
              <w:keepLines/>
              <w:spacing w:after="0"/>
              <w:jc w:val="center"/>
              <w:rPr>
                <w:ins w:id="18248" w:author="ZTE-Ma Zhifeng" w:date="2024-02-06T14:00:00Z"/>
                <w:rFonts w:ascii="Arial" w:eastAsia="宋体" w:hAnsi="Arial" w:cs="Arial"/>
                <w:sz w:val="18"/>
                <w:szCs w:val="18"/>
              </w:rPr>
            </w:pPr>
            <w:ins w:id="18249" w:author="ZTE-Ma Zhifeng" w:date="2024-02-06T14:00:00Z">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sv-SE"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sv-SE" w:eastAsia="ja-JP"/>
                </w:rPr>
                <w:t>A-n257G</w:t>
              </w:r>
            </w:ins>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3281B8E" w14:textId="77777777" w:rsidR="00BB5147" w:rsidRPr="00BB5147" w:rsidRDefault="00BB5147" w:rsidP="00BB5147">
            <w:pPr>
              <w:spacing w:after="0"/>
              <w:jc w:val="center"/>
              <w:rPr>
                <w:ins w:id="18250" w:author="ZTE-Ma Zhifeng" w:date="2024-02-06T14:00:00Z"/>
                <w:rFonts w:ascii="Arial" w:eastAsia="Arial Unicode MS" w:hAnsi="Arial" w:cs="Arial"/>
                <w:color w:val="000000"/>
                <w:sz w:val="18"/>
                <w:szCs w:val="18"/>
                <w:lang w:val="en-US" w:eastAsia="zh-CN"/>
              </w:rPr>
            </w:pPr>
            <w:ins w:id="18251" w:author="ZTE-Ma Zhifeng" w:date="2024-02-06T14:00:00Z">
              <w:r w:rsidRPr="00BB5147">
                <w:rPr>
                  <w:rFonts w:ascii="Arial" w:eastAsia="Arial Unicode MS" w:hAnsi="Arial" w:cs="Arial"/>
                  <w:color w:val="000000"/>
                  <w:sz w:val="18"/>
                  <w:szCs w:val="18"/>
                  <w:lang w:val="en-US" w:eastAsia="zh-CN"/>
                </w:rPr>
                <w:t>CA_n28A-n78A</w:t>
              </w:r>
            </w:ins>
          </w:p>
          <w:p w14:paraId="74B5E808" w14:textId="77777777" w:rsidR="00BB5147" w:rsidRPr="00BB5147" w:rsidRDefault="00BB5147" w:rsidP="00BB5147">
            <w:pPr>
              <w:spacing w:after="0"/>
              <w:jc w:val="center"/>
              <w:rPr>
                <w:ins w:id="18252" w:author="ZTE-Ma Zhifeng" w:date="2024-02-06T14:00:00Z"/>
                <w:rFonts w:ascii="Arial" w:eastAsia="Arial Unicode MS" w:hAnsi="Arial" w:cs="Arial"/>
                <w:color w:val="000000"/>
                <w:sz w:val="18"/>
                <w:szCs w:val="18"/>
                <w:lang w:val="en-US" w:eastAsia="zh-CN"/>
              </w:rPr>
            </w:pPr>
            <w:ins w:id="18253" w:author="ZTE-Ma Zhifeng" w:date="2024-02-06T14:00:00Z">
              <w:r w:rsidRPr="00BB5147">
                <w:rPr>
                  <w:rFonts w:ascii="Arial" w:eastAsia="Arial Unicode MS" w:hAnsi="Arial" w:cs="Arial"/>
                  <w:color w:val="000000"/>
                  <w:sz w:val="18"/>
                  <w:szCs w:val="18"/>
                  <w:lang w:val="en-US" w:eastAsia="zh-CN"/>
                </w:rPr>
                <w:t>CA_n28A-n79A</w:t>
              </w:r>
            </w:ins>
          </w:p>
          <w:p w14:paraId="019365C2" w14:textId="77777777" w:rsidR="00BB5147" w:rsidRPr="00BB5147" w:rsidRDefault="00BB5147" w:rsidP="00BB5147">
            <w:pPr>
              <w:spacing w:after="0"/>
              <w:jc w:val="center"/>
              <w:rPr>
                <w:ins w:id="18254" w:author="ZTE-Ma Zhifeng" w:date="2024-02-06T14:00:00Z"/>
                <w:rFonts w:ascii="Arial" w:eastAsia="Arial Unicode MS" w:hAnsi="Arial" w:cs="Arial"/>
                <w:color w:val="000000"/>
                <w:sz w:val="18"/>
                <w:szCs w:val="18"/>
                <w:lang w:val="en-US" w:eastAsia="zh-CN"/>
              </w:rPr>
            </w:pPr>
            <w:ins w:id="18255" w:author="ZTE-Ma Zhifeng" w:date="2024-02-06T14:00:00Z">
              <w:r w:rsidRPr="00BB5147">
                <w:rPr>
                  <w:rFonts w:ascii="Arial" w:eastAsia="Arial Unicode MS" w:hAnsi="Arial" w:cs="Arial"/>
                  <w:color w:val="000000"/>
                  <w:sz w:val="18"/>
                  <w:szCs w:val="18"/>
                  <w:lang w:val="en-US" w:eastAsia="zh-CN"/>
                </w:rPr>
                <w:t>CA_n28A-n257A/G</w:t>
              </w:r>
            </w:ins>
          </w:p>
          <w:p w14:paraId="0EB377DB" w14:textId="77777777" w:rsidR="00BB5147" w:rsidRPr="00BB5147" w:rsidRDefault="00BB5147" w:rsidP="00BB5147">
            <w:pPr>
              <w:spacing w:after="0"/>
              <w:jc w:val="center"/>
              <w:rPr>
                <w:ins w:id="18256" w:author="ZTE-Ma Zhifeng" w:date="2024-02-06T14:00:00Z"/>
                <w:rFonts w:ascii="Arial" w:eastAsia="Arial Unicode MS" w:hAnsi="Arial" w:cs="Arial"/>
                <w:color w:val="000000"/>
                <w:sz w:val="18"/>
                <w:szCs w:val="18"/>
                <w:lang w:val="en-US" w:eastAsia="zh-CN"/>
              </w:rPr>
            </w:pPr>
            <w:ins w:id="18257" w:author="ZTE-Ma Zhifeng" w:date="2024-02-06T14:00:00Z">
              <w:r w:rsidRPr="00BB5147">
                <w:rPr>
                  <w:rFonts w:ascii="Arial" w:eastAsia="Arial Unicode MS" w:hAnsi="Arial" w:cs="Arial"/>
                  <w:color w:val="000000"/>
                  <w:sz w:val="18"/>
                  <w:szCs w:val="18"/>
                  <w:lang w:val="en-US" w:eastAsia="zh-CN"/>
                </w:rPr>
                <w:t>CA_n78A-n79A</w:t>
              </w:r>
            </w:ins>
          </w:p>
          <w:p w14:paraId="1609BEC4" w14:textId="77777777" w:rsidR="00BB5147" w:rsidRPr="00BB5147" w:rsidRDefault="00BB5147" w:rsidP="00BB5147">
            <w:pPr>
              <w:spacing w:after="0"/>
              <w:jc w:val="center"/>
              <w:rPr>
                <w:ins w:id="18258" w:author="ZTE-Ma Zhifeng" w:date="2024-02-06T14:00:00Z"/>
                <w:rFonts w:ascii="Arial" w:eastAsia="Arial Unicode MS" w:hAnsi="Arial" w:cs="Arial"/>
                <w:color w:val="000000"/>
                <w:sz w:val="18"/>
                <w:szCs w:val="18"/>
                <w:lang w:val="en-US" w:eastAsia="zh-CN"/>
              </w:rPr>
            </w:pPr>
            <w:ins w:id="18259" w:author="ZTE-Ma Zhifeng" w:date="2024-02-06T14:00:00Z">
              <w:r w:rsidRPr="00BB5147">
                <w:rPr>
                  <w:rFonts w:ascii="Arial" w:eastAsia="Arial Unicode MS" w:hAnsi="Arial" w:cs="Arial"/>
                  <w:color w:val="000000"/>
                  <w:sz w:val="18"/>
                  <w:szCs w:val="18"/>
                  <w:lang w:val="en-US" w:eastAsia="zh-CN"/>
                </w:rPr>
                <w:t>CA_n78A-n257A/G</w:t>
              </w:r>
            </w:ins>
          </w:p>
          <w:p w14:paraId="0EE818A5" w14:textId="77777777" w:rsidR="00BB5147" w:rsidRPr="00BB5147" w:rsidRDefault="00BB5147" w:rsidP="00BB5147">
            <w:pPr>
              <w:keepNext/>
              <w:keepLines/>
              <w:spacing w:after="0"/>
              <w:jc w:val="center"/>
              <w:rPr>
                <w:ins w:id="18260" w:author="ZTE-Ma Zhifeng" w:date="2024-02-06T14:00:00Z"/>
                <w:rFonts w:ascii="Arial" w:eastAsia="宋体" w:hAnsi="Arial" w:cs="Arial"/>
                <w:sz w:val="18"/>
                <w:szCs w:val="18"/>
              </w:rPr>
            </w:pPr>
            <w:ins w:id="18261" w:author="ZTE-Ma Zhifeng" w:date="2024-02-06T14:00:00Z">
              <w:r w:rsidRPr="00BB5147">
                <w:rPr>
                  <w:rFonts w:ascii="Arial" w:eastAsia="Arial Unicode MS" w:hAnsi="Arial" w:cs="Arial"/>
                  <w:color w:val="000000"/>
                  <w:sz w:val="18"/>
                  <w:szCs w:val="18"/>
                  <w:lang w:val="en-US" w:eastAsia="zh-CN"/>
                </w:rPr>
                <w:t>CA_n79A-n257A/G</w:t>
              </w:r>
            </w:ins>
          </w:p>
        </w:tc>
        <w:tc>
          <w:tcPr>
            <w:tcW w:w="1213" w:type="dxa"/>
            <w:tcBorders>
              <w:top w:val="single" w:sz="4" w:space="0" w:color="auto"/>
              <w:left w:val="single" w:sz="4" w:space="0" w:color="auto"/>
              <w:bottom w:val="single" w:sz="4" w:space="0" w:color="auto"/>
              <w:right w:val="single" w:sz="4" w:space="0" w:color="auto"/>
            </w:tcBorders>
          </w:tcPr>
          <w:p w14:paraId="79062CF2" w14:textId="77777777" w:rsidR="00BB5147" w:rsidRPr="00BB5147" w:rsidRDefault="00BB5147" w:rsidP="00BB5147">
            <w:pPr>
              <w:keepNext/>
              <w:keepLines/>
              <w:spacing w:after="0"/>
              <w:jc w:val="center"/>
              <w:rPr>
                <w:ins w:id="18262" w:author="ZTE-Ma Zhifeng" w:date="2024-02-06T14:00:00Z"/>
                <w:rFonts w:ascii="Arial" w:eastAsia="宋体" w:hAnsi="Arial" w:cs="Arial"/>
                <w:sz w:val="18"/>
                <w:szCs w:val="18"/>
                <w:lang w:eastAsia="zh-CN"/>
              </w:rPr>
            </w:pPr>
            <w:ins w:id="18263" w:author="ZTE-Ma Zhifeng" w:date="2024-02-06T14:00:00Z">
              <w:r w:rsidRPr="00BB5147">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CF72E8B" w14:textId="77777777" w:rsidR="00BB5147" w:rsidRPr="00BB5147" w:rsidRDefault="00BB5147" w:rsidP="00BB5147">
            <w:pPr>
              <w:keepNext/>
              <w:keepLines/>
              <w:spacing w:after="0"/>
              <w:jc w:val="center"/>
              <w:rPr>
                <w:ins w:id="18264" w:author="ZTE-Ma Zhifeng" w:date="2024-02-06T14:00:00Z"/>
                <w:rFonts w:ascii="Arial" w:eastAsia="宋体" w:hAnsi="Arial" w:cs="Arial"/>
                <w:sz w:val="18"/>
                <w:szCs w:val="18"/>
              </w:rPr>
            </w:pPr>
            <w:ins w:id="18265"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31C17F03" w14:textId="77777777" w:rsidR="00BB5147" w:rsidRPr="00BB5147" w:rsidRDefault="00BB5147" w:rsidP="00BB5147">
            <w:pPr>
              <w:keepNext/>
              <w:keepLines/>
              <w:spacing w:after="0"/>
              <w:jc w:val="center"/>
              <w:rPr>
                <w:ins w:id="18266" w:author="ZTE-Ma Zhifeng" w:date="2024-02-06T14:00:00Z"/>
                <w:rFonts w:ascii="Arial" w:eastAsia="宋体" w:hAnsi="Arial" w:cs="Arial"/>
                <w:sz w:val="18"/>
                <w:szCs w:val="18"/>
                <w:lang w:eastAsia="zh-CN"/>
              </w:rPr>
            </w:pPr>
            <w:ins w:id="18267" w:author="ZTE-Ma Zhifeng" w:date="2024-02-06T14:00:00Z">
              <w:r w:rsidRPr="00BB5147">
                <w:rPr>
                  <w:rFonts w:ascii="Arial" w:eastAsia="宋体" w:hAnsi="Arial" w:cs="Arial"/>
                  <w:sz w:val="18"/>
                  <w:szCs w:val="18"/>
                  <w:lang w:eastAsia="zh-CN"/>
                </w:rPr>
                <w:t>0</w:t>
              </w:r>
            </w:ins>
          </w:p>
        </w:tc>
      </w:tr>
      <w:tr w:rsidR="00BB5147" w:rsidRPr="00BB5147" w14:paraId="6AA52B3D" w14:textId="77777777" w:rsidTr="008302B1">
        <w:trPr>
          <w:trHeight w:val="187"/>
          <w:jc w:val="center"/>
          <w:ins w:id="18268" w:author="ZTE-Ma Zhifeng" w:date="2024-02-06T14:00:00Z"/>
        </w:trPr>
        <w:tc>
          <w:tcPr>
            <w:tcW w:w="2534" w:type="dxa"/>
            <w:tcBorders>
              <w:top w:val="nil"/>
              <w:left w:val="single" w:sz="4" w:space="0" w:color="auto"/>
              <w:bottom w:val="nil"/>
              <w:right w:val="single" w:sz="4" w:space="0" w:color="auto"/>
            </w:tcBorders>
            <w:shd w:val="clear" w:color="auto" w:fill="auto"/>
          </w:tcPr>
          <w:p w14:paraId="11D7F359" w14:textId="77777777" w:rsidR="00BB5147" w:rsidRPr="00BB5147" w:rsidRDefault="00BB5147" w:rsidP="00BB5147">
            <w:pPr>
              <w:keepNext/>
              <w:keepLines/>
              <w:spacing w:after="0"/>
              <w:jc w:val="center"/>
              <w:rPr>
                <w:ins w:id="18269"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49F535B" w14:textId="77777777" w:rsidR="00BB5147" w:rsidRPr="00BB5147" w:rsidRDefault="00BB5147" w:rsidP="00BB5147">
            <w:pPr>
              <w:keepNext/>
              <w:keepLines/>
              <w:spacing w:after="0"/>
              <w:jc w:val="center"/>
              <w:rPr>
                <w:ins w:id="1827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4DA27A" w14:textId="77777777" w:rsidR="00BB5147" w:rsidRPr="00BB5147" w:rsidRDefault="00BB5147" w:rsidP="00BB5147">
            <w:pPr>
              <w:keepNext/>
              <w:keepLines/>
              <w:spacing w:after="0"/>
              <w:jc w:val="center"/>
              <w:rPr>
                <w:ins w:id="18271" w:author="ZTE-Ma Zhifeng" w:date="2024-02-06T14:00:00Z"/>
                <w:rFonts w:ascii="Arial" w:eastAsia="宋体" w:hAnsi="Arial" w:cs="Arial"/>
                <w:sz w:val="18"/>
                <w:szCs w:val="18"/>
                <w:lang w:eastAsia="zh-CN"/>
              </w:rPr>
            </w:pPr>
            <w:ins w:id="18272"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05EE2AF" w14:textId="77777777" w:rsidR="00BB5147" w:rsidRPr="00BB5147" w:rsidRDefault="00BB5147" w:rsidP="00BB5147">
            <w:pPr>
              <w:keepNext/>
              <w:keepLines/>
              <w:spacing w:after="0"/>
              <w:jc w:val="center"/>
              <w:rPr>
                <w:ins w:id="18273" w:author="ZTE-Ma Zhifeng" w:date="2024-02-06T14:00:00Z"/>
                <w:rFonts w:ascii="Arial" w:eastAsia="宋体" w:hAnsi="Arial" w:cs="Arial"/>
                <w:sz w:val="18"/>
                <w:szCs w:val="18"/>
                <w:lang w:eastAsia="zh-CN"/>
              </w:rPr>
            </w:pPr>
            <w:ins w:id="18274" w:author="ZTE-Ma Zhifeng" w:date="2024-02-06T14:00:00Z">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432B2E8A" w14:textId="77777777" w:rsidR="00BB5147" w:rsidRPr="00BB5147" w:rsidRDefault="00BB5147" w:rsidP="00BB5147">
            <w:pPr>
              <w:keepNext/>
              <w:keepLines/>
              <w:spacing w:after="0"/>
              <w:jc w:val="center"/>
              <w:rPr>
                <w:ins w:id="18275" w:author="ZTE-Ma Zhifeng" w:date="2024-02-06T14:00:00Z"/>
                <w:rFonts w:ascii="Arial" w:eastAsia="宋体" w:hAnsi="Arial" w:cs="Arial"/>
                <w:sz w:val="18"/>
                <w:szCs w:val="18"/>
              </w:rPr>
            </w:pPr>
          </w:p>
        </w:tc>
      </w:tr>
      <w:tr w:rsidR="00BB5147" w:rsidRPr="00BB5147" w14:paraId="20F692BB" w14:textId="77777777" w:rsidTr="008302B1">
        <w:trPr>
          <w:trHeight w:val="187"/>
          <w:jc w:val="center"/>
          <w:ins w:id="18276" w:author="ZTE-Ma Zhifeng" w:date="2024-02-06T14:00:00Z"/>
        </w:trPr>
        <w:tc>
          <w:tcPr>
            <w:tcW w:w="2534" w:type="dxa"/>
            <w:tcBorders>
              <w:top w:val="nil"/>
              <w:left w:val="single" w:sz="4" w:space="0" w:color="auto"/>
              <w:bottom w:val="nil"/>
              <w:right w:val="single" w:sz="4" w:space="0" w:color="auto"/>
            </w:tcBorders>
            <w:shd w:val="clear" w:color="auto" w:fill="auto"/>
          </w:tcPr>
          <w:p w14:paraId="5D78AB75" w14:textId="77777777" w:rsidR="00BB5147" w:rsidRPr="00BB5147" w:rsidRDefault="00BB5147" w:rsidP="00BB5147">
            <w:pPr>
              <w:keepNext/>
              <w:keepLines/>
              <w:spacing w:after="0"/>
              <w:jc w:val="center"/>
              <w:rPr>
                <w:ins w:id="18277"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956A1B5" w14:textId="77777777" w:rsidR="00BB5147" w:rsidRPr="00BB5147" w:rsidRDefault="00BB5147" w:rsidP="00BB5147">
            <w:pPr>
              <w:keepNext/>
              <w:keepLines/>
              <w:spacing w:after="0"/>
              <w:jc w:val="center"/>
              <w:rPr>
                <w:ins w:id="1827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B86A6C6" w14:textId="77777777" w:rsidR="00BB5147" w:rsidRPr="00BB5147" w:rsidRDefault="00BB5147" w:rsidP="00BB5147">
            <w:pPr>
              <w:keepNext/>
              <w:keepLines/>
              <w:spacing w:after="0"/>
              <w:jc w:val="center"/>
              <w:rPr>
                <w:ins w:id="18279" w:author="ZTE-Ma Zhifeng" w:date="2024-02-06T14:00:00Z"/>
                <w:rFonts w:ascii="Arial" w:eastAsia="宋体" w:hAnsi="Arial" w:cs="Arial"/>
                <w:sz w:val="18"/>
                <w:szCs w:val="18"/>
                <w:lang w:eastAsia="zh-CN"/>
              </w:rPr>
            </w:pPr>
            <w:ins w:id="18280"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7B8C3E2" w14:textId="77777777" w:rsidR="00BB5147" w:rsidRPr="00BB5147" w:rsidRDefault="00BB5147" w:rsidP="00BB5147">
            <w:pPr>
              <w:keepNext/>
              <w:keepLines/>
              <w:spacing w:after="0"/>
              <w:jc w:val="center"/>
              <w:rPr>
                <w:ins w:id="18281" w:author="ZTE-Ma Zhifeng" w:date="2024-02-06T14:00:00Z"/>
                <w:rFonts w:ascii="Arial" w:eastAsia="宋体" w:hAnsi="Arial" w:cs="Arial"/>
                <w:sz w:val="18"/>
                <w:szCs w:val="18"/>
                <w:lang w:eastAsia="ja-JP"/>
              </w:rPr>
            </w:pPr>
            <w:ins w:id="18282" w:author="ZTE-Ma Zhifeng" w:date="2024-02-06T14:00:00Z">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63F99A9" w14:textId="77777777" w:rsidR="00BB5147" w:rsidRPr="00BB5147" w:rsidRDefault="00BB5147" w:rsidP="00BB5147">
            <w:pPr>
              <w:keepNext/>
              <w:keepLines/>
              <w:spacing w:after="0"/>
              <w:jc w:val="center"/>
              <w:rPr>
                <w:ins w:id="18283" w:author="ZTE-Ma Zhifeng" w:date="2024-02-06T14:00:00Z"/>
                <w:rFonts w:ascii="Arial" w:eastAsia="宋体" w:hAnsi="Arial" w:cs="Arial"/>
                <w:sz w:val="18"/>
                <w:szCs w:val="18"/>
              </w:rPr>
            </w:pPr>
          </w:p>
        </w:tc>
      </w:tr>
      <w:tr w:rsidR="00BB5147" w:rsidRPr="00BB5147" w14:paraId="4987BE20" w14:textId="77777777" w:rsidTr="008302B1">
        <w:trPr>
          <w:trHeight w:val="187"/>
          <w:jc w:val="center"/>
          <w:ins w:id="1828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2E67DB76" w14:textId="77777777" w:rsidR="00BB5147" w:rsidRPr="00BB5147" w:rsidRDefault="00BB5147" w:rsidP="00BB5147">
            <w:pPr>
              <w:keepNext/>
              <w:keepLines/>
              <w:spacing w:after="0"/>
              <w:jc w:val="center"/>
              <w:rPr>
                <w:ins w:id="18285" w:author="ZTE-Ma Zhifeng" w:date="2024-02-06T14:00: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15B1B4D" w14:textId="77777777" w:rsidR="00BB5147" w:rsidRPr="00BB5147" w:rsidRDefault="00BB5147" w:rsidP="00BB5147">
            <w:pPr>
              <w:keepNext/>
              <w:keepLines/>
              <w:spacing w:after="0"/>
              <w:jc w:val="center"/>
              <w:rPr>
                <w:ins w:id="1828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334637" w14:textId="77777777" w:rsidR="00BB5147" w:rsidRPr="00BB5147" w:rsidRDefault="00BB5147" w:rsidP="00BB5147">
            <w:pPr>
              <w:keepNext/>
              <w:keepLines/>
              <w:spacing w:after="0"/>
              <w:jc w:val="center"/>
              <w:rPr>
                <w:ins w:id="18287" w:author="ZTE-Ma Zhifeng" w:date="2024-02-06T14:00:00Z"/>
                <w:rFonts w:ascii="Arial" w:eastAsia="宋体" w:hAnsi="Arial" w:cs="Arial"/>
                <w:sz w:val="18"/>
                <w:szCs w:val="18"/>
                <w:lang w:eastAsia="zh-CN"/>
              </w:rPr>
            </w:pPr>
            <w:ins w:id="18288"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D19A5BD" w14:textId="77777777" w:rsidR="00BB5147" w:rsidRPr="00BB5147" w:rsidRDefault="00BB5147" w:rsidP="00BB5147">
            <w:pPr>
              <w:keepNext/>
              <w:keepLines/>
              <w:spacing w:after="0"/>
              <w:jc w:val="center"/>
              <w:rPr>
                <w:ins w:id="18289" w:author="ZTE-Ma Zhifeng" w:date="2024-02-06T14:00:00Z"/>
                <w:rFonts w:ascii="Arial" w:eastAsia="宋体" w:hAnsi="Arial" w:cs="Arial"/>
                <w:sz w:val="18"/>
                <w:szCs w:val="18"/>
              </w:rPr>
            </w:pPr>
            <w:ins w:id="18290" w:author="ZTE-Ma Zhifeng" w:date="2024-02-06T14:00:00Z">
              <w:r w:rsidRPr="00BB5147">
                <w:rPr>
                  <w:rFonts w:ascii="Arial" w:eastAsia="宋体"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BF823F2" w14:textId="77777777" w:rsidR="00BB5147" w:rsidRPr="00BB5147" w:rsidRDefault="00BB5147" w:rsidP="00BB5147">
            <w:pPr>
              <w:keepNext/>
              <w:keepLines/>
              <w:spacing w:after="0"/>
              <w:jc w:val="center"/>
              <w:rPr>
                <w:ins w:id="18291" w:author="ZTE-Ma Zhifeng" w:date="2024-02-06T14:00:00Z"/>
                <w:rFonts w:ascii="Arial" w:eastAsia="宋体" w:hAnsi="Arial" w:cs="Arial"/>
                <w:sz w:val="18"/>
                <w:szCs w:val="18"/>
              </w:rPr>
            </w:pPr>
          </w:p>
        </w:tc>
      </w:tr>
      <w:tr w:rsidR="00BB5147" w:rsidRPr="00BB5147" w14:paraId="16C84E3B" w14:textId="77777777" w:rsidTr="008302B1">
        <w:trPr>
          <w:trHeight w:val="187"/>
          <w:jc w:val="center"/>
          <w:ins w:id="18292"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7795A8D7" w14:textId="77777777" w:rsidR="00BB5147" w:rsidRPr="00BB5147" w:rsidRDefault="00BB5147" w:rsidP="00BB5147">
            <w:pPr>
              <w:keepNext/>
              <w:keepLines/>
              <w:spacing w:after="0"/>
              <w:jc w:val="center"/>
              <w:rPr>
                <w:ins w:id="18293" w:author="ZTE-Ma Zhifeng" w:date="2024-02-06T14:00:00Z"/>
                <w:rFonts w:ascii="Arial" w:eastAsia="宋体" w:hAnsi="Arial" w:cs="Arial"/>
                <w:sz w:val="18"/>
                <w:szCs w:val="18"/>
              </w:rPr>
            </w:pPr>
            <w:ins w:id="18294" w:author="ZTE-Ma Zhifeng" w:date="2024-02-06T14:00:00Z">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sv-SE"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sv-SE" w:eastAsia="ja-JP"/>
                </w:rPr>
                <w:t>A-n257H</w:t>
              </w:r>
            </w:ins>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37B2A6E" w14:textId="77777777" w:rsidR="00BB5147" w:rsidRPr="00BB5147" w:rsidRDefault="00BB5147" w:rsidP="00BB5147">
            <w:pPr>
              <w:spacing w:after="0"/>
              <w:jc w:val="center"/>
              <w:rPr>
                <w:ins w:id="18295" w:author="ZTE-Ma Zhifeng" w:date="2024-02-06T14:00:00Z"/>
                <w:rFonts w:ascii="Arial" w:eastAsia="Arial Unicode MS" w:hAnsi="Arial" w:cs="Arial"/>
                <w:color w:val="000000"/>
                <w:sz w:val="18"/>
                <w:szCs w:val="18"/>
                <w:lang w:val="en-US" w:eastAsia="zh-CN"/>
              </w:rPr>
            </w:pPr>
            <w:ins w:id="18296" w:author="ZTE-Ma Zhifeng" w:date="2024-02-06T14:00:00Z">
              <w:r w:rsidRPr="00BB5147">
                <w:rPr>
                  <w:rFonts w:ascii="Arial" w:eastAsia="Arial Unicode MS" w:hAnsi="Arial" w:cs="Arial"/>
                  <w:color w:val="000000"/>
                  <w:sz w:val="18"/>
                  <w:szCs w:val="18"/>
                  <w:lang w:val="en-US" w:eastAsia="zh-CN"/>
                </w:rPr>
                <w:t>CA_n28A-n78A</w:t>
              </w:r>
            </w:ins>
          </w:p>
          <w:p w14:paraId="67178E35" w14:textId="77777777" w:rsidR="00BB5147" w:rsidRPr="00BB5147" w:rsidRDefault="00BB5147" w:rsidP="00BB5147">
            <w:pPr>
              <w:spacing w:after="0"/>
              <w:jc w:val="center"/>
              <w:rPr>
                <w:ins w:id="18297" w:author="ZTE-Ma Zhifeng" w:date="2024-02-06T14:00:00Z"/>
                <w:rFonts w:ascii="Arial" w:eastAsia="Arial Unicode MS" w:hAnsi="Arial" w:cs="Arial"/>
                <w:color w:val="000000"/>
                <w:sz w:val="18"/>
                <w:szCs w:val="18"/>
                <w:lang w:val="en-US" w:eastAsia="zh-CN"/>
              </w:rPr>
            </w:pPr>
            <w:ins w:id="18298" w:author="ZTE-Ma Zhifeng" w:date="2024-02-06T14:00:00Z">
              <w:r w:rsidRPr="00BB5147">
                <w:rPr>
                  <w:rFonts w:ascii="Arial" w:eastAsia="Arial Unicode MS" w:hAnsi="Arial" w:cs="Arial"/>
                  <w:color w:val="000000"/>
                  <w:sz w:val="18"/>
                  <w:szCs w:val="18"/>
                  <w:lang w:val="en-US" w:eastAsia="zh-CN"/>
                </w:rPr>
                <w:t>CA_n28A-n79A</w:t>
              </w:r>
            </w:ins>
          </w:p>
          <w:p w14:paraId="0DB775B4" w14:textId="77777777" w:rsidR="00BB5147" w:rsidRPr="00BB5147" w:rsidRDefault="00BB5147" w:rsidP="00BB5147">
            <w:pPr>
              <w:spacing w:after="0"/>
              <w:jc w:val="center"/>
              <w:rPr>
                <w:ins w:id="18299" w:author="ZTE-Ma Zhifeng" w:date="2024-02-06T14:00:00Z"/>
                <w:rFonts w:ascii="Arial" w:eastAsia="Arial Unicode MS" w:hAnsi="Arial" w:cs="Arial"/>
                <w:color w:val="000000"/>
                <w:sz w:val="18"/>
                <w:szCs w:val="18"/>
                <w:lang w:val="en-US" w:eastAsia="zh-CN"/>
              </w:rPr>
            </w:pPr>
            <w:ins w:id="18300" w:author="ZTE-Ma Zhifeng" w:date="2024-02-06T14:00:00Z">
              <w:r w:rsidRPr="00BB5147">
                <w:rPr>
                  <w:rFonts w:ascii="Arial" w:eastAsia="Arial Unicode MS" w:hAnsi="Arial" w:cs="Arial"/>
                  <w:color w:val="000000"/>
                  <w:sz w:val="18"/>
                  <w:szCs w:val="18"/>
                  <w:lang w:val="en-US" w:eastAsia="zh-CN"/>
                </w:rPr>
                <w:t>CA_n28A-n257A</w:t>
              </w:r>
              <w:r w:rsidRPr="00BB5147">
                <w:rPr>
                  <w:rFonts w:ascii="Arial" w:eastAsia="宋体" w:hAnsi="Arial" w:cs="Arial"/>
                  <w:sz w:val="18"/>
                  <w:szCs w:val="18"/>
                </w:rPr>
                <w:t>/G/H</w:t>
              </w:r>
            </w:ins>
          </w:p>
          <w:p w14:paraId="522B23D3" w14:textId="77777777" w:rsidR="00BB5147" w:rsidRPr="00BB5147" w:rsidRDefault="00BB5147" w:rsidP="00BB5147">
            <w:pPr>
              <w:spacing w:after="0"/>
              <w:jc w:val="center"/>
              <w:rPr>
                <w:ins w:id="18301" w:author="ZTE-Ma Zhifeng" w:date="2024-02-06T14:00:00Z"/>
                <w:rFonts w:ascii="Arial" w:eastAsia="Arial Unicode MS" w:hAnsi="Arial" w:cs="Arial"/>
                <w:color w:val="000000"/>
                <w:sz w:val="18"/>
                <w:szCs w:val="18"/>
                <w:lang w:val="en-US" w:eastAsia="zh-CN"/>
              </w:rPr>
            </w:pPr>
            <w:ins w:id="18302" w:author="ZTE-Ma Zhifeng" w:date="2024-02-06T14:00:00Z">
              <w:r w:rsidRPr="00BB5147">
                <w:rPr>
                  <w:rFonts w:ascii="Arial" w:eastAsia="Arial Unicode MS" w:hAnsi="Arial" w:cs="Arial"/>
                  <w:color w:val="000000"/>
                  <w:sz w:val="18"/>
                  <w:szCs w:val="18"/>
                  <w:lang w:val="en-US" w:eastAsia="zh-CN"/>
                </w:rPr>
                <w:t>CA_n78A-n79A</w:t>
              </w:r>
            </w:ins>
          </w:p>
          <w:p w14:paraId="5C0A40A6" w14:textId="77777777" w:rsidR="00BB5147" w:rsidRPr="00BB5147" w:rsidRDefault="00BB5147" w:rsidP="00BB5147">
            <w:pPr>
              <w:spacing w:after="0"/>
              <w:jc w:val="center"/>
              <w:rPr>
                <w:ins w:id="18303" w:author="ZTE-Ma Zhifeng" w:date="2024-02-06T14:00:00Z"/>
                <w:rFonts w:ascii="Arial" w:eastAsia="Arial Unicode MS" w:hAnsi="Arial" w:cs="Arial"/>
                <w:color w:val="000000"/>
                <w:sz w:val="18"/>
                <w:szCs w:val="18"/>
                <w:lang w:val="en-US" w:eastAsia="zh-CN"/>
              </w:rPr>
            </w:pPr>
            <w:ins w:id="18304" w:author="ZTE-Ma Zhifeng" w:date="2024-02-06T14:00:00Z">
              <w:r w:rsidRPr="00BB5147">
                <w:rPr>
                  <w:rFonts w:ascii="Arial" w:eastAsia="Arial Unicode MS" w:hAnsi="Arial" w:cs="Arial"/>
                  <w:color w:val="000000"/>
                  <w:sz w:val="18"/>
                  <w:szCs w:val="18"/>
                  <w:lang w:val="en-US" w:eastAsia="zh-CN"/>
                </w:rPr>
                <w:t>CA_n78A-n257A</w:t>
              </w:r>
              <w:r w:rsidRPr="00BB5147">
                <w:rPr>
                  <w:rFonts w:ascii="Arial" w:eastAsia="宋体" w:hAnsi="Arial" w:cs="Arial"/>
                  <w:sz w:val="18"/>
                  <w:szCs w:val="18"/>
                </w:rPr>
                <w:t>/G/H</w:t>
              </w:r>
            </w:ins>
          </w:p>
          <w:p w14:paraId="105F08D5" w14:textId="77777777" w:rsidR="00BB5147" w:rsidRPr="00BB5147" w:rsidRDefault="00BB5147" w:rsidP="00BB5147">
            <w:pPr>
              <w:keepNext/>
              <w:keepLines/>
              <w:spacing w:after="0"/>
              <w:jc w:val="center"/>
              <w:rPr>
                <w:ins w:id="18305" w:author="ZTE-Ma Zhifeng" w:date="2024-02-06T14:00:00Z"/>
                <w:rFonts w:ascii="Arial" w:eastAsia="宋体" w:hAnsi="Arial" w:cs="Arial"/>
                <w:sz w:val="18"/>
                <w:szCs w:val="18"/>
              </w:rPr>
            </w:pPr>
            <w:ins w:id="18306" w:author="ZTE-Ma Zhifeng" w:date="2024-02-06T14:00:00Z">
              <w:r w:rsidRPr="00BB5147">
                <w:rPr>
                  <w:rFonts w:ascii="Arial" w:eastAsia="Arial Unicode MS" w:hAnsi="Arial" w:cs="Arial"/>
                  <w:color w:val="000000"/>
                  <w:sz w:val="18"/>
                  <w:szCs w:val="18"/>
                  <w:lang w:val="en-US" w:eastAsia="zh-CN"/>
                </w:rPr>
                <w:t>CA_n79A-n257A</w:t>
              </w:r>
              <w:r w:rsidRPr="00BB5147">
                <w:rPr>
                  <w:rFonts w:ascii="Arial" w:eastAsia="宋体" w:hAnsi="Arial" w:cs="Arial"/>
                  <w:sz w:val="18"/>
                  <w:szCs w:val="18"/>
                </w:rPr>
                <w:t>/G/H</w:t>
              </w:r>
            </w:ins>
          </w:p>
        </w:tc>
        <w:tc>
          <w:tcPr>
            <w:tcW w:w="1213" w:type="dxa"/>
            <w:tcBorders>
              <w:top w:val="single" w:sz="4" w:space="0" w:color="auto"/>
              <w:left w:val="single" w:sz="4" w:space="0" w:color="auto"/>
              <w:bottom w:val="single" w:sz="4" w:space="0" w:color="auto"/>
              <w:right w:val="single" w:sz="4" w:space="0" w:color="auto"/>
            </w:tcBorders>
          </w:tcPr>
          <w:p w14:paraId="28E295C4" w14:textId="77777777" w:rsidR="00BB5147" w:rsidRPr="00BB5147" w:rsidRDefault="00BB5147" w:rsidP="00BB5147">
            <w:pPr>
              <w:keepNext/>
              <w:keepLines/>
              <w:spacing w:after="0"/>
              <w:jc w:val="center"/>
              <w:rPr>
                <w:ins w:id="18307" w:author="ZTE-Ma Zhifeng" w:date="2024-02-06T14:00:00Z"/>
                <w:rFonts w:ascii="Arial" w:eastAsia="宋体" w:hAnsi="Arial" w:cs="Arial"/>
                <w:sz w:val="18"/>
                <w:szCs w:val="18"/>
                <w:lang w:eastAsia="zh-CN"/>
              </w:rPr>
            </w:pPr>
            <w:ins w:id="18308" w:author="ZTE-Ma Zhifeng" w:date="2024-02-06T14:00:00Z">
              <w:r w:rsidRPr="00BB5147">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798577F" w14:textId="77777777" w:rsidR="00BB5147" w:rsidRPr="00BB5147" w:rsidRDefault="00BB5147" w:rsidP="00BB5147">
            <w:pPr>
              <w:keepNext/>
              <w:keepLines/>
              <w:spacing w:after="0"/>
              <w:jc w:val="center"/>
              <w:rPr>
                <w:ins w:id="18309" w:author="ZTE-Ma Zhifeng" w:date="2024-02-06T14:00:00Z"/>
                <w:rFonts w:ascii="Arial" w:eastAsia="宋体" w:hAnsi="Arial" w:cs="Arial"/>
                <w:sz w:val="18"/>
                <w:szCs w:val="18"/>
              </w:rPr>
            </w:pPr>
            <w:ins w:id="18310"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4A616E11" w14:textId="77777777" w:rsidR="00BB5147" w:rsidRPr="00BB5147" w:rsidRDefault="00BB5147" w:rsidP="00BB5147">
            <w:pPr>
              <w:keepNext/>
              <w:keepLines/>
              <w:spacing w:after="0"/>
              <w:jc w:val="center"/>
              <w:rPr>
                <w:ins w:id="18311" w:author="ZTE-Ma Zhifeng" w:date="2024-02-06T14:00:00Z"/>
                <w:rFonts w:ascii="Arial" w:eastAsia="宋体" w:hAnsi="Arial" w:cs="Arial"/>
                <w:sz w:val="18"/>
                <w:szCs w:val="18"/>
                <w:lang w:eastAsia="zh-CN"/>
              </w:rPr>
            </w:pPr>
            <w:ins w:id="18312" w:author="ZTE-Ma Zhifeng" w:date="2024-02-06T14:00:00Z">
              <w:r w:rsidRPr="00BB5147">
                <w:rPr>
                  <w:rFonts w:ascii="Arial" w:eastAsia="宋体" w:hAnsi="Arial" w:cs="Arial"/>
                  <w:sz w:val="18"/>
                  <w:szCs w:val="18"/>
                  <w:lang w:eastAsia="zh-CN"/>
                </w:rPr>
                <w:t>0</w:t>
              </w:r>
            </w:ins>
          </w:p>
        </w:tc>
      </w:tr>
      <w:tr w:rsidR="00BB5147" w:rsidRPr="00BB5147" w14:paraId="3754082A" w14:textId="77777777" w:rsidTr="008302B1">
        <w:trPr>
          <w:trHeight w:val="187"/>
          <w:jc w:val="center"/>
          <w:ins w:id="18313" w:author="ZTE-Ma Zhifeng" w:date="2024-02-06T14:00:00Z"/>
        </w:trPr>
        <w:tc>
          <w:tcPr>
            <w:tcW w:w="2534" w:type="dxa"/>
            <w:tcBorders>
              <w:top w:val="nil"/>
              <w:left w:val="single" w:sz="4" w:space="0" w:color="auto"/>
              <w:bottom w:val="nil"/>
              <w:right w:val="single" w:sz="4" w:space="0" w:color="auto"/>
            </w:tcBorders>
            <w:shd w:val="clear" w:color="auto" w:fill="auto"/>
          </w:tcPr>
          <w:p w14:paraId="1D6DEEEC" w14:textId="77777777" w:rsidR="00BB5147" w:rsidRPr="00BB5147" w:rsidRDefault="00BB5147" w:rsidP="00BB5147">
            <w:pPr>
              <w:keepNext/>
              <w:keepLines/>
              <w:spacing w:after="0"/>
              <w:jc w:val="center"/>
              <w:rPr>
                <w:ins w:id="18314"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D73A423" w14:textId="77777777" w:rsidR="00BB5147" w:rsidRPr="00BB5147" w:rsidRDefault="00BB5147" w:rsidP="00BB5147">
            <w:pPr>
              <w:keepNext/>
              <w:keepLines/>
              <w:spacing w:after="0"/>
              <w:jc w:val="center"/>
              <w:rPr>
                <w:ins w:id="1831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6C825E" w14:textId="77777777" w:rsidR="00BB5147" w:rsidRPr="00BB5147" w:rsidRDefault="00BB5147" w:rsidP="00BB5147">
            <w:pPr>
              <w:keepNext/>
              <w:keepLines/>
              <w:spacing w:after="0"/>
              <w:jc w:val="center"/>
              <w:rPr>
                <w:ins w:id="18316" w:author="ZTE-Ma Zhifeng" w:date="2024-02-06T14:00:00Z"/>
                <w:rFonts w:ascii="Arial" w:eastAsia="宋体" w:hAnsi="Arial" w:cs="Arial"/>
                <w:sz w:val="18"/>
                <w:szCs w:val="18"/>
                <w:lang w:eastAsia="zh-CN"/>
              </w:rPr>
            </w:pPr>
            <w:ins w:id="18317"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5D23E11" w14:textId="77777777" w:rsidR="00BB5147" w:rsidRPr="00BB5147" w:rsidRDefault="00BB5147" w:rsidP="00BB5147">
            <w:pPr>
              <w:keepNext/>
              <w:keepLines/>
              <w:spacing w:after="0"/>
              <w:jc w:val="center"/>
              <w:rPr>
                <w:ins w:id="18318" w:author="ZTE-Ma Zhifeng" w:date="2024-02-06T14:00:00Z"/>
                <w:rFonts w:ascii="Arial" w:eastAsia="宋体" w:hAnsi="Arial" w:cs="Arial"/>
                <w:sz w:val="18"/>
                <w:szCs w:val="18"/>
                <w:lang w:eastAsia="zh-CN"/>
              </w:rPr>
            </w:pPr>
            <w:ins w:id="18319" w:author="ZTE-Ma Zhifeng" w:date="2024-02-06T14:00:00Z">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DA3FE00" w14:textId="77777777" w:rsidR="00BB5147" w:rsidRPr="00BB5147" w:rsidRDefault="00BB5147" w:rsidP="00BB5147">
            <w:pPr>
              <w:keepNext/>
              <w:keepLines/>
              <w:spacing w:after="0"/>
              <w:jc w:val="center"/>
              <w:rPr>
                <w:ins w:id="18320" w:author="ZTE-Ma Zhifeng" w:date="2024-02-06T14:00:00Z"/>
                <w:rFonts w:ascii="Arial" w:eastAsia="宋体" w:hAnsi="Arial" w:cs="Arial"/>
                <w:sz w:val="18"/>
                <w:szCs w:val="18"/>
              </w:rPr>
            </w:pPr>
          </w:p>
        </w:tc>
      </w:tr>
      <w:tr w:rsidR="00BB5147" w:rsidRPr="00BB5147" w14:paraId="5DFEA36F" w14:textId="77777777" w:rsidTr="008302B1">
        <w:trPr>
          <w:trHeight w:val="187"/>
          <w:jc w:val="center"/>
          <w:ins w:id="18321" w:author="ZTE-Ma Zhifeng" w:date="2024-02-06T14:00:00Z"/>
        </w:trPr>
        <w:tc>
          <w:tcPr>
            <w:tcW w:w="2534" w:type="dxa"/>
            <w:tcBorders>
              <w:top w:val="nil"/>
              <w:left w:val="single" w:sz="4" w:space="0" w:color="auto"/>
              <w:bottom w:val="nil"/>
              <w:right w:val="single" w:sz="4" w:space="0" w:color="auto"/>
            </w:tcBorders>
            <w:shd w:val="clear" w:color="auto" w:fill="auto"/>
          </w:tcPr>
          <w:p w14:paraId="2DC9F5A5" w14:textId="77777777" w:rsidR="00BB5147" w:rsidRPr="00BB5147" w:rsidRDefault="00BB5147" w:rsidP="00BB5147">
            <w:pPr>
              <w:keepNext/>
              <w:keepLines/>
              <w:spacing w:after="0"/>
              <w:jc w:val="center"/>
              <w:rPr>
                <w:ins w:id="18322"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7E1923C" w14:textId="77777777" w:rsidR="00BB5147" w:rsidRPr="00BB5147" w:rsidRDefault="00BB5147" w:rsidP="00BB5147">
            <w:pPr>
              <w:keepNext/>
              <w:keepLines/>
              <w:spacing w:after="0"/>
              <w:jc w:val="center"/>
              <w:rPr>
                <w:ins w:id="1832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B3D2B9" w14:textId="77777777" w:rsidR="00BB5147" w:rsidRPr="00BB5147" w:rsidRDefault="00BB5147" w:rsidP="00BB5147">
            <w:pPr>
              <w:keepNext/>
              <w:keepLines/>
              <w:spacing w:after="0"/>
              <w:jc w:val="center"/>
              <w:rPr>
                <w:ins w:id="18324" w:author="ZTE-Ma Zhifeng" w:date="2024-02-06T14:00:00Z"/>
                <w:rFonts w:ascii="Arial" w:eastAsia="宋体" w:hAnsi="Arial" w:cs="Arial"/>
                <w:sz w:val="18"/>
                <w:szCs w:val="18"/>
                <w:lang w:eastAsia="zh-CN"/>
              </w:rPr>
            </w:pPr>
            <w:ins w:id="18325"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4A7F5A0" w14:textId="77777777" w:rsidR="00BB5147" w:rsidRPr="00BB5147" w:rsidRDefault="00BB5147" w:rsidP="00BB5147">
            <w:pPr>
              <w:keepNext/>
              <w:keepLines/>
              <w:spacing w:after="0"/>
              <w:jc w:val="center"/>
              <w:rPr>
                <w:ins w:id="18326" w:author="ZTE-Ma Zhifeng" w:date="2024-02-06T14:00:00Z"/>
                <w:rFonts w:ascii="Arial" w:eastAsia="宋体" w:hAnsi="Arial" w:cs="Arial"/>
                <w:sz w:val="18"/>
                <w:szCs w:val="18"/>
                <w:lang w:eastAsia="ja-JP"/>
              </w:rPr>
            </w:pPr>
            <w:ins w:id="18327" w:author="ZTE-Ma Zhifeng" w:date="2024-02-06T14:00:00Z">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A86BC9D" w14:textId="77777777" w:rsidR="00BB5147" w:rsidRPr="00BB5147" w:rsidRDefault="00BB5147" w:rsidP="00BB5147">
            <w:pPr>
              <w:keepNext/>
              <w:keepLines/>
              <w:spacing w:after="0"/>
              <w:jc w:val="center"/>
              <w:rPr>
                <w:ins w:id="18328" w:author="ZTE-Ma Zhifeng" w:date="2024-02-06T14:00:00Z"/>
                <w:rFonts w:ascii="Arial" w:eastAsia="宋体" w:hAnsi="Arial" w:cs="Arial"/>
                <w:sz w:val="18"/>
                <w:szCs w:val="18"/>
              </w:rPr>
            </w:pPr>
          </w:p>
        </w:tc>
      </w:tr>
      <w:tr w:rsidR="00BB5147" w:rsidRPr="00BB5147" w14:paraId="0251650D" w14:textId="77777777" w:rsidTr="008302B1">
        <w:trPr>
          <w:trHeight w:val="187"/>
          <w:jc w:val="center"/>
          <w:ins w:id="18329" w:author="ZTE-Ma Zhifeng" w:date="2024-02-06T14:00:00Z"/>
        </w:trPr>
        <w:tc>
          <w:tcPr>
            <w:tcW w:w="2534" w:type="dxa"/>
            <w:tcBorders>
              <w:top w:val="nil"/>
              <w:left w:val="single" w:sz="4" w:space="0" w:color="auto"/>
              <w:bottom w:val="single" w:sz="4" w:space="0" w:color="auto"/>
              <w:right w:val="single" w:sz="4" w:space="0" w:color="auto"/>
            </w:tcBorders>
            <w:shd w:val="clear" w:color="auto" w:fill="auto"/>
          </w:tcPr>
          <w:p w14:paraId="0CD0AF58" w14:textId="77777777" w:rsidR="00BB5147" w:rsidRPr="00BB5147" w:rsidRDefault="00BB5147" w:rsidP="00BB5147">
            <w:pPr>
              <w:keepNext/>
              <w:keepLines/>
              <w:spacing w:after="0"/>
              <w:jc w:val="center"/>
              <w:rPr>
                <w:ins w:id="18330" w:author="ZTE-Ma Zhifeng" w:date="2024-02-06T14:00: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CE38A87" w14:textId="77777777" w:rsidR="00BB5147" w:rsidRPr="00BB5147" w:rsidRDefault="00BB5147" w:rsidP="00BB5147">
            <w:pPr>
              <w:keepNext/>
              <w:keepLines/>
              <w:spacing w:after="0"/>
              <w:jc w:val="center"/>
              <w:rPr>
                <w:ins w:id="1833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46226E" w14:textId="77777777" w:rsidR="00BB5147" w:rsidRPr="00BB5147" w:rsidRDefault="00BB5147" w:rsidP="00BB5147">
            <w:pPr>
              <w:keepNext/>
              <w:keepLines/>
              <w:spacing w:after="0"/>
              <w:jc w:val="center"/>
              <w:rPr>
                <w:ins w:id="18332" w:author="ZTE-Ma Zhifeng" w:date="2024-02-06T14:00:00Z"/>
                <w:rFonts w:ascii="Arial" w:eastAsia="宋体" w:hAnsi="Arial" w:cs="Arial"/>
                <w:sz w:val="18"/>
                <w:szCs w:val="18"/>
                <w:lang w:eastAsia="zh-CN"/>
              </w:rPr>
            </w:pPr>
            <w:ins w:id="18333"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DA39115" w14:textId="77777777" w:rsidR="00BB5147" w:rsidRPr="00BB5147" w:rsidRDefault="00BB5147" w:rsidP="00BB5147">
            <w:pPr>
              <w:keepNext/>
              <w:keepLines/>
              <w:spacing w:after="0"/>
              <w:jc w:val="center"/>
              <w:rPr>
                <w:ins w:id="18334" w:author="ZTE-Ma Zhifeng" w:date="2024-02-06T14:00:00Z"/>
                <w:rFonts w:ascii="Arial" w:eastAsia="宋体" w:hAnsi="Arial" w:cs="Arial"/>
                <w:sz w:val="18"/>
                <w:szCs w:val="18"/>
              </w:rPr>
            </w:pPr>
            <w:ins w:id="18335" w:author="ZTE-Ma Zhifeng" w:date="2024-02-06T14:00:00Z">
              <w:r w:rsidRPr="00BB5147">
                <w:rPr>
                  <w:rFonts w:ascii="Arial" w:eastAsia="宋体"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701922C" w14:textId="77777777" w:rsidR="00BB5147" w:rsidRPr="00BB5147" w:rsidRDefault="00BB5147" w:rsidP="00BB5147">
            <w:pPr>
              <w:keepNext/>
              <w:keepLines/>
              <w:spacing w:after="0"/>
              <w:jc w:val="center"/>
              <w:rPr>
                <w:ins w:id="18336" w:author="ZTE-Ma Zhifeng" w:date="2024-02-06T14:00:00Z"/>
                <w:rFonts w:ascii="Arial" w:eastAsia="宋体" w:hAnsi="Arial" w:cs="Arial"/>
                <w:sz w:val="18"/>
                <w:szCs w:val="18"/>
              </w:rPr>
            </w:pPr>
          </w:p>
        </w:tc>
      </w:tr>
      <w:tr w:rsidR="00BB5147" w:rsidRPr="00BB5147" w14:paraId="5584B7C2" w14:textId="77777777" w:rsidTr="008302B1">
        <w:trPr>
          <w:trHeight w:val="187"/>
          <w:jc w:val="center"/>
          <w:ins w:id="18337" w:author="ZTE-Ma Zhifeng" w:date="2024-02-06T14:00:00Z"/>
        </w:trPr>
        <w:tc>
          <w:tcPr>
            <w:tcW w:w="2534" w:type="dxa"/>
            <w:tcBorders>
              <w:top w:val="single" w:sz="4" w:space="0" w:color="auto"/>
              <w:left w:val="single" w:sz="4" w:space="0" w:color="auto"/>
              <w:bottom w:val="nil"/>
              <w:right w:val="single" w:sz="4" w:space="0" w:color="auto"/>
            </w:tcBorders>
            <w:shd w:val="clear" w:color="auto" w:fill="auto"/>
          </w:tcPr>
          <w:p w14:paraId="079E46A5" w14:textId="77777777" w:rsidR="00BB5147" w:rsidRPr="00BB5147" w:rsidRDefault="00BB5147" w:rsidP="00BB5147">
            <w:pPr>
              <w:keepNext/>
              <w:keepLines/>
              <w:spacing w:after="0"/>
              <w:jc w:val="center"/>
              <w:rPr>
                <w:ins w:id="18338" w:author="ZTE-Ma Zhifeng" w:date="2024-02-06T14:00:00Z"/>
                <w:rFonts w:ascii="Arial" w:eastAsia="宋体" w:hAnsi="Arial" w:cs="Arial"/>
                <w:sz w:val="18"/>
                <w:szCs w:val="18"/>
              </w:rPr>
            </w:pPr>
            <w:ins w:id="18339" w:author="ZTE-Ma Zhifeng" w:date="2024-02-06T14:00:00Z">
              <w:r w:rsidRPr="00BB5147">
                <w:rPr>
                  <w:rFonts w:ascii="Arial" w:eastAsia="宋体" w:hAnsi="Arial" w:cs="Arial"/>
                  <w:sz w:val="18"/>
                  <w:szCs w:val="18"/>
                  <w:lang w:eastAsia="zh-CN"/>
                </w:rPr>
                <w:t>CA</w:t>
              </w:r>
              <w:r w:rsidRPr="00BB5147">
                <w:rPr>
                  <w:rFonts w:ascii="Arial" w:eastAsia="宋体" w:hAnsi="Arial" w:cs="Arial"/>
                  <w:sz w:val="18"/>
                  <w:szCs w:val="18"/>
                  <w:lang w:eastAsia="ja-JP"/>
                </w:rPr>
                <w:t>_n28A-</w:t>
              </w:r>
              <w:r w:rsidRPr="00BB5147">
                <w:rPr>
                  <w:rFonts w:ascii="Arial" w:eastAsia="宋体" w:hAnsi="Arial" w:cs="Arial"/>
                  <w:sz w:val="18"/>
                  <w:szCs w:val="18"/>
                  <w:lang w:eastAsia="zh-CN"/>
                </w:rPr>
                <w:t>n78</w:t>
              </w:r>
              <w:r w:rsidRPr="00BB5147">
                <w:rPr>
                  <w:rFonts w:ascii="Arial" w:eastAsia="宋体" w:hAnsi="Arial" w:cs="Arial"/>
                  <w:sz w:val="18"/>
                  <w:szCs w:val="18"/>
                  <w:lang w:val="en-US" w:eastAsia="ja-JP"/>
                </w:rPr>
                <w:t>A-</w:t>
              </w:r>
              <w:r w:rsidRPr="00BB5147">
                <w:rPr>
                  <w:rFonts w:ascii="Arial" w:eastAsia="宋体" w:hAnsi="Arial" w:cs="Arial"/>
                  <w:sz w:val="18"/>
                  <w:szCs w:val="18"/>
                  <w:lang w:eastAsia="zh-CN"/>
                </w:rPr>
                <w:t>n79</w:t>
              </w:r>
              <w:r w:rsidRPr="00BB5147">
                <w:rPr>
                  <w:rFonts w:ascii="Arial" w:eastAsia="宋体" w:hAnsi="Arial" w:cs="Arial"/>
                  <w:sz w:val="18"/>
                  <w:szCs w:val="18"/>
                  <w:lang w:val="en-US" w:eastAsia="ja-JP"/>
                </w:rPr>
                <w:t>A-n257I</w:t>
              </w:r>
            </w:ins>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E08CDC8" w14:textId="77777777" w:rsidR="00BB5147" w:rsidRPr="00BB5147" w:rsidRDefault="00BB5147" w:rsidP="00BB5147">
            <w:pPr>
              <w:spacing w:after="0"/>
              <w:jc w:val="center"/>
              <w:rPr>
                <w:ins w:id="18340" w:author="ZTE-Ma Zhifeng" w:date="2024-02-06T14:00:00Z"/>
                <w:rFonts w:ascii="Arial" w:eastAsia="Arial Unicode MS" w:hAnsi="Arial" w:cs="Arial"/>
                <w:color w:val="000000"/>
                <w:sz w:val="18"/>
                <w:szCs w:val="18"/>
                <w:lang w:val="en-US" w:eastAsia="zh-CN"/>
              </w:rPr>
            </w:pPr>
            <w:ins w:id="18341" w:author="ZTE-Ma Zhifeng" w:date="2024-02-06T14:00:00Z">
              <w:r w:rsidRPr="00BB5147">
                <w:rPr>
                  <w:rFonts w:ascii="Arial" w:eastAsia="Arial Unicode MS" w:hAnsi="Arial" w:cs="Arial"/>
                  <w:color w:val="000000"/>
                  <w:sz w:val="18"/>
                  <w:szCs w:val="18"/>
                  <w:lang w:val="en-US" w:eastAsia="zh-CN"/>
                </w:rPr>
                <w:t>CA_n28A-n78A</w:t>
              </w:r>
            </w:ins>
          </w:p>
          <w:p w14:paraId="12CB5814" w14:textId="77777777" w:rsidR="00BB5147" w:rsidRPr="00BB5147" w:rsidRDefault="00BB5147" w:rsidP="00BB5147">
            <w:pPr>
              <w:spacing w:after="0"/>
              <w:jc w:val="center"/>
              <w:rPr>
                <w:ins w:id="18342" w:author="ZTE-Ma Zhifeng" w:date="2024-02-06T14:00:00Z"/>
                <w:rFonts w:ascii="Arial" w:eastAsia="Arial Unicode MS" w:hAnsi="Arial" w:cs="Arial"/>
                <w:color w:val="000000"/>
                <w:sz w:val="18"/>
                <w:szCs w:val="18"/>
                <w:lang w:val="en-US" w:eastAsia="zh-CN"/>
              </w:rPr>
            </w:pPr>
            <w:ins w:id="18343" w:author="ZTE-Ma Zhifeng" w:date="2024-02-06T14:00:00Z">
              <w:r w:rsidRPr="00BB5147">
                <w:rPr>
                  <w:rFonts w:ascii="Arial" w:eastAsia="Arial Unicode MS" w:hAnsi="Arial" w:cs="Arial"/>
                  <w:color w:val="000000"/>
                  <w:sz w:val="18"/>
                  <w:szCs w:val="18"/>
                  <w:lang w:val="en-US" w:eastAsia="zh-CN"/>
                </w:rPr>
                <w:t>CA_n28A-n79A</w:t>
              </w:r>
            </w:ins>
          </w:p>
          <w:p w14:paraId="1DFEA713" w14:textId="77777777" w:rsidR="00BB5147" w:rsidRPr="00BB5147" w:rsidRDefault="00BB5147" w:rsidP="00BB5147">
            <w:pPr>
              <w:spacing w:after="0"/>
              <w:jc w:val="center"/>
              <w:rPr>
                <w:ins w:id="18344" w:author="ZTE-Ma Zhifeng" w:date="2024-02-06T14:00:00Z"/>
                <w:rFonts w:ascii="Arial" w:eastAsia="Arial Unicode MS" w:hAnsi="Arial" w:cs="Arial"/>
                <w:color w:val="000000"/>
                <w:sz w:val="18"/>
                <w:szCs w:val="18"/>
                <w:lang w:val="en-US" w:eastAsia="zh-CN"/>
              </w:rPr>
            </w:pPr>
            <w:ins w:id="18345" w:author="ZTE-Ma Zhifeng" w:date="2024-02-06T14:00:00Z">
              <w:r w:rsidRPr="00BB5147">
                <w:rPr>
                  <w:rFonts w:ascii="Arial" w:eastAsia="Arial Unicode MS" w:hAnsi="Arial" w:cs="Arial"/>
                  <w:color w:val="000000"/>
                  <w:sz w:val="18"/>
                  <w:szCs w:val="18"/>
                  <w:lang w:val="en-US" w:eastAsia="zh-CN"/>
                </w:rPr>
                <w:t>CA_n28A-n257A</w:t>
              </w:r>
              <w:r w:rsidRPr="00BB5147">
                <w:rPr>
                  <w:rFonts w:ascii="Arial" w:eastAsia="宋体" w:hAnsi="Arial" w:cs="Arial"/>
                  <w:sz w:val="18"/>
                  <w:szCs w:val="18"/>
                </w:rPr>
                <w:t>/G/H/I</w:t>
              </w:r>
            </w:ins>
          </w:p>
          <w:p w14:paraId="4D5C3308" w14:textId="77777777" w:rsidR="00BB5147" w:rsidRPr="00BB5147" w:rsidRDefault="00BB5147" w:rsidP="00BB5147">
            <w:pPr>
              <w:spacing w:after="0"/>
              <w:jc w:val="center"/>
              <w:rPr>
                <w:ins w:id="18346" w:author="ZTE-Ma Zhifeng" w:date="2024-02-06T14:00:00Z"/>
                <w:rFonts w:ascii="Arial" w:eastAsia="Arial Unicode MS" w:hAnsi="Arial" w:cs="Arial"/>
                <w:color w:val="000000"/>
                <w:sz w:val="18"/>
                <w:szCs w:val="18"/>
                <w:lang w:val="en-US" w:eastAsia="zh-CN"/>
              </w:rPr>
            </w:pPr>
            <w:ins w:id="18347" w:author="ZTE-Ma Zhifeng" w:date="2024-02-06T14:00:00Z">
              <w:r w:rsidRPr="00BB5147">
                <w:rPr>
                  <w:rFonts w:ascii="Arial" w:eastAsia="Arial Unicode MS" w:hAnsi="Arial" w:cs="Arial"/>
                  <w:color w:val="000000"/>
                  <w:sz w:val="18"/>
                  <w:szCs w:val="18"/>
                  <w:lang w:val="en-US" w:eastAsia="zh-CN"/>
                </w:rPr>
                <w:t>CA_n78A-n79A</w:t>
              </w:r>
            </w:ins>
          </w:p>
          <w:p w14:paraId="651E9D69" w14:textId="77777777" w:rsidR="00BB5147" w:rsidRPr="00BB5147" w:rsidRDefault="00BB5147" w:rsidP="00BB5147">
            <w:pPr>
              <w:spacing w:after="0"/>
              <w:jc w:val="center"/>
              <w:rPr>
                <w:ins w:id="18348" w:author="ZTE-Ma Zhifeng" w:date="2024-02-06T14:00:00Z"/>
                <w:rFonts w:ascii="Arial" w:eastAsia="Arial Unicode MS" w:hAnsi="Arial" w:cs="Arial"/>
                <w:color w:val="000000"/>
                <w:sz w:val="18"/>
                <w:szCs w:val="18"/>
                <w:lang w:val="en-US" w:eastAsia="zh-CN"/>
              </w:rPr>
            </w:pPr>
            <w:ins w:id="18349" w:author="ZTE-Ma Zhifeng" w:date="2024-02-06T14:00:00Z">
              <w:r w:rsidRPr="00BB5147">
                <w:rPr>
                  <w:rFonts w:ascii="Arial" w:eastAsia="Arial Unicode MS" w:hAnsi="Arial" w:cs="Arial"/>
                  <w:color w:val="000000"/>
                  <w:sz w:val="18"/>
                  <w:szCs w:val="18"/>
                  <w:lang w:val="en-US" w:eastAsia="zh-CN"/>
                </w:rPr>
                <w:t>CA_n78A-n257A</w:t>
              </w:r>
              <w:r w:rsidRPr="00BB5147">
                <w:rPr>
                  <w:rFonts w:ascii="Arial" w:eastAsia="宋体" w:hAnsi="Arial" w:cs="Arial"/>
                  <w:sz w:val="18"/>
                  <w:szCs w:val="18"/>
                </w:rPr>
                <w:t>/G/H/I</w:t>
              </w:r>
            </w:ins>
          </w:p>
          <w:p w14:paraId="6289A760" w14:textId="77777777" w:rsidR="00BB5147" w:rsidRPr="00BB5147" w:rsidRDefault="00BB5147" w:rsidP="00BB5147">
            <w:pPr>
              <w:keepNext/>
              <w:keepLines/>
              <w:spacing w:after="0"/>
              <w:jc w:val="center"/>
              <w:rPr>
                <w:ins w:id="18350" w:author="ZTE-Ma Zhifeng" w:date="2024-02-06T14:00:00Z"/>
                <w:rFonts w:ascii="Arial" w:eastAsia="宋体" w:hAnsi="Arial" w:cs="Arial"/>
                <w:sz w:val="18"/>
                <w:szCs w:val="18"/>
              </w:rPr>
            </w:pPr>
            <w:ins w:id="18351" w:author="ZTE-Ma Zhifeng" w:date="2024-02-06T14:00:00Z">
              <w:r w:rsidRPr="00BB5147">
                <w:rPr>
                  <w:rFonts w:ascii="Arial" w:eastAsia="Arial Unicode MS" w:hAnsi="Arial" w:cs="Arial"/>
                  <w:color w:val="000000"/>
                  <w:sz w:val="18"/>
                  <w:szCs w:val="18"/>
                  <w:lang w:val="en-US" w:eastAsia="zh-CN"/>
                </w:rPr>
                <w:t>CA_n79A-n257A</w:t>
              </w:r>
              <w:r w:rsidRPr="00BB5147">
                <w:rPr>
                  <w:rFonts w:ascii="Arial" w:eastAsia="宋体" w:hAnsi="Arial" w:cs="Arial"/>
                  <w:sz w:val="18"/>
                  <w:szCs w:val="18"/>
                </w:rPr>
                <w:t>/G/H/I</w:t>
              </w:r>
            </w:ins>
          </w:p>
        </w:tc>
        <w:tc>
          <w:tcPr>
            <w:tcW w:w="1213" w:type="dxa"/>
            <w:tcBorders>
              <w:top w:val="single" w:sz="4" w:space="0" w:color="auto"/>
              <w:left w:val="single" w:sz="4" w:space="0" w:color="auto"/>
              <w:bottom w:val="single" w:sz="4" w:space="0" w:color="auto"/>
              <w:right w:val="single" w:sz="4" w:space="0" w:color="auto"/>
            </w:tcBorders>
          </w:tcPr>
          <w:p w14:paraId="55E6ECBC" w14:textId="77777777" w:rsidR="00BB5147" w:rsidRPr="00BB5147" w:rsidRDefault="00BB5147" w:rsidP="00BB5147">
            <w:pPr>
              <w:keepNext/>
              <w:keepLines/>
              <w:spacing w:after="0"/>
              <w:jc w:val="center"/>
              <w:rPr>
                <w:ins w:id="18352" w:author="ZTE-Ma Zhifeng" w:date="2024-02-06T14:00:00Z"/>
                <w:rFonts w:ascii="Arial" w:eastAsia="宋体" w:hAnsi="Arial" w:cs="Arial"/>
                <w:sz w:val="18"/>
                <w:szCs w:val="18"/>
                <w:lang w:eastAsia="zh-CN"/>
              </w:rPr>
            </w:pPr>
            <w:ins w:id="18353" w:author="ZTE-Ma Zhifeng" w:date="2024-02-06T14:00:00Z">
              <w:r w:rsidRPr="00BB5147">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714C07E" w14:textId="77777777" w:rsidR="00BB5147" w:rsidRPr="00BB5147" w:rsidRDefault="00BB5147" w:rsidP="00BB5147">
            <w:pPr>
              <w:keepNext/>
              <w:keepLines/>
              <w:spacing w:after="0"/>
              <w:jc w:val="center"/>
              <w:rPr>
                <w:ins w:id="18354" w:author="ZTE-Ma Zhifeng" w:date="2024-02-06T14:00:00Z"/>
                <w:rFonts w:ascii="Arial" w:eastAsia="宋体" w:hAnsi="Arial" w:cs="Arial"/>
                <w:sz w:val="18"/>
                <w:szCs w:val="18"/>
              </w:rPr>
            </w:pPr>
            <w:ins w:id="18355" w:author="ZTE-Ma Zhifeng" w:date="2024-02-06T14:00:00Z">
              <w:r w:rsidRPr="00BB5147">
                <w:rPr>
                  <w:rFonts w:ascii="Arial" w:eastAsia="宋体" w:hAnsi="Arial" w:cs="Arial"/>
                  <w:sz w:val="18"/>
                  <w:szCs w:val="18"/>
                  <w:lang w:val="en-US"/>
                </w:rPr>
                <w:t>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12294D3C" w14:textId="77777777" w:rsidR="00BB5147" w:rsidRPr="00BB5147" w:rsidRDefault="00BB5147" w:rsidP="00BB5147">
            <w:pPr>
              <w:keepNext/>
              <w:keepLines/>
              <w:spacing w:after="0"/>
              <w:jc w:val="center"/>
              <w:rPr>
                <w:ins w:id="18356" w:author="ZTE-Ma Zhifeng" w:date="2024-02-06T14:00:00Z"/>
                <w:rFonts w:ascii="Arial" w:eastAsia="宋体" w:hAnsi="Arial" w:cs="Arial"/>
                <w:sz w:val="18"/>
                <w:szCs w:val="18"/>
                <w:lang w:eastAsia="zh-CN"/>
              </w:rPr>
            </w:pPr>
            <w:ins w:id="18357" w:author="ZTE-Ma Zhifeng" w:date="2024-02-06T14:00:00Z">
              <w:r w:rsidRPr="00BB5147">
                <w:rPr>
                  <w:rFonts w:ascii="Arial" w:eastAsia="宋体" w:hAnsi="Arial" w:cs="Arial"/>
                  <w:sz w:val="18"/>
                  <w:szCs w:val="18"/>
                  <w:lang w:eastAsia="zh-CN"/>
                </w:rPr>
                <w:t>0</w:t>
              </w:r>
            </w:ins>
          </w:p>
        </w:tc>
      </w:tr>
      <w:tr w:rsidR="00BB5147" w:rsidRPr="00BB5147" w14:paraId="1915A509" w14:textId="77777777" w:rsidTr="008302B1">
        <w:trPr>
          <w:trHeight w:val="187"/>
          <w:jc w:val="center"/>
          <w:ins w:id="18358" w:author="ZTE-Ma Zhifeng" w:date="2024-02-06T14:00:00Z"/>
        </w:trPr>
        <w:tc>
          <w:tcPr>
            <w:tcW w:w="2534" w:type="dxa"/>
            <w:tcBorders>
              <w:top w:val="nil"/>
              <w:left w:val="single" w:sz="4" w:space="0" w:color="auto"/>
              <w:bottom w:val="nil"/>
              <w:right w:val="single" w:sz="4" w:space="0" w:color="auto"/>
            </w:tcBorders>
            <w:shd w:val="clear" w:color="auto" w:fill="auto"/>
            <w:vAlign w:val="center"/>
          </w:tcPr>
          <w:p w14:paraId="5F8A79D2" w14:textId="77777777" w:rsidR="00BB5147" w:rsidRPr="00BB5147" w:rsidRDefault="00BB5147" w:rsidP="00BB5147">
            <w:pPr>
              <w:keepNext/>
              <w:keepLines/>
              <w:spacing w:after="0"/>
              <w:jc w:val="center"/>
              <w:rPr>
                <w:ins w:id="18359"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E706027" w14:textId="77777777" w:rsidR="00BB5147" w:rsidRPr="00BB5147" w:rsidRDefault="00BB5147" w:rsidP="00BB5147">
            <w:pPr>
              <w:keepNext/>
              <w:keepLines/>
              <w:spacing w:after="0"/>
              <w:jc w:val="center"/>
              <w:rPr>
                <w:ins w:id="1836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25A378" w14:textId="77777777" w:rsidR="00BB5147" w:rsidRPr="00BB5147" w:rsidRDefault="00BB5147" w:rsidP="00BB5147">
            <w:pPr>
              <w:keepNext/>
              <w:keepLines/>
              <w:spacing w:after="0"/>
              <w:jc w:val="center"/>
              <w:rPr>
                <w:ins w:id="18361" w:author="ZTE-Ma Zhifeng" w:date="2024-02-06T14:00:00Z"/>
                <w:rFonts w:ascii="Arial" w:eastAsia="宋体" w:hAnsi="Arial" w:cs="Arial"/>
                <w:sz w:val="18"/>
                <w:szCs w:val="18"/>
                <w:lang w:eastAsia="zh-CN"/>
              </w:rPr>
            </w:pPr>
            <w:ins w:id="18362" w:author="ZTE-Ma Zhifeng" w:date="2024-02-06T14:00:00Z">
              <w:r w:rsidRPr="00BB5147">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6FCEA43" w14:textId="77777777" w:rsidR="00BB5147" w:rsidRPr="00BB5147" w:rsidRDefault="00BB5147" w:rsidP="00BB5147">
            <w:pPr>
              <w:keepNext/>
              <w:keepLines/>
              <w:spacing w:after="0"/>
              <w:jc w:val="center"/>
              <w:rPr>
                <w:ins w:id="18363" w:author="ZTE-Ma Zhifeng" w:date="2024-02-06T14:00:00Z"/>
                <w:rFonts w:ascii="Arial" w:eastAsia="宋体" w:hAnsi="Arial" w:cs="Arial"/>
                <w:sz w:val="18"/>
                <w:szCs w:val="18"/>
                <w:lang w:eastAsia="zh-CN"/>
              </w:rPr>
            </w:pPr>
            <w:ins w:id="18364" w:author="ZTE-Ma Zhifeng" w:date="2024-02-06T14:00:00Z">
              <w:r w:rsidRPr="00BB5147">
                <w:rPr>
                  <w:rFonts w:ascii="Arial" w:eastAsia="宋体" w:hAnsi="Arial" w:cs="Arial"/>
                  <w:sz w:val="18"/>
                  <w:szCs w:val="18"/>
                  <w:lang w:val="en-US"/>
                </w:rPr>
                <w:t>10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15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25</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宋体" w:hAnsi="Arial" w:cs="Arial"/>
                  <w:sz w:val="18"/>
                  <w:szCs w:val="18"/>
                  <w:lang w:val="en-US"/>
                </w:rPr>
                <w:t>30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5FB40AF8" w14:textId="77777777" w:rsidR="00BB5147" w:rsidRPr="00BB5147" w:rsidRDefault="00BB5147" w:rsidP="00BB5147">
            <w:pPr>
              <w:keepNext/>
              <w:keepLines/>
              <w:spacing w:after="0"/>
              <w:jc w:val="center"/>
              <w:rPr>
                <w:ins w:id="18365" w:author="ZTE-Ma Zhifeng" w:date="2024-02-06T14:00:00Z"/>
                <w:rFonts w:ascii="Arial" w:eastAsia="宋体" w:hAnsi="Arial" w:cs="Arial"/>
                <w:sz w:val="18"/>
                <w:szCs w:val="18"/>
              </w:rPr>
            </w:pPr>
          </w:p>
        </w:tc>
      </w:tr>
      <w:tr w:rsidR="00BB5147" w:rsidRPr="00BB5147" w14:paraId="1D40BAF0" w14:textId="77777777" w:rsidTr="008302B1">
        <w:trPr>
          <w:trHeight w:val="187"/>
          <w:jc w:val="center"/>
          <w:ins w:id="18366" w:author="ZTE-Ma Zhifeng" w:date="2024-02-06T14:00:00Z"/>
        </w:trPr>
        <w:tc>
          <w:tcPr>
            <w:tcW w:w="2534" w:type="dxa"/>
            <w:tcBorders>
              <w:top w:val="nil"/>
              <w:left w:val="single" w:sz="4" w:space="0" w:color="auto"/>
              <w:bottom w:val="nil"/>
              <w:right w:val="single" w:sz="4" w:space="0" w:color="auto"/>
            </w:tcBorders>
            <w:shd w:val="clear" w:color="auto" w:fill="auto"/>
            <w:vAlign w:val="center"/>
          </w:tcPr>
          <w:p w14:paraId="6E69150C" w14:textId="77777777" w:rsidR="00BB5147" w:rsidRPr="00BB5147" w:rsidRDefault="00BB5147" w:rsidP="00BB5147">
            <w:pPr>
              <w:keepNext/>
              <w:keepLines/>
              <w:spacing w:after="0"/>
              <w:jc w:val="center"/>
              <w:rPr>
                <w:ins w:id="18367" w:author="ZTE-Ma Zhifeng" w:date="2024-02-06T14:00:00Z"/>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05951D6" w14:textId="77777777" w:rsidR="00BB5147" w:rsidRPr="00BB5147" w:rsidRDefault="00BB5147" w:rsidP="00BB5147">
            <w:pPr>
              <w:keepNext/>
              <w:keepLines/>
              <w:spacing w:after="0"/>
              <w:jc w:val="center"/>
              <w:rPr>
                <w:ins w:id="1836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A56EEA" w14:textId="77777777" w:rsidR="00BB5147" w:rsidRPr="00BB5147" w:rsidRDefault="00BB5147" w:rsidP="00BB5147">
            <w:pPr>
              <w:keepNext/>
              <w:keepLines/>
              <w:spacing w:after="0"/>
              <w:jc w:val="center"/>
              <w:rPr>
                <w:ins w:id="18369" w:author="ZTE-Ma Zhifeng" w:date="2024-02-06T14:00:00Z"/>
                <w:rFonts w:ascii="Arial" w:eastAsia="宋体" w:hAnsi="Arial" w:cs="Arial"/>
                <w:sz w:val="18"/>
                <w:szCs w:val="18"/>
                <w:lang w:eastAsia="zh-CN"/>
              </w:rPr>
            </w:pPr>
            <w:ins w:id="18370"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E9CB744" w14:textId="77777777" w:rsidR="00BB5147" w:rsidRPr="00BB5147" w:rsidRDefault="00BB5147" w:rsidP="00BB5147">
            <w:pPr>
              <w:keepNext/>
              <w:keepLines/>
              <w:spacing w:after="0"/>
              <w:jc w:val="center"/>
              <w:rPr>
                <w:ins w:id="18371" w:author="ZTE-Ma Zhifeng" w:date="2024-02-06T14:00:00Z"/>
                <w:rFonts w:ascii="Arial" w:eastAsia="宋体" w:hAnsi="Arial" w:cs="Arial"/>
                <w:sz w:val="18"/>
                <w:szCs w:val="18"/>
                <w:lang w:eastAsia="ja-JP"/>
              </w:rPr>
            </w:pPr>
            <w:ins w:id="18372" w:author="ZTE-Ma Zhifeng" w:date="2024-02-06T14:00:00Z">
              <w:r w:rsidRPr="00BB5147">
                <w:rPr>
                  <w:rFonts w:ascii="Arial" w:eastAsia="Yu Mincho" w:hAnsi="Arial" w:cs="Arial"/>
                  <w:sz w:val="18"/>
                  <w:szCs w:val="18"/>
                  <w:lang w:eastAsia="ja-JP"/>
                </w:rPr>
                <w:t>40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eastAsia="宋体" w:hAnsi="Arial" w:cs="Arial" w:hint="eastAsia"/>
                  <w:sz w:val="18"/>
                  <w:szCs w:val="18"/>
                  <w:lang w:eastAsia="zh-CN"/>
                </w:rPr>
                <w:t>,</w:t>
              </w:r>
              <w:r w:rsidRPr="00BB5147">
                <w:rPr>
                  <w:rFonts w:ascii="Arial" w:eastAsia="宋体" w:hAnsi="Arial" w:cs="Arial"/>
                  <w:sz w:val="18"/>
                  <w:szCs w:val="18"/>
                  <w:lang w:eastAsia="zh-CN"/>
                </w:rPr>
                <w:t xml:space="preserve"> </w:t>
              </w:r>
              <w:r w:rsidRPr="00BB5147">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7D2F5E47" w14:textId="77777777" w:rsidR="00BB5147" w:rsidRPr="00BB5147" w:rsidRDefault="00BB5147" w:rsidP="00BB5147">
            <w:pPr>
              <w:keepNext/>
              <w:keepLines/>
              <w:spacing w:after="0"/>
              <w:jc w:val="center"/>
              <w:rPr>
                <w:ins w:id="18373" w:author="ZTE-Ma Zhifeng" w:date="2024-02-06T14:00:00Z"/>
                <w:rFonts w:ascii="Arial" w:eastAsia="宋体" w:hAnsi="Arial" w:cs="Arial"/>
                <w:sz w:val="18"/>
                <w:szCs w:val="18"/>
              </w:rPr>
            </w:pPr>
          </w:p>
        </w:tc>
      </w:tr>
      <w:tr w:rsidR="00BB5147" w:rsidRPr="00BB5147" w14:paraId="3E4298EA" w14:textId="77777777" w:rsidTr="008302B1">
        <w:trPr>
          <w:trHeight w:val="187"/>
          <w:jc w:val="center"/>
          <w:ins w:id="18374" w:author="ZTE-Ma Zhifeng" w:date="2024-02-06T14:00:00Z"/>
        </w:trPr>
        <w:tc>
          <w:tcPr>
            <w:tcW w:w="2534" w:type="dxa"/>
            <w:tcBorders>
              <w:top w:val="nil"/>
              <w:left w:val="single" w:sz="4" w:space="0" w:color="auto"/>
              <w:bottom w:val="single" w:sz="4" w:space="0" w:color="auto"/>
              <w:right w:val="single" w:sz="4" w:space="0" w:color="auto"/>
            </w:tcBorders>
            <w:shd w:val="clear" w:color="auto" w:fill="auto"/>
            <w:vAlign w:val="center"/>
          </w:tcPr>
          <w:p w14:paraId="57504774" w14:textId="77777777" w:rsidR="00BB5147" w:rsidRPr="00BB5147" w:rsidRDefault="00BB5147" w:rsidP="00BB5147">
            <w:pPr>
              <w:keepNext/>
              <w:keepLines/>
              <w:spacing w:after="0"/>
              <w:jc w:val="center"/>
              <w:rPr>
                <w:ins w:id="18375" w:author="ZTE-Ma Zhifeng" w:date="2024-02-06T14:00:00Z"/>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DD204CF" w14:textId="77777777" w:rsidR="00BB5147" w:rsidRPr="00BB5147" w:rsidRDefault="00BB5147" w:rsidP="00BB5147">
            <w:pPr>
              <w:keepNext/>
              <w:keepLines/>
              <w:spacing w:after="0"/>
              <w:jc w:val="center"/>
              <w:rPr>
                <w:ins w:id="1837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0F409B" w14:textId="77777777" w:rsidR="00BB5147" w:rsidRPr="00BB5147" w:rsidRDefault="00BB5147" w:rsidP="00BB5147">
            <w:pPr>
              <w:keepNext/>
              <w:keepLines/>
              <w:spacing w:after="0"/>
              <w:jc w:val="center"/>
              <w:rPr>
                <w:ins w:id="18377" w:author="ZTE-Ma Zhifeng" w:date="2024-02-06T14:00:00Z"/>
                <w:rFonts w:ascii="Arial" w:eastAsia="宋体" w:hAnsi="Arial" w:cs="Arial"/>
                <w:sz w:val="18"/>
                <w:szCs w:val="18"/>
                <w:lang w:eastAsia="zh-CN"/>
              </w:rPr>
            </w:pPr>
            <w:ins w:id="18378"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D2E581F" w14:textId="77777777" w:rsidR="00BB5147" w:rsidRPr="00BB5147" w:rsidRDefault="00BB5147" w:rsidP="00BB5147">
            <w:pPr>
              <w:keepNext/>
              <w:keepLines/>
              <w:spacing w:after="0"/>
              <w:jc w:val="center"/>
              <w:rPr>
                <w:ins w:id="18379" w:author="ZTE-Ma Zhifeng" w:date="2024-02-06T14:00:00Z"/>
                <w:rFonts w:ascii="Arial" w:eastAsia="宋体" w:hAnsi="Arial" w:cs="Arial"/>
                <w:sz w:val="18"/>
                <w:szCs w:val="18"/>
              </w:rPr>
            </w:pPr>
            <w:ins w:id="18380" w:author="ZTE-Ma Zhifeng" w:date="2024-02-06T14:00:00Z">
              <w:r w:rsidRPr="00BB5147">
                <w:rPr>
                  <w:rFonts w:ascii="Arial" w:eastAsia="宋体"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45F7609F" w14:textId="77777777" w:rsidR="00BB5147" w:rsidRPr="00BB5147" w:rsidRDefault="00BB5147" w:rsidP="00BB5147">
            <w:pPr>
              <w:keepNext/>
              <w:keepLines/>
              <w:spacing w:after="0"/>
              <w:jc w:val="center"/>
              <w:rPr>
                <w:ins w:id="18381" w:author="ZTE-Ma Zhifeng" w:date="2024-02-06T14:00:00Z"/>
                <w:rFonts w:ascii="Arial" w:eastAsia="宋体" w:hAnsi="Arial" w:cs="Arial"/>
                <w:sz w:val="18"/>
                <w:szCs w:val="18"/>
              </w:rPr>
            </w:pPr>
          </w:p>
        </w:tc>
      </w:tr>
      <w:tr w:rsidR="00BB5147" w:rsidRPr="00BB5147" w14:paraId="61F21590" w14:textId="77777777" w:rsidTr="008302B1">
        <w:trPr>
          <w:trHeight w:val="187"/>
          <w:jc w:val="center"/>
          <w:ins w:id="1838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F12B17" w14:textId="77777777" w:rsidR="00BB5147" w:rsidRPr="00BB5147" w:rsidRDefault="00BB5147" w:rsidP="00BB5147">
            <w:pPr>
              <w:keepNext/>
              <w:keepLines/>
              <w:spacing w:after="0"/>
              <w:jc w:val="center"/>
              <w:rPr>
                <w:ins w:id="18383" w:author="ZTE-Ma Zhifeng" w:date="2024-02-06T14:00:00Z"/>
                <w:rFonts w:ascii="Arial" w:eastAsia="宋体" w:hAnsi="Arial" w:cs="Arial"/>
                <w:sz w:val="18"/>
                <w:szCs w:val="18"/>
              </w:rPr>
            </w:pPr>
            <w:ins w:id="18384" w:author="ZTE-Ma Zhifeng" w:date="2024-02-06T14:00:00Z">
              <w:r w:rsidRPr="00BB5147">
                <w:rPr>
                  <w:rFonts w:ascii="Arial" w:eastAsia="宋体" w:hAnsi="Arial" w:cs="Arial"/>
                  <w:sz w:val="18"/>
                  <w:szCs w:val="18"/>
                </w:rPr>
                <w:t>CA_n41A-n77A-n79A-n257A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E0EE248" w14:textId="77777777" w:rsidR="00BB5147" w:rsidRPr="00BB5147" w:rsidRDefault="00BB5147" w:rsidP="00BB5147">
            <w:pPr>
              <w:keepNext/>
              <w:keepLines/>
              <w:spacing w:after="0"/>
              <w:jc w:val="center"/>
              <w:rPr>
                <w:ins w:id="18385" w:author="ZTE-Ma Zhifeng" w:date="2024-02-06T14:00:00Z"/>
                <w:rFonts w:ascii="Arial" w:eastAsia="宋体" w:hAnsi="Arial" w:cs="Arial"/>
                <w:sz w:val="18"/>
                <w:szCs w:val="18"/>
              </w:rPr>
            </w:pPr>
            <w:ins w:id="18386" w:author="ZTE-Ma Zhifeng" w:date="2024-02-06T14:00:00Z">
              <w:r w:rsidRPr="00BB5147">
                <w:rPr>
                  <w:rFonts w:ascii="Arial" w:eastAsia="宋体" w:hAnsi="Arial" w:cs="Arial"/>
                  <w:sz w:val="18"/>
                  <w:szCs w:val="18"/>
                </w:rPr>
                <w:t>CA_n41A-n77A</w:t>
              </w:r>
            </w:ins>
          </w:p>
          <w:p w14:paraId="6C0B9E39" w14:textId="77777777" w:rsidR="00BB5147" w:rsidRPr="00BB5147" w:rsidRDefault="00BB5147" w:rsidP="00BB5147">
            <w:pPr>
              <w:keepNext/>
              <w:keepLines/>
              <w:spacing w:after="0"/>
              <w:jc w:val="center"/>
              <w:rPr>
                <w:ins w:id="18387" w:author="ZTE-Ma Zhifeng" w:date="2024-02-06T14:00:00Z"/>
                <w:rFonts w:ascii="Arial" w:eastAsia="宋体" w:hAnsi="Arial" w:cs="Arial"/>
                <w:sz w:val="18"/>
                <w:szCs w:val="18"/>
              </w:rPr>
            </w:pPr>
            <w:ins w:id="18388" w:author="ZTE-Ma Zhifeng" w:date="2024-02-06T14:00:00Z">
              <w:r w:rsidRPr="00BB5147">
                <w:rPr>
                  <w:rFonts w:ascii="Arial" w:eastAsia="宋体" w:hAnsi="Arial" w:cs="Arial"/>
                  <w:sz w:val="18"/>
                  <w:szCs w:val="18"/>
                </w:rPr>
                <w:t>CA_n41A-n79A</w:t>
              </w:r>
            </w:ins>
          </w:p>
          <w:p w14:paraId="14C1E825" w14:textId="77777777" w:rsidR="00BB5147" w:rsidRPr="00BB5147" w:rsidRDefault="00BB5147" w:rsidP="00BB5147">
            <w:pPr>
              <w:keepNext/>
              <w:keepLines/>
              <w:spacing w:after="0"/>
              <w:jc w:val="center"/>
              <w:rPr>
                <w:ins w:id="18389" w:author="ZTE-Ma Zhifeng" w:date="2024-02-06T14:00:00Z"/>
                <w:rFonts w:ascii="Arial" w:eastAsia="宋体" w:hAnsi="Arial" w:cs="Arial"/>
                <w:sz w:val="18"/>
                <w:szCs w:val="18"/>
              </w:rPr>
            </w:pPr>
            <w:ins w:id="18390" w:author="ZTE-Ma Zhifeng" w:date="2024-02-06T14:00:00Z">
              <w:r w:rsidRPr="00BB5147">
                <w:rPr>
                  <w:rFonts w:ascii="Arial" w:eastAsia="宋体" w:hAnsi="Arial" w:cs="Arial"/>
                  <w:sz w:val="18"/>
                  <w:szCs w:val="18"/>
                </w:rPr>
                <w:t>CA_n41A-n257A</w:t>
              </w:r>
            </w:ins>
          </w:p>
          <w:p w14:paraId="6DF39B98" w14:textId="77777777" w:rsidR="00BB5147" w:rsidRPr="00BB5147" w:rsidRDefault="00BB5147" w:rsidP="00BB5147">
            <w:pPr>
              <w:keepNext/>
              <w:keepLines/>
              <w:spacing w:after="0"/>
              <w:jc w:val="center"/>
              <w:rPr>
                <w:ins w:id="18391" w:author="ZTE-Ma Zhifeng" w:date="2024-02-06T14:00:00Z"/>
                <w:rFonts w:ascii="Arial" w:eastAsia="宋体" w:hAnsi="Arial" w:cs="Arial"/>
                <w:sz w:val="18"/>
                <w:szCs w:val="18"/>
              </w:rPr>
            </w:pPr>
            <w:ins w:id="18392" w:author="ZTE-Ma Zhifeng" w:date="2024-02-06T14:00:00Z">
              <w:r w:rsidRPr="00BB5147">
                <w:rPr>
                  <w:rFonts w:ascii="Arial" w:eastAsia="宋体" w:hAnsi="Arial" w:cs="Arial"/>
                  <w:sz w:val="18"/>
                  <w:szCs w:val="18"/>
                </w:rPr>
                <w:t>CA_n77A-n79A</w:t>
              </w:r>
            </w:ins>
          </w:p>
          <w:p w14:paraId="35A5135A" w14:textId="77777777" w:rsidR="00BB5147" w:rsidRPr="00BB5147" w:rsidRDefault="00BB5147" w:rsidP="00BB5147">
            <w:pPr>
              <w:keepNext/>
              <w:keepLines/>
              <w:spacing w:after="0"/>
              <w:jc w:val="center"/>
              <w:rPr>
                <w:ins w:id="18393" w:author="ZTE-Ma Zhifeng" w:date="2024-02-06T14:00:00Z"/>
                <w:rFonts w:ascii="Arial" w:eastAsia="宋体" w:hAnsi="Arial" w:cs="Arial"/>
                <w:sz w:val="18"/>
                <w:szCs w:val="18"/>
              </w:rPr>
            </w:pPr>
            <w:ins w:id="18394" w:author="ZTE-Ma Zhifeng" w:date="2024-02-06T14:00:00Z">
              <w:r w:rsidRPr="00BB5147">
                <w:rPr>
                  <w:rFonts w:ascii="Arial" w:eastAsia="宋体" w:hAnsi="Arial" w:cs="Arial"/>
                  <w:sz w:val="18"/>
                  <w:szCs w:val="18"/>
                </w:rPr>
                <w:t>CA_n77A-n257A</w:t>
              </w:r>
            </w:ins>
          </w:p>
          <w:p w14:paraId="18E4245C" w14:textId="77777777" w:rsidR="00BB5147" w:rsidRPr="00BB5147" w:rsidRDefault="00BB5147" w:rsidP="00BB5147">
            <w:pPr>
              <w:keepNext/>
              <w:keepLines/>
              <w:spacing w:after="0"/>
              <w:jc w:val="center"/>
              <w:rPr>
                <w:ins w:id="18395" w:author="ZTE-Ma Zhifeng" w:date="2024-02-06T14:00:00Z"/>
                <w:rFonts w:ascii="Arial" w:eastAsia="宋体" w:hAnsi="Arial" w:cs="Arial"/>
                <w:sz w:val="18"/>
                <w:szCs w:val="18"/>
              </w:rPr>
            </w:pPr>
            <w:ins w:id="18396" w:author="ZTE-Ma Zhifeng" w:date="2024-02-06T14:00:00Z">
              <w:r w:rsidRPr="00BB5147">
                <w:rPr>
                  <w:rFonts w:ascii="Arial" w:eastAsia="宋体" w:hAnsi="Arial" w:cs="Arial"/>
                  <w:sz w:val="18"/>
                  <w:szCs w:val="18"/>
                </w:rPr>
                <w:t>CA_n79A-n257A</w:t>
              </w:r>
            </w:ins>
          </w:p>
        </w:tc>
        <w:tc>
          <w:tcPr>
            <w:tcW w:w="1213" w:type="dxa"/>
            <w:tcBorders>
              <w:top w:val="single" w:sz="4" w:space="0" w:color="auto"/>
              <w:left w:val="single" w:sz="4" w:space="0" w:color="auto"/>
              <w:bottom w:val="nil"/>
              <w:right w:val="single" w:sz="4" w:space="0" w:color="auto"/>
            </w:tcBorders>
          </w:tcPr>
          <w:p w14:paraId="0353ADE6" w14:textId="77777777" w:rsidR="00BB5147" w:rsidRPr="00BB5147" w:rsidRDefault="00BB5147" w:rsidP="00BB5147">
            <w:pPr>
              <w:keepNext/>
              <w:keepLines/>
              <w:spacing w:after="0"/>
              <w:jc w:val="center"/>
              <w:rPr>
                <w:ins w:id="18397" w:author="ZTE-Ma Zhifeng" w:date="2024-02-06T14:00:00Z"/>
                <w:rFonts w:ascii="Arial" w:eastAsia="宋体" w:hAnsi="Arial" w:cs="Arial"/>
                <w:sz w:val="18"/>
                <w:szCs w:val="18"/>
                <w:lang w:eastAsia="zh-CN"/>
              </w:rPr>
            </w:pPr>
            <w:ins w:id="18398"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3C43072E" w14:textId="77777777" w:rsidR="00BB5147" w:rsidRPr="00BB5147" w:rsidRDefault="00BB5147" w:rsidP="00BB5147">
            <w:pPr>
              <w:keepNext/>
              <w:keepLines/>
              <w:spacing w:after="0"/>
              <w:jc w:val="center"/>
              <w:rPr>
                <w:ins w:id="18399" w:author="ZTE-Ma Zhifeng" w:date="2024-02-06T14:00:00Z"/>
                <w:rFonts w:ascii="Arial" w:eastAsia="宋体" w:hAnsi="Arial" w:cs="Arial"/>
                <w:sz w:val="18"/>
                <w:szCs w:val="18"/>
                <w:lang w:val="en-US"/>
              </w:rPr>
            </w:pPr>
            <w:ins w:id="18400"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72773325" w14:textId="77777777" w:rsidR="00BB5147" w:rsidRPr="00BB5147" w:rsidRDefault="00BB5147" w:rsidP="00BB5147">
            <w:pPr>
              <w:keepNext/>
              <w:keepLines/>
              <w:spacing w:after="0"/>
              <w:jc w:val="center"/>
              <w:rPr>
                <w:ins w:id="18401" w:author="ZTE-Ma Zhifeng" w:date="2024-02-06T14:00:00Z"/>
                <w:rFonts w:ascii="Arial" w:eastAsia="宋体" w:hAnsi="Arial" w:cs="Arial"/>
                <w:sz w:val="18"/>
                <w:szCs w:val="18"/>
              </w:rPr>
            </w:pPr>
            <w:ins w:id="18402" w:author="ZTE-Ma Zhifeng" w:date="2024-02-06T14:00:00Z">
              <w:r w:rsidRPr="00BB5147">
                <w:rPr>
                  <w:rFonts w:ascii="Arial" w:eastAsia="宋体" w:hAnsi="Arial" w:cs="Arial" w:hint="eastAsia"/>
                  <w:sz w:val="18"/>
                  <w:szCs w:val="18"/>
                  <w:lang w:eastAsia="ja-JP"/>
                </w:rPr>
                <w:t>0</w:t>
              </w:r>
            </w:ins>
          </w:p>
        </w:tc>
      </w:tr>
      <w:tr w:rsidR="00BB5147" w:rsidRPr="00BB5147" w14:paraId="684BB632" w14:textId="77777777" w:rsidTr="008302B1">
        <w:trPr>
          <w:trHeight w:val="187"/>
          <w:jc w:val="center"/>
          <w:ins w:id="1840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F3230B9" w14:textId="77777777" w:rsidR="00BB5147" w:rsidRPr="00BB5147" w:rsidRDefault="00BB5147" w:rsidP="00BB5147">
            <w:pPr>
              <w:keepNext/>
              <w:keepLines/>
              <w:spacing w:after="0"/>
              <w:jc w:val="center"/>
              <w:rPr>
                <w:ins w:id="1840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83E2E6" w14:textId="77777777" w:rsidR="00BB5147" w:rsidRPr="00BB5147" w:rsidRDefault="00BB5147" w:rsidP="00BB5147">
            <w:pPr>
              <w:keepNext/>
              <w:keepLines/>
              <w:spacing w:after="0"/>
              <w:jc w:val="center"/>
              <w:rPr>
                <w:ins w:id="18405"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55A48C83" w14:textId="77777777" w:rsidR="00BB5147" w:rsidRPr="00BB5147" w:rsidRDefault="00BB5147" w:rsidP="00BB5147">
            <w:pPr>
              <w:keepNext/>
              <w:keepLines/>
              <w:spacing w:after="0"/>
              <w:jc w:val="center"/>
              <w:rPr>
                <w:ins w:id="18406" w:author="ZTE-Ma Zhifeng" w:date="2024-02-06T14:00:00Z"/>
                <w:rFonts w:ascii="Arial" w:eastAsia="宋体" w:hAnsi="Arial" w:cs="Arial"/>
                <w:sz w:val="18"/>
                <w:szCs w:val="18"/>
                <w:lang w:eastAsia="zh-CN"/>
              </w:rPr>
            </w:pPr>
            <w:ins w:id="18407"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4AF5A34" w14:textId="77777777" w:rsidR="00BB5147" w:rsidRPr="00BB5147" w:rsidRDefault="00BB5147" w:rsidP="00BB5147">
            <w:pPr>
              <w:keepNext/>
              <w:keepLines/>
              <w:spacing w:after="0"/>
              <w:jc w:val="center"/>
              <w:rPr>
                <w:ins w:id="18408" w:author="ZTE-Ma Zhifeng" w:date="2024-02-06T14:00:00Z"/>
                <w:rFonts w:ascii="Arial" w:eastAsia="宋体" w:hAnsi="Arial" w:cs="Arial"/>
                <w:sz w:val="18"/>
                <w:szCs w:val="18"/>
                <w:lang w:val="en-US"/>
              </w:rPr>
            </w:pPr>
            <w:ins w:id="18409" w:author="ZTE-Ma Zhifeng" w:date="2024-02-06T14:00:00Z">
              <w:r w:rsidRPr="00BB5147">
                <w:rPr>
                  <w:rFonts w:ascii="Arial" w:eastAsia="宋体"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762443D8" w14:textId="77777777" w:rsidR="00BB5147" w:rsidRPr="00BB5147" w:rsidRDefault="00BB5147" w:rsidP="00BB5147">
            <w:pPr>
              <w:keepNext/>
              <w:keepLines/>
              <w:spacing w:after="0"/>
              <w:jc w:val="center"/>
              <w:rPr>
                <w:ins w:id="18410" w:author="ZTE-Ma Zhifeng" w:date="2024-02-06T14:00:00Z"/>
                <w:rFonts w:ascii="Arial" w:eastAsia="宋体" w:hAnsi="Arial" w:cs="Arial"/>
                <w:sz w:val="18"/>
                <w:szCs w:val="18"/>
              </w:rPr>
            </w:pPr>
          </w:p>
        </w:tc>
      </w:tr>
      <w:tr w:rsidR="00BB5147" w:rsidRPr="00BB5147" w14:paraId="3F8D4CF0" w14:textId="77777777" w:rsidTr="008302B1">
        <w:trPr>
          <w:trHeight w:val="187"/>
          <w:jc w:val="center"/>
          <w:ins w:id="1841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B997867" w14:textId="77777777" w:rsidR="00BB5147" w:rsidRPr="00BB5147" w:rsidRDefault="00BB5147" w:rsidP="00BB5147">
            <w:pPr>
              <w:keepNext/>
              <w:keepLines/>
              <w:spacing w:after="0"/>
              <w:jc w:val="center"/>
              <w:rPr>
                <w:ins w:id="1841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ACD1E6" w14:textId="77777777" w:rsidR="00BB5147" w:rsidRPr="00BB5147" w:rsidRDefault="00BB5147" w:rsidP="00BB5147">
            <w:pPr>
              <w:keepNext/>
              <w:keepLines/>
              <w:spacing w:after="0"/>
              <w:jc w:val="center"/>
              <w:rPr>
                <w:ins w:id="18413"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45FD2D29" w14:textId="77777777" w:rsidR="00BB5147" w:rsidRPr="00BB5147" w:rsidRDefault="00BB5147" w:rsidP="00BB5147">
            <w:pPr>
              <w:keepNext/>
              <w:keepLines/>
              <w:spacing w:after="0"/>
              <w:jc w:val="center"/>
              <w:rPr>
                <w:ins w:id="18414" w:author="ZTE-Ma Zhifeng" w:date="2024-02-06T14:00:00Z"/>
                <w:rFonts w:ascii="Arial" w:eastAsia="宋体" w:hAnsi="Arial" w:cs="Arial"/>
                <w:sz w:val="18"/>
                <w:szCs w:val="18"/>
                <w:lang w:eastAsia="zh-CN"/>
              </w:rPr>
            </w:pPr>
            <w:ins w:id="18415"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CBA581C" w14:textId="77777777" w:rsidR="00BB5147" w:rsidRPr="00BB5147" w:rsidRDefault="00BB5147" w:rsidP="00BB5147">
            <w:pPr>
              <w:keepNext/>
              <w:keepLines/>
              <w:spacing w:after="0"/>
              <w:jc w:val="center"/>
              <w:rPr>
                <w:ins w:id="18416" w:author="ZTE-Ma Zhifeng" w:date="2024-02-06T14:00:00Z"/>
                <w:rFonts w:ascii="Arial" w:eastAsia="宋体" w:hAnsi="Arial" w:cs="Arial"/>
                <w:sz w:val="18"/>
                <w:szCs w:val="18"/>
                <w:lang w:val="en-US"/>
              </w:rPr>
            </w:pPr>
            <w:ins w:id="18417"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33D2F853" w14:textId="77777777" w:rsidR="00BB5147" w:rsidRPr="00BB5147" w:rsidRDefault="00BB5147" w:rsidP="00BB5147">
            <w:pPr>
              <w:keepNext/>
              <w:keepLines/>
              <w:spacing w:after="0"/>
              <w:jc w:val="center"/>
              <w:rPr>
                <w:ins w:id="18418" w:author="ZTE-Ma Zhifeng" w:date="2024-02-06T14:00:00Z"/>
                <w:rFonts w:ascii="Arial" w:eastAsia="宋体" w:hAnsi="Arial" w:cs="Arial"/>
                <w:sz w:val="18"/>
                <w:szCs w:val="18"/>
              </w:rPr>
            </w:pPr>
          </w:p>
        </w:tc>
      </w:tr>
      <w:tr w:rsidR="00BB5147" w:rsidRPr="00BB5147" w14:paraId="776F0EA5" w14:textId="77777777" w:rsidTr="008302B1">
        <w:trPr>
          <w:trHeight w:val="187"/>
          <w:jc w:val="center"/>
          <w:ins w:id="1841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CD634A" w14:textId="77777777" w:rsidR="00BB5147" w:rsidRPr="00BB5147" w:rsidRDefault="00BB5147" w:rsidP="00BB5147">
            <w:pPr>
              <w:keepNext/>
              <w:keepLines/>
              <w:spacing w:after="0"/>
              <w:jc w:val="center"/>
              <w:rPr>
                <w:ins w:id="1842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66C807" w14:textId="77777777" w:rsidR="00BB5147" w:rsidRPr="00BB5147" w:rsidRDefault="00BB5147" w:rsidP="00BB5147">
            <w:pPr>
              <w:keepNext/>
              <w:keepLines/>
              <w:spacing w:after="0"/>
              <w:jc w:val="center"/>
              <w:rPr>
                <w:ins w:id="18421" w:author="ZTE-Ma Zhifeng" w:date="2024-02-06T14:00: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tcPr>
          <w:p w14:paraId="16148C96" w14:textId="77777777" w:rsidR="00BB5147" w:rsidRPr="00BB5147" w:rsidRDefault="00BB5147" w:rsidP="00BB5147">
            <w:pPr>
              <w:keepNext/>
              <w:keepLines/>
              <w:spacing w:after="0"/>
              <w:jc w:val="center"/>
              <w:rPr>
                <w:ins w:id="18422" w:author="ZTE-Ma Zhifeng" w:date="2024-02-06T14:00:00Z"/>
                <w:rFonts w:ascii="Arial" w:eastAsia="宋体" w:hAnsi="Arial" w:cs="Arial"/>
                <w:sz w:val="18"/>
                <w:szCs w:val="18"/>
                <w:lang w:eastAsia="zh-CN"/>
              </w:rPr>
            </w:pPr>
            <w:ins w:id="18423"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D621A61" w14:textId="77777777" w:rsidR="00BB5147" w:rsidRPr="00BB5147" w:rsidRDefault="00BB5147" w:rsidP="00BB5147">
            <w:pPr>
              <w:keepNext/>
              <w:keepLines/>
              <w:spacing w:after="0"/>
              <w:jc w:val="center"/>
              <w:rPr>
                <w:ins w:id="18424" w:author="ZTE-Ma Zhifeng" w:date="2024-02-06T14:00:00Z"/>
                <w:rFonts w:ascii="Arial" w:eastAsia="宋体" w:hAnsi="Arial" w:cs="Arial"/>
                <w:sz w:val="18"/>
                <w:szCs w:val="18"/>
                <w:lang w:val="en-US"/>
              </w:rPr>
            </w:pPr>
            <w:ins w:id="18425" w:author="ZTE-Ma Zhifeng" w:date="2024-02-06T14:00:00Z">
              <w:r w:rsidRPr="00BB5147">
                <w:rPr>
                  <w:rFonts w:ascii="Arial" w:eastAsia="宋体" w:hAnsi="Arial" w:cs="Arial"/>
                  <w:sz w:val="18"/>
                  <w:szCs w:val="18"/>
                  <w:lang w:val="en-US"/>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79AC472" w14:textId="77777777" w:rsidR="00BB5147" w:rsidRPr="00BB5147" w:rsidRDefault="00BB5147" w:rsidP="00BB5147">
            <w:pPr>
              <w:keepNext/>
              <w:keepLines/>
              <w:spacing w:after="0"/>
              <w:jc w:val="center"/>
              <w:rPr>
                <w:ins w:id="18426" w:author="ZTE-Ma Zhifeng" w:date="2024-02-06T14:00:00Z"/>
                <w:rFonts w:ascii="Arial" w:eastAsia="宋体" w:hAnsi="Arial" w:cs="Arial"/>
                <w:sz w:val="18"/>
                <w:szCs w:val="18"/>
              </w:rPr>
            </w:pPr>
          </w:p>
        </w:tc>
      </w:tr>
      <w:tr w:rsidR="00BB5147" w:rsidRPr="00BB5147" w14:paraId="735C46C4" w14:textId="77777777" w:rsidTr="008302B1">
        <w:trPr>
          <w:trHeight w:val="187"/>
          <w:jc w:val="center"/>
          <w:ins w:id="1842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91C9D9" w14:textId="77777777" w:rsidR="00BB5147" w:rsidRPr="00BB5147" w:rsidRDefault="00BB5147" w:rsidP="00BB5147">
            <w:pPr>
              <w:keepNext/>
              <w:keepLines/>
              <w:spacing w:after="0"/>
              <w:jc w:val="center"/>
              <w:rPr>
                <w:ins w:id="18428" w:author="ZTE-Ma Zhifeng" w:date="2024-02-06T14:00:00Z"/>
                <w:rFonts w:ascii="Arial" w:eastAsia="宋体" w:hAnsi="Arial" w:cs="Arial"/>
                <w:sz w:val="18"/>
                <w:szCs w:val="18"/>
              </w:rPr>
            </w:pPr>
            <w:ins w:id="18429" w:author="ZTE-Ma Zhifeng" w:date="2024-02-06T14:00:00Z">
              <w:r w:rsidRPr="00BB5147">
                <w:rPr>
                  <w:rFonts w:ascii="Arial" w:eastAsia="宋体" w:hAnsi="Arial" w:cs="Arial"/>
                  <w:sz w:val="18"/>
                  <w:szCs w:val="18"/>
                </w:rPr>
                <w:lastRenderedPageBreak/>
                <w:t>CA_n41A-n77A-n79A-n257G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5F9780D" w14:textId="77777777" w:rsidR="00BB5147" w:rsidRPr="00BB5147" w:rsidRDefault="00BB5147" w:rsidP="00BB5147">
            <w:pPr>
              <w:keepNext/>
              <w:keepLines/>
              <w:spacing w:after="0"/>
              <w:jc w:val="center"/>
              <w:rPr>
                <w:ins w:id="18430" w:author="ZTE-Ma Zhifeng" w:date="2024-02-06T14:00:00Z"/>
                <w:rFonts w:ascii="Arial" w:eastAsia="宋体" w:hAnsi="Arial" w:cs="Arial"/>
                <w:sz w:val="18"/>
                <w:szCs w:val="18"/>
              </w:rPr>
            </w:pPr>
            <w:ins w:id="18431" w:author="ZTE-Ma Zhifeng" w:date="2024-02-06T14:00:00Z">
              <w:r w:rsidRPr="00BB5147">
                <w:rPr>
                  <w:rFonts w:ascii="Arial" w:eastAsia="宋体" w:hAnsi="Arial" w:cs="Arial"/>
                  <w:sz w:val="18"/>
                  <w:szCs w:val="18"/>
                </w:rPr>
                <w:t>CA_n41A-n77A</w:t>
              </w:r>
            </w:ins>
          </w:p>
          <w:p w14:paraId="0E7F6C0F" w14:textId="77777777" w:rsidR="00BB5147" w:rsidRPr="00BB5147" w:rsidRDefault="00BB5147" w:rsidP="00BB5147">
            <w:pPr>
              <w:keepNext/>
              <w:keepLines/>
              <w:spacing w:after="0"/>
              <w:jc w:val="center"/>
              <w:rPr>
                <w:ins w:id="18432" w:author="ZTE-Ma Zhifeng" w:date="2024-02-06T14:00:00Z"/>
                <w:rFonts w:ascii="Arial" w:eastAsia="宋体" w:hAnsi="Arial" w:cs="Arial"/>
                <w:sz w:val="18"/>
                <w:szCs w:val="18"/>
              </w:rPr>
            </w:pPr>
            <w:ins w:id="18433" w:author="ZTE-Ma Zhifeng" w:date="2024-02-06T14:00:00Z">
              <w:r w:rsidRPr="00BB5147">
                <w:rPr>
                  <w:rFonts w:ascii="Arial" w:eastAsia="宋体" w:hAnsi="Arial" w:cs="Arial"/>
                  <w:sz w:val="18"/>
                  <w:szCs w:val="18"/>
                </w:rPr>
                <w:t>CA_n41A-n79A</w:t>
              </w:r>
            </w:ins>
          </w:p>
          <w:p w14:paraId="49612D0D" w14:textId="77777777" w:rsidR="00BB5147" w:rsidRPr="00BB5147" w:rsidRDefault="00BB5147" w:rsidP="00BB5147">
            <w:pPr>
              <w:keepNext/>
              <w:keepLines/>
              <w:spacing w:after="0"/>
              <w:jc w:val="center"/>
              <w:rPr>
                <w:ins w:id="18434" w:author="ZTE-Ma Zhifeng" w:date="2024-02-06T14:00:00Z"/>
                <w:rFonts w:ascii="Arial" w:eastAsia="宋体" w:hAnsi="Arial" w:cs="Arial"/>
                <w:sz w:val="18"/>
                <w:szCs w:val="18"/>
              </w:rPr>
            </w:pPr>
            <w:ins w:id="18435" w:author="ZTE-Ma Zhifeng" w:date="2024-02-06T14:00:00Z">
              <w:r w:rsidRPr="00BB5147">
                <w:rPr>
                  <w:rFonts w:ascii="Arial" w:eastAsia="宋体" w:hAnsi="Arial" w:cs="Arial"/>
                  <w:sz w:val="18"/>
                  <w:szCs w:val="18"/>
                </w:rPr>
                <w:t>CA_n41A-n257A/G</w:t>
              </w:r>
            </w:ins>
          </w:p>
          <w:p w14:paraId="300A2F01" w14:textId="77777777" w:rsidR="00BB5147" w:rsidRPr="00BB5147" w:rsidRDefault="00BB5147" w:rsidP="00BB5147">
            <w:pPr>
              <w:keepNext/>
              <w:keepLines/>
              <w:spacing w:after="0"/>
              <w:jc w:val="center"/>
              <w:rPr>
                <w:ins w:id="18436" w:author="ZTE-Ma Zhifeng" w:date="2024-02-06T14:00:00Z"/>
                <w:rFonts w:ascii="Arial" w:eastAsia="宋体" w:hAnsi="Arial" w:cs="Arial"/>
                <w:sz w:val="18"/>
                <w:szCs w:val="18"/>
              </w:rPr>
            </w:pPr>
            <w:ins w:id="18437" w:author="ZTE-Ma Zhifeng" w:date="2024-02-06T14:00:00Z">
              <w:r w:rsidRPr="00BB5147">
                <w:rPr>
                  <w:rFonts w:ascii="Arial" w:eastAsia="宋体" w:hAnsi="Arial" w:cs="Arial"/>
                  <w:sz w:val="18"/>
                  <w:szCs w:val="18"/>
                </w:rPr>
                <w:t>CA_n77A-n79A</w:t>
              </w:r>
            </w:ins>
          </w:p>
          <w:p w14:paraId="11BA06B1" w14:textId="77777777" w:rsidR="00BB5147" w:rsidRPr="00BB5147" w:rsidRDefault="00BB5147" w:rsidP="00BB5147">
            <w:pPr>
              <w:keepNext/>
              <w:keepLines/>
              <w:spacing w:after="0"/>
              <w:jc w:val="center"/>
              <w:rPr>
                <w:ins w:id="18438" w:author="ZTE-Ma Zhifeng" w:date="2024-02-06T14:00:00Z"/>
                <w:rFonts w:ascii="Arial" w:eastAsia="宋体" w:hAnsi="Arial" w:cs="Arial"/>
                <w:sz w:val="18"/>
                <w:szCs w:val="18"/>
              </w:rPr>
            </w:pPr>
            <w:ins w:id="18439" w:author="ZTE-Ma Zhifeng" w:date="2024-02-06T14:00:00Z">
              <w:r w:rsidRPr="00BB5147">
                <w:rPr>
                  <w:rFonts w:ascii="Arial" w:eastAsia="宋体" w:hAnsi="Arial" w:cs="Arial"/>
                  <w:sz w:val="18"/>
                  <w:szCs w:val="18"/>
                </w:rPr>
                <w:t>CA_n77A-n257A/G</w:t>
              </w:r>
            </w:ins>
          </w:p>
          <w:p w14:paraId="289F7929" w14:textId="77777777" w:rsidR="00BB5147" w:rsidRPr="00BB5147" w:rsidRDefault="00BB5147" w:rsidP="00BB5147">
            <w:pPr>
              <w:keepNext/>
              <w:keepLines/>
              <w:spacing w:after="0"/>
              <w:jc w:val="center"/>
              <w:rPr>
                <w:ins w:id="18440" w:author="ZTE-Ma Zhifeng" w:date="2024-02-06T14:00:00Z"/>
                <w:rFonts w:ascii="Arial" w:eastAsia="宋体" w:hAnsi="Arial" w:cs="Arial"/>
                <w:sz w:val="18"/>
                <w:szCs w:val="18"/>
              </w:rPr>
            </w:pPr>
            <w:ins w:id="18441" w:author="ZTE-Ma Zhifeng" w:date="2024-02-06T14:00:00Z">
              <w:r w:rsidRPr="00BB5147">
                <w:rPr>
                  <w:rFonts w:ascii="Arial" w:eastAsia="宋体" w:hAnsi="Arial" w:cs="Arial"/>
                  <w:sz w:val="18"/>
                  <w:szCs w:val="18"/>
                </w:rPr>
                <w:t>CA_n79A-n257A/G</w:t>
              </w:r>
            </w:ins>
          </w:p>
        </w:tc>
        <w:tc>
          <w:tcPr>
            <w:tcW w:w="1213" w:type="dxa"/>
            <w:tcBorders>
              <w:top w:val="single" w:sz="4" w:space="0" w:color="auto"/>
              <w:left w:val="single" w:sz="4" w:space="0" w:color="auto"/>
              <w:bottom w:val="single" w:sz="4" w:space="0" w:color="auto"/>
              <w:right w:val="single" w:sz="4" w:space="0" w:color="auto"/>
            </w:tcBorders>
          </w:tcPr>
          <w:p w14:paraId="08F7F0F7" w14:textId="77777777" w:rsidR="00BB5147" w:rsidRPr="00BB5147" w:rsidRDefault="00BB5147" w:rsidP="00BB5147">
            <w:pPr>
              <w:keepNext/>
              <w:keepLines/>
              <w:spacing w:after="0"/>
              <w:jc w:val="center"/>
              <w:rPr>
                <w:ins w:id="18442" w:author="ZTE-Ma Zhifeng" w:date="2024-02-06T14:00:00Z"/>
                <w:rFonts w:ascii="Arial" w:eastAsia="宋体" w:hAnsi="Arial" w:cs="Arial"/>
                <w:sz w:val="18"/>
                <w:szCs w:val="18"/>
                <w:lang w:eastAsia="zh-CN"/>
              </w:rPr>
            </w:pPr>
            <w:ins w:id="18443"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2AE3E9C1" w14:textId="77777777" w:rsidR="00BB5147" w:rsidRPr="00BB5147" w:rsidRDefault="00BB5147" w:rsidP="00BB5147">
            <w:pPr>
              <w:keepNext/>
              <w:keepLines/>
              <w:spacing w:after="0"/>
              <w:jc w:val="center"/>
              <w:rPr>
                <w:ins w:id="18444" w:author="ZTE-Ma Zhifeng" w:date="2024-02-06T14:00:00Z"/>
                <w:rFonts w:ascii="Arial" w:eastAsia="宋体" w:hAnsi="Arial" w:cs="Arial"/>
                <w:sz w:val="18"/>
                <w:szCs w:val="18"/>
                <w:lang w:val="en-US"/>
              </w:rPr>
            </w:pPr>
            <w:ins w:id="18445"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048B6988" w14:textId="77777777" w:rsidR="00BB5147" w:rsidRPr="00BB5147" w:rsidRDefault="00BB5147" w:rsidP="00BB5147">
            <w:pPr>
              <w:keepNext/>
              <w:keepLines/>
              <w:spacing w:after="0"/>
              <w:jc w:val="center"/>
              <w:rPr>
                <w:ins w:id="18446" w:author="ZTE-Ma Zhifeng" w:date="2024-02-06T14:00:00Z"/>
                <w:rFonts w:ascii="Arial" w:eastAsia="宋体" w:hAnsi="Arial" w:cs="Arial"/>
                <w:sz w:val="18"/>
                <w:szCs w:val="18"/>
              </w:rPr>
            </w:pPr>
            <w:ins w:id="18447" w:author="ZTE-Ma Zhifeng" w:date="2024-02-06T14:00:00Z">
              <w:r w:rsidRPr="00BB5147">
                <w:rPr>
                  <w:rFonts w:ascii="Arial" w:eastAsia="宋体" w:hAnsi="Arial" w:cs="Arial" w:hint="eastAsia"/>
                  <w:sz w:val="18"/>
                  <w:szCs w:val="18"/>
                  <w:lang w:eastAsia="ja-JP"/>
                </w:rPr>
                <w:t>0</w:t>
              </w:r>
            </w:ins>
          </w:p>
        </w:tc>
      </w:tr>
      <w:tr w:rsidR="00BB5147" w:rsidRPr="00BB5147" w14:paraId="4879189F" w14:textId="77777777" w:rsidTr="008302B1">
        <w:trPr>
          <w:trHeight w:val="187"/>
          <w:jc w:val="center"/>
          <w:ins w:id="1844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613CE88" w14:textId="77777777" w:rsidR="00BB5147" w:rsidRPr="00BB5147" w:rsidRDefault="00BB5147" w:rsidP="00BB5147">
            <w:pPr>
              <w:keepNext/>
              <w:keepLines/>
              <w:spacing w:after="0"/>
              <w:jc w:val="center"/>
              <w:rPr>
                <w:ins w:id="1844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E6FEAA" w14:textId="77777777" w:rsidR="00BB5147" w:rsidRPr="00BB5147" w:rsidRDefault="00BB5147" w:rsidP="00BB5147">
            <w:pPr>
              <w:keepNext/>
              <w:keepLines/>
              <w:spacing w:after="0"/>
              <w:jc w:val="center"/>
              <w:rPr>
                <w:ins w:id="1845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C48FA2" w14:textId="77777777" w:rsidR="00BB5147" w:rsidRPr="00BB5147" w:rsidRDefault="00BB5147" w:rsidP="00BB5147">
            <w:pPr>
              <w:keepNext/>
              <w:keepLines/>
              <w:spacing w:after="0"/>
              <w:jc w:val="center"/>
              <w:rPr>
                <w:ins w:id="18451" w:author="ZTE-Ma Zhifeng" w:date="2024-02-06T14:00:00Z"/>
                <w:rFonts w:ascii="Arial" w:eastAsia="宋体" w:hAnsi="Arial" w:cs="Arial"/>
                <w:sz w:val="18"/>
                <w:szCs w:val="18"/>
                <w:lang w:eastAsia="zh-CN"/>
              </w:rPr>
            </w:pPr>
            <w:ins w:id="18452"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7C70575" w14:textId="77777777" w:rsidR="00BB5147" w:rsidRPr="00BB5147" w:rsidRDefault="00BB5147" w:rsidP="00BB5147">
            <w:pPr>
              <w:keepNext/>
              <w:keepLines/>
              <w:spacing w:after="0"/>
              <w:jc w:val="center"/>
              <w:rPr>
                <w:ins w:id="18453" w:author="ZTE-Ma Zhifeng" w:date="2024-02-06T14:00:00Z"/>
                <w:rFonts w:ascii="Arial" w:eastAsia="宋体" w:hAnsi="Arial" w:cs="Arial"/>
                <w:sz w:val="18"/>
                <w:szCs w:val="18"/>
                <w:lang w:val="en-US"/>
              </w:rPr>
            </w:pPr>
            <w:ins w:id="18454" w:author="ZTE-Ma Zhifeng" w:date="2024-02-06T14:00:00Z">
              <w:r w:rsidRPr="00BB5147">
                <w:rPr>
                  <w:rFonts w:ascii="Arial" w:eastAsia="宋体"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4929178B" w14:textId="77777777" w:rsidR="00BB5147" w:rsidRPr="00BB5147" w:rsidRDefault="00BB5147" w:rsidP="00BB5147">
            <w:pPr>
              <w:keepNext/>
              <w:keepLines/>
              <w:spacing w:after="0"/>
              <w:jc w:val="center"/>
              <w:rPr>
                <w:ins w:id="18455" w:author="ZTE-Ma Zhifeng" w:date="2024-02-06T14:00:00Z"/>
                <w:rFonts w:ascii="Arial" w:eastAsia="宋体" w:hAnsi="Arial" w:cs="Arial"/>
                <w:sz w:val="18"/>
                <w:szCs w:val="18"/>
              </w:rPr>
            </w:pPr>
          </w:p>
        </w:tc>
      </w:tr>
      <w:tr w:rsidR="00BB5147" w:rsidRPr="00BB5147" w14:paraId="0D71F128" w14:textId="77777777" w:rsidTr="008302B1">
        <w:trPr>
          <w:trHeight w:val="187"/>
          <w:jc w:val="center"/>
          <w:ins w:id="1845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8B25F88" w14:textId="77777777" w:rsidR="00BB5147" w:rsidRPr="00BB5147" w:rsidRDefault="00BB5147" w:rsidP="00BB5147">
            <w:pPr>
              <w:keepNext/>
              <w:keepLines/>
              <w:spacing w:after="0"/>
              <w:jc w:val="center"/>
              <w:rPr>
                <w:ins w:id="1845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07C118" w14:textId="77777777" w:rsidR="00BB5147" w:rsidRPr="00BB5147" w:rsidRDefault="00BB5147" w:rsidP="00BB5147">
            <w:pPr>
              <w:keepNext/>
              <w:keepLines/>
              <w:spacing w:after="0"/>
              <w:jc w:val="center"/>
              <w:rPr>
                <w:ins w:id="1845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8783A5" w14:textId="77777777" w:rsidR="00BB5147" w:rsidRPr="00BB5147" w:rsidRDefault="00BB5147" w:rsidP="00BB5147">
            <w:pPr>
              <w:keepNext/>
              <w:keepLines/>
              <w:spacing w:after="0"/>
              <w:jc w:val="center"/>
              <w:rPr>
                <w:ins w:id="18459" w:author="ZTE-Ma Zhifeng" w:date="2024-02-06T14:00:00Z"/>
                <w:rFonts w:ascii="Arial" w:eastAsia="宋体" w:hAnsi="Arial" w:cs="Arial"/>
                <w:sz w:val="18"/>
                <w:szCs w:val="18"/>
                <w:lang w:eastAsia="zh-CN"/>
              </w:rPr>
            </w:pPr>
            <w:ins w:id="18460"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BD2272F" w14:textId="77777777" w:rsidR="00BB5147" w:rsidRPr="00BB5147" w:rsidRDefault="00BB5147" w:rsidP="00BB5147">
            <w:pPr>
              <w:keepNext/>
              <w:keepLines/>
              <w:spacing w:after="0"/>
              <w:jc w:val="center"/>
              <w:rPr>
                <w:ins w:id="18461" w:author="ZTE-Ma Zhifeng" w:date="2024-02-06T14:00:00Z"/>
                <w:rFonts w:ascii="Arial" w:eastAsia="宋体" w:hAnsi="Arial" w:cs="Arial"/>
                <w:sz w:val="18"/>
                <w:szCs w:val="18"/>
                <w:lang w:val="en-US"/>
              </w:rPr>
            </w:pPr>
            <w:ins w:id="18462"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38361289" w14:textId="77777777" w:rsidR="00BB5147" w:rsidRPr="00BB5147" w:rsidRDefault="00BB5147" w:rsidP="00BB5147">
            <w:pPr>
              <w:keepNext/>
              <w:keepLines/>
              <w:spacing w:after="0"/>
              <w:jc w:val="center"/>
              <w:rPr>
                <w:ins w:id="18463" w:author="ZTE-Ma Zhifeng" w:date="2024-02-06T14:00:00Z"/>
                <w:rFonts w:ascii="Arial" w:eastAsia="宋体" w:hAnsi="Arial" w:cs="Arial"/>
                <w:sz w:val="18"/>
                <w:szCs w:val="18"/>
              </w:rPr>
            </w:pPr>
          </w:p>
        </w:tc>
      </w:tr>
      <w:tr w:rsidR="00BB5147" w:rsidRPr="00BB5147" w14:paraId="576D55E9" w14:textId="77777777" w:rsidTr="008302B1">
        <w:trPr>
          <w:trHeight w:val="187"/>
          <w:jc w:val="center"/>
          <w:ins w:id="1846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3D47C6" w14:textId="77777777" w:rsidR="00BB5147" w:rsidRPr="00BB5147" w:rsidRDefault="00BB5147" w:rsidP="00BB5147">
            <w:pPr>
              <w:keepNext/>
              <w:keepLines/>
              <w:spacing w:after="0"/>
              <w:jc w:val="center"/>
              <w:rPr>
                <w:ins w:id="1846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F75245" w14:textId="77777777" w:rsidR="00BB5147" w:rsidRPr="00BB5147" w:rsidRDefault="00BB5147" w:rsidP="00BB5147">
            <w:pPr>
              <w:keepNext/>
              <w:keepLines/>
              <w:spacing w:after="0"/>
              <w:jc w:val="center"/>
              <w:rPr>
                <w:ins w:id="1846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1BE4A8" w14:textId="77777777" w:rsidR="00BB5147" w:rsidRPr="00BB5147" w:rsidRDefault="00BB5147" w:rsidP="00BB5147">
            <w:pPr>
              <w:keepNext/>
              <w:keepLines/>
              <w:spacing w:after="0"/>
              <w:jc w:val="center"/>
              <w:rPr>
                <w:ins w:id="18467" w:author="ZTE-Ma Zhifeng" w:date="2024-02-06T14:00:00Z"/>
                <w:rFonts w:ascii="Arial" w:eastAsia="宋体" w:hAnsi="Arial" w:cs="Arial"/>
                <w:sz w:val="18"/>
                <w:szCs w:val="18"/>
                <w:lang w:eastAsia="zh-CN"/>
              </w:rPr>
            </w:pPr>
            <w:ins w:id="18468"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C1FAE5D" w14:textId="77777777" w:rsidR="00BB5147" w:rsidRPr="00BB5147" w:rsidRDefault="00BB5147" w:rsidP="00BB5147">
            <w:pPr>
              <w:keepNext/>
              <w:keepLines/>
              <w:spacing w:after="0"/>
              <w:jc w:val="center"/>
              <w:rPr>
                <w:ins w:id="18469" w:author="ZTE-Ma Zhifeng" w:date="2024-02-06T14:00:00Z"/>
                <w:rFonts w:ascii="Arial" w:eastAsia="宋体" w:hAnsi="Arial" w:cs="Arial"/>
                <w:sz w:val="18"/>
                <w:szCs w:val="18"/>
                <w:lang w:val="en-US"/>
              </w:rPr>
            </w:pPr>
            <w:ins w:id="18470" w:author="ZTE-Ma Zhifeng" w:date="2024-02-06T14:00:00Z">
              <w:r w:rsidRPr="00BB5147">
                <w:rPr>
                  <w:rFonts w:ascii="Arial" w:eastAsia="宋体"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670FB81" w14:textId="77777777" w:rsidR="00BB5147" w:rsidRPr="00BB5147" w:rsidRDefault="00BB5147" w:rsidP="00BB5147">
            <w:pPr>
              <w:keepNext/>
              <w:keepLines/>
              <w:spacing w:after="0"/>
              <w:jc w:val="center"/>
              <w:rPr>
                <w:ins w:id="18471" w:author="ZTE-Ma Zhifeng" w:date="2024-02-06T14:00:00Z"/>
                <w:rFonts w:ascii="Arial" w:eastAsia="宋体" w:hAnsi="Arial" w:cs="Arial"/>
                <w:sz w:val="18"/>
                <w:szCs w:val="18"/>
              </w:rPr>
            </w:pPr>
          </w:p>
        </w:tc>
      </w:tr>
      <w:tr w:rsidR="00BB5147" w:rsidRPr="00BB5147" w14:paraId="7DCDDB42" w14:textId="77777777" w:rsidTr="008302B1">
        <w:trPr>
          <w:trHeight w:val="187"/>
          <w:jc w:val="center"/>
          <w:ins w:id="1847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885A184" w14:textId="77777777" w:rsidR="00BB5147" w:rsidRPr="00BB5147" w:rsidRDefault="00BB5147" w:rsidP="00BB5147">
            <w:pPr>
              <w:keepNext/>
              <w:keepLines/>
              <w:spacing w:after="0"/>
              <w:jc w:val="center"/>
              <w:rPr>
                <w:ins w:id="18473" w:author="ZTE-Ma Zhifeng" w:date="2024-02-06T14:00:00Z"/>
                <w:rFonts w:ascii="Arial" w:eastAsia="宋体" w:hAnsi="Arial" w:cs="Arial"/>
                <w:sz w:val="18"/>
                <w:szCs w:val="18"/>
              </w:rPr>
            </w:pPr>
            <w:ins w:id="18474" w:author="ZTE-Ma Zhifeng" w:date="2024-02-06T14:00:00Z">
              <w:r w:rsidRPr="00BB5147">
                <w:rPr>
                  <w:rFonts w:ascii="Arial" w:eastAsia="宋体" w:hAnsi="Arial" w:cs="Arial"/>
                  <w:sz w:val="18"/>
                  <w:szCs w:val="18"/>
                </w:rPr>
                <w:t>CA_n41A-n77A-n79A-n257H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991FE92" w14:textId="77777777" w:rsidR="00BB5147" w:rsidRPr="00BB5147" w:rsidRDefault="00BB5147" w:rsidP="00BB5147">
            <w:pPr>
              <w:keepNext/>
              <w:keepLines/>
              <w:spacing w:after="0"/>
              <w:jc w:val="center"/>
              <w:rPr>
                <w:ins w:id="18475" w:author="ZTE-Ma Zhifeng" w:date="2024-02-06T14:00:00Z"/>
                <w:rFonts w:ascii="Arial" w:eastAsia="宋体" w:hAnsi="Arial" w:cs="Arial"/>
                <w:sz w:val="18"/>
                <w:szCs w:val="18"/>
              </w:rPr>
            </w:pPr>
            <w:ins w:id="18476" w:author="ZTE-Ma Zhifeng" w:date="2024-02-06T14:00:00Z">
              <w:r w:rsidRPr="00BB5147">
                <w:rPr>
                  <w:rFonts w:ascii="Arial" w:eastAsia="宋体" w:hAnsi="Arial" w:cs="Arial"/>
                  <w:sz w:val="18"/>
                  <w:szCs w:val="18"/>
                </w:rPr>
                <w:t>CA_n41A-n77A</w:t>
              </w:r>
            </w:ins>
          </w:p>
          <w:p w14:paraId="50E01B07" w14:textId="77777777" w:rsidR="00BB5147" w:rsidRPr="00BB5147" w:rsidRDefault="00BB5147" w:rsidP="00BB5147">
            <w:pPr>
              <w:keepNext/>
              <w:keepLines/>
              <w:spacing w:after="0"/>
              <w:jc w:val="center"/>
              <w:rPr>
                <w:ins w:id="18477" w:author="ZTE-Ma Zhifeng" w:date="2024-02-06T14:00:00Z"/>
                <w:rFonts w:ascii="Arial" w:eastAsia="宋体" w:hAnsi="Arial" w:cs="Arial"/>
                <w:sz w:val="18"/>
                <w:szCs w:val="18"/>
              </w:rPr>
            </w:pPr>
            <w:ins w:id="18478" w:author="ZTE-Ma Zhifeng" w:date="2024-02-06T14:00:00Z">
              <w:r w:rsidRPr="00BB5147">
                <w:rPr>
                  <w:rFonts w:ascii="Arial" w:eastAsia="宋体" w:hAnsi="Arial" w:cs="Arial"/>
                  <w:sz w:val="18"/>
                  <w:szCs w:val="18"/>
                </w:rPr>
                <w:t>CA_n41A-n79A</w:t>
              </w:r>
            </w:ins>
          </w:p>
          <w:p w14:paraId="4079BC47" w14:textId="77777777" w:rsidR="00BB5147" w:rsidRPr="00BB5147" w:rsidRDefault="00BB5147" w:rsidP="00BB5147">
            <w:pPr>
              <w:keepNext/>
              <w:keepLines/>
              <w:spacing w:after="0"/>
              <w:jc w:val="center"/>
              <w:rPr>
                <w:ins w:id="18479" w:author="ZTE-Ma Zhifeng" w:date="2024-02-06T14:00:00Z"/>
                <w:rFonts w:ascii="Arial" w:eastAsia="宋体" w:hAnsi="Arial" w:cs="Arial"/>
                <w:sz w:val="18"/>
                <w:szCs w:val="18"/>
              </w:rPr>
            </w:pPr>
            <w:ins w:id="18480" w:author="ZTE-Ma Zhifeng" w:date="2024-02-06T14:00:00Z">
              <w:r w:rsidRPr="00BB5147">
                <w:rPr>
                  <w:rFonts w:ascii="Arial" w:eastAsia="宋体" w:hAnsi="Arial" w:cs="Arial"/>
                  <w:sz w:val="18"/>
                  <w:szCs w:val="18"/>
                </w:rPr>
                <w:t>CA_n41A-n257A/G/H</w:t>
              </w:r>
            </w:ins>
          </w:p>
          <w:p w14:paraId="1938B661" w14:textId="77777777" w:rsidR="00BB5147" w:rsidRPr="00BB5147" w:rsidRDefault="00BB5147" w:rsidP="00BB5147">
            <w:pPr>
              <w:keepNext/>
              <w:keepLines/>
              <w:spacing w:after="0"/>
              <w:jc w:val="center"/>
              <w:rPr>
                <w:ins w:id="18481" w:author="ZTE-Ma Zhifeng" w:date="2024-02-06T14:00:00Z"/>
                <w:rFonts w:ascii="Arial" w:eastAsia="宋体" w:hAnsi="Arial" w:cs="Arial"/>
                <w:sz w:val="18"/>
                <w:szCs w:val="18"/>
              </w:rPr>
            </w:pPr>
            <w:ins w:id="18482" w:author="ZTE-Ma Zhifeng" w:date="2024-02-06T14:00:00Z">
              <w:r w:rsidRPr="00BB5147">
                <w:rPr>
                  <w:rFonts w:ascii="Arial" w:eastAsia="宋体" w:hAnsi="Arial" w:cs="Arial"/>
                  <w:sz w:val="18"/>
                  <w:szCs w:val="18"/>
                </w:rPr>
                <w:t>CA_n77A-n79A</w:t>
              </w:r>
            </w:ins>
          </w:p>
          <w:p w14:paraId="2FB95EC3" w14:textId="77777777" w:rsidR="00BB5147" w:rsidRPr="00BB5147" w:rsidRDefault="00BB5147" w:rsidP="00BB5147">
            <w:pPr>
              <w:keepNext/>
              <w:keepLines/>
              <w:spacing w:after="0"/>
              <w:jc w:val="center"/>
              <w:rPr>
                <w:ins w:id="18483" w:author="ZTE-Ma Zhifeng" w:date="2024-02-06T14:00:00Z"/>
                <w:rFonts w:ascii="Arial" w:eastAsia="宋体" w:hAnsi="Arial" w:cs="Arial"/>
                <w:sz w:val="18"/>
                <w:szCs w:val="18"/>
              </w:rPr>
            </w:pPr>
            <w:ins w:id="18484" w:author="ZTE-Ma Zhifeng" w:date="2024-02-06T14:00:00Z">
              <w:r w:rsidRPr="00BB5147">
                <w:rPr>
                  <w:rFonts w:ascii="Arial" w:eastAsia="宋体" w:hAnsi="Arial" w:cs="Arial"/>
                  <w:sz w:val="18"/>
                  <w:szCs w:val="18"/>
                </w:rPr>
                <w:t>CA_n77A-n257A/G/H</w:t>
              </w:r>
            </w:ins>
          </w:p>
          <w:p w14:paraId="7575292A" w14:textId="77777777" w:rsidR="00BB5147" w:rsidRPr="00BB5147" w:rsidRDefault="00BB5147" w:rsidP="00BB5147">
            <w:pPr>
              <w:keepNext/>
              <w:keepLines/>
              <w:spacing w:after="0"/>
              <w:jc w:val="center"/>
              <w:rPr>
                <w:ins w:id="18485" w:author="ZTE-Ma Zhifeng" w:date="2024-02-06T14:00:00Z"/>
                <w:rFonts w:ascii="Arial" w:eastAsia="宋体" w:hAnsi="Arial" w:cs="Arial"/>
                <w:sz w:val="18"/>
                <w:szCs w:val="18"/>
              </w:rPr>
            </w:pPr>
            <w:ins w:id="18486" w:author="ZTE-Ma Zhifeng" w:date="2024-02-06T14:00:00Z">
              <w:r w:rsidRPr="00BB5147">
                <w:rPr>
                  <w:rFonts w:ascii="Arial" w:eastAsia="宋体" w:hAnsi="Arial" w:cs="Arial"/>
                  <w:sz w:val="18"/>
                  <w:szCs w:val="18"/>
                </w:rPr>
                <w:t>CA_n79A-n257A/G/H</w:t>
              </w:r>
            </w:ins>
          </w:p>
        </w:tc>
        <w:tc>
          <w:tcPr>
            <w:tcW w:w="1213" w:type="dxa"/>
            <w:tcBorders>
              <w:top w:val="single" w:sz="4" w:space="0" w:color="auto"/>
              <w:left w:val="single" w:sz="4" w:space="0" w:color="auto"/>
              <w:bottom w:val="single" w:sz="4" w:space="0" w:color="auto"/>
              <w:right w:val="single" w:sz="4" w:space="0" w:color="auto"/>
            </w:tcBorders>
          </w:tcPr>
          <w:p w14:paraId="2AB937A8" w14:textId="77777777" w:rsidR="00BB5147" w:rsidRPr="00BB5147" w:rsidRDefault="00BB5147" w:rsidP="00BB5147">
            <w:pPr>
              <w:keepNext/>
              <w:keepLines/>
              <w:spacing w:after="0"/>
              <w:jc w:val="center"/>
              <w:rPr>
                <w:ins w:id="18487" w:author="ZTE-Ma Zhifeng" w:date="2024-02-06T14:00:00Z"/>
                <w:rFonts w:ascii="Arial" w:eastAsia="宋体" w:hAnsi="Arial" w:cs="Arial"/>
                <w:sz w:val="18"/>
                <w:szCs w:val="18"/>
                <w:lang w:eastAsia="zh-CN"/>
              </w:rPr>
            </w:pPr>
            <w:ins w:id="18488"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1E98E433" w14:textId="77777777" w:rsidR="00BB5147" w:rsidRPr="00BB5147" w:rsidRDefault="00BB5147" w:rsidP="00BB5147">
            <w:pPr>
              <w:keepNext/>
              <w:keepLines/>
              <w:spacing w:after="0"/>
              <w:jc w:val="center"/>
              <w:rPr>
                <w:ins w:id="18489" w:author="ZTE-Ma Zhifeng" w:date="2024-02-06T14:00:00Z"/>
                <w:rFonts w:ascii="Arial" w:eastAsia="宋体" w:hAnsi="Arial" w:cs="Arial"/>
                <w:sz w:val="18"/>
                <w:szCs w:val="18"/>
                <w:lang w:val="en-US"/>
              </w:rPr>
            </w:pPr>
            <w:ins w:id="18490"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6A774CE5" w14:textId="77777777" w:rsidR="00BB5147" w:rsidRPr="00BB5147" w:rsidRDefault="00BB5147" w:rsidP="00BB5147">
            <w:pPr>
              <w:keepNext/>
              <w:keepLines/>
              <w:spacing w:after="0"/>
              <w:jc w:val="center"/>
              <w:rPr>
                <w:ins w:id="18491" w:author="ZTE-Ma Zhifeng" w:date="2024-02-06T14:00:00Z"/>
                <w:rFonts w:ascii="Arial" w:eastAsia="宋体" w:hAnsi="Arial" w:cs="Arial"/>
                <w:sz w:val="18"/>
                <w:szCs w:val="18"/>
              </w:rPr>
            </w:pPr>
            <w:ins w:id="18492" w:author="ZTE-Ma Zhifeng" w:date="2024-02-06T14:00:00Z">
              <w:r w:rsidRPr="00BB5147">
                <w:rPr>
                  <w:rFonts w:ascii="Arial" w:eastAsia="宋体" w:hAnsi="Arial" w:cs="Arial" w:hint="eastAsia"/>
                  <w:sz w:val="18"/>
                  <w:szCs w:val="18"/>
                  <w:lang w:eastAsia="ja-JP"/>
                </w:rPr>
                <w:t>0</w:t>
              </w:r>
            </w:ins>
          </w:p>
        </w:tc>
      </w:tr>
      <w:tr w:rsidR="00BB5147" w:rsidRPr="00BB5147" w14:paraId="1A3C5563" w14:textId="77777777" w:rsidTr="008302B1">
        <w:trPr>
          <w:trHeight w:val="187"/>
          <w:jc w:val="center"/>
          <w:ins w:id="1849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D616CA9" w14:textId="77777777" w:rsidR="00BB5147" w:rsidRPr="00BB5147" w:rsidRDefault="00BB5147" w:rsidP="00BB5147">
            <w:pPr>
              <w:keepNext/>
              <w:keepLines/>
              <w:spacing w:after="0"/>
              <w:jc w:val="center"/>
              <w:rPr>
                <w:ins w:id="1849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9268A1" w14:textId="77777777" w:rsidR="00BB5147" w:rsidRPr="00BB5147" w:rsidRDefault="00BB5147" w:rsidP="00BB5147">
            <w:pPr>
              <w:keepNext/>
              <w:keepLines/>
              <w:spacing w:after="0"/>
              <w:jc w:val="center"/>
              <w:rPr>
                <w:ins w:id="1849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4C4F580" w14:textId="77777777" w:rsidR="00BB5147" w:rsidRPr="00BB5147" w:rsidRDefault="00BB5147" w:rsidP="00BB5147">
            <w:pPr>
              <w:keepNext/>
              <w:keepLines/>
              <w:spacing w:after="0"/>
              <w:jc w:val="center"/>
              <w:rPr>
                <w:ins w:id="18496" w:author="ZTE-Ma Zhifeng" w:date="2024-02-06T14:00:00Z"/>
                <w:rFonts w:ascii="Arial" w:eastAsia="宋体" w:hAnsi="Arial" w:cs="Arial"/>
                <w:sz w:val="18"/>
                <w:szCs w:val="18"/>
                <w:lang w:eastAsia="zh-CN"/>
              </w:rPr>
            </w:pPr>
            <w:ins w:id="18497"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430B2A02" w14:textId="77777777" w:rsidR="00BB5147" w:rsidRPr="00BB5147" w:rsidRDefault="00BB5147" w:rsidP="00BB5147">
            <w:pPr>
              <w:keepNext/>
              <w:keepLines/>
              <w:spacing w:after="0"/>
              <w:jc w:val="center"/>
              <w:rPr>
                <w:ins w:id="18498" w:author="ZTE-Ma Zhifeng" w:date="2024-02-06T14:00:00Z"/>
                <w:rFonts w:ascii="Arial" w:eastAsia="宋体" w:hAnsi="Arial" w:cs="Arial"/>
                <w:sz w:val="18"/>
                <w:szCs w:val="18"/>
                <w:lang w:val="en-US"/>
              </w:rPr>
            </w:pPr>
            <w:ins w:id="18499" w:author="ZTE-Ma Zhifeng" w:date="2024-02-06T14:00:00Z">
              <w:r w:rsidRPr="00BB5147">
                <w:rPr>
                  <w:rFonts w:ascii="Arial" w:eastAsia="宋体"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1E5767F8" w14:textId="77777777" w:rsidR="00BB5147" w:rsidRPr="00BB5147" w:rsidRDefault="00BB5147" w:rsidP="00BB5147">
            <w:pPr>
              <w:keepNext/>
              <w:keepLines/>
              <w:spacing w:after="0"/>
              <w:jc w:val="center"/>
              <w:rPr>
                <w:ins w:id="18500" w:author="ZTE-Ma Zhifeng" w:date="2024-02-06T14:00:00Z"/>
                <w:rFonts w:ascii="Arial" w:eastAsia="宋体" w:hAnsi="Arial" w:cs="Arial"/>
                <w:sz w:val="18"/>
                <w:szCs w:val="18"/>
              </w:rPr>
            </w:pPr>
          </w:p>
        </w:tc>
      </w:tr>
      <w:tr w:rsidR="00BB5147" w:rsidRPr="00BB5147" w14:paraId="796318EA" w14:textId="77777777" w:rsidTr="008302B1">
        <w:trPr>
          <w:trHeight w:val="187"/>
          <w:jc w:val="center"/>
          <w:ins w:id="1850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7A46499" w14:textId="77777777" w:rsidR="00BB5147" w:rsidRPr="00BB5147" w:rsidRDefault="00BB5147" w:rsidP="00BB5147">
            <w:pPr>
              <w:keepNext/>
              <w:keepLines/>
              <w:spacing w:after="0"/>
              <w:jc w:val="center"/>
              <w:rPr>
                <w:ins w:id="1850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B40CD0" w14:textId="77777777" w:rsidR="00BB5147" w:rsidRPr="00BB5147" w:rsidRDefault="00BB5147" w:rsidP="00BB5147">
            <w:pPr>
              <w:keepNext/>
              <w:keepLines/>
              <w:spacing w:after="0"/>
              <w:jc w:val="center"/>
              <w:rPr>
                <w:ins w:id="1850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5C4920" w14:textId="77777777" w:rsidR="00BB5147" w:rsidRPr="00BB5147" w:rsidRDefault="00BB5147" w:rsidP="00BB5147">
            <w:pPr>
              <w:keepNext/>
              <w:keepLines/>
              <w:spacing w:after="0"/>
              <w:jc w:val="center"/>
              <w:rPr>
                <w:ins w:id="18504" w:author="ZTE-Ma Zhifeng" w:date="2024-02-06T14:00:00Z"/>
                <w:rFonts w:ascii="Arial" w:eastAsia="宋体" w:hAnsi="Arial" w:cs="Arial"/>
                <w:sz w:val="18"/>
                <w:szCs w:val="18"/>
                <w:lang w:eastAsia="zh-CN"/>
              </w:rPr>
            </w:pPr>
            <w:ins w:id="18505"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56E27FE" w14:textId="77777777" w:rsidR="00BB5147" w:rsidRPr="00BB5147" w:rsidRDefault="00BB5147" w:rsidP="00BB5147">
            <w:pPr>
              <w:keepNext/>
              <w:keepLines/>
              <w:spacing w:after="0"/>
              <w:jc w:val="center"/>
              <w:rPr>
                <w:ins w:id="18506" w:author="ZTE-Ma Zhifeng" w:date="2024-02-06T14:00:00Z"/>
                <w:rFonts w:ascii="Arial" w:eastAsia="宋体" w:hAnsi="Arial" w:cs="Arial"/>
                <w:sz w:val="18"/>
                <w:szCs w:val="18"/>
                <w:lang w:val="en-US"/>
              </w:rPr>
            </w:pPr>
            <w:ins w:id="18507"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2E010D2C" w14:textId="77777777" w:rsidR="00BB5147" w:rsidRPr="00BB5147" w:rsidRDefault="00BB5147" w:rsidP="00BB5147">
            <w:pPr>
              <w:keepNext/>
              <w:keepLines/>
              <w:spacing w:after="0"/>
              <w:jc w:val="center"/>
              <w:rPr>
                <w:ins w:id="18508" w:author="ZTE-Ma Zhifeng" w:date="2024-02-06T14:00:00Z"/>
                <w:rFonts w:ascii="Arial" w:eastAsia="宋体" w:hAnsi="Arial" w:cs="Arial"/>
                <w:sz w:val="18"/>
                <w:szCs w:val="18"/>
              </w:rPr>
            </w:pPr>
          </w:p>
        </w:tc>
      </w:tr>
      <w:tr w:rsidR="00BB5147" w:rsidRPr="00BB5147" w14:paraId="77BAED15" w14:textId="77777777" w:rsidTr="008302B1">
        <w:trPr>
          <w:trHeight w:val="187"/>
          <w:jc w:val="center"/>
          <w:ins w:id="1850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BFB13B" w14:textId="77777777" w:rsidR="00BB5147" w:rsidRPr="00BB5147" w:rsidRDefault="00BB5147" w:rsidP="00BB5147">
            <w:pPr>
              <w:keepNext/>
              <w:keepLines/>
              <w:spacing w:after="0"/>
              <w:jc w:val="center"/>
              <w:rPr>
                <w:ins w:id="1851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FF17BF" w14:textId="77777777" w:rsidR="00BB5147" w:rsidRPr="00BB5147" w:rsidRDefault="00BB5147" w:rsidP="00BB5147">
            <w:pPr>
              <w:keepNext/>
              <w:keepLines/>
              <w:spacing w:after="0"/>
              <w:jc w:val="center"/>
              <w:rPr>
                <w:ins w:id="1851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3EE921" w14:textId="77777777" w:rsidR="00BB5147" w:rsidRPr="00BB5147" w:rsidRDefault="00BB5147" w:rsidP="00BB5147">
            <w:pPr>
              <w:keepNext/>
              <w:keepLines/>
              <w:spacing w:after="0"/>
              <w:jc w:val="center"/>
              <w:rPr>
                <w:ins w:id="18512" w:author="ZTE-Ma Zhifeng" w:date="2024-02-06T14:00:00Z"/>
                <w:rFonts w:ascii="Arial" w:eastAsia="宋体" w:hAnsi="Arial" w:cs="Arial"/>
                <w:sz w:val="18"/>
                <w:szCs w:val="18"/>
                <w:lang w:eastAsia="zh-CN"/>
              </w:rPr>
            </w:pPr>
            <w:ins w:id="18513"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A8282CF" w14:textId="77777777" w:rsidR="00BB5147" w:rsidRPr="00BB5147" w:rsidRDefault="00BB5147" w:rsidP="00BB5147">
            <w:pPr>
              <w:keepNext/>
              <w:keepLines/>
              <w:spacing w:after="0"/>
              <w:jc w:val="center"/>
              <w:rPr>
                <w:ins w:id="18514" w:author="ZTE-Ma Zhifeng" w:date="2024-02-06T14:00:00Z"/>
                <w:rFonts w:ascii="Arial" w:eastAsia="宋体" w:hAnsi="Arial" w:cs="Arial"/>
                <w:sz w:val="18"/>
                <w:szCs w:val="18"/>
                <w:lang w:val="en-US"/>
              </w:rPr>
            </w:pPr>
            <w:ins w:id="18515" w:author="ZTE-Ma Zhifeng" w:date="2024-02-06T14:00:00Z">
              <w:r w:rsidRPr="00BB5147">
                <w:rPr>
                  <w:rFonts w:ascii="Arial" w:eastAsia="宋体"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BE127A7" w14:textId="77777777" w:rsidR="00BB5147" w:rsidRPr="00BB5147" w:rsidRDefault="00BB5147" w:rsidP="00BB5147">
            <w:pPr>
              <w:keepNext/>
              <w:keepLines/>
              <w:spacing w:after="0"/>
              <w:jc w:val="center"/>
              <w:rPr>
                <w:ins w:id="18516" w:author="ZTE-Ma Zhifeng" w:date="2024-02-06T14:00:00Z"/>
                <w:rFonts w:ascii="Arial" w:eastAsia="宋体" w:hAnsi="Arial" w:cs="Arial"/>
                <w:sz w:val="18"/>
                <w:szCs w:val="18"/>
              </w:rPr>
            </w:pPr>
          </w:p>
        </w:tc>
      </w:tr>
      <w:tr w:rsidR="00BB5147" w:rsidRPr="00BB5147" w14:paraId="71EBF637" w14:textId="77777777" w:rsidTr="008302B1">
        <w:trPr>
          <w:trHeight w:val="187"/>
          <w:jc w:val="center"/>
          <w:ins w:id="1851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264067" w14:textId="77777777" w:rsidR="00BB5147" w:rsidRPr="00BB5147" w:rsidRDefault="00BB5147" w:rsidP="00BB5147">
            <w:pPr>
              <w:keepNext/>
              <w:keepLines/>
              <w:spacing w:after="0"/>
              <w:jc w:val="center"/>
              <w:rPr>
                <w:ins w:id="18518" w:author="ZTE-Ma Zhifeng" w:date="2024-02-06T14:00:00Z"/>
                <w:rFonts w:ascii="Arial" w:eastAsia="宋体" w:hAnsi="Arial" w:cs="Arial"/>
                <w:sz w:val="18"/>
                <w:szCs w:val="18"/>
              </w:rPr>
            </w:pPr>
            <w:ins w:id="18519" w:author="ZTE-Ma Zhifeng" w:date="2024-02-06T14:00:00Z">
              <w:r w:rsidRPr="00BB5147">
                <w:rPr>
                  <w:rFonts w:ascii="Arial" w:eastAsia="宋体" w:hAnsi="Arial" w:cs="Arial"/>
                  <w:sz w:val="18"/>
                  <w:szCs w:val="18"/>
                </w:rPr>
                <w:t>CA_n41A-n77A-n79A-n257I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B81A056" w14:textId="77777777" w:rsidR="00BB5147" w:rsidRPr="00BB5147" w:rsidRDefault="00BB5147" w:rsidP="00BB5147">
            <w:pPr>
              <w:keepNext/>
              <w:keepLines/>
              <w:spacing w:after="0"/>
              <w:jc w:val="center"/>
              <w:rPr>
                <w:ins w:id="18520" w:author="ZTE-Ma Zhifeng" w:date="2024-02-06T14:00:00Z"/>
                <w:rFonts w:ascii="Arial" w:eastAsia="宋体" w:hAnsi="Arial" w:cs="Arial"/>
                <w:sz w:val="18"/>
                <w:szCs w:val="18"/>
              </w:rPr>
            </w:pPr>
            <w:ins w:id="18521" w:author="ZTE-Ma Zhifeng" w:date="2024-02-06T14:00:00Z">
              <w:r w:rsidRPr="00BB5147">
                <w:rPr>
                  <w:rFonts w:ascii="Arial" w:eastAsia="宋体" w:hAnsi="Arial" w:cs="Arial"/>
                  <w:sz w:val="18"/>
                  <w:szCs w:val="18"/>
                </w:rPr>
                <w:t>CA_n41A-n77A</w:t>
              </w:r>
            </w:ins>
          </w:p>
          <w:p w14:paraId="26F0D2D1" w14:textId="77777777" w:rsidR="00BB5147" w:rsidRPr="00BB5147" w:rsidRDefault="00BB5147" w:rsidP="00BB5147">
            <w:pPr>
              <w:keepNext/>
              <w:keepLines/>
              <w:spacing w:after="0"/>
              <w:jc w:val="center"/>
              <w:rPr>
                <w:ins w:id="18522" w:author="ZTE-Ma Zhifeng" w:date="2024-02-06T14:00:00Z"/>
                <w:rFonts w:ascii="Arial" w:eastAsia="宋体" w:hAnsi="Arial" w:cs="Arial"/>
                <w:sz w:val="18"/>
                <w:szCs w:val="18"/>
              </w:rPr>
            </w:pPr>
            <w:ins w:id="18523" w:author="ZTE-Ma Zhifeng" w:date="2024-02-06T14:00:00Z">
              <w:r w:rsidRPr="00BB5147">
                <w:rPr>
                  <w:rFonts w:ascii="Arial" w:eastAsia="宋体" w:hAnsi="Arial" w:cs="Arial"/>
                  <w:sz w:val="18"/>
                  <w:szCs w:val="18"/>
                </w:rPr>
                <w:t>CA_n41A-n79A</w:t>
              </w:r>
            </w:ins>
          </w:p>
          <w:p w14:paraId="7FD47204" w14:textId="77777777" w:rsidR="00BB5147" w:rsidRPr="00BB5147" w:rsidRDefault="00BB5147" w:rsidP="00BB5147">
            <w:pPr>
              <w:keepNext/>
              <w:keepLines/>
              <w:spacing w:after="0"/>
              <w:jc w:val="center"/>
              <w:rPr>
                <w:ins w:id="18524" w:author="ZTE-Ma Zhifeng" w:date="2024-02-06T14:00:00Z"/>
                <w:rFonts w:ascii="Arial" w:eastAsia="宋体" w:hAnsi="Arial" w:cs="Arial"/>
                <w:sz w:val="18"/>
                <w:szCs w:val="18"/>
              </w:rPr>
            </w:pPr>
            <w:ins w:id="18525" w:author="ZTE-Ma Zhifeng" w:date="2024-02-06T14:00:00Z">
              <w:r w:rsidRPr="00BB5147">
                <w:rPr>
                  <w:rFonts w:ascii="Arial" w:eastAsia="宋体" w:hAnsi="Arial" w:cs="Arial"/>
                  <w:sz w:val="18"/>
                  <w:szCs w:val="18"/>
                </w:rPr>
                <w:t>CA_n41A-n257A/G/H/I</w:t>
              </w:r>
            </w:ins>
          </w:p>
          <w:p w14:paraId="1426F858" w14:textId="77777777" w:rsidR="00BB5147" w:rsidRPr="00BB5147" w:rsidRDefault="00BB5147" w:rsidP="00BB5147">
            <w:pPr>
              <w:keepNext/>
              <w:keepLines/>
              <w:spacing w:after="0"/>
              <w:jc w:val="center"/>
              <w:rPr>
                <w:ins w:id="18526" w:author="ZTE-Ma Zhifeng" w:date="2024-02-06T14:00:00Z"/>
                <w:rFonts w:ascii="Arial" w:eastAsia="宋体" w:hAnsi="Arial" w:cs="Arial"/>
                <w:sz w:val="18"/>
                <w:szCs w:val="18"/>
              </w:rPr>
            </w:pPr>
            <w:ins w:id="18527" w:author="ZTE-Ma Zhifeng" w:date="2024-02-06T14:00:00Z">
              <w:r w:rsidRPr="00BB5147">
                <w:rPr>
                  <w:rFonts w:ascii="Arial" w:eastAsia="宋体" w:hAnsi="Arial" w:cs="Arial"/>
                  <w:sz w:val="18"/>
                  <w:szCs w:val="18"/>
                </w:rPr>
                <w:t>CA_n77A-n79A</w:t>
              </w:r>
            </w:ins>
          </w:p>
          <w:p w14:paraId="3612093B" w14:textId="77777777" w:rsidR="00BB5147" w:rsidRPr="00BB5147" w:rsidRDefault="00BB5147" w:rsidP="00BB5147">
            <w:pPr>
              <w:keepNext/>
              <w:keepLines/>
              <w:spacing w:after="0"/>
              <w:jc w:val="center"/>
              <w:rPr>
                <w:ins w:id="18528" w:author="ZTE-Ma Zhifeng" w:date="2024-02-06T14:00:00Z"/>
                <w:rFonts w:ascii="Arial" w:eastAsia="宋体" w:hAnsi="Arial" w:cs="Arial"/>
                <w:sz w:val="18"/>
                <w:szCs w:val="18"/>
              </w:rPr>
            </w:pPr>
            <w:ins w:id="18529" w:author="ZTE-Ma Zhifeng" w:date="2024-02-06T14:00:00Z">
              <w:r w:rsidRPr="00BB5147">
                <w:rPr>
                  <w:rFonts w:ascii="Arial" w:eastAsia="宋体" w:hAnsi="Arial" w:cs="Arial"/>
                  <w:sz w:val="18"/>
                  <w:szCs w:val="18"/>
                </w:rPr>
                <w:t>CA_n77A-n257A/G/H/I</w:t>
              </w:r>
            </w:ins>
          </w:p>
          <w:p w14:paraId="6CF8FE4A" w14:textId="77777777" w:rsidR="00BB5147" w:rsidRPr="00BB5147" w:rsidRDefault="00BB5147" w:rsidP="00BB5147">
            <w:pPr>
              <w:keepNext/>
              <w:keepLines/>
              <w:spacing w:after="0"/>
              <w:jc w:val="center"/>
              <w:rPr>
                <w:ins w:id="18530" w:author="ZTE-Ma Zhifeng" w:date="2024-02-06T14:00:00Z"/>
                <w:rFonts w:ascii="Arial" w:eastAsia="宋体" w:hAnsi="Arial" w:cs="Arial"/>
                <w:sz w:val="18"/>
                <w:szCs w:val="18"/>
              </w:rPr>
            </w:pPr>
            <w:ins w:id="18531" w:author="ZTE-Ma Zhifeng" w:date="2024-02-06T14:00:00Z">
              <w:r w:rsidRPr="00BB5147">
                <w:rPr>
                  <w:rFonts w:ascii="Arial" w:eastAsia="宋体" w:hAnsi="Arial" w:cs="Arial"/>
                  <w:sz w:val="18"/>
                  <w:szCs w:val="18"/>
                </w:rPr>
                <w:t>CA_n79A-n257A/G/H/I</w:t>
              </w:r>
            </w:ins>
          </w:p>
        </w:tc>
        <w:tc>
          <w:tcPr>
            <w:tcW w:w="1213" w:type="dxa"/>
            <w:tcBorders>
              <w:top w:val="single" w:sz="4" w:space="0" w:color="auto"/>
              <w:left w:val="single" w:sz="4" w:space="0" w:color="auto"/>
              <w:bottom w:val="single" w:sz="4" w:space="0" w:color="auto"/>
              <w:right w:val="single" w:sz="4" w:space="0" w:color="auto"/>
            </w:tcBorders>
          </w:tcPr>
          <w:p w14:paraId="27403F44" w14:textId="77777777" w:rsidR="00BB5147" w:rsidRPr="00BB5147" w:rsidRDefault="00BB5147" w:rsidP="00BB5147">
            <w:pPr>
              <w:keepNext/>
              <w:keepLines/>
              <w:spacing w:after="0"/>
              <w:jc w:val="center"/>
              <w:rPr>
                <w:ins w:id="18532" w:author="ZTE-Ma Zhifeng" w:date="2024-02-06T14:00:00Z"/>
                <w:rFonts w:ascii="Arial" w:eastAsia="宋体" w:hAnsi="Arial" w:cs="Arial"/>
                <w:sz w:val="18"/>
                <w:szCs w:val="18"/>
                <w:lang w:eastAsia="zh-CN"/>
              </w:rPr>
            </w:pPr>
            <w:ins w:id="18533"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66C7DA35" w14:textId="77777777" w:rsidR="00BB5147" w:rsidRPr="00BB5147" w:rsidRDefault="00BB5147" w:rsidP="00BB5147">
            <w:pPr>
              <w:keepNext/>
              <w:keepLines/>
              <w:spacing w:after="0"/>
              <w:jc w:val="center"/>
              <w:rPr>
                <w:ins w:id="18534" w:author="ZTE-Ma Zhifeng" w:date="2024-02-06T14:00:00Z"/>
                <w:rFonts w:ascii="Arial" w:eastAsia="宋体" w:hAnsi="Arial" w:cs="Arial"/>
                <w:sz w:val="18"/>
                <w:szCs w:val="18"/>
                <w:lang w:val="en-US"/>
              </w:rPr>
            </w:pPr>
            <w:ins w:id="18535"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1C0B2089" w14:textId="77777777" w:rsidR="00BB5147" w:rsidRPr="00BB5147" w:rsidRDefault="00BB5147" w:rsidP="00BB5147">
            <w:pPr>
              <w:keepNext/>
              <w:keepLines/>
              <w:spacing w:after="0"/>
              <w:jc w:val="center"/>
              <w:rPr>
                <w:ins w:id="18536" w:author="ZTE-Ma Zhifeng" w:date="2024-02-06T14:00:00Z"/>
                <w:rFonts w:ascii="Arial" w:eastAsia="宋体" w:hAnsi="Arial" w:cs="Arial"/>
                <w:sz w:val="18"/>
                <w:szCs w:val="18"/>
              </w:rPr>
            </w:pPr>
            <w:ins w:id="18537" w:author="ZTE-Ma Zhifeng" w:date="2024-02-06T14:00:00Z">
              <w:r w:rsidRPr="00BB5147">
                <w:rPr>
                  <w:rFonts w:ascii="Arial" w:eastAsia="宋体" w:hAnsi="Arial" w:cs="Arial" w:hint="eastAsia"/>
                  <w:sz w:val="18"/>
                  <w:szCs w:val="18"/>
                  <w:lang w:eastAsia="ja-JP"/>
                </w:rPr>
                <w:t>0</w:t>
              </w:r>
            </w:ins>
          </w:p>
        </w:tc>
      </w:tr>
      <w:tr w:rsidR="00BB5147" w:rsidRPr="00BB5147" w14:paraId="2C2987BE" w14:textId="77777777" w:rsidTr="008302B1">
        <w:trPr>
          <w:trHeight w:val="187"/>
          <w:jc w:val="center"/>
          <w:ins w:id="1853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451A301" w14:textId="77777777" w:rsidR="00BB5147" w:rsidRPr="00BB5147" w:rsidRDefault="00BB5147" w:rsidP="00BB5147">
            <w:pPr>
              <w:keepNext/>
              <w:keepLines/>
              <w:spacing w:after="0"/>
              <w:jc w:val="center"/>
              <w:rPr>
                <w:ins w:id="1853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E71D20" w14:textId="77777777" w:rsidR="00BB5147" w:rsidRPr="00BB5147" w:rsidRDefault="00BB5147" w:rsidP="00BB5147">
            <w:pPr>
              <w:keepNext/>
              <w:keepLines/>
              <w:spacing w:after="0"/>
              <w:jc w:val="center"/>
              <w:rPr>
                <w:ins w:id="1854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554492" w14:textId="77777777" w:rsidR="00BB5147" w:rsidRPr="00BB5147" w:rsidRDefault="00BB5147" w:rsidP="00BB5147">
            <w:pPr>
              <w:keepNext/>
              <w:keepLines/>
              <w:spacing w:after="0"/>
              <w:jc w:val="center"/>
              <w:rPr>
                <w:ins w:id="18541" w:author="ZTE-Ma Zhifeng" w:date="2024-02-06T14:00:00Z"/>
                <w:rFonts w:ascii="Arial" w:eastAsia="宋体" w:hAnsi="Arial" w:cs="Arial"/>
                <w:sz w:val="18"/>
                <w:szCs w:val="18"/>
                <w:lang w:eastAsia="zh-CN"/>
              </w:rPr>
            </w:pPr>
            <w:ins w:id="18542"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53456C1" w14:textId="77777777" w:rsidR="00BB5147" w:rsidRPr="00BB5147" w:rsidRDefault="00BB5147" w:rsidP="00BB5147">
            <w:pPr>
              <w:keepNext/>
              <w:keepLines/>
              <w:spacing w:after="0"/>
              <w:jc w:val="center"/>
              <w:rPr>
                <w:ins w:id="18543" w:author="ZTE-Ma Zhifeng" w:date="2024-02-06T14:00:00Z"/>
                <w:rFonts w:ascii="Arial" w:eastAsia="宋体" w:hAnsi="Arial" w:cs="Arial"/>
                <w:sz w:val="18"/>
                <w:szCs w:val="18"/>
                <w:lang w:val="en-US"/>
              </w:rPr>
            </w:pPr>
            <w:ins w:id="18544" w:author="ZTE-Ma Zhifeng" w:date="2024-02-06T14:00:00Z">
              <w:r w:rsidRPr="00BB5147">
                <w:rPr>
                  <w:rFonts w:ascii="Arial" w:eastAsia="宋体" w:hAnsi="Arial" w:cs="Arial"/>
                  <w:sz w:val="18"/>
                  <w:szCs w:val="18"/>
                  <w:lang w:val="en-US"/>
                </w:rPr>
                <w:t>10, 15, 20, 40, 50, 60, 80, 90, 100</w:t>
              </w:r>
            </w:ins>
          </w:p>
        </w:tc>
        <w:tc>
          <w:tcPr>
            <w:tcW w:w="2290" w:type="dxa"/>
            <w:tcBorders>
              <w:top w:val="nil"/>
              <w:left w:val="single" w:sz="4" w:space="0" w:color="auto"/>
              <w:bottom w:val="nil"/>
              <w:right w:val="single" w:sz="4" w:space="0" w:color="auto"/>
            </w:tcBorders>
            <w:shd w:val="clear" w:color="auto" w:fill="auto"/>
          </w:tcPr>
          <w:p w14:paraId="63F0E90D" w14:textId="77777777" w:rsidR="00BB5147" w:rsidRPr="00BB5147" w:rsidRDefault="00BB5147" w:rsidP="00BB5147">
            <w:pPr>
              <w:keepNext/>
              <w:keepLines/>
              <w:spacing w:after="0"/>
              <w:jc w:val="center"/>
              <w:rPr>
                <w:ins w:id="18545" w:author="ZTE-Ma Zhifeng" w:date="2024-02-06T14:00:00Z"/>
                <w:rFonts w:ascii="Arial" w:eastAsia="宋体" w:hAnsi="Arial" w:cs="Arial"/>
                <w:sz w:val="18"/>
                <w:szCs w:val="18"/>
              </w:rPr>
            </w:pPr>
          </w:p>
        </w:tc>
      </w:tr>
      <w:tr w:rsidR="00BB5147" w:rsidRPr="00BB5147" w14:paraId="37F24D2E" w14:textId="77777777" w:rsidTr="008302B1">
        <w:trPr>
          <w:trHeight w:val="187"/>
          <w:jc w:val="center"/>
          <w:ins w:id="1854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0494CB4" w14:textId="77777777" w:rsidR="00BB5147" w:rsidRPr="00BB5147" w:rsidRDefault="00BB5147" w:rsidP="00BB5147">
            <w:pPr>
              <w:keepNext/>
              <w:keepLines/>
              <w:spacing w:after="0"/>
              <w:jc w:val="center"/>
              <w:rPr>
                <w:ins w:id="1854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107693" w14:textId="77777777" w:rsidR="00BB5147" w:rsidRPr="00BB5147" w:rsidRDefault="00BB5147" w:rsidP="00BB5147">
            <w:pPr>
              <w:keepNext/>
              <w:keepLines/>
              <w:spacing w:after="0"/>
              <w:jc w:val="center"/>
              <w:rPr>
                <w:ins w:id="1854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A1AF6F" w14:textId="77777777" w:rsidR="00BB5147" w:rsidRPr="00BB5147" w:rsidRDefault="00BB5147" w:rsidP="00BB5147">
            <w:pPr>
              <w:keepNext/>
              <w:keepLines/>
              <w:spacing w:after="0"/>
              <w:jc w:val="center"/>
              <w:rPr>
                <w:ins w:id="18549" w:author="ZTE-Ma Zhifeng" w:date="2024-02-06T14:00:00Z"/>
                <w:rFonts w:ascii="Arial" w:eastAsia="宋体" w:hAnsi="Arial" w:cs="Arial"/>
                <w:sz w:val="18"/>
                <w:szCs w:val="18"/>
                <w:lang w:eastAsia="zh-CN"/>
              </w:rPr>
            </w:pPr>
            <w:ins w:id="18550"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7ED3FA7B" w14:textId="77777777" w:rsidR="00BB5147" w:rsidRPr="00BB5147" w:rsidRDefault="00BB5147" w:rsidP="00BB5147">
            <w:pPr>
              <w:keepNext/>
              <w:keepLines/>
              <w:spacing w:after="0"/>
              <w:jc w:val="center"/>
              <w:rPr>
                <w:ins w:id="18551" w:author="ZTE-Ma Zhifeng" w:date="2024-02-06T14:00:00Z"/>
                <w:rFonts w:ascii="Arial" w:eastAsia="宋体" w:hAnsi="Arial" w:cs="Arial"/>
                <w:sz w:val="18"/>
                <w:szCs w:val="18"/>
                <w:lang w:val="en-US"/>
              </w:rPr>
            </w:pPr>
            <w:ins w:id="18552"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253D33A0" w14:textId="77777777" w:rsidR="00BB5147" w:rsidRPr="00BB5147" w:rsidRDefault="00BB5147" w:rsidP="00BB5147">
            <w:pPr>
              <w:keepNext/>
              <w:keepLines/>
              <w:spacing w:after="0"/>
              <w:jc w:val="center"/>
              <w:rPr>
                <w:ins w:id="18553" w:author="ZTE-Ma Zhifeng" w:date="2024-02-06T14:00:00Z"/>
                <w:rFonts w:ascii="Arial" w:eastAsia="宋体" w:hAnsi="Arial" w:cs="Arial"/>
                <w:sz w:val="18"/>
                <w:szCs w:val="18"/>
              </w:rPr>
            </w:pPr>
          </w:p>
        </w:tc>
      </w:tr>
      <w:tr w:rsidR="00BB5147" w:rsidRPr="00BB5147" w14:paraId="2BD25DD2" w14:textId="77777777" w:rsidTr="008302B1">
        <w:trPr>
          <w:trHeight w:val="187"/>
          <w:jc w:val="center"/>
          <w:ins w:id="1855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879F32" w14:textId="77777777" w:rsidR="00BB5147" w:rsidRPr="00BB5147" w:rsidRDefault="00BB5147" w:rsidP="00BB5147">
            <w:pPr>
              <w:keepNext/>
              <w:keepLines/>
              <w:spacing w:after="0"/>
              <w:jc w:val="center"/>
              <w:rPr>
                <w:ins w:id="1855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F337EE" w14:textId="77777777" w:rsidR="00BB5147" w:rsidRPr="00BB5147" w:rsidRDefault="00BB5147" w:rsidP="00BB5147">
            <w:pPr>
              <w:keepNext/>
              <w:keepLines/>
              <w:spacing w:after="0"/>
              <w:jc w:val="center"/>
              <w:rPr>
                <w:ins w:id="1855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3B5551D" w14:textId="77777777" w:rsidR="00BB5147" w:rsidRPr="00BB5147" w:rsidRDefault="00BB5147" w:rsidP="00BB5147">
            <w:pPr>
              <w:keepNext/>
              <w:keepLines/>
              <w:spacing w:after="0"/>
              <w:jc w:val="center"/>
              <w:rPr>
                <w:ins w:id="18557" w:author="ZTE-Ma Zhifeng" w:date="2024-02-06T14:00:00Z"/>
                <w:rFonts w:ascii="Arial" w:eastAsia="宋体" w:hAnsi="Arial" w:cs="Arial"/>
                <w:sz w:val="18"/>
                <w:szCs w:val="18"/>
                <w:lang w:eastAsia="zh-CN"/>
              </w:rPr>
            </w:pPr>
            <w:ins w:id="18558"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E8F2775" w14:textId="77777777" w:rsidR="00BB5147" w:rsidRPr="00BB5147" w:rsidRDefault="00BB5147" w:rsidP="00BB5147">
            <w:pPr>
              <w:keepNext/>
              <w:keepLines/>
              <w:spacing w:after="0"/>
              <w:jc w:val="center"/>
              <w:rPr>
                <w:ins w:id="18559" w:author="ZTE-Ma Zhifeng" w:date="2024-02-06T14:00:00Z"/>
                <w:rFonts w:ascii="Arial" w:eastAsia="宋体" w:hAnsi="Arial" w:cs="Arial"/>
                <w:sz w:val="18"/>
                <w:szCs w:val="18"/>
                <w:lang w:val="en-US"/>
              </w:rPr>
            </w:pPr>
            <w:ins w:id="18560" w:author="ZTE-Ma Zhifeng" w:date="2024-02-06T14:00:00Z">
              <w:r w:rsidRPr="00BB5147">
                <w:rPr>
                  <w:rFonts w:ascii="Arial" w:eastAsia="宋体"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4E978F7" w14:textId="77777777" w:rsidR="00BB5147" w:rsidRPr="00BB5147" w:rsidRDefault="00BB5147" w:rsidP="00BB5147">
            <w:pPr>
              <w:keepNext/>
              <w:keepLines/>
              <w:spacing w:after="0"/>
              <w:jc w:val="center"/>
              <w:rPr>
                <w:ins w:id="18561" w:author="ZTE-Ma Zhifeng" w:date="2024-02-06T14:00:00Z"/>
                <w:rFonts w:ascii="Arial" w:eastAsia="宋体" w:hAnsi="Arial" w:cs="Arial"/>
                <w:sz w:val="18"/>
                <w:szCs w:val="18"/>
              </w:rPr>
            </w:pPr>
          </w:p>
        </w:tc>
      </w:tr>
      <w:tr w:rsidR="00BB5147" w:rsidRPr="00BB5147" w14:paraId="3CBFA5D3" w14:textId="77777777" w:rsidTr="008302B1">
        <w:trPr>
          <w:trHeight w:val="187"/>
          <w:jc w:val="center"/>
          <w:ins w:id="1856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65FCB5" w14:textId="77777777" w:rsidR="00BB5147" w:rsidRPr="00BB5147" w:rsidRDefault="00BB5147" w:rsidP="00BB5147">
            <w:pPr>
              <w:keepNext/>
              <w:keepLines/>
              <w:spacing w:after="0"/>
              <w:jc w:val="center"/>
              <w:rPr>
                <w:ins w:id="18563" w:author="ZTE-Ma Zhifeng" w:date="2024-02-06T14:00:00Z"/>
                <w:rFonts w:ascii="Arial" w:eastAsia="宋体" w:hAnsi="Arial" w:cs="Arial"/>
                <w:sz w:val="18"/>
                <w:szCs w:val="18"/>
              </w:rPr>
            </w:pPr>
            <w:ins w:id="18564" w:author="ZTE-Ma Zhifeng" w:date="2024-02-06T14:00:00Z">
              <w:r w:rsidRPr="00BB5147">
                <w:rPr>
                  <w:rFonts w:ascii="Arial" w:eastAsia="宋体" w:hAnsi="Arial" w:cs="Arial"/>
                  <w:sz w:val="18"/>
                  <w:szCs w:val="18"/>
                </w:rPr>
                <w:t>CA_n41A-n77(2A)-n79A-n257A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39C872B" w14:textId="77777777" w:rsidR="00BB5147" w:rsidRPr="00BB5147" w:rsidRDefault="00BB5147" w:rsidP="00BB5147">
            <w:pPr>
              <w:keepNext/>
              <w:keepLines/>
              <w:spacing w:after="0"/>
              <w:jc w:val="center"/>
              <w:rPr>
                <w:ins w:id="18565" w:author="ZTE-Ma Zhifeng" w:date="2024-02-06T14:00:00Z"/>
                <w:rFonts w:ascii="Arial" w:eastAsia="宋体" w:hAnsi="Arial" w:cs="Arial"/>
                <w:sz w:val="18"/>
                <w:szCs w:val="18"/>
              </w:rPr>
            </w:pPr>
            <w:ins w:id="18566" w:author="ZTE-Ma Zhifeng" w:date="2024-02-06T14:00:00Z">
              <w:r w:rsidRPr="00BB5147">
                <w:rPr>
                  <w:rFonts w:ascii="Arial" w:eastAsia="宋体" w:hAnsi="Arial" w:cs="Arial"/>
                  <w:sz w:val="18"/>
                  <w:szCs w:val="18"/>
                </w:rPr>
                <w:t>CA_n41A-n77A</w:t>
              </w:r>
            </w:ins>
          </w:p>
          <w:p w14:paraId="46FA472D" w14:textId="77777777" w:rsidR="00BB5147" w:rsidRPr="00BB5147" w:rsidRDefault="00BB5147" w:rsidP="00BB5147">
            <w:pPr>
              <w:keepNext/>
              <w:keepLines/>
              <w:spacing w:after="0"/>
              <w:jc w:val="center"/>
              <w:rPr>
                <w:ins w:id="18567" w:author="ZTE-Ma Zhifeng" w:date="2024-02-06T14:00:00Z"/>
                <w:rFonts w:ascii="Arial" w:eastAsia="宋体" w:hAnsi="Arial" w:cs="Arial"/>
                <w:sz w:val="18"/>
                <w:szCs w:val="18"/>
              </w:rPr>
            </w:pPr>
            <w:ins w:id="18568" w:author="ZTE-Ma Zhifeng" w:date="2024-02-06T14:00:00Z">
              <w:r w:rsidRPr="00BB5147">
                <w:rPr>
                  <w:rFonts w:ascii="Arial" w:eastAsia="宋体" w:hAnsi="Arial" w:cs="Arial"/>
                  <w:sz w:val="18"/>
                  <w:szCs w:val="18"/>
                </w:rPr>
                <w:t>CA_n41A-n79A</w:t>
              </w:r>
            </w:ins>
          </w:p>
          <w:p w14:paraId="0A8958ED" w14:textId="77777777" w:rsidR="00BB5147" w:rsidRPr="00BB5147" w:rsidRDefault="00BB5147" w:rsidP="00BB5147">
            <w:pPr>
              <w:keepNext/>
              <w:keepLines/>
              <w:spacing w:after="0"/>
              <w:jc w:val="center"/>
              <w:rPr>
                <w:ins w:id="18569" w:author="ZTE-Ma Zhifeng" w:date="2024-02-06T14:00:00Z"/>
                <w:rFonts w:ascii="Arial" w:eastAsia="宋体" w:hAnsi="Arial" w:cs="Arial"/>
                <w:sz w:val="18"/>
                <w:szCs w:val="18"/>
              </w:rPr>
            </w:pPr>
            <w:ins w:id="18570" w:author="ZTE-Ma Zhifeng" w:date="2024-02-06T14:00:00Z">
              <w:r w:rsidRPr="00BB5147">
                <w:rPr>
                  <w:rFonts w:ascii="Arial" w:eastAsia="宋体" w:hAnsi="Arial" w:cs="Arial"/>
                  <w:sz w:val="18"/>
                  <w:szCs w:val="18"/>
                </w:rPr>
                <w:t>CA_n41A-n257A</w:t>
              </w:r>
            </w:ins>
          </w:p>
          <w:p w14:paraId="52252BD4" w14:textId="77777777" w:rsidR="00BB5147" w:rsidRPr="00BB5147" w:rsidRDefault="00BB5147" w:rsidP="00BB5147">
            <w:pPr>
              <w:keepNext/>
              <w:keepLines/>
              <w:spacing w:after="0"/>
              <w:jc w:val="center"/>
              <w:rPr>
                <w:ins w:id="18571" w:author="ZTE-Ma Zhifeng" w:date="2024-02-06T14:00:00Z"/>
                <w:rFonts w:ascii="Arial" w:eastAsia="宋体" w:hAnsi="Arial" w:cs="Arial"/>
                <w:sz w:val="18"/>
                <w:szCs w:val="18"/>
              </w:rPr>
            </w:pPr>
            <w:ins w:id="18572" w:author="ZTE-Ma Zhifeng" w:date="2024-02-06T14:00:00Z">
              <w:r w:rsidRPr="00BB5147">
                <w:rPr>
                  <w:rFonts w:ascii="Arial" w:eastAsia="宋体" w:hAnsi="Arial" w:cs="Arial"/>
                  <w:sz w:val="18"/>
                  <w:szCs w:val="18"/>
                </w:rPr>
                <w:t>CA_n77A-n79A</w:t>
              </w:r>
            </w:ins>
          </w:p>
          <w:p w14:paraId="770F328A" w14:textId="77777777" w:rsidR="00BB5147" w:rsidRPr="00BB5147" w:rsidRDefault="00BB5147" w:rsidP="00BB5147">
            <w:pPr>
              <w:keepNext/>
              <w:keepLines/>
              <w:spacing w:after="0"/>
              <w:jc w:val="center"/>
              <w:rPr>
                <w:ins w:id="18573" w:author="ZTE-Ma Zhifeng" w:date="2024-02-06T14:00:00Z"/>
                <w:rFonts w:ascii="Arial" w:eastAsia="宋体" w:hAnsi="Arial" w:cs="Arial"/>
                <w:sz w:val="18"/>
                <w:szCs w:val="18"/>
              </w:rPr>
            </w:pPr>
            <w:ins w:id="18574" w:author="ZTE-Ma Zhifeng" w:date="2024-02-06T14:00:00Z">
              <w:r w:rsidRPr="00BB5147">
                <w:rPr>
                  <w:rFonts w:ascii="Arial" w:eastAsia="宋体" w:hAnsi="Arial" w:cs="Arial"/>
                  <w:sz w:val="18"/>
                  <w:szCs w:val="18"/>
                </w:rPr>
                <w:t>CA_n77A-n257A</w:t>
              </w:r>
            </w:ins>
          </w:p>
          <w:p w14:paraId="1D12BFC3" w14:textId="77777777" w:rsidR="00BB5147" w:rsidRPr="00BB5147" w:rsidRDefault="00BB5147" w:rsidP="00BB5147">
            <w:pPr>
              <w:keepNext/>
              <w:keepLines/>
              <w:spacing w:after="0"/>
              <w:jc w:val="center"/>
              <w:rPr>
                <w:ins w:id="18575" w:author="ZTE-Ma Zhifeng" w:date="2024-02-06T14:00:00Z"/>
                <w:rFonts w:ascii="Arial" w:eastAsia="宋体" w:hAnsi="Arial" w:cs="Arial"/>
                <w:sz w:val="18"/>
                <w:szCs w:val="18"/>
              </w:rPr>
            </w:pPr>
            <w:ins w:id="18576" w:author="ZTE-Ma Zhifeng" w:date="2024-02-06T14:00:00Z">
              <w:r w:rsidRPr="00BB5147">
                <w:rPr>
                  <w:rFonts w:ascii="Arial" w:eastAsia="宋体" w:hAnsi="Arial" w:cs="Arial"/>
                  <w:sz w:val="18"/>
                  <w:szCs w:val="18"/>
                </w:rPr>
                <w:t>CA_n79A-n257A</w:t>
              </w:r>
            </w:ins>
          </w:p>
        </w:tc>
        <w:tc>
          <w:tcPr>
            <w:tcW w:w="1213" w:type="dxa"/>
            <w:tcBorders>
              <w:top w:val="single" w:sz="4" w:space="0" w:color="auto"/>
              <w:left w:val="single" w:sz="4" w:space="0" w:color="auto"/>
              <w:bottom w:val="single" w:sz="4" w:space="0" w:color="auto"/>
              <w:right w:val="single" w:sz="4" w:space="0" w:color="auto"/>
            </w:tcBorders>
          </w:tcPr>
          <w:p w14:paraId="73535768" w14:textId="77777777" w:rsidR="00BB5147" w:rsidRPr="00BB5147" w:rsidRDefault="00BB5147" w:rsidP="00BB5147">
            <w:pPr>
              <w:keepNext/>
              <w:keepLines/>
              <w:spacing w:after="0"/>
              <w:jc w:val="center"/>
              <w:rPr>
                <w:ins w:id="18577" w:author="ZTE-Ma Zhifeng" w:date="2024-02-06T14:00:00Z"/>
                <w:rFonts w:ascii="Arial" w:eastAsia="宋体" w:hAnsi="Arial" w:cs="Arial"/>
                <w:sz w:val="18"/>
                <w:szCs w:val="18"/>
                <w:lang w:eastAsia="zh-CN"/>
              </w:rPr>
            </w:pPr>
            <w:ins w:id="18578"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5F4D1A21" w14:textId="77777777" w:rsidR="00BB5147" w:rsidRPr="00BB5147" w:rsidRDefault="00BB5147" w:rsidP="00BB5147">
            <w:pPr>
              <w:keepNext/>
              <w:keepLines/>
              <w:spacing w:after="0"/>
              <w:jc w:val="center"/>
              <w:rPr>
                <w:ins w:id="18579" w:author="ZTE-Ma Zhifeng" w:date="2024-02-06T14:00:00Z"/>
                <w:rFonts w:ascii="Arial" w:eastAsia="宋体" w:hAnsi="Arial" w:cs="Arial"/>
                <w:sz w:val="18"/>
                <w:szCs w:val="18"/>
                <w:lang w:val="en-US"/>
              </w:rPr>
            </w:pPr>
            <w:ins w:id="18580"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BF04CD1" w14:textId="77777777" w:rsidR="00BB5147" w:rsidRPr="00BB5147" w:rsidRDefault="00BB5147" w:rsidP="00BB5147">
            <w:pPr>
              <w:keepNext/>
              <w:keepLines/>
              <w:spacing w:after="0"/>
              <w:jc w:val="center"/>
              <w:rPr>
                <w:ins w:id="18581" w:author="ZTE-Ma Zhifeng" w:date="2024-02-06T14:00:00Z"/>
                <w:rFonts w:ascii="Arial" w:eastAsia="宋体" w:hAnsi="Arial" w:cs="Arial"/>
                <w:sz w:val="18"/>
                <w:szCs w:val="18"/>
              </w:rPr>
            </w:pPr>
            <w:ins w:id="18582" w:author="ZTE-Ma Zhifeng" w:date="2024-02-06T14:00:00Z">
              <w:r w:rsidRPr="00BB5147">
                <w:rPr>
                  <w:rFonts w:ascii="Arial" w:eastAsia="宋体" w:hAnsi="Arial" w:cs="Arial" w:hint="eastAsia"/>
                  <w:sz w:val="18"/>
                  <w:szCs w:val="18"/>
                  <w:lang w:eastAsia="ja-JP"/>
                </w:rPr>
                <w:t>0</w:t>
              </w:r>
            </w:ins>
          </w:p>
        </w:tc>
      </w:tr>
      <w:tr w:rsidR="00BB5147" w:rsidRPr="00BB5147" w14:paraId="19F8C46B" w14:textId="77777777" w:rsidTr="008302B1">
        <w:trPr>
          <w:trHeight w:val="187"/>
          <w:jc w:val="center"/>
          <w:ins w:id="1858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F495676" w14:textId="77777777" w:rsidR="00BB5147" w:rsidRPr="00BB5147" w:rsidRDefault="00BB5147" w:rsidP="00BB5147">
            <w:pPr>
              <w:keepNext/>
              <w:keepLines/>
              <w:spacing w:after="0"/>
              <w:jc w:val="center"/>
              <w:rPr>
                <w:ins w:id="1858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86B94B" w14:textId="77777777" w:rsidR="00BB5147" w:rsidRPr="00BB5147" w:rsidRDefault="00BB5147" w:rsidP="00BB5147">
            <w:pPr>
              <w:keepNext/>
              <w:keepLines/>
              <w:spacing w:after="0"/>
              <w:jc w:val="center"/>
              <w:rPr>
                <w:ins w:id="1858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7F5693" w14:textId="77777777" w:rsidR="00BB5147" w:rsidRPr="00BB5147" w:rsidRDefault="00BB5147" w:rsidP="00BB5147">
            <w:pPr>
              <w:keepNext/>
              <w:keepLines/>
              <w:spacing w:after="0"/>
              <w:jc w:val="center"/>
              <w:rPr>
                <w:ins w:id="18586" w:author="ZTE-Ma Zhifeng" w:date="2024-02-06T14:00:00Z"/>
                <w:rFonts w:ascii="Arial" w:eastAsia="宋体" w:hAnsi="Arial" w:cs="Arial"/>
                <w:sz w:val="18"/>
                <w:szCs w:val="18"/>
                <w:lang w:eastAsia="zh-CN"/>
              </w:rPr>
            </w:pPr>
            <w:ins w:id="18587"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229278F" w14:textId="77777777" w:rsidR="00BB5147" w:rsidRPr="00BB5147" w:rsidRDefault="00BB5147" w:rsidP="00BB5147">
            <w:pPr>
              <w:keepNext/>
              <w:keepLines/>
              <w:spacing w:after="0"/>
              <w:jc w:val="center"/>
              <w:rPr>
                <w:ins w:id="18588" w:author="ZTE-Ma Zhifeng" w:date="2024-02-06T14:00:00Z"/>
                <w:rFonts w:ascii="Arial" w:eastAsia="宋体" w:hAnsi="Arial" w:cs="Arial"/>
                <w:sz w:val="18"/>
                <w:szCs w:val="18"/>
                <w:lang w:val="en-US"/>
              </w:rPr>
            </w:pPr>
            <w:ins w:id="18589" w:author="ZTE-Ma Zhifeng" w:date="2024-02-06T14:00:00Z">
              <w:r w:rsidRPr="00BB5147">
                <w:rPr>
                  <w:rFonts w:ascii="Arial" w:eastAsia="宋体"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FDF70D7" w14:textId="77777777" w:rsidR="00BB5147" w:rsidRPr="00BB5147" w:rsidRDefault="00BB5147" w:rsidP="00BB5147">
            <w:pPr>
              <w:keepNext/>
              <w:keepLines/>
              <w:spacing w:after="0"/>
              <w:jc w:val="center"/>
              <w:rPr>
                <w:ins w:id="18590" w:author="ZTE-Ma Zhifeng" w:date="2024-02-06T14:00:00Z"/>
                <w:rFonts w:ascii="Arial" w:eastAsia="宋体" w:hAnsi="Arial" w:cs="Arial"/>
                <w:sz w:val="18"/>
                <w:szCs w:val="18"/>
              </w:rPr>
            </w:pPr>
          </w:p>
        </w:tc>
      </w:tr>
      <w:tr w:rsidR="00BB5147" w:rsidRPr="00BB5147" w14:paraId="51B1FE61" w14:textId="77777777" w:rsidTr="008302B1">
        <w:trPr>
          <w:trHeight w:val="187"/>
          <w:jc w:val="center"/>
          <w:ins w:id="1859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7940E51" w14:textId="77777777" w:rsidR="00BB5147" w:rsidRPr="00BB5147" w:rsidRDefault="00BB5147" w:rsidP="00BB5147">
            <w:pPr>
              <w:keepNext/>
              <w:keepLines/>
              <w:spacing w:after="0"/>
              <w:jc w:val="center"/>
              <w:rPr>
                <w:ins w:id="1859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F62447" w14:textId="77777777" w:rsidR="00BB5147" w:rsidRPr="00BB5147" w:rsidRDefault="00BB5147" w:rsidP="00BB5147">
            <w:pPr>
              <w:keepNext/>
              <w:keepLines/>
              <w:spacing w:after="0"/>
              <w:jc w:val="center"/>
              <w:rPr>
                <w:ins w:id="1859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DA6C2B" w14:textId="77777777" w:rsidR="00BB5147" w:rsidRPr="00BB5147" w:rsidRDefault="00BB5147" w:rsidP="00BB5147">
            <w:pPr>
              <w:keepNext/>
              <w:keepLines/>
              <w:spacing w:after="0"/>
              <w:jc w:val="center"/>
              <w:rPr>
                <w:ins w:id="18594" w:author="ZTE-Ma Zhifeng" w:date="2024-02-06T14:00:00Z"/>
                <w:rFonts w:ascii="Arial" w:eastAsia="宋体" w:hAnsi="Arial" w:cs="Arial"/>
                <w:sz w:val="18"/>
                <w:szCs w:val="18"/>
                <w:lang w:eastAsia="zh-CN"/>
              </w:rPr>
            </w:pPr>
            <w:ins w:id="18595"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C748630" w14:textId="77777777" w:rsidR="00BB5147" w:rsidRPr="00BB5147" w:rsidRDefault="00BB5147" w:rsidP="00BB5147">
            <w:pPr>
              <w:keepNext/>
              <w:keepLines/>
              <w:spacing w:after="0"/>
              <w:jc w:val="center"/>
              <w:rPr>
                <w:ins w:id="18596" w:author="ZTE-Ma Zhifeng" w:date="2024-02-06T14:00:00Z"/>
                <w:rFonts w:ascii="Arial" w:eastAsia="宋体" w:hAnsi="Arial" w:cs="Arial"/>
                <w:sz w:val="18"/>
                <w:szCs w:val="18"/>
                <w:lang w:val="en-US"/>
              </w:rPr>
            </w:pPr>
            <w:ins w:id="18597"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0D4CADBE" w14:textId="77777777" w:rsidR="00BB5147" w:rsidRPr="00BB5147" w:rsidRDefault="00BB5147" w:rsidP="00BB5147">
            <w:pPr>
              <w:keepNext/>
              <w:keepLines/>
              <w:spacing w:after="0"/>
              <w:jc w:val="center"/>
              <w:rPr>
                <w:ins w:id="18598" w:author="ZTE-Ma Zhifeng" w:date="2024-02-06T14:00:00Z"/>
                <w:rFonts w:ascii="Arial" w:eastAsia="宋体" w:hAnsi="Arial" w:cs="Arial"/>
                <w:sz w:val="18"/>
                <w:szCs w:val="18"/>
              </w:rPr>
            </w:pPr>
          </w:p>
        </w:tc>
      </w:tr>
      <w:tr w:rsidR="00BB5147" w:rsidRPr="00BB5147" w14:paraId="797A4325" w14:textId="77777777" w:rsidTr="008302B1">
        <w:trPr>
          <w:trHeight w:val="187"/>
          <w:jc w:val="center"/>
          <w:ins w:id="1859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78BD75" w14:textId="77777777" w:rsidR="00BB5147" w:rsidRPr="00BB5147" w:rsidRDefault="00BB5147" w:rsidP="00BB5147">
            <w:pPr>
              <w:keepNext/>
              <w:keepLines/>
              <w:spacing w:after="0"/>
              <w:jc w:val="center"/>
              <w:rPr>
                <w:ins w:id="1860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0912C3" w14:textId="77777777" w:rsidR="00BB5147" w:rsidRPr="00BB5147" w:rsidRDefault="00BB5147" w:rsidP="00BB5147">
            <w:pPr>
              <w:keepNext/>
              <w:keepLines/>
              <w:spacing w:after="0"/>
              <w:jc w:val="center"/>
              <w:rPr>
                <w:ins w:id="1860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2193D6" w14:textId="77777777" w:rsidR="00BB5147" w:rsidRPr="00BB5147" w:rsidRDefault="00BB5147" w:rsidP="00BB5147">
            <w:pPr>
              <w:keepNext/>
              <w:keepLines/>
              <w:spacing w:after="0"/>
              <w:jc w:val="center"/>
              <w:rPr>
                <w:ins w:id="18602" w:author="ZTE-Ma Zhifeng" w:date="2024-02-06T14:00:00Z"/>
                <w:rFonts w:ascii="Arial" w:eastAsia="宋体" w:hAnsi="Arial" w:cs="Arial"/>
                <w:sz w:val="18"/>
                <w:szCs w:val="18"/>
                <w:lang w:eastAsia="zh-CN"/>
              </w:rPr>
            </w:pPr>
            <w:ins w:id="18603"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D316024" w14:textId="77777777" w:rsidR="00BB5147" w:rsidRPr="00BB5147" w:rsidRDefault="00BB5147" w:rsidP="00BB5147">
            <w:pPr>
              <w:keepNext/>
              <w:keepLines/>
              <w:spacing w:after="0"/>
              <w:jc w:val="center"/>
              <w:rPr>
                <w:ins w:id="18604" w:author="ZTE-Ma Zhifeng" w:date="2024-02-06T14:00:00Z"/>
                <w:rFonts w:ascii="Arial" w:eastAsia="宋体" w:hAnsi="Arial" w:cs="Arial"/>
                <w:sz w:val="18"/>
                <w:szCs w:val="18"/>
                <w:lang w:val="en-US"/>
              </w:rPr>
            </w:pPr>
            <w:ins w:id="18605" w:author="ZTE-Ma Zhifeng" w:date="2024-02-06T14:00:00Z">
              <w:r w:rsidRPr="00BB5147">
                <w:rPr>
                  <w:rFonts w:ascii="Arial" w:eastAsia="宋体" w:hAnsi="Arial" w:cs="Arial"/>
                  <w:sz w:val="18"/>
                  <w:szCs w:val="18"/>
                  <w:lang w:val="en-US"/>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1A423865" w14:textId="77777777" w:rsidR="00BB5147" w:rsidRPr="00BB5147" w:rsidRDefault="00BB5147" w:rsidP="00BB5147">
            <w:pPr>
              <w:keepNext/>
              <w:keepLines/>
              <w:spacing w:after="0"/>
              <w:jc w:val="center"/>
              <w:rPr>
                <w:ins w:id="18606" w:author="ZTE-Ma Zhifeng" w:date="2024-02-06T14:00:00Z"/>
                <w:rFonts w:ascii="Arial" w:eastAsia="宋体" w:hAnsi="Arial" w:cs="Arial"/>
                <w:sz w:val="18"/>
                <w:szCs w:val="18"/>
              </w:rPr>
            </w:pPr>
          </w:p>
        </w:tc>
      </w:tr>
      <w:tr w:rsidR="00BB5147" w:rsidRPr="00BB5147" w14:paraId="12A28A5B" w14:textId="77777777" w:rsidTr="008302B1">
        <w:trPr>
          <w:trHeight w:val="187"/>
          <w:jc w:val="center"/>
          <w:ins w:id="1860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6ED514" w14:textId="77777777" w:rsidR="00BB5147" w:rsidRPr="00BB5147" w:rsidRDefault="00BB5147" w:rsidP="00BB5147">
            <w:pPr>
              <w:keepNext/>
              <w:keepLines/>
              <w:spacing w:after="0"/>
              <w:jc w:val="center"/>
              <w:rPr>
                <w:ins w:id="18608" w:author="ZTE-Ma Zhifeng" w:date="2024-02-06T14:00:00Z"/>
                <w:rFonts w:ascii="Arial" w:eastAsia="宋体" w:hAnsi="Arial" w:cs="Arial"/>
                <w:sz w:val="18"/>
                <w:szCs w:val="18"/>
              </w:rPr>
            </w:pPr>
            <w:ins w:id="18609" w:author="ZTE-Ma Zhifeng" w:date="2024-02-06T14:00:00Z">
              <w:r w:rsidRPr="00BB5147">
                <w:rPr>
                  <w:rFonts w:ascii="Arial" w:eastAsia="宋体" w:hAnsi="Arial" w:cs="Arial"/>
                  <w:sz w:val="18"/>
                  <w:szCs w:val="18"/>
                </w:rPr>
                <w:t>CA_n41A-n77(2A)-n79A-n257G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0F15D2C" w14:textId="77777777" w:rsidR="00BB5147" w:rsidRPr="00BB5147" w:rsidRDefault="00BB5147" w:rsidP="00BB5147">
            <w:pPr>
              <w:keepNext/>
              <w:keepLines/>
              <w:spacing w:after="0"/>
              <w:jc w:val="center"/>
              <w:rPr>
                <w:ins w:id="18610" w:author="ZTE-Ma Zhifeng" w:date="2024-02-06T14:00:00Z"/>
                <w:rFonts w:ascii="Arial" w:eastAsia="宋体" w:hAnsi="Arial" w:cs="Arial"/>
                <w:sz w:val="18"/>
                <w:szCs w:val="18"/>
              </w:rPr>
            </w:pPr>
            <w:ins w:id="18611" w:author="ZTE-Ma Zhifeng" w:date="2024-02-06T14:00:00Z">
              <w:r w:rsidRPr="00BB5147">
                <w:rPr>
                  <w:rFonts w:ascii="Arial" w:eastAsia="宋体" w:hAnsi="Arial" w:cs="Arial"/>
                  <w:sz w:val="18"/>
                  <w:szCs w:val="18"/>
                </w:rPr>
                <w:t>CA_n41A-n77A</w:t>
              </w:r>
            </w:ins>
          </w:p>
          <w:p w14:paraId="569032F4" w14:textId="77777777" w:rsidR="00BB5147" w:rsidRPr="00BB5147" w:rsidRDefault="00BB5147" w:rsidP="00BB5147">
            <w:pPr>
              <w:keepNext/>
              <w:keepLines/>
              <w:spacing w:after="0"/>
              <w:jc w:val="center"/>
              <w:rPr>
                <w:ins w:id="18612" w:author="ZTE-Ma Zhifeng" w:date="2024-02-06T14:00:00Z"/>
                <w:rFonts w:ascii="Arial" w:eastAsia="宋体" w:hAnsi="Arial" w:cs="Arial"/>
                <w:sz w:val="18"/>
                <w:szCs w:val="18"/>
              </w:rPr>
            </w:pPr>
            <w:ins w:id="18613" w:author="ZTE-Ma Zhifeng" w:date="2024-02-06T14:00:00Z">
              <w:r w:rsidRPr="00BB5147">
                <w:rPr>
                  <w:rFonts w:ascii="Arial" w:eastAsia="宋体" w:hAnsi="Arial" w:cs="Arial"/>
                  <w:sz w:val="18"/>
                  <w:szCs w:val="18"/>
                </w:rPr>
                <w:t>CA_n41A-n79A</w:t>
              </w:r>
            </w:ins>
          </w:p>
          <w:p w14:paraId="74FFAFE7" w14:textId="77777777" w:rsidR="00BB5147" w:rsidRPr="00BB5147" w:rsidRDefault="00BB5147" w:rsidP="00BB5147">
            <w:pPr>
              <w:keepNext/>
              <w:keepLines/>
              <w:spacing w:after="0"/>
              <w:jc w:val="center"/>
              <w:rPr>
                <w:ins w:id="18614" w:author="ZTE-Ma Zhifeng" w:date="2024-02-06T14:00:00Z"/>
                <w:rFonts w:ascii="Arial" w:eastAsia="宋体" w:hAnsi="Arial" w:cs="Arial"/>
                <w:sz w:val="18"/>
                <w:szCs w:val="18"/>
              </w:rPr>
            </w:pPr>
            <w:ins w:id="18615" w:author="ZTE-Ma Zhifeng" w:date="2024-02-06T14:00:00Z">
              <w:r w:rsidRPr="00BB5147">
                <w:rPr>
                  <w:rFonts w:ascii="Arial" w:eastAsia="宋体" w:hAnsi="Arial" w:cs="Arial"/>
                  <w:sz w:val="18"/>
                  <w:szCs w:val="18"/>
                </w:rPr>
                <w:t>CA_n41A-n257A/G</w:t>
              </w:r>
            </w:ins>
          </w:p>
          <w:p w14:paraId="100C1507" w14:textId="77777777" w:rsidR="00BB5147" w:rsidRPr="00BB5147" w:rsidRDefault="00BB5147" w:rsidP="00BB5147">
            <w:pPr>
              <w:keepNext/>
              <w:keepLines/>
              <w:spacing w:after="0"/>
              <w:jc w:val="center"/>
              <w:rPr>
                <w:ins w:id="18616" w:author="ZTE-Ma Zhifeng" w:date="2024-02-06T14:00:00Z"/>
                <w:rFonts w:ascii="Arial" w:eastAsia="宋体" w:hAnsi="Arial" w:cs="Arial"/>
                <w:sz w:val="18"/>
                <w:szCs w:val="18"/>
              </w:rPr>
            </w:pPr>
            <w:ins w:id="18617" w:author="ZTE-Ma Zhifeng" w:date="2024-02-06T14:00:00Z">
              <w:r w:rsidRPr="00BB5147">
                <w:rPr>
                  <w:rFonts w:ascii="Arial" w:eastAsia="宋体" w:hAnsi="Arial" w:cs="Arial"/>
                  <w:sz w:val="18"/>
                  <w:szCs w:val="18"/>
                </w:rPr>
                <w:t>CA_n77A-n79A</w:t>
              </w:r>
            </w:ins>
          </w:p>
          <w:p w14:paraId="3A8F546E" w14:textId="77777777" w:rsidR="00BB5147" w:rsidRPr="00BB5147" w:rsidRDefault="00BB5147" w:rsidP="00BB5147">
            <w:pPr>
              <w:keepNext/>
              <w:keepLines/>
              <w:spacing w:after="0"/>
              <w:jc w:val="center"/>
              <w:rPr>
                <w:ins w:id="18618" w:author="ZTE-Ma Zhifeng" w:date="2024-02-06T14:00:00Z"/>
                <w:rFonts w:ascii="Arial" w:eastAsia="宋体" w:hAnsi="Arial" w:cs="Arial"/>
                <w:sz w:val="18"/>
                <w:szCs w:val="18"/>
              </w:rPr>
            </w:pPr>
            <w:ins w:id="18619" w:author="ZTE-Ma Zhifeng" w:date="2024-02-06T14:00:00Z">
              <w:r w:rsidRPr="00BB5147">
                <w:rPr>
                  <w:rFonts w:ascii="Arial" w:eastAsia="宋体" w:hAnsi="Arial" w:cs="Arial"/>
                  <w:sz w:val="18"/>
                  <w:szCs w:val="18"/>
                </w:rPr>
                <w:t>CA_n77A-n257A/G</w:t>
              </w:r>
            </w:ins>
          </w:p>
          <w:p w14:paraId="27A6E438" w14:textId="77777777" w:rsidR="00BB5147" w:rsidRPr="00BB5147" w:rsidRDefault="00BB5147" w:rsidP="00BB5147">
            <w:pPr>
              <w:keepNext/>
              <w:keepLines/>
              <w:spacing w:after="0"/>
              <w:jc w:val="center"/>
              <w:rPr>
                <w:ins w:id="18620" w:author="ZTE-Ma Zhifeng" w:date="2024-02-06T14:00:00Z"/>
                <w:rFonts w:ascii="Arial" w:eastAsia="宋体" w:hAnsi="Arial" w:cs="Arial"/>
                <w:sz w:val="18"/>
                <w:szCs w:val="18"/>
              </w:rPr>
            </w:pPr>
            <w:ins w:id="18621" w:author="ZTE-Ma Zhifeng" w:date="2024-02-06T14:00:00Z">
              <w:r w:rsidRPr="00BB5147">
                <w:rPr>
                  <w:rFonts w:ascii="Arial" w:eastAsia="宋体" w:hAnsi="Arial" w:cs="Arial"/>
                  <w:sz w:val="18"/>
                  <w:szCs w:val="18"/>
                </w:rPr>
                <w:t>CA_n79A-n257A/G</w:t>
              </w:r>
            </w:ins>
          </w:p>
        </w:tc>
        <w:tc>
          <w:tcPr>
            <w:tcW w:w="1213" w:type="dxa"/>
            <w:tcBorders>
              <w:top w:val="single" w:sz="4" w:space="0" w:color="auto"/>
              <w:left w:val="single" w:sz="4" w:space="0" w:color="auto"/>
              <w:bottom w:val="single" w:sz="4" w:space="0" w:color="auto"/>
              <w:right w:val="single" w:sz="4" w:space="0" w:color="auto"/>
            </w:tcBorders>
          </w:tcPr>
          <w:p w14:paraId="488DED2B" w14:textId="77777777" w:rsidR="00BB5147" w:rsidRPr="00BB5147" w:rsidRDefault="00BB5147" w:rsidP="00BB5147">
            <w:pPr>
              <w:keepNext/>
              <w:keepLines/>
              <w:spacing w:after="0"/>
              <w:jc w:val="center"/>
              <w:rPr>
                <w:ins w:id="18622" w:author="ZTE-Ma Zhifeng" w:date="2024-02-06T14:00:00Z"/>
                <w:rFonts w:ascii="Arial" w:eastAsia="宋体" w:hAnsi="Arial" w:cs="Arial"/>
                <w:sz w:val="18"/>
                <w:szCs w:val="18"/>
                <w:lang w:eastAsia="zh-CN"/>
              </w:rPr>
            </w:pPr>
            <w:ins w:id="18623"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07D066A3" w14:textId="77777777" w:rsidR="00BB5147" w:rsidRPr="00BB5147" w:rsidRDefault="00BB5147" w:rsidP="00BB5147">
            <w:pPr>
              <w:keepNext/>
              <w:keepLines/>
              <w:spacing w:after="0"/>
              <w:jc w:val="center"/>
              <w:rPr>
                <w:ins w:id="18624" w:author="ZTE-Ma Zhifeng" w:date="2024-02-06T14:00:00Z"/>
                <w:rFonts w:ascii="Arial" w:eastAsia="宋体" w:hAnsi="Arial" w:cs="Arial"/>
                <w:sz w:val="18"/>
                <w:szCs w:val="18"/>
                <w:lang w:val="en-US"/>
              </w:rPr>
            </w:pPr>
            <w:ins w:id="18625"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60FE30C9" w14:textId="77777777" w:rsidR="00BB5147" w:rsidRPr="00BB5147" w:rsidRDefault="00BB5147" w:rsidP="00BB5147">
            <w:pPr>
              <w:keepNext/>
              <w:keepLines/>
              <w:spacing w:after="0"/>
              <w:jc w:val="center"/>
              <w:rPr>
                <w:ins w:id="18626" w:author="ZTE-Ma Zhifeng" w:date="2024-02-06T14:00:00Z"/>
                <w:rFonts w:ascii="Arial" w:eastAsia="宋体" w:hAnsi="Arial" w:cs="Arial"/>
                <w:sz w:val="18"/>
                <w:szCs w:val="18"/>
              </w:rPr>
            </w:pPr>
            <w:ins w:id="18627" w:author="ZTE-Ma Zhifeng" w:date="2024-02-06T14:00:00Z">
              <w:r w:rsidRPr="00BB5147">
                <w:rPr>
                  <w:rFonts w:ascii="Arial" w:eastAsia="宋体" w:hAnsi="Arial" w:cs="Arial" w:hint="eastAsia"/>
                  <w:sz w:val="18"/>
                  <w:szCs w:val="18"/>
                  <w:lang w:eastAsia="ja-JP"/>
                </w:rPr>
                <w:t>0</w:t>
              </w:r>
            </w:ins>
          </w:p>
        </w:tc>
      </w:tr>
      <w:tr w:rsidR="00BB5147" w:rsidRPr="00BB5147" w14:paraId="6B0BA7D3" w14:textId="77777777" w:rsidTr="008302B1">
        <w:trPr>
          <w:trHeight w:val="187"/>
          <w:jc w:val="center"/>
          <w:ins w:id="1862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0A277CA" w14:textId="77777777" w:rsidR="00BB5147" w:rsidRPr="00BB5147" w:rsidRDefault="00BB5147" w:rsidP="00BB5147">
            <w:pPr>
              <w:keepNext/>
              <w:keepLines/>
              <w:spacing w:after="0"/>
              <w:jc w:val="center"/>
              <w:rPr>
                <w:ins w:id="1862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DA32BB" w14:textId="77777777" w:rsidR="00BB5147" w:rsidRPr="00BB5147" w:rsidRDefault="00BB5147" w:rsidP="00BB5147">
            <w:pPr>
              <w:keepNext/>
              <w:keepLines/>
              <w:spacing w:after="0"/>
              <w:jc w:val="center"/>
              <w:rPr>
                <w:ins w:id="1863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D9328A" w14:textId="77777777" w:rsidR="00BB5147" w:rsidRPr="00BB5147" w:rsidRDefault="00BB5147" w:rsidP="00BB5147">
            <w:pPr>
              <w:keepNext/>
              <w:keepLines/>
              <w:spacing w:after="0"/>
              <w:jc w:val="center"/>
              <w:rPr>
                <w:ins w:id="18631" w:author="ZTE-Ma Zhifeng" w:date="2024-02-06T14:00:00Z"/>
                <w:rFonts w:ascii="Arial" w:eastAsia="宋体" w:hAnsi="Arial" w:cs="Arial"/>
                <w:sz w:val="18"/>
                <w:szCs w:val="18"/>
                <w:lang w:eastAsia="zh-CN"/>
              </w:rPr>
            </w:pPr>
            <w:ins w:id="18632"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B7487DC" w14:textId="77777777" w:rsidR="00BB5147" w:rsidRPr="00BB5147" w:rsidRDefault="00BB5147" w:rsidP="00BB5147">
            <w:pPr>
              <w:keepNext/>
              <w:keepLines/>
              <w:spacing w:after="0"/>
              <w:jc w:val="center"/>
              <w:rPr>
                <w:ins w:id="18633" w:author="ZTE-Ma Zhifeng" w:date="2024-02-06T14:00:00Z"/>
                <w:rFonts w:ascii="Arial" w:eastAsia="宋体" w:hAnsi="Arial" w:cs="Arial"/>
                <w:sz w:val="18"/>
                <w:szCs w:val="18"/>
                <w:lang w:val="en-US"/>
              </w:rPr>
            </w:pPr>
            <w:ins w:id="18634" w:author="ZTE-Ma Zhifeng" w:date="2024-02-06T14:00:00Z">
              <w:r w:rsidRPr="00BB5147">
                <w:rPr>
                  <w:rFonts w:ascii="Arial" w:eastAsia="宋体"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08CF7CF" w14:textId="77777777" w:rsidR="00BB5147" w:rsidRPr="00BB5147" w:rsidRDefault="00BB5147" w:rsidP="00BB5147">
            <w:pPr>
              <w:keepNext/>
              <w:keepLines/>
              <w:spacing w:after="0"/>
              <w:jc w:val="center"/>
              <w:rPr>
                <w:ins w:id="18635" w:author="ZTE-Ma Zhifeng" w:date="2024-02-06T14:00:00Z"/>
                <w:rFonts w:ascii="Arial" w:eastAsia="宋体" w:hAnsi="Arial" w:cs="Arial"/>
                <w:sz w:val="18"/>
                <w:szCs w:val="18"/>
              </w:rPr>
            </w:pPr>
          </w:p>
        </w:tc>
      </w:tr>
      <w:tr w:rsidR="00BB5147" w:rsidRPr="00BB5147" w14:paraId="524069EB" w14:textId="77777777" w:rsidTr="008302B1">
        <w:trPr>
          <w:trHeight w:val="187"/>
          <w:jc w:val="center"/>
          <w:ins w:id="1863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9322B96" w14:textId="77777777" w:rsidR="00BB5147" w:rsidRPr="00BB5147" w:rsidRDefault="00BB5147" w:rsidP="00BB5147">
            <w:pPr>
              <w:keepNext/>
              <w:keepLines/>
              <w:spacing w:after="0"/>
              <w:jc w:val="center"/>
              <w:rPr>
                <w:ins w:id="1863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BEDC8D" w14:textId="77777777" w:rsidR="00BB5147" w:rsidRPr="00BB5147" w:rsidRDefault="00BB5147" w:rsidP="00BB5147">
            <w:pPr>
              <w:keepNext/>
              <w:keepLines/>
              <w:spacing w:after="0"/>
              <w:jc w:val="center"/>
              <w:rPr>
                <w:ins w:id="1863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1FFCDE" w14:textId="77777777" w:rsidR="00BB5147" w:rsidRPr="00BB5147" w:rsidRDefault="00BB5147" w:rsidP="00BB5147">
            <w:pPr>
              <w:keepNext/>
              <w:keepLines/>
              <w:spacing w:after="0"/>
              <w:jc w:val="center"/>
              <w:rPr>
                <w:ins w:id="18639" w:author="ZTE-Ma Zhifeng" w:date="2024-02-06T14:00:00Z"/>
                <w:rFonts w:ascii="Arial" w:eastAsia="宋体" w:hAnsi="Arial" w:cs="Arial"/>
                <w:sz w:val="18"/>
                <w:szCs w:val="18"/>
                <w:lang w:eastAsia="zh-CN"/>
              </w:rPr>
            </w:pPr>
            <w:ins w:id="18640"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B349CDA" w14:textId="77777777" w:rsidR="00BB5147" w:rsidRPr="00BB5147" w:rsidRDefault="00BB5147" w:rsidP="00BB5147">
            <w:pPr>
              <w:keepNext/>
              <w:keepLines/>
              <w:spacing w:after="0"/>
              <w:jc w:val="center"/>
              <w:rPr>
                <w:ins w:id="18641" w:author="ZTE-Ma Zhifeng" w:date="2024-02-06T14:00:00Z"/>
                <w:rFonts w:ascii="Arial" w:eastAsia="宋体" w:hAnsi="Arial" w:cs="Arial"/>
                <w:sz w:val="18"/>
                <w:szCs w:val="18"/>
                <w:lang w:val="en-US"/>
              </w:rPr>
            </w:pPr>
            <w:ins w:id="18642"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4C72269E" w14:textId="77777777" w:rsidR="00BB5147" w:rsidRPr="00BB5147" w:rsidRDefault="00BB5147" w:rsidP="00BB5147">
            <w:pPr>
              <w:keepNext/>
              <w:keepLines/>
              <w:spacing w:after="0"/>
              <w:jc w:val="center"/>
              <w:rPr>
                <w:ins w:id="18643" w:author="ZTE-Ma Zhifeng" w:date="2024-02-06T14:00:00Z"/>
                <w:rFonts w:ascii="Arial" w:eastAsia="宋体" w:hAnsi="Arial" w:cs="Arial"/>
                <w:sz w:val="18"/>
                <w:szCs w:val="18"/>
              </w:rPr>
            </w:pPr>
          </w:p>
        </w:tc>
      </w:tr>
      <w:tr w:rsidR="00BB5147" w:rsidRPr="00BB5147" w14:paraId="106D15D6" w14:textId="77777777" w:rsidTr="008302B1">
        <w:trPr>
          <w:trHeight w:val="187"/>
          <w:jc w:val="center"/>
          <w:ins w:id="1864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2C3324" w14:textId="77777777" w:rsidR="00BB5147" w:rsidRPr="00BB5147" w:rsidRDefault="00BB5147" w:rsidP="00BB5147">
            <w:pPr>
              <w:keepNext/>
              <w:keepLines/>
              <w:spacing w:after="0"/>
              <w:jc w:val="center"/>
              <w:rPr>
                <w:ins w:id="1864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B2AC98" w14:textId="77777777" w:rsidR="00BB5147" w:rsidRPr="00BB5147" w:rsidRDefault="00BB5147" w:rsidP="00BB5147">
            <w:pPr>
              <w:keepNext/>
              <w:keepLines/>
              <w:spacing w:after="0"/>
              <w:jc w:val="center"/>
              <w:rPr>
                <w:ins w:id="1864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9405C1" w14:textId="77777777" w:rsidR="00BB5147" w:rsidRPr="00BB5147" w:rsidRDefault="00BB5147" w:rsidP="00BB5147">
            <w:pPr>
              <w:keepNext/>
              <w:keepLines/>
              <w:spacing w:after="0"/>
              <w:jc w:val="center"/>
              <w:rPr>
                <w:ins w:id="18647" w:author="ZTE-Ma Zhifeng" w:date="2024-02-06T14:00:00Z"/>
                <w:rFonts w:ascii="Arial" w:eastAsia="宋体" w:hAnsi="Arial" w:cs="Arial"/>
                <w:sz w:val="18"/>
                <w:szCs w:val="18"/>
                <w:lang w:eastAsia="zh-CN"/>
              </w:rPr>
            </w:pPr>
            <w:ins w:id="18648"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4CADA257" w14:textId="77777777" w:rsidR="00BB5147" w:rsidRPr="00BB5147" w:rsidRDefault="00BB5147" w:rsidP="00BB5147">
            <w:pPr>
              <w:keepNext/>
              <w:keepLines/>
              <w:spacing w:after="0"/>
              <w:jc w:val="center"/>
              <w:rPr>
                <w:ins w:id="18649" w:author="ZTE-Ma Zhifeng" w:date="2024-02-06T14:00:00Z"/>
                <w:rFonts w:ascii="Arial" w:eastAsia="宋体" w:hAnsi="Arial" w:cs="Arial"/>
                <w:sz w:val="18"/>
                <w:szCs w:val="18"/>
                <w:lang w:val="en-US"/>
              </w:rPr>
            </w:pPr>
            <w:ins w:id="18650" w:author="ZTE-Ma Zhifeng" w:date="2024-02-06T14:00:00Z">
              <w:r w:rsidRPr="00BB5147">
                <w:rPr>
                  <w:rFonts w:ascii="Arial" w:eastAsia="宋体"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C39CCA8" w14:textId="77777777" w:rsidR="00BB5147" w:rsidRPr="00BB5147" w:rsidRDefault="00BB5147" w:rsidP="00BB5147">
            <w:pPr>
              <w:keepNext/>
              <w:keepLines/>
              <w:spacing w:after="0"/>
              <w:jc w:val="center"/>
              <w:rPr>
                <w:ins w:id="18651" w:author="ZTE-Ma Zhifeng" w:date="2024-02-06T14:00:00Z"/>
                <w:rFonts w:ascii="Arial" w:eastAsia="宋体" w:hAnsi="Arial" w:cs="Arial"/>
                <w:sz w:val="18"/>
                <w:szCs w:val="18"/>
              </w:rPr>
            </w:pPr>
          </w:p>
        </w:tc>
      </w:tr>
      <w:tr w:rsidR="00BB5147" w:rsidRPr="00BB5147" w14:paraId="24912DD3" w14:textId="77777777" w:rsidTr="008302B1">
        <w:trPr>
          <w:trHeight w:val="187"/>
          <w:jc w:val="center"/>
          <w:ins w:id="1865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EB6D30" w14:textId="77777777" w:rsidR="00BB5147" w:rsidRPr="00BB5147" w:rsidRDefault="00BB5147" w:rsidP="00BB5147">
            <w:pPr>
              <w:keepNext/>
              <w:keepLines/>
              <w:spacing w:after="0"/>
              <w:jc w:val="center"/>
              <w:rPr>
                <w:ins w:id="18653" w:author="ZTE-Ma Zhifeng" w:date="2024-02-06T14:00:00Z"/>
                <w:rFonts w:ascii="Arial" w:eastAsia="宋体" w:hAnsi="Arial" w:cs="Arial"/>
                <w:sz w:val="18"/>
                <w:szCs w:val="18"/>
              </w:rPr>
            </w:pPr>
            <w:ins w:id="18654" w:author="ZTE-Ma Zhifeng" w:date="2024-02-06T14:00:00Z">
              <w:r w:rsidRPr="00BB5147">
                <w:rPr>
                  <w:rFonts w:ascii="Arial" w:eastAsia="宋体" w:hAnsi="Arial" w:cs="Arial"/>
                  <w:sz w:val="18"/>
                  <w:szCs w:val="18"/>
                </w:rPr>
                <w:t>CA_n41A-n77(2A)-n79A-n257H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9C897FD" w14:textId="77777777" w:rsidR="00BB5147" w:rsidRPr="00BB5147" w:rsidRDefault="00BB5147" w:rsidP="00BB5147">
            <w:pPr>
              <w:keepNext/>
              <w:keepLines/>
              <w:spacing w:after="0"/>
              <w:jc w:val="center"/>
              <w:rPr>
                <w:ins w:id="18655" w:author="ZTE-Ma Zhifeng" w:date="2024-02-06T14:00:00Z"/>
                <w:rFonts w:ascii="Arial" w:eastAsia="宋体" w:hAnsi="Arial" w:cs="Arial"/>
                <w:sz w:val="18"/>
                <w:szCs w:val="18"/>
              </w:rPr>
            </w:pPr>
            <w:ins w:id="18656" w:author="ZTE-Ma Zhifeng" w:date="2024-02-06T14:00:00Z">
              <w:r w:rsidRPr="00BB5147">
                <w:rPr>
                  <w:rFonts w:ascii="Arial" w:eastAsia="宋体" w:hAnsi="Arial" w:cs="Arial"/>
                  <w:sz w:val="18"/>
                  <w:szCs w:val="18"/>
                </w:rPr>
                <w:t>CA_n41A-n77A</w:t>
              </w:r>
            </w:ins>
          </w:p>
          <w:p w14:paraId="5F7B9EAC" w14:textId="77777777" w:rsidR="00BB5147" w:rsidRPr="00BB5147" w:rsidRDefault="00BB5147" w:rsidP="00BB5147">
            <w:pPr>
              <w:keepNext/>
              <w:keepLines/>
              <w:spacing w:after="0"/>
              <w:jc w:val="center"/>
              <w:rPr>
                <w:ins w:id="18657" w:author="ZTE-Ma Zhifeng" w:date="2024-02-06T14:00:00Z"/>
                <w:rFonts w:ascii="Arial" w:eastAsia="宋体" w:hAnsi="Arial" w:cs="Arial"/>
                <w:sz w:val="18"/>
                <w:szCs w:val="18"/>
              </w:rPr>
            </w:pPr>
            <w:ins w:id="18658" w:author="ZTE-Ma Zhifeng" w:date="2024-02-06T14:00:00Z">
              <w:r w:rsidRPr="00BB5147">
                <w:rPr>
                  <w:rFonts w:ascii="Arial" w:eastAsia="宋体" w:hAnsi="Arial" w:cs="Arial"/>
                  <w:sz w:val="18"/>
                  <w:szCs w:val="18"/>
                </w:rPr>
                <w:t>CA_n41A-n79A</w:t>
              </w:r>
            </w:ins>
          </w:p>
          <w:p w14:paraId="24831D8E" w14:textId="77777777" w:rsidR="00BB5147" w:rsidRPr="00BB5147" w:rsidRDefault="00BB5147" w:rsidP="00BB5147">
            <w:pPr>
              <w:keepNext/>
              <w:keepLines/>
              <w:spacing w:after="0"/>
              <w:jc w:val="center"/>
              <w:rPr>
                <w:ins w:id="18659" w:author="ZTE-Ma Zhifeng" w:date="2024-02-06T14:00:00Z"/>
                <w:rFonts w:ascii="Arial" w:eastAsia="宋体" w:hAnsi="Arial" w:cs="Arial"/>
                <w:sz w:val="18"/>
                <w:szCs w:val="18"/>
              </w:rPr>
            </w:pPr>
            <w:ins w:id="18660" w:author="ZTE-Ma Zhifeng" w:date="2024-02-06T14:00:00Z">
              <w:r w:rsidRPr="00BB5147">
                <w:rPr>
                  <w:rFonts w:ascii="Arial" w:eastAsia="宋体" w:hAnsi="Arial" w:cs="Arial"/>
                  <w:sz w:val="18"/>
                  <w:szCs w:val="18"/>
                </w:rPr>
                <w:t>CA_n41A-n257A/G/H</w:t>
              </w:r>
            </w:ins>
          </w:p>
          <w:p w14:paraId="551187BB" w14:textId="77777777" w:rsidR="00BB5147" w:rsidRPr="00BB5147" w:rsidRDefault="00BB5147" w:rsidP="00BB5147">
            <w:pPr>
              <w:keepNext/>
              <w:keepLines/>
              <w:spacing w:after="0"/>
              <w:jc w:val="center"/>
              <w:rPr>
                <w:ins w:id="18661" w:author="ZTE-Ma Zhifeng" w:date="2024-02-06T14:00:00Z"/>
                <w:rFonts w:ascii="Arial" w:eastAsia="宋体" w:hAnsi="Arial" w:cs="Arial"/>
                <w:sz w:val="18"/>
                <w:szCs w:val="18"/>
              </w:rPr>
            </w:pPr>
            <w:ins w:id="18662" w:author="ZTE-Ma Zhifeng" w:date="2024-02-06T14:00:00Z">
              <w:r w:rsidRPr="00BB5147">
                <w:rPr>
                  <w:rFonts w:ascii="Arial" w:eastAsia="宋体" w:hAnsi="Arial" w:cs="Arial"/>
                  <w:sz w:val="18"/>
                  <w:szCs w:val="18"/>
                </w:rPr>
                <w:t>CA_n77A-n79A</w:t>
              </w:r>
            </w:ins>
          </w:p>
          <w:p w14:paraId="1C910526" w14:textId="77777777" w:rsidR="00BB5147" w:rsidRPr="00BB5147" w:rsidRDefault="00BB5147" w:rsidP="00BB5147">
            <w:pPr>
              <w:keepNext/>
              <w:keepLines/>
              <w:spacing w:after="0"/>
              <w:jc w:val="center"/>
              <w:rPr>
                <w:ins w:id="18663" w:author="ZTE-Ma Zhifeng" w:date="2024-02-06T14:00:00Z"/>
                <w:rFonts w:ascii="Arial" w:eastAsia="宋体" w:hAnsi="Arial" w:cs="Arial"/>
                <w:sz w:val="18"/>
                <w:szCs w:val="18"/>
              </w:rPr>
            </w:pPr>
            <w:ins w:id="18664" w:author="ZTE-Ma Zhifeng" w:date="2024-02-06T14:00:00Z">
              <w:r w:rsidRPr="00BB5147">
                <w:rPr>
                  <w:rFonts w:ascii="Arial" w:eastAsia="宋体" w:hAnsi="Arial" w:cs="Arial"/>
                  <w:sz w:val="18"/>
                  <w:szCs w:val="18"/>
                </w:rPr>
                <w:t>CA_n77A-n257A/G/H</w:t>
              </w:r>
            </w:ins>
          </w:p>
          <w:p w14:paraId="027F5215" w14:textId="77777777" w:rsidR="00BB5147" w:rsidRPr="00BB5147" w:rsidRDefault="00BB5147" w:rsidP="00BB5147">
            <w:pPr>
              <w:keepNext/>
              <w:keepLines/>
              <w:spacing w:after="0"/>
              <w:jc w:val="center"/>
              <w:rPr>
                <w:ins w:id="18665" w:author="ZTE-Ma Zhifeng" w:date="2024-02-06T14:00:00Z"/>
                <w:rFonts w:ascii="Arial" w:eastAsia="宋体" w:hAnsi="Arial" w:cs="Arial"/>
                <w:sz w:val="18"/>
                <w:szCs w:val="18"/>
              </w:rPr>
            </w:pPr>
            <w:ins w:id="18666" w:author="ZTE-Ma Zhifeng" w:date="2024-02-06T14:00:00Z">
              <w:r w:rsidRPr="00BB5147">
                <w:rPr>
                  <w:rFonts w:ascii="Arial" w:eastAsia="宋体" w:hAnsi="Arial" w:cs="Arial"/>
                  <w:sz w:val="18"/>
                  <w:szCs w:val="18"/>
                </w:rPr>
                <w:t>CA_n79A-n257A/G/H</w:t>
              </w:r>
            </w:ins>
          </w:p>
        </w:tc>
        <w:tc>
          <w:tcPr>
            <w:tcW w:w="1213" w:type="dxa"/>
            <w:tcBorders>
              <w:top w:val="single" w:sz="4" w:space="0" w:color="auto"/>
              <w:left w:val="single" w:sz="4" w:space="0" w:color="auto"/>
              <w:bottom w:val="single" w:sz="4" w:space="0" w:color="auto"/>
              <w:right w:val="single" w:sz="4" w:space="0" w:color="auto"/>
            </w:tcBorders>
          </w:tcPr>
          <w:p w14:paraId="697CA9D9" w14:textId="77777777" w:rsidR="00BB5147" w:rsidRPr="00BB5147" w:rsidRDefault="00BB5147" w:rsidP="00BB5147">
            <w:pPr>
              <w:keepNext/>
              <w:keepLines/>
              <w:spacing w:after="0"/>
              <w:jc w:val="center"/>
              <w:rPr>
                <w:ins w:id="18667" w:author="ZTE-Ma Zhifeng" w:date="2024-02-06T14:00:00Z"/>
                <w:rFonts w:ascii="Arial" w:eastAsia="宋体" w:hAnsi="Arial" w:cs="Arial"/>
                <w:sz w:val="18"/>
                <w:szCs w:val="18"/>
                <w:lang w:eastAsia="zh-CN"/>
              </w:rPr>
            </w:pPr>
            <w:ins w:id="18668"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6E8CC8D7" w14:textId="77777777" w:rsidR="00BB5147" w:rsidRPr="00BB5147" w:rsidRDefault="00BB5147" w:rsidP="00BB5147">
            <w:pPr>
              <w:keepNext/>
              <w:keepLines/>
              <w:spacing w:after="0"/>
              <w:jc w:val="center"/>
              <w:rPr>
                <w:ins w:id="18669" w:author="ZTE-Ma Zhifeng" w:date="2024-02-06T14:00:00Z"/>
                <w:rFonts w:ascii="Arial" w:eastAsia="宋体" w:hAnsi="Arial" w:cs="Arial"/>
                <w:sz w:val="18"/>
                <w:szCs w:val="18"/>
                <w:lang w:val="en-US"/>
              </w:rPr>
            </w:pPr>
            <w:ins w:id="18670"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A01DD3D" w14:textId="77777777" w:rsidR="00BB5147" w:rsidRPr="00BB5147" w:rsidRDefault="00BB5147" w:rsidP="00BB5147">
            <w:pPr>
              <w:keepNext/>
              <w:keepLines/>
              <w:spacing w:after="0"/>
              <w:jc w:val="center"/>
              <w:rPr>
                <w:ins w:id="18671" w:author="ZTE-Ma Zhifeng" w:date="2024-02-06T14:00:00Z"/>
                <w:rFonts w:ascii="Arial" w:eastAsia="宋体" w:hAnsi="Arial" w:cs="Arial"/>
                <w:sz w:val="18"/>
                <w:szCs w:val="18"/>
              </w:rPr>
            </w:pPr>
            <w:ins w:id="18672" w:author="ZTE-Ma Zhifeng" w:date="2024-02-06T14:00:00Z">
              <w:r w:rsidRPr="00BB5147">
                <w:rPr>
                  <w:rFonts w:ascii="Arial" w:eastAsia="宋体" w:hAnsi="Arial" w:cs="Arial" w:hint="eastAsia"/>
                  <w:sz w:val="18"/>
                  <w:szCs w:val="18"/>
                  <w:lang w:eastAsia="ja-JP"/>
                </w:rPr>
                <w:t>0</w:t>
              </w:r>
            </w:ins>
          </w:p>
        </w:tc>
      </w:tr>
      <w:tr w:rsidR="00BB5147" w:rsidRPr="00BB5147" w14:paraId="22C3138E" w14:textId="77777777" w:rsidTr="008302B1">
        <w:trPr>
          <w:trHeight w:val="187"/>
          <w:jc w:val="center"/>
          <w:ins w:id="1867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097C81F" w14:textId="77777777" w:rsidR="00BB5147" w:rsidRPr="00BB5147" w:rsidRDefault="00BB5147" w:rsidP="00BB5147">
            <w:pPr>
              <w:keepNext/>
              <w:keepLines/>
              <w:spacing w:after="0"/>
              <w:jc w:val="center"/>
              <w:rPr>
                <w:ins w:id="1867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E5509D" w14:textId="77777777" w:rsidR="00BB5147" w:rsidRPr="00BB5147" w:rsidRDefault="00BB5147" w:rsidP="00BB5147">
            <w:pPr>
              <w:keepNext/>
              <w:keepLines/>
              <w:spacing w:after="0"/>
              <w:jc w:val="center"/>
              <w:rPr>
                <w:ins w:id="1867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525A8C" w14:textId="77777777" w:rsidR="00BB5147" w:rsidRPr="00BB5147" w:rsidRDefault="00BB5147" w:rsidP="00BB5147">
            <w:pPr>
              <w:keepNext/>
              <w:keepLines/>
              <w:spacing w:after="0"/>
              <w:jc w:val="center"/>
              <w:rPr>
                <w:ins w:id="18676" w:author="ZTE-Ma Zhifeng" w:date="2024-02-06T14:00:00Z"/>
                <w:rFonts w:ascii="Arial" w:eastAsia="宋体" w:hAnsi="Arial" w:cs="Arial"/>
                <w:sz w:val="18"/>
                <w:szCs w:val="18"/>
                <w:lang w:eastAsia="zh-CN"/>
              </w:rPr>
            </w:pPr>
            <w:ins w:id="18677"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B687997" w14:textId="77777777" w:rsidR="00BB5147" w:rsidRPr="00BB5147" w:rsidRDefault="00BB5147" w:rsidP="00BB5147">
            <w:pPr>
              <w:keepNext/>
              <w:keepLines/>
              <w:spacing w:after="0"/>
              <w:jc w:val="center"/>
              <w:rPr>
                <w:ins w:id="18678" w:author="ZTE-Ma Zhifeng" w:date="2024-02-06T14:00:00Z"/>
                <w:rFonts w:ascii="Arial" w:eastAsia="宋体" w:hAnsi="Arial" w:cs="Arial"/>
                <w:sz w:val="18"/>
                <w:szCs w:val="18"/>
                <w:lang w:val="en-US"/>
              </w:rPr>
            </w:pPr>
            <w:ins w:id="18679" w:author="ZTE-Ma Zhifeng" w:date="2024-02-06T14:00:00Z">
              <w:r w:rsidRPr="00BB5147">
                <w:rPr>
                  <w:rFonts w:ascii="Arial" w:eastAsia="宋体"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20D4956" w14:textId="77777777" w:rsidR="00BB5147" w:rsidRPr="00BB5147" w:rsidRDefault="00BB5147" w:rsidP="00BB5147">
            <w:pPr>
              <w:keepNext/>
              <w:keepLines/>
              <w:spacing w:after="0"/>
              <w:jc w:val="center"/>
              <w:rPr>
                <w:ins w:id="18680" w:author="ZTE-Ma Zhifeng" w:date="2024-02-06T14:00:00Z"/>
                <w:rFonts w:ascii="Arial" w:eastAsia="宋体" w:hAnsi="Arial" w:cs="Arial"/>
                <w:sz w:val="18"/>
                <w:szCs w:val="18"/>
              </w:rPr>
            </w:pPr>
          </w:p>
        </w:tc>
      </w:tr>
      <w:tr w:rsidR="00BB5147" w:rsidRPr="00BB5147" w14:paraId="246EED46" w14:textId="77777777" w:rsidTr="008302B1">
        <w:trPr>
          <w:trHeight w:val="187"/>
          <w:jc w:val="center"/>
          <w:ins w:id="1868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0D1E19D" w14:textId="77777777" w:rsidR="00BB5147" w:rsidRPr="00BB5147" w:rsidRDefault="00BB5147" w:rsidP="00BB5147">
            <w:pPr>
              <w:keepNext/>
              <w:keepLines/>
              <w:spacing w:after="0"/>
              <w:jc w:val="center"/>
              <w:rPr>
                <w:ins w:id="1868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C91242" w14:textId="77777777" w:rsidR="00BB5147" w:rsidRPr="00BB5147" w:rsidRDefault="00BB5147" w:rsidP="00BB5147">
            <w:pPr>
              <w:keepNext/>
              <w:keepLines/>
              <w:spacing w:after="0"/>
              <w:jc w:val="center"/>
              <w:rPr>
                <w:ins w:id="1868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CE6019" w14:textId="77777777" w:rsidR="00BB5147" w:rsidRPr="00BB5147" w:rsidRDefault="00BB5147" w:rsidP="00BB5147">
            <w:pPr>
              <w:keepNext/>
              <w:keepLines/>
              <w:spacing w:after="0"/>
              <w:jc w:val="center"/>
              <w:rPr>
                <w:ins w:id="18684" w:author="ZTE-Ma Zhifeng" w:date="2024-02-06T14:00:00Z"/>
                <w:rFonts w:ascii="Arial" w:eastAsia="宋体" w:hAnsi="Arial" w:cs="Arial"/>
                <w:sz w:val="18"/>
                <w:szCs w:val="18"/>
                <w:lang w:eastAsia="zh-CN"/>
              </w:rPr>
            </w:pPr>
            <w:ins w:id="18685"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24944C5" w14:textId="77777777" w:rsidR="00BB5147" w:rsidRPr="00BB5147" w:rsidRDefault="00BB5147" w:rsidP="00BB5147">
            <w:pPr>
              <w:keepNext/>
              <w:keepLines/>
              <w:spacing w:after="0"/>
              <w:jc w:val="center"/>
              <w:rPr>
                <w:ins w:id="18686" w:author="ZTE-Ma Zhifeng" w:date="2024-02-06T14:00:00Z"/>
                <w:rFonts w:ascii="Arial" w:eastAsia="宋体" w:hAnsi="Arial" w:cs="Arial"/>
                <w:sz w:val="18"/>
                <w:szCs w:val="18"/>
                <w:lang w:val="en-US"/>
              </w:rPr>
            </w:pPr>
            <w:ins w:id="18687"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0FE0216C" w14:textId="77777777" w:rsidR="00BB5147" w:rsidRPr="00BB5147" w:rsidRDefault="00BB5147" w:rsidP="00BB5147">
            <w:pPr>
              <w:keepNext/>
              <w:keepLines/>
              <w:spacing w:after="0"/>
              <w:jc w:val="center"/>
              <w:rPr>
                <w:ins w:id="18688" w:author="ZTE-Ma Zhifeng" w:date="2024-02-06T14:00:00Z"/>
                <w:rFonts w:ascii="Arial" w:eastAsia="宋体" w:hAnsi="Arial" w:cs="Arial"/>
                <w:sz w:val="18"/>
                <w:szCs w:val="18"/>
              </w:rPr>
            </w:pPr>
          </w:p>
        </w:tc>
      </w:tr>
      <w:tr w:rsidR="00BB5147" w:rsidRPr="00BB5147" w14:paraId="17A49CFB" w14:textId="77777777" w:rsidTr="008302B1">
        <w:trPr>
          <w:trHeight w:val="187"/>
          <w:jc w:val="center"/>
          <w:ins w:id="1868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916361" w14:textId="77777777" w:rsidR="00BB5147" w:rsidRPr="00BB5147" w:rsidRDefault="00BB5147" w:rsidP="00BB5147">
            <w:pPr>
              <w:keepNext/>
              <w:keepLines/>
              <w:spacing w:after="0"/>
              <w:jc w:val="center"/>
              <w:rPr>
                <w:ins w:id="1869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9E6EFC" w14:textId="77777777" w:rsidR="00BB5147" w:rsidRPr="00BB5147" w:rsidRDefault="00BB5147" w:rsidP="00BB5147">
            <w:pPr>
              <w:keepNext/>
              <w:keepLines/>
              <w:spacing w:after="0"/>
              <w:jc w:val="center"/>
              <w:rPr>
                <w:ins w:id="1869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147EDA" w14:textId="77777777" w:rsidR="00BB5147" w:rsidRPr="00BB5147" w:rsidRDefault="00BB5147" w:rsidP="00BB5147">
            <w:pPr>
              <w:keepNext/>
              <w:keepLines/>
              <w:spacing w:after="0"/>
              <w:jc w:val="center"/>
              <w:rPr>
                <w:ins w:id="18692" w:author="ZTE-Ma Zhifeng" w:date="2024-02-06T14:00:00Z"/>
                <w:rFonts w:ascii="Arial" w:eastAsia="宋体" w:hAnsi="Arial" w:cs="Arial"/>
                <w:sz w:val="18"/>
                <w:szCs w:val="18"/>
                <w:lang w:eastAsia="zh-CN"/>
              </w:rPr>
            </w:pPr>
            <w:ins w:id="18693"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C537213" w14:textId="77777777" w:rsidR="00BB5147" w:rsidRPr="00BB5147" w:rsidRDefault="00BB5147" w:rsidP="00BB5147">
            <w:pPr>
              <w:keepNext/>
              <w:keepLines/>
              <w:spacing w:after="0"/>
              <w:jc w:val="center"/>
              <w:rPr>
                <w:ins w:id="18694" w:author="ZTE-Ma Zhifeng" w:date="2024-02-06T14:00:00Z"/>
                <w:rFonts w:ascii="Arial" w:eastAsia="宋体" w:hAnsi="Arial" w:cs="Arial"/>
                <w:sz w:val="18"/>
                <w:szCs w:val="18"/>
                <w:lang w:val="en-US"/>
              </w:rPr>
            </w:pPr>
            <w:ins w:id="18695" w:author="ZTE-Ma Zhifeng" w:date="2024-02-06T14:00:00Z">
              <w:r w:rsidRPr="00BB5147">
                <w:rPr>
                  <w:rFonts w:ascii="Arial" w:eastAsia="宋体"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84C068F" w14:textId="77777777" w:rsidR="00BB5147" w:rsidRPr="00BB5147" w:rsidRDefault="00BB5147" w:rsidP="00BB5147">
            <w:pPr>
              <w:keepNext/>
              <w:keepLines/>
              <w:spacing w:after="0"/>
              <w:jc w:val="center"/>
              <w:rPr>
                <w:ins w:id="18696" w:author="ZTE-Ma Zhifeng" w:date="2024-02-06T14:00:00Z"/>
                <w:rFonts w:ascii="Arial" w:eastAsia="宋体" w:hAnsi="Arial" w:cs="Arial"/>
                <w:sz w:val="18"/>
                <w:szCs w:val="18"/>
              </w:rPr>
            </w:pPr>
          </w:p>
        </w:tc>
      </w:tr>
      <w:tr w:rsidR="00BB5147" w:rsidRPr="00BB5147" w14:paraId="7888AE3B" w14:textId="77777777" w:rsidTr="008302B1">
        <w:trPr>
          <w:trHeight w:val="187"/>
          <w:jc w:val="center"/>
          <w:ins w:id="1869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26F492" w14:textId="77777777" w:rsidR="00BB5147" w:rsidRPr="00BB5147" w:rsidRDefault="00BB5147" w:rsidP="00BB5147">
            <w:pPr>
              <w:keepNext/>
              <w:keepLines/>
              <w:spacing w:after="0"/>
              <w:jc w:val="center"/>
              <w:rPr>
                <w:ins w:id="18698" w:author="ZTE-Ma Zhifeng" w:date="2024-02-06T14:00:00Z"/>
                <w:rFonts w:ascii="Arial" w:eastAsia="宋体" w:hAnsi="Arial" w:cs="Arial"/>
                <w:sz w:val="18"/>
                <w:szCs w:val="18"/>
              </w:rPr>
            </w:pPr>
            <w:ins w:id="18699" w:author="ZTE-Ma Zhifeng" w:date="2024-02-06T14:00:00Z">
              <w:r w:rsidRPr="00BB5147">
                <w:rPr>
                  <w:rFonts w:ascii="Arial" w:eastAsia="宋体" w:hAnsi="Arial" w:cs="Arial"/>
                  <w:sz w:val="18"/>
                  <w:szCs w:val="18"/>
                </w:rPr>
                <w:t>CA_n41A-n77(2A)-n79A-n257I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E813F08" w14:textId="77777777" w:rsidR="00BB5147" w:rsidRPr="00BB5147" w:rsidRDefault="00BB5147" w:rsidP="00BB5147">
            <w:pPr>
              <w:keepNext/>
              <w:keepLines/>
              <w:spacing w:after="0"/>
              <w:jc w:val="center"/>
              <w:rPr>
                <w:ins w:id="18700" w:author="ZTE-Ma Zhifeng" w:date="2024-02-06T14:00:00Z"/>
                <w:rFonts w:ascii="Arial" w:eastAsia="宋体" w:hAnsi="Arial" w:cs="Arial"/>
                <w:sz w:val="18"/>
                <w:szCs w:val="18"/>
              </w:rPr>
            </w:pPr>
            <w:ins w:id="18701" w:author="ZTE-Ma Zhifeng" w:date="2024-02-06T14:00:00Z">
              <w:r w:rsidRPr="00BB5147">
                <w:rPr>
                  <w:rFonts w:ascii="Arial" w:eastAsia="宋体" w:hAnsi="Arial" w:cs="Arial"/>
                  <w:sz w:val="18"/>
                  <w:szCs w:val="18"/>
                </w:rPr>
                <w:t>CA_n41A-n77A</w:t>
              </w:r>
            </w:ins>
          </w:p>
          <w:p w14:paraId="6F5C065F" w14:textId="77777777" w:rsidR="00BB5147" w:rsidRPr="00BB5147" w:rsidRDefault="00BB5147" w:rsidP="00BB5147">
            <w:pPr>
              <w:keepNext/>
              <w:keepLines/>
              <w:spacing w:after="0"/>
              <w:jc w:val="center"/>
              <w:rPr>
                <w:ins w:id="18702" w:author="ZTE-Ma Zhifeng" w:date="2024-02-06T14:00:00Z"/>
                <w:rFonts w:ascii="Arial" w:eastAsia="宋体" w:hAnsi="Arial" w:cs="Arial"/>
                <w:sz w:val="18"/>
                <w:szCs w:val="18"/>
              </w:rPr>
            </w:pPr>
            <w:ins w:id="18703" w:author="ZTE-Ma Zhifeng" w:date="2024-02-06T14:00:00Z">
              <w:r w:rsidRPr="00BB5147">
                <w:rPr>
                  <w:rFonts w:ascii="Arial" w:eastAsia="宋体" w:hAnsi="Arial" w:cs="Arial"/>
                  <w:sz w:val="18"/>
                  <w:szCs w:val="18"/>
                </w:rPr>
                <w:t>CA_n41A-n79A</w:t>
              </w:r>
            </w:ins>
          </w:p>
          <w:p w14:paraId="386D5D14" w14:textId="77777777" w:rsidR="00BB5147" w:rsidRPr="00BB5147" w:rsidRDefault="00BB5147" w:rsidP="00BB5147">
            <w:pPr>
              <w:keepNext/>
              <w:keepLines/>
              <w:spacing w:after="0"/>
              <w:jc w:val="center"/>
              <w:rPr>
                <w:ins w:id="18704" w:author="ZTE-Ma Zhifeng" w:date="2024-02-06T14:00:00Z"/>
                <w:rFonts w:ascii="Arial" w:eastAsia="宋体" w:hAnsi="Arial" w:cs="Arial"/>
                <w:sz w:val="18"/>
                <w:szCs w:val="18"/>
              </w:rPr>
            </w:pPr>
            <w:ins w:id="18705" w:author="ZTE-Ma Zhifeng" w:date="2024-02-06T14:00:00Z">
              <w:r w:rsidRPr="00BB5147">
                <w:rPr>
                  <w:rFonts w:ascii="Arial" w:eastAsia="宋体" w:hAnsi="Arial" w:cs="Arial"/>
                  <w:sz w:val="18"/>
                  <w:szCs w:val="18"/>
                </w:rPr>
                <w:t>CA_n41A-n257A/G/H/I</w:t>
              </w:r>
            </w:ins>
          </w:p>
          <w:p w14:paraId="569897C3" w14:textId="77777777" w:rsidR="00BB5147" w:rsidRPr="00BB5147" w:rsidRDefault="00BB5147" w:rsidP="00BB5147">
            <w:pPr>
              <w:keepNext/>
              <w:keepLines/>
              <w:spacing w:after="0"/>
              <w:jc w:val="center"/>
              <w:rPr>
                <w:ins w:id="18706" w:author="ZTE-Ma Zhifeng" w:date="2024-02-06T14:00:00Z"/>
                <w:rFonts w:ascii="Arial" w:eastAsia="宋体" w:hAnsi="Arial" w:cs="Arial"/>
                <w:sz w:val="18"/>
                <w:szCs w:val="18"/>
              </w:rPr>
            </w:pPr>
            <w:ins w:id="18707" w:author="ZTE-Ma Zhifeng" w:date="2024-02-06T14:00:00Z">
              <w:r w:rsidRPr="00BB5147">
                <w:rPr>
                  <w:rFonts w:ascii="Arial" w:eastAsia="宋体" w:hAnsi="Arial" w:cs="Arial"/>
                  <w:sz w:val="18"/>
                  <w:szCs w:val="18"/>
                </w:rPr>
                <w:t>CA_n77A-n79A</w:t>
              </w:r>
            </w:ins>
          </w:p>
          <w:p w14:paraId="37030954" w14:textId="77777777" w:rsidR="00BB5147" w:rsidRPr="00BB5147" w:rsidRDefault="00BB5147" w:rsidP="00BB5147">
            <w:pPr>
              <w:keepNext/>
              <w:keepLines/>
              <w:spacing w:after="0"/>
              <w:jc w:val="center"/>
              <w:rPr>
                <w:ins w:id="18708" w:author="ZTE-Ma Zhifeng" w:date="2024-02-06T14:00:00Z"/>
                <w:rFonts w:ascii="Arial" w:eastAsia="宋体" w:hAnsi="Arial" w:cs="Arial"/>
                <w:sz w:val="18"/>
                <w:szCs w:val="18"/>
              </w:rPr>
            </w:pPr>
            <w:ins w:id="18709" w:author="ZTE-Ma Zhifeng" w:date="2024-02-06T14:00:00Z">
              <w:r w:rsidRPr="00BB5147">
                <w:rPr>
                  <w:rFonts w:ascii="Arial" w:eastAsia="宋体" w:hAnsi="Arial" w:cs="Arial"/>
                  <w:sz w:val="18"/>
                  <w:szCs w:val="18"/>
                </w:rPr>
                <w:t>CA_n77A-n257A/G/H/I</w:t>
              </w:r>
            </w:ins>
          </w:p>
          <w:p w14:paraId="0A89AE2A" w14:textId="77777777" w:rsidR="00BB5147" w:rsidRPr="00BB5147" w:rsidRDefault="00BB5147" w:rsidP="00BB5147">
            <w:pPr>
              <w:keepNext/>
              <w:keepLines/>
              <w:spacing w:after="0"/>
              <w:jc w:val="center"/>
              <w:rPr>
                <w:ins w:id="18710" w:author="ZTE-Ma Zhifeng" w:date="2024-02-06T14:00:00Z"/>
                <w:rFonts w:ascii="Arial" w:eastAsia="宋体" w:hAnsi="Arial" w:cs="Arial"/>
                <w:sz w:val="18"/>
                <w:szCs w:val="18"/>
              </w:rPr>
            </w:pPr>
            <w:ins w:id="18711" w:author="ZTE-Ma Zhifeng" w:date="2024-02-06T14:00:00Z">
              <w:r w:rsidRPr="00BB5147">
                <w:rPr>
                  <w:rFonts w:ascii="Arial" w:eastAsia="宋体" w:hAnsi="Arial" w:cs="Arial"/>
                  <w:sz w:val="18"/>
                  <w:szCs w:val="18"/>
                </w:rPr>
                <w:t>CA_n79A-n257A/G/H/I</w:t>
              </w:r>
            </w:ins>
          </w:p>
          <w:p w14:paraId="5EEB4225" w14:textId="77777777" w:rsidR="00BB5147" w:rsidRPr="00BB5147" w:rsidRDefault="00BB5147" w:rsidP="00BB5147">
            <w:pPr>
              <w:keepNext/>
              <w:keepLines/>
              <w:spacing w:after="0"/>
              <w:jc w:val="center"/>
              <w:rPr>
                <w:ins w:id="1871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556AD3" w14:textId="77777777" w:rsidR="00BB5147" w:rsidRPr="00BB5147" w:rsidRDefault="00BB5147" w:rsidP="00BB5147">
            <w:pPr>
              <w:keepNext/>
              <w:keepLines/>
              <w:spacing w:after="0"/>
              <w:jc w:val="center"/>
              <w:rPr>
                <w:ins w:id="18713" w:author="ZTE-Ma Zhifeng" w:date="2024-02-06T14:00:00Z"/>
                <w:rFonts w:ascii="Arial" w:eastAsia="宋体" w:hAnsi="Arial" w:cs="Arial"/>
                <w:sz w:val="18"/>
                <w:szCs w:val="18"/>
                <w:lang w:eastAsia="zh-CN"/>
              </w:rPr>
            </w:pPr>
            <w:ins w:id="18714" w:author="ZTE-Ma Zhifeng" w:date="2024-02-06T14:00:00Z">
              <w:r w:rsidRPr="00BB5147">
                <w:rPr>
                  <w:rFonts w:ascii="Arial" w:eastAsia="宋体" w:hAnsi="Arial" w:cs="Arial"/>
                  <w:sz w:val="18"/>
                  <w:szCs w:val="18"/>
                  <w:lang w:eastAsia="zh-CN"/>
                </w:rPr>
                <w:t>n4</w:t>
              </w:r>
              <w:r w:rsidRPr="00BB5147">
                <w:rPr>
                  <w:rFonts w:ascii="Arial" w:eastAsia="宋体"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
          <w:p w14:paraId="21EFCAEA" w14:textId="77777777" w:rsidR="00BB5147" w:rsidRPr="00BB5147" w:rsidRDefault="00BB5147" w:rsidP="00BB5147">
            <w:pPr>
              <w:keepNext/>
              <w:keepLines/>
              <w:spacing w:after="0"/>
              <w:jc w:val="center"/>
              <w:rPr>
                <w:ins w:id="18715" w:author="ZTE-Ma Zhifeng" w:date="2024-02-06T14:00:00Z"/>
                <w:rFonts w:ascii="Arial" w:eastAsia="宋体" w:hAnsi="Arial" w:cs="Arial"/>
                <w:sz w:val="18"/>
                <w:szCs w:val="18"/>
                <w:lang w:val="en-US"/>
              </w:rPr>
            </w:pPr>
            <w:ins w:id="18716" w:author="ZTE-Ma Zhifeng" w:date="2024-02-06T14:00:00Z">
              <w:r w:rsidRPr="00BB5147">
                <w:rPr>
                  <w:rFonts w:ascii="Arial" w:eastAsia="宋体" w:hAnsi="Arial" w:cs="Arial"/>
                  <w:sz w:val="18"/>
                  <w:szCs w:val="18"/>
                  <w:lang w:val="en-US"/>
                </w:rPr>
                <w:t>10, 15, 20, 30, 40, 50, 60, 80, 90, 100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07483793" w14:textId="77777777" w:rsidR="00BB5147" w:rsidRPr="00BB5147" w:rsidRDefault="00BB5147" w:rsidP="00BB5147">
            <w:pPr>
              <w:keepNext/>
              <w:keepLines/>
              <w:spacing w:after="0"/>
              <w:jc w:val="center"/>
              <w:rPr>
                <w:ins w:id="18717" w:author="ZTE-Ma Zhifeng" w:date="2024-02-06T14:00:00Z"/>
                <w:rFonts w:ascii="Arial" w:eastAsia="宋体" w:hAnsi="Arial" w:cs="Arial"/>
                <w:sz w:val="18"/>
                <w:szCs w:val="18"/>
              </w:rPr>
            </w:pPr>
            <w:ins w:id="18718" w:author="ZTE-Ma Zhifeng" w:date="2024-02-06T14:00:00Z">
              <w:r w:rsidRPr="00BB5147">
                <w:rPr>
                  <w:rFonts w:ascii="Arial" w:eastAsia="宋体" w:hAnsi="Arial" w:cs="Arial" w:hint="eastAsia"/>
                  <w:sz w:val="18"/>
                  <w:szCs w:val="18"/>
                  <w:lang w:eastAsia="ja-JP"/>
                </w:rPr>
                <w:t>0</w:t>
              </w:r>
            </w:ins>
          </w:p>
        </w:tc>
      </w:tr>
      <w:tr w:rsidR="00BB5147" w:rsidRPr="00BB5147" w14:paraId="44940B77" w14:textId="77777777" w:rsidTr="008302B1">
        <w:trPr>
          <w:trHeight w:val="187"/>
          <w:jc w:val="center"/>
          <w:ins w:id="1871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E91179A" w14:textId="77777777" w:rsidR="00BB5147" w:rsidRPr="00BB5147" w:rsidRDefault="00BB5147" w:rsidP="00BB5147">
            <w:pPr>
              <w:keepNext/>
              <w:keepLines/>
              <w:spacing w:after="0"/>
              <w:jc w:val="center"/>
              <w:rPr>
                <w:ins w:id="1872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4346B1" w14:textId="77777777" w:rsidR="00BB5147" w:rsidRPr="00BB5147" w:rsidRDefault="00BB5147" w:rsidP="00BB5147">
            <w:pPr>
              <w:keepNext/>
              <w:keepLines/>
              <w:spacing w:after="0"/>
              <w:jc w:val="center"/>
              <w:rPr>
                <w:ins w:id="1872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2FB9C51" w14:textId="77777777" w:rsidR="00BB5147" w:rsidRPr="00BB5147" w:rsidRDefault="00BB5147" w:rsidP="00BB5147">
            <w:pPr>
              <w:keepNext/>
              <w:keepLines/>
              <w:spacing w:after="0"/>
              <w:jc w:val="center"/>
              <w:rPr>
                <w:ins w:id="18722" w:author="ZTE-Ma Zhifeng" w:date="2024-02-06T14:00:00Z"/>
                <w:rFonts w:ascii="Arial" w:eastAsia="宋体" w:hAnsi="Arial" w:cs="Arial"/>
                <w:sz w:val="18"/>
                <w:szCs w:val="18"/>
                <w:lang w:eastAsia="zh-CN"/>
              </w:rPr>
            </w:pPr>
            <w:ins w:id="18723" w:author="ZTE-Ma Zhifeng" w:date="2024-02-06T14:00:00Z">
              <w:r w:rsidRPr="00BB5147">
                <w:rPr>
                  <w:rFonts w:ascii="Arial" w:eastAsia="宋体"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9A882C1" w14:textId="77777777" w:rsidR="00BB5147" w:rsidRPr="00BB5147" w:rsidRDefault="00BB5147" w:rsidP="00BB5147">
            <w:pPr>
              <w:keepNext/>
              <w:keepLines/>
              <w:spacing w:after="0"/>
              <w:jc w:val="center"/>
              <w:rPr>
                <w:ins w:id="18724" w:author="ZTE-Ma Zhifeng" w:date="2024-02-06T14:00:00Z"/>
                <w:rFonts w:ascii="Arial" w:eastAsia="宋体" w:hAnsi="Arial" w:cs="Arial"/>
                <w:sz w:val="18"/>
                <w:szCs w:val="18"/>
                <w:lang w:val="en-US"/>
              </w:rPr>
            </w:pPr>
            <w:ins w:id="18725" w:author="ZTE-Ma Zhifeng" w:date="2024-02-06T14:00:00Z">
              <w:r w:rsidRPr="00BB5147">
                <w:rPr>
                  <w:rFonts w:ascii="Arial" w:eastAsia="宋体"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0ACE9D9" w14:textId="77777777" w:rsidR="00BB5147" w:rsidRPr="00BB5147" w:rsidRDefault="00BB5147" w:rsidP="00BB5147">
            <w:pPr>
              <w:keepNext/>
              <w:keepLines/>
              <w:spacing w:after="0"/>
              <w:jc w:val="center"/>
              <w:rPr>
                <w:ins w:id="18726" w:author="ZTE-Ma Zhifeng" w:date="2024-02-06T14:00:00Z"/>
                <w:rFonts w:ascii="Arial" w:eastAsia="宋体" w:hAnsi="Arial" w:cs="Arial"/>
                <w:sz w:val="18"/>
                <w:szCs w:val="18"/>
              </w:rPr>
            </w:pPr>
          </w:p>
        </w:tc>
      </w:tr>
      <w:tr w:rsidR="00BB5147" w:rsidRPr="00BB5147" w14:paraId="1D598450" w14:textId="77777777" w:rsidTr="008302B1">
        <w:trPr>
          <w:trHeight w:val="187"/>
          <w:jc w:val="center"/>
          <w:ins w:id="1872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E88A1B4" w14:textId="77777777" w:rsidR="00BB5147" w:rsidRPr="00BB5147" w:rsidRDefault="00BB5147" w:rsidP="00BB5147">
            <w:pPr>
              <w:keepNext/>
              <w:keepLines/>
              <w:spacing w:after="0"/>
              <w:jc w:val="center"/>
              <w:rPr>
                <w:ins w:id="1872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B06F8C" w14:textId="77777777" w:rsidR="00BB5147" w:rsidRPr="00BB5147" w:rsidRDefault="00BB5147" w:rsidP="00BB5147">
            <w:pPr>
              <w:keepNext/>
              <w:keepLines/>
              <w:spacing w:after="0"/>
              <w:jc w:val="center"/>
              <w:rPr>
                <w:ins w:id="1872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B4431F" w14:textId="77777777" w:rsidR="00BB5147" w:rsidRPr="00BB5147" w:rsidRDefault="00BB5147" w:rsidP="00BB5147">
            <w:pPr>
              <w:keepNext/>
              <w:keepLines/>
              <w:spacing w:after="0"/>
              <w:jc w:val="center"/>
              <w:rPr>
                <w:ins w:id="18730" w:author="ZTE-Ma Zhifeng" w:date="2024-02-06T14:00:00Z"/>
                <w:rFonts w:ascii="Arial" w:eastAsia="宋体" w:hAnsi="Arial" w:cs="Arial"/>
                <w:sz w:val="18"/>
                <w:szCs w:val="18"/>
                <w:lang w:eastAsia="zh-CN"/>
              </w:rPr>
            </w:pPr>
            <w:ins w:id="18731" w:author="ZTE-Ma Zhifeng" w:date="2024-02-06T14:00:00Z">
              <w:r w:rsidRPr="00BB5147">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477FE05E" w14:textId="77777777" w:rsidR="00BB5147" w:rsidRPr="00BB5147" w:rsidRDefault="00BB5147" w:rsidP="00BB5147">
            <w:pPr>
              <w:keepNext/>
              <w:keepLines/>
              <w:spacing w:after="0"/>
              <w:jc w:val="center"/>
              <w:rPr>
                <w:ins w:id="18732" w:author="ZTE-Ma Zhifeng" w:date="2024-02-06T14:00:00Z"/>
                <w:rFonts w:ascii="Arial" w:eastAsia="宋体" w:hAnsi="Arial" w:cs="Arial"/>
                <w:sz w:val="18"/>
                <w:szCs w:val="18"/>
                <w:lang w:val="en-US"/>
              </w:rPr>
            </w:pPr>
            <w:ins w:id="18733" w:author="ZTE-Ma Zhifeng" w:date="2024-02-06T14:00:00Z">
              <w:r w:rsidRPr="00BB5147">
                <w:rPr>
                  <w:rFonts w:ascii="Arial" w:eastAsia="宋体"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
          <w:p w14:paraId="0FCF4367" w14:textId="77777777" w:rsidR="00BB5147" w:rsidRPr="00BB5147" w:rsidRDefault="00BB5147" w:rsidP="00BB5147">
            <w:pPr>
              <w:keepNext/>
              <w:keepLines/>
              <w:spacing w:after="0"/>
              <w:jc w:val="center"/>
              <w:rPr>
                <w:ins w:id="18734" w:author="ZTE-Ma Zhifeng" w:date="2024-02-06T14:00:00Z"/>
                <w:rFonts w:ascii="Arial" w:eastAsia="宋体" w:hAnsi="Arial" w:cs="Arial"/>
                <w:sz w:val="18"/>
                <w:szCs w:val="18"/>
              </w:rPr>
            </w:pPr>
          </w:p>
        </w:tc>
      </w:tr>
      <w:tr w:rsidR="00BB5147" w:rsidRPr="00BB5147" w14:paraId="60D75514" w14:textId="77777777" w:rsidTr="008302B1">
        <w:trPr>
          <w:trHeight w:val="187"/>
          <w:jc w:val="center"/>
          <w:ins w:id="1873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35A5E4" w14:textId="77777777" w:rsidR="00BB5147" w:rsidRPr="00BB5147" w:rsidRDefault="00BB5147" w:rsidP="00BB5147">
            <w:pPr>
              <w:keepNext/>
              <w:keepLines/>
              <w:spacing w:after="0"/>
              <w:jc w:val="center"/>
              <w:rPr>
                <w:ins w:id="18736"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29D17A" w14:textId="77777777" w:rsidR="00BB5147" w:rsidRPr="00BB5147" w:rsidRDefault="00BB5147" w:rsidP="00BB5147">
            <w:pPr>
              <w:keepNext/>
              <w:keepLines/>
              <w:spacing w:after="0"/>
              <w:jc w:val="center"/>
              <w:rPr>
                <w:ins w:id="1873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561142" w14:textId="77777777" w:rsidR="00BB5147" w:rsidRPr="00BB5147" w:rsidRDefault="00BB5147" w:rsidP="00BB5147">
            <w:pPr>
              <w:keepNext/>
              <w:keepLines/>
              <w:spacing w:after="0"/>
              <w:jc w:val="center"/>
              <w:rPr>
                <w:ins w:id="18738" w:author="ZTE-Ma Zhifeng" w:date="2024-02-06T14:00:00Z"/>
                <w:rFonts w:ascii="Arial" w:eastAsia="宋体" w:hAnsi="Arial" w:cs="Arial"/>
                <w:sz w:val="18"/>
                <w:szCs w:val="18"/>
                <w:lang w:eastAsia="zh-CN"/>
              </w:rPr>
            </w:pPr>
            <w:ins w:id="18739" w:author="ZTE-Ma Zhifeng" w:date="2024-02-06T14:00:00Z">
              <w:r w:rsidRPr="00BB5147">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6E0E5F2" w14:textId="77777777" w:rsidR="00BB5147" w:rsidRPr="00BB5147" w:rsidRDefault="00BB5147" w:rsidP="00BB5147">
            <w:pPr>
              <w:keepNext/>
              <w:keepLines/>
              <w:spacing w:after="0"/>
              <w:jc w:val="center"/>
              <w:rPr>
                <w:ins w:id="18740" w:author="ZTE-Ma Zhifeng" w:date="2024-02-06T14:00:00Z"/>
                <w:rFonts w:ascii="Arial" w:eastAsia="宋体" w:hAnsi="Arial"/>
                <w:sz w:val="18"/>
                <w:szCs w:val="18"/>
                <w:lang w:eastAsia="zh-CN"/>
              </w:rPr>
            </w:pPr>
            <w:ins w:id="18741" w:author="ZTE-Ma Zhifeng" w:date="2024-02-06T14:00:00Z">
              <w:r w:rsidRPr="00BB5147">
                <w:rPr>
                  <w:rFonts w:ascii="Arial" w:eastAsia="宋体" w:hAnsi="Arial" w:cs="Arial"/>
                  <w:sz w:val="18"/>
                  <w:szCs w:val="18"/>
                  <w:lang w:val="en-US"/>
                </w:rPr>
                <w:t>CA_n257I</w:t>
              </w:r>
            </w:ins>
          </w:p>
        </w:tc>
        <w:tc>
          <w:tcPr>
            <w:tcW w:w="2290" w:type="dxa"/>
            <w:tcBorders>
              <w:top w:val="nil"/>
              <w:left w:val="single" w:sz="4" w:space="0" w:color="auto"/>
              <w:bottom w:val="nil"/>
              <w:right w:val="single" w:sz="4" w:space="0" w:color="auto"/>
            </w:tcBorders>
            <w:shd w:val="clear" w:color="auto" w:fill="auto"/>
          </w:tcPr>
          <w:p w14:paraId="0CE24E02" w14:textId="77777777" w:rsidR="00BB5147" w:rsidRPr="00BB5147" w:rsidRDefault="00BB5147" w:rsidP="00BB5147">
            <w:pPr>
              <w:keepNext/>
              <w:keepLines/>
              <w:spacing w:after="0"/>
              <w:jc w:val="center"/>
              <w:rPr>
                <w:ins w:id="18742" w:author="ZTE-Ma Zhifeng" w:date="2024-02-06T14:00:00Z"/>
                <w:rFonts w:ascii="Arial" w:eastAsia="宋体" w:hAnsi="Arial" w:cs="Arial"/>
                <w:sz w:val="18"/>
                <w:szCs w:val="18"/>
              </w:rPr>
            </w:pPr>
          </w:p>
        </w:tc>
      </w:tr>
      <w:tr w:rsidR="00BB5147" w:rsidRPr="00BB5147" w14:paraId="0AA6CB13" w14:textId="77777777" w:rsidTr="008302B1">
        <w:trPr>
          <w:trHeight w:val="187"/>
          <w:jc w:val="center"/>
          <w:ins w:id="1874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E7BC81" w14:textId="77777777" w:rsidR="00BB5147" w:rsidRPr="00BB5147" w:rsidRDefault="00BB5147" w:rsidP="00BB5147">
            <w:pPr>
              <w:keepNext/>
              <w:keepLines/>
              <w:spacing w:after="0"/>
              <w:jc w:val="center"/>
              <w:rPr>
                <w:ins w:id="18744" w:author="ZTE-Ma Zhifeng" w:date="2024-02-06T14:00:00Z"/>
                <w:rFonts w:ascii="Arial" w:eastAsia="宋体" w:hAnsi="Arial" w:cs="Arial"/>
                <w:sz w:val="18"/>
                <w:szCs w:val="18"/>
              </w:rPr>
            </w:pPr>
            <w:ins w:id="18745" w:author="ZTE-Ma Zhifeng" w:date="2024-02-06T14:00:00Z">
              <w:r w:rsidRPr="00BB5147">
                <w:rPr>
                  <w:rFonts w:ascii="Arial" w:eastAsia="宋体" w:hAnsi="Arial" w:cs="Arial"/>
                  <w:sz w:val="18"/>
                  <w:szCs w:val="18"/>
                </w:rPr>
                <w:t>CA_n77A-n79A-n257A-n259A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8376B58" w14:textId="77777777" w:rsidR="00BB5147" w:rsidRPr="00BB5147" w:rsidRDefault="00BB5147" w:rsidP="00BB5147">
            <w:pPr>
              <w:keepNext/>
              <w:keepLines/>
              <w:spacing w:after="0"/>
              <w:jc w:val="center"/>
              <w:rPr>
                <w:ins w:id="18746" w:author="ZTE-Ma Zhifeng" w:date="2024-02-06T14:00:00Z"/>
                <w:rFonts w:ascii="Arial" w:eastAsia="宋体" w:hAnsi="Arial" w:cs="Arial"/>
                <w:sz w:val="18"/>
                <w:szCs w:val="18"/>
                <w:lang w:eastAsia="zh-CN"/>
              </w:rPr>
            </w:pPr>
            <w:ins w:id="18747" w:author="ZTE-Ma Zhifeng" w:date="2024-02-06T14:00:00Z">
              <w:r w:rsidRPr="00BB5147">
                <w:rPr>
                  <w:rFonts w:ascii="Arial" w:eastAsia="宋体" w:hAnsi="Arial" w:cs="Arial"/>
                  <w:sz w:val="18"/>
                  <w:szCs w:val="18"/>
                  <w:lang w:eastAsia="zh-CN"/>
                </w:rPr>
                <w:t>CA_n77A-n79A</w:t>
              </w:r>
            </w:ins>
          </w:p>
          <w:p w14:paraId="411DD793" w14:textId="77777777" w:rsidR="00BB5147" w:rsidRPr="00BB5147" w:rsidRDefault="00BB5147" w:rsidP="00BB5147">
            <w:pPr>
              <w:keepNext/>
              <w:keepLines/>
              <w:spacing w:after="0"/>
              <w:jc w:val="center"/>
              <w:rPr>
                <w:ins w:id="18748" w:author="ZTE-Ma Zhifeng" w:date="2024-02-06T14:00:00Z"/>
                <w:rFonts w:ascii="Arial" w:eastAsia="宋体" w:hAnsi="Arial" w:cs="Arial"/>
                <w:sz w:val="18"/>
                <w:szCs w:val="18"/>
                <w:lang w:eastAsia="zh-CN"/>
              </w:rPr>
            </w:pPr>
            <w:ins w:id="18749" w:author="ZTE-Ma Zhifeng" w:date="2024-02-06T14:00:00Z">
              <w:r w:rsidRPr="00BB5147">
                <w:rPr>
                  <w:rFonts w:ascii="Arial" w:eastAsia="宋体" w:hAnsi="Arial" w:cs="Arial"/>
                  <w:sz w:val="18"/>
                  <w:szCs w:val="18"/>
                  <w:lang w:eastAsia="zh-CN"/>
                </w:rPr>
                <w:t>CA_n77A-n257A</w:t>
              </w:r>
            </w:ins>
          </w:p>
          <w:p w14:paraId="30E3FC9E" w14:textId="77777777" w:rsidR="00BB5147" w:rsidRPr="00BB5147" w:rsidRDefault="00BB5147" w:rsidP="00BB5147">
            <w:pPr>
              <w:keepNext/>
              <w:keepLines/>
              <w:spacing w:after="0"/>
              <w:jc w:val="center"/>
              <w:rPr>
                <w:ins w:id="18750" w:author="ZTE-Ma Zhifeng" w:date="2024-02-06T14:00:00Z"/>
                <w:rFonts w:ascii="Arial" w:eastAsia="宋体" w:hAnsi="Arial" w:cs="Arial"/>
                <w:sz w:val="18"/>
                <w:szCs w:val="18"/>
                <w:lang w:eastAsia="zh-CN"/>
              </w:rPr>
            </w:pPr>
            <w:ins w:id="18751" w:author="ZTE-Ma Zhifeng" w:date="2024-02-06T14:00:00Z">
              <w:r w:rsidRPr="00BB5147">
                <w:rPr>
                  <w:rFonts w:ascii="Arial" w:eastAsia="宋体" w:hAnsi="Arial" w:cs="Arial"/>
                  <w:sz w:val="18"/>
                  <w:szCs w:val="18"/>
                  <w:lang w:eastAsia="zh-CN"/>
                </w:rPr>
                <w:t>CA_n77A-n259A</w:t>
              </w:r>
            </w:ins>
          </w:p>
          <w:p w14:paraId="355F078D" w14:textId="77777777" w:rsidR="00BB5147" w:rsidRPr="00BB5147" w:rsidRDefault="00BB5147" w:rsidP="00BB5147">
            <w:pPr>
              <w:keepNext/>
              <w:keepLines/>
              <w:spacing w:after="0"/>
              <w:jc w:val="center"/>
              <w:rPr>
                <w:ins w:id="18752" w:author="ZTE-Ma Zhifeng" w:date="2024-02-06T14:00:00Z"/>
                <w:rFonts w:ascii="Arial" w:eastAsia="宋体" w:hAnsi="Arial" w:cs="Arial"/>
                <w:sz w:val="18"/>
                <w:szCs w:val="18"/>
                <w:lang w:eastAsia="zh-CN"/>
              </w:rPr>
            </w:pPr>
            <w:ins w:id="18753" w:author="ZTE-Ma Zhifeng" w:date="2024-02-06T14:00:00Z">
              <w:r w:rsidRPr="00BB5147">
                <w:rPr>
                  <w:rFonts w:ascii="Arial" w:eastAsia="宋体" w:hAnsi="Arial" w:cs="Arial"/>
                  <w:sz w:val="18"/>
                  <w:szCs w:val="18"/>
                  <w:lang w:eastAsia="zh-CN"/>
                </w:rPr>
                <w:t>CA_n79A-n257A</w:t>
              </w:r>
            </w:ins>
          </w:p>
          <w:p w14:paraId="19B17102" w14:textId="77777777" w:rsidR="00BB5147" w:rsidRPr="00BB5147" w:rsidRDefault="00BB5147" w:rsidP="00BB5147">
            <w:pPr>
              <w:keepNext/>
              <w:keepLines/>
              <w:spacing w:after="0"/>
              <w:jc w:val="center"/>
              <w:rPr>
                <w:ins w:id="18754" w:author="ZTE-Ma Zhifeng" w:date="2024-02-06T14:00:00Z"/>
                <w:rFonts w:asciiTheme="minorBidi" w:eastAsia="宋体" w:hAnsiTheme="minorBidi" w:cstheme="minorBidi"/>
                <w:sz w:val="18"/>
                <w:szCs w:val="18"/>
              </w:rPr>
            </w:pPr>
            <w:ins w:id="18755" w:author="ZTE-Ma Zhifeng" w:date="2024-02-06T14:00:00Z">
              <w:r w:rsidRPr="00BB5147">
                <w:rPr>
                  <w:rFonts w:asciiTheme="minorBidi" w:eastAsia="宋体" w:hAnsiTheme="minorBidi" w:cstheme="minorBidi"/>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tcPr>
          <w:p w14:paraId="474929D3" w14:textId="77777777" w:rsidR="00BB5147" w:rsidRPr="00BB5147" w:rsidRDefault="00BB5147" w:rsidP="00BB5147">
            <w:pPr>
              <w:keepNext/>
              <w:keepLines/>
              <w:spacing w:after="0"/>
              <w:jc w:val="center"/>
              <w:rPr>
                <w:ins w:id="18756" w:author="ZTE-Ma Zhifeng" w:date="2024-02-06T14:00:00Z"/>
                <w:rFonts w:ascii="Arial" w:eastAsia="宋体" w:hAnsi="Arial" w:cs="Arial"/>
                <w:sz w:val="18"/>
                <w:szCs w:val="18"/>
                <w:lang w:eastAsia="zh-CN"/>
              </w:rPr>
            </w:pPr>
            <w:ins w:id="1875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CD66429" w14:textId="77777777" w:rsidR="00BB5147" w:rsidRPr="00BB5147" w:rsidRDefault="00BB5147" w:rsidP="00BB5147">
            <w:pPr>
              <w:keepNext/>
              <w:keepLines/>
              <w:spacing w:after="0"/>
              <w:jc w:val="center"/>
              <w:rPr>
                <w:ins w:id="18758" w:author="ZTE-Ma Zhifeng" w:date="2024-02-06T14:00:00Z"/>
                <w:rFonts w:ascii="Arial" w:eastAsia="宋体" w:hAnsi="Arial" w:cs="Arial"/>
                <w:sz w:val="18"/>
                <w:szCs w:val="18"/>
                <w:lang w:val="en-US"/>
              </w:rPr>
            </w:pPr>
            <w:ins w:id="1875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7CD50F0" w14:textId="77777777" w:rsidR="00BB5147" w:rsidRPr="00BB5147" w:rsidRDefault="00BB5147" w:rsidP="00BB5147">
            <w:pPr>
              <w:keepNext/>
              <w:keepLines/>
              <w:spacing w:after="0"/>
              <w:jc w:val="center"/>
              <w:rPr>
                <w:ins w:id="18760" w:author="ZTE-Ma Zhifeng" w:date="2024-02-06T14:00:00Z"/>
                <w:rFonts w:ascii="Arial" w:eastAsia="宋体" w:hAnsi="Arial" w:cs="Arial"/>
                <w:sz w:val="18"/>
                <w:szCs w:val="18"/>
              </w:rPr>
            </w:pPr>
            <w:ins w:id="18761" w:author="ZTE-Ma Zhifeng" w:date="2024-02-06T14:00:00Z">
              <w:r w:rsidRPr="00BB5147">
                <w:rPr>
                  <w:rFonts w:ascii="Arial" w:eastAsia="宋体" w:hAnsi="Arial" w:cs="Arial"/>
                  <w:sz w:val="18"/>
                  <w:szCs w:val="18"/>
                  <w:lang w:eastAsia="zh-CN"/>
                </w:rPr>
                <w:t>0</w:t>
              </w:r>
            </w:ins>
          </w:p>
        </w:tc>
      </w:tr>
      <w:tr w:rsidR="00BB5147" w:rsidRPr="00BB5147" w14:paraId="6ADD846A" w14:textId="77777777" w:rsidTr="008302B1">
        <w:trPr>
          <w:trHeight w:val="187"/>
          <w:jc w:val="center"/>
          <w:ins w:id="1876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BC9611C" w14:textId="77777777" w:rsidR="00BB5147" w:rsidRPr="00BB5147" w:rsidRDefault="00BB5147" w:rsidP="00BB5147">
            <w:pPr>
              <w:keepNext/>
              <w:keepLines/>
              <w:spacing w:after="0"/>
              <w:jc w:val="center"/>
              <w:rPr>
                <w:ins w:id="1876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9F3468" w14:textId="77777777" w:rsidR="00BB5147" w:rsidRPr="00BB5147" w:rsidRDefault="00BB5147" w:rsidP="00BB5147">
            <w:pPr>
              <w:keepNext/>
              <w:keepLines/>
              <w:spacing w:after="0"/>
              <w:jc w:val="center"/>
              <w:rPr>
                <w:ins w:id="1876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AA4D53" w14:textId="77777777" w:rsidR="00BB5147" w:rsidRPr="00BB5147" w:rsidRDefault="00BB5147" w:rsidP="00BB5147">
            <w:pPr>
              <w:keepNext/>
              <w:keepLines/>
              <w:spacing w:after="0"/>
              <w:jc w:val="center"/>
              <w:rPr>
                <w:ins w:id="18765" w:author="ZTE-Ma Zhifeng" w:date="2024-02-06T14:00:00Z"/>
                <w:rFonts w:ascii="Arial" w:eastAsia="宋体" w:hAnsi="Arial" w:cs="Arial"/>
                <w:sz w:val="18"/>
                <w:szCs w:val="18"/>
                <w:lang w:eastAsia="zh-CN"/>
              </w:rPr>
            </w:pPr>
            <w:ins w:id="1876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2D65574C" w14:textId="77777777" w:rsidR="00BB5147" w:rsidRPr="00BB5147" w:rsidRDefault="00BB5147" w:rsidP="00BB5147">
            <w:pPr>
              <w:keepNext/>
              <w:keepLines/>
              <w:spacing w:after="0"/>
              <w:jc w:val="center"/>
              <w:rPr>
                <w:ins w:id="18767" w:author="ZTE-Ma Zhifeng" w:date="2024-02-06T14:00:00Z"/>
                <w:rFonts w:ascii="Arial" w:eastAsia="宋体" w:hAnsi="Arial" w:cs="Arial"/>
                <w:sz w:val="18"/>
                <w:szCs w:val="18"/>
                <w:lang w:val="en-US"/>
              </w:rPr>
            </w:pPr>
            <w:ins w:id="1876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23D2D90D" w14:textId="77777777" w:rsidR="00BB5147" w:rsidRPr="00BB5147" w:rsidRDefault="00BB5147" w:rsidP="00BB5147">
            <w:pPr>
              <w:keepNext/>
              <w:keepLines/>
              <w:spacing w:after="0"/>
              <w:jc w:val="center"/>
              <w:rPr>
                <w:ins w:id="18769" w:author="ZTE-Ma Zhifeng" w:date="2024-02-06T14:00:00Z"/>
                <w:rFonts w:ascii="Arial" w:eastAsia="宋体" w:hAnsi="Arial" w:cs="Arial"/>
                <w:sz w:val="18"/>
                <w:szCs w:val="18"/>
              </w:rPr>
            </w:pPr>
          </w:p>
        </w:tc>
      </w:tr>
      <w:tr w:rsidR="00BB5147" w:rsidRPr="00BB5147" w14:paraId="5EA88A76" w14:textId="77777777" w:rsidTr="008302B1">
        <w:trPr>
          <w:trHeight w:val="187"/>
          <w:jc w:val="center"/>
          <w:ins w:id="1877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F2DB54B" w14:textId="77777777" w:rsidR="00BB5147" w:rsidRPr="00BB5147" w:rsidRDefault="00BB5147" w:rsidP="00BB5147">
            <w:pPr>
              <w:keepNext/>
              <w:keepLines/>
              <w:spacing w:after="0"/>
              <w:jc w:val="center"/>
              <w:rPr>
                <w:ins w:id="1877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90CF8C" w14:textId="77777777" w:rsidR="00BB5147" w:rsidRPr="00BB5147" w:rsidRDefault="00BB5147" w:rsidP="00BB5147">
            <w:pPr>
              <w:keepNext/>
              <w:keepLines/>
              <w:spacing w:after="0"/>
              <w:jc w:val="center"/>
              <w:rPr>
                <w:ins w:id="1877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76E467" w14:textId="77777777" w:rsidR="00BB5147" w:rsidRPr="00BB5147" w:rsidRDefault="00BB5147" w:rsidP="00BB5147">
            <w:pPr>
              <w:keepNext/>
              <w:keepLines/>
              <w:spacing w:after="0"/>
              <w:jc w:val="center"/>
              <w:rPr>
                <w:ins w:id="18773" w:author="ZTE-Ma Zhifeng" w:date="2024-02-06T14:00:00Z"/>
                <w:rFonts w:ascii="Arial" w:eastAsia="宋体" w:hAnsi="Arial" w:cs="Arial"/>
                <w:sz w:val="18"/>
                <w:szCs w:val="18"/>
                <w:lang w:eastAsia="zh-CN"/>
              </w:rPr>
            </w:pPr>
            <w:ins w:id="1877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61254C9C" w14:textId="77777777" w:rsidR="00BB5147" w:rsidRPr="00BB5147" w:rsidRDefault="00BB5147" w:rsidP="00BB5147">
            <w:pPr>
              <w:keepNext/>
              <w:keepLines/>
              <w:spacing w:after="0"/>
              <w:jc w:val="center"/>
              <w:rPr>
                <w:ins w:id="18775" w:author="ZTE-Ma Zhifeng" w:date="2024-02-06T14:00:00Z"/>
                <w:rFonts w:ascii="Arial" w:eastAsia="宋体" w:hAnsi="Arial" w:cs="Arial"/>
                <w:sz w:val="18"/>
                <w:szCs w:val="18"/>
                <w:lang w:val="en-US"/>
              </w:rPr>
            </w:pPr>
            <w:ins w:id="18776"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6EF8ECFD" w14:textId="77777777" w:rsidR="00BB5147" w:rsidRPr="00BB5147" w:rsidRDefault="00BB5147" w:rsidP="00BB5147">
            <w:pPr>
              <w:keepNext/>
              <w:keepLines/>
              <w:spacing w:after="0"/>
              <w:jc w:val="center"/>
              <w:rPr>
                <w:ins w:id="18777" w:author="ZTE-Ma Zhifeng" w:date="2024-02-06T14:00:00Z"/>
                <w:rFonts w:ascii="Arial" w:eastAsia="宋体" w:hAnsi="Arial" w:cs="Arial"/>
                <w:sz w:val="18"/>
                <w:szCs w:val="18"/>
              </w:rPr>
            </w:pPr>
          </w:p>
        </w:tc>
      </w:tr>
      <w:tr w:rsidR="00BB5147" w:rsidRPr="00BB5147" w14:paraId="40A85A54" w14:textId="77777777" w:rsidTr="008302B1">
        <w:trPr>
          <w:trHeight w:val="187"/>
          <w:jc w:val="center"/>
          <w:ins w:id="1877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D4C815" w14:textId="77777777" w:rsidR="00BB5147" w:rsidRPr="00BB5147" w:rsidRDefault="00BB5147" w:rsidP="00BB5147">
            <w:pPr>
              <w:keepNext/>
              <w:keepLines/>
              <w:spacing w:after="0"/>
              <w:jc w:val="center"/>
              <w:rPr>
                <w:ins w:id="1877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0C80BB" w14:textId="77777777" w:rsidR="00BB5147" w:rsidRPr="00BB5147" w:rsidRDefault="00BB5147" w:rsidP="00BB5147">
            <w:pPr>
              <w:keepNext/>
              <w:keepLines/>
              <w:spacing w:after="0"/>
              <w:jc w:val="center"/>
              <w:rPr>
                <w:ins w:id="1878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B35B21" w14:textId="77777777" w:rsidR="00BB5147" w:rsidRPr="00BB5147" w:rsidRDefault="00BB5147" w:rsidP="00BB5147">
            <w:pPr>
              <w:keepNext/>
              <w:keepLines/>
              <w:spacing w:after="0"/>
              <w:jc w:val="center"/>
              <w:rPr>
                <w:ins w:id="18781" w:author="ZTE-Ma Zhifeng" w:date="2024-02-06T14:00:00Z"/>
                <w:rFonts w:ascii="Arial" w:eastAsia="宋体" w:hAnsi="Arial" w:cs="Arial"/>
                <w:sz w:val="18"/>
                <w:szCs w:val="18"/>
                <w:lang w:eastAsia="zh-CN"/>
              </w:rPr>
            </w:pPr>
            <w:ins w:id="1878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45BBDF9F" w14:textId="77777777" w:rsidR="00BB5147" w:rsidRPr="00BB5147" w:rsidRDefault="00BB5147" w:rsidP="00BB5147">
            <w:pPr>
              <w:keepNext/>
              <w:keepLines/>
              <w:spacing w:after="0"/>
              <w:jc w:val="center"/>
              <w:rPr>
                <w:ins w:id="18783" w:author="ZTE-Ma Zhifeng" w:date="2024-02-06T14:00:00Z"/>
                <w:rFonts w:ascii="Arial" w:eastAsia="宋体" w:hAnsi="Arial" w:cs="Arial"/>
                <w:sz w:val="18"/>
                <w:szCs w:val="18"/>
                <w:lang w:val="en-US"/>
              </w:rPr>
            </w:pPr>
            <w:ins w:id="18784"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37EC069" w14:textId="77777777" w:rsidR="00BB5147" w:rsidRPr="00BB5147" w:rsidRDefault="00BB5147" w:rsidP="00BB5147">
            <w:pPr>
              <w:keepNext/>
              <w:keepLines/>
              <w:spacing w:after="0"/>
              <w:jc w:val="center"/>
              <w:rPr>
                <w:ins w:id="18785" w:author="ZTE-Ma Zhifeng" w:date="2024-02-06T14:00:00Z"/>
                <w:rFonts w:ascii="Arial" w:eastAsia="宋体" w:hAnsi="Arial" w:cs="Arial"/>
                <w:sz w:val="18"/>
                <w:szCs w:val="18"/>
              </w:rPr>
            </w:pPr>
          </w:p>
        </w:tc>
      </w:tr>
      <w:tr w:rsidR="00BB5147" w:rsidRPr="00BB5147" w14:paraId="06D07B8D" w14:textId="77777777" w:rsidTr="008302B1">
        <w:trPr>
          <w:trHeight w:val="187"/>
          <w:jc w:val="center"/>
          <w:ins w:id="1878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9E2EB9" w14:textId="77777777" w:rsidR="00BB5147" w:rsidRPr="00BB5147" w:rsidRDefault="00BB5147" w:rsidP="00BB5147">
            <w:pPr>
              <w:keepNext/>
              <w:keepLines/>
              <w:spacing w:after="0"/>
              <w:jc w:val="center"/>
              <w:rPr>
                <w:ins w:id="18787" w:author="ZTE-Ma Zhifeng" w:date="2024-02-06T14:00:00Z"/>
                <w:rFonts w:ascii="Arial" w:eastAsia="宋体" w:hAnsi="Arial" w:cs="Arial"/>
                <w:sz w:val="18"/>
                <w:szCs w:val="18"/>
              </w:rPr>
            </w:pPr>
            <w:ins w:id="18788" w:author="ZTE-Ma Zhifeng" w:date="2024-02-06T14:00:00Z">
              <w:r w:rsidRPr="00BB5147">
                <w:rPr>
                  <w:rFonts w:ascii="Arial" w:eastAsia="宋体" w:hAnsi="Arial" w:cs="Arial"/>
                  <w:sz w:val="18"/>
                  <w:szCs w:val="18"/>
                </w:rPr>
                <w:t>CA_n77A-n79A-n257A-n259G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0731964" w14:textId="77777777" w:rsidR="00BB5147" w:rsidRPr="00BB5147" w:rsidRDefault="00BB5147" w:rsidP="00BB5147">
            <w:pPr>
              <w:keepNext/>
              <w:keepLines/>
              <w:spacing w:after="0"/>
              <w:jc w:val="center"/>
              <w:rPr>
                <w:ins w:id="18789" w:author="ZTE-Ma Zhifeng" w:date="2024-02-06T14:00:00Z"/>
                <w:rFonts w:ascii="Arial" w:eastAsia="宋体" w:hAnsi="Arial" w:cs="Arial"/>
                <w:sz w:val="18"/>
                <w:szCs w:val="18"/>
                <w:lang w:eastAsia="zh-CN"/>
              </w:rPr>
            </w:pPr>
            <w:ins w:id="18790" w:author="ZTE-Ma Zhifeng" w:date="2024-02-06T14:00:00Z">
              <w:r w:rsidRPr="00BB5147">
                <w:rPr>
                  <w:rFonts w:ascii="Arial" w:eastAsia="宋体" w:hAnsi="Arial" w:cs="Arial"/>
                  <w:sz w:val="18"/>
                  <w:szCs w:val="18"/>
                </w:rPr>
                <w:t>CA_n259G</w:t>
              </w:r>
            </w:ins>
          </w:p>
          <w:p w14:paraId="0AA1F549" w14:textId="77777777" w:rsidR="00BB5147" w:rsidRPr="00BB5147" w:rsidRDefault="00BB5147" w:rsidP="00BB5147">
            <w:pPr>
              <w:keepNext/>
              <w:keepLines/>
              <w:spacing w:after="0"/>
              <w:jc w:val="center"/>
              <w:rPr>
                <w:ins w:id="18791" w:author="ZTE-Ma Zhifeng" w:date="2024-02-06T14:00:00Z"/>
                <w:rFonts w:ascii="Arial" w:eastAsia="宋体" w:hAnsi="Arial" w:cs="Arial"/>
                <w:sz w:val="18"/>
                <w:szCs w:val="18"/>
                <w:lang w:eastAsia="zh-CN"/>
              </w:rPr>
            </w:pPr>
            <w:ins w:id="18792" w:author="ZTE-Ma Zhifeng" w:date="2024-02-06T14:00:00Z">
              <w:r w:rsidRPr="00BB5147">
                <w:rPr>
                  <w:rFonts w:ascii="Arial" w:eastAsia="宋体" w:hAnsi="Arial" w:cs="Arial"/>
                  <w:sz w:val="18"/>
                  <w:szCs w:val="18"/>
                  <w:lang w:eastAsia="zh-CN"/>
                </w:rPr>
                <w:t>CA_n77A-n79A</w:t>
              </w:r>
            </w:ins>
          </w:p>
          <w:p w14:paraId="024BB0FD" w14:textId="77777777" w:rsidR="00BB5147" w:rsidRPr="00BB5147" w:rsidRDefault="00BB5147" w:rsidP="00BB5147">
            <w:pPr>
              <w:keepNext/>
              <w:keepLines/>
              <w:spacing w:after="0"/>
              <w:jc w:val="center"/>
              <w:rPr>
                <w:ins w:id="18793" w:author="ZTE-Ma Zhifeng" w:date="2024-02-06T14:00:00Z"/>
                <w:rFonts w:ascii="Arial" w:eastAsia="宋体" w:hAnsi="Arial" w:cs="Arial"/>
                <w:sz w:val="18"/>
                <w:szCs w:val="18"/>
                <w:lang w:eastAsia="zh-CN"/>
              </w:rPr>
            </w:pPr>
            <w:ins w:id="18794" w:author="ZTE-Ma Zhifeng" w:date="2024-02-06T14:00:00Z">
              <w:r w:rsidRPr="00BB5147">
                <w:rPr>
                  <w:rFonts w:ascii="Arial" w:eastAsia="宋体" w:hAnsi="Arial" w:cs="Arial"/>
                  <w:sz w:val="18"/>
                  <w:szCs w:val="18"/>
                  <w:lang w:eastAsia="zh-CN"/>
                </w:rPr>
                <w:t>CA_n77A-n257A</w:t>
              </w:r>
            </w:ins>
          </w:p>
          <w:p w14:paraId="2CD1879E" w14:textId="77777777" w:rsidR="00BB5147" w:rsidRPr="00BB5147" w:rsidRDefault="00BB5147" w:rsidP="00BB5147">
            <w:pPr>
              <w:keepNext/>
              <w:keepLines/>
              <w:spacing w:after="0"/>
              <w:jc w:val="center"/>
              <w:rPr>
                <w:ins w:id="18795" w:author="ZTE-Ma Zhifeng" w:date="2024-02-06T14:00:00Z"/>
                <w:rFonts w:ascii="Arial" w:eastAsia="宋体" w:hAnsi="Arial" w:cs="Arial"/>
                <w:sz w:val="18"/>
                <w:szCs w:val="18"/>
                <w:lang w:eastAsia="zh-CN"/>
              </w:rPr>
            </w:pPr>
            <w:ins w:id="18796" w:author="ZTE-Ma Zhifeng" w:date="2024-02-06T14:00:00Z">
              <w:r w:rsidRPr="00BB5147">
                <w:rPr>
                  <w:rFonts w:ascii="Arial" w:eastAsia="宋体" w:hAnsi="Arial" w:cs="Arial"/>
                  <w:sz w:val="18"/>
                  <w:szCs w:val="18"/>
                  <w:lang w:eastAsia="zh-CN"/>
                </w:rPr>
                <w:t>CA_n77A-n259A/G</w:t>
              </w:r>
            </w:ins>
          </w:p>
          <w:p w14:paraId="7D4C8A98" w14:textId="77777777" w:rsidR="00BB5147" w:rsidRPr="00BB5147" w:rsidRDefault="00BB5147" w:rsidP="00BB5147">
            <w:pPr>
              <w:keepNext/>
              <w:keepLines/>
              <w:spacing w:after="0"/>
              <w:jc w:val="center"/>
              <w:rPr>
                <w:ins w:id="18797" w:author="ZTE-Ma Zhifeng" w:date="2024-02-06T14:00:00Z"/>
                <w:rFonts w:ascii="Arial" w:eastAsia="宋体" w:hAnsi="Arial" w:cs="Arial"/>
                <w:sz w:val="18"/>
                <w:szCs w:val="18"/>
                <w:lang w:eastAsia="zh-CN"/>
              </w:rPr>
            </w:pPr>
            <w:ins w:id="18798" w:author="ZTE-Ma Zhifeng" w:date="2024-02-06T14:00:00Z">
              <w:r w:rsidRPr="00BB5147">
                <w:rPr>
                  <w:rFonts w:ascii="Arial" w:eastAsia="宋体" w:hAnsi="Arial" w:cs="Arial"/>
                  <w:sz w:val="18"/>
                  <w:szCs w:val="18"/>
                  <w:lang w:eastAsia="zh-CN"/>
                </w:rPr>
                <w:t>CA_n79A-n257A</w:t>
              </w:r>
            </w:ins>
          </w:p>
          <w:p w14:paraId="7C6DE406" w14:textId="77777777" w:rsidR="00BB5147" w:rsidRPr="00BB5147" w:rsidRDefault="00BB5147" w:rsidP="00BB5147">
            <w:pPr>
              <w:keepNext/>
              <w:keepLines/>
              <w:spacing w:after="0"/>
              <w:jc w:val="center"/>
              <w:rPr>
                <w:ins w:id="18799" w:author="ZTE-Ma Zhifeng" w:date="2024-02-06T14:00:00Z"/>
                <w:rFonts w:ascii="Arial" w:eastAsia="宋体" w:hAnsi="Arial" w:cs="Arial"/>
                <w:sz w:val="18"/>
                <w:szCs w:val="18"/>
              </w:rPr>
            </w:pPr>
            <w:ins w:id="18800"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w:t>
              </w:r>
            </w:ins>
          </w:p>
        </w:tc>
        <w:tc>
          <w:tcPr>
            <w:tcW w:w="1213" w:type="dxa"/>
            <w:tcBorders>
              <w:top w:val="single" w:sz="4" w:space="0" w:color="auto"/>
              <w:left w:val="single" w:sz="4" w:space="0" w:color="auto"/>
              <w:bottom w:val="single" w:sz="4" w:space="0" w:color="auto"/>
              <w:right w:val="single" w:sz="4" w:space="0" w:color="auto"/>
            </w:tcBorders>
          </w:tcPr>
          <w:p w14:paraId="1ED1AF4C" w14:textId="77777777" w:rsidR="00BB5147" w:rsidRPr="00BB5147" w:rsidRDefault="00BB5147" w:rsidP="00BB5147">
            <w:pPr>
              <w:keepNext/>
              <w:keepLines/>
              <w:spacing w:after="0"/>
              <w:jc w:val="center"/>
              <w:rPr>
                <w:ins w:id="18801" w:author="ZTE-Ma Zhifeng" w:date="2024-02-06T14:00:00Z"/>
                <w:rFonts w:ascii="Arial" w:eastAsia="宋体" w:hAnsi="Arial" w:cs="Arial"/>
                <w:sz w:val="18"/>
                <w:szCs w:val="18"/>
                <w:lang w:eastAsia="zh-CN"/>
              </w:rPr>
            </w:pPr>
            <w:ins w:id="1880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D3EA67C" w14:textId="77777777" w:rsidR="00BB5147" w:rsidRPr="00BB5147" w:rsidRDefault="00BB5147" w:rsidP="00BB5147">
            <w:pPr>
              <w:keepNext/>
              <w:keepLines/>
              <w:spacing w:after="0"/>
              <w:jc w:val="center"/>
              <w:rPr>
                <w:ins w:id="18803" w:author="ZTE-Ma Zhifeng" w:date="2024-02-06T14:00:00Z"/>
                <w:rFonts w:ascii="Arial" w:eastAsia="宋体" w:hAnsi="Arial" w:cs="Arial"/>
                <w:sz w:val="18"/>
                <w:szCs w:val="18"/>
                <w:lang w:val="en-US"/>
              </w:rPr>
            </w:pPr>
            <w:ins w:id="1880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1785E5E0" w14:textId="77777777" w:rsidR="00BB5147" w:rsidRPr="00BB5147" w:rsidRDefault="00BB5147" w:rsidP="00BB5147">
            <w:pPr>
              <w:keepNext/>
              <w:keepLines/>
              <w:spacing w:after="0"/>
              <w:jc w:val="center"/>
              <w:rPr>
                <w:ins w:id="18805" w:author="ZTE-Ma Zhifeng" w:date="2024-02-06T14:00:00Z"/>
                <w:rFonts w:ascii="Arial" w:eastAsia="宋体" w:hAnsi="Arial" w:cs="Arial"/>
                <w:sz w:val="18"/>
                <w:szCs w:val="18"/>
              </w:rPr>
            </w:pPr>
            <w:ins w:id="18806" w:author="ZTE-Ma Zhifeng" w:date="2024-02-06T14:00:00Z">
              <w:r w:rsidRPr="00BB5147">
                <w:rPr>
                  <w:rFonts w:ascii="Arial" w:eastAsia="宋体" w:hAnsi="Arial" w:cs="Arial"/>
                  <w:sz w:val="18"/>
                  <w:szCs w:val="18"/>
                  <w:lang w:eastAsia="zh-CN"/>
                </w:rPr>
                <w:t>0</w:t>
              </w:r>
            </w:ins>
          </w:p>
        </w:tc>
      </w:tr>
      <w:tr w:rsidR="00BB5147" w:rsidRPr="00BB5147" w14:paraId="35CD2E92" w14:textId="77777777" w:rsidTr="008302B1">
        <w:trPr>
          <w:trHeight w:val="187"/>
          <w:jc w:val="center"/>
          <w:ins w:id="1880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720740B" w14:textId="77777777" w:rsidR="00BB5147" w:rsidRPr="00BB5147" w:rsidRDefault="00BB5147" w:rsidP="00BB5147">
            <w:pPr>
              <w:keepNext/>
              <w:keepLines/>
              <w:spacing w:after="0"/>
              <w:jc w:val="center"/>
              <w:rPr>
                <w:ins w:id="1880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1076BB" w14:textId="77777777" w:rsidR="00BB5147" w:rsidRPr="00BB5147" w:rsidRDefault="00BB5147" w:rsidP="00BB5147">
            <w:pPr>
              <w:keepNext/>
              <w:keepLines/>
              <w:spacing w:after="0"/>
              <w:jc w:val="center"/>
              <w:rPr>
                <w:ins w:id="1880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A7A845" w14:textId="77777777" w:rsidR="00BB5147" w:rsidRPr="00BB5147" w:rsidRDefault="00BB5147" w:rsidP="00BB5147">
            <w:pPr>
              <w:keepNext/>
              <w:keepLines/>
              <w:spacing w:after="0"/>
              <w:jc w:val="center"/>
              <w:rPr>
                <w:ins w:id="18810" w:author="ZTE-Ma Zhifeng" w:date="2024-02-06T14:00:00Z"/>
                <w:rFonts w:ascii="Arial" w:eastAsia="宋体" w:hAnsi="Arial" w:cs="Arial"/>
                <w:sz w:val="18"/>
                <w:szCs w:val="18"/>
                <w:lang w:eastAsia="zh-CN"/>
              </w:rPr>
            </w:pPr>
            <w:ins w:id="1881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1FEF2BB9" w14:textId="77777777" w:rsidR="00BB5147" w:rsidRPr="00BB5147" w:rsidRDefault="00BB5147" w:rsidP="00BB5147">
            <w:pPr>
              <w:keepNext/>
              <w:keepLines/>
              <w:spacing w:after="0"/>
              <w:jc w:val="center"/>
              <w:rPr>
                <w:ins w:id="18812" w:author="ZTE-Ma Zhifeng" w:date="2024-02-06T14:00:00Z"/>
                <w:rFonts w:ascii="Arial" w:eastAsia="宋体" w:hAnsi="Arial" w:cs="Arial"/>
                <w:sz w:val="18"/>
                <w:szCs w:val="18"/>
                <w:lang w:val="en-US"/>
              </w:rPr>
            </w:pPr>
            <w:ins w:id="1881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356D1BB8" w14:textId="77777777" w:rsidR="00BB5147" w:rsidRPr="00BB5147" w:rsidRDefault="00BB5147" w:rsidP="00BB5147">
            <w:pPr>
              <w:keepNext/>
              <w:keepLines/>
              <w:spacing w:after="0"/>
              <w:jc w:val="center"/>
              <w:rPr>
                <w:ins w:id="18814" w:author="ZTE-Ma Zhifeng" w:date="2024-02-06T14:00:00Z"/>
                <w:rFonts w:ascii="Arial" w:eastAsia="宋体" w:hAnsi="Arial" w:cs="Arial"/>
                <w:sz w:val="18"/>
                <w:szCs w:val="18"/>
              </w:rPr>
            </w:pPr>
          </w:p>
        </w:tc>
      </w:tr>
      <w:tr w:rsidR="00BB5147" w:rsidRPr="00BB5147" w14:paraId="0017B14F" w14:textId="77777777" w:rsidTr="008302B1">
        <w:trPr>
          <w:trHeight w:val="187"/>
          <w:jc w:val="center"/>
          <w:ins w:id="1881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B8070E1" w14:textId="77777777" w:rsidR="00BB5147" w:rsidRPr="00BB5147" w:rsidRDefault="00BB5147" w:rsidP="00BB5147">
            <w:pPr>
              <w:keepNext/>
              <w:keepLines/>
              <w:spacing w:after="0"/>
              <w:jc w:val="center"/>
              <w:rPr>
                <w:ins w:id="1881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773969" w14:textId="77777777" w:rsidR="00BB5147" w:rsidRPr="00BB5147" w:rsidRDefault="00BB5147" w:rsidP="00BB5147">
            <w:pPr>
              <w:keepNext/>
              <w:keepLines/>
              <w:spacing w:after="0"/>
              <w:jc w:val="center"/>
              <w:rPr>
                <w:ins w:id="1881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E24A88" w14:textId="77777777" w:rsidR="00BB5147" w:rsidRPr="00BB5147" w:rsidRDefault="00BB5147" w:rsidP="00BB5147">
            <w:pPr>
              <w:keepNext/>
              <w:keepLines/>
              <w:spacing w:after="0"/>
              <w:jc w:val="center"/>
              <w:rPr>
                <w:ins w:id="18818" w:author="ZTE-Ma Zhifeng" w:date="2024-02-06T14:00:00Z"/>
                <w:rFonts w:ascii="Arial" w:eastAsia="宋体" w:hAnsi="Arial" w:cs="Arial"/>
                <w:sz w:val="18"/>
                <w:szCs w:val="18"/>
                <w:lang w:eastAsia="zh-CN"/>
              </w:rPr>
            </w:pPr>
            <w:ins w:id="1881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4D5237FF" w14:textId="77777777" w:rsidR="00BB5147" w:rsidRPr="00BB5147" w:rsidRDefault="00BB5147" w:rsidP="00BB5147">
            <w:pPr>
              <w:keepNext/>
              <w:keepLines/>
              <w:spacing w:after="0"/>
              <w:jc w:val="center"/>
              <w:rPr>
                <w:ins w:id="18820" w:author="ZTE-Ma Zhifeng" w:date="2024-02-06T14:00:00Z"/>
                <w:rFonts w:ascii="Arial" w:eastAsia="宋体" w:hAnsi="Arial" w:cs="Arial"/>
                <w:sz w:val="18"/>
                <w:szCs w:val="18"/>
                <w:lang w:val="en-US"/>
              </w:rPr>
            </w:pPr>
            <w:ins w:id="18821"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663AFD63" w14:textId="77777777" w:rsidR="00BB5147" w:rsidRPr="00BB5147" w:rsidRDefault="00BB5147" w:rsidP="00BB5147">
            <w:pPr>
              <w:keepNext/>
              <w:keepLines/>
              <w:spacing w:after="0"/>
              <w:jc w:val="center"/>
              <w:rPr>
                <w:ins w:id="18822" w:author="ZTE-Ma Zhifeng" w:date="2024-02-06T14:00:00Z"/>
                <w:rFonts w:ascii="Arial" w:eastAsia="宋体" w:hAnsi="Arial" w:cs="Arial"/>
                <w:sz w:val="18"/>
                <w:szCs w:val="18"/>
              </w:rPr>
            </w:pPr>
          </w:p>
        </w:tc>
      </w:tr>
      <w:tr w:rsidR="00BB5147" w:rsidRPr="00BB5147" w14:paraId="7510CBD9" w14:textId="77777777" w:rsidTr="008302B1">
        <w:trPr>
          <w:trHeight w:val="187"/>
          <w:jc w:val="center"/>
          <w:ins w:id="1882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F9DE38" w14:textId="77777777" w:rsidR="00BB5147" w:rsidRPr="00BB5147" w:rsidRDefault="00BB5147" w:rsidP="00BB5147">
            <w:pPr>
              <w:keepNext/>
              <w:keepLines/>
              <w:spacing w:after="0"/>
              <w:jc w:val="center"/>
              <w:rPr>
                <w:ins w:id="1882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CEDEDD" w14:textId="77777777" w:rsidR="00BB5147" w:rsidRPr="00BB5147" w:rsidRDefault="00BB5147" w:rsidP="00BB5147">
            <w:pPr>
              <w:keepNext/>
              <w:keepLines/>
              <w:spacing w:after="0"/>
              <w:jc w:val="center"/>
              <w:rPr>
                <w:ins w:id="1882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48A791" w14:textId="77777777" w:rsidR="00BB5147" w:rsidRPr="00BB5147" w:rsidRDefault="00BB5147" w:rsidP="00BB5147">
            <w:pPr>
              <w:keepNext/>
              <w:keepLines/>
              <w:spacing w:after="0"/>
              <w:jc w:val="center"/>
              <w:rPr>
                <w:ins w:id="18826" w:author="ZTE-Ma Zhifeng" w:date="2024-02-06T14:00:00Z"/>
                <w:rFonts w:ascii="Arial" w:eastAsia="宋体" w:hAnsi="Arial" w:cs="Arial"/>
                <w:sz w:val="18"/>
                <w:szCs w:val="18"/>
                <w:lang w:eastAsia="zh-CN"/>
              </w:rPr>
            </w:pPr>
            <w:ins w:id="1882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7C513300" w14:textId="77777777" w:rsidR="00BB5147" w:rsidRPr="00BB5147" w:rsidRDefault="00BB5147" w:rsidP="00BB5147">
            <w:pPr>
              <w:keepNext/>
              <w:keepLines/>
              <w:spacing w:after="0"/>
              <w:jc w:val="center"/>
              <w:rPr>
                <w:ins w:id="18828" w:author="ZTE-Ma Zhifeng" w:date="2024-02-06T14:00:00Z"/>
                <w:rFonts w:ascii="Arial" w:eastAsia="宋体" w:hAnsi="Arial" w:cs="Arial"/>
                <w:sz w:val="18"/>
                <w:szCs w:val="18"/>
                <w:lang w:val="en-US"/>
              </w:rPr>
            </w:pPr>
            <w:ins w:id="18829"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tcPr>
          <w:p w14:paraId="521E7239" w14:textId="77777777" w:rsidR="00BB5147" w:rsidRPr="00BB5147" w:rsidRDefault="00BB5147" w:rsidP="00BB5147">
            <w:pPr>
              <w:keepNext/>
              <w:keepLines/>
              <w:spacing w:after="0"/>
              <w:jc w:val="center"/>
              <w:rPr>
                <w:ins w:id="18830" w:author="ZTE-Ma Zhifeng" w:date="2024-02-06T14:00:00Z"/>
                <w:rFonts w:ascii="Arial" w:eastAsia="宋体" w:hAnsi="Arial" w:cs="Arial"/>
                <w:sz w:val="18"/>
                <w:szCs w:val="18"/>
              </w:rPr>
            </w:pPr>
          </w:p>
        </w:tc>
      </w:tr>
      <w:tr w:rsidR="00BB5147" w:rsidRPr="00BB5147" w14:paraId="515AD4F6" w14:textId="77777777" w:rsidTr="008302B1">
        <w:trPr>
          <w:trHeight w:val="187"/>
          <w:jc w:val="center"/>
          <w:ins w:id="1883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692730" w14:textId="77777777" w:rsidR="00BB5147" w:rsidRPr="00BB5147" w:rsidRDefault="00BB5147" w:rsidP="00BB5147">
            <w:pPr>
              <w:keepNext/>
              <w:keepLines/>
              <w:spacing w:after="0"/>
              <w:jc w:val="center"/>
              <w:rPr>
                <w:ins w:id="18832" w:author="ZTE-Ma Zhifeng" w:date="2024-02-06T14:00:00Z"/>
                <w:rFonts w:ascii="Arial" w:eastAsia="宋体" w:hAnsi="Arial" w:cs="Arial"/>
                <w:sz w:val="18"/>
                <w:szCs w:val="18"/>
              </w:rPr>
            </w:pPr>
            <w:ins w:id="18833" w:author="ZTE-Ma Zhifeng" w:date="2024-02-06T14:00:00Z">
              <w:r w:rsidRPr="00BB5147">
                <w:rPr>
                  <w:rFonts w:ascii="Arial" w:eastAsia="宋体" w:hAnsi="Arial" w:cs="Arial"/>
                  <w:sz w:val="18"/>
                  <w:szCs w:val="18"/>
                </w:rPr>
                <w:lastRenderedPageBreak/>
                <w:t>CA_n77A-n79A-n257A-n259H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D1130E1" w14:textId="77777777" w:rsidR="00BB5147" w:rsidRPr="00BB5147" w:rsidRDefault="00BB5147" w:rsidP="00BB5147">
            <w:pPr>
              <w:keepNext/>
              <w:keepLines/>
              <w:spacing w:after="0"/>
              <w:jc w:val="center"/>
              <w:rPr>
                <w:ins w:id="18834" w:author="ZTE-Ma Zhifeng" w:date="2024-02-06T14:00:00Z"/>
                <w:rFonts w:ascii="Arial" w:eastAsia="宋体" w:hAnsi="Arial" w:cs="Arial"/>
                <w:sz w:val="18"/>
                <w:szCs w:val="18"/>
                <w:lang w:eastAsia="zh-CN"/>
              </w:rPr>
            </w:pPr>
            <w:ins w:id="18835" w:author="ZTE-Ma Zhifeng" w:date="2024-02-06T14:00:00Z">
              <w:r w:rsidRPr="00BB5147">
                <w:rPr>
                  <w:rFonts w:ascii="Arial" w:eastAsia="宋体" w:hAnsi="Arial" w:cs="Arial"/>
                  <w:sz w:val="18"/>
                  <w:szCs w:val="18"/>
                </w:rPr>
                <w:t>CA_n259G/H</w:t>
              </w:r>
            </w:ins>
          </w:p>
          <w:p w14:paraId="178D1CC7" w14:textId="77777777" w:rsidR="00BB5147" w:rsidRPr="00BB5147" w:rsidRDefault="00BB5147" w:rsidP="00BB5147">
            <w:pPr>
              <w:keepNext/>
              <w:keepLines/>
              <w:spacing w:after="0"/>
              <w:jc w:val="center"/>
              <w:rPr>
                <w:ins w:id="18836" w:author="ZTE-Ma Zhifeng" w:date="2024-02-06T14:00:00Z"/>
                <w:rFonts w:ascii="Arial" w:eastAsia="宋体" w:hAnsi="Arial" w:cs="Arial"/>
                <w:sz w:val="18"/>
                <w:szCs w:val="18"/>
                <w:lang w:eastAsia="zh-CN"/>
              </w:rPr>
            </w:pPr>
            <w:ins w:id="18837" w:author="ZTE-Ma Zhifeng" w:date="2024-02-06T14:00:00Z">
              <w:r w:rsidRPr="00BB5147">
                <w:rPr>
                  <w:rFonts w:ascii="Arial" w:eastAsia="宋体" w:hAnsi="Arial" w:cs="Arial"/>
                  <w:sz w:val="18"/>
                  <w:szCs w:val="18"/>
                  <w:lang w:eastAsia="zh-CN"/>
                </w:rPr>
                <w:t>CA_n77A-n79A</w:t>
              </w:r>
            </w:ins>
          </w:p>
          <w:p w14:paraId="1B95CDA5" w14:textId="77777777" w:rsidR="00BB5147" w:rsidRPr="00BB5147" w:rsidRDefault="00BB5147" w:rsidP="00BB5147">
            <w:pPr>
              <w:keepNext/>
              <w:keepLines/>
              <w:spacing w:after="0"/>
              <w:jc w:val="center"/>
              <w:rPr>
                <w:ins w:id="18838" w:author="ZTE-Ma Zhifeng" w:date="2024-02-06T14:00:00Z"/>
                <w:rFonts w:ascii="Arial" w:eastAsia="宋体" w:hAnsi="Arial" w:cs="Arial"/>
                <w:sz w:val="18"/>
                <w:szCs w:val="18"/>
                <w:lang w:eastAsia="zh-CN"/>
              </w:rPr>
            </w:pPr>
            <w:ins w:id="18839" w:author="ZTE-Ma Zhifeng" w:date="2024-02-06T14:00:00Z">
              <w:r w:rsidRPr="00BB5147">
                <w:rPr>
                  <w:rFonts w:ascii="Arial" w:eastAsia="宋体" w:hAnsi="Arial" w:cs="Arial"/>
                  <w:sz w:val="18"/>
                  <w:szCs w:val="18"/>
                  <w:lang w:eastAsia="zh-CN"/>
                </w:rPr>
                <w:t>CA_n77A-n257A</w:t>
              </w:r>
            </w:ins>
          </w:p>
          <w:p w14:paraId="5CFEF421" w14:textId="77777777" w:rsidR="00BB5147" w:rsidRPr="00BB5147" w:rsidRDefault="00BB5147" w:rsidP="00BB5147">
            <w:pPr>
              <w:keepNext/>
              <w:keepLines/>
              <w:spacing w:after="0"/>
              <w:jc w:val="center"/>
              <w:rPr>
                <w:ins w:id="18840" w:author="ZTE-Ma Zhifeng" w:date="2024-02-06T14:00:00Z"/>
                <w:rFonts w:ascii="Arial" w:eastAsia="宋体" w:hAnsi="Arial" w:cs="Arial"/>
                <w:sz w:val="18"/>
                <w:szCs w:val="18"/>
                <w:lang w:eastAsia="zh-CN"/>
              </w:rPr>
            </w:pPr>
            <w:ins w:id="18841" w:author="ZTE-Ma Zhifeng" w:date="2024-02-06T14:00:00Z">
              <w:r w:rsidRPr="00BB5147">
                <w:rPr>
                  <w:rFonts w:ascii="Arial" w:eastAsia="宋体" w:hAnsi="Arial" w:cs="Arial"/>
                  <w:sz w:val="18"/>
                  <w:szCs w:val="18"/>
                  <w:lang w:eastAsia="zh-CN"/>
                </w:rPr>
                <w:t>CA_n77A-n259A/G/H</w:t>
              </w:r>
            </w:ins>
          </w:p>
          <w:p w14:paraId="3BE870E0" w14:textId="77777777" w:rsidR="00BB5147" w:rsidRPr="00BB5147" w:rsidRDefault="00BB5147" w:rsidP="00BB5147">
            <w:pPr>
              <w:keepNext/>
              <w:keepLines/>
              <w:spacing w:after="0"/>
              <w:jc w:val="center"/>
              <w:rPr>
                <w:ins w:id="18842" w:author="ZTE-Ma Zhifeng" w:date="2024-02-06T14:00:00Z"/>
                <w:rFonts w:ascii="Arial" w:eastAsia="宋体" w:hAnsi="Arial" w:cs="Arial"/>
                <w:sz w:val="18"/>
                <w:szCs w:val="18"/>
                <w:lang w:eastAsia="zh-CN"/>
              </w:rPr>
            </w:pPr>
            <w:ins w:id="18843" w:author="ZTE-Ma Zhifeng" w:date="2024-02-06T14:00:00Z">
              <w:r w:rsidRPr="00BB5147">
                <w:rPr>
                  <w:rFonts w:ascii="Arial" w:eastAsia="宋体" w:hAnsi="Arial" w:cs="Arial"/>
                  <w:sz w:val="18"/>
                  <w:szCs w:val="18"/>
                  <w:lang w:eastAsia="zh-CN"/>
                </w:rPr>
                <w:t>CA_n79A-n257A</w:t>
              </w:r>
            </w:ins>
          </w:p>
          <w:p w14:paraId="5F3F27E0" w14:textId="77777777" w:rsidR="00BB5147" w:rsidRPr="00BB5147" w:rsidRDefault="00BB5147" w:rsidP="00BB5147">
            <w:pPr>
              <w:keepNext/>
              <w:keepLines/>
              <w:spacing w:after="0"/>
              <w:jc w:val="center"/>
              <w:rPr>
                <w:ins w:id="18844" w:author="ZTE-Ma Zhifeng" w:date="2024-02-06T14:00:00Z"/>
                <w:rFonts w:ascii="Arial" w:eastAsia="宋体" w:hAnsi="Arial" w:cs="Arial"/>
                <w:sz w:val="18"/>
                <w:szCs w:val="18"/>
              </w:rPr>
            </w:pPr>
            <w:ins w:id="18845"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w:t>
              </w:r>
            </w:ins>
          </w:p>
        </w:tc>
        <w:tc>
          <w:tcPr>
            <w:tcW w:w="1213" w:type="dxa"/>
            <w:tcBorders>
              <w:top w:val="single" w:sz="4" w:space="0" w:color="auto"/>
              <w:left w:val="single" w:sz="4" w:space="0" w:color="auto"/>
              <w:bottom w:val="single" w:sz="4" w:space="0" w:color="auto"/>
              <w:right w:val="single" w:sz="4" w:space="0" w:color="auto"/>
            </w:tcBorders>
          </w:tcPr>
          <w:p w14:paraId="14E9A8CD" w14:textId="77777777" w:rsidR="00BB5147" w:rsidRPr="00BB5147" w:rsidRDefault="00BB5147" w:rsidP="00BB5147">
            <w:pPr>
              <w:keepNext/>
              <w:keepLines/>
              <w:spacing w:after="0"/>
              <w:jc w:val="center"/>
              <w:rPr>
                <w:ins w:id="18846" w:author="ZTE-Ma Zhifeng" w:date="2024-02-06T14:00:00Z"/>
                <w:rFonts w:ascii="Arial" w:eastAsia="宋体" w:hAnsi="Arial" w:cs="Arial"/>
                <w:sz w:val="18"/>
                <w:szCs w:val="18"/>
                <w:lang w:eastAsia="zh-CN"/>
              </w:rPr>
            </w:pPr>
            <w:ins w:id="1884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62FD6D94" w14:textId="77777777" w:rsidR="00BB5147" w:rsidRPr="00BB5147" w:rsidRDefault="00BB5147" w:rsidP="00BB5147">
            <w:pPr>
              <w:keepNext/>
              <w:keepLines/>
              <w:spacing w:after="0"/>
              <w:jc w:val="center"/>
              <w:rPr>
                <w:ins w:id="18848" w:author="ZTE-Ma Zhifeng" w:date="2024-02-06T14:00:00Z"/>
                <w:rFonts w:ascii="Arial" w:eastAsia="宋体" w:hAnsi="Arial" w:cs="Arial"/>
                <w:sz w:val="18"/>
                <w:szCs w:val="18"/>
                <w:lang w:val="en-US"/>
              </w:rPr>
            </w:pPr>
            <w:ins w:id="1884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2F61ADF1" w14:textId="77777777" w:rsidR="00BB5147" w:rsidRPr="00BB5147" w:rsidRDefault="00BB5147" w:rsidP="00BB5147">
            <w:pPr>
              <w:keepNext/>
              <w:keepLines/>
              <w:spacing w:after="0"/>
              <w:jc w:val="center"/>
              <w:rPr>
                <w:ins w:id="18850" w:author="ZTE-Ma Zhifeng" w:date="2024-02-06T14:00:00Z"/>
                <w:rFonts w:ascii="Arial" w:eastAsia="宋体" w:hAnsi="Arial" w:cs="Arial"/>
                <w:sz w:val="18"/>
                <w:szCs w:val="18"/>
              </w:rPr>
            </w:pPr>
            <w:ins w:id="18851" w:author="ZTE-Ma Zhifeng" w:date="2024-02-06T14:00:00Z">
              <w:r w:rsidRPr="00BB5147">
                <w:rPr>
                  <w:rFonts w:ascii="Arial" w:eastAsia="宋体" w:hAnsi="Arial" w:cs="Arial"/>
                  <w:sz w:val="18"/>
                  <w:szCs w:val="18"/>
                  <w:lang w:eastAsia="zh-CN"/>
                </w:rPr>
                <w:t>0</w:t>
              </w:r>
            </w:ins>
          </w:p>
        </w:tc>
      </w:tr>
      <w:tr w:rsidR="00BB5147" w:rsidRPr="00BB5147" w14:paraId="1D2ED554" w14:textId="77777777" w:rsidTr="008302B1">
        <w:trPr>
          <w:trHeight w:val="187"/>
          <w:jc w:val="center"/>
          <w:ins w:id="1885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4A8B61D" w14:textId="77777777" w:rsidR="00BB5147" w:rsidRPr="00BB5147" w:rsidRDefault="00BB5147" w:rsidP="00BB5147">
            <w:pPr>
              <w:keepNext/>
              <w:keepLines/>
              <w:spacing w:after="0"/>
              <w:jc w:val="center"/>
              <w:rPr>
                <w:ins w:id="1885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5F3AB8" w14:textId="77777777" w:rsidR="00BB5147" w:rsidRPr="00BB5147" w:rsidRDefault="00BB5147" w:rsidP="00BB5147">
            <w:pPr>
              <w:keepNext/>
              <w:keepLines/>
              <w:spacing w:after="0"/>
              <w:jc w:val="center"/>
              <w:rPr>
                <w:ins w:id="1885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5C89ED" w14:textId="77777777" w:rsidR="00BB5147" w:rsidRPr="00BB5147" w:rsidRDefault="00BB5147" w:rsidP="00BB5147">
            <w:pPr>
              <w:keepNext/>
              <w:keepLines/>
              <w:spacing w:after="0"/>
              <w:jc w:val="center"/>
              <w:rPr>
                <w:ins w:id="18855" w:author="ZTE-Ma Zhifeng" w:date="2024-02-06T14:00:00Z"/>
                <w:rFonts w:ascii="Arial" w:eastAsia="宋体" w:hAnsi="Arial" w:cs="Arial"/>
                <w:sz w:val="18"/>
                <w:szCs w:val="18"/>
                <w:lang w:eastAsia="zh-CN"/>
              </w:rPr>
            </w:pPr>
            <w:ins w:id="1885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4823FDEC" w14:textId="77777777" w:rsidR="00BB5147" w:rsidRPr="00BB5147" w:rsidRDefault="00BB5147" w:rsidP="00BB5147">
            <w:pPr>
              <w:keepNext/>
              <w:keepLines/>
              <w:spacing w:after="0"/>
              <w:jc w:val="center"/>
              <w:rPr>
                <w:ins w:id="18857" w:author="ZTE-Ma Zhifeng" w:date="2024-02-06T14:00:00Z"/>
                <w:rFonts w:ascii="Arial" w:eastAsia="宋体" w:hAnsi="Arial" w:cs="Arial"/>
                <w:sz w:val="18"/>
                <w:szCs w:val="18"/>
                <w:lang w:val="en-US"/>
              </w:rPr>
            </w:pPr>
            <w:ins w:id="1885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27D122C0" w14:textId="77777777" w:rsidR="00BB5147" w:rsidRPr="00BB5147" w:rsidRDefault="00BB5147" w:rsidP="00BB5147">
            <w:pPr>
              <w:keepNext/>
              <w:keepLines/>
              <w:spacing w:after="0"/>
              <w:jc w:val="center"/>
              <w:rPr>
                <w:ins w:id="18859" w:author="ZTE-Ma Zhifeng" w:date="2024-02-06T14:00:00Z"/>
                <w:rFonts w:ascii="Arial" w:eastAsia="宋体" w:hAnsi="Arial" w:cs="Arial"/>
                <w:sz w:val="18"/>
                <w:szCs w:val="18"/>
              </w:rPr>
            </w:pPr>
          </w:p>
        </w:tc>
      </w:tr>
      <w:tr w:rsidR="00BB5147" w:rsidRPr="00BB5147" w14:paraId="7C6BCD62" w14:textId="77777777" w:rsidTr="008302B1">
        <w:trPr>
          <w:trHeight w:val="187"/>
          <w:jc w:val="center"/>
          <w:ins w:id="1886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8BAA61F" w14:textId="77777777" w:rsidR="00BB5147" w:rsidRPr="00BB5147" w:rsidRDefault="00BB5147" w:rsidP="00BB5147">
            <w:pPr>
              <w:keepNext/>
              <w:keepLines/>
              <w:spacing w:after="0"/>
              <w:jc w:val="center"/>
              <w:rPr>
                <w:ins w:id="1886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83CC5B" w14:textId="77777777" w:rsidR="00BB5147" w:rsidRPr="00BB5147" w:rsidRDefault="00BB5147" w:rsidP="00BB5147">
            <w:pPr>
              <w:keepNext/>
              <w:keepLines/>
              <w:spacing w:after="0"/>
              <w:jc w:val="center"/>
              <w:rPr>
                <w:ins w:id="1886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437169" w14:textId="77777777" w:rsidR="00BB5147" w:rsidRPr="00BB5147" w:rsidRDefault="00BB5147" w:rsidP="00BB5147">
            <w:pPr>
              <w:keepNext/>
              <w:keepLines/>
              <w:spacing w:after="0"/>
              <w:jc w:val="center"/>
              <w:rPr>
                <w:ins w:id="18863" w:author="ZTE-Ma Zhifeng" w:date="2024-02-06T14:00:00Z"/>
                <w:rFonts w:ascii="Arial" w:eastAsia="宋体" w:hAnsi="Arial" w:cs="Arial"/>
                <w:sz w:val="18"/>
                <w:szCs w:val="18"/>
                <w:lang w:eastAsia="zh-CN"/>
              </w:rPr>
            </w:pPr>
            <w:ins w:id="1886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7862A561" w14:textId="77777777" w:rsidR="00BB5147" w:rsidRPr="00BB5147" w:rsidRDefault="00BB5147" w:rsidP="00BB5147">
            <w:pPr>
              <w:keepNext/>
              <w:keepLines/>
              <w:spacing w:after="0"/>
              <w:jc w:val="center"/>
              <w:rPr>
                <w:ins w:id="18865" w:author="ZTE-Ma Zhifeng" w:date="2024-02-06T14:00:00Z"/>
                <w:rFonts w:ascii="Arial" w:eastAsia="宋体" w:hAnsi="Arial" w:cs="Arial"/>
                <w:sz w:val="18"/>
                <w:szCs w:val="18"/>
                <w:lang w:val="en-US"/>
              </w:rPr>
            </w:pPr>
            <w:ins w:id="18866"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7B6F6B14" w14:textId="77777777" w:rsidR="00BB5147" w:rsidRPr="00BB5147" w:rsidRDefault="00BB5147" w:rsidP="00BB5147">
            <w:pPr>
              <w:keepNext/>
              <w:keepLines/>
              <w:spacing w:after="0"/>
              <w:jc w:val="center"/>
              <w:rPr>
                <w:ins w:id="18867" w:author="ZTE-Ma Zhifeng" w:date="2024-02-06T14:00:00Z"/>
                <w:rFonts w:ascii="Arial" w:eastAsia="宋体" w:hAnsi="Arial" w:cs="Arial"/>
                <w:sz w:val="18"/>
                <w:szCs w:val="18"/>
              </w:rPr>
            </w:pPr>
          </w:p>
        </w:tc>
      </w:tr>
      <w:tr w:rsidR="00BB5147" w:rsidRPr="00BB5147" w14:paraId="5C013906" w14:textId="77777777" w:rsidTr="008302B1">
        <w:trPr>
          <w:trHeight w:val="187"/>
          <w:jc w:val="center"/>
          <w:ins w:id="1886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B310D4" w14:textId="77777777" w:rsidR="00BB5147" w:rsidRPr="00BB5147" w:rsidRDefault="00BB5147" w:rsidP="00BB5147">
            <w:pPr>
              <w:keepNext/>
              <w:keepLines/>
              <w:spacing w:after="0"/>
              <w:jc w:val="center"/>
              <w:rPr>
                <w:ins w:id="1886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9961F8" w14:textId="77777777" w:rsidR="00BB5147" w:rsidRPr="00BB5147" w:rsidRDefault="00BB5147" w:rsidP="00BB5147">
            <w:pPr>
              <w:keepNext/>
              <w:keepLines/>
              <w:spacing w:after="0"/>
              <w:jc w:val="center"/>
              <w:rPr>
                <w:ins w:id="1887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502F7A" w14:textId="77777777" w:rsidR="00BB5147" w:rsidRPr="00BB5147" w:rsidRDefault="00BB5147" w:rsidP="00BB5147">
            <w:pPr>
              <w:keepNext/>
              <w:keepLines/>
              <w:spacing w:after="0"/>
              <w:jc w:val="center"/>
              <w:rPr>
                <w:ins w:id="18871" w:author="ZTE-Ma Zhifeng" w:date="2024-02-06T14:00:00Z"/>
                <w:rFonts w:ascii="Arial" w:eastAsia="宋体" w:hAnsi="Arial" w:cs="Arial"/>
                <w:sz w:val="18"/>
                <w:szCs w:val="18"/>
                <w:lang w:eastAsia="zh-CN"/>
              </w:rPr>
            </w:pPr>
            <w:ins w:id="1887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703A20A0" w14:textId="77777777" w:rsidR="00BB5147" w:rsidRPr="00BB5147" w:rsidRDefault="00BB5147" w:rsidP="00BB5147">
            <w:pPr>
              <w:keepNext/>
              <w:keepLines/>
              <w:spacing w:after="0"/>
              <w:jc w:val="center"/>
              <w:rPr>
                <w:ins w:id="18873" w:author="ZTE-Ma Zhifeng" w:date="2024-02-06T14:00:00Z"/>
                <w:rFonts w:ascii="Arial" w:eastAsia="宋体" w:hAnsi="Arial" w:cs="Arial"/>
                <w:sz w:val="18"/>
                <w:szCs w:val="18"/>
                <w:lang w:val="en-US"/>
              </w:rPr>
            </w:pPr>
            <w:ins w:id="18874"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tcPr>
          <w:p w14:paraId="01029B01" w14:textId="77777777" w:rsidR="00BB5147" w:rsidRPr="00BB5147" w:rsidRDefault="00BB5147" w:rsidP="00BB5147">
            <w:pPr>
              <w:keepNext/>
              <w:keepLines/>
              <w:spacing w:after="0"/>
              <w:jc w:val="center"/>
              <w:rPr>
                <w:ins w:id="18875" w:author="ZTE-Ma Zhifeng" w:date="2024-02-06T14:00:00Z"/>
                <w:rFonts w:ascii="Arial" w:eastAsia="宋体" w:hAnsi="Arial" w:cs="Arial"/>
                <w:sz w:val="18"/>
                <w:szCs w:val="18"/>
              </w:rPr>
            </w:pPr>
          </w:p>
        </w:tc>
      </w:tr>
      <w:tr w:rsidR="00BB5147" w:rsidRPr="00BB5147" w14:paraId="2B3A60E6" w14:textId="77777777" w:rsidTr="008302B1">
        <w:trPr>
          <w:trHeight w:val="187"/>
          <w:jc w:val="center"/>
          <w:ins w:id="1887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F575D8" w14:textId="77777777" w:rsidR="00BB5147" w:rsidRPr="00BB5147" w:rsidRDefault="00BB5147" w:rsidP="00BB5147">
            <w:pPr>
              <w:keepNext/>
              <w:keepLines/>
              <w:spacing w:after="0"/>
              <w:jc w:val="center"/>
              <w:rPr>
                <w:ins w:id="18877" w:author="ZTE-Ma Zhifeng" w:date="2024-02-06T14:00:00Z"/>
                <w:rFonts w:ascii="Arial" w:eastAsia="宋体" w:hAnsi="Arial" w:cs="Arial"/>
                <w:sz w:val="18"/>
                <w:szCs w:val="18"/>
              </w:rPr>
            </w:pPr>
            <w:ins w:id="18878" w:author="ZTE-Ma Zhifeng" w:date="2024-02-06T14:00:00Z">
              <w:r w:rsidRPr="00BB5147">
                <w:rPr>
                  <w:rFonts w:ascii="Arial" w:eastAsia="宋体" w:hAnsi="Arial" w:cs="Arial"/>
                  <w:sz w:val="18"/>
                  <w:szCs w:val="18"/>
                </w:rPr>
                <w:t>CA_n77A-n79A-n257A-n259I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4B6BC88" w14:textId="77777777" w:rsidR="00BB5147" w:rsidRPr="00BB5147" w:rsidRDefault="00BB5147" w:rsidP="00BB5147">
            <w:pPr>
              <w:keepNext/>
              <w:keepLines/>
              <w:spacing w:after="0"/>
              <w:jc w:val="center"/>
              <w:rPr>
                <w:ins w:id="18879" w:author="ZTE-Ma Zhifeng" w:date="2024-02-06T14:00:00Z"/>
                <w:rFonts w:ascii="Arial" w:eastAsia="宋体" w:hAnsi="Arial" w:cs="Arial"/>
                <w:sz w:val="18"/>
                <w:szCs w:val="18"/>
                <w:lang w:eastAsia="zh-CN"/>
              </w:rPr>
            </w:pPr>
            <w:ins w:id="18880" w:author="ZTE-Ma Zhifeng" w:date="2024-02-06T14:00:00Z">
              <w:r w:rsidRPr="00BB5147">
                <w:rPr>
                  <w:rFonts w:ascii="Arial" w:eastAsia="宋体" w:hAnsi="Arial" w:cs="Arial"/>
                  <w:sz w:val="18"/>
                  <w:szCs w:val="18"/>
                </w:rPr>
                <w:t>CA_n259G/H/I</w:t>
              </w:r>
            </w:ins>
          </w:p>
          <w:p w14:paraId="116B77D0" w14:textId="77777777" w:rsidR="00BB5147" w:rsidRPr="00BB5147" w:rsidRDefault="00BB5147" w:rsidP="00BB5147">
            <w:pPr>
              <w:keepNext/>
              <w:keepLines/>
              <w:spacing w:after="0"/>
              <w:jc w:val="center"/>
              <w:rPr>
                <w:ins w:id="18881" w:author="ZTE-Ma Zhifeng" w:date="2024-02-06T14:00:00Z"/>
                <w:rFonts w:ascii="Arial" w:eastAsia="宋体" w:hAnsi="Arial" w:cs="Arial"/>
                <w:sz w:val="18"/>
                <w:szCs w:val="18"/>
                <w:lang w:eastAsia="zh-CN"/>
              </w:rPr>
            </w:pPr>
            <w:ins w:id="18882" w:author="ZTE-Ma Zhifeng" w:date="2024-02-06T14:00:00Z">
              <w:r w:rsidRPr="00BB5147">
                <w:rPr>
                  <w:rFonts w:ascii="Arial" w:eastAsia="宋体" w:hAnsi="Arial" w:cs="Arial"/>
                  <w:sz w:val="18"/>
                  <w:szCs w:val="18"/>
                  <w:lang w:eastAsia="zh-CN"/>
                </w:rPr>
                <w:t>CA_n77A-n79A</w:t>
              </w:r>
            </w:ins>
          </w:p>
          <w:p w14:paraId="62E02833" w14:textId="77777777" w:rsidR="00BB5147" w:rsidRPr="00BB5147" w:rsidRDefault="00BB5147" w:rsidP="00BB5147">
            <w:pPr>
              <w:keepNext/>
              <w:keepLines/>
              <w:spacing w:after="0"/>
              <w:jc w:val="center"/>
              <w:rPr>
                <w:ins w:id="18883" w:author="ZTE-Ma Zhifeng" w:date="2024-02-06T14:00:00Z"/>
                <w:rFonts w:ascii="Arial" w:eastAsia="宋体" w:hAnsi="Arial" w:cs="Arial"/>
                <w:sz w:val="18"/>
                <w:szCs w:val="18"/>
                <w:lang w:eastAsia="zh-CN"/>
              </w:rPr>
            </w:pPr>
            <w:ins w:id="18884" w:author="ZTE-Ma Zhifeng" w:date="2024-02-06T14:00:00Z">
              <w:r w:rsidRPr="00BB5147">
                <w:rPr>
                  <w:rFonts w:ascii="Arial" w:eastAsia="宋体" w:hAnsi="Arial" w:cs="Arial"/>
                  <w:sz w:val="18"/>
                  <w:szCs w:val="18"/>
                  <w:lang w:eastAsia="zh-CN"/>
                </w:rPr>
                <w:t>CA_n77A-n257A</w:t>
              </w:r>
            </w:ins>
          </w:p>
          <w:p w14:paraId="4C730ADD" w14:textId="77777777" w:rsidR="00BB5147" w:rsidRPr="00BB5147" w:rsidRDefault="00BB5147" w:rsidP="00BB5147">
            <w:pPr>
              <w:keepNext/>
              <w:keepLines/>
              <w:spacing w:after="0"/>
              <w:jc w:val="center"/>
              <w:rPr>
                <w:ins w:id="18885" w:author="ZTE-Ma Zhifeng" w:date="2024-02-06T14:00:00Z"/>
                <w:rFonts w:ascii="Arial" w:eastAsia="宋体" w:hAnsi="Arial" w:cs="Arial"/>
                <w:sz w:val="18"/>
                <w:szCs w:val="18"/>
                <w:lang w:eastAsia="zh-CN"/>
              </w:rPr>
            </w:pPr>
            <w:ins w:id="18886" w:author="ZTE-Ma Zhifeng" w:date="2024-02-06T14:00:00Z">
              <w:r w:rsidRPr="00BB5147">
                <w:rPr>
                  <w:rFonts w:ascii="Arial" w:eastAsia="宋体" w:hAnsi="Arial" w:cs="Arial"/>
                  <w:sz w:val="18"/>
                  <w:szCs w:val="18"/>
                  <w:lang w:eastAsia="zh-CN"/>
                </w:rPr>
                <w:t>CA_n77A-n259A/G/H/I</w:t>
              </w:r>
            </w:ins>
          </w:p>
          <w:p w14:paraId="74748E0F" w14:textId="77777777" w:rsidR="00BB5147" w:rsidRPr="00BB5147" w:rsidRDefault="00BB5147" w:rsidP="00BB5147">
            <w:pPr>
              <w:keepNext/>
              <w:keepLines/>
              <w:spacing w:after="0"/>
              <w:jc w:val="center"/>
              <w:rPr>
                <w:ins w:id="18887" w:author="ZTE-Ma Zhifeng" w:date="2024-02-06T14:00:00Z"/>
                <w:rFonts w:ascii="Arial" w:eastAsia="宋体" w:hAnsi="Arial" w:cs="Arial"/>
                <w:sz w:val="18"/>
                <w:szCs w:val="18"/>
                <w:lang w:eastAsia="zh-CN"/>
              </w:rPr>
            </w:pPr>
            <w:ins w:id="18888" w:author="ZTE-Ma Zhifeng" w:date="2024-02-06T14:00:00Z">
              <w:r w:rsidRPr="00BB5147">
                <w:rPr>
                  <w:rFonts w:ascii="Arial" w:eastAsia="宋体" w:hAnsi="Arial" w:cs="Arial"/>
                  <w:sz w:val="18"/>
                  <w:szCs w:val="18"/>
                  <w:lang w:eastAsia="zh-CN"/>
                </w:rPr>
                <w:t>CA_n79A-n257A</w:t>
              </w:r>
            </w:ins>
          </w:p>
          <w:p w14:paraId="367AC41F" w14:textId="77777777" w:rsidR="00BB5147" w:rsidRPr="00BB5147" w:rsidRDefault="00BB5147" w:rsidP="00BB5147">
            <w:pPr>
              <w:keepNext/>
              <w:keepLines/>
              <w:spacing w:after="0"/>
              <w:jc w:val="center"/>
              <w:rPr>
                <w:ins w:id="18889" w:author="ZTE-Ma Zhifeng" w:date="2024-02-06T14:00:00Z"/>
                <w:rFonts w:ascii="Arial" w:eastAsia="宋体" w:hAnsi="Arial" w:cs="Arial"/>
                <w:sz w:val="18"/>
                <w:szCs w:val="18"/>
              </w:rPr>
            </w:pPr>
            <w:ins w:id="18890"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w:t>
              </w:r>
            </w:ins>
          </w:p>
        </w:tc>
        <w:tc>
          <w:tcPr>
            <w:tcW w:w="1213" w:type="dxa"/>
            <w:tcBorders>
              <w:top w:val="single" w:sz="4" w:space="0" w:color="auto"/>
              <w:left w:val="single" w:sz="4" w:space="0" w:color="auto"/>
              <w:bottom w:val="single" w:sz="4" w:space="0" w:color="auto"/>
              <w:right w:val="single" w:sz="4" w:space="0" w:color="auto"/>
            </w:tcBorders>
          </w:tcPr>
          <w:p w14:paraId="1EC297AE" w14:textId="77777777" w:rsidR="00BB5147" w:rsidRPr="00BB5147" w:rsidRDefault="00BB5147" w:rsidP="00BB5147">
            <w:pPr>
              <w:keepNext/>
              <w:keepLines/>
              <w:spacing w:after="0"/>
              <w:jc w:val="center"/>
              <w:rPr>
                <w:ins w:id="18891" w:author="ZTE-Ma Zhifeng" w:date="2024-02-06T14:00:00Z"/>
                <w:rFonts w:ascii="Arial" w:eastAsia="宋体" w:hAnsi="Arial" w:cs="Arial"/>
                <w:sz w:val="18"/>
                <w:szCs w:val="18"/>
                <w:lang w:eastAsia="zh-CN"/>
              </w:rPr>
            </w:pPr>
            <w:ins w:id="1889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A41AD74" w14:textId="77777777" w:rsidR="00BB5147" w:rsidRPr="00BB5147" w:rsidRDefault="00BB5147" w:rsidP="00BB5147">
            <w:pPr>
              <w:keepNext/>
              <w:keepLines/>
              <w:spacing w:after="0"/>
              <w:jc w:val="center"/>
              <w:rPr>
                <w:ins w:id="18893" w:author="ZTE-Ma Zhifeng" w:date="2024-02-06T14:00:00Z"/>
                <w:rFonts w:ascii="Arial" w:eastAsia="宋体" w:hAnsi="Arial" w:cs="Arial"/>
                <w:sz w:val="18"/>
                <w:szCs w:val="18"/>
                <w:lang w:val="en-US"/>
              </w:rPr>
            </w:pPr>
            <w:ins w:id="1889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34A7FA4E" w14:textId="77777777" w:rsidR="00BB5147" w:rsidRPr="00BB5147" w:rsidRDefault="00BB5147" w:rsidP="00BB5147">
            <w:pPr>
              <w:keepNext/>
              <w:keepLines/>
              <w:spacing w:after="0"/>
              <w:jc w:val="center"/>
              <w:rPr>
                <w:ins w:id="18895" w:author="ZTE-Ma Zhifeng" w:date="2024-02-06T14:00:00Z"/>
                <w:rFonts w:ascii="Arial" w:eastAsia="宋体" w:hAnsi="Arial" w:cs="Arial"/>
                <w:sz w:val="18"/>
                <w:szCs w:val="18"/>
              </w:rPr>
            </w:pPr>
            <w:ins w:id="18896" w:author="ZTE-Ma Zhifeng" w:date="2024-02-06T14:00:00Z">
              <w:r w:rsidRPr="00BB5147">
                <w:rPr>
                  <w:rFonts w:ascii="Arial" w:eastAsia="宋体" w:hAnsi="Arial" w:cs="Arial"/>
                  <w:sz w:val="18"/>
                  <w:szCs w:val="18"/>
                  <w:lang w:eastAsia="zh-CN"/>
                </w:rPr>
                <w:t>0</w:t>
              </w:r>
            </w:ins>
          </w:p>
        </w:tc>
      </w:tr>
      <w:tr w:rsidR="00BB5147" w:rsidRPr="00BB5147" w14:paraId="58E6E25F" w14:textId="77777777" w:rsidTr="008302B1">
        <w:trPr>
          <w:trHeight w:val="187"/>
          <w:jc w:val="center"/>
          <w:ins w:id="1889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9A413DE" w14:textId="77777777" w:rsidR="00BB5147" w:rsidRPr="00BB5147" w:rsidRDefault="00BB5147" w:rsidP="00BB5147">
            <w:pPr>
              <w:keepNext/>
              <w:keepLines/>
              <w:spacing w:after="0"/>
              <w:jc w:val="center"/>
              <w:rPr>
                <w:ins w:id="1889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9B3452" w14:textId="77777777" w:rsidR="00BB5147" w:rsidRPr="00BB5147" w:rsidRDefault="00BB5147" w:rsidP="00BB5147">
            <w:pPr>
              <w:keepNext/>
              <w:keepLines/>
              <w:spacing w:after="0"/>
              <w:jc w:val="center"/>
              <w:rPr>
                <w:ins w:id="1889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B32ED41" w14:textId="77777777" w:rsidR="00BB5147" w:rsidRPr="00BB5147" w:rsidRDefault="00BB5147" w:rsidP="00BB5147">
            <w:pPr>
              <w:keepNext/>
              <w:keepLines/>
              <w:spacing w:after="0"/>
              <w:jc w:val="center"/>
              <w:rPr>
                <w:ins w:id="18900" w:author="ZTE-Ma Zhifeng" w:date="2024-02-06T14:00:00Z"/>
                <w:rFonts w:ascii="Arial" w:eastAsia="宋体" w:hAnsi="Arial" w:cs="Arial"/>
                <w:sz w:val="18"/>
                <w:szCs w:val="18"/>
                <w:lang w:eastAsia="zh-CN"/>
              </w:rPr>
            </w:pPr>
            <w:ins w:id="1890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5BC4AAAE" w14:textId="77777777" w:rsidR="00BB5147" w:rsidRPr="00BB5147" w:rsidRDefault="00BB5147" w:rsidP="00BB5147">
            <w:pPr>
              <w:keepNext/>
              <w:keepLines/>
              <w:spacing w:after="0"/>
              <w:jc w:val="center"/>
              <w:rPr>
                <w:ins w:id="18902" w:author="ZTE-Ma Zhifeng" w:date="2024-02-06T14:00:00Z"/>
                <w:rFonts w:ascii="Arial" w:eastAsia="宋体" w:hAnsi="Arial" w:cs="Arial"/>
                <w:sz w:val="18"/>
                <w:szCs w:val="18"/>
                <w:lang w:val="en-US"/>
              </w:rPr>
            </w:pPr>
            <w:ins w:id="1890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22D4CDC6" w14:textId="77777777" w:rsidR="00BB5147" w:rsidRPr="00BB5147" w:rsidRDefault="00BB5147" w:rsidP="00BB5147">
            <w:pPr>
              <w:keepNext/>
              <w:keepLines/>
              <w:spacing w:after="0"/>
              <w:jc w:val="center"/>
              <w:rPr>
                <w:ins w:id="18904" w:author="ZTE-Ma Zhifeng" w:date="2024-02-06T14:00:00Z"/>
                <w:rFonts w:ascii="Arial" w:eastAsia="宋体" w:hAnsi="Arial" w:cs="Arial"/>
                <w:sz w:val="18"/>
                <w:szCs w:val="18"/>
              </w:rPr>
            </w:pPr>
          </w:p>
        </w:tc>
      </w:tr>
      <w:tr w:rsidR="00BB5147" w:rsidRPr="00BB5147" w14:paraId="2A027EF2" w14:textId="77777777" w:rsidTr="008302B1">
        <w:trPr>
          <w:trHeight w:val="187"/>
          <w:jc w:val="center"/>
          <w:ins w:id="1890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C872E41" w14:textId="77777777" w:rsidR="00BB5147" w:rsidRPr="00BB5147" w:rsidRDefault="00BB5147" w:rsidP="00BB5147">
            <w:pPr>
              <w:keepNext/>
              <w:keepLines/>
              <w:spacing w:after="0"/>
              <w:jc w:val="center"/>
              <w:rPr>
                <w:ins w:id="1890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0641FD" w14:textId="77777777" w:rsidR="00BB5147" w:rsidRPr="00BB5147" w:rsidRDefault="00BB5147" w:rsidP="00BB5147">
            <w:pPr>
              <w:keepNext/>
              <w:keepLines/>
              <w:spacing w:after="0"/>
              <w:jc w:val="center"/>
              <w:rPr>
                <w:ins w:id="1890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01E6099" w14:textId="77777777" w:rsidR="00BB5147" w:rsidRPr="00BB5147" w:rsidRDefault="00BB5147" w:rsidP="00BB5147">
            <w:pPr>
              <w:keepNext/>
              <w:keepLines/>
              <w:spacing w:after="0"/>
              <w:jc w:val="center"/>
              <w:rPr>
                <w:ins w:id="18908" w:author="ZTE-Ma Zhifeng" w:date="2024-02-06T14:00:00Z"/>
                <w:rFonts w:ascii="Arial" w:eastAsia="宋体" w:hAnsi="Arial" w:cs="Arial"/>
                <w:sz w:val="18"/>
                <w:szCs w:val="18"/>
                <w:lang w:eastAsia="zh-CN"/>
              </w:rPr>
            </w:pPr>
            <w:ins w:id="1890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086CB7AF" w14:textId="77777777" w:rsidR="00BB5147" w:rsidRPr="00BB5147" w:rsidRDefault="00BB5147" w:rsidP="00BB5147">
            <w:pPr>
              <w:keepNext/>
              <w:keepLines/>
              <w:spacing w:after="0"/>
              <w:jc w:val="center"/>
              <w:rPr>
                <w:ins w:id="18910" w:author="ZTE-Ma Zhifeng" w:date="2024-02-06T14:00:00Z"/>
                <w:rFonts w:ascii="Arial" w:eastAsia="宋体" w:hAnsi="Arial" w:cs="Arial"/>
                <w:sz w:val="18"/>
                <w:szCs w:val="18"/>
                <w:lang w:val="en-US"/>
              </w:rPr>
            </w:pPr>
            <w:ins w:id="18911"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4DCF6FD8" w14:textId="77777777" w:rsidR="00BB5147" w:rsidRPr="00BB5147" w:rsidRDefault="00BB5147" w:rsidP="00BB5147">
            <w:pPr>
              <w:keepNext/>
              <w:keepLines/>
              <w:spacing w:after="0"/>
              <w:jc w:val="center"/>
              <w:rPr>
                <w:ins w:id="18912" w:author="ZTE-Ma Zhifeng" w:date="2024-02-06T14:00:00Z"/>
                <w:rFonts w:ascii="Arial" w:eastAsia="宋体" w:hAnsi="Arial" w:cs="Arial"/>
                <w:sz w:val="18"/>
                <w:szCs w:val="18"/>
              </w:rPr>
            </w:pPr>
          </w:p>
        </w:tc>
      </w:tr>
      <w:tr w:rsidR="00BB5147" w:rsidRPr="00BB5147" w14:paraId="56EDF979" w14:textId="77777777" w:rsidTr="008302B1">
        <w:trPr>
          <w:trHeight w:val="187"/>
          <w:jc w:val="center"/>
          <w:ins w:id="1891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CCDCB6" w14:textId="77777777" w:rsidR="00BB5147" w:rsidRPr="00BB5147" w:rsidRDefault="00BB5147" w:rsidP="00BB5147">
            <w:pPr>
              <w:keepNext/>
              <w:keepLines/>
              <w:spacing w:after="0"/>
              <w:jc w:val="center"/>
              <w:rPr>
                <w:ins w:id="1891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3C00F2" w14:textId="77777777" w:rsidR="00BB5147" w:rsidRPr="00BB5147" w:rsidRDefault="00BB5147" w:rsidP="00BB5147">
            <w:pPr>
              <w:keepNext/>
              <w:keepLines/>
              <w:spacing w:after="0"/>
              <w:jc w:val="center"/>
              <w:rPr>
                <w:ins w:id="1891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FCFAB1" w14:textId="77777777" w:rsidR="00BB5147" w:rsidRPr="00BB5147" w:rsidRDefault="00BB5147" w:rsidP="00BB5147">
            <w:pPr>
              <w:keepNext/>
              <w:keepLines/>
              <w:spacing w:after="0"/>
              <w:jc w:val="center"/>
              <w:rPr>
                <w:ins w:id="18916" w:author="ZTE-Ma Zhifeng" w:date="2024-02-06T14:00:00Z"/>
                <w:rFonts w:ascii="Arial" w:eastAsia="宋体" w:hAnsi="Arial" w:cs="Arial"/>
                <w:sz w:val="18"/>
                <w:szCs w:val="18"/>
                <w:lang w:eastAsia="zh-CN"/>
              </w:rPr>
            </w:pPr>
            <w:ins w:id="1891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262A0350" w14:textId="77777777" w:rsidR="00BB5147" w:rsidRPr="00BB5147" w:rsidRDefault="00BB5147" w:rsidP="00BB5147">
            <w:pPr>
              <w:keepNext/>
              <w:keepLines/>
              <w:spacing w:after="0"/>
              <w:jc w:val="center"/>
              <w:rPr>
                <w:ins w:id="18918" w:author="ZTE-Ma Zhifeng" w:date="2024-02-06T14:00:00Z"/>
                <w:rFonts w:ascii="Arial" w:eastAsia="宋体" w:hAnsi="Arial" w:cs="Arial"/>
                <w:sz w:val="18"/>
                <w:szCs w:val="18"/>
                <w:lang w:val="en-US"/>
              </w:rPr>
            </w:pPr>
            <w:ins w:id="18919"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tcPr>
          <w:p w14:paraId="34CDD194" w14:textId="77777777" w:rsidR="00BB5147" w:rsidRPr="00BB5147" w:rsidRDefault="00BB5147" w:rsidP="00BB5147">
            <w:pPr>
              <w:keepNext/>
              <w:keepLines/>
              <w:spacing w:after="0"/>
              <w:jc w:val="center"/>
              <w:rPr>
                <w:ins w:id="18920" w:author="ZTE-Ma Zhifeng" w:date="2024-02-06T14:00:00Z"/>
                <w:rFonts w:ascii="Arial" w:eastAsia="宋体" w:hAnsi="Arial" w:cs="Arial"/>
                <w:sz w:val="18"/>
                <w:szCs w:val="18"/>
              </w:rPr>
            </w:pPr>
          </w:p>
        </w:tc>
      </w:tr>
      <w:tr w:rsidR="00BB5147" w:rsidRPr="00BB5147" w14:paraId="585DC994" w14:textId="77777777" w:rsidTr="008302B1">
        <w:trPr>
          <w:trHeight w:val="187"/>
          <w:jc w:val="center"/>
          <w:ins w:id="1892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888794" w14:textId="77777777" w:rsidR="00BB5147" w:rsidRPr="00BB5147" w:rsidRDefault="00BB5147" w:rsidP="00BB5147">
            <w:pPr>
              <w:keepNext/>
              <w:keepLines/>
              <w:spacing w:after="0"/>
              <w:jc w:val="center"/>
              <w:rPr>
                <w:ins w:id="18922" w:author="ZTE-Ma Zhifeng" w:date="2024-02-06T14:00:00Z"/>
                <w:rFonts w:ascii="Arial" w:eastAsia="宋体" w:hAnsi="Arial" w:cs="Arial"/>
                <w:sz w:val="18"/>
                <w:szCs w:val="18"/>
              </w:rPr>
            </w:pPr>
            <w:ins w:id="18923" w:author="ZTE-Ma Zhifeng" w:date="2024-02-06T14:00:00Z">
              <w:r w:rsidRPr="00BB5147">
                <w:rPr>
                  <w:rFonts w:ascii="Arial" w:eastAsia="宋体" w:hAnsi="Arial" w:cs="Arial"/>
                  <w:sz w:val="18"/>
                  <w:szCs w:val="18"/>
                </w:rPr>
                <w:t>CA_n77A-n79A-n257A-n259J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AC5EC77" w14:textId="77777777" w:rsidR="00BB5147" w:rsidRPr="00BB5147" w:rsidRDefault="00BB5147" w:rsidP="00BB5147">
            <w:pPr>
              <w:keepNext/>
              <w:keepLines/>
              <w:spacing w:after="0"/>
              <w:jc w:val="center"/>
              <w:rPr>
                <w:ins w:id="18924" w:author="ZTE-Ma Zhifeng" w:date="2024-02-06T14:00:00Z"/>
                <w:rFonts w:ascii="Arial" w:eastAsia="宋体" w:hAnsi="Arial" w:cs="Arial"/>
                <w:sz w:val="18"/>
                <w:szCs w:val="18"/>
                <w:lang w:eastAsia="zh-CN"/>
              </w:rPr>
            </w:pPr>
            <w:ins w:id="18925" w:author="ZTE-Ma Zhifeng" w:date="2024-02-06T14:00:00Z">
              <w:r w:rsidRPr="00BB5147">
                <w:rPr>
                  <w:rFonts w:ascii="Arial" w:eastAsia="宋体" w:hAnsi="Arial" w:cs="Arial"/>
                  <w:sz w:val="18"/>
                  <w:szCs w:val="18"/>
                </w:rPr>
                <w:t>CA_n259G/H/I/J</w:t>
              </w:r>
            </w:ins>
          </w:p>
          <w:p w14:paraId="260D77D0" w14:textId="77777777" w:rsidR="00BB5147" w:rsidRPr="00BB5147" w:rsidRDefault="00BB5147" w:rsidP="00BB5147">
            <w:pPr>
              <w:keepNext/>
              <w:keepLines/>
              <w:spacing w:after="0"/>
              <w:jc w:val="center"/>
              <w:rPr>
                <w:ins w:id="18926" w:author="ZTE-Ma Zhifeng" w:date="2024-02-06T14:00:00Z"/>
                <w:rFonts w:ascii="Arial" w:eastAsia="宋体" w:hAnsi="Arial" w:cs="Arial"/>
                <w:sz w:val="18"/>
                <w:szCs w:val="18"/>
                <w:lang w:eastAsia="zh-CN"/>
              </w:rPr>
            </w:pPr>
            <w:ins w:id="18927" w:author="ZTE-Ma Zhifeng" w:date="2024-02-06T14:00:00Z">
              <w:r w:rsidRPr="00BB5147">
                <w:rPr>
                  <w:rFonts w:ascii="Arial" w:eastAsia="宋体" w:hAnsi="Arial" w:cs="Arial"/>
                  <w:sz w:val="18"/>
                  <w:szCs w:val="18"/>
                  <w:lang w:eastAsia="zh-CN"/>
                </w:rPr>
                <w:t>CA_n77A-n79A</w:t>
              </w:r>
            </w:ins>
          </w:p>
          <w:p w14:paraId="6DBA243A" w14:textId="77777777" w:rsidR="00BB5147" w:rsidRPr="00BB5147" w:rsidRDefault="00BB5147" w:rsidP="00BB5147">
            <w:pPr>
              <w:keepNext/>
              <w:keepLines/>
              <w:spacing w:after="0"/>
              <w:jc w:val="center"/>
              <w:rPr>
                <w:ins w:id="18928" w:author="ZTE-Ma Zhifeng" w:date="2024-02-06T14:00:00Z"/>
                <w:rFonts w:ascii="Arial" w:eastAsia="宋体" w:hAnsi="Arial" w:cs="Arial"/>
                <w:sz w:val="18"/>
                <w:szCs w:val="18"/>
                <w:lang w:eastAsia="zh-CN"/>
              </w:rPr>
            </w:pPr>
            <w:ins w:id="18929" w:author="ZTE-Ma Zhifeng" w:date="2024-02-06T14:00:00Z">
              <w:r w:rsidRPr="00BB5147">
                <w:rPr>
                  <w:rFonts w:ascii="Arial" w:eastAsia="宋体" w:hAnsi="Arial" w:cs="Arial"/>
                  <w:sz w:val="18"/>
                  <w:szCs w:val="18"/>
                  <w:lang w:eastAsia="zh-CN"/>
                </w:rPr>
                <w:t>CA_n77A-n257A</w:t>
              </w:r>
            </w:ins>
          </w:p>
          <w:p w14:paraId="190CB1B8" w14:textId="77777777" w:rsidR="00BB5147" w:rsidRPr="00BB5147" w:rsidRDefault="00BB5147" w:rsidP="00BB5147">
            <w:pPr>
              <w:keepNext/>
              <w:keepLines/>
              <w:spacing w:after="0"/>
              <w:jc w:val="center"/>
              <w:rPr>
                <w:ins w:id="18930" w:author="ZTE-Ma Zhifeng" w:date="2024-02-06T14:00:00Z"/>
                <w:rFonts w:ascii="Arial" w:eastAsia="宋体" w:hAnsi="Arial" w:cs="Arial"/>
                <w:sz w:val="18"/>
                <w:szCs w:val="18"/>
                <w:lang w:eastAsia="zh-CN"/>
              </w:rPr>
            </w:pPr>
            <w:ins w:id="18931" w:author="ZTE-Ma Zhifeng" w:date="2024-02-06T14:00:00Z">
              <w:r w:rsidRPr="00BB5147">
                <w:rPr>
                  <w:rFonts w:ascii="Arial" w:eastAsia="宋体" w:hAnsi="Arial" w:cs="Arial"/>
                  <w:sz w:val="18"/>
                  <w:szCs w:val="18"/>
                  <w:lang w:eastAsia="zh-CN"/>
                </w:rPr>
                <w:t>CA_n77A-n259A/G/H/I/J</w:t>
              </w:r>
            </w:ins>
          </w:p>
          <w:p w14:paraId="170AA202" w14:textId="77777777" w:rsidR="00BB5147" w:rsidRPr="00BB5147" w:rsidRDefault="00BB5147" w:rsidP="00BB5147">
            <w:pPr>
              <w:keepNext/>
              <w:keepLines/>
              <w:spacing w:after="0"/>
              <w:jc w:val="center"/>
              <w:rPr>
                <w:ins w:id="18932" w:author="ZTE-Ma Zhifeng" w:date="2024-02-06T14:00:00Z"/>
                <w:rFonts w:ascii="Arial" w:eastAsia="宋体" w:hAnsi="Arial" w:cs="Arial"/>
                <w:sz w:val="18"/>
                <w:szCs w:val="18"/>
                <w:lang w:eastAsia="zh-CN"/>
              </w:rPr>
            </w:pPr>
            <w:ins w:id="18933" w:author="ZTE-Ma Zhifeng" w:date="2024-02-06T14:00:00Z">
              <w:r w:rsidRPr="00BB5147">
                <w:rPr>
                  <w:rFonts w:ascii="Arial" w:eastAsia="宋体" w:hAnsi="Arial" w:cs="Arial"/>
                  <w:sz w:val="18"/>
                  <w:szCs w:val="18"/>
                  <w:lang w:eastAsia="zh-CN"/>
                </w:rPr>
                <w:t>CA_n79A-n257A</w:t>
              </w:r>
            </w:ins>
          </w:p>
          <w:p w14:paraId="0DF5E91E" w14:textId="77777777" w:rsidR="00BB5147" w:rsidRPr="00BB5147" w:rsidRDefault="00BB5147" w:rsidP="00BB5147">
            <w:pPr>
              <w:keepNext/>
              <w:keepLines/>
              <w:spacing w:after="0"/>
              <w:jc w:val="center"/>
              <w:rPr>
                <w:ins w:id="18934" w:author="ZTE-Ma Zhifeng" w:date="2024-02-06T14:00:00Z"/>
                <w:rFonts w:ascii="Arial" w:eastAsia="宋体" w:hAnsi="Arial" w:cs="Arial"/>
                <w:sz w:val="18"/>
                <w:szCs w:val="18"/>
              </w:rPr>
            </w:pPr>
            <w:ins w:id="18935"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/G/H/I/J</w:t>
              </w:r>
            </w:ins>
          </w:p>
        </w:tc>
        <w:tc>
          <w:tcPr>
            <w:tcW w:w="1213" w:type="dxa"/>
            <w:tcBorders>
              <w:top w:val="single" w:sz="4" w:space="0" w:color="auto"/>
              <w:left w:val="single" w:sz="4" w:space="0" w:color="auto"/>
              <w:bottom w:val="single" w:sz="4" w:space="0" w:color="auto"/>
              <w:right w:val="single" w:sz="4" w:space="0" w:color="auto"/>
            </w:tcBorders>
          </w:tcPr>
          <w:p w14:paraId="2DFCD4D4" w14:textId="77777777" w:rsidR="00BB5147" w:rsidRPr="00BB5147" w:rsidRDefault="00BB5147" w:rsidP="00BB5147">
            <w:pPr>
              <w:keepNext/>
              <w:keepLines/>
              <w:spacing w:after="0"/>
              <w:jc w:val="center"/>
              <w:rPr>
                <w:ins w:id="18936" w:author="ZTE-Ma Zhifeng" w:date="2024-02-06T14:00:00Z"/>
                <w:rFonts w:ascii="Arial" w:eastAsia="宋体" w:hAnsi="Arial" w:cs="Arial"/>
                <w:sz w:val="18"/>
                <w:szCs w:val="18"/>
                <w:lang w:eastAsia="zh-CN"/>
              </w:rPr>
            </w:pPr>
            <w:ins w:id="1893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577D93F1" w14:textId="77777777" w:rsidR="00BB5147" w:rsidRPr="00BB5147" w:rsidRDefault="00BB5147" w:rsidP="00BB5147">
            <w:pPr>
              <w:keepNext/>
              <w:keepLines/>
              <w:spacing w:after="0"/>
              <w:jc w:val="center"/>
              <w:rPr>
                <w:ins w:id="18938" w:author="ZTE-Ma Zhifeng" w:date="2024-02-06T14:00:00Z"/>
                <w:rFonts w:ascii="Arial" w:eastAsia="宋体" w:hAnsi="Arial" w:cs="Arial"/>
                <w:sz w:val="18"/>
                <w:szCs w:val="18"/>
                <w:lang w:val="en-US"/>
              </w:rPr>
            </w:pPr>
            <w:ins w:id="1893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07A176F8" w14:textId="77777777" w:rsidR="00BB5147" w:rsidRPr="00BB5147" w:rsidRDefault="00BB5147" w:rsidP="00BB5147">
            <w:pPr>
              <w:keepNext/>
              <w:keepLines/>
              <w:spacing w:after="0"/>
              <w:jc w:val="center"/>
              <w:rPr>
                <w:ins w:id="18940" w:author="ZTE-Ma Zhifeng" w:date="2024-02-06T14:00:00Z"/>
                <w:rFonts w:ascii="Arial" w:eastAsia="宋体" w:hAnsi="Arial" w:cs="Arial"/>
                <w:sz w:val="18"/>
                <w:szCs w:val="18"/>
              </w:rPr>
            </w:pPr>
            <w:ins w:id="18941" w:author="ZTE-Ma Zhifeng" w:date="2024-02-06T14:00:00Z">
              <w:r w:rsidRPr="00BB5147">
                <w:rPr>
                  <w:rFonts w:ascii="Arial" w:eastAsia="宋体" w:hAnsi="Arial" w:cs="Arial"/>
                  <w:sz w:val="18"/>
                  <w:szCs w:val="18"/>
                  <w:lang w:eastAsia="zh-CN"/>
                </w:rPr>
                <w:t>0</w:t>
              </w:r>
            </w:ins>
          </w:p>
        </w:tc>
      </w:tr>
      <w:tr w:rsidR="00BB5147" w:rsidRPr="00BB5147" w14:paraId="28635663" w14:textId="77777777" w:rsidTr="008302B1">
        <w:trPr>
          <w:trHeight w:val="187"/>
          <w:jc w:val="center"/>
          <w:ins w:id="1894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10B2987" w14:textId="77777777" w:rsidR="00BB5147" w:rsidRPr="00BB5147" w:rsidRDefault="00BB5147" w:rsidP="00BB5147">
            <w:pPr>
              <w:keepNext/>
              <w:keepLines/>
              <w:spacing w:after="0"/>
              <w:jc w:val="center"/>
              <w:rPr>
                <w:ins w:id="1894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44F610" w14:textId="77777777" w:rsidR="00BB5147" w:rsidRPr="00BB5147" w:rsidRDefault="00BB5147" w:rsidP="00BB5147">
            <w:pPr>
              <w:keepNext/>
              <w:keepLines/>
              <w:spacing w:after="0"/>
              <w:jc w:val="center"/>
              <w:rPr>
                <w:ins w:id="1894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A08B5F" w14:textId="77777777" w:rsidR="00BB5147" w:rsidRPr="00BB5147" w:rsidRDefault="00BB5147" w:rsidP="00BB5147">
            <w:pPr>
              <w:keepNext/>
              <w:keepLines/>
              <w:spacing w:after="0"/>
              <w:jc w:val="center"/>
              <w:rPr>
                <w:ins w:id="18945" w:author="ZTE-Ma Zhifeng" w:date="2024-02-06T14:00:00Z"/>
                <w:rFonts w:ascii="Arial" w:eastAsia="宋体" w:hAnsi="Arial" w:cs="Arial"/>
                <w:sz w:val="18"/>
                <w:szCs w:val="18"/>
                <w:lang w:eastAsia="zh-CN"/>
              </w:rPr>
            </w:pPr>
            <w:ins w:id="1894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3E0F80E5" w14:textId="77777777" w:rsidR="00BB5147" w:rsidRPr="00BB5147" w:rsidRDefault="00BB5147" w:rsidP="00BB5147">
            <w:pPr>
              <w:keepNext/>
              <w:keepLines/>
              <w:spacing w:after="0"/>
              <w:jc w:val="center"/>
              <w:rPr>
                <w:ins w:id="18947" w:author="ZTE-Ma Zhifeng" w:date="2024-02-06T14:00:00Z"/>
                <w:rFonts w:ascii="Arial" w:eastAsia="宋体" w:hAnsi="Arial" w:cs="Arial"/>
                <w:sz w:val="18"/>
                <w:szCs w:val="18"/>
                <w:lang w:val="en-US"/>
              </w:rPr>
            </w:pPr>
            <w:ins w:id="1894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73D0B2AC" w14:textId="77777777" w:rsidR="00BB5147" w:rsidRPr="00BB5147" w:rsidRDefault="00BB5147" w:rsidP="00BB5147">
            <w:pPr>
              <w:keepNext/>
              <w:keepLines/>
              <w:spacing w:after="0"/>
              <w:jc w:val="center"/>
              <w:rPr>
                <w:ins w:id="18949" w:author="ZTE-Ma Zhifeng" w:date="2024-02-06T14:00:00Z"/>
                <w:rFonts w:ascii="Arial" w:eastAsia="宋体" w:hAnsi="Arial" w:cs="Arial"/>
                <w:sz w:val="18"/>
                <w:szCs w:val="18"/>
              </w:rPr>
            </w:pPr>
          </w:p>
        </w:tc>
      </w:tr>
      <w:tr w:rsidR="00BB5147" w:rsidRPr="00BB5147" w14:paraId="7314934A" w14:textId="77777777" w:rsidTr="008302B1">
        <w:trPr>
          <w:trHeight w:val="187"/>
          <w:jc w:val="center"/>
          <w:ins w:id="1895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5F5EF02" w14:textId="77777777" w:rsidR="00BB5147" w:rsidRPr="00BB5147" w:rsidRDefault="00BB5147" w:rsidP="00BB5147">
            <w:pPr>
              <w:keepNext/>
              <w:keepLines/>
              <w:spacing w:after="0"/>
              <w:jc w:val="center"/>
              <w:rPr>
                <w:ins w:id="1895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DEC770" w14:textId="77777777" w:rsidR="00BB5147" w:rsidRPr="00BB5147" w:rsidRDefault="00BB5147" w:rsidP="00BB5147">
            <w:pPr>
              <w:keepNext/>
              <w:keepLines/>
              <w:spacing w:after="0"/>
              <w:jc w:val="center"/>
              <w:rPr>
                <w:ins w:id="1895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95F7DD" w14:textId="77777777" w:rsidR="00BB5147" w:rsidRPr="00BB5147" w:rsidRDefault="00BB5147" w:rsidP="00BB5147">
            <w:pPr>
              <w:keepNext/>
              <w:keepLines/>
              <w:spacing w:after="0"/>
              <w:jc w:val="center"/>
              <w:rPr>
                <w:ins w:id="18953" w:author="ZTE-Ma Zhifeng" w:date="2024-02-06T14:00:00Z"/>
                <w:rFonts w:ascii="Arial" w:eastAsia="宋体" w:hAnsi="Arial" w:cs="Arial"/>
                <w:sz w:val="18"/>
                <w:szCs w:val="18"/>
                <w:lang w:eastAsia="zh-CN"/>
              </w:rPr>
            </w:pPr>
            <w:ins w:id="1895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7352D3DD" w14:textId="77777777" w:rsidR="00BB5147" w:rsidRPr="00BB5147" w:rsidRDefault="00BB5147" w:rsidP="00BB5147">
            <w:pPr>
              <w:keepNext/>
              <w:keepLines/>
              <w:spacing w:after="0"/>
              <w:jc w:val="center"/>
              <w:rPr>
                <w:ins w:id="18955" w:author="ZTE-Ma Zhifeng" w:date="2024-02-06T14:00:00Z"/>
                <w:rFonts w:ascii="Arial" w:eastAsia="宋体" w:hAnsi="Arial" w:cs="Arial"/>
                <w:sz w:val="18"/>
                <w:szCs w:val="18"/>
                <w:lang w:val="en-US"/>
              </w:rPr>
            </w:pPr>
            <w:ins w:id="18956"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4B96CBC8" w14:textId="77777777" w:rsidR="00BB5147" w:rsidRPr="00BB5147" w:rsidRDefault="00BB5147" w:rsidP="00BB5147">
            <w:pPr>
              <w:keepNext/>
              <w:keepLines/>
              <w:spacing w:after="0"/>
              <w:jc w:val="center"/>
              <w:rPr>
                <w:ins w:id="18957" w:author="ZTE-Ma Zhifeng" w:date="2024-02-06T14:00:00Z"/>
                <w:rFonts w:ascii="Arial" w:eastAsia="宋体" w:hAnsi="Arial" w:cs="Arial"/>
                <w:sz w:val="18"/>
                <w:szCs w:val="18"/>
              </w:rPr>
            </w:pPr>
          </w:p>
        </w:tc>
      </w:tr>
      <w:tr w:rsidR="00BB5147" w:rsidRPr="00BB5147" w14:paraId="0487704D" w14:textId="77777777" w:rsidTr="008302B1">
        <w:trPr>
          <w:trHeight w:val="187"/>
          <w:jc w:val="center"/>
          <w:ins w:id="1895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6383B4" w14:textId="77777777" w:rsidR="00BB5147" w:rsidRPr="00BB5147" w:rsidRDefault="00BB5147" w:rsidP="00BB5147">
            <w:pPr>
              <w:keepNext/>
              <w:keepLines/>
              <w:spacing w:after="0"/>
              <w:jc w:val="center"/>
              <w:rPr>
                <w:ins w:id="1895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C07A1D" w14:textId="77777777" w:rsidR="00BB5147" w:rsidRPr="00BB5147" w:rsidRDefault="00BB5147" w:rsidP="00BB5147">
            <w:pPr>
              <w:keepNext/>
              <w:keepLines/>
              <w:spacing w:after="0"/>
              <w:jc w:val="center"/>
              <w:rPr>
                <w:ins w:id="1896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198FC3" w14:textId="77777777" w:rsidR="00BB5147" w:rsidRPr="00BB5147" w:rsidRDefault="00BB5147" w:rsidP="00BB5147">
            <w:pPr>
              <w:keepNext/>
              <w:keepLines/>
              <w:spacing w:after="0"/>
              <w:jc w:val="center"/>
              <w:rPr>
                <w:ins w:id="18961" w:author="ZTE-Ma Zhifeng" w:date="2024-02-06T14:00:00Z"/>
                <w:rFonts w:ascii="Arial" w:eastAsia="宋体" w:hAnsi="Arial" w:cs="Arial"/>
                <w:sz w:val="18"/>
                <w:szCs w:val="18"/>
                <w:lang w:eastAsia="zh-CN"/>
              </w:rPr>
            </w:pPr>
            <w:ins w:id="1896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2DAD14E4" w14:textId="77777777" w:rsidR="00BB5147" w:rsidRPr="00BB5147" w:rsidRDefault="00BB5147" w:rsidP="00BB5147">
            <w:pPr>
              <w:keepNext/>
              <w:keepLines/>
              <w:spacing w:after="0"/>
              <w:jc w:val="center"/>
              <w:rPr>
                <w:ins w:id="18963" w:author="ZTE-Ma Zhifeng" w:date="2024-02-06T14:00:00Z"/>
                <w:rFonts w:ascii="Arial" w:eastAsia="宋体" w:hAnsi="Arial" w:cs="Arial"/>
                <w:sz w:val="18"/>
                <w:szCs w:val="18"/>
                <w:lang w:val="en-US"/>
              </w:rPr>
            </w:pPr>
            <w:ins w:id="18964"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tcPr>
          <w:p w14:paraId="64073BA1" w14:textId="77777777" w:rsidR="00BB5147" w:rsidRPr="00BB5147" w:rsidRDefault="00BB5147" w:rsidP="00BB5147">
            <w:pPr>
              <w:keepNext/>
              <w:keepLines/>
              <w:spacing w:after="0"/>
              <w:jc w:val="center"/>
              <w:rPr>
                <w:ins w:id="18965" w:author="ZTE-Ma Zhifeng" w:date="2024-02-06T14:00:00Z"/>
                <w:rFonts w:ascii="Arial" w:eastAsia="宋体" w:hAnsi="Arial" w:cs="Arial"/>
                <w:sz w:val="18"/>
                <w:szCs w:val="18"/>
              </w:rPr>
            </w:pPr>
          </w:p>
        </w:tc>
      </w:tr>
      <w:tr w:rsidR="00BB5147" w:rsidRPr="00BB5147" w14:paraId="35061257" w14:textId="77777777" w:rsidTr="008302B1">
        <w:trPr>
          <w:trHeight w:val="187"/>
          <w:jc w:val="center"/>
          <w:ins w:id="1896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EBE129" w14:textId="77777777" w:rsidR="00BB5147" w:rsidRPr="00BB5147" w:rsidRDefault="00BB5147" w:rsidP="00BB5147">
            <w:pPr>
              <w:keepNext/>
              <w:keepLines/>
              <w:spacing w:after="0"/>
              <w:jc w:val="center"/>
              <w:rPr>
                <w:ins w:id="18967" w:author="ZTE-Ma Zhifeng" w:date="2024-02-06T14:00:00Z"/>
                <w:rFonts w:ascii="Arial" w:eastAsia="宋体" w:hAnsi="Arial" w:cs="Arial"/>
                <w:sz w:val="18"/>
                <w:szCs w:val="18"/>
              </w:rPr>
            </w:pPr>
            <w:ins w:id="18968" w:author="ZTE-Ma Zhifeng" w:date="2024-02-06T14:00:00Z">
              <w:r w:rsidRPr="00BB5147">
                <w:rPr>
                  <w:rFonts w:ascii="Arial" w:eastAsia="宋体" w:hAnsi="Arial" w:cs="Arial"/>
                  <w:sz w:val="18"/>
                  <w:szCs w:val="18"/>
                </w:rPr>
                <w:t>CA_n77A-n79A-n257A-n259K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629BBA9" w14:textId="77777777" w:rsidR="00BB5147" w:rsidRPr="00BB5147" w:rsidRDefault="00BB5147" w:rsidP="00BB5147">
            <w:pPr>
              <w:keepNext/>
              <w:keepLines/>
              <w:spacing w:after="0"/>
              <w:jc w:val="center"/>
              <w:rPr>
                <w:ins w:id="18969" w:author="ZTE-Ma Zhifeng" w:date="2024-02-06T14:00:00Z"/>
                <w:rFonts w:ascii="Arial" w:eastAsia="宋体" w:hAnsi="Arial" w:cs="Arial"/>
                <w:sz w:val="18"/>
                <w:szCs w:val="18"/>
                <w:lang w:eastAsia="zh-CN"/>
              </w:rPr>
            </w:pPr>
            <w:ins w:id="18970" w:author="ZTE-Ma Zhifeng" w:date="2024-02-06T14:00:00Z">
              <w:r w:rsidRPr="00BB5147">
                <w:rPr>
                  <w:rFonts w:ascii="Arial" w:eastAsia="宋体" w:hAnsi="Arial" w:cs="Arial"/>
                  <w:sz w:val="18"/>
                  <w:szCs w:val="18"/>
                </w:rPr>
                <w:t>CA_n259G/H/I/J/K</w:t>
              </w:r>
            </w:ins>
          </w:p>
          <w:p w14:paraId="2A110D1A" w14:textId="77777777" w:rsidR="00BB5147" w:rsidRPr="00BB5147" w:rsidRDefault="00BB5147" w:rsidP="00BB5147">
            <w:pPr>
              <w:keepNext/>
              <w:keepLines/>
              <w:spacing w:after="0"/>
              <w:jc w:val="center"/>
              <w:rPr>
                <w:ins w:id="18971" w:author="ZTE-Ma Zhifeng" w:date="2024-02-06T14:00:00Z"/>
                <w:rFonts w:ascii="Arial" w:eastAsia="宋体" w:hAnsi="Arial" w:cs="Arial"/>
                <w:sz w:val="18"/>
                <w:szCs w:val="18"/>
                <w:lang w:eastAsia="zh-CN"/>
              </w:rPr>
            </w:pPr>
            <w:ins w:id="18972" w:author="ZTE-Ma Zhifeng" w:date="2024-02-06T14:00:00Z">
              <w:r w:rsidRPr="00BB5147">
                <w:rPr>
                  <w:rFonts w:ascii="Arial" w:eastAsia="宋体" w:hAnsi="Arial" w:cs="Arial"/>
                  <w:sz w:val="18"/>
                  <w:szCs w:val="18"/>
                  <w:lang w:eastAsia="zh-CN"/>
                </w:rPr>
                <w:t>CA_n77A-n79A</w:t>
              </w:r>
            </w:ins>
          </w:p>
          <w:p w14:paraId="6B305597" w14:textId="77777777" w:rsidR="00BB5147" w:rsidRPr="00BB5147" w:rsidRDefault="00BB5147" w:rsidP="00BB5147">
            <w:pPr>
              <w:keepNext/>
              <w:keepLines/>
              <w:spacing w:after="0"/>
              <w:jc w:val="center"/>
              <w:rPr>
                <w:ins w:id="18973" w:author="ZTE-Ma Zhifeng" w:date="2024-02-06T14:00:00Z"/>
                <w:rFonts w:ascii="Arial" w:eastAsia="宋体" w:hAnsi="Arial" w:cs="Arial"/>
                <w:sz w:val="18"/>
                <w:szCs w:val="18"/>
                <w:lang w:eastAsia="zh-CN"/>
              </w:rPr>
            </w:pPr>
            <w:ins w:id="18974" w:author="ZTE-Ma Zhifeng" w:date="2024-02-06T14:00:00Z">
              <w:r w:rsidRPr="00BB5147">
                <w:rPr>
                  <w:rFonts w:ascii="Arial" w:eastAsia="宋体" w:hAnsi="Arial" w:cs="Arial"/>
                  <w:sz w:val="18"/>
                  <w:szCs w:val="18"/>
                  <w:lang w:eastAsia="zh-CN"/>
                </w:rPr>
                <w:t>CA_n77A-n257A</w:t>
              </w:r>
            </w:ins>
          </w:p>
          <w:p w14:paraId="38507612" w14:textId="77777777" w:rsidR="00BB5147" w:rsidRPr="00BB5147" w:rsidRDefault="00BB5147" w:rsidP="00BB5147">
            <w:pPr>
              <w:keepNext/>
              <w:keepLines/>
              <w:spacing w:after="0"/>
              <w:jc w:val="center"/>
              <w:rPr>
                <w:ins w:id="18975" w:author="ZTE-Ma Zhifeng" w:date="2024-02-06T14:00:00Z"/>
                <w:rFonts w:ascii="Arial" w:eastAsia="宋体" w:hAnsi="Arial" w:cs="Arial"/>
                <w:sz w:val="18"/>
                <w:szCs w:val="18"/>
                <w:lang w:eastAsia="zh-CN"/>
              </w:rPr>
            </w:pPr>
            <w:ins w:id="18976" w:author="ZTE-Ma Zhifeng" w:date="2024-02-06T14:00:00Z">
              <w:r w:rsidRPr="00BB5147">
                <w:rPr>
                  <w:rFonts w:ascii="Arial" w:eastAsia="宋体" w:hAnsi="Arial" w:cs="Arial"/>
                  <w:sz w:val="18"/>
                  <w:szCs w:val="18"/>
                  <w:lang w:eastAsia="zh-CN"/>
                </w:rPr>
                <w:t>CA_n77A-n259A/G/H/I/J/K</w:t>
              </w:r>
            </w:ins>
          </w:p>
          <w:p w14:paraId="01CE5FE4" w14:textId="77777777" w:rsidR="00BB5147" w:rsidRPr="00BB5147" w:rsidRDefault="00BB5147" w:rsidP="00BB5147">
            <w:pPr>
              <w:keepNext/>
              <w:keepLines/>
              <w:spacing w:after="0"/>
              <w:jc w:val="center"/>
              <w:rPr>
                <w:ins w:id="18977" w:author="ZTE-Ma Zhifeng" w:date="2024-02-06T14:00:00Z"/>
                <w:rFonts w:ascii="Arial" w:eastAsia="宋体" w:hAnsi="Arial" w:cs="Arial"/>
                <w:sz w:val="18"/>
                <w:szCs w:val="18"/>
                <w:lang w:eastAsia="zh-CN"/>
              </w:rPr>
            </w:pPr>
            <w:ins w:id="18978" w:author="ZTE-Ma Zhifeng" w:date="2024-02-06T14:00:00Z">
              <w:r w:rsidRPr="00BB5147">
                <w:rPr>
                  <w:rFonts w:ascii="Arial" w:eastAsia="宋体" w:hAnsi="Arial" w:cs="Arial"/>
                  <w:sz w:val="18"/>
                  <w:szCs w:val="18"/>
                  <w:lang w:eastAsia="zh-CN"/>
                </w:rPr>
                <w:t>CA_n79A-n257A</w:t>
              </w:r>
            </w:ins>
          </w:p>
          <w:p w14:paraId="65416F04" w14:textId="77777777" w:rsidR="00BB5147" w:rsidRPr="00BB5147" w:rsidRDefault="00BB5147" w:rsidP="00BB5147">
            <w:pPr>
              <w:keepNext/>
              <w:keepLines/>
              <w:spacing w:after="0"/>
              <w:jc w:val="center"/>
              <w:rPr>
                <w:ins w:id="18979" w:author="ZTE-Ma Zhifeng" w:date="2024-02-06T14:00:00Z"/>
                <w:rFonts w:ascii="Arial" w:eastAsia="宋体" w:hAnsi="Arial" w:cs="Arial"/>
                <w:sz w:val="18"/>
                <w:szCs w:val="18"/>
              </w:rPr>
            </w:pPr>
            <w:ins w:id="18980"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/G/H/I/J/K</w:t>
              </w:r>
            </w:ins>
          </w:p>
        </w:tc>
        <w:tc>
          <w:tcPr>
            <w:tcW w:w="1213" w:type="dxa"/>
            <w:tcBorders>
              <w:top w:val="single" w:sz="4" w:space="0" w:color="auto"/>
              <w:left w:val="single" w:sz="4" w:space="0" w:color="auto"/>
              <w:bottom w:val="single" w:sz="4" w:space="0" w:color="auto"/>
              <w:right w:val="single" w:sz="4" w:space="0" w:color="auto"/>
            </w:tcBorders>
          </w:tcPr>
          <w:p w14:paraId="1A4CC759" w14:textId="77777777" w:rsidR="00BB5147" w:rsidRPr="00BB5147" w:rsidRDefault="00BB5147" w:rsidP="00BB5147">
            <w:pPr>
              <w:keepNext/>
              <w:keepLines/>
              <w:spacing w:after="0"/>
              <w:jc w:val="center"/>
              <w:rPr>
                <w:ins w:id="18981" w:author="ZTE-Ma Zhifeng" w:date="2024-02-06T14:00:00Z"/>
                <w:rFonts w:ascii="Arial" w:eastAsia="宋体" w:hAnsi="Arial" w:cs="Arial"/>
                <w:sz w:val="18"/>
                <w:szCs w:val="18"/>
                <w:lang w:eastAsia="zh-CN"/>
              </w:rPr>
            </w:pPr>
            <w:ins w:id="1898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E88521D" w14:textId="77777777" w:rsidR="00BB5147" w:rsidRPr="00BB5147" w:rsidRDefault="00BB5147" w:rsidP="00BB5147">
            <w:pPr>
              <w:keepNext/>
              <w:keepLines/>
              <w:spacing w:after="0"/>
              <w:jc w:val="center"/>
              <w:rPr>
                <w:ins w:id="18983" w:author="ZTE-Ma Zhifeng" w:date="2024-02-06T14:00:00Z"/>
                <w:rFonts w:ascii="Arial" w:eastAsia="宋体" w:hAnsi="Arial" w:cs="Arial"/>
                <w:sz w:val="18"/>
                <w:szCs w:val="18"/>
                <w:lang w:val="en-US"/>
              </w:rPr>
            </w:pPr>
            <w:ins w:id="1898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tcPr>
          <w:p w14:paraId="1EC2DF87" w14:textId="77777777" w:rsidR="00BB5147" w:rsidRPr="00BB5147" w:rsidRDefault="00BB5147" w:rsidP="00BB5147">
            <w:pPr>
              <w:keepNext/>
              <w:keepLines/>
              <w:spacing w:after="0"/>
              <w:jc w:val="center"/>
              <w:rPr>
                <w:ins w:id="18985" w:author="ZTE-Ma Zhifeng" w:date="2024-02-06T14:00:00Z"/>
                <w:rFonts w:ascii="Arial" w:eastAsia="宋体" w:hAnsi="Arial" w:cs="Arial"/>
                <w:sz w:val="18"/>
                <w:szCs w:val="18"/>
              </w:rPr>
            </w:pPr>
            <w:ins w:id="18986" w:author="ZTE-Ma Zhifeng" w:date="2024-02-06T14:00:00Z">
              <w:r w:rsidRPr="00BB5147">
                <w:rPr>
                  <w:rFonts w:ascii="Arial" w:eastAsia="宋体" w:hAnsi="Arial" w:cs="Arial"/>
                  <w:sz w:val="18"/>
                  <w:szCs w:val="18"/>
                  <w:lang w:eastAsia="zh-CN"/>
                </w:rPr>
                <w:t>0</w:t>
              </w:r>
            </w:ins>
          </w:p>
        </w:tc>
      </w:tr>
      <w:tr w:rsidR="00BB5147" w:rsidRPr="00BB5147" w14:paraId="394051C2" w14:textId="77777777" w:rsidTr="008302B1">
        <w:trPr>
          <w:trHeight w:val="187"/>
          <w:jc w:val="center"/>
          <w:ins w:id="1898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4FA5458" w14:textId="77777777" w:rsidR="00BB5147" w:rsidRPr="00BB5147" w:rsidRDefault="00BB5147" w:rsidP="00BB5147">
            <w:pPr>
              <w:keepNext/>
              <w:keepLines/>
              <w:spacing w:after="0"/>
              <w:jc w:val="center"/>
              <w:rPr>
                <w:ins w:id="1898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828B69" w14:textId="77777777" w:rsidR="00BB5147" w:rsidRPr="00BB5147" w:rsidRDefault="00BB5147" w:rsidP="00BB5147">
            <w:pPr>
              <w:keepNext/>
              <w:keepLines/>
              <w:spacing w:after="0"/>
              <w:jc w:val="center"/>
              <w:rPr>
                <w:ins w:id="1898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2B1402" w14:textId="77777777" w:rsidR="00BB5147" w:rsidRPr="00BB5147" w:rsidRDefault="00BB5147" w:rsidP="00BB5147">
            <w:pPr>
              <w:keepNext/>
              <w:keepLines/>
              <w:spacing w:after="0"/>
              <w:jc w:val="center"/>
              <w:rPr>
                <w:ins w:id="18990" w:author="ZTE-Ma Zhifeng" w:date="2024-02-06T14:00:00Z"/>
                <w:rFonts w:ascii="Arial" w:eastAsia="宋体" w:hAnsi="Arial" w:cs="Arial"/>
                <w:sz w:val="18"/>
                <w:szCs w:val="18"/>
                <w:lang w:eastAsia="zh-CN"/>
              </w:rPr>
            </w:pPr>
            <w:ins w:id="1899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tcPr>
          <w:p w14:paraId="10AB7AE7" w14:textId="77777777" w:rsidR="00BB5147" w:rsidRPr="00BB5147" w:rsidRDefault="00BB5147" w:rsidP="00BB5147">
            <w:pPr>
              <w:keepNext/>
              <w:keepLines/>
              <w:spacing w:after="0"/>
              <w:jc w:val="center"/>
              <w:rPr>
                <w:ins w:id="18992" w:author="ZTE-Ma Zhifeng" w:date="2024-02-06T14:00:00Z"/>
                <w:rFonts w:ascii="Arial" w:eastAsia="宋体" w:hAnsi="Arial" w:cs="Arial"/>
                <w:sz w:val="18"/>
                <w:szCs w:val="18"/>
                <w:lang w:val="en-US"/>
              </w:rPr>
            </w:pPr>
            <w:ins w:id="1899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tcPr>
          <w:p w14:paraId="1D96B23B" w14:textId="77777777" w:rsidR="00BB5147" w:rsidRPr="00BB5147" w:rsidRDefault="00BB5147" w:rsidP="00BB5147">
            <w:pPr>
              <w:keepNext/>
              <w:keepLines/>
              <w:spacing w:after="0"/>
              <w:jc w:val="center"/>
              <w:rPr>
                <w:ins w:id="18994" w:author="ZTE-Ma Zhifeng" w:date="2024-02-06T14:00:00Z"/>
                <w:rFonts w:ascii="Arial" w:eastAsia="宋体" w:hAnsi="Arial" w:cs="Arial"/>
                <w:sz w:val="18"/>
                <w:szCs w:val="18"/>
              </w:rPr>
            </w:pPr>
          </w:p>
        </w:tc>
      </w:tr>
      <w:tr w:rsidR="00BB5147" w:rsidRPr="00BB5147" w14:paraId="37F01EDF" w14:textId="77777777" w:rsidTr="008302B1">
        <w:trPr>
          <w:trHeight w:val="187"/>
          <w:jc w:val="center"/>
          <w:ins w:id="1899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38D4E86" w14:textId="77777777" w:rsidR="00BB5147" w:rsidRPr="00BB5147" w:rsidRDefault="00BB5147" w:rsidP="00BB5147">
            <w:pPr>
              <w:keepNext/>
              <w:keepLines/>
              <w:spacing w:after="0"/>
              <w:jc w:val="center"/>
              <w:rPr>
                <w:ins w:id="1899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0A5CB9" w14:textId="77777777" w:rsidR="00BB5147" w:rsidRPr="00BB5147" w:rsidRDefault="00BB5147" w:rsidP="00BB5147">
            <w:pPr>
              <w:keepNext/>
              <w:keepLines/>
              <w:spacing w:after="0"/>
              <w:jc w:val="center"/>
              <w:rPr>
                <w:ins w:id="1899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93EA5E" w14:textId="77777777" w:rsidR="00BB5147" w:rsidRPr="00BB5147" w:rsidRDefault="00BB5147" w:rsidP="00BB5147">
            <w:pPr>
              <w:keepNext/>
              <w:keepLines/>
              <w:spacing w:after="0"/>
              <w:jc w:val="center"/>
              <w:rPr>
                <w:ins w:id="18998" w:author="ZTE-Ma Zhifeng" w:date="2024-02-06T14:00:00Z"/>
                <w:rFonts w:ascii="Arial" w:eastAsia="宋体" w:hAnsi="Arial" w:cs="Arial"/>
                <w:sz w:val="18"/>
                <w:szCs w:val="18"/>
                <w:lang w:eastAsia="zh-CN"/>
              </w:rPr>
            </w:pPr>
            <w:ins w:id="1899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tcPr>
          <w:p w14:paraId="1492E4BA" w14:textId="77777777" w:rsidR="00BB5147" w:rsidRPr="00BB5147" w:rsidRDefault="00BB5147" w:rsidP="00BB5147">
            <w:pPr>
              <w:keepNext/>
              <w:keepLines/>
              <w:spacing w:after="0"/>
              <w:jc w:val="center"/>
              <w:rPr>
                <w:ins w:id="19000" w:author="ZTE-Ma Zhifeng" w:date="2024-02-06T14:00:00Z"/>
                <w:rFonts w:ascii="Arial" w:eastAsia="宋体" w:hAnsi="Arial" w:cs="Arial"/>
                <w:sz w:val="18"/>
                <w:szCs w:val="18"/>
                <w:lang w:val="en-US"/>
              </w:rPr>
            </w:pPr>
            <w:ins w:id="19001"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tcPr>
          <w:p w14:paraId="625D7F79" w14:textId="77777777" w:rsidR="00BB5147" w:rsidRPr="00BB5147" w:rsidRDefault="00BB5147" w:rsidP="00BB5147">
            <w:pPr>
              <w:keepNext/>
              <w:keepLines/>
              <w:spacing w:after="0"/>
              <w:jc w:val="center"/>
              <w:rPr>
                <w:ins w:id="19002" w:author="ZTE-Ma Zhifeng" w:date="2024-02-06T14:00:00Z"/>
                <w:rFonts w:ascii="Arial" w:eastAsia="宋体" w:hAnsi="Arial" w:cs="Arial"/>
                <w:sz w:val="18"/>
                <w:szCs w:val="18"/>
              </w:rPr>
            </w:pPr>
          </w:p>
        </w:tc>
      </w:tr>
      <w:tr w:rsidR="00BB5147" w:rsidRPr="00BB5147" w14:paraId="34A5D416" w14:textId="77777777" w:rsidTr="008302B1">
        <w:trPr>
          <w:trHeight w:val="187"/>
          <w:jc w:val="center"/>
          <w:ins w:id="1900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DD29A8" w14:textId="77777777" w:rsidR="00BB5147" w:rsidRPr="00BB5147" w:rsidRDefault="00BB5147" w:rsidP="00BB5147">
            <w:pPr>
              <w:keepNext/>
              <w:keepLines/>
              <w:spacing w:after="0"/>
              <w:jc w:val="center"/>
              <w:rPr>
                <w:ins w:id="1900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93C0EF" w14:textId="77777777" w:rsidR="00BB5147" w:rsidRPr="00BB5147" w:rsidRDefault="00BB5147" w:rsidP="00BB5147">
            <w:pPr>
              <w:keepNext/>
              <w:keepLines/>
              <w:spacing w:after="0"/>
              <w:jc w:val="center"/>
              <w:rPr>
                <w:ins w:id="1900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5D85C9" w14:textId="77777777" w:rsidR="00BB5147" w:rsidRPr="00BB5147" w:rsidRDefault="00BB5147" w:rsidP="00BB5147">
            <w:pPr>
              <w:keepNext/>
              <w:keepLines/>
              <w:spacing w:after="0"/>
              <w:jc w:val="center"/>
              <w:rPr>
                <w:ins w:id="19006" w:author="ZTE-Ma Zhifeng" w:date="2024-02-06T14:00:00Z"/>
                <w:rFonts w:ascii="Arial" w:eastAsia="宋体" w:hAnsi="Arial" w:cs="Arial"/>
                <w:sz w:val="18"/>
                <w:szCs w:val="18"/>
                <w:lang w:eastAsia="zh-CN"/>
              </w:rPr>
            </w:pPr>
            <w:ins w:id="1900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tcPr>
          <w:p w14:paraId="4DE25EB0" w14:textId="77777777" w:rsidR="00BB5147" w:rsidRPr="00BB5147" w:rsidRDefault="00BB5147" w:rsidP="00BB5147">
            <w:pPr>
              <w:keepNext/>
              <w:keepLines/>
              <w:spacing w:after="0"/>
              <w:jc w:val="center"/>
              <w:rPr>
                <w:ins w:id="19008" w:author="ZTE-Ma Zhifeng" w:date="2024-02-06T14:00:00Z"/>
                <w:rFonts w:ascii="Arial" w:eastAsia="宋体" w:hAnsi="Arial" w:cs="Arial"/>
                <w:sz w:val="18"/>
                <w:szCs w:val="18"/>
                <w:lang w:val="en-US"/>
              </w:rPr>
            </w:pPr>
            <w:ins w:id="19009"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tcPr>
          <w:p w14:paraId="00576AB8" w14:textId="77777777" w:rsidR="00BB5147" w:rsidRPr="00BB5147" w:rsidRDefault="00BB5147" w:rsidP="00BB5147">
            <w:pPr>
              <w:keepNext/>
              <w:keepLines/>
              <w:spacing w:after="0"/>
              <w:jc w:val="center"/>
              <w:rPr>
                <w:ins w:id="19010" w:author="ZTE-Ma Zhifeng" w:date="2024-02-06T14:00:00Z"/>
                <w:rFonts w:ascii="Arial" w:eastAsia="宋体" w:hAnsi="Arial" w:cs="Arial"/>
                <w:sz w:val="18"/>
                <w:szCs w:val="18"/>
              </w:rPr>
            </w:pPr>
          </w:p>
        </w:tc>
      </w:tr>
      <w:tr w:rsidR="00BB5147" w:rsidRPr="00BB5147" w14:paraId="1135E418" w14:textId="77777777" w:rsidTr="008302B1">
        <w:trPr>
          <w:trHeight w:val="187"/>
          <w:jc w:val="center"/>
          <w:ins w:id="1901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C60F28" w14:textId="77777777" w:rsidR="00BB5147" w:rsidRPr="00BB5147" w:rsidRDefault="00BB5147" w:rsidP="00BB5147">
            <w:pPr>
              <w:keepNext/>
              <w:keepLines/>
              <w:spacing w:after="0"/>
              <w:jc w:val="center"/>
              <w:rPr>
                <w:ins w:id="19012" w:author="ZTE-Ma Zhifeng" w:date="2024-02-06T14:00:00Z"/>
                <w:rFonts w:ascii="Arial" w:eastAsia="宋体" w:hAnsi="Arial" w:cs="Arial"/>
                <w:sz w:val="18"/>
                <w:szCs w:val="18"/>
              </w:rPr>
            </w:pPr>
            <w:ins w:id="19013" w:author="ZTE-Ma Zhifeng" w:date="2024-02-06T14:00:00Z">
              <w:r w:rsidRPr="00BB5147">
                <w:rPr>
                  <w:rFonts w:ascii="Arial" w:eastAsia="宋体" w:hAnsi="Arial" w:cs="Arial"/>
                  <w:sz w:val="18"/>
                  <w:szCs w:val="18"/>
                </w:rPr>
                <w:t>CA_n77A-n79A-n257A-n259L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1405E7A" w14:textId="77777777" w:rsidR="00BB5147" w:rsidRPr="00BB5147" w:rsidRDefault="00BB5147" w:rsidP="00BB5147">
            <w:pPr>
              <w:keepNext/>
              <w:keepLines/>
              <w:spacing w:after="0"/>
              <w:jc w:val="center"/>
              <w:rPr>
                <w:ins w:id="19014" w:author="ZTE-Ma Zhifeng" w:date="2024-02-06T14:00:00Z"/>
                <w:rFonts w:ascii="Arial" w:eastAsia="宋体" w:hAnsi="Arial" w:cs="Arial"/>
                <w:sz w:val="18"/>
                <w:szCs w:val="18"/>
                <w:lang w:eastAsia="zh-CN"/>
              </w:rPr>
            </w:pPr>
            <w:ins w:id="19015" w:author="ZTE-Ma Zhifeng" w:date="2024-02-06T14:00:00Z">
              <w:r w:rsidRPr="00BB5147">
                <w:rPr>
                  <w:rFonts w:ascii="Arial" w:eastAsia="宋体" w:hAnsi="Arial" w:cs="Arial"/>
                  <w:sz w:val="18"/>
                  <w:szCs w:val="18"/>
                </w:rPr>
                <w:t>CA_n259G/H/I/J/K/L</w:t>
              </w:r>
            </w:ins>
          </w:p>
          <w:p w14:paraId="5D754C34" w14:textId="77777777" w:rsidR="00BB5147" w:rsidRPr="00BB5147" w:rsidRDefault="00BB5147" w:rsidP="00BB5147">
            <w:pPr>
              <w:keepNext/>
              <w:keepLines/>
              <w:spacing w:after="0"/>
              <w:jc w:val="center"/>
              <w:rPr>
                <w:ins w:id="19016" w:author="ZTE-Ma Zhifeng" w:date="2024-02-06T14:00:00Z"/>
                <w:rFonts w:ascii="Arial" w:eastAsia="宋体" w:hAnsi="Arial" w:cs="Arial"/>
                <w:sz w:val="18"/>
                <w:szCs w:val="18"/>
                <w:lang w:eastAsia="zh-CN"/>
              </w:rPr>
            </w:pPr>
            <w:ins w:id="19017" w:author="ZTE-Ma Zhifeng" w:date="2024-02-06T14:00:00Z">
              <w:r w:rsidRPr="00BB5147">
                <w:rPr>
                  <w:rFonts w:ascii="Arial" w:eastAsia="宋体" w:hAnsi="Arial" w:cs="Arial"/>
                  <w:sz w:val="18"/>
                  <w:szCs w:val="18"/>
                  <w:lang w:eastAsia="zh-CN"/>
                </w:rPr>
                <w:t>CA_n77A-n79A</w:t>
              </w:r>
            </w:ins>
          </w:p>
          <w:p w14:paraId="77F95794" w14:textId="77777777" w:rsidR="00BB5147" w:rsidRPr="00BB5147" w:rsidRDefault="00BB5147" w:rsidP="00BB5147">
            <w:pPr>
              <w:keepNext/>
              <w:keepLines/>
              <w:spacing w:after="0"/>
              <w:jc w:val="center"/>
              <w:rPr>
                <w:ins w:id="19018" w:author="ZTE-Ma Zhifeng" w:date="2024-02-06T14:00:00Z"/>
                <w:rFonts w:ascii="Arial" w:eastAsia="宋体" w:hAnsi="Arial" w:cs="Arial"/>
                <w:sz w:val="18"/>
                <w:szCs w:val="18"/>
                <w:lang w:eastAsia="zh-CN"/>
              </w:rPr>
            </w:pPr>
            <w:ins w:id="19019" w:author="ZTE-Ma Zhifeng" w:date="2024-02-06T14:00:00Z">
              <w:r w:rsidRPr="00BB5147">
                <w:rPr>
                  <w:rFonts w:ascii="Arial" w:eastAsia="宋体" w:hAnsi="Arial" w:cs="Arial"/>
                  <w:sz w:val="18"/>
                  <w:szCs w:val="18"/>
                  <w:lang w:eastAsia="zh-CN"/>
                </w:rPr>
                <w:t>CA_n77A-n257A</w:t>
              </w:r>
            </w:ins>
          </w:p>
          <w:p w14:paraId="33A1D02A" w14:textId="77777777" w:rsidR="00BB5147" w:rsidRPr="00BB5147" w:rsidRDefault="00BB5147" w:rsidP="00BB5147">
            <w:pPr>
              <w:keepNext/>
              <w:keepLines/>
              <w:spacing w:after="0"/>
              <w:jc w:val="center"/>
              <w:rPr>
                <w:ins w:id="19020" w:author="ZTE-Ma Zhifeng" w:date="2024-02-06T14:00:00Z"/>
                <w:rFonts w:ascii="Arial" w:eastAsia="宋体" w:hAnsi="Arial" w:cs="Arial"/>
                <w:sz w:val="18"/>
                <w:szCs w:val="18"/>
                <w:lang w:eastAsia="zh-CN"/>
              </w:rPr>
            </w:pPr>
            <w:ins w:id="19021" w:author="ZTE-Ma Zhifeng" w:date="2024-02-06T14:00:00Z">
              <w:r w:rsidRPr="00BB5147">
                <w:rPr>
                  <w:rFonts w:ascii="Arial" w:eastAsia="宋体" w:hAnsi="Arial" w:cs="Arial"/>
                  <w:sz w:val="18"/>
                  <w:szCs w:val="18"/>
                  <w:lang w:eastAsia="zh-CN"/>
                </w:rPr>
                <w:t>CA_n77A-n259A/G/H/I/J/K/L</w:t>
              </w:r>
            </w:ins>
          </w:p>
          <w:p w14:paraId="61BB976C" w14:textId="77777777" w:rsidR="00BB5147" w:rsidRPr="00BB5147" w:rsidRDefault="00BB5147" w:rsidP="00BB5147">
            <w:pPr>
              <w:keepNext/>
              <w:keepLines/>
              <w:spacing w:after="0"/>
              <w:jc w:val="center"/>
              <w:rPr>
                <w:ins w:id="19022" w:author="ZTE-Ma Zhifeng" w:date="2024-02-06T14:00:00Z"/>
                <w:rFonts w:ascii="Arial" w:eastAsia="宋体" w:hAnsi="Arial" w:cs="Arial"/>
                <w:sz w:val="18"/>
                <w:szCs w:val="18"/>
                <w:lang w:eastAsia="zh-CN"/>
              </w:rPr>
            </w:pPr>
            <w:ins w:id="19023" w:author="ZTE-Ma Zhifeng" w:date="2024-02-06T14:00:00Z">
              <w:r w:rsidRPr="00BB5147">
                <w:rPr>
                  <w:rFonts w:ascii="Arial" w:eastAsia="宋体" w:hAnsi="Arial" w:cs="Arial"/>
                  <w:sz w:val="18"/>
                  <w:szCs w:val="18"/>
                  <w:lang w:eastAsia="zh-CN"/>
                </w:rPr>
                <w:t>CA_n79A-n257A</w:t>
              </w:r>
            </w:ins>
          </w:p>
          <w:p w14:paraId="74AD04F7" w14:textId="77777777" w:rsidR="00BB5147" w:rsidRPr="00BB5147" w:rsidRDefault="00BB5147" w:rsidP="00BB5147">
            <w:pPr>
              <w:keepNext/>
              <w:keepLines/>
              <w:spacing w:after="0"/>
              <w:jc w:val="center"/>
              <w:rPr>
                <w:ins w:id="19024" w:author="ZTE-Ma Zhifeng" w:date="2024-02-06T14:00:00Z"/>
                <w:rFonts w:ascii="Arial" w:eastAsia="宋体" w:hAnsi="Arial" w:cs="Arial"/>
                <w:sz w:val="18"/>
                <w:szCs w:val="18"/>
              </w:rPr>
            </w:pPr>
            <w:ins w:id="19025"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2CA465CD" w14:textId="77777777" w:rsidR="00BB5147" w:rsidRPr="00BB5147" w:rsidRDefault="00BB5147" w:rsidP="00BB5147">
            <w:pPr>
              <w:keepNext/>
              <w:keepLines/>
              <w:spacing w:after="0"/>
              <w:jc w:val="center"/>
              <w:rPr>
                <w:ins w:id="19026" w:author="ZTE-Ma Zhifeng" w:date="2024-02-06T14:00:00Z"/>
                <w:rFonts w:ascii="Arial" w:eastAsia="宋体" w:hAnsi="Arial" w:cs="Arial"/>
                <w:sz w:val="18"/>
                <w:szCs w:val="18"/>
              </w:rPr>
            </w:pPr>
            <w:ins w:id="1902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9E23CDE" w14:textId="77777777" w:rsidR="00BB5147" w:rsidRPr="00BB5147" w:rsidRDefault="00BB5147" w:rsidP="00BB5147">
            <w:pPr>
              <w:keepNext/>
              <w:keepLines/>
              <w:spacing w:after="0"/>
              <w:jc w:val="center"/>
              <w:rPr>
                <w:ins w:id="19028" w:author="ZTE-Ma Zhifeng" w:date="2024-02-06T14:00:00Z"/>
                <w:rFonts w:ascii="Arial" w:eastAsia="宋体" w:hAnsi="Arial" w:cs="Arial"/>
                <w:sz w:val="18"/>
                <w:szCs w:val="18"/>
                <w:lang w:val="en-US" w:bidi="ar"/>
              </w:rPr>
            </w:pPr>
            <w:ins w:id="1902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745F0DB" w14:textId="77777777" w:rsidR="00BB5147" w:rsidRPr="00BB5147" w:rsidRDefault="00BB5147" w:rsidP="00BB5147">
            <w:pPr>
              <w:keepNext/>
              <w:keepLines/>
              <w:spacing w:after="0"/>
              <w:jc w:val="center"/>
              <w:rPr>
                <w:ins w:id="19030" w:author="ZTE-Ma Zhifeng" w:date="2024-02-06T14:00:00Z"/>
                <w:rFonts w:ascii="Arial" w:eastAsia="宋体" w:hAnsi="Arial" w:cs="Arial"/>
                <w:sz w:val="18"/>
                <w:szCs w:val="18"/>
              </w:rPr>
            </w:pPr>
            <w:ins w:id="19031" w:author="ZTE-Ma Zhifeng" w:date="2024-02-06T14:00:00Z">
              <w:r w:rsidRPr="00BB5147">
                <w:rPr>
                  <w:rFonts w:ascii="Arial" w:eastAsia="宋体" w:hAnsi="Arial" w:cs="Arial"/>
                  <w:sz w:val="18"/>
                  <w:szCs w:val="18"/>
                  <w:lang w:eastAsia="zh-CN"/>
                </w:rPr>
                <w:t>0</w:t>
              </w:r>
            </w:ins>
          </w:p>
        </w:tc>
      </w:tr>
      <w:tr w:rsidR="00BB5147" w:rsidRPr="00BB5147" w14:paraId="25BD6720" w14:textId="77777777" w:rsidTr="008302B1">
        <w:trPr>
          <w:trHeight w:val="187"/>
          <w:jc w:val="center"/>
          <w:ins w:id="1903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B7C1AB9" w14:textId="77777777" w:rsidR="00BB5147" w:rsidRPr="00BB5147" w:rsidRDefault="00BB5147" w:rsidP="00BB5147">
            <w:pPr>
              <w:keepNext/>
              <w:keepLines/>
              <w:spacing w:after="0"/>
              <w:jc w:val="center"/>
              <w:rPr>
                <w:ins w:id="1903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1A1947" w14:textId="77777777" w:rsidR="00BB5147" w:rsidRPr="00BB5147" w:rsidRDefault="00BB5147" w:rsidP="00BB5147">
            <w:pPr>
              <w:keepNext/>
              <w:keepLines/>
              <w:spacing w:after="0"/>
              <w:jc w:val="center"/>
              <w:rPr>
                <w:ins w:id="1903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488C1D" w14:textId="77777777" w:rsidR="00BB5147" w:rsidRPr="00BB5147" w:rsidRDefault="00BB5147" w:rsidP="00BB5147">
            <w:pPr>
              <w:keepNext/>
              <w:keepLines/>
              <w:spacing w:after="0"/>
              <w:jc w:val="center"/>
              <w:rPr>
                <w:ins w:id="19035" w:author="ZTE-Ma Zhifeng" w:date="2024-02-06T14:00:00Z"/>
                <w:rFonts w:ascii="Arial" w:eastAsia="宋体" w:hAnsi="Arial" w:cs="Arial"/>
                <w:sz w:val="18"/>
                <w:szCs w:val="18"/>
              </w:rPr>
            </w:pPr>
            <w:ins w:id="1903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9340DC7" w14:textId="77777777" w:rsidR="00BB5147" w:rsidRPr="00BB5147" w:rsidRDefault="00BB5147" w:rsidP="00BB5147">
            <w:pPr>
              <w:keepNext/>
              <w:keepLines/>
              <w:spacing w:after="0"/>
              <w:jc w:val="center"/>
              <w:rPr>
                <w:ins w:id="19037" w:author="ZTE-Ma Zhifeng" w:date="2024-02-06T14:00:00Z"/>
                <w:rFonts w:ascii="Arial" w:eastAsia="宋体" w:hAnsi="Arial" w:cs="Arial"/>
                <w:sz w:val="18"/>
                <w:szCs w:val="18"/>
                <w:lang w:val="en-US" w:bidi="ar"/>
              </w:rPr>
            </w:pPr>
            <w:ins w:id="1903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D014B95" w14:textId="77777777" w:rsidR="00BB5147" w:rsidRPr="00BB5147" w:rsidRDefault="00BB5147" w:rsidP="00BB5147">
            <w:pPr>
              <w:keepNext/>
              <w:keepLines/>
              <w:spacing w:after="0"/>
              <w:jc w:val="center"/>
              <w:rPr>
                <w:ins w:id="19039" w:author="ZTE-Ma Zhifeng" w:date="2024-02-06T14:00:00Z"/>
                <w:rFonts w:ascii="Arial" w:eastAsia="宋体" w:hAnsi="Arial" w:cs="Arial"/>
                <w:sz w:val="18"/>
                <w:szCs w:val="18"/>
              </w:rPr>
            </w:pPr>
          </w:p>
        </w:tc>
      </w:tr>
      <w:tr w:rsidR="00BB5147" w:rsidRPr="00BB5147" w14:paraId="03B3B071" w14:textId="77777777" w:rsidTr="008302B1">
        <w:trPr>
          <w:trHeight w:val="187"/>
          <w:jc w:val="center"/>
          <w:ins w:id="1904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E2A01DA" w14:textId="77777777" w:rsidR="00BB5147" w:rsidRPr="00BB5147" w:rsidRDefault="00BB5147" w:rsidP="00BB5147">
            <w:pPr>
              <w:keepNext/>
              <w:keepLines/>
              <w:spacing w:after="0"/>
              <w:jc w:val="center"/>
              <w:rPr>
                <w:ins w:id="1904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95F01F" w14:textId="77777777" w:rsidR="00BB5147" w:rsidRPr="00BB5147" w:rsidRDefault="00BB5147" w:rsidP="00BB5147">
            <w:pPr>
              <w:keepNext/>
              <w:keepLines/>
              <w:spacing w:after="0"/>
              <w:jc w:val="center"/>
              <w:rPr>
                <w:ins w:id="1904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29ACB3" w14:textId="77777777" w:rsidR="00BB5147" w:rsidRPr="00BB5147" w:rsidRDefault="00BB5147" w:rsidP="00BB5147">
            <w:pPr>
              <w:keepNext/>
              <w:keepLines/>
              <w:spacing w:after="0"/>
              <w:jc w:val="center"/>
              <w:rPr>
                <w:ins w:id="19043" w:author="ZTE-Ma Zhifeng" w:date="2024-02-06T14:00:00Z"/>
                <w:rFonts w:ascii="Arial" w:eastAsia="宋体" w:hAnsi="Arial" w:cs="Arial"/>
                <w:sz w:val="18"/>
                <w:szCs w:val="18"/>
              </w:rPr>
            </w:pPr>
            <w:ins w:id="1904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CD34E41" w14:textId="77777777" w:rsidR="00BB5147" w:rsidRPr="00BB5147" w:rsidRDefault="00BB5147" w:rsidP="00BB5147">
            <w:pPr>
              <w:keepNext/>
              <w:keepLines/>
              <w:spacing w:after="0"/>
              <w:jc w:val="center"/>
              <w:rPr>
                <w:ins w:id="19045" w:author="ZTE-Ma Zhifeng" w:date="2024-02-06T14:00:00Z"/>
                <w:rFonts w:ascii="Arial" w:eastAsia="宋体" w:hAnsi="Arial" w:cs="Arial"/>
                <w:sz w:val="18"/>
                <w:szCs w:val="18"/>
                <w:lang w:val="en-US" w:bidi="ar"/>
              </w:rPr>
            </w:pPr>
            <w:ins w:id="19046"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516DFDF0" w14:textId="77777777" w:rsidR="00BB5147" w:rsidRPr="00BB5147" w:rsidRDefault="00BB5147" w:rsidP="00BB5147">
            <w:pPr>
              <w:keepNext/>
              <w:keepLines/>
              <w:spacing w:after="0"/>
              <w:jc w:val="center"/>
              <w:rPr>
                <w:ins w:id="19047" w:author="ZTE-Ma Zhifeng" w:date="2024-02-06T14:00:00Z"/>
                <w:rFonts w:ascii="Arial" w:eastAsia="宋体" w:hAnsi="Arial" w:cs="Arial"/>
                <w:sz w:val="18"/>
                <w:szCs w:val="18"/>
              </w:rPr>
            </w:pPr>
          </w:p>
        </w:tc>
      </w:tr>
      <w:tr w:rsidR="00BB5147" w:rsidRPr="00BB5147" w14:paraId="3EC8CF29" w14:textId="77777777" w:rsidTr="008302B1">
        <w:trPr>
          <w:trHeight w:val="187"/>
          <w:jc w:val="center"/>
          <w:ins w:id="1904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8480C5" w14:textId="77777777" w:rsidR="00BB5147" w:rsidRPr="00BB5147" w:rsidRDefault="00BB5147" w:rsidP="00BB5147">
            <w:pPr>
              <w:keepNext/>
              <w:keepLines/>
              <w:spacing w:after="0"/>
              <w:jc w:val="center"/>
              <w:rPr>
                <w:ins w:id="1904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4CD55E" w14:textId="77777777" w:rsidR="00BB5147" w:rsidRPr="00BB5147" w:rsidRDefault="00BB5147" w:rsidP="00BB5147">
            <w:pPr>
              <w:keepNext/>
              <w:keepLines/>
              <w:spacing w:after="0"/>
              <w:jc w:val="center"/>
              <w:rPr>
                <w:ins w:id="1905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A23BC8" w14:textId="77777777" w:rsidR="00BB5147" w:rsidRPr="00BB5147" w:rsidRDefault="00BB5147" w:rsidP="00BB5147">
            <w:pPr>
              <w:keepNext/>
              <w:keepLines/>
              <w:spacing w:after="0"/>
              <w:jc w:val="center"/>
              <w:rPr>
                <w:ins w:id="19051" w:author="ZTE-Ma Zhifeng" w:date="2024-02-06T14:00:00Z"/>
                <w:rFonts w:ascii="Arial" w:eastAsia="宋体" w:hAnsi="Arial" w:cs="Arial"/>
                <w:sz w:val="18"/>
                <w:szCs w:val="18"/>
              </w:rPr>
            </w:pPr>
            <w:ins w:id="1905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1DC502F" w14:textId="77777777" w:rsidR="00BB5147" w:rsidRPr="00BB5147" w:rsidRDefault="00BB5147" w:rsidP="00BB5147">
            <w:pPr>
              <w:keepNext/>
              <w:keepLines/>
              <w:spacing w:after="0"/>
              <w:jc w:val="center"/>
              <w:rPr>
                <w:ins w:id="19053" w:author="ZTE-Ma Zhifeng" w:date="2024-02-06T14:00:00Z"/>
                <w:rFonts w:ascii="Arial" w:eastAsia="宋体" w:hAnsi="Arial" w:cs="Arial"/>
                <w:sz w:val="18"/>
                <w:szCs w:val="18"/>
                <w:lang w:val="en-US" w:bidi="ar"/>
              </w:rPr>
            </w:pPr>
            <w:ins w:id="19054"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BFCDD76" w14:textId="77777777" w:rsidR="00BB5147" w:rsidRPr="00BB5147" w:rsidRDefault="00BB5147" w:rsidP="00BB5147">
            <w:pPr>
              <w:keepNext/>
              <w:keepLines/>
              <w:spacing w:after="0"/>
              <w:jc w:val="center"/>
              <w:rPr>
                <w:ins w:id="19055" w:author="ZTE-Ma Zhifeng" w:date="2024-02-06T14:00:00Z"/>
                <w:rFonts w:ascii="Arial" w:eastAsia="宋体" w:hAnsi="Arial" w:cs="Arial"/>
                <w:sz w:val="18"/>
                <w:szCs w:val="18"/>
              </w:rPr>
            </w:pPr>
          </w:p>
        </w:tc>
      </w:tr>
      <w:tr w:rsidR="00BB5147" w:rsidRPr="00BB5147" w14:paraId="0562F4BA" w14:textId="77777777" w:rsidTr="008302B1">
        <w:trPr>
          <w:trHeight w:val="187"/>
          <w:jc w:val="center"/>
          <w:ins w:id="1905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C022D3" w14:textId="77777777" w:rsidR="00BB5147" w:rsidRPr="00BB5147" w:rsidRDefault="00BB5147" w:rsidP="00BB5147">
            <w:pPr>
              <w:keepNext/>
              <w:keepLines/>
              <w:spacing w:after="0"/>
              <w:jc w:val="center"/>
              <w:rPr>
                <w:ins w:id="19057" w:author="ZTE-Ma Zhifeng" w:date="2024-02-06T14:00:00Z"/>
                <w:rFonts w:ascii="Arial" w:eastAsia="宋体" w:hAnsi="Arial" w:cs="Arial"/>
                <w:sz w:val="18"/>
                <w:szCs w:val="18"/>
              </w:rPr>
            </w:pPr>
            <w:ins w:id="19058" w:author="ZTE-Ma Zhifeng" w:date="2024-02-06T14:00:00Z">
              <w:r w:rsidRPr="00BB5147">
                <w:rPr>
                  <w:rFonts w:ascii="Arial" w:eastAsia="宋体" w:hAnsi="Arial" w:cs="Arial"/>
                  <w:sz w:val="18"/>
                  <w:szCs w:val="18"/>
                </w:rPr>
                <w:t>CA_n77A-n79A-n257A-n259M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E04C4B4" w14:textId="77777777" w:rsidR="00BB5147" w:rsidRPr="00BB5147" w:rsidRDefault="00BB5147" w:rsidP="00BB5147">
            <w:pPr>
              <w:keepNext/>
              <w:keepLines/>
              <w:spacing w:after="0"/>
              <w:jc w:val="center"/>
              <w:rPr>
                <w:ins w:id="19059" w:author="ZTE-Ma Zhifeng" w:date="2024-02-06T14:00:00Z"/>
                <w:rFonts w:ascii="Arial" w:eastAsia="宋体" w:hAnsi="Arial" w:cs="Arial"/>
                <w:sz w:val="18"/>
                <w:szCs w:val="18"/>
                <w:lang w:eastAsia="zh-CN"/>
              </w:rPr>
            </w:pPr>
            <w:ins w:id="19060" w:author="ZTE-Ma Zhifeng" w:date="2024-02-06T14:00:00Z">
              <w:r w:rsidRPr="00BB5147">
                <w:rPr>
                  <w:rFonts w:ascii="Arial" w:eastAsia="宋体" w:hAnsi="Arial" w:cs="Arial"/>
                  <w:sz w:val="18"/>
                  <w:szCs w:val="18"/>
                </w:rPr>
                <w:t>CA_n259G/H/I/J/K/L/M</w:t>
              </w:r>
            </w:ins>
          </w:p>
          <w:p w14:paraId="57FB153D" w14:textId="77777777" w:rsidR="00BB5147" w:rsidRPr="00BB5147" w:rsidRDefault="00BB5147" w:rsidP="00BB5147">
            <w:pPr>
              <w:keepNext/>
              <w:keepLines/>
              <w:spacing w:after="0"/>
              <w:jc w:val="center"/>
              <w:rPr>
                <w:ins w:id="19061" w:author="ZTE-Ma Zhifeng" w:date="2024-02-06T14:00:00Z"/>
                <w:rFonts w:ascii="Arial" w:eastAsia="宋体" w:hAnsi="Arial" w:cs="Arial"/>
                <w:sz w:val="18"/>
                <w:szCs w:val="18"/>
                <w:lang w:eastAsia="zh-CN"/>
              </w:rPr>
            </w:pPr>
            <w:ins w:id="19062" w:author="ZTE-Ma Zhifeng" w:date="2024-02-06T14:00:00Z">
              <w:r w:rsidRPr="00BB5147">
                <w:rPr>
                  <w:rFonts w:ascii="Arial" w:eastAsia="宋体" w:hAnsi="Arial" w:cs="Arial"/>
                  <w:sz w:val="18"/>
                  <w:szCs w:val="18"/>
                  <w:lang w:eastAsia="zh-CN"/>
                </w:rPr>
                <w:t>CA_n77A-n79A</w:t>
              </w:r>
            </w:ins>
          </w:p>
          <w:p w14:paraId="566ABBEC" w14:textId="77777777" w:rsidR="00BB5147" w:rsidRPr="00BB5147" w:rsidRDefault="00BB5147" w:rsidP="00BB5147">
            <w:pPr>
              <w:keepNext/>
              <w:keepLines/>
              <w:spacing w:after="0"/>
              <w:jc w:val="center"/>
              <w:rPr>
                <w:ins w:id="19063" w:author="ZTE-Ma Zhifeng" w:date="2024-02-06T14:00:00Z"/>
                <w:rFonts w:ascii="Arial" w:eastAsia="宋体" w:hAnsi="Arial" w:cs="Arial"/>
                <w:sz w:val="18"/>
                <w:szCs w:val="18"/>
                <w:lang w:eastAsia="zh-CN"/>
              </w:rPr>
            </w:pPr>
            <w:ins w:id="19064" w:author="ZTE-Ma Zhifeng" w:date="2024-02-06T14:00:00Z">
              <w:r w:rsidRPr="00BB5147">
                <w:rPr>
                  <w:rFonts w:ascii="Arial" w:eastAsia="宋体" w:hAnsi="Arial" w:cs="Arial"/>
                  <w:sz w:val="18"/>
                  <w:szCs w:val="18"/>
                  <w:lang w:eastAsia="zh-CN"/>
                </w:rPr>
                <w:t>CA_n77A-n257A</w:t>
              </w:r>
            </w:ins>
          </w:p>
          <w:p w14:paraId="57B822C0" w14:textId="77777777" w:rsidR="00BB5147" w:rsidRPr="00BB5147" w:rsidRDefault="00BB5147" w:rsidP="00BB5147">
            <w:pPr>
              <w:keepNext/>
              <w:keepLines/>
              <w:spacing w:after="0"/>
              <w:jc w:val="center"/>
              <w:rPr>
                <w:ins w:id="19065" w:author="ZTE-Ma Zhifeng" w:date="2024-02-06T14:00:00Z"/>
                <w:rFonts w:ascii="Arial" w:eastAsia="宋体" w:hAnsi="Arial" w:cs="Arial"/>
                <w:sz w:val="18"/>
                <w:szCs w:val="18"/>
                <w:lang w:eastAsia="zh-CN"/>
              </w:rPr>
            </w:pPr>
            <w:ins w:id="19066" w:author="ZTE-Ma Zhifeng" w:date="2024-02-06T14:00:00Z">
              <w:r w:rsidRPr="00BB5147">
                <w:rPr>
                  <w:rFonts w:ascii="Arial" w:eastAsia="宋体" w:hAnsi="Arial" w:cs="Arial"/>
                  <w:sz w:val="18"/>
                  <w:szCs w:val="18"/>
                  <w:lang w:eastAsia="zh-CN"/>
                </w:rPr>
                <w:t>CA_n77A-n259A/G/H/I/J/K/L/M</w:t>
              </w:r>
            </w:ins>
          </w:p>
          <w:p w14:paraId="4E1A0DAB" w14:textId="77777777" w:rsidR="00BB5147" w:rsidRPr="00BB5147" w:rsidRDefault="00BB5147" w:rsidP="00BB5147">
            <w:pPr>
              <w:keepNext/>
              <w:keepLines/>
              <w:spacing w:after="0"/>
              <w:jc w:val="center"/>
              <w:rPr>
                <w:ins w:id="19067" w:author="ZTE-Ma Zhifeng" w:date="2024-02-06T14:00:00Z"/>
                <w:rFonts w:ascii="Arial" w:eastAsia="宋体" w:hAnsi="Arial" w:cs="Arial"/>
                <w:sz w:val="18"/>
                <w:szCs w:val="18"/>
                <w:lang w:eastAsia="zh-CN"/>
              </w:rPr>
            </w:pPr>
            <w:ins w:id="19068" w:author="ZTE-Ma Zhifeng" w:date="2024-02-06T14:00:00Z">
              <w:r w:rsidRPr="00BB5147">
                <w:rPr>
                  <w:rFonts w:ascii="Arial" w:eastAsia="宋体" w:hAnsi="Arial" w:cs="Arial"/>
                  <w:sz w:val="18"/>
                  <w:szCs w:val="18"/>
                  <w:lang w:eastAsia="zh-CN"/>
                </w:rPr>
                <w:t>CA_n79A-n257A</w:t>
              </w:r>
            </w:ins>
          </w:p>
          <w:p w14:paraId="588B44DE" w14:textId="77777777" w:rsidR="00BB5147" w:rsidRPr="00BB5147" w:rsidRDefault="00BB5147" w:rsidP="00BB5147">
            <w:pPr>
              <w:keepNext/>
              <w:keepLines/>
              <w:spacing w:after="0"/>
              <w:jc w:val="center"/>
              <w:rPr>
                <w:ins w:id="19069" w:author="ZTE-Ma Zhifeng" w:date="2024-02-06T14:00:00Z"/>
                <w:rFonts w:ascii="Arial" w:eastAsia="宋体" w:hAnsi="Arial" w:cs="Arial"/>
                <w:sz w:val="18"/>
                <w:szCs w:val="18"/>
              </w:rPr>
            </w:pPr>
            <w:ins w:id="19070" w:author="ZTE-Ma Zhifeng" w:date="2024-02-06T14:00:00Z">
              <w:r w:rsidRPr="00BB5147">
                <w:rPr>
                  <w:rFonts w:ascii="Arial" w:eastAsia="宋体" w:hAnsi="Arial" w:cs="Arial"/>
                  <w:sz w:val="18"/>
                  <w:szCs w:val="18"/>
                  <w:lang w:eastAsia="zh-CN"/>
                </w:rPr>
                <w:t>CA_n79A-n259A</w:t>
              </w:r>
              <w:r w:rsidRPr="00BB5147">
                <w:rPr>
                  <w:rFonts w:ascii="Arial" w:eastAsia="宋体" w:hAnsi="Arial" w:cs="Arial"/>
                  <w:sz w:val="18"/>
                  <w:szCs w:val="18"/>
                </w:rPr>
                <w:t>/G/H/I/J/K/L/M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71DDDA21" w14:textId="77777777" w:rsidR="00BB5147" w:rsidRPr="00BB5147" w:rsidRDefault="00BB5147" w:rsidP="00BB5147">
            <w:pPr>
              <w:keepNext/>
              <w:keepLines/>
              <w:spacing w:after="0"/>
              <w:jc w:val="center"/>
              <w:rPr>
                <w:ins w:id="19071" w:author="ZTE-Ma Zhifeng" w:date="2024-02-06T14:00:00Z"/>
                <w:rFonts w:ascii="Arial" w:eastAsia="宋体" w:hAnsi="Arial" w:cs="Arial"/>
                <w:sz w:val="18"/>
                <w:szCs w:val="18"/>
              </w:rPr>
            </w:pPr>
            <w:ins w:id="1907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70609E4" w14:textId="77777777" w:rsidR="00BB5147" w:rsidRPr="00BB5147" w:rsidRDefault="00BB5147" w:rsidP="00BB5147">
            <w:pPr>
              <w:keepNext/>
              <w:keepLines/>
              <w:spacing w:after="0"/>
              <w:jc w:val="center"/>
              <w:rPr>
                <w:ins w:id="19073" w:author="ZTE-Ma Zhifeng" w:date="2024-02-06T14:00:00Z"/>
                <w:rFonts w:ascii="Arial" w:eastAsia="宋体" w:hAnsi="Arial" w:cs="Arial"/>
                <w:sz w:val="18"/>
                <w:szCs w:val="18"/>
                <w:lang w:val="en-US" w:bidi="ar"/>
              </w:rPr>
            </w:pPr>
            <w:ins w:id="1907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DB64ADD" w14:textId="77777777" w:rsidR="00BB5147" w:rsidRPr="00BB5147" w:rsidRDefault="00BB5147" w:rsidP="00BB5147">
            <w:pPr>
              <w:keepNext/>
              <w:keepLines/>
              <w:spacing w:after="0"/>
              <w:jc w:val="center"/>
              <w:rPr>
                <w:ins w:id="19075" w:author="ZTE-Ma Zhifeng" w:date="2024-02-06T14:00:00Z"/>
                <w:rFonts w:ascii="Arial" w:eastAsia="宋体" w:hAnsi="Arial" w:cs="Arial"/>
                <w:sz w:val="18"/>
                <w:szCs w:val="18"/>
              </w:rPr>
            </w:pPr>
            <w:ins w:id="19076" w:author="ZTE-Ma Zhifeng" w:date="2024-02-06T14:00:00Z">
              <w:r w:rsidRPr="00BB5147">
                <w:rPr>
                  <w:rFonts w:ascii="Arial" w:eastAsia="宋体" w:hAnsi="Arial" w:cs="Arial"/>
                  <w:sz w:val="18"/>
                  <w:szCs w:val="18"/>
                  <w:lang w:eastAsia="zh-CN"/>
                </w:rPr>
                <w:t>0</w:t>
              </w:r>
            </w:ins>
          </w:p>
        </w:tc>
      </w:tr>
      <w:tr w:rsidR="00BB5147" w:rsidRPr="00BB5147" w14:paraId="14E75205" w14:textId="77777777" w:rsidTr="008302B1">
        <w:trPr>
          <w:trHeight w:val="187"/>
          <w:jc w:val="center"/>
          <w:ins w:id="1907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0534189" w14:textId="77777777" w:rsidR="00BB5147" w:rsidRPr="00BB5147" w:rsidRDefault="00BB5147" w:rsidP="00BB5147">
            <w:pPr>
              <w:keepNext/>
              <w:keepLines/>
              <w:spacing w:after="0"/>
              <w:jc w:val="center"/>
              <w:rPr>
                <w:ins w:id="1907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0606ED" w14:textId="77777777" w:rsidR="00BB5147" w:rsidRPr="00BB5147" w:rsidRDefault="00BB5147" w:rsidP="00BB5147">
            <w:pPr>
              <w:keepNext/>
              <w:keepLines/>
              <w:spacing w:after="0"/>
              <w:jc w:val="center"/>
              <w:rPr>
                <w:ins w:id="1907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4489FD" w14:textId="77777777" w:rsidR="00BB5147" w:rsidRPr="00BB5147" w:rsidRDefault="00BB5147" w:rsidP="00BB5147">
            <w:pPr>
              <w:keepNext/>
              <w:keepLines/>
              <w:spacing w:after="0"/>
              <w:jc w:val="center"/>
              <w:rPr>
                <w:ins w:id="19080" w:author="ZTE-Ma Zhifeng" w:date="2024-02-06T14:00:00Z"/>
                <w:rFonts w:ascii="Arial" w:eastAsia="宋体" w:hAnsi="Arial" w:cs="Arial"/>
                <w:sz w:val="18"/>
                <w:szCs w:val="18"/>
              </w:rPr>
            </w:pPr>
            <w:ins w:id="1908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76E8B39" w14:textId="77777777" w:rsidR="00BB5147" w:rsidRPr="00BB5147" w:rsidRDefault="00BB5147" w:rsidP="00BB5147">
            <w:pPr>
              <w:keepNext/>
              <w:keepLines/>
              <w:spacing w:after="0"/>
              <w:jc w:val="center"/>
              <w:rPr>
                <w:ins w:id="19082" w:author="ZTE-Ma Zhifeng" w:date="2024-02-06T14:00:00Z"/>
                <w:rFonts w:ascii="Arial" w:eastAsia="宋体" w:hAnsi="Arial" w:cs="Arial"/>
                <w:sz w:val="18"/>
                <w:szCs w:val="18"/>
                <w:lang w:val="en-US" w:bidi="ar"/>
              </w:rPr>
            </w:pPr>
            <w:ins w:id="1908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6DFDB27" w14:textId="77777777" w:rsidR="00BB5147" w:rsidRPr="00BB5147" w:rsidRDefault="00BB5147" w:rsidP="00BB5147">
            <w:pPr>
              <w:keepNext/>
              <w:keepLines/>
              <w:spacing w:after="0"/>
              <w:jc w:val="center"/>
              <w:rPr>
                <w:ins w:id="19084" w:author="ZTE-Ma Zhifeng" w:date="2024-02-06T14:00:00Z"/>
                <w:rFonts w:ascii="Arial" w:eastAsia="宋体" w:hAnsi="Arial" w:cs="Arial"/>
                <w:sz w:val="18"/>
                <w:szCs w:val="18"/>
              </w:rPr>
            </w:pPr>
          </w:p>
        </w:tc>
      </w:tr>
      <w:tr w:rsidR="00BB5147" w:rsidRPr="00BB5147" w14:paraId="1CAA7B82" w14:textId="77777777" w:rsidTr="008302B1">
        <w:trPr>
          <w:trHeight w:val="187"/>
          <w:jc w:val="center"/>
          <w:ins w:id="1908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9423E0C" w14:textId="77777777" w:rsidR="00BB5147" w:rsidRPr="00BB5147" w:rsidRDefault="00BB5147" w:rsidP="00BB5147">
            <w:pPr>
              <w:keepNext/>
              <w:keepLines/>
              <w:spacing w:after="0"/>
              <w:jc w:val="center"/>
              <w:rPr>
                <w:ins w:id="1908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52F6A0" w14:textId="77777777" w:rsidR="00BB5147" w:rsidRPr="00BB5147" w:rsidRDefault="00BB5147" w:rsidP="00BB5147">
            <w:pPr>
              <w:keepNext/>
              <w:keepLines/>
              <w:spacing w:after="0"/>
              <w:jc w:val="center"/>
              <w:rPr>
                <w:ins w:id="1908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CC2EAC" w14:textId="77777777" w:rsidR="00BB5147" w:rsidRPr="00BB5147" w:rsidRDefault="00BB5147" w:rsidP="00BB5147">
            <w:pPr>
              <w:keepNext/>
              <w:keepLines/>
              <w:spacing w:after="0"/>
              <w:jc w:val="center"/>
              <w:rPr>
                <w:ins w:id="19088" w:author="ZTE-Ma Zhifeng" w:date="2024-02-06T14:00:00Z"/>
                <w:rFonts w:ascii="Arial" w:eastAsia="宋体" w:hAnsi="Arial" w:cs="Arial"/>
                <w:sz w:val="18"/>
                <w:szCs w:val="18"/>
              </w:rPr>
            </w:pPr>
            <w:ins w:id="1908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E272817" w14:textId="77777777" w:rsidR="00BB5147" w:rsidRPr="00BB5147" w:rsidRDefault="00BB5147" w:rsidP="00BB5147">
            <w:pPr>
              <w:keepNext/>
              <w:keepLines/>
              <w:spacing w:after="0"/>
              <w:jc w:val="center"/>
              <w:rPr>
                <w:ins w:id="19090" w:author="ZTE-Ma Zhifeng" w:date="2024-02-06T14:00:00Z"/>
                <w:rFonts w:ascii="Arial" w:eastAsia="宋体" w:hAnsi="Arial" w:cs="Arial"/>
                <w:sz w:val="18"/>
                <w:szCs w:val="18"/>
                <w:lang w:val="en-US" w:bidi="ar"/>
              </w:rPr>
            </w:pPr>
            <w:ins w:id="19091"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6F39EF9E" w14:textId="77777777" w:rsidR="00BB5147" w:rsidRPr="00BB5147" w:rsidRDefault="00BB5147" w:rsidP="00BB5147">
            <w:pPr>
              <w:keepNext/>
              <w:keepLines/>
              <w:spacing w:after="0"/>
              <w:jc w:val="center"/>
              <w:rPr>
                <w:ins w:id="19092" w:author="ZTE-Ma Zhifeng" w:date="2024-02-06T14:00:00Z"/>
                <w:rFonts w:ascii="Arial" w:eastAsia="宋体" w:hAnsi="Arial" w:cs="Arial"/>
                <w:sz w:val="18"/>
                <w:szCs w:val="18"/>
              </w:rPr>
            </w:pPr>
          </w:p>
        </w:tc>
      </w:tr>
      <w:tr w:rsidR="00BB5147" w:rsidRPr="00BB5147" w14:paraId="1FDBEFB1" w14:textId="77777777" w:rsidTr="008302B1">
        <w:trPr>
          <w:trHeight w:val="187"/>
          <w:jc w:val="center"/>
          <w:ins w:id="1909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50EE7C" w14:textId="77777777" w:rsidR="00BB5147" w:rsidRPr="00BB5147" w:rsidRDefault="00BB5147" w:rsidP="00BB5147">
            <w:pPr>
              <w:keepNext/>
              <w:keepLines/>
              <w:spacing w:after="0"/>
              <w:jc w:val="center"/>
              <w:rPr>
                <w:ins w:id="1909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D9F717" w14:textId="77777777" w:rsidR="00BB5147" w:rsidRPr="00BB5147" w:rsidRDefault="00BB5147" w:rsidP="00BB5147">
            <w:pPr>
              <w:keepNext/>
              <w:keepLines/>
              <w:spacing w:after="0"/>
              <w:jc w:val="center"/>
              <w:rPr>
                <w:ins w:id="1909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E92AB5" w14:textId="77777777" w:rsidR="00BB5147" w:rsidRPr="00BB5147" w:rsidRDefault="00BB5147" w:rsidP="00BB5147">
            <w:pPr>
              <w:keepNext/>
              <w:keepLines/>
              <w:spacing w:after="0"/>
              <w:jc w:val="center"/>
              <w:rPr>
                <w:ins w:id="19096" w:author="ZTE-Ma Zhifeng" w:date="2024-02-06T14:00:00Z"/>
                <w:rFonts w:ascii="Arial" w:eastAsia="宋体" w:hAnsi="Arial" w:cs="Arial"/>
                <w:sz w:val="18"/>
                <w:szCs w:val="18"/>
              </w:rPr>
            </w:pPr>
            <w:ins w:id="1909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2185D89" w14:textId="77777777" w:rsidR="00BB5147" w:rsidRPr="00BB5147" w:rsidRDefault="00BB5147" w:rsidP="00BB5147">
            <w:pPr>
              <w:keepNext/>
              <w:keepLines/>
              <w:spacing w:after="0"/>
              <w:jc w:val="center"/>
              <w:rPr>
                <w:ins w:id="19098" w:author="ZTE-Ma Zhifeng" w:date="2024-02-06T14:00:00Z"/>
                <w:rFonts w:ascii="Arial" w:eastAsia="宋体" w:hAnsi="Arial" w:cs="Arial"/>
                <w:sz w:val="18"/>
                <w:szCs w:val="18"/>
                <w:lang w:val="en-US" w:bidi="ar"/>
              </w:rPr>
            </w:pPr>
            <w:ins w:id="19099"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BC92D4E" w14:textId="77777777" w:rsidR="00BB5147" w:rsidRPr="00BB5147" w:rsidRDefault="00BB5147" w:rsidP="00BB5147">
            <w:pPr>
              <w:keepNext/>
              <w:keepLines/>
              <w:spacing w:after="0"/>
              <w:jc w:val="center"/>
              <w:rPr>
                <w:ins w:id="19100" w:author="ZTE-Ma Zhifeng" w:date="2024-02-06T14:00:00Z"/>
                <w:rFonts w:ascii="Arial" w:eastAsia="宋体" w:hAnsi="Arial" w:cs="Arial"/>
                <w:sz w:val="18"/>
                <w:szCs w:val="18"/>
              </w:rPr>
            </w:pPr>
          </w:p>
        </w:tc>
      </w:tr>
      <w:tr w:rsidR="00BB5147" w:rsidRPr="00BB5147" w14:paraId="45DA1203" w14:textId="77777777" w:rsidTr="008302B1">
        <w:trPr>
          <w:trHeight w:val="187"/>
          <w:jc w:val="center"/>
          <w:ins w:id="1910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871192" w14:textId="77777777" w:rsidR="00BB5147" w:rsidRPr="00BB5147" w:rsidRDefault="00BB5147" w:rsidP="00BB5147">
            <w:pPr>
              <w:keepNext/>
              <w:keepLines/>
              <w:spacing w:after="0"/>
              <w:jc w:val="center"/>
              <w:rPr>
                <w:ins w:id="19102" w:author="ZTE-Ma Zhifeng" w:date="2024-02-06T14:00:00Z"/>
                <w:rFonts w:ascii="Arial" w:eastAsia="宋体" w:hAnsi="Arial" w:cs="Arial"/>
                <w:sz w:val="18"/>
                <w:szCs w:val="18"/>
              </w:rPr>
            </w:pPr>
            <w:ins w:id="19103" w:author="ZTE-Ma Zhifeng" w:date="2024-02-06T14:00:00Z">
              <w:r w:rsidRPr="00BB5147">
                <w:rPr>
                  <w:rFonts w:ascii="Arial" w:eastAsia="宋体" w:hAnsi="Arial" w:cs="Arial"/>
                  <w:sz w:val="18"/>
                  <w:szCs w:val="18"/>
                </w:rPr>
                <w:t>CA_n77A-n79A-n257G-n259A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FB9F7AF" w14:textId="77777777" w:rsidR="00BB5147" w:rsidRPr="00BB5147" w:rsidRDefault="00BB5147" w:rsidP="00BB5147">
            <w:pPr>
              <w:keepNext/>
              <w:keepLines/>
              <w:spacing w:after="0"/>
              <w:jc w:val="center"/>
              <w:rPr>
                <w:ins w:id="19104" w:author="ZTE-Ma Zhifeng" w:date="2024-02-06T14:00:00Z"/>
                <w:rFonts w:ascii="Arial" w:eastAsia="宋体" w:hAnsi="Arial" w:cs="Arial"/>
                <w:sz w:val="18"/>
                <w:szCs w:val="18"/>
                <w:lang w:eastAsia="zh-CN"/>
              </w:rPr>
            </w:pPr>
            <w:ins w:id="19105" w:author="ZTE-Ma Zhifeng" w:date="2024-02-06T14:00:00Z">
              <w:r w:rsidRPr="00BB5147">
                <w:rPr>
                  <w:rFonts w:ascii="Arial" w:eastAsia="宋体" w:hAnsi="Arial" w:cs="Arial"/>
                  <w:sz w:val="18"/>
                  <w:szCs w:val="18"/>
                  <w:lang w:eastAsia="zh-CN"/>
                </w:rPr>
                <w:t>CA_n257G</w:t>
              </w:r>
            </w:ins>
          </w:p>
          <w:p w14:paraId="1C5FF920" w14:textId="77777777" w:rsidR="00BB5147" w:rsidRPr="00BB5147" w:rsidRDefault="00BB5147" w:rsidP="00BB5147">
            <w:pPr>
              <w:keepNext/>
              <w:keepLines/>
              <w:spacing w:after="0"/>
              <w:jc w:val="center"/>
              <w:rPr>
                <w:ins w:id="19106" w:author="ZTE-Ma Zhifeng" w:date="2024-02-06T14:00:00Z"/>
                <w:rFonts w:ascii="Arial" w:eastAsia="宋体" w:hAnsi="Arial" w:cs="Arial"/>
                <w:sz w:val="18"/>
                <w:szCs w:val="18"/>
                <w:lang w:eastAsia="zh-CN"/>
              </w:rPr>
            </w:pPr>
            <w:ins w:id="19107" w:author="ZTE-Ma Zhifeng" w:date="2024-02-06T14:00:00Z">
              <w:r w:rsidRPr="00BB5147">
                <w:rPr>
                  <w:rFonts w:ascii="Arial" w:eastAsia="宋体" w:hAnsi="Arial" w:cs="Arial"/>
                  <w:sz w:val="18"/>
                  <w:szCs w:val="18"/>
                  <w:lang w:eastAsia="zh-CN"/>
                </w:rPr>
                <w:t>CA_n77A-n79A</w:t>
              </w:r>
            </w:ins>
          </w:p>
          <w:p w14:paraId="28E5008A" w14:textId="77777777" w:rsidR="00BB5147" w:rsidRPr="00BB5147" w:rsidRDefault="00BB5147" w:rsidP="00BB5147">
            <w:pPr>
              <w:keepNext/>
              <w:keepLines/>
              <w:spacing w:after="0"/>
              <w:jc w:val="center"/>
              <w:rPr>
                <w:ins w:id="19108" w:author="ZTE-Ma Zhifeng" w:date="2024-02-06T14:00:00Z"/>
                <w:rFonts w:ascii="Arial" w:eastAsia="宋体" w:hAnsi="Arial" w:cs="Arial"/>
                <w:sz w:val="18"/>
                <w:szCs w:val="18"/>
                <w:lang w:eastAsia="zh-CN"/>
              </w:rPr>
            </w:pPr>
            <w:ins w:id="19109" w:author="ZTE-Ma Zhifeng" w:date="2024-02-06T14:00:00Z">
              <w:r w:rsidRPr="00BB5147">
                <w:rPr>
                  <w:rFonts w:ascii="Arial" w:eastAsia="宋体" w:hAnsi="Arial" w:cs="Arial"/>
                  <w:sz w:val="18"/>
                  <w:szCs w:val="18"/>
                  <w:lang w:eastAsia="zh-CN"/>
                </w:rPr>
                <w:t>CA_n77A-n257A/G</w:t>
              </w:r>
            </w:ins>
          </w:p>
          <w:p w14:paraId="745285A5" w14:textId="77777777" w:rsidR="00BB5147" w:rsidRPr="00BB5147" w:rsidRDefault="00BB5147" w:rsidP="00BB5147">
            <w:pPr>
              <w:keepNext/>
              <w:keepLines/>
              <w:spacing w:after="0"/>
              <w:jc w:val="center"/>
              <w:rPr>
                <w:ins w:id="19110" w:author="ZTE-Ma Zhifeng" w:date="2024-02-06T14:00:00Z"/>
                <w:rFonts w:ascii="Arial" w:eastAsia="宋体" w:hAnsi="Arial" w:cs="Arial"/>
                <w:sz w:val="18"/>
                <w:szCs w:val="18"/>
                <w:lang w:eastAsia="zh-CN"/>
              </w:rPr>
            </w:pPr>
            <w:ins w:id="19111" w:author="ZTE-Ma Zhifeng" w:date="2024-02-06T14:00:00Z">
              <w:r w:rsidRPr="00BB5147">
                <w:rPr>
                  <w:rFonts w:ascii="Arial" w:eastAsia="宋体" w:hAnsi="Arial" w:cs="Arial"/>
                  <w:sz w:val="18"/>
                  <w:szCs w:val="18"/>
                  <w:lang w:eastAsia="zh-CN"/>
                </w:rPr>
                <w:t>CA_n77A-n259A</w:t>
              </w:r>
            </w:ins>
          </w:p>
          <w:p w14:paraId="1CDE1124" w14:textId="77777777" w:rsidR="00BB5147" w:rsidRPr="00BB5147" w:rsidRDefault="00BB5147" w:rsidP="00BB5147">
            <w:pPr>
              <w:keepNext/>
              <w:keepLines/>
              <w:spacing w:after="0"/>
              <w:jc w:val="center"/>
              <w:rPr>
                <w:ins w:id="19112" w:author="ZTE-Ma Zhifeng" w:date="2024-02-06T14:00:00Z"/>
                <w:rFonts w:ascii="Arial" w:eastAsia="宋体" w:hAnsi="Arial" w:cs="Arial"/>
                <w:sz w:val="18"/>
                <w:szCs w:val="18"/>
                <w:lang w:eastAsia="zh-CN"/>
              </w:rPr>
            </w:pPr>
            <w:ins w:id="19113" w:author="ZTE-Ma Zhifeng" w:date="2024-02-06T14:00:00Z">
              <w:r w:rsidRPr="00BB5147">
                <w:rPr>
                  <w:rFonts w:ascii="Arial" w:eastAsia="宋体" w:hAnsi="Arial" w:cs="Arial"/>
                  <w:sz w:val="18"/>
                  <w:szCs w:val="18"/>
                  <w:lang w:eastAsia="zh-CN"/>
                </w:rPr>
                <w:t>CA_n79A-n257A/G</w:t>
              </w:r>
            </w:ins>
          </w:p>
          <w:p w14:paraId="0E4451D8" w14:textId="77777777" w:rsidR="00BB5147" w:rsidRPr="00BB5147" w:rsidRDefault="00BB5147" w:rsidP="00BB5147">
            <w:pPr>
              <w:keepNext/>
              <w:keepLines/>
              <w:spacing w:after="0"/>
              <w:jc w:val="center"/>
              <w:rPr>
                <w:ins w:id="19114" w:author="ZTE-Ma Zhifeng" w:date="2024-02-06T14:00:00Z"/>
                <w:rFonts w:ascii="Arial" w:eastAsia="宋体" w:hAnsi="Arial" w:cs="Arial"/>
                <w:sz w:val="18"/>
                <w:szCs w:val="18"/>
              </w:rPr>
            </w:pPr>
            <w:ins w:id="19115"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6E04950C" w14:textId="77777777" w:rsidR="00BB5147" w:rsidRPr="00BB5147" w:rsidRDefault="00BB5147" w:rsidP="00BB5147">
            <w:pPr>
              <w:keepNext/>
              <w:keepLines/>
              <w:spacing w:after="0"/>
              <w:jc w:val="center"/>
              <w:rPr>
                <w:ins w:id="19116" w:author="ZTE-Ma Zhifeng" w:date="2024-02-06T14:00:00Z"/>
                <w:rFonts w:ascii="Arial" w:eastAsia="宋体" w:hAnsi="Arial" w:cs="Arial"/>
                <w:sz w:val="18"/>
                <w:szCs w:val="18"/>
              </w:rPr>
            </w:pPr>
            <w:ins w:id="1911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40D6D56F" w14:textId="77777777" w:rsidR="00BB5147" w:rsidRPr="00BB5147" w:rsidRDefault="00BB5147" w:rsidP="00BB5147">
            <w:pPr>
              <w:keepNext/>
              <w:keepLines/>
              <w:spacing w:after="0"/>
              <w:jc w:val="center"/>
              <w:rPr>
                <w:ins w:id="19118" w:author="ZTE-Ma Zhifeng" w:date="2024-02-06T14:00:00Z"/>
                <w:rFonts w:ascii="Arial" w:eastAsia="宋体" w:hAnsi="Arial" w:cs="Arial"/>
                <w:sz w:val="18"/>
                <w:szCs w:val="18"/>
                <w:lang w:val="en-US" w:bidi="ar"/>
              </w:rPr>
            </w:pPr>
            <w:ins w:id="1911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CC6E8B5" w14:textId="77777777" w:rsidR="00BB5147" w:rsidRPr="00BB5147" w:rsidRDefault="00BB5147" w:rsidP="00BB5147">
            <w:pPr>
              <w:keepNext/>
              <w:keepLines/>
              <w:spacing w:after="0"/>
              <w:jc w:val="center"/>
              <w:rPr>
                <w:ins w:id="19120" w:author="ZTE-Ma Zhifeng" w:date="2024-02-06T14:00:00Z"/>
                <w:rFonts w:ascii="Arial" w:eastAsia="宋体" w:hAnsi="Arial" w:cs="Arial"/>
                <w:sz w:val="18"/>
                <w:szCs w:val="18"/>
              </w:rPr>
            </w:pPr>
            <w:ins w:id="19121" w:author="ZTE-Ma Zhifeng" w:date="2024-02-06T14:00:00Z">
              <w:r w:rsidRPr="00BB5147">
                <w:rPr>
                  <w:rFonts w:ascii="Arial" w:eastAsia="宋体" w:hAnsi="Arial" w:cs="Arial"/>
                  <w:sz w:val="18"/>
                  <w:szCs w:val="18"/>
                  <w:lang w:eastAsia="zh-CN"/>
                </w:rPr>
                <w:t>0</w:t>
              </w:r>
            </w:ins>
          </w:p>
        </w:tc>
      </w:tr>
      <w:tr w:rsidR="00BB5147" w:rsidRPr="00BB5147" w14:paraId="3AEE4E02" w14:textId="77777777" w:rsidTr="008302B1">
        <w:trPr>
          <w:trHeight w:val="187"/>
          <w:jc w:val="center"/>
          <w:ins w:id="1912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9F1E803" w14:textId="77777777" w:rsidR="00BB5147" w:rsidRPr="00BB5147" w:rsidRDefault="00BB5147" w:rsidP="00BB5147">
            <w:pPr>
              <w:keepNext/>
              <w:keepLines/>
              <w:spacing w:after="0"/>
              <w:jc w:val="center"/>
              <w:rPr>
                <w:ins w:id="1912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5E9CA6" w14:textId="77777777" w:rsidR="00BB5147" w:rsidRPr="00BB5147" w:rsidRDefault="00BB5147" w:rsidP="00BB5147">
            <w:pPr>
              <w:keepNext/>
              <w:keepLines/>
              <w:spacing w:after="0"/>
              <w:jc w:val="center"/>
              <w:rPr>
                <w:ins w:id="1912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AC52D0" w14:textId="77777777" w:rsidR="00BB5147" w:rsidRPr="00BB5147" w:rsidRDefault="00BB5147" w:rsidP="00BB5147">
            <w:pPr>
              <w:keepNext/>
              <w:keepLines/>
              <w:spacing w:after="0"/>
              <w:jc w:val="center"/>
              <w:rPr>
                <w:ins w:id="19125" w:author="ZTE-Ma Zhifeng" w:date="2024-02-06T14:00:00Z"/>
                <w:rFonts w:ascii="Arial" w:eastAsia="宋体" w:hAnsi="Arial" w:cs="Arial"/>
                <w:sz w:val="18"/>
                <w:szCs w:val="18"/>
              </w:rPr>
            </w:pPr>
            <w:ins w:id="1912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5F1CC7B" w14:textId="77777777" w:rsidR="00BB5147" w:rsidRPr="00BB5147" w:rsidRDefault="00BB5147" w:rsidP="00BB5147">
            <w:pPr>
              <w:keepNext/>
              <w:keepLines/>
              <w:spacing w:after="0"/>
              <w:jc w:val="center"/>
              <w:rPr>
                <w:ins w:id="19127" w:author="ZTE-Ma Zhifeng" w:date="2024-02-06T14:00:00Z"/>
                <w:rFonts w:ascii="Arial" w:eastAsia="宋体" w:hAnsi="Arial" w:cs="Arial"/>
                <w:sz w:val="18"/>
                <w:szCs w:val="18"/>
                <w:lang w:val="en-US" w:bidi="ar"/>
              </w:rPr>
            </w:pPr>
            <w:ins w:id="1912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83E5922" w14:textId="77777777" w:rsidR="00BB5147" w:rsidRPr="00BB5147" w:rsidRDefault="00BB5147" w:rsidP="00BB5147">
            <w:pPr>
              <w:keepNext/>
              <w:keepLines/>
              <w:spacing w:after="0"/>
              <w:jc w:val="center"/>
              <w:rPr>
                <w:ins w:id="19129" w:author="ZTE-Ma Zhifeng" w:date="2024-02-06T14:00:00Z"/>
                <w:rFonts w:ascii="Arial" w:eastAsia="宋体" w:hAnsi="Arial" w:cs="Arial"/>
                <w:sz w:val="18"/>
                <w:szCs w:val="18"/>
              </w:rPr>
            </w:pPr>
          </w:p>
        </w:tc>
      </w:tr>
      <w:tr w:rsidR="00BB5147" w:rsidRPr="00BB5147" w14:paraId="4FC51A16" w14:textId="77777777" w:rsidTr="008302B1">
        <w:trPr>
          <w:trHeight w:val="187"/>
          <w:jc w:val="center"/>
          <w:ins w:id="1913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33388B4" w14:textId="77777777" w:rsidR="00BB5147" w:rsidRPr="00BB5147" w:rsidRDefault="00BB5147" w:rsidP="00BB5147">
            <w:pPr>
              <w:keepNext/>
              <w:keepLines/>
              <w:spacing w:after="0"/>
              <w:jc w:val="center"/>
              <w:rPr>
                <w:ins w:id="1913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104365" w14:textId="77777777" w:rsidR="00BB5147" w:rsidRPr="00BB5147" w:rsidRDefault="00BB5147" w:rsidP="00BB5147">
            <w:pPr>
              <w:keepNext/>
              <w:keepLines/>
              <w:spacing w:after="0"/>
              <w:jc w:val="center"/>
              <w:rPr>
                <w:ins w:id="1913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F66A02" w14:textId="77777777" w:rsidR="00BB5147" w:rsidRPr="00BB5147" w:rsidRDefault="00BB5147" w:rsidP="00BB5147">
            <w:pPr>
              <w:keepNext/>
              <w:keepLines/>
              <w:spacing w:after="0"/>
              <w:jc w:val="center"/>
              <w:rPr>
                <w:ins w:id="19133" w:author="ZTE-Ma Zhifeng" w:date="2024-02-06T14:00:00Z"/>
                <w:rFonts w:ascii="Arial" w:eastAsia="宋体" w:hAnsi="Arial" w:cs="Arial"/>
                <w:sz w:val="18"/>
                <w:szCs w:val="18"/>
              </w:rPr>
            </w:pPr>
            <w:ins w:id="1913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D4DB349" w14:textId="77777777" w:rsidR="00BB5147" w:rsidRPr="00BB5147" w:rsidRDefault="00BB5147" w:rsidP="00BB5147">
            <w:pPr>
              <w:keepNext/>
              <w:keepLines/>
              <w:spacing w:after="0"/>
              <w:jc w:val="center"/>
              <w:rPr>
                <w:ins w:id="19135" w:author="ZTE-Ma Zhifeng" w:date="2024-02-06T14:00:00Z"/>
                <w:rFonts w:ascii="Arial" w:eastAsia="宋体" w:hAnsi="Arial" w:cs="Arial"/>
                <w:sz w:val="18"/>
                <w:szCs w:val="18"/>
                <w:lang w:val="en-US" w:bidi="ar"/>
              </w:rPr>
            </w:pPr>
            <w:ins w:id="19136"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78E3A1DA" w14:textId="77777777" w:rsidR="00BB5147" w:rsidRPr="00BB5147" w:rsidRDefault="00BB5147" w:rsidP="00BB5147">
            <w:pPr>
              <w:keepNext/>
              <w:keepLines/>
              <w:spacing w:after="0"/>
              <w:jc w:val="center"/>
              <w:rPr>
                <w:ins w:id="19137" w:author="ZTE-Ma Zhifeng" w:date="2024-02-06T14:00:00Z"/>
                <w:rFonts w:ascii="Arial" w:eastAsia="宋体" w:hAnsi="Arial" w:cs="Arial"/>
                <w:sz w:val="18"/>
                <w:szCs w:val="18"/>
              </w:rPr>
            </w:pPr>
          </w:p>
        </w:tc>
      </w:tr>
      <w:tr w:rsidR="00BB5147" w:rsidRPr="00BB5147" w14:paraId="17697CC8" w14:textId="77777777" w:rsidTr="008302B1">
        <w:trPr>
          <w:trHeight w:val="187"/>
          <w:jc w:val="center"/>
          <w:ins w:id="1913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7869B6D" w14:textId="77777777" w:rsidR="00BB5147" w:rsidRPr="00BB5147" w:rsidRDefault="00BB5147" w:rsidP="00BB5147">
            <w:pPr>
              <w:keepNext/>
              <w:keepLines/>
              <w:spacing w:after="0"/>
              <w:jc w:val="center"/>
              <w:rPr>
                <w:ins w:id="1913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0591D7" w14:textId="77777777" w:rsidR="00BB5147" w:rsidRPr="00BB5147" w:rsidRDefault="00BB5147" w:rsidP="00BB5147">
            <w:pPr>
              <w:keepNext/>
              <w:keepLines/>
              <w:spacing w:after="0"/>
              <w:jc w:val="center"/>
              <w:rPr>
                <w:ins w:id="1914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B8DEDE" w14:textId="77777777" w:rsidR="00BB5147" w:rsidRPr="00BB5147" w:rsidRDefault="00BB5147" w:rsidP="00BB5147">
            <w:pPr>
              <w:keepNext/>
              <w:keepLines/>
              <w:spacing w:after="0"/>
              <w:jc w:val="center"/>
              <w:rPr>
                <w:ins w:id="19141" w:author="ZTE-Ma Zhifeng" w:date="2024-02-06T14:00:00Z"/>
                <w:rFonts w:ascii="Arial" w:eastAsia="宋体" w:hAnsi="Arial" w:cs="Arial"/>
                <w:sz w:val="18"/>
                <w:szCs w:val="18"/>
              </w:rPr>
            </w:pPr>
            <w:ins w:id="1914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14AA47E" w14:textId="77777777" w:rsidR="00BB5147" w:rsidRPr="00BB5147" w:rsidRDefault="00BB5147" w:rsidP="00BB5147">
            <w:pPr>
              <w:keepNext/>
              <w:keepLines/>
              <w:spacing w:after="0"/>
              <w:jc w:val="center"/>
              <w:rPr>
                <w:ins w:id="19143" w:author="ZTE-Ma Zhifeng" w:date="2024-02-06T14:00:00Z"/>
                <w:rFonts w:ascii="Arial" w:eastAsia="宋体" w:hAnsi="Arial" w:cs="Arial"/>
                <w:sz w:val="18"/>
                <w:szCs w:val="18"/>
                <w:lang w:val="en-US" w:bidi="ar"/>
              </w:rPr>
            </w:pPr>
            <w:ins w:id="19144"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795584E" w14:textId="77777777" w:rsidR="00BB5147" w:rsidRPr="00BB5147" w:rsidRDefault="00BB5147" w:rsidP="00BB5147">
            <w:pPr>
              <w:keepNext/>
              <w:keepLines/>
              <w:spacing w:after="0"/>
              <w:jc w:val="center"/>
              <w:rPr>
                <w:ins w:id="19145" w:author="ZTE-Ma Zhifeng" w:date="2024-02-06T14:00:00Z"/>
                <w:rFonts w:ascii="Arial" w:eastAsia="宋体" w:hAnsi="Arial" w:cs="Arial"/>
                <w:sz w:val="18"/>
                <w:szCs w:val="18"/>
              </w:rPr>
            </w:pPr>
          </w:p>
        </w:tc>
      </w:tr>
      <w:tr w:rsidR="00BB5147" w:rsidRPr="00BB5147" w14:paraId="6485C44D" w14:textId="77777777" w:rsidTr="008302B1">
        <w:trPr>
          <w:trHeight w:val="187"/>
          <w:jc w:val="center"/>
          <w:ins w:id="1914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4E4D355" w14:textId="77777777" w:rsidR="00BB5147" w:rsidRPr="00BB5147" w:rsidRDefault="00BB5147" w:rsidP="00BB5147">
            <w:pPr>
              <w:keepNext/>
              <w:keepLines/>
              <w:spacing w:after="0"/>
              <w:jc w:val="center"/>
              <w:rPr>
                <w:ins w:id="19147" w:author="ZTE-Ma Zhifeng" w:date="2024-02-06T14:00:00Z"/>
                <w:rFonts w:ascii="Arial" w:eastAsia="宋体" w:hAnsi="Arial" w:cs="Arial"/>
                <w:sz w:val="18"/>
                <w:szCs w:val="18"/>
              </w:rPr>
            </w:pPr>
            <w:ins w:id="19148" w:author="ZTE-Ma Zhifeng" w:date="2024-02-06T14:00:00Z">
              <w:r w:rsidRPr="00BB5147">
                <w:rPr>
                  <w:rFonts w:ascii="Arial" w:eastAsia="宋体" w:hAnsi="Arial" w:cs="Arial"/>
                  <w:sz w:val="18"/>
                  <w:szCs w:val="18"/>
                </w:rPr>
                <w:t>CA_n77A-n79A-n257G-n259G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98C3315" w14:textId="77777777" w:rsidR="00BB5147" w:rsidRPr="00BB5147" w:rsidRDefault="00BB5147" w:rsidP="00BB5147">
            <w:pPr>
              <w:keepNext/>
              <w:keepLines/>
              <w:spacing w:after="0"/>
              <w:jc w:val="center"/>
              <w:rPr>
                <w:ins w:id="19149" w:author="ZTE-Ma Zhifeng" w:date="2024-02-06T14:00:00Z"/>
                <w:rFonts w:ascii="Arial" w:eastAsia="宋体" w:hAnsi="Arial" w:cs="Arial"/>
                <w:sz w:val="18"/>
                <w:szCs w:val="18"/>
              </w:rPr>
            </w:pPr>
            <w:ins w:id="19150" w:author="ZTE-Ma Zhifeng" w:date="2024-02-06T14:00:00Z">
              <w:r w:rsidRPr="00BB5147">
                <w:rPr>
                  <w:rFonts w:ascii="Arial" w:eastAsia="宋体" w:hAnsi="Arial" w:cs="Arial"/>
                  <w:sz w:val="18"/>
                  <w:szCs w:val="18"/>
                </w:rPr>
                <w:t>CA_n257G</w:t>
              </w:r>
            </w:ins>
          </w:p>
          <w:p w14:paraId="32905FE2" w14:textId="77777777" w:rsidR="00BB5147" w:rsidRPr="00BB5147" w:rsidRDefault="00BB5147" w:rsidP="00BB5147">
            <w:pPr>
              <w:keepNext/>
              <w:keepLines/>
              <w:spacing w:after="0"/>
              <w:jc w:val="center"/>
              <w:rPr>
                <w:ins w:id="19151" w:author="ZTE-Ma Zhifeng" w:date="2024-02-06T14:00:00Z"/>
                <w:rFonts w:ascii="Arial" w:eastAsia="宋体" w:hAnsi="Arial" w:cs="Arial"/>
                <w:sz w:val="18"/>
                <w:szCs w:val="18"/>
                <w:lang w:eastAsia="zh-CN"/>
              </w:rPr>
            </w:pPr>
            <w:ins w:id="19152" w:author="ZTE-Ma Zhifeng" w:date="2024-02-06T14:00:00Z">
              <w:r w:rsidRPr="00BB5147">
                <w:rPr>
                  <w:rFonts w:ascii="Arial" w:eastAsia="宋体" w:hAnsi="Arial" w:cs="Arial"/>
                  <w:sz w:val="18"/>
                  <w:szCs w:val="18"/>
                </w:rPr>
                <w:t>CA_n259G</w:t>
              </w:r>
            </w:ins>
          </w:p>
          <w:p w14:paraId="67BB1DDE" w14:textId="77777777" w:rsidR="00BB5147" w:rsidRPr="00BB5147" w:rsidRDefault="00BB5147" w:rsidP="00BB5147">
            <w:pPr>
              <w:keepNext/>
              <w:keepLines/>
              <w:spacing w:after="0"/>
              <w:jc w:val="center"/>
              <w:rPr>
                <w:ins w:id="19153" w:author="ZTE-Ma Zhifeng" w:date="2024-02-06T14:00:00Z"/>
                <w:rFonts w:ascii="Arial" w:eastAsia="宋体" w:hAnsi="Arial" w:cs="Arial"/>
                <w:sz w:val="18"/>
                <w:szCs w:val="18"/>
                <w:lang w:eastAsia="zh-CN"/>
              </w:rPr>
            </w:pPr>
            <w:ins w:id="19154" w:author="ZTE-Ma Zhifeng" w:date="2024-02-06T14:00:00Z">
              <w:r w:rsidRPr="00BB5147">
                <w:rPr>
                  <w:rFonts w:ascii="Arial" w:eastAsia="宋体" w:hAnsi="Arial" w:cs="Arial"/>
                  <w:sz w:val="18"/>
                  <w:szCs w:val="18"/>
                  <w:lang w:eastAsia="zh-CN"/>
                </w:rPr>
                <w:t>CA_n77A-n79A</w:t>
              </w:r>
            </w:ins>
          </w:p>
          <w:p w14:paraId="1075B367" w14:textId="77777777" w:rsidR="00BB5147" w:rsidRPr="00BB5147" w:rsidRDefault="00BB5147" w:rsidP="00BB5147">
            <w:pPr>
              <w:keepNext/>
              <w:keepLines/>
              <w:spacing w:after="0"/>
              <w:jc w:val="center"/>
              <w:rPr>
                <w:ins w:id="19155" w:author="ZTE-Ma Zhifeng" w:date="2024-02-06T14:00:00Z"/>
                <w:rFonts w:ascii="Arial" w:eastAsia="宋体" w:hAnsi="Arial" w:cs="Arial"/>
                <w:sz w:val="18"/>
                <w:szCs w:val="18"/>
                <w:lang w:eastAsia="zh-CN"/>
              </w:rPr>
            </w:pPr>
            <w:ins w:id="19156" w:author="ZTE-Ma Zhifeng" w:date="2024-02-06T14:00:00Z">
              <w:r w:rsidRPr="00BB5147">
                <w:rPr>
                  <w:rFonts w:ascii="Arial" w:eastAsia="宋体" w:hAnsi="Arial" w:cs="Arial"/>
                  <w:sz w:val="18"/>
                  <w:szCs w:val="18"/>
                  <w:lang w:eastAsia="zh-CN"/>
                </w:rPr>
                <w:t>CA_n77A-n257A/G</w:t>
              </w:r>
            </w:ins>
          </w:p>
          <w:p w14:paraId="0E704386" w14:textId="77777777" w:rsidR="00BB5147" w:rsidRPr="00BB5147" w:rsidRDefault="00BB5147" w:rsidP="00BB5147">
            <w:pPr>
              <w:keepNext/>
              <w:keepLines/>
              <w:spacing w:after="0"/>
              <w:jc w:val="center"/>
              <w:rPr>
                <w:ins w:id="19157" w:author="ZTE-Ma Zhifeng" w:date="2024-02-06T14:00:00Z"/>
                <w:rFonts w:ascii="Arial" w:eastAsia="宋体" w:hAnsi="Arial" w:cs="Arial"/>
                <w:sz w:val="18"/>
                <w:szCs w:val="18"/>
                <w:lang w:eastAsia="zh-CN"/>
              </w:rPr>
            </w:pPr>
            <w:ins w:id="19158" w:author="ZTE-Ma Zhifeng" w:date="2024-02-06T14:00:00Z">
              <w:r w:rsidRPr="00BB5147">
                <w:rPr>
                  <w:rFonts w:ascii="Arial" w:eastAsia="宋体" w:hAnsi="Arial" w:cs="Arial"/>
                  <w:sz w:val="18"/>
                  <w:szCs w:val="18"/>
                  <w:lang w:eastAsia="zh-CN"/>
                </w:rPr>
                <w:t>CA_n77A-n259A/G</w:t>
              </w:r>
            </w:ins>
          </w:p>
          <w:p w14:paraId="03DB1BA3" w14:textId="77777777" w:rsidR="00BB5147" w:rsidRPr="00BB5147" w:rsidRDefault="00BB5147" w:rsidP="00BB5147">
            <w:pPr>
              <w:keepNext/>
              <w:keepLines/>
              <w:spacing w:after="0"/>
              <w:jc w:val="center"/>
              <w:rPr>
                <w:ins w:id="19159" w:author="ZTE-Ma Zhifeng" w:date="2024-02-06T14:00:00Z"/>
                <w:rFonts w:ascii="Arial" w:eastAsia="宋体" w:hAnsi="Arial" w:cs="Arial"/>
                <w:sz w:val="18"/>
                <w:szCs w:val="18"/>
                <w:lang w:eastAsia="zh-CN"/>
              </w:rPr>
            </w:pPr>
            <w:ins w:id="19160" w:author="ZTE-Ma Zhifeng" w:date="2024-02-06T14:00:00Z">
              <w:r w:rsidRPr="00BB5147">
                <w:rPr>
                  <w:rFonts w:ascii="Arial" w:eastAsia="宋体" w:hAnsi="Arial" w:cs="Arial"/>
                  <w:sz w:val="18"/>
                  <w:szCs w:val="18"/>
                  <w:lang w:eastAsia="zh-CN"/>
                </w:rPr>
                <w:t>CA_n79A-n257A/G</w:t>
              </w:r>
            </w:ins>
          </w:p>
          <w:p w14:paraId="07BFF949" w14:textId="77777777" w:rsidR="00BB5147" w:rsidRPr="00BB5147" w:rsidRDefault="00BB5147" w:rsidP="00BB5147">
            <w:pPr>
              <w:keepNext/>
              <w:keepLines/>
              <w:spacing w:after="0"/>
              <w:jc w:val="center"/>
              <w:rPr>
                <w:ins w:id="19161" w:author="ZTE-Ma Zhifeng" w:date="2024-02-06T14:00:00Z"/>
                <w:rFonts w:ascii="Arial" w:eastAsia="宋体" w:hAnsi="Arial" w:cs="Arial"/>
                <w:sz w:val="18"/>
                <w:szCs w:val="18"/>
              </w:rPr>
            </w:pPr>
            <w:ins w:id="19162"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6ACB1A6B" w14:textId="77777777" w:rsidR="00BB5147" w:rsidRPr="00BB5147" w:rsidRDefault="00BB5147" w:rsidP="00BB5147">
            <w:pPr>
              <w:keepNext/>
              <w:keepLines/>
              <w:spacing w:after="0"/>
              <w:jc w:val="center"/>
              <w:rPr>
                <w:ins w:id="19163" w:author="ZTE-Ma Zhifeng" w:date="2024-02-06T14:00:00Z"/>
                <w:rFonts w:ascii="Arial" w:eastAsia="宋体" w:hAnsi="Arial" w:cs="Arial"/>
                <w:sz w:val="18"/>
                <w:szCs w:val="18"/>
              </w:rPr>
            </w:pPr>
            <w:ins w:id="19164"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0CC15DDB" w14:textId="77777777" w:rsidR="00BB5147" w:rsidRPr="00BB5147" w:rsidRDefault="00BB5147" w:rsidP="00BB5147">
            <w:pPr>
              <w:keepNext/>
              <w:keepLines/>
              <w:spacing w:after="0"/>
              <w:jc w:val="center"/>
              <w:rPr>
                <w:ins w:id="19165" w:author="ZTE-Ma Zhifeng" w:date="2024-02-06T14:00:00Z"/>
                <w:rFonts w:ascii="Arial" w:eastAsia="宋体" w:hAnsi="Arial" w:cs="Arial"/>
                <w:sz w:val="18"/>
                <w:szCs w:val="18"/>
                <w:lang w:val="en-US" w:bidi="ar"/>
              </w:rPr>
            </w:pPr>
            <w:ins w:id="19166"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13A4C15" w14:textId="77777777" w:rsidR="00BB5147" w:rsidRPr="00BB5147" w:rsidRDefault="00BB5147" w:rsidP="00BB5147">
            <w:pPr>
              <w:keepNext/>
              <w:keepLines/>
              <w:spacing w:after="0"/>
              <w:jc w:val="center"/>
              <w:rPr>
                <w:ins w:id="19167" w:author="ZTE-Ma Zhifeng" w:date="2024-02-06T14:00:00Z"/>
                <w:rFonts w:ascii="Arial" w:eastAsia="宋体" w:hAnsi="Arial" w:cs="Arial"/>
                <w:sz w:val="18"/>
                <w:szCs w:val="18"/>
              </w:rPr>
            </w:pPr>
            <w:ins w:id="19168" w:author="ZTE-Ma Zhifeng" w:date="2024-02-06T14:00:00Z">
              <w:r w:rsidRPr="00BB5147">
                <w:rPr>
                  <w:rFonts w:ascii="Arial" w:eastAsia="宋体" w:hAnsi="Arial" w:cs="Arial"/>
                  <w:sz w:val="18"/>
                  <w:szCs w:val="18"/>
                  <w:lang w:eastAsia="zh-CN"/>
                </w:rPr>
                <w:t>0</w:t>
              </w:r>
            </w:ins>
          </w:p>
        </w:tc>
      </w:tr>
      <w:tr w:rsidR="00BB5147" w:rsidRPr="00BB5147" w14:paraId="000917B6" w14:textId="77777777" w:rsidTr="008302B1">
        <w:trPr>
          <w:trHeight w:val="187"/>
          <w:jc w:val="center"/>
          <w:ins w:id="1916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AC8B5C8" w14:textId="77777777" w:rsidR="00BB5147" w:rsidRPr="00BB5147" w:rsidRDefault="00BB5147" w:rsidP="00BB5147">
            <w:pPr>
              <w:keepNext/>
              <w:keepLines/>
              <w:spacing w:after="0"/>
              <w:jc w:val="center"/>
              <w:rPr>
                <w:ins w:id="1917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F2A482" w14:textId="77777777" w:rsidR="00BB5147" w:rsidRPr="00BB5147" w:rsidRDefault="00BB5147" w:rsidP="00BB5147">
            <w:pPr>
              <w:keepNext/>
              <w:keepLines/>
              <w:spacing w:after="0"/>
              <w:jc w:val="center"/>
              <w:rPr>
                <w:ins w:id="1917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DC399" w14:textId="77777777" w:rsidR="00BB5147" w:rsidRPr="00BB5147" w:rsidRDefault="00BB5147" w:rsidP="00BB5147">
            <w:pPr>
              <w:keepNext/>
              <w:keepLines/>
              <w:spacing w:after="0"/>
              <w:jc w:val="center"/>
              <w:rPr>
                <w:ins w:id="19172" w:author="ZTE-Ma Zhifeng" w:date="2024-02-06T14:00:00Z"/>
                <w:rFonts w:ascii="Arial" w:eastAsia="宋体" w:hAnsi="Arial" w:cs="Arial"/>
                <w:sz w:val="18"/>
                <w:szCs w:val="18"/>
              </w:rPr>
            </w:pPr>
            <w:ins w:id="19173"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A65C382" w14:textId="77777777" w:rsidR="00BB5147" w:rsidRPr="00BB5147" w:rsidRDefault="00BB5147" w:rsidP="00BB5147">
            <w:pPr>
              <w:keepNext/>
              <w:keepLines/>
              <w:spacing w:after="0"/>
              <w:jc w:val="center"/>
              <w:rPr>
                <w:ins w:id="19174" w:author="ZTE-Ma Zhifeng" w:date="2024-02-06T14:00:00Z"/>
                <w:rFonts w:ascii="Arial" w:eastAsia="宋体" w:hAnsi="Arial" w:cs="Arial"/>
                <w:sz w:val="18"/>
                <w:szCs w:val="18"/>
                <w:lang w:val="en-US" w:bidi="ar"/>
              </w:rPr>
            </w:pPr>
            <w:ins w:id="19175"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D0A526E" w14:textId="77777777" w:rsidR="00BB5147" w:rsidRPr="00BB5147" w:rsidRDefault="00BB5147" w:rsidP="00BB5147">
            <w:pPr>
              <w:keepNext/>
              <w:keepLines/>
              <w:spacing w:after="0"/>
              <w:jc w:val="center"/>
              <w:rPr>
                <w:ins w:id="19176" w:author="ZTE-Ma Zhifeng" w:date="2024-02-06T14:00:00Z"/>
                <w:rFonts w:ascii="Arial" w:eastAsia="宋体" w:hAnsi="Arial" w:cs="Arial"/>
                <w:sz w:val="18"/>
                <w:szCs w:val="18"/>
              </w:rPr>
            </w:pPr>
          </w:p>
        </w:tc>
      </w:tr>
      <w:tr w:rsidR="00BB5147" w:rsidRPr="00BB5147" w14:paraId="66DAF7B0" w14:textId="77777777" w:rsidTr="008302B1">
        <w:trPr>
          <w:trHeight w:val="187"/>
          <w:jc w:val="center"/>
          <w:ins w:id="1917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7DF5B1C" w14:textId="77777777" w:rsidR="00BB5147" w:rsidRPr="00BB5147" w:rsidRDefault="00BB5147" w:rsidP="00BB5147">
            <w:pPr>
              <w:keepNext/>
              <w:keepLines/>
              <w:spacing w:after="0"/>
              <w:jc w:val="center"/>
              <w:rPr>
                <w:ins w:id="1917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B731A4" w14:textId="77777777" w:rsidR="00BB5147" w:rsidRPr="00BB5147" w:rsidRDefault="00BB5147" w:rsidP="00BB5147">
            <w:pPr>
              <w:keepNext/>
              <w:keepLines/>
              <w:spacing w:after="0"/>
              <w:jc w:val="center"/>
              <w:rPr>
                <w:ins w:id="1917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F83A6A" w14:textId="77777777" w:rsidR="00BB5147" w:rsidRPr="00BB5147" w:rsidRDefault="00BB5147" w:rsidP="00BB5147">
            <w:pPr>
              <w:keepNext/>
              <w:keepLines/>
              <w:spacing w:after="0"/>
              <w:jc w:val="center"/>
              <w:rPr>
                <w:ins w:id="19180" w:author="ZTE-Ma Zhifeng" w:date="2024-02-06T14:00:00Z"/>
                <w:rFonts w:ascii="Arial" w:eastAsia="宋体" w:hAnsi="Arial" w:cs="Arial"/>
                <w:sz w:val="18"/>
                <w:szCs w:val="18"/>
              </w:rPr>
            </w:pPr>
            <w:ins w:id="19181"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1E5EC8C" w14:textId="77777777" w:rsidR="00BB5147" w:rsidRPr="00BB5147" w:rsidRDefault="00BB5147" w:rsidP="00BB5147">
            <w:pPr>
              <w:keepNext/>
              <w:keepLines/>
              <w:spacing w:after="0"/>
              <w:jc w:val="center"/>
              <w:rPr>
                <w:ins w:id="19182" w:author="ZTE-Ma Zhifeng" w:date="2024-02-06T14:00:00Z"/>
                <w:rFonts w:ascii="Arial" w:eastAsia="宋体" w:hAnsi="Arial" w:cs="Arial"/>
                <w:sz w:val="18"/>
                <w:szCs w:val="18"/>
                <w:lang w:val="en-US" w:bidi="ar"/>
              </w:rPr>
            </w:pPr>
            <w:ins w:id="19183"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CB069E4" w14:textId="77777777" w:rsidR="00BB5147" w:rsidRPr="00BB5147" w:rsidRDefault="00BB5147" w:rsidP="00BB5147">
            <w:pPr>
              <w:keepNext/>
              <w:keepLines/>
              <w:spacing w:after="0"/>
              <w:jc w:val="center"/>
              <w:rPr>
                <w:ins w:id="19184" w:author="ZTE-Ma Zhifeng" w:date="2024-02-06T14:00:00Z"/>
                <w:rFonts w:ascii="Arial" w:eastAsia="宋体" w:hAnsi="Arial" w:cs="Arial"/>
                <w:sz w:val="18"/>
                <w:szCs w:val="18"/>
              </w:rPr>
            </w:pPr>
          </w:p>
        </w:tc>
      </w:tr>
      <w:tr w:rsidR="00BB5147" w:rsidRPr="00BB5147" w14:paraId="0DE67BA1" w14:textId="77777777" w:rsidTr="008302B1">
        <w:trPr>
          <w:trHeight w:val="187"/>
          <w:jc w:val="center"/>
          <w:ins w:id="1918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5D0D0D" w14:textId="77777777" w:rsidR="00BB5147" w:rsidRPr="00BB5147" w:rsidRDefault="00BB5147" w:rsidP="00BB5147">
            <w:pPr>
              <w:keepNext/>
              <w:keepLines/>
              <w:spacing w:after="0"/>
              <w:jc w:val="center"/>
              <w:rPr>
                <w:ins w:id="19186"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CA9E11" w14:textId="77777777" w:rsidR="00BB5147" w:rsidRPr="00BB5147" w:rsidRDefault="00BB5147" w:rsidP="00BB5147">
            <w:pPr>
              <w:keepNext/>
              <w:keepLines/>
              <w:spacing w:after="0"/>
              <w:jc w:val="center"/>
              <w:rPr>
                <w:ins w:id="1918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1EACD8" w14:textId="77777777" w:rsidR="00BB5147" w:rsidRPr="00BB5147" w:rsidRDefault="00BB5147" w:rsidP="00BB5147">
            <w:pPr>
              <w:keepNext/>
              <w:keepLines/>
              <w:spacing w:after="0"/>
              <w:jc w:val="center"/>
              <w:rPr>
                <w:ins w:id="19188" w:author="ZTE-Ma Zhifeng" w:date="2024-02-06T14:00:00Z"/>
                <w:rFonts w:ascii="Arial" w:eastAsia="宋体" w:hAnsi="Arial" w:cs="Arial"/>
                <w:sz w:val="18"/>
                <w:szCs w:val="18"/>
              </w:rPr>
            </w:pPr>
            <w:ins w:id="19189"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4D9BCEE" w14:textId="77777777" w:rsidR="00BB5147" w:rsidRPr="00BB5147" w:rsidRDefault="00BB5147" w:rsidP="00BB5147">
            <w:pPr>
              <w:keepNext/>
              <w:keepLines/>
              <w:spacing w:after="0"/>
              <w:jc w:val="center"/>
              <w:rPr>
                <w:ins w:id="19190" w:author="ZTE-Ma Zhifeng" w:date="2024-02-06T14:00:00Z"/>
                <w:rFonts w:ascii="Arial" w:eastAsia="宋体" w:hAnsi="Arial" w:cs="Arial"/>
                <w:sz w:val="18"/>
                <w:szCs w:val="18"/>
                <w:lang w:val="en-US" w:bidi="ar"/>
              </w:rPr>
            </w:pPr>
            <w:ins w:id="19191"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031B481" w14:textId="77777777" w:rsidR="00BB5147" w:rsidRPr="00BB5147" w:rsidRDefault="00BB5147" w:rsidP="00BB5147">
            <w:pPr>
              <w:keepNext/>
              <w:keepLines/>
              <w:spacing w:after="0"/>
              <w:jc w:val="center"/>
              <w:rPr>
                <w:ins w:id="19192" w:author="ZTE-Ma Zhifeng" w:date="2024-02-06T14:00:00Z"/>
                <w:rFonts w:ascii="Arial" w:eastAsia="宋体" w:hAnsi="Arial" w:cs="Arial"/>
                <w:sz w:val="18"/>
                <w:szCs w:val="18"/>
              </w:rPr>
            </w:pPr>
          </w:p>
        </w:tc>
      </w:tr>
      <w:tr w:rsidR="00BB5147" w:rsidRPr="00BB5147" w14:paraId="1740498E" w14:textId="77777777" w:rsidTr="008302B1">
        <w:trPr>
          <w:trHeight w:val="187"/>
          <w:jc w:val="center"/>
          <w:ins w:id="1919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217CE5" w14:textId="77777777" w:rsidR="00BB5147" w:rsidRPr="00BB5147" w:rsidRDefault="00BB5147" w:rsidP="00BB5147">
            <w:pPr>
              <w:keepNext/>
              <w:keepLines/>
              <w:spacing w:after="0"/>
              <w:jc w:val="center"/>
              <w:rPr>
                <w:ins w:id="19194" w:author="ZTE-Ma Zhifeng" w:date="2024-02-06T14:00:00Z"/>
                <w:rFonts w:ascii="Arial" w:eastAsia="宋体" w:hAnsi="Arial" w:cs="Arial"/>
                <w:sz w:val="18"/>
                <w:szCs w:val="18"/>
              </w:rPr>
            </w:pPr>
            <w:ins w:id="19195" w:author="ZTE-Ma Zhifeng" w:date="2024-02-06T14:00:00Z">
              <w:r w:rsidRPr="00BB5147">
                <w:rPr>
                  <w:rFonts w:ascii="Arial" w:eastAsia="宋体" w:hAnsi="Arial" w:cs="Arial"/>
                  <w:sz w:val="18"/>
                  <w:szCs w:val="18"/>
                </w:rPr>
                <w:t>CA_n77A-n79A-n257G-n259H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5C1483F" w14:textId="77777777" w:rsidR="00BB5147" w:rsidRPr="00BB5147" w:rsidRDefault="00BB5147" w:rsidP="00BB5147">
            <w:pPr>
              <w:keepNext/>
              <w:keepLines/>
              <w:spacing w:after="0"/>
              <w:jc w:val="center"/>
              <w:rPr>
                <w:ins w:id="19196" w:author="ZTE-Ma Zhifeng" w:date="2024-02-06T14:00:00Z"/>
                <w:rFonts w:ascii="Arial" w:eastAsia="宋体" w:hAnsi="Arial" w:cs="Arial"/>
                <w:sz w:val="18"/>
                <w:szCs w:val="18"/>
              </w:rPr>
            </w:pPr>
            <w:ins w:id="19197" w:author="ZTE-Ma Zhifeng" w:date="2024-02-06T14:00:00Z">
              <w:r w:rsidRPr="00BB5147">
                <w:rPr>
                  <w:rFonts w:ascii="Arial" w:eastAsia="宋体" w:hAnsi="Arial" w:cs="Arial"/>
                  <w:sz w:val="18"/>
                  <w:szCs w:val="18"/>
                </w:rPr>
                <w:t>CA_n257G</w:t>
              </w:r>
            </w:ins>
          </w:p>
          <w:p w14:paraId="22FD69E3" w14:textId="77777777" w:rsidR="00BB5147" w:rsidRPr="00BB5147" w:rsidRDefault="00BB5147" w:rsidP="00BB5147">
            <w:pPr>
              <w:keepNext/>
              <w:keepLines/>
              <w:spacing w:after="0"/>
              <w:jc w:val="center"/>
              <w:rPr>
                <w:ins w:id="19198" w:author="ZTE-Ma Zhifeng" w:date="2024-02-06T14:00:00Z"/>
                <w:rFonts w:ascii="Arial" w:eastAsia="宋体" w:hAnsi="Arial" w:cs="Arial"/>
                <w:sz w:val="18"/>
                <w:szCs w:val="18"/>
                <w:lang w:eastAsia="zh-CN"/>
              </w:rPr>
            </w:pPr>
            <w:ins w:id="19199" w:author="ZTE-Ma Zhifeng" w:date="2024-02-06T14:00:00Z">
              <w:r w:rsidRPr="00BB5147">
                <w:rPr>
                  <w:rFonts w:ascii="Arial" w:eastAsia="宋体" w:hAnsi="Arial" w:cs="Arial"/>
                  <w:sz w:val="18"/>
                  <w:szCs w:val="18"/>
                </w:rPr>
                <w:t>CA_n259G/H</w:t>
              </w:r>
            </w:ins>
          </w:p>
          <w:p w14:paraId="6ED3EA80" w14:textId="77777777" w:rsidR="00BB5147" w:rsidRPr="00BB5147" w:rsidRDefault="00BB5147" w:rsidP="00BB5147">
            <w:pPr>
              <w:keepNext/>
              <w:keepLines/>
              <w:spacing w:after="0"/>
              <w:jc w:val="center"/>
              <w:rPr>
                <w:ins w:id="19200" w:author="ZTE-Ma Zhifeng" w:date="2024-02-06T14:00:00Z"/>
                <w:rFonts w:ascii="Arial" w:eastAsia="宋体" w:hAnsi="Arial" w:cs="Arial"/>
                <w:sz w:val="18"/>
                <w:szCs w:val="18"/>
                <w:lang w:eastAsia="zh-CN"/>
              </w:rPr>
            </w:pPr>
            <w:ins w:id="19201" w:author="ZTE-Ma Zhifeng" w:date="2024-02-06T14:00:00Z">
              <w:r w:rsidRPr="00BB5147">
                <w:rPr>
                  <w:rFonts w:ascii="Arial" w:eastAsia="宋体" w:hAnsi="Arial" w:cs="Arial"/>
                  <w:sz w:val="18"/>
                  <w:szCs w:val="18"/>
                  <w:lang w:eastAsia="zh-CN"/>
                </w:rPr>
                <w:t>CA_n77A-n79A</w:t>
              </w:r>
            </w:ins>
          </w:p>
          <w:p w14:paraId="52D823D0" w14:textId="77777777" w:rsidR="00BB5147" w:rsidRPr="00BB5147" w:rsidRDefault="00BB5147" w:rsidP="00BB5147">
            <w:pPr>
              <w:keepNext/>
              <w:keepLines/>
              <w:spacing w:after="0"/>
              <w:jc w:val="center"/>
              <w:rPr>
                <w:ins w:id="19202" w:author="ZTE-Ma Zhifeng" w:date="2024-02-06T14:00:00Z"/>
                <w:rFonts w:ascii="Arial" w:eastAsia="宋体" w:hAnsi="Arial" w:cs="Arial"/>
                <w:sz w:val="18"/>
                <w:szCs w:val="18"/>
                <w:lang w:eastAsia="zh-CN"/>
              </w:rPr>
            </w:pPr>
            <w:ins w:id="19203" w:author="ZTE-Ma Zhifeng" w:date="2024-02-06T14:00:00Z">
              <w:r w:rsidRPr="00BB5147">
                <w:rPr>
                  <w:rFonts w:ascii="Arial" w:eastAsia="宋体" w:hAnsi="Arial" w:cs="Arial"/>
                  <w:sz w:val="18"/>
                  <w:szCs w:val="18"/>
                  <w:lang w:eastAsia="zh-CN"/>
                </w:rPr>
                <w:t>CA_n77A-n257A/G</w:t>
              </w:r>
            </w:ins>
          </w:p>
          <w:p w14:paraId="48E2D162" w14:textId="77777777" w:rsidR="00BB5147" w:rsidRPr="00BB5147" w:rsidRDefault="00BB5147" w:rsidP="00BB5147">
            <w:pPr>
              <w:keepNext/>
              <w:keepLines/>
              <w:spacing w:after="0"/>
              <w:jc w:val="center"/>
              <w:rPr>
                <w:ins w:id="19204" w:author="ZTE-Ma Zhifeng" w:date="2024-02-06T14:00:00Z"/>
                <w:rFonts w:ascii="Arial" w:eastAsia="宋体" w:hAnsi="Arial" w:cs="Arial"/>
                <w:sz w:val="18"/>
                <w:szCs w:val="18"/>
                <w:lang w:eastAsia="zh-CN"/>
              </w:rPr>
            </w:pPr>
            <w:ins w:id="19205" w:author="ZTE-Ma Zhifeng" w:date="2024-02-06T14:00:00Z">
              <w:r w:rsidRPr="00BB5147">
                <w:rPr>
                  <w:rFonts w:ascii="Arial" w:eastAsia="宋体" w:hAnsi="Arial" w:cs="Arial"/>
                  <w:sz w:val="18"/>
                  <w:szCs w:val="18"/>
                  <w:lang w:eastAsia="zh-CN"/>
                </w:rPr>
                <w:t>CA_n77A-n259A/G/H</w:t>
              </w:r>
            </w:ins>
          </w:p>
          <w:p w14:paraId="408768E1" w14:textId="77777777" w:rsidR="00BB5147" w:rsidRPr="00BB5147" w:rsidRDefault="00BB5147" w:rsidP="00BB5147">
            <w:pPr>
              <w:keepNext/>
              <w:keepLines/>
              <w:spacing w:after="0"/>
              <w:jc w:val="center"/>
              <w:rPr>
                <w:ins w:id="19206" w:author="ZTE-Ma Zhifeng" w:date="2024-02-06T14:00:00Z"/>
                <w:rFonts w:ascii="Arial" w:eastAsia="宋体" w:hAnsi="Arial" w:cs="Arial"/>
                <w:sz w:val="18"/>
                <w:szCs w:val="18"/>
                <w:lang w:eastAsia="zh-CN"/>
              </w:rPr>
            </w:pPr>
            <w:ins w:id="19207" w:author="ZTE-Ma Zhifeng" w:date="2024-02-06T14:00:00Z">
              <w:r w:rsidRPr="00BB5147">
                <w:rPr>
                  <w:rFonts w:ascii="Arial" w:eastAsia="宋体" w:hAnsi="Arial" w:cs="Arial"/>
                  <w:sz w:val="18"/>
                  <w:szCs w:val="18"/>
                  <w:lang w:eastAsia="zh-CN"/>
                </w:rPr>
                <w:t>CA_n79A-n257A/G</w:t>
              </w:r>
            </w:ins>
          </w:p>
          <w:p w14:paraId="25CF5622" w14:textId="77777777" w:rsidR="00BB5147" w:rsidRPr="00BB5147" w:rsidRDefault="00BB5147" w:rsidP="00BB5147">
            <w:pPr>
              <w:keepNext/>
              <w:keepLines/>
              <w:spacing w:after="0"/>
              <w:jc w:val="center"/>
              <w:rPr>
                <w:ins w:id="19208" w:author="ZTE-Ma Zhifeng" w:date="2024-02-06T14:00:00Z"/>
                <w:rFonts w:ascii="Arial" w:eastAsia="宋体" w:hAnsi="Arial" w:cs="Arial"/>
                <w:sz w:val="18"/>
                <w:szCs w:val="18"/>
              </w:rPr>
            </w:pPr>
            <w:ins w:id="19209"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1E281A64" w14:textId="77777777" w:rsidR="00BB5147" w:rsidRPr="00BB5147" w:rsidRDefault="00BB5147" w:rsidP="00BB5147">
            <w:pPr>
              <w:keepNext/>
              <w:keepLines/>
              <w:spacing w:after="0"/>
              <w:jc w:val="center"/>
              <w:rPr>
                <w:ins w:id="19210" w:author="ZTE-Ma Zhifeng" w:date="2024-02-06T14:00:00Z"/>
                <w:rFonts w:ascii="Arial" w:eastAsia="宋体" w:hAnsi="Arial" w:cs="Arial"/>
                <w:sz w:val="18"/>
                <w:szCs w:val="18"/>
              </w:rPr>
            </w:pPr>
            <w:ins w:id="1921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03891F1C" w14:textId="77777777" w:rsidR="00BB5147" w:rsidRPr="00BB5147" w:rsidRDefault="00BB5147" w:rsidP="00BB5147">
            <w:pPr>
              <w:keepNext/>
              <w:keepLines/>
              <w:spacing w:after="0"/>
              <w:jc w:val="center"/>
              <w:rPr>
                <w:ins w:id="19212" w:author="ZTE-Ma Zhifeng" w:date="2024-02-06T14:00:00Z"/>
                <w:rFonts w:ascii="Arial" w:eastAsia="宋体" w:hAnsi="Arial" w:cs="Arial"/>
                <w:sz w:val="18"/>
                <w:szCs w:val="18"/>
                <w:lang w:val="en-US" w:bidi="ar"/>
              </w:rPr>
            </w:pPr>
            <w:ins w:id="1921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E7B322A" w14:textId="77777777" w:rsidR="00BB5147" w:rsidRPr="00BB5147" w:rsidRDefault="00BB5147" w:rsidP="00BB5147">
            <w:pPr>
              <w:keepNext/>
              <w:keepLines/>
              <w:spacing w:after="0"/>
              <w:jc w:val="center"/>
              <w:rPr>
                <w:ins w:id="19214" w:author="ZTE-Ma Zhifeng" w:date="2024-02-06T14:00:00Z"/>
                <w:rFonts w:ascii="Arial" w:eastAsia="宋体" w:hAnsi="Arial" w:cs="Arial"/>
                <w:sz w:val="18"/>
                <w:szCs w:val="18"/>
              </w:rPr>
            </w:pPr>
            <w:ins w:id="19215" w:author="ZTE-Ma Zhifeng" w:date="2024-02-06T14:00:00Z">
              <w:r w:rsidRPr="00BB5147">
                <w:rPr>
                  <w:rFonts w:ascii="Arial" w:eastAsia="宋体" w:hAnsi="Arial" w:cs="Arial"/>
                  <w:sz w:val="18"/>
                  <w:szCs w:val="18"/>
                  <w:lang w:eastAsia="zh-CN"/>
                </w:rPr>
                <w:t>0</w:t>
              </w:r>
            </w:ins>
          </w:p>
        </w:tc>
      </w:tr>
      <w:tr w:rsidR="00BB5147" w:rsidRPr="00BB5147" w14:paraId="215F6621" w14:textId="77777777" w:rsidTr="008302B1">
        <w:trPr>
          <w:trHeight w:val="187"/>
          <w:jc w:val="center"/>
          <w:ins w:id="1921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8528D54" w14:textId="77777777" w:rsidR="00BB5147" w:rsidRPr="00BB5147" w:rsidRDefault="00BB5147" w:rsidP="00BB5147">
            <w:pPr>
              <w:keepNext/>
              <w:keepLines/>
              <w:spacing w:after="0"/>
              <w:jc w:val="center"/>
              <w:rPr>
                <w:ins w:id="1921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048098" w14:textId="77777777" w:rsidR="00BB5147" w:rsidRPr="00BB5147" w:rsidRDefault="00BB5147" w:rsidP="00BB5147">
            <w:pPr>
              <w:keepNext/>
              <w:keepLines/>
              <w:spacing w:after="0"/>
              <w:jc w:val="center"/>
              <w:rPr>
                <w:ins w:id="1921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C62015" w14:textId="77777777" w:rsidR="00BB5147" w:rsidRPr="00BB5147" w:rsidRDefault="00BB5147" w:rsidP="00BB5147">
            <w:pPr>
              <w:keepNext/>
              <w:keepLines/>
              <w:spacing w:after="0"/>
              <w:jc w:val="center"/>
              <w:rPr>
                <w:ins w:id="19219" w:author="ZTE-Ma Zhifeng" w:date="2024-02-06T14:00:00Z"/>
                <w:rFonts w:ascii="Arial" w:eastAsia="宋体" w:hAnsi="Arial" w:cs="Arial"/>
                <w:sz w:val="18"/>
                <w:szCs w:val="18"/>
              </w:rPr>
            </w:pPr>
            <w:ins w:id="1922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8C9AFCD" w14:textId="77777777" w:rsidR="00BB5147" w:rsidRPr="00BB5147" w:rsidRDefault="00BB5147" w:rsidP="00BB5147">
            <w:pPr>
              <w:keepNext/>
              <w:keepLines/>
              <w:spacing w:after="0"/>
              <w:jc w:val="center"/>
              <w:rPr>
                <w:ins w:id="19221" w:author="ZTE-Ma Zhifeng" w:date="2024-02-06T14:00:00Z"/>
                <w:rFonts w:ascii="Arial" w:eastAsia="宋体" w:hAnsi="Arial" w:cs="Arial"/>
                <w:sz w:val="18"/>
                <w:szCs w:val="18"/>
                <w:lang w:val="en-US" w:bidi="ar"/>
              </w:rPr>
            </w:pPr>
            <w:ins w:id="1922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C6A3426" w14:textId="77777777" w:rsidR="00BB5147" w:rsidRPr="00BB5147" w:rsidRDefault="00BB5147" w:rsidP="00BB5147">
            <w:pPr>
              <w:keepNext/>
              <w:keepLines/>
              <w:spacing w:after="0"/>
              <w:jc w:val="center"/>
              <w:rPr>
                <w:ins w:id="19223" w:author="ZTE-Ma Zhifeng" w:date="2024-02-06T14:00:00Z"/>
                <w:rFonts w:ascii="Arial" w:eastAsia="宋体" w:hAnsi="Arial" w:cs="Arial"/>
                <w:sz w:val="18"/>
                <w:szCs w:val="18"/>
              </w:rPr>
            </w:pPr>
          </w:p>
        </w:tc>
      </w:tr>
      <w:tr w:rsidR="00BB5147" w:rsidRPr="00BB5147" w14:paraId="6648ABBE" w14:textId="77777777" w:rsidTr="008302B1">
        <w:trPr>
          <w:trHeight w:val="187"/>
          <w:jc w:val="center"/>
          <w:ins w:id="1922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3DDCF09" w14:textId="77777777" w:rsidR="00BB5147" w:rsidRPr="00BB5147" w:rsidRDefault="00BB5147" w:rsidP="00BB5147">
            <w:pPr>
              <w:keepNext/>
              <w:keepLines/>
              <w:spacing w:after="0"/>
              <w:jc w:val="center"/>
              <w:rPr>
                <w:ins w:id="1922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5C7E4F" w14:textId="77777777" w:rsidR="00BB5147" w:rsidRPr="00BB5147" w:rsidRDefault="00BB5147" w:rsidP="00BB5147">
            <w:pPr>
              <w:keepNext/>
              <w:keepLines/>
              <w:spacing w:after="0"/>
              <w:jc w:val="center"/>
              <w:rPr>
                <w:ins w:id="1922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668813" w14:textId="77777777" w:rsidR="00BB5147" w:rsidRPr="00BB5147" w:rsidRDefault="00BB5147" w:rsidP="00BB5147">
            <w:pPr>
              <w:keepNext/>
              <w:keepLines/>
              <w:spacing w:after="0"/>
              <w:jc w:val="center"/>
              <w:rPr>
                <w:ins w:id="19227" w:author="ZTE-Ma Zhifeng" w:date="2024-02-06T14:00:00Z"/>
                <w:rFonts w:ascii="Arial" w:eastAsia="宋体" w:hAnsi="Arial" w:cs="Arial"/>
                <w:sz w:val="18"/>
                <w:szCs w:val="18"/>
              </w:rPr>
            </w:pPr>
            <w:ins w:id="1922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A7EFF8B" w14:textId="77777777" w:rsidR="00BB5147" w:rsidRPr="00BB5147" w:rsidRDefault="00BB5147" w:rsidP="00BB5147">
            <w:pPr>
              <w:keepNext/>
              <w:keepLines/>
              <w:spacing w:after="0"/>
              <w:jc w:val="center"/>
              <w:rPr>
                <w:ins w:id="19229" w:author="ZTE-Ma Zhifeng" w:date="2024-02-06T14:00:00Z"/>
                <w:rFonts w:ascii="Arial" w:eastAsia="宋体" w:hAnsi="Arial" w:cs="Arial"/>
                <w:sz w:val="18"/>
                <w:szCs w:val="18"/>
                <w:lang w:val="en-US" w:bidi="ar"/>
              </w:rPr>
            </w:pPr>
            <w:ins w:id="19230"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351E4BA4" w14:textId="77777777" w:rsidR="00BB5147" w:rsidRPr="00BB5147" w:rsidRDefault="00BB5147" w:rsidP="00BB5147">
            <w:pPr>
              <w:keepNext/>
              <w:keepLines/>
              <w:spacing w:after="0"/>
              <w:jc w:val="center"/>
              <w:rPr>
                <w:ins w:id="19231" w:author="ZTE-Ma Zhifeng" w:date="2024-02-06T14:00:00Z"/>
                <w:rFonts w:ascii="Arial" w:eastAsia="宋体" w:hAnsi="Arial" w:cs="Arial"/>
                <w:sz w:val="18"/>
                <w:szCs w:val="18"/>
              </w:rPr>
            </w:pPr>
          </w:p>
        </w:tc>
      </w:tr>
      <w:tr w:rsidR="00BB5147" w:rsidRPr="00BB5147" w14:paraId="38DF0D61" w14:textId="77777777" w:rsidTr="008302B1">
        <w:trPr>
          <w:trHeight w:val="187"/>
          <w:jc w:val="center"/>
          <w:ins w:id="1923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F177B6" w14:textId="77777777" w:rsidR="00BB5147" w:rsidRPr="00BB5147" w:rsidRDefault="00BB5147" w:rsidP="00BB5147">
            <w:pPr>
              <w:keepNext/>
              <w:keepLines/>
              <w:spacing w:after="0"/>
              <w:jc w:val="center"/>
              <w:rPr>
                <w:ins w:id="1923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8A32DF" w14:textId="77777777" w:rsidR="00BB5147" w:rsidRPr="00BB5147" w:rsidRDefault="00BB5147" w:rsidP="00BB5147">
            <w:pPr>
              <w:keepNext/>
              <w:keepLines/>
              <w:spacing w:after="0"/>
              <w:jc w:val="center"/>
              <w:rPr>
                <w:ins w:id="1923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CE5FDE" w14:textId="77777777" w:rsidR="00BB5147" w:rsidRPr="00BB5147" w:rsidRDefault="00BB5147" w:rsidP="00BB5147">
            <w:pPr>
              <w:keepNext/>
              <w:keepLines/>
              <w:spacing w:after="0"/>
              <w:jc w:val="center"/>
              <w:rPr>
                <w:ins w:id="19235" w:author="ZTE-Ma Zhifeng" w:date="2024-02-06T14:00:00Z"/>
                <w:rFonts w:ascii="Arial" w:eastAsia="宋体" w:hAnsi="Arial" w:cs="Arial"/>
                <w:sz w:val="18"/>
                <w:szCs w:val="18"/>
              </w:rPr>
            </w:pPr>
            <w:ins w:id="1923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E408CBB" w14:textId="77777777" w:rsidR="00BB5147" w:rsidRPr="00BB5147" w:rsidRDefault="00BB5147" w:rsidP="00BB5147">
            <w:pPr>
              <w:keepNext/>
              <w:keepLines/>
              <w:spacing w:after="0"/>
              <w:jc w:val="center"/>
              <w:rPr>
                <w:ins w:id="19237" w:author="ZTE-Ma Zhifeng" w:date="2024-02-06T14:00:00Z"/>
                <w:rFonts w:ascii="Arial" w:eastAsia="宋体" w:hAnsi="Arial" w:cs="Arial"/>
                <w:sz w:val="18"/>
                <w:szCs w:val="18"/>
                <w:lang w:val="en-US" w:bidi="ar"/>
              </w:rPr>
            </w:pPr>
            <w:ins w:id="19238"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D63CDE8" w14:textId="77777777" w:rsidR="00BB5147" w:rsidRPr="00BB5147" w:rsidRDefault="00BB5147" w:rsidP="00BB5147">
            <w:pPr>
              <w:keepNext/>
              <w:keepLines/>
              <w:spacing w:after="0"/>
              <w:jc w:val="center"/>
              <w:rPr>
                <w:ins w:id="19239" w:author="ZTE-Ma Zhifeng" w:date="2024-02-06T14:00:00Z"/>
                <w:rFonts w:ascii="Arial" w:eastAsia="宋体" w:hAnsi="Arial" w:cs="Arial"/>
                <w:sz w:val="18"/>
                <w:szCs w:val="18"/>
              </w:rPr>
            </w:pPr>
          </w:p>
        </w:tc>
      </w:tr>
      <w:tr w:rsidR="00BB5147" w:rsidRPr="00BB5147" w14:paraId="5C3A836C" w14:textId="77777777" w:rsidTr="008302B1">
        <w:trPr>
          <w:trHeight w:val="187"/>
          <w:jc w:val="center"/>
          <w:ins w:id="1924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1122BF" w14:textId="77777777" w:rsidR="00BB5147" w:rsidRPr="00BB5147" w:rsidRDefault="00BB5147" w:rsidP="00BB5147">
            <w:pPr>
              <w:keepNext/>
              <w:keepLines/>
              <w:spacing w:after="0"/>
              <w:jc w:val="center"/>
              <w:rPr>
                <w:ins w:id="19241" w:author="ZTE-Ma Zhifeng" w:date="2024-02-06T14:00:00Z"/>
                <w:rFonts w:ascii="Arial" w:eastAsia="宋体" w:hAnsi="Arial" w:cs="Arial"/>
                <w:sz w:val="18"/>
                <w:szCs w:val="18"/>
              </w:rPr>
            </w:pPr>
            <w:ins w:id="19242" w:author="ZTE-Ma Zhifeng" w:date="2024-02-06T14:00:00Z">
              <w:r w:rsidRPr="00BB5147">
                <w:rPr>
                  <w:rFonts w:ascii="Arial" w:eastAsia="宋体" w:hAnsi="Arial" w:cs="Arial"/>
                  <w:sz w:val="18"/>
                  <w:szCs w:val="18"/>
                </w:rPr>
                <w:lastRenderedPageBreak/>
                <w:t>CA_n77A-n79A-n257G-n259I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C6ED16E" w14:textId="77777777" w:rsidR="00BB5147" w:rsidRPr="00BB5147" w:rsidRDefault="00BB5147" w:rsidP="00BB5147">
            <w:pPr>
              <w:keepNext/>
              <w:keepLines/>
              <w:spacing w:after="0"/>
              <w:jc w:val="center"/>
              <w:rPr>
                <w:ins w:id="19243" w:author="ZTE-Ma Zhifeng" w:date="2024-02-06T14:00:00Z"/>
                <w:rFonts w:ascii="Arial" w:eastAsia="宋体" w:hAnsi="Arial" w:cs="Arial"/>
                <w:sz w:val="18"/>
                <w:szCs w:val="18"/>
              </w:rPr>
            </w:pPr>
            <w:ins w:id="19244" w:author="ZTE-Ma Zhifeng" w:date="2024-02-06T14:00:00Z">
              <w:r w:rsidRPr="00BB5147">
                <w:rPr>
                  <w:rFonts w:ascii="Arial" w:eastAsia="宋体" w:hAnsi="Arial" w:cs="Arial"/>
                  <w:sz w:val="18"/>
                  <w:szCs w:val="18"/>
                </w:rPr>
                <w:t>CA_n257G</w:t>
              </w:r>
            </w:ins>
          </w:p>
          <w:p w14:paraId="12652CD9" w14:textId="77777777" w:rsidR="00BB5147" w:rsidRPr="00BB5147" w:rsidRDefault="00BB5147" w:rsidP="00BB5147">
            <w:pPr>
              <w:keepNext/>
              <w:keepLines/>
              <w:spacing w:after="0"/>
              <w:jc w:val="center"/>
              <w:rPr>
                <w:ins w:id="19245" w:author="ZTE-Ma Zhifeng" w:date="2024-02-06T14:00:00Z"/>
                <w:rFonts w:ascii="Arial" w:eastAsia="宋体" w:hAnsi="Arial" w:cs="Arial"/>
                <w:sz w:val="18"/>
                <w:szCs w:val="18"/>
                <w:lang w:eastAsia="zh-CN"/>
              </w:rPr>
            </w:pPr>
            <w:ins w:id="19246" w:author="ZTE-Ma Zhifeng" w:date="2024-02-06T14:00:00Z">
              <w:r w:rsidRPr="00BB5147">
                <w:rPr>
                  <w:rFonts w:ascii="Arial" w:eastAsia="宋体" w:hAnsi="Arial" w:cs="Arial"/>
                  <w:sz w:val="18"/>
                  <w:szCs w:val="18"/>
                </w:rPr>
                <w:t>CA_n259G/H/I</w:t>
              </w:r>
            </w:ins>
          </w:p>
          <w:p w14:paraId="4E764A09" w14:textId="77777777" w:rsidR="00BB5147" w:rsidRPr="00BB5147" w:rsidRDefault="00BB5147" w:rsidP="00BB5147">
            <w:pPr>
              <w:keepNext/>
              <w:keepLines/>
              <w:spacing w:after="0"/>
              <w:jc w:val="center"/>
              <w:rPr>
                <w:ins w:id="19247" w:author="ZTE-Ma Zhifeng" w:date="2024-02-06T14:00:00Z"/>
                <w:rFonts w:ascii="Arial" w:eastAsia="宋体" w:hAnsi="Arial" w:cs="Arial"/>
                <w:sz w:val="18"/>
                <w:szCs w:val="18"/>
                <w:lang w:eastAsia="zh-CN"/>
              </w:rPr>
            </w:pPr>
            <w:ins w:id="19248" w:author="ZTE-Ma Zhifeng" w:date="2024-02-06T14:00:00Z">
              <w:r w:rsidRPr="00BB5147">
                <w:rPr>
                  <w:rFonts w:ascii="Arial" w:eastAsia="宋体" w:hAnsi="Arial" w:cs="Arial"/>
                  <w:sz w:val="18"/>
                  <w:szCs w:val="18"/>
                  <w:lang w:eastAsia="zh-CN"/>
                </w:rPr>
                <w:t>CA_n77A-n79A</w:t>
              </w:r>
            </w:ins>
          </w:p>
          <w:p w14:paraId="2B0326DE" w14:textId="77777777" w:rsidR="00BB5147" w:rsidRPr="00BB5147" w:rsidRDefault="00BB5147" w:rsidP="00BB5147">
            <w:pPr>
              <w:keepNext/>
              <w:keepLines/>
              <w:spacing w:after="0"/>
              <w:jc w:val="center"/>
              <w:rPr>
                <w:ins w:id="19249" w:author="ZTE-Ma Zhifeng" w:date="2024-02-06T14:00:00Z"/>
                <w:rFonts w:ascii="Arial" w:eastAsia="宋体" w:hAnsi="Arial" w:cs="Arial"/>
                <w:sz w:val="18"/>
                <w:szCs w:val="18"/>
                <w:lang w:eastAsia="zh-CN"/>
              </w:rPr>
            </w:pPr>
            <w:ins w:id="19250" w:author="ZTE-Ma Zhifeng" w:date="2024-02-06T14:00:00Z">
              <w:r w:rsidRPr="00BB5147">
                <w:rPr>
                  <w:rFonts w:ascii="Arial" w:eastAsia="宋体" w:hAnsi="Arial" w:cs="Arial"/>
                  <w:sz w:val="18"/>
                  <w:szCs w:val="18"/>
                  <w:lang w:eastAsia="zh-CN"/>
                </w:rPr>
                <w:t>CA_n77A-n257A/G</w:t>
              </w:r>
            </w:ins>
          </w:p>
          <w:p w14:paraId="32F6E632" w14:textId="77777777" w:rsidR="00BB5147" w:rsidRPr="00BB5147" w:rsidRDefault="00BB5147" w:rsidP="00BB5147">
            <w:pPr>
              <w:keepNext/>
              <w:keepLines/>
              <w:spacing w:after="0"/>
              <w:jc w:val="center"/>
              <w:rPr>
                <w:ins w:id="19251" w:author="ZTE-Ma Zhifeng" w:date="2024-02-06T14:00:00Z"/>
                <w:rFonts w:ascii="Arial" w:eastAsia="宋体" w:hAnsi="Arial" w:cs="Arial"/>
                <w:sz w:val="18"/>
                <w:szCs w:val="18"/>
                <w:lang w:eastAsia="zh-CN"/>
              </w:rPr>
            </w:pPr>
            <w:ins w:id="19252" w:author="ZTE-Ma Zhifeng" w:date="2024-02-06T14:00:00Z">
              <w:r w:rsidRPr="00BB5147">
                <w:rPr>
                  <w:rFonts w:ascii="Arial" w:eastAsia="宋体" w:hAnsi="Arial" w:cs="Arial"/>
                  <w:sz w:val="18"/>
                  <w:szCs w:val="18"/>
                  <w:lang w:eastAsia="zh-CN"/>
                </w:rPr>
                <w:t>CA_n77A-n259A/G/H/I</w:t>
              </w:r>
            </w:ins>
          </w:p>
          <w:p w14:paraId="44E9D3F2" w14:textId="77777777" w:rsidR="00BB5147" w:rsidRPr="00BB5147" w:rsidRDefault="00BB5147" w:rsidP="00BB5147">
            <w:pPr>
              <w:keepNext/>
              <w:keepLines/>
              <w:spacing w:after="0"/>
              <w:jc w:val="center"/>
              <w:rPr>
                <w:ins w:id="19253" w:author="ZTE-Ma Zhifeng" w:date="2024-02-06T14:00:00Z"/>
                <w:rFonts w:ascii="Arial" w:eastAsia="宋体" w:hAnsi="Arial" w:cs="Arial"/>
                <w:sz w:val="18"/>
                <w:szCs w:val="18"/>
                <w:lang w:eastAsia="zh-CN"/>
              </w:rPr>
            </w:pPr>
            <w:ins w:id="19254" w:author="ZTE-Ma Zhifeng" w:date="2024-02-06T14:00:00Z">
              <w:r w:rsidRPr="00BB5147">
                <w:rPr>
                  <w:rFonts w:ascii="Arial" w:eastAsia="宋体" w:hAnsi="Arial" w:cs="Arial"/>
                  <w:sz w:val="18"/>
                  <w:szCs w:val="18"/>
                  <w:lang w:eastAsia="zh-CN"/>
                </w:rPr>
                <w:t>CA_n79A-n257A/G</w:t>
              </w:r>
            </w:ins>
          </w:p>
          <w:p w14:paraId="5974C534" w14:textId="77777777" w:rsidR="00BB5147" w:rsidRPr="00BB5147" w:rsidRDefault="00BB5147" w:rsidP="00BB5147">
            <w:pPr>
              <w:keepNext/>
              <w:keepLines/>
              <w:spacing w:after="0"/>
              <w:jc w:val="center"/>
              <w:rPr>
                <w:ins w:id="19255" w:author="ZTE-Ma Zhifeng" w:date="2024-02-06T14:00:00Z"/>
                <w:rFonts w:ascii="Arial" w:eastAsia="宋体" w:hAnsi="Arial" w:cs="Arial"/>
                <w:sz w:val="18"/>
                <w:szCs w:val="18"/>
              </w:rPr>
            </w:pPr>
            <w:ins w:id="19256"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6FBE3102" w14:textId="77777777" w:rsidR="00BB5147" w:rsidRPr="00BB5147" w:rsidRDefault="00BB5147" w:rsidP="00BB5147">
            <w:pPr>
              <w:keepNext/>
              <w:keepLines/>
              <w:spacing w:after="0"/>
              <w:jc w:val="center"/>
              <w:rPr>
                <w:ins w:id="19257" w:author="ZTE-Ma Zhifeng" w:date="2024-02-06T14:00:00Z"/>
                <w:rFonts w:ascii="Arial" w:eastAsia="宋体" w:hAnsi="Arial" w:cs="Arial"/>
                <w:sz w:val="18"/>
                <w:szCs w:val="18"/>
              </w:rPr>
            </w:pPr>
            <w:ins w:id="19258"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E6B00C0" w14:textId="77777777" w:rsidR="00BB5147" w:rsidRPr="00BB5147" w:rsidRDefault="00BB5147" w:rsidP="00BB5147">
            <w:pPr>
              <w:keepNext/>
              <w:keepLines/>
              <w:spacing w:after="0"/>
              <w:jc w:val="center"/>
              <w:rPr>
                <w:ins w:id="19259" w:author="ZTE-Ma Zhifeng" w:date="2024-02-06T14:00:00Z"/>
                <w:rFonts w:ascii="Arial" w:eastAsia="宋体" w:hAnsi="Arial" w:cs="Arial"/>
                <w:sz w:val="18"/>
                <w:szCs w:val="18"/>
                <w:lang w:val="en-US" w:bidi="ar"/>
              </w:rPr>
            </w:pPr>
            <w:ins w:id="1926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A08BCAA" w14:textId="77777777" w:rsidR="00BB5147" w:rsidRPr="00BB5147" w:rsidRDefault="00BB5147" w:rsidP="00BB5147">
            <w:pPr>
              <w:keepNext/>
              <w:keepLines/>
              <w:spacing w:after="0"/>
              <w:jc w:val="center"/>
              <w:rPr>
                <w:ins w:id="19261" w:author="ZTE-Ma Zhifeng" w:date="2024-02-06T14:00:00Z"/>
                <w:rFonts w:ascii="Arial" w:eastAsia="宋体" w:hAnsi="Arial" w:cs="Arial"/>
                <w:sz w:val="18"/>
                <w:szCs w:val="18"/>
              </w:rPr>
            </w:pPr>
            <w:ins w:id="19262" w:author="ZTE-Ma Zhifeng" w:date="2024-02-06T14:00:00Z">
              <w:r w:rsidRPr="00BB5147">
                <w:rPr>
                  <w:rFonts w:ascii="Arial" w:eastAsia="宋体" w:hAnsi="Arial" w:cs="Arial"/>
                  <w:sz w:val="18"/>
                  <w:szCs w:val="18"/>
                  <w:lang w:eastAsia="zh-CN"/>
                </w:rPr>
                <w:t>0</w:t>
              </w:r>
            </w:ins>
          </w:p>
        </w:tc>
      </w:tr>
      <w:tr w:rsidR="00BB5147" w:rsidRPr="00BB5147" w14:paraId="5F3BB41C" w14:textId="77777777" w:rsidTr="008302B1">
        <w:trPr>
          <w:trHeight w:val="187"/>
          <w:jc w:val="center"/>
          <w:ins w:id="1926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BD0B2E1" w14:textId="77777777" w:rsidR="00BB5147" w:rsidRPr="00BB5147" w:rsidRDefault="00BB5147" w:rsidP="00BB5147">
            <w:pPr>
              <w:keepNext/>
              <w:keepLines/>
              <w:spacing w:after="0"/>
              <w:jc w:val="center"/>
              <w:rPr>
                <w:ins w:id="1926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6B4A1E" w14:textId="77777777" w:rsidR="00BB5147" w:rsidRPr="00BB5147" w:rsidRDefault="00BB5147" w:rsidP="00BB5147">
            <w:pPr>
              <w:keepNext/>
              <w:keepLines/>
              <w:spacing w:after="0"/>
              <w:jc w:val="center"/>
              <w:rPr>
                <w:ins w:id="1926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071559" w14:textId="77777777" w:rsidR="00BB5147" w:rsidRPr="00BB5147" w:rsidRDefault="00BB5147" w:rsidP="00BB5147">
            <w:pPr>
              <w:keepNext/>
              <w:keepLines/>
              <w:spacing w:after="0"/>
              <w:jc w:val="center"/>
              <w:rPr>
                <w:ins w:id="19266" w:author="ZTE-Ma Zhifeng" w:date="2024-02-06T14:00:00Z"/>
                <w:rFonts w:ascii="Arial" w:eastAsia="宋体" w:hAnsi="Arial" w:cs="Arial"/>
                <w:sz w:val="18"/>
                <w:szCs w:val="18"/>
              </w:rPr>
            </w:pPr>
            <w:ins w:id="1926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DCAD6DD" w14:textId="77777777" w:rsidR="00BB5147" w:rsidRPr="00BB5147" w:rsidRDefault="00BB5147" w:rsidP="00BB5147">
            <w:pPr>
              <w:keepNext/>
              <w:keepLines/>
              <w:spacing w:after="0"/>
              <w:jc w:val="center"/>
              <w:rPr>
                <w:ins w:id="19268" w:author="ZTE-Ma Zhifeng" w:date="2024-02-06T14:00:00Z"/>
                <w:rFonts w:ascii="Arial" w:eastAsia="宋体" w:hAnsi="Arial" w:cs="Arial"/>
                <w:sz w:val="18"/>
                <w:szCs w:val="18"/>
                <w:lang w:val="en-US" w:bidi="ar"/>
              </w:rPr>
            </w:pPr>
            <w:ins w:id="1926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9A1CCD4" w14:textId="77777777" w:rsidR="00BB5147" w:rsidRPr="00BB5147" w:rsidRDefault="00BB5147" w:rsidP="00BB5147">
            <w:pPr>
              <w:keepNext/>
              <w:keepLines/>
              <w:spacing w:after="0"/>
              <w:jc w:val="center"/>
              <w:rPr>
                <w:ins w:id="19270" w:author="ZTE-Ma Zhifeng" w:date="2024-02-06T14:00:00Z"/>
                <w:rFonts w:ascii="Arial" w:eastAsia="宋体" w:hAnsi="Arial" w:cs="Arial"/>
                <w:sz w:val="18"/>
                <w:szCs w:val="18"/>
              </w:rPr>
            </w:pPr>
          </w:p>
        </w:tc>
      </w:tr>
      <w:tr w:rsidR="00BB5147" w:rsidRPr="00BB5147" w14:paraId="52F8899A" w14:textId="77777777" w:rsidTr="008302B1">
        <w:trPr>
          <w:trHeight w:val="187"/>
          <w:jc w:val="center"/>
          <w:ins w:id="1927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07980DF" w14:textId="77777777" w:rsidR="00BB5147" w:rsidRPr="00BB5147" w:rsidRDefault="00BB5147" w:rsidP="00BB5147">
            <w:pPr>
              <w:keepNext/>
              <w:keepLines/>
              <w:spacing w:after="0"/>
              <w:jc w:val="center"/>
              <w:rPr>
                <w:ins w:id="1927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51B7AA" w14:textId="77777777" w:rsidR="00BB5147" w:rsidRPr="00BB5147" w:rsidRDefault="00BB5147" w:rsidP="00BB5147">
            <w:pPr>
              <w:keepNext/>
              <w:keepLines/>
              <w:spacing w:after="0"/>
              <w:jc w:val="center"/>
              <w:rPr>
                <w:ins w:id="1927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FFC7A0" w14:textId="77777777" w:rsidR="00BB5147" w:rsidRPr="00BB5147" w:rsidRDefault="00BB5147" w:rsidP="00BB5147">
            <w:pPr>
              <w:keepNext/>
              <w:keepLines/>
              <w:spacing w:after="0"/>
              <w:jc w:val="center"/>
              <w:rPr>
                <w:ins w:id="19274" w:author="ZTE-Ma Zhifeng" w:date="2024-02-06T14:00:00Z"/>
                <w:rFonts w:ascii="Arial" w:eastAsia="宋体" w:hAnsi="Arial" w:cs="Arial"/>
                <w:sz w:val="18"/>
                <w:szCs w:val="18"/>
              </w:rPr>
            </w:pPr>
            <w:ins w:id="1927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49A4147" w14:textId="77777777" w:rsidR="00BB5147" w:rsidRPr="00BB5147" w:rsidRDefault="00BB5147" w:rsidP="00BB5147">
            <w:pPr>
              <w:keepNext/>
              <w:keepLines/>
              <w:spacing w:after="0"/>
              <w:jc w:val="center"/>
              <w:rPr>
                <w:ins w:id="19276" w:author="ZTE-Ma Zhifeng" w:date="2024-02-06T14:00:00Z"/>
                <w:rFonts w:ascii="Arial" w:eastAsia="宋体" w:hAnsi="Arial" w:cs="Arial"/>
                <w:sz w:val="18"/>
                <w:szCs w:val="18"/>
                <w:lang w:val="en-US" w:bidi="ar"/>
              </w:rPr>
            </w:pPr>
            <w:ins w:id="19277"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CC74040" w14:textId="77777777" w:rsidR="00BB5147" w:rsidRPr="00BB5147" w:rsidRDefault="00BB5147" w:rsidP="00BB5147">
            <w:pPr>
              <w:keepNext/>
              <w:keepLines/>
              <w:spacing w:after="0"/>
              <w:jc w:val="center"/>
              <w:rPr>
                <w:ins w:id="19278" w:author="ZTE-Ma Zhifeng" w:date="2024-02-06T14:00:00Z"/>
                <w:rFonts w:ascii="Arial" w:eastAsia="宋体" w:hAnsi="Arial" w:cs="Arial"/>
                <w:sz w:val="18"/>
                <w:szCs w:val="18"/>
              </w:rPr>
            </w:pPr>
          </w:p>
        </w:tc>
      </w:tr>
      <w:tr w:rsidR="00BB5147" w:rsidRPr="00BB5147" w14:paraId="4B3A7218" w14:textId="77777777" w:rsidTr="008302B1">
        <w:trPr>
          <w:trHeight w:val="187"/>
          <w:jc w:val="center"/>
          <w:ins w:id="1927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C3B52F" w14:textId="77777777" w:rsidR="00BB5147" w:rsidRPr="00BB5147" w:rsidRDefault="00BB5147" w:rsidP="00BB5147">
            <w:pPr>
              <w:keepNext/>
              <w:keepLines/>
              <w:spacing w:after="0"/>
              <w:jc w:val="center"/>
              <w:rPr>
                <w:ins w:id="1928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0A968E" w14:textId="77777777" w:rsidR="00BB5147" w:rsidRPr="00BB5147" w:rsidRDefault="00BB5147" w:rsidP="00BB5147">
            <w:pPr>
              <w:keepNext/>
              <w:keepLines/>
              <w:spacing w:after="0"/>
              <w:jc w:val="center"/>
              <w:rPr>
                <w:ins w:id="1928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3E8E30" w14:textId="77777777" w:rsidR="00BB5147" w:rsidRPr="00BB5147" w:rsidRDefault="00BB5147" w:rsidP="00BB5147">
            <w:pPr>
              <w:keepNext/>
              <w:keepLines/>
              <w:spacing w:after="0"/>
              <w:jc w:val="center"/>
              <w:rPr>
                <w:ins w:id="19282" w:author="ZTE-Ma Zhifeng" w:date="2024-02-06T14:00:00Z"/>
                <w:rFonts w:ascii="Arial" w:eastAsia="宋体" w:hAnsi="Arial" w:cs="Arial"/>
                <w:sz w:val="18"/>
                <w:szCs w:val="18"/>
              </w:rPr>
            </w:pPr>
            <w:ins w:id="1928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DE1C804" w14:textId="77777777" w:rsidR="00BB5147" w:rsidRPr="00BB5147" w:rsidRDefault="00BB5147" w:rsidP="00BB5147">
            <w:pPr>
              <w:keepNext/>
              <w:keepLines/>
              <w:spacing w:after="0"/>
              <w:jc w:val="center"/>
              <w:rPr>
                <w:ins w:id="19284" w:author="ZTE-Ma Zhifeng" w:date="2024-02-06T14:00:00Z"/>
                <w:rFonts w:ascii="Arial" w:eastAsia="宋体" w:hAnsi="Arial" w:cs="Arial"/>
                <w:sz w:val="18"/>
                <w:szCs w:val="18"/>
                <w:lang w:val="en-US" w:bidi="ar"/>
              </w:rPr>
            </w:pPr>
            <w:ins w:id="19285"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9C30F9A" w14:textId="77777777" w:rsidR="00BB5147" w:rsidRPr="00BB5147" w:rsidRDefault="00BB5147" w:rsidP="00BB5147">
            <w:pPr>
              <w:keepNext/>
              <w:keepLines/>
              <w:spacing w:after="0"/>
              <w:jc w:val="center"/>
              <w:rPr>
                <w:ins w:id="19286" w:author="ZTE-Ma Zhifeng" w:date="2024-02-06T14:00:00Z"/>
                <w:rFonts w:ascii="Arial" w:eastAsia="宋体" w:hAnsi="Arial" w:cs="Arial"/>
                <w:sz w:val="18"/>
                <w:szCs w:val="18"/>
              </w:rPr>
            </w:pPr>
          </w:p>
        </w:tc>
      </w:tr>
      <w:tr w:rsidR="00BB5147" w:rsidRPr="00BB5147" w14:paraId="21C8B87C" w14:textId="77777777" w:rsidTr="008302B1">
        <w:trPr>
          <w:trHeight w:val="187"/>
          <w:jc w:val="center"/>
          <w:ins w:id="1928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37D2F8" w14:textId="77777777" w:rsidR="00BB5147" w:rsidRPr="00BB5147" w:rsidRDefault="00BB5147" w:rsidP="00BB5147">
            <w:pPr>
              <w:keepNext/>
              <w:keepLines/>
              <w:spacing w:after="0"/>
              <w:jc w:val="center"/>
              <w:rPr>
                <w:ins w:id="19288" w:author="ZTE-Ma Zhifeng" w:date="2024-02-06T14:00:00Z"/>
                <w:rFonts w:ascii="Arial" w:eastAsia="宋体" w:hAnsi="Arial" w:cs="Arial"/>
                <w:sz w:val="18"/>
                <w:szCs w:val="18"/>
              </w:rPr>
            </w:pPr>
            <w:ins w:id="19289" w:author="ZTE-Ma Zhifeng" w:date="2024-02-06T14:00:00Z">
              <w:r w:rsidRPr="00BB5147">
                <w:rPr>
                  <w:rFonts w:ascii="Arial" w:eastAsia="宋体" w:hAnsi="Arial" w:cs="Arial"/>
                  <w:sz w:val="18"/>
                  <w:szCs w:val="18"/>
                </w:rPr>
                <w:t>CA_n77A-n79A-n257G-n259J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4A53C2D" w14:textId="77777777" w:rsidR="00BB5147" w:rsidRPr="00BB5147" w:rsidRDefault="00BB5147" w:rsidP="00BB5147">
            <w:pPr>
              <w:keepNext/>
              <w:keepLines/>
              <w:spacing w:after="0"/>
              <w:jc w:val="center"/>
              <w:rPr>
                <w:ins w:id="19290" w:author="ZTE-Ma Zhifeng" w:date="2024-02-06T14:00:00Z"/>
                <w:rFonts w:ascii="Arial" w:eastAsia="宋体" w:hAnsi="Arial" w:cs="Arial"/>
                <w:sz w:val="18"/>
                <w:szCs w:val="18"/>
              </w:rPr>
            </w:pPr>
            <w:ins w:id="19291" w:author="ZTE-Ma Zhifeng" w:date="2024-02-06T14:00:00Z">
              <w:r w:rsidRPr="00BB5147">
                <w:rPr>
                  <w:rFonts w:ascii="Arial" w:eastAsia="宋体" w:hAnsi="Arial" w:cs="Arial"/>
                  <w:sz w:val="18"/>
                  <w:szCs w:val="18"/>
                </w:rPr>
                <w:t>CA_n257G</w:t>
              </w:r>
            </w:ins>
          </w:p>
          <w:p w14:paraId="72025A25" w14:textId="77777777" w:rsidR="00BB5147" w:rsidRPr="00BB5147" w:rsidRDefault="00BB5147" w:rsidP="00BB5147">
            <w:pPr>
              <w:keepNext/>
              <w:keepLines/>
              <w:spacing w:after="0"/>
              <w:jc w:val="center"/>
              <w:rPr>
                <w:ins w:id="19292" w:author="ZTE-Ma Zhifeng" w:date="2024-02-06T14:00:00Z"/>
                <w:rFonts w:ascii="Arial" w:eastAsia="宋体" w:hAnsi="Arial" w:cs="Arial"/>
                <w:sz w:val="18"/>
                <w:szCs w:val="18"/>
                <w:lang w:eastAsia="zh-CN"/>
              </w:rPr>
            </w:pPr>
            <w:ins w:id="19293" w:author="ZTE-Ma Zhifeng" w:date="2024-02-06T14:00:00Z">
              <w:r w:rsidRPr="00BB5147">
                <w:rPr>
                  <w:rFonts w:ascii="Arial" w:eastAsia="宋体" w:hAnsi="Arial" w:cs="Arial"/>
                  <w:sz w:val="18"/>
                  <w:szCs w:val="18"/>
                </w:rPr>
                <w:t>CA_n259G/H/I/J</w:t>
              </w:r>
            </w:ins>
          </w:p>
          <w:p w14:paraId="5F492870" w14:textId="77777777" w:rsidR="00BB5147" w:rsidRPr="00BB5147" w:rsidRDefault="00BB5147" w:rsidP="00BB5147">
            <w:pPr>
              <w:keepNext/>
              <w:keepLines/>
              <w:spacing w:after="0"/>
              <w:jc w:val="center"/>
              <w:rPr>
                <w:ins w:id="19294" w:author="ZTE-Ma Zhifeng" w:date="2024-02-06T14:00:00Z"/>
                <w:rFonts w:ascii="Arial" w:eastAsia="宋体" w:hAnsi="Arial" w:cs="Arial"/>
                <w:sz w:val="18"/>
                <w:szCs w:val="18"/>
                <w:lang w:eastAsia="zh-CN"/>
              </w:rPr>
            </w:pPr>
            <w:ins w:id="19295" w:author="ZTE-Ma Zhifeng" w:date="2024-02-06T14:00:00Z">
              <w:r w:rsidRPr="00BB5147">
                <w:rPr>
                  <w:rFonts w:ascii="Arial" w:eastAsia="宋体" w:hAnsi="Arial" w:cs="Arial"/>
                  <w:sz w:val="18"/>
                  <w:szCs w:val="18"/>
                  <w:lang w:eastAsia="zh-CN"/>
                </w:rPr>
                <w:t>CA_n77A-n79A</w:t>
              </w:r>
            </w:ins>
          </w:p>
          <w:p w14:paraId="14A13937" w14:textId="77777777" w:rsidR="00BB5147" w:rsidRPr="00BB5147" w:rsidRDefault="00BB5147" w:rsidP="00BB5147">
            <w:pPr>
              <w:keepNext/>
              <w:keepLines/>
              <w:spacing w:after="0"/>
              <w:jc w:val="center"/>
              <w:rPr>
                <w:ins w:id="19296" w:author="ZTE-Ma Zhifeng" w:date="2024-02-06T14:00:00Z"/>
                <w:rFonts w:ascii="Arial" w:eastAsia="宋体" w:hAnsi="Arial" w:cs="Arial"/>
                <w:sz w:val="18"/>
                <w:szCs w:val="18"/>
                <w:lang w:eastAsia="zh-CN"/>
              </w:rPr>
            </w:pPr>
            <w:ins w:id="19297" w:author="ZTE-Ma Zhifeng" w:date="2024-02-06T14:00:00Z">
              <w:r w:rsidRPr="00BB5147">
                <w:rPr>
                  <w:rFonts w:ascii="Arial" w:eastAsia="宋体" w:hAnsi="Arial" w:cs="Arial"/>
                  <w:sz w:val="18"/>
                  <w:szCs w:val="18"/>
                  <w:lang w:eastAsia="zh-CN"/>
                </w:rPr>
                <w:t>CA_n77A-n257A/G</w:t>
              </w:r>
            </w:ins>
          </w:p>
          <w:p w14:paraId="081CB55F" w14:textId="77777777" w:rsidR="00BB5147" w:rsidRPr="00BB5147" w:rsidRDefault="00BB5147" w:rsidP="00BB5147">
            <w:pPr>
              <w:keepNext/>
              <w:keepLines/>
              <w:spacing w:after="0"/>
              <w:jc w:val="center"/>
              <w:rPr>
                <w:ins w:id="19298" w:author="ZTE-Ma Zhifeng" w:date="2024-02-06T14:00:00Z"/>
                <w:rFonts w:ascii="Arial" w:eastAsia="宋体" w:hAnsi="Arial" w:cs="Arial"/>
                <w:sz w:val="18"/>
                <w:szCs w:val="18"/>
                <w:lang w:eastAsia="zh-CN"/>
              </w:rPr>
            </w:pPr>
            <w:ins w:id="19299" w:author="ZTE-Ma Zhifeng" w:date="2024-02-06T14:00:00Z">
              <w:r w:rsidRPr="00BB5147">
                <w:rPr>
                  <w:rFonts w:ascii="Arial" w:eastAsia="宋体" w:hAnsi="Arial" w:cs="Arial"/>
                  <w:sz w:val="18"/>
                  <w:szCs w:val="18"/>
                  <w:lang w:eastAsia="zh-CN"/>
                </w:rPr>
                <w:t>CA_n77A-n259A/G/H/I/J</w:t>
              </w:r>
            </w:ins>
          </w:p>
          <w:p w14:paraId="5066AE70" w14:textId="77777777" w:rsidR="00BB5147" w:rsidRPr="00BB5147" w:rsidRDefault="00BB5147" w:rsidP="00BB5147">
            <w:pPr>
              <w:keepNext/>
              <w:keepLines/>
              <w:spacing w:after="0"/>
              <w:jc w:val="center"/>
              <w:rPr>
                <w:ins w:id="19300" w:author="ZTE-Ma Zhifeng" w:date="2024-02-06T14:00:00Z"/>
                <w:rFonts w:ascii="Arial" w:eastAsia="宋体" w:hAnsi="Arial" w:cs="Arial"/>
                <w:sz w:val="18"/>
                <w:szCs w:val="18"/>
                <w:lang w:eastAsia="zh-CN"/>
              </w:rPr>
            </w:pPr>
            <w:ins w:id="19301" w:author="ZTE-Ma Zhifeng" w:date="2024-02-06T14:00:00Z">
              <w:r w:rsidRPr="00BB5147">
                <w:rPr>
                  <w:rFonts w:ascii="Arial" w:eastAsia="宋体" w:hAnsi="Arial" w:cs="Arial"/>
                  <w:sz w:val="18"/>
                  <w:szCs w:val="18"/>
                  <w:lang w:eastAsia="zh-CN"/>
                </w:rPr>
                <w:t>CA_n79A-n257A/G</w:t>
              </w:r>
            </w:ins>
          </w:p>
          <w:p w14:paraId="0E3EEFFC" w14:textId="77777777" w:rsidR="00BB5147" w:rsidRPr="00BB5147" w:rsidRDefault="00BB5147" w:rsidP="00BB5147">
            <w:pPr>
              <w:keepNext/>
              <w:keepLines/>
              <w:spacing w:after="0"/>
              <w:jc w:val="center"/>
              <w:rPr>
                <w:ins w:id="19302" w:author="ZTE-Ma Zhifeng" w:date="2024-02-06T14:00:00Z"/>
                <w:rFonts w:ascii="Arial" w:eastAsia="宋体" w:hAnsi="Arial" w:cs="Arial"/>
                <w:sz w:val="18"/>
                <w:szCs w:val="18"/>
              </w:rPr>
            </w:pPr>
            <w:ins w:id="19303"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1F893C3D" w14:textId="77777777" w:rsidR="00BB5147" w:rsidRPr="00BB5147" w:rsidRDefault="00BB5147" w:rsidP="00BB5147">
            <w:pPr>
              <w:keepNext/>
              <w:keepLines/>
              <w:spacing w:after="0"/>
              <w:jc w:val="center"/>
              <w:rPr>
                <w:ins w:id="19304" w:author="ZTE-Ma Zhifeng" w:date="2024-02-06T14:00:00Z"/>
                <w:rFonts w:ascii="Arial" w:eastAsia="宋体" w:hAnsi="Arial" w:cs="Arial"/>
                <w:sz w:val="18"/>
                <w:szCs w:val="18"/>
              </w:rPr>
            </w:pPr>
            <w:ins w:id="19305"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ED8B1A5" w14:textId="77777777" w:rsidR="00BB5147" w:rsidRPr="00BB5147" w:rsidRDefault="00BB5147" w:rsidP="00BB5147">
            <w:pPr>
              <w:keepNext/>
              <w:keepLines/>
              <w:spacing w:after="0"/>
              <w:jc w:val="center"/>
              <w:rPr>
                <w:ins w:id="19306" w:author="ZTE-Ma Zhifeng" w:date="2024-02-06T14:00:00Z"/>
                <w:rFonts w:ascii="Arial" w:eastAsia="宋体" w:hAnsi="Arial" w:cs="Arial"/>
                <w:sz w:val="18"/>
                <w:szCs w:val="18"/>
                <w:lang w:val="en-US" w:bidi="ar"/>
              </w:rPr>
            </w:pPr>
            <w:ins w:id="1930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A23FDB5" w14:textId="77777777" w:rsidR="00BB5147" w:rsidRPr="00BB5147" w:rsidRDefault="00BB5147" w:rsidP="00BB5147">
            <w:pPr>
              <w:keepNext/>
              <w:keepLines/>
              <w:spacing w:after="0"/>
              <w:jc w:val="center"/>
              <w:rPr>
                <w:ins w:id="19308" w:author="ZTE-Ma Zhifeng" w:date="2024-02-06T14:00:00Z"/>
                <w:rFonts w:ascii="Arial" w:eastAsia="宋体" w:hAnsi="Arial" w:cs="Arial"/>
                <w:sz w:val="18"/>
                <w:szCs w:val="18"/>
              </w:rPr>
            </w:pPr>
            <w:ins w:id="19309" w:author="ZTE-Ma Zhifeng" w:date="2024-02-06T14:00:00Z">
              <w:r w:rsidRPr="00BB5147">
                <w:rPr>
                  <w:rFonts w:ascii="Arial" w:eastAsia="宋体" w:hAnsi="Arial" w:cs="Arial"/>
                  <w:sz w:val="18"/>
                  <w:szCs w:val="18"/>
                  <w:lang w:eastAsia="zh-CN"/>
                </w:rPr>
                <w:t>0</w:t>
              </w:r>
            </w:ins>
          </w:p>
        </w:tc>
      </w:tr>
      <w:tr w:rsidR="00BB5147" w:rsidRPr="00BB5147" w14:paraId="55F6D249" w14:textId="77777777" w:rsidTr="008302B1">
        <w:trPr>
          <w:trHeight w:val="187"/>
          <w:jc w:val="center"/>
          <w:ins w:id="1931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C5A3B93" w14:textId="77777777" w:rsidR="00BB5147" w:rsidRPr="00BB5147" w:rsidRDefault="00BB5147" w:rsidP="00BB5147">
            <w:pPr>
              <w:keepNext/>
              <w:keepLines/>
              <w:spacing w:after="0"/>
              <w:jc w:val="center"/>
              <w:rPr>
                <w:ins w:id="1931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AC37AB" w14:textId="77777777" w:rsidR="00BB5147" w:rsidRPr="00BB5147" w:rsidRDefault="00BB5147" w:rsidP="00BB5147">
            <w:pPr>
              <w:keepNext/>
              <w:keepLines/>
              <w:spacing w:after="0"/>
              <w:jc w:val="center"/>
              <w:rPr>
                <w:ins w:id="1931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E0569E" w14:textId="77777777" w:rsidR="00BB5147" w:rsidRPr="00BB5147" w:rsidRDefault="00BB5147" w:rsidP="00BB5147">
            <w:pPr>
              <w:keepNext/>
              <w:keepLines/>
              <w:spacing w:after="0"/>
              <w:jc w:val="center"/>
              <w:rPr>
                <w:ins w:id="19313" w:author="ZTE-Ma Zhifeng" w:date="2024-02-06T14:00:00Z"/>
                <w:rFonts w:ascii="Arial" w:eastAsia="宋体" w:hAnsi="Arial" w:cs="Arial"/>
                <w:sz w:val="18"/>
                <w:szCs w:val="18"/>
              </w:rPr>
            </w:pPr>
            <w:ins w:id="1931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A67A76A" w14:textId="77777777" w:rsidR="00BB5147" w:rsidRPr="00BB5147" w:rsidRDefault="00BB5147" w:rsidP="00BB5147">
            <w:pPr>
              <w:keepNext/>
              <w:keepLines/>
              <w:spacing w:after="0"/>
              <w:jc w:val="center"/>
              <w:rPr>
                <w:ins w:id="19315" w:author="ZTE-Ma Zhifeng" w:date="2024-02-06T14:00:00Z"/>
                <w:rFonts w:ascii="Arial" w:eastAsia="宋体" w:hAnsi="Arial" w:cs="Arial"/>
                <w:sz w:val="18"/>
                <w:szCs w:val="18"/>
                <w:lang w:val="en-US" w:bidi="ar"/>
              </w:rPr>
            </w:pPr>
            <w:ins w:id="1931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58E7A4D" w14:textId="77777777" w:rsidR="00BB5147" w:rsidRPr="00BB5147" w:rsidRDefault="00BB5147" w:rsidP="00BB5147">
            <w:pPr>
              <w:keepNext/>
              <w:keepLines/>
              <w:spacing w:after="0"/>
              <w:jc w:val="center"/>
              <w:rPr>
                <w:ins w:id="19317" w:author="ZTE-Ma Zhifeng" w:date="2024-02-06T14:00:00Z"/>
                <w:rFonts w:ascii="Arial" w:eastAsia="宋体" w:hAnsi="Arial" w:cs="Arial"/>
                <w:sz w:val="18"/>
                <w:szCs w:val="18"/>
              </w:rPr>
            </w:pPr>
          </w:p>
        </w:tc>
      </w:tr>
      <w:tr w:rsidR="00BB5147" w:rsidRPr="00BB5147" w14:paraId="6FCD5474" w14:textId="77777777" w:rsidTr="008302B1">
        <w:trPr>
          <w:trHeight w:val="187"/>
          <w:jc w:val="center"/>
          <w:ins w:id="1931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8EE0D16" w14:textId="77777777" w:rsidR="00BB5147" w:rsidRPr="00BB5147" w:rsidRDefault="00BB5147" w:rsidP="00BB5147">
            <w:pPr>
              <w:keepNext/>
              <w:keepLines/>
              <w:spacing w:after="0"/>
              <w:jc w:val="center"/>
              <w:rPr>
                <w:ins w:id="1931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790BA3" w14:textId="77777777" w:rsidR="00BB5147" w:rsidRPr="00BB5147" w:rsidRDefault="00BB5147" w:rsidP="00BB5147">
            <w:pPr>
              <w:keepNext/>
              <w:keepLines/>
              <w:spacing w:after="0"/>
              <w:jc w:val="center"/>
              <w:rPr>
                <w:ins w:id="1932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C055CA" w14:textId="77777777" w:rsidR="00BB5147" w:rsidRPr="00BB5147" w:rsidRDefault="00BB5147" w:rsidP="00BB5147">
            <w:pPr>
              <w:keepNext/>
              <w:keepLines/>
              <w:spacing w:after="0"/>
              <w:jc w:val="center"/>
              <w:rPr>
                <w:ins w:id="19321" w:author="ZTE-Ma Zhifeng" w:date="2024-02-06T14:00:00Z"/>
                <w:rFonts w:ascii="Arial" w:eastAsia="宋体" w:hAnsi="Arial" w:cs="Arial"/>
                <w:sz w:val="18"/>
                <w:szCs w:val="18"/>
              </w:rPr>
            </w:pPr>
            <w:ins w:id="1932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AA7FD9A" w14:textId="77777777" w:rsidR="00BB5147" w:rsidRPr="00BB5147" w:rsidRDefault="00BB5147" w:rsidP="00BB5147">
            <w:pPr>
              <w:keepNext/>
              <w:keepLines/>
              <w:spacing w:after="0"/>
              <w:jc w:val="center"/>
              <w:rPr>
                <w:ins w:id="19323" w:author="ZTE-Ma Zhifeng" w:date="2024-02-06T14:00:00Z"/>
                <w:rFonts w:ascii="Arial" w:eastAsia="宋体" w:hAnsi="Arial" w:cs="Arial"/>
                <w:sz w:val="18"/>
                <w:szCs w:val="18"/>
                <w:lang w:val="en-US" w:bidi="ar"/>
              </w:rPr>
            </w:pPr>
            <w:ins w:id="19324"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69B8C0E7" w14:textId="77777777" w:rsidR="00BB5147" w:rsidRPr="00BB5147" w:rsidRDefault="00BB5147" w:rsidP="00BB5147">
            <w:pPr>
              <w:keepNext/>
              <w:keepLines/>
              <w:spacing w:after="0"/>
              <w:jc w:val="center"/>
              <w:rPr>
                <w:ins w:id="19325" w:author="ZTE-Ma Zhifeng" w:date="2024-02-06T14:00:00Z"/>
                <w:rFonts w:ascii="Arial" w:eastAsia="宋体" w:hAnsi="Arial" w:cs="Arial"/>
                <w:sz w:val="18"/>
                <w:szCs w:val="18"/>
              </w:rPr>
            </w:pPr>
          </w:p>
        </w:tc>
      </w:tr>
      <w:tr w:rsidR="00BB5147" w:rsidRPr="00BB5147" w14:paraId="0EA16CB8" w14:textId="77777777" w:rsidTr="008302B1">
        <w:trPr>
          <w:trHeight w:val="187"/>
          <w:jc w:val="center"/>
          <w:ins w:id="1932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2DCD9E" w14:textId="77777777" w:rsidR="00BB5147" w:rsidRPr="00BB5147" w:rsidRDefault="00BB5147" w:rsidP="00BB5147">
            <w:pPr>
              <w:keepNext/>
              <w:keepLines/>
              <w:spacing w:after="0"/>
              <w:jc w:val="center"/>
              <w:rPr>
                <w:ins w:id="1932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35FA64" w14:textId="77777777" w:rsidR="00BB5147" w:rsidRPr="00BB5147" w:rsidRDefault="00BB5147" w:rsidP="00BB5147">
            <w:pPr>
              <w:keepNext/>
              <w:keepLines/>
              <w:spacing w:after="0"/>
              <w:jc w:val="center"/>
              <w:rPr>
                <w:ins w:id="1932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D3BFEB" w14:textId="77777777" w:rsidR="00BB5147" w:rsidRPr="00BB5147" w:rsidRDefault="00BB5147" w:rsidP="00BB5147">
            <w:pPr>
              <w:keepNext/>
              <w:keepLines/>
              <w:spacing w:after="0"/>
              <w:jc w:val="center"/>
              <w:rPr>
                <w:ins w:id="19329" w:author="ZTE-Ma Zhifeng" w:date="2024-02-06T14:00:00Z"/>
                <w:rFonts w:ascii="Arial" w:eastAsia="宋体" w:hAnsi="Arial" w:cs="Arial"/>
                <w:sz w:val="18"/>
                <w:szCs w:val="18"/>
              </w:rPr>
            </w:pPr>
            <w:ins w:id="1933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A76824C" w14:textId="77777777" w:rsidR="00BB5147" w:rsidRPr="00BB5147" w:rsidRDefault="00BB5147" w:rsidP="00BB5147">
            <w:pPr>
              <w:keepNext/>
              <w:keepLines/>
              <w:spacing w:after="0"/>
              <w:jc w:val="center"/>
              <w:rPr>
                <w:ins w:id="19331" w:author="ZTE-Ma Zhifeng" w:date="2024-02-06T14:00:00Z"/>
                <w:rFonts w:ascii="Arial" w:eastAsia="宋体" w:hAnsi="Arial" w:cs="Arial"/>
                <w:sz w:val="18"/>
                <w:szCs w:val="18"/>
                <w:lang w:val="en-US" w:bidi="ar"/>
              </w:rPr>
            </w:pPr>
            <w:ins w:id="19332"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F7174FB" w14:textId="77777777" w:rsidR="00BB5147" w:rsidRPr="00BB5147" w:rsidRDefault="00BB5147" w:rsidP="00BB5147">
            <w:pPr>
              <w:keepNext/>
              <w:keepLines/>
              <w:spacing w:after="0"/>
              <w:jc w:val="center"/>
              <w:rPr>
                <w:ins w:id="19333" w:author="ZTE-Ma Zhifeng" w:date="2024-02-06T14:00:00Z"/>
                <w:rFonts w:ascii="Arial" w:eastAsia="宋体" w:hAnsi="Arial" w:cs="Arial"/>
                <w:sz w:val="18"/>
                <w:szCs w:val="18"/>
              </w:rPr>
            </w:pPr>
          </w:p>
        </w:tc>
      </w:tr>
      <w:tr w:rsidR="00BB5147" w:rsidRPr="00BB5147" w14:paraId="3D144F34" w14:textId="77777777" w:rsidTr="008302B1">
        <w:trPr>
          <w:trHeight w:val="187"/>
          <w:jc w:val="center"/>
          <w:ins w:id="1933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D496C6" w14:textId="77777777" w:rsidR="00BB5147" w:rsidRPr="00BB5147" w:rsidRDefault="00BB5147" w:rsidP="00BB5147">
            <w:pPr>
              <w:keepNext/>
              <w:keepLines/>
              <w:spacing w:after="0"/>
              <w:jc w:val="center"/>
              <w:rPr>
                <w:ins w:id="19335" w:author="ZTE-Ma Zhifeng" w:date="2024-02-06T14:00:00Z"/>
                <w:rFonts w:ascii="Arial" w:eastAsia="宋体" w:hAnsi="Arial" w:cs="Arial"/>
                <w:sz w:val="18"/>
                <w:szCs w:val="18"/>
              </w:rPr>
            </w:pPr>
            <w:ins w:id="19336" w:author="ZTE-Ma Zhifeng" w:date="2024-02-06T14:00:00Z">
              <w:r w:rsidRPr="00BB5147">
                <w:rPr>
                  <w:rFonts w:ascii="Arial" w:eastAsia="宋体" w:hAnsi="Arial" w:cs="Arial"/>
                  <w:sz w:val="18"/>
                  <w:szCs w:val="18"/>
                </w:rPr>
                <w:t>CA_n77A-n79A-n257G-n259K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3A91228" w14:textId="77777777" w:rsidR="00BB5147" w:rsidRPr="00BB5147" w:rsidRDefault="00BB5147" w:rsidP="00BB5147">
            <w:pPr>
              <w:keepNext/>
              <w:keepLines/>
              <w:spacing w:after="0"/>
              <w:jc w:val="center"/>
              <w:rPr>
                <w:ins w:id="19337" w:author="ZTE-Ma Zhifeng" w:date="2024-02-06T14:00:00Z"/>
                <w:rFonts w:ascii="Arial" w:eastAsia="宋体" w:hAnsi="Arial" w:cs="Arial"/>
                <w:sz w:val="18"/>
                <w:szCs w:val="18"/>
              </w:rPr>
            </w:pPr>
            <w:ins w:id="19338" w:author="ZTE-Ma Zhifeng" w:date="2024-02-06T14:00:00Z">
              <w:r w:rsidRPr="00BB5147">
                <w:rPr>
                  <w:rFonts w:ascii="Arial" w:eastAsia="宋体" w:hAnsi="Arial" w:cs="Arial"/>
                  <w:sz w:val="18"/>
                  <w:szCs w:val="18"/>
                </w:rPr>
                <w:t>CA_n257G</w:t>
              </w:r>
            </w:ins>
          </w:p>
          <w:p w14:paraId="782A5568" w14:textId="77777777" w:rsidR="00BB5147" w:rsidRPr="00BB5147" w:rsidRDefault="00BB5147" w:rsidP="00BB5147">
            <w:pPr>
              <w:keepNext/>
              <w:keepLines/>
              <w:spacing w:after="0"/>
              <w:jc w:val="center"/>
              <w:rPr>
                <w:ins w:id="19339" w:author="ZTE-Ma Zhifeng" w:date="2024-02-06T14:00:00Z"/>
                <w:rFonts w:ascii="Arial" w:eastAsia="宋体" w:hAnsi="Arial" w:cs="Arial"/>
                <w:sz w:val="18"/>
                <w:szCs w:val="18"/>
                <w:lang w:eastAsia="zh-CN"/>
              </w:rPr>
            </w:pPr>
            <w:ins w:id="19340" w:author="ZTE-Ma Zhifeng" w:date="2024-02-06T14:00:00Z">
              <w:r w:rsidRPr="00BB5147">
                <w:rPr>
                  <w:rFonts w:ascii="Arial" w:eastAsia="宋体" w:hAnsi="Arial" w:cs="Arial"/>
                  <w:sz w:val="18"/>
                  <w:szCs w:val="18"/>
                </w:rPr>
                <w:t>CA_n259G/H/I/J/K</w:t>
              </w:r>
            </w:ins>
          </w:p>
          <w:p w14:paraId="0B1B5E8F" w14:textId="77777777" w:rsidR="00BB5147" w:rsidRPr="00BB5147" w:rsidRDefault="00BB5147" w:rsidP="00BB5147">
            <w:pPr>
              <w:keepNext/>
              <w:keepLines/>
              <w:spacing w:after="0"/>
              <w:jc w:val="center"/>
              <w:rPr>
                <w:ins w:id="19341" w:author="ZTE-Ma Zhifeng" w:date="2024-02-06T14:00:00Z"/>
                <w:rFonts w:ascii="Arial" w:eastAsia="宋体" w:hAnsi="Arial" w:cs="Arial"/>
                <w:sz w:val="18"/>
                <w:szCs w:val="18"/>
                <w:lang w:eastAsia="zh-CN"/>
              </w:rPr>
            </w:pPr>
            <w:ins w:id="19342" w:author="ZTE-Ma Zhifeng" w:date="2024-02-06T14:00:00Z">
              <w:r w:rsidRPr="00BB5147">
                <w:rPr>
                  <w:rFonts w:ascii="Arial" w:eastAsia="宋体" w:hAnsi="Arial" w:cs="Arial"/>
                  <w:sz w:val="18"/>
                  <w:szCs w:val="18"/>
                  <w:lang w:eastAsia="zh-CN"/>
                </w:rPr>
                <w:t>CA_n77A-n79A</w:t>
              </w:r>
            </w:ins>
          </w:p>
          <w:p w14:paraId="34075D74" w14:textId="77777777" w:rsidR="00BB5147" w:rsidRPr="00BB5147" w:rsidRDefault="00BB5147" w:rsidP="00BB5147">
            <w:pPr>
              <w:keepNext/>
              <w:keepLines/>
              <w:spacing w:after="0"/>
              <w:jc w:val="center"/>
              <w:rPr>
                <w:ins w:id="19343" w:author="ZTE-Ma Zhifeng" w:date="2024-02-06T14:00:00Z"/>
                <w:rFonts w:ascii="Arial" w:eastAsia="宋体" w:hAnsi="Arial" w:cs="Arial"/>
                <w:sz w:val="18"/>
                <w:szCs w:val="18"/>
                <w:lang w:eastAsia="zh-CN"/>
              </w:rPr>
            </w:pPr>
            <w:ins w:id="19344" w:author="ZTE-Ma Zhifeng" w:date="2024-02-06T14:00:00Z">
              <w:r w:rsidRPr="00BB5147">
                <w:rPr>
                  <w:rFonts w:ascii="Arial" w:eastAsia="宋体" w:hAnsi="Arial" w:cs="Arial"/>
                  <w:sz w:val="18"/>
                  <w:szCs w:val="18"/>
                  <w:lang w:eastAsia="zh-CN"/>
                </w:rPr>
                <w:t>CA_n77A-n257A/G</w:t>
              </w:r>
            </w:ins>
          </w:p>
          <w:p w14:paraId="19990C40" w14:textId="77777777" w:rsidR="00BB5147" w:rsidRPr="00BB5147" w:rsidRDefault="00BB5147" w:rsidP="00BB5147">
            <w:pPr>
              <w:keepNext/>
              <w:keepLines/>
              <w:spacing w:after="0"/>
              <w:jc w:val="center"/>
              <w:rPr>
                <w:ins w:id="19345" w:author="ZTE-Ma Zhifeng" w:date="2024-02-06T14:00:00Z"/>
                <w:rFonts w:ascii="Arial" w:eastAsia="宋体" w:hAnsi="Arial" w:cs="Arial"/>
                <w:sz w:val="18"/>
                <w:szCs w:val="18"/>
                <w:lang w:eastAsia="zh-CN"/>
              </w:rPr>
            </w:pPr>
            <w:ins w:id="19346" w:author="ZTE-Ma Zhifeng" w:date="2024-02-06T14:00:00Z">
              <w:r w:rsidRPr="00BB5147">
                <w:rPr>
                  <w:rFonts w:ascii="Arial" w:eastAsia="宋体" w:hAnsi="Arial" w:cs="Arial"/>
                  <w:sz w:val="18"/>
                  <w:szCs w:val="18"/>
                  <w:lang w:eastAsia="zh-CN"/>
                </w:rPr>
                <w:t>CA_n77A-n259A/G/H/I/J/K</w:t>
              </w:r>
            </w:ins>
          </w:p>
          <w:p w14:paraId="1F77B650" w14:textId="77777777" w:rsidR="00BB5147" w:rsidRPr="00BB5147" w:rsidRDefault="00BB5147" w:rsidP="00BB5147">
            <w:pPr>
              <w:keepNext/>
              <w:keepLines/>
              <w:spacing w:after="0"/>
              <w:jc w:val="center"/>
              <w:rPr>
                <w:ins w:id="19347" w:author="ZTE-Ma Zhifeng" w:date="2024-02-06T14:00:00Z"/>
                <w:rFonts w:ascii="Arial" w:eastAsia="宋体" w:hAnsi="Arial" w:cs="Arial"/>
                <w:sz w:val="18"/>
                <w:szCs w:val="18"/>
                <w:lang w:eastAsia="zh-CN"/>
              </w:rPr>
            </w:pPr>
            <w:ins w:id="19348" w:author="ZTE-Ma Zhifeng" w:date="2024-02-06T14:00:00Z">
              <w:r w:rsidRPr="00BB5147">
                <w:rPr>
                  <w:rFonts w:ascii="Arial" w:eastAsia="宋体" w:hAnsi="Arial" w:cs="Arial"/>
                  <w:sz w:val="18"/>
                  <w:szCs w:val="18"/>
                  <w:lang w:eastAsia="zh-CN"/>
                </w:rPr>
                <w:t>CA_n79A-n257A/G</w:t>
              </w:r>
            </w:ins>
          </w:p>
          <w:p w14:paraId="4E99E458" w14:textId="77777777" w:rsidR="00BB5147" w:rsidRPr="00BB5147" w:rsidRDefault="00BB5147" w:rsidP="00BB5147">
            <w:pPr>
              <w:keepNext/>
              <w:keepLines/>
              <w:spacing w:after="0"/>
              <w:jc w:val="center"/>
              <w:rPr>
                <w:ins w:id="19349" w:author="ZTE-Ma Zhifeng" w:date="2024-02-06T14:00:00Z"/>
                <w:rFonts w:ascii="Arial" w:eastAsia="宋体" w:hAnsi="Arial" w:cs="Arial"/>
                <w:sz w:val="18"/>
                <w:szCs w:val="18"/>
              </w:rPr>
            </w:pPr>
            <w:ins w:id="19350"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00D9D02D" w14:textId="77777777" w:rsidR="00BB5147" w:rsidRPr="00BB5147" w:rsidRDefault="00BB5147" w:rsidP="00BB5147">
            <w:pPr>
              <w:keepNext/>
              <w:keepLines/>
              <w:spacing w:after="0"/>
              <w:jc w:val="center"/>
              <w:rPr>
                <w:ins w:id="19351" w:author="ZTE-Ma Zhifeng" w:date="2024-02-06T14:00:00Z"/>
                <w:rFonts w:ascii="Arial" w:eastAsia="宋体" w:hAnsi="Arial" w:cs="Arial"/>
                <w:sz w:val="18"/>
                <w:szCs w:val="18"/>
              </w:rPr>
            </w:pPr>
            <w:ins w:id="1935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F13F769" w14:textId="77777777" w:rsidR="00BB5147" w:rsidRPr="00BB5147" w:rsidRDefault="00BB5147" w:rsidP="00BB5147">
            <w:pPr>
              <w:keepNext/>
              <w:keepLines/>
              <w:spacing w:after="0"/>
              <w:jc w:val="center"/>
              <w:rPr>
                <w:ins w:id="19353" w:author="ZTE-Ma Zhifeng" w:date="2024-02-06T14:00:00Z"/>
                <w:rFonts w:ascii="Arial" w:eastAsia="宋体" w:hAnsi="Arial" w:cs="Arial"/>
                <w:sz w:val="18"/>
                <w:szCs w:val="18"/>
                <w:lang w:val="en-US" w:bidi="ar"/>
              </w:rPr>
            </w:pPr>
            <w:ins w:id="1935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C073F4C" w14:textId="77777777" w:rsidR="00BB5147" w:rsidRPr="00BB5147" w:rsidRDefault="00BB5147" w:rsidP="00BB5147">
            <w:pPr>
              <w:keepNext/>
              <w:keepLines/>
              <w:spacing w:after="0"/>
              <w:jc w:val="center"/>
              <w:rPr>
                <w:ins w:id="19355" w:author="ZTE-Ma Zhifeng" w:date="2024-02-06T14:00:00Z"/>
                <w:rFonts w:ascii="Arial" w:eastAsia="宋体" w:hAnsi="Arial" w:cs="Arial"/>
                <w:sz w:val="18"/>
                <w:szCs w:val="18"/>
              </w:rPr>
            </w:pPr>
            <w:ins w:id="19356" w:author="ZTE-Ma Zhifeng" w:date="2024-02-06T14:00:00Z">
              <w:r w:rsidRPr="00BB5147">
                <w:rPr>
                  <w:rFonts w:ascii="Arial" w:eastAsia="宋体" w:hAnsi="Arial" w:cs="Arial"/>
                  <w:sz w:val="18"/>
                  <w:szCs w:val="18"/>
                  <w:lang w:eastAsia="zh-CN"/>
                </w:rPr>
                <w:t>0</w:t>
              </w:r>
            </w:ins>
          </w:p>
        </w:tc>
      </w:tr>
      <w:tr w:rsidR="00BB5147" w:rsidRPr="00BB5147" w14:paraId="47E146C3" w14:textId="77777777" w:rsidTr="008302B1">
        <w:trPr>
          <w:trHeight w:val="187"/>
          <w:jc w:val="center"/>
          <w:ins w:id="1935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F2F5CD3" w14:textId="77777777" w:rsidR="00BB5147" w:rsidRPr="00BB5147" w:rsidRDefault="00BB5147" w:rsidP="00BB5147">
            <w:pPr>
              <w:keepNext/>
              <w:keepLines/>
              <w:spacing w:after="0"/>
              <w:jc w:val="center"/>
              <w:rPr>
                <w:ins w:id="1935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08E9CF" w14:textId="77777777" w:rsidR="00BB5147" w:rsidRPr="00BB5147" w:rsidRDefault="00BB5147" w:rsidP="00BB5147">
            <w:pPr>
              <w:keepNext/>
              <w:keepLines/>
              <w:spacing w:after="0"/>
              <w:jc w:val="center"/>
              <w:rPr>
                <w:ins w:id="1935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FE9E43" w14:textId="77777777" w:rsidR="00BB5147" w:rsidRPr="00BB5147" w:rsidRDefault="00BB5147" w:rsidP="00BB5147">
            <w:pPr>
              <w:keepNext/>
              <w:keepLines/>
              <w:spacing w:after="0"/>
              <w:jc w:val="center"/>
              <w:rPr>
                <w:ins w:id="19360" w:author="ZTE-Ma Zhifeng" w:date="2024-02-06T14:00:00Z"/>
                <w:rFonts w:ascii="Arial" w:eastAsia="宋体" w:hAnsi="Arial" w:cs="Arial"/>
                <w:sz w:val="18"/>
                <w:szCs w:val="18"/>
              </w:rPr>
            </w:pPr>
            <w:ins w:id="1936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20A580A" w14:textId="77777777" w:rsidR="00BB5147" w:rsidRPr="00BB5147" w:rsidRDefault="00BB5147" w:rsidP="00BB5147">
            <w:pPr>
              <w:keepNext/>
              <w:keepLines/>
              <w:spacing w:after="0"/>
              <w:jc w:val="center"/>
              <w:rPr>
                <w:ins w:id="19362" w:author="ZTE-Ma Zhifeng" w:date="2024-02-06T14:00:00Z"/>
                <w:rFonts w:ascii="Arial" w:eastAsia="宋体" w:hAnsi="Arial" w:cs="Arial"/>
                <w:sz w:val="18"/>
                <w:szCs w:val="18"/>
                <w:lang w:val="en-US" w:bidi="ar"/>
              </w:rPr>
            </w:pPr>
            <w:ins w:id="1936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1E06074" w14:textId="77777777" w:rsidR="00BB5147" w:rsidRPr="00BB5147" w:rsidRDefault="00BB5147" w:rsidP="00BB5147">
            <w:pPr>
              <w:keepNext/>
              <w:keepLines/>
              <w:spacing w:after="0"/>
              <w:jc w:val="center"/>
              <w:rPr>
                <w:ins w:id="19364" w:author="ZTE-Ma Zhifeng" w:date="2024-02-06T14:00:00Z"/>
                <w:rFonts w:ascii="Arial" w:eastAsia="宋体" w:hAnsi="Arial" w:cs="Arial"/>
                <w:sz w:val="18"/>
                <w:szCs w:val="18"/>
              </w:rPr>
            </w:pPr>
          </w:p>
        </w:tc>
      </w:tr>
      <w:tr w:rsidR="00BB5147" w:rsidRPr="00BB5147" w14:paraId="3D06D1C4" w14:textId="77777777" w:rsidTr="008302B1">
        <w:trPr>
          <w:trHeight w:val="187"/>
          <w:jc w:val="center"/>
          <w:ins w:id="1936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8649429" w14:textId="77777777" w:rsidR="00BB5147" w:rsidRPr="00BB5147" w:rsidRDefault="00BB5147" w:rsidP="00BB5147">
            <w:pPr>
              <w:keepNext/>
              <w:keepLines/>
              <w:spacing w:after="0"/>
              <w:jc w:val="center"/>
              <w:rPr>
                <w:ins w:id="1936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94C342" w14:textId="77777777" w:rsidR="00BB5147" w:rsidRPr="00BB5147" w:rsidRDefault="00BB5147" w:rsidP="00BB5147">
            <w:pPr>
              <w:keepNext/>
              <w:keepLines/>
              <w:spacing w:after="0"/>
              <w:jc w:val="center"/>
              <w:rPr>
                <w:ins w:id="1936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139711" w14:textId="77777777" w:rsidR="00BB5147" w:rsidRPr="00BB5147" w:rsidRDefault="00BB5147" w:rsidP="00BB5147">
            <w:pPr>
              <w:keepNext/>
              <w:keepLines/>
              <w:spacing w:after="0"/>
              <w:jc w:val="center"/>
              <w:rPr>
                <w:ins w:id="19368" w:author="ZTE-Ma Zhifeng" w:date="2024-02-06T14:00:00Z"/>
                <w:rFonts w:ascii="Arial" w:eastAsia="宋体" w:hAnsi="Arial" w:cs="Arial"/>
                <w:sz w:val="18"/>
                <w:szCs w:val="18"/>
              </w:rPr>
            </w:pPr>
            <w:ins w:id="1936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59723B8" w14:textId="77777777" w:rsidR="00BB5147" w:rsidRPr="00BB5147" w:rsidRDefault="00BB5147" w:rsidP="00BB5147">
            <w:pPr>
              <w:keepNext/>
              <w:keepLines/>
              <w:spacing w:after="0"/>
              <w:jc w:val="center"/>
              <w:rPr>
                <w:ins w:id="19370" w:author="ZTE-Ma Zhifeng" w:date="2024-02-06T14:00:00Z"/>
                <w:rFonts w:ascii="Arial" w:eastAsia="宋体" w:hAnsi="Arial" w:cs="Arial"/>
                <w:sz w:val="18"/>
                <w:szCs w:val="18"/>
                <w:lang w:val="en-US" w:bidi="ar"/>
              </w:rPr>
            </w:pPr>
            <w:ins w:id="19371"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2421AB2" w14:textId="77777777" w:rsidR="00BB5147" w:rsidRPr="00BB5147" w:rsidRDefault="00BB5147" w:rsidP="00BB5147">
            <w:pPr>
              <w:keepNext/>
              <w:keepLines/>
              <w:spacing w:after="0"/>
              <w:jc w:val="center"/>
              <w:rPr>
                <w:ins w:id="19372" w:author="ZTE-Ma Zhifeng" w:date="2024-02-06T14:00:00Z"/>
                <w:rFonts w:ascii="Arial" w:eastAsia="宋体" w:hAnsi="Arial" w:cs="Arial"/>
                <w:sz w:val="18"/>
                <w:szCs w:val="18"/>
              </w:rPr>
            </w:pPr>
          </w:p>
        </w:tc>
      </w:tr>
      <w:tr w:rsidR="00BB5147" w:rsidRPr="00BB5147" w14:paraId="14695346" w14:textId="77777777" w:rsidTr="008302B1">
        <w:trPr>
          <w:trHeight w:val="187"/>
          <w:jc w:val="center"/>
          <w:ins w:id="1937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AA2166" w14:textId="77777777" w:rsidR="00BB5147" w:rsidRPr="00BB5147" w:rsidRDefault="00BB5147" w:rsidP="00BB5147">
            <w:pPr>
              <w:keepNext/>
              <w:keepLines/>
              <w:spacing w:after="0"/>
              <w:jc w:val="center"/>
              <w:rPr>
                <w:ins w:id="1937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D024B1" w14:textId="77777777" w:rsidR="00BB5147" w:rsidRPr="00BB5147" w:rsidRDefault="00BB5147" w:rsidP="00BB5147">
            <w:pPr>
              <w:keepNext/>
              <w:keepLines/>
              <w:spacing w:after="0"/>
              <w:jc w:val="center"/>
              <w:rPr>
                <w:ins w:id="1937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1C5D96" w14:textId="77777777" w:rsidR="00BB5147" w:rsidRPr="00BB5147" w:rsidRDefault="00BB5147" w:rsidP="00BB5147">
            <w:pPr>
              <w:keepNext/>
              <w:keepLines/>
              <w:spacing w:after="0"/>
              <w:jc w:val="center"/>
              <w:rPr>
                <w:ins w:id="19376" w:author="ZTE-Ma Zhifeng" w:date="2024-02-06T14:00:00Z"/>
                <w:rFonts w:ascii="Arial" w:eastAsia="宋体" w:hAnsi="Arial" w:cs="Arial"/>
                <w:sz w:val="18"/>
                <w:szCs w:val="18"/>
              </w:rPr>
            </w:pPr>
            <w:ins w:id="1937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53F21AE" w14:textId="77777777" w:rsidR="00BB5147" w:rsidRPr="00BB5147" w:rsidRDefault="00BB5147" w:rsidP="00BB5147">
            <w:pPr>
              <w:keepNext/>
              <w:keepLines/>
              <w:spacing w:after="0"/>
              <w:jc w:val="center"/>
              <w:rPr>
                <w:ins w:id="19378" w:author="ZTE-Ma Zhifeng" w:date="2024-02-06T14:00:00Z"/>
                <w:rFonts w:ascii="Arial" w:eastAsia="宋体" w:hAnsi="Arial" w:cs="Arial"/>
                <w:sz w:val="18"/>
                <w:szCs w:val="18"/>
                <w:lang w:val="en-US" w:bidi="ar"/>
              </w:rPr>
            </w:pPr>
            <w:ins w:id="19379"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1FBD00C" w14:textId="77777777" w:rsidR="00BB5147" w:rsidRPr="00BB5147" w:rsidRDefault="00BB5147" w:rsidP="00BB5147">
            <w:pPr>
              <w:keepNext/>
              <w:keepLines/>
              <w:spacing w:after="0"/>
              <w:jc w:val="center"/>
              <w:rPr>
                <w:ins w:id="19380" w:author="ZTE-Ma Zhifeng" w:date="2024-02-06T14:00:00Z"/>
                <w:rFonts w:ascii="Arial" w:eastAsia="宋体" w:hAnsi="Arial" w:cs="Arial"/>
                <w:sz w:val="18"/>
                <w:szCs w:val="18"/>
              </w:rPr>
            </w:pPr>
          </w:p>
        </w:tc>
      </w:tr>
      <w:tr w:rsidR="00BB5147" w:rsidRPr="00BB5147" w14:paraId="0BD6201A" w14:textId="77777777" w:rsidTr="008302B1">
        <w:trPr>
          <w:trHeight w:val="187"/>
          <w:jc w:val="center"/>
          <w:ins w:id="1938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7AC6206" w14:textId="77777777" w:rsidR="00BB5147" w:rsidRPr="00BB5147" w:rsidRDefault="00BB5147" w:rsidP="00BB5147">
            <w:pPr>
              <w:keepNext/>
              <w:keepLines/>
              <w:spacing w:after="0"/>
              <w:jc w:val="center"/>
              <w:rPr>
                <w:ins w:id="19382" w:author="ZTE-Ma Zhifeng" w:date="2024-02-06T14:00:00Z"/>
                <w:rFonts w:ascii="Arial" w:eastAsia="宋体" w:hAnsi="Arial" w:cs="Arial"/>
                <w:sz w:val="18"/>
                <w:szCs w:val="18"/>
              </w:rPr>
            </w:pPr>
            <w:ins w:id="19383" w:author="ZTE-Ma Zhifeng" w:date="2024-02-06T14:00:00Z">
              <w:r w:rsidRPr="00BB5147">
                <w:rPr>
                  <w:rFonts w:ascii="Arial" w:eastAsia="宋体" w:hAnsi="Arial" w:cs="Arial"/>
                  <w:sz w:val="18"/>
                  <w:szCs w:val="18"/>
                </w:rPr>
                <w:t>CA_n77A-n79A-n257G-n259L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B393F7F" w14:textId="77777777" w:rsidR="00BB5147" w:rsidRPr="00BB5147" w:rsidRDefault="00BB5147" w:rsidP="00BB5147">
            <w:pPr>
              <w:keepNext/>
              <w:keepLines/>
              <w:spacing w:after="0"/>
              <w:jc w:val="center"/>
              <w:rPr>
                <w:ins w:id="19384" w:author="ZTE-Ma Zhifeng" w:date="2024-02-06T14:00:00Z"/>
                <w:rFonts w:ascii="Arial" w:eastAsia="宋体" w:hAnsi="Arial" w:cs="Arial"/>
                <w:sz w:val="18"/>
                <w:szCs w:val="18"/>
              </w:rPr>
            </w:pPr>
            <w:ins w:id="19385" w:author="ZTE-Ma Zhifeng" w:date="2024-02-06T14:00:00Z">
              <w:r w:rsidRPr="00BB5147">
                <w:rPr>
                  <w:rFonts w:ascii="Arial" w:eastAsia="宋体" w:hAnsi="Arial" w:cs="Arial"/>
                  <w:sz w:val="18"/>
                  <w:szCs w:val="18"/>
                </w:rPr>
                <w:t>CA_n257G</w:t>
              </w:r>
            </w:ins>
          </w:p>
          <w:p w14:paraId="7E45B144" w14:textId="77777777" w:rsidR="00BB5147" w:rsidRPr="00BB5147" w:rsidRDefault="00BB5147" w:rsidP="00BB5147">
            <w:pPr>
              <w:keepNext/>
              <w:keepLines/>
              <w:spacing w:after="0"/>
              <w:jc w:val="center"/>
              <w:rPr>
                <w:ins w:id="19386" w:author="ZTE-Ma Zhifeng" w:date="2024-02-06T14:00:00Z"/>
                <w:rFonts w:ascii="Arial" w:eastAsia="宋体" w:hAnsi="Arial" w:cs="Arial"/>
                <w:sz w:val="18"/>
                <w:szCs w:val="18"/>
                <w:lang w:eastAsia="zh-CN"/>
              </w:rPr>
            </w:pPr>
            <w:ins w:id="19387" w:author="ZTE-Ma Zhifeng" w:date="2024-02-06T14:00:00Z">
              <w:r w:rsidRPr="00BB5147">
                <w:rPr>
                  <w:rFonts w:ascii="Arial" w:eastAsia="宋体" w:hAnsi="Arial" w:cs="Arial"/>
                  <w:sz w:val="18"/>
                  <w:szCs w:val="18"/>
                </w:rPr>
                <w:t>CA_n259G/H/I/J/K/L</w:t>
              </w:r>
            </w:ins>
          </w:p>
          <w:p w14:paraId="52AE7E81" w14:textId="77777777" w:rsidR="00BB5147" w:rsidRPr="00BB5147" w:rsidRDefault="00BB5147" w:rsidP="00BB5147">
            <w:pPr>
              <w:keepNext/>
              <w:keepLines/>
              <w:spacing w:after="0"/>
              <w:jc w:val="center"/>
              <w:rPr>
                <w:ins w:id="19388" w:author="ZTE-Ma Zhifeng" w:date="2024-02-06T14:00:00Z"/>
                <w:rFonts w:ascii="Arial" w:eastAsia="宋体" w:hAnsi="Arial" w:cs="Arial"/>
                <w:sz w:val="18"/>
                <w:szCs w:val="18"/>
                <w:lang w:eastAsia="zh-CN"/>
              </w:rPr>
            </w:pPr>
            <w:ins w:id="19389" w:author="ZTE-Ma Zhifeng" w:date="2024-02-06T14:00:00Z">
              <w:r w:rsidRPr="00BB5147">
                <w:rPr>
                  <w:rFonts w:ascii="Arial" w:eastAsia="宋体" w:hAnsi="Arial" w:cs="Arial"/>
                  <w:sz w:val="18"/>
                  <w:szCs w:val="18"/>
                  <w:lang w:eastAsia="zh-CN"/>
                </w:rPr>
                <w:t>CA_n77A-n79A</w:t>
              </w:r>
            </w:ins>
          </w:p>
          <w:p w14:paraId="0B37FDFF" w14:textId="77777777" w:rsidR="00BB5147" w:rsidRPr="00BB5147" w:rsidRDefault="00BB5147" w:rsidP="00BB5147">
            <w:pPr>
              <w:keepNext/>
              <w:keepLines/>
              <w:spacing w:after="0"/>
              <w:jc w:val="center"/>
              <w:rPr>
                <w:ins w:id="19390" w:author="ZTE-Ma Zhifeng" w:date="2024-02-06T14:00:00Z"/>
                <w:rFonts w:ascii="Arial" w:eastAsia="宋体" w:hAnsi="Arial" w:cs="Arial"/>
                <w:sz w:val="18"/>
                <w:szCs w:val="18"/>
                <w:lang w:eastAsia="zh-CN"/>
              </w:rPr>
            </w:pPr>
            <w:ins w:id="19391" w:author="ZTE-Ma Zhifeng" w:date="2024-02-06T14:00:00Z">
              <w:r w:rsidRPr="00BB5147">
                <w:rPr>
                  <w:rFonts w:ascii="Arial" w:eastAsia="宋体" w:hAnsi="Arial" w:cs="Arial"/>
                  <w:sz w:val="18"/>
                  <w:szCs w:val="18"/>
                  <w:lang w:eastAsia="zh-CN"/>
                </w:rPr>
                <w:t>CA_n77A-n257A/G</w:t>
              </w:r>
            </w:ins>
          </w:p>
          <w:p w14:paraId="7E17DF06" w14:textId="77777777" w:rsidR="00BB5147" w:rsidRPr="00BB5147" w:rsidRDefault="00BB5147" w:rsidP="00BB5147">
            <w:pPr>
              <w:keepNext/>
              <w:keepLines/>
              <w:spacing w:after="0"/>
              <w:jc w:val="center"/>
              <w:rPr>
                <w:ins w:id="19392" w:author="ZTE-Ma Zhifeng" w:date="2024-02-06T14:00:00Z"/>
                <w:rFonts w:ascii="Arial" w:eastAsia="宋体" w:hAnsi="Arial" w:cs="Arial"/>
                <w:sz w:val="18"/>
                <w:szCs w:val="18"/>
                <w:lang w:eastAsia="zh-CN"/>
              </w:rPr>
            </w:pPr>
            <w:ins w:id="19393" w:author="ZTE-Ma Zhifeng" w:date="2024-02-06T14:00:00Z">
              <w:r w:rsidRPr="00BB5147">
                <w:rPr>
                  <w:rFonts w:ascii="Arial" w:eastAsia="宋体" w:hAnsi="Arial" w:cs="Arial"/>
                  <w:sz w:val="18"/>
                  <w:szCs w:val="18"/>
                  <w:lang w:eastAsia="zh-CN"/>
                </w:rPr>
                <w:t>CA_n77A-n259A/G/H/I/J/K/L</w:t>
              </w:r>
            </w:ins>
          </w:p>
          <w:p w14:paraId="74D3DCA4" w14:textId="77777777" w:rsidR="00BB5147" w:rsidRPr="00BB5147" w:rsidRDefault="00BB5147" w:rsidP="00BB5147">
            <w:pPr>
              <w:keepNext/>
              <w:keepLines/>
              <w:spacing w:after="0"/>
              <w:jc w:val="center"/>
              <w:rPr>
                <w:ins w:id="19394" w:author="ZTE-Ma Zhifeng" w:date="2024-02-06T14:00:00Z"/>
                <w:rFonts w:ascii="Arial" w:eastAsia="宋体" w:hAnsi="Arial" w:cs="Arial"/>
                <w:sz w:val="18"/>
                <w:szCs w:val="18"/>
                <w:lang w:eastAsia="zh-CN"/>
              </w:rPr>
            </w:pPr>
            <w:ins w:id="19395" w:author="ZTE-Ma Zhifeng" w:date="2024-02-06T14:00:00Z">
              <w:r w:rsidRPr="00BB5147">
                <w:rPr>
                  <w:rFonts w:ascii="Arial" w:eastAsia="宋体" w:hAnsi="Arial" w:cs="Arial"/>
                  <w:sz w:val="18"/>
                  <w:szCs w:val="18"/>
                  <w:lang w:eastAsia="zh-CN"/>
                </w:rPr>
                <w:t>CA_n79A-n257A/G</w:t>
              </w:r>
            </w:ins>
          </w:p>
          <w:p w14:paraId="7EC47C55" w14:textId="77777777" w:rsidR="00BB5147" w:rsidRPr="00BB5147" w:rsidRDefault="00BB5147" w:rsidP="00BB5147">
            <w:pPr>
              <w:keepNext/>
              <w:keepLines/>
              <w:spacing w:after="0"/>
              <w:jc w:val="center"/>
              <w:rPr>
                <w:ins w:id="19396" w:author="ZTE-Ma Zhifeng" w:date="2024-02-06T14:00:00Z"/>
                <w:rFonts w:ascii="Arial" w:eastAsia="宋体" w:hAnsi="Arial" w:cs="Arial"/>
                <w:sz w:val="18"/>
                <w:szCs w:val="18"/>
              </w:rPr>
            </w:pPr>
            <w:ins w:id="19397"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52E2B35A" w14:textId="77777777" w:rsidR="00BB5147" w:rsidRPr="00BB5147" w:rsidRDefault="00BB5147" w:rsidP="00BB5147">
            <w:pPr>
              <w:keepNext/>
              <w:keepLines/>
              <w:spacing w:after="0"/>
              <w:jc w:val="center"/>
              <w:rPr>
                <w:ins w:id="19398" w:author="ZTE-Ma Zhifeng" w:date="2024-02-06T14:00:00Z"/>
                <w:rFonts w:ascii="Arial" w:eastAsia="宋体" w:hAnsi="Arial" w:cs="Arial"/>
                <w:sz w:val="18"/>
                <w:szCs w:val="18"/>
              </w:rPr>
            </w:pPr>
            <w:ins w:id="1939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E0761E1" w14:textId="77777777" w:rsidR="00BB5147" w:rsidRPr="00BB5147" w:rsidRDefault="00BB5147" w:rsidP="00BB5147">
            <w:pPr>
              <w:keepNext/>
              <w:keepLines/>
              <w:spacing w:after="0"/>
              <w:jc w:val="center"/>
              <w:rPr>
                <w:ins w:id="19400" w:author="ZTE-Ma Zhifeng" w:date="2024-02-06T14:00:00Z"/>
                <w:rFonts w:ascii="Arial" w:eastAsia="宋体" w:hAnsi="Arial" w:cs="Arial"/>
                <w:sz w:val="18"/>
                <w:szCs w:val="18"/>
                <w:lang w:val="en-US" w:bidi="ar"/>
              </w:rPr>
            </w:pPr>
            <w:ins w:id="1940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C42DAF0" w14:textId="77777777" w:rsidR="00BB5147" w:rsidRPr="00BB5147" w:rsidRDefault="00BB5147" w:rsidP="00BB5147">
            <w:pPr>
              <w:keepNext/>
              <w:keepLines/>
              <w:spacing w:after="0"/>
              <w:jc w:val="center"/>
              <w:rPr>
                <w:ins w:id="19402" w:author="ZTE-Ma Zhifeng" w:date="2024-02-06T14:00:00Z"/>
                <w:rFonts w:ascii="Arial" w:eastAsia="宋体" w:hAnsi="Arial" w:cs="Arial"/>
                <w:sz w:val="18"/>
                <w:szCs w:val="18"/>
              </w:rPr>
            </w:pPr>
            <w:ins w:id="19403" w:author="ZTE-Ma Zhifeng" w:date="2024-02-06T14:00:00Z">
              <w:r w:rsidRPr="00BB5147">
                <w:rPr>
                  <w:rFonts w:ascii="Arial" w:eastAsia="宋体" w:hAnsi="Arial" w:cs="Arial"/>
                  <w:sz w:val="18"/>
                  <w:szCs w:val="18"/>
                  <w:lang w:eastAsia="zh-CN"/>
                </w:rPr>
                <w:t>0</w:t>
              </w:r>
            </w:ins>
          </w:p>
        </w:tc>
      </w:tr>
      <w:tr w:rsidR="00BB5147" w:rsidRPr="00BB5147" w14:paraId="68454002" w14:textId="77777777" w:rsidTr="008302B1">
        <w:trPr>
          <w:trHeight w:val="187"/>
          <w:jc w:val="center"/>
          <w:ins w:id="1940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09A430A" w14:textId="77777777" w:rsidR="00BB5147" w:rsidRPr="00BB5147" w:rsidRDefault="00BB5147" w:rsidP="00BB5147">
            <w:pPr>
              <w:keepNext/>
              <w:keepLines/>
              <w:spacing w:after="0"/>
              <w:jc w:val="center"/>
              <w:rPr>
                <w:ins w:id="1940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0A95F3" w14:textId="77777777" w:rsidR="00BB5147" w:rsidRPr="00BB5147" w:rsidRDefault="00BB5147" w:rsidP="00BB5147">
            <w:pPr>
              <w:keepNext/>
              <w:keepLines/>
              <w:spacing w:after="0"/>
              <w:jc w:val="center"/>
              <w:rPr>
                <w:ins w:id="1940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27516A" w14:textId="77777777" w:rsidR="00BB5147" w:rsidRPr="00BB5147" w:rsidRDefault="00BB5147" w:rsidP="00BB5147">
            <w:pPr>
              <w:keepNext/>
              <w:keepLines/>
              <w:spacing w:after="0"/>
              <w:jc w:val="center"/>
              <w:rPr>
                <w:ins w:id="19407" w:author="ZTE-Ma Zhifeng" w:date="2024-02-06T14:00:00Z"/>
                <w:rFonts w:ascii="Arial" w:eastAsia="宋体" w:hAnsi="Arial" w:cs="Arial"/>
                <w:sz w:val="18"/>
                <w:szCs w:val="18"/>
              </w:rPr>
            </w:pPr>
            <w:ins w:id="1940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D6B0394" w14:textId="77777777" w:rsidR="00BB5147" w:rsidRPr="00BB5147" w:rsidRDefault="00BB5147" w:rsidP="00BB5147">
            <w:pPr>
              <w:keepNext/>
              <w:keepLines/>
              <w:spacing w:after="0"/>
              <w:jc w:val="center"/>
              <w:rPr>
                <w:ins w:id="19409" w:author="ZTE-Ma Zhifeng" w:date="2024-02-06T14:00:00Z"/>
                <w:rFonts w:ascii="Arial" w:eastAsia="宋体" w:hAnsi="Arial" w:cs="Arial"/>
                <w:sz w:val="18"/>
                <w:szCs w:val="18"/>
                <w:lang w:val="en-US" w:bidi="ar"/>
              </w:rPr>
            </w:pPr>
            <w:ins w:id="1941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D754E30" w14:textId="77777777" w:rsidR="00BB5147" w:rsidRPr="00BB5147" w:rsidRDefault="00BB5147" w:rsidP="00BB5147">
            <w:pPr>
              <w:keepNext/>
              <w:keepLines/>
              <w:spacing w:after="0"/>
              <w:jc w:val="center"/>
              <w:rPr>
                <w:ins w:id="19411" w:author="ZTE-Ma Zhifeng" w:date="2024-02-06T14:00:00Z"/>
                <w:rFonts w:ascii="Arial" w:eastAsia="宋体" w:hAnsi="Arial" w:cs="Arial"/>
                <w:sz w:val="18"/>
                <w:szCs w:val="18"/>
              </w:rPr>
            </w:pPr>
          </w:p>
        </w:tc>
      </w:tr>
      <w:tr w:rsidR="00BB5147" w:rsidRPr="00BB5147" w14:paraId="5F88F399" w14:textId="77777777" w:rsidTr="008302B1">
        <w:trPr>
          <w:trHeight w:val="187"/>
          <w:jc w:val="center"/>
          <w:ins w:id="1941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3B56BE3" w14:textId="77777777" w:rsidR="00BB5147" w:rsidRPr="00BB5147" w:rsidRDefault="00BB5147" w:rsidP="00BB5147">
            <w:pPr>
              <w:keepNext/>
              <w:keepLines/>
              <w:spacing w:after="0"/>
              <w:jc w:val="center"/>
              <w:rPr>
                <w:ins w:id="1941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F8B12B" w14:textId="77777777" w:rsidR="00BB5147" w:rsidRPr="00BB5147" w:rsidRDefault="00BB5147" w:rsidP="00BB5147">
            <w:pPr>
              <w:keepNext/>
              <w:keepLines/>
              <w:spacing w:after="0"/>
              <w:jc w:val="center"/>
              <w:rPr>
                <w:ins w:id="1941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B17FF5" w14:textId="77777777" w:rsidR="00BB5147" w:rsidRPr="00BB5147" w:rsidRDefault="00BB5147" w:rsidP="00BB5147">
            <w:pPr>
              <w:keepNext/>
              <w:keepLines/>
              <w:spacing w:after="0"/>
              <w:jc w:val="center"/>
              <w:rPr>
                <w:ins w:id="19415" w:author="ZTE-Ma Zhifeng" w:date="2024-02-06T14:00:00Z"/>
                <w:rFonts w:ascii="Arial" w:eastAsia="宋体" w:hAnsi="Arial" w:cs="Arial"/>
                <w:sz w:val="18"/>
                <w:szCs w:val="18"/>
              </w:rPr>
            </w:pPr>
            <w:ins w:id="1941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086C2D5" w14:textId="77777777" w:rsidR="00BB5147" w:rsidRPr="00BB5147" w:rsidRDefault="00BB5147" w:rsidP="00BB5147">
            <w:pPr>
              <w:keepNext/>
              <w:keepLines/>
              <w:spacing w:after="0"/>
              <w:jc w:val="center"/>
              <w:rPr>
                <w:ins w:id="19417" w:author="ZTE-Ma Zhifeng" w:date="2024-02-06T14:00:00Z"/>
                <w:rFonts w:ascii="Arial" w:eastAsia="宋体" w:hAnsi="Arial" w:cs="Arial"/>
                <w:sz w:val="18"/>
                <w:szCs w:val="18"/>
                <w:lang w:val="en-US" w:bidi="ar"/>
              </w:rPr>
            </w:pPr>
            <w:ins w:id="19418"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6CED1D46" w14:textId="77777777" w:rsidR="00BB5147" w:rsidRPr="00BB5147" w:rsidRDefault="00BB5147" w:rsidP="00BB5147">
            <w:pPr>
              <w:keepNext/>
              <w:keepLines/>
              <w:spacing w:after="0"/>
              <w:jc w:val="center"/>
              <w:rPr>
                <w:ins w:id="19419" w:author="ZTE-Ma Zhifeng" w:date="2024-02-06T14:00:00Z"/>
                <w:rFonts w:ascii="Arial" w:eastAsia="宋体" w:hAnsi="Arial" w:cs="Arial"/>
                <w:sz w:val="18"/>
                <w:szCs w:val="18"/>
              </w:rPr>
            </w:pPr>
          </w:p>
        </w:tc>
      </w:tr>
      <w:tr w:rsidR="00BB5147" w:rsidRPr="00BB5147" w14:paraId="0997A97C" w14:textId="77777777" w:rsidTr="008302B1">
        <w:trPr>
          <w:trHeight w:val="187"/>
          <w:jc w:val="center"/>
          <w:ins w:id="1942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F62773" w14:textId="77777777" w:rsidR="00BB5147" w:rsidRPr="00BB5147" w:rsidRDefault="00BB5147" w:rsidP="00BB5147">
            <w:pPr>
              <w:keepNext/>
              <w:keepLines/>
              <w:spacing w:after="0"/>
              <w:jc w:val="center"/>
              <w:rPr>
                <w:ins w:id="1942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542BB6" w14:textId="77777777" w:rsidR="00BB5147" w:rsidRPr="00BB5147" w:rsidRDefault="00BB5147" w:rsidP="00BB5147">
            <w:pPr>
              <w:keepNext/>
              <w:keepLines/>
              <w:spacing w:after="0"/>
              <w:jc w:val="center"/>
              <w:rPr>
                <w:ins w:id="1942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1DC326" w14:textId="77777777" w:rsidR="00BB5147" w:rsidRPr="00BB5147" w:rsidRDefault="00BB5147" w:rsidP="00BB5147">
            <w:pPr>
              <w:keepNext/>
              <w:keepLines/>
              <w:spacing w:after="0"/>
              <w:jc w:val="center"/>
              <w:rPr>
                <w:ins w:id="19423" w:author="ZTE-Ma Zhifeng" w:date="2024-02-06T14:00:00Z"/>
                <w:rFonts w:ascii="Arial" w:eastAsia="宋体" w:hAnsi="Arial" w:cs="Arial"/>
                <w:sz w:val="18"/>
                <w:szCs w:val="18"/>
              </w:rPr>
            </w:pPr>
            <w:ins w:id="1942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5D48770" w14:textId="77777777" w:rsidR="00BB5147" w:rsidRPr="00BB5147" w:rsidRDefault="00BB5147" w:rsidP="00BB5147">
            <w:pPr>
              <w:keepNext/>
              <w:keepLines/>
              <w:spacing w:after="0"/>
              <w:jc w:val="center"/>
              <w:rPr>
                <w:ins w:id="19425" w:author="ZTE-Ma Zhifeng" w:date="2024-02-06T14:00:00Z"/>
                <w:rFonts w:ascii="Arial" w:eastAsia="宋体" w:hAnsi="Arial" w:cs="Arial"/>
                <w:sz w:val="18"/>
                <w:szCs w:val="18"/>
                <w:lang w:val="en-US" w:bidi="ar"/>
              </w:rPr>
            </w:pPr>
            <w:ins w:id="19426"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55C8644" w14:textId="77777777" w:rsidR="00BB5147" w:rsidRPr="00BB5147" w:rsidRDefault="00BB5147" w:rsidP="00BB5147">
            <w:pPr>
              <w:keepNext/>
              <w:keepLines/>
              <w:spacing w:after="0"/>
              <w:jc w:val="center"/>
              <w:rPr>
                <w:ins w:id="19427" w:author="ZTE-Ma Zhifeng" w:date="2024-02-06T14:00:00Z"/>
                <w:rFonts w:ascii="Arial" w:eastAsia="宋体" w:hAnsi="Arial" w:cs="Arial"/>
                <w:sz w:val="18"/>
                <w:szCs w:val="18"/>
              </w:rPr>
            </w:pPr>
          </w:p>
        </w:tc>
      </w:tr>
      <w:tr w:rsidR="00BB5147" w:rsidRPr="00BB5147" w14:paraId="43D014D8" w14:textId="77777777" w:rsidTr="008302B1">
        <w:trPr>
          <w:trHeight w:val="187"/>
          <w:jc w:val="center"/>
          <w:ins w:id="1942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4DB82A" w14:textId="77777777" w:rsidR="00BB5147" w:rsidRPr="00BB5147" w:rsidRDefault="00BB5147" w:rsidP="00BB5147">
            <w:pPr>
              <w:keepNext/>
              <w:keepLines/>
              <w:spacing w:after="0"/>
              <w:jc w:val="center"/>
              <w:rPr>
                <w:ins w:id="19429" w:author="ZTE-Ma Zhifeng" w:date="2024-02-06T14:00:00Z"/>
                <w:rFonts w:ascii="Arial" w:eastAsia="宋体" w:hAnsi="Arial" w:cs="Arial"/>
                <w:sz w:val="18"/>
                <w:szCs w:val="18"/>
              </w:rPr>
            </w:pPr>
            <w:ins w:id="19430" w:author="ZTE-Ma Zhifeng" w:date="2024-02-06T14:00:00Z">
              <w:r w:rsidRPr="00BB5147">
                <w:rPr>
                  <w:rFonts w:ascii="Arial" w:eastAsia="宋体" w:hAnsi="Arial" w:cs="Arial"/>
                  <w:sz w:val="18"/>
                  <w:szCs w:val="18"/>
                </w:rPr>
                <w:lastRenderedPageBreak/>
                <w:t>CA_n77A-n79A-n257G-n259M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29EECFD" w14:textId="77777777" w:rsidR="00BB5147" w:rsidRPr="00BB5147" w:rsidRDefault="00BB5147" w:rsidP="00BB5147">
            <w:pPr>
              <w:keepNext/>
              <w:keepLines/>
              <w:spacing w:after="0"/>
              <w:jc w:val="center"/>
              <w:rPr>
                <w:ins w:id="19431" w:author="ZTE-Ma Zhifeng" w:date="2024-02-06T14:00:00Z"/>
                <w:rFonts w:ascii="Arial" w:eastAsia="宋体" w:hAnsi="Arial" w:cs="Arial"/>
                <w:sz w:val="18"/>
                <w:szCs w:val="18"/>
              </w:rPr>
            </w:pPr>
            <w:ins w:id="19432" w:author="ZTE-Ma Zhifeng" w:date="2024-02-06T14:00:00Z">
              <w:r w:rsidRPr="00BB5147">
                <w:rPr>
                  <w:rFonts w:ascii="Arial" w:eastAsia="宋体" w:hAnsi="Arial" w:cs="Arial"/>
                  <w:sz w:val="18"/>
                  <w:szCs w:val="18"/>
                </w:rPr>
                <w:t>CA_n257G</w:t>
              </w:r>
            </w:ins>
          </w:p>
          <w:p w14:paraId="15F67590" w14:textId="77777777" w:rsidR="00BB5147" w:rsidRPr="00BB5147" w:rsidRDefault="00BB5147" w:rsidP="00BB5147">
            <w:pPr>
              <w:keepNext/>
              <w:keepLines/>
              <w:spacing w:after="0"/>
              <w:jc w:val="center"/>
              <w:rPr>
                <w:ins w:id="19433" w:author="ZTE-Ma Zhifeng" w:date="2024-02-06T14:00:00Z"/>
                <w:rFonts w:ascii="Arial" w:eastAsia="宋体" w:hAnsi="Arial" w:cs="Arial"/>
                <w:sz w:val="18"/>
                <w:szCs w:val="18"/>
                <w:lang w:eastAsia="zh-CN"/>
              </w:rPr>
            </w:pPr>
            <w:ins w:id="19434" w:author="ZTE-Ma Zhifeng" w:date="2024-02-06T14:00:00Z">
              <w:r w:rsidRPr="00BB5147">
                <w:rPr>
                  <w:rFonts w:ascii="Arial" w:eastAsia="宋体" w:hAnsi="Arial" w:cs="Arial"/>
                  <w:sz w:val="18"/>
                  <w:szCs w:val="18"/>
                </w:rPr>
                <w:t>CA_n259G/H/I/J/K/L/M</w:t>
              </w:r>
            </w:ins>
          </w:p>
          <w:p w14:paraId="2B08CC03" w14:textId="77777777" w:rsidR="00BB5147" w:rsidRPr="00BB5147" w:rsidRDefault="00BB5147" w:rsidP="00BB5147">
            <w:pPr>
              <w:keepNext/>
              <w:keepLines/>
              <w:spacing w:after="0"/>
              <w:jc w:val="center"/>
              <w:rPr>
                <w:ins w:id="19435" w:author="ZTE-Ma Zhifeng" w:date="2024-02-06T14:00:00Z"/>
                <w:rFonts w:ascii="Arial" w:eastAsia="宋体" w:hAnsi="Arial" w:cs="Arial"/>
                <w:sz w:val="18"/>
                <w:szCs w:val="18"/>
                <w:lang w:eastAsia="zh-CN"/>
              </w:rPr>
            </w:pPr>
            <w:ins w:id="19436" w:author="ZTE-Ma Zhifeng" w:date="2024-02-06T14:00:00Z">
              <w:r w:rsidRPr="00BB5147">
                <w:rPr>
                  <w:rFonts w:ascii="Arial" w:eastAsia="宋体" w:hAnsi="Arial" w:cs="Arial"/>
                  <w:sz w:val="18"/>
                  <w:szCs w:val="18"/>
                  <w:lang w:eastAsia="zh-CN"/>
                </w:rPr>
                <w:t>CA_n77A-n79A</w:t>
              </w:r>
            </w:ins>
          </w:p>
          <w:p w14:paraId="0B87597F" w14:textId="77777777" w:rsidR="00BB5147" w:rsidRPr="00BB5147" w:rsidRDefault="00BB5147" w:rsidP="00BB5147">
            <w:pPr>
              <w:keepNext/>
              <w:keepLines/>
              <w:spacing w:after="0"/>
              <w:jc w:val="center"/>
              <w:rPr>
                <w:ins w:id="19437" w:author="ZTE-Ma Zhifeng" w:date="2024-02-06T14:00:00Z"/>
                <w:rFonts w:ascii="Arial" w:eastAsia="宋体" w:hAnsi="Arial" w:cs="Arial"/>
                <w:sz w:val="18"/>
                <w:szCs w:val="18"/>
                <w:lang w:eastAsia="zh-CN"/>
              </w:rPr>
            </w:pPr>
            <w:ins w:id="19438" w:author="ZTE-Ma Zhifeng" w:date="2024-02-06T14:00:00Z">
              <w:r w:rsidRPr="00BB5147">
                <w:rPr>
                  <w:rFonts w:ascii="Arial" w:eastAsia="宋体" w:hAnsi="Arial" w:cs="Arial"/>
                  <w:sz w:val="18"/>
                  <w:szCs w:val="18"/>
                  <w:lang w:eastAsia="zh-CN"/>
                </w:rPr>
                <w:t>CA_n77A-n257A/G</w:t>
              </w:r>
            </w:ins>
          </w:p>
          <w:p w14:paraId="62811EC6" w14:textId="77777777" w:rsidR="00BB5147" w:rsidRPr="00BB5147" w:rsidRDefault="00BB5147" w:rsidP="00BB5147">
            <w:pPr>
              <w:keepNext/>
              <w:keepLines/>
              <w:spacing w:after="0"/>
              <w:jc w:val="center"/>
              <w:rPr>
                <w:ins w:id="19439" w:author="ZTE-Ma Zhifeng" w:date="2024-02-06T14:00:00Z"/>
                <w:rFonts w:ascii="Arial" w:eastAsia="宋体" w:hAnsi="Arial" w:cs="Arial"/>
                <w:sz w:val="18"/>
                <w:szCs w:val="18"/>
                <w:lang w:eastAsia="zh-CN"/>
              </w:rPr>
            </w:pPr>
            <w:ins w:id="19440" w:author="ZTE-Ma Zhifeng" w:date="2024-02-06T14:00:00Z">
              <w:r w:rsidRPr="00BB5147">
                <w:rPr>
                  <w:rFonts w:ascii="Arial" w:eastAsia="宋体" w:hAnsi="Arial" w:cs="Arial"/>
                  <w:sz w:val="18"/>
                  <w:szCs w:val="18"/>
                  <w:lang w:eastAsia="zh-CN"/>
                </w:rPr>
                <w:t>CA_n77A-n259A/G/H/I/J/K/L/M</w:t>
              </w:r>
            </w:ins>
          </w:p>
          <w:p w14:paraId="0E867045" w14:textId="77777777" w:rsidR="00BB5147" w:rsidRPr="00BB5147" w:rsidRDefault="00BB5147" w:rsidP="00BB5147">
            <w:pPr>
              <w:keepNext/>
              <w:keepLines/>
              <w:spacing w:after="0"/>
              <w:jc w:val="center"/>
              <w:rPr>
                <w:ins w:id="19441" w:author="ZTE-Ma Zhifeng" w:date="2024-02-06T14:00:00Z"/>
                <w:rFonts w:ascii="Arial" w:eastAsia="宋体" w:hAnsi="Arial" w:cs="Arial"/>
                <w:sz w:val="18"/>
                <w:szCs w:val="18"/>
                <w:lang w:eastAsia="zh-CN"/>
              </w:rPr>
            </w:pPr>
            <w:ins w:id="19442" w:author="ZTE-Ma Zhifeng" w:date="2024-02-06T14:00:00Z">
              <w:r w:rsidRPr="00BB5147">
                <w:rPr>
                  <w:rFonts w:ascii="Arial" w:eastAsia="宋体" w:hAnsi="Arial" w:cs="Arial"/>
                  <w:sz w:val="18"/>
                  <w:szCs w:val="18"/>
                  <w:lang w:eastAsia="zh-CN"/>
                </w:rPr>
                <w:t>CA_n79A-n257A/G</w:t>
              </w:r>
            </w:ins>
          </w:p>
          <w:p w14:paraId="568DAE7A" w14:textId="77777777" w:rsidR="00BB5147" w:rsidRPr="00BB5147" w:rsidRDefault="00BB5147" w:rsidP="00BB5147">
            <w:pPr>
              <w:keepNext/>
              <w:keepLines/>
              <w:spacing w:after="0"/>
              <w:jc w:val="center"/>
              <w:rPr>
                <w:ins w:id="19443" w:author="ZTE-Ma Zhifeng" w:date="2024-02-06T14:00:00Z"/>
                <w:rFonts w:ascii="Arial" w:eastAsia="宋体" w:hAnsi="Arial" w:cs="Arial"/>
                <w:sz w:val="18"/>
                <w:szCs w:val="18"/>
              </w:rPr>
            </w:pPr>
            <w:ins w:id="19444"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146B6CFE" w14:textId="77777777" w:rsidR="00BB5147" w:rsidRPr="00BB5147" w:rsidRDefault="00BB5147" w:rsidP="00BB5147">
            <w:pPr>
              <w:keepNext/>
              <w:keepLines/>
              <w:spacing w:after="0"/>
              <w:jc w:val="center"/>
              <w:rPr>
                <w:ins w:id="19445" w:author="ZTE-Ma Zhifeng" w:date="2024-02-06T14:00:00Z"/>
                <w:rFonts w:ascii="Arial" w:eastAsia="宋体" w:hAnsi="Arial" w:cs="Arial"/>
                <w:sz w:val="18"/>
                <w:szCs w:val="18"/>
              </w:rPr>
            </w:pPr>
            <w:ins w:id="1944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78410A9C" w14:textId="77777777" w:rsidR="00BB5147" w:rsidRPr="00BB5147" w:rsidRDefault="00BB5147" w:rsidP="00BB5147">
            <w:pPr>
              <w:keepNext/>
              <w:keepLines/>
              <w:spacing w:after="0"/>
              <w:jc w:val="center"/>
              <w:rPr>
                <w:ins w:id="19447" w:author="ZTE-Ma Zhifeng" w:date="2024-02-06T14:00:00Z"/>
                <w:rFonts w:ascii="Arial" w:eastAsia="宋体" w:hAnsi="Arial" w:cs="Arial"/>
                <w:sz w:val="18"/>
                <w:szCs w:val="18"/>
                <w:lang w:val="en-US" w:bidi="ar"/>
              </w:rPr>
            </w:pPr>
            <w:ins w:id="1944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24107AB" w14:textId="77777777" w:rsidR="00BB5147" w:rsidRPr="00BB5147" w:rsidRDefault="00BB5147" w:rsidP="00BB5147">
            <w:pPr>
              <w:keepNext/>
              <w:keepLines/>
              <w:spacing w:after="0"/>
              <w:jc w:val="center"/>
              <w:rPr>
                <w:ins w:id="19449" w:author="ZTE-Ma Zhifeng" w:date="2024-02-06T14:00:00Z"/>
                <w:rFonts w:ascii="Arial" w:eastAsia="宋体" w:hAnsi="Arial" w:cs="Arial"/>
                <w:sz w:val="18"/>
                <w:szCs w:val="18"/>
              </w:rPr>
            </w:pPr>
            <w:ins w:id="19450" w:author="ZTE-Ma Zhifeng" w:date="2024-02-06T14:00:00Z">
              <w:r w:rsidRPr="00BB5147">
                <w:rPr>
                  <w:rFonts w:ascii="Arial" w:eastAsia="宋体" w:hAnsi="Arial" w:cs="Arial"/>
                  <w:sz w:val="18"/>
                  <w:szCs w:val="18"/>
                  <w:lang w:eastAsia="zh-CN"/>
                </w:rPr>
                <w:t>0</w:t>
              </w:r>
            </w:ins>
          </w:p>
        </w:tc>
      </w:tr>
      <w:tr w:rsidR="00BB5147" w:rsidRPr="00BB5147" w14:paraId="0ED811AF" w14:textId="77777777" w:rsidTr="008302B1">
        <w:trPr>
          <w:trHeight w:val="187"/>
          <w:jc w:val="center"/>
          <w:ins w:id="1945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0BC87B3" w14:textId="77777777" w:rsidR="00BB5147" w:rsidRPr="00BB5147" w:rsidRDefault="00BB5147" w:rsidP="00BB5147">
            <w:pPr>
              <w:keepNext/>
              <w:keepLines/>
              <w:spacing w:after="0"/>
              <w:jc w:val="center"/>
              <w:rPr>
                <w:ins w:id="1945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AEA0B6" w14:textId="77777777" w:rsidR="00BB5147" w:rsidRPr="00BB5147" w:rsidRDefault="00BB5147" w:rsidP="00BB5147">
            <w:pPr>
              <w:keepNext/>
              <w:keepLines/>
              <w:spacing w:after="0"/>
              <w:jc w:val="center"/>
              <w:rPr>
                <w:ins w:id="1945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585947" w14:textId="77777777" w:rsidR="00BB5147" w:rsidRPr="00BB5147" w:rsidRDefault="00BB5147" w:rsidP="00BB5147">
            <w:pPr>
              <w:keepNext/>
              <w:keepLines/>
              <w:spacing w:after="0"/>
              <w:jc w:val="center"/>
              <w:rPr>
                <w:ins w:id="19454" w:author="ZTE-Ma Zhifeng" w:date="2024-02-06T14:00:00Z"/>
                <w:rFonts w:ascii="Arial" w:eastAsia="宋体" w:hAnsi="Arial" w:cs="Arial"/>
                <w:sz w:val="18"/>
                <w:szCs w:val="18"/>
              </w:rPr>
            </w:pPr>
            <w:ins w:id="1945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966000A" w14:textId="77777777" w:rsidR="00BB5147" w:rsidRPr="00BB5147" w:rsidRDefault="00BB5147" w:rsidP="00BB5147">
            <w:pPr>
              <w:keepNext/>
              <w:keepLines/>
              <w:spacing w:after="0"/>
              <w:jc w:val="center"/>
              <w:rPr>
                <w:ins w:id="19456" w:author="ZTE-Ma Zhifeng" w:date="2024-02-06T14:00:00Z"/>
                <w:rFonts w:ascii="Arial" w:eastAsia="宋体" w:hAnsi="Arial" w:cs="Arial"/>
                <w:sz w:val="18"/>
                <w:szCs w:val="18"/>
                <w:lang w:val="en-US" w:bidi="ar"/>
              </w:rPr>
            </w:pPr>
            <w:ins w:id="1945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91C543A" w14:textId="77777777" w:rsidR="00BB5147" w:rsidRPr="00BB5147" w:rsidRDefault="00BB5147" w:rsidP="00BB5147">
            <w:pPr>
              <w:keepNext/>
              <w:keepLines/>
              <w:spacing w:after="0"/>
              <w:jc w:val="center"/>
              <w:rPr>
                <w:ins w:id="19458" w:author="ZTE-Ma Zhifeng" w:date="2024-02-06T14:00:00Z"/>
                <w:rFonts w:ascii="Arial" w:eastAsia="宋体" w:hAnsi="Arial" w:cs="Arial"/>
                <w:sz w:val="18"/>
                <w:szCs w:val="18"/>
              </w:rPr>
            </w:pPr>
          </w:p>
        </w:tc>
      </w:tr>
      <w:tr w:rsidR="00BB5147" w:rsidRPr="00BB5147" w14:paraId="601692B6" w14:textId="77777777" w:rsidTr="008302B1">
        <w:trPr>
          <w:trHeight w:val="187"/>
          <w:jc w:val="center"/>
          <w:ins w:id="1945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22B2D89" w14:textId="77777777" w:rsidR="00BB5147" w:rsidRPr="00BB5147" w:rsidRDefault="00BB5147" w:rsidP="00BB5147">
            <w:pPr>
              <w:keepNext/>
              <w:keepLines/>
              <w:spacing w:after="0"/>
              <w:jc w:val="center"/>
              <w:rPr>
                <w:ins w:id="1946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7E94C6" w14:textId="77777777" w:rsidR="00BB5147" w:rsidRPr="00BB5147" w:rsidRDefault="00BB5147" w:rsidP="00BB5147">
            <w:pPr>
              <w:keepNext/>
              <w:keepLines/>
              <w:spacing w:after="0"/>
              <w:jc w:val="center"/>
              <w:rPr>
                <w:ins w:id="1946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1E25A8" w14:textId="77777777" w:rsidR="00BB5147" w:rsidRPr="00BB5147" w:rsidRDefault="00BB5147" w:rsidP="00BB5147">
            <w:pPr>
              <w:keepNext/>
              <w:keepLines/>
              <w:spacing w:after="0"/>
              <w:jc w:val="center"/>
              <w:rPr>
                <w:ins w:id="19462" w:author="ZTE-Ma Zhifeng" w:date="2024-02-06T14:00:00Z"/>
                <w:rFonts w:ascii="Arial" w:eastAsia="宋体" w:hAnsi="Arial" w:cs="Arial"/>
                <w:sz w:val="18"/>
                <w:szCs w:val="18"/>
              </w:rPr>
            </w:pPr>
            <w:ins w:id="1946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B975A93" w14:textId="77777777" w:rsidR="00BB5147" w:rsidRPr="00BB5147" w:rsidRDefault="00BB5147" w:rsidP="00BB5147">
            <w:pPr>
              <w:keepNext/>
              <w:keepLines/>
              <w:spacing w:after="0"/>
              <w:jc w:val="center"/>
              <w:rPr>
                <w:ins w:id="19464" w:author="ZTE-Ma Zhifeng" w:date="2024-02-06T14:00:00Z"/>
                <w:rFonts w:ascii="Arial" w:eastAsia="宋体" w:hAnsi="Arial" w:cs="Arial"/>
                <w:sz w:val="18"/>
                <w:szCs w:val="18"/>
                <w:lang w:val="en-US" w:bidi="ar"/>
              </w:rPr>
            </w:pPr>
            <w:ins w:id="19465"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87A8A41" w14:textId="77777777" w:rsidR="00BB5147" w:rsidRPr="00BB5147" w:rsidRDefault="00BB5147" w:rsidP="00BB5147">
            <w:pPr>
              <w:keepNext/>
              <w:keepLines/>
              <w:spacing w:after="0"/>
              <w:jc w:val="center"/>
              <w:rPr>
                <w:ins w:id="19466" w:author="ZTE-Ma Zhifeng" w:date="2024-02-06T14:00:00Z"/>
                <w:rFonts w:ascii="Arial" w:eastAsia="宋体" w:hAnsi="Arial" w:cs="Arial"/>
                <w:sz w:val="18"/>
                <w:szCs w:val="18"/>
              </w:rPr>
            </w:pPr>
          </w:p>
        </w:tc>
      </w:tr>
      <w:tr w:rsidR="00BB5147" w:rsidRPr="00BB5147" w14:paraId="2B5BBE9D" w14:textId="77777777" w:rsidTr="008302B1">
        <w:trPr>
          <w:trHeight w:val="187"/>
          <w:jc w:val="center"/>
          <w:ins w:id="1946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074BAC" w14:textId="77777777" w:rsidR="00BB5147" w:rsidRPr="00BB5147" w:rsidRDefault="00BB5147" w:rsidP="00BB5147">
            <w:pPr>
              <w:keepNext/>
              <w:keepLines/>
              <w:spacing w:after="0"/>
              <w:jc w:val="center"/>
              <w:rPr>
                <w:ins w:id="1946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EEF37A" w14:textId="77777777" w:rsidR="00BB5147" w:rsidRPr="00BB5147" w:rsidRDefault="00BB5147" w:rsidP="00BB5147">
            <w:pPr>
              <w:keepNext/>
              <w:keepLines/>
              <w:spacing w:after="0"/>
              <w:jc w:val="center"/>
              <w:rPr>
                <w:ins w:id="1946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FF820A" w14:textId="77777777" w:rsidR="00BB5147" w:rsidRPr="00BB5147" w:rsidRDefault="00BB5147" w:rsidP="00BB5147">
            <w:pPr>
              <w:keepNext/>
              <w:keepLines/>
              <w:spacing w:after="0"/>
              <w:jc w:val="center"/>
              <w:rPr>
                <w:ins w:id="19470" w:author="ZTE-Ma Zhifeng" w:date="2024-02-06T14:00:00Z"/>
                <w:rFonts w:ascii="Arial" w:eastAsia="宋体" w:hAnsi="Arial" w:cs="Arial"/>
                <w:sz w:val="18"/>
                <w:szCs w:val="18"/>
              </w:rPr>
            </w:pPr>
            <w:ins w:id="1947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D2C70B5" w14:textId="77777777" w:rsidR="00BB5147" w:rsidRPr="00BB5147" w:rsidRDefault="00BB5147" w:rsidP="00BB5147">
            <w:pPr>
              <w:keepNext/>
              <w:keepLines/>
              <w:spacing w:after="0"/>
              <w:jc w:val="center"/>
              <w:rPr>
                <w:ins w:id="19472" w:author="ZTE-Ma Zhifeng" w:date="2024-02-06T14:00:00Z"/>
                <w:rFonts w:ascii="Arial" w:eastAsia="宋体" w:hAnsi="Arial" w:cs="Arial"/>
                <w:sz w:val="18"/>
                <w:szCs w:val="18"/>
                <w:lang w:val="en-US" w:bidi="ar"/>
              </w:rPr>
            </w:pPr>
            <w:ins w:id="19473"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CEC96A3" w14:textId="77777777" w:rsidR="00BB5147" w:rsidRPr="00BB5147" w:rsidRDefault="00BB5147" w:rsidP="00BB5147">
            <w:pPr>
              <w:keepNext/>
              <w:keepLines/>
              <w:spacing w:after="0"/>
              <w:jc w:val="center"/>
              <w:rPr>
                <w:ins w:id="19474" w:author="ZTE-Ma Zhifeng" w:date="2024-02-06T14:00:00Z"/>
                <w:rFonts w:ascii="Arial" w:eastAsia="宋体" w:hAnsi="Arial" w:cs="Arial"/>
                <w:sz w:val="18"/>
                <w:szCs w:val="18"/>
              </w:rPr>
            </w:pPr>
          </w:p>
        </w:tc>
      </w:tr>
      <w:tr w:rsidR="00BB5147" w:rsidRPr="00BB5147" w14:paraId="6E0F01C0" w14:textId="77777777" w:rsidTr="008302B1">
        <w:trPr>
          <w:trHeight w:val="187"/>
          <w:jc w:val="center"/>
          <w:ins w:id="1947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AC46E0" w14:textId="77777777" w:rsidR="00BB5147" w:rsidRPr="00BB5147" w:rsidRDefault="00BB5147" w:rsidP="00BB5147">
            <w:pPr>
              <w:keepNext/>
              <w:keepLines/>
              <w:spacing w:after="0"/>
              <w:jc w:val="center"/>
              <w:rPr>
                <w:ins w:id="19476" w:author="ZTE-Ma Zhifeng" w:date="2024-02-06T14:00:00Z"/>
                <w:rFonts w:ascii="Arial" w:eastAsia="宋体" w:hAnsi="Arial"/>
                <w:sz w:val="18"/>
              </w:rPr>
            </w:pPr>
            <w:ins w:id="19477" w:author="ZTE-Ma Zhifeng" w:date="2024-02-06T14:00:00Z">
              <w:r w:rsidRPr="00BB5147">
                <w:rPr>
                  <w:rFonts w:ascii="Arial" w:eastAsia="宋体" w:hAnsi="Arial"/>
                  <w:sz w:val="18"/>
                </w:rPr>
                <w:t>CA_n77A-n79A-n257H-n259A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1280844" w14:textId="77777777" w:rsidR="00BB5147" w:rsidRPr="00BB5147" w:rsidRDefault="00BB5147" w:rsidP="00BB5147">
            <w:pPr>
              <w:keepNext/>
              <w:keepLines/>
              <w:spacing w:after="0"/>
              <w:jc w:val="center"/>
              <w:rPr>
                <w:ins w:id="19478" w:author="ZTE-Ma Zhifeng" w:date="2024-02-06T14:00:00Z"/>
                <w:rFonts w:ascii="Arial" w:eastAsia="宋体" w:hAnsi="Arial"/>
                <w:sz w:val="18"/>
              </w:rPr>
            </w:pPr>
            <w:ins w:id="19479" w:author="ZTE-Ma Zhifeng" w:date="2024-02-06T14:00:00Z">
              <w:r w:rsidRPr="00BB5147">
                <w:rPr>
                  <w:rFonts w:ascii="Arial" w:eastAsia="宋体" w:hAnsi="Arial"/>
                  <w:sz w:val="18"/>
                </w:rPr>
                <w:t>CA_n257G/H</w:t>
              </w:r>
            </w:ins>
          </w:p>
          <w:p w14:paraId="57D21382" w14:textId="77777777" w:rsidR="00BB5147" w:rsidRPr="00BB5147" w:rsidRDefault="00BB5147" w:rsidP="00BB5147">
            <w:pPr>
              <w:keepNext/>
              <w:keepLines/>
              <w:spacing w:after="0"/>
              <w:jc w:val="center"/>
              <w:rPr>
                <w:ins w:id="19480" w:author="ZTE-Ma Zhifeng" w:date="2024-02-06T14:00:00Z"/>
                <w:rFonts w:ascii="Arial" w:eastAsia="宋体" w:hAnsi="Arial"/>
                <w:sz w:val="18"/>
                <w:lang w:eastAsia="zh-CN"/>
              </w:rPr>
            </w:pPr>
            <w:ins w:id="19481" w:author="ZTE-Ma Zhifeng" w:date="2024-02-06T14:00:00Z">
              <w:r w:rsidRPr="00BB5147">
                <w:rPr>
                  <w:rFonts w:ascii="Arial" w:eastAsia="宋体" w:hAnsi="Arial"/>
                  <w:sz w:val="18"/>
                  <w:lang w:eastAsia="zh-CN"/>
                </w:rPr>
                <w:t>CA_n77A-n79A</w:t>
              </w:r>
            </w:ins>
          </w:p>
          <w:p w14:paraId="31435744" w14:textId="77777777" w:rsidR="00BB5147" w:rsidRPr="00BB5147" w:rsidRDefault="00BB5147" w:rsidP="00BB5147">
            <w:pPr>
              <w:keepNext/>
              <w:keepLines/>
              <w:spacing w:after="0"/>
              <w:jc w:val="center"/>
              <w:rPr>
                <w:ins w:id="19482" w:author="ZTE-Ma Zhifeng" w:date="2024-02-06T14:00:00Z"/>
                <w:rFonts w:ascii="Arial" w:eastAsia="宋体" w:hAnsi="Arial"/>
                <w:sz w:val="18"/>
                <w:lang w:eastAsia="zh-CN"/>
              </w:rPr>
            </w:pPr>
            <w:ins w:id="19483" w:author="ZTE-Ma Zhifeng" w:date="2024-02-06T14:00:00Z">
              <w:r w:rsidRPr="00BB5147">
                <w:rPr>
                  <w:rFonts w:ascii="Arial" w:eastAsia="宋体" w:hAnsi="Arial"/>
                  <w:sz w:val="18"/>
                  <w:lang w:eastAsia="zh-CN"/>
                </w:rPr>
                <w:t>CA_n77A-n257A</w:t>
              </w:r>
            </w:ins>
          </w:p>
          <w:p w14:paraId="7F779AE6" w14:textId="77777777" w:rsidR="00BB5147" w:rsidRPr="00BB5147" w:rsidRDefault="00BB5147" w:rsidP="00BB5147">
            <w:pPr>
              <w:keepNext/>
              <w:keepLines/>
              <w:spacing w:after="0"/>
              <w:jc w:val="center"/>
              <w:rPr>
                <w:ins w:id="19484" w:author="ZTE-Ma Zhifeng" w:date="2024-02-06T14:00:00Z"/>
                <w:rFonts w:ascii="Arial" w:eastAsia="宋体" w:hAnsi="Arial"/>
                <w:sz w:val="18"/>
                <w:lang w:eastAsia="zh-CN"/>
              </w:rPr>
            </w:pPr>
            <w:ins w:id="19485" w:author="ZTE-Ma Zhifeng" w:date="2024-02-06T14:00:00Z">
              <w:r w:rsidRPr="00BB5147">
                <w:rPr>
                  <w:rFonts w:ascii="Arial" w:eastAsia="宋体" w:hAnsi="Arial"/>
                  <w:sz w:val="18"/>
                  <w:lang w:eastAsia="zh-CN"/>
                </w:rPr>
                <w:t>CA_n77A-n257G/H</w:t>
              </w:r>
            </w:ins>
          </w:p>
          <w:p w14:paraId="2A7E6989" w14:textId="77777777" w:rsidR="00BB5147" w:rsidRPr="00BB5147" w:rsidRDefault="00BB5147" w:rsidP="00BB5147">
            <w:pPr>
              <w:keepNext/>
              <w:keepLines/>
              <w:spacing w:after="0"/>
              <w:jc w:val="center"/>
              <w:rPr>
                <w:ins w:id="19486" w:author="ZTE-Ma Zhifeng" w:date="2024-02-06T14:00:00Z"/>
                <w:rFonts w:ascii="Arial" w:eastAsia="宋体" w:hAnsi="Arial"/>
                <w:sz w:val="18"/>
                <w:lang w:eastAsia="zh-CN"/>
              </w:rPr>
            </w:pPr>
            <w:ins w:id="19487" w:author="ZTE-Ma Zhifeng" w:date="2024-02-06T14:00:00Z">
              <w:r w:rsidRPr="00BB5147">
                <w:rPr>
                  <w:rFonts w:ascii="Arial" w:eastAsia="宋体" w:hAnsi="Arial"/>
                  <w:sz w:val="18"/>
                  <w:lang w:eastAsia="zh-CN"/>
                </w:rPr>
                <w:t>CA_n77A-n259A</w:t>
              </w:r>
            </w:ins>
          </w:p>
          <w:p w14:paraId="4EA36989" w14:textId="77777777" w:rsidR="00BB5147" w:rsidRPr="00BB5147" w:rsidRDefault="00BB5147" w:rsidP="00BB5147">
            <w:pPr>
              <w:keepNext/>
              <w:keepLines/>
              <w:spacing w:after="0"/>
              <w:jc w:val="center"/>
              <w:rPr>
                <w:ins w:id="19488" w:author="ZTE-Ma Zhifeng" w:date="2024-02-06T14:00:00Z"/>
                <w:rFonts w:ascii="Arial" w:eastAsia="宋体" w:hAnsi="Arial"/>
                <w:sz w:val="18"/>
                <w:lang w:eastAsia="zh-CN"/>
              </w:rPr>
            </w:pPr>
            <w:ins w:id="19489" w:author="ZTE-Ma Zhifeng" w:date="2024-02-06T14:00:00Z">
              <w:r w:rsidRPr="00BB5147">
                <w:rPr>
                  <w:rFonts w:ascii="Arial" w:eastAsia="宋体" w:hAnsi="Arial"/>
                  <w:sz w:val="18"/>
                  <w:lang w:eastAsia="zh-CN"/>
                </w:rPr>
                <w:t>CA_n79A-n257A</w:t>
              </w:r>
            </w:ins>
          </w:p>
          <w:p w14:paraId="6E149285" w14:textId="77777777" w:rsidR="00BB5147" w:rsidRPr="00BB5147" w:rsidRDefault="00BB5147" w:rsidP="00BB5147">
            <w:pPr>
              <w:keepNext/>
              <w:keepLines/>
              <w:spacing w:after="0"/>
              <w:jc w:val="center"/>
              <w:rPr>
                <w:ins w:id="19490" w:author="ZTE-Ma Zhifeng" w:date="2024-02-06T14:00:00Z"/>
                <w:rFonts w:ascii="Arial" w:eastAsia="宋体" w:hAnsi="Arial"/>
                <w:sz w:val="18"/>
                <w:lang w:eastAsia="zh-CN"/>
              </w:rPr>
            </w:pPr>
            <w:ins w:id="19491" w:author="ZTE-Ma Zhifeng" w:date="2024-02-06T14:00:00Z">
              <w:r w:rsidRPr="00BB5147">
                <w:rPr>
                  <w:rFonts w:ascii="Arial" w:eastAsia="宋体" w:hAnsi="Arial"/>
                  <w:sz w:val="18"/>
                  <w:lang w:eastAsia="zh-CN"/>
                </w:rPr>
                <w:t>CA_n79A-n257G/H</w:t>
              </w:r>
            </w:ins>
          </w:p>
          <w:p w14:paraId="2645EBC8" w14:textId="77777777" w:rsidR="00BB5147" w:rsidRPr="00BB5147" w:rsidRDefault="00BB5147" w:rsidP="00BB5147">
            <w:pPr>
              <w:keepNext/>
              <w:keepLines/>
              <w:spacing w:after="0"/>
              <w:jc w:val="center"/>
              <w:rPr>
                <w:ins w:id="19492" w:author="ZTE-Ma Zhifeng" w:date="2024-02-06T14:00:00Z"/>
                <w:rFonts w:ascii="Arial" w:eastAsia="宋体" w:hAnsi="Arial"/>
                <w:sz w:val="18"/>
              </w:rPr>
            </w:pPr>
            <w:ins w:id="19493" w:author="ZTE-Ma Zhifeng" w:date="2024-02-06T14:00:00Z">
              <w:r w:rsidRPr="00BB5147">
                <w:rPr>
                  <w:rFonts w:ascii="Arial" w:eastAsia="宋体" w:hAnsi="Arial"/>
                  <w:sz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63732E0C" w14:textId="77777777" w:rsidR="00BB5147" w:rsidRPr="00BB5147" w:rsidRDefault="00BB5147" w:rsidP="00BB5147">
            <w:pPr>
              <w:keepNext/>
              <w:keepLines/>
              <w:spacing w:after="0"/>
              <w:jc w:val="center"/>
              <w:rPr>
                <w:ins w:id="19494" w:author="ZTE-Ma Zhifeng" w:date="2024-02-06T14:00:00Z"/>
                <w:rFonts w:ascii="Arial" w:eastAsia="宋体" w:hAnsi="Arial" w:cs="Arial"/>
                <w:sz w:val="18"/>
                <w:szCs w:val="18"/>
              </w:rPr>
            </w:pPr>
            <w:ins w:id="19495"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4BA6CC2" w14:textId="77777777" w:rsidR="00BB5147" w:rsidRPr="00BB5147" w:rsidRDefault="00BB5147" w:rsidP="00BB5147">
            <w:pPr>
              <w:keepNext/>
              <w:keepLines/>
              <w:spacing w:after="0"/>
              <w:jc w:val="center"/>
              <w:rPr>
                <w:ins w:id="19496" w:author="ZTE-Ma Zhifeng" w:date="2024-02-06T14:00:00Z"/>
                <w:rFonts w:ascii="Arial" w:eastAsia="宋体" w:hAnsi="Arial" w:cs="Arial"/>
                <w:sz w:val="18"/>
                <w:szCs w:val="18"/>
                <w:lang w:val="en-US" w:bidi="ar"/>
              </w:rPr>
            </w:pPr>
            <w:ins w:id="1949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EEB259F" w14:textId="77777777" w:rsidR="00BB5147" w:rsidRPr="00BB5147" w:rsidRDefault="00BB5147" w:rsidP="00BB5147">
            <w:pPr>
              <w:keepNext/>
              <w:keepLines/>
              <w:spacing w:after="0"/>
              <w:jc w:val="center"/>
              <w:rPr>
                <w:ins w:id="19498" w:author="ZTE-Ma Zhifeng" w:date="2024-02-06T14:00:00Z"/>
                <w:rFonts w:ascii="Arial" w:eastAsia="宋体" w:hAnsi="Arial" w:cs="Arial"/>
                <w:sz w:val="18"/>
                <w:szCs w:val="18"/>
              </w:rPr>
            </w:pPr>
            <w:ins w:id="19499" w:author="ZTE-Ma Zhifeng" w:date="2024-02-06T14:00:00Z">
              <w:r w:rsidRPr="00BB5147">
                <w:rPr>
                  <w:rFonts w:ascii="Arial" w:eastAsia="宋体" w:hAnsi="Arial" w:cs="Arial"/>
                  <w:sz w:val="18"/>
                  <w:szCs w:val="18"/>
                  <w:lang w:eastAsia="zh-CN"/>
                </w:rPr>
                <w:t>0</w:t>
              </w:r>
            </w:ins>
          </w:p>
        </w:tc>
      </w:tr>
      <w:tr w:rsidR="00BB5147" w:rsidRPr="00BB5147" w14:paraId="3E980130" w14:textId="77777777" w:rsidTr="008302B1">
        <w:trPr>
          <w:trHeight w:val="187"/>
          <w:jc w:val="center"/>
          <w:ins w:id="1950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0C31D68" w14:textId="77777777" w:rsidR="00BB5147" w:rsidRPr="00BB5147" w:rsidRDefault="00BB5147" w:rsidP="00BB5147">
            <w:pPr>
              <w:keepNext/>
              <w:keepLines/>
              <w:spacing w:after="0"/>
              <w:jc w:val="center"/>
              <w:rPr>
                <w:ins w:id="19501" w:author="ZTE-Ma Zhifeng" w:date="2024-02-06T14:00: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4C05F5" w14:textId="77777777" w:rsidR="00BB5147" w:rsidRPr="00BB5147" w:rsidRDefault="00BB5147" w:rsidP="00BB5147">
            <w:pPr>
              <w:keepNext/>
              <w:keepLines/>
              <w:spacing w:after="0"/>
              <w:jc w:val="center"/>
              <w:rPr>
                <w:ins w:id="19502"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8D666A" w14:textId="77777777" w:rsidR="00BB5147" w:rsidRPr="00BB5147" w:rsidRDefault="00BB5147" w:rsidP="00BB5147">
            <w:pPr>
              <w:keepNext/>
              <w:keepLines/>
              <w:spacing w:after="0"/>
              <w:jc w:val="center"/>
              <w:rPr>
                <w:ins w:id="19503" w:author="ZTE-Ma Zhifeng" w:date="2024-02-06T14:00:00Z"/>
                <w:rFonts w:ascii="Arial" w:eastAsia="宋体" w:hAnsi="Arial" w:cs="Arial"/>
                <w:sz w:val="18"/>
                <w:szCs w:val="18"/>
              </w:rPr>
            </w:pPr>
            <w:ins w:id="1950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69EC541" w14:textId="77777777" w:rsidR="00BB5147" w:rsidRPr="00BB5147" w:rsidRDefault="00BB5147" w:rsidP="00BB5147">
            <w:pPr>
              <w:keepNext/>
              <w:keepLines/>
              <w:spacing w:after="0"/>
              <w:jc w:val="center"/>
              <w:rPr>
                <w:ins w:id="19505" w:author="ZTE-Ma Zhifeng" w:date="2024-02-06T14:00:00Z"/>
                <w:rFonts w:ascii="Arial" w:eastAsia="宋体" w:hAnsi="Arial" w:cs="Arial"/>
                <w:sz w:val="18"/>
                <w:szCs w:val="18"/>
                <w:lang w:val="en-US" w:bidi="ar"/>
              </w:rPr>
            </w:pPr>
            <w:ins w:id="1950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40212CC" w14:textId="77777777" w:rsidR="00BB5147" w:rsidRPr="00BB5147" w:rsidRDefault="00BB5147" w:rsidP="00BB5147">
            <w:pPr>
              <w:keepNext/>
              <w:keepLines/>
              <w:spacing w:after="0"/>
              <w:jc w:val="center"/>
              <w:rPr>
                <w:ins w:id="19507" w:author="ZTE-Ma Zhifeng" w:date="2024-02-06T14:00:00Z"/>
                <w:rFonts w:ascii="Arial" w:eastAsia="宋体" w:hAnsi="Arial" w:cs="Arial"/>
                <w:sz w:val="18"/>
                <w:szCs w:val="18"/>
              </w:rPr>
            </w:pPr>
          </w:p>
        </w:tc>
      </w:tr>
      <w:tr w:rsidR="00BB5147" w:rsidRPr="00BB5147" w14:paraId="49E71425" w14:textId="77777777" w:rsidTr="008302B1">
        <w:trPr>
          <w:trHeight w:val="187"/>
          <w:jc w:val="center"/>
          <w:ins w:id="1950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872698C" w14:textId="77777777" w:rsidR="00BB5147" w:rsidRPr="00BB5147" w:rsidRDefault="00BB5147" w:rsidP="00BB5147">
            <w:pPr>
              <w:keepNext/>
              <w:keepLines/>
              <w:spacing w:after="0"/>
              <w:jc w:val="center"/>
              <w:rPr>
                <w:ins w:id="19509" w:author="ZTE-Ma Zhifeng" w:date="2024-02-06T14:00: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481B45" w14:textId="77777777" w:rsidR="00BB5147" w:rsidRPr="00BB5147" w:rsidRDefault="00BB5147" w:rsidP="00BB5147">
            <w:pPr>
              <w:keepNext/>
              <w:keepLines/>
              <w:spacing w:after="0"/>
              <w:jc w:val="center"/>
              <w:rPr>
                <w:ins w:id="19510"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4ADFC3" w14:textId="77777777" w:rsidR="00BB5147" w:rsidRPr="00BB5147" w:rsidRDefault="00BB5147" w:rsidP="00BB5147">
            <w:pPr>
              <w:keepNext/>
              <w:keepLines/>
              <w:spacing w:after="0"/>
              <w:jc w:val="center"/>
              <w:rPr>
                <w:ins w:id="19511" w:author="ZTE-Ma Zhifeng" w:date="2024-02-06T14:00:00Z"/>
                <w:rFonts w:ascii="Arial" w:eastAsia="宋体" w:hAnsi="Arial" w:cs="Arial"/>
                <w:sz w:val="18"/>
                <w:szCs w:val="18"/>
              </w:rPr>
            </w:pPr>
            <w:ins w:id="1951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077106F" w14:textId="77777777" w:rsidR="00BB5147" w:rsidRPr="00BB5147" w:rsidRDefault="00BB5147" w:rsidP="00BB5147">
            <w:pPr>
              <w:keepNext/>
              <w:keepLines/>
              <w:spacing w:after="0"/>
              <w:jc w:val="center"/>
              <w:rPr>
                <w:ins w:id="19513" w:author="ZTE-Ma Zhifeng" w:date="2024-02-06T14:00:00Z"/>
                <w:rFonts w:ascii="Arial" w:eastAsia="宋体" w:hAnsi="Arial" w:cs="Arial"/>
                <w:sz w:val="18"/>
                <w:szCs w:val="18"/>
                <w:lang w:val="en-US" w:bidi="ar"/>
              </w:rPr>
            </w:pPr>
            <w:ins w:id="19514"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32BE4EF0" w14:textId="77777777" w:rsidR="00BB5147" w:rsidRPr="00BB5147" w:rsidRDefault="00BB5147" w:rsidP="00BB5147">
            <w:pPr>
              <w:keepNext/>
              <w:keepLines/>
              <w:spacing w:after="0"/>
              <w:jc w:val="center"/>
              <w:rPr>
                <w:ins w:id="19515" w:author="ZTE-Ma Zhifeng" w:date="2024-02-06T14:00:00Z"/>
                <w:rFonts w:ascii="Arial" w:eastAsia="宋体" w:hAnsi="Arial" w:cs="Arial"/>
                <w:sz w:val="18"/>
                <w:szCs w:val="18"/>
              </w:rPr>
            </w:pPr>
          </w:p>
        </w:tc>
      </w:tr>
      <w:tr w:rsidR="00BB5147" w:rsidRPr="00BB5147" w14:paraId="65516127" w14:textId="77777777" w:rsidTr="008302B1">
        <w:trPr>
          <w:trHeight w:val="187"/>
          <w:jc w:val="center"/>
          <w:ins w:id="1951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FCA9CE" w14:textId="77777777" w:rsidR="00BB5147" w:rsidRPr="00BB5147" w:rsidRDefault="00BB5147" w:rsidP="00BB5147">
            <w:pPr>
              <w:keepNext/>
              <w:keepLines/>
              <w:spacing w:after="0"/>
              <w:jc w:val="center"/>
              <w:rPr>
                <w:ins w:id="19517" w:author="ZTE-Ma Zhifeng" w:date="2024-02-06T14:00:00Z"/>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0B1FEC" w14:textId="77777777" w:rsidR="00BB5147" w:rsidRPr="00BB5147" w:rsidRDefault="00BB5147" w:rsidP="00BB5147">
            <w:pPr>
              <w:keepNext/>
              <w:keepLines/>
              <w:spacing w:after="0"/>
              <w:jc w:val="center"/>
              <w:rPr>
                <w:ins w:id="19518"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D483A4" w14:textId="77777777" w:rsidR="00BB5147" w:rsidRPr="00BB5147" w:rsidRDefault="00BB5147" w:rsidP="00BB5147">
            <w:pPr>
              <w:keepNext/>
              <w:keepLines/>
              <w:spacing w:after="0"/>
              <w:jc w:val="center"/>
              <w:rPr>
                <w:ins w:id="19519" w:author="ZTE-Ma Zhifeng" w:date="2024-02-06T14:00:00Z"/>
                <w:rFonts w:ascii="Arial" w:eastAsia="宋体" w:hAnsi="Arial" w:cs="Arial"/>
                <w:sz w:val="18"/>
                <w:szCs w:val="18"/>
              </w:rPr>
            </w:pPr>
            <w:ins w:id="1952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CCAFB6C" w14:textId="77777777" w:rsidR="00BB5147" w:rsidRPr="00BB5147" w:rsidRDefault="00BB5147" w:rsidP="00BB5147">
            <w:pPr>
              <w:keepNext/>
              <w:keepLines/>
              <w:spacing w:after="0"/>
              <w:jc w:val="center"/>
              <w:rPr>
                <w:ins w:id="19521" w:author="ZTE-Ma Zhifeng" w:date="2024-02-06T14:00:00Z"/>
                <w:rFonts w:ascii="Arial" w:eastAsia="宋体" w:hAnsi="Arial" w:cs="Arial"/>
                <w:sz w:val="18"/>
                <w:szCs w:val="18"/>
                <w:lang w:val="en-US" w:bidi="ar"/>
              </w:rPr>
            </w:pPr>
            <w:ins w:id="19522"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21C5E11" w14:textId="77777777" w:rsidR="00BB5147" w:rsidRPr="00BB5147" w:rsidRDefault="00BB5147" w:rsidP="00BB5147">
            <w:pPr>
              <w:keepNext/>
              <w:keepLines/>
              <w:spacing w:after="0"/>
              <w:jc w:val="center"/>
              <w:rPr>
                <w:ins w:id="19523" w:author="ZTE-Ma Zhifeng" w:date="2024-02-06T14:00:00Z"/>
                <w:rFonts w:ascii="Arial" w:eastAsia="宋体" w:hAnsi="Arial" w:cs="Arial"/>
                <w:sz w:val="18"/>
                <w:szCs w:val="18"/>
              </w:rPr>
            </w:pPr>
          </w:p>
        </w:tc>
      </w:tr>
      <w:tr w:rsidR="00BB5147" w:rsidRPr="00BB5147" w14:paraId="6CE5E25C" w14:textId="77777777" w:rsidTr="008302B1">
        <w:trPr>
          <w:trHeight w:val="187"/>
          <w:jc w:val="center"/>
          <w:ins w:id="1952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091119" w14:textId="77777777" w:rsidR="00BB5147" w:rsidRPr="00BB5147" w:rsidRDefault="00BB5147" w:rsidP="00BB5147">
            <w:pPr>
              <w:keepNext/>
              <w:keepLines/>
              <w:spacing w:after="0"/>
              <w:jc w:val="center"/>
              <w:rPr>
                <w:ins w:id="19525" w:author="ZTE-Ma Zhifeng" w:date="2024-02-06T14:00:00Z"/>
                <w:rFonts w:ascii="Arial" w:eastAsia="宋体" w:hAnsi="Arial" w:cs="Arial"/>
                <w:sz w:val="18"/>
                <w:szCs w:val="18"/>
              </w:rPr>
            </w:pPr>
            <w:ins w:id="19526" w:author="ZTE-Ma Zhifeng" w:date="2024-02-06T14:00:00Z">
              <w:r w:rsidRPr="00BB5147">
                <w:rPr>
                  <w:rFonts w:ascii="Arial" w:eastAsia="宋体" w:hAnsi="Arial" w:cs="Arial"/>
                  <w:sz w:val="18"/>
                  <w:szCs w:val="18"/>
                </w:rPr>
                <w:t>CA_n77A-n79A-n257H-n259G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CE1D68E" w14:textId="77777777" w:rsidR="00BB5147" w:rsidRPr="00BB5147" w:rsidRDefault="00BB5147" w:rsidP="00BB5147">
            <w:pPr>
              <w:keepNext/>
              <w:keepLines/>
              <w:spacing w:after="0"/>
              <w:jc w:val="center"/>
              <w:rPr>
                <w:ins w:id="19527" w:author="ZTE-Ma Zhifeng" w:date="2024-02-06T14:00:00Z"/>
                <w:rFonts w:ascii="Arial" w:eastAsia="宋体" w:hAnsi="Arial" w:cs="Arial"/>
                <w:sz w:val="18"/>
                <w:szCs w:val="18"/>
              </w:rPr>
            </w:pPr>
            <w:ins w:id="19528" w:author="ZTE-Ma Zhifeng" w:date="2024-02-06T14:00:00Z">
              <w:r w:rsidRPr="00BB5147">
                <w:rPr>
                  <w:rFonts w:ascii="Arial" w:eastAsia="宋体" w:hAnsi="Arial" w:cs="Arial"/>
                  <w:sz w:val="18"/>
                  <w:szCs w:val="18"/>
                </w:rPr>
                <w:t>CA_n257G/H</w:t>
              </w:r>
            </w:ins>
          </w:p>
          <w:p w14:paraId="3EF0E3C5" w14:textId="77777777" w:rsidR="00BB5147" w:rsidRPr="00BB5147" w:rsidRDefault="00BB5147" w:rsidP="00BB5147">
            <w:pPr>
              <w:keepNext/>
              <w:keepLines/>
              <w:spacing w:after="0"/>
              <w:jc w:val="center"/>
              <w:rPr>
                <w:ins w:id="19529" w:author="ZTE-Ma Zhifeng" w:date="2024-02-06T14:00:00Z"/>
                <w:rFonts w:ascii="Arial" w:eastAsia="宋体" w:hAnsi="Arial" w:cs="Arial"/>
                <w:sz w:val="18"/>
                <w:szCs w:val="18"/>
                <w:lang w:eastAsia="zh-CN"/>
              </w:rPr>
            </w:pPr>
            <w:ins w:id="19530" w:author="ZTE-Ma Zhifeng" w:date="2024-02-06T14:00:00Z">
              <w:r w:rsidRPr="00BB5147">
                <w:rPr>
                  <w:rFonts w:ascii="Arial" w:eastAsia="宋体" w:hAnsi="Arial" w:cs="Arial"/>
                  <w:sz w:val="18"/>
                  <w:szCs w:val="18"/>
                </w:rPr>
                <w:t>CA_n259G</w:t>
              </w:r>
            </w:ins>
          </w:p>
          <w:p w14:paraId="3A5EE2C5" w14:textId="77777777" w:rsidR="00BB5147" w:rsidRPr="00BB5147" w:rsidRDefault="00BB5147" w:rsidP="00BB5147">
            <w:pPr>
              <w:keepNext/>
              <w:keepLines/>
              <w:spacing w:after="0"/>
              <w:jc w:val="center"/>
              <w:rPr>
                <w:ins w:id="19531" w:author="ZTE-Ma Zhifeng" w:date="2024-02-06T14:00:00Z"/>
                <w:rFonts w:ascii="Arial" w:eastAsia="宋体" w:hAnsi="Arial" w:cs="Arial"/>
                <w:sz w:val="18"/>
                <w:szCs w:val="18"/>
                <w:lang w:eastAsia="zh-CN"/>
              </w:rPr>
            </w:pPr>
            <w:ins w:id="19532" w:author="ZTE-Ma Zhifeng" w:date="2024-02-06T14:00:00Z">
              <w:r w:rsidRPr="00BB5147">
                <w:rPr>
                  <w:rFonts w:ascii="Arial" w:eastAsia="宋体" w:hAnsi="Arial" w:cs="Arial"/>
                  <w:sz w:val="18"/>
                  <w:szCs w:val="18"/>
                  <w:lang w:eastAsia="zh-CN"/>
                </w:rPr>
                <w:t>CA_n77A-n79A</w:t>
              </w:r>
            </w:ins>
          </w:p>
          <w:p w14:paraId="652E701D" w14:textId="77777777" w:rsidR="00BB5147" w:rsidRPr="00BB5147" w:rsidRDefault="00BB5147" w:rsidP="00BB5147">
            <w:pPr>
              <w:keepNext/>
              <w:keepLines/>
              <w:spacing w:after="0"/>
              <w:jc w:val="center"/>
              <w:rPr>
                <w:ins w:id="19533" w:author="ZTE-Ma Zhifeng" w:date="2024-02-06T14:00:00Z"/>
                <w:rFonts w:ascii="Arial" w:eastAsia="宋体" w:hAnsi="Arial" w:cs="Arial"/>
                <w:sz w:val="18"/>
                <w:szCs w:val="18"/>
                <w:lang w:eastAsia="zh-CN"/>
              </w:rPr>
            </w:pPr>
            <w:ins w:id="19534"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418FEC7D" w14:textId="77777777" w:rsidR="00BB5147" w:rsidRPr="00BB5147" w:rsidRDefault="00BB5147" w:rsidP="00BB5147">
            <w:pPr>
              <w:keepNext/>
              <w:keepLines/>
              <w:spacing w:after="0"/>
              <w:jc w:val="center"/>
              <w:rPr>
                <w:ins w:id="19535" w:author="ZTE-Ma Zhifeng" w:date="2024-02-06T14:00:00Z"/>
                <w:rFonts w:ascii="Arial" w:eastAsia="宋体" w:hAnsi="Arial" w:cs="Arial"/>
                <w:sz w:val="18"/>
                <w:szCs w:val="18"/>
                <w:lang w:eastAsia="zh-CN"/>
              </w:rPr>
            </w:pPr>
            <w:ins w:id="19536" w:author="ZTE-Ma Zhifeng" w:date="2024-02-06T14:00:00Z">
              <w:r w:rsidRPr="00BB5147">
                <w:rPr>
                  <w:rFonts w:ascii="Arial" w:eastAsia="宋体" w:hAnsi="Arial" w:cs="Arial"/>
                  <w:sz w:val="18"/>
                  <w:szCs w:val="18"/>
                  <w:lang w:eastAsia="zh-CN"/>
                </w:rPr>
                <w:t>CA_n77A-n259A/G</w:t>
              </w:r>
            </w:ins>
          </w:p>
          <w:p w14:paraId="49705D16" w14:textId="77777777" w:rsidR="00BB5147" w:rsidRPr="00BB5147" w:rsidRDefault="00BB5147" w:rsidP="00BB5147">
            <w:pPr>
              <w:keepNext/>
              <w:keepLines/>
              <w:spacing w:after="0"/>
              <w:jc w:val="center"/>
              <w:rPr>
                <w:ins w:id="19537" w:author="ZTE-Ma Zhifeng" w:date="2024-02-06T14:00:00Z"/>
                <w:rFonts w:ascii="Arial" w:eastAsia="宋体" w:hAnsi="Arial" w:cs="Arial"/>
                <w:sz w:val="18"/>
                <w:szCs w:val="18"/>
                <w:lang w:eastAsia="zh-CN"/>
              </w:rPr>
            </w:pPr>
            <w:ins w:id="19538" w:author="ZTE-Ma Zhifeng" w:date="2024-02-06T14:00:00Z">
              <w:r w:rsidRPr="00BB5147">
                <w:rPr>
                  <w:rFonts w:ascii="Arial" w:eastAsia="宋体" w:hAnsi="Arial" w:cs="Arial"/>
                  <w:sz w:val="18"/>
                  <w:szCs w:val="18"/>
                  <w:lang w:eastAsia="zh-CN"/>
                </w:rPr>
                <w:t>CA_n79A-n257A/G/H</w:t>
              </w:r>
            </w:ins>
          </w:p>
          <w:p w14:paraId="76B0017C" w14:textId="77777777" w:rsidR="00BB5147" w:rsidRPr="00BB5147" w:rsidRDefault="00BB5147" w:rsidP="00BB5147">
            <w:pPr>
              <w:keepNext/>
              <w:keepLines/>
              <w:spacing w:after="0"/>
              <w:jc w:val="center"/>
              <w:rPr>
                <w:ins w:id="19539" w:author="ZTE-Ma Zhifeng" w:date="2024-02-06T14:00:00Z"/>
                <w:rFonts w:ascii="Arial" w:eastAsia="宋体" w:hAnsi="Arial" w:cs="Arial"/>
                <w:sz w:val="18"/>
                <w:szCs w:val="18"/>
              </w:rPr>
            </w:pPr>
            <w:ins w:id="19540"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5935F2D9" w14:textId="77777777" w:rsidR="00BB5147" w:rsidRPr="00BB5147" w:rsidRDefault="00BB5147" w:rsidP="00BB5147">
            <w:pPr>
              <w:keepNext/>
              <w:keepLines/>
              <w:spacing w:after="0"/>
              <w:jc w:val="center"/>
              <w:rPr>
                <w:ins w:id="19541" w:author="ZTE-Ma Zhifeng" w:date="2024-02-06T14:00:00Z"/>
                <w:rFonts w:ascii="Arial" w:eastAsia="宋体" w:hAnsi="Arial" w:cs="Arial"/>
                <w:sz w:val="18"/>
                <w:szCs w:val="18"/>
              </w:rPr>
            </w:pPr>
            <w:ins w:id="19542"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05B251F7" w14:textId="77777777" w:rsidR="00BB5147" w:rsidRPr="00BB5147" w:rsidRDefault="00BB5147" w:rsidP="00BB5147">
            <w:pPr>
              <w:keepNext/>
              <w:keepLines/>
              <w:spacing w:after="0"/>
              <w:jc w:val="center"/>
              <w:rPr>
                <w:ins w:id="19543" w:author="ZTE-Ma Zhifeng" w:date="2024-02-06T14:00:00Z"/>
                <w:rFonts w:ascii="Arial" w:eastAsia="宋体" w:hAnsi="Arial" w:cs="Arial"/>
                <w:sz w:val="18"/>
                <w:szCs w:val="18"/>
                <w:lang w:val="en-US" w:bidi="ar"/>
              </w:rPr>
            </w:pPr>
            <w:ins w:id="1954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4FF301F" w14:textId="77777777" w:rsidR="00BB5147" w:rsidRPr="00BB5147" w:rsidRDefault="00BB5147" w:rsidP="00BB5147">
            <w:pPr>
              <w:keepNext/>
              <w:keepLines/>
              <w:spacing w:after="0"/>
              <w:jc w:val="center"/>
              <w:rPr>
                <w:ins w:id="19545" w:author="ZTE-Ma Zhifeng" w:date="2024-02-06T14:00:00Z"/>
                <w:rFonts w:ascii="Arial" w:eastAsia="宋体" w:hAnsi="Arial" w:cs="Arial"/>
                <w:sz w:val="18"/>
                <w:szCs w:val="18"/>
              </w:rPr>
            </w:pPr>
            <w:ins w:id="19546" w:author="ZTE-Ma Zhifeng" w:date="2024-02-06T14:00:00Z">
              <w:r w:rsidRPr="00BB5147">
                <w:rPr>
                  <w:rFonts w:ascii="Arial" w:eastAsia="宋体" w:hAnsi="Arial" w:cs="Arial"/>
                  <w:sz w:val="18"/>
                  <w:szCs w:val="18"/>
                  <w:lang w:eastAsia="zh-CN"/>
                </w:rPr>
                <w:t>0</w:t>
              </w:r>
            </w:ins>
          </w:p>
        </w:tc>
      </w:tr>
      <w:tr w:rsidR="00BB5147" w:rsidRPr="00BB5147" w14:paraId="5546E787" w14:textId="77777777" w:rsidTr="008302B1">
        <w:trPr>
          <w:trHeight w:val="187"/>
          <w:jc w:val="center"/>
          <w:ins w:id="1954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A29E01A" w14:textId="77777777" w:rsidR="00BB5147" w:rsidRPr="00BB5147" w:rsidRDefault="00BB5147" w:rsidP="00BB5147">
            <w:pPr>
              <w:keepNext/>
              <w:keepLines/>
              <w:spacing w:after="0"/>
              <w:jc w:val="center"/>
              <w:rPr>
                <w:ins w:id="1954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8728E0" w14:textId="77777777" w:rsidR="00BB5147" w:rsidRPr="00BB5147" w:rsidRDefault="00BB5147" w:rsidP="00BB5147">
            <w:pPr>
              <w:keepNext/>
              <w:keepLines/>
              <w:spacing w:after="0"/>
              <w:jc w:val="center"/>
              <w:rPr>
                <w:ins w:id="1954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37F4A4" w14:textId="77777777" w:rsidR="00BB5147" w:rsidRPr="00BB5147" w:rsidRDefault="00BB5147" w:rsidP="00BB5147">
            <w:pPr>
              <w:keepNext/>
              <w:keepLines/>
              <w:spacing w:after="0"/>
              <w:jc w:val="center"/>
              <w:rPr>
                <w:ins w:id="19550" w:author="ZTE-Ma Zhifeng" w:date="2024-02-06T14:00:00Z"/>
                <w:rFonts w:ascii="Arial" w:eastAsia="宋体" w:hAnsi="Arial" w:cs="Arial"/>
                <w:sz w:val="18"/>
                <w:szCs w:val="18"/>
              </w:rPr>
            </w:pPr>
            <w:ins w:id="1955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4B0F433" w14:textId="77777777" w:rsidR="00BB5147" w:rsidRPr="00BB5147" w:rsidRDefault="00BB5147" w:rsidP="00BB5147">
            <w:pPr>
              <w:keepNext/>
              <w:keepLines/>
              <w:spacing w:after="0"/>
              <w:jc w:val="center"/>
              <w:rPr>
                <w:ins w:id="19552" w:author="ZTE-Ma Zhifeng" w:date="2024-02-06T14:00:00Z"/>
                <w:rFonts w:ascii="Arial" w:eastAsia="宋体" w:hAnsi="Arial" w:cs="Arial"/>
                <w:sz w:val="18"/>
                <w:szCs w:val="18"/>
                <w:lang w:val="en-US" w:bidi="ar"/>
              </w:rPr>
            </w:pPr>
            <w:ins w:id="1955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394F9FC" w14:textId="77777777" w:rsidR="00BB5147" w:rsidRPr="00BB5147" w:rsidRDefault="00BB5147" w:rsidP="00BB5147">
            <w:pPr>
              <w:keepNext/>
              <w:keepLines/>
              <w:spacing w:after="0"/>
              <w:jc w:val="center"/>
              <w:rPr>
                <w:ins w:id="19554" w:author="ZTE-Ma Zhifeng" w:date="2024-02-06T14:00:00Z"/>
                <w:rFonts w:ascii="Arial" w:eastAsia="宋体" w:hAnsi="Arial" w:cs="Arial"/>
                <w:sz w:val="18"/>
                <w:szCs w:val="18"/>
              </w:rPr>
            </w:pPr>
          </w:p>
        </w:tc>
      </w:tr>
      <w:tr w:rsidR="00BB5147" w:rsidRPr="00BB5147" w14:paraId="2DC8CB70" w14:textId="77777777" w:rsidTr="008302B1">
        <w:trPr>
          <w:trHeight w:val="187"/>
          <w:jc w:val="center"/>
          <w:ins w:id="1955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C2CFB9D" w14:textId="77777777" w:rsidR="00BB5147" w:rsidRPr="00BB5147" w:rsidRDefault="00BB5147" w:rsidP="00BB5147">
            <w:pPr>
              <w:keepNext/>
              <w:keepLines/>
              <w:spacing w:after="0"/>
              <w:jc w:val="center"/>
              <w:rPr>
                <w:ins w:id="1955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BD7A26" w14:textId="77777777" w:rsidR="00BB5147" w:rsidRPr="00BB5147" w:rsidRDefault="00BB5147" w:rsidP="00BB5147">
            <w:pPr>
              <w:keepNext/>
              <w:keepLines/>
              <w:spacing w:after="0"/>
              <w:jc w:val="center"/>
              <w:rPr>
                <w:ins w:id="1955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03BB8C" w14:textId="77777777" w:rsidR="00BB5147" w:rsidRPr="00BB5147" w:rsidRDefault="00BB5147" w:rsidP="00BB5147">
            <w:pPr>
              <w:keepNext/>
              <w:keepLines/>
              <w:spacing w:after="0"/>
              <w:jc w:val="center"/>
              <w:rPr>
                <w:ins w:id="19558" w:author="ZTE-Ma Zhifeng" w:date="2024-02-06T14:00:00Z"/>
                <w:rFonts w:ascii="Arial" w:eastAsia="宋体" w:hAnsi="Arial" w:cs="Arial"/>
                <w:sz w:val="18"/>
                <w:szCs w:val="18"/>
              </w:rPr>
            </w:pPr>
            <w:ins w:id="1955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E3EEF75" w14:textId="77777777" w:rsidR="00BB5147" w:rsidRPr="00BB5147" w:rsidRDefault="00BB5147" w:rsidP="00BB5147">
            <w:pPr>
              <w:keepNext/>
              <w:keepLines/>
              <w:spacing w:after="0"/>
              <w:jc w:val="center"/>
              <w:rPr>
                <w:ins w:id="19560" w:author="ZTE-Ma Zhifeng" w:date="2024-02-06T14:00:00Z"/>
                <w:rFonts w:ascii="Arial" w:eastAsia="宋体" w:hAnsi="Arial" w:cs="Arial"/>
                <w:sz w:val="18"/>
                <w:szCs w:val="18"/>
                <w:lang w:val="en-US" w:bidi="ar"/>
              </w:rPr>
            </w:pPr>
            <w:ins w:id="19561"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5F75303F" w14:textId="77777777" w:rsidR="00BB5147" w:rsidRPr="00BB5147" w:rsidRDefault="00BB5147" w:rsidP="00BB5147">
            <w:pPr>
              <w:keepNext/>
              <w:keepLines/>
              <w:spacing w:after="0"/>
              <w:jc w:val="center"/>
              <w:rPr>
                <w:ins w:id="19562" w:author="ZTE-Ma Zhifeng" w:date="2024-02-06T14:00:00Z"/>
                <w:rFonts w:ascii="Arial" w:eastAsia="宋体" w:hAnsi="Arial" w:cs="Arial"/>
                <w:sz w:val="18"/>
                <w:szCs w:val="18"/>
              </w:rPr>
            </w:pPr>
          </w:p>
        </w:tc>
      </w:tr>
      <w:tr w:rsidR="00BB5147" w:rsidRPr="00BB5147" w14:paraId="1C2030BF" w14:textId="77777777" w:rsidTr="008302B1">
        <w:trPr>
          <w:trHeight w:val="187"/>
          <w:jc w:val="center"/>
          <w:ins w:id="1956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314668" w14:textId="77777777" w:rsidR="00BB5147" w:rsidRPr="00BB5147" w:rsidRDefault="00BB5147" w:rsidP="00BB5147">
            <w:pPr>
              <w:keepNext/>
              <w:keepLines/>
              <w:spacing w:after="0"/>
              <w:jc w:val="center"/>
              <w:rPr>
                <w:ins w:id="1956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66B887" w14:textId="77777777" w:rsidR="00BB5147" w:rsidRPr="00BB5147" w:rsidRDefault="00BB5147" w:rsidP="00BB5147">
            <w:pPr>
              <w:keepNext/>
              <w:keepLines/>
              <w:spacing w:after="0"/>
              <w:jc w:val="center"/>
              <w:rPr>
                <w:ins w:id="1956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C20E74" w14:textId="77777777" w:rsidR="00BB5147" w:rsidRPr="00BB5147" w:rsidRDefault="00BB5147" w:rsidP="00BB5147">
            <w:pPr>
              <w:keepNext/>
              <w:keepLines/>
              <w:spacing w:after="0"/>
              <w:jc w:val="center"/>
              <w:rPr>
                <w:ins w:id="19566" w:author="ZTE-Ma Zhifeng" w:date="2024-02-06T14:00:00Z"/>
                <w:rFonts w:ascii="Arial" w:eastAsia="宋体" w:hAnsi="Arial" w:cs="Arial"/>
                <w:sz w:val="18"/>
                <w:szCs w:val="18"/>
              </w:rPr>
            </w:pPr>
            <w:ins w:id="1956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EB131E9" w14:textId="77777777" w:rsidR="00BB5147" w:rsidRPr="00BB5147" w:rsidRDefault="00BB5147" w:rsidP="00BB5147">
            <w:pPr>
              <w:keepNext/>
              <w:keepLines/>
              <w:spacing w:after="0"/>
              <w:jc w:val="center"/>
              <w:rPr>
                <w:ins w:id="19568" w:author="ZTE-Ma Zhifeng" w:date="2024-02-06T14:00:00Z"/>
                <w:rFonts w:ascii="Arial" w:eastAsia="宋体" w:hAnsi="Arial" w:cs="Arial"/>
                <w:sz w:val="18"/>
                <w:szCs w:val="18"/>
                <w:lang w:val="en-US" w:bidi="ar"/>
              </w:rPr>
            </w:pPr>
            <w:ins w:id="19569"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ED49335" w14:textId="77777777" w:rsidR="00BB5147" w:rsidRPr="00BB5147" w:rsidRDefault="00BB5147" w:rsidP="00BB5147">
            <w:pPr>
              <w:keepNext/>
              <w:keepLines/>
              <w:spacing w:after="0"/>
              <w:jc w:val="center"/>
              <w:rPr>
                <w:ins w:id="19570" w:author="ZTE-Ma Zhifeng" w:date="2024-02-06T14:00:00Z"/>
                <w:rFonts w:ascii="Arial" w:eastAsia="宋体" w:hAnsi="Arial" w:cs="Arial"/>
                <w:sz w:val="18"/>
                <w:szCs w:val="18"/>
              </w:rPr>
            </w:pPr>
          </w:p>
        </w:tc>
      </w:tr>
      <w:tr w:rsidR="00BB5147" w:rsidRPr="00BB5147" w14:paraId="5E07015E" w14:textId="77777777" w:rsidTr="008302B1">
        <w:trPr>
          <w:trHeight w:val="187"/>
          <w:jc w:val="center"/>
          <w:ins w:id="1957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FAD6B9" w14:textId="77777777" w:rsidR="00BB5147" w:rsidRPr="00BB5147" w:rsidRDefault="00BB5147" w:rsidP="00BB5147">
            <w:pPr>
              <w:keepNext/>
              <w:keepLines/>
              <w:spacing w:after="0"/>
              <w:jc w:val="center"/>
              <w:rPr>
                <w:ins w:id="19572" w:author="ZTE-Ma Zhifeng" w:date="2024-02-06T14:00:00Z"/>
                <w:rFonts w:ascii="Arial" w:eastAsia="宋体" w:hAnsi="Arial" w:cs="Arial"/>
                <w:sz w:val="18"/>
                <w:szCs w:val="18"/>
              </w:rPr>
            </w:pPr>
            <w:ins w:id="19573" w:author="ZTE-Ma Zhifeng" w:date="2024-02-06T14:00:00Z">
              <w:r w:rsidRPr="00BB5147">
                <w:rPr>
                  <w:rFonts w:ascii="Arial" w:eastAsia="宋体" w:hAnsi="Arial" w:cs="Arial"/>
                  <w:sz w:val="18"/>
                  <w:szCs w:val="18"/>
                </w:rPr>
                <w:t>CA_n77A-n79A-n257H-n259H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70C27AF" w14:textId="77777777" w:rsidR="00BB5147" w:rsidRPr="00BB5147" w:rsidRDefault="00BB5147" w:rsidP="00BB5147">
            <w:pPr>
              <w:keepNext/>
              <w:keepLines/>
              <w:spacing w:after="0"/>
              <w:jc w:val="center"/>
              <w:rPr>
                <w:ins w:id="19574" w:author="ZTE-Ma Zhifeng" w:date="2024-02-06T14:00:00Z"/>
                <w:rFonts w:ascii="Arial" w:eastAsia="宋体" w:hAnsi="Arial" w:cs="Arial"/>
                <w:sz w:val="18"/>
                <w:szCs w:val="18"/>
              </w:rPr>
            </w:pPr>
            <w:ins w:id="19575" w:author="ZTE-Ma Zhifeng" w:date="2024-02-06T14:00:00Z">
              <w:r w:rsidRPr="00BB5147">
                <w:rPr>
                  <w:rFonts w:ascii="Arial" w:eastAsia="宋体" w:hAnsi="Arial" w:cs="Arial"/>
                  <w:sz w:val="18"/>
                  <w:szCs w:val="18"/>
                </w:rPr>
                <w:t>CA_n257G/H</w:t>
              </w:r>
            </w:ins>
          </w:p>
          <w:p w14:paraId="385B526B" w14:textId="77777777" w:rsidR="00BB5147" w:rsidRPr="00BB5147" w:rsidRDefault="00BB5147" w:rsidP="00BB5147">
            <w:pPr>
              <w:keepNext/>
              <w:keepLines/>
              <w:spacing w:after="0"/>
              <w:jc w:val="center"/>
              <w:rPr>
                <w:ins w:id="19576" w:author="ZTE-Ma Zhifeng" w:date="2024-02-06T14:00:00Z"/>
                <w:rFonts w:ascii="Arial" w:eastAsia="宋体" w:hAnsi="Arial" w:cs="Arial"/>
                <w:sz w:val="18"/>
                <w:szCs w:val="18"/>
                <w:lang w:eastAsia="zh-CN"/>
              </w:rPr>
            </w:pPr>
            <w:ins w:id="19577" w:author="ZTE-Ma Zhifeng" w:date="2024-02-06T14:00:00Z">
              <w:r w:rsidRPr="00BB5147">
                <w:rPr>
                  <w:rFonts w:ascii="Arial" w:eastAsia="宋体" w:hAnsi="Arial" w:cs="Arial"/>
                  <w:sz w:val="18"/>
                  <w:szCs w:val="18"/>
                </w:rPr>
                <w:t>CA_n259G/H</w:t>
              </w:r>
            </w:ins>
          </w:p>
          <w:p w14:paraId="2275B7A7" w14:textId="77777777" w:rsidR="00BB5147" w:rsidRPr="00BB5147" w:rsidRDefault="00BB5147" w:rsidP="00BB5147">
            <w:pPr>
              <w:keepNext/>
              <w:keepLines/>
              <w:spacing w:after="0"/>
              <w:jc w:val="center"/>
              <w:rPr>
                <w:ins w:id="19578" w:author="ZTE-Ma Zhifeng" w:date="2024-02-06T14:00:00Z"/>
                <w:rFonts w:ascii="Arial" w:eastAsia="宋体" w:hAnsi="Arial" w:cs="Arial"/>
                <w:sz w:val="18"/>
                <w:szCs w:val="18"/>
                <w:lang w:eastAsia="zh-CN"/>
              </w:rPr>
            </w:pPr>
            <w:ins w:id="19579" w:author="ZTE-Ma Zhifeng" w:date="2024-02-06T14:00:00Z">
              <w:r w:rsidRPr="00BB5147">
                <w:rPr>
                  <w:rFonts w:ascii="Arial" w:eastAsia="宋体" w:hAnsi="Arial" w:cs="Arial"/>
                  <w:sz w:val="18"/>
                  <w:szCs w:val="18"/>
                  <w:lang w:eastAsia="zh-CN"/>
                </w:rPr>
                <w:t>CA_n77A-n79A</w:t>
              </w:r>
            </w:ins>
          </w:p>
          <w:p w14:paraId="191340E9" w14:textId="77777777" w:rsidR="00BB5147" w:rsidRPr="00BB5147" w:rsidRDefault="00BB5147" w:rsidP="00BB5147">
            <w:pPr>
              <w:keepNext/>
              <w:keepLines/>
              <w:spacing w:after="0"/>
              <w:jc w:val="center"/>
              <w:rPr>
                <w:ins w:id="19580" w:author="ZTE-Ma Zhifeng" w:date="2024-02-06T14:00:00Z"/>
                <w:rFonts w:ascii="Arial" w:eastAsia="宋体" w:hAnsi="Arial" w:cs="Arial"/>
                <w:sz w:val="18"/>
                <w:szCs w:val="18"/>
                <w:lang w:eastAsia="zh-CN"/>
              </w:rPr>
            </w:pPr>
            <w:ins w:id="19581"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12ADE9D0" w14:textId="77777777" w:rsidR="00BB5147" w:rsidRPr="00BB5147" w:rsidRDefault="00BB5147" w:rsidP="00BB5147">
            <w:pPr>
              <w:keepNext/>
              <w:keepLines/>
              <w:spacing w:after="0"/>
              <w:jc w:val="center"/>
              <w:rPr>
                <w:ins w:id="19582" w:author="ZTE-Ma Zhifeng" w:date="2024-02-06T14:00:00Z"/>
                <w:rFonts w:ascii="Arial" w:eastAsia="宋体" w:hAnsi="Arial" w:cs="Arial"/>
                <w:sz w:val="18"/>
                <w:szCs w:val="18"/>
                <w:lang w:eastAsia="zh-CN"/>
              </w:rPr>
            </w:pPr>
            <w:ins w:id="19583" w:author="ZTE-Ma Zhifeng" w:date="2024-02-06T14:00:00Z">
              <w:r w:rsidRPr="00BB5147">
                <w:rPr>
                  <w:rFonts w:ascii="Arial" w:eastAsia="宋体" w:hAnsi="Arial" w:cs="Arial"/>
                  <w:sz w:val="18"/>
                  <w:szCs w:val="18"/>
                  <w:lang w:eastAsia="zh-CN"/>
                </w:rPr>
                <w:t>CA_n77A-n259A/G/H</w:t>
              </w:r>
            </w:ins>
          </w:p>
          <w:p w14:paraId="34EF88C2" w14:textId="77777777" w:rsidR="00BB5147" w:rsidRPr="00BB5147" w:rsidRDefault="00BB5147" w:rsidP="00BB5147">
            <w:pPr>
              <w:keepNext/>
              <w:keepLines/>
              <w:spacing w:after="0"/>
              <w:jc w:val="center"/>
              <w:rPr>
                <w:ins w:id="19584" w:author="ZTE-Ma Zhifeng" w:date="2024-02-06T14:00:00Z"/>
                <w:rFonts w:ascii="Arial" w:eastAsia="宋体" w:hAnsi="Arial" w:cs="Arial"/>
                <w:sz w:val="18"/>
                <w:szCs w:val="18"/>
                <w:lang w:eastAsia="zh-CN"/>
              </w:rPr>
            </w:pPr>
            <w:ins w:id="19585" w:author="ZTE-Ma Zhifeng" w:date="2024-02-06T14:00:00Z">
              <w:r w:rsidRPr="00BB5147">
                <w:rPr>
                  <w:rFonts w:ascii="Arial" w:eastAsia="宋体" w:hAnsi="Arial" w:cs="Arial"/>
                  <w:sz w:val="18"/>
                  <w:szCs w:val="18"/>
                  <w:lang w:eastAsia="zh-CN"/>
                </w:rPr>
                <w:t>CA_n79A-n257A/G/H</w:t>
              </w:r>
            </w:ins>
          </w:p>
          <w:p w14:paraId="645E5D28" w14:textId="77777777" w:rsidR="00BB5147" w:rsidRPr="00BB5147" w:rsidRDefault="00BB5147" w:rsidP="00BB5147">
            <w:pPr>
              <w:keepNext/>
              <w:keepLines/>
              <w:spacing w:after="0"/>
              <w:jc w:val="center"/>
              <w:rPr>
                <w:ins w:id="19586" w:author="ZTE-Ma Zhifeng" w:date="2024-02-06T14:00:00Z"/>
                <w:rFonts w:ascii="Arial" w:eastAsia="宋体" w:hAnsi="Arial" w:cs="Arial"/>
                <w:sz w:val="18"/>
                <w:szCs w:val="18"/>
              </w:rPr>
            </w:pPr>
            <w:ins w:id="19587"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1328A9D7" w14:textId="77777777" w:rsidR="00BB5147" w:rsidRPr="00BB5147" w:rsidRDefault="00BB5147" w:rsidP="00BB5147">
            <w:pPr>
              <w:keepNext/>
              <w:keepLines/>
              <w:spacing w:after="0"/>
              <w:jc w:val="center"/>
              <w:rPr>
                <w:ins w:id="19588" w:author="ZTE-Ma Zhifeng" w:date="2024-02-06T14:00:00Z"/>
                <w:rFonts w:ascii="Arial" w:eastAsia="宋体" w:hAnsi="Arial" w:cs="Arial"/>
                <w:sz w:val="18"/>
                <w:szCs w:val="18"/>
              </w:rPr>
            </w:pPr>
            <w:ins w:id="1958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A085C93" w14:textId="77777777" w:rsidR="00BB5147" w:rsidRPr="00BB5147" w:rsidRDefault="00BB5147" w:rsidP="00BB5147">
            <w:pPr>
              <w:keepNext/>
              <w:keepLines/>
              <w:spacing w:after="0"/>
              <w:jc w:val="center"/>
              <w:rPr>
                <w:ins w:id="19590" w:author="ZTE-Ma Zhifeng" w:date="2024-02-06T14:00:00Z"/>
                <w:rFonts w:ascii="Arial" w:eastAsia="宋体" w:hAnsi="Arial" w:cs="Arial"/>
                <w:sz w:val="18"/>
                <w:szCs w:val="18"/>
                <w:lang w:val="en-US" w:bidi="ar"/>
              </w:rPr>
            </w:pPr>
            <w:ins w:id="1959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DD4211C" w14:textId="77777777" w:rsidR="00BB5147" w:rsidRPr="00BB5147" w:rsidRDefault="00BB5147" w:rsidP="00BB5147">
            <w:pPr>
              <w:keepNext/>
              <w:keepLines/>
              <w:spacing w:after="0"/>
              <w:jc w:val="center"/>
              <w:rPr>
                <w:ins w:id="19592" w:author="ZTE-Ma Zhifeng" w:date="2024-02-06T14:00:00Z"/>
                <w:rFonts w:ascii="Arial" w:eastAsia="宋体" w:hAnsi="Arial" w:cs="Arial"/>
                <w:sz w:val="18"/>
                <w:szCs w:val="18"/>
              </w:rPr>
            </w:pPr>
            <w:ins w:id="19593" w:author="ZTE-Ma Zhifeng" w:date="2024-02-06T14:00:00Z">
              <w:r w:rsidRPr="00BB5147">
                <w:rPr>
                  <w:rFonts w:ascii="Arial" w:eastAsia="宋体" w:hAnsi="Arial" w:cs="Arial"/>
                  <w:sz w:val="18"/>
                  <w:szCs w:val="18"/>
                  <w:lang w:eastAsia="zh-CN"/>
                </w:rPr>
                <w:t>0</w:t>
              </w:r>
            </w:ins>
          </w:p>
        </w:tc>
      </w:tr>
      <w:tr w:rsidR="00BB5147" w:rsidRPr="00BB5147" w14:paraId="1A22A9BB" w14:textId="77777777" w:rsidTr="008302B1">
        <w:trPr>
          <w:trHeight w:val="187"/>
          <w:jc w:val="center"/>
          <w:ins w:id="1959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DCC56F4" w14:textId="77777777" w:rsidR="00BB5147" w:rsidRPr="00BB5147" w:rsidRDefault="00BB5147" w:rsidP="00BB5147">
            <w:pPr>
              <w:keepNext/>
              <w:keepLines/>
              <w:spacing w:after="0"/>
              <w:jc w:val="center"/>
              <w:rPr>
                <w:ins w:id="1959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30A662" w14:textId="77777777" w:rsidR="00BB5147" w:rsidRPr="00BB5147" w:rsidRDefault="00BB5147" w:rsidP="00BB5147">
            <w:pPr>
              <w:keepNext/>
              <w:keepLines/>
              <w:spacing w:after="0"/>
              <w:jc w:val="center"/>
              <w:rPr>
                <w:ins w:id="1959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6BCBF9" w14:textId="77777777" w:rsidR="00BB5147" w:rsidRPr="00BB5147" w:rsidRDefault="00BB5147" w:rsidP="00BB5147">
            <w:pPr>
              <w:keepNext/>
              <w:keepLines/>
              <w:spacing w:after="0"/>
              <w:jc w:val="center"/>
              <w:rPr>
                <w:ins w:id="19597" w:author="ZTE-Ma Zhifeng" w:date="2024-02-06T14:00:00Z"/>
                <w:rFonts w:ascii="Arial" w:eastAsia="宋体" w:hAnsi="Arial" w:cs="Arial"/>
                <w:sz w:val="18"/>
                <w:szCs w:val="18"/>
              </w:rPr>
            </w:pPr>
            <w:ins w:id="1959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E7D0F82" w14:textId="77777777" w:rsidR="00BB5147" w:rsidRPr="00BB5147" w:rsidRDefault="00BB5147" w:rsidP="00BB5147">
            <w:pPr>
              <w:keepNext/>
              <w:keepLines/>
              <w:spacing w:after="0"/>
              <w:jc w:val="center"/>
              <w:rPr>
                <w:ins w:id="19599" w:author="ZTE-Ma Zhifeng" w:date="2024-02-06T14:00:00Z"/>
                <w:rFonts w:ascii="Arial" w:eastAsia="宋体" w:hAnsi="Arial" w:cs="Arial"/>
                <w:sz w:val="18"/>
                <w:szCs w:val="18"/>
                <w:lang w:val="en-US" w:bidi="ar"/>
              </w:rPr>
            </w:pPr>
            <w:ins w:id="1960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EC8D867" w14:textId="77777777" w:rsidR="00BB5147" w:rsidRPr="00BB5147" w:rsidRDefault="00BB5147" w:rsidP="00BB5147">
            <w:pPr>
              <w:keepNext/>
              <w:keepLines/>
              <w:spacing w:after="0"/>
              <w:jc w:val="center"/>
              <w:rPr>
                <w:ins w:id="19601" w:author="ZTE-Ma Zhifeng" w:date="2024-02-06T14:00:00Z"/>
                <w:rFonts w:ascii="Arial" w:eastAsia="宋体" w:hAnsi="Arial" w:cs="Arial"/>
                <w:sz w:val="18"/>
                <w:szCs w:val="18"/>
              </w:rPr>
            </w:pPr>
          </w:p>
        </w:tc>
      </w:tr>
      <w:tr w:rsidR="00BB5147" w:rsidRPr="00BB5147" w14:paraId="7E13D730" w14:textId="77777777" w:rsidTr="008302B1">
        <w:trPr>
          <w:trHeight w:val="187"/>
          <w:jc w:val="center"/>
          <w:ins w:id="1960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ED63B42" w14:textId="77777777" w:rsidR="00BB5147" w:rsidRPr="00BB5147" w:rsidRDefault="00BB5147" w:rsidP="00BB5147">
            <w:pPr>
              <w:keepNext/>
              <w:keepLines/>
              <w:spacing w:after="0"/>
              <w:jc w:val="center"/>
              <w:rPr>
                <w:ins w:id="1960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C2207" w14:textId="77777777" w:rsidR="00BB5147" w:rsidRPr="00BB5147" w:rsidRDefault="00BB5147" w:rsidP="00BB5147">
            <w:pPr>
              <w:keepNext/>
              <w:keepLines/>
              <w:spacing w:after="0"/>
              <w:jc w:val="center"/>
              <w:rPr>
                <w:ins w:id="1960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A23238" w14:textId="77777777" w:rsidR="00BB5147" w:rsidRPr="00BB5147" w:rsidRDefault="00BB5147" w:rsidP="00BB5147">
            <w:pPr>
              <w:keepNext/>
              <w:keepLines/>
              <w:spacing w:after="0"/>
              <w:jc w:val="center"/>
              <w:rPr>
                <w:ins w:id="19605" w:author="ZTE-Ma Zhifeng" w:date="2024-02-06T14:00:00Z"/>
                <w:rFonts w:ascii="Arial" w:eastAsia="宋体" w:hAnsi="Arial" w:cs="Arial"/>
                <w:sz w:val="18"/>
                <w:szCs w:val="18"/>
              </w:rPr>
            </w:pPr>
            <w:ins w:id="1960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A6D79B7" w14:textId="77777777" w:rsidR="00BB5147" w:rsidRPr="00BB5147" w:rsidRDefault="00BB5147" w:rsidP="00BB5147">
            <w:pPr>
              <w:keepNext/>
              <w:keepLines/>
              <w:spacing w:after="0"/>
              <w:jc w:val="center"/>
              <w:rPr>
                <w:ins w:id="19607" w:author="ZTE-Ma Zhifeng" w:date="2024-02-06T14:00:00Z"/>
                <w:rFonts w:ascii="Arial" w:eastAsia="宋体" w:hAnsi="Arial" w:cs="Arial"/>
                <w:sz w:val="18"/>
                <w:szCs w:val="18"/>
                <w:lang w:val="en-US" w:bidi="ar"/>
              </w:rPr>
            </w:pPr>
            <w:ins w:id="19608"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64E3467B" w14:textId="77777777" w:rsidR="00BB5147" w:rsidRPr="00BB5147" w:rsidRDefault="00BB5147" w:rsidP="00BB5147">
            <w:pPr>
              <w:keepNext/>
              <w:keepLines/>
              <w:spacing w:after="0"/>
              <w:jc w:val="center"/>
              <w:rPr>
                <w:ins w:id="19609" w:author="ZTE-Ma Zhifeng" w:date="2024-02-06T14:00:00Z"/>
                <w:rFonts w:ascii="Arial" w:eastAsia="宋体" w:hAnsi="Arial" w:cs="Arial"/>
                <w:sz w:val="18"/>
                <w:szCs w:val="18"/>
              </w:rPr>
            </w:pPr>
          </w:p>
        </w:tc>
      </w:tr>
      <w:tr w:rsidR="00BB5147" w:rsidRPr="00BB5147" w14:paraId="24D08132" w14:textId="77777777" w:rsidTr="008302B1">
        <w:trPr>
          <w:trHeight w:val="187"/>
          <w:jc w:val="center"/>
          <w:ins w:id="1961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334BF7" w14:textId="77777777" w:rsidR="00BB5147" w:rsidRPr="00BB5147" w:rsidRDefault="00BB5147" w:rsidP="00BB5147">
            <w:pPr>
              <w:keepNext/>
              <w:keepLines/>
              <w:spacing w:after="0"/>
              <w:jc w:val="center"/>
              <w:rPr>
                <w:ins w:id="1961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F6228F" w14:textId="77777777" w:rsidR="00BB5147" w:rsidRPr="00BB5147" w:rsidRDefault="00BB5147" w:rsidP="00BB5147">
            <w:pPr>
              <w:keepNext/>
              <w:keepLines/>
              <w:spacing w:after="0"/>
              <w:jc w:val="center"/>
              <w:rPr>
                <w:ins w:id="1961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98D45E" w14:textId="77777777" w:rsidR="00BB5147" w:rsidRPr="00BB5147" w:rsidRDefault="00BB5147" w:rsidP="00BB5147">
            <w:pPr>
              <w:keepNext/>
              <w:keepLines/>
              <w:spacing w:after="0"/>
              <w:jc w:val="center"/>
              <w:rPr>
                <w:ins w:id="19613" w:author="ZTE-Ma Zhifeng" w:date="2024-02-06T14:00:00Z"/>
                <w:rFonts w:ascii="Arial" w:eastAsia="宋体" w:hAnsi="Arial" w:cs="Arial"/>
                <w:sz w:val="18"/>
                <w:szCs w:val="18"/>
              </w:rPr>
            </w:pPr>
            <w:ins w:id="1961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717DCE9" w14:textId="77777777" w:rsidR="00BB5147" w:rsidRPr="00BB5147" w:rsidRDefault="00BB5147" w:rsidP="00BB5147">
            <w:pPr>
              <w:keepNext/>
              <w:keepLines/>
              <w:spacing w:after="0"/>
              <w:jc w:val="center"/>
              <w:rPr>
                <w:ins w:id="19615" w:author="ZTE-Ma Zhifeng" w:date="2024-02-06T14:00:00Z"/>
                <w:rFonts w:ascii="Arial" w:eastAsia="宋体" w:hAnsi="Arial" w:cs="Arial"/>
                <w:sz w:val="18"/>
                <w:szCs w:val="18"/>
                <w:lang w:val="en-US" w:bidi="ar"/>
              </w:rPr>
            </w:pPr>
            <w:ins w:id="19616"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982AA69" w14:textId="77777777" w:rsidR="00BB5147" w:rsidRPr="00BB5147" w:rsidRDefault="00BB5147" w:rsidP="00BB5147">
            <w:pPr>
              <w:keepNext/>
              <w:keepLines/>
              <w:spacing w:after="0"/>
              <w:jc w:val="center"/>
              <w:rPr>
                <w:ins w:id="19617" w:author="ZTE-Ma Zhifeng" w:date="2024-02-06T14:00:00Z"/>
                <w:rFonts w:ascii="Arial" w:eastAsia="宋体" w:hAnsi="Arial" w:cs="Arial"/>
                <w:sz w:val="18"/>
                <w:szCs w:val="18"/>
              </w:rPr>
            </w:pPr>
          </w:p>
        </w:tc>
      </w:tr>
      <w:tr w:rsidR="00BB5147" w:rsidRPr="00BB5147" w14:paraId="4010CF71" w14:textId="77777777" w:rsidTr="008302B1">
        <w:trPr>
          <w:trHeight w:val="187"/>
          <w:jc w:val="center"/>
          <w:ins w:id="1961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F92929" w14:textId="77777777" w:rsidR="00BB5147" w:rsidRPr="00BB5147" w:rsidRDefault="00BB5147" w:rsidP="00BB5147">
            <w:pPr>
              <w:keepNext/>
              <w:keepLines/>
              <w:spacing w:after="0"/>
              <w:jc w:val="center"/>
              <w:rPr>
                <w:ins w:id="19619" w:author="ZTE-Ma Zhifeng" w:date="2024-02-06T14:00:00Z"/>
                <w:rFonts w:ascii="Arial" w:eastAsia="宋体" w:hAnsi="Arial" w:cs="Arial"/>
                <w:sz w:val="18"/>
                <w:szCs w:val="18"/>
              </w:rPr>
            </w:pPr>
            <w:ins w:id="19620" w:author="ZTE-Ma Zhifeng" w:date="2024-02-06T14:00:00Z">
              <w:r w:rsidRPr="00BB5147">
                <w:rPr>
                  <w:rFonts w:ascii="Arial" w:eastAsia="宋体" w:hAnsi="Arial" w:cs="Arial"/>
                  <w:sz w:val="18"/>
                  <w:szCs w:val="18"/>
                </w:rPr>
                <w:lastRenderedPageBreak/>
                <w:t>CA_n77A-n79A-n257H-n259I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AAD0D79" w14:textId="77777777" w:rsidR="00BB5147" w:rsidRPr="00BB5147" w:rsidRDefault="00BB5147" w:rsidP="00BB5147">
            <w:pPr>
              <w:keepNext/>
              <w:keepLines/>
              <w:spacing w:after="0"/>
              <w:jc w:val="center"/>
              <w:rPr>
                <w:ins w:id="19621" w:author="ZTE-Ma Zhifeng" w:date="2024-02-06T14:00:00Z"/>
                <w:rFonts w:ascii="Arial" w:eastAsia="宋体" w:hAnsi="Arial" w:cs="Arial"/>
                <w:sz w:val="18"/>
                <w:szCs w:val="18"/>
              </w:rPr>
            </w:pPr>
            <w:ins w:id="19622" w:author="ZTE-Ma Zhifeng" w:date="2024-02-06T14:00:00Z">
              <w:r w:rsidRPr="00BB5147">
                <w:rPr>
                  <w:rFonts w:ascii="Arial" w:eastAsia="宋体" w:hAnsi="Arial" w:cs="Arial"/>
                  <w:sz w:val="18"/>
                  <w:szCs w:val="18"/>
                </w:rPr>
                <w:t>CA_n257G/H</w:t>
              </w:r>
            </w:ins>
          </w:p>
          <w:p w14:paraId="2BEA8CF0" w14:textId="77777777" w:rsidR="00BB5147" w:rsidRPr="00BB5147" w:rsidRDefault="00BB5147" w:rsidP="00BB5147">
            <w:pPr>
              <w:keepNext/>
              <w:keepLines/>
              <w:spacing w:after="0"/>
              <w:jc w:val="center"/>
              <w:rPr>
                <w:ins w:id="19623" w:author="ZTE-Ma Zhifeng" w:date="2024-02-06T14:00:00Z"/>
                <w:rFonts w:ascii="Arial" w:eastAsia="宋体" w:hAnsi="Arial" w:cs="Arial"/>
                <w:sz w:val="18"/>
                <w:szCs w:val="18"/>
                <w:lang w:eastAsia="zh-CN"/>
              </w:rPr>
            </w:pPr>
            <w:ins w:id="19624" w:author="ZTE-Ma Zhifeng" w:date="2024-02-06T14:00:00Z">
              <w:r w:rsidRPr="00BB5147">
                <w:rPr>
                  <w:rFonts w:ascii="Arial" w:eastAsia="宋体" w:hAnsi="Arial" w:cs="Arial"/>
                  <w:sz w:val="18"/>
                  <w:szCs w:val="18"/>
                </w:rPr>
                <w:t>CA_n259G/H/I</w:t>
              </w:r>
            </w:ins>
          </w:p>
          <w:p w14:paraId="602D8C95" w14:textId="77777777" w:rsidR="00BB5147" w:rsidRPr="00BB5147" w:rsidRDefault="00BB5147" w:rsidP="00BB5147">
            <w:pPr>
              <w:keepNext/>
              <w:keepLines/>
              <w:spacing w:after="0"/>
              <w:jc w:val="center"/>
              <w:rPr>
                <w:ins w:id="19625" w:author="ZTE-Ma Zhifeng" w:date="2024-02-06T14:00:00Z"/>
                <w:rFonts w:ascii="Arial" w:eastAsia="宋体" w:hAnsi="Arial" w:cs="Arial"/>
                <w:sz w:val="18"/>
                <w:szCs w:val="18"/>
                <w:lang w:eastAsia="zh-CN"/>
              </w:rPr>
            </w:pPr>
            <w:ins w:id="19626" w:author="ZTE-Ma Zhifeng" w:date="2024-02-06T14:00:00Z">
              <w:r w:rsidRPr="00BB5147">
                <w:rPr>
                  <w:rFonts w:ascii="Arial" w:eastAsia="宋体" w:hAnsi="Arial" w:cs="Arial"/>
                  <w:sz w:val="18"/>
                  <w:szCs w:val="18"/>
                  <w:lang w:eastAsia="zh-CN"/>
                </w:rPr>
                <w:t>CA_n77A-n79A</w:t>
              </w:r>
            </w:ins>
          </w:p>
          <w:p w14:paraId="4E770F36" w14:textId="77777777" w:rsidR="00BB5147" w:rsidRPr="00BB5147" w:rsidRDefault="00BB5147" w:rsidP="00BB5147">
            <w:pPr>
              <w:keepNext/>
              <w:keepLines/>
              <w:spacing w:after="0"/>
              <w:jc w:val="center"/>
              <w:rPr>
                <w:ins w:id="19627" w:author="ZTE-Ma Zhifeng" w:date="2024-02-06T14:00:00Z"/>
                <w:rFonts w:ascii="Arial" w:eastAsia="宋体" w:hAnsi="Arial" w:cs="Arial"/>
                <w:sz w:val="18"/>
                <w:szCs w:val="18"/>
                <w:lang w:eastAsia="zh-CN"/>
              </w:rPr>
            </w:pPr>
            <w:ins w:id="19628"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488F77B6" w14:textId="77777777" w:rsidR="00BB5147" w:rsidRPr="00BB5147" w:rsidRDefault="00BB5147" w:rsidP="00BB5147">
            <w:pPr>
              <w:keepNext/>
              <w:keepLines/>
              <w:spacing w:after="0"/>
              <w:jc w:val="center"/>
              <w:rPr>
                <w:ins w:id="19629" w:author="ZTE-Ma Zhifeng" w:date="2024-02-06T14:00:00Z"/>
                <w:rFonts w:ascii="Arial" w:eastAsia="宋体" w:hAnsi="Arial" w:cs="Arial"/>
                <w:sz w:val="18"/>
                <w:szCs w:val="18"/>
                <w:lang w:eastAsia="zh-CN"/>
              </w:rPr>
            </w:pPr>
            <w:ins w:id="19630" w:author="ZTE-Ma Zhifeng" w:date="2024-02-06T14:00:00Z">
              <w:r w:rsidRPr="00BB5147">
                <w:rPr>
                  <w:rFonts w:ascii="Arial" w:eastAsia="宋体" w:hAnsi="Arial" w:cs="Arial"/>
                  <w:sz w:val="18"/>
                  <w:szCs w:val="18"/>
                  <w:lang w:eastAsia="zh-CN"/>
                </w:rPr>
                <w:t>CA_n77A-n259A/G/H/I</w:t>
              </w:r>
            </w:ins>
          </w:p>
          <w:p w14:paraId="42F06CF0" w14:textId="77777777" w:rsidR="00BB5147" w:rsidRPr="00BB5147" w:rsidRDefault="00BB5147" w:rsidP="00BB5147">
            <w:pPr>
              <w:keepNext/>
              <w:keepLines/>
              <w:spacing w:after="0"/>
              <w:jc w:val="center"/>
              <w:rPr>
                <w:ins w:id="19631" w:author="ZTE-Ma Zhifeng" w:date="2024-02-06T14:00:00Z"/>
                <w:rFonts w:ascii="Arial" w:eastAsia="宋体" w:hAnsi="Arial" w:cs="Arial"/>
                <w:sz w:val="18"/>
                <w:szCs w:val="18"/>
                <w:lang w:eastAsia="zh-CN"/>
              </w:rPr>
            </w:pPr>
            <w:ins w:id="19632" w:author="ZTE-Ma Zhifeng" w:date="2024-02-06T14:00:00Z">
              <w:r w:rsidRPr="00BB5147">
                <w:rPr>
                  <w:rFonts w:ascii="Arial" w:eastAsia="宋体" w:hAnsi="Arial" w:cs="Arial"/>
                  <w:sz w:val="18"/>
                  <w:szCs w:val="18"/>
                  <w:lang w:eastAsia="zh-CN"/>
                </w:rPr>
                <w:t>CA_n79A-n257A/G/H</w:t>
              </w:r>
            </w:ins>
          </w:p>
          <w:p w14:paraId="1C901BA4" w14:textId="77777777" w:rsidR="00BB5147" w:rsidRPr="00BB5147" w:rsidRDefault="00BB5147" w:rsidP="00BB5147">
            <w:pPr>
              <w:keepNext/>
              <w:keepLines/>
              <w:spacing w:after="0"/>
              <w:jc w:val="center"/>
              <w:rPr>
                <w:ins w:id="19633" w:author="ZTE-Ma Zhifeng" w:date="2024-02-06T14:00:00Z"/>
                <w:rFonts w:ascii="Arial" w:eastAsia="宋体" w:hAnsi="Arial" w:cs="Arial"/>
                <w:sz w:val="18"/>
                <w:szCs w:val="18"/>
              </w:rPr>
            </w:pPr>
            <w:ins w:id="19634"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5F811DFF" w14:textId="77777777" w:rsidR="00BB5147" w:rsidRPr="00BB5147" w:rsidRDefault="00BB5147" w:rsidP="00BB5147">
            <w:pPr>
              <w:keepNext/>
              <w:keepLines/>
              <w:spacing w:after="0"/>
              <w:jc w:val="center"/>
              <w:rPr>
                <w:ins w:id="19635" w:author="ZTE-Ma Zhifeng" w:date="2024-02-06T14:00:00Z"/>
                <w:rFonts w:ascii="Arial" w:eastAsia="宋体" w:hAnsi="Arial" w:cs="Arial"/>
                <w:sz w:val="18"/>
                <w:szCs w:val="18"/>
              </w:rPr>
            </w:pPr>
            <w:ins w:id="1963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77689B0C" w14:textId="77777777" w:rsidR="00BB5147" w:rsidRPr="00BB5147" w:rsidRDefault="00BB5147" w:rsidP="00BB5147">
            <w:pPr>
              <w:keepNext/>
              <w:keepLines/>
              <w:spacing w:after="0"/>
              <w:jc w:val="center"/>
              <w:rPr>
                <w:ins w:id="19637" w:author="ZTE-Ma Zhifeng" w:date="2024-02-06T14:00:00Z"/>
                <w:rFonts w:ascii="Arial" w:eastAsia="宋体" w:hAnsi="Arial" w:cs="Arial"/>
                <w:sz w:val="18"/>
                <w:szCs w:val="18"/>
                <w:lang w:val="en-US" w:bidi="ar"/>
              </w:rPr>
            </w:pPr>
            <w:ins w:id="1963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3110C48" w14:textId="77777777" w:rsidR="00BB5147" w:rsidRPr="00BB5147" w:rsidRDefault="00BB5147" w:rsidP="00BB5147">
            <w:pPr>
              <w:keepNext/>
              <w:keepLines/>
              <w:spacing w:after="0"/>
              <w:jc w:val="center"/>
              <w:rPr>
                <w:ins w:id="19639" w:author="ZTE-Ma Zhifeng" w:date="2024-02-06T14:00:00Z"/>
                <w:rFonts w:ascii="Arial" w:eastAsia="宋体" w:hAnsi="Arial" w:cs="Arial"/>
                <w:sz w:val="18"/>
                <w:szCs w:val="18"/>
              </w:rPr>
            </w:pPr>
            <w:ins w:id="19640" w:author="ZTE-Ma Zhifeng" w:date="2024-02-06T14:00:00Z">
              <w:r w:rsidRPr="00BB5147">
                <w:rPr>
                  <w:rFonts w:ascii="Arial" w:eastAsia="宋体" w:hAnsi="Arial" w:cs="Arial"/>
                  <w:sz w:val="18"/>
                  <w:szCs w:val="18"/>
                  <w:lang w:eastAsia="zh-CN"/>
                </w:rPr>
                <w:t>0</w:t>
              </w:r>
            </w:ins>
          </w:p>
        </w:tc>
      </w:tr>
      <w:tr w:rsidR="00BB5147" w:rsidRPr="00BB5147" w14:paraId="5757DA15" w14:textId="77777777" w:rsidTr="008302B1">
        <w:trPr>
          <w:trHeight w:val="187"/>
          <w:jc w:val="center"/>
          <w:ins w:id="1964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FF2FF1D" w14:textId="77777777" w:rsidR="00BB5147" w:rsidRPr="00BB5147" w:rsidRDefault="00BB5147" w:rsidP="00BB5147">
            <w:pPr>
              <w:keepNext/>
              <w:keepLines/>
              <w:spacing w:after="0"/>
              <w:jc w:val="center"/>
              <w:rPr>
                <w:ins w:id="1964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31DCF2" w14:textId="77777777" w:rsidR="00BB5147" w:rsidRPr="00BB5147" w:rsidRDefault="00BB5147" w:rsidP="00BB5147">
            <w:pPr>
              <w:keepNext/>
              <w:keepLines/>
              <w:spacing w:after="0"/>
              <w:jc w:val="center"/>
              <w:rPr>
                <w:ins w:id="1964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F5E87B" w14:textId="77777777" w:rsidR="00BB5147" w:rsidRPr="00BB5147" w:rsidRDefault="00BB5147" w:rsidP="00BB5147">
            <w:pPr>
              <w:keepNext/>
              <w:keepLines/>
              <w:spacing w:after="0"/>
              <w:jc w:val="center"/>
              <w:rPr>
                <w:ins w:id="19644" w:author="ZTE-Ma Zhifeng" w:date="2024-02-06T14:00:00Z"/>
                <w:rFonts w:ascii="Arial" w:eastAsia="宋体" w:hAnsi="Arial" w:cs="Arial"/>
                <w:sz w:val="18"/>
                <w:szCs w:val="18"/>
              </w:rPr>
            </w:pPr>
            <w:ins w:id="1964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3E4BC35" w14:textId="77777777" w:rsidR="00BB5147" w:rsidRPr="00BB5147" w:rsidRDefault="00BB5147" w:rsidP="00BB5147">
            <w:pPr>
              <w:keepNext/>
              <w:keepLines/>
              <w:spacing w:after="0"/>
              <w:jc w:val="center"/>
              <w:rPr>
                <w:ins w:id="19646" w:author="ZTE-Ma Zhifeng" w:date="2024-02-06T14:00:00Z"/>
                <w:rFonts w:ascii="Arial" w:eastAsia="宋体" w:hAnsi="Arial" w:cs="Arial"/>
                <w:sz w:val="18"/>
                <w:szCs w:val="18"/>
                <w:lang w:val="en-US" w:bidi="ar"/>
              </w:rPr>
            </w:pPr>
            <w:ins w:id="1964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9150B1B" w14:textId="77777777" w:rsidR="00BB5147" w:rsidRPr="00BB5147" w:rsidRDefault="00BB5147" w:rsidP="00BB5147">
            <w:pPr>
              <w:keepNext/>
              <w:keepLines/>
              <w:spacing w:after="0"/>
              <w:jc w:val="center"/>
              <w:rPr>
                <w:ins w:id="19648" w:author="ZTE-Ma Zhifeng" w:date="2024-02-06T14:00:00Z"/>
                <w:rFonts w:ascii="Arial" w:eastAsia="宋体" w:hAnsi="Arial" w:cs="Arial"/>
                <w:sz w:val="18"/>
                <w:szCs w:val="18"/>
              </w:rPr>
            </w:pPr>
          </w:p>
        </w:tc>
      </w:tr>
      <w:tr w:rsidR="00BB5147" w:rsidRPr="00BB5147" w14:paraId="64FF66AD" w14:textId="77777777" w:rsidTr="008302B1">
        <w:trPr>
          <w:trHeight w:val="187"/>
          <w:jc w:val="center"/>
          <w:ins w:id="1964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563836" w14:textId="77777777" w:rsidR="00BB5147" w:rsidRPr="00BB5147" w:rsidRDefault="00BB5147" w:rsidP="00BB5147">
            <w:pPr>
              <w:keepNext/>
              <w:keepLines/>
              <w:spacing w:after="0"/>
              <w:jc w:val="center"/>
              <w:rPr>
                <w:ins w:id="1965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B74EA0" w14:textId="77777777" w:rsidR="00BB5147" w:rsidRPr="00BB5147" w:rsidRDefault="00BB5147" w:rsidP="00BB5147">
            <w:pPr>
              <w:keepNext/>
              <w:keepLines/>
              <w:spacing w:after="0"/>
              <w:jc w:val="center"/>
              <w:rPr>
                <w:ins w:id="1965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503641" w14:textId="77777777" w:rsidR="00BB5147" w:rsidRPr="00BB5147" w:rsidRDefault="00BB5147" w:rsidP="00BB5147">
            <w:pPr>
              <w:keepNext/>
              <w:keepLines/>
              <w:spacing w:after="0"/>
              <w:jc w:val="center"/>
              <w:rPr>
                <w:ins w:id="19652" w:author="ZTE-Ma Zhifeng" w:date="2024-02-06T14:00:00Z"/>
                <w:rFonts w:ascii="Arial" w:eastAsia="宋体" w:hAnsi="Arial" w:cs="Arial"/>
                <w:sz w:val="18"/>
                <w:szCs w:val="18"/>
              </w:rPr>
            </w:pPr>
            <w:ins w:id="1965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D3E2532" w14:textId="77777777" w:rsidR="00BB5147" w:rsidRPr="00BB5147" w:rsidRDefault="00BB5147" w:rsidP="00BB5147">
            <w:pPr>
              <w:keepNext/>
              <w:keepLines/>
              <w:spacing w:after="0"/>
              <w:jc w:val="center"/>
              <w:rPr>
                <w:ins w:id="19654" w:author="ZTE-Ma Zhifeng" w:date="2024-02-06T14:00:00Z"/>
                <w:rFonts w:ascii="Arial" w:eastAsia="宋体" w:hAnsi="Arial" w:cs="Arial"/>
                <w:sz w:val="18"/>
                <w:szCs w:val="18"/>
                <w:lang w:val="en-US" w:bidi="ar"/>
              </w:rPr>
            </w:pPr>
            <w:ins w:id="19655"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7425B0E0" w14:textId="77777777" w:rsidR="00BB5147" w:rsidRPr="00BB5147" w:rsidRDefault="00BB5147" w:rsidP="00BB5147">
            <w:pPr>
              <w:keepNext/>
              <w:keepLines/>
              <w:spacing w:after="0"/>
              <w:jc w:val="center"/>
              <w:rPr>
                <w:ins w:id="19656" w:author="ZTE-Ma Zhifeng" w:date="2024-02-06T14:00:00Z"/>
                <w:rFonts w:ascii="Arial" w:eastAsia="宋体" w:hAnsi="Arial" w:cs="Arial"/>
                <w:sz w:val="18"/>
                <w:szCs w:val="18"/>
              </w:rPr>
            </w:pPr>
          </w:p>
        </w:tc>
      </w:tr>
      <w:tr w:rsidR="00BB5147" w:rsidRPr="00BB5147" w14:paraId="49D97853" w14:textId="77777777" w:rsidTr="008302B1">
        <w:trPr>
          <w:trHeight w:val="187"/>
          <w:jc w:val="center"/>
          <w:ins w:id="1965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12EADE" w14:textId="77777777" w:rsidR="00BB5147" w:rsidRPr="00BB5147" w:rsidRDefault="00BB5147" w:rsidP="00BB5147">
            <w:pPr>
              <w:keepNext/>
              <w:keepLines/>
              <w:spacing w:after="0"/>
              <w:jc w:val="center"/>
              <w:rPr>
                <w:ins w:id="1965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C90F54" w14:textId="77777777" w:rsidR="00BB5147" w:rsidRPr="00BB5147" w:rsidRDefault="00BB5147" w:rsidP="00BB5147">
            <w:pPr>
              <w:keepNext/>
              <w:keepLines/>
              <w:spacing w:after="0"/>
              <w:jc w:val="center"/>
              <w:rPr>
                <w:ins w:id="1965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5DEAB4" w14:textId="77777777" w:rsidR="00BB5147" w:rsidRPr="00BB5147" w:rsidRDefault="00BB5147" w:rsidP="00BB5147">
            <w:pPr>
              <w:keepNext/>
              <w:keepLines/>
              <w:spacing w:after="0"/>
              <w:jc w:val="center"/>
              <w:rPr>
                <w:ins w:id="19660" w:author="ZTE-Ma Zhifeng" w:date="2024-02-06T14:00:00Z"/>
                <w:rFonts w:ascii="Arial" w:eastAsia="宋体" w:hAnsi="Arial" w:cs="Arial"/>
                <w:sz w:val="18"/>
                <w:szCs w:val="18"/>
              </w:rPr>
            </w:pPr>
            <w:ins w:id="1966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3019F0E" w14:textId="77777777" w:rsidR="00BB5147" w:rsidRPr="00BB5147" w:rsidRDefault="00BB5147" w:rsidP="00BB5147">
            <w:pPr>
              <w:keepNext/>
              <w:keepLines/>
              <w:spacing w:after="0"/>
              <w:jc w:val="center"/>
              <w:rPr>
                <w:ins w:id="19662" w:author="ZTE-Ma Zhifeng" w:date="2024-02-06T14:00:00Z"/>
                <w:rFonts w:ascii="Arial" w:eastAsia="宋体" w:hAnsi="Arial" w:cs="Arial"/>
                <w:sz w:val="18"/>
                <w:szCs w:val="18"/>
                <w:lang w:val="en-US" w:bidi="ar"/>
              </w:rPr>
            </w:pPr>
            <w:ins w:id="19663"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03FC79C" w14:textId="77777777" w:rsidR="00BB5147" w:rsidRPr="00BB5147" w:rsidRDefault="00BB5147" w:rsidP="00BB5147">
            <w:pPr>
              <w:keepNext/>
              <w:keepLines/>
              <w:spacing w:after="0"/>
              <w:jc w:val="center"/>
              <w:rPr>
                <w:ins w:id="19664" w:author="ZTE-Ma Zhifeng" w:date="2024-02-06T14:00:00Z"/>
                <w:rFonts w:ascii="Arial" w:eastAsia="宋体" w:hAnsi="Arial" w:cs="Arial"/>
                <w:sz w:val="18"/>
                <w:szCs w:val="18"/>
              </w:rPr>
            </w:pPr>
          </w:p>
        </w:tc>
      </w:tr>
      <w:tr w:rsidR="00BB5147" w:rsidRPr="00BB5147" w14:paraId="23998057" w14:textId="77777777" w:rsidTr="008302B1">
        <w:trPr>
          <w:trHeight w:val="187"/>
          <w:jc w:val="center"/>
          <w:ins w:id="1966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E9DB06" w14:textId="77777777" w:rsidR="00BB5147" w:rsidRPr="00BB5147" w:rsidRDefault="00BB5147" w:rsidP="00BB5147">
            <w:pPr>
              <w:keepNext/>
              <w:keepLines/>
              <w:spacing w:after="0"/>
              <w:jc w:val="center"/>
              <w:rPr>
                <w:ins w:id="19666" w:author="ZTE-Ma Zhifeng" w:date="2024-02-06T14:00:00Z"/>
                <w:rFonts w:ascii="Arial" w:eastAsia="宋体" w:hAnsi="Arial" w:cs="Arial"/>
                <w:sz w:val="18"/>
                <w:szCs w:val="18"/>
              </w:rPr>
            </w:pPr>
            <w:ins w:id="19667" w:author="ZTE-Ma Zhifeng" w:date="2024-02-06T14:00:00Z">
              <w:r w:rsidRPr="00BB5147">
                <w:rPr>
                  <w:rFonts w:ascii="Arial" w:eastAsia="宋体" w:hAnsi="Arial" w:cs="Arial"/>
                  <w:sz w:val="18"/>
                  <w:szCs w:val="18"/>
                </w:rPr>
                <w:t>CA_n77A-n79A-n257H-n259J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4844AF9" w14:textId="77777777" w:rsidR="00BB5147" w:rsidRPr="00BB5147" w:rsidRDefault="00BB5147" w:rsidP="00BB5147">
            <w:pPr>
              <w:keepNext/>
              <w:keepLines/>
              <w:spacing w:after="0"/>
              <w:jc w:val="center"/>
              <w:rPr>
                <w:ins w:id="19668" w:author="ZTE-Ma Zhifeng" w:date="2024-02-06T14:00:00Z"/>
                <w:rFonts w:ascii="Arial" w:eastAsia="宋体" w:hAnsi="Arial" w:cs="Arial"/>
                <w:sz w:val="18"/>
                <w:szCs w:val="18"/>
              </w:rPr>
            </w:pPr>
            <w:ins w:id="19669" w:author="ZTE-Ma Zhifeng" w:date="2024-02-06T14:00:00Z">
              <w:r w:rsidRPr="00BB5147">
                <w:rPr>
                  <w:rFonts w:ascii="Arial" w:eastAsia="宋体" w:hAnsi="Arial" w:cs="Arial"/>
                  <w:sz w:val="18"/>
                  <w:szCs w:val="18"/>
                </w:rPr>
                <w:t>CA_n257G/H</w:t>
              </w:r>
            </w:ins>
          </w:p>
          <w:p w14:paraId="223D0B79" w14:textId="77777777" w:rsidR="00BB5147" w:rsidRPr="00BB5147" w:rsidRDefault="00BB5147" w:rsidP="00BB5147">
            <w:pPr>
              <w:keepNext/>
              <w:keepLines/>
              <w:spacing w:after="0"/>
              <w:jc w:val="center"/>
              <w:rPr>
                <w:ins w:id="19670" w:author="ZTE-Ma Zhifeng" w:date="2024-02-06T14:00:00Z"/>
                <w:rFonts w:ascii="Arial" w:eastAsia="宋体" w:hAnsi="Arial" w:cs="Arial"/>
                <w:sz w:val="18"/>
                <w:szCs w:val="18"/>
                <w:lang w:eastAsia="zh-CN"/>
              </w:rPr>
            </w:pPr>
            <w:ins w:id="19671" w:author="ZTE-Ma Zhifeng" w:date="2024-02-06T14:00:00Z">
              <w:r w:rsidRPr="00BB5147">
                <w:rPr>
                  <w:rFonts w:ascii="Arial" w:eastAsia="宋体" w:hAnsi="Arial" w:cs="Arial"/>
                  <w:sz w:val="18"/>
                  <w:szCs w:val="18"/>
                </w:rPr>
                <w:t>CA_n259G/H/I/J</w:t>
              </w:r>
            </w:ins>
          </w:p>
          <w:p w14:paraId="1AEDF2B5" w14:textId="77777777" w:rsidR="00BB5147" w:rsidRPr="00BB5147" w:rsidRDefault="00BB5147" w:rsidP="00BB5147">
            <w:pPr>
              <w:keepNext/>
              <w:keepLines/>
              <w:spacing w:after="0"/>
              <w:jc w:val="center"/>
              <w:rPr>
                <w:ins w:id="19672" w:author="ZTE-Ma Zhifeng" w:date="2024-02-06T14:00:00Z"/>
                <w:rFonts w:ascii="Arial" w:eastAsia="宋体" w:hAnsi="Arial" w:cs="Arial"/>
                <w:sz w:val="18"/>
                <w:szCs w:val="18"/>
                <w:lang w:eastAsia="zh-CN"/>
              </w:rPr>
            </w:pPr>
            <w:ins w:id="19673" w:author="ZTE-Ma Zhifeng" w:date="2024-02-06T14:00:00Z">
              <w:r w:rsidRPr="00BB5147">
                <w:rPr>
                  <w:rFonts w:ascii="Arial" w:eastAsia="宋体" w:hAnsi="Arial" w:cs="Arial"/>
                  <w:sz w:val="18"/>
                  <w:szCs w:val="18"/>
                  <w:lang w:eastAsia="zh-CN"/>
                </w:rPr>
                <w:t>CA_n77A-n79A</w:t>
              </w:r>
            </w:ins>
          </w:p>
          <w:p w14:paraId="3584C3C0" w14:textId="77777777" w:rsidR="00BB5147" w:rsidRPr="00BB5147" w:rsidRDefault="00BB5147" w:rsidP="00BB5147">
            <w:pPr>
              <w:keepNext/>
              <w:keepLines/>
              <w:spacing w:after="0"/>
              <w:jc w:val="center"/>
              <w:rPr>
                <w:ins w:id="19674" w:author="ZTE-Ma Zhifeng" w:date="2024-02-06T14:00:00Z"/>
                <w:rFonts w:ascii="Arial" w:eastAsia="宋体" w:hAnsi="Arial" w:cs="Arial"/>
                <w:sz w:val="18"/>
                <w:szCs w:val="18"/>
                <w:lang w:eastAsia="zh-CN"/>
              </w:rPr>
            </w:pPr>
            <w:ins w:id="19675"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415666DB" w14:textId="77777777" w:rsidR="00BB5147" w:rsidRPr="00BB5147" w:rsidRDefault="00BB5147" w:rsidP="00BB5147">
            <w:pPr>
              <w:keepNext/>
              <w:keepLines/>
              <w:spacing w:after="0"/>
              <w:jc w:val="center"/>
              <w:rPr>
                <w:ins w:id="19676" w:author="ZTE-Ma Zhifeng" w:date="2024-02-06T14:00:00Z"/>
                <w:rFonts w:ascii="Arial" w:eastAsia="宋体" w:hAnsi="Arial" w:cs="Arial"/>
                <w:sz w:val="18"/>
                <w:szCs w:val="18"/>
                <w:lang w:eastAsia="zh-CN"/>
              </w:rPr>
            </w:pPr>
            <w:ins w:id="19677" w:author="ZTE-Ma Zhifeng" w:date="2024-02-06T14:00:00Z">
              <w:r w:rsidRPr="00BB5147">
                <w:rPr>
                  <w:rFonts w:ascii="Arial" w:eastAsia="宋体" w:hAnsi="Arial" w:cs="Arial"/>
                  <w:sz w:val="18"/>
                  <w:szCs w:val="18"/>
                  <w:lang w:eastAsia="zh-CN"/>
                </w:rPr>
                <w:t>CA_n77A-n259A/G/H/I/J</w:t>
              </w:r>
            </w:ins>
          </w:p>
          <w:p w14:paraId="2AB4ABB0" w14:textId="77777777" w:rsidR="00BB5147" w:rsidRPr="00BB5147" w:rsidRDefault="00BB5147" w:rsidP="00BB5147">
            <w:pPr>
              <w:keepNext/>
              <w:keepLines/>
              <w:spacing w:after="0"/>
              <w:jc w:val="center"/>
              <w:rPr>
                <w:ins w:id="19678" w:author="ZTE-Ma Zhifeng" w:date="2024-02-06T14:00:00Z"/>
                <w:rFonts w:ascii="Arial" w:eastAsia="宋体" w:hAnsi="Arial" w:cs="Arial"/>
                <w:sz w:val="18"/>
                <w:szCs w:val="18"/>
                <w:lang w:eastAsia="zh-CN"/>
              </w:rPr>
            </w:pPr>
            <w:ins w:id="19679" w:author="ZTE-Ma Zhifeng" w:date="2024-02-06T14:00:00Z">
              <w:r w:rsidRPr="00BB5147">
                <w:rPr>
                  <w:rFonts w:ascii="Arial" w:eastAsia="宋体" w:hAnsi="Arial" w:cs="Arial"/>
                  <w:sz w:val="18"/>
                  <w:szCs w:val="18"/>
                  <w:lang w:eastAsia="zh-CN"/>
                </w:rPr>
                <w:t>CA_n79A-n257A/G/H</w:t>
              </w:r>
            </w:ins>
          </w:p>
          <w:p w14:paraId="702B4764" w14:textId="77777777" w:rsidR="00BB5147" w:rsidRPr="00BB5147" w:rsidRDefault="00BB5147" w:rsidP="00BB5147">
            <w:pPr>
              <w:keepNext/>
              <w:keepLines/>
              <w:spacing w:after="0"/>
              <w:jc w:val="center"/>
              <w:rPr>
                <w:ins w:id="19680" w:author="ZTE-Ma Zhifeng" w:date="2024-02-06T14:00:00Z"/>
                <w:rFonts w:ascii="Arial" w:eastAsia="宋体" w:hAnsi="Arial" w:cs="Arial"/>
                <w:sz w:val="18"/>
                <w:szCs w:val="18"/>
              </w:rPr>
            </w:pPr>
            <w:ins w:id="19681"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475EB9F8" w14:textId="77777777" w:rsidR="00BB5147" w:rsidRPr="00BB5147" w:rsidRDefault="00BB5147" w:rsidP="00BB5147">
            <w:pPr>
              <w:keepNext/>
              <w:keepLines/>
              <w:spacing w:after="0"/>
              <w:jc w:val="center"/>
              <w:rPr>
                <w:ins w:id="19682" w:author="ZTE-Ma Zhifeng" w:date="2024-02-06T14:00:00Z"/>
                <w:rFonts w:ascii="Arial" w:eastAsia="宋体" w:hAnsi="Arial" w:cs="Arial"/>
                <w:sz w:val="18"/>
                <w:szCs w:val="18"/>
              </w:rPr>
            </w:pPr>
            <w:ins w:id="1968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81135A4" w14:textId="77777777" w:rsidR="00BB5147" w:rsidRPr="00BB5147" w:rsidRDefault="00BB5147" w:rsidP="00BB5147">
            <w:pPr>
              <w:keepNext/>
              <w:keepLines/>
              <w:spacing w:after="0"/>
              <w:jc w:val="center"/>
              <w:rPr>
                <w:ins w:id="19684" w:author="ZTE-Ma Zhifeng" w:date="2024-02-06T14:00:00Z"/>
                <w:rFonts w:ascii="Arial" w:eastAsia="宋体" w:hAnsi="Arial" w:cs="Arial"/>
                <w:sz w:val="18"/>
                <w:szCs w:val="18"/>
                <w:lang w:val="en-US" w:bidi="ar"/>
              </w:rPr>
            </w:pPr>
            <w:ins w:id="1968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743802F" w14:textId="77777777" w:rsidR="00BB5147" w:rsidRPr="00BB5147" w:rsidRDefault="00BB5147" w:rsidP="00BB5147">
            <w:pPr>
              <w:keepNext/>
              <w:keepLines/>
              <w:spacing w:after="0"/>
              <w:jc w:val="center"/>
              <w:rPr>
                <w:ins w:id="19686" w:author="ZTE-Ma Zhifeng" w:date="2024-02-06T14:00:00Z"/>
                <w:rFonts w:ascii="Arial" w:eastAsia="宋体" w:hAnsi="Arial" w:cs="Arial"/>
                <w:sz w:val="18"/>
                <w:szCs w:val="18"/>
              </w:rPr>
            </w:pPr>
            <w:ins w:id="19687" w:author="ZTE-Ma Zhifeng" w:date="2024-02-06T14:00:00Z">
              <w:r w:rsidRPr="00BB5147">
                <w:rPr>
                  <w:rFonts w:ascii="Arial" w:eastAsia="宋体" w:hAnsi="Arial" w:cs="Arial"/>
                  <w:sz w:val="18"/>
                  <w:szCs w:val="18"/>
                  <w:lang w:eastAsia="zh-CN"/>
                </w:rPr>
                <w:t>0</w:t>
              </w:r>
            </w:ins>
          </w:p>
        </w:tc>
      </w:tr>
      <w:tr w:rsidR="00BB5147" w:rsidRPr="00BB5147" w14:paraId="2508BBA1" w14:textId="77777777" w:rsidTr="008302B1">
        <w:trPr>
          <w:trHeight w:val="187"/>
          <w:jc w:val="center"/>
          <w:ins w:id="1968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2DD4758" w14:textId="77777777" w:rsidR="00BB5147" w:rsidRPr="00BB5147" w:rsidRDefault="00BB5147" w:rsidP="00BB5147">
            <w:pPr>
              <w:keepNext/>
              <w:keepLines/>
              <w:spacing w:after="0"/>
              <w:jc w:val="center"/>
              <w:rPr>
                <w:ins w:id="1968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06EE96" w14:textId="77777777" w:rsidR="00BB5147" w:rsidRPr="00BB5147" w:rsidRDefault="00BB5147" w:rsidP="00BB5147">
            <w:pPr>
              <w:keepNext/>
              <w:keepLines/>
              <w:spacing w:after="0"/>
              <w:jc w:val="center"/>
              <w:rPr>
                <w:ins w:id="1969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FBAE62" w14:textId="77777777" w:rsidR="00BB5147" w:rsidRPr="00BB5147" w:rsidRDefault="00BB5147" w:rsidP="00BB5147">
            <w:pPr>
              <w:keepNext/>
              <w:keepLines/>
              <w:spacing w:after="0"/>
              <w:jc w:val="center"/>
              <w:rPr>
                <w:ins w:id="19691" w:author="ZTE-Ma Zhifeng" w:date="2024-02-06T14:00:00Z"/>
                <w:rFonts w:ascii="Arial" w:eastAsia="宋体" w:hAnsi="Arial" w:cs="Arial"/>
                <w:sz w:val="18"/>
                <w:szCs w:val="18"/>
              </w:rPr>
            </w:pPr>
            <w:ins w:id="1969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45DC0CA" w14:textId="77777777" w:rsidR="00BB5147" w:rsidRPr="00BB5147" w:rsidRDefault="00BB5147" w:rsidP="00BB5147">
            <w:pPr>
              <w:keepNext/>
              <w:keepLines/>
              <w:spacing w:after="0"/>
              <w:jc w:val="center"/>
              <w:rPr>
                <w:ins w:id="19693" w:author="ZTE-Ma Zhifeng" w:date="2024-02-06T14:00:00Z"/>
                <w:rFonts w:ascii="Arial" w:eastAsia="宋体" w:hAnsi="Arial" w:cs="Arial"/>
                <w:sz w:val="18"/>
                <w:szCs w:val="18"/>
                <w:lang w:val="en-US" w:bidi="ar"/>
              </w:rPr>
            </w:pPr>
            <w:ins w:id="1969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BB9E164" w14:textId="77777777" w:rsidR="00BB5147" w:rsidRPr="00BB5147" w:rsidRDefault="00BB5147" w:rsidP="00BB5147">
            <w:pPr>
              <w:keepNext/>
              <w:keepLines/>
              <w:spacing w:after="0"/>
              <w:jc w:val="center"/>
              <w:rPr>
                <w:ins w:id="19695" w:author="ZTE-Ma Zhifeng" w:date="2024-02-06T14:00:00Z"/>
                <w:rFonts w:ascii="Arial" w:eastAsia="宋体" w:hAnsi="Arial" w:cs="Arial"/>
                <w:sz w:val="18"/>
                <w:szCs w:val="18"/>
              </w:rPr>
            </w:pPr>
          </w:p>
        </w:tc>
      </w:tr>
      <w:tr w:rsidR="00BB5147" w:rsidRPr="00BB5147" w14:paraId="51083785" w14:textId="77777777" w:rsidTr="008302B1">
        <w:trPr>
          <w:trHeight w:val="187"/>
          <w:jc w:val="center"/>
          <w:ins w:id="1969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B12E488" w14:textId="77777777" w:rsidR="00BB5147" w:rsidRPr="00BB5147" w:rsidRDefault="00BB5147" w:rsidP="00BB5147">
            <w:pPr>
              <w:keepNext/>
              <w:keepLines/>
              <w:spacing w:after="0"/>
              <w:jc w:val="center"/>
              <w:rPr>
                <w:ins w:id="1969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D61576" w14:textId="77777777" w:rsidR="00BB5147" w:rsidRPr="00BB5147" w:rsidRDefault="00BB5147" w:rsidP="00BB5147">
            <w:pPr>
              <w:keepNext/>
              <w:keepLines/>
              <w:spacing w:after="0"/>
              <w:jc w:val="center"/>
              <w:rPr>
                <w:ins w:id="1969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024AD2" w14:textId="77777777" w:rsidR="00BB5147" w:rsidRPr="00BB5147" w:rsidRDefault="00BB5147" w:rsidP="00BB5147">
            <w:pPr>
              <w:keepNext/>
              <w:keepLines/>
              <w:spacing w:after="0"/>
              <w:jc w:val="center"/>
              <w:rPr>
                <w:ins w:id="19699" w:author="ZTE-Ma Zhifeng" w:date="2024-02-06T14:00:00Z"/>
                <w:rFonts w:ascii="Arial" w:eastAsia="宋体" w:hAnsi="Arial" w:cs="Arial"/>
                <w:sz w:val="18"/>
                <w:szCs w:val="18"/>
              </w:rPr>
            </w:pPr>
            <w:ins w:id="1970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0FD5D57" w14:textId="77777777" w:rsidR="00BB5147" w:rsidRPr="00BB5147" w:rsidRDefault="00BB5147" w:rsidP="00BB5147">
            <w:pPr>
              <w:keepNext/>
              <w:keepLines/>
              <w:spacing w:after="0"/>
              <w:jc w:val="center"/>
              <w:rPr>
                <w:ins w:id="19701" w:author="ZTE-Ma Zhifeng" w:date="2024-02-06T14:00:00Z"/>
                <w:rFonts w:ascii="Arial" w:eastAsia="宋体" w:hAnsi="Arial" w:cs="Arial"/>
                <w:sz w:val="18"/>
                <w:szCs w:val="18"/>
                <w:lang w:val="en-US" w:bidi="ar"/>
              </w:rPr>
            </w:pPr>
            <w:ins w:id="19702"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22F2A09C" w14:textId="77777777" w:rsidR="00BB5147" w:rsidRPr="00BB5147" w:rsidRDefault="00BB5147" w:rsidP="00BB5147">
            <w:pPr>
              <w:keepNext/>
              <w:keepLines/>
              <w:spacing w:after="0"/>
              <w:jc w:val="center"/>
              <w:rPr>
                <w:ins w:id="19703" w:author="ZTE-Ma Zhifeng" w:date="2024-02-06T14:00:00Z"/>
                <w:rFonts w:ascii="Arial" w:eastAsia="宋体" w:hAnsi="Arial" w:cs="Arial"/>
                <w:sz w:val="18"/>
                <w:szCs w:val="18"/>
              </w:rPr>
            </w:pPr>
          </w:p>
        </w:tc>
      </w:tr>
      <w:tr w:rsidR="00BB5147" w:rsidRPr="00BB5147" w14:paraId="4262C6E8" w14:textId="77777777" w:rsidTr="008302B1">
        <w:trPr>
          <w:trHeight w:val="187"/>
          <w:jc w:val="center"/>
          <w:ins w:id="1970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46C1A8" w14:textId="77777777" w:rsidR="00BB5147" w:rsidRPr="00BB5147" w:rsidRDefault="00BB5147" w:rsidP="00BB5147">
            <w:pPr>
              <w:keepNext/>
              <w:keepLines/>
              <w:spacing w:after="0"/>
              <w:jc w:val="center"/>
              <w:rPr>
                <w:ins w:id="1970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8029CB" w14:textId="77777777" w:rsidR="00BB5147" w:rsidRPr="00BB5147" w:rsidRDefault="00BB5147" w:rsidP="00BB5147">
            <w:pPr>
              <w:keepNext/>
              <w:keepLines/>
              <w:spacing w:after="0"/>
              <w:jc w:val="center"/>
              <w:rPr>
                <w:ins w:id="1970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D00978" w14:textId="77777777" w:rsidR="00BB5147" w:rsidRPr="00BB5147" w:rsidRDefault="00BB5147" w:rsidP="00BB5147">
            <w:pPr>
              <w:keepNext/>
              <w:keepLines/>
              <w:spacing w:after="0"/>
              <w:jc w:val="center"/>
              <w:rPr>
                <w:ins w:id="19707" w:author="ZTE-Ma Zhifeng" w:date="2024-02-06T14:00:00Z"/>
                <w:rFonts w:ascii="Arial" w:eastAsia="宋体" w:hAnsi="Arial" w:cs="Arial"/>
                <w:sz w:val="18"/>
                <w:szCs w:val="18"/>
              </w:rPr>
            </w:pPr>
            <w:ins w:id="1970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7080753" w14:textId="77777777" w:rsidR="00BB5147" w:rsidRPr="00BB5147" w:rsidRDefault="00BB5147" w:rsidP="00BB5147">
            <w:pPr>
              <w:keepNext/>
              <w:keepLines/>
              <w:spacing w:after="0"/>
              <w:jc w:val="center"/>
              <w:rPr>
                <w:ins w:id="19709" w:author="ZTE-Ma Zhifeng" w:date="2024-02-06T14:00:00Z"/>
                <w:rFonts w:ascii="Arial" w:eastAsia="宋体" w:hAnsi="Arial" w:cs="Arial"/>
                <w:sz w:val="18"/>
                <w:szCs w:val="18"/>
                <w:lang w:val="en-US" w:bidi="ar"/>
              </w:rPr>
            </w:pPr>
            <w:ins w:id="19710"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A0DE6FA" w14:textId="77777777" w:rsidR="00BB5147" w:rsidRPr="00BB5147" w:rsidRDefault="00BB5147" w:rsidP="00BB5147">
            <w:pPr>
              <w:keepNext/>
              <w:keepLines/>
              <w:spacing w:after="0"/>
              <w:jc w:val="center"/>
              <w:rPr>
                <w:ins w:id="19711" w:author="ZTE-Ma Zhifeng" w:date="2024-02-06T14:00:00Z"/>
                <w:rFonts w:ascii="Arial" w:eastAsia="宋体" w:hAnsi="Arial" w:cs="Arial"/>
                <w:sz w:val="18"/>
                <w:szCs w:val="18"/>
              </w:rPr>
            </w:pPr>
          </w:p>
        </w:tc>
      </w:tr>
      <w:tr w:rsidR="00BB5147" w:rsidRPr="00BB5147" w14:paraId="5D0973D4" w14:textId="77777777" w:rsidTr="008302B1">
        <w:trPr>
          <w:trHeight w:val="187"/>
          <w:jc w:val="center"/>
          <w:ins w:id="1971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759410" w14:textId="77777777" w:rsidR="00BB5147" w:rsidRPr="00BB5147" w:rsidRDefault="00BB5147" w:rsidP="00BB5147">
            <w:pPr>
              <w:keepNext/>
              <w:keepLines/>
              <w:spacing w:after="0"/>
              <w:jc w:val="center"/>
              <w:rPr>
                <w:ins w:id="19713" w:author="ZTE-Ma Zhifeng" w:date="2024-02-06T14:00:00Z"/>
                <w:rFonts w:ascii="Arial" w:eastAsia="宋体" w:hAnsi="Arial" w:cs="Arial"/>
                <w:sz w:val="18"/>
                <w:szCs w:val="18"/>
              </w:rPr>
            </w:pPr>
            <w:ins w:id="19714" w:author="ZTE-Ma Zhifeng" w:date="2024-02-06T14:00:00Z">
              <w:r w:rsidRPr="00BB5147">
                <w:rPr>
                  <w:rFonts w:ascii="Arial" w:eastAsia="宋体" w:hAnsi="Arial" w:cs="Arial"/>
                  <w:sz w:val="18"/>
                  <w:szCs w:val="18"/>
                </w:rPr>
                <w:t>CA_n77A-n79A-n257H-n259K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3BE0539" w14:textId="77777777" w:rsidR="00BB5147" w:rsidRPr="00BB5147" w:rsidRDefault="00BB5147" w:rsidP="00BB5147">
            <w:pPr>
              <w:keepNext/>
              <w:keepLines/>
              <w:spacing w:after="0"/>
              <w:jc w:val="center"/>
              <w:rPr>
                <w:ins w:id="19715" w:author="ZTE-Ma Zhifeng" w:date="2024-02-06T14:00:00Z"/>
                <w:rFonts w:ascii="Arial" w:eastAsia="宋体" w:hAnsi="Arial" w:cs="Arial"/>
                <w:sz w:val="18"/>
                <w:szCs w:val="18"/>
              </w:rPr>
            </w:pPr>
            <w:ins w:id="19716" w:author="ZTE-Ma Zhifeng" w:date="2024-02-06T14:00:00Z">
              <w:r w:rsidRPr="00BB5147">
                <w:rPr>
                  <w:rFonts w:ascii="Arial" w:eastAsia="宋体" w:hAnsi="Arial" w:cs="Arial"/>
                  <w:sz w:val="18"/>
                  <w:szCs w:val="18"/>
                </w:rPr>
                <w:t>CA_n257G/H</w:t>
              </w:r>
            </w:ins>
          </w:p>
          <w:p w14:paraId="3BDB4CA0" w14:textId="77777777" w:rsidR="00BB5147" w:rsidRPr="00BB5147" w:rsidRDefault="00BB5147" w:rsidP="00BB5147">
            <w:pPr>
              <w:keepNext/>
              <w:keepLines/>
              <w:spacing w:after="0"/>
              <w:jc w:val="center"/>
              <w:rPr>
                <w:ins w:id="19717" w:author="ZTE-Ma Zhifeng" w:date="2024-02-06T14:00:00Z"/>
                <w:rFonts w:ascii="Arial" w:eastAsia="宋体" w:hAnsi="Arial" w:cs="Arial"/>
                <w:sz w:val="18"/>
                <w:szCs w:val="18"/>
                <w:lang w:eastAsia="zh-CN"/>
              </w:rPr>
            </w:pPr>
            <w:ins w:id="19718" w:author="ZTE-Ma Zhifeng" w:date="2024-02-06T14:00:00Z">
              <w:r w:rsidRPr="00BB5147">
                <w:rPr>
                  <w:rFonts w:ascii="Arial" w:eastAsia="宋体" w:hAnsi="Arial" w:cs="Arial"/>
                  <w:sz w:val="18"/>
                  <w:szCs w:val="18"/>
                </w:rPr>
                <w:t>CA_n259G/H/I/J/K</w:t>
              </w:r>
            </w:ins>
          </w:p>
          <w:p w14:paraId="671765B2" w14:textId="77777777" w:rsidR="00BB5147" w:rsidRPr="00BB5147" w:rsidRDefault="00BB5147" w:rsidP="00BB5147">
            <w:pPr>
              <w:keepNext/>
              <w:keepLines/>
              <w:spacing w:after="0"/>
              <w:jc w:val="center"/>
              <w:rPr>
                <w:ins w:id="19719" w:author="ZTE-Ma Zhifeng" w:date="2024-02-06T14:00:00Z"/>
                <w:rFonts w:ascii="Arial" w:eastAsia="宋体" w:hAnsi="Arial" w:cs="Arial"/>
                <w:sz w:val="18"/>
                <w:szCs w:val="18"/>
                <w:lang w:eastAsia="zh-CN"/>
              </w:rPr>
            </w:pPr>
            <w:ins w:id="19720" w:author="ZTE-Ma Zhifeng" w:date="2024-02-06T14:00:00Z">
              <w:r w:rsidRPr="00BB5147">
                <w:rPr>
                  <w:rFonts w:ascii="Arial" w:eastAsia="宋体" w:hAnsi="Arial" w:cs="Arial"/>
                  <w:sz w:val="18"/>
                  <w:szCs w:val="18"/>
                  <w:lang w:eastAsia="zh-CN"/>
                </w:rPr>
                <w:t>CA_n77A-n79A</w:t>
              </w:r>
            </w:ins>
          </w:p>
          <w:p w14:paraId="07A55A20" w14:textId="77777777" w:rsidR="00BB5147" w:rsidRPr="00BB5147" w:rsidRDefault="00BB5147" w:rsidP="00BB5147">
            <w:pPr>
              <w:keepNext/>
              <w:keepLines/>
              <w:spacing w:after="0"/>
              <w:jc w:val="center"/>
              <w:rPr>
                <w:ins w:id="19721" w:author="ZTE-Ma Zhifeng" w:date="2024-02-06T14:00:00Z"/>
                <w:rFonts w:ascii="Arial" w:eastAsia="宋体" w:hAnsi="Arial" w:cs="Arial"/>
                <w:sz w:val="18"/>
                <w:szCs w:val="18"/>
                <w:lang w:eastAsia="zh-CN"/>
              </w:rPr>
            </w:pPr>
            <w:ins w:id="19722"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6D7F25C9" w14:textId="77777777" w:rsidR="00BB5147" w:rsidRPr="00BB5147" w:rsidRDefault="00BB5147" w:rsidP="00BB5147">
            <w:pPr>
              <w:keepNext/>
              <w:keepLines/>
              <w:spacing w:after="0"/>
              <w:jc w:val="center"/>
              <w:rPr>
                <w:ins w:id="19723" w:author="ZTE-Ma Zhifeng" w:date="2024-02-06T14:00:00Z"/>
                <w:rFonts w:ascii="Arial" w:eastAsia="宋体" w:hAnsi="Arial" w:cs="Arial"/>
                <w:sz w:val="18"/>
                <w:szCs w:val="18"/>
                <w:lang w:eastAsia="zh-CN"/>
              </w:rPr>
            </w:pPr>
            <w:ins w:id="19724" w:author="ZTE-Ma Zhifeng" w:date="2024-02-06T14:00:00Z">
              <w:r w:rsidRPr="00BB5147">
                <w:rPr>
                  <w:rFonts w:ascii="Arial" w:eastAsia="宋体" w:hAnsi="Arial" w:cs="Arial"/>
                  <w:sz w:val="18"/>
                  <w:szCs w:val="18"/>
                  <w:lang w:eastAsia="zh-CN"/>
                </w:rPr>
                <w:t>CA_n77A-n259A/G/H/I/J/K</w:t>
              </w:r>
            </w:ins>
          </w:p>
          <w:p w14:paraId="41D977A5" w14:textId="77777777" w:rsidR="00BB5147" w:rsidRPr="00BB5147" w:rsidRDefault="00BB5147" w:rsidP="00BB5147">
            <w:pPr>
              <w:keepNext/>
              <w:keepLines/>
              <w:spacing w:after="0"/>
              <w:jc w:val="center"/>
              <w:rPr>
                <w:ins w:id="19725" w:author="ZTE-Ma Zhifeng" w:date="2024-02-06T14:00:00Z"/>
                <w:rFonts w:ascii="Arial" w:eastAsia="宋体" w:hAnsi="Arial" w:cs="Arial"/>
                <w:sz w:val="18"/>
                <w:szCs w:val="18"/>
                <w:lang w:eastAsia="zh-CN"/>
              </w:rPr>
            </w:pPr>
            <w:ins w:id="19726" w:author="ZTE-Ma Zhifeng" w:date="2024-02-06T14:00:00Z">
              <w:r w:rsidRPr="00BB5147">
                <w:rPr>
                  <w:rFonts w:ascii="Arial" w:eastAsia="宋体" w:hAnsi="Arial" w:cs="Arial"/>
                  <w:sz w:val="18"/>
                  <w:szCs w:val="18"/>
                  <w:lang w:eastAsia="zh-CN"/>
                </w:rPr>
                <w:t>CA_n79A-n257A/G/H</w:t>
              </w:r>
            </w:ins>
          </w:p>
          <w:p w14:paraId="4ECFD6DF" w14:textId="77777777" w:rsidR="00BB5147" w:rsidRPr="00BB5147" w:rsidRDefault="00BB5147" w:rsidP="00BB5147">
            <w:pPr>
              <w:keepNext/>
              <w:keepLines/>
              <w:spacing w:after="0"/>
              <w:jc w:val="center"/>
              <w:rPr>
                <w:ins w:id="19727" w:author="ZTE-Ma Zhifeng" w:date="2024-02-06T14:00:00Z"/>
                <w:rFonts w:ascii="Arial" w:eastAsia="宋体" w:hAnsi="Arial" w:cs="Arial"/>
                <w:sz w:val="18"/>
                <w:szCs w:val="18"/>
              </w:rPr>
            </w:pPr>
            <w:ins w:id="19728"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1673125D" w14:textId="77777777" w:rsidR="00BB5147" w:rsidRPr="00BB5147" w:rsidRDefault="00BB5147" w:rsidP="00BB5147">
            <w:pPr>
              <w:keepNext/>
              <w:keepLines/>
              <w:spacing w:after="0"/>
              <w:jc w:val="center"/>
              <w:rPr>
                <w:ins w:id="19729" w:author="ZTE-Ma Zhifeng" w:date="2024-02-06T14:00:00Z"/>
                <w:rFonts w:ascii="Arial" w:eastAsia="宋体" w:hAnsi="Arial" w:cs="Arial"/>
                <w:sz w:val="18"/>
                <w:szCs w:val="18"/>
              </w:rPr>
            </w:pPr>
            <w:ins w:id="1973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7943C18" w14:textId="77777777" w:rsidR="00BB5147" w:rsidRPr="00BB5147" w:rsidRDefault="00BB5147" w:rsidP="00BB5147">
            <w:pPr>
              <w:keepNext/>
              <w:keepLines/>
              <w:spacing w:after="0"/>
              <w:jc w:val="center"/>
              <w:rPr>
                <w:ins w:id="19731" w:author="ZTE-Ma Zhifeng" w:date="2024-02-06T14:00:00Z"/>
                <w:rFonts w:ascii="Arial" w:eastAsia="宋体" w:hAnsi="Arial" w:cs="Arial"/>
                <w:sz w:val="18"/>
                <w:szCs w:val="18"/>
                <w:lang w:val="en-US" w:bidi="ar"/>
              </w:rPr>
            </w:pPr>
            <w:ins w:id="1973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CD25B67" w14:textId="77777777" w:rsidR="00BB5147" w:rsidRPr="00BB5147" w:rsidRDefault="00BB5147" w:rsidP="00BB5147">
            <w:pPr>
              <w:keepNext/>
              <w:keepLines/>
              <w:spacing w:after="0"/>
              <w:jc w:val="center"/>
              <w:rPr>
                <w:ins w:id="19733" w:author="ZTE-Ma Zhifeng" w:date="2024-02-06T14:00:00Z"/>
                <w:rFonts w:ascii="Arial" w:eastAsia="宋体" w:hAnsi="Arial" w:cs="Arial"/>
                <w:sz w:val="18"/>
                <w:szCs w:val="18"/>
              </w:rPr>
            </w:pPr>
            <w:ins w:id="19734" w:author="ZTE-Ma Zhifeng" w:date="2024-02-06T14:00:00Z">
              <w:r w:rsidRPr="00BB5147">
                <w:rPr>
                  <w:rFonts w:ascii="Arial" w:eastAsia="宋体" w:hAnsi="Arial" w:cs="Arial"/>
                  <w:sz w:val="18"/>
                  <w:szCs w:val="18"/>
                  <w:lang w:eastAsia="zh-CN"/>
                </w:rPr>
                <w:t>0</w:t>
              </w:r>
            </w:ins>
          </w:p>
        </w:tc>
      </w:tr>
      <w:tr w:rsidR="00BB5147" w:rsidRPr="00BB5147" w14:paraId="70400C32" w14:textId="77777777" w:rsidTr="008302B1">
        <w:trPr>
          <w:trHeight w:val="187"/>
          <w:jc w:val="center"/>
          <w:ins w:id="1973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EAD7E21" w14:textId="77777777" w:rsidR="00BB5147" w:rsidRPr="00BB5147" w:rsidRDefault="00BB5147" w:rsidP="00BB5147">
            <w:pPr>
              <w:keepNext/>
              <w:keepLines/>
              <w:spacing w:after="0"/>
              <w:jc w:val="center"/>
              <w:rPr>
                <w:ins w:id="1973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CCAA54" w14:textId="77777777" w:rsidR="00BB5147" w:rsidRPr="00BB5147" w:rsidRDefault="00BB5147" w:rsidP="00BB5147">
            <w:pPr>
              <w:keepNext/>
              <w:keepLines/>
              <w:spacing w:after="0"/>
              <w:jc w:val="center"/>
              <w:rPr>
                <w:ins w:id="1973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AF3965" w14:textId="77777777" w:rsidR="00BB5147" w:rsidRPr="00BB5147" w:rsidRDefault="00BB5147" w:rsidP="00BB5147">
            <w:pPr>
              <w:keepNext/>
              <w:keepLines/>
              <w:spacing w:after="0"/>
              <w:jc w:val="center"/>
              <w:rPr>
                <w:ins w:id="19738" w:author="ZTE-Ma Zhifeng" w:date="2024-02-06T14:00:00Z"/>
                <w:rFonts w:ascii="Arial" w:eastAsia="宋体" w:hAnsi="Arial" w:cs="Arial"/>
                <w:sz w:val="18"/>
                <w:szCs w:val="18"/>
              </w:rPr>
            </w:pPr>
            <w:ins w:id="1973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B39D2A6" w14:textId="77777777" w:rsidR="00BB5147" w:rsidRPr="00BB5147" w:rsidRDefault="00BB5147" w:rsidP="00BB5147">
            <w:pPr>
              <w:keepNext/>
              <w:keepLines/>
              <w:spacing w:after="0"/>
              <w:jc w:val="center"/>
              <w:rPr>
                <w:ins w:id="19740" w:author="ZTE-Ma Zhifeng" w:date="2024-02-06T14:00:00Z"/>
                <w:rFonts w:ascii="Arial" w:eastAsia="宋体" w:hAnsi="Arial" w:cs="Arial"/>
                <w:sz w:val="18"/>
                <w:szCs w:val="18"/>
                <w:lang w:val="en-US" w:bidi="ar"/>
              </w:rPr>
            </w:pPr>
            <w:ins w:id="1974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45306FE" w14:textId="77777777" w:rsidR="00BB5147" w:rsidRPr="00BB5147" w:rsidRDefault="00BB5147" w:rsidP="00BB5147">
            <w:pPr>
              <w:keepNext/>
              <w:keepLines/>
              <w:spacing w:after="0"/>
              <w:jc w:val="center"/>
              <w:rPr>
                <w:ins w:id="19742" w:author="ZTE-Ma Zhifeng" w:date="2024-02-06T14:00:00Z"/>
                <w:rFonts w:ascii="Arial" w:eastAsia="宋体" w:hAnsi="Arial" w:cs="Arial"/>
                <w:sz w:val="18"/>
                <w:szCs w:val="18"/>
              </w:rPr>
            </w:pPr>
          </w:p>
        </w:tc>
      </w:tr>
      <w:tr w:rsidR="00BB5147" w:rsidRPr="00BB5147" w14:paraId="6D7B71E3" w14:textId="77777777" w:rsidTr="008302B1">
        <w:trPr>
          <w:trHeight w:val="187"/>
          <w:jc w:val="center"/>
          <w:ins w:id="1974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420D6C5" w14:textId="77777777" w:rsidR="00BB5147" w:rsidRPr="00BB5147" w:rsidRDefault="00BB5147" w:rsidP="00BB5147">
            <w:pPr>
              <w:keepNext/>
              <w:keepLines/>
              <w:spacing w:after="0"/>
              <w:jc w:val="center"/>
              <w:rPr>
                <w:ins w:id="1974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DC201A" w14:textId="77777777" w:rsidR="00BB5147" w:rsidRPr="00BB5147" w:rsidRDefault="00BB5147" w:rsidP="00BB5147">
            <w:pPr>
              <w:keepNext/>
              <w:keepLines/>
              <w:spacing w:after="0"/>
              <w:jc w:val="center"/>
              <w:rPr>
                <w:ins w:id="1974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C86BCC" w14:textId="77777777" w:rsidR="00BB5147" w:rsidRPr="00BB5147" w:rsidRDefault="00BB5147" w:rsidP="00BB5147">
            <w:pPr>
              <w:keepNext/>
              <w:keepLines/>
              <w:spacing w:after="0"/>
              <w:jc w:val="center"/>
              <w:rPr>
                <w:ins w:id="19746" w:author="ZTE-Ma Zhifeng" w:date="2024-02-06T14:00:00Z"/>
                <w:rFonts w:ascii="Arial" w:eastAsia="宋体" w:hAnsi="Arial" w:cs="Arial"/>
                <w:sz w:val="18"/>
                <w:szCs w:val="18"/>
              </w:rPr>
            </w:pPr>
            <w:ins w:id="1974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8DC4F98" w14:textId="77777777" w:rsidR="00BB5147" w:rsidRPr="00BB5147" w:rsidRDefault="00BB5147" w:rsidP="00BB5147">
            <w:pPr>
              <w:keepNext/>
              <w:keepLines/>
              <w:spacing w:after="0"/>
              <w:jc w:val="center"/>
              <w:rPr>
                <w:ins w:id="19748" w:author="ZTE-Ma Zhifeng" w:date="2024-02-06T14:00:00Z"/>
                <w:rFonts w:ascii="Arial" w:eastAsia="宋体" w:hAnsi="Arial" w:cs="Arial"/>
                <w:sz w:val="18"/>
                <w:szCs w:val="18"/>
                <w:lang w:val="en-US" w:bidi="ar"/>
              </w:rPr>
            </w:pPr>
            <w:ins w:id="19749"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26E655EF" w14:textId="77777777" w:rsidR="00BB5147" w:rsidRPr="00BB5147" w:rsidRDefault="00BB5147" w:rsidP="00BB5147">
            <w:pPr>
              <w:keepNext/>
              <w:keepLines/>
              <w:spacing w:after="0"/>
              <w:jc w:val="center"/>
              <w:rPr>
                <w:ins w:id="19750" w:author="ZTE-Ma Zhifeng" w:date="2024-02-06T14:00:00Z"/>
                <w:rFonts w:ascii="Arial" w:eastAsia="宋体" w:hAnsi="Arial" w:cs="Arial"/>
                <w:sz w:val="18"/>
                <w:szCs w:val="18"/>
              </w:rPr>
            </w:pPr>
          </w:p>
        </w:tc>
      </w:tr>
      <w:tr w:rsidR="00BB5147" w:rsidRPr="00BB5147" w14:paraId="6F0F4573" w14:textId="77777777" w:rsidTr="008302B1">
        <w:trPr>
          <w:trHeight w:val="187"/>
          <w:jc w:val="center"/>
          <w:ins w:id="1975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CCF6EB" w14:textId="77777777" w:rsidR="00BB5147" w:rsidRPr="00BB5147" w:rsidRDefault="00BB5147" w:rsidP="00BB5147">
            <w:pPr>
              <w:keepNext/>
              <w:keepLines/>
              <w:spacing w:after="0"/>
              <w:jc w:val="center"/>
              <w:rPr>
                <w:ins w:id="1975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296D1C" w14:textId="77777777" w:rsidR="00BB5147" w:rsidRPr="00BB5147" w:rsidRDefault="00BB5147" w:rsidP="00BB5147">
            <w:pPr>
              <w:keepNext/>
              <w:keepLines/>
              <w:spacing w:after="0"/>
              <w:jc w:val="center"/>
              <w:rPr>
                <w:ins w:id="1975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4BBFE9" w14:textId="77777777" w:rsidR="00BB5147" w:rsidRPr="00BB5147" w:rsidRDefault="00BB5147" w:rsidP="00BB5147">
            <w:pPr>
              <w:keepNext/>
              <w:keepLines/>
              <w:spacing w:after="0"/>
              <w:jc w:val="center"/>
              <w:rPr>
                <w:ins w:id="19754" w:author="ZTE-Ma Zhifeng" w:date="2024-02-06T14:00:00Z"/>
                <w:rFonts w:ascii="Arial" w:eastAsia="宋体" w:hAnsi="Arial" w:cs="Arial"/>
                <w:sz w:val="18"/>
                <w:szCs w:val="18"/>
              </w:rPr>
            </w:pPr>
            <w:ins w:id="1975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60E2755" w14:textId="77777777" w:rsidR="00BB5147" w:rsidRPr="00BB5147" w:rsidRDefault="00BB5147" w:rsidP="00BB5147">
            <w:pPr>
              <w:keepNext/>
              <w:keepLines/>
              <w:spacing w:after="0"/>
              <w:jc w:val="center"/>
              <w:rPr>
                <w:ins w:id="19756" w:author="ZTE-Ma Zhifeng" w:date="2024-02-06T14:00:00Z"/>
                <w:rFonts w:ascii="Arial" w:eastAsia="宋体" w:hAnsi="Arial" w:cs="Arial"/>
                <w:sz w:val="18"/>
                <w:szCs w:val="18"/>
                <w:lang w:val="en-US" w:bidi="ar"/>
              </w:rPr>
            </w:pPr>
            <w:ins w:id="19757"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807D1FA" w14:textId="77777777" w:rsidR="00BB5147" w:rsidRPr="00BB5147" w:rsidRDefault="00BB5147" w:rsidP="00BB5147">
            <w:pPr>
              <w:keepNext/>
              <w:keepLines/>
              <w:spacing w:after="0"/>
              <w:jc w:val="center"/>
              <w:rPr>
                <w:ins w:id="19758" w:author="ZTE-Ma Zhifeng" w:date="2024-02-06T14:00:00Z"/>
                <w:rFonts w:ascii="Arial" w:eastAsia="宋体" w:hAnsi="Arial" w:cs="Arial"/>
                <w:sz w:val="18"/>
                <w:szCs w:val="18"/>
              </w:rPr>
            </w:pPr>
          </w:p>
        </w:tc>
      </w:tr>
      <w:tr w:rsidR="00BB5147" w:rsidRPr="00BB5147" w14:paraId="14229A38" w14:textId="77777777" w:rsidTr="008302B1">
        <w:trPr>
          <w:trHeight w:val="187"/>
          <w:jc w:val="center"/>
          <w:ins w:id="1975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E8409E" w14:textId="77777777" w:rsidR="00BB5147" w:rsidRPr="00BB5147" w:rsidRDefault="00BB5147" w:rsidP="00BB5147">
            <w:pPr>
              <w:keepNext/>
              <w:keepLines/>
              <w:spacing w:after="0"/>
              <w:jc w:val="center"/>
              <w:rPr>
                <w:ins w:id="19760" w:author="ZTE-Ma Zhifeng" w:date="2024-02-06T14:00:00Z"/>
                <w:rFonts w:ascii="Arial" w:eastAsia="宋体" w:hAnsi="Arial" w:cs="Arial"/>
                <w:sz w:val="18"/>
                <w:szCs w:val="18"/>
              </w:rPr>
            </w:pPr>
            <w:ins w:id="19761" w:author="ZTE-Ma Zhifeng" w:date="2024-02-06T14:00:00Z">
              <w:r w:rsidRPr="00BB5147">
                <w:rPr>
                  <w:rFonts w:ascii="Arial" w:eastAsia="宋体" w:hAnsi="Arial" w:cs="Arial"/>
                  <w:sz w:val="18"/>
                  <w:szCs w:val="18"/>
                </w:rPr>
                <w:t>CA_n77A-n79A-n257H-n259L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403C058" w14:textId="77777777" w:rsidR="00BB5147" w:rsidRPr="00BB5147" w:rsidRDefault="00BB5147" w:rsidP="00BB5147">
            <w:pPr>
              <w:keepNext/>
              <w:keepLines/>
              <w:spacing w:after="0"/>
              <w:jc w:val="center"/>
              <w:rPr>
                <w:ins w:id="19762" w:author="ZTE-Ma Zhifeng" w:date="2024-02-06T14:00:00Z"/>
                <w:rFonts w:ascii="Arial" w:eastAsia="宋体" w:hAnsi="Arial" w:cs="Arial"/>
                <w:sz w:val="18"/>
                <w:szCs w:val="18"/>
              </w:rPr>
            </w:pPr>
            <w:ins w:id="19763" w:author="ZTE-Ma Zhifeng" w:date="2024-02-06T14:00:00Z">
              <w:r w:rsidRPr="00BB5147">
                <w:rPr>
                  <w:rFonts w:ascii="Arial" w:eastAsia="宋体" w:hAnsi="Arial" w:cs="Arial"/>
                  <w:sz w:val="18"/>
                  <w:szCs w:val="18"/>
                </w:rPr>
                <w:t>CA_n257G/H</w:t>
              </w:r>
            </w:ins>
          </w:p>
          <w:p w14:paraId="7EF6CCBA" w14:textId="77777777" w:rsidR="00BB5147" w:rsidRPr="00BB5147" w:rsidRDefault="00BB5147" w:rsidP="00BB5147">
            <w:pPr>
              <w:keepNext/>
              <w:keepLines/>
              <w:spacing w:after="0"/>
              <w:jc w:val="center"/>
              <w:rPr>
                <w:ins w:id="19764" w:author="ZTE-Ma Zhifeng" w:date="2024-02-06T14:00:00Z"/>
                <w:rFonts w:ascii="Arial" w:eastAsia="宋体" w:hAnsi="Arial" w:cs="Arial"/>
                <w:sz w:val="18"/>
                <w:szCs w:val="18"/>
                <w:lang w:eastAsia="zh-CN"/>
              </w:rPr>
            </w:pPr>
            <w:ins w:id="19765" w:author="ZTE-Ma Zhifeng" w:date="2024-02-06T14:00:00Z">
              <w:r w:rsidRPr="00BB5147">
                <w:rPr>
                  <w:rFonts w:ascii="Arial" w:eastAsia="宋体" w:hAnsi="Arial" w:cs="Arial"/>
                  <w:sz w:val="18"/>
                  <w:szCs w:val="18"/>
                </w:rPr>
                <w:t>CA_n259G/H/I/J/K/L</w:t>
              </w:r>
            </w:ins>
          </w:p>
          <w:p w14:paraId="5D18F6D3" w14:textId="77777777" w:rsidR="00BB5147" w:rsidRPr="00BB5147" w:rsidRDefault="00BB5147" w:rsidP="00BB5147">
            <w:pPr>
              <w:keepNext/>
              <w:keepLines/>
              <w:spacing w:after="0"/>
              <w:jc w:val="center"/>
              <w:rPr>
                <w:ins w:id="19766" w:author="ZTE-Ma Zhifeng" w:date="2024-02-06T14:00:00Z"/>
                <w:rFonts w:ascii="Arial" w:eastAsia="宋体" w:hAnsi="Arial" w:cs="Arial"/>
                <w:sz w:val="18"/>
                <w:szCs w:val="18"/>
                <w:lang w:eastAsia="zh-CN"/>
              </w:rPr>
            </w:pPr>
            <w:ins w:id="19767" w:author="ZTE-Ma Zhifeng" w:date="2024-02-06T14:00:00Z">
              <w:r w:rsidRPr="00BB5147">
                <w:rPr>
                  <w:rFonts w:ascii="Arial" w:eastAsia="宋体" w:hAnsi="Arial" w:cs="Arial"/>
                  <w:sz w:val="18"/>
                  <w:szCs w:val="18"/>
                  <w:lang w:eastAsia="zh-CN"/>
                </w:rPr>
                <w:t>CA_n77A-n79A</w:t>
              </w:r>
            </w:ins>
          </w:p>
          <w:p w14:paraId="21C1F537" w14:textId="77777777" w:rsidR="00BB5147" w:rsidRPr="00BB5147" w:rsidRDefault="00BB5147" w:rsidP="00BB5147">
            <w:pPr>
              <w:keepNext/>
              <w:keepLines/>
              <w:spacing w:after="0"/>
              <w:jc w:val="center"/>
              <w:rPr>
                <w:ins w:id="19768" w:author="ZTE-Ma Zhifeng" w:date="2024-02-06T14:00:00Z"/>
                <w:rFonts w:ascii="Arial" w:eastAsia="宋体" w:hAnsi="Arial" w:cs="Arial"/>
                <w:sz w:val="18"/>
                <w:szCs w:val="18"/>
                <w:lang w:eastAsia="zh-CN"/>
              </w:rPr>
            </w:pPr>
            <w:ins w:id="19769"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28E8FC6C" w14:textId="77777777" w:rsidR="00BB5147" w:rsidRPr="00BB5147" w:rsidRDefault="00BB5147" w:rsidP="00BB5147">
            <w:pPr>
              <w:keepNext/>
              <w:keepLines/>
              <w:spacing w:after="0"/>
              <w:jc w:val="center"/>
              <w:rPr>
                <w:ins w:id="19770" w:author="ZTE-Ma Zhifeng" w:date="2024-02-06T14:00:00Z"/>
                <w:rFonts w:ascii="Arial" w:eastAsia="宋体" w:hAnsi="Arial" w:cs="Arial"/>
                <w:sz w:val="18"/>
                <w:szCs w:val="18"/>
                <w:lang w:eastAsia="zh-CN"/>
              </w:rPr>
            </w:pPr>
            <w:ins w:id="19771" w:author="ZTE-Ma Zhifeng" w:date="2024-02-06T14:00:00Z">
              <w:r w:rsidRPr="00BB5147">
                <w:rPr>
                  <w:rFonts w:ascii="Arial" w:eastAsia="宋体" w:hAnsi="Arial" w:cs="Arial"/>
                  <w:sz w:val="18"/>
                  <w:szCs w:val="18"/>
                  <w:lang w:eastAsia="zh-CN"/>
                </w:rPr>
                <w:t>CA_n77A-n259A/G/H/I/J/K/L</w:t>
              </w:r>
            </w:ins>
          </w:p>
          <w:p w14:paraId="0D2892FB" w14:textId="77777777" w:rsidR="00BB5147" w:rsidRPr="00BB5147" w:rsidRDefault="00BB5147" w:rsidP="00BB5147">
            <w:pPr>
              <w:keepNext/>
              <w:keepLines/>
              <w:spacing w:after="0"/>
              <w:jc w:val="center"/>
              <w:rPr>
                <w:ins w:id="19772" w:author="ZTE-Ma Zhifeng" w:date="2024-02-06T14:00:00Z"/>
                <w:rFonts w:ascii="Arial" w:eastAsia="宋体" w:hAnsi="Arial" w:cs="Arial"/>
                <w:sz w:val="18"/>
                <w:szCs w:val="18"/>
                <w:lang w:eastAsia="zh-CN"/>
              </w:rPr>
            </w:pPr>
            <w:ins w:id="19773" w:author="ZTE-Ma Zhifeng" w:date="2024-02-06T14:00:00Z">
              <w:r w:rsidRPr="00BB5147">
                <w:rPr>
                  <w:rFonts w:ascii="Arial" w:eastAsia="宋体" w:hAnsi="Arial" w:cs="Arial"/>
                  <w:sz w:val="18"/>
                  <w:szCs w:val="18"/>
                  <w:lang w:eastAsia="zh-CN"/>
                </w:rPr>
                <w:t>CA_n79A-n257A/G/H</w:t>
              </w:r>
            </w:ins>
          </w:p>
          <w:p w14:paraId="689B4F31" w14:textId="77777777" w:rsidR="00BB5147" w:rsidRPr="00BB5147" w:rsidRDefault="00BB5147" w:rsidP="00BB5147">
            <w:pPr>
              <w:keepNext/>
              <w:keepLines/>
              <w:spacing w:after="0"/>
              <w:jc w:val="center"/>
              <w:rPr>
                <w:ins w:id="19774" w:author="ZTE-Ma Zhifeng" w:date="2024-02-06T14:00:00Z"/>
                <w:rFonts w:ascii="Arial" w:eastAsia="宋体" w:hAnsi="Arial" w:cs="Arial"/>
                <w:sz w:val="18"/>
                <w:szCs w:val="18"/>
              </w:rPr>
            </w:pPr>
            <w:ins w:id="19775"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293A0ADB" w14:textId="77777777" w:rsidR="00BB5147" w:rsidRPr="00BB5147" w:rsidRDefault="00BB5147" w:rsidP="00BB5147">
            <w:pPr>
              <w:keepNext/>
              <w:keepLines/>
              <w:spacing w:after="0"/>
              <w:jc w:val="center"/>
              <w:rPr>
                <w:ins w:id="19776" w:author="ZTE-Ma Zhifeng" w:date="2024-02-06T14:00:00Z"/>
                <w:rFonts w:ascii="Arial" w:eastAsia="宋体" w:hAnsi="Arial" w:cs="Arial"/>
                <w:sz w:val="18"/>
                <w:szCs w:val="18"/>
              </w:rPr>
            </w:pPr>
            <w:ins w:id="1977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2BF374B" w14:textId="77777777" w:rsidR="00BB5147" w:rsidRPr="00BB5147" w:rsidRDefault="00BB5147" w:rsidP="00BB5147">
            <w:pPr>
              <w:keepNext/>
              <w:keepLines/>
              <w:spacing w:after="0"/>
              <w:jc w:val="center"/>
              <w:rPr>
                <w:ins w:id="19778" w:author="ZTE-Ma Zhifeng" w:date="2024-02-06T14:00:00Z"/>
                <w:rFonts w:ascii="Arial" w:eastAsia="宋体" w:hAnsi="Arial" w:cs="Arial"/>
                <w:sz w:val="18"/>
                <w:szCs w:val="18"/>
                <w:lang w:val="en-US" w:bidi="ar"/>
              </w:rPr>
            </w:pPr>
            <w:ins w:id="1977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CB919E0" w14:textId="77777777" w:rsidR="00BB5147" w:rsidRPr="00BB5147" w:rsidRDefault="00BB5147" w:rsidP="00BB5147">
            <w:pPr>
              <w:keepNext/>
              <w:keepLines/>
              <w:spacing w:after="0"/>
              <w:jc w:val="center"/>
              <w:rPr>
                <w:ins w:id="19780" w:author="ZTE-Ma Zhifeng" w:date="2024-02-06T14:00:00Z"/>
                <w:rFonts w:ascii="Arial" w:eastAsia="宋体" w:hAnsi="Arial" w:cs="Arial"/>
                <w:sz w:val="18"/>
                <w:szCs w:val="18"/>
              </w:rPr>
            </w:pPr>
            <w:ins w:id="19781" w:author="ZTE-Ma Zhifeng" w:date="2024-02-06T14:00:00Z">
              <w:r w:rsidRPr="00BB5147">
                <w:rPr>
                  <w:rFonts w:ascii="Arial" w:eastAsia="宋体" w:hAnsi="Arial" w:cs="Arial"/>
                  <w:sz w:val="18"/>
                  <w:szCs w:val="18"/>
                  <w:lang w:eastAsia="zh-CN"/>
                </w:rPr>
                <w:t>0</w:t>
              </w:r>
            </w:ins>
          </w:p>
        </w:tc>
      </w:tr>
      <w:tr w:rsidR="00BB5147" w:rsidRPr="00BB5147" w14:paraId="01DE3908" w14:textId="77777777" w:rsidTr="008302B1">
        <w:trPr>
          <w:trHeight w:val="187"/>
          <w:jc w:val="center"/>
          <w:ins w:id="1978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E8302EE" w14:textId="77777777" w:rsidR="00BB5147" w:rsidRPr="00BB5147" w:rsidRDefault="00BB5147" w:rsidP="00BB5147">
            <w:pPr>
              <w:keepNext/>
              <w:keepLines/>
              <w:spacing w:after="0"/>
              <w:jc w:val="center"/>
              <w:rPr>
                <w:ins w:id="1978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141ADC" w14:textId="77777777" w:rsidR="00BB5147" w:rsidRPr="00BB5147" w:rsidRDefault="00BB5147" w:rsidP="00BB5147">
            <w:pPr>
              <w:keepNext/>
              <w:keepLines/>
              <w:spacing w:after="0"/>
              <w:jc w:val="center"/>
              <w:rPr>
                <w:ins w:id="1978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573ED1" w14:textId="77777777" w:rsidR="00BB5147" w:rsidRPr="00BB5147" w:rsidRDefault="00BB5147" w:rsidP="00BB5147">
            <w:pPr>
              <w:keepNext/>
              <w:keepLines/>
              <w:spacing w:after="0"/>
              <w:jc w:val="center"/>
              <w:rPr>
                <w:ins w:id="19785" w:author="ZTE-Ma Zhifeng" w:date="2024-02-06T14:00:00Z"/>
                <w:rFonts w:ascii="Arial" w:eastAsia="宋体" w:hAnsi="Arial" w:cs="Arial"/>
                <w:sz w:val="18"/>
                <w:szCs w:val="18"/>
              </w:rPr>
            </w:pPr>
            <w:ins w:id="1978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F11AA0C" w14:textId="77777777" w:rsidR="00BB5147" w:rsidRPr="00BB5147" w:rsidRDefault="00BB5147" w:rsidP="00BB5147">
            <w:pPr>
              <w:keepNext/>
              <w:keepLines/>
              <w:spacing w:after="0"/>
              <w:jc w:val="center"/>
              <w:rPr>
                <w:ins w:id="19787" w:author="ZTE-Ma Zhifeng" w:date="2024-02-06T14:00:00Z"/>
                <w:rFonts w:ascii="Arial" w:eastAsia="宋体" w:hAnsi="Arial" w:cs="Arial"/>
                <w:sz w:val="18"/>
                <w:szCs w:val="18"/>
                <w:lang w:val="en-US" w:bidi="ar"/>
              </w:rPr>
            </w:pPr>
            <w:ins w:id="1978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3B56B33" w14:textId="77777777" w:rsidR="00BB5147" w:rsidRPr="00BB5147" w:rsidRDefault="00BB5147" w:rsidP="00BB5147">
            <w:pPr>
              <w:keepNext/>
              <w:keepLines/>
              <w:spacing w:after="0"/>
              <w:jc w:val="center"/>
              <w:rPr>
                <w:ins w:id="19789" w:author="ZTE-Ma Zhifeng" w:date="2024-02-06T14:00:00Z"/>
                <w:rFonts w:ascii="Arial" w:eastAsia="宋体" w:hAnsi="Arial" w:cs="Arial"/>
                <w:sz w:val="18"/>
                <w:szCs w:val="18"/>
              </w:rPr>
            </w:pPr>
          </w:p>
        </w:tc>
      </w:tr>
      <w:tr w:rsidR="00BB5147" w:rsidRPr="00BB5147" w14:paraId="3670A9C4" w14:textId="77777777" w:rsidTr="008302B1">
        <w:trPr>
          <w:trHeight w:val="187"/>
          <w:jc w:val="center"/>
          <w:ins w:id="1979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53E8F8B" w14:textId="77777777" w:rsidR="00BB5147" w:rsidRPr="00BB5147" w:rsidRDefault="00BB5147" w:rsidP="00BB5147">
            <w:pPr>
              <w:keepNext/>
              <w:keepLines/>
              <w:spacing w:after="0"/>
              <w:jc w:val="center"/>
              <w:rPr>
                <w:ins w:id="1979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15A4B6" w14:textId="77777777" w:rsidR="00BB5147" w:rsidRPr="00BB5147" w:rsidRDefault="00BB5147" w:rsidP="00BB5147">
            <w:pPr>
              <w:keepNext/>
              <w:keepLines/>
              <w:spacing w:after="0"/>
              <w:jc w:val="center"/>
              <w:rPr>
                <w:ins w:id="1979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5CA319" w14:textId="77777777" w:rsidR="00BB5147" w:rsidRPr="00BB5147" w:rsidRDefault="00BB5147" w:rsidP="00BB5147">
            <w:pPr>
              <w:keepNext/>
              <w:keepLines/>
              <w:spacing w:after="0"/>
              <w:jc w:val="center"/>
              <w:rPr>
                <w:ins w:id="19793" w:author="ZTE-Ma Zhifeng" w:date="2024-02-06T14:00:00Z"/>
                <w:rFonts w:ascii="Arial" w:eastAsia="宋体" w:hAnsi="Arial" w:cs="Arial"/>
                <w:sz w:val="18"/>
                <w:szCs w:val="18"/>
              </w:rPr>
            </w:pPr>
            <w:ins w:id="1979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DE9CCC6" w14:textId="77777777" w:rsidR="00BB5147" w:rsidRPr="00BB5147" w:rsidRDefault="00BB5147" w:rsidP="00BB5147">
            <w:pPr>
              <w:keepNext/>
              <w:keepLines/>
              <w:spacing w:after="0"/>
              <w:jc w:val="center"/>
              <w:rPr>
                <w:ins w:id="19795" w:author="ZTE-Ma Zhifeng" w:date="2024-02-06T14:00:00Z"/>
                <w:rFonts w:ascii="Arial" w:eastAsia="宋体" w:hAnsi="Arial" w:cs="Arial"/>
                <w:sz w:val="18"/>
                <w:szCs w:val="18"/>
                <w:lang w:val="en-US" w:bidi="ar"/>
              </w:rPr>
            </w:pPr>
            <w:ins w:id="19796"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4D61A7D6" w14:textId="77777777" w:rsidR="00BB5147" w:rsidRPr="00BB5147" w:rsidRDefault="00BB5147" w:rsidP="00BB5147">
            <w:pPr>
              <w:keepNext/>
              <w:keepLines/>
              <w:spacing w:after="0"/>
              <w:jc w:val="center"/>
              <w:rPr>
                <w:ins w:id="19797" w:author="ZTE-Ma Zhifeng" w:date="2024-02-06T14:00:00Z"/>
                <w:rFonts w:ascii="Arial" w:eastAsia="宋体" w:hAnsi="Arial" w:cs="Arial"/>
                <w:sz w:val="18"/>
                <w:szCs w:val="18"/>
              </w:rPr>
            </w:pPr>
          </w:p>
        </w:tc>
      </w:tr>
      <w:tr w:rsidR="00BB5147" w:rsidRPr="00BB5147" w14:paraId="0353F457" w14:textId="77777777" w:rsidTr="008302B1">
        <w:trPr>
          <w:trHeight w:val="187"/>
          <w:jc w:val="center"/>
          <w:ins w:id="1979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2D82B2" w14:textId="77777777" w:rsidR="00BB5147" w:rsidRPr="00BB5147" w:rsidRDefault="00BB5147" w:rsidP="00BB5147">
            <w:pPr>
              <w:keepNext/>
              <w:keepLines/>
              <w:spacing w:after="0"/>
              <w:jc w:val="center"/>
              <w:rPr>
                <w:ins w:id="1979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FBACDF" w14:textId="77777777" w:rsidR="00BB5147" w:rsidRPr="00BB5147" w:rsidRDefault="00BB5147" w:rsidP="00BB5147">
            <w:pPr>
              <w:keepNext/>
              <w:keepLines/>
              <w:spacing w:after="0"/>
              <w:jc w:val="center"/>
              <w:rPr>
                <w:ins w:id="1980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23C86B" w14:textId="77777777" w:rsidR="00BB5147" w:rsidRPr="00BB5147" w:rsidRDefault="00BB5147" w:rsidP="00BB5147">
            <w:pPr>
              <w:keepNext/>
              <w:keepLines/>
              <w:spacing w:after="0"/>
              <w:jc w:val="center"/>
              <w:rPr>
                <w:ins w:id="19801" w:author="ZTE-Ma Zhifeng" w:date="2024-02-06T14:00:00Z"/>
                <w:rFonts w:ascii="Arial" w:eastAsia="宋体" w:hAnsi="Arial" w:cs="Arial"/>
                <w:sz w:val="18"/>
                <w:szCs w:val="18"/>
              </w:rPr>
            </w:pPr>
            <w:ins w:id="1980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4CC8FCF" w14:textId="77777777" w:rsidR="00BB5147" w:rsidRPr="00BB5147" w:rsidRDefault="00BB5147" w:rsidP="00BB5147">
            <w:pPr>
              <w:keepNext/>
              <w:keepLines/>
              <w:spacing w:after="0"/>
              <w:jc w:val="center"/>
              <w:rPr>
                <w:ins w:id="19803" w:author="ZTE-Ma Zhifeng" w:date="2024-02-06T14:00:00Z"/>
                <w:rFonts w:ascii="Arial" w:eastAsia="宋体" w:hAnsi="Arial" w:cs="Arial"/>
                <w:sz w:val="18"/>
                <w:szCs w:val="18"/>
                <w:lang w:val="en-US" w:bidi="ar"/>
              </w:rPr>
            </w:pPr>
            <w:ins w:id="19804"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6B5B100" w14:textId="77777777" w:rsidR="00BB5147" w:rsidRPr="00BB5147" w:rsidRDefault="00BB5147" w:rsidP="00BB5147">
            <w:pPr>
              <w:keepNext/>
              <w:keepLines/>
              <w:spacing w:after="0"/>
              <w:jc w:val="center"/>
              <w:rPr>
                <w:ins w:id="19805" w:author="ZTE-Ma Zhifeng" w:date="2024-02-06T14:00:00Z"/>
                <w:rFonts w:ascii="Arial" w:eastAsia="宋体" w:hAnsi="Arial" w:cs="Arial"/>
                <w:sz w:val="18"/>
                <w:szCs w:val="18"/>
              </w:rPr>
            </w:pPr>
          </w:p>
        </w:tc>
      </w:tr>
      <w:tr w:rsidR="00BB5147" w:rsidRPr="00BB5147" w14:paraId="438C39D4" w14:textId="77777777" w:rsidTr="008302B1">
        <w:trPr>
          <w:trHeight w:val="187"/>
          <w:jc w:val="center"/>
          <w:ins w:id="1980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D16EF1" w14:textId="77777777" w:rsidR="00BB5147" w:rsidRPr="00BB5147" w:rsidRDefault="00BB5147" w:rsidP="00BB5147">
            <w:pPr>
              <w:keepNext/>
              <w:keepLines/>
              <w:spacing w:after="0"/>
              <w:jc w:val="center"/>
              <w:rPr>
                <w:ins w:id="19807" w:author="ZTE-Ma Zhifeng" w:date="2024-02-06T14:00:00Z"/>
                <w:rFonts w:ascii="Arial" w:eastAsia="宋体" w:hAnsi="Arial" w:cs="Arial"/>
                <w:sz w:val="18"/>
                <w:szCs w:val="18"/>
              </w:rPr>
            </w:pPr>
            <w:ins w:id="19808" w:author="ZTE-Ma Zhifeng" w:date="2024-02-06T14:00:00Z">
              <w:r w:rsidRPr="00BB5147">
                <w:rPr>
                  <w:rFonts w:ascii="Arial" w:eastAsia="宋体" w:hAnsi="Arial" w:cs="Arial"/>
                  <w:sz w:val="18"/>
                  <w:szCs w:val="18"/>
                </w:rPr>
                <w:lastRenderedPageBreak/>
                <w:t>CA_n77A-n79A-n257H-n259M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B99FC60" w14:textId="77777777" w:rsidR="00BB5147" w:rsidRPr="00BB5147" w:rsidRDefault="00BB5147" w:rsidP="00BB5147">
            <w:pPr>
              <w:keepNext/>
              <w:keepLines/>
              <w:spacing w:after="0"/>
              <w:jc w:val="center"/>
              <w:rPr>
                <w:ins w:id="19809" w:author="ZTE-Ma Zhifeng" w:date="2024-02-06T14:00:00Z"/>
                <w:rFonts w:ascii="Arial" w:eastAsia="宋体" w:hAnsi="Arial" w:cs="Arial"/>
                <w:sz w:val="18"/>
                <w:szCs w:val="18"/>
              </w:rPr>
            </w:pPr>
            <w:ins w:id="19810" w:author="ZTE-Ma Zhifeng" w:date="2024-02-06T14:00:00Z">
              <w:r w:rsidRPr="00BB5147">
                <w:rPr>
                  <w:rFonts w:ascii="Arial" w:eastAsia="宋体" w:hAnsi="Arial" w:cs="Arial"/>
                  <w:sz w:val="18"/>
                  <w:szCs w:val="18"/>
                </w:rPr>
                <w:t>CA_n257G/H</w:t>
              </w:r>
            </w:ins>
          </w:p>
          <w:p w14:paraId="0D73E424" w14:textId="77777777" w:rsidR="00BB5147" w:rsidRPr="00BB5147" w:rsidRDefault="00BB5147" w:rsidP="00BB5147">
            <w:pPr>
              <w:keepNext/>
              <w:keepLines/>
              <w:spacing w:after="0"/>
              <w:jc w:val="center"/>
              <w:rPr>
                <w:ins w:id="19811" w:author="ZTE-Ma Zhifeng" w:date="2024-02-06T14:00:00Z"/>
                <w:rFonts w:ascii="Arial" w:eastAsia="宋体" w:hAnsi="Arial" w:cs="Arial"/>
                <w:sz w:val="18"/>
                <w:szCs w:val="18"/>
                <w:lang w:eastAsia="zh-CN"/>
              </w:rPr>
            </w:pPr>
            <w:ins w:id="19812" w:author="ZTE-Ma Zhifeng" w:date="2024-02-06T14:00:00Z">
              <w:r w:rsidRPr="00BB5147">
                <w:rPr>
                  <w:rFonts w:ascii="Arial" w:eastAsia="宋体" w:hAnsi="Arial" w:cs="Arial"/>
                  <w:sz w:val="18"/>
                  <w:szCs w:val="18"/>
                </w:rPr>
                <w:t>CA_n259G/H/I/J/K/L/M</w:t>
              </w:r>
            </w:ins>
          </w:p>
          <w:p w14:paraId="3203F6E5" w14:textId="77777777" w:rsidR="00BB5147" w:rsidRPr="00BB5147" w:rsidRDefault="00BB5147" w:rsidP="00BB5147">
            <w:pPr>
              <w:keepNext/>
              <w:keepLines/>
              <w:spacing w:after="0"/>
              <w:jc w:val="center"/>
              <w:rPr>
                <w:ins w:id="19813" w:author="ZTE-Ma Zhifeng" w:date="2024-02-06T14:00:00Z"/>
                <w:rFonts w:ascii="Arial" w:eastAsia="宋体" w:hAnsi="Arial" w:cs="Arial"/>
                <w:sz w:val="18"/>
                <w:szCs w:val="18"/>
                <w:lang w:eastAsia="zh-CN"/>
              </w:rPr>
            </w:pPr>
            <w:ins w:id="19814" w:author="ZTE-Ma Zhifeng" w:date="2024-02-06T14:00:00Z">
              <w:r w:rsidRPr="00BB5147">
                <w:rPr>
                  <w:rFonts w:ascii="Arial" w:eastAsia="宋体" w:hAnsi="Arial" w:cs="Arial"/>
                  <w:sz w:val="18"/>
                  <w:szCs w:val="18"/>
                  <w:lang w:eastAsia="zh-CN"/>
                </w:rPr>
                <w:t>CA_n77A-n79A</w:t>
              </w:r>
            </w:ins>
          </w:p>
          <w:p w14:paraId="5D238369" w14:textId="77777777" w:rsidR="00BB5147" w:rsidRPr="00BB5147" w:rsidRDefault="00BB5147" w:rsidP="00BB5147">
            <w:pPr>
              <w:keepNext/>
              <w:keepLines/>
              <w:spacing w:after="0"/>
              <w:jc w:val="center"/>
              <w:rPr>
                <w:ins w:id="19815" w:author="ZTE-Ma Zhifeng" w:date="2024-02-06T14:00:00Z"/>
                <w:rFonts w:ascii="Arial" w:eastAsia="宋体" w:hAnsi="Arial" w:cs="Arial"/>
                <w:sz w:val="18"/>
                <w:szCs w:val="18"/>
                <w:lang w:eastAsia="zh-CN"/>
              </w:rPr>
            </w:pPr>
            <w:ins w:id="19816"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w:t>
              </w:r>
            </w:ins>
          </w:p>
          <w:p w14:paraId="36753347" w14:textId="77777777" w:rsidR="00BB5147" w:rsidRPr="00BB5147" w:rsidRDefault="00BB5147" w:rsidP="00BB5147">
            <w:pPr>
              <w:keepNext/>
              <w:keepLines/>
              <w:spacing w:after="0"/>
              <w:jc w:val="center"/>
              <w:rPr>
                <w:ins w:id="19817" w:author="ZTE-Ma Zhifeng" w:date="2024-02-06T14:00:00Z"/>
                <w:rFonts w:ascii="Arial" w:eastAsia="宋体" w:hAnsi="Arial" w:cs="Arial"/>
                <w:sz w:val="18"/>
                <w:szCs w:val="18"/>
                <w:lang w:eastAsia="zh-CN"/>
              </w:rPr>
            </w:pPr>
            <w:ins w:id="19818" w:author="ZTE-Ma Zhifeng" w:date="2024-02-06T14:00:00Z">
              <w:r w:rsidRPr="00BB5147">
                <w:rPr>
                  <w:rFonts w:ascii="Arial" w:eastAsia="宋体" w:hAnsi="Arial" w:cs="Arial"/>
                  <w:sz w:val="18"/>
                  <w:szCs w:val="18"/>
                  <w:lang w:eastAsia="zh-CN"/>
                </w:rPr>
                <w:t>CA_n77A-n259A/G/H/I/J/K/L/M</w:t>
              </w:r>
            </w:ins>
          </w:p>
          <w:p w14:paraId="493D065B" w14:textId="77777777" w:rsidR="00BB5147" w:rsidRPr="00BB5147" w:rsidRDefault="00BB5147" w:rsidP="00BB5147">
            <w:pPr>
              <w:keepNext/>
              <w:keepLines/>
              <w:spacing w:after="0"/>
              <w:jc w:val="center"/>
              <w:rPr>
                <w:ins w:id="19819" w:author="ZTE-Ma Zhifeng" w:date="2024-02-06T14:00:00Z"/>
                <w:rFonts w:ascii="Arial" w:eastAsia="宋体" w:hAnsi="Arial" w:cs="Arial"/>
                <w:sz w:val="18"/>
                <w:szCs w:val="18"/>
                <w:lang w:eastAsia="zh-CN"/>
              </w:rPr>
            </w:pPr>
            <w:ins w:id="19820" w:author="ZTE-Ma Zhifeng" w:date="2024-02-06T14:00:00Z">
              <w:r w:rsidRPr="00BB5147">
                <w:rPr>
                  <w:rFonts w:ascii="Arial" w:eastAsia="宋体" w:hAnsi="Arial" w:cs="Arial"/>
                  <w:sz w:val="18"/>
                  <w:szCs w:val="18"/>
                  <w:lang w:eastAsia="zh-CN"/>
                </w:rPr>
                <w:t>CA_n79A-n257A/G/H</w:t>
              </w:r>
            </w:ins>
          </w:p>
          <w:p w14:paraId="4529A98D" w14:textId="77777777" w:rsidR="00BB5147" w:rsidRPr="00BB5147" w:rsidRDefault="00BB5147" w:rsidP="00BB5147">
            <w:pPr>
              <w:keepNext/>
              <w:keepLines/>
              <w:spacing w:after="0"/>
              <w:jc w:val="center"/>
              <w:rPr>
                <w:ins w:id="19821" w:author="ZTE-Ma Zhifeng" w:date="2024-02-06T14:00:00Z"/>
                <w:rFonts w:ascii="Arial" w:eastAsia="宋体" w:hAnsi="Arial" w:cs="Arial"/>
                <w:sz w:val="18"/>
                <w:szCs w:val="18"/>
              </w:rPr>
            </w:pPr>
            <w:ins w:id="19822"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6A5A4D8D" w14:textId="77777777" w:rsidR="00BB5147" w:rsidRPr="00BB5147" w:rsidRDefault="00BB5147" w:rsidP="00BB5147">
            <w:pPr>
              <w:keepNext/>
              <w:keepLines/>
              <w:spacing w:after="0"/>
              <w:jc w:val="center"/>
              <w:rPr>
                <w:ins w:id="19823" w:author="ZTE-Ma Zhifeng" w:date="2024-02-06T14:00:00Z"/>
                <w:rFonts w:ascii="Arial" w:eastAsia="宋体" w:hAnsi="Arial" w:cs="Arial"/>
                <w:sz w:val="18"/>
                <w:szCs w:val="18"/>
              </w:rPr>
            </w:pPr>
            <w:ins w:id="19824"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55E176E" w14:textId="77777777" w:rsidR="00BB5147" w:rsidRPr="00BB5147" w:rsidRDefault="00BB5147" w:rsidP="00BB5147">
            <w:pPr>
              <w:keepNext/>
              <w:keepLines/>
              <w:spacing w:after="0"/>
              <w:jc w:val="center"/>
              <w:rPr>
                <w:ins w:id="19825" w:author="ZTE-Ma Zhifeng" w:date="2024-02-06T14:00:00Z"/>
                <w:rFonts w:ascii="Arial" w:eastAsia="宋体" w:hAnsi="Arial" w:cs="Arial"/>
                <w:sz w:val="18"/>
                <w:szCs w:val="18"/>
                <w:lang w:val="en-US" w:bidi="ar"/>
              </w:rPr>
            </w:pPr>
            <w:ins w:id="19826"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5B59E72" w14:textId="77777777" w:rsidR="00BB5147" w:rsidRPr="00BB5147" w:rsidRDefault="00BB5147" w:rsidP="00BB5147">
            <w:pPr>
              <w:keepNext/>
              <w:keepLines/>
              <w:spacing w:after="0"/>
              <w:jc w:val="center"/>
              <w:rPr>
                <w:ins w:id="19827" w:author="ZTE-Ma Zhifeng" w:date="2024-02-06T14:00:00Z"/>
                <w:rFonts w:ascii="Arial" w:eastAsia="宋体" w:hAnsi="Arial" w:cs="Arial"/>
                <w:sz w:val="18"/>
                <w:szCs w:val="18"/>
              </w:rPr>
            </w:pPr>
            <w:ins w:id="19828" w:author="ZTE-Ma Zhifeng" w:date="2024-02-06T14:00:00Z">
              <w:r w:rsidRPr="00BB5147">
                <w:rPr>
                  <w:rFonts w:ascii="Arial" w:eastAsia="宋体" w:hAnsi="Arial" w:cs="Arial"/>
                  <w:sz w:val="18"/>
                  <w:szCs w:val="18"/>
                  <w:lang w:eastAsia="zh-CN"/>
                </w:rPr>
                <w:t>0</w:t>
              </w:r>
            </w:ins>
          </w:p>
        </w:tc>
      </w:tr>
      <w:tr w:rsidR="00BB5147" w:rsidRPr="00BB5147" w14:paraId="6C32C343" w14:textId="77777777" w:rsidTr="008302B1">
        <w:trPr>
          <w:trHeight w:val="187"/>
          <w:jc w:val="center"/>
          <w:ins w:id="1982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5935F9E" w14:textId="77777777" w:rsidR="00BB5147" w:rsidRPr="00BB5147" w:rsidRDefault="00BB5147" w:rsidP="00BB5147">
            <w:pPr>
              <w:keepNext/>
              <w:keepLines/>
              <w:spacing w:after="0"/>
              <w:jc w:val="center"/>
              <w:rPr>
                <w:ins w:id="1983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C815ED" w14:textId="77777777" w:rsidR="00BB5147" w:rsidRPr="00BB5147" w:rsidRDefault="00BB5147" w:rsidP="00BB5147">
            <w:pPr>
              <w:keepNext/>
              <w:keepLines/>
              <w:spacing w:after="0"/>
              <w:jc w:val="center"/>
              <w:rPr>
                <w:ins w:id="1983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FE03BB" w14:textId="77777777" w:rsidR="00BB5147" w:rsidRPr="00BB5147" w:rsidRDefault="00BB5147" w:rsidP="00BB5147">
            <w:pPr>
              <w:keepNext/>
              <w:keepLines/>
              <w:spacing w:after="0"/>
              <w:jc w:val="center"/>
              <w:rPr>
                <w:ins w:id="19832" w:author="ZTE-Ma Zhifeng" w:date="2024-02-06T14:00:00Z"/>
                <w:rFonts w:ascii="Arial" w:eastAsia="宋体" w:hAnsi="Arial" w:cs="Arial"/>
                <w:sz w:val="18"/>
                <w:szCs w:val="18"/>
              </w:rPr>
            </w:pPr>
            <w:ins w:id="19833"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2E20696" w14:textId="77777777" w:rsidR="00BB5147" w:rsidRPr="00BB5147" w:rsidRDefault="00BB5147" w:rsidP="00BB5147">
            <w:pPr>
              <w:keepNext/>
              <w:keepLines/>
              <w:spacing w:after="0"/>
              <w:jc w:val="center"/>
              <w:rPr>
                <w:ins w:id="19834" w:author="ZTE-Ma Zhifeng" w:date="2024-02-06T14:00:00Z"/>
                <w:rFonts w:ascii="Arial" w:eastAsia="宋体" w:hAnsi="Arial" w:cs="Arial"/>
                <w:sz w:val="18"/>
                <w:szCs w:val="18"/>
                <w:lang w:val="en-US" w:bidi="ar"/>
              </w:rPr>
            </w:pPr>
            <w:ins w:id="19835"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4236050" w14:textId="77777777" w:rsidR="00BB5147" w:rsidRPr="00BB5147" w:rsidRDefault="00BB5147" w:rsidP="00BB5147">
            <w:pPr>
              <w:keepNext/>
              <w:keepLines/>
              <w:spacing w:after="0"/>
              <w:jc w:val="center"/>
              <w:rPr>
                <w:ins w:id="19836" w:author="ZTE-Ma Zhifeng" w:date="2024-02-06T14:00:00Z"/>
                <w:rFonts w:ascii="Arial" w:eastAsia="宋体" w:hAnsi="Arial" w:cs="Arial"/>
                <w:sz w:val="18"/>
                <w:szCs w:val="18"/>
              </w:rPr>
            </w:pPr>
          </w:p>
        </w:tc>
      </w:tr>
      <w:tr w:rsidR="00BB5147" w:rsidRPr="00BB5147" w14:paraId="69B295DC" w14:textId="77777777" w:rsidTr="008302B1">
        <w:trPr>
          <w:trHeight w:val="187"/>
          <w:jc w:val="center"/>
          <w:ins w:id="1983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279D840" w14:textId="77777777" w:rsidR="00BB5147" w:rsidRPr="00BB5147" w:rsidRDefault="00BB5147" w:rsidP="00BB5147">
            <w:pPr>
              <w:keepNext/>
              <w:keepLines/>
              <w:spacing w:after="0"/>
              <w:jc w:val="center"/>
              <w:rPr>
                <w:ins w:id="1983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69F347" w14:textId="77777777" w:rsidR="00BB5147" w:rsidRPr="00BB5147" w:rsidRDefault="00BB5147" w:rsidP="00BB5147">
            <w:pPr>
              <w:keepNext/>
              <w:keepLines/>
              <w:spacing w:after="0"/>
              <w:jc w:val="center"/>
              <w:rPr>
                <w:ins w:id="1983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A6D784" w14:textId="77777777" w:rsidR="00BB5147" w:rsidRPr="00BB5147" w:rsidRDefault="00BB5147" w:rsidP="00BB5147">
            <w:pPr>
              <w:keepNext/>
              <w:keepLines/>
              <w:spacing w:after="0"/>
              <w:jc w:val="center"/>
              <w:rPr>
                <w:ins w:id="19840" w:author="ZTE-Ma Zhifeng" w:date="2024-02-06T14:00:00Z"/>
                <w:rFonts w:ascii="Arial" w:eastAsia="宋体" w:hAnsi="Arial" w:cs="Arial"/>
                <w:sz w:val="18"/>
                <w:szCs w:val="18"/>
              </w:rPr>
            </w:pPr>
            <w:ins w:id="19841"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9A6ABF0" w14:textId="77777777" w:rsidR="00BB5147" w:rsidRPr="00BB5147" w:rsidRDefault="00BB5147" w:rsidP="00BB5147">
            <w:pPr>
              <w:keepNext/>
              <w:keepLines/>
              <w:spacing w:after="0"/>
              <w:jc w:val="center"/>
              <w:rPr>
                <w:ins w:id="19842" w:author="ZTE-Ma Zhifeng" w:date="2024-02-06T14:00:00Z"/>
                <w:rFonts w:ascii="Arial" w:eastAsia="宋体" w:hAnsi="Arial" w:cs="Arial"/>
                <w:sz w:val="18"/>
                <w:szCs w:val="18"/>
                <w:lang w:val="en-US" w:bidi="ar"/>
              </w:rPr>
            </w:pPr>
            <w:ins w:id="19843"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5A1EC684" w14:textId="77777777" w:rsidR="00BB5147" w:rsidRPr="00BB5147" w:rsidRDefault="00BB5147" w:rsidP="00BB5147">
            <w:pPr>
              <w:keepNext/>
              <w:keepLines/>
              <w:spacing w:after="0"/>
              <w:jc w:val="center"/>
              <w:rPr>
                <w:ins w:id="19844" w:author="ZTE-Ma Zhifeng" w:date="2024-02-06T14:00:00Z"/>
                <w:rFonts w:ascii="Arial" w:eastAsia="宋体" w:hAnsi="Arial" w:cs="Arial"/>
                <w:sz w:val="18"/>
                <w:szCs w:val="18"/>
              </w:rPr>
            </w:pPr>
          </w:p>
        </w:tc>
      </w:tr>
      <w:tr w:rsidR="00BB5147" w:rsidRPr="00BB5147" w14:paraId="3B93ABE3" w14:textId="77777777" w:rsidTr="008302B1">
        <w:trPr>
          <w:trHeight w:val="187"/>
          <w:jc w:val="center"/>
          <w:ins w:id="1984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32C05F2" w14:textId="77777777" w:rsidR="00BB5147" w:rsidRPr="00BB5147" w:rsidRDefault="00BB5147" w:rsidP="00BB5147">
            <w:pPr>
              <w:keepNext/>
              <w:keepLines/>
              <w:spacing w:after="0"/>
              <w:jc w:val="center"/>
              <w:rPr>
                <w:ins w:id="19846"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ECD367" w14:textId="77777777" w:rsidR="00BB5147" w:rsidRPr="00BB5147" w:rsidRDefault="00BB5147" w:rsidP="00BB5147">
            <w:pPr>
              <w:keepNext/>
              <w:keepLines/>
              <w:spacing w:after="0"/>
              <w:jc w:val="center"/>
              <w:rPr>
                <w:ins w:id="1984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7702FD" w14:textId="77777777" w:rsidR="00BB5147" w:rsidRPr="00BB5147" w:rsidRDefault="00BB5147" w:rsidP="00BB5147">
            <w:pPr>
              <w:keepNext/>
              <w:keepLines/>
              <w:spacing w:after="0"/>
              <w:jc w:val="center"/>
              <w:rPr>
                <w:ins w:id="19848" w:author="ZTE-Ma Zhifeng" w:date="2024-02-06T14:00:00Z"/>
                <w:rFonts w:ascii="Arial" w:eastAsia="宋体" w:hAnsi="Arial" w:cs="Arial"/>
                <w:sz w:val="18"/>
                <w:szCs w:val="18"/>
              </w:rPr>
            </w:pPr>
            <w:ins w:id="19849"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2BA9C52" w14:textId="77777777" w:rsidR="00BB5147" w:rsidRPr="00BB5147" w:rsidRDefault="00BB5147" w:rsidP="00BB5147">
            <w:pPr>
              <w:keepNext/>
              <w:keepLines/>
              <w:spacing w:after="0"/>
              <w:jc w:val="center"/>
              <w:rPr>
                <w:ins w:id="19850" w:author="ZTE-Ma Zhifeng" w:date="2024-02-06T14:00:00Z"/>
                <w:rFonts w:ascii="Arial" w:eastAsia="宋体" w:hAnsi="Arial" w:cs="Arial"/>
                <w:sz w:val="18"/>
                <w:szCs w:val="18"/>
                <w:lang w:val="en-US" w:bidi="ar"/>
              </w:rPr>
            </w:pPr>
            <w:ins w:id="19851"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C0BCBBC" w14:textId="77777777" w:rsidR="00BB5147" w:rsidRPr="00BB5147" w:rsidRDefault="00BB5147" w:rsidP="00BB5147">
            <w:pPr>
              <w:keepNext/>
              <w:keepLines/>
              <w:spacing w:after="0"/>
              <w:jc w:val="center"/>
              <w:rPr>
                <w:ins w:id="19852" w:author="ZTE-Ma Zhifeng" w:date="2024-02-06T14:00:00Z"/>
                <w:rFonts w:ascii="Arial" w:eastAsia="宋体" w:hAnsi="Arial" w:cs="Arial"/>
                <w:sz w:val="18"/>
                <w:szCs w:val="18"/>
              </w:rPr>
            </w:pPr>
          </w:p>
        </w:tc>
      </w:tr>
      <w:tr w:rsidR="00BB5147" w:rsidRPr="00BB5147" w14:paraId="6435B178" w14:textId="77777777" w:rsidTr="008302B1">
        <w:trPr>
          <w:trHeight w:val="187"/>
          <w:jc w:val="center"/>
          <w:ins w:id="1985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35ECF9" w14:textId="77777777" w:rsidR="00BB5147" w:rsidRPr="00BB5147" w:rsidRDefault="00BB5147" w:rsidP="00BB5147">
            <w:pPr>
              <w:keepNext/>
              <w:keepLines/>
              <w:spacing w:after="0"/>
              <w:jc w:val="center"/>
              <w:rPr>
                <w:ins w:id="19854" w:author="ZTE-Ma Zhifeng" w:date="2024-02-06T14:00:00Z"/>
                <w:rFonts w:ascii="Arial" w:eastAsia="宋体" w:hAnsi="Arial" w:cs="Arial"/>
                <w:sz w:val="18"/>
                <w:szCs w:val="18"/>
              </w:rPr>
            </w:pPr>
            <w:ins w:id="19855" w:author="ZTE-Ma Zhifeng" w:date="2024-02-06T14:00:00Z">
              <w:r w:rsidRPr="00BB5147">
                <w:rPr>
                  <w:rFonts w:ascii="Arial" w:eastAsia="宋体" w:hAnsi="Arial" w:cs="Arial"/>
                  <w:sz w:val="18"/>
                  <w:szCs w:val="18"/>
                </w:rPr>
                <w:t>CA_n77A-n79A-n257I-n259A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ED0C733" w14:textId="77777777" w:rsidR="00BB5147" w:rsidRPr="00BB5147" w:rsidRDefault="00BB5147" w:rsidP="00BB5147">
            <w:pPr>
              <w:keepNext/>
              <w:keepLines/>
              <w:spacing w:after="0"/>
              <w:jc w:val="center"/>
              <w:rPr>
                <w:ins w:id="19856" w:author="ZTE-Ma Zhifeng" w:date="2024-02-06T14:00:00Z"/>
                <w:rFonts w:ascii="Arial" w:eastAsia="宋体" w:hAnsi="Arial" w:cs="Arial"/>
                <w:sz w:val="18"/>
                <w:szCs w:val="18"/>
                <w:lang w:eastAsia="zh-CN"/>
              </w:rPr>
            </w:pPr>
            <w:ins w:id="19857" w:author="ZTE-Ma Zhifeng" w:date="2024-02-06T14:00:00Z">
              <w:r w:rsidRPr="00BB5147">
                <w:rPr>
                  <w:rFonts w:ascii="Arial" w:eastAsia="宋体" w:hAnsi="Arial" w:cs="Arial"/>
                  <w:sz w:val="18"/>
                  <w:szCs w:val="18"/>
                </w:rPr>
                <w:t>CA_n257G/H/I</w:t>
              </w:r>
            </w:ins>
          </w:p>
          <w:p w14:paraId="3A76D8F4" w14:textId="77777777" w:rsidR="00BB5147" w:rsidRPr="00BB5147" w:rsidRDefault="00BB5147" w:rsidP="00BB5147">
            <w:pPr>
              <w:keepNext/>
              <w:keepLines/>
              <w:spacing w:after="0"/>
              <w:jc w:val="center"/>
              <w:rPr>
                <w:ins w:id="19858" w:author="ZTE-Ma Zhifeng" w:date="2024-02-06T14:00:00Z"/>
                <w:rFonts w:ascii="Arial" w:eastAsia="宋体" w:hAnsi="Arial" w:cs="Arial"/>
                <w:sz w:val="18"/>
                <w:szCs w:val="18"/>
                <w:lang w:eastAsia="zh-CN"/>
              </w:rPr>
            </w:pPr>
            <w:ins w:id="19859" w:author="ZTE-Ma Zhifeng" w:date="2024-02-06T14:00:00Z">
              <w:r w:rsidRPr="00BB5147">
                <w:rPr>
                  <w:rFonts w:ascii="Arial" w:eastAsia="宋体" w:hAnsi="Arial" w:cs="Arial"/>
                  <w:sz w:val="18"/>
                  <w:szCs w:val="18"/>
                  <w:lang w:eastAsia="zh-CN"/>
                </w:rPr>
                <w:t>CA_n77A-n79A</w:t>
              </w:r>
            </w:ins>
          </w:p>
          <w:p w14:paraId="7C6DD1EB" w14:textId="77777777" w:rsidR="00BB5147" w:rsidRPr="00BB5147" w:rsidRDefault="00BB5147" w:rsidP="00BB5147">
            <w:pPr>
              <w:keepNext/>
              <w:keepLines/>
              <w:spacing w:after="0"/>
              <w:jc w:val="center"/>
              <w:rPr>
                <w:ins w:id="19860" w:author="ZTE-Ma Zhifeng" w:date="2024-02-06T14:00:00Z"/>
                <w:rFonts w:ascii="Arial" w:eastAsia="宋体" w:hAnsi="Arial" w:cs="Arial"/>
                <w:sz w:val="18"/>
                <w:szCs w:val="18"/>
                <w:lang w:eastAsia="zh-CN"/>
              </w:rPr>
            </w:pPr>
            <w:ins w:id="19861"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1C1B16F0" w14:textId="77777777" w:rsidR="00BB5147" w:rsidRPr="00BB5147" w:rsidRDefault="00BB5147" w:rsidP="00BB5147">
            <w:pPr>
              <w:keepNext/>
              <w:keepLines/>
              <w:spacing w:after="0"/>
              <w:jc w:val="center"/>
              <w:rPr>
                <w:ins w:id="19862" w:author="ZTE-Ma Zhifeng" w:date="2024-02-06T14:00:00Z"/>
                <w:rFonts w:ascii="Arial" w:eastAsia="宋体" w:hAnsi="Arial" w:cs="Arial"/>
                <w:sz w:val="18"/>
                <w:szCs w:val="18"/>
                <w:lang w:eastAsia="zh-CN"/>
              </w:rPr>
            </w:pPr>
            <w:ins w:id="19863" w:author="ZTE-Ma Zhifeng" w:date="2024-02-06T14:00:00Z">
              <w:r w:rsidRPr="00BB5147">
                <w:rPr>
                  <w:rFonts w:ascii="Arial" w:eastAsia="宋体" w:hAnsi="Arial" w:cs="Arial"/>
                  <w:sz w:val="18"/>
                  <w:szCs w:val="18"/>
                  <w:lang w:eastAsia="zh-CN"/>
                </w:rPr>
                <w:t>CA_n77A-n259A</w:t>
              </w:r>
            </w:ins>
          </w:p>
          <w:p w14:paraId="564BC4AF" w14:textId="77777777" w:rsidR="00BB5147" w:rsidRPr="00BB5147" w:rsidRDefault="00BB5147" w:rsidP="00BB5147">
            <w:pPr>
              <w:keepNext/>
              <w:keepLines/>
              <w:spacing w:after="0"/>
              <w:jc w:val="center"/>
              <w:rPr>
                <w:ins w:id="19864" w:author="ZTE-Ma Zhifeng" w:date="2024-02-06T14:00:00Z"/>
                <w:rFonts w:ascii="Arial" w:eastAsia="宋体" w:hAnsi="Arial" w:cs="Arial"/>
                <w:sz w:val="18"/>
                <w:szCs w:val="18"/>
                <w:lang w:eastAsia="zh-CN"/>
              </w:rPr>
            </w:pPr>
            <w:ins w:id="19865" w:author="ZTE-Ma Zhifeng" w:date="2024-02-06T14:00:00Z">
              <w:r w:rsidRPr="00BB5147">
                <w:rPr>
                  <w:rFonts w:ascii="Arial" w:eastAsia="宋体" w:hAnsi="Arial" w:cs="Arial"/>
                  <w:sz w:val="18"/>
                  <w:szCs w:val="18"/>
                  <w:lang w:eastAsia="zh-CN"/>
                </w:rPr>
                <w:t>CA_n79A-n257A/G/H/I</w:t>
              </w:r>
            </w:ins>
          </w:p>
          <w:p w14:paraId="33C56310" w14:textId="77777777" w:rsidR="00BB5147" w:rsidRPr="00BB5147" w:rsidRDefault="00BB5147" w:rsidP="00BB5147">
            <w:pPr>
              <w:keepNext/>
              <w:keepLines/>
              <w:spacing w:after="0"/>
              <w:jc w:val="center"/>
              <w:rPr>
                <w:ins w:id="19866" w:author="ZTE-Ma Zhifeng" w:date="2024-02-06T14:00:00Z"/>
                <w:rFonts w:ascii="Arial" w:eastAsia="宋体" w:hAnsi="Arial" w:cs="Arial"/>
                <w:sz w:val="18"/>
                <w:szCs w:val="18"/>
              </w:rPr>
            </w:pPr>
            <w:ins w:id="19867"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36762F76" w14:textId="77777777" w:rsidR="00BB5147" w:rsidRPr="00BB5147" w:rsidRDefault="00BB5147" w:rsidP="00BB5147">
            <w:pPr>
              <w:keepNext/>
              <w:keepLines/>
              <w:spacing w:after="0"/>
              <w:jc w:val="center"/>
              <w:rPr>
                <w:ins w:id="19868" w:author="ZTE-Ma Zhifeng" w:date="2024-02-06T14:00:00Z"/>
                <w:rFonts w:ascii="Arial" w:eastAsia="宋体" w:hAnsi="Arial" w:cs="Arial"/>
                <w:sz w:val="18"/>
                <w:szCs w:val="18"/>
              </w:rPr>
            </w:pPr>
            <w:ins w:id="19869"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F0782C1" w14:textId="77777777" w:rsidR="00BB5147" w:rsidRPr="00BB5147" w:rsidRDefault="00BB5147" w:rsidP="00BB5147">
            <w:pPr>
              <w:keepNext/>
              <w:keepLines/>
              <w:spacing w:after="0"/>
              <w:jc w:val="center"/>
              <w:rPr>
                <w:ins w:id="19870" w:author="ZTE-Ma Zhifeng" w:date="2024-02-06T14:00:00Z"/>
                <w:rFonts w:ascii="Arial" w:eastAsia="宋体" w:hAnsi="Arial" w:cs="Arial"/>
                <w:sz w:val="18"/>
                <w:szCs w:val="18"/>
                <w:lang w:val="en-US" w:bidi="ar"/>
              </w:rPr>
            </w:pPr>
            <w:ins w:id="1987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E300B7F" w14:textId="77777777" w:rsidR="00BB5147" w:rsidRPr="00BB5147" w:rsidRDefault="00BB5147" w:rsidP="00BB5147">
            <w:pPr>
              <w:keepNext/>
              <w:keepLines/>
              <w:spacing w:after="0"/>
              <w:jc w:val="center"/>
              <w:rPr>
                <w:ins w:id="19872" w:author="ZTE-Ma Zhifeng" w:date="2024-02-06T14:00:00Z"/>
                <w:rFonts w:ascii="Arial" w:eastAsia="宋体" w:hAnsi="Arial" w:cs="Arial"/>
                <w:sz w:val="18"/>
                <w:szCs w:val="18"/>
              </w:rPr>
            </w:pPr>
            <w:ins w:id="19873" w:author="ZTE-Ma Zhifeng" w:date="2024-02-06T14:00:00Z">
              <w:r w:rsidRPr="00BB5147">
                <w:rPr>
                  <w:rFonts w:ascii="Arial" w:eastAsia="宋体" w:hAnsi="Arial" w:cs="Arial"/>
                  <w:sz w:val="18"/>
                  <w:szCs w:val="18"/>
                  <w:lang w:eastAsia="zh-CN"/>
                </w:rPr>
                <w:t>0</w:t>
              </w:r>
            </w:ins>
          </w:p>
        </w:tc>
      </w:tr>
      <w:tr w:rsidR="00BB5147" w:rsidRPr="00BB5147" w14:paraId="75F1F8D3" w14:textId="77777777" w:rsidTr="008302B1">
        <w:trPr>
          <w:trHeight w:val="187"/>
          <w:jc w:val="center"/>
          <w:ins w:id="1987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AE63A7B" w14:textId="77777777" w:rsidR="00BB5147" w:rsidRPr="00BB5147" w:rsidRDefault="00BB5147" w:rsidP="00BB5147">
            <w:pPr>
              <w:keepNext/>
              <w:keepLines/>
              <w:spacing w:after="0"/>
              <w:jc w:val="center"/>
              <w:rPr>
                <w:ins w:id="1987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5E847B" w14:textId="77777777" w:rsidR="00BB5147" w:rsidRPr="00BB5147" w:rsidRDefault="00BB5147" w:rsidP="00BB5147">
            <w:pPr>
              <w:keepNext/>
              <w:keepLines/>
              <w:spacing w:after="0"/>
              <w:jc w:val="center"/>
              <w:rPr>
                <w:ins w:id="1987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0D5001" w14:textId="77777777" w:rsidR="00BB5147" w:rsidRPr="00BB5147" w:rsidRDefault="00BB5147" w:rsidP="00BB5147">
            <w:pPr>
              <w:keepNext/>
              <w:keepLines/>
              <w:spacing w:after="0"/>
              <w:jc w:val="center"/>
              <w:rPr>
                <w:ins w:id="19877" w:author="ZTE-Ma Zhifeng" w:date="2024-02-06T14:00:00Z"/>
                <w:rFonts w:ascii="Arial" w:eastAsia="宋体" w:hAnsi="Arial" w:cs="Arial"/>
                <w:sz w:val="18"/>
                <w:szCs w:val="18"/>
              </w:rPr>
            </w:pPr>
            <w:ins w:id="1987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FC310CD" w14:textId="77777777" w:rsidR="00BB5147" w:rsidRPr="00BB5147" w:rsidRDefault="00BB5147" w:rsidP="00BB5147">
            <w:pPr>
              <w:keepNext/>
              <w:keepLines/>
              <w:spacing w:after="0"/>
              <w:jc w:val="center"/>
              <w:rPr>
                <w:ins w:id="19879" w:author="ZTE-Ma Zhifeng" w:date="2024-02-06T14:00:00Z"/>
                <w:rFonts w:ascii="Arial" w:eastAsia="宋体" w:hAnsi="Arial" w:cs="Arial"/>
                <w:sz w:val="18"/>
                <w:szCs w:val="18"/>
                <w:lang w:val="en-US" w:bidi="ar"/>
              </w:rPr>
            </w:pPr>
            <w:ins w:id="1988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9686B87" w14:textId="77777777" w:rsidR="00BB5147" w:rsidRPr="00BB5147" w:rsidRDefault="00BB5147" w:rsidP="00BB5147">
            <w:pPr>
              <w:keepNext/>
              <w:keepLines/>
              <w:spacing w:after="0"/>
              <w:jc w:val="center"/>
              <w:rPr>
                <w:ins w:id="19881" w:author="ZTE-Ma Zhifeng" w:date="2024-02-06T14:00:00Z"/>
                <w:rFonts w:ascii="Arial" w:eastAsia="宋体" w:hAnsi="Arial" w:cs="Arial"/>
                <w:sz w:val="18"/>
                <w:szCs w:val="18"/>
              </w:rPr>
            </w:pPr>
          </w:p>
        </w:tc>
      </w:tr>
      <w:tr w:rsidR="00BB5147" w:rsidRPr="00BB5147" w14:paraId="4E5F0382" w14:textId="77777777" w:rsidTr="008302B1">
        <w:trPr>
          <w:trHeight w:val="187"/>
          <w:jc w:val="center"/>
          <w:ins w:id="1988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EE3AE3D" w14:textId="77777777" w:rsidR="00BB5147" w:rsidRPr="00BB5147" w:rsidRDefault="00BB5147" w:rsidP="00BB5147">
            <w:pPr>
              <w:keepNext/>
              <w:keepLines/>
              <w:spacing w:after="0"/>
              <w:jc w:val="center"/>
              <w:rPr>
                <w:ins w:id="1988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A0301A" w14:textId="77777777" w:rsidR="00BB5147" w:rsidRPr="00BB5147" w:rsidRDefault="00BB5147" w:rsidP="00BB5147">
            <w:pPr>
              <w:keepNext/>
              <w:keepLines/>
              <w:spacing w:after="0"/>
              <w:jc w:val="center"/>
              <w:rPr>
                <w:ins w:id="1988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623C66" w14:textId="77777777" w:rsidR="00BB5147" w:rsidRPr="00BB5147" w:rsidRDefault="00BB5147" w:rsidP="00BB5147">
            <w:pPr>
              <w:keepNext/>
              <w:keepLines/>
              <w:spacing w:after="0"/>
              <w:jc w:val="center"/>
              <w:rPr>
                <w:ins w:id="19885" w:author="ZTE-Ma Zhifeng" w:date="2024-02-06T14:00:00Z"/>
                <w:rFonts w:ascii="Arial" w:eastAsia="宋体" w:hAnsi="Arial" w:cs="Arial"/>
                <w:sz w:val="18"/>
                <w:szCs w:val="18"/>
              </w:rPr>
            </w:pPr>
            <w:ins w:id="1988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6B3DE90" w14:textId="77777777" w:rsidR="00BB5147" w:rsidRPr="00BB5147" w:rsidRDefault="00BB5147" w:rsidP="00BB5147">
            <w:pPr>
              <w:keepNext/>
              <w:keepLines/>
              <w:spacing w:after="0"/>
              <w:jc w:val="center"/>
              <w:rPr>
                <w:ins w:id="19887" w:author="ZTE-Ma Zhifeng" w:date="2024-02-06T14:00:00Z"/>
                <w:rFonts w:ascii="Arial" w:eastAsia="宋体" w:hAnsi="Arial" w:cs="Arial"/>
                <w:sz w:val="18"/>
                <w:szCs w:val="18"/>
                <w:lang w:val="en-US" w:bidi="ar"/>
              </w:rPr>
            </w:pPr>
            <w:ins w:id="19888"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D6DF50F" w14:textId="77777777" w:rsidR="00BB5147" w:rsidRPr="00BB5147" w:rsidRDefault="00BB5147" w:rsidP="00BB5147">
            <w:pPr>
              <w:keepNext/>
              <w:keepLines/>
              <w:spacing w:after="0"/>
              <w:jc w:val="center"/>
              <w:rPr>
                <w:ins w:id="19889" w:author="ZTE-Ma Zhifeng" w:date="2024-02-06T14:00:00Z"/>
                <w:rFonts w:ascii="Arial" w:eastAsia="宋体" w:hAnsi="Arial" w:cs="Arial"/>
                <w:sz w:val="18"/>
                <w:szCs w:val="18"/>
              </w:rPr>
            </w:pPr>
          </w:p>
        </w:tc>
      </w:tr>
      <w:tr w:rsidR="00BB5147" w:rsidRPr="00BB5147" w14:paraId="10468A85" w14:textId="77777777" w:rsidTr="008302B1">
        <w:trPr>
          <w:trHeight w:val="187"/>
          <w:jc w:val="center"/>
          <w:ins w:id="1989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1681DF" w14:textId="77777777" w:rsidR="00BB5147" w:rsidRPr="00BB5147" w:rsidRDefault="00BB5147" w:rsidP="00BB5147">
            <w:pPr>
              <w:keepNext/>
              <w:keepLines/>
              <w:spacing w:after="0"/>
              <w:jc w:val="center"/>
              <w:rPr>
                <w:ins w:id="1989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811437" w14:textId="77777777" w:rsidR="00BB5147" w:rsidRPr="00BB5147" w:rsidRDefault="00BB5147" w:rsidP="00BB5147">
            <w:pPr>
              <w:keepNext/>
              <w:keepLines/>
              <w:spacing w:after="0"/>
              <w:jc w:val="center"/>
              <w:rPr>
                <w:ins w:id="1989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F15167" w14:textId="77777777" w:rsidR="00BB5147" w:rsidRPr="00BB5147" w:rsidRDefault="00BB5147" w:rsidP="00BB5147">
            <w:pPr>
              <w:keepNext/>
              <w:keepLines/>
              <w:spacing w:after="0"/>
              <w:jc w:val="center"/>
              <w:rPr>
                <w:ins w:id="19893" w:author="ZTE-Ma Zhifeng" w:date="2024-02-06T14:00:00Z"/>
                <w:rFonts w:ascii="Arial" w:eastAsia="宋体" w:hAnsi="Arial" w:cs="Arial"/>
                <w:sz w:val="18"/>
                <w:szCs w:val="18"/>
              </w:rPr>
            </w:pPr>
            <w:ins w:id="1989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ECCCAF0" w14:textId="77777777" w:rsidR="00BB5147" w:rsidRPr="00BB5147" w:rsidRDefault="00BB5147" w:rsidP="00BB5147">
            <w:pPr>
              <w:keepNext/>
              <w:keepLines/>
              <w:spacing w:after="0"/>
              <w:jc w:val="center"/>
              <w:rPr>
                <w:ins w:id="19895" w:author="ZTE-Ma Zhifeng" w:date="2024-02-06T14:00:00Z"/>
                <w:rFonts w:ascii="Arial" w:eastAsia="宋体" w:hAnsi="Arial" w:cs="Arial"/>
                <w:sz w:val="18"/>
                <w:szCs w:val="18"/>
                <w:lang w:val="en-US" w:bidi="ar"/>
              </w:rPr>
            </w:pPr>
            <w:ins w:id="19896"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1922FF4" w14:textId="77777777" w:rsidR="00BB5147" w:rsidRPr="00BB5147" w:rsidRDefault="00BB5147" w:rsidP="00BB5147">
            <w:pPr>
              <w:keepNext/>
              <w:keepLines/>
              <w:spacing w:after="0"/>
              <w:jc w:val="center"/>
              <w:rPr>
                <w:ins w:id="19897" w:author="ZTE-Ma Zhifeng" w:date="2024-02-06T14:00:00Z"/>
                <w:rFonts w:ascii="Arial" w:eastAsia="宋体" w:hAnsi="Arial" w:cs="Arial"/>
                <w:sz w:val="18"/>
                <w:szCs w:val="18"/>
              </w:rPr>
            </w:pPr>
          </w:p>
        </w:tc>
      </w:tr>
      <w:tr w:rsidR="00BB5147" w:rsidRPr="00BB5147" w14:paraId="1EFBA314" w14:textId="77777777" w:rsidTr="008302B1">
        <w:trPr>
          <w:trHeight w:val="187"/>
          <w:jc w:val="center"/>
          <w:ins w:id="1989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3CD2ED" w14:textId="77777777" w:rsidR="00BB5147" w:rsidRPr="00BB5147" w:rsidRDefault="00BB5147" w:rsidP="00BB5147">
            <w:pPr>
              <w:keepNext/>
              <w:keepLines/>
              <w:spacing w:after="0"/>
              <w:jc w:val="center"/>
              <w:rPr>
                <w:ins w:id="19899" w:author="ZTE-Ma Zhifeng" w:date="2024-02-06T14:00:00Z"/>
                <w:rFonts w:ascii="Arial" w:eastAsia="宋体" w:hAnsi="Arial" w:cs="Arial"/>
                <w:sz w:val="18"/>
                <w:szCs w:val="18"/>
              </w:rPr>
            </w:pPr>
            <w:ins w:id="19900" w:author="ZTE-Ma Zhifeng" w:date="2024-02-06T14:00:00Z">
              <w:r w:rsidRPr="00BB5147">
                <w:rPr>
                  <w:rFonts w:ascii="Arial" w:eastAsia="宋体" w:hAnsi="Arial" w:cs="Arial"/>
                  <w:sz w:val="18"/>
                  <w:szCs w:val="18"/>
                </w:rPr>
                <w:t>CA_n77A-n79A-n257I-n259G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174BA4C" w14:textId="77777777" w:rsidR="00BB5147" w:rsidRPr="00BB5147" w:rsidRDefault="00BB5147" w:rsidP="00BB5147">
            <w:pPr>
              <w:keepNext/>
              <w:keepLines/>
              <w:spacing w:after="0"/>
              <w:jc w:val="center"/>
              <w:rPr>
                <w:ins w:id="19901" w:author="ZTE-Ma Zhifeng" w:date="2024-02-06T14:00:00Z"/>
                <w:rFonts w:ascii="Arial" w:eastAsia="宋体" w:hAnsi="Arial" w:cs="Arial"/>
                <w:sz w:val="18"/>
                <w:szCs w:val="18"/>
              </w:rPr>
            </w:pPr>
            <w:ins w:id="19902" w:author="ZTE-Ma Zhifeng" w:date="2024-02-06T14:00:00Z">
              <w:r w:rsidRPr="00BB5147">
                <w:rPr>
                  <w:rFonts w:ascii="Arial" w:eastAsia="宋体" w:hAnsi="Arial" w:cs="Arial"/>
                  <w:sz w:val="18"/>
                  <w:szCs w:val="18"/>
                </w:rPr>
                <w:t>CA_n257G/H/I</w:t>
              </w:r>
            </w:ins>
          </w:p>
          <w:p w14:paraId="161BB42D" w14:textId="77777777" w:rsidR="00BB5147" w:rsidRPr="00BB5147" w:rsidRDefault="00BB5147" w:rsidP="00BB5147">
            <w:pPr>
              <w:keepNext/>
              <w:keepLines/>
              <w:spacing w:after="0"/>
              <w:jc w:val="center"/>
              <w:rPr>
                <w:ins w:id="19903" w:author="ZTE-Ma Zhifeng" w:date="2024-02-06T14:00:00Z"/>
                <w:rFonts w:ascii="Arial" w:eastAsia="宋体" w:hAnsi="Arial" w:cs="Arial"/>
                <w:sz w:val="18"/>
                <w:szCs w:val="18"/>
                <w:lang w:eastAsia="zh-CN"/>
              </w:rPr>
            </w:pPr>
            <w:ins w:id="19904" w:author="ZTE-Ma Zhifeng" w:date="2024-02-06T14:00:00Z">
              <w:r w:rsidRPr="00BB5147">
                <w:rPr>
                  <w:rFonts w:ascii="Arial" w:eastAsia="宋体" w:hAnsi="Arial" w:cs="Arial"/>
                  <w:sz w:val="18"/>
                  <w:szCs w:val="18"/>
                </w:rPr>
                <w:t>CA_n259G</w:t>
              </w:r>
            </w:ins>
          </w:p>
          <w:p w14:paraId="3FDBEF86" w14:textId="77777777" w:rsidR="00BB5147" w:rsidRPr="00BB5147" w:rsidRDefault="00BB5147" w:rsidP="00BB5147">
            <w:pPr>
              <w:keepNext/>
              <w:keepLines/>
              <w:spacing w:after="0"/>
              <w:jc w:val="center"/>
              <w:rPr>
                <w:ins w:id="19905" w:author="ZTE-Ma Zhifeng" w:date="2024-02-06T14:00:00Z"/>
                <w:rFonts w:ascii="Arial" w:eastAsia="宋体" w:hAnsi="Arial" w:cs="Arial"/>
                <w:sz w:val="18"/>
                <w:szCs w:val="18"/>
                <w:lang w:eastAsia="zh-CN"/>
              </w:rPr>
            </w:pPr>
            <w:ins w:id="19906" w:author="ZTE-Ma Zhifeng" w:date="2024-02-06T14:00:00Z">
              <w:r w:rsidRPr="00BB5147">
                <w:rPr>
                  <w:rFonts w:ascii="Arial" w:eastAsia="宋体" w:hAnsi="Arial" w:cs="Arial"/>
                  <w:sz w:val="18"/>
                  <w:szCs w:val="18"/>
                  <w:lang w:eastAsia="zh-CN"/>
                </w:rPr>
                <w:t>CA_n77A-n79A</w:t>
              </w:r>
            </w:ins>
          </w:p>
          <w:p w14:paraId="7380C4F6" w14:textId="77777777" w:rsidR="00BB5147" w:rsidRPr="00BB5147" w:rsidRDefault="00BB5147" w:rsidP="00BB5147">
            <w:pPr>
              <w:keepNext/>
              <w:keepLines/>
              <w:spacing w:after="0"/>
              <w:jc w:val="center"/>
              <w:rPr>
                <w:ins w:id="19907" w:author="ZTE-Ma Zhifeng" w:date="2024-02-06T14:00:00Z"/>
                <w:rFonts w:ascii="Arial" w:eastAsia="宋体" w:hAnsi="Arial" w:cs="Arial"/>
                <w:sz w:val="18"/>
                <w:szCs w:val="18"/>
                <w:lang w:eastAsia="zh-CN"/>
              </w:rPr>
            </w:pPr>
            <w:ins w:id="19908"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2E11170A" w14:textId="77777777" w:rsidR="00BB5147" w:rsidRPr="00BB5147" w:rsidRDefault="00BB5147" w:rsidP="00BB5147">
            <w:pPr>
              <w:keepNext/>
              <w:keepLines/>
              <w:spacing w:after="0"/>
              <w:jc w:val="center"/>
              <w:rPr>
                <w:ins w:id="19909" w:author="ZTE-Ma Zhifeng" w:date="2024-02-06T14:00:00Z"/>
                <w:rFonts w:ascii="Arial" w:eastAsia="宋体" w:hAnsi="Arial" w:cs="Arial"/>
                <w:sz w:val="18"/>
                <w:szCs w:val="18"/>
                <w:lang w:eastAsia="zh-CN"/>
              </w:rPr>
            </w:pPr>
            <w:ins w:id="19910" w:author="ZTE-Ma Zhifeng" w:date="2024-02-06T14:00:00Z">
              <w:r w:rsidRPr="00BB5147">
                <w:rPr>
                  <w:rFonts w:ascii="Arial" w:eastAsia="宋体" w:hAnsi="Arial" w:cs="Arial"/>
                  <w:sz w:val="18"/>
                  <w:szCs w:val="18"/>
                  <w:lang w:eastAsia="zh-CN"/>
                </w:rPr>
                <w:t>CA_n77A-n259A/G</w:t>
              </w:r>
            </w:ins>
          </w:p>
          <w:p w14:paraId="60ADB645" w14:textId="77777777" w:rsidR="00BB5147" w:rsidRPr="00BB5147" w:rsidRDefault="00BB5147" w:rsidP="00BB5147">
            <w:pPr>
              <w:keepNext/>
              <w:keepLines/>
              <w:spacing w:after="0"/>
              <w:jc w:val="center"/>
              <w:rPr>
                <w:ins w:id="19911" w:author="ZTE-Ma Zhifeng" w:date="2024-02-06T14:00:00Z"/>
                <w:rFonts w:ascii="Arial" w:eastAsia="宋体" w:hAnsi="Arial" w:cs="Arial"/>
                <w:sz w:val="18"/>
                <w:szCs w:val="18"/>
                <w:lang w:eastAsia="zh-CN"/>
              </w:rPr>
            </w:pPr>
            <w:ins w:id="19912"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03365487" w14:textId="77777777" w:rsidR="00BB5147" w:rsidRPr="00BB5147" w:rsidRDefault="00BB5147" w:rsidP="00BB5147">
            <w:pPr>
              <w:keepNext/>
              <w:keepLines/>
              <w:spacing w:after="0"/>
              <w:jc w:val="center"/>
              <w:rPr>
                <w:ins w:id="19913" w:author="ZTE-Ma Zhifeng" w:date="2024-02-06T14:00:00Z"/>
                <w:rFonts w:ascii="Arial" w:eastAsia="宋体" w:hAnsi="Arial" w:cs="Arial"/>
                <w:sz w:val="18"/>
                <w:szCs w:val="18"/>
              </w:rPr>
            </w:pPr>
            <w:ins w:id="19914"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56558241" w14:textId="77777777" w:rsidR="00BB5147" w:rsidRPr="00BB5147" w:rsidRDefault="00BB5147" w:rsidP="00BB5147">
            <w:pPr>
              <w:keepNext/>
              <w:keepLines/>
              <w:spacing w:after="0"/>
              <w:jc w:val="center"/>
              <w:rPr>
                <w:ins w:id="19915" w:author="ZTE-Ma Zhifeng" w:date="2024-02-06T14:00:00Z"/>
                <w:rFonts w:ascii="Arial" w:eastAsia="宋体" w:hAnsi="Arial" w:cs="Arial"/>
                <w:sz w:val="18"/>
                <w:szCs w:val="18"/>
              </w:rPr>
            </w:pPr>
            <w:ins w:id="19916"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972CED5" w14:textId="77777777" w:rsidR="00BB5147" w:rsidRPr="00BB5147" w:rsidRDefault="00BB5147" w:rsidP="00BB5147">
            <w:pPr>
              <w:keepNext/>
              <w:keepLines/>
              <w:spacing w:after="0"/>
              <w:jc w:val="center"/>
              <w:rPr>
                <w:ins w:id="19917" w:author="ZTE-Ma Zhifeng" w:date="2024-02-06T14:00:00Z"/>
                <w:rFonts w:ascii="Arial" w:eastAsia="宋体" w:hAnsi="Arial" w:cs="Arial"/>
                <w:sz w:val="18"/>
                <w:szCs w:val="18"/>
                <w:lang w:val="en-US" w:bidi="ar"/>
              </w:rPr>
            </w:pPr>
            <w:ins w:id="1991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4759C58" w14:textId="77777777" w:rsidR="00BB5147" w:rsidRPr="00BB5147" w:rsidRDefault="00BB5147" w:rsidP="00BB5147">
            <w:pPr>
              <w:keepNext/>
              <w:keepLines/>
              <w:spacing w:after="0"/>
              <w:jc w:val="center"/>
              <w:rPr>
                <w:ins w:id="19919" w:author="ZTE-Ma Zhifeng" w:date="2024-02-06T14:00:00Z"/>
                <w:rFonts w:ascii="Arial" w:eastAsia="宋体" w:hAnsi="Arial" w:cs="Arial"/>
                <w:sz w:val="18"/>
                <w:szCs w:val="18"/>
              </w:rPr>
            </w:pPr>
            <w:ins w:id="19920" w:author="ZTE-Ma Zhifeng" w:date="2024-02-06T14:00:00Z">
              <w:r w:rsidRPr="00BB5147">
                <w:rPr>
                  <w:rFonts w:ascii="Arial" w:eastAsia="宋体" w:hAnsi="Arial" w:cs="Arial"/>
                  <w:sz w:val="18"/>
                  <w:szCs w:val="18"/>
                  <w:lang w:eastAsia="zh-CN"/>
                </w:rPr>
                <w:t>0</w:t>
              </w:r>
            </w:ins>
          </w:p>
        </w:tc>
      </w:tr>
      <w:tr w:rsidR="00BB5147" w:rsidRPr="00BB5147" w14:paraId="48F7067F" w14:textId="77777777" w:rsidTr="008302B1">
        <w:trPr>
          <w:trHeight w:val="187"/>
          <w:jc w:val="center"/>
          <w:ins w:id="1992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6ABF834" w14:textId="77777777" w:rsidR="00BB5147" w:rsidRPr="00BB5147" w:rsidRDefault="00BB5147" w:rsidP="00BB5147">
            <w:pPr>
              <w:keepNext/>
              <w:keepLines/>
              <w:spacing w:after="0"/>
              <w:jc w:val="center"/>
              <w:rPr>
                <w:ins w:id="1992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5DB6BB" w14:textId="77777777" w:rsidR="00BB5147" w:rsidRPr="00BB5147" w:rsidRDefault="00BB5147" w:rsidP="00BB5147">
            <w:pPr>
              <w:keepNext/>
              <w:keepLines/>
              <w:spacing w:after="0"/>
              <w:jc w:val="center"/>
              <w:rPr>
                <w:ins w:id="1992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382DF3" w14:textId="77777777" w:rsidR="00BB5147" w:rsidRPr="00BB5147" w:rsidRDefault="00BB5147" w:rsidP="00BB5147">
            <w:pPr>
              <w:keepNext/>
              <w:keepLines/>
              <w:spacing w:after="0"/>
              <w:jc w:val="center"/>
              <w:rPr>
                <w:ins w:id="19924" w:author="ZTE-Ma Zhifeng" w:date="2024-02-06T14:00:00Z"/>
                <w:rFonts w:ascii="Arial" w:eastAsia="宋体" w:hAnsi="Arial" w:cs="Arial"/>
                <w:sz w:val="18"/>
                <w:szCs w:val="18"/>
              </w:rPr>
            </w:pPr>
            <w:ins w:id="1992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247B398" w14:textId="77777777" w:rsidR="00BB5147" w:rsidRPr="00BB5147" w:rsidRDefault="00BB5147" w:rsidP="00BB5147">
            <w:pPr>
              <w:keepNext/>
              <w:keepLines/>
              <w:spacing w:after="0"/>
              <w:jc w:val="center"/>
              <w:rPr>
                <w:ins w:id="19926" w:author="ZTE-Ma Zhifeng" w:date="2024-02-06T14:00:00Z"/>
                <w:rFonts w:ascii="Arial" w:eastAsia="宋体" w:hAnsi="Arial" w:cs="Arial"/>
                <w:sz w:val="18"/>
                <w:szCs w:val="18"/>
                <w:lang w:val="en-US" w:bidi="ar"/>
              </w:rPr>
            </w:pPr>
            <w:ins w:id="1992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3C1B2D9" w14:textId="77777777" w:rsidR="00BB5147" w:rsidRPr="00BB5147" w:rsidRDefault="00BB5147" w:rsidP="00BB5147">
            <w:pPr>
              <w:keepNext/>
              <w:keepLines/>
              <w:spacing w:after="0"/>
              <w:jc w:val="center"/>
              <w:rPr>
                <w:ins w:id="19928" w:author="ZTE-Ma Zhifeng" w:date="2024-02-06T14:00:00Z"/>
                <w:rFonts w:ascii="Arial" w:eastAsia="宋体" w:hAnsi="Arial" w:cs="Arial"/>
                <w:sz w:val="18"/>
                <w:szCs w:val="18"/>
              </w:rPr>
            </w:pPr>
          </w:p>
        </w:tc>
      </w:tr>
      <w:tr w:rsidR="00BB5147" w:rsidRPr="00BB5147" w14:paraId="2300DC91" w14:textId="77777777" w:rsidTr="008302B1">
        <w:trPr>
          <w:trHeight w:val="187"/>
          <w:jc w:val="center"/>
          <w:ins w:id="1992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7C123E8" w14:textId="77777777" w:rsidR="00BB5147" w:rsidRPr="00BB5147" w:rsidRDefault="00BB5147" w:rsidP="00BB5147">
            <w:pPr>
              <w:keepNext/>
              <w:keepLines/>
              <w:spacing w:after="0"/>
              <w:jc w:val="center"/>
              <w:rPr>
                <w:ins w:id="1993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8B5917" w14:textId="77777777" w:rsidR="00BB5147" w:rsidRPr="00BB5147" w:rsidRDefault="00BB5147" w:rsidP="00BB5147">
            <w:pPr>
              <w:keepNext/>
              <w:keepLines/>
              <w:spacing w:after="0"/>
              <w:jc w:val="center"/>
              <w:rPr>
                <w:ins w:id="1993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E5B115" w14:textId="77777777" w:rsidR="00BB5147" w:rsidRPr="00BB5147" w:rsidRDefault="00BB5147" w:rsidP="00BB5147">
            <w:pPr>
              <w:keepNext/>
              <w:keepLines/>
              <w:spacing w:after="0"/>
              <w:jc w:val="center"/>
              <w:rPr>
                <w:ins w:id="19932" w:author="ZTE-Ma Zhifeng" w:date="2024-02-06T14:00:00Z"/>
                <w:rFonts w:ascii="Arial" w:eastAsia="宋体" w:hAnsi="Arial" w:cs="Arial"/>
                <w:sz w:val="18"/>
                <w:szCs w:val="18"/>
              </w:rPr>
            </w:pPr>
            <w:ins w:id="1993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1C7316B" w14:textId="77777777" w:rsidR="00BB5147" w:rsidRPr="00BB5147" w:rsidRDefault="00BB5147" w:rsidP="00BB5147">
            <w:pPr>
              <w:keepNext/>
              <w:keepLines/>
              <w:spacing w:after="0"/>
              <w:jc w:val="center"/>
              <w:rPr>
                <w:ins w:id="19934" w:author="ZTE-Ma Zhifeng" w:date="2024-02-06T14:00:00Z"/>
                <w:rFonts w:ascii="Arial" w:eastAsia="宋体" w:hAnsi="Arial" w:cs="Arial"/>
                <w:sz w:val="18"/>
                <w:szCs w:val="18"/>
                <w:lang w:val="en-US" w:bidi="ar"/>
              </w:rPr>
            </w:pPr>
            <w:ins w:id="19935"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31BFB7F4" w14:textId="77777777" w:rsidR="00BB5147" w:rsidRPr="00BB5147" w:rsidRDefault="00BB5147" w:rsidP="00BB5147">
            <w:pPr>
              <w:keepNext/>
              <w:keepLines/>
              <w:spacing w:after="0"/>
              <w:jc w:val="center"/>
              <w:rPr>
                <w:ins w:id="19936" w:author="ZTE-Ma Zhifeng" w:date="2024-02-06T14:00:00Z"/>
                <w:rFonts w:ascii="Arial" w:eastAsia="宋体" w:hAnsi="Arial" w:cs="Arial"/>
                <w:sz w:val="18"/>
                <w:szCs w:val="18"/>
              </w:rPr>
            </w:pPr>
          </w:p>
        </w:tc>
      </w:tr>
      <w:tr w:rsidR="00BB5147" w:rsidRPr="00BB5147" w14:paraId="5E37AF5B" w14:textId="77777777" w:rsidTr="008302B1">
        <w:trPr>
          <w:trHeight w:val="187"/>
          <w:jc w:val="center"/>
          <w:ins w:id="1993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1A60BE" w14:textId="77777777" w:rsidR="00BB5147" w:rsidRPr="00BB5147" w:rsidRDefault="00BB5147" w:rsidP="00BB5147">
            <w:pPr>
              <w:keepNext/>
              <w:keepLines/>
              <w:spacing w:after="0"/>
              <w:jc w:val="center"/>
              <w:rPr>
                <w:ins w:id="1993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FE5075" w14:textId="77777777" w:rsidR="00BB5147" w:rsidRPr="00BB5147" w:rsidRDefault="00BB5147" w:rsidP="00BB5147">
            <w:pPr>
              <w:keepNext/>
              <w:keepLines/>
              <w:spacing w:after="0"/>
              <w:jc w:val="center"/>
              <w:rPr>
                <w:ins w:id="1993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618707" w14:textId="77777777" w:rsidR="00BB5147" w:rsidRPr="00BB5147" w:rsidRDefault="00BB5147" w:rsidP="00BB5147">
            <w:pPr>
              <w:keepNext/>
              <w:keepLines/>
              <w:spacing w:after="0"/>
              <w:jc w:val="center"/>
              <w:rPr>
                <w:ins w:id="19940" w:author="ZTE-Ma Zhifeng" w:date="2024-02-06T14:00:00Z"/>
                <w:rFonts w:ascii="Arial" w:eastAsia="宋体" w:hAnsi="Arial" w:cs="Arial"/>
                <w:sz w:val="18"/>
                <w:szCs w:val="18"/>
              </w:rPr>
            </w:pPr>
            <w:ins w:id="1994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085C7F2" w14:textId="77777777" w:rsidR="00BB5147" w:rsidRPr="00BB5147" w:rsidRDefault="00BB5147" w:rsidP="00BB5147">
            <w:pPr>
              <w:keepNext/>
              <w:keepLines/>
              <w:spacing w:after="0"/>
              <w:jc w:val="center"/>
              <w:rPr>
                <w:ins w:id="19942" w:author="ZTE-Ma Zhifeng" w:date="2024-02-06T14:00:00Z"/>
                <w:rFonts w:ascii="Arial" w:eastAsia="宋体" w:hAnsi="Arial" w:cs="Arial"/>
                <w:sz w:val="18"/>
                <w:szCs w:val="18"/>
                <w:lang w:val="en-US" w:bidi="ar"/>
              </w:rPr>
            </w:pPr>
            <w:ins w:id="19943"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75475CA" w14:textId="77777777" w:rsidR="00BB5147" w:rsidRPr="00BB5147" w:rsidRDefault="00BB5147" w:rsidP="00BB5147">
            <w:pPr>
              <w:keepNext/>
              <w:keepLines/>
              <w:spacing w:after="0"/>
              <w:jc w:val="center"/>
              <w:rPr>
                <w:ins w:id="19944" w:author="ZTE-Ma Zhifeng" w:date="2024-02-06T14:00:00Z"/>
                <w:rFonts w:ascii="Arial" w:eastAsia="宋体" w:hAnsi="Arial" w:cs="Arial"/>
                <w:sz w:val="18"/>
                <w:szCs w:val="18"/>
              </w:rPr>
            </w:pPr>
          </w:p>
        </w:tc>
      </w:tr>
      <w:tr w:rsidR="00BB5147" w:rsidRPr="00BB5147" w14:paraId="6065FB23" w14:textId="77777777" w:rsidTr="008302B1">
        <w:trPr>
          <w:trHeight w:val="187"/>
          <w:jc w:val="center"/>
          <w:ins w:id="1994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4F2242" w14:textId="77777777" w:rsidR="00BB5147" w:rsidRPr="00BB5147" w:rsidRDefault="00BB5147" w:rsidP="00BB5147">
            <w:pPr>
              <w:keepNext/>
              <w:keepLines/>
              <w:spacing w:after="0"/>
              <w:jc w:val="center"/>
              <w:rPr>
                <w:ins w:id="19946" w:author="ZTE-Ma Zhifeng" w:date="2024-02-06T14:00:00Z"/>
                <w:rFonts w:ascii="Arial" w:eastAsia="宋体" w:hAnsi="Arial" w:cs="Arial"/>
                <w:sz w:val="18"/>
                <w:szCs w:val="18"/>
              </w:rPr>
            </w:pPr>
            <w:ins w:id="19947" w:author="ZTE-Ma Zhifeng" w:date="2024-02-06T14:00:00Z">
              <w:r w:rsidRPr="00BB5147">
                <w:rPr>
                  <w:rFonts w:ascii="Arial" w:eastAsia="宋体" w:hAnsi="Arial" w:cs="Arial"/>
                  <w:sz w:val="18"/>
                  <w:szCs w:val="18"/>
                </w:rPr>
                <w:t>CA_n77A-n79A-n257I-n259H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BE1FC8C" w14:textId="77777777" w:rsidR="00BB5147" w:rsidRPr="00BB5147" w:rsidRDefault="00BB5147" w:rsidP="00BB5147">
            <w:pPr>
              <w:keepNext/>
              <w:keepLines/>
              <w:spacing w:after="0"/>
              <w:jc w:val="center"/>
              <w:rPr>
                <w:ins w:id="19948" w:author="ZTE-Ma Zhifeng" w:date="2024-02-06T14:00:00Z"/>
                <w:rFonts w:ascii="Arial" w:eastAsia="宋体" w:hAnsi="Arial" w:cs="Arial"/>
                <w:sz w:val="18"/>
                <w:szCs w:val="18"/>
              </w:rPr>
            </w:pPr>
            <w:ins w:id="19949" w:author="ZTE-Ma Zhifeng" w:date="2024-02-06T14:00:00Z">
              <w:r w:rsidRPr="00BB5147">
                <w:rPr>
                  <w:rFonts w:ascii="Arial" w:eastAsia="宋体" w:hAnsi="Arial" w:cs="Arial"/>
                  <w:sz w:val="18"/>
                  <w:szCs w:val="18"/>
                </w:rPr>
                <w:t>CA_n257G/H/I</w:t>
              </w:r>
            </w:ins>
          </w:p>
          <w:p w14:paraId="77A22DAB" w14:textId="77777777" w:rsidR="00BB5147" w:rsidRPr="00BB5147" w:rsidRDefault="00BB5147" w:rsidP="00BB5147">
            <w:pPr>
              <w:keepNext/>
              <w:keepLines/>
              <w:spacing w:after="0"/>
              <w:jc w:val="center"/>
              <w:rPr>
                <w:ins w:id="19950" w:author="ZTE-Ma Zhifeng" w:date="2024-02-06T14:00:00Z"/>
                <w:rFonts w:ascii="Arial" w:eastAsia="宋体" w:hAnsi="Arial" w:cs="Arial"/>
                <w:sz w:val="18"/>
                <w:szCs w:val="18"/>
                <w:lang w:eastAsia="zh-CN"/>
              </w:rPr>
            </w:pPr>
            <w:ins w:id="19951" w:author="ZTE-Ma Zhifeng" w:date="2024-02-06T14:00:00Z">
              <w:r w:rsidRPr="00BB5147">
                <w:rPr>
                  <w:rFonts w:ascii="Arial" w:eastAsia="宋体" w:hAnsi="Arial" w:cs="Arial"/>
                  <w:sz w:val="18"/>
                  <w:szCs w:val="18"/>
                </w:rPr>
                <w:t>CA_n259G/H</w:t>
              </w:r>
            </w:ins>
          </w:p>
          <w:p w14:paraId="23BEFCC6" w14:textId="77777777" w:rsidR="00BB5147" w:rsidRPr="00BB5147" w:rsidRDefault="00BB5147" w:rsidP="00BB5147">
            <w:pPr>
              <w:keepNext/>
              <w:keepLines/>
              <w:spacing w:after="0"/>
              <w:jc w:val="center"/>
              <w:rPr>
                <w:ins w:id="19952" w:author="ZTE-Ma Zhifeng" w:date="2024-02-06T14:00:00Z"/>
                <w:rFonts w:ascii="Arial" w:eastAsia="宋体" w:hAnsi="Arial" w:cs="Arial"/>
                <w:sz w:val="18"/>
                <w:szCs w:val="18"/>
                <w:lang w:eastAsia="zh-CN"/>
              </w:rPr>
            </w:pPr>
            <w:ins w:id="19953" w:author="ZTE-Ma Zhifeng" w:date="2024-02-06T14:00:00Z">
              <w:r w:rsidRPr="00BB5147">
                <w:rPr>
                  <w:rFonts w:ascii="Arial" w:eastAsia="宋体" w:hAnsi="Arial" w:cs="Arial"/>
                  <w:sz w:val="18"/>
                  <w:szCs w:val="18"/>
                  <w:lang w:eastAsia="zh-CN"/>
                </w:rPr>
                <w:t>CA_n77A-n79A</w:t>
              </w:r>
            </w:ins>
          </w:p>
          <w:p w14:paraId="70F3F0F3" w14:textId="77777777" w:rsidR="00BB5147" w:rsidRPr="00BB5147" w:rsidRDefault="00BB5147" w:rsidP="00BB5147">
            <w:pPr>
              <w:keepNext/>
              <w:keepLines/>
              <w:spacing w:after="0"/>
              <w:jc w:val="center"/>
              <w:rPr>
                <w:ins w:id="19954" w:author="ZTE-Ma Zhifeng" w:date="2024-02-06T14:00:00Z"/>
                <w:rFonts w:ascii="Arial" w:eastAsia="宋体" w:hAnsi="Arial" w:cs="Arial"/>
                <w:sz w:val="18"/>
                <w:szCs w:val="18"/>
                <w:lang w:eastAsia="zh-CN"/>
              </w:rPr>
            </w:pPr>
            <w:ins w:id="19955"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596F7CE2" w14:textId="77777777" w:rsidR="00BB5147" w:rsidRPr="00BB5147" w:rsidRDefault="00BB5147" w:rsidP="00BB5147">
            <w:pPr>
              <w:keepNext/>
              <w:keepLines/>
              <w:spacing w:after="0"/>
              <w:jc w:val="center"/>
              <w:rPr>
                <w:ins w:id="19956" w:author="ZTE-Ma Zhifeng" w:date="2024-02-06T14:00:00Z"/>
                <w:rFonts w:ascii="Arial" w:eastAsia="宋体" w:hAnsi="Arial" w:cs="Arial"/>
                <w:sz w:val="18"/>
                <w:szCs w:val="18"/>
                <w:lang w:eastAsia="zh-CN"/>
              </w:rPr>
            </w:pPr>
            <w:ins w:id="19957" w:author="ZTE-Ma Zhifeng" w:date="2024-02-06T14:00:00Z">
              <w:r w:rsidRPr="00BB5147">
                <w:rPr>
                  <w:rFonts w:ascii="Arial" w:eastAsia="宋体" w:hAnsi="Arial" w:cs="Arial"/>
                  <w:sz w:val="18"/>
                  <w:szCs w:val="18"/>
                  <w:lang w:eastAsia="zh-CN"/>
                </w:rPr>
                <w:t>CA_n77A-n259A/G/H</w:t>
              </w:r>
            </w:ins>
          </w:p>
          <w:p w14:paraId="2516C571" w14:textId="77777777" w:rsidR="00BB5147" w:rsidRPr="00BB5147" w:rsidRDefault="00BB5147" w:rsidP="00BB5147">
            <w:pPr>
              <w:keepNext/>
              <w:keepLines/>
              <w:spacing w:after="0"/>
              <w:jc w:val="center"/>
              <w:rPr>
                <w:ins w:id="19958" w:author="ZTE-Ma Zhifeng" w:date="2024-02-06T14:00:00Z"/>
                <w:rFonts w:ascii="Arial" w:eastAsia="宋体" w:hAnsi="Arial" w:cs="Arial"/>
                <w:sz w:val="18"/>
                <w:szCs w:val="18"/>
                <w:lang w:eastAsia="zh-CN"/>
              </w:rPr>
            </w:pPr>
            <w:ins w:id="19959"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75A143A2" w14:textId="77777777" w:rsidR="00BB5147" w:rsidRPr="00BB5147" w:rsidRDefault="00BB5147" w:rsidP="00BB5147">
            <w:pPr>
              <w:keepNext/>
              <w:keepLines/>
              <w:spacing w:after="0"/>
              <w:jc w:val="center"/>
              <w:rPr>
                <w:ins w:id="19960" w:author="ZTE-Ma Zhifeng" w:date="2024-02-06T14:00:00Z"/>
                <w:rFonts w:ascii="Arial" w:eastAsia="宋体" w:hAnsi="Arial" w:cs="Arial"/>
                <w:sz w:val="18"/>
                <w:szCs w:val="18"/>
              </w:rPr>
            </w:pPr>
            <w:ins w:id="19961"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46AC97E9" w14:textId="77777777" w:rsidR="00BB5147" w:rsidRPr="00BB5147" w:rsidRDefault="00BB5147" w:rsidP="00BB5147">
            <w:pPr>
              <w:keepNext/>
              <w:keepLines/>
              <w:spacing w:after="0"/>
              <w:jc w:val="center"/>
              <w:rPr>
                <w:ins w:id="19962" w:author="ZTE-Ma Zhifeng" w:date="2024-02-06T14:00:00Z"/>
                <w:rFonts w:ascii="Arial" w:eastAsia="宋体" w:hAnsi="Arial" w:cs="Arial"/>
                <w:sz w:val="18"/>
                <w:szCs w:val="18"/>
              </w:rPr>
            </w:pPr>
            <w:ins w:id="19963"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664C9B6F" w14:textId="77777777" w:rsidR="00BB5147" w:rsidRPr="00BB5147" w:rsidRDefault="00BB5147" w:rsidP="00BB5147">
            <w:pPr>
              <w:keepNext/>
              <w:keepLines/>
              <w:spacing w:after="0"/>
              <w:jc w:val="center"/>
              <w:rPr>
                <w:ins w:id="19964" w:author="ZTE-Ma Zhifeng" w:date="2024-02-06T14:00:00Z"/>
                <w:rFonts w:ascii="Arial" w:eastAsia="宋体" w:hAnsi="Arial" w:cs="Arial"/>
                <w:sz w:val="18"/>
                <w:szCs w:val="18"/>
                <w:lang w:val="en-US" w:bidi="ar"/>
              </w:rPr>
            </w:pPr>
            <w:ins w:id="1996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3F3F0B4" w14:textId="77777777" w:rsidR="00BB5147" w:rsidRPr="00BB5147" w:rsidRDefault="00BB5147" w:rsidP="00BB5147">
            <w:pPr>
              <w:keepNext/>
              <w:keepLines/>
              <w:spacing w:after="0"/>
              <w:jc w:val="center"/>
              <w:rPr>
                <w:ins w:id="19966" w:author="ZTE-Ma Zhifeng" w:date="2024-02-06T14:00:00Z"/>
                <w:rFonts w:ascii="Arial" w:eastAsia="宋体" w:hAnsi="Arial" w:cs="Arial"/>
                <w:sz w:val="18"/>
                <w:szCs w:val="18"/>
              </w:rPr>
            </w:pPr>
            <w:ins w:id="19967" w:author="ZTE-Ma Zhifeng" w:date="2024-02-06T14:00:00Z">
              <w:r w:rsidRPr="00BB5147">
                <w:rPr>
                  <w:rFonts w:ascii="Arial" w:eastAsia="宋体" w:hAnsi="Arial" w:cs="Arial"/>
                  <w:sz w:val="18"/>
                  <w:szCs w:val="18"/>
                  <w:lang w:eastAsia="zh-CN"/>
                </w:rPr>
                <w:t>0</w:t>
              </w:r>
            </w:ins>
          </w:p>
        </w:tc>
      </w:tr>
      <w:tr w:rsidR="00BB5147" w:rsidRPr="00BB5147" w14:paraId="3D521832" w14:textId="77777777" w:rsidTr="008302B1">
        <w:trPr>
          <w:trHeight w:val="187"/>
          <w:jc w:val="center"/>
          <w:ins w:id="1996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3604E13" w14:textId="77777777" w:rsidR="00BB5147" w:rsidRPr="00BB5147" w:rsidRDefault="00BB5147" w:rsidP="00BB5147">
            <w:pPr>
              <w:keepNext/>
              <w:keepLines/>
              <w:spacing w:after="0"/>
              <w:jc w:val="center"/>
              <w:rPr>
                <w:ins w:id="1996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9FF901" w14:textId="77777777" w:rsidR="00BB5147" w:rsidRPr="00BB5147" w:rsidRDefault="00BB5147" w:rsidP="00BB5147">
            <w:pPr>
              <w:keepNext/>
              <w:keepLines/>
              <w:spacing w:after="0"/>
              <w:jc w:val="center"/>
              <w:rPr>
                <w:ins w:id="1997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208DDA" w14:textId="77777777" w:rsidR="00BB5147" w:rsidRPr="00BB5147" w:rsidRDefault="00BB5147" w:rsidP="00BB5147">
            <w:pPr>
              <w:keepNext/>
              <w:keepLines/>
              <w:spacing w:after="0"/>
              <w:jc w:val="center"/>
              <w:rPr>
                <w:ins w:id="19971" w:author="ZTE-Ma Zhifeng" w:date="2024-02-06T14:00:00Z"/>
                <w:rFonts w:ascii="Arial" w:eastAsia="宋体" w:hAnsi="Arial" w:cs="Arial"/>
                <w:sz w:val="18"/>
                <w:szCs w:val="18"/>
              </w:rPr>
            </w:pPr>
            <w:ins w:id="1997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FEED304" w14:textId="77777777" w:rsidR="00BB5147" w:rsidRPr="00BB5147" w:rsidRDefault="00BB5147" w:rsidP="00BB5147">
            <w:pPr>
              <w:keepNext/>
              <w:keepLines/>
              <w:spacing w:after="0"/>
              <w:jc w:val="center"/>
              <w:rPr>
                <w:ins w:id="19973" w:author="ZTE-Ma Zhifeng" w:date="2024-02-06T14:00:00Z"/>
                <w:rFonts w:ascii="Arial" w:eastAsia="宋体" w:hAnsi="Arial" w:cs="Arial"/>
                <w:sz w:val="18"/>
                <w:szCs w:val="18"/>
                <w:lang w:val="en-US" w:bidi="ar"/>
              </w:rPr>
            </w:pPr>
            <w:ins w:id="1997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8220CCF" w14:textId="77777777" w:rsidR="00BB5147" w:rsidRPr="00BB5147" w:rsidRDefault="00BB5147" w:rsidP="00BB5147">
            <w:pPr>
              <w:keepNext/>
              <w:keepLines/>
              <w:spacing w:after="0"/>
              <w:jc w:val="center"/>
              <w:rPr>
                <w:ins w:id="19975" w:author="ZTE-Ma Zhifeng" w:date="2024-02-06T14:00:00Z"/>
                <w:rFonts w:ascii="Arial" w:eastAsia="宋体" w:hAnsi="Arial" w:cs="Arial"/>
                <w:sz w:val="18"/>
                <w:szCs w:val="18"/>
              </w:rPr>
            </w:pPr>
          </w:p>
        </w:tc>
      </w:tr>
      <w:tr w:rsidR="00BB5147" w:rsidRPr="00BB5147" w14:paraId="0C53E467" w14:textId="77777777" w:rsidTr="008302B1">
        <w:trPr>
          <w:trHeight w:val="187"/>
          <w:jc w:val="center"/>
          <w:ins w:id="1997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1771C72" w14:textId="77777777" w:rsidR="00BB5147" w:rsidRPr="00BB5147" w:rsidRDefault="00BB5147" w:rsidP="00BB5147">
            <w:pPr>
              <w:keepNext/>
              <w:keepLines/>
              <w:spacing w:after="0"/>
              <w:jc w:val="center"/>
              <w:rPr>
                <w:ins w:id="1997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8AF292" w14:textId="77777777" w:rsidR="00BB5147" w:rsidRPr="00BB5147" w:rsidRDefault="00BB5147" w:rsidP="00BB5147">
            <w:pPr>
              <w:keepNext/>
              <w:keepLines/>
              <w:spacing w:after="0"/>
              <w:jc w:val="center"/>
              <w:rPr>
                <w:ins w:id="1997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888482" w14:textId="77777777" w:rsidR="00BB5147" w:rsidRPr="00BB5147" w:rsidRDefault="00BB5147" w:rsidP="00BB5147">
            <w:pPr>
              <w:keepNext/>
              <w:keepLines/>
              <w:spacing w:after="0"/>
              <w:jc w:val="center"/>
              <w:rPr>
                <w:ins w:id="19979" w:author="ZTE-Ma Zhifeng" w:date="2024-02-06T14:00:00Z"/>
                <w:rFonts w:ascii="Arial" w:eastAsia="宋体" w:hAnsi="Arial" w:cs="Arial"/>
                <w:sz w:val="18"/>
                <w:szCs w:val="18"/>
              </w:rPr>
            </w:pPr>
            <w:ins w:id="1998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2505548" w14:textId="77777777" w:rsidR="00BB5147" w:rsidRPr="00BB5147" w:rsidRDefault="00BB5147" w:rsidP="00BB5147">
            <w:pPr>
              <w:keepNext/>
              <w:keepLines/>
              <w:spacing w:after="0"/>
              <w:jc w:val="center"/>
              <w:rPr>
                <w:ins w:id="19981" w:author="ZTE-Ma Zhifeng" w:date="2024-02-06T14:00:00Z"/>
                <w:rFonts w:ascii="Arial" w:eastAsia="宋体" w:hAnsi="Arial" w:cs="Arial"/>
                <w:sz w:val="18"/>
                <w:szCs w:val="18"/>
                <w:lang w:val="en-US" w:bidi="ar"/>
              </w:rPr>
            </w:pPr>
            <w:ins w:id="19982"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2EE46DC5" w14:textId="77777777" w:rsidR="00BB5147" w:rsidRPr="00BB5147" w:rsidRDefault="00BB5147" w:rsidP="00BB5147">
            <w:pPr>
              <w:keepNext/>
              <w:keepLines/>
              <w:spacing w:after="0"/>
              <w:jc w:val="center"/>
              <w:rPr>
                <w:ins w:id="19983" w:author="ZTE-Ma Zhifeng" w:date="2024-02-06T14:00:00Z"/>
                <w:rFonts w:ascii="Arial" w:eastAsia="宋体" w:hAnsi="Arial" w:cs="Arial"/>
                <w:sz w:val="18"/>
                <w:szCs w:val="18"/>
              </w:rPr>
            </w:pPr>
          </w:p>
        </w:tc>
      </w:tr>
      <w:tr w:rsidR="00BB5147" w:rsidRPr="00BB5147" w14:paraId="293E612A" w14:textId="77777777" w:rsidTr="008302B1">
        <w:trPr>
          <w:trHeight w:val="187"/>
          <w:jc w:val="center"/>
          <w:ins w:id="1998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6E01FD" w14:textId="77777777" w:rsidR="00BB5147" w:rsidRPr="00BB5147" w:rsidRDefault="00BB5147" w:rsidP="00BB5147">
            <w:pPr>
              <w:keepNext/>
              <w:keepLines/>
              <w:spacing w:after="0"/>
              <w:jc w:val="center"/>
              <w:rPr>
                <w:ins w:id="1998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4EEDB9" w14:textId="77777777" w:rsidR="00BB5147" w:rsidRPr="00BB5147" w:rsidRDefault="00BB5147" w:rsidP="00BB5147">
            <w:pPr>
              <w:keepNext/>
              <w:keepLines/>
              <w:spacing w:after="0"/>
              <w:jc w:val="center"/>
              <w:rPr>
                <w:ins w:id="1998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02AF7E" w14:textId="77777777" w:rsidR="00BB5147" w:rsidRPr="00BB5147" w:rsidRDefault="00BB5147" w:rsidP="00BB5147">
            <w:pPr>
              <w:keepNext/>
              <w:keepLines/>
              <w:spacing w:after="0"/>
              <w:jc w:val="center"/>
              <w:rPr>
                <w:ins w:id="19987" w:author="ZTE-Ma Zhifeng" w:date="2024-02-06T14:00:00Z"/>
                <w:rFonts w:ascii="Arial" w:eastAsia="宋体" w:hAnsi="Arial" w:cs="Arial"/>
                <w:sz w:val="18"/>
                <w:szCs w:val="18"/>
              </w:rPr>
            </w:pPr>
            <w:ins w:id="1998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1135416" w14:textId="77777777" w:rsidR="00BB5147" w:rsidRPr="00BB5147" w:rsidRDefault="00BB5147" w:rsidP="00BB5147">
            <w:pPr>
              <w:keepNext/>
              <w:keepLines/>
              <w:spacing w:after="0"/>
              <w:jc w:val="center"/>
              <w:rPr>
                <w:ins w:id="19989" w:author="ZTE-Ma Zhifeng" w:date="2024-02-06T14:00:00Z"/>
                <w:rFonts w:ascii="Arial" w:eastAsia="宋体" w:hAnsi="Arial" w:cs="Arial"/>
                <w:sz w:val="18"/>
                <w:szCs w:val="18"/>
                <w:lang w:val="en-US" w:bidi="ar"/>
              </w:rPr>
            </w:pPr>
            <w:ins w:id="19990"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D8D8545" w14:textId="77777777" w:rsidR="00BB5147" w:rsidRPr="00BB5147" w:rsidRDefault="00BB5147" w:rsidP="00BB5147">
            <w:pPr>
              <w:keepNext/>
              <w:keepLines/>
              <w:spacing w:after="0"/>
              <w:jc w:val="center"/>
              <w:rPr>
                <w:ins w:id="19991" w:author="ZTE-Ma Zhifeng" w:date="2024-02-06T14:00:00Z"/>
                <w:rFonts w:ascii="Arial" w:eastAsia="宋体" w:hAnsi="Arial" w:cs="Arial"/>
                <w:sz w:val="18"/>
                <w:szCs w:val="18"/>
              </w:rPr>
            </w:pPr>
          </w:p>
        </w:tc>
      </w:tr>
      <w:tr w:rsidR="00BB5147" w:rsidRPr="00BB5147" w14:paraId="1B694929" w14:textId="77777777" w:rsidTr="008302B1">
        <w:trPr>
          <w:trHeight w:val="187"/>
          <w:jc w:val="center"/>
          <w:ins w:id="1999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224B78" w14:textId="77777777" w:rsidR="00BB5147" w:rsidRPr="00BB5147" w:rsidRDefault="00BB5147" w:rsidP="00BB5147">
            <w:pPr>
              <w:keepNext/>
              <w:keepLines/>
              <w:spacing w:after="0"/>
              <w:jc w:val="center"/>
              <w:rPr>
                <w:ins w:id="19993" w:author="ZTE-Ma Zhifeng" w:date="2024-02-06T14:00:00Z"/>
                <w:rFonts w:ascii="Arial" w:eastAsia="宋体" w:hAnsi="Arial" w:cs="Arial"/>
                <w:sz w:val="18"/>
                <w:szCs w:val="18"/>
              </w:rPr>
            </w:pPr>
            <w:ins w:id="19994" w:author="ZTE-Ma Zhifeng" w:date="2024-02-06T14:00:00Z">
              <w:r w:rsidRPr="00BB5147">
                <w:rPr>
                  <w:rFonts w:ascii="Arial" w:eastAsia="宋体" w:hAnsi="Arial" w:cs="Arial"/>
                  <w:sz w:val="18"/>
                  <w:szCs w:val="18"/>
                </w:rPr>
                <w:lastRenderedPageBreak/>
                <w:t>CA_n77A-n79A-n257I-n259I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3B611D0" w14:textId="77777777" w:rsidR="00BB5147" w:rsidRPr="00BB5147" w:rsidRDefault="00BB5147" w:rsidP="00BB5147">
            <w:pPr>
              <w:keepNext/>
              <w:keepLines/>
              <w:spacing w:after="0"/>
              <w:jc w:val="center"/>
              <w:rPr>
                <w:ins w:id="19995" w:author="ZTE-Ma Zhifeng" w:date="2024-02-06T14:00:00Z"/>
                <w:rFonts w:ascii="Arial" w:eastAsia="宋体" w:hAnsi="Arial" w:cs="Arial"/>
                <w:sz w:val="18"/>
                <w:szCs w:val="18"/>
              </w:rPr>
            </w:pPr>
            <w:ins w:id="19996" w:author="ZTE-Ma Zhifeng" w:date="2024-02-06T14:00:00Z">
              <w:r w:rsidRPr="00BB5147">
                <w:rPr>
                  <w:rFonts w:ascii="Arial" w:eastAsia="宋体" w:hAnsi="Arial" w:cs="Arial"/>
                  <w:sz w:val="18"/>
                  <w:szCs w:val="18"/>
                </w:rPr>
                <w:t>CA_n257G/H/I</w:t>
              </w:r>
            </w:ins>
          </w:p>
          <w:p w14:paraId="4AD61C86" w14:textId="77777777" w:rsidR="00BB5147" w:rsidRPr="00BB5147" w:rsidRDefault="00BB5147" w:rsidP="00BB5147">
            <w:pPr>
              <w:keepNext/>
              <w:keepLines/>
              <w:spacing w:after="0"/>
              <w:jc w:val="center"/>
              <w:rPr>
                <w:ins w:id="19997" w:author="ZTE-Ma Zhifeng" w:date="2024-02-06T14:00:00Z"/>
                <w:rFonts w:ascii="Arial" w:eastAsia="宋体" w:hAnsi="Arial" w:cs="Arial"/>
                <w:sz w:val="18"/>
                <w:szCs w:val="18"/>
                <w:lang w:eastAsia="zh-CN"/>
              </w:rPr>
            </w:pPr>
            <w:ins w:id="19998" w:author="ZTE-Ma Zhifeng" w:date="2024-02-06T14:00:00Z">
              <w:r w:rsidRPr="00BB5147">
                <w:rPr>
                  <w:rFonts w:ascii="Arial" w:eastAsia="宋体" w:hAnsi="Arial" w:cs="Arial"/>
                  <w:sz w:val="18"/>
                  <w:szCs w:val="18"/>
                </w:rPr>
                <w:t>CA_n259G/H/I</w:t>
              </w:r>
            </w:ins>
          </w:p>
          <w:p w14:paraId="131110DB" w14:textId="77777777" w:rsidR="00BB5147" w:rsidRPr="00BB5147" w:rsidRDefault="00BB5147" w:rsidP="00BB5147">
            <w:pPr>
              <w:keepNext/>
              <w:keepLines/>
              <w:spacing w:after="0"/>
              <w:jc w:val="center"/>
              <w:rPr>
                <w:ins w:id="19999" w:author="ZTE-Ma Zhifeng" w:date="2024-02-06T14:00:00Z"/>
                <w:rFonts w:ascii="Arial" w:eastAsia="宋体" w:hAnsi="Arial" w:cs="Arial"/>
                <w:sz w:val="18"/>
                <w:szCs w:val="18"/>
                <w:lang w:eastAsia="zh-CN"/>
              </w:rPr>
            </w:pPr>
            <w:ins w:id="20000" w:author="ZTE-Ma Zhifeng" w:date="2024-02-06T14:00:00Z">
              <w:r w:rsidRPr="00BB5147">
                <w:rPr>
                  <w:rFonts w:ascii="Arial" w:eastAsia="宋体" w:hAnsi="Arial" w:cs="Arial"/>
                  <w:sz w:val="18"/>
                  <w:szCs w:val="18"/>
                  <w:lang w:eastAsia="zh-CN"/>
                </w:rPr>
                <w:t>CA_n77A-n79A</w:t>
              </w:r>
            </w:ins>
          </w:p>
          <w:p w14:paraId="10C062AD" w14:textId="77777777" w:rsidR="00BB5147" w:rsidRPr="00BB5147" w:rsidRDefault="00BB5147" w:rsidP="00BB5147">
            <w:pPr>
              <w:keepNext/>
              <w:keepLines/>
              <w:spacing w:after="0"/>
              <w:jc w:val="center"/>
              <w:rPr>
                <w:ins w:id="20001" w:author="ZTE-Ma Zhifeng" w:date="2024-02-06T14:00:00Z"/>
                <w:rFonts w:ascii="Arial" w:eastAsia="宋体" w:hAnsi="Arial" w:cs="Arial"/>
                <w:sz w:val="18"/>
                <w:szCs w:val="18"/>
                <w:lang w:eastAsia="zh-CN"/>
              </w:rPr>
            </w:pPr>
            <w:ins w:id="20002"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3F963468" w14:textId="77777777" w:rsidR="00BB5147" w:rsidRPr="00BB5147" w:rsidRDefault="00BB5147" w:rsidP="00BB5147">
            <w:pPr>
              <w:keepNext/>
              <w:keepLines/>
              <w:spacing w:after="0"/>
              <w:jc w:val="center"/>
              <w:rPr>
                <w:ins w:id="20003" w:author="ZTE-Ma Zhifeng" w:date="2024-02-06T14:00:00Z"/>
                <w:rFonts w:ascii="Arial" w:eastAsia="宋体" w:hAnsi="Arial" w:cs="Arial"/>
                <w:sz w:val="18"/>
                <w:szCs w:val="18"/>
                <w:lang w:eastAsia="zh-CN"/>
              </w:rPr>
            </w:pPr>
            <w:ins w:id="20004" w:author="ZTE-Ma Zhifeng" w:date="2024-02-06T14:00:00Z">
              <w:r w:rsidRPr="00BB5147">
                <w:rPr>
                  <w:rFonts w:ascii="Arial" w:eastAsia="宋体" w:hAnsi="Arial" w:cs="Arial"/>
                  <w:sz w:val="18"/>
                  <w:szCs w:val="18"/>
                  <w:lang w:eastAsia="zh-CN"/>
                </w:rPr>
                <w:t>CA_n77A-n259A/G/H/I</w:t>
              </w:r>
            </w:ins>
          </w:p>
          <w:p w14:paraId="00653E0C" w14:textId="77777777" w:rsidR="00BB5147" w:rsidRPr="00BB5147" w:rsidRDefault="00BB5147" w:rsidP="00BB5147">
            <w:pPr>
              <w:keepNext/>
              <w:keepLines/>
              <w:spacing w:after="0"/>
              <w:jc w:val="center"/>
              <w:rPr>
                <w:ins w:id="20005" w:author="ZTE-Ma Zhifeng" w:date="2024-02-06T14:00:00Z"/>
                <w:rFonts w:ascii="Arial" w:eastAsia="宋体" w:hAnsi="Arial" w:cs="Arial"/>
                <w:sz w:val="18"/>
                <w:szCs w:val="18"/>
                <w:lang w:eastAsia="zh-CN"/>
              </w:rPr>
            </w:pPr>
            <w:ins w:id="20006"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4709F1AE" w14:textId="77777777" w:rsidR="00BB5147" w:rsidRPr="00BB5147" w:rsidRDefault="00BB5147" w:rsidP="00BB5147">
            <w:pPr>
              <w:keepNext/>
              <w:keepLines/>
              <w:spacing w:after="0"/>
              <w:jc w:val="center"/>
              <w:rPr>
                <w:ins w:id="20007" w:author="ZTE-Ma Zhifeng" w:date="2024-02-06T14:00:00Z"/>
                <w:rFonts w:ascii="Arial" w:eastAsia="宋体" w:hAnsi="Arial" w:cs="Arial"/>
                <w:sz w:val="18"/>
                <w:szCs w:val="18"/>
              </w:rPr>
            </w:pPr>
            <w:ins w:id="20008"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63897734" w14:textId="77777777" w:rsidR="00BB5147" w:rsidRPr="00BB5147" w:rsidRDefault="00BB5147" w:rsidP="00BB5147">
            <w:pPr>
              <w:keepNext/>
              <w:keepLines/>
              <w:spacing w:after="0"/>
              <w:jc w:val="center"/>
              <w:rPr>
                <w:ins w:id="20009" w:author="ZTE-Ma Zhifeng" w:date="2024-02-06T14:00:00Z"/>
                <w:rFonts w:ascii="Arial" w:eastAsia="宋体" w:hAnsi="Arial" w:cs="Arial"/>
                <w:sz w:val="18"/>
                <w:szCs w:val="18"/>
              </w:rPr>
            </w:pPr>
            <w:ins w:id="20010"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2BAEE9B2" w14:textId="77777777" w:rsidR="00BB5147" w:rsidRPr="00BB5147" w:rsidRDefault="00BB5147" w:rsidP="00BB5147">
            <w:pPr>
              <w:keepNext/>
              <w:keepLines/>
              <w:spacing w:after="0"/>
              <w:jc w:val="center"/>
              <w:rPr>
                <w:ins w:id="20011" w:author="ZTE-Ma Zhifeng" w:date="2024-02-06T14:00:00Z"/>
                <w:rFonts w:ascii="Arial" w:eastAsia="宋体" w:hAnsi="Arial" w:cs="Arial"/>
                <w:sz w:val="18"/>
                <w:szCs w:val="18"/>
                <w:lang w:val="en-US" w:bidi="ar"/>
              </w:rPr>
            </w:pPr>
            <w:ins w:id="2001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0482967" w14:textId="77777777" w:rsidR="00BB5147" w:rsidRPr="00BB5147" w:rsidRDefault="00BB5147" w:rsidP="00BB5147">
            <w:pPr>
              <w:keepNext/>
              <w:keepLines/>
              <w:spacing w:after="0"/>
              <w:jc w:val="center"/>
              <w:rPr>
                <w:ins w:id="20013" w:author="ZTE-Ma Zhifeng" w:date="2024-02-06T14:00:00Z"/>
                <w:rFonts w:ascii="Arial" w:eastAsia="宋体" w:hAnsi="Arial" w:cs="Arial"/>
                <w:sz w:val="18"/>
                <w:szCs w:val="18"/>
              </w:rPr>
            </w:pPr>
            <w:ins w:id="20014" w:author="ZTE-Ma Zhifeng" w:date="2024-02-06T14:00:00Z">
              <w:r w:rsidRPr="00BB5147">
                <w:rPr>
                  <w:rFonts w:ascii="Arial" w:eastAsia="宋体" w:hAnsi="Arial" w:cs="Arial"/>
                  <w:sz w:val="18"/>
                  <w:szCs w:val="18"/>
                  <w:lang w:eastAsia="zh-CN"/>
                </w:rPr>
                <w:t>0</w:t>
              </w:r>
            </w:ins>
          </w:p>
        </w:tc>
      </w:tr>
      <w:tr w:rsidR="00BB5147" w:rsidRPr="00BB5147" w14:paraId="082493D9" w14:textId="77777777" w:rsidTr="008302B1">
        <w:trPr>
          <w:trHeight w:val="187"/>
          <w:jc w:val="center"/>
          <w:ins w:id="2001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1285D5F" w14:textId="77777777" w:rsidR="00BB5147" w:rsidRPr="00BB5147" w:rsidRDefault="00BB5147" w:rsidP="00BB5147">
            <w:pPr>
              <w:keepNext/>
              <w:keepLines/>
              <w:spacing w:after="0"/>
              <w:jc w:val="center"/>
              <w:rPr>
                <w:ins w:id="2001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92D72E" w14:textId="77777777" w:rsidR="00BB5147" w:rsidRPr="00BB5147" w:rsidRDefault="00BB5147" w:rsidP="00BB5147">
            <w:pPr>
              <w:keepNext/>
              <w:keepLines/>
              <w:spacing w:after="0"/>
              <w:jc w:val="center"/>
              <w:rPr>
                <w:ins w:id="2001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55FF77" w14:textId="77777777" w:rsidR="00BB5147" w:rsidRPr="00BB5147" w:rsidRDefault="00BB5147" w:rsidP="00BB5147">
            <w:pPr>
              <w:keepNext/>
              <w:keepLines/>
              <w:spacing w:after="0"/>
              <w:jc w:val="center"/>
              <w:rPr>
                <w:ins w:id="20018" w:author="ZTE-Ma Zhifeng" w:date="2024-02-06T14:00:00Z"/>
                <w:rFonts w:ascii="Arial" w:eastAsia="宋体" w:hAnsi="Arial" w:cs="Arial"/>
                <w:sz w:val="18"/>
                <w:szCs w:val="18"/>
              </w:rPr>
            </w:pPr>
            <w:ins w:id="2001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E364688" w14:textId="77777777" w:rsidR="00BB5147" w:rsidRPr="00BB5147" w:rsidRDefault="00BB5147" w:rsidP="00BB5147">
            <w:pPr>
              <w:keepNext/>
              <w:keepLines/>
              <w:spacing w:after="0"/>
              <w:jc w:val="center"/>
              <w:rPr>
                <w:ins w:id="20020" w:author="ZTE-Ma Zhifeng" w:date="2024-02-06T14:00:00Z"/>
                <w:rFonts w:ascii="Arial" w:eastAsia="宋体" w:hAnsi="Arial" w:cs="Arial"/>
                <w:sz w:val="18"/>
                <w:szCs w:val="18"/>
                <w:lang w:val="en-US" w:bidi="ar"/>
              </w:rPr>
            </w:pPr>
            <w:ins w:id="2002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33CA221" w14:textId="77777777" w:rsidR="00BB5147" w:rsidRPr="00BB5147" w:rsidRDefault="00BB5147" w:rsidP="00BB5147">
            <w:pPr>
              <w:keepNext/>
              <w:keepLines/>
              <w:spacing w:after="0"/>
              <w:jc w:val="center"/>
              <w:rPr>
                <w:ins w:id="20022" w:author="ZTE-Ma Zhifeng" w:date="2024-02-06T14:00:00Z"/>
                <w:rFonts w:ascii="Arial" w:eastAsia="宋体" w:hAnsi="Arial" w:cs="Arial"/>
                <w:sz w:val="18"/>
                <w:szCs w:val="18"/>
              </w:rPr>
            </w:pPr>
          </w:p>
        </w:tc>
      </w:tr>
      <w:tr w:rsidR="00BB5147" w:rsidRPr="00BB5147" w14:paraId="751FA514" w14:textId="77777777" w:rsidTr="008302B1">
        <w:trPr>
          <w:trHeight w:val="187"/>
          <w:jc w:val="center"/>
          <w:ins w:id="2002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E48A6B9" w14:textId="77777777" w:rsidR="00BB5147" w:rsidRPr="00BB5147" w:rsidRDefault="00BB5147" w:rsidP="00BB5147">
            <w:pPr>
              <w:keepNext/>
              <w:keepLines/>
              <w:spacing w:after="0"/>
              <w:jc w:val="center"/>
              <w:rPr>
                <w:ins w:id="2002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30FE91" w14:textId="77777777" w:rsidR="00BB5147" w:rsidRPr="00BB5147" w:rsidRDefault="00BB5147" w:rsidP="00BB5147">
            <w:pPr>
              <w:keepNext/>
              <w:keepLines/>
              <w:spacing w:after="0"/>
              <w:jc w:val="center"/>
              <w:rPr>
                <w:ins w:id="2002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A2E827" w14:textId="77777777" w:rsidR="00BB5147" w:rsidRPr="00BB5147" w:rsidRDefault="00BB5147" w:rsidP="00BB5147">
            <w:pPr>
              <w:keepNext/>
              <w:keepLines/>
              <w:spacing w:after="0"/>
              <w:jc w:val="center"/>
              <w:rPr>
                <w:ins w:id="20026" w:author="ZTE-Ma Zhifeng" w:date="2024-02-06T14:00:00Z"/>
                <w:rFonts w:ascii="Arial" w:eastAsia="宋体" w:hAnsi="Arial" w:cs="Arial"/>
                <w:sz w:val="18"/>
                <w:szCs w:val="18"/>
              </w:rPr>
            </w:pPr>
            <w:ins w:id="2002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2B0F416" w14:textId="77777777" w:rsidR="00BB5147" w:rsidRPr="00BB5147" w:rsidRDefault="00BB5147" w:rsidP="00BB5147">
            <w:pPr>
              <w:keepNext/>
              <w:keepLines/>
              <w:spacing w:after="0"/>
              <w:jc w:val="center"/>
              <w:rPr>
                <w:ins w:id="20028" w:author="ZTE-Ma Zhifeng" w:date="2024-02-06T14:00:00Z"/>
                <w:rFonts w:ascii="Arial" w:eastAsia="宋体" w:hAnsi="Arial" w:cs="Arial"/>
                <w:sz w:val="18"/>
                <w:szCs w:val="18"/>
                <w:lang w:val="en-US" w:bidi="ar"/>
              </w:rPr>
            </w:pPr>
            <w:ins w:id="20029"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6990DA9D" w14:textId="77777777" w:rsidR="00BB5147" w:rsidRPr="00BB5147" w:rsidRDefault="00BB5147" w:rsidP="00BB5147">
            <w:pPr>
              <w:keepNext/>
              <w:keepLines/>
              <w:spacing w:after="0"/>
              <w:jc w:val="center"/>
              <w:rPr>
                <w:ins w:id="20030" w:author="ZTE-Ma Zhifeng" w:date="2024-02-06T14:00:00Z"/>
                <w:rFonts w:ascii="Arial" w:eastAsia="宋体" w:hAnsi="Arial" w:cs="Arial"/>
                <w:sz w:val="18"/>
                <w:szCs w:val="18"/>
              </w:rPr>
            </w:pPr>
          </w:p>
        </w:tc>
      </w:tr>
      <w:tr w:rsidR="00BB5147" w:rsidRPr="00BB5147" w14:paraId="6CF47CF7" w14:textId="77777777" w:rsidTr="008302B1">
        <w:trPr>
          <w:trHeight w:val="187"/>
          <w:jc w:val="center"/>
          <w:ins w:id="2003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0CED9F" w14:textId="77777777" w:rsidR="00BB5147" w:rsidRPr="00BB5147" w:rsidRDefault="00BB5147" w:rsidP="00BB5147">
            <w:pPr>
              <w:keepNext/>
              <w:keepLines/>
              <w:spacing w:after="0"/>
              <w:jc w:val="center"/>
              <w:rPr>
                <w:ins w:id="2003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04C241" w14:textId="77777777" w:rsidR="00BB5147" w:rsidRPr="00BB5147" w:rsidRDefault="00BB5147" w:rsidP="00BB5147">
            <w:pPr>
              <w:keepNext/>
              <w:keepLines/>
              <w:spacing w:after="0"/>
              <w:jc w:val="center"/>
              <w:rPr>
                <w:ins w:id="2003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9D1B1D" w14:textId="77777777" w:rsidR="00BB5147" w:rsidRPr="00BB5147" w:rsidRDefault="00BB5147" w:rsidP="00BB5147">
            <w:pPr>
              <w:keepNext/>
              <w:keepLines/>
              <w:spacing w:after="0"/>
              <w:jc w:val="center"/>
              <w:rPr>
                <w:ins w:id="20034" w:author="ZTE-Ma Zhifeng" w:date="2024-02-06T14:00:00Z"/>
                <w:rFonts w:ascii="Arial" w:eastAsia="宋体" w:hAnsi="Arial" w:cs="Arial"/>
                <w:sz w:val="18"/>
                <w:szCs w:val="18"/>
              </w:rPr>
            </w:pPr>
            <w:ins w:id="2003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8263020" w14:textId="77777777" w:rsidR="00BB5147" w:rsidRPr="00BB5147" w:rsidRDefault="00BB5147" w:rsidP="00BB5147">
            <w:pPr>
              <w:keepNext/>
              <w:keepLines/>
              <w:spacing w:after="0"/>
              <w:jc w:val="center"/>
              <w:rPr>
                <w:ins w:id="20036" w:author="ZTE-Ma Zhifeng" w:date="2024-02-06T14:00:00Z"/>
                <w:rFonts w:ascii="Arial" w:eastAsia="宋体" w:hAnsi="Arial" w:cs="Arial"/>
                <w:sz w:val="18"/>
                <w:szCs w:val="18"/>
                <w:lang w:val="en-US" w:bidi="ar"/>
              </w:rPr>
            </w:pPr>
            <w:ins w:id="20037"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C1140EC" w14:textId="77777777" w:rsidR="00BB5147" w:rsidRPr="00BB5147" w:rsidRDefault="00BB5147" w:rsidP="00BB5147">
            <w:pPr>
              <w:keepNext/>
              <w:keepLines/>
              <w:spacing w:after="0"/>
              <w:jc w:val="center"/>
              <w:rPr>
                <w:ins w:id="20038" w:author="ZTE-Ma Zhifeng" w:date="2024-02-06T14:00:00Z"/>
                <w:rFonts w:ascii="Arial" w:eastAsia="宋体" w:hAnsi="Arial" w:cs="Arial"/>
                <w:sz w:val="18"/>
                <w:szCs w:val="18"/>
              </w:rPr>
            </w:pPr>
          </w:p>
        </w:tc>
      </w:tr>
      <w:tr w:rsidR="00BB5147" w:rsidRPr="00BB5147" w14:paraId="7C2FAFCC" w14:textId="77777777" w:rsidTr="008302B1">
        <w:trPr>
          <w:trHeight w:val="187"/>
          <w:jc w:val="center"/>
          <w:ins w:id="2003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6B0AD6" w14:textId="77777777" w:rsidR="00BB5147" w:rsidRPr="00BB5147" w:rsidRDefault="00BB5147" w:rsidP="00BB5147">
            <w:pPr>
              <w:keepNext/>
              <w:keepLines/>
              <w:spacing w:after="0"/>
              <w:jc w:val="center"/>
              <w:rPr>
                <w:ins w:id="20040" w:author="ZTE-Ma Zhifeng" w:date="2024-02-06T14:00:00Z"/>
                <w:rFonts w:ascii="Arial" w:eastAsia="宋体" w:hAnsi="Arial" w:cs="Arial"/>
                <w:sz w:val="18"/>
                <w:szCs w:val="18"/>
              </w:rPr>
            </w:pPr>
            <w:ins w:id="20041" w:author="ZTE-Ma Zhifeng" w:date="2024-02-06T14:00:00Z">
              <w:r w:rsidRPr="00BB5147">
                <w:rPr>
                  <w:rFonts w:ascii="Arial" w:eastAsia="宋体" w:hAnsi="Arial" w:cs="Arial"/>
                  <w:sz w:val="18"/>
                  <w:szCs w:val="18"/>
                </w:rPr>
                <w:t>CA_n77A-n79A-n257I-n259J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78B9E5D" w14:textId="77777777" w:rsidR="00BB5147" w:rsidRPr="00BB5147" w:rsidRDefault="00BB5147" w:rsidP="00BB5147">
            <w:pPr>
              <w:keepNext/>
              <w:keepLines/>
              <w:spacing w:after="0"/>
              <w:jc w:val="center"/>
              <w:rPr>
                <w:ins w:id="20042" w:author="ZTE-Ma Zhifeng" w:date="2024-02-06T14:00:00Z"/>
                <w:rFonts w:ascii="Arial" w:eastAsia="宋体" w:hAnsi="Arial" w:cs="Arial"/>
                <w:sz w:val="18"/>
                <w:szCs w:val="18"/>
              </w:rPr>
            </w:pPr>
            <w:ins w:id="20043" w:author="ZTE-Ma Zhifeng" w:date="2024-02-06T14:00:00Z">
              <w:r w:rsidRPr="00BB5147">
                <w:rPr>
                  <w:rFonts w:ascii="Arial" w:eastAsia="宋体" w:hAnsi="Arial" w:cs="Arial"/>
                  <w:sz w:val="18"/>
                  <w:szCs w:val="18"/>
                </w:rPr>
                <w:t>CA_n257G/H/I</w:t>
              </w:r>
            </w:ins>
          </w:p>
          <w:p w14:paraId="424741E8" w14:textId="77777777" w:rsidR="00BB5147" w:rsidRPr="00BB5147" w:rsidRDefault="00BB5147" w:rsidP="00BB5147">
            <w:pPr>
              <w:keepNext/>
              <w:keepLines/>
              <w:spacing w:after="0"/>
              <w:jc w:val="center"/>
              <w:rPr>
                <w:ins w:id="20044" w:author="ZTE-Ma Zhifeng" w:date="2024-02-06T14:00:00Z"/>
                <w:rFonts w:ascii="Arial" w:eastAsia="宋体" w:hAnsi="Arial" w:cs="Arial"/>
                <w:sz w:val="18"/>
                <w:szCs w:val="18"/>
                <w:lang w:eastAsia="zh-CN"/>
              </w:rPr>
            </w:pPr>
            <w:ins w:id="20045" w:author="ZTE-Ma Zhifeng" w:date="2024-02-06T14:00:00Z">
              <w:r w:rsidRPr="00BB5147">
                <w:rPr>
                  <w:rFonts w:ascii="Arial" w:eastAsia="宋体" w:hAnsi="Arial" w:cs="Arial"/>
                  <w:sz w:val="18"/>
                  <w:szCs w:val="18"/>
                </w:rPr>
                <w:t>CA_n259G/H/I/J</w:t>
              </w:r>
            </w:ins>
          </w:p>
          <w:p w14:paraId="42B83F51" w14:textId="77777777" w:rsidR="00BB5147" w:rsidRPr="00BB5147" w:rsidRDefault="00BB5147" w:rsidP="00BB5147">
            <w:pPr>
              <w:keepNext/>
              <w:keepLines/>
              <w:spacing w:after="0"/>
              <w:jc w:val="center"/>
              <w:rPr>
                <w:ins w:id="20046" w:author="ZTE-Ma Zhifeng" w:date="2024-02-06T14:00:00Z"/>
                <w:rFonts w:ascii="Arial" w:eastAsia="宋体" w:hAnsi="Arial" w:cs="Arial"/>
                <w:sz w:val="18"/>
                <w:szCs w:val="18"/>
                <w:lang w:eastAsia="zh-CN"/>
              </w:rPr>
            </w:pPr>
            <w:ins w:id="20047" w:author="ZTE-Ma Zhifeng" w:date="2024-02-06T14:00:00Z">
              <w:r w:rsidRPr="00BB5147">
                <w:rPr>
                  <w:rFonts w:ascii="Arial" w:eastAsia="宋体" w:hAnsi="Arial" w:cs="Arial"/>
                  <w:sz w:val="18"/>
                  <w:szCs w:val="18"/>
                  <w:lang w:eastAsia="zh-CN"/>
                </w:rPr>
                <w:t>CA_n77A-n79A</w:t>
              </w:r>
            </w:ins>
          </w:p>
          <w:p w14:paraId="3161DEB1" w14:textId="77777777" w:rsidR="00BB5147" w:rsidRPr="00BB5147" w:rsidRDefault="00BB5147" w:rsidP="00BB5147">
            <w:pPr>
              <w:keepNext/>
              <w:keepLines/>
              <w:spacing w:after="0"/>
              <w:jc w:val="center"/>
              <w:rPr>
                <w:ins w:id="20048" w:author="ZTE-Ma Zhifeng" w:date="2024-02-06T14:00:00Z"/>
                <w:rFonts w:ascii="Arial" w:eastAsia="宋体" w:hAnsi="Arial" w:cs="Arial"/>
                <w:sz w:val="18"/>
                <w:szCs w:val="18"/>
                <w:lang w:eastAsia="zh-CN"/>
              </w:rPr>
            </w:pPr>
            <w:ins w:id="20049"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12A90518" w14:textId="77777777" w:rsidR="00BB5147" w:rsidRPr="00BB5147" w:rsidRDefault="00BB5147" w:rsidP="00BB5147">
            <w:pPr>
              <w:keepNext/>
              <w:keepLines/>
              <w:spacing w:after="0"/>
              <w:jc w:val="center"/>
              <w:rPr>
                <w:ins w:id="20050" w:author="ZTE-Ma Zhifeng" w:date="2024-02-06T14:00:00Z"/>
                <w:rFonts w:ascii="Arial" w:eastAsia="宋体" w:hAnsi="Arial" w:cs="Arial"/>
                <w:sz w:val="18"/>
                <w:szCs w:val="18"/>
                <w:lang w:eastAsia="zh-CN"/>
              </w:rPr>
            </w:pPr>
            <w:ins w:id="20051" w:author="ZTE-Ma Zhifeng" w:date="2024-02-06T14:00:00Z">
              <w:r w:rsidRPr="00BB5147">
                <w:rPr>
                  <w:rFonts w:ascii="Arial" w:eastAsia="宋体" w:hAnsi="Arial" w:cs="Arial"/>
                  <w:sz w:val="18"/>
                  <w:szCs w:val="18"/>
                  <w:lang w:eastAsia="zh-CN"/>
                </w:rPr>
                <w:t>CA_n77A-n259A/G/H/I/J</w:t>
              </w:r>
            </w:ins>
          </w:p>
          <w:p w14:paraId="7935268F" w14:textId="77777777" w:rsidR="00BB5147" w:rsidRPr="00BB5147" w:rsidRDefault="00BB5147" w:rsidP="00BB5147">
            <w:pPr>
              <w:keepNext/>
              <w:keepLines/>
              <w:spacing w:after="0"/>
              <w:jc w:val="center"/>
              <w:rPr>
                <w:ins w:id="20052" w:author="ZTE-Ma Zhifeng" w:date="2024-02-06T14:00:00Z"/>
                <w:rFonts w:ascii="Arial" w:eastAsia="宋体" w:hAnsi="Arial" w:cs="Arial"/>
                <w:sz w:val="18"/>
                <w:szCs w:val="18"/>
                <w:lang w:eastAsia="zh-CN"/>
              </w:rPr>
            </w:pPr>
            <w:ins w:id="20053"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071528AD" w14:textId="77777777" w:rsidR="00BB5147" w:rsidRPr="00BB5147" w:rsidRDefault="00BB5147" w:rsidP="00BB5147">
            <w:pPr>
              <w:keepNext/>
              <w:keepLines/>
              <w:spacing w:after="0"/>
              <w:jc w:val="center"/>
              <w:rPr>
                <w:ins w:id="20054" w:author="ZTE-Ma Zhifeng" w:date="2024-02-06T14:00:00Z"/>
                <w:rFonts w:ascii="Arial" w:eastAsia="宋体" w:hAnsi="Arial" w:cs="Arial"/>
                <w:sz w:val="18"/>
                <w:szCs w:val="18"/>
              </w:rPr>
            </w:pPr>
            <w:ins w:id="20055"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51C6178A" w14:textId="77777777" w:rsidR="00BB5147" w:rsidRPr="00BB5147" w:rsidRDefault="00BB5147" w:rsidP="00BB5147">
            <w:pPr>
              <w:keepNext/>
              <w:keepLines/>
              <w:spacing w:after="0"/>
              <w:jc w:val="center"/>
              <w:rPr>
                <w:ins w:id="20056" w:author="ZTE-Ma Zhifeng" w:date="2024-02-06T14:00:00Z"/>
                <w:rFonts w:ascii="Arial" w:eastAsia="宋体" w:hAnsi="Arial" w:cs="Arial"/>
                <w:sz w:val="18"/>
                <w:szCs w:val="18"/>
              </w:rPr>
            </w:pPr>
            <w:ins w:id="20057"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3781E6CB" w14:textId="77777777" w:rsidR="00BB5147" w:rsidRPr="00BB5147" w:rsidRDefault="00BB5147" w:rsidP="00BB5147">
            <w:pPr>
              <w:keepNext/>
              <w:keepLines/>
              <w:spacing w:after="0"/>
              <w:jc w:val="center"/>
              <w:rPr>
                <w:ins w:id="20058" w:author="ZTE-Ma Zhifeng" w:date="2024-02-06T14:00:00Z"/>
                <w:rFonts w:ascii="Arial" w:eastAsia="宋体" w:hAnsi="Arial" w:cs="Arial"/>
                <w:sz w:val="18"/>
                <w:szCs w:val="18"/>
                <w:lang w:val="en-US" w:bidi="ar"/>
              </w:rPr>
            </w:pPr>
            <w:ins w:id="2005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D7FD589" w14:textId="77777777" w:rsidR="00BB5147" w:rsidRPr="00BB5147" w:rsidRDefault="00BB5147" w:rsidP="00BB5147">
            <w:pPr>
              <w:keepNext/>
              <w:keepLines/>
              <w:spacing w:after="0"/>
              <w:jc w:val="center"/>
              <w:rPr>
                <w:ins w:id="20060" w:author="ZTE-Ma Zhifeng" w:date="2024-02-06T14:00:00Z"/>
                <w:rFonts w:ascii="Arial" w:eastAsia="宋体" w:hAnsi="Arial" w:cs="Arial"/>
                <w:sz w:val="18"/>
                <w:szCs w:val="18"/>
              </w:rPr>
            </w:pPr>
            <w:ins w:id="20061" w:author="ZTE-Ma Zhifeng" w:date="2024-02-06T14:00:00Z">
              <w:r w:rsidRPr="00BB5147">
                <w:rPr>
                  <w:rFonts w:ascii="Arial" w:eastAsia="宋体" w:hAnsi="Arial" w:cs="Arial"/>
                  <w:sz w:val="18"/>
                  <w:szCs w:val="18"/>
                  <w:lang w:eastAsia="zh-CN"/>
                </w:rPr>
                <w:t>0</w:t>
              </w:r>
            </w:ins>
          </w:p>
        </w:tc>
      </w:tr>
      <w:tr w:rsidR="00BB5147" w:rsidRPr="00BB5147" w14:paraId="5EF03A14" w14:textId="77777777" w:rsidTr="008302B1">
        <w:trPr>
          <w:trHeight w:val="187"/>
          <w:jc w:val="center"/>
          <w:ins w:id="2006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C782CCE" w14:textId="77777777" w:rsidR="00BB5147" w:rsidRPr="00BB5147" w:rsidRDefault="00BB5147" w:rsidP="00BB5147">
            <w:pPr>
              <w:keepNext/>
              <w:keepLines/>
              <w:spacing w:after="0"/>
              <w:jc w:val="center"/>
              <w:rPr>
                <w:ins w:id="2006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5BB2E1" w14:textId="77777777" w:rsidR="00BB5147" w:rsidRPr="00BB5147" w:rsidRDefault="00BB5147" w:rsidP="00BB5147">
            <w:pPr>
              <w:keepNext/>
              <w:keepLines/>
              <w:spacing w:after="0"/>
              <w:jc w:val="center"/>
              <w:rPr>
                <w:ins w:id="2006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EA25A0" w14:textId="77777777" w:rsidR="00BB5147" w:rsidRPr="00BB5147" w:rsidRDefault="00BB5147" w:rsidP="00BB5147">
            <w:pPr>
              <w:keepNext/>
              <w:keepLines/>
              <w:spacing w:after="0"/>
              <w:jc w:val="center"/>
              <w:rPr>
                <w:ins w:id="20065" w:author="ZTE-Ma Zhifeng" w:date="2024-02-06T14:00:00Z"/>
                <w:rFonts w:ascii="Arial" w:eastAsia="宋体" w:hAnsi="Arial" w:cs="Arial"/>
                <w:sz w:val="18"/>
                <w:szCs w:val="18"/>
              </w:rPr>
            </w:pPr>
            <w:ins w:id="2006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AB23454" w14:textId="77777777" w:rsidR="00BB5147" w:rsidRPr="00BB5147" w:rsidRDefault="00BB5147" w:rsidP="00BB5147">
            <w:pPr>
              <w:keepNext/>
              <w:keepLines/>
              <w:spacing w:after="0"/>
              <w:jc w:val="center"/>
              <w:rPr>
                <w:ins w:id="20067" w:author="ZTE-Ma Zhifeng" w:date="2024-02-06T14:00:00Z"/>
                <w:rFonts w:ascii="Arial" w:eastAsia="宋体" w:hAnsi="Arial" w:cs="Arial"/>
                <w:sz w:val="18"/>
                <w:szCs w:val="18"/>
                <w:lang w:val="en-US" w:bidi="ar"/>
              </w:rPr>
            </w:pPr>
            <w:ins w:id="2006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18E661D" w14:textId="77777777" w:rsidR="00BB5147" w:rsidRPr="00BB5147" w:rsidRDefault="00BB5147" w:rsidP="00BB5147">
            <w:pPr>
              <w:keepNext/>
              <w:keepLines/>
              <w:spacing w:after="0"/>
              <w:jc w:val="center"/>
              <w:rPr>
                <w:ins w:id="20069" w:author="ZTE-Ma Zhifeng" w:date="2024-02-06T14:00:00Z"/>
                <w:rFonts w:ascii="Arial" w:eastAsia="宋体" w:hAnsi="Arial" w:cs="Arial"/>
                <w:sz w:val="18"/>
                <w:szCs w:val="18"/>
              </w:rPr>
            </w:pPr>
          </w:p>
        </w:tc>
      </w:tr>
      <w:tr w:rsidR="00BB5147" w:rsidRPr="00BB5147" w14:paraId="34A844A6" w14:textId="77777777" w:rsidTr="008302B1">
        <w:trPr>
          <w:trHeight w:val="187"/>
          <w:jc w:val="center"/>
          <w:ins w:id="2007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0F0FF69" w14:textId="77777777" w:rsidR="00BB5147" w:rsidRPr="00BB5147" w:rsidRDefault="00BB5147" w:rsidP="00BB5147">
            <w:pPr>
              <w:keepNext/>
              <w:keepLines/>
              <w:spacing w:after="0"/>
              <w:jc w:val="center"/>
              <w:rPr>
                <w:ins w:id="2007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83396E" w14:textId="77777777" w:rsidR="00BB5147" w:rsidRPr="00BB5147" w:rsidRDefault="00BB5147" w:rsidP="00BB5147">
            <w:pPr>
              <w:keepNext/>
              <w:keepLines/>
              <w:spacing w:after="0"/>
              <w:jc w:val="center"/>
              <w:rPr>
                <w:ins w:id="2007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3F2C71" w14:textId="77777777" w:rsidR="00BB5147" w:rsidRPr="00BB5147" w:rsidRDefault="00BB5147" w:rsidP="00BB5147">
            <w:pPr>
              <w:keepNext/>
              <w:keepLines/>
              <w:spacing w:after="0"/>
              <w:jc w:val="center"/>
              <w:rPr>
                <w:ins w:id="20073" w:author="ZTE-Ma Zhifeng" w:date="2024-02-06T14:00:00Z"/>
                <w:rFonts w:ascii="Arial" w:eastAsia="宋体" w:hAnsi="Arial" w:cs="Arial"/>
                <w:sz w:val="18"/>
                <w:szCs w:val="18"/>
              </w:rPr>
            </w:pPr>
            <w:ins w:id="2007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B98D213" w14:textId="77777777" w:rsidR="00BB5147" w:rsidRPr="00BB5147" w:rsidRDefault="00BB5147" w:rsidP="00BB5147">
            <w:pPr>
              <w:keepNext/>
              <w:keepLines/>
              <w:spacing w:after="0"/>
              <w:jc w:val="center"/>
              <w:rPr>
                <w:ins w:id="20075" w:author="ZTE-Ma Zhifeng" w:date="2024-02-06T14:00:00Z"/>
                <w:rFonts w:ascii="Arial" w:eastAsia="宋体" w:hAnsi="Arial" w:cs="Arial"/>
                <w:sz w:val="18"/>
                <w:szCs w:val="18"/>
                <w:lang w:val="en-US" w:bidi="ar"/>
              </w:rPr>
            </w:pPr>
            <w:ins w:id="20076"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10C019BE" w14:textId="77777777" w:rsidR="00BB5147" w:rsidRPr="00BB5147" w:rsidRDefault="00BB5147" w:rsidP="00BB5147">
            <w:pPr>
              <w:keepNext/>
              <w:keepLines/>
              <w:spacing w:after="0"/>
              <w:jc w:val="center"/>
              <w:rPr>
                <w:ins w:id="20077" w:author="ZTE-Ma Zhifeng" w:date="2024-02-06T14:00:00Z"/>
                <w:rFonts w:ascii="Arial" w:eastAsia="宋体" w:hAnsi="Arial" w:cs="Arial"/>
                <w:sz w:val="18"/>
                <w:szCs w:val="18"/>
              </w:rPr>
            </w:pPr>
          </w:p>
        </w:tc>
      </w:tr>
      <w:tr w:rsidR="00BB5147" w:rsidRPr="00BB5147" w14:paraId="3E60F43C" w14:textId="77777777" w:rsidTr="008302B1">
        <w:trPr>
          <w:trHeight w:val="187"/>
          <w:jc w:val="center"/>
          <w:ins w:id="2007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5E57BE" w14:textId="77777777" w:rsidR="00BB5147" w:rsidRPr="00BB5147" w:rsidRDefault="00BB5147" w:rsidP="00BB5147">
            <w:pPr>
              <w:keepNext/>
              <w:keepLines/>
              <w:spacing w:after="0"/>
              <w:jc w:val="center"/>
              <w:rPr>
                <w:ins w:id="2007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58D9C8" w14:textId="77777777" w:rsidR="00BB5147" w:rsidRPr="00BB5147" w:rsidRDefault="00BB5147" w:rsidP="00BB5147">
            <w:pPr>
              <w:keepNext/>
              <w:keepLines/>
              <w:spacing w:after="0"/>
              <w:jc w:val="center"/>
              <w:rPr>
                <w:ins w:id="2008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A7AB9D" w14:textId="77777777" w:rsidR="00BB5147" w:rsidRPr="00BB5147" w:rsidRDefault="00BB5147" w:rsidP="00BB5147">
            <w:pPr>
              <w:keepNext/>
              <w:keepLines/>
              <w:spacing w:after="0"/>
              <w:jc w:val="center"/>
              <w:rPr>
                <w:ins w:id="20081" w:author="ZTE-Ma Zhifeng" w:date="2024-02-06T14:00:00Z"/>
                <w:rFonts w:ascii="Arial" w:eastAsia="宋体" w:hAnsi="Arial" w:cs="Arial"/>
                <w:sz w:val="18"/>
                <w:szCs w:val="18"/>
              </w:rPr>
            </w:pPr>
            <w:ins w:id="2008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66F9DB2" w14:textId="77777777" w:rsidR="00BB5147" w:rsidRPr="00BB5147" w:rsidRDefault="00BB5147" w:rsidP="00BB5147">
            <w:pPr>
              <w:keepNext/>
              <w:keepLines/>
              <w:spacing w:after="0"/>
              <w:jc w:val="center"/>
              <w:rPr>
                <w:ins w:id="20083" w:author="ZTE-Ma Zhifeng" w:date="2024-02-06T14:00:00Z"/>
                <w:rFonts w:ascii="Arial" w:eastAsia="宋体" w:hAnsi="Arial" w:cs="Arial"/>
                <w:sz w:val="18"/>
                <w:szCs w:val="18"/>
                <w:lang w:val="en-US" w:bidi="ar"/>
              </w:rPr>
            </w:pPr>
            <w:ins w:id="20084"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3019294" w14:textId="77777777" w:rsidR="00BB5147" w:rsidRPr="00BB5147" w:rsidRDefault="00BB5147" w:rsidP="00BB5147">
            <w:pPr>
              <w:keepNext/>
              <w:keepLines/>
              <w:spacing w:after="0"/>
              <w:jc w:val="center"/>
              <w:rPr>
                <w:ins w:id="20085" w:author="ZTE-Ma Zhifeng" w:date="2024-02-06T14:00:00Z"/>
                <w:rFonts w:ascii="Arial" w:eastAsia="宋体" w:hAnsi="Arial" w:cs="Arial"/>
                <w:sz w:val="18"/>
                <w:szCs w:val="18"/>
              </w:rPr>
            </w:pPr>
          </w:p>
        </w:tc>
      </w:tr>
      <w:tr w:rsidR="00BB5147" w:rsidRPr="00BB5147" w14:paraId="0CF5AAF1" w14:textId="77777777" w:rsidTr="008302B1">
        <w:trPr>
          <w:trHeight w:val="187"/>
          <w:jc w:val="center"/>
          <w:ins w:id="2008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866BAE" w14:textId="77777777" w:rsidR="00BB5147" w:rsidRPr="00BB5147" w:rsidRDefault="00BB5147" w:rsidP="00BB5147">
            <w:pPr>
              <w:keepNext/>
              <w:keepLines/>
              <w:spacing w:after="0"/>
              <w:jc w:val="center"/>
              <w:rPr>
                <w:ins w:id="20087" w:author="ZTE-Ma Zhifeng" w:date="2024-02-06T14:00:00Z"/>
                <w:rFonts w:ascii="Arial" w:eastAsia="宋体" w:hAnsi="Arial" w:cs="Arial"/>
                <w:sz w:val="18"/>
                <w:szCs w:val="18"/>
              </w:rPr>
            </w:pPr>
            <w:ins w:id="20088" w:author="ZTE-Ma Zhifeng" w:date="2024-02-06T14:00:00Z">
              <w:r w:rsidRPr="00BB5147">
                <w:rPr>
                  <w:rFonts w:ascii="Arial" w:eastAsia="宋体" w:hAnsi="Arial" w:cs="Arial"/>
                  <w:sz w:val="18"/>
                  <w:szCs w:val="18"/>
                </w:rPr>
                <w:t>CA_n77A-n79A-n257I-n259K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7DDA96F" w14:textId="77777777" w:rsidR="00BB5147" w:rsidRPr="00BB5147" w:rsidRDefault="00BB5147" w:rsidP="00BB5147">
            <w:pPr>
              <w:keepNext/>
              <w:keepLines/>
              <w:spacing w:after="0"/>
              <w:jc w:val="center"/>
              <w:rPr>
                <w:ins w:id="20089" w:author="ZTE-Ma Zhifeng" w:date="2024-02-06T14:00:00Z"/>
                <w:rFonts w:ascii="Arial" w:eastAsia="宋体" w:hAnsi="Arial" w:cs="Arial"/>
                <w:sz w:val="18"/>
                <w:szCs w:val="18"/>
              </w:rPr>
            </w:pPr>
            <w:ins w:id="20090" w:author="ZTE-Ma Zhifeng" w:date="2024-02-06T14:00:00Z">
              <w:r w:rsidRPr="00BB5147">
                <w:rPr>
                  <w:rFonts w:ascii="Arial" w:eastAsia="宋体" w:hAnsi="Arial" w:cs="Arial"/>
                  <w:sz w:val="18"/>
                  <w:szCs w:val="18"/>
                </w:rPr>
                <w:t>CA_n257G/H/I</w:t>
              </w:r>
            </w:ins>
          </w:p>
          <w:p w14:paraId="1DB9DC25" w14:textId="77777777" w:rsidR="00BB5147" w:rsidRPr="00BB5147" w:rsidRDefault="00BB5147" w:rsidP="00BB5147">
            <w:pPr>
              <w:keepNext/>
              <w:keepLines/>
              <w:spacing w:after="0"/>
              <w:jc w:val="center"/>
              <w:rPr>
                <w:ins w:id="20091" w:author="ZTE-Ma Zhifeng" w:date="2024-02-06T14:00:00Z"/>
                <w:rFonts w:ascii="Arial" w:eastAsia="宋体" w:hAnsi="Arial" w:cs="Arial"/>
                <w:sz w:val="18"/>
                <w:szCs w:val="18"/>
                <w:lang w:eastAsia="zh-CN"/>
              </w:rPr>
            </w:pPr>
            <w:ins w:id="20092" w:author="ZTE-Ma Zhifeng" w:date="2024-02-06T14:00:00Z">
              <w:r w:rsidRPr="00BB5147">
                <w:rPr>
                  <w:rFonts w:ascii="Arial" w:eastAsia="宋体" w:hAnsi="Arial" w:cs="Arial"/>
                  <w:sz w:val="18"/>
                  <w:szCs w:val="18"/>
                </w:rPr>
                <w:t>CA_n259G/H/I/J/K</w:t>
              </w:r>
            </w:ins>
          </w:p>
          <w:p w14:paraId="7E3F4297" w14:textId="77777777" w:rsidR="00BB5147" w:rsidRPr="00BB5147" w:rsidRDefault="00BB5147" w:rsidP="00BB5147">
            <w:pPr>
              <w:keepNext/>
              <w:keepLines/>
              <w:spacing w:after="0"/>
              <w:jc w:val="center"/>
              <w:rPr>
                <w:ins w:id="20093" w:author="ZTE-Ma Zhifeng" w:date="2024-02-06T14:00:00Z"/>
                <w:rFonts w:ascii="Arial" w:eastAsia="宋体" w:hAnsi="Arial" w:cs="Arial"/>
                <w:sz w:val="18"/>
                <w:szCs w:val="18"/>
                <w:lang w:eastAsia="zh-CN"/>
              </w:rPr>
            </w:pPr>
            <w:ins w:id="20094" w:author="ZTE-Ma Zhifeng" w:date="2024-02-06T14:00:00Z">
              <w:r w:rsidRPr="00BB5147">
                <w:rPr>
                  <w:rFonts w:ascii="Arial" w:eastAsia="宋体" w:hAnsi="Arial" w:cs="Arial"/>
                  <w:sz w:val="18"/>
                  <w:szCs w:val="18"/>
                  <w:lang w:eastAsia="zh-CN"/>
                </w:rPr>
                <w:t>CA_n77A-n79A</w:t>
              </w:r>
            </w:ins>
          </w:p>
          <w:p w14:paraId="5BEAA22D" w14:textId="77777777" w:rsidR="00BB5147" w:rsidRPr="00BB5147" w:rsidRDefault="00BB5147" w:rsidP="00BB5147">
            <w:pPr>
              <w:keepNext/>
              <w:keepLines/>
              <w:spacing w:after="0"/>
              <w:jc w:val="center"/>
              <w:rPr>
                <w:ins w:id="20095" w:author="ZTE-Ma Zhifeng" w:date="2024-02-06T14:00:00Z"/>
                <w:rFonts w:ascii="Arial" w:eastAsia="宋体" w:hAnsi="Arial" w:cs="Arial"/>
                <w:sz w:val="18"/>
                <w:szCs w:val="18"/>
                <w:lang w:eastAsia="zh-CN"/>
              </w:rPr>
            </w:pPr>
            <w:ins w:id="20096"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535C73FC" w14:textId="77777777" w:rsidR="00BB5147" w:rsidRPr="00BB5147" w:rsidRDefault="00BB5147" w:rsidP="00BB5147">
            <w:pPr>
              <w:keepNext/>
              <w:keepLines/>
              <w:spacing w:after="0"/>
              <w:jc w:val="center"/>
              <w:rPr>
                <w:ins w:id="20097" w:author="ZTE-Ma Zhifeng" w:date="2024-02-06T14:00:00Z"/>
                <w:rFonts w:ascii="Arial" w:eastAsia="宋体" w:hAnsi="Arial" w:cs="Arial"/>
                <w:sz w:val="18"/>
                <w:szCs w:val="18"/>
                <w:lang w:eastAsia="zh-CN"/>
              </w:rPr>
            </w:pPr>
            <w:ins w:id="20098" w:author="ZTE-Ma Zhifeng" w:date="2024-02-06T14:00:00Z">
              <w:r w:rsidRPr="00BB5147">
                <w:rPr>
                  <w:rFonts w:ascii="Arial" w:eastAsia="宋体" w:hAnsi="Arial" w:cs="Arial"/>
                  <w:sz w:val="18"/>
                  <w:szCs w:val="18"/>
                  <w:lang w:eastAsia="zh-CN"/>
                </w:rPr>
                <w:t>CA_n77A-n259A/G/H/I/J</w:t>
              </w:r>
              <w:r w:rsidRPr="00BB5147">
                <w:rPr>
                  <w:rFonts w:ascii="Arial" w:eastAsia="宋体" w:hAnsi="Arial" w:cs="Arial"/>
                  <w:sz w:val="18"/>
                  <w:szCs w:val="18"/>
                </w:rPr>
                <w:t>/K</w:t>
              </w:r>
            </w:ins>
          </w:p>
          <w:p w14:paraId="1CDA6A02" w14:textId="77777777" w:rsidR="00BB5147" w:rsidRPr="00BB5147" w:rsidRDefault="00BB5147" w:rsidP="00BB5147">
            <w:pPr>
              <w:keepNext/>
              <w:keepLines/>
              <w:spacing w:after="0"/>
              <w:jc w:val="center"/>
              <w:rPr>
                <w:ins w:id="20099" w:author="ZTE-Ma Zhifeng" w:date="2024-02-06T14:00:00Z"/>
                <w:rFonts w:ascii="Arial" w:eastAsia="宋体" w:hAnsi="Arial" w:cs="Arial"/>
                <w:sz w:val="18"/>
                <w:szCs w:val="18"/>
                <w:lang w:eastAsia="zh-CN"/>
              </w:rPr>
            </w:pPr>
            <w:ins w:id="20100"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022191F1" w14:textId="77777777" w:rsidR="00BB5147" w:rsidRPr="00BB5147" w:rsidRDefault="00BB5147" w:rsidP="00BB5147">
            <w:pPr>
              <w:keepNext/>
              <w:keepLines/>
              <w:spacing w:after="0"/>
              <w:jc w:val="center"/>
              <w:rPr>
                <w:ins w:id="20101" w:author="ZTE-Ma Zhifeng" w:date="2024-02-06T14:00:00Z"/>
                <w:rFonts w:ascii="Arial" w:eastAsia="宋体" w:hAnsi="Arial" w:cs="Arial"/>
                <w:sz w:val="18"/>
                <w:szCs w:val="18"/>
              </w:rPr>
            </w:pPr>
            <w:ins w:id="20102" w:author="ZTE-Ma Zhifeng" w:date="2024-02-06T14:00:00Z">
              <w:r w:rsidRPr="00BB5147">
                <w:rPr>
                  <w:rFonts w:ascii="Arial" w:eastAsia="宋体" w:hAnsi="Arial" w:cs="Arial"/>
                  <w:sz w:val="18"/>
                  <w:szCs w:val="18"/>
                  <w:lang w:eastAsia="zh-CN"/>
                </w:rPr>
                <w:t>CA_n79A-n259A/G/H/I/J</w:t>
              </w:r>
              <w:r w:rsidRPr="00BB5147">
                <w:rPr>
                  <w:rFonts w:ascii="Arial" w:eastAsia="宋体" w:hAnsi="Arial" w:cs="Arial"/>
                  <w:sz w:val="18"/>
                  <w:szCs w:val="18"/>
                </w:rPr>
                <w:t>/K</w:t>
              </w:r>
            </w:ins>
          </w:p>
        </w:tc>
        <w:tc>
          <w:tcPr>
            <w:tcW w:w="1213" w:type="dxa"/>
            <w:tcBorders>
              <w:top w:val="single" w:sz="4" w:space="0" w:color="auto"/>
              <w:left w:val="single" w:sz="4" w:space="0" w:color="auto"/>
              <w:bottom w:val="single" w:sz="4" w:space="0" w:color="auto"/>
              <w:right w:val="single" w:sz="4" w:space="0" w:color="auto"/>
            </w:tcBorders>
            <w:vAlign w:val="center"/>
          </w:tcPr>
          <w:p w14:paraId="5CE87B67" w14:textId="77777777" w:rsidR="00BB5147" w:rsidRPr="00BB5147" w:rsidRDefault="00BB5147" w:rsidP="00BB5147">
            <w:pPr>
              <w:keepNext/>
              <w:keepLines/>
              <w:spacing w:after="0"/>
              <w:jc w:val="center"/>
              <w:rPr>
                <w:ins w:id="20103" w:author="ZTE-Ma Zhifeng" w:date="2024-02-06T14:00:00Z"/>
                <w:rFonts w:ascii="Arial" w:eastAsia="宋体" w:hAnsi="Arial" w:cs="Arial"/>
                <w:sz w:val="18"/>
                <w:szCs w:val="18"/>
              </w:rPr>
            </w:pPr>
            <w:ins w:id="20104"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5DD308BE" w14:textId="77777777" w:rsidR="00BB5147" w:rsidRPr="00BB5147" w:rsidRDefault="00BB5147" w:rsidP="00BB5147">
            <w:pPr>
              <w:keepNext/>
              <w:keepLines/>
              <w:spacing w:after="0"/>
              <w:jc w:val="center"/>
              <w:rPr>
                <w:ins w:id="20105" w:author="ZTE-Ma Zhifeng" w:date="2024-02-06T14:00:00Z"/>
                <w:rFonts w:ascii="Arial" w:eastAsia="宋体" w:hAnsi="Arial" w:cs="Arial"/>
                <w:sz w:val="18"/>
                <w:szCs w:val="18"/>
                <w:lang w:val="en-US" w:bidi="ar"/>
              </w:rPr>
            </w:pPr>
            <w:ins w:id="20106"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4034834" w14:textId="77777777" w:rsidR="00BB5147" w:rsidRPr="00BB5147" w:rsidRDefault="00BB5147" w:rsidP="00BB5147">
            <w:pPr>
              <w:keepNext/>
              <w:keepLines/>
              <w:spacing w:after="0"/>
              <w:jc w:val="center"/>
              <w:rPr>
                <w:ins w:id="20107" w:author="ZTE-Ma Zhifeng" w:date="2024-02-06T14:00:00Z"/>
                <w:rFonts w:ascii="Arial" w:eastAsia="宋体" w:hAnsi="Arial" w:cs="Arial"/>
                <w:sz w:val="18"/>
                <w:szCs w:val="18"/>
              </w:rPr>
            </w:pPr>
            <w:ins w:id="20108" w:author="ZTE-Ma Zhifeng" w:date="2024-02-06T14:00:00Z">
              <w:r w:rsidRPr="00BB5147">
                <w:rPr>
                  <w:rFonts w:ascii="Arial" w:eastAsia="宋体" w:hAnsi="Arial" w:cs="Arial"/>
                  <w:sz w:val="18"/>
                  <w:szCs w:val="18"/>
                  <w:lang w:eastAsia="zh-CN"/>
                </w:rPr>
                <w:t>0</w:t>
              </w:r>
            </w:ins>
          </w:p>
        </w:tc>
      </w:tr>
      <w:tr w:rsidR="00BB5147" w:rsidRPr="00BB5147" w14:paraId="31C470D9" w14:textId="77777777" w:rsidTr="008302B1">
        <w:trPr>
          <w:trHeight w:val="187"/>
          <w:jc w:val="center"/>
          <w:ins w:id="2010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7AB8DEE" w14:textId="77777777" w:rsidR="00BB5147" w:rsidRPr="00BB5147" w:rsidRDefault="00BB5147" w:rsidP="00BB5147">
            <w:pPr>
              <w:keepNext/>
              <w:keepLines/>
              <w:spacing w:after="0"/>
              <w:jc w:val="center"/>
              <w:rPr>
                <w:ins w:id="2011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70CE03" w14:textId="77777777" w:rsidR="00BB5147" w:rsidRPr="00BB5147" w:rsidRDefault="00BB5147" w:rsidP="00BB5147">
            <w:pPr>
              <w:keepNext/>
              <w:keepLines/>
              <w:spacing w:after="0"/>
              <w:jc w:val="center"/>
              <w:rPr>
                <w:ins w:id="2011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9C07CE" w14:textId="77777777" w:rsidR="00BB5147" w:rsidRPr="00BB5147" w:rsidRDefault="00BB5147" w:rsidP="00BB5147">
            <w:pPr>
              <w:keepNext/>
              <w:keepLines/>
              <w:spacing w:after="0"/>
              <w:jc w:val="center"/>
              <w:rPr>
                <w:ins w:id="20112" w:author="ZTE-Ma Zhifeng" w:date="2024-02-06T14:00:00Z"/>
                <w:rFonts w:ascii="Arial" w:eastAsia="宋体" w:hAnsi="Arial" w:cs="Arial"/>
                <w:sz w:val="18"/>
                <w:szCs w:val="18"/>
              </w:rPr>
            </w:pPr>
            <w:ins w:id="20113"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9E444F2" w14:textId="77777777" w:rsidR="00BB5147" w:rsidRPr="00BB5147" w:rsidRDefault="00BB5147" w:rsidP="00BB5147">
            <w:pPr>
              <w:keepNext/>
              <w:keepLines/>
              <w:spacing w:after="0"/>
              <w:jc w:val="center"/>
              <w:rPr>
                <w:ins w:id="20114" w:author="ZTE-Ma Zhifeng" w:date="2024-02-06T14:00:00Z"/>
                <w:rFonts w:ascii="Arial" w:eastAsia="宋体" w:hAnsi="Arial" w:cs="Arial"/>
                <w:sz w:val="18"/>
                <w:szCs w:val="18"/>
                <w:lang w:val="en-US" w:bidi="ar"/>
              </w:rPr>
            </w:pPr>
            <w:ins w:id="20115"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535F351" w14:textId="77777777" w:rsidR="00BB5147" w:rsidRPr="00BB5147" w:rsidRDefault="00BB5147" w:rsidP="00BB5147">
            <w:pPr>
              <w:keepNext/>
              <w:keepLines/>
              <w:spacing w:after="0"/>
              <w:jc w:val="center"/>
              <w:rPr>
                <w:ins w:id="20116" w:author="ZTE-Ma Zhifeng" w:date="2024-02-06T14:00:00Z"/>
                <w:rFonts w:ascii="Arial" w:eastAsia="宋体" w:hAnsi="Arial" w:cs="Arial"/>
                <w:sz w:val="18"/>
                <w:szCs w:val="18"/>
              </w:rPr>
            </w:pPr>
          </w:p>
        </w:tc>
      </w:tr>
      <w:tr w:rsidR="00BB5147" w:rsidRPr="00BB5147" w14:paraId="48D0149A" w14:textId="77777777" w:rsidTr="008302B1">
        <w:trPr>
          <w:trHeight w:val="187"/>
          <w:jc w:val="center"/>
          <w:ins w:id="2011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82A0993" w14:textId="77777777" w:rsidR="00BB5147" w:rsidRPr="00BB5147" w:rsidRDefault="00BB5147" w:rsidP="00BB5147">
            <w:pPr>
              <w:keepNext/>
              <w:keepLines/>
              <w:spacing w:after="0"/>
              <w:jc w:val="center"/>
              <w:rPr>
                <w:ins w:id="2011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BE36F3" w14:textId="77777777" w:rsidR="00BB5147" w:rsidRPr="00BB5147" w:rsidRDefault="00BB5147" w:rsidP="00BB5147">
            <w:pPr>
              <w:keepNext/>
              <w:keepLines/>
              <w:spacing w:after="0"/>
              <w:jc w:val="center"/>
              <w:rPr>
                <w:ins w:id="2011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4EED5C" w14:textId="77777777" w:rsidR="00BB5147" w:rsidRPr="00BB5147" w:rsidRDefault="00BB5147" w:rsidP="00BB5147">
            <w:pPr>
              <w:keepNext/>
              <w:keepLines/>
              <w:spacing w:after="0"/>
              <w:jc w:val="center"/>
              <w:rPr>
                <w:ins w:id="20120" w:author="ZTE-Ma Zhifeng" w:date="2024-02-06T14:00:00Z"/>
                <w:rFonts w:ascii="Arial" w:eastAsia="宋体" w:hAnsi="Arial" w:cs="Arial"/>
                <w:sz w:val="18"/>
                <w:szCs w:val="18"/>
              </w:rPr>
            </w:pPr>
            <w:ins w:id="20121"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1F4972C" w14:textId="77777777" w:rsidR="00BB5147" w:rsidRPr="00BB5147" w:rsidRDefault="00BB5147" w:rsidP="00BB5147">
            <w:pPr>
              <w:keepNext/>
              <w:keepLines/>
              <w:spacing w:after="0"/>
              <w:jc w:val="center"/>
              <w:rPr>
                <w:ins w:id="20122" w:author="ZTE-Ma Zhifeng" w:date="2024-02-06T14:00:00Z"/>
                <w:rFonts w:ascii="Arial" w:eastAsia="宋体" w:hAnsi="Arial" w:cs="Arial"/>
                <w:sz w:val="18"/>
                <w:szCs w:val="18"/>
                <w:lang w:val="en-US" w:bidi="ar"/>
              </w:rPr>
            </w:pPr>
            <w:ins w:id="20123"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F584808" w14:textId="77777777" w:rsidR="00BB5147" w:rsidRPr="00BB5147" w:rsidRDefault="00BB5147" w:rsidP="00BB5147">
            <w:pPr>
              <w:keepNext/>
              <w:keepLines/>
              <w:spacing w:after="0"/>
              <w:jc w:val="center"/>
              <w:rPr>
                <w:ins w:id="20124" w:author="ZTE-Ma Zhifeng" w:date="2024-02-06T14:00:00Z"/>
                <w:rFonts w:ascii="Arial" w:eastAsia="宋体" w:hAnsi="Arial" w:cs="Arial"/>
                <w:sz w:val="18"/>
                <w:szCs w:val="18"/>
              </w:rPr>
            </w:pPr>
          </w:p>
        </w:tc>
      </w:tr>
      <w:tr w:rsidR="00BB5147" w:rsidRPr="00BB5147" w14:paraId="4FEAD4EF" w14:textId="77777777" w:rsidTr="008302B1">
        <w:trPr>
          <w:trHeight w:val="187"/>
          <w:jc w:val="center"/>
          <w:ins w:id="2012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B32C89" w14:textId="77777777" w:rsidR="00BB5147" w:rsidRPr="00BB5147" w:rsidRDefault="00BB5147" w:rsidP="00BB5147">
            <w:pPr>
              <w:keepNext/>
              <w:keepLines/>
              <w:spacing w:after="0"/>
              <w:jc w:val="center"/>
              <w:rPr>
                <w:ins w:id="20126"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C086C0" w14:textId="77777777" w:rsidR="00BB5147" w:rsidRPr="00BB5147" w:rsidRDefault="00BB5147" w:rsidP="00BB5147">
            <w:pPr>
              <w:keepNext/>
              <w:keepLines/>
              <w:spacing w:after="0"/>
              <w:jc w:val="center"/>
              <w:rPr>
                <w:ins w:id="2012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FE1458" w14:textId="77777777" w:rsidR="00BB5147" w:rsidRPr="00BB5147" w:rsidRDefault="00BB5147" w:rsidP="00BB5147">
            <w:pPr>
              <w:keepNext/>
              <w:keepLines/>
              <w:spacing w:after="0"/>
              <w:jc w:val="center"/>
              <w:rPr>
                <w:ins w:id="20128" w:author="ZTE-Ma Zhifeng" w:date="2024-02-06T14:00:00Z"/>
                <w:rFonts w:ascii="Arial" w:eastAsia="宋体" w:hAnsi="Arial" w:cs="Arial"/>
                <w:sz w:val="18"/>
                <w:szCs w:val="18"/>
              </w:rPr>
            </w:pPr>
            <w:ins w:id="20129"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B5F4E56" w14:textId="77777777" w:rsidR="00BB5147" w:rsidRPr="00BB5147" w:rsidRDefault="00BB5147" w:rsidP="00BB5147">
            <w:pPr>
              <w:keepNext/>
              <w:keepLines/>
              <w:spacing w:after="0"/>
              <w:jc w:val="center"/>
              <w:rPr>
                <w:ins w:id="20130" w:author="ZTE-Ma Zhifeng" w:date="2024-02-06T14:00:00Z"/>
                <w:rFonts w:ascii="Arial" w:eastAsia="宋体" w:hAnsi="Arial" w:cs="Arial"/>
                <w:sz w:val="18"/>
                <w:szCs w:val="18"/>
                <w:lang w:val="en-US" w:bidi="ar"/>
              </w:rPr>
            </w:pPr>
            <w:ins w:id="20131"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24D05F8" w14:textId="77777777" w:rsidR="00BB5147" w:rsidRPr="00BB5147" w:rsidRDefault="00BB5147" w:rsidP="00BB5147">
            <w:pPr>
              <w:keepNext/>
              <w:keepLines/>
              <w:spacing w:after="0"/>
              <w:jc w:val="center"/>
              <w:rPr>
                <w:ins w:id="20132" w:author="ZTE-Ma Zhifeng" w:date="2024-02-06T14:00:00Z"/>
                <w:rFonts w:ascii="Arial" w:eastAsia="宋体" w:hAnsi="Arial" w:cs="Arial"/>
                <w:sz w:val="18"/>
                <w:szCs w:val="18"/>
              </w:rPr>
            </w:pPr>
          </w:p>
        </w:tc>
      </w:tr>
      <w:tr w:rsidR="00BB5147" w:rsidRPr="00BB5147" w14:paraId="206BC27C" w14:textId="77777777" w:rsidTr="008302B1">
        <w:trPr>
          <w:trHeight w:val="187"/>
          <w:jc w:val="center"/>
          <w:ins w:id="2013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F7A67E" w14:textId="77777777" w:rsidR="00BB5147" w:rsidRPr="00BB5147" w:rsidRDefault="00BB5147" w:rsidP="00BB5147">
            <w:pPr>
              <w:keepNext/>
              <w:keepLines/>
              <w:spacing w:after="0"/>
              <w:jc w:val="center"/>
              <w:rPr>
                <w:ins w:id="20134" w:author="ZTE-Ma Zhifeng" w:date="2024-02-06T14:00:00Z"/>
                <w:rFonts w:ascii="Arial" w:eastAsia="宋体" w:hAnsi="Arial" w:cs="Arial"/>
                <w:sz w:val="18"/>
                <w:szCs w:val="18"/>
              </w:rPr>
            </w:pPr>
            <w:ins w:id="20135" w:author="ZTE-Ma Zhifeng" w:date="2024-02-06T14:00:00Z">
              <w:r w:rsidRPr="00BB5147">
                <w:rPr>
                  <w:rFonts w:ascii="Arial" w:eastAsia="宋体" w:hAnsi="Arial" w:cs="Arial"/>
                  <w:sz w:val="18"/>
                  <w:szCs w:val="18"/>
                </w:rPr>
                <w:t>CA_n77A-n79A-n257I-n259L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DBB2F86" w14:textId="77777777" w:rsidR="00BB5147" w:rsidRPr="00BB5147" w:rsidRDefault="00BB5147" w:rsidP="00BB5147">
            <w:pPr>
              <w:keepNext/>
              <w:keepLines/>
              <w:spacing w:after="0"/>
              <w:jc w:val="center"/>
              <w:rPr>
                <w:ins w:id="20136" w:author="ZTE-Ma Zhifeng" w:date="2024-02-06T14:00:00Z"/>
                <w:rFonts w:ascii="Arial" w:eastAsia="宋体" w:hAnsi="Arial" w:cs="Arial"/>
                <w:sz w:val="18"/>
                <w:szCs w:val="18"/>
              </w:rPr>
            </w:pPr>
            <w:ins w:id="20137" w:author="ZTE-Ma Zhifeng" w:date="2024-02-06T14:00:00Z">
              <w:r w:rsidRPr="00BB5147">
                <w:rPr>
                  <w:rFonts w:ascii="Arial" w:eastAsia="宋体" w:hAnsi="Arial" w:cs="Arial"/>
                  <w:sz w:val="18"/>
                  <w:szCs w:val="18"/>
                </w:rPr>
                <w:t>CA_n257G/H/I</w:t>
              </w:r>
            </w:ins>
          </w:p>
          <w:p w14:paraId="111B1C59" w14:textId="77777777" w:rsidR="00BB5147" w:rsidRPr="00BB5147" w:rsidRDefault="00BB5147" w:rsidP="00BB5147">
            <w:pPr>
              <w:keepNext/>
              <w:keepLines/>
              <w:spacing w:after="0"/>
              <w:jc w:val="center"/>
              <w:rPr>
                <w:ins w:id="20138" w:author="ZTE-Ma Zhifeng" w:date="2024-02-06T14:00:00Z"/>
                <w:rFonts w:ascii="Arial" w:eastAsia="宋体" w:hAnsi="Arial" w:cs="Arial"/>
                <w:sz w:val="18"/>
                <w:szCs w:val="18"/>
                <w:lang w:eastAsia="zh-CN"/>
              </w:rPr>
            </w:pPr>
            <w:ins w:id="20139" w:author="ZTE-Ma Zhifeng" w:date="2024-02-06T14:00:00Z">
              <w:r w:rsidRPr="00BB5147">
                <w:rPr>
                  <w:rFonts w:ascii="Arial" w:eastAsia="宋体" w:hAnsi="Arial" w:cs="Arial"/>
                  <w:sz w:val="18"/>
                  <w:szCs w:val="18"/>
                </w:rPr>
                <w:t>CA_n259G/H/I/J/K/L</w:t>
              </w:r>
            </w:ins>
          </w:p>
          <w:p w14:paraId="581B2EC3" w14:textId="77777777" w:rsidR="00BB5147" w:rsidRPr="00BB5147" w:rsidRDefault="00BB5147" w:rsidP="00BB5147">
            <w:pPr>
              <w:keepNext/>
              <w:keepLines/>
              <w:spacing w:after="0"/>
              <w:jc w:val="center"/>
              <w:rPr>
                <w:ins w:id="20140" w:author="ZTE-Ma Zhifeng" w:date="2024-02-06T14:00:00Z"/>
                <w:rFonts w:ascii="Arial" w:eastAsia="宋体" w:hAnsi="Arial" w:cs="Arial"/>
                <w:sz w:val="18"/>
                <w:szCs w:val="18"/>
                <w:lang w:eastAsia="zh-CN"/>
              </w:rPr>
            </w:pPr>
            <w:ins w:id="20141" w:author="ZTE-Ma Zhifeng" w:date="2024-02-06T14:00:00Z">
              <w:r w:rsidRPr="00BB5147">
                <w:rPr>
                  <w:rFonts w:ascii="Arial" w:eastAsia="宋体" w:hAnsi="Arial" w:cs="Arial"/>
                  <w:sz w:val="18"/>
                  <w:szCs w:val="18"/>
                  <w:lang w:eastAsia="zh-CN"/>
                </w:rPr>
                <w:t>CA_n77A-n79A</w:t>
              </w:r>
            </w:ins>
          </w:p>
          <w:p w14:paraId="25DDE408" w14:textId="77777777" w:rsidR="00BB5147" w:rsidRPr="00BB5147" w:rsidRDefault="00BB5147" w:rsidP="00BB5147">
            <w:pPr>
              <w:keepNext/>
              <w:keepLines/>
              <w:spacing w:after="0"/>
              <w:jc w:val="center"/>
              <w:rPr>
                <w:ins w:id="20142" w:author="ZTE-Ma Zhifeng" w:date="2024-02-06T14:00:00Z"/>
                <w:rFonts w:ascii="Arial" w:eastAsia="宋体" w:hAnsi="Arial" w:cs="Arial"/>
                <w:sz w:val="18"/>
                <w:szCs w:val="18"/>
                <w:lang w:eastAsia="zh-CN"/>
              </w:rPr>
            </w:pPr>
            <w:ins w:id="20143"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4C81BDAE" w14:textId="77777777" w:rsidR="00BB5147" w:rsidRPr="00BB5147" w:rsidRDefault="00BB5147" w:rsidP="00BB5147">
            <w:pPr>
              <w:keepNext/>
              <w:keepLines/>
              <w:spacing w:after="0"/>
              <w:jc w:val="center"/>
              <w:rPr>
                <w:ins w:id="20144" w:author="ZTE-Ma Zhifeng" w:date="2024-02-06T14:00:00Z"/>
                <w:rFonts w:ascii="Arial" w:eastAsia="宋体" w:hAnsi="Arial" w:cs="Arial"/>
                <w:sz w:val="18"/>
                <w:szCs w:val="18"/>
                <w:lang w:eastAsia="zh-CN"/>
              </w:rPr>
            </w:pPr>
            <w:ins w:id="20145" w:author="ZTE-Ma Zhifeng" w:date="2024-02-06T14:00:00Z">
              <w:r w:rsidRPr="00BB5147">
                <w:rPr>
                  <w:rFonts w:ascii="Arial" w:eastAsia="宋体" w:hAnsi="Arial" w:cs="Arial"/>
                  <w:sz w:val="18"/>
                  <w:szCs w:val="18"/>
                  <w:lang w:eastAsia="zh-CN"/>
                </w:rPr>
                <w:t>CA_n77A-n259A/G/H/I/J</w:t>
              </w:r>
              <w:r w:rsidRPr="00BB5147">
                <w:rPr>
                  <w:rFonts w:ascii="Arial" w:eastAsia="宋体" w:hAnsi="Arial" w:cs="Arial"/>
                  <w:sz w:val="18"/>
                  <w:szCs w:val="18"/>
                </w:rPr>
                <w:t>/K/L</w:t>
              </w:r>
            </w:ins>
          </w:p>
          <w:p w14:paraId="28568D96" w14:textId="77777777" w:rsidR="00BB5147" w:rsidRPr="00BB5147" w:rsidRDefault="00BB5147" w:rsidP="00BB5147">
            <w:pPr>
              <w:keepNext/>
              <w:keepLines/>
              <w:spacing w:after="0"/>
              <w:jc w:val="center"/>
              <w:rPr>
                <w:ins w:id="20146" w:author="ZTE-Ma Zhifeng" w:date="2024-02-06T14:00:00Z"/>
                <w:rFonts w:ascii="Arial" w:eastAsia="宋体" w:hAnsi="Arial" w:cs="Arial"/>
                <w:sz w:val="18"/>
                <w:szCs w:val="18"/>
                <w:lang w:eastAsia="zh-CN"/>
              </w:rPr>
            </w:pPr>
            <w:ins w:id="20147"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1B827103" w14:textId="77777777" w:rsidR="00BB5147" w:rsidRPr="00BB5147" w:rsidRDefault="00BB5147" w:rsidP="00BB5147">
            <w:pPr>
              <w:keepNext/>
              <w:keepLines/>
              <w:spacing w:after="0"/>
              <w:jc w:val="center"/>
              <w:rPr>
                <w:ins w:id="20148" w:author="ZTE-Ma Zhifeng" w:date="2024-02-06T14:00:00Z"/>
                <w:rFonts w:ascii="Arial" w:eastAsia="宋体" w:hAnsi="Arial" w:cs="Arial"/>
                <w:sz w:val="18"/>
                <w:szCs w:val="18"/>
              </w:rPr>
            </w:pPr>
            <w:ins w:id="20149" w:author="ZTE-Ma Zhifeng" w:date="2024-02-06T14:00:00Z">
              <w:r w:rsidRPr="00BB5147">
                <w:rPr>
                  <w:rFonts w:ascii="Arial" w:eastAsia="宋体" w:hAnsi="Arial" w:cs="Arial"/>
                  <w:sz w:val="18"/>
                  <w:szCs w:val="18"/>
                  <w:lang w:eastAsia="zh-CN"/>
                </w:rPr>
                <w:t>CA_n79A-n259A/G/H/I/J</w:t>
              </w:r>
              <w:r w:rsidRPr="00BB5147">
                <w:rPr>
                  <w:rFonts w:ascii="Arial" w:eastAsia="宋体" w:hAnsi="Arial" w:cs="Arial"/>
                  <w:sz w:val="18"/>
                  <w:szCs w:val="18"/>
                </w:rPr>
                <w:t>/K/L</w:t>
              </w:r>
            </w:ins>
          </w:p>
        </w:tc>
        <w:tc>
          <w:tcPr>
            <w:tcW w:w="1213" w:type="dxa"/>
            <w:tcBorders>
              <w:top w:val="single" w:sz="4" w:space="0" w:color="auto"/>
              <w:left w:val="single" w:sz="4" w:space="0" w:color="auto"/>
              <w:bottom w:val="single" w:sz="4" w:space="0" w:color="auto"/>
              <w:right w:val="single" w:sz="4" w:space="0" w:color="auto"/>
            </w:tcBorders>
            <w:vAlign w:val="center"/>
          </w:tcPr>
          <w:p w14:paraId="7636386F" w14:textId="77777777" w:rsidR="00BB5147" w:rsidRPr="00BB5147" w:rsidRDefault="00BB5147" w:rsidP="00BB5147">
            <w:pPr>
              <w:keepNext/>
              <w:keepLines/>
              <w:spacing w:after="0"/>
              <w:jc w:val="center"/>
              <w:rPr>
                <w:ins w:id="20150" w:author="ZTE-Ma Zhifeng" w:date="2024-02-06T14:00:00Z"/>
                <w:rFonts w:ascii="Arial" w:eastAsia="宋体" w:hAnsi="Arial" w:cs="Arial"/>
                <w:sz w:val="18"/>
                <w:szCs w:val="18"/>
              </w:rPr>
            </w:pPr>
            <w:ins w:id="20151"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191FEAF2" w14:textId="77777777" w:rsidR="00BB5147" w:rsidRPr="00BB5147" w:rsidRDefault="00BB5147" w:rsidP="00BB5147">
            <w:pPr>
              <w:keepNext/>
              <w:keepLines/>
              <w:spacing w:after="0"/>
              <w:jc w:val="center"/>
              <w:rPr>
                <w:ins w:id="20152" w:author="ZTE-Ma Zhifeng" w:date="2024-02-06T14:00:00Z"/>
                <w:rFonts w:ascii="Arial" w:eastAsia="宋体" w:hAnsi="Arial" w:cs="Arial"/>
                <w:sz w:val="18"/>
                <w:szCs w:val="18"/>
                <w:lang w:val="en-US" w:bidi="ar"/>
              </w:rPr>
            </w:pPr>
            <w:ins w:id="2015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884F9B0" w14:textId="77777777" w:rsidR="00BB5147" w:rsidRPr="00BB5147" w:rsidRDefault="00BB5147" w:rsidP="00BB5147">
            <w:pPr>
              <w:keepNext/>
              <w:keepLines/>
              <w:spacing w:after="0"/>
              <w:jc w:val="center"/>
              <w:rPr>
                <w:ins w:id="20154" w:author="ZTE-Ma Zhifeng" w:date="2024-02-06T14:00:00Z"/>
                <w:rFonts w:ascii="Arial" w:eastAsia="宋体" w:hAnsi="Arial" w:cs="Arial"/>
                <w:sz w:val="18"/>
                <w:szCs w:val="18"/>
              </w:rPr>
            </w:pPr>
            <w:ins w:id="20155" w:author="ZTE-Ma Zhifeng" w:date="2024-02-06T14:00:00Z">
              <w:r w:rsidRPr="00BB5147">
                <w:rPr>
                  <w:rFonts w:ascii="Arial" w:eastAsia="宋体" w:hAnsi="Arial" w:cs="Arial"/>
                  <w:sz w:val="18"/>
                  <w:szCs w:val="18"/>
                  <w:lang w:eastAsia="zh-CN"/>
                </w:rPr>
                <w:t>0</w:t>
              </w:r>
            </w:ins>
          </w:p>
        </w:tc>
      </w:tr>
      <w:tr w:rsidR="00BB5147" w:rsidRPr="00BB5147" w14:paraId="38D9B81D" w14:textId="77777777" w:rsidTr="008302B1">
        <w:trPr>
          <w:trHeight w:val="187"/>
          <w:jc w:val="center"/>
          <w:ins w:id="2015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110D81A" w14:textId="77777777" w:rsidR="00BB5147" w:rsidRPr="00BB5147" w:rsidRDefault="00BB5147" w:rsidP="00BB5147">
            <w:pPr>
              <w:keepNext/>
              <w:keepLines/>
              <w:spacing w:after="0"/>
              <w:jc w:val="center"/>
              <w:rPr>
                <w:ins w:id="2015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3F3B1B" w14:textId="77777777" w:rsidR="00BB5147" w:rsidRPr="00BB5147" w:rsidRDefault="00BB5147" w:rsidP="00BB5147">
            <w:pPr>
              <w:keepNext/>
              <w:keepLines/>
              <w:spacing w:after="0"/>
              <w:jc w:val="center"/>
              <w:rPr>
                <w:ins w:id="2015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CB5699" w14:textId="77777777" w:rsidR="00BB5147" w:rsidRPr="00BB5147" w:rsidRDefault="00BB5147" w:rsidP="00BB5147">
            <w:pPr>
              <w:keepNext/>
              <w:keepLines/>
              <w:spacing w:after="0"/>
              <w:jc w:val="center"/>
              <w:rPr>
                <w:ins w:id="20159" w:author="ZTE-Ma Zhifeng" w:date="2024-02-06T14:00:00Z"/>
                <w:rFonts w:ascii="Arial" w:eastAsia="宋体" w:hAnsi="Arial" w:cs="Arial"/>
                <w:sz w:val="18"/>
                <w:szCs w:val="18"/>
              </w:rPr>
            </w:pPr>
            <w:ins w:id="2016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5C5F29E" w14:textId="77777777" w:rsidR="00BB5147" w:rsidRPr="00BB5147" w:rsidRDefault="00BB5147" w:rsidP="00BB5147">
            <w:pPr>
              <w:keepNext/>
              <w:keepLines/>
              <w:spacing w:after="0"/>
              <w:jc w:val="center"/>
              <w:rPr>
                <w:ins w:id="20161" w:author="ZTE-Ma Zhifeng" w:date="2024-02-06T14:00:00Z"/>
                <w:rFonts w:ascii="Arial" w:eastAsia="宋体" w:hAnsi="Arial" w:cs="Arial"/>
                <w:sz w:val="18"/>
                <w:szCs w:val="18"/>
                <w:lang w:val="en-US" w:bidi="ar"/>
              </w:rPr>
            </w:pPr>
            <w:ins w:id="2016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5F9525E" w14:textId="77777777" w:rsidR="00BB5147" w:rsidRPr="00BB5147" w:rsidRDefault="00BB5147" w:rsidP="00BB5147">
            <w:pPr>
              <w:keepNext/>
              <w:keepLines/>
              <w:spacing w:after="0"/>
              <w:jc w:val="center"/>
              <w:rPr>
                <w:ins w:id="20163" w:author="ZTE-Ma Zhifeng" w:date="2024-02-06T14:00:00Z"/>
                <w:rFonts w:ascii="Arial" w:eastAsia="宋体" w:hAnsi="Arial" w:cs="Arial"/>
                <w:sz w:val="18"/>
                <w:szCs w:val="18"/>
              </w:rPr>
            </w:pPr>
          </w:p>
        </w:tc>
      </w:tr>
      <w:tr w:rsidR="00BB5147" w:rsidRPr="00BB5147" w14:paraId="579DFE2A" w14:textId="77777777" w:rsidTr="008302B1">
        <w:trPr>
          <w:trHeight w:val="187"/>
          <w:jc w:val="center"/>
          <w:ins w:id="2016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37913D1" w14:textId="77777777" w:rsidR="00BB5147" w:rsidRPr="00BB5147" w:rsidRDefault="00BB5147" w:rsidP="00BB5147">
            <w:pPr>
              <w:keepNext/>
              <w:keepLines/>
              <w:spacing w:after="0"/>
              <w:jc w:val="center"/>
              <w:rPr>
                <w:ins w:id="2016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FA0641" w14:textId="77777777" w:rsidR="00BB5147" w:rsidRPr="00BB5147" w:rsidRDefault="00BB5147" w:rsidP="00BB5147">
            <w:pPr>
              <w:keepNext/>
              <w:keepLines/>
              <w:spacing w:after="0"/>
              <w:jc w:val="center"/>
              <w:rPr>
                <w:ins w:id="2016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CEB079" w14:textId="77777777" w:rsidR="00BB5147" w:rsidRPr="00BB5147" w:rsidRDefault="00BB5147" w:rsidP="00BB5147">
            <w:pPr>
              <w:keepNext/>
              <w:keepLines/>
              <w:spacing w:after="0"/>
              <w:jc w:val="center"/>
              <w:rPr>
                <w:ins w:id="20167" w:author="ZTE-Ma Zhifeng" w:date="2024-02-06T14:00:00Z"/>
                <w:rFonts w:ascii="Arial" w:eastAsia="宋体" w:hAnsi="Arial" w:cs="Arial"/>
                <w:sz w:val="18"/>
                <w:szCs w:val="18"/>
              </w:rPr>
            </w:pPr>
            <w:ins w:id="2016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454E905" w14:textId="77777777" w:rsidR="00BB5147" w:rsidRPr="00BB5147" w:rsidRDefault="00BB5147" w:rsidP="00BB5147">
            <w:pPr>
              <w:keepNext/>
              <w:keepLines/>
              <w:spacing w:after="0"/>
              <w:jc w:val="center"/>
              <w:rPr>
                <w:ins w:id="20169" w:author="ZTE-Ma Zhifeng" w:date="2024-02-06T14:00:00Z"/>
                <w:rFonts w:ascii="Arial" w:eastAsia="宋体" w:hAnsi="Arial" w:cs="Arial"/>
                <w:sz w:val="18"/>
                <w:szCs w:val="18"/>
                <w:lang w:val="en-US" w:bidi="ar"/>
              </w:rPr>
            </w:pPr>
            <w:ins w:id="20170"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787C6790" w14:textId="77777777" w:rsidR="00BB5147" w:rsidRPr="00BB5147" w:rsidRDefault="00BB5147" w:rsidP="00BB5147">
            <w:pPr>
              <w:keepNext/>
              <w:keepLines/>
              <w:spacing w:after="0"/>
              <w:jc w:val="center"/>
              <w:rPr>
                <w:ins w:id="20171" w:author="ZTE-Ma Zhifeng" w:date="2024-02-06T14:00:00Z"/>
                <w:rFonts w:ascii="Arial" w:eastAsia="宋体" w:hAnsi="Arial" w:cs="Arial"/>
                <w:sz w:val="18"/>
                <w:szCs w:val="18"/>
              </w:rPr>
            </w:pPr>
          </w:p>
        </w:tc>
      </w:tr>
      <w:tr w:rsidR="00BB5147" w:rsidRPr="00BB5147" w14:paraId="2A66BC01" w14:textId="77777777" w:rsidTr="008302B1">
        <w:trPr>
          <w:trHeight w:val="187"/>
          <w:jc w:val="center"/>
          <w:ins w:id="2017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2C7F07" w14:textId="77777777" w:rsidR="00BB5147" w:rsidRPr="00BB5147" w:rsidRDefault="00BB5147" w:rsidP="00BB5147">
            <w:pPr>
              <w:keepNext/>
              <w:keepLines/>
              <w:spacing w:after="0"/>
              <w:jc w:val="center"/>
              <w:rPr>
                <w:ins w:id="2017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120D5B" w14:textId="77777777" w:rsidR="00BB5147" w:rsidRPr="00BB5147" w:rsidRDefault="00BB5147" w:rsidP="00BB5147">
            <w:pPr>
              <w:keepNext/>
              <w:keepLines/>
              <w:spacing w:after="0"/>
              <w:jc w:val="center"/>
              <w:rPr>
                <w:ins w:id="2017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971F6A" w14:textId="77777777" w:rsidR="00BB5147" w:rsidRPr="00BB5147" w:rsidRDefault="00BB5147" w:rsidP="00BB5147">
            <w:pPr>
              <w:keepNext/>
              <w:keepLines/>
              <w:spacing w:after="0"/>
              <w:jc w:val="center"/>
              <w:rPr>
                <w:ins w:id="20175" w:author="ZTE-Ma Zhifeng" w:date="2024-02-06T14:00:00Z"/>
                <w:rFonts w:ascii="Arial" w:eastAsia="宋体" w:hAnsi="Arial" w:cs="Arial"/>
                <w:sz w:val="18"/>
                <w:szCs w:val="18"/>
              </w:rPr>
            </w:pPr>
            <w:ins w:id="2017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89D3106" w14:textId="77777777" w:rsidR="00BB5147" w:rsidRPr="00BB5147" w:rsidRDefault="00BB5147" w:rsidP="00BB5147">
            <w:pPr>
              <w:keepNext/>
              <w:keepLines/>
              <w:spacing w:after="0"/>
              <w:jc w:val="center"/>
              <w:rPr>
                <w:ins w:id="20177" w:author="ZTE-Ma Zhifeng" w:date="2024-02-06T14:00:00Z"/>
                <w:rFonts w:ascii="Arial" w:eastAsia="宋体" w:hAnsi="Arial" w:cs="Arial"/>
                <w:sz w:val="18"/>
                <w:szCs w:val="18"/>
                <w:lang w:val="en-US" w:bidi="ar"/>
              </w:rPr>
            </w:pPr>
            <w:ins w:id="20178"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16E956A" w14:textId="77777777" w:rsidR="00BB5147" w:rsidRPr="00BB5147" w:rsidRDefault="00BB5147" w:rsidP="00BB5147">
            <w:pPr>
              <w:keepNext/>
              <w:keepLines/>
              <w:spacing w:after="0"/>
              <w:jc w:val="center"/>
              <w:rPr>
                <w:ins w:id="20179" w:author="ZTE-Ma Zhifeng" w:date="2024-02-06T14:00:00Z"/>
                <w:rFonts w:ascii="Arial" w:eastAsia="宋体" w:hAnsi="Arial" w:cs="Arial"/>
                <w:sz w:val="18"/>
                <w:szCs w:val="18"/>
              </w:rPr>
            </w:pPr>
          </w:p>
        </w:tc>
      </w:tr>
      <w:tr w:rsidR="00BB5147" w:rsidRPr="00BB5147" w14:paraId="22CAF5E3" w14:textId="77777777" w:rsidTr="008302B1">
        <w:trPr>
          <w:trHeight w:val="187"/>
          <w:jc w:val="center"/>
          <w:ins w:id="2018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474A8E" w14:textId="77777777" w:rsidR="00BB5147" w:rsidRPr="00BB5147" w:rsidRDefault="00BB5147" w:rsidP="00BB5147">
            <w:pPr>
              <w:keepNext/>
              <w:keepLines/>
              <w:spacing w:after="0"/>
              <w:jc w:val="center"/>
              <w:rPr>
                <w:ins w:id="20181" w:author="ZTE-Ma Zhifeng" w:date="2024-02-06T14:00:00Z"/>
                <w:rFonts w:ascii="Arial" w:eastAsia="宋体" w:hAnsi="Arial" w:cs="Arial"/>
                <w:sz w:val="18"/>
                <w:szCs w:val="18"/>
              </w:rPr>
            </w:pPr>
            <w:ins w:id="20182" w:author="ZTE-Ma Zhifeng" w:date="2024-02-06T14:00:00Z">
              <w:r w:rsidRPr="00BB5147">
                <w:rPr>
                  <w:rFonts w:ascii="Arial" w:eastAsia="宋体" w:hAnsi="Arial" w:cs="Arial"/>
                  <w:sz w:val="18"/>
                  <w:szCs w:val="18"/>
                </w:rPr>
                <w:lastRenderedPageBreak/>
                <w:t>CA_n77A-n79A-n257I-n259M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403FB68" w14:textId="77777777" w:rsidR="00BB5147" w:rsidRPr="00BB5147" w:rsidRDefault="00BB5147" w:rsidP="00BB5147">
            <w:pPr>
              <w:keepNext/>
              <w:keepLines/>
              <w:spacing w:after="0"/>
              <w:jc w:val="center"/>
              <w:rPr>
                <w:ins w:id="20183" w:author="ZTE-Ma Zhifeng" w:date="2024-02-06T14:00:00Z"/>
                <w:rFonts w:ascii="Arial" w:eastAsia="宋体" w:hAnsi="Arial" w:cs="Arial"/>
                <w:sz w:val="18"/>
                <w:szCs w:val="18"/>
              </w:rPr>
            </w:pPr>
            <w:ins w:id="20184" w:author="ZTE-Ma Zhifeng" w:date="2024-02-06T14:00:00Z">
              <w:r w:rsidRPr="00BB5147">
                <w:rPr>
                  <w:rFonts w:ascii="Arial" w:eastAsia="宋体" w:hAnsi="Arial" w:cs="Arial"/>
                  <w:sz w:val="18"/>
                  <w:szCs w:val="18"/>
                </w:rPr>
                <w:t>CA_n257G/H/I</w:t>
              </w:r>
            </w:ins>
          </w:p>
          <w:p w14:paraId="67D0AC1B" w14:textId="77777777" w:rsidR="00BB5147" w:rsidRPr="00BB5147" w:rsidRDefault="00BB5147" w:rsidP="00BB5147">
            <w:pPr>
              <w:keepNext/>
              <w:keepLines/>
              <w:spacing w:after="0"/>
              <w:jc w:val="center"/>
              <w:rPr>
                <w:ins w:id="20185" w:author="ZTE-Ma Zhifeng" w:date="2024-02-06T14:00:00Z"/>
                <w:rFonts w:ascii="Arial" w:eastAsia="宋体" w:hAnsi="Arial" w:cs="Arial"/>
                <w:sz w:val="18"/>
                <w:szCs w:val="18"/>
                <w:lang w:eastAsia="zh-CN"/>
              </w:rPr>
            </w:pPr>
            <w:ins w:id="20186" w:author="ZTE-Ma Zhifeng" w:date="2024-02-06T14:00:00Z">
              <w:r w:rsidRPr="00BB5147">
                <w:rPr>
                  <w:rFonts w:ascii="Arial" w:eastAsia="宋体" w:hAnsi="Arial" w:cs="Arial"/>
                  <w:sz w:val="18"/>
                  <w:szCs w:val="18"/>
                </w:rPr>
                <w:t>CA_n259G/H/I/J/K/L/M</w:t>
              </w:r>
            </w:ins>
          </w:p>
          <w:p w14:paraId="4B677428" w14:textId="77777777" w:rsidR="00BB5147" w:rsidRPr="00BB5147" w:rsidRDefault="00BB5147" w:rsidP="00BB5147">
            <w:pPr>
              <w:keepNext/>
              <w:keepLines/>
              <w:spacing w:after="0"/>
              <w:jc w:val="center"/>
              <w:rPr>
                <w:ins w:id="20187" w:author="ZTE-Ma Zhifeng" w:date="2024-02-06T14:00:00Z"/>
                <w:rFonts w:ascii="Arial" w:eastAsia="宋体" w:hAnsi="Arial" w:cs="Arial"/>
                <w:sz w:val="18"/>
                <w:szCs w:val="18"/>
                <w:lang w:eastAsia="zh-CN"/>
              </w:rPr>
            </w:pPr>
            <w:ins w:id="20188" w:author="ZTE-Ma Zhifeng" w:date="2024-02-06T14:00:00Z">
              <w:r w:rsidRPr="00BB5147">
                <w:rPr>
                  <w:rFonts w:ascii="Arial" w:eastAsia="宋体" w:hAnsi="Arial" w:cs="Arial"/>
                  <w:sz w:val="18"/>
                  <w:szCs w:val="18"/>
                  <w:lang w:eastAsia="zh-CN"/>
                </w:rPr>
                <w:t>CA_n77A-n79A</w:t>
              </w:r>
            </w:ins>
          </w:p>
          <w:p w14:paraId="5ADFEF08" w14:textId="77777777" w:rsidR="00BB5147" w:rsidRPr="00BB5147" w:rsidRDefault="00BB5147" w:rsidP="00BB5147">
            <w:pPr>
              <w:keepNext/>
              <w:keepLines/>
              <w:spacing w:after="0"/>
              <w:jc w:val="center"/>
              <w:rPr>
                <w:ins w:id="20189" w:author="ZTE-Ma Zhifeng" w:date="2024-02-06T14:00:00Z"/>
                <w:rFonts w:ascii="Arial" w:eastAsia="宋体" w:hAnsi="Arial" w:cs="Arial"/>
                <w:sz w:val="18"/>
                <w:szCs w:val="18"/>
                <w:lang w:eastAsia="zh-CN"/>
              </w:rPr>
            </w:pPr>
            <w:ins w:id="20190" w:author="ZTE-Ma Zhifeng" w:date="2024-02-06T14:00:00Z">
              <w:r w:rsidRPr="00BB5147">
                <w:rPr>
                  <w:rFonts w:ascii="Arial" w:eastAsia="宋体" w:hAnsi="Arial" w:cs="Arial"/>
                  <w:sz w:val="18"/>
                  <w:szCs w:val="18"/>
                  <w:lang w:eastAsia="zh-CN"/>
                </w:rPr>
                <w:t>CA_n77A-n257A</w:t>
              </w:r>
              <w:r w:rsidRPr="00BB5147">
                <w:rPr>
                  <w:rFonts w:ascii="Arial" w:eastAsia="宋体" w:hAnsi="Arial" w:cs="Arial"/>
                  <w:sz w:val="18"/>
                  <w:szCs w:val="18"/>
                </w:rPr>
                <w:t>/G/H/I</w:t>
              </w:r>
            </w:ins>
          </w:p>
          <w:p w14:paraId="5BE1F134" w14:textId="77777777" w:rsidR="00BB5147" w:rsidRPr="00BB5147" w:rsidRDefault="00BB5147" w:rsidP="00BB5147">
            <w:pPr>
              <w:keepNext/>
              <w:keepLines/>
              <w:spacing w:after="0"/>
              <w:jc w:val="center"/>
              <w:rPr>
                <w:ins w:id="20191" w:author="ZTE-Ma Zhifeng" w:date="2024-02-06T14:00:00Z"/>
                <w:rFonts w:ascii="Arial" w:eastAsia="宋体" w:hAnsi="Arial" w:cs="Arial"/>
                <w:sz w:val="18"/>
                <w:szCs w:val="18"/>
                <w:lang w:eastAsia="zh-CN"/>
              </w:rPr>
            </w:pPr>
            <w:ins w:id="20192" w:author="ZTE-Ma Zhifeng" w:date="2024-02-06T14:00:00Z">
              <w:r w:rsidRPr="00BB5147">
                <w:rPr>
                  <w:rFonts w:ascii="Arial" w:eastAsia="宋体" w:hAnsi="Arial" w:cs="Arial"/>
                  <w:sz w:val="18"/>
                  <w:szCs w:val="18"/>
                  <w:lang w:eastAsia="zh-CN"/>
                </w:rPr>
                <w:t>CA_n77A-n259A/G/H/I/J</w:t>
              </w:r>
              <w:r w:rsidRPr="00BB5147">
                <w:rPr>
                  <w:rFonts w:ascii="Arial" w:eastAsia="宋体" w:hAnsi="Arial" w:cs="Arial"/>
                  <w:sz w:val="18"/>
                  <w:szCs w:val="18"/>
                </w:rPr>
                <w:t>/K/L/M</w:t>
              </w:r>
            </w:ins>
          </w:p>
          <w:p w14:paraId="05EF35EE" w14:textId="77777777" w:rsidR="00BB5147" w:rsidRPr="00BB5147" w:rsidRDefault="00BB5147" w:rsidP="00BB5147">
            <w:pPr>
              <w:keepNext/>
              <w:keepLines/>
              <w:spacing w:after="0"/>
              <w:jc w:val="center"/>
              <w:rPr>
                <w:ins w:id="20193" w:author="ZTE-Ma Zhifeng" w:date="2024-02-06T14:00:00Z"/>
                <w:rFonts w:ascii="Arial" w:eastAsia="宋体" w:hAnsi="Arial" w:cs="Arial"/>
                <w:sz w:val="18"/>
                <w:szCs w:val="18"/>
                <w:lang w:eastAsia="zh-CN"/>
              </w:rPr>
            </w:pPr>
            <w:ins w:id="20194"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44F49D5D" w14:textId="77777777" w:rsidR="00BB5147" w:rsidRPr="00BB5147" w:rsidRDefault="00BB5147" w:rsidP="00BB5147">
            <w:pPr>
              <w:keepNext/>
              <w:keepLines/>
              <w:spacing w:after="0"/>
              <w:jc w:val="center"/>
              <w:rPr>
                <w:ins w:id="20195" w:author="ZTE-Ma Zhifeng" w:date="2024-02-06T14:00:00Z"/>
                <w:rFonts w:ascii="Arial" w:eastAsia="宋体" w:hAnsi="Arial" w:cs="Arial"/>
                <w:sz w:val="18"/>
                <w:szCs w:val="18"/>
              </w:rPr>
            </w:pPr>
            <w:ins w:id="20196" w:author="ZTE-Ma Zhifeng" w:date="2024-02-06T14:00:00Z">
              <w:r w:rsidRPr="00BB5147">
                <w:rPr>
                  <w:rFonts w:ascii="Arial" w:eastAsia="宋体" w:hAnsi="Arial" w:cs="Arial"/>
                  <w:sz w:val="18"/>
                  <w:szCs w:val="18"/>
                  <w:lang w:eastAsia="zh-CN"/>
                </w:rPr>
                <w:t>CA_n79A-n259A/G/H/I/J</w:t>
              </w:r>
              <w:r w:rsidRPr="00BB5147">
                <w:rPr>
                  <w:rFonts w:ascii="Arial" w:eastAsia="宋体" w:hAnsi="Arial" w:cs="Arial"/>
                  <w:sz w:val="18"/>
                  <w:szCs w:val="18"/>
                </w:rPr>
                <w:t>/K/L/M</w:t>
              </w:r>
            </w:ins>
          </w:p>
        </w:tc>
        <w:tc>
          <w:tcPr>
            <w:tcW w:w="1213" w:type="dxa"/>
            <w:tcBorders>
              <w:top w:val="single" w:sz="4" w:space="0" w:color="auto"/>
              <w:left w:val="single" w:sz="4" w:space="0" w:color="auto"/>
              <w:bottom w:val="nil"/>
              <w:right w:val="single" w:sz="4" w:space="0" w:color="auto"/>
            </w:tcBorders>
            <w:vAlign w:val="center"/>
          </w:tcPr>
          <w:p w14:paraId="7745D192" w14:textId="77777777" w:rsidR="00BB5147" w:rsidRPr="00BB5147" w:rsidRDefault="00BB5147" w:rsidP="00BB5147">
            <w:pPr>
              <w:keepNext/>
              <w:keepLines/>
              <w:spacing w:after="0"/>
              <w:jc w:val="center"/>
              <w:rPr>
                <w:ins w:id="20197" w:author="ZTE-Ma Zhifeng" w:date="2024-02-06T14:00:00Z"/>
                <w:rFonts w:ascii="Arial" w:eastAsia="宋体" w:hAnsi="Arial" w:cs="Arial"/>
                <w:sz w:val="18"/>
                <w:szCs w:val="18"/>
              </w:rPr>
            </w:pPr>
            <w:ins w:id="20198" w:author="ZTE-Ma Zhifeng" w:date="2024-02-06T14:00:00Z">
              <w:r w:rsidRPr="00BB5147">
                <w:rPr>
                  <w:rFonts w:ascii="Arial" w:eastAsia="宋体"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vAlign w:val="center"/>
          </w:tcPr>
          <w:p w14:paraId="4C85D79B" w14:textId="77777777" w:rsidR="00BB5147" w:rsidRPr="00BB5147" w:rsidRDefault="00BB5147" w:rsidP="00BB5147">
            <w:pPr>
              <w:keepNext/>
              <w:keepLines/>
              <w:spacing w:after="0"/>
              <w:jc w:val="center"/>
              <w:rPr>
                <w:ins w:id="20199" w:author="ZTE-Ma Zhifeng" w:date="2024-02-06T14:00:00Z"/>
                <w:rFonts w:ascii="Arial" w:eastAsia="宋体" w:hAnsi="Arial" w:cs="Arial"/>
                <w:sz w:val="18"/>
                <w:szCs w:val="18"/>
                <w:lang w:val="en-US" w:bidi="ar"/>
              </w:rPr>
            </w:pPr>
            <w:ins w:id="2020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5AD4208" w14:textId="77777777" w:rsidR="00BB5147" w:rsidRPr="00BB5147" w:rsidRDefault="00BB5147" w:rsidP="00BB5147">
            <w:pPr>
              <w:keepNext/>
              <w:keepLines/>
              <w:spacing w:after="0"/>
              <w:jc w:val="center"/>
              <w:rPr>
                <w:ins w:id="20201" w:author="ZTE-Ma Zhifeng" w:date="2024-02-06T14:00:00Z"/>
                <w:rFonts w:ascii="Arial" w:eastAsia="宋体" w:hAnsi="Arial" w:cs="Arial"/>
                <w:sz w:val="18"/>
                <w:szCs w:val="18"/>
              </w:rPr>
            </w:pPr>
            <w:ins w:id="20202" w:author="ZTE-Ma Zhifeng" w:date="2024-02-06T14:00:00Z">
              <w:r w:rsidRPr="00BB5147">
                <w:rPr>
                  <w:rFonts w:ascii="Arial" w:eastAsia="宋体" w:hAnsi="Arial" w:cs="Arial"/>
                  <w:sz w:val="18"/>
                  <w:szCs w:val="18"/>
                  <w:lang w:eastAsia="zh-CN"/>
                </w:rPr>
                <w:t>0</w:t>
              </w:r>
            </w:ins>
          </w:p>
        </w:tc>
      </w:tr>
      <w:tr w:rsidR="00BB5147" w:rsidRPr="00BB5147" w14:paraId="0F1FFE26" w14:textId="77777777" w:rsidTr="008302B1">
        <w:trPr>
          <w:trHeight w:val="187"/>
          <w:jc w:val="center"/>
          <w:ins w:id="2020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F47DC28" w14:textId="77777777" w:rsidR="00BB5147" w:rsidRPr="00BB5147" w:rsidRDefault="00BB5147" w:rsidP="00BB5147">
            <w:pPr>
              <w:keepNext/>
              <w:keepLines/>
              <w:spacing w:after="0"/>
              <w:jc w:val="center"/>
              <w:rPr>
                <w:ins w:id="2020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D5CA70" w14:textId="77777777" w:rsidR="00BB5147" w:rsidRPr="00BB5147" w:rsidRDefault="00BB5147" w:rsidP="00BB5147">
            <w:pPr>
              <w:keepNext/>
              <w:keepLines/>
              <w:spacing w:after="0"/>
              <w:jc w:val="center"/>
              <w:rPr>
                <w:ins w:id="20205"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3EC417B5" w14:textId="77777777" w:rsidR="00BB5147" w:rsidRPr="00BB5147" w:rsidRDefault="00BB5147" w:rsidP="00BB5147">
            <w:pPr>
              <w:keepNext/>
              <w:keepLines/>
              <w:spacing w:after="0"/>
              <w:jc w:val="center"/>
              <w:rPr>
                <w:ins w:id="20206" w:author="ZTE-Ma Zhifeng" w:date="2024-02-06T14:00:00Z"/>
                <w:rFonts w:ascii="Arial" w:eastAsia="宋体" w:hAnsi="Arial" w:cs="Arial"/>
                <w:sz w:val="18"/>
                <w:szCs w:val="18"/>
              </w:rPr>
            </w:pPr>
            <w:ins w:id="2020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3CE5F9D" w14:textId="77777777" w:rsidR="00BB5147" w:rsidRPr="00BB5147" w:rsidRDefault="00BB5147" w:rsidP="00BB5147">
            <w:pPr>
              <w:keepNext/>
              <w:keepLines/>
              <w:spacing w:after="0"/>
              <w:jc w:val="center"/>
              <w:rPr>
                <w:ins w:id="20208" w:author="ZTE-Ma Zhifeng" w:date="2024-02-06T14:00:00Z"/>
                <w:rFonts w:ascii="Arial" w:eastAsia="宋体" w:hAnsi="Arial" w:cs="Arial"/>
                <w:sz w:val="18"/>
                <w:szCs w:val="18"/>
                <w:lang w:val="en-US" w:bidi="ar"/>
              </w:rPr>
            </w:pPr>
            <w:ins w:id="2020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F36A9E2" w14:textId="77777777" w:rsidR="00BB5147" w:rsidRPr="00BB5147" w:rsidRDefault="00BB5147" w:rsidP="00BB5147">
            <w:pPr>
              <w:keepNext/>
              <w:keepLines/>
              <w:spacing w:after="0"/>
              <w:jc w:val="center"/>
              <w:rPr>
                <w:ins w:id="20210" w:author="ZTE-Ma Zhifeng" w:date="2024-02-06T14:00:00Z"/>
                <w:rFonts w:ascii="Arial" w:eastAsia="宋体" w:hAnsi="Arial" w:cs="Arial"/>
                <w:sz w:val="18"/>
                <w:szCs w:val="18"/>
              </w:rPr>
            </w:pPr>
          </w:p>
        </w:tc>
      </w:tr>
      <w:tr w:rsidR="00BB5147" w:rsidRPr="00BB5147" w14:paraId="385E2C60" w14:textId="77777777" w:rsidTr="008302B1">
        <w:trPr>
          <w:trHeight w:val="187"/>
          <w:jc w:val="center"/>
          <w:ins w:id="2021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965B060" w14:textId="77777777" w:rsidR="00BB5147" w:rsidRPr="00BB5147" w:rsidRDefault="00BB5147" w:rsidP="00BB5147">
            <w:pPr>
              <w:keepNext/>
              <w:keepLines/>
              <w:spacing w:after="0"/>
              <w:jc w:val="center"/>
              <w:rPr>
                <w:ins w:id="2021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2C3209" w14:textId="77777777" w:rsidR="00BB5147" w:rsidRPr="00BB5147" w:rsidRDefault="00BB5147" w:rsidP="00BB5147">
            <w:pPr>
              <w:keepNext/>
              <w:keepLines/>
              <w:spacing w:after="0"/>
              <w:jc w:val="center"/>
              <w:rPr>
                <w:ins w:id="20213"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138850F9" w14:textId="77777777" w:rsidR="00BB5147" w:rsidRPr="00BB5147" w:rsidRDefault="00BB5147" w:rsidP="00BB5147">
            <w:pPr>
              <w:keepNext/>
              <w:keepLines/>
              <w:spacing w:after="0"/>
              <w:jc w:val="center"/>
              <w:rPr>
                <w:ins w:id="20214" w:author="ZTE-Ma Zhifeng" w:date="2024-02-06T14:00:00Z"/>
                <w:rFonts w:ascii="Arial" w:eastAsia="宋体" w:hAnsi="Arial" w:cs="Arial"/>
                <w:sz w:val="18"/>
                <w:szCs w:val="18"/>
              </w:rPr>
            </w:pPr>
            <w:ins w:id="2021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F9721CB" w14:textId="77777777" w:rsidR="00BB5147" w:rsidRPr="00BB5147" w:rsidRDefault="00BB5147" w:rsidP="00BB5147">
            <w:pPr>
              <w:keepNext/>
              <w:keepLines/>
              <w:spacing w:after="0"/>
              <w:jc w:val="center"/>
              <w:rPr>
                <w:ins w:id="20216" w:author="ZTE-Ma Zhifeng" w:date="2024-02-06T14:00:00Z"/>
                <w:rFonts w:ascii="Arial" w:eastAsia="宋体" w:hAnsi="Arial" w:cs="Arial"/>
                <w:sz w:val="18"/>
                <w:szCs w:val="18"/>
                <w:lang w:val="en-US" w:bidi="ar"/>
              </w:rPr>
            </w:pPr>
            <w:ins w:id="20217"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13F85193" w14:textId="77777777" w:rsidR="00BB5147" w:rsidRPr="00BB5147" w:rsidRDefault="00BB5147" w:rsidP="00BB5147">
            <w:pPr>
              <w:keepNext/>
              <w:keepLines/>
              <w:spacing w:after="0"/>
              <w:jc w:val="center"/>
              <w:rPr>
                <w:ins w:id="20218" w:author="ZTE-Ma Zhifeng" w:date="2024-02-06T14:00:00Z"/>
                <w:rFonts w:ascii="Arial" w:eastAsia="宋体" w:hAnsi="Arial" w:cs="Arial"/>
                <w:sz w:val="18"/>
                <w:szCs w:val="18"/>
              </w:rPr>
            </w:pPr>
          </w:p>
        </w:tc>
      </w:tr>
      <w:tr w:rsidR="00BB5147" w:rsidRPr="00BB5147" w14:paraId="0A2DC67D" w14:textId="77777777" w:rsidTr="008302B1">
        <w:trPr>
          <w:trHeight w:val="187"/>
          <w:jc w:val="center"/>
          <w:ins w:id="2021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D92CA7" w14:textId="77777777" w:rsidR="00BB5147" w:rsidRPr="00BB5147" w:rsidRDefault="00BB5147" w:rsidP="00BB5147">
            <w:pPr>
              <w:keepNext/>
              <w:keepLines/>
              <w:spacing w:after="0"/>
              <w:jc w:val="center"/>
              <w:rPr>
                <w:ins w:id="2022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92CAFA" w14:textId="77777777" w:rsidR="00BB5147" w:rsidRPr="00BB5147" w:rsidRDefault="00BB5147" w:rsidP="00BB5147">
            <w:pPr>
              <w:keepNext/>
              <w:keepLines/>
              <w:spacing w:after="0"/>
              <w:jc w:val="center"/>
              <w:rPr>
                <w:ins w:id="20221" w:author="ZTE-Ma Zhifeng" w:date="2024-02-06T14:00: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F819729" w14:textId="77777777" w:rsidR="00BB5147" w:rsidRPr="00BB5147" w:rsidRDefault="00BB5147" w:rsidP="00BB5147">
            <w:pPr>
              <w:keepNext/>
              <w:keepLines/>
              <w:spacing w:after="0"/>
              <w:jc w:val="center"/>
              <w:rPr>
                <w:ins w:id="20222" w:author="ZTE-Ma Zhifeng" w:date="2024-02-06T14:00:00Z"/>
                <w:rFonts w:ascii="Arial" w:eastAsia="宋体" w:hAnsi="Arial" w:cs="Arial"/>
                <w:sz w:val="18"/>
                <w:szCs w:val="18"/>
              </w:rPr>
            </w:pPr>
            <w:ins w:id="2022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990DE88" w14:textId="77777777" w:rsidR="00BB5147" w:rsidRPr="00BB5147" w:rsidRDefault="00BB5147" w:rsidP="00BB5147">
            <w:pPr>
              <w:keepNext/>
              <w:keepLines/>
              <w:spacing w:after="0"/>
              <w:jc w:val="center"/>
              <w:rPr>
                <w:ins w:id="20224" w:author="ZTE-Ma Zhifeng" w:date="2024-02-06T14:00:00Z"/>
                <w:rFonts w:ascii="Arial" w:eastAsia="宋体" w:hAnsi="Arial" w:cs="Arial"/>
                <w:sz w:val="18"/>
                <w:szCs w:val="18"/>
                <w:lang w:val="en-US" w:bidi="ar"/>
              </w:rPr>
            </w:pPr>
            <w:ins w:id="20225"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5B5CAB1" w14:textId="77777777" w:rsidR="00BB5147" w:rsidRPr="00BB5147" w:rsidRDefault="00BB5147" w:rsidP="00BB5147">
            <w:pPr>
              <w:keepNext/>
              <w:keepLines/>
              <w:spacing w:after="0"/>
              <w:jc w:val="center"/>
              <w:rPr>
                <w:ins w:id="20226" w:author="ZTE-Ma Zhifeng" w:date="2024-02-06T14:00:00Z"/>
                <w:rFonts w:ascii="Arial" w:eastAsia="宋体" w:hAnsi="Arial" w:cs="Arial"/>
                <w:sz w:val="18"/>
                <w:szCs w:val="18"/>
              </w:rPr>
            </w:pPr>
          </w:p>
        </w:tc>
      </w:tr>
      <w:tr w:rsidR="00BB5147" w:rsidRPr="00BB5147" w14:paraId="5BB241F5" w14:textId="77777777" w:rsidTr="008302B1">
        <w:trPr>
          <w:trHeight w:val="187"/>
          <w:jc w:val="center"/>
          <w:ins w:id="2022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246940" w14:textId="77777777" w:rsidR="00BB5147" w:rsidRPr="00BB5147" w:rsidRDefault="00BB5147" w:rsidP="00BB5147">
            <w:pPr>
              <w:keepNext/>
              <w:keepLines/>
              <w:spacing w:after="0"/>
              <w:jc w:val="center"/>
              <w:rPr>
                <w:ins w:id="20228" w:author="ZTE-Ma Zhifeng" w:date="2024-02-06T14:00:00Z"/>
                <w:rFonts w:ascii="Arial" w:eastAsia="宋体" w:hAnsi="Arial"/>
                <w:sz w:val="18"/>
              </w:rPr>
            </w:pPr>
            <w:ins w:id="20229" w:author="ZTE-Ma Zhifeng" w:date="2024-02-06T14:00:00Z">
              <w:r w:rsidRPr="00BB5147">
                <w:rPr>
                  <w:rFonts w:ascii="Arial" w:eastAsia="宋体" w:hAnsi="Arial"/>
                  <w:sz w:val="18"/>
                </w:rPr>
                <w:t>CA_n78A-n79A-n257A-n259A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4E68CCD" w14:textId="77777777" w:rsidR="00BB5147" w:rsidRPr="00BB5147" w:rsidRDefault="00BB5147" w:rsidP="00BB5147">
            <w:pPr>
              <w:keepNext/>
              <w:keepLines/>
              <w:spacing w:after="0"/>
              <w:jc w:val="center"/>
              <w:rPr>
                <w:ins w:id="20230" w:author="ZTE-Ma Zhifeng" w:date="2024-02-06T14:00:00Z"/>
                <w:rFonts w:ascii="Arial" w:eastAsia="宋体" w:hAnsi="Arial"/>
                <w:sz w:val="18"/>
                <w:lang w:eastAsia="zh-CN"/>
              </w:rPr>
            </w:pPr>
            <w:ins w:id="20231" w:author="ZTE-Ma Zhifeng" w:date="2024-02-06T14:00:00Z">
              <w:r w:rsidRPr="00BB5147">
                <w:rPr>
                  <w:rFonts w:ascii="Arial" w:eastAsia="宋体" w:hAnsi="Arial"/>
                  <w:sz w:val="18"/>
                  <w:lang w:eastAsia="zh-CN"/>
                </w:rPr>
                <w:t>CA_n78A-n79A</w:t>
              </w:r>
            </w:ins>
          </w:p>
          <w:p w14:paraId="3BB45210" w14:textId="77777777" w:rsidR="00BB5147" w:rsidRPr="00BB5147" w:rsidRDefault="00BB5147" w:rsidP="00BB5147">
            <w:pPr>
              <w:keepNext/>
              <w:keepLines/>
              <w:spacing w:after="0"/>
              <w:jc w:val="center"/>
              <w:rPr>
                <w:ins w:id="20232" w:author="ZTE-Ma Zhifeng" w:date="2024-02-06T14:00:00Z"/>
                <w:rFonts w:ascii="Arial" w:eastAsia="宋体" w:hAnsi="Arial"/>
                <w:sz w:val="18"/>
                <w:lang w:eastAsia="zh-CN"/>
              </w:rPr>
            </w:pPr>
            <w:ins w:id="20233" w:author="ZTE-Ma Zhifeng" w:date="2024-02-06T14:00:00Z">
              <w:r w:rsidRPr="00BB5147">
                <w:rPr>
                  <w:rFonts w:ascii="Arial" w:eastAsia="宋体" w:hAnsi="Arial"/>
                  <w:sz w:val="18"/>
                  <w:lang w:eastAsia="zh-CN"/>
                </w:rPr>
                <w:t>CA_n78A-n257A</w:t>
              </w:r>
            </w:ins>
          </w:p>
          <w:p w14:paraId="0FBD157E" w14:textId="77777777" w:rsidR="00BB5147" w:rsidRPr="00BB5147" w:rsidRDefault="00BB5147" w:rsidP="00BB5147">
            <w:pPr>
              <w:keepNext/>
              <w:keepLines/>
              <w:spacing w:after="0"/>
              <w:jc w:val="center"/>
              <w:rPr>
                <w:ins w:id="20234" w:author="ZTE-Ma Zhifeng" w:date="2024-02-06T14:00:00Z"/>
                <w:rFonts w:ascii="Arial" w:eastAsia="宋体" w:hAnsi="Arial"/>
                <w:sz w:val="18"/>
                <w:lang w:eastAsia="zh-CN"/>
              </w:rPr>
            </w:pPr>
            <w:ins w:id="20235" w:author="ZTE-Ma Zhifeng" w:date="2024-02-06T14:00:00Z">
              <w:r w:rsidRPr="00BB5147">
                <w:rPr>
                  <w:rFonts w:ascii="Arial" w:eastAsia="宋体" w:hAnsi="Arial"/>
                  <w:sz w:val="18"/>
                  <w:lang w:eastAsia="zh-CN"/>
                </w:rPr>
                <w:t>CA_n78A-n259A</w:t>
              </w:r>
            </w:ins>
          </w:p>
          <w:p w14:paraId="63EE48E8" w14:textId="77777777" w:rsidR="00BB5147" w:rsidRPr="00BB5147" w:rsidRDefault="00BB5147" w:rsidP="00BB5147">
            <w:pPr>
              <w:keepNext/>
              <w:keepLines/>
              <w:spacing w:after="0"/>
              <w:jc w:val="center"/>
              <w:rPr>
                <w:ins w:id="20236" w:author="ZTE-Ma Zhifeng" w:date="2024-02-06T14:00:00Z"/>
                <w:rFonts w:ascii="Arial" w:eastAsia="宋体" w:hAnsi="Arial"/>
                <w:sz w:val="18"/>
                <w:lang w:eastAsia="zh-CN"/>
              </w:rPr>
            </w:pPr>
            <w:ins w:id="20237" w:author="ZTE-Ma Zhifeng" w:date="2024-02-06T14:00:00Z">
              <w:r w:rsidRPr="00BB5147">
                <w:rPr>
                  <w:rFonts w:ascii="Arial" w:eastAsia="宋体" w:hAnsi="Arial"/>
                  <w:sz w:val="18"/>
                  <w:lang w:eastAsia="zh-CN"/>
                </w:rPr>
                <w:t>CA_n79A-n257A</w:t>
              </w:r>
            </w:ins>
          </w:p>
          <w:p w14:paraId="476FC6B8" w14:textId="77777777" w:rsidR="00BB5147" w:rsidRPr="00BB5147" w:rsidRDefault="00BB5147" w:rsidP="00BB5147">
            <w:pPr>
              <w:keepNext/>
              <w:keepLines/>
              <w:spacing w:after="0"/>
              <w:jc w:val="center"/>
              <w:rPr>
                <w:ins w:id="20238" w:author="ZTE-Ma Zhifeng" w:date="2024-02-06T14:00:00Z"/>
                <w:rFonts w:ascii="Arial" w:eastAsia="宋体" w:hAnsi="Arial"/>
                <w:sz w:val="18"/>
              </w:rPr>
            </w:pPr>
            <w:ins w:id="20239" w:author="ZTE-Ma Zhifeng" w:date="2024-02-06T14:00:00Z">
              <w:r w:rsidRPr="00BB5147">
                <w:rPr>
                  <w:rFonts w:ascii="Arial" w:eastAsia="宋体" w:hAnsi="Arial"/>
                  <w:sz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262763E7" w14:textId="77777777" w:rsidR="00BB5147" w:rsidRPr="00BB5147" w:rsidRDefault="00BB5147" w:rsidP="00BB5147">
            <w:pPr>
              <w:keepNext/>
              <w:keepLines/>
              <w:spacing w:after="0"/>
              <w:jc w:val="center"/>
              <w:rPr>
                <w:ins w:id="20240" w:author="ZTE-Ma Zhifeng" w:date="2024-02-06T14:00:00Z"/>
                <w:rFonts w:ascii="Arial" w:eastAsia="宋体" w:hAnsi="Arial" w:cs="Arial"/>
                <w:sz w:val="18"/>
                <w:szCs w:val="18"/>
              </w:rPr>
            </w:pPr>
            <w:ins w:id="20241"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0304D57" w14:textId="77777777" w:rsidR="00BB5147" w:rsidRPr="00BB5147" w:rsidRDefault="00BB5147" w:rsidP="00BB5147">
            <w:pPr>
              <w:keepNext/>
              <w:keepLines/>
              <w:spacing w:after="0"/>
              <w:jc w:val="center"/>
              <w:rPr>
                <w:ins w:id="20242" w:author="ZTE-Ma Zhifeng" w:date="2024-02-06T14:00:00Z"/>
                <w:rFonts w:ascii="Arial" w:eastAsia="宋体" w:hAnsi="Arial" w:cs="Arial"/>
                <w:sz w:val="18"/>
                <w:szCs w:val="18"/>
                <w:lang w:val="en-US" w:bidi="ar"/>
              </w:rPr>
            </w:pPr>
            <w:ins w:id="2024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813D3D3" w14:textId="77777777" w:rsidR="00BB5147" w:rsidRPr="00BB5147" w:rsidRDefault="00BB5147" w:rsidP="00BB5147">
            <w:pPr>
              <w:keepNext/>
              <w:keepLines/>
              <w:spacing w:after="0"/>
              <w:jc w:val="center"/>
              <w:rPr>
                <w:ins w:id="20244" w:author="ZTE-Ma Zhifeng" w:date="2024-02-06T14:00:00Z"/>
                <w:rFonts w:ascii="Arial" w:eastAsia="宋体" w:hAnsi="Arial" w:cs="Arial"/>
                <w:sz w:val="18"/>
                <w:szCs w:val="18"/>
              </w:rPr>
            </w:pPr>
            <w:ins w:id="20245" w:author="ZTE-Ma Zhifeng" w:date="2024-02-06T14:00:00Z">
              <w:r w:rsidRPr="00BB5147">
                <w:rPr>
                  <w:rFonts w:ascii="Arial" w:eastAsia="宋体" w:hAnsi="Arial" w:cs="Arial"/>
                  <w:sz w:val="18"/>
                  <w:szCs w:val="18"/>
                  <w:lang w:eastAsia="zh-CN"/>
                </w:rPr>
                <w:t>0</w:t>
              </w:r>
            </w:ins>
          </w:p>
        </w:tc>
      </w:tr>
      <w:tr w:rsidR="00BB5147" w:rsidRPr="00BB5147" w14:paraId="478DC29A" w14:textId="77777777" w:rsidTr="008302B1">
        <w:trPr>
          <w:trHeight w:val="187"/>
          <w:jc w:val="center"/>
          <w:ins w:id="2024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993AF4" w14:textId="77777777" w:rsidR="00BB5147" w:rsidRPr="00BB5147" w:rsidRDefault="00BB5147" w:rsidP="00BB5147">
            <w:pPr>
              <w:keepNext/>
              <w:keepLines/>
              <w:spacing w:after="0"/>
              <w:jc w:val="center"/>
              <w:rPr>
                <w:ins w:id="20247" w:author="ZTE-Ma Zhifeng" w:date="2024-02-06T14:00:00Z"/>
                <w:rFonts w:ascii="Arial" w:eastAsia="宋体" w:hAnsi="Arial"/>
                <w:sz w:val="18"/>
              </w:rPr>
            </w:pPr>
          </w:p>
        </w:tc>
        <w:tc>
          <w:tcPr>
            <w:tcW w:w="2498" w:type="dxa"/>
            <w:tcBorders>
              <w:top w:val="nil"/>
              <w:left w:val="single" w:sz="4" w:space="0" w:color="auto"/>
              <w:bottom w:val="nil"/>
              <w:right w:val="single" w:sz="4" w:space="0" w:color="auto"/>
            </w:tcBorders>
            <w:shd w:val="clear" w:color="auto" w:fill="auto"/>
            <w:vAlign w:val="center"/>
          </w:tcPr>
          <w:p w14:paraId="71779282" w14:textId="77777777" w:rsidR="00BB5147" w:rsidRPr="00BB5147" w:rsidRDefault="00BB5147" w:rsidP="00BB5147">
            <w:pPr>
              <w:keepNext/>
              <w:keepLines/>
              <w:spacing w:after="0"/>
              <w:jc w:val="center"/>
              <w:rPr>
                <w:ins w:id="20248" w:author="ZTE-Ma Zhifeng" w:date="2024-02-06T14:00:00Z"/>
                <w:rFonts w:ascii="Arial" w:eastAsia="宋体"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3C6656" w14:textId="77777777" w:rsidR="00BB5147" w:rsidRPr="00BB5147" w:rsidRDefault="00BB5147" w:rsidP="00BB5147">
            <w:pPr>
              <w:keepNext/>
              <w:keepLines/>
              <w:spacing w:after="0"/>
              <w:jc w:val="center"/>
              <w:rPr>
                <w:ins w:id="20249" w:author="ZTE-Ma Zhifeng" w:date="2024-02-06T14:00:00Z"/>
                <w:rFonts w:ascii="Arial" w:eastAsia="宋体" w:hAnsi="Arial" w:cs="Arial"/>
                <w:sz w:val="18"/>
                <w:szCs w:val="18"/>
              </w:rPr>
            </w:pPr>
            <w:ins w:id="2025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F2EB44E" w14:textId="77777777" w:rsidR="00BB5147" w:rsidRPr="00BB5147" w:rsidRDefault="00BB5147" w:rsidP="00BB5147">
            <w:pPr>
              <w:keepNext/>
              <w:keepLines/>
              <w:spacing w:after="0"/>
              <w:jc w:val="center"/>
              <w:rPr>
                <w:ins w:id="20251" w:author="ZTE-Ma Zhifeng" w:date="2024-02-06T14:00:00Z"/>
                <w:rFonts w:ascii="Arial" w:eastAsia="宋体" w:hAnsi="Arial" w:cs="Arial"/>
                <w:sz w:val="18"/>
                <w:szCs w:val="18"/>
                <w:lang w:val="en-US" w:bidi="ar"/>
              </w:rPr>
            </w:pPr>
            <w:ins w:id="2025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DC7DD9F" w14:textId="77777777" w:rsidR="00BB5147" w:rsidRPr="00BB5147" w:rsidRDefault="00BB5147" w:rsidP="00BB5147">
            <w:pPr>
              <w:keepNext/>
              <w:keepLines/>
              <w:spacing w:after="0"/>
              <w:jc w:val="center"/>
              <w:rPr>
                <w:ins w:id="20253" w:author="ZTE-Ma Zhifeng" w:date="2024-02-06T14:00:00Z"/>
                <w:rFonts w:ascii="Arial" w:eastAsia="宋体" w:hAnsi="Arial" w:cs="Arial"/>
                <w:sz w:val="18"/>
                <w:szCs w:val="18"/>
              </w:rPr>
            </w:pPr>
          </w:p>
        </w:tc>
      </w:tr>
      <w:tr w:rsidR="00BB5147" w:rsidRPr="00BB5147" w14:paraId="2CCE5218" w14:textId="77777777" w:rsidTr="008302B1">
        <w:trPr>
          <w:trHeight w:val="187"/>
          <w:jc w:val="center"/>
          <w:ins w:id="2025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46F5D5F" w14:textId="77777777" w:rsidR="00BB5147" w:rsidRPr="00BB5147" w:rsidRDefault="00BB5147" w:rsidP="00BB5147">
            <w:pPr>
              <w:keepNext/>
              <w:keepLines/>
              <w:spacing w:after="0"/>
              <w:jc w:val="center"/>
              <w:rPr>
                <w:ins w:id="20255" w:author="ZTE-Ma Zhifeng" w:date="2024-02-06T14:00:00Z"/>
                <w:rFonts w:asciiTheme="minorBidi" w:eastAsia="宋体"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5DCDAB" w14:textId="77777777" w:rsidR="00BB5147" w:rsidRPr="00BB5147" w:rsidRDefault="00BB5147" w:rsidP="00BB5147">
            <w:pPr>
              <w:keepNext/>
              <w:keepLines/>
              <w:spacing w:after="0"/>
              <w:jc w:val="center"/>
              <w:rPr>
                <w:ins w:id="20256"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A7EFE4" w14:textId="77777777" w:rsidR="00BB5147" w:rsidRPr="00BB5147" w:rsidRDefault="00BB5147" w:rsidP="00BB5147">
            <w:pPr>
              <w:keepNext/>
              <w:keepLines/>
              <w:spacing w:after="0"/>
              <w:jc w:val="center"/>
              <w:rPr>
                <w:ins w:id="20257" w:author="ZTE-Ma Zhifeng" w:date="2024-02-06T14:00:00Z"/>
                <w:rFonts w:ascii="Arial" w:eastAsia="宋体" w:hAnsi="Arial" w:cs="Arial"/>
                <w:sz w:val="18"/>
                <w:szCs w:val="18"/>
              </w:rPr>
            </w:pPr>
            <w:ins w:id="2025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1AABE57" w14:textId="77777777" w:rsidR="00BB5147" w:rsidRPr="00BB5147" w:rsidRDefault="00BB5147" w:rsidP="00BB5147">
            <w:pPr>
              <w:keepNext/>
              <w:keepLines/>
              <w:spacing w:after="0"/>
              <w:jc w:val="center"/>
              <w:rPr>
                <w:ins w:id="20259" w:author="ZTE-Ma Zhifeng" w:date="2024-02-06T14:00:00Z"/>
                <w:rFonts w:ascii="Arial" w:eastAsia="宋体" w:hAnsi="Arial" w:cs="Arial"/>
                <w:sz w:val="18"/>
                <w:szCs w:val="18"/>
                <w:lang w:val="en-US" w:bidi="ar"/>
              </w:rPr>
            </w:pPr>
            <w:ins w:id="20260"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4E54F881" w14:textId="77777777" w:rsidR="00BB5147" w:rsidRPr="00BB5147" w:rsidRDefault="00BB5147" w:rsidP="00BB5147">
            <w:pPr>
              <w:keepNext/>
              <w:keepLines/>
              <w:spacing w:after="0"/>
              <w:jc w:val="center"/>
              <w:rPr>
                <w:ins w:id="20261" w:author="ZTE-Ma Zhifeng" w:date="2024-02-06T14:00:00Z"/>
                <w:rFonts w:ascii="Arial" w:eastAsia="宋体" w:hAnsi="Arial" w:cs="Arial"/>
                <w:sz w:val="18"/>
                <w:szCs w:val="18"/>
              </w:rPr>
            </w:pPr>
          </w:p>
        </w:tc>
      </w:tr>
      <w:tr w:rsidR="00BB5147" w:rsidRPr="00BB5147" w14:paraId="15E87683" w14:textId="77777777" w:rsidTr="008302B1">
        <w:trPr>
          <w:trHeight w:val="187"/>
          <w:jc w:val="center"/>
          <w:ins w:id="2026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302569" w14:textId="77777777" w:rsidR="00BB5147" w:rsidRPr="00BB5147" w:rsidRDefault="00BB5147" w:rsidP="00BB5147">
            <w:pPr>
              <w:keepNext/>
              <w:keepLines/>
              <w:spacing w:after="0"/>
              <w:jc w:val="center"/>
              <w:rPr>
                <w:ins w:id="20263" w:author="ZTE-Ma Zhifeng" w:date="2024-02-06T14:00:00Z"/>
                <w:rFonts w:asciiTheme="minorBidi" w:eastAsia="宋体"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17D396" w14:textId="77777777" w:rsidR="00BB5147" w:rsidRPr="00BB5147" w:rsidRDefault="00BB5147" w:rsidP="00BB5147">
            <w:pPr>
              <w:keepNext/>
              <w:keepLines/>
              <w:spacing w:after="0"/>
              <w:jc w:val="center"/>
              <w:rPr>
                <w:ins w:id="20264" w:author="ZTE-Ma Zhifeng" w:date="2024-02-06T14:00:00Z"/>
                <w:rFonts w:asciiTheme="minorBidi" w:eastAsia="宋体"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1CDBF1" w14:textId="77777777" w:rsidR="00BB5147" w:rsidRPr="00BB5147" w:rsidRDefault="00BB5147" w:rsidP="00BB5147">
            <w:pPr>
              <w:keepNext/>
              <w:keepLines/>
              <w:spacing w:after="0"/>
              <w:jc w:val="center"/>
              <w:rPr>
                <w:ins w:id="20265" w:author="ZTE-Ma Zhifeng" w:date="2024-02-06T14:00:00Z"/>
                <w:rFonts w:ascii="Arial" w:eastAsia="宋体" w:hAnsi="Arial" w:cs="Arial"/>
                <w:sz w:val="18"/>
                <w:szCs w:val="18"/>
              </w:rPr>
            </w:pPr>
            <w:ins w:id="2026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32E6ABC" w14:textId="77777777" w:rsidR="00BB5147" w:rsidRPr="00BB5147" w:rsidRDefault="00BB5147" w:rsidP="00BB5147">
            <w:pPr>
              <w:keepNext/>
              <w:keepLines/>
              <w:spacing w:after="0"/>
              <w:jc w:val="center"/>
              <w:rPr>
                <w:ins w:id="20267" w:author="ZTE-Ma Zhifeng" w:date="2024-02-06T14:00:00Z"/>
                <w:rFonts w:ascii="Arial" w:eastAsia="宋体" w:hAnsi="Arial" w:cs="Arial"/>
                <w:sz w:val="18"/>
                <w:szCs w:val="18"/>
                <w:lang w:val="en-US" w:bidi="ar"/>
              </w:rPr>
            </w:pPr>
            <w:ins w:id="20268"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6C16FBD" w14:textId="77777777" w:rsidR="00BB5147" w:rsidRPr="00BB5147" w:rsidRDefault="00BB5147" w:rsidP="00BB5147">
            <w:pPr>
              <w:keepNext/>
              <w:keepLines/>
              <w:spacing w:after="0"/>
              <w:jc w:val="center"/>
              <w:rPr>
                <w:ins w:id="20269" w:author="ZTE-Ma Zhifeng" w:date="2024-02-06T14:00:00Z"/>
                <w:rFonts w:ascii="Arial" w:eastAsia="宋体" w:hAnsi="Arial" w:cs="Arial"/>
                <w:sz w:val="18"/>
                <w:szCs w:val="18"/>
              </w:rPr>
            </w:pPr>
          </w:p>
        </w:tc>
      </w:tr>
      <w:tr w:rsidR="00BB5147" w:rsidRPr="00BB5147" w14:paraId="7DCC62EE" w14:textId="77777777" w:rsidTr="008302B1">
        <w:trPr>
          <w:trHeight w:val="187"/>
          <w:jc w:val="center"/>
          <w:ins w:id="2027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1732B2" w14:textId="77777777" w:rsidR="00BB5147" w:rsidRPr="00BB5147" w:rsidRDefault="00BB5147" w:rsidP="00BB5147">
            <w:pPr>
              <w:keepNext/>
              <w:keepLines/>
              <w:spacing w:after="0"/>
              <w:jc w:val="center"/>
              <w:rPr>
                <w:ins w:id="20271" w:author="ZTE-Ma Zhifeng" w:date="2024-02-06T14:00:00Z"/>
                <w:rFonts w:ascii="Arial" w:eastAsia="宋体" w:hAnsi="Arial" w:cs="Arial"/>
                <w:sz w:val="18"/>
                <w:szCs w:val="18"/>
              </w:rPr>
            </w:pPr>
            <w:ins w:id="20272" w:author="ZTE-Ma Zhifeng" w:date="2024-02-06T14:00:00Z">
              <w:r w:rsidRPr="00BB5147">
                <w:rPr>
                  <w:rFonts w:ascii="Arial" w:eastAsia="宋体" w:hAnsi="Arial" w:cs="Arial"/>
                  <w:sz w:val="18"/>
                  <w:szCs w:val="18"/>
                </w:rPr>
                <w:t>CA_n78A-n79A-n257A-n259G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F00857F" w14:textId="77777777" w:rsidR="00BB5147" w:rsidRPr="00BB5147" w:rsidRDefault="00BB5147" w:rsidP="00BB5147">
            <w:pPr>
              <w:keepNext/>
              <w:keepLines/>
              <w:spacing w:after="0"/>
              <w:jc w:val="center"/>
              <w:rPr>
                <w:ins w:id="20273" w:author="ZTE-Ma Zhifeng" w:date="2024-02-06T14:00:00Z"/>
                <w:rFonts w:ascii="Arial" w:eastAsia="宋体" w:hAnsi="Arial" w:cs="Arial"/>
                <w:sz w:val="18"/>
                <w:szCs w:val="18"/>
                <w:lang w:eastAsia="zh-CN"/>
              </w:rPr>
            </w:pPr>
            <w:ins w:id="20274" w:author="ZTE-Ma Zhifeng" w:date="2024-02-06T14:00:00Z">
              <w:r w:rsidRPr="00BB5147">
                <w:rPr>
                  <w:rFonts w:ascii="Arial" w:eastAsia="宋体" w:hAnsi="Arial" w:cs="Arial"/>
                  <w:sz w:val="18"/>
                  <w:szCs w:val="18"/>
                </w:rPr>
                <w:t>CA_n259G</w:t>
              </w:r>
            </w:ins>
          </w:p>
          <w:p w14:paraId="720E20C4" w14:textId="77777777" w:rsidR="00BB5147" w:rsidRPr="00BB5147" w:rsidRDefault="00BB5147" w:rsidP="00BB5147">
            <w:pPr>
              <w:keepNext/>
              <w:keepLines/>
              <w:spacing w:after="0"/>
              <w:jc w:val="center"/>
              <w:rPr>
                <w:ins w:id="20275" w:author="ZTE-Ma Zhifeng" w:date="2024-02-06T14:00:00Z"/>
                <w:rFonts w:ascii="Arial" w:eastAsia="宋体" w:hAnsi="Arial" w:cs="Arial"/>
                <w:sz w:val="18"/>
                <w:szCs w:val="18"/>
                <w:lang w:eastAsia="zh-CN"/>
              </w:rPr>
            </w:pPr>
            <w:ins w:id="20276" w:author="ZTE-Ma Zhifeng" w:date="2024-02-06T14:00:00Z">
              <w:r w:rsidRPr="00BB5147">
                <w:rPr>
                  <w:rFonts w:ascii="Arial" w:eastAsia="宋体" w:hAnsi="Arial" w:cs="Arial"/>
                  <w:sz w:val="18"/>
                  <w:szCs w:val="18"/>
                  <w:lang w:eastAsia="zh-CN"/>
                </w:rPr>
                <w:t>CA_n78A-n79A</w:t>
              </w:r>
            </w:ins>
          </w:p>
          <w:p w14:paraId="230BF1EC" w14:textId="77777777" w:rsidR="00BB5147" w:rsidRPr="00BB5147" w:rsidRDefault="00BB5147" w:rsidP="00BB5147">
            <w:pPr>
              <w:keepNext/>
              <w:keepLines/>
              <w:spacing w:after="0"/>
              <w:jc w:val="center"/>
              <w:rPr>
                <w:ins w:id="20277" w:author="ZTE-Ma Zhifeng" w:date="2024-02-06T14:00:00Z"/>
                <w:rFonts w:ascii="Arial" w:eastAsia="宋体" w:hAnsi="Arial" w:cs="Arial"/>
                <w:sz w:val="18"/>
                <w:szCs w:val="18"/>
                <w:lang w:eastAsia="zh-CN"/>
              </w:rPr>
            </w:pPr>
            <w:ins w:id="20278" w:author="ZTE-Ma Zhifeng" w:date="2024-02-06T14:00:00Z">
              <w:r w:rsidRPr="00BB5147">
                <w:rPr>
                  <w:rFonts w:ascii="Arial" w:eastAsia="宋体" w:hAnsi="Arial" w:cs="Arial"/>
                  <w:sz w:val="18"/>
                  <w:szCs w:val="18"/>
                  <w:lang w:eastAsia="zh-CN"/>
                </w:rPr>
                <w:t>CA_n78A-n257A</w:t>
              </w:r>
            </w:ins>
          </w:p>
          <w:p w14:paraId="1C4CA1CF" w14:textId="77777777" w:rsidR="00BB5147" w:rsidRPr="00BB5147" w:rsidRDefault="00BB5147" w:rsidP="00BB5147">
            <w:pPr>
              <w:keepNext/>
              <w:keepLines/>
              <w:spacing w:after="0"/>
              <w:jc w:val="center"/>
              <w:rPr>
                <w:ins w:id="20279" w:author="ZTE-Ma Zhifeng" w:date="2024-02-06T14:00:00Z"/>
                <w:rFonts w:ascii="Arial" w:eastAsia="宋体" w:hAnsi="Arial" w:cs="Arial"/>
                <w:sz w:val="18"/>
                <w:szCs w:val="18"/>
                <w:lang w:eastAsia="zh-CN"/>
              </w:rPr>
            </w:pPr>
            <w:ins w:id="20280" w:author="ZTE-Ma Zhifeng" w:date="2024-02-06T14:00:00Z">
              <w:r w:rsidRPr="00BB5147">
                <w:rPr>
                  <w:rFonts w:ascii="Arial" w:eastAsia="宋体" w:hAnsi="Arial" w:cs="Arial"/>
                  <w:sz w:val="18"/>
                  <w:szCs w:val="18"/>
                  <w:lang w:eastAsia="zh-CN"/>
                </w:rPr>
                <w:t>CA_n78A-n259A/G</w:t>
              </w:r>
            </w:ins>
          </w:p>
          <w:p w14:paraId="42E84915" w14:textId="77777777" w:rsidR="00BB5147" w:rsidRPr="00BB5147" w:rsidRDefault="00BB5147" w:rsidP="00BB5147">
            <w:pPr>
              <w:keepNext/>
              <w:keepLines/>
              <w:spacing w:after="0"/>
              <w:jc w:val="center"/>
              <w:rPr>
                <w:ins w:id="20281" w:author="ZTE-Ma Zhifeng" w:date="2024-02-06T14:00:00Z"/>
                <w:rFonts w:ascii="Arial" w:eastAsia="宋体" w:hAnsi="Arial" w:cs="Arial"/>
                <w:sz w:val="18"/>
                <w:szCs w:val="18"/>
                <w:lang w:eastAsia="zh-CN"/>
              </w:rPr>
            </w:pPr>
            <w:ins w:id="20282" w:author="ZTE-Ma Zhifeng" w:date="2024-02-06T14:00:00Z">
              <w:r w:rsidRPr="00BB5147">
                <w:rPr>
                  <w:rFonts w:ascii="Arial" w:eastAsia="宋体" w:hAnsi="Arial" w:cs="Arial"/>
                  <w:sz w:val="18"/>
                  <w:szCs w:val="18"/>
                  <w:lang w:eastAsia="zh-CN"/>
                </w:rPr>
                <w:t>CA_n79A-n257A</w:t>
              </w:r>
            </w:ins>
          </w:p>
          <w:p w14:paraId="64487E06" w14:textId="77777777" w:rsidR="00BB5147" w:rsidRPr="00BB5147" w:rsidRDefault="00BB5147" w:rsidP="00BB5147">
            <w:pPr>
              <w:keepNext/>
              <w:keepLines/>
              <w:spacing w:after="0"/>
              <w:jc w:val="center"/>
              <w:rPr>
                <w:ins w:id="20283" w:author="ZTE-Ma Zhifeng" w:date="2024-02-06T14:00:00Z"/>
                <w:rFonts w:ascii="Arial" w:eastAsia="宋体" w:hAnsi="Arial" w:cs="Arial"/>
                <w:sz w:val="18"/>
                <w:szCs w:val="18"/>
              </w:rPr>
            </w:pPr>
            <w:ins w:id="20284"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4C178C63" w14:textId="77777777" w:rsidR="00BB5147" w:rsidRPr="00BB5147" w:rsidRDefault="00BB5147" w:rsidP="00BB5147">
            <w:pPr>
              <w:keepNext/>
              <w:keepLines/>
              <w:spacing w:after="0"/>
              <w:jc w:val="center"/>
              <w:rPr>
                <w:ins w:id="20285" w:author="ZTE-Ma Zhifeng" w:date="2024-02-06T14:00:00Z"/>
                <w:rFonts w:ascii="Arial" w:eastAsia="宋体" w:hAnsi="Arial" w:cs="Arial"/>
                <w:sz w:val="18"/>
                <w:szCs w:val="18"/>
              </w:rPr>
            </w:pPr>
            <w:ins w:id="20286"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E71947F" w14:textId="77777777" w:rsidR="00BB5147" w:rsidRPr="00BB5147" w:rsidRDefault="00BB5147" w:rsidP="00BB5147">
            <w:pPr>
              <w:keepNext/>
              <w:keepLines/>
              <w:spacing w:after="0"/>
              <w:jc w:val="center"/>
              <w:rPr>
                <w:ins w:id="20287" w:author="ZTE-Ma Zhifeng" w:date="2024-02-06T14:00:00Z"/>
                <w:rFonts w:ascii="Arial" w:eastAsia="宋体" w:hAnsi="Arial" w:cs="Arial"/>
                <w:sz w:val="18"/>
                <w:szCs w:val="18"/>
                <w:lang w:val="en-US" w:bidi="ar"/>
              </w:rPr>
            </w:pPr>
            <w:ins w:id="2028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65AA082" w14:textId="77777777" w:rsidR="00BB5147" w:rsidRPr="00BB5147" w:rsidRDefault="00BB5147" w:rsidP="00BB5147">
            <w:pPr>
              <w:keepNext/>
              <w:keepLines/>
              <w:spacing w:after="0"/>
              <w:jc w:val="center"/>
              <w:rPr>
                <w:ins w:id="20289" w:author="ZTE-Ma Zhifeng" w:date="2024-02-06T14:00:00Z"/>
                <w:rFonts w:ascii="Arial" w:eastAsia="宋体" w:hAnsi="Arial" w:cs="Arial"/>
                <w:sz w:val="18"/>
                <w:szCs w:val="18"/>
              </w:rPr>
            </w:pPr>
            <w:ins w:id="20290" w:author="ZTE-Ma Zhifeng" w:date="2024-02-06T14:00:00Z">
              <w:r w:rsidRPr="00BB5147">
                <w:rPr>
                  <w:rFonts w:ascii="Arial" w:eastAsia="宋体" w:hAnsi="Arial" w:cs="Arial"/>
                  <w:sz w:val="18"/>
                  <w:szCs w:val="18"/>
                  <w:lang w:eastAsia="zh-CN"/>
                </w:rPr>
                <w:t>0</w:t>
              </w:r>
            </w:ins>
          </w:p>
        </w:tc>
      </w:tr>
      <w:tr w:rsidR="00BB5147" w:rsidRPr="00BB5147" w14:paraId="74AC754E" w14:textId="77777777" w:rsidTr="008302B1">
        <w:trPr>
          <w:trHeight w:val="187"/>
          <w:jc w:val="center"/>
          <w:ins w:id="2029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4FC3E25" w14:textId="77777777" w:rsidR="00BB5147" w:rsidRPr="00BB5147" w:rsidRDefault="00BB5147" w:rsidP="00BB5147">
            <w:pPr>
              <w:keepNext/>
              <w:keepLines/>
              <w:spacing w:after="0"/>
              <w:jc w:val="center"/>
              <w:rPr>
                <w:ins w:id="2029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E8EAAD" w14:textId="77777777" w:rsidR="00BB5147" w:rsidRPr="00BB5147" w:rsidRDefault="00BB5147" w:rsidP="00BB5147">
            <w:pPr>
              <w:keepNext/>
              <w:keepLines/>
              <w:spacing w:after="0"/>
              <w:jc w:val="center"/>
              <w:rPr>
                <w:ins w:id="2029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7FFBDD" w14:textId="77777777" w:rsidR="00BB5147" w:rsidRPr="00BB5147" w:rsidRDefault="00BB5147" w:rsidP="00BB5147">
            <w:pPr>
              <w:keepNext/>
              <w:keepLines/>
              <w:spacing w:after="0"/>
              <w:jc w:val="center"/>
              <w:rPr>
                <w:ins w:id="20294" w:author="ZTE-Ma Zhifeng" w:date="2024-02-06T14:00:00Z"/>
                <w:rFonts w:ascii="Arial" w:eastAsia="宋体" w:hAnsi="Arial" w:cs="Arial"/>
                <w:sz w:val="18"/>
                <w:szCs w:val="18"/>
              </w:rPr>
            </w:pPr>
            <w:ins w:id="2029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5EE216F" w14:textId="77777777" w:rsidR="00BB5147" w:rsidRPr="00BB5147" w:rsidRDefault="00BB5147" w:rsidP="00BB5147">
            <w:pPr>
              <w:keepNext/>
              <w:keepLines/>
              <w:spacing w:after="0"/>
              <w:jc w:val="center"/>
              <w:rPr>
                <w:ins w:id="20296" w:author="ZTE-Ma Zhifeng" w:date="2024-02-06T14:00:00Z"/>
                <w:rFonts w:ascii="Arial" w:eastAsia="宋体" w:hAnsi="Arial" w:cs="Arial"/>
                <w:sz w:val="18"/>
                <w:szCs w:val="18"/>
                <w:lang w:val="en-US" w:bidi="ar"/>
              </w:rPr>
            </w:pPr>
            <w:ins w:id="2029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B855220" w14:textId="77777777" w:rsidR="00BB5147" w:rsidRPr="00BB5147" w:rsidRDefault="00BB5147" w:rsidP="00BB5147">
            <w:pPr>
              <w:keepNext/>
              <w:keepLines/>
              <w:spacing w:after="0"/>
              <w:jc w:val="center"/>
              <w:rPr>
                <w:ins w:id="20298" w:author="ZTE-Ma Zhifeng" w:date="2024-02-06T14:00:00Z"/>
                <w:rFonts w:ascii="Arial" w:eastAsia="宋体" w:hAnsi="Arial" w:cs="Arial"/>
                <w:sz w:val="18"/>
                <w:szCs w:val="18"/>
              </w:rPr>
            </w:pPr>
          </w:p>
        </w:tc>
      </w:tr>
      <w:tr w:rsidR="00BB5147" w:rsidRPr="00BB5147" w14:paraId="37674131" w14:textId="77777777" w:rsidTr="008302B1">
        <w:trPr>
          <w:trHeight w:val="187"/>
          <w:jc w:val="center"/>
          <w:ins w:id="2029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71D2FE5" w14:textId="77777777" w:rsidR="00BB5147" w:rsidRPr="00BB5147" w:rsidRDefault="00BB5147" w:rsidP="00BB5147">
            <w:pPr>
              <w:keepNext/>
              <w:keepLines/>
              <w:spacing w:after="0"/>
              <w:jc w:val="center"/>
              <w:rPr>
                <w:ins w:id="2030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C30FB9" w14:textId="77777777" w:rsidR="00BB5147" w:rsidRPr="00BB5147" w:rsidRDefault="00BB5147" w:rsidP="00BB5147">
            <w:pPr>
              <w:keepNext/>
              <w:keepLines/>
              <w:spacing w:after="0"/>
              <w:jc w:val="center"/>
              <w:rPr>
                <w:ins w:id="2030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3F1A81" w14:textId="77777777" w:rsidR="00BB5147" w:rsidRPr="00BB5147" w:rsidRDefault="00BB5147" w:rsidP="00BB5147">
            <w:pPr>
              <w:keepNext/>
              <w:keepLines/>
              <w:spacing w:after="0"/>
              <w:jc w:val="center"/>
              <w:rPr>
                <w:ins w:id="20302" w:author="ZTE-Ma Zhifeng" w:date="2024-02-06T14:00:00Z"/>
                <w:rFonts w:ascii="Arial" w:eastAsia="宋体" w:hAnsi="Arial" w:cs="Arial"/>
                <w:sz w:val="18"/>
                <w:szCs w:val="18"/>
              </w:rPr>
            </w:pPr>
            <w:ins w:id="2030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AE888BB" w14:textId="77777777" w:rsidR="00BB5147" w:rsidRPr="00BB5147" w:rsidRDefault="00BB5147" w:rsidP="00BB5147">
            <w:pPr>
              <w:keepNext/>
              <w:keepLines/>
              <w:spacing w:after="0"/>
              <w:jc w:val="center"/>
              <w:rPr>
                <w:ins w:id="20304" w:author="ZTE-Ma Zhifeng" w:date="2024-02-06T14:00:00Z"/>
                <w:rFonts w:ascii="Arial" w:eastAsia="宋体" w:hAnsi="Arial" w:cs="Arial"/>
                <w:sz w:val="18"/>
                <w:szCs w:val="18"/>
                <w:lang w:val="en-US" w:bidi="ar"/>
              </w:rPr>
            </w:pPr>
            <w:ins w:id="2030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15D21473" w14:textId="77777777" w:rsidR="00BB5147" w:rsidRPr="00BB5147" w:rsidRDefault="00BB5147" w:rsidP="00BB5147">
            <w:pPr>
              <w:keepNext/>
              <w:keepLines/>
              <w:spacing w:after="0"/>
              <w:jc w:val="center"/>
              <w:rPr>
                <w:ins w:id="20306" w:author="ZTE-Ma Zhifeng" w:date="2024-02-06T14:00:00Z"/>
                <w:rFonts w:ascii="Arial" w:eastAsia="宋体" w:hAnsi="Arial" w:cs="Arial"/>
                <w:sz w:val="18"/>
                <w:szCs w:val="18"/>
              </w:rPr>
            </w:pPr>
          </w:p>
        </w:tc>
      </w:tr>
      <w:tr w:rsidR="00BB5147" w:rsidRPr="00BB5147" w14:paraId="48647652" w14:textId="77777777" w:rsidTr="008302B1">
        <w:trPr>
          <w:trHeight w:val="187"/>
          <w:jc w:val="center"/>
          <w:ins w:id="2030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3CBE3C" w14:textId="77777777" w:rsidR="00BB5147" w:rsidRPr="00BB5147" w:rsidRDefault="00BB5147" w:rsidP="00BB5147">
            <w:pPr>
              <w:keepNext/>
              <w:keepLines/>
              <w:spacing w:after="0"/>
              <w:jc w:val="center"/>
              <w:rPr>
                <w:ins w:id="2030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5AB793" w14:textId="77777777" w:rsidR="00BB5147" w:rsidRPr="00BB5147" w:rsidRDefault="00BB5147" w:rsidP="00BB5147">
            <w:pPr>
              <w:keepNext/>
              <w:keepLines/>
              <w:spacing w:after="0"/>
              <w:jc w:val="center"/>
              <w:rPr>
                <w:ins w:id="2030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414996" w14:textId="77777777" w:rsidR="00BB5147" w:rsidRPr="00BB5147" w:rsidRDefault="00BB5147" w:rsidP="00BB5147">
            <w:pPr>
              <w:keepNext/>
              <w:keepLines/>
              <w:spacing w:after="0"/>
              <w:jc w:val="center"/>
              <w:rPr>
                <w:ins w:id="20310" w:author="ZTE-Ma Zhifeng" w:date="2024-02-06T14:00:00Z"/>
                <w:rFonts w:ascii="Arial" w:eastAsia="宋体" w:hAnsi="Arial" w:cs="Arial"/>
                <w:sz w:val="18"/>
                <w:szCs w:val="18"/>
              </w:rPr>
            </w:pPr>
            <w:ins w:id="2031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2B0C866" w14:textId="77777777" w:rsidR="00BB5147" w:rsidRPr="00BB5147" w:rsidRDefault="00BB5147" w:rsidP="00BB5147">
            <w:pPr>
              <w:keepNext/>
              <w:keepLines/>
              <w:spacing w:after="0"/>
              <w:jc w:val="center"/>
              <w:rPr>
                <w:ins w:id="20312" w:author="ZTE-Ma Zhifeng" w:date="2024-02-06T14:00:00Z"/>
                <w:rFonts w:ascii="Arial" w:eastAsia="宋体" w:hAnsi="Arial" w:cs="Arial"/>
                <w:sz w:val="18"/>
                <w:szCs w:val="18"/>
                <w:lang w:val="en-US" w:bidi="ar"/>
              </w:rPr>
            </w:pPr>
            <w:ins w:id="20313"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304C0C7" w14:textId="77777777" w:rsidR="00BB5147" w:rsidRPr="00BB5147" w:rsidRDefault="00BB5147" w:rsidP="00BB5147">
            <w:pPr>
              <w:keepNext/>
              <w:keepLines/>
              <w:spacing w:after="0"/>
              <w:jc w:val="center"/>
              <w:rPr>
                <w:ins w:id="20314" w:author="ZTE-Ma Zhifeng" w:date="2024-02-06T14:00:00Z"/>
                <w:rFonts w:ascii="Arial" w:eastAsia="宋体" w:hAnsi="Arial" w:cs="Arial"/>
                <w:sz w:val="18"/>
                <w:szCs w:val="18"/>
              </w:rPr>
            </w:pPr>
          </w:p>
        </w:tc>
      </w:tr>
      <w:tr w:rsidR="00BB5147" w:rsidRPr="00BB5147" w14:paraId="4C0133A2" w14:textId="77777777" w:rsidTr="008302B1">
        <w:trPr>
          <w:trHeight w:val="187"/>
          <w:jc w:val="center"/>
          <w:ins w:id="2031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1C146F" w14:textId="77777777" w:rsidR="00BB5147" w:rsidRPr="00BB5147" w:rsidRDefault="00BB5147" w:rsidP="00BB5147">
            <w:pPr>
              <w:keepNext/>
              <w:keepLines/>
              <w:spacing w:after="0"/>
              <w:jc w:val="center"/>
              <w:rPr>
                <w:ins w:id="20316" w:author="ZTE-Ma Zhifeng" w:date="2024-02-06T14:00:00Z"/>
                <w:rFonts w:ascii="Arial" w:eastAsia="宋体" w:hAnsi="Arial" w:cs="Arial"/>
                <w:sz w:val="18"/>
                <w:szCs w:val="18"/>
              </w:rPr>
            </w:pPr>
            <w:ins w:id="20317" w:author="ZTE-Ma Zhifeng" w:date="2024-02-06T14:00:00Z">
              <w:r w:rsidRPr="00BB5147">
                <w:rPr>
                  <w:rFonts w:ascii="Arial" w:eastAsia="宋体" w:hAnsi="Arial" w:cs="Arial"/>
                  <w:sz w:val="18"/>
                  <w:szCs w:val="18"/>
                </w:rPr>
                <w:t>CA_n78A-n79A-n257A-n259H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D48CEB3" w14:textId="77777777" w:rsidR="00BB5147" w:rsidRPr="00BB5147" w:rsidRDefault="00BB5147" w:rsidP="00BB5147">
            <w:pPr>
              <w:keepNext/>
              <w:keepLines/>
              <w:spacing w:after="0"/>
              <w:jc w:val="center"/>
              <w:rPr>
                <w:ins w:id="20318" w:author="ZTE-Ma Zhifeng" w:date="2024-02-06T14:00:00Z"/>
                <w:rFonts w:ascii="Arial" w:eastAsia="宋体" w:hAnsi="Arial" w:cs="Arial"/>
                <w:sz w:val="18"/>
                <w:szCs w:val="18"/>
                <w:lang w:eastAsia="zh-CN"/>
              </w:rPr>
            </w:pPr>
            <w:ins w:id="20319" w:author="ZTE-Ma Zhifeng" w:date="2024-02-06T14:00:00Z">
              <w:r w:rsidRPr="00BB5147">
                <w:rPr>
                  <w:rFonts w:ascii="Arial" w:eastAsia="宋体" w:hAnsi="Arial" w:cs="Arial"/>
                  <w:sz w:val="18"/>
                  <w:szCs w:val="18"/>
                </w:rPr>
                <w:t>CA_n259G/H</w:t>
              </w:r>
            </w:ins>
          </w:p>
          <w:p w14:paraId="2D2E83D8" w14:textId="77777777" w:rsidR="00BB5147" w:rsidRPr="00BB5147" w:rsidRDefault="00BB5147" w:rsidP="00BB5147">
            <w:pPr>
              <w:keepNext/>
              <w:keepLines/>
              <w:spacing w:after="0"/>
              <w:jc w:val="center"/>
              <w:rPr>
                <w:ins w:id="20320" w:author="ZTE-Ma Zhifeng" w:date="2024-02-06T14:00:00Z"/>
                <w:rFonts w:ascii="Arial" w:eastAsia="宋体" w:hAnsi="Arial" w:cs="Arial"/>
                <w:sz w:val="18"/>
                <w:szCs w:val="18"/>
                <w:lang w:eastAsia="zh-CN"/>
              </w:rPr>
            </w:pPr>
            <w:ins w:id="20321" w:author="ZTE-Ma Zhifeng" w:date="2024-02-06T14:00:00Z">
              <w:r w:rsidRPr="00BB5147">
                <w:rPr>
                  <w:rFonts w:ascii="Arial" w:eastAsia="宋体" w:hAnsi="Arial" w:cs="Arial"/>
                  <w:sz w:val="18"/>
                  <w:szCs w:val="18"/>
                  <w:lang w:eastAsia="zh-CN"/>
                </w:rPr>
                <w:t>CA_n78A-n79A</w:t>
              </w:r>
            </w:ins>
          </w:p>
          <w:p w14:paraId="6C84AEA3" w14:textId="77777777" w:rsidR="00BB5147" w:rsidRPr="00BB5147" w:rsidRDefault="00BB5147" w:rsidP="00BB5147">
            <w:pPr>
              <w:keepNext/>
              <w:keepLines/>
              <w:spacing w:after="0"/>
              <w:jc w:val="center"/>
              <w:rPr>
                <w:ins w:id="20322" w:author="ZTE-Ma Zhifeng" w:date="2024-02-06T14:00:00Z"/>
                <w:rFonts w:ascii="Arial" w:eastAsia="宋体" w:hAnsi="Arial" w:cs="Arial"/>
                <w:sz w:val="18"/>
                <w:szCs w:val="18"/>
                <w:lang w:eastAsia="zh-CN"/>
              </w:rPr>
            </w:pPr>
            <w:ins w:id="20323" w:author="ZTE-Ma Zhifeng" w:date="2024-02-06T14:00:00Z">
              <w:r w:rsidRPr="00BB5147">
                <w:rPr>
                  <w:rFonts w:ascii="Arial" w:eastAsia="宋体" w:hAnsi="Arial" w:cs="Arial"/>
                  <w:sz w:val="18"/>
                  <w:szCs w:val="18"/>
                  <w:lang w:eastAsia="zh-CN"/>
                </w:rPr>
                <w:t>CA_n78A-n257A</w:t>
              </w:r>
            </w:ins>
          </w:p>
          <w:p w14:paraId="392C93C2" w14:textId="77777777" w:rsidR="00BB5147" w:rsidRPr="00BB5147" w:rsidRDefault="00BB5147" w:rsidP="00BB5147">
            <w:pPr>
              <w:keepNext/>
              <w:keepLines/>
              <w:spacing w:after="0"/>
              <w:jc w:val="center"/>
              <w:rPr>
                <w:ins w:id="20324" w:author="ZTE-Ma Zhifeng" w:date="2024-02-06T14:00:00Z"/>
                <w:rFonts w:ascii="Arial" w:eastAsia="宋体" w:hAnsi="Arial" w:cs="Arial"/>
                <w:sz w:val="18"/>
                <w:szCs w:val="18"/>
                <w:lang w:eastAsia="zh-CN"/>
              </w:rPr>
            </w:pPr>
            <w:ins w:id="20325" w:author="ZTE-Ma Zhifeng" w:date="2024-02-06T14:00:00Z">
              <w:r w:rsidRPr="00BB5147">
                <w:rPr>
                  <w:rFonts w:ascii="Arial" w:eastAsia="宋体" w:hAnsi="Arial" w:cs="Arial"/>
                  <w:sz w:val="18"/>
                  <w:szCs w:val="18"/>
                  <w:lang w:eastAsia="zh-CN"/>
                </w:rPr>
                <w:t>CA_n78A-n259A/G/H</w:t>
              </w:r>
            </w:ins>
          </w:p>
          <w:p w14:paraId="7E2D4CB8" w14:textId="77777777" w:rsidR="00BB5147" w:rsidRPr="00BB5147" w:rsidRDefault="00BB5147" w:rsidP="00BB5147">
            <w:pPr>
              <w:keepNext/>
              <w:keepLines/>
              <w:spacing w:after="0"/>
              <w:jc w:val="center"/>
              <w:rPr>
                <w:ins w:id="20326" w:author="ZTE-Ma Zhifeng" w:date="2024-02-06T14:00:00Z"/>
                <w:rFonts w:ascii="Arial" w:eastAsia="宋体" w:hAnsi="Arial" w:cs="Arial"/>
                <w:sz w:val="18"/>
                <w:szCs w:val="18"/>
                <w:lang w:eastAsia="zh-CN"/>
              </w:rPr>
            </w:pPr>
            <w:ins w:id="20327" w:author="ZTE-Ma Zhifeng" w:date="2024-02-06T14:00:00Z">
              <w:r w:rsidRPr="00BB5147">
                <w:rPr>
                  <w:rFonts w:ascii="Arial" w:eastAsia="宋体" w:hAnsi="Arial" w:cs="Arial"/>
                  <w:sz w:val="18"/>
                  <w:szCs w:val="18"/>
                  <w:lang w:eastAsia="zh-CN"/>
                </w:rPr>
                <w:t>CA_n79A-n257A</w:t>
              </w:r>
            </w:ins>
          </w:p>
          <w:p w14:paraId="2AE5277B" w14:textId="77777777" w:rsidR="00BB5147" w:rsidRPr="00BB5147" w:rsidRDefault="00BB5147" w:rsidP="00BB5147">
            <w:pPr>
              <w:keepNext/>
              <w:keepLines/>
              <w:spacing w:after="0"/>
              <w:jc w:val="center"/>
              <w:rPr>
                <w:ins w:id="20328" w:author="ZTE-Ma Zhifeng" w:date="2024-02-06T14:00:00Z"/>
                <w:rFonts w:ascii="Arial" w:eastAsia="宋体" w:hAnsi="Arial" w:cs="Arial"/>
                <w:sz w:val="18"/>
                <w:szCs w:val="18"/>
              </w:rPr>
            </w:pPr>
            <w:ins w:id="20329"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34285E3E" w14:textId="77777777" w:rsidR="00BB5147" w:rsidRPr="00BB5147" w:rsidRDefault="00BB5147" w:rsidP="00BB5147">
            <w:pPr>
              <w:keepNext/>
              <w:keepLines/>
              <w:spacing w:after="0"/>
              <w:jc w:val="center"/>
              <w:rPr>
                <w:ins w:id="20330" w:author="ZTE-Ma Zhifeng" w:date="2024-02-06T14:00:00Z"/>
                <w:rFonts w:ascii="Arial" w:eastAsia="宋体" w:hAnsi="Arial" w:cs="Arial"/>
                <w:sz w:val="18"/>
                <w:szCs w:val="18"/>
              </w:rPr>
            </w:pPr>
            <w:ins w:id="20331"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BB45215" w14:textId="77777777" w:rsidR="00BB5147" w:rsidRPr="00BB5147" w:rsidRDefault="00BB5147" w:rsidP="00BB5147">
            <w:pPr>
              <w:keepNext/>
              <w:keepLines/>
              <w:spacing w:after="0"/>
              <w:jc w:val="center"/>
              <w:rPr>
                <w:ins w:id="20332" w:author="ZTE-Ma Zhifeng" w:date="2024-02-06T14:00:00Z"/>
                <w:rFonts w:ascii="Arial" w:eastAsia="宋体" w:hAnsi="Arial" w:cs="Arial"/>
                <w:sz w:val="18"/>
                <w:szCs w:val="18"/>
                <w:lang w:val="en-US" w:bidi="ar"/>
              </w:rPr>
            </w:pPr>
            <w:ins w:id="2033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FBDB624" w14:textId="77777777" w:rsidR="00BB5147" w:rsidRPr="00BB5147" w:rsidRDefault="00BB5147" w:rsidP="00BB5147">
            <w:pPr>
              <w:keepNext/>
              <w:keepLines/>
              <w:spacing w:after="0"/>
              <w:jc w:val="center"/>
              <w:rPr>
                <w:ins w:id="20334" w:author="ZTE-Ma Zhifeng" w:date="2024-02-06T14:00:00Z"/>
                <w:rFonts w:ascii="Arial" w:eastAsia="宋体" w:hAnsi="Arial" w:cs="Arial"/>
                <w:sz w:val="18"/>
                <w:szCs w:val="18"/>
              </w:rPr>
            </w:pPr>
            <w:ins w:id="20335" w:author="ZTE-Ma Zhifeng" w:date="2024-02-06T14:00:00Z">
              <w:r w:rsidRPr="00BB5147">
                <w:rPr>
                  <w:rFonts w:ascii="Arial" w:eastAsia="宋体" w:hAnsi="Arial" w:cs="Arial"/>
                  <w:sz w:val="18"/>
                  <w:szCs w:val="18"/>
                  <w:lang w:eastAsia="zh-CN"/>
                </w:rPr>
                <w:t>0</w:t>
              </w:r>
            </w:ins>
          </w:p>
        </w:tc>
      </w:tr>
      <w:tr w:rsidR="00BB5147" w:rsidRPr="00BB5147" w14:paraId="53E17617" w14:textId="77777777" w:rsidTr="008302B1">
        <w:trPr>
          <w:trHeight w:val="187"/>
          <w:jc w:val="center"/>
          <w:ins w:id="2033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5269C4D" w14:textId="77777777" w:rsidR="00BB5147" w:rsidRPr="00BB5147" w:rsidRDefault="00BB5147" w:rsidP="00BB5147">
            <w:pPr>
              <w:keepNext/>
              <w:keepLines/>
              <w:spacing w:after="0"/>
              <w:jc w:val="center"/>
              <w:rPr>
                <w:ins w:id="2033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4716A2" w14:textId="77777777" w:rsidR="00BB5147" w:rsidRPr="00BB5147" w:rsidRDefault="00BB5147" w:rsidP="00BB5147">
            <w:pPr>
              <w:keepNext/>
              <w:keepLines/>
              <w:spacing w:after="0"/>
              <w:jc w:val="center"/>
              <w:rPr>
                <w:ins w:id="2033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3C0477" w14:textId="77777777" w:rsidR="00BB5147" w:rsidRPr="00BB5147" w:rsidRDefault="00BB5147" w:rsidP="00BB5147">
            <w:pPr>
              <w:keepNext/>
              <w:keepLines/>
              <w:spacing w:after="0"/>
              <w:jc w:val="center"/>
              <w:rPr>
                <w:ins w:id="20339" w:author="ZTE-Ma Zhifeng" w:date="2024-02-06T14:00:00Z"/>
                <w:rFonts w:ascii="Arial" w:eastAsia="宋体" w:hAnsi="Arial" w:cs="Arial"/>
                <w:sz w:val="18"/>
                <w:szCs w:val="18"/>
              </w:rPr>
            </w:pPr>
            <w:ins w:id="2034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0842B3D" w14:textId="77777777" w:rsidR="00BB5147" w:rsidRPr="00BB5147" w:rsidRDefault="00BB5147" w:rsidP="00BB5147">
            <w:pPr>
              <w:keepNext/>
              <w:keepLines/>
              <w:spacing w:after="0"/>
              <w:jc w:val="center"/>
              <w:rPr>
                <w:ins w:id="20341" w:author="ZTE-Ma Zhifeng" w:date="2024-02-06T14:00:00Z"/>
                <w:rFonts w:ascii="Arial" w:eastAsia="宋体" w:hAnsi="Arial" w:cs="Arial"/>
                <w:sz w:val="18"/>
                <w:szCs w:val="18"/>
                <w:lang w:val="en-US" w:bidi="ar"/>
              </w:rPr>
            </w:pPr>
            <w:ins w:id="2034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97B8D1D" w14:textId="77777777" w:rsidR="00BB5147" w:rsidRPr="00BB5147" w:rsidRDefault="00BB5147" w:rsidP="00BB5147">
            <w:pPr>
              <w:keepNext/>
              <w:keepLines/>
              <w:spacing w:after="0"/>
              <w:jc w:val="center"/>
              <w:rPr>
                <w:ins w:id="20343" w:author="ZTE-Ma Zhifeng" w:date="2024-02-06T14:00:00Z"/>
                <w:rFonts w:ascii="Arial" w:eastAsia="宋体" w:hAnsi="Arial" w:cs="Arial"/>
                <w:sz w:val="18"/>
                <w:szCs w:val="18"/>
              </w:rPr>
            </w:pPr>
          </w:p>
        </w:tc>
      </w:tr>
      <w:tr w:rsidR="00BB5147" w:rsidRPr="00BB5147" w14:paraId="0D919A74" w14:textId="77777777" w:rsidTr="008302B1">
        <w:trPr>
          <w:trHeight w:val="187"/>
          <w:jc w:val="center"/>
          <w:ins w:id="2034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B7C210F" w14:textId="77777777" w:rsidR="00BB5147" w:rsidRPr="00BB5147" w:rsidRDefault="00BB5147" w:rsidP="00BB5147">
            <w:pPr>
              <w:keepNext/>
              <w:keepLines/>
              <w:spacing w:after="0"/>
              <w:jc w:val="center"/>
              <w:rPr>
                <w:ins w:id="2034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0CE19D" w14:textId="77777777" w:rsidR="00BB5147" w:rsidRPr="00BB5147" w:rsidRDefault="00BB5147" w:rsidP="00BB5147">
            <w:pPr>
              <w:keepNext/>
              <w:keepLines/>
              <w:spacing w:after="0"/>
              <w:jc w:val="center"/>
              <w:rPr>
                <w:ins w:id="2034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382178" w14:textId="77777777" w:rsidR="00BB5147" w:rsidRPr="00BB5147" w:rsidRDefault="00BB5147" w:rsidP="00BB5147">
            <w:pPr>
              <w:keepNext/>
              <w:keepLines/>
              <w:spacing w:after="0"/>
              <w:jc w:val="center"/>
              <w:rPr>
                <w:ins w:id="20347" w:author="ZTE-Ma Zhifeng" w:date="2024-02-06T14:00:00Z"/>
                <w:rFonts w:ascii="Arial" w:eastAsia="宋体" w:hAnsi="Arial" w:cs="Arial"/>
                <w:sz w:val="18"/>
                <w:szCs w:val="18"/>
              </w:rPr>
            </w:pPr>
            <w:ins w:id="2034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D68E5D7" w14:textId="77777777" w:rsidR="00BB5147" w:rsidRPr="00BB5147" w:rsidRDefault="00BB5147" w:rsidP="00BB5147">
            <w:pPr>
              <w:keepNext/>
              <w:keepLines/>
              <w:spacing w:after="0"/>
              <w:jc w:val="center"/>
              <w:rPr>
                <w:ins w:id="20349" w:author="ZTE-Ma Zhifeng" w:date="2024-02-06T14:00:00Z"/>
                <w:rFonts w:ascii="Arial" w:eastAsia="宋体" w:hAnsi="Arial" w:cs="Arial"/>
                <w:sz w:val="18"/>
                <w:szCs w:val="18"/>
                <w:lang w:val="en-US" w:bidi="ar"/>
              </w:rPr>
            </w:pPr>
            <w:ins w:id="20350"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5C463CA6" w14:textId="77777777" w:rsidR="00BB5147" w:rsidRPr="00BB5147" w:rsidRDefault="00BB5147" w:rsidP="00BB5147">
            <w:pPr>
              <w:keepNext/>
              <w:keepLines/>
              <w:spacing w:after="0"/>
              <w:jc w:val="center"/>
              <w:rPr>
                <w:ins w:id="20351" w:author="ZTE-Ma Zhifeng" w:date="2024-02-06T14:00:00Z"/>
                <w:rFonts w:ascii="Arial" w:eastAsia="宋体" w:hAnsi="Arial" w:cs="Arial"/>
                <w:sz w:val="18"/>
                <w:szCs w:val="18"/>
              </w:rPr>
            </w:pPr>
          </w:p>
        </w:tc>
      </w:tr>
      <w:tr w:rsidR="00BB5147" w:rsidRPr="00BB5147" w14:paraId="227E059C" w14:textId="77777777" w:rsidTr="008302B1">
        <w:trPr>
          <w:trHeight w:val="187"/>
          <w:jc w:val="center"/>
          <w:ins w:id="2035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DF0811" w14:textId="77777777" w:rsidR="00BB5147" w:rsidRPr="00BB5147" w:rsidRDefault="00BB5147" w:rsidP="00BB5147">
            <w:pPr>
              <w:keepNext/>
              <w:keepLines/>
              <w:spacing w:after="0"/>
              <w:jc w:val="center"/>
              <w:rPr>
                <w:ins w:id="2035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45494B" w14:textId="77777777" w:rsidR="00BB5147" w:rsidRPr="00BB5147" w:rsidRDefault="00BB5147" w:rsidP="00BB5147">
            <w:pPr>
              <w:keepNext/>
              <w:keepLines/>
              <w:spacing w:after="0"/>
              <w:jc w:val="center"/>
              <w:rPr>
                <w:ins w:id="2035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19A947" w14:textId="77777777" w:rsidR="00BB5147" w:rsidRPr="00BB5147" w:rsidRDefault="00BB5147" w:rsidP="00BB5147">
            <w:pPr>
              <w:keepNext/>
              <w:keepLines/>
              <w:spacing w:after="0"/>
              <w:jc w:val="center"/>
              <w:rPr>
                <w:ins w:id="20355" w:author="ZTE-Ma Zhifeng" w:date="2024-02-06T14:00:00Z"/>
                <w:rFonts w:ascii="Arial" w:eastAsia="宋体" w:hAnsi="Arial" w:cs="Arial"/>
                <w:sz w:val="18"/>
                <w:szCs w:val="18"/>
              </w:rPr>
            </w:pPr>
            <w:ins w:id="2035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47FB2FB" w14:textId="77777777" w:rsidR="00BB5147" w:rsidRPr="00BB5147" w:rsidRDefault="00BB5147" w:rsidP="00BB5147">
            <w:pPr>
              <w:keepNext/>
              <w:keepLines/>
              <w:spacing w:after="0"/>
              <w:jc w:val="center"/>
              <w:rPr>
                <w:ins w:id="20357" w:author="ZTE-Ma Zhifeng" w:date="2024-02-06T14:00:00Z"/>
                <w:rFonts w:ascii="Arial" w:eastAsia="宋体" w:hAnsi="Arial" w:cs="Arial"/>
                <w:sz w:val="18"/>
                <w:szCs w:val="18"/>
                <w:lang w:val="en-US" w:bidi="ar"/>
              </w:rPr>
            </w:pPr>
            <w:ins w:id="20358"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20204C7" w14:textId="77777777" w:rsidR="00BB5147" w:rsidRPr="00BB5147" w:rsidRDefault="00BB5147" w:rsidP="00BB5147">
            <w:pPr>
              <w:keepNext/>
              <w:keepLines/>
              <w:spacing w:after="0"/>
              <w:jc w:val="center"/>
              <w:rPr>
                <w:ins w:id="20359" w:author="ZTE-Ma Zhifeng" w:date="2024-02-06T14:00:00Z"/>
                <w:rFonts w:ascii="Arial" w:eastAsia="宋体" w:hAnsi="Arial" w:cs="Arial"/>
                <w:sz w:val="18"/>
                <w:szCs w:val="18"/>
              </w:rPr>
            </w:pPr>
          </w:p>
        </w:tc>
      </w:tr>
      <w:tr w:rsidR="00BB5147" w:rsidRPr="00BB5147" w14:paraId="6FED21E6" w14:textId="77777777" w:rsidTr="008302B1">
        <w:trPr>
          <w:trHeight w:val="187"/>
          <w:jc w:val="center"/>
          <w:ins w:id="2036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A9F7CE" w14:textId="77777777" w:rsidR="00BB5147" w:rsidRPr="00BB5147" w:rsidRDefault="00BB5147" w:rsidP="00BB5147">
            <w:pPr>
              <w:keepNext/>
              <w:keepLines/>
              <w:spacing w:after="0"/>
              <w:jc w:val="center"/>
              <w:rPr>
                <w:ins w:id="20361" w:author="ZTE-Ma Zhifeng" w:date="2024-02-06T14:00:00Z"/>
                <w:rFonts w:ascii="Arial" w:eastAsia="宋体" w:hAnsi="Arial" w:cs="Arial"/>
                <w:sz w:val="18"/>
                <w:szCs w:val="18"/>
              </w:rPr>
            </w:pPr>
            <w:ins w:id="20362" w:author="ZTE-Ma Zhifeng" w:date="2024-02-06T14:00:00Z">
              <w:r w:rsidRPr="00BB5147">
                <w:rPr>
                  <w:rFonts w:ascii="Arial" w:eastAsia="宋体" w:hAnsi="Arial" w:cs="Arial"/>
                  <w:sz w:val="18"/>
                  <w:szCs w:val="18"/>
                </w:rPr>
                <w:lastRenderedPageBreak/>
                <w:t>CA_n78A-n79A-n257A-n259I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E948B47" w14:textId="77777777" w:rsidR="00BB5147" w:rsidRPr="00BB5147" w:rsidRDefault="00BB5147" w:rsidP="00BB5147">
            <w:pPr>
              <w:keepNext/>
              <w:keepLines/>
              <w:spacing w:after="0"/>
              <w:jc w:val="center"/>
              <w:rPr>
                <w:ins w:id="20363" w:author="ZTE-Ma Zhifeng" w:date="2024-02-06T14:00:00Z"/>
                <w:rFonts w:ascii="Arial" w:eastAsia="宋体" w:hAnsi="Arial" w:cs="Arial"/>
                <w:sz w:val="18"/>
                <w:szCs w:val="18"/>
                <w:lang w:eastAsia="zh-CN"/>
              </w:rPr>
            </w:pPr>
            <w:ins w:id="20364" w:author="ZTE-Ma Zhifeng" w:date="2024-02-06T14:00:00Z">
              <w:r w:rsidRPr="00BB5147">
                <w:rPr>
                  <w:rFonts w:ascii="Arial" w:eastAsia="宋体" w:hAnsi="Arial" w:cs="Arial"/>
                  <w:sz w:val="18"/>
                  <w:szCs w:val="18"/>
                </w:rPr>
                <w:t>CA_n259G/H/I</w:t>
              </w:r>
            </w:ins>
          </w:p>
          <w:p w14:paraId="13AFFCC9" w14:textId="77777777" w:rsidR="00BB5147" w:rsidRPr="00BB5147" w:rsidRDefault="00BB5147" w:rsidP="00BB5147">
            <w:pPr>
              <w:keepNext/>
              <w:keepLines/>
              <w:spacing w:after="0"/>
              <w:jc w:val="center"/>
              <w:rPr>
                <w:ins w:id="20365" w:author="ZTE-Ma Zhifeng" w:date="2024-02-06T14:00:00Z"/>
                <w:rFonts w:ascii="Arial" w:eastAsia="宋体" w:hAnsi="Arial" w:cs="Arial"/>
                <w:sz w:val="18"/>
                <w:szCs w:val="18"/>
                <w:lang w:eastAsia="zh-CN"/>
              </w:rPr>
            </w:pPr>
            <w:ins w:id="20366" w:author="ZTE-Ma Zhifeng" w:date="2024-02-06T14:00:00Z">
              <w:r w:rsidRPr="00BB5147">
                <w:rPr>
                  <w:rFonts w:ascii="Arial" w:eastAsia="宋体" w:hAnsi="Arial" w:cs="Arial"/>
                  <w:sz w:val="18"/>
                  <w:szCs w:val="18"/>
                  <w:lang w:eastAsia="zh-CN"/>
                </w:rPr>
                <w:t>CA_n78A-n79A</w:t>
              </w:r>
            </w:ins>
          </w:p>
          <w:p w14:paraId="61816443" w14:textId="77777777" w:rsidR="00BB5147" w:rsidRPr="00BB5147" w:rsidRDefault="00BB5147" w:rsidP="00BB5147">
            <w:pPr>
              <w:keepNext/>
              <w:keepLines/>
              <w:spacing w:after="0"/>
              <w:jc w:val="center"/>
              <w:rPr>
                <w:ins w:id="20367" w:author="ZTE-Ma Zhifeng" w:date="2024-02-06T14:00:00Z"/>
                <w:rFonts w:ascii="Arial" w:eastAsia="宋体" w:hAnsi="Arial" w:cs="Arial"/>
                <w:sz w:val="18"/>
                <w:szCs w:val="18"/>
                <w:lang w:eastAsia="zh-CN"/>
              </w:rPr>
            </w:pPr>
            <w:ins w:id="20368" w:author="ZTE-Ma Zhifeng" w:date="2024-02-06T14:00:00Z">
              <w:r w:rsidRPr="00BB5147">
                <w:rPr>
                  <w:rFonts w:ascii="Arial" w:eastAsia="宋体" w:hAnsi="Arial" w:cs="Arial"/>
                  <w:sz w:val="18"/>
                  <w:szCs w:val="18"/>
                  <w:lang w:eastAsia="zh-CN"/>
                </w:rPr>
                <w:t>CA_n78A-n257A</w:t>
              </w:r>
            </w:ins>
          </w:p>
          <w:p w14:paraId="3BF055DA" w14:textId="77777777" w:rsidR="00BB5147" w:rsidRPr="00BB5147" w:rsidRDefault="00BB5147" w:rsidP="00BB5147">
            <w:pPr>
              <w:keepNext/>
              <w:keepLines/>
              <w:spacing w:after="0"/>
              <w:jc w:val="center"/>
              <w:rPr>
                <w:ins w:id="20369" w:author="ZTE-Ma Zhifeng" w:date="2024-02-06T14:00:00Z"/>
                <w:rFonts w:ascii="Arial" w:eastAsia="宋体" w:hAnsi="Arial" w:cs="Arial"/>
                <w:sz w:val="18"/>
                <w:szCs w:val="18"/>
                <w:lang w:eastAsia="zh-CN"/>
              </w:rPr>
            </w:pPr>
            <w:ins w:id="20370" w:author="ZTE-Ma Zhifeng" w:date="2024-02-06T14:00:00Z">
              <w:r w:rsidRPr="00BB5147">
                <w:rPr>
                  <w:rFonts w:ascii="Arial" w:eastAsia="宋体" w:hAnsi="Arial" w:cs="Arial"/>
                  <w:sz w:val="18"/>
                  <w:szCs w:val="18"/>
                  <w:lang w:eastAsia="zh-CN"/>
                </w:rPr>
                <w:t>CA_n78A-n259A/G/H/I</w:t>
              </w:r>
            </w:ins>
          </w:p>
          <w:p w14:paraId="0E1A5B2C" w14:textId="77777777" w:rsidR="00BB5147" w:rsidRPr="00BB5147" w:rsidRDefault="00BB5147" w:rsidP="00BB5147">
            <w:pPr>
              <w:keepNext/>
              <w:keepLines/>
              <w:spacing w:after="0"/>
              <w:jc w:val="center"/>
              <w:rPr>
                <w:ins w:id="20371" w:author="ZTE-Ma Zhifeng" w:date="2024-02-06T14:00:00Z"/>
                <w:rFonts w:ascii="Arial" w:eastAsia="宋体" w:hAnsi="Arial" w:cs="Arial"/>
                <w:sz w:val="18"/>
                <w:szCs w:val="18"/>
                <w:lang w:eastAsia="zh-CN"/>
              </w:rPr>
            </w:pPr>
            <w:ins w:id="20372" w:author="ZTE-Ma Zhifeng" w:date="2024-02-06T14:00:00Z">
              <w:r w:rsidRPr="00BB5147">
                <w:rPr>
                  <w:rFonts w:ascii="Arial" w:eastAsia="宋体" w:hAnsi="Arial" w:cs="Arial"/>
                  <w:sz w:val="18"/>
                  <w:szCs w:val="18"/>
                  <w:lang w:eastAsia="zh-CN"/>
                </w:rPr>
                <w:t>CA_n79A-n257A</w:t>
              </w:r>
            </w:ins>
          </w:p>
          <w:p w14:paraId="24286BB2" w14:textId="77777777" w:rsidR="00BB5147" w:rsidRPr="00BB5147" w:rsidRDefault="00BB5147" w:rsidP="00BB5147">
            <w:pPr>
              <w:keepNext/>
              <w:keepLines/>
              <w:spacing w:after="0"/>
              <w:jc w:val="center"/>
              <w:rPr>
                <w:ins w:id="20373" w:author="ZTE-Ma Zhifeng" w:date="2024-02-06T14:00:00Z"/>
                <w:rFonts w:ascii="Arial" w:eastAsia="宋体" w:hAnsi="Arial" w:cs="Arial"/>
                <w:sz w:val="18"/>
                <w:szCs w:val="18"/>
              </w:rPr>
            </w:pPr>
            <w:ins w:id="20374"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3DB854CB" w14:textId="77777777" w:rsidR="00BB5147" w:rsidRPr="00BB5147" w:rsidRDefault="00BB5147" w:rsidP="00BB5147">
            <w:pPr>
              <w:keepNext/>
              <w:keepLines/>
              <w:spacing w:after="0"/>
              <w:jc w:val="center"/>
              <w:rPr>
                <w:ins w:id="20375" w:author="ZTE-Ma Zhifeng" w:date="2024-02-06T14:00:00Z"/>
                <w:rFonts w:ascii="Arial" w:eastAsia="宋体" w:hAnsi="Arial" w:cs="Arial"/>
                <w:sz w:val="18"/>
                <w:szCs w:val="18"/>
              </w:rPr>
            </w:pPr>
            <w:ins w:id="20376"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399D45F" w14:textId="77777777" w:rsidR="00BB5147" w:rsidRPr="00BB5147" w:rsidRDefault="00BB5147" w:rsidP="00BB5147">
            <w:pPr>
              <w:keepNext/>
              <w:keepLines/>
              <w:spacing w:after="0"/>
              <w:jc w:val="center"/>
              <w:rPr>
                <w:ins w:id="20377" w:author="ZTE-Ma Zhifeng" w:date="2024-02-06T14:00:00Z"/>
                <w:rFonts w:ascii="Arial" w:eastAsia="宋体" w:hAnsi="Arial" w:cs="Arial"/>
                <w:sz w:val="18"/>
                <w:szCs w:val="18"/>
                <w:lang w:val="en-US" w:bidi="ar"/>
              </w:rPr>
            </w:pPr>
            <w:ins w:id="2037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F753E8B" w14:textId="77777777" w:rsidR="00BB5147" w:rsidRPr="00BB5147" w:rsidRDefault="00BB5147" w:rsidP="00BB5147">
            <w:pPr>
              <w:keepNext/>
              <w:keepLines/>
              <w:spacing w:after="0"/>
              <w:jc w:val="center"/>
              <w:rPr>
                <w:ins w:id="20379" w:author="ZTE-Ma Zhifeng" w:date="2024-02-06T14:00:00Z"/>
                <w:rFonts w:ascii="Arial" w:eastAsia="宋体" w:hAnsi="Arial" w:cs="Arial"/>
                <w:sz w:val="18"/>
                <w:szCs w:val="18"/>
              </w:rPr>
            </w:pPr>
            <w:ins w:id="20380" w:author="ZTE-Ma Zhifeng" w:date="2024-02-06T14:00:00Z">
              <w:r w:rsidRPr="00BB5147">
                <w:rPr>
                  <w:rFonts w:ascii="Arial" w:eastAsia="宋体" w:hAnsi="Arial" w:cs="Arial"/>
                  <w:sz w:val="18"/>
                  <w:szCs w:val="18"/>
                  <w:lang w:eastAsia="zh-CN"/>
                </w:rPr>
                <w:t>0</w:t>
              </w:r>
            </w:ins>
          </w:p>
        </w:tc>
      </w:tr>
      <w:tr w:rsidR="00BB5147" w:rsidRPr="00BB5147" w14:paraId="4A8CAEDA" w14:textId="77777777" w:rsidTr="008302B1">
        <w:trPr>
          <w:trHeight w:val="187"/>
          <w:jc w:val="center"/>
          <w:ins w:id="2038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73A78BA" w14:textId="77777777" w:rsidR="00BB5147" w:rsidRPr="00BB5147" w:rsidRDefault="00BB5147" w:rsidP="00BB5147">
            <w:pPr>
              <w:keepNext/>
              <w:keepLines/>
              <w:spacing w:after="0"/>
              <w:jc w:val="center"/>
              <w:rPr>
                <w:ins w:id="2038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36614C" w14:textId="77777777" w:rsidR="00BB5147" w:rsidRPr="00BB5147" w:rsidRDefault="00BB5147" w:rsidP="00BB5147">
            <w:pPr>
              <w:keepNext/>
              <w:keepLines/>
              <w:spacing w:after="0"/>
              <w:jc w:val="center"/>
              <w:rPr>
                <w:ins w:id="2038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3F5F79" w14:textId="77777777" w:rsidR="00BB5147" w:rsidRPr="00BB5147" w:rsidRDefault="00BB5147" w:rsidP="00BB5147">
            <w:pPr>
              <w:keepNext/>
              <w:keepLines/>
              <w:spacing w:after="0"/>
              <w:jc w:val="center"/>
              <w:rPr>
                <w:ins w:id="20384" w:author="ZTE-Ma Zhifeng" w:date="2024-02-06T14:00:00Z"/>
                <w:rFonts w:ascii="Arial" w:eastAsia="宋体" w:hAnsi="Arial" w:cs="Arial"/>
                <w:sz w:val="18"/>
                <w:szCs w:val="18"/>
              </w:rPr>
            </w:pPr>
            <w:ins w:id="2038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83E8E01" w14:textId="77777777" w:rsidR="00BB5147" w:rsidRPr="00BB5147" w:rsidRDefault="00BB5147" w:rsidP="00BB5147">
            <w:pPr>
              <w:keepNext/>
              <w:keepLines/>
              <w:spacing w:after="0"/>
              <w:jc w:val="center"/>
              <w:rPr>
                <w:ins w:id="20386" w:author="ZTE-Ma Zhifeng" w:date="2024-02-06T14:00:00Z"/>
                <w:rFonts w:ascii="Arial" w:eastAsia="宋体" w:hAnsi="Arial" w:cs="Arial"/>
                <w:sz w:val="18"/>
                <w:szCs w:val="18"/>
                <w:lang w:val="en-US" w:bidi="ar"/>
              </w:rPr>
            </w:pPr>
            <w:ins w:id="2038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2DAAF86" w14:textId="77777777" w:rsidR="00BB5147" w:rsidRPr="00BB5147" w:rsidRDefault="00BB5147" w:rsidP="00BB5147">
            <w:pPr>
              <w:keepNext/>
              <w:keepLines/>
              <w:spacing w:after="0"/>
              <w:jc w:val="center"/>
              <w:rPr>
                <w:ins w:id="20388" w:author="ZTE-Ma Zhifeng" w:date="2024-02-06T14:00:00Z"/>
                <w:rFonts w:ascii="Arial" w:eastAsia="宋体" w:hAnsi="Arial" w:cs="Arial"/>
                <w:sz w:val="18"/>
                <w:szCs w:val="18"/>
              </w:rPr>
            </w:pPr>
          </w:p>
        </w:tc>
      </w:tr>
      <w:tr w:rsidR="00BB5147" w:rsidRPr="00BB5147" w14:paraId="31314593" w14:textId="77777777" w:rsidTr="008302B1">
        <w:trPr>
          <w:trHeight w:val="187"/>
          <w:jc w:val="center"/>
          <w:ins w:id="2038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21CAEC0" w14:textId="77777777" w:rsidR="00BB5147" w:rsidRPr="00BB5147" w:rsidRDefault="00BB5147" w:rsidP="00BB5147">
            <w:pPr>
              <w:keepNext/>
              <w:keepLines/>
              <w:spacing w:after="0"/>
              <w:jc w:val="center"/>
              <w:rPr>
                <w:ins w:id="2039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68AF26" w14:textId="77777777" w:rsidR="00BB5147" w:rsidRPr="00BB5147" w:rsidRDefault="00BB5147" w:rsidP="00BB5147">
            <w:pPr>
              <w:keepNext/>
              <w:keepLines/>
              <w:spacing w:after="0"/>
              <w:jc w:val="center"/>
              <w:rPr>
                <w:ins w:id="2039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1435DF" w14:textId="77777777" w:rsidR="00BB5147" w:rsidRPr="00BB5147" w:rsidRDefault="00BB5147" w:rsidP="00BB5147">
            <w:pPr>
              <w:keepNext/>
              <w:keepLines/>
              <w:spacing w:after="0"/>
              <w:jc w:val="center"/>
              <w:rPr>
                <w:ins w:id="20392" w:author="ZTE-Ma Zhifeng" w:date="2024-02-06T14:00:00Z"/>
                <w:rFonts w:ascii="Arial" w:eastAsia="宋体" w:hAnsi="Arial" w:cs="Arial"/>
                <w:sz w:val="18"/>
                <w:szCs w:val="18"/>
              </w:rPr>
            </w:pPr>
            <w:ins w:id="2039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A63899A" w14:textId="77777777" w:rsidR="00BB5147" w:rsidRPr="00BB5147" w:rsidRDefault="00BB5147" w:rsidP="00BB5147">
            <w:pPr>
              <w:keepNext/>
              <w:keepLines/>
              <w:spacing w:after="0"/>
              <w:jc w:val="center"/>
              <w:rPr>
                <w:ins w:id="20394" w:author="ZTE-Ma Zhifeng" w:date="2024-02-06T14:00:00Z"/>
                <w:rFonts w:ascii="Arial" w:eastAsia="宋体" w:hAnsi="Arial" w:cs="Arial"/>
                <w:sz w:val="18"/>
                <w:szCs w:val="18"/>
                <w:lang w:val="en-US" w:bidi="ar"/>
              </w:rPr>
            </w:pPr>
            <w:ins w:id="2039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77A28766" w14:textId="77777777" w:rsidR="00BB5147" w:rsidRPr="00BB5147" w:rsidRDefault="00BB5147" w:rsidP="00BB5147">
            <w:pPr>
              <w:keepNext/>
              <w:keepLines/>
              <w:spacing w:after="0"/>
              <w:jc w:val="center"/>
              <w:rPr>
                <w:ins w:id="20396" w:author="ZTE-Ma Zhifeng" w:date="2024-02-06T14:00:00Z"/>
                <w:rFonts w:ascii="Arial" w:eastAsia="宋体" w:hAnsi="Arial" w:cs="Arial"/>
                <w:sz w:val="18"/>
                <w:szCs w:val="18"/>
              </w:rPr>
            </w:pPr>
          </w:p>
        </w:tc>
      </w:tr>
      <w:tr w:rsidR="00BB5147" w:rsidRPr="00BB5147" w14:paraId="78E70765" w14:textId="77777777" w:rsidTr="008302B1">
        <w:trPr>
          <w:trHeight w:val="187"/>
          <w:jc w:val="center"/>
          <w:ins w:id="2039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46D312" w14:textId="77777777" w:rsidR="00BB5147" w:rsidRPr="00BB5147" w:rsidRDefault="00BB5147" w:rsidP="00BB5147">
            <w:pPr>
              <w:keepNext/>
              <w:keepLines/>
              <w:spacing w:after="0"/>
              <w:jc w:val="center"/>
              <w:rPr>
                <w:ins w:id="2039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1C3BFF" w14:textId="77777777" w:rsidR="00BB5147" w:rsidRPr="00BB5147" w:rsidRDefault="00BB5147" w:rsidP="00BB5147">
            <w:pPr>
              <w:keepNext/>
              <w:keepLines/>
              <w:spacing w:after="0"/>
              <w:jc w:val="center"/>
              <w:rPr>
                <w:ins w:id="2039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36730A" w14:textId="77777777" w:rsidR="00BB5147" w:rsidRPr="00BB5147" w:rsidRDefault="00BB5147" w:rsidP="00BB5147">
            <w:pPr>
              <w:keepNext/>
              <w:keepLines/>
              <w:spacing w:after="0"/>
              <w:jc w:val="center"/>
              <w:rPr>
                <w:ins w:id="20400" w:author="ZTE-Ma Zhifeng" w:date="2024-02-06T14:00:00Z"/>
                <w:rFonts w:ascii="Arial" w:eastAsia="宋体" w:hAnsi="Arial" w:cs="Arial"/>
                <w:sz w:val="18"/>
                <w:szCs w:val="18"/>
              </w:rPr>
            </w:pPr>
            <w:ins w:id="2040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BE81275" w14:textId="77777777" w:rsidR="00BB5147" w:rsidRPr="00BB5147" w:rsidRDefault="00BB5147" w:rsidP="00BB5147">
            <w:pPr>
              <w:keepNext/>
              <w:keepLines/>
              <w:spacing w:after="0"/>
              <w:jc w:val="center"/>
              <w:rPr>
                <w:ins w:id="20402" w:author="ZTE-Ma Zhifeng" w:date="2024-02-06T14:00:00Z"/>
                <w:rFonts w:ascii="Arial" w:eastAsia="宋体" w:hAnsi="Arial" w:cs="Arial"/>
                <w:sz w:val="18"/>
                <w:szCs w:val="18"/>
                <w:lang w:val="en-US" w:bidi="ar"/>
              </w:rPr>
            </w:pPr>
            <w:ins w:id="20403"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1190BD0" w14:textId="77777777" w:rsidR="00BB5147" w:rsidRPr="00BB5147" w:rsidRDefault="00BB5147" w:rsidP="00BB5147">
            <w:pPr>
              <w:keepNext/>
              <w:keepLines/>
              <w:spacing w:after="0"/>
              <w:jc w:val="center"/>
              <w:rPr>
                <w:ins w:id="20404" w:author="ZTE-Ma Zhifeng" w:date="2024-02-06T14:00:00Z"/>
                <w:rFonts w:ascii="Arial" w:eastAsia="宋体" w:hAnsi="Arial" w:cs="Arial"/>
                <w:sz w:val="18"/>
                <w:szCs w:val="18"/>
              </w:rPr>
            </w:pPr>
          </w:p>
        </w:tc>
      </w:tr>
      <w:tr w:rsidR="00BB5147" w:rsidRPr="00BB5147" w14:paraId="1880D040" w14:textId="77777777" w:rsidTr="008302B1">
        <w:trPr>
          <w:trHeight w:val="187"/>
          <w:jc w:val="center"/>
          <w:ins w:id="2040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13AFEA" w14:textId="77777777" w:rsidR="00BB5147" w:rsidRPr="00BB5147" w:rsidRDefault="00BB5147" w:rsidP="00BB5147">
            <w:pPr>
              <w:keepNext/>
              <w:keepLines/>
              <w:spacing w:after="0"/>
              <w:jc w:val="center"/>
              <w:rPr>
                <w:ins w:id="20406" w:author="ZTE-Ma Zhifeng" w:date="2024-02-06T14:00:00Z"/>
                <w:rFonts w:ascii="Arial" w:eastAsia="宋体" w:hAnsi="Arial" w:cs="Arial"/>
                <w:sz w:val="18"/>
                <w:szCs w:val="18"/>
              </w:rPr>
            </w:pPr>
            <w:ins w:id="20407" w:author="ZTE-Ma Zhifeng" w:date="2024-02-06T14:00:00Z">
              <w:r w:rsidRPr="00BB5147">
                <w:rPr>
                  <w:rFonts w:ascii="Arial" w:eastAsia="宋体" w:hAnsi="Arial" w:cs="Arial"/>
                  <w:sz w:val="18"/>
                  <w:szCs w:val="18"/>
                </w:rPr>
                <w:t>CA_n78A-n79A-n257A-n259J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8509885" w14:textId="77777777" w:rsidR="00BB5147" w:rsidRPr="00BB5147" w:rsidRDefault="00BB5147" w:rsidP="00BB5147">
            <w:pPr>
              <w:keepNext/>
              <w:keepLines/>
              <w:spacing w:after="0"/>
              <w:jc w:val="center"/>
              <w:rPr>
                <w:ins w:id="20408" w:author="ZTE-Ma Zhifeng" w:date="2024-02-06T14:00:00Z"/>
                <w:rFonts w:ascii="Arial" w:eastAsia="宋体" w:hAnsi="Arial" w:cs="Arial"/>
                <w:sz w:val="18"/>
                <w:szCs w:val="18"/>
                <w:lang w:eastAsia="zh-CN"/>
              </w:rPr>
            </w:pPr>
            <w:ins w:id="20409" w:author="ZTE-Ma Zhifeng" w:date="2024-02-06T14:00:00Z">
              <w:r w:rsidRPr="00BB5147">
                <w:rPr>
                  <w:rFonts w:ascii="Arial" w:eastAsia="宋体" w:hAnsi="Arial" w:cs="Arial"/>
                  <w:sz w:val="18"/>
                  <w:szCs w:val="18"/>
                </w:rPr>
                <w:t>CA_n259G/H/I/J</w:t>
              </w:r>
            </w:ins>
          </w:p>
          <w:p w14:paraId="26F81177" w14:textId="77777777" w:rsidR="00BB5147" w:rsidRPr="00BB5147" w:rsidRDefault="00BB5147" w:rsidP="00BB5147">
            <w:pPr>
              <w:keepNext/>
              <w:keepLines/>
              <w:spacing w:after="0"/>
              <w:jc w:val="center"/>
              <w:rPr>
                <w:ins w:id="20410" w:author="ZTE-Ma Zhifeng" w:date="2024-02-06T14:00:00Z"/>
                <w:rFonts w:ascii="Arial" w:eastAsia="宋体" w:hAnsi="Arial" w:cs="Arial"/>
                <w:sz w:val="18"/>
                <w:szCs w:val="18"/>
                <w:lang w:eastAsia="zh-CN"/>
              </w:rPr>
            </w:pPr>
            <w:ins w:id="20411" w:author="ZTE-Ma Zhifeng" w:date="2024-02-06T14:00:00Z">
              <w:r w:rsidRPr="00BB5147">
                <w:rPr>
                  <w:rFonts w:ascii="Arial" w:eastAsia="宋体" w:hAnsi="Arial" w:cs="Arial"/>
                  <w:sz w:val="18"/>
                  <w:szCs w:val="18"/>
                  <w:lang w:eastAsia="zh-CN"/>
                </w:rPr>
                <w:t>CA_n78A-n79A</w:t>
              </w:r>
            </w:ins>
          </w:p>
          <w:p w14:paraId="15C2D255" w14:textId="77777777" w:rsidR="00BB5147" w:rsidRPr="00BB5147" w:rsidRDefault="00BB5147" w:rsidP="00BB5147">
            <w:pPr>
              <w:keepNext/>
              <w:keepLines/>
              <w:spacing w:after="0"/>
              <w:jc w:val="center"/>
              <w:rPr>
                <w:ins w:id="20412" w:author="ZTE-Ma Zhifeng" w:date="2024-02-06T14:00:00Z"/>
                <w:rFonts w:ascii="Arial" w:eastAsia="宋体" w:hAnsi="Arial" w:cs="Arial"/>
                <w:sz w:val="18"/>
                <w:szCs w:val="18"/>
                <w:lang w:eastAsia="zh-CN"/>
              </w:rPr>
            </w:pPr>
            <w:ins w:id="20413" w:author="ZTE-Ma Zhifeng" w:date="2024-02-06T14:00:00Z">
              <w:r w:rsidRPr="00BB5147">
                <w:rPr>
                  <w:rFonts w:ascii="Arial" w:eastAsia="宋体" w:hAnsi="Arial" w:cs="Arial"/>
                  <w:sz w:val="18"/>
                  <w:szCs w:val="18"/>
                  <w:lang w:eastAsia="zh-CN"/>
                </w:rPr>
                <w:t>CA_n78A-n257A</w:t>
              </w:r>
            </w:ins>
          </w:p>
          <w:p w14:paraId="6E0BC105" w14:textId="77777777" w:rsidR="00BB5147" w:rsidRPr="00BB5147" w:rsidRDefault="00BB5147" w:rsidP="00BB5147">
            <w:pPr>
              <w:keepNext/>
              <w:keepLines/>
              <w:spacing w:after="0"/>
              <w:jc w:val="center"/>
              <w:rPr>
                <w:ins w:id="20414" w:author="ZTE-Ma Zhifeng" w:date="2024-02-06T14:00:00Z"/>
                <w:rFonts w:ascii="Arial" w:eastAsia="宋体" w:hAnsi="Arial" w:cs="Arial"/>
                <w:sz w:val="18"/>
                <w:szCs w:val="18"/>
                <w:lang w:eastAsia="zh-CN"/>
              </w:rPr>
            </w:pPr>
            <w:ins w:id="20415" w:author="ZTE-Ma Zhifeng" w:date="2024-02-06T14:00:00Z">
              <w:r w:rsidRPr="00BB5147">
                <w:rPr>
                  <w:rFonts w:ascii="Arial" w:eastAsia="宋体" w:hAnsi="Arial" w:cs="Arial"/>
                  <w:sz w:val="18"/>
                  <w:szCs w:val="18"/>
                  <w:lang w:eastAsia="zh-CN"/>
                </w:rPr>
                <w:t>CA_n78A-n259A/G/H/I</w:t>
              </w:r>
              <w:r w:rsidRPr="00BB5147">
                <w:rPr>
                  <w:rFonts w:ascii="Arial" w:eastAsia="宋体" w:hAnsi="Arial" w:cs="Arial"/>
                  <w:sz w:val="18"/>
                  <w:szCs w:val="18"/>
                </w:rPr>
                <w:t>/J</w:t>
              </w:r>
            </w:ins>
          </w:p>
          <w:p w14:paraId="53F8DB38" w14:textId="77777777" w:rsidR="00BB5147" w:rsidRPr="00BB5147" w:rsidRDefault="00BB5147" w:rsidP="00BB5147">
            <w:pPr>
              <w:keepNext/>
              <w:keepLines/>
              <w:spacing w:after="0"/>
              <w:jc w:val="center"/>
              <w:rPr>
                <w:ins w:id="20416" w:author="ZTE-Ma Zhifeng" w:date="2024-02-06T14:00:00Z"/>
                <w:rFonts w:ascii="Arial" w:eastAsia="宋体" w:hAnsi="Arial" w:cs="Arial"/>
                <w:sz w:val="18"/>
                <w:szCs w:val="18"/>
                <w:lang w:eastAsia="zh-CN"/>
              </w:rPr>
            </w:pPr>
            <w:ins w:id="20417" w:author="ZTE-Ma Zhifeng" w:date="2024-02-06T14:00:00Z">
              <w:r w:rsidRPr="00BB5147">
                <w:rPr>
                  <w:rFonts w:ascii="Arial" w:eastAsia="宋体" w:hAnsi="Arial" w:cs="Arial"/>
                  <w:sz w:val="18"/>
                  <w:szCs w:val="18"/>
                  <w:lang w:eastAsia="zh-CN"/>
                </w:rPr>
                <w:t>CA_n79A-n257A</w:t>
              </w:r>
            </w:ins>
          </w:p>
          <w:p w14:paraId="0CFEDDAC" w14:textId="77777777" w:rsidR="00BB5147" w:rsidRPr="00BB5147" w:rsidRDefault="00BB5147" w:rsidP="00BB5147">
            <w:pPr>
              <w:keepNext/>
              <w:keepLines/>
              <w:spacing w:after="0"/>
              <w:jc w:val="center"/>
              <w:rPr>
                <w:ins w:id="20418" w:author="ZTE-Ma Zhifeng" w:date="2024-02-06T14:00:00Z"/>
                <w:rFonts w:ascii="Arial" w:eastAsia="宋体" w:hAnsi="Arial" w:cs="Arial"/>
                <w:sz w:val="18"/>
                <w:szCs w:val="18"/>
              </w:rPr>
            </w:pPr>
            <w:ins w:id="20419" w:author="ZTE-Ma Zhifeng" w:date="2024-02-06T14:00:00Z">
              <w:r w:rsidRPr="00BB5147">
                <w:rPr>
                  <w:rFonts w:ascii="Arial" w:eastAsia="宋体" w:hAnsi="Arial" w:cs="Arial"/>
                  <w:sz w:val="18"/>
                  <w:szCs w:val="18"/>
                  <w:lang w:eastAsia="zh-CN"/>
                </w:rPr>
                <w:t>CA_n79A-n259A/G/H/I</w:t>
              </w:r>
              <w:r w:rsidRPr="00BB5147">
                <w:rPr>
                  <w:rFonts w:ascii="Arial" w:eastAsia="宋体" w:hAnsi="Arial" w:cs="Arial"/>
                  <w:sz w:val="18"/>
                  <w:szCs w:val="18"/>
                </w:rPr>
                <w:t>/J</w:t>
              </w:r>
            </w:ins>
          </w:p>
        </w:tc>
        <w:tc>
          <w:tcPr>
            <w:tcW w:w="1213" w:type="dxa"/>
            <w:tcBorders>
              <w:top w:val="single" w:sz="4" w:space="0" w:color="auto"/>
              <w:left w:val="single" w:sz="4" w:space="0" w:color="auto"/>
              <w:bottom w:val="single" w:sz="4" w:space="0" w:color="auto"/>
              <w:right w:val="single" w:sz="4" w:space="0" w:color="auto"/>
            </w:tcBorders>
            <w:vAlign w:val="center"/>
          </w:tcPr>
          <w:p w14:paraId="288AB94C" w14:textId="77777777" w:rsidR="00BB5147" w:rsidRPr="00BB5147" w:rsidRDefault="00BB5147" w:rsidP="00BB5147">
            <w:pPr>
              <w:keepNext/>
              <w:keepLines/>
              <w:spacing w:after="0"/>
              <w:jc w:val="center"/>
              <w:rPr>
                <w:ins w:id="20420" w:author="ZTE-Ma Zhifeng" w:date="2024-02-06T14:00:00Z"/>
                <w:rFonts w:ascii="Arial" w:eastAsia="宋体" w:hAnsi="Arial" w:cs="Arial"/>
                <w:sz w:val="18"/>
                <w:szCs w:val="18"/>
              </w:rPr>
            </w:pPr>
            <w:ins w:id="20421"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CF359B8" w14:textId="77777777" w:rsidR="00BB5147" w:rsidRPr="00BB5147" w:rsidRDefault="00BB5147" w:rsidP="00BB5147">
            <w:pPr>
              <w:keepNext/>
              <w:keepLines/>
              <w:spacing w:after="0"/>
              <w:jc w:val="center"/>
              <w:rPr>
                <w:ins w:id="20422" w:author="ZTE-Ma Zhifeng" w:date="2024-02-06T14:00:00Z"/>
                <w:rFonts w:ascii="Arial" w:eastAsia="宋体" w:hAnsi="Arial" w:cs="Arial"/>
                <w:sz w:val="18"/>
                <w:szCs w:val="18"/>
                <w:lang w:val="en-US" w:bidi="ar"/>
              </w:rPr>
            </w:pPr>
            <w:ins w:id="2042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EC5E220" w14:textId="77777777" w:rsidR="00BB5147" w:rsidRPr="00BB5147" w:rsidRDefault="00BB5147" w:rsidP="00BB5147">
            <w:pPr>
              <w:keepNext/>
              <w:keepLines/>
              <w:spacing w:after="0"/>
              <w:jc w:val="center"/>
              <w:rPr>
                <w:ins w:id="20424" w:author="ZTE-Ma Zhifeng" w:date="2024-02-06T14:00:00Z"/>
                <w:rFonts w:ascii="Arial" w:eastAsia="宋体" w:hAnsi="Arial" w:cs="Arial"/>
                <w:sz w:val="18"/>
                <w:szCs w:val="18"/>
              </w:rPr>
            </w:pPr>
            <w:ins w:id="20425" w:author="ZTE-Ma Zhifeng" w:date="2024-02-06T14:00:00Z">
              <w:r w:rsidRPr="00BB5147">
                <w:rPr>
                  <w:rFonts w:ascii="Arial" w:eastAsia="宋体" w:hAnsi="Arial" w:cs="Arial"/>
                  <w:sz w:val="18"/>
                  <w:szCs w:val="18"/>
                  <w:lang w:eastAsia="zh-CN"/>
                </w:rPr>
                <w:t>0</w:t>
              </w:r>
            </w:ins>
          </w:p>
        </w:tc>
      </w:tr>
      <w:tr w:rsidR="00BB5147" w:rsidRPr="00BB5147" w14:paraId="2AF18D77" w14:textId="77777777" w:rsidTr="008302B1">
        <w:trPr>
          <w:trHeight w:val="187"/>
          <w:jc w:val="center"/>
          <w:ins w:id="2042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0C1ECEF" w14:textId="77777777" w:rsidR="00BB5147" w:rsidRPr="00BB5147" w:rsidRDefault="00BB5147" w:rsidP="00BB5147">
            <w:pPr>
              <w:keepNext/>
              <w:keepLines/>
              <w:spacing w:after="0"/>
              <w:jc w:val="center"/>
              <w:rPr>
                <w:ins w:id="2042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AB63D1" w14:textId="77777777" w:rsidR="00BB5147" w:rsidRPr="00BB5147" w:rsidRDefault="00BB5147" w:rsidP="00BB5147">
            <w:pPr>
              <w:keepNext/>
              <w:keepLines/>
              <w:spacing w:after="0"/>
              <w:jc w:val="center"/>
              <w:rPr>
                <w:ins w:id="2042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211E58" w14:textId="77777777" w:rsidR="00BB5147" w:rsidRPr="00BB5147" w:rsidRDefault="00BB5147" w:rsidP="00BB5147">
            <w:pPr>
              <w:keepNext/>
              <w:keepLines/>
              <w:spacing w:after="0"/>
              <w:jc w:val="center"/>
              <w:rPr>
                <w:ins w:id="20429" w:author="ZTE-Ma Zhifeng" w:date="2024-02-06T14:00:00Z"/>
                <w:rFonts w:ascii="Arial" w:eastAsia="宋体" w:hAnsi="Arial" w:cs="Arial"/>
                <w:sz w:val="18"/>
                <w:szCs w:val="18"/>
              </w:rPr>
            </w:pPr>
            <w:ins w:id="2043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D95F282" w14:textId="77777777" w:rsidR="00BB5147" w:rsidRPr="00BB5147" w:rsidRDefault="00BB5147" w:rsidP="00BB5147">
            <w:pPr>
              <w:keepNext/>
              <w:keepLines/>
              <w:spacing w:after="0"/>
              <w:jc w:val="center"/>
              <w:rPr>
                <w:ins w:id="20431" w:author="ZTE-Ma Zhifeng" w:date="2024-02-06T14:00:00Z"/>
                <w:rFonts w:ascii="Arial" w:eastAsia="宋体" w:hAnsi="Arial" w:cs="Arial"/>
                <w:sz w:val="18"/>
                <w:szCs w:val="18"/>
                <w:lang w:val="en-US" w:bidi="ar"/>
              </w:rPr>
            </w:pPr>
            <w:ins w:id="2043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4C852537" w14:textId="77777777" w:rsidR="00BB5147" w:rsidRPr="00BB5147" w:rsidRDefault="00BB5147" w:rsidP="00BB5147">
            <w:pPr>
              <w:keepNext/>
              <w:keepLines/>
              <w:spacing w:after="0"/>
              <w:jc w:val="center"/>
              <w:rPr>
                <w:ins w:id="20433" w:author="ZTE-Ma Zhifeng" w:date="2024-02-06T14:00:00Z"/>
                <w:rFonts w:ascii="Arial" w:eastAsia="宋体" w:hAnsi="Arial" w:cs="Arial"/>
                <w:sz w:val="18"/>
                <w:szCs w:val="18"/>
              </w:rPr>
            </w:pPr>
          </w:p>
        </w:tc>
      </w:tr>
      <w:tr w:rsidR="00BB5147" w:rsidRPr="00BB5147" w14:paraId="58B48E54" w14:textId="77777777" w:rsidTr="008302B1">
        <w:trPr>
          <w:trHeight w:val="187"/>
          <w:jc w:val="center"/>
          <w:ins w:id="2043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FCCE9F2" w14:textId="77777777" w:rsidR="00BB5147" w:rsidRPr="00BB5147" w:rsidRDefault="00BB5147" w:rsidP="00BB5147">
            <w:pPr>
              <w:keepNext/>
              <w:keepLines/>
              <w:spacing w:after="0"/>
              <w:jc w:val="center"/>
              <w:rPr>
                <w:ins w:id="2043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37A8FA" w14:textId="77777777" w:rsidR="00BB5147" w:rsidRPr="00BB5147" w:rsidRDefault="00BB5147" w:rsidP="00BB5147">
            <w:pPr>
              <w:keepNext/>
              <w:keepLines/>
              <w:spacing w:after="0"/>
              <w:jc w:val="center"/>
              <w:rPr>
                <w:ins w:id="2043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5A6446" w14:textId="77777777" w:rsidR="00BB5147" w:rsidRPr="00BB5147" w:rsidRDefault="00BB5147" w:rsidP="00BB5147">
            <w:pPr>
              <w:keepNext/>
              <w:keepLines/>
              <w:spacing w:after="0"/>
              <w:jc w:val="center"/>
              <w:rPr>
                <w:ins w:id="20437" w:author="ZTE-Ma Zhifeng" w:date="2024-02-06T14:00:00Z"/>
                <w:rFonts w:ascii="Arial" w:eastAsia="宋体" w:hAnsi="Arial" w:cs="Arial"/>
                <w:sz w:val="18"/>
                <w:szCs w:val="18"/>
              </w:rPr>
            </w:pPr>
            <w:ins w:id="2043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2BC5A906" w14:textId="77777777" w:rsidR="00BB5147" w:rsidRPr="00BB5147" w:rsidRDefault="00BB5147" w:rsidP="00BB5147">
            <w:pPr>
              <w:keepNext/>
              <w:keepLines/>
              <w:spacing w:after="0"/>
              <w:jc w:val="center"/>
              <w:rPr>
                <w:ins w:id="20439" w:author="ZTE-Ma Zhifeng" w:date="2024-02-06T14:00:00Z"/>
                <w:rFonts w:ascii="Arial" w:eastAsia="宋体" w:hAnsi="Arial" w:cs="Arial"/>
                <w:sz w:val="18"/>
                <w:szCs w:val="18"/>
                <w:lang w:val="en-US" w:bidi="ar"/>
              </w:rPr>
            </w:pPr>
            <w:ins w:id="20440"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58F20B9E" w14:textId="77777777" w:rsidR="00BB5147" w:rsidRPr="00BB5147" w:rsidRDefault="00BB5147" w:rsidP="00BB5147">
            <w:pPr>
              <w:keepNext/>
              <w:keepLines/>
              <w:spacing w:after="0"/>
              <w:jc w:val="center"/>
              <w:rPr>
                <w:ins w:id="20441" w:author="ZTE-Ma Zhifeng" w:date="2024-02-06T14:00:00Z"/>
                <w:rFonts w:ascii="Arial" w:eastAsia="宋体" w:hAnsi="Arial" w:cs="Arial"/>
                <w:sz w:val="18"/>
                <w:szCs w:val="18"/>
              </w:rPr>
            </w:pPr>
          </w:p>
        </w:tc>
      </w:tr>
      <w:tr w:rsidR="00BB5147" w:rsidRPr="00BB5147" w14:paraId="48FAA4C1" w14:textId="77777777" w:rsidTr="008302B1">
        <w:trPr>
          <w:trHeight w:val="187"/>
          <w:jc w:val="center"/>
          <w:ins w:id="2044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C515DE" w14:textId="77777777" w:rsidR="00BB5147" w:rsidRPr="00BB5147" w:rsidRDefault="00BB5147" w:rsidP="00BB5147">
            <w:pPr>
              <w:keepNext/>
              <w:keepLines/>
              <w:spacing w:after="0"/>
              <w:jc w:val="center"/>
              <w:rPr>
                <w:ins w:id="2044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E4A7F6" w14:textId="77777777" w:rsidR="00BB5147" w:rsidRPr="00BB5147" w:rsidRDefault="00BB5147" w:rsidP="00BB5147">
            <w:pPr>
              <w:keepNext/>
              <w:keepLines/>
              <w:spacing w:after="0"/>
              <w:jc w:val="center"/>
              <w:rPr>
                <w:ins w:id="2044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0C58B0" w14:textId="77777777" w:rsidR="00BB5147" w:rsidRPr="00BB5147" w:rsidRDefault="00BB5147" w:rsidP="00BB5147">
            <w:pPr>
              <w:keepNext/>
              <w:keepLines/>
              <w:spacing w:after="0"/>
              <w:jc w:val="center"/>
              <w:rPr>
                <w:ins w:id="20445" w:author="ZTE-Ma Zhifeng" w:date="2024-02-06T14:00:00Z"/>
                <w:rFonts w:ascii="Arial" w:eastAsia="宋体" w:hAnsi="Arial" w:cs="Arial"/>
                <w:sz w:val="18"/>
                <w:szCs w:val="18"/>
              </w:rPr>
            </w:pPr>
            <w:ins w:id="2044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7B34D5A" w14:textId="77777777" w:rsidR="00BB5147" w:rsidRPr="00BB5147" w:rsidRDefault="00BB5147" w:rsidP="00BB5147">
            <w:pPr>
              <w:keepNext/>
              <w:keepLines/>
              <w:spacing w:after="0"/>
              <w:jc w:val="center"/>
              <w:rPr>
                <w:ins w:id="20447" w:author="ZTE-Ma Zhifeng" w:date="2024-02-06T14:00:00Z"/>
                <w:rFonts w:ascii="Arial" w:eastAsia="宋体" w:hAnsi="Arial" w:cs="Arial"/>
                <w:sz w:val="18"/>
                <w:szCs w:val="18"/>
                <w:lang w:val="en-US" w:bidi="ar"/>
              </w:rPr>
            </w:pPr>
            <w:ins w:id="20448"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4AB4172" w14:textId="77777777" w:rsidR="00BB5147" w:rsidRPr="00BB5147" w:rsidRDefault="00BB5147" w:rsidP="00BB5147">
            <w:pPr>
              <w:keepNext/>
              <w:keepLines/>
              <w:spacing w:after="0"/>
              <w:jc w:val="center"/>
              <w:rPr>
                <w:ins w:id="20449" w:author="ZTE-Ma Zhifeng" w:date="2024-02-06T14:00:00Z"/>
                <w:rFonts w:ascii="Arial" w:eastAsia="宋体" w:hAnsi="Arial" w:cs="Arial"/>
                <w:sz w:val="18"/>
                <w:szCs w:val="18"/>
              </w:rPr>
            </w:pPr>
          </w:p>
        </w:tc>
      </w:tr>
      <w:tr w:rsidR="00BB5147" w:rsidRPr="00BB5147" w14:paraId="058F5A5E" w14:textId="77777777" w:rsidTr="008302B1">
        <w:trPr>
          <w:trHeight w:val="187"/>
          <w:jc w:val="center"/>
          <w:ins w:id="2045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8F60FF" w14:textId="77777777" w:rsidR="00BB5147" w:rsidRPr="00BB5147" w:rsidRDefault="00BB5147" w:rsidP="00BB5147">
            <w:pPr>
              <w:keepNext/>
              <w:keepLines/>
              <w:spacing w:after="0"/>
              <w:jc w:val="center"/>
              <w:rPr>
                <w:ins w:id="20451" w:author="ZTE-Ma Zhifeng" w:date="2024-02-06T14:00:00Z"/>
                <w:rFonts w:ascii="Arial" w:eastAsia="宋体" w:hAnsi="Arial" w:cs="Arial"/>
                <w:sz w:val="18"/>
                <w:szCs w:val="18"/>
              </w:rPr>
            </w:pPr>
            <w:ins w:id="20452" w:author="ZTE-Ma Zhifeng" w:date="2024-02-06T14:00:00Z">
              <w:r w:rsidRPr="00BB5147">
                <w:rPr>
                  <w:rFonts w:ascii="Arial" w:eastAsia="宋体" w:hAnsi="Arial" w:cs="Arial"/>
                  <w:sz w:val="18"/>
                  <w:szCs w:val="18"/>
                </w:rPr>
                <w:t>CA_n78A-n79A-n257A-n259K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188EB27" w14:textId="77777777" w:rsidR="00BB5147" w:rsidRPr="00BB5147" w:rsidRDefault="00BB5147" w:rsidP="00BB5147">
            <w:pPr>
              <w:keepNext/>
              <w:keepLines/>
              <w:spacing w:after="0"/>
              <w:jc w:val="center"/>
              <w:rPr>
                <w:ins w:id="20453" w:author="ZTE-Ma Zhifeng" w:date="2024-02-06T14:00:00Z"/>
                <w:rFonts w:ascii="Arial" w:eastAsia="宋体" w:hAnsi="Arial" w:cs="Arial"/>
                <w:sz w:val="18"/>
                <w:szCs w:val="18"/>
                <w:lang w:eastAsia="zh-CN"/>
              </w:rPr>
            </w:pPr>
            <w:ins w:id="20454" w:author="ZTE-Ma Zhifeng" w:date="2024-02-06T14:00:00Z">
              <w:r w:rsidRPr="00BB5147">
                <w:rPr>
                  <w:rFonts w:ascii="Arial" w:eastAsia="宋体" w:hAnsi="Arial" w:cs="Arial"/>
                  <w:sz w:val="18"/>
                  <w:szCs w:val="18"/>
                </w:rPr>
                <w:t>CA_n259G/H/I/J/K</w:t>
              </w:r>
            </w:ins>
          </w:p>
          <w:p w14:paraId="5CB2332C" w14:textId="77777777" w:rsidR="00BB5147" w:rsidRPr="00BB5147" w:rsidRDefault="00BB5147" w:rsidP="00BB5147">
            <w:pPr>
              <w:keepNext/>
              <w:keepLines/>
              <w:spacing w:after="0"/>
              <w:jc w:val="center"/>
              <w:rPr>
                <w:ins w:id="20455" w:author="ZTE-Ma Zhifeng" w:date="2024-02-06T14:00:00Z"/>
                <w:rFonts w:ascii="Arial" w:eastAsia="宋体" w:hAnsi="Arial" w:cs="Arial"/>
                <w:sz w:val="18"/>
                <w:szCs w:val="18"/>
                <w:lang w:eastAsia="zh-CN"/>
              </w:rPr>
            </w:pPr>
            <w:ins w:id="20456" w:author="ZTE-Ma Zhifeng" w:date="2024-02-06T14:00:00Z">
              <w:r w:rsidRPr="00BB5147">
                <w:rPr>
                  <w:rFonts w:ascii="Arial" w:eastAsia="宋体" w:hAnsi="Arial" w:cs="Arial"/>
                  <w:sz w:val="18"/>
                  <w:szCs w:val="18"/>
                  <w:lang w:eastAsia="zh-CN"/>
                </w:rPr>
                <w:t>CA_n78A-n79A</w:t>
              </w:r>
            </w:ins>
          </w:p>
          <w:p w14:paraId="3B62106D" w14:textId="77777777" w:rsidR="00BB5147" w:rsidRPr="00BB5147" w:rsidRDefault="00BB5147" w:rsidP="00BB5147">
            <w:pPr>
              <w:keepNext/>
              <w:keepLines/>
              <w:spacing w:after="0"/>
              <w:jc w:val="center"/>
              <w:rPr>
                <w:ins w:id="20457" w:author="ZTE-Ma Zhifeng" w:date="2024-02-06T14:00:00Z"/>
                <w:rFonts w:ascii="Arial" w:eastAsia="宋体" w:hAnsi="Arial" w:cs="Arial"/>
                <w:sz w:val="18"/>
                <w:szCs w:val="18"/>
                <w:lang w:eastAsia="zh-CN"/>
              </w:rPr>
            </w:pPr>
            <w:ins w:id="20458" w:author="ZTE-Ma Zhifeng" w:date="2024-02-06T14:00:00Z">
              <w:r w:rsidRPr="00BB5147">
                <w:rPr>
                  <w:rFonts w:ascii="Arial" w:eastAsia="宋体" w:hAnsi="Arial" w:cs="Arial"/>
                  <w:sz w:val="18"/>
                  <w:szCs w:val="18"/>
                  <w:lang w:eastAsia="zh-CN"/>
                </w:rPr>
                <w:t>CA_n78A-n257A</w:t>
              </w:r>
            </w:ins>
          </w:p>
          <w:p w14:paraId="3C1CFF96" w14:textId="77777777" w:rsidR="00BB5147" w:rsidRPr="00BB5147" w:rsidRDefault="00BB5147" w:rsidP="00BB5147">
            <w:pPr>
              <w:keepNext/>
              <w:keepLines/>
              <w:spacing w:after="0"/>
              <w:jc w:val="center"/>
              <w:rPr>
                <w:ins w:id="20459" w:author="ZTE-Ma Zhifeng" w:date="2024-02-06T14:00:00Z"/>
                <w:rFonts w:ascii="Arial" w:eastAsia="宋体" w:hAnsi="Arial" w:cs="Arial"/>
                <w:sz w:val="18"/>
                <w:szCs w:val="18"/>
                <w:lang w:eastAsia="zh-CN"/>
              </w:rPr>
            </w:pPr>
            <w:ins w:id="20460" w:author="ZTE-Ma Zhifeng" w:date="2024-02-06T14:00:00Z">
              <w:r w:rsidRPr="00BB5147">
                <w:rPr>
                  <w:rFonts w:ascii="Arial" w:eastAsia="宋体" w:hAnsi="Arial" w:cs="Arial"/>
                  <w:sz w:val="18"/>
                  <w:szCs w:val="18"/>
                  <w:lang w:eastAsia="zh-CN"/>
                </w:rPr>
                <w:t>CA_n78A-n259A/G/H/I</w:t>
              </w:r>
              <w:r w:rsidRPr="00BB5147">
                <w:rPr>
                  <w:rFonts w:ascii="Arial" w:eastAsia="宋体" w:hAnsi="Arial" w:cs="Arial"/>
                  <w:sz w:val="18"/>
                  <w:szCs w:val="18"/>
                </w:rPr>
                <w:t>/J/K</w:t>
              </w:r>
            </w:ins>
          </w:p>
          <w:p w14:paraId="3F85FD1A" w14:textId="77777777" w:rsidR="00BB5147" w:rsidRPr="00BB5147" w:rsidRDefault="00BB5147" w:rsidP="00BB5147">
            <w:pPr>
              <w:keepNext/>
              <w:keepLines/>
              <w:spacing w:after="0"/>
              <w:jc w:val="center"/>
              <w:rPr>
                <w:ins w:id="20461" w:author="ZTE-Ma Zhifeng" w:date="2024-02-06T14:00:00Z"/>
                <w:rFonts w:ascii="Arial" w:eastAsia="宋体" w:hAnsi="Arial" w:cs="Arial"/>
                <w:sz w:val="18"/>
                <w:szCs w:val="18"/>
                <w:lang w:eastAsia="zh-CN"/>
              </w:rPr>
            </w:pPr>
            <w:ins w:id="20462" w:author="ZTE-Ma Zhifeng" w:date="2024-02-06T14:00:00Z">
              <w:r w:rsidRPr="00BB5147">
                <w:rPr>
                  <w:rFonts w:ascii="Arial" w:eastAsia="宋体" w:hAnsi="Arial" w:cs="Arial"/>
                  <w:sz w:val="18"/>
                  <w:szCs w:val="18"/>
                  <w:lang w:eastAsia="zh-CN"/>
                </w:rPr>
                <w:t>CA_n79A-n257A</w:t>
              </w:r>
            </w:ins>
          </w:p>
          <w:p w14:paraId="124B9F99" w14:textId="77777777" w:rsidR="00BB5147" w:rsidRPr="00BB5147" w:rsidRDefault="00BB5147" w:rsidP="00BB5147">
            <w:pPr>
              <w:keepNext/>
              <w:keepLines/>
              <w:spacing w:after="0"/>
              <w:jc w:val="center"/>
              <w:rPr>
                <w:ins w:id="20463" w:author="ZTE-Ma Zhifeng" w:date="2024-02-06T14:00:00Z"/>
                <w:rFonts w:ascii="Arial" w:eastAsia="宋体" w:hAnsi="Arial" w:cs="Arial"/>
                <w:sz w:val="18"/>
                <w:szCs w:val="18"/>
              </w:rPr>
            </w:pPr>
            <w:ins w:id="20464" w:author="ZTE-Ma Zhifeng" w:date="2024-02-06T14:00:00Z">
              <w:r w:rsidRPr="00BB5147">
                <w:rPr>
                  <w:rFonts w:ascii="Arial" w:eastAsia="宋体" w:hAnsi="Arial" w:cs="Arial"/>
                  <w:sz w:val="18"/>
                  <w:szCs w:val="18"/>
                  <w:lang w:eastAsia="zh-CN"/>
                </w:rPr>
                <w:t>CA_n79A-n259A/G/H/I</w:t>
              </w:r>
              <w:r w:rsidRPr="00BB5147">
                <w:rPr>
                  <w:rFonts w:ascii="Arial" w:eastAsia="宋体" w:hAnsi="Arial" w:cs="Arial"/>
                  <w:sz w:val="18"/>
                  <w:szCs w:val="18"/>
                </w:rPr>
                <w:t>/J/K</w:t>
              </w:r>
            </w:ins>
          </w:p>
        </w:tc>
        <w:tc>
          <w:tcPr>
            <w:tcW w:w="1213" w:type="dxa"/>
            <w:tcBorders>
              <w:top w:val="single" w:sz="4" w:space="0" w:color="auto"/>
              <w:left w:val="single" w:sz="4" w:space="0" w:color="auto"/>
              <w:bottom w:val="single" w:sz="4" w:space="0" w:color="auto"/>
              <w:right w:val="single" w:sz="4" w:space="0" w:color="auto"/>
            </w:tcBorders>
            <w:vAlign w:val="center"/>
          </w:tcPr>
          <w:p w14:paraId="7A365931" w14:textId="77777777" w:rsidR="00BB5147" w:rsidRPr="00BB5147" w:rsidRDefault="00BB5147" w:rsidP="00BB5147">
            <w:pPr>
              <w:keepNext/>
              <w:keepLines/>
              <w:spacing w:after="0"/>
              <w:jc w:val="center"/>
              <w:rPr>
                <w:ins w:id="20465" w:author="ZTE-Ma Zhifeng" w:date="2024-02-06T14:00:00Z"/>
                <w:rFonts w:ascii="Arial" w:eastAsia="宋体" w:hAnsi="Arial" w:cs="Arial"/>
                <w:sz w:val="18"/>
                <w:szCs w:val="18"/>
              </w:rPr>
            </w:pPr>
            <w:ins w:id="20466"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120897E0" w14:textId="77777777" w:rsidR="00BB5147" w:rsidRPr="00BB5147" w:rsidRDefault="00BB5147" w:rsidP="00BB5147">
            <w:pPr>
              <w:keepNext/>
              <w:keepLines/>
              <w:spacing w:after="0"/>
              <w:jc w:val="center"/>
              <w:rPr>
                <w:ins w:id="20467" w:author="ZTE-Ma Zhifeng" w:date="2024-02-06T14:00:00Z"/>
                <w:rFonts w:ascii="Arial" w:eastAsia="宋体" w:hAnsi="Arial" w:cs="Arial"/>
                <w:sz w:val="18"/>
                <w:szCs w:val="18"/>
                <w:lang w:val="en-US" w:bidi="ar"/>
              </w:rPr>
            </w:pPr>
            <w:ins w:id="2046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EB73594" w14:textId="77777777" w:rsidR="00BB5147" w:rsidRPr="00BB5147" w:rsidRDefault="00BB5147" w:rsidP="00BB5147">
            <w:pPr>
              <w:keepNext/>
              <w:keepLines/>
              <w:spacing w:after="0"/>
              <w:jc w:val="center"/>
              <w:rPr>
                <w:ins w:id="20469" w:author="ZTE-Ma Zhifeng" w:date="2024-02-06T14:00:00Z"/>
                <w:rFonts w:ascii="Arial" w:eastAsia="宋体" w:hAnsi="Arial" w:cs="Arial"/>
                <w:sz w:val="18"/>
                <w:szCs w:val="18"/>
              </w:rPr>
            </w:pPr>
            <w:ins w:id="20470" w:author="ZTE-Ma Zhifeng" w:date="2024-02-06T14:00:00Z">
              <w:r w:rsidRPr="00BB5147">
                <w:rPr>
                  <w:rFonts w:ascii="Arial" w:eastAsia="宋体" w:hAnsi="Arial" w:cs="Arial"/>
                  <w:sz w:val="18"/>
                  <w:szCs w:val="18"/>
                  <w:lang w:eastAsia="zh-CN"/>
                </w:rPr>
                <w:t>0</w:t>
              </w:r>
            </w:ins>
          </w:p>
        </w:tc>
      </w:tr>
      <w:tr w:rsidR="00BB5147" w:rsidRPr="00BB5147" w14:paraId="508BF3FD" w14:textId="77777777" w:rsidTr="008302B1">
        <w:trPr>
          <w:trHeight w:val="187"/>
          <w:jc w:val="center"/>
          <w:ins w:id="2047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78A7554" w14:textId="77777777" w:rsidR="00BB5147" w:rsidRPr="00BB5147" w:rsidRDefault="00BB5147" w:rsidP="00BB5147">
            <w:pPr>
              <w:keepNext/>
              <w:keepLines/>
              <w:spacing w:after="0"/>
              <w:jc w:val="center"/>
              <w:rPr>
                <w:ins w:id="2047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C405A9" w14:textId="77777777" w:rsidR="00BB5147" w:rsidRPr="00BB5147" w:rsidRDefault="00BB5147" w:rsidP="00BB5147">
            <w:pPr>
              <w:keepNext/>
              <w:keepLines/>
              <w:spacing w:after="0"/>
              <w:jc w:val="center"/>
              <w:rPr>
                <w:ins w:id="2047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19FEB0" w14:textId="77777777" w:rsidR="00BB5147" w:rsidRPr="00BB5147" w:rsidRDefault="00BB5147" w:rsidP="00BB5147">
            <w:pPr>
              <w:keepNext/>
              <w:keepLines/>
              <w:spacing w:after="0"/>
              <w:jc w:val="center"/>
              <w:rPr>
                <w:ins w:id="20474" w:author="ZTE-Ma Zhifeng" w:date="2024-02-06T14:00:00Z"/>
                <w:rFonts w:ascii="Arial" w:eastAsia="宋体" w:hAnsi="Arial" w:cs="Arial"/>
                <w:sz w:val="18"/>
                <w:szCs w:val="18"/>
              </w:rPr>
            </w:pPr>
            <w:ins w:id="2047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C4C54B1" w14:textId="77777777" w:rsidR="00BB5147" w:rsidRPr="00BB5147" w:rsidRDefault="00BB5147" w:rsidP="00BB5147">
            <w:pPr>
              <w:keepNext/>
              <w:keepLines/>
              <w:spacing w:after="0"/>
              <w:jc w:val="center"/>
              <w:rPr>
                <w:ins w:id="20476" w:author="ZTE-Ma Zhifeng" w:date="2024-02-06T14:00:00Z"/>
                <w:rFonts w:ascii="Arial" w:eastAsia="宋体" w:hAnsi="Arial" w:cs="Arial"/>
                <w:sz w:val="18"/>
                <w:szCs w:val="18"/>
                <w:lang w:val="en-US" w:bidi="ar"/>
              </w:rPr>
            </w:pPr>
            <w:ins w:id="2047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759F153" w14:textId="77777777" w:rsidR="00BB5147" w:rsidRPr="00BB5147" w:rsidRDefault="00BB5147" w:rsidP="00BB5147">
            <w:pPr>
              <w:keepNext/>
              <w:keepLines/>
              <w:spacing w:after="0"/>
              <w:jc w:val="center"/>
              <w:rPr>
                <w:ins w:id="20478" w:author="ZTE-Ma Zhifeng" w:date="2024-02-06T14:00:00Z"/>
                <w:rFonts w:ascii="Arial" w:eastAsia="宋体" w:hAnsi="Arial" w:cs="Arial"/>
                <w:sz w:val="18"/>
                <w:szCs w:val="18"/>
              </w:rPr>
            </w:pPr>
          </w:p>
        </w:tc>
      </w:tr>
      <w:tr w:rsidR="00BB5147" w:rsidRPr="00BB5147" w14:paraId="634A68A3" w14:textId="77777777" w:rsidTr="008302B1">
        <w:trPr>
          <w:trHeight w:val="187"/>
          <w:jc w:val="center"/>
          <w:ins w:id="2047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41C0E0C" w14:textId="77777777" w:rsidR="00BB5147" w:rsidRPr="00BB5147" w:rsidRDefault="00BB5147" w:rsidP="00BB5147">
            <w:pPr>
              <w:keepNext/>
              <w:keepLines/>
              <w:spacing w:after="0"/>
              <w:jc w:val="center"/>
              <w:rPr>
                <w:ins w:id="2048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53B3BB" w14:textId="77777777" w:rsidR="00BB5147" w:rsidRPr="00BB5147" w:rsidRDefault="00BB5147" w:rsidP="00BB5147">
            <w:pPr>
              <w:keepNext/>
              <w:keepLines/>
              <w:spacing w:after="0"/>
              <w:jc w:val="center"/>
              <w:rPr>
                <w:ins w:id="2048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22F0D1" w14:textId="77777777" w:rsidR="00BB5147" w:rsidRPr="00BB5147" w:rsidRDefault="00BB5147" w:rsidP="00BB5147">
            <w:pPr>
              <w:keepNext/>
              <w:keepLines/>
              <w:spacing w:after="0"/>
              <w:jc w:val="center"/>
              <w:rPr>
                <w:ins w:id="20482" w:author="ZTE-Ma Zhifeng" w:date="2024-02-06T14:00:00Z"/>
                <w:rFonts w:ascii="Arial" w:eastAsia="宋体" w:hAnsi="Arial" w:cs="Arial"/>
                <w:sz w:val="18"/>
                <w:szCs w:val="18"/>
              </w:rPr>
            </w:pPr>
            <w:ins w:id="2048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07D3A45" w14:textId="77777777" w:rsidR="00BB5147" w:rsidRPr="00BB5147" w:rsidRDefault="00BB5147" w:rsidP="00BB5147">
            <w:pPr>
              <w:keepNext/>
              <w:keepLines/>
              <w:spacing w:after="0"/>
              <w:jc w:val="center"/>
              <w:rPr>
                <w:ins w:id="20484" w:author="ZTE-Ma Zhifeng" w:date="2024-02-06T14:00:00Z"/>
                <w:rFonts w:ascii="Arial" w:eastAsia="宋体" w:hAnsi="Arial" w:cs="Arial"/>
                <w:sz w:val="18"/>
                <w:szCs w:val="18"/>
                <w:lang w:val="en-US" w:bidi="ar"/>
              </w:rPr>
            </w:pPr>
            <w:ins w:id="2048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3F3159AF" w14:textId="77777777" w:rsidR="00BB5147" w:rsidRPr="00BB5147" w:rsidRDefault="00BB5147" w:rsidP="00BB5147">
            <w:pPr>
              <w:keepNext/>
              <w:keepLines/>
              <w:spacing w:after="0"/>
              <w:jc w:val="center"/>
              <w:rPr>
                <w:ins w:id="20486" w:author="ZTE-Ma Zhifeng" w:date="2024-02-06T14:00:00Z"/>
                <w:rFonts w:ascii="Arial" w:eastAsia="宋体" w:hAnsi="Arial" w:cs="Arial"/>
                <w:sz w:val="18"/>
                <w:szCs w:val="18"/>
              </w:rPr>
            </w:pPr>
          </w:p>
        </w:tc>
      </w:tr>
      <w:tr w:rsidR="00BB5147" w:rsidRPr="00BB5147" w14:paraId="6986E4D2" w14:textId="77777777" w:rsidTr="008302B1">
        <w:trPr>
          <w:trHeight w:val="187"/>
          <w:jc w:val="center"/>
          <w:ins w:id="2048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9D1BCB" w14:textId="77777777" w:rsidR="00BB5147" w:rsidRPr="00BB5147" w:rsidRDefault="00BB5147" w:rsidP="00BB5147">
            <w:pPr>
              <w:keepNext/>
              <w:keepLines/>
              <w:spacing w:after="0"/>
              <w:jc w:val="center"/>
              <w:rPr>
                <w:ins w:id="2048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4007C5" w14:textId="77777777" w:rsidR="00BB5147" w:rsidRPr="00BB5147" w:rsidRDefault="00BB5147" w:rsidP="00BB5147">
            <w:pPr>
              <w:keepNext/>
              <w:keepLines/>
              <w:spacing w:after="0"/>
              <w:jc w:val="center"/>
              <w:rPr>
                <w:ins w:id="2048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770647" w14:textId="77777777" w:rsidR="00BB5147" w:rsidRPr="00BB5147" w:rsidRDefault="00BB5147" w:rsidP="00BB5147">
            <w:pPr>
              <w:keepNext/>
              <w:keepLines/>
              <w:spacing w:after="0"/>
              <w:jc w:val="center"/>
              <w:rPr>
                <w:ins w:id="20490" w:author="ZTE-Ma Zhifeng" w:date="2024-02-06T14:00:00Z"/>
                <w:rFonts w:ascii="Arial" w:eastAsia="宋体" w:hAnsi="Arial" w:cs="Arial"/>
                <w:sz w:val="18"/>
                <w:szCs w:val="18"/>
              </w:rPr>
            </w:pPr>
            <w:ins w:id="2049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6638B96B" w14:textId="77777777" w:rsidR="00BB5147" w:rsidRPr="00BB5147" w:rsidRDefault="00BB5147" w:rsidP="00BB5147">
            <w:pPr>
              <w:keepNext/>
              <w:keepLines/>
              <w:spacing w:after="0"/>
              <w:jc w:val="center"/>
              <w:rPr>
                <w:ins w:id="20492" w:author="ZTE-Ma Zhifeng" w:date="2024-02-06T14:00:00Z"/>
                <w:rFonts w:ascii="Arial" w:eastAsia="宋体" w:hAnsi="Arial" w:cs="Arial"/>
                <w:sz w:val="18"/>
                <w:szCs w:val="18"/>
                <w:lang w:val="en-US" w:bidi="ar"/>
              </w:rPr>
            </w:pPr>
            <w:ins w:id="20493"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92E1FCE" w14:textId="77777777" w:rsidR="00BB5147" w:rsidRPr="00BB5147" w:rsidRDefault="00BB5147" w:rsidP="00BB5147">
            <w:pPr>
              <w:keepNext/>
              <w:keepLines/>
              <w:spacing w:after="0"/>
              <w:jc w:val="center"/>
              <w:rPr>
                <w:ins w:id="20494" w:author="ZTE-Ma Zhifeng" w:date="2024-02-06T14:00:00Z"/>
                <w:rFonts w:ascii="Arial" w:eastAsia="宋体" w:hAnsi="Arial" w:cs="Arial"/>
                <w:sz w:val="18"/>
                <w:szCs w:val="18"/>
              </w:rPr>
            </w:pPr>
          </w:p>
        </w:tc>
      </w:tr>
      <w:tr w:rsidR="00BB5147" w:rsidRPr="00BB5147" w14:paraId="20AB47A3" w14:textId="77777777" w:rsidTr="008302B1">
        <w:trPr>
          <w:trHeight w:val="187"/>
          <w:jc w:val="center"/>
          <w:ins w:id="2049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0534F6" w14:textId="77777777" w:rsidR="00BB5147" w:rsidRPr="00BB5147" w:rsidRDefault="00BB5147" w:rsidP="00BB5147">
            <w:pPr>
              <w:keepNext/>
              <w:keepLines/>
              <w:spacing w:after="0"/>
              <w:jc w:val="center"/>
              <w:rPr>
                <w:ins w:id="20496" w:author="ZTE-Ma Zhifeng" w:date="2024-02-06T14:00:00Z"/>
                <w:rFonts w:ascii="Arial" w:eastAsia="宋体" w:hAnsi="Arial" w:cs="Arial"/>
                <w:sz w:val="18"/>
                <w:szCs w:val="18"/>
              </w:rPr>
            </w:pPr>
            <w:ins w:id="20497" w:author="ZTE-Ma Zhifeng" w:date="2024-02-06T14:00:00Z">
              <w:r w:rsidRPr="00BB5147">
                <w:rPr>
                  <w:rFonts w:ascii="Arial" w:eastAsia="宋体" w:hAnsi="Arial" w:cs="Arial"/>
                  <w:sz w:val="18"/>
                  <w:szCs w:val="18"/>
                </w:rPr>
                <w:t>CA_n78A-n79A-n257A-n259L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DCDB80E" w14:textId="77777777" w:rsidR="00BB5147" w:rsidRPr="00BB5147" w:rsidRDefault="00BB5147" w:rsidP="00BB5147">
            <w:pPr>
              <w:keepNext/>
              <w:keepLines/>
              <w:spacing w:after="0"/>
              <w:jc w:val="center"/>
              <w:rPr>
                <w:ins w:id="20498" w:author="ZTE-Ma Zhifeng" w:date="2024-02-06T14:00:00Z"/>
                <w:rFonts w:ascii="Arial" w:eastAsia="宋体" w:hAnsi="Arial" w:cs="Arial"/>
                <w:sz w:val="18"/>
                <w:szCs w:val="18"/>
                <w:lang w:eastAsia="zh-CN"/>
              </w:rPr>
            </w:pPr>
            <w:ins w:id="20499" w:author="ZTE-Ma Zhifeng" w:date="2024-02-06T14:00:00Z">
              <w:r w:rsidRPr="00BB5147">
                <w:rPr>
                  <w:rFonts w:ascii="Arial" w:eastAsia="宋体" w:hAnsi="Arial" w:cs="Arial"/>
                  <w:sz w:val="18"/>
                  <w:szCs w:val="18"/>
                </w:rPr>
                <w:t>CA_n259G/H/I/J/K/L</w:t>
              </w:r>
            </w:ins>
          </w:p>
          <w:p w14:paraId="781AC022" w14:textId="77777777" w:rsidR="00BB5147" w:rsidRPr="00BB5147" w:rsidRDefault="00BB5147" w:rsidP="00BB5147">
            <w:pPr>
              <w:keepNext/>
              <w:keepLines/>
              <w:spacing w:after="0"/>
              <w:jc w:val="center"/>
              <w:rPr>
                <w:ins w:id="20500" w:author="ZTE-Ma Zhifeng" w:date="2024-02-06T14:00:00Z"/>
                <w:rFonts w:ascii="Arial" w:eastAsia="宋体" w:hAnsi="Arial" w:cs="Arial"/>
                <w:sz w:val="18"/>
                <w:szCs w:val="18"/>
                <w:lang w:eastAsia="zh-CN"/>
              </w:rPr>
            </w:pPr>
            <w:ins w:id="20501" w:author="ZTE-Ma Zhifeng" w:date="2024-02-06T14:00:00Z">
              <w:r w:rsidRPr="00BB5147">
                <w:rPr>
                  <w:rFonts w:ascii="Arial" w:eastAsia="宋体" w:hAnsi="Arial" w:cs="Arial"/>
                  <w:sz w:val="18"/>
                  <w:szCs w:val="18"/>
                  <w:lang w:eastAsia="zh-CN"/>
                </w:rPr>
                <w:t>CA_n78A-n79A</w:t>
              </w:r>
            </w:ins>
          </w:p>
          <w:p w14:paraId="3549CA65" w14:textId="77777777" w:rsidR="00BB5147" w:rsidRPr="00BB5147" w:rsidRDefault="00BB5147" w:rsidP="00BB5147">
            <w:pPr>
              <w:keepNext/>
              <w:keepLines/>
              <w:spacing w:after="0"/>
              <w:jc w:val="center"/>
              <w:rPr>
                <w:ins w:id="20502" w:author="ZTE-Ma Zhifeng" w:date="2024-02-06T14:00:00Z"/>
                <w:rFonts w:ascii="Arial" w:eastAsia="宋体" w:hAnsi="Arial" w:cs="Arial"/>
                <w:sz w:val="18"/>
                <w:szCs w:val="18"/>
                <w:lang w:eastAsia="zh-CN"/>
              </w:rPr>
            </w:pPr>
            <w:ins w:id="20503" w:author="ZTE-Ma Zhifeng" w:date="2024-02-06T14:00:00Z">
              <w:r w:rsidRPr="00BB5147">
                <w:rPr>
                  <w:rFonts w:ascii="Arial" w:eastAsia="宋体" w:hAnsi="Arial" w:cs="Arial"/>
                  <w:sz w:val="18"/>
                  <w:szCs w:val="18"/>
                  <w:lang w:eastAsia="zh-CN"/>
                </w:rPr>
                <w:t>CA_n78A-n257A</w:t>
              </w:r>
            </w:ins>
          </w:p>
          <w:p w14:paraId="6AE649D9" w14:textId="77777777" w:rsidR="00BB5147" w:rsidRPr="00BB5147" w:rsidRDefault="00BB5147" w:rsidP="00BB5147">
            <w:pPr>
              <w:keepNext/>
              <w:keepLines/>
              <w:spacing w:after="0"/>
              <w:jc w:val="center"/>
              <w:rPr>
                <w:ins w:id="20504" w:author="ZTE-Ma Zhifeng" w:date="2024-02-06T14:00:00Z"/>
                <w:rFonts w:ascii="Arial" w:eastAsia="宋体" w:hAnsi="Arial" w:cs="Arial"/>
                <w:sz w:val="18"/>
                <w:szCs w:val="18"/>
                <w:lang w:eastAsia="zh-CN"/>
              </w:rPr>
            </w:pPr>
            <w:ins w:id="20505" w:author="ZTE-Ma Zhifeng" w:date="2024-02-06T14:00:00Z">
              <w:r w:rsidRPr="00BB5147">
                <w:rPr>
                  <w:rFonts w:ascii="Arial" w:eastAsia="宋体" w:hAnsi="Arial" w:cs="Arial"/>
                  <w:sz w:val="18"/>
                  <w:szCs w:val="18"/>
                  <w:lang w:eastAsia="zh-CN"/>
                </w:rPr>
                <w:t>CA_n78A-n259A/G/H/I</w:t>
              </w:r>
              <w:r w:rsidRPr="00BB5147">
                <w:rPr>
                  <w:rFonts w:ascii="Arial" w:eastAsia="宋体" w:hAnsi="Arial" w:cs="Arial"/>
                  <w:sz w:val="18"/>
                  <w:szCs w:val="18"/>
                </w:rPr>
                <w:t>/J/K/L</w:t>
              </w:r>
            </w:ins>
          </w:p>
          <w:p w14:paraId="1FABFCC6" w14:textId="77777777" w:rsidR="00BB5147" w:rsidRPr="00BB5147" w:rsidRDefault="00BB5147" w:rsidP="00BB5147">
            <w:pPr>
              <w:keepNext/>
              <w:keepLines/>
              <w:spacing w:after="0"/>
              <w:jc w:val="center"/>
              <w:rPr>
                <w:ins w:id="20506" w:author="ZTE-Ma Zhifeng" w:date="2024-02-06T14:00:00Z"/>
                <w:rFonts w:ascii="Arial" w:eastAsia="宋体" w:hAnsi="Arial" w:cs="Arial"/>
                <w:sz w:val="18"/>
                <w:szCs w:val="18"/>
                <w:lang w:eastAsia="zh-CN"/>
              </w:rPr>
            </w:pPr>
            <w:ins w:id="20507" w:author="ZTE-Ma Zhifeng" w:date="2024-02-06T14:00:00Z">
              <w:r w:rsidRPr="00BB5147">
                <w:rPr>
                  <w:rFonts w:ascii="Arial" w:eastAsia="宋体" w:hAnsi="Arial" w:cs="Arial"/>
                  <w:sz w:val="18"/>
                  <w:szCs w:val="18"/>
                  <w:lang w:eastAsia="zh-CN"/>
                </w:rPr>
                <w:t>CA_n79A-n257A</w:t>
              </w:r>
            </w:ins>
          </w:p>
          <w:p w14:paraId="240D03FC" w14:textId="77777777" w:rsidR="00BB5147" w:rsidRPr="00BB5147" w:rsidRDefault="00BB5147" w:rsidP="00BB5147">
            <w:pPr>
              <w:keepNext/>
              <w:keepLines/>
              <w:spacing w:after="0"/>
              <w:jc w:val="center"/>
              <w:rPr>
                <w:ins w:id="20508" w:author="ZTE-Ma Zhifeng" w:date="2024-02-06T14:00:00Z"/>
                <w:rFonts w:ascii="Arial" w:eastAsia="宋体" w:hAnsi="Arial" w:cs="Arial"/>
                <w:sz w:val="18"/>
                <w:szCs w:val="18"/>
              </w:rPr>
            </w:pPr>
            <w:ins w:id="20509" w:author="ZTE-Ma Zhifeng" w:date="2024-02-06T14:00:00Z">
              <w:r w:rsidRPr="00BB5147">
                <w:rPr>
                  <w:rFonts w:ascii="Arial" w:eastAsia="宋体" w:hAnsi="Arial" w:cs="Arial"/>
                  <w:sz w:val="18"/>
                  <w:szCs w:val="18"/>
                  <w:lang w:eastAsia="zh-CN"/>
                </w:rPr>
                <w:t>CA_n79A-n259A/G/H/I</w:t>
              </w:r>
              <w:r w:rsidRPr="00BB5147">
                <w:rPr>
                  <w:rFonts w:ascii="Arial" w:eastAsia="宋体" w:hAnsi="Arial" w:cs="Arial"/>
                  <w:sz w:val="18"/>
                  <w:szCs w:val="18"/>
                </w:rPr>
                <w:t>/J/K/L</w:t>
              </w:r>
            </w:ins>
          </w:p>
        </w:tc>
        <w:tc>
          <w:tcPr>
            <w:tcW w:w="1213" w:type="dxa"/>
            <w:tcBorders>
              <w:top w:val="single" w:sz="4" w:space="0" w:color="auto"/>
              <w:left w:val="single" w:sz="4" w:space="0" w:color="auto"/>
              <w:bottom w:val="single" w:sz="4" w:space="0" w:color="auto"/>
              <w:right w:val="single" w:sz="4" w:space="0" w:color="auto"/>
            </w:tcBorders>
            <w:vAlign w:val="center"/>
          </w:tcPr>
          <w:p w14:paraId="225E9C09" w14:textId="77777777" w:rsidR="00BB5147" w:rsidRPr="00BB5147" w:rsidRDefault="00BB5147" w:rsidP="00BB5147">
            <w:pPr>
              <w:keepNext/>
              <w:keepLines/>
              <w:spacing w:after="0"/>
              <w:jc w:val="center"/>
              <w:rPr>
                <w:ins w:id="20510" w:author="ZTE-Ma Zhifeng" w:date="2024-02-06T14:00:00Z"/>
                <w:rFonts w:ascii="Arial" w:eastAsia="宋体" w:hAnsi="Arial" w:cs="Arial"/>
                <w:sz w:val="18"/>
                <w:szCs w:val="18"/>
              </w:rPr>
            </w:pPr>
            <w:ins w:id="20511"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2294D5AB" w14:textId="77777777" w:rsidR="00BB5147" w:rsidRPr="00BB5147" w:rsidRDefault="00BB5147" w:rsidP="00BB5147">
            <w:pPr>
              <w:keepNext/>
              <w:keepLines/>
              <w:spacing w:after="0"/>
              <w:jc w:val="center"/>
              <w:rPr>
                <w:ins w:id="20512" w:author="ZTE-Ma Zhifeng" w:date="2024-02-06T14:00:00Z"/>
                <w:rFonts w:ascii="Arial" w:eastAsia="宋体" w:hAnsi="Arial" w:cs="Arial"/>
                <w:sz w:val="18"/>
                <w:szCs w:val="18"/>
                <w:lang w:val="en-US" w:bidi="ar"/>
              </w:rPr>
            </w:pPr>
            <w:ins w:id="2051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2D5D724" w14:textId="77777777" w:rsidR="00BB5147" w:rsidRPr="00BB5147" w:rsidRDefault="00BB5147" w:rsidP="00BB5147">
            <w:pPr>
              <w:keepNext/>
              <w:keepLines/>
              <w:spacing w:after="0"/>
              <w:jc w:val="center"/>
              <w:rPr>
                <w:ins w:id="20514" w:author="ZTE-Ma Zhifeng" w:date="2024-02-06T14:00:00Z"/>
                <w:rFonts w:ascii="Arial" w:eastAsia="宋体" w:hAnsi="Arial" w:cs="Arial"/>
                <w:sz w:val="18"/>
                <w:szCs w:val="18"/>
              </w:rPr>
            </w:pPr>
            <w:ins w:id="20515" w:author="ZTE-Ma Zhifeng" w:date="2024-02-06T14:00:00Z">
              <w:r w:rsidRPr="00BB5147">
                <w:rPr>
                  <w:rFonts w:ascii="Arial" w:eastAsia="宋体" w:hAnsi="Arial" w:cs="Arial"/>
                  <w:sz w:val="18"/>
                  <w:szCs w:val="18"/>
                  <w:lang w:eastAsia="zh-CN"/>
                </w:rPr>
                <w:t>0</w:t>
              </w:r>
            </w:ins>
          </w:p>
        </w:tc>
      </w:tr>
      <w:tr w:rsidR="00BB5147" w:rsidRPr="00BB5147" w14:paraId="40ED9A82" w14:textId="77777777" w:rsidTr="008302B1">
        <w:trPr>
          <w:trHeight w:val="187"/>
          <w:jc w:val="center"/>
          <w:ins w:id="2051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5E7FD99" w14:textId="77777777" w:rsidR="00BB5147" w:rsidRPr="00BB5147" w:rsidRDefault="00BB5147" w:rsidP="00BB5147">
            <w:pPr>
              <w:keepNext/>
              <w:keepLines/>
              <w:spacing w:after="0"/>
              <w:jc w:val="center"/>
              <w:rPr>
                <w:ins w:id="2051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F8B811" w14:textId="77777777" w:rsidR="00BB5147" w:rsidRPr="00BB5147" w:rsidRDefault="00BB5147" w:rsidP="00BB5147">
            <w:pPr>
              <w:keepNext/>
              <w:keepLines/>
              <w:spacing w:after="0"/>
              <w:jc w:val="center"/>
              <w:rPr>
                <w:ins w:id="2051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BA23B7" w14:textId="77777777" w:rsidR="00BB5147" w:rsidRPr="00BB5147" w:rsidRDefault="00BB5147" w:rsidP="00BB5147">
            <w:pPr>
              <w:keepNext/>
              <w:keepLines/>
              <w:spacing w:after="0"/>
              <w:jc w:val="center"/>
              <w:rPr>
                <w:ins w:id="20519" w:author="ZTE-Ma Zhifeng" w:date="2024-02-06T14:00:00Z"/>
                <w:rFonts w:ascii="Arial" w:eastAsia="宋体" w:hAnsi="Arial" w:cs="Arial"/>
                <w:sz w:val="18"/>
                <w:szCs w:val="18"/>
              </w:rPr>
            </w:pPr>
            <w:ins w:id="2052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6F8FE85" w14:textId="77777777" w:rsidR="00BB5147" w:rsidRPr="00BB5147" w:rsidRDefault="00BB5147" w:rsidP="00BB5147">
            <w:pPr>
              <w:keepNext/>
              <w:keepLines/>
              <w:spacing w:after="0"/>
              <w:jc w:val="center"/>
              <w:rPr>
                <w:ins w:id="20521" w:author="ZTE-Ma Zhifeng" w:date="2024-02-06T14:00:00Z"/>
                <w:rFonts w:ascii="Arial" w:eastAsia="宋体" w:hAnsi="Arial" w:cs="Arial"/>
                <w:sz w:val="18"/>
                <w:szCs w:val="18"/>
                <w:lang w:val="en-US" w:bidi="ar"/>
              </w:rPr>
            </w:pPr>
            <w:ins w:id="2052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9490264" w14:textId="77777777" w:rsidR="00BB5147" w:rsidRPr="00BB5147" w:rsidRDefault="00BB5147" w:rsidP="00BB5147">
            <w:pPr>
              <w:keepNext/>
              <w:keepLines/>
              <w:spacing w:after="0"/>
              <w:jc w:val="center"/>
              <w:rPr>
                <w:ins w:id="20523" w:author="ZTE-Ma Zhifeng" w:date="2024-02-06T14:00:00Z"/>
                <w:rFonts w:ascii="Arial" w:eastAsia="宋体" w:hAnsi="Arial" w:cs="Arial"/>
                <w:sz w:val="18"/>
                <w:szCs w:val="18"/>
              </w:rPr>
            </w:pPr>
          </w:p>
        </w:tc>
      </w:tr>
      <w:tr w:rsidR="00BB5147" w:rsidRPr="00BB5147" w14:paraId="0EFBF20A" w14:textId="77777777" w:rsidTr="008302B1">
        <w:trPr>
          <w:trHeight w:val="187"/>
          <w:jc w:val="center"/>
          <w:ins w:id="2052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64D4171" w14:textId="77777777" w:rsidR="00BB5147" w:rsidRPr="00BB5147" w:rsidRDefault="00BB5147" w:rsidP="00BB5147">
            <w:pPr>
              <w:keepNext/>
              <w:keepLines/>
              <w:spacing w:after="0"/>
              <w:jc w:val="center"/>
              <w:rPr>
                <w:ins w:id="2052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D4928D" w14:textId="77777777" w:rsidR="00BB5147" w:rsidRPr="00BB5147" w:rsidRDefault="00BB5147" w:rsidP="00BB5147">
            <w:pPr>
              <w:keepNext/>
              <w:keepLines/>
              <w:spacing w:after="0"/>
              <w:jc w:val="center"/>
              <w:rPr>
                <w:ins w:id="2052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06E07F" w14:textId="77777777" w:rsidR="00BB5147" w:rsidRPr="00BB5147" w:rsidRDefault="00BB5147" w:rsidP="00BB5147">
            <w:pPr>
              <w:keepNext/>
              <w:keepLines/>
              <w:spacing w:after="0"/>
              <w:jc w:val="center"/>
              <w:rPr>
                <w:ins w:id="20527" w:author="ZTE-Ma Zhifeng" w:date="2024-02-06T14:00:00Z"/>
                <w:rFonts w:ascii="Arial" w:eastAsia="宋体" w:hAnsi="Arial" w:cs="Arial"/>
                <w:sz w:val="18"/>
                <w:szCs w:val="18"/>
              </w:rPr>
            </w:pPr>
            <w:ins w:id="2052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CDF4798" w14:textId="77777777" w:rsidR="00BB5147" w:rsidRPr="00BB5147" w:rsidRDefault="00BB5147" w:rsidP="00BB5147">
            <w:pPr>
              <w:keepNext/>
              <w:keepLines/>
              <w:spacing w:after="0"/>
              <w:jc w:val="center"/>
              <w:rPr>
                <w:ins w:id="20529" w:author="ZTE-Ma Zhifeng" w:date="2024-02-06T14:00:00Z"/>
                <w:rFonts w:ascii="Arial" w:eastAsia="宋体" w:hAnsi="Arial" w:cs="Arial"/>
                <w:sz w:val="18"/>
                <w:szCs w:val="18"/>
                <w:lang w:val="en-US" w:bidi="ar"/>
              </w:rPr>
            </w:pPr>
            <w:ins w:id="20530"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4CCA7BCB" w14:textId="77777777" w:rsidR="00BB5147" w:rsidRPr="00BB5147" w:rsidRDefault="00BB5147" w:rsidP="00BB5147">
            <w:pPr>
              <w:keepNext/>
              <w:keepLines/>
              <w:spacing w:after="0"/>
              <w:jc w:val="center"/>
              <w:rPr>
                <w:ins w:id="20531" w:author="ZTE-Ma Zhifeng" w:date="2024-02-06T14:00:00Z"/>
                <w:rFonts w:ascii="Arial" w:eastAsia="宋体" w:hAnsi="Arial" w:cs="Arial"/>
                <w:sz w:val="18"/>
                <w:szCs w:val="18"/>
              </w:rPr>
            </w:pPr>
          </w:p>
        </w:tc>
      </w:tr>
      <w:tr w:rsidR="00BB5147" w:rsidRPr="00BB5147" w14:paraId="1DA095D9" w14:textId="77777777" w:rsidTr="008302B1">
        <w:trPr>
          <w:trHeight w:val="187"/>
          <w:jc w:val="center"/>
          <w:ins w:id="2053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281348F" w14:textId="77777777" w:rsidR="00BB5147" w:rsidRPr="00BB5147" w:rsidRDefault="00BB5147" w:rsidP="00BB5147">
            <w:pPr>
              <w:keepNext/>
              <w:keepLines/>
              <w:spacing w:after="0"/>
              <w:jc w:val="center"/>
              <w:rPr>
                <w:ins w:id="2053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CA445D" w14:textId="77777777" w:rsidR="00BB5147" w:rsidRPr="00BB5147" w:rsidRDefault="00BB5147" w:rsidP="00BB5147">
            <w:pPr>
              <w:keepNext/>
              <w:keepLines/>
              <w:spacing w:after="0"/>
              <w:jc w:val="center"/>
              <w:rPr>
                <w:ins w:id="2053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AD8BB6" w14:textId="77777777" w:rsidR="00BB5147" w:rsidRPr="00BB5147" w:rsidRDefault="00BB5147" w:rsidP="00BB5147">
            <w:pPr>
              <w:keepNext/>
              <w:keepLines/>
              <w:spacing w:after="0"/>
              <w:jc w:val="center"/>
              <w:rPr>
                <w:ins w:id="20535" w:author="ZTE-Ma Zhifeng" w:date="2024-02-06T14:00:00Z"/>
                <w:rFonts w:ascii="Arial" w:eastAsia="宋体" w:hAnsi="Arial" w:cs="Arial"/>
                <w:sz w:val="18"/>
                <w:szCs w:val="18"/>
              </w:rPr>
            </w:pPr>
            <w:ins w:id="2053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7D59C7C" w14:textId="77777777" w:rsidR="00BB5147" w:rsidRPr="00BB5147" w:rsidRDefault="00BB5147" w:rsidP="00BB5147">
            <w:pPr>
              <w:keepNext/>
              <w:keepLines/>
              <w:spacing w:after="0"/>
              <w:jc w:val="center"/>
              <w:rPr>
                <w:ins w:id="20537" w:author="ZTE-Ma Zhifeng" w:date="2024-02-06T14:00:00Z"/>
                <w:rFonts w:ascii="Arial" w:eastAsia="宋体" w:hAnsi="Arial" w:cs="Arial"/>
                <w:sz w:val="18"/>
                <w:szCs w:val="18"/>
                <w:lang w:val="en-US" w:bidi="ar"/>
              </w:rPr>
            </w:pPr>
            <w:ins w:id="20538"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8E112F1" w14:textId="77777777" w:rsidR="00BB5147" w:rsidRPr="00BB5147" w:rsidRDefault="00BB5147" w:rsidP="00BB5147">
            <w:pPr>
              <w:keepNext/>
              <w:keepLines/>
              <w:spacing w:after="0"/>
              <w:jc w:val="center"/>
              <w:rPr>
                <w:ins w:id="20539" w:author="ZTE-Ma Zhifeng" w:date="2024-02-06T14:00:00Z"/>
                <w:rFonts w:ascii="Arial" w:eastAsia="宋体" w:hAnsi="Arial" w:cs="Arial"/>
                <w:sz w:val="18"/>
                <w:szCs w:val="18"/>
              </w:rPr>
            </w:pPr>
          </w:p>
        </w:tc>
      </w:tr>
      <w:tr w:rsidR="00BB5147" w:rsidRPr="00BB5147" w14:paraId="0101AA6C" w14:textId="77777777" w:rsidTr="008302B1">
        <w:trPr>
          <w:trHeight w:val="187"/>
          <w:jc w:val="center"/>
          <w:ins w:id="2054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A167B2" w14:textId="77777777" w:rsidR="00BB5147" w:rsidRPr="00BB5147" w:rsidRDefault="00BB5147" w:rsidP="00BB5147">
            <w:pPr>
              <w:keepNext/>
              <w:keepLines/>
              <w:spacing w:after="0"/>
              <w:jc w:val="center"/>
              <w:rPr>
                <w:ins w:id="20541" w:author="ZTE-Ma Zhifeng" w:date="2024-02-06T14:00:00Z"/>
                <w:rFonts w:ascii="Arial" w:eastAsia="宋体" w:hAnsi="Arial" w:cs="Arial"/>
                <w:sz w:val="18"/>
                <w:szCs w:val="18"/>
              </w:rPr>
            </w:pPr>
            <w:ins w:id="20542" w:author="ZTE-Ma Zhifeng" w:date="2024-02-06T14:00:00Z">
              <w:r w:rsidRPr="00BB5147">
                <w:rPr>
                  <w:rFonts w:ascii="Arial" w:eastAsia="宋体" w:hAnsi="Arial" w:cs="Arial"/>
                  <w:sz w:val="18"/>
                  <w:szCs w:val="18"/>
                </w:rPr>
                <w:lastRenderedPageBreak/>
                <w:t>CA_n78A-n79A-n257A-n259M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2F13E48B" w14:textId="77777777" w:rsidR="00BB5147" w:rsidRPr="00BB5147" w:rsidRDefault="00BB5147" w:rsidP="00BB5147">
            <w:pPr>
              <w:keepNext/>
              <w:keepLines/>
              <w:spacing w:after="0"/>
              <w:jc w:val="center"/>
              <w:rPr>
                <w:ins w:id="20543" w:author="ZTE-Ma Zhifeng" w:date="2024-02-06T14:00:00Z"/>
                <w:rFonts w:ascii="Arial" w:eastAsia="宋体" w:hAnsi="Arial" w:cs="Arial"/>
                <w:sz w:val="18"/>
                <w:szCs w:val="18"/>
                <w:lang w:eastAsia="zh-CN"/>
              </w:rPr>
            </w:pPr>
            <w:ins w:id="20544" w:author="ZTE-Ma Zhifeng" w:date="2024-02-06T14:00:00Z">
              <w:r w:rsidRPr="00BB5147">
                <w:rPr>
                  <w:rFonts w:ascii="Arial" w:eastAsia="宋体" w:hAnsi="Arial" w:cs="Arial"/>
                  <w:sz w:val="18"/>
                  <w:szCs w:val="18"/>
                </w:rPr>
                <w:t>CA_n259G/H/I/J/K/L/M</w:t>
              </w:r>
            </w:ins>
          </w:p>
          <w:p w14:paraId="293369E9" w14:textId="77777777" w:rsidR="00BB5147" w:rsidRPr="00BB5147" w:rsidRDefault="00BB5147" w:rsidP="00BB5147">
            <w:pPr>
              <w:keepNext/>
              <w:keepLines/>
              <w:spacing w:after="0"/>
              <w:jc w:val="center"/>
              <w:rPr>
                <w:ins w:id="20545" w:author="ZTE-Ma Zhifeng" w:date="2024-02-06T14:00:00Z"/>
                <w:rFonts w:ascii="Arial" w:eastAsia="宋体" w:hAnsi="Arial" w:cs="Arial"/>
                <w:sz w:val="18"/>
                <w:szCs w:val="18"/>
                <w:lang w:eastAsia="zh-CN"/>
              </w:rPr>
            </w:pPr>
            <w:ins w:id="20546" w:author="ZTE-Ma Zhifeng" w:date="2024-02-06T14:00:00Z">
              <w:r w:rsidRPr="00BB5147">
                <w:rPr>
                  <w:rFonts w:ascii="Arial" w:eastAsia="宋体" w:hAnsi="Arial" w:cs="Arial"/>
                  <w:sz w:val="18"/>
                  <w:szCs w:val="18"/>
                  <w:lang w:eastAsia="zh-CN"/>
                </w:rPr>
                <w:t>CA_n78A-n79A</w:t>
              </w:r>
            </w:ins>
          </w:p>
          <w:p w14:paraId="3472D913" w14:textId="77777777" w:rsidR="00BB5147" w:rsidRPr="00BB5147" w:rsidRDefault="00BB5147" w:rsidP="00BB5147">
            <w:pPr>
              <w:keepNext/>
              <w:keepLines/>
              <w:spacing w:after="0"/>
              <w:jc w:val="center"/>
              <w:rPr>
                <w:ins w:id="20547" w:author="ZTE-Ma Zhifeng" w:date="2024-02-06T14:00:00Z"/>
                <w:rFonts w:ascii="Arial" w:eastAsia="宋体" w:hAnsi="Arial" w:cs="Arial"/>
                <w:sz w:val="18"/>
                <w:szCs w:val="18"/>
                <w:lang w:eastAsia="zh-CN"/>
              </w:rPr>
            </w:pPr>
            <w:ins w:id="20548" w:author="ZTE-Ma Zhifeng" w:date="2024-02-06T14:00:00Z">
              <w:r w:rsidRPr="00BB5147">
                <w:rPr>
                  <w:rFonts w:ascii="Arial" w:eastAsia="宋体" w:hAnsi="Arial" w:cs="Arial"/>
                  <w:sz w:val="18"/>
                  <w:szCs w:val="18"/>
                  <w:lang w:eastAsia="zh-CN"/>
                </w:rPr>
                <w:t>CA_n78A-n257A</w:t>
              </w:r>
            </w:ins>
          </w:p>
          <w:p w14:paraId="34FE880B" w14:textId="77777777" w:rsidR="00BB5147" w:rsidRPr="00BB5147" w:rsidRDefault="00BB5147" w:rsidP="00BB5147">
            <w:pPr>
              <w:keepNext/>
              <w:keepLines/>
              <w:spacing w:after="0"/>
              <w:jc w:val="center"/>
              <w:rPr>
                <w:ins w:id="20549" w:author="ZTE-Ma Zhifeng" w:date="2024-02-06T14:00:00Z"/>
                <w:rFonts w:ascii="Arial" w:eastAsia="宋体" w:hAnsi="Arial" w:cs="Arial"/>
                <w:sz w:val="18"/>
                <w:szCs w:val="18"/>
                <w:lang w:eastAsia="zh-CN"/>
              </w:rPr>
            </w:pPr>
            <w:ins w:id="20550" w:author="ZTE-Ma Zhifeng" w:date="2024-02-06T14:00:00Z">
              <w:r w:rsidRPr="00BB5147">
                <w:rPr>
                  <w:rFonts w:ascii="Arial" w:eastAsia="宋体" w:hAnsi="Arial" w:cs="Arial"/>
                  <w:sz w:val="18"/>
                  <w:szCs w:val="18"/>
                  <w:lang w:eastAsia="zh-CN"/>
                </w:rPr>
                <w:t>CA_n78A-n259A/G/H/I</w:t>
              </w:r>
              <w:r w:rsidRPr="00BB5147">
                <w:rPr>
                  <w:rFonts w:ascii="Arial" w:eastAsia="宋体" w:hAnsi="Arial" w:cs="Arial"/>
                  <w:sz w:val="18"/>
                  <w:szCs w:val="18"/>
                </w:rPr>
                <w:t>/J/K/L/M</w:t>
              </w:r>
            </w:ins>
          </w:p>
          <w:p w14:paraId="23B5D52E" w14:textId="77777777" w:rsidR="00BB5147" w:rsidRPr="00BB5147" w:rsidRDefault="00BB5147" w:rsidP="00BB5147">
            <w:pPr>
              <w:keepNext/>
              <w:keepLines/>
              <w:spacing w:after="0"/>
              <w:jc w:val="center"/>
              <w:rPr>
                <w:ins w:id="20551" w:author="ZTE-Ma Zhifeng" w:date="2024-02-06T14:00:00Z"/>
                <w:rFonts w:ascii="Arial" w:eastAsia="宋体" w:hAnsi="Arial" w:cs="Arial"/>
                <w:sz w:val="18"/>
                <w:szCs w:val="18"/>
                <w:lang w:eastAsia="zh-CN"/>
              </w:rPr>
            </w:pPr>
            <w:ins w:id="20552" w:author="ZTE-Ma Zhifeng" w:date="2024-02-06T14:00:00Z">
              <w:r w:rsidRPr="00BB5147">
                <w:rPr>
                  <w:rFonts w:ascii="Arial" w:eastAsia="宋体" w:hAnsi="Arial" w:cs="Arial"/>
                  <w:sz w:val="18"/>
                  <w:szCs w:val="18"/>
                  <w:lang w:eastAsia="zh-CN"/>
                </w:rPr>
                <w:t>CA_n79A-n257A</w:t>
              </w:r>
            </w:ins>
          </w:p>
          <w:p w14:paraId="11C00E9F" w14:textId="77777777" w:rsidR="00BB5147" w:rsidRPr="00BB5147" w:rsidRDefault="00BB5147" w:rsidP="00BB5147">
            <w:pPr>
              <w:keepNext/>
              <w:keepLines/>
              <w:spacing w:after="0"/>
              <w:jc w:val="center"/>
              <w:rPr>
                <w:ins w:id="20553" w:author="ZTE-Ma Zhifeng" w:date="2024-02-06T14:00:00Z"/>
                <w:rFonts w:ascii="Arial" w:eastAsia="宋体" w:hAnsi="Arial" w:cs="Arial"/>
                <w:sz w:val="18"/>
                <w:szCs w:val="18"/>
              </w:rPr>
            </w:pPr>
            <w:ins w:id="20554" w:author="ZTE-Ma Zhifeng" w:date="2024-02-06T14:00:00Z">
              <w:r w:rsidRPr="00BB5147">
                <w:rPr>
                  <w:rFonts w:ascii="Arial" w:eastAsia="宋体" w:hAnsi="Arial" w:cs="Arial"/>
                  <w:sz w:val="18"/>
                  <w:szCs w:val="18"/>
                  <w:lang w:eastAsia="zh-CN"/>
                </w:rPr>
                <w:t>CA_n79A-n259A/G/H/I</w:t>
              </w:r>
              <w:r w:rsidRPr="00BB5147">
                <w:rPr>
                  <w:rFonts w:ascii="Arial" w:eastAsia="宋体" w:hAnsi="Arial" w:cs="Arial"/>
                  <w:sz w:val="18"/>
                  <w:szCs w:val="18"/>
                </w:rPr>
                <w:t>/J/K/L/M</w:t>
              </w:r>
            </w:ins>
          </w:p>
        </w:tc>
        <w:tc>
          <w:tcPr>
            <w:tcW w:w="1213" w:type="dxa"/>
            <w:tcBorders>
              <w:top w:val="single" w:sz="4" w:space="0" w:color="auto"/>
              <w:left w:val="single" w:sz="4" w:space="0" w:color="auto"/>
              <w:bottom w:val="single" w:sz="4" w:space="0" w:color="auto"/>
              <w:right w:val="single" w:sz="4" w:space="0" w:color="auto"/>
            </w:tcBorders>
            <w:vAlign w:val="center"/>
          </w:tcPr>
          <w:p w14:paraId="0FFD9320" w14:textId="77777777" w:rsidR="00BB5147" w:rsidRPr="00BB5147" w:rsidRDefault="00BB5147" w:rsidP="00BB5147">
            <w:pPr>
              <w:keepNext/>
              <w:keepLines/>
              <w:spacing w:after="0"/>
              <w:jc w:val="center"/>
              <w:rPr>
                <w:ins w:id="20555" w:author="ZTE-Ma Zhifeng" w:date="2024-02-06T14:00:00Z"/>
                <w:rFonts w:ascii="Arial" w:eastAsia="宋体" w:hAnsi="Arial" w:cs="Arial"/>
                <w:sz w:val="18"/>
                <w:szCs w:val="18"/>
              </w:rPr>
            </w:pPr>
            <w:ins w:id="20556"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E01F04B" w14:textId="77777777" w:rsidR="00BB5147" w:rsidRPr="00BB5147" w:rsidRDefault="00BB5147" w:rsidP="00BB5147">
            <w:pPr>
              <w:keepNext/>
              <w:keepLines/>
              <w:spacing w:after="0"/>
              <w:jc w:val="center"/>
              <w:rPr>
                <w:ins w:id="20557" w:author="ZTE-Ma Zhifeng" w:date="2024-02-06T14:00:00Z"/>
                <w:rFonts w:ascii="Arial" w:eastAsia="宋体" w:hAnsi="Arial" w:cs="Arial"/>
                <w:sz w:val="18"/>
                <w:szCs w:val="18"/>
                <w:lang w:val="en-US" w:bidi="ar"/>
              </w:rPr>
            </w:pPr>
            <w:ins w:id="2055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B6C3387" w14:textId="77777777" w:rsidR="00BB5147" w:rsidRPr="00BB5147" w:rsidRDefault="00BB5147" w:rsidP="00BB5147">
            <w:pPr>
              <w:keepNext/>
              <w:keepLines/>
              <w:spacing w:after="0"/>
              <w:jc w:val="center"/>
              <w:rPr>
                <w:ins w:id="20559" w:author="ZTE-Ma Zhifeng" w:date="2024-02-06T14:00:00Z"/>
                <w:rFonts w:ascii="Arial" w:eastAsia="宋体" w:hAnsi="Arial" w:cs="Arial"/>
                <w:sz w:val="18"/>
                <w:szCs w:val="18"/>
              </w:rPr>
            </w:pPr>
            <w:ins w:id="20560" w:author="ZTE-Ma Zhifeng" w:date="2024-02-06T14:00:00Z">
              <w:r w:rsidRPr="00BB5147">
                <w:rPr>
                  <w:rFonts w:ascii="Arial" w:eastAsia="宋体" w:hAnsi="Arial" w:cs="Arial"/>
                  <w:sz w:val="18"/>
                  <w:szCs w:val="18"/>
                  <w:lang w:eastAsia="zh-CN"/>
                </w:rPr>
                <w:t>0</w:t>
              </w:r>
            </w:ins>
          </w:p>
        </w:tc>
      </w:tr>
      <w:tr w:rsidR="00BB5147" w:rsidRPr="00BB5147" w14:paraId="2EC8B136" w14:textId="77777777" w:rsidTr="008302B1">
        <w:trPr>
          <w:trHeight w:val="187"/>
          <w:jc w:val="center"/>
          <w:ins w:id="2056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7F3A5C3" w14:textId="77777777" w:rsidR="00BB5147" w:rsidRPr="00BB5147" w:rsidRDefault="00BB5147" w:rsidP="00BB5147">
            <w:pPr>
              <w:keepNext/>
              <w:keepLines/>
              <w:spacing w:after="0"/>
              <w:jc w:val="center"/>
              <w:rPr>
                <w:ins w:id="2056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2AE9FB" w14:textId="77777777" w:rsidR="00BB5147" w:rsidRPr="00BB5147" w:rsidRDefault="00BB5147" w:rsidP="00BB5147">
            <w:pPr>
              <w:keepNext/>
              <w:keepLines/>
              <w:spacing w:after="0"/>
              <w:jc w:val="center"/>
              <w:rPr>
                <w:ins w:id="2056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5F13B5" w14:textId="77777777" w:rsidR="00BB5147" w:rsidRPr="00BB5147" w:rsidRDefault="00BB5147" w:rsidP="00BB5147">
            <w:pPr>
              <w:keepNext/>
              <w:keepLines/>
              <w:spacing w:after="0"/>
              <w:jc w:val="center"/>
              <w:rPr>
                <w:ins w:id="20564" w:author="ZTE-Ma Zhifeng" w:date="2024-02-06T14:00:00Z"/>
                <w:rFonts w:ascii="Arial" w:eastAsia="宋体" w:hAnsi="Arial" w:cs="Arial"/>
                <w:sz w:val="18"/>
                <w:szCs w:val="18"/>
              </w:rPr>
            </w:pPr>
            <w:ins w:id="2056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083D235" w14:textId="77777777" w:rsidR="00BB5147" w:rsidRPr="00BB5147" w:rsidRDefault="00BB5147" w:rsidP="00BB5147">
            <w:pPr>
              <w:keepNext/>
              <w:keepLines/>
              <w:spacing w:after="0"/>
              <w:jc w:val="center"/>
              <w:rPr>
                <w:ins w:id="20566" w:author="ZTE-Ma Zhifeng" w:date="2024-02-06T14:00:00Z"/>
                <w:rFonts w:ascii="Arial" w:eastAsia="宋体" w:hAnsi="Arial" w:cs="Arial"/>
                <w:sz w:val="18"/>
                <w:szCs w:val="18"/>
                <w:lang w:val="en-US" w:bidi="ar"/>
              </w:rPr>
            </w:pPr>
            <w:ins w:id="2056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C2411B9" w14:textId="77777777" w:rsidR="00BB5147" w:rsidRPr="00BB5147" w:rsidRDefault="00BB5147" w:rsidP="00BB5147">
            <w:pPr>
              <w:keepNext/>
              <w:keepLines/>
              <w:spacing w:after="0"/>
              <w:jc w:val="center"/>
              <w:rPr>
                <w:ins w:id="20568" w:author="ZTE-Ma Zhifeng" w:date="2024-02-06T14:00:00Z"/>
                <w:rFonts w:ascii="Arial" w:eastAsia="宋体" w:hAnsi="Arial" w:cs="Arial"/>
                <w:sz w:val="18"/>
                <w:szCs w:val="18"/>
              </w:rPr>
            </w:pPr>
          </w:p>
        </w:tc>
      </w:tr>
      <w:tr w:rsidR="00BB5147" w:rsidRPr="00BB5147" w14:paraId="01196323" w14:textId="77777777" w:rsidTr="008302B1">
        <w:trPr>
          <w:trHeight w:val="187"/>
          <w:jc w:val="center"/>
          <w:ins w:id="2056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44337A3" w14:textId="77777777" w:rsidR="00BB5147" w:rsidRPr="00BB5147" w:rsidRDefault="00BB5147" w:rsidP="00BB5147">
            <w:pPr>
              <w:keepNext/>
              <w:keepLines/>
              <w:spacing w:after="0"/>
              <w:jc w:val="center"/>
              <w:rPr>
                <w:ins w:id="2057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BA4BF3" w14:textId="77777777" w:rsidR="00BB5147" w:rsidRPr="00BB5147" w:rsidRDefault="00BB5147" w:rsidP="00BB5147">
            <w:pPr>
              <w:keepNext/>
              <w:keepLines/>
              <w:spacing w:after="0"/>
              <w:jc w:val="center"/>
              <w:rPr>
                <w:ins w:id="2057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0053AF" w14:textId="77777777" w:rsidR="00BB5147" w:rsidRPr="00BB5147" w:rsidRDefault="00BB5147" w:rsidP="00BB5147">
            <w:pPr>
              <w:keepNext/>
              <w:keepLines/>
              <w:spacing w:after="0"/>
              <w:jc w:val="center"/>
              <w:rPr>
                <w:ins w:id="20572" w:author="ZTE-Ma Zhifeng" w:date="2024-02-06T14:00:00Z"/>
                <w:rFonts w:ascii="Arial" w:eastAsia="宋体" w:hAnsi="Arial" w:cs="Arial"/>
                <w:sz w:val="18"/>
                <w:szCs w:val="18"/>
              </w:rPr>
            </w:pPr>
            <w:ins w:id="2057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E975970" w14:textId="77777777" w:rsidR="00BB5147" w:rsidRPr="00BB5147" w:rsidRDefault="00BB5147" w:rsidP="00BB5147">
            <w:pPr>
              <w:keepNext/>
              <w:keepLines/>
              <w:spacing w:after="0"/>
              <w:jc w:val="center"/>
              <w:rPr>
                <w:ins w:id="20574" w:author="ZTE-Ma Zhifeng" w:date="2024-02-06T14:00:00Z"/>
                <w:rFonts w:ascii="Arial" w:eastAsia="宋体" w:hAnsi="Arial" w:cs="Arial"/>
                <w:sz w:val="18"/>
                <w:szCs w:val="18"/>
                <w:lang w:val="en-US" w:bidi="ar"/>
              </w:rPr>
            </w:pPr>
            <w:ins w:id="20575"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nil"/>
              <w:right w:val="single" w:sz="4" w:space="0" w:color="auto"/>
            </w:tcBorders>
            <w:shd w:val="clear" w:color="auto" w:fill="auto"/>
            <w:vAlign w:val="center"/>
          </w:tcPr>
          <w:p w14:paraId="2F4EE7A5" w14:textId="77777777" w:rsidR="00BB5147" w:rsidRPr="00BB5147" w:rsidRDefault="00BB5147" w:rsidP="00BB5147">
            <w:pPr>
              <w:keepNext/>
              <w:keepLines/>
              <w:spacing w:after="0"/>
              <w:jc w:val="center"/>
              <w:rPr>
                <w:ins w:id="20576" w:author="ZTE-Ma Zhifeng" w:date="2024-02-06T14:00:00Z"/>
                <w:rFonts w:ascii="Arial" w:eastAsia="宋体" w:hAnsi="Arial" w:cs="Arial"/>
                <w:sz w:val="18"/>
                <w:szCs w:val="18"/>
              </w:rPr>
            </w:pPr>
          </w:p>
        </w:tc>
      </w:tr>
      <w:tr w:rsidR="00BB5147" w:rsidRPr="00BB5147" w14:paraId="4BEDDFCE" w14:textId="77777777" w:rsidTr="008302B1">
        <w:trPr>
          <w:trHeight w:val="187"/>
          <w:jc w:val="center"/>
          <w:ins w:id="2057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FCE00D" w14:textId="77777777" w:rsidR="00BB5147" w:rsidRPr="00BB5147" w:rsidRDefault="00BB5147" w:rsidP="00BB5147">
            <w:pPr>
              <w:keepNext/>
              <w:keepLines/>
              <w:spacing w:after="0"/>
              <w:jc w:val="center"/>
              <w:rPr>
                <w:ins w:id="2057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2C1E41" w14:textId="77777777" w:rsidR="00BB5147" w:rsidRPr="00BB5147" w:rsidRDefault="00BB5147" w:rsidP="00BB5147">
            <w:pPr>
              <w:keepNext/>
              <w:keepLines/>
              <w:spacing w:after="0"/>
              <w:jc w:val="center"/>
              <w:rPr>
                <w:ins w:id="2057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916626" w14:textId="77777777" w:rsidR="00BB5147" w:rsidRPr="00BB5147" w:rsidRDefault="00BB5147" w:rsidP="00BB5147">
            <w:pPr>
              <w:keepNext/>
              <w:keepLines/>
              <w:spacing w:after="0"/>
              <w:jc w:val="center"/>
              <w:rPr>
                <w:ins w:id="20580" w:author="ZTE-Ma Zhifeng" w:date="2024-02-06T14:00:00Z"/>
                <w:rFonts w:ascii="Arial" w:eastAsia="宋体" w:hAnsi="Arial" w:cs="Arial"/>
                <w:sz w:val="18"/>
                <w:szCs w:val="18"/>
              </w:rPr>
            </w:pPr>
            <w:ins w:id="2058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908A509" w14:textId="77777777" w:rsidR="00BB5147" w:rsidRPr="00BB5147" w:rsidRDefault="00BB5147" w:rsidP="00BB5147">
            <w:pPr>
              <w:keepNext/>
              <w:keepLines/>
              <w:spacing w:after="0"/>
              <w:jc w:val="center"/>
              <w:rPr>
                <w:ins w:id="20582" w:author="ZTE-Ma Zhifeng" w:date="2024-02-06T14:00:00Z"/>
                <w:rFonts w:ascii="Arial" w:eastAsia="宋体" w:hAnsi="Arial" w:cs="Arial"/>
                <w:sz w:val="18"/>
                <w:szCs w:val="18"/>
                <w:lang w:val="en-US" w:bidi="ar"/>
              </w:rPr>
            </w:pPr>
            <w:ins w:id="20583"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BB00CF5" w14:textId="77777777" w:rsidR="00BB5147" w:rsidRPr="00BB5147" w:rsidRDefault="00BB5147" w:rsidP="00BB5147">
            <w:pPr>
              <w:keepNext/>
              <w:keepLines/>
              <w:spacing w:after="0"/>
              <w:jc w:val="center"/>
              <w:rPr>
                <w:ins w:id="20584" w:author="ZTE-Ma Zhifeng" w:date="2024-02-06T14:00:00Z"/>
                <w:rFonts w:ascii="Arial" w:eastAsia="宋体" w:hAnsi="Arial" w:cs="Arial"/>
                <w:sz w:val="18"/>
                <w:szCs w:val="18"/>
              </w:rPr>
            </w:pPr>
          </w:p>
        </w:tc>
      </w:tr>
      <w:tr w:rsidR="00BB5147" w:rsidRPr="00BB5147" w14:paraId="7DE5075D" w14:textId="77777777" w:rsidTr="008302B1">
        <w:trPr>
          <w:trHeight w:val="187"/>
          <w:jc w:val="center"/>
          <w:ins w:id="2058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AFC2A4" w14:textId="77777777" w:rsidR="00BB5147" w:rsidRPr="00BB5147" w:rsidRDefault="00BB5147" w:rsidP="00BB5147">
            <w:pPr>
              <w:keepNext/>
              <w:keepLines/>
              <w:spacing w:after="0"/>
              <w:jc w:val="center"/>
              <w:rPr>
                <w:ins w:id="20586" w:author="ZTE-Ma Zhifeng" w:date="2024-02-06T14:00:00Z"/>
                <w:rFonts w:ascii="Arial" w:eastAsia="宋体" w:hAnsi="Arial" w:cs="Arial"/>
                <w:sz w:val="18"/>
                <w:szCs w:val="18"/>
              </w:rPr>
            </w:pPr>
            <w:ins w:id="20587" w:author="ZTE-Ma Zhifeng" w:date="2024-02-06T14:00:00Z">
              <w:r w:rsidRPr="00BB5147">
                <w:rPr>
                  <w:rFonts w:ascii="Arial" w:eastAsia="宋体" w:hAnsi="Arial" w:cs="Arial"/>
                  <w:sz w:val="18"/>
                  <w:szCs w:val="18"/>
                </w:rPr>
                <w:t>CA_n78A-n79A-n257G-n259A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4CB017F" w14:textId="77777777" w:rsidR="00BB5147" w:rsidRPr="00BB5147" w:rsidRDefault="00BB5147" w:rsidP="00BB5147">
            <w:pPr>
              <w:keepNext/>
              <w:keepLines/>
              <w:spacing w:after="0"/>
              <w:jc w:val="center"/>
              <w:rPr>
                <w:ins w:id="20588" w:author="ZTE-Ma Zhifeng" w:date="2024-02-06T14:00:00Z"/>
                <w:rFonts w:ascii="Arial" w:eastAsia="宋体" w:hAnsi="Arial" w:cs="Arial"/>
                <w:sz w:val="18"/>
                <w:szCs w:val="18"/>
                <w:lang w:eastAsia="zh-CN"/>
              </w:rPr>
            </w:pPr>
            <w:ins w:id="20589" w:author="ZTE-Ma Zhifeng" w:date="2024-02-06T14:00:00Z">
              <w:r w:rsidRPr="00BB5147">
                <w:rPr>
                  <w:rFonts w:ascii="Arial" w:eastAsia="宋体" w:hAnsi="Arial" w:cs="Arial"/>
                  <w:sz w:val="18"/>
                  <w:szCs w:val="18"/>
                </w:rPr>
                <w:t>CA_n257G</w:t>
              </w:r>
            </w:ins>
          </w:p>
          <w:p w14:paraId="4B05189D" w14:textId="77777777" w:rsidR="00BB5147" w:rsidRPr="00BB5147" w:rsidRDefault="00BB5147" w:rsidP="00BB5147">
            <w:pPr>
              <w:keepNext/>
              <w:keepLines/>
              <w:spacing w:after="0"/>
              <w:jc w:val="center"/>
              <w:rPr>
                <w:ins w:id="20590" w:author="ZTE-Ma Zhifeng" w:date="2024-02-06T14:00:00Z"/>
                <w:rFonts w:ascii="Arial" w:eastAsia="宋体" w:hAnsi="Arial" w:cs="Arial"/>
                <w:sz w:val="18"/>
                <w:szCs w:val="18"/>
                <w:lang w:eastAsia="zh-CN"/>
              </w:rPr>
            </w:pPr>
            <w:ins w:id="20591" w:author="ZTE-Ma Zhifeng" w:date="2024-02-06T14:00:00Z">
              <w:r w:rsidRPr="00BB5147">
                <w:rPr>
                  <w:rFonts w:ascii="Arial" w:eastAsia="宋体" w:hAnsi="Arial" w:cs="Arial"/>
                  <w:sz w:val="18"/>
                  <w:szCs w:val="18"/>
                  <w:lang w:eastAsia="zh-CN"/>
                </w:rPr>
                <w:t>CA_n78A-n79A</w:t>
              </w:r>
            </w:ins>
          </w:p>
          <w:p w14:paraId="1D8E10B6" w14:textId="77777777" w:rsidR="00BB5147" w:rsidRPr="00BB5147" w:rsidRDefault="00BB5147" w:rsidP="00BB5147">
            <w:pPr>
              <w:keepNext/>
              <w:keepLines/>
              <w:spacing w:after="0"/>
              <w:jc w:val="center"/>
              <w:rPr>
                <w:ins w:id="20592" w:author="ZTE-Ma Zhifeng" w:date="2024-02-06T14:00:00Z"/>
                <w:rFonts w:ascii="Arial" w:eastAsia="宋体" w:hAnsi="Arial" w:cs="Arial"/>
                <w:sz w:val="18"/>
                <w:szCs w:val="18"/>
                <w:lang w:eastAsia="zh-CN"/>
              </w:rPr>
            </w:pPr>
            <w:ins w:id="20593" w:author="ZTE-Ma Zhifeng" w:date="2024-02-06T14:00:00Z">
              <w:r w:rsidRPr="00BB5147">
                <w:rPr>
                  <w:rFonts w:ascii="Arial" w:eastAsia="宋体" w:hAnsi="Arial" w:cs="Arial"/>
                  <w:sz w:val="18"/>
                  <w:szCs w:val="18"/>
                  <w:lang w:eastAsia="zh-CN"/>
                </w:rPr>
                <w:t>CA_n78A-n257A/G</w:t>
              </w:r>
            </w:ins>
          </w:p>
          <w:p w14:paraId="6E23C924" w14:textId="77777777" w:rsidR="00BB5147" w:rsidRPr="00BB5147" w:rsidRDefault="00BB5147" w:rsidP="00BB5147">
            <w:pPr>
              <w:keepNext/>
              <w:keepLines/>
              <w:spacing w:after="0"/>
              <w:jc w:val="center"/>
              <w:rPr>
                <w:ins w:id="20594" w:author="ZTE-Ma Zhifeng" w:date="2024-02-06T14:00:00Z"/>
                <w:rFonts w:ascii="Arial" w:eastAsia="宋体" w:hAnsi="Arial" w:cs="Arial"/>
                <w:sz w:val="18"/>
                <w:szCs w:val="18"/>
                <w:lang w:eastAsia="zh-CN"/>
              </w:rPr>
            </w:pPr>
            <w:ins w:id="20595" w:author="ZTE-Ma Zhifeng" w:date="2024-02-06T14:00:00Z">
              <w:r w:rsidRPr="00BB5147">
                <w:rPr>
                  <w:rFonts w:ascii="Arial" w:eastAsia="宋体" w:hAnsi="Arial" w:cs="Arial"/>
                  <w:sz w:val="18"/>
                  <w:szCs w:val="18"/>
                  <w:lang w:eastAsia="zh-CN"/>
                </w:rPr>
                <w:t>CA_n78A-n259A</w:t>
              </w:r>
            </w:ins>
          </w:p>
          <w:p w14:paraId="6DE85EAA" w14:textId="77777777" w:rsidR="00BB5147" w:rsidRPr="00BB5147" w:rsidRDefault="00BB5147" w:rsidP="00BB5147">
            <w:pPr>
              <w:keepNext/>
              <w:keepLines/>
              <w:spacing w:after="0"/>
              <w:jc w:val="center"/>
              <w:rPr>
                <w:ins w:id="20596" w:author="ZTE-Ma Zhifeng" w:date="2024-02-06T14:00:00Z"/>
                <w:rFonts w:ascii="Arial" w:eastAsia="宋体" w:hAnsi="Arial" w:cs="Arial"/>
                <w:sz w:val="18"/>
                <w:szCs w:val="18"/>
                <w:lang w:eastAsia="zh-CN"/>
              </w:rPr>
            </w:pPr>
            <w:ins w:id="20597" w:author="ZTE-Ma Zhifeng" w:date="2024-02-06T14:00:00Z">
              <w:r w:rsidRPr="00BB5147">
                <w:rPr>
                  <w:rFonts w:ascii="Arial" w:eastAsia="宋体" w:hAnsi="Arial" w:cs="Arial"/>
                  <w:sz w:val="18"/>
                  <w:szCs w:val="18"/>
                  <w:lang w:eastAsia="zh-CN"/>
                </w:rPr>
                <w:t>CA_n79A-n257A/G</w:t>
              </w:r>
            </w:ins>
          </w:p>
          <w:p w14:paraId="068491E1" w14:textId="77777777" w:rsidR="00BB5147" w:rsidRPr="00BB5147" w:rsidRDefault="00BB5147" w:rsidP="00BB5147">
            <w:pPr>
              <w:keepNext/>
              <w:keepLines/>
              <w:spacing w:after="0"/>
              <w:jc w:val="center"/>
              <w:rPr>
                <w:ins w:id="20598" w:author="ZTE-Ma Zhifeng" w:date="2024-02-06T14:00:00Z"/>
                <w:rFonts w:ascii="Arial" w:eastAsia="宋体" w:hAnsi="Arial" w:cs="Arial"/>
                <w:sz w:val="18"/>
                <w:szCs w:val="18"/>
              </w:rPr>
            </w:pPr>
            <w:ins w:id="20599"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26DD0A6E" w14:textId="77777777" w:rsidR="00BB5147" w:rsidRPr="00BB5147" w:rsidRDefault="00BB5147" w:rsidP="00BB5147">
            <w:pPr>
              <w:keepNext/>
              <w:keepLines/>
              <w:spacing w:after="0"/>
              <w:jc w:val="center"/>
              <w:rPr>
                <w:ins w:id="20600" w:author="ZTE-Ma Zhifeng" w:date="2024-02-06T14:00:00Z"/>
                <w:rFonts w:ascii="Arial" w:eastAsia="宋体" w:hAnsi="Arial" w:cs="Arial"/>
                <w:sz w:val="18"/>
                <w:szCs w:val="18"/>
              </w:rPr>
            </w:pPr>
            <w:ins w:id="20601"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8E5DF74" w14:textId="77777777" w:rsidR="00BB5147" w:rsidRPr="00BB5147" w:rsidRDefault="00BB5147" w:rsidP="00BB5147">
            <w:pPr>
              <w:keepNext/>
              <w:keepLines/>
              <w:spacing w:after="0"/>
              <w:jc w:val="center"/>
              <w:rPr>
                <w:ins w:id="20602" w:author="ZTE-Ma Zhifeng" w:date="2024-02-06T14:00:00Z"/>
                <w:rFonts w:ascii="Arial" w:eastAsia="宋体" w:hAnsi="Arial" w:cs="Arial"/>
                <w:sz w:val="18"/>
                <w:szCs w:val="18"/>
                <w:lang w:val="en-US" w:bidi="ar"/>
              </w:rPr>
            </w:pPr>
            <w:ins w:id="2060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5BA0F2C" w14:textId="77777777" w:rsidR="00BB5147" w:rsidRPr="00BB5147" w:rsidRDefault="00BB5147" w:rsidP="00BB5147">
            <w:pPr>
              <w:keepNext/>
              <w:keepLines/>
              <w:spacing w:after="0"/>
              <w:jc w:val="center"/>
              <w:rPr>
                <w:ins w:id="20604" w:author="ZTE-Ma Zhifeng" w:date="2024-02-06T14:00:00Z"/>
                <w:rFonts w:ascii="Arial" w:eastAsia="宋体" w:hAnsi="Arial" w:cs="Arial"/>
                <w:sz w:val="18"/>
                <w:szCs w:val="18"/>
              </w:rPr>
            </w:pPr>
            <w:ins w:id="20605" w:author="ZTE-Ma Zhifeng" w:date="2024-02-06T14:00:00Z">
              <w:r w:rsidRPr="00BB5147">
                <w:rPr>
                  <w:rFonts w:ascii="Arial" w:eastAsia="宋体" w:hAnsi="Arial" w:cs="Arial"/>
                  <w:sz w:val="18"/>
                  <w:szCs w:val="18"/>
                  <w:lang w:eastAsia="zh-CN"/>
                </w:rPr>
                <w:t>0</w:t>
              </w:r>
            </w:ins>
          </w:p>
        </w:tc>
      </w:tr>
      <w:tr w:rsidR="00BB5147" w:rsidRPr="00BB5147" w14:paraId="21B6AF6D" w14:textId="77777777" w:rsidTr="008302B1">
        <w:trPr>
          <w:trHeight w:val="187"/>
          <w:jc w:val="center"/>
          <w:ins w:id="2060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65868B4" w14:textId="77777777" w:rsidR="00BB5147" w:rsidRPr="00BB5147" w:rsidRDefault="00BB5147" w:rsidP="00BB5147">
            <w:pPr>
              <w:keepNext/>
              <w:keepLines/>
              <w:spacing w:after="0"/>
              <w:jc w:val="center"/>
              <w:rPr>
                <w:ins w:id="2060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B5AD37" w14:textId="77777777" w:rsidR="00BB5147" w:rsidRPr="00BB5147" w:rsidRDefault="00BB5147" w:rsidP="00BB5147">
            <w:pPr>
              <w:keepNext/>
              <w:keepLines/>
              <w:spacing w:after="0"/>
              <w:jc w:val="center"/>
              <w:rPr>
                <w:ins w:id="2060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C2D912" w14:textId="77777777" w:rsidR="00BB5147" w:rsidRPr="00BB5147" w:rsidRDefault="00BB5147" w:rsidP="00BB5147">
            <w:pPr>
              <w:keepNext/>
              <w:keepLines/>
              <w:spacing w:after="0"/>
              <w:jc w:val="center"/>
              <w:rPr>
                <w:ins w:id="20609" w:author="ZTE-Ma Zhifeng" w:date="2024-02-06T14:00:00Z"/>
                <w:rFonts w:ascii="Arial" w:eastAsia="宋体" w:hAnsi="Arial" w:cs="Arial"/>
                <w:sz w:val="18"/>
                <w:szCs w:val="18"/>
              </w:rPr>
            </w:pPr>
            <w:ins w:id="2061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A0E42F5" w14:textId="77777777" w:rsidR="00BB5147" w:rsidRPr="00BB5147" w:rsidRDefault="00BB5147" w:rsidP="00BB5147">
            <w:pPr>
              <w:keepNext/>
              <w:keepLines/>
              <w:spacing w:after="0"/>
              <w:jc w:val="center"/>
              <w:rPr>
                <w:ins w:id="20611" w:author="ZTE-Ma Zhifeng" w:date="2024-02-06T14:00:00Z"/>
                <w:rFonts w:ascii="Arial" w:eastAsia="宋体" w:hAnsi="Arial" w:cs="Arial"/>
                <w:sz w:val="18"/>
                <w:szCs w:val="18"/>
                <w:lang w:val="en-US" w:bidi="ar"/>
              </w:rPr>
            </w:pPr>
            <w:ins w:id="2061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02B8C6C" w14:textId="77777777" w:rsidR="00BB5147" w:rsidRPr="00BB5147" w:rsidRDefault="00BB5147" w:rsidP="00BB5147">
            <w:pPr>
              <w:keepNext/>
              <w:keepLines/>
              <w:spacing w:after="0"/>
              <w:jc w:val="center"/>
              <w:rPr>
                <w:ins w:id="20613" w:author="ZTE-Ma Zhifeng" w:date="2024-02-06T14:00:00Z"/>
                <w:rFonts w:ascii="Arial" w:eastAsia="宋体" w:hAnsi="Arial" w:cs="Arial"/>
                <w:sz w:val="18"/>
                <w:szCs w:val="18"/>
              </w:rPr>
            </w:pPr>
          </w:p>
        </w:tc>
      </w:tr>
      <w:tr w:rsidR="00BB5147" w:rsidRPr="00BB5147" w14:paraId="75923F8F" w14:textId="77777777" w:rsidTr="008302B1">
        <w:trPr>
          <w:trHeight w:val="187"/>
          <w:jc w:val="center"/>
          <w:ins w:id="2061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874B82B" w14:textId="77777777" w:rsidR="00BB5147" w:rsidRPr="00BB5147" w:rsidRDefault="00BB5147" w:rsidP="00BB5147">
            <w:pPr>
              <w:keepNext/>
              <w:keepLines/>
              <w:spacing w:after="0"/>
              <w:jc w:val="center"/>
              <w:rPr>
                <w:ins w:id="2061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CA5477" w14:textId="77777777" w:rsidR="00BB5147" w:rsidRPr="00BB5147" w:rsidRDefault="00BB5147" w:rsidP="00BB5147">
            <w:pPr>
              <w:keepNext/>
              <w:keepLines/>
              <w:spacing w:after="0"/>
              <w:jc w:val="center"/>
              <w:rPr>
                <w:ins w:id="2061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172309" w14:textId="77777777" w:rsidR="00BB5147" w:rsidRPr="00BB5147" w:rsidRDefault="00BB5147" w:rsidP="00BB5147">
            <w:pPr>
              <w:keepNext/>
              <w:keepLines/>
              <w:spacing w:after="0"/>
              <w:jc w:val="center"/>
              <w:rPr>
                <w:ins w:id="20617" w:author="ZTE-Ma Zhifeng" w:date="2024-02-06T14:00:00Z"/>
                <w:rFonts w:ascii="Arial" w:eastAsia="宋体" w:hAnsi="Arial" w:cs="Arial"/>
                <w:sz w:val="18"/>
                <w:szCs w:val="18"/>
              </w:rPr>
            </w:pPr>
            <w:ins w:id="2061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BA7E6E3" w14:textId="77777777" w:rsidR="00BB5147" w:rsidRPr="00BB5147" w:rsidRDefault="00BB5147" w:rsidP="00BB5147">
            <w:pPr>
              <w:keepNext/>
              <w:keepLines/>
              <w:spacing w:after="0"/>
              <w:jc w:val="center"/>
              <w:rPr>
                <w:ins w:id="20619" w:author="ZTE-Ma Zhifeng" w:date="2024-02-06T14:00:00Z"/>
                <w:rFonts w:ascii="Arial" w:eastAsia="宋体" w:hAnsi="Arial" w:cs="Arial"/>
                <w:sz w:val="18"/>
                <w:szCs w:val="18"/>
                <w:lang w:val="en-US" w:bidi="ar"/>
              </w:rPr>
            </w:pPr>
            <w:ins w:id="20620"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53516B67" w14:textId="77777777" w:rsidR="00BB5147" w:rsidRPr="00BB5147" w:rsidRDefault="00BB5147" w:rsidP="00BB5147">
            <w:pPr>
              <w:keepNext/>
              <w:keepLines/>
              <w:spacing w:after="0"/>
              <w:jc w:val="center"/>
              <w:rPr>
                <w:ins w:id="20621" w:author="ZTE-Ma Zhifeng" w:date="2024-02-06T14:00:00Z"/>
                <w:rFonts w:ascii="Arial" w:eastAsia="宋体" w:hAnsi="Arial" w:cs="Arial"/>
                <w:sz w:val="18"/>
                <w:szCs w:val="18"/>
              </w:rPr>
            </w:pPr>
          </w:p>
        </w:tc>
      </w:tr>
      <w:tr w:rsidR="00BB5147" w:rsidRPr="00BB5147" w14:paraId="76EEDE18" w14:textId="77777777" w:rsidTr="008302B1">
        <w:trPr>
          <w:trHeight w:val="187"/>
          <w:jc w:val="center"/>
          <w:ins w:id="2062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9D356F" w14:textId="77777777" w:rsidR="00BB5147" w:rsidRPr="00BB5147" w:rsidRDefault="00BB5147" w:rsidP="00BB5147">
            <w:pPr>
              <w:keepNext/>
              <w:keepLines/>
              <w:spacing w:after="0"/>
              <w:jc w:val="center"/>
              <w:rPr>
                <w:ins w:id="2062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1786C4" w14:textId="77777777" w:rsidR="00BB5147" w:rsidRPr="00BB5147" w:rsidRDefault="00BB5147" w:rsidP="00BB5147">
            <w:pPr>
              <w:keepNext/>
              <w:keepLines/>
              <w:spacing w:after="0"/>
              <w:jc w:val="center"/>
              <w:rPr>
                <w:ins w:id="2062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99E3D3" w14:textId="77777777" w:rsidR="00BB5147" w:rsidRPr="00BB5147" w:rsidRDefault="00BB5147" w:rsidP="00BB5147">
            <w:pPr>
              <w:keepNext/>
              <w:keepLines/>
              <w:spacing w:after="0"/>
              <w:jc w:val="center"/>
              <w:rPr>
                <w:ins w:id="20625" w:author="ZTE-Ma Zhifeng" w:date="2024-02-06T14:00:00Z"/>
                <w:rFonts w:ascii="Arial" w:eastAsia="宋体" w:hAnsi="Arial" w:cs="Arial"/>
                <w:sz w:val="18"/>
                <w:szCs w:val="18"/>
              </w:rPr>
            </w:pPr>
            <w:ins w:id="2062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FC5C83B" w14:textId="77777777" w:rsidR="00BB5147" w:rsidRPr="00BB5147" w:rsidRDefault="00BB5147" w:rsidP="00BB5147">
            <w:pPr>
              <w:keepNext/>
              <w:keepLines/>
              <w:spacing w:after="0"/>
              <w:jc w:val="center"/>
              <w:rPr>
                <w:ins w:id="20627" w:author="ZTE-Ma Zhifeng" w:date="2024-02-06T14:00:00Z"/>
                <w:rFonts w:ascii="Arial" w:eastAsia="宋体" w:hAnsi="Arial" w:cs="Arial"/>
                <w:sz w:val="18"/>
                <w:szCs w:val="18"/>
                <w:lang w:val="en-US" w:bidi="ar"/>
              </w:rPr>
            </w:pPr>
            <w:ins w:id="20628"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219F4A37" w14:textId="77777777" w:rsidR="00BB5147" w:rsidRPr="00BB5147" w:rsidRDefault="00BB5147" w:rsidP="00BB5147">
            <w:pPr>
              <w:keepNext/>
              <w:keepLines/>
              <w:spacing w:after="0"/>
              <w:jc w:val="center"/>
              <w:rPr>
                <w:ins w:id="20629" w:author="ZTE-Ma Zhifeng" w:date="2024-02-06T14:00:00Z"/>
                <w:rFonts w:ascii="Arial" w:eastAsia="宋体" w:hAnsi="Arial" w:cs="Arial"/>
                <w:sz w:val="18"/>
                <w:szCs w:val="18"/>
              </w:rPr>
            </w:pPr>
          </w:p>
        </w:tc>
      </w:tr>
      <w:tr w:rsidR="00BB5147" w:rsidRPr="00BB5147" w14:paraId="5347510B" w14:textId="77777777" w:rsidTr="008302B1">
        <w:trPr>
          <w:trHeight w:val="187"/>
          <w:jc w:val="center"/>
          <w:ins w:id="2063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4CB2ED0" w14:textId="77777777" w:rsidR="00BB5147" w:rsidRPr="00BB5147" w:rsidRDefault="00BB5147" w:rsidP="00BB5147">
            <w:pPr>
              <w:keepNext/>
              <w:keepLines/>
              <w:spacing w:after="0"/>
              <w:jc w:val="center"/>
              <w:rPr>
                <w:ins w:id="20631" w:author="ZTE-Ma Zhifeng" w:date="2024-02-06T14:00:00Z"/>
                <w:rFonts w:ascii="Arial" w:eastAsia="宋体" w:hAnsi="Arial" w:cs="Arial"/>
                <w:sz w:val="18"/>
                <w:szCs w:val="18"/>
              </w:rPr>
            </w:pPr>
            <w:ins w:id="20632" w:author="ZTE-Ma Zhifeng" w:date="2024-02-06T14:00:00Z">
              <w:r w:rsidRPr="00BB5147">
                <w:rPr>
                  <w:rFonts w:ascii="Arial" w:eastAsia="宋体" w:hAnsi="Arial" w:cs="Arial"/>
                  <w:sz w:val="18"/>
                  <w:szCs w:val="18"/>
                </w:rPr>
                <w:t>CA_n78A-n79A-n257G-n259G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1CFB136" w14:textId="77777777" w:rsidR="00BB5147" w:rsidRPr="00BB5147" w:rsidRDefault="00BB5147" w:rsidP="00BB5147">
            <w:pPr>
              <w:keepNext/>
              <w:keepLines/>
              <w:spacing w:after="0"/>
              <w:jc w:val="center"/>
              <w:rPr>
                <w:ins w:id="20633" w:author="ZTE-Ma Zhifeng" w:date="2024-02-06T14:00:00Z"/>
                <w:rFonts w:ascii="Arial" w:eastAsia="宋体" w:hAnsi="Arial" w:cs="Arial"/>
                <w:sz w:val="18"/>
                <w:szCs w:val="18"/>
              </w:rPr>
            </w:pPr>
            <w:ins w:id="20634" w:author="ZTE-Ma Zhifeng" w:date="2024-02-06T14:00:00Z">
              <w:r w:rsidRPr="00BB5147">
                <w:rPr>
                  <w:rFonts w:ascii="Arial" w:eastAsia="宋体" w:hAnsi="Arial" w:cs="Arial"/>
                  <w:sz w:val="18"/>
                  <w:szCs w:val="18"/>
                </w:rPr>
                <w:t>CA_n257G</w:t>
              </w:r>
            </w:ins>
          </w:p>
          <w:p w14:paraId="57CE41AD" w14:textId="77777777" w:rsidR="00BB5147" w:rsidRPr="00BB5147" w:rsidRDefault="00BB5147" w:rsidP="00BB5147">
            <w:pPr>
              <w:keepNext/>
              <w:keepLines/>
              <w:spacing w:after="0"/>
              <w:jc w:val="center"/>
              <w:rPr>
                <w:ins w:id="20635" w:author="ZTE-Ma Zhifeng" w:date="2024-02-06T14:00:00Z"/>
                <w:rFonts w:ascii="Arial" w:eastAsia="宋体" w:hAnsi="Arial" w:cs="Arial"/>
                <w:sz w:val="18"/>
                <w:szCs w:val="18"/>
                <w:lang w:eastAsia="zh-CN"/>
              </w:rPr>
            </w:pPr>
            <w:ins w:id="20636" w:author="ZTE-Ma Zhifeng" w:date="2024-02-06T14:00:00Z">
              <w:r w:rsidRPr="00BB5147">
                <w:rPr>
                  <w:rFonts w:ascii="Arial" w:eastAsia="宋体" w:hAnsi="Arial" w:cs="Arial"/>
                  <w:sz w:val="18"/>
                  <w:szCs w:val="18"/>
                </w:rPr>
                <w:t>CA_n259G</w:t>
              </w:r>
            </w:ins>
          </w:p>
          <w:p w14:paraId="1EBA7A9E" w14:textId="77777777" w:rsidR="00BB5147" w:rsidRPr="00BB5147" w:rsidRDefault="00BB5147" w:rsidP="00BB5147">
            <w:pPr>
              <w:keepNext/>
              <w:keepLines/>
              <w:spacing w:after="0"/>
              <w:jc w:val="center"/>
              <w:rPr>
                <w:ins w:id="20637" w:author="ZTE-Ma Zhifeng" w:date="2024-02-06T14:00:00Z"/>
                <w:rFonts w:ascii="Arial" w:eastAsia="宋体" w:hAnsi="Arial" w:cs="Arial"/>
                <w:sz w:val="18"/>
                <w:szCs w:val="18"/>
                <w:lang w:eastAsia="zh-CN"/>
              </w:rPr>
            </w:pPr>
            <w:ins w:id="20638" w:author="ZTE-Ma Zhifeng" w:date="2024-02-06T14:00:00Z">
              <w:r w:rsidRPr="00BB5147">
                <w:rPr>
                  <w:rFonts w:ascii="Arial" w:eastAsia="宋体" w:hAnsi="Arial" w:cs="Arial"/>
                  <w:sz w:val="18"/>
                  <w:szCs w:val="18"/>
                  <w:lang w:eastAsia="zh-CN"/>
                </w:rPr>
                <w:t>CA_n78A-n79A</w:t>
              </w:r>
            </w:ins>
          </w:p>
          <w:p w14:paraId="72FEC108" w14:textId="77777777" w:rsidR="00BB5147" w:rsidRPr="00BB5147" w:rsidRDefault="00BB5147" w:rsidP="00BB5147">
            <w:pPr>
              <w:keepNext/>
              <w:keepLines/>
              <w:spacing w:after="0"/>
              <w:jc w:val="center"/>
              <w:rPr>
                <w:ins w:id="20639" w:author="ZTE-Ma Zhifeng" w:date="2024-02-06T14:00:00Z"/>
                <w:rFonts w:ascii="Arial" w:eastAsia="宋体" w:hAnsi="Arial" w:cs="Arial"/>
                <w:sz w:val="18"/>
                <w:szCs w:val="18"/>
                <w:lang w:eastAsia="zh-CN"/>
              </w:rPr>
            </w:pPr>
            <w:ins w:id="20640" w:author="ZTE-Ma Zhifeng" w:date="2024-02-06T14:00:00Z">
              <w:r w:rsidRPr="00BB5147">
                <w:rPr>
                  <w:rFonts w:ascii="Arial" w:eastAsia="宋体" w:hAnsi="Arial" w:cs="Arial"/>
                  <w:sz w:val="18"/>
                  <w:szCs w:val="18"/>
                  <w:lang w:eastAsia="zh-CN"/>
                </w:rPr>
                <w:t>CA_n78A-n257A/G</w:t>
              </w:r>
            </w:ins>
          </w:p>
          <w:p w14:paraId="3240549B" w14:textId="77777777" w:rsidR="00BB5147" w:rsidRPr="00BB5147" w:rsidRDefault="00BB5147" w:rsidP="00BB5147">
            <w:pPr>
              <w:keepNext/>
              <w:keepLines/>
              <w:spacing w:after="0"/>
              <w:jc w:val="center"/>
              <w:rPr>
                <w:ins w:id="20641" w:author="ZTE-Ma Zhifeng" w:date="2024-02-06T14:00:00Z"/>
                <w:rFonts w:ascii="Arial" w:eastAsia="宋体" w:hAnsi="Arial" w:cs="Arial"/>
                <w:sz w:val="18"/>
                <w:szCs w:val="18"/>
                <w:lang w:eastAsia="zh-CN"/>
              </w:rPr>
            </w:pPr>
            <w:ins w:id="20642" w:author="ZTE-Ma Zhifeng" w:date="2024-02-06T14:00:00Z">
              <w:r w:rsidRPr="00BB5147">
                <w:rPr>
                  <w:rFonts w:ascii="Arial" w:eastAsia="宋体" w:hAnsi="Arial" w:cs="Arial"/>
                  <w:sz w:val="18"/>
                  <w:szCs w:val="18"/>
                  <w:lang w:eastAsia="zh-CN"/>
                </w:rPr>
                <w:t>CA_n78A-n259A/G</w:t>
              </w:r>
            </w:ins>
          </w:p>
          <w:p w14:paraId="68FA8C28" w14:textId="77777777" w:rsidR="00BB5147" w:rsidRPr="00BB5147" w:rsidRDefault="00BB5147" w:rsidP="00BB5147">
            <w:pPr>
              <w:keepNext/>
              <w:keepLines/>
              <w:spacing w:after="0"/>
              <w:jc w:val="center"/>
              <w:rPr>
                <w:ins w:id="20643" w:author="ZTE-Ma Zhifeng" w:date="2024-02-06T14:00:00Z"/>
                <w:rFonts w:ascii="Arial" w:eastAsia="宋体" w:hAnsi="Arial" w:cs="Arial"/>
                <w:sz w:val="18"/>
                <w:szCs w:val="18"/>
                <w:lang w:eastAsia="zh-CN"/>
              </w:rPr>
            </w:pPr>
            <w:ins w:id="20644" w:author="ZTE-Ma Zhifeng" w:date="2024-02-06T14:00:00Z">
              <w:r w:rsidRPr="00BB5147">
                <w:rPr>
                  <w:rFonts w:ascii="Arial" w:eastAsia="宋体" w:hAnsi="Arial" w:cs="Arial"/>
                  <w:sz w:val="18"/>
                  <w:szCs w:val="18"/>
                  <w:lang w:eastAsia="zh-CN"/>
                </w:rPr>
                <w:t>CA_n79A-n257A/G</w:t>
              </w:r>
            </w:ins>
          </w:p>
          <w:p w14:paraId="6EDFD02B" w14:textId="77777777" w:rsidR="00BB5147" w:rsidRPr="00BB5147" w:rsidRDefault="00BB5147" w:rsidP="00BB5147">
            <w:pPr>
              <w:keepNext/>
              <w:keepLines/>
              <w:spacing w:after="0"/>
              <w:jc w:val="center"/>
              <w:rPr>
                <w:ins w:id="20645" w:author="ZTE-Ma Zhifeng" w:date="2024-02-06T14:00:00Z"/>
                <w:rFonts w:ascii="Arial" w:eastAsia="宋体" w:hAnsi="Arial" w:cs="Arial"/>
                <w:sz w:val="18"/>
                <w:szCs w:val="18"/>
              </w:rPr>
            </w:pPr>
            <w:ins w:id="20646"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1B41E235" w14:textId="77777777" w:rsidR="00BB5147" w:rsidRPr="00BB5147" w:rsidRDefault="00BB5147" w:rsidP="00BB5147">
            <w:pPr>
              <w:keepNext/>
              <w:keepLines/>
              <w:spacing w:after="0"/>
              <w:jc w:val="center"/>
              <w:rPr>
                <w:ins w:id="20647" w:author="ZTE-Ma Zhifeng" w:date="2024-02-06T14:00:00Z"/>
                <w:rFonts w:ascii="Arial" w:eastAsia="宋体" w:hAnsi="Arial" w:cs="Arial"/>
                <w:sz w:val="18"/>
                <w:szCs w:val="18"/>
              </w:rPr>
            </w:pPr>
            <w:ins w:id="20648"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498FC3F9" w14:textId="77777777" w:rsidR="00BB5147" w:rsidRPr="00BB5147" w:rsidRDefault="00BB5147" w:rsidP="00BB5147">
            <w:pPr>
              <w:keepNext/>
              <w:keepLines/>
              <w:spacing w:after="0"/>
              <w:jc w:val="center"/>
              <w:rPr>
                <w:ins w:id="20649" w:author="ZTE-Ma Zhifeng" w:date="2024-02-06T14:00:00Z"/>
                <w:rFonts w:ascii="Arial" w:eastAsia="宋体" w:hAnsi="Arial" w:cs="Arial"/>
                <w:sz w:val="18"/>
                <w:szCs w:val="18"/>
                <w:lang w:val="en-US" w:bidi="ar"/>
              </w:rPr>
            </w:pPr>
            <w:ins w:id="2065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B5E148E" w14:textId="77777777" w:rsidR="00BB5147" w:rsidRPr="00BB5147" w:rsidRDefault="00BB5147" w:rsidP="00BB5147">
            <w:pPr>
              <w:keepNext/>
              <w:keepLines/>
              <w:spacing w:after="0"/>
              <w:jc w:val="center"/>
              <w:rPr>
                <w:ins w:id="20651" w:author="ZTE-Ma Zhifeng" w:date="2024-02-06T14:00:00Z"/>
                <w:rFonts w:ascii="Arial" w:eastAsia="宋体" w:hAnsi="Arial" w:cs="Arial"/>
                <w:sz w:val="18"/>
                <w:szCs w:val="18"/>
              </w:rPr>
            </w:pPr>
            <w:ins w:id="20652" w:author="ZTE-Ma Zhifeng" w:date="2024-02-06T14:00:00Z">
              <w:r w:rsidRPr="00BB5147">
                <w:rPr>
                  <w:rFonts w:ascii="Arial" w:eastAsia="宋体" w:hAnsi="Arial" w:cs="Arial"/>
                  <w:sz w:val="18"/>
                  <w:szCs w:val="18"/>
                  <w:lang w:eastAsia="zh-CN"/>
                </w:rPr>
                <w:t>0</w:t>
              </w:r>
            </w:ins>
          </w:p>
        </w:tc>
      </w:tr>
      <w:tr w:rsidR="00BB5147" w:rsidRPr="00BB5147" w14:paraId="1B15A615" w14:textId="77777777" w:rsidTr="008302B1">
        <w:trPr>
          <w:trHeight w:val="187"/>
          <w:jc w:val="center"/>
          <w:ins w:id="2065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1FCFB72" w14:textId="77777777" w:rsidR="00BB5147" w:rsidRPr="00BB5147" w:rsidRDefault="00BB5147" w:rsidP="00BB5147">
            <w:pPr>
              <w:keepNext/>
              <w:keepLines/>
              <w:spacing w:after="0"/>
              <w:jc w:val="center"/>
              <w:rPr>
                <w:ins w:id="2065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472633" w14:textId="77777777" w:rsidR="00BB5147" w:rsidRPr="00BB5147" w:rsidRDefault="00BB5147" w:rsidP="00BB5147">
            <w:pPr>
              <w:keepNext/>
              <w:keepLines/>
              <w:spacing w:after="0"/>
              <w:jc w:val="center"/>
              <w:rPr>
                <w:ins w:id="2065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9127A6" w14:textId="77777777" w:rsidR="00BB5147" w:rsidRPr="00BB5147" w:rsidRDefault="00BB5147" w:rsidP="00BB5147">
            <w:pPr>
              <w:keepNext/>
              <w:keepLines/>
              <w:spacing w:after="0"/>
              <w:jc w:val="center"/>
              <w:rPr>
                <w:ins w:id="20656" w:author="ZTE-Ma Zhifeng" w:date="2024-02-06T14:00:00Z"/>
                <w:rFonts w:ascii="Arial" w:eastAsia="宋体" w:hAnsi="Arial" w:cs="Arial"/>
                <w:sz w:val="18"/>
                <w:szCs w:val="18"/>
              </w:rPr>
            </w:pPr>
            <w:ins w:id="2065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8AB0330" w14:textId="77777777" w:rsidR="00BB5147" w:rsidRPr="00BB5147" w:rsidRDefault="00BB5147" w:rsidP="00BB5147">
            <w:pPr>
              <w:keepNext/>
              <w:keepLines/>
              <w:spacing w:after="0"/>
              <w:jc w:val="center"/>
              <w:rPr>
                <w:ins w:id="20658" w:author="ZTE-Ma Zhifeng" w:date="2024-02-06T14:00:00Z"/>
                <w:rFonts w:ascii="Arial" w:eastAsia="宋体" w:hAnsi="Arial" w:cs="Arial"/>
                <w:sz w:val="18"/>
                <w:szCs w:val="18"/>
                <w:lang w:val="en-US" w:bidi="ar"/>
              </w:rPr>
            </w:pPr>
            <w:ins w:id="2065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3A63A42" w14:textId="77777777" w:rsidR="00BB5147" w:rsidRPr="00BB5147" w:rsidRDefault="00BB5147" w:rsidP="00BB5147">
            <w:pPr>
              <w:keepNext/>
              <w:keepLines/>
              <w:spacing w:after="0"/>
              <w:jc w:val="center"/>
              <w:rPr>
                <w:ins w:id="20660" w:author="ZTE-Ma Zhifeng" w:date="2024-02-06T14:00:00Z"/>
                <w:rFonts w:ascii="Arial" w:eastAsia="宋体" w:hAnsi="Arial" w:cs="Arial"/>
                <w:sz w:val="18"/>
                <w:szCs w:val="18"/>
              </w:rPr>
            </w:pPr>
          </w:p>
        </w:tc>
      </w:tr>
      <w:tr w:rsidR="00BB5147" w:rsidRPr="00BB5147" w14:paraId="413D0DA0" w14:textId="77777777" w:rsidTr="008302B1">
        <w:trPr>
          <w:trHeight w:val="187"/>
          <w:jc w:val="center"/>
          <w:ins w:id="2066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8913EA2" w14:textId="77777777" w:rsidR="00BB5147" w:rsidRPr="00BB5147" w:rsidRDefault="00BB5147" w:rsidP="00BB5147">
            <w:pPr>
              <w:keepNext/>
              <w:keepLines/>
              <w:spacing w:after="0"/>
              <w:jc w:val="center"/>
              <w:rPr>
                <w:ins w:id="2066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1C9FDF" w14:textId="77777777" w:rsidR="00BB5147" w:rsidRPr="00BB5147" w:rsidRDefault="00BB5147" w:rsidP="00BB5147">
            <w:pPr>
              <w:keepNext/>
              <w:keepLines/>
              <w:spacing w:after="0"/>
              <w:jc w:val="center"/>
              <w:rPr>
                <w:ins w:id="2066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2E11BE" w14:textId="77777777" w:rsidR="00BB5147" w:rsidRPr="00BB5147" w:rsidRDefault="00BB5147" w:rsidP="00BB5147">
            <w:pPr>
              <w:keepNext/>
              <w:keepLines/>
              <w:spacing w:after="0"/>
              <w:jc w:val="center"/>
              <w:rPr>
                <w:ins w:id="20664" w:author="ZTE-Ma Zhifeng" w:date="2024-02-06T14:00:00Z"/>
                <w:rFonts w:ascii="Arial" w:eastAsia="宋体" w:hAnsi="Arial" w:cs="Arial"/>
                <w:sz w:val="18"/>
                <w:szCs w:val="18"/>
              </w:rPr>
            </w:pPr>
            <w:ins w:id="2066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26B76CD" w14:textId="77777777" w:rsidR="00BB5147" w:rsidRPr="00BB5147" w:rsidRDefault="00BB5147" w:rsidP="00BB5147">
            <w:pPr>
              <w:keepNext/>
              <w:keepLines/>
              <w:spacing w:after="0"/>
              <w:jc w:val="center"/>
              <w:rPr>
                <w:ins w:id="20666" w:author="ZTE-Ma Zhifeng" w:date="2024-02-06T14:00:00Z"/>
                <w:rFonts w:ascii="Arial" w:eastAsia="宋体" w:hAnsi="Arial" w:cs="Arial"/>
                <w:sz w:val="18"/>
                <w:szCs w:val="18"/>
                <w:lang w:val="en-US" w:bidi="ar"/>
              </w:rPr>
            </w:pPr>
            <w:ins w:id="20667"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3FB9429B" w14:textId="77777777" w:rsidR="00BB5147" w:rsidRPr="00BB5147" w:rsidRDefault="00BB5147" w:rsidP="00BB5147">
            <w:pPr>
              <w:keepNext/>
              <w:keepLines/>
              <w:spacing w:after="0"/>
              <w:jc w:val="center"/>
              <w:rPr>
                <w:ins w:id="20668" w:author="ZTE-Ma Zhifeng" w:date="2024-02-06T14:00:00Z"/>
                <w:rFonts w:ascii="Arial" w:eastAsia="宋体" w:hAnsi="Arial" w:cs="Arial"/>
                <w:sz w:val="18"/>
                <w:szCs w:val="18"/>
              </w:rPr>
            </w:pPr>
          </w:p>
        </w:tc>
      </w:tr>
      <w:tr w:rsidR="00BB5147" w:rsidRPr="00BB5147" w14:paraId="6A7508DF" w14:textId="77777777" w:rsidTr="008302B1">
        <w:trPr>
          <w:trHeight w:val="187"/>
          <w:jc w:val="center"/>
          <w:ins w:id="2066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407A61" w14:textId="77777777" w:rsidR="00BB5147" w:rsidRPr="00BB5147" w:rsidRDefault="00BB5147" w:rsidP="00BB5147">
            <w:pPr>
              <w:keepNext/>
              <w:keepLines/>
              <w:spacing w:after="0"/>
              <w:jc w:val="center"/>
              <w:rPr>
                <w:ins w:id="2067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A3D179" w14:textId="77777777" w:rsidR="00BB5147" w:rsidRPr="00BB5147" w:rsidRDefault="00BB5147" w:rsidP="00BB5147">
            <w:pPr>
              <w:keepNext/>
              <w:keepLines/>
              <w:spacing w:after="0"/>
              <w:jc w:val="center"/>
              <w:rPr>
                <w:ins w:id="2067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A800ED" w14:textId="77777777" w:rsidR="00BB5147" w:rsidRPr="00BB5147" w:rsidRDefault="00BB5147" w:rsidP="00BB5147">
            <w:pPr>
              <w:keepNext/>
              <w:keepLines/>
              <w:spacing w:after="0"/>
              <w:jc w:val="center"/>
              <w:rPr>
                <w:ins w:id="20672" w:author="ZTE-Ma Zhifeng" w:date="2024-02-06T14:00:00Z"/>
                <w:rFonts w:ascii="Arial" w:eastAsia="宋体" w:hAnsi="Arial" w:cs="Arial"/>
                <w:sz w:val="18"/>
                <w:szCs w:val="18"/>
              </w:rPr>
            </w:pPr>
            <w:ins w:id="2067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D384224" w14:textId="77777777" w:rsidR="00BB5147" w:rsidRPr="00BB5147" w:rsidRDefault="00BB5147" w:rsidP="00BB5147">
            <w:pPr>
              <w:keepNext/>
              <w:keepLines/>
              <w:spacing w:after="0"/>
              <w:jc w:val="center"/>
              <w:rPr>
                <w:ins w:id="20674" w:author="ZTE-Ma Zhifeng" w:date="2024-02-06T14:00:00Z"/>
                <w:rFonts w:ascii="Arial" w:eastAsia="宋体" w:hAnsi="Arial" w:cs="Arial"/>
                <w:sz w:val="18"/>
                <w:szCs w:val="18"/>
                <w:lang w:val="en-US" w:bidi="ar"/>
              </w:rPr>
            </w:pPr>
            <w:ins w:id="20675"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24E21D6" w14:textId="77777777" w:rsidR="00BB5147" w:rsidRPr="00BB5147" w:rsidRDefault="00BB5147" w:rsidP="00BB5147">
            <w:pPr>
              <w:keepNext/>
              <w:keepLines/>
              <w:spacing w:after="0"/>
              <w:jc w:val="center"/>
              <w:rPr>
                <w:ins w:id="20676" w:author="ZTE-Ma Zhifeng" w:date="2024-02-06T14:00:00Z"/>
                <w:rFonts w:ascii="Arial" w:eastAsia="宋体" w:hAnsi="Arial" w:cs="Arial"/>
                <w:sz w:val="18"/>
                <w:szCs w:val="18"/>
              </w:rPr>
            </w:pPr>
          </w:p>
        </w:tc>
      </w:tr>
      <w:tr w:rsidR="00BB5147" w:rsidRPr="00BB5147" w14:paraId="58B1D517" w14:textId="77777777" w:rsidTr="008302B1">
        <w:trPr>
          <w:trHeight w:val="187"/>
          <w:jc w:val="center"/>
          <w:ins w:id="20677"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6E25610" w14:textId="77777777" w:rsidR="00BB5147" w:rsidRPr="00BB5147" w:rsidRDefault="00BB5147" w:rsidP="00BB5147">
            <w:pPr>
              <w:keepNext/>
              <w:keepLines/>
              <w:spacing w:after="0"/>
              <w:jc w:val="center"/>
              <w:rPr>
                <w:ins w:id="20678" w:author="ZTE-Ma Zhifeng" w:date="2024-02-06T14:00:00Z"/>
                <w:rFonts w:ascii="Arial" w:eastAsia="宋体" w:hAnsi="Arial" w:cs="Arial"/>
                <w:sz w:val="18"/>
                <w:szCs w:val="18"/>
              </w:rPr>
            </w:pPr>
            <w:ins w:id="20679" w:author="ZTE-Ma Zhifeng" w:date="2024-02-06T14:00:00Z">
              <w:r w:rsidRPr="00BB5147">
                <w:rPr>
                  <w:rFonts w:ascii="Arial" w:eastAsia="宋体" w:hAnsi="Arial" w:cs="Arial"/>
                  <w:sz w:val="18"/>
                  <w:szCs w:val="18"/>
                </w:rPr>
                <w:t>CA_n78A-n79A-n257G-n259H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40C71BD" w14:textId="77777777" w:rsidR="00BB5147" w:rsidRPr="00BB5147" w:rsidRDefault="00BB5147" w:rsidP="00BB5147">
            <w:pPr>
              <w:keepNext/>
              <w:keepLines/>
              <w:spacing w:after="0"/>
              <w:jc w:val="center"/>
              <w:rPr>
                <w:ins w:id="20680" w:author="ZTE-Ma Zhifeng" w:date="2024-02-06T14:00:00Z"/>
                <w:rFonts w:ascii="Arial" w:eastAsia="宋体" w:hAnsi="Arial" w:cs="Arial"/>
                <w:sz w:val="18"/>
                <w:szCs w:val="18"/>
              </w:rPr>
            </w:pPr>
            <w:ins w:id="20681" w:author="ZTE-Ma Zhifeng" w:date="2024-02-06T14:00:00Z">
              <w:r w:rsidRPr="00BB5147">
                <w:rPr>
                  <w:rFonts w:ascii="Arial" w:eastAsia="宋体" w:hAnsi="Arial" w:cs="Arial"/>
                  <w:sz w:val="18"/>
                  <w:szCs w:val="18"/>
                </w:rPr>
                <w:t>CA_n257G</w:t>
              </w:r>
            </w:ins>
          </w:p>
          <w:p w14:paraId="7C7435E6" w14:textId="77777777" w:rsidR="00BB5147" w:rsidRPr="00BB5147" w:rsidRDefault="00BB5147" w:rsidP="00BB5147">
            <w:pPr>
              <w:keepNext/>
              <w:keepLines/>
              <w:spacing w:after="0"/>
              <w:jc w:val="center"/>
              <w:rPr>
                <w:ins w:id="20682" w:author="ZTE-Ma Zhifeng" w:date="2024-02-06T14:00:00Z"/>
                <w:rFonts w:ascii="Arial" w:eastAsia="宋体" w:hAnsi="Arial" w:cs="Arial"/>
                <w:sz w:val="18"/>
                <w:szCs w:val="18"/>
                <w:lang w:eastAsia="zh-CN"/>
              </w:rPr>
            </w:pPr>
            <w:ins w:id="20683"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w:t>
              </w:r>
            </w:ins>
          </w:p>
          <w:p w14:paraId="1144BB62" w14:textId="77777777" w:rsidR="00BB5147" w:rsidRPr="00BB5147" w:rsidRDefault="00BB5147" w:rsidP="00BB5147">
            <w:pPr>
              <w:keepNext/>
              <w:keepLines/>
              <w:spacing w:after="0"/>
              <w:jc w:val="center"/>
              <w:rPr>
                <w:ins w:id="20684" w:author="ZTE-Ma Zhifeng" w:date="2024-02-06T14:00:00Z"/>
                <w:rFonts w:ascii="Arial" w:eastAsia="宋体" w:hAnsi="Arial" w:cs="Arial"/>
                <w:sz w:val="18"/>
                <w:szCs w:val="18"/>
                <w:lang w:eastAsia="zh-CN"/>
              </w:rPr>
            </w:pPr>
            <w:ins w:id="20685" w:author="ZTE-Ma Zhifeng" w:date="2024-02-06T14:00:00Z">
              <w:r w:rsidRPr="00BB5147">
                <w:rPr>
                  <w:rFonts w:ascii="Arial" w:eastAsia="宋体" w:hAnsi="Arial" w:cs="Arial"/>
                  <w:sz w:val="18"/>
                  <w:szCs w:val="18"/>
                  <w:lang w:eastAsia="zh-CN"/>
                </w:rPr>
                <w:t>CA_n78A-n79A</w:t>
              </w:r>
            </w:ins>
          </w:p>
          <w:p w14:paraId="14D557C6" w14:textId="77777777" w:rsidR="00BB5147" w:rsidRPr="00BB5147" w:rsidRDefault="00BB5147" w:rsidP="00BB5147">
            <w:pPr>
              <w:keepNext/>
              <w:keepLines/>
              <w:spacing w:after="0"/>
              <w:jc w:val="center"/>
              <w:rPr>
                <w:ins w:id="20686" w:author="ZTE-Ma Zhifeng" w:date="2024-02-06T14:00:00Z"/>
                <w:rFonts w:ascii="Arial" w:eastAsia="宋体" w:hAnsi="Arial" w:cs="Arial"/>
                <w:sz w:val="18"/>
                <w:szCs w:val="18"/>
                <w:lang w:eastAsia="zh-CN"/>
              </w:rPr>
            </w:pPr>
            <w:ins w:id="20687" w:author="ZTE-Ma Zhifeng" w:date="2024-02-06T14:00:00Z">
              <w:r w:rsidRPr="00BB5147">
                <w:rPr>
                  <w:rFonts w:ascii="Arial" w:eastAsia="宋体" w:hAnsi="Arial" w:cs="Arial"/>
                  <w:sz w:val="18"/>
                  <w:szCs w:val="18"/>
                  <w:lang w:eastAsia="zh-CN"/>
                </w:rPr>
                <w:t>CA_n78A-n257A/G</w:t>
              </w:r>
            </w:ins>
          </w:p>
          <w:p w14:paraId="5795111C" w14:textId="77777777" w:rsidR="00BB5147" w:rsidRPr="00BB5147" w:rsidRDefault="00BB5147" w:rsidP="00BB5147">
            <w:pPr>
              <w:keepNext/>
              <w:keepLines/>
              <w:spacing w:after="0"/>
              <w:jc w:val="center"/>
              <w:rPr>
                <w:ins w:id="20688" w:author="ZTE-Ma Zhifeng" w:date="2024-02-06T14:00:00Z"/>
                <w:rFonts w:ascii="Arial" w:eastAsia="宋体" w:hAnsi="Arial" w:cs="Arial"/>
                <w:sz w:val="18"/>
                <w:szCs w:val="18"/>
                <w:lang w:eastAsia="zh-CN"/>
              </w:rPr>
            </w:pPr>
            <w:ins w:id="20689" w:author="ZTE-Ma Zhifeng" w:date="2024-02-06T14:00:00Z">
              <w:r w:rsidRPr="00BB5147">
                <w:rPr>
                  <w:rFonts w:ascii="Arial" w:eastAsia="宋体" w:hAnsi="Arial" w:cs="Arial"/>
                  <w:sz w:val="18"/>
                  <w:szCs w:val="18"/>
                  <w:lang w:eastAsia="zh-CN"/>
                </w:rPr>
                <w:t>CA_n78A-n259A/G/H</w:t>
              </w:r>
            </w:ins>
          </w:p>
          <w:p w14:paraId="0CBE3245" w14:textId="77777777" w:rsidR="00BB5147" w:rsidRPr="00BB5147" w:rsidRDefault="00BB5147" w:rsidP="00BB5147">
            <w:pPr>
              <w:keepNext/>
              <w:keepLines/>
              <w:spacing w:after="0"/>
              <w:jc w:val="center"/>
              <w:rPr>
                <w:ins w:id="20690" w:author="ZTE-Ma Zhifeng" w:date="2024-02-06T14:00:00Z"/>
                <w:rFonts w:ascii="Arial" w:eastAsia="宋体" w:hAnsi="Arial" w:cs="Arial"/>
                <w:sz w:val="18"/>
                <w:szCs w:val="18"/>
                <w:lang w:eastAsia="zh-CN"/>
              </w:rPr>
            </w:pPr>
            <w:ins w:id="20691" w:author="ZTE-Ma Zhifeng" w:date="2024-02-06T14:00:00Z">
              <w:r w:rsidRPr="00BB5147">
                <w:rPr>
                  <w:rFonts w:ascii="Arial" w:eastAsia="宋体" w:hAnsi="Arial" w:cs="Arial"/>
                  <w:sz w:val="18"/>
                  <w:szCs w:val="18"/>
                  <w:lang w:eastAsia="zh-CN"/>
                </w:rPr>
                <w:t>CA_n79A-n257A/G</w:t>
              </w:r>
            </w:ins>
          </w:p>
          <w:p w14:paraId="779B4566" w14:textId="77777777" w:rsidR="00BB5147" w:rsidRPr="00BB5147" w:rsidRDefault="00BB5147" w:rsidP="00BB5147">
            <w:pPr>
              <w:keepNext/>
              <w:keepLines/>
              <w:spacing w:after="0"/>
              <w:jc w:val="center"/>
              <w:rPr>
                <w:ins w:id="20692" w:author="ZTE-Ma Zhifeng" w:date="2024-02-06T14:00:00Z"/>
                <w:rFonts w:ascii="Arial" w:eastAsia="宋体" w:hAnsi="Arial" w:cs="Arial"/>
                <w:sz w:val="18"/>
                <w:szCs w:val="18"/>
              </w:rPr>
            </w:pPr>
            <w:ins w:id="20693"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1AC24D12" w14:textId="77777777" w:rsidR="00BB5147" w:rsidRPr="00BB5147" w:rsidRDefault="00BB5147" w:rsidP="00BB5147">
            <w:pPr>
              <w:keepNext/>
              <w:keepLines/>
              <w:spacing w:after="0"/>
              <w:jc w:val="center"/>
              <w:rPr>
                <w:ins w:id="20694" w:author="ZTE-Ma Zhifeng" w:date="2024-02-06T14:00:00Z"/>
                <w:rFonts w:ascii="Arial" w:eastAsia="宋体" w:hAnsi="Arial" w:cs="Arial"/>
                <w:sz w:val="18"/>
                <w:szCs w:val="18"/>
              </w:rPr>
            </w:pPr>
            <w:ins w:id="20695"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2B137E7C" w14:textId="77777777" w:rsidR="00BB5147" w:rsidRPr="00BB5147" w:rsidRDefault="00BB5147" w:rsidP="00BB5147">
            <w:pPr>
              <w:keepNext/>
              <w:keepLines/>
              <w:spacing w:after="0"/>
              <w:jc w:val="center"/>
              <w:rPr>
                <w:ins w:id="20696" w:author="ZTE-Ma Zhifeng" w:date="2024-02-06T14:00:00Z"/>
                <w:rFonts w:ascii="Arial" w:eastAsia="宋体" w:hAnsi="Arial" w:cs="Arial"/>
                <w:sz w:val="18"/>
                <w:szCs w:val="18"/>
                <w:lang w:val="en-US" w:bidi="ar"/>
              </w:rPr>
            </w:pPr>
            <w:ins w:id="2069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5E837CF" w14:textId="77777777" w:rsidR="00BB5147" w:rsidRPr="00BB5147" w:rsidRDefault="00BB5147" w:rsidP="00BB5147">
            <w:pPr>
              <w:keepNext/>
              <w:keepLines/>
              <w:spacing w:after="0"/>
              <w:jc w:val="center"/>
              <w:rPr>
                <w:ins w:id="20698" w:author="ZTE-Ma Zhifeng" w:date="2024-02-06T14:00:00Z"/>
                <w:rFonts w:ascii="Arial" w:eastAsia="宋体" w:hAnsi="Arial" w:cs="Arial"/>
                <w:sz w:val="18"/>
                <w:szCs w:val="18"/>
              </w:rPr>
            </w:pPr>
            <w:ins w:id="20699" w:author="ZTE-Ma Zhifeng" w:date="2024-02-06T14:00:00Z">
              <w:r w:rsidRPr="00BB5147">
                <w:rPr>
                  <w:rFonts w:ascii="Arial" w:eastAsia="宋体" w:hAnsi="Arial" w:cs="Arial"/>
                  <w:sz w:val="18"/>
                  <w:szCs w:val="18"/>
                  <w:lang w:eastAsia="zh-CN"/>
                </w:rPr>
                <w:t>0</w:t>
              </w:r>
            </w:ins>
          </w:p>
        </w:tc>
      </w:tr>
      <w:tr w:rsidR="00BB5147" w:rsidRPr="00BB5147" w14:paraId="5A31E907" w14:textId="77777777" w:rsidTr="008302B1">
        <w:trPr>
          <w:trHeight w:val="187"/>
          <w:jc w:val="center"/>
          <w:ins w:id="2070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948CBD7" w14:textId="77777777" w:rsidR="00BB5147" w:rsidRPr="00BB5147" w:rsidRDefault="00BB5147" w:rsidP="00BB5147">
            <w:pPr>
              <w:keepNext/>
              <w:keepLines/>
              <w:spacing w:after="0"/>
              <w:jc w:val="center"/>
              <w:rPr>
                <w:ins w:id="2070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C0D3F1" w14:textId="77777777" w:rsidR="00BB5147" w:rsidRPr="00BB5147" w:rsidRDefault="00BB5147" w:rsidP="00BB5147">
            <w:pPr>
              <w:keepNext/>
              <w:keepLines/>
              <w:spacing w:after="0"/>
              <w:jc w:val="center"/>
              <w:rPr>
                <w:ins w:id="2070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8FA069" w14:textId="77777777" w:rsidR="00BB5147" w:rsidRPr="00BB5147" w:rsidRDefault="00BB5147" w:rsidP="00BB5147">
            <w:pPr>
              <w:keepNext/>
              <w:keepLines/>
              <w:spacing w:after="0"/>
              <w:jc w:val="center"/>
              <w:rPr>
                <w:ins w:id="20703" w:author="ZTE-Ma Zhifeng" w:date="2024-02-06T14:00:00Z"/>
                <w:rFonts w:ascii="Arial" w:eastAsia="宋体" w:hAnsi="Arial" w:cs="Arial"/>
                <w:sz w:val="18"/>
                <w:szCs w:val="18"/>
              </w:rPr>
            </w:pPr>
            <w:ins w:id="2070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909D083" w14:textId="77777777" w:rsidR="00BB5147" w:rsidRPr="00BB5147" w:rsidRDefault="00BB5147" w:rsidP="00BB5147">
            <w:pPr>
              <w:keepNext/>
              <w:keepLines/>
              <w:spacing w:after="0"/>
              <w:jc w:val="center"/>
              <w:rPr>
                <w:ins w:id="20705" w:author="ZTE-Ma Zhifeng" w:date="2024-02-06T14:00:00Z"/>
                <w:rFonts w:ascii="Arial" w:eastAsia="宋体" w:hAnsi="Arial" w:cs="Arial"/>
                <w:sz w:val="18"/>
                <w:szCs w:val="18"/>
                <w:lang w:val="en-US" w:bidi="ar"/>
              </w:rPr>
            </w:pPr>
            <w:ins w:id="2070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890E870" w14:textId="77777777" w:rsidR="00BB5147" w:rsidRPr="00BB5147" w:rsidRDefault="00BB5147" w:rsidP="00BB5147">
            <w:pPr>
              <w:keepNext/>
              <w:keepLines/>
              <w:spacing w:after="0"/>
              <w:jc w:val="center"/>
              <w:rPr>
                <w:ins w:id="20707" w:author="ZTE-Ma Zhifeng" w:date="2024-02-06T14:00:00Z"/>
                <w:rFonts w:ascii="Arial" w:eastAsia="宋体" w:hAnsi="Arial" w:cs="Arial"/>
                <w:sz w:val="18"/>
                <w:szCs w:val="18"/>
              </w:rPr>
            </w:pPr>
          </w:p>
        </w:tc>
      </w:tr>
      <w:tr w:rsidR="00BB5147" w:rsidRPr="00BB5147" w14:paraId="5982284B" w14:textId="77777777" w:rsidTr="008302B1">
        <w:trPr>
          <w:trHeight w:val="187"/>
          <w:jc w:val="center"/>
          <w:ins w:id="2070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7C5914D" w14:textId="77777777" w:rsidR="00BB5147" w:rsidRPr="00BB5147" w:rsidRDefault="00BB5147" w:rsidP="00BB5147">
            <w:pPr>
              <w:keepNext/>
              <w:keepLines/>
              <w:spacing w:after="0"/>
              <w:jc w:val="center"/>
              <w:rPr>
                <w:ins w:id="2070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641610" w14:textId="77777777" w:rsidR="00BB5147" w:rsidRPr="00BB5147" w:rsidRDefault="00BB5147" w:rsidP="00BB5147">
            <w:pPr>
              <w:keepNext/>
              <w:keepLines/>
              <w:spacing w:after="0"/>
              <w:jc w:val="center"/>
              <w:rPr>
                <w:ins w:id="2071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AF042E" w14:textId="77777777" w:rsidR="00BB5147" w:rsidRPr="00BB5147" w:rsidRDefault="00BB5147" w:rsidP="00BB5147">
            <w:pPr>
              <w:keepNext/>
              <w:keepLines/>
              <w:spacing w:after="0"/>
              <w:jc w:val="center"/>
              <w:rPr>
                <w:ins w:id="20711" w:author="ZTE-Ma Zhifeng" w:date="2024-02-06T14:00:00Z"/>
                <w:rFonts w:ascii="Arial" w:eastAsia="宋体" w:hAnsi="Arial" w:cs="Arial"/>
                <w:sz w:val="18"/>
                <w:szCs w:val="18"/>
              </w:rPr>
            </w:pPr>
            <w:ins w:id="2071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040448A" w14:textId="77777777" w:rsidR="00BB5147" w:rsidRPr="00BB5147" w:rsidRDefault="00BB5147" w:rsidP="00BB5147">
            <w:pPr>
              <w:keepNext/>
              <w:keepLines/>
              <w:spacing w:after="0"/>
              <w:jc w:val="center"/>
              <w:rPr>
                <w:ins w:id="20713" w:author="ZTE-Ma Zhifeng" w:date="2024-02-06T14:00:00Z"/>
                <w:rFonts w:ascii="Arial" w:eastAsia="宋体" w:hAnsi="Arial" w:cs="Arial"/>
                <w:sz w:val="18"/>
                <w:szCs w:val="18"/>
                <w:lang w:val="en-US" w:bidi="ar"/>
              </w:rPr>
            </w:pPr>
            <w:ins w:id="20714"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0C920979" w14:textId="77777777" w:rsidR="00BB5147" w:rsidRPr="00BB5147" w:rsidRDefault="00BB5147" w:rsidP="00BB5147">
            <w:pPr>
              <w:keepNext/>
              <w:keepLines/>
              <w:spacing w:after="0"/>
              <w:jc w:val="center"/>
              <w:rPr>
                <w:ins w:id="20715" w:author="ZTE-Ma Zhifeng" w:date="2024-02-06T14:00:00Z"/>
                <w:rFonts w:ascii="Arial" w:eastAsia="宋体" w:hAnsi="Arial" w:cs="Arial"/>
                <w:sz w:val="18"/>
                <w:szCs w:val="18"/>
              </w:rPr>
            </w:pPr>
          </w:p>
        </w:tc>
      </w:tr>
      <w:tr w:rsidR="00BB5147" w:rsidRPr="00BB5147" w14:paraId="47444A11" w14:textId="77777777" w:rsidTr="008302B1">
        <w:trPr>
          <w:trHeight w:val="187"/>
          <w:jc w:val="center"/>
          <w:ins w:id="2071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50AE11" w14:textId="77777777" w:rsidR="00BB5147" w:rsidRPr="00BB5147" w:rsidRDefault="00BB5147" w:rsidP="00BB5147">
            <w:pPr>
              <w:keepNext/>
              <w:keepLines/>
              <w:spacing w:after="0"/>
              <w:jc w:val="center"/>
              <w:rPr>
                <w:ins w:id="2071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32C6CD" w14:textId="77777777" w:rsidR="00BB5147" w:rsidRPr="00BB5147" w:rsidRDefault="00BB5147" w:rsidP="00BB5147">
            <w:pPr>
              <w:keepNext/>
              <w:keepLines/>
              <w:spacing w:after="0"/>
              <w:jc w:val="center"/>
              <w:rPr>
                <w:ins w:id="2071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016D6F" w14:textId="77777777" w:rsidR="00BB5147" w:rsidRPr="00BB5147" w:rsidRDefault="00BB5147" w:rsidP="00BB5147">
            <w:pPr>
              <w:keepNext/>
              <w:keepLines/>
              <w:spacing w:after="0"/>
              <w:jc w:val="center"/>
              <w:rPr>
                <w:ins w:id="20719" w:author="ZTE-Ma Zhifeng" w:date="2024-02-06T14:00:00Z"/>
                <w:rFonts w:ascii="Arial" w:eastAsia="宋体" w:hAnsi="Arial" w:cs="Arial"/>
                <w:sz w:val="18"/>
                <w:szCs w:val="18"/>
              </w:rPr>
            </w:pPr>
            <w:ins w:id="2072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3CFEF53" w14:textId="77777777" w:rsidR="00BB5147" w:rsidRPr="00BB5147" w:rsidRDefault="00BB5147" w:rsidP="00BB5147">
            <w:pPr>
              <w:keepNext/>
              <w:keepLines/>
              <w:spacing w:after="0"/>
              <w:jc w:val="center"/>
              <w:rPr>
                <w:ins w:id="20721" w:author="ZTE-Ma Zhifeng" w:date="2024-02-06T14:00:00Z"/>
                <w:rFonts w:ascii="Arial" w:eastAsia="宋体" w:hAnsi="Arial" w:cs="Arial"/>
                <w:sz w:val="18"/>
                <w:szCs w:val="18"/>
                <w:lang w:val="en-US" w:bidi="ar"/>
              </w:rPr>
            </w:pPr>
            <w:ins w:id="20722"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B1D1F3E" w14:textId="77777777" w:rsidR="00BB5147" w:rsidRPr="00BB5147" w:rsidRDefault="00BB5147" w:rsidP="00BB5147">
            <w:pPr>
              <w:keepNext/>
              <w:keepLines/>
              <w:spacing w:after="0"/>
              <w:jc w:val="center"/>
              <w:rPr>
                <w:ins w:id="20723" w:author="ZTE-Ma Zhifeng" w:date="2024-02-06T14:00:00Z"/>
                <w:rFonts w:ascii="Arial" w:eastAsia="宋体" w:hAnsi="Arial" w:cs="Arial"/>
                <w:sz w:val="18"/>
                <w:szCs w:val="18"/>
              </w:rPr>
            </w:pPr>
          </w:p>
        </w:tc>
      </w:tr>
      <w:tr w:rsidR="00BB5147" w:rsidRPr="00BB5147" w14:paraId="041473A0" w14:textId="77777777" w:rsidTr="008302B1">
        <w:trPr>
          <w:trHeight w:val="187"/>
          <w:jc w:val="center"/>
          <w:ins w:id="2072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DA3F07" w14:textId="77777777" w:rsidR="00BB5147" w:rsidRPr="00BB5147" w:rsidRDefault="00BB5147" w:rsidP="00BB5147">
            <w:pPr>
              <w:keepNext/>
              <w:keepLines/>
              <w:spacing w:after="0"/>
              <w:jc w:val="center"/>
              <w:rPr>
                <w:ins w:id="20725" w:author="ZTE-Ma Zhifeng" w:date="2024-02-06T14:00:00Z"/>
                <w:rFonts w:ascii="Arial" w:eastAsia="宋体" w:hAnsi="Arial" w:cs="Arial"/>
                <w:sz w:val="18"/>
                <w:szCs w:val="18"/>
              </w:rPr>
            </w:pPr>
            <w:ins w:id="20726" w:author="ZTE-Ma Zhifeng" w:date="2024-02-06T14:00:00Z">
              <w:r w:rsidRPr="00BB5147">
                <w:rPr>
                  <w:rFonts w:ascii="Arial" w:eastAsia="宋体" w:hAnsi="Arial" w:cs="Arial"/>
                  <w:sz w:val="18"/>
                  <w:szCs w:val="18"/>
                </w:rPr>
                <w:lastRenderedPageBreak/>
                <w:t>CA_n78A-n79A-n257G-n259I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CB0A2A5" w14:textId="77777777" w:rsidR="00BB5147" w:rsidRPr="00BB5147" w:rsidRDefault="00BB5147" w:rsidP="00BB5147">
            <w:pPr>
              <w:keepNext/>
              <w:keepLines/>
              <w:spacing w:after="0"/>
              <w:jc w:val="center"/>
              <w:rPr>
                <w:ins w:id="20727" w:author="ZTE-Ma Zhifeng" w:date="2024-02-06T14:00:00Z"/>
                <w:rFonts w:ascii="Arial" w:eastAsia="宋体" w:hAnsi="Arial" w:cs="Arial"/>
                <w:sz w:val="18"/>
                <w:szCs w:val="18"/>
              </w:rPr>
            </w:pPr>
            <w:ins w:id="20728" w:author="ZTE-Ma Zhifeng" w:date="2024-02-06T14:00:00Z">
              <w:r w:rsidRPr="00BB5147">
                <w:rPr>
                  <w:rFonts w:ascii="Arial" w:eastAsia="宋体" w:hAnsi="Arial" w:cs="Arial"/>
                  <w:sz w:val="18"/>
                  <w:szCs w:val="18"/>
                </w:rPr>
                <w:t>CA_n257G</w:t>
              </w:r>
            </w:ins>
          </w:p>
          <w:p w14:paraId="2F5C6923" w14:textId="77777777" w:rsidR="00BB5147" w:rsidRPr="00BB5147" w:rsidRDefault="00BB5147" w:rsidP="00BB5147">
            <w:pPr>
              <w:keepNext/>
              <w:keepLines/>
              <w:spacing w:after="0"/>
              <w:jc w:val="center"/>
              <w:rPr>
                <w:ins w:id="20729" w:author="ZTE-Ma Zhifeng" w:date="2024-02-06T14:00:00Z"/>
                <w:rFonts w:ascii="Arial" w:eastAsia="宋体" w:hAnsi="Arial" w:cs="Arial"/>
                <w:sz w:val="18"/>
                <w:szCs w:val="18"/>
                <w:lang w:eastAsia="zh-CN"/>
              </w:rPr>
            </w:pPr>
            <w:ins w:id="20730"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w:t>
              </w:r>
            </w:ins>
          </w:p>
          <w:p w14:paraId="073A2B5A" w14:textId="77777777" w:rsidR="00BB5147" w:rsidRPr="00BB5147" w:rsidRDefault="00BB5147" w:rsidP="00BB5147">
            <w:pPr>
              <w:keepNext/>
              <w:keepLines/>
              <w:spacing w:after="0"/>
              <w:jc w:val="center"/>
              <w:rPr>
                <w:ins w:id="20731" w:author="ZTE-Ma Zhifeng" w:date="2024-02-06T14:00:00Z"/>
                <w:rFonts w:ascii="Arial" w:eastAsia="宋体" w:hAnsi="Arial" w:cs="Arial"/>
                <w:sz w:val="18"/>
                <w:szCs w:val="18"/>
                <w:lang w:eastAsia="zh-CN"/>
              </w:rPr>
            </w:pPr>
            <w:ins w:id="20732" w:author="ZTE-Ma Zhifeng" w:date="2024-02-06T14:00:00Z">
              <w:r w:rsidRPr="00BB5147">
                <w:rPr>
                  <w:rFonts w:ascii="Arial" w:eastAsia="宋体" w:hAnsi="Arial" w:cs="Arial"/>
                  <w:sz w:val="18"/>
                  <w:szCs w:val="18"/>
                  <w:lang w:eastAsia="zh-CN"/>
                </w:rPr>
                <w:t>CA_n78A-n79A</w:t>
              </w:r>
            </w:ins>
          </w:p>
          <w:p w14:paraId="5D9DC1AF" w14:textId="77777777" w:rsidR="00BB5147" w:rsidRPr="00BB5147" w:rsidRDefault="00BB5147" w:rsidP="00BB5147">
            <w:pPr>
              <w:keepNext/>
              <w:keepLines/>
              <w:spacing w:after="0"/>
              <w:jc w:val="center"/>
              <w:rPr>
                <w:ins w:id="20733" w:author="ZTE-Ma Zhifeng" w:date="2024-02-06T14:00:00Z"/>
                <w:rFonts w:ascii="Arial" w:eastAsia="宋体" w:hAnsi="Arial" w:cs="Arial"/>
                <w:sz w:val="18"/>
                <w:szCs w:val="18"/>
                <w:lang w:eastAsia="zh-CN"/>
              </w:rPr>
            </w:pPr>
            <w:ins w:id="20734" w:author="ZTE-Ma Zhifeng" w:date="2024-02-06T14:00:00Z">
              <w:r w:rsidRPr="00BB5147">
                <w:rPr>
                  <w:rFonts w:ascii="Arial" w:eastAsia="宋体" w:hAnsi="Arial" w:cs="Arial"/>
                  <w:sz w:val="18"/>
                  <w:szCs w:val="18"/>
                  <w:lang w:eastAsia="zh-CN"/>
                </w:rPr>
                <w:t>CA_n78A-n257A/G</w:t>
              </w:r>
            </w:ins>
          </w:p>
          <w:p w14:paraId="081C33F0" w14:textId="77777777" w:rsidR="00BB5147" w:rsidRPr="00BB5147" w:rsidRDefault="00BB5147" w:rsidP="00BB5147">
            <w:pPr>
              <w:keepNext/>
              <w:keepLines/>
              <w:spacing w:after="0"/>
              <w:jc w:val="center"/>
              <w:rPr>
                <w:ins w:id="20735" w:author="ZTE-Ma Zhifeng" w:date="2024-02-06T14:00:00Z"/>
                <w:rFonts w:ascii="Arial" w:eastAsia="宋体" w:hAnsi="Arial" w:cs="Arial"/>
                <w:sz w:val="18"/>
                <w:szCs w:val="18"/>
                <w:lang w:eastAsia="zh-CN"/>
              </w:rPr>
            </w:pPr>
            <w:ins w:id="20736" w:author="ZTE-Ma Zhifeng" w:date="2024-02-06T14:00:00Z">
              <w:r w:rsidRPr="00BB5147">
                <w:rPr>
                  <w:rFonts w:ascii="Arial" w:eastAsia="宋体" w:hAnsi="Arial" w:cs="Arial"/>
                  <w:sz w:val="18"/>
                  <w:szCs w:val="18"/>
                  <w:lang w:eastAsia="zh-CN"/>
                </w:rPr>
                <w:t>CA_n78A-n259A/G/H/I</w:t>
              </w:r>
            </w:ins>
          </w:p>
          <w:p w14:paraId="3D013E1A" w14:textId="77777777" w:rsidR="00BB5147" w:rsidRPr="00BB5147" w:rsidRDefault="00BB5147" w:rsidP="00BB5147">
            <w:pPr>
              <w:keepNext/>
              <w:keepLines/>
              <w:spacing w:after="0"/>
              <w:jc w:val="center"/>
              <w:rPr>
                <w:ins w:id="20737" w:author="ZTE-Ma Zhifeng" w:date="2024-02-06T14:00:00Z"/>
                <w:rFonts w:ascii="Arial" w:eastAsia="宋体" w:hAnsi="Arial" w:cs="Arial"/>
                <w:sz w:val="18"/>
                <w:szCs w:val="18"/>
                <w:lang w:eastAsia="zh-CN"/>
              </w:rPr>
            </w:pPr>
            <w:ins w:id="20738" w:author="ZTE-Ma Zhifeng" w:date="2024-02-06T14:00:00Z">
              <w:r w:rsidRPr="00BB5147">
                <w:rPr>
                  <w:rFonts w:ascii="Arial" w:eastAsia="宋体" w:hAnsi="Arial" w:cs="Arial"/>
                  <w:sz w:val="18"/>
                  <w:szCs w:val="18"/>
                  <w:lang w:eastAsia="zh-CN"/>
                </w:rPr>
                <w:t>CA_n79A-n257A/G</w:t>
              </w:r>
            </w:ins>
          </w:p>
          <w:p w14:paraId="73B842F5" w14:textId="77777777" w:rsidR="00BB5147" w:rsidRPr="00BB5147" w:rsidRDefault="00BB5147" w:rsidP="00BB5147">
            <w:pPr>
              <w:keepNext/>
              <w:keepLines/>
              <w:spacing w:after="0"/>
              <w:jc w:val="center"/>
              <w:rPr>
                <w:ins w:id="20739" w:author="ZTE-Ma Zhifeng" w:date="2024-02-06T14:00:00Z"/>
                <w:rFonts w:ascii="Arial" w:eastAsia="宋体" w:hAnsi="Arial" w:cs="Arial"/>
                <w:sz w:val="18"/>
                <w:szCs w:val="18"/>
              </w:rPr>
            </w:pPr>
            <w:ins w:id="20740"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7EEDB732" w14:textId="77777777" w:rsidR="00BB5147" w:rsidRPr="00BB5147" w:rsidRDefault="00BB5147" w:rsidP="00BB5147">
            <w:pPr>
              <w:keepNext/>
              <w:keepLines/>
              <w:spacing w:after="0"/>
              <w:jc w:val="center"/>
              <w:rPr>
                <w:ins w:id="20741" w:author="ZTE-Ma Zhifeng" w:date="2024-02-06T14:00:00Z"/>
                <w:rFonts w:ascii="Arial" w:eastAsia="宋体" w:hAnsi="Arial" w:cs="Arial"/>
                <w:sz w:val="18"/>
                <w:szCs w:val="18"/>
              </w:rPr>
            </w:pPr>
            <w:ins w:id="20742"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09A05A9" w14:textId="77777777" w:rsidR="00BB5147" w:rsidRPr="00BB5147" w:rsidRDefault="00BB5147" w:rsidP="00BB5147">
            <w:pPr>
              <w:keepNext/>
              <w:keepLines/>
              <w:spacing w:after="0"/>
              <w:jc w:val="center"/>
              <w:rPr>
                <w:ins w:id="20743" w:author="ZTE-Ma Zhifeng" w:date="2024-02-06T14:00:00Z"/>
                <w:rFonts w:ascii="Arial" w:eastAsia="宋体" w:hAnsi="Arial" w:cs="Arial"/>
                <w:sz w:val="18"/>
                <w:szCs w:val="18"/>
                <w:lang w:val="en-US" w:bidi="ar"/>
              </w:rPr>
            </w:pPr>
            <w:ins w:id="2074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FD7C7B0" w14:textId="77777777" w:rsidR="00BB5147" w:rsidRPr="00BB5147" w:rsidRDefault="00BB5147" w:rsidP="00BB5147">
            <w:pPr>
              <w:keepNext/>
              <w:keepLines/>
              <w:spacing w:after="0"/>
              <w:jc w:val="center"/>
              <w:rPr>
                <w:ins w:id="20745" w:author="ZTE-Ma Zhifeng" w:date="2024-02-06T14:00:00Z"/>
                <w:rFonts w:ascii="Arial" w:eastAsia="宋体" w:hAnsi="Arial" w:cs="Arial"/>
                <w:sz w:val="18"/>
                <w:szCs w:val="18"/>
              </w:rPr>
            </w:pPr>
            <w:ins w:id="20746" w:author="ZTE-Ma Zhifeng" w:date="2024-02-06T14:00:00Z">
              <w:r w:rsidRPr="00BB5147">
                <w:rPr>
                  <w:rFonts w:ascii="Arial" w:eastAsia="宋体" w:hAnsi="Arial" w:cs="Arial"/>
                  <w:sz w:val="18"/>
                  <w:szCs w:val="18"/>
                  <w:lang w:eastAsia="zh-CN"/>
                </w:rPr>
                <w:t>0</w:t>
              </w:r>
            </w:ins>
          </w:p>
        </w:tc>
      </w:tr>
      <w:tr w:rsidR="00BB5147" w:rsidRPr="00BB5147" w14:paraId="1F0061AF" w14:textId="77777777" w:rsidTr="008302B1">
        <w:trPr>
          <w:trHeight w:val="187"/>
          <w:jc w:val="center"/>
          <w:ins w:id="2074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FA46116" w14:textId="77777777" w:rsidR="00BB5147" w:rsidRPr="00BB5147" w:rsidRDefault="00BB5147" w:rsidP="00BB5147">
            <w:pPr>
              <w:keepNext/>
              <w:keepLines/>
              <w:spacing w:after="0"/>
              <w:jc w:val="center"/>
              <w:rPr>
                <w:ins w:id="2074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2D3B50" w14:textId="77777777" w:rsidR="00BB5147" w:rsidRPr="00BB5147" w:rsidRDefault="00BB5147" w:rsidP="00BB5147">
            <w:pPr>
              <w:keepNext/>
              <w:keepLines/>
              <w:spacing w:after="0"/>
              <w:jc w:val="center"/>
              <w:rPr>
                <w:ins w:id="2074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490B45" w14:textId="77777777" w:rsidR="00BB5147" w:rsidRPr="00BB5147" w:rsidRDefault="00BB5147" w:rsidP="00BB5147">
            <w:pPr>
              <w:keepNext/>
              <w:keepLines/>
              <w:spacing w:after="0"/>
              <w:jc w:val="center"/>
              <w:rPr>
                <w:ins w:id="20750" w:author="ZTE-Ma Zhifeng" w:date="2024-02-06T14:00:00Z"/>
                <w:rFonts w:ascii="Arial" w:eastAsia="宋体" w:hAnsi="Arial" w:cs="Arial"/>
                <w:sz w:val="18"/>
                <w:szCs w:val="18"/>
              </w:rPr>
            </w:pPr>
            <w:ins w:id="2075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74235CA" w14:textId="77777777" w:rsidR="00BB5147" w:rsidRPr="00BB5147" w:rsidRDefault="00BB5147" w:rsidP="00BB5147">
            <w:pPr>
              <w:keepNext/>
              <w:keepLines/>
              <w:spacing w:after="0"/>
              <w:jc w:val="center"/>
              <w:rPr>
                <w:ins w:id="20752" w:author="ZTE-Ma Zhifeng" w:date="2024-02-06T14:00:00Z"/>
                <w:rFonts w:ascii="Arial" w:eastAsia="宋体" w:hAnsi="Arial" w:cs="Arial"/>
                <w:sz w:val="18"/>
                <w:szCs w:val="18"/>
                <w:lang w:val="en-US" w:bidi="ar"/>
              </w:rPr>
            </w:pPr>
            <w:ins w:id="2075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32165D27" w14:textId="77777777" w:rsidR="00BB5147" w:rsidRPr="00BB5147" w:rsidRDefault="00BB5147" w:rsidP="00BB5147">
            <w:pPr>
              <w:keepNext/>
              <w:keepLines/>
              <w:spacing w:after="0"/>
              <w:jc w:val="center"/>
              <w:rPr>
                <w:ins w:id="20754" w:author="ZTE-Ma Zhifeng" w:date="2024-02-06T14:00:00Z"/>
                <w:rFonts w:ascii="Arial" w:eastAsia="宋体" w:hAnsi="Arial" w:cs="Arial"/>
                <w:sz w:val="18"/>
                <w:szCs w:val="18"/>
              </w:rPr>
            </w:pPr>
          </w:p>
        </w:tc>
      </w:tr>
      <w:tr w:rsidR="00BB5147" w:rsidRPr="00BB5147" w14:paraId="18C70742" w14:textId="77777777" w:rsidTr="008302B1">
        <w:trPr>
          <w:trHeight w:val="187"/>
          <w:jc w:val="center"/>
          <w:ins w:id="2075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CB0391C" w14:textId="77777777" w:rsidR="00BB5147" w:rsidRPr="00BB5147" w:rsidRDefault="00BB5147" w:rsidP="00BB5147">
            <w:pPr>
              <w:keepNext/>
              <w:keepLines/>
              <w:spacing w:after="0"/>
              <w:jc w:val="center"/>
              <w:rPr>
                <w:ins w:id="2075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8BCC66" w14:textId="77777777" w:rsidR="00BB5147" w:rsidRPr="00BB5147" w:rsidRDefault="00BB5147" w:rsidP="00BB5147">
            <w:pPr>
              <w:keepNext/>
              <w:keepLines/>
              <w:spacing w:after="0"/>
              <w:jc w:val="center"/>
              <w:rPr>
                <w:ins w:id="2075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2D4E2D" w14:textId="77777777" w:rsidR="00BB5147" w:rsidRPr="00BB5147" w:rsidRDefault="00BB5147" w:rsidP="00BB5147">
            <w:pPr>
              <w:keepNext/>
              <w:keepLines/>
              <w:spacing w:after="0"/>
              <w:jc w:val="center"/>
              <w:rPr>
                <w:ins w:id="20758" w:author="ZTE-Ma Zhifeng" w:date="2024-02-06T14:00:00Z"/>
                <w:rFonts w:ascii="Arial" w:eastAsia="宋体" w:hAnsi="Arial" w:cs="Arial"/>
                <w:sz w:val="18"/>
                <w:szCs w:val="18"/>
              </w:rPr>
            </w:pPr>
            <w:ins w:id="2075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21D0E7A" w14:textId="77777777" w:rsidR="00BB5147" w:rsidRPr="00BB5147" w:rsidRDefault="00BB5147" w:rsidP="00BB5147">
            <w:pPr>
              <w:keepNext/>
              <w:keepLines/>
              <w:spacing w:after="0"/>
              <w:jc w:val="center"/>
              <w:rPr>
                <w:ins w:id="20760" w:author="ZTE-Ma Zhifeng" w:date="2024-02-06T14:00:00Z"/>
                <w:rFonts w:ascii="Arial" w:eastAsia="宋体" w:hAnsi="Arial" w:cs="Arial"/>
                <w:sz w:val="18"/>
                <w:szCs w:val="18"/>
                <w:lang w:val="en-US" w:bidi="ar"/>
              </w:rPr>
            </w:pPr>
            <w:ins w:id="20761"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5FC16185" w14:textId="77777777" w:rsidR="00BB5147" w:rsidRPr="00BB5147" w:rsidRDefault="00BB5147" w:rsidP="00BB5147">
            <w:pPr>
              <w:keepNext/>
              <w:keepLines/>
              <w:spacing w:after="0"/>
              <w:jc w:val="center"/>
              <w:rPr>
                <w:ins w:id="20762" w:author="ZTE-Ma Zhifeng" w:date="2024-02-06T14:00:00Z"/>
                <w:rFonts w:ascii="Arial" w:eastAsia="宋体" w:hAnsi="Arial" w:cs="Arial"/>
                <w:sz w:val="18"/>
                <w:szCs w:val="18"/>
              </w:rPr>
            </w:pPr>
          </w:p>
        </w:tc>
      </w:tr>
      <w:tr w:rsidR="00BB5147" w:rsidRPr="00BB5147" w14:paraId="4F800D7A" w14:textId="77777777" w:rsidTr="008302B1">
        <w:trPr>
          <w:trHeight w:val="187"/>
          <w:jc w:val="center"/>
          <w:ins w:id="2076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66E1D95" w14:textId="77777777" w:rsidR="00BB5147" w:rsidRPr="00BB5147" w:rsidRDefault="00BB5147" w:rsidP="00BB5147">
            <w:pPr>
              <w:keepNext/>
              <w:keepLines/>
              <w:spacing w:after="0"/>
              <w:jc w:val="center"/>
              <w:rPr>
                <w:ins w:id="2076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71B637" w14:textId="77777777" w:rsidR="00BB5147" w:rsidRPr="00BB5147" w:rsidRDefault="00BB5147" w:rsidP="00BB5147">
            <w:pPr>
              <w:keepNext/>
              <w:keepLines/>
              <w:spacing w:after="0"/>
              <w:jc w:val="center"/>
              <w:rPr>
                <w:ins w:id="2076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85B0F" w14:textId="77777777" w:rsidR="00BB5147" w:rsidRPr="00BB5147" w:rsidRDefault="00BB5147" w:rsidP="00BB5147">
            <w:pPr>
              <w:keepNext/>
              <w:keepLines/>
              <w:spacing w:after="0"/>
              <w:jc w:val="center"/>
              <w:rPr>
                <w:ins w:id="20766" w:author="ZTE-Ma Zhifeng" w:date="2024-02-06T14:00:00Z"/>
                <w:rFonts w:ascii="Arial" w:eastAsia="宋体" w:hAnsi="Arial" w:cs="Arial"/>
                <w:sz w:val="18"/>
                <w:szCs w:val="18"/>
              </w:rPr>
            </w:pPr>
            <w:ins w:id="2076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07A2AB0" w14:textId="77777777" w:rsidR="00BB5147" w:rsidRPr="00BB5147" w:rsidRDefault="00BB5147" w:rsidP="00BB5147">
            <w:pPr>
              <w:keepNext/>
              <w:keepLines/>
              <w:spacing w:after="0"/>
              <w:jc w:val="center"/>
              <w:rPr>
                <w:ins w:id="20768" w:author="ZTE-Ma Zhifeng" w:date="2024-02-06T14:00:00Z"/>
                <w:rFonts w:ascii="Arial" w:eastAsia="宋体" w:hAnsi="Arial" w:cs="Arial"/>
                <w:sz w:val="18"/>
                <w:szCs w:val="18"/>
                <w:lang w:val="en-US" w:bidi="ar"/>
              </w:rPr>
            </w:pPr>
            <w:ins w:id="20769"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9C46C6B" w14:textId="77777777" w:rsidR="00BB5147" w:rsidRPr="00BB5147" w:rsidRDefault="00BB5147" w:rsidP="00BB5147">
            <w:pPr>
              <w:keepNext/>
              <w:keepLines/>
              <w:spacing w:after="0"/>
              <w:jc w:val="center"/>
              <w:rPr>
                <w:ins w:id="20770" w:author="ZTE-Ma Zhifeng" w:date="2024-02-06T14:00:00Z"/>
                <w:rFonts w:ascii="Arial" w:eastAsia="宋体" w:hAnsi="Arial" w:cs="Arial"/>
                <w:sz w:val="18"/>
                <w:szCs w:val="18"/>
              </w:rPr>
            </w:pPr>
          </w:p>
        </w:tc>
      </w:tr>
      <w:tr w:rsidR="00BB5147" w:rsidRPr="00BB5147" w14:paraId="52AD63DC" w14:textId="77777777" w:rsidTr="008302B1">
        <w:trPr>
          <w:trHeight w:val="187"/>
          <w:jc w:val="center"/>
          <w:ins w:id="2077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91DB88" w14:textId="77777777" w:rsidR="00BB5147" w:rsidRPr="00BB5147" w:rsidRDefault="00BB5147" w:rsidP="00BB5147">
            <w:pPr>
              <w:keepNext/>
              <w:keepLines/>
              <w:spacing w:after="0"/>
              <w:jc w:val="center"/>
              <w:rPr>
                <w:ins w:id="20772" w:author="ZTE-Ma Zhifeng" w:date="2024-02-06T14:00:00Z"/>
                <w:rFonts w:ascii="Arial" w:eastAsia="宋体" w:hAnsi="Arial" w:cs="Arial"/>
                <w:sz w:val="18"/>
                <w:szCs w:val="18"/>
              </w:rPr>
            </w:pPr>
            <w:ins w:id="20773" w:author="ZTE-Ma Zhifeng" w:date="2024-02-06T14:00:00Z">
              <w:r w:rsidRPr="00BB5147">
                <w:rPr>
                  <w:rFonts w:ascii="Arial" w:eastAsia="宋体" w:hAnsi="Arial" w:cs="Arial"/>
                  <w:sz w:val="18"/>
                  <w:szCs w:val="18"/>
                </w:rPr>
                <w:t>CA_n78A-n79A-n257G-n259J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C9FE4EC" w14:textId="77777777" w:rsidR="00BB5147" w:rsidRPr="00BB5147" w:rsidRDefault="00BB5147" w:rsidP="00BB5147">
            <w:pPr>
              <w:keepNext/>
              <w:keepLines/>
              <w:spacing w:after="0"/>
              <w:jc w:val="center"/>
              <w:rPr>
                <w:ins w:id="20774" w:author="ZTE-Ma Zhifeng" w:date="2024-02-06T14:00:00Z"/>
                <w:rFonts w:ascii="Arial" w:eastAsia="宋体" w:hAnsi="Arial" w:cs="Arial"/>
                <w:sz w:val="18"/>
                <w:szCs w:val="18"/>
              </w:rPr>
            </w:pPr>
            <w:ins w:id="20775" w:author="ZTE-Ma Zhifeng" w:date="2024-02-06T14:00:00Z">
              <w:r w:rsidRPr="00BB5147">
                <w:rPr>
                  <w:rFonts w:ascii="Arial" w:eastAsia="宋体" w:hAnsi="Arial" w:cs="Arial"/>
                  <w:sz w:val="18"/>
                  <w:szCs w:val="18"/>
                </w:rPr>
                <w:t>CA_n257G</w:t>
              </w:r>
            </w:ins>
          </w:p>
          <w:p w14:paraId="5D1DF698" w14:textId="77777777" w:rsidR="00BB5147" w:rsidRPr="00BB5147" w:rsidRDefault="00BB5147" w:rsidP="00BB5147">
            <w:pPr>
              <w:keepNext/>
              <w:keepLines/>
              <w:spacing w:after="0"/>
              <w:jc w:val="center"/>
              <w:rPr>
                <w:ins w:id="20776" w:author="ZTE-Ma Zhifeng" w:date="2024-02-06T14:00:00Z"/>
                <w:rFonts w:ascii="Arial" w:eastAsia="宋体" w:hAnsi="Arial" w:cs="Arial"/>
                <w:sz w:val="18"/>
                <w:szCs w:val="18"/>
                <w:lang w:eastAsia="zh-CN"/>
              </w:rPr>
            </w:pPr>
            <w:ins w:id="20777"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w:t>
              </w:r>
            </w:ins>
          </w:p>
          <w:p w14:paraId="6189FC49" w14:textId="77777777" w:rsidR="00BB5147" w:rsidRPr="00BB5147" w:rsidRDefault="00BB5147" w:rsidP="00BB5147">
            <w:pPr>
              <w:keepNext/>
              <w:keepLines/>
              <w:spacing w:after="0"/>
              <w:jc w:val="center"/>
              <w:rPr>
                <w:ins w:id="20778" w:author="ZTE-Ma Zhifeng" w:date="2024-02-06T14:00:00Z"/>
                <w:rFonts w:ascii="Arial" w:eastAsia="宋体" w:hAnsi="Arial" w:cs="Arial"/>
                <w:sz w:val="18"/>
                <w:szCs w:val="18"/>
                <w:lang w:eastAsia="zh-CN"/>
              </w:rPr>
            </w:pPr>
            <w:ins w:id="20779" w:author="ZTE-Ma Zhifeng" w:date="2024-02-06T14:00:00Z">
              <w:r w:rsidRPr="00BB5147">
                <w:rPr>
                  <w:rFonts w:ascii="Arial" w:eastAsia="宋体" w:hAnsi="Arial" w:cs="Arial"/>
                  <w:sz w:val="18"/>
                  <w:szCs w:val="18"/>
                  <w:lang w:eastAsia="zh-CN"/>
                </w:rPr>
                <w:t>CA_n78A-n79A</w:t>
              </w:r>
            </w:ins>
          </w:p>
          <w:p w14:paraId="05A058E9" w14:textId="77777777" w:rsidR="00BB5147" w:rsidRPr="00BB5147" w:rsidRDefault="00BB5147" w:rsidP="00BB5147">
            <w:pPr>
              <w:keepNext/>
              <w:keepLines/>
              <w:spacing w:after="0"/>
              <w:jc w:val="center"/>
              <w:rPr>
                <w:ins w:id="20780" w:author="ZTE-Ma Zhifeng" w:date="2024-02-06T14:00:00Z"/>
                <w:rFonts w:ascii="Arial" w:eastAsia="宋体" w:hAnsi="Arial" w:cs="Arial"/>
                <w:sz w:val="18"/>
                <w:szCs w:val="18"/>
                <w:lang w:eastAsia="zh-CN"/>
              </w:rPr>
            </w:pPr>
            <w:ins w:id="20781" w:author="ZTE-Ma Zhifeng" w:date="2024-02-06T14:00:00Z">
              <w:r w:rsidRPr="00BB5147">
                <w:rPr>
                  <w:rFonts w:ascii="Arial" w:eastAsia="宋体" w:hAnsi="Arial" w:cs="Arial"/>
                  <w:sz w:val="18"/>
                  <w:szCs w:val="18"/>
                  <w:lang w:eastAsia="zh-CN"/>
                </w:rPr>
                <w:t>CA_n78A-n257A/G</w:t>
              </w:r>
            </w:ins>
          </w:p>
          <w:p w14:paraId="737F94B2" w14:textId="77777777" w:rsidR="00BB5147" w:rsidRPr="00BB5147" w:rsidRDefault="00BB5147" w:rsidP="00BB5147">
            <w:pPr>
              <w:keepNext/>
              <w:keepLines/>
              <w:spacing w:after="0"/>
              <w:jc w:val="center"/>
              <w:rPr>
                <w:ins w:id="20782" w:author="ZTE-Ma Zhifeng" w:date="2024-02-06T14:00:00Z"/>
                <w:rFonts w:ascii="Arial" w:eastAsia="宋体" w:hAnsi="Arial" w:cs="Arial"/>
                <w:sz w:val="18"/>
                <w:szCs w:val="18"/>
                <w:lang w:eastAsia="zh-CN"/>
              </w:rPr>
            </w:pPr>
            <w:ins w:id="20783" w:author="ZTE-Ma Zhifeng" w:date="2024-02-06T14:00:00Z">
              <w:r w:rsidRPr="00BB5147">
                <w:rPr>
                  <w:rFonts w:ascii="Arial" w:eastAsia="宋体" w:hAnsi="Arial" w:cs="Arial"/>
                  <w:sz w:val="18"/>
                  <w:szCs w:val="18"/>
                  <w:lang w:eastAsia="zh-CN"/>
                </w:rPr>
                <w:t>CA_n78A-n259A/G/H/I/J</w:t>
              </w:r>
            </w:ins>
          </w:p>
          <w:p w14:paraId="00785765" w14:textId="77777777" w:rsidR="00BB5147" w:rsidRPr="00BB5147" w:rsidRDefault="00BB5147" w:rsidP="00BB5147">
            <w:pPr>
              <w:keepNext/>
              <w:keepLines/>
              <w:spacing w:after="0"/>
              <w:jc w:val="center"/>
              <w:rPr>
                <w:ins w:id="20784" w:author="ZTE-Ma Zhifeng" w:date="2024-02-06T14:00:00Z"/>
                <w:rFonts w:ascii="Arial" w:eastAsia="宋体" w:hAnsi="Arial" w:cs="Arial"/>
                <w:sz w:val="18"/>
                <w:szCs w:val="18"/>
                <w:lang w:eastAsia="zh-CN"/>
              </w:rPr>
            </w:pPr>
            <w:ins w:id="20785" w:author="ZTE-Ma Zhifeng" w:date="2024-02-06T14:00:00Z">
              <w:r w:rsidRPr="00BB5147">
                <w:rPr>
                  <w:rFonts w:ascii="Arial" w:eastAsia="宋体" w:hAnsi="Arial" w:cs="Arial"/>
                  <w:sz w:val="18"/>
                  <w:szCs w:val="18"/>
                  <w:lang w:eastAsia="zh-CN"/>
                </w:rPr>
                <w:t>CA_n79A-n257A/G</w:t>
              </w:r>
            </w:ins>
          </w:p>
          <w:p w14:paraId="23BD725E" w14:textId="77777777" w:rsidR="00BB5147" w:rsidRPr="00BB5147" w:rsidRDefault="00BB5147" w:rsidP="00BB5147">
            <w:pPr>
              <w:keepNext/>
              <w:keepLines/>
              <w:spacing w:after="0"/>
              <w:jc w:val="center"/>
              <w:rPr>
                <w:ins w:id="20786" w:author="ZTE-Ma Zhifeng" w:date="2024-02-06T14:00:00Z"/>
                <w:rFonts w:ascii="Arial" w:eastAsia="宋体" w:hAnsi="Arial" w:cs="Arial"/>
                <w:sz w:val="18"/>
                <w:szCs w:val="18"/>
              </w:rPr>
            </w:pPr>
            <w:ins w:id="20787"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35D94E3A" w14:textId="77777777" w:rsidR="00BB5147" w:rsidRPr="00BB5147" w:rsidRDefault="00BB5147" w:rsidP="00BB5147">
            <w:pPr>
              <w:keepNext/>
              <w:keepLines/>
              <w:spacing w:after="0"/>
              <w:jc w:val="center"/>
              <w:rPr>
                <w:ins w:id="20788" w:author="ZTE-Ma Zhifeng" w:date="2024-02-06T14:00:00Z"/>
                <w:rFonts w:ascii="Arial" w:eastAsia="宋体" w:hAnsi="Arial" w:cs="Arial"/>
                <w:sz w:val="18"/>
                <w:szCs w:val="18"/>
              </w:rPr>
            </w:pPr>
            <w:ins w:id="20789"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C9AD063" w14:textId="77777777" w:rsidR="00BB5147" w:rsidRPr="00BB5147" w:rsidRDefault="00BB5147" w:rsidP="00BB5147">
            <w:pPr>
              <w:keepNext/>
              <w:keepLines/>
              <w:spacing w:after="0"/>
              <w:jc w:val="center"/>
              <w:rPr>
                <w:ins w:id="20790" w:author="ZTE-Ma Zhifeng" w:date="2024-02-06T14:00:00Z"/>
                <w:rFonts w:ascii="Arial" w:eastAsia="宋体" w:hAnsi="Arial" w:cs="Arial"/>
                <w:sz w:val="18"/>
                <w:szCs w:val="18"/>
                <w:lang w:val="en-US" w:bidi="ar"/>
              </w:rPr>
            </w:pPr>
            <w:ins w:id="2079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A3948E0" w14:textId="77777777" w:rsidR="00BB5147" w:rsidRPr="00BB5147" w:rsidRDefault="00BB5147" w:rsidP="00BB5147">
            <w:pPr>
              <w:keepNext/>
              <w:keepLines/>
              <w:spacing w:after="0"/>
              <w:jc w:val="center"/>
              <w:rPr>
                <w:ins w:id="20792" w:author="ZTE-Ma Zhifeng" w:date="2024-02-06T14:00:00Z"/>
                <w:rFonts w:ascii="Arial" w:eastAsia="宋体" w:hAnsi="Arial" w:cs="Arial"/>
                <w:sz w:val="18"/>
                <w:szCs w:val="18"/>
              </w:rPr>
            </w:pPr>
            <w:ins w:id="20793" w:author="ZTE-Ma Zhifeng" w:date="2024-02-06T14:00:00Z">
              <w:r w:rsidRPr="00BB5147">
                <w:rPr>
                  <w:rFonts w:ascii="Arial" w:eastAsia="宋体" w:hAnsi="Arial" w:cs="Arial"/>
                  <w:sz w:val="18"/>
                  <w:szCs w:val="18"/>
                  <w:lang w:eastAsia="zh-CN"/>
                </w:rPr>
                <w:t>0</w:t>
              </w:r>
            </w:ins>
          </w:p>
        </w:tc>
      </w:tr>
      <w:tr w:rsidR="00BB5147" w:rsidRPr="00BB5147" w14:paraId="3ABBB700" w14:textId="77777777" w:rsidTr="008302B1">
        <w:trPr>
          <w:trHeight w:val="187"/>
          <w:jc w:val="center"/>
          <w:ins w:id="2079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DCC862" w14:textId="77777777" w:rsidR="00BB5147" w:rsidRPr="00BB5147" w:rsidRDefault="00BB5147" w:rsidP="00BB5147">
            <w:pPr>
              <w:keepNext/>
              <w:keepLines/>
              <w:spacing w:after="0"/>
              <w:jc w:val="center"/>
              <w:rPr>
                <w:ins w:id="2079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005329" w14:textId="77777777" w:rsidR="00BB5147" w:rsidRPr="00BB5147" w:rsidRDefault="00BB5147" w:rsidP="00BB5147">
            <w:pPr>
              <w:keepNext/>
              <w:keepLines/>
              <w:spacing w:after="0"/>
              <w:jc w:val="center"/>
              <w:rPr>
                <w:ins w:id="2079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831386" w14:textId="77777777" w:rsidR="00BB5147" w:rsidRPr="00BB5147" w:rsidRDefault="00BB5147" w:rsidP="00BB5147">
            <w:pPr>
              <w:keepNext/>
              <w:keepLines/>
              <w:spacing w:after="0"/>
              <w:jc w:val="center"/>
              <w:rPr>
                <w:ins w:id="20797" w:author="ZTE-Ma Zhifeng" w:date="2024-02-06T14:00:00Z"/>
                <w:rFonts w:ascii="Arial" w:eastAsia="宋体" w:hAnsi="Arial" w:cs="Arial"/>
                <w:sz w:val="18"/>
                <w:szCs w:val="18"/>
              </w:rPr>
            </w:pPr>
            <w:ins w:id="2079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390EE65" w14:textId="77777777" w:rsidR="00BB5147" w:rsidRPr="00BB5147" w:rsidRDefault="00BB5147" w:rsidP="00BB5147">
            <w:pPr>
              <w:keepNext/>
              <w:keepLines/>
              <w:spacing w:after="0"/>
              <w:jc w:val="center"/>
              <w:rPr>
                <w:ins w:id="20799" w:author="ZTE-Ma Zhifeng" w:date="2024-02-06T14:00:00Z"/>
                <w:rFonts w:ascii="Arial" w:eastAsia="宋体" w:hAnsi="Arial" w:cs="Arial"/>
                <w:sz w:val="18"/>
                <w:szCs w:val="18"/>
                <w:lang w:val="en-US" w:bidi="ar"/>
              </w:rPr>
            </w:pPr>
            <w:ins w:id="2080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A16760E" w14:textId="77777777" w:rsidR="00BB5147" w:rsidRPr="00BB5147" w:rsidRDefault="00BB5147" w:rsidP="00BB5147">
            <w:pPr>
              <w:keepNext/>
              <w:keepLines/>
              <w:spacing w:after="0"/>
              <w:jc w:val="center"/>
              <w:rPr>
                <w:ins w:id="20801" w:author="ZTE-Ma Zhifeng" w:date="2024-02-06T14:00:00Z"/>
                <w:rFonts w:ascii="Arial" w:eastAsia="宋体" w:hAnsi="Arial" w:cs="Arial"/>
                <w:sz w:val="18"/>
                <w:szCs w:val="18"/>
              </w:rPr>
            </w:pPr>
          </w:p>
        </w:tc>
      </w:tr>
      <w:tr w:rsidR="00BB5147" w:rsidRPr="00BB5147" w14:paraId="0F0049F4" w14:textId="77777777" w:rsidTr="008302B1">
        <w:trPr>
          <w:trHeight w:val="187"/>
          <w:jc w:val="center"/>
          <w:ins w:id="2080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E685284" w14:textId="77777777" w:rsidR="00BB5147" w:rsidRPr="00BB5147" w:rsidRDefault="00BB5147" w:rsidP="00BB5147">
            <w:pPr>
              <w:keepNext/>
              <w:keepLines/>
              <w:spacing w:after="0"/>
              <w:jc w:val="center"/>
              <w:rPr>
                <w:ins w:id="2080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3271CA" w14:textId="77777777" w:rsidR="00BB5147" w:rsidRPr="00BB5147" w:rsidRDefault="00BB5147" w:rsidP="00BB5147">
            <w:pPr>
              <w:keepNext/>
              <w:keepLines/>
              <w:spacing w:after="0"/>
              <w:jc w:val="center"/>
              <w:rPr>
                <w:ins w:id="2080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441213" w14:textId="77777777" w:rsidR="00BB5147" w:rsidRPr="00BB5147" w:rsidRDefault="00BB5147" w:rsidP="00BB5147">
            <w:pPr>
              <w:keepNext/>
              <w:keepLines/>
              <w:spacing w:after="0"/>
              <w:jc w:val="center"/>
              <w:rPr>
                <w:ins w:id="20805" w:author="ZTE-Ma Zhifeng" w:date="2024-02-06T14:00:00Z"/>
                <w:rFonts w:ascii="Arial" w:eastAsia="宋体" w:hAnsi="Arial" w:cs="Arial"/>
                <w:sz w:val="18"/>
                <w:szCs w:val="18"/>
              </w:rPr>
            </w:pPr>
            <w:ins w:id="2080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B762583" w14:textId="77777777" w:rsidR="00BB5147" w:rsidRPr="00BB5147" w:rsidRDefault="00BB5147" w:rsidP="00BB5147">
            <w:pPr>
              <w:keepNext/>
              <w:keepLines/>
              <w:spacing w:after="0"/>
              <w:jc w:val="center"/>
              <w:rPr>
                <w:ins w:id="20807" w:author="ZTE-Ma Zhifeng" w:date="2024-02-06T14:00:00Z"/>
                <w:rFonts w:ascii="Arial" w:eastAsia="宋体" w:hAnsi="Arial" w:cs="Arial"/>
                <w:sz w:val="18"/>
                <w:szCs w:val="18"/>
                <w:lang w:val="en-US" w:bidi="ar"/>
              </w:rPr>
            </w:pPr>
            <w:ins w:id="20808"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7E89FEC8" w14:textId="77777777" w:rsidR="00BB5147" w:rsidRPr="00BB5147" w:rsidRDefault="00BB5147" w:rsidP="00BB5147">
            <w:pPr>
              <w:keepNext/>
              <w:keepLines/>
              <w:spacing w:after="0"/>
              <w:jc w:val="center"/>
              <w:rPr>
                <w:ins w:id="20809" w:author="ZTE-Ma Zhifeng" w:date="2024-02-06T14:00:00Z"/>
                <w:rFonts w:ascii="Arial" w:eastAsia="宋体" w:hAnsi="Arial" w:cs="Arial"/>
                <w:sz w:val="18"/>
                <w:szCs w:val="18"/>
              </w:rPr>
            </w:pPr>
          </w:p>
        </w:tc>
      </w:tr>
      <w:tr w:rsidR="00BB5147" w:rsidRPr="00BB5147" w14:paraId="3E9D457F" w14:textId="77777777" w:rsidTr="008302B1">
        <w:trPr>
          <w:trHeight w:val="187"/>
          <w:jc w:val="center"/>
          <w:ins w:id="2081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21BC88" w14:textId="77777777" w:rsidR="00BB5147" w:rsidRPr="00BB5147" w:rsidRDefault="00BB5147" w:rsidP="00BB5147">
            <w:pPr>
              <w:keepNext/>
              <w:keepLines/>
              <w:spacing w:after="0"/>
              <w:jc w:val="center"/>
              <w:rPr>
                <w:ins w:id="2081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4A6B4C" w14:textId="77777777" w:rsidR="00BB5147" w:rsidRPr="00BB5147" w:rsidRDefault="00BB5147" w:rsidP="00BB5147">
            <w:pPr>
              <w:keepNext/>
              <w:keepLines/>
              <w:spacing w:after="0"/>
              <w:jc w:val="center"/>
              <w:rPr>
                <w:ins w:id="2081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031DCC" w14:textId="77777777" w:rsidR="00BB5147" w:rsidRPr="00BB5147" w:rsidRDefault="00BB5147" w:rsidP="00BB5147">
            <w:pPr>
              <w:keepNext/>
              <w:keepLines/>
              <w:spacing w:after="0"/>
              <w:jc w:val="center"/>
              <w:rPr>
                <w:ins w:id="20813" w:author="ZTE-Ma Zhifeng" w:date="2024-02-06T14:00:00Z"/>
                <w:rFonts w:ascii="Arial" w:eastAsia="宋体" w:hAnsi="Arial" w:cs="Arial"/>
                <w:sz w:val="18"/>
                <w:szCs w:val="18"/>
              </w:rPr>
            </w:pPr>
            <w:ins w:id="2081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A9AF71F" w14:textId="77777777" w:rsidR="00BB5147" w:rsidRPr="00BB5147" w:rsidRDefault="00BB5147" w:rsidP="00BB5147">
            <w:pPr>
              <w:keepNext/>
              <w:keepLines/>
              <w:spacing w:after="0"/>
              <w:jc w:val="center"/>
              <w:rPr>
                <w:ins w:id="20815" w:author="ZTE-Ma Zhifeng" w:date="2024-02-06T14:00:00Z"/>
                <w:rFonts w:ascii="Arial" w:eastAsia="宋体" w:hAnsi="Arial" w:cs="Arial"/>
                <w:sz w:val="18"/>
                <w:szCs w:val="18"/>
                <w:lang w:val="en-US" w:bidi="ar"/>
              </w:rPr>
            </w:pPr>
            <w:ins w:id="20816"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6073C32" w14:textId="77777777" w:rsidR="00BB5147" w:rsidRPr="00BB5147" w:rsidRDefault="00BB5147" w:rsidP="00BB5147">
            <w:pPr>
              <w:keepNext/>
              <w:keepLines/>
              <w:spacing w:after="0"/>
              <w:jc w:val="center"/>
              <w:rPr>
                <w:ins w:id="20817" w:author="ZTE-Ma Zhifeng" w:date="2024-02-06T14:00:00Z"/>
                <w:rFonts w:ascii="Arial" w:eastAsia="宋体" w:hAnsi="Arial" w:cs="Arial"/>
                <w:sz w:val="18"/>
                <w:szCs w:val="18"/>
              </w:rPr>
            </w:pPr>
          </w:p>
        </w:tc>
      </w:tr>
      <w:tr w:rsidR="00BB5147" w:rsidRPr="00BB5147" w14:paraId="515B181C" w14:textId="77777777" w:rsidTr="008302B1">
        <w:trPr>
          <w:trHeight w:val="187"/>
          <w:jc w:val="center"/>
          <w:ins w:id="2081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7FF23A" w14:textId="77777777" w:rsidR="00BB5147" w:rsidRPr="00BB5147" w:rsidRDefault="00BB5147" w:rsidP="00BB5147">
            <w:pPr>
              <w:keepNext/>
              <w:keepLines/>
              <w:spacing w:after="0"/>
              <w:jc w:val="center"/>
              <w:rPr>
                <w:ins w:id="20819" w:author="ZTE-Ma Zhifeng" w:date="2024-02-06T14:00:00Z"/>
                <w:rFonts w:ascii="Arial" w:eastAsia="宋体" w:hAnsi="Arial" w:cs="Arial"/>
                <w:sz w:val="18"/>
                <w:szCs w:val="18"/>
              </w:rPr>
            </w:pPr>
            <w:ins w:id="20820" w:author="ZTE-Ma Zhifeng" w:date="2024-02-06T14:00:00Z">
              <w:r w:rsidRPr="00BB5147">
                <w:rPr>
                  <w:rFonts w:ascii="Arial" w:eastAsia="宋体" w:hAnsi="Arial" w:cs="Arial"/>
                  <w:sz w:val="18"/>
                  <w:szCs w:val="18"/>
                </w:rPr>
                <w:t>CA_n78A-n79A-n257G-n259K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17C73C8" w14:textId="77777777" w:rsidR="00BB5147" w:rsidRPr="00BB5147" w:rsidRDefault="00BB5147" w:rsidP="00BB5147">
            <w:pPr>
              <w:keepNext/>
              <w:keepLines/>
              <w:spacing w:after="0"/>
              <w:jc w:val="center"/>
              <w:rPr>
                <w:ins w:id="20821" w:author="ZTE-Ma Zhifeng" w:date="2024-02-06T14:00:00Z"/>
                <w:rFonts w:ascii="Arial" w:eastAsia="宋体" w:hAnsi="Arial" w:cs="Arial"/>
                <w:sz w:val="18"/>
                <w:szCs w:val="18"/>
              </w:rPr>
            </w:pPr>
            <w:ins w:id="20822" w:author="ZTE-Ma Zhifeng" w:date="2024-02-06T14:00:00Z">
              <w:r w:rsidRPr="00BB5147">
                <w:rPr>
                  <w:rFonts w:ascii="Arial" w:eastAsia="宋体" w:hAnsi="Arial" w:cs="Arial"/>
                  <w:sz w:val="18"/>
                  <w:szCs w:val="18"/>
                </w:rPr>
                <w:t>CA_n257G</w:t>
              </w:r>
            </w:ins>
          </w:p>
          <w:p w14:paraId="4E72C241" w14:textId="77777777" w:rsidR="00BB5147" w:rsidRPr="00BB5147" w:rsidRDefault="00BB5147" w:rsidP="00BB5147">
            <w:pPr>
              <w:keepNext/>
              <w:keepLines/>
              <w:spacing w:after="0"/>
              <w:jc w:val="center"/>
              <w:rPr>
                <w:ins w:id="20823" w:author="ZTE-Ma Zhifeng" w:date="2024-02-06T14:00:00Z"/>
                <w:rFonts w:ascii="Arial" w:eastAsia="宋体" w:hAnsi="Arial" w:cs="Arial"/>
                <w:sz w:val="18"/>
                <w:szCs w:val="18"/>
                <w:lang w:eastAsia="zh-CN"/>
              </w:rPr>
            </w:pPr>
            <w:ins w:id="20824"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w:t>
              </w:r>
            </w:ins>
          </w:p>
          <w:p w14:paraId="23932888" w14:textId="77777777" w:rsidR="00BB5147" w:rsidRPr="00BB5147" w:rsidRDefault="00BB5147" w:rsidP="00BB5147">
            <w:pPr>
              <w:keepNext/>
              <w:keepLines/>
              <w:spacing w:after="0"/>
              <w:jc w:val="center"/>
              <w:rPr>
                <w:ins w:id="20825" w:author="ZTE-Ma Zhifeng" w:date="2024-02-06T14:00:00Z"/>
                <w:rFonts w:ascii="Arial" w:eastAsia="宋体" w:hAnsi="Arial" w:cs="Arial"/>
                <w:sz w:val="18"/>
                <w:szCs w:val="18"/>
                <w:lang w:eastAsia="zh-CN"/>
              </w:rPr>
            </w:pPr>
            <w:ins w:id="20826" w:author="ZTE-Ma Zhifeng" w:date="2024-02-06T14:00:00Z">
              <w:r w:rsidRPr="00BB5147">
                <w:rPr>
                  <w:rFonts w:ascii="Arial" w:eastAsia="宋体" w:hAnsi="Arial" w:cs="Arial"/>
                  <w:sz w:val="18"/>
                  <w:szCs w:val="18"/>
                  <w:lang w:eastAsia="zh-CN"/>
                </w:rPr>
                <w:t>CA_n78A-n79A</w:t>
              </w:r>
            </w:ins>
          </w:p>
          <w:p w14:paraId="5F86B8FA" w14:textId="77777777" w:rsidR="00BB5147" w:rsidRPr="00BB5147" w:rsidRDefault="00BB5147" w:rsidP="00BB5147">
            <w:pPr>
              <w:keepNext/>
              <w:keepLines/>
              <w:spacing w:after="0"/>
              <w:jc w:val="center"/>
              <w:rPr>
                <w:ins w:id="20827" w:author="ZTE-Ma Zhifeng" w:date="2024-02-06T14:00:00Z"/>
                <w:rFonts w:ascii="Arial" w:eastAsia="宋体" w:hAnsi="Arial" w:cs="Arial"/>
                <w:sz w:val="18"/>
                <w:szCs w:val="18"/>
                <w:lang w:eastAsia="zh-CN"/>
              </w:rPr>
            </w:pPr>
            <w:ins w:id="20828" w:author="ZTE-Ma Zhifeng" w:date="2024-02-06T14:00:00Z">
              <w:r w:rsidRPr="00BB5147">
                <w:rPr>
                  <w:rFonts w:ascii="Arial" w:eastAsia="宋体" w:hAnsi="Arial" w:cs="Arial"/>
                  <w:sz w:val="18"/>
                  <w:szCs w:val="18"/>
                  <w:lang w:eastAsia="zh-CN"/>
                </w:rPr>
                <w:t>CA_n78A-n257A/G</w:t>
              </w:r>
            </w:ins>
          </w:p>
          <w:p w14:paraId="4E734B47" w14:textId="77777777" w:rsidR="00BB5147" w:rsidRPr="00BB5147" w:rsidRDefault="00BB5147" w:rsidP="00BB5147">
            <w:pPr>
              <w:keepNext/>
              <w:keepLines/>
              <w:spacing w:after="0"/>
              <w:jc w:val="center"/>
              <w:rPr>
                <w:ins w:id="20829" w:author="ZTE-Ma Zhifeng" w:date="2024-02-06T14:00:00Z"/>
                <w:rFonts w:ascii="Arial" w:eastAsia="宋体" w:hAnsi="Arial" w:cs="Arial"/>
                <w:sz w:val="18"/>
                <w:szCs w:val="18"/>
                <w:lang w:eastAsia="zh-CN"/>
              </w:rPr>
            </w:pPr>
            <w:ins w:id="20830" w:author="ZTE-Ma Zhifeng" w:date="2024-02-06T14:00:00Z">
              <w:r w:rsidRPr="00BB5147">
                <w:rPr>
                  <w:rFonts w:ascii="Arial" w:eastAsia="宋体" w:hAnsi="Arial" w:cs="Arial"/>
                  <w:sz w:val="18"/>
                  <w:szCs w:val="18"/>
                  <w:lang w:eastAsia="zh-CN"/>
                </w:rPr>
                <w:t>CA_n78A-n259A/G/H/I/J/K</w:t>
              </w:r>
            </w:ins>
          </w:p>
          <w:p w14:paraId="381BB152" w14:textId="77777777" w:rsidR="00BB5147" w:rsidRPr="00BB5147" w:rsidRDefault="00BB5147" w:rsidP="00BB5147">
            <w:pPr>
              <w:keepNext/>
              <w:keepLines/>
              <w:spacing w:after="0"/>
              <w:jc w:val="center"/>
              <w:rPr>
                <w:ins w:id="20831" w:author="ZTE-Ma Zhifeng" w:date="2024-02-06T14:00:00Z"/>
                <w:rFonts w:ascii="Arial" w:eastAsia="宋体" w:hAnsi="Arial" w:cs="Arial"/>
                <w:sz w:val="18"/>
                <w:szCs w:val="18"/>
                <w:lang w:eastAsia="zh-CN"/>
              </w:rPr>
            </w:pPr>
            <w:ins w:id="20832" w:author="ZTE-Ma Zhifeng" w:date="2024-02-06T14:00:00Z">
              <w:r w:rsidRPr="00BB5147">
                <w:rPr>
                  <w:rFonts w:ascii="Arial" w:eastAsia="宋体" w:hAnsi="Arial" w:cs="Arial"/>
                  <w:sz w:val="18"/>
                  <w:szCs w:val="18"/>
                  <w:lang w:eastAsia="zh-CN"/>
                </w:rPr>
                <w:t>CA_n79A-n257A/G</w:t>
              </w:r>
            </w:ins>
          </w:p>
          <w:p w14:paraId="196E580E" w14:textId="77777777" w:rsidR="00BB5147" w:rsidRPr="00BB5147" w:rsidRDefault="00BB5147" w:rsidP="00BB5147">
            <w:pPr>
              <w:keepNext/>
              <w:keepLines/>
              <w:spacing w:after="0"/>
              <w:jc w:val="center"/>
              <w:rPr>
                <w:ins w:id="20833" w:author="ZTE-Ma Zhifeng" w:date="2024-02-06T14:00:00Z"/>
                <w:rFonts w:ascii="Arial" w:eastAsia="宋体" w:hAnsi="Arial" w:cs="Arial"/>
                <w:sz w:val="18"/>
                <w:szCs w:val="18"/>
              </w:rPr>
            </w:pPr>
            <w:ins w:id="20834"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3934CC94" w14:textId="77777777" w:rsidR="00BB5147" w:rsidRPr="00BB5147" w:rsidRDefault="00BB5147" w:rsidP="00BB5147">
            <w:pPr>
              <w:keepNext/>
              <w:keepLines/>
              <w:spacing w:after="0"/>
              <w:jc w:val="center"/>
              <w:rPr>
                <w:ins w:id="20835" w:author="ZTE-Ma Zhifeng" w:date="2024-02-06T14:00:00Z"/>
                <w:rFonts w:ascii="Arial" w:eastAsia="宋体" w:hAnsi="Arial" w:cs="Arial"/>
                <w:sz w:val="18"/>
                <w:szCs w:val="18"/>
              </w:rPr>
            </w:pPr>
            <w:ins w:id="20836"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9992C26" w14:textId="77777777" w:rsidR="00BB5147" w:rsidRPr="00BB5147" w:rsidRDefault="00BB5147" w:rsidP="00BB5147">
            <w:pPr>
              <w:keepNext/>
              <w:keepLines/>
              <w:spacing w:after="0"/>
              <w:jc w:val="center"/>
              <w:rPr>
                <w:ins w:id="20837" w:author="ZTE-Ma Zhifeng" w:date="2024-02-06T14:00:00Z"/>
                <w:rFonts w:ascii="Arial" w:eastAsia="宋体" w:hAnsi="Arial" w:cs="Arial"/>
                <w:sz w:val="18"/>
                <w:szCs w:val="18"/>
                <w:lang w:val="en-US" w:bidi="ar"/>
              </w:rPr>
            </w:pPr>
            <w:ins w:id="2083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43F743D" w14:textId="77777777" w:rsidR="00BB5147" w:rsidRPr="00BB5147" w:rsidRDefault="00BB5147" w:rsidP="00BB5147">
            <w:pPr>
              <w:keepNext/>
              <w:keepLines/>
              <w:spacing w:after="0"/>
              <w:jc w:val="center"/>
              <w:rPr>
                <w:ins w:id="20839" w:author="ZTE-Ma Zhifeng" w:date="2024-02-06T14:00:00Z"/>
                <w:rFonts w:ascii="Arial" w:eastAsia="宋体" w:hAnsi="Arial" w:cs="Arial"/>
                <w:sz w:val="18"/>
                <w:szCs w:val="18"/>
              </w:rPr>
            </w:pPr>
            <w:ins w:id="20840" w:author="ZTE-Ma Zhifeng" w:date="2024-02-06T14:00:00Z">
              <w:r w:rsidRPr="00BB5147">
                <w:rPr>
                  <w:rFonts w:ascii="Arial" w:eastAsia="宋体" w:hAnsi="Arial" w:cs="Arial"/>
                  <w:sz w:val="18"/>
                  <w:szCs w:val="18"/>
                  <w:lang w:eastAsia="zh-CN"/>
                </w:rPr>
                <w:t>0</w:t>
              </w:r>
            </w:ins>
          </w:p>
        </w:tc>
      </w:tr>
      <w:tr w:rsidR="00BB5147" w:rsidRPr="00BB5147" w14:paraId="5ED10CE5" w14:textId="77777777" w:rsidTr="008302B1">
        <w:trPr>
          <w:trHeight w:val="187"/>
          <w:jc w:val="center"/>
          <w:ins w:id="2084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EB8BCBF" w14:textId="77777777" w:rsidR="00BB5147" w:rsidRPr="00BB5147" w:rsidRDefault="00BB5147" w:rsidP="00BB5147">
            <w:pPr>
              <w:keepNext/>
              <w:keepLines/>
              <w:spacing w:after="0"/>
              <w:jc w:val="center"/>
              <w:rPr>
                <w:ins w:id="2084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2DA54F" w14:textId="77777777" w:rsidR="00BB5147" w:rsidRPr="00BB5147" w:rsidRDefault="00BB5147" w:rsidP="00BB5147">
            <w:pPr>
              <w:keepNext/>
              <w:keepLines/>
              <w:spacing w:after="0"/>
              <w:jc w:val="center"/>
              <w:rPr>
                <w:ins w:id="2084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2B8AD5" w14:textId="77777777" w:rsidR="00BB5147" w:rsidRPr="00BB5147" w:rsidRDefault="00BB5147" w:rsidP="00BB5147">
            <w:pPr>
              <w:keepNext/>
              <w:keepLines/>
              <w:spacing w:after="0"/>
              <w:jc w:val="center"/>
              <w:rPr>
                <w:ins w:id="20844" w:author="ZTE-Ma Zhifeng" w:date="2024-02-06T14:00:00Z"/>
                <w:rFonts w:ascii="Arial" w:eastAsia="宋体" w:hAnsi="Arial" w:cs="Arial"/>
                <w:sz w:val="18"/>
                <w:szCs w:val="18"/>
              </w:rPr>
            </w:pPr>
            <w:ins w:id="2084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B7A03FF" w14:textId="77777777" w:rsidR="00BB5147" w:rsidRPr="00BB5147" w:rsidRDefault="00BB5147" w:rsidP="00BB5147">
            <w:pPr>
              <w:keepNext/>
              <w:keepLines/>
              <w:spacing w:after="0"/>
              <w:jc w:val="center"/>
              <w:rPr>
                <w:ins w:id="20846" w:author="ZTE-Ma Zhifeng" w:date="2024-02-06T14:00:00Z"/>
                <w:rFonts w:ascii="Arial" w:eastAsia="宋体" w:hAnsi="Arial" w:cs="Arial"/>
                <w:sz w:val="18"/>
                <w:szCs w:val="18"/>
                <w:lang w:val="en-US" w:bidi="ar"/>
              </w:rPr>
            </w:pPr>
            <w:ins w:id="2084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2F7FDD0" w14:textId="77777777" w:rsidR="00BB5147" w:rsidRPr="00BB5147" w:rsidRDefault="00BB5147" w:rsidP="00BB5147">
            <w:pPr>
              <w:keepNext/>
              <w:keepLines/>
              <w:spacing w:after="0"/>
              <w:jc w:val="center"/>
              <w:rPr>
                <w:ins w:id="20848" w:author="ZTE-Ma Zhifeng" w:date="2024-02-06T14:00:00Z"/>
                <w:rFonts w:ascii="Arial" w:eastAsia="宋体" w:hAnsi="Arial" w:cs="Arial"/>
                <w:sz w:val="18"/>
                <w:szCs w:val="18"/>
              </w:rPr>
            </w:pPr>
          </w:p>
        </w:tc>
      </w:tr>
      <w:tr w:rsidR="00BB5147" w:rsidRPr="00BB5147" w14:paraId="4D743EE9" w14:textId="77777777" w:rsidTr="008302B1">
        <w:trPr>
          <w:trHeight w:val="187"/>
          <w:jc w:val="center"/>
          <w:ins w:id="2084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4E8A275" w14:textId="77777777" w:rsidR="00BB5147" w:rsidRPr="00BB5147" w:rsidRDefault="00BB5147" w:rsidP="00BB5147">
            <w:pPr>
              <w:keepNext/>
              <w:keepLines/>
              <w:spacing w:after="0"/>
              <w:jc w:val="center"/>
              <w:rPr>
                <w:ins w:id="2085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D203F" w14:textId="77777777" w:rsidR="00BB5147" w:rsidRPr="00BB5147" w:rsidRDefault="00BB5147" w:rsidP="00BB5147">
            <w:pPr>
              <w:keepNext/>
              <w:keepLines/>
              <w:spacing w:after="0"/>
              <w:jc w:val="center"/>
              <w:rPr>
                <w:ins w:id="2085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BADE22" w14:textId="77777777" w:rsidR="00BB5147" w:rsidRPr="00BB5147" w:rsidRDefault="00BB5147" w:rsidP="00BB5147">
            <w:pPr>
              <w:keepNext/>
              <w:keepLines/>
              <w:spacing w:after="0"/>
              <w:jc w:val="center"/>
              <w:rPr>
                <w:ins w:id="20852" w:author="ZTE-Ma Zhifeng" w:date="2024-02-06T14:00:00Z"/>
                <w:rFonts w:ascii="Arial" w:eastAsia="宋体" w:hAnsi="Arial" w:cs="Arial"/>
                <w:sz w:val="18"/>
                <w:szCs w:val="18"/>
              </w:rPr>
            </w:pPr>
            <w:ins w:id="2085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AE8C8F8" w14:textId="77777777" w:rsidR="00BB5147" w:rsidRPr="00BB5147" w:rsidRDefault="00BB5147" w:rsidP="00BB5147">
            <w:pPr>
              <w:keepNext/>
              <w:keepLines/>
              <w:spacing w:after="0"/>
              <w:jc w:val="center"/>
              <w:rPr>
                <w:ins w:id="20854" w:author="ZTE-Ma Zhifeng" w:date="2024-02-06T14:00:00Z"/>
                <w:rFonts w:ascii="Arial" w:eastAsia="宋体" w:hAnsi="Arial" w:cs="Arial"/>
                <w:sz w:val="18"/>
                <w:szCs w:val="18"/>
                <w:lang w:val="en-US" w:bidi="ar"/>
              </w:rPr>
            </w:pPr>
            <w:ins w:id="20855"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5F72AD6E" w14:textId="77777777" w:rsidR="00BB5147" w:rsidRPr="00BB5147" w:rsidRDefault="00BB5147" w:rsidP="00BB5147">
            <w:pPr>
              <w:keepNext/>
              <w:keepLines/>
              <w:spacing w:after="0"/>
              <w:jc w:val="center"/>
              <w:rPr>
                <w:ins w:id="20856" w:author="ZTE-Ma Zhifeng" w:date="2024-02-06T14:00:00Z"/>
                <w:rFonts w:ascii="Arial" w:eastAsia="宋体" w:hAnsi="Arial" w:cs="Arial"/>
                <w:sz w:val="18"/>
                <w:szCs w:val="18"/>
              </w:rPr>
            </w:pPr>
          </w:p>
        </w:tc>
      </w:tr>
      <w:tr w:rsidR="00BB5147" w:rsidRPr="00BB5147" w14:paraId="1B66F55E" w14:textId="77777777" w:rsidTr="008302B1">
        <w:trPr>
          <w:trHeight w:val="187"/>
          <w:jc w:val="center"/>
          <w:ins w:id="2085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9E4456" w14:textId="77777777" w:rsidR="00BB5147" w:rsidRPr="00BB5147" w:rsidRDefault="00BB5147" w:rsidP="00BB5147">
            <w:pPr>
              <w:keepNext/>
              <w:keepLines/>
              <w:spacing w:after="0"/>
              <w:jc w:val="center"/>
              <w:rPr>
                <w:ins w:id="2085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5B09352" w14:textId="77777777" w:rsidR="00BB5147" w:rsidRPr="00BB5147" w:rsidRDefault="00BB5147" w:rsidP="00BB5147">
            <w:pPr>
              <w:keepNext/>
              <w:keepLines/>
              <w:spacing w:after="0"/>
              <w:jc w:val="center"/>
              <w:rPr>
                <w:ins w:id="2085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10A934" w14:textId="77777777" w:rsidR="00BB5147" w:rsidRPr="00BB5147" w:rsidRDefault="00BB5147" w:rsidP="00BB5147">
            <w:pPr>
              <w:keepNext/>
              <w:keepLines/>
              <w:spacing w:after="0"/>
              <w:jc w:val="center"/>
              <w:rPr>
                <w:ins w:id="20860" w:author="ZTE-Ma Zhifeng" w:date="2024-02-06T14:00:00Z"/>
                <w:rFonts w:ascii="Arial" w:eastAsia="宋体" w:hAnsi="Arial" w:cs="Arial"/>
                <w:sz w:val="18"/>
                <w:szCs w:val="18"/>
              </w:rPr>
            </w:pPr>
            <w:ins w:id="2086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437DF79" w14:textId="77777777" w:rsidR="00BB5147" w:rsidRPr="00BB5147" w:rsidRDefault="00BB5147" w:rsidP="00BB5147">
            <w:pPr>
              <w:keepNext/>
              <w:keepLines/>
              <w:spacing w:after="0"/>
              <w:jc w:val="center"/>
              <w:rPr>
                <w:ins w:id="20862" w:author="ZTE-Ma Zhifeng" w:date="2024-02-06T14:00:00Z"/>
                <w:rFonts w:ascii="Arial" w:eastAsia="宋体" w:hAnsi="Arial" w:cs="Arial"/>
                <w:sz w:val="18"/>
                <w:szCs w:val="18"/>
                <w:lang w:val="en-US" w:bidi="ar"/>
              </w:rPr>
            </w:pPr>
            <w:ins w:id="20863"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E84E58C" w14:textId="77777777" w:rsidR="00BB5147" w:rsidRPr="00BB5147" w:rsidRDefault="00BB5147" w:rsidP="00BB5147">
            <w:pPr>
              <w:keepNext/>
              <w:keepLines/>
              <w:spacing w:after="0"/>
              <w:jc w:val="center"/>
              <w:rPr>
                <w:ins w:id="20864" w:author="ZTE-Ma Zhifeng" w:date="2024-02-06T14:00:00Z"/>
                <w:rFonts w:ascii="Arial" w:eastAsia="宋体" w:hAnsi="Arial" w:cs="Arial"/>
                <w:sz w:val="18"/>
                <w:szCs w:val="18"/>
              </w:rPr>
            </w:pPr>
          </w:p>
        </w:tc>
      </w:tr>
      <w:tr w:rsidR="00BB5147" w:rsidRPr="00BB5147" w14:paraId="16F9C659" w14:textId="77777777" w:rsidTr="008302B1">
        <w:trPr>
          <w:trHeight w:val="187"/>
          <w:jc w:val="center"/>
          <w:ins w:id="2086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DFD1E4" w14:textId="77777777" w:rsidR="00BB5147" w:rsidRPr="00BB5147" w:rsidRDefault="00BB5147" w:rsidP="00BB5147">
            <w:pPr>
              <w:keepNext/>
              <w:keepLines/>
              <w:spacing w:after="0"/>
              <w:jc w:val="center"/>
              <w:rPr>
                <w:ins w:id="20866" w:author="ZTE-Ma Zhifeng" w:date="2024-02-06T14:00:00Z"/>
                <w:rFonts w:ascii="Arial" w:eastAsia="宋体" w:hAnsi="Arial" w:cs="Arial"/>
                <w:sz w:val="18"/>
                <w:szCs w:val="18"/>
              </w:rPr>
            </w:pPr>
            <w:ins w:id="20867" w:author="ZTE-Ma Zhifeng" w:date="2024-02-06T14:00:00Z">
              <w:r w:rsidRPr="00BB5147">
                <w:rPr>
                  <w:rFonts w:ascii="Arial" w:eastAsia="宋体" w:hAnsi="Arial" w:cs="Arial"/>
                  <w:sz w:val="18"/>
                  <w:szCs w:val="18"/>
                </w:rPr>
                <w:t>CA_n78A-n79A-n257G-n259L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0840141" w14:textId="77777777" w:rsidR="00BB5147" w:rsidRPr="00BB5147" w:rsidRDefault="00BB5147" w:rsidP="00BB5147">
            <w:pPr>
              <w:keepNext/>
              <w:keepLines/>
              <w:spacing w:after="0"/>
              <w:jc w:val="center"/>
              <w:rPr>
                <w:ins w:id="20868" w:author="ZTE-Ma Zhifeng" w:date="2024-02-06T14:00:00Z"/>
                <w:rFonts w:ascii="Arial" w:eastAsia="宋体" w:hAnsi="Arial" w:cs="Arial"/>
                <w:sz w:val="18"/>
                <w:szCs w:val="18"/>
              </w:rPr>
            </w:pPr>
            <w:ins w:id="20869" w:author="ZTE-Ma Zhifeng" w:date="2024-02-06T14:00:00Z">
              <w:r w:rsidRPr="00BB5147">
                <w:rPr>
                  <w:rFonts w:ascii="Arial" w:eastAsia="宋体" w:hAnsi="Arial" w:cs="Arial"/>
                  <w:sz w:val="18"/>
                  <w:szCs w:val="18"/>
                </w:rPr>
                <w:t>CA_n257G</w:t>
              </w:r>
            </w:ins>
          </w:p>
          <w:p w14:paraId="2330E3E5" w14:textId="77777777" w:rsidR="00BB5147" w:rsidRPr="00BB5147" w:rsidRDefault="00BB5147" w:rsidP="00BB5147">
            <w:pPr>
              <w:keepNext/>
              <w:keepLines/>
              <w:spacing w:after="0"/>
              <w:jc w:val="center"/>
              <w:rPr>
                <w:ins w:id="20870" w:author="ZTE-Ma Zhifeng" w:date="2024-02-06T14:00:00Z"/>
                <w:rFonts w:ascii="Arial" w:eastAsia="宋体" w:hAnsi="Arial" w:cs="Arial"/>
                <w:sz w:val="18"/>
                <w:szCs w:val="18"/>
                <w:lang w:eastAsia="zh-CN"/>
              </w:rPr>
            </w:pPr>
            <w:ins w:id="20871"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w:t>
              </w:r>
            </w:ins>
          </w:p>
          <w:p w14:paraId="25A39465" w14:textId="77777777" w:rsidR="00BB5147" w:rsidRPr="00BB5147" w:rsidRDefault="00BB5147" w:rsidP="00BB5147">
            <w:pPr>
              <w:keepNext/>
              <w:keepLines/>
              <w:spacing w:after="0"/>
              <w:jc w:val="center"/>
              <w:rPr>
                <w:ins w:id="20872" w:author="ZTE-Ma Zhifeng" w:date="2024-02-06T14:00:00Z"/>
                <w:rFonts w:ascii="Arial" w:eastAsia="宋体" w:hAnsi="Arial" w:cs="Arial"/>
                <w:sz w:val="18"/>
                <w:szCs w:val="18"/>
                <w:lang w:eastAsia="zh-CN"/>
              </w:rPr>
            </w:pPr>
            <w:ins w:id="20873" w:author="ZTE-Ma Zhifeng" w:date="2024-02-06T14:00:00Z">
              <w:r w:rsidRPr="00BB5147">
                <w:rPr>
                  <w:rFonts w:ascii="Arial" w:eastAsia="宋体" w:hAnsi="Arial" w:cs="Arial"/>
                  <w:sz w:val="18"/>
                  <w:szCs w:val="18"/>
                  <w:lang w:eastAsia="zh-CN"/>
                </w:rPr>
                <w:t>CA_n78A-n79A</w:t>
              </w:r>
            </w:ins>
          </w:p>
          <w:p w14:paraId="0F80B61E" w14:textId="77777777" w:rsidR="00BB5147" w:rsidRPr="00BB5147" w:rsidRDefault="00BB5147" w:rsidP="00BB5147">
            <w:pPr>
              <w:keepNext/>
              <w:keepLines/>
              <w:spacing w:after="0"/>
              <w:jc w:val="center"/>
              <w:rPr>
                <w:ins w:id="20874" w:author="ZTE-Ma Zhifeng" w:date="2024-02-06T14:00:00Z"/>
                <w:rFonts w:ascii="Arial" w:eastAsia="宋体" w:hAnsi="Arial" w:cs="Arial"/>
                <w:sz w:val="18"/>
                <w:szCs w:val="18"/>
                <w:lang w:eastAsia="zh-CN"/>
              </w:rPr>
            </w:pPr>
            <w:ins w:id="20875" w:author="ZTE-Ma Zhifeng" w:date="2024-02-06T14:00:00Z">
              <w:r w:rsidRPr="00BB5147">
                <w:rPr>
                  <w:rFonts w:ascii="Arial" w:eastAsia="宋体" w:hAnsi="Arial" w:cs="Arial"/>
                  <w:sz w:val="18"/>
                  <w:szCs w:val="18"/>
                  <w:lang w:eastAsia="zh-CN"/>
                </w:rPr>
                <w:t>CA_n78A-n257A/G</w:t>
              </w:r>
            </w:ins>
          </w:p>
          <w:p w14:paraId="57D7650E" w14:textId="77777777" w:rsidR="00BB5147" w:rsidRPr="00BB5147" w:rsidRDefault="00BB5147" w:rsidP="00BB5147">
            <w:pPr>
              <w:keepNext/>
              <w:keepLines/>
              <w:spacing w:after="0"/>
              <w:jc w:val="center"/>
              <w:rPr>
                <w:ins w:id="20876" w:author="ZTE-Ma Zhifeng" w:date="2024-02-06T14:00:00Z"/>
                <w:rFonts w:ascii="Arial" w:eastAsia="宋体" w:hAnsi="Arial" w:cs="Arial"/>
                <w:sz w:val="18"/>
                <w:szCs w:val="18"/>
                <w:lang w:eastAsia="zh-CN"/>
              </w:rPr>
            </w:pPr>
            <w:ins w:id="20877" w:author="ZTE-Ma Zhifeng" w:date="2024-02-06T14:00:00Z">
              <w:r w:rsidRPr="00BB5147">
                <w:rPr>
                  <w:rFonts w:ascii="Arial" w:eastAsia="宋体" w:hAnsi="Arial" w:cs="Arial"/>
                  <w:sz w:val="18"/>
                  <w:szCs w:val="18"/>
                  <w:lang w:eastAsia="zh-CN"/>
                </w:rPr>
                <w:t>CA_n78A-n259A/G/H/I/J/K/L</w:t>
              </w:r>
            </w:ins>
          </w:p>
          <w:p w14:paraId="7D4CA0D9" w14:textId="77777777" w:rsidR="00BB5147" w:rsidRPr="00BB5147" w:rsidRDefault="00BB5147" w:rsidP="00BB5147">
            <w:pPr>
              <w:keepNext/>
              <w:keepLines/>
              <w:spacing w:after="0"/>
              <w:jc w:val="center"/>
              <w:rPr>
                <w:ins w:id="20878" w:author="ZTE-Ma Zhifeng" w:date="2024-02-06T14:00:00Z"/>
                <w:rFonts w:ascii="Arial" w:eastAsia="宋体" w:hAnsi="Arial" w:cs="Arial"/>
                <w:sz w:val="18"/>
                <w:szCs w:val="18"/>
                <w:lang w:eastAsia="zh-CN"/>
              </w:rPr>
            </w:pPr>
            <w:ins w:id="20879" w:author="ZTE-Ma Zhifeng" w:date="2024-02-06T14:00:00Z">
              <w:r w:rsidRPr="00BB5147">
                <w:rPr>
                  <w:rFonts w:ascii="Arial" w:eastAsia="宋体" w:hAnsi="Arial" w:cs="Arial"/>
                  <w:sz w:val="18"/>
                  <w:szCs w:val="18"/>
                  <w:lang w:eastAsia="zh-CN"/>
                </w:rPr>
                <w:t>CA_n79A-n257A/G</w:t>
              </w:r>
            </w:ins>
          </w:p>
          <w:p w14:paraId="7FC3B211" w14:textId="77777777" w:rsidR="00BB5147" w:rsidRPr="00BB5147" w:rsidRDefault="00BB5147" w:rsidP="00BB5147">
            <w:pPr>
              <w:keepNext/>
              <w:keepLines/>
              <w:spacing w:after="0"/>
              <w:jc w:val="center"/>
              <w:rPr>
                <w:ins w:id="20880" w:author="ZTE-Ma Zhifeng" w:date="2024-02-06T14:00:00Z"/>
                <w:rFonts w:ascii="Arial" w:eastAsia="宋体" w:hAnsi="Arial" w:cs="Arial"/>
                <w:sz w:val="18"/>
                <w:szCs w:val="18"/>
              </w:rPr>
            </w:pPr>
            <w:ins w:id="20881"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11934584" w14:textId="77777777" w:rsidR="00BB5147" w:rsidRPr="00BB5147" w:rsidRDefault="00BB5147" w:rsidP="00BB5147">
            <w:pPr>
              <w:keepNext/>
              <w:keepLines/>
              <w:spacing w:after="0"/>
              <w:jc w:val="center"/>
              <w:rPr>
                <w:ins w:id="20882" w:author="ZTE-Ma Zhifeng" w:date="2024-02-06T14:00:00Z"/>
                <w:rFonts w:ascii="Arial" w:eastAsia="宋体" w:hAnsi="Arial" w:cs="Arial"/>
                <w:sz w:val="18"/>
                <w:szCs w:val="18"/>
              </w:rPr>
            </w:pPr>
            <w:ins w:id="20883"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9DE9EDC" w14:textId="77777777" w:rsidR="00BB5147" w:rsidRPr="00BB5147" w:rsidRDefault="00BB5147" w:rsidP="00BB5147">
            <w:pPr>
              <w:keepNext/>
              <w:keepLines/>
              <w:spacing w:after="0"/>
              <w:jc w:val="center"/>
              <w:rPr>
                <w:ins w:id="20884" w:author="ZTE-Ma Zhifeng" w:date="2024-02-06T14:00:00Z"/>
                <w:rFonts w:ascii="Arial" w:eastAsia="宋体" w:hAnsi="Arial" w:cs="Arial"/>
                <w:sz w:val="18"/>
                <w:szCs w:val="18"/>
                <w:lang w:val="en-US" w:bidi="ar"/>
              </w:rPr>
            </w:pPr>
            <w:ins w:id="2088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C8149D1" w14:textId="77777777" w:rsidR="00BB5147" w:rsidRPr="00BB5147" w:rsidRDefault="00BB5147" w:rsidP="00BB5147">
            <w:pPr>
              <w:keepNext/>
              <w:keepLines/>
              <w:spacing w:after="0"/>
              <w:jc w:val="center"/>
              <w:rPr>
                <w:ins w:id="20886" w:author="ZTE-Ma Zhifeng" w:date="2024-02-06T14:00:00Z"/>
                <w:rFonts w:ascii="Arial" w:eastAsia="宋体" w:hAnsi="Arial" w:cs="Arial"/>
                <w:sz w:val="18"/>
                <w:szCs w:val="18"/>
              </w:rPr>
            </w:pPr>
            <w:ins w:id="20887" w:author="ZTE-Ma Zhifeng" w:date="2024-02-06T14:00:00Z">
              <w:r w:rsidRPr="00BB5147">
                <w:rPr>
                  <w:rFonts w:ascii="Arial" w:eastAsia="宋体" w:hAnsi="Arial" w:cs="Arial"/>
                  <w:sz w:val="18"/>
                  <w:szCs w:val="18"/>
                  <w:lang w:eastAsia="zh-CN"/>
                </w:rPr>
                <w:t>0</w:t>
              </w:r>
            </w:ins>
          </w:p>
        </w:tc>
      </w:tr>
      <w:tr w:rsidR="00BB5147" w:rsidRPr="00BB5147" w14:paraId="470397BE" w14:textId="77777777" w:rsidTr="008302B1">
        <w:trPr>
          <w:trHeight w:val="187"/>
          <w:jc w:val="center"/>
          <w:ins w:id="2088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73AFBA2" w14:textId="77777777" w:rsidR="00BB5147" w:rsidRPr="00BB5147" w:rsidRDefault="00BB5147" w:rsidP="00BB5147">
            <w:pPr>
              <w:keepNext/>
              <w:keepLines/>
              <w:spacing w:after="0"/>
              <w:jc w:val="center"/>
              <w:rPr>
                <w:ins w:id="2088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D42B46" w14:textId="77777777" w:rsidR="00BB5147" w:rsidRPr="00BB5147" w:rsidRDefault="00BB5147" w:rsidP="00BB5147">
            <w:pPr>
              <w:keepNext/>
              <w:keepLines/>
              <w:spacing w:after="0"/>
              <w:jc w:val="center"/>
              <w:rPr>
                <w:ins w:id="2089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8D09D2" w14:textId="77777777" w:rsidR="00BB5147" w:rsidRPr="00BB5147" w:rsidRDefault="00BB5147" w:rsidP="00BB5147">
            <w:pPr>
              <w:keepNext/>
              <w:keepLines/>
              <w:spacing w:after="0"/>
              <w:jc w:val="center"/>
              <w:rPr>
                <w:ins w:id="20891" w:author="ZTE-Ma Zhifeng" w:date="2024-02-06T14:00:00Z"/>
                <w:rFonts w:ascii="Arial" w:eastAsia="宋体" w:hAnsi="Arial" w:cs="Arial"/>
                <w:sz w:val="18"/>
                <w:szCs w:val="18"/>
              </w:rPr>
            </w:pPr>
            <w:ins w:id="2089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7BEC4FC" w14:textId="77777777" w:rsidR="00BB5147" w:rsidRPr="00BB5147" w:rsidRDefault="00BB5147" w:rsidP="00BB5147">
            <w:pPr>
              <w:keepNext/>
              <w:keepLines/>
              <w:spacing w:after="0"/>
              <w:jc w:val="center"/>
              <w:rPr>
                <w:ins w:id="20893" w:author="ZTE-Ma Zhifeng" w:date="2024-02-06T14:00:00Z"/>
                <w:rFonts w:ascii="Arial" w:eastAsia="宋体" w:hAnsi="Arial" w:cs="Arial"/>
                <w:sz w:val="18"/>
                <w:szCs w:val="18"/>
                <w:lang w:val="en-US" w:bidi="ar"/>
              </w:rPr>
            </w:pPr>
            <w:ins w:id="2089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C97CF96" w14:textId="77777777" w:rsidR="00BB5147" w:rsidRPr="00BB5147" w:rsidRDefault="00BB5147" w:rsidP="00BB5147">
            <w:pPr>
              <w:keepNext/>
              <w:keepLines/>
              <w:spacing w:after="0"/>
              <w:jc w:val="center"/>
              <w:rPr>
                <w:ins w:id="20895" w:author="ZTE-Ma Zhifeng" w:date="2024-02-06T14:00:00Z"/>
                <w:rFonts w:ascii="Arial" w:eastAsia="宋体" w:hAnsi="Arial" w:cs="Arial"/>
                <w:sz w:val="18"/>
                <w:szCs w:val="18"/>
              </w:rPr>
            </w:pPr>
          </w:p>
        </w:tc>
      </w:tr>
      <w:tr w:rsidR="00BB5147" w:rsidRPr="00BB5147" w14:paraId="4F09B15F" w14:textId="77777777" w:rsidTr="008302B1">
        <w:trPr>
          <w:trHeight w:val="187"/>
          <w:jc w:val="center"/>
          <w:ins w:id="2089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FE11D3A" w14:textId="77777777" w:rsidR="00BB5147" w:rsidRPr="00BB5147" w:rsidRDefault="00BB5147" w:rsidP="00BB5147">
            <w:pPr>
              <w:keepNext/>
              <w:keepLines/>
              <w:spacing w:after="0"/>
              <w:jc w:val="center"/>
              <w:rPr>
                <w:ins w:id="2089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2B25AB" w14:textId="77777777" w:rsidR="00BB5147" w:rsidRPr="00BB5147" w:rsidRDefault="00BB5147" w:rsidP="00BB5147">
            <w:pPr>
              <w:keepNext/>
              <w:keepLines/>
              <w:spacing w:after="0"/>
              <w:jc w:val="center"/>
              <w:rPr>
                <w:ins w:id="2089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50E4AA" w14:textId="77777777" w:rsidR="00BB5147" w:rsidRPr="00BB5147" w:rsidRDefault="00BB5147" w:rsidP="00BB5147">
            <w:pPr>
              <w:keepNext/>
              <w:keepLines/>
              <w:spacing w:after="0"/>
              <w:jc w:val="center"/>
              <w:rPr>
                <w:ins w:id="20899" w:author="ZTE-Ma Zhifeng" w:date="2024-02-06T14:00:00Z"/>
                <w:rFonts w:ascii="Arial" w:eastAsia="宋体" w:hAnsi="Arial" w:cs="Arial"/>
                <w:sz w:val="18"/>
                <w:szCs w:val="18"/>
              </w:rPr>
            </w:pPr>
            <w:ins w:id="2090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E613BE7" w14:textId="77777777" w:rsidR="00BB5147" w:rsidRPr="00BB5147" w:rsidRDefault="00BB5147" w:rsidP="00BB5147">
            <w:pPr>
              <w:keepNext/>
              <w:keepLines/>
              <w:spacing w:after="0"/>
              <w:jc w:val="center"/>
              <w:rPr>
                <w:ins w:id="20901" w:author="ZTE-Ma Zhifeng" w:date="2024-02-06T14:00:00Z"/>
                <w:rFonts w:ascii="Arial" w:eastAsia="宋体" w:hAnsi="Arial" w:cs="Arial"/>
                <w:sz w:val="18"/>
                <w:szCs w:val="18"/>
                <w:lang w:val="en-US" w:bidi="ar"/>
              </w:rPr>
            </w:pPr>
            <w:ins w:id="20902"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3343E735" w14:textId="77777777" w:rsidR="00BB5147" w:rsidRPr="00BB5147" w:rsidRDefault="00BB5147" w:rsidP="00BB5147">
            <w:pPr>
              <w:keepNext/>
              <w:keepLines/>
              <w:spacing w:after="0"/>
              <w:jc w:val="center"/>
              <w:rPr>
                <w:ins w:id="20903" w:author="ZTE-Ma Zhifeng" w:date="2024-02-06T14:00:00Z"/>
                <w:rFonts w:ascii="Arial" w:eastAsia="宋体" w:hAnsi="Arial" w:cs="Arial"/>
                <w:sz w:val="18"/>
                <w:szCs w:val="18"/>
              </w:rPr>
            </w:pPr>
          </w:p>
        </w:tc>
      </w:tr>
      <w:tr w:rsidR="00BB5147" w:rsidRPr="00BB5147" w14:paraId="381606EF" w14:textId="77777777" w:rsidTr="008302B1">
        <w:trPr>
          <w:trHeight w:val="187"/>
          <w:jc w:val="center"/>
          <w:ins w:id="2090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E6708A" w14:textId="77777777" w:rsidR="00BB5147" w:rsidRPr="00BB5147" w:rsidRDefault="00BB5147" w:rsidP="00BB5147">
            <w:pPr>
              <w:keepNext/>
              <w:keepLines/>
              <w:spacing w:after="0"/>
              <w:jc w:val="center"/>
              <w:rPr>
                <w:ins w:id="2090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782E9B" w14:textId="77777777" w:rsidR="00BB5147" w:rsidRPr="00BB5147" w:rsidRDefault="00BB5147" w:rsidP="00BB5147">
            <w:pPr>
              <w:keepNext/>
              <w:keepLines/>
              <w:spacing w:after="0"/>
              <w:jc w:val="center"/>
              <w:rPr>
                <w:ins w:id="2090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A0CD4B" w14:textId="77777777" w:rsidR="00BB5147" w:rsidRPr="00BB5147" w:rsidRDefault="00BB5147" w:rsidP="00BB5147">
            <w:pPr>
              <w:keepNext/>
              <w:keepLines/>
              <w:spacing w:after="0"/>
              <w:jc w:val="center"/>
              <w:rPr>
                <w:ins w:id="20907" w:author="ZTE-Ma Zhifeng" w:date="2024-02-06T14:00:00Z"/>
                <w:rFonts w:ascii="Arial" w:eastAsia="宋体" w:hAnsi="Arial" w:cs="Arial"/>
                <w:sz w:val="18"/>
                <w:szCs w:val="18"/>
              </w:rPr>
            </w:pPr>
            <w:ins w:id="2090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CF0A00B" w14:textId="77777777" w:rsidR="00BB5147" w:rsidRPr="00BB5147" w:rsidRDefault="00BB5147" w:rsidP="00BB5147">
            <w:pPr>
              <w:keepNext/>
              <w:keepLines/>
              <w:spacing w:after="0"/>
              <w:jc w:val="center"/>
              <w:rPr>
                <w:ins w:id="20909" w:author="ZTE-Ma Zhifeng" w:date="2024-02-06T14:00:00Z"/>
                <w:rFonts w:ascii="Arial" w:eastAsia="宋体" w:hAnsi="Arial" w:cs="Arial"/>
                <w:sz w:val="18"/>
                <w:szCs w:val="18"/>
                <w:lang w:val="en-US" w:bidi="ar"/>
              </w:rPr>
            </w:pPr>
            <w:ins w:id="20910"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638B21E" w14:textId="77777777" w:rsidR="00BB5147" w:rsidRPr="00BB5147" w:rsidRDefault="00BB5147" w:rsidP="00BB5147">
            <w:pPr>
              <w:keepNext/>
              <w:keepLines/>
              <w:spacing w:after="0"/>
              <w:jc w:val="center"/>
              <w:rPr>
                <w:ins w:id="20911" w:author="ZTE-Ma Zhifeng" w:date="2024-02-06T14:00:00Z"/>
                <w:rFonts w:ascii="Arial" w:eastAsia="宋体" w:hAnsi="Arial" w:cs="Arial"/>
                <w:sz w:val="18"/>
                <w:szCs w:val="18"/>
              </w:rPr>
            </w:pPr>
          </w:p>
        </w:tc>
      </w:tr>
      <w:tr w:rsidR="00BB5147" w:rsidRPr="00BB5147" w14:paraId="16BFBA8E" w14:textId="77777777" w:rsidTr="008302B1">
        <w:trPr>
          <w:trHeight w:val="187"/>
          <w:jc w:val="center"/>
          <w:ins w:id="2091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14D717" w14:textId="77777777" w:rsidR="00BB5147" w:rsidRPr="00BB5147" w:rsidRDefault="00BB5147" w:rsidP="00BB5147">
            <w:pPr>
              <w:keepNext/>
              <w:keepLines/>
              <w:spacing w:after="0"/>
              <w:jc w:val="center"/>
              <w:rPr>
                <w:ins w:id="20913" w:author="ZTE-Ma Zhifeng" w:date="2024-02-06T14:00:00Z"/>
                <w:rFonts w:ascii="Arial" w:eastAsia="宋体" w:hAnsi="Arial" w:cs="Arial"/>
                <w:sz w:val="18"/>
                <w:szCs w:val="18"/>
              </w:rPr>
            </w:pPr>
            <w:ins w:id="20914" w:author="ZTE-Ma Zhifeng" w:date="2024-02-06T14:00:00Z">
              <w:r w:rsidRPr="00BB5147">
                <w:rPr>
                  <w:rFonts w:ascii="Arial" w:eastAsia="宋体" w:hAnsi="Arial" w:cs="Arial"/>
                  <w:sz w:val="18"/>
                  <w:szCs w:val="18"/>
                </w:rPr>
                <w:lastRenderedPageBreak/>
                <w:t>CA_n78A-n79A-n257G-n259M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A8C6624" w14:textId="77777777" w:rsidR="00BB5147" w:rsidRPr="00BB5147" w:rsidRDefault="00BB5147" w:rsidP="00BB5147">
            <w:pPr>
              <w:keepNext/>
              <w:keepLines/>
              <w:spacing w:after="0"/>
              <w:jc w:val="center"/>
              <w:rPr>
                <w:ins w:id="20915" w:author="ZTE-Ma Zhifeng" w:date="2024-02-06T14:00:00Z"/>
                <w:rFonts w:ascii="Arial" w:eastAsia="宋体" w:hAnsi="Arial" w:cs="Arial"/>
                <w:sz w:val="18"/>
                <w:szCs w:val="18"/>
              </w:rPr>
            </w:pPr>
            <w:ins w:id="20916" w:author="ZTE-Ma Zhifeng" w:date="2024-02-06T14:00:00Z">
              <w:r w:rsidRPr="00BB5147">
                <w:rPr>
                  <w:rFonts w:ascii="Arial" w:eastAsia="宋体" w:hAnsi="Arial" w:cs="Arial"/>
                  <w:sz w:val="18"/>
                  <w:szCs w:val="18"/>
                </w:rPr>
                <w:t>CA_n257G</w:t>
              </w:r>
            </w:ins>
          </w:p>
          <w:p w14:paraId="77377CA5" w14:textId="77777777" w:rsidR="00BB5147" w:rsidRPr="00BB5147" w:rsidRDefault="00BB5147" w:rsidP="00BB5147">
            <w:pPr>
              <w:keepNext/>
              <w:keepLines/>
              <w:spacing w:after="0"/>
              <w:jc w:val="center"/>
              <w:rPr>
                <w:ins w:id="20917" w:author="ZTE-Ma Zhifeng" w:date="2024-02-06T14:00:00Z"/>
                <w:rFonts w:ascii="Arial" w:eastAsia="宋体" w:hAnsi="Arial" w:cs="Arial"/>
                <w:sz w:val="18"/>
                <w:szCs w:val="18"/>
                <w:lang w:eastAsia="zh-CN"/>
              </w:rPr>
            </w:pPr>
            <w:ins w:id="20918"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/H/I/J/K/L/M</w:t>
              </w:r>
            </w:ins>
          </w:p>
          <w:p w14:paraId="26B5B2AA" w14:textId="77777777" w:rsidR="00BB5147" w:rsidRPr="00BB5147" w:rsidRDefault="00BB5147" w:rsidP="00BB5147">
            <w:pPr>
              <w:keepNext/>
              <w:keepLines/>
              <w:spacing w:after="0"/>
              <w:jc w:val="center"/>
              <w:rPr>
                <w:ins w:id="20919" w:author="ZTE-Ma Zhifeng" w:date="2024-02-06T14:00:00Z"/>
                <w:rFonts w:ascii="Arial" w:eastAsia="宋体" w:hAnsi="Arial" w:cs="Arial"/>
                <w:sz w:val="18"/>
                <w:szCs w:val="18"/>
                <w:lang w:eastAsia="zh-CN"/>
              </w:rPr>
            </w:pPr>
            <w:ins w:id="20920" w:author="ZTE-Ma Zhifeng" w:date="2024-02-06T14:00:00Z">
              <w:r w:rsidRPr="00BB5147">
                <w:rPr>
                  <w:rFonts w:ascii="Arial" w:eastAsia="宋体" w:hAnsi="Arial" w:cs="Arial"/>
                  <w:sz w:val="18"/>
                  <w:szCs w:val="18"/>
                  <w:lang w:eastAsia="zh-CN"/>
                </w:rPr>
                <w:t>CA_n78A-n79A</w:t>
              </w:r>
            </w:ins>
          </w:p>
          <w:p w14:paraId="2393ECD1" w14:textId="77777777" w:rsidR="00BB5147" w:rsidRPr="00BB5147" w:rsidRDefault="00BB5147" w:rsidP="00BB5147">
            <w:pPr>
              <w:keepNext/>
              <w:keepLines/>
              <w:spacing w:after="0"/>
              <w:jc w:val="center"/>
              <w:rPr>
                <w:ins w:id="20921" w:author="ZTE-Ma Zhifeng" w:date="2024-02-06T14:00:00Z"/>
                <w:rFonts w:ascii="Arial" w:eastAsia="宋体" w:hAnsi="Arial" w:cs="Arial"/>
                <w:sz w:val="18"/>
                <w:szCs w:val="18"/>
                <w:lang w:eastAsia="zh-CN"/>
              </w:rPr>
            </w:pPr>
            <w:ins w:id="20922" w:author="ZTE-Ma Zhifeng" w:date="2024-02-06T14:00:00Z">
              <w:r w:rsidRPr="00BB5147">
                <w:rPr>
                  <w:rFonts w:ascii="Arial" w:eastAsia="宋体" w:hAnsi="Arial" w:cs="Arial"/>
                  <w:sz w:val="18"/>
                  <w:szCs w:val="18"/>
                  <w:lang w:eastAsia="zh-CN"/>
                </w:rPr>
                <w:t>CA_n78A-n257A/G</w:t>
              </w:r>
            </w:ins>
          </w:p>
          <w:p w14:paraId="7CF0C538" w14:textId="77777777" w:rsidR="00BB5147" w:rsidRPr="00BB5147" w:rsidRDefault="00BB5147" w:rsidP="00BB5147">
            <w:pPr>
              <w:keepNext/>
              <w:keepLines/>
              <w:spacing w:after="0"/>
              <w:jc w:val="center"/>
              <w:rPr>
                <w:ins w:id="20923" w:author="ZTE-Ma Zhifeng" w:date="2024-02-06T14:00:00Z"/>
                <w:rFonts w:ascii="Arial" w:eastAsia="宋体" w:hAnsi="Arial" w:cs="Arial"/>
                <w:sz w:val="18"/>
                <w:szCs w:val="18"/>
                <w:lang w:eastAsia="zh-CN"/>
              </w:rPr>
            </w:pPr>
            <w:ins w:id="20924" w:author="ZTE-Ma Zhifeng" w:date="2024-02-06T14:00:00Z">
              <w:r w:rsidRPr="00BB5147">
                <w:rPr>
                  <w:rFonts w:ascii="Arial" w:eastAsia="宋体" w:hAnsi="Arial" w:cs="Arial"/>
                  <w:sz w:val="18"/>
                  <w:szCs w:val="18"/>
                  <w:lang w:eastAsia="zh-CN"/>
                </w:rPr>
                <w:t>CA_n78A-n259A/G/H/I/J/K/L/M</w:t>
              </w:r>
            </w:ins>
          </w:p>
          <w:p w14:paraId="3BCAF77F" w14:textId="77777777" w:rsidR="00BB5147" w:rsidRPr="00BB5147" w:rsidRDefault="00BB5147" w:rsidP="00BB5147">
            <w:pPr>
              <w:keepNext/>
              <w:keepLines/>
              <w:spacing w:after="0"/>
              <w:jc w:val="center"/>
              <w:rPr>
                <w:ins w:id="20925" w:author="ZTE-Ma Zhifeng" w:date="2024-02-06T14:00:00Z"/>
                <w:rFonts w:ascii="Arial" w:eastAsia="宋体" w:hAnsi="Arial" w:cs="Arial"/>
                <w:sz w:val="18"/>
                <w:szCs w:val="18"/>
                <w:lang w:eastAsia="zh-CN"/>
              </w:rPr>
            </w:pPr>
            <w:ins w:id="20926" w:author="ZTE-Ma Zhifeng" w:date="2024-02-06T14:00:00Z">
              <w:r w:rsidRPr="00BB5147">
                <w:rPr>
                  <w:rFonts w:ascii="Arial" w:eastAsia="宋体" w:hAnsi="Arial" w:cs="Arial"/>
                  <w:sz w:val="18"/>
                  <w:szCs w:val="18"/>
                  <w:lang w:eastAsia="zh-CN"/>
                </w:rPr>
                <w:t>CA_n79A-n257A/G</w:t>
              </w:r>
            </w:ins>
          </w:p>
          <w:p w14:paraId="74858A3E" w14:textId="77777777" w:rsidR="00BB5147" w:rsidRPr="00BB5147" w:rsidRDefault="00BB5147" w:rsidP="00BB5147">
            <w:pPr>
              <w:keepNext/>
              <w:keepLines/>
              <w:spacing w:after="0"/>
              <w:jc w:val="center"/>
              <w:rPr>
                <w:ins w:id="20927" w:author="ZTE-Ma Zhifeng" w:date="2024-02-06T14:00:00Z"/>
                <w:rFonts w:ascii="Arial" w:eastAsia="宋体" w:hAnsi="Arial" w:cs="Arial"/>
                <w:sz w:val="18"/>
                <w:szCs w:val="18"/>
              </w:rPr>
            </w:pPr>
            <w:ins w:id="20928"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421554D3" w14:textId="77777777" w:rsidR="00BB5147" w:rsidRPr="00BB5147" w:rsidRDefault="00BB5147" w:rsidP="00BB5147">
            <w:pPr>
              <w:keepNext/>
              <w:keepLines/>
              <w:spacing w:after="0"/>
              <w:jc w:val="center"/>
              <w:rPr>
                <w:ins w:id="20929" w:author="ZTE-Ma Zhifeng" w:date="2024-02-06T14:00:00Z"/>
                <w:rFonts w:ascii="Arial" w:eastAsia="宋体" w:hAnsi="Arial" w:cs="Arial"/>
                <w:sz w:val="18"/>
                <w:szCs w:val="18"/>
              </w:rPr>
            </w:pPr>
            <w:ins w:id="20930"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4763F67F" w14:textId="77777777" w:rsidR="00BB5147" w:rsidRPr="00BB5147" w:rsidRDefault="00BB5147" w:rsidP="00BB5147">
            <w:pPr>
              <w:keepNext/>
              <w:keepLines/>
              <w:spacing w:after="0"/>
              <w:jc w:val="center"/>
              <w:rPr>
                <w:ins w:id="20931" w:author="ZTE-Ma Zhifeng" w:date="2024-02-06T14:00:00Z"/>
                <w:rFonts w:ascii="Arial" w:eastAsia="宋体" w:hAnsi="Arial" w:cs="Arial"/>
                <w:sz w:val="18"/>
                <w:szCs w:val="18"/>
                <w:lang w:val="en-US" w:bidi="ar"/>
              </w:rPr>
            </w:pPr>
            <w:ins w:id="2093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0F449CA" w14:textId="77777777" w:rsidR="00BB5147" w:rsidRPr="00BB5147" w:rsidRDefault="00BB5147" w:rsidP="00BB5147">
            <w:pPr>
              <w:keepNext/>
              <w:keepLines/>
              <w:spacing w:after="0"/>
              <w:jc w:val="center"/>
              <w:rPr>
                <w:ins w:id="20933" w:author="ZTE-Ma Zhifeng" w:date="2024-02-06T14:00:00Z"/>
                <w:rFonts w:ascii="Arial" w:eastAsia="宋体" w:hAnsi="Arial" w:cs="Arial"/>
                <w:sz w:val="18"/>
                <w:szCs w:val="18"/>
              </w:rPr>
            </w:pPr>
            <w:ins w:id="20934" w:author="ZTE-Ma Zhifeng" w:date="2024-02-06T14:00:00Z">
              <w:r w:rsidRPr="00BB5147">
                <w:rPr>
                  <w:rFonts w:ascii="Arial" w:eastAsia="宋体" w:hAnsi="Arial" w:cs="Arial"/>
                  <w:sz w:val="18"/>
                  <w:szCs w:val="18"/>
                  <w:lang w:eastAsia="zh-CN"/>
                </w:rPr>
                <w:t>0</w:t>
              </w:r>
            </w:ins>
          </w:p>
        </w:tc>
      </w:tr>
      <w:tr w:rsidR="00BB5147" w:rsidRPr="00BB5147" w14:paraId="1DBD0FD8" w14:textId="77777777" w:rsidTr="008302B1">
        <w:trPr>
          <w:trHeight w:val="187"/>
          <w:jc w:val="center"/>
          <w:ins w:id="2093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46489D7" w14:textId="77777777" w:rsidR="00BB5147" w:rsidRPr="00BB5147" w:rsidRDefault="00BB5147" w:rsidP="00BB5147">
            <w:pPr>
              <w:keepNext/>
              <w:keepLines/>
              <w:spacing w:after="0"/>
              <w:jc w:val="center"/>
              <w:rPr>
                <w:ins w:id="2093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08D60C" w14:textId="77777777" w:rsidR="00BB5147" w:rsidRPr="00BB5147" w:rsidRDefault="00BB5147" w:rsidP="00BB5147">
            <w:pPr>
              <w:keepNext/>
              <w:keepLines/>
              <w:spacing w:after="0"/>
              <w:jc w:val="center"/>
              <w:rPr>
                <w:ins w:id="2093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085523" w14:textId="77777777" w:rsidR="00BB5147" w:rsidRPr="00BB5147" w:rsidRDefault="00BB5147" w:rsidP="00BB5147">
            <w:pPr>
              <w:keepNext/>
              <w:keepLines/>
              <w:spacing w:after="0"/>
              <w:jc w:val="center"/>
              <w:rPr>
                <w:ins w:id="20938" w:author="ZTE-Ma Zhifeng" w:date="2024-02-06T14:00:00Z"/>
                <w:rFonts w:ascii="Arial" w:eastAsia="宋体" w:hAnsi="Arial" w:cs="Arial"/>
                <w:sz w:val="18"/>
                <w:szCs w:val="18"/>
              </w:rPr>
            </w:pPr>
            <w:ins w:id="2093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0B70433" w14:textId="77777777" w:rsidR="00BB5147" w:rsidRPr="00BB5147" w:rsidRDefault="00BB5147" w:rsidP="00BB5147">
            <w:pPr>
              <w:keepNext/>
              <w:keepLines/>
              <w:spacing w:after="0"/>
              <w:jc w:val="center"/>
              <w:rPr>
                <w:ins w:id="20940" w:author="ZTE-Ma Zhifeng" w:date="2024-02-06T14:00:00Z"/>
                <w:rFonts w:ascii="Arial" w:eastAsia="宋体" w:hAnsi="Arial" w:cs="Arial"/>
                <w:sz w:val="18"/>
                <w:szCs w:val="18"/>
                <w:lang w:val="en-US" w:bidi="ar"/>
              </w:rPr>
            </w:pPr>
            <w:ins w:id="2094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828BBE6" w14:textId="77777777" w:rsidR="00BB5147" w:rsidRPr="00BB5147" w:rsidRDefault="00BB5147" w:rsidP="00BB5147">
            <w:pPr>
              <w:keepNext/>
              <w:keepLines/>
              <w:spacing w:after="0"/>
              <w:jc w:val="center"/>
              <w:rPr>
                <w:ins w:id="20942" w:author="ZTE-Ma Zhifeng" w:date="2024-02-06T14:00:00Z"/>
                <w:rFonts w:ascii="Arial" w:eastAsia="宋体" w:hAnsi="Arial" w:cs="Arial"/>
                <w:sz w:val="18"/>
                <w:szCs w:val="18"/>
              </w:rPr>
            </w:pPr>
          </w:p>
        </w:tc>
      </w:tr>
      <w:tr w:rsidR="00BB5147" w:rsidRPr="00BB5147" w14:paraId="69D69476" w14:textId="77777777" w:rsidTr="008302B1">
        <w:trPr>
          <w:trHeight w:val="187"/>
          <w:jc w:val="center"/>
          <w:ins w:id="2094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91593AA" w14:textId="77777777" w:rsidR="00BB5147" w:rsidRPr="00BB5147" w:rsidRDefault="00BB5147" w:rsidP="00BB5147">
            <w:pPr>
              <w:keepNext/>
              <w:keepLines/>
              <w:spacing w:after="0"/>
              <w:jc w:val="center"/>
              <w:rPr>
                <w:ins w:id="2094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CEE02C" w14:textId="77777777" w:rsidR="00BB5147" w:rsidRPr="00BB5147" w:rsidRDefault="00BB5147" w:rsidP="00BB5147">
            <w:pPr>
              <w:keepNext/>
              <w:keepLines/>
              <w:spacing w:after="0"/>
              <w:jc w:val="center"/>
              <w:rPr>
                <w:ins w:id="2094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7AE082" w14:textId="77777777" w:rsidR="00BB5147" w:rsidRPr="00BB5147" w:rsidRDefault="00BB5147" w:rsidP="00BB5147">
            <w:pPr>
              <w:keepNext/>
              <w:keepLines/>
              <w:spacing w:after="0"/>
              <w:jc w:val="center"/>
              <w:rPr>
                <w:ins w:id="20946" w:author="ZTE-Ma Zhifeng" w:date="2024-02-06T14:00:00Z"/>
                <w:rFonts w:ascii="Arial" w:eastAsia="宋体" w:hAnsi="Arial" w:cs="Arial"/>
                <w:sz w:val="18"/>
                <w:szCs w:val="18"/>
              </w:rPr>
            </w:pPr>
            <w:ins w:id="2094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703C3FA" w14:textId="77777777" w:rsidR="00BB5147" w:rsidRPr="00BB5147" w:rsidRDefault="00BB5147" w:rsidP="00BB5147">
            <w:pPr>
              <w:keepNext/>
              <w:keepLines/>
              <w:spacing w:after="0"/>
              <w:jc w:val="center"/>
              <w:rPr>
                <w:ins w:id="20948" w:author="ZTE-Ma Zhifeng" w:date="2024-02-06T14:00:00Z"/>
                <w:rFonts w:ascii="Arial" w:eastAsia="宋体" w:hAnsi="Arial" w:cs="Arial"/>
                <w:sz w:val="18"/>
                <w:szCs w:val="18"/>
                <w:lang w:val="en-US" w:bidi="ar"/>
              </w:rPr>
            </w:pPr>
            <w:ins w:id="20949" w:author="ZTE-Ma Zhifeng" w:date="2024-02-06T14:00:00Z">
              <w:r w:rsidRPr="00BB5147">
                <w:rPr>
                  <w:rFonts w:ascii="Arial" w:eastAsia="宋体" w:hAnsi="Arial" w:cs="Arial"/>
                  <w:sz w:val="18"/>
                  <w:szCs w:val="18"/>
                  <w:lang w:val="en-US" w:bidi="ar"/>
                </w:rPr>
                <w:t>CA_n257G</w:t>
              </w:r>
            </w:ins>
          </w:p>
        </w:tc>
        <w:tc>
          <w:tcPr>
            <w:tcW w:w="2290" w:type="dxa"/>
            <w:tcBorders>
              <w:top w:val="nil"/>
              <w:left w:val="single" w:sz="4" w:space="0" w:color="auto"/>
              <w:bottom w:val="nil"/>
              <w:right w:val="single" w:sz="4" w:space="0" w:color="auto"/>
            </w:tcBorders>
            <w:shd w:val="clear" w:color="auto" w:fill="auto"/>
            <w:vAlign w:val="center"/>
          </w:tcPr>
          <w:p w14:paraId="2682251D" w14:textId="77777777" w:rsidR="00BB5147" w:rsidRPr="00BB5147" w:rsidRDefault="00BB5147" w:rsidP="00BB5147">
            <w:pPr>
              <w:keepNext/>
              <w:keepLines/>
              <w:spacing w:after="0"/>
              <w:jc w:val="center"/>
              <w:rPr>
                <w:ins w:id="20950" w:author="ZTE-Ma Zhifeng" w:date="2024-02-06T14:00:00Z"/>
                <w:rFonts w:ascii="Arial" w:eastAsia="宋体" w:hAnsi="Arial" w:cs="Arial"/>
                <w:sz w:val="18"/>
                <w:szCs w:val="18"/>
              </w:rPr>
            </w:pPr>
          </w:p>
        </w:tc>
      </w:tr>
      <w:tr w:rsidR="00BB5147" w:rsidRPr="00BB5147" w14:paraId="088C07C7" w14:textId="77777777" w:rsidTr="008302B1">
        <w:trPr>
          <w:trHeight w:val="187"/>
          <w:jc w:val="center"/>
          <w:ins w:id="2095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0A6548" w14:textId="77777777" w:rsidR="00BB5147" w:rsidRPr="00BB5147" w:rsidRDefault="00BB5147" w:rsidP="00BB5147">
            <w:pPr>
              <w:keepNext/>
              <w:keepLines/>
              <w:spacing w:after="0"/>
              <w:jc w:val="center"/>
              <w:rPr>
                <w:ins w:id="2095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DC6301" w14:textId="77777777" w:rsidR="00BB5147" w:rsidRPr="00BB5147" w:rsidRDefault="00BB5147" w:rsidP="00BB5147">
            <w:pPr>
              <w:keepNext/>
              <w:keepLines/>
              <w:spacing w:after="0"/>
              <w:jc w:val="center"/>
              <w:rPr>
                <w:ins w:id="2095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CF1420" w14:textId="77777777" w:rsidR="00BB5147" w:rsidRPr="00BB5147" w:rsidRDefault="00BB5147" w:rsidP="00BB5147">
            <w:pPr>
              <w:keepNext/>
              <w:keepLines/>
              <w:spacing w:after="0"/>
              <w:jc w:val="center"/>
              <w:rPr>
                <w:ins w:id="20954" w:author="ZTE-Ma Zhifeng" w:date="2024-02-06T14:00:00Z"/>
                <w:rFonts w:ascii="Arial" w:eastAsia="宋体" w:hAnsi="Arial" w:cs="Arial"/>
                <w:sz w:val="18"/>
                <w:szCs w:val="18"/>
              </w:rPr>
            </w:pPr>
            <w:ins w:id="2095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943E5B7" w14:textId="77777777" w:rsidR="00BB5147" w:rsidRPr="00BB5147" w:rsidRDefault="00BB5147" w:rsidP="00BB5147">
            <w:pPr>
              <w:keepNext/>
              <w:keepLines/>
              <w:spacing w:after="0"/>
              <w:jc w:val="center"/>
              <w:rPr>
                <w:ins w:id="20956" w:author="ZTE-Ma Zhifeng" w:date="2024-02-06T14:00:00Z"/>
                <w:rFonts w:ascii="Arial" w:eastAsia="宋体" w:hAnsi="Arial" w:cs="Arial"/>
                <w:sz w:val="18"/>
                <w:szCs w:val="18"/>
                <w:lang w:val="en-US" w:bidi="ar"/>
              </w:rPr>
            </w:pPr>
            <w:ins w:id="20957"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1CD0925F" w14:textId="77777777" w:rsidR="00BB5147" w:rsidRPr="00BB5147" w:rsidRDefault="00BB5147" w:rsidP="00BB5147">
            <w:pPr>
              <w:keepNext/>
              <w:keepLines/>
              <w:spacing w:after="0"/>
              <w:jc w:val="center"/>
              <w:rPr>
                <w:ins w:id="20958" w:author="ZTE-Ma Zhifeng" w:date="2024-02-06T14:00:00Z"/>
                <w:rFonts w:ascii="Arial" w:eastAsia="宋体" w:hAnsi="Arial" w:cs="Arial"/>
                <w:sz w:val="18"/>
                <w:szCs w:val="18"/>
              </w:rPr>
            </w:pPr>
          </w:p>
        </w:tc>
      </w:tr>
      <w:tr w:rsidR="00BB5147" w:rsidRPr="00BB5147" w14:paraId="572B4417" w14:textId="77777777" w:rsidTr="008302B1">
        <w:trPr>
          <w:trHeight w:val="187"/>
          <w:jc w:val="center"/>
          <w:ins w:id="2095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1318C8" w14:textId="77777777" w:rsidR="00BB5147" w:rsidRPr="00BB5147" w:rsidRDefault="00BB5147" w:rsidP="00BB5147">
            <w:pPr>
              <w:keepNext/>
              <w:keepLines/>
              <w:spacing w:after="0"/>
              <w:jc w:val="center"/>
              <w:rPr>
                <w:ins w:id="20960" w:author="ZTE-Ma Zhifeng" w:date="2024-02-06T14:00:00Z"/>
                <w:rFonts w:ascii="Arial" w:eastAsia="宋体" w:hAnsi="Arial" w:cs="Arial"/>
                <w:sz w:val="18"/>
                <w:szCs w:val="18"/>
              </w:rPr>
            </w:pPr>
            <w:ins w:id="20961" w:author="ZTE-Ma Zhifeng" w:date="2024-02-06T14:00:00Z">
              <w:r w:rsidRPr="00BB5147">
                <w:rPr>
                  <w:rFonts w:ascii="Arial" w:eastAsia="宋体" w:hAnsi="Arial" w:cs="Arial"/>
                  <w:sz w:val="18"/>
                  <w:szCs w:val="18"/>
                </w:rPr>
                <w:t>CA_n78A-n79A-n257H-n259A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AAAB967" w14:textId="77777777" w:rsidR="00BB5147" w:rsidRPr="00BB5147" w:rsidRDefault="00BB5147" w:rsidP="00BB5147">
            <w:pPr>
              <w:keepNext/>
              <w:keepLines/>
              <w:spacing w:after="0"/>
              <w:jc w:val="center"/>
              <w:rPr>
                <w:ins w:id="20962" w:author="ZTE-Ma Zhifeng" w:date="2024-02-06T14:00:00Z"/>
                <w:rFonts w:ascii="Arial" w:eastAsia="宋体" w:hAnsi="Arial" w:cs="Arial"/>
                <w:sz w:val="18"/>
                <w:szCs w:val="18"/>
              </w:rPr>
            </w:pPr>
            <w:ins w:id="20963" w:author="ZTE-Ma Zhifeng" w:date="2024-02-06T14:00:00Z">
              <w:r w:rsidRPr="00BB5147">
                <w:rPr>
                  <w:rFonts w:ascii="Arial" w:eastAsia="宋体" w:hAnsi="Arial" w:cs="Arial"/>
                  <w:sz w:val="18"/>
                  <w:szCs w:val="18"/>
                </w:rPr>
                <w:t>CA_n257G/H</w:t>
              </w:r>
            </w:ins>
          </w:p>
          <w:p w14:paraId="22976AED" w14:textId="77777777" w:rsidR="00BB5147" w:rsidRPr="00BB5147" w:rsidRDefault="00BB5147" w:rsidP="00BB5147">
            <w:pPr>
              <w:keepNext/>
              <w:keepLines/>
              <w:spacing w:after="0"/>
              <w:jc w:val="center"/>
              <w:rPr>
                <w:ins w:id="20964" w:author="ZTE-Ma Zhifeng" w:date="2024-02-06T14:00:00Z"/>
                <w:rFonts w:ascii="Arial" w:eastAsia="宋体" w:hAnsi="Arial" w:cs="Arial"/>
                <w:sz w:val="18"/>
                <w:szCs w:val="18"/>
                <w:lang w:eastAsia="zh-CN"/>
              </w:rPr>
            </w:pPr>
            <w:ins w:id="20965" w:author="ZTE-Ma Zhifeng" w:date="2024-02-06T14:00:00Z">
              <w:r w:rsidRPr="00BB5147">
                <w:rPr>
                  <w:rFonts w:ascii="Arial" w:eastAsia="宋体" w:hAnsi="Arial" w:cs="Arial"/>
                  <w:sz w:val="18"/>
                  <w:szCs w:val="18"/>
                  <w:lang w:eastAsia="zh-CN"/>
                </w:rPr>
                <w:t>CA_n78A-n79A</w:t>
              </w:r>
            </w:ins>
          </w:p>
          <w:p w14:paraId="25EDDD04" w14:textId="77777777" w:rsidR="00BB5147" w:rsidRPr="00BB5147" w:rsidRDefault="00BB5147" w:rsidP="00BB5147">
            <w:pPr>
              <w:keepNext/>
              <w:keepLines/>
              <w:spacing w:after="0"/>
              <w:jc w:val="center"/>
              <w:rPr>
                <w:ins w:id="20966" w:author="ZTE-Ma Zhifeng" w:date="2024-02-06T14:00:00Z"/>
                <w:rFonts w:ascii="Arial" w:eastAsia="宋体" w:hAnsi="Arial" w:cs="Arial"/>
                <w:sz w:val="18"/>
                <w:szCs w:val="18"/>
                <w:lang w:eastAsia="zh-CN"/>
              </w:rPr>
            </w:pPr>
            <w:ins w:id="20967" w:author="ZTE-Ma Zhifeng" w:date="2024-02-06T14:00:00Z">
              <w:r w:rsidRPr="00BB5147">
                <w:rPr>
                  <w:rFonts w:ascii="Arial" w:eastAsia="宋体" w:hAnsi="Arial" w:cs="Arial"/>
                  <w:sz w:val="18"/>
                  <w:szCs w:val="18"/>
                  <w:lang w:eastAsia="zh-CN"/>
                </w:rPr>
                <w:t>CA_n78A-n257A/G/H</w:t>
              </w:r>
            </w:ins>
          </w:p>
          <w:p w14:paraId="3144B0E7" w14:textId="77777777" w:rsidR="00BB5147" w:rsidRPr="00BB5147" w:rsidRDefault="00BB5147" w:rsidP="00BB5147">
            <w:pPr>
              <w:keepNext/>
              <w:keepLines/>
              <w:spacing w:after="0"/>
              <w:jc w:val="center"/>
              <w:rPr>
                <w:ins w:id="20968" w:author="ZTE-Ma Zhifeng" w:date="2024-02-06T14:00:00Z"/>
                <w:rFonts w:ascii="Arial" w:eastAsia="宋体" w:hAnsi="Arial" w:cs="Arial"/>
                <w:sz w:val="18"/>
                <w:szCs w:val="18"/>
                <w:lang w:eastAsia="zh-CN"/>
              </w:rPr>
            </w:pPr>
            <w:ins w:id="20969" w:author="ZTE-Ma Zhifeng" w:date="2024-02-06T14:00:00Z">
              <w:r w:rsidRPr="00BB5147">
                <w:rPr>
                  <w:rFonts w:ascii="Arial" w:eastAsia="宋体" w:hAnsi="Arial" w:cs="Arial"/>
                  <w:sz w:val="18"/>
                  <w:szCs w:val="18"/>
                  <w:lang w:eastAsia="zh-CN"/>
                </w:rPr>
                <w:t>CA_n78A-n259A</w:t>
              </w:r>
            </w:ins>
          </w:p>
          <w:p w14:paraId="33436E94" w14:textId="77777777" w:rsidR="00BB5147" w:rsidRPr="00BB5147" w:rsidRDefault="00BB5147" w:rsidP="00BB5147">
            <w:pPr>
              <w:keepNext/>
              <w:keepLines/>
              <w:spacing w:after="0"/>
              <w:jc w:val="center"/>
              <w:rPr>
                <w:ins w:id="20970" w:author="ZTE-Ma Zhifeng" w:date="2024-02-06T14:00:00Z"/>
                <w:rFonts w:ascii="Arial" w:eastAsia="宋体" w:hAnsi="Arial" w:cs="Arial"/>
                <w:sz w:val="18"/>
                <w:szCs w:val="18"/>
                <w:lang w:eastAsia="zh-CN"/>
              </w:rPr>
            </w:pPr>
            <w:ins w:id="20971" w:author="ZTE-Ma Zhifeng" w:date="2024-02-06T14:00:00Z">
              <w:r w:rsidRPr="00BB5147">
                <w:rPr>
                  <w:rFonts w:ascii="Arial" w:eastAsia="宋体" w:hAnsi="Arial" w:cs="Arial"/>
                  <w:sz w:val="18"/>
                  <w:szCs w:val="18"/>
                  <w:lang w:eastAsia="zh-CN"/>
                </w:rPr>
                <w:t>CA_n79A-n257A/G/H</w:t>
              </w:r>
            </w:ins>
          </w:p>
          <w:p w14:paraId="3CF5E361" w14:textId="77777777" w:rsidR="00BB5147" w:rsidRPr="00BB5147" w:rsidRDefault="00BB5147" w:rsidP="00BB5147">
            <w:pPr>
              <w:keepNext/>
              <w:keepLines/>
              <w:spacing w:after="0"/>
              <w:jc w:val="center"/>
              <w:rPr>
                <w:ins w:id="20972" w:author="ZTE-Ma Zhifeng" w:date="2024-02-06T14:00:00Z"/>
                <w:rFonts w:ascii="Arial" w:eastAsia="宋体" w:hAnsi="Arial" w:cs="Arial"/>
                <w:sz w:val="18"/>
                <w:szCs w:val="18"/>
              </w:rPr>
            </w:pPr>
            <w:ins w:id="20973"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4020E23F" w14:textId="77777777" w:rsidR="00BB5147" w:rsidRPr="00BB5147" w:rsidRDefault="00BB5147" w:rsidP="00BB5147">
            <w:pPr>
              <w:keepNext/>
              <w:keepLines/>
              <w:spacing w:after="0"/>
              <w:jc w:val="center"/>
              <w:rPr>
                <w:ins w:id="20974" w:author="ZTE-Ma Zhifeng" w:date="2024-02-06T14:00:00Z"/>
                <w:rFonts w:ascii="Arial" w:eastAsia="宋体" w:hAnsi="Arial" w:cs="Arial"/>
                <w:sz w:val="18"/>
                <w:szCs w:val="18"/>
              </w:rPr>
            </w:pPr>
            <w:ins w:id="20975"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489454D7" w14:textId="77777777" w:rsidR="00BB5147" w:rsidRPr="00BB5147" w:rsidRDefault="00BB5147" w:rsidP="00BB5147">
            <w:pPr>
              <w:keepNext/>
              <w:keepLines/>
              <w:spacing w:after="0"/>
              <w:jc w:val="center"/>
              <w:rPr>
                <w:ins w:id="20976" w:author="ZTE-Ma Zhifeng" w:date="2024-02-06T14:00:00Z"/>
                <w:rFonts w:ascii="Arial" w:eastAsia="宋体" w:hAnsi="Arial" w:cs="Arial"/>
                <w:sz w:val="18"/>
                <w:szCs w:val="18"/>
                <w:lang w:val="en-US" w:bidi="ar"/>
              </w:rPr>
            </w:pPr>
            <w:ins w:id="20977"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7D87A0A8" w14:textId="77777777" w:rsidR="00BB5147" w:rsidRPr="00BB5147" w:rsidRDefault="00BB5147" w:rsidP="00BB5147">
            <w:pPr>
              <w:keepNext/>
              <w:keepLines/>
              <w:spacing w:after="0"/>
              <w:jc w:val="center"/>
              <w:rPr>
                <w:ins w:id="20978" w:author="ZTE-Ma Zhifeng" w:date="2024-02-06T14:00:00Z"/>
                <w:rFonts w:ascii="Arial" w:eastAsia="宋体" w:hAnsi="Arial" w:cs="Arial"/>
                <w:sz w:val="18"/>
                <w:szCs w:val="18"/>
              </w:rPr>
            </w:pPr>
            <w:ins w:id="20979" w:author="ZTE-Ma Zhifeng" w:date="2024-02-06T14:00:00Z">
              <w:r w:rsidRPr="00BB5147">
                <w:rPr>
                  <w:rFonts w:ascii="Arial" w:eastAsia="宋体" w:hAnsi="Arial" w:cs="Arial"/>
                  <w:sz w:val="18"/>
                  <w:szCs w:val="18"/>
                  <w:lang w:eastAsia="zh-CN"/>
                </w:rPr>
                <w:t>0</w:t>
              </w:r>
            </w:ins>
          </w:p>
        </w:tc>
      </w:tr>
      <w:tr w:rsidR="00BB5147" w:rsidRPr="00BB5147" w14:paraId="5CC36D35" w14:textId="77777777" w:rsidTr="008302B1">
        <w:trPr>
          <w:trHeight w:val="187"/>
          <w:jc w:val="center"/>
          <w:ins w:id="2098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1E01853" w14:textId="77777777" w:rsidR="00BB5147" w:rsidRPr="00BB5147" w:rsidRDefault="00BB5147" w:rsidP="00BB5147">
            <w:pPr>
              <w:keepNext/>
              <w:keepLines/>
              <w:spacing w:after="0"/>
              <w:jc w:val="center"/>
              <w:rPr>
                <w:ins w:id="2098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11E631" w14:textId="77777777" w:rsidR="00BB5147" w:rsidRPr="00BB5147" w:rsidRDefault="00BB5147" w:rsidP="00BB5147">
            <w:pPr>
              <w:keepNext/>
              <w:keepLines/>
              <w:spacing w:after="0"/>
              <w:jc w:val="center"/>
              <w:rPr>
                <w:ins w:id="2098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B8CEED" w14:textId="77777777" w:rsidR="00BB5147" w:rsidRPr="00BB5147" w:rsidRDefault="00BB5147" w:rsidP="00BB5147">
            <w:pPr>
              <w:keepNext/>
              <w:keepLines/>
              <w:spacing w:after="0"/>
              <w:jc w:val="center"/>
              <w:rPr>
                <w:ins w:id="20983" w:author="ZTE-Ma Zhifeng" w:date="2024-02-06T14:00:00Z"/>
                <w:rFonts w:ascii="Arial" w:eastAsia="宋体" w:hAnsi="Arial" w:cs="Arial"/>
                <w:sz w:val="18"/>
                <w:szCs w:val="18"/>
              </w:rPr>
            </w:pPr>
            <w:ins w:id="20984"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76E72DF0" w14:textId="77777777" w:rsidR="00BB5147" w:rsidRPr="00BB5147" w:rsidRDefault="00BB5147" w:rsidP="00BB5147">
            <w:pPr>
              <w:keepNext/>
              <w:keepLines/>
              <w:spacing w:after="0"/>
              <w:jc w:val="center"/>
              <w:rPr>
                <w:ins w:id="20985" w:author="ZTE-Ma Zhifeng" w:date="2024-02-06T14:00:00Z"/>
                <w:rFonts w:ascii="Arial" w:eastAsia="宋体" w:hAnsi="Arial" w:cs="Arial"/>
                <w:sz w:val="18"/>
                <w:szCs w:val="18"/>
                <w:lang w:val="en-US" w:bidi="ar"/>
              </w:rPr>
            </w:pPr>
            <w:ins w:id="20986"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DDA5A35" w14:textId="77777777" w:rsidR="00BB5147" w:rsidRPr="00BB5147" w:rsidRDefault="00BB5147" w:rsidP="00BB5147">
            <w:pPr>
              <w:keepNext/>
              <w:keepLines/>
              <w:spacing w:after="0"/>
              <w:jc w:val="center"/>
              <w:rPr>
                <w:ins w:id="20987" w:author="ZTE-Ma Zhifeng" w:date="2024-02-06T14:00:00Z"/>
                <w:rFonts w:ascii="Arial" w:eastAsia="宋体" w:hAnsi="Arial" w:cs="Arial"/>
                <w:sz w:val="18"/>
                <w:szCs w:val="18"/>
              </w:rPr>
            </w:pPr>
          </w:p>
        </w:tc>
      </w:tr>
      <w:tr w:rsidR="00BB5147" w:rsidRPr="00BB5147" w14:paraId="40D69EFF" w14:textId="77777777" w:rsidTr="008302B1">
        <w:trPr>
          <w:trHeight w:val="187"/>
          <w:jc w:val="center"/>
          <w:ins w:id="2098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0416ECF" w14:textId="77777777" w:rsidR="00BB5147" w:rsidRPr="00BB5147" w:rsidRDefault="00BB5147" w:rsidP="00BB5147">
            <w:pPr>
              <w:keepNext/>
              <w:keepLines/>
              <w:spacing w:after="0"/>
              <w:jc w:val="center"/>
              <w:rPr>
                <w:ins w:id="2098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44CBE5" w14:textId="77777777" w:rsidR="00BB5147" w:rsidRPr="00BB5147" w:rsidRDefault="00BB5147" w:rsidP="00BB5147">
            <w:pPr>
              <w:keepNext/>
              <w:keepLines/>
              <w:spacing w:after="0"/>
              <w:jc w:val="center"/>
              <w:rPr>
                <w:ins w:id="2099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4F0215" w14:textId="77777777" w:rsidR="00BB5147" w:rsidRPr="00BB5147" w:rsidRDefault="00BB5147" w:rsidP="00BB5147">
            <w:pPr>
              <w:keepNext/>
              <w:keepLines/>
              <w:spacing w:after="0"/>
              <w:jc w:val="center"/>
              <w:rPr>
                <w:ins w:id="20991" w:author="ZTE-Ma Zhifeng" w:date="2024-02-06T14:00:00Z"/>
                <w:rFonts w:ascii="Arial" w:eastAsia="宋体" w:hAnsi="Arial" w:cs="Arial"/>
                <w:sz w:val="18"/>
                <w:szCs w:val="18"/>
              </w:rPr>
            </w:pPr>
            <w:ins w:id="20992"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50FBD10" w14:textId="77777777" w:rsidR="00BB5147" w:rsidRPr="00BB5147" w:rsidRDefault="00BB5147" w:rsidP="00BB5147">
            <w:pPr>
              <w:keepNext/>
              <w:keepLines/>
              <w:spacing w:after="0"/>
              <w:jc w:val="center"/>
              <w:rPr>
                <w:ins w:id="20993" w:author="ZTE-Ma Zhifeng" w:date="2024-02-06T14:00:00Z"/>
                <w:rFonts w:ascii="Arial" w:eastAsia="宋体" w:hAnsi="Arial" w:cs="Arial"/>
                <w:sz w:val="18"/>
                <w:szCs w:val="18"/>
                <w:lang w:val="en-US" w:bidi="ar"/>
              </w:rPr>
            </w:pPr>
            <w:ins w:id="20994"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77D4FC0E" w14:textId="77777777" w:rsidR="00BB5147" w:rsidRPr="00BB5147" w:rsidRDefault="00BB5147" w:rsidP="00BB5147">
            <w:pPr>
              <w:keepNext/>
              <w:keepLines/>
              <w:spacing w:after="0"/>
              <w:jc w:val="center"/>
              <w:rPr>
                <w:ins w:id="20995" w:author="ZTE-Ma Zhifeng" w:date="2024-02-06T14:00:00Z"/>
                <w:rFonts w:ascii="Arial" w:eastAsia="宋体" w:hAnsi="Arial" w:cs="Arial"/>
                <w:sz w:val="18"/>
                <w:szCs w:val="18"/>
              </w:rPr>
            </w:pPr>
          </w:p>
        </w:tc>
      </w:tr>
      <w:tr w:rsidR="00BB5147" w:rsidRPr="00BB5147" w14:paraId="241E8268" w14:textId="77777777" w:rsidTr="008302B1">
        <w:trPr>
          <w:trHeight w:val="187"/>
          <w:jc w:val="center"/>
          <w:ins w:id="20996"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9E647F" w14:textId="77777777" w:rsidR="00BB5147" w:rsidRPr="00BB5147" w:rsidRDefault="00BB5147" w:rsidP="00BB5147">
            <w:pPr>
              <w:keepNext/>
              <w:keepLines/>
              <w:spacing w:after="0"/>
              <w:jc w:val="center"/>
              <w:rPr>
                <w:ins w:id="20997"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821708" w14:textId="77777777" w:rsidR="00BB5147" w:rsidRPr="00BB5147" w:rsidRDefault="00BB5147" w:rsidP="00BB5147">
            <w:pPr>
              <w:keepNext/>
              <w:keepLines/>
              <w:spacing w:after="0"/>
              <w:jc w:val="center"/>
              <w:rPr>
                <w:ins w:id="2099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BA5EE7" w14:textId="77777777" w:rsidR="00BB5147" w:rsidRPr="00BB5147" w:rsidRDefault="00BB5147" w:rsidP="00BB5147">
            <w:pPr>
              <w:keepNext/>
              <w:keepLines/>
              <w:spacing w:after="0"/>
              <w:jc w:val="center"/>
              <w:rPr>
                <w:ins w:id="20999" w:author="ZTE-Ma Zhifeng" w:date="2024-02-06T14:00:00Z"/>
                <w:rFonts w:ascii="Arial" w:eastAsia="宋体" w:hAnsi="Arial" w:cs="Arial"/>
                <w:sz w:val="18"/>
                <w:szCs w:val="18"/>
              </w:rPr>
            </w:pPr>
            <w:ins w:id="21000"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00D7AB53" w14:textId="77777777" w:rsidR="00BB5147" w:rsidRPr="00BB5147" w:rsidRDefault="00BB5147" w:rsidP="00BB5147">
            <w:pPr>
              <w:keepNext/>
              <w:keepLines/>
              <w:spacing w:after="0"/>
              <w:jc w:val="center"/>
              <w:rPr>
                <w:ins w:id="21001" w:author="ZTE-Ma Zhifeng" w:date="2024-02-06T14:00:00Z"/>
                <w:rFonts w:ascii="Arial" w:eastAsia="宋体" w:hAnsi="Arial" w:cs="Arial"/>
                <w:sz w:val="18"/>
                <w:szCs w:val="18"/>
                <w:lang w:val="en-US" w:bidi="ar"/>
              </w:rPr>
            </w:pPr>
            <w:ins w:id="21002"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CD435BD" w14:textId="77777777" w:rsidR="00BB5147" w:rsidRPr="00BB5147" w:rsidRDefault="00BB5147" w:rsidP="00BB5147">
            <w:pPr>
              <w:keepNext/>
              <w:keepLines/>
              <w:spacing w:after="0"/>
              <w:jc w:val="center"/>
              <w:rPr>
                <w:ins w:id="21003" w:author="ZTE-Ma Zhifeng" w:date="2024-02-06T14:00:00Z"/>
                <w:rFonts w:ascii="Arial" w:eastAsia="宋体" w:hAnsi="Arial" w:cs="Arial"/>
                <w:sz w:val="18"/>
                <w:szCs w:val="18"/>
              </w:rPr>
            </w:pPr>
          </w:p>
        </w:tc>
      </w:tr>
      <w:tr w:rsidR="00BB5147" w:rsidRPr="00BB5147" w14:paraId="39137CC8" w14:textId="77777777" w:rsidTr="008302B1">
        <w:trPr>
          <w:trHeight w:val="187"/>
          <w:jc w:val="center"/>
          <w:ins w:id="21004"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7DA0A1" w14:textId="77777777" w:rsidR="00BB5147" w:rsidRPr="00BB5147" w:rsidRDefault="00BB5147" w:rsidP="00BB5147">
            <w:pPr>
              <w:keepNext/>
              <w:keepLines/>
              <w:spacing w:after="0"/>
              <w:jc w:val="center"/>
              <w:rPr>
                <w:ins w:id="21005" w:author="ZTE-Ma Zhifeng" w:date="2024-02-06T14:00:00Z"/>
                <w:rFonts w:ascii="Arial" w:eastAsia="宋体" w:hAnsi="Arial" w:cs="Arial"/>
                <w:sz w:val="18"/>
                <w:szCs w:val="18"/>
              </w:rPr>
            </w:pPr>
            <w:ins w:id="21006" w:author="ZTE-Ma Zhifeng" w:date="2024-02-06T14:00:00Z">
              <w:r w:rsidRPr="00BB5147">
                <w:rPr>
                  <w:rFonts w:ascii="Arial" w:eastAsia="宋体" w:hAnsi="Arial" w:cs="Arial"/>
                  <w:sz w:val="18"/>
                  <w:szCs w:val="18"/>
                </w:rPr>
                <w:t>CA_n78A-n79A-n257H-n259G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B8819F5" w14:textId="77777777" w:rsidR="00BB5147" w:rsidRPr="00BB5147" w:rsidRDefault="00BB5147" w:rsidP="00BB5147">
            <w:pPr>
              <w:keepNext/>
              <w:keepLines/>
              <w:spacing w:after="0"/>
              <w:jc w:val="center"/>
              <w:rPr>
                <w:ins w:id="21007" w:author="ZTE-Ma Zhifeng" w:date="2024-02-06T14:00:00Z"/>
                <w:rFonts w:ascii="Arial" w:eastAsia="宋体" w:hAnsi="Arial" w:cs="Arial"/>
                <w:sz w:val="18"/>
                <w:szCs w:val="18"/>
              </w:rPr>
            </w:pPr>
            <w:ins w:id="21008" w:author="ZTE-Ma Zhifeng" w:date="2024-02-06T14:00:00Z">
              <w:r w:rsidRPr="00BB5147">
                <w:rPr>
                  <w:rFonts w:ascii="Arial" w:eastAsia="宋体" w:hAnsi="Arial" w:cs="Arial"/>
                  <w:sz w:val="18"/>
                  <w:szCs w:val="18"/>
                </w:rPr>
                <w:t>CA_n257G/H</w:t>
              </w:r>
            </w:ins>
          </w:p>
          <w:p w14:paraId="7F587AD5" w14:textId="77777777" w:rsidR="00BB5147" w:rsidRPr="00BB5147" w:rsidRDefault="00BB5147" w:rsidP="00BB5147">
            <w:pPr>
              <w:keepNext/>
              <w:keepLines/>
              <w:spacing w:after="0"/>
              <w:jc w:val="center"/>
              <w:rPr>
                <w:ins w:id="21009" w:author="ZTE-Ma Zhifeng" w:date="2024-02-06T14:00:00Z"/>
                <w:rFonts w:ascii="Arial" w:eastAsia="宋体" w:hAnsi="Arial" w:cs="Arial"/>
                <w:sz w:val="18"/>
                <w:szCs w:val="18"/>
                <w:lang w:eastAsia="zh-CN"/>
              </w:rPr>
            </w:pPr>
            <w:ins w:id="21010" w:author="ZTE-Ma Zhifeng" w:date="2024-02-06T14:00:00Z">
              <w:r w:rsidRPr="00BB5147">
                <w:rPr>
                  <w:rFonts w:ascii="Arial" w:eastAsia="宋体" w:hAnsi="Arial" w:cs="Arial"/>
                  <w:sz w:val="18"/>
                  <w:szCs w:val="18"/>
                </w:rPr>
                <w:t>CA_n259G</w:t>
              </w:r>
            </w:ins>
          </w:p>
          <w:p w14:paraId="006D2B61" w14:textId="77777777" w:rsidR="00BB5147" w:rsidRPr="00BB5147" w:rsidRDefault="00BB5147" w:rsidP="00BB5147">
            <w:pPr>
              <w:keepNext/>
              <w:keepLines/>
              <w:spacing w:after="0"/>
              <w:jc w:val="center"/>
              <w:rPr>
                <w:ins w:id="21011" w:author="ZTE-Ma Zhifeng" w:date="2024-02-06T14:00:00Z"/>
                <w:rFonts w:ascii="Arial" w:eastAsia="宋体" w:hAnsi="Arial" w:cs="Arial"/>
                <w:sz w:val="18"/>
                <w:szCs w:val="18"/>
                <w:lang w:eastAsia="zh-CN"/>
              </w:rPr>
            </w:pPr>
            <w:ins w:id="21012" w:author="ZTE-Ma Zhifeng" w:date="2024-02-06T14:00:00Z">
              <w:r w:rsidRPr="00BB5147">
                <w:rPr>
                  <w:rFonts w:ascii="Arial" w:eastAsia="宋体" w:hAnsi="Arial" w:cs="Arial"/>
                  <w:sz w:val="18"/>
                  <w:szCs w:val="18"/>
                  <w:lang w:eastAsia="zh-CN"/>
                </w:rPr>
                <w:t>CA_n78A-n79A</w:t>
              </w:r>
            </w:ins>
          </w:p>
          <w:p w14:paraId="7725CE39" w14:textId="77777777" w:rsidR="00BB5147" w:rsidRPr="00BB5147" w:rsidRDefault="00BB5147" w:rsidP="00BB5147">
            <w:pPr>
              <w:keepNext/>
              <w:keepLines/>
              <w:spacing w:after="0"/>
              <w:jc w:val="center"/>
              <w:rPr>
                <w:ins w:id="21013" w:author="ZTE-Ma Zhifeng" w:date="2024-02-06T14:00:00Z"/>
                <w:rFonts w:ascii="Arial" w:eastAsia="宋体" w:hAnsi="Arial" w:cs="Arial"/>
                <w:sz w:val="18"/>
                <w:szCs w:val="18"/>
                <w:lang w:eastAsia="zh-CN"/>
              </w:rPr>
            </w:pPr>
            <w:ins w:id="21014" w:author="ZTE-Ma Zhifeng" w:date="2024-02-06T14:00:00Z">
              <w:r w:rsidRPr="00BB5147">
                <w:rPr>
                  <w:rFonts w:ascii="Arial" w:eastAsia="宋体" w:hAnsi="Arial" w:cs="Arial"/>
                  <w:sz w:val="18"/>
                  <w:szCs w:val="18"/>
                  <w:lang w:eastAsia="zh-CN"/>
                </w:rPr>
                <w:t>CA_n78A-n257A/G/H</w:t>
              </w:r>
            </w:ins>
          </w:p>
          <w:p w14:paraId="00656470" w14:textId="77777777" w:rsidR="00BB5147" w:rsidRPr="00BB5147" w:rsidRDefault="00BB5147" w:rsidP="00BB5147">
            <w:pPr>
              <w:keepNext/>
              <w:keepLines/>
              <w:spacing w:after="0"/>
              <w:jc w:val="center"/>
              <w:rPr>
                <w:ins w:id="21015" w:author="ZTE-Ma Zhifeng" w:date="2024-02-06T14:00:00Z"/>
                <w:rFonts w:ascii="Arial" w:eastAsia="宋体" w:hAnsi="Arial" w:cs="Arial"/>
                <w:sz w:val="18"/>
                <w:szCs w:val="18"/>
                <w:lang w:eastAsia="zh-CN"/>
              </w:rPr>
            </w:pPr>
            <w:ins w:id="21016" w:author="ZTE-Ma Zhifeng" w:date="2024-02-06T14:00:00Z">
              <w:r w:rsidRPr="00BB5147">
                <w:rPr>
                  <w:rFonts w:ascii="Arial" w:eastAsia="宋体" w:hAnsi="Arial" w:cs="Arial"/>
                  <w:sz w:val="18"/>
                  <w:szCs w:val="18"/>
                  <w:lang w:eastAsia="zh-CN"/>
                </w:rPr>
                <w:t>CA_n78A-n259A/G</w:t>
              </w:r>
            </w:ins>
          </w:p>
          <w:p w14:paraId="4CCAC1C7" w14:textId="77777777" w:rsidR="00BB5147" w:rsidRPr="00BB5147" w:rsidRDefault="00BB5147" w:rsidP="00BB5147">
            <w:pPr>
              <w:keepNext/>
              <w:keepLines/>
              <w:spacing w:after="0"/>
              <w:jc w:val="center"/>
              <w:rPr>
                <w:ins w:id="21017" w:author="ZTE-Ma Zhifeng" w:date="2024-02-06T14:00:00Z"/>
                <w:rFonts w:ascii="Arial" w:eastAsia="宋体" w:hAnsi="Arial" w:cs="Arial"/>
                <w:sz w:val="18"/>
                <w:szCs w:val="18"/>
                <w:lang w:eastAsia="zh-CN"/>
              </w:rPr>
            </w:pPr>
            <w:ins w:id="21018" w:author="ZTE-Ma Zhifeng" w:date="2024-02-06T14:00:00Z">
              <w:r w:rsidRPr="00BB5147">
                <w:rPr>
                  <w:rFonts w:ascii="Arial" w:eastAsia="宋体" w:hAnsi="Arial" w:cs="Arial"/>
                  <w:sz w:val="18"/>
                  <w:szCs w:val="18"/>
                  <w:lang w:eastAsia="zh-CN"/>
                </w:rPr>
                <w:t>CA_n79A-n257A/G/H</w:t>
              </w:r>
            </w:ins>
          </w:p>
          <w:p w14:paraId="1978C5C4" w14:textId="77777777" w:rsidR="00BB5147" w:rsidRPr="00BB5147" w:rsidRDefault="00BB5147" w:rsidP="00BB5147">
            <w:pPr>
              <w:keepNext/>
              <w:keepLines/>
              <w:spacing w:after="0"/>
              <w:jc w:val="center"/>
              <w:rPr>
                <w:ins w:id="21019" w:author="ZTE-Ma Zhifeng" w:date="2024-02-06T14:00:00Z"/>
                <w:rFonts w:ascii="Arial" w:eastAsia="宋体" w:hAnsi="Arial" w:cs="Arial"/>
                <w:sz w:val="18"/>
                <w:szCs w:val="18"/>
              </w:rPr>
            </w:pPr>
            <w:ins w:id="21020"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4947A33B" w14:textId="77777777" w:rsidR="00BB5147" w:rsidRPr="00BB5147" w:rsidRDefault="00BB5147" w:rsidP="00BB5147">
            <w:pPr>
              <w:keepNext/>
              <w:keepLines/>
              <w:spacing w:after="0"/>
              <w:jc w:val="center"/>
              <w:rPr>
                <w:ins w:id="21021" w:author="ZTE-Ma Zhifeng" w:date="2024-02-06T14:00:00Z"/>
                <w:rFonts w:ascii="Arial" w:eastAsia="宋体" w:hAnsi="Arial" w:cs="Arial"/>
                <w:sz w:val="18"/>
                <w:szCs w:val="18"/>
              </w:rPr>
            </w:pPr>
            <w:ins w:id="21022"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C4DDCA8" w14:textId="77777777" w:rsidR="00BB5147" w:rsidRPr="00BB5147" w:rsidRDefault="00BB5147" w:rsidP="00BB5147">
            <w:pPr>
              <w:keepNext/>
              <w:keepLines/>
              <w:spacing w:after="0"/>
              <w:jc w:val="center"/>
              <w:rPr>
                <w:ins w:id="21023" w:author="ZTE-Ma Zhifeng" w:date="2024-02-06T14:00:00Z"/>
                <w:rFonts w:ascii="Arial" w:eastAsia="宋体" w:hAnsi="Arial" w:cs="Arial"/>
                <w:sz w:val="18"/>
                <w:szCs w:val="18"/>
                <w:lang w:val="en-US" w:bidi="ar"/>
              </w:rPr>
            </w:pPr>
            <w:ins w:id="21024"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2170B26" w14:textId="77777777" w:rsidR="00BB5147" w:rsidRPr="00BB5147" w:rsidRDefault="00BB5147" w:rsidP="00BB5147">
            <w:pPr>
              <w:keepNext/>
              <w:keepLines/>
              <w:spacing w:after="0"/>
              <w:jc w:val="center"/>
              <w:rPr>
                <w:ins w:id="21025" w:author="ZTE-Ma Zhifeng" w:date="2024-02-06T14:00:00Z"/>
                <w:rFonts w:ascii="Arial" w:eastAsia="宋体" w:hAnsi="Arial" w:cs="Arial"/>
                <w:sz w:val="18"/>
                <w:szCs w:val="18"/>
              </w:rPr>
            </w:pPr>
            <w:ins w:id="21026" w:author="ZTE-Ma Zhifeng" w:date="2024-02-06T14:00:00Z">
              <w:r w:rsidRPr="00BB5147">
                <w:rPr>
                  <w:rFonts w:ascii="Arial" w:eastAsia="宋体" w:hAnsi="Arial" w:cs="Arial"/>
                  <w:sz w:val="18"/>
                  <w:szCs w:val="18"/>
                  <w:lang w:eastAsia="zh-CN"/>
                </w:rPr>
                <w:t>0</w:t>
              </w:r>
            </w:ins>
          </w:p>
        </w:tc>
      </w:tr>
      <w:tr w:rsidR="00BB5147" w:rsidRPr="00BB5147" w14:paraId="311BC5DC" w14:textId="77777777" w:rsidTr="008302B1">
        <w:trPr>
          <w:trHeight w:val="187"/>
          <w:jc w:val="center"/>
          <w:ins w:id="2102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BA6E58A" w14:textId="77777777" w:rsidR="00BB5147" w:rsidRPr="00BB5147" w:rsidRDefault="00BB5147" w:rsidP="00BB5147">
            <w:pPr>
              <w:keepNext/>
              <w:keepLines/>
              <w:spacing w:after="0"/>
              <w:jc w:val="center"/>
              <w:rPr>
                <w:ins w:id="2102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C0B3A8" w14:textId="77777777" w:rsidR="00BB5147" w:rsidRPr="00BB5147" w:rsidRDefault="00BB5147" w:rsidP="00BB5147">
            <w:pPr>
              <w:keepNext/>
              <w:keepLines/>
              <w:spacing w:after="0"/>
              <w:jc w:val="center"/>
              <w:rPr>
                <w:ins w:id="2102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B8E34F" w14:textId="77777777" w:rsidR="00BB5147" w:rsidRPr="00BB5147" w:rsidRDefault="00BB5147" w:rsidP="00BB5147">
            <w:pPr>
              <w:keepNext/>
              <w:keepLines/>
              <w:spacing w:after="0"/>
              <w:jc w:val="center"/>
              <w:rPr>
                <w:ins w:id="21030" w:author="ZTE-Ma Zhifeng" w:date="2024-02-06T14:00:00Z"/>
                <w:rFonts w:ascii="Arial" w:eastAsia="宋体" w:hAnsi="Arial" w:cs="Arial"/>
                <w:sz w:val="18"/>
                <w:szCs w:val="18"/>
              </w:rPr>
            </w:pPr>
            <w:ins w:id="21031"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AF53F23" w14:textId="77777777" w:rsidR="00BB5147" w:rsidRPr="00BB5147" w:rsidRDefault="00BB5147" w:rsidP="00BB5147">
            <w:pPr>
              <w:keepNext/>
              <w:keepLines/>
              <w:spacing w:after="0"/>
              <w:jc w:val="center"/>
              <w:rPr>
                <w:ins w:id="21032" w:author="ZTE-Ma Zhifeng" w:date="2024-02-06T14:00:00Z"/>
                <w:rFonts w:ascii="Arial" w:eastAsia="宋体" w:hAnsi="Arial" w:cs="Arial"/>
                <w:sz w:val="18"/>
                <w:szCs w:val="18"/>
                <w:lang w:val="en-US" w:bidi="ar"/>
              </w:rPr>
            </w:pPr>
            <w:ins w:id="21033"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D842211" w14:textId="77777777" w:rsidR="00BB5147" w:rsidRPr="00BB5147" w:rsidRDefault="00BB5147" w:rsidP="00BB5147">
            <w:pPr>
              <w:keepNext/>
              <w:keepLines/>
              <w:spacing w:after="0"/>
              <w:jc w:val="center"/>
              <w:rPr>
                <w:ins w:id="21034" w:author="ZTE-Ma Zhifeng" w:date="2024-02-06T14:00:00Z"/>
                <w:rFonts w:ascii="Arial" w:eastAsia="宋体" w:hAnsi="Arial" w:cs="Arial"/>
                <w:sz w:val="18"/>
                <w:szCs w:val="18"/>
              </w:rPr>
            </w:pPr>
          </w:p>
        </w:tc>
      </w:tr>
      <w:tr w:rsidR="00BB5147" w:rsidRPr="00BB5147" w14:paraId="75F5748D" w14:textId="77777777" w:rsidTr="008302B1">
        <w:trPr>
          <w:trHeight w:val="187"/>
          <w:jc w:val="center"/>
          <w:ins w:id="2103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182610A" w14:textId="77777777" w:rsidR="00BB5147" w:rsidRPr="00BB5147" w:rsidRDefault="00BB5147" w:rsidP="00BB5147">
            <w:pPr>
              <w:keepNext/>
              <w:keepLines/>
              <w:spacing w:after="0"/>
              <w:jc w:val="center"/>
              <w:rPr>
                <w:ins w:id="2103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D1877C" w14:textId="77777777" w:rsidR="00BB5147" w:rsidRPr="00BB5147" w:rsidRDefault="00BB5147" w:rsidP="00BB5147">
            <w:pPr>
              <w:keepNext/>
              <w:keepLines/>
              <w:spacing w:after="0"/>
              <w:jc w:val="center"/>
              <w:rPr>
                <w:ins w:id="2103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478B7E" w14:textId="77777777" w:rsidR="00BB5147" w:rsidRPr="00BB5147" w:rsidRDefault="00BB5147" w:rsidP="00BB5147">
            <w:pPr>
              <w:keepNext/>
              <w:keepLines/>
              <w:spacing w:after="0"/>
              <w:jc w:val="center"/>
              <w:rPr>
                <w:ins w:id="21038" w:author="ZTE-Ma Zhifeng" w:date="2024-02-06T14:00:00Z"/>
                <w:rFonts w:ascii="Arial" w:eastAsia="宋体" w:hAnsi="Arial" w:cs="Arial"/>
                <w:sz w:val="18"/>
                <w:szCs w:val="18"/>
              </w:rPr>
            </w:pPr>
            <w:ins w:id="21039"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9BF4CBF" w14:textId="77777777" w:rsidR="00BB5147" w:rsidRPr="00BB5147" w:rsidRDefault="00BB5147" w:rsidP="00BB5147">
            <w:pPr>
              <w:keepNext/>
              <w:keepLines/>
              <w:spacing w:after="0"/>
              <w:jc w:val="center"/>
              <w:rPr>
                <w:ins w:id="21040" w:author="ZTE-Ma Zhifeng" w:date="2024-02-06T14:00:00Z"/>
                <w:rFonts w:ascii="Arial" w:eastAsia="宋体" w:hAnsi="Arial" w:cs="Arial"/>
                <w:sz w:val="18"/>
                <w:szCs w:val="18"/>
                <w:lang w:val="en-US" w:bidi="ar"/>
              </w:rPr>
            </w:pPr>
            <w:ins w:id="21041"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4AF00B7C" w14:textId="77777777" w:rsidR="00BB5147" w:rsidRPr="00BB5147" w:rsidRDefault="00BB5147" w:rsidP="00BB5147">
            <w:pPr>
              <w:keepNext/>
              <w:keepLines/>
              <w:spacing w:after="0"/>
              <w:jc w:val="center"/>
              <w:rPr>
                <w:ins w:id="21042" w:author="ZTE-Ma Zhifeng" w:date="2024-02-06T14:00:00Z"/>
                <w:rFonts w:ascii="Arial" w:eastAsia="宋体" w:hAnsi="Arial" w:cs="Arial"/>
                <w:sz w:val="18"/>
                <w:szCs w:val="18"/>
              </w:rPr>
            </w:pPr>
          </w:p>
        </w:tc>
      </w:tr>
      <w:tr w:rsidR="00BB5147" w:rsidRPr="00BB5147" w14:paraId="65D9D887" w14:textId="77777777" w:rsidTr="008302B1">
        <w:trPr>
          <w:trHeight w:val="187"/>
          <w:jc w:val="center"/>
          <w:ins w:id="21043"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8543A0" w14:textId="77777777" w:rsidR="00BB5147" w:rsidRPr="00BB5147" w:rsidRDefault="00BB5147" w:rsidP="00BB5147">
            <w:pPr>
              <w:keepNext/>
              <w:keepLines/>
              <w:spacing w:after="0"/>
              <w:jc w:val="center"/>
              <w:rPr>
                <w:ins w:id="21044"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803B72" w14:textId="77777777" w:rsidR="00BB5147" w:rsidRPr="00BB5147" w:rsidRDefault="00BB5147" w:rsidP="00BB5147">
            <w:pPr>
              <w:keepNext/>
              <w:keepLines/>
              <w:spacing w:after="0"/>
              <w:jc w:val="center"/>
              <w:rPr>
                <w:ins w:id="2104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757AF3" w14:textId="77777777" w:rsidR="00BB5147" w:rsidRPr="00BB5147" w:rsidRDefault="00BB5147" w:rsidP="00BB5147">
            <w:pPr>
              <w:keepNext/>
              <w:keepLines/>
              <w:spacing w:after="0"/>
              <w:jc w:val="center"/>
              <w:rPr>
                <w:ins w:id="21046" w:author="ZTE-Ma Zhifeng" w:date="2024-02-06T14:00:00Z"/>
                <w:rFonts w:ascii="Arial" w:eastAsia="宋体" w:hAnsi="Arial" w:cs="Arial"/>
                <w:sz w:val="18"/>
                <w:szCs w:val="18"/>
              </w:rPr>
            </w:pPr>
            <w:ins w:id="21047"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EFAA3C0" w14:textId="77777777" w:rsidR="00BB5147" w:rsidRPr="00BB5147" w:rsidRDefault="00BB5147" w:rsidP="00BB5147">
            <w:pPr>
              <w:keepNext/>
              <w:keepLines/>
              <w:spacing w:after="0"/>
              <w:jc w:val="center"/>
              <w:rPr>
                <w:ins w:id="21048" w:author="ZTE-Ma Zhifeng" w:date="2024-02-06T14:00:00Z"/>
                <w:rFonts w:ascii="Arial" w:eastAsia="宋体" w:hAnsi="Arial" w:cs="Arial"/>
                <w:sz w:val="18"/>
                <w:szCs w:val="18"/>
                <w:lang w:val="en-US" w:bidi="ar"/>
              </w:rPr>
            </w:pPr>
            <w:ins w:id="21049"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068F708" w14:textId="77777777" w:rsidR="00BB5147" w:rsidRPr="00BB5147" w:rsidRDefault="00BB5147" w:rsidP="00BB5147">
            <w:pPr>
              <w:keepNext/>
              <w:keepLines/>
              <w:spacing w:after="0"/>
              <w:jc w:val="center"/>
              <w:rPr>
                <w:ins w:id="21050" w:author="ZTE-Ma Zhifeng" w:date="2024-02-06T14:00:00Z"/>
                <w:rFonts w:ascii="Arial" w:eastAsia="宋体" w:hAnsi="Arial" w:cs="Arial"/>
                <w:sz w:val="18"/>
                <w:szCs w:val="18"/>
              </w:rPr>
            </w:pPr>
          </w:p>
        </w:tc>
      </w:tr>
      <w:tr w:rsidR="00BB5147" w:rsidRPr="00BB5147" w14:paraId="24BF69BF" w14:textId="77777777" w:rsidTr="008302B1">
        <w:trPr>
          <w:trHeight w:val="187"/>
          <w:jc w:val="center"/>
          <w:ins w:id="21051"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549F16" w14:textId="77777777" w:rsidR="00BB5147" w:rsidRPr="00BB5147" w:rsidRDefault="00BB5147" w:rsidP="00BB5147">
            <w:pPr>
              <w:keepNext/>
              <w:keepLines/>
              <w:spacing w:after="0"/>
              <w:jc w:val="center"/>
              <w:rPr>
                <w:ins w:id="21052" w:author="ZTE-Ma Zhifeng" w:date="2024-02-06T14:00:00Z"/>
                <w:rFonts w:ascii="Arial" w:eastAsia="宋体" w:hAnsi="Arial" w:cs="Arial"/>
                <w:sz w:val="18"/>
                <w:szCs w:val="18"/>
              </w:rPr>
            </w:pPr>
            <w:ins w:id="21053" w:author="ZTE-Ma Zhifeng" w:date="2024-02-06T14:00:00Z">
              <w:r w:rsidRPr="00BB5147">
                <w:rPr>
                  <w:rFonts w:ascii="Arial" w:eastAsia="宋体" w:hAnsi="Arial" w:cs="Arial"/>
                  <w:sz w:val="18"/>
                  <w:szCs w:val="18"/>
                </w:rPr>
                <w:t>CA_n78A-n79A-n257H-n259H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56680C59" w14:textId="77777777" w:rsidR="00BB5147" w:rsidRPr="00BB5147" w:rsidRDefault="00BB5147" w:rsidP="00BB5147">
            <w:pPr>
              <w:keepNext/>
              <w:keepLines/>
              <w:spacing w:after="0"/>
              <w:jc w:val="center"/>
              <w:rPr>
                <w:ins w:id="21054" w:author="ZTE-Ma Zhifeng" w:date="2024-02-06T14:00:00Z"/>
                <w:rFonts w:ascii="Arial" w:eastAsia="宋体" w:hAnsi="Arial" w:cs="Arial"/>
                <w:sz w:val="18"/>
                <w:szCs w:val="18"/>
              </w:rPr>
            </w:pPr>
            <w:ins w:id="21055" w:author="ZTE-Ma Zhifeng" w:date="2024-02-06T14:00:00Z">
              <w:r w:rsidRPr="00BB5147">
                <w:rPr>
                  <w:rFonts w:ascii="Arial" w:eastAsia="宋体" w:hAnsi="Arial" w:cs="Arial"/>
                  <w:sz w:val="18"/>
                  <w:szCs w:val="18"/>
                </w:rPr>
                <w:t>CA_n257G/H</w:t>
              </w:r>
            </w:ins>
          </w:p>
          <w:p w14:paraId="70AE87D3" w14:textId="77777777" w:rsidR="00BB5147" w:rsidRPr="00BB5147" w:rsidRDefault="00BB5147" w:rsidP="00BB5147">
            <w:pPr>
              <w:keepNext/>
              <w:keepLines/>
              <w:spacing w:after="0"/>
              <w:jc w:val="center"/>
              <w:rPr>
                <w:ins w:id="21056" w:author="ZTE-Ma Zhifeng" w:date="2024-02-06T14:00:00Z"/>
                <w:rFonts w:ascii="Arial" w:eastAsia="宋体" w:hAnsi="Arial" w:cs="Arial"/>
                <w:sz w:val="18"/>
                <w:szCs w:val="18"/>
                <w:lang w:eastAsia="zh-CN"/>
              </w:rPr>
            </w:pPr>
            <w:ins w:id="21057"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w:t>
              </w:r>
            </w:ins>
          </w:p>
          <w:p w14:paraId="729D8D28" w14:textId="77777777" w:rsidR="00BB5147" w:rsidRPr="00BB5147" w:rsidRDefault="00BB5147" w:rsidP="00BB5147">
            <w:pPr>
              <w:keepNext/>
              <w:keepLines/>
              <w:spacing w:after="0"/>
              <w:jc w:val="center"/>
              <w:rPr>
                <w:ins w:id="21058" w:author="ZTE-Ma Zhifeng" w:date="2024-02-06T14:00:00Z"/>
                <w:rFonts w:ascii="Arial" w:eastAsia="宋体" w:hAnsi="Arial" w:cs="Arial"/>
                <w:sz w:val="18"/>
                <w:szCs w:val="18"/>
                <w:lang w:eastAsia="zh-CN"/>
              </w:rPr>
            </w:pPr>
            <w:ins w:id="21059" w:author="ZTE-Ma Zhifeng" w:date="2024-02-06T14:00:00Z">
              <w:r w:rsidRPr="00BB5147">
                <w:rPr>
                  <w:rFonts w:ascii="Arial" w:eastAsia="宋体" w:hAnsi="Arial" w:cs="Arial"/>
                  <w:sz w:val="18"/>
                  <w:szCs w:val="18"/>
                  <w:lang w:eastAsia="zh-CN"/>
                </w:rPr>
                <w:t>CA_n78A-n79A</w:t>
              </w:r>
            </w:ins>
          </w:p>
          <w:p w14:paraId="213D19C4" w14:textId="77777777" w:rsidR="00BB5147" w:rsidRPr="00BB5147" w:rsidRDefault="00BB5147" w:rsidP="00BB5147">
            <w:pPr>
              <w:keepNext/>
              <w:keepLines/>
              <w:spacing w:after="0"/>
              <w:jc w:val="center"/>
              <w:rPr>
                <w:ins w:id="21060" w:author="ZTE-Ma Zhifeng" w:date="2024-02-06T14:00:00Z"/>
                <w:rFonts w:ascii="Arial" w:eastAsia="宋体" w:hAnsi="Arial" w:cs="Arial"/>
                <w:sz w:val="18"/>
                <w:szCs w:val="18"/>
                <w:lang w:eastAsia="zh-CN"/>
              </w:rPr>
            </w:pPr>
            <w:ins w:id="21061" w:author="ZTE-Ma Zhifeng" w:date="2024-02-06T14:00:00Z">
              <w:r w:rsidRPr="00BB5147">
                <w:rPr>
                  <w:rFonts w:ascii="Arial" w:eastAsia="宋体" w:hAnsi="Arial" w:cs="Arial"/>
                  <w:sz w:val="18"/>
                  <w:szCs w:val="18"/>
                  <w:lang w:eastAsia="zh-CN"/>
                </w:rPr>
                <w:t>CA_n78A-n257A/G/H</w:t>
              </w:r>
            </w:ins>
          </w:p>
          <w:p w14:paraId="40122CC6" w14:textId="77777777" w:rsidR="00BB5147" w:rsidRPr="00BB5147" w:rsidRDefault="00BB5147" w:rsidP="00BB5147">
            <w:pPr>
              <w:keepNext/>
              <w:keepLines/>
              <w:spacing w:after="0"/>
              <w:jc w:val="center"/>
              <w:rPr>
                <w:ins w:id="21062" w:author="ZTE-Ma Zhifeng" w:date="2024-02-06T14:00:00Z"/>
                <w:rFonts w:ascii="Arial" w:eastAsia="宋体" w:hAnsi="Arial" w:cs="Arial"/>
                <w:sz w:val="18"/>
                <w:szCs w:val="18"/>
                <w:lang w:eastAsia="zh-CN"/>
              </w:rPr>
            </w:pPr>
            <w:ins w:id="21063" w:author="ZTE-Ma Zhifeng" w:date="2024-02-06T14:00:00Z">
              <w:r w:rsidRPr="00BB5147">
                <w:rPr>
                  <w:rFonts w:ascii="Arial" w:eastAsia="宋体" w:hAnsi="Arial" w:cs="Arial"/>
                  <w:sz w:val="18"/>
                  <w:szCs w:val="18"/>
                  <w:lang w:eastAsia="zh-CN"/>
                </w:rPr>
                <w:t>CA_n78A-n259A/G/H</w:t>
              </w:r>
            </w:ins>
          </w:p>
          <w:p w14:paraId="144C8717" w14:textId="77777777" w:rsidR="00BB5147" w:rsidRPr="00BB5147" w:rsidRDefault="00BB5147" w:rsidP="00BB5147">
            <w:pPr>
              <w:keepNext/>
              <w:keepLines/>
              <w:spacing w:after="0"/>
              <w:jc w:val="center"/>
              <w:rPr>
                <w:ins w:id="21064" w:author="ZTE-Ma Zhifeng" w:date="2024-02-06T14:00:00Z"/>
                <w:rFonts w:ascii="Arial" w:eastAsia="宋体" w:hAnsi="Arial" w:cs="Arial"/>
                <w:sz w:val="18"/>
                <w:szCs w:val="18"/>
                <w:lang w:eastAsia="zh-CN"/>
              </w:rPr>
            </w:pPr>
            <w:ins w:id="21065" w:author="ZTE-Ma Zhifeng" w:date="2024-02-06T14:00:00Z">
              <w:r w:rsidRPr="00BB5147">
                <w:rPr>
                  <w:rFonts w:ascii="Arial" w:eastAsia="宋体" w:hAnsi="Arial" w:cs="Arial"/>
                  <w:sz w:val="18"/>
                  <w:szCs w:val="18"/>
                  <w:lang w:eastAsia="zh-CN"/>
                </w:rPr>
                <w:t>CA_n79A-n257A/G/H</w:t>
              </w:r>
            </w:ins>
          </w:p>
          <w:p w14:paraId="56E74B0E" w14:textId="77777777" w:rsidR="00BB5147" w:rsidRPr="00BB5147" w:rsidRDefault="00BB5147" w:rsidP="00BB5147">
            <w:pPr>
              <w:keepNext/>
              <w:keepLines/>
              <w:spacing w:after="0"/>
              <w:jc w:val="center"/>
              <w:rPr>
                <w:ins w:id="21066" w:author="ZTE-Ma Zhifeng" w:date="2024-02-06T14:00:00Z"/>
                <w:rFonts w:ascii="Arial" w:eastAsia="宋体" w:hAnsi="Arial" w:cs="Arial"/>
                <w:sz w:val="18"/>
                <w:szCs w:val="18"/>
              </w:rPr>
            </w:pPr>
            <w:ins w:id="21067"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02373FCA" w14:textId="77777777" w:rsidR="00BB5147" w:rsidRPr="00BB5147" w:rsidRDefault="00BB5147" w:rsidP="00BB5147">
            <w:pPr>
              <w:keepNext/>
              <w:keepLines/>
              <w:spacing w:after="0"/>
              <w:jc w:val="center"/>
              <w:rPr>
                <w:ins w:id="21068" w:author="ZTE-Ma Zhifeng" w:date="2024-02-06T14:00:00Z"/>
                <w:rFonts w:ascii="Arial" w:eastAsia="宋体" w:hAnsi="Arial" w:cs="Arial"/>
                <w:sz w:val="18"/>
                <w:szCs w:val="18"/>
              </w:rPr>
            </w:pPr>
            <w:ins w:id="21069"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1C96EAD9" w14:textId="77777777" w:rsidR="00BB5147" w:rsidRPr="00BB5147" w:rsidRDefault="00BB5147" w:rsidP="00BB5147">
            <w:pPr>
              <w:keepNext/>
              <w:keepLines/>
              <w:spacing w:after="0"/>
              <w:jc w:val="center"/>
              <w:rPr>
                <w:ins w:id="21070" w:author="ZTE-Ma Zhifeng" w:date="2024-02-06T14:00:00Z"/>
                <w:rFonts w:ascii="Arial" w:eastAsia="宋体" w:hAnsi="Arial" w:cs="Arial"/>
                <w:sz w:val="18"/>
                <w:szCs w:val="18"/>
                <w:lang w:val="en-US" w:bidi="ar"/>
              </w:rPr>
            </w:pPr>
            <w:ins w:id="2107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4BC3EBB" w14:textId="77777777" w:rsidR="00BB5147" w:rsidRPr="00BB5147" w:rsidRDefault="00BB5147" w:rsidP="00BB5147">
            <w:pPr>
              <w:keepNext/>
              <w:keepLines/>
              <w:spacing w:after="0"/>
              <w:jc w:val="center"/>
              <w:rPr>
                <w:ins w:id="21072" w:author="ZTE-Ma Zhifeng" w:date="2024-02-06T14:00:00Z"/>
                <w:rFonts w:ascii="Arial" w:eastAsia="宋体" w:hAnsi="Arial" w:cs="Arial"/>
                <w:sz w:val="18"/>
                <w:szCs w:val="18"/>
              </w:rPr>
            </w:pPr>
            <w:ins w:id="21073" w:author="ZTE-Ma Zhifeng" w:date="2024-02-06T14:00:00Z">
              <w:r w:rsidRPr="00BB5147">
                <w:rPr>
                  <w:rFonts w:ascii="Arial" w:eastAsia="宋体" w:hAnsi="Arial" w:cs="Arial"/>
                  <w:sz w:val="18"/>
                  <w:szCs w:val="18"/>
                  <w:lang w:eastAsia="zh-CN"/>
                </w:rPr>
                <w:t>0</w:t>
              </w:r>
            </w:ins>
          </w:p>
        </w:tc>
      </w:tr>
      <w:tr w:rsidR="00BB5147" w:rsidRPr="00BB5147" w14:paraId="685EA0C4" w14:textId="77777777" w:rsidTr="008302B1">
        <w:trPr>
          <w:trHeight w:val="187"/>
          <w:jc w:val="center"/>
          <w:ins w:id="2107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E4887BF" w14:textId="77777777" w:rsidR="00BB5147" w:rsidRPr="00BB5147" w:rsidRDefault="00BB5147" w:rsidP="00BB5147">
            <w:pPr>
              <w:keepNext/>
              <w:keepLines/>
              <w:spacing w:after="0"/>
              <w:jc w:val="center"/>
              <w:rPr>
                <w:ins w:id="2107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8C8F8B" w14:textId="77777777" w:rsidR="00BB5147" w:rsidRPr="00BB5147" w:rsidRDefault="00BB5147" w:rsidP="00BB5147">
            <w:pPr>
              <w:keepNext/>
              <w:keepLines/>
              <w:spacing w:after="0"/>
              <w:jc w:val="center"/>
              <w:rPr>
                <w:ins w:id="2107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6B8336" w14:textId="77777777" w:rsidR="00BB5147" w:rsidRPr="00BB5147" w:rsidRDefault="00BB5147" w:rsidP="00BB5147">
            <w:pPr>
              <w:keepNext/>
              <w:keepLines/>
              <w:spacing w:after="0"/>
              <w:jc w:val="center"/>
              <w:rPr>
                <w:ins w:id="21077" w:author="ZTE-Ma Zhifeng" w:date="2024-02-06T14:00:00Z"/>
                <w:rFonts w:ascii="Arial" w:eastAsia="宋体" w:hAnsi="Arial" w:cs="Arial"/>
                <w:sz w:val="18"/>
                <w:szCs w:val="18"/>
              </w:rPr>
            </w:pPr>
            <w:ins w:id="2107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2D95A5E8" w14:textId="77777777" w:rsidR="00BB5147" w:rsidRPr="00BB5147" w:rsidRDefault="00BB5147" w:rsidP="00BB5147">
            <w:pPr>
              <w:keepNext/>
              <w:keepLines/>
              <w:spacing w:after="0"/>
              <w:jc w:val="center"/>
              <w:rPr>
                <w:ins w:id="21079" w:author="ZTE-Ma Zhifeng" w:date="2024-02-06T14:00:00Z"/>
                <w:rFonts w:ascii="Arial" w:eastAsia="宋体" w:hAnsi="Arial" w:cs="Arial"/>
                <w:sz w:val="18"/>
                <w:szCs w:val="18"/>
                <w:lang w:val="en-US" w:bidi="ar"/>
              </w:rPr>
            </w:pPr>
            <w:ins w:id="2108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10A6F59" w14:textId="77777777" w:rsidR="00BB5147" w:rsidRPr="00BB5147" w:rsidRDefault="00BB5147" w:rsidP="00BB5147">
            <w:pPr>
              <w:keepNext/>
              <w:keepLines/>
              <w:spacing w:after="0"/>
              <w:jc w:val="center"/>
              <w:rPr>
                <w:ins w:id="21081" w:author="ZTE-Ma Zhifeng" w:date="2024-02-06T14:00:00Z"/>
                <w:rFonts w:ascii="Arial" w:eastAsia="宋体" w:hAnsi="Arial" w:cs="Arial"/>
                <w:sz w:val="18"/>
                <w:szCs w:val="18"/>
              </w:rPr>
            </w:pPr>
          </w:p>
        </w:tc>
      </w:tr>
      <w:tr w:rsidR="00BB5147" w:rsidRPr="00BB5147" w14:paraId="34CB5E51" w14:textId="77777777" w:rsidTr="008302B1">
        <w:trPr>
          <w:trHeight w:val="187"/>
          <w:jc w:val="center"/>
          <w:ins w:id="2108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14A6D93" w14:textId="77777777" w:rsidR="00BB5147" w:rsidRPr="00BB5147" w:rsidRDefault="00BB5147" w:rsidP="00BB5147">
            <w:pPr>
              <w:keepNext/>
              <w:keepLines/>
              <w:spacing w:after="0"/>
              <w:jc w:val="center"/>
              <w:rPr>
                <w:ins w:id="2108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5A693B" w14:textId="77777777" w:rsidR="00BB5147" w:rsidRPr="00BB5147" w:rsidRDefault="00BB5147" w:rsidP="00BB5147">
            <w:pPr>
              <w:keepNext/>
              <w:keepLines/>
              <w:spacing w:after="0"/>
              <w:jc w:val="center"/>
              <w:rPr>
                <w:ins w:id="2108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83EB8D" w14:textId="77777777" w:rsidR="00BB5147" w:rsidRPr="00BB5147" w:rsidRDefault="00BB5147" w:rsidP="00BB5147">
            <w:pPr>
              <w:keepNext/>
              <w:keepLines/>
              <w:spacing w:after="0"/>
              <w:jc w:val="center"/>
              <w:rPr>
                <w:ins w:id="21085" w:author="ZTE-Ma Zhifeng" w:date="2024-02-06T14:00:00Z"/>
                <w:rFonts w:ascii="Arial" w:eastAsia="宋体" w:hAnsi="Arial" w:cs="Arial"/>
                <w:sz w:val="18"/>
                <w:szCs w:val="18"/>
              </w:rPr>
            </w:pPr>
            <w:ins w:id="2108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1F06873" w14:textId="77777777" w:rsidR="00BB5147" w:rsidRPr="00BB5147" w:rsidRDefault="00BB5147" w:rsidP="00BB5147">
            <w:pPr>
              <w:keepNext/>
              <w:keepLines/>
              <w:spacing w:after="0"/>
              <w:jc w:val="center"/>
              <w:rPr>
                <w:ins w:id="21087" w:author="ZTE-Ma Zhifeng" w:date="2024-02-06T14:00:00Z"/>
                <w:rFonts w:ascii="Arial" w:eastAsia="宋体" w:hAnsi="Arial" w:cs="Arial"/>
                <w:sz w:val="18"/>
                <w:szCs w:val="18"/>
                <w:lang w:val="en-US" w:bidi="ar"/>
              </w:rPr>
            </w:pPr>
            <w:ins w:id="21088"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6EE3D0BA" w14:textId="77777777" w:rsidR="00BB5147" w:rsidRPr="00BB5147" w:rsidRDefault="00BB5147" w:rsidP="00BB5147">
            <w:pPr>
              <w:keepNext/>
              <w:keepLines/>
              <w:spacing w:after="0"/>
              <w:jc w:val="center"/>
              <w:rPr>
                <w:ins w:id="21089" w:author="ZTE-Ma Zhifeng" w:date="2024-02-06T14:00:00Z"/>
                <w:rFonts w:ascii="Arial" w:eastAsia="宋体" w:hAnsi="Arial" w:cs="Arial"/>
                <w:sz w:val="18"/>
                <w:szCs w:val="18"/>
              </w:rPr>
            </w:pPr>
          </w:p>
        </w:tc>
      </w:tr>
      <w:tr w:rsidR="00BB5147" w:rsidRPr="00BB5147" w14:paraId="09E214E4" w14:textId="77777777" w:rsidTr="008302B1">
        <w:trPr>
          <w:trHeight w:val="187"/>
          <w:jc w:val="center"/>
          <w:ins w:id="2109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EE0EE2" w14:textId="77777777" w:rsidR="00BB5147" w:rsidRPr="00BB5147" w:rsidRDefault="00BB5147" w:rsidP="00BB5147">
            <w:pPr>
              <w:keepNext/>
              <w:keepLines/>
              <w:spacing w:after="0"/>
              <w:jc w:val="center"/>
              <w:rPr>
                <w:ins w:id="2109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BDDC8D" w14:textId="77777777" w:rsidR="00BB5147" w:rsidRPr="00BB5147" w:rsidRDefault="00BB5147" w:rsidP="00BB5147">
            <w:pPr>
              <w:keepNext/>
              <w:keepLines/>
              <w:spacing w:after="0"/>
              <w:jc w:val="center"/>
              <w:rPr>
                <w:ins w:id="2109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C2EF28" w14:textId="77777777" w:rsidR="00BB5147" w:rsidRPr="00BB5147" w:rsidRDefault="00BB5147" w:rsidP="00BB5147">
            <w:pPr>
              <w:keepNext/>
              <w:keepLines/>
              <w:spacing w:after="0"/>
              <w:jc w:val="center"/>
              <w:rPr>
                <w:ins w:id="21093" w:author="ZTE-Ma Zhifeng" w:date="2024-02-06T14:00:00Z"/>
                <w:rFonts w:ascii="Arial" w:eastAsia="宋体" w:hAnsi="Arial" w:cs="Arial"/>
                <w:sz w:val="18"/>
                <w:szCs w:val="18"/>
              </w:rPr>
            </w:pPr>
            <w:ins w:id="2109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E5D9483" w14:textId="77777777" w:rsidR="00BB5147" w:rsidRPr="00BB5147" w:rsidRDefault="00BB5147" w:rsidP="00BB5147">
            <w:pPr>
              <w:keepNext/>
              <w:keepLines/>
              <w:spacing w:after="0"/>
              <w:jc w:val="center"/>
              <w:rPr>
                <w:ins w:id="21095" w:author="ZTE-Ma Zhifeng" w:date="2024-02-06T14:00:00Z"/>
                <w:rFonts w:ascii="Arial" w:eastAsia="宋体" w:hAnsi="Arial" w:cs="Arial"/>
                <w:sz w:val="18"/>
                <w:szCs w:val="18"/>
                <w:lang w:val="en-US" w:bidi="ar"/>
              </w:rPr>
            </w:pPr>
            <w:ins w:id="21096"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71774A0" w14:textId="77777777" w:rsidR="00BB5147" w:rsidRPr="00BB5147" w:rsidRDefault="00BB5147" w:rsidP="00BB5147">
            <w:pPr>
              <w:keepNext/>
              <w:keepLines/>
              <w:spacing w:after="0"/>
              <w:jc w:val="center"/>
              <w:rPr>
                <w:ins w:id="21097" w:author="ZTE-Ma Zhifeng" w:date="2024-02-06T14:00:00Z"/>
                <w:rFonts w:ascii="Arial" w:eastAsia="宋体" w:hAnsi="Arial" w:cs="Arial"/>
                <w:sz w:val="18"/>
                <w:szCs w:val="18"/>
              </w:rPr>
            </w:pPr>
          </w:p>
        </w:tc>
      </w:tr>
      <w:tr w:rsidR="00BB5147" w:rsidRPr="00BB5147" w14:paraId="071743BD" w14:textId="77777777" w:rsidTr="008302B1">
        <w:trPr>
          <w:trHeight w:val="187"/>
          <w:jc w:val="center"/>
          <w:ins w:id="2109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481E7C" w14:textId="77777777" w:rsidR="00BB5147" w:rsidRPr="00BB5147" w:rsidRDefault="00BB5147" w:rsidP="00BB5147">
            <w:pPr>
              <w:keepNext/>
              <w:keepLines/>
              <w:spacing w:after="0"/>
              <w:jc w:val="center"/>
              <w:rPr>
                <w:ins w:id="21099" w:author="ZTE-Ma Zhifeng" w:date="2024-02-06T14:00:00Z"/>
                <w:rFonts w:ascii="Arial" w:eastAsia="宋体" w:hAnsi="Arial" w:cs="Arial"/>
                <w:sz w:val="18"/>
                <w:szCs w:val="18"/>
              </w:rPr>
            </w:pPr>
            <w:ins w:id="21100" w:author="ZTE-Ma Zhifeng" w:date="2024-02-06T14:00:00Z">
              <w:r w:rsidRPr="00BB5147">
                <w:rPr>
                  <w:rFonts w:ascii="Arial" w:eastAsia="宋体" w:hAnsi="Arial" w:cs="Arial"/>
                  <w:sz w:val="18"/>
                  <w:szCs w:val="18"/>
                </w:rPr>
                <w:lastRenderedPageBreak/>
                <w:t>CA_n78A-n79A-n257H-n259I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6C6429B" w14:textId="77777777" w:rsidR="00BB5147" w:rsidRPr="00BB5147" w:rsidRDefault="00BB5147" w:rsidP="00BB5147">
            <w:pPr>
              <w:keepNext/>
              <w:keepLines/>
              <w:spacing w:after="0"/>
              <w:jc w:val="center"/>
              <w:rPr>
                <w:ins w:id="21101" w:author="ZTE-Ma Zhifeng" w:date="2024-02-06T14:00:00Z"/>
                <w:rFonts w:ascii="Arial" w:eastAsia="宋体" w:hAnsi="Arial" w:cs="Arial"/>
                <w:sz w:val="18"/>
                <w:szCs w:val="18"/>
              </w:rPr>
            </w:pPr>
            <w:ins w:id="21102" w:author="ZTE-Ma Zhifeng" w:date="2024-02-06T14:00:00Z">
              <w:r w:rsidRPr="00BB5147">
                <w:rPr>
                  <w:rFonts w:ascii="Arial" w:eastAsia="宋体" w:hAnsi="Arial" w:cs="Arial"/>
                  <w:sz w:val="18"/>
                  <w:szCs w:val="18"/>
                </w:rPr>
                <w:t>CA_n257G/H</w:t>
              </w:r>
            </w:ins>
          </w:p>
          <w:p w14:paraId="7EF5F9B0" w14:textId="77777777" w:rsidR="00BB5147" w:rsidRPr="00BB5147" w:rsidRDefault="00BB5147" w:rsidP="00BB5147">
            <w:pPr>
              <w:keepNext/>
              <w:keepLines/>
              <w:spacing w:after="0"/>
              <w:jc w:val="center"/>
              <w:rPr>
                <w:ins w:id="21103" w:author="ZTE-Ma Zhifeng" w:date="2024-02-06T14:00:00Z"/>
                <w:rFonts w:ascii="Arial" w:eastAsia="宋体" w:hAnsi="Arial" w:cs="Arial"/>
                <w:sz w:val="18"/>
                <w:szCs w:val="18"/>
                <w:lang w:eastAsia="zh-CN"/>
              </w:rPr>
            </w:pPr>
            <w:ins w:id="21104"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w:t>
              </w:r>
            </w:ins>
          </w:p>
          <w:p w14:paraId="3D78DCC8" w14:textId="77777777" w:rsidR="00BB5147" w:rsidRPr="00BB5147" w:rsidRDefault="00BB5147" w:rsidP="00BB5147">
            <w:pPr>
              <w:keepNext/>
              <w:keepLines/>
              <w:spacing w:after="0"/>
              <w:jc w:val="center"/>
              <w:rPr>
                <w:ins w:id="21105" w:author="ZTE-Ma Zhifeng" w:date="2024-02-06T14:00:00Z"/>
                <w:rFonts w:ascii="Arial" w:eastAsia="宋体" w:hAnsi="Arial" w:cs="Arial"/>
                <w:sz w:val="18"/>
                <w:szCs w:val="18"/>
                <w:lang w:eastAsia="zh-CN"/>
              </w:rPr>
            </w:pPr>
            <w:ins w:id="21106" w:author="ZTE-Ma Zhifeng" w:date="2024-02-06T14:00:00Z">
              <w:r w:rsidRPr="00BB5147">
                <w:rPr>
                  <w:rFonts w:ascii="Arial" w:eastAsia="宋体" w:hAnsi="Arial" w:cs="Arial"/>
                  <w:sz w:val="18"/>
                  <w:szCs w:val="18"/>
                  <w:lang w:eastAsia="zh-CN"/>
                </w:rPr>
                <w:t>CA_n78A-n79A</w:t>
              </w:r>
            </w:ins>
          </w:p>
          <w:p w14:paraId="60BACAA2" w14:textId="77777777" w:rsidR="00BB5147" w:rsidRPr="00BB5147" w:rsidRDefault="00BB5147" w:rsidP="00BB5147">
            <w:pPr>
              <w:keepNext/>
              <w:keepLines/>
              <w:spacing w:after="0"/>
              <w:jc w:val="center"/>
              <w:rPr>
                <w:ins w:id="21107" w:author="ZTE-Ma Zhifeng" w:date="2024-02-06T14:00:00Z"/>
                <w:rFonts w:ascii="Arial" w:eastAsia="宋体" w:hAnsi="Arial" w:cs="Arial"/>
                <w:sz w:val="18"/>
                <w:szCs w:val="18"/>
                <w:lang w:eastAsia="zh-CN"/>
              </w:rPr>
            </w:pPr>
            <w:ins w:id="21108" w:author="ZTE-Ma Zhifeng" w:date="2024-02-06T14:00:00Z">
              <w:r w:rsidRPr="00BB5147">
                <w:rPr>
                  <w:rFonts w:ascii="Arial" w:eastAsia="宋体" w:hAnsi="Arial" w:cs="Arial"/>
                  <w:sz w:val="18"/>
                  <w:szCs w:val="18"/>
                  <w:lang w:eastAsia="zh-CN"/>
                </w:rPr>
                <w:t>CA_n78A-n257A/G/H</w:t>
              </w:r>
            </w:ins>
          </w:p>
          <w:p w14:paraId="78FC8ADB" w14:textId="77777777" w:rsidR="00BB5147" w:rsidRPr="00BB5147" w:rsidRDefault="00BB5147" w:rsidP="00BB5147">
            <w:pPr>
              <w:keepNext/>
              <w:keepLines/>
              <w:spacing w:after="0"/>
              <w:jc w:val="center"/>
              <w:rPr>
                <w:ins w:id="21109" w:author="ZTE-Ma Zhifeng" w:date="2024-02-06T14:00:00Z"/>
                <w:rFonts w:ascii="Arial" w:eastAsia="宋体" w:hAnsi="Arial" w:cs="Arial"/>
                <w:sz w:val="18"/>
                <w:szCs w:val="18"/>
                <w:lang w:eastAsia="zh-CN"/>
              </w:rPr>
            </w:pPr>
            <w:ins w:id="21110" w:author="ZTE-Ma Zhifeng" w:date="2024-02-06T14:00:00Z">
              <w:r w:rsidRPr="00BB5147">
                <w:rPr>
                  <w:rFonts w:ascii="Arial" w:eastAsia="宋体" w:hAnsi="Arial" w:cs="Arial"/>
                  <w:sz w:val="18"/>
                  <w:szCs w:val="18"/>
                  <w:lang w:eastAsia="zh-CN"/>
                </w:rPr>
                <w:t>CA_n78A-n259A/G/H/I</w:t>
              </w:r>
            </w:ins>
          </w:p>
          <w:p w14:paraId="0B67E3E1" w14:textId="77777777" w:rsidR="00BB5147" w:rsidRPr="00BB5147" w:rsidRDefault="00BB5147" w:rsidP="00BB5147">
            <w:pPr>
              <w:keepNext/>
              <w:keepLines/>
              <w:spacing w:after="0"/>
              <w:jc w:val="center"/>
              <w:rPr>
                <w:ins w:id="21111" w:author="ZTE-Ma Zhifeng" w:date="2024-02-06T14:00:00Z"/>
                <w:rFonts w:ascii="Arial" w:eastAsia="宋体" w:hAnsi="Arial" w:cs="Arial"/>
                <w:sz w:val="18"/>
                <w:szCs w:val="18"/>
                <w:lang w:eastAsia="zh-CN"/>
              </w:rPr>
            </w:pPr>
            <w:ins w:id="21112" w:author="ZTE-Ma Zhifeng" w:date="2024-02-06T14:00:00Z">
              <w:r w:rsidRPr="00BB5147">
                <w:rPr>
                  <w:rFonts w:ascii="Arial" w:eastAsia="宋体" w:hAnsi="Arial" w:cs="Arial"/>
                  <w:sz w:val="18"/>
                  <w:szCs w:val="18"/>
                  <w:lang w:eastAsia="zh-CN"/>
                </w:rPr>
                <w:t>CA_n79A-n257A/G/H</w:t>
              </w:r>
            </w:ins>
          </w:p>
          <w:p w14:paraId="2B9DED01" w14:textId="77777777" w:rsidR="00BB5147" w:rsidRPr="00BB5147" w:rsidRDefault="00BB5147" w:rsidP="00BB5147">
            <w:pPr>
              <w:keepNext/>
              <w:keepLines/>
              <w:spacing w:after="0"/>
              <w:jc w:val="center"/>
              <w:rPr>
                <w:ins w:id="21113" w:author="ZTE-Ma Zhifeng" w:date="2024-02-06T14:00:00Z"/>
                <w:rFonts w:ascii="Arial" w:eastAsia="宋体" w:hAnsi="Arial" w:cs="Arial"/>
                <w:sz w:val="18"/>
                <w:szCs w:val="18"/>
              </w:rPr>
            </w:pPr>
            <w:ins w:id="21114"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649A1707" w14:textId="77777777" w:rsidR="00BB5147" w:rsidRPr="00BB5147" w:rsidRDefault="00BB5147" w:rsidP="00BB5147">
            <w:pPr>
              <w:keepNext/>
              <w:keepLines/>
              <w:spacing w:after="0"/>
              <w:jc w:val="center"/>
              <w:rPr>
                <w:ins w:id="21115" w:author="ZTE-Ma Zhifeng" w:date="2024-02-06T14:00:00Z"/>
                <w:rFonts w:ascii="Arial" w:eastAsia="宋体" w:hAnsi="Arial" w:cs="Arial"/>
                <w:sz w:val="18"/>
                <w:szCs w:val="18"/>
              </w:rPr>
            </w:pPr>
            <w:ins w:id="21116"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6725551" w14:textId="77777777" w:rsidR="00BB5147" w:rsidRPr="00BB5147" w:rsidRDefault="00BB5147" w:rsidP="00BB5147">
            <w:pPr>
              <w:keepNext/>
              <w:keepLines/>
              <w:spacing w:after="0"/>
              <w:jc w:val="center"/>
              <w:rPr>
                <w:ins w:id="21117" w:author="ZTE-Ma Zhifeng" w:date="2024-02-06T14:00:00Z"/>
                <w:rFonts w:ascii="Arial" w:eastAsia="宋体" w:hAnsi="Arial" w:cs="Arial"/>
                <w:sz w:val="18"/>
                <w:szCs w:val="18"/>
                <w:lang w:val="en-US" w:bidi="ar"/>
              </w:rPr>
            </w:pPr>
            <w:ins w:id="2111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B3FBBDF" w14:textId="77777777" w:rsidR="00BB5147" w:rsidRPr="00BB5147" w:rsidRDefault="00BB5147" w:rsidP="00BB5147">
            <w:pPr>
              <w:keepNext/>
              <w:keepLines/>
              <w:spacing w:after="0"/>
              <w:jc w:val="center"/>
              <w:rPr>
                <w:ins w:id="21119" w:author="ZTE-Ma Zhifeng" w:date="2024-02-06T14:00:00Z"/>
                <w:rFonts w:ascii="Arial" w:eastAsia="宋体" w:hAnsi="Arial" w:cs="Arial"/>
                <w:sz w:val="18"/>
                <w:szCs w:val="18"/>
              </w:rPr>
            </w:pPr>
            <w:ins w:id="21120" w:author="ZTE-Ma Zhifeng" w:date="2024-02-06T14:00:00Z">
              <w:r w:rsidRPr="00BB5147">
                <w:rPr>
                  <w:rFonts w:ascii="Arial" w:eastAsia="宋体" w:hAnsi="Arial" w:cs="Arial"/>
                  <w:sz w:val="18"/>
                  <w:szCs w:val="18"/>
                  <w:lang w:eastAsia="zh-CN"/>
                </w:rPr>
                <w:t>0</w:t>
              </w:r>
            </w:ins>
          </w:p>
        </w:tc>
      </w:tr>
      <w:tr w:rsidR="00BB5147" w:rsidRPr="00BB5147" w14:paraId="150F9C30" w14:textId="77777777" w:rsidTr="008302B1">
        <w:trPr>
          <w:trHeight w:val="187"/>
          <w:jc w:val="center"/>
          <w:ins w:id="2112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28E6887" w14:textId="77777777" w:rsidR="00BB5147" w:rsidRPr="00BB5147" w:rsidRDefault="00BB5147" w:rsidP="00BB5147">
            <w:pPr>
              <w:keepNext/>
              <w:keepLines/>
              <w:spacing w:after="0"/>
              <w:jc w:val="center"/>
              <w:rPr>
                <w:ins w:id="2112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4CC5BB" w14:textId="77777777" w:rsidR="00BB5147" w:rsidRPr="00BB5147" w:rsidRDefault="00BB5147" w:rsidP="00BB5147">
            <w:pPr>
              <w:keepNext/>
              <w:keepLines/>
              <w:spacing w:after="0"/>
              <w:jc w:val="center"/>
              <w:rPr>
                <w:ins w:id="2112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4A63BC" w14:textId="77777777" w:rsidR="00BB5147" w:rsidRPr="00BB5147" w:rsidRDefault="00BB5147" w:rsidP="00BB5147">
            <w:pPr>
              <w:keepNext/>
              <w:keepLines/>
              <w:spacing w:after="0"/>
              <w:jc w:val="center"/>
              <w:rPr>
                <w:ins w:id="21124" w:author="ZTE-Ma Zhifeng" w:date="2024-02-06T14:00:00Z"/>
                <w:rFonts w:ascii="Arial" w:eastAsia="宋体" w:hAnsi="Arial" w:cs="Arial"/>
                <w:sz w:val="18"/>
                <w:szCs w:val="18"/>
              </w:rPr>
            </w:pPr>
            <w:ins w:id="2112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8E1041B" w14:textId="77777777" w:rsidR="00BB5147" w:rsidRPr="00BB5147" w:rsidRDefault="00BB5147" w:rsidP="00BB5147">
            <w:pPr>
              <w:keepNext/>
              <w:keepLines/>
              <w:spacing w:after="0"/>
              <w:jc w:val="center"/>
              <w:rPr>
                <w:ins w:id="21126" w:author="ZTE-Ma Zhifeng" w:date="2024-02-06T14:00:00Z"/>
                <w:rFonts w:ascii="Arial" w:eastAsia="宋体" w:hAnsi="Arial" w:cs="Arial"/>
                <w:sz w:val="18"/>
                <w:szCs w:val="18"/>
                <w:lang w:val="en-US" w:bidi="ar"/>
              </w:rPr>
            </w:pPr>
            <w:ins w:id="2112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B674D5D" w14:textId="77777777" w:rsidR="00BB5147" w:rsidRPr="00BB5147" w:rsidRDefault="00BB5147" w:rsidP="00BB5147">
            <w:pPr>
              <w:keepNext/>
              <w:keepLines/>
              <w:spacing w:after="0"/>
              <w:jc w:val="center"/>
              <w:rPr>
                <w:ins w:id="21128" w:author="ZTE-Ma Zhifeng" w:date="2024-02-06T14:00:00Z"/>
                <w:rFonts w:ascii="Arial" w:eastAsia="宋体" w:hAnsi="Arial" w:cs="Arial"/>
                <w:sz w:val="18"/>
                <w:szCs w:val="18"/>
              </w:rPr>
            </w:pPr>
          </w:p>
        </w:tc>
      </w:tr>
      <w:tr w:rsidR="00BB5147" w:rsidRPr="00BB5147" w14:paraId="0109FAA3" w14:textId="77777777" w:rsidTr="008302B1">
        <w:trPr>
          <w:trHeight w:val="187"/>
          <w:jc w:val="center"/>
          <w:ins w:id="2112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2E7A825" w14:textId="77777777" w:rsidR="00BB5147" w:rsidRPr="00BB5147" w:rsidRDefault="00BB5147" w:rsidP="00BB5147">
            <w:pPr>
              <w:keepNext/>
              <w:keepLines/>
              <w:spacing w:after="0"/>
              <w:jc w:val="center"/>
              <w:rPr>
                <w:ins w:id="2113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2A4A96" w14:textId="77777777" w:rsidR="00BB5147" w:rsidRPr="00BB5147" w:rsidRDefault="00BB5147" w:rsidP="00BB5147">
            <w:pPr>
              <w:keepNext/>
              <w:keepLines/>
              <w:spacing w:after="0"/>
              <w:jc w:val="center"/>
              <w:rPr>
                <w:ins w:id="2113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7C50B4" w14:textId="77777777" w:rsidR="00BB5147" w:rsidRPr="00BB5147" w:rsidRDefault="00BB5147" w:rsidP="00BB5147">
            <w:pPr>
              <w:keepNext/>
              <w:keepLines/>
              <w:spacing w:after="0"/>
              <w:jc w:val="center"/>
              <w:rPr>
                <w:ins w:id="21132" w:author="ZTE-Ma Zhifeng" w:date="2024-02-06T14:00:00Z"/>
                <w:rFonts w:ascii="Arial" w:eastAsia="宋体" w:hAnsi="Arial" w:cs="Arial"/>
                <w:sz w:val="18"/>
                <w:szCs w:val="18"/>
              </w:rPr>
            </w:pPr>
            <w:ins w:id="2113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0530FF08" w14:textId="77777777" w:rsidR="00BB5147" w:rsidRPr="00BB5147" w:rsidRDefault="00BB5147" w:rsidP="00BB5147">
            <w:pPr>
              <w:keepNext/>
              <w:keepLines/>
              <w:spacing w:after="0"/>
              <w:jc w:val="center"/>
              <w:rPr>
                <w:ins w:id="21134" w:author="ZTE-Ma Zhifeng" w:date="2024-02-06T14:00:00Z"/>
                <w:rFonts w:ascii="Arial" w:eastAsia="宋体" w:hAnsi="Arial" w:cs="Arial"/>
                <w:sz w:val="18"/>
                <w:szCs w:val="18"/>
                <w:lang w:val="en-US" w:bidi="ar"/>
              </w:rPr>
            </w:pPr>
            <w:ins w:id="21135"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43B49020" w14:textId="77777777" w:rsidR="00BB5147" w:rsidRPr="00BB5147" w:rsidRDefault="00BB5147" w:rsidP="00BB5147">
            <w:pPr>
              <w:keepNext/>
              <w:keepLines/>
              <w:spacing w:after="0"/>
              <w:jc w:val="center"/>
              <w:rPr>
                <w:ins w:id="21136" w:author="ZTE-Ma Zhifeng" w:date="2024-02-06T14:00:00Z"/>
                <w:rFonts w:ascii="Arial" w:eastAsia="宋体" w:hAnsi="Arial" w:cs="Arial"/>
                <w:sz w:val="18"/>
                <w:szCs w:val="18"/>
              </w:rPr>
            </w:pPr>
          </w:p>
        </w:tc>
      </w:tr>
      <w:tr w:rsidR="00BB5147" w:rsidRPr="00BB5147" w14:paraId="60957A7D" w14:textId="77777777" w:rsidTr="008302B1">
        <w:trPr>
          <w:trHeight w:val="187"/>
          <w:jc w:val="center"/>
          <w:ins w:id="2113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E0FEFA" w14:textId="77777777" w:rsidR="00BB5147" w:rsidRPr="00BB5147" w:rsidRDefault="00BB5147" w:rsidP="00BB5147">
            <w:pPr>
              <w:keepNext/>
              <w:keepLines/>
              <w:spacing w:after="0"/>
              <w:jc w:val="center"/>
              <w:rPr>
                <w:ins w:id="2113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A2ACC4" w14:textId="77777777" w:rsidR="00BB5147" w:rsidRPr="00BB5147" w:rsidRDefault="00BB5147" w:rsidP="00BB5147">
            <w:pPr>
              <w:keepNext/>
              <w:keepLines/>
              <w:spacing w:after="0"/>
              <w:jc w:val="center"/>
              <w:rPr>
                <w:ins w:id="2113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CAA874" w14:textId="77777777" w:rsidR="00BB5147" w:rsidRPr="00BB5147" w:rsidRDefault="00BB5147" w:rsidP="00BB5147">
            <w:pPr>
              <w:keepNext/>
              <w:keepLines/>
              <w:spacing w:after="0"/>
              <w:jc w:val="center"/>
              <w:rPr>
                <w:ins w:id="21140" w:author="ZTE-Ma Zhifeng" w:date="2024-02-06T14:00:00Z"/>
                <w:rFonts w:ascii="Arial" w:eastAsia="宋体" w:hAnsi="Arial" w:cs="Arial"/>
                <w:sz w:val="18"/>
                <w:szCs w:val="18"/>
              </w:rPr>
            </w:pPr>
            <w:ins w:id="2114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8AD4E65" w14:textId="77777777" w:rsidR="00BB5147" w:rsidRPr="00BB5147" w:rsidRDefault="00BB5147" w:rsidP="00BB5147">
            <w:pPr>
              <w:keepNext/>
              <w:keepLines/>
              <w:spacing w:after="0"/>
              <w:jc w:val="center"/>
              <w:rPr>
                <w:ins w:id="21142" w:author="ZTE-Ma Zhifeng" w:date="2024-02-06T14:00:00Z"/>
                <w:rFonts w:ascii="Arial" w:eastAsia="宋体" w:hAnsi="Arial" w:cs="Arial"/>
                <w:sz w:val="18"/>
                <w:szCs w:val="18"/>
                <w:lang w:val="en-US" w:bidi="ar"/>
              </w:rPr>
            </w:pPr>
            <w:ins w:id="21143"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BA55408" w14:textId="77777777" w:rsidR="00BB5147" w:rsidRPr="00BB5147" w:rsidRDefault="00BB5147" w:rsidP="00BB5147">
            <w:pPr>
              <w:keepNext/>
              <w:keepLines/>
              <w:spacing w:after="0"/>
              <w:jc w:val="center"/>
              <w:rPr>
                <w:ins w:id="21144" w:author="ZTE-Ma Zhifeng" w:date="2024-02-06T14:00:00Z"/>
                <w:rFonts w:ascii="Arial" w:eastAsia="宋体" w:hAnsi="Arial" w:cs="Arial"/>
                <w:sz w:val="18"/>
                <w:szCs w:val="18"/>
              </w:rPr>
            </w:pPr>
          </w:p>
        </w:tc>
      </w:tr>
      <w:tr w:rsidR="00BB5147" w:rsidRPr="00BB5147" w14:paraId="614CA2E0" w14:textId="77777777" w:rsidTr="008302B1">
        <w:trPr>
          <w:trHeight w:val="187"/>
          <w:jc w:val="center"/>
          <w:ins w:id="2114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890777" w14:textId="77777777" w:rsidR="00BB5147" w:rsidRPr="00BB5147" w:rsidRDefault="00BB5147" w:rsidP="00BB5147">
            <w:pPr>
              <w:keepNext/>
              <w:keepLines/>
              <w:spacing w:after="0"/>
              <w:jc w:val="center"/>
              <w:rPr>
                <w:ins w:id="21146" w:author="ZTE-Ma Zhifeng" w:date="2024-02-06T14:00:00Z"/>
                <w:rFonts w:ascii="Arial" w:eastAsia="宋体" w:hAnsi="Arial" w:cs="Arial"/>
                <w:sz w:val="18"/>
                <w:szCs w:val="18"/>
              </w:rPr>
            </w:pPr>
            <w:ins w:id="21147" w:author="ZTE-Ma Zhifeng" w:date="2024-02-06T14:00:00Z">
              <w:r w:rsidRPr="00BB5147">
                <w:rPr>
                  <w:rFonts w:ascii="Arial" w:eastAsia="宋体" w:hAnsi="Arial" w:cs="Arial"/>
                  <w:sz w:val="18"/>
                  <w:szCs w:val="18"/>
                </w:rPr>
                <w:t>CA_n78A-n79A-n257H-n259J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0F05C4F" w14:textId="77777777" w:rsidR="00BB5147" w:rsidRPr="00BB5147" w:rsidRDefault="00BB5147" w:rsidP="00BB5147">
            <w:pPr>
              <w:keepNext/>
              <w:keepLines/>
              <w:spacing w:after="0"/>
              <w:jc w:val="center"/>
              <w:rPr>
                <w:ins w:id="21148" w:author="ZTE-Ma Zhifeng" w:date="2024-02-06T14:00:00Z"/>
                <w:rFonts w:ascii="Arial" w:eastAsia="宋体" w:hAnsi="Arial" w:cs="Arial"/>
                <w:sz w:val="18"/>
                <w:szCs w:val="18"/>
              </w:rPr>
            </w:pPr>
            <w:ins w:id="21149" w:author="ZTE-Ma Zhifeng" w:date="2024-02-06T14:00:00Z">
              <w:r w:rsidRPr="00BB5147">
                <w:rPr>
                  <w:rFonts w:ascii="Arial" w:eastAsia="宋体" w:hAnsi="Arial" w:cs="Arial"/>
                  <w:sz w:val="18"/>
                  <w:szCs w:val="18"/>
                </w:rPr>
                <w:t>CA_n257G/H</w:t>
              </w:r>
            </w:ins>
          </w:p>
          <w:p w14:paraId="00123B1D" w14:textId="77777777" w:rsidR="00BB5147" w:rsidRPr="00BB5147" w:rsidRDefault="00BB5147" w:rsidP="00BB5147">
            <w:pPr>
              <w:keepNext/>
              <w:keepLines/>
              <w:spacing w:after="0"/>
              <w:jc w:val="center"/>
              <w:rPr>
                <w:ins w:id="21150" w:author="ZTE-Ma Zhifeng" w:date="2024-02-06T14:00:00Z"/>
                <w:rFonts w:ascii="Arial" w:eastAsia="宋体" w:hAnsi="Arial" w:cs="Arial"/>
                <w:sz w:val="18"/>
                <w:szCs w:val="18"/>
                <w:lang w:eastAsia="zh-CN"/>
              </w:rPr>
            </w:pPr>
            <w:ins w:id="21151"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w:t>
              </w:r>
            </w:ins>
          </w:p>
          <w:p w14:paraId="5672770A" w14:textId="77777777" w:rsidR="00BB5147" w:rsidRPr="00BB5147" w:rsidRDefault="00BB5147" w:rsidP="00BB5147">
            <w:pPr>
              <w:keepNext/>
              <w:keepLines/>
              <w:spacing w:after="0"/>
              <w:jc w:val="center"/>
              <w:rPr>
                <w:ins w:id="21152" w:author="ZTE-Ma Zhifeng" w:date="2024-02-06T14:00:00Z"/>
                <w:rFonts w:ascii="Arial" w:eastAsia="宋体" w:hAnsi="Arial" w:cs="Arial"/>
                <w:sz w:val="18"/>
                <w:szCs w:val="18"/>
                <w:lang w:eastAsia="zh-CN"/>
              </w:rPr>
            </w:pPr>
            <w:ins w:id="21153" w:author="ZTE-Ma Zhifeng" w:date="2024-02-06T14:00:00Z">
              <w:r w:rsidRPr="00BB5147">
                <w:rPr>
                  <w:rFonts w:ascii="Arial" w:eastAsia="宋体" w:hAnsi="Arial" w:cs="Arial"/>
                  <w:sz w:val="18"/>
                  <w:szCs w:val="18"/>
                  <w:lang w:eastAsia="zh-CN"/>
                </w:rPr>
                <w:t>CA_n78A-n79A</w:t>
              </w:r>
            </w:ins>
          </w:p>
          <w:p w14:paraId="004D9A9F" w14:textId="77777777" w:rsidR="00BB5147" w:rsidRPr="00BB5147" w:rsidRDefault="00BB5147" w:rsidP="00BB5147">
            <w:pPr>
              <w:keepNext/>
              <w:keepLines/>
              <w:spacing w:after="0"/>
              <w:jc w:val="center"/>
              <w:rPr>
                <w:ins w:id="21154" w:author="ZTE-Ma Zhifeng" w:date="2024-02-06T14:00:00Z"/>
                <w:rFonts w:ascii="Arial" w:eastAsia="宋体" w:hAnsi="Arial" w:cs="Arial"/>
                <w:sz w:val="18"/>
                <w:szCs w:val="18"/>
                <w:lang w:eastAsia="zh-CN"/>
              </w:rPr>
            </w:pPr>
            <w:ins w:id="21155" w:author="ZTE-Ma Zhifeng" w:date="2024-02-06T14:00:00Z">
              <w:r w:rsidRPr="00BB5147">
                <w:rPr>
                  <w:rFonts w:ascii="Arial" w:eastAsia="宋体" w:hAnsi="Arial" w:cs="Arial"/>
                  <w:sz w:val="18"/>
                  <w:szCs w:val="18"/>
                  <w:lang w:eastAsia="zh-CN"/>
                </w:rPr>
                <w:t>CA_n78A-n257A/G/H</w:t>
              </w:r>
            </w:ins>
          </w:p>
          <w:p w14:paraId="3C317AA9" w14:textId="77777777" w:rsidR="00BB5147" w:rsidRPr="00BB5147" w:rsidRDefault="00BB5147" w:rsidP="00BB5147">
            <w:pPr>
              <w:keepNext/>
              <w:keepLines/>
              <w:spacing w:after="0"/>
              <w:jc w:val="center"/>
              <w:rPr>
                <w:ins w:id="21156" w:author="ZTE-Ma Zhifeng" w:date="2024-02-06T14:00:00Z"/>
                <w:rFonts w:ascii="Arial" w:eastAsia="宋体" w:hAnsi="Arial" w:cs="Arial"/>
                <w:sz w:val="18"/>
                <w:szCs w:val="18"/>
                <w:lang w:eastAsia="zh-CN"/>
              </w:rPr>
            </w:pPr>
            <w:ins w:id="21157" w:author="ZTE-Ma Zhifeng" w:date="2024-02-06T14:00:00Z">
              <w:r w:rsidRPr="00BB5147">
                <w:rPr>
                  <w:rFonts w:ascii="Arial" w:eastAsia="宋体" w:hAnsi="Arial" w:cs="Arial"/>
                  <w:sz w:val="18"/>
                  <w:szCs w:val="18"/>
                  <w:lang w:eastAsia="zh-CN"/>
                </w:rPr>
                <w:t>CA_n78A-n259A/G/H/I/J</w:t>
              </w:r>
            </w:ins>
          </w:p>
          <w:p w14:paraId="513B8860" w14:textId="77777777" w:rsidR="00BB5147" w:rsidRPr="00BB5147" w:rsidRDefault="00BB5147" w:rsidP="00BB5147">
            <w:pPr>
              <w:keepNext/>
              <w:keepLines/>
              <w:spacing w:after="0"/>
              <w:jc w:val="center"/>
              <w:rPr>
                <w:ins w:id="21158" w:author="ZTE-Ma Zhifeng" w:date="2024-02-06T14:00:00Z"/>
                <w:rFonts w:ascii="Arial" w:eastAsia="宋体" w:hAnsi="Arial" w:cs="Arial"/>
                <w:sz w:val="18"/>
                <w:szCs w:val="18"/>
                <w:lang w:eastAsia="zh-CN"/>
              </w:rPr>
            </w:pPr>
            <w:ins w:id="21159" w:author="ZTE-Ma Zhifeng" w:date="2024-02-06T14:00:00Z">
              <w:r w:rsidRPr="00BB5147">
                <w:rPr>
                  <w:rFonts w:ascii="Arial" w:eastAsia="宋体" w:hAnsi="Arial" w:cs="Arial"/>
                  <w:sz w:val="18"/>
                  <w:szCs w:val="18"/>
                  <w:lang w:eastAsia="zh-CN"/>
                </w:rPr>
                <w:t>CA_n79A-n257A/G/H</w:t>
              </w:r>
            </w:ins>
          </w:p>
          <w:p w14:paraId="73EBB113" w14:textId="77777777" w:rsidR="00BB5147" w:rsidRPr="00BB5147" w:rsidRDefault="00BB5147" w:rsidP="00BB5147">
            <w:pPr>
              <w:keepNext/>
              <w:keepLines/>
              <w:spacing w:after="0"/>
              <w:jc w:val="center"/>
              <w:rPr>
                <w:ins w:id="21160" w:author="ZTE-Ma Zhifeng" w:date="2024-02-06T14:00:00Z"/>
                <w:rFonts w:ascii="Arial" w:eastAsia="宋体" w:hAnsi="Arial" w:cs="Arial"/>
                <w:sz w:val="18"/>
                <w:szCs w:val="18"/>
              </w:rPr>
            </w:pPr>
            <w:ins w:id="21161"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33F51CD1" w14:textId="77777777" w:rsidR="00BB5147" w:rsidRPr="00BB5147" w:rsidRDefault="00BB5147" w:rsidP="00BB5147">
            <w:pPr>
              <w:keepNext/>
              <w:keepLines/>
              <w:spacing w:after="0"/>
              <w:jc w:val="center"/>
              <w:rPr>
                <w:ins w:id="21162" w:author="ZTE-Ma Zhifeng" w:date="2024-02-06T14:00:00Z"/>
                <w:rFonts w:ascii="Arial" w:eastAsia="宋体" w:hAnsi="Arial" w:cs="Arial"/>
                <w:sz w:val="18"/>
                <w:szCs w:val="18"/>
              </w:rPr>
            </w:pPr>
            <w:ins w:id="21163"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D5F3B97" w14:textId="77777777" w:rsidR="00BB5147" w:rsidRPr="00BB5147" w:rsidRDefault="00BB5147" w:rsidP="00BB5147">
            <w:pPr>
              <w:keepNext/>
              <w:keepLines/>
              <w:spacing w:after="0"/>
              <w:jc w:val="center"/>
              <w:rPr>
                <w:ins w:id="21164" w:author="ZTE-Ma Zhifeng" w:date="2024-02-06T14:00:00Z"/>
                <w:rFonts w:ascii="Arial" w:eastAsia="宋体" w:hAnsi="Arial" w:cs="Arial"/>
                <w:sz w:val="18"/>
                <w:szCs w:val="18"/>
                <w:lang w:val="en-US" w:bidi="ar"/>
              </w:rPr>
            </w:pPr>
            <w:ins w:id="2116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97DFC81" w14:textId="77777777" w:rsidR="00BB5147" w:rsidRPr="00BB5147" w:rsidRDefault="00BB5147" w:rsidP="00BB5147">
            <w:pPr>
              <w:keepNext/>
              <w:keepLines/>
              <w:spacing w:after="0"/>
              <w:jc w:val="center"/>
              <w:rPr>
                <w:ins w:id="21166" w:author="ZTE-Ma Zhifeng" w:date="2024-02-06T14:00:00Z"/>
                <w:rFonts w:ascii="Arial" w:eastAsia="宋体" w:hAnsi="Arial" w:cs="Arial"/>
                <w:sz w:val="18"/>
                <w:szCs w:val="18"/>
              </w:rPr>
            </w:pPr>
            <w:ins w:id="21167" w:author="ZTE-Ma Zhifeng" w:date="2024-02-06T14:00:00Z">
              <w:r w:rsidRPr="00BB5147">
                <w:rPr>
                  <w:rFonts w:ascii="Arial" w:eastAsia="宋体" w:hAnsi="Arial" w:cs="Arial"/>
                  <w:sz w:val="18"/>
                  <w:szCs w:val="18"/>
                  <w:lang w:eastAsia="zh-CN"/>
                </w:rPr>
                <w:t>0</w:t>
              </w:r>
            </w:ins>
          </w:p>
        </w:tc>
      </w:tr>
      <w:tr w:rsidR="00BB5147" w:rsidRPr="00BB5147" w14:paraId="0FC0D2B6" w14:textId="77777777" w:rsidTr="008302B1">
        <w:trPr>
          <w:trHeight w:val="187"/>
          <w:jc w:val="center"/>
          <w:ins w:id="2116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4114630" w14:textId="77777777" w:rsidR="00BB5147" w:rsidRPr="00BB5147" w:rsidRDefault="00BB5147" w:rsidP="00BB5147">
            <w:pPr>
              <w:keepNext/>
              <w:keepLines/>
              <w:spacing w:after="0"/>
              <w:jc w:val="center"/>
              <w:rPr>
                <w:ins w:id="2116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BE7EF9" w14:textId="77777777" w:rsidR="00BB5147" w:rsidRPr="00BB5147" w:rsidRDefault="00BB5147" w:rsidP="00BB5147">
            <w:pPr>
              <w:keepNext/>
              <w:keepLines/>
              <w:spacing w:after="0"/>
              <w:jc w:val="center"/>
              <w:rPr>
                <w:ins w:id="2117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19E0A2" w14:textId="77777777" w:rsidR="00BB5147" w:rsidRPr="00BB5147" w:rsidRDefault="00BB5147" w:rsidP="00BB5147">
            <w:pPr>
              <w:keepNext/>
              <w:keepLines/>
              <w:spacing w:after="0"/>
              <w:jc w:val="center"/>
              <w:rPr>
                <w:ins w:id="21171" w:author="ZTE-Ma Zhifeng" w:date="2024-02-06T14:00:00Z"/>
                <w:rFonts w:ascii="Arial" w:eastAsia="宋体" w:hAnsi="Arial" w:cs="Arial"/>
                <w:sz w:val="18"/>
                <w:szCs w:val="18"/>
              </w:rPr>
            </w:pPr>
            <w:ins w:id="2117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3CBA04F" w14:textId="77777777" w:rsidR="00BB5147" w:rsidRPr="00BB5147" w:rsidRDefault="00BB5147" w:rsidP="00BB5147">
            <w:pPr>
              <w:keepNext/>
              <w:keepLines/>
              <w:spacing w:after="0"/>
              <w:jc w:val="center"/>
              <w:rPr>
                <w:ins w:id="21173" w:author="ZTE-Ma Zhifeng" w:date="2024-02-06T14:00:00Z"/>
                <w:rFonts w:ascii="Arial" w:eastAsia="宋体" w:hAnsi="Arial" w:cs="Arial"/>
                <w:sz w:val="18"/>
                <w:szCs w:val="18"/>
                <w:lang w:val="en-US" w:bidi="ar"/>
              </w:rPr>
            </w:pPr>
            <w:ins w:id="2117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5D1E165" w14:textId="77777777" w:rsidR="00BB5147" w:rsidRPr="00BB5147" w:rsidRDefault="00BB5147" w:rsidP="00BB5147">
            <w:pPr>
              <w:keepNext/>
              <w:keepLines/>
              <w:spacing w:after="0"/>
              <w:jc w:val="center"/>
              <w:rPr>
                <w:ins w:id="21175" w:author="ZTE-Ma Zhifeng" w:date="2024-02-06T14:00:00Z"/>
                <w:rFonts w:ascii="Arial" w:eastAsia="宋体" w:hAnsi="Arial" w:cs="Arial"/>
                <w:sz w:val="18"/>
                <w:szCs w:val="18"/>
              </w:rPr>
            </w:pPr>
          </w:p>
        </w:tc>
      </w:tr>
      <w:tr w:rsidR="00BB5147" w:rsidRPr="00BB5147" w14:paraId="6A46BDCF" w14:textId="77777777" w:rsidTr="008302B1">
        <w:trPr>
          <w:trHeight w:val="187"/>
          <w:jc w:val="center"/>
          <w:ins w:id="2117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3603CB2" w14:textId="77777777" w:rsidR="00BB5147" w:rsidRPr="00BB5147" w:rsidRDefault="00BB5147" w:rsidP="00BB5147">
            <w:pPr>
              <w:keepNext/>
              <w:keepLines/>
              <w:spacing w:after="0"/>
              <w:jc w:val="center"/>
              <w:rPr>
                <w:ins w:id="2117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057BCA" w14:textId="77777777" w:rsidR="00BB5147" w:rsidRPr="00BB5147" w:rsidRDefault="00BB5147" w:rsidP="00BB5147">
            <w:pPr>
              <w:keepNext/>
              <w:keepLines/>
              <w:spacing w:after="0"/>
              <w:jc w:val="center"/>
              <w:rPr>
                <w:ins w:id="2117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6AC96D" w14:textId="77777777" w:rsidR="00BB5147" w:rsidRPr="00BB5147" w:rsidRDefault="00BB5147" w:rsidP="00BB5147">
            <w:pPr>
              <w:keepNext/>
              <w:keepLines/>
              <w:spacing w:after="0"/>
              <w:jc w:val="center"/>
              <w:rPr>
                <w:ins w:id="21179" w:author="ZTE-Ma Zhifeng" w:date="2024-02-06T14:00:00Z"/>
                <w:rFonts w:ascii="Arial" w:eastAsia="宋体" w:hAnsi="Arial" w:cs="Arial"/>
                <w:sz w:val="18"/>
                <w:szCs w:val="18"/>
              </w:rPr>
            </w:pPr>
            <w:ins w:id="2118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2BE3AA7" w14:textId="77777777" w:rsidR="00BB5147" w:rsidRPr="00BB5147" w:rsidRDefault="00BB5147" w:rsidP="00BB5147">
            <w:pPr>
              <w:keepNext/>
              <w:keepLines/>
              <w:spacing w:after="0"/>
              <w:jc w:val="center"/>
              <w:rPr>
                <w:ins w:id="21181" w:author="ZTE-Ma Zhifeng" w:date="2024-02-06T14:00:00Z"/>
                <w:rFonts w:ascii="Arial" w:eastAsia="宋体" w:hAnsi="Arial" w:cs="Arial"/>
                <w:sz w:val="18"/>
                <w:szCs w:val="18"/>
                <w:lang w:val="en-US" w:bidi="ar"/>
              </w:rPr>
            </w:pPr>
            <w:ins w:id="21182"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06DD13A1" w14:textId="77777777" w:rsidR="00BB5147" w:rsidRPr="00BB5147" w:rsidRDefault="00BB5147" w:rsidP="00BB5147">
            <w:pPr>
              <w:keepNext/>
              <w:keepLines/>
              <w:spacing w:after="0"/>
              <w:jc w:val="center"/>
              <w:rPr>
                <w:ins w:id="21183" w:author="ZTE-Ma Zhifeng" w:date="2024-02-06T14:00:00Z"/>
                <w:rFonts w:ascii="Arial" w:eastAsia="宋体" w:hAnsi="Arial" w:cs="Arial"/>
                <w:sz w:val="18"/>
                <w:szCs w:val="18"/>
              </w:rPr>
            </w:pPr>
          </w:p>
        </w:tc>
      </w:tr>
      <w:tr w:rsidR="00BB5147" w:rsidRPr="00BB5147" w14:paraId="400B803D" w14:textId="77777777" w:rsidTr="008302B1">
        <w:trPr>
          <w:trHeight w:val="187"/>
          <w:jc w:val="center"/>
          <w:ins w:id="2118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ECA27D" w14:textId="77777777" w:rsidR="00BB5147" w:rsidRPr="00BB5147" w:rsidRDefault="00BB5147" w:rsidP="00BB5147">
            <w:pPr>
              <w:keepNext/>
              <w:keepLines/>
              <w:spacing w:after="0"/>
              <w:jc w:val="center"/>
              <w:rPr>
                <w:ins w:id="2118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226BA7" w14:textId="77777777" w:rsidR="00BB5147" w:rsidRPr="00BB5147" w:rsidRDefault="00BB5147" w:rsidP="00BB5147">
            <w:pPr>
              <w:keepNext/>
              <w:keepLines/>
              <w:spacing w:after="0"/>
              <w:jc w:val="center"/>
              <w:rPr>
                <w:ins w:id="2118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88C221" w14:textId="77777777" w:rsidR="00BB5147" w:rsidRPr="00BB5147" w:rsidRDefault="00BB5147" w:rsidP="00BB5147">
            <w:pPr>
              <w:keepNext/>
              <w:keepLines/>
              <w:spacing w:after="0"/>
              <w:jc w:val="center"/>
              <w:rPr>
                <w:ins w:id="21187" w:author="ZTE-Ma Zhifeng" w:date="2024-02-06T14:00:00Z"/>
                <w:rFonts w:ascii="Arial" w:eastAsia="宋体" w:hAnsi="Arial" w:cs="Arial"/>
                <w:sz w:val="18"/>
                <w:szCs w:val="18"/>
              </w:rPr>
            </w:pPr>
            <w:ins w:id="2118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78C4B5F" w14:textId="77777777" w:rsidR="00BB5147" w:rsidRPr="00BB5147" w:rsidRDefault="00BB5147" w:rsidP="00BB5147">
            <w:pPr>
              <w:keepNext/>
              <w:keepLines/>
              <w:spacing w:after="0"/>
              <w:jc w:val="center"/>
              <w:rPr>
                <w:ins w:id="21189" w:author="ZTE-Ma Zhifeng" w:date="2024-02-06T14:00:00Z"/>
                <w:rFonts w:ascii="Arial" w:eastAsia="宋体" w:hAnsi="Arial" w:cs="Arial"/>
                <w:sz w:val="18"/>
                <w:szCs w:val="18"/>
                <w:lang w:val="en-US" w:bidi="ar"/>
              </w:rPr>
            </w:pPr>
            <w:ins w:id="21190"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C345E1E" w14:textId="77777777" w:rsidR="00BB5147" w:rsidRPr="00BB5147" w:rsidRDefault="00BB5147" w:rsidP="00BB5147">
            <w:pPr>
              <w:keepNext/>
              <w:keepLines/>
              <w:spacing w:after="0"/>
              <w:jc w:val="center"/>
              <w:rPr>
                <w:ins w:id="21191" w:author="ZTE-Ma Zhifeng" w:date="2024-02-06T14:00:00Z"/>
                <w:rFonts w:ascii="Arial" w:eastAsia="宋体" w:hAnsi="Arial" w:cs="Arial"/>
                <w:sz w:val="18"/>
                <w:szCs w:val="18"/>
              </w:rPr>
            </w:pPr>
          </w:p>
        </w:tc>
      </w:tr>
      <w:tr w:rsidR="00BB5147" w:rsidRPr="00BB5147" w14:paraId="0CD1F270" w14:textId="77777777" w:rsidTr="008302B1">
        <w:trPr>
          <w:trHeight w:val="187"/>
          <w:jc w:val="center"/>
          <w:ins w:id="2119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4367C0" w14:textId="77777777" w:rsidR="00BB5147" w:rsidRPr="00BB5147" w:rsidRDefault="00BB5147" w:rsidP="00BB5147">
            <w:pPr>
              <w:keepNext/>
              <w:keepLines/>
              <w:spacing w:after="0"/>
              <w:jc w:val="center"/>
              <w:rPr>
                <w:ins w:id="21193" w:author="ZTE-Ma Zhifeng" w:date="2024-02-06T14:00:00Z"/>
                <w:rFonts w:ascii="Arial" w:eastAsia="宋体" w:hAnsi="Arial" w:cs="Arial"/>
                <w:sz w:val="18"/>
                <w:szCs w:val="18"/>
              </w:rPr>
            </w:pPr>
            <w:ins w:id="21194" w:author="ZTE-Ma Zhifeng" w:date="2024-02-06T14:00:00Z">
              <w:r w:rsidRPr="00BB5147">
                <w:rPr>
                  <w:rFonts w:ascii="Arial" w:eastAsia="宋体" w:hAnsi="Arial" w:cs="Arial"/>
                  <w:sz w:val="18"/>
                  <w:szCs w:val="18"/>
                </w:rPr>
                <w:t>CA_n78A-n79A-n257H-n259K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8EFDE14" w14:textId="77777777" w:rsidR="00BB5147" w:rsidRPr="00BB5147" w:rsidRDefault="00BB5147" w:rsidP="00BB5147">
            <w:pPr>
              <w:keepNext/>
              <w:keepLines/>
              <w:spacing w:after="0"/>
              <w:jc w:val="center"/>
              <w:rPr>
                <w:ins w:id="21195" w:author="ZTE-Ma Zhifeng" w:date="2024-02-06T14:00:00Z"/>
                <w:rFonts w:ascii="Arial" w:eastAsia="宋体" w:hAnsi="Arial" w:cs="Arial"/>
                <w:sz w:val="18"/>
                <w:szCs w:val="18"/>
              </w:rPr>
            </w:pPr>
            <w:ins w:id="21196" w:author="ZTE-Ma Zhifeng" w:date="2024-02-06T14:00:00Z">
              <w:r w:rsidRPr="00BB5147">
                <w:rPr>
                  <w:rFonts w:ascii="Arial" w:eastAsia="宋体" w:hAnsi="Arial" w:cs="Arial"/>
                  <w:sz w:val="18"/>
                  <w:szCs w:val="18"/>
                </w:rPr>
                <w:t>CA_n257G/H</w:t>
              </w:r>
            </w:ins>
          </w:p>
          <w:p w14:paraId="2527A159" w14:textId="77777777" w:rsidR="00BB5147" w:rsidRPr="00BB5147" w:rsidRDefault="00BB5147" w:rsidP="00BB5147">
            <w:pPr>
              <w:keepNext/>
              <w:keepLines/>
              <w:spacing w:after="0"/>
              <w:jc w:val="center"/>
              <w:rPr>
                <w:ins w:id="21197" w:author="ZTE-Ma Zhifeng" w:date="2024-02-06T14:00:00Z"/>
                <w:rFonts w:ascii="Arial" w:eastAsia="宋体" w:hAnsi="Arial" w:cs="Arial"/>
                <w:sz w:val="18"/>
                <w:szCs w:val="18"/>
                <w:lang w:eastAsia="zh-CN"/>
              </w:rPr>
            </w:pPr>
            <w:ins w:id="21198"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w:t>
              </w:r>
            </w:ins>
          </w:p>
          <w:p w14:paraId="7C65A560" w14:textId="77777777" w:rsidR="00BB5147" w:rsidRPr="00BB5147" w:rsidRDefault="00BB5147" w:rsidP="00BB5147">
            <w:pPr>
              <w:keepNext/>
              <w:keepLines/>
              <w:spacing w:after="0"/>
              <w:jc w:val="center"/>
              <w:rPr>
                <w:ins w:id="21199" w:author="ZTE-Ma Zhifeng" w:date="2024-02-06T14:00:00Z"/>
                <w:rFonts w:ascii="Arial" w:eastAsia="宋体" w:hAnsi="Arial" w:cs="Arial"/>
                <w:sz w:val="18"/>
                <w:szCs w:val="18"/>
                <w:lang w:eastAsia="zh-CN"/>
              </w:rPr>
            </w:pPr>
            <w:ins w:id="21200" w:author="ZTE-Ma Zhifeng" w:date="2024-02-06T14:00:00Z">
              <w:r w:rsidRPr="00BB5147">
                <w:rPr>
                  <w:rFonts w:ascii="Arial" w:eastAsia="宋体" w:hAnsi="Arial" w:cs="Arial"/>
                  <w:sz w:val="18"/>
                  <w:szCs w:val="18"/>
                  <w:lang w:eastAsia="zh-CN"/>
                </w:rPr>
                <w:t>CA_n78A-n79A</w:t>
              </w:r>
            </w:ins>
          </w:p>
          <w:p w14:paraId="6286501B" w14:textId="77777777" w:rsidR="00BB5147" w:rsidRPr="00BB5147" w:rsidRDefault="00BB5147" w:rsidP="00BB5147">
            <w:pPr>
              <w:keepNext/>
              <w:keepLines/>
              <w:spacing w:after="0"/>
              <w:jc w:val="center"/>
              <w:rPr>
                <w:ins w:id="21201" w:author="ZTE-Ma Zhifeng" w:date="2024-02-06T14:00:00Z"/>
                <w:rFonts w:ascii="Arial" w:eastAsia="宋体" w:hAnsi="Arial" w:cs="Arial"/>
                <w:sz w:val="18"/>
                <w:szCs w:val="18"/>
                <w:lang w:eastAsia="zh-CN"/>
              </w:rPr>
            </w:pPr>
            <w:ins w:id="21202" w:author="ZTE-Ma Zhifeng" w:date="2024-02-06T14:00:00Z">
              <w:r w:rsidRPr="00BB5147">
                <w:rPr>
                  <w:rFonts w:ascii="Arial" w:eastAsia="宋体" w:hAnsi="Arial" w:cs="Arial"/>
                  <w:sz w:val="18"/>
                  <w:szCs w:val="18"/>
                  <w:lang w:eastAsia="zh-CN"/>
                </w:rPr>
                <w:t>CA_n78A-n257A/G/H</w:t>
              </w:r>
            </w:ins>
          </w:p>
          <w:p w14:paraId="55BBFBF1" w14:textId="77777777" w:rsidR="00BB5147" w:rsidRPr="00BB5147" w:rsidRDefault="00BB5147" w:rsidP="00BB5147">
            <w:pPr>
              <w:keepNext/>
              <w:keepLines/>
              <w:spacing w:after="0"/>
              <w:jc w:val="center"/>
              <w:rPr>
                <w:ins w:id="21203" w:author="ZTE-Ma Zhifeng" w:date="2024-02-06T14:00:00Z"/>
                <w:rFonts w:ascii="Arial" w:eastAsia="宋体" w:hAnsi="Arial" w:cs="Arial"/>
                <w:sz w:val="18"/>
                <w:szCs w:val="18"/>
                <w:lang w:eastAsia="zh-CN"/>
              </w:rPr>
            </w:pPr>
            <w:ins w:id="21204" w:author="ZTE-Ma Zhifeng" w:date="2024-02-06T14:00:00Z">
              <w:r w:rsidRPr="00BB5147">
                <w:rPr>
                  <w:rFonts w:ascii="Arial" w:eastAsia="宋体" w:hAnsi="Arial" w:cs="Arial"/>
                  <w:sz w:val="18"/>
                  <w:szCs w:val="18"/>
                  <w:lang w:eastAsia="zh-CN"/>
                </w:rPr>
                <w:t>CA_n78A-n259A/G/H/I/J/K</w:t>
              </w:r>
            </w:ins>
          </w:p>
          <w:p w14:paraId="27BD281D" w14:textId="77777777" w:rsidR="00BB5147" w:rsidRPr="00BB5147" w:rsidRDefault="00BB5147" w:rsidP="00BB5147">
            <w:pPr>
              <w:keepNext/>
              <w:keepLines/>
              <w:spacing w:after="0"/>
              <w:jc w:val="center"/>
              <w:rPr>
                <w:ins w:id="21205" w:author="ZTE-Ma Zhifeng" w:date="2024-02-06T14:00:00Z"/>
                <w:rFonts w:ascii="Arial" w:eastAsia="宋体" w:hAnsi="Arial" w:cs="Arial"/>
                <w:sz w:val="18"/>
                <w:szCs w:val="18"/>
                <w:lang w:eastAsia="zh-CN"/>
              </w:rPr>
            </w:pPr>
            <w:ins w:id="21206" w:author="ZTE-Ma Zhifeng" w:date="2024-02-06T14:00:00Z">
              <w:r w:rsidRPr="00BB5147">
                <w:rPr>
                  <w:rFonts w:ascii="Arial" w:eastAsia="宋体" w:hAnsi="Arial" w:cs="Arial"/>
                  <w:sz w:val="18"/>
                  <w:szCs w:val="18"/>
                  <w:lang w:eastAsia="zh-CN"/>
                </w:rPr>
                <w:t>CA_n79A-n257A/G/H</w:t>
              </w:r>
            </w:ins>
          </w:p>
          <w:p w14:paraId="1EB8B907" w14:textId="77777777" w:rsidR="00BB5147" w:rsidRPr="00BB5147" w:rsidRDefault="00BB5147" w:rsidP="00BB5147">
            <w:pPr>
              <w:keepNext/>
              <w:keepLines/>
              <w:spacing w:after="0"/>
              <w:jc w:val="center"/>
              <w:rPr>
                <w:ins w:id="21207" w:author="ZTE-Ma Zhifeng" w:date="2024-02-06T14:00:00Z"/>
                <w:rFonts w:ascii="Arial" w:eastAsia="宋体" w:hAnsi="Arial" w:cs="Arial"/>
                <w:sz w:val="18"/>
                <w:szCs w:val="18"/>
              </w:rPr>
            </w:pPr>
            <w:ins w:id="21208"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2F9F08E0" w14:textId="77777777" w:rsidR="00BB5147" w:rsidRPr="00BB5147" w:rsidRDefault="00BB5147" w:rsidP="00BB5147">
            <w:pPr>
              <w:keepNext/>
              <w:keepLines/>
              <w:spacing w:after="0"/>
              <w:jc w:val="center"/>
              <w:rPr>
                <w:ins w:id="21209" w:author="ZTE-Ma Zhifeng" w:date="2024-02-06T14:00:00Z"/>
                <w:rFonts w:ascii="Arial" w:eastAsia="宋体" w:hAnsi="Arial" w:cs="Arial"/>
                <w:sz w:val="18"/>
                <w:szCs w:val="18"/>
              </w:rPr>
            </w:pPr>
            <w:ins w:id="21210"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3245039" w14:textId="77777777" w:rsidR="00BB5147" w:rsidRPr="00BB5147" w:rsidRDefault="00BB5147" w:rsidP="00BB5147">
            <w:pPr>
              <w:keepNext/>
              <w:keepLines/>
              <w:spacing w:after="0"/>
              <w:jc w:val="center"/>
              <w:rPr>
                <w:ins w:id="21211" w:author="ZTE-Ma Zhifeng" w:date="2024-02-06T14:00:00Z"/>
                <w:rFonts w:ascii="Arial" w:eastAsia="宋体" w:hAnsi="Arial" w:cs="Arial"/>
                <w:sz w:val="18"/>
                <w:szCs w:val="18"/>
                <w:lang w:val="en-US" w:bidi="ar"/>
              </w:rPr>
            </w:pPr>
            <w:ins w:id="2121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3263BD4" w14:textId="77777777" w:rsidR="00BB5147" w:rsidRPr="00BB5147" w:rsidRDefault="00BB5147" w:rsidP="00BB5147">
            <w:pPr>
              <w:keepNext/>
              <w:keepLines/>
              <w:spacing w:after="0"/>
              <w:jc w:val="center"/>
              <w:rPr>
                <w:ins w:id="21213" w:author="ZTE-Ma Zhifeng" w:date="2024-02-06T14:00:00Z"/>
                <w:rFonts w:ascii="Arial" w:eastAsia="宋体" w:hAnsi="Arial" w:cs="Arial"/>
                <w:sz w:val="18"/>
                <w:szCs w:val="18"/>
              </w:rPr>
            </w:pPr>
            <w:ins w:id="21214" w:author="ZTE-Ma Zhifeng" w:date="2024-02-06T14:00:00Z">
              <w:r w:rsidRPr="00BB5147">
                <w:rPr>
                  <w:rFonts w:ascii="Arial" w:eastAsia="宋体" w:hAnsi="Arial" w:cs="Arial"/>
                  <w:sz w:val="18"/>
                  <w:szCs w:val="18"/>
                  <w:lang w:eastAsia="zh-CN"/>
                </w:rPr>
                <w:t>0</w:t>
              </w:r>
            </w:ins>
          </w:p>
        </w:tc>
      </w:tr>
      <w:tr w:rsidR="00BB5147" w:rsidRPr="00BB5147" w14:paraId="1E35E0AD" w14:textId="77777777" w:rsidTr="008302B1">
        <w:trPr>
          <w:trHeight w:val="187"/>
          <w:jc w:val="center"/>
          <w:ins w:id="2121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D4E6290" w14:textId="77777777" w:rsidR="00BB5147" w:rsidRPr="00BB5147" w:rsidRDefault="00BB5147" w:rsidP="00BB5147">
            <w:pPr>
              <w:keepNext/>
              <w:keepLines/>
              <w:spacing w:after="0"/>
              <w:jc w:val="center"/>
              <w:rPr>
                <w:ins w:id="2121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283122" w14:textId="77777777" w:rsidR="00BB5147" w:rsidRPr="00BB5147" w:rsidRDefault="00BB5147" w:rsidP="00BB5147">
            <w:pPr>
              <w:keepNext/>
              <w:keepLines/>
              <w:spacing w:after="0"/>
              <w:jc w:val="center"/>
              <w:rPr>
                <w:ins w:id="2121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F1EB3F" w14:textId="77777777" w:rsidR="00BB5147" w:rsidRPr="00BB5147" w:rsidRDefault="00BB5147" w:rsidP="00BB5147">
            <w:pPr>
              <w:keepNext/>
              <w:keepLines/>
              <w:spacing w:after="0"/>
              <w:jc w:val="center"/>
              <w:rPr>
                <w:ins w:id="21218" w:author="ZTE-Ma Zhifeng" w:date="2024-02-06T14:00:00Z"/>
                <w:rFonts w:ascii="Arial" w:eastAsia="宋体" w:hAnsi="Arial" w:cs="Arial"/>
                <w:sz w:val="18"/>
                <w:szCs w:val="18"/>
              </w:rPr>
            </w:pPr>
            <w:ins w:id="2121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6DAC081" w14:textId="77777777" w:rsidR="00BB5147" w:rsidRPr="00BB5147" w:rsidRDefault="00BB5147" w:rsidP="00BB5147">
            <w:pPr>
              <w:keepNext/>
              <w:keepLines/>
              <w:spacing w:after="0"/>
              <w:jc w:val="center"/>
              <w:rPr>
                <w:ins w:id="21220" w:author="ZTE-Ma Zhifeng" w:date="2024-02-06T14:00:00Z"/>
                <w:rFonts w:ascii="Arial" w:eastAsia="宋体" w:hAnsi="Arial" w:cs="Arial"/>
                <w:sz w:val="18"/>
                <w:szCs w:val="18"/>
                <w:lang w:val="en-US" w:bidi="ar"/>
              </w:rPr>
            </w:pPr>
            <w:ins w:id="2122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117EEED" w14:textId="77777777" w:rsidR="00BB5147" w:rsidRPr="00BB5147" w:rsidRDefault="00BB5147" w:rsidP="00BB5147">
            <w:pPr>
              <w:keepNext/>
              <w:keepLines/>
              <w:spacing w:after="0"/>
              <w:jc w:val="center"/>
              <w:rPr>
                <w:ins w:id="21222" w:author="ZTE-Ma Zhifeng" w:date="2024-02-06T14:00:00Z"/>
                <w:rFonts w:ascii="Arial" w:eastAsia="宋体" w:hAnsi="Arial" w:cs="Arial"/>
                <w:sz w:val="18"/>
                <w:szCs w:val="18"/>
              </w:rPr>
            </w:pPr>
          </w:p>
        </w:tc>
      </w:tr>
      <w:tr w:rsidR="00BB5147" w:rsidRPr="00BB5147" w14:paraId="72BF54F0" w14:textId="77777777" w:rsidTr="008302B1">
        <w:trPr>
          <w:trHeight w:val="187"/>
          <w:jc w:val="center"/>
          <w:ins w:id="2122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3F919E1" w14:textId="77777777" w:rsidR="00BB5147" w:rsidRPr="00BB5147" w:rsidRDefault="00BB5147" w:rsidP="00BB5147">
            <w:pPr>
              <w:keepNext/>
              <w:keepLines/>
              <w:spacing w:after="0"/>
              <w:jc w:val="center"/>
              <w:rPr>
                <w:ins w:id="2122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6275B9" w14:textId="77777777" w:rsidR="00BB5147" w:rsidRPr="00BB5147" w:rsidRDefault="00BB5147" w:rsidP="00BB5147">
            <w:pPr>
              <w:keepNext/>
              <w:keepLines/>
              <w:spacing w:after="0"/>
              <w:jc w:val="center"/>
              <w:rPr>
                <w:ins w:id="2122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4B21C3" w14:textId="77777777" w:rsidR="00BB5147" w:rsidRPr="00BB5147" w:rsidRDefault="00BB5147" w:rsidP="00BB5147">
            <w:pPr>
              <w:keepNext/>
              <w:keepLines/>
              <w:spacing w:after="0"/>
              <w:jc w:val="center"/>
              <w:rPr>
                <w:ins w:id="21226" w:author="ZTE-Ma Zhifeng" w:date="2024-02-06T14:00:00Z"/>
                <w:rFonts w:ascii="Arial" w:eastAsia="宋体" w:hAnsi="Arial" w:cs="Arial"/>
                <w:sz w:val="18"/>
                <w:szCs w:val="18"/>
              </w:rPr>
            </w:pPr>
            <w:ins w:id="2122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F5AEA5D" w14:textId="77777777" w:rsidR="00BB5147" w:rsidRPr="00BB5147" w:rsidRDefault="00BB5147" w:rsidP="00BB5147">
            <w:pPr>
              <w:keepNext/>
              <w:keepLines/>
              <w:spacing w:after="0"/>
              <w:jc w:val="center"/>
              <w:rPr>
                <w:ins w:id="21228" w:author="ZTE-Ma Zhifeng" w:date="2024-02-06T14:00:00Z"/>
                <w:rFonts w:ascii="Arial" w:eastAsia="宋体" w:hAnsi="Arial" w:cs="Arial"/>
                <w:sz w:val="18"/>
                <w:szCs w:val="18"/>
                <w:lang w:val="en-US" w:bidi="ar"/>
              </w:rPr>
            </w:pPr>
            <w:ins w:id="21229"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6DDDD849" w14:textId="77777777" w:rsidR="00BB5147" w:rsidRPr="00BB5147" w:rsidRDefault="00BB5147" w:rsidP="00BB5147">
            <w:pPr>
              <w:keepNext/>
              <w:keepLines/>
              <w:spacing w:after="0"/>
              <w:jc w:val="center"/>
              <w:rPr>
                <w:ins w:id="21230" w:author="ZTE-Ma Zhifeng" w:date="2024-02-06T14:00:00Z"/>
                <w:rFonts w:ascii="Arial" w:eastAsia="宋体" w:hAnsi="Arial" w:cs="Arial"/>
                <w:sz w:val="18"/>
                <w:szCs w:val="18"/>
              </w:rPr>
            </w:pPr>
          </w:p>
        </w:tc>
      </w:tr>
      <w:tr w:rsidR="00BB5147" w:rsidRPr="00BB5147" w14:paraId="1B5883D0" w14:textId="77777777" w:rsidTr="008302B1">
        <w:trPr>
          <w:trHeight w:val="187"/>
          <w:jc w:val="center"/>
          <w:ins w:id="2123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12A7519" w14:textId="77777777" w:rsidR="00BB5147" w:rsidRPr="00BB5147" w:rsidRDefault="00BB5147" w:rsidP="00BB5147">
            <w:pPr>
              <w:keepNext/>
              <w:keepLines/>
              <w:spacing w:after="0"/>
              <w:jc w:val="center"/>
              <w:rPr>
                <w:ins w:id="2123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DB07F0" w14:textId="77777777" w:rsidR="00BB5147" w:rsidRPr="00BB5147" w:rsidRDefault="00BB5147" w:rsidP="00BB5147">
            <w:pPr>
              <w:keepNext/>
              <w:keepLines/>
              <w:spacing w:after="0"/>
              <w:jc w:val="center"/>
              <w:rPr>
                <w:ins w:id="2123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CC6372" w14:textId="77777777" w:rsidR="00BB5147" w:rsidRPr="00BB5147" w:rsidRDefault="00BB5147" w:rsidP="00BB5147">
            <w:pPr>
              <w:keepNext/>
              <w:keepLines/>
              <w:spacing w:after="0"/>
              <w:jc w:val="center"/>
              <w:rPr>
                <w:ins w:id="21234" w:author="ZTE-Ma Zhifeng" w:date="2024-02-06T14:00:00Z"/>
                <w:rFonts w:ascii="Arial" w:eastAsia="宋体" w:hAnsi="Arial" w:cs="Arial"/>
                <w:sz w:val="18"/>
                <w:szCs w:val="18"/>
              </w:rPr>
            </w:pPr>
            <w:ins w:id="2123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90FDD6A" w14:textId="77777777" w:rsidR="00BB5147" w:rsidRPr="00BB5147" w:rsidRDefault="00BB5147" w:rsidP="00BB5147">
            <w:pPr>
              <w:keepNext/>
              <w:keepLines/>
              <w:spacing w:after="0"/>
              <w:jc w:val="center"/>
              <w:rPr>
                <w:ins w:id="21236" w:author="ZTE-Ma Zhifeng" w:date="2024-02-06T14:00:00Z"/>
                <w:rFonts w:ascii="Arial" w:eastAsia="宋体" w:hAnsi="Arial" w:cs="Arial"/>
                <w:sz w:val="18"/>
                <w:szCs w:val="18"/>
                <w:lang w:val="en-US" w:bidi="ar"/>
              </w:rPr>
            </w:pPr>
            <w:ins w:id="21237"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0ADEC8C" w14:textId="77777777" w:rsidR="00BB5147" w:rsidRPr="00BB5147" w:rsidRDefault="00BB5147" w:rsidP="00BB5147">
            <w:pPr>
              <w:keepNext/>
              <w:keepLines/>
              <w:spacing w:after="0"/>
              <w:jc w:val="center"/>
              <w:rPr>
                <w:ins w:id="21238" w:author="ZTE-Ma Zhifeng" w:date="2024-02-06T14:00:00Z"/>
                <w:rFonts w:ascii="Arial" w:eastAsia="宋体" w:hAnsi="Arial" w:cs="Arial"/>
                <w:sz w:val="18"/>
                <w:szCs w:val="18"/>
              </w:rPr>
            </w:pPr>
          </w:p>
        </w:tc>
      </w:tr>
      <w:tr w:rsidR="00BB5147" w:rsidRPr="00BB5147" w14:paraId="01647DF9" w14:textId="77777777" w:rsidTr="008302B1">
        <w:trPr>
          <w:trHeight w:val="187"/>
          <w:jc w:val="center"/>
          <w:ins w:id="2123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C58AF2" w14:textId="77777777" w:rsidR="00BB5147" w:rsidRPr="00BB5147" w:rsidRDefault="00BB5147" w:rsidP="00BB5147">
            <w:pPr>
              <w:keepNext/>
              <w:keepLines/>
              <w:spacing w:after="0"/>
              <w:jc w:val="center"/>
              <w:rPr>
                <w:ins w:id="21240" w:author="ZTE-Ma Zhifeng" w:date="2024-02-06T14:00:00Z"/>
                <w:rFonts w:ascii="Arial" w:eastAsia="宋体" w:hAnsi="Arial" w:cs="Arial"/>
                <w:sz w:val="18"/>
                <w:szCs w:val="18"/>
              </w:rPr>
            </w:pPr>
            <w:ins w:id="21241" w:author="ZTE-Ma Zhifeng" w:date="2024-02-06T14:00:00Z">
              <w:r w:rsidRPr="00BB5147">
                <w:rPr>
                  <w:rFonts w:ascii="Arial" w:eastAsia="宋体" w:hAnsi="Arial" w:cs="Arial"/>
                  <w:sz w:val="18"/>
                  <w:szCs w:val="18"/>
                </w:rPr>
                <w:t>CA_n78A-n79A-n257H-n259L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E702B3A" w14:textId="77777777" w:rsidR="00BB5147" w:rsidRPr="00BB5147" w:rsidRDefault="00BB5147" w:rsidP="00BB5147">
            <w:pPr>
              <w:keepNext/>
              <w:keepLines/>
              <w:spacing w:after="0"/>
              <w:jc w:val="center"/>
              <w:rPr>
                <w:ins w:id="21242" w:author="ZTE-Ma Zhifeng" w:date="2024-02-06T14:00:00Z"/>
                <w:rFonts w:ascii="Arial" w:eastAsia="宋体" w:hAnsi="Arial" w:cs="Arial"/>
                <w:sz w:val="18"/>
                <w:szCs w:val="18"/>
              </w:rPr>
            </w:pPr>
            <w:ins w:id="21243" w:author="ZTE-Ma Zhifeng" w:date="2024-02-06T14:00:00Z">
              <w:r w:rsidRPr="00BB5147">
                <w:rPr>
                  <w:rFonts w:ascii="Arial" w:eastAsia="宋体" w:hAnsi="Arial" w:cs="Arial"/>
                  <w:sz w:val="18"/>
                  <w:szCs w:val="18"/>
                </w:rPr>
                <w:t>CA_n257G/H</w:t>
              </w:r>
            </w:ins>
          </w:p>
          <w:p w14:paraId="0037043A" w14:textId="77777777" w:rsidR="00BB5147" w:rsidRPr="00BB5147" w:rsidRDefault="00BB5147" w:rsidP="00BB5147">
            <w:pPr>
              <w:keepNext/>
              <w:keepLines/>
              <w:spacing w:after="0"/>
              <w:jc w:val="center"/>
              <w:rPr>
                <w:ins w:id="21244" w:author="ZTE-Ma Zhifeng" w:date="2024-02-06T14:00:00Z"/>
                <w:rFonts w:ascii="Arial" w:eastAsia="宋体" w:hAnsi="Arial" w:cs="Arial"/>
                <w:sz w:val="18"/>
                <w:szCs w:val="18"/>
                <w:lang w:eastAsia="zh-CN"/>
              </w:rPr>
            </w:pPr>
            <w:ins w:id="21245"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w:t>
              </w:r>
            </w:ins>
          </w:p>
          <w:p w14:paraId="59A9C25E" w14:textId="77777777" w:rsidR="00BB5147" w:rsidRPr="00BB5147" w:rsidRDefault="00BB5147" w:rsidP="00BB5147">
            <w:pPr>
              <w:keepNext/>
              <w:keepLines/>
              <w:spacing w:after="0"/>
              <w:jc w:val="center"/>
              <w:rPr>
                <w:ins w:id="21246" w:author="ZTE-Ma Zhifeng" w:date="2024-02-06T14:00:00Z"/>
                <w:rFonts w:ascii="Arial" w:eastAsia="宋体" w:hAnsi="Arial" w:cs="Arial"/>
                <w:sz w:val="18"/>
                <w:szCs w:val="18"/>
                <w:lang w:eastAsia="zh-CN"/>
              </w:rPr>
            </w:pPr>
            <w:ins w:id="21247" w:author="ZTE-Ma Zhifeng" w:date="2024-02-06T14:00:00Z">
              <w:r w:rsidRPr="00BB5147">
                <w:rPr>
                  <w:rFonts w:ascii="Arial" w:eastAsia="宋体" w:hAnsi="Arial" w:cs="Arial"/>
                  <w:sz w:val="18"/>
                  <w:szCs w:val="18"/>
                  <w:lang w:eastAsia="zh-CN"/>
                </w:rPr>
                <w:t>CA_n78A-n79A</w:t>
              </w:r>
            </w:ins>
          </w:p>
          <w:p w14:paraId="60926AD0" w14:textId="77777777" w:rsidR="00BB5147" w:rsidRPr="00BB5147" w:rsidRDefault="00BB5147" w:rsidP="00BB5147">
            <w:pPr>
              <w:keepNext/>
              <w:keepLines/>
              <w:spacing w:after="0"/>
              <w:jc w:val="center"/>
              <w:rPr>
                <w:ins w:id="21248" w:author="ZTE-Ma Zhifeng" w:date="2024-02-06T14:00:00Z"/>
                <w:rFonts w:ascii="Arial" w:eastAsia="宋体" w:hAnsi="Arial" w:cs="Arial"/>
                <w:sz w:val="18"/>
                <w:szCs w:val="18"/>
                <w:lang w:eastAsia="zh-CN"/>
              </w:rPr>
            </w:pPr>
            <w:ins w:id="21249" w:author="ZTE-Ma Zhifeng" w:date="2024-02-06T14:00:00Z">
              <w:r w:rsidRPr="00BB5147">
                <w:rPr>
                  <w:rFonts w:ascii="Arial" w:eastAsia="宋体" w:hAnsi="Arial" w:cs="Arial"/>
                  <w:sz w:val="18"/>
                  <w:szCs w:val="18"/>
                  <w:lang w:eastAsia="zh-CN"/>
                </w:rPr>
                <w:t>CA_n78A-n257A/G/H</w:t>
              </w:r>
            </w:ins>
          </w:p>
          <w:p w14:paraId="6C188D8B" w14:textId="77777777" w:rsidR="00BB5147" w:rsidRPr="00BB5147" w:rsidRDefault="00BB5147" w:rsidP="00BB5147">
            <w:pPr>
              <w:keepNext/>
              <w:keepLines/>
              <w:spacing w:after="0"/>
              <w:jc w:val="center"/>
              <w:rPr>
                <w:ins w:id="21250" w:author="ZTE-Ma Zhifeng" w:date="2024-02-06T14:00:00Z"/>
                <w:rFonts w:ascii="Arial" w:eastAsia="宋体" w:hAnsi="Arial" w:cs="Arial"/>
                <w:sz w:val="18"/>
                <w:szCs w:val="18"/>
                <w:lang w:eastAsia="zh-CN"/>
              </w:rPr>
            </w:pPr>
            <w:ins w:id="21251" w:author="ZTE-Ma Zhifeng" w:date="2024-02-06T14:00:00Z">
              <w:r w:rsidRPr="00BB5147">
                <w:rPr>
                  <w:rFonts w:ascii="Arial" w:eastAsia="宋体" w:hAnsi="Arial" w:cs="Arial"/>
                  <w:sz w:val="18"/>
                  <w:szCs w:val="18"/>
                  <w:lang w:eastAsia="zh-CN"/>
                </w:rPr>
                <w:t>CA_n78A-n259A/G/H/I/J/K/L</w:t>
              </w:r>
            </w:ins>
          </w:p>
          <w:p w14:paraId="04FB017D" w14:textId="77777777" w:rsidR="00BB5147" w:rsidRPr="00BB5147" w:rsidRDefault="00BB5147" w:rsidP="00BB5147">
            <w:pPr>
              <w:keepNext/>
              <w:keepLines/>
              <w:spacing w:after="0"/>
              <w:jc w:val="center"/>
              <w:rPr>
                <w:ins w:id="21252" w:author="ZTE-Ma Zhifeng" w:date="2024-02-06T14:00:00Z"/>
                <w:rFonts w:ascii="Arial" w:eastAsia="宋体" w:hAnsi="Arial" w:cs="Arial"/>
                <w:sz w:val="18"/>
                <w:szCs w:val="18"/>
                <w:lang w:eastAsia="zh-CN"/>
              </w:rPr>
            </w:pPr>
            <w:ins w:id="21253" w:author="ZTE-Ma Zhifeng" w:date="2024-02-06T14:00:00Z">
              <w:r w:rsidRPr="00BB5147">
                <w:rPr>
                  <w:rFonts w:ascii="Arial" w:eastAsia="宋体" w:hAnsi="Arial" w:cs="Arial"/>
                  <w:sz w:val="18"/>
                  <w:szCs w:val="18"/>
                  <w:lang w:eastAsia="zh-CN"/>
                </w:rPr>
                <w:t>CA_n79A-n257A/G/H</w:t>
              </w:r>
            </w:ins>
          </w:p>
          <w:p w14:paraId="2C74D2C8" w14:textId="77777777" w:rsidR="00BB5147" w:rsidRPr="00BB5147" w:rsidRDefault="00BB5147" w:rsidP="00BB5147">
            <w:pPr>
              <w:keepNext/>
              <w:keepLines/>
              <w:spacing w:after="0"/>
              <w:jc w:val="center"/>
              <w:rPr>
                <w:ins w:id="21254" w:author="ZTE-Ma Zhifeng" w:date="2024-02-06T14:00:00Z"/>
                <w:rFonts w:ascii="Arial" w:eastAsia="宋体" w:hAnsi="Arial" w:cs="Arial"/>
                <w:sz w:val="18"/>
                <w:szCs w:val="18"/>
              </w:rPr>
            </w:pPr>
            <w:ins w:id="21255"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18C7093E" w14:textId="77777777" w:rsidR="00BB5147" w:rsidRPr="00BB5147" w:rsidRDefault="00BB5147" w:rsidP="00BB5147">
            <w:pPr>
              <w:keepNext/>
              <w:keepLines/>
              <w:spacing w:after="0"/>
              <w:jc w:val="center"/>
              <w:rPr>
                <w:ins w:id="21256" w:author="ZTE-Ma Zhifeng" w:date="2024-02-06T14:00:00Z"/>
                <w:rFonts w:ascii="Arial" w:eastAsia="宋体" w:hAnsi="Arial" w:cs="Arial"/>
                <w:sz w:val="18"/>
                <w:szCs w:val="18"/>
              </w:rPr>
            </w:pPr>
            <w:ins w:id="21257"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26BA470C" w14:textId="77777777" w:rsidR="00BB5147" w:rsidRPr="00BB5147" w:rsidRDefault="00BB5147" w:rsidP="00BB5147">
            <w:pPr>
              <w:keepNext/>
              <w:keepLines/>
              <w:spacing w:after="0"/>
              <w:jc w:val="center"/>
              <w:rPr>
                <w:ins w:id="21258" w:author="ZTE-Ma Zhifeng" w:date="2024-02-06T14:00:00Z"/>
                <w:rFonts w:ascii="Arial" w:eastAsia="宋体" w:hAnsi="Arial" w:cs="Arial"/>
                <w:sz w:val="18"/>
                <w:szCs w:val="18"/>
                <w:lang w:val="en-US" w:bidi="ar"/>
              </w:rPr>
            </w:pPr>
            <w:ins w:id="2125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34461B0" w14:textId="77777777" w:rsidR="00BB5147" w:rsidRPr="00BB5147" w:rsidRDefault="00BB5147" w:rsidP="00BB5147">
            <w:pPr>
              <w:keepNext/>
              <w:keepLines/>
              <w:spacing w:after="0"/>
              <w:jc w:val="center"/>
              <w:rPr>
                <w:ins w:id="21260" w:author="ZTE-Ma Zhifeng" w:date="2024-02-06T14:00:00Z"/>
                <w:rFonts w:ascii="Arial" w:eastAsia="宋体" w:hAnsi="Arial" w:cs="Arial"/>
                <w:sz w:val="18"/>
                <w:szCs w:val="18"/>
              </w:rPr>
            </w:pPr>
            <w:ins w:id="21261" w:author="ZTE-Ma Zhifeng" w:date="2024-02-06T14:00:00Z">
              <w:r w:rsidRPr="00BB5147">
                <w:rPr>
                  <w:rFonts w:ascii="Arial" w:eastAsia="宋体" w:hAnsi="Arial" w:cs="Arial"/>
                  <w:sz w:val="18"/>
                  <w:szCs w:val="18"/>
                  <w:lang w:eastAsia="zh-CN"/>
                </w:rPr>
                <w:t>0</w:t>
              </w:r>
            </w:ins>
          </w:p>
        </w:tc>
      </w:tr>
      <w:tr w:rsidR="00BB5147" w:rsidRPr="00BB5147" w14:paraId="51B4AC94" w14:textId="77777777" w:rsidTr="008302B1">
        <w:trPr>
          <w:trHeight w:val="187"/>
          <w:jc w:val="center"/>
          <w:ins w:id="2126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741758E" w14:textId="77777777" w:rsidR="00BB5147" w:rsidRPr="00BB5147" w:rsidRDefault="00BB5147" w:rsidP="00BB5147">
            <w:pPr>
              <w:keepNext/>
              <w:keepLines/>
              <w:spacing w:after="0"/>
              <w:jc w:val="center"/>
              <w:rPr>
                <w:ins w:id="2126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476F9F" w14:textId="77777777" w:rsidR="00BB5147" w:rsidRPr="00BB5147" w:rsidRDefault="00BB5147" w:rsidP="00BB5147">
            <w:pPr>
              <w:keepNext/>
              <w:keepLines/>
              <w:spacing w:after="0"/>
              <w:jc w:val="center"/>
              <w:rPr>
                <w:ins w:id="2126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922474" w14:textId="77777777" w:rsidR="00BB5147" w:rsidRPr="00BB5147" w:rsidRDefault="00BB5147" w:rsidP="00BB5147">
            <w:pPr>
              <w:keepNext/>
              <w:keepLines/>
              <w:spacing w:after="0"/>
              <w:jc w:val="center"/>
              <w:rPr>
                <w:ins w:id="21265" w:author="ZTE-Ma Zhifeng" w:date="2024-02-06T14:00:00Z"/>
                <w:rFonts w:ascii="Arial" w:eastAsia="宋体" w:hAnsi="Arial" w:cs="Arial"/>
                <w:sz w:val="18"/>
                <w:szCs w:val="18"/>
              </w:rPr>
            </w:pPr>
            <w:ins w:id="2126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118D57C6" w14:textId="77777777" w:rsidR="00BB5147" w:rsidRPr="00BB5147" w:rsidRDefault="00BB5147" w:rsidP="00BB5147">
            <w:pPr>
              <w:keepNext/>
              <w:keepLines/>
              <w:spacing w:after="0"/>
              <w:jc w:val="center"/>
              <w:rPr>
                <w:ins w:id="21267" w:author="ZTE-Ma Zhifeng" w:date="2024-02-06T14:00:00Z"/>
                <w:rFonts w:ascii="Arial" w:eastAsia="宋体" w:hAnsi="Arial" w:cs="Arial"/>
                <w:sz w:val="18"/>
                <w:szCs w:val="18"/>
                <w:lang w:val="en-US" w:bidi="ar"/>
              </w:rPr>
            </w:pPr>
            <w:ins w:id="2126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66D1467" w14:textId="77777777" w:rsidR="00BB5147" w:rsidRPr="00BB5147" w:rsidRDefault="00BB5147" w:rsidP="00BB5147">
            <w:pPr>
              <w:keepNext/>
              <w:keepLines/>
              <w:spacing w:after="0"/>
              <w:jc w:val="center"/>
              <w:rPr>
                <w:ins w:id="21269" w:author="ZTE-Ma Zhifeng" w:date="2024-02-06T14:00:00Z"/>
                <w:rFonts w:ascii="Arial" w:eastAsia="宋体" w:hAnsi="Arial" w:cs="Arial"/>
                <w:sz w:val="18"/>
                <w:szCs w:val="18"/>
              </w:rPr>
            </w:pPr>
          </w:p>
        </w:tc>
      </w:tr>
      <w:tr w:rsidR="00BB5147" w:rsidRPr="00BB5147" w14:paraId="14CC772A" w14:textId="77777777" w:rsidTr="008302B1">
        <w:trPr>
          <w:trHeight w:val="187"/>
          <w:jc w:val="center"/>
          <w:ins w:id="2127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B4D78AB" w14:textId="77777777" w:rsidR="00BB5147" w:rsidRPr="00BB5147" w:rsidRDefault="00BB5147" w:rsidP="00BB5147">
            <w:pPr>
              <w:keepNext/>
              <w:keepLines/>
              <w:spacing w:after="0"/>
              <w:jc w:val="center"/>
              <w:rPr>
                <w:ins w:id="2127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1AF5DE" w14:textId="77777777" w:rsidR="00BB5147" w:rsidRPr="00BB5147" w:rsidRDefault="00BB5147" w:rsidP="00BB5147">
            <w:pPr>
              <w:keepNext/>
              <w:keepLines/>
              <w:spacing w:after="0"/>
              <w:jc w:val="center"/>
              <w:rPr>
                <w:ins w:id="2127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56EC89" w14:textId="77777777" w:rsidR="00BB5147" w:rsidRPr="00BB5147" w:rsidRDefault="00BB5147" w:rsidP="00BB5147">
            <w:pPr>
              <w:keepNext/>
              <w:keepLines/>
              <w:spacing w:after="0"/>
              <w:jc w:val="center"/>
              <w:rPr>
                <w:ins w:id="21273" w:author="ZTE-Ma Zhifeng" w:date="2024-02-06T14:00:00Z"/>
                <w:rFonts w:ascii="Arial" w:eastAsia="宋体" w:hAnsi="Arial" w:cs="Arial"/>
                <w:sz w:val="18"/>
                <w:szCs w:val="18"/>
              </w:rPr>
            </w:pPr>
            <w:ins w:id="2127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8BD2806" w14:textId="77777777" w:rsidR="00BB5147" w:rsidRPr="00BB5147" w:rsidRDefault="00BB5147" w:rsidP="00BB5147">
            <w:pPr>
              <w:keepNext/>
              <w:keepLines/>
              <w:spacing w:after="0"/>
              <w:jc w:val="center"/>
              <w:rPr>
                <w:ins w:id="21275" w:author="ZTE-Ma Zhifeng" w:date="2024-02-06T14:00:00Z"/>
                <w:rFonts w:ascii="Arial" w:eastAsia="宋体" w:hAnsi="Arial" w:cs="Arial"/>
                <w:sz w:val="18"/>
                <w:szCs w:val="18"/>
                <w:lang w:val="en-US" w:bidi="ar"/>
              </w:rPr>
            </w:pPr>
            <w:ins w:id="21276"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1BB5495F" w14:textId="77777777" w:rsidR="00BB5147" w:rsidRPr="00BB5147" w:rsidRDefault="00BB5147" w:rsidP="00BB5147">
            <w:pPr>
              <w:keepNext/>
              <w:keepLines/>
              <w:spacing w:after="0"/>
              <w:jc w:val="center"/>
              <w:rPr>
                <w:ins w:id="21277" w:author="ZTE-Ma Zhifeng" w:date="2024-02-06T14:00:00Z"/>
                <w:rFonts w:ascii="Arial" w:eastAsia="宋体" w:hAnsi="Arial" w:cs="Arial"/>
                <w:sz w:val="18"/>
                <w:szCs w:val="18"/>
              </w:rPr>
            </w:pPr>
          </w:p>
        </w:tc>
      </w:tr>
      <w:tr w:rsidR="00BB5147" w:rsidRPr="00BB5147" w14:paraId="6613C603" w14:textId="77777777" w:rsidTr="008302B1">
        <w:trPr>
          <w:trHeight w:val="187"/>
          <w:jc w:val="center"/>
          <w:ins w:id="2127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3043BD6" w14:textId="77777777" w:rsidR="00BB5147" w:rsidRPr="00BB5147" w:rsidRDefault="00BB5147" w:rsidP="00BB5147">
            <w:pPr>
              <w:keepNext/>
              <w:keepLines/>
              <w:spacing w:after="0"/>
              <w:jc w:val="center"/>
              <w:rPr>
                <w:ins w:id="2127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782F59" w14:textId="77777777" w:rsidR="00BB5147" w:rsidRPr="00BB5147" w:rsidRDefault="00BB5147" w:rsidP="00BB5147">
            <w:pPr>
              <w:keepNext/>
              <w:keepLines/>
              <w:spacing w:after="0"/>
              <w:jc w:val="center"/>
              <w:rPr>
                <w:ins w:id="2128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BD426D" w14:textId="77777777" w:rsidR="00BB5147" w:rsidRPr="00BB5147" w:rsidRDefault="00BB5147" w:rsidP="00BB5147">
            <w:pPr>
              <w:keepNext/>
              <w:keepLines/>
              <w:spacing w:after="0"/>
              <w:jc w:val="center"/>
              <w:rPr>
                <w:ins w:id="21281" w:author="ZTE-Ma Zhifeng" w:date="2024-02-06T14:00:00Z"/>
                <w:rFonts w:ascii="Arial" w:eastAsia="宋体" w:hAnsi="Arial" w:cs="Arial"/>
                <w:sz w:val="18"/>
                <w:szCs w:val="18"/>
              </w:rPr>
            </w:pPr>
            <w:ins w:id="2128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74AA18F3" w14:textId="77777777" w:rsidR="00BB5147" w:rsidRPr="00BB5147" w:rsidRDefault="00BB5147" w:rsidP="00BB5147">
            <w:pPr>
              <w:keepNext/>
              <w:keepLines/>
              <w:spacing w:after="0"/>
              <w:jc w:val="center"/>
              <w:rPr>
                <w:ins w:id="21283" w:author="ZTE-Ma Zhifeng" w:date="2024-02-06T14:00:00Z"/>
                <w:rFonts w:ascii="Arial" w:eastAsia="宋体" w:hAnsi="Arial" w:cs="Arial"/>
                <w:sz w:val="18"/>
                <w:szCs w:val="18"/>
                <w:lang w:val="en-US" w:bidi="ar"/>
              </w:rPr>
            </w:pPr>
            <w:ins w:id="21284"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C8C1BD0" w14:textId="77777777" w:rsidR="00BB5147" w:rsidRPr="00BB5147" w:rsidRDefault="00BB5147" w:rsidP="00BB5147">
            <w:pPr>
              <w:keepNext/>
              <w:keepLines/>
              <w:spacing w:after="0"/>
              <w:jc w:val="center"/>
              <w:rPr>
                <w:ins w:id="21285" w:author="ZTE-Ma Zhifeng" w:date="2024-02-06T14:00:00Z"/>
                <w:rFonts w:ascii="Arial" w:eastAsia="宋体" w:hAnsi="Arial" w:cs="Arial"/>
                <w:sz w:val="18"/>
                <w:szCs w:val="18"/>
              </w:rPr>
            </w:pPr>
          </w:p>
        </w:tc>
      </w:tr>
      <w:tr w:rsidR="00BB5147" w:rsidRPr="00BB5147" w14:paraId="280038EA" w14:textId="77777777" w:rsidTr="008302B1">
        <w:trPr>
          <w:trHeight w:val="187"/>
          <w:jc w:val="center"/>
          <w:ins w:id="2128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A05DEC" w14:textId="77777777" w:rsidR="00BB5147" w:rsidRPr="00BB5147" w:rsidRDefault="00BB5147" w:rsidP="00BB5147">
            <w:pPr>
              <w:keepNext/>
              <w:keepLines/>
              <w:spacing w:after="0"/>
              <w:jc w:val="center"/>
              <w:rPr>
                <w:ins w:id="21287" w:author="ZTE-Ma Zhifeng" w:date="2024-02-06T14:00:00Z"/>
                <w:rFonts w:ascii="Arial" w:eastAsia="宋体" w:hAnsi="Arial" w:cs="Arial"/>
                <w:sz w:val="18"/>
                <w:szCs w:val="18"/>
              </w:rPr>
            </w:pPr>
            <w:ins w:id="21288" w:author="ZTE-Ma Zhifeng" w:date="2024-02-06T14:00:00Z">
              <w:r w:rsidRPr="00BB5147">
                <w:rPr>
                  <w:rFonts w:ascii="Arial" w:eastAsia="宋体" w:hAnsi="Arial" w:cs="Arial"/>
                  <w:sz w:val="18"/>
                  <w:szCs w:val="18"/>
                </w:rPr>
                <w:lastRenderedPageBreak/>
                <w:t>CA_n78A-n79A-n257H-n259M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663FF1BC" w14:textId="77777777" w:rsidR="00BB5147" w:rsidRPr="00BB5147" w:rsidRDefault="00BB5147" w:rsidP="00BB5147">
            <w:pPr>
              <w:keepNext/>
              <w:keepLines/>
              <w:spacing w:after="0"/>
              <w:jc w:val="center"/>
              <w:rPr>
                <w:ins w:id="21289" w:author="ZTE-Ma Zhifeng" w:date="2024-02-06T14:00:00Z"/>
                <w:rFonts w:ascii="Arial" w:eastAsia="宋体" w:hAnsi="Arial" w:cs="Arial"/>
                <w:sz w:val="18"/>
                <w:szCs w:val="18"/>
              </w:rPr>
            </w:pPr>
            <w:ins w:id="21290" w:author="ZTE-Ma Zhifeng" w:date="2024-02-06T14:00:00Z">
              <w:r w:rsidRPr="00BB5147">
                <w:rPr>
                  <w:rFonts w:ascii="Arial" w:eastAsia="宋体" w:hAnsi="Arial" w:cs="Arial"/>
                  <w:sz w:val="18"/>
                  <w:szCs w:val="18"/>
                </w:rPr>
                <w:t>CA_n257G/H</w:t>
              </w:r>
            </w:ins>
          </w:p>
          <w:p w14:paraId="3E29B2AE" w14:textId="77777777" w:rsidR="00BB5147" w:rsidRPr="00BB5147" w:rsidRDefault="00BB5147" w:rsidP="00BB5147">
            <w:pPr>
              <w:keepNext/>
              <w:keepLines/>
              <w:spacing w:after="0"/>
              <w:jc w:val="center"/>
              <w:rPr>
                <w:ins w:id="21291" w:author="ZTE-Ma Zhifeng" w:date="2024-02-06T14:00:00Z"/>
                <w:rFonts w:ascii="Arial" w:eastAsia="宋体" w:hAnsi="Arial" w:cs="Arial"/>
                <w:sz w:val="18"/>
                <w:szCs w:val="18"/>
                <w:lang w:eastAsia="zh-CN"/>
              </w:rPr>
            </w:pPr>
            <w:ins w:id="21292"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/H/I/J/K/L/M</w:t>
              </w:r>
            </w:ins>
          </w:p>
          <w:p w14:paraId="60B8A0F0" w14:textId="77777777" w:rsidR="00BB5147" w:rsidRPr="00BB5147" w:rsidRDefault="00BB5147" w:rsidP="00BB5147">
            <w:pPr>
              <w:keepNext/>
              <w:keepLines/>
              <w:spacing w:after="0"/>
              <w:jc w:val="center"/>
              <w:rPr>
                <w:ins w:id="21293" w:author="ZTE-Ma Zhifeng" w:date="2024-02-06T14:00:00Z"/>
                <w:rFonts w:ascii="Arial" w:eastAsia="宋体" w:hAnsi="Arial" w:cs="Arial"/>
                <w:sz w:val="18"/>
                <w:szCs w:val="18"/>
                <w:lang w:eastAsia="zh-CN"/>
              </w:rPr>
            </w:pPr>
            <w:ins w:id="21294" w:author="ZTE-Ma Zhifeng" w:date="2024-02-06T14:00:00Z">
              <w:r w:rsidRPr="00BB5147">
                <w:rPr>
                  <w:rFonts w:ascii="Arial" w:eastAsia="宋体" w:hAnsi="Arial" w:cs="Arial"/>
                  <w:sz w:val="18"/>
                  <w:szCs w:val="18"/>
                  <w:lang w:eastAsia="zh-CN"/>
                </w:rPr>
                <w:t>CA_n78A-n79A</w:t>
              </w:r>
            </w:ins>
          </w:p>
          <w:p w14:paraId="26030E53" w14:textId="77777777" w:rsidR="00BB5147" w:rsidRPr="00BB5147" w:rsidRDefault="00BB5147" w:rsidP="00BB5147">
            <w:pPr>
              <w:keepNext/>
              <w:keepLines/>
              <w:spacing w:after="0"/>
              <w:jc w:val="center"/>
              <w:rPr>
                <w:ins w:id="21295" w:author="ZTE-Ma Zhifeng" w:date="2024-02-06T14:00:00Z"/>
                <w:rFonts w:ascii="Arial" w:eastAsia="宋体" w:hAnsi="Arial" w:cs="Arial"/>
                <w:sz w:val="18"/>
                <w:szCs w:val="18"/>
                <w:lang w:eastAsia="zh-CN"/>
              </w:rPr>
            </w:pPr>
            <w:ins w:id="21296" w:author="ZTE-Ma Zhifeng" w:date="2024-02-06T14:00:00Z">
              <w:r w:rsidRPr="00BB5147">
                <w:rPr>
                  <w:rFonts w:ascii="Arial" w:eastAsia="宋体" w:hAnsi="Arial" w:cs="Arial"/>
                  <w:sz w:val="18"/>
                  <w:szCs w:val="18"/>
                  <w:lang w:eastAsia="zh-CN"/>
                </w:rPr>
                <w:t>CA_n78A-n257A/G/H</w:t>
              </w:r>
            </w:ins>
          </w:p>
          <w:p w14:paraId="5E4958A6" w14:textId="77777777" w:rsidR="00BB5147" w:rsidRPr="00BB5147" w:rsidRDefault="00BB5147" w:rsidP="00BB5147">
            <w:pPr>
              <w:keepNext/>
              <w:keepLines/>
              <w:spacing w:after="0"/>
              <w:jc w:val="center"/>
              <w:rPr>
                <w:ins w:id="21297" w:author="ZTE-Ma Zhifeng" w:date="2024-02-06T14:00:00Z"/>
                <w:rFonts w:ascii="Arial" w:eastAsia="宋体" w:hAnsi="Arial" w:cs="Arial"/>
                <w:sz w:val="18"/>
                <w:szCs w:val="18"/>
                <w:lang w:eastAsia="zh-CN"/>
              </w:rPr>
            </w:pPr>
            <w:ins w:id="21298" w:author="ZTE-Ma Zhifeng" w:date="2024-02-06T14:00:00Z">
              <w:r w:rsidRPr="00BB5147">
                <w:rPr>
                  <w:rFonts w:ascii="Arial" w:eastAsia="宋体" w:hAnsi="Arial" w:cs="Arial"/>
                  <w:sz w:val="18"/>
                  <w:szCs w:val="18"/>
                  <w:lang w:eastAsia="zh-CN"/>
                </w:rPr>
                <w:t>CA_n78A-n259A/G/H/I/J/K/L/M</w:t>
              </w:r>
            </w:ins>
          </w:p>
          <w:p w14:paraId="3EDAB19F" w14:textId="77777777" w:rsidR="00BB5147" w:rsidRPr="00BB5147" w:rsidRDefault="00BB5147" w:rsidP="00BB5147">
            <w:pPr>
              <w:keepNext/>
              <w:keepLines/>
              <w:spacing w:after="0"/>
              <w:jc w:val="center"/>
              <w:rPr>
                <w:ins w:id="21299" w:author="ZTE-Ma Zhifeng" w:date="2024-02-06T14:00:00Z"/>
                <w:rFonts w:ascii="Arial" w:eastAsia="宋体" w:hAnsi="Arial" w:cs="Arial"/>
                <w:sz w:val="18"/>
                <w:szCs w:val="18"/>
                <w:lang w:eastAsia="zh-CN"/>
              </w:rPr>
            </w:pPr>
            <w:ins w:id="21300" w:author="ZTE-Ma Zhifeng" w:date="2024-02-06T14:00:00Z">
              <w:r w:rsidRPr="00BB5147">
                <w:rPr>
                  <w:rFonts w:ascii="Arial" w:eastAsia="宋体" w:hAnsi="Arial" w:cs="Arial"/>
                  <w:sz w:val="18"/>
                  <w:szCs w:val="18"/>
                  <w:lang w:eastAsia="zh-CN"/>
                </w:rPr>
                <w:t>CA_n79A-n257A/G/H</w:t>
              </w:r>
            </w:ins>
          </w:p>
          <w:p w14:paraId="66DCE804" w14:textId="77777777" w:rsidR="00BB5147" w:rsidRPr="00BB5147" w:rsidRDefault="00BB5147" w:rsidP="00BB5147">
            <w:pPr>
              <w:keepNext/>
              <w:keepLines/>
              <w:spacing w:after="0"/>
              <w:jc w:val="center"/>
              <w:rPr>
                <w:ins w:id="21301" w:author="ZTE-Ma Zhifeng" w:date="2024-02-06T14:00:00Z"/>
                <w:rFonts w:ascii="Arial" w:eastAsia="宋体" w:hAnsi="Arial" w:cs="Arial"/>
                <w:sz w:val="18"/>
                <w:szCs w:val="18"/>
              </w:rPr>
            </w:pPr>
            <w:ins w:id="21302"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single" w:sz="4" w:space="0" w:color="auto"/>
              <w:right w:val="single" w:sz="4" w:space="0" w:color="auto"/>
            </w:tcBorders>
            <w:vAlign w:val="center"/>
          </w:tcPr>
          <w:p w14:paraId="43BDD7B1" w14:textId="77777777" w:rsidR="00BB5147" w:rsidRPr="00BB5147" w:rsidRDefault="00BB5147" w:rsidP="00BB5147">
            <w:pPr>
              <w:keepNext/>
              <w:keepLines/>
              <w:spacing w:after="0"/>
              <w:jc w:val="center"/>
              <w:rPr>
                <w:ins w:id="21303" w:author="ZTE-Ma Zhifeng" w:date="2024-02-06T14:00:00Z"/>
                <w:rFonts w:ascii="Arial" w:eastAsia="宋体" w:hAnsi="Arial" w:cs="Arial"/>
                <w:sz w:val="18"/>
                <w:szCs w:val="18"/>
              </w:rPr>
            </w:pPr>
            <w:ins w:id="21304"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5086CE7" w14:textId="77777777" w:rsidR="00BB5147" w:rsidRPr="00BB5147" w:rsidRDefault="00BB5147" w:rsidP="00BB5147">
            <w:pPr>
              <w:keepNext/>
              <w:keepLines/>
              <w:spacing w:after="0"/>
              <w:jc w:val="center"/>
              <w:rPr>
                <w:ins w:id="21305" w:author="ZTE-Ma Zhifeng" w:date="2024-02-06T14:00:00Z"/>
                <w:rFonts w:ascii="Arial" w:eastAsia="宋体" w:hAnsi="Arial" w:cs="Arial"/>
                <w:sz w:val="18"/>
                <w:szCs w:val="18"/>
                <w:lang w:val="en-US" w:bidi="ar"/>
              </w:rPr>
            </w:pPr>
            <w:ins w:id="21306"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F46BE53" w14:textId="77777777" w:rsidR="00BB5147" w:rsidRPr="00BB5147" w:rsidRDefault="00BB5147" w:rsidP="00BB5147">
            <w:pPr>
              <w:keepNext/>
              <w:keepLines/>
              <w:spacing w:after="0"/>
              <w:jc w:val="center"/>
              <w:rPr>
                <w:ins w:id="21307" w:author="ZTE-Ma Zhifeng" w:date="2024-02-06T14:00:00Z"/>
                <w:rFonts w:ascii="Arial" w:eastAsia="宋体" w:hAnsi="Arial" w:cs="Arial"/>
                <w:sz w:val="18"/>
                <w:szCs w:val="18"/>
              </w:rPr>
            </w:pPr>
            <w:ins w:id="21308" w:author="ZTE-Ma Zhifeng" w:date="2024-02-06T14:00:00Z">
              <w:r w:rsidRPr="00BB5147">
                <w:rPr>
                  <w:rFonts w:ascii="Arial" w:eastAsia="宋体" w:hAnsi="Arial" w:cs="Arial"/>
                  <w:sz w:val="18"/>
                  <w:szCs w:val="18"/>
                  <w:lang w:eastAsia="zh-CN"/>
                </w:rPr>
                <w:t>0</w:t>
              </w:r>
            </w:ins>
          </w:p>
        </w:tc>
      </w:tr>
      <w:tr w:rsidR="00BB5147" w:rsidRPr="00BB5147" w14:paraId="36D8087A" w14:textId="77777777" w:rsidTr="008302B1">
        <w:trPr>
          <w:trHeight w:val="187"/>
          <w:jc w:val="center"/>
          <w:ins w:id="2130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B943CC7" w14:textId="77777777" w:rsidR="00BB5147" w:rsidRPr="00BB5147" w:rsidRDefault="00BB5147" w:rsidP="00BB5147">
            <w:pPr>
              <w:keepNext/>
              <w:keepLines/>
              <w:spacing w:after="0"/>
              <w:jc w:val="center"/>
              <w:rPr>
                <w:ins w:id="2131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EC7AFA" w14:textId="77777777" w:rsidR="00BB5147" w:rsidRPr="00BB5147" w:rsidRDefault="00BB5147" w:rsidP="00BB5147">
            <w:pPr>
              <w:keepNext/>
              <w:keepLines/>
              <w:spacing w:after="0"/>
              <w:jc w:val="center"/>
              <w:rPr>
                <w:ins w:id="2131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36BD1C" w14:textId="77777777" w:rsidR="00BB5147" w:rsidRPr="00BB5147" w:rsidRDefault="00BB5147" w:rsidP="00BB5147">
            <w:pPr>
              <w:keepNext/>
              <w:keepLines/>
              <w:spacing w:after="0"/>
              <w:jc w:val="center"/>
              <w:rPr>
                <w:ins w:id="21312" w:author="ZTE-Ma Zhifeng" w:date="2024-02-06T14:00:00Z"/>
                <w:rFonts w:ascii="Arial" w:eastAsia="宋体" w:hAnsi="Arial" w:cs="Arial"/>
                <w:sz w:val="18"/>
                <w:szCs w:val="18"/>
              </w:rPr>
            </w:pPr>
            <w:ins w:id="21313"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E01B16A" w14:textId="77777777" w:rsidR="00BB5147" w:rsidRPr="00BB5147" w:rsidRDefault="00BB5147" w:rsidP="00BB5147">
            <w:pPr>
              <w:keepNext/>
              <w:keepLines/>
              <w:spacing w:after="0"/>
              <w:jc w:val="center"/>
              <w:rPr>
                <w:ins w:id="21314" w:author="ZTE-Ma Zhifeng" w:date="2024-02-06T14:00:00Z"/>
                <w:rFonts w:ascii="Arial" w:eastAsia="宋体" w:hAnsi="Arial" w:cs="Arial"/>
                <w:sz w:val="18"/>
                <w:szCs w:val="18"/>
                <w:lang w:val="en-US" w:bidi="ar"/>
              </w:rPr>
            </w:pPr>
            <w:ins w:id="21315"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62000BF8" w14:textId="77777777" w:rsidR="00BB5147" w:rsidRPr="00BB5147" w:rsidRDefault="00BB5147" w:rsidP="00BB5147">
            <w:pPr>
              <w:keepNext/>
              <w:keepLines/>
              <w:spacing w:after="0"/>
              <w:jc w:val="center"/>
              <w:rPr>
                <w:ins w:id="21316" w:author="ZTE-Ma Zhifeng" w:date="2024-02-06T14:00:00Z"/>
                <w:rFonts w:ascii="Arial" w:eastAsia="宋体" w:hAnsi="Arial" w:cs="Arial"/>
                <w:sz w:val="18"/>
                <w:szCs w:val="18"/>
              </w:rPr>
            </w:pPr>
          </w:p>
        </w:tc>
      </w:tr>
      <w:tr w:rsidR="00BB5147" w:rsidRPr="00BB5147" w14:paraId="17780D05" w14:textId="77777777" w:rsidTr="008302B1">
        <w:trPr>
          <w:trHeight w:val="187"/>
          <w:jc w:val="center"/>
          <w:ins w:id="2131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18CA12EE" w14:textId="77777777" w:rsidR="00BB5147" w:rsidRPr="00BB5147" w:rsidRDefault="00BB5147" w:rsidP="00BB5147">
            <w:pPr>
              <w:keepNext/>
              <w:keepLines/>
              <w:spacing w:after="0"/>
              <w:jc w:val="center"/>
              <w:rPr>
                <w:ins w:id="2131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44E970" w14:textId="77777777" w:rsidR="00BB5147" w:rsidRPr="00BB5147" w:rsidRDefault="00BB5147" w:rsidP="00BB5147">
            <w:pPr>
              <w:keepNext/>
              <w:keepLines/>
              <w:spacing w:after="0"/>
              <w:jc w:val="center"/>
              <w:rPr>
                <w:ins w:id="2131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BC3146" w14:textId="77777777" w:rsidR="00BB5147" w:rsidRPr="00BB5147" w:rsidRDefault="00BB5147" w:rsidP="00BB5147">
            <w:pPr>
              <w:keepNext/>
              <w:keepLines/>
              <w:spacing w:after="0"/>
              <w:jc w:val="center"/>
              <w:rPr>
                <w:ins w:id="21320" w:author="ZTE-Ma Zhifeng" w:date="2024-02-06T14:00:00Z"/>
                <w:rFonts w:ascii="Arial" w:eastAsia="宋体" w:hAnsi="Arial" w:cs="Arial"/>
                <w:sz w:val="18"/>
                <w:szCs w:val="18"/>
              </w:rPr>
            </w:pPr>
            <w:ins w:id="21321"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77BB1E1F" w14:textId="77777777" w:rsidR="00BB5147" w:rsidRPr="00BB5147" w:rsidRDefault="00BB5147" w:rsidP="00BB5147">
            <w:pPr>
              <w:keepNext/>
              <w:keepLines/>
              <w:spacing w:after="0"/>
              <w:jc w:val="center"/>
              <w:rPr>
                <w:ins w:id="21322" w:author="ZTE-Ma Zhifeng" w:date="2024-02-06T14:00:00Z"/>
                <w:rFonts w:ascii="Arial" w:eastAsia="宋体" w:hAnsi="Arial" w:cs="Arial"/>
                <w:sz w:val="18"/>
                <w:szCs w:val="18"/>
                <w:lang w:val="en-US" w:bidi="ar"/>
              </w:rPr>
            </w:pPr>
            <w:ins w:id="21323" w:author="ZTE-Ma Zhifeng" w:date="2024-02-06T14:00:00Z">
              <w:r w:rsidRPr="00BB5147">
                <w:rPr>
                  <w:rFonts w:ascii="Arial" w:eastAsia="宋体" w:hAnsi="Arial" w:cs="Arial"/>
                  <w:sz w:val="18"/>
                  <w:szCs w:val="18"/>
                  <w:lang w:val="en-US" w:bidi="ar"/>
                </w:rPr>
                <w:t>CA_n257H</w:t>
              </w:r>
            </w:ins>
          </w:p>
        </w:tc>
        <w:tc>
          <w:tcPr>
            <w:tcW w:w="2290" w:type="dxa"/>
            <w:tcBorders>
              <w:top w:val="nil"/>
              <w:left w:val="single" w:sz="4" w:space="0" w:color="auto"/>
              <w:bottom w:val="nil"/>
              <w:right w:val="single" w:sz="4" w:space="0" w:color="auto"/>
            </w:tcBorders>
            <w:shd w:val="clear" w:color="auto" w:fill="auto"/>
            <w:vAlign w:val="center"/>
          </w:tcPr>
          <w:p w14:paraId="607F8757" w14:textId="77777777" w:rsidR="00BB5147" w:rsidRPr="00BB5147" w:rsidRDefault="00BB5147" w:rsidP="00BB5147">
            <w:pPr>
              <w:keepNext/>
              <w:keepLines/>
              <w:spacing w:after="0"/>
              <w:jc w:val="center"/>
              <w:rPr>
                <w:ins w:id="21324" w:author="ZTE-Ma Zhifeng" w:date="2024-02-06T14:00:00Z"/>
                <w:rFonts w:ascii="Arial" w:eastAsia="宋体" w:hAnsi="Arial" w:cs="Arial"/>
                <w:sz w:val="18"/>
                <w:szCs w:val="18"/>
              </w:rPr>
            </w:pPr>
          </w:p>
        </w:tc>
      </w:tr>
      <w:tr w:rsidR="00BB5147" w:rsidRPr="00BB5147" w14:paraId="4DDE8099" w14:textId="77777777" w:rsidTr="008302B1">
        <w:trPr>
          <w:trHeight w:val="187"/>
          <w:jc w:val="center"/>
          <w:ins w:id="2132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982851" w14:textId="77777777" w:rsidR="00BB5147" w:rsidRPr="00BB5147" w:rsidRDefault="00BB5147" w:rsidP="00BB5147">
            <w:pPr>
              <w:keepNext/>
              <w:keepLines/>
              <w:spacing w:after="0"/>
              <w:jc w:val="center"/>
              <w:rPr>
                <w:ins w:id="21326"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4FB1C6" w14:textId="77777777" w:rsidR="00BB5147" w:rsidRPr="00BB5147" w:rsidRDefault="00BB5147" w:rsidP="00BB5147">
            <w:pPr>
              <w:keepNext/>
              <w:keepLines/>
              <w:spacing w:after="0"/>
              <w:jc w:val="center"/>
              <w:rPr>
                <w:ins w:id="2132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63C6A2" w14:textId="77777777" w:rsidR="00BB5147" w:rsidRPr="00BB5147" w:rsidRDefault="00BB5147" w:rsidP="00BB5147">
            <w:pPr>
              <w:keepNext/>
              <w:keepLines/>
              <w:spacing w:after="0"/>
              <w:jc w:val="center"/>
              <w:rPr>
                <w:ins w:id="21328" w:author="ZTE-Ma Zhifeng" w:date="2024-02-06T14:00:00Z"/>
                <w:rFonts w:ascii="Arial" w:eastAsia="宋体" w:hAnsi="Arial" w:cs="Arial"/>
                <w:sz w:val="18"/>
                <w:szCs w:val="18"/>
              </w:rPr>
            </w:pPr>
            <w:ins w:id="21329"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1C7F630" w14:textId="77777777" w:rsidR="00BB5147" w:rsidRPr="00BB5147" w:rsidRDefault="00BB5147" w:rsidP="00BB5147">
            <w:pPr>
              <w:keepNext/>
              <w:keepLines/>
              <w:spacing w:after="0"/>
              <w:jc w:val="center"/>
              <w:rPr>
                <w:ins w:id="21330" w:author="ZTE-Ma Zhifeng" w:date="2024-02-06T14:00:00Z"/>
                <w:rFonts w:ascii="Arial" w:eastAsia="宋体" w:hAnsi="Arial" w:cs="Arial"/>
                <w:sz w:val="18"/>
                <w:szCs w:val="18"/>
                <w:lang w:val="en-US" w:bidi="ar"/>
              </w:rPr>
            </w:pPr>
            <w:ins w:id="21331"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F3C7842" w14:textId="77777777" w:rsidR="00BB5147" w:rsidRPr="00BB5147" w:rsidRDefault="00BB5147" w:rsidP="00BB5147">
            <w:pPr>
              <w:keepNext/>
              <w:keepLines/>
              <w:spacing w:after="0"/>
              <w:jc w:val="center"/>
              <w:rPr>
                <w:ins w:id="21332" w:author="ZTE-Ma Zhifeng" w:date="2024-02-06T14:00:00Z"/>
                <w:rFonts w:ascii="Arial" w:eastAsia="宋体" w:hAnsi="Arial" w:cs="Arial"/>
                <w:sz w:val="18"/>
                <w:szCs w:val="18"/>
              </w:rPr>
            </w:pPr>
          </w:p>
        </w:tc>
      </w:tr>
      <w:tr w:rsidR="00BB5147" w:rsidRPr="00BB5147" w14:paraId="6E444B53" w14:textId="77777777" w:rsidTr="008302B1">
        <w:trPr>
          <w:trHeight w:val="187"/>
          <w:jc w:val="center"/>
          <w:ins w:id="2133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F85AE6" w14:textId="77777777" w:rsidR="00BB5147" w:rsidRPr="00BB5147" w:rsidRDefault="00BB5147" w:rsidP="00BB5147">
            <w:pPr>
              <w:keepNext/>
              <w:keepLines/>
              <w:spacing w:after="0"/>
              <w:jc w:val="center"/>
              <w:rPr>
                <w:ins w:id="21334" w:author="ZTE-Ma Zhifeng" w:date="2024-02-06T14:00:00Z"/>
                <w:rFonts w:ascii="Arial" w:eastAsia="宋体" w:hAnsi="Arial" w:cs="Arial"/>
                <w:sz w:val="18"/>
                <w:szCs w:val="18"/>
              </w:rPr>
            </w:pPr>
            <w:ins w:id="21335" w:author="ZTE-Ma Zhifeng" w:date="2024-02-06T14:00:00Z">
              <w:r w:rsidRPr="00BB5147">
                <w:rPr>
                  <w:rFonts w:ascii="Arial" w:eastAsia="宋体" w:hAnsi="Arial" w:cs="Arial"/>
                  <w:sz w:val="18"/>
                  <w:szCs w:val="18"/>
                </w:rPr>
                <w:t>CA_n78A-n79A-n257I-n259A</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31C42A48" w14:textId="77777777" w:rsidR="00BB5147" w:rsidRPr="00BB5147" w:rsidRDefault="00BB5147" w:rsidP="00BB5147">
            <w:pPr>
              <w:keepNext/>
              <w:keepLines/>
              <w:spacing w:after="0"/>
              <w:jc w:val="center"/>
              <w:rPr>
                <w:ins w:id="21336" w:author="ZTE-Ma Zhifeng" w:date="2024-02-06T14:00:00Z"/>
                <w:rFonts w:ascii="Arial" w:eastAsia="宋体" w:hAnsi="Arial" w:cs="Arial"/>
                <w:sz w:val="18"/>
                <w:szCs w:val="18"/>
              </w:rPr>
            </w:pPr>
            <w:ins w:id="21337" w:author="ZTE-Ma Zhifeng" w:date="2024-02-06T14:00:00Z">
              <w:r w:rsidRPr="00BB5147">
                <w:rPr>
                  <w:rFonts w:ascii="Arial" w:eastAsia="宋体" w:hAnsi="Arial" w:cs="Arial"/>
                  <w:sz w:val="18"/>
                  <w:szCs w:val="18"/>
                </w:rPr>
                <w:t>CA_n257G/H/I</w:t>
              </w:r>
            </w:ins>
          </w:p>
          <w:p w14:paraId="4D96E864" w14:textId="77777777" w:rsidR="00BB5147" w:rsidRPr="00BB5147" w:rsidRDefault="00BB5147" w:rsidP="00BB5147">
            <w:pPr>
              <w:keepNext/>
              <w:keepLines/>
              <w:spacing w:after="0"/>
              <w:jc w:val="center"/>
              <w:rPr>
                <w:ins w:id="21338" w:author="ZTE-Ma Zhifeng" w:date="2024-02-06T14:00:00Z"/>
                <w:rFonts w:ascii="Arial" w:eastAsia="宋体" w:hAnsi="Arial" w:cs="Arial"/>
                <w:sz w:val="18"/>
                <w:szCs w:val="18"/>
                <w:lang w:eastAsia="zh-CN"/>
              </w:rPr>
            </w:pPr>
            <w:ins w:id="21339" w:author="ZTE-Ma Zhifeng" w:date="2024-02-06T14:00:00Z">
              <w:r w:rsidRPr="00BB5147">
                <w:rPr>
                  <w:rFonts w:ascii="Arial" w:eastAsia="宋体" w:hAnsi="Arial" w:cs="Arial"/>
                  <w:sz w:val="18"/>
                  <w:szCs w:val="18"/>
                  <w:lang w:eastAsia="zh-CN"/>
                </w:rPr>
                <w:t>CA_n78A-n79A</w:t>
              </w:r>
            </w:ins>
          </w:p>
          <w:p w14:paraId="315E352C" w14:textId="77777777" w:rsidR="00BB5147" w:rsidRPr="00BB5147" w:rsidRDefault="00BB5147" w:rsidP="00BB5147">
            <w:pPr>
              <w:keepNext/>
              <w:keepLines/>
              <w:spacing w:after="0"/>
              <w:jc w:val="center"/>
              <w:rPr>
                <w:ins w:id="21340" w:author="ZTE-Ma Zhifeng" w:date="2024-02-06T14:00:00Z"/>
                <w:rFonts w:ascii="Arial" w:eastAsia="宋体" w:hAnsi="Arial" w:cs="Arial"/>
                <w:sz w:val="18"/>
                <w:szCs w:val="18"/>
                <w:lang w:eastAsia="zh-CN"/>
              </w:rPr>
            </w:pPr>
            <w:ins w:id="21341" w:author="ZTE-Ma Zhifeng" w:date="2024-02-06T14:00:00Z">
              <w:r w:rsidRPr="00BB5147">
                <w:rPr>
                  <w:rFonts w:ascii="Arial" w:eastAsia="宋体" w:hAnsi="Arial" w:cs="Arial"/>
                  <w:sz w:val="18"/>
                  <w:szCs w:val="18"/>
                  <w:lang w:eastAsia="zh-CN"/>
                </w:rPr>
                <w:t>CA_n78A-n257A</w:t>
              </w:r>
              <w:r w:rsidRPr="00BB5147">
                <w:rPr>
                  <w:rFonts w:ascii="Arial" w:eastAsia="宋体" w:hAnsi="Arial" w:cs="Arial"/>
                  <w:sz w:val="18"/>
                  <w:szCs w:val="18"/>
                </w:rPr>
                <w:t>/G/H/I</w:t>
              </w:r>
            </w:ins>
          </w:p>
          <w:p w14:paraId="062AA198" w14:textId="77777777" w:rsidR="00BB5147" w:rsidRPr="00BB5147" w:rsidRDefault="00BB5147" w:rsidP="00BB5147">
            <w:pPr>
              <w:keepNext/>
              <w:keepLines/>
              <w:spacing w:after="0"/>
              <w:jc w:val="center"/>
              <w:rPr>
                <w:ins w:id="21342" w:author="ZTE-Ma Zhifeng" w:date="2024-02-06T14:00:00Z"/>
                <w:rFonts w:ascii="Arial" w:eastAsia="宋体" w:hAnsi="Arial" w:cs="Arial"/>
                <w:sz w:val="18"/>
                <w:szCs w:val="18"/>
                <w:lang w:eastAsia="zh-CN"/>
              </w:rPr>
            </w:pPr>
            <w:ins w:id="21343" w:author="ZTE-Ma Zhifeng" w:date="2024-02-06T14:00:00Z">
              <w:r w:rsidRPr="00BB5147">
                <w:rPr>
                  <w:rFonts w:ascii="Arial" w:eastAsia="宋体" w:hAnsi="Arial" w:cs="Arial"/>
                  <w:sz w:val="18"/>
                  <w:szCs w:val="18"/>
                  <w:lang w:eastAsia="zh-CN"/>
                </w:rPr>
                <w:t>CA_n78A-n259A</w:t>
              </w:r>
            </w:ins>
          </w:p>
          <w:p w14:paraId="2C85F812" w14:textId="77777777" w:rsidR="00BB5147" w:rsidRPr="00BB5147" w:rsidRDefault="00BB5147" w:rsidP="00BB5147">
            <w:pPr>
              <w:keepNext/>
              <w:keepLines/>
              <w:spacing w:after="0"/>
              <w:jc w:val="center"/>
              <w:rPr>
                <w:ins w:id="21344" w:author="ZTE-Ma Zhifeng" w:date="2024-02-06T14:00:00Z"/>
                <w:rFonts w:ascii="Arial" w:eastAsia="宋体" w:hAnsi="Arial" w:cs="Arial"/>
                <w:sz w:val="18"/>
                <w:szCs w:val="18"/>
                <w:lang w:eastAsia="zh-CN"/>
              </w:rPr>
            </w:pPr>
            <w:ins w:id="21345" w:author="ZTE-Ma Zhifeng" w:date="2024-02-06T14:00:00Z">
              <w:r w:rsidRPr="00BB5147">
                <w:rPr>
                  <w:rFonts w:ascii="Arial" w:eastAsia="宋体" w:hAnsi="Arial" w:cs="Arial"/>
                  <w:sz w:val="18"/>
                  <w:szCs w:val="18"/>
                  <w:lang w:eastAsia="zh-CN"/>
                </w:rPr>
                <w:t>CA_n79A-n257A/</w:t>
              </w:r>
              <w:r w:rsidRPr="00BB5147">
                <w:rPr>
                  <w:rFonts w:ascii="Arial" w:eastAsia="宋体" w:hAnsi="Arial" w:cs="Arial"/>
                  <w:sz w:val="18"/>
                  <w:szCs w:val="18"/>
                </w:rPr>
                <w:t>G/H/I</w:t>
              </w:r>
            </w:ins>
          </w:p>
          <w:p w14:paraId="2A8A98B1" w14:textId="77777777" w:rsidR="00BB5147" w:rsidRPr="00BB5147" w:rsidRDefault="00BB5147" w:rsidP="00BB5147">
            <w:pPr>
              <w:keepNext/>
              <w:keepLines/>
              <w:spacing w:after="0"/>
              <w:jc w:val="center"/>
              <w:rPr>
                <w:ins w:id="21346" w:author="ZTE-Ma Zhifeng" w:date="2024-02-06T14:00:00Z"/>
                <w:rFonts w:ascii="Arial" w:eastAsia="宋体" w:hAnsi="Arial" w:cs="Arial"/>
                <w:sz w:val="18"/>
                <w:szCs w:val="18"/>
              </w:rPr>
            </w:pPr>
            <w:ins w:id="21347" w:author="ZTE-Ma Zhifeng" w:date="2024-02-06T14:00:00Z">
              <w:r w:rsidRPr="00BB5147">
                <w:rPr>
                  <w:rFonts w:ascii="Arial" w:eastAsia="宋体"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vAlign w:val="center"/>
          </w:tcPr>
          <w:p w14:paraId="22108316" w14:textId="77777777" w:rsidR="00BB5147" w:rsidRPr="00BB5147" w:rsidRDefault="00BB5147" w:rsidP="00BB5147">
            <w:pPr>
              <w:keepNext/>
              <w:keepLines/>
              <w:spacing w:after="0"/>
              <w:jc w:val="center"/>
              <w:rPr>
                <w:ins w:id="21348" w:author="ZTE-Ma Zhifeng" w:date="2024-02-06T14:00:00Z"/>
                <w:rFonts w:ascii="Arial" w:eastAsia="宋体" w:hAnsi="Arial" w:cs="Arial"/>
                <w:sz w:val="18"/>
                <w:szCs w:val="18"/>
              </w:rPr>
            </w:pPr>
            <w:ins w:id="21349"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E81B317" w14:textId="77777777" w:rsidR="00BB5147" w:rsidRPr="00BB5147" w:rsidRDefault="00BB5147" w:rsidP="00BB5147">
            <w:pPr>
              <w:keepNext/>
              <w:keepLines/>
              <w:spacing w:after="0"/>
              <w:jc w:val="center"/>
              <w:rPr>
                <w:ins w:id="21350" w:author="ZTE-Ma Zhifeng" w:date="2024-02-06T14:00:00Z"/>
                <w:rFonts w:ascii="Arial" w:eastAsia="宋体" w:hAnsi="Arial" w:cs="Arial"/>
                <w:sz w:val="18"/>
                <w:szCs w:val="18"/>
                <w:lang w:val="en-US" w:bidi="ar"/>
              </w:rPr>
            </w:pPr>
            <w:ins w:id="21351"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00C059DE" w14:textId="77777777" w:rsidR="00BB5147" w:rsidRPr="00BB5147" w:rsidRDefault="00BB5147" w:rsidP="00BB5147">
            <w:pPr>
              <w:keepNext/>
              <w:keepLines/>
              <w:spacing w:after="0"/>
              <w:jc w:val="center"/>
              <w:rPr>
                <w:ins w:id="21352" w:author="ZTE-Ma Zhifeng" w:date="2024-02-06T14:00:00Z"/>
                <w:rFonts w:ascii="Arial" w:eastAsia="宋体" w:hAnsi="Arial" w:cs="Arial"/>
                <w:sz w:val="18"/>
                <w:szCs w:val="18"/>
              </w:rPr>
            </w:pPr>
            <w:ins w:id="21353" w:author="ZTE-Ma Zhifeng" w:date="2024-02-06T14:00:00Z">
              <w:r w:rsidRPr="00BB5147">
                <w:rPr>
                  <w:rFonts w:ascii="Arial" w:eastAsia="宋体" w:hAnsi="Arial" w:cs="Arial"/>
                  <w:sz w:val="18"/>
                  <w:szCs w:val="18"/>
                  <w:lang w:eastAsia="zh-CN"/>
                </w:rPr>
                <w:t>0</w:t>
              </w:r>
            </w:ins>
          </w:p>
        </w:tc>
      </w:tr>
      <w:tr w:rsidR="00BB5147" w:rsidRPr="00BB5147" w14:paraId="73981B7C" w14:textId="77777777" w:rsidTr="008302B1">
        <w:trPr>
          <w:trHeight w:val="187"/>
          <w:jc w:val="center"/>
          <w:ins w:id="2135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D0A9967" w14:textId="77777777" w:rsidR="00BB5147" w:rsidRPr="00BB5147" w:rsidRDefault="00BB5147" w:rsidP="00BB5147">
            <w:pPr>
              <w:keepNext/>
              <w:keepLines/>
              <w:spacing w:after="0"/>
              <w:jc w:val="center"/>
              <w:rPr>
                <w:ins w:id="2135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ABD92A" w14:textId="77777777" w:rsidR="00BB5147" w:rsidRPr="00BB5147" w:rsidRDefault="00BB5147" w:rsidP="00BB5147">
            <w:pPr>
              <w:keepNext/>
              <w:keepLines/>
              <w:spacing w:after="0"/>
              <w:jc w:val="center"/>
              <w:rPr>
                <w:ins w:id="2135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B6E472" w14:textId="77777777" w:rsidR="00BB5147" w:rsidRPr="00BB5147" w:rsidRDefault="00BB5147" w:rsidP="00BB5147">
            <w:pPr>
              <w:keepNext/>
              <w:keepLines/>
              <w:spacing w:after="0"/>
              <w:jc w:val="center"/>
              <w:rPr>
                <w:ins w:id="21357" w:author="ZTE-Ma Zhifeng" w:date="2024-02-06T14:00:00Z"/>
                <w:rFonts w:ascii="Arial" w:eastAsia="宋体" w:hAnsi="Arial" w:cs="Arial"/>
                <w:sz w:val="18"/>
                <w:szCs w:val="18"/>
              </w:rPr>
            </w:pPr>
            <w:ins w:id="21358"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C66A822" w14:textId="77777777" w:rsidR="00BB5147" w:rsidRPr="00BB5147" w:rsidRDefault="00BB5147" w:rsidP="00BB5147">
            <w:pPr>
              <w:keepNext/>
              <w:keepLines/>
              <w:spacing w:after="0"/>
              <w:jc w:val="center"/>
              <w:rPr>
                <w:ins w:id="21359" w:author="ZTE-Ma Zhifeng" w:date="2024-02-06T14:00:00Z"/>
                <w:rFonts w:ascii="Arial" w:eastAsia="宋体" w:hAnsi="Arial" w:cs="Arial"/>
                <w:sz w:val="18"/>
                <w:szCs w:val="18"/>
                <w:lang w:val="en-US" w:bidi="ar"/>
              </w:rPr>
            </w:pPr>
            <w:ins w:id="21360"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94CD51A" w14:textId="77777777" w:rsidR="00BB5147" w:rsidRPr="00BB5147" w:rsidRDefault="00BB5147" w:rsidP="00BB5147">
            <w:pPr>
              <w:keepNext/>
              <w:keepLines/>
              <w:spacing w:after="0"/>
              <w:jc w:val="center"/>
              <w:rPr>
                <w:ins w:id="21361" w:author="ZTE-Ma Zhifeng" w:date="2024-02-06T14:00:00Z"/>
                <w:rFonts w:ascii="Arial" w:eastAsia="宋体" w:hAnsi="Arial" w:cs="Arial"/>
                <w:sz w:val="18"/>
                <w:szCs w:val="18"/>
              </w:rPr>
            </w:pPr>
          </w:p>
        </w:tc>
      </w:tr>
      <w:tr w:rsidR="00BB5147" w:rsidRPr="00BB5147" w14:paraId="49E8243A" w14:textId="77777777" w:rsidTr="008302B1">
        <w:trPr>
          <w:trHeight w:val="187"/>
          <w:jc w:val="center"/>
          <w:ins w:id="2136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2D636A78" w14:textId="77777777" w:rsidR="00BB5147" w:rsidRPr="00BB5147" w:rsidRDefault="00BB5147" w:rsidP="00BB5147">
            <w:pPr>
              <w:keepNext/>
              <w:keepLines/>
              <w:spacing w:after="0"/>
              <w:jc w:val="center"/>
              <w:rPr>
                <w:ins w:id="2136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F85256" w14:textId="77777777" w:rsidR="00BB5147" w:rsidRPr="00BB5147" w:rsidRDefault="00BB5147" w:rsidP="00BB5147">
            <w:pPr>
              <w:keepNext/>
              <w:keepLines/>
              <w:spacing w:after="0"/>
              <w:jc w:val="center"/>
              <w:rPr>
                <w:ins w:id="2136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7B97CB" w14:textId="77777777" w:rsidR="00BB5147" w:rsidRPr="00BB5147" w:rsidRDefault="00BB5147" w:rsidP="00BB5147">
            <w:pPr>
              <w:keepNext/>
              <w:keepLines/>
              <w:spacing w:after="0"/>
              <w:jc w:val="center"/>
              <w:rPr>
                <w:ins w:id="21365" w:author="ZTE-Ma Zhifeng" w:date="2024-02-06T14:00:00Z"/>
                <w:rFonts w:ascii="Arial" w:eastAsia="宋体" w:hAnsi="Arial" w:cs="Arial"/>
                <w:sz w:val="18"/>
                <w:szCs w:val="18"/>
              </w:rPr>
            </w:pPr>
            <w:ins w:id="21366"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E7B0575" w14:textId="77777777" w:rsidR="00BB5147" w:rsidRPr="00BB5147" w:rsidRDefault="00BB5147" w:rsidP="00BB5147">
            <w:pPr>
              <w:keepNext/>
              <w:keepLines/>
              <w:spacing w:after="0"/>
              <w:jc w:val="center"/>
              <w:rPr>
                <w:ins w:id="21367" w:author="ZTE-Ma Zhifeng" w:date="2024-02-06T14:00:00Z"/>
                <w:rFonts w:ascii="Arial" w:eastAsia="宋体" w:hAnsi="Arial" w:cs="Arial"/>
                <w:sz w:val="18"/>
                <w:szCs w:val="18"/>
                <w:lang w:val="en-US" w:bidi="ar"/>
              </w:rPr>
            </w:pPr>
            <w:ins w:id="21368"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08D5AFC" w14:textId="77777777" w:rsidR="00BB5147" w:rsidRPr="00BB5147" w:rsidRDefault="00BB5147" w:rsidP="00BB5147">
            <w:pPr>
              <w:keepNext/>
              <w:keepLines/>
              <w:spacing w:after="0"/>
              <w:jc w:val="center"/>
              <w:rPr>
                <w:ins w:id="21369" w:author="ZTE-Ma Zhifeng" w:date="2024-02-06T14:00:00Z"/>
                <w:rFonts w:ascii="Arial" w:eastAsia="宋体" w:hAnsi="Arial" w:cs="Arial"/>
                <w:sz w:val="18"/>
                <w:szCs w:val="18"/>
              </w:rPr>
            </w:pPr>
          </w:p>
        </w:tc>
      </w:tr>
      <w:tr w:rsidR="00BB5147" w:rsidRPr="00BB5147" w14:paraId="3C2BE12A" w14:textId="77777777" w:rsidTr="008302B1">
        <w:trPr>
          <w:trHeight w:val="187"/>
          <w:jc w:val="center"/>
          <w:ins w:id="21370"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C2A521" w14:textId="77777777" w:rsidR="00BB5147" w:rsidRPr="00BB5147" w:rsidRDefault="00BB5147" w:rsidP="00BB5147">
            <w:pPr>
              <w:keepNext/>
              <w:keepLines/>
              <w:spacing w:after="0"/>
              <w:jc w:val="center"/>
              <w:rPr>
                <w:ins w:id="21371"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45C30B" w14:textId="77777777" w:rsidR="00BB5147" w:rsidRPr="00BB5147" w:rsidRDefault="00BB5147" w:rsidP="00BB5147">
            <w:pPr>
              <w:keepNext/>
              <w:keepLines/>
              <w:spacing w:after="0"/>
              <w:jc w:val="center"/>
              <w:rPr>
                <w:ins w:id="2137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5877F3" w14:textId="77777777" w:rsidR="00BB5147" w:rsidRPr="00BB5147" w:rsidRDefault="00BB5147" w:rsidP="00BB5147">
            <w:pPr>
              <w:keepNext/>
              <w:keepLines/>
              <w:spacing w:after="0"/>
              <w:jc w:val="center"/>
              <w:rPr>
                <w:ins w:id="21373" w:author="ZTE-Ma Zhifeng" w:date="2024-02-06T14:00:00Z"/>
                <w:rFonts w:ascii="Arial" w:eastAsia="宋体" w:hAnsi="Arial" w:cs="Arial"/>
                <w:sz w:val="18"/>
                <w:szCs w:val="18"/>
              </w:rPr>
            </w:pPr>
            <w:ins w:id="21374"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2FEA853" w14:textId="77777777" w:rsidR="00BB5147" w:rsidRPr="00BB5147" w:rsidRDefault="00BB5147" w:rsidP="00BB5147">
            <w:pPr>
              <w:keepNext/>
              <w:keepLines/>
              <w:spacing w:after="0"/>
              <w:jc w:val="center"/>
              <w:rPr>
                <w:ins w:id="21375" w:author="ZTE-Ma Zhifeng" w:date="2024-02-06T14:00:00Z"/>
                <w:rFonts w:ascii="Arial" w:eastAsia="宋体" w:hAnsi="Arial" w:cs="Arial"/>
                <w:sz w:val="18"/>
                <w:szCs w:val="18"/>
                <w:lang w:val="en-US" w:bidi="ar"/>
              </w:rPr>
            </w:pPr>
            <w:ins w:id="21376" w:author="ZTE-Ma Zhifeng" w:date="2024-02-06T14:00:00Z">
              <w:r w:rsidRPr="00BB5147">
                <w:rPr>
                  <w:rFonts w:ascii="Arial" w:eastAsia="宋体" w:hAnsi="Arial" w:cs="Arial"/>
                  <w:sz w:val="18"/>
                  <w:szCs w:val="18"/>
                  <w:lang w:val="en-US" w:bidi="ar"/>
                </w:rPr>
                <w:t>50, 100, 200, 400</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0E8C6C85" w14:textId="77777777" w:rsidR="00BB5147" w:rsidRPr="00BB5147" w:rsidRDefault="00BB5147" w:rsidP="00BB5147">
            <w:pPr>
              <w:keepNext/>
              <w:keepLines/>
              <w:spacing w:after="0"/>
              <w:jc w:val="center"/>
              <w:rPr>
                <w:ins w:id="21377" w:author="ZTE-Ma Zhifeng" w:date="2024-02-06T14:00:00Z"/>
                <w:rFonts w:ascii="Arial" w:eastAsia="宋体" w:hAnsi="Arial" w:cs="Arial"/>
                <w:sz w:val="18"/>
                <w:szCs w:val="18"/>
              </w:rPr>
            </w:pPr>
          </w:p>
        </w:tc>
      </w:tr>
      <w:tr w:rsidR="00BB5147" w:rsidRPr="00BB5147" w14:paraId="26D76ACB" w14:textId="77777777" w:rsidTr="008302B1">
        <w:trPr>
          <w:trHeight w:val="187"/>
          <w:jc w:val="center"/>
          <w:ins w:id="21378"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69E098" w14:textId="77777777" w:rsidR="00BB5147" w:rsidRPr="00BB5147" w:rsidRDefault="00BB5147" w:rsidP="00BB5147">
            <w:pPr>
              <w:keepNext/>
              <w:keepLines/>
              <w:spacing w:after="0"/>
              <w:jc w:val="center"/>
              <w:rPr>
                <w:ins w:id="21379" w:author="ZTE-Ma Zhifeng" w:date="2024-02-06T14:00:00Z"/>
                <w:rFonts w:ascii="Arial" w:eastAsia="宋体" w:hAnsi="Arial" w:cs="Arial"/>
                <w:sz w:val="18"/>
                <w:szCs w:val="18"/>
              </w:rPr>
            </w:pPr>
            <w:ins w:id="21380" w:author="ZTE-Ma Zhifeng" w:date="2024-02-06T14:00:00Z">
              <w:r w:rsidRPr="00BB5147">
                <w:rPr>
                  <w:rFonts w:ascii="Arial" w:eastAsia="宋体" w:hAnsi="Arial" w:cs="Arial"/>
                  <w:sz w:val="18"/>
                  <w:szCs w:val="18"/>
                </w:rPr>
                <w:t>CA_n78A-n79A-n257I-n259G</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ADA2D57" w14:textId="77777777" w:rsidR="00BB5147" w:rsidRPr="00BB5147" w:rsidRDefault="00BB5147" w:rsidP="00BB5147">
            <w:pPr>
              <w:keepNext/>
              <w:keepLines/>
              <w:spacing w:after="0"/>
              <w:jc w:val="center"/>
              <w:rPr>
                <w:ins w:id="21381" w:author="ZTE-Ma Zhifeng" w:date="2024-02-06T14:00:00Z"/>
                <w:rFonts w:ascii="Arial" w:eastAsia="宋体" w:hAnsi="Arial" w:cs="Arial"/>
                <w:sz w:val="18"/>
                <w:szCs w:val="18"/>
              </w:rPr>
            </w:pPr>
            <w:ins w:id="21382" w:author="ZTE-Ma Zhifeng" w:date="2024-02-06T14:00:00Z">
              <w:r w:rsidRPr="00BB5147">
                <w:rPr>
                  <w:rFonts w:ascii="Arial" w:eastAsia="宋体" w:hAnsi="Arial" w:cs="Arial"/>
                  <w:sz w:val="18"/>
                  <w:szCs w:val="18"/>
                </w:rPr>
                <w:t>CA_n257G/H/I</w:t>
              </w:r>
            </w:ins>
          </w:p>
          <w:p w14:paraId="2F0A41D7" w14:textId="77777777" w:rsidR="00BB5147" w:rsidRPr="00BB5147" w:rsidRDefault="00BB5147" w:rsidP="00BB5147">
            <w:pPr>
              <w:keepNext/>
              <w:keepLines/>
              <w:spacing w:after="0"/>
              <w:jc w:val="center"/>
              <w:rPr>
                <w:ins w:id="21383" w:author="ZTE-Ma Zhifeng" w:date="2024-02-06T14:00:00Z"/>
                <w:rFonts w:ascii="Arial" w:eastAsia="宋体" w:hAnsi="Arial" w:cs="Arial"/>
                <w:sz w:val="18"/>
                <w:szCs w:val="18"/>
                <w:lang w:eastAsia="zh-CN"/>
              </w:rPr>
            </w:pPr>
            <w:ins w:id="21384" w:author="ZTE-Ma Zhifeng" w:date="2024-02-06T14:00:00Z">
              <w:r w:rsidRPr="00BB5147">
                <w:rPr>
                  <w:rFonts w:ascii="Arial" w:eastAsia="宋体" w:hAnsi="Arial" w:cs="Arial"/>
                  <w:sz w:val="18"/>
                  <w:szCs w:val="18"/>
                </w:rPr>
                <w:t>CA_n259G</w:t>
              </w:r>
            </w:ins>
          </w:p>
          <w:p w14:paraId="378CA9C6" w14:textId="77777777" w:rsidR="00BB5147" w:rsidRPr="00BB5147" w:rsidRDefault="00BB5147" w:rsidP="00BB5147">
            <w:pPr>
              <w:keepNext/>
              <w:keepLines/>
              <w:spacing w:after="0"/>
              <w:jc w:val="center"/>
              <w:rPr>
                <w:ins w:id="21385" w:author="ZTE-Ma Zhifeng" w:date="2024-02-06T14:00:00Z"/>
                <w:rFonts w:ascii="Arial" w:eastAsia="宋体" w:hAnsi="Arial" w:cs="Arial"/>
                <w:sz w:val="18"/>
                <w:szCs w:val="18"/>
                <w:lang w:eastAsia="zh-CN"/>
              </w:rPr>
            </w:pPr>
            <w:ins w:id="21386" w:author="ZTE-Ma Zhifeng" w:date="2024-02-06T14:00:00Z">
              <w:r w:rsidRPr="00BB5147">
                <w:rPr>
                  <w:rFonts w:ascii="Arial" w:eastAsia="宋体" w:hAnsi="Arial" w:cs="Arial"/>
                  <w:sz w:val="18"/>
                  <w:szCs w:val="18"/>
                  <w:lang w:eastAsia="zh-CN"/>
                </w:rPr>
                <w:t>CA_n78A-n79A</w:t>
              </w:r>
            </w:ins>
          </w:p>
          <w:p w14:paraId="2A59F483" w14:textId="77777777" w:rsidR="00BB5147" w:rsidRPr="00BB5147" w:rsidRDefault="00BB5147" w:rsidP="00BB5147">
            <w:pPr>
              <w:keepNext/>
              <w:keepLines/>
              <w:spacing w:after="0"/>
              <w:jc w:val="center"/>
              <w:rPr>
                <w:ins w:id="21387" w:author="ZTE-Ma Zhifeng" w:date="2024-02-06T14:00:00Z"/>
                <w:rFonts w:ascii="Arial" w:eastAsia="宋体" w:hAnsi="Arial" w:cs="Arial"/>
                <w:sz w:val="18"/>
                <w:szCs w:val="18"/>
                <w:lang w:eastAsia="zh-CN"/>
              </w:rPr>
            </w:pPr>
            <w:ins w:id="21388" w:author="ZTE-Ma Zhifeng" w:date="2024-02-06T14:00:00Z">
              <w:r w:rsidRPr="00BB5147">
                <w:rPr>
                  <w:rFonts w:ascii="Arial" w:eastAsia="宋体" w:hAnsi="Arial" w:cs="Arial"/>
                  <w:sz w:val="18"/>
                  <w:szCs w:val="18"/>
                  <w:lang w:eastAsia="zh-CN"/>
                </w:rPr>
                <w:t>CA_n78A-n257A/G/H/I</w:t>
              </w:r>
            </w:ins>
          </w:p>
          <w:p w14:paraId="5806086D" w14:textId="77777777" w:rsidR="00BB5147" w:rsidRPr="00BB5147" w:rsidRDefault="00BB5147" w:rsidP="00BB5147">
            <w:pPr>
              <w:keepNext/>
              <w:keepLines/>
              <w:spacing w:after="0"/>
              <w:jc w:val="center"/>
              <w:rPr>
                <w:ins w:id="21389" w:author="ZTE-Ma Zhifeng" w:date="2024-02-06T14:00:00Z"/>
                <w:rFonts w:ascii="Arial" w:eastAsia="宋体" w:hAnsi="Arial" w:cs="Arial"/>
                <w:sz w:val="18"/>
                <w:szCs w:val="18"/>
                <w:lang w:eastAsia="zh-CN"/>
              </w:rPr>
            </w:pPr>
            <w:ins w:id="21390" w:author="ZTE-Ma Zhifeng" w:date="2024-02-06T14:00:00Z">
              <w:r w:rsidRPr="00BB5147">
                <w:rPr>
                  <w:rFonts w:ascii="Arial" w:eastAsia="宋体" w:hAnsi="Arial" w:cs="Arial"/>
                  <w:sz w:val="18"/>
                  <w:szCs w:val="18"/>
                  <w:lang w:eastAsia="zh-CN"/>
                </w:rPr>
                <w:t>CA_n78A-n259A/G</w:t>
              </w:r>
            </w:ins>
          </w:p>
          <w:p w14:paraId="7A7E1855" w14:textId="77777777" w:rsidR="00BB5147" w:rsidRPr="00BB5147" w:rsidRDefault="00BB5147" w:rsidP="00BB5147">
            <w:pPr>
              <w:keepNext/>
              <w:keepLines/>
              <w:spacing w:after="0"/>
              <w:jc w:val="center"/>
              <w:rPr>
                <w:ins w:id="21391" w:author="ZTE-Ma Zhifeng" w:date="2024-02-06T14:00:00Z"/>
                <w:rFonts w:ascii="Arial" w:eastAsia="宋体" w:hAnsi="Arial" w:cs="Arial"/>
                <w:sz w:val="18"/>
                <w:szCs w:val="18"/>
                <w:lang w:eastAsia="zh-CN"/>
              </w:rPr>
            </w:pPr>
            <w:ins w:id="21392" w:author="ZTE-Ma Zhifeng" w:date="2024-02-06T14:00:00Z">
              <w:r w:rsidRPr="00BB5147">
                <w:rPr>
                  <w:rFonts w:ascii="Arial" w:eastAsia="宋体" w:hAnsi="Arial" w:cs="Arial"/>
                  <w:sz w:val="18"/>
                  <w:szCs w:val="18"/>
                  <w:lang w:eastAsia="zh-CN"/>
                </w:rPr>
                <w:t>CA_n79A-n257A/G/H/I</w:t>
              </w:r>
            </w:ins>
          </w:p>
          <w:p w14:paraId="527873CF" w14:textId="77777777" w:rsidR="00BB5147" w:rsidRPr="00BB5147" w:rsidRDefault="00BB5147" w:rsidP="00BB5147">
            <w:pPr>
              <w:keepNext/>
              <w:keepLines/>
              <w:spacing w:after="0"/>
              <w:jc w:val="center"/>
              <w:rPr>
                <w:ins w:id="21393" w:author="ZTE-Ma Zhifeng" w:date="2024-02-06T14:00:00Z"/>
                <w:rFonts w:ascii="Arial" w:eastAsia="宋体" w:hAnsi="Arial" w:cs="Arial"/>
                <w:sz w:val="18"/>
                <w:szCs w:val="18"/>
              </w:rPr>
            </w:pPr>
            <w:ins w:id="21394" w:author="ZTE-Ma Zhifeng" w:date="2024-02-06T14:00:00Z">
              <w:r w:rsidRPr="00BB5147">
                <w:rPr>
                  <w:rFonts w:ascii="Arial" w:eastAsia="宋体" w:hAnsi="Arial" w:cs="Arial"/>
                  <w:sz w:val="18"/>
                  <w:szCs w:val="18"/>
                  <w:lang w:eastAsia="zh-CN"/>
                </w:rPr>
                <w:t>CA_n79A-n259A/G</w:t>
              </w:r>
            </w:ins>
          </w:p>
        </w:tc>
        <w:tc>
          <w:tcPr>
            <w:tcW w:w="1213" w:type="dxa"/>
            <w:tcBorders>
              <w:top w:val="single" w:sz="4" w:space="0" w:color="auto"/>
              <w:left w:val="single" w:sz="4" w:space="0" w:color="auto"/>
              <w:bottom w:val="single" w:sz="4" w:space="0" w:color="auto"/>
              <w:right w:val="single" w:sz="4" w:space="0" w:color="auto"/>
            </w:tcBorders>
            <w:vAlign w:val="center"/>
          </w:tcPr>
          <w:p w14:paraId="71FF9AA5" w14:textId="77777777" w:rsidR="00BB5147" w:rsidRPr="00BB5147" w:rsidRDefault="00BB5147" w:rsidP="00BB5147">
            <w:pPr>
              <w:keepNext/>
              <w:keepLines/>
              <w:spacing w:after="0"/>
              <w:jc w:val="center"/>
              <w:rPr>
                <w:ins w:id="21395" w:author="ZTE-Ma Zhifeng" w:date="2024-02-06T14:00:00Z"/>
                <w:rFonts w:ascii="Arial" w:eastAsia="宋体" w:hAnsi="Arial" w:cs="Arial"/>
                <w:sz w:val="18"/>
                <w:szCs w:val="18"/>
              </w:rPr>
            </w:pPr>
            <w:ins w:id="21396"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75DCB2F6" w14:textId="77777777" w:rsidR="00BB5147" w:rsidRPr="00BB5147" w:rsidRDefault="00BB5147" w:rsidP="00BB5147">
            <w:pPr>
              <w:keepNext/>
              <w:keepLines/>
              <w:spacing w:after="0"/>
              <w:jc w:val="center"/>
              <w:rPr>
                <w:ins w:id="21397" w:author="ZTE-Ma Zhifeng" w:date="2024-02-06T14:00:00Z"/>
                <w:rFonts w:ascii="Arial" w:eastAsia="宋体" w:hAnsi="Arial" w:cs="Arial"/>
                <w:sz w:val="18"/>
                <w:szCs w:val="18"/>
                <w:lang w:val="en-US" w:bidi="ar"/>
              </w:rPr>
            </w:pPr>
            <w:ins w:id="21398"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2ECA6D7F" w14:textId="77777777" w:rsidR="00BB5147" w:rsidRPr="00BB5147" w:rsidRDefault="00BB5147" w:rsidP="00BB5147">
            <w:pPr>
              <w:keepNext/>
              <w:keepLines/>
              <w:spacing w:after="0"/>
              <w:jc w:val="center"/>
              <w:rPr>
                <w:ins w:id="21399" w:author="ZTE-Ma Zhifeng" w:date="2024-02-06T14:00:00Z"/>
                <w:rFonts w:ascii="Arial" w:eastAsia="宋体" w:hAnsi="Arial" w:cs="Arial"/>
                <w:sz w:val="18"/>
                <w:szCs w:val="18"/>
              </w:rPr>
            </w:pPr>
            <w:ins w:id="21400" w:author="ZTE-Ma Zhifeng" w:date="2024-02-06T14:00:00Z">
              <w:r w:rsidRPr="00BB5147">
                <w:rPr>
                  <w:rFonts w:ascii="Arial" w:eastAsia="宋体" w:hAnsi="Arial" w:cs="Arial"/>
                  <w:sz w:val="18"/>
                  <w:szCs w:val="18"/>
                  <w:lang w:eastAsia="zh-CN"/>
                </w:rPr>
                <w:t>0</w:t>
              </w:r>
            </w:ins>
          </w:p>
        </w:tc>
      </w:tr>
      <w:tr w:rsidR="00BB5147" w:rsidRPr="00BB5147" w14:paraId="509B8198" w14:textId="77777777" w:rsidTr="008302B1">
        <w:trPr>
          <w:trHeight w:val="187"/>
          <w:jc w:val="center"/>
          <w:ins w:id="2140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128B66E" w14:textId="77777777" w:rsidR="00BB5147" w:rsidRPr="00BB5147" w:rsidRDefault="00BB5147" w:rsidP="00BB5147">
            <w:pPr>
              <w:keepNext/>
              <w:keepLines/>
              <w:spacing w:after="0"/>
              <w:jc w:val="center"/>
              <w:rPr>
                <w:ins w:id="2140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EB54C9" w14:textId="77777777" w:rsidR="00BB5147" w:rsidRPr="00BB5147" w:rsidRDefault="00BB5147" w:rsidP="00BB5147">
            <w:pPr>
              <w:keepNext/>
              <w:keepLines/>
              <w:spacing w:after="0"/>
              <w:jc w:val="center"/>
              <w:rPr>
                <w:ins w:id="2140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2046B0" w14:textId="77777777" w:rsidR="00BB5147" w:rsidRPr="00BB5147" w:rsidRDefault="00BB5147" w:rsidP="00BB5147">
            <w:pPr>
              <w:keepNext/>
              <w:keepLines/>
              <w:spacing w:after="0"/>
              <w:jc w:val="center"/>
              <w:rPr>
                <w:ins w:id="21404" w:author="ZTE-Ma Zhifeng" w:date="2024-02-06T14:00:00Z"/>
                <w:rFonts w:ascii="Arial" w:eastAsia="宋体" w:hAnsi="Arial" w:cs="Arial"/>
                <w:sz w:val="18"/>
                <w:szCs w:val="18"/>
              </w:rPr>
            </w:pPr>
            <w:ins w:id="21405"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D449319" w14:textId="77777777" w:rsidR="00BB5147" w:rsidRPr="00BB5147" w:rsidRDefault="00BB5147" w:rsidP="00BB5147">
            <w:pPr>
              <w:keepNext/>
              <w:keepLines/>
              <w:spacing w:after="0"/>
              <w:jc w:val="center"/>
              <w:rPr>
                <w:ins w:id="21406" w:author="ZTE-Ma Zhifeng" w:date="2024-02-06T14:00:00Z"/>
                <w:rFonts w:ascii="Arial" w:eastAsia="宋体" w:hAnsi="Arial" w:cs="Arial"/>
                <w:sz w:val="18"/>
                <w:szCs w:val="18"/>
                <w:lang w:val="en-US" w:bidi="ar"/>
              </w:rPr>
            </w:pPr>
            <w:ins w:id="21407"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ACC09AA" w14:textId="77777777" w:rsidR="00BB5147" w:rsidRPr="00BB5147" w:rsidRDefault="00BB5147" w:rsidP="00BB5147">
            <w:pPr>
              <w:keepNext/>
              <w:keepLines/>
              <w:spacing w:after="0"/>
              <w:jc w:val="center"/>
              <w:rPr>
                <w:ins w:id="21408" w:author="ZTE-Ma Zhifeng" w:date="2024-02-06T14:00:00Z"/>
                <w:rFonts w:ascii="Arial" w:eastAsia="宋体" w:hAnsi="Arial" w:cs="Arial"/>
                <w:sz w:val="18"/>
                <w:szCs w:val="18"/>
              </w:rPr>
            </w:pPr>
          </w:p>
        </w:tc>
      </w:tr>
      <w:tr w:rsidR="00BB5147" w:rsidRPr="00BB5147" w14:paraId="173A2FEB" w14:textId="77777777" w:rsidTr="008302B1">
        <w:trPr>
          <w:trHeight w:val="187"/>
          <w:jc w:val="center"/>
          <w:ins w:id="2140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8C77EF4" w14:textId="77777777" w:rsidR="00BB5147" w:rsidRPr="00BB5147" w:rsidRDefault="00BB5147" w:rsidP="00BB5147">
            <w:pPr>
              <w:keepNext/>
              <w:keepLines/>
              <w:spacing w:after="0"/>
              <w:jc w:val="center"/>
              <w:rPr>
                <w:ins w:id="2141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5E5592" w14:textId="77777777" w:rsidR="00BB5147" w:rsidRPr="00BB5147" w:rsidRDefault="00BB5147" w:rsidP="00BB5147">
            <w:pPr>
              <w:keepNext/>
              <w:keepLines/>
              <w:spacing w:after="0"/>
              <w:jc w:val="center"/>
              <w:rPr>
                <w:ins w:id="2141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05907C" w14:textId="77777777" w:rsidR="00BB5147" w:rsidRPr="00BB5147" w:rsidRDefault="00BB5147" w:rsidP="00BB5147">
            <w:pPr>
              <w:keepNext/>
              <w:keepLines/>
              <w:spacing w:after="0"/>
              <w:jc w:val="center"/>
              <w:rPr>
                <w:ins w:id="21412" w:author="ZTE-Ma Zhifeng" w:date="2024-02-06T14:00:00Z"/>
                <w:rFonts w:ascii="Arial" w:eastAsia="宋体" w:hAnsi="Arial" w:cs="Arial"/>
                <w:sz w:val="18"/>
                <w:szCs w:val="18"/>
              </w:rPr>
            </w:pPr>
            <w:ins w:id="21413"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E84EC11" w14:textId="77777777" w:rsidR="00BB5147" w:rsidRPr="00BB5147" w:rsidRDefault="00BB5147" w:rsidP="00BB5147">
            <w:pPr>
              <w:keepNext/>
              <w:keepLines/>
              <w:spacing w:after="0"/>
              <w:jc w:val="center"/>
              <w:rPr>
                <w:ins w:id="21414" w:author="ZTE-Ma Zhifeng" w:date="2024-02-06T14:00:00Z"/>
                <w:rFonts w:ascii="Arial" w:eastAsia="宋体" w:hAnsi="Arial" w:cs="Arial"/>
                <w:sz w:val="18"/>
                <w:szCs w:val="18"/>
                <w:lang w:val="en-US" w:bidi="ar"/>
              </w:rPr>
            </w:pPr>
            <w:ins w:id="21415"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5C612E4D" w14:textId="77777777" w:rsidR="00BB5147" w:rsidRPr="00BB5147" w:rsidRDefault="00BB5147" w:rsidP="00BB5147">
            <w:pPr>
              <w:keepNext/>
              <w:keepLines/>
              <w:spacing w:after="0"/>
              <w:jc w:val="center"/>
              <w:rPr>
                <w:ins w:id="21416" w:author="ZTE-Ma Zhifeng" w:date="2024-02-06T14:00:00Z"/>
                <w:rFonts w:ascii="Arial" w:eastAsia="宋体" w:hAnsi="Arial" w:cs="Arial"/>
                <w:sz w:val="18"/>
                <w:szCs w:val="18"/>
              </w:rPr>
            </w:pPr>
          </w:p>
        </w:tc>
      </w:tr>
      <w:tr w:rsidR="00BB5147" w:rsidRPr="00BB5147" w14:paraId="23721221" w14:textId="77777777" w:rsidTr="008302B1">
        <w:trPr>
          <w:trHeight w:val="187"/>
          <w:jc w:val="center"/>
          <w:ins w:id="21417"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4D0C16" w14:textId="77777777" w:rsidR="00BB5147" w:rsidRPr="00BB5147" w:rsidRDefault="00BB5147" w:rsidP="00BB5147">
            <w:pPr>
              <w:keepNext/>
              <w:keepLines/>
              <w:spacing w:after="0"/>
              <w:jc w:val="center"/>
              <w:rPr>
                <w:ins w:id="21418"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D566EE" w14:textId="77777777" w:rsidR="00BB5147" w:rsidRPr="00BB5147" w:rsidRDefault="00BB5147" w:rsidP="00BB5147">
            <w:pPr>
              <w:keepNext/>
              <w:keepLines/>
              <w:spacing w:after="0"/>
              <w:jc w:val="center"/>
              <w:rPr>
                <w:ins w:id="2141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DAA87C" w14:textId="77777777" w:rsidR="00BB5147" w:rsidRPr="00BB5147" w:rsidRDefault="00BB5147" w:rsidP="00BB5147">
            <w:pPr>
              <w:keepNext/>
              <w:keepLines/>
              <w:spacing w:after="0"/>
              <w:jc w:val="center"/>
              <w:rPr>
                <w:ins w:id="21420" w:author="ZTE-Ma Zhifeng" w:date="2024-02-06T14:00:00Z"/>
                <w:rFonts w:ascii="Arial" w:eastAsia="宋体" w:hAnsi="Arial" w:cs="Arial"/>
                <w:sz w:val="18"/>
                <w:szCs w:val="18"/>
              </w:rPr>
            </w:pPr>
            <w:ins w:id="21421"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C7E3F5D" w14:textId="77777777" w:rsidR="00BB5147" w:rsidRPr="00BB5147" w:rsidRDefault="00BB5147" w:rsidP="00BB5147">
            <w:pPr>
              <w:keepNext/>
              <w:keepLines/>
              <w:spacing w:after="0"/>
              <w:jc w:val="center"/>
              <w:rPr>
                <w:ins w:id="21422" w:author="ZTE-Ma Zhifeng" w:date="2024-02-06T14:00:00Z"/>
                <w:rFonts w:ascii="Arial" w:eastAsia="宋体" w:hAnsi="Arial" w:cs="Arial"/>
                <w:sz w:val="18"/>
                <w:szCs w:val="18"/>
                <w:lang w:val="en-US" w:bidi="ar"/>
              </w:rPr>
            </w:pPr>
            <w:ins w:id="21423" w:author="ZTE-Ma Zhifeng" w:date="2024-02-06T14:00:00Z">
              <w:r w:rsidRPr="00BB5147">
                <w:rPr>
                  <w:rFonts w:ascii="Arial" w:eastAsia="宋体" w:hAnsi="Arial" w:cs="Arial"/>
                  <w:sz w:val="18"/>
                  <w:szCs w:val="18"/>
                  <w:lang w:val="en-US" w:bidi="ar"/>
                </w:rPr>
                <w:t>CA_n259G</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251B3F8" w14:textId="77777777" w:rsidR="00BB5147" w:rsidRPr="00BB5147" w:rsidRDefault="00BB5147" w:rsidP="00BB5147">
            <w:pPr>
              <w:keepNext/>
              <w:keepLines/>
              <w:spacing w:after="0"/>
              <w:jc w:val="center"/>
              <w:rPr>
                <w:ins w:id="21424" w:author="ZTE-Ma Zhifeng" w:date="2024-02-06T14:00:00Z"/>
                <w:rFonts w:ascii="Arial" w:eastAsia="宋体" w:hAnsi="Arial" w:cs="Arial"/>
                <w:sz w:val="18"/>
                <w:szCs w:val="18"/>
              </w:rPr>
            </w:pPr>
          </w:p>
        </w:tc>
      </w:tr>
      <w:tr w:rsidR="00BB5147" w:rsidRPr="00BB5147" w14:paraId="04FC5C0A" w14:textId="77777777" w:rsidTr="008302B1">
        <w:trPr>
          <w:trHeight w:val="187"/>
          <w:jc w:val="center"/>
          <w:ins w:id="21425"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2E3814" w14:textId="77777777" w:rsidR="00BB5147" w:rsidRPr="00BB5147" w:rsidRDefault="00BB5147" w:rsidP="00BB5147">
            <w:pPr>
              <w:keepNext/>
              <w:keepLines/>
              <w:spacing w:after="0"/>
              <w:jc w:val="center"/>
              <w:rPr>
                <w:ins w:id="21426" w:author="ZTE-Ma Zhifeng" w:date="2024-02-06T14:00:00Z"/>
                <w:rFonts w:ascii="Arial" w:eastAsia="宋体" w:hAnsi="Arial" w:cs="Arial"/>
                <w:sz w:val="18"/>
                <w:szCs w:val="18"/>
              </w:rPr>
            </w:pPr>
            <w:ins w:id="21427" w:author="ZTE-Ma Zhifeng" w:date="2024-02-06T14:00:00Z">
              <w:r w:rsidRPr="00BB5147">
                <w:rPr>
                  <w:rFonts w:ascii="Arial" w:eastAsia="宋体" w:hAnsi="Arial" w:cs="Arial"/>
                  <w:sz w:val="18"/>
                  <w:szCs w:val="18"/>
                </w:rPr>
                <w:t>CA_n78A-n79A-n257I-n259H</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0A2A4B09" w14:textId="77777777" w:rsidR="00BB5147" w:rsidRPr="00BB5147" w:rsidRDefault="00BB5147" w:rsidP="00BB5147">
            <w:pPr>
              <w:keepNext/>
              <w:keepLines/>
              <w:spacing w:after="0"/>
              <w:jc w:val="center"/>
              <w:rPr>
                <w:ins w:id="21428" w:author="ZTE-Ma Zhifeng" w:date="2024-02-06T14:00:00Z"/>
                <w:rFonts w:ascii="Arial" w:eastAsia="宋体" w:hAnsi="Arial" w:cs="Arial"/>
                <w:sz w:val="18"/>
                <w:szCs w:val="18"/>
              </w:rPr>
            </w:pPr>
            <w:ins w:id="21429" w:author="ZTE-Ma Zhifeng" w:date="2024-02-06T14:00:00Z">
              <w:r w:rsidRPr="00BB5147">
                <w:rPr>
                  <w:rFonts w:ascii="Arial" w:eastAsia="宋体" w:hAnsi="Arial" w:cs="Arial"/>
                  <w:sz w:val="18"/>
                  <w:szCs w:val="18"/>
                </w:rPr>
                <w:t>CA_n257G/H/I</w:t>
              </w:r>
            </w:ins>
          </w:p>
          <w:p w14:paraId="138D3DBD" w14:textId="77777777" w:rsidR="00BB5147" w:rsidRPr="00BB5147" w:rsidRDefault="00BB5147" w:rsidP="00BB5147">
            <w:pPr>
              <w:keepNext/>
              <w:keepLines/>
              <w:spacing w:after="0"/>
              <w:jc w:val="center"/>
              <w:rPr>
                <w:ins w:id="21430" w:author="ZTE-Ma Zhifeng" w:date="2024-02-06T14:00:00Z"/>
                <w:rFonts w:ascii="Arial" w:eastAsia="宋体" w:hAnsi="Arial" w:cs="Arial"/>
                <w:sz w:val="18"/>
                <w:szCs w:val="18"/>
                <w:lang w:eastAsia="zh-CN"/>
              </w:rPr>
            </w:pPr>
            <w:ins w:id="21431"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w:t>
              </w:r>
            </w:ins>
          </w:p>
          <w:p w14:paraId="2C86283E" w14:textId="77777777" w:rsidR="00BB5147" w:rsidRPr="00BB5147" w:rsidRDefault="00BB5147" w:rsidP="00BB5147">
            <w:pPr>
              <w:keepNext/>
              <w:keepLines/>
              <w:spacing w:after="0"/>
              <w:jc w:val="center"/>
              <w:rPr>
                <w:ins w:id="21432" w:author="ZTE-Ma Zhifeng" w:date="2024-02-06T14:00:00Z"/>
                <w:rFonts w:ascii="Arial" w:eastAsia="宋体" w:hAnsi="Arial" w:cs="Arial"/>
                <w:sz w:val="18"/>
                <w:szCs w:val="18"/>
                <w:lang w:eastAsia="zh-CN"/>
              </w:rPr>
            </w:pPr>
            <w:ins w:id="21433" w:author="ZTE-Ma Zhifeng" w:date="2024-02-06T14:00:00Z">
              <w:r w:rsidRPr="00BB5147">
                <w:rPr>
                  <w:rFonts w:ascii="Arial" w:eastAsia="宋体" w:hAnsi="Arial" w:cs="Arial"/>
                  <w:sz w:val="18"/>
                  <w:szCs w:val="18"/>
                  <w:lang w:eastAsia="zh-CN"/>
                </w:rPr>
                <w:t>CA_n78A-n79A</w:t>
              </w:r>
            </w:ins>
          </w:p>
          <w:p w14:paraId="31C2AF49" w14:textId="77777777" w:rsidR="00BB5147" w:rsidRPr="00BB5147" w:rsidRDefault="00BB5147" w:rsidP="00BB5147">
            <w:pPr>
              <w:keepNext/>
              <w:keepLines/>
              <w:spacing w:after="0"/>
              <w:jc w:val="center"/>
              <w:rPr>
                <w:ins w:id="21434" w:author="ZTE-Ma Zhifeng" w:date="2024-02-06T14:00:00Z"/>
                <w:rFonts w:ascii="Arial" w:eastAsia="宋体" w:hAnsi="Arial" w:cs="Arial"/>
                <w:sz w:val="18"/>
                <w:szCs w:val="18"/>
                <w:lang w:eastAsia="zh-CN"/>
              </w:rPr>
            </w:pPr>
            <w:ins w:id="21435" w:author="ZTE-Ma Zhifeng" w:date="2024-02-06T14:00:00Z">
              <w:r w:rsidRPr="00BB5147">
                <w:rPr>
                  <w:rFonts w:ascii="Arial" w:eastAsia="宋体" w:hAnsi="Arial" w:cs="Arial"/>
                  <w:sz w:val="18"/>
                  <w:szCs w:val="18"/>
                  <w:lang w:eastAsia="zh-CN"/>
                </w:rPr>
                <w:t>CA_n78A-n257A/G/H/I</w:t>
              </w:r>
            </w:ins>
          </w:p>
          <w:p w14:paraId="14CB586B" w14:textId="77777777" w:rsidR="00BB5147" w:rsidRPr="00BB5147" w:rsidRDefault="00BB5147" w:rsidP="00BB5147">
            <w:pPr>
              <w:keepNext/>
              <w:keepLines/>
              <w:spacing w:after="0"/>
              <w:jc w:val="center"/>
              <w:rPr>
                <w:ins w:id="21436" w:author="ZTE-Ma Zhifeng" w:date="2024-02-06T14:00:00Z"/>
                <w:rFonts w:ascii="Arial" w:eastAsia="宋体" w:hAnsi="Arial" w:cs="Arial"/>
                <w:sz w:val="18"/>
                <w:szCs w:val="18"/>
                <w:lang w:eastAsia="zh-CN"/>
              </w:rPr>
            </w:pPr>
            <w:ins w:id="21437" w:author="ZTE-Ma Zhifeng" w:date="2024-02-06T14:00:00Z">
              <w:r w:rsidRPr="00BB5147">
                <w:rPr>
                  <w:rFonts w:ascii="Arial" w:eastAsia="宋体" w:hAnsi="Arial" w:cs="Arial"/>
                  <w:sz w:val="18"/>
                  <w:szCs w:val="18"/>
                  <w:lang w:eastAsia="zh-CN"/>
                </w:rPr>
                <w:t>CA_n78A-n259A/G/H</w:t>
              </w:r>
            </w:ins>
          </w:p>
          <w:p w14:paraId="580BACA1" w14:textId="77777777" w:rsidR="00BB5147" w:rsidRPr="00BB5147" w:rsidRDefault="00BB5147" w:rsidP="00BB5147">
            <w:pPr>
              <w:keepNext/>
              <w:keepLines/>
              <w:spacing w:after="0"/>
              <w:jc w:val="center"/>
              <w:rPr>
                <w:ins w:id="21438" w:author="ZTE-Ma Zhifeng" w:date="2024-02-06T14:00:00Z"/>
                <w:rFonts w:ascii="Arial" w:eastAsia="宋体" w:hAnsi="Arial" w:cs="Arial"/>
                <w:sz w:val="18"/>
                <w:szCs w:val="18"/>
                <w:lang w:eastAsia="zh-CN"/>
              </w:rPr>
            </w:pPr>
            <w:ins w:id="21439" w:author="ZTE-Ma Zhifeng" w:date="2024-02-06T14:00:00Z">
              <w:r w:rsidRPr="00BB5147">
                <w:rPr>
                  <w:rFonts w:ascii="Arial" w:eastAsia="宋体" w:hAnsi="Arial" w:cs="Arial"/>
                  <w:sz w:val="18"/>
                  <w:szCs w:val="18"/>
                  <w:lang w:eastAsia="zh-CN"/>
                </w:rPr>
                <w:t>CA_n79A-n257A/G/H/I</w:t>
              </w:r>
            </w:ins>
          </w:p>
          <w:p w14:paraId="52EA7953" w14:textId="77777777" w:rsidR="00BB5147" w:rsidRPr="00BB5147" w:rsidRDefault="00BB5147" w:rsidP="00BB5147">
            <w:pPr>
              <w:keepNext/>
              <w:keepLines/>
              <w:spacing w:after="0"/>
              <w:jc w:val="center"/>
              <w:rPr>
                <w:ins w:id="21440" w:author="ZTE-Ma Zhifeng" w:date="2024-02-06T14:00:00Z"/>
                <w:rFonts w:ascii="Arial" w:eastAsia="宋体" w:hAnsi="Arial" w:cs="Arial"/>
                <w:sz w:val="18"/>
                <w:szCs w:val="18"/>
              </w:rPr>
            </w:pPr>
            <w:ins w:id="21441" w:author="ZTE-Ma Zhifeng" w:date="2024-02-06T14:00:00Z">
              <w:r w:rsidRPr="00BB5147">
                <w:rPr>
                  <w:rFonts w:ascii="Arial" w:eastAsia="宋体" w:hAnsi="Arial" w:cs="Arial"/>
                  <w:sz w:val="18"/>
                  <w:szCs w:val="18"/>
                  <w:lang w:eastAsia="zh-CN"/>
                </w:rPr>
                <w:t>CA_n79A-n259A/G/H</w:t>
              </w:r>
            </w:ins>
          </w:p>
        </w:tc>
        <w:tc>
          <w:tcPr>
            <w:tcW w:w="1213" w:type="dxa"/>
            <w:tcBorders>
              <w:top w:val="single" w:sz="4" w:space="0" w:color="auto"/>
              <w:left w:val="single" w:sz="4" w:space="0" w:color="auto"/>
              <w:bottom w:val="single" w:sz="4" w:space="0" w:color="auto"/>
              <w:right w:val="single" w:sz="4" w:space="0" w:color="auto"/>
            </w:tcBorders>
            <w:vAlign w:val="center"/>
          </w:tcPr>
          <w:p w14:paraId="083D4105" w14:textId="77777777" w:rsidR="00BB5147" w:rsidRPr="00BB5147" w:rsidRDefault="00BB5147" w:rsidP="00BB5147">
            <w:pPr>
              <w:keepNext/>
              <w:keepLines/>
              <w:spacing w:after="0"/>
              <w:jc w:val="center"/>
              <w:rPr>
                <w:ins w:id="21442" w:author="ZTE-Ma Zhifeng" w:date="2024-02-06T14:00:00Z"/>
                <w:rFonts w:ascii="Arial" w:eastAsia="宋体" w:hAnsi="Arial" w:cs="Arial"/>
                <w:sz w:val="18"/>
                <w:szCs w:val="18"/>
              </w:rPr>
            </w:pPr>
            <w:ins w:id="21443"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30F40474" w14:textId="77777777" w:rsidR="00BB5147" w:rsidRPr="00BB5147" w:rsidRDefault="00BB5147" w:rsidP="00BB5147">
            <w:pPr>
              <w:keepNext/>
              <w:keepLines/>
              <w:spacing w:after="0"/>
              <w:jc w:val="center"/>
              <w:rPr>
                <w:ins w:id="21444" w:author="ZTE-Ma Zhifeng" w:date="2024-02-06T14:00:00Z"/>
                <w:rFonts w:ascii="Arial" w:eastAsia="宋体" w:hAnsi="Arial" w:cs="Arial"/>
                <w:sz w:val="18"/>
                <w:szCs w:val="18"/>
                <w:lang w:val="en-US" w:bidi="ar"/>
              </w:rPr>
            </w:pPr>
            <w:ins w:id="21445"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C5BB35B" w14:textId="77777777" w:rsidR="00BB5147" w:rsidRPr="00BB5147" w:rsidRDefault="00BB5147" w:rsidP="00BB5147">
            <w:pPr>
              <w:keepNext/>
              <w:keepLines/>
              <w:spacing w:after="0"/>
              <w:jc w:val="center"/>
              <w:rPr>
                <w:ins w:id="21446" w:author="ZTE-Ma Zhifeng" w:date="2024-02-06T14:00:00Z"/>
                <w:rFonts w:ascii="Arial" w:eastAsia="宋体" w:hAnsi="Arial" w:cs="Arial"/>
                <w:sz w:val="18"/>
                <w:szCs w:val="18"/>
              </w:rPr>
            </w:pPr>
            <w:ins w:id="21447" w:author="ZTE-Ma Zhifeng" w:date="2024-02-06T14:00:00Z">
              <w:r w:rsidRPr="00BB5147">
                <w:rPr>
                  <w:rFonts w:ascii="Arial" w:eastAsia="宋体" w:hAnsi="Arial" w:cs="Arial"/>
                  <w:sz w:val="18"/>
                  <w:szCs w:val="18"/>
                  <w:lang w:eastAsia="zh-CN"/>
                </w:rPr>
                <w:t>0</w:t>
              </w:r>
            </w:ins>
          </w:p>
        </w:tc>
      </w:tr>
      <w:tr w:rsidR="00BB5147" w:rsidRPr="00BB5147" w14:paraId="5B057789" w14:textId="77777777" w:rsidTr="008302B1">
        <w:trPr>
          <w:trHeight w:val="187"/>
          <w:jc w:val="center"/>
          <w:ins w:id="21448"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63A507" w14:textId="77777777" w:rsidR="00BB5147" w:rsidRPr="00BB5147" w:rsidRDefault="00BB5147" w:rsidP="00BB5147">
            <w:pPr>
              <w:keepNext/>
              <w:keepLines/>
              <w:spacing w:after="0"/>
              <w:jc w:val="center"/>
              <w:rPr>
                <w:ins w:id="21449"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BEDCA0" w14:textId="77777777" w:rsidR="00BB5147" w:rsidRPr="00BB5147" w:rsidRDefault="00BB5147" w:rsidP="00BB5147">
            <w:pPr>
              <w:keepNext/>
              <w:keepLines/>
              <w:spacing w:after="0"/>
              <w:jc w:val="center"/>
              <w:rPr>
                <w:ins w:id="2145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22D338" w14:textId="77777777" w:rsidR="00BB5147" w:rsidRPr="00BB5147" w:rsidRDefault="00BB5147" w:rsidP="00BB5147">
            <w:pPr>
              <w:keepNext/>
              <w:keepLines/>
              <w:spacing w:after="0"/>
              <w:jc w:val="center"/>
              <w:rPr>
                <w:ins w:id="21451" w:author="ZTE-Ma Zhifeng" w:date="2024-02-06T14:00:00Z"/>
                <w:rFonts w:ascii="Arial" w:eastAsia="宋体" w:hAnsi="Arial" w:cs="Arial"/>
                <w:sz w:val="18"/>
                <w:szCs w:val="18"/>
              </w:rPr>
            </w:pPr>
            <w:ins w:id="21452"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050DF72B" w14:textId="77777777" w:rsidR="00BB5147" w:rsidRPr="00BB5147" w:rsidRDefault="00BB5147" w:rsidP="00BB5147">
            <w:pPr>
              <w:keepNext/>
              <w:keepLines/>
              <w:spacing w:after="0"/>
              <w:jc w:val="center"/>
              <w:rPr>
                <w:ins w:id="21453" w:author="ZTE-Ma Zhifeng" w:date="2024-02-06T14:00:00Z"/>
                <w:rFonts w:ascii="Arial" w:eastAsia="宋体" w:hAnsi="Arial" w:cs="Arial"/>
                <w:sz w:val="18"/>
                <w:szCs w:val="18"/>
                <w:lang w:val="en-US" w:bidi="ar"/>
              </w:rPr>
            </w:pPr>
            <w:ins w:id="21454"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3CFEEB6" w14:textId="77777777" w:rsidR="00BB5147" w:rsidRPr="00BB5147" w:rsidRDefault="00BB5147" w:rsidP="00BB5147">
            <w:pPr>
              <w:keepNext/>
              <w:keepLines/>
              <w:spacing w:after="0"/>
              <w:jc w:val="center"/>
              <w:rPr>
                <w:ins w:id="21455" w:author="ZTE-Ma Zhifeng" w:date="2024-02-06T14:00:00Z"/>
                <w:rFonts w:ascii="Arial" w:eastAsia="宋体" w:hAnsi="Arial" w:cs="Arial"/>
                <w:sz w:val="18"/>
                <w:szCs w:val="18"/>
              </w:rPr>
            </w:pPr>
          </w:p>
        </w:tc>
      </w:tr>
      <w:tr w:rsidR="00BB5147" w:rsidRPr="00BB5147" w14:paraId="0DE24EAB" w14:textId="77777777" w:rsidTr="008302B1">
        <w:trPr>
          <w:trHeight w:val="187"/>
          <w:jc w:val="center"/>
          <w:ins w:id="2145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BC79E2E" w14:textId="77777777" w:rsidR="00BB5147" w:rsidRPr="00BB5147" w:rsidRDefault="00BB5147" w:rsidP="00BB5147">
            <w:pPr>
              <w:keepNext/>
              <w:keepLines/>
              <w:spacing w:after="0"/>
              <w:jc w:val="center"/>
              <w:rPr>
                <w:ins w:id="2145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0C3BA1" w14:textId="77777777" w:rsidR="00BB5147" w:rsidRPr="00BB5147" w:rsidRDefault="00BB5147" w:rsidP="00BB5147">
            <w:pPr>
              <w:keepNext/>
              <w:keepLines/>
              <w:spacing w:after="0"/>
              <w:jc w:val="center"/>
              <w:rPr>
                <w:ins w:id="2145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585F23" w14:textId="77777777" w:rsidR="00BB5147" w:rsidRPr="00BB5147" w:rsidRDefault="00BB5147" w:rsidP="00BB5147">
            <w:pPr>
              <w:keepNext/>
              <w:keepLines/>
              <w:spacing w:after="0"/>
              <w:jc w:val="center"/>
              <w:rPr>
                <w:ins w:id="21459" w:author="ZTE-Ma Zhifeng" w:date="2024-02-06T14:00:00Z"/>
                <w:rFonts w:ascii="Arial" w:eastAsia="宋体" w:hAnsi="Arial" w:cs="Arial"/>
                <w:sz w:val="18"/>
                <w:szCs w:val="18"/>
              </w:rPr>
            </w:pPr>
            <w:ins w:id="21460"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D469EC6" w14:textId="77777777" w:rsidR="00BB5147" w:rsidRPr="00BB5147" w:rsidRDefault="00BB5147" w:rsidP="00BB5147">
            <w:pPr>
              <w:keepNext/>
              <w:keepLines/>
              <w:spacing w:after="0"/>
              <w:jc w:val="center"/>
              <w:rPr>
                <w:ins w:id="21461" w:author="ZTE-Ma Zhifeng" w:date="2024-02-06T14:00:00Z"/>
                <w:rFonts w:ascii="Arial" w:eastAsia="宋体" w:hAnsi="Arial" w:cs="Arial"/>
                <w:sz w:val="18"/>
                <w:szCs w:val="18"/>
                <w:lang w:val="en-US" w:bidi="ar"/>
              </w:rPr>
            </w:pPr>
            <w:ins w:id="21462"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794602B2" w14:textId="77777777" w:rsidR="00BB5147" w:rsidRPr="00BB5147" w:rsidRDefault="00BB5147" w:rsidP="00BB5147">
            <w:pPr>
              <w:keepNext/>
              <w:keepLines/>
              <w:spacing w:after="0"/>
              <w:jc w:val="center"/>
              <w:rPr>
                <w:ins w:id="21463" w:author="ZTE-Ma Zhifeng" w:date="2024-02-06T14:00:00Z"/>
                <w:rFonts w:ascii="Arial" w:eastAsia="宋体" w:hAnsi="Arial" w:cs="Arial"/>
                <w:sz w:val="18"/>
                <w:szCs w:val="18"/>
              </w:rPr>
            </w:pPr>
          </w:p>
        </w:tc>
      </w:tr>
      <w:tr w:rsidR="00BB5147" w:rsidRPr="00BB5147" w14:paraId="08AB020A" w14:textId="77777777" w:rsidTr="008302B1">
        <w:trPr>
          <w:trHeight w:val="187"/>
          <w:jc w:val="center"/>
          <w:ins w:id="21464"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F0AE18" w14:textId="77777777" w:rsidR="00BB5147" w:rsidRPr="00BB5147" w:rsidRDefault="00BB5147" w:rsidP="00BB5147">
            <w:pPr>
              <w:keepNext/>
              <w:keepLines/>
              <w:spacing w:after="0"/>
              <w:jc w:val="center"/>
              <w:rPr>
                <w:ins w:id="21465"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539C7E" w14:textId="77777777" w:rsidR="00BB5147" w:rsidRPr="00BB5147" w:rsidRDefault="00BB5147" w:rsidP="00BB5147">
            <w:pPr>
              <w:keepNext/>
              <w:keepLines/>
              <w:spacing w:after="0"/>
              <w:jc w:val="center"/>
              <w:rPr>
                <w:ins w:id="2146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A77C72" w14:textId="77777777" w:rsidR="00BB5147" w:rsidRPr="00BB5147" w:rsidRDefault="00BB5147" w:rsidP="00BB5147">
            <w:pPr>
              <w:keepNext/>
              <w:keepLines/>
              <w:spacing w:after="0"/>
              <w:jc w:val="center"/>
              <w:rPr>
                <w:ins w:id="21467" w:author="ZTE-Ma Zhifeng" w:date="2024-02-06T14:00:00Z"/>
                <w:rFonts w:ascii="Arial" w:eastAsia="宋体" w:hAnsi="Arial" w:cs="Arial"/>
                <w:sz w:val="18"/>
                <w:szCs w:val="18"/>
              </w:rPr>
            </w:pPr>
            <w:ins w:id="21468"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4B5DDFC1" w14:textId="77777777" w:rsidR="00BB5147" w:rsidRPr="00BB5147" w:rsidRDefault="00BB5147" w:rsidP="00BB5147">
            <w:pPr>
              <w:keepNext/>
              <w:keepLines/>
              <w:spacing w:after="0"/>
              <w:jc w:val="center"/>
              <w:rPr>
                <w:ins w:id="21469" w:author="ZTE-Ma Zhifeng" w:date="2024-02-06T14:00:00Z"/>
                <w:rFonts w:ascii="Arial" w:eastAsia="宋体" w:hAnsi="Arial" w:cs="Arial"/>
                <w:sz w:val="18"/>
                <w:szCs w:val="18"/>
                <w:lang w:val="en-US" w:bidi="ar"/>
              </w:rPr>
            </w:pPr>
            <w:ins w:id="21470" w:author="ZTE-Ma Zhifeng" w:date="2024-02-06T14:00:00Z">
              <w:r w:rsidRPr="00BB5147">
                <w:rPr>
                  <w:rFonts w:ascii="Arial" w:eastAsia="宋体" w:hAnsi="Arial" w:cs="Arial"/>
                  <w:sz w:val="18"/>
                  <w:szCs w:val="18"/>
                  <w:lang w:val="en-US" w:bidi="ar"/>
                </w:rPr>
                <w:t>CA_n259H</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B5DCDBF" w14:textId="77777777" w:rsidR="00BB5147" w:rsidRPr="00BB5147" w:rsidRDefault="00BB5147" w:rsidP="00BB5147">
            <w:pPr>
              <w:keepNext/>
              <w:keepLines/>
              <w:spacing w:after="0"/>
              <w:jc w:val="center"/>
              <w:rPr>
                <w:ins w:id="21471" w:author="ZTE-Ma Zhifeng" w:date="2024-02-06T14:00:00Z"/>
                <w:rFonts w:ascii="Arial" w:eastAsia="宋体" w:hAnsi="Arial" w:cs="Arial"/>
                <w:sz w:val="18"/>
                <w:szCs w:val="18"/>
              </w:rPr>
            </w:pPr>
          </w:p>
        </w:tc>
      </w:tr>
      <w:tr w:rsidR="00BB5147" w:rsidRPr="00BB5147" w14:paraId="507CD596" w14:textId="77777777" w:rsidTr="008302B1">
        <w:trPr>
          <w:trHeight w:val="187"/>
          <w:jc w:val="center"/>
          <w:ins w:id="21472"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79F19B" w14:textId="77777777" w:rsidR="00BB5147" w:rsidRPr="00BB5147" w:rsidRDefault="00BB5147" w:rsidP="00BB5147">
            <w:pPr>
              <w:keepNext/>
              <w:keepLines/>
              <w:spacing w:after="0"/>
              <w:jc w:val="center"/>
              <w:rPr>
                <w:ins w:id="21473" w:author="ZTE-Ma Zhifeng" w:date="2024-02-06T14:00:00Z"/>
                <w:rFonts w:ascii="Arial" w:eastAsia="宋体" w:hAnsi="Arial" w:cs="Arial"/>
                <w:sz w:val="18"/>
                <w:szCs w:val="18"/>
              </w:rPr>
            </w:pPr>
            <w:ins w:id="21474" w:author="ZTE-Ma Zhifeng" w:date="2024-02-06T14:00:00Z">
              <w:r w:rsidRPr="00BB5147">
                <w:rPr>
                  <w:rFonts w:ascii="Arial" w:eastAsia="宋体" w:hAnsi="Arial" w:cs="Arial"/>
                  <w:sz w:val="18"/>
                  <w:szCs w:val="18"/>
                </w:rPr>
                <w:lastRenderedPageBreak/>
                <w:t>CA_n78A-n79A-n257I-n259I</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8369516" w14:textId="77777777" w:rsidR="00BB5147" w:rsidRPr="00BB5147" w:rsidRDefault="00BB5147" w:rsidP="00BB5147">
            <w:pPr>
              <w:keepNext/>
              <w:keepLines/>
              <w:spacing w:after="0"/>
              <w:jc w:val="center"/>
              <w:rPr>
                <w:ins w:id="21475" w:author="ZTE-Ma Zhifeng" w:date="2024-02-06T14:00:00Z"/>
                <w:rFonts w:ascii="Arial" w:eastAsia="宋体" w:hAnsi="Arial" w:cs="Arial"/>
                <w:sz w:val="18"/>
                <w:szCs w:val="18"/>
              </w:rPr>
            </w:pPr>
            <w:ins w:id="21476" w:author="ZTE-Ma Zhifeng" w:date="2024-02-06T14:00:00Z">
              <w:r w:rsidRPr="00BB5147">
                <w:rPr>
                  <w:rFonts w:ascii="Arial" w:eastAsia="宋体" w:hAnsi="Arial" w:cs="Arial"/>
                  <w:sz w:val="18"/>
                  <w:szCs w:val="18"/>
                </w:rPr>
                <w:t>CA_n257G/H/I</w:t>
              </w:r>
            </w:ins>
          </w:p>
          <w:p w14:paraId="0102354D" w14:textId="77777777" w:rsidR="00BB5147" w:rsidRPr="00BB5147" w:rsidRDefault="00BB5147" w:rsidP="00BB5147">
            <w:pPr>
              <w:keepNext/>
              <w:keepLines/>
              <w:spacing w:after="0"/>
              <w:jc w:val="center"/>
              <w:rPr>
                <w:ins w:id="21477" w:author="ZTE-Ma Zhifeng" w:date="2024-02-06T14:00:00Z"/>
                <w:rFonts w:ascii="Arial" w:eastAsia="宋体" w:hAnsi="Arial" w:cs="Arial"/>
                <w:sz w:val="18"/>
                <w:szCs w:val="18"/>
                <w:lang w:eastAsia="zh-CN"/>
              </w:rPr>
            </w:pPr>
            <w:ins w:id="21478"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w:t>
              </w:r>
            </w:ins>
          </w:p>
          <w:p w14:paraId="4CC38950" w14:textId="77777777" w:rsidR="00BB5147" w:rsidRPr="00BB5147" w:rsidRDefault="00BB5147" w:rsidP="00BB5147">
            <w:pPr>
              <w:keepNext/>
              <w:keepLines/>
              <w:spacing w:after="0"/>
              <w:jc w:val="center"/>
              <w:rPr>
                <w:ins w:id="21479" w:author="ZTE-Ma Zhifeng" w:date="2024-02-06T14:00:00Z"/>
                <w:rFonts w:ascii="Arial" w:eastAsia="宋体" w:hAnsi="Arial" w:cs="Arial"/>
                <w:sz w:val="18"/>
                <w:szCs w:val="18"/>
                <w:lang w:eastAsia="zh-CN"/>
              </w:rPr>
            </w:pPr>
            <w:ins w:id="21480" w:author="ZTE-Ma Zhifeng" w:date="2024-02-06T14:00:00Z">
              <w:r w:rsidRPr="00BB5147">
                <w:rPr>
                  <w:rFonts w:ascii="Arial" w:eastAsia="宋体" w:hAnsi="Arial" w:cs="Arial"/>
                  <w:sz w:val="18"/>
                  <w:szCs w:val="18"/>
                  <w:lang w:eastAsia="zh-CN"/>
                </w:rPr>
                <w:t>CA_n78A-n79A</w:t>
              </w:r>
            </w:ins>
          </w:p>
          <w:p w14:paraId="0477A0B4" w14:textId="77777777" w:rsidR="00BB5147" w:rsidRPr="00BB5147" w:rsidRDefault="00BB5147" w:rsidP="00BB5147">
            <w:pPr>
              <w:keepNext/>
              <w:keepLines/>
              <w:spacing w:after="0"/>
              <w:jc w:val="center"/>
              <w:rPr>
                <w:ins w:id="21481" w:author="ZTE-Ma Zhifeng" w:date="2024-02-06T14:00:00Z"/>
                <w:rFonts w:ascii="Arial" w:eastAsia="宋体" w:hAnsi="Arial" w:cs="Arial"/>
                <w:sz w:val="18"/>
                <w:szCs w:val="18"/>
                <w:lang w:eastAsia="zh-CN"/>
              </w:rPr>
            </w:pPr>
            <w:ins w:id="21482" w:author="ZTE-Ma Zhifeng" w:date="2024-02-06T14:00:00Z">
              <w:r w:rsidRPr="00BB5147">
                <w:rPr>
                  <w:rFonts w:ascii="Arial" w:eastAsia="宋体" w:hAnsi="Arial" w:cs="Arial"/>
                  <w:sz w:val="18"/>
                  <w:szCs w:val="18"/>
                  <w:lang w:eastAsia="zh-CN"/>
                </w:rPr>
                <w:t>CA_n78A-n257A/G/H/I</w:t>
              </w:r>
            </w:ins>
          </w:p>
          <w:p w14:paraId="7C5CC1C6" w14:textId="77777777" w:rsidR="00BB5147" w:rsidRPr="00BB5147" w:rsidRDefault="00BB5147" w:rsidP="00BB5147">
            <w:pPr>
              <w:keepNext/>
              <w:keepLines/>
              <w:spacing w:after="0"/>
              <w:jc w:val="center"/>
              <w:rPr>
                <w:ins w:id="21483" w:author="ZTE-Ma Zhifeng" w:date="2024-02-06T14:00:00Z"/>
                <w:rFonts w:ascii="Arial" w:eastAsia="宋体" w:hAnsi="Arial" w:cs="Arial"/>
                <w:sz w:val="18"/>
                <w:szCs w:val="18"/>
                <w:lang w:eastAsia="zh-CN"/>
              </w:rPr>
            </w:pPr>
            <w:ins w:id="21484" w:author="ZTE-Ma Zhifeng" w:date="2024-02-06T14:00:00Z">
              <w:r w:rsidRPr="00BB5147">
                <w:rPr>
                  <w:rFonts w:ascii="Arial" w:eastAsia="宋体" w:hAnsi="Arial" w:cs="Arial"/>
                  <w:sz w:val="18"/>
                  <w:szCs w:val="18"/>
                  <w:lang w:eastAsia="zh-CN"/>
                </w:rPr>
                <w:t>CA_n78A-n259A/G/H/I</w:t>
              </w:r>
            </w:ins>
          </w:p>
          <w:p w14:paraId="0D82C577" w14:textId="77777777" w:rsidR="00BB5147" w:rsidRPr="00BB5147" w:rsidRDefault="00BB5147" w:rsidP="00BB5147">
            <w:pPr>
              <w:keepNext/>
              <w:keepLines/>
              <w:spacing w:after="0"/>
              <w:jc w:val="center"/>
              <w:rPr>
                <w:ins w:id="21485" w:author="ZTE-Ma Zhifeng" w:date="2024-02-06T14:00:00Z"/>
                <w:rFonts w:ascii="Arial" w:eastAsia="宋体" w:hAnsi="Arial" w:cs="Arial"/>
                <w:sz w:val="18"/>
                <w:szCs w:val="18"/>
                <w:lang w:eastAsia="zh-CN"/>
              </w:rPr>
            </w:pPr>
            <w:ins w:id="21486" w:author="ZTE-Ma Zhifeng" w:date="2024-02-06T14:00:00Z">
              <w:r w:rsidRPr="00BB5147">
                <w:rPr>
                  <w:rFonts w:ascii="Arial" w:eastAsia="宋体" w:hAnsi="Arial" w:cs="Arial"/>
                  <w:sz w:val="18"/>
                  <w:szCs w:val="18"/>
                  <w:lang w:eastAsia="zh-CN"/>
                </w:rPr>
                <w:t>CA_n79A-n257A/G/H/I</w:t>
              </w:r>
            </w:ins>
          </w:p>
          <w:p w14:paraId="6CDE1582" w14:textId="77777777" w:rsidR="00BB5147" w:rsidRPr="00BB5147" w:rsidRDefault="00BB5147" w:rsidP="00BB5147">
            <w:pPr>
              <w:keepNext/>
              <w:keepLines/>
              <w:spacing w:after="0"/>
              <w:jc w:val="center"/>
              <w:rPr>
                <w:ins w:id="21487" w:author="ZTE-Ma Zhifeng" w:date="2024-02-06T14:00:00Z"/>
                <w:rFonts w:ascii="Arial" w:eastAsia="宋体" w:hAnsi="Arial" w:cs="Arial"/>
                <w:sz w:val="18"/>
                <w:szCs w:val="18"/>
              </w:rPr>
            </w:pPr>
            <w:ins w:id="21488" w:author="ZTE-Ma Zhifeng" w:date="2024-02-06T14:00:00Z">
              <w:r w:rsidRPr="00BB5147">
                <w:rPr>
                  <w:rFonts w:ascii="Arial" w:eastAsia="宋体" w:hAnsi="Arial" w:cs="Arial"/>
                  <w:sz w:val="18"/>
                  <w:szCs w:val="18"/>
                  <w:lang w:eastAsia="zh-CN"/>
                </w:rPr>
                <w:t>CA_n79A-n259A/G/H/I</w:t>
              </w:r>
            </w:ins>
          </w:p>
        </w:tc>
        <w:tc>
          <w:tcPr>
            <w:tcW w:w="1213" w:type="dxa"/>
            <w:tcBorders>
              <w:top w:val="single" w:sz="4" w:space="0" w:color="auto"/>
              <w:left w:val="single" w:sz="4" w:space="0" w:color="auto"/>
              <w:bottom w:val="single" w:sz="4" w:space="0" w:color="auto"/>
              <w:right w:val="single" w:sz="4" w:space="0" w:color="auto"/>
            </w:tcBorders>
            <w:vAlign w:val="center"/>
          </w:tcPr>
          <w:p w14:paraId="1EEC0DAC" w14:textId="77777777" w:rsidR="00BB5147" w:rsidRPr="00BB5147" w:rsidRDefault="00BB5147" w:rsidP="00BB5147">
            <w:pPr>
              <w:keepNext/>
              <w:keepLines/>
              <w:spacing w:after="0"/>
              <w:jc w:val="center"/>
              <w:rPr>
                <w:ins w:id="21489" w:author="ZTE-Ma Zhifeng" w:date="2024-02-06T14:00:00Z"/>
                <w:rFonts w:ascii="Arial" w:eastAsia="宋体" w:hAnsi="Arial" w:cs="Arial"/>
                <w:sz w:val="18"/>
                <w:szCs w:val="18"/>
              </w:rPr>
            </w:pPr>
            <w:ins w:id="21490"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0D53342" w14:textId="77777777" w:rsidR="00BB5147" w:rsidRPr="00BB5147" w:rsidRDefault="00BB5147" w:rsidP="00BB5147">
            <w:pPr>
              <w:keepNext/>
              <w:keepLines/>
              <w:spacing w:after="0"/>
              <w:jc w:val="center"/>
              <w:rPr>
                <w:ins w:id="21491" w:author="ZTE-Ma Zhifeng" w:date="2024-02-06T14:00:00Z"/>
                <w:rFonts w:ascii="Arial" w:eastAsia="宋体" w:hAnsi="Arial" w:cs="Arial"/>
                <w:sz w:val="18"/>
                <w:szCs w:val="18"/>
                <w:lang w:val="en-US" w:bidi="ar"/>
              </w:rPr>
            </w:pPr>
            <w:ins w:id="21492"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6E1C5885" w14:textId="77777777" w:rsidR="00BB5147" w:rsidRPr="00BB5147" w:rsidRDefault="00BB5147" w:rsidP="00BB5147">
            <w:pPr>
              <w:keepNext/>
              <w:keepLines/>
              <w:spacing w:after="0"/>
              <w:jc w:val="center"/>
              <w:rPr>
                <w:ins w:id="21493" w:author="ZTE-Ma Zhifeng" w:date="2024-02-06T14:00:00Z"/>
                <w:rFonts w:ascii="Arial" w:eastAsia="宋体" w:hAnsi="Arial" w:cs="Arial"/>
                <w:sz w:val="18"/>
                <w:szCs w:val="18"/>
              </w:rPr>
            </w:pPr>
            <w:ins w:id="21494" w:author="ZTE-Ma Zhifeng" w:date="2024-02-06T14:00:00Z">
              <w:r w:rsidRPr="00BB5147">
                <w:rPr>
                  <w:rFonts w:ascii="Arial" w:eastAsia="宋体" w:hAnsi="Arial" w:cs="Arial"/>
                  <w:sz w:val="18"/>
                  <w:szCs w:val="18"/>
                  <w:lang w:eastAsia="zh-CN"/>
                </w:rPr>
                <w:t>0</w:t>
              </w:r>
            </w:ins>
          </w:p>
        </w:tc>
      </w:tr>
      <w:tr w:rsidR="00BB5147" w:rsidRPr="00BB5147" w14:paraId="50C5A51F" w14:textId="77777777" w:rsidTr="008302B1">
        <w:trPr>
          <w:trHeight w:val="187"/>
          <w:jc w:val="center"/>
          <w:ins w:id="21495"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01AAB4A" w14:textId="77777777" w:rsidR="00BB5147" w:rsidRPr="00BB5147" w:rsidRDefault="00BB5147" w:rsidP="00BB5147">
            <w:pPr>
              <w:keepNext/>
              <w:keepLines/>
              <w:spacing w:after="0"/>
              <w:jc w:val="center"/>
              <w:rPr>
                <w:ins w:id="21496"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2A20E1" w14:textId="77777777" w:rsidR="00BB5147" w:rsidRPr="00BB5147" w:rsidRDefault="00BB5147" w:rsidP="00BB5147">
            <w:pPr>
              <w:keepNext/>
              <w:keepLines/>
              <w:spacing w:after="0"/>
              <w:jc w:val="center"/>
              <w:rPr>
                <w:ins w:id="2149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3C4044" w14:textId="77777777" w:rsidR="00BB5147" w:rsidRPr="00BB5147" w:rsidRDefault="00BB5147" w:rsidP="00BB5147">
            <w:pPr>
              <w:keepNext/>
              <w:keepLines/>
              <w:spacing w:after="0"/>
              <w:jc w:val="center"/>
              <w:rPr>
                <w:ins w:id="21498" w:author="ZTE-Ma Zhifeng" w:date="2024-02-06T14:00:00Z"/>
                <w:rFonts w:ascii="Arial" w:eastAsia="宋体" w:hAnsi="Arial" w:cs="Arial"/>
                <w:sz w:val="18"/>
                <w:szCs w:val="18"/>
              </w:rPr>
            </w:pPr>
            <w:ins w:id="21499"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B7A332A" w14:textId="77777777" w:rsidR="00BB5147" w:rsidRPr="00BB5147" w:rsidRDefault="00BB5147" w:rsidP="00BB5147">
            <w:pPr>
              <w:keepNext/>
              <w:keepLines/>
              <w:spacing w:after="0"/>
              <w:jc w:val="center"/>
              <w:rPr>
                <w:ins w:id="21500" w:author="ZTE-Ma Zhifeng" w:date="2024-02-06T14:00:00Z"/>
                <w:rFonts w:ascii="Arial" w:eastAsia="宋体" w:hAnsi="Arial" w:cs="Arial"/>
                <w:sz w:val="18"/>
                <w:szCs w:val="18"/>
                <w:lang w:val="en-US" w:bidi="ar"/>
              </w:rPr>
            </w:pPr>
            <w:ins w:id="21501"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2A09B085" w14:textId="77777777" w:rsidR="00BB5147" w:rsidRPr="00BB5147" w:rsidRDefault="00BB5147" w:rsidP="00BB5147">
            <w:pPr>
              <w:keepNext/>
              <w:keepLines/>
              <w:spacing w:after="0"/>
              <w:jc w:val="center"/>
              <w:rPr>
                <w:ins w:id="21502" w:author="ZTE-Ma Zhifeng" w:date="2024-02-06T14:00:00Z"/>
                <w:rFonts w:ascii="Arial" w:eastAsia="宋体" w:hAnsi="Arial" w:cs="Arial"/>
                <w:sz w:val="18"/>
                <w:szCs w:val="18"/>
              </w:rPr>
            </w:pPr>
          </w:p>
        </w:tc>
      </w:tr>
      <w:tr w:rsidR="00BB5147" w:rsidRPr="00BB5147" w14:paraId="7F80B0B3" w14:textId="77777777" w:rsidTr="008302B1">
        <w:trPr>
          <w:trHeight w:val="187"/>
          <w:jc w:val="center"/>
          <w:ins w:id="2150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95C890D" w14:textId="77777777" w:rsidR="00BB5147" w:rsidRPr="00BB5147" w:rsidRDefault="00BB5147" w:rsidP="00BB5147">
            <w:pPr>
              <w:keepNext/>
              <w:keepLines/>
              <w:spacing w:after="0"/>
              <w:jc w:val="center"/>
              <w:rPr>
                <w:ins w:id="2150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029C0C" w14:textId="77777777" w:rsidR="00BB5147" w:rsidRPr="00BB5147" w:rsidRDefault="00BB5147" w:rsidP="00BB5147">
            <w:pPr>
              <w:keepNext/>
              <w:keepLines/>
              <w:spacing w:after="0"/>
              <w:jc w:val="center"/>
              <w:rPr>
                <w:ins w:id="21505"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2980E1" w14:textId="77777777" w:rsidR="00BB5147" w:rsidRPr="00BB5147" w:rsidRDefault="00BB5147" w:rsidP="00BB5147">
            <w:pPr>
              <w:keepNext/>
              <w:keepLines/>
              <w:spacing w:after="0"/>
              <w:jc w:val="center"/>
              <w:rPr>
                <w:ins w:id="21506" w:author="ZTE-Ma Zhifeng" w:date="2024-02-06T14:00:00Z"/>
                <w:rFonts w:ascii="Arial" w:eastAsia="宋体" w:hAnsi="Arial" w:cs="Arial"/>
                <w:sz w:val="18"/>
                <w:szCs w:val="18"/>
              </w:rPr>
            </w:pPr>
            <w:ins w:id="21507"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64420FC7" w14:textId="77777777" w:rsidR="00BB5147" w:rsidRPr="00BB5147" w:rsidRDefault="00BB5147" w:rsidP="00BB5147">
            <w:pPr>
              <w:keepNext/>
              <w:keepLines/>
              <w:spacing w:after="0"/>
              <w:jc w:val="center"/>
              <w:rPr>
                <w:ins w:id="21508" w:author="ZTE-Ma Zhifeng" w:date="2024-02-06T14:00:00Z"/>
                <w:rFonts w:ascii="Arial" w:eastAsia="宋体" w:hAnsi="Arial" w:cs="Arial"/>
                <w:sz w:val="18"/>
                <w:szCs w:val="18"/>
                <w:lang w:val="en-US" w:bidi="ar"/>
              </w:rPr>
            </w:pPr>
            <w:ins w:id="21509"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55642F8A" w14:textId="77777777" w:rsidR="00BB5147" w:rsidRPr="00BB5147" w:rsidRDefault="00BB5147" w:rsidP="00BB5147">
            <w:pPr>
              <w:keepNext/>
              <w:keepLines/>
              <w:spacing w:after="0"/>
              <w:jc w:val="center"/>
              <w:rPr>
                <w:ins w:id="21510" w:author="ZTE-Ma Zhifeng" w:date="2024-02-06T14:00:00Z"/>
                <w:rFonts w:ascii="Arial" w:eastAsia="宋体" w:hAnsi="Arial" w:cs="Arial"/>
                <w:sz w:val="18"/>
                <w:szCs w:val="18"/>
              </w:rPr>
            </w:pPr>
          </w:p>
        </w:tc>
      </w:tr>
      <w:tr w:rsidR="00BB5147" w:rsidRPr="00BB5147" w14:paraId="7A2E0739" w14:textId="77777777" w:rsidTr="008302B1">
        <w:trPr>
          <w:trHeight w:val="187"/>
          <w:jc w:val="center"/>
          <w:ins w:id="21511"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07AEA1" w14:textId="77777777" w:rsidR="00BB5147" w:rsidRPr="00BB5147" w:rsidRDefault="00BB5147" w:rsidP="00BB5147">
            <w:pPr>
              <w:keepNext/>
              <w:keepLines/>
              <w:spacing w:after="0"/>
              <w:jc w:val="center"/>
              <w:rPr>
                <w:ins w:id="21512"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C303AB" w14:textId="77777777" w:rsidR="00BB5147" w:rsidRPr="00BB5147" w:rsidRDefault="00BB5147" w:rsidP="00BB5147">
            <w:pPr>
              <w:keepNext/>
              <w:keepLines/>
              <w:spacing w:after="0"/>
              <w:jc w:val="center"/>
              <w:rPr>
                <w:ins w:id="21513"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70A543" w14:textId="77777777" w:rsidR="00BB5147" w:rsidRPr="00BB5147" w:rsidRDefault="00BB5147" w:rsidP="00BB5147">
            <w:pPr>
              <w:keepNext/>
              <w:keepLines/>
              <w:spacing w:after="0"/>
              <w:jc w:val="center"/>
              <w:rPr>
                <w:ins w:id="21514" w:author="ZTE-Ma Zhifeng" w:date="2024-02-06T14:00:00Z"/>
                <w:rFonts w:ascii="Arial" w:eastAsia="宋体" w:hAnsi="Arial" w:cs="Arial"/>
                <w:sz w:val="18"/>
                <w:szCs w:val="18"/>
              </w:rPr>
            </w:pPr>
            <w:ins w:id="21515"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C80FBFE" w14:textId="77777777" w:rsidR="00BB5147" w:rsidRPr="00BB5147" w:rsidRDefault="00BB5147" w:rsidP="00BB5147">
            <w:pPr>
              <w:keepNext/>
              <w:keepLines/>
              <w:spacing w:after="0"/>
              <w:jc w:val="center"/>
              <w:rPr>
                <w:ins w:id="21516" w:author="ZTE-Ma Zhifeng" w:date="2024-02-06T14:00:00Z"/>
                <w:rFonts w:ascii="Arial" w:eastAsia="宋体" w:hAnsi="Arial" w:cs="Arial"/>
                <w:sz w:val="18"/>
                <w:szCs w:val="18"/>
                <w:lang w:val="en-US" w:bidi="ar"/>
              </w:rPr>
            </w:pPr>
            <w:ins w:id="21517" w:author="ZTE-Ma Zhifeng" w:date="2024-02-06T14:00:00Z">
              <w:r w:rsidRPr="00BB5147">
                <w:rPr>
                  <w:rFonts w:ascii="Arial" w:eastAsia="宋体" w:hAnsi="Arial" w:cs="Arial"/>
                  <w:sz w:val="18"/>
                  <w:szCs w:val="18"/>
                  <w:lang w:val="en-US" w:bidi="ar"/>
                </w:rPr>
                <w:t>CA_n259I</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6B501477" w14:textId="77777777" w:rsidR="00BB5147" w:rsidRPr="00BB5147" w:rsidRDefault="00BB5147" w:rsidP="00BB5147">
            <w:pPr>
              <w:keepNext/>
              <w:keepLines/>
              <w:spacing w:after="0"/>
              <w:jc w:val="center"/>
              <w:rPr>
                <w:ins w:id="21518" w:author="ZTE-Ma Zhifeng" w:date="2024-02-06T14:00:00Z"/>
                <w:rFonts w:ascii="Arial" w:eastAsia="宋体" w:hAnsi="Arial" w:cs="Arial"/>
                <w:sz w:val="18"/>
                <w:szCs w:val="18"/>
              </w:rPr>
            </w:pPr>
          </w:p>
        </w:tc>
      </w:tr>
      <w:tr w:rsidR="00BB5147" w:rsidRPr="00BB5147" w14:paraId="7BA493A9" w14:textId="77777777" w:rsidTr="008302B1">
        <w:trPr>
          <w:trHeight w:val="187"/>
          <w:jc w:val="center"/>
          <w:ins w:id="21519"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D8086C" w14:textId="77777777" w:rsidR="00BB5147" w:rsidRPr="00BB5147" w:rsidRDefault="00BB5147" w:rsidP="00BB5147">
            <w:pPr>
              <w:keepNext/>
              <w:keepLines/>
              <w:spacing w:after="0"/>
              <w:jc w:val="center"/>
              <w:rPr>
                <w:ins w:id="21520" w:author="ZTE-Ma Zhifeng" w:date="2024-02-06T14:00:00Z"/>
                <w:rFonts w:ascii="Arial" w:eastAsia="宋体" w:hAnsi="Arial" w:cs="Arial"/>
                <w:sz w:val="18"/>
                <w:szCs w:val="18"/>
              </w:rPr>
            </w:pPr>
            <w:ins w:id="21521" w:author="ZTE-Ma Zhifeng" w:date="2024-02-06T14:00:00Z">
              <w:r w:rsidRPr="00BB5147">
                <w:rPr>
                  <w:rFonts w:ascii="Arial" w:eastAsia="宋体" w:hAnsi="Arial" w:cs="Arial"/>
                  <w:sz w:val="18"/>
                  <w:szCs w:val="18"/>
                </w:rPr>
                <w:t>CA_n78A-n79A-n257I-n259J</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44C7F4AC" w14:textId="77777777" w:rsidR="00BB5147" w:rsidRPr="00BB5147" w:rsidRDefault="00BB5147" w:rsidP="00BB5147">
            <w:pPr>
              <w:keepNext/>
              <w:keepLines/>
              <w:spacing w:after="0"/>
              <w:jc w:val="center"/>
              <w:rPr>
                <w:ins w:id="21522" w:author="ZTE-Ma Zhifeng" w:date="2024-02-06T14:00:00Z"/>
                <w:rFonts w:ascii="Arial" w:eastAsia="宋体" w:hAnsi="Arial" w:cs="Arial"/>
                <w:sz w:val="18"/>
                <w:szCs w:val="18"/>
              </w:rPr>
            </w:pPr>
            <w:ins w:id="21523" w:author="ZTE-Ma Zhifeng" w:date="2024-02-06T14:00:00Z">
              <w:r w:rsidRPr="00BB5147">
                <w:rPr>
                  <w:rFonts w:ascii="Arial" w:eastAsia="宋体" w:hAnsi="Arial" w:cs="Arial"/>
                  <w:sz w:val="18"/>
                  <w:szCs w:val="18"/>
                </w:rPr>
                <w:t>CA_n257G/H/I</w:t>
              </w:r>
            </w:ins>
          </w:p>
          <w:p w14:paraId="4602315E" w14:textId="77777777" w:rsidR="00BB5147" w:rsidRPr="00BB5147" w:rsidRDefault="00BB5147" w:rsidP="00BB5147">
            <w:pPr>
              <w:keepNext/>
              <w:keepLines/>
              <w:spacing w:after="0"/>
              <w:jc w:val="center"/>
              <w:rPr>
                <w:ins w:id="21524" w:author="ZTE-Ma Zhifeng" w:date="2024-02-06T14:00:00Z"/>
                <w:rFonts w:ascii="Arial" w:eastAsia="宋体" w:hAnsi="Arial" w:cs="Arial"/>
                <w:sz w:val="18"/>
                <w:szCs w:val="18"/>
                <w:lang w:eastAsia="zh-CN"/>
              </w:rPr>
            </w:pPr>
            <w:ins w:id="21525"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w:t>
              </w:r>
            </w:ins>
          </w:p>
          <w:p w14:paraId="5D2CB68B" w14:textId="77777777" w:rsidR="00BB5147" w:rsidRPr="00BB5147" w:rsidRDefault="00BB5147" w:rsidP="00BB5147">
            <w:pPr>
              <w:keepNext/>
              <w:keepLines/>
              <w:spacing w:after="0"/>
              <w:jc w:val="center"/>
              <w:rPr>
                <w:ins w:id="21526" w:author="ZTE-Ma Zhifeng" w:date="2024-02-06T14:00:00Z"/>
                <w:rFonts w:ascii="Arial" w:eastAsia="宋体" w:hAnsi="Arial" w:cs="Arial"/>
                <w:sz w:val="18"/>
                <w:szCs w:val="18"/>
                <w:lang w:eastAsia="zh-CN"/>
              </w:rPr>
            </w:pPr>
            <w:ins w:id="21527" w:author="ZTE-Ma Zhifeng" w:date="2024-02-06T14:00:00Z">
              <w:r w:rsidRPr="00BB5147">
                <w:rPr>
                  <w:rFonts w:ascii="Arial" w:eastAsia="宋体" w:hAnsi="Arial" w:cs="Arial"/>
                  <w:sz w:val="18"/>
                  <w:szCs w:val="18"/>
                  <w:lang w:eastAsia="zh-CN"/>
                </w:rPr>
                <w:t>CA_n78A-n79A</w:t>
              </w:r>
            </w:ins>
          </w:p>
          <w:p w14:paraId="1763D2B5" w14:textId="77777777" w:rsidR="00BB5147" w:rsidRPr="00BB5147" w:rsidRDefault="00BB5147" w:rsidP="00BB5147">
            <w:pPr>
              <w:keepNext/>
              <w:keepLines/>
              <w:spacing w:after="0"/>
              <w:jc w:val="center"/>
              <w:rPr>
                <w:ins w:id="21528" w:author="ZTE-Ma Zhifeng" w:date="2024-02-06T14:00:00Z"/>
                <w:rFonts w:ascii="Arial" w:eastAsia="宋体" w:hAnsi="Arial" w:cs="Arial"/>
                <w:sz w:val="18"/>
                <w:szCs w:val="18"/>
                <w:lang w:eastAsia="zh-CN"/>
              </w:rPr>
            </w:pPr>
            <w:ins w:id="21529" w:author="ZTE-Ma Zhifeng" w:date="2024-02-06T14:00:00Z">
              <w:r w:rsidRPr="00BB5147">
                <w:rPr>
                  <w:rFonts w:ascii="Arial" w:eastAsia="宋体" w:hAnsi="Arial" w:cs="Arial"/>
                  <w:sz w:val="18"/>
                  <w:szCs w:val="18"/>
                  <w:lang w:eastAsia="zh-CN"/>
                </w:rPr>
                <w:t>CA_n78A-n257A/G/H/I</w:t>
              </w:r>
            </w:ins>
          </w:p>
          <w:p w14:paraId="6B9725EB" w14:textId="77777777" w:rsidR="00BB5147" w:rsidRPr="00BB5147" w:rsidRDefault="00BB5147" w:rsidP="00BB5147">
            <w:pPr>
              <w:keepNext/>
              <w:keepLines/>
              <w:spacing w:after="0"/>
              <w:jc w:val="center"/>
              <w:rPr>
                <w:ins w:id="21530" w:author="ZTE-Ma Zhifeng" w:date="2024-02-06T14:00:00Z"/>
                <w:rFonts w:ascii="Arial" w:eastAsia="宋体" w:hAnsi="Arial" w:cs="Arial"/>
                <w:sz w:val="18"/>
                <w:szCs w:val="18"/>
                <w:lang w:eastAsia="zh-CN"/>
              </w:rPr>
            </w:pPr>
            <w:ins w:id="21531" w:author="ZTE-Ma Zhifeng" w:date="2024-02-06T14:00:00Z">
              <w:r w:rsidRPr="00BB5147">
                <w:rPr>
                  <w:rFonts w:ascii="Arial" w:eastAsia="宋体" w:hAnsi="Arial" w:cs="Arial"/>
                  <w:sz w:val="18"/>
                  <w:szCs w:val="18"/>
                  <w:lang w:eastAsia="zh-CN"/>
                </w:rPr>
                <w:t>CA_n78A-n259A/G/H/I/J</w:t>
              </w:r>
            </w:ins>
          </w:p>
          <w:p w14:paraId="2096A31B" w14:textId="77777777" w:rsidR="00BB5147" w:rsidRPr="00BB5147" w:rsidRDefault="00BB5147" w:rsidP="00BB5147">
            <w:pPr>
              <w:keepNext/>
              <w:keepLines/>
              <w:spacing w:after="0"/>
              <w:jc w:val="center"/>
              <w:rPr>
                <w:ins w:id="21532" w:author="ZTE-Ma Zhifeng" w:date="2024-02-06T14:00:00Z"/>
                <w:rFonts w:ascii="Arial" w:eastAsia="宋体" w:hAnsi="Arial" w:cs="Arial"/>
                <w:sz w:val="18"/>
                <w:szCs w:val="18"/>
                <w:lang w:eastAsia="zh-CN"/>
              </w:rPr>
            </w:pPr>
            <w:ins w:id="21533" w:author="ZTE-Ma Zhifeng" w:date="2024-02-06T14:00:00Z">
              <w:r w:rsidRPr="00BB5147">
                <w:rPr>
                  <w:rFonts w:ascii="Arial" w:eastAsia="宋体" w:hAnsi="Arial" w:cs="Arial"/>
                  <w:sz w:val="18"/>
                  <w:szCs w:val="18"/>
                  <w:lang w:eastAsia="zh-CN"/>
                </w:rPr>
                <w:t>CA_n79A-n257A/G/H/I</w:t>
              </w:r>
            </w:ins>
          </w:p>
          <w:p w14:paraId="4DFC0AAA" w14:textId="77777777" w:rsidR="00BB5147" w:rsidRPr="00BB5147" w:rsidRDefault="00BB5147" w:rsidP="00BB5147">
            <w:pPr>
              <w:keepNext/>
              <w:keepLines/>
              <w:spacing w:after="0"/>
              <w:jc w:val="center"/>
              <w:rPr>
                <w:ins w:id="21534" w:author="ZTE-Ma Zhifeng" w:date="2024-02-06T14:00:00Z"/>
                <w:rFonts w:ascii="Arial" w:eastAsia="宋体" w:hAnsi="Arial" w:cs="Arial"/>
                <w:sz w:val="18"/>
                <w:szCs w:val="18"/>
              </w:rPr>
            </w:pPr>
            <w:ins w:id="21535" w:author="ZTE-Ma Zhifeng" w:date="2024-02-06T14:00:00Z">
              <w:r w:rsidRPr="00BB5147">
                <w:rPr>
                  <w:rFonts w:ascii="Arial" w:eastAsia="宋体" w:hAnsi="Arial" w:cs="Arial"/>
                  <w:sz w:val="18"/>
                  <w:szCs w:val="18"/>
                  <w:lang w:eastAsia="zh-CN"/>
                </w:rPr>
                <w:t>CA_n79A-n259A/G/H/I/J</w:t>
              </w:r>
            </w:ins>
          </w:p>
        </w:tc>
        <w:tc>
          <w:tcPr>
            <w:tcW w:w="1213" w:type="dxa"/>
            <w:tcBorders>
              <w:top w:val="single" w:sz="4" w:space="0" w:color="auto"/>
              <w:left w:val="single" w:sz="4" w:space="0" w:color="auto"/>
              <w:bottom w:val="single" w:sz="4" w:space="0" w:color="auto"/>
              <w:right w:val="single" w:sz="4" w:space="0" w:color="auto"/>
            </w:tcBorders>
            <w:vAlign w:val="center"/>
          </w:tcPr>
          <w:p w14:paraId="5931FD03" w14:textId="77777777" w:rsidR="00BB5147" w:rsidRPr="00BB5147" w:rsidRDefault="00BB5147" w:rsidP="00BB5147">
            <w:pPr>
              <w:keepNext/>
              <w:keepLines/>
              <w:spacing w:after="0"/>
              <w:jc w:val="center"/>
              <w:rPr>
                <w:ins w:id="21536" w:author="ZTE-Ma Zhifeng" w:date="2024-02-06T14:00:00Z"/>
                <w:rFonts w:ascii="Arial" w:eastAsia="宋体" w:hAnsi="Arial" w:cs="Arial"/>
                <w:sz w:val="18"/>
                <w:szCs w:val="18"/>
              </w:rPr>
            </w:pPr>
            <w:ins w:id="21537"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6DC45373" w14:textId="77777777" w:rsidR="00BB5147" w:rsidRPr="00BB5147" w:rsidRDefault="00BB5147" w:rsidP="00BB5147">
            <w:pPr>
              <w:keepNext/>
              <w:keepLines/>
              <w:spacing w:after="0"/>
              <w:jc w:val="center"/>
              <w:rPr>
                <w:ins w:id="21538" w:author="ZTE-Ma Zhifeng" w:date="2024-02-06T14:00:00Z"/>
                <w:rFonts w:ascii="Arial" w:eastAsia="宋体" w:hAnsi="Arial" w:cs="Arial"/>
                <w:sz w:val="18"/>
                <w:szCs w:val="18"/>
                <w:lang w:val="en-US" w:bidi="ar"/>
              </w:rPr>
            </w:pPr>
            <w:ins w:id="21539"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1FC24A2E" w14:textId="77777777" w:rsidR="00BB5147" w:rsidRPr="00BB5147" w:rsidRDefault="00BB5147" w:rsidP="00BB5147">
            <w:pPr>
              <w:keepNext/>
              <w:keepLines/>
              <w:spacing w:after="0"/>
              <w:jc w:val="center"/>
              <w:rPr>
                <w:ins w:id="21540" w:author="ZTE-Ma Zhifeng" w:date="2024-02-06T14:00:00Z"/>
                <w:rFonts w:ascii="Arial" w:eastAsia="宋体" w:hAnsi="Arial" w:cs="Arial"/>
                <w:sz w:val="18"/>
                <w:szCs w:val="18"/>
              </w:rPr>
            </w:pPr>
            <w:ins w:id="21541" w:author="ZTE-Ma Zhifeng" w:date="2024-02-06T14:00:00Z">
              <w:r w:rsidRPr="00BB5147">
                <w:rPr>
                  <w:rFonts w:ascii="Arial" w:eastAsia="宋体" w:hAnsi="Arial" w:cs="Arial"/>
                  <w:sz w:val="18"/>
                  <w:szCs w:val="18"/>
                  <w:lang w:eastAsia="zh-CN"/>
                </w:rPr>
                <w:t>0</w:t>
              </w:r>
            </w:ins>
          </w:p>
        </w:tc>
      </w:tr>
      <w:tr w:rsidR="00BB5147" w:rsidRPr="00BB5147" w14:paraId="25372A64" w14:textId="77777777" w:rsidTr="008302B1">
        <w:trPr>
          <w:trHeight w:val="187"/>
          <w:jc w:val="center"/>
          <w:ins w:id="21542"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73C1A923" w14:textId="77777777" w:rsidR="00BB5147" w:rsidRPr="00BB5147" w:rsidRDefault="00BB5147" w:rsidP="00BB5147">
            <w:pPr>
              <w:keepNext/>
              <w:keepLines/>
              <w:spacing w:after="0"/>
              <w:jc w:val="center"/>
              <w:rPr>
                <w:ins w:id="21543"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828F89" w14:textId="77777777" w:rsidR="00BB5147" w:rsidRPr="00BB5147" w:rsidRDefault="00BB5147" w:rsidP="00BB5147">
            <w:pPr>
              <w:keepNext/>
              <w:keepLines/>
              <w:spacing w:after="0"/>
              <w:jc w:val="center"/>
              <w:rPr>
                <w:ins w:id="2154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C9634C" w14:textId="77777777" w:rsidR="00BB5147" w:rsidRPr="00BB5147" w:rsidRDefault="00BB5147" w:rsidP="00BB5147">
            <w:pPr>
              <w:keepNext/>
              <w:keepLines/>
              <w:spacing w:after="0"/>
              <w:jc w:val="center"/>
              <w:rPr>
                <w:ins w:id="21545" w:author="ZTE-Ma Zhifeng" w:date="2024-02-06T14:00:00Z"/>
                <w:rFonts w:ascii="Arial" w:eastAsia="宋体" w:hAnsi="Arial" w:cs="Arial"/>
                <w:sz w:val="18"/>
                <w:szCs w:val="18"/>
              </w:rPr>
            </w:pPr>
            <w:ins w:id="21546"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46F31CFF" w14:textId="77777777" w:rsidR="00BB5147" w:rsidRPr="00BB5147" w:rsidRDefault="00BB5147" w:rsidP="00BB5147">
            <w:pPr>
              <w:keepNext/>
              <w:keepLines/>
              <w:spacing w:after="0"/>
              <w:jc w:val="center"/>
              <w:rPr>
                <w:ins w:id="21547" w:author="ZTE-Ma Zhifeng" w:date="2024-02-06T14:00:00Z"/>
                <w:rFonts w:ascii="Arial" w:eastAsia="宋体" w:hAnsi="Arial" w:cs="Arial"/>
                <w:sz w:val="18"/>
                <w:szCs w:val="18"/>
                <w:lang w:val="en-US" w:bidi="ar"/>
              </w:rPr>
            </w:pPr>
            <w:ins w:id="21548"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77AC39ED" w14:textId="77777777" w:rsidR="00BB5147" w:rsidRPr="00BB5147" w:rsidRDefault="00BB5147" w:rsidP="00BB5147">
            <w:pPr>
              <w:keepNext/>
              <w:keepLines/>
              <w:spacing w:after="0"/>
              <w:jc w:val="center"/>
              <w:rPr>
                <w:ins w:id="21549" w:author="ZTE-Ma Zhifeng" w:date="2024-02-06T14:00:00Z"/>
                <w:rFonts w:ascii="Arial" w:eastAsia="宋体" w:hAnsi="Arial" w:cs="Arial"/>
                <w:sz w:val="18"/>
                <w:szCs w:val="18"/>
              </w:rPr>
            </w:pPr>
          </w:p>
        </w:tc>
      </w:tr>
      <w:tr w:rsidR="00BB5147" w:rsidRPr="00BB5147" w14:paraId="20A5D208" w14:textId="77777777" w:rsidTr="008302B1">
        <w:trPr>
          <w:trHeight w:val="187"/>
          <w:jc w:val="center"/>
          <w:ins w:id="21550"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50620A61" w14:textId="77777777" w:rsidR="00BB5147" w:rsidRPr="00BB5147" w:rsidRDefault="00BB5147" w:rsidP="00BB5147">
            <w:pPr>
              <w:keepNext/>
              <w:keepLines/>
              <w:spacing w:after="0"/>
              <w:jc w:val="center"/>
              <w:rPr>
                <w:ins w:id="21551"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351316" w14:textId="77777777" w:rsidR="00BB5147" w:rsidRPr="00BB5147" w:rsidRDefault="00BB5147" w:rsidP="00BB5147">
            <w:pPr>
              <w:keepNext/>
              <w:keepLines/>
              <w:spacing w:after="0"/>
              <w:jc w:val="center"/>
              <w:rPr>
                <w:ins w:id="21552"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2A29C0" w14:textId="77777777" w:rsidR="00BB5147" w:rsidRPr="00BB5147" w:rsidRDefault="00BB5147" w:rsidP="00BB5147">
            <w:pPr>
              <w:keepNext/>
              <w:keepLines/>
              <w:spacing w:after="0"/>
              <w:jc w:val="center"/>
              <w:rPr>
                <w:ins w:id="21553" w:author="ZTE-Ma Zhifeng" w:date="2024-02-06T14:00:00Z"/>
                <w:rFonts w:ascii="Arial" w:eastAsia="宋体" w:hAnsi="Arial" w:cs="Arial"/>
                <w:sz w:val="18"/>
                <w:szCs w:val="18"/>
              </w:rPr>
            </w:pPr>
            <w:ins w:id="21554"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1B90A722" w14:textId="77777777" w:rsidR="00BB5147" w:rsidRPr="00BB5147" w:rsidRDefault="00BB5147" w:rsidP="00BB5147">
            <w:pPr>
              <w:keepNext/>
              <w:keepLines/>
              <w:spacing w:after="0"/>
              <w:jc w:val="center"/>
              <w:rPr>
                <w:ins w:id="21555" w:author="ZTE-Ma Zhifeng" w:date="2024-02-06T14:00:00Z"/>
                <w:rFonts w:ascii="Arial" w:eastAsia="宋体" w:hAnsi="Arial" w:cs="Arial"/>
                <w:sz w:val="18"/>
                <w:szCs w:val="18"/>
                <w:lang w:val="en-US" w:bidi="ar"/>
              </w:rPr>
            </w:pPr>
            <w:ins w:id="21556"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17688AE9" w14:textId="77777777" w:rsidR="00BB5147" w:rsidRPr="00BB5147" w:rsidRDefault="00BB5147" w:rsidP="00BB5147">
            <w:pPr>
              <w:keepNext/>
              <w:keepLines/>
              <w:spacing w:after="0"/>
              <w:jc w:val="center"/>
              <w:rPr>
                <w:ins w:id="21557" w:author="ZTE-Ma Zhifeng" w:date="2024-02-06T14:00:00Z"/>
                <w:rFonts w:ascii="Arial" w:eastAsia="宋体" w:hAnsi="Arial" w:cs="Arial"/>
                <w:sz w:val="18"/>
                <w:szCs w:val="18"/>
              </w:rPr>
            </w:pPr>
          </w:p>
        </w:tc>
      </w:tr>
      <w:tr w:rsidR="00BB5147" w:rsidRPr="00BB5147" w14:paraId="7496602F" w14:textId="77777777" w:rsidTr="008302B1">
        <w:trPr>
          <w:trHeight w:val="187"/>
          <w:jc w:val="center"/>
          <w:ins w:id="21558"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773807" w14:textId="77777777" w:rsidR="00BB5147" w:rsidRPr="00BB5147" w:rsidRDefault="00BB5147" w:rsidP="00BB5147">
            <w:pPr>
              <w:keepNext/>
              <w:keepLines/>
              <w:spacing w:after="0"/>
              <w:jc w:val="center"/>
              <w:rPr>
                <w:ins w:id="21559"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AD2415" w14:textId="77777777" w:rsidR="00BB5147" w:rsidRPr="00BB5147" w:rsidRDefault="00BB5147" w:rsidP="00BB5147">
            <w:pPr>
              <w:keepNext/>
              <w:keepLines/>
              <w:spacing w:after="0"/>
              <w:jc w:val="center"/>
              <w:rPr>
                <w:ins w:id="21560"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E14AA" w14:textId="77777777" w:rsidR="00BB5147" w:rsidRPr="00BB5147" w:rsidRDefault="00BB5147" w:rsidP="00BB5147">
            <w:pPr>
              <w:keepNext/>
              <w:keepLines/>
              <w:spacing w:after="0"/>
              <w:jc w:val="center"/>
              <w:rPr>
                <w:ins w:id="21561" w:author="ZTE-Ma Zhifeng" w:date="2024-02-06T14:00:00Z"/>
                <w:rFonts w:ascii="Arial" w:eastAsia="宋体" w:hAnsi="Arial" w:cs="Arial"/>
                <w:sz w:val="18"/>
                <w:szCs w:val="18"/>
              </w:rPr>
            </w:pPr>
            <w:ins w:id="21562"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237BB233" w14:textId="77777777" w:rsidR="00BB5147" w:rsidRPr="00BB5147" w:rsidRDefault="00BB5147" w:rsidP="00BB5147">
            <w:pPr>
              <w:keepNext/>
              <w:keepLines/>
              <w:spacing w:after="0"/>
              <w:jc w:val="center"/>
              <w:rPr>
                <w:ins w:id="21563" w:author="ZTE-Ma Zhifeng" w:date="2024-02-06T14:00:00Z"/>
                <w:rFonts w:ascii="Arial" w:eastAsia="宋体" w:hAnsi="Arial" w:cs="Arial"/>
                <w:sz w:val="18"/>
                <w:szCs w:val="18"/>
                <w:lang w:val="en-US" w:bidi="ar"/>
              </w:rPr>
            </w:pPr>
            <w:ins w:id="21564" w:author="ZTE-Ma Zhifeng" w:date="2024-02-06T14:00:00Z">
              <w:r w:rsidRPr="00BB5147">
                <w:rPr>
                  <w:rFonts w:ascii="Arial" w:eastAsia="宋体" w:hAnsi="Arial" w:cs="Arial"/>
                  <w:sz w:val="18"/>
                  <w:szCs w:val="18"/>
                  <w:lang w:val="en-US" w:bidi="ar"/>
                </w:rPr>
                <w:t>CA_n259J</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B700C58" w14:textId="77777777" w:rsidR="00BB5147" w:rsidRPr="00BB5147" w:rsidRDefault="00BB5147" w:rsidP="00BB5147">
            <w:pPr>
              <w:keepNext/>
              <w:keepLines/>
              <w:spacing w:after="0"/>
              <w:jc w:val="center"/>
              <w:rPr>
                <w:ins w:id="21565" w:author="ZTE-Ma Zhifeng" w:date="2024-02-06T14:00:00Z"/>
                <w:rFonts w:ascii="Arial" w:eastAsia="宋体" w:hAnsi="Arial" w:cs="Arial"/>
                <w:sz w:val="18"/>
                <w:szCs w:val="18"/>
              </w:rPr>
            </w:pPr>
          </w:p>
        </w:tc>
      </w:tr>
      <w:tr w:rsidR="00BB5147" w:rsidRPr="00BB5147" w14:paraId="45E7B16B" w14:textId="77777777" w:rsidTr="008302B1">
        <w:trPr>
          <w:trHeight w:val="187"/>
          <w:jc w:val="center"/>
          <w:ins w:id="21566"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F4F192" w14:textId="77777777" w:rsidR="00BB5147" w:rsidRPr="00BB5147" w:rsidRDefault="00BB5147" w:rsidP="00BB5147">
            <w:pPr>
              <w:keepNext/>
              <w:keepLines/>
              <w:spacing w:after="0"/>
              <w:jc w:val="center"/>
              <w:rPr>
                <w:ins w:id="21567" w:author="ZTE-Ma Zhifeng" w:date="2024-02-06T14:00:00Z"/>
                <w:rFonts w:ascii="Arial" w:eastAsia="宋体" w:hAnsi="Arial" w:cs="Arial"/>
                <w:sz w:val="18"/>
                <w:szCs w:val="18"/>
              </w:rPr>
            </w:pPr>
            <w:ins w:id="21568" w:author="ZTE-Ma Zhifeng" w:date="2024-02-06T14:00:00Z">
              <w:r w:rsidRPr="00BB5147">
                <w:rPr>
                  <w:rFonts w:ascii="Arial" w:eastAsia="宋体" w:hAnsi="Arial" w:cs="Arial"/>
                  <w:sz w:val="18"/>
                  <w:szCs w:val="18"/>
                </w:rPr>
                <w:t>CA_n78A-n79A-n257I-n259K</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1AE449AE" w14:textId="77777777" w:rsidR="00BB5147" w:rsidRPr="00BB5147" w:rsidRDefault="00BB5147" w:rsidP="00BB5147">
            <w:pPr>
              <w:keepNext/>
              <w:keepLines/>
              <w:spacing w:after="0"/>
              <w:jc w:val="center"/>
              <w:rPr>
                <w:ins w:id="21569" w:author="ZTE-Ma Zhifeng" w:date="2024-02-06T14:00:00Z"/>
                <w:rFonts w:ascii="Arial" w:eastAsia="宋体" w:hAnsi="Arial" w:cs="Arial"/>
                <w:sz w:val="18"/>
                <w:szCs w:val="18"/>
              </w:rPr>
            </w:pPr>
            <w:ins w:id="21570" w:author="ZTE-Ma Zhifeng" w:date="2024-02-06T14:00:00Z">
              <w:r w:rsidRPr="00BB5147">
                <w:rPr>
                  <w:rFonts w:ascii="Arial" w:eastAsia="宋体" w:hAnsi="Arial" w:cs="Arial"/>
                  <w:sz w:val="18"/>
                  <w:szCs w:val="18"/>
                </w:rPr>
                <w:t>CA_n257G/H/I</w:t>
              </w:r>
            </w:ins>
          </w:p>
          <w:p w14:paraId="42EB514E" w14:textId="77777777" w:rsidR="00BB5147" w:rsidRPr="00BB5147" w:rsidRDefault="00BB5147" w:rsidP="00BB5147">
            <w:pPr>
              <w:keepNext/>
              <w:keepLines/>
              <w:spacing w:after="0"/>
              <w:jc w:val="center"/>
              <w:rPr>
                <w:ins w:id="21571" w:author="ZTE-Ma Zhifeng" w:date="2024-02-06T14:00:00Z"/>
                <w:rFonts w:ascii="Arial" w:eastAsia="宋体" w:hAnsi="Arial" w:cs="Arial"/>
                <w:sz w:val="18"/>
                <w:szCs w:val="18"/>
                <w:lang w:eastAsia="zh-CN"/>
              </w:rPr>
            </w:pPr>
            <w:ins w:id="21572"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w:t>
              </w:r>
            </w:ins>
          </w:p>
          <w:p w14:paraId="589B06E9" w14:textId="77777777" w:rsidR="00BB5147" w:rsidRPr="00BB5147" w:rsidRDefault="00BB5147" w:rsidP="00BB5147">
            <w:pPr>
              <w:keepNext/>
              <w:keepLines/>
              <w:spacing w:after="0"/>
              <w:jc w:val="center"/>
              <w:rPr>
                <w:ins w:id="21573" w:author="ZTE-Ma Zhifeng" w:date="2024-02-06T14:00:00Z"/>
                <w:rFonts w:ascii="Arial" w:eastAsia="宋体" w:hAnsi="Arial" w:cs="Arial"/>
                <w:sz w:val="18"/>
                <w:szCs w:val="18"/>
                <w:lang w:eastAsia="zh-CN"/>
              </w:rPr>
            </w:pPr>
            <w:ins w:id="21574" w:author="ZTE-Ma Zhifeng" w:date="2024-02-06T14:00:00Z">
              <w:r w:rsidRPr="00BB5147">
                <w:rPr>
                  <w:rFonts w:ascii="Arial" w:eastAsia="宋体" w:hAnsi="Arial" w:cs="Arial"/>
                  <w:sz w:val="18"/>
                  <w:szCs w:val="18"/>
                  <w:lang w:eastAsia="zh-CN"/>
                </w:rPr>
                <w:t>CA_n78A-n79A</w:t>
              </w:r>
            </w:ins>
          </w:p>
          <w:p w14:paraId="4E64EFDC" w14:textId="77777777" w:rsidR="00BB5147" w:rsidRPr="00BB5147" w:rsidRDefault="00BB5147" w:rsidP="00BB5147">
            <w:pPr>
              <w:keepNext/>
              <w:keepLines/>
              <w:spacing w:after="0"/>
              <w:jc w:val="center"/>
              <w:rPr>
                <w:ins w:id="21575" w:author="ZTE-Ma Zhifeng" w:date="2024-02-06T14:00:00Z"/>
                <w:rFonts w:ascii="Arial" w:eastAsia="宋体" w:hAnsi="Arial" w:cs="Arial"/>
                <w:sz w:val="18"/>
                <w:szCs w:val="18"/>
                <w:lang w:eastAsia="zh-CN"/>
              </w:rPr>
            </w:pPr>
            <w:ins w:id="21576" w:author="ZTE-Ma Zhifeng" w:date="2024-02-06T14:00:00Z">
              <w:r w:rsidRPr="00BB5147">
                <w:rPr>
                  <w:rFonts w:ascii="Arial" w:eastAsia="宋体" w:hAnsi="Arial" w:cs="Arial"/>
                  <w:sz w:val="18"/>
                  <w:szCs w:val="18"/>
                  <w:lang w:eastAsia="zh-CN"/>
                </w:rPr>
                <w:t>CA_n78A-n257A/G/H/I</w:t>
              </w:r>
            </w:ins>
          </w:p>
          <w:p w14:paraId="1152B540" w14:textId="77777777" w:rsidR="00BB5147" w:rsidRPr="00BB5147" w:rsidRDefault="00BB5147" w:rsidP="00BB5147">
            <w:pPr>
              <w:keepNext/>
              <w:keepLines/>
              <w:spacing w:after="0"/>
              <w:jc w:val="center"/>
              <w:rPr>
                <w:ins w:id="21577" w:author="ZTE-Ma Zhifeng" w:date="2024-02-06T14:00:00Z"/>
                <w:rFonts w:ascii="Arial" w:eastAsia="宋体" w:hAnsi="Arial" w:cs="Arial"/>
                <w:sz w:val="18"/>
                <w:szCs w:val="18"/>
                <w:lang w:eastAsia="zh-CN"/>
              </w:rPr>
            </w:pPr>
            <w:ins w:id="21578" w:author="ZTE-Ma Zhifeng" w:date="2024-02-06T14:00:00Z">
              <w:r w:rsidRPr="00BB5147">
                <w:rPr>
                  <w:rFonts w:ascii="Arial" w:eastAsia="宋体" w:hAnsi="Arial" w:cs="Arial"/>
                  <w:sz w:val="18"/>
                  <w:szCs w:val="18"/>
                  <w:lang w:eastAsia="zh-CN"/>
                </w:rPr>
                <w:t>CA_n78A-n259A/G/H/I/J/K</w:t>
              </w:r>
            </w:ins>
          </w:p>
          <w:p w14:paraId="2D000210" w14:textId="77777777" w:rsidR="00BB5147" w:rsidRPr="00BB5147" w:rsidRDefault="00BB5147" w:rsidP="00BB5147">
            <w:pPr>
              <w:keepNext/>
              <w:keepLines/>
              <w:spacing w:after="0"/>
              <w:jc w:val="center"/>
              <w:rPr>
                <w:ins w:id="21579" w:author="ZTE-Ma Zhifeng" w:date="2024-02-06T14:00:00Z"/>
                <w:rFonts w:ascii="Arial" w:eastAsia="宋体" w:hAnsi="Arial" w:cs="Arial"/>
                <w:sz w:val="18"/>
                <w:szCs w:val="18"/>
                <w:lang w:eastAsia="zh-CN"/>
              </w:rPr>
            </w:pPr>
            <w:ins w:id="21580" w:author="ZTE-Ma Zhifeng" w:date="2024-02-06T14:00:00Z">
              <w:r w:rsidRPr="00BB5147">
                <w:rPr>
                  <w:rFonts w:ascii="Arial" w:eastAsia="宋体" w:hAnsi="Arial" w:cs="Arial"/>
                  <w:sz w:val="18"/>
                  <w:szCs w:val="18"/>
                  <w:lang w:eastAsia="zh-CN"/>
                </w:rPr>
                <w:t>CA_n79A-n257A/G/H/I</w:t>
              </w:r>
            </w:ins>
          </w:p>
          <w:p w14:paraId="745BE0EC" w14:textId="77777777" w:rsidR="00BB5147" w:rsidRPr="00BB5147" w:rsidRDefault="00BB5147" w:rsidP="00BB5147">
            <w:pPr>
              <w:keepNext/>
              <w:keepLines/>
              <w:spacing w:after="0"/>
              <w:jc w:val="center"/>
              <w:rPr>
                <w:ins w:id="21581" w:author="ZTE-Ma Zhifeng" w:date="2024-02-06T14:00:00Z"/>
                <w:rFonts w:ascii="Arial" w:eastAsia="宋体" w:hAnsi="Arial" w:cs="Arial"/>
                <w:sz w:val="18"/>
                <w:szCs w:val="18"/>
              </w:rPr>
            </w:pPr>
            <w:ins w:id="21582" w:author="ZTE-Ma Zhifeng" w:date="2024-02-06T14:00:00Z">
              <w:r w:rsidRPr="00BB5147">
                <w:rPr>
                  <w:rFonts w:ascii="Arial" w:eastAsia="宋体" w:hAnsi="Arial" w:cs="Arial"/>
                  <w:sz w:val="18"/>
                  <w:szCs w:val="18"/>
                  <w:lang w:eastAsia="zh-CN"/>
                </w:rPr>
                <w:t>CA_n79A-n259A/G/H/I/J/K</w:t>
              </w:r>
            </w:ins>
          </w:p>
        </w:tc>
        <w:tc>
          <w:tcPr>
            <w:tcW w:w="1213" w:type="dxa"/>
            <w:tcBorders>
              <w:top w:val="single" w:sz="4" w:space="0" w:color="auto"/>
              <w:left w:val="single" w:sz="4" w:space="0" w:color="auto"/>
              <w:bottom w:val="single" w:sz="4" w:space="0" w:color="auto"/>
              <w:right w:val="single" w:sz="4" w:space="0" w:color="auto"/>
            </w:tcBorders>
            <w:vAlign w:val="center"/>
          </w:tcPr>
          <w:p w14:paraId="03D0B805" w14:textId="77777777" w:rsidR="00BB5147" w:rsidRPr="00BB5147" w:rsidRDefault="00BB5147" w:rsidP="00BB5147">
            <w:pPr>
              <w:keepNext/>
              <w:keepLines/>
              <w:spacing w:after="0"/>
              <w:jc w:val="center"/>
              <w:rPr>
                <w:ins w:id="21583" w:author="ZTE-Ma Zhifeng" w:date="2024-02-06T14:00:00Z"/>
                <w:rFonts w:ascii="Arial" w:eastAsia="宋体" w:hAnsi="Arial" w:cs="Arial"/>
                <w:sz w:val="18"/>
                <w:szCs w:val="18"/>
              </w:rPr>
            </w:pPr>
            <w:ins w:id="21584"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79305C13" w14:textId="77777777" w:rsidR="00BB5147" w:rsidRPr="00BB5147" w:rsidRDefault="00BB5147" w:rsidP="00BB5147">
            <w:pPr>
              <w:keepNext/>
              <w:keepLines/>
              <w:spacing w:after="0"/>
              <w:jc w:val="center"/>
              <w:rPr>
                <w:ins w:id="21585" w:author="ZTE-Ma Zhifeng" w:date="2024-02-06T14:00:00Z"/>
                <w:rFonts w:ascii="Arial" w:eastAsia="宋体" w:hAnsi="Arial" w:cs="Arial"/>
                <w:sz w:val="18"/>
                <w:szCs w:val="18"/>
                <w:lang w:val="en-US" w:bidi="ar"/>
              </w:rPr>
            </w:pPr>
            <w:ins w:id="21586"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4F4930F3" w14:textId="77777777" w:rsidR="00BB5147" w:rsidRPr="00BB5147" w:rsidRDefault="00BB5147" w:rsidP="00BB5147">
            <w:pPr>
              <w:keepNext/>
              <w:keepLines/>
              <w:spacing w:after="0"/>
              <w:jc w:val="center"/>
              <w:rPr>
                <w:ins w:id="21587" w:author="ZTE-Ma Zhifeng" w:date="2024-02-06T14:00:00Z"/>
                <w:rFonts w:ascii="Arial" w:eastAsia="宋体" w:hAnsi="Arial" w:cs="Arial"/>
                <w:sz w:val="18"/>
                <w:szCs w:val="18"/>
              </w:rPr>
            </w:pPr>
            <w:ins w:id="21588" w:author="ZTE-Ma Zhifeng" w:date="2024-02-06T14:00:00Z">
              <w:r w:rsidRPr="00BB5147">
                <w:rPr>
                  <w:rFonts w:ascii="Arial" w:eastAsia="宋体" w:hAnsi="Arial" w:cs="Arial"/>
                  <w:sz w:val="18"/>
                  <w:szCs w:val="18"/>
                  <w:lang w:eastAsia="zh-CN"/>
                </w:rPr>
                <w:t>0</w:t>
              </w:r>
            </w:ins>
          </w:p>
        </w:tc>
      </w:tr>
      <w:tr w:rsidR="00BB5147" w:rsidRPr="00BB5147" w14:paraId="6E76F99D" w14:textId="77777777" w:rsidTr="008302B1">
        <w:trPr>
          <w:trHeight w:val="187"/>
          <w:jc w:val="center"/>
          <w:ins w:id="21589"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48E3939" w14:textId="77777777" w:rsidR="00BB5147" w:rsidRPr="00BB5147" w:rsidRDefault="00BB5147" w:rsidP="00BB5147">
            <w:pPr>
              <w:keepNext/>
              <w:keepLines/>
              <w:spacing w:after="0"/>
              <w:jc w:val="center"/>
              <w:rPr>
                <w:ins w:id="21590"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363A5D" w14:textId="77777777" w:rsidR="00BB5147" w:rsidRPr="00BB5147" w:rsidRDefault="00BB5147" w:rsidP="00BB5147">
            <w:pPr>
              <w:keepNext/>
              <w:keepLines/>
              <w:spacing w:after="0"/>
              <w:jc w:val="center"/>
              <w:rPr>
                <w:ins w:id="21591"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69E8E4" w14:textId="77777777" w:rsidR="00BB5147" w:rsidRPr="00BB5147" w:rsidRDefault="00BB5147" w:rsidP="00BB5147">
            <w:pPr>
              <w:keepNext/>
              <w:keepLines/>
              <w:spacing w:after="0"/>
              <w:jc w:val="center"/>
              <w:rPr>
                <w:ins w:id="21592" w:author="ZTE-Ma Zhifeng" w:date="2024-02-06T14:00:00Z"/>
                <w:rFonts w:ascii="Arial" w:eastAsia="宋体" w:hAnsi="Arial" w:cs="Arial"/>
                <w:sz w:val="18"/>
                <w:szCs w:val="18"/>
              </w:rPr>
            </w:pPr>
            <w:ins w:id="21593"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601823E8" w14:textId="77777777" w:rsidR="00BB5147" w:rsidRPr="00BB5147" w:rsidRDefault="00BB5147" w:rsidP="00BB5147">
            <w:pPr>
              <w:keepNext/>
              <w:keepLines/>
              <w:spacing w:after="0"/>
              <w:jc w:val="center"/>
              <w:rPr>
                <w:ins w:id="21594" w:author="ZTE-Ma Zhifeng" w:date="2024-02-06T14:00:00Z"/>
                <w:rFonts w:ascii="Arial" w:eastAsia="宋体" w:hAnsi="Arial" w:cs="Arial"/>
                <w:sz w:val="18"/>
                <w:szCs w:val="18"/>
                <w:lang w:val="en-US" w:bidi="ar"/>
              </w:rPr>
            </w:pPr>
            <w:ins w:id="21595"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19265426" w14:textId="77777777" w:rsidR="00BB5147" w:rsidRPr="00BB5147" w:rsidRDefault="00BB5147" w:rsidP="00BB5147">
            <w:pPr>
              <w:keepNext/>
              <w:keepLines/>
              <w:spacing w:after="0"/>
              <w:jc w:val="center"/>
              <w:rPr>
                <w:ins w:id="21596" w:author="ZTE-Ma Zhifeng" w:date="2024-02-06T14:00:00Z"/>
                <w:rFonts w:ascii="Arial" w:eastAsia="宋体" w:hAnsi="Arial" w:cs="Arial"/>
                <w:sz w:val="18"/>
                <w:szCs w:val="18"/>
              </w:rPr>
            </w:pPr>
          </w:p>
        </w:tc>
      </w:tr>
      <w:tr w:rsidR="00BB5147" w:rsidRPr="00BB5147" w14:paraId="750DF1F2" w14:textId="77777777" w:rsidTr="008302B1">
        <w:trPr>
          <w:trHeight w:val="187"/>
          <w:jc w:val="center"/>
          <w:ins w:id="21597"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552E4A2" w14:textId="77777777" w:rsidR="00BB5147" w:rsidRPr="00BB5147" w:rsidRDefault="00BB5147" w:rsidP="00BB5147">
            <w:pPr>
              <w:keepNext/>
              <w:keepLines/>
              <w:spacing w:after="0"/>
              <w:jc w:val="center"/>
              <w:rPr>
                <w:ins w:id="21598"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1A0A92" w14:textId="77777777" w:rsidR="00BB5147" w:rsidRPr="00BB5147" w:rsidRDefault="00BB5147" w:rsidP="00BB5147">
            <w:pPr>
              <w:keepNext/>
              <w:keepLines/>
              <w:spacing w:after="0"/>
              <w:jc w:val="center"/>
              <w:rPr>
                <w:ins w:id="21599"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145635" w14:textId="77777777" w:rsidR="00BB5147" w:rsidRPr="00BB5147" w:rsidRDefault="00BB5147" w:rsidP="00BB5147">
            <w:pPr>
              <w:keepNext/>
              <w:keepLines/>
              <w:spacing w:after="0"/>
              <w:jc w:val="center"/>
              <w:rPr>
                <w:ins w:id="21600" w:author="ZTE-Ma Zhifeng" w:date="2024-02-06T14:00:00Z"/>
                <w:rFonts w:ascii="Arial" w:eastAsia="宋体" w:hAnsi="Arial" w:cs="Arial"/>
                <w:sz w:val="18"/>
                <w:szCs w:val="18"/>
              </w:rPr>
            </w:pPr>
            <w:ins w:id="21601"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593C20EB" w14:textId="77777777" w:rsidR="00BB5147" w:rsidRPr="00BB5147" w:rsidRDefault="00BB5147" w:rsidP="00BB5147">
            <w:pPr>
              <w:keepNext/>
              <w:keepLines/>
              <w:spacing w:after="0"/>
              <w:jc w:val="center"/>
              <w:rPr>
                <w:ins w:id="21602" w:author="ZTE-Ma Zhifeng" w:date="2024-02-06T14:00:00Z"/>
                <w:rFonts w:ascii="Arial" w:eastAsia="宋体" w:hAnsi="Arial" w:cs="Arial"/>
                <w:sz w:val="18"/>
                <w:szCs w:val="18"/>
                <w:lang w:val="en-US" w:bidi="ar"/>
              </w:rPr>
            </w:pPr>
            <w:ins w:id="21603"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72C7C643" w14:textId="77777777" w:rsidR="00BB5147" w:rsidRPr="00BB5147" w:rsidRDefault="00BB5147" w:rsidP="00BB5147">
            <w:pPr>
              <w:keepNext/>
              <w:keepLines/>
              <w:spacing w:after="0"/>
              <w:jc w:val="center"/>
              <w:rPr>
                <w:ins w:id="21604" w:author="ZTE-Ma Zhifeng" w:date="2024-02-06T14:00:00Z"/>
                <w:rFonts w:ascii="Arial" w:eastAsia="宋体" w:hAnsi="Arial" w:cs="Arial"/>
                <w:sz w:val="18"/>
                <w:szCs w:val="18"/>
              </w:rPr>
            </w:pPr>
          </w:p>
        </w:tc>
      </w:tr>
      <w:tr w:rsidR="00BB5147" w:rsidRPr="00BB5147" w14:paraId="583D4A80" w14:textId="77777777" w:rsidTr="008302B1">
        <w:trPr>
          <w:trHeight w:val="187"/>
          <w:jc w:val="center"/>
          <w:ins w:id="21605"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07C9A0" w14:textId="77777777" w:rsidR="00BB5147" w:rsidRPr="00BB5147" w:rsidRDefault="00BB5147" w:rsidP="00BB5147">
            <w:pPr>
              <w:keepNext/>
              <w:keepLines/>
              <w:spacing w:after="0"/>
              <w:jc w:val="center"/>
              <w:rPr>
                <w:ins w:id="21606"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CECA94" w14:textId="77777777" w:rsidR="00BB5147" w:rsidRPr="00BB5147" w:rsidRDefault="00BB5147" w:rsidP="00BB5147">
            <w:pPr>
              <w:keepNext/>
              <w:keepLines/>
              <w:spacing w:after="0"/>
              <w:jc w:val="center"/>
              <w:rPr>
                <w:ins w:id="21607"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E663C" w14:textId="77777777" w:rsidR="00BB5147" w:rsidRPr="00BB5147" w:rsidRDefault="00BB5147" w:rsidP="00BB5147">
            <w:pPr>
              <w:keepNext/>
              <w:keepLines/>
              <w:spacing w:after="0"/>
              <w:jc w:val="center"/>
              <w:rPr>
                <w:ins w:id="21608" w:author="ZTE-Ma Zhifeng" w:date="2024-02-06T14:00:00Z"/>
                <w:rFonts w:ascii="Arial" w:eastAsia="宋体" w:hAnsi="Arial" w:cs="Arial"/>
                <w:sz w:val="18"/>
                <w:szCs w:val="18"/>
              </w:rPr>
            </w:pPr>
            <w:ins w:id="21609"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58E4D6CD" w14:textId="77777777" w:rsidR="00BB5147" w:rsidRPr="00BB5147" w:rsidRDefault="00BB5147" w:rsidP="00BB5147">
            <w:pPr>
              <w:keepNext/>
              <w:keepLines/>
              <w:spacing w:after="0"/>
              <w:jc w:val="center"/>
              <w:rPr>
                <w:ins w:id="21610" w:author="ZTE-Ma Zhifeng" w:date="2024-02-06T14:00:00Z"/>
                <w:rFonts w:ascii="Arial" w:eastAsia="宋体" w:hAnsi="Arial" w:cs="Arial"/>
                <w:sz w:val="18"/>
                <w:szCs w:val="18"/>
                <w:lang w:val="en-US" w:bidi="ar"/>
              </w:rPr>
            </w:pPr>
            <w:ins w:id="21611" w:author="ZTE-Ma Zhifeng" w:date="2024-02-06T14:00:00Z">
              <w:r w:rsidRPr="00BB5147">
                <w:rPr>
                  <w:rFonts w:ascii="Arial" w:eastAsia="宋体" w:hAnsi="Arial" w:cs="Arial"/>
                  <w:sz w:val="18"/>
                  <w:szCs w:val="18"/>
                  <w:lang w:val="en-US" w:bidi="ar"/>
                </w:rPr>
                <w:t>CA_n259K</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5E11497E" w14:textId="77777777" w:rsidR="00BB5147" w:rsidRPr="00BB5147" w:rsidRDefault="00BB5147" w:rsidP="00BB5147">
            <w:pPr>
              <w:keepNext/>
              <w:keepLines/>
              <w:spacing w:after="0"/>
              <w:jc w:val="center"/>
              <w:rPr>
                <w:ins w:id="21612" w:author="ZTE-Ma Zhifeng" w:date="2024-02-06T14:00:00Z"/>
                <w:rFonts w:ascii="Arial" w:eastAsia="宋体" w:hAnsi="Arial" w:cs="Arial"/>
                <w:sz w:val="18"/>
                <w:szCs w:val="18"/>
              </w:rPr>
            </w:pPr>
          </w:p>
        </w:tc>
      </w:tr>
      <w:tr w:rsidR="00BB5147" w:rsidRPr="00BB5147" w14:paraId="27FDA9FB" w14:textId="77777777" w:rsidTr="008302B1">
        <w:trPr>
          <w:trHeight w:val="187"/>
          <w:jc w:val="center"/>
          <w:ins w:id="21613"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6007A3" w14:textId="77777777" w:rsidR="00BB5147" w:rsidRPr="00BB5147" w:rsidRDefault="00BB5147" w:rsidP="00BB5147">
            <w:pPr>
              <w:keepNext/>
              <w:keepLines/>
              <w:spacing w:after="0"/>
              <w:jc w:val="center"/>
              <w:rPr>
                <w:ins w:id="21614" w:author="ZTE-Ma Zhifeng" w:date="2024-02-06T14:00:00Z"/>
                <w:rFonts w:ascii="Arial" w:eastAsia="宋体" w:hAnsi="Arial" w:cs="Arial"/>
                <w:sz w:val="18"/>
                <w:szCs w:val="18"/>
              </w:rPr>
            </w:pPr>
            <w:ins w:id="21615" w:author="ZTE-Ma Zhifeng" w:date="2024-02-06T14:00:00Z">
              <w:r w:rsidRPr="00BB5147">
                <w:rPr>
                  <w:rFonts w:ascii="Arial" w:eastAsia="宋体" w:hAnsi="Arial" w:cs="Arial"/>
                  <w:sz w:val="18"/>
                  <w:szCs w:val="18"/>
                </w:rPr>
                <w:t>CA_n78A-n79A-n257I-n259L</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911CAB5" w14:textId="77777777" w:rsidR="00BB5147" w:rsidRPr="00BB5147" w:rsidRDefault="00BB5147" w:rsidP="00BB5147">
            <w:pPr>
              <w:keepNext/>
              <w:keepLines/>
              <w:spacing w:after="0"/>
              <w:jc w:val="center"/>
              <w:rPr>
                <w:ins w:id="21616" w:author="ZTE-Ma Zhifeng" w:date="2024-02-06T14:00:00Z"/>
                <w:rFonts w:ascii="Arial" w:eastAsia="宋体" w:hAnsi="Arial" w:cs="Arial"/>
                <w:sz w:val="18"/>
                <w:szCs w:val="18"/>
              </w:rPr>
            </w:pPr>
            <w:ins w:id="21617" w:author="ZTE-Ma Zhifeng" w:date="2024-02-06T14:00:00Z">
              <w:r w:rsidRPr="00BB5147">
                <w:rPr>
                  <w:rFonts w:ascii="Arial" w:eastAsia="宋体" w:hAnsi="Arial" w:cs="Arial"/>
                  <w:sz w:val="18"/>
                  <w:szCs w:val="18"/>
                </w:rPr>
                <w:t>CA_n257G/H/I</w:t>
              </w:r>
            </w:ins>
          </w:p>
          <w:p w14:paraId="3A9A816F" w14:textId="77777777" w:rsidR="00BB5147" w:rsidRPr="00BB5147" w:rsidRDefault="00BB5147" w:rsidP="00BB5147">
            <w:pPr>
              <w:keepNext/>
              <w:keepLines/>
              <w:spacing w:after="0"/>
              <w:jc w:val="center"/>
              <w:rPr>
                <w:ins w:id="21618" w:author="ZTE-Ma Zhifeng" w:date="2024-02-06T14:00:00Z"/>
                <w:rFonts w:ascii="Arial" w:eastAsia="宋体" w:hAnsi="Arial" w:cs="Arial"/>
                <w:sz w:val="18"/>
                <w:szCs w:val="18"/>
                <w:lang w:eastAsia="zh-CN"/>
              </w:rPr>
            </w:pPr>
            <w:ins w:id="21619"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w:t>
              </w:r>
            </w:ins>
          </w:p>
          <w:p w14:paraId="54644695" w14:textId="77777777" w:rsidR="00BB5147" w:rsidRPr="00BB5147" w:rsidRDefault="00BB5147" w:rsidP="00BB5147">
            <w:pPr>
              <w:keepNext/>
              <w:keepLines/>
              <w:spacing w:after="0"/>
              <w:jc w:val="center"/>
              <w:rPr>
                <w:ins w:id="21620" w:author="ZTE-Ma Zhifeng" w:date="2024-02-06T14:00:00Z"/>
                <w:rFonts w:ascii="Arial" w:eastAsia="宋体" w:hAnsi="Arial" w:cs="Arial"/>
                <w:sz w:val="18"/>
                <w:szCs w:val="18"/>
                <w:lang w:eastAsia="zh-CN"/>
              </w:rPr>
            </w:pPr>
            <w:ins w:id="21621" w:author="ZTE-Ma Zhifeng" w:date="2024-02-06T14:00:00Z">
              <w:r w:rsidRPr="00BB5147">
                <w:rPr>
                  <w:rFonts w:ascii="Arial" w:eastAsia="宋体" w:hAnsi="Arial" w:cs="Arial"/>
                  <w:sz w:val="18"/>
                  <w:szCs w:val="18"/>
                  <w:lang w:eastAsia="zh-CN"/>
                </w:rPr>
                <w:t>CA_n78A-n79A</w:t>
              </w:r>
            </w:ins>
          </w:p>
          <w:p w14:paraId="25F49201" w14:textId="77777777" w:rsidR="00BB5147" w:rsidRPr="00BB5147" w:rsidRDefault="00BB5147" w:rsidP="00BB5147">
            <w:pPr>
              <w:keepNext/>
              <w:keepLines/>
              <w:spacing w:after="0"/>
              <w:jc w:val="center"/>
              <w:rPr>
                <w:ins w:id="21622" w:author="ZTE-Ma Zhifeng" w:date="2024-02-06T14:00:00Z"/>
                <w:rFonts w:ascii="Arial" w:eastAsia="宋体" w:hAnsi="Arial" w:cs="Arial"/>
                <w:sz w:val="18"/>
                <w:szCs w:val="18"/>
                <w:lang w:eastAsia="zh-CN"/>
              </w:rPr>
            </w:pPr>
            <w:ins w:id="21623" w:author="ZTE-Ma Zhifeng" w:date="2024-02-06T14:00:00Z">
              <w:r w:rsidRPr="00BB5147">
                <w:rPr>
                  <w:rFonts w:ascii="Arial" w:eastAsia="宋体" w:hAnsi="Arial" w:cs="Arial"/>
                  <w:sz w:val="18"/>
                  <w:szCs w:val="18"/>
                  <w:lang w:eastAsia="zh-CN"/>
                </w:rPr>
                <w:t>CA_n78A-n257A/G/H/I</w:t>
              </w:r>
            </w:ins>
          </w:p>
          <w:p w14:paraId="3291FBF8" w14:textId="77777777" w:rsidR="00BB5147" w:rsidRPr="00BB5147" w:rsidRDefault="00BB5147" w:rsidP="00BB5147">
            <w:pPr>
              <w:keepNext/>
              <w:keepLines/>
              <w:spacing w:after="0"/>
              <w:jc w:val="center"/>
              <w:rPr>
                <w:ins w:id="21624" w:author="ZTE-Ma Zhifeng" w:date="2024-02-06T14:00:00Z"/>
                <w:rFonts w:ascii="Arial" w:eastAsia="宋体" w:hAnsi="Arial" w:cs="Arial"/>
                <w:sz w:val="18"/>
                <w:szCs w:val="18"/>
                <w:lang w:eastAsia="zh-CN"/>
              </w:rPr>
            </w:pPr>
            <w:ins w:id="21625" w:author="ZTE-Ma Zhifeng" w:date="2024-02-06T14:00:00Z">
              <w:r w:rsidRPr="00BB5147">
                <w:rPr>
                  <w:rFonts w:ascii="Arial" w:eastAsia="宋体" w:hAnsi="Arial" w:cs="Arial"/>
                  <w:sz w:val="18"/>
                  <w:szCs w:val="18"/>
                  <w:lang w:eastAsia="zh-CN"/>
                </w:rPr>
                <w:t>CA_n78A-n259A/G/H/I/J/K/L</w:t>
              </w:r>
            </w:ins>
          </w:p>
          <w:p w14:paraId="257C1723" w14:textId="77777777" w:rsidR="00BB5147" w:rsidRPr="00BB5147" w:rsidRDefault="00BB5147" w:rsidP="00BB5147">
            <w:pPr>
              <w:keepNext/>
              <w:keepLines/>
              <w:spacing w:after="0"/>
              <w:jc w:val="center"/>
              <w:rPr>
                <w:ins w:id="21626" w:author="ZTE-Ma Zhifeng" w:date="2024-02-06T14:00:00Z"/>
                <w:rFonts w:ascii="Arial" w:eastAsia="宋体" w:hAnsi="Arial" w:cs="Arial"/>
                <w:sz w:val="18"/>
                <w:szCs w:val="18"/>
                <w:lang w:eastAsia="zh-CN"/>
              </w:rPr>
            </w:pPr>
            <w:ins w:id="21627" w:author="ZTE-Ma Zhifeng" w:date="2024-02-06T14:00:00Z">
              <w:r w:rsidRPr="00BB5147">
                <w:rPr>
                  <w:rFonts w:ascii="Arial" w:eastAsia="宋体" w:hAnsi="Arial" w:cs="Arial"/>
                  <w:sz w:val="18"/>
                  <w:szCs w:val="18"/>
                  <w:lang w:eastAsia="zh-CN"/>
                </w:rPr>
                <w:t>CA_n79A-n257A/G/H/I</w:t>
              </w:r>
            </w:ins>
          </w:p>
          <w:p w14:paraId="24905C7A" w14:textId="77777777" w:rsidR="00BB5147" w:rsidRPr="00BB5147" w:rsidRDefault="00BB5147" w:rsidP="00BB5147">
            <w:pPr>
              <w:keepNext/>
              <w:keepLines/>
              <w:spacing w:after="0"/>
              <w:jc w:val="center"/>
              <w:rPr>
                <w:ins w:id="21628" w:author="ZTE-Ma Zhifeng" w:date="2024-02-06T14:00:00Z"/>
                <w:rFonts w:ascii="Arial" w:eastAsia="宋体" w:hAnsi="Arial" w:cs="Arial"/>
                <w:sz w:val="18"/>
                <w:szCs w:val="18"/>
              </w:rPr>
            </w:pPr>
            <w:ins w:id="21629" w:author="ZTE-Ma Zhifeng" w:date="2024-02-06T14:00:00Z">
              <w:r w:rsidRPr="00BB5147">
                <w:rPr>
                  <w:rFonts w:ascii="Arial" w:eastAsia="宋体" w:hAnsi="Arial" w:cs="Arial"/>
                  <w:sz w:val="18"/>
                  <w:szCs w:val="18"/>
                  <w:lang w:eastAsia="zh-CN"/>
                </w:rPr>
                <w:t>CA_n79A-n259A/G/H/I/J/K/L</w:t>
              </w:r>
            </w:ins>
          </w:p>
        </w:tc>
        <w:tc>
          <w:tcPr>
            <w:tcW w:w="1213" w:type="dxa"/>
            <w:tcBorders>
              <w:top w:val="single" w:sz="4" w:space="0" w:color="auto"/>
              <w:left w:val="single" w:sz="4" w:space="0" w:color="auto"/>
              <w:bottom w:val="single" w:sz="4" w:space="0" w:color="auto"/>
              <w:right w:val="single" w:sz="4" w:space="0" w:color="auto"/>
            </w:tcBorders>
            <w:vAlign w:val="center"/>
          </w:tcPr>
          <w:p w14:paraId="51388817" w14:textId="77777777" w:rsidR="00BB5147" w:rsidRPr="00BB5147" w:rsidRDefault="00BB5147" w:rsidP="00BB5147">
            <w:pPr>
              <w:keepNext/>
              <w:keepLines/>
              <w:spacing w:after="0"/>
              <w:jc w:val="center"/>
              <w:rPr>
                <w:ins w:id="21630" w:author="ZTE-Ma Zhifeng" w:date="2024-02-06T14:00:00Z"/>
                <w:rFonts w:ascii="Arial" w:eastAsia="宋体" w:hAnsi="Arial" w:cs="Arial"/>
                <w:sz w:val="18"/>
                <w:szCs w:val="18"/>
              </w:rPr>
            </w:pPr>
            <w:ins w:id="21631"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00C9B70C" w14:textId="77777777" w:rsidR="00BB5147" w:rsidRPr="00BB5147" w:rsidRDefault="00BB5147" w:rsidP="00BB5147">
            <w:pPr>
              <w:keepNext/>
              <w:keepLines/>
              <w:spacing w:after="0"/>
              <w:jc w:val="center"/>
              <w:rPr>
                <w:ins w:id="21632" w:author="ZTE-Ma Zhifeng" w:date="2024-02-06T14:00:00Z"/>
                <w:rFonts w:ascii="Arial" w:eastAsia="宋体" w:hAnsi="Arial" w:cs="Arial"/>
                <w:sz w:val="18"/>
                <w:szCs w:val="18"/>
                <w:lang w:val="en-US" w:bidi="ar"/>
              </w:rPr>
            </w:pPr>
            <w:ins w:id="21633"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557FEEEC" w14:textId="77777777" w:rsidR="00BB5147" w:rsidRPr="00BB5147" w:rsidRDefault="00BB5147" w:rsidP="00BB5147">
            <w:pPr>
              <w:keepNext/>
              <w:keepLines/>
              <w:spacing w:after="0"/>
              <w:jc w:val="center"/>
              <w:rPr>
                <w:ins w:id="21634" w:author="ZTE-Ma Zhifeng" w:date="2024-02-06T14:00:00Z"/>
                <w:rFonts w:ascii="Arial" w:eastAsia="宋体" w:hAnsi="Arial" w:cs="Arial"/>
                <w:sz w:val="18"/>
                <w:szCs w:val="18"/>
              </w:rPr>
            </w:pPr>
            <w:ins w:id="21635" w:author="ZTE-Ma Zhifeng" w:date="2024-02-06T14:00:00Z">
              <w:r w:rsidRPr="00BB5147">
                <w:rPr>
                  <w:rFonts w:ascii="Arial" w:eastAsia="宋体" w:hAnsi="Arial" w:cs="Arial"/>
                  <w:sz w:val="18"/>
                  <w:szCs w:val="18"/>
                  <w:lang w:eastAsia="zh-CN"/>
                </w:rPr>
                <w:t>0</w:t>
              </w:r>
            </w:ins>
          </w:p>
        </w:tc>
      </w:tr>
      <w:tr w:rsidR="00BB5147" w:rsidRPr="00BB5147" w14:paraId="333960E0" w14:textId="77777777" w:rsidTr="008302B1">
        <w:trPr>
          <w:trHeight w:val="187"/>
          <w:jc w:val="center"/>
          <w:ins w:id="21636"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496EC3BF" w14:textId="77777777" w:rsidR="00BB5147" w:rsidRPr="00BB5147" w:rsidRDefault="00BB5147" w:rsidP="00BB5147">
            <w:pPr>
              <w:keepNext/>
              <w:keepLines/>
              <w:spacing w:after="0"/>
              <w:jc w:val="center"/>
              <w:rPr>
                <w:ins w:id="21637"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584DC1" w14:textId="77777777" w:rsidR="00BB5147" w:rsidRPr="00BB5147" w:rsidRDefault="00BB5147" w:rsidP="00BB5147">
            <w:pPr>
              <w:keepNext/>
              <w:keepLines/>
              <w:spacing w:after="0"/>
              <w:jc w:val="center"/>
              <w:rPr>
                <w:ins w:id="21638"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ABB703" w14:textId="77777777" w:rsidR="00BB5147" w:rsidRPr="00BB5147" w:rsidRDefault="00BB5147" w:rsidP="00BB5147">
            <w:pPr>
              <w:keepNext/>
              <w:keepLines/>
              <w:spacing w:after="0"/>
              <w:jc w:val="center"/>
              <w:rPr>
                <w:ins w:id="21639" w:author="ZTE-Ma Zhifeng" w:date="2024-02-06T14:00:00Z"/>
                <w:rFonts w:ascii="Arial" w:eastAsia="宋体" w:hAnsi="Arial" w:cs="Arial"/>
                <w:sz w:val="18"/>
                <w:szCs w:val="18"/>
              </w:rPr>
            </w:pPr>
            <w:ins w:id="21640"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5598B605" w14:textId="77777777" w:rsidR="00BB5147" w:rsidRPr="00BB5147" w:rsidRDefault="00BB5147" w:rsidP="00BB5147">
            <w:pPr>
              <w:keepNext/>
              <w:keepLines/>
              <w:spacing w:after="0"/>
              <w:jc w:val="center"/>
              <w:rPr>
                <w:ins w:id="21641" w:author="ZTE-Ma Zhifeng" w:date="2024-02-06T14:00:00Z"/>
                <w:rFonts w:ascii="Arial" w:eastAsia="宋体" w:hAnsi="Arial" w:cs="Arial"/>
                <w:sz w:val="18"/>
                <w:szCs w:val="18"/>
                <w:lang w:val="en-US" w:bidi="ar"/>
              </w:rPr>
            </w:pPr>
            <w:ins w:id="21642"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5E8BC60A" w14:textId="77777777" w:rsidR="00BB5147" w:rsidRPr="00BB5147" w:rsidRDefault="00BB5147" w:rsidP="00BB5147">
            <w:pPr>
              <w:keepNext/>
              <w:keepLines/>
              <w:spacing w:after="0"/>
              <w:jc w:val="center"/>
              <w:rPr>
                <w:ins w:id="21643" w:author="ZTE-Ma Zhifeng" w:date="2024-02-06T14:00:00Z"/>
                <w:rFonts w:ascii="Arial" w:eastAsia="宋体" w:hAnsi="Arial" w:cs="Arial"/>
                <w:sz w:val="18"/>
                <w:szCs w:val="18"/>
              </w:rPr>
            </w:pPr>
          </w:p>
        </w:tc>
      </w:tr>
      <w:tr w:rsidR="00BB5147" w:rsidRPr="00BB5147" w14:paraId="40D4C76C" w14:textId="77777777" w:rsidTr="008302B1">
        <w:trPr>
          <w:trHeight w:val="187"/>
          <w:jc w:val="center"/>
          <w:ins w:id="21644"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3B4632CA" w14:textId="77777777" w:rsidR="00BB5147" w:rsidRPr="00BB5147" w:rsidRDefault="00BB5147" w:rsidP="00BB5147">
            <w:pPr>
              <w:keepNext/>
              <w:keepLines/>
              <w:spacing w:after="0"/>
              <w:jc w:val="center"/>
              <w:rPr>
                <w:ins w:id="21645"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1738D1" w14:textId="77777777" w:rsidR="00BB5147" w:rsidRPr="00BB5147" w:rsidRDefault="00BB5147" w:rsidP="00BB5147">
            <w:pPr>
              <w:keepNext/>
              <w:keepLines/>
              <w:spacing w:after="0"/>
              <w:jc w:val="center"/>
              <w:rPr>
                <w:ins w:id="21646"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EB5DB4" w14:textId="77777777" w:rsidR="00BB5147" w:rsidRPr="00BB5147" w:rsidRDefault="00BB5147" w:rsidP="00BB5147">
            <w:pPr>
              <w:keepNext/>
              <w:keepLines/>
              <w:spacing w:after="0"/>
              <w:jc w:val="center"/>
              <w:rPr>
                <w:ins w:id="21647" w:author="ZTE-Ma Zhifeng" w:date="2024-02-06T14:00:00Z"/>
                <w:rFonts w:ascii="Arial" w:eastAsia="宋体" w:hAnsi="Arial" w:cs="Arial"/>
                <w:sz w:val="18"/>
                <w:szCs w:val="18"/>
              </w:rPr>
            </w:pPr>
            <w:ins w:id="21648"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48768993" w14:textId="77777777" w:rsidR="00BB5147" w:rsidRPr="00BB5147" w:rsidRDefault="00BB5147" w:rsidP="00BB5147">
            <w:pPr>
              <w:keepNext/>
              <w:keepLines/>
              <w:spacing w:after="0"/>
              <w:jc w:val="center"/>
              <w:rPr>
                <w:ins w:id="21649" w:author="ZTE-Ma Zhifeng" w:date="2024-02-06T14:00:00Z"/>
                <w:rFonts w:ascii="Arial" w:eastAsia="宋体" w:hAnsi="Arial" w:cs="Arial"/>
                <w:sz w:val="18"/>
                <w:szCs w:val="18"/>
                <w:lang w:val="en-US" w:bidi="ar"/>
              </w:rPr>
            </w:pPr>
            <w:ins w:id="21650"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6889550" w14:textId="77777777" w:rsidR="00BB5147" w:rsidRPr="00BB5147" w:rsidRDefault="00BB5147" w:rsidP="00BB5147">
            <w:pPr>
              <w:keepNext/>
              <w:keepLines/>
              <w:spacing w:after="0"/>
              <w:jc w:val="center"/>
              <w:rPr>
                <w:ins w:id="21651" w:author="ZTE-Ma Zhifeng" w:date="2024-02-06T14:00:00Z"/>
                <w:rFonts w:ascii="Arial" w:eastAsia="宋体" w:hAnsi="Arial" w:cs="Arial"/>
                <w:sz w:val="18"/>
                <w:szCs w:val="18"/>
              </w:rPr>
            </w:pPr>
          </w:p>
        </w:tc>
      </w:tr>
      <w:tr w:rsidR="00BB5147" w:rsidRPr="00BB5147" w14:paraId="579C49DF" w14:textId="77777777" w:rsidTr="008302B1">
        <w:trPr>
          <w:trHeight w:val="187"/>
          <w:jc w:val="center"/>
          <w:ins w:id="21652"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F35E44" w14:textId="77777777" w:rsidR="00BB5147" w:rsidRPr="00BB5147" w:rsidRDefault="00BB5147" w:rsidP="00BB5147">
            <w:pPr>
              <w:keepNext/>
              <w:keepLines/>
              <w:spacing w:after="0"/>
              <w:jc w:val="center"/>
              <w:rPr>
                <w:ins w:id="21653"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741CFD" w14:textId="77777777" w:rsidR="00BB5147" w:rsidRPr="00BB5147" w:rsidRDefault="00BB5147" w:rsidP="00BB5147">
            <w:pPr>
              <w:keepNext/>
              <w:keepLines/>
              <w:spacing w:after="0"/>
              <w:jc w:val="center"/>
              <w:rPr>
                <w:ins w:id="21654" w:author="ZTE-Ma Zhifeng" w:date="2024-02-06T14:00: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88D7EC" w14:textId="77777777" w:rsidR="00BB5147" w:rsidRPr="00BB5147" w:rsidRDefault="00BB5147" w:rsidP="00BB5147">
            <w:pPr>
              <w:keepNext/>
              <w:keepLines/>
              <w:spacing w:after="0"/>
              <w:jc w:val="center"/>
              <w:rPr>
                <w:ins w:id="21655" w:author="ZTE-Ma Zhifeng" w:date="2024-02-06T14:00:00Z"/>
                <w:rFonts w:ascii="Arial" w:eastAsia="宋体" w:hAnsi="Arial" w:cs="Arial"/>
                <w:sz w:val="18"/>
                <w:szCs w:val="18"/>
              </w:rPr>
            </w:pPr>
            <w:ins w:id="21656"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15D0538D" w14:textId="77777777" w:rsidR="00BB5147" w:rsidRPr="00BB5147" w:rsidRDefault="00BB5147" w:rsidP="00BB5147">
            <w:pPr>
              <w:keepNext/>
              <w:keepLines/>
              <w:spacing w:after="0"/>
              <w:jc w:val="center"/>
              <w:rPr>
                <w:ins w:id="21657" w:author="ZTE-Ma Zhifeng" w:date="2024-02-06T14:00:00Z"/>
                <w:rFonts w:ascii="Arial" w:eastAsia="宋体" w:hAnsi="Arial" w:cs="Arial"/>
                <w:sz w:val="18"/>
                <w:szCs w:val="18"/>
                <w:lang w:val="en-US" w:bidi="ar"/>
              </w:rPr>
            </w:pPr>
            <w:ins w:id="21658" w:author="ZTE-Ma Zhifeng" w:date="2024-02-06T14:00:00Z">
              <w:r w:rsidRPr="00BB5147">
                <w:rPr>
                  <w:rFonts w:ascii="Arial" w:eastAsia="宋体" w:hAnsi="Arial" w:cs="Arial"/>
                  <w:sz w:val="18"/>
                  <w:szCs w:val="18"/>
                  <w:lang w:val="en-US" w:bidi="ar"/>
                </w:rPr>
                <w:t>CA_n259L</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74220164" w14:textId="77777777" w:rsidR="00BB5147" w:rsidRPr="00BB5147" w:rsidRDefault="00BB5147" w:rsidP="00BB5147">
            <w:pPr>
              <w:keepNext/>
              <w:keepLines/>
              <w:spacing w:after="0"/>
              <w:jc w:val="center"/>
              <w:rPr>
                <w:ins w:id="21659" w:author="ZTE-Ma Zhifeng" w:date="2024-02-06T14:00:00Z"/>
                <w:rFonts w:ascii="Arial" w:eastAsia="宋体" w:hAnsi="Arial" w:cs="Arial"/>
                <w:sz w:val="18"/>
                <w:szCs w:val="18"/>
              </w:rPr>
            </w:pPr>
          </w:p>
        </w:tc>
      </w:tr>
      <w:tr w:rsidR="00BB5147" w:rsidRPr="00BB5147" w14:paraId="23EE7FBD" w14:textId="77777777" w:rsidTr="008302B1">
        <w:trPr>
          <w:trHeight w:val="187"/>
          <w:jc w:val="center"/>
          <w:ins w:id="21660" w:author="ZTE-Ma Zhifeng" w:date="2024-02-06T14:00:00Z"/>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CAC342" w14:textId="77777777" w:rsidR="00BB5147" w:rsidRPr="00BB5147" w:rsidRDefault="00BB5147" w:rsidP="00BB5147">
            <w:pPr>
              <w:keepNext/>
              <w:keepLines/>
              <w:spacing w:after="0"/>
              <w:jc w:val="center"/>
              <w:rPr>
                <w:ins w:id="21661" w:author="ZTE-Ma Zhifeng" w:date="2024-02-06T14:00:00Z"/>
                <w:rFonts w:ascii="Arial" w:eastAsia="宋体" w:hAnsi="Arial" w:cs="Arial"/>
                <w:sz w:val="18"/>
                <w:szCs w:val="18"/>
              </w:rPr>
            </w:pPr>
            <w:ins w:id="21662" w:author="ZTE-Ma Zhifeng" w:date="2024-02-06T14:00:00Z">
              <w:r w:rsidRPr="00BB5147">
                <w:rPr>
                  <w:rFonts w:ascii="Arial" w:eastAsia="宋体" w:hAnsi="Arial" w:cs="Arial"/>
                  <w:sz w:val="18"/>
                  <w:szCs w:val="18"/>
                </w:rPr>
                <w:lastRenderedPageBreak/>
                <w:t>CA_n78A-n79A-n257I-n259M</w:t>
              </w:r>
            </w:ins>
          </w:p>
        </w:tc>
        <w:tc>
          <w:tcPr>
            <w:tcW w:w="2498" w:type="dxa"/>
            <w:tcBorders>
              <w:top w:val="single" w:sz="4" w:space="0" w:color="auto"/>
              <w:left w:val="single" w:sz="4" w:space="0" w:color="auto"/>
              <w:bottom w:val="nil"/>
              <w:right w:val="single" w:sz="4" w:space="0" w:color="auto"/>
            </w:tcBorders>
            <w:shd w:val="clear" w:color="auto" w:fill="auto"/>
            <w:vAlign w:val="center"/>
          </w:tcPr>
          <w:p w14:paraId="7AB18D3F" w14:textId="77777777" w:rsidR="00BB5147" w:rsidRPr="00BB5147" w:rsidRDefault="00BB5147" w:rsidP="00BB5147">
            <w:pPr>
              <w:keepNext/>
              <w:keepLines/>
              <w:spacing w:after="0"/>
              <w:jc w:val="center"/>
              <w:rPr>
                <w:ins w:id="21663" w:author="ZTE-Ma Zhifeng" w:date="2024-02-06T14:00:00Z"/>
                <w:rFonts w:ascii="Arial" w:eastAsia="宋体" w:hAnsi="Arial" w:cs="Arial"/>
                <w:sz w:val="18"/>
                <w:szCs w:val="18"/>
              </w:rPr>
            </w:pPr>
            <w:ins w:id="21664" w:author="ZTE-Ma Zhifeng" w:date="2024-02-06T14:00:00Z">
              <w:r w:rsidRPr="00BB5147">
                <w:rPr>
                  <w:rFonts w:ascii="Arial" w:eastAsia="宋体" w:hAnsi="Arial" w:cs="Arial"/>
                  <w:sz w:val="18"/>
                  <w:szCs w:val="18"/>
                </w:rPr>
                <w:t>CA_n257G/H/I</w:t>
              </w:r>
            </w:ins>
          </w:p>
          <w:p w14:paraId="088494AA" w14:textId="77777777" w:rsidR="00BB5147" w:rsidRPr="00BB5147" w:rsidRDefault="00BB5147" w:rsidP="00BB5147">
            <w:pPr>
              <w:keepNext/>
              <w:keepLines/>
              <w:spacing w:after="0"/>
              <w:jc w:val="center"/>
              <w:rPr>
                <w:ins w:id="21665" w:author="ZTE-Ma Zhifeng" w:date="2024-02-06T14:00:00Z"/>
                <w:rFonts w:ascii="Arial" w:eastAsia="宋体" w:hAnsi="Arial" w:cs="Arial"/>
                <w:sz w:val="18"/>
                <w:szCs w:val="18"/>
                <w:lang w:eastAsia="zh-CN"/>
              </w:rPr>
            </w:pPr>
            <w:ins w:id="21666" w:author="ZTE-Ma Zhifeng" w:date="2024-02-06T14:00:00Z">
              <w:r w:rsidRPr="00BB5147">
                <w:rPr>
                  <w:rFonts w:ascii="Arial" w:eastAsia="宋体" w:hAnsi="Arial" w:cs="Arial"/>
                  <w:sz w:val="18"/>
                  <w:szCs w:val="18"/>
                </w:rPr>
                <w:t>CA_n259G</w:t>
              </w:r>
              <w:r w:rsidRPr="00BB5147">
                <w:rPr>
                  <w:rFonts w:ascii="Arial" w:eastAsia="宋体" w:hAnsi="Arial" w:cs="Arial"/>
                  <w:sz w:val="18"/>
                  <w:szCs w:val="18"/>
                  <w:lang w:eastAsia="zh-CN"/>
                </w:rPr>
                <w:t>/H/I/J/K/L/M</w:t>
              </w:r>
            </w:ins>
          </w:p>
          <w:p w14:paraId="6147EB16" w14:textId="77777777" w:rsidR="00BB5147" w:rsidRPr="00BB5147" w:rsidRDefault="00BB5147" w:rsidP="00BB5147">
            <w:pPr>
              <w:keepNext/>
              <w:keepLines/>
              <w:spacing w:after="0"/>
              <w:jc w:val="center"/>
              <w:rPr>
                <w:ins w:id="21667" w:author="ZTE-Ma Zhifeng" w:date="2024-02-06T14:00:00Z"/>
                <w:rFonts w:ascii="Arial" w:eastAsia="宋体" w:hAnsi="Arial" w:cs="Arial"/>
                <w:sz w:val="18"/>
                <w:szCs w:val="18"/>
                <w:lang w:eastAsia="zh-CN"/>
              </w:rPr>
            </w:pPr>
            <w:ins w:id="21668" w:author="ZTE-Ma Zhifeng" w:date="2024-02-06T14:00:00Z">
              <w:r w:rsidRPr="00BB5147">
                <w:rPr>
                  <w:rFonts w:ascii="Arial" w:eastAsia="宋体" w:hAnsi="Arial" w:cs="Arial"/>
                  <w:sz w:val="18"/>
                  <w:szCs w:val="18"/>
                  <w:lang w:eastAsia="zh-CN"/>
                </w:rPr>
                <w:t>CA_n78A-n79A</w:t>
              </w:r>
            </w:ins>
          </w:p>
          <w:p w14:paraId="1F12A713" w14:textId="77777777" w:rsidR="00BB5147" w:rsidRPr="00BB5147" w:rsidRDefault="00BB5147" w:rsidP="00BB5147">
            <w:pPr>
              <w:keepNext/>
              <w:keepLines/>
              <w:spacing w:after="0"/>
              <w:jc w:val="center"/>
              <w:rPr>
                <w:ins w:id="21669" w:author="ZTE-Ma Zhifeng" w:date="2024-02-06T14:00:00Z"/>
                <w:rFonts w:ascii="Arial" w:eastAsia="宋体" w:hAnsi="Arial" w:cs="Arial"/>
                <w:sz w:val="18"/>
                <w:szCs w:val="18"/>
                <w:lang w:eastAsia="zh-CN"/>
              </w:rPr>
            </w:pPr>
            <w:ins w:id="21670" w:author="ZTE-Ma Zhifeng" w:date="2024-02-06T14:00:00Z">
              <w:r w:rsidRPr="00BB5147">
                <w:rPr>
                  <w:rFonts w:ascii="Arial" w:eastAsia="宋体" w:hAnsi="Arial" w:cs="Arial"/>
                  <w:sz w:val="18"/>
                  <w:szCs w:val="18"/>
                  <w:lang w:eastAsia="zh-CN"/>
                </w:rPr>
                <w:t>CA_n78A-n257A/G/H/I</w:t>
              </w:r>
            </w:ins>
          </w:p>
          <w:p w14:paraId="29A055F3" w14:textId="77777777" w:rsidR="00BB5147" w:rsidRPr="00BB5147" w:rsidRDefault="00BB5147" w:rsidP="00BB5147">
            <w:pPr>
              <w:keepNext/>
              <w:keepLines/>
              <w:spacing w:after="0"/>
              <w:jc w:val="center"/>
              <w:rPr>
                <w:ins w:id="21671" w:author="ZTE-Ma Zhifeng" w:date="2024-02-06T14:00:00Z"/>
                <w:rFonts w:ascii="Arial" w:eastAsia="宋体" w:hAnsi="Arial" w:cs="Arial"/>
                <w:sz w:val="18"/>
                <w:szCs w:val="18"/>
                <w:lang w:eastAsia="zh-CN"/>
              </w:rPr>
            </w:pPr>
            <w:ins w:id="21672" w:author="ZTE-Ma Zhifeng" w:date="2024-02-06T14:00:00Z">
              <w:r w:rsidRPr="00BB5147">
                <w:rPr>
                  <w:rFonts w:ascii="Arial" w:eastAsia="宋体" w:hAnsi="Arial" w:cs="Arial"/>
                  <w:sz w:val="18"/>
                  <w:szCs w:val="18"/>
                  <w:lang w:eastAsia="zh-CN"/>
                </w:rPr>
                <w:t>CA_n78A-n259A/G/H/I/J/K/L/M</w:t>
              </w:r>
            </w:ins>
          </w:p>
          <w:p w14:paraId="070E2126" w14:textId="77777777" w:rsidR="00BB5147" w:rsidRPr="00BB5147" w:rsidRDefault="00BB5147" w:rsidP="00BB5147">
            <w:pPr>
              <w:keepNext/>
              <w:keepLines/>
              <w:spacing w:after="0"/>
              <w:jc w:val="center"/>
              <w:rPr>
                <w:ins w:id="21673" w:author="ZTE-Ma Zhifeng" w:date="2024-02-06T14:00:00Z"/>
                <w:rFonts w:ascii="Arial" w:eastAsia="宋体" w:hAnsi="Arial" w:cs="Arial"/>
                <w:sz w:val="18"/>
                <w:szCs w:val="18"/>
                <w:lang w:eastAsia="zh-CN"/>
              </w:rPr>
            </w:pPr>
            <w:ins w:id="21674" w:author="ZTE-Ma Zhifeng" w:date="2024-02-06T14:00:00Z">
              <w:r w:rsidRPr="00BB5147">
                <w:rPr>
                  <w:rFonts w:ascii="Arial" w:eastAsia="宋体" w:hAnsi="Arial" w:cs="Arial"/>
                  <w:sz w:val="18"/>
                  <w:szCs w:val="18"/>
                  <w:lang w:eastAsia="zh-CN"/>
                </w:rPr>
                <w:t>CA_n79A-n257A/G/H/I</w:t>
              </w:r>
            </w:ins>
          </w:p>
          <w:p w14:paraId="441A686D" w14:textId="77777777" w:rsidR="00BB5147" w:rsidRPr="00BB5147" w:rsidRDefault="00BB5147" w:rsidP="00BB5147">
            <w:pPr>
              <w:keepNext/>
              <w:keepLines/>
              <w:spacing w:after="0"/>
              <w:jc w:val="center"/>
              <w:rPr>
                <w:ins w:id="21675" w:author="ZTE-Ma Zhifeng" w:date="2024-02-06T14:00:00Z"/>
                <w:rFonts w:ascii="Arial" w:eastAsia="宋体" w:hAnsi="Arial" w:cs="Arial"/>
                <w:sz w:val="18"/>
                <w:szCs w:val="18"/>
              </w:rPr>
            </w:pPr>
            <w:ins w:id="21676" w:author="ZTE-Ma Zhifeng" w:date="2024-02-06T14:00:00Z">
              <w:r w:rsidRPr="00BB5147">
                <w:rPr>
                  <w:rFonts w:ascii="Arial" w:eastAsia="宋体" w:hAnsi="Arial" w:cs="Arial"/>
                  <w:sz w:val="18"/>
                  <w:szCs w:val="18"/>
                  <w:lang w:eastAsia="zh-CN"/>
                </w:rPr>
                <w:t>CA_n79A-n259A/G/H/I/J/K/L/M</w:t>
              </w:r>
            </w:ins>
          </w:p>
        </w:tc>
        <w:tc>
          <w:tcPr>
            <w:tcW w:w="1213" w:type="dxa"/>
            <w:tcBorders>
              <w:top w:val="single" w:sz="4" w:space="0" w:color="auto"/>
              <w:left w:val="single" w:sz="4" w:space="0" w:color="auto"/>
              <w:bottom w:val="nil"/>
              <w:right w:val="single" w:sz="4" w:space="0" w:color="auto"/>
            </w:tcBorders>
            <w:vAlign w:val="center"/>
          </w:tcPr>
          <w:p w14:paraId="4424EB39" w14:textId="77777777" w:rsidR="00BB5147" w:rsidRPr="00BB5147" w:rsidRDefault="00BB5147" w:rsidP="00BB5147">
            <w:pPr>
              <w:keepNext/>
              <w:keepLines/>
              <w:spacing w:after="0"/>
              <w:jc w:val="center"/>
              <w:rPr>
                <w:ins w:id="21677" w:author="ZTE-Ma Zhifeng" w:date="2024-02-06T14:00:00Z"/>
                <w:rFonts w:ascii="Arial" w:eastAsia="宋体" w:hAnsi="Arial" w:cs="Arial"/>
                <w:sz w:val="18"/>
                <w:szCs w:val="18"/>
              </w:rPr>
            </w:pPr>
            <w:ins w:id="21678" w:author="ZTE-Ma Zhifeng" w:date="2024-02-06T14:00:00Z">
              <w:r w:rsidRPr="00BB5147">
                <w:rPr>
                  <w:rFonts w:ascii="Arial" w:eastAsia="宋体"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vAlign w:val="center"/>
          </w:tcPr>
          <w:p w14:paraId="5760CA70" w14:textId="77777777" w:rsidR="00BB5147" w:rsidRPr="00BB5147" w:rsidRDefault="00BB5147" w:rsidP="00BB5147">
            <w:pPr>
              <w:keepNext/>
              <w:keepLines/>
              <w:spacing w:after="0"/>
              <w:jc w:val="center"/>
              <w:rPr>
                <w:ins w:id="21679" w:author="ZTE-Ma Zhifeng" w:date="2024-02-06T14:00:00Z"/>
                <w:rFonts w:ascii="Arial" w:eastAsia="宋体" w:hAnsi="Arial" w:cs="Arial"/>
                <w:sz w:val="18"/>
                <w:szCs w:val="18"/>
                <w:lang w:val="en-US" w:bidi="ar"/>
              </w:rPr>
            </w:pPr>
            <w:ins w:id="21680" w:author="ZTE-Ma Zhifeng" w:date="2024-02-06T14:00:00Z">
              <w:r w:rsidRPr="00BB5147">
                <w:rPr>
                  <w:rFonts w:ascii="Arial" w:eastAsia="宋体" w:hAnsi="Arial" w:cs="Arial"/>
                  <w:sz w:val="18"/>
                  <w:szCs w:val="18"/>
                  <w:lang w:val="en-US" w:bidi="ar"/>
                </w:rPr>
                <w:t>10, 15, 20, 40, 50, 60, 80, 90, 100</w:t>
              </w:r>
            </w:ins>
          </w:p>
        </w:tc>
        <w:tc>
          <w:tcPr>
            <w:tcW w:w="2290" w:type="dxa"/>
            <w:tcBorders>
              <w:top w:val="single" w:sz="4" w:space="0" w:color="auto"/>
              <w:left w:val="single" w:sz="4" w:space="0" w:color="auto"/>
              <w:bottom w:val="nil"/>
              <w:right w:val="single" w:sz="4" w:space="0" w:color="auto"/>
            </w:tcBorders>
            <w:shd w:val="clear" w:color="auto" w:fill="auto"/>
            <w:vAlign w:val="center"/>
          </w:tcPr>
          <w:p w14:paraId="374317A2" w14:textId="77777777" w:rsidR="00BB5147" w:rsidRPr="00BB5147" w:rsidRDefault="00BB5147" w:rsidP="00BB5147">
            <w:pPr>
              <w:keepNext/>
              <w:keepLines/>
              <w:spacing w:after="0"/>
              <w:jc w:val="center"/>
              <w:rPr>
                <w:ins w:id="21681" w:author="ZTE-Ma Zhifeng" w:date="2024-02-06T14:00:00Z"/>
                <w:rFonts w:ascii="Arial" w:eastAsia="宋体" w:hAnsi="Arial" w:cs="Arial"/>
                <w:sz w:val="18"/>
                <w:szCs w:val="18"/>
              </w:rPr>
            </w:pPr>
            <w:ins w:id="21682" w:author="ZTE-Ma Zhifeng" w:date="2024-02-06T14:00:00Z">
              <w:r w:rsidRPr="00BB5147">
                <w:rPr>
                  <w:rFonts w:ascii="Arial" w:eastAsia="宋体" w:hAnsi="Arial" w:cs="Arial"/>
                  <w:sz w:val="18"/>
                  <w:szCs w:val="18"/>
                  <w:lang w:eastAsia="zh-CN"/>
                </w:rPr>
                <w:t>0</w:t>
              </w:r>
            </w:ins>
          </w:p>
        </w:tc>
      </w:tr>
      <w:tr w:rsidR="00BB5147" w:rsidRPr="00BB5147" w14:paraId="37F274DF" w14:textId="77777777" w:rsidTr="008302B1">
        <w:trPr>
          <w:trHeight w:val="187"/>
          <w:jc w:val="center"/>
          <w:ins w:id="21683"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0FA73FFE" w14:textId="77777777" w:rsidR="00BB5147" w:rsidRPr="00BB5147" w:rsidRDefault="00BB5147" w:rsidP="00BB5147">
            <w:pPr>
              <w:keepNext/>
              <w:keepLines/>
              <w:spacing w:after="0"/>
              <w:jc w:val="center"/>
              <w:rPr>
                <w:ins w:id="21684"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4EADF2" w14:textId="77777777" w:rsidR="00BB5147" w:rsidRPr="00BB5147" w:rsidRDefault="00BB5147" w:rsidP="00BB5147">
            <w:pPr>
              <w:keepNext/>
              <w:keepLines/>
              <w:spacing w:after="0"/>
              <w:jc w:val="center"/>
              <w:rPr>
                <w:ins w:id="21685"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4B73D902" w14:textId="77777777" w:rsidR="00BB5147" w:rsidRPr="00BB5147" w:rsidRDefault="00BB5147" w:rsidP="00BB5147">
            <w:pPr>
              <w:keepNext/>
              <w:keepLines/>
              <w:spacing w:after="0"/>
              <w:jc w:val="center"/>
              <w:rPr>
                <w:ins w:id="21686" w:author="ZTE-Ma Zhifeng" w:date="2024-02-06T14:00:00Z"/>
                <w:rFonts w:ascii="Arial" w:eastAsia="宋体" w:hAnsi="Arial" w:cs="Arial"/>
                <w:sz w:val="18"/>
                <w:szCs w:val="18"/>
              </w:rPr>
            </w:pPr>
            <w:ins w:id="21687" w:author="ZTE-Ma Zhifeng" w:date="2024-02-06T14:00:00Z">
              <w:r w:rsidRPr="00BB5147">
                <w:rPr>
                  <w:rFonts w:ascii="Arial" w:eastAsia="宋体"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vAlign w:val="center"/>
          </w:tcPr>
          <w:p w14:paraId="3658EF21" w14:textId="77777777" w:rsidR="00BB5147" w:rsidRPr="00BB5147" w:rsidRDefault="00BB5147" w:rsidP="00BB5147">
            <w:pPr>
              <w:keepNext/>
              <w:keepLines/>
              <w:spacing w:after="0"/>
              <w:jc w:val="center"/>
              <w:rPr>
                <w:ins w:id="21688" w:author="ZTE-Ma Zhifeng" w:date="2024-02-06T14:00:00Z"/>
                <w:rFonts w:ascii="Arial" w:eastAsia="宋体" w:hAnsi="Arial" w:cs="Arial"/>
                <w:sz w:val="18"/>
                <w:szCs w:val="18"/>
                <w:lang w:val="en-US" w:bidi="ar"/>
              </w:rPr>
            </w:pPr>
            <w:ins w:id="21689" w:author="ZTE-Ma Zhifeng" w:date="2024-02-06T14:00:00Z">
              <w:r w:rsidRPr="00BB5147">
                <w:rPr>
                  <w:rFonts w:ascii="Arial" w:eastAsia="宋体" w:hAnsi="Arial" w:cs="Arial"/>
                  <w:sz w:val="18"/>
                  <w:szCs w:val="18"/>
                  <w:lang w:val="en-US" w:bidi="ar"/>
                </w:rPr>
                <w:t>40, 50, 60, 80, 100</w:t>
              </w:r>
            </w:ins>
          </w:p>
        </w:tc>
        <w:tc>
          <w:tcPr>
            <w:tcW w:w="2290" w:type="dxa"/>
            <w:tcBorders>
              <w:top w:val="nil"/>
              <w:left w:val="single" w:sz="4" w:space="0" w:color="auto"/>
              <w:bottom w:val="nil"/>
              <w:right w:val="single" w:sz="4" w:space="0" w:color="auto"/>
            </w:tcBorders>
            <w:shd w:val="clear" w:color="auto" w:fill="auto"/>
            <w:vAlign w:val="center"/>
          </w:tcPr>
          <w:p w14:paraId="0CDA90D2" w14:textId="77777777" w:rsidR="00BB5147" w:rsidRPr="00BB5147" w:rsidRDefault="00BB5147" w:rsidP="00BB5147">
            <w:pPr>
              <w:keepNext/>
              <w:keepLines/>
              <w:spacing w:after="0"/>
              <w:jc w:val="center"/>
              <w:rPr>
                <w:ins w:id="21690" w:author="ZTE-Ma Zhifeng" w:date="2024-02-06T14:00:00Z"/>
                <w:rFonts w:ascii="Arial" w:eastAsia="宋体" w:hAnsi="Arial" w:cs="Arial"/>
                <w:sz w:val="18"/>
                <w:szCs w:val="18"/>
              </w:rPr>
            </w:pPr>
          </w:p>
        </w:tc>
      </w:tr>
      <w:tr w:rsidR="00BB5147" w:rsidRPr="00BB5147" w14:paraId="6BBBA060" w14:textId="77777777" w:rsidTr="008302B1">
        <w:trPr>
          <w:trHeight w:val="187"/>
          <w:jc w:val="center"/>
          <w:ins w:id="21691" w:author="ZTE-Ma Zhifeng" w:date="2024-02-06T14:00:00Z"/>
        </w:trPr>
        <w:tc>
          <w:tcPr>
            <w:tcW w:w="2547" w:type="dxa"/>
            <w:gridSpan w:val="2"/>
            <w:tcBorders>
              <w:top w:val="nil"/>
              <w:left w:val="single" w:sz="4" w:space="0" w:color="auto"/>
              <w:bottom w:val="nil"/>
              <w:right w:val="single" w:sz="4" w:space="0" w:color="auto"/>
            </w:tcBorders>
            <w:shd w:val="clear" w:color="auto" w:fill="auto"/>
            <w:vAlign w:val="center"/>
          </w:tcPr>
          <w:p w14:paraId="6B7A6BC5" w14:textId="77777777" w:rsidR="00BB5147" w:rsidRPr="00BB5147" w:rsidRDefault="00BB5147" w:rsidP="00BB5147">
            <w:pPr>
              <w:keepNext/>
              <w:keepLines/>
              <w:spacing w:after="0"/>
              <w:jc w:val="center"/>
              <w:rPr>
                <w:ins w:id="21692" w:author="ZTE-Ma Zhifeng" w:date="2024-02-06T14:00:00Z"/>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855FD3" w14:textId="77777777" w:rsidR="00BB5147" w:rsidRPr="00BB5147" w:rsidRDefault="00BB5147" w:rsidP="00BB5147">
            <w:pPr>
              <w:keepNext/>
              <w:keepLines/>
              <w:spacing w:after="0"/>
              <w:jc w:val="center"/>
              <w:rPr>
                <w:ins w:id="21693" w:author="ZTE-Ma Zhifeng" w:date="2024-02-06T14:00:00Z"/>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61B9F3D9" w14:textId="77777777" w:rsidR="00BB5147" w:rsidRPr="00BB5147" w:rsidRDefault="00BB5147" w:rsidP="00BB5147">
            <w:pPr>
              <w:keepNext/>
              <w:keepLines/>
              <w:spacing w:after="0"/>
              <w:jc w:val="center"/>
              <w:rPr>
                <w:ins w:id="21694" w:author="ZTE-Ma Zhifeng" w:date="2024-02-06T14:00:00Z"/>
                <w:rFonts w:ascii="Arial" w:eastAsia="宋体" w:hAnsi="Arial" w:cs="Arial"/>
                <w:sz w:val="18"/>
                <w:szCs w:val="18"/>
              </w:rPr>
            </w:pPr>
            <w:ins w:id="21695" w:author="ZTE-Ma Zhifeng" w:date="2024-02-06T14:00:00Z">
              <w:r w:rsidRPr="00BB5147">
                <w:rPr>
                  <w:rFonts w:ascii="Arial" w:eastAsia="宋体"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vAlign w:val="center"/>
          </w:tcPr>
          <w:p w14:paraId="35CCAFA3" w14:textId="77777777" w:rsidR="00BB5147" w:rsidRPr="00BB5147" w:rsidRDefault="00BB5147" w:rsidP="00BB5147">
            <w:pPr>
              <w:keepNext/>
              <w:keepLines/>
              <w:spacing w:after="0"/>
              <w:jc w:val="center"/>
              <w:rPr>
                <w:ins w:id="21696" w:author="ZTE-Ma Zhifeng" w:date="2024-02-06T14:00:00Z"/>
                <w:rFonts w:ascii="Arial" w:eastAsia="宋体" w:hAnsi="Arial" w:cs="Arial"/>
                <w:sz w:val="18"/>
                <w:szCs w:val="18"/>
                <w:lang w:val="en-US" w:bidi="ar"/>
              </w:rPr>
            </w:pPr>
            <w:ins w:id="21697" w:author="ZTE-Ma Zhifeng" w:date="2024-02-06T14:00:00Z">
              <w:r w:rsidRPr="00BB5147">
                <w:rPr>
                  <w:rFonts w:ascii="Arial" w:eastAsia="宋体" w:hAnsi="Arial" w:cs="Arial"/>
                  <w:sz w:val="18"/>
                  <w:szCs w:val="18"/>
                  <w:lang w:val="en-US" w:bidi="ar"/>
                </w:rPr>
                <w:t>CA_n257I</w:t>
              </w:r>
            </w:ins>
          </w:p>
        </w:tc>
        <w:tc>
          <w:tcPr>
            <w:tcW w:w="2290" w:type="dxa"/>
            <w:tcBorders>
              <w:top w:val="nil"/>
              <w:left w:val="single" w:sz="4" w:space="0" w:color="auto"/>
              <w:bottom w:val="nil"/>
              <w:right w:val="single" w:sz="4" w:space="0" w:color="auto"/>
            </w:tcBorders>
            <w:shd w:val="clear" w:color="auto" w:fill="auto"/>
            <w:vAlign w:val="center"/>
          </w:tcPr>
          <w:p w14:paraId="087AD7F6" w14:textId="77777777" w:rsidR="00BB5147" w:rsidRPr="00BB5147" w:rsidRDefault="00BB5147" w:rsidP="00BB5147">
            <w:pPr>
              <w:keepNext/>
              <w:keepLines/>
              <w:spacing w:after="0"/>
              <w:jc w:val="center"/>
              <w:rPr>
                <w:ins w:id="21698" w:author="ZTE-Ma Zhifeng" w:date="2024-02-06T14:00:00Z"/>
                <w:rFonts w:ascii="Arial" w:eastAsia="宋体" w:hAnsi="Arial" w:cs="Arial"/>
                <w:sz w:val="18"/>
                <w:szCs w:val="18"/>
              </w:rPr>
            </w:pPr>
          </w:p>
        </w:tc>
      </w:tr>
      <w:tr w:rsidR="00BB5147" w:rsidRPr="00BB5147" w14:paraId="0D603740" w14:textId="77777777" w:rsidTr="008302B1">
        <w:trPr>
          <w:trHeight w:val="187"/>
          <w:jc w:val="center"/>
          <w:ins w:id="21699" w:author="ZTE-Ma Zhifeng" w:date="2024-02-06T14:00: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0482EE" w14:textId="77777777" w:rsidR="00BB5147" w:rsidRPr="00BB5147" w:rsidRDefault="00BB5147" w:rsidP="00BB5147">
            <w:pPr>
              <w:keepNext/>
              <w:keepLines/>
              <w:spacing w:after="0"/>
              <w:jc w:val="center"/>
              <w:rPr>
                <w:ins w:id="21700" w:author="ZTE-Ma Zhifeng" w:date="2024-02-06T14:00:00Z"/>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01FA846" w14:textId="77777777" w:rsidR="00BB5147" w:rsidRPr="00BB5147" w:rsidRDefault="00BB5147" w:rsidP="00BB5147">
            <w:pPr>
              <w:keepNext/>
              <w:keepLines/>
              <w:spacing w:after="0"/>
              <w:jc w:val="center"/>
              <w:rPr>
                <w:ins w:id="21701" w:author="ZTE-Ma Zhifeng" w:date="2024-02-06T14:00:00Z"/>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98747AA" w14:textId="77777777" w:rsidR="00BB5147" w:rsidRPr="00BB5147" w:rsidRDefault="00BB5147" w:rsidP="00BB5147">
            <w:pPr>
              <w:keepNext/>
              <w:keepLines/>
              <w:spacing w:after="0"/>
              <w:jc w:val="center"/>
              <w:rPr>
                <w:ins w:id="21702" w:author="ZTE-Ma Zhifeng" w:date="2024-02-06T14:00:00Z"/>
                <w:rFonts w:ascii="Arial" w:eastAsia="宋体" w:hAnsi="Arial" w:cs="Arial"/>
                <w:sz w:val="18"/>
                <w:szCs w:val="18"/>
              </w:rPr>
            </w:pPr>
            <w:ins w:id="21703" w:author="ZTE-Ma Zhifeng" w:date="2024-02-06T14:00:00Z">
              <w:r w:rsidRPr="00BB5147">
                <w:rPr>
                  <w:rFonts w:ascii="Arial" w:eastAsia="宋体"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vAlign w:val="center"/>
          </w:tcPr>
          <w:p w14:paraId="35D5347A" w14:textId="77777777" w:rsidR="00BB5147" w:rsidRPr="00BB5147" w:rsidRDefault="00BB5147" w:rsidP="00BB5147">
            <w:pPr>
              <w:keepNext/>
              <w:keepLines/>
              <w:spacing w:after="0"/>
              <w:jc w:val="center"/>
              <w:rPr>
                <w:ins w:id="21704" w:author="ZTE-Ma Zhifeng" w:date="2024-02-06T14:00:00Z"/>
                <w:rFonts w:ascii="Arial" w:eastAsia="宋体" w:hAnsi="Arial" w:cs="Arial"/>
                <w:sz w:val="18"/>
                <w:szCs w:val="18"/>
                <w:lang w:val="en-US" w:bidi="ar"/>
              </w:rPr>
            </w:pPr>
            <w:ins w:id="21705" w:author="ZTE-Ma Zhifeng" w:date="2024-02-06T14:00:00Z">
              <w:r w:rsidRPr="00BB5147">
                <w:rPr>
                  <w:rFonts w:ascii="Arial" w:eastAsia="宋体" w:hAnsi="Arial" w:cs="Arial"/>
                  <w:sz w:val="18"/>
                  <w:szCs w:val="18"/>
                  <w:lang w:val="en-US" w:bidi="ar"/>
                </w:rPr>
                <w:t>CA_n259M</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4F4B0DE0" w14:textId="77777777" w:rsidR="00BB5147" w:rsidRPr="00BB5147" w:rsidRDefault="00BB5147" w:rsidP="00BB5147">
            <w:pPr>
              <w:keepNext/>
              <w:keepLines/>
              <w:spacing w:after="0"/>
              <w:jc w:val="center"/>
              <w:rPr>
                <w:ins w:id="21706" w:author="ZTE-Ma Zhifeng" w:date="2024-02-06T14:00:00Z"/>
                <w:rFonts w:ascii="Arial" w:eastAsia="宋体" w:hAnsi="Arial" w:cs="Arial"/>
                <w:sz w:val="18"/>
                <w:szCs w:val="18"/>
              </w:rPr>
            </w:pPr>
          </w:p>
        </w:tc>
      </w:tr>
      <w:tr w:rsidR="00BB5147" w:rsidRPr="00BB5147" w14:paraId="1859B054" w14:textId="77777777" w:rsidTr="008302B1">
        <w:trPr>
          <w:trHeight w:val="187"/>
          <w:jc w:val="center"/>
          <w:ins w:id="21707" w:author="ZTE-Ma Zhifeng" w:date="2024-02-06T14:00:00Z"/>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3F3442CE" w14:textId="77777777" w:rsidR="00BB5147" w:rsidRPr="00BB5147" w:rsidRDefault="00BB5147" w:rsidP="00BB5147">
            <w:pPr>
              <w:keepNext/>
              <w:keepLines/>
              <w:spacing w:after="0"/>
              <w:rPr>
                <w:ins w:id="21708" w:author="ZTE-Ma Zhifeng" w:date="2024-02-06T14:00:00Z"/>
                <w:rFonts w:ascii="Arial" w:eastAsia="宋体" w:hAnsi="Arial"/>
                <w:sz w:val="18"/>
              </w:rPr>
            </w:pPr>
            <w:ins w:id="21709" w:author="ZTE-Ma Zhifeng" w:date="2024-02-06T14:00:00Z">
              <w:r w:rsidRPr="00BB5147">
                <w:rPr>
                  <w:rFonts w:ascii="Arial" w:eastAsia="宋体" w:hAnsi="Arial"/>
                  <w:sz w:val="18"/>
                </w:rPr>
                <w:t>NOTE 1:</w:t>
              </w:r>
              <w:r w:rsidRPr="00BB5147">
                <w:rPr>
                  <w:rFonts w:ascii="Arial" w:eastAsia="Yu Mincho" w:hAnsi="Arial"/>
                  <w:sz w:val="18"/>
                </w:rPr>
                <w:t xml:space="preserve"> </w:t>
              </w:r>
              <w:r w:rsidRPr="00BB5147">
                <w:rPr>
                  <w:rFonts w:ascii="Arial" w:eastAsia="Yu Mincho" w:hAnsi="Arial"/>
                  <w:sz w:val="18"/>
                </w:rPr>
                <w:tab/>
                <w:t xml:space="preserve">The SCS of each </w:t>
              </w:r>
              <w:r w:rsidRPr="00BB5147">
                <w:rPr>
                  <w:rFonts w:ascii="Arial" w:eastAsia="宋体" w:hAnsi="Arial"/>
                  <w:sz w:val="18"/>
                </w:rPr>
                <w:t>channel bandwidth for NR FR1 and NR FR2 band refers to Table 5.3.5-1 of TS 38.101-1 and TS 38.101-2 respectively.</w:t>
              </w:r>
            </w:ins>
          </w:p>
          <w:p w14:paraId="52F3A749" w14:textId="77777777" w:rsidR="00BB5147" w:rsidRPr="00BB5147" w:rsidRDefault="00BB5147" w:rsidP="00BB5147">
            <w:pPr>
              <w:keepNext/>
              <w:keepLines/>
              <w:spacing w:after="0"/>
              <w:jc w:val="both"/>
              <w:rPr>
                <w:ins w:id="21710" w:author="ZTE-Ma Zhifeng" w:date="2024-02-06T14:00:00Z"/>
                <w:rFonts w:ascii="Arial" w:eastAsia="宋体" w:hAnsi="Arial"/>
                <w:sz w:val="18"/>
                <w:lang w:eastAsia="zh-CN"/>
              </w:rPr>
            </w:pPr>
            <w:ins w:id="21711" w:author="ZTE-Ma Zhifeng" w:date="2024-02-06T14:00:00Z">
              <w:r w:rsidRPr="00BB5147">
                <w:rPr>
                  <w:rFonts w:ascii="Arial" w:eastAsia="宋体" w:hAnsi="Arial"/>
                  <w:sz w:val="18"/>
                  <w:lang w:eastAsia="zh-CN"/>
                </w:rPr>
                <w:t>NOTE 2:</w:t>
              </w:r>
              <w:r w:rsidRPr="00BB5147">
                <w:rPr>
                  <w:rFonts w:ascii="Arial" w:eastAsia="宋体" w:hAnsi="Arial"/>
                  <w:sz w:val="18"/>
                </w:rPr>
                <w:tab/>
              </w:r>
              <w:r w:rsidRPr="00BB5147">
                <w:rPr>
                  <w:rFonts w:ascii="Arial" w:eastAsia="宋体" w:hAnsi="Arial"/>
                  <w:sz w:val="18"/>
                  <w:lang w:eastAsia="zh-CN"/>
                </w:rPr>
                <w:t>The CA configurations are given in Table 5.5A.1-1 of either TS 38.101-1 or TS 38.101-2 where unless otherwise stated BCS0 is referred to.</w:t>
              </w:r>
            </w:ins>
          </w:p>
          <w:p w14:paraId="68657C2D" w14:textId="77777777" w:rsidR="00BB5147" w:rsidRPr="00BB5147" w:rsidRDefault="00BB5147" w:rsidP="00BB5147">
            <w:pPr>
              <w:keepNext/>
              <w:keepLines/>
              <w:spacing w:after="0"/>
              <w:jc w:val="both"/>
              <w:rPr>
                <w:ins w:id="21712" w:author="ZTE-Ma Zhifeng" w:date="2024-02-06T14:00:00Z"/>
                <w:rFonts w:ascii="Arial" w:eastAsia="宋体" w:hAnsi="Arial" w:cs="Arial"/>
                <w:sz w:val="18"/>
                <w:szCs w:val="18"/>
              </w:rPr>
            </w:pPr>
            <w:ins w:id="21713" w:author="ZTE-Ma Zhifeng" w:date="2024-02-06T14:00:00Z">
              <w:r w:rsidRPr="008302B1">
                <w:rPr>
                  <w:rFonts w:ascii="Arial" w:eastAsia="宋体" w:hAnsi="Arial"/>
                  <w:sz w:val="18"/>
                  <w:lang w:eastAsia="zh-CN"/>
                  <w:rPrChange w:id="21714" w:author="ZTE-Ma Zhifeng" w:date="2024-02-06T14:37:00Z">
                    <w:rPr>
                      <w:rFonts w:asciiTheme="minorBidi" w:eastAsia="宋体" w:hAnsiTheme="minorBidi" w:cstheme="minorBidi"/>
                      <w:sz w:val="18"/>
                      <w:szCs w:val="18"/>
                      <w:lang w:eastAsia="zh-CN"/>
                    </w:rPr>
                  </w:rPrChange>
                </w:rPr>
                <w:t xml:space="preserve">NOTE 3: </w:t>
              </w:r>
              <w:r w:rsidRPr="008302B1">
                <w:rPr>
                  <w:rFonts w:ascii="Arial" w:eastAsia="宋体" w:hAnsi="Arial"/>
                  <w:sz w:val="18"/>
                  <w:lang w:eastAsia="zh-CN"/>
                  <w:rPrChange w:id="21715" w:author="ZTE-Ma Zhifeng" w:date="2024-02-06T14:37:00Z">
                    <w:rPr>
                      <w:rFonts w:asciiTheme="minorBidi" w:eastAsia="宋体" w:hAnsiTheme="minorBidi" w:cstheme="minorBidi"/>
                      <w:sz w:val="18"/>
                      <w:szCs w:val="18"/>
                      <w:lang w:eastAsia="zh-CN"/>
                    </w:rPr>
                  </w:rPrChange>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ins>
          </w:p>
        </w:tc>
      </w:tr>
    </w:tbl>
    <w:p w14:paraId="2342690E" w14:textId="19CBECE2" w:rsidR="003C1245" w:rsidRPr="00BB5147" w:rsidDel="00690FC8" w:rsidRDefault="003C1245" w:rsidP="003C1245">
      <w:pPr>
        <w:rPr>
          <w:del w:id="21716" w:author="ZTE-Ma Zhifeng" w:date="2024-02-06T14:38:00Z"/>
          <w:rFonts w:eastAsia="宋体"/>
          <w:noProof/>
        </w:rPr>
      </w:pPr>
    </w:p>
    <w:p w14:paraId="4D54DB9E" w14:textId="44F10F4A" w:rsidR="000B603E" w:rsidRPr="003C1245" w:rsidDel="00690FC8" w:rsidRDefault="000B603E" w:rsidP="003C1245">
      <w:pPr>
        <w:rPr>
          <w:del w:id="21717" w:author="ZTE-Ma Zhifeng" w:date="2024-02-06T14:38:00Z"/>
          <w:rFonts w:eastAsia="宋体"/>
          <w:noProof/>
        </w:rPr>
      </w:pPr>
    </w:p>
    <w:p w14:paraId="2C3B4DB7" w14:textId="56428C49" w:rsidR="00BB5147" w:rsidRPr="00417442" w:rsidRDefault="00BB5147" w:rsidP="00BB5147">
      <w:pPr>
        <w:pStyle w:val="40"/>
        <w:rPr>
          <w:ins w:id="21718" w:author="ZTE-Ma Zhifeng" w:date="2024-02-06T13:52:00Z"/>
          <w:rFonts w:eastAsia="宋体"/>
          <w:noProof/>
        </w:rPr>
      </w:pPr>
      <w:ins w:id="21719" w:author="ZTE-Ma Zhifeng" w:date="2024-02-06T13:52:00Z">
        <w:r>
          <w:lastRenderedPageBreak/>
          <w:t>5.5A.1.</w:t>
        </w:r>
      </w:ins>
      <w:ins w:id="21720" w:author="ZTE-Ma Zhifeng" w:date="2024-02-06T14:02:00Z">
        <w:r>
          <w:t>4</w:t>
        </w:r>
      </w:ins>
      <w:ins w:id="21721" w:author="ZTE-Ma Zhifeng" w:date="2024-02-06T13:52:00Z">
        <w:r w:rsidRPr="00EF5447">
          <w:tab/>
          <w:t xml:space="preserve">Inter-band </w:t>
        </w:r>
        <w:r>
          <w:t>CA</w:t>
        </w:r>
        <w:r w:rsidRPr="00EF5447">
          <w:t xml:space="preserve"> configurations </w:t>
        </w:r>
        <w:r>
          <w:t>between FR1 and FR2 (f</w:t>
        </w:r>
      </w:ins>
      <w:ins w:id="21722" w:author="ZTE-Ma Zhifeng" w:date="2024-02-06T13:53:00Z">
        <w:r>
          <w:t>ive</w:t>
        </w:r>
      </w:ins>
      <w:ins w:id="21723" w:author="ZTE-Ma Zhifeng" w:date="2024-02-06T13:52:00Z">
        <w:r>
          <w:t xml:space="preserve"> </w:t>
        </w:r>
        <w:r w:rsidRPr="00EF5447">
          <w:t>bands)</w:t>
        </w:r>
      </w:ins>
    </w:p>
    <w:p w14:paraId="28E27AF9" w14:textId="3AA01EFE" w:rsidR="00EB1957" w:rsidRPr="00EB1957" w:rsidRDefault="00EB1957" w:rsidP="00EB1957">
      <w:pPr>
        <w:keepNext/>
        <w:keepLines/>
        <w:spacing w:before="60"/>
        <w:jc w:val="center"/>
        <w:rPr>
          <w:rFonts w:ascii="Arial" w:eastAsia="宋体" w:hAnsi="Arial"/>
          <w:b/>
        </w:rPr>
      </w:pPr>
      <w:r w:rsidRPr="00EB1957">
        <w:rPr>
          <w:rFonts w:ascii="Arial" w:eastAsia="宋体" w:hAnsi="Arial"/>
          <w:b/>
        </w:rPr>
        <w:t>Table 5.5</w:t>
      </w:r>
      <w:r w:rsidRPr="00EB1957">
        <w:rPr>
          <w:rFonts w:ascii="Arial" w:eastAsia="宋体" w:hAnsi="Arial"/>
          <w:b/>
          <w:lang w:eastAsia="zh-CN"/>
        </w:rPr>
        <w:t>A.1</w:t>
      </w:r>
      <w:ins w:id="21724" w:author="ZTE-Ma Zhifeng" w:date="2024-02-06T14:46:00Z">
        <w:r>
          <w:rPr>
            <w:rFonts w:ascii="Arial" w:eastAsia="宋体" w:hAnsi="Arial" w:hint="eastAsia"/>
            <w:b/>
            <w:lang w:eastAsia="zh-CN"/>
          </w:rPr>
          <w:t>.</w:t>
        </w:r>
      </w:ins>
      <w:del w:id="21725" w:author="ZTE-Ma Zhifeng" w:date="2024-02-06T14:45:00Z">
        <w:r w:rsidRPr="00EB1957" w:rsidDel="00EB1957">
          <w:rPr>
            <w:rFonts w:ascii="Arial" w:eastAsia="宋体" w:hAnsi="Arial"/>
            <w:b/>
          </w:rPr>
          <w:delText>-</w:delText>
        </w:r>
      </w:del>
      <w:r w:rsidRPr="00EB1957">
        <w:rPr>
          <w:rFonts w:ascii="Arial" w:eastAsia="宋体" w:hAnsi="Arial"/>
          <w:b/>
          <w:lang w:eastAsia="zh-CN"/>
        </w:rPr>
        <w:t>4</w:t>
      </w:r>
      <w:ins w:id="21726" w:author="ZTE-Ma Zhifeng" w:date="2024-02-06T14:46:00Z">
        <w:r>
          <w:rPr>
            <w:rFonts w:ascii="Arial" w:eastAsia="宋体" w:hAnsi="Arial"/>
            <w:b/>
            <w:lang w:eastAsia="zh-CN"/>
          </w:rPr>
          <w:t>-1</w:t>
        </w:r>
      </w:ins>
      <w:r w:rsidRPr="00EB1957">
        <w:rPr>
          <w:rFonts w:ascii="Arial" w:eastAsia="宋体" w:hAnsi="Arial"/>
          <w:b/>
        </w:rPr>
        <w:t xml:space="preserve">: Inter-band </w:t>
      </w:r>
      <w:r w:rsidRPr="00EB1957">
        <w:rPr>
          <w:rFonts w:ascii="Arial" w:eastAsia="宋体" w:hAnsi="Arial"/>
          <w:b/>
          <w:lang w:eastAsia="zh-CN"/>
        </w:rPr>
        <w:t>CA</w:t>
      </w:r>
      <w:r w:rsidRPr="00EB1957">
        <w:rPr>
          <w:rFonts w:ascii="Arial" w:eastAsia="宋体" w:hAnsi="Arial"/>
          <w:b/>
        </w:rPr>
        <w:t xml:space="preserve"> configurations and bandwi</w:t>
      </w:r>
      <w:r w:rsidRPr="00EB1957">
        <w:rPr>
          <w:rFonts w:ascii="Arial" w:eastAsia="宋体" w:hAnsi="Arial"/>
          <w:b/>
          <w:lang w:eastAsia="zh-CN"/>
        </w:rPr>
        <w:t>d</w:t>
      </w:r>
      <w:r w:rsidRPr="00EB1957">
        <w:rPr>
          <w:rFonts w:ascii="Arial" w:eastAsia="宋体" w:hAnsi="Arial"/>
          <w:b/>
        </w:rP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8"/>
        <w:gridCol w:w="1134"/>
        <w:gridCol w:w="5951"/>
        <w:gridCol w:w="1929"/>
        <w:gridCol w:w="24"/>
      </w:tblGrid>
      <w:tr w:rsidR="00EB1957" w:rsidRPr="00EB1957" w14:paraId="465A800E" w14:textId="77777777" w:rsidTr="00EB1957">
        <w:trPr>
          <w:gridAfter w:val="1"/>
          <w:wAfter w:w="24"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3947D59" w14:textId="77777777" w:rsidR="00EB1957" w:rsidRPr="00EB1957" w:rsidRDefault="00EB1957" w:rsidP="00EB1957">
            <w:pPr>
              <w:keepNext/>
              <w:keepLines/>
              <w:spacing w:after="0"/>
              <w:jc w:val="center"/>
              <w:rPr>
                <w:rFonts w:ascii="Arial" w:eastAsia="宋体" w:hAnsi="Arial"/>
                <w:b/>
                <w:sz w:val="18"/>
                <w:lang w:val="zh-CN" w:eastAsia="zh-CN"/>
              </w:rPr>
            </w:pPr>
            <w:r w:rsidRPr="00EB1957">
              <w:rPr>
                <w:rFonts w:ascii="Arial" w:eastAsia="宋体" w:hAnsi="Arial"/>
                <w:b/>
                <w:sz w:val="18"/>
              </w:rP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42997F79" w14:textId="77777777" w:rsidR="00EB1957" w:rsidRPr="00EB1957" w:rsidRDefault="00EB1957" w:rsidP="00EB1957">
            <w:pPr>
              <w:keepNext/>
              <w:keepLines/>
              <w:spacing w:after="0"/>
              <w:jc w:val="center"/>
              <w:rPr>
                <w:rFonts w:ascii="Arial" w:eastAsia="宋体" w:hAnsi="Arial" w:cs="Arial"/>
                <w:b/>
                <w:sz w:val="18"/>
                <w:szCs w:val="18"/>
              </w:rPr>
            </w:pPr>
            <w:r w:rsidRPr="00EB1957">
              <w:rPr>
                <w:rFonts w:ascii="Arial" w:eastAsia="宋体" w:hAnsi="Arial"/>
                <w:b/>
                <w:sz w:val="18"/>
              </w:rP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C0B05" w14:textId="77777777" w:rsidR="00EB1957" w:rsidRPr="00EB1957" w:rsidRDefault="00EB1957" w:rsidP="00EB1957">
            <w:pPr>
              <w:keepNext/>
              <w:keepLines/>
              <w:spacing w:after="0"/>
              <w:jc w:val="center"/>
              <w:rPr>
                <w:rFonts w:ascii="Arial" w:eastAsia="宋体" w:hAnsi="Arial"/>
                <w:b/>
                <w:sz w:val="18"/>
                <w:lang w:val="en-US"/>
              </w:rPr>
            </w:pPr>
            <w:r w:rsidRPr="00EB1957">
              <w:rPr>
                <w:rFonts w:ascii="Arial" w:eastAsia="宋体" w:hAnsi="Arial"/>
                <w:b/>
                <w:sz w:val="18"/>
              </w:rPr>
              <w:t>NR Band</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FF6BEC" w14:textId="77777777" w:rsidR="00EB1957" w:rsidRPr="00EB1957" w:rsidRDefault="00EB1957" w:rsidP="00EB1957">
            <w:pPr>
              <w:keepNext/>
              <w:keepLines/>
              <w:spacing w:after="0"/>
              <w:jc w:val="center"/>
              <w:rPr>
                <w:rFonts w:ascii="Arial" w:eastAsia="宋体" w:hAnsi="Arial" w:cs="Arial"/>
                <w:b/>
                <w:color w:val="000000"/>
                <w:sz w:val="18"/>
                <w:szCs w:val="18"/>
                <w:lang w:val="en-US" w:eastAsia="zh-CN" w:bidi="ar"/>
              </w:rPr>
            </w:pPr>
            <w:r w:rsidRPr="00EB1957">
              <w:rPr>
                <w:rFonts w:ascii="Arial" w:eastAsia="宋体" w:hAnsi="Arial"/>
                <w:b/>
                <w:sz w:val="18"/>
              </w:rPr>
              <w:t>Channel bandwidth (MHz) (NOTE 1)</w:t>
            </w:r>
          </w:p>
        </w:tc>
        <w:tc>
          <w:tcPr>
            <w:tcW w:w="1929" w:type="dxa"/>
            <w:tcBorders>
              <w:top w:val="single" w:sz="4" w:space="0" w:color="auto"/>
              <w:left w:val="single" w:sz="4" w:space="0" w:color="auto"/>
              <w:bottom w:val="single" w:sz="4" w:space="0" w:color="auto"/>
              <w:right w:val="single" w:sz="4" w:space="0" w:color="auto"/>
            </w:tcBorders>
            <w:vAlign w:val="center"/>
            <w:hideMark/>
          </w:tcPr>
          <w:p w14:paraId="06DC23EA" w14:textId="77777777" w:rsidR="00EB1957" w:rsidRPr="00EB1957" w:rsidRDefault="00EB1957" w:rsidP="00EB1957">
            <w:pPr>
              <w:keepNext/>
              <w:keepLines/>
              <w:spacing w:after="0"/>
              <w:jc w:val="center"/>
              <w:rPr>
                <w:rFonts w:ascii="Arial" w:eastAsia="宋体" w:hAnsi="Arial"/>
                <w:b/>
                <w:sz w:val="18"/>
                <w:szCs w:val="18"/>
                <w:lang w:eastAsia="zh-CN"/>
              </w:rPr>
            </w:pPr>
            <w:r w:rsidRPr="00EB1957">
              <w:rPr>
                <w:rFonts w:ascii="Arial" w:eastAsia="宋体" w:hAnsi="Arial"/>
                <w:b/>
                <w:sz w:val="18"/>
              </w:rPr>
              <w:t>Bandwidth combination set</w:t>
            </w:r>
          </w:p>
        </w:tc>
      </w:tr>
      <w:tr w:rsidR="00EB1957" w:rsidRPr="00EB1957" w14:paraId="5A5BA0C7"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8EF6DD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3455489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DA16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B5547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1C75481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szCs w:val="18"/>
                <w:lang w:eastAsia="zh-CN"/>
              </w:rPr>
              <w:t>0</w:t>
            </w:r>
          </w:p>
        </w:tc>
      </w:tr>
      <w:tr w:rsidR="00EB1957" w:rsidRPr="00EB1957" w14:paraId="145E9D0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833C6E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561CF1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51F93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D2DA1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F04C0A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FB067F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BB0CC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EE5219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45FFF6" w14:textId="77777777" w:rsidR="00EB1957" w:rsidRPr="00EB1957" w:rsidRDefault="00EB1957" w:rsidP="00EB1957">
            <w:pPr>
              <w:keepNext/>
              <w:keepLines/>
              <w:spacing w:after="0"/>
              <w:jc w:val="center"/>
              <w:rPr>
                <w:rFonts w:ascii="Arial" w:eastAsia="宋体" w:hAnsi="Arial"/>
                <w:sz w:val="18"/>
                <w:lang w:val="en-US" w:eastAsia="zh-CN"/>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79481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2ECED43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114FCD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90959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EC6AFA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4E24B6" w14:textId="77777777" w:rsidR="00EB1957" w:rsidRPr="00EB1957" w:rsidRDefault="00EB1957" w:rsidP="00EB1957">
            <w:pPr>
              <w:keepNext/>
              <w:keepLines/>
              <w:spacing w:after="0"/>
              <w:jc w:val="center"/>
              <w:rPr>
                <w:rFonts w:ascii="Arial" w:eastAsia="宋体" w:hAnsi="Arial"/>
                <w:sz w:val="18"/>
                <w:lang w:val="en-US" w:eastAsia="zh-CN"/>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BE3420A" w14:textId="77777777" w:rsidR="00EB1957" w:rsidRPr="00EB1957" w:rsidRDefault="00EB1957" w:rsidP="00EB1957">
            <w:pPr>
              <w:keepNext/>
              <w:keepLines/>
              <w:spacing w:after="0"/>
              <w:jc w:val="center"/>
              <w:rPr>
                <w:rFonts w:ascii="Arial" w:eastAsia="宋体" w:hAnsi="Arial"/>
                <w:sz w:val="18"/>
                <w:lang w:val="en-US" w:eastAsia="zh-CN"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869775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1546BF6"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D344D4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A8449D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12BDA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A01F6F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386B8ED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D850187"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EBE6E4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1A9925DC" w14:textId="77777777" w:rsidR="00EB1957" w:rsidRPr="00EB1957" w:rsidRDefault="00EB1957" w:rsidP="00EB1957">
            <w:pPr>
              <w:keepNext/>
              <w:keepLines/>
              <w:spacing w:after="0"/>
              <w:jc w:val="center"/>
              <w:rPr>
                <w:rFonts w:ascii="Arial" w:eastAsia="宋体" w:hAnsi="Arial"/>
                <w:sz w:val="18"/>
                <w:lang w:val="sv-SE"/>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E25D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0E766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32E2453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szCs w:val="18"/>
                <w:lang w:eastAsia="zh-CN"/>
              </w:rPr>
              <w:t>0</w:t>
            </w:r>
          </w:p>
        </w:tc>
      </w:tr>
      <w:tr w:rsidR="00EB1957" w:rsidRPr="00EB1957" w14:paraId="65BF841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2986FA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CFF80A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F7689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E749EE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0B01F9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66F7D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F3C228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106692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FC75E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943E10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C1BC52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A17589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3F571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DFDC31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32DF4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AC023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56DE52B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548C586"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CAEA89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385AB5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0B6C0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3BCAD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77E2725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4C54CF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3CE8AC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CA_n1A-n3A-n8A-n77A-n257H</w:t>
            </w:r>
          </w:p>
        </w:tc>
        <w:tc>
          <w:tcPr>
            <w:tcW w:w="2398" w:type="dxa"/>
            <w:tcBorders>
              <w:top w:val="nil"/>
              <w:left w:val="single" w:sz="4" w:space="0" w:color="auto"/>
              <w:bottom w:val="nil"/>
              <w:right w:val="single" w:sz="4" w:space="0" w:color="auto"/>
            </w:tcBorders>
            <w:vAlign w:val="center"/>
            <w:hideMark/>
          </w:tcPr>
          <w:p w14:paraId="75AE0F9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8E8E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22B9FB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6E99FE7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AE21ED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02773A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48DB80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D9818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24B704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31F829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D03E87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FC70B1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200F5B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DEC26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D48BE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2074C3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55FE45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FB160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0898FE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620D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4A3078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D6561A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9CDFBB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AC7989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5635177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D1346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D3170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56280ED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CDD878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E3F4CE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CA_n1A-n3A-n8A-n77A-n257I</w:t>
            </w:r>
          </w:p>
        </w:tc>
        <w:tc>
          <w:tcPr>
            <w:tcW w:w="2398" w:type="dxa"/>
            <w:tcBorders>
              <w:top w:val="nil"/>
              <w:left w:val="single" w:sz="4" w:space="0" w:color="auto"/>
              <w:bottom w:val="nil"/>
              <w:right w:val="single" w:sz="4" w:space="0" w:color="auto"/>
            </w:tcBorders>
            <w:vAlign w:val="center"/>
            <w:hideMark/>
          </w:tcPr>
          <w:p w14:paraId="6D75886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E3BB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444EDB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236034FD"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C367B5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9A53A0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2B025A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A0CB2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9EC1E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26829FB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231D01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1275BA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DF2F5D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CE4ED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1B2586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21F6554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2246E8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C09F48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4F5B80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A1DA1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939176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2E446D5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8BC22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AB1713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451E11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35F8F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9CF6F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1BC516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DE963D0"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CA4DF1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CA_n1A-n3A-n8A-n77A-n257J</w:t>
            </w:r>
          </w:p>
        </w:tc>
        <w:tc>
          <w:tcPr>
            <w:tcW w:w="2398" w:type="dxa"/>
            <w:tcBorders>
              <w:top w:val="nil"/>
              <w:left w:val="single" w:sz="4" w:space="0" w:color="auto"/>
              <w:bottom w:val="nil"/>
              <w:right w:val="single" w:sz="4" w:space="0" w:color="auto"/>
            </w:tcBorders>
            <w:vAlign w:val="center"/>
            <w:hideMark/>
          </w:tcPr>
          <w:p w14:paraId="5C0F3C5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89A38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E52488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65B64E5E"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32C2B6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A6D91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4E3EA0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94F23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1E121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3BA990F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E11ED0"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08AD58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92F843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F05E2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59664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EB640C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1FAEFC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767F4B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A23100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2BB63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F925C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2A2A408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CDAFCCD"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2CCC87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533085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D3072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C58FE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212ED62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681FAA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820FB6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CA_n1A-n3A-n8A-n77A-n257K</w:t>
            </w:r>
          </w:p>
        </w:tc>
        <w:tc>
          <w:tcPr>
            <w:tcW w:w="2398" w:type="dxa"/>
            <w:tcBorders>
              <w:top w:val="nil"/>
              <w:left w:val="single" w:sz="4" w:space="0" w:color="auto"/>
              <w:bottom w:val="nil"/>
              <w:right w:val="single" w:sz="4" w:space="0" w:color="auto"/>
            </w:tcBorders>
            <w:vAlign w:val="center"/>
            <w:hideMark/>
          </w:tcPr>
          <w:p w14:paraId="4459310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9A8A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8754A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07C8341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47EC9F1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7A361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27993C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2806F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39F6C3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0606A4C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75DEF5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9F262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388150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9BFD2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4C40F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7D656EF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09CA7D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B3A3B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B9C656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B8DB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CA8893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8A4AD6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D656F18"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4DF22F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F4D4B5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508B9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4072BC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6227D6B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34EB05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763B72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CA_n1A-n3A-n8A-n77A-n257L</w:t>
            </w:r>
          </w:p>
        </w:tc>
        <w:tc>
          <w:tcPr>
            <w:tcW w:w="2398" w:type="dxa"/>
            <w:tcBorders>
              <w:top w:val="nil"/>
              <w:left w:val="single" w:sz="4" w:space="0" w:color="auto"/>
              <w:bottom w:val="nil"/>
              <w:right w:val="single" w:sz="4" w:space="0" w:color="auto"/>
            </w:tcBorders>
            <w:vAlign w:val="center"/>
            <w:hideMark/>
          </w:tcPr>
          <w:p w14:paraId="3776E97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6D22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D18A87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56039A9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0D78111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D0658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1D4D1E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85522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AE583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587B4E4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9FBA18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234FB9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5A3E3C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6758E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C9CA6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5666349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137A1B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56F8AE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32FE2B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19151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04AFD4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7E46D0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AC7DF8F"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E43290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18A5CB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14C56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BE50AB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1CD88D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B843BF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0D83D3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CA_n1A-n3A-n8A-n77A-n257M</w:t>
            </w:r>
          </w:p>
        </w:tc>
        <w:tc>
          <w:tcPr>
            <w:tcW w:w="2398" w:type="dxa"/>
            <w:tcBorders>
              <w:top w:val="nil"/>
              <w:left w:val="single" w:sz="4" w:space="0" w:color="auto"/>
              <w:bottom w:val="nil"/>
              <w:right w:val="single" w:sz="4" w:space="0" w:color="auto"/>
            </w:tcBorders>
            <w:vAlign w:val="center"/>
            <w:hideMark/>
          </w:tcPr>
          <w:p w14:paraId="22B1B07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B894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C5DCCD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75885DD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5216EEE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AFC9A1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7B042C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FFE2DF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35878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419D7ED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A3F5E8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D882C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11E5BE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B92CB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F593B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0E2FC9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CD7826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C19D36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5D0146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AA675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64A49F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B057E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3D910DE"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2B3D30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7B2E92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A6D5C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C63387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057AD20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D05107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968EDD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CA_n1A-n3A-n8A-n77(2A)-n257A</w:t>
            </w:r>
          </w:p>
        </w:tc>
        <w:tc>
          <w:tcPr>
            <w:tcW w:w="2398" w:type="dxa"/>
            <w:tcBorders>
              <w:top w:val="nil"/>
              <w:left w:val="single" w:sz="4" w:space="0" w:color="auto"/>
              <w:bottom w:val="nil"/>
              <w:right w:val="single" w:sz="4" w:space="0" w:color="auto"/>
            </w:tcBorders>
            <w:vAlign w:val="center"/>
            <w:hideMark/>
          </w:tcPr>
          <w:p w14:paraId="5978243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35D0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EE3BA3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516BBB8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EA0537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548AF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4638C8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13FC3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BC0125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228C623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BACDAA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AF99C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6AB707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A07354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94357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DD4116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7E081D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14D665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15C663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C8EA9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DCC68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6EB95A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CAE27DE"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AE20B1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CD15AF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9B59C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CFC29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D68130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024F3A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03C381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CA_n1A-n3A-n8A-n77(2A)-n257G</w:t>
            </w:r>
          </w:p>
        </w:tc>
        <w:tc>
          <w:tcPr>
            <w:tcW w:w="2398" w:type="dxa"/>
            <w:tcBorders>
              <w:top w:val="nil"/>
              <w:left w:val="single" w:sz="4" w:space="0" w:color="auto"/>
              <w:bottom w:val="nil"/>
              <w:right w:val="single" w:sz="4" w:space="0" w:color="auto"/>
            </w:tcBorders>
            <w:vAlign w:val="center"/>
            <w:hideMark/>
          </w:tcPr>
          <w:p w14:paraId="0141301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E926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A2A40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177A769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szCs w:val="18"/>
                <w:lang w:eastAsia="zh-CN"/>
              </w:rPr>
              <w:t>0</w:t>
            </w:r>
          </w:p>
        </w:tc>
      </w:tr>
      <w:tr w:rsidR="00EB1957" w:rsidRPr="00EB1957" w14:paraId="378A910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4A3EAE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F77008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5BEA6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3C1D1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535445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3DED57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EB46F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20F124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3D1AB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37A28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7639F3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AD9EC0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6B03F0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26FA31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D1CE7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EA0B1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03B827C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24C45E0"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53FDAD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1DBB93A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1CE2F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3CAB8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58DF71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1DF367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321A87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CA_n1A-n3A-n8A-n77(2A)-n257H</w:t>
            </w:r>
          </w:p>
        </w:tc>
        <w:tc>
          <w:tcPr>
            <w:tcW w:w="2398" w:type="dxa"/>
            <w:tcBorders>
              <w:top w:val="nil"/>
              <w:left w:val="single" w:sz="4" w:space="0" w:color="auto"/>
              <w:bottom w:val="nil"/>
              <w:right w:val="single" w:sz="4" w:space="0" w:color="auto"/>
            </w:tcBorders>
            <w:vAlign w:val="center"/>
            <w:hideMark/>
          </w:tcPr>
          <w:p w14:paraId="6D49EF5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0E44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DF17C3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2437F5D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E264B1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39224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9E5270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182A7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20E92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A9E18B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AFB0CC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1B96C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3755AC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28DE3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E0930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C7476B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E4ED3F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C26981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FA4B99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70A19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4F4A9A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291D263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E9716D"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12633A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198326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D1B39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5E3877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4D0BCD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CBEFD0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4B13CF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CA_n1A-n3A-n8A-n77(2A)-n257I</w:t>
            </w:r>
          </w:p>
        </w:tc>
        <w:tc>
          <w:tcPr>
            <w:tcW w:w="2398" w:type="dxa"/>
            <w:tcBorders>
              <w:top w:val="nil"/>
              <w:left w:val="single" w:sz="4" w:space="0" w:color="auto"/>
              <w:bottom w:val="nil"/>
              <w:right w:val="single" w:sz="4" w:space="0" w:color="auto"/>
            </w:tcBorders>
            <w:vAlign w:val="center"/>
            <w:hideMark/>
          </w:tcPr>
          <w:p w14:paraId="1E7C857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8960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C411B3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38BD99B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0BCD8C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5FE304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38E6D0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FA8F7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C5DEEB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0A9AD3D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D17785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D4708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BEDD42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F1496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995E0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12B88D7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F362BB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870ED0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F42520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51B5A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FB1A83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6D8F582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B58139F"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C37A0A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D1C42E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40406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BF3CC7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2F7E6A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770E9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CF57F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CA_n1A-n3A-n8A-n77(2A)-n257J</w:t>
            </w:r>
          </w:p>
        </w:tc>
        <w:tc>
          <w:tcPr>
            <w:tcW w:w="2398" w:type="dxa"/>
            <w:tcBorders>
              <w:top w:val="nil"/>
              <w:left w:val="single" w:sz="4" w:space="0" w:color="auto"/>
              <w:bottom w:val="nil"/>
              <w:right w:val="single" w:sz="4" w:space="0" w:color="auto"/>
            </w:tcBorders>
            <w:vAlign w:val="center"/>
            <w:hideMark/>
          </w:tcPr>
          <w:p w14:paraId="11338D9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CAEE3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1205A3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3132B5D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8ADABD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F7778A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55C17D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0BD73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4B5A3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53D049D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63A85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9A68F8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5DC227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2286C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990A1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0625A62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ECC73B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3DF5B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B08145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023E6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120D09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32EFA65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A5F260F"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4807B8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010363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FD018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2F485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49F72BF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D77AFE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F43DA2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CA_n1A-n3A-n8A-n77(2A)-n257K</w:t>
            </w:r>
          </w:p>
        </w:tc>
        <w:tc>
          <w:tcPr>
            <w:tcW w:w="2398" w:type="dxa"/>
            <w:tcBorders>
              <w:top w:val="nil"/>
              <w:left w:val="single" w:sz="4" w:space="0" w:color="auto"/>
              <w:bottom w:val="nil"/>
              <w:right w:val="single" w:sz="4" w:space="0" w:color="auto"/>
            </w:tcBorders>
            <w:vAlign w:val="center"/>
            <w:hideMark/>
          </w:tcPr>
          <w:p w14:paraId="0915CA3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A651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05BC8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6F1FAE8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6A650B6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A3638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E2DA6C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64FD3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53BCD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87F657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69AB3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1745C7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80B40F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C7ABA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12004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AA1D4B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DBC39B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9DB700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2654B7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0C809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1AE572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285270C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AEAFFA1"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8FECB4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1C9BD8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78061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E8E360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70BAD78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4F34C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45D962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CA_n1A-n3A-n8A-n77(2A)-n257L</w:t>
            </w:r>
          </w:p>
        </w:tc>
        <w:tc>
          <w:tcPr>
            <w:tcW w:w="2398" w:type="dxa"/>
            <w:tcBorders>
              <w:top w:val="nil"/>
              <w:left w:val="single" w:sz="4" w:space="0" w:color="auto"/>
              <w:bottom w:val="nil"/>
              <w:right w:val="single" w:sz="4" w:space="0" w:color="auto"/>
            </w:tcBorders>
            <w:vAlign w:val="center"/>
            <w:hideMark/>
          </w:tcPr>
          <w:p w14:paraId="05557D9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0625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88DAC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433DC8D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4E54A3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DA7969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14A28A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0769A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6D590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75FE393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B805B8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5D276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FBC705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2E3A4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77EA7F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0FF417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1B455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6446BA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9E32AE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F0D69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464A14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238B7BD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E2E908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640111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2DB99A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A3A69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A3BBF4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31261CE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0DF18C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B6C162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CA_n1A-n3A-n8A-n77(2A)-n257M</w:t>
            </w:r>
          </w:p>
        </w:tc>
        <w:tc>
          <w:tcPr>
            <w:tcW w:w="2398" w:type="dxa"/>
            <w:tcBorders>
              <w:top w:val="nil"/>
              <w:left w:val="single" w:sz="4" w:space="0" w:color="auto"/>
              <w:bottom w:val="nil"/>
              <w:right w:val="single" w:sz="4" w:space="0" w:color="auto"/>
            </w:tcBorders>
            <w:vAlign w:val="center"/>
            <w:hideMark/>
          </w:tcPr>
          <w:p w14:paraId="7C9B11C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645A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FAA03D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hideMark/>
          </w:tcPr>
          <w:p w14:paraId="1861F41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672933F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9C5BFF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262396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400AA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E4902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tcPr>
          <w:p w14:paraId="177B103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8F153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2BC6B5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16EE12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C0EC1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2CF98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96E967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A91F4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2D567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459EBC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B6995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248D7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tcPr>
          <w:p w14:paraId="755414A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58B5AE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4212A0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7561C7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8EFDD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1ACD74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4ECBA52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877606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E2C11C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noProof/>
                <w:sz w:val="18"/>
                <w:lang w:eastAsia="ja-JP"/>
              </w:rPr>
              <w:t>C</w:t>
            </w:r>
            <w:r w:rsidRPr="00EB1957">
              <w:rPr>
                <w:rFonts w:ascii="Arial" w:eastAsia="宋体" w:hAnsi="Arial"/>
                <w:noProof/>
                <w:sz w:val="18"/>
                <w:lang w:eastAsia="ja-JP"/>
              </w:rPr>
              <w:t>A_</w:t>
            </w:r>
            <w:r w:rsidRPr="00EB1957">
              <w:rPr>
                <w:rFonts w:ascii="Arial" w:eastAsia="宋体" w:hAnsi="Arial"/>
                <w:sz w:val="18"/>
              </w:rPr>
              <w:t>n1A-n3A-n28A-n41A-n257A</w:t>
            </w:r>
          </w:p>
        </w:tc>
        <w:tc>
          <w:tcPr>
            <w:tcW w:w="2398" w:type="dxa"/>
            <w:tcBorders>
              <w:top w:val="single" w:sz="4" w:space="0" w:color="auto"/>
              <w:left w:val="single" w:sz="4" w:space="0" w:color="auto"/>
              <w:bottom w:val="nil"/>
              <w:right w:val="single" w:sz="4" w:space="0" w:color="auto"/>
            </w:tcBorders>
            <w:vAlign w:val="center"/>
          </w:tcPr>
          <w:p w14:paraId="7BB4189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472197A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6EC3C04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CA_n1A-n41A</w:t>
            </w:r>
          </w:p>
          <w:p w14:paraId="66B5339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w:t>
            </w:r>
          </w:p>
          <w:p w14:paraId="508A391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61BD41D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CA_n3A-n41A</w:t>
            </w:r>
          </w:p>
          <w:p w14:paraId="34945D3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w:t>
            </w:r>
          </w:p>
          <w:p w14:paraId="3AC95E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CA_n28A-n41A</w:t>
            </w:r>
          </w:p>
          <w:p w14:paraId="5A45B09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w:t>
            </w:r>
          </w:p>
          <w:p w14:paraId="3E936DF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38EE548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A2E8B6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6A7A525"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78F218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6B9E85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5144AB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683564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790B43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255D4E3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0FD3EE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904ECD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CFEB69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2AEB6F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3ACDC2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198651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CFD489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E6387F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B63CE9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F8879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F76698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CBB000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A8409D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BD785B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632108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B1E53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8B3295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C46284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19DBF5F"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679E24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noProof/>
                <w:sz w:val="18"/>
                <w:lang w:eastAsia="ja-JP"/>
              </w:rPr>
              <w:t>C</w:t>
            </w:r>
            <w:r w:rsidRPr="00EB1957">
              <w:rPr>
                <w:rFonts w:ascii="Arial" w:eastAsia="宋体" w:hAnsi="Arial"/>
                <w:noProof/>
                <w:sz w:val="18"/>
                <w:lang w:eastAsia="ja-JP"/>
              </w:rPr>
              <w:t>A_</w:t>
            </w:r>
            <w:r w:rsidRPr="00EB1957">
              <w:rPr>
                <w:rFonts w:ascii="Arial" w:eastAsia="宋体" w:hAnsi="Arial"/>
                <w:sz w:val="18"/>
              </w:rPr>
              <w:t>n1A-n3A-n28A-n41A-n257G</w:t>
            </w:r>
          </w:p>
        </w:tc>
        <w:tc>
          <w:tcPr>
            <w:tcW w:w="2398" w:type="dxa"/>
            <w:tcBorders>
              <w:top w:val="single" w:sz="4" w:space="0" w:color="auto"/>
              <w:left w:val="single" w:sz="4" w:space="0" w:color="auto"/>
              <w:bottom w:val="nil"/>
              <w:right w:val="single" w:sz="4" w:space="0" w:color="auto"/>
            </w:tcBorders>
            <w:vAlign w:val="center"/>
          </w:tcPr>
          <w:p w14:paraId="7CEABD1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546532D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495D068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CA_n1A-n41A</w:t>
            </w:r>
          </w:p>
          <w:p w14:paraId="10D126E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w:t>
            </w:r>
          </w:p>
          <w:p w14:paraId="42CDC03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6A549B9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CA_n3A-n41A</w:t>
            </w:r>
          </w:p>
          <w:p w14:paraId="4AE2730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w:t>
            </w:r>
          </w:p>
          <w:p w14:paraId="6C63DF0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CA_n28A-n41A</w:t>
            </w:r>
          </w:p>
          <w:p w14:paraId="4E71248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w:t>
            </w:r>
          </w:p>
          <w:p w14:paraId="6593466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CA_n41A-n257A/G</w:t>
            </w:r>
          </w:p>
          <w:p w14:paraId="5E00C4D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nil"/>
              <w:right w:val="single" w:sz="4" w:space="0" w:color="auto"/>
            </w:tcBorders>
            <w:vAlign w:val="center"/>
          </w:tcPr>
          <w:p w14:paraId="5E8B793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7B707E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3B7149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53F8A96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BC3632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1C069A6" w14:textId="77777777" w:rsidR="00EB1957" w:rsidRPr="00EB1957" w:rsidRDefault="00EB1957" w:rsidP="00EB1957">
            <w:pPr>
              <w:keepNext/>
              <w:keepLines/>
              <w:spacing w:after="0"/>
              <w:jc w:val="center"/>
              <w:rPr>
                <w:rFonts w:ascii="Arial" w:eastAsia="宋体" w:hAnsi="Arial"/>
                <w:sz w:val="18"/>
              </w:rPr>
            </w:pPr>
          </w:p>
        </w:tc>
        <w:tc>
          <w:tcPr>
            <w:tcW w:w="1134" w:type="dxa"/>
            <w:tcBorders>
              <w:top w:val="nil"/>
              <w:left w:val="single" w:sz="4" w:space="0" w:color="auto"/>
              <w:bottom w:val="nil"/>
              <w:right w:val="single" w:sz="4" w:space="0" w:color="auto"/>
            </w:tcBorders>
            <w:vAlign w:val="center"/>
          </w:tcPr>
          <w:p w14:paraId="0DA1D70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4C3EE1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3B9165B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42FE6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588830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1187C5C" w14:textId="77777777" w:rsidR="00EB1957" w:rsidRPr="00EB1957" w:rsidRDefault="00EB1957" w:rsidP="00EB1957">
            <w:pPr>
              <w:keepNext/>
              <w:keepLines/>
              <w:spacing w:after="0"/>
              <w:jc w:val="center"/>
              <w:rPr>
                <w:rFonts w:ascii="Arial" w:eastAsia="宋体" w:hAnsi="Arial"/>
                <w:sz w:val="18"/>
              </w:rPr>
            </w:pPr>
          </w:p>
        </w:tc>
        <w:tc>
          <w:tcPr>
            <w:tcW w:w="1134" w:type="dxa"/>
            <w:tcBorders>
              <w:top w:val="nil"/>
              <w:left w:val="single" w:sz="4" w:space="0" w:color="auto"/>
              <w:bottom w:val="nil"/>
              <w:right w:val="single" w:sz="4" w:space="0" w:color="auto"/>
            </w:tcBorders>
            <w:vAlign w:val="center"/>
          </w:tcPr>
          <w:p w14:paraId="0367D22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0F6F2B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5CCB608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EDC709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226635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5BE3470" w14:textId="77777777" w:rsidR="00EB1957" w:rsidRPr="00EB1957" w:rsidRDefault="00EB1957" w:rsidP="00EB1957">
            <w:pPr>
              <w:keepNext/>
              <w:keepLines/>
              <w:spacing w:after="0"/>
              <w:jc w:val="center"/>
              <w:rPr>
                <w:rFonts w:ascii="Arial" w:eastAsia="宋体" w:hAnsi="Arial"/>
                <w:sz w:val="18"/>
              </w:rPr>
            </w:pPr>
          </w:p>
        </w:tc>
        <w:tc>
          <w:tcPr>
            <w:tcW w:w="1134" w:type="dxa"/>
            <w:tcBorders>
              <w:top w:val="nil"/>
              <w:left w:val="single" w:sz="4" w:space="0" w:color="auto"/>
              <w:bottom w:val="nil"/>
              <w:right w:val="single" w:sz="4" w:space="0" w:color="auto"/>
            </w:tcBorders>
            <w:vAlign w:val="center"/>
          </w:tcPr>
          <w:p w14:paraId="3CEE694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149263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E4BD94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5DC077A"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9D6F50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68276D8" w14:textId="77777777" w:rsidR="00EB1957" w:rsidRPr="00EB1957" w:rsidRDefault="00EB1957" w:rsidP="00EB1957">
            <w:pPr>
              <w:keepNext/>
              <w:keepLines/>
              <w:spacing w:after="0"/>
              <w:jc w:val="center"/>
              <w:rPr>
                <w:rFonts w:ascii="Arial" w:eastAsia="宋体" w:hAnsi="Arial"/>
                <w:sz w:val="18"/>
              </w:rPr>
            </w:pPr>
          </w:p>
        </w:tc>
        <w:tc>
          <w:tcPr>
            <w:tcW w:w="1134" w:type="dxa"/>
            <w:tcBorders>
              <w:top w:val="nil"/>
              <w:left w:val="single" w:sz="4" w:space="0" w:color="auto"/>
              <w:bottom w:val="single" w:sz="4" w:space="0" w:color="auto"/>
              <w:right w:val="single" w:sz="4" w:space="0" w:color="auto"/>
            </w:tcBorders>
            <w:vAlign w:val="center"/>
          </w:tcPr>
          <w:p w14:paraId="5615EE8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26C4B0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2F87BFF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112F226"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6517954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noProof/>
                <w:sz w:val="18"/>
                <w:lang w:eastAsia="ja-JP"/>
              </w:rPr>
              <w:t>C</w:t>
            </w:r>
            <w:r w:rsidRPr="00EB1957">
              <w:rPr>
                <w:rFonts w:ascii="Arial" w:eastAsia="宋体" w:hAnsi="Arial"/>
                <w:noProof/>
                <w:sz w:val="18"/>
                <w:lang w:eastAsia="ja-JP"/>
              </w:rPr>
              <w:t>A_</w:t>
            </w:r>
            <w:r w:rsidRPr="00EB1957">
              <w:rPr>
                <w:rFonts w:ascii="Arial" w:eastAsia="宋体" w:hAnsi="Arial"/>
                <w:sz w:val="18"/>
              </w:rPr>
              <w:t>n1A-n3A-n28A-n41A-n257H</w:t>
            </w:r>
          </w:p>
        </w:tc>
        <w:tc>
          <w:tcPr>
            <w:tcW w:w="2398" w:type="dxa"/>
            <w:tcBorders>
              <w:top w:val="single" w:sz="4" w:space="0" w:color="auto"/>
              <w:left w:val="single" w:sz="4" w:space="0" w:color="auto"/>
              <w:bottom w:val="nil"/>
              <w:right w:val="single" w:sz="4" w:space="0" w:color="auto"/>
            </w:tcBorders>
            <w:vAlign w:val="center"/>
          </w:tcPr>
          <w:p w14:paraId="54C5D8D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451BD3F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579EB4B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CA_n1A-n41A</w:t>
            </w:r>
          </w:p>
          <w:p w14:paraId="7E87CD7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w:t>
            </w:r>
          </w:p>
          <w:p w14:paraId="3AE200C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0B45D00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CA_n3A-n41A</w:t>
            </w:r>
          </w:p>
          <w:p w14:paraId="104B6E2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w:t>
            </w:r>
          </w:p>
          <w:p w14:paraId="38CE539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CA_n28A-n41A</w:t>
            </w:r>
          </w:p>
          <w:p w14:paraId="5E69BE3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w:t>
            </w:r>
          </w:p>
          <w:p w14:paraId="19B42A1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CA_n41A-n257A/G/H</w:t>
            </w:r>
          </w:p>
        </w:tc>
        <w:tc>
          <w:tcPr>
            <w:tcW w:w="1134" w:type="dxa"/>
            <w:tcBorders>
              <w:top w:val="single" w:sz="4" w:space="0" w:color="auto"/>
              <w:left w:val="single" w:sz="4" w:space="0" w:color="auto"/>
              <w:bottom w:val="single" w:sz="4" w:space="0" w:color="auto"/>
              <w:right w:val="single" w:sz="4" w:space="0" w:color="auto"/>
            </w:tcBorders>
            <w:vAlign w:val="center"/>
          </w:tcPr>
          <w:p w14:paraId="2FBE83F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AD9D15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140769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712C6DD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EE06D7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2D4BAB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0BA65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7F949B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18E0A4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A2CEDB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07E2E9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3CD2E5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77AC4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717FBA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5E1D03F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8A4C8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8A89C6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784551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AC00B2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4787D7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D71C47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C63DEB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4A71F0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A5E21A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3E539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A19CA1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7A6A55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5C10AF6"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E63515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noProof/>
                <w:sz w:val="18"/>
                <w:lang w:eastAsia="ja-JP"/>
              </w:rPr>
              <w:t>C</w:t>
            </w:r>
            <w:r w:rsidRPr="00EB1957">
              <w:rPr>
                <w:rFonts w:ascii="Arial" w:eastAsia="宋体" w:hAnsi="Arial"/>
                <w:noProof/>
                <w:sz w:val="18"/>
                <w:lang w:eastAsia="ja-JP"/>
              </w:rPr>
              <w:t>A_</w:t>
            </w:r>
            <w:r w:rsidRPr="00EB1957">
              <w:rPr>
                <w:rFonts w:ascii="Arial" w:eastAsia="宋体" w:hAnsi="Arial"/>
                <w:sz w:val="18"/>
              </w:rPr>
              <w:t>n1A-n3A-n28A-n41A-n257I</w:t>
            </w:r>
          </w:p>
        </w:tc>
        <w:tc>
          <w:tcPr>
            <w:tcW w:w="2398" w:type="dxa"/>
            <w:tcBorders>
              <w:top w:val="single" w:sz="4" w:space="0" w:color="auto"/>
              <w:left w:val="single" w:sz="4" w:space="0" w:color="auto"/>
              <w:bottom w:val="nil"/>
              <w:right w:val="single" w:sz="4" w:space="0" w:color="auto"/>
            </w:tcBorders>
            <w:vAlign w:val="center"/>
          </w:tcPr>
          <w:p w14:paraId="433562E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72203D8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59E4C59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CA_n1A-n41A</w:t>
            </w:r>
          </w:p>
          <w:p w14:paraId="387E487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CA_n1A-n257A/G/H/I</w:t>
            </w:r>
          </w:p>
          <w:p w14:paraId="5FAFDA8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785FFF5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CA_n3A-n41A</w:t>
            </w:r>
          </w:p>
          <w:p w14:paraId="15D41F6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CA_n3A-n257A/G/H/I</w:t>
            </w:r>
          </w:p>
          <w:p w14:paraId="05C46D2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CA_n28A-n41A</w:t>
            </w:r>
          </w:p>
          <w:p w14:paraId="5B9B813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CA_n28A-n257A/G/H/I</w:t>
            </w:r>
          </w:p>
          <w:p w14:paraId="77B959A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CA_n41A-n257A/G/H/I</w:t>
            </w:r>
          </w:p>
        </w:tc>
        <w:tc>
          <w:tcPr>
            <w:tcW w:w="1134" w:type="dxa"/>
            <w:tcBorders>
              <w:top w:val="single" w:sz="4" w:space="0" w:color="auto"/>
              <w:left w:val="single" w:sz="4" w:space="0" w:color="auto"/>
              <w:bottom w:val="single" w:sz="4" w:space="0" w:color="auto"/>
              <w:right w:val="single" w:sz="4" w:space="0" w:color="auto"/>
            </w:tcBorders>
            <w:vAlign w:val="center"/>
          </w:tcPr>
          <w:p w14:paraId="1CB1FFE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3B2909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461C4A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4B9657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9CE5B3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8EB46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ACE38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8A1D71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3C62D0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1C5A9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7775C6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921B0A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C8264C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16056E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67F16E2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758BD3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ECB1DA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13E6E1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12F01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891FDA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3BD7C5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C53284"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25F16F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55008F2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18045A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0FBD40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580206A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81CC5CB"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082FEA1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CA_n1A-n3A-n28A-n77A-n257A</w:t>
            </w:r>
          </w:p>
        </w:tc>
        <w:tc>
          <w:tcPr>
            <w:tcW w:w="2398" w:type="dxa"/>
            <w:tcBorders>
              <w:top w:val="single" w:sz="4" w:space="0" w:color="auto"/>
              <w:left w:val="single" w:sz="4" w:space="0" w:color="auto"/>
              <w:bottom w:val="nil"/>
              <w:right w:val="single" w:sz="4" w:space="0" w:color="auto"/>
            </w:tcBorders>
            <w:vAlign w:val="center"/>
          </w:tcPr>
          <w:p w14:paraId="3133482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17648A1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0712607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670C3D8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w:t>
            </w:r>
          </w:p>
          <w:p w14:paraId="5BA04A2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2F491D7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22FC6EF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w:t>
            </w:r>
          </w:p>
          <w:p w14:paraId="493ADD6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CA_n28A-n77A</w:t>
            </w:r>
          </w:p>
          <w:p w14:paraId="724D0ED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w:t>
            </w:r>
          </w:p>
          <w:p w14:paraId="1140089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6095FCF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51587F5"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60DBD1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A6A482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2DCE8C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FDB8AB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4664A1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334BDCD"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96247D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6ECCC0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A5E428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D2A15E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296D38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F3D93A5"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3856043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F18941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55C3A2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E2EDB0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96847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764EE60"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4619993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E0A591"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CF756B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7C72C3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EF8CDA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9F5F03B"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B0DF79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976EC9B"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23C5E4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CA_n1A-n3A-n28A-n77A-n257G</w:t>
            </w:r>
          </w:p>
        </w:tc>
        <w:tc>
          <w:tcPr>
            <w:tcW w:w="2398" w:type="dxa"/>
            <w:tcBorders>
              <w:top w:val="single" w:sz="4" w:space="0" w:color="auto"/>
              <w:left w:val="single" w:sz="4" w:space="0" w:color="auto"/>
              <w:bottom w:val="nil"/>
              <w:right w:val="single" w:sz="4" w:space="0" w:color="auto"/>
            </w:tcBorders>
            <w:vAlign w:val="center"/>
          </w:tcPr>
          <w:p w14:paraId="00F8AE6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5F472DC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48B5453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6D2D9E0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w:t>
            </w:r>
          </w:p>
          <w:p w14:paraId="0A1387B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2A4990E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6348D49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w:t>
            </w:r>
          </w:p>
          <w:p w14:paraId="7C0FB90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CA_n28A-n77A</w:t>
            </w:r>
          </w:p>
          <w:p w14:paraId="023A598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w:t>
            </w:r>
          </w:p>
          <w:p w14:paraId="1388451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6DCE4E2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E9A239D"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A54FCE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743D63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25FC31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ECCE9F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390FB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61D7911"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33BA25A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AFD595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07D74D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7F9124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403A3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0071266"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4A599D8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02561B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45A921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1A34A8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06E220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C1B9D57"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0A6FDAB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CEE7EB"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523544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765A9C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22EE1B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B9588E3"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12B145C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73F72D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DA3E92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CA_n1A-n3A-n28A-n77A-n257H</w:t>
            </w:r>
          </w:p>
        </w:tc>
        <w:tc>
          <w:tcPr>
            <w:tcW w:w="2398" w:type="dxa"/>
            <w:tcBorders>
              <w:top w:val="single" w:sz="4" w:space="0" w:color="auto"/>
              <w:left w:val="single" w:sz="4" w:space="0" w:color="auto"/>
              <w:bottom w:val="nil"/>
              <w:right w:val="single" w:sz="4" w:space="0" w:color="auto"/>
            </w:tcBorders>
            <w:vAlign w:val="center"/>
          </w:tcPr>
          <w:p w14:paraId="7435562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3D36610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6A35C53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2BDC20E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w:t>
            </w:r>
          </w:p>
          <w:p w14:paraId="36E822A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0286327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714BCCB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w:t>
            </w:r>
          </w:p>
          <w:p w14:paraId="03FA34A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CA_n28A-n77A</w:t>
            </w:r>
          </w:p>
          <w:p w14:paraId="30C2818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w:t>
            </w:r>
          </w:p>
          <w:p w14:paraId="30EFB48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CA_n77A-n257A/G/H</w:t>
            </w:r>
          </w:p>
        </w:tc>
        <w:tc>
          <w:tcPr>
            <w:tcW w:w="1134" w:type="dxa"/>
            <w:tcBorders>
              <w:top w:val="single" w:sz="4" w:space="0" w:color="auto"/>
              <w:left w:val="single" w:sz="4" w:space="0" w:color="auto"/>
              <w:bottom w:val="single" w:sz="4" w:space="0" w:color="auto"/>
              <w:right w:val="single" w:sz="4" w:space="0" w:color="auto"/>
            </w:tcBorders>
            <w:vAlign w:val="center"/>
          </w:tcPr>
          <w:p w14:paraId="76ED06B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E268CDD"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7F6EF1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5C8406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824828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BAF931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AB89D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4D4C451"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317C39F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56E8F2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E5A6A9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DB7A97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EC7A0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011D21A"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76B629C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B910CF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D7620A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7D0B3C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C8E1A8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29CBEA2"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2249FD8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4D82224"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56AB84D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D1545B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4213EA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A6C473C"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76F58AB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4F62094"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2A2A2C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CA_n1A-n3A-n28A-n77A-n257I</w:t>
            </w:r>
          </w:p>
        </w:tc>
        <w:tc>
          <w:tcPr>
            <w:tcW w:w="2398" w:type="dxa"/>
            <w:tcBorders>
              <w:top w:val="single" w:sz="4" w:space="0" w:color="auto"/>
              <w:left w:val="single" w:sz="4" w:space="0" w:color="auto"/>
              <w:bottom w:val="nil"/>
              <w:right w:val="single" w:sz="4" w:space="0" w:color="auto"/>
            </w:tcBorders>
            <w:vAlign w:val="center"/>
          </w:tcPr>
          <w:p w14:paraId="244CAFF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2D07B5F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1BDC2AF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6868C04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CA_n1A-n257A/G/H/I</w:t>
            </w:r>
          </w:p>
          <w:p w14:paraId="15A49A3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66BCFB9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7B0C678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CA_n3A-n257A/G/H/I</w:t>
            </w:r>
          </w:p>
          <w:p w14:paraId="25ECB58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CA_n28A-n77A</w:t>
            </w:r>
          </w:p>
          <w:p w14:paraId="04FCF64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CA_n28A-n257A/G/H/I</w:t>
            </w:r>
          </w:p>
          <w:p w14:paraId="777FD8E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CA_n77A-n257A/G/H/I</w:t>
            </w:r>
          </w:p>
        </w:tc>
        <w:tc>
          <w:tcPr>
            <w:tcW w:w="1134" w:type="dxa"/>
            <w:tcBorders>
              <w:top w:val="single" w:sz="4" w:space="0" w:color="auto"/>
              <w:left w:val="single" w:sz="4" w:space="0" w:color="auto"/>
              <w:bottom w:val="single" w:sz="4" w:space="0" w:color="auto"/>
              <w:right w:val="single" w:sz="4" w:space="0" w:color="auto"/>
            </w:tcBorders>
            <w:vAlign w:val="center"/>
          </w:tcPr>
          <w:p w14:paraId="7EB1061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84350AF"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97B298E"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195CF4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14C882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00F6D4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AE0DAA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F30C434"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3CE3FE0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895CD9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B3DA41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6CDFE1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9AC25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71DECE7"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5, 10</w:t>
            </w:r>
          </w:p>
        </w:tc>
        <w:tc>
          <w:tcPr>
            <w:tcW w:w="1953" w:type="dxa"/>
            <w:gridSpan w:val="2"/>
            <w:tcBorders>
              <w:top w:val="nil"/>
              <w:left w:val="single" w:sz="4" w:space="0" w:color="auto"/>
              <w:bottom w:val="nil"/>
              <w:right w:val="single" w:sz="4" w:space="0" w:color="auto"/>
            </w:tcBorders>
            <w:vAlign w:val="center"/>
          </w:tcPr>
          <w:p w14:paraId="1216325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DD3238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5FD8E4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B47DAB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9D61C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6BE342A"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sz w:val="18"/>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59E413A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D98C18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806791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B601DA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5F6A2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47796F4"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2AE7118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F152B08"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6846706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CA_n1A-n3A-n28A-n79A-n257A</w:t>
            </w:r>
          </w:p>
        </w:tc>
        <w:tc>
          <w:tcPr>
            <w:tcW w:w="2398" w:type="dxa"/>
            <w:tcBorders>
              <w:top w:val="single" w:sz="4" w:space="0" w:color="auto"/>
              <w:left w:val="single" w:sz="4" w:space="0" w:color="auto"/>
              <w:bottom w:val="nil"/>
              <w:right w:val="single" w:sz="4" w:space="0" w:color="auto"/>
            </w:tcBorders>
            <w:vAlign w:val="center"/>
          </w:tcPr>
          <w:p w14:paraId="7152F72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16E0AE4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448A66E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0C9AA3F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w:t>
            </w:r>
          </w:p>
          <w:p w14:paraId="2390A10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7E7E7E2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55B9AA1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w:t>
            </w:r>
          </w:p>
          <w:p w14:paraId="4EBF99D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CA_n28A-n79A</w:t>
            </w:r>
          </w:p>
          <w:p w14:paraId="277E74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w:t>
            </w:r>
          </w:p>
          <w:p w14:paraId="3952A05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1DD8C8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B652B5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33BFAE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B631CD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A20DE2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9F8190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E4C94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D09A6C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16508DF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F7FE97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45725D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E53CE5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1F0D7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25524E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775064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40DBD2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92CD2F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7A76D2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128BC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B89A77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4AE9527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12E7EA5"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E1F63A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53EE4B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D8512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DAD88B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256224E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4733F0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FBD59C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CA_n1A-n3A-n28A-n79A-n257G</w:t>
            </w:r>
          </w:p>
        </w:tc>
        <w:tc>
          <w:tcPr>
            <w:tcW w:w="2398" w:type="dxa"/>
            <w:tcBorders>
              <w:top w:val="single" w:sz="4" w:space="0" w:color="auto"/>
              <w:left w:val="single" w:sz="4" w:space="0" w:color="auto"/>
              <w:bottom w:val="nil"/>
              <w:right w:val="single" w:sz="4" w:space="0" w:color="auto"/>
            </w:tcBorders>
            <w:vAlign w:val="center"/>
          </w:tcPr>
          <w:p w14:paraId="0E2A1F5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0100B2E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12DC3C8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260A12F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w:t>
            </w:r>
          </w:p>
          <w:p w14:paraId="6B86FEA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34E488E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3E65C12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w:t>
            </w:r>
          </w:p>
          <w:p w14:paraId="60AF622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CA_n28A-n79A</w:t>
            </w:r>
          </w:p>
          <w:p w14:paraId="4354AD4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w:t>
            </w:r>
          </w:p>
          <w:p w14:paraId="22898C5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11D8A00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E7FBA2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51652C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26907F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4454D4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1B35C7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EE09E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EFDEAB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2E2311A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B996E8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2634F7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6EC860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DEE02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349628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5155974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DA57D2B"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8316AC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AD9862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FC01F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FE480B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3C2A4BA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C68FD0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0BFAE3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48C4F4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5CA069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26BF11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53" w:type="dxa"/>
            <w:gridSpan w:val="2"/>
            <w:tcBorders>
              <w:top w:val="nil"/>
              <w:left w:val="single" w:sz="4" w:space="0" w:color="auto"/>
              <w:bottom w:val="single" w:sz="4" w:space="0" w:color="auto"/>
              <w:right w:val="single" w:sz="4" w:space="0" w:color="auto"/>
            </w:tcBorders>
            <w:vAlign w:val="center"/>
          </w:tcPr>
          <w:p w14:paraId="220C496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497907D"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2BF3AF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CA_n1A-n3A-n28A-n79A-n257H</w:t>
            </w:r>
          </w:p>
        </w:tc>
        <w:tc>
          <w:tcPr>
            <w:tcW w:w="2398" w:type="dxa"/>
            <w:tcBorders>
              <w:top w:val="single" w:sz="4" w:space="0" w:color="auto"/>
              <w:left w:val="single" w:sz="4" w:space="0" w:color="auto"/>
              <w:bottom w:val="nil"/>
              <w:right w:val="single" w:sz="4" w:space="0" w:color="auto"/>
            </w:tcBorders>
            <w:vAlign w:val="center"/>
          </w:tcPr>
          <w:p w14:paraId="2D45547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57C6517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6E3116B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6C40DF9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w:t>
            </w:r>
          </w:p>
          <w:p w14:paraId="0FCF7D5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2608AE2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360DDA7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w:t>
            </w:r>
          </w:p>
          <w:p w14:paraId="4C821DC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CA_n28A-n79A</w:t>
            </w:r>
          </w:p>
          <w:p w14:paraId="36BE523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w:t>
            </w:r>
          </w:p>
          <w:p w14:paraId="3E659EF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5B8F408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1ABE8C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B0E747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74FCB9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58EE44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5D83B9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736B8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DF1A33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6A0F482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8724F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B43693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428C76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77E6C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1DD715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77527CB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B491A9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5A2D3D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2A6392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EB304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2A927C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3E68F34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D50277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E8F11F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1B1002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E5FC6B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B5624C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53" w:type="dxa"/>
            <w:gridSpan w:val="2"/>
            <w:tcBorders>
              <w:top w:val="nil"/>
              <w:left w:val="single" w:sz="4" w:space="0" w:color="auto"/>
              <w:bottom w:val="single" w:sz="4" w:space="0" w:color="auto"/>
              <w:right w:val="single" w:sz="4" w:space="0" w:color="auto"/>
            </w:tcBorders>
            <w:vAlign w:val="center"/>
          </w:tcPr>
          <w:p w14:paraId="22CDD4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F20DAF2"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707F26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CA_n1A-n3A-n28A-n79A-n257I</w:t>
            </w:r>
          </w:p>
        </w:tc>
        <w:tc>
          <w:tcPr>
            <w:tcW w:w="2398" w:type="dxa"/>
            <w:tcBorders>
              <w:top w:val="single" w:sz="4" w:space="0" w:color="auto"/>
              <w:left w:val="single" w:sz="4" w:space="0" w:color="auto"/>
              <w:bottom w:val="nil"/>
              <w:right w:val="single" w:sz="4" w:space="0" w:color="auto"/>
            </w:tcBorders>
            <w:vAlign w:val="center"/>
          </w:tcPr>
          <w:p w14:paraId="26EA326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019C77F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CA_n1A-n28A</w:t>
            </w:r>
          </w:p>
          <w:p w14:paraId="6AB3948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0654D4D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CA_n1A-n257A/G/H/I</w:t>
            </w:r>
          </w:p>
          <w:p w14:paraId="7F74D42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w:t>
            </w:r>
          </w:p>
          <w:p w14:paraId="3FFAC20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11F2E19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CA_n3A-n257A/G/H/I</w:t>
            </w:r>
          </w:p>
          <w:p w14:paraId="2DC4025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CA_n28A-n79A</w:t>
            </w:r>
          </w:p>
          <w:p w14:paraId="5399AF5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CA_n28A-n257A/G/H/I</w:t>
            </w:r>
          </w:p>
          <w:p w14:paraId="49E7CB1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5C66CCD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ECDBA6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65761C1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E76B0B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A7C7D6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4E3020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18FD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9875DD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092869F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AEBFE3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A65C02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C89A59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A12F6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DA51F3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nil"/>
              <w:left w:val="single" w:sz="4" w:space="0" w:color="auto"/>
              <w:bottom w:val="nil"/>
              <w:right w:val="single" w:sz="4" w:space="0" w:color="auto"/>
            </w:tcBorders>
            <w:vAlign w:val="center"/>
          </w:tcPr>
          <w:p w14:paraId="62AB91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F826E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A83C87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AF34D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8BA07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F98703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1616C10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2A4F448"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27F91AF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1A8C9F0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BC73A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BACBCE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53" w:type="dxa"/>
            <w:gridSpan w:val="2"/>
            <w:tcBorders>
              <w:top w:val="nil"/>
              <w:left w:val="single" w:sz="4" w:space="0" w:color="auto"/>
              <w:bottom w:val="single" w:sz="4" w:space="0" w:color="auto"/>
              <w:right w:val="single" w:sz="4" w:space="0" w:color="auto"/>
            </w:tcBorders>
            <w:vAlign w:val="center"/>
          </w:tcPr>
          <w:p w14:paraId="4CD7ECD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74C23CB"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D3C264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CA_n1A-n3A-n41A-n77A-n257A</w:t>
            </w:r>
          </w:p>
        </w:tc>
        <w:tc>
          <w:tcPr>
            <w:tcW w:w="2398" w:type="dxa"/>
            <w:tcBorders>
              <w:top w:val="single" w:sz="4" w:space="0" w:color="auto"/>
              <w:left w:val="single" w:sz="4" w:space="0" w:color="auto"/>
              <w:bottom w:val="nil"/>
              <w:right w:val="single" w:sz="4" w:space="0" w:color="auto"/>
            </w:tcBorders>
            <w:vAlign w:val="center"/>
          </w:tcPr>
          <w:p w14:paraId="67954D8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A_n1A-n3A</w:t>
            </w:r>
          </w:p>
          <w:p w14:paraId="65CB344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3FA1E05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40281AD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5D9A442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02367AA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7F0BCEE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p>
          <w:p w14:paraId="030E42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55248D4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764BE2F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584EDAD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42F7F3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D314C6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5FE74D1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F05F490"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2284460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77E5A6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55FB4B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53A44491"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4DA268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78519BC"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58392BD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53E28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126EFF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DD0F881"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8542DA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006108B"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63B5811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26D62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DF18A5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6557AC8"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B905B7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20679E08"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42266E4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76062D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7BBD66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C1CE52A"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F6149F2"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C12C58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CA_n1A-n3A-n41A-n77A-n257G</w:t>
            </w:r>
          </w:p>
        </w:tc>
        <w:tc>
          <w:tcPr>
            <w:tcW w:w="2398" w:type="dxa"/>
            <w:tcBorders>
              <w:top w:val="single" w:sz="4" w:space="0" w:color="auto"/>
              <w:left w:val="single" w:sz="4" w:space="0" w:color="auto"/>
              <w:bottom w:val="nil"/>
              <w:right w:val="single" w:sz="4" w:space="0" w:color="auto"/>
            </w:tcBorders>
            <w:vAlign w:val="center"/>
          </w:tcPr>
          <w:p w14:paraId="5730438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A_n1A-n3A</w:t>
            </w:r>
          </w:p>
          <w:p w14:paraId="719A6A9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4BF78AE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7297AE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w:t>
            </w:r>
          </w:p>
          <w:p w14:paraId="40190EB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1C56573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375D104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w:t>
            </w:r>
          </w:p>
          <w:p w14:paraId="084572B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6B4DCB6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w:t>
            </w:r>
          </w:p>
          <w:p w14:paraId="2281768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w:t>
            </w:r>
          </w:p>
        </w:tc>
        <w:tc>
          <w:tcPr>
            <w:tcW w:w="1134" w:type="dxa"/>
            <w:tcBorders>
              <w:top w:val="single" w:sz="4" w:space="0" w:color="auto"/>
              <w:left w:val="single" w:sz="4" w:space="0" w:color="auto"/>
              <w:bottom w:val="single" w:sz="4" w:space="0" w:color="auto"/>
              <w:right w:val="single" w:sz="4" w:space="0" w:color="auto"/>
            </w:tcBorders>
            <w:vAlign w:val="center"/>
          </w:tcPr>
          <w:p w14:paraId="5BADDF5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85E819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C9F894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1EB1E96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25E9FC2"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43239CF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4947C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E53A94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2A912E82"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0A3E78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A54B6EB"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0EFA115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770FE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4A971E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38356C0"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BB1D10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AF70A53"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225406E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C9932A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C399BC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791A9422"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F159D4F"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FAC5940"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51E8BB1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5DA50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B91420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3E9E043E"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135A2DC1"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0B40B0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CA_n1A-n3A-n41A-n77A-n257H</w:t>
            </w:r>
          </w:p>
        </w:tc>
        <w:tc>
          <w:tcPr>
            <w:tcW w:w="2398" w:type="dxa"/>
            <w:tcBorders>
              <w:top w:val="single" w:sz="4" w:space="0" w:color="auto"/>
              <w:left w:val="single" w:sz="4" w:space="0" w:color="auto"/>
              <w:bottom w:val="nil"/>
              <w:right w:val="single" w:sz="4" w:space="0" w:color="auto"/>
            </w:tcBorders>
            <w:vAlign w:val="center"/>
          </w:tcPr>
          <w:p w14:paraId="4BD023A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A_n1A-n3A</w:t>
            </w:r>
          </w:p>
          <w:p w14:paraId="0AF58AC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08DAA3F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46D18E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7065038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6E44F4F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66764DB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/G/H</w:t>
            </w:r>
          </w:p>
          <w:p w14:paraId="6390694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3623B60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130B710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38FBF9C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5A91D4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3D5278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2EE413B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599F213"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7DE875C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9FB39F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5EACD1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6BC9919D"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977321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ED55208"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58B8F51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9F5A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E66B18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4B68774"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4A647E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CC8E0F0"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016A2F7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1AB4DE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3D986A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B101FF1"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00B17D1"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A2048B9"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0392ADB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1EE40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51FA4C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7A007EBD"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DD8699F"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449D69D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lastRenderedPageBreak/>
              <w:t>CA_n1A-n3A-n41A-n77A-n257I</w:t>
            </w:r>
          </w:p>
        </w:tc>
        <w:tc>
          <w:tcPr>
            <w:tcW w:w="2398" w:type="dxa"/>
            <w:tcBorders>
              <w:top w:val="single" w:sz="4" w:space="0" w:color="auto"/>
              <w:left w:val="single" w:sz="4" w:space="0" w:color="auto"/>
              <w:bottom w:val="nil"/>
              <w:right w:val="single" w:sz="4" w:space="0" w:color="auto"/>
            </w:tcBorders>
            <w:vAlign w:val="center"/>
          </w:tcPr>
          <w:p w14:paraId="65F250C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A_n1A-n3A</w:t>
            </w:r>
          </w:p>
          <w:p w14:paraId="1C12749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0B1037A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0832BC6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1D71CB7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3197D2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28838C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/G/H/I</w:t>
            </w:r>
          </w:p>
          <w:p w14:paraId="59A403D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043422E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p>
          <w:p w14:paraId="5F2AC80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0749DBB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77FB7E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9BEF56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39A899A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258DB5F"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45E4807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21FEF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540505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7F56A298"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0586BEA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41A8B6F"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5963E1E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DE978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1675DB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5825F16"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7A6601F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D4C3F6B"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1129BB4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9031AC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726A7F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106BBF9"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60236D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6675281"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34D4ED2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9B36F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899030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11677E4"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5BC337C7"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DFE240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CA_n1A-n3A-n41A-n79A-n257A</w:t>
            </w:r>
          </w:p>
        </w:tc>
        <w:tc>
          <w:tcPr>
            <w:tcW w:w="2398" w:type="dxa"/>
            <w:tcBorders>
              <w:top w:val="single" w:sz="4" w:space="0" w:color="auto"/>
              <w:left w:val="single" w:sz="4" w:space="0" w:color="auto"/>
              <w:bottom w:val="nil"/>
              <w:right w:val="single" w:sz="4" w:space="0" w:color="auto"/>
            </w:tcBorders>
            <w:vAlign w:val="center"/>
          </w:tcPr>
          <w:p w14:paraId="79B9FA0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CA_n1A-n3A</w:t>
            </w:r>
          </w:p>
          <w:p w14:paraId="6EBA1A0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CA_n1A-n41A</w:t>
            </w:r>
          </w:p>
          <w:p w14:paraId="7484D0E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CA_n1A-n79A</w:t>
            </w:r>
          </w:p>
          <w:p w14:paraId="264F63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CA_n1A-n257A</w:t>
            </w:r>
          </w:p>
          <w:p w14:paraId="4E9C517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CA_n3A-n41A</w:t>
            </w:r>
          </w:p>
          <w:p w14:paraId="5DED60A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CA_n3A-n79A</w:t>
            </w:r>
          </w:p>
          <w:p w14:paraId="76A293A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CA_n3A-n257A</w:t>
            </w:r>
          </w:p>
          <w:p w14:paraId="5607607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CA_n41A-n79A</w:t>
            </w:r>
          </w:p>
          <w:p w14:paraId="740C4CD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CA_n41A-n257A</w:t>
            </w:r>
          </w:p>
          <w:p w14:paraId="16EC698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69984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A88E37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08A7BF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25878B2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B3FC733"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08C9E92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01B61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DB24F3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w:t>
            </w:r>
          </w:p>
        </w:tc>
        <w:tc>
          <w:tcPr>
            <w:tcW w:w="1953" w:type="dxa"/>
            <w:gridSpan w:val="2"/>
            <w:tcBorders>
              <w:top w:val="nil"/>
              <w:left w:val="single" w:sz="4" w:space="0" w:color="auto"/>
              <w:bottom w:val="nil"/>
              <w:right w:val="single" w:sz="4" w:space="0" w:color="auto"/>
            </w:tcBorders>
            <w:vAlign w:val="center"/>
          </w:tcPr>
          <w:p w14:paraId="6C94DA4C"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17BD568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BF2F0AC"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1207E09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3F95C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961275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F2E2139"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5BAB621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5AD7C8B"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7B8FB1D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A7758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D549AD3"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40, 50, 60, 80,100</w:t>
            </w:r>
          </w:p>
        </w:tc>
        <w:tc>
          <w:tcPr>
            <w:tcW w:w="1953" w:type="dxa"/>
            <w:gridSpan w:val="2"/>
            <w:tcBorders>
              <w:top w:val="nil"/>
              <w:left w:val="single" w:sz="4" w:space="0" w:color="auto"/>
              <w:bottom w:val="nil"/>
              <w:right w:val="single" w:sz="4" w:space="0" w:color="auto"/>
            </w:tcBorders>
            <w:vAlign w:val="center"/>
          </w:tcPr>
          <w:p w14:paraId="31C4883D"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03BD615"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58DF6665"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0D68209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B5EF0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4A0D58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92BCBF2"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DD384E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290D54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CA_n1A-n3A-n41A-n79A-n257G</w:t>
            </w:r>
          </w:p>
        </w:tc>
        <w:tc>
          <w:tcPr>
            <w:tcW w:w="2398" w:type="dxa"/>
            <w:tcBorders>
              <w:top w:val="single" w:sz="4" w:space="0" w:color="auto"/>
              <w:left w:val="single" w:sz="4" w:space="0" w:color="auto"/>
              <w:bottom w:val="nil"/>
              <w:right w:val="single" w:sz="4" w:space="0" w:color="auto"/>
            </w:tcBorders>
            <w:vAlign w:val="center"/>
          </w:tcPr>
          <w:p w14:paraId="39538D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CA_n1A-n3A</w:t>
            </w:r>
          </w:p>
          <w:p w14:paraId="555A715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CA_n1A-n41A</w:t>
            </w:r>
          </w:p>
          <w:p w14:paraId="09BA4F6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CA_n1A-n79A</w:t>
            </w:r>
          </w:p>
          <w:p w14:paraId="4B85CD0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CA_n1A-n257A</w:t>
            </w:r>
            <w:r w:rsidRPr="00EB1957">
              <w:rPr>
                <w:rFonts w:ascii="Arial" w:eastAsia="宋体" w:hAnsi="Arial"/>
                <w:sz w:val="18"/>
              </w:rPr>
              <w:t>/G</w:t>
            </w:r>
          </w:p>
          <w:p w14:paraId="6716995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CA_n3A-n41A</w:t>
            </w:r>
          </w:p>
          <w:p w14:paraId="6905BA1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CA_n3A-n79A</w:t>
            </w:r>
          </w:p>
          <w:p w14:paraId="1BC08DC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CA_n3A-n257A</w:t>
            </w:r>
            <w:r w:rsidRPr="00EB1957">
              <w:rPr>
                <w:rFonts w:ascii="Arial" w:eastAsia="宋体" w:hAnsi="Arial"/>
                <w:sz w:val="18"/>
              </w:rPr>
              <w:t>/G</w:t>
            </w:r>
          </w:p>
          <w:p w14:paraId="450CA09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CA_n41A-n79A</w:t>
            </w:r>
          </w:p>
          <w:p w14:paraId="107A177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CA_n41A-n257A</w:t>
            </w:r>
            <w:r w:rsidRPr="00EB1957">
              <w:rPr>
                <w:rFonts w:ascii="Arial" w:eastAsia="宋体" w:hAnsi="Arial"/>
                <w:sz w:val="18"/>
              </w:rPr>
              <w:t>/G</w:t>
            </w:r>
          </w:p>
          <w:p w14:paraId="36E2790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CA_n79A-n257A</w:t>
            </w:r>
            <w:r w:rsidRPr="00EB1957">
              <w:rPr>
                <w:rFonts w:ascii="Arial" w:eastAsia="宋体" w:hAnsi="Arial"/>
                <w:sz w:val="18"/>
              </w:rPr>
              <w:t>/G</w:t>
            </w:r>
          </w:p>
          <w:p w14:paraId="2949209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73F2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C31F56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3A00B0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736A27B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69D58D8"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1D663DA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57C15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FA16E7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w:t>
            </w:r>
          </w:p>
        </w:tc>
        <w:tc>
          <w:tcPr>
            <w:tcW w:w="1953" w:type="dxa"/>
            <w:gridSpan w:val="2"/>
            <w:tcBorders>
              <w:top w:val="nil"/>
              <w:left w:val="single" w:sz="4" w:space="0" w:color="auto"/>
              <w:bottom w:val="nil"/>
              <w:right w:val="single" w:sz="4" w:space="0" w:color="auto"/>
            </w:tcBorders>
            <w:vAlign w:val="center"/>
          </w:tcPr>
          <w:p w14:paraId="0F16A950"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6B47FA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A83A161"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36D2DBB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44787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7CD42E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88D103C"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7D5E54E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590EEF2"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542BA13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D58D9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3A5609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40, 50, 60, 80,100</w:t>
            </w:r>
          </w:p>
        </w:tc>
        <w:tc>
          <w:tcPr>
            <w:tcW w:w="1953" w:type="dxa"/>
            <w:gridSpan w:val="2"/>
            <w:tcBorders>
              <w:top w:val="nil"/>
              <w:left w:val="single" w:sz="4" w:space="0" w:color="auto"/>
              <w:bottom w:val="nil"/>
              <w:right w:val="single" w:sz="4" w:space="0" w:color="auto"/>
            </w:tcBorders>
            <w:vAlign w:val="center"/>
          </w:tcPr>
          <w:p w14:paraId="1A77B4C3"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2BF250F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26EB5D36"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2E63A4E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FB9116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9DE333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C600D7E"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2752BB4"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0A183A4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lastRenderedPageBreak/>
              <w:t>CA_n1A-n3A-n41A-n79A-n257H</w:t>
            </w:r>
          </w:p>
        </w:tc>
        <w:tc>
          <w:tcPr>
            <w:tcW w:w="2398" w:type="dxa"/>
            <w:tcBorders>
              <w:top w:val="single" w:sz="4" w:space="0" w:color="auto"/>
              <w:left w:val="single" w:sz="4" w:space="0" w:color="auto"/>
              <w:bottom w:val="nil"/>
              <w:right w:val="single" w:sz="4" w:space="0" w:color="auto"/>
            </w:tcBorders>
            <w:vAlign w:val="center"/>
          </w:tcPr>
          <w:p w14:paraId="5E80213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CA_n1A-n3A</w:t>
            </w:r>
          </w:p>
          <w:p w14:paraId="74860A2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CA_n1A-n41A</w:t>
            </w:r>
          </w:p>
          <w:p w14:paraId="55403A3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CA_n1A-n79A</w:t>
            </w:r>
          </w:p>
          <w:p w14:paraId="1C06CEF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CA_n1A-n257A</w:t>
            </w:r>
            <w:r w:rsidRPr="00EB1957">
              <w:rPr>
                <w:rFonts w:ascii="Arial" w:eastAsia="宋体" w:hAnsi="Arial"/>
                <w:sz w:val="18"/>
              </w:rPr>
              <w:t>/G/H</w:t>
            </w:r>
          </w:p>
          <w:p w14:paraId="4C3E91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CA_n3A-n41A</w:t>
            </w:r>
          </w:p>
          <w:p w14:paraId="177113C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CA_n3A-n79A</w:t>
            </w:r>
          </w:p>
          <w:p w14:paraId="68109B9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CA_n3A-n257A</w:t>
            </w:r>
            <w:r w:rsidRPr="00EB1957">
              <w:rPr>
                <w:rFonts w:ascii="Arial" w:eastAsia="宋体" w:hAnsi="Arial"/>
                <w:sz w:val="18"/>
              </w:rPr>
              <w:t>/G/H</w:t>
            </w:r>
          </w:p>
          <w:p w14:paraId="602E226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CA_n41A-n79A</w:t>
            </w:r>
          </w:p>
          <w:p w14:paraId="64EAEA3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CA_n41A-n257A</w:t>
            </w:r>
            <w:r w:rsidRPr="00EB1957">
              <w:rPr>
                <w:rFonts w:ascii="Arial" w:eastAsia="宋体" w:hAnsi="Arial"/>
                <w:sz w:val="18"/>
              </w:rPr>
              <w:t>/G/H</w:t>
            </w:r>
          </w:p>
          <w:p w14:paraId="2328122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CA_n79A-n257A</w:t>
            </w:r>
            <w:r w:rsidRPr="00EB1957">
              <w:rPr>
                <w:rFonts w:ascii="Arial" w:eastAsia="宋体" w:hAnsi="Arial"/>
                <w:sz w:val="18"/>
              </w:rPr>
              <w:t>/G/H</w:t>
            </w:r>
          </w:p>
          <w:p w14:paraId="534E2C2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00ABE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9CFD80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59F11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426F783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41A71C8"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458BD3E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04C50D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AC6AD8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w:t>
            </w:r>
          </w:p>
        </w:tc>
        <w:tc>
          <w:tcPr>
            <w:tcW w:w="1953" w:type="dxa"/>
            <w:gridSpan w:val="2"/>
            <w:tcBorders>
              <w:top w:val="nil"/>
              <w:left w:val="single" w:sz="4" w:space="0" w:color="auto"/>
              <w:bottom w:val="nil"/>
              <w:right w:val="single" w:sz="4" w:space="0" w:color="auto"/>
            </w:tcBorders>
            <w:vAlign w:val="center"/>
          </w:tcPr>
          <w:p w14:paraId="22FC41A7"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8789EF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9629F15"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677DB3B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6400B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37D58A3"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ABE0FFF"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5AF19E1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677A1AD"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6682674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3C0EB5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B10DBDF"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40, 50, 60, 80,100</w:t>
            </w:r>
          </w:p>
        </w:tc>
        <w:tc>
          <w:tcPr>
            <w:tcW w:w="1953" w:type="dxa"/>
            <w:gridSpan w:val="2"/>
            <w:tcBorders>
              <w:top w:val="nil"/>
              <w:left w:val="single" w:sz="4" w:space="0" w:color="auto"/>
              <w:bottom w:val="nil"/>
              <w:right w:val="single" w:sz="4" w:space="0" w:color="auto"/>
            </w:tcBorders>
            <w:vAlign w:val="center"/>
          </w:tcPr>
          <w:p w14:paraId="20CFB223"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513FD97A"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249B23E"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6047B39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C265A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1C1A8ED"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2D7A8B54"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6CA3C1A"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986ED7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noProof/>
                <w:sz w:val="18"/>
              </w:rPr>
              <w:t>CA_n1A-n3A-n41A-n79A-n257I</w:t>
            </w:r>
          </w:p>
        </w:tc>
        <w:tc>
          <w:tcPr>
            <w:tcW w:w="2398" w:type="dxa"/>
            <w:tcBorders>
              <w:top w:val="single" w:sz="4" w:space="0" w:color="auto"/>
              <w:left w:val="single" w:sz="4" w:space="0" w:color="auto"/>
              <w:bottom w:val="nil"/>
              <w:right w:val="single" w:sz="4" w:space="0" w:color="auto"/>
            </w:tcBorders>
            <w:vAlign w:val="center"/>
          </w:tcPr>
          <w:p w14:paraId="6851E23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CA_n1A-n3A</w:t>
            </w:r>
          </w:p>
          <w:p w14:paraId="286185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CA_n1A-n41A</w:t>
            </w:r>
          </w:p>
          <w:p w14:paraId="403EAD3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CA_n1A-n79A</w:t>
            </w:r>
          </w:p>
          <w:p w14:paraId="3F890F9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CA_n1A-n257A</w:t>
            </w:r>
            <w:r w:rsidRPr="00EB1957">
              <w:rPr>
                <w:rFonts w:ascii="Arial" w:eastAsia="宋体" w:hAnsi="Arial"/>
                <w:sz w:val="18"/>
              </w:rPr>
              <w:t>/G/H/I</w:t>
            </w:r>
          </w:p>
          <w:p w14:paraId="08272B0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CA_n3A-n41A</w:t>
            </w:r>
          </w:p>
          <w:p w14:paraId="61AAA75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CA_n3A-n79A</w:t>
            </w:r>
          </w:p>
          <w:p w14:paraId="6AE1F7B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CA_n3A-n257A</w:t>
            </w:r>
            <w:r w:rsidRPr="00EB1957">
              <w:rPr>
                <w:rFonts w:ascii="Arial" w:eastAsia="宋体" w:hAnsi="Arial"/>
                <w:sz w:val="18"/>
              </w:rPr>
              <w:t>/G/H/I</w:t>
            </w:r>
          </w:p>
          <w:p w14:paraId="79E8014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CA_n41A-n79A</w:t>
            </w:r>
          </w:p>
          <w:p w14:paraId="5486528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CA_n41A-n257A</w:t>
            </w:r>
            <w:r w:rsidRPr="00EB1957">
              <w:rPr>
                <w:rFonts w:ascii="Arial" w:eastAsia="宋体" w:hAnsi="Arial"/>
                <w:sz w:val="18"/>
              </w:rPr>
              <w:t>/G/H/I</w:t>
            </w:r>
          </w:p>
          <w:p w14:paraId="40187BA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sz w:val="18"/>
                <w:lang w:eastAsia="ja-JP"/>
              </w:rPr>
              <w:t>CA_n79A-n257A</w:t>
            </w:r>
            <w:r w:rsidRPr="00EB1957">
              <w:rPr>
                <w:rFonts w:ascii="Arial" w:eastAsia="宋体" w:hAnsi="Arial"/>
                <w:sz w:val="18"/>
              </w:rPr>
              <w:t>/G/H/I</w:t>
            </w:r>
          </w:p>
          <w:p w14:paraId="064D810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5ABF1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261598D"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BB556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0</w:t>
            </w:r>
          </w:p>
        </w:tc>
      </w:tr>
      <w:tr w:rsidR="00EB1957" w:rsidRPr="00EB1957" w14:paraId="48E81FF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7709FD0"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36AFDDC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3DB243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909D39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w:t>
            </w:r>
          </w:p>
        </w:tc>
        <w:tc>
          <w:tcPr>
            <w:tcW w:w="1953" w:type="dxa"/>
            <w:gridSpan w:val="2"/>
            <w:tcBorders>
              <w:top w:val="nil"/>
              <w:left w:val="single" w:sz="4" w:space="0" w:color="auto"/>
              <w:bottom w:val="nil"/>
              <w:right w:val="single" w:sz="4" w:space="0" w:color="auto"/>
            </w:tcBorders>
            <w:vAlign w:val="center"/>
          </w:tcPr>
          <w:p w14:paraId="6906E766"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684858D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C1E9CB3"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0D6E365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26E9F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7E9899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54FFA77"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7B99300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A84C6A9"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nil"/>
              <w:right w:val="single" w:sz="4" w:space="0" w:color="auto"/>
            </w:tcBorders>
            <w:vAlign w:val="center"/>
          </w:tcPr>
          <w:p w14:paraId="12C60EB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2F941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350273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40, 50, 60, 80,100</w:t>
            </w:r>
          </w:p>
        </w:tc>
        <w:tc>
          <w:tcPr>
            <w:tcW w:w="1953" w:type="dxa"/>
            <w:gridSpan w:val="2"/>
            <w:tcBorders>
              <w:top w:val="nil"/>
              <w:left w:val="single" w:sz="4" w:space="0" w:color="auto"/>
              <w:bottom w:val="nil"/>
              <w:right w:val="single" w:sz="4" w:space="0" w:color="auto"/>
            </w:tcBorders>
            <w:vAlign w:val="center"/>
          </w:tcPr>
          <w:p w14:paraId="14FE51EA"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1F8031CB"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ED5962D" w14:textId="77777777" w:rsidR="00EB1957" w:rsidRPr="00EB1957" w:rsidRDefault="00EB1957" w:rsidP="00EB1957">
            <w:pPr>
              <w:keepNext/>
              <w:keepLines/>
              <w:spacing w:after="0"/>
              <w:jc w:val="center"/>
              <w:rPr>
                <w:rFonts w:ascii="Arial" w:eastAsia="宋体" w:hAnsi="Arial"/>
                <w:sz w:val="18"/>
                <w:lang w:eastAsia="ja-JP"/>
              </w:rPr>
            </w:pPr>
          </w:p>
        </w:tc>
        <w:tc>
          <w:tcPr>
            <w:tcW w:w="2398" w:type="dxa"/>
            <w:tcBorders>
              <w:top w:val="nil"/>
              <w:left w:val="single" w:sz="4" w:space="0" w:color="auto"/>
              <w:bottom w:val="single" w:sz="4" w:space="0" w:color="auto"/>
              <w:right w:val="single" w:sz="4" w:space="0" w:color="auto"/>
            </w:tcBorders>
            <w:vAlign w:val="center"/>
          </w:tcPr>
          <w:p w14:paraId="22EF176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960FF0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92506D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0C832DC9" w14:textId="77777777" w:rsidR="00EB1957" w:rsidRPr="00EB1957" w:rsidRDefault="00EB1957" w:rsidP="00EB1957">
            <w:pPr>
              <w:keepNext/>
              <w:keepLines/>
              <w:spacing w:after="0"/>
              <w:jc w:val="center"/>
              <w:rPr>
                <w:rFonts w:ascii="Arial" w:eastAsia="宋体" w:hAnsi="Arial"/>
                <w:sz w:val="18"/>
                <w:lang w:eastAsia="ja-JP"/>
              </w:rPr>
            </w:pPr>
          </w:p>
        </w:tc>
      </w:tr>
      <w:tr w:rsidR="00EB1957" w:rsidRPr="00EB1957" w14:paraId="4A849D8A"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402EDF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A_n1</w:t>
            </w:r>
            <w:r w:rsidRPr="00EB1957">
              <w:rPr>
                <w:rFonts w:ascii="Arial" w:eastAsia="宋体" w:hAnsi="Arial"/>
                <w:sz w:val="18"/>
              </w:rPr>
              <w:t>A</w:t>
            </w:r>
            <w:r w:rsidRPr="00EB1957">
              <w:rPr>
                <w:rFonts w:ascii="Arial" w:eastAsia="宋体" w:hAnsi="Arial"/>
                <w:sz w:val="18"/>
                <w:lang w:eastAsia="ja-JP"/>
              </w:rPr>
              <w:t>-n3A-n77A-n79A-n257</w:t>
            </w:r>
            <w:r w:rsidRPr="00EB1957">
              <w:rPr>
                <w:rFonts w:ascii="Arial" w:eastAsia="宋体" w:hAnsi="Arial"/>
                <w:sz w:val="18"/>
              </w:rPr>
              <w:t>A</w:t>
            </w:r>
          </w:p>
        </w:tc>
        <w:tc>
          <w:tcPr>
            <w:tcW w:w="2398" w:type="dxa"/>
            <w:tcBorders>
              <w:top w:val="single" w:sz="4" w:space="0" w:color="auto"/>
              <w:left w:val="single" w:sz="4" w:space="0" w:color="auto"/>
              <w:bottom w:val="nil"/>
              <w:right w:val="single" w:sz="4" w:space="0" w:color="auto"/>
            </w:tcBorders>
            <w:vAlign w:val="center"/>
          </w:tcPr>
          <w:p w14:paraId="4F6F356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78609E1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2D9E956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37D571C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w:t>
            </w:r>
          </w:p>
          <w:p w14:paraId="127B647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22CB174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6447FE8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w:t>
            </w:r>
          </w:p>
          <w:p w14:paraId="38FBE8F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CA_n77A-n79A</w:t>
            </w:r>
          </w:p>
          <w:p w14:paraId="3326265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w:t>
            </w:r>
          </w:p>
          <w:p w14:paraId="599A088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5455D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12CAE5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A28CE7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A9615F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C9CA4D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06C2FD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74D26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9B89E3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0A99D53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F43300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AD4B2C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CDAD87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AFA10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6C25CA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969EA0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DC7DDDB"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F97876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332D0C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80A2B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4EEE4F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6BD321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F349B06"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796CCB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F37434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1C84E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F23A62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5A8FE6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7E9B2F8"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02BF45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A_n1</w:t>
            </w:r>
            <w:r w:rsidRPr="00EB1957">
              <w:rPr>
                <w:rFonts w:ascii="Arial" w:eastAsia="宋体" w:hAnsi="Arial"/>
                <w:sz w:val="18"/>
              </w:rPr>
              <w:t>A</w:t>
            </w:r>
            <w:r w:rsidRPr="00EB1957">
              <w:rPr>
                <w:rFonts w:ascii="Arial" w:eastAsia="宋体" w:hAnsi="Arial"/>
                <w:sz w:val="18"/>
                <w:lang w:eastAsia="ja-JP"/>
              </w:rPr>
              <w:t>-n3A-n77A-n79A-n257</w:t>
            </w:r>
            <w:r w:rsidRPr="00EB1957">
              <w:rPr>
                <w:rFonts w:ascii="Arial" w:eastAsia="宋体" w:hAnsi="Arial"/>
                <w:sz w:val="18"/>
              </w:rPr>
              <w:t>G</w:t>
            </w:r>
          </w:p>
        </w:tc>
        <w:tc>
          <w:tcPr>
            <w:tcW w:w="2398" w:type="dxa"/>
            <w:tcBorders>
              <w:top w:val="single" w:sz="4" w:space="0" w:color="auto"/>
              <w:left w:val="single" w:sz="4" w:space="0" w:color="auto"/>
              <w:bottom w:val="nil"/>
              <w:right w:val="single" w:sz="4" w:space="0" w:color="auto"/>
            </w:tcBorders>
            <w:vAlign w:val="center"/>
          </w:tcPr>
          <w:p w14:paraId="0149B28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0352C7B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19C4E68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31CC20E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w:t>
            </w:r>
          </w:p>
          <w:p w14:paraId="7F17A31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48D85EA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2FB495E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w:t>
            </w:r>
          </w:p>
          <w:p w14:paraId="3DE8435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CA_n77A-n79A</w:t>
            </w:r>
          </w:p>
          <w:p w14:paraId="126D55A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w:t>
            </w:r>
          </w:p>
          <w:p w14:paraId="077C903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0B6251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6B9AE4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C5FF29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14FC95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B83851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F95E1F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0B223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A2B7AB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610F417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741184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CEC47F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F922A3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699AF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F6B485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11C3953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138159"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74C605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817A9B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D6A45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B6BE67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5576226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B21B3B4"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7755ED5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67E799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0C94F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6BB972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75A2A1A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8E9016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6F7E76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A_n1</w:t>
            </w:r>
            <w:r w:rsidRPr="00EB1957">
              <w:rPr>
                <w:rFonts w:ascii="Arial" w:eastAsia="宋体" w:hAnsi="Arial"/>
                <w:sz w:val="18"/>
              </w:rPr>
              <w:t>A</w:t>
            </w:r>
            <w:r w:rsidRPr="00EB1957">
              <w:rPr>
                <w:rFonts w:ascii="Arial" w:eastAsia="宋体" w:hAnsi="Arial"/>
                <w:sz w:val="18"/>
                <w:lang w:eastAsia="ja-JP"/>
              </w:rPr>
              <w:t>-n3A-n77A-n79A-n257</w:t>
            </w:r>
            <w:r w:rsidRPr="00EB1957">
              <w:rPr>
                <w:rFonts w:ascii="Arial" w:eastAsia="宋体" w:hAnsi="Arial"/>
                <w:sz w:val="18"/>
              </w:rPr>
              <w:t>H</w:t>
            </w:r>
          </w:p>
        </w:tc>
        <w:tc>
          <w:tcPr>
            <w:tcW w:w="2398" w:type="dxa"/>
            <w:tcBorders>
              <w:top w:val="single" w:sz="4" w:space="0" w:color="auto"/>
              <w:left w:val="single" w:sz="4" w:space="0" w:color="auto"/>
              <w:bottom w:val="nil"/>
              <w:right w:val="single" w:sz="4" w:space="0" w:color="auto"/>
            </w:tcBorders>
            <w:vAlign w:val="center"/>
          </w:tcPr>
          <w:p w14:paraId="7F75C46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63FD20D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00E1247C"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584156C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w:t>
            </w:r>
          </w:p>
          <w:p w14:paraId="5DA9FC4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5D4151F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2DF266D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w:t>
            </w:r>
          </w:p>
          <w:p w14:paraId="475F43F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CA_n77A-n79A</w:t>
            </w:r>
          </w:p>
          <w:p w14:paraId="2CBED44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CA_n77A-n257A/G/H</w:t>
            </w:r>
          </w:p>
          <w:p w14:paraId="2FE2DCE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CA_n79A-n257A/G/H</w:t>
            </w:r>
          </w:p>
        </w:tc>
        <w:tc>
          <w:tcPr>
            <w:tcW w:w="1134" w:type="dxa"/>
            <w:tcBorders>
              <w:top w:val="single" w:sz="4" w:space="0" w:color="auto"/>
              <w:left w:val="single" w:sz="4" w:space="0" w:color="auto"/>
              <w:bottom w:val="single" w:sz="4" w:space="0" w:color="auto"/>
              <w:right w:val="single" w:sz="4" w:space="0" w:color="auto"/>
            </w:tcBorders>
            <w:vAlign w:val="center"/>
          </w:tcPr>
          <w:p w14:paraId="2D41180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542BDE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C7BEAB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6A1898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DE7440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C298D3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11A8A0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22E513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05EE6B9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CDB3D8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E267A9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53A4F5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03B8C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ED50FF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5ED1ACB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76FE0D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1D4FAA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29FB30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A2EFF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CDD0FA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77AE5E9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2DF81F"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A112FB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06014F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11E66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6C0FBF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748F514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7BCF32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394835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hint="eastAsia"/>
                <w:sz w:val="18"/>
                <w:lang w:eastAsia="ja-JP"/>
              </w:rPr>
              <w:t>C</w:t>
            </w:r>
            <w:r w:rsidRPr="00EB1957">
              <w:rPr>
                <w:rFonts w:ascii="Arial" w:eastAsia="宋体" w:hAnsi="Arial"/>
                <w:sz w:val="18"/>
                <w:lang w:eastAsia="ja-JP"/>
              </w:rPr>
              <w:t>A_n1</w:t>
            </w:r>
            <w:r w:rsidRPr="00EB1957">
              <w:rPr>
                <w:rFonts w:ascii="Arial" w:eastAsia="宋体" w:hAnsi="Arial"/>
                <w:sz w:val="18"/>
              </w:rPr>
              <w:t>A</w:t>
            </w:r>
            <w:r w:rsidRPr="00EB1957">
              <w:rPr>
                <w:rFonts w:ascii="Arial" w:eastAsia="宋体" w:hAnsi="Arial"/>
                <w:sz w:val="18"/>
                <w:lang w:eastAsia="ja-JP"/>
              </w:rPr>
              <w:t>-n3A-n77A-n79A-n257</w:t>
            </w:r>
            <w:r w:rsidRPr="00EB1957">
              <w:rPr>
                <w:rFonts w:ascii="Arial" w:eastAsia="宋体" w:hAnsi="Arial"/>
                <w:sz w:val="18"/>
              </w:rPr>
              <w:t>I</w:t>
            </w:r>
          </w:p>
        </w:tc>
        <w:tc>
          <w:tcPr>
            <w:tcW w:w="2398" w:type="dxa"/>
            <w:tcBorders>
              <w:top w:val="single" w:sz="4" w:space="0" w:color="auto"/>
              <w:left w:val="single" w:sz="4" w:space="0" w:color="auto"/>
              <w:bottom w:val="nil"/>
              <w:right w:val="single" w:sz="4" w:space="0" w:color="auto"/>
            </w:tcBorders>
            <w:vAlign w:val="center"/>
          </w:tcPr>
          <w:p w14:paraId="637EB44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CA_n1A-n3A</w:t>
            </w:r>
          </w:p>
          <w:p w14:paraId="0ED62F2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CA_n1A-n77A</w:t>
            </w:r>
          </w:p>
          <w:p w14:paraId="49DBC99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CA_n1A-n79A</w:t>
            </w:r>
          </w:p>
          <w:p w14:paraId="0FD1078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CA_n1A-n257A/G/H/I</w:t>
            </w:r>
          </w:p>
          <w:p w14:paraId="6119F0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CA_n3A-n77A</w:t>
            </w:r>
          </w:p>
          <w:p w14:paraId="3B36C10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CA_n3A-n79A</w:t>
            </w:r>
          </w:p>
          <w:p w14:paraId="3E9744D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CA_n3A-n257A/G/H/I</w:t>
            </w:r>
          </w:p>
          <w:p w14:paraId="4C38C12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CA_n77A-n79A</w:t>
            </w:r>
          </w:p>
          <w:p w14:paraId="3856AED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CA_n77A-n257A/G/H/I</w:t>
            </w:r>
          </w:p>
          <w:p w14:paraId="707F28E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rP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59501C5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15C6FA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234340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D97062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6C89CE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938E95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5CA61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85D9BE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53" w:type="dxa"/>
            <w:gridSpan w:val="2"/>
            <w:tcBorders>
              <w:top w:val="nil"/>
              <w:left w:val="single" w:sz="4" w:space="0" w:color="auto"/>
              <w:bottom w:val="nil"/>
              <w:right w:val="single" w:sz="4" w:space="0" w:color="auto"/>
            </w:tcBorders>
            <w:vAlign w:val="center"/>
          </w:tcPr>
          <w:p w14:paraId="0A31A51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3B6F09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5D2B7E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FE57D7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0C388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9E20A4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FB23C1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3B0A38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C39260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774AB7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1E2D4A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6054ED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40, 50, 60, 80, 100</w:t>
            </w:r>
          </w:p>
        </w:tc>
        <w:tc>
          <w:tcPr>
            <w:tcW w:w="1953" w:type="dxa"/>
            <w:gridSpan w:val="2"/>
            <w:tcBorders>
              <w:top w:val="nil"/>
              <w:left w:val="single" w:sz="4" w:space="0" w:color="auto"/>
              <w:bottom w:val="nil"/>
              <w:right w:val="single" w:sz="4" w:space="0" w:color="auto"/>
            </w:tcBorders>
            <w:vAlign w:val="center"/>
          </w:tcPr>
          <w:p w14:paraId="34AE098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82B4739"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7A7EA5A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7A593D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25845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85299E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hint="eastAsia"/>
                <w:sz w:val="18"/>
                <w:lang w:val="en-US" w:eastAsia="ja-JP" w:bidi="ar"/>
              </w:rPr>
              <w:t>C</w:t>
            </w:r>
            <w:r w:rsidRPr="00EB1957">
              <w:rPr>
                <w:rFonts w:ascii="Arial" w:eastAsia="宋体" w:hAnsi="Arial"/>
                <w:sz w:val="18"/>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13E80C4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3D48D12"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F582A3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lastRenderedPageBreak/>
              <w:t>CA_n1A-n28A-n41A-n77A-n257A</w:t>
            </w:r>
          </w:p>
        </w:tc>
        <w:tc>
          <w:tcPr>
            <w:tcW w:w="2398" w:type="dxa"/>
            <w:tcBorders>
              <w:top w:val="single" w:sz="4" w:space="0" w:color="auto"/>
              <w:left w:val="single" w:sz="4" w:space="0" w:color="auto"/>
              <w:bottom w:val="nil"/>
              <w:right w:val="single" w:sz="4" w:space="0" w:color="auto"/>
            </w:tcBorders>
            <w:vAlign w:val="center"/>
          </w:tcPr>
          <w:p w14:paraId="3458C8B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4D18DF8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4E454AF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5358B8C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0DB63B4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30C21F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237F525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p>
          <w:p w14:paraId="66870FD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6676F64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7CD2FFD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45AD090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A416256"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966479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7A07FA0B"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C34CDF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0CF7D0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FCB47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3A3E5D0"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w:t>
            </w:r>
          </w:p>
        </w:tc>
        <w:tc>
          <w:tcPr>
            <w:tcW w:w="1953" w:type="dxa"/>
            <w:gridSpan w:val="2"/>
            <w:tcBorders>
              <w:top w:val="nil"/>
              <w:left w:val="single" w:sz="4" w:space="0" w:color="auto"/>
              <w:bottom w:val="nil"/>
              <w:right w:val="single" w:sz="4" w:space="0" w:color="auto"/>
            </w:tcBorders>
            <w:vAlign w:val="center"/>
          </w:tcPr>
          <w:p w14:paraId="01B4395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E8E28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F10707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4B8129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AE515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E738E0A"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21CCCC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5C69E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246648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18A631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07FBA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E4D8258"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E8E338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76BB704"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5458DB3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FDE2A83"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11CE8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B2C5938"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6F67AD2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AB1A68"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A5917A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CA_n1A-n28A-n41A-n77A-n257G</w:t>
            </w:r>
          </w:p>
        </w:tc>
        <w:tc>
          <w:tcPr>
            <w:tcW w:w="2398" w:type="dxa"/>
            <w:tcBorders>
              <w:top w:val="single" w:sz="4" w:space="0" w:color="auto"/>
              <w:left w:val="single" w:sz="4" w:space="0" w:color="auto"/>
              <w:bottom w:val="nil"/>
              <w:right w:val="single" w:sz="4" w:space="0" w:color="auto"/>
            </w:tcBorders>
            <w:vAlign w:val="center"/>
          </w:tcPr>
          <w:p w14:paraId="46ED3D9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1661385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2ABBB4C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7E1224B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A_n1A-n257A/G</w:t>
            </w:r>
          </w:p>
          <w:p w14:paraId="1917105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4DBAD1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1A8CBF2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A_n28A-n257A/G</w:t>
            </w:r>
          </w:p>
          <w:p w14:paraId="248ED71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16DDB07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A_n41A-n257A/G</w:t>
            </w:r>
          </w:p>
          <w:p w14:paraId="51C6D64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w:t>
            </w:r>
          </w:p>
          <w:p w14:paraId="5416A1C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4A310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047C789"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CBEC57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816465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8210B6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6C05A5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C56C49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7C016BD"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w:t>
            </w:r>
          </w:p>
        </w:tc>
        <w:tc>
          <w:tcPr>
            <w:tcW w:w="1953" w:type="dxa"/>
            <w:gridSpan w:val="2"/>
            <w:tcBorders>
              <w:top w:val="nil"/>
              <w:left w:val="single" w:sz="4" w:space="0" w:color="auto"/>
              <w:bottom w:val="nil"/>
              <w:right w:val="single" w:sz="4" w:space="0" w:color="auto"/>
            </w:tcBorders>
            <w:vAlign w:val="center"/>
          </w:tcPr>
          <w:p w14:paraId="2F353A9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EE0B49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99659D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8026BB3"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EA619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DAF5E42"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BBFF9D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1CCB5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D7C54D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5CF125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0099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61499E1"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F60154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B95FA76"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FB08E5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3513DA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B703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E05FCA1"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76B9A9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A34BDB5"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3B64C0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CA_n1A-n28A-n41A-n77A-n257H</w:t>
            </w:r>
          </w:p>
        </w:tc>
        <w:tc>
          <w:tcPr>
            <w:tcW w:w="2398" w:type="dxa"/>
            <w:tcBorders>
              <w:top w:val="single" w:sz="4" w:space="0" w:color="auto"/>
              <w:left w:val="single" w:sz="4" w:space="0" w:color="auto"/>
              <w:bottom w:val="nil"/>
              <w:right w:val="single" w:sz="4" w:space="0" w:color="auto"/>
            </w:tcBorders>
            <w:vAlign w:val="center"/>
          </w:tcPr>
          <w:p w14:paraId="138F3C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791B536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285C016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6CAE4B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7585A0E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27AD5C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5D68D4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w:t>
            </w:r>
          </w:p>
          <w:p w14:paraId="199F4B8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0F2194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163E27D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A_n77A-n257A/G/H</w:t>
            </w:r>
          </w:p>
          <w:p w14:paraId="698A298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673CF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79B8ACE"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528D30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5069A7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45EC6D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2FFB44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B4A14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A9CCAB5"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w:t>
            </w:r>
          </w:p>
        </w:tc>
        <w:tc>
          <w:tcPr>
            <w:tcW w:w="1953" w:type="dxa"/>
            <w:gridSpan w:val="2"/>
            <w:tcBorders>
              <w:top w:val="nil"/>
              <w:left w:val="single" w:sz="4" w:space="0" w:color="auto"/>
              <w:bottom w:val="nil"/>
              <w:right w:val="single" w:sz="4" w:space="0" w:color="auto"/>
            </w:tcBorders>
            <w:vAlign w:val="center"/>
          </w:tcPr>
          <w:p w14:paraId="2C19636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BED42C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95FB3D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7835AA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39BC2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2F48F12"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B216A0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30B0C4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8274A3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65636B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7D8FB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FFFA179"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CE25CB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C9F541D"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59E2E40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0537B8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B79CE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80A1053"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5520F68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70BBD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76AD50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CA_n1A-n28A-n41A-n77A-n257I</w:t>
            </w:r>
          </w:p>
        </w:tc>
        <w:tc>
          <w:tcPr>
            <w:tcW w:w="2398" w:type="dxa"/>
            <w:tcBorders>
              <w:top w:val="single" w:sz="4" w:space="0" w:color="auto"/>
              <w:left w:val="single" w:sz="4" w:space="0" w:color="auto"/>
              <w:bottom w:val="nil"/>
              <w:right w:val="single" w:sz="4" w:space="0" w:color="auto"/>
            </w:tcBorders>
            <w:vAlign w:val="center"/>
          </w:tcPr>
          <w:p w14:paraId="187AFD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4161CB8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5FC9EE6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60CBE8F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09B6309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D73D6C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500408D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/G/H/I</w:t>
            </w:r>
          </w:p>
          <w:p w14:paraId="45D39A1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61CC0FF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r w:rsidRPr="00EB1957">
              <w:rPr>
                <w:rFonts w:ascii="Arial" w:eastAsia="宋体" w:hAnsi="Arial" w:hint="eastAsia"/>
                <w:sz w:val="18"/>
                <w:lang w:eastAsia="ja-JP"/>
              </w:rPr>
              <w:t xml:space="preserve"> </w:t>
            </w:r>
            <w:r w:rsidRPr="00EB1957">
              <w:rPr>
                <w:rFonts w:ascii="Arial" w:eastAsia="宋体" w:hAnsi="Arial" w:hint="eastAsia"/>
                <w:sz w:val="18"/>
              </w:rPr>
              <w:t>C</w:t>
            </w:r>
            <w:r w:rsidRPr="00EB1957">
              <w:rPr>
                <w:rFonts w:ascii="Arial" w:eastAsia="宋体" w:hAnsi="Arial"/>
                <w:sz w:val="18"/>
              </w:rPr>
              <w:t>A_n77A-n257A/G/H/I</w:t>
            </w:r>
          </w:p>
          <w:p w14:paraId="6C8E6BB9" w14:textId="77777777" w:rsidR="00EB1957" w:rsidRPr="00EB1957" w:rsidRDefault="00EB1957" w:rsidP="00EB1957">
            <w:pPr>
              <w:keepNext/>
              <w:keepLines/>
              <w:spacing w:after="0"/>
              <w:jc w:val="center"/>
              <w:rPr>
                <w:rFonts w:ascii="Arial" w:eastAsia="宋体" w:hAnsi="Arial"/>
                <w:sz w:val="18"/>
                <w:lang w:eastAsia="ja-JP"/>
              </w:rPr>
            </w:pPr>
          </w:p>
          <w:p w14:paraId="2EC779F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59FBA6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BBEAC94"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CEF753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8BDA2B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4E1E5B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9367E7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9D6A2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3FF11DF"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5, 10</w:t>
            </w:r>
          </w:p>
        </w:tc>
        <w:tc>
          <w:tcPr>
            <w:tcW w:w="1953" w:type="dxa"/>
            <w:gridSpan w:val="2"/>
            <w:tcBorders>
              <w:top w:val="nil"/>
              <w:left w:val="single" w:sz="4" w:space="0" w:color="auto"/>
              <w:bottom w:val="nil"/>
              <w:right w:val="single" w:sz="4" w:space="0" w:color="auto"/>
            </w:tcBorders>
            <w:vAlign w:val="center"/>
          </w:tcPr>
          <w:p w14:paraId="0B5D637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9FB192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E17780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5649DE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0B70D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1F445C9"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32628E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18846C6"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0FFD53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1A36AB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427A4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259B050"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5CDC19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559D1F7"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40FE50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0D157B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A1EE71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E942E80" w14:textId="77777777" w:rsidR="00EB1957" w:rsidRPr="00EB1957" w:rsidRDefault="00EB1957" w:rsidP="00EB1957">
            <w:pPr>
              <w:keepNext/>
              <w:keepLines/>
              <w:spacing w:after="0"/>
              <w:jc w:val="center"/>
              <w:rPr>
                <w:rFonts w:ascii="Arial" w:eastAsia="宋体" w:hAnsi="Arial"/>
                <w:sz w:val="18"/>
                <w:lang w:val="en-US" w:eastAsia="ja-JP" w:bidi="ar"/>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15C8D9D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1F43B6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1D8C7C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CA_n1A-n28A-n41A-n79A-n257A</w:t>
            </w:r>
          </w:p>
        </w:tc>
        <w:tc>
          <w:tcPr>
            <w:tcW w:w="2398" w:type="dxa"/>
            <w:tcBorders>
              <w:top w:val="single" w:sz="4" w:space="0" w:color="auto"/>
              <w:left w:val="single" w:sz="4" w:space="0" w:color="auto"/>
              <w:bottom w:val="nil"/>
              <w:right w:val="single" w:sz="4" w:space="0" w:color="auto"/>
            </w:tcBorders>
            <w:vAlign w:val="center"/>
          </w:tcPr>
          <w:p w14:paraId="2475B97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535A15A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41FC88D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1019B72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45935AD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4110822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315E1E2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p>
          <w:p w14:paraId="02B6E3E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3D510D4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6977FF4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B89B33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CAC3B9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675D834"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94FC5A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196AEB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B957F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71062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407164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2EEEC6D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E67E86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45F834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F3CC15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D2126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E19C82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E1F36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C4BA80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34AC28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615A77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C61B5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614429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124C184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0CF4125"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D798DF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B477DB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AEB88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9EA3E8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A6E9E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B0B427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A02E907"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CA_n1A-n28A-n41A-n79A-n257G</w:t>
            </w:r>
          </w:p>
        </w:tc>
        <w:tc>
          <w:tcPr>
            <w:tcW w:w="2398" w:type="dxa"/>
            <w:tcBorders>
              <w:top w:val="single" w:sz="4" w:space="0" w:color="auto"/>
              <w:left w:val="single" w:sz="4" w:space="0" w:color="auto"/>
              <w:bottom w:val="nil"/>
              <w:right w:val="single" w:sz="4" w:space="0" w:color="auto"/>
            </w:tcBorders>
            <w:vAlign w:val="center"/>
          </w:tcPr>
          <w:p w14:paraId="5CB2A16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4BE71A5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7BE9D28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543F0A0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A_n1A-n257A/G</w:t>
            </w:r>
          </w:p>
          <w:p w14:paraId="11702E7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17B3847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5CED9F0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A_n28A-n257A/G</w:t>
            </w:r>
          </w:p>
          <w:p w14:paraId="22FA823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7F6189E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A_n41A-n257A/G</w:t>
            </w:r>
          </w:p>
          <w:p w14:paraId="5BF4900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045409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BCCC777"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A0CE07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756BC63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A00B86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8AF08A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ECDD1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2E9B7B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4B396F3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ED9DAC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29F881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D34B40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EBF41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C001E5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B99302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B95F75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6AAF97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831C0D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BF09A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6E27C47"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59C6682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E5664F1"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33E51F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8DA712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32CC0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AC984C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6FF8941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855A8C3"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436B2DB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CA_n1A-n28A-n41A-n79A-n257H</w:t>
            </w:r>
          </w:p>
        </w:tc>
        <w:tc>
          <w:tcPr>
            <w:tcW w:w="2398" w:type="dxa"/>
            <w:tcBorders>
              <w:top w:val="single" w:sz="4" w:space="0" w:color="auto"/>
              <w:left w:val="single" w:sz="4" w:space="0" w:color="auto"/>
              <w:bottom w:val="nil"/>
              <w:right w:val="single" w:sz="4" w:space="0" w:color="auto"/>
            </w:tcBorders>
            <w:vAlign w:val="center"/>
          </w:tcPr>
          <w:p w14:paraId="01C5C03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1A6BC5B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338BC44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13F5083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3A4929E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23DA644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0C45E95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w:t>
            </w:r>
          </w:p>
          <w:p w14:paraId="71145CA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3533748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1209E3E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20795A6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A8F004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B0BA215"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58EE09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938365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89072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E4972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F874BD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247487E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C8D7ED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549FC3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25E504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3B975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42946E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E931B5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7E59E0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B48305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B7417F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C8DB0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786F25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3F0B847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642EB10"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7EED23D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A86295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EC7D8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698106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2BA75B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9D05C89"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04088C6"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CA_n1A-n28A-n41A-n79A-n257I</w:t>
            </w:r>
          </w:p>
        </w:tc>
        <w:tc>
          <w:tcPr>
            <w:tcW w:w="2398" w:type="dxa"/>
            <w:tcBorders>
              <w:top w:val="single" w:sz="4" w:space="0" w:color="auto"/>
              <w:left w:val="single" w:sz="4" w:space="0" w:color="auto"/>
              <w:bottom w:val="nil"/>
              <w:right w:val="single" w:sz="4" w:space="0" w:color="auto"/>
            </w:tcBorders>
            <w:vAlign w:val="center"/>
          </w:tcPr>
          <w:p w14:paraId="66CBE41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36FAA0E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47FC51A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35D55E4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558F28E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7022097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64D17C8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/G/H/I</w:t>
            </w:r>
          </w:p>
          <w:p w14:paraId="53A4567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6296B96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p>
          <w:p w14:paraId="4B535C8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5811F5D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41145E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5B347A4"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3FA8452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97AB43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360373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31EF6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FBAEAE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50D2BCF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3B3F07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571681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AB4324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F9661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3CD94A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0CDD6B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1E8FB1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91DF7D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DB942A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3DE05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BD38EB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4E16F60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CCE3EC2"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1F5F3C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13950EC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63BB3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511C9D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1678A13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5C3BA79"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F4A68A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CA_n1A-n28A-n77A-n79A-n257A</w:t>
            </w:r>
          </w:p>
        </w:tc>
        <w:tc>
          <w:tcPr>
            <w:tcW w:w="2398" w:type="dxa"/>
            <w:tcBorders>
              <w:top w:val="single" w:sz="4" w:space="0" w:color="auto"/>
              <w:left w:val="single" w:sz="4" w:space="0" w:color="auto"/>
              <w:bottom w:val="nil"/>
              <w:right w:val="single" w:sz="4" w:space="0" w:color="auto"/>
            </w:tcBorders>
            <w:vAlign w:val="center"/>
          </w:tcPr>
          <w:p w14:paraId="649D8F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0BA1BF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574234E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21F41D1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2D0DDF4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083B059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5B52ACE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p>
          <w:p w14:paraId="0DBEF59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71E0E1D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p>
          <w:p w14:paraId="5B441D1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F1BDE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B3A9A5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23EFED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17AC49FE"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0D5A68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F62321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528FDF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0A3C38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258FC6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C21FE9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79F5FA4"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824E7E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E1C92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2EFED5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971C1B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A974A07"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F30068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0761FD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B1201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C285AF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2337467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732BB8C"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8FFBF9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666D86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88D69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69E0DC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7883E69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A5130E"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051D1C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CA_n1A-n28A-n77A-n79A-n257G</w:t>
            </w:r>
          </w:p>
        </w:tc>
        <w:tc>
          <w:tcPr>
            <w:tcW w:w="2398" w:type="dxa"/>
            <w:tcBorders>
              <w:top w:val="single" w:sz="4" w:space="0" w:color="auto"/>
              <w:left w:val="single" w:sz="4" w:space="0" w:color="auto"/>
              <w:bottom w:val="nil"/>
              <w:right w:val="single" w:sz="4" w:space="0" w:color="auto"/>
            </w:tcBorders>
            <w:vAlign w:val="center"/>
          </w:tcPr>
          <w:p w14:paraId="0DE9E37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60C7FEC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738715F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2062FC4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A_n1A-n257A/G</w:t>
            </w:r>
          </w:p>
          <w:p w14:paraId="1075DFC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1516ABE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21CDE29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A_n28A-n257A/G</w:t>
            </w:r>
          </w:p>
          <w:p w14:paraId="727A5F4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5BA5BE8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w:t>
            </w:r>
          </w:p>
          <w:p w14:paraId="008BCAA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0DEAB26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FC9E5D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F825934"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8D0125D"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5D8E0F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C3B5E9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A982A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E07184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413BA90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A17479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15D42B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1D4500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0EDA3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9D60FE7"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042CE9F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8F7994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A218C6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413EF2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CAC41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CD1C29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46229D4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64E5D1F"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DBF603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1DB767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B5BEA6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03C35F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0EFB06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F99C3C0"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5757269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CA_n1A-n28A-n77A-n79A-n257H</w:t>
            </w:r>
          </w:p>
        </w:tc>
        <w:tc>
          <w:tcPr>
            <w:tcW w:w="2398" w:type="dxa"/>
            <w:tcBorders>
              <w:top w:val="single" w:sz="4" w:space="0" w:color="auto"/>
              <w:left w:val="single" w:sz="4" w:space="0" w:color="auto"/>
              <w:bottom w:val="nil"/>
              <w:right w:val="single" w:sz="4" w:space="0" w:color="auto"/>
            </w:tcBorders>
            <w:vAlign w:val="center"/>
          </w:tcPr>
          <w:p w14:paraId="4570F8E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1A0A762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1E63E97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7A0093F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0339F9E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6234ADD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19FD0CC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w:t>
            </w:r>
          </w:p>
          <w:p w14:paraId="1BE04E0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071EB95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w:t>
            </w:r>
          </w:p>
          <w:p w14:paraId="40B9F58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390E417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2F18BB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78A4C3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786E490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58F76F5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7767D13"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A9050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A3320E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1681462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1ABB5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9F43DC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9F1CF2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A60F2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99FECD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74CB07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9AC546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090F67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44BACC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630836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E2D9FF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775EC4A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50A6635"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332DC8C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E7D702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45A3C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A7CD2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377600D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061C28C"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AFFEB0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CA_n1A-n28A-n77A-n79A-n257I</w:t>
            </w:r>
          </w:p>
        </w:tc>
        <w:tc>
          <w:tcPr>
            <w:tcW w:w="2398" w:type="dxa"/>
            <w:tcBorders>
              <w:top w:val="single" w:sz="4" w:space="0" w:color="auto"/>
              <w:left w:val="single" w:sz="4" w:space="0" w:color="auto"/>
              <w:bottom w:val="nil"/>
              <w:right w:val="single" w:sz="4" w:space="0" w:color="auto"/>
            </w:tcBorders>
            <w:vAlign w:val="center"/>
          </w:tcPr>
          <w:p w14:paraId="06E7407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A_n1A-n28A</w:t>
            </w:r>
          </w:p>
          <w:p w14:paraId="70A1949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01CE198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5AB6448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1D70E6B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0F50A16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A_n28A-n79A</w:t>
            </w:r>
          </w:p>
          <w:p w14:paraId="234C9D8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/G/H/I</w:t>
            </w:r>
          </w:p>
          <w:p w14:paraId="4D42EA0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1B17EC2D"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/G/H/I</w:t>
            </w:r>
          </w:p>
          <w:p w14:paraId="7FCC3C9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593D0FD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695CB1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B9C908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409C36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171221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C36A7A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CA617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A0A3473"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nil"/>
              <w:left w:val="single" w:sz="4" w:space="0" w:color="auto"/>
              <w:bottom w:val="nil"/>
              <w:right w:val="single" w:sz="4" w:space="0" w:color="auto"/>
            </w:tcBorders>
            <w:vAlign w:val="center"/>
          </w:tcPr>
          <w:p w14:paraId="048B034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C448C7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65998BD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E95F5D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0531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440CB3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24C09C9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B9F959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A3C102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D44807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FFFB1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2516ABD"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1878C16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3BF0E0C"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643A4BD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B7B974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67260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32BC7D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719D89D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C9772E"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138ABAB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lastRenderedPageBreak/>
              <w:t>CA_n1A-n41A-n77A-n79A-n257A</w:t>
            </w:r>
          </w:p>
        </w:tc>
        <w:tc>
          <w:tcPr>
            <w:tcW w:w="2398" w:type="dxa"/>
            <w:tcBorders>
              <w:top w:val="single" w:sz="4" w:space="0" w:color="auto"/>
              <w:left w:val="single" w:sz="4" w:space="0" w:color="auto"/>
              <w:bottom w:val="nil"/>
              <w:right w:val="single" w:sz="4" w:space="0" w:color="auto"/>
            </w:tcBorders>
            <w:vAlign w:val="center"/>
          </w:tcPr>
          <w:p w14:paraId="4C2944C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6640B21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5AFD7C8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499FA5F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p>
          <w:p w14:paraId="0CAE6A1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1A28D62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2BABD82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7A8F348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62DF881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p>
          <w:p w14:paraId="3473F0C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EE9051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C762F4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D00BFC3"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821E95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3BEDE34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035AE4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6CBC0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477372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C8AE93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458A83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8010925"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AC88AC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82142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B4BAD7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14AF9A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BF68C5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83A9F2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BF7513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F456F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DBA333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5B4B1F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0038F21"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6C72741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DDB8C4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A0C95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55826A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1D0BD8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E2D02A8"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7396A97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CA_n1A-n41A-n77A-n79A-n257G</w:t>
            </w:r>
          </w:p>
        </w:tc>
        <w:tc>
          <w:tcPr>
            <w:tcW w:w="2398" w:type="dxa"/>
            <w:tcBorders>
              <w:top w:val="single" w:sz="4" w:space="0" w:color="auto"/>
              <w:left w:val="single" w:sz="4" w:space="0" w:color="auto"/>
              <w:bottom w:val="nil"/>
              <w:right w:val="single" w:sz="4" w:space="0" w:color="auto"/>
            </w:tcBorders>
            <w:vAlign w:val="center"/>
          </w:tcPr>
          <w:p w14:paraId="75F0618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21DB029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69FE2BE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56E6EB5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A_n1A-n257A/G</w:t>
            </w:r>
          </w:p>
          <w:p w14:paraId="73E08D0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088F268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76C4D82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A_n41A-n257A/G</w:t>
            </w:r>
          </w:p>
          <w:p w14:paraId="78A496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5D21FFB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w:t>
            </w:r>
          </w:p>
          <w:p w14:paraId="7C5BA7F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348313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39597BF"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CEB692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3C588BF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FCBE7F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C8F794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2B69C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7852BB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AE9F49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FC8CD22"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BFF218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5B72AB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EE781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D80BFA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F461CB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E86D05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57268C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12B0C9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8FA6D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100951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6E639CE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6A2CB30"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4F44B3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AF739B3"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6D805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8E23ED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A91637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6F30656"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3E59D84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t>CA_n1A-n41A-n77A-n79A-n257H</w:t>
            </w:r>
          </w:p>
        </w:tc>
        <w:tc>
          <w:tcPr>
            <w:tcW w:w="2398" w:type="dxa"/>
            <w:tcBorders>
              <w:top w:val="single" w:sz="4" w:space="0" w:color="auto"/>
              <w:left w:val="single" w:sz="4" w:space="0" w:color="auto"/>
              <w:bottom w:val="nil"/>
              <w:right w:val="single" w:sz="4" w:space="0" w:color="auto"/>
            </w:tcBorders>
            <w:vAlign w:val="center"/>
          </w:tcPr>
          <w:p w14:paraId="17CB5F4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7013232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29393CE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13E255B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w:t>
            </w:r>
          </w:p>
          <w:p w14:paraId="6D001C1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38433FF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06F94F2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255D768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0D984B0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w:t>
            </w:r>
          </w:p>
          <w:p w14:paraId="2683BB7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w:t>
            </w:r>
          </w:p>
          <w:p w14:paraId="26BB8F3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72C3D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1CF0CA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F2559CE"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3D9B5F0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446C43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9E1796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FBF41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1D0A1C6"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BDB0D5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FE470B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C987D2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1055E0A"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F5738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45F0B3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0D3D334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E68BB5F"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9C54BC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0FA45E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58729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830726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65A2B78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2AEDB1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2E8FDD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F5FAC4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61D57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8476916"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76973A9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1F24D61"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918CCE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noProof/>
                <w:sz w:val="18"/>
              </w:rPr>
              <w:lastRenderedPageBreak/>
              <w:t>CA_n1A-n41A-n77A-n79A-n257I</w:t>
            </w:r>
          </w:p>
        </w:tc>
        <w:tc>
          <w:tcPr>
            <w:tcW w:w="2398" w:type="dxa"/>
            <w:tcBorders>
              <w:top w:val="single" w:sz="4" w:space="0" w:color="auto"/>
              <w:left w:val="single" w:sz="4" w:space="0" w:color="auto"/>
              <w:bottom w:val="nil"/>
              <w:right w:val="single" w:sz="4" w:space="0" w:color="auto"/>
            </w:tcBorders>
            <w:vAlign w:val="center"/>
          </w:tcPr>
          <w:p w14:paraId="3779FDA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A_n1A-n41A</w:t>
            </w:r>
          </w:p>
          <w:p w14:paraId="5E03F46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A_n1A-n77A</w:t>
            </w:r>
          </w:p>
          <w:p w14:paraId="58C441B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A_n1A-n79A</w:t>
            </w:r>
          </w:p>
          <w:p w14:paraId="7C195CE5"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A_n1A-n257A</w:t>
            </w:r>
            <w:r w:rsidRPr="00EB1957">
              <w:rPr>
                <w:rFonts w:ascii="Arial" w:eastAsia="宋体" w:hAnsi="Arial"/>
                <w:sz w:val="18"/>
              </w:rPr>
              <w:t>/G/H/I</w:t>
            </w:r>
          </w:p>
          <w:p w14:paraId="740DBA7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4DB7826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A_n41A-n79A</w:t>
            </w:r>
          </w:p>
          <w:p w14:paraId="1412B08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p>
          <w:p w14:paraId="2C0A7E8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A_n77A-n79A</w:t>
            </w:r>
          </w:p>
          <w:p w14:paraId="29A52BA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/G/H/I</w:t>
            </w:r>
          </w:p>
          <w:p w14:paraId="4088965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52FD287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505CC9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A86D6F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3189364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78F2ED2"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B040B0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28DD9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BCAE5D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1DF609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A985286"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7F42F2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DC325C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8CCE9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EDEFAA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10, 15, 20, 40, 50, 60, 80, 90, 100</w:t>
            </w:r>
          </w:p>
        </w:tc>
        <w:tc>
          <w:tcPr>
            <w:tcW w:w="1953" w:type="dxa"/>
            <w:gridSpan w:val="2"/>
            <w:tcBorders>
              <w:top w:val="nil"/>
              <w:left w:val="single" w:sz="4" w:space="0" w:color="auto"/>
              <w:bottom w:val="nil"/>
              <w:right w:val="single" w:sz="4" w:space="0" w:color="auto"/>
            </w:tcBorders>
            <w:vAlign w:val="center"/>
          </w:tcPr>
          <w:p w14:paraId="6B41E91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AB3C495"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0A2D4F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1D1E6D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91CCC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068CB4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40, 50, 60, 80, 100</w:t>
            </w:r>
          </w:p>
        </w:tc>
        <w:tc>
          <w:tcPr>
            <w:tcW w:w="1953" w:type="dxa"/>
            <w:gridSpan w:val="2"/>
            <w:tcBorders>
              <w:top w:val="nil"/>
              <w:left w:val="single" w:sz="4" w:space="0" w:color="auto"/>
              <w:bottom w:val="nil"/>
              <w:right w:val="single" w:sz="4" w:space="0" w:color="auto"/>
            </w:tcBorders>
            <w:vAlign w:val="center"/>
          </w:tcPr>
          <w:p w14:paraId="5F4A267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286C223"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D8957E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8FF0A1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3323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DBEA4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06B756B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40FA442"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46D284C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CA_n3A-n28A-n41A-n77A-n257A</w:t>
            </w:r>
          </w:p>
        </w:tc>
        <w:tc>
          <w:tcPr>
            <w:tcW w:w="2398" w:type="dxa"/>
            <w:tcBorders>
              <w:top w:val="single" w:sz="4" w:space="0" w:color="auto"/>
              <w:left w:val="single" w:sz="4" w:space="0" w:color="auto"/>
              <w:bottom w:val="nil"/>
              <w:right w:val="single" w:sz="4" w:space="0" w:color="auto"/>
            </w:tcBorders>
            <w:vAlign w:val="center"/>
          </w:tcPr>
          <w:p w14:paraId="153C3B0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A_n3A-n28A</w:t>
            </w:r>
          </w:p>
          <w:p w14:paraId="42B2587C"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4EF9631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505A4ABB"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p>
          <w:p w14:paraId="32F1D3A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02529BB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362BBB3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p>
          <w:p w14:paraId="46B994E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5893538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p>
          <w:p w14:paraId="26F8B03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2D8E35E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3B7CB8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7D0781E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3FA531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71D3EF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804313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DFDA8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DCF299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5, 10, 15, 20, 30</w:t>
            </w:r>
          </w:p>
        </w:tc>
        <w:tc>
          <w:tcPr>
            <w:tcW w:w="1953" w:type="dxa"/>
            <w:gridSpan w:val="2"/>
            <w:tcBorders>
              <w:top w:val="nil"/>
              <w:left w:val="single" w:sz="4" w:space="0" w:color="auto"/>
              <w:bottom w:val="nil"/>
              <w:right w:val="single" w:sz="4" w:space="0" w:color="auto"/>
            </w:tcBorders>
            <w:vAlign w:val="center"/>
          </w:tcPr>
          <w:p w14:paraId="6F7B305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CF6FD5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551AEE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9AEE9A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472F9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3F9B86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E242D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D479A0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4A60A3A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8732358"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1FD37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40056A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C09C14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318F10C"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7EEBE57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ACEDC8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CEFCA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6305426"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718F26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11222C6"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4EE4551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CA_n3A-n28A-n41A-n77A-n257G</w:t>
            </w:r>
          </w:p>
        </w:tc>
        <w:tc>
          <w:tcPr>
            <w:tcW w:w="2398" w:type="dxa"/>
            <w:tcBorders>
              <w:top w:val="single" w:sz="4" w:space="0" w:color="auto"/>
              <w:left w:val="single" w:sz="4" w:space="0" w:color="auto"/>
              <w:bottom w:val="nil"/>
              <w:right w:val="single" w:sz="4" w:space="0" w:color="auto"/>
            </w:tcBorders>
            <w:vAlign w:val="center"/>
          </w:tcPr>
          <w:p w14:paraId="28A042B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A_n3A-n28A</w:t>
            </w:r>
          </w:p>
          <w:p w14:paraId="272D5D8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1268AF40"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5517E31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A_n3A-n257A/G</w:t>
            </w:r>
          </w:p>
          <w:p w14:paraId="1070F0E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57D7BE0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0AA26ED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A_n28A-n257A/G</w:t>
            </w:r>
          </w:p>
          <w:p w14:paraId="1482BC1F"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7677A37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A_n41A-n257A/G</w:t>
            </w:r>
          </w:p>
          <w:p w14:paraId="66C6DA8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75BA663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AEFA7B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2701F49E"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68969A4"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FCCC37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D72CB1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E754E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0B015E1"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5, 10, 15, 20, 30</w:t>
            </w:r>
          </w:p>
        </w:tc>
        <w:tc>
          <w:tcPr>
            <w:tcW w:w="1953" w:type="dxa"/>
            <w:gridSpan w:val="2"/>
            <w:tcBorders>
              <w:top w:val="nil"/>
              <w:left w:val="single" w:sz="4" w:space="0" w:color="auto"/>
              <w:bottom w:val="nil"/>
              <w:right w:val="single" w:sz="4" w:space="0" w:color="auto"/>
            </w:tcBorders>
            <w:vAlign w:val="center"/>
          </w:tcPr>
          <w:p w14:paraId="6E441FE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4B109A"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0A6886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FCAB5E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B0148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410B486"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FEA299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F79731"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1BC8B000"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D14B17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E9D8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F2F534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59B32C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FD7BE8F"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4E7014A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3CD5539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EF38FA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0DBF44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137417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F39FEE9"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2B65A9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lastRenderedPageBreak/>
              <w:t>CA_n3A-n28A-n41A-n77A-n257H</w:t>
            </w:r>
          </w:p>
        </w:tc>
        <w:tc>
          <w:tcPr>
            <w:tcW w:w="2398" w:type="dxa"/>
            <w:tcBorders>
              <w:top w:val="single" w:sz="4" w:space="0" w:color="auto"/>
              <w:left w:val="single" w:sz="4" w:space="0" w:color="auto"/>
              <w:bottom w:val="nil"/>
              <w:right w:val="single" w:sz="4" w:space="0" w:color="auto"/>
            </w:tcBorders>
            <w:vAlign w:val="center"/>
          </w:tcPr>
          <w:p w14:paraId="48BE99F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A_n3A-n28A</w:t>
            </w:r>
          </w:p>
          <w:p w14:paraId="53247DC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39FA233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4C25F2B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/G/H</w:t>
            </w:r>
          </w:p>
          <w:p w14:paraId="66DD020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47A31B6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575E66D3"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w:t>
            </w:r>
          </w:p>
          <w:p w14:paraId="5B9B9FE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7C51D59A"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w:t>
            </w:r>
          </w:p>
          <w:p w14:paraId="6A7C64B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413180C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326FFA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2A2A98F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5C854513"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EF514A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0B26F72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E3955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5E5EB9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5, 10, 15, 20, 30</w:t>
            </w:r>
          </w:p>
        </w:tc>
        <w:tc>
          <w:tcPr>
            <w:tcW w:w="1953" w:type="dxa"/>
            <w:gridSpan w:val="2"/>
            <w:tcBorders>
              <w:top w:val="nil"/>
              <w:left w:val="single" w:sz="4" w:space="0" w:color="auto"/>
              <w:bottom w:val="nil"/>
              <w:right w:val="single" w:sz="4" w:space="0" w:color="auto"/>
            </w:tcBorders>
            <w:vAlign w:val="center"/>
          </w:tcPr>
          <w:p w14:paraId="408C2C1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FF1FE6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FB7E35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C9A2B1F"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7510E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316B3E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8FF948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647841C"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1BA46FA"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241EB8B"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F5FDC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91488D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3D17A2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5024309"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00A3CF29"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74F191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82158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9805AF5"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0C2E3DB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E205577" w14:textId="77777777" w:rsidTr="00EB1957">
        <w:trPr>
          <w:trHeight w:val="187"/>
          <w:jc w:val="center"/>
        </w:trPr>
        <w:tc>
          <w:tcPr>
            <w:tcW w:w="2842" w:type="dxa"/>
            <w:tcBorders>
              <w:top w:val="single" w:sz="4" w:space="0" w:color="auto"/>
              <w:left w:val="single" w:sz="4" w:space="0" w:color="auto"/>
              <w:bottom w:val="nil"/>
              <w:right w:val="single" w:sz="4" w:space="0" w:color="auto"/>
            </w:tcBorders>
            <w:vAlign w:val="center"/>
          </w:tcPr>
          <w:p w14:paraId="22D29AE5"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CA_n3A-n28A-n41A-n77A-n257I</w:t>
            </w:r>
          </w:p>
        </w:tc>
        <w:tc>
          <w:tcPr>
            <w:tcW w:w="2398" w:type="dxa"/>
            <w:tcBorders>
              <w:top w:val="single" w:sz="4" w:space="0" w:color="auto"/>
              <w:left w:val="single" w:sz="4" w:space="0" w:color="auto"/>
              <w:bottom w:val="nil"/>
              <w:right w:val="single" w:sz="4" w:space="0" w:color="auto"/>
            </w:tcBorders>
            <w:vAlign w:val="center"/>
          </w:tcPr>
          <w:p w14:paraId="048D08E1"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A_n3A-n28A</w:t>
            </w:r>
          </w:p>
          <w:p w14:paraId="319A505E"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A_n3A-n41A</w:t>
            </w:r>
          </w:p>
          <w:p w14:paraId="0809FB92"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A_n3A-n77A</w:t>
            </w:r>
          </w:p>
          <w:p w14:paraId="0204C63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A_n3A-n257A</w:t>
            </w:r>
            <w:r w:rsidRPr="00EB1957">
              <w:rPr>
                <w:rFonts w:ascii="Arial" w:eastAsia="宋体" w:hAnsi="Arial"/>
                <w:sz w:val="18"/>
              </w:rPr>
              <w:t>/G/H/I</w:t>
            </w:r>
          </w:p>
          <w:p w14:paraId="0C34EBF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A_n28A-n41A</w:t>
            </w:r>
          </w:p>
          <w:p w14:paraId="654D6794"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A_n28A-n77A</w:t>
            </w:r>
          </w:p>
          <w:p w14:paraId="658B8B78"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A_n28A-n257A</w:t>
            </w:r>
            <w:r w:rsidRPr="00EB1957">
              <w:rPr>
                <w:rFonts w:ascii="Arial" w:eastAsia="宋体" w:hAnsi="Arial"/>
                <w:sz w:val="18"/>
              </w:rPr>
              <w:t>/G/H/I</w:t>
            </w:r>
          </w:p>
          <w:p w14:paraId="35726F09"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A_n41A-n77A</w:t>
            </w:r>
          </w:p>
          <w:p w14:paraId="021A6A17"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A_n41A-n257A</w:t>
            </w:r>
            <w:r w:rsidRPr="00EB1957">
              <w:rPr>
                <w:rFonts w:ascii="Arial" w:eastAsia="宋体" w:hAnsi="Arial"/>
                <w:sz w:val="18"/>
              </w:rPr>
              <w:t>/G/H/I</w:t>
            </w:r>
          </w:p>
          <w:p w14:paraId="4A64A236" w14:textId="77777777" w:rsidR="00EB1957" w:rsidRPr="00EB1957" w:rsidRDefault="00EB1957" w:rsidP="00EB1957">
            <w:pPr>
              <w:keepNext/>
              <w:keepLines/>
              <w:spacing w:after="0"/>
              <w:jc w:val="center"/>
              <w:rPr>
                <w:rFonts w:ascii="Arial" w:eastAsia="宋体" w:hAnsi="Arial"/>
                <w:sz w:val="18"/>
                <w:lang w:eastAsia="ja-JP"/>
              </w:rPr>
            </w:pPr>
            <w:r w:rsidRPr="00EB1957">
              <w:rPr>
                <w:rFonts w:ascii="Arial" w:eastAsia="宋体" w:hAnsi="Arial" w:hint="eastAsia"/>
                <w:sz w:val="18"/>
                <w:lang w:eastAsia="ja-JP"/>
              </w:rPr>
              <w:t>C</w:t>
            </w:r>
            <w:r w:rsidRPr="00EB1957">
              <w:rPr>
                <w:rFonts w:ascii="Arial" w:eastAsia="宋体" w:hAnsi="Arial"/>
                <w:sz w:val="18"/>
                <w:lang w:eastAsia="ja-JP"/>
              </w:rPr>
              <w:t>A_n77A-n257A</w:t>
            </w:r>
            <w:r w:rsidRPr="00EB1957">
              <w:rPr>
                <w:rFonts w:ascii="Arial" w:eastAsia="宋体" w:hAnsi="Arial"/>
                <w:sz w:val="18"/>
              </w:rPr>
              <w:t>/G/H/I</w:t>
            </w:r>
          </w:p>
          <w:p w14:paraId="11AFD1C1"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0EA55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9E8E3D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0679EA5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9C5374B"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097B76B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0873FE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AC25F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A39376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5, 10, 15, 20, 30</w:t>
            </w:r>
          </w:p>
        </w:tc>
        <w:tc>
          <w:tcPr>
            <w:tcW w:w="1953" w:type="dxa"/>
            <w:gridSpan w:val="2"/>
            <w:tcBorders>
              <w:top w:val="nil"/>
              <w:left w:val="single" w:sz="4" w:space="0" w:color="auto"/>
              <w:bottom w:val="nil"/>
              <w:right w:val="single" w:sz="4" w:space="0" w:color="auto"/>
            </w:tcBorders>
            <w:vAlign w:val="center"/>
          </w:tcPr>
          <w:p w14:paraId="100FD0A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D00FEB8"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2DE705C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2D63CE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EA281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51064C7"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0F6F42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719A80" w14:textId="77777777" w:rsidTr="00EB1957">
        <w:trPr>
          <w:trHeight w:val="187"/>
          <w:jc w:val="center"/>
        </w:trPr>
        <w:tc>
          <w:tcPr>
            <w:tcW w:w="2842" w:type="dxa"/>
            <w:tcBorders>
              <w:top w:val="nil"/>
              <w:left w:val="single" w:sz="4" w:space="0" w:color="auto"/>
              <w:bottom w:val="nil"/>
              <w:right w:val="single" w:sz="4" w:space="0" w:color="auto"/>
            </w:tcBorders>
            <w:vAlign w:val="center"/>
          </w:tcPr>
          <w:p w14:paraId="7A38930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76EABD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BC27D6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F523B7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color w:val="000000"/>
                <w:sz w:val="18"/>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0BF92D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A7A00E" w14:textId="77777777" w:rsidTr="00EB1957">
        <w:trPr>
          <w:trHeight w:val="187"/>
          <w:jc w:val="center"/>
        </w:trPr>
        <w:tc>
          <w:tcPr>
            <w:tcW w:w="2842" w:type="dxa"/>
            <w:tcBorders>
              <w:top w:val="nil"/>
              <w:left w:val="single" w:sz="4" w:space="0" w:color="auto"/>
              <w:bottom w:val="single" w:sz="4" w:space="0" w:color="auto"/>
              <w:right w:val="single" w:sz="4" w:space="0" w:color="auto"/>
            </w:tcBorders>
            <w:vAlign w:val="center"/>
          </w:tcPr>
          <w:p w14:paraId="1140EA2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0263C937"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2AFDC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1576B8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61C4100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60B6C91"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6EB405C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CA_n3A-n28A-n41A-n79A-n257A</w:t>
            </w:r>
          </w:p>
        </w:tc>
        <w:tc>
          <w:tcPr>
            <w:tcW w:w="2398" w:type="dxa"/>
            <w:tcBorders>
              <w:top w:val="single" w:sz="4" w:space="0" w:color="auto"/>
              <w:left w:val="single" w:sz="4" w:space="0" w:color="auto"/>
              <w:bottom w:val="nil"/>
              <w:right w:val="single" w:sz="4" w:space="0" w:color="auto"/>
            </w:tcBorders>
            <w:vAlign w:val="center"/>
          </w:tcPr>
          <w:p w14:paraId="0B4FD66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10E0FF2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22A9CE9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67684D8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p>
          <w:p w14:paraId="277219F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5F5BEDB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64BBEB3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p>
          <w:p w14:paraId="183B4D0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3606302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p>
          <w:p w14:paraId="267112C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AE9CC8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6595E3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3D8157A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4D4899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F50CF8B"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A36CB4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2257F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7945B8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1188B6A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B4BA1C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8AEA2D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EAB100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923C7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C26D1A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8471DB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B01693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F899D1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D5C60B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BF7DCE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EE30E4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40, 50, 60, 80,100</w:t>
            </w:r>
          </w:p>
        </w:tc>
        <w:tc>
          <w:tcPr>
            <w:tcW w:w="1929" w:type="dxa"/>
            <w:tcBorders>
              <w:top w:val="nil"/>
              <w:left w:val="single" w:sz="4" w:space="0" w:color="auto"/>
              <w:bottom w:val="nil"/>
              <w:right w:val="single" w:sz="4" w:space="0" w:color="auto"/>
            </w:tcBorders>
            <w:vAlign w:val="center"/>
          </w:tcPr>
          <w:p w14:paraId="07A834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009A9F4"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02E35C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67D1E21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DC760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9A908A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04BD5F9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60F6112"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DC9DE0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lastRenderedPageBreak/>
              <w:t>CA_n3A-n28A-n41A-n79A-n257G</w:t>
            </w:r>
          </w:p>
        </w:tc>
        <w:tc>
          <w:tcPr>
            <w:tcW w:w="2398" w:type="dxa"/>
            <w:tcBorders>
              <w:top w:val="single" w:sz="4" w:space="0" w:color="auto"/>
              <w:left w:val="single" w:sz="4" w:space="0" w:color="auto"/>
              <w:bottom w:val="nil"/>
              <w:right w:val="single" w:sz="4" w:space="0" w:color="auto"/>
            </w:tcBorders>
            <w:vAlign w:val="center"/>
          </w:tcPr>
          <w:p w14:paraId="04571A5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1C9A621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69B2923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02A0B4E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CA_n3A-n257A/G</w:t>
            </w:r>
          </w:p>
          <w:p w14:paraId="6A48E91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0A231C2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7FFB09B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CA_n28A-n257A/G</w:t>
            </w:r>
          </w:p>
          <w:p w14:paraId="5CB152C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19C1824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CA_n41A-n257A/G</w:t>
            </w:r>
          </w:p>
          <w:p w14:paraId="2FAF731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78DE69D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78FDB1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34D5B86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06CC9B8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0B9E5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33C76A2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3FD9C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0931E1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6F6D81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0CF9D6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276AA0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4D66E78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CC029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08D87E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60A3390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13F05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D66CC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81811F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7529D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FD3B88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40, 50, 60, 80,100</w:t>
            </w:r>
          </w:p>
        </w:tc>
        <w:tc>
          <w:tcPr>
            <w:tcW w:w="1929" w:type="dxa"/>
            <w:tcBorders>
              <w:top w:val="nil"/>
              <w:left w:val="single" w:sz="4" w:space="0" w:color="auto"/>
              <w:bottom w:val="nil"/>
              <w:right w:val="single" w:sz="4" w:space="0" w:color="auto"/>
            </w:tcBorders>
            <w:vAlign w:val="center"/>
          </w:tcPr>
          <w:p w14:paraId="685C256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0729BFD"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1F8AA4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7BA929C0"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B3A1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D3F552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1B24E4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070C45A"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77D725B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CA_n3A-n28A-n41A-n79A-n257H</w:t>
            </w:r>
          </w:p>
        </w:tc>
        <w:tc>
          <w:tcPr>
            <w:tcW w:w="2398" w:type="dxa"/>
            <w:tcBorders>
              <w:top w:val="single" w:sz="4" w:space="0" w:color="auto"/>
              <w:left w:val="single" w:sz="4" w:space="0" w:color="auto"/>
              <w:bottom w:val="nil"/>
              <w:right w:val="single" w:sz="4" w:space="0" w:color="auto"/>
            </w:tcBorders>
            <w:vAlign w:val="center"/>
          </w:tcPr>
          <w:p w14:paraId="13CE60B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6F60AC0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6AB4BC8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32B11FD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r w:rsidRPr="00EB1957">
              <w:rPr>
                <w:rFonts w:ascii="Arial" w:eastAsia="宋体" w:hAnsi="Arial"/>
                <w:sz w:val="18"/>
              </w:rPr>
              <w:t>/G/H</w:t>
            </w:r>
          </w:p>
          <w:p w14:paraId="501F800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637F6F3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2ADAC00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r w:rsidRPr="00EB1957">
              <w:rPr>
                <w:rFonts w:ascii="Arial" w:eastAsia="宋体" w:hAnsi="Arial"/>
                <w:sz w:val="18"/>
              </w:rPr>
              <w:t>/G/H</w:t>
            </w:r>
          </w:p>
          <w:p w14:paraId="250518E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4F99C371"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w:t>
            </w:r>
          </w:p>
          <w:p w14:paraId="58EB983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613C8CB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AEE3A0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035865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446DA53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129825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07B2989"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F5616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3A7B20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43663E3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828E20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68E62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7C5273EE"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3664C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BC4EEB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D08080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7A5784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737563"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5F6B512C"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15E8A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A8AA56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40, 50, 60, 80,100</w:t>
            </w:r>
          </w:p>
        </w:tc>
        <w:tc>
          <w:tcPr>
            <w:tcW w:w="1929" w:type="dxa"/>
            <w:tcBorders>
              <w:top w:val="nil"/>
              <w:left w:val="single" w:sz="4" w:space="0" w:color="auto"/>
              <w:bottom w:val="nil"/>
              <w:right w:val="single" w:sz="4" w:space="0" w:color="auto"/>
            </w:tcBorders>
            <w:vAlign w:val="center"/>
          </w:tcPr>
          <w:p w14:paraId="63F7773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1E40BF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204534D"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4AFC6F16"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3E8F1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8040EA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7EB286A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1F389F3"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44AC8442"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CA_n3A-n28A-n41A-n79A-n257I</w:t>
            </w:r>
          </w:p>
        </w:tc>
        <w:tc>
          <w:tcPr>
            <w:tcW w:w="2398" w:type="dxa"/>
            <w:tcBorders>
              <w:top w:val="single" w:sz="4" w:space="0" w:color="auto"/>
              <w:left w:val="single" w:sz="4" w:space="0" w:color="auto"/>
              <w:bottom w:val="nil"/>
              <w:right w:val="single" w:sz="4" w:space="0" w:color="auto"/>
            </w:tcBorders>
            <w:vAlign w:val="center"/>
          </w:tcPr>
          <w:p w14:paraId="295ABD4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191C3CD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6B55C03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53BCEBB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r w:rsidRPr="00EB1957">
              <w:rPr>
                <w:rFonts w:ascii="Arial" w:eastAsia="宋体" w:hAnsi="Arial"/>
                <w:sz w:val="18"/>
              </w:rPr>
              <w:t>/G/H/I</w:t>
            </w:r>
          </w:p>
          <w:p w14:paraId="11AB48D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7316EC0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516A772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r w:rsidRPr="00EB1957">
              <w:rPr>
                <w:rFonts w:ascii="Arial" w:eastAsia="宋体" w:hAnsi="Arial"/>
                <w:sz w:val="18"/>
              </w:rPr>
              <w:t>/G/H/I</w:t>
            </w:r>
          </w:p>
          <w:p w14:paraId="7C6AEC0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2CEEFF2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/G/H/I</w:t>
            </w:r>
          </w:p>
          <w:p w14:paraId="67C0216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50CE9E9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1A72B2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5301DC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2A2A876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70018A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9BD9ACD"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E87AC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6BBB32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9D4F79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128D34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C99AC2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6E6E01F2"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4DA07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610EEE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2A93A2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C8AF1F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63EB806"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2F266525"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03014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155BE0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40, 50, 60, 80,100</w:t>
            </w:r>
          </w:p>
        </w:tc>
        <w:tc>
          <w:tcPr>
            <w:tcW w:w="1929" w:type="dxa"/>
            <w:tcBorders>
              <w:top w:val="nil"/>
              <w:left w:val="single" w:sz="4" w:space="0" w:color="auto"/>
              <w:bottom w:val="nil"/>
              <w:right w:val="single" w:sz="4" w:space="0" w:color="auto"/>
            </w:tcBorders>
            <w:vAlign w:val="center"/>
          </w:tcPr>
          <w:p w14:paraId="3168622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8AAAA90"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971BBF1"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tcPr>
          <w:p w14:paraId="2B43E844" w14:textId="77777777" w:rsidR="00EB1957" w:rsidRPr="00EB1957" w:rsidRDefault="00EB1957" w:rsidP="00EB1957">
            <w:pPr>
              <w:keepNext/>
              <w:keepLines/>
              <w:spacing w:after="0"/>
              <w:jc w:val="center"/>
              <w:rPr>
                <w:rFonts w:ascii="Arial" w:eastAsia="宋体" w:hAnsi="Arial"/>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3238C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CB89CA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15EB0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2AD180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65E383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lastRenderedPageBreak/>
              <w:t>CA_n3A-n28A-n77A-n79A-n257A</w:t>
            </w:r>
          </w:p>
        </w:tc>
        <w:tc>
          <w:tcPr>
            <w:tcW w:w="2398" w:type="dxa"/>
            <w:tcBorders>
              <w:top w:val="nil"/>
              <w:left w:val="single" w:sz="4" w:space="0" w:color="auto"/>
              <w:bottom w:val="nil"/>
              <w:right w:val="single" w:sz="4" w:space="0" w:color="auto"/>
            </w:tcBorders>
            <w:vAlign w:val="center"/>
            <w:hideMark/>
          </w:tcPr>
          <w:p w14:paraId="77A08BD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6522D2A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03F97A5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14D70B4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p>
          <w:p w14:paraId="18D7D0E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2A75CCF1"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0443F4A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p>
          <w:p w14:paraId="3E0E2A0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406F033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p>
          <w:p w14:paraId="7DDB496A"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C720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D0310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09F54D8F"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683C281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7F9D68"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hideMark/>
          </w:tcPr>
          <w:p w14:paraId="6BC688F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80E13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4DD0E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2D531AE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4D4FCB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6DB1D8C"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hideMark/>
          </w:tcPr>
          <w:p w14:paraId="7F09753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E3051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847271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4CB347C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43BA1F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9EF3857"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hideMark/>
          </w:tcPr>
          <w:p w14:paraId="79514F3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F5933F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2A96A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68E2EA1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1BF77D0"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EC1553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single" w:sz="4" w:space="0" w:color="auto"/>
              <w:right w:val="single" w:sz="4" w:space="0" w:color="auto"/>
            </w:tcBorders>
            <w:vAlign w:val="center"/>
            <w:hideMark/>
          </w:tcPr>
          <w:p w14:paraId="39F04DE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E9154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2E1D20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3C4442B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3E17B7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9643589"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rPr>
              <w:t>CA_n3A-n28A-n77A-n79A-n257G</w:t>
            </w:r>
          </w:p>
        </w:tc>
        <w:tc>
          <w:tcPr>
            <w:tcW w:w="2398" w:type="dxa"/>
            <w:tcBorders>
              <w:top w:val="nil"/>
              <w:left w:val="single" w:sz="4" w:space="0" w:color="auto"/>
              <w:bottom w:val="nil"/>
              <w:right w:val="single" w:sz="4" w:space="0" w:color="auto"/>
            </w:tcBorders>
            <w:vAlign w:val="center"/>
            <w:hideMark/>
          </w:tcPr>
          <w:p w14:paraId="2466B3D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CA_n3A-n28A</w:t>
            </w:r>
          </w:p>
          <w:p w14:paraId="130E2E9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221E883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085C574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CA_n3A-n257A/G</w:t>
            </w:r>
          </w:p>
          <w:p w14:paraId="598D52E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1DB32BE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7DA84D0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CA_n28A-n257A/G</w:t>
            </w:r>
          </w:p>
          <w:p w14:paraId="3C9F048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3B7D1E2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CA_n77A-n257A/G</w:t>
            </w:r>
          </w:p>
          <w:p w14:paraId="49FBCFE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4DC0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459574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1275FFC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9E5EE3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4A2A5F"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tcPr>
          <w:p w14:paraId="1448437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504A7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A44F60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29FDCC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CA6F50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4F0ED6E" w14:textId="77777777" w:rsidR="00EB1957" w:rsidRPr="00EB1957" w:rsidRDefault="00EB1957" w:rsidP="00EB1957">
            <w:pPr>
              <w:keepNext/>
              <w:keepLines/>
              <w:spacing w:after="0"/>
              <w:jc w:val="center"/>
              <w:rPr>
                <w:rFonts w:ascii="Arial" w:eastAsia="宋体" w:hAnsi="Arial"/>
                <w:sz w:val="18"/>
              </w:rPr>
            </w:pPr>
          </w:p>
        </w:tc>
        <w:tc>
          <w:tcPr>
            <w:tcW w:w="2398" w:type="dxa"/>
            <w:tcBorders>
              <w:top w:val="nil"/>
              <w:left w:val="single" w:sz="4" w:space="0" w:color="auto"/>
              <w:bottom w:val="nil"/>
              <w:right w:val="single" w:sz="4" w:space="0" w:color="auto"/>
            </w:tcBorders>
            <w:vAlign w:val="center"/>
            <w:hideMark/>
          </w:tcPr>
          <w:p w14:paraId="69D15DF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0DBD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A21D36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0EB90FF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6F0D0C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1346D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A91879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0B6B6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23DCB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33D7C01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499762A"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F863265"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2A4806E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3DF7A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52A7C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39FC06B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F570F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E56F622"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CA_n3A-n28A-n77A-n79A-n257H</w:t>
            </w:r>
          </w:p>
        </w:tc>
        <w:tc>
          <w:tcPr>
            <w:tcW w:w="2398" w:type="dxa"/>
            <w:tcBorders>
              <w:top w:val="nil"/>
              <w:left w:val="single" w:sz="4" w:space="0" w:color="auto"/>
              <w:bottom w:val="nil"/>
              <w:right w:val="single" w:sz="4" w:space="0" w:color="auto"/>
            </w:tcBorders>
            <w:vAlign w:val="center"/>
            <w:hideMark/>
          </w:tcPr>
          <w:p w14:paraId="492D5E21"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6C80E16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2754A003"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748B5A58"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r w:rsidRPr="00EB1957">
              <w:rPr>
                <w:rFonts w:ascii="Arial" w:eastAsia="宋体" w:hAnsi="Arial"/>
                <w:sz w:val="18"/>
              </w:rPr>
              <w:t>/G/H</w:t>
            </w:r>
          </w:p>
          <w:p w14:paraId="2115D835"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5E143501"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484259B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r w:rsidRPr="00EB1957">
              <w:rPr>
                <w:rFonts w:ascii="Arial" w:eastAsia="宋体" w:hAnsi="Arial"/>
                <w:sz w:val="18"/>
              </w:rPr>
              <w:t>/G/H</w:t>
            </w:r>
          </w:p>
          <w:p w14:paraId="34782F46"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01BA64F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r w:rsidRPr="00EB1957">
              <w:rPr>
                <w:rFonts w:ascii="Arial" w:eastAsia="宋体" w:hAnsi="Arial"/>
                <w:sz w:val="18"/>
              </w:rPr>
              <w:t>/G/H</w:t>
            </w:r>
          </w:p>
          <w:p w14:paraId="66BF93E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A8F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8C0F8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single" w:sz="4" w:space="0" w:color="auto"/>
              <w:right w:val="single" w:sz="4" w:space="0" w:color="auto"/>
            </w:tcBorders>
            <w:vAlign w:val="center"/>
            <w:hideMark/>
          </w:tcPr>
          <w:p w14:paraId="1A3D9121"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469944C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FB5C44"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560F80C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CD527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EE0EA0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157F101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3AD861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0F175B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4A3ECAD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F9A67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7476F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0053AC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FCF6D2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2FEF6D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A50EDD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C08F5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F47043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0278CFF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20F2338"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39C62D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2189B17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69313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092CE4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4B010AF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D9BC1E7"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9C6BB4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lastRenderedPageBreak/>
              <w:t>CA_n3A-n28A-n77A-n79A-n257I</w:t>
            </w:r>
          </w:p>
        </w:tc>
        <w:tc>
          <w:tcPr>
            <w:tcW w:w="2398" w:type="dxa"/>
            <w:tcBorders>
              <w:top w:val="nil"/>
              <w:left w:val="single" w:sz="4" w:space="0" w:color="auto"/>
              <w:bottom w:val="nil"/>
              <w:right w:val="single" w:sz="4" w:space="0" w:color="auto"/>
            </w:tcBorders>
            <w:vAlign w:val="center"/>
            <w:hideMark/>
          </w:tcPr>
          <w:p w14:paraId="780AE1B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54821B4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1E5E092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1891EF2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r w:rsidRPr="00EB1957">
              <w:rPr>
                <w:rFonts w:ascii="Arial" w:eastAsia="宋体" w:hAnsi="Arial"/>
                <w:sz w:val="18"/>
              </w:rPr>
              <w:t>/G/H/I</w:t>
            </w:r>
          </w:p>
          <w:p w14:paraId="319006FB"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7D6888E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r w:rsidRPr="00EB1957">
              <w:rPr>
                <w:rFonts w:ascii="Arial" w:eastAsia="宋体" w:hAnsi="Arial"/>
                <w:sz w:val="18"/>
              </w:rPr>
              <w:t>/G/H/I</w:t>
            </w:r>
          </w:p>
          <w:p w14:paraId="2E59B95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43286FA9"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p>
          <w:p w14:paraId="0150888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3611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0171D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30796EC8"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51C9BF0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B6A8D31"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1B7553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CCC3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A440EE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FFCD6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580874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3B35FA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5369E5F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A7C2B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E6CB9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71D2E2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E4E714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ED1907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8A02CD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E5785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4696F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101986A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B9C70D1"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25BAF3D"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725EB53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59E03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0FB2F2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F4C4269"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C26F81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BA0BE0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CA_n3A-n28A-n77(2A)-n79A-n257A</w:t>
            </w:r>
          </w:p>
        </w:tc>
        <w:tc>
          <w:tcPr>
            <w:tcW w:w="2398" w:type="dxa"/>
            <w:tcBorders>
              <w:top w:val="nil"/>
              <w:left w:val="single" w:sz="4" w:space="0" w:color="auto"/>
              <w:bottom w:val="nil"/>
              <w:right w:val="single" w:sz="4" w:space="0" w:color="auto"/>
            </w:tcBorders>
            <w:vAlign w:val="center"/>
            <w:hideMark/>
          </w:tcPr>
          <w:p w14:paraId="40A69338"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516A972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013645EF"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1A25983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p>
          <w:p w14:paraId="2F4D979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4EBDCC91"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625DC229"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p>
          <w:p w14:paraId="41EE7B35"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74F971B3"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p>
          <w:p w14:paraId="208BCAE1"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2CE1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DA071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054F3EC0"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6F6FC64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E09120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0D0577C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D1C47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B6B16F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565E019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6ED438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E17B75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5EE15B2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7292C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475AB3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hideMark/>
          </w:tcPr>
          <w:p w14:paraId="61355AE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895F154"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7449CA9"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4E3ADA9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E06224"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21DB0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6EDBFD6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6E3475B"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B57D5F0"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hideMark/>
          </w:tcPr>
          <w:p w14:paraId="73B761C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2E15D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087BC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C821EC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A2E75A3" w14:textId="77777777" w:rsidTr="00EB1957">
        <w:trPr>
          <w:gridAfter w:val="1"/>
          <w:wAfter w:w="24" w:type="dxa"/>
          <w:trHeight w:val="2971"/>
          <w:jc w:val="center"/>
        </w:trPr>
        <w:tc>
          <w:tcPr>
            <w:tcW w:w="2842" w:type="dxa"/>
            <w:tcBorders>
              <w:top w:val="nil"/>
              <w:left w:val="single" w:sz="4" w:space="0" w:color="auto"/>
              <w:bottom w:val="nil"/>
              <w:right w:val="single" w:sz="4" w:space="0" w:color="auto"/>
            </w:tcBorders>
            <w:vAlign w:val="center"/>
            <w:hideMark/>
          </w:tcPr>
          <w:p w14:paraId="7835352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CA_n3A-n28A-n77(2A)-n79A-n257G</w:t>
            </w:r>
          </w:p>
        </w:tc>
        <w:tc>
          <w:tcPr>
            <w:tcW w:w="2398" w:type="dxa"/>
            <w:tcBorders>
              <w:top w:val="nil"/>
              <w:left w:val="single" w:sz="4" w:space="0" w:color="auto"/>
              <w:bottom w:val="nil"/>
              <w:right w:val="single" w:sz="4" w:space="0" w:color="auto"/>
            </w:tcBorders>
            <w:vAlign w:val="center"/>
            <w:hideMark/>
          </w:tcPr>
          <w:p w14:paraId="2C45748F"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7F9565C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216F006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3A6F395F"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CA_n3A-n257A/G</w:t>
            </w:r>
          </w:p>
          <w:p w14:paraId="57F8D610"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00391AE1"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29C8CEE8"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CA_n28A-n257A/G</w:t>
            </w:r>
          </w:p>
          <w:p w14:paraId="17B6515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485BE55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CA_n77A-n257A/G</w:t>
            </w:r>
          </w:p>
          <w:p w14:paraId="0879961E"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0C52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1760B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59E67BF6"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2DA1B33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363F64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0CEC22F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062C6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9E260F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3CAF56C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7FE242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F6610E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79A3AE1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5B3E7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7924D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hideMark/>
          </w:tcPr>
          <w:p w14:paraId="1C87275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E5CDC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BCDDCE"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5795FD2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1EA348"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6AC54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751E9F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D1D0239"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514DFDB"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7CDC98B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DC961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773EA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7BAAA8D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ACC99D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CEB19C0"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CA_n3A-n28A-n77(2A)-n79A-n257H</w:t>
            </w:r>
          </w:p>
        </w:tc>
        <w:tc>
          <w:tcPr>
            <w:tcW w:w="2398" w:type="dxa"/>
            <w:tcBorders>
              <w:top w:val="nil"/>
              <w:left w:val="single" w:sz="4" w:space="0" w:color="auto"/>
              <w:bottom w:val="nil"/>
              <w:right w:val="single" w:sz="4" w:space="0" w:color="auto"/>
            </w:tcBorders>
            <w:vAlign w:val="center"/>
            <w:hideMark/>
          </w:tcPr>
          <w:p w14:paraId="2247BACF"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34D66BCB"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20F2275C"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04DCBB62"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r w:rsidRPr="00EB1957">
              <w:rPr>
                <w:rFonts w:ascii="Arial" w:eastAsia="宋体" w:hAnsi="Arial"/>
                <w:sz w:val="18"/>
              </w:rPr>
              <w:t>/G/H</w:t>
            </w:r>
          </w:p>
          <w:p w14:paraId="230D529B"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5126BA08"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55BBA7D0"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r w:rsidRPr="00EB1957">
              <w:rPr>
                <w:rFonts w:ascii="Arial" w:eastAsia="宋体" w:hAnsi="Arial"/>
                <w:sz w:val="18"/>
              </w:rPr>
              <w:t>/G/H</w:t>
            </w:r>
          </w:p>
          <w:p w14:paraId="1B21A76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7520409B"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r w:rsidRPr="00EB1957">
              <w:rPr>
                <w:rFonts w:ascii="Arial" w:eastAsia="宋体" w:hAnsi="Arial"/>
                <w:sz w:val="18"/>
              </w:rPr>
              <w:t>/G/H</w:t>
            </w:r>
          </w:p>
          <w:p w14:paraId="715B75DD"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58D5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1CCAF7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4473D55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5104077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63787A9"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1B5BFFBD"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6EC8F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C211E6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5D98FBE2"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13B28D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29F0519"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499351A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AFFE4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1BBEE9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hideMark/>
          </w:tcPr>
          <w:p w14:paraId="21BD2B8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C0B2E4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599BDC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7613669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54B2F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963437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4020F95D"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5428432"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3FBADFD"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494EAC5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36288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ABD68E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0F6D758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D8C47B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3D66F4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cs="Arial"/>
                <w:sz w:val="18"/>
                <w:szCs w:val="18"/>
              </w:rPr>
              <w:t>CA_n3A-n28A-n77(2A)-n79A-n257I</w:t>
            </w:r>
          </w:p>
        </w:tc>
        <w:tc>
          <w:tcPr>
            <w:tcW w:w="2398" w:type="dxa"/>
            <w:tcBorders>
              <w:top w:val="nil"/>
              <w:left w:val="single" w:sz="4" w:space="0" w:color="auto"/>
              <w:bottom w:val="nil"/>
              <w:right w:val="single" w:sz="4" w:space="0" w:color="auto"/>
            </w:tcBorders>
            <w:vAlign w:val="center"/>
            <w:hideMark/>
          </w:tcPr>
          <w:p w14:paraId="24787746"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CA_n3A-n28A</w:t>
            </w:r>
          </w:p>
          <w:p w14:paraId="3C8488E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CA_n3A-n77A</w:t>
            </w:r>
          </w:p>
          <w:p w14:paraId="4384E2E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CA_n3A-n79A</w:t>
            </w:r>
          </w:p>
          <w:p w14:paraId="5C01A1B7"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CA_n3A-n257A</w:t>
            </w:r>
            <w:r w:rsidRPr="00EB1957">
              <w:rPr>
                <w:rFonts w:ascii="Arial" w:eastAsia="宋体" w:hAnsi="Arial"/>
                <w:sz w:val="18"/>
              </w:rPr>
              <w:t>/G/H/I</w:t>
            </w:r>
          </w:p>
          <w:p w14:paraId="45A5D59A"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CA_n28A-n77A</w:t>
            </w:r>
          </w:p>
          <w:p w14:paraId="060052E9"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CA_n28A-n79A</w:t>
            </w:r>
          </w:p>
          <w:p w14:paraId="55795F94"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CA_n28A-n257A</w:t>
            </w:r>
            <w:r w:rsidRPr="00EB1957">
              <w:rPr>
                <w:rFonts w:ascii="Arial" w:eastAsia="宋体" w:hAnsi="Arial"/>
                <w:sz w:val="18"/>
              </w:rPr>
              <w:t>/G/H/I</w:t>
            </w:r>
          </w:p>
          <w:p w14:paraId="2C548DAE"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CA_n77A-n79A</w:t>
            </w:r>
          </w:p>
          <w:p w14:paraId="42CC08AE" w14:textId="77777777" w:rsidR="00EB1957" w:rsidRPr="00EB1957" w:rsidRDefault="00EB1957" w:rsidP="00EB1957">
            <w:pPr>
              <w:keepNext/>
              <w:keepLines/>
              <w:spacing w:after="0"/>
              <w:jc w:val="center"/>
              <w:rPr>
                <w:rFonts w:ascii="Arial" w:eastAsia="宋体" w:hAnsi="Arial" w:cs="Arial"/>
                <w:sz w:val="18"/>
                <w:szCs w:val="18"/>
                <w:lang w:val="en-US" w:eastAsia="ja-JP"/>
              </w:rPr>
            </w:pPr>
            <w:r w:rsidRPr="00EB1957">
              <w:rPr>
                <w:rFonts w:ascii="Arial" w:eastAsia="宋体" w:hAnsi="Arial" w:cs="Arial"/>
                <w:sz w:val="18"/>
                <w:szCs w:val="18"/>
                <w:lang w:val="en-US" w:eastAsia="ja-JP"/>
              </w:rPr>
              <w:t>CA_n77A-n257A</w:t>
            </w:r>
            <w:r w:rsidRPr="00EB1957">
              <w:rPr>
                <w:rFonts w:ascii="Arial" w:eastAsia="宋体" w:hAnsi="Arial"/>
                <w:sz w:val="18"/>
              </w:rPr>
              <w:t>/G/H/I</w:t>
            </w:r>
          </w:p>
          <w:p w14:paraId="2875C518"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cs="Arial"/>
                <w:sz w:val="18"/>
                <w:szCs w:val="18"/>
                <w:lang w:val="en-US" w:eastAsia="ja-JP"/>
              </w:rPr>
              <w:t>CA_n79A-n257A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6E0F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C0525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nil"/>
              <w:left w:val="single" w:sz="4" w:space="0" w:color="auto"/>
              <w:bottom w:val="nil"/>
              <w:right w:val="single" w:sz="4" w:space="0" w:color="auto"/>
            </w:tcBorders>
            <w:vAlign w:val="center"/>
            <w:hideMark/>
          </w:tcPr>
          <w:p w14:paraId="2624D1A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01D2CD3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9A812F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7FEC85B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D1A9B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68F08E"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nil"/>
              <w:left w:val="single" w:sz="4" w:space="0" w:color="auto"/>
              <w:bottom w:val="nil"/>
              <w:right w:val="single" w:sz="4" w:space="0" w:color="auto"/>
            </w:tcBorders>
            <w:vAlign w:val="center"/>
          </w:tcPr>
          <w:p w14:paraId="69E142F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ABF4E7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F181F90"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hideMark/>
          </w:tcPr>
          <w:p w14:paraId="2B7F839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E85C7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E306A4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szCs w:val="18"/>
                <w:lang w:val="en-US"/>
              </w:rPr>
              <w:t>CA_n77(2A)_BCS0</w:t>
            </w:r>
          </w:p>
        </w:tc>
        <w:tc>
          <w:tcPr>
            <w:tcW w:w="1929" w:type="dxa"/>
            <w:tcBorders>
              <w:top w:val="nil"/>
              <w:left w:val="single" w:sz="4" w:space="0" w:color="auto"/>
              <w:bottom w:val="nil"/>
              <w:right w:val="single" w:sz="4" w:space="0" w:color="auto"/>
            </w:tcBorders>
            <w:vAlign w:val="center"/>
            <w:hideMark/>
          </w:tcPr>
          <w:p w14:paraId="3269AA8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FFB8AD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830F94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9D7E36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3C7CC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8BB04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40, 50, 80, 100</w:t>
            </w:r>
          </w:p>
        </w:tc>
        <w:tc>
          <w:tcPr>
            <w:tcW w:w="1929" w:type="dxa"/>
            <w:tcBorders>
              <w:top w:val="nil"/>
              <w:left w:val="single" w:sz="4" w:space="0" w:color="auto"/>
              <w:bottom w:val="nil"/>
              <w:right w:val="single" w:sz="4" w:space="0" w:color="auto"/>
            </w:tcBorders>
            <w:vAlign w:val="center"/>
          </w:tcPr>
          <w:p w14:paraId="72F5EFC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3985DF1"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00B32B3"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58A4E4E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ED5C2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4F480BB"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42FB73D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4BA6AB8"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4758C808"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CA_n3A-n41A-n77A-n79A-n257A</w:t>
            </w:r>
          </w:p>
        </w:tc>
        <w:tc>
          <w:tcPr>
            <w:tcW w:w="2398" w:type="dxa"/>
            <w:tcBorders>
              <w:top w:val="single" w:sz="4" w:space="0" w:color="auto"/>
              <w:left w:val="single" w:sz="4" w:space="0" w:color="auto"/>
              <w:bottom w:val="nil"/>
              <w:right w:val="single" w:sz="4" w:space="0" w:color="auto"/>
            </w:tcBorders>
            <w:vAlign w:val="center"/>
          </w:tcPr>
          <w:p w14:paraId="33FEC0C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4F37A03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240B123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57C76BF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p>
          <w:p w14:paraId="18862A0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6E07A1C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35D5B7C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p>
          <w:p w14:paraId="62F7B2D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5394DDB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p>
          <w:p w14:paraId="110B6A4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DF8549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AD142C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08FB88C4"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51D8825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9CF26D"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160D3AC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94D5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CDB472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7345A5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C8261E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A0D0F0E"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20788EA"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61C6A8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B2F77A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70D83B5"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18706F0"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0F31976"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29249A5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C41A03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CAD63E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22DE9F0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BE0E3F5"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421FEA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673321D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A6E2E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05C1DB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58ED1F9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5BA13FA"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D95DF2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CA_n3A-n41A-n77A-n79A-n257G</w:t>
            </w:r>
          </w:p>
        </w:tc>
        <w:tc>
          <w:tcPr>
            <w:tcW w:w="2398" w:type="dxa"/>
            <w:tcBorders>
              <w:top w:val="single" w:sz="4" w:space="0" w:color="auto"/>
              <w:left w:val="single" w:sz="4" w:space="0" w:color="auto"/>
              <w:bottom w:val="nil"/>
              <w:right w:val="single" w:sz="4" w:space="0" w:color="auto"/>
            </w:tcBorders>
            <w:vAlign w:val="center"/>
          </w:tcPr>
          <w:p w14:paraId="199EE15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7F3892D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386604B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3CCFCCC1"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CA_n3A-n257A/G</w:t>
            </w:r>
          </w:p>
          <w:p w14:paraId="0AEECDA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0654225D"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64B7011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CA_n41A-n257A/G</w:t>
            </w:r>
          </w:p>
          <w:p w14:paraId="5BB15E6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3E7FF5E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CA_n77A-n257A/G</w:t>
            </w:r>
          </w:p>
          <w:p w14:paraId="4E09804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D89EF37"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FAAF44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C697BAB"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0D679CF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E9D5B40"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5C282A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1A7FA1"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D9F2A3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5E235B0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2A0C86E"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AFD9AE0"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E2B79D6"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EDE7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5CD5A4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20DB336"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784A28D"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D35E512"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77A1DDD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7C7ABE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21AF5C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3F533E2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38B7C15"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65CFE7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289C30F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B0F63F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87B250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5748EBD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0CF1E33"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923EC39"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CA_n3A-n41A-n77A-n79A-n257H</w:t>
            </w:r>
          </w:p>
        </w:tc>
        <w:tc>
          <w:tcPr>
            <w:tcW w:w="2398" w:type="dxa"/>
            <w:tcBorders>
              <w:top w:val="single" w:sz="4" w:space="0" w:color="auto"/>
              <w:left w:val="single" w:sz="4" w:space="0" w:color="auto"/>
              <w:bottom w:val="nil"/>
              <w:right w:val="single" w:sz="4" w:space="0" w:color="auto"/>
            </w:tcBorders>
            <w:vAlign w:val="center"/>
          </w:tcPr>
          <w:p w14:paraId="322A223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156EA9B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5170906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666022C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r w:rsidRPr="00EB1957">
              <w:rPr>
                <w:rFonts w:ascii="Arial" w:eastAsia="宋体" w:hAnsi="Arial"/>
                <w:sz w:val="18"/>
              </w:rPr>
              <w:t>/G/H</w:t>
            </w:r>
          </w:p>
          <w:p w14:paraId="1123B71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2234A68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58E6795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w:t>
            </w:r>
          </w:p>
          <w:p w14:paraId="1CC8E93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62A71C0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r w:rsidRPr="00EB1957">
              <w:rPr>
                <w:rFonts w:ascii="Arial" w:eastAsia="宋体" w:hAnsi="Arial"/>
                <w:sz w:val="18"/>
              </w:rPr>
              <w:t>/G/H</w:t>
            </w:r>
          </w:p>
          <w:p w14:paraId="3FEAEB7F"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32592E65"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255A89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4B308E47"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59768D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4C64D4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068FE3A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91D5A5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62022FC"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29EAF3C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1D994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9E05DB"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25535EC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A68B9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EAD242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350998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9E133D5"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88EAB43"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144D1218"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BBBD3C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FB911F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19F367C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64F65C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F8E337E"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4D5A3CB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9D73CED"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14915C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1BD570A7"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B6C3A98"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F01269E"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CA_n3A-n41A-n77A-n79A-n257I</w:t>
            </w:r>
          </w:p>
        </w:tc>
        <w:tc>
          <w:tcPr>
            <w:tcW w:w="2398" w:type="dxa"/>
            <w:tcBorders>
              <w:top w:val="single" w:sz="4" w:space="0" w:color="auto"/>
              <w:left w:val="single" w:sz="4" w:space="0" w:color="auto"/>
              <w:bottom w:val="nil"/>
              <w:right w:val="single" w:sz="4" w:space="0" w:color="auto"/>
            </w:tcBorders>
            <w:vAlign w:val="center"/>
          </w:tcPr>
          <w:p w14:paraId="3A333744"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CA_n3A-n41A</w:t>
            </w:r>
          </w:p>
          <w:p w14:paraId="59DC0A9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CA_n3A-n77A</w:t>
            </w:r>
          </w:p>
          <w:p w14:paraId="698E0E8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CA_n3A-n79A</w:t>
            </w:r>
          </w:p>
          <w:p w14:paraId="09CF3CB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CA_n3A-n257A</w:t>
            </w:r>
            <w:r w:rsidRPr="00EB1957">
              <w:rPr>
                <w:rFonts w:ascii="Arial" w:eastAsia="宋体" w:hAnsi="Arial"/>
                <w:sz w:val="18"/>
              </w:rPr>
              <w:t>/G/H/I</w:t>
            </w:r>
          </w:p>
          <w:p w14:paraId="6E57ECE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3E281FE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245CAD9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/G/H/I</w:t>
            </w:r>
          </w:p>
          <w:p w14:paraId="127B8CE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28D99C7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r w:rsidRPr="00EB1957">
              <w:rPr>
                <w:rFonts w:ascii="Arial" w:eastAsia="宋体" w:hAnsi="Arial"/>
                <w:sz w:val="18"/>
              </w:rPr>
              <w:t>/G/H/I</w:t>
            </w:r>
          </w:p>
          <w:p w14:paraId="3F534DB4"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r w:rsidRPr="00EB1957">
              <w:rPr>
                <w:rFonts w:ascii="Arial" w:eastAsia="宋体" w:hAnsi="Arial"/>
                <w:sz w:val="18"/>
              </w:rPr>
              <w:t>/G/H/I</w:t>
            </w:r>
          </w:p>
        </w:tc>
        <w:tc>
          <w:tcPr>
            <w:tcW w:w="1134" w:type="dxa"/>
            <w:tcBorders>
              <w:top w:val="single" w:sz="4" w:space="0" w:color="auto"/>
              <w:left w:val="single" w:sz="4" w:space="0" w:color="auto"/>
              <w:bottom w:val="single" w:sz="4" w:space="0" w:color="auto"/>
              <w:right w:val="single" w:sz="4" w:space="0" w:color="auto"/>
            </w:tcBorders>
            <w:vAlign w:val="center"/>
          </w:tcPr>
          <w:p w14:paraId="79D8C42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BE9531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1124CA29"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170EBBA"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210BFCC"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279AC22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16881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66EB55D"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50308BD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04E92AC"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41022C1"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A11F40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CC3119"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D84638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AEAE48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84A181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5D92B9"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DD28C8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67437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194B78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31507FF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35E3ACA"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D8B4A1A"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73A6AB2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01AE1E"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781ADE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54F9848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8A31444"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10201A4"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lastRenderedPageBreak/>
              <w:t>CA_n28A-n41A-n77A-n79A-n257A</w:t>
            </w:r>
          </w:p>
        </w:tc>
        <w:tc>
          <w:tcPr>
            <w:tcW w:w="2398" w:type="dxa"/>
            <w:tcBorders>
              <w:top w:val="single" w:sz="4" w:space="0" w:color="auto"/>
              <w:left w:val="single" w:sz="4" w:space="0" w:color="auto"/>
              <w:bottom w:val="nil"/>
              <w:right w:val="single" w:sz="4" w:space="0" w:color="auto"/>
            </w:tcBorders>
            <w:vAlign w:val="center"/>
          </w:tcPr>
          <w:p w14:paraId="5505DB8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5CC29F0E"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315CC8F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4F9635E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p>
          <w:p w14:paraId="509F6D2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0F2C84B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39ECDFE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p>
          <w:p w14:paraId="4F56CFA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5069039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p>
          <w:p w14:paraId="67BCCF50"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16A271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06BC22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71042F9A"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1247D6F1"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4D4F25"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37E1FB22"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6C262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6FFDDF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70F21621"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7F1DEC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0DA534"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B87AAE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EB5740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2303AC3"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F4AE9A4"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6D0B67F"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FCF4A7"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17427B8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C89506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ADEEE1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055FC9E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BF5BE80"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FF6065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2C5E4080"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DD42D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15B2CB7"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01CF622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608A23F3"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6D99F4CA"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CA_n28A-n41A-n77A-n79A-n257G</w:t>
            </w:r>
          </w:p>
        </w:tc>
        <w:tc>
          <w:tcPr>
            <w:tcW w:w="2398" w:type="dxa"/>
            <w:tcBorders>
              <w:top w:val="single" w:sz="4" w:space="0" w:color="auto"/>
              <w:left w:val="single" w:sz="4" w:space="0" w:color="auto"/>
              <w:bottom w:val="nil"/>
              <w:right w:val="single" w:sz="4" w:space="0" w:color="auto"/>
            </w:tcBorders>
            <w:vAlign w:val="center"/>
          </w:tcPr>
          <w:p w14:paraId="4650D45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25F019E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071E812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384D343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CA_n28A-n257A/G</w:t>
            </w:r>
          </w:p>
          <w:p w14:paraId="04D82E2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746EFBF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60C4E0E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CA_n41A-n257A/G</w:t>
            </w:r>
          </w:p>
          <w:p w14:paraId="7BF43A1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63660F40"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CA_n77A-n257A/G</w:t>
            </w:r>
          </w:p>
          <w:p w14:paraId="5D63E463"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C3D978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1EA457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5378E8DC"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7793114B"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E920DED"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342CFF1C"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43AFF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8C33614"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23FE8DC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0C9EF35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00B54F1"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2DC69491"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3E518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FCB3DA8"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30908B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DC2323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8E97126"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3EA69FE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9513B0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C5375A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08D490C3"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258907B6"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E0CB28E"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482ADE3B"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9C65F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E0050C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0D26D368"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84603F6" w14:textId="77777777" w:rsidTr="00EB1957">
        <w:trPr>
          <w:gridAfter w:val="1"/>
          <w:wAfter w:w="24" w:type="dxa"/>
          <w:trHeight w:val="3578"/>
          <w:jc w:val="center"/>
        </w:trPr>
        <w:tc>
          <w:tcPr>
            <w:tcW w:w="2842" w:type="dxa"/>
            <w:tcBorders>
              <w:top w:val="single" w:sz="4" w:space="0" w:color="auto"/>
              <w:left w:val="single" w:sz="4" w:space="0" w:color="auto"/>
              <w:bottom w:val="nil"/>
              <w:right w:val="single" w:sz="4" w:space="0" w:color="auto"/>
            </w:tcBorders>
            <w:vAlign w:val="center"/>
          </w:tcPr>
          <w:p w14:paraId="14F99D2C"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lastRenderedPageBreak/>
              <w:t>CA_n28A-n41A-n77A-n79A-n257H</w:t>
            </w:r>
          </w:p>
        </w:tc>
        <w:tc>
          <w:tcPr>
            <w:tcW w:w="2398" w:type="dxa"/>
            <w:tcBorders>
              <w:top w:val="single" w:sz="4" w:space="0" w:color="auto"/>
              <w:left w:val="single" w:sz="4" w:space="0" w:color="auto"/>
              <w:bottom w:val="nil"/>
              <w:right w:val="single" w:sz="4" w:space="0" w:color="auto"/>
            </w:tcBorders>
            <w:vAlign w:val="center"/>
          </w:tcPr>
          <w:p w14:paraId="470F627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34418C5B"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51B2551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4176A7D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r w:rsidRPr="00EB1957">
              <w:rPr>
                <w:rFonts w:ascii="Arial" w:eastAsia="宋体" w:hAnsi="Arial"/>
                <w:sz w:val="18"/>
              </w:rPr>
              <w:t>/G/H</w:t>
            </w:r>
          </w:p>
          <w:p w14:paraId="00110F0A"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297AADC1"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626884A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w:t>
            </w:r>
          </w:p>
          <w:p w14:paraId="5EB5E357"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02DF774C"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r w:rsidRPr="00EB1957">
              <w:rPr>
                <w:rFonts w:ascii="Arial" w:eastAsia="宋体" w:hAnsi="Arial"/>
                <w:sz w:val="18"/>
              </w:rPr>
              <w:t>/G/H</w:t>
            </w:r>
          </w:p>
          <w:p w14:paraId="51F0474B" w14:textId="77777777" w:rsidR="00EB1957" w:rsidRPr="00EB1957" w:rsidRDefault="00EB1957" w:rsidP="00EB1957">
            <w:pPr>
              <w:keepNext/>
              <w:keepLines/>
              <w:spacing w:after="0"/>
              <w:jc w:val="center"/>
              <w:rPr>
                <w:rFonts w:ascii="Arial" w:eastAsia="宋体" w:hAnsi="Arial"/>
                <w:sz w:val="18"/>
              </w:rPr>
            </w:pPr>
            <w:r w:rsidRPr="00EB1957">
              <w:rPr>
                <w:rFonts w:ascii="Arial" w:eastAsia="宋体" w:hAnsi="Arial"/>
                <w:sz w:val="18"/>
                <w:lang w:val="en-US" w:eastAsia="ja-JP"/>
              </w:rPr>
              <w:t>CA_n79A-n257A</w:t>
            </w:r>
            <w:r w:rsidRPr="00EB1957">
              <w:rPr>
                <w:rFonts w:ascii="Arial" w:eastAsia="宋体" w:hAnsi="Arial"/>
                <w:sz w:val="18"/>
              </w:rPr>
              <w:t>/G/H</w:t>
            </w:r>
          </w:p>
        </w:tc>
        <w:tc>
          <w:tcPr>
            <w:tcW w:w="1134" w:type="dxa"/>
            <w:tcBorders>
              <w:top w:val="single" w:sz="4" w:space="0" w:color="auto"/>
              <w:left w:val="single" w:sz="4" w:space="0" w:color="auto"/>
              <w:bottom w:val="single" w:sz="4" w:space="0" w:color="auto"/>
              <w:right w:val="single" w:sz="4" w:space="0" w:color="auto"/>
            </w:tcBorders>
            <w:vAlign w:val="center"/>
          </w:tcPr>
          <w:p w14:paraId="09EBFA4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CEDC4E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08A76122"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sz w:val="18"/>
                <w:lang w:eastAsia="zh-CN"/>
              </w:rPr>
              <w:t>0</w:t>
            </w:r>
          </w:p>
        </w:tc>
      </w:tr>
      <w:tr w:rsidR="00EB1957" w:rsidRPr="00EB1957" w14:paraId="37B55AE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112A718"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53A11C6F"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CCAA8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4B820CA"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36CED45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2ACF066"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36D6ACB"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57A6D8E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DB994A"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1948C65"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5ADAB05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9E3D9C8"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F8F4243"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05EDC994"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5ADFF3"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F4E350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06565ABE"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CD9196C"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5268E51"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632EB043"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12CD77B"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05334B2"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13194E2F"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1BB5804C" w14:textId="77777777" w:rsidTr="00EB1957">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FB11CDB" w14:textId="77777777" w:rsidR="00EB1957" w:rsidRPr="00EB1957" w:rsidRDefault="00EB1957" w:rsidP="00EB1957">
            <w:pPr>
              <w:keepNext/>
              <w:keepLines/>
              <w:spacing w:after="0"/>
              <w:jc w:val="center"/>
              <w:rPr>
                <w:rFonts w:ascii="Arial" w:eastAsia="宋体" w:hAnsi="Arial" w:cs="Arial"/>
                <w:sz w:val="18"/>
                <w:szCs w:val="18"/>
              </w:rPr>
            </w:pPr>
            <w:r w:rsidRPr="00EB1957">
              <w:rPr>
                <w:rFonts w:ascii="Arial" w:eastAsia="宋体" w:hAnsi="Arial"/>
                <w:sz w:val="18"/>
              </w:rPr>
              <w:t>CA_n28A-n41A-n77A-n79A-n257I</w:t>
            </w:r>
          </w:p>
        </w:tc>
        <w:tc>
          <w:tcPr>
            <w:tcW w:w="2398" w:type="dxa"/>
            <w:tcBorders>
              <w:top w:val="single" w:sz="4" w:space="0" w:color="auto"/>
              <w:left w:val="single" w:sz="4" w:space="0" w:color="auto"/>
              <w:bottom w:val="nil"/>
              <w:right w:val="single" w:sz="4" w:space="0" w:color="auto"/>
            </w:tcBorders>
            <w:vAlign w:val="center"/>
          </w:tcPr>
          <w:p w14:paraId="08ACDAB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CA_n28A-n41A</w:t>
            </w:r>
          </w:p>
          <w:p w14:paraId="6A4EB009"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CA_n28A-n77A</w:t>
            </w:r>
          </w:p>
          <w:p w14:paraId="67C42D2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CA_n28A-n79A</w:t>
            </w:r>
          </w:p>
          <w:p w14:paraId="6C04E983"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CA_n28A-n257A</w:t>
            </w:r>
            <w:r w:rsidRPr="00EB1957">
              <w:rPr>
                <w:rFonts w:ascii="Arial" w:eastAsia="宋体" w:hAnsi="Arial"/>
                <w:sz w:val="18"/>
              </w:rPr>
              <w:t>/G/H/I</w:t>
            </w:r>
          </w:p>
          <w:p w14:paraId="137F3736"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CA_n41A-n77A</w:t>
            </w:r>
          </w:p>
          <w:p w14:paraId="1275C66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CA_n41A-n79A</w:t>
            </w:r>
          </w:p>
          <w:p w14:paraId="4B48D7DF"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CA_n41A-n257A</w:t>
            </w:r>
            <w:r w:rsidRPr="00EB1957">
              <w:rPr>
                <w:rFonts w:ascii="Arial" w:eastAsia="宋体" w:hAnsi="Arial"/>
                <w:sz w:val="18"/>
              </w:rPr>
              <w:t>/G/H/I</w:t>
            </w:r>
          </w:p>
          <w:p w14:paraId="448E7548"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CA_n77A-n79A</w:t>
            </w:r>
          </w:p>
          <w:p w14:paraId="28361AE2"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CA_n77A-n257A</w:t>
            </w:r>
            <w:r w:rsidRPr="00EB1957">
              <w:rPr>
                <w:rFonts w:ascii="Arial" w:eastAsia="宋体" w:hAnsi="Arial"/>
                <w:sz w:val="18"/>
              </w:rPr>
              <w:t>/G/H/I</w:t>
            </w:r>
          </w:p>
          <w:p w14:paraId="3EB20DC5" w14:textId="77777777" w:rsidR="00EB1957" w:rsidRPr="00EB1957" w:rsidRDefault="00EB1957" w:rsidP="00EB1957">
            <w:pPr>
              <w:keepNext/>
              <w:keepLines/>
              <w:spacing w:after="0"/>
              <w:jc w:val="center"/>
              <w:rPr>
                <w:rFonts w:ascii="Arial" w:eastAsia="宋体" w:hAnsi="Arial"/>
                <w:sz w:val="18"/>
                <w:lang w:val="en-US" w:eastAsia="ja-JP"/>
              </w:rPr>
            </w:pPr>
            <w:r w:rsidRPr="00EB1957">
              <w:rPr>
                <w:rFonts w:ascii="Arial" w:eastAsia="宋体" w:hAnsi="Arial"/>
                <w:sz w:val="18"/>
                <w:lang w:val="en-US" w:eastAsia="ja-JP"/>
              </w:rPr>
              <w:t>CA_n79A-n257A</w:t>
            </w:r>
            <w:r w:rsidRPr="00EB1957">
              <w:rPr>
                <w:rFonts w:ascii="Arial" w:eastAsia="宋体" w:hAnsi="Arial"/>
                <w:sz w:val="18"/>
              </w:rPr>
              <w:t>/G/H/I</w:t>
            </w:r>
          </w:p>
          <w:p w14:paraId="4FC704D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111E136"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5F98911"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110C30B6" w14:textId="77777777" w:rsidR="00EB1957" w:rsidRPr="00EB1957" w:rsidRDefault="00EB1957" w:rsidP="00EB1957">
            <w:pPr>
              <w:keepNext/>
              <w:keepLines/>
              <w:spacing w:after="0"/>
              <w:jc w:val="center"/>
              <w:rPr>
                <w:rFonts w:ascii="Arial" w:eastAsia="宋体" w:hAnsi="Arial"/>
                <w:sz w:val="18"/>
                <w:lang w:eastAsia="zh-CN"/>
              </w:rPr>
            </w:pPr>
            <w:r w:rsidRPr="00EB1957">
              <w:rPr>
                <w:rFonts w:ascii="Arial" w:eastAsia="宋体" w:hAnsi="Arial" w:hint="eastAsia"/>
                <w:sz w:val="18"/>
                <w:lang w:eastAsia="ja-JP"/>
              </w:rPr>
              <w:t>0</w:t>
            </w:r>
          </w:p>
        </w:tc>
      </w:tr>
      <w:tr w:rsidR="00EB1957" w:rsidRPr="00EB1957" w14:paraId="6FDD46E3"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07B6B5"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4BF90217"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D1F902"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44A9499"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10, 15, 20, 30, 40, 50, 60, 80, 90, 100</w:t>
            </w:r>
          </w:p>
        </w:tc>
        <w:tc>
          <w:tcPr>
            <w:tcW w:w="1929" w:type="dxa"/>
            <w:tcBorders>
              <w:top w:val="nil"/>
              <w:left w:val="single" w:sz="4" w:space="0" w:color="auto"/>
              <w:bottom w:val="nil"/>
              <w:right w:val="single" w:sz="4" w:space="0" w:color="auto"/>
            </w:tcBorders>
            <w:vAlign w:val="center"/>
          </w:tcPr>
          <w:p w14:paraId="4C338760"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35862EA9"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6F56A94"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600669D5"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1707D0"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B93A4EF"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A2B2DBC"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5994BF22" w14:textId="77777777" w:rsidTr="00EB1957">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7B8C70F"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nil"/>
              <w:right w:val="single" w:sz="4" w:space="0" w:color="auto"/>
            </w:tcBorders>
            <w:vAlign w:val="center"/>
          </w:tcPr>
          <w:p w14:paraId="06B97719"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1ABC3F"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0B47F46"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eastAsia="zh-CN" w:bidi="ar"/>
              </w:rPr>
              <w:t>40, 50, 60, 80, 100</w:t>
            </w:r>
          </w:p>
        </w:tc>
        <w:tc>
          <w:tcPr>
            <w:tcW w:w="1929" w:type="dxa"/>
            <w:tcBorders>
              <w:top w:val="nil"/>
              <w:left w:val="single" w:sz="4" w:space="0" w:color="auto"/>
              <w:bottom w:val="nil"/>
              <w:right w:val="single" w:sz="4" w:space="0" w:color="auto"/>
            </w:tcBorders>
            <w:vAlign w:val="center"/>
          </w:tcPr>
          <w:p w14:paraId="078377BA"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41DF88AE" w14:textId="77777777" w:rsidTr="00EB1957">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A756DC5" w14:textId="77777777" w:rsidR="00EB1957" w:rsidRPr="00EB1957" w:rsidRDefault="00EB1957" w:rsidP="00EB1957">
            <w:pPr>
              <w:keepNext/>
              <w:keepLines/>
              <w:spacing w:after="0"/>
              <w:jc w:val="center"/>
              <w:rPr>
                <w:rFonts w:ascii="Arial" w:eastAsia="宋体" w:hAnsi="Arial" w:cs="Arial"/>
                <w:sz w:val="18"/>
                <w:szCs w:val="18"/>
              </w:rPr>
            </w:pPr>
          </w:p>
        </w:tc>
        <w:tc>
          <w:tcPr>
            <w:tcW w:w="2398" w:type="dxa"/>
            <w:tcBorders>
              <w:top w:val="nil"/>
              <w:left w:val="single" w:sz="4" w:space="0" w:color="auto"/>
              <w:bottom w:val="single" w:sz="4" w:space="0" w:color="auto"/>
              <w:right w:val="single" w:sz="4" w:space="0" w:color="auto"/>
            </w:tcBorders>
            <w:vAlign w:val="center"/>
          </w:tcPr>
          <w:p w14:paraId="4600E00E" w14:textId="77777777" w:rsidR="00EB1957" w:rsidRPr="00EB1957" w:rsidRDefault="00EB1957" w:rsidP="00EB1957">
            <w:pPr>
              <w:keepNext/>
              <w:keepLines/>
              <w:spacing w:after="0"/>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A0497C" w14:textId="77777777" w:rsidR="00EB1957" w:rsidRPr="00EB1957" w:rsidRDefault="00EB1957" w:rsidP="00EB1957">
            <w:pPr>
              <w:keepNext/>
              <w:keepLines/>
              <w:spacing w:after="0"/>
              <w:jc w:val="center"/>
              <w:rPr>
                <w:rFonts w:ascii="Arial" w:eastAsia="宋体" w:hAnsi="Arial"/>
                <w:sz w:val="18"/>
                <w:lang w:val="en-US"/>
              </w:rPr>
            </w:pPr>
            <w:r w:rsidRPr="00EB1957">
              <w:rPr>
                <w:rFonts w:ascii="Arial" w:eastAsia="宋体" w:hAnsi="Arial"/>
                <w:sz w:val="18"/>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22FF010" w14:textId="77777777" w:rsidR="00EB1957" w:rsidRPr="00EB1957" w:rsidRDefault="00EB1957" w:rsidP="00EB1957">
            <w:pPr>
              <w:keepNext/>
              <w:keepLines/>
              <w:spacing w:after="0"/>
              <w:jc w:val="center"/>
              <w:rPr>
                <w:rFonts w:ascii="Arial" w:eastAsia="宋体" w:hAnsi="Arial"/>
                <w:sz w:val="18"/>
                <w:lang w:val="en-US" w:bidi="ar"/>
              </w:rPr>
            </w:pPr>
            <w:r w:rsidRPr="00EB1957">
              <w:rPr>
                <w:rFonts w:ascii="Arial" w:eastAsia="宋体" w:hAnsi="Arial"/>
                <w:sz w:val="18"/>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641983BB" w14:textId="77777777" w:rsidR="00EB1957" w:rsidRPr="00EB1957" w:rsidRDefault="00EB1957" w:rsidP="00EB1957">
            <w:pPr>
              <w:keepNext/>
              <w:keepLines/>
              <w:spacing w:after="0"/>
              <w:jc w:val="center"/>
              <w:rPr>
                <w:rFonts w:ascii="Arial" w:eastAsia="宋体" w:hAnsi="Arial"/>
                <w:sz w:val="18"/>
                <w:lang w:eastAsia="zh-CN"/>
              </w:rPr>
            </w:pPr>
          </w:p>
        </w:tc>
      </w:tr>
      <w:tr w:rsidR="00EB1957" w:rsidRPr="00EB1957" w14:paraId="75C61DED" w14:textId="77777777" w:rsidTr="00EB1957">
        <w:trPr>
          <w:gridAfter w:val="1"/>
          <w:wAfter w:w="24" w:type="dxa"/>
          <w:trHeight w:val="187"/>
          <w:jc w:val="center"/>
        </w:trPr>
        <w:tc>
          <w:tcPr>
            <w:tcW w:w="14254" w:type="dxa"/>
            <w:gridSpan w:val="5"/>
            <w:tcBorders>
              <w:top w:val="nil"/>
              <w:left w:val="single" w:sz="4" w:space="0" w:color="auto"/>
              <w:bottom w:val="single" w:sz="4" w:space="0" w:color="auto"/>
              <w:right w:val="single" w:sz="4" w:space="0" w:color="auto"/>
            </w:tcBorders>
            <w:vAlign w:val="center"/>
            <w:hideMark/>
          </w:tcPr>
          <w:p w14:paraId="378B5CB2" w14:textId="77777777" w:rsidR="00EB1957" w:rsidRDefault="00EB1957" w:rsidP="00EB1957">
            <w:pPr>
              <w:keepNext/>
              <w:keepLines/>
              <w:spacing w:after="0"/>
              <w:rPr>
                <w:ins w:id="21727" w:author="ZTE-Ma Zhifeng" w:date="2024-02-06T14:49:00Z"/>
                <w:rFonts w:ascii="Arial" w:eastAsia="宋体" w:hAnsi="Arial"/>
                <w:sz w:val="18"/>
              </w:rPr>
            </w:pPr>
            <w:r w:rsidRPr="00EB1957">
              <w:rPr>
                <w:rFonts w:ascii="Arial" w:eastAsia="宋体" w:hAnsi="Arial"/>
                <w:sz w:val="18"/>
              </w:rPr>
              <w:t>NOTE 1:</w:t>
            </w:r>
            <w:r w:rsidRPr="00EB1957">
              <w:rPr>
                <w:rFonts w:ascii="Arial" w:eastAsia="Yu Mincho" w:hAnsi="Arial"/>
                <w:sz w:val="18"/>
              </w:rPr>
              <w:t xml:space="preserve"> </w:t>
            </w:r>
            <w:r w:rsidRPr="00EB1957">
              <w:rPr>
                <w:rFonts w:ascii="Arial" w:eastAsia="Yu Mincho" w:hAnsi="Arial"/>
                <w:sz w:val="18"/>
              </w:rPr>
              <w:tab/>
              <w:t xml:space="preserve">The SCS of each </w:t>
            </w:r>
            <w:r w:rsidRPr="00EB1957">
              <w:rPr>
                <w:rFonts w:ascii="Arial" w:eastAsia="宋体" w:hAnsi="Arial"/>
                <w:sz w:val="18"/>
              </w:rPr>
              <w:t>channel bandwidth for NR FR1 and NR FR2 band refers to Table 5.3.5-1 of TS 38.101-1 and TS 38.101-2 respectively.</w:t>
            </w:r>
          </w:p>
          <w:p w14:paraId="1F09A723" w14:textId="33E84104" w:rsidR="00C8520E" w:rsidRPr="00EB1957" w:rsidRDefault="00C8520E" w:rsidP="00EB1957">
            <w:pPr>
              <w:keepNext/>
              <w:keepLines/>
              <w:spacing w:after="0"/>
              <w:rPr>
                <w:rFonts w:ascii="Arial" w:eastAsia="宋体" w:hAnsi="Arial"/>
                <w:sz w:val="18"/>
              </w:rPr>
            </w:pPr>
            <w:ins w:id="21728" w:author="ZTE-Ma Zhifeng" w:date="2024-02-06T14:49:00Z">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ins>
          </w:p>
          <w:p w14:paraId="786FD833" w14:textId="77777777" w:rsidR="00EB1957" w:rsidRPr="00EB1957" w:rsidRDefault="00EB1957" w:rsidP="00EB1957">
            <w:pPr>
              <w:keepNext/>
              <w:keepLines/>
              <w:spacing w:after="0"/>
              <w:rPr>
                <w:rFonts w:ascii="Arial" w:eastAsia="宋体" w:hAnsi="Arial"/>
                <w:sz w:val="18"/>
                <w:lang w:eastAsia="zh-CN"/>
              </w:rPr>
            </w:pPr>
            <w:r w:rsidRPr="00EB1957">
              <w:rPr>
                <w:rFonts w:ascii="Arial" w:eastAsia="宋体" w:hAnsi="Arial"/>
                <w:sz w:val="18"/>
                <w:lang w:eastAsia="zh-CN"/>
              </w:rPr>
              <w:t xml:space="preserve">NOTE 3: </w:t>
            </w:r>
            <w:r w:rsidRPr="00EB1957">
              <w:rPr>
                <w:rFonts w:ascii="Arial" w:eastAsia="宋体" w:hAnsi="Arial"/>
                <w:sz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4C77019C" w14:textId="77777777" w:rsidR="00EB1957" w:rsidRPr="00EB1957" w:rsidRDefault="00EB1957" w:rsidP="00EB1957">
      <w:pPr>
        <w:rPr>
          <w:rFonts w:eastAsia="宋体"/>
        </w:rPr>
      </w:pPr>
    </w:p>
    <w:p w14:paraId="0C85A8E6" w14:textId="77777777" w:rsidR="00EB1957" w:rsidRPr="00EB1957" w:rsidRDefault="00EB1957" w:rsidP="00EB1957">
      <w:pPr>
        <w:rPr>
          <w:rFonts w:eastAsia="宋体"/>
        </w:rPr>
      </w:pPr>
    </w:p>
    <w:p w14:paraId="7EAD3041" w14:textId="77777777" w:rsidR="00EB1957" w:rsidRPr="00EB1957" w:rsidRDefault="00EB1957" w:rsidP="00EB1957">
      <w:pPr>
        <w:keepNext/>
        <w:keepLines/>
        <w:spacing w:before="180"/>
        <w:ind w:left="1134" w:hanging="1134"/>
        <w:outlineLvl w:val="1"/>
        <w:rPr>
          <w:rFonts w:ascii="Arial" w:eastAsia="宋体" w:hAnsi="Arial"/>
          <w:sz w:val="32"/>
        </w:rPr>
        <w:sectPr w:rsidR="00EB1957" w:rsidRPr="00EB1957" w:rsidSect="00EB1957">
          <w:footnotePr>
            <w:numRestart w:val="eachSect"/>
          </w:footnotePr>
          <w:pgSz w:w="21635" w:h="11907" w:orient="landscape" w:code="9"/>
          <w:pgMar w:top="1133" w:right="5928" w:bottom="1133" w:left="1416" w:header="850" w:footer="340" w:gutter="0"/>
          <w:cols w:space="720"/>
          <w:formProt w:val="0"/>
          <w:docGrid w:linePitch="272"/>
        </w:sectPr>
      </w:pPr>
    </w:p>
    <w:p w14:paraId="05A7093A" w14:textId="77777777" w:rsidR="00B969B4" w:rsidRPr="00EB1957" w:rsidRDefault="00B969B4" w:rsidP="00B969B4"/>
    <w:p w14:paraId="751BAE02" w14:textId="77777777" w:rsidR="00EB1957" w:rsidRPr="00B969B4" w:rsidRDefault="00EB1957"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833715">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EA876" w14:textId="77777777" w:rsidR="00C35DEC" w:rsidRDefault="00C35DEC">
      <w:r>
        <w:separator/>
      </w:r>
    </w:p>
  </w:endnote>
  <w:endnote w:type="continuationSeparator" w:id="0">
    <w:p w14:paraId="4215C852" w14:textId="77777777" w:rsidR="00C35DEC" w:rsidRDefault="00C3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EB1957" w:rsidRDefault="00EB195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1A90D" w14:textId="77777777" w:rsidR="00C35DEC" w:rsidRDefault="00C35DEC">
      <w:r>
        <w:separator/>
      </w:r>
    </w:p>
  </w:footnote>
  <w:footnote w:type="continuationSeparator" w:id="0">
    <w:p w14:paraId="1FB7B3B6" w14:textId="77777777" w:rsidR="00C35DEC" w:rsidRDefault="00C35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EB1957" w:rsidRDefault="00EB19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EB1957" w:rsidRPr="00FF4809" w:rsidRDefault="00EB1957"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EB1957" w:rsidRDefault="00EB19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22B4">
      <w:rPr>
        <w:rFonts w:ascii="Arial" w:hAnsi="Arial" w:cs="Arial"/>
        <w:b/>
        <w:noProof/>
        <w:sz w:val="18"/>
        <w:szCs w:val="18"/>
      </w:rPr>
      <w:t>164</w:t>
    </w:r>
    <w:r>
      <w:rPr>
        <w:rFonts w:ascii="Arial" w:hAnsi="Arial" w:cs="Arial"/>
        <w:b/>
        <w:sz w:val="18"/>
        <w:szCs w:val="18"/>
      </w:rPr>
      <w:fldChar w:fldCharType="end"/>
    </w:r>
  </w:p>
  <w:p w14:paraId="5D0B6DAC" w14:textId="77777777" w:rsidR="00EB1957" w:rsidRPr="00FF4809" w:rsidRDefault="00EB1957"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EB1957" w:rsidRDefault="00EB1957">
    <w:pPr>
      <w:pStyle w:val="a6"/>
    </w:pPr>
  </w:p>
  <w:p w14:paraId="04E70B4C" w14:textId="77777777" w:rsidR="00EB1957" w:rsidRDefault="00EB19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23"/>
  </w:num>
  <w:num w:numId="24">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4139"/>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1C6E"/>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B603E"/>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5F77"/>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362F5"/>
    <w:rsid w:val="00136D35"/>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22B4"/>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51FA"/>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5A1"/>
    <w:rsid w:val="00341F60"/>
    <w:rsid w:val="00346BF3"/>
    <w:rsid w:val="00350C61"/>
    <w:rsid w:val="003512CD"/>
    <w:rsid w:val="0035462D"/>
    <w:rsid w:val="00355195"/>
    <w:rsid w:val="00355775"/>
    <w:rsid w:val="003565B1"/>
    <w:rsid w:val="00361666"/>
    <w:rsid w:val="00366155"/>
    <w:rsid w:val="00370DE6"/>
    <w:rsid w:val="003715E4"/>
    <w:rsid w:val="00374597"/>
    <w:rsid w:val="003765B8"/>
    <w:rsid w:val="00377D0D"/>
    <w:rsid w:val="00377F48"/>
    <w:rsid w:val="003836CE"/>
    <w:rsid w:val="00384FC7"/>
    <w:rsid w:val="00385C25"/>
    <w:rsid w:val="003879D9"/>
    <w:rsid w:val="003951FC"/>
    <w:rsid w:val="00396645"/>
    <w:rsid w:val="003973CE"/>
    <w:rsid w:val="003A0C04"/>
    <w:rsid w:val="003A1FA9"/>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45"/>
    <w:rsid w:val="003C125C"/>
    <w:rsid w:val="003C2F4D"/>
    <w:rsid w:val="003C3971"/>
    <w:rsid w:val="003C3C87"/>
    <w:rsid w:val="003C5367"/>
    <w:rsid w:val="003C648B"/>
    <w:rsid w:val="003C6BC5"/>
    <w:rsid w:val="003C77DC"/>
    <w:rsid w:val="003D0BE6"/>
    <w:rsid w:val="003D2138"/>
    <w:rsid w:val="003D2424"/>
    <w:rsid w:val="003D4390"/>
    <w:rsid w:val="003D71D6"/>
    <w:rsid w:val="003E1D7C"/>
    <w:rsid w:val="003E2744"/>
    <w:rsid w:val="003E5C01"/>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442"/>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8C"/>
    <w:rsid w:val="00473AD3"/>
    <w:rsid w:val="004743C8"/>
    <w:rsid w:val="00474402"/>
    <w:rsid w:val="004744D3"/>
    <w:rsid w:val="004749BD"/>
    <w:rsid w:val="00475FC1"/>
    <w:rsid w:val="00481047"/>
    <w:rsid w:val="004830FF"/>
    <w:rsid w:val="004858F4"/>
    <w:rsid w:val="00490073"/>
    <w:rsid w:val="00490655"/>
    <w:rsid w:val="00490AA2"/>
    <w:rsid w:val="00490AC7"/>
    <w:rsid w:val="00490F5A"/>
    <w:rsid w:val="00492D15"/>
    <w:rsid w:val="00493718"/>
    <w:rsid w:val="004946EB"/>
    <w:rsid w:val="0049548A"/>
    <w:rsid w:val="00495D2E"/>
    <w:rsid w:val="004A3E9A"/>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A19"/>
    <w:rsid w:val="00512C26"/>
    <w:rsid w:val="0051394B"/>
    <w:rsid w:val="00515CBC"/>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2F3A"/>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41B"/>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0FC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4F12"/>
    <w:rsid w:val="007052C8"/>
    <w:rsid w:val="007052CE"/>
    <w:rsid w:val="00706EF9"/>
    <w:rsid w:val="007105C4"/>
    <w:rsid w:val="00712297"/>
    <w:rsid w:val="00713C44"/>
    <w:rsid w:val="007141D8"/>
    <w:rsid w:val="00714C03"/>
    <w:rsid w:val="007174D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77DC0"/>
    <w:rsid w:val="00781AC7"/>
    <w:rsid w:val="00781F0F"/>
    <w:rsid w:val="00782CD8"/>
    <w:rsid w:val="00783144"/>
    <w:rsid w:val="00783ED1"/>
    <w:rsid w:val="00786343"/>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2B1"/>
    <w:rsid w:val="00830747"/>
    <w:rsid w:val="00831A3B"/>
    <w:rsid w:val="00831EFE"/>
    <w:rsid w:val="00833715"/>
    <w:rsid w:val="0083467D"/>
    <w:rsid w:val="00834CA1"/>
    <w:rsid w:val="00837470"/>
    <w:rsid w:val="00837DB0"/>
    <w:rsid w:val="008412B4"/>
    <w:rsid w:val="00842408"/>
    <w:rsid w:val="00842A10"/>
    <w:rsid w:val="008457BE"/>
    <w:rsid w:val="0085096F"/>
    <w:rsid w:val="00851D40"/>
    <w:rsid w:val="00851EB7"/>
    <w:rsid w:val="00852023"/>
    <w:rsid w:val="008549D3"/>
    <w:rsid w:val="00855461"/>
    <w:rsid w:val="00855BA5"/>
    <w:rsid w:val="00856012"/>
    <w:rsid w:val="008624D2"/>
    <w:rsid w:val="0086312B"/>
    <w:rsid w:val="00863A57"/>
    <w:rsid w:val="00864D83"/>
    <w:rsid w:val="008664EE"/>
    <w:rsid w:val="00866D3D"/>
    <w:rsid w:val="0086754D"/>
    <w:rsid w:val="00870374"/>
    <w:rsid w:val="00873698"/>
    <w:rsid w:val="00874D9F"/>
    <w:rsid w:val="008768CA"/>
    <w:rsid w:val="00877360"/>
    <w:rsid w:val="00877DF4"/>
    <w:rsid w:val="008835DA"/>
    <w:rsid w:val="00890C2A"/>
    <w:rsid w:val="0089262F"/>
    <w:rsid w:val="00892AF6"/>
    <w:rsid w:val="0089478D"/>
    <w:rsid w:val="00896937"/>
    <w:rsid w:val="00897D14"/>
    <w:rsid w:val="008A0EA9"/>
    <w:rsid w:val="008A1012"/>
    <w:rsid w:val="008A1292"/>
    <w:rsid w:val="008A300E"/>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27BB"/>
    <w:rsid w:val="00966D13"/>
    <w:rsid w:val="00967630"/>
    <w:rsid w:val="00970D44"/>
    <w:rsid w:val="009715B4"/>
    <w:rsid w:val="00973CA9"/>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33A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62B"/>
    <w:rsid w:val="009F59D2"/>
    <w:rsid w:val="009F6C28"/>
    <w:rsid w:val="009F7DA7"/>
    <w:rsid w:val="00A035BE"/>
    <w:rsid w:val="00A03B27"/>
    <w:rsid w:val="00A049E7"/>
    <w:rsid w:val="00A10F02"/>
    <w:rsid w:val="00A1115A"/>
    <w:rsid w:val="00A11259"/>
    <w:rsid w:val="00A119CF"/>
    <w:rsid w:val="00A164B4"/>
    <w:rsid w:val="00A16FB8"/>
    <w:rsid w:val="00A203C1"/>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29B"/>
    <w:rsid w:val="00A53724"/>
    <w:rsid w:val="00A53989"/>
    <w:rsid w:val="00A539E6"/>
    <w:rsid w:val="00A5420F"/>
    <w:rsid w:val="00A56066"/>
    <w:rsid w:val="00A566BC"/>
    <w:rsid w:val="00A5707E"/>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D6518"/>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2240"/>
    <w:rsid w:val="00B734DC"/>
    <w:rsid w:val="00B74C3B"/>
    <w:rsid w:val="00B7500A"/>
    <w:rsid w:val="00B76B68"/>
    <w:rsid w:val="00B77C7E"/>
    <w:rsid w:val="00B80987"/>
    <w:rsid w:val="00B8598F"/>
    <w:rsid w:val="00B85CAE"/>
    <w:rsid w:val="00B86817"/>
    <w:rsid w:val="00B873F3"/>
    <w:rsid w:val="00B878C4"/>
    <w:rsid w:val="00B93086"/>
    <w:rsid w:val="00B94217"/>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147"/>
    <w:rsid w:val="00BB5480"/>
    <w:rsid w:val="00BB6BEE"/>
    <w:rsid w:val="00BC0F7D"/>
    <w:rsid w:val="00BC1A93"/>
    <w:rsid w:val="00BC232C"/>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4C9A"/>
    <w:rsid w:val="00C05F6F"/>
    <w:rsid w:val="00C0635C"/>
    <w:rsid w:val="00C06935"/>
    <w:rsid w:val="00C074DD"/>
    <w:rsid w:val="00C12CDC"/>
    <w:rsid w:val="00C132F8"/>
    <w:rsid w:val="00C14550"/>
    <w:rsid w:val="00C1496A"/>
    <w:rsid w:val="00C20485"/>
    <w:rsid w:val="00C20798"/>
    <w:rsid w:val="00C22228"/>
    <w:rsid w:val="00C23072"/>
    <w:rsid w:val="00C23848"/>
    <w:rsid w:val="00C2473C"/>
    <w:rsid w:val="00C24BA5"/>
    <w:rsid w:val="00C310D8"/>
    <w:rsid w:val="00C33079"/>
    <w:rsid w:val="00C335B7"/>
    <w:rsid w:val="00C338A2"/>
    <w:rsid w:val="00C35D69"/>
    <w:rsid w:val="00C35DEC"/>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381"/>
    <w:rsid w:val="00C75F4A"/>
    <w:rsid w:val="00C77F35"/>
    <w:rsid w:val="00C77FF4"/>
    <w:rsid w:val="00C80F1D"/>
    <w:rsid w:val="00C81D5D"/>
    <w:rsid w:val="00C8500A"/>
    <w:rsid w:val="00C8520E"/>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14A2"/>
    <w:rsid w:val="00D2600C"/>
    <w:rsid w:val="00D26113"/>
    <w:rsid w:val="00D26641"/>
    <w:rsid w:val="00D302BC"/>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714C"/>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3A8A"/>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957"/>
    <w:rsid w:val="00EB1C69"/>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016"/>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159DD"/>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801A6"/>
    <w:rsid w:val="00F8092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001"/>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qFormat/>
    <w:rsid w:val="002B786D"/>
  </w:style>
  <w:style w:type="character" w:styleId="HTML3">
    <w:name w:val="HTML Acronym"/>
    <w:basedOn w:val="a3"/>
    <w:uiPriority w:val="99"/>
    <w:unhideWhenUsed/>
    <w:qFormat/>
    <w:rsid w:val="002B786D"/>
  </w:style>
  <w:style w:type="table" w:styleId="afffc">
    <w:name w:val="Light List"/>
    <w:basedOn w:val="a4"/>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7D0DF-0AC2-481D-BD0F-8F1A3D254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5676</TotalTime>
  <Pages>164</Pages>
  <Words>28847</Words>
  <Characters>164431</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961</cp:revision>
  <cp:lastPrinted>2019-02-25T14:05:00Z</cp:lastPrinted>
  <dcterms:created xsi:type="dcterms:W3CDTF">2021-12-22T15:46:00Z</dcterms:created>
  <dcterms:modified xsi:type="dcterms:W3CDTF">2024-02-19T07:50:00Z</dcterms:modified>
</cp:coreProperties>
</file>